
<file path=[Content_Types].xml><?xml version="1.0" encoding="utf-8"?>
<Types xmlns="http://schemas.openxmlformats.org/package/2006/content-types">
  <Default Extension="bin" ContentType="application/vnd.openxmlformats-officedocument.oleObject"/>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8C3324" w14:textId="77777777" w:rsidR="00C00EAF" w:rsidRPr="009154ED" w:rsidRDefault="00C00EAF" w:rsidP="009643F7">
      <w:pPr>
        <w:pStyle w:val="FootnoteText"/>
        <w:widowControl w:val="0"/>
        <w:jc w:val="left"/>
        <w:rPr>
          <w:rFonts w:ascii="Times New Roman" w:hAnsi="Times New Roman"/>
          <w:lang w:val="fr-FR"/>
        </w:rPr>
      </w:pPr>
    </w:p>
    <w:p w14:paraId="2B38CFD1" w14:textId="7FB9F9F3" w:rsidR="003E51AB" w:rsidRDefault="003E51AB" w:rsidP="003E51AB">
      <w:pPr>
        <w:pStyle w:val="TdocHeader2"/>
        <w:jc w:val="left"/>
        <w:rPr>
          <w:rFonts w:ascii="Times New Roman" w:hAnsi="Times New Roman"/>
          <w:sz w:val="20"/>
          <w:lang w:val="en-US"/>
        </w:rPr>
      </w:pPr>
      <w:r>
        <w:rPr>
          <w:rFonts w:ascii="Times New Roman" w:hAnsi="Times New Roman"/>
          <w:sz w:val="20"/>
          <w:lang w:val="en-US"/>
        </w:rPr>
        <w:t>Source:</w:t>
      </w:r>
      <w:r w:rsidR="00233210">
        <w:rPr>
          <w:rFonts w:ascii="Times New Roman" w:hAnsi="Times New Roman"/>
          <w:sz w:val="20"/>
          <w:lang w:val="en-US"/>
        </w:rPr>
        <w:t xml:space="preserve"> </w:t>
      </w:r>
      <w:r>
        <w:rPr>
          <w:rFonts w:ascii="Times New Roman" w:hAnsi="Times New Roman"/>
          <w:sz w:val="20"/>
          <w:lang w:val="en-US"/>
        </w:rPr>
        <w:tab/>
        <w:t>MCC</w:t>
      </w:r>
      <w:r w:rsidR="00233210">
        <w:rPr>
          <w:rFonts w:ascii="Times New Roman" w:hAnsi="Times New Roman"/>
          <w:sz w:val="20"/>
          <w:lang w:val="en-US"/>
        </w:rPr>
        <w:t xml:space="preserve"> </w:t>
      </w:r>
      <w:r>
        <w:rPr>
          <w:rFonts w:ascii="Times New Roman" w:hAnsi="Times New Roman"/>
          <w:sz w:val="20"/>
          <w:lang w:val="en-US"/>
        </w:rPr>
        <w:t>Support</w:t>
      </w:r>
    </w:p>
    <w:p w14:paraId="3D895FF7" w14:textId="77777777" w:rsidR="003E51AB" w:rsidRDefault="003E51AB" w:rsidP="003E51AB">
      <w:pPr>
        <w:pStyle w:val="TdocHeader2"/>
        <w:jc w:val="left"/>
        <w:rPr>
          <w:rFonts w:ascii="Times New Roman" w:hAnsi="Times New Roman"/>
          <w:sz w:val="20"/>
          <w:lang w:val="en-US"/>
        </w:rPr>
      </w:pPr>
    </w:p>
    <w:p w14:paraId="5A3354CE" w14:textId="23DADF1E" w:rsidR="003E51AB" w:rsidRDefault="003E51AB" w:rsidP="003E51AB">
      <w:pPr>
        <w:pStyle w:val="TdocHeader2"/>
        <w:jc w:val="left"/>
        <w:rPr>
          <w:rFonts w:ascii="Times New Roman" w:hAnsi="Times New Roman"/>
          <w:sz w:val="20"/>
          <w:lang w:val="en-US"/>
        </w:rPr>
      </w:pPr>
      <w:r>
        <w:rPr>
          <w:rFonts w:ascii="Times New Roman" w:hAnsi="Times New Roman"/>
          <w:sz w:val="20"/>
          <w:lang w:val="en-US"/>
        </w:rPr>
        <w:t>Title:</w:t>
      </w:r>
      <w:bookmarkStart w:id="0" w:name="Title"/>
      <w:bookmarkEnd w:id="0"/>
      <w:r>
        <w:rPr>
          <w:rFonts w:ascii="Times New Roman" w:hAnsi="Times New Roman"/>
          <w:sz w:val="20"/>
          <w:lang w:val="en-US"/>
        </w:rPr>
        <w:tab/>
      </w:r>
      <w:r w:rsidR="000E2460">
        <w:rPr>
          <w:rFonts w:ascii="Times New Roman" w:hAnsi="Times New Roman"/>
          <w:sz w:val="20"/>
          <w:lang w:val="en-US"/>
        </w:rPr>
        <w:t>Final</w:t>
      </w:r>
      <w:r w:rsidR="00233210">
        <w:rPr>
          <w:rFonts w:ascii="Times New Roman" w:hAnsi="Times New Roman"/>
          <w:sz w:val="20"/>
          <w:lang w:val="en-US"/>
        </w:rPr>
        <w:t xml:space="preserve"> </w:t>
      </w:r>
      <w:r>
        <w:rPr>
          <w:rFonts w:ascii="Times New Roman" w:hAnsi="Times New Roman"/>
          <w:sz w:val="20"/>
          <w:lang w:val="en-US"/>
        </w:rPr>
        <w:t>Report</w:t>
      </w:r>
      <w:r w:rsidR="00233210">
        <w:rPr>
          <w:rFonts w:ascii="Times New Roman" w:hAnsi="Times New Roman"/>
          <w:sz w:val="20"/>
          <w:lang w:val="en-US"/>
        </w:rPr>
        <w:t xml:space="preserve"> </w:t>
      </w:r>
      <w:r>
        <w:rPr>
          <w:rFonts w:ascii="Times New Roman" w:hAnsi="Times New Roman"/>
          <w:sz w:val="20"/>
          <w:lang w:val="en-US"/>
        </w:rPr>
        <w:t>of</w:t>
      </w:r>
      <w:r w:rsidR="00233210">
        <w:rPr>
          <w:rFonts w:ascii="Times New Roman" w:hAnsi="Times New Roman"/>
          <w:sz w:val="20"/>
          <w:lang w:val="en-US"/>
        </w:rPr>
        <w:t xml:space="preserve"> </w:t>
      </w:r>
      <w:r>
        <w:rPr>
          <w:rFonts w:ascii="Times New Roman" w:hAnsi="Times New Roman"/>
          <w:sz w:val="20"/>
          <w:lang w:val="en-US"/>
        </w:rPr>
        <w:t>3GPP</w:t>
      </w:r>
      <w:r w:rsidR="00233210">
        <w:rPr>
          <w:rFonts w:ascii="Times New Roman" w:hAnsi="Times New Roman"/>
          <w:sz w:val="20"/>
          <w:lang w:val="en-US"/>
        </w:rPr>
        <w:t xml:space="preserve"> </w:t>
      </w:r>
      <w:r>
        <w:rPr>
          <w:rFonts w:ascii="Times New Roman" w:hAnsi="Times New Roman"/>
          <w:sz w:val="20"/>
          <w:lang w:val="en-US"/>
        </w:rPr>
        <w:t>TSG</w:t>
      </w:r>
      <w:r w:rsidR="00233210">
        <w:rPr>
          <w:rFonts w:ascii="Times New Roman" w:hAnsi="Times New Roman"/>
          <w:sz w:val="20"/>
          <w:lang w:val="en-US"/>
        </w:rPr>
        <w:t xml:space="preserve"> </w:t>
      </w:r>
      <w:r>
        <w:rPr>
          <w:rFonts w:ascii="Times New Roman" w:hAnsi="Times New Roman"/>
          <w:sz w:val="20"/>
          <w:lang w:val="en-US"/>
        </w:rPr>
        <w:t>RAN</w:t>
      </w:r>
      <w:r w:rsidR="00233210">
        <w:rPr>
          <w:rFonts w:ascii="Times New Roman" w:hAnsi="Times New Roman"/>
          <w:sz w:val="20"/>
          <w:lang w:val="en-US"/>
        </w:rPr>
        <w:t xml:space="preserve"> </w:t>
      </w:r>
      <w:r>
        <w:rPr>
          <w:rFonts w:ascii="Times New Roman" w:hAnsi="Times New Roman"/>
          <w:sz w:val="20"/>
          <w:lang w:val="en-US"/>
        </w:rPr>
        <w:t>WG1</w:t>
      </w:r>
      <w:r w:rsidR="00233210">
        <w:rPr>
          <w:rFonts w:ascii="Times New Roman" w:hAnsi="Times New Roman"/>
          <w:sz w:val="20"/>
          <w:lang w:val="en-US"/>
        </w:rPr>
        <w:t xml:space="preserve"> </w:t>
      </w:r>
      <w:r w:rsidR="00D30598">
        <w:rPr>
          <w:rFonts w:ascii="Times New Roman" w:hAnsi="Times New Roman"/>
          <w:sz w:val="20"/>
          <w:lang w:val="en-US"/>
        </w:rPr>
        <w:t>#10</w:t>
      </w:r>
      <w:r w:rsidR="001E6AEA">
        <w:rPr>
          <w:rFonts w:ascii="Times New Roman" w:hAnsi="Times New Roman"/>
          <w:sz w:val="20"/>
          <w:lang w:val="en-US"/>
        </w:rPr>
        <w:t>7</w:t>
      </w:r>
      <w:r w:rsidR="000530C5">
        <w:rPr>
          <w:rFonts w:ascii="Times New Roman" w:hAnsi="Times New Roman"/>
          <w:sz w:val="20"/>
          <w:lang w:val="en-US"/>
        </w:rPr>
        <w:t>bis</w:t>
      </w:r>
      <w:r w:rsidR="00B53CE9">
        <w:rPr>
          <w:rFonts w:ascii="Times New Roman" w:hAnsi="Times New Roman"/>
          <w:sz w:val="20"/>
          <w:lang w:val="en-US"/>
        </w:rPr>
        <w:t>-e</w:t>
      </w:r>
      <w:r w:rsidR="00233210">
        <w:rPr>
          <w:rFonts w:ascii="Times New Roman" w:hAnsi="Times New Roman"/>
          <w:sz w:val="20"/>
          <w:lang w:val="en-US"/>
        </w:rPr>
        <w:t xml:space="preserve"> </w:t>
      </w:r>
      <w:r>
        <w:rPr>
          <w:rFonts w:ascii="Times New Roman" w:hAnsi="Times New Roman"/>
          <w:sz w:val="20"/>
          <w:lang w:val="en-US"/>
        </w:rPr>
        <w:t>v</w:t>
      </w:r>
      <w:r w:rsidR="000E2460">
        <w:rPr>
          <w:rFonts w:ascii="Times New Roman" w:hAnsi="Times New Roman"/>
          <w:sz w:val="20"/>
          <w:lang w:val="en-US"/>
        </w:rPr>
        <w:t>1.0</w:t>
      </w:r>
      <w:r w:rsidR="00854084">
        <w:rPr>
          <w:rFonts w:ascii="Times New Roman" w:hAnsi="Times New Roman"/>
          <w:sz w:val="20"/>
          <w:lang w:val="en-US"/>
        </w:rPr>
        <w:t>.</w:t>
      </w:r>
      <w:r w:rsidR="00472983">
        <w:rPr>
          <w:rFonts w:ascii="Times New Roman" w:hAnsi="Times New Roman"/>
          <w:sz w:val="20"/>
          <w:lang w:val="en-US"/>
        </w:rPr>
        <w:t>0</w:t>
      </w:r>
    </w:p>
    <w:p w14:paraId="7E494703" w14:textId="62B7C572" w:rsidR="003E51AB" w:rsidRDefault="003E51AB" w:rsidP="003E51AB">
      <w:pPr>
        <w:pStyle w:val="TdocHeader2"/>
        <w:jc w:val="left"/>
        <w:rPr>
          <w:rFonts w:ascii="Times New Roman" w:hAnsi="Times New Roman"/>
          <w:sz w:val="20"/>
          <w:lang w:val="en-US"/>
        </w:rPr>
      </w:pPr>
      <w:r>
        <w:rPr>
          <w:rFonts w:ascii="Times New Roman" w:hAnsi="Times New Roman"/>
          <w:sz w:val="20"/>
          <w:lang w:val="en-US"/>
        </w:rPr>
        <w:tab/>
        <w:t>(</w:t>
      </w:r>
      <w:r w:rsidR="00B53CE9">
        <w:rPr>
          <w:rFonts w:ascii="Times New Roman" w:hAnsi="Times New Roman"/>
          <w:sz w:val="20"/>
          <w:lang w:val="en-US"/>
        </w:rPr>
        <w:t>Online</w:t>
      </w:r>
      <w:r w:rsidR="00233210">
        <w:rPr>
          <w:rFonts w:ascii="Times New Roman" w:hAnsi="Times New Roman"/>
          <w:sz w:val="20"/>
          <w:lang w:val="en-US"/>
        </w:rPr>
        <w:t xml:space="preserve"> </w:t>
      </w:r>
      <w:r w:rsidR="00B53CE9">
        <w:rPr>
          <w:rFonts w:ascii="Times New Roman" w:hAnsi="Times New Roman"/>
          <w:sz w:val="20"/>
          <w:lang w:val="en-US"/>
        </w:rPr>
        <w:t>meeting</w:t>
      </w:r>
      <w:r w:rsidR="00104FF5" w:rsidRPr="00104FF5">
        <w:rPr>
          <w:rFonts w:ascii="Times New Roman" w:hAnsi="Times New Roman"/>
          <w:sz w:val="20"/>
          <w:lang w:val="en-US"/>
        </w:rPr>
        <w:t>,</w:t>
      </w:r>
      <w:r w:rsidR="00233210">
        <w:rPr>
          <w:rFonts w:ascii="Times New Roman" w:hAnsi="Times New Roman"/>
          <w:sz w:val="20"/>
          <w:lang w:val="en-US"/>
        </w:rPr>
        <w:t xml:space="preserve"> </w:t>
      </w:r>
      <w:r w:rsidR="0095767A">
        <w:rPr>
          <w:rFonts w:ascii="Times New Roman" w:hAnsi="Times New Roman"/>
          <w:sz w:val="20"/>
          <w:lang w:val="en-US"/>
        </w:rPr>
        <w:t>1</w:t>
      </w:r>
      <w:r w:rsidR="000530C5">
        <w:rPr>
          <w:rFonts w:ascii="Times New Roman" w:hAnsi="Times New Roman"/>
          <w:sz w:val="20"/>
          <w:lang w:val="en-US"/>
        </w:rPr>
        <w:t>7</w:t>
      </w:r>
      <w:r w:rsidR="00FC79DC" w:rsidRPr="00FC79DC">
        <w:rPr>
          <w:rFonts w:ascii="Times New Roman" w:hAnsi="Times New Roman"/>
          <w:sz w:val="20"/>
          <w:vertAlign w:val="superscript"/>
          <w:lang w:val="en-US"/>
        </w:rPr>
        <w:t>th</w:t>
      </w:r>
      <w:r w:rsidR="00233210">
        <w:rPr>
          <w:rFonts w:ascii="Times New Roman" w:hAnsi="Times New Roman"/>
          <w:sz w:val="20"/>
          <w:lang w:val="en-US"/>
        </w:rPr>
        <w:t xml:space="preserve"> </w:t>
      </w:r>
      <w:r w:rsidR="00FC79DC">
        <w:rPr>
          <w:rFonts w:ascii="Times New Roman" w:hAnsi="Times New Roman"/>
          <w:sz w:val="20"/>
          <w:lang w:val="en-US"/>
        </w:rPr>
        <w:t>-</w:t>
      </w:r>
      <w:r w:rsidR="00233210">
        <w:rPr>
          <w:rFonts w:ascii="Times New Roman" w:hAnsi="Times New Roman"/>
          <w:sz w:val="20"/>
          <w:lang w:val="en-US"/>
        </w:rPr>
        <w:t xml:space="preserve"> </w:t>
      </w:r>
      <w:r w:rsidR="000530C5">
        <w:rPr>
          <w:rFonts w:ascii="Times New Roman" w:hAnsi="Times New Roman"/>
          <w:sz w:val="20"/>
          <w:lang w:val="en-US"/>
        </w:rPr>
        <w:t>25</w:t>
      </w:r>
      <w:r w:rsidR="00104FF5" w:rsidRPr="00104FF5">
        <w:rPr>
          <w:rFonts w:ascii="Times New Roman" w:hAnsi="Times New Roman"/>
          <w:sz w:val="20"/>
          <w:vertAlign w:val="superscript"/>
          <w:lang w:val="en-US"/>
        </w:rPr>
        <w:t>th</w:t>
      </w:r>
      <w:r w:rsidR="00233210">
        <w:rPr>
          <w:rFonts w:ascii="Times New Roman" w:hAnsi="Times New Roman"/>
          <w:sz w:val="20"/>
          <w:lang w:val="en-US"/>
        </w:rPr>
        <w:t xml:space="preserve"> </w:t>
      </w:r>
      <w:r w:rsidR="000530C5">
        <w:rPr>
          <w:rFonts w:ascii="Times New Roman" w:hAnsi="Times New Roman"/>
          <w:sz w:val="20"/>
          <w:lang w:val="en-US"/>
        </w:rPr>
        <w:t>January</w:t>
      </w:r>
      <w:r w:rsidR="00854084">
        <w:rPr>
          <w:rFonts w:ascii="Times New Roman" w:hAnsi="Times New Roman"/>
          <w:sz w:val="20"/>
          <w:lang w:val="en-US"/>
        </w:rPr>
        <w:t xml:space="preserve"> </w:t>
      </w:r>
      <w:r w:rsidR="00104FF5" w:rsidRPr="00104FF5">
        <w:rPr>
          <w:rFonts w:ascii="Times New Roman" w:hAnsi="Times New Roman"/>
          <w:sz w:val="20"/>
          <w:lang w:val="en-US"/>
        </w:rPr>
        <w:t>20</w:t>
      </w:r>
      <w:r w:rsidR="00B53CE9">
        <w:rPr>
          <w:rFonts w:ascii="Times New Roman" w:hAnsi="Times New Roman"/>
          <w:sz w:val="20"/>
          <w:lang w:val="en-US"/>
        </w:rPr>
        <w:t>2</w:t>
      </w:r>
      <w:r w:rsidR="000530C5">
        <w:rPr>
          <w:rFonts w:ascii="Times New Roman" w:hAnsi="Times New Roman"/>
          <w:sz w:val="20"/>
          <w:lang w:val="en-US"/>
        </w:rPr>
        <w:t>2</w:t>
      </w:r>
      <w:r>
        <w:rPr>
          <w:rFonts w:ascii="Times New Roman" w:hAnsi="Times New Roman"/>
          <w:sz w:val="20"/>
          <w:lang w:val="en-US"/>
        </w:rPr>
        <w:t>)</w:t>
      </w:r>
    </w:p>
    <w:p w14:paraId="5C3638AC" w14:textId="77777777" w:rsidR="003E51AB" w:rsidRDefault="003E51AB" w:rsidP="003E51AB">
      <w:pPr>
        <w:pStyle w:val="TdocHeader2"/>
        <w:jc w:val="left"/>
        <w:rPr>
          <w:rFonts w:ascii="Times New Roman" w:hAnsi="Times New Roman"/>
          <w:sz w:val="20"/>
          <w:lang w:val="en-US"/>
        </w:rPr>
      </w:pPr>
    </w:p>
    <w:p w14:paraId="2728FE9F" w14:textId="5748E548" w:rsidR="003E51AB" w:rsidRDefault="003E51AB" w:rsidP="003E51AB">
      <w:pPr>
        <w:pStyle w:val="TdocHeader2"/>
        <w:jc w:val="left"/>
        <w:rPr>
          <w:rFonts w:ascii="Times New Roman" w:hAnsi="Times New Roman"/>
          <w:sz w:val="20"/>
          <w:lang w:val="en-US"/>
        </w:rPr>
      </w:pPr>
      <w:r>
        <w:rPr>
          <w:rFonts w:ascii="Times New Roman" w:hAnsi="Times New Roman"/>
          <w:sz w:val="20"/>
          <w:lang w:val="en-US"/>
        </w:rPr>
        <w:t>Document</w:t>
      </w:r>
      <w:r w:rsidR="00233210">
        <w:rPr>
          <w:rFonts w:ascii="Times New Roman" w:hAnsi="Times New Roman"/>
          <w:sz w:val="20"/>
          <w:lang w:val="en-US"/>
        </w:rPr>
        <w:t xml:space="preserve"> </w:t>
      </w:r>
      <w:r>
        <w:rPr>
          <w:rFonts w:ascii="Times New Roman" w:hAnsi="Times New Roman"/>
          <w:sz w:val="20"/>
          <w:lang w:val="en-US"/>
        </w:rPr>
        <w:t>for:</w:t>
      </w:r>
      <w:r>
        <w:rPr>
          <w:rFonts w:ascii="Times New Roman" w:hAnsi="Times New Roman"/>
          <w:sz w:val="20"/>
          <w:lang w:val="en-US"/>
        </w:rPr>
        <w:tab/>
      </w:r>
      <w:bookmarkStart w:id="1" w:name="DocumentFor"/>
      <w:bookmarkEnd w:id="1"/>
      <w:r w:rsidR="000E2460">
        <w:rPr>
          <w:rFonts w:ascii="Times New Roman" w:hAnsi="Times New Roman"/>
          <w:sz w:val="20"/>
          <w:lang w:val="en-US"/>
        </w:rPr>
        <w:t>Approval</w:t>
      </w:r>
    </w:p>
    <w:p w14:paraId="73344C14" w14:textId="77777777" w:rsidR="00C00EAF" w:rsidRPr="002A29A7" w:rsidRDefault="00C00EAF" w:rsidP="009643F7">
      <w:pPr>
        <w:pStyle w:val="TdocHeader2"/>
        <w:jc w:val="left"/>
        <w:rPr>
          <w:rFonts w:ascii="Times New Roman" w:hAnsi="Times New Roman"/>
          <w:b w:val="0"/>
          <w:sz w:val="20"/>
          <w:lang w:val="en-US"/>
        </w:rPr>
      </w:pPr>
    </w:p>
    <w:p w14:paraId="5BB7F136" w14:textId="77777777" w:rsidR="003126B8" w:rsidRPr="002A29A7" w:rsidRDefault="003126B8" w:rsidP="009643F7">
      <w:pPr>
        <w:pBdr>
          <w:bottom w:val="single" w:sz="12" w:space="1" w:color="auto"/>
        </w:pBdr>
        <w:rPr>
          <w:rFonts w:ascii="Times New Roman" w:hAnsi="Times New Roman"/>
          <w:bCs/>
          <w:szCs w:val="20"/>
        </w:rPr>
      </w:pPr>
    </w:p>
    <w:p w14:paraId="6445C93B" w14:textId="77777777" w:rsidR="00666408" w:rsidRPr="000B1042" w:rsidRDefault="00666408" w:rsidP="009643F7">
      <w:pPr>
        <w:tabs>
          <w:tab w:val="left" w:pos="1985"/>
        </w:tabs>
        <w:ind w:left="357" w:hanging="357"/>
        <w:rPr>
          <w:rFonts w:ascii="Times New Roman" w:hAnsi="Times New Roman"/>
          <w:szCs w:val="20"/>
        </w:rPr>
      </w:pPr>
    </w:p>
    <w:p w14:paraId="6445D4D7" w14:textId="77777777" w:rsidR="00666408" w:rsidRPr="000B1042" w:rsidRDefault="00C91E0B" w:rsidP="009643F7">
      <w:pPr>
        <w:rPr>
          <w:rFonts w:ascii="Times New Roman" w:hAnsi="Times New Roman"/>
          <w:szCs w:val="20"/>
        </w:rPr>
      </w:pPr>
      <w:r w:rsidRPr="000B1042">
        <w:rPr>
          <w:rFonts w:ascii="Times New Roman" w:hAnsi="Times New Roman"/>
          <w:noProof/>
          <w:szCs w:val="20"/>
          <w:highlight w:val="yellow"/>
          <w:lang w:eastAsia="en-GB"/>
        </w:rPr>
        <w:drawing>
          <wp:inline distT="0" distB="0" distL="0" distR="0" wp14:anchorId="62A300B6" wp14:editId="626C4092">
            <wp:extent cx="1485900" cy="866775"/>
            <wp:effectExtent l="0" t="0" r="0" b="0"/>
            <wp:docPr id="1" name="Picture 1" descr="3GPP_T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_T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85900" cy="866775"/>
                    </a:xfrm>
                    <a:prstGeom prst="rect">
                      <a:avLst/>
                    </a:prstGeom>
                    <a:noFill/>
                    <a:ln>
                      <a:noFill/>
                    </a:ln>
                  </pic:spPr>
                </pic:pic>
              </a:graphicData>
            </a:graphic>
          </wp:inline>
        </w:drawing>
      </w:r>
    </w:p>
    <w:p w14:paraId="66033856" w14:textId="77777777" w:rsidR="00666408" w:rsidRPr="000B1042" w:rsidRDefault="00666408" w:rsidP="009643F7">
      <w:pPr>
        <w:rPr>
          <w:rFonts w:ascii="Times New Roman" w:hAnsi="Times New Roman"/>
          <w:szCs w:val="20"/>
        </w:rPr>
      </w:pPr>
    </w:p>
    <w:p w14:paraId="24951B3A" w14:textId="23A5C663" w:rsidR="00666408" w:rsidRPr="000B1042" w:rsidRDefault="00666408" w:rsidP="009643F7">
      <w:pPr>
        <w:pBdr>
          <w:bottom w:val="single" w:sz="12" w:space="1" w:color="auto"/>
        </w:pBdr>
        <w:rPr>
          <w:rFonts w:ascii="Times New Roman" w:hAnsi="Times New Roman"/>
          <w:b/>
          <w:szCs w:val="20"/>
        </w:rPr>
      </w:pPr>
      <w:r w:rsidRPr="000B1042">
        <w:rPr>
          <w:rFonts w:ascii="Times New Roman" w:hAnsi="Times New Roman"/>
          <w:b/>
          <w:szCs w:val="20"/>
        </w:rPr>
        <w:br w:type="page"/>
      </w:r>
      <w:r w:rsidRPr="000B1042">
        <w:rPr>
          <w:rFonts w:ascii="Times New Roman" w:hAnsi="Times New Roman"/>
          <w:b/>
          <w:szCs w:val="20"/>
        </w:rPr>
        <w:lastRenderedPageBreak/>
        <w:t>Table</w:t>
      </w:r>
      <w:r w:rsidR="00233210">
        <w:rPr>
          <w:rFonts w:ascii="Times New Roman" w:hAnsi="Times New Roman"/>
          <w:b/>
          <w:szCs w:val="20"/>
        </w:rPr>
        <w:t xml:space="preserve"> </w:t>
      </w:r>
      <w:r w:rsidRPr="000B1042">
        <w:rPr>
          <w:rFonts w:ascii="Times New Roman" w:hAnsi="Times New Roman"/>
          <w:b/>
          <w:szCs w:val="20"/>
        </w:rPr>
        <w:t>of</w:t>
      </w:r>
      <w:r w:rsidR="00233210">
        <w:rPr>
          <w:rFonts w:ascii="Times New Roman" w:hAnsi="Times New Roman"/>
          <w:b/>
          <w:szCs w:val="20"/>
        </w:rPr>
        <w:t xml:space="preserve"> </w:t>
      </w:r>
      <w:r w:rsidRPr="000B1042">
        <w:rPr>
          <w:rFonts w:ascii="Times New Roman" w:hAnsi="Times New Roman"/>
          <w:b/>
          <w:szCs w:val="20"/>
        </w:rPr>
        <w:t>contents</w:t>
      </w:r>
    </w:p>
    <w:p w14:paraId="07424DB3" w14:textId="77777777" w:rsidR="00666408" w:rsidRPr="000B1042" w:rsidRDefault="00666408" w:rsidP="009643F7">
      <w:pPr>
        <w:rPr>
          <w:rFonts w:ascii="Times New Roman" w:hAnsi="Times New Roman"/>
          <w:szCs w:val="20"/>
        </w:rPr>
      </w:pPr>
    </w:p>
    <w:p w14:paraId="5C19C1B4" w14:textId="347CD64C" w:rsidR="00290C82" w:rsidRDefault="00011381">
      <w:pPr>
        <w:pStyle w:val="TOC1"/>
        <w:tabs>
          <w:tab w:val="left" w:pos="400"/>
          <w:tab w:val="right" w:leader="dot" w:pos="10457"/>
        </w:tabs>
        <w:rPr>
          <w:rFonts w:eastAsiaTheme="minorEastAsia" w:cstheme="minorBidi"/>
          <w:b w:val="0"/>
          <w:bCs w:val="0"/>
          <w:caps w:val="0"/>
          <w:noProof/>
          <w:sz w:val="22"/>
          <w:szCs w:val="22"/>
          <w:lang w:eastAsia="en-GB"/>
        </w:rPr>
      </w:pPr>
      <w:r>
        <w:rPr>
          <w:rFonts w:ascii="Times New Roman" w:hAnsi="Times New Roman"/>
          <w:b w:val="0"/>
          <w:bCs w:val="0"/>
          <w:caps w:val="0"/>
        </w:rPr>
        <w:fldChar w:fldCharType="begin"/>
      </w:r>
      <w:r>
        <w:rPr>
          <w:rFonts w:ascii="Times New Roman" w:hAnsi="Times New Roman"/>
          <w:b w:val="0"/>
          <w:bCs w:val="0"/>
          <w:caps w:val="0"/>
        </w:rPr>
        <w:instrText xml:space="preserve"> TOC \o "1-5" \h \z \u </w:instrText>
      </w:r>
      <w:r>
        <w:rPr>
          <w:rFonts w:ascii="Times New Roman" w:hAnsi="Times New Roman"/>
          <w:b w:val="0"/>
          <w:bCs w:val="0"/>
          <w:caps w:val="0"/>
        </w:rPr>
        <w:fldChar w:fldCharType="separate"/>
      </w:r>
      <w:hyperlink w:anchor="_Toc95921351" w:history="1">
        <w:r w:rsidR="00290C82" w:rsidRPr="00123A72">
          <w:rPr>
            <w:rStyle w:val="Hyperlink"/>
            <w:noProof/>
          </w:rPr>
          <w:t>1</w:t>
        </w:r>
        <w:r w:rsidR="00290C82">
          <w:rPr>
            <w:rFonts w:eastAsiaTheme="minorEastAsia" w:cstheme="minorBidi"/>
            <w:b w:val="0"/>
            <w:bCs w:val="0"/>
            <w:caps w:val="0"/>
            <w:noProof/>
            <w:sz w:val="22"/>
            <w:szCs w:val="22"/>
            <w:lang w:eastAsia="en-GB"/>
          </w:rPr>
          <w:tab/>
        </w:r>
        <w:r w:rsidR="00290C82" w:rsidRPr="00123A72">
          <w:rPr>
            <w:rStyle w:val="Hyperlink"/>
            <w:noProof/>
          </w:rPr>
          <w:t>Opening of the meeting</w:t>
        </w:r>
        <w:r w:rsidR="00290C82">
          <w:rPr>
            <w:noProof/>
            <w:webHidden/>
          </w:rPr>
          <w:tab/>
        </w:r>
        <w:r w:rsidR="00290C82">
          <w:rPr>
            <w:noProof/>
            <w:webHidden/>
          </w:rPr>
          <w:fldChar w:fldCharType="begin"/>
        </w:r>
        <w:r w:rsidR="00290C82">
          <w:rPr>
            <w:noProof/>
            <w:webHidden/>
          </w:rPr>
          <w:instrText xml:space="preserve"> PAGEREF _Toc95921351 \h </w:instrText>
        </w:r>
        <w:r w:rsidR="00290C82">
          <w:rPr>
            <w:noProof/>
            <w:webHidden/>
          </w:rPr>
        </w:r>
        <w:r w:rsidR="00290C82">
          <w:rPr>
            <w:noProof/>
            <w:webHidden/>
          </w:rPr>
          <w:fldChar w:fldCharType="separate"/>
        </w:r>
        <w:r w:rsidR="00290C82">
          <w:rPr>
            <w:noProof/>
            <w:webHidden/>
          </w:rPr>
          <w:t>6</w:t>
        </w:r>
        <w:r w:rsidR="00290C82">
          <w:rPr>
            <w:noProof/>
            <w:webHidden/>
          </w:rPr>
          <w:fldChar w:fldCharType="end"/>
        </w:r>
      </w:hyperlink>
    </w:p>
    <w:p w14:paraId="6328FD1E" w14:textId="37D7FFFE" w:rsidR="00290C82" w:rsidRDefault="00290C82">
      <w:pPr>
        <w:pStyle w:val="TOC2"/>
        <w:tabs>
          <w:tab w:val="left" w:pos="800"/>
          <w:tab w:val="right" w:leader="dot" w:pos="10457"/>
        </w:tabs>
        <w:rPr>
          <w:rFonts w:eastAsiaTheme="minorEastAsia" w:cstheme="minorBidi"/>
          <w:smallCaps w:val="0"/>
          <w:noProof/>
          <w:sz w:val="22"/>
          <w:szCs w:val="22"/>
          <w:lang w:eastAsia="en-GB"/>
        </w:rPr>
      </w:pPr>
      <w:hyperlink w:anchor="_Toc95921352" w:history="1">
        <w:r w:rsidRPr="00123A72">
          <w:rPr>
            <w:rStyle w:val="Hyperlink"/>
            <w:noProof/>
          </w:rPr>
          <w:t>1.1</w:t>
        </w:r>
        <w:r>
          <w:rPr>
            <w:rFonts w:eastAsiaTheme="minorEastAsia" w:cstheme="minorBidi"/>
            <w:smallCaps w:val="0"/>
            <w:noProof/>
            <w:sz w:val="22"/>
            <w:szCs w:val="22"/>
            <w:lang w:eastAsia="en-GB"/>
          </w:rPr>
          <w:tab/>
        </w:r>
        <w:r w:rsidRPr="00123A72">
          <w:rPr>
            <w:rStyle w:val="Hyperlink"/>
            <w:noProof/>
          </w:rPr>
          <w:t>Call for IPR</w:t>
        </w:r>
        <w:r>
          <w:rPr>
            <w:noProof/>
            <w:webHidden/>
          </w:rPr>
          <w:tab/>
        </w:r>
        <w:r>
          <w:rPr>
            <w:noProof/>
            <w:webHidden/>
          </w:rPr>
          <w:fldChar w:fldCharType="begin"/>
        </w:r>
        <w:r>
          <w:rPr>
            <w:noProof/>
            <w:webHidden/>
          </w:rPr>
          <w:instrText xml:space="preserve"> PAGEREF _Toc95921352 \h </w:instrText>
        </w:r>
        <w:r>
          <w:rPr>
            <w:noProof/>
            <w:webHidden/>
          </w:rPr>
        </w:r>
        <w:r>
          <w:rPr>
            <w:noProof/>
            <w:webHidden/>
          </w:rPr>
          <w:fldChar w:fldCharType="separate"/>
        </w:r>
        <w:r>
          <w:rPr>
            <w:noProof/>
            <w:webHidden/>
          </w:rPr>
          <w:t>6</w:t>
        </w:r>
        <w:r>
          <w:rPr>
            <w:noProof/>
            <w:webHidden/>
          </w:rPr>
          <w:fldChar w:fldCharType="end"/>
        </w:r>
      </w:hyperlink>
    </w:p>
    <w:p w14:paraId="368342DD" w14:textId="1EF72AA2" w:rsidR="00290C82" w:rsidRDefault="00290C82">
      <w:pPr>
        <w:pStyle w:val="TOC2"/>
        <w:tabs>
          <w:tab w:val="left" w:pos="800"/>
          <w:tab w:val="right" w:leader="dot" w:pos="10457"/>
        </w:tabs>
        <w:rPr>
          <w:rFonts w:eastAsiaTheme="minorEastAsia" w:cstheme="minorBidi"/>
          <w:smallCaps w:val="0"/>
          <w:noProof/>
          <w:sz w:val="22"/>
          <w:szCs w:val="22"/>
          <w:lang w:eastAsia="en-GB"/>
        </w:rPr>
      </w:pPr>
      <w:hyperlink w:anchor="_Toc95921353" w:history="1">
        <w:r w:rsidRPr="00123A72">
          <w:rPr>
            <w:rStyle w:val="Hyperlink"/>
            <w:noProof/>
          </w:rPr>
          <w:t>1.2</w:t>
        </w:r>
        <w:r>
          <w:rPr>
            <w:rFonts w:eastAsiaTheme="minorEastAsia" w:cstheme="minorBidi"/>
            <w:smallCaps w:val="0"/>
            <w:noProof/>
            <w:sz w:val="22"/>
            <w:szCs w:val="22"/>
            <w:lang w:eastAsia="en-GB"/>
          </w:rPr>
          <w:tab/>
        </w:r>
        <w:r w:rsidRPr="00123A72">
          <w:rPr>
            <w:rStyle w:val="Hyperlink"/>
            <w:noProof/>
          </w:rPr>
          <w:t>Competition law statement</w:t>
        </w:r>
        <w:r>
          <w:rPr>
            <w:noProof/>
            <w:webHidden/>
          </w:rPr>
          <w:tab/>
        </w:r>
        <w:r>
          <w:rPr>
            <w:noProof/>
            <w:webHidden/>
          </w:rPr>
          <w:fldChar w:fldCharType="begin"/>
        </w:r>
        <w:r>
          <w:rPr>
            <w:noProof/>
            <w:webHidden/>
          </w:rPr>
          <w:instrText xml:space="preserve"> PAGEREF _Toc95921353 \h </w:instrText>
        </w:r>
        <w:r>
          <w:rPr>
            <w:noProof/>
            <w:webHidden/>
          </w:rPr>
        </w:r>
        <w:r>
          <w:rPr>
            <w:noProof/>
            <w:webHidden/>
          </w:rPr>
          <w:fldChar w:fldCharType="separate"/>
        </w:r>
        <w:r>
          <w:rPr>
            <w:noProof/>
            <w:webHidden/>
          </w:rPr>
          <w:t>6</w:t>
        </w:r>
        <w:r>
          <w:rPr>
            <w:noProof/>
            <w:webHidden/>
          </w:rPr>
          <w:fldChar w:fldCharType="end"/>
        </w:r>
      </w:hyperlink>
    </w:p>
    <w:p w14:paraId="64A8DF64" w14:textId="1E06F2D2" w:rsidR="00290C82" w:rsidRDefault="00290C82">
      <w:pPr>
        <w:pStyle w:val="TOC2"/>
        <w:tabs>
          <w:tab w:val="left" w:pos="800"/>
          <w:tab w:val="right" w:leader="dot" w:pos="10457"/>
        </w:tabs>
        <w:rPr>
          <w:rFonts w:eastAsiaTheme="minorEastAsia" w:cstheme="minorBidi"/>
          <w:smallCaps w:val="0"/>
          <w:noProof/>
          <w:sz w:val="22"/>
          <w:szCs w:val="22"/>
          <w:lang w:eastAsia="en-GB"/>
        </w:rPr>
      </w:pPr>
      <w:hyperlink w:anchor="_Toc95921354" w:history="1">
        <w:r w:rsidRPr="00123A72">
          <w:rPr>
            <w:rStyle w:val="Hyperlink"/>
            <w:noProof/>
          </w:rPr>
          <w:t>1.3</w:t>
        </w:r>
        <w:r>
          <w:rPr>
            <w:rFonts w:eastAsiaTheme="minorEastAsia" w:cstheme="minorBidi"/>
            <w:smallCaps w:val="0"/>
            <w:noProof/>
            <w:sz w:val="22"/>
            <w:szCs w:val="22"/>
            <w:lang w:eastAsia="en-GB"/>
          </w:rPr>
          <w:tab/>
        </w:r>
        <w:r w:rsidRPr="00123A72">
          <w:rPr>
            <w:rStyle w:val="Hyperlink"/>
            <w:noProof/>
          </w:rPr>
          <w:t>Network usage conditions</w:t>
        </w:r>
        <w:r>
          <w:rPr>
            <w:noProof/>
            <w:webHidden/>
          </w:rPr>
          <w:tab/>
        </w:r>
        <w:r>
          <w:rPr>
            <w:noProof/>
            <w:webHidden/>
          </w:rPr>
          <w:fldChar w:fldCharType="begin"/>
        </w:r>
        <w:r>
          <w:rPr>
            <w:noProof/>
            <w:webHidden/>
          </w:rPr>
          <w:instrText xml:space="preserve"> PAGEREF _Toc95921354 \h </w:instrText>
        </w:r>
        <w:r>
          <w:rPr>
            <w:noProof/>
            <w:webHidden/>
          </w:rPr>
        </w:r>
        <w:r>
          <w:rPr>
            <w:noProof/>
            <w:webHidden/>
          </w:rPr>
          <w:fldChar w:fldCharType="separate"/>
        </w:r>
        <w:r>
          <w:rPr>
            <w:noProof/>
            <w:webHidden/>
          </w:rPr>
          <w:t>6</w:t>
        </w:r>
        <w:r>
          <w:rPr>
            <w:noProof/>
            <w:webHidden/>
          </w:rPr>
          <w:fldChar w:fldCharType="end"/>
        </w:r>
      </w:hyperlink>
    </w:p>
    <w:p w14:paraId="3D8EE7A1" w14:textId="118746B2" w:rsidR="00290C82" w:rsidRDefault="00290C82">
      <w:pPr>
        <w:pStyle w:val="TOC2"/>
        <w:tabs>
          <w:tab w:val="left" w:pos="800"/>
          <w:tab w:val="right" w:leader="dot" w:pos="10457"/>
        </w:tabs>
        <w:rPr>
          <w:rFonts w:eastAsiaTheme="minorEastAsia" w:cstheme="minorBidi"/>
          <w:smallCaps w:val="0"/>
          <w:noProof/>
          <w:sz w:val="22"/>
          <w:szCs w:val="22"/>
          <w:lang w:eastAsia="en-GB"/>
        </w:rPr>
      </w:pPr>
      <w:hyperlink w:anchor="_Toc95921355" w:history="1">
        <w:r w:rsidRPr="00123A72">
          <w:rPr>
            <w:rStyle w:val="Hyperlink"/>
            <w:noProof/>
            <w:lang w:eastAsia="x-none"/>
          </w:rPr>
          <w:t>1.4</w:t>
        </w:r>
        <w:r>
          <w:rPr>
            <w:rFonts w:eastAsiaTheme="minorEastAsia" w:cstheme="minorBidi"/>
            <w:smallCaps w:val="0"/>
            <w:noProof/>
            <w:sz w:val="22"/>
            <w:szCs w:val="22"/>
            <w:lang w:eastAsia="en-GB"/>
          </w:rPr>
          <w:tab/>
        </w:r>
        <w:r w:rsidRPr="00123A72">
          <w:rPr>
            <w:rStyle w:val="Hyperlink"/>
            <w:noProof/>
          </w:rPr>
          <w:t>Check-in for Registered Delegates</w:t>
        </w:r>
        <w:r>
          <w:rPr>
            <w:noProof/>
            <w:webHidden/>
          </w:rPr>
          <w:tab/>
        </w:r>
        <w:r>
          <w:rPr>
            <w:noProof/>
            <w:webHidden/>
          </w:rPr>
          <w:fldChar w:fldCharType="begin"/>
        </w:r>
        <w:r>
          <w:rPr>
            <w:noProof/>
            <w:webHidden/>
          </w:rPr>
          <w:instrText xml:space="preserve"> PAGEREF _Toc95921355 \h </w:instrText>
        </w:r>
        <w:r>
          <w:rPr>
            <w:noProof/>
            <w:webHidden/>
          </w:rPr>
        </w:r>
        <w:r>
          <w:rPr>
            <w:noProof/>
            <w:webHidden/>
          </w:rPr>
          <w:fldChar w:fldCharType="separate"/>
        </w:r>
        <w:r>
          <w:rPr>
            <w:noProof/>
            <w:webHidden/>
          </w:rPr>
          <w:t>6</w:t>
        </w:r>
        <w:r>
          <w:rPr>
            <w:noProof/>
            <w:webHidden/>
          </w:rPr>
          <w:fldChar w:fldCharType="end"/>
        </w:r>
      </w:hyperlink>
    </w:p>
    <w:p w14:paraId="2E58DF56" w14:textId="7242CD0D" w:rsidR="00290C82" w:rsidRDefault="00290C82">
      <w:pPr>
        <w:pStyle w:val="TOC2"/>
        <w:tabs>
          <w:tab w:val="left" w:pos="800"/>
          <w:tab w:val="right" w:leader="dot" w:pos="10457"/>
        </w:tabs>
        <w:rPr>
          <w:rFonts w:eastAsiaTheme="minorEastAsia" w:cstheme="minorBidi"/>
          <w:smallCaps w:val="0"/>
          <w:noProof/>
          <w:sz w:val="22"/>
          <w:szCs w:val="22"/>
          <w:lang w:eastAsia="en-GB"/>
        </w:rPr>
      </w:pPr>
      <w:hyperlink w:anchor="_Toc95921356" w:history="1">
        <w:r w:rsidRPr="00123A72">
          <w:rPr>
            <w:rStyle w:val="Hyperlink"/>
            <w:noProof/>
          </w:rPr>
          <w:t>1.5</w:t>
        </w:r>
        <w:r>
          <w:rPr>
            <w:rFonts w:eastAsiaTheme="minorEastAsia" w:cstheme="minorBidi"/>
            <w:smallCaps w:val="0"/>
            <w:noProof/>
            <w:sz w:val="22"/>
            <w:szCs w:val="22"/>
            <w:lang w:eastAsia="en-GB"/>
          </w:rPr>
          <w:tab/>
        </w:r>
        <w:r w:rsidRPr="00123A72">
          <w:rPr>
            <w:rStyle w:val="Hyperlink"/>
            <w:noProof/>
          </w:rPr>
          <w:t>Aspects related to RAN1 Meeting Management</w:t>
        </w:r>
        <w:r>
          <w:rPr>
            <w:noProof/>
            <w:webHidden/>
          </w:rPr>
          <w:tab/>
        </w:r>
        <w:r>
          <w:rPr>
            <w:noProof/>
            <w:webHidden/>
          </w:rPr>
          <w:fldChar w:fldCharType="begin"/>
        </w:r>
        <w:r>
          <w:rPr>
            <w:noProof/>
            <w:webHidden/>
          </w:rPr>
          <w:instrText xml:space="preserve"> PAGEREF _Toc95921356 \h </w:instrText>
        </w:r>
        <w:r>
          <w:rPr>
            <w:noProof/>
            <w:webHidden/>
          </w:rPr>
        </w:r>
        <w:r>
          <w:rPr>
            <w:noProof/>
            <w:webHidden/>
          </w:rPr>
          <w:fldChar w:fldCharType="separate"/>
        </w:r>
        <w:r>
          <w:rPr>
            <w:noProof/>
            <w:webHidden/>
          </w:rPr>
          <w:t>7</w:t>
        </w:r>
        <w:r>
          <w:rPr>
            <w:noProof/>
            <w:webHidden/>
          </w:rPr>
          <w:fldChar w:fldCharType="end"/>
        </w:r>
      </w:hyperlink>
    </w:p>
    <w:p w14:paraId="227CA389" w14:textId="74F8335E" w:rsidR="00290C82" w:rsidRDefault="00290C82">
      <w:pPr>
        <w:pStyle w:val="TOC2"/>
        <w:tabs>
          <w:tab w:val="left" w:pos="800"/>
          <w:tab w:val="right" w:leader="dot" w:pos="10457"/>
        </w:tabs>
        <w:rPr>
          <w:rFonts w:eastAsiaTheme="minorEastAsia" w:cstheme="minorBidi"/>
          <w:smallCaps w:val="0"/>
          <w:noProof/>
          <w:sz w:val="22"/>
          <w:szCs w:val="22"/>
          <w:lang w:eastAsia="en-GB"/>
        </w:rPr>
      </w:pPr>
      <w:hyperlink w:anchor="_Toc95921357" w:history="1">
        <w:r w:rsidRPr="00123A72">
          <w:rPr>
            <w:rStyle w:val="Hyperlink"/>
            <w:noProof/>
          </w:rPr>
          <w:t>1.6</w:t>
        </w:r>
        <w:r>
          <w:rPr>
            <w:rFonts w:eastAsiaTheme="minorEastAsia" w:cstheme="minorBidi"/>
            <w:smallCaps w:val="0"/>
            <w:noProof/>
            <w:sz w:val="22"/>
            <w:szCs w:val="22"/>
            <w:lang w:eastAsia="en-GB"/>
          </w:rPr>
          <w:tab/>
        </w:r>
        <w:r w:rsidRPr="00123A72">
          <w:rPr>
            <w:rStyle w:val="Hyperlink"/>
            <w:noProof/>
          </w:rPr>
          <w:t>Recording of RAN1 Meeting</w:t>
        </w:r>
        <w:r>
          <w:rPr>
            <w:noProof/>
            <w:webHidden/>
          </w:rPr>
          <w:tab/>
        </w:r>
        <w:r>
          <w:rPr>
            <w:noProof/>
            <w:webHidden/>
          </w:rPr>
          <w:fldChar w:fldCharType="begin"/>
        </w:r>
        <w:r>
          <w:rPr>
            <w:noProof/>
            <w:webHidden/>
          </w:rPr>
          <w:instrText xml:space="preserve"> PAGEREF _Toc95921357 \h </w:instrText>
        </w:r>
        <w:r>
          <w:rPr>
            <w:noProof/>
            <w:webHidden/>
          </w:rPr>
        </w:r>
        <w:r>
          <w:rPr>
            <w:noProof/>
            <w:webHidden/>
          </w:rPr>
          <w:fldChar w:fldCharType="separate"/>
        </w:r>
        <w:r>
          <w:rPr>
            <w:noProof/>
            <w:webHidden/>
          </w:rPr>
          <w:t>7</w:t>
        </w:r>
        <w:r>
          <w:rPr>
            <w:noProof/>
            <w:webHidden/>
          </w:rPr>
          <w:fldChar w:fldCharType="end"/>
        </w:r>
      </w:hyperlink>
    </w:p>
    <w:p w14:paraId="229A8893" w14:textId="323DA550" w:rsidR="00290C82" w:rsidRDefault="00290C82">
      <w:pPr>
        <w:pStyle w:val="TOC1"/>
        <w:tabs>
          <w:tab w:val="left" w:pos="400"/>
          <w:tab w:val="right" w:leader="dot" w:pos="10457"/>
        </w:tabs>
        <w:rPr>
          <w:rFonts w:eastAsiaTheme="minorEastAsia" w:cstheme="minorBidi"/>
          <w:b w:val="0"/>
          <w:bCs w:val="0"/>
          <w:caps w:val="0"/>
          <w:noProof/>
          <w:sz w:val="22"/>
          <w:szCs w:val="22"/>
          <w:lang w:eastAsia="en-GB"/>
        </w:rPr>
      </w:pPr>
      <w:hyperlink w:anchor="_Toc95921358" w:history="1">
        <w:r w:rsidRPr="00123A72">
          <w:rPr>
            <w:rStyle w:val="Hyperlink"/>
            <w:noProof/>
          </w:rPr>
          <w:t>2</w:t>
        </w:r>
        <w:r>
          <w:rPr>
            <w:rFonts w:eastAsiaTheme="minorEastAsia" w:cstheme="minorBidi"/>
            <w:b w:val="0"/>
            <w:bCs w:val="0"/>
            <w:caps w:val="0"/>
            <w:noProof/>
            <w:sz w:val="22"/>
            <w:szCs w:val="22"/>
            <w:lang w:eastAsia="en-GB"/>
          </w:rPr>
          <w:tab/>
        </w:r>
        <w:r w:rsidRPr="00123A72">
          <w:rPr>
            <w:rStyle w:val="Hyperlink"/>
            <w:noProof/>
          </w:rPr>
          <w:t>Approval of Agenda</w:t>
        </w:r>
        <w:r>
          <w:rPr>
            <w:noProof/>
            <w:webHidden/>
          </w:rPr>
          <w:tab/>
        </w:r>
        <w:r>
          <w:rPr>
            <w:noProof/>
            <w:webHidden/>
          </w:rPr>
          <w:fldChar w:fldCharType="begin"/>
        </w:r>
        <w:r>
          <w:rPr>
            <w:noProof/>
            <w:webHidden/>
          </w:rPr>
          <w:instrText xml:space="preserve"> PAGEREF _Toc95921358 \h </w:instrText>
        </w:r>
        <w:r>
          <w:rPr>
            <w:noProof/>
            <w:webHidden/>
          </w:rPr>
        </w:r>
        <w:r>
          <w:rPr>
            <w:noProof/>
            <w:webHidden/>
          </w:rPr>
          <w:fldChar w:fldCharType="separate"/>
        </w:r>
        <w:r>
          <w:rPr>
            <w:noProof/>
            <w:webHidden/>
          </w:rPr>
          <w:t>7</w:t>
        </w:r>
        <w:r>
          <w:rPr>
            <w:noProof/>
            <w:webHidden/>
          </w:rPr>
          <w:fldChar w:fldCharType="end"/>
        </w:r>
      </w:hyperlink>
    </w:p>
    <w:p w14:paraId="1D764606" w14:textId="295158C6" w:rsidR="00290C82" w:rsidRDefault="00290C82">
      <w:pPr>
        <w:pStyle w:val="TOC1"/>
        <w:tabs>
          <w:tab w:val="left" w:pos="400"/>
          <w:tab w:val="right" w:leader="dot" w:pos="10457"/>
        </w:tabs>
        <w:rPr>
          <w:rFonts w:eastAsiaTheme="minorEastAsia" w:cstheme="minorBidi"/>
          <w:b w:val="0"/>
          <w:bCs w:val="0"/>
          <w:caps w:val="0"/>
          <w:noProof/>
          <w:sz w:val="22"/>
          <w:szCs w:val="22"/>
          <w:lang w:eastAsia="en-GB"/>
        </w:rPr>
      </w:pPr>
      <w:hyperlink w:anchor="_Toc95921359" w:history="1">
        <w:r w:rsidRPr="00123A72">
          <w:rPr>
            <w:rStyle w:val="Hyperlink"/>
            <w:noProof/>
          </w:rPr>
          <w:t>3</w:t>
        </w:r>
        <w:r>
          <w:rPr>
            <w:rFonts w:eastAsiaTheme="minorEastAsia" w:cstheme="minorBidi"/>
            <w:b w:val="0"/>
            <w:bCs w:val="0"/>
            <w:caps w:val="0"/>
            <w:noProof/>
            <w:sz w:val="22"/>
            <w:szCs w:val="22"/>
            <w:lang w:eastAsia="en-GB"/>
          </w:rPr>
          <w:tab/>
        </w:r>
        <w:r w:rsidRPr="00123A72">
          <w:rPr>
            <w:rStyle w:val="Hyperlink"/>
            <w:noProof/>
          </w:rPr>
          <w:t>Highlights from RAN plenary</w:t>
        </w:r>
        <w:r>
          <w:rPr>
            <w:noProof/>
            <w:webHidden/>
          </w:rPr>
          <w:tab/>
        </w:r>
        <w:r>
          <w:rPr>
            <w:noProof/>
            <w:webHidden/>
          </w:rPr>
          <w:fldChar w:fldCharType="begin"/>
        </w:r>
        <w:r>
          <w:rPr>
            <w:noProof/>
            <w:webHidden/>
          </w:rPr>
          <w:instrText xml:space="preserve"> PAGEREF _Toc95921359 \h </w:instrText>
        </w:r>
        <w:r>
          <w:rPr>
            <w:noProof/>
            <w:webHidden/>
          </w:rPr>
        </w:r>
        <w:r>
          <w:rPr>
            <w:noProof/>
            <w:webHidden/>
          </w:rPr>
          <w:fldChar w:fldCharType="separate"/>
        </w:r>
        <w:r>
          <w:rPr>
            <w:noProof/>
            <w:webHidden/>
          </w:rPr>
          <w:t>7</w:t>
        </w:r>
        <w:r>
          <w:rPr>
            <w:noProof/>
            <w:webHidden/>
          </w:rPr>
          <w:fldChar w:fldCharType="end"/>
        </w:r>
      </w:hyperlink>
    </w:p>
    <w:p w14:paraId="5D6906C1" w14:textId="4F8A6B05" w:rsidR="00290C82" w:rsidRDefault="00290C82">
      <w:pPr>
        <w:pStyle w:val="TOC1"/>
        <w:tabs>
          <w:tab w:val="left" w:pos="400"/>
          <w:tab w:val="right" w:leader="dot" w:pos="10457"/>
        </w:tabs>
        <w:rPr>
          <w:rFonts w:eastAsiaTheme="minorEastAsia" w:cstheme="minorBidi"/>
          <w:b w:val="0"/>
          <w:bCs w:val="0"/>
          <w:caps w:val="0"/>
          <w:noProof/>
          <w:sz w:val="22"/>
          <w:szCs w:val="22"/>
          <w:lang w:eastAsia="en-GB"/>
        </w:rPr>
      </w:pPr>
      <w:hyperlink w:anchor="_Toc95921360" w:history="1">
        <w:r w:rsidRPr="00123A72">
          <w:rPr>
            <w:rStyle w:val="Hyperlink"/>
            <w:noProof/>
          </w:rPr>
          <w:t>4</w:t>
        </w:r>
        <w:r>
          <w:rPr>
            <w:rFonts w:eastAsiaTheme="minorEastAsia" w:cstheme="minorBidi"/>
            <w:b w:val="0"/>
            <w:bCs w:val="0"/>
            <w:caps w:val="0"/>
            <w:noProof/>
            <w:sz w:val="22"/>
            <w:szCs w:val="22"/>
            <w:lang w:eastAsia="en-GB"/>
          </w:rPr>
          <w:tab/>
        </w:r>
        <w:r w:rsidRPr="00123A72">
          <w:rPr>
            <w:rStyle w:val="Hyperlink"/>
            <w:noProof/>
          </w:rPr>
          <w:t>Approval of Minutes from previous meeting</w:t>
        </w:r>
        <w:r>
          <w:rPr>
            <w:noProof/>
            <w:webHidden/>
          </w:rPr>
          <w:tab/>
        </w:r>
        <w:r>
          <w:rPr>
            <w:noProof/>
            <w:webHidden/>
          </w:rPr>
          <w:fldChar w:fldCharType="begin"/>
        </w:r>
        <w:r>
          <w:rPr>
            <w:noProof/>
            <w:webHidden/>
          </w:rPr>
          <w:instrText xml:space="preserve"> PAGEREF _Toc95921360 \h </w:instrText>
        </w:r>
        <w:r>
          <w:rPr>
            <w:noProof/>
            <w:webHidden/>
          </w:rPr>
        </w:r>
        <w:r>
          <w:rPr>
            <w:noProof/>
            <w:webHidden/>
          </w:rPr>
          <w:fldChar w:fldCharType="separate"/>
        </w:r>
        <w:r>
          <w:rPr>
            <w:noProof/>
            <w:webHidden/>
          </w:rPr>
          <w:t>7</w:t>
        </w:r>
        <w:r>
          <w:rPr>
            <w:noProof/>
            <w:webHidden/>
          </w:rPr>
          <w:fldChar w:fldCharType="end"/>
        </w:r>
      </w:hyperlink>
    </w:p>
    <w:p w14:paraId="21350B42" w14:textId="69E0CF18" w:rsidR="00290C82" w:rsidRDefault="00290C82">
      <w:pPr>
        <w:pStyle w:val="TOC1"/>
        <w:tabs>
          <w:tab w:val="left" w:pos="400"/>
          <w:tab w:val="right" w:leader="dot" w:pos="10457"/>
        </w:tabs>
        <w:rPr>
          <w:rFonts w:eastAsiaTheme="minorEastAsia" w:cstheme="minorBidi"/>
          <w:b w:val="0"/>
          <w:bCs w:val="0"/>
          <w:caps w:val="0"/>
          <w:noProof/>
          <w:sz w:val="22"/>
          <w:szCs w:val="22"/>
          <w:lang w:eastAsia="en-GB"/>
        </w:rPr>
      </w:pPr>
      <w:hyperlink w:anchor="_Toc95921361" w:history="1">
        <w:r w:rsidRPr="00123A72">
          <w:rPr>
            <w:rStyle w:val="Hyperlink"/>
            <w:noProof/>
          </w:rPr>
          <w:t>5</w:t>
        </w:r>
        <w:r>
          <w:rPr>
            <w:rFonts w:eastAsiaTheme="minorEastAsia" w:cstheme="minorBidi"/>
            <w:b w:val="0"/>
            <w:bCs w:val="0"/>
            <w:caps w:val="0"/>
            <w:noProof/>
            <w:sz w:val="22"/>
            <w:szCs w:val="22"/>
            <w:lang w:eastAsia="en-GB"/>
          </w:rPr>
          <w:tab/>
        </w:r>
        <w:r w:rsidRPr="00123A72">
          <w:rPr>
            <w:rStyle w:val="Hyperlink"/>
            <w:noProof/>
          </w:rPr>
          <w:t>Incoming Liaison Statements</w:t>
        </w:r>
        <w:r>
          <w:rPr>
            <w:noProof/>
            <w:webHidden/>
          </w:rPr>
          <w:tab/>
        </w:r>
        <w:r>
          <w:rPr>
            <w:noProof/>
            <w:webHidden/>
          </w:rPr>
          <w:fldChar w:fldCharType="begin"/>
        </w:r>
        <w:r>
          <w:rPr>
            <w:noProof/>
            <w:webHidden/>
          </w:rPr>
          <w:instrText xml:space="preserve"> PAGEREF _Toc95921361 \h </w:instrText>
        </w:r>
        <w:r>
          <w:rPr>
            <w:noProof/>
            <w:webHidden/>
          </w:rPr>
        </w:r>
        <w:r>
          <w:rPr>
            <w:noProof/>
            <w:webHidden/>
          </w:rPr>
          <w:fldChar w:fldCharType="separate"/>
        </w:r>
        <w:r>
          <w:rPr>
            <w:noProof/>
            <w:webHidden/>
          </w:rPr>
          <w:t>7</w:t>
        </w:r>
        <w:r>
          <w:rPr>
            <w:noProof/>
            <w:webHidden/>
          </w:rPr>
          <w:fldChar w:fldCharType="end"/>
        </w:r>
      </w:hyperlink>
    </w:p>
    <w:p w14:paraId="0AFDA118" w14:textId="3625CA47" w:rsidR="00290C82" w:rsidRDefault="00290C82">
      <w:pPr>
        <w:pStyle w:val="TOC1"/>
        <w:tabs>
          <w:tab w:val="left" w:pos="400"/>
          <w:tab w:val="right" w:leader="dot" w:pos="10457"/>
        </w:tabs>
        <w:rPr>
          <w:rFonts w:eastAsiaTheme="minorEastAsia" w:cstheme="minorBidi"/>
          <w:b w:val="0"/>
          <w:bCs w:val="0"/>
          <w:caps w:val="0"/>
          <w:noProof/>
          <w:sz w:val="22"/>
          <w:szCs w:val="22"/>
          <w:lang w:eastAsia="en-GB"/>
        </w:rPr>
      </w:pPr>
      <w:hyperlink w:anchor="_Toc95921362" w:history="1">
        <w:r w:rsidRPr="00123A72">
          <w:rPr>
            <w:rStyle w:val="Hyperlink"/>
            <w:noProof/>
          </w:rPr>
          <w:t>6</w:t>
        </w:r>
        <w:r>
          <w:rPr>
            <w:rFonts w:eastAsiaTheme="minorEastAsia" w:cstheme="minorBidi"/>
            <w:b w:val="0"/>
            <w:bCs w:val="0"/>
            <w:caps w:val="0"/>
            <w:noProof/>
            <w:sz w:val="22"/>
            <w:szCs w:val="22"/>
            <w:lang w:eastAsia="en-GB"/>
          </w:rPr>
          <w:tab/>
        </w:r>
        <w:r w:rsidRPr="00123A72">
          <w:rPr>
            <w:rStyle w:val="Hyperlink"/>
            <w:noProof/>
          </w:rPr>
          <w:t>Releases 8 – 16 E-UTRA Maintenance</w:t>
        </w:r>
        <w:r>
          <w:rPr>
            <w:noProof/>
            <w:webHidden/>
          </w:rPr>
          <w:tab/>
        </w:r>
        <w:r>
          <w:rPr>
            <w:noProof/>
            <w:webHidden/>
          </w:rPr>
          <w:fldChar w:fldCharType="begin"/>
        </w:r>
        <w:r>
          <w:rPr>
            <w:noProof/>
            <w:webHidden/>
          </w:rPr>
          <w:instrText xml:space="preserve"> PAGEREF _Toc95921362 \h </w:instrText>
        </w:r>
        <w:r>
          <w:rPr>
            <w:noProof/>
            <w:webHidden/>
          </w:rPr>
        </w:r>
        <w:r>
          <w:rPr>
            <w:noProof/>
            <w:webHidden/>
          </w:rPr>
          <w:fldChar w:fldCharType="separate"/>
        </w:r>
        <w:r>
          <w:rPr>
            <w:noProof/>
            <w:webHidden/>
          </w:rPr>
          <w:t>8</w:t>
        </w:r>
        <w:r>
          <w:rPr>
            <w:noProof/>
            <w:webHidden/>
          </w:rPr>
          <w:fldChar w:fldCharType="end"/>
        </w:r>
      </w:hyperlink>
    </w:p>
    <w:p w14:paraId="3F19DF73" w14:textId="009B94D5" w:rsidR="00290C82" w:rsidRDefault="00290C82">
      <w:pPr>
        <w:pStyle w:val="TOC1"/>
        <w:tabs>
          <w:tab w:val="left" w:pos="400"/>
          <w:tab w:val="right" w:leader="dot" w:pos="10457"/>
        </w:tabs>
        <w:rPr>
          <w:rFonts w:eastAsiaTheme="minorEastAsia" w:cstheme="minorBidi"/>
          <w:b w:val="0"/>
          <w:bCs w:val="0"/>
          <w:caps w:val="0"/>
          <w:noProof/>
          <w:sz w:val="22"/>
          <w:szCs w:val="22"/>
          <w:lang w:eastAsia="en-GB"/>
        </w:rPr>
      </w:pPr>
      <w:hyperlink w:anchor="_Toc95921363" w:history="1">
        <w:r w:rsidRPr="00123A72">
          <w:rPr>
            <w:rStyle w:val="Hyperlink"/>
            <w:noProof/>
          </w:rPr>
          <w:t>7</w:t>
        </w:r>
        <w:r>
          <w:rPr>
            <w:rFonts w:eastAsiaTheme="minorEastAsia" w:cstheme="minorBidi"/>
            <w:b w:val="0"/>
            <w:bCs w:val="0"/>
            <w:caps w:val="0"/>
            <w:noProof/>
            <w:sz w:val="22"/>
            <w:szCs w:val="22"/>
            <w:lang w:eastAsia="en-GB"/>
          </w:rPr>
          <w:tab/>
        </w:r>
        <w:r w:rsidRPr="00123A72">
          <w:rPr>
            <w:rStyle w:val="Hyperlink"/>
            <w:noProof/>
          </w:rPr>
          <w:t>Releases 15 – 16 NR Maintenance</w:t>
        </w:r>
        <w:r>
          <w:rPr>
            <w:noProof/>
            <w:webHidden/>
          </w:rPr>
          <w:tab/>
        </w:r>
        <w:r>
          <w:rPr>
            <w:noProof/>
            <w:webHidden/>
          </w:rPr>
          <w:fldChar w:fldCharType="begin"/>
        </w:r>
        <w:r>
          <w:rPr>
            <w:noProof/>
            <w:webHidden/>
          </w:rPr>
          <w:instrText xml:space="preserve"> PAGEREF _Toc95921363 \h </w:instrText>
        </w:r>
        <w:r>
          <w:rPr>
            <w:noProof/>
            <w:webHidden/>
          </w:rPr>
        </w:r>
        <w:r>
          <w:rPr>
            <w:noProof/>
            <w:webHidden/>
          </w:rPr>
          <w:fldChar w:fldCharType="separate"/>
        </w:r>
        <w:r>
          <w:rPr>
            <w:noProof/>
            <w:webHidden/>
          </w:rPr>
          <w:t>8</w:t>
        </w:r>
        <w:r>
          <w:rPr>
            <w:noProof/>
            <w:webHidden/>
          </w:rPr>
          <w:fldChar w:fldCharType="end"/>
        </w:r>
      </w:hyperlink>
    </w:p>
    <w:p w14:paraId="5E9E0E6D" w14:textId="0FF5D217" w:rsidR="00290C82" w:rsidRDefault="00290C82">
      <w:pPr>
        <w:pStyle w:val="TOC1"/>
        <w:tabs>
          <w:tab w:val="left" w:pos="400"/>
          <w:tab w:val="right" w:leader="dot" w:pos="10457"/>
        </w:tabs>
        <w:rPr>
          <w:rFonts w:eastAsiaTheme="minorEastAsia" w:cstheme="minorBidi"/>
          <w:b w:val="0"/>
          <w:bCs w:val="0"/>
          <w:caps w:val="0"/>
          <w:noProof/>
          <w:sz w:val="22"/>
          <w:szCs w:val="22"/>
          <w:lang w:eastAsia="en-GB"/>
        </w:rPr>
      </w:pPr>
      <w:hyperlink w:anchor="_Toc95921364" w:history="1">
        <w:r w:rsidRPr="00123A72">
          <w:rPr>
            <w:rStyle w:val="Hyperlink"/>
            <w:noProof/>
          </w:rPr>
          <w:t>8</w:t>
        </w:r>
        <w:r>
          <w:rPr>
            <w:rFonts w:eastAsiaTheme="minorEastAsia" w:cstheme="minorBidi"/>
            <w:b w:val="0"/>
            <w:bCs w:val="0"/>
            <w:caps w:val="0"/>
            <w:noProof/>
            <w:sz w:val="22"/>
            <w:szCs w:val="22"/>
            <w:lang w:eastAsia="en-GB"/>
          </w:rPr>
          <w:tab/>
        </w:r>
        <w:r w:rsidRPr="00123A72">
          <w:rPr>
            <w:rStyle w:val="Hyperlink"/>
            <w:noProof/>
          </w:rPr>
          <w:t>Release 17</w:t>
        </w:r>
        <w:r>
          <w:rPr>
            <w:noProof/>
            <w:webHidden/>
          </w:rPr>
          <w:tab/>
        </w:r>
        <w:r>
          <w:rPr>
            <w:noProof/>
            <w:webHidden/>
          </w:rPr>
          <w:fldChar w:fldCharType="begin"/>
        </w:r>
        <w:r>
          <w:rPr>
            <w:noProof/>
            <w:webHidden/>
          </w:rPr>
          <w:instrText xml:space="preserve"> PAGEREF _Toc95921364 \h </w:instrText>
        </w:r>
        <w:r>
          <w:rPr>
            <w:noProof/>
            <w:webHidden/>
          </w:rPr>
        </w:r>
        <w:r>
          <w:rPr>
            <w:noProof/>
            <w:webHidden/>
          </w:rPr>
          <w:fldChar w:fldCharType="separate"/>
        </w:r>
        <w:r>
          <w:rPr>
            <w:noProof/>
            <w:webHidden/>
          </w:rPr>
          <w:t>9</w:t>
        </w:r>
        <w:r>
          <w:rPr>
            <w:noProof/>
            <w:webHidden/>
          </w:rPr>
          <w:fldChar w:fldCharType="end"/>
        </w:r>
      </w:hyperlink>
    </w:p>
    <w:p w14:paraId="709C48A8" w14:textId="02EB8B6B" w:rsidR="00290C82" w:rsidRDefault="00290C82">
      <w:pPr>
        <w:pStyle w:val="TOC2"/>
        <w:tabs>
          <w:tab w:val="left" w:pos="800"/>
          <w:tab w:val="right" w:leader="dot" w:pos="10457"/>
        </w:tabs>
        <w:rPr>
          <w:rFonts w:eastAsiaTheme="minorEastAsia" w:cstheme="minorBidi"/>
          <w:smallCaps w:val="0"/>
          <w:noProof/>
          <w:sz w:val="22"/>
          <w:szCs w:val="22"/>
          <w:lang w:eastAsia="en-GB"/>
        </w:rPr>
      </w:pPr>
      <w:hyperlink w:anchor="_Toc95921365" w:history="1">
        <w:r w:rsidRPr="00123A72">
          <w:rPr>
            <w:rStyle w:val="Hyperlink"/>
            <w:noProof/>
          </w:rPr>
          <w:t>8.1</w:t>
        </w:r>
        <w:r>
          <w:rPr>
            <w:rFonts w:eastAsiaTheme="minorEastAsia" w:cstheme="minorBidi"/>
            <w:smallCaps w:val="0"/>
            <w:noProof/>
            <w:sz w:val="22"/>
            <w:szCs w:val="22"/>
            <w:lang w:eastAsia="en-GB"/>
          </w:rPr>
          <w:tab/>
        </w:r>
        <w:r w:rsidRPr="00123A72">
          <w:rPr>
            <w:rStyle w:val="Hyperlink"/>
            <w:noProof/>
          </w:rPr>
          <w:t>Maintenance on Further enhancements on MIMO for NR</w:t>
        </w:r>
        <w:r>
          <w:rPr>
            <w:noProof/>
            <w:webHidden/>
          </w:rPr>
          <w:tab/>
        </w:r>
        <w:r>
          <w:rPr>
            <w:noProof/>
            <w:webHidden/>
          </w:rPr>
          <w:fldChar w:fldCharType="begin"/>
        </w:r>
        <w:r>
          <w:rPr>
            <w:noProof/>
            <w:webHidden/>
          </w:rPr>
          <w:instrText xml:space="preserve"> PAGEREF _Toc95921365 \h </w:instrText>
        </w:r>
        <w:r>
          <w:rPr>
            <w:noProof/>
            <w:webHidden/>
          </w:rPr>
        </w:r>
        <w:r>
          <w:rPr>
            <w:noProof/>
            <w:webHidden/>
          </w:rPr>
          <w:fldChar w:fldCharType="separate"/>
        </w:r>
        <w:r>
          <w:rPr>
            <w:noProof/>
            <w:webHidden/>
          </w:rPr>
          <w:t>9</w:t>
        </w:r>
        <w:r>
          <w:rPr>
            <w:noProof/>
            <w:webHidden/>
          </w:rPr>
          <w:fldChar w:fldCharType="end"/>
        </w:r>
      </w:hyperlink>
    </w:p>
    <w:p w14:paraId="369C45CD" w14:textId="19A3086D" w:rsidR="00290C82" w:rsidRDefault="00290C82">
      <w:pPr>
        <w:pStyle w:val="TOC2"/>
        <w:tabs>
          <w:tab w:val="left" w:pos="800"/>
          <w:tab w:val="right" w:leader="dot" w:pos="10457"/>
        </w:tabs>
        <w:rPr>
          <w:rFonts w:eastAsiaTheme="minorEastAsia" w:cstheme="minorBidi"/>
          <w:smallCaps w:val="0"/>
          <w:noProof/>
          <w:sz w:val="22"/>
          <w:szCs w:val="22"/>
          <w:lang w:eastAsia="en-GB"/>
        </w:rPr>
      </w:pPr>
      <w:hyperlink w:anchor="_Toc95921366" w:history="1">
        <w:r w:rsidRPr="00123A72">
          <w:rPr>
            <w:rStyle w:val="Hyperlink"/>
            <w:noProof/>
          </w:rPr>
          <w:t>8.2</w:t>
        </w:r>
        <w:r>
          <w:rPr>
            <w:rFonts w:eastAsiaTheme="minorEastAsia" w:cstheme="minorBidi"/>
            <w:smallCaps w:val="0"/>
            <w:noProof/>
            <w:sz w:val="22"/>
            <w:szCs w:val="22"/>
            <w:lang w:eastAsia="en-GB"/>
          </w:rPr>
          <w:tab/>
        </w:r>
        <w:r w:rsidRPr="00123A72">
          <w:rPr>
            <w:rStyle w:val="Hyperlink"/>
            <w:noProof/>
          </w:rPr>
          <w:t>Maintenance on Supporting NR from 52.6GHz to 71 GHz</w:t>
        </w:r>
        <w:r>
          <w:rPr>
            <w:noProof/>
            <w:webHidden/>
          </w:rPr>
          <w:tab/>
        </w:r>
        <w:r>
          <w:rPr>
            <w:noProof/>
            <w:webHidden/>
          </w:rPr>
          <w:fldChar w:fldCharType="begin"/>
        </w:r>
        <w:r>
          <w:rPr>
            <w:noProof/>
            <w:webHidden/>
          </w:rPr>
          <w:instrText xml:space="preserve"> PAGEREF _Toc95921366 \h </w:instrText>
        </w:r>
        <w:r>
          <w:rPr>
            <w:noProof/>
            <w:webHidden/>
          </w:rPr>
        </w:r>
        <w:r>
          <w:rPr>
            <w:noProof/>
            <w:webHidden/>
          </w:rPr>
          <w:fldChar w:fldCharType="separate"/>
        </w:r>
        <w:r>
          <w:rPr>
            <w:noProof/>
            <w:webHidden/>
          </w:rPr>
          <w:t>9</w:t>
        </w:r>
        <w:r>
          <w:rPr>
            <w:noProof/>
            <w:webHidden/>
          </w:rPr>
          <w:fldChar w:fldCharType="end"/>
        </w:r>
      </w:hyperlink>
    </w:p>
    <w:p w14:paraId="242E8B30" w14:textId="079A16F5" w:rsidR="00290C82" w:rsidRDefault="00290C82">
      <w:pPr>
        <w:pStyle w:val="TOC3"/>
        <w:tabs>
          <w:tab w:val="left" w:pos="1200"/>
          <w:tab w:val="right" w:leader="dot" w:pos="10457"/>
        </w:tabs>
        <w:rPr>
          <w:rFonts w:eastAsiaTheme="minorEastAsia" w:cstheme="minorBidi"/>
          <w:i w:val="0"/>
          <w:iCs w:val="0"/>
          <w:noProof/>
          <w:sz w:val="22"/>
          <w:szCs w:val="22"/>
          <w:lang w:eastAsia="en-GB"/>
        </w:rPr>
      </w:pPr>
      <w:hyperlink w:anchor="_Toc95921367" w:history="1">
        <w:r w:rsidRPr="00123A72">
          <w:rPr>
            <w:rStyle w:val="Hyperlink"/>
            <w:noProof/>
          </w:rPr>
          <w:t>8.2.1</w:t>
        </w:r>
        <w:r>
          <w:rPr>
            <w:rFonts w:eastAsiaTheme="minorEastAsia" w:cstheme="minorBidi"/>
            <w:i w:val="0"/>
            <w:iCs w:val="0"/>
            <w:noProof/>
            <w:sz w:val="22"/>
            <w:szCs w:val="22"/>
            <w:lang w:eastAsia="en-GB"/>
          </w:rPr>
          <w:tab/>
        </w:r>
        <w:r w:rsidRPr="00123A72">
          <w:rPr>
            <w:rStyle w:val="Hyperlink"/>
            <w:noProof/>
          </w:rPr>
          <w:t>Initial access aspects</w:t>
        </w:r>
        <w:r>
          <w:rPr>
            <w:noProof/>
            <w:webHidden/>
          </w:rPr>
          <w:tab/>
        </w:r>
        <w:r>
          <w:rPr>
            <w:noProof/>
            <w:webHidden/>
          </w:rPr>
          <w:fldChar w:fldCharType="begin"/>
        </w:r>
        <w:r>
          <w:rPr>
            <w:noProof/>
            <w:webHidden/>
          </w:rPr>
          <w:instrText xml:space="preserve"> PAGEREF _Toc95921367 \h </w:instrText>
        </w:r>
        <w:r>
          <w:rPr>
            <w:noProof/>
            <w:webHidden/>
          </w:rPr>
        </w:r>
        <w:r>
          <w:rPr>
            <w:noProof/>
            <w:webHidden/>
          </w:rPr>
          <w:fldChar w:fldCharType="separate"/>
        </w:r>
        <w:r>
          <w:rPr>
            <w:noProof/>
            <w:webHidden/>
          </w:rPr>
          <w:t>9</w:t>
        </w:r>
        <w:r>
          <w:rPr>
            <w:noProof/>
            <w:webHidden/>
          </w:rPr>
          <w:fldChar w:fldCharType="end"/>
        </w:r>
      </w:hyperlink>
    </w:p>
    <w:p w14:paraId="289E6F61" w14:textId="450AA5B5" w:rsidR="00290C82" w:rsidRDefault="00290C82">
      <w:pPr>
        <w:pStyle w:val="TOC3"/>
        <w:tabs>
          <w:tab w:val="left" w:pos="1200"/>
          <w:tab w:val="right" w:leader="dot" w:pos="10457"/>
        </w:tabs>
        <w:rPr>
          <w:rFonts w:eastAsiaTheme="minorEastAsia" w:cstheme="minorBidi"/>
          <w:i w:val="0"/>
          <w:iCs w:val="0"/>
          <w:noProof/>
          <w:sz w:val="22"/>
          <w:szCs w:val="22"/>
          <w:lang w:eastAsia="en-GB"/>
        </w:rPr>
      </w:pPr>
      <w:hyperlink w:anchor="_Toc95921368" w:history="1">
        <w:r w:rsidRPr="00123A72">
          <w:rPr>
            <w:rStyle w:val="Hyperlink"/>
            <w:noProof/>
          </w:rPr>
          <w:t>8.2.2</w:t>
        </w:r>
        <w:r>
          <w:rPr>
            <w:rFonts w:eastAsiaTheme="minorEastAsia" w:cstheme="minorBidi"/>
            <w:i w:val="0"/>
            <w:iCs w:val="0"/>
            <w:noProof/>
            <w:sz w:val="22"/>
            <w:szCs w:val="22"/>
            <w:lang w:eastAsia="en-GB"/>
          </w:rPr>
          <w:tab/>
        </w:r>
        <w:r w:rsidRPr="00123A72">
          <w:rPr>
            <w:rStyle w:val="Hyperlink"/>
            <w:noProof/>
          </w:rPr>
          <w:t>PDCCH monitoring enhancements</w:t>
        </w:r>
        <w:r>
          <w:rPr>
            <w:noProof/>
            <w:webHidden/>
          </w:rPr>
          <w:tab/>
        </w:r>
        <w:r>
          <w:rPr>
            <w:noProof/>
            <w:webHidden/>
          </w:rPr>
          <w:fldChar w:fldCharType="begin"/>
        </w:r>
        <w:r>
          <w:rPr>
            <w:noProof/>
            <w:webHidden/>
          </w:rPr>
          <w:instrText xml:space="preserve"> PAGEREF _Toc95921368 \h </w:instrText>
        </w:r>
        <w:r>
          <w:rPr>
            <w:noProof/>
            <w:webHidden/>
          </w:rPr>
        </w:r>
        <w:r>
          <w:rPr>
            <w:noProof/>
            <w:webHidden/>
          </w:rPr>
          <w:fldChar w:fldCharType="separate"/>
        </w:r>
        <w:r>
          <w:rPr>
            <w:noProof/>
            <w:webHidden/>
          </w:rPr>
          <w:t>11</w:t>
        </w:r>
        <w:r>
          <w:rPr>
            <w:noProof/>
            <w:webHidden/>
          </w:rPr>
          <w:fldChar w:fldCharType="end"/>
        </w:r>
      </w:hyperlink>
    </w:p>
    <w:p w14:paraId="6123A5E4" w14:textId="02DAC833" w:rsidR="00290C82" w:rsidRDefault="00290C82">
      <w:pPr>
        <w:pStyle w:val="TOC3"/>
        <w:tabs>
          <w:tab w:val="left" w:pos="1200"/>
          <w:tab w:val="right" w:leader="dot" w:pos="10457"/>
        </w:tabs>
        <w:rPr>
          <w:rFonts w:eastAsiaTheme="minorEastAsia" w:cstheme="minorBidi"/>
          <w:i w:val="0"/>
          <w:iCs w:val="0"/>
          <w:noProof/>
          <w:sz w:val="22"/>
          <w:szCs w:val="22"/>
          <w:lang w:eastAsia="en-GB"/>
        </w:rPr>
      </w:pPr>
      <w:hyperlink w:anchor="_Toc95921369" w:history="1">
        <w:r w:rsidRPr="00123A72">
          <w:rPr>
            <w:rStyle w:val="Hyperlink"/>
            <w:noProof/>
          </w:rPr>
          <w:t>8.2.3</w:t>
        </w:r>
        <w:r>
          <w:rPr>
            <w:rFonts w:eastAsiaTheme="minorEastAsia" w:cstheme="minorBidi"/>
            <w:i w:val="0"/>
            <w:iCs w:val="0"/>
            <w:noProof/>
            <w:sz w:val="22"/>
            <w:szCs w:val="22"/>
            <w:lang w:eastAsia="en-GB"/>
          </w:rPr>
          <w:tab/>
        </w:r>
        <w:r w:rsidRPr="00123A72">
          <w:rPr>
            <w:rStyle w:val="Hyperlink"/>
            <w:noProof/>
          </w:rPr>
          <w:t>Enhancements for PUCCH formats 0/1/4</w:t>
        </w:r>
        <w:r>
          <w:rPr>
            <w:noProof/>
            <w:webHidden/>
          </w:rPr>
          <w:tab/>
        </w:r>
        <w:r>
          <w:rPr>
            <w:noProof/>
            <w:webHidden/>
          </w:rPr>
          <w:fldChar w:fldCharType="begin"/>
        </w:r>
        <w:r>
          <w:rPr>
            <w:noProof/>
            <w:webHidden/>
          </w:rPr>
          <w:instrText xml:space="preserve"> PAGEREF _Toc95921369 \h </w:instrText>
        </w:r>
        <w:r>
          <w:rPr>
            <w:noProof/>
            <w:webHidden/>
          </w:rPr>
        </w:r>
        <w:r>
          <w:rPr>
            <w:noProof/>
            <w:webHidden/>
          </w:rPr>
          <w:fldChar w:fldCharType="separate"/>
        </w:r>
        <w:r>
          <w:rPr>
            <w:noProof/>
            <w:webHidden/>
          </w:rPr>
          <w:t>13</w:t>
        </w:r>
        <w:r>
          <w:rPr>
            <w:noProof/>
            <w:webHidden/>
          </w:rPr>
          <w:fldChar w:fldCharType="end"/>
        </w:r>
      </w:hyperlink>
    </w:p>
    <w:p w14:paraId="2FA00AE0" w14:textId="35F9D719" w:rsidR="00290C82" w:rsidRDefault="00290C82">
      <w:pPr>
        <w:pStyle w:val="TOC3"/>
        <w:tabs>
          <w:tab w:val="left" w:pos="1200"/>
          <w:tab w:val="right" w:leader="dot" w:pos="10457"/>
        </w:tabs>
        <w:rPr>
          <w:rFonts w:eastAsiaTheme="minorEastAsia" w:cstheme="minorBidi"/>
          <w:i w:val="0"/>
          <w:iCs w:val="0"/>
          <w:noProof/>
          <w:sz w:val="22"/>
          <w:szCs w:val="22"/>
          <w:lang w:eastAsia="en-GB"/>
        </w:rPr>
      </w:pPr>
      <w:hyperlink w:anchor="_Toc95921370" w:history="1">
        <w:r w:rsidRPr="00123A72">
          <w:rPr>
            <w:rStyle w:val="Hyperlink"/>
            <w:noProof/>
            <w:lang w:val="en-US"/>
          </w:rPr>
          <w:t>8.2.4</w:t>
        </w:r>
        <w:r>
          <w:rPr>
            <w:rFonts w:eastAsiaTheme="minorEastAsia" w:cstheme="minorBidi"/>
            <w:i w:val="0"/>
            <w:iCs w:val="0"/>
            <w:noProof/>
            <w:sz w:val="22"/>
            <w:szCs w:val="22"/>
            <w:lang w:eastAsia="en-GB"/>
          </w:rPr>
          <w:tab/>
        </w:r>
        <w:r w:rsidRPr="00123A72">
          <w:rPr>
            <w:rStyle w:val="Hyperlink"/>
            <w:noProof/>
          </w:rPr>
          <w:t>Beam management for new SCSs</w:t>
        </w:r>
        <w:r>
          <w:rPr>
            <w:noProof/>
            <w:webHidden/>
          </w:rPr>
          <w:tab/>
        </w:r>
        <w:r>
          <w:rPr>
            <w:noProof/>
            <w:webHidden/>
          </w:rPr>
          <w:fldChar w:fldCharType="begin"/>
        </w:r>
        <w:r>
          <w:rPr>
            <w:noProof/>
            <w:webHidden/>
          </w:rPr>
          <w:instrText xml:space="preserve"> PAGEREF _Toc95921370 \h </w:instrText>
        </w:r>
        <w:r>
          <w:rPr>
            <w:noProof/>
            <w:webHidden/>
          </w:rPr>
        </w:r>
        <w:r>
          <w:rPr>
            <w:noProof/>
            <w:webHidden/>
          </w:rPr>
          <w:fldChar w:fldCharType="separate"/>
        </w:r>
        <w:r>
          <w:rPr>
            <w:noProof/>
            <w:webHidden/>
          </w:rPr>
          <w:t>13</w:t>
        </w:r>
        <w:r>
          <w:rPr>
            <w:noProof/>
            <w:webHidden/>
          </w:rPr>
          <w:fldChar w:fldCharType="end"/>
        </w:r>
      </w:hyperlink>
    </w:p>
    <w:p w14:paraId="29CDEE32" w14:textId="77BF0936" w:rsidR="00290C82" w:rsidRDefault="00290C82">
      <w:pPr>
        <w:pStyle w:val="TOC3"/>
        <w:tabs>
          <w:tab w:val="left" w:pos="1200"/>
          <w:tab w:val="right" w:leader="dot" w:pos="10457"/>
        </w:tabs>
        <w:rPr>
          <w:rFonts w:eastAsiaTheme="minorEastAsia" w:cstheme="minorBidi"/>
          <w:i w:val="0"/>
          <w:iCs w:val="0"/>
          <w:noProof/>
          <w:sz w:val="22"/>
          <w:szCs w:val="22"/>
          <w:lang w:eastAsia="en-GB"/>
        </w:rPr>
      </w:pPr>
      <w:hyperlink w:anchor="_Toc95921371" w:history="1">
        <w:r w:rsidRPr="00123A72">
          <w:rPr>
            <w:rStyle w:val="Hyperlink"/>
            <w:noProof/>
          </w:rPr>
          <w:t>8.2.5</w:t>
        </w:r>
        <w:r>
          <w:rPr>
            <w:rFonts w:eastAsiaTheme="minorEastAsia" w:cstheme="minorBidi"/>
            <w:i w:val="0"/>
            <w:iCs w:val="0"/>
            <w:noProof/>
            <w:sz w:val="22"/>
            <w:szCs w:val="22"/>
            <w:lang w:eastAsia="en-GB"/>
          </w:rPr>
          <w:tab/>
        </w:r>
        <w:r w:rsidRPr="00123A72">
          <w:rPr>
            <w:rStyle w:val="Hyperlink"/>
            <w:noProof/>
          </w:rPr>
          <w:t>PDSCH/PUSCH enhancements</w:t>
        </w:r>
        <w:r>
          <w:rPr>
            <w:noProof/>
            <w:webHidden/>
          </w:rPr>
          <w:tab/>
        </w:r>
        <w:r>
          <w:rPr>
            <w:noProof/>
            <w:webHidden/>
          </w:rPr>
          <w:fldChar w:fldCharType="begin"/>
        </w:r>
        <w:r>
          <w:rPr>
            <w:noProof/>
            <w:webHidden/>
          </w:rPr>
          <w:instrText xml:space="preserve"> PAGEREF _Toc95921371 \h </w:instrText>
        </w:r>
        <w:r>
          <w:rPr>
            <w:noProof/>
            <w:webHidden/>
          </w:rPr>
        </w:r>
        <w:r>
          <w:rPr>
            <w:noProof/>
            <w:webHidden/>
          </w:rPr>
          <w:fldChar w:fldCharType="separate"/>
        </w:r>
        <w:r>
          <w:rPr>
            <w:noProof/>
            <w:webHidden/>
          </w:rPr>
          <w:t>14</w:t>
        </w:r>
        <w:r>
          <w:rPr>
            <w:noProof/>
            <w:webHidden/>
          </w:rPr>
          <w:fldChar w:fldCharType="end"/>
        </w:r>
      </w:hyperlink>
    </w:p>
    <w:p w14:paraId="5C37BE31" w14:textId="71BA5A46" w:rsidR="00290C82" w:rsidRDefault="00290C82">
      <w:pPr>
        <w:pStyle w:val="TOC3"/>
        <w:tabs>
          <w:tab w:val="left" w:pos="1200"/>
          <w:tab w:val="right" w:leader="dot" w:pos="10457"/>
        </w:tabs>
        <w:rPr>
          <w:rFonts w:eastAsiaTheme="minorEastAsia" w:cstheme="minorBidi"/>
          <w:i w:val="0"/>
          <w:iCs w:val="0"/>
          <w:noProof/>
          <w:sz w:val="22"/>
          <w:szCs w:val="22"/>
          <w:lang w:eastAsia="en-GB"/>
        </w:rPr>
      </w:pPr>
      <w:hyperlink w:anchor="_Toc95921372" w:history="1">
        <w:r w:rsidRPr="00123A72">
          <w:rPr>
            <w:rStyle w:val="Hyperlink"/>
            <w:noProof/>
          </w:rPr>
          <w:t>8.2.6</w:t>
        </w:r>
        <w:r>
          <w:rPr>
            <w:rFonts w:eastAsiaTheme="minorEastAsia" w:cstheme="minorBidi"/>
            <w:i w:val="0"/>
            <w:iCs w:val="0"/>
            <w:noProof/>
            <w:sz w:val="22"/>
            <w:szCs w:val="22"/>
            <w:lang w:eastAsia="en-GB"/>
          </w:rPr>
          <w:tab/>
        </w:r>
        <w:r w:rsidRPr="00123A72">
          <w:rPr>
            <w:rStyle w:val="Hyperlink"/>
            <w:noProof/>
          </w:rPr>
          <w:t>Channel access mechanism</w:t>
        </w:r>
        <w:r>
          <w:rPr>
            <w:noProof/>
            <w:webHidden/>
          </w:rPr>
          <w:tab/>
        </w:r>
        <w:r>
          <w:rPr>
            <w:noProof/>
            <w:webHidden/>
          </w:rPr>
          <w:fldChar w:fldCharType="begin"/>
        </w:r>
        <w:r>
          <w:rPr>
            <w:noProof/>
            <w:webHidden/>
          </w:rPr>
          <w:instrText xml:space="preserve"> PAGEREF _Toc95921372 \h </w:instrText>
        </w:r>
        <w:r>
          <w:rPr>
            <w:noProof/>
            <w:webHidden/>
          </w:rPr>
        </w:r>
        <w:r>
          <w:rPr>
            <w:noProof/>
            <w:webHidden/>
          </w:rPr>
          <w:fldChar w:fldCharType="separate"/>
        </w:r>
        <w:r>
          <w:rPr>
            <w:noProof/>
            <w:webHidden/>
          </w:rPr>
          <w:t>21</w:t>
        </w:r>
        <w:r>
          <w:rPr>
            <w:noProof/>
            <w:webHidden/>
          </w:rPr>
          <w:fldChar w:fldCharType="end"/>
        </w:r>
      </w:hyperlink>
    </w:p>
    <w:p w14:paraId="61884952" w14:textId="190B5C08" w:rsidR="00290C82" w:rsidRDefault="00290C82">
      <w:pPr>
        <w:pStyle w:val="TOC3"/>
        <w:tabs>
          <w:tab w:val="left" w:pos="1200"/>
          <w:tab w:val="right" w:leader="dot" w:pos="10457"/>
        </w:tabs>
        <w:rPr>
          <w:rFonts w:eastAsiaTheme="minorEastAsia" w:cstheme="minorBidi"/>
          <w:i w:val="0"/>
          <w:iCs w:val="0"/>
          <w:noProof/>
          <w:sz w:val="22"/>
          <w:szCs w:val="22"/>
          <w:lang w:eastAsia="en-GB"/>
        </w:rPr>
      </w:pPr>
      <w:hyperlink w:anchor="_Toc95921373" w:history="1">
        <w:r w:rsidRPr="00123A72">
          <w:rPr>
            <w:rStyle w:val="Hyperlink"/>
            <w:noProof/>
          </w:rPr>
          <w:t>8.2.7</w:t>
        </w:r>
        <w:r>
          <w:rPr>
            <w:rFonts w:eastAsiaTheme="minorEastAsia" w:cstheme="minorBidi"/>
            <w:i w:val="0"/>
            <w:iCs w:val="0"/>
            <w:noProof/>
            <w:sz w:val="22"/>
            <w:szCs w:val="22"/>
            <w:lang w:eastAsia="en-GB"/>
          </w:rPr>
          <w:tab/>
        </w:r>
        <w:r w:rsidRPr="00123A72">
          <w:rPr>
            <w:rStyle w:val="Hyperlink"/>
            <w:noProof/>
          </w:rPr>
          <w:t>Other</w:t>
        </w:r>
        <w:r>
          <w:rPr>
            <w:noProof/>
            <w:webHidden/>
          </w:rPr>
          <w:tab/>
        </w:r>
        <w:r>
          <w:rPr>
            <w:noProof/>
            <w:webHidden/>
          </w:rPr>
          <w:fldChar w:fldCharType="begin"/>
        </w:r>
        <w:r>
          <w:rPr>
            <w:noProof/>
            <w:webHidden/>
          </w:rPr>
          <w:instrText xml:space="preserve"> PAGEREF _Toc95921373 \h </w:instrText>
        </w:r>
        <w:r>
          <w:rPr>
            <w:noProof/>
            <w:webHidden/>
          </w:rPr>
        </w:r>
        <w:r>
          <w:rPr>
            <w:noProof/>
            <w:webHidden/>
          </w:rPr>
          <w:fldChar w:fldCharType="separate"/>
        </w:r>
        <w:r>
          <w:rPr>
            <w:noProof/>
            <w:webHidden/>
          </w:rPr>
          <w:t>23</w:t>
        </w:r>
        <w:r>
          <w:rPr>
            <w:noProof/>
            <w:webHidden/>
          </w:rPr>
          <w:fldChar w:fldCharType="end"/>
        </w:r>
      </w:hyperlink>
    </w:p>
    <w:p w14:paraId="4471C1BB" w14:textId="3627477F" w:rsidR="00290C82" w:rsidRDefault="00290C82">
      <w:pPr>
        <w:pStyle w:val="TOC2"/>
        <w:tabs>
          <w:tab w:val="left" w:pos="800"/>
          <w:tab w:val="right" w:leader="dot" w:pos="10457"/>
        </w:tabs>
        <w:rPr>
          <w:rFonts w:eastAsiaTheme="minorEastAsia" w:cstheme="minorBidi"/>
          <w:smallCaps w:val="0"/>
          <w:noProof/>
          <w:sz w:val="22"/>
          <w:szCs w:val="22"/>
          <w:lang w:eastAsia="en-GB"/>
        </w:rPr>
      </w:pPr>
      <w:hyperlink w:anchor="_Toc95921374" w:history="1">
        <w:r w:rsidRPr="00123A72">
          <w:rPr>
            <w:rStyle w:val="Hyperlink"/>
            <w:noProof/>
          </w:rPr>
          <w:t>8.3</w:t>
        </w:r>
        <w:r>
          <w:rPr>
            <w:rFonts w:eastAsiaTheme="minorEastAsia" w:cstheme="minorBidi"/>
            <w:smallCaps w:val="0"/>
            <w:noProof/>
            <w:sz w:val="22"/>
            <w:szCs w:val="22"/>
            <w:lang w:eastAsia="en-GB"/>
          </w:rPr>
          <w:tab/>
        </w:r>
        <w:r w:rsidRPr="00123A72">
          <w:rPr>
            <w:rStyle w:val="Hyperlink"/>
            <w:noProof/>
          </w:rPr>
          <w:t>Enhanced Industrial Internet of Things (IoT) and URLLC</w:t>
        </w:r>
        <w:r>
          <w:rPr>
            <w:noProof/>
            <w:webHidden/>
          </w:rPr>
          <w:tab/>
        </w:r>
        <w:r>
          <w:rPr>
            <w:noProof/>
            <w:webHidden/>
          </w:rPr>
          <w:fldChar w:fldCharType="begin"/>
        </w:r>
        <w:r>
          <w:rPr>
            <w:noProof/>
            <w:webHidden/>
          </w:rPr>
          <w:instrText xml:space="preserve"> PAGEREF _Toc95921374 \h </w:instrText>
        </w:r>
        <w:r>
          <w:rPr>
            <w:noProof/>
            <w:webHidden/>
          </w:rPr>
        </w:r>
        <w:r>
          <w:rPr>
            <w:noProof/>
            <w:webHidden/>
          </w:rPr>
          <w:fldChar w:fldCharType="separate"/>
        </w:r>
        <w:r>
          <w:rPr>
            <w:noProof/>
            <w:webHidden/>
          </w:rPr>
          <w:t>23</w:t>
        </w:r>
        <w:r>
          <w:rPr>
            <w:noProof/>
            <w:webHidden/>
          </w:rPr>
          <w:fldChar w:fldCharType="end"/>
        </w:r>
      </w:hyperlink>
    </w:p>
    <w:p w14:paraId="5B21EED6" w14:textId="391EDBBE" w:rsidR="00290C82" w:rsidRDefault="00290C82">
      <w:pPr>
        <w:pStyle w:val="TOC3"/>
        <w:tabs>
          <w:tab w:val="left" w:pos="1200"/>
          <w:tab w:val="right" w:leader="dot" w:pos="10457"/>
        </w:tabs>
        <w:rPr>
          <w:rFonts w:eastAsiaTheme="minorEastAsia" w:cstheme="minorBidi"/>
          <w:i w:val="0"/>
          <w:iCs w:val="0"/>
          <w:noProof/>
          <w:sz w:val="22"/>
          <w:szCs w:val="22"/>
          <w:lang w:eastAsia="en-GB"/>
        </w:rPr>
      </w:pPr>
      <w:hyperlink w:anchor="_Toc95921375" w:history="1">
        <w:r w:rsidRPr="00123A72">
          <w:rPr>
            <w:rStyle w:val="Hyperlink"/>
            <w:noProof/>
          </w:rPr>
          <w:t>8.3.1</w:t>
        </w:r>
        <w:r>
          <w:rPr>
            <w:rFonts w:eastAsiaTheme="minorEastAsia" w:cstheme="minorBidi"/>
            <w:i w:val="0"/>
            <w:iCs w:val="0"/>
            <w:noProof/>
            <w:sz w:val="22"/>
            <w:szCs w:val="22"/>
            <w:lang w:eastAsia="en-GB"/>
          </w:rPr>
          <w:tab/>
        </w:r>
        <w:r w:rsidRPr="00123A72">
          <w:rPr>
            <w:rStyle w:val="Hyperlink"/>
            <w:noProof/>
          </w:rPr>
          <w:t>UE feedback enhancements for HARQ-ACK</w:t>
        </w:r>
        <w:r>
          <w:rPr>
            <w:noProof/>
            <w:webHidden/>
          </w:rPr>
          <w:tab/>
        </w:r>
        <w:r>
          <w:rPr>
            <w:noProof/>
            <w:webHidden/>
          </w:rPr>
          <w:fldChar w:fldCharType="begin"/>
        </w:r>
        <w:r>
          <w:rPr>
            <w:noProof/>
            <w:webHidden/>
          </w:rPr>
          <w:instrText xml:space="preserve"> PAGEREF _Toc95921375 \h </w:instrText>
        </w:r>
        <w:r>
          <w:rPr>
            <w:noProof/>
            <w:webHidden/>
          </w:rPr>
        </w:r>
        <w:r>
          <w:rPr>
            <w:noProof/>
            <w:webHidden/>
          </w:rPr>
          <w:fldChar w:fldCharType="separate"/>
        </w:r>
        <w:r>
          <w:rPr>
            <w:noProof/>
            <w:webHidden/>
          </w:rPr>
          <w:t>23</w:t>
        </w:r>
        <w:r>
          <w:rPr>
            <w:noProof/>
            <w:webHidden/>
          </w:rPr>
          <w:fldChar w:fldCharType="end"/>
        </w:r>
      </w:hyperlink>
    </w:p>
    <w:p w14:paraId="3FD461A8" w14:textId="2EB6454D" w:rsidR="00290C82" w:rsidRDefault="00290C82">
      <w:pPr>
        <w:pStyle w:val="TOC3"/>
        <w:tabs>
          <w:tab w:val="left" w:pos="1200"/>
          <w:tab w:val="right" w:leader="dot" w:pos="10457"/>
        </w:tabs>
        <w:rPr>
          <w:rFonts w:eastAsiaTheme="minorEastAsia" w:cstheme="minorBidi"/>
          <w:i w:val="0"/>
          <w:iCs w:val="0"/>
          <w:noProof/>
          <w:sz w:val="22"/>
          <w:szCs w:val="22"/>
          <w:lang w:eastAsia="en-GB"/>
        </w:rPr>
      </w:pPr>
      <w:hyperlink w:anchor="_Toc95921376" w:history="1">
        <w:r w:rsidRPr="00123A72">
          <w:rPr>
            <w:rStyle w:val="Hyperlink"/>
            <w:noProof/>
          </w:rPr>
          <w:t>8.3.2</w:t>
        </w:r>
        <w:r>
          <w:rPr>
            <w:rFonts w:eastAsiaTheme="minorEastAsia" w:cstheme="minorBidi"/>
            <w:i w:val="0"/>
            <w:iCs w:val="0"/>
            <w:noProof/>
            <w:sz w:val="22"/>
            <w:szCs w:val="22"/>
            <w:lang w:eastAsia="en-GB"/>
          </w:rPr>
          <w:tab/>
        </w:r>
        <w:r w:rsidRPr="00123A72">
          <w:rPr>
            <w:rStyle w:val="Hyperlink"/>
            <w:noProof/>
          </w:rPr>
          <w:t>Enhancements for unlicensed band URLLC/IIoT</w:t>
        </w:r>
        <w:r>
          <w:rPr>
            <w:noProof/>
            <w:webHidden/>
          </w:rPr>
          <w:tab/>
        </w:r>
        <w:r>
          <w:rPr>
            <w:noProof/>
            <w:webHidden/>
          </w:rPr>
          <w:fldChar w:fldCharType="begin"/>
        </w:r>
        <w:r>
          <w:rPr>
            <w:noProof/>
            <w:webHidden/>
          </w:rPr>
          <w:instrText xml:space="preserve"> PAGEREF _Toc95921376 \h </w:instrText>
        </w:r>
        <w:r>
          <w:rPr>
            <w:noProof/>
            <w:webHidden/>
          </w:rPr>
        </w:r>
        <w:r>
          <w:rPr>
            <w:noProof/>
            <w:webHidden/>
          </w:rPr>
          <w:fldChar w:fldCharType="separate"/>
        </w:r>
        <w:r>
          <w:rPr>
            <w:noProof/>
            <w:webHidden/>
          </w:rPr>
          <w:t>26</w:t>
        </w:r>
        <w:r>
          <w:rPr>
            <w:noProof/>
            <w:webHidden/>
          </w:rPr>
          <w:fldChar w:fldCharType="end"/>
        </w:r>
      </w:hyperlink>
    </w:p>
    <w:p w14:paraId="51B342AC" w14:textId="3B34E123" w:rsidR="00290C82" w:rsidRDefault="00290C82">
      <w:pPr>
        <w:pStyle w:val="TOC3"/>
        <w:tabs>
          <w:tab w:val="left" w:pos="1200"/>
          <w:tab w:val="right" w:leader="dot" w:pos="10457"/>
        </w:tabs>
        <w:rPr>
          <w:rFonts w:eastAsiaTheme="minorEastAsia" w:cstheme="minorBidi"/>
          <w:i w:val="0"/>
          <w:iCs w:val="0"/>
          <w:noProof/>
          <w:sz w:val="22"/>
          <w:szCs w:val="22"/>
          <w:lang w:eastAsia="en-GB"/>
        </w:rPr>
      </w:pPr>
      <w:hyperlink w:anchor="_Toc95921377" w:history="1">
        <w:r w:rsidRPr="00123A72">
          <w:rPr>
            <w:rStyle w:val="Hyperlink"/>
            <w:noProof/>
          </w:rPr>
          <w:t>8.3.3</w:t>
        </w:r>
        <w:r>
          <w:rPr>
            <w:rFonts w:eastAsiaTheme="minorEastAsia" w:cstheme="minorBidi"/>
            <w:i w:val="0"/>
            <w:iCs w:val="0"/>
            <w:noProof/>
            <w:sz w:val="22"/>
            <w:szCs w:val="22"/>
            <w:lang w:eastAsia="en-GB"/>
          </w:rPr>
          <w:tab/>
        </w:r>
        <w:r w:rsidRPr="00123A72">
          <w:rPr>
            <w:rStyle w:val="Hyperlink"/>
            <w:noProof/>
          </w:rPr>
          <w:t>Intra-UE Multiplexing/Prioritization</w:t>
        </w:r>
        <w:r>
          <w:rPr>
            <w:noProof/>
            <w:webHidden/>
          </w:rPr>
          <w:tab/>
        </w:r>
        <w:r>
          <w:rPr>
            <w:noProof/>
            <w:webHidden/>
          </w:rPr>
          <w:fldChar w:fldCharType="begin"/>
        </w:r>
        <w:r>
          <w:rPr>
            <w:noProof/>
            <w:webHidden/>
          </w:rPr>
          <w:instrText xml:space="preserve"> PAGEREF _Toc95921377 \h </w:instrText>
        </w:r>
        <w:r>
          <w:rPr>
            <w:noProof/>
            <w:webHidden/>
          </w:rPr>
        </w:r>
        <w:r>
          <w:rPr>
            <w:noProof/>
            <w:webHidden/>
          </w:rPr>
          <w:fldChar w:fldCharType="separate"/>
        </w:r>
        <w:r>
          <w:rPr>
            <w:noProof/>
            <w:webHidden/>
          </w:rPr>
          <w:t>28</w:t>
        </w:r>
        <w:r>
          <w:rPr>
            <w:noProof/>
            <w:webHidden/>
          </w:rPr>
          <w:fldChar w:fldCharType="end"/>
        </w:r>
      </w:hyperlink>
    </w:p>
    <w:p w14:paraId="651195C0" w14:textId="54102BBD" w:rsidR="00290C82" w:rsidRDefault="00290C82">
      <w:pPr>
        <w:pStyle w:val="TOC3"/>
        <w:tabs>
          <w:tab w:val="left" w:pos="1200"/>
          <w:tab w:val="right" w:leader="dot" w:pos="10457"/>
        </w:tabs>
        <w:rPr>
          <w:rFonts w:eastAsiaTheme="minorEastAsia" w:cstheme="minorBidi"/>
          <w:i w:val="0"/>
          <w:iCs w:val="0"/>
          <w:noProof/>
          <w:sz w:val="22"/>
          <w:szCs w:val="22"/>
          <w:lang w:eastAsia="en-GB"/>
        </w:rPr>
      </w:pPr>
      <w:hyperlink w:anchor="_Toc95921378" w:history="1">
        <w:r w:rsidRPr="00123A72">
          <w:rPr>
            <w:rStyle w:val="Hyperlink"/>
            <w:noProof/>
          </w:rPr>
          <w:t>8.3.4</w:t>
        </w:r>
        <w:r>
          <w:rPr>
            <w:rFonts w:eastAsiaTheme="minorEastAsia" w:cstheme="minorBidi"/>
            <w:i w:val="0"/>
            <w:iCs w:val="0"/>
            <w:noProof/>
            <w:sz w:val="22"/>
            <w:szCs w:val="22"/>
            <w:lang w:eastAsia="en-GB"/>
          </w:rPr>
          <w:tab/>
        </w:r>
        <w:r w:rsidRPr="00123A72">
          <w:rPr>
            <w:rStyle w:val="Hyperlink"/>
            <w:noProof/>
          </w:rPr>
          <w:t>Other</w:t>
        </w:r>
        <w:r>
          <w:rPr>
            <w:noProof/>
            <w:webHidden/>
          </w:rPr>
          <w:tab/>
        </w:r>
        <w:r>
          <w:rPr>
            <w:noProof/>
            <w:webHidden/>
          </w:rPr>
          <w:fldChar w:fldCharType="begin"/>
        </w:r>
        <w:r>
          <w:rPr>
            <w:noProof/>
            <w:webHidden/>
          </w:rPr>
          <w:instrText xml:space="preserve"> PAGEREF _Toc95921378 \h </w:instrText>
        </w:r>
        <w:r>
          <w:rPr>
            <w:noProof/>
            <w:webHidden/>
          </w:rPr>
        </w:r>
        <w:r>
          <w:rPr>
            <w:noProof/>
            <w:webHidden/>
          </w:rPr>
          <w:fldChar w:fldCharType="separate"/>
        </w:r>
        <w:r>
          <w:rPr>
            <w:noProof/>
            <w:webHidden/>
          </w:rPr>
          <w:t>33</w:t>
        </w:r>
        <w:r>
          <w:rPr>
            <w:noProof/>
            <w:webHidden/>
          </w:rPr>
          <w:fldChar w:fldCharType="end"/>
        </w:r>
      </w:hyperlink>
    </w:p>
    <w:p w14:paraId="6EAADBB6" w14:textId="563079B0" w:rsidR="00290C82" w:rsidRDefault="00290C82">
      <w:pPr>
        <w:pStyle w:val="TOC2"/>
        <w:tabs>
          <w:tab w:val="left" w:pos="800"/>
          <w:tab w:val="right" w:leader="dot" w:pos="10457"/>
        </w:tabs>
        <w:rPr>
          <w:rFonts w:eastAsiaTheme="minorEastAsia" w:cstheme="minorBidi"/>
          <w:smallCaps w:val="0"/>
          <w:noProof/>
          <w:sz w:val="22"/>
          <w:szCs w:val="22"/>
          <w:lang w:eastAsia="en-GB"/>
        </w:rPr>
      </w:pPr>
      <w:hyperlink w:anchor="_Toc95921379" w:history="1">
        <w:r w:rsidRPr="00123A72">
          <w:rPr>
            <w:rStyle w:val="Hyperlink"/>
            <w:noProof/>
          </w:rPr>
          <w:t>8.4</w:t>
        </w:r>
        <w:r>
          <w:rPr>
            <w:rFonts w:eastAsiaTheme="minorEastAsia" w:cstheme="minorBidi"/>
            <w:smallCaps w:val="0"/>
            <w:noProof/>
            <w:sz w:val="22"/>
            <w:szCs w:val="22"/>
            <w:lang w:eastAsia="en-GB"/>
          </w:rPr>
          <w:tab/>
        </w:r>
        <w:r w:rsidRPr="00123A72">
          <w:rPr>
            <w:rStyle w:val="Hyperlink"/>
            <w:noProof/>
          </w:rPr>
          <w:t>Maintenance on Solutions for NR to support non-terrestrial networks (NTN)</w:t>
        </w:r>
        <w:r>
          <w:rPr>
            <w:noProof/>
            <w:webHidden/>
          </w:rPr>
          <w:tab/>
        </w:r>
        <w:r>
          <w:rPr>
            <w:noProof/>
            <w:webHidden/>
          </w:rPr>
          <w:fldChar w:fldCharType="begin"/>
        </w:r>
        <w:r>
          <w:rPr>
            <w:noProof/>
            <w:webHidden/>
          </w:rPr>
          <w:instrText xml:space="preserve"> PAGEREF _Toc95921379 \h </w:instrText>
        </w:r>
        <w:r>
          <w:rPr>
            <w:noProof/>
            <w:webHidden/>
          </w:rPr>
        </w:r>
        <w:r>
          <w:rPr>
            <w:noProof/>
            <w:webHidden/>
          </w:rPr>
          <w:fldChar w:fldCharType="separate"/>
        </w:r>
        <w:r>
          <w:rPr>
            <w:noProof/>
            <w:webHidden/>
          </w:rPr>
          <w:t>34</w:t>
        </w:r>
        <w:r>
          <w:rPr>
            <w:noProof/>
            <w:webHidden/>
          </w:rPr>
          <w:fldChar w:fldCharType="end"/>
        </w:r>
      </w:hyperlink>
    </w:p>
    <w:p w14:paraId="2BBBC3B7" w14:textId="246C372C" w:rsidR="00290C82" w:rsidRDefault="00290C82">
      <w:pPr>
        <w:pStyle w:val="TOC2"/>
        <w:tabs>
          <w:tab w:val="left" w:pos="800"/>
          <w:tab w:val="right" w:leader="dot" w:pos="10457"/>
        </w:tabs>
        <w:rPr>
          <w:rFonts w:eastAsiaTheme="minorEastAsia" w:cstheme="minorBidi"/>
          <w:smallCaps w:val="0"/>
          <w:noProof/>
          <w:sz w:val="22"/>
          <w:szCs w:val="22"/>
          <w:lang w:eastAsia="en-GB"/>
        </w:rPr>
      </w:pPr>
      <w:hyperlink w:anchor="_Toc95921380" w:history="1">
        <w:r w:rsidRPr="00123A72">
          <w:rPr>
            <w:rStyle w:val="Hyperlink"/>
            <w:noProof/>
          </w:rPr>
          <w:t>8.5</w:t>
        </w:r>
        <w:r>
          <w:rPr>
            <w:rFonts w:eastAsiaTheme="minorEastAsia" w:cstheme="minorBidi"/>
            <w:smallCaps w:val="0"/>
            <w:noProof/>
            <w:sz w:val="22"/>
            <w:szCs w:val="22"/>
            <w:lang w:eastAsia="en-GB"/>
          </w:rPr>
          <w:tab/>
        </w:r>
        <w:r w:rsidRPr="00123A72">
          <w:rPr>
            <w:rStyle w:val="Hyperlink"/>
            <w:noProof/>
          </w:rPr>
          <w:t>Maintenance on NR Positioning Enhancements</w:t>
        </w:r>
        <w:r>
          <w:rPr>
            <w:noProof/>
            <w:webHidden/>
          </w:rPr>
          <w:tab/>
        </w:r>
        <w:r>
          <w:rPr>
            <w:noProof/>
            <w:webHidden/>
          </w:rPr>
          <w:fldChar w:fldCharType="begin"/>
        </w:r>
        <w:r>
          <w:rPr>
            <w:noProof/>
            <w:webHidden/>
          </w:rPr>
          <w:instrText xml:space="preserve"> PAGEREF _Toc95921380 \h </w:instrText>
        </w:r>
        <w:r>
          <w:rPr>
            <w:noProof/>
            <w:webHidden/>
          </w:rPr>
        </w:r>
        <w:r>
          <w:rPr>
            <w:noProof/>
            <w:webHidden/>
          </w:rPr>
          <w:fldChar w:fldCharType="separate"/>
        </w:r>
        <w:r>
          <w:rPr>
            <w:noProof/>
            <w:webHidden/>
          </w:rPr>
          <w:t>34</w:t>
        </w:r>
        <w:r>
          <w:rPr>
            <w:noProof/>
            <w:webHidden/>
          </w:rPr>
          <w:fldChar w:fldCharType="end"/>
        </w:r>
      </w:hyperlink>
    </w:p>
    <w:p w14:paraId="5D4FFADA" w14:textId="7C8C98CF" w:rsidR="00290C82" w:rsidRDefault="00290C82">
      <w:pPr>
        <w:pStyle w:val="TOC2"/>
        <w:tabs>
          <w:tab w:val="left" w:pos="800"/>
          <w:tab w:val="right" w:leader="dot" w:pos="10457"/>
        </w:tabs>
        <w:rPr>
          <w:rFonts w:eastAsiaTheme="minorEastAsia" w:cstheme="minorBidi"/>
          <w:smallCaps w:val="0"/>
          <w:noProof/>
          <w:sz w:val="22"/>
          <w:szCs w:val="22"/>
          <w:lang w:eastAsia="en-GB"/>
        </w:rPr>
      </w:pPr>
      <w:hyperlink w:anchor="_Toc95921381" w:history="1">
        <w:r w:rsidRPr="00123A72">
          <w:rPr>
            <w:rStyle w:val="Hyperlink"/>
            <w:noProof/>
          </w:rPr>
          <w:t>8.6</w:t>
        </w:r>
        <w:r>
          <w:rPr>
            <w:rFonts w:eastAsiaTheme="minorEastAsia" w:cstheme="minorBidi"/>
            <w:smallCaps w:val="0"/>
            <w:noProof/>
            <w:sz w:val="22"/>
            <w:szCs w:val="22"/>
            <w:lang w:eastAsia="en-GB"/>
          </w:rPr>
          <w:tab/>
        </w:r>
        <w:r w:rsidRPr="00123A72">
          <w:rPr>
            <w:rStyle w:val="Hyperlink"/>
            <w:noProof/>
          </w:rPr>
          <w:t>Maintenance on Support of Reduced Capability NR Devices</w:t>
        </w:r>
        <w:r>
          <w:rPr>
            <w:noProof/>
            <w:webHidden/>
          </w:rPr>
          <w:tab/>
        </w:r>
        <w:r>
          <w:rPr>
            <w:noProof/>
            <w:webHidden/>
          </w:rPr>
          <w:fldChar w:fldCharType="begin"/>
        </w:r>
        <w:r>
          <w:rPr>
            <w:noProof/>
            <w:webHidden/>
          </w:rPr>
          <w:instrText xml:space="preserve"> PAGEREF _Toc95921381 \h </w:instrText>
        </w:r>
        <w:r>
          <w:rPr>
            <w:noProof/>
            <w:webHidden/>
          </w:rPr>
        </w:r>
        <w:r>
          <w:rPr>
            <w:noProof/>
            <w:webHidden/>
          </w:rPr>
          <w:fldChar w:fldCharType="separate"/>
        </w:r>
        <w:r>
          <w:rPr>
            <w:noProof/>
            <w:webHidden/>
          </w:rPr>
          <w:t>34</w:t>
        </w:r>
        <w:r>
          <w:rPr>
            <w:noProof/>
            <w:webHidden/>
          </w:rPr>
          <w:fldChar w:fldCharType="end"/>
        </w:r>
      </w:hyperlink>
    </w:p>
    <w:p w14:paraId="60575FF3" w14:textId="799EF11F" w:rsidR="00290C82" w:rsidRDefault="00290C82">
      <w:pPr>
        <w:pStyle w:val="TOC2"/>
        <w:tabs>
          <w:tab w:val="left" w:pos="800"/>
          <w:tab w:val="right" w:leader="dot" w:pos="10457"/>
        </w:tabs>
        <w:rPr>
          <w:rFonts w:eastAsiaTheme="minorEastAsia" w:cstheme="minorBidi"/>
          <w:smallCaps w:val="0"/>
          <w:noProof/>
          <w:sz w:val="22"/>
          <w:szCs w:val="22"/>
          <w:lang w:eastAsia="en-GB"/>
        </w:rPr>
      </w:pPr>
      <w:hyperlink w:anchor="_Toc95921382" w:history="1">
        <w:r w:rsidRPr="00123A72">
          <w:rPr>
            <w:rStyle w:val="Hyperlink"/>
            <w:noProof/>
          </w:rPr>
          <w:t>8.7</w:t>
        </w:r>
        <w:r>
          <w:rPr>
            <w:rFonts w:eastAsiaTheme="minorEastAsia" w:cstheme="minorBidi"/>
            <w:smallCaps w:val="0"/>
            <w:noProof/>
            <w:sz w:val="22"/>
            <w:szCs w:val="22"/>
            <w:lang w:eastAsia="en-GB"/>
          </w:rPr>
          <w:tab/>
        </w:r>
        <w:r w:rsidRPr="00123A72">
          <w:rPr>
            <w:rStyle w:val="Hyperlink"/>
            <w:noProof/>
          </w:rPr>
          <w:t>Maintenance on UE Power Saving Enhancements</w:t>
        </w:r>
        <w:r>
          <w:rPr>
            <w:noProof/>
            <w:webHidden/>
          </w:rPr>
          <w:tab/>
        </w:r>
        <w:r>
          <w:rPr>
            <w:noProof/>
            <w:webHidden/>
          </w:rPr>
          <w:fldChar w:fldCharType="begin"/>
        </w:r>
        <w:r>
          <w:rPr>
            <w:noProof/>
            <w:webHidden/>
          </w:rPr>
          <w:instrText xml:space="preserve"> PAGEREF _Toc95921382 \h </w:instrText>
        </w:r>
        <w:r>
          <w:rPr>
            <w:noProof/>
            <w:webHidden/>
          </w:rPr>
        </w:r>
        <w:r>
          <w:rPr>
            <w:noProof/>
            <w:webHidden/>
          </w:rPr>
          <w:fldChar w:fldCharType="separate"/>
        </w:r>
        <w:r>
          <w:rPr>
            <w:noProof/>
            <w:webHidden/>
          </w:rPr>
          <w:t>34</w:t>
        </w:r>
        <w:r>
          <w:rPr>
            <w:noProof/>
            <w:webHidden/>
          </w:rPr>
          <w:fldChar w:fldCharType="end"/>
        </w:r>
      </w:hyperlink>
    </w:p>
    <w:p w14:paraId="1308D68E" w14:textId="1B9C4CCA" w:rsidR="00290C82" w:rsidRDefault="00290C82">
      <w:pPr>
        <w:pStyle w:val="TOC3"/>
        <w:tabs>
          <w:tab w:val="left" w:pos="1200"/>
          <w:tab w:val="right" w:leader="dot" w:pos="10457"/>
        </w:tabs>
        <w:rPr>
          <w:rFonts w:eastAsiaTheme="minorEastAsia" w:cstheme="minorBidi"/>
          <w:i w:val="0"/>
          <w:iCs w:val="0"/>
          <w:noProof/>
          <w:sz w:val="22"/>
          <w:szCs w:val="22"/>
          <w:lang w:eastAsia="en-GB"/>
        </w:rPr>
      </w:pPr>
      <w:hyperlink w:anchor="_Toc95921383" w:history="1">
        <w:r w:rsidRPr="00123A72">
          <w:rPr>
            <w:rStyle w:val="Hyperlink"/>
            <w:noProof/>
          </w:rPr>
          <w:t>8.7.1</w:t>
        </w:r>
        <w:r>
          <w:rPr>
            <w:rFonts w:eastAsiaTheme="minorEastAsia" w:cstheme="minorBidi"/>
            <w:i w:val="0"/>
            <w:iCs w:val="0"/>
            <w:noProof/>
            <w:sz w:val="22"/>
            <w:szCs w:val="22"/>
            <w:lang w:eastAsia="en-GB"/>
          </w:rPr>
          <w:tab/>
        </w:r>
        <w:r w:rsidRPr="00123A72">
          <w:rPr>
            <w:rStyle w:val="Hyperlink"/>
            <w:noProof/>
          </w:rPr>
          <w:t>Enhancements for idle/inactive-mode UE power saving</w:t>
        </w:r>
        <w:r>
          <w:rPr>
            <w:noProof/>
            <w:webHidden/>
          </w:rPr>
          <w:tab/>
        </w:r>
        <w:r>
          <w:rPr>
            <w:noProof/>
            <w:webHidden/>
          </w:rPr>
          <w:fldChar w:fldCharType="begin"/>
        </w:r>
        <w:r>
          <w:rPr>
            <w:noProof/>
            <w:webHidden/>
          </w:rPr>
          <w:instrText xml:space="preserve"> PAGEREF _Toc95921383 \h </w:instrText>
        </w:r>
        <w:r>
          <w:rPr>
            <w:noProof/>
            <w:webHidden/>
          </w:rPr>
        </w:r>
        <w:r>
          <w:rPr>
            <w:noProof/>
            <w:webHidden/>
          </w:rPr>
          <w:fldChar w:fldCharType="separate"/>
        </w:r>
        <w:r>
          <w:rPr>
            <w:noProof/>
            <w:webHidden/>
          </w:rPr>
          <w:t>35</w:t>
        </w:r>
        <w:r>
          <w:rPr>
            <w:noProof/>
            <w:webHidden/>
          </w:rPr>
          <w:fldChar w:fldCharType="end"/>
        </w:r>
      </w:hyperlink>
    </w:p>
    <w:p w14:paraId="551BC0EE" w14:textId="7C057F70" w:rsidR="00290C82" w:rsidRDefault="00290C82">
      <w:pPr>
        <w:pStyle w:val="TOC4"/>
        <w:tabs>
          <w:tab w:val="left" w:pos="1400"/>
          <w:tab w:val="right" w:leader="dot" w:pos="10457"/>
        </w:tabs>
        <w:rPr>
          <w:rFonts w:eastAsiaTheme="minorEastAsia" w:cstheme="minorBidi"/>
          <w:noProof/>
          <w:sz w:val="22"/>
          <w:szCs w:val="22"/>
          <w:lang w:eastAsia="en-GB"/>
        </w:rPr>
      </w:pPr>
      <w:hyperlink w:anchor="_Toc95921384" w:history="1">
        <w:r w:rsidRPr="00123A72">
          <w:rPr>
            <w:rStyle w:val="Hyperlink"/>
            <w:noProof/>
          </w:rPr>
          <w:t>8.7.1.1</w:t>
        </w:r>
        <w:r>
          <w:rPr>
            <w:rFonts w:eastAsiaTheme="minorEastAsia" w:cstheme="minorBidi"/>
            <w:noProof/>
            <w:sz w:val="22"/>
            <w:szCs w:val="22"/>
            <w:lang w:eastAsia="en-GB"/>
          </w:rPr>
          <w:tab/>
        </w:r>
        <w:r w:rsidRPr="00123A72">
          <w:rPr>
            <w:rStyle w:val="Hyperlink"/>
            <w:noProof/>
          </w:rPr>
          <w:t>Potential paging enhancements</w:t>
        </w:r>
        <w:r>
          <w:rPr>
            <w:noProof/>
            <w:webHidden/>
          </w:rPr>
          <w:tab/>
        </w:r>
        <w:r>
          <w:rPr>
            <w:noProof/>
            <w:webHidden/>
          </w:rPr>
          <w:fldChar w:fldCharType="begin"/>
        </w:r>
        <w:r>
          <w:rPr>
            <w:noProof/>
            <w:webHidden/>
          </w:rPr>
          <w:instrText xml:space="preserve"> PAGEREF _Toc95921384 \h </w:instrText>
        </w:r>
        <w:r>
          <w:rPr>
            <w:noProof/>
            <w:webHidden/>
          </w:rPr>
        </w:r>
        <w:r>
          <w:rPr>
            <w:noProof/>
            <w:webHidden/>
          </w:rPr>
          <w:fldChar w:fldCharType="separate"/>
        </w:r>
        <w:r>
          <w:rPr>
            <w:noProof/>
            <w:webHidden/>
          </w:rPr>
          <w:t>35</w:t>
        </w:r>
        <w:r>
          <w:rPr>
            <w:noProof/>
            <w:webHidden/>
          </w:rPr>
          <w:fldChar w:fldCharType="end"/>
        </w:r>
      </w:hyperlink>
    </w:p>
    <w:p w14:paraId="24C53EE8" w14:textId="3811B2DB" w:rsidR="00290C82" w:rsidRDefault="00290C82">
      <w:pPr>
        <w:pStyle w:val="TOC4"/>
        <w:tabs>
          <w:tab w:val="left" w:pos="1400"/>
          <w:tab w:val="right" w:leader="dot" w:pos="10457"/>
        </w:tabs>
        <w:rPr>
          <w:rFonts w:eastAsiaTheme="minorEastAsia" w:cstheme="minorBidi"/>
          <w:noProof/>
          <w:sz w:val="22"/>
          <w:szCs w:val="22"/>
          <w:lang w:eastAsia="en-GB"/>
        </w:rPr>
      </w:pPr>
      <w:hyperlink w:anchor="_Toc95921385" w:history="1">
        <w:r w:rsidRPr="00123A72">
          <w:rPr>
            <w:rStyle w:val="Hyperlink"/>
            <w:noProof/>
          </w:rPr>
          <w:t>8.7.1.2</w:t>
        </w:r>
        <w:r>
          <w:rPr>
            <w:rFonts w:eastAsiaTheme="minorEastAsia" w:cstheme="minorBidi"/>
            <w:noProof/>
            <w:sz w:val="22"/>
            <w:szCs w:val="22"/>
            <w:lang w:eastAsia="en-GB"/>
          </w:rPr>
          <w:tab/>
        </w:r>
        <w:r w:rsidRPr="00123A72">
          <w:rPr>
            <w:rStyle w:val="Hyperlink"/>
            <w:noProof/>
          </w:rPr>
          <w:t>TRS/CSI-RS occasion(s) for idle/inactive UEs</w:t>
        </w:r>
        <w:r>
          <w:rPr>
            <w:noProof/>
            <w:webHidden/>
          </w:rPr>
          <w:tab/>
        </w:r>
        <w:r>
          <w:rPr>
            <w:noProof/>
            <w:webHidden/>
          </w:rPr>
          <w:fldChar w:fldCharType="begin"/>
        </w:r>
        <w:r>
          <w:rPr>
            <w:noProof/>
            <w:webHidden/>
          </w:rPr>
          <w:instrText xml:space="preserve"> PAGEREF _Toc95921385 \h </w:instrText>
        </w:r>
        <w:r>
          <w:rPr>
            <w:noProof/>
            <w:webHidden/>
          </w:rPr>
        </w:r>
        <w:r>
          <w:rPr>
            <w:noProof/>
            <w:webHidden/>
          </w:rPr>
          <w:fldChar w:fldCharType="separate"/>
        </w:r>
        <w:r>
          <w:rPr>
            <w:noProof/>
            <w:webHidden/>
          </w:rPr>
          <w:t>37</w:t>
        </w:r>
        <w:r>
          <w:rPr>
            <w:noProof/>
            <w:webHidden/>
          </w:rPr>
          <w:fldChar w:fldCharType="end"/>
        </w:r>
      </w:hyperlink>
    </w:p>
    <w:p w14:paraId="3E0B18F5" w14:textId="4BF9F74F" w:rsidR="00290C82" w:rsidRDefault="00290C82">
      <w:pPr>
        <w:pStyle w:val="TOC4"/>
        <w:tabs>
          <w:tab w:val="left" w:pos="1400"/>
          <w:tab w:val="right" w:leader="dot" w:pos="10457"/>
        </w:tabs>
        <w:rPr>
          <w:rFonts w:eastAsiaTheme="minorEastAsia" w:cstheme="minorBidi"/>
          <w:noProof/>
          <w:sz w:val="22"/>
          <w:szCs w:val="22"/>
          <w:lang w:eastAsia="en-GB"/>
        </w:rPr>
      </w:pPr>
      <w:hyperlink w:anchor="_Toc95921386" w:history="1">
        <w:r w:rsidRPr="00123A72">
          <w:rPr>
            <w:rStyle w:val="Hyperlink"/>
            <w:noProof/>
          </w:rPr>
          <w:t>8.7.1.3</w:t>
        </w:r>
        <w:r>
          <w:rPr>
            <w:rFonts w:eastAsiaTheme="minorEastAsia" w:cstheme="minorBidi"/>
            <w:noProof/>
            <w:sz w:val="22"/>
            <w:szCs w:val="22"/>
            <w:lang w:eastAsia="en-GB"/>
          </w:rPr>
          <w:tab/>
        </w:r>
        <w:r w:rsidRPr="00123A72">
          <w:rPr>
            <w:rStyle w:val="Hyperlink"/>
            <w:noProof/>
          </w:rPr>
          <w:t>Other</w:t>
        </w:r>
        <w:r>
          <w:rPr>
            <w:noProof/>
            <w:webHidden/>
          </w:rPr>
          <w:tab/>
        </w:r>
        <w:r>
          <w:rPr>
            <w:noProof/>
            <w:webHidden/>
          </w:rPr>
          <w:fldChar w:fldCharType="begin"/>
        </w:r>
        <w:r>
          <w:rPr>
            <w:noProof/>
            <w:webHidden/>
          </w:rPr>
          <w:instrText xml:space="preserve"> PAGEREF _Toc95921386 \h </w:instrText>
        </w:r>
        <w:r>
          <w:rPr>
            <w:noProof/>
            <w:webHidden/>
          </w:rPr>
        </w:r>
        <w:r>
          <w:rPr>
            <w:noProof/>
            <w:webHidden/>
          </w:rPr>
          <w:fldChar w:fldCharType="separate"/>
        </w:r>
        <w:r>
          <w:rPr>
            <w:noProof/>
            <w:webHidden/>
          </w:rPr>
          <w:t>38</w:t>
        </w:r>
        <w:r>
          <w:rPr>
            <w:noProof/>
            <w:webHidden/>
          </w:rPr>
          <w:fldChar w:fldCharType="end"/>
        </w:r>
      </w:hyperlink>
    </w:p>
    <w:p w14:paraId="4AC93E34" w14:textId="5E876805" w:rsidR="00290C82" w:rsidRDefault="00290C82">
      <w:pPr>
        <w:pStyle w:val="TOC3"/>
        <w:tabs>
          <w:tab w:val="left" w:pos="1200"/>
          <w:tab w:val="right" w:leader="dot" w:pos="10457"/>
        </w:tabs>
        <w:rPr>
          <w:rFonts w:eastAsiaTheme="minorEastAsia" w:cstheme="minorBidi"/>
          <w:i w:val="0"/>
          <w:iCs w:val="0"/>
          <w:noProof/>
          <w:sz w:val="22"/>
          <w:szCs w:val="22"/>
          <w:lang w:eastAsia="en-GB"/>
        </w:rPr>
      </w:pPr>
      <w:hyperlink w:anchor="_Toc95921387" w:history="1">
        <w:r w:rsidRPr="00123A72">
          <w:rPr>
            <w:rStyle w:val="Hyperlink"/>
            <w:noProof/>
          </w:rPr>
          <w:t>8.7.2</w:t>
        </w:r>
        <w:r>
          <w:rPr>
            <w:rFonts w:eastAsiaTheme="minorEastAsia" w:cstheme="minorBidi"/>
            <w:i w:val="0"/>
            <w:iCs w:val="0"/>
            <w:noProof/>
            <w:sz w:val="22"/>
            <w:szCs w:val="22"/>
            <w:lang w:eastAsia="en-GB"/>
          </w:rPr>
          <w:tab/>
        </w:r>
        <w:r w:rsidRPr="00123A72">
          <w:rPr>
            <w:rStyle w:val="Hyperlink"/>
            <w:noProof/>
          </w:rPr>
          <w:t>Potential extension(s) to Rel-16 DCI-based power saving adaptation during DRX ActiveTime</w:t>
        </w:r>
        <w:r>
          <w:rPr>
            <w:noProof/>
            <w:webHidden/>
          </w:rPr>
          <w:tab/>
        </w:r>
        <w:r>
          <w:rPr>
            <w:noProof/>
            <w:webHidden/>
          </w:rPr>
          <w:fldChar w:fldCharType="begin"/>
        </w:r>
        <w:r>
          <w:rPr>
            <w:noProof/>
            <w:webHidden/>
          </w:rPr>
          <w:instrText xml:space="preserve"> PAGEREF _Toc95921387 \h </w:instrText>
        </w:r>
        <w:r>
          <w:rPr>
            <w:noProof/>
            <w:webHidden/>
          </w:rPr>
        </w:r>
        <w:r>
          <w:rPr>
            <w:noProof/>
            <w:webHidden/>
          </w:rPr>
          <w:fldChar w:fldCharType="separate"/>
        </w:r>
        <w:r>
          <w:rPr>
            <w:noProof/>
            <w:webHidden/>
          </w:rPr>
          <w:t>38</w:t>
        </w:r>
        <w:r>
          <w:rPr>
            <w:noProof/>
            <w:webHidden/>
          </w:rPr>
          <w:fldChar w:fldCharType="end"/>
        </w:r>
      </w:hyperlink>
    </w:p>
    <w:p w14:paraId="25642A82" w14:textId="7C9B999D" w:rsidR="00290C82" w:rsidRDefault="00290C82">
      <w:pPr>
        <w:pStyle w:val="TOC3"/>
        <w:tabs>
          <w:tab w:val="left" w:pos="1200"/>
          <w:tab w:val="right" w:leader="dot" w:pos="10457"/>
        </w:tabs>
        <w:rPr>
          <w:rFonts w:eastAsiaTheme="minorEastAsia" w:cstheme="minorBidi"/>
          <w:i w:val="0"/>
          <w:iCs w:val="0"/>
          <w:noProof/>
          <w:sz w:val="22"/>
          <w:szCs w:val="22"/>
          <w:lang w:eastAsia="en-GB"/>
        </w:rPr>
      </w:pPr>
      <w:hyperlink w:anchor="_Toc95921388" w:history="1">
        <w:r w:rsidRPr="00123A72">
          <w:rPr>
            <w:rStyle w:val="Hyperlink"/>
            <w:noProof/>
          </w:rPr>
          <w:t>8.7.3</w:t>
        </w:r>
        <w:r>
          <w:rPr>
            <w:rFonts w:eastAsiaTheme="minorEastAsia" w:cstheme="minorBidi"/>
            <w:i w:val="0"/>
            <w:iCs w:val="0"/>
            <w:noProof/>
            <w:sz w:val="22"/>
            <w:szCs w:val="22"/>
            <w:lang w:eastAsia="en-GB"/>
          </w:rPr>
          <w:tab/>
        </w:r>
        <w:r w:rsidRPr="00123A72">
          <w:rPr>
            <w:rStyle w:val="Hyperlink"/>
            <w:noProof/>
          </w:rPr>
          <w:t>Other</w:t>
        </w:r>
        <w:r>
          <w:rPr>
            <w:noProof/>
            <w:webHidden/>
          </w:rPr>
          <w:tab/>
        </w:r>
        <w:r>
          <w:rPr>
            <w:noProof/>
            <w:webHidden/>
          </w:rPr>
          <w:fldChar w:fldCharType="begin"/>
        </w:r>
        <w:r>
          <w:rPr>
            <w:noProof/>
            <w:webHidden/>
          </w:rPr>
          <w:instrText xml:space="preserve"> PAGEREF _Toc95921388 \h </w:instrText>
        </w:r>
        <w:r>
          <w:rPr>
            <w:noProof/>
            <w:webHidden/>
          </w:rPr>
        </w:r>
        <w:r>
          <w:rPr>
            <w:noProof/>
            <w:webHidden/>
          </w:rPr>
          <w:fldChar w:fldCharType="separate"/>
        </w:r>
        <w:r>
          <w:rPr>
            <w:noProof/>
            <w:webHidden/>
          </w:rPr>
          <w:t>40</w:t>
        </w:r>
        <w:r>
          <w:rPr>
            <w:noProof/>
            <w:webHidden/>
          </w:rPr>
          <w:fldChar w:fldCharType="end"/>
        </w:r>
      </w:hyperlink>
    </w:p>
    <w:p w14:paraId="0EBF79FF" w14:textId="01F0CDB9" w:rsidR="00290C82" w:rsidRDefault="00290C82">
      <w:pPr>
        <w:pStyle w:val="TOC2"/>
        <w:tabs>
          <w:tab w:val="left" w:pos="800"/>
          <w:tab w:val="right" w:leader="dot" w:pos="10457"/>
        </w:tabs>
        <w:rPr>
          <w:rFonts w:eastAsiaTheme="minorEastAsia" w:cstheme="minorBidi"/>
          <w:smallCaps w:val="0"/>
          <w:noProof/>
          <w:sz w:val="22"/>
          <w:szCs w:val="22"/>
          <w:lang w:eastAsia="en-GB"/>
        </w:rPr>
      </w:pPr>
      <w:hyperlink w:anchor="_Toc95921389" w:history="1">
        <w:r w:rsidRPr="00123A72">
          <w:rPr>
            <w:rStyle w:val="Hyperlink"/>
            <w:noProof/>
          </w:rPr>
          <w:t>8.8</w:t>
        </w:r>
        <w:r>
          <w:rPr>
            <w:rFonts w:eastAsiaTheme="minorEastAsia" w:cstheme="minorBidi"/>
            <w:smallCaps w:val="0"/>
            <w:noProof/>
            <w:sz w:val="22"/>
            <w:szCs w:val="22"/>
            <w:lang w:eastAsia="en-GB"/>
          </w:rPr>
          <w:tab/>
        </w:r>
        <w:r w:rsidRPr="00123A72">
          <w:rPr>
            <w:rStyle w:val="Hyperlink"/>
            <w:noProof/>
          </w:rPr>
          <w:t>NR coverage enhancement</w:t>
        </w:r>
        <w:r>
          <w:rPr>
            <w:noProof/>
            <w:webHidden/>
          </w:rPr>
          <w:tab/>
        </w:r>
        <w:r>
          <w:rPr>
            <w:noProof/>
            <w:webHidden/>
          </w:rPr>
          <w:fldChar w:fldCharType="begin"/>
        </w:r>
        <w:r>
          <w:rPr>
            <w:noProof/>
            <w:webHidden/>
          </w:rPr>
          <w:instrText xml:space="preserve"> PAGEREF _Toc95921389 \h </w:instrText>
        </w:r>
        <w:r>
          <w:rPr>
            <w:noProof/>
            <w:webHidden/>
          </w:rPr>
        </w:r>
        <w:r>
          <w:rPr>
            <w:noProof/>
            <w:webHidden/>
          </w:rPr>
          <w:fldChar w:fldCharType="separate"/>
        </w:r>
        <w:r>
          <w:rPr>
            <w:noProof/>
            <w:webHidden/>
          </w:rPr>
          <w:t>40</w:t>
        </w:r>
        <w:r>
          <w:rPr>
            <w:noProof/>
            <w:webHidden/>
          </w:rPr>
          <w:fldChar w:fldCharType="end"/>
        </w:r>
      </w:hyperlink>
    </w:p>
    <w:p w14:paraId="62B7EB06" w14:textId="462F4835" w:rsidR="00290C82" w:rsidRDefault="00290C82">
      <w:pPr>
        <w:pStyle w:val="TOC3"/>
        <w:tabs>
          <w:tab w:val="left" w:pos="1200"/>
          <w:tab w:val="right" w:leader="dot" w:pos="10457"/>
        </w:tabs>
        <w:rPr>
          <w:rFonts w:eastAsiaTheme="minorEastAsia" w:cstheme="minorBidi"/>
          <w:i w:val="0"/>
          <w:iCs w:val="0"/>
          <w:noProof/>
          <w:sz w:val="22"/>
          <w:szCs w:val="22"/>
          <w:lang w:eastAsia="en-GB"/>
        </w:rPr>
      </w:pPr>
      <w:hyperlink w:anchor="_Toc95921390" w:history="1">
        <w:r w:rsidRPr="00123A72">
          <w:rPr>
            <w:rStyle w:val="Hyperlink"/>
            <w:noProof/>
            <w:lang w:val="en-US" w:eastAsia="zh-CN"/>
          </w:rPr>
          <w:t>8.8.1</w:t>
        </w:r>
        <w:r>
          <w:rPr>
            <w:rFonts w:eastAsiaTheme="minorEastAsia" w:cstheme="minorBidi"/>
            <w:i w:val="0"/>
            <w:iCs w:val="0"/>
            <w:noProof/>
            <w:sz w:val="22"/>
            <w:szCs w:val="22"/>
            <w:lang w:eastAsia="en-GB"/>
          </w:rPr>
          <w:tab/>
        </w:r>
        <w:r w:rsidRPr="00123A72">
          <w:rPr>
            <w:rStyle w:val="Hyperlink"/>
            <w:noProof/>
            <w:lang w:val="en-US" w:eastAsia="zh-CN"/>
          </w:rPr>
          <w:t>PUSCH enhancements</w:t>
        </w:r>
        <w:r>
          <w:rPr>
            <w:noProof/>
            <w:webHidden/>
          </w:rPr>
          <w:tab/>
        </w:r>
        <w:r>
          <w:rPr>
            <w:noProof/>
            <w:webHidden/>
          </w:rPr>
          <w:fldChar w:fldCharType="begin"/>
        </w:r>
        <w:r>
          <w:rPr>
            <w:noProof/>
            <w:webHidden/>
          </w:rPr>
          <w:instrText xml:space="preserve"> PAGEREF _Toc95921390 \h </w:instrText>
        </w:r>
        <w:r>
          <w:rPr>
            <w:noProof/>
            <w:webHidden/>
          </w:rPr>
        </w:r>
        <w:r>
          <w:rPr>
            <w:noProof/>
            <w:webHidden/>
          </w:rPr>
          <w:fldChar w:fldCharType="separate"/>
        </w:r>
        <w:r>
          <w:rPr>
            <w:noProof/>
            <w:webHidden/>
          </w:rPr>
          <w:t>40</w:t>
        </w:r>
        <w:r>
          <w:rPr>
            <w:noProof/>
            <w:webHidden/>
          </w:rPr>
          <w:fldChar w:fldCharType="end"/>
        </w:r>
      </w:hyperlink>
    </w:p>
    <w:p w14:paraId="44C038A5" w14:textId="5F266056" w:rsidR="00290C82" w:rsidRDefault="00290C82">
      <w:pPr>
        <w:pStyle w:val="TOC4"/>
        <w:tabs>
          <w:tab w:val="left" w:pos="1400"/>
          <w:tab w:val="right" w:leader="dot" w:pos="10457"/>
        </w:tabs>
        <w:rPr>
          <w:rFonts w:eastAsiaTheme="minorEastAsia" w:cstheme="minorBidi"/>
          <w:noProof/>
          <w:sz w:val="22"/>
          <w:szCs w:val="22"/>
          <w:lang w:eastAsia="en-GB"/>
        </w:rPr>
      </w:pPr>
      <w:hyperlink w:anchor="_Toc95921391" w:history="1">
        <w:r w:rsidRPr="00123A72">
          <w:rPr>
            <w:rStyle w:val="Hyperlink"/>
            <w:noProof/>
          </w:rPr>
          <w:t>8.8.1.1</w:t>
        </w:r>
        <w:r>
          <w:rPr>
            <w:rFonts w:eastAsiaTheme="minorEastAsia" w:cstheme="minorBidi"/>
            <w:noProof/>
            <w:sz w:val="22"/>
            <w:szCs w:val="22"/>
            <w:lang w:eastAsia="en-GB"/>
          </w:rPr>
          <w:tab/>
        </w:r>
        <w:r w:rsidRPr="00123A72">
          <w:rPr>
            <w:rStyle w:val="Hyperlink"/>
            <w:noProof/>
          </w:rPr>
          <w:t>Enhancements on PUSCH repetition type A</w:t>
        </w:r>
        <w:r>
          <w:rPr>
            <w:noProof/>
            <w:webHidden/>
          </w:rPr>
          <w:tab/>
        </w:r>
        <w:r>
          <w:rPr>
            <w:noProof/>
            <w:webHidden/>
          </w:rPr>
          <w:fldChar w:fldCharType="begin"/>
        </w:r>
        <w:r>
          <w:rPr>
            <w:noProof/>
            <w:webHidden/>
          </w:rPr>
          <w:instrText xml:space="preserve"> PAGEREF _Toc95921391 \h </w:instrText>
        </w:r>
        <w:r>
          <w:rPr>
            <w:noProof/>
            <w:webHidden/>
          </w:rPr>
        </w:r>
        <w:r>
          <w:rPr>
            <w:noProof/>
            <w:webHidden/>
          </w:rPr>
          <w:fldChar w:fldCharType="separate"/>
        </w:r>
        <w:r>
          <w:rPr>
            <w:noProof/>
            <w:webHidden/>
          </w:rPr>
          <w:t>40</w:t>
        </w:r>
        <w:r>
          <w:rPr>
            <w:noProof/>
            <w:webHidden/>
          </w:rPr>
          <w:fldChar w:fldCharType="end"/>
        </w:r>
      </w:hyperlink>
    </w:p>
    <w:p w14:paraId="1D49E843" w14:textId="3E366690" w:rsidR="00290C82" w:rsidRDefault="00290C82">
      <w:pPr>
        <w:pStyle w:val="TOC4"/>
        <w:tabs>
          <w:tab w:val="left" w:pos="1400"/>
          <w:tab w:val="right" w:leader="dot" w:pos="10457"/>
        </w:tabs>
        <w:rPr>
          <w:rFonts w:eastAsiaTheme="minorEastAsia" w:cstheme="minorBidi"/>
          <w:noProof/>
          <w:sz w:val="22"/>
          <w:szCs w:val="22"/>
          <w:lang w:eastAsia="en-GB"/>
        </w:rPr>
      </w:pPr>
      <w:hyperlink w:anchor="_Toc95921392" w:history="1">
        <w:r w:rsidRPr="00123A72">
          <w:rPr>
            <w:rStyle w:val="Hyperlink"/>
            <w:noProof/>
          </w:rPr>
          <w:t>8.8.1.2</w:t>
        </w:r>
        <w:r>
          <w:rPr>
            <w:rFonts w:eastAsiaTheme="minorEastAsia" w:cstheme="minorBidi"/>
            <w:noProof/>
            <w:sz w:val="22"/>
            <w:szCs w:val="22"/>
            <w:lang w:eastAsia="en-GB"/>
          </w:rPr>
          <w:tab/>
        </w:r>
        <w:r w:rsidRPr="00123A72">
          <w:rPr>
            <w:rStyle w:val="Hyperlink"/>
            <w:noProof/>
          </w:rPr>
          <w:t>TB processing over multi-slot PUSCH</w:t>
        </w:r>
        <w:r>
          <w:rPr>
            <w:noProof/>
            <w:webHidden/>
          </w:rPr>
          <w:tab/>
        </w:r>
        <w:r>
          <w:rPr>
            <w:noProof/>
            <w:webHidden/>
          </w:rPr>
          <w:fldChar w:fldCharType="begin"/>
        </w:r>
        <w:r>
          <w:rPr>
            <w:noProof/>
            <w:webHidden/>
          </w:rPr>
          <w:instrText xml:space="preserve"> PAGEREF _Toc95921392 \h </w:instrText>
        </w:r>
        <w:r>
          <w:rPr>
            <w:noProof/>
            <w:webHidden/>
          </w:rPr>
        </w:r>
        <w:r>
          <w:rPr>
            <w:noProof/>
            <w:webHidden/>
          </w:rPr>
          <w:fldChar w:fldCharType="separate"/>
        </w:r>
        <w:r>
          <w:rPr>
            <w:noProof/>
            <w:webHidden/>
          </w:rPr>
          <w:t>41</w:t>
        </w:r>
        <w:r>
          <w:rPr>
            <w:noProof/>
            <w:webHidden/>
          </w:rPr>
          <w:fldChar w:fldCharType="end"/>
        </w:r>
      </w:hyperlink>
    </w:p>
    <w:p w14:paraId="37600F68" w14:textId="22669B5D" w:rsidR="00290C82" w:rsidRDefault="00290C82">
      <w:pPr>
        <w:pStyle w:val="TOC4"/>
        <w:tabs>
          <w:tab w:val="left" w:pos="1400"/>
          <w:tab w:val="right" w:leader="dot" w:pos="10457"/>
        </w:tabs>
        <w:rPr>
          <w:rFonts w:eastAsiaTheme="minorEastAsia" w:cstheme="minorBidi"/>
          <w:noProof/>
          <w:sz w:val="22"/>
          <w:szCs w:val="22"/>
          <w:lang w:eastAsia="en-GB"/>
        </w:rPr>
      </w:pPr>
      <w:hyperlink w:anchor="_Toc95921393" w:history="1">
        <w:r w:rsidRPr="00123A72">
          <w:rPr>
            <w:rStyle w:val="Hyperlink"/>
            <w:noProof/>
          </w:rPr>
          <w:t>8.8.1.3</w:t>
        </w:r>
        <w:r>
          <w:rPr>
            <w:rFonts w:eastAsiaTheme="minorEastAsia" w:cstheme="minorBidi"/>
            <w:noProof/>
            <w:sz w:val="22"/>
            <w:szCs w:val="22"/>
            <w:lang w:eastAsia="en-GB"/>
          </w:rPr>
          <w:tab/>
        </w:r>
        <w:r w:rsidRPr="00123A72">
          <w:rPr>
            <w:rStyle w:val="Hyperlink"/>
            <w:noProof/>
          </w:rPr>
          <w:t>Joint channel estimation for PUSCH</w:t>
        </w:r>
        <w:r>
          <w:rPr>
            <w:noProof/>
            <w:webHidden/>
          </w:rPr>
          <w:tab/>
        </w:r>
        <w:r>
          <w:rPr>
            <w:noProof/>
            <w:webHidden/>
          </w:rPr>
          <w:fldChar w:fldCharType="begin"/>
        </w:r>
        <w:r>
          <w:rPr>
            <w:noProof/>
            <w:webHidden/>
          </w:rPr>
          <w:instrText xml:space="preserve"> PAGEREF _Toc95921393 \h </w:instrText>
        </w:r>
        <w:r>
          <w:rPr>
            <w:noProof/>
            <w:webHidden/>
          </w:rPr>
        </w:r>
        <w:r>
          <w:rPr>
            <w:noProof/>
            <w:webHidden/>
          </w:rPr>
          <w:fldChar w:fldCharType="separate"/>
        </w:r>
        <w:r>
          <w:rPr>
            <w:noProof/>
            <w:webHidden/>
          </w:rPr>
          <w:t>42</w:t>
        </w:r>
        <w:r>
          <w:rPr>
            <w:noProof/>
            <w:webHidden/>
          </w:rPr>
          <w:fldChar w:fldCharType="end"/>
        </w:r>
      </w:hyperlink>
    </w:p>
    <w:p w14:paraId="7B3BE40A" w14:textId="09614B33" w:rsidR="00290C82" w:rsidRDefault="00290C82">
      <w:pPr>
        <w:pStyle w:val="TOC3"/>
        <w:tabs>
          <w:tab w:val="left" w:pos="1200"/>
          <w:tab w:val="right" w:leader="dot" w:pos="10457"/>
        </w:tabs>
        <w:rPr>
          <w:rFonts w:eastAsiaTheme="minorEastAsia" w:cstheme="minorBidi"/>
          <w:i w:val="0"/>
          <w:iCs w:val="0"/>
          <w:noProof/>
          <w:sz w:val="22"/>
          <w:szCs w:val="22"/>
          <w:lang w:eastAsia="en-GB"/>
        </w:rPr>
      </w:pPr>
      <w:hyperlink w:anchor="_Toc95921394" w:history="1">
        <w:r w:rsidRPr="00123A72">
          <w:rPr>
            <w:rStyle w:val="Hyperlink"/>
            <w:noProof/>
          </w:rPr>
          <w:t>8.8.2</w:t>
        </w:r>
        <w:r>
          <w:rPr>
            <w:rFonts w:eastAsiaTheme="minorEastAsia" w:cstheme="minorBidi"/>
            <w:i w:val="0"/>
            <w:iCs w:val="0"/>
            <w:noProof/>
            <w:sz w:val="22"/>
            <w:szCs w:val="22"/>
            <w:lang w:eastAsia="en-GB"/>
          </w:rPr>
          <w:tab/>
        </w:r>
        <w:r w:rsidRPr="00123A72">
          <w:rPr>
            <w:rStyle w:val="Hyperlink"/>
            <w:noProof/>
          </w:rPr>
          <w:t>PUCCH enhancements</w:t>
        </w:r>
        <w:r>
          <w:rPr>
            <w:noProof/>
            <w:webHidden/>
          </w:rPr>
          <w:tab/>
        </w:r>
        <w:r>
          <w:rPr>
            <w:noProof/>
            <w:webHidden/>
          </w:rPr>
          <w:fldChar w:fldCharType="begin"/>
        </w:r>
        <w:r>
          <w:rPr>
            <w:noProof/>
            <w:webHidden/>
          </w:rPr>
          <w:instrText xml:space="preserve"> PAGEREF _Toc95921394 \h </w:instrText>
        </w:r>
        <w:r>
          <w:rPr>
            <w:noProof/>
            <w:webHidden/>
          </w:rPr>
        </w:r>
        <w:r>
          <w:rPr>
            <w:noProof/>
            <w:webHidden/>
          </w:rPr>
          <w:fldChar w:fldCharType="separate"/>
        </w:r>
        <w:r>
          <w:rPr>
            <w:noProof/>
            <w:webHidden/>
          </w:rPr>
          <w:t>44</w:t>
        </w:r>
        <w:r>
          <w:rPr>
            <w:noProof/>
            <w:webHidden/>
          </w:rPr>
          <w:fldChar w:fldCharType="end"/>
        </w:r>
      </w:hyperlink>
    </w:p>
    <w:p w14:paraId="43A85CFA" w14:textId="1ECC9B50" w:rsidR="00290C82" w:rsidRDefault="00290C82">
      <w:pPr>
        <w:pStyle w:val="TOC3"/>
        <w:tabs>
          <w:tab w:val="left" w:pos="1200"/>
          <w:tab w:val="right" w:leader="dot" w:pos="10457"/>
        </w:tabs>
        <w:rPr>
          <w:rFonts w:eastAsiaTheme="minorEastAsia" w:cstheme="minorBidi"/>
          <w:i w:val="0"/>
          <w:iCs w:val="0"/>
          <w:noProof/>
          <w:sz w:val="22"/>
          <w:szCs w:val="22"/>
          <w:lang w:eastAsia="en-GB"/>
        </w:rPr>
      </w:pPr>
      <w:hyperlink w:anchor="_Toc95921395" w:history="1">
        <w:r w:rsidRPr="00123A72">
          <w:rPr>
            <w:rStyle w:val="Hyperlink"/>
            <w:noProof/>
          </w:rPr>
          <w:t>8.8.3</w:t>
        </w:r>
        <w:r>
          <w:rPr>
            <w:rFonts w:eastAsiaTheme="minorEastAsia" w:cstheme="minorBidi"/>
            <w:i w:val="0"/>
            <w:iCs w:val="0"/>
            <w:noProof/>
            <w:sz w:val="22"/>
            <w:szCs w:val="22"/>
            <w:lang w:eastAsia="en-GB"/>
          </w:rPr>
          <w:tab/>
        </w:r>
        <w:r w:rsidRPr="00123A72">
          <w:rPr>
            <w:rStyle w:val="Hyperlink"/>
            <w:noProof/>
          </w:rPr>
          <w:t>Type A PUSCH repetitions for Msg3</w:t>
        </w:r>
        <w:r>
          <w:rPr>
            <w:noProof/>
            <w:webHidden/>
          </w:rPr>
          <w:tab/>
        </w:r>
        <w:r>
          <w:rPr>
            <w:noProof/>
            <w:webHidden/>
          </w:rPr>
          <w:fldChar w:fldCharType="begin"/>
        </w:r>
        <w:r>
          <w:rPr>
            <w:noProof/>
            <w:webHidden/>
          </w:rPr>
          <w:instrText xml:space="preserve"> PAGEREF _Toc95921395 \h </w:instrText>
        </w:r>
        <w:r>
          <w:rPr>
            <w:noProof/>
            <w:webHidden/>
          </w:rPr>
        </w:r>
        <w:r>
          <w:rPr>
            <w:noProof/>
            <w:webHidden/>
          </w:rPr>
          <w:fldChar w:fldCharType="separate"/>
        </w:r>
        <w:r>
          <w:rPr>
            <w:noProof/>
            <w:webHidden/>
          </w:rPr>
          <w:t>46</w:t>
        </w:r>
        <w:r>
          <w:rPr>
            <w:noProof/>
            <w:webHidden/>
          </w:rPr>
          <w:fldChar w:fldCharType="end"/>
        </w:r>
      </w:hyperlink>
    </w:p>
    <w:p w14:paraId="2D03BAB6" w14:textId="58D26D2F" w:rsidR="00290C82" w:rsidRDefault="00290C82">
      <w:pPr>
        <w:pStyle w:val="TOC3"/>
        <w:tabs>
          <w:tab w:val="left" w:pos="1200"/>
          <w:tab w:val="right" w:leader="dot" w:pos="10457"/>
        </w:tabs>
        <w:rPr>
          <w:rFonts w:eastAsiaTheme="minorEastAsia" w:cstheme="minorBidi"/>
          <w:i w:val="0"/>
          <w:iCs w:val="0"/>
          <w:noProof/>
          <w:sz w:val="22"/>
          <w:szCs w:val="22"/>
          <w:lang w:eastAsia="en-GB"/>
        </w:rPr>
      </w:pPr>
      <w:hyperlink w:anchor="_Toc95921396" w:history="1">
        <w:r w:rsidRPr="00123A72">
          <w:rPr>
            <w:rStyle w:val="Hyperlink"/>
            <w:noProof/>
          </w:rPr>
          <w:t>8.8.4</w:t>
        </w:r>
        <w:r>
          <w:rPr>
            <w:rFonts w:eastAsiaTheme="minorEastAsia" w:cstheme="minorBidi"/>
            <w:i w:val="0"/>
            <w:iCs w:val="0"/>
            <w:noProof/>
            <w:sz w:val="22"/>
            <w:szCs w:val="22"/>
            <w:lang w:eastAsia="en-GB"/>
          </w:rPr>
          <w:tab/>
        </w:r>
        <w:r w:rsidRPr="00123A72">
          <w:rPr>
            <w:rStyle w:val="Hyperlink"/>
            <w:noProof/>
          </w:rPr>
          <w:t>Other</w:t>
        </w:r>
        <w:r>
          <w:rPr>
            <w:noProof/>
            <w:webHidden/>
          </w:rPr>
          <w:tab/>
        </w:r>
        <w:r>
          <w:rPr>
            <w:noProof/>
            <w:webHidden/>
          </w:rPr>
          <w:fldChar w:fldCharType="begin"/>
        </w:r>
        <w:r>
          <w:rPr>
            <w:noProof/>
            <w:webHidden/>
          </w:rPr>
          <w:instrText xml:space="preserve"> PAGEREF _Toc95921396 \h </w:instrText>
        </w:r>
        <w:r>
          <w:rPr>
            <w:noProof/>
            <w:webHidden/>
          </w:rPr>
        </w:r>
        <w:r>
          <w:rPr>
            <w:noProof/>
            <w:webHidden/>
          </w:rPr>
          <w:fldChar w:fldCharType="separate"/>
        </w:r>
        <w:r>
          <w:rPr>
            <w:noProof/>
            <w:webHidden/>
          </w:rPr>
          <w:t>49</w:t>
        </w:r>
        <w:r>
          <w:rPr>
            <w:noProof/>
            <w:webHidden/>
          </w:rPr>
          <w:fldChar w:fldCharType="end"/>
        </w:r>
      </w:hyperlink>
    </w:p>
    <w:p w14:paraId="031EB46F" w14:textId="7DB4AEA9" w:rsidR="00290C82" w:rsidRDefault="00290C82">
      <w:pPr>
        <w:pStyle w:val="TOC2"/>
        <w:tabs>
          <w:tab w:val="left" w:pos="800"/>
          <w:tab w:val="right" w:leader="dot" w:pos="10457"/>
        </w:tabs>
        <w:rPr>
          <w:rFonts w:eastAsiaTheme="minorEastAsia" w:cstheme="minorBidi"/>
          <w:smallCaps w:val="0"/>
          <w:noProof/>
          <w:sz w:val="22"/>
          <w:szCs w:val="22"/>
          <w:lang w:eastAsia="en-GB"/>
        </w:rPr>
      </w:pPr>
      <w:hyperlink w:anchor="_Toc95921397" w:history="1">
        <w:r w:rsidRPr="00123A72">
          <w:rPr>
            <w:rStyle w:val="Hyperlink"/>
            <w:noProof/>
          </w:rPr>
          <w:t>8.9</w:t>
        </w:r>
        <w:r>
          <w:rPr>
            <w:rFonts w:eastAsiaTheme="minorEastAsia" w:cstheme="minorBidi"/>
            <w:smallCaps w:val="0"/>
            <w:noProof/>
            <w:sz w:val="22"/>
            <w:szCs w:val="22"/>
            <w:lang w:eastAsia="en-GB"/>
          </w:rPr>
          <w:tab/>
        </w:r>
        <w:r w:rsidRPr="00123A72">
          <w:rPr>
            <w:rStyle w:val="Hyperlink"/>
            <w:noProof/>
          </w:rPr>
          <w:t>Maintenance on Rel-17 enhancements for NB-IoT and LTE-MTC</w:t>
        </w:r>
        <w:r>
          <w:rPr>
            <w:noProof/>
            <w:webHidden/>
          </w:rPr>
          <w:tab/>
        </w:r>
        <w:r>
          <w:rPr>
            <w:noProof/>
            <w:webHidden/>
          </w:rPr>
          <w:fldChar w:fldCharType="begin"/>
        </w:r>
        <w:r>
          <w:rPr>
            <w:noProof/>
            <w:webHidden/>
          </w:rPr>
          <w:instrText xml:space="preserve"> PAGEREF _Toc95921397 \h </w:instrText>
        </w:r>
        <w:r>
          <w:rPr>
            <w:noProof/>
            <w:webHidden/>
          </w:rPr>
        </w:r>
        <w:r>
          <w:rPr>
            <w:noProof/>
            <w:webHidden/>
          </w:rPr>
          <w:fldChar w:fldCharType="separate"/>
        </w:r>
        <w:r>
          <w:rPr>
            <w:noProof/>
            <w:webHidden/>
          </w:rPr>
          <w:t>49</w:t>
        </w:r>
        <w:r>
          <w:rPr>
            <w:noProof/>
            <w:webHidden/>
          </w:rPr>
          <w:fldChar w:fldCharType="end"/>
        </w:r>
      </w:hyperlink>
    </w:p>
    <w:p w14:paraId="4BFCB168" w14:textId="4A70E19B" w:rsidR="00290C82" w:rsidRDefault="00290C82">
      <w:pPr>
        <w:pStyle w:val="TOC2"/>
        <w:tabs>
          <w:tab w:val="left" w:pos="800"/>
          <w:tab w:val="right" w:leader="dot" w:pos="10457"/>
        </w:tabs>
        <w:rPr>
          <w:rFonts w:eastAsiaTheme="minorEastAsia" w:cstheme="minorBidi"/>
          <w:smallCaps w:val="0"/>
          <w:noProof/>
          <w:sz w:val="22"/>
          <w:szCs w:val="22"/>
          <w:lang w:eastAsia="en-GB"/>
        </w:rPr>
      </w:pPr>
      <w:hyperlink w:anchor="_Toc95921398" w:history="1">
        <w:r w:rsidRPr="00123A72">
          <w:rPr>
            <w:rStyle w:val="Hyperlink"/>
            <w:noProof/>
          </w:rPr>
          <w:t>8.10</w:t>
        </w:r>
        <w:r>
          <w:rPr>
            <w:rFonts w:eastAsiaTheme="minorEastAsia" w:cstheme="minorBidi"/>
            <w:smallCaps w:val="0"/>
            <w:noProof/>
            <w:sz w:val="22"/>
            <w:szCs w:val="22"/>
            <w:lang w:eastAsia="en-GB"/>
          </w:rPr>
          <w:tab/>
        </w:r>
        <w:r w:rsidRPr="00123A72">
          <w:rPr>
            <w:rStyle w:val="Hyperlink"/>
            <w:noProof/>
          </w:rPr>
          <w:t>Maintenance on Enhancements to Integrated Access and Backhaul</w:t>
        </w:r>
        <w:r>
          <w:rPr>
            <w:noProof/>
            <w:webHidden/>
          </w:rPr>
          <w:tab/>
        </w:r>
        <w:r>
          <w:rPr>
            <w:noProof/>
            <w:webHidden/>
          </w:rPr>
          <w:fldChar w:fldCharType="begin"/>
        </w:r>
        <w:r>
          <w:rPr>
            <w:noProof/>
            <w:webHidden/>
          </w:rPr>
          <w:instrText xml:space="preserve"> PAGEREF _Toc95921398 \h </w:instrText>
        </w:r>
        <w:r>
          <w:rPr>
            <w:noProof/>
            <w:webHidden/>
          </w:rPr>
        </w:r>
        <w:r>
          <w:rPr>
            <w:noProof/>
            <w:webHidden/>
          </w:rPr>
          <w:fldChar w:fldCharType="separate"/>
        </w:r>
        <w:r>
          <w:rPr>
            <w:noProof/>
            <w:webHidden/>
          </w:rPr>
          <w:t>49</w:t>
        </w:r>
        <w:r>
          <w:rPr>
            <w:noProof/>
            <w:webHidden/>
          </w:rPr>
          <w:fldChar w:fldCharType="end"/>
        </w:r>
      </w:hyperlink>
    </w:p>
    <w:p w14:paraId="382ECDA2" w14:textId="3B84DF5A" w:rsidR="00290C82" w:rsidRDefault="00290C82">
      <w:pPr>
        <w:pStyle w:val="TOC2"/>
        <w:tabs>
          <w:tab w:val="left" w:pos="800"/>
          <w:tab w:val="right" w:leader="dot" w:pos="10457"/>
        </w:tabs>
        <w:rPr>
          <w:rFonts w:eastAsiaTheme="minorEastAsia" w:cstheme="minorBidi"/>
          <w:smallCaps w:val="0"/>
          <w:noProof/>
          <w:sz w:val="22"/>
          <w:szCs w:val="22"/>
          <w:lang w:eastAsia="en-GB"/>
        </w:rPr>
      </w:pPr>
      <w:hyperlink w:anchor="_Toc95921399" w:history="1">
        <w:r w:rsidRPr="00123A72">
          <w:rPr>
            <w:rStyle w:val="Hyperlink"/>
            <w:noProof/>
          </w:rPr>
          <w:t>8.11</w:t>
        </w:r>
        <w:r>
          <w:rPr>
            <w:rFonts w:eastAsiaTheme="minorEastAsia" w:cstheme="minorBidi"/>
            <w:smallCaps w:val="0"/>
            <w:noProof/>
            <w:sz w:val="22"/>
            <w:szCs w:val="22"/>
            <w:lang w:eastAsia="en-GB"/>
          </w:rPr>
          <w:tab/>
        </w:r>
        <w:r w:rsidRPr="00123A72">
          <w:rPr>
            <w:rStyle w:val="Hyperlink"/>
            <w:noProof/>
          </w:rPr>
          <w:t>NR Sidelink enhancement</w:t>
        </w:r>
        <w:r>
          <w:rPr>
            <w:noProof/>
            <w:webHidden/>
          </w:rPr>
          <w:tab/>
        </w:r>
        <w:r>
          <w:rPr>
            <w:noProof/>
            <w:webHidden/>
          </w:rPr>
          <w:fldChar w:fldCharType="begin"/>
        </w:r>
        <w:r>
          <w:rPr>
            <w:noProof/>
            <w:webHidden/>
          </w:rPr>
          <w:instrText xml:space="preserve"> PAGEREF _Toc95921399 \h </w:instrText>
        </w:r>
        <w:r>
          <w:rPr>
            <w:noProof/>
            <w:webHidden/>
          </w:rPr>
        </w:r>
        <w:r>
          <w:rPr>
            <w:noProof/>
            <w:webHidden/>
          </w:rPr>
          <w:fldChar w:fldCharType="separate"/>
        </w:r>
        <w:r>
          <w:rPr>
            <w:noProof/>
            <w:webHidden/>
          </w:rPr>
          <w:t>49</w:t>
        </w:r>
        <w:r>
          <w:rPr>
            <w:noProof/>
            <w:webHidden/>
          </w:rPr>
          <w:fldChar w:fldCharType="end"/>
        </w:r>
      </w:hyperlink>
    </w:p>
    <w:p w14:paraId="76938B14" w14:textId="02AD8B30" w:rsidR="00290C82" w:rsidRDefault="00290C82">
      <w:pPr>
        <w:pStyle w:val="TOC3"/>
        <w:tabs>
          <w:tab w:val="left" w:pos="1200"/>
          <w:tab w:val="right" w:leader="dot" w:pos="10457"/>
        </w:tabs>
        <w:rPr>
          <w:rFonts w:eastAsiaTheme="minorEastAsia" w:cstheme="minorBidi"/>
          <w:i w:val="0"/>
          <w:iCs w:val="0"/>
          <w:noProof/>
          <w:sz w:val="22"/>
          <w:szCs w:val="22"/>
          <w:lang w:eastAsia="en-GB"/>
        </w:rPr>
      </w:pPr>
      <w:hyperlink w:anchor="_Toc95921400" w:history="1">
        <w:r w:rsidRPr="00123A72">
          <w:rPr>
            <w:rStyle w:val="Hyperlink"/>
            <w:noProof/>
          </w:rPr>
          <w:t>8.11.1</w:t>
        </w:r>
        <w:r>
          <w:rPr>
            <w:rFonts w:eastAsiaTheme="minorEastAsia" w:cstheme="minorBidi"/>
            <w:i w:val="0"/>
            <w:iCs w:val="0"/>
            <w:noProof/>
            <w:sz w:val="22"/>
            <w:szCs w:val="22"/>
            <w:lang w:eastAsia="en-GB"/>
          </w:rPr>
          <w:tab/>
        </w:r>
        <w:r w:rsidRPr="00123A72">
          <w:rPr>
            <w:rStyle w:val="Hyperlink"/>
            <w:noProof/>
          </w:rPr>
          <w:t>Resource allocation enhancement</w:t>
        </w:r>
        <w:r>
          <w:rPr>
            <w:noProof/>
            <w:webHidden/>
          </w:rPr>
          <w:tab/>
        </w:r>
        <w:r>
          <w:rPr>
            <w:noProof/>
            <w:webHidden/>
          </w:rPr>
          <w:fldChar w:fldCharType="begin"/>
        </w:r>
        <w:r>
          <w:rPr>
            <w:noProof/>
            <w:webHidden/>
          </w:rPr>
          <w:instrText xml:space="preserve"> PAGEREF _Toc95921400 \h </w:instrText>
        </w:r>
        <w:r>
          <w:rPr>
            <w:noProof/>
            <w:webHidden/>
          </w:rPr>
        </w:r>
        <w:r>
          <w:rPr>
            <w:noProof/>
            <w:webHidden/>
          </w:rPr>
          <w:fldChar w:fldCharType="separate"/>
        </w:r>
        <w:r>
          <w:rPr>
            <w:noProof/>
            <w:webHidden/>
          </w:rPr>
          <w:t>49</w:t>
        </w:r>
        <w:r>
          <w:rPr>
            <w:noProof/>
            <w:webHidden/>
          </w:rPr>
          <w:fldChar w:fldCharType="end"/>
        </w:r>
      </w:hyperlink>
    </w:p>
    <w:p w14:paraId="154B6632" w14:textId="55F7BDA1" w:rsidR="00290C82" w:rsidRDefault="00290C82">
      <w:pPr>
        <w:pStyle w:val="TOC4"/>
        <w:tabs>
          <w:tab w:val="left" w:pos="1600"/>
          <w:tab w:val="right" w:leader="dot" w:pos="10457"/>
        </w:tabs>
        <w:rPr>
          <w:rFonts w:eastAsiaTheme="minorEastAsia" w:cstheme="minorBidi"/>
          <w:noProof/>
          <w:sz w:val="22"/>
          <w:szCs w:val="22"/>
          <w:lang w:eastAsia="en-GB"/>
        </w:rPr>
      </w:pPr>
      <w:hyperlink w:anchor="_Toc95921401" w:history="1">
        <w:r w:rsidRPr="00123A72">
          <w:rPr>
            <w:rStyle w:val="Hyperlink"/>
            <w:noProof/>
          </w:rPr>
          <w:t>8.11.1.1</w:t>
        </w:r>
        <w:r>
          <w:rPr>
            <w:rFonts w:eastAsiaTheme="minorEastAsia" w:cstheme="minorBidi"/>
            <w:noProof/>
            <w:sz w:val="22"/>
            <w:szCs w:val="22"/>
            <w:lang w:eastAsia="en-GB"/>
          </w:rPr>
          <w:tab/>
        </w:r>
        <w:r w:rsidRPr="00123A72">
          <w:rPr>
            <w:rStyle w:val="Hyperlink"/>
            <w:noProof/>
          </w:rPr>
          <w:t>Resource allocation for power saving</w:t>
        </w:r>
        <w:r>
          <w:rPr>
            <w:noProof/>
            <w:webHidden/>
          </w:rPr>
          <w:tab/>
        </w:r>
        <w:r>
          <w:rPr>
            <w:noProof/>
            <w:webHidden/>
          </w:rPr>
          <w:fldChar w:fldCharType="begin"/>
        </w:r>
        <w:r>
          <w:rPr>
            <w:noProof/>
            <w:webHidden/>
          </w:rPr>
          <w:instrText xml:space="preserve"> PAGEREF _Toc95921401 \h </w:instrText>
        </w:r>
        <w:r>
          <w:rPr>
            <w:noProof/>
            <w:webHidden/>
          </w:rPr>
        </w:r>
        <w:r>
          <w:rPr>
            <w:noProof/>
            <w:webHidden/>
          </w:rPr>
          <w:fldChar w:fldCharType="separate"/>
        </w:r>
        <w:r>
          <w:rPr>
            <w:noProof/>
            <w:webHidden/>
          </w:rPr>
          <w:t>49</w:t>
        </w:r>
        <w:r>
          <w:rPr>
            <w:noProof/>
            <w:webHidden/>
          </w:rPr>
          <w:fldChar w:fldCharType="end"/>
        </w:r>
      </w:hyperlink>
    </w:p>
    <w:p w14:paraId="089C3D3F" w14:textId="2EE92D3B" w:rsidR="00290C82" w:rsidRDefault="00290C82">
      <w:pPr>
        <w:pStyle w:val="TOC4"/>
        <w:tabs>
          <w:tab w:val="left" w:pos="1600"/>
          <w:tab w:val="right" w:leader="dot" w:pos="10457"/>
        </w:tabs>
        <w:rPr>
          <w:rFonts w:eastAsiaTheme="minorEastAsia" w:cstheme="minorBidi"/>
          <w:noProof/>
          <w:sz w:val="22"/>
          <w:szCs w:val="22"/>
          <w:lang w:eastAsia="en-GB"/>
        </w:rPr>
      </w:pPr>
      <w:hyperlink w:anchor="_Toc95921402" w:history="1">
        <w:r w:rsidRPr="00123A72">
          <w:rPr>
            <w:rStyle w:val="Hyperlink"/>
            <w:noProof/>
          </w:rPr>
          <w:t>8.11.1.2</w:t>
        </w:r>
        <w:r>
          <w:rPr>
            <w:rFonts w:eastAsiaTheme="minorEastAsia" w:cstheme="minorBidi"/>
            <w:noProof/>
            <w:sz w:val="22"/>
            <w:szCs w:val="22"/>
            <w:lang w:eastAsia="en-GB"/>
          </w:rPr>
          <w:tab/>
        </w:r>
        <w:r w:rsidRPr="00123A72">
          <w:rPr>
            <w:rStyle w:val="Hyperlink"/>
            <w:noProof/>
          </w:rPr>
          <w:t>Inter-UE coordination for Mode 2 enhancements</w:t>
        </w:r>
        <w:r>
          <w:rPr>
            <w:noProof/>
            <w:webHidden/>
          </w:rPr>
          <w:tab/>
        </w:r>
        <w:r>
          <w:rPr>
            <w:noProof/>
            <w:webHidden/>
          </w:rPr>
          <w:fldChar w:fldCharType="begin"/>
        </w:r>
        <w:r>
          <w:rPr>
            <w:noProof/>
            <w:webHidden/>
          </w:rPr>
          <w:instrText xml:space="preserve"> PAGEREF _Toc95921402 \h </w:instrText>
        </w:r>
        <w:r>
          <w:rPr>
            <w:noProof/>
            <w:webHidden/>
          </w:rPr>
        </w:r>
        <w:r>
          <w:rPr>
            <w:noProof/>
            <w:webHidden/>
          </w:rPr>
          <w:fldChar w:fldCharType="separate"/>
        </w:r>
        <w:r>
          <w:rPr>
            <w:noProof/>
            <w:webHidden/>
          </w:rPr>
          <w:t>51</w:t>
        </w:r>
        <w:r>
          <w:rPr>
            <w:noProof/>
            <w:webHidden/>
          </w:rPr>
          <w:fldChar w:fldCharType="end"/>
        </w:r>
      </w:hyperlink>
    </w:p>
    <w:p w14:paraId="6CE64C63" w14:textId="5A4C587E" w:rsidR="00290C82" w:rsidRDefault="00290C82">
      <w:pPr>
        <w:pStyle w:val="TOC3"/>
        <w:tabs>
          <w:tab w:val="left" w:pos="1200"/>
          <w:tab w:val="right" w:leader="dot" w:pos="10457"/>
        </w:tabs>
        <w:rPr>
          <w:rFonts w:eastAsiaTheme="minorEastAsia" w:cstheme="minorBidi"/>
          <w:i w:val="0"/>
          <w:iCs w:val="0"/>
          <w:noProof/>
          <w:sz w:val="22"/>
          <w:szCs w:val="22"/>
          <w:lang w:eastAsia="en-GB"/>
        </w:rPr>
      </w:pPr>
      <w:hyperlink w:anchor="_Toc95921403" w:history="1">
        <w:r w:rsidRPr="00123A72">
          <w:rPr>
            <w:rStyle w:val="Hyperlink"/>
            <w:noProof/>
          </w:rPr>
          <w:t>8.11.2</w:t>
        </w:r>
        <w:r>
          <w:rPr>
            <w:rFonts w:eastAsiaTheme="minorEastAsia" w:cstheme="minorBidi"/>
            <w:i w:val="0"/>
            <w:iCs w:val="0"/>
            <w:noProof/>
            <w:sz w:val="22"/>
            <w:szCs w:val="22"/>
            <w:lang w:eastAsia="en-GB"/>
          </w:rPr>
          <w:tab/>
        </w:r>
        <w:r w:rsidRPr="00123A72">
          <w:rPr>
            <w:rStyle w:val="Hyperlink"/>
            <w:noProof/>
          </w:rPr>
          <w:t>Other</w:t>
        </w:r>
        <w:r>
          <w:rPr>
            <w:noProof/>
            <w:webHidden/>
          </w:rPr>
          <w:tab/>
        </w:r>
        <w:r>
          <w:rPr>
            <w:noProof/>
            <w:webHidden/>
          </w:rPr>
          <w:fldChar w:fldCharType="begin"/>
        </w:r>
        <w:r>
          <w:rPr>
            <w:noProof/>
            <w:webHidden/>
          </w:rPr>
          <w:instrText xml:space="preserve"> PAGEREF _Toc95921403 \h </w:instrText>
        </w:r>
        <w:r>
          <w:rPr>
            <w:noProof/>
            <w:webHidden/>
          </w:rPr>
        </w:r>
        <w:r>
          <w:rPr>
            <w:noProof/>
            <w:webHidden/>
          </w:rPr>
          <w:fldChar w:fldCharType="separate"/>
        </w:r>
        <w:r>
          <w:rPr>
            <w:noProof/>
            <w:webHidden/>
          </w:rPr>
          <w:t>56</w:t>
        </w:r>
        <w:r>
          <w:rPr>
            <w:noProof/>
            <w:webHidden/>
          </w:rPr>
          <w:fldChar w:fldCharType="end"/>
        </w:r>
      </w:hyperlink>
    </w:p>
    <w:p w14:paraId="5A0D5C23" w14:textId="087BBCA5" w:rsidR="00290C82" w:rsidRDefault="00290C82">
      <w:pPr>
        <w:pStyle w:val="TOC2"/>
        <w:tabs>
          <w:tab w:val="left" w:pos="800"/>
          <w:tab w:val="right" w:leader="dot" w:pos="10457"/>
        </w:tabs>
        <w:rPr>
          <w:rFonts w:eastAsiaTheme="minorEastAsia" w:cstheme="minorBidi"/>
          <w:smallCaps w:val="0"/>
          <w:noProof/>
          <w:sz w:val="22"/>
          <w:szCs w:val="22"/>
          <w:lang w:eastAsia="en-GB"/>
        </w:rPr>
      </w:pPr>
      <w:hyperlink w:anchor="_Toc95921404" w:history="1">
        <w:r w:rsidRPr="00123A72">
          <w:rPr>
            <w:rStyle w:val="Hyperlink"/>
            <w:noProof/>
          </w:rPr>
          <w:t>8.12</w:t>
        </w:r>
        <w:r>
          <w:rPr>
            <w:rFonts w:eastAsiaTheme="minorEastAsia" w:cstheme="minorBidi"/>
            <w:smallCaps w:val="0"/>
            <w:noProof/>
            <w:sz w:val="22"/>
            <w:szCs w:val="22"/>
            <w:lang w:eastAsia="en-GB"/>
          </w:rPr>
          <w:tab/>
        </w:r>
        <w:r w:rsidRPr="00123A72">
          <w:rPr>
            <w:rStyle w:val="Hyperlink"/>
            <w:noProof/>
          </w:rPr>
          <w:t>Maintenance on NR Multicast and Broadcast Services</w:t>
        </w:r>
        <w:r>
          <w:rPr>
            <w:noProof/>
            <w:webHidden/>
          </w:rPr>
          <w:tab/>
        </w:r>
        <w:r>
          <w:rPr>
            <w:noProof/>
            <w:webHidden/>
          </w:rPr>
          <w:fldChar w:fldCharType="begin"/>
        </w:r>
        <w:r>
          <w:rPr>
            <w:noProof/>
            <w:webHidden/>
          </w:rPr>
          <w:instrText xml:space="preserve"> PAGEREF _Toc95921404 \h </w:instrText>
        </w:r>
        <w:r>
          <w:rPr>
            <w:noProof/>
            <w:webHidden/>
          </w:rPr>
        </w:r>
        <w:r>
          <w:rPr>
            <w:noProof/>
            <w:webHidden/>
          </w:rPr>
          <w:fldChar w:fldCharType="separate"/>
        </w:r>
        <w:r>
          <w:rPr>
            <w:noProof/>
            <w:webHidden/>
          </w:rPr>
          <w:t>56</w:t>
        </w:r>
        <w:r>
          <w:rPr>
            <w:noProof/>
            <w:webHidden/>
          </w:rPr>
          <w:fldChar w:fldCharType="end"/>
        </w:r>
      </w:hyperlink>
    </w:p>
    <w:p w14:paraId="4D949364" w14:textId="78AED538" w:rsidR="00290C82" w:rsidRDefault="00290C82">
      <w:pPr>
        <w:pStyle w:val="TOC3"/>
        <w:tabs>
          <w:tab w:val="left" w:pos="1200"/>
          <w:tab w:val="right" w:leader="dot" w:pos="10457"/>
        </w:tabs>
        <w:rPr>
          <w:rFonts w:eastAsiaTheme="minorEastAsia" w:cstheme="minorBidi"/>
          <w:i w:val="0"/>
          <w:iCs w:val="0"/>
          <w:noProof/>
          <w:sz w:val="22"/>
          <w:szCs w:val="22"/>
          <w:lang w:eastAsia="en-GB"/>
        </w:rPr>
      </w:pPr>
      <w:hyperlink w:anchor="_Toc95921405" w:history="1">
        <w:r w:rsidRPr="00123A72">
          <w:rPr>
            <w:rStyle w:val="Hyperlink"/>
            <w:noProof/>
          </w:rPr>
          <w:t>8.12.1</w:t>
        </w:r>
        <w:r>
          <w:rPr>
            <w:rFonts w:eastAsiaTheme="minorEastAsia" w:cstheme="minorBidi"/>
            <w:i w:val="0"/>
            <w:iCs w:val="0"/>
            <w:noProof/>
            <w:sz w:val="22"/>
            <w:szCs w:val="22"/>
            <w:lang w:eastAsia="en-GB"/>
          </w:rPr>
          <w:tab/>
        </w:r>
        <w:r w:rsidRPr="00123A72">
          <w:rPr>
            <w:rStyle w:val="Hyperlink"/>
            <w:noProof/>
          </w:rPr>
          <w:t>Mechanisms to support group scheduling for RRC_CONNECTED UEs</w:t>
        </w:r>
        <w:r>
          <w:rPr>
            <w:noProof/>
            <w:webHidden/>
          </w:rPr>
          <w:tab/>
        </w:r>
        <w:r>
          <w:rPr>
            <w:noProof/>
            <w:webHidden/>
          </w:rPr>
          <w:fldChar w:fldCharType="begin"/>
        </w:r>
        <w:r>
          <w:rPr>
            <w:noProof/>
            <w:webHidden/>
          </w:rPr>
          <w:instrText xml:space="preserve"> PAGEREF _Toc95921405 \h </w:instrText>
        </w:r>
        <w:r>
          <w:rPr>
            <w:noProof/>
            <w:webHidden/>
          </w:rPr>
        </w:r>
        <w:r>
          <w:rPr>
            <w:noProof/>
            <w:webHidden/>
          </w:rPr>
          <w:fldChar w:fldCharType="separate"/>
        </w:r>
        <w:r>
          <w:rPr>
            <w:noProof/>
            <w:webHidden/>
          </w:rPr>
          <w:t>56</w:t>
        </w:r>
        <w:r>
          <w:rPr>
            <w:noProof/>
            <w:webHidden/>
          </w:rPr>
          <w:fldChar w:fldCharType="end"/>
        </w:r>
      </w:hyperlink>
    </w:p>
    <w:p w14:paraId="57E733A6" w14:textId="784941AE" w:rsidR="00290C82" w:rsidRDefault="00290C82">
      <w:pPr>
        <w:pStyle w:val="TOC3"/>
        <w:tabs>
          <w:tab w:val="left" w:pos="1200"/>
          <w:tab w:val="right" w:leader="dot" w:pos="10457"/>
        </w:tabs>
        <w:rPr>
          <w:rFonts w:eastAsiaTheme="minorEastAsia" w:cstheme="minorBidi"/>
          <w:i w:val="0"/>
          <w:iCs w:val="0"/>
          <w:noProof/>
          <w:sz w:val="22"/>
          <w:szCs w:val="22"/>
          <w:lang w:eastAsia="en-GB"/>
        </w:rPr>
      </w:pPr>
      <w:hyperlink w:anchor="_Toc95921406" w:history="1">
        <w:r w:rsidRPr="00123A72">
          <w:rPr>
            <w:rStyle w:val="Hyperlink"/>
            <w:noProof/>
          </w:rPr>
          <w:t>8.12.2</w:t>
        </w:r>
        <w:r>
          <w:rPr>
            <w:rFonts w:eastAsiaTheme="minorEastAsia" w:cstheme="minorBidi"/>
            <w:i w:val="0"/>
            <w:iCs w:val="0"/>
            <w:noProof/>
            <w:sz w:val="22"/>
            <w:szCs w:val="22"/>
            <w:lang w:eastAsia="en-GB"/>
          </w:rPr>
          <w:tab/>
        </w:r>
        <w:r w:rsidRPr="00123A72">
          <w:rPr>
            <w:rStyle w:val="Hyperlink"/>
            <w:noProof/>
          </w:rPr>
          <w:t>Mechanisms to improve reliability for RRC_CONNECTED UEs</w:t>
        </w:r>
        <w:r>
          <w:rPr>
            <w:noProof/>
            <w:webHidden/>
          </w:rPr>
          <w:tab/>
        </w:r>
        <w:r>
          <w:rPr>
            <w:noProof/>
            <w:webHidden/>
          </w:rPr>
          <w:fldChar w:fldCharType="begin"/>
        </w:r>
        <w:r>
          <w:rPr>
            <w:noProof/>
            <w:webHidden/>
          </w:rPr>
          <w:instrText xml:space="preserve"> PAGEREF _Toc95921406 \h </w:instrText>
        </w:r>
        <w:r>
          <w:rPr>
            <w:noProof/>
            <w:webHidden/>
          </w:rPr>
        </w:r>
        <w:r>
          <w:rPr>
            <w:noProof/>
            <w:webHidden/>
          </w:rPr>
          <w:fldChar w:fldCharType="separate"/>
        </w:r>
        <w:r>
          <w:rPr>
            <w:noProof/>
            <w:webHidden/>
          </w:rPr>
          <w:t>61</w:t>
        </w:r>
        <w:r>
          <w:rPr>
            <w:noProof/>
            <w:webHidden/>
          </w:rPr>
          <w:fldChar w:fldCharType="end"/>
        </w:r>
      </w:hyperlink>
    </w:p>
    <w:p w14:paraId="5BB55CB7" w14:textId="03DA8953" w:rsidR="00290C82" w:rsidRDefault="00290C82">
      <w:pPr>
        <w:pStyle w:val="TOC4"/>
        <w:tabs>
          <w:tab w:val="left" w:pos="1400"/>
          <w:tab w:val="right" w:leader="dot" w:pos="10457"/>
        </w:tabs>
        <w:rPr>
          <w:rFonts w:eastAsiaTheme="minorEastAsia" w:cstheme="minorBidi"/>
          <w:noProof/>
          <w:sz w:val="22"/>
          <w:szCs w:val="22"/>
          <w:lang w:eastAsia="en-GB"/>
        </w:rPr>
      </w:pPr>
      <w:hyperlink w:anchor="_Toc95921407" w:history="1">
        <w:r w:rsidRPr="00123A72">
          <w:rPr>
            <w:rStyle w:val="Hyperlink"/>
            <w:rFonts w:ascii="Arial" w:hAnsi="Arial" w:cs="Arial"/>
            <w:b/>
            <w:bCs/>
            <w:noProof/>
          </w:rPr>
          <w:t>5.1.2.1</w:t>
        </w:r>
        <w:r>
          <w:rPr>
            <w:rFonts w:eastAsiaTheme="minorEastAsia" w:cstheme="minorBidi"/>
            <w:noProof/>
            <w:sz w:val="22"/>
            <w:szCs w:val="22"/>
            <w:lang w:eastAsia="en-GB"/>
          </w:rPr>
          <w:tab/>
        </w:r>
        <w:r w:rsidRPr="00123A72">
          <w:rPr>
            <w:rStyle w:val="Hyperlink"/>
            <w:rFonts w:ascii="Arial" w:hAnsi="Arial" w:cs="Arial"/>
            <w:b/>
            <w:bCs/>
            <w:noProof/>
          </w:rPr>
          <w:t>Resource allocation in time domain</w:t>
        </w:r>
        <w:r>
          <w:rPr>
            <w:noProof/>
            <w:webHidden/>
          </w:rPr>
          <w:tab/>
        </w:r>
        <w:r>
          <w:rPr>
            <w:noProof/>
            <w:webHidden/>
          </w:rPr>
          <w:fldChar w:fldCharType="begin"/>
        </w:r>
        <w:r>
          <w:rPr>
            <w:noProof/>
            <w:webHidden/>
          </w:rPr>
          <w:instrText xml:space="preserve"> PAGEREF _Toc95921407 \h </w:instrText>
        </w:r>
        <w:r>
          <w:rPr>
            <w:noProof/>
            <w:webHidden/>
          </w:rPr>
        </w:r>
        <w:r>
          <w:rPr>
            <w:noProof/>
            <w:webHidden/>
          </w:rPr>
          <w:fldChar w:fldCharType="separate"/>
        </w:r>
        <w:r>
          <w:rPr>
            <w:noProof/>
            <w:webHidden/>
          </w:rPr>
          <w:t>63</w:t>
        </w:r>
        <w:r>
          <w:rPr>
            <w:noProof/>
            <w:webHidden/>
          </w:rPr>
          <w:fldChar w:fldCharType="end"/>
        </w:r>
      </w:hyperlink>
    </w:p>
    <w:p w14:paraId="57B2CA85" w14:textId="0F064794" w:rsidR="00290C82" w:rsidRDefault="00290C82">
      <w:pPr>
        <w:pStyle w:val="TOC2"/>
        <w:tabs>
          <w:tab w:val="right" w:leader="dot" w:pos="10457"/>
        </w:tabs>
        <w:rPr>
          <w:rFonts w:eastAsiaTheme="minorEastAsia" w:cstheme="minorBidi"/>
          <w:smallCaps w:val="0"/>
          <w:noProof/>
          <w:sz w:val="22"/>
          <w:szCs w:val="22"/>
          <w:lang w:eastAsia="en-GB"/>
        </w:rPr>
      </w:pPr>
      <w:hyperlink w:anchor="_Toc95921408" w:history="1">
        <w:r w:rsidRPr="00123A72">
          <w:rPr>
            <w:rStyle w:val="Hyperlink"/>
            <w:rFonts w:ascii="Arial" w:hAnsi="Arial" w:cs="Arial"/>
            <w:noProof/>
            <w:lang w:eastAsia="zh-CN"/>
          </w:rPr>
          <w:t>*** Unchanged text is omitted ***</w:t>
        </w:r>
        <w:r>
          <w:rPr>
            <w:noProof/>
            <w:webHidden/>
          </w:rPr>
          <w:tab/>
        </w:r>
        <w:r>
          <w:rPr>
            <w:noProof/>
            <w:webHidden/>
          </w:rPr>
          <w:fldChar w:fldCharType="begin"/>
        </w:r>
        <w:r>
          <w:rPr>
            <w:noProof/>
            <w:webHidden/>
          </w:rPr>
          <w:instrText xml:space="preserve"> PAGEREF _Toc95921408 \h </w:instrText>
        </w:r>
        <w:r>
          <w:rPr>
            <w:noProof/>
            <w:webHidden/>
          </w:rPr>
        </w:r>
        <w:r>
          <w:rPr>
            <w:noProof/>
            <w:webHidden/>
          </w:rPr>
          <w:fldChar w:fldCharType="separate"/>
        </w:r>
        <w:r>
          <w:rPr>
            <w:noProof/>
            <w:webHidden/>
          </w:rPr>
          <w:t>63</w:t>
        </w:r>
        <w:r>
          <w:rPr>
            <w:noProof/>
            <w:webHidden/>
          </w:rPr>
          <w:fldChar w:fldCharType="end"/>
        </w:r>
      </w:hyperlink>
    </w:p>
    <w:p w14:paraId="01103BB1" w14:textId="23027D97" w:rsidR="00290C82" w:rsidRDefault="00290C82">
      <w:pPr>
        <w:pStyle w:val="TOC2"/>
        <w:tabs>
          <w:tab w:val="right" w:leader="dot" w:pos="10457"/>
        </w:tabs>
        <w:rPr>
          <w:rFonts w:eastAsiaTheme="minorEastAsia" w:cstheme="minorBidi"/>
          <w:smallCaps w:val="0"/>
          <w:noProof/>
          <w:sz w:val="22"/>
          <w:szCs w:val="22"/>
          <w:lang w:eastAsia="en-GB"/>
        </w:rPr>
      </w:pPr>
      <w:hyperlink w:anchor="_Toc95921409" w:history="1">
        <w:r w:rsidRPr="00123A72">
          <w:rPr>
            <w:rStyle w:val="Hyperlink"/>
            <w:rFonts w:ascii="Arial" w:hAnsi="Arial" w:cs="Arial"/>
            <w:noProof/>
            <w:lang w:eastAsia="zh-CN"/>
          </w:rPr>
          <w:t>*** Unchanged text is omitted ***</w:t>
        </w:r>
        <w:r>
          <w:rPr>
            <w:noProof/>
            <w:webHidden/>
          </w:rPr>
          <w:tab/>
        </w:r>
        <w:r>
          <w:rPr>
            <w:noProof/>
            <w:webHidden/>
          </w:rPr>
          <w:fldChar w:fldCharType="begin"/>
        </w:r>
        <w:r>
          <w:rPr>
            <w:noProof/>
            <w:webHidden/>
          </w:rPr>
          <w:instrText xml:space="preserve"> PAGEREF _Toc95921409 \h </w:instrText>
        </w:r>
        <w:r>
          <w:rPr>
            <w:noProof/>
            <w:webHidden/>
          </w:rPr>
        </w:r>
        <w:r>
          <w:rPr>
            <w:noProof/>
            <w:webHidden/>
          </w:rPr>
          <w:fldChar w:fldCharType="separate"/>
        </w:r>
        <w:r>
          <w:rPr>
            <w:noProof/>
            <w:webHidden/>
          </w:rPr>
          <w:t>63</w:t>
        </w:r>
        <w:r>
          <w:rPr>
            <w:noProof/>
            <w:webHidden/>
          </w:rPr>
          <w:fldChar w:fldCharType="end"/>
        </w:r>
      </w:hyperlink>
    </w:p>
    <w:p w14:paraId="66CEB3F0" w14:textId="6C48EC85" w:rsidR="00290C82" w:rsidRDefault="00290C82">
      <w:pPr>
        <w:pStyle w:val="TOC4"/>
        <w:tabs>
          <w:tab w:val="left" w:pos="1400"/>
          <w:tab w:val="right" w:leader="dot" w:pos="10457"/>
        </w:tabs>
        <w:rPr>
          <w:rFonts w:eastAsiaTheme="minorEastAsia" w:cstheme="minorBidi"/>
          <w:noProof/>
          <w:sz w:val="22"/>
          <w:szCs w:val="22"/>
          <w:lang w:eastAsia="en-GB"/>
        </w:rPr>
      </w:pPr>
      <w:hyperlink w:anchor="_Toc95921410" w:history="1">
        <w:r w:rsidRPr="00123A72">
          <w:rPr>
            <w:rStyle w:val="Hyperlink"/>
            <w:rFonts w:ascii="Arial" w:hAnsi="Arial" w:cs="Arial"/>
            <w:b/>
            <w:bCs/>
            <w:noProof/>
          </w:rPr>
          <w:t>5.1.2.1</w:t>
        </w:r>
        <w:r>
          <w:rPr>
            <w:rFonts w:eastAsiaTheme="minorEastAsia" w:cstheme="minorBidi"/>
            <w:noProof/>
            <w:sz w:val="22"/>
            <w:szCs w:val="22"/>
            <w:lang w:eastAsia="en-GB"/>
          </w:rPr>
          <w:tab/>
        </w:r>
        <w:r w:rsidRPr="00123A72">
          <w:rPr>
            <w:rStyle w:val="Hyperlink"/>
            <w:rFonts w:ascii="Arial" w:hAnsi="Arial" w:cs="Arial"/>
            <w:b/>
            <w:bCs/>
            <w:noProof/>
          </w:rPr>
          <w:t>Resource allocation in time domain</w:t>
        </w:r>
        <w:r>
          <w:rPr>
            <w:noProof/>
            <w:webHidden/>
          </w:rPr>
          <w:tab/>
        </w:r>
        <w:r>
          <w:rPr>
            <w:noProof/>
            <w:webHidden/>
          </w:rPr>
          <w:fldChar w:fldCharType="begin"/>
        </w:r>
        <w:r>
          <w:rPr>
            <w:noProof/>
            <w:webHidden/>
          </w:rPr>
          <w:instrText xml:space="preserve"> PAGEREF _Toc95921410 \h </w:instrText>
        </w:r>
        <w:r>
          <w:rPr>
            <w:noProof/>
            <w:webHidden/>
          </w:rPr>
        </w:r>
        <w:r>
          <w:rPr>
            <w:noProof/>
            <w:webHidden/>
          </w:rPr>
          <w:fldChar w:fldCharType="separate"/>
        </w:r>
        <w:r>
          <w:rPr>
            <w:noProof/>
            <w:webHidden/>
          </w:rPr>
          <w:t>64</w:t>
        </w:r>
        <w:r>
          <w:rPr>
            <w:noProof/>
            <w:webHidden/>
          </w:rPr>
          <w:fldChar w:fldCharType="end"/>
        </w:r>
      </w:hyperlink>
    </w:p>
    <w:p w14:paraId="22D9F8B3" w14:textId="6810BE02" w:rsidR="00290C82" w:rsidRDefault="00290C82">
      <w:pPr>
        <w:pStyle w:val="TOC3"/>
        <w:tabs>
          <w:tab w:val="left" w:pos="1200"/>
          <w:tab w:val="right" w:leader="dot" w:pos="10457"/>
        </w:tabs>
        <w:rPr>
          <w:rFonts w:eastAsiaTheme="minorEastAsia" w:cstheme="minorBidi"/>
          <w:i w:val="0"/>
          <w:iCs w:val="0"/>
          <w:noProof/>
          <w:sz w:val="22"/>
          <w:szCs w:val="22"/>
          <w:lang w:eastAsia="en-GB"/>
        </w:rPr>
      </w:pPr>
      <w:hyperlink w:anchor="_Toc95921411" w:history="1">
        <w:r w:rsidRPr="00123A72">
          <w:rPr>
            <w:rStyle w:val="Hyperlink"/>
            <w:noProof/>
          </w:rPr>
          <w:t>8.12.3</w:t>
        </w:r>
        <w:r>
          <w:rPr>
            <w:rFonts w:eastAsiaTheme="minorEastAsia" w:cstheme="minorBidi"/>
            <w:i w:val="0"/>
            <w:iCs w:val="0"/>
            <w:noProof/>
            <w:sz w:val="22"/>
            <w:szCs w:val="22"/>
            <w:lang w:eastAsia="en-GB"/>
          </w:rPr>
          <w:tab/>
        </w:r>
        <w:r w:rsidRPr="00123A72">
          <w:rPr>
            <w:rStyle w:val="Hyperlink"/>
            <w:noProof/>
          </w:rPr>
          <w:t>Basic functions for broadcast/multicast for RRC_IDLE/RRC_INACTIVE UEs</w:t>
        </w:r>
        <w:r>
          <w:rPr>
            <w:noProof/>
            <w:webHidden/>
          </w:rPr>
          <w:tab/>
        </w:r>
        <w:r>
          <w:rPr>
            <w:noProof/>
            <w:webHidden/>
          </w:rPr>
          <w:fldChar w:fldCharType="begin"/>
        </w:r>
        <w:r>
          <w:rPr>
            <w:noProof/>
            <w:webHidden/>
          </w:rPr>
          <w:instrText xml:space="preserve"> PAGEREF _Toc95921411 \h </w:instrText>
        </w:r>
        <w:r>
          <w:rPr>
            <w:noProof/>
            <w:webHidden/>
          </w:rPr>
        </w:r>
        <w:r>
          <w:rPr>
            <w:noProof/>
            <w:webHidden/>
          </w:rPr>
          <w:fldChar w:fldCharType="separate"/>
        </w:r>
        <w:r>
          <w:rPr>
            <w:noProof/>
            <w:webHidden/>
          </w:rPr>
          <w:t>64</w:t>
        </w:r>
        <w:r>
          <w:rPr>
            <w:noProof/>
            <w:webHidden/>
          </w:rPr>
          <w:fldChar w:fldCharType="end"/>
        </w:r>
      </w:hyperlink>
    </w:p>
    <w:p w14:paraId="1F26A94C" w14:textId="1AC79029" w:rsidR="00290C82" w:rsidRDefault="00290C82">
      <w:pPr>
        <w:pStyle w:val="TOC3"/>
        <w:tabs>
          <w:tab w:val="left" w:pos="1200"/>
          <w:tab w:val="right" w:leader="dot" w:pos="10457"/>
        </w:tabs>
        <w:rPr>
          <w:rFonts w:eastAsiaTheme="minorEastAsia" w:cstheme="minorBidi"/>
          <w:i w:val="0"/>
          <w:iCs w:val="0"/>
          <w:noProof/>
          <w:sz w:val="22"/>
          <w:szCs w:val="22"/>
          <w:lang w:eastAsia="en-GB"/>
        </w:rPr>
      </w:pPr>
      <w:hyperlink w:anchor="_Toc95921412" w:history="1">
        <w:r w:rsidRPr="00123A72">
          <w:rPr>
            <w:rStyle w:val="Hyperlink"/>
            <w:noProof/>
          </w:rPr>
          <w:t>8.12.4</w:t>
        </w:r>
        <w:r>
          <w:rPr>
            <w:rFonts w:eastAsiaTheme="minorEastAsia" w:cstheme="minorBidi"/>
            <w:i w:val="0"/>
            <w:iCs w:val="0"/>
            <w:noProof/>
            <w:sz w:val="22"/>
            <w:szCs w:val="22"/>
            <w:lang w:eastAsia="en-GB"/>
          </w:rPr>
          <w:tab/>
        </w:r>
        <w:r w:rsidRPr="00123A72">
          <w:rPr>
            <w:rStyle w:val="Hyperlink"/>
            <w:noProof/>
          </w:rPr>
          <w:t>Other</w:t>
        </w:r>
        <w:r>
          <w:rPr>
            <w:noProof/>
            <w:webHidden/>
          </w:rPr>
          <w:tab/>
        </w:r>
        <w:r>
          <w:rPr>
            <w:noProof/>
            <w:webHidden/>
          </w:rPr>
          <w:fldChar w:fldCharType="begin"/>
        </w:r>
        <w:r>
          <w:rPr>
            <w:noProof/>
            <w:webHidden/>
          </w:rPr>
          <w:instrText xml:space="preserve"> PAGEREF _Toc95921412 \h </w:instrText>
        </w:r>
        <w:r>
          <w:rPr>
            <w:noProof/>
            <w:webHidden/>
          </w:rPr>
        </w:r>
        <w:r>
          <w:rPr>
            <w:noProof/>
            <w:webHidden/>
          </w:rPr>
          <w:fldChar w:fldCharType="separate"/>
        </w:r>
        <w:r>
          <w:rPr>
            <w:noProof/>
            <w:webHidden/>
          </w:rPr>
          <w:t>67</w:t>
        </w:r>
        <w:r>
          <w:rPr>
            <w:noProof/>
            <w:webHidden/>
          </w:rPr>
          <w:fldChar w:fldCharType="end"/>
        </w:r>
      </w:hyperlink>
    </w:p>
    <w:p w14:paraId="293979EA" w14:textId="0AD71574" w:rsidR="00290C82" w:rsidRDefault="00290C82">
      <w:pPr>
        <w:pStyle w:val="TOC2"/>
        <w:tabs>
          <w:tab w:val="left" w:pos="800"/>
          <w:tab w:val="right" w:leader="dot" w:pos="10457"/>
        </w:tabs>
        <w:rPr>
          <w:rFonts w:eastAsiaTheme="minorEastAsia" w:cstheme="minorBidi"/>
          <w:smallCaps w:val="0"/>
          <w:noProof/>
          <w:sz w:val="22"/>
          <w:szCs w:val="22"/>
          <w:lang w:eastAsia="en-GB"/>
        </w:rPr>
      </w:pPr>
      <w:hyperlink w:anchor="_Toc95921413" w:history="1">
        <w:r w:rsidRPr="00123A72">
          <w:rPr>
            <w:rStyle w:val="Hyperlink"/>
            <w:noProof/>
          </w:rPr>
          <w:t>8.13</w:t>
        </w:r>
        <w:r>
          <w:rPr>
            <w:rFonts w:eastAsiaTheme="minorEastAsia" w:cstheme="minorBidi"/>
            <w:smallCaps w:val="0"/>
            <w:noProof/>
            <w:sz w:val="22"/>
            <w:szCs w:val="22"/>
            <w:lang w:eastAsia="en-GB"/>
          </w:rPr>
          <w:tab/>
        </w:r>
        <w:r w:rsidRPr="00123A72">
          <w:rPr>
            <w:rStyle w:val="Hyperlink"/>
            <w:noProof/>
          </w:rPr>
          <w:t>Maintenance on NR Dynamic spectrum sharing (DSS)</w:t>
        </w:r>
        <w:r>
          <w:rPr>
            <w:noProof/>
            <w:webHidden/>
          </w:rPr>
          <w:tab/>
        </w:r>
        <w:r>
          <w:rPr>
            <w:noProof/>
            <w:webHidden/>
          </w:rPr>
          <w:fldChar w:fldCharType="begin"/>
        </w:r>
        <w:r>
          <w:rPr>
            <w:noProof/>
            <w:webHidden/>
          </w:rPr>
          <w:instrText xml:space="preserve"> PAGEREF _Toc95921413 \h </w:instrText>
        </w:r>
        <w:r>
          <w:rPr>
            <w:noProof/>
            <w:webHidden/>
          </w:rPr>
        </w:r>
        <w:r>
          <w:rPr>
            <w:noProof/>
            <w:webHidden/>
          </w:rPr>
          <w:fldChar w:fldCharType="separate"/>
        </w:r>
        <w:r>
          <w:rPr>
            <w:noProof/>
            <w:webHidden/>
          </w:rPr>
          <w:t>68</w:t>
        </w:r>
        <w:r>
          <w:rPr>
            <w:noProof/>
            <w:webHidden/>
          </w:rPr>
          <w:fldChar w:fldCharType="end"/>
        </w:r>
      </w:hyperlink>
    </w:p>
    <w:p w14:paraId="1D06CD6B" w14:textId="7DD92C3D" w:rsidR="00290C82" w:rsidRDefault="00290C82">
      <w:pPr>
        <w:pStyle w:val="TOC2"/>
        <w:tabs>
          <w:tab w:val="left" w:pos="800"/>
          <w:tab w:val="right" w:leader="dot" w:pos="10457"/>
        </w:tabs>
        <w:rPr>
          <w:rFonts w:eastAsiaTheme="minorEastAsia" w:cstheme="minorBidi"/>
          <w:smallCaps w:val="0"/>
          <w:noProof/>
          <w:sz w:val="22"/>
          <w:szCs w:val="22"/>
          <w:lang w:eastAsia="en-GB"/>
        </w:rPr>
      </w:pPr>
      <w:hyperlink w:anchor="_Toc95921414" w:history="1">
        <w:r w:rsidRPr="00123A72">
          <w:rPr>
            <w:rStyle w:val="Hyperlink"/>
            <w:noProof/>
            <w:lang w:val="en-US"/>
          </w:rPr>
          <w:t>8.14</w:t>
        </w:r>
        <w:r>
          <w:rPr>
            <w:rFonts w:eastAsiaTheme="minorEastAsia" w:cstheme="minorBidi"/>
            <w:smallCaps w:val="0"/>
            <w:noProof/>
            <w:sz w:val="22"/>
            <w:szCs w:val="22"/>
            <w:lang w:eastAsia="en-GB"/>
          </w:rPr>
          <w:tab/>
        </w:r>
        <w:r w:rsidRPr="00123A72">
          <w:rPr>
            <w:rStyle w:val="Hyperlink"/>
            <w:noProof/>
          </w:rPr>
          <w:t xml:space="preserve">Maintenance on </w:t>
        </w:r>
        <w:r w:rsidRPr="00123A72">
          <w:rPr>
            <w:rStyle w:val="Hyperlink"/>
            <w:noProof/>
            <w:lang w:val="en-US"/>
          </w:rPr>
          <w:t>NB-IoT/eMTC support for Non-Terrestrial Network</w:t>
        </w:r>
        <w:r>
          <w:rPr>
            <w:noProof/>
            <w:webHidden/>
          </w:rPr>
          <w:tab/>
        </w:r>
        <w:r>
          <w:rPr>
            <w:noProof/>
            <w:webHidden/>
          </w:rPr>
          <w:fldChar w:fldCharType="begin"/>
        </w:r>
        <w:r>
          <w:rPr>
            <w:noProof/>
            <w:webHidden/>
          </w:rPr>
          <w:instrText xml:space="preserve"> PAGEREF _Toc95921414 \h </w:instrText>
        </w:r>
        <w:r>
          <w:rPr>
            <w:noProof/>
            <w:webHidden/>
          </w:rPr>
        </w:r>
        <w:r>
          <w:rPr>
            <w:noProof/>
            <w:webHidden/>
          </w:rPr>
          <w:fldChar w:fldCharType="separate"/>
        </w:r>
        <w:r>
          <w:rPr>
            <w:noProof/>
            <w:webHidden/>
          </w:rPr>
          <w:t>68</w:t>
        </w:r>
        <w:r>
          <w:rPr>
            <w:noProof/>
            <w:webHidden/>
          </w:rPr>
          <w:fldChar w:fldCharType="end"/>
        </w:r>
      </w:hyperlink>
    </w:p>
    <w:p w14:paraId="29033952" w14:textId="2998820B" w:rsidR="00290C82" w:rsidRDefault="00290C82">
      <w:pPr>
        <w:pStyle w:val="TOC2"/>
        <w:tabs>
          <w:tab w:val="left" w:pos="800"/>
          <w:tab w:val="right" w:leader="dot" w:pos="10457"/>
        </w:tabs>
        <w:rPr>
          <w:rFonts w:eastAsiaTheme="minorEastAsia" w:cstheme="minorBidi"/>
          <w:smallCaps w:val="0"/>
          <w:noProof/>
          <w:sz w:val="22"/>
          <w:szCs w:val="22"/>
          <w:lang w:eastAsia="en-GB"/>
        </w:rPr>
      </w:pPr>
      <w:hyperlink w:anchor="_Toc95921415" w:history="1">
        <w:r w:rsidRPr="00123A72">
          <w:rPr>
            <w:rStyle w:val="Hyperlink"/>
            <w:noProof/>
          </w:rPr>
          <w:t>8.15</w:t>
        </w:r>
        <w:r>
          <w:rPr>
            <w:rFonts w:eastAsiaTheme="minorEastAsia" w:cstheme="minorBidi"/>
            <w:smallCaps w:val="0"/>
            <w:noProof/>
            <w:sz w:val="22"/>
            <w:szCs w:val="22"/>
            <w:lang w:eastAsia="en-GB"/>
          </w:rPr>
          <w:tab/>
        </w:r>
        <w:r w:rsidRPr="00123A72">
          <w:rPr>
            <w:rStyle w:val="Hyperlink"/>
            <w:noProof/>
          </w:rPr>
          <w:t>Rel-17 UE Features</w:t>
        </w:r>
        <w:r>
          <w:rPr>
            <w:noProof/>
            <w:webHidden/>
          </w:rPr>
          <w:tab/>
        </w:r>
        <w:r>
          <w:rPr>
            <w:noProof/>
            <w:webHidden/>
          </w:rPr>
          <w:fldChar w:fldCharType="begin"/>
        </w:r>
        <w:r>
          <w:rPr>
            <w:noProof/>
            <w:webHidden/>
          </w:rPr>
          <w:instrText xml:space="preserve"> PAGEREF _Toc95921415 \h </w:instrText>
        </w:r>
        <w:r>
          <w:rPr>
            <w:noProof/>
            <w:webHidden/>
          </w:rPr>
        </w:r>
        <w:r>
          <w:rPr>
            <w:noProof/>
            <w:webHidden/>
          </w:rPr>
          <w:fldChar w:fldCharType="separate"/>
        </w:r>
        <w:r>
          <w:rPr>
            <w:noProof/>
            <w:webHidden/>
          </w:rPr>
          <w:t>68</w:t>
        </w:r>
        <w:r>
          <w:rPr>
            <w:noProof/>
            <w:webHidden/>
          </w:rPr>
          <w:fldChar w:fldCharType="end"/>
        </w:r>
      </w:hyperlink>
    </w:p>
    <w:p w14:paraId="7BBAC225" w14:textId="6A9F0ABC" w:rsidR="00290C82" w:rsidRDefault="00290C82">
      <w:pPr>
        <w:pStyle w:val="TOC3"/>
        <w:tabs>
          <w:tab w:val="left" w:pos="1200"/>
          <w:tab w:val="right" w:leader="dot" w:pos="10457"/>
        </w:tabs>
        <w:rPr>
          <w:rFonts w:eastAsiaTheme="minorEastAsia" w:cstheme="minorBidi"/>
          <w:i w:val="0"/>
          <w:iCs w:val="0"/>
          <w:noProof/>
          <w:sz w:val="22"/>
          <w:szCs w:val="22"/>
          <w:lang w:eastAsia="en-GB"/>
        </w:rPr>
      </w:pPr>
      <w:hyperlink w:anchor="_Toc95921416" w:history="1">
        <w:r w:rsidRPr="00123A72">
          <w:rPr>
            <w:rStyle w:val="Hyperlink"/>
            <w:noProof/>
            <w:lang w:val="en-US"/>
          </w:rPr>
          <w:t>8.15.1</w:t>
        </w:r>
        <w:r>
          <w:rPr>
            <w:rFonts w:eastAsiaTheme="minorEastAsia" w:cstheme="minorBidi"/>
            <w:i w:val="0"/>
            <w:iCs w:val="0"/>
            <w:noProof/>
            <w:sz w:val="22"/>
            <w:szCs w:val="22"/>
            <w:lang w:eastAsia="en-GB"/>
          </w:rPr>
          <w:tab/>
        </w:r>
        <w:r w:rsidRPr="00123A72">
          <w:rPr>
            <w:rStyle w:val="Hyperlink"/>
            <w:noProof/>
            <w:lang w:val="en-US"/>
          </w:rPr>
          <w:t>UE features for further enhancements on NR-MIMO</w:t>
        </w:r>
        <w:r>
          <w:rPr>
            <w:noProof/>
            <w:webHidden/>
          </w:rPr>
          <w:tab/>
        </w:r>
        <w:r>
          <w:rPr>
            <w:noProof/>
            <w:webHidden/>
          </w:rPr>
          <w:fldChar w:fldCharType="begin"/>
        </w:r>
        <w:r>
          <w:rPr>
            <w:noProof/>
            <w:webHidden/>
          </w:rPr>
          <w:instrText xml:space="preserve"> PAGEREF _Toc95921416 \h </w:instrText>
        </w:r>
        <w:r>
          <w:rPr>
            <w:noProof/>
            <w:webHidden/>
          </w:rPr>
        </w:r>
        <w:r>
          <w:rPr>
            <w:noProof/>
            <w:webHidden/>
          </w:rPr>
          <w:fldChar w:fldCharType="separate"/>
        </w:r>
        <w:r>
          <w:rPr>
            <w:noProof/>
            <w:webHidden/>
          </w:rPr>
          <w:t>68</w:t>
        </w:r>
        <w:r>
          <w:rPr>
            <w:noProof/>
            <w:webHidden/>
          </w:rPr>
          <w:fldChar w:fldCharType="end"/>
        </w:r>
      </w:hyperlink>
    </w:p>
    <w:p w14:paraId="46B710F5" w14:textId="7EF32F90" w:rsidR="00290C82" w:rsidRDefault="00290C82">
      <w:pPr>
        <w:pStyle w:val="TOC3"/>
        <w:tabs>
          <w:tab w:val="left" w:pos="1200"/>
          <w:tab w:val="right" w:leader="dot" w:pos="10457"/>
        </w:tabs>
        <w:rPr>
          <w:rFonts w:eastAsiaTheme="minorEastAsia" w:cstheme="minorBidi"/>
          <w:i w:val="0"/>
          <w:iCs w:val="0"/>
          <w:noProof/>
          <w:sz w:val="22"/>
          <w:szCs w:val="22"/>
          <w:lang w:eastAsia="en-GB"/>
        </w:rPr>
      </w:pPr>
      <w:hyperlink w:anchor="_Toc95921417" w:history="1">
        <w:r w:rsidRPr="00123A72">
          <w:rPr>
            <w:rStyle w:val="Hyperlink"/>
            <w:noProof/>
            <w:lang w:val="en-US"/>
          </w:rPr>
          <w:t>8.15.2</w:t>
        </w:r>
        <w:r>
          <w:rPr>
            <w:rFonts w:eastAsiaTheme="minorEastAsia" w:cstheme="minorBidi"/>
            <w:i w:val="0"/>
            <w:iCs w:val="0"/>
            <w:noProof/>
            <w:sz w:val="22"/>
            <w:szCs w:val="22"/>
            <w:lang w:eastAsia="en-GB"/>
          </w:rPr>
          <w:tab/>
        </w:r>
        <w:r w:rsidRPr="00123A72">
          <w:rPr>
            <w:rStyle w:val="Hyperlink"/>
            <w:noProof/>
            <w:lang w:val="en-US"/>
          </w:rPr>
          <w:t>UE features for supporting NR from 52.6 GHz to 71 GHz</w:t>
        </w:r>
        <w:r>
          <w:rPr>
            <w:noProof/>
            <w:webHidden/>
          </w:rPr>
          <w:tab/>
        </w:r>
        <w:r>
          <w:rPr>
            <w:noProof/>
            <w:webHidden/>
          </w:rPr>
          <w:fldChar w:fldCharType="begin"/>
        </w:r>
        <w:r>
          <w:rPr>
            <w:noProof/>
            <w:webHidden/>
          </w:rPr>
          <w:instrText xml:space="preserve"> PAGEREF _Toc95921417 \h </w:instrText>
        </w:r>
        <w:r>
          <w:rPr>
            <w:noProof/>
            <w:webHidden/>
          </w:rPr>
        </w:r>
        <w:r>
          <w:rPr>
            <w:noProof/>
            <w:webHidden/>
          </w:rPr>
          <w:fldChar w:fldCharType="separate"/>
        </w:r>
        <w:r>
          <w:rPr>
            <w:noProof/>
            <w:webHidden/>
          </w:rPr>
          <w:t>69</w:t>
        </w:r>
        <w:r>
          <w:rPr>
            <w:noProof/>
            <w:webHidden/>
          </w:rPr>
          <w:fldChar w:fldCharType="end"/>
        </w:r>
      </w:hyperlink>
    </w:p>
    <w:p w14:paraId="7812693B" w14:textId="33AF932A" w:rsidR="00290C82" w:rsidRDefault="00290C82">
      <w:pPr>
        <w:pStyle w:val="TOC3"/>
        <w:tabs>
          <w:tab w:val="left" w:pos="1200"/>
          <w:tab w:val="right" w:leader="dot" w:pos="10457"/>
        </w:tabs>
        <w:rPr>
          <w:rFonts w:eastAsiaTheme="minorEastAsia" w:cstheme="minorBidi"/>
          <w:i w:val="0"/>
          <w:iCs w:val="0"/>
          <w:noProof/>
          <w:sz w:val="22"/>
          <w:szCs w:val="22"/>
          <w:lang w:eastAsia="en-GB"/>
        </w:rPr>
      </w:pPr>
      <w:hyperlink w:anchor="_Toc95921418" w:history="1">
        <w:r w:rsidRPr="00123A72">
          <w:rPr>
            <w:rStyle w:val="Hyperlink"/>
            <w:noProof/>
            <w:lang w:val="en-US"/>
          </w:rPr>
          <w:t>8.15.3</w:t>
        </w:r>
        <w:r>
          <w:rPr>
            <w:rFonts w:eastAsiaTheme="minorEastAsia" w:cstheme="minorBidi"/>
            <w:i w:val="0"/>
            <w:iCs w:val="0"/>
            <w:noProof/>
            <w:sz w:val="22"/>
            <w:szCs w:val="22"/>
            <w:lang w:eastAsia="en-GB"/>
          </w:rPr>
          <w:tab/>
        </w:r>
        <w:r w:rsidRPr="00123A72">
          <w:rPr>
            <w:rStyle w:val="Hyperlink"/>
            <w:noProof/>
            <w:lang w:val="en-US"/>
          </w:rPr>
          <w:t>UE features for enhanced IIoT and and URLLC</w:t>
        </w:r>
        <w:r>
          <w:rPr>
            <w:noProof/>
            <w:webHidden/>
          </w:rPr>
          <w:tab/>
        </w:r>
        <w:r>
          <w:rPr>
            <w:noProof/>
            <w:webHidden/>
          </w:rPr>
          <w:fldChar w:fldCharType="begin"/>
        </w:r>
        <w:r>
          <w:rPr>
            <w:noProof/>
            <w:webHidden/>
          </w:rPr>
          <w:instrText xml:space="preserve"> PAGEREF _Toc95921418 \h </w:instrText>
        </w:r>
        <w:r>
          <w:rPr>
            <w:noProof/>
            <w:webHidden/>
          </w:rPr>
        </w:r>
        <w:r>
          <w:rPr>
            <w:noProof/>
            <w:webHidden/>
          </w:rPr>
          <w:fldChar w:fldCharType="separate"/>
        </w:r>
        <w:r>
          <w:rPr>
            <w:noProof/>
            <w:webHidden/>
          </w:rPr>
          <w:t>69</w:t>
        </w:r>
        <w:r>
          <w:rPr>
            <w:noProof/>
            <w:webHidden/>
          </w:rPr>
          <w:fldChar w:fldCharType="end"/>
        </w:r>
      </w:hyperlink>
    </w:p>
    <w:p w14:paraId="755C01A7" w14:textId="5AA97DB2" w:rsidR="00290C82" w:rsidRDefault="00290C82">
      <w:pPr>
        <w:pStyle w:val="TOC3"/>
        <w:tabs>
          <w:tab w:val="left" w:pos="1200"/>
          <w:tab w:val="right" w:leader="dot" w:pos="10457"/>
        </w:tabs>
        <w:rPr>
          <w:rFonts w:eastAsiaTheme="minorEastAsia" w:cstheme="minorBidi"/>
          <w:i w:val="0"/>
          <w:iCs w:val="0"/>
          <w:noProof/>
          <w:sz w:val="22"/>
          <w:szCs w:val="22"/>
          <w:lang w:eastAsia="en-GB"/>
        </w:rPr>
      </w:pPr>
      <w:hyperlink w:anchor="_Toc95921419" w:history="1">
        <w:r w:rsidRPr="00123A72">
          <w:rPr>
            <w:rStyle w:val="Hyperlink"/>
            <w:noProof/>
            <w:lang w:val="en-US"/>
          </w:rPr>
          <w:t>8.15.4</w:t>
        </w:r>
        <w:r>
          <w:rPr>
            <w:rFonts w:eastAsiaTheme="minorEastAsia" w:cstheme="minorBidi"/>
            <w:i w:val="0"/>
            <w:iCs w:val="0"/>
            <w:noProof/>
            <w:sz w:val="22"/>
            <w:szCs w:val="22"/>
            <w:lang w:eastAsia="en-GB"/>
          </w:rPr>
          <w:tab/>
        </w:r>
        <w:r w:rsidRPr="00123A72">
          <w:rPr>
            <w:rStyle w:val="Hyperlink"/>
            <w:noProof/>
            <w:lang w:val="en-US"/>
          </w:rPr>
          <w:t>UE features for NR NTN</w:t>
        </w:r>
        <w:r>
          <w:rPr>
            <w:noProof/>
            <w:webHidden/>
          </w:rPr>
          <w:tab/>
        </w:r>
        <w:r>
          <w:rPr>
            <w:noProof/>
            <w:webHidden/>
          </w:rPr>
          <w:fldChar w:fldCharType="begin"/>
        </w:r>
        <w:r>
          <w:rPr>
            <w:noProof/>
            <w:webHidden/>
          </w:rPr>
          <w:instrText xml:space="preserve"> PAGEREF _Toc95921419 \h </w:instrText>
        </w:r>
        <w:r>
          <w:rPr>
            <w:noProof/>
            <w:webHidden/>
          </w:rPr>
        </w:r>
        <w:r>
          <w:rPr>
            <w:noProof/>
            <w:webHidden/>
          </w:rPr>
          <w:fldChar w:fldCharType="separate"/>
        </w:r>
        <w:r>
          <w:rPr>
            <w:noProof/>
            <w:webHidden/>
          </w:rPr>
          <w:t>69</w:t>
        </w:r>
        <w:r>
          <w:rPr>
            <w:noProof/>
            <w:webHidden/>
          </w:rPr>
          <w:fldChar w:fldCharType="end"/>
        </w:r>
      </w:hyperlink>
    </w:p>
    <w:p w14:paraId="65B8625F" w14:textId="757C3DAE" w:rsidR="00290C82" w:rsidRDefault="00290C82">
      <w:pPr>
        <w:pStyle w:val="TOC3"/>
        <w:tabs>
          <w:tab w:val="left" w:pos="1200"/>
          <w:tab w:val="right" w:leader="dot" w:pos="10457"/>
        </w:tabs>
        <w:rPr>
          <w:rFonts w:eastAsiaTheme="minorEastAsia" w:cstheme="minorBidi"/>
          <w:i w:val="0"/>
          <w:iCs w:val="0"/>
          <w:noProof/>
          <w:sz w:val="22"/>
          <w:szCs w:val="22"/>
          <w:lang w:eastAsia="en-GB"/>
        </w:rPr>
      </w:pPr>
      <w:hyperlink w:anchor="_Toc95921420" w:history="1">
        <w:r w:rsidRPr="00123A72">
          <w:rPr>
            <w:rStyle w:val="Hyperlink"/>
            <w:noProof/>
            <w:lang w:val="en-US"/>
          </w:rPr>
          <w:t>8.15.5</w:t>
        </w:r>
        <w:r>
          <w:rPr>
            <w:rFonts w:eastAsiaTheme="minorEastAsia" w:cstheme="minorBidi"/>
            <w:i w:val="0"/>
            <w:iCs w:val="0"/>
            <w:noProof/>
            <w:sz w:val="22"/>
            <w:szCs w:val="22"/>
            <w:lang w:eastAsia="en-GB"/>
          </w:rPr>
          <w:tab/>
        </w:r>
        <w:r w:rsidRPr="00123A72">
          <w:rPr>
            <w:rStyle w:val="Hyperlink"/>
            <w:noProof/>
            <w:lang w:val="en-US"/>
          </w:rPr>
          <w:t>UE features for NR positioning enhancements</w:t>
        </w:r>
        <w:r>
          <w:rPr>
            <w:noProof/>
            <w:webHidden/>
          </w:rPr>
          <w:tab/>
        </w:r>
        <w:r>
          <w:rPr>
            <w:noProof/>
            <w:webHidden/>
          </w:rPr>
          <w:fldChar w:fldCharType="begin"/>
        </w:r>
        <w:r>
          <w:rPr>
            <w:noProof/>
            <w:webHidden/>
          </w:rPr>
          <w:instrText xml:space="preserve"> PAGEREF _Toc95921420 \h </w:instrText>
        </w:r>
        <w:r>
          <w:rPr>
            <w:noProof/>
            <w:webHidden/>
          </w:rPr>
        </w:r>
        <w:r>
          <w:rPr>
            <w:noProof/>
            <w:webHidden/>
          </w:rPr>
          <w:fldChar w:fldCharType="separate"/>
        </w:r>
        <w:r>
          <w:rPr>
            <w:noProof/>
            <w:webHidden/>
          </w:rPr>
          <w:t>69</w:t>
        </w:r>
        <w:r>
          <w:rPr>
            <w:noProof/>
            <w:webHidden/>
          </w:rPr>
          <w:fldChar w:fldCharType="end"/>
        </w:r>
      </w:hyperlink>
    </w:p>
    <w:p w14:paraId="6DA2B658" w14:textId="4E1F2DC0" w:rsidR="00290C82" w:rsidRDefault="00290C82">
      <w:pPr>
        <w:pStyle w:val="TOC3"/>
        <w:tabs>
          <w:tab w:val="left" w:pos="1200"/>
          <w:tab w:val="right" w:leader="dot" w:pos="10457"/>
        </w:tabs>
        <w:rPr>
          <w:rFonts w:eastAsiaTheme="minorEastAsia" w:cstheme="minorBidi"/>
          <w:i w:val="0"/>
          <w:iCs w:val="0"/>
          <w:noProof/>
          <w:sz w:val="22"/>
          <w:szCs w:val="22"/>
          <w:lang w:eastAsia="en-GB"/>
        </w:rPr>
      </w:pPr>
      <w:hyperlink w:anchor="_Toc95921421" w:history="1">
        <w:r w:rsidRPr="00123A72">
          <w:rPr>
            <w:rStyle w:val="Hyperlink"/>
            <w:noProof/>
            <w:lang w:val="en-US"/>
          </w:rPr>
          <w:t>8.15.6</w:t>
        </w:r>
        <w:r>
          <w:rPr>
            <w:rFonts w:eastAsiaTheme="minorEastAsia" w:cstheme="minorBidi"/>
            <w:i w:val="0"/>
            <w:iCs w:val="0"/>
            <w:noProof/>
            <w:sz w:val="22"/>
            <w:szCs w:val="22"/>
            <w:lang w:eastAsia="en-GB"/>
          </w:rPr>
          <w:tab/>
        </w:r>
        <w:r w:rsidRPr="00123A72">
          <w:rPr>
            <w:rStyle w:val="Hyperlink"/>
            <w:noProof/>
            <w:lang w:val="en-US"/>
          </w:rPr>
          <w:t>UE features for REDCAP</w:t>
        </w:r>
        <w:r>
          <w:rPr>
            <w:noProof/>
            <w:webHidden/>
          </w:rPr>
          <w:tab/>
        </w:r>
        <w:r>
          <w:rPr>
            <w:noProof/>
            <w:webHidden/>
          </w:rPr>
          <w:fldChar w:fldCharType="begin"/>
        </w:r>
        <w:r>
          <w:rPr>
            <w:noProof/>
            <w:webHidden/>
          </w:rPr>
          <w:instrText xml:space="preserve"> PAGEREF _Toc95921421 \h </w:instrText>
        </w:r>
        <w:r>
          <w:rPr>
            <w:noProof/>
            <w:webHidden/>
          </w:rPr>
        </w:r>
        <w:r>
          <w:rPr>
            <w:noProof/>
            <w:webHidden/>
          </w:rPr>
          <w:fldChar w:fldCharType="separate"/>
        </w:r>
        <w:r>
          <w:rPr>
            <w:noProof/>
            <w:webHidden/>
          </w:rPr>
          <w:t>70</w:t>
        </w:r>
        <w:r>
          <w:rPr>
            <w:noProof/>
            <w:webHidden/>
          </w:rPr>
          <w:fldChar w:fldCharType="end"/>
        </w:r>
      </w:hyperlink>
    </w:p>
    <w:p w14:paraId="163A3406" w14:textId="2A6AAD7B" w:rsidR="00290C82" w:rsidRDefault="00290C82">
      <w:pPr>
        <w:pStyle w:val="TOC3"/>
        <w:tabs>
          <w:tab w:val="left" w:pos="1200"/>
          <w:tab w:val="right" w:leader="dot" w:pos="10457"/>
        </w:tabs>
        <w:rPr>
          <w:rFonts w:eastAsiaTheme="minorEastAsia" w:cstheme="minorBidi"/>
          <w:i w:val="0"/>
          <w:iCs w:val="0"/>
          <w:noProof/>
          <w:sz w:val="22"/>
          <w:szCs w:val="22"/>
          <w:lang w:eastAsia="en-GB"/>
        </w:rPr>
      </w:pPr>
      <w:hyperlink w:anchor="_Toc95921422" w:history="1">
        <w:r w:rsidRPr="00123A72">
          <w:rPr>
            <w:rStyle w:val="Hyperlink"/>
            <w:noProof/>
          </w:rPr>
          <w:t>8.15.7</w:t>
        </w:r>
        <w:r>
          <w:rPr>
            <w:rFonts w:eastAsiaTheme="minorEastAsia" w:cstheme="minorBidi"/>
            <w:i w:val="0"/>
            <w:iCs w:val="0"/>
            <w:noProof/>
            <w:sz w:val="22"/>
            <w:szCs w:val="22"/>
            <w:lang w:eastAsia="en-GB"/>
          </w:rPr>
          <w:tab/>
        </w:r>
        <w:r w:rsidRPr="00123A72">
          <w:rPr>
            <w:rStyle w:val="Hyperlink"/>
            <w:noProof/>
            <w:lang w:val="en-US"/>
          </w:rPr>
          <w:t xml:space="preserve">UE features for </w:t>
        </w:r>
        <w:r w:rsidRPr="00123A72">
          <w:rPr>
            <w:rStyle w:val="Hyperlink"/>
            <w:noProof/>
          </w:rPr>
          <w:t>UE power saving enhancements</w:t>
        </w:r>
        <w:r>
          <w:rPr>
            <w:noProof/>
            <w:webHidden/>
          </w:rPr>
          <w:tab/>
        </w:r>
        <w:r>
          <w:rPr>
            <w:noProof/>
            <w:webHidden/>
          </w:rPr>
          <w:fldChar w:fldCharType="begin"/>
        </w:r>
        <w:r>
          <w:rPr>
            <w:noProof/>
            <w:webHidden/>
          </w:rPr>
          <w:instrText xml:space="preserve"> PAGEREF _Toc95921422 \h </w:instrText>
        </w:r>
        <w:r>
          <w:rPr>
            <w:noProof/>
            <w:webHidden/>
          </w:rPr>
        </w:r>
        <w:r>
          <w:rPr>
            <w:noProof/>
            <w:webHidden/>
          </w:rPr>
          <w:fldChar w:fldCharType="separate"/>
        </w:r>
        <w:r>
          <w:rPr>
            <w:noProof/>
            <w:webHidden/>
          </w:rPr>
          <w:t>70</w:t>
        </w:r>
        <w:r>
          <w:rPr>
            <w:noProof/>
            <w:webHidden/>
          </w:rPr>
          <w:fldChar w:fldCharType="end"/>
        </w:r>
      </w:hyperlink>
    </w:p>
    <w:p w14:paraId="51EA8CF1" w14:textId="4C60D270" w:rsidR="00290C82" w:rsidRDefault="00290C82">
      <w:pPr>
        <w:pStyle w:val="TOC3"/>
        <w:tabs>
          <w:tab w:val="left" w:pos="1200"/>
          <w:tab w:val="right" w:leader="dot" w:pos="10457"/>
        </w:tabs>
        <w:rPr>
          <w:rFonts w:eastAsiaTheme="minorEastAsia" w:cstheme="minorBidi"/>
          <w:i w:val="0"/>
          <w:iCs w:val="0"/>
          <w:noProof/>
          <w:sz w:val="22"/>
          <w:szCs w:val="22"/>
          <w:lang w:eastAsia="en-GB"/>
        </w:rPr>
      </w:pPr>
      <w:hyperlink w:anchor="_Toc95921423" w:history="1">
        <w:r w:rsidRPr="00123A72">
          <w:rPr>
            <w:rStyle w:val="Hyperlink"/>
            <w:noProof/>
          </w:rPr>
          <w:t>8.15.8</w:t>
        </w:r>
        <w:r>
          <w:rPr>
            <w:rFonts w:eastAsiaTheme="minorEastAsia" w:cstheme="minorBidi"/>
            <w:i w:val="0"/>
            <w:iCs w:val="0"/>
            <w:noProof/>
            <w:sz w:val="22"/>
            <w:szCs w:val="22"/>
            <w:lang w:eastAsia="en-GB"/>
          </w:rPr>
          <w:tab/>
        </w:r>
        <w:r w:rsidRPr="00123A72">
          <w:rPr>
            <w:rStyle w:val="Hyperlink"/>
            <w:noProof/>
            <w:lang w:val="en-US"/>
          </w:rPr>
          <w:t xml:space="preserve">UE features for </w:t>
        </w:r>
        <w:r w:rsidRPr="00123A72">
          <w:rPr>
            <w:rStyle w:val="Hyperlink"/>
            <w:noProof/>
          </w:rPr>
          <w:t>NR coverage enhancement</w:t>
        </w:r>
        <w:r>
          <w:rPr>
            <w:noProof/>
            <w:webHidden/>
          </w:rPr>
          <w:tab/>
        </w:r>
        <w:r>
          <w:rPr>
            <w:noProof/>
            <w:webHidden/>
          </w:rPr>
          <w:fldChar w:fldCharType="begin"/>
        </w:r>
        <w:r>
          <w:rPr>
            <w:noProof/>
            <w:webHidden/>
          </w:rPr>
          <w:instrText xml:space="preserve"> PAGEREF _Toc95921423 \h </w:instrText>
        </w:r>
        <w:r>
          <w:rPr>
            <w:noProof/>
            <w:webHidden/>
          </w:rPr>
        </w:r>
        <w:r>
          <w:rPr>
            <w:noProof/>
            <w:webHidden/>
          </w:rPr>
          <w:fldChar w:fldCharType="separate"/>
        </w:r>
        <w:r>
          <w:rPr>
            <w:noProof/>
            <w:webHidden/>
          </w:rPr>
          <w:t>71</w:t>
        </w:r>
        <w:r>
          <w:rPr>
            <w:noProof/>
            <w:webHidden/>
          </w:rPr>
          <w:fldChar w:fldCharType="end"/>
        </w:r>
      </w:hyperlink>
    </w:p>
    <w:p w14:paraId="2E2DCD52" w14:textId="25CFDB96" w:rsidR="00290C82" w:rsidRDefault="00290C82">
      <w:pPr>
        <w:pStyle w:val="TOC3"/>
        <w:tabs>
          <w:tab w:val="left" w:pos="1200"/>
          <w:tab w:val="right" w:leader="dot" w:pos="10457"/>
        </w:tabs>
        <w:rPr>
          <w:rFonts w:eastAsiaTheme="minorEastAsia" w:cstheme="minorBidi"/>
          <w:i w:val="0"/>
          <w:iCs w:val="0"/>
          <w:noProof/>
          <w:sz w:val="22"/>
          <w:szCs w:val="22"/>
          <w:lang w:eastAsia="en-GB"/>
        </w:rPr>
      </w:pPr>
      <w:hyperlink w:anchor="_Toc95921424" w:history="1">
        <w:r w:rsidRPr="00123A72">
          <w:rPr>
            <w:rStyle w:val="Hyperlink"/>
            <w:noProof/>
          </w:rPr>
          <w:t>8.15.9</w:t>
        </w:r>
        <w:r>
          <w:rPr>
            <w:rFonts w:eastAsiaTheme="minorEastAsia" w:cstheme="minorBidi"/>
            <w:i w:val="0"/>
            <w:iCs w:val="0"/>
            <w:noProof/>
            <w:sz w:val="22"/>
            <w:szCs w:val="22"/>
            <w:lang w:eastAsia="en-GB"/>
          </w:rPr>
          <w:tab/>
        </w:r>
        <w:r w:rsidRPr="00123A72">
          <w:rPr>
            <w:rStyle w:val="Hyperlink"/>
            <w:noProof/>
            <w:lang w:val="en-US"/>
          </w:rPr>
          <w:t xml:space="preserve">UE features for </w:t>
        </w:r>
        <w:r w:rsidRPr="00123A72">
          <w:rPr>
            <w:rStyle w:val="Hyperlink"/>
            <w:noProof/>
          </w:rPr>
          <w:t>NB-IoT and LTE-MTC enhancements</w:t>
        </w:r>
        <w:r>
          <w:rPr>
            <w:noProof/>
            <w:webHidden/>
          </w:rPr>
          <w:tab/>
        </w:r>
        <w:r>
          <w:rPr>
            <w:noProof/>
            <w:webHidden/>
          </w:rPr>
          <w:fldChar w:fldCharType="begin"/>
        </w:r>
        <w:r>
          <w:rPr>
            <w:noProof/>
            <w:webHidden/>
          </w:rPr>
          <w:instrText xml:space="preserve"> PAGEREF _Toc95921424 \h </w:instrText>
        </w:r>
        <w:r>
          <w:rPr>
            <w:noProof/>
            <w:webHidden/>
          </w:rPr>
        </w:r>
        <w:r>
          <w:rPr>
            <w:noProof/>
            <w:webHidden/>
          </w:rPr>
          <w:fldChar w:fldCharType="separate"/>
        </w:r>
        <w:r>
          <w:rPr>
            <w:noProof/>
            <w:webHidden/>
          </w:rPr>
          <w:t>71</w:t>
        </w:r>
        <w:r>
          <w:rPr>
            <w:noProof/>
            <w:webHidden/>
          </w:rPr>
          <w:fldChar w:fldCharType="end"/>
        </w:r>
      </w:hyperlink>
    </w:p>
    <w:p w14:paraId="2E2A9F7A" w14:textId="5DFC79D5" w:rsidR="00290C82" w:rsidRDefault="00290C82">
      <w:pPr>
        <w:pStyle w:val="TOC3"/>
        <w:tabs>
          <w:tab w:val="left" w:pos="1400"/>
          <w:tab w:val="right" w:leader="dot" w:pos="10457"/>
        </w:tabs>
        <w:rPr>
          <w:rFonts w:eastAsiaTheme="minorEastAsia" w:cstheme="minorBidi"/>
          <w:i w:val="0"/>
          <w:iCs w:val="0"/>
          <w:noProof/>
          <w:sz w:val="22"/>
          <w:szCs w:val="22"/>
          <w:lang w:eastAsia="en-GB"/>
        </w:rPr>
      </w:pPr>
      <w:hyperlink w:anchor="_Toc95921425" w:history="1">
        <w:r w:rsidRPr="00123A72">
          <w:rPr>
            <w:rStyle w:val="Hyperlink"/>
            <w:noProof/>
          </w:rPr>
          <w:t>8.15.10</w:t>
        </w:r>
        <w:r>
          <w:rPr>
            <w:rFonts w:eastAsiaTheme="minorEastAsia" w:cstheme="minorBidi"/>
            <w:i w:val="0"/>
            <w:iCs w:val="0"/>
            <w:noProof/>
            <w:sz w:val="22"/>
            <w:szCs w:val="22"/>
            <w:lang w:eastAsia="en-GB"/>
          </w:rPr>
          <w:tab/>
        </w:r>
        <w:r w:rsidRPr="00123A72">
          <w:rPr>
            <w:rStyle w:val="Hyperlink"/>
            <w:noProof/>
            <w:lang w:val="en-US"/>
          </w:rPr>
          <w:t xml:space="preserve">UE features for </w:t>
        </w:r>
        <w:r w:rsidRPr="00123A72">
          <w:rPr>
            <w:rStyle w:val="Hyperlink"/>
            <w:noProof/>
          </w:rPr>
          <w:t>IAB enhancements</w:t>
        </w:r>
        <w:r>
          <w:rPr>
            <w:noProof/>
            <w:webHidden/>
          </w:rPr>
          <w:tab/>
        </w:r>
        <w:r>
          <w:rPr>
            <w:noProof/>
            <w:webHidden/>
          </w:rPr>
          <w:fldChar w:fldCharType="begin"/>
        </w:r>
        <w:r>
          <w:rPr>
            <w:noProof/>
            <w:webHidden/>
          </w:rPr>
          <w:instrText xml:space="preserve"> PAGEREF _Toc95921425 \h </w:instrText>
        </w:r>
        <w:r>
          <w:rPr>
            <w:noProof/>
            <w:webHidden/>
          </w:rPr>
        </w:r>
        <w:r>
          <w:rPr>
            <w:noProof/>
            <w:webHidden/>
          </w:rPr>
          <w:fldChar w:fldCharType="separate"/>
        </w:r>
        <w:r>
          <w:rPr>
            <w:noProof/>
            <w:webHidden/>
          </w:rPr>
          <w:t>71</w:t>
        </w:r>
        <w:r>
          <w:rPr>
            <w:noProof/>
            <w:webHidden/>
          </w:rPr>
          <w:fldChar w:fldCharType="end"/>
        </w:r>
      </w:hyperlink>
    </w:p>
    <w:p w14:paraId="3434D93F" w14:textId="1F57DAAD" w:rsidR="00290C82" w:rsidRDefault="00290C82">
      <w:pPr>
        <w:pStyle w:val="TOC3"/>
        <w:tabs>
          <w:tab w:val="left" w:pos="1400"/>
          <w:tab w:val="right" w:leader="dot" w:pos="10457"/>
        </w:tabs>
        <w:rPr>
          <w:rFonts w:eastAsiaTheme="minorEastAsia" w:cstheme="minorBidi"/>
          <w:i w:val="0"/>
          <w:iCs w:val="0"/>
          <w:noProof/>
          <w:sz w:val="22"/>
          <w:szCs w:val="22"/>
          <w:lang w:eastAsia="en-GB"/>
        </w:rPr>
      </w:pPr>
      <w:hyperlink w:anchor="_Toc95921426" w:history="1">
        <w:r w:rsidRPr="00123A72">
          <w:rPr>
            <w:rStyle w:val="Hyperlink"/>
            <w:noProof/>
          </w:rPr>
          <w:t>8.15.11</w:t>
        </w:r>
        <w:r>
          <w:rPr>
            <w:rFonts w:eastAsiaTheme="minorEastAsia" w:cstheme="minorBidi"/>
            <w:i w:val="0"/>
            <w:iCs w:val="0"/>
            <w:noProof/>
            <w:sz w:val="22"/>
            <w:szCs w:val="22"/>
            <w:lang w:eastAsia="en-GB"/>
          </w:rPr>
          <w:tab/>
        </w:r>
        <w:r w:rsidRPr="00123A72">
          <w:rPr>
            <w:rStyle w:val="Hyperlink"/>
            <w:noProof/>
            <w:lang w:val="en-US"/>
          </w:rPr>
          <w:t>UE features for NR s</w:t>
        </w:r>
        <w:r w:rsidRPr="00123A72">
          <w:rPr>
            <w:rStyle w:val="Hyperlink"/>
            <w:noProof/>
          </w:rPr>
          <w:t>idelink enhancement</w:t>
        </w:r>
        <w:r>
          <w:rPr>
            <w:noProof/>
            <w:webHidden/>
          </w:rPr>
          <w:tab/>
        </w:r>
        <w:r>
          <w:rPr>
            <w:noProof/>
            <w:webHidden/>
          </w:rPr>
          <w:fldChar w:fldCharType="begin"/>
        </w:r>
        <w:r>
          <w:rPr>
            <w:noProof/>
            <w:webHidden/>
          </w:rPr>
          <w:instrText xml:space="preserve"> PAGEREF _Toc95921426 \h </w:instrText>
        </w:r>
        <w:r>
          <w:rPr>
            <w:noProof/>
            <w:webHidden/>
          </w:rPr>
        </w:r>
        <w:r>
          <w:rPr>
            <w:noProof/>
            <w:webHidden/>
          </w:rPr>
          <w:fldChar w:fldCharType="separate"/>
        </w:r>
        <w:r>
          <w:rPr>
            <w:noProof/>
            <w:webHidden/>
          </w:rPr>
          <w:t>71</w:t>
        </w:r>
        <w:r>
          <w:rPr>
            <w:noProof/>
            <w:webHidden/>
          </w:rPr>
          <w:fldChar w:fldCharType="end"/>
        </w:r>
      </w:hyperlink>
    </w:p>
    <w:p w14:paraId="6A7F1C20" w14:textId="6B4C0100" w:rsidR="00290C82" w:rsidRDefault="00290C82">
      <w:pPr>
        <w:pStyle w:val="TOC3"/>
        <w:tabs>
          <w:tab w:val="left" w:pos="1400"/>
          <w:tab w:val="right" w:leader="dot" w:pos="10457"/>
        </w:tabs>
        <w:rPr>
          <w:rFonts w:eastAsiaTheme="minorEastAsia" w:cstheme="minorBidi"/>
          <w:i w:val="0"/>
          <w:iCs w:val="0"/>
          <w:noProof/>
          <w:sz w:val="22"/>
          <w:szCs w:val="22"/>
          <w:lang w:eastAsia="en-GB"/>
        </w:rPr>
      </w:pPr>
      <w:hyperlink w:anchor="_Toc95921427" w:history="1">
        <w:r w:rsidRPr="00123A72">
          <w:rPr>
            <w:rStyle w:val="Hyperlink"/>
            <w:noProof/>
            <w:lang w:val="en-US"/>
          </w:rPr>
          <w:t>8.15.12</w:t>
        </w:r>
        <w:r>
          <w:rPr>
            <w:rFonts w:eastAsiaTheme="minorEastAsia" w:cstheme="minorBidi"/>
            <w:i w:val="0"/>
            <w:iCs w:val="0"/>
            <w:noProof/>
            <w:sz w:val="22"/>
            <w:szCs w:val="22"/>
            <w:lang w:eastAsia="en-GB"/>
          </w:rPr>
          <w:tab/>
        </w:r>
        <w:r w:rsidRPr="00123A72">
          <w:rPr>
            <w:rStyle w:val="Hyperlink"/>
            <w:noProof/>
            <w:lang w:val="en-US"/>
          </w:rPr>
          <w:t>UE features for NR MBS</w:t>
        </w:r>
        <w:r>
          <w:rPr>
            <w:noProof/>
            <w:webHidden/>
          </w:rPr>
          <w:tab/>
        </w:r>
        <w:r>
          <w:rPr>
            <w:noProof/>
            <w:webHidden/>
          </w:rPr>
          <w:fldChar w:fldCharType="begin"/>
        </w:r>
        <w:r>
          <w:rPr>
            <w:noProof/>
            <w:webHidden/>
          </w:rPr>
          <w:instrText xml:space="preserve"> PAGEREF _Toc95921427 \h </w:instrText>
        </w:r>
        <w:r>
          <w:rPr>
            <w:noProof/>
            <w:webHidden/>
          </w:rPr>
        </w:r>
        <w:r>
          <w:rPr>
            <w:noProof/>
            <w:webHidden/>
          </w:rPr>
          <w:fldChar w:fldCharType="separate"/>
        </w:r>
        <w:r>
          <w:rPr>
            <w:noProof/>
            <w:webHidden/>
          </w:rPr>
          <w:t>72</w:t>
        </w:r>
        <w:r>
          <w:rPr>
            <w:noProof/>
            <w:webHidden/>
          </w:rPr>
          <w:fldChar w:fldCharType="end"/>
        </w:r>
      </w:hyperlink>
    </w:p>
    <w:p w14:paraId="2966FA74" w14:textId="6723FC26" w:rsidR="00290C82" w:rsidRDefault="00290C82">
      <w:pPr>
        <w:pStyle w:val="TOC3"/>
        <w:tabs>
          <w:tab w:val="left" w:pos="1400"/>
          <w:tab w:val="right" w:leader="dot" w:pos="10457"/>
        </w:tabs>
        <w:rPr>
          <w:rFonts w:eastAsiaTheme="minorEastAsia" w:cstheme="minorBidi"/>
          <w:i w:val="0"/>
          <w:iCs w:val="0"/>
          <w:noProof/>
          <w:sz w:val="22"/>
          <w:szCs w:val="22"/>
          <w:lang w:eastAsia="en-GB"/>
        </w:rPr>
      </w:pPr>
      <w:hyperlink w:anchor="_Toc95921428" w:history="1">
        <w:r w:rsidRPr="00123A72">
          <w:rPr>
            <w:rStyle w:val="Hyperlink"/>
            <w:noProof/>
            <w:lang w:val="en-US"/>
          </w:rPr>
          <w:t>8.15.13</w:t>
        </w:r>
        <w:r>
          <w:rPr>
            <w:rFonts w:eastAsiaTheme="minorEastAsia" w:cstheme="minorBidi"/>
            <w:i w:val="0"/>
            <w:iCs w:val="0"/>
            <w:noProof/>
            <w:sz w:val="22"/>
            <w:szCs w:val="22"/>
            <w:lang w:eastAsia="en-GB"/>
          </w:rPr>
          <w:tab/>
        </w:r>
        <w:r w:rsidRPr="00123A72">
          <w:rPr>
            <w:rStyle w:val="Hyperlink"/>
            <w:noProof/>
            <w:lang w:val="en-US"/>
          </w:rPr>
          <w:t>UE features for DSS</w:t>
        </w:r>
        <w:r>
          <w:rPr>
            <w:noProof/>
            <w:webHidden/>
          </w:rPr>
          <w:tab/>
        </w:r>
        <w:r>
          <w:rPr>
            <w:noProof/>
            <w:webHidden/>
          </w:rPr>
          <w:fldChar w:fldCharType="begin"/>
        </w:r>
        <w:r>
          <w:rPr>
            <w:noProof/>
            <w:webHidden/>
          </w:rPr>
          <w:instrText xml:space="preserve"> PAGEREF _Toc95921428 \h </w:instrText>
        </w:r>
        <w:r>
          <w:rPr>
            <w:noProof/>
            <w:webHidden/>
          </w:rPr>
        </w:r>
        <w:r>
          <w:rPr>
            <w:noProof/>
            <w:webHidden/>
          </w:rPr>
          <w:fldChar w:fldCharType="separate"/>
        </w:r>
        <w:r>
          <w:rPr>
            <w:noProof/>
            <w:webHidden/>
          </w:rPr>
          <w:t>72</w:t>
        </w:r>
        <w:r>
          <w:rPr>
            <w:noProof/>
            <w:webHidden/>
          </w:rPr>
          <w:fldChar w:fldCharType="end"/>
        </w:r>
      </w:hyperlink>
    </w:p>
    <w:p w14:paraId="6EA2ED29" w14:textId="365CE7B8" w:rsidR="00290C82" w:rsidRDefault="00290C82">
      <w:pPr>
        <w:pStyle w:val="TOC3"/>
        <w:tabs>
          <w:tab w:val="left" w:pos="1400"/>
          <w:tab w:val="right" w:leader="dot" w:pos="10457"/>
        </w:tabs>
        <w:rPr>
          <w:rFonts w:eastAsiaTheme="minorEastAsia" w:cstheme="minorBidi"/>
          <w:i w:val="0"/>
          <w:iCs w:val="0"/>
          <w:noProof/>
          <w:sz w:val="22"/>
          <w:szCs w:val="22"/>
          <w:lang w:eastAsia="en-GB"/>
        </w:rPr>
      </w:pPr>
      <w:hyperlink w:anchor="_Toc95921429" w:history="1">
        <w:r w:rsidRPr="00123A72">
          <w:rPr>
            <w:rStyle w:val="Hyperlink"/>
            <w:noProof/>
            <w:lang w:val="en-US"/>
          </w:rPr>
          <w:t>8.15.14</w:t>
        </w:r>
        <w:r>
          <w:rPr>
            <w:rFonts w:eastAsiaTheme="minorEastAsia" w:cstheme="minorBidi"/>
            <w:i w:val="0"/>
            <w:iCs w:val="0"/>
            <w:noProof/>
            <w:sz w:val="22"/>
            <w:szCs w:val="22"/>
            <w:lang w:eastAsia="en-GB"/>
          </w:rPr>
          <w:tab/>
        </w:r>
        <w:r w:rsidRPr="00123A72">
          <w:rPr>
            <w:rStyle w:val="Hyperlink"/>
            <w:noProof/>
            <w:lang w:val="en-US"/>
          </w:rPr>
          <w:t>UE features for IoT over NTN</w:t>
        </w:r>
        <w:r>
          <w:rPr>
            <w:noProof/>
            <w:webHidden/>
          </w:rPr>
          <w:tab/>
        </w:r>
        <w:r>
          <w:rPr>
            <w:noProof/>
            <w:webHidden/>
          </w:rPr>
          <w:fldChar w:fldCharType="begin"/>
        </w:r>
        <w:r>
          <w:rPr>
            <w:noProof/>
            <w:webHidden/>
          </w:rPr>
          <w:instrText xml:space="preserve"> PAGEREF _Toc95921429 \h </w:instrText>
        </w:r>
        <w:r>
          <w:rPr>
            <w:noProof/>
            <w:webHidden/>
          </w:rPr>
        </w:r>
        <w:r>
          <w:rPr>
            <w:noProof/>
            <w:webHidden/>
          </w:rPr>
          <w:fldChar w:fldCharType="separate"/>
        </w:r>
        <w:r>
          <w:rPr>
            <w:noProof/>
            <w:webHidden/>
          </w:rPr>
          <w:t>72</w:t>
        </w:r>
        <w:r>
          <w:rPr>
            <w:noProof/>
            <w:webHidden/>
          </w:rPr>
          <w:fldChar w:fldCharType="end"/>
        </w:r>
      </w:hyperlink>
    </w:p>
    <w:p w14:paraId="7B71207F" w14:textId="42DC3864" w:rsidR="00290C82" w:rsidRDefault="00290C82">
      <w:pPr>
        <w:pStyle w:val="TOC3"/>
        <w:tabs>
          <w:tab w:val="left" w:pos="1400"/>
          <w:tab w:val="right" w:leader="dot" w:pos="10457"/>
        </w:tabs>
        <w:rPr>
          <w:rFonts w:eastAsiaTheme="minorEastAsia" w:cstheme="minorBidi"/>
          <w:i w:val="0"/>
          <w:iCs w:val="0"/>
          <w:noProof/>
          <w:sz w:val="22"/>
          <w:szCs w:val="22"/>
          <w:lang w:eastAsia="en-GB"/>
        </w:rPr>
      </w:pPr>
      <w:hyperlink w:anchor="_Toc95921430" w:history="1">
        <w:r w:rsidRPr="00123A72">
          <w:rPr>
            <w:rStyle w:val="Hyperlink"/>
            <w:noProof/>
            <w:lang w:val="en-US"/>
          </w:rPr>
          <w:t>8.15.15</w:t>
        </w:r>
        <w:r>
          <w:rPr>
            <w:rFonts w:eastAsiaTheme="minorEastAsia" w:cstheme="minorBidi"/>
            <w:i w:val="0"/>
            <w:iCs w:val="0"/>
            <w:noProof/>
            <w:sz w:val="22"/>
            <w:szCs w:val="22"/>
            <w:lang w:eastAsia="en-GB"/>
          </w:rPr>
          <w:tab/>
        </w:r>
        <w:r w:rsidRPr="00123A72">
          <w:rPr>
            <w:rStyle w:val="Hyperlink"/>
            <w:noProof/>
            <w:lang w:val="en-US"/>
          </w:rPr>
          <w:t>UE features for LTE based 5G terrestrial broadcast</w:t>
        </w:r>
        <w:r>
          <w:rPr>
            <w:noProof/>
            <w:webHidden/>
          </w:rPr>
          <w:tab/>
        </w:r>
        <w:r>
          <w:rPr>
            <w:noProof/>
            <w:webHidden/>
          </w:rPr>
          <w:fldChar w:fldCharType="begin"/>
        </w:r>
        <w:r>
          <w:rPr>
            <w:noProof/>
            <w:webHidden/>
          </w:rPr>
          <w:instrText xml:space="preserve"> PAGEREF _Toc95921430 \h </w:instrText>
        </w:r>
        <w:r>
          <w:rPr>
            <w:noProof/>
            <w:webHidden/>
          </w:rPr>
        </w:r>
        <w:r>
          <w:rPr>
            <w:noProof/>
            <w:webHidden/>
          </w:rPr>
          <w:fldChar w:fldCharType="separate"/>
        </w:r>
        <w:r>
          <w:rPr>
            <w:noProof/>
            <w:webHidden/>
          </w:rPr>
          <w:t>72</w:t>
        </w:r>
        <w:r>
          <w:rPr>
            <w:noProof/>
            <w:webHidden/>
          </w:rPr>
          <w:fldChar w:fldCharType="end"/>
        </w:r>
      </w:hyperlink>
    </w:p>
    <w:p w14:paraId="3DF8A9D7" w14:textId="69A45488" w:rsidR="00290C82" w:rsidRDefault="00290C82">
      <w:pPr>
        <w:pStyle w:val="TOC3"/>
        <w:tabs>
          <w:tab w:val="left" w:pos="1400"/>
          <w:tab w:val="right" w:leader="dot" w:pos="10457"/>
        </w:tabs>
        <w:rPr>
          <w:rFonts w:eastAsiaTheme="minorEastAsia" w:cstheme="minorBidi"/>
          <w:i w:val="0"/>
          <w:iCs w:val="0"/>
          <w:noProof/>
          <w:sz w:val="22"/>
          <w:szCs w:val="22"/>
          <w:lang w:eastAsia="en-GB"/>
        </w:rPr>
      </w:pPr>
      <w:hyperlink w:anchor="_Toc95921431" w:history="1">
        <w:r w:rsidRPr="00123A72">
          <w:rPr>
            <w:rStyle w:val="Hyperlink"/>
            <w:noProof/>
            <w:lang w:val="en-US"/>
          </w:rPr>
          <w:t>8.15.16</w:t>
        </w:r>
        <w:r>
          <w:rPr>
            <w:rFonts w:eastAsiaTheme="minorEastAsia" w:cstheme="minorBidi"/>
            <w:i w:val="0"/>
            <w:iCs w:val="0"/>
            <w:noProof/>
            <w:sz w:val="22"/>
            <w:szCs w:val="22"/>
            <w:lang w:eastAsia="en-GB"/>
          </w:rPr>
          <w:tab/>
        </w:r>
        <w:r w:rsidRPr="00123A72">
          <w:rPr>
            <w:rStyle w:val="Hyperlink"/>
            <w:noProof/>
            <w:lang w:val="en-US"/>
          </w:rPr>
          <w:t>UE features for DL 1024QAM for NR FR1</w:t>
        </w:r>
        <w:r>
          <w:rPr>
            <w:noProof/>
            <w:webHidden/>
          </w:rPr>
          <w:tab/>
        </w:r>
        <w:r>
          <w:rPr>
            <w:noProof/>
            <w:webHidden/>
          </w:rPr>
          <w:fldChar w:fldCharType="begin"/>
        </w:r>
        <w:r>
          <w:rPr>
            <w:noProof/>
            <w:webHidden/>
          </w:rPr>
          <w:instrText xml:space="preserve"> PAGEREF _Toc95921431 \h </w:instrText>
        </w:r>
        <w:r>
          <w:rPr>
            <w:noProof/>
            <w:webHidden/>
          </w:rPr>
        </w:r>
        <w:r>
          <w:rPr>
            <w:noProof/>
            <w:webHidden/>
          </w:rPr>
          <w:fldChar w:fldCharType="separate"/>
        </w:r>
        <w:r>
          <w:rPr>
            <w:noProof/>
            <w:webHidden/>
          </w:rPr>
          <w:t>72</w:t>
        </w:r>
        <w:r>
          <w:rPr>
            <w:noProof/>
            <w:webHidden/>
          </w:rPr>
          <w:fldChar w:fldCharType="end"/>
        </w:r>
      </w:hyperlink>
    </w:p>
    <w:p w14:paraId="079860C5" w14:textId="68BBBBA7" w:rsidR="00290C82" w:rsidRDefault="00290C82">
      <w:pPr>
        <w:pStyle w:val="TOC3"/>
        <w:tabs>
          <w:tab w:val="left" w:pos="1400"/>
          <w:tab w:val="right" w:leader="dot" w:pos="10457"/>
        </w:tabs>
        <w:rPr>
          <w:rFonts w:eastAsiaTheme="minorEastAsia" w:cstheme="minorBidi"/>
          <w:i w:val="0"/>
          <w:iCs w:val="0"/>
          <w:noProof/>
          <w:sz w:val="22"/>
          <w:szCs w:val="22"/>
          <w:lang w:eastAsia="en-GB"/>
        </w:rPr>
      </w:pPr>
      <w:hyperlink w:anchor="_Toc95921432" w:history="1">
        <w:r w:rsidRPr="00123A72">
          <w:rPr>
            <w:rStyle w:val="Hyperlink"/>
            <w:noProof/>
            <w:lang w:val="en-US"/>
          </w:rPr>
          <w:t>8.15.17</w:t>
        </w:r>
        <w:r>
          <w:rPr>
            <w:rFonts w:eastAsiaTheme="minorEastAsia" w:cstheme="minorBidi"/>
            <w:i w:val="0"/>
            <w:iCs w:val="0"/>
            <w:noProof/>
            <w:sz w:val="22"/>
            <w:szCs w:val="22"/>
            <w:lang w:eastAsia="en-GB"/>
          </w:rPr>
          <w:tab/>
        </w:r>
        <w:r w:rsidRPr="00123A72">
          <w:rPr>
            <w:rStyle w:val="Hyperlink"/>
            <w:noProof/>
            <w:lang w:val="en-US"/>
          </w:rPr>
          <w:t>Other</w:t>
        </w:r>
        <w:r>
          <w:rPr>
            <w:noProof/>
            <w:webHidden/>
          </w:rPr>
          <w:tab/>
        </w:r>
        <w:r>
          <w:rPr>
            <w:noProof/>
            <w:webHidden/>
          </w:rPr>
          <w:fldChar w:fldCharType="begin"/>
        </w:r>
        <w:r>
          <w:rPr>
            <w:noProof/>
            <w:webHidden/>
          </w:rPr>
          <w:instrText xml:space="preserve"> PAGEREF _Toc95921432 \h </w:instrText>
        </w:r>
        <w:r>
          <w:rPr>
            <w:noProof/>
            <w:webHidden/>
          </w:rPr>
        </w:r>
        <w:r>
          <w:rPr>
            <w:noProof/>
            <w:webHidden/>
          </w:rPr>
          <w:fldChar w:fldCharType="separate"/>
        </w:r>
        <w:r>
          <w:rPr>
            <w:noProof/>
            <w:webHidden/>
          </w:rPr>
          <w:t>72</w:t>
        </w:r>
        <w:r>
          <w:rPr>
            <w:noProof/>
            <w:webHidden/>
          </w:rPr>
          <w:fldChar w:fldCharType="end"/>
        </w:r>
      </w:hyperlink>
    </w:p>
    <w:p w14:paraId="7BC519DD" w14:textId="726F7E16" w:rsidR="00290C82" w:rsidRDefault="00290C82">
      <w:pPr>
        <w:pStyle w:val="TOC2"/>
        <w:tabs>
          <w:tab w:val="left" w:pos="800"/>
          <w:tab w:val="right" w:leader="dot" w:pos="10457"/>
        </w:tabs>
        <w:rPr>
          <w:rFonts w:eastAsiaTheme="minorEastAsia" w:cstheme="minorBidi"/>
          <w:smallCaps w:val="0"/>
          <w:noProof/>
          <w:sz w:val="22"/>
          <w:szCs w:val="22"/>
          <w:lang w:eastAsia="en-GB"/>
        </w:rPr>
      </w:pPr>
      <w:hyperlink w:anchor="_Toc95921433" w:history="1">
        <w:r w:rsidRPr="00123A72">
          <w:rPr>
            <w:rStyle w:val="Hyperlink"/>
            <w:noProof/>
          </w:rPr>
          <w:t>8.16</w:t>
        </w:r>
        <w:r>
          <w:rPr>
            <w:rFonts w:eastAsiaTheme="minorEastAsia" w:cstheme="minorBidi"/>
            <w:smallCaps w:val="0"/>
            <w:noProof/>
            <w:sz w:val="22"/>
            <w:szCs w:val="22"/>
            <w:lang w:eastAsia="en-GB"/>
          </w:rPr>
          <w:tab/>
        </w:r>
        <w:r w:rsidRPr="00123A72">
          <w:rPr>
            <w:rStyle w:val="Hyperlink"/>
            <w:noProof/>
          </w:rPr>
          <w:t>Other</w:t>
        </w:r>
        <w:r>
          <w:rPr>
            <w:noProof/>
            <w:webHidden/>
          </w:rPr>
          <w:tab/>
        </w:r>
        <w:r>
          <w:rPr>
            <w:noProof/>
            <w:webHidden/>
          </w:rPr>
          <w:fldChar w:fldCharType="begin"/>
        </w:r>
        <w:r>
          <w:rPr>
            <w:noProof/>
            <w:webHidden/>
          </w:rPr>
          <w:instrText xml:space="preserve"> PAGEREF _Toc95921433 \h </w:instrText>
        </w:r>
        <w:r>
          <w:rPr>
            <w:noProof/>
            <w:webHidden/>
          </w:rPr>
        </w:r>
        <w:r>
          <w:rPr>
            <w:noProof/>
            <w:webHidden/>
          </w:rPr>
          <w:fldChar w:fldCharType="separate"/>
        </w:r>
        <w:r>
          <w:rPr>
            <w:noProof/>
            <w:webHidden/>
          </w:rPr>
          <w:t>72</w:t>
        </w:r>
        <w:r>
          <w:rPr>
            <w:noProof/>
            <w:webHidden/>
          </w:rPr>
          <w:fldChar w:fldCharType="end"/>
        </w:r>
      </w:hyperlink>
    </w:p>
    <w:p w14:paraId="537E2B3F" w14:textId="1563B764" w:rsidR="00290C82" w:rsidRDefault="00290C82">
      <w:pPr>
        <w:pStyle w:val="TOC1"/>
        <w:tabs>
          <w:tab w:val="left" w:pos="400"/>
          <w:tab w:val="right" w:leader="dot" w:pos="10457"/>
        </w:tabs>
        <w:rPr>
          <w:rFonts w:eastAsiaTheme="minorEastAsia" w:cstheme="minorBidi"/>
          <w:b w:val="0"/>
          <w:bCs w:val="0"/>
          <w:caps w:val="0"/>
          <w:noProof/>
          <w:sz w:val="22"/>
          <w:szCs w:val="22"/>
          <w:lang w:eastAsia="en-GB"/>
        </w:rPr>
      </w:pPr>
      <w:hyperlink w:anchor="_Toc95921434" w:history="1">
        <w:r w:rsidRPr="00123A72">
          <w:rPr>
            <w:rStyle w:val="Hyperlink"/>
            <w:noProof/>
          </w:rPr>
          <w:t>9</w:t>
        </w:r>
        <w:r>
          <w:rPr>
            <w:rFonts w:eastAsiaTheme="minorEastAsia" w:cstheme="minorBidi"/>
            <w:b w:val="0"/>
            <w:bCs w:val="0"/>
            <w:caps w:val="0"/>
            <w:noProof/>
            <w:sz w:val="22"/>
            <w:szCs w:val="22"/>
            <w:lang w:eastAsia="en-GB"/>
          </w:rPr>
          <w:tab/>
        </w:r>
        <w:r w:rsidRPr="00123A72">
          <w:rPr>
            <w:rStyle w:val="Hyperlink"/>
            <w:noProof/>
          </w:rPr>
          <w:t>Closing of the meeting</w:t>
        </w:r>
        <w:r>
          <w:rPr>
            <w:noProof/>
            <w:webHidden/>
          </w:rPr>
          <w:tab/>
        </w:r>
        <w:r>
          <w:rPr>
            <w:noProof/>
            <w:webHidden/>
          </w:rPr>
          <w:fldChar w:fldCharType="begin"/>
        </w:r>
        <w:r>
          <w:rPr>
            <w:noProof/>
            <w:webHidden/>
          </w:rPr>
          <w:instrText xml:space="preserve"> PAGEREF _Toc95921434 \h </w:instrText>
        </w:r>
        <w:r>
          <w:rPr>
            <w:noProof/>
            <w:webHidden/>
          </w:rPr>
        </w:r>
        <w:r>
          <w:rPr>
            <w:noProof/>
            <w:webHidden/>
          </w:rPr>
          <w:fldChar w:fldCharType="separate"/>
        </w:r>
        <w:r>
          <w:rPr>
            <w:noProof/>
            <w:webHidden/>
          </w:rPr>
          <w:t>72</w:t>
        </w:r>
        <w:r>
          <w:rPr>
            <w:noProof/>
            <w:webHidden/>
          </w:rPr>
          <w:fldChar w:fldCharType="end"/>
        </w:r>
      </w:hyperlink>
    </w:p>
    <w:p w14:paraId="2A4DE262" w14:textId="23E81C36" w:rsidR="00290C82" w:rsidRDefault="00290C82">
      <w:pPr>
        <w:pStyle w:val="TOC1"/>
        <w:tabs>
          <w:tab w:val="left" w:pos="1200"/>
          <w:tab w:val="right" w:leader="dot" w:pos="10457"/>
        </w:tabs>
        <w:rPr>
          <w:rFonts w:eastAsiaTheme="minorEastAsia" w:cstheme="minorBidi"/>
          <w:b w:val="0"/>
          <w:bCs w:val="0"/>
          <w:caps w:val="0"/>
          <w:noProof/>
          <w:sz w:val="22"/>
          <w:szCs w:val="22"/>
          <w:lang w:eastAsia="en-GB"/>
        </w:rPr>
      </w:pPr>
      <w:hyperlink w:anchor="_Toc95921435" w:history="1">
        <w:r w:rsidRPr="00123A72">
          <w:rPr>
            <w:rStyle w:val="Hyperlink"/>
            <w:rFonts w:ascii="Times New Roman" w:hAnsi="Times New Roman" w:cs="Times New Roman"/>
            <w:noProof/>
          </w:rPr>
          <w:t>Annex A:</w:t>
        </w:r>
        <w:r>
          <w:rPr>
            <w:rFonts w:eastAsiaTheme="minorEastAsia" w:cstheme="minorBidi"/>
            <w:b w:val="0"/>
            <w:bCs w:val="0"/>
            <w:caps w:val="0"/>
            <w:noProof/>
            <w:sz w:val="22"/>
            <w:szCs w:val="22"/>
            <w:lang w:eastAsia="en-GB"/>
          </w:rPr>
          <w:tab/>
        </w:r>
        <w:r w:rsidRPr="00123A72">
          <w:rPr>
            <w:rStyle w:val="Hyperlink"/>
            <w:rFonts w:ascii="Times New Roman" w:hAnsi="Times New Roman" w:cs="Times New Roman"/>
            <w:noProof/>
          </w:rPr>
          <w:t>List of Tdocs at RAN1 #107bis-e</w:t>
        </w:r>
        <w:r>
          <w:rPr>
            <w:noProof/>
            <w:webHidden/>
          </w:rPr>
          <w:tab/>
        </w:r>
        <w:r>
          <w:rPr>
            <w:noProof/>
            <w:webHidden/>
          </w:rPr>
          <w:fldChar w:fldCharType="begin"/>
        </w:r>
        <w:r>
          <w:rPr>
            <w:noProof/>
            <w:webHidden/>
          </w:rPr>
          <w:instrText xml:space="preserve"> PAGEREF _Toc95921435 \h </w:instrText>
        </w:r>
        <w:r>
          <w:rPr>
            <w:noProof/>
            <w:webHidden/>
          </w:rPr>
        </w:r>
        <w:r>
          <w:rPr>
            <w:noProof/>
            <w:webHidden/>
          </w:rPr>
          <w:fldChar w:fldCharType="separate"/>
        </w:r>
        <w:r>
          <w:rPr>
            <w:noProof/>
            <w:webHidden/>
          </w:rPr>
          <w:t>73</w:t>
        </w:r>
        <w:r>
          <w:rPr>
            <w:noProof/>
            <w:webHidden/>
          </w:rPr>
          <w:fldChar w:fldCharType="end"/>
        </w:r>
      </w:hyperlink>
    </w:p>
    <w:p w14:paraId="08F2A2EB" w14:textId="707B81BA" w:rsidR="00290C82" w:rsidRDefault="00290C82">
      <w:pPr>
        <w:pStyle w:val="TOC1"/>
        <w:tabs>
          <w:tab w:val="left" w:pos="1200"/>
          <w:tab w:val="right" w:leader="dot" w:pos="10457"/>
        </w:tabs>
        <w:rPr>
          <w:rFonts w:eastAsiaTheme="minorEastAsia" w:cstheme="minorBidi"/>
          <w:b w:val="0"/>
          <w:bCs w:val="0"/>
          <w:caps w:val="0"/>
          <w:noProof/>
          <w:sz w:val="22"/>
          <w:szCs w:val="22"/>
          <w:lang w:eastAsia="en-GB"/>
        </w:rPr>
      </w:pPr>
      <w:hyperlink w:anchor="_Toc95921436" w:history="1">
        <w:r w:rsidRPr="00123A72">
          <w:rPr>
            <w:rStyle w:val="Hyperlink"/>
            <w:rFonts w:ascii="Times New Roman" w:hAnsi="Times New Roman" w:cs="Times New Roman"/>
            <w:noProof/>
          </w:rPr>
          <w:t>Annex B:</w:t>
        </w:r>
        <w:r>
          <w:rPr>
            <w:rFonts w:eastAsiaTheme="minorEastAsia" w:cstheme="minorBidi"/>
            <w:b w:val="0"/>
            <w:bCs w:val="0"/>
            <w:caps w:val="0"/>
            <w:noProof/>
            <w:sz w:val="22"/>
            <w:szCs w:val="22"/>
            <w:lang w:eastAsia="en-GB"/>
          </w:rPr>
          <w:tab/>
        </w:r>
        <w:r w:rsidRPr="00123A72">
          <w:rPr>
            <w:rStyle w:val="Hyperlink"/>
            <w:rFonts w:ascii="Times New Roman" w:hAnsi="Times New Roman" w:cs="Times New Roman"/>
            <w:noProof/>
          </w:rPr>
          <w:t>List of CRs agreed at RAN1 #107bis-e</w:t>
        </w:r>
        <w:r>
          <w:rPr>
            <w:noProof/>
            <w:webHidden/>
          </w:rPr>
          <w:tab/>
        </w:r>
        <w:r>
          <w:rPr>
            <w:noProof/>
            <w:webHidden/>
          </w:rPr>
          <w:fldChar w:fldCharType="begin"/>
        </w:r>
        <w:r>
          <w:rPr>
            <w:noProof/>
            <w:webHidden/>
          </w:rPr>
          <w:instrText xml:space="preserve"> PAGEREF _Toc95921436 \h </w:instrText>
        </w:r>
        <w:r>
          <w:rPr>
            <w:noProof/>
            <w:webHidden/>
          </w:rPr>
        </w:r>
        <w:r>
          <w:rPr>
            <w:noProof/>
            <w:webHidden/>
          </w:rPr>
          <w:fldChar w:fldCharType="separate"/>
        </w:r>
        <w:r>
          <w:rPr>
            <w:noProof/>
            <w:webHidden/>
          </w:rPr>
          <w:t>74</w:t>
        </w:r>
        <w:r>
          <w:rPr>
            <w:noProof/>
            <w:webHidden/>
          </w:rPr>
          <w:fldChar w:fldCharType="end"/>
        </w:r>
      </w:hyperlink>
    </w:p>
    <w:p w14:paraId="5F60D8A0" w14:textId="1E264DA1" w:rsidR="00290C82" w:rsidRDefault="00290C82">
      <w:pPr>
        <w:pStyle w:val="TOC1"/>
        <w:tabs>
          <w:tab w:val="left" w:pos="1400"/>
          <w:tab w:val="right" w:leader="dot" w:pos="10457"/>
        </w:tabs>
        <w:rPr>
          <w:rFonts w:eastAsiaTheme="minorEastAsia" w:cstheme="minorBidi"/>
          <w:b w:val="0"/>
          <w:bCs w:val="0"/>
          <w:caps w:val="0"/>
          <w:noProof/>
          <w:sz w:val="22"/>
          <w:szCs w:val="22"/>
          <w:lang w:eastAsia="en-GB"/>
        </w:rPr>
      </w:pPr>
      <w:hyperlink w:anchor="_Toc95921437" w:history="1">
        <w:r w:rsidRPr="00123A72">
          <w:rPr>
            <w:rStyle w:val="Hyperlink"/>
            <w:rFonts w:ascii="Times New Roman" w:hAnsi="Times New Roman" w:cs="Times New Roman"/>
            <w:noProof/>
          </w:rPr>
          <w:t>Annex C</w:t>
        </w:r>
        <w:r w:rsidRPr="00123A72">
          <w:rPr>
            <w:rStyle w:val="Hyperlink"/>
            <w:rFonts w:ascii="Times New Roman" w:eastAsia="MS Mincho" w:hAnsi="Times New Roman" w:cs="Times New Roman"/>
            <w:noProof/>
            <w:lang w:eastAsia="ja-JP"/>
          </w:rPr>
          <w:t>-1</w:t>
        </w:r>
        <w:r w:rsidRPr="00123A72">
          <w:rPr>
            <w:rStyle w:val="Hyperlink"/>
            <w:rFonts w:ascii="Times New Roman" w:hAnsi="Times New Roman" w:cs="Times New Roman"/>
            <w:noProof/>
          </w:rPr>
          <w:t>:</w:t>
        </w:r>
        <w:r>
          <w:rPr>
            <w:rFonts w:eastAsiaTheme="minorEastAsia" w:cstheme="minorBidi"/>
            <w:b w:val="0"/>
            <w:bCs w:val="0"/>
            <w:caps w:val="0"/>
            <w:noProof/>
            <w:sz w:val="22"/>
            <w:szCs w:val="22"/>
            <w:lang w:eastAsia="en-GB"/>
          </w:rPr>
          <w:tab/>
        </w:r>
        <w:r w:rsidRPr="00123A72">
          <w:rPr>
            <w:rStyle w:val="Hyperlink"/>
            <w:rFonts w:ascii="Times New Roman" w:hAnsi="Times New Roman" w:cs="Times New Roman"/>
            <w:noProof/>
          </w:rPr>
          <w:t>List of Outgoing LSs</w:t>
        </w:r>
        <w:r w:rsidRPr="00123A72">
          <w:rPr>
            <w:rStyle w:val="Hyperlink"/>
            <w:rFonts w:ascii="Times New Roman" w:eastAsia="MS Mincho" w:hAnsi="Times New Roman" w:cs="Times New Roman"/>
            <w:noProof/>
            <w:lang w:eastAsia="ja-JP"/>
          </w:rPr>
          <w:t xml:space="preserve"> from </w:t>
        </w:r>
        <w:r w:rsidRPr="00123A72">
          <w:rPr>
            <w:rStyle w:val="Hyperlink"/>
            <w:rFonts w:ascii="Times New Roman" w:hAnsi="Times New Roman" w:cs="Times New Roman"/>
            <w:noProof/>
          </w:rPr>
          <w:t>RAN1 #107bis-e</w:t>
        </w:r>
        <w:r>
          <w:rPr>
            <w:noProof/>
            <w:webHidden/>
          </w:rPr>
          <w:tab/>
        </w:r>
        <w:r>
          <w:rPr>
            <w:noProof/>
            <w:webHidden/>
          </w:rPr>
          <w:fldChar w:fldCharType="begin"/>
        </w:r>
        <w:r>
          <w:rPr>
            <w:noProof/>
            <w:webHidden/>
          </w:rPr>
          <w:instrText xml:space="preserve"> PAGEREF _Toc95921437 \h </w:instrText>
        </w:r>
        <w:r>
          <w:rPr>
            <w:noProof/>
            <w:webHidden/>
          </w:rPr>
        </w:r>
        <w:r>
          <w:rPr>
            <w:noProof/>
            <w:webHidden/>
          </w:rPr>
          <w:fldChar w:fldCharType="separate"/>
        </w:r>
        <w:r>
          <w:rPr>
            <w:noProof/>
            <w:webHidden/>
          </w:rPr>
          <w:t>75</w:t>
        </w:r>
        <w:r>
          <w:rPr>
            <w:noProof/>
            <w:webHidden/>
          </w:rPr>
          <w:fldChar w:fldCharType="end"/>
        </w:r>
      </w:hyperlink>
    </w:p>
    <w:p w14:paraId="2163685D" w14:textId="77EEBD8B" w:rsidR="00290C82" w:rsidRDefault="00290C82">
      <w:pPr>
        <w:pStyle w:val="TOC1"/>
        <w:tabs>
          <w:tab w:val="left" w:pos="1400"/>
          <w:tab w:val="right" w:leader="dot" w:pos="10457"/>
        </w:tabs>
        <w:rPr>
          <w:rFonts w:eastAsiaTheme="minorEastAsia" w:cstheme="minorBidi"/>
          <w:b w:val="0"/>
          <w:bCs w:val="0"/>
          <w:caps w:val="0"/>
          <w:noProof/>
          <w:sz w:val="22"/>
          <w:szCs w:val="22"/>
          <w:lang w:eastAsia="en-GB"/>
        </w:rPr>
      </w:pPr>
      <w:hyperlink w:anchor="_Toc95921438" w:history="1">
        <w:r w:rsidRPr="00123A72">
          <w:rPr>
            <w:rStyle w:val="Hyperlink"/>
            <w:rFonts w:ascii="Times New Roman" w:hAnsi="Times New Roman" w:cs="Times New Roman"/>
            <w:noProof/>
          </w:rPr>
          <w:t xml:space="preserve">Annex </w:t>
        </w:r>
        <w:r w:rsidRPr="00123A72">
          <w:rPr>
            <w:rStyle w:val="Hyperlink"/>
            <w:rFonts w:ascii="Times New Roman" w:eastAsia="MS Mincho" w:hAnsi="Times New Roman" w:cs="Times New Roman"/>
            <w:noProof/>
            <w:lang w:eastAsia="ja-JP"/>
          </w:rPr>
          <w:t>C-2</w:t>
        </w:r>
        <w:r w:rsidRPr="00123A72">
          <w:rPr>
            <w:rStyle w:val="Hyperlink"/>
            <w:rFonts w:ascii="Times New Roman" w:hAnsi="Times New Roman" w:cs="Times New Roman"/>
            <w:noProof/>
          </w:rPr>
          <w:t>:</w:t>
        </w:r>
        <w:r>
          <w:rPr>
            <w:rFonts w:eastAsiaTheme="minorEastAsia" w:cstheme="minorBidi"/>
            <w:b w:val="0"/>
            <w:bCs w:val="0"/>
            <w:caps w:val="0"/>
            <w:noProof/>
            <w:sz w:val="22"/>
            <w:szCs w:val="22"/>
            <w:lang w:eastAsia="en-GB"/>
          </w:rPr>
          <w:tab/>
        </w:r>
        <w:r w:rsidRPr="00123A72">
          <w:rPr>
            <w:rStyle w:val="Hyperlink"/>
            <w:rFonts w:ascii="Times New Roman" w:hAnsi="Times New Roman" w:cs="Times New Roman"/>
            <w:noProof/>
          </w:rPr>
          <w:t>List of Incoming LSs</w:t>
        </w:r>
        <w:r w:rsidRPr="00123A72">
          <w:rPr>
            <w:rStyle w:val="Hyperlink"/>
            <w:rFonts w:ascii="Times New Roman" w:eastAsia="MS Mincho" w:hAnsi="Times New Roman" w:cs="Times New Roman"/>
            <w:noProof/>
            <w:lang w:eastAsia="ja-JP"/>
          </w:rPr>
          <w:t xml:space="preserve"> from </w:t>
        </w:r>
        <w:r w:rsidRPr="00123A72">
          <w:rPr>
            <w:rStyle w:val="Hyperlink"/>
            <w:rFonts w:ascii="Times New Roman" w:hAnsi="Times New Roman" w:cs="Times New Roman"/>
            <w:noProof/>
          </w:rPr>
          <w:t>RAN1 #107bis-e</w:t>
        </w:r>
        <w:r>
          <w:rPr>
            <w:noProof/>
            <w:webHidden/>
          </w:rPr>
          <w:tab/>
        </w:r>
        <w:r>
          <w:rPr>
            <w:noProof/>
            <w:webHidden/>
          </w:rPr>
          <w:fldChar w:fldCharType="begin"/>
        </w:r>
        <w:r>
          <w:rPr>
            <w:noProof/>
            <w:webHidden/>
          </w:rPr>
          <w:instrText xml:space="preserve"> PAGEREF _Toc95921438 \h </w:instrText>
        </w:r>
        <w:r>
          <w:rPr>
            <w:noProof/>
            <w:webHidden/>
          </w:rPr>
        </w:r>
        <w:r>
          <w:rPr>
            <w:noProof/>
            <w:webHidden/>
          </w:rPr>
          <w:fldChar w:fldCharType="separate"/>
        </w:r>
        <w:r>
          <w:rPr>
            <w:noProof/>
            <w:webHidden/>
          </w:rPr>
          <w:t>76</w:t>
        </w:r>
        <w:r>
          <w:rPr>
            <w:noProof/>
            <w:webHidden/>
          </w:rPr>
          <w:fldChar w:fldCharType="end"/>
        </w:r>
      </w:hyperlink>
    </w:p>
    <w:p w14:paraId="7DA78362" w14:textId="432E6372" w:rsidR="00290C82" w:rsidRDefault="00290C82">
      <w:pPr>
        <w:pStyle w:val="TOC1"/>
        <w:tabs>
          <w:tab w:val="left" w:pos="1200"/>
          <w:tab w:val="right" w:leader="dot" w:pos="10457"/>
        </w:tabs>
        <w:rPr>
          <w:rFonts w:eastAsiaTheme="minorEastAsia" w:cstheme="minorBidi"/>
          <w:b w:val="0"/>
          <w:bCs w:val="0"/>
          <w:caps w:val="0"/>
          <w:noProof/>
          <w:sz w:val="22"/>
          <w:szCs w:val="22"/>
          <w:lang w:eastAsia="en-GB"/>
        </w:rPr>
      </w:pPr>
      <w:hyperlink w:anchor="_Toc95921439" w:history="1">
        <w:r w:rsidRPr="00123A72">
          <w:rPr>
            <w:rStyle w:val="Hyperlink"/>
            <w:rFonts w:ascii="Times New Roman" w:hAnsi="Times New Roman" w:cs="Times New Roman"/>
            <w:noProof/>
          </w:rPr>
          <w:t>Annex D:</w:t>
        </w:r>
        <w:r>
          <w:rPr>
            <w:rFonts w:eastAsiaTheme="minorEastAsia" w:cstheme="minorBidi"/>
            <w:b w:val="0"/>
            <w:bCs w:val="0"/>
            <w:caps w:val="0"/>
            <w:noProof/>
            <w:sz w:val="22"/>
            <w:szCs w:val="22"/>
            <w:lang w:eastAsia="en-GB"/>
          </w:rPr>
          <w:tab/>
        </w:r>
        <w:r w:rsidRPr="00123A72">
          <w:rPr>
            <w:rStyle w:val="Hyperlink"/>
            <w:rFonts w:ascii="Times New Roman" w:hAnsi="Times New Roman" w:cs="Times New Roman"/>
            <w:noProof/>
          </w:rPr>
          <w:t>List of Approved updated WIDs</w:t>
        </w:r>
        <w:r>
          <w:rPr>
            <w:noProof/>
            <w:webHidden/>
          </w:rPr>
          <w:tab/>
        </w:r>
        <w:r>
          <w:rPr>
            <w:noProof/>
            <w:webHidden/>
          </w:rPr>
          <w:fldChar w:fldCharType="begin"/>
        </w:r>
        <w:r>
          <w:rPr>
            <w:noProof/>
            <w:webHidden/>
          </w:rPr>
          <w:instrText xml:space="preserve"> PAGEREF _Toc95921439 \h </w:instrText>
        </w:r>
        <w:r>
          <w:rPr>
            <w:noProof/>
            <w:webHidden/>
          </w:rPr>
        </w:r>
        <w:r>
          <w:rPr>
            <w:noProof/>
            <w:webHidden/>
          </w:rPr>
          <w:fldChar w:fldCharType="separate"/>
        </w:r>
        <w:r>
          <w:rPr>
            <w:noProof/>
            <w:webHidden/>
          </w:rPr>
          <w:t>77</w:t>
        </w:r>
        <w:r>
          <w:rPr>
            <w:noProof/>
            <w:webHidden/>
          </w:rPr>
          <w:fldChar w:fldCharType="end"/>
        </w:r>
      </w:hyperlink>
    </w:p>
    <w:p w14:paraId="1E68515F" w14:textId="033B1EAB" w:rsidR="00290C82" w:rsidRDefault="00290C82">
      <w:pPr>
        <w:pStyle w:val="TOC1"/>
        <w:tabs>
          <w:tab w:val="left" w:pos="1200"/>
          <w:tab w:val="right" w:leader="dot" w:pos="10457"/>
        </w:tabs>
        <w:rPr>
          <w:rFonts w:eastAsiaTheme="minorEastAsia" w:cstheme="minorBidi"/>
          <w:b w:val="0"/>
          <w:bCs w:val="0"/>
          <w:caps w:val="0"/>
          <w:noProof/>
          <w:sz w:val="22"/>
          <w:szCs w:val="22"/>
          <w:lang w:eastAsia="en-GB"/>
        </w:rPr>
      </w:pPr>
      <w:hyperlink w:anchor="_Toc95921440" w:history="1">
        <w:r w:rsidRPr="00123A72">
          <w:rPr>
            <w:rStyle w:val="Hyperlink"/>
            <w:rFonts w:ascii="Times New Roman" w:hAnsi="Times New Roman" w:cs="Times New Roman"/>
            <w:noProof/>
          </w:rPr>
          <w:t>Annex E:</w:t>
        </w:r>
        <w:r>
          <w:rPr>
            <w:rFonts w:eastAsiaTheme="minorEastAsia" w:cstheme="minorBidi"/>
            <w:b w:val="0"/>
            <w:bCs w:val="0"/>
            <w:caps w:val="0"/>
            <w:noProof/>
            <w:sz w:val="22"/>
            <w:szCs w:val="22"/>
            <w:lang w:eastAsia="en-GB"/>
          </w:rPr>
          <w:tab/>
        </w:r>
        <w:r w:rsidRPr="00123A72">
          <w:rPr>
            <w:rStyle w:val="Hyperlink"/>
            <w:rFonts w:ascii="Times New Roman" w:hAnsi="Times New Roman" w:cs="Times New Roman"/>
            <w:noProof/>
          </w:rPr>
          <w:t>List of draft TSs/TRs agreed at RAN1 #107bis-e</w:t>
        </w:r>
        <w:r>
          <w:rPr>
            <w:noProof/>
            <w:webHidden/>
          </w:rPr>
          <w:tab/>
        </w:r>
        <w:r>
          <w:rPr>
            <w:noProof/>
            <w:webHidden/>
          </w:rPr>
          <w:fldChar w:fldCharType="begin"/>
        </w:r>
        <w:r>
          <w:rPr>
            <w:noProof/>
            <w:webHidden/>
          </w:rPr>
          <w:instrText xml:space="preserve"> PAGEREF _Toc95921440 \h </w:instrText>
        </w:r>
        <w:r>
          <w:rPr>
            <w:noProof/>
            <w:webHidden/>
          </w:rPr>
        </w:r>
        <w:r>
          <w:rPr>
            <w:noProof/>
            <w:webHidden/>
          </w:rPr>
          <w:fldChar w:fldCharType="separate"/>
        </w:r>
        <w:r>
          <w:rPr>
            <w:noProof/>
            <w:webHidden/>
          </w:rPr>
          <w:t>78</w:t>
        </w:r>
        <w:r>
          <w:rPr>
            <w:noProof/>
            <w:webHidden/>
          </w:rPr>
          <w:fldChar w:fldCharType="end"/>
        </w:r>
      </w:hyperlink>
    </w:p>
    <w:p w14:paraId="23066C46" w14:textId="0BED2DD0" w:rsidR="00290C82" w:rsidRDefault="00290C82">
      <w:pPr>
        <w:pStyle w:val="TOC1"/>
        <w:tabs>
          <w:tab w:val="left" w:pos="1200"/>
          <w:tab w:val="right" w:leader="dot" w:pos="10457"/>
        </w:tabs>
        <w:rPr>
          <w:rFonts w:eastAsiaTheme="minorEastAsia" w:cstheme="minorBidi"/>
          <w:b w:val="0"/>
          <w:bCs w:val="0"/>
          <w:caps w:val="0"/>
          <w:noProof/>
          <w:sz w:val="22"/>
          <w:szCs w:val="22"/>
          <w:lang w:eastAsia="en-GB"/>
        </w:rPr>
      </w:pPr>
      <w:hyperlink w:anchor="_Toc95921441" w:history="1">
        <w:r w:rsidRPr="00123A72">
          <w:rPr>
            <w:rStyle w:val="Hyperlink"/>
            <w:rFonts w:ascii="Times New Roman" w:hAnsi="Times New Roman" w:cs="Times New Roman"/>
            <w:noProof/>
          </w:rPr>
          <w:t>Annex F:</w:t>
        </w:r>
        <w:r>
          <w:rPr>
            <w:rFonts w:eastAsiaTheme="minorEastAsia" w:cstheme="minorBidi"/>
            <w:b w:val="0"/>
            <w:bCs w:val="0"/>
            <w:caps w:val="0"/>
            <w:noProof/>
            <w:sz w:val="22"/>
            <w:szCs w:val="22"/>
            <w:lang w:eastAsia="en-GB"/>
          </w:rPr>
          <w:tab/>
        </w:r>
        <w:r w:rsidRPr="00123A72">
          <w:rPr>
            <w:rStyle w:val="Hyperlink"/>
            <w:rFonts w:ascii="Times New Roman" w:hAnsi="Times New Roman" w:cs="Times New Roman"/>
            <w:noProof/>
          </w:rPr>
          <w:t>List of actions</w:t>
        </w:r>
        <w:r>
          <w:rPr>
            <w:noProof/>
            <w:webHidden/>
          </w:rPr>
          <w:tab/>
        </w:r>
        <w:r>
          <w:rPr>
            <w:noProof/>
            <w:webHidden/>
          </w:rPr>
          <w:fldChar w:fldCharType="begin"/>
        </w:r>
        <w:r>
          <w:rPr>
            <w:noProof/>
            <w:webHidden/>
          </w:rPr>
          <w:instrText xml:space="preserve"> PAGEREF _Toc95921441 \h </w:instrText>
        </w:r>
        <w:r>
          <w:rPr>
            <w:noProof/>
            <w:webHidden/>
          </w:rPr>
        </w:r>
        <w:r>
          <w:rPr>
            <w:noProof/>
            <w:webHidden/>
          </w:rPr>
          <w:fldChar w:fldCharType="separate"/>
        </w:r>
        <w:r>
          <w:rPr>
            <w:noProof/>
            <w:webHidden/>
          </w:rPr>
          <w:t>79</w:t>
        </w:r>
        <w:r>
          <w:rPr>
            <w:noProof/>
            <w:webHidden/>
          </w:rPr>
          <w:fldChar w:fldCharType="end"/>
        </w:r>
      </w:hyperlink>
    </w:p>
    <w:p w14:paraId="48748D33" w14:textId="5917E3C2" w:rsidR="00290C82" w:rsidRDefault="00290C82">
      <w:pPr>
        <w:pStyle w:val="TOC1"/>
        <w:tabs>
          <w:tab w:val="left" w:pos="1400"/>
          <w:tab w:val="right" w:leader="dot" w:pos="10457"/>
        </w:tabs>
        <w:rPr>
          <w:rFonts w:eastAsiaTheme="minorEastAsia" w:cstheme="minorBidi"/>
          <w:b w:val="0"/>
          <w:bCs w:val="0"/>
          <w:caps w:val="0"/>
          <w:noProof/>
          <w:sz w:val="22"/>
          <w:szCs w:val="22"/>
          <w:lang w:eastAsia="en-GB"/>
        </w:rPr>
      </w:pPr>
      <w:hyperlink w:anchor="_Toc95921442" w:history="1">
        <w:r w:rsidRPr="00123A72">
          <w:rPr>
            <w:rStyle w:val="Hyperlink"/>
            <w:rFonts w:ascii="Times New Roman" w:hAnsi="Times New Roman" w:cs="Times New Roman"/>
            <w:noProof/>
          </w:rPr>
          <w:t>Annex G:</w:t>
        </w:r>
        <w:r>
          <w:rPr>
            <w:rFonts w:eastAsiaTheme="minorEastAsia" w:cstheme="minorBidi"/>
            <w:b w:val="0"/>
            <w:bCs w:val="0"/>
            <w:caps w:val="0"/>
            <w:noProof/>
            <w:sz w:val="22"/>
            <w:szCs w:val="22"/>
            <w:lang w:eastAsia="en-GB"/>
          </w:rPr>
          <w:tab/>
        </w:r>
        <w:r w:rsidRPr="00123A72">
          <w:rPr>
            <w:rStyle w:val="Hyperlink"/>
            <w:rFonts w:ascii="Times New Roman" w:hAnsi="Times New Roman" w:cs="Times New Roman"/>
            <w:noProof/>
          </w:rPr>
          <w:t>List of participants at RAN1 #107bis-e</w:t>
        </w:r>
        <w:r>
          <w:rPr>
            <w:noProof/>
            <w:webHidden/>
          </w:rPr>
          <w:tab/>
        </w:r>
        <w:r>
          <w:rPr>
            <w:noProof/>
            <w:webHidden/>
          </w:rPr>
          <w:fldChar w:fldCharType="begin"/>
        </w:r>
        <w:r>
          <w:rPr>
            <w:noProof/>
            <w:webHidden/>
          </w:rPr>
          <w:instrText xml:space="preserve"> PAGEREF _Toc95921442 \h </w:instrText>
        </w:r>
        <w:r>
          <w:rPr>
            <w:noProof/>
            <w:webHidden/>
          </w:rPr>
        </w:r>
        <w:r>
          <w:rPr>
            <w:noProof/>
            <w:webHidden/>
          </w:rPr>
          <w:fldChar w:fldCharType="separate"/>
        </w:r>
        <w:r>
          <w:rPr>
            <w:noProof/>
            <w:webHidden/>
          </w:rPr>
          <w:t>81</w:t>
        </w:r>
        <w:r>
          <w:rPr>
            <w:noProof/>
            <w:webHidden/>
          </w:rPr>
          <w:fldChar w:fldCharType="end"/>
        </w:r>
      </w:hyperlink>
    </w:p>
    <w:p w14:paraId="3A59BA37" w14:textId="24322433" w:rsidR="00290C82" w:rsidRDefault="00290C82">
      <w:pPr>
        <w:pStyle w:val="TOC1"/>
        <w:tabs>
          <w:tab w:val="left" w:pos="1400"/>
          <w:tab w:val="right" w:leader="dot" w:pos="10457"/>
        </w:tabs>
        <w:rPr>
          <w:rFonts w:eastAsiaTheme="minorEastAsia" w:cstheme="minorBidi"/>
          <w:b w:val="0"/>
          <w:bCs w:val="0"/>
          <w:caps w:val="0"/>
          <w:noProof/>
          <w:sz w:val="22"/>
          <w:szCs w:val="22"/>
          <w:lang w:eastAsia="en-GB"/>
        </w:rPr>
      </w:pPr>
      <w:hyperlink w:anchor="_Toc95921443" w:history="1">
        <w:r w:rsidRPr="00123A72">
          <w:rPr>
            <w:rStyle w:val="Hyperlink"/>
            <w:rFonts w:ascii="Times New Roman" w:hAnsi="Times New Roman" w:cs="Times New Roman"/>
            <w:noProof/>
          </w:rPr>
          <w:t>Annex H:</w:t>
        </w:r>
        <w:r>
          <w:rPr>
            <w:rFonts w:eastAsiaTheme="minorEastAsia" w:cstheme="minorBidi"/>
            <w:b w:val="0"/>
            <w:bCs w:val="0"/>
            <w:caps w:val="0"/>
            <w:noProof/>
            <w:sz w:val="22"/>
            <w:szCs w:val="22"/>
            <w:lang w:eastAsia="en-GB"/>
          </w:rPr>
          <w:tab/>
        </w:r>
        <w:r w:rsidRPr="00123A72">
          <w:rPr>
            <w:rStyle w:val="Hyperlink"/>
            <w:rFonts w:ascii="Times New Roman" w:hAnsi="Times New Roman" w:cs="Times New Roman"/>
            <w:noProof/>
          </w:rPr>
          <w:t xml:space="preserve">TSG RAN WG1 meetings in </w:t>
        </w:r>
        <w:r w:rsidRPr="00123A72">
          <w:rPr>
            <w:rStyle w:val="Hyperlink"/>
            <w:rFonts w:ascii="Times New Roman" w:eastAsia="MS Mincho" w:hAnsi="Times New Roman" w:cs="Times New Roman"/>
            <w:noProof/>
            <w:lang w:eastAsia="ja-JP"/>
          </w:rPr>
          <w:t>2022 – 2023</w:t>
        </w:r>
        <w:r>
          <w:rPr>
            <w:noProof/>
            <w:webHidden/>
          </w:rPr>
          <w:tab/>
        </w:r>
        <w:r>
          <w:rPr>
            <w:noProof/>
            <w:webHidden/>
          </w:rPr>
          <w:fldChar w:fldCharType="begin"/>
        </w:r>
        <w:r>
          <w:rPr>
            <w:noProof/>
            <w:webHidden/>
          </w:rPr>
          <w:instrText xml:space="preserve"> PAGEREF _Toc95921443 \h </w:instrText>
        </w:r>
        <w:r>
          <w:rPr>
            <w:noProof/>
            <w:webHidden/>
          </w:rPr>
        </w:r>
        <w:r>
          <w:rPr>
            <w:noProof/>
            <w:webHidden/>
          </w:rPr>
          <w:fldChar w:fldCharType="separate"/>
        </w:r>
        <w:r>
          <w:rPr>
            <w:noProof/>
            <w:webHidden/>
          </w:rPr>
          <w:t>82</w:t>
        </w:r>
        <w:r>
          <w:rPr>
            <w:noProof/>
            <w:webHidden/>
          </w:rPr>
          <w:fldChar w:fldCharType="end"/>
        </w:r>
      </w:hyperlink>
    </w:p>
    <w:p w14:paraId="51C5874D" w14:textId="1F499DE9" w:rsidR="00666408" w:rsidRPr="000B1042" w:rsidRDefault="00011381" w:rsidP="009643F7">
      <w:pPr>
        <w:rPr>
          <w:rFonts w:ascii="Times New Roman" w:hAnsi="Times New Roman"/>
          <w:szCs w:val="20"/>
        </w:rPr>
      </w:pPr>
      <w:r>
        <w:rPr>
          <w:rFonts w:ascii="Times New Roman" w:hAnsi="Times New Roman" w:cstheme="minorHAnsi"/>
          <w:b/>
          <w:bCs/>
          <w:caps/>
          <w:szCs w:val="20"/>
        </w:rPr>
        <w:fldChar w:fldCharType="end"/>
      </w:r>
    </w:p>
    <w:p w14:paraId="21E4648C" w14:textId="167195EA" w:rsidR="005F6CF6" w:rsidRPr="000B1042" w:rsidRDefault="005F6CF6" w:rsidP="009643F7">
      <w:pPr>
        <w:pBdr>
          <w:bottom w:val="single" w:sz="12" w:space="1" w:color="auto"/>
        </w:pBdr>
        <w:rPr>
          <w:rFonts w:ascii="Times New Roman" w:hAnsi="Times New Roman"/>
          <w:b/>
          <w:szCs w:val="20"/>
        </w:rPr>
      </w:pPr>
      <w:r w:rsidRPr="000B1042">
        <w:rPr>
          <w:rFonts w:ascii="Times New Roman" w:hAnsi="Times New Roman"/>
          <w:b/>
          <w:szCs w:val="20"/>
        </w:rPr>
        <w:br w:type="page"/>
      </w:r>
      <w:r w:rsidRPr="000B1042">
        <w:rPr>
          <w:rFonts w:ascii="Times New Roman" w:hAnsi="Times New Roman"/>
          <w:b/>
          <w:szCs w:val="20"/>
        </w:rPr>
        <w:lastRenderedPageBreak/>
        <w:t>Main</w:t>
      </w:r>
      <w:r w:rsidR="00233210">
        <w:rPr>
          <w:rFonts w:ascii="Times New Roman" w:hAnsi="Times New Roman"/>
          <w:b/>
          <w:szCs w:val="20"/>
        </w:rPr>
        <w:t xml:space="preserve"> </w:t>
      </w:r>
      <w:r w:rsidRPr="000B1042">
        <w:rPr>
          <w:rFonts w:ascii="Times New Roman" w:hAnsi="Times New Roman"/>
          <w:b/>
          <w:szCs w:val="20"/>
        </w:rPr>
        <w:t>facts</w:t>
      </w:r>
      <w:r w:rsidR="00233210">
        <w:rPr>
          <w:rFonts w:ascii="Times New Roman" w:hAnsi="Times New Roman"/>
          <w:b/>
          <w:szCs w:val="20"/>
        </w:rPr>
        <w:t xml:space="preserve"> </w:t>
      </w:r>
      <w:r w:rsidRPr="000B1042">
        <w:rPr>
          <w:rFonts w:ascii="Times New Roman" w:hAnsi="Times New Roman"/>
          <w:b/>
          <w:szCs w:val="20"/>
        </w:rPr>
        <w:t>summary</w:t>
      </w:r>
    </w:p>
    <w:p w14:paraId="51F224F4" w14:textId="77777777" w:rsidR="005F6CF6" w:rsidRPr="000B1042" w:rsidRDefault="005F6CF6" w:rsidP="009643F7">
      <w:pPr>
        <w:rPr>
          <w:rFonts w:ascii="Times New Roman" w:eastAsia="SimSun" w:hAnsi="Times New Roman"/>
          <w:kern w:val="2"/>
          <w:szCs w:val="20"/>
        </w:rPr>
      </w:pPr>
    </w:p>
    <w:p w14:paraId="4EBCC448" w14:textId="3A87FB3B" w:rsidR="0033085B" w:rsidRDefault="00F06128" w:rsidP="007B738E">
      <w:pPr>
        <w:rPr>
          <w:rFonts w:ascii="Times New Roman" w:eastAsia="SimSun" w:hAnsi="Times New Roman"/>
          <w:kern w:val="2"/>
          <w:szCs w:val="20"/>
        </w:rPr>
      </w:pPr>
      <w:r>
        <w:rPr>
          <w:rFonts w:ascii="Times New Roman" w:eastAsia="SimSun" w:hAnsi="Times New Roman"/>
          <w:kern w:val="2"/>
          <w:szCs w:val="20"/>
        </w:rPr>
        <w:t>Due</w:t>
      </w:r>
      <w:r w:rsidR="00233210">
        <w:rPr>
          <w:rFonts w:ascii="Times New Roman" w:eastAsia="SimSun" w:hAnsi="Times New Roman"/>
          <w:kern w:val="2"/>
          <w:szCs w:val="20"/>
        </w:rPr>
        <w:t xml:space="preserve"> </w:t>
      </w:r>
      <w:r>
        <w:rPr>
          <w:rFonts w:ascii="Times New Roman" w:eastAsia="SimSun" w:hAnsi="Times New Roman"/>
          <w:kern w:val="2"/>
          <w:szCs w:val="20"/>
        </w:rPr>
        <w:t>to</w:t>
      </w:r>
      <w:r w:rsidR="00233210">
        <w:rPr>
          <w:rFonts w:ascii="Times New Roman" w:eastAsia="SimSun" w:hAnsi="Times New Roman"/>
          <w:kern w:val="2"/>
          <w:szCs w:val="20"/>
        </w:rPr>
        <w:t xml:space="preserve"> </w:t>
      </w:r>
      <w:r>
        <w:rPr>
          <w:rFonts w:ascii="Times New Roman" w:eastAsia="SimSun" w:hAnsi="Times New Roman"/>
          <w:kern w:val="2"/>
          <w:szCs w:val="20"/>
        </w:rPr>
        <w:t>the</w:t>
      </w:r>
      <w:r w:rsidR="00233210">
        <w:rPr>
          <w:rFonts w:ascii="Times New Roman" w:eastAsia="SimSun" w:hAnsi="Times New Roman"/>
          <w:kern w:val="2"/>
          <w:szCs w:val="20"/>
        </w:rPr>
        <w:t xml:space="preserve"> </w:t>
      </w:r>
      <w:r>
        <w:rPr>
          <w:rFonts w:ascii="Times New Roman" w:eastAsia="SimSun" w:hAnsi="Times New Roman"/>
          <w:kern w:val="2"/>
          <w:szCs w:val="20"/>
        </w:rPr>
        <w:t>worldwide</w:t>
      </w:r>
      <w:r w:rsidR="00233210">
        <w:rPr>
          <w:rFonts w:ascii="Times New Roman" w:eastAsia="SimSun" w:hAnsi="Times New Roman"/>
          <w:kern w:val="2"/>
          <w:szCs w:val="20"/>
        </w:rPr>
        <w:t xml:space="preserve"> </w:t>
      </w:r>
      <w:r w:rsidRPr="00F06128">
        <w:rPr>
          <w:rFonts w:ascii="Times New Roman" w:eastAsia="SimSun" w:hAnsi="Times New Roman"/>
          <w:kern w:val="2"/>
          <w:szCs w:val="20"/>
        </w:rPr>
        <w:t>situation</w:t>
      </w:r>
      <w:r w:rsidR="00233210">
        <w:rPr>
          <w:rFonts w:ascii="Times New Roman" w:eastAsia="SimSun" w:hAnsi="Times New Roman"/>
          <w:kern w:val="2"/>
          <w:szCs w:val="20"/>
        </w:rPr>
        <w:t xml:space="preserve"> </w:t>
      </w:r>
      <w:r>
        <w:rPr>
          <w:rFonts w:ascii="Times New Roman" w:eastAsia="SimSun" w:hAnsi="Times New Roman"/>
          <w:kern w:val="2"/>
          <w:szCs w:val="20"/>
        </w:rPr>
        <w:t>with</w:t>
      </w:r>
      <w:r w:rsidR="00233210">
        <w:rPr>
          <w:rFonts w:ascii="Times New Roman" w:eastAsia="SimSun" w:hAnsi="Times New Roman"/>
          <w:kern w:val="2"/>
          <w:szCs w:val="20"/>
        </w:rPr>
        <w:t xml:space="preserve"> </w:t>
      </w:r>
      <w:r>
        <w:rPr>
          <w:rFonts w:ascii="Times New Roman" w:eastAsia="SimSun" w:hAnsi="Times New Roman"/>
          <w:kern w:val="2"/>
          <w:szCs w:val="20"/>
        </w:rPr>
        <w:t>regard</w:t>
      </w:r>
      <w:r w:rsidR="00233210">
        <w:rPr>
          <w:rFonts w:ascii="Times New Roman" w:eastAsia="SimSun" w:hAnsi="Times New Roman"/>
          <w:kern w:val="2"/>
          <w:szCs w:val="20"/>
        </w:rPr>
        <w:t xml:space="preserve"> </w:t>
      </w:r>
      <w:r>
        <w:rPr>
          <w:rFonts w:ascii="Times New Roman" w:eastAsia="SimSun" w:hAnsi="Times New Roman"/>
          <w:kern w:val="2"/>
          <w:szCs w:val="20"/>
        </w:rPr>
        <w:t>to</w:t>
      </w:r>
      <w:r w:rsidR="00233210">
        <w:rPr>
          <w:rFonts w:ascii="Times New Roman" w:eastAsia="SimSun" w:hAnsi="Times New Roman"/>
          <w:kern w:val="2"/>
          <w:szCs w:val="20"/>
        </w:rPr>
        <w:t xml:space="preserve"> </w:t>
      </w:r>
      <w:r w:rsidRPr="00F06128">
        <w:rPr>
          <w:rFonts w:ascii="Times New Roman" w:eastAsia="SimSun" w:hAnsi="Times New Roman"/>
          <w:kern w:val="2"/>
          <w:szCs w:val="20"/>
        </w:rPr>
        <w:t>the</w:t>
      </w:r>
      <w:r w:rsidR="00233210">
        <w:rPr>
          <w:rFonts w:ascii="Times New Roman" w:eastAsia="SimSun" w:hAnsi="Times New Roman"/>
          <w:kern w:val="2"/>
          <w:szCs w:val="20"/>
        </w:rPr>
        <w:t xml:space="preserve"> </w:t>
      </w:r>
      <w:r w:rsidRPr="00F06128">
        <w:rPr>
          <w:rFonts w:ascii="Times New Roman" w:eastAsia="SimSun" w:hAnsi="Times New Roman"/>
          <w:kern w:val="2"/>
          <w:szCs w:val="20"/>
        </w:rPr>
        <w:t>Coronavirus</w:t>
      </w:r>
      <w:r w:rsidR="00233210">
        <w:rPr>
          <w:rFonts w:ascii="Times New Roman" w:eastAsia="SimSun" w:hAnsi="Times New Roman"/>
          <w:kern w:val="2"/>
          <w:szCs w:val="20"/>
        </w:rPr>
        <w:t xml:space="preserve"> </w:t>
      </w:r>
      <w:r w:rsidRPr="00F06128">
        <w:rPr>
          <w:rFonts w:ascii="Times New Roman" w:eastAsia="SimSun" w:hAnsi="Times New Roman"/>
          <w:kern w:val="2"/>
          <w:szCs w:val="20"/>
        </w:rPr>
        <w:t>(COVID-19)</w:t>
      </w:r>
      <w:r w:rsidR="00233210">
        <w:rPr>
          <w:rFonts w:ascii="Times New Roman" w:eastAsia="SimSun" w:hAnsi="Times New Roman"/>
          <w:kern w:val="2"/>
          <w:szCs w:val="20"/>
        </w:rPr>
        <w:t xml:space="preserve"> </w:t>
      </w:r>
      <w:r w:rsidRPr="00F06128">
        <w:rPr>
          <w:rFonts w:ascii="Times New Roman" w:eastAsia="SimSun" w:hAnsi="Times New Roman"/>
          <w:kern w:val="2"/>
          <w:szCs w:val="20"/>
        </w:rPr>
        <w:t>outbreak</w:t>
      </w:r>
      <w:r>
        <w:rPr>
          <w:rFonts w:ascii="Times New Roman" w:eastAsia="SimSun" w:hAnsi="Times New Roman"/>
          <w:kern w:val="2"/>
          <w:szCs w:val="20"/>
        </w:rPr>
        <w:t>,</w:t>
      </w:r>
      <w:r w:rsidR="00233210">
        <w:rPr>
          <w:rFonts w:ascii="Times New Roman" w:eastAsia="SimSun" w:hAnsi="Times New Roman"/>
          <w:kern w:val="2"/>
          <w:szCs w:val="20"/>
        </w:rPr>
        <w:t xml:space="preserve"> </w:t>
      </w:r>
      <w:r w:rsidR="007B738E" w:rsidRPr="000B1042">
        <w:rPr>
          <w:rFonts w:ascii="Times New Roman" w:eastAsia="SimSun" w:hAnsi="Times New Roman"/>
          <w:kern w:val="2"/>
          <w:szCs w:val="20"/>
        </w:rPr>
        <w:t>3GPP</w:t>
      </w:r>
      <w:r w:rsidR="00233210">
        <w:rPr>
          <w:rFonts w:ascii="Times New Roman" w:eastAsia="SimSun" w:hAnsi="Times New Roman"/>
          <w:kern w:val="2"/>
          <w:szCs w:val="20"/>
        </w:rPr>
        <w:t xml:space="preserve"> </w:t>
      </w:r>
      <w:r w:rsidR="007B738E" w:rsidRPr="000B1042">
        <w:rPr>
          <w:rFonts w:ascii="Times New Roman" w:eastAsia="SimSun" w:hAnsi="Times New Roman"/>
          <w:kern w:val="2"/>
          <w:szCs w:val="20"/>
        </w:rPr>
        <w:t>TSG</w:t>
      </w:r>
      <w:r w:rsidR="00233210">
        <w:rPr>
          <w:rFonts w:ascii="Times New Roman" w:eastAsia="SimSun" w:hAnsi="Times New Roman"/>
          <w:kern w:val="2"/>
          <w:szCs w:val="20"/>
        </w:rPr>
        <w:t xml:space="preserve"> </w:t>
      </w:r>
      <w:r w:rsidR="007B738E" w:rsidRPr="000B1042">
        <w:rPr>
          <w:rFonts w:ascii="Times New Roman" w:eastAsia="SimSun" w:hAnsi="Times New Roman"/>
          <w:kern w:val="2"/>
          <w:szCs w:val="20"/>
        </w:rPr>
        <w:t>WG</w:t>
      </w:r>
      <w:r w:rsidR="00233210">
        <w:rPr>
          <w:rFonts w:ascii="Times New Roman" w:eastAsia="SimSun" w:hAnsi="Times New Roman"/>
          <w:kern w:val="2"/>
          <w:szCs w:val="20"/>
        </w:rPr>
        <w:t xml:space="preserve"> </w:t>
      </w:r>
      <w:r w:rsidR="007B738E" w:rsidRPr="000B1042">
        <w:rPr>
          <w:rFonts w:ascii="Times New Roman" w:eastAsia="SimSun" w:hAnsi="Times New Roman"/>
          <w:kern w:val="2"/>
          <w:szCs w:val="20"/>
        </w:rPr>
        <w:t>RAN1</w:t>
      </w:r>
      <w:r w:rsidR="00D30598">
        <w:rPr>
          <w:rFonts w:ascii="Times New Roman" w:eastAsia="SimSun" w:hAnsi="Times New Roman"/>
          <w:kern w:val="2"/>
          <w:szCs w:val="20"/>
        </w:rPr>
        <w:t>#10</w:t>
      </w:r>
      <w:r w:rsidR="00AD7D21">
        <w:rPr>
          <w:rFonts w:ascii="Times New Roman" w:eastAsia="SimSun" w:hAnsi="Times New Roman"/>
          <w:kern w:val="2"/>
          <w:szCs w:val="20"/>
        </w:rPr>
        <w:t>7</w:t>
      </w:r>
      <w:r w:rsidR="000E1AA4">
        <w:rPr>
          <w:rFonts w:ascii="Times New Roman" w:eastAsia="SimSun" w:hAnsi="Times New Roman"/>
          <w:kern w:val="2"/>
          <w:szCs w:val="20"/>
        </w:rPr>
        <w:t>bis</w:t>
      </w:r>
      <w:r w:rsidR="00233210">
        <w:rPr>
          <w:rFonts w:ascii="Times New Roman" w:eastAsia="SimSun" w:hAnsi="Times New Roman"/>
          <w:kern w:val="2"/>
          <w:szCs w:val="20"/>
        </w:rPr>
        <w:t xml:space="preserve"> </w:t>
      </w:r>
      <w:r w:rsidR="00CA0CF3">
        <w:rPr>
          <w:rFonts w:ascii="Times New Roman" w:eastAsia="SimSun" w:hAnsi="Times New Roman"/>
          <w:kern w:val="2"/>
          <w:szCs w:val="20"/>
        </w:rPr>
        <w:t xml:space="preserve">meeting </w:t>
      </w:r>
      <w:r w:rsidR="00F30499">
        <w:rPr>
          <w:rFonts w:ascii="Times New Roman" w:eastAsia="SimSun" w:hAnsi="Times New Roman"/>
          <w:kern w:val="2"/>
          <w:szCs w:val="20"/>
        </w:rPr>
        <w:t>w</w:t>
      </w:r>
      <w:r w:rsidR="00A53859">
        <w:rPr>
          <w:rFonts w:ascii="Times New Roman" w:eastAsia="SimSun" w:hAnsi="Times New Roman"/>
          <w:kern w:val="2"/>
          <w:szCs w:val="20"/>
        </w:rPr>
        <w:t>as</w:t>
      </w:r>
      <w:r w:rsidR="00233210">
        <w:rPr>
          <w:rFonts w:ascii="Times New Roman" w:eastAsia="SimSun" w:hAnsi="Times New Roman"/>
          <w:kern w:val="2"/>
          <w:szCs w:val="20"/>
        </w:rPr>
        <w:t xml:space="preserve"> </w:t>
      </w:r>
      <w:r>
        <w:rPr>
          <w:rFonts w:ascii="Times New Roman" w:eastAsia="SimSun" w:hAnsi="Times New Roman"/>
          <w:kern w:val="2"/>
          <w:szCs w:val="20"/>
        </w:rPr>
        <w:t>a</w:t>
      </w:r>
      <w:r w:rsidR="00A53859">
        <w:rPr>
          <w:rFonts w:ascii="Times New Roman" w:eastAsia="SimSun" w:hAnsi="Times New Roman"/>
          <w:kern w:val="2"/>
          <w:szCs w:val="20"/>
        </w:rPr>
        <w:t>n</w:t>
      </w:r>
      <w:r w:rsidR="00F30499">
        <w:rPr>
          <w:rFonts w:ascii="Times New Roman" w:eastAsia="SimSun" w:hAnsi="Times New Roman"/>
          <w:kern w:val="2"/>
          <w:szCs w:val="20"/>
        </w:rPr>
        <w:t xml:space="preserve"> e</w:t>
      </w:r>
      <w:r>
        <w:rPr>
          <w:rFonts w:ascii="Times New Roman" w:eastAsia="SimSun" w:hAnsi="Times New Roman"/>
          <w:kern w:val="2"/>
          <w:szCs w:val="20"/>
        </w:rPr>
        <w:t>-meeting</w:t>
      </w:r>
      <w:r w:rsidR="00233210">
        <w:rPr>
          <w:rFonts w:ascii="Times New Roman" w:eastAsia="SimSun" w:hAnsi="Times New Roman"/>
          <w:kern w:val="2"/>
          <w:szCs w:val="20"/>
        </w:rPr>
        <w:t xml:space="preserve"> </w:t>
      </w:r>
      <w:r>
        <w:rPr>
          <w:rFonts w:ascii="Times New Roman" w:eastAsia="SimSun" w:hAnsi="Times New Roman"/>
          <w:kern w:val="2"/>
          <w:szCs w:val="20"/>
        </w:rPr>
        <w:t>(email</w:t>
      </w:r>
      <w:r w:rsidR="00233210">
        <w:rPr>
          <w:rFonts w:ascii="Times New Roman" w:eastAsia="SimSun" w:hAnsi="Times New Roman"/>
          <w:kern w:val="2"/>
          <w:szCs w:val="20"/>
        </w:rPr>
        <w:t xml:space="preserve"> </w:t>
      </w:r>
      <w:r>
        <w:rPr>
          <w:rFonts w:ascii="Times New Roman" w:eastAsia="SimSun" w:hAnsi="Times New Roman"/>
          <w:kern w:val="2"/>
          <w:szCs w:val="20"/>
        </w:rPr>
        <w:t>discussions</w:t>
      </w:r>
      <w:r w:rsidR="00233210">
        <w:rPr>
          <w:rFonts w:ascii="Times New Roman" w:eastAsia="SimSun" w:hAnsi="Times New Roman"/>
          <w:kern w:val="2"/>
          <w:szCs w:val="20"/>
        </w:rPr>
        <w:t xml:space="preserve"> </w:t>
      </w:r>
      <w:r w:rsidR="008A5074">
        <w:rPr>
          <w:rFonts w:ascii="Times New Roman" w:eastAsia="SimSun" w:hAnsi="Times New Roman"/>
          <w:kern w:val="2"/>
          <w:szCs w:val="20"/>
        </w:rPr>
        <w:t>and</w:t>
      </w:r>
      <w:r w:rsidR="00233210">
        <w:rPr>
          <w:rFonts w:ascii="Times New Roman" w:eastAsia="SimSun" w:hAnsi="Times New Roman"/>
          <w:kern w:val="2"/>
          <w:szCs w:val="20"/>
        </w:rPr>
        <w:t xml:space="preserve"> </w:t>
      </w:r>
      <w:r w:rsidR="008A5074">
        <w:rPr>
          <w:rFonts w:ascii="Times New Roman" w:eastAsia="SimSun" w:hAnsi="Times New Roman"/>
          <w:kern w:val="2"/>
          <w:szCs w:val="20"/>
        </w:rPr>
        <w:t>conference</w:t>
      </w:r>
      <w:r w:rsidR="00233210">
        <w:rPr>
          <w:rFonts w:ascii="Times New Roman" w:eastAsia="SimSun" w:hAnsi="Times New Roman"/>
          <w:kern w:val="2"/>
          <w:szCs w:val="20"/>
        </w:rPr>
        <w:t xml:space="preserve"> </w:t>
      </w:r>
      <w:r w:rsidR="008A5074">
        <w:rPr>
          <w:rFonts w:ascii="Times New Roman" w:eastAsia="SimSun" w:hAnsi="Times New Roman"/>
          <w:kern w:val="2"/>
          <w:szCs w:val="20"/>
        </w:rPr>
        <w:t>calls</w:t>
      </w:r>
      <w:r>
        <w:rPr>
          <w:rFonts w:ascii="Times New Roman" w:eastAsia="SimSun" w:hAnsi="Times New Roman"/>
          <w:kern w:val="2"/>
          <w:szCs w:val="20"/>
        </w:rPr>
        <w:t>)</w:t>
      </w:r>
      <w:r w:rsidR="0033085B" w:rsidRPr="000B1042">
        <w:rPr>
          <w:rFonts w:ascii="Times New Roman" w:eastAsia="SimSun" w:hAnsi="Times New Roman"/>
          <w:kern w:val="2"/>
          <w:szCs w:val="20"/>
        </w:rPr>
        <w:t>.</w:t>
      </w:r>
    </w:p>
    <w:p w14:paraId="6EBCCD14" w14:textId="31BAC932" w:rsidR="00F6326F" w:rsidRDefault="00570380" w:rsidP="00F6326F">
      <w:pPr>
        <w:rPr>
          <w:rFonts w:ascii="Times New Roman" w:eastAsia="SimSun" w:hAnsi="Times New Roman"/>
          <w:kern w:val="2"/>
          <w:szCs w:val="20"/>
        </w:rPr>
      </w:pPr>
      <w:r w:rsidRPr="00513B28">
        <w:rPr>
          <w:rFonts w:ascii="Times New Roman" w:eastAsia="SimSun" w:hAnsi="Times New Roman"/>
          <w:kern w:val="2"/>
          <w:szCs w:val="20"/>
        </w:rPr>
        <w:t>The</w:t>
      </w:r>
      <w:r w:rsidR="00233210" w:rsidRPr="00513B28">
        <w:rPr>
          <w:rFonts w:ascii="Times New Roman" w:eastAsia="SimSun" w:hAnsi="Times New Roman"/>
          <w:kern w:val="2"/>
          <w:szCs w:val="20"/>
        </w:rPr>
        <w:t xml:space="preserve"> </w:t>
      </w:r>
      <w:r w:rsidR="00F06128" w:rsidRPr="00513B28">
        <w:rPr>
          <w:rFonts w:ascii="Times New Roman" w:eastAsia="SimSun" w:hAnsi="Times New Roman"/>
          <w:kern w:val="2"/>
          <w:szCs w:val="20"/>
        </w:rPr>
        <w:t>e-</w:t>
      </w:r>
      <w:r w:rsidRPr="00513B28">
        <w:rPr>
          <w:rFonts w:ascii="Times New Roman" w:eastAsia="SimSun" w:hAnsi="Times New Roman"/>
          <w:kern w:val="2"/>
          <w:szCs w:val="20"/>
        </w:rPr>
        <w:t>meeting</w:t>
      </w:r>
      <w:r w:rsidR="00233210" w:rsidRPr="00513B28">
        <w:rPr>
          <w:rFonts w:ascii="Times New Roman" w:eastAsia="SimSun" w:hAnsi="Times New Roman"/>
          <w:kern w:val="2"/>
          <w:szCs w:val="20"/>
        </w:rPr>
        <w:t xml:space="preserve"> </w:t>
      </w:r>
      <w:r w:rsidR="006B759F" w:rsidRPr="00513B28">
        <w:rPr>
          <w:rFonts w:ascii="Times New Roman" w:eastAsia="SimSun" w:hAnsi="Times New Roman"/>
          <w:kern w:val="2"/>
          <w:szCs w:val="20"/>
        </w:rPr>
        <w:t>was</w:t>
      </w:r>
      <w:r w:rsidR="007D7BAF" w:rsidRPr="00513B28">
        <w:rPr>
          <w:rFonts w:ascii="Times New Roman" w:eastAsia="SimSun" w:hAnsi="Times New Roman"/>
          <w:kern w:val="2"/>
          <w:szCs w:val="20"/>
        </w:rPr>
        <w:t xml:space="preserve"> officially</w:t>
      </w:r>
      <w:r w:rsidR="00233210" w:rsidRPr="00513B28">
        <w:rPr>
          <w:rFonts w:ascii="Times New Roman" w:eastAsia="SimSun" w:hAnsi="Times New Roman"/>
          <w:kern w:val="2"/>
          <w:szCs w:val="20"/>
        </w:rPr>
        <w:t xml:space="preserve"> </w:t>
      </w:r>
      <w:r w:rsidR="006B759F" w:rsidRPr="00513B28">
        <w:rPr>
          <w:rFonts w:ascii="Times New Roman" w:eastAsia="SimSun" w:hAnsi="Times New Roman"/>
          <w:kern w:val="2"/>
          <w:szCs w:val="20"/>
        </w:rPr>
        <w:t>triggered</w:t>
      </w:r>
      <w:r w:rsidR="00233210" w:rsidRPr="00513B28">
        <w:rPr>
          <w:rFonts w:ascii="Times New Roman" w:eastAsia="SimSun" w:hAnsi="Times New Roman"/>
          <w:kern w:val="2"/>
          <w:szCs w:val="20"/>
        </w:rPr>
        <w:t xml:space="preserve"> </w:t>
      </w:r>
      <w:r w:rsidR="006B759F" w:rsidRPr="00513B28">
        <w:rPr>
          <w:rFonts w:ascii="Times New Roman" w:eastAsia="SimSun" w:hAnsi="Times New Roman"/>
          <w:kern w:val="2"/>
          <w:szCs w:val="20"/>
        </w:rPr>
        <w:t>by</w:t>
      </w:r>
      <w:r w:rsidR="00233210" w:rsidRPr="00513B28">
        <w:rPr>
          <w:rFonts w:ascii="Times New Roman" w:eastAsia="SimSun" w:hAnsi="Times New Roman"/>
          <w:kern w:val="2"/>
          <w:szCs w:val="20"/>
        </w:rPr>
        <w:t xml:space="preserve"> </w:t>
      </w:r>
      <w:r w:rsidR="006B759F" w:rsidRPr="00513B28">
        <w:rPr>
          <w:rFonts w:ascii="Times New Roman" w:eastAsia="SimSun" w:hAnsi="Times New Roman"/>
          <w:kern w:val="2"/>
          <w:szCs w:val="20"/>
        </w:rPr>
        <w:t>RAN1</w:t>
      </w:r>
      <w:r w:rsidR="00233210" w:rsidRPr="00513B28">
        <w:rPr>
          <w:rFonts w:ascii="Times New Roman" w:eastAsia="SimSun" w:hAnsi="Times New Roman"/>
          <w:kern w:val="2"/>
          <w:szCs w:val="20"/>
        </w:rPr>
        <w:t xml:space="preserve"> </w:t>
      </w:r>
      <w:r w:rsidR="006B759F" w:rsidRPr="00513B28">
        <w:rPr>
          <w:rFonts w:ascii="Times New Roman" w:eastAsia="SimSun" w:hAnsi="Times New Roman"/>
          <w:kern w:val="2"/>
          <w:szCs w:val="20"/>
        </w:rPr>
        <w:t>chair's</w:t>
      </w:r>
      <w:r w:rsidR="00233210" w:rsidRPr="00513B28">
        <w:rPr>
          <w:rFonts w:ascii="Times New Roman" w:eastAsia="SimSun" w:hAnsi="Times New Roman"/>
          <w:kern w:val="2"/>
          <w:szCs w:val="20"/>
        </w:rPr>
        <w:t xml:space="preserve"> </w:t>
      </w:r>
      <w:r w:rsidR="006B759F" w:rsidRPr="00513B28">
        <w:rPr>
          <w:rFonts w:ascii="Times New Roman" w:eastAsia="SimSun" w:hAnsi="Times New Roman"/>
          <w:kern w:val="2"/>
          <w:szCs w:val="20"/>
        </w:rPr>
        <w:t>email</w:t>
      </w:r>
      <w:r w:rsidR="00233210" w:rsidRPr="00513B28">
        <w:rPr>
          <w:rFonts w:ascii="Times New Roman" w:eastAsia="SimSun" w:hAnsi="Times New Roman"/>
          <w:kern w:val="2"/>
          <w:szCs w:val="20"/>
        </w:rPr>
        <w:t xml:space="preserve"> </w:t>
      </w:r>
      <w:r w:rsidR="006B759F" w:rsidRPr="00513B28">
        <w:rPr>
          <w:rFonts w:ascii="Times New Roman" w:eastAsia="SimSun" w:hAnsi="Times New Roman"/>
          <w:kern w:val="2"/>
          <w:szCs w:val="20"/>
        </w:rPr>
        <w:t>at</w:t>
      </w:r>
      <w:r w:rsidR="00233210" w:rsidRPr="00513B28">
        <w:rPr>
          <w:rFonts w:ascii="Times New Roman" w:eastAsia="SimSun" w:hAnsi="Times New Roman"/>
          <w:kern w:val="2"/>
          <w:szCs w:val="20"/>
        </w:rPr>
        <w:t xml:space="preserve"> </w:t>
      </w:r>
      <w:r w:rsidR="00F6326F" w:rsidRPr="00513B28">
        <w:rPr>
          <w:rFonts w:ascii="Times New Roman" w:eastAsia="SimSun" w:hAnsi="Times New Roman"/>
          <w:kern w:val="2"/>
          <w:szCs w:val="20"/>
        </w:rPr>
        <w:t>00</w:t>
      </w:r>
      <w:r w:rsidR="00F30499" w:rsidRPr="00513B28">
        <w:rPr>
          <w:rFonts w:ascii="Times New Roman" w:eastAsia="SimSun" w:hAnsi="Times New Roman"/>
          <w:kern w:val="2"/>
          <w:szCs w:val="20"/>
        </w:rPr>
        <w:t>:</w:t>
      </w:r>
      <w:r w:rsidR="00513B28" w:rsidRPr="00513B28">
        <w:rPr>
          <w:rFonts w:ascii="Times New Roman" w:eastAsia="SimSun" w:hAnsi="Times New Roman"/>
          <w:kern w:val="2"/>
          <w:szCs w:val="20"/>
        </w:rPr>
        <w:t>09</w:t>
      </w:r>
      <w:r w:rsidR="00233210" w:rsidRPr="00513B28">
        <w:t xml:space="preserve"> </w:t>
      </w:r>
      <w:r w:rsidR="006B759F" w:rsidRPr="00513B28">
        <w:t>UTC</w:t>
      </w:r>
      <w:r w:rsidR="00233210" w:rsidRPr="00513B28">
        <w:t xml:space="preserve"> </w:t>
      </w:r>
      <w:r w:rsidR="006B759F" w:rsidRPr="00513B28">
        <w:t>on</w:t>
      </w:r>
      <w:r w:rsidR="00233210" w:rsidRPr="00513B28">
        <w:t xml:space="preserve"> </w:t>
      </w:r>
      <w:r w:rsidR="00513B28" w:rsidRPr="00513B28">
        <w:t>January 17</w:t>
      </w:r>
      <w:r w:rsidR="007D7BAF" w:rsidRPr="00513B28">
        <w:rPr>
          <w:vertAlign w:val="superscript"/>
        </w:rPr>
        <w:t>th</w:t>
      </w:r>
      <w:r w:rsidR="007D7BAF" w:rsidRPr="00513B28">
        <w:t>.</w:t>
      </w:r>
      <w:r w:rsidR="00F6326F" w:rsidRPr="00513B28">
        <w:t xml:space="preserve"> </w:t>
      </w:r>
      <w:r w:rsidR="00F6326F" w:rsidRPr="00513B28">
        <w:rPr>
          <w:rFonts w:ascii="Times New Roman" w:eastAsia="SimSun" w:hAnsi="Times New Roman"/>
          <w:kern w:val="2"/>
          <w:szCs w:val="20"/>
        </w:rPr>
        <w:t>The official starting time of</w:t>
      </w:r>
      <w:r w:rsidR="00F6326F" w:rsidRPr="000E1AA4">
        <w:rPr>
          <w:rFonts w:ascii="Times New Roman" w:eastAsia="SimSun" w:hAnsi="Times New Roman"/>
          <w:kern w:val="2"/>
          <w:szCs w:val="20"/>
        </w:rPr>
        <w:t xml:space="preserve"> RAN1</w:t>
      </w:r>
      <w:r w:rsidR="000530C5" w:rsidRPr="000E1AA4">
        <w:rPr>
          <w:rFonts w:ascii="Times New Roman" w:eastAsia="SimSun" w:hAnsi="Times New Roman"/>
          <w:kern w:val="2"/>
          <w:szCs w:val="20"/>
        </w:rPr>
        <w:t>#107bis-e</w:t>
      </w:r>
      <w:r w:rsidR="00F6326F" w:rsidRPr="000E1AA4">
        <w:rPr>
          <w:rFonts w:ascii="Times New Roman" w:eastAsia="SimSun" w:hAnsi="Times New Roman"/>
          <w:kern w:val="2"/>
          <w:szCs w:val="20"/>
        </w:rPr>
        <w:t xml:space="preserve"> was scheduled </w:t>
      </w:r>
      <w:r w:rsidR="000E1AA4" w:rsidRPr="000E1AA4">
        <w:rPr>
          <w:rFonts w:ascii="Times New Roman" w:eastAsia="SimSun" w:hAnsi="Times New Roman"/>
          <w:kern w:val="2"/>
          <w:szCs w:val="20"/>
        </w:rPr>
        <w:t>Monday Jan 17</w:t>
      </w:r>
      <w:r w:rsidR="000E1AA4" w:rsidRPr="000E1AA4">
        <w:rPr>
          <w:rFonts w:ascii="Times New Roman" w:eastAsia="SimSun" w:hAnsi="Times New Roman"/>
          <w:kern w:val="2"/>
          <w:szCs w:val="20"/>
          <w:vertAlign w:val="superscript"/>
        </w:rPr>
        <w:t>th</w:t>
      </w:r>
      <w:r w:rsidR="00F6326F" w:rsidRPr="000E1AA4">
        <w:rPr>
          <w:rFonts w:ascii="Times New Roman" w:eastAsia="SimSun" w:hAnsi="Times New Roman"/>
          <w:kern w:val="2"/>
          <w:szCs w:val="20"/>
        </w:rPr>
        <w:t>, 09:00 AM UTC.</w:t>
      </w:r>
    </w:p>
    <w:p w14:paraId="1129BA20" w14:textId="3C06227D" w:rsidR="00C349DC" w:rsidRPr="00A95C10" w:rsidRDefault="002E0DBD" w:rsidP="00C349DC">
      <w:pPr>
        <w:rPr>
          <w:kern w:val="2"/>
        </w:rPr>
      </w:pPr>
      <w:r w:rsidRPr="00137092">
        <w:rPr>
          <w:rFonts w:ascii="Times New Roman" w:eastAsia="SimSun" w:hAnsi="Times New Roman"/>
          <w:kern w:val="2"/>
          <w:szCs w:val="20"/>
        </w:rPr>
        <w:t>The e-meeting was closed on</w:t>
      </w:r>
      <w:r w:rsidR="00C349DC" w:rsidRPr="00137092">
        <w:rPr>
          <w:rFonts w:eastAsia="MS Mincho"/>
          <w:szCs w:val="20"/>
        </w:rPr>
        <w:t xml:space="preserve"> </w:t>
      </w:r>
      <w:r w:rsidR="00137092" w:rsidRPr="00137092">
        <w:rPr>
          <w:rFonts w:eastAsia="MS Mincho"/>
          <w:szCs w:val="20"/>
        </w:rPr>
        <w:t>Jan 25</w:t>
      </w:r>
      <w:r w:rsidR="00137092" w:rsidRPr="00137092">
        <w:rPr>
          <w:rFonts w:eastAsia="MS Mincho"/>
          <w:szCs w:val="20"/>
          <w:vertAlign w:val="superscript"/>
        </w:rPr>
        <w:t>th</w:t>
      </w:r>
      <w:r w:rsidR="00137092" w:rsidRPr="00137092">
        <w:rPr>
          <w:rFonts w:eastAsia="MS Mincho"/>
          <w:szCs w:val="20"/>
        </w:rPr>
        <w:t xml:space="preserve"> 17:00 UTC</w:t>
      </w:r>
      <w:r w:rsidR="00C349DC" w:rsidRPr="00137092">
        <w:rPr>
          <w:rFonts w:eastAsia="MS Mincho"/>
          <w:szCs w:val="20"/>
        </w:rPr>
        <w:t xml:space="preserve"> (excluding post email discussions).</w:t>
      </w:r>
    </w:p>
    <w:p w14:paraId="05D06B2D" w14:textId="77777777" w:rsidR="00C72EC6" w:rsidRPr="005C322C" w:rsidRDefault="00C72EC6" w:rsidP="007B738E">
      <w:pPr>
        <w:rPr>
          <w:rFonts w:ascii="Times New Roman" w:eastAsia="SimSun" w:hAnsi="Times New Roman"/>
          <w:kern w:val="2"/>
          <w:szCs w:val="20"/>
          <w:highlight w:val="yellow"/>
        </w:rPr>
      </w:pPr>
    </w:p>
    <w:p w14:paraId="7B5B8641" w14:textId="37571B3B" w:rsidR="003665D0" w:rsidRDefault="003665D0" w:rsidP="003665D0">
      <w:pPr>
        <w:rPr>
          <w:rFonts w:ascii="Times New Roman" w:eastAsia="MS Mincho" w:hAnsi="Times New Roman"/>
          <w:szCs w:val="20"/>
          <w:lang w:eastAsia="ja-JP"/>
        </w:rPr>
      </w:pPr>
      <w:r w:rsidRPr="002D5B77">
        <w:rPr>
          <w:rFonts w:ascii="Times New Roman" w:eastAsia="MS Mincho" w:hAnsi="Times New Roman"/>
          <w:szCs w:val="20"/>
          <w:lang w:eastAsia="ja-JP"/>
        </w:rPr>
        <w:t xml:space="preserve">The number of attending delegates, based on the number of registered delegates at the closing time, was </w:t>
      </w:r>
      <w:r w:rsidR="002D5B77" w:rsidRPr="002D5B77">
        <w:rPr>
          <w:rFonts w:ascii="Times New Roman" w:eastAsia="MS Mincho" w:hAnsi="Times New Roman"/>
          <w:b/>
          <w:bCs/>
          <w:szCs w:val="20"/>
          <w:lang w:eastAsia="ja-JP"/>
        </w:rPr>
        <w:t>809</w:t>
      </w:r>
      <w:r w:rsidRPr="002D5B77">
        <w:rPr>
          <w:rFonts w:ascii="Times New Roman" w:eastAsia="MS Mincho" w:hAnsi="Times New Roman"/>
          <w:szCs w:val="20"/>
          <w:lang w:eastAsia="ja-JP"/>
        </w:rPr>
        <w:t>.</w:t>
      </w:r>
    </w:p>
    <w:p w14:paraId="013A776F" w14:textId="77777777" w:rsidR="003665D0" w:rsidRDefault="003665D0" w:rsidP="003665D0">
      <w:pPr>
        <w:rPr>
          <w:rFonts w:ascii="Times New Roman" w:eastAsia="MS Mincho" w:hAnsi="Times New Roman"/>
          <w:szCs w:val="20"/>
          <w:lang w:eastAsia="ja-JP"/>
        </w:rPr>
      </w:pPr>
    </w:p>
    <w:p w14:paraId="1819470E" w14:textId="77777777" w:rsidR="003665D0" w:rsidRDefault="003665D0" w:rsidP="007B738E">
      <w:pPr>
        <w:rPr>
          <w:rFonts w:ascii="Times New Roman" w:eastAsia="MS Mincho" w:hAnsi="Times New Roman"/>
          <w:szCs w:val="20"/>
          <w:lang w:eastAsia="ja-JP"/>
        </w:rPr>
      </w:pPr>
    </w:p>
    <w:p w14:paraId="77BCC4FB" w14:textId="51697841" w:rsidR="00C72EC6" w:rsidRDefault="00C72EC6" w:rsidP="007B738E">
      <w:pPr>
        <w:rPr>
          <w:rFonts w:ascii="Times New Roman" w:eastAsia="MS Mincho" w:hAnsi="Times New Roman"/>
          <w:szCs w:val="20"/>
          <w:lang w:eastAsia="ja-JP"/>
        </w:rPr>
      </w:pPr>
      <w:r>
        <w:rPr>
          <w:rFonts w:ascii="Times New Roman" w:eastAsia="MS Mincho" w:hAnsi="Times New Roman"/>
          <w:szCs w:val="20"/>
          <w:lang w:eastAsia="ja-JP"/>
        </w:rPr>
        <w:t>RAN1</w:t>
      </w:r>
      <w:r w:rsidR="00233210">
        <w:rPr>
          <w:rFonts w:ascii="Times New Roman" w:eastAsia="MS Mincho" w:hAnsi="Times New Roman"/>
          <w:szCs w:val="20"/>
          <w:lang w:eastAsia="ja-JP"/>
        </w:rPr>
        <w:t xml:space="preserve"> </w:t>
      </w:r>
      <w:r>
        <w:rPr>
          <w:rFonts w:ascii="Times New Roman" w:eastAsia="MS Mincho" w:hAnsi="Times New Roman"/>
          <w:szCs w:val="20"/>
          <w:lang w:eastAsia="ja-JP"/>
        </w:rPr>
        <w:t>set-up</w:t>
      </w:r>
      <w:r w:rsidR="00233210">
        <w:rPr>
          <w:rFonts w:ascii="Times New Roman" w:eastAsia="MS Mincho" w:hAnsi="Times New Roman"/>
          <w:szCs w:val="20"/>
          <w:lang w:eastAsia="ja-JP"/>
        </w:rPr>
        <w:t xml:space="preserve"> </w:t>
      </w:r>
      <w:r>
        <w:rPr>
          <w:rFonts w:ascii="Times New Roman" w:eastAsia="MS Mincho" w:hAnsi="Times New Roman"/>
          <w:szCs w:val="20"/>
          <w:lang w:eastAsia="ja-JP"/>
        </w:rPr>
        <w:t>GoToWebinar</w:t>
      </w:r>
      <w:r w:rsidR="00233210">
        <w:rPr>
          <w:rFonts w:ascii="Times New Roman" w:eastAsia="MS Mincho" w:hAnsi="Times New Roman"/>
          <w:szCs w:val="20"/>
          <w:lang w:eastAsia="ja-JP"/>
        </w:rPr>
        <w:t xml:space="preserve"> </w:t>
      </w:r>
      <w:r>
        <w:rPr>
          <w:rFonts w:ascii="Times New Roman" w:eastAsia="MS Mincho" w:hAnsi="Times New Roman"/>
          <w:szCs w:val="20"/>
          <w:lang w:eastAsia="ja-JP"/>
        </w:rPr>
        <w:t>(GTW)</w:t>
      </w:r>
      <w:r w:rsidR="00233210">
        <w:rPr>
          <w:rFonts w:ascii="Times New Roman" w:eastAsia="MS Mincho" w:hAnsi="Times New Roman"/>
          <w:szCs w:val="20"/>
          <w:lang w:eastAsia="ja-JP"/>
        </w:rPr>
        <w:t xml:space="preserve"> </w:t>
      </w:r>
      <w:r>
        <w:rPr>
          <w:rFonts w:ascii="Times New Roman" w:eastAsia="MS Mincho" w:hAnsi="Times New Roman"/>
          <w:szCs w:val="20"/>
          <w:lang w:eastAsia="ja-JP"/>
        </w:rPr>
        <w:t>conference</w:t>
      </w:r>
      <w:r w:rsidR="00233210">
        <w:rPr>
          <w:rFonts w:ascii="Times New Roman" w:eastAsia="MS Mincho" w:hAnsi="Times New Roman"/>
          <w:szCs w:val="20"/>
          <w:lang w:eastAsia="ja-JP"/>
        </w:rPr>
        <w:t xml:space="preserve"> </w:t>
      </w:r>
      <w:r>
        <w:rPr>
          <w:rFonts w:ascii="Times New Roman" w:eastAsia="MS Mincho" w:hAnsi="Times New Roman"/>
          <w:szCs w:val="20"/>
          <w:lang w:eastAsia="ja-JP"/>
        </w:rPr>
        <w:t>calls</w:t>
      </w:r>
      <w:r w:rsidR="00233210">
        <w:rPr>
          <w:rFonts w:ascii="Times New Roman" w:eastAsia="MS Mincho" w:hAnsi="Times New Roman"/>
          <w:szCs w:val="20"/>
          <w:lang w:eastAsia="ja-JP"/>
        </w:rPr>
        <w:t xml:space="preserve"> </w:t>
      </w:r>
      <w:r w:rsidR="00AB32D1">
        <w:rPr>
          <w:rFonts w:ascii="Times New Roman" w:eastAsia="MS Mincho" w:hAnsi="Times New Roman"/>
          <w:szCs w:val="20"/>
          <w:lang w:eastAsia="ja-JP"/>
        </w:rPr>
        <w:t>as</w:t>
      </w:r>
      <w:r w:rsidR="00233210">
        <w:rPr>
          <w:rFonts w:ascii="Times New Roman" w:eastAsia="MS Mincho" w:hAnsi="Times New Roman"/>
          <w:szCs w:val="20"/>
          <w:lang w:eastAsia="ja-JP"/>
        </w:rPr>
        <w:t xml:space="preserve"> </w:t>
      </w:r>
      <w:r w:rsidR="00AB32D1">
        <w:rPr>
          <w:rFonts w:ascii="Times New Roman" w:eastAsia="MS Mincho" w:hAnsi="Times New Roman"/>
          <w:szCs w:val="20"/>
          <w:lang w:eastAsia="ja-JP"/>
        </w:rPr>
        <w:t>follows</w:t>
      </w:r>
      <w:r>
        <w:rPr>
          <w:rFonts w:ascii="Times New Roman" w:eastAsia="MS Mincho" w:hAnsi="Times New Roman"/>
          <w:szCs w:val="20"/>
          <w:lang w:eastAsia="ja-JP"/>
        </w:rPr>
        <w:t>.</w:t>
      </w:r>
    </w:p>
    <w:p w14:paraId="18D1D96C" w14:textId="6C2A36A7" w:rsidR="00C72EC6" w:rsidRDefault="00C72EC6" w:rsidP="007B738E">
      <w:pPr>
        <w:rPr>
          <w:rFonts w:ascii="Times New Roman" w:eastAsia="MS Mincho" w:hAnsi="Times New Roman"/>
          <w:szCs w:val="20"/>
          <w:lang w:eastAsia="ja-JP"/>
        </w:rPr>
      </w:pPr>
      <w:r w:rsidRPr="00C240B4">
        <w:rPr>
          <w:rFonts w:ascii="Times New Roman" w:eastAsia="MS Mincho" w:hAnsi="Times New Roman"/>
          <w:szCs w:val="20"/>
          <w:lang w:eastAsia="ja-JP"/>
        </w:rPr>
        <w:t>GTW</w:t>
      </w:r>
      <w:r w:rsidR="00233210" w:rsidRPr="00C240B4">
        <w:rPr>
          <w:rFonts w:ascii="Times New Roman" w:eastAsia="MS Mincho" w:hAnsi="Times New Roman"/>
          <w:szCs w:val="20"/>
          <w:lang w:eastAsia="ja-JP"/>
        </w:rPr>
        <w:t xml:space="preserve"> </w:t>
      </w:r>
      <w:r w:rsidRPr="00C240B4">
        <w:rPr>
          <w:rFonts w:ascii="Times New Roman" w:eastAsia="MS Mincho" w:hAnsi="Times New Roman"/>
          <w:szCs w:val="20"/>
          <w:lang w:eastAsia="ja-JP"/>
        </w:rPr>
        <w:t>schedule</w:t>
      </w:r>
      <w:r w:rsidR="00233210" w:rsidRPr="00C240B4">
        <w:rPr>
          <w:rFonts w:ascii="Times New Roman" w:eastAsia="MS Mincho" w:hAnsi="Times New Roman"/>
          <w:szCs w:val="20"/>
          <w:lang w:eastAsia="ja-JP"/>
        </w:rPr>
        <w:t xml:space="preserve"> </w:t>
      </w:r>
      <w:r w:rsidRPr="00C240B4">
        <w:rPr>
          <w:rFonts w:ascii="Times New Roman" w:eastAsia="MS Mincho" w:hAnsi="Times New Roman"/>
          <w:szCs w:val="20"/>
          <w:lang w:eastAsia="ja-JP"/>
        </w:rPr>
        <w:t>-</w:t>
      </w:r>
      <w:r w:rsidR="00233210" w:rsidRPr="00C240B4">
        <w:rPr>
          <w:rFonts w:ascii="Times New Roman" w:eastAsia="MS Mincho" w:hAnsi="Times New Roman"/>
          <w:szCs w:val="20"/>
          <w:lang w:eastAsia="ja-JP"/>
        </w:rPr>
        <w:t xml:space="preserve"> </w:t>
      </w:r>
      <w:r w:rsidRPr="00C240B4">
        <w:rPr>
          <w:rFonts w:ascii="Times New Roman" w:eastAsia="MS Mincho" w:hAnsi="Times New Roman"/>
          <w:szCs w:val="20"/>
          <w:lang w:eastAsia="ja-JP"/>
        </w:rPr>
        <w:t>week</w:t>
      </w:r>
      <w:r w:rsidR="00233210" w:rsidRPr="00C240B4">
        <w:rPr>
          <w:rFonts w:ascii="Times New Roman" w:eastAsia="MS Mincho" w:hAnsi="Times New Roman"/>
          <w:szCs w:val="20"/>
          <w:lang w:eastAsia="ja-JP"/>
        </w:rPr>
        <w:t xml:space="preserve"> </w:t>
      </w:r>
      <w:r w:rsidR="000E1AA4">
        <w:rPr>
          <w:rFonts w:ascii="Times New Roman" w:eastAsia="MS Mincho" w:hAnsi="Times New Roman"/>
          <w:szCs w:val="20"/>
          <w:lang w:eastAsia="ja-JP"/>
        </w:rPr>
        <w:t>January</w:t>
      </w:r>
      <w:r w:rsidR="00237C58" w:rsidRPr="00C240B4">
        <w:rPr>
          <w:rFonts w:ascii="Times New Roman" w:eastAsia="MS Mincho" w:hAnsi="Times New Roman"/>
          <w:szCs w:val="20"/>
          <w:lang w:eastAsia="ja-JP"/>
        </w:rPr>
        <w:t xml:space="preserve"> </w:t>
      </w:r>
      <w:r w:rsidR="00D30598" w:rsidRPr="00C240B4">
        <w:rPr>
          <w:rFonts w:ascii="Times New Roman" w:eastAsia="MS Mincho" w:hAnsi="Times New Roman"/>
          <w:szCs w:val="20"/>
          <w:lang w:eastAsia="ja-JP"/>
        </w:rPr>
        <w:t>1</w:t>
      </w:r>
      <w:r w:rsidR="000E1AA4">
        <w:rPr>
          <w:rFonts w:ascii="Times New Roman" w:eastAsia="MS Mincho" w:hAnsi="Times New Roman"/>
          <w:szCs w:val="20"/>
          <w:lang w:eastAsia="ja-JP"/>
        </w:rPr>
        <w:t>7</w:t>
      </w:r>
      <w:r w:rsidR="00237C58" w:rsidRPr="00C240B4">
        <w:rPr>
          <w:rFonts w:ascii="Times New Roman" w:eastAsia="MS Mincho" w:hAnsi="Times New Roman"/>
          <w:szCs w:val="20"/>
          <w:vertAlign w:val="superscript"/>
          <w:lang w:eastAsia="ja-JP"/>
        </w:rPr>
        <w:t>th</w:t>
      </w:r>
      <w:r w:rsidR="00237C58" w:rsidRPr="00C240B4">
        <w:rPr>
          <w:rFonts w:ascii="Times New Roman" w:eastAsia="MS Mincho" w:hAnsi="Times New Roman"/>
          <w:szCs w:val="20"/>
          <w:lang w:eastAsia="ja-JP"/>
        </w:rPr>
        <w:t xml:space="preserve"> </w:t>
      </w:r>
      <w:r w:rsidRPr="00C240B4">
        <w:rPr>
          <w:rFonts w:ascii="Times New Roman" w:eastAsia="MS Mincho" w:hAnsi="Times New Roman"/>
          <w:szCs w:val="20"/>
          <w:lang w:eastAsia="ja-JP"/>
        </w:rPr>
        <w:t>to</w:t>
      </w:r>
      <w:r w:rsidR="00233210" w:rsidRPr="00C240B4">
        <w:rPr>
          <w:rFonts w:ascii="Times New Roman" w:eastAsia="MS Mincho" w:hAnsi="Times New Roman"/>
          <w:szCs w:val="20"/>
          <w:lang w:eastAsia="ja-JP"/>
        </w:rPr>
        <w:t xml:space="preserve"> </w:t>
      </w:r>
      <w:r w:rsidR="000E1AA4">
        <w:rPr>
          <w:rFonts w:ascii="Times New Roman" w:eastAsia="MS Mincho" w:hAnsi="Times New Roman"/>
          <w:szCs w:val="20"/>
          <w:lang w:eastAsia="ja-JP"/>
        </w:rPr>
        <w:t>21</w:t>
      </w:r>
      <w:r w:rsidR="000E1AA4" w:rsidRPr="000E1AA4">
        <w:rPr>
          <w:rFonts w:ascii="Times New Roman" w:eastAsia="MS Mincho" w:hAnsi="Times New Roman"/>
          <w:szCs w:val="20"/>
          <w:vertAlign w:val="superscript"/>
          <w:lang w:eastAsia="ja-JP"/>
        </w:rPr>
        <w:t>st</w:t>
      </w:r>
      <w:r w:rsidR="000E1AA4">
        <w:rPr>
          <w:rFonts w:ascii="Times New Roman" w:eastAsia="MS Mincho" w:hAnsi="Times New Roman"/>
          <w:szCs w:val="20"/>
          <w:lang w:eastAsia="ja-JP"/>
        </w:rPr>
        <w:t xml:space="preserve"> </w:t>
      </w:r>
      <w:r w:rsidR="00AB32D1" w:rsidRPr="00C240B4">
        <w:rPr>
          <w:rFonts w:ascii="Times New Roman" w:eastAsia="MS Mincho" w:hAnsi="Times New Roman"/>
          <w:szCs w:val="20"/>
          <w:lang w:eastAsia="ja-JP"/>
        </w:rPr>
        <w:t>–</w:t>
      </w:r>
      <w:r w:rsidR="00233210" w:rsidRPr="00C240B4">
        <w:rPr>
          <w:rFonts w:ascii="Times New Roman" w:eastAsia="MS Mincho" w:hAnsi="Times New Roman"/>
          <w:szCs w:val="20"/>
          <w:lang w:eastAsia="ja-JP"/>
        </w:rPr>
        <w:t xml:space="preserve"> </w:t>
      </w:r>
      <w:r w:rsidR="00AB32D1" w:rsidRPr="00C240B4">
        <w:rPr>
          <w:rFonts w:ascii="Times New Roman" w:eastAsia="MS Mincho" w:hAnsi="Times New Roman"/>
          <w:szCs w:val="20"/>
          <w:lang w:eastAsia="ja-JP"/>
        </w:rPr>
        <w:t>(</w:t>
      </w:r>
      <w:r w:rsidR="004F5BB0" w:rsidRPr="00C240B4">
        <w:rPr>
          <w:rFonts w:ascii="Times New Roman" w:eastAsia="MS Mincho" w:hAnsi="Times New Roman"/>
          <w:szCs w:val="20"/>
          <w:lang w:eastAsia="ja-JP"/>
        </w:rPr>
        <w:t xml:space="preserve">actual </w:t>
      </w:r>
      <w:r w:rsidR="00AB32D1" w:rsidRPr="00C240B4">
        <w:rPr>
          <w:rFonts w:ascii="Times New Roman" w:eastAsia="MS Mincho" w:hAnsi="Times New Roman"/>
          <w:szCs w:val="20"/>
          <w:lang w:eastAsia="ja-JP"/>
        </w:rPr>
        <w:t>total</w:t>
      </w:r>
      <w:r w:rsidR="00233210" w:rsidRPr="00C240B4">
        <w:rPr>
          <w:rFonts w:ascii="Times New Roman" w:eastAsia="MS Mincho" w:hAnsi="Times New Roman"/>
          <w:szCs w:val="20"/>
          <w:lang w:eastAsia="ja-JP"/>
        </w:rPr>
        <w:t xml:space="preserve"> </w:t>
      </w:r>
      <w:r w:rsidR="00AB32D1" w:rsidRPr="00C240B4">
        <w:rPr>
          <w:rFonts w:ascii="Times New Roman" w:eastAsia="MS Mincho" w:hAnsi="Times New Roman"/>
          <w:szCs w:val="20"/>
          <w:lang w:eastAsia="ja-JP"/>
        </w:rPr>
        <w:t>of</w:t>
      </w:r>
      <w:r w:rsidR="00233210" w:rsidRPr="00C240B4">
        <w:rPr>
          <w:rFonts w:ascii="Times New Roman" w:eastAsia="MS Mincho" w:hAnsi="Times New Roman"/>
          <w:szCs w:val="20"/>
          <w:lang w:eastAsia="ja-JP"/>
        </w:rPr>
        <w:t xml:space="preserve"> </w:t>
      </w:r>
      <w:r w:rsidR="00CC0293">
        <w:rPr>
          <w:rFonts w:ascii="Times New Roman" w:eastAsia="MS Mincho" w:hAnsi="Times New Roman"/>
          <w:szCs w:val="20"/>
          <w:lang w:eastAsia="ja-JP"/>
        </w:rPr>
        <w:t>48,15</w:t>
      </w:r>
      <w:r w:rsidR="00233210" w:rsidRPr="00C240B4">
        <w:rPr>
          <w:rFonts w:ascii="Times New Roman" w:eastAsia="MS Mincho" w:hAnsi="Times New Roman"/>
          <w:szCs w:val="20"/>
          <w:lang w:eastAsia="ja-JP"/>
        </w:rPr>
        <w:t xml:space="preserve"> </w:t>
      </w:r>
      <w:r w:rsidR="00AB32D1" w:rsidRPr="00C240B4">
        <w:rPr>
          <w:rFonts w:ascii="Times New Roman" w:eastAsia="MS Mincho" w:hAnsi="Times New Roman"/>
          <w:szCs w:val="20"/>
          <w:lang w:eastAsia="ja-JP"/>
        </w:rPr>
        <w:t>hours)</w:t>
      </w:r>
    </w:p>
    <w:tbl>
      <w:tblPr>
        <w:tblW w:w="0" w:type="auto"/>
        <w:tblLook w:val="04A0" w:firstRow="1" w:lastRow="0" w:firstColumn="1" w:lastColumn="0" w:noHBand="0" w:noVBand="1"/>
      </w:tblPr>
      <w:tblGrid>
        <w:gridCol w:w="798"/>
        <w:gridCol w:w="971"/>
        <w:gridCol w:w="910"/>
        <w:gridCol w:w="848"/>
        <w:gridCol w:w="1481"/>
        <w:gridCol w:w="696"/>
        <w:gridCol w:w="4753"/>
      </w:tblGrid>
      <w:tr w:rsidR="00B50468" w:rsidRPr="00B50468" w14:paraId="22360088" w14:textId="77777777" w:rsidTr="00B50468">
        <w:trPr>
          <w:trHeight w:val="225"/>
        </w:trPr>
        <w:tc>
          <w:tcPr>
            <w:tcW w:w="0" w:type="auto"/>
            <w:gridSpan w:val="7"/>
            <w:tcBorders>
              <w:top w:val="single" w:sz="4" w:space="0" w:color="auto"/>
              <w:left w:val="single" w:sz="4" w:space="0" w:color="auto"/>
              <w:bottom w:val="single" w:sz="4" w:space="0" w:color="auto"/>
              <w:right w:val="single" w:sz="4" w:space="0" w:color="auto"/>
            </w:tcBorders>
            <w:shd w:val="clear" w:color="000000" w:fill="FFC000"/>
            <w:vAlign w:val="center"/>
            <w:hideMark/>
          </w:tcPr>
          <w:p w14:paraId="78103E61" w14:textId="77777777" w:rsidR="00B50468" w:rsidRPr="00B50468" w:rsidRDefault="00B50468" w:rsidP="00B50468">
            <w:pPr>
              <w:jc w:val="center"/>
              <w:rPr>
                <w:rFonts w:ascii="Times New Roman" w:eastAsia="Times New Roman" w:hAnsi="Times New Roman"/>
                <w:b/>
                <w:bCs/>
                <w:color w:val="000000"/>
                <w:sz w:val="16"/>
                <w:szCs w:val="16"/>
                <w:lang w:eastAsia="en-GB"/>
              </w:rPr>
            </w:pPr>
            <w:r w:rsidRPr="00B50468">
              <w:rPr>
                <w:rFonts w:ascii="Times New Roman" w:eastAsia="Times New Roman" w:hAnsi="Times New Roman"/>
                <w:b/>
                <w:bCs/>
                <w:color w:val="000000"/>
                <w:sz w:val="16"/>
                <w:szCs w:val="16"/>
                <w:lang w:eastAsia="en-GB"/>
              </w:rPr>
              <w:t>RAN1#107bis-e_GTW1_Week1</w:t>
            </w:r>
          </w:p>
        </w:tc>
      </w:tr>
      <w:tr w:rsidR="00B50468" w:rsidRPr="00B50468" w14:paraId="2C2430B9" w14:textId="77777777" w:rsidTr="00B50468">
        <w:trPr>
          <w:trHeight w:val="6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CBF2D76" w14:textId="77777777" w:rsidR="00B50468" w:rsidRPr="00B50468" w:rsidRDefault="00B50468" w:rsidP="00B50468">
            <w:pPr>
              <w:rPr>
                <w:rFonts w:ascii="Times New Roman" w:eastAsia="Times New Roman" w:hAnsi="Times New Roman"/>
                <w:b/>
                <w:bCs/>
                <w:color w:val="000000"/>
                <w:sz w:val="16"/>
                <w:szCs w:val="16"/>
                <w:lang w:eastAsia="en-GB"/>
              </w:rPr>
            </w:pPr>
            <w:r w:rsidRPr="00B50468">
              <w:rPr>
                <w:rFonts w:ascii="Times New Roman" w:eastAsia="Times New Roman" w:hAnsi="Times New Roman"/>
                <w:b/>
                <w:bCs/>
                <w:color w:val="000000"/>
                <w:sz w:val="16"/>
                <w:szCs w:val="16"/>
                <w:lang w:eastAsia="en-GB"/>
              </w:rPr>
              <w:t>Day</w:t>
            </w:r>
          </w:p>
        </w:tc>
        <w:tc>
          <w:tcPr>
            <w:tcW w:w="0" w:type="auto"/>
            <w:tcBorders>
              <w:top w:val="nil"/>
              <w:left w:val="nil"/>
              <w:bottom w:val="single" w:sz="4" w:space="0" w:color="auto"/>
              <w:right w:val="single" w:sz="4" w:space="0" w:color="auto"/>
            </w:tcBorders>
            <w:shd w:val="clear" w:color="auto" w:fill="auto"/>
            <w:vAlign w:val="center"/>
            <w:hideMark/>
          </w:tcPr>
          <w:p w14:paraId="1D3FC95B" w14:textId="77777777" w:rsidR="00B50468" w:rsidRPr="00B50468" w:rsidRDefault="00B50468" w:rsidP="00B50468">
            <w:pPr>
              <w:rPr>
                <w:rFonts w:ascii="Times New Roman" w:eastAsia="Times New Roman" w:hAnsi="Times New Roman"/>
                <w:b/>
                <w:bCs/>
                <w:color w:val="000000"/>
                <w:sz w:val="16"/>
                <w:szCs w:val="16"/>
                <w:lang w:eastAsia="en-GB"/>
              </w:rPr>
            </w:pPr>
            <w:r w:rsidRPr="00B50468">
              <w:rPr>
                <w:rFonts w:ascii="Times New Roman" w:eastAsia="Times New Roman" w:hAnsi="Times New Roman"/>
                <w:b/>
                <w:bCs/>
                <w:color w:val="000000"/>
                <w:sz w:val="16"/>
                <w:szCs w:val="16"/>
                <w:lang w:eastAsia="en-GB"/>
              </w:rPr>
              <w:t>Starting time</w:t>
            </w:r>
          </w:p>
        </w:tc>
        <w:tc>
          <w:tcPr>
            <w:tcW w:w="0" w:type="auto"/>
            <w:tcBorders>
              <w:top w:val="nil"/>
              <w:left w:val="nil"/>
              <w:bottom w:val="single" w:sz="4" w:space="0" w:color="auto"/>
              <w:right w:val="single" w:sz="4" w:space="0" w:color="auto"/>
            </w:tcBorders>
            <w:shd w:val="clear" w:color="auto" w:fill="auto"/>
            <w:vAlign w:val="center"/>
            <w:hideMark/>
          </w:tcPr>
          <w:p w14:paraId="331C7875" w14:textId="77777777" w:rsidR="00B50468" w:rsidRPr="00B50468" w:rsidRDefault="00B50468" w:rsidP="00B50468">
            <w:pPr>
              <w:rPr>
                <w:rFonts w:ascii="Times New Roman" w:eastAsia="Times New Roman" w:hAnsi="Times New Roman"/>
                <w:b/>
                <w:bCs/>
                <w:color w:val="000000"/>
                <w:sz w:val="16"/>
                <w:szCs w:val="16"/>
                <w:lang w:eastAsia="en-GB"/>
              </w:rPr>
            </w:pPr>
            <w:r w:rsidRPr="00B50468">
              <w:rPr>
                <w:rFonts w:ascii="Times New Roman" w:eastAsia="Times New Roman" w:hAnsi="Times New Roman"/>
                <w:b/>
                <w:bCs/>
                <w:color w:val="000000"/>
                <w:sz w:val="16"/>
                <w:szCs w:val="16"/>
                <w:lang w:eastAsia="en-GB"/>
              </w:rPr>
              <w:t>Ending time</w:t>
            </w:r>
          </w:p>
        </w:tc>
        <w:tc>
          <w:tcPr>
            <w:tcW w:w="0" w:type="auto"/>
            <w:tcBorders>
              <w:top w:val="nil"/>
              <w:left w:val="nil"/>
              <w:bottom w:val="single" w:sz="4" w:space="0" w:color="auto"/>
              <w:right w:val="single" w:sz="4" w:space="0" w:color="auto"/>
            </w:tcBorders>
            <w:shd w:val="clear" w:color="auto" w:fill="auto"/>
            <w:vAlign w:val="center"/>
            <w:hideMark/>
          </w:tcPr>
          <w:p w14:paraId="6645F685" w14:textId="77777777" w:rsidR="00B50468" w:rsidRPr="00B50468" w:rsidRDefault="00B50468" w:rsidP="00B50468">
            <w:pPr>
              <w:jc w:val="center"/>
              <w:rPr>
                <w:rFonts w:ascii="Times New Roman" w:eastAsia="Times New Roman" w:hAnsi="Times New Roman"/>
                <w:b/>
                <w:bCs/>
                <w:color w:val="000000"/>
                <w:sz w:val="16"/>
                <w:szCs w:val="16"/>
                <w:lang w:eastAsia="en-GB"/>
              </w:rPr>
            </w:pPr>
            <w:r w:rsidRPr="00B50468">
              <w:rPr>
                <w:rFonts w:ascii="Times New Roman" w:eastAsia="Times New Roman" w:hAnsi="Times New Roman"/>
                <w:b/>
                <w:bCs/>
                <w:color w:val="000000"/>
                <w:sz w:val="16"/>
                <w:szCs w:val="16"/>
                <w:lang w:eastAsia="en-GB"/>
              </w:rPr>
              <w:t>Chair</w:t>
            </w:r>
          </w:p>
        </w:tc>
        <w:tc>
          <w:tcPr>
            <w:tcW w:w="0" w:type="auto"/>
            <w:tcBorders>
              <w:top w:val="nil"/>
              <w:left w:val="nil"/>
              <w:bottom w:val="single" w:sz="4" w:space="0" w:color="auto"/>
              <w:right w:val="single" w:sz="4" w:space="0" w:color="auto"/>
            </w:tcBorders>
            <w:shd w:val="clear" w:color="auto" w:fill="auto"/>
            <w:vAlign w:val="center"/>
            <w:hideMark/>
          </w:tcPr>
          <w:p w14:paraId="250F3A3D" w14:textId="77777777" w:rsidR="00B50468" w:rsidRPr="00B50468" w:rsidRDefault="00B50468" w:rsidP="00B50468">
            <w:pPr>
              <w:jc w:val="center"/>
              <w:rPr>
                <w:rFonts w:ascii="Times New Roman" w:eastAsia="Times New Roman" w:hAnsi="Times New Roman"/>
                <w:b/>
                <w:bCs/>
                <w:color w:val="000000"/>
                <w:sz w:val="16"/>
                <w:szCs w:val="16"/>
                <w:lang w:eastAsia="en-GB"/>
              </w:rPr>
            </w:pPr>
            <w:r w:rsidRPr="00B50468">
              <w:rPr>
                <w:rFonts w:ascii="Times New Roman" w:eastAsia="Times New Roman" w:hAnsi="Times New Roman"/>
                <w:b/>
                <w:bCs/>
                <w:color w:val="000000"/>
                <w:sz w:val="16"/>
                <w:szCs w:val="16"/>
                <w:lang w:eastAsia="en-GB"/>
              </w:rPr>
              <w:t>Estimated duration (mn)</w:t>
            </w:r>
          </w:p>
        </w:tc>
        <w:tc>
          <w:tcPr>
            <w:tcW w:w="0" w:type="auto"/>
            <w:tcBorders>
              <w:top w:val="nil"/>
              <w:left w:val="nil"/>
              <w:bottom w:val="single" w:sz="4" w:space="0" w:color="auto"/>
              <w:right w:val="single" w:sz="4" w:space="0" w:color="auto"/>
            </w:tcBorders>
            <w:shd w:val="clear" w:color="auto" w:fill="auto"/>
            <w:vAlign w:val="center"/>
            <w:hideMark/>
          </w:tcPr>
          <w:p w14:paraId="5439FB8B" w14:textId="77777777" w:rsidR="00B50468" w:rsidRPr="00B50468" w:rsidRDefault="00B50468" w:rsidP="00B50468">
            <w:pPr>
              <w:rPr>
                <w:rFonts w:ascii="Times New Roman" w:eastAsia="Times New Roman" w:hAnsi="Times New Roman"/>
                <w:b/>
                <w:bCs/>
                <w:color w:val="000000"/>
                <w:sz w:val="16"/>
                <w:szCs w:val="16"/>
                <w:lang w:eastAsia="en-GB"/>
              </w:rPr>
            </w:pPr>
            <w:r w:rsidRPr="00B50468">
              <w:rPr>
                <w:rFonts w:ascii="Times New Roman" w:eastAsia="Times New Roman" w:hAnsi="Times New Roman"/>
                <w:b/>
                <w:bCs/>
                <w:color w:val="000000"/>
                <w:sz w:val="16"/>
                <w:szCs w:val="16"/>
                <w:lang w:eastAsia="en-GB"/>
              </w:rPr>
              <w:t>AI</w:t>
            </w:r>
          </w:p>
        </w:tc>
        <w:tc>
          <w:tcPr>
            <w:tcW w:w="0" w:type="auto"/>
            <w:tcBorders>
              <w:top w:val="nil"/>
              <w:left w:val="nil"/>
              <w:bottom w:val="single" w:sz="4" w:space="0" w:color="auto"/>
              <w:right w:val="single" w:sz="4" w:space="0" w:color="auto"/>
            </w:tcBorders>
            <w:shd w:val="clear" w:color="auto" w:fill="auto"/>
            <w:vAlign w:val="center"/>
            <w:hideMark/>
          </w:tcPr>
          <w:p w14:paraId="4F73E4FA" w14:textId="77777777" w:rsidR="00B50468" w:rsidRPr="00B50468" w:rsidRDefault="00B50468" w:rsidP="00B50468">
            <w:pPr>
              <w:rPr>
                <w:rFonts w:ascii="Times New Roman" w:eastAsia="Times New Roman" w:hAnsi="Times New Roman"/>
                <w:b/>
                <w:bCs/>
                <w:color w:val="000000"/>
                <w:sz w:val="16"/>
                <w:szCs w:val="16"/>
                <w:lang w:eastAsia="en-GB"/>
              </w:rPr>
            </w:pPr>
            <w:r w:rsidRPr="00B50468">
              <w:rPr>
                <w:rFonts w:ascii="Times New Roman" w:eastAsia="Times New Roman" w:hAnsi="Times New Roman"/>
                <w:b/>
                <w:bCs/>
                <w:color w:val="000000"/>
                <w:sz w:val="16"/>
                <w:szCs w:val="16"/>
                <w:lang w:eastAsia="en-GB"/>
              </w:rPr>
              <w:t>Topics</w:t>
            </w:r>
          </w:p>
        </w:tc>
      </w:tr>
      <w:tr w:rsidR="00B50468" w:rsidRPr="00B50468" w14:paraId="37E1F03C" w14:textId="77777777" w:rsidTr="00B50468">
        <w:trPr>
          <w:trHeight w:val="22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36E0440"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Mon. 01/17</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EA5B2F7" w14:textId="77777777" w:rsidR="00B50468" w:rsidRPr="00B50468" w:rsidRDefault="00B50468" w:rsidP="00B50468">
            <w:pPr>
              <w:jc w:val="center"/>
              <w:rPr>
                <w:rFonts w:ascii="Times New Roman" w:eastAsia="Times New Roman" w:hAnsi="Times New Roman"/>
                <w:sz w:val="16"/>
                <w:szCs w:val="16"/>
                <w:lang w:eastAsia="en-GB"/>
              </w:rPr>
            </w:pPr>
            <w:r w:rsidRPr="00B50468">
              <w:rPr>
                <w:rFonts w:ascii="Times New Roman" w:eastAsia="Times New Roman" w:hAnsi="Times New Roman"/>
                <w:sz w:val="16"/>
                <w:szCs w:val="16"/>
                <w:lang w:eastAsia="en-GB"/>
              </w:rPr>
              <w:t>13:00 UTC</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5CF6B8C"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16:00 UTC</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15DAE15"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Younsun</w:t>
            </w:r>
          </w:p>
        </w:tc>
        <w:tc>
          <w:tcPr>
            <w:tcW w:w="0" w:type="auto"/>
            <w:tcBorders>
              <w:top w:val="nil"/>
              <w:left w:val="nil"/>
              <w:bottom w:val="single" w:sz="4" w:space="0" w:color="auto"/>
              <w:right w:val="single" w:sz="4" w:space="0" w:color="auto"/>
            </w:tcBorders>
            <w:shd w:val="clear" w:color="auto" w:fill="auto"/>
            <w:vAlign w:val="center"/>
            <w:hideMark/>
          </w:tcPr>
          <w:p w14:paraId="21EC1567"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90</w:t>
            </w:r>
          </w:p>
        </w:tc>
        <w:tc>
          <w:tcPr>
            <w:tcW w:w="0" w:type="auto"/>
            <w:tcBorders>
              <w:top w:val="nil"/>
              <w:left w:val="nil"/>
              <w:bottom w:val="single" w:sz="4" w:space="0" w:color="auto"/>
              <w:right w:val="single" w:sz="4" w:space="0" w:color="auto"/>
            </w:tcBorders>
            <w:shd w:val="clear" w:color="auto" w:fill="auto"/>
            <w:vAlign w:val="center"/>
            <w:hideMark/>
          </w:tcPr>
          <w:p w14:paraId="78FDC59D" w14:textId="77777777" w:rsidR="00B50468" w:rsidRPr="00B50468" w:rsidRDefault="00B50468" w:rsidP="00B50468">
            <w:pP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8.3</w:t>
            </w:r>
          </w:p>
        </w:tc>
        <w:tc>
          <w:tcPr>
            <w:tcW w:w="0" w:type="auto"/>
            <w:tcBorders>
              <w:top w:val="nil"/>
              <w:left w:val="nil"/>
              <w:bottom w:val="single" w:sz="4" w:space="0" w:color="auto"/>
              <w:right w:val="single" w:sz="4" w:space="0" w:color="auto"/>
            </w:tcBorders>
            <w:shd w:val="clear" w:color="auto" w:fill="auto"/>
            <w:noWrap/>
            <w:vAlign w:val="center"/>
            <w:hideMark/>
          </w:tcPr>
          <w:p w14:paraId="3A9316E4" w14:textId="77777777" w:rsidR="00B50468" w:rsidRPr="00B50468" w:rsidRDefault="00B50468" w:rsidP="00B50468">
            <w:pP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Enhanced Industrial Internet of Things (IoT) and URLLC</w:t>
            </w:r>
          </w:p>
        </w:tc>
      </w:tr>
      <w:tr w:rsidR="00B50468" w:rsidRPr="00B50468" w14:paraId="51167A46" w14:textId="77777777" w:rsidTr="00B50468">
        <w:trPr>
          <w:trHeight w:val="225"/>
        </w:trPr>
        <w:tc>
          <w:tcPr>
            <w:tcW w:w="0" w:type="auto"/>
            <w:vMerge/>
            <w:tcBorders>
              <w:top w:val="nil"/>
              <w:left w:val="single" w:sz="4" w:space="0" w:color="auto"/>
              <w:bottom w:val="single" w:sz="4" w:space="0" w:color="auto"/>
              <w:right w:val="single" w:sz="4" w:space="0" w:color="auto"/>
            </w:tcBorders>
            <w:vAlign w:val="center"/>
            <w:hideMark/>
          </w:tcPr>
          <w:p w14:paraId="71CA0B9B" w14:textId="77777777" w:rsidR="00B50468" w:rsidRPr="00B50468" w:rsidRDefault="00B50468" w:rsidP="00B50468">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6F2C2308" w14:textId="77777777" w:rsidR="00B50468" w:rsidRPr="00B50468" w:rsidRDefault="00B50468" w:rsidP="00B50468">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0B48CF23" w14:textId="77777777" w:rsidR="00B50468" w:rsidRPr="00B50468" w:rsidRDefault="00B50468" w:rsidP="00B50468">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033F347B" w14:textId="77777777" w:rsidR="00B50468" w:rsidRPr="00B50468" w:rsidRDefault="00B50468" w:rsidP="00B50468">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2ACD0017"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90</w:t>
            </w:r>
          </w:p>
        </w:tc>
        <w:tc>
          <w:tcPr>
            <w:tcW w:w="0" w:type="auto"/>
            <w:tcBorders>
              <w:top w:val="nil"/>
              <w:left w:val="nil"/>
              <w:bottom w:val="single" w:sz="4" w:space="0" w:color="auto"/>
              <w:right w:val="single" w:sz="4" w:space="0" w:color="auto"/>
            </w:tcBorders>
            <w:shd w:val="clear" w:color="auto" w:fill="auto"/>
            <w:vAlign w:val="center"/>
            <w:hideMark/>
          </w:tcPr>
          <w:p w14:paraId="15894F0C" w14:textId="77777777" w:rsidR="00B50468" w:rsidRPr="00B50468" w:rsidRDefault="00B50468" w:rsidP="00B50468">
            <w:pP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8.11</w:t>
            </w:r>
          </w:p>
        </w:tc>
        <w:tc>
          <w:tcPr>
            <w:tcW w:w="0" w:type="auto"/>
            <w:tcBorders>
              <w:top w:val="nil"/>
              <w:left w:val="nil"/>
              <w:bottom w:val="single" w:sz="4" w:space="0" w:color="auto"/>
              <w:right w:val="single" w:sz="4" w:space="0" w:color="auto"/>
            </w:tcBorders>
            <w:shd w:val="clear" w:color="auto" w:fill="auto"/>
            <w:noWrap/>
            <w:vAlign w:val="bottom"/>
            <w:hideMark/>
          </w:tcPr>
          <w:p w14:paraId="4FAA3DED" w14:textId="77777777" w:rsidR="00B50468" w:rsidRPr="00B50468" w:rsidRDefault="00B50468" w:rsidP="00B50468">
            <w:pP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NR Sidelink Enhancement</w:t>
            </w:r>
          </w:p>
        </w:tc>
      </w:tr>
      <w:tr w:rsidR="00B50468" w:rsidRPr="00B50468" w14:paraId="532C6D9A" w14:textId="77777777" w:rsidTr="00B50468">
        <w:trPr>
          <w:trHeight w:val="22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65DACB7"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Tue. 01/18</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2B7C7CA" w14:textId="77777777" w:rsidR="00B50468" w:rsidRPr="00B50468" w:rsidRDefault="00B50468" w:rsidP="00B50468">
            <w:pPr>
              <w:jc w:val="center"/>
              <w:rPr>
                <w:rFonts w:ascii="Times New Roman" w:eastAsia="Times New Roman" w:hAnsi="Times New Roman"/>
                <w:sz w:val="16"/>
                <w:szCs w:val="16"/>
                <w:lang w:eastAsia="en-GB"/>
              </w:rPr>
            </w:pPr>
            <w:r w:rsidRPr="00B50468">
              <w:rPr>
                <w:rFonts w:ascii="Times New Roman" w:eastAsia="Times New Roman" w:hAnsi="Times New Roman"/>
                <w:sz w:val="16"/>
                <w:szCs w:val="16"/>
                <w:lang w:eastAsia="en-GB"/>
              </w:rPr>
              <w:t>13:00 UTC</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F786C05"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16:00 UTC</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9D4DB46"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Younsun</w:t>
            </w:r>
          </w:p>
        </w:tc>
        <w:tc>
          <w:tcPr>
            <w:tcW w:w="0" w:type="auto"/>
            <w:tcBorders>
              <w:top w:val="nil"/>
              <w:left w:val="nil"/>
              <w:bottom w:val="single" w:sz="4" w:space="0" w:color="auto"/>
              <w:right w:val="single" w:sz="4" w:space="0" w:color="auto"/>
            </w:tcBorders>
            <w:shd w:val="clear" w:color="auto" w:fill="auto"/>
            <w:vAlign w:val="center"/>
            <w:hideMark/>
          </w:tcPr>
          <w:p w14:paraId="55ECF601"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90</w:t>
            </w:r>
          </w:p>
        </w:tc>
        <w:tc>
          <w:tcPr>
            <w:tcW w:w="0" w:type="auto"/>
            <w:tcBorders>
              <w:top w:val="nil"/>
              <w:left w:val="nil"/>
              <w:bottom w:val="single" w:sz="4" w:space="0" w:color="auto"/>
              <w:right w:val="single" w:sz="4" w:space="0" w:color="auto"/>
            </w:tcBorders>
            <w:shd w:val="clear" w:color="auto" w:fill="auto"/>
            <w:vAlign w:val="center"/>
            <w:hideMark/>
          </w:tcPr>
          <w:p w14:paraId="7EA65B94" w14:textId="77777777" w:rsidR="00B50468" w:rsidRPr="00B50468" w:rsidRDefault="00B50468" w:rsidP="00B50468">
            <w:pP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8.11</w:t>
            </w:r>
          </w:p>
        </w:tc>
        <w:tc>
          <w:tcPr>
            <w:tcW w:w="0" w:type="auto"/>
            <w:tcBorders>
              <w:top w:val="nil"/>
              <w:left w:val="nil"/>
              <w:bottom w:val="single" w:sz="4" w:space="0" w:color="auto"/>
              <w:right w:val="single" w:sz="4" w:space="0" w:color="auto"/>
            </w:tcBorders>
            <w:shd w:val="clear" w:color="auto" w:fill="auto"/>
            <w:noWrap/>
            <w:vAlign w:val="bottom"/>
            <w:hideMark/>
          </w:tcPr>
          <w:p w14:paraId="4F142717" w14:textId="77777777" w:rsidR="00B50468" w:rsidRPr="00B50468" w:rsidRDefault="00B50468" w:rsidP="00B50468">
            <w:pP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NR Sidelink Enhancement</w:t>
            </w:r>
          </w:p>
        </w:tc>
      </w:tr>
      <w:tr w:rsidR="00B50468" w:rsidRPr="00B50468" w14:paraId="118304C0" w14:textId="77777777" w:rsidTr="00B50468">
        <w:trPr>
          <w:trHeight w:val="225"/>
        </w:trPr>
        <w:tc>
          <w:tcPr>
            <w:tcW w:w="0" w:type="auto"/>
            <w:vMerge/>
            <w:tcBorders>
              <w:top w:val="nil"/>
              <w:left w:val="single" w:sz="4" w:space="0" w:color="auto"/>
              <w:bottom w:val="single" w:sz="4" w:space="0" w:color="000000"/>
              <w:right w:val="single" w:sz="4" w:space="0" w:color="auto"/>
            </w:tcBorders>
            <w:vAlign w:val="center"/>
            <w:hideMark/>
          </w:tcPr>
          <w:p w14:paraId="6A759B63" w14:textId="77777777" w:rsidR="00B50468" w:rsidRPr="00B50468" w:rsidRDefault="00B50468" w:rsidP="00B50468">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000000"/>
              <w:right w:val="single" w:sz="4" w:space="0" w:color="auto"/>
            </w:tcBorders>
            <w:vAlign w:val="center"/>
            <w:hideMark/>
          </w:tcPr>
          <w:p w14:paraId="3CD71B21" w14:textId="77777777" w:rsidR="00B50468" w:rsidRPr="00B50468" w:rsidRDefault="00B50468" w:rsidP="00B50468">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000000"/>
              <w:right w:val="single" w:sz="4" w:space="0" w:color="auto"/>
            </w:tcBorders>
            <w:vAlign w:val="center"/>
            <w:hideMark/>
          </w:tcPr>
          <w:p w14:paraId="233885A0" w14:textId="77777777" w:rsidR="00B50468" w:rsidRPr="00B50468" w:rsidRDefault="00B50468" w:rsidP="00B50468">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000000"/>
              <w:right w:val="single" w:sz="4" w:space="0" w:color="auto"/>
            </w:tcBorders>
            <w:vAlign w:val="center"/>
            <w:hideMark/>
          </w:tcPr>
          <w:p w14:paraId="4A6B0D49" w14:textId="77777777" w:rsidR="00B50468" w:rsidRPr="00B50468" w:rsidRDefault="00B50468" w:rsidP="00B50468">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07E99246"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90</w:t>
            </w:r>
          </w:p>
        </w:tc>
        <w:tc>
          <w:tcPr>
            <w:tcW w:w="0" w:type="auto"/>
            <w:tcBorders>
              <w:top w:val="nil"/>
              <w:left w:val="nil"/>
              <w:bottom w:val="single" w:sz="4" w:space="0" w:color="auto"/>
              <w:right w:val="single" w:sz="4" w:space="0" w:color="auto"/>
            </w:tcBorders>
            <w:shd w:val="clear" w:color="auto" w:fill="auto"/>
            <w:vAlign w:val="center"/>
            <w:hideMark/>
          </w:tcPr>
          <w:p w14:paraId="269D385C" w14:textId="77777777" w:rsidR="00B50468" w:rsidRPr="00B50468" w:rsidRDefault="00B50468" w:rsidP="00B50468">
            <w:pP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8.3</w:t>
            </w:r>
          </w:p>
        </w:tc>
        <w:tc>
          <w:tcPr>
            <w:tcW w:w="0" w:type="auto"/>
            <w:tcBorders>
              <w:top w:val="nil"/>
              <w:left w:val="nil"/>
              <w:bottom w:val="single" w:sz="4" w:space="0" w:color="auto"/>
              <w:right w:val="single" w:sz="4" w:space="0" w:color="auto"/>
            </w:tcBorders>
            <w:shd w:val="clear" w:color="auto" w:fill="auto"/>
            <w:noWrap/>
            <w:vAlign w:val="center"/>
            <w:hideMark/>
          </w:tcPr>
          <w:p w14:paraId="7887EC59" w14:textId="77777777" w:rsidR="00B50468" w:rsidRPr="00B50468" w:rsidRDefault="00B50468" w:rsidP="00B50468">
            <w:pP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Enhanced Industrial Internet of Things (IoT) and URLLC</w:t>
            </w:r>
          </w:p>
        </w:tc>
      </w:tr>
      <w:tr w:rsidR="00B50468" w:rsidRPr="00B50468" w14:paraId="5A0886C8" w14:textId="77777777" w:rsidTr="00B50468">
        <w:trPr>
          <w:trHeight w:val="22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A59FB4F"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Wed. 01/19</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90B036E" w14:textId="77777777" w:rsidR="00B50468" w:rsidRPr="00B50468" w:rsidRDefault="00B50468" w:rsidP="00B50468">
            <w:pPr>
              <w:jc w:val="center"/>
              <w:rPr>
                <w:rFonts w:ascii="Times New Roman" w:eastAsia="Times New Roman" w:hAnsi="Times New Roman"/>
                <w:sz w:val="16"/>
                <w:szCs w:val="16"/>
                <w:lang w:eastAsia="en-GB"/>
              </w:rPr>
            </w:pPr>
            <w:r w:rsidRPr="00B50468">
              <w:rPr>
                <w:rFonts w:ascii="Times New Roman" w:eastAsia="Times New Roman" w:hAnsi="Times New Roman"/>
                <w:sz w:val="16"/>
                <w:szCs w:val="16"/>
                <w:lang w:eastAsia="en-GB"/>
              </w:rPr>
              <w:t>13:00 UTC</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68F64DB"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16:00 UTC</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61D13DA"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Younsun</w:t>
            </w:r>
          </w:p>
        </w:tc>
        <w:tc>
          <w:tcPr>
            <w:tcW w:w="0" w:type="auto"/>
            <w:tcBorders>
              <w:top w:val="nil"/>
              <w:left w:val="nil"/>
              <w:bottom w:val="single" w:sz="4" w:space="0" w:color="auto"/>
              <w:right w:val="single" w:sz="4" w:space="0" w:color="auto"/>
            </w:tcBorders>
            <w:shd w:val="clear" w:color="auto" w:fill="auto"/>
            <w:vAlign w:val="center"/>
            <w:hideMark/>
          </w:tcPr>
          <w:p w14:paraId="348F7A6C"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90</w:t>
            </w:r>
          </w:p>
        </w:tc>
        <w:tc>
          <w:tcPr>
            <w:tcW w:w="0" w:type="auto"/>
            <w:tcBorders>
              <w:top w:val="nil"/>
              <w:left w:val="nil"/>
              <w:bottom w:val="single" w:sz="4" w:space="0" w:color="auto"/>
              <w:right w:val="single" w:sz="4" w:space="0" w:color="auto"/>
            </w:tcBorders>
            <w:shd w:val="clear" w:color="auto" w:fill="auto"/>
            <w:vAlign w:val="center"/>
            <w:hideMark/>
          </w:tcPr>
          <w:p w14:paraId="7F584E1B" w14:textId="77777777" w:rsidR="00B50468" w:rsidRPr="00B50468" w:rsidRDefault="00B50468" w:rsidP="00B50468">
            <w:pP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8.3</w:t>
            </w:r>
          </w:p>
        </w:tc>
        <w:tc>
          <w:tcPr>
            <w:tcW w:w="0" w:type="auto"/>
            <w:tcBorders>
              <w:top w:val="nil"/>
              <w:left w:val="nil"/>
              <w:bottom w:val="single" w:sz="4" w:space="0" w:color="auto"/>
              <w:right w:val="single" w:sz="4" w:space="0" w:color="auto"/>
            </w:tcBorders>
            <w:shd w:val="clear" w:color="auto" w:fill="auto"/>
            <w:noWrap/>
            <w:vAlign w:val="center"/>
            <w:hideMark/>
          </w:tcPr>
          <w:p w14:paraId="79B96FF2" w14:textId="77777777" w:rsidR="00B50468" w:rsidRPr="00B50468" w:rsidRDefault="00B50468" w:rsidP="00B50468">
            <w:pP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Enhanced Industrial Internet of Things (IoT) and URLLC</w:t>
            </w:r>
          </w:p>
        </w:tc>
      </w:tr>
      <w:tr w:rsidR="00B50468" w:rsidRPr="00B50468" w14:paraId="04551B4B" w14:textId="77777777" w:rsidTr="00B50468">
        <w:trPr>
          <w:trHeight w:val="225"/>
        </w:trPr>
        <w:tc>
          <w:tcPr>
            <w:tcW w:w="0" w:type="auto"/>
            <w:vMerge/>
            <w:tcBorders>
              <w:top w:val="nil"/>
              <w:left w:val="single" w:sz="4" w:space="0" w:color="auto"/>
              <w:bottom w:val="single" w:sz="4" w:space="0" w:color="000000"/>
              <w:right w:val="single" w:sz="4" w:space="0" w:color="auto"/>
            </w:tcBorders>
            <w:vAlign w:val="center"/>
            <w:hideMark/>
          </w:tcPr>
          <w:p w14:paraId="142787D7" w14:textId="77777777" w:rsidR="00B50468" w:rsidRPr="00B50468" w:rsidRDefault="00B50468" w:rsidP="00B50468">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000000"/>
              <w:right w:val="single" w:sz="4" w:space="0" w:color="auto"/>
            </w:tcBorders>
            <w:vAlign w:val="center"/>
            <w:hideMark/>
          </w:tcPr>
          <w:p w14:paraId="4B930D22" w14:textId="77777777" w:rsidR="00B50468" w:rsidRPr="00B50468" w:rsidRDefault="00B50468" w:rsidP="00B50468">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000000"/>
              <w:right w:val="single" w:sz="4" w:space="0" w:color="auto"/>
            </w:tcBorders>
            <w:vAlign w:val="center"/>
            <w:hideMark/>
          </w:tcPr>
          <w:p w14:paraId="636BBCDF" w14:textId="77777777" w:rsidR="00B50468" w:rsidRPr="00B50468" w:rsidRDefault="00B50468" w:rsidP="00B50468">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000000"/>
              <w:right w:val="single" w:sz="4" w:space="0" w:color="auto"/>
            </w:tcBorders>
            <w:vAlign w:val="center"/>
            <w:hideMark/>
          </w:tcPr>
          <w:p w14:paraId="3739A9F4" w14:textId="77777777" w:rsidR="00B50468" w:rsidRPr="00B50468" w:rsidRDefault="00B50468" w:rsidP="00B50468">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3A39C18B"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90</w:t>
            </w:r>
          </w:p>
        </w:tc>
        <w:tc>
          <w:tcPr>
            <w:tcW w:w="0" w:type="auto"/>
            <w:tcBorders>
              <w:top w:val="nil"/>
              <w:left w:val="nil"/>
              <w:bottom w:val="single" w:sz="4" w:space="0" w:color="auto"/>
              <w:right w:val="single" w:sz="4" w:space="0" w:color="auto"/>
            </w:tcBorders>
            <w:shd w:val="clear" w:color="auto" w:fill="auto"/>
            <w:vAlign w:val="center"/>
            <w:hideMark/>
          </w:tcPr>
          <w:p w14:paraId="54C2CB69" w14:textId="77777777" w:rsidR="00B50468" w:rsidRPr="00B50468" w:rsidRDefault="00B50468" w:rsidP="00B50468">
            <w:pP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8.11</w:t>
            </w:r>
          </w:p>
        </w:tc>
        <w:tc>
          <w:tcPr>
            <w:tcW w:w="0" w:type="auto"/>
            <w:tcBorders>
              <w:top w:val="nil"/>
              <w:left w:val="nil"/>
              <w:bottom w:val="single" w:sz="4" w:space="0" w:color="auto"/>
              <w:right w:val="single" w:sz="4" w:space="0" w:color="auto"/>
            </w:tcBorders>
            <w:shd w:val="clear" w:color="auto" w:fill="auto"/>
            <w:noWrap/>
            <w:vAlign w:val="bottom"/>
            <w:hideMark/>
          </w:tcPr>
          <w:p w14:paraId="500253C9" w14:textId="77777777" w:rsidR="00B50468" w:rsidRPr="00B50468" w:rsidRDefault="00B50468" w:rsidP="00B50468">
            <w:pP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NR Sidelink Enhancement</w:t>
            </w:r>
          </w:p>
        </w:tc>
      </w:tr>
      <w:tr w:rsidR="00B50468" w:rsidRPr="00B50468" w14:paraId="63CEAC1D" w14:textId="77777777" w:rsidTr="00B50468">
        <w:trPr>
          <w:trHeight w:val="22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004B47B"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Thu. 01/20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F8CC147" w14:textId="77777777" w:rsidR="00B50468" w:rsidRPr="00B50468" w:rsidRDefault="00B50468" w:rsidP="00B50468">
            <w:pPr>
              <w:jc w:val="center"/>
              <w:rPr>
                <w:rFonts w:ascii="Times New Roman" w:eastAsia="Times New Roman" w:hAnsi="Times New Roman"/>
                <w:sz w:val="16"/>
                <w:szCs w:val="16"/>
                <w:lang w:eastAsia="en-GB"/>
              </w:rPr>
            </w:pPr>
            <w:r w:rsidRPr="00B50468">
              <w:rPr>
                <w:rFonts w:ascii="Times New Roman" w:eastAsia="Times New Roman" w:hAnsi="Times New Roman"/>
                <w:sz w:val="16"/>
                <w:szCs w:val="16"/>
                <w:lang w:eastAsia="en-GB"/>
              </w:rPr>
              <w:t>13:00 UTC</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5DF9E87"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16:00 UTC</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ED183CC"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Younsun</w:t>
            </w:r>
          </w:p>
        </w:tc>
        <w:tc>
          <w:tcPr>
            <w:tcW w:w="0" w:type="auto"/>
            <w:tcBorders>
              <w:top w:val="nil"/>
              <w:left w:val="nil"/>
              <w:bottom w:val="single" w:sz="4" w:space="0" w:color="auto"/>
              <w:right w:val="single" w:sz="4" w:space="0" w:color="auto"/>
            </w:tcBorders>
            <w:shd w:val="clear" w:color="auto" w:fill="auto"/>
            <w:vAlign w:val="center"/>
            <w:hideMark/>
          </w:tcPr>
          <w:p w14:paraId="26BA1263"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90</w:t>
            </w:r>
          </w:p>
        </w:tc>
        <w:tc>
          <w:tcPr>
            <w:tcW w:w="0" w:type="auto"/>
            <w:tcBorders>
              <w:top w:val="nil"/>
              <w:left w:val="nil"/>
              <w:bottom w:val="single" w:sz="4" w:space="0" w:color="auto"/>
              <w:right w:val="single" w:sz="4" w:space="0" w:color="auto"/>
            </w:tcBorders>
            <w:shd w:val="clear" w:color="auto" w:fill="auto"/>
            <w:vAlign w:val="center"/>
            <w:hideMark/>
          </w:tcPr>
          <w:p w14:paraId="4B601B4F" w14:textId="77777777" w:rsidR="00B50468" w:rsidRPr="00B50468" w:rsidRDefault="00B50468" w:rsidP="00B50468">
            <w:pP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8.11</w:t>
            </w:r>
          </w:p>
        </w:tc>
        <w:tc>
          <w:tcPr>
            <w:tcW w:w="0" w:type="auto"/>
            <w:tcBorders>
              <w:top w:val="nil"/>
              <w:left w:val="nil"/>
              <w:bottom w:val="single" w:sz="4" w:space="0" w:color="auto"/>
              <w:right w:val="single" w:sz="4" w:space="0" w:color="auto"/>
            </w:tcBorders>
            <w:shd w:val="clear" w:color="auto" w:fill="auto"/>
            <w:noWrap/>
            <w:vAlign w:val="bottom"/>
            <w:hideMark/>
          </w:tcPr>
          <w:p w14:paraId="41047A25" w14:textId="77777777" w:rsidR="00B50468" w:rsidRPr="00B50468" w:rsidRDefault="00B50468" w:rsidP="00B50468">
            <w:pP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NR Sidelink Enhancement</w:t>
            </w:r>
          </w:p>
        </w:tc>
      </w:tr>
      <w:tr w:rsidR="00B50468" w:rsidRPr="00B50468" w14:paraId="5FA708D4" w14:textId="77777777" w:rsidTr="00B50468">
        <w:trPr>
          <w:trHeight w:val="225"/>
        </w:trPr>
        <w:tc>
          <w:tcPr>
            <w:tcW w:w="0" w:type="auto"/>
            <w:vMerge/>
            <w:tcBorders>
              <w:top w:val="nil"/>
              <w:left w:val="single" w:sz="4" w:space="0" w:color="auto"/>
              <w:bottom w:val="single" w:sz="4" w:space="0" w:color="000000"/>
              <w:right w:val="single" w:sz="4" w:space="0" w:color="auto"/>
            </w:tcBorders>
            <w:vAlign w:val="center"/>
            <w:hideMark/>
          </w:tcPr>
          <w:p w14:paraId="0AADCA1A" w14:textId="77777777" w:rsidR="00B50468" w:rsidRPr="00B50468" w:rsidRDefault="00B50468" w:rsidP="00B50468">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000000"/>
              <w:right w:val="single" w:sz="4" w:space="0" w:color="auto"/>
            </w:tcBorders>
            <w:vAlign w:val="center"/>
            <w:hideMark/>
          </w:tcPr>
          <w:p w14:paraId="482EFAB2" w14:textId="77777777" w:rsidR="00B50468" w:rsidRPr="00B50468" w:rsidRDefault="00B50468" w:rsidP="00B50468">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000000"/>
              <w:right w:val="single" w:sz="4" w:space="0" w:color="auto"/>
            </w:tcBorders>
            <w:vAlign w:val="center"/>
            <w:hideMark/>
          </w:tcPr>
          <w:p w14:paraId="4D5461CB" w14:textId="77777777" w:rsidR="00B50468" w:rsidRPr="00B50468" w:rsidRDefault="00B50468" w:rsidP="00B50468">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000000"/>
              <w:right w:val="single" w:sz="4" w:space="0" w:color="auto"/>
            </w:tcBorders>
            <w:vAlign w:val="center"/>
            <w:hideMark/>
          </w:tcPr>
          <w:p w14:paraId="39388E80" w14:textId="77777777" w:rsidR="00B50468" w:rsidRPr="00B50468" w:rsidRDefault="00B50468" w:rsidP="00B50468">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49BF919A"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90</w:t>
            </w:r>
          </w:p>
        </w:tc>
        <w:tc>
          <w:tcPr>
            <w:tcW w:w="0" w:type="auto"/>
            <w:tcBorders>
              <w:top w:val="nil"/>
              <w:left w:val="nil"/>
              <w:bottom w:val="single" w:sz="4" w:space="0" w:color="auto"/>
              <w:right w:val="single" w:sz="4" w:space="0" w:color="auto"/>
            </w:tcBorders>
            <w:shd w:val="clear" w:color="auto" w:fill="auto"/>
            <w:vAlign w:val="center"/>
            <w:hideMark/>
          </w:tcPr>
          <w:p w14:paraId="55419743" w14:textId="77777777" w:rsidR="00B50468" w:rsidRPr="00B50468" w:rsidRDefault="00B50468" w:rsidP="00B50468">
            <w:pP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8.3</w:t>
            </w:r>
          </w:p>
        </w:tc>
        <w:tc>
          <w:tcPr>
            <w:tcW w:w="0" w:type="auto"/>
            <w:tcBorders>
              <w:top w:val="nil"/>
              <w:left w:val="nil"/>
              <w:bottom w:val="single" w:sz="4" w:space="0" w:color="auto"/>
              <w:right w:val="single" w:sz="4" w:space="0" w:color="auto"/>
            </w:tcBorders>
            <w:shd w:val="clear" w:color="auto" w:fill="auto"/>
            <w:noWrap/>
            <w:vAlign w:val="center"/>
            <w:hideMark/>
          </w:tcPr>
          <w:p w14:paraId="5054C8C5" w14:textId="77777777" w:rsidR="00B50468" w:rsidRPr="00B50468" w:rsidRDefault="00B50468" w:rsidP="00B50468">
            <w:pP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Enhanced Industrial Internet of Things (IoT) and URLLC</w:t>
            </w:r>
          </w:p>
        </w:tc>
      </w:tr>
      <w:tr w:rsidR="00B50468" w:rsidRPr="00B50468" w14:paraId="08506291" w14:textId="77777777" w:rsidTr="00B50468">
        <w:trPr>
          <w:trHeight w:val="22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60A8FFF"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Fri. 01/21</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E430173" w14:textId="77777777" w:rsidR="00B50468" w:rsidRPr="00B50468" w:rsidRDefault="00B50468" w:rsidP="00B50468">
            <w:pPr>
              <w:jc w:val="center"/>
              <w:rPr>
                <w:rFonts w:ascii="Times New Roman" w:eastAsia="Times New Roman" w:hAnsi="Times New Roman"/>
                <w:sz w:val="16"/>
                <w:szCs w:val="16"/>
                <w:lang w:eastAsia="en-GB"/>
              </w:rPr>
            </w:pPr>
            <w:r w:rsidRPr="00B50468">
              <w:rPr>
                <w:rFonts w:ascii="Times New Roman" w:eastAsia="Times New Roman" w:hAnsi="Times New Roman"/>
                <w:sz w:val="16"/>
                <w:szCs w:val="16"/>
                <w:lang w:eastAsia="en-GB"/>
              </w:rPr>
              <w:t>04:00 UTC</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B9B947B"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07:00 UTC</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A9C2EB1"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Younsun</w:t>
            </w:r>
          </w:p>
        </w:tc>
        <w:tc>
          <w:tcPr>
            <w:tcW w:w="0" w:type="auto"/>
            <w:tcBorders>
              <w:top w:val="nil"/>
              <w:left w:val="nil"/>
              <w:bottom w:val="single" w:sz="4" w:space="0" w:color="auto"/>
              <w:right w:val="single" w:sz="4" w:space="0" w:color="auto"/>
            </w:tcBorders>
            <w:shd w:val="clear" w:color="auto" w:fill="auto"/>
            <w:vAlign w:val="center"/>
            <w:hideMark/>
          </w:tcPr>
          <w:p w14:paraId="64B80774"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90</w:t>
            </w:r>
          </w:p>
        </w:tc>
        <w:tc>
          <w:tcPr>
            <w:tcW w:w="0" w:type="auto"/>
            <w:tcBorders>
              <w:top w:val="nil"/>
              <w:left w:val="nil"/>
              <w:bottom w:val="single" w:sz="4" w:space="0" w:color="auto"/>
              <w:right w:val="single" w:sz="4" w:space="0" w:color="auto"/>
            </w:tcBorders>
            <w:shd w:val="clear" w:color="auto" w:fill="auto"/>
            <w:vAlign w:val="center"/>
            <w:hideMark/>
          </w:tcPr>
          <w:p w14:paraId="0302CE1A" w14:textId="77777777" w:rsidR="00B50468" w:rsidRPr="00B50468" w:rsidRDefault="00B50468" w:rsidP="00B50468">
            <w:pP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8.3</w:t>
            </w:r>
          </w:p>
        </w:tc>
        <w:tc>
          <w:tcPr>
            <w:tcW w:w="0" w:type="auto"/>
            <w:tcBorders>
              <w:top w:val="nil"/>
              <w:left w:val="nil"/>
              <w:bottom w:val="single" w:sz="4" w:space="0" w:color="auto"/>
              <w:right w:val="single" w:sz="4" w:space="0" w:color="auto"/>
            </w:tcBorders>
            <w:shd w:val="clear" w:color="auto" w:fill="auto"/>
            <w:noWrap/>
            <w:vAlign w:val="center"/>
            <w:hideMark/>
          </w:tcPr>
          <w:p w14:paraId="1DA97092" w14:textId="77777777" w:rsidR="00B50468" w:rsidRPr="00B50468" w:rsidRDefault="00B50468" w:rsidP="00B50468">
            <w:pP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Enhanced Industrial Internet of Things (IoT) and URLLC</w:t>
            </w:r>
          </w:p>
        </w:tc>
      </w:tr>
      <w:tr w:rsidR="00B50468" w:rsidRPr="00B50468" w14:paraId="5D8C6FA2" w14:textId="77777777" w:rsidTr="00B50468">
        <w:trPr>
          <w:trHeight w:val="225"/>
        </w:trPr>
        <w:tc>
          <w:tcPr>
            <w:tcW w:w="0" w:type="auto"/>
            <w:vMerge/>
            <w:tcBorders>
              <w:top w:val="nil"/>
              <w:left w:val="single" w:sz="4" w:space="0" w:color="auto"/>
              <w:bottom w:val="single" w:sz="4" w:space="0" w:color="000000"/>
              <w:right w:val="single" w:sz="4" w:space="0" w:color="auto"/>
            </w:tcBorders>
            <w:vAlign w:val="center"/>
            <w:hideMark/>
          </w:tcPr>
          <w:p w14:paraId="0EE210C6" w14:textId="77777777" w:rsidR="00B50468" w:rsidRPr="00B50468" w:rsidRDefault="00B50468" w:rsidP="00B50468">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000000"/>
              <w:right w:val="single" w:sz="4" w:space="0" w:color="auto"/>
            </w:tcBorders>
            <w:vAlign w:val="center"/>
            <w:hideMark/>
          </w:tcPr>
          <w:p w14:paraId="11AA22F8" w14:textId="77777777" w:rsidR="00B50468" w:rsidRPr="00B50468" w:rsidRDefault="00B50468" w:rsidP="00B50468">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000000"/>
              <w:right w:val="single" w:sz="4" w:space="0" w:color="auto"/>
            </w:tcBorders>
            <w:vAlign w:val="center"/>
            <w:hideMark/>
          </w:tcPr>
          <w:p w14:paraId="470C4FEC" w14:textId="77777777" w:rsidR="00B50468" w:rsidRPr="00B50468" w:rsidRDefault="00B50468" w:rsidP="00B50468">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000000"/>
              <w:right w:val="single" w:sz="4" w:space="0" w:color="auto"/>
            </w:tcBorders>
            <w:vAlign w:val="center"/>
            <w:hideMark/>
          </w:tcPr>
          <w:p w14:paraId="3E62E3AE" w14:textId="77777777" w:rsidR="00B50468" w:rsidRPr="00B50468" w:rsidRDefault="00B50468" w:rsidP="00B50468">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72C566F8"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90</w:t>
            </w:r>
          </w:p>
        </w:tc>
        <w:tc>
          <w:tcPr>
            <w:tcW w:w="0" w:type="auto"/>
            <w:tcBorders>
              <w:top w:val="nil"/>
              <w:left w:val="nil"/>
              <w:bottom w:val="single" w:sz="4" w:space="0" w:color="auto"/>
              <w:right w:val="single" w:sz="4" w:space="0" w:color="auto"/>
            </w:tcBorders>
            <w:shd w:val="clear" w:color="auto" w:fill="auto"/>
            <w:vAlign w:val="center"/>
            <w:hideMark/>
          </w:tcPr>
          <w:p w14:paraId="1A0C335A" w14:textId="77777777" w:rsidR="00B50468" w:rsidRPr="00B50468" w:rsidRDefault="00B50468" w:rsidP="00B50468">
            <w:pP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8.11</w:t>
            </w:r>
          </w:p>
        </w:tc>
        <w:tc>
          <w:tcPr>
            <w:tcW w:w="0" w:type="auto"/>
            <w:tcBorders>
              <w:top w:val="nil"/>
              <w:left w:val="nil"/>
              <w:bottom w:val="single" w:sz="4" w:space="0" w:color="auto"/>
              <w:right w:val="single" w:sz="4" w:space="0" w:color="auto"/>
            </w:tcBorders>
            <w:shd w:val="clear" w:color="auto" w:fill="auto"/>
            <w:noWrap/>
            <w:vAlign w:val="bottom"/>
            <w:hideMark/>
          </w:tcPr>
          <w:p w14:paraId="611AD5E4" w14:textId="77777777" w:rsidR="00B50468" w:rsidRPr="00B50468" w:rsidRDefault="00B50468" w:rsidP="00B50468">
            <w:pP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NR Sidelink Enhancement</w:t>
            </w:r>
          </w:p>
        </w:tc>
      </w:tr>
      <w:tr w:rsidR="00B50468" w:rsidRPr="00B50468" w14:paraId="6C49A297" w14:textId="77777777" w:rsidTr="00B50468">
        <w:trPr>
          <w:trHeight w:val="225"/>
        </w:trPr>
        <w:tc>
          <w:tcPr>
            <w:tcW w:w="0" w:type="auto"/>
            <w:gridSpan w:val="7"/>
            <w:tcBorders>
              <w:top w:val="single" w:sz="4" w:space="0" w:color="auto"/>
              <w:left w:val="single" w:sz="4" w:space="0" w:color="auto"/>
              <w:bottom w:val="single" w:sz="4" w:space="0" w:color="auto"/>
              <w:right w:val="single" w:sz="4" w:space="0" w:color="auto"/>
            </w:tcBorders>
            <w:shd w:val="clear" w:color="000000" w:fill="FFC000"/>
            <w:vAlign w:val="center"/>
            <w:hideMark/>
          </w:tcPr>
          <w:p w14:paraId="6FA37197" w14:textId="77777777" w:rsidR="00B50468" w:rsidRPr="00B50468" w:rsidRDefault="00B50468" w:rsidP="00B50468">
            <w:pPr>
              <w:jc w:val="center"/>
              <w:rPr>
                <w:rFonts w:ascii="Times New Roman" w:eastAsia="Times New Roman" w:hAnsi="Times New Roman"/>
                <w:b/>
                <w:bCs/>
                <w:color w:val="000000"/>
                <w:sz w:val="16"/>
                <w:szCs w:val="16"/>
                <w:lang w:eastAsia="en-GB"/>
              </w:rPr>
            </w:pPr>
            <w:r w:rsidRPr="00B50468">
              <w:rPr>
                <w:rFonts w:ascii="Times New Roman" w:eastAsia="Times New Roman" w:hAnsi="Times New Roman"/>
                <w:b/>
                <w:bCs/>
                <w:color w:val="000000"/>
                <w:sz w:val="16"/>
                <w:szCs w:val="16"/>
                <w:lang w:eastAsia="en-GB"/>
              </w:rPr>
              <w:t>RAN1#107bis-e_GTW2_Week1</w:t>
            </w:r>
          </w:p>
        </w:tc>
      </w:tr>
      <w:tr w:rsidR="00B50468" w:rsidRPr="00B50468" w14:paraId="0C4288F9" w14:textId="77777777" w:rsidTr="00B50468">
        <w:trPr>
          <w:trHeight w:val="22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FEF7B0E"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Mon. 01/17</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150C033" w14:textId="77777777" w:rsidR="00B50468" w:rsidRPr="00B50468" w:rsidRDefault="00B50468" w:rsidP="00B50468">
            <w:pPr>
              <w:jc w:val="center"/>
              <w:rPr>
                <w:rFonts w:ascii="Times New Roman" w:eastAsia="Times New Roman" w:hAnsi="Times New Roman"/>
                <w:sz w:val="16"/>
                <w:szCs w:val="16"/>
                <w:lang w:eastAsia="en-GB"/>
              </w:rPr>
            </w:pPr>
            <w:r w:rsidRPr="00B50468">
              <w:rPr>
                <w:rFonts w:ascii="Times New Roman" w:eastAsia="Times New Roman" w:hAnsi="Times New Roman"/>
                <w:sz w:val="16"/>
                <w:szCs w:val="16"/>
                <w:lang w:eastAsia="en-GB"/>
              </w:rPr>
              <w:t>13:00 UTC</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1EA1E86"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16:00 UTC</w:t>
            </w:r>
          </w:p>
        </w:tc>
        <w:tc>
          <w:tcPr>
            <w:tcW w:w="0" w:type="auto"/>
            <w:tcBorders>
              <w:top w:val="nil"/>
              <w:left w:val="nil"/>
              <w:bottom w:val="single" w:sz="4" w:space="0" w:color="auto"/>
              <w:right w:val="single" w:sz="4" w:space="0" w:color="auto"/>
            </w:tcBorders>
            <w:shd w:val="clear" w:color="auto" w:fill="auto"/>
            <w:vAlign w:val="center"/>
            <w:hideMark/>
          </w:tcPr>
          <w:p w14:paraId="5DA1C4C9"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Shinya</w:t>
            </w:r>
          </w:p>
        </w:tc>
        <w:tc>
          <w:tcPr>
            <w:tcW w:w="0" w:type="auto"/>
            <w:tcBorders>
              <w:top w:val="nil"/>
              <w:left w:val="nil"/>
              <w:bottom w:val="single" w:sz="4" w:space="0" w:color="auto"/>
              <w:right w:val="single" w:sz="4" w:space="0" w:color="auto"/>
            </w:tcBorders>
            <w:shd w:val="clear" w:color="auto" w:fill="auto"/>
            <w:vAlign w:val="center"/>
            <w:hideMark/>
          </w:tcPr>
          <w:p w14:paraId="22072AA6"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60</w:t>
            </w:r>
          </w:p>
        </w:tc>
        <w:tc>
          <w:tcPr>
            <w:tcW w:w="0" w:type="auto"/>
            <w:tcBorders>
              <w:top w:val="nil"/>
              <w:left w:val="nil"/>
              <w:bottom w:val="single" w:sz="4" w:space="0" w:color="auto"/>
              <w:right w:val="single" w:sz="4" w:space="0" w:color="auto"/>
            </w:tcBorders>
            <w:shd w:val="clear" w:color="auto" w:fill="auto"/>
            <w:vAlign w:val="center"/>
            <w:hideMark/>
          </w:tcPr>
          <w:p w14:paraId="07FBF960" w14:textId="77777777" w:rsidR="00B50468" w:rsidRPr="00B50468" w:rsidRDefault="00B50468" w:rsidP="00B50468">
            <w:pP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8.15.11</w:t>
            </w:r>
          </w:p>
        </w:tc>
        <w:tc>
          <w:tcPr>
            <w:tcW w:w="0" w:type="auto"/>
            <w:tcBorders>
              <w:top w:val="nil"/>
              <w:left w:val="nil"/>
              <w:bottom w:val="single" w:sz="4" w:space="0" w:color="auto"/>
              <w:right w:val="single" w:sz="4" w:space="0" w:color="auto"/>
            </w:tcBorders>
            <w:shd w:val="clear" w:color="auto" w:fill="auto"/>
            <w:noWrap/>
            <w:vAlign w:val="center"/>
            <w:hideMark/>
          </w:tcPr>
          <w:p w14:paraId="689A8DE5" w14:textId="77777777" w:rsidR="00B50468" w:rsidRPr="00B50468" w:rsidRDefault="00B50468" w:rsidP="00B50468">
            <w:pP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UE features: NR Sidelink Enhancement</w:t>
            </w:r>
          </w:p>
        </w:tc>
      </w:tr>
      <w:tr w:rsidR="00B50468" w:rsidRPr="00B50468" w14:paraId="62AD7D99" w14:textId="77777777" w:rsidTr="00B50468">
        <w:trPr>
          <w:trHeight w:val="225"/>
        </w:trPr>
        <w:tc>
          <w:tcPr>
            <w:tcW w:w="0" w:type="auto"/>
            <w:vMerge/>
            <w:tcBorders>
              <w:top w:val="nil"/>
              <w:left w:val="single" w:sz="4" w:space="0" w:color="auto"/>
              <w:bottom w:val="single" w:sz="4" w:space="0" w:color="auto"/>
              <w:right w:val="single" w:sz="4" w:space="0" w:color="auto"/>
            </w:tcBorders>
            <w:vAlign w:val="center"/>
            <w:hideMark/>
          </w:tcPr>
          <w:p w14:paraId="6F8D78D1" w14:textId="77777777" w:rsidR="00B50468" w:rsidRPr="00B50468" w:rsidRDefault="00B50468" w:rsidP="00B50468">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2160EB41" w14:textId="77777777" w:rsidR="00B50468" w:rsidRPr="00B50468" w:rsidRDefault="00B50468" w:rsidP="00B50468">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1E2DE3DF" w14:textId="77777777" w:rsidR="00B50468" w:rsidRPr="00B50468" w:rsidRDefault="00B50468" w:rsidP="00B50468">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618BB1E2"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Shinya</w:t>
            </w:r>
          </w:p>
        </w:tc>
        <w:tc>
          <w:tcPr>
            <w:tcW w:w="0" w:type="auto"/>
            <w:tcBorders>
              <w:top w:val="nil"/>
              <w:left w:val="nil"/>
              <w:bottom w:val="single" w:sz="4" w:space="0" w:color="auto"/>
              <w:right w:val="single" w:sz="4" w:space="0" w:color="auto"/>
            </w:tcBorders>
            <w:shd w:val="clear" w:color="auto" w:fill="auto"/>
            <w:vAlign w:val="center"/>
            <w:hideMark/>
          </w:tcPr>
          <w:p w14:paraId="47341D11"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60</w:t>
            </w:r>
          </w:p>
        </w:tc>
        <w:tc>
          <w:tcPr>
            <w:tcW w:w="0" w:type="auto"/>
            <w:tcBorders>
              <w:top w:val="nil"/>
              <w:left w:val="nil"/>
              <w:bottom w:val="single" w:sz="4" w:space="0" w:color="auto"/>
              <w:right w:val="single" w:sz="4" w:space="0" w:color="auto"/>
            </w:tcBorders>
            <w:shd w:val="clear" w:color="auto" w:fill="auto"/>
            <w:vAlign w:val="center"/>
            <w:hideMark/>
          </w:tcPr>
          <w:p w14:paraId="354BF995" w14:textId="77777777" w:rsidR="00B50468" w:rsidRPr="00B50468" w:rsidRDefault="00B50468" w:rsidP="00B50468">
            <w:pP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8.15.7</w:t>
            </w:r>
          </w:p>
        </w:tc>
        <w:tc>
          <w:tcPr>
            <w:tcW w:w="0" w:type="auto"/>
            <w:tcBorders>
              <w:top w:val="nil"/>
              <w:left w:val="nil"/>
              <w:bottom w:val="single" w:sz="4" w:space="0" w:color="auto"/>
              <w:right w:val="single" w:sz="4" w:space="0" w:color="auto"/>
            </w:tcBorders>
            <w:shd w:val="clear" w:color="auto" w:fill="auto"/>
            <w:noWrap/>
            <w:vAlign w:val="center"/>
            <w:hideMark/>
          </w:tcPr>
          <w:p w14:paraId="3EB28BE4" w14:textId="77777777" w:rsidR="00B50468" w:rsidRPr="00B50468" w:rsidRDefault="00B50468" w:rsidP="00B50468">
            <w:pP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UE features: UE Power Saving Enhancements</w:t>
            </w:r>
          </w:p>
        </w:tc>
      </w:tr>
      <w:tr w:rsidR="00B50468" w:rsidRPr="00B50468" w14:paraId="2A512558" w14:textId="77777777" w:rsidTr="00B50468">
        <w:trPr>
          <w:trHeight w:val="225"/>
        </w:trPr>
        <w:tc>
          <w:tcPr>
            <w:tcW w:w="0" w:type="auto"/>
            <w:vMerge/>
            <w:tcBorders>
              <w:top w:val="nil"/>
              <w:left w:val="single" w:sz="4" w:space="0" w:color="auto"/>
              <w:bottom w:val="single" w:sz="4" w:space="0" w:color="auto"/>
              <w:right w:val="single" w:sz="4" w:space="0" w:color="auto"/>
            </w:tcBorders>
            <w:vAlign w:val="center"/>
            <w:hideMark/>
          </w:tcPr>
          <w:p w14:paraId="34B83345" w14:textId="77777777" w:rsidR="00B50468" w:rsidRPr="00B50468" w:rsidRDefault="00B50468" w:rsidP="00B50468">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1993ABFF" w14:textId="77777777" w:rsidR="00B50468" w:rsidRPr="00B50468" w:rsidRDefault="00B50468" w:rsidP="00B50468">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513A0584" w14:textId="77777777" w:rsidR="00B50468" w:rsidRPr="00B50468" w:rsidRDefault="00B50468" w:rsidP="00B50468">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39F2756A"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Xiaodong</w:t>
            </w:r>
          </w:p>
        </w:tc>
        <w:tc>
          <w:tcPr>
            <w:tcW w:w="0" w:type="auto"/>
            <w:tcBorders>
              <w:top w:val="nil"/>
              <w:left w:val="nil"/>
              <w:bottom w:val="single" w:sz="4" w:space="0" w:color="auto"/>
              <w:right w:val="single" w:sz="4" w:space="0" w:color="auto"/>
            </w:tcBorders>
            <w:shd w:val="clear" w:color="auto" w:fill="auto"/>
            <w:vAlign w:val="center"/>
            <w:hideMark/>
          </w:tcPr>
          <w:p w14:paraId="258F42E5"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60</w:t>
            </w:r>
          </w:p>
        </w:tc>
        <w:tc>
          <w:tcPr>
            <w:tcW w:w="0" w:type="auto"/>
            <w:tcBorders>
              <w:top w:val="nil"/>
              <w:left w:val="nil"/>
              <w:bottom w:val="single" w:sz="4" w:space="0" w:color="auto"/>
              <w:right w:val="single" w:sz="4" w:space="0" w:color="auto"/>
            </w:tcBorders>
            <w:shd w:val="clear" w:color="auto" w:fill="auto"/>
            <w:vAlign w:val="center"/>
            <w:hideMark/>
          </w:tcPr>
          <w:p w14:paraId="04060770" w14:textId="77777777" w:rsidR="00B50468" w:rsidRPr="00B50468" w:rsidRDefault="00B50468" w:rsidP="00B50468">
            <w:pP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8.7</w:t>
            </w:r>
          </w:p>
        </w:tc>
        <w:tc>
          <w:tcPr>
            <w:tcW w:w="0" w:type="auto"/>
            <w:tcBorders>
              <w:top w:val="nil"/>
              <w:left w:val="nil"/>
              <w:bottom w:val="single" w:sz="4" w:space="0" w:color="auto"/>
              <w:right w:val="single" w:sz="4" w:space="0" w:color="auto"/>
            </w:tcBorders>
            <w:shd w:val="clear" w:color="auto" w:fill="auto"/>
            <w:noWrap/>
            <w:vAlign w:val="center"/>
            <w:hideMark/>
          </w:tcPr>
          <w:p w14:paraId="765808A9" w14:textId="77777777" w:rsidR="00B50468" w:rsidRPr="00B50468" w:rsidRDefault="00B50468" w:rsidP="00B50468">
            <w:pP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UE Power Saving Enhancements</w:t>
            </w:r>
          </w:p>
        </w:tc>
      </w:tr>
      <w:tr w:rsidR="00B50468" w:rsidRPr="00B50468" w14:paraId="26F4179D" w14:textId="77777777" w:rsidTr="00B50468">
        <w:trPr>
          <w:trHeight w:val="22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61274D1"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Tue. 01/18</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D183338" w14:textId="77777777" w:rsidR="00B50468" w:rsidRPr="00B50468" w:rsidRDefault="00B50468" w:rsidP="00B50468">
            <w:pPr>
              <w:jc w:val="center"/>
              <w:rPr>
                <w:rFonts w:ascii="Times New Roman" w:eastAsia="Times New Roman" w:hAnsi="Times New Roman"/>
                <w:sz w:val="16"/>
                <w:szCs w:val="16"/>
                <w:lang w:eastAsia="en-GB"/>
              </w:rPr>
            </w:pPr>
            <w:r w:rsidRPr="00B50468">
              <w:rPr>
                <w:rFonts w:ascii="Times New Roman" w:eastAsia="Times New Roman" w:hAnsi="Times New Roman"/>
                <w:sz w:val="16"/>
                <w:szCs w:val="16"/>
                <w:lang w:eastAsia="en-GB"/>
              </w:rPr>
              <w:t>13:00 UTC</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471B525"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16:00 UTC</w:t>
            </w:r>
          </w:p>
        </w:tc>
        <w:tc>
          <w:tcPr>
            <w:tcW w:w="0" w:type="auto"/>
            <w:tcBorders>
              <w:top w:val="nil"/>
              <w:left w:val="nil"/>
              <w:bottom w:val="single" w:sz="4" w:space="0" w:color="auto"/>
              <w:right w:val="single" w:sz="4" w:space="0" w:color="auto"/>
            </w:tcBorders>
            <w:shd w:val="clear" w:color="auto" w:fill="auto"/>
            <w:vAlign w:val="center"/>
            <w:hideMark/>
          </w:tcPr>
          <w:p w14:paraId="493F496C"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Shinya</w:t>
            </w:r>
          </w:p>
        </w:tc>
        <w:tc>
          <w:tcPr>
            <w:tcW w:w="0" w:type="auto"/>
            <w:tcBorders>
              <w:top w:val="nil"/>
              <w:left w:val="nil"/>
              <w:bottom w:val="single" w:sz="4" w:space="0" w:color="auto"/>
              <w:right w:val="single" w:sz="4" w:space="0" w:color="auto"/>
            </w:tcBorders>
            <w:shd w:val="clear" w:color="auto" w:fill="auto"/>
            <w:vAlign w:val="center"/>
            <w:hideMark/>
          </w:tcPr>
          <w:p w14:paraId="1BF08D2D"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40</w:t>
            </w:r>
          </w:p>
        </w:tc>
        <w:tc>
          <w:tcPr>
            <w:tcW w:w="0" w:type="auto"/>
            <w:tcBorders>
              <w:top w:val="nil"/>
              <w:left w:val="nil"/>
              <w:bottom w:val="single" w:sz="4" w:space="0" w:color="auto"/>
              <w:right w:val="single" w:sz="4" w:space="0" w:color="auto"/>
            </w:tcBorders>
            <w:shd w:val="clear" w:color="auto" w:fill="auto"/>
            <w:vAlign w:val="center"/>
            <w:hideMark/>
          </w:tcPr>
          <w:p w14:paraId="7664C220" w14:textId="77777777" w:rsidR="00B50468" w:rsidRPr="00B50468" w:rsidRDefault="00B50468" w:rsidP="00B50468">
            <w:pP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8.15.3</w:t>
            </w:r>
          </w:p>
        </w:tc>
        <w:tc>
          <w:tcPr>
            <w:tcW w:w="0" w:type="auto"/>
            <w:tcBorders>
              <w:top w:val="nil"/>
              <w:left w:val="nil"/>
              <w:bottom w:val="single" w:sz="4" w:space="0" w:color="auto"/>
              <w:right w:val="single" w:sz="4" w:space="0" w:color="auto"/>
            </w:tcBorders>
            <w:shd w:val="clear" w:color="auto" w:fill="auto"/>
            <w:noWrap/>
            <w:vAlign w:val="center"/>
            <w:hideMark/>
          </w:tcPr>
          <w:p w14:paraId="12782A1B" w14:textId="77777777" w:rsidR="00B50468" w:rsidRPr="00B50468" w:rsidRDefault="00B50468" w:rsidP="00B50468">
            <w:pP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UE features: Enhanced Industrial Internet of Things (IoT) and URLLC</w:t>
            </w:r>
          </w:p>
        </w:tc>
      </w:tr>
      <w:tr w:rsidR="00B50468" w:rsidRPr="00B50468" w14:paraId="2AC657E3" w14:textId="77777777" w:rsidTr="00B50468">
        <w:trPr>
          <w:trHeight w:val="225"/>
        </w:trPr>
        <w:tc>
          <w:tcPr>
            <w:tcW w:w="0" w:type="auto"/>
            <w:vMerge/>
            <w:tcBorders>
              <w:top w:val="nil"/>
              <w:left w:val="single" w:sz="4" w:space="0" w:color="auto"/>
              <w:bottom w:val="single" w:sz="4" w:space="0" w:color="000000"/>
              <w:right w:val="single" w:sz="4" w:space="0" w:color="auto"/>
            </w:tcBorders>
            <w:vAlign w:val="center"/>
            <w:hideMark/>
          </w:tcPr>
          <w:p w14:paraId="7D3AB8A6" w14:textId="77777777" w:rsidR="00B50468" w:rsidRPr="00B50468" w:rsidRDefault="00B50468" w:rsidP="00B50468">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000000"/>
              <w:right w:val="single" w:sz="4" w:space="0" w:color="auto"/>
            </w:tcBorders>
            <w:vAlign w:val="center"/>
            <w:hideMark/>
          </w:tcPr>
          <w:p w14:paraId="50CAB79B" w14:textId="77777777" w:rsidR="00B50468" w:rsidRPr="00B50468" w:rsidRDefault="00B50468" w:rsidP="00B50468">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000000"/>
              <w:right w:val="single" w:sz="4" w:space="0" w:color="auto"/>
            </w:tcBorders>
            <w:vAlign w:val="center"/>
            <w:hideMark/>
          </w:tcPr>
          <w:p w14:paraId="0BF2A687" w14:textId="77777777" w:rsidR="00B50468" w:rsidRPr="00B50468" w:rsidRDefault="00B50468" w:rsidP="00B50468">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76EB4E20"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Shinya</w:t>
            </w:r>
          </w:p>
        </w:tc>
        <w:tc>
          <w:tcPr>
            <w:tcW w:w="0" w:type="auto"/>
            <w:tcBorders>
              <w:top w:val="nil"/>
              <w:left w:val="nil"/>
              <w:bottom w:val="single" w:sz="4" w:space="0" w:color="auto"/>
              <w:right w:val="single" w:sz="4" w:space="0" w:color="auto"/>
            </w:tcBorders>
            <w:shd w:val="clear" w:color="auto" w:fill="auto"/>
            <w:vAlign w:val="center"/>
            <w:hideMark/>
          </w:tcPr>
          <w:p w14:paraId="3C210D99"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40</w:t>
            </w:r>
          </w:p>
        </w:tc>
        <w:tc>
          <w:tcPr>
            <w:tcW w:w="0" w:type="auto"/>
            <w:tcBorders>
              <w:top w:val="nil"/>
              <w:left w:val="nil"/>
              <w:bottom w:val="single" w:sz="4" w:space="0" w:color="auto"/>
              <w:right w:val="single" w:sz="4" w:space="0" w:color="auto"/>
            </w:tcBorders>
            <w:shd w:val="clear" w:color="auto" w:fill="auto"/>
            <w:vAlign w:val="center"/>
            <w:hideMark/>
          </w:tcPr>
          <w:p w14:paraId="5B1376AE" w14:textId="77777777" w:rsidR="00B50468" w:rsidRPr="00B50468" w:rsidRDefault="00B50468" w:rsidP="00B50468">
            <w:pP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8.15.8</w:t>
            </w:r>
          </w:p>
        </w:tc>
        <w:tc>
          <w:tcPr>
            <w:tcW w:w="0" w:type="auto"/>
            <w:tcBorders>
              <w:top w:val="nil"/>
              <w:left w:val="nil"/>
              <w:bottom w:val="single" w:sz="4" w:space="0" w:color="auto"/>
              <w:right w:val="single" w:sz="4" w:space="0" w:color="auto"/>
            </w:tcBorders>
            <w:shd w:val="clear" w:color="auto" w:fill="auto"/>
            <w:noWrap/>
            <w:vAlign w:val="center"/>
            <w:hideMark/>
          </w:tcPr>
          <w:p w14:paraId="14BCD1B9" w14:textId="77777777" w:rsidR="00B50468" w:rsidRPr="00B50468" w:rsidRDefault="00B50468" w:rsidP="00B50468">
            <w:pP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UE features: NR coverage enhancements</w:t>
            </w:r>
          </w:p>
        </w:tc>
      </w:tr>
      <w:tr w:rsidR="00B50468" w:rsidRPr="00B50468" w14:paraId="49E2988A" w14:textId="77777777" w:rsidTr="00B50468">
        <w:trPr>
          <w:trHeight w:val="225"/>
        </w:trPr>
        <w:tc>
          <w:tcPr>
            <w:tcW w:w="0" w:type="auto"/>
            <w:vMerge/>
            <w:tcBorders>
              <w:top w:val="nil"/>
              <w:left w:val="single" w:sz="4" w:space="0" w:color="auto"/>
              <w:bottom w:val="single" w:sz="4" w:space="0" w:color="000000"/>
              <w:right w:val="single" w:sz="4" w:space="0" w:color="auto"/>
            </w:tcBorders>
            <w:vAlign w:val="center"/>
            <w:hideMark/>
          </w:tcPr>
          <w:p w14:paraId="1626635A" w14:textId="77777777" w:rsidR="00B50468" w:rsidRPr="00B50468" w:rsidRDefault="00B50468" w:rsidP="00B50468">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000000"/>
              <w:right w:val="single" w:sz="4" w:space="0" w:color="auto"/>
            </w:tcBorders>
            <w:vAlign w:val="center"/>
            <w:hideMark/>
          </w:tcPr>
          <w:p w14:paraId="59BE3CE6" w14:textId="77777777" w:rsidR="00B50468" w:rsidRPr="00B50468" w:rsidRDefault="00B50468" w:rsidP="00B50468">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000000"/>
              <w:right w:val="single" w:sz="4" w:space="0" w:color="auto"/>
            </w:tcBorders>
            <w:vAlign w:val="center"/>
            <w:hideMark/>
          </w:tcPr>
          <w:p w14:paraId="72332F26" w14:textId="77777777" w:rsidR="00B50468" w:rsidRPr="00B50468" w:rsidRDefault="00B50468" w:rsidP="00B50468">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30A4BEB7"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Shinya</w:t>
            </w:r>
          </w:p>
        </w:tc>
        <w:tc>
          <w:tcPr>
            <w:tcW w:w="0" w:type="auto"/>
            <w:tcBorders>
              <w:top w:val="nil"/>
              <w:left w:val="nil"/>
              <w:bottom w:val="single" w:sz="4" w:space="0" w:color="auto"/>
              <w:right w:val="single" w:sz="4" w:space="0" w:color="auto"/>
            </w:tcBorders>
            <w:shd w:val="clear" w:color="auto" w:fill="auto"/>
            <w:vAlign w:val="center"/>
            <w:hideMark/>
          </w:tcPr>
          <w:p w14:paraId="3B353A56"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40</w:t>
            </w:r>
          </w:p>
        </w:tc>
        <w:tc>
          <w:tcPr>
            <w:tcW w:w="0" w:type="auto"/>
            <w:tcBorders>
              <w:top w:val="nil"/>
              <w:left w:val="nil"/>
              <w:bottom w:val="single" w:sz="4" w:space="0" w:color="auto"/>
              <w:right w:val="single" w:sz="4" w:space="0" w:color="auto"/>
            </w:tcBorders>
            <w:shd w:val="clear" w:color="auto" w:fill="auto"/>
            <w:vAlign w:val="center"/>
            <w:hideMark/>
          </w:tcPr>
          <w:p w14:paraId="040BD681" w14:textId="77777777" w:rsidR="00B50468" w:rsidRPr="00B50468" w:rsidRDefault="00B50468" w:rsidP="00B50468">
            <w:pP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8.15.12</w:t>
            </w:r>
          </w:p>
        </w:tc>
        <w:tc>
          <w:tcPr>
            <w:tcW w:w="0" w:type="auto"/>
            <w:tcBorders>
              <w:top w:val="nil"/>
              <w:left w:val="nil"/>
              <w:bottom w:val="single" w:sz="4" w:space="0" w:color="auto"/>
              <w:right w:val="single" w:sz="4" w:space="0" w:color="auto"/>
            </w:tcBorders>
            <w:shd w:val="clear" w:color="auto" w:fill="auto"/>
            <w:noWrap/>
            <w:vAlign w:val="center"/>
            <w:hideMark/>
          </w:tcPr>
          <w:p w14:paraId="5530BD7F" w14:textId="77777777" w:rsidR="00B50468" w:rsidRPr="00B50468" w:rsidRDefault="00B50468" w:rsidP="00B50468">
            <w:pP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UE features: NR Multicast and Broadcast Services</w:t>
            </w:r>
          </w:p>
        </w:tc>
      </w:tr>
      <w:tr w:rsidR="00B50468" w:rsidRPr="00B50468" w14:paraId="5B5F950E" w14:textId="77777777" w:rsidTr="00B50468">
        <w:trPr>
          <w:trHeight w:val="225"/>
        </w:trPr>
        <w:tc>
          <w:tcPr>
            <w:tcW w:w="0" w:type="auto"/>
            <w:vMerge/>
            <w:tcBorders>
              <w:top w:val="nil"/>
              <w:left w:val="single" w:sz="4" w:space="0" w:color="auto"/>
              <w:bottom w:val="single" w:sz="4" w:space="0" w:color="000000"/>
              <w:right w:val="single" w:sz="4" w:space="0" w:color="auto"/>
            </w:tcBorders>
            <w:vAlign w:val="center"/>
            <w:hideMark/>
          </w:tcPr>
          <w:p w14:paraId="1502B316" w14:textId="77777777" w:rsidR="00B50468" w:rsidRPr="00B50468" w:rsidRDefault="00B50468" w:rsidP="00B50468">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000000"/>
              <w:right w:val="single" w:sz="4" w:space="0" w:color="auto"/>
            </w:tcBorders>
            <w:vAlign w:val="center"/>
            <w:hideMark/>
          </w:tcPr>
          <w:p w14:paraId="239D1B60" w14:textId="77777777" w:rsidR="00B50468" w:rsidRPr="00B50468" w:rsidRDefault="00B50468" w:rsidP="00B50468">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000000"/>
              <w:right w:val="single" w:sz="4" w:space="0" w:color="auto"/>
            </w:tcBorders>
            <w:vAlign w:val="center"/>
            <w:hideMark/>
          </w:tcPr>
          <w:p w14:paraId="5D2FF72F" w14:textId="77777777" w:rsidR="00B50468" w:rsidRPr="00B50468" w:rsidRDefault="00B50468" w:rsidP="00B50468">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142AA097"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Xiaodong</w:t>
            </w:r>
          </w:p>
        </w:tc>
        <w:tc>
          <w:tcPr>
            <w:tcW w:w="0" w:type="auto"/>
            <w:tcBorders>
              <w:top w:val="nil"/>
              <w:left w:val="nil"/>
              <w:bottom w:val="single" w:sz="4" w:space="0" w:color="auto"/>
              <w:right w:val="single" w:sz="4" w:space="0" w:color="auto"/>
            </w:tcBorders>
            <w:shd w:val="clear" w:color="auto" w:fill="auto"/>
            <w:vAlign w:val="center"/>
            <w:hideMark/>
          </w:tcPr>
          <w:p w14:paraId="425F8484"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60</w:t>
            </w:r>
          </w:p>
        </w:tc>
        <w:tc>
          <w:tcPr>
            <w:tcW w:w="0" w:type="auto"/>
            <w:tcBorders>
              <w:top w:val="nil"/>
              <w:left w:val="nil"/>
              <w:bottom w:val="single" w:sz="4" w:space="0" w:color="auto"/>
              <w:right w:val="single" w:sz="4" w:space="0" w:color="auto"/>
            </w:tcBorders>
            <w:shd w:val="clear" w:color="auto" w:fill="auto"/>
            <w:vAlign w:val="center"/>
            <w:hideMark/>
          </w:tcPr>
          <w:p w14:paraId="656B969D" w14:textId="77777777" w:rsidR="00B50468" w:rsidRPr="00B50468" w:rsidRDefault="00B50468" w:rsidP="00B50468">
            <w:pP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8.8</w:t>
            </w:r>
          </w:p>
        </w:tc>
        <w:tc>
          <w:tcPr>
            <w:tcW w:w="0" w:type="auto"/>
            <w:tcBorders>
              <w:top w:val="nil"/>
              <w:left w:val="nil"/>
              <w:bottom w:val="single" w:sz="4" w:space="0" w:color="auto"/>
              <w:right w:val="single" w:sz="4" w:space="0" w:color="auto"/>
            </w:tcBorders>
            <w:shd w:val="clear" w:color="auto" w:fill="auto"/>
            <w:noWrap/>
            <w:vAlign w:val="center"/>
            <w:hideMark/>
          </w:tcPr>
          <w:p w14:paraId="6B7DFCFE" w14:textId="77777777" w:rsidR="00B50468" w:rsidRPr="00B50468" w:rsidRDefault="00B50468" w:rsidP="00B50468">
            <w:pP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NR coverage enhancements</w:t>
            </w:r>
          </w:p>
        </w:tc>
      </w:tr>
      <w:tr w:rsidR="00B50468" w:rsidRPr="00B50468" w14:paraId="627CC4FA" w14:textId="77777777" w:rsidTr="00B50468">
        <w:trPr>
          <w:trHeight w:val="22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CE632CB"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Wed. 01/19</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637877D" w14:textId="77777777" w:rsidR="00B50468" w:rsidRPr="00B50468" w:rsidRDefault="00B50468" w:rsidP="00B50468">
            <w:pPr>
              <w:jc w:val="center"/>
              <w:rPr>
                <w:rFonts w:ascii="Times New Roman" w:eastAsia="Times New Roman" w:hAnsi="Times New Roman"/>
                <w:sz w:val="16"/>
                <w:szCs w:val="16"/>
                <w:lang w:eastAsia="en-GB"/>
              </w:rPr>
            </w:pPr>
            <w:r w:rsidRPr="00B50468">
              <w:rPr>
                <w:rFonts w:ascii="Times New Roman" w:eastAsia="Times New Roman" w:hAnsi="Times New Roman"/>
                <w:sz w:val="16"/>
                <w:szCs w:val="16"/>
                <w:lang w:eastAsia="en-GB"/>
              </w:rPr>
              <w:t>13:00 UTC</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B55960F"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16:00 UTC</w:t>
            </w:r>
          </w:p>
        </w:tc>
        <w:tc>
          <w:tcPr>
            <w:tcW w:w="0" w:type="auto"/>
            <w:tcBorders>
              <w:top w:val="nil"/>
              <w:left w:val="nil"/>
              <w:bottom w:val="single" w:sz="4" w:space="0" w:color="auto"/>
              <w:right w:val="single" w:sz="4" w:space="0" w:color="auto"/>
            </w:tcBorders>
            <w:shd w:val="clear" w:color="auto" w:fill="auto"/>
            <w:vAlign w:val="center"/>
            <w:hideMark/>
          </w:tcPr>
          <w:p w14:paraId="5D6A9A82"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Shinya</w:t>
            </w:r>
          </w:p>
        </w:tc>
        <w:tc>
          <w:tcPr>
            <w:tcW w:w="0" w:type="auto"/>
            <w:tcBorders>
              <w:top w:val="nil"/>
              <w:left w:val="nil"/>
              <w:bottom w:val="single" w:sz="4" w:space="0" w:color="auto"/>
              <w:right w:val="single" w:sz="4" w:space="0" w:color="auto"/>
            </w:tcBorders>
            <w:shd w:val="clear" w:color="auto" w:fill="auto"/>
            <w:vAlign w:val="center"/>
            <w:hideMark/>
          </w:tcPr>
          <w:p w14:paraId="5DB65DFE"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80</w:t>
            </w:r>
          </w:p>
        </w:tc>
        <w:tc>
          <w:tcPr>
            <w:tcW w:w="0" w:type="auto"/>
            <w:tcBorders>
              <w:top w:val="nil"/>
              <w:left w:val="nil"/>
              <w:bottom w:val="single" w:sz="4" w:space="0" w:color="auto"/>
              <w:right w:val="single" w:sz="4" w:space="0" w:color="auto"/>
            </w:tcBorders>
            <w:shd w:val="clear" w:color="auto" w:fill="auto"/>
            <w:vAlign w:val="center"/>
            <w:hideMark/>
          </w:tcPr>
          <w:p w14:paraId="3840C146" w14:textId="77777777" w:rsidR="00B50468" w:rsidRPr="00B50468" w:rsidRDefault="00B50468" w:rsidP="00B50468">
            <w:pP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8.15.11</w:t>
            </w:r>
          </w:p>
        </w:tc>
        <w:tc>
          <w:tcPr>
            <w:tcW w:w="0" w:type="auto"/>
            <w:tcBorders>
              <w:top w:val="nil"/>
              <w:left w:val="nil"/>
              <w:bottom w:val="single" w:sz="4" w:space="0" w:color="auto"/>
              <w:right w:val="single" w:sz="4" w:space="0" w:color="auto"/>
            </w:tcBorders>
            <w:shd w:val="clear" w:color="auto" w:fill="auto"/>
            <w:noWrap/>
            <w:vAlign w:val="center"/>
            <w:hideMark/>
          </w:tcPr>
          <w:p w14:paraId="274378C4" w14:textId="77777777" w:rsidR="00B50468" w:rsidRPr="00B50468" w:rsidRDefault="00B50468" w:rsidP="00B50468">
            <w:pP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UE features: NR Sidelink Enhancement</w:t>
            </w:r>
          </w:p>
        </w:tc>
      </w:tr>
      <w:tr w:rsidR="00B50468" w:rsidRPr="00B50468" w14:paraId="1CC2FB54" w14:textId="77777777" w:rsidTr="00B50468">
        <w:trPr>
          <w:trHeight w:val="225"/>
        </w:trPr>
        <w:tc>
          <w:tcPr>
            <w:tcW w:w="0" w:type="auto"/>
            <w:vMerge/>
            <w:tcBorders>
              <w:top w:val="nil"/>
              <w:left w:val="single" w:sz="4" w:space="0" w:color="auto"/>
              <w:bottom w:val="single" w:sz="4" w:space="0" w:color="000000"/>
              <w:right w:val="single" w:sz="4" w:space="0" w:color="auto"/>
            </w:tcBorders>
            <w:vAlign w:val="center"/>
            <w:hideMark/>
          </w:tcPr>
          <w:p w14:paraId="679D997D" w14:textId="77777777" w:rsidR="00B50468" w:rsidRPr="00B50468" w:rsidRDefault="00B50468" w:rsidP="00B50468">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000000"/>
              <w:right w:val="single" w:sz="4" w:space="0" w:color="auto"/>
            </w:tcBorders>
            <w:vAlign w:val="center"/>
            <w:hideMark/>
          </w:tcPr>
          <w:p w14:paraId="2416351E" w14:textId="77777777" w:rsidR="00B50468" w:rsidRPr="00B50468" w:rsidRDefault="00B50468" w:rsidP="00B50468">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000000"/>
              <w:right w:val="single" w:sz="4" w:space="0" w:color="auto"/>
            </w:tcBorders>
            <w:vAlign w:val="center"/>
            <w:hideMark/>
          </w:tcPr>
          <w:p w14:paraId="0300782C" w14:textId="77777777" w:rsidR="00B50468" w:rsidRPr="00B50468" w:rsidRDefault="00B50468" w:rsidP="00B50468">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440EF345"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Shinya</w:t>
            </w:r>
          </w:p>
        </w:tc>
        <w:tc>
          <w:tcPr>
            <w:tcW w:w="0" w:type="auto"/>
            <w:tcBorders>
              <w:top w:val="nil"/>
              <w:left w:val="nil"/>
              <w:bottom w:val="single" w:sz="4" w:space="0" w:color="auto"/>
              <w:right w:val="single" w:sz="4" w:space="0" w:color="auto"/>
            </w:tcBorders>
            <w:shd w:val="clear" w:color="auto" w:fill="auto"/>
            <w:vAlign w:val="center"/>
            <w:hideMark/>
          </w:tcPr>
          <w:p w14:paraId="0C977C42"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40</w:t>
            </w:r>
          </w:p>
        </w:tc>
        <w:tc>
          <w:tcPr>
            <w:tcW w:w="0" w:type="auto"/>
            <w:tcBorders>
              <w:top w:val="nil"/>
              <w:left w:val="nil"/>
              <w:bottom w:val="single" w:sz="4" w:space="0" w:color="auto"/>
              <w:right w:val="single" w:sz="4" w:space="0" w:color="auto"/>
            </w:tcBorders>
            <w:shd w:val="clear" w:color="auto" w:fill="auto"/>
            <w:vAlign w:val="center"/>
            <w:hideMark/>
          </w:tcPr>
          <w:p w14:paraId="2A86A075" w14:textId="77777777" w:rsidR="00B50468" w:rsidRPr="00B50468" w:rsidRDefault="00B50468" w:rsidP="00B50468">
            <w:pP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8.15.7</w:t>
            </w:r>
          </w:p>
        </w:tc>
        <w:tc>
          <w:tcPr>
            <w:tcW w:w="0" w:type="auto"/>
            <w:tcBorders>
              <w:top w:val="nil"/>
              <w:left w:val="nil"/>
              <w:bottom w:val="single" w:sz="4" w:space="0" w:color="auto"/>
              <w:right w:val="single" w:sz="4" w:space="0" w:color="auto"/>
            </w:tcBorders>
            <w:shd w:val="clear" w:color="auto" w:fill="auto"/>
            <w:noWrap/>
            <w:vAlign w:val="center"/>
            <w:hideMark/>
          </w:tcPr>
          <w:p w14:paraId="09C66FFD" w14:textId="77777777" w:rsidR="00B50468" w:rsidRPr="00B50468" w:rsidRDefault="00B50468" w:rsidP="00B50468">
            <w:pP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UE features: UE Power Saving Enhancements</w:t>
            </w:r>
          </w:p>
        </w:tc>
      </w:tr>
      <w:tr w:rsidR="00B50468" w:rsidRPr="00B50468" w14:paraId="3C43CC13" w14:textId="77777777" w:rsidTr="00B50468">
        <w:trPr>
          <w:trHeight w:val="225"/>
        </w:trPr>
        <w:tc>
          <w:tcPr>
            <w:tcW w:w="0" w:type="auto"/>
            <w:vMerge/>
            <w:tcBorders>
              <w:top w:val="nil"/>
              <w:left w:val="single" w:sz="4" w:space="0" w:color="auto"/>
              <w:bottom w:val="single" w:sz="4" w:space="0" w:color="000000"/>
              <w:right w:val="single" w:sz="4" w:space="0" w:color="auto"/>
            </w:tcBorders>
            <w:vAlign w:val="center"/>
            <w:hideMark/>
          </w:tcPr>
          <w:p w14:paraId="7F3084C0" w14:textId="77777777" w:rsidR="00B50468" w:rsidRPr="00B50468" w:rsidRDefault="00B50468" w:rsidP="00B50468">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000000"/>
              <w:right w:val="single" w:sz="4" w:space="0" w:color="auto"/>
            </w:tcBorders>
            <w:vAlign w:val="center"/>
            <w:hideMark/>
          </w:tcPr>
          <w:p w14:paraId="0361C5A5" w14:textId="77777777" w:rsidR="00B50468" w:rsidRPr="00B50468" w:rsidRDefault="00B50468" w:rsidP="00B50468">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000000"/>
              <w:right w:val="single" w:sz="4" w:space="0" w:color="auto"/>
            </w:tcBorders>
            <w:vAlign w:val="center"/>
            <w:hideMark/>
          </w:tcPr>
          <w:p w14:paraId="58E80336" w14:textId="77777777" w:rsidR="00B50468" w:rsidRPr="00B50468" w:rsidRDefault="00B50468" w:rsidP="00B50468">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57D01844"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Xiaodong</w:t>
            </w:r>
          </w:p>
        </w:tc>
        <w:tc>
          <w:tcPr>
            <w:tcW w:w="0" w:type="auto"/>
            <w:tcBorders>
              <w:top w:val="nil"/>
              <w:left w:val="nil"/>
              <w:bottom w:val="single" w:sz="4" w:space="0" w:color="auto"/>
              <w:right w:val="single" w:sz="4" w:space="0" w:color="auto"/>
            </w:tcBorders>
            <w:shd w:val="clear" w:color="auto" w:fill="auto"/>
            <w:vAlign w:val="center"/>
            <w:hideMark/>
          </w:tcPr>
          <w:p w14:paraId="653FC6E3"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60</w:t>
            </w:r>
          </w:p>
        </w:tc>
        <w:tc>
          <w:tcPr>
            <w:tcW w:w="0" w:type="auto"/>
            <w:tcBorders>
              <w:top w:val="nil"/>
              <w:left w:val="nil"/>
              <w:bottom w:val="single" w:sz="4" w:space="0" w:color="auto"/>
              <w:right w:val="single" w:sz="4" w:space="0" w:color="auto"/>
            </w:tcBorders>
            <w:shd w:val="clear" w:color="auto" w:fill="auto"/>
            <w:vAlign w:val="center"/>
            <w:hideMark/>
          </w:tcPr>
          <w:p w14:paraId="5ABDD8AA" w14:textId="77777777" w:rsidR="00B50468" w:rsidRPr="00B50468" w:rsidRDefault="00B50468" w:rsidP="00B50468">
            <w:pP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8.7</w:t>
            </w:r>
          </w:p>
        </w:tc>
        <w:tc>
          <w:tcPr>
            <w:tcW w:w="0" w:type="auto"/>
            <w:tcBorders>
              <w:top w:val="nil"/>
              <w:left w:val="nil"/>
              <w:bottom w:val="single" w:sz="4" w:space="0" w:color="auto"/>
              <w:right w:val="single" w:sz="4" w:space="0" w:color="auto"/>
            </w:tcBorders>
            <w:shd w:val="clear" w:color="auto" w:fill="auto"/>
            <w:noWrap/>
            <w:vAlign w:val="center"/>
            <w:hideMark/>
          </w:tcPr>
          <w:p w14:paraId="402DE8AB" w14:textId="77777777" w:rsidR="00B50468" w:rsidRPr="00B50468" w:rsidRDefault="00B50468" w:rsidP="00B50468">
            <w:pP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UE Power Saving Enhancements</w:t>
            </w:r>
          </w:p>
        </w:tc>
      </w:tr>
      <w:tr w:rsidR="00B50468" w:rsidRPr="00B50468" w14:paraId="11D27ED8" w14:textId="77777777" w:rsidTr="00B50468">
        <w:trPr>
          <w:trHeight w:val="22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FF8DA95"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Thu. 01/20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8E64C43" w14:textId="77777777" w:rsidR="00B50468" w:rsidRPr="00B50468" w:rsidRDefault="00B50468" w:rsidP="00B50468">
            <w:pPr>
              <w:jc w:val="center"/>
              <w:rPr>
                <w:rFonts w:ascii="Times New Roman" w:eastAsia="Times New Roman" w:hAnsi="Times New Roman"/>
                <w:sz w:val="16"/>
                <w:szCs w:val="16"/>
                <w:lang w:eastAsia="en-GB"/>
              </w:rPr>
            </w:pPr>
            <w:r w:rsidRPr="00B50468">
              <w:rPr>
                <w:rFonts w:ascii="Times New Roman" w:eastAsia="Times New Roman" w:hAnsi="Times New Roman"/>
                <w:sz w:val="16"/>
                <w:szCs w:val="16"/>
                <w:lang w:eastAsia="en-GB"/>
              </w:rPr>
              <w:t>13:00 UTC</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60880C8"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16:00 UTC</w:t>
            </w:r>
          </w:p>
        </w:tc>
        <w:tc>
          <w:tcPr>
            <w:tcW w:w="0" w:type="auto"/>
            <w:tcBorders>
              <w:top w:val="nil"/>
              <w:left w:val="nil"/>
              <w:bottom w:val="single" w:sz="4" w:space="0" w:color="auto"/>
              <w:right w:val="single" w:sz="4" w:space="0" w:color="auto"/>
            </w:tcBorders>
            <w:shd w:val="clear" w:color="auto" w:fill="auto"/>
            <w:vAlign w:val="center"/>
            <w:hideMark/>
          </w:tcPr>
          <w:p w14:paraId="5F413559"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Shinya</w:t>
            </w:r>
          </w:p>
        </w:tc>
        <w:tc>
          <w:tcPr>
            <w:tcW w:w="0" w:type="auto"/>
            <w:tcBorders>
              <w:top w:val="nil"/>
              <w:left w:val="nil"/>
              <w:bottom w:val="single" w:sz="4" w:space="0" w:color="auto"/>
              <w:right w:val="single" w:sz="4" w:space="0" w:color="auto"/>
            </w:tcBorders>
            <w:shd w:val="clear" w:color="auto" w:fill="auto"/>
            <w:vAlign w:val="center"/>
            <w:hideMark/>
          </w:tcPr>
          <w:p w14:paraId="63A8761D"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40</w:t>
            </w:r>
          </w:p>
        </w:tc>
        <w:tc>
          <w:tcPr>
            <w:tcW w:w="0" w:type="auto"/>
            <w:tcBorders>
              <w:top w:val="nil"/>
              <w:left w:val="nil"/>
              <w:bottom w:val="single" w:sz="4" w:space="0" w:color="auto"/>
              <w:right w:val="single" w:sz="4" w:space="0" w:color="auto"/>
            </w:tcBorders>
            <w:shd w:val="clear" w:color="auto" w:fill="auto"/>
            <w:vAlign w:val="center"/>
            <w:hideMark/>
          </w:tcPr>
          <w:p w14:paraId="50C82E1F" w14:textId="77777777" w:rsidR="00B50468" w:rsidRPr="00B50468" w:rsidRDefault="00B50468" w:rsidP="00B50468">
            <w:pP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8.15.3</w:t>
            </w:r>
          </w:p>
        </w:tc>
        <w:tc>
          <w:tcPr>
            <w:tcW w:w="0" w:type="auto"/>
            <w:tcBorders>
              <w:top w:val="nil"/>
              <w:left w:val="nil"/>
              <w:bottom w:val="single" w:sz="4" w:space="0" w:color="auto"/>
              <w:right w:val="single" w:sz="4" w:space="0" w:color="auto"/>
            </w:tcBorders>
            <w:shd w:val="clear" w:color="auto" w:fill="auto"/>
            <w:noWrap/>
            <w:vAlign w:val="center"/>
            <w:hideMark/>
          </w:tcPr>
          <w:p w14:paraId="2A9E3135" w14:textId="77777777" w:rsidR="00B50468" w:rsidRPr="00B50468" w:rsidRDefault="00B50468" w:rsidP="00B50468">
            <w:pP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UE features: Enhanced Industrial Internet of Things (IoT) and URLLC</w:t>
            </w:r>
          </w:p>
        </w:tc>
      </w:tr>
      <w:tr w:rsidR="00B50468" w:rsidRPr="00B50468" w14:paraId="7824938A" w14:textId="77777777" w:rsidTr="00B50468">
        <w:trPr>
          <w:trHeight w:val="225"/>
        </w:trPr>
        <w:tc>
          <w:tcPr>
            <w:tcW w:w="0" w:type="auto"/>
            <w:vMerge/>
            <w:tcBorders>
              <w:top w:val="nil"/>
              <w:left w:val="single" w:sz="4" w:space="0" w:color="auto"/>
              <w:bottom w:val="single" w:sz="4" w:space="0" w:color="000000"/>
              <w:right w:val="single" w:sz="4" w:space="0" w:color="auto"/>
            </w:tcBorders>
            <w:vAlign w:val="center"/>
            <w:hideMark/>
          </w:tcPr>
          <w:p w14:paraId="5358EDF9" w14:textId="77777777" w:rsidR="00B50468" w:rsidRPr="00B50468" w:rsidRDefault="00B50468" w:rsidP="00B50468">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000000"/>
              <w:right w:val="single" w:sz="4" w:space="0" w:color="auto"/>
            </w:tcBorders>
            <w:vAlign w:val="center"/>
            <w:hideMark/>
          </w:tcPr>
          <w:p w14:paraId="15AE4A91" w14:textId="77777777" w:rsidR="00B50468" w:rsidRPr="00B50468" w:rsidRDefault="00B50468" w:rsidP="00B50468">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000000"/>
              <w:right w:val="single" w:sz="4" w:space="0" w:color="auto"/>
            </w:tcBorders>
            <w:vAlign w:val="center"/>
            <w:hideMark/>
          </w:tcPr>
          <w:p w14:paraId="5A6F5FBC" w14:textId="77777777" w:rsidR="00B50468" w:rsidRPr="00B50468" w:rsidRDefault="00B50468" w:rsidP="00B50468">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7DB89EF0"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Shinya</w:t>
            </w:r>
          </w:p>
        </w:tc>
        <w:tc>
          <w:tcPr>
            <w:tcW w:w="0" w:type="auto"/>
            <w:tcBorders>
              <w:top w:val="nil"/>
              <w:left w:val="nil"/>
              <w:bottom w:val="single" w:sz="4" w:space="0" w:color="auto"/>
              <w:right w:val="single" w:sz="4" w:space="0" w:color="auto"/>
            </w:tcBorders>
            <w:shd w:val="clear" w:color="auto" w:fill="auto"/>
            <w:vAlign w:val="center"/>
            <w:hideMark/>
          </w:tcPr>
          <w:p w14:paraId="2EB64FC1"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40</w:t>
            </w:r>
          </w:p>
        </w:tc>
        <w:tc>
          <w:tcPr>
            <w:tcW w:w="0" w:type="auto"/>
            <w:tcBorders>
              <w:top w:val="nil"/>
              <w:left w:val="nil"/>
              <w:bottom w:val="single" w:sz="4" w:space="0" w:color="auto"/>
              <w:right w:val="single" w:sz="4" w:space="0" w:color="auto"/>
            </w:tcBorders>
            <w:shd w:val="clear" w:color="auto" w:fill="auto"/>
            <w:vAlign w:val="center"/>
            <w:hideMark/>
          </w:tcPr>
          <w:p w14:paraId="231E6E9D" w14:textId="77777777" w:rsidR="00B50468" w:rsidRPr="00B50468" w:rsidRDefault="00B50468" w:rsidP="00B50468">
            <w:pP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8.15.8</w:t>
            </w:r>
          </w:p>
        </w:tc>
        <w:tc>
          <w:tcPr>
            <w:tcW w:w="0" w:type="auto"/>
            <w:tcBorders>
              <w:top w:val="nil"/>
              <w:left w:val="nil"/>
              <w:bottom w:val="single" w:sz="4" w:space="0" w:color="auto"/>
              <w:right w:val="single" w:sz="4" w:space="0" w:color="auto"/>
            </w:tcBorders>
            <w:shd w:val="clear" w:color="auto" w:fill="auto"/>
            <w:noWrap/>
            <w:vAlign w:val="center"/>
            <w:hideMark/>
          </w:tcPr>
          <w:p w14:paraId="61864C28" w14:textId="77777777" w:rsidR="00B50468" w:rsidRPr="00B50468" w:rsidRDefault="00B50468" w:rsidP="00B50468">
            <w:pP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UE features: NR coverage enhancements</w:t>
            </w:r>
          </w:p>
        </w:tc>
      </w:tr>
      <w:tr w:rsidR="00B50468" w:rsidRPr="00B50468" w14:paraId="4F8FB71D" w14:textId="77777777" w:rsidTr="00B50468">
        <w:trPr>
          <w:trHeight w:val="225"/>
        </w:trPr>
        <w:tc>
          <w:tcPr>
            <w:tcW w:w="0" w:type="auto"/>
            <w:vMerge/>
            <w:tcBorders>
              <w:top w:val="nil"/>
              <w:left w:val="single" w:sz="4" w:space="0" w:color="auto"/>
              <w:bottom w:val="single" w:sz="4" w:space="0" w:color="000000"/>
              <w:right w:val="single" w:sz="4" w:space="0" w:color="auto"/>
            </w:tcBorders>
            <w:vAlign w:val="center"/>
            <w:hideMark/>
          </w:tcPr>
          <w:p w14:paraId="2E3CFC63" w14:textId="77777777" w:rsidR="00B50468" w:rsidRPr="00B50468" w:rsidRDefault="00B50468" w:rsidP="00B50468">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000000"/>
              <w:right w:val="single" w:sz="4" w:space="0" w:color="auto"/>
            </w:tcBorders>
            <w:vAlign w:val="center"/>
            <w:hideMark/>
          </w:tcPr>
          <w:p w14:paraId="74AB2120" w14:textId="77777777" w:rsidR="00B50468" w:rsidRPr="00B50468" w:rsidRDefault="00B50468" w:rsidP="00B50468">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000000"/>
              <w:right w:val="single" w:sz="4" w:space="0" w:color="auto"/>
            </w:tcBorders>
            <w:vAlign w:val="center"/>
            <w:hideMark/>
          </w:tcPr>
          <w:p w14:paraId="6422CD8C" w14:textId="77777777" w:rsidR="00B50468" w:rsidRPr="00B50468" w:rsidRDefault="00B50468" w:rsidP="00B50468">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263456B1"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Shinya</w:t>
            </w:r>
          </w:p>
        </w:tc>
        <w:tc>
          <w:tcPr>
            <w:tcW w:w="0" w:type="auto"/>
            <w:tcBorders>
              <w:top w:val="nil"/>
              <w:left w:val="nil"/>
              <w:bottom w:val="single" w:sz="4" w:space="0" w:color="auto"/>
              <w:right w:val="single" w:sz="4" w:space="0" w:color="auto"/>
            </w:tcBorders>
            <w:shd w:val="clear" w:color="auto" w:fill="auto"/>
            <w:vAlign w:val="center"/>
            <w:hideMark/>
          </w:tcPr>
          <w:p w14:paraId="40EE8E2E"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40</w:t>
            </w:r>
          </w:p>
        </w:tc>
        <w:tc>
          <w:tcPr>
            <w:tcW w:w="0" w:type="auto"/>
            <w:tcBorders>
              <w:top w:val="nil"/>
              <w:left w:val="nil"/>
              <w:bottom w:val="single" w:sz="4" w:space="0" w:color="auto"/>
              <w:right w:val="single" w:sz="4" w:space="0" w:color="auto"/>
            </w:tcBorders>
            <w:shd w:val="clear" w:color="auto" w:fill="auto"/>
            <w:vAlign w:val="center"/>
            <w:hideMark/>
          </w:tcPr>
          <w:p w14:paraId="1AD1584D" w14:textId="77777777" w:rsidR="00B50468" w:rsidRPr="00B50468" w:rsidRDefault="00B50468" w:rsidP="00B50468">
            <w:pP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8.15.12</w:t>
            </w:r>
          </w:p>
        </w:tc>
        <w:tc>
          <w:tcPr>
            <w:tcW w:w="0" w:type="auto"/>
            <w:tcBorders>
              <w:top w:val="nil"/>
              <w:left w:val="nil"/>
              <w:bottom w:val="single" w:sz="4" w:space="0" w:color="auto"/>
              <w:right w:val="single" w:sz="4" w:space="0" w:color="auto"/>
            </w:tcBorders>
            <w:shd w:val="clear" w:color="auto" w:fill="auto"/>
            <w:noWrap/>
            <w:vAlign w:val="center"/>
            <w:hideMark/>
          </w:tcPr>
          <w:p w14:paraId="6C35306D" w14:textId="77777777" w:rsidR="00B50468" w:rsidRPr="00B50468" w:rsidRDefault="00B50468" w:rsidP="00B50468">
            <w:pP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UE features: NR Multicast and Broadcast Services</w:t>
            </w:r>
          </w:p>
        </w:tc>
      </w:tr>
      <w:tr w:rsidR="00B50468" w:rsidRPr="00B50468" w14:paraId="018FDEFA" w14:textId="77777777" w:rsidTr="00B50468">
        <w:trPr>
          <w:trHeight w:val="225"/>
        </w:trPr>
        <w:tc>
          <w:tcPr>
            <w:tcW w:w="0" w:type="auto"/>
            <w:vMerge/>
            <w:tcBorders>
              <w:top w:val="nil"/>
              <w:left w:val="single" w:sz="4" w:space="0" w:color="auto"/>
              <w:bottom w:val="single" w:sz="4" w:space="0" w:color="000000"/>
              <w:right w:val="single" w:sz="4" w:space="0" w:color="auto"/>
            </w:tcBorders>
            <w:vAlign w:val="center"/>
            <w:hideMark/>
          </w:tcPr>
          <w:p w14:paraId="5770B491" w14:textId="77777777" w:rsidR="00B50468" w:rsidRPr="00B50468" w:rsidRDefault="00B50468" w:rsidP="00B50468">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000000"/>
              <w:right w:val="single" w:sz="4" w:space="0" w:color="auto"/>
            </w:tcBorders>
            <w:vAlign w:val="center"/>
            <w:hideMark/>
          </w:tcPr>
          <w:p w14:paraId="19CC0122" w14:textId="77777777" w:rsidR="00B50468" w:rsidRPr="00B50468" w:rsidRDefault="00B50468" w:rsidP="00B50468">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000000"/>
              <w:right w:val="single" w:sz="4" w:space="0" w:color="auto"/>
            </w:tcBorders>
            <w:vAlign w:val="center"/>
            <w:hideMark/>
          </w:tcPr>
          <w:p w14:paraId="425442C1" w14:textId="77777777" w:rsidR="00B50468" w:rsidRPr="00B50468" w:rsidRDefault="00B50468" w:rsidP="00B50468">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3591B1F1"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Xiaodong</w:t>
            </w:r>
          </w:p>
        </w:tc>
        <w:tc>
          <w:tcPr>
            <w:tcW w:w="0" w:type="auto"/>
            <w:tcBorders>
              <w:top w:val="nil"/>
              <w:left w:val="nil"/>
              <w:bottom w:val="single" w:sz="4" w:space="0" w:color="auto"/>
              <w:right w:val="single" w:sz="4" w:space="0" w:color="auto"/>
            </w:tcBorders>
            <w:shd w:val="clear" w:color="auto" w:fill="auto"/>
            <w:vAlign w:val="center"/>
            <w:hideMark/>
          </w:tcPr>
          <w:p w14:paraId="31643D7F"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60</w:t>
            </w:r>
          </w:p>
        </w:tc>
        <w:tc>
          <w:tcPr>
            <w:tcW w:w="0" w:type="auto"/>
            <w:tcBorders>
              <w:top w:val="nil"/>
              <w:left w:val="nil"/>
              <w:bottom w:val="single" w:sz="4" w:space="0" w:color="auto"/>
              <w:right w:val="single" w:sz="4" w:space="0" w:color="auto"/>
            </w:tcBorders>
            <w:shd w:val="clear" w:color="auto" w:fill="auto"/>
            <w:vAlign w:val="center"/>
            <w:hideMark/>
          </w:tcPr>
          <w:p w14:paraId="6D980DE5" w14:textId="77777777" w:rsidR="00B50468" w:rsidRPr="00B50468" w:rsidRDefault="00B50468" w:rsidP="00B50468">
            <w:pP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8.8</w:t>
            </w:r>
          </w:p>
        </w:tc>
        <w:tc>
          <w:tcPr>
            <w:tcW w:w="0" w:type="auto"/>
            <w:tcBorders>
              <w:top w:val="nil"/>
              <w:left w:val="nil"/>
              <w:bottom w:val="single" w:sz="4" w:space="0" w:color="auto"/>
              <w:right w:val="single" w:sz="4" w:space="0" w:color="auto"/>
            </w:tcBorders>
            <w:shd w:val="clear" w:color="auto" w:fill="auto"/>
            <w:noWrap/>
            <w:vAlign w:val="center"/>
            <w:hideMark/>
          </w:tcPr>
          <w:p w14:paraId="7D5A0572" w14:textId="77777777" w:rsidR="00B50468" w:rsidRPr="00B50468" w:rsidRDefault="00B50468" w:rsidP="00B50468">
            <w:pP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NR coverage enhancements</w:t>
            </w:r>
          </w:p>
        </w:tc>
      </w:tr>
      <w:tr w:rsidR="00B50468" w:rsidRPr="00B50468" w14:paraId="55495FB2" w14:textId="77777777" w:rsidTr="00B50468">
        <w:trPr>
          <w:trHeight w:val="22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769DA57"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Fri. 01/21</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2E9F3F5" w14:textId="77777777" w:rsidR="00B50468" w:rsidRPr="00B50468" w:rsidRDefault="00B50468" w:rsidP="00B50468">
            <w:pPr>
              <w:jc w:val="center"/>
              <w:rPr>
                <w:rFonts w:ascii="Times New Roman" w:eastAsia="Times New Roman" w:hAnsi="Times New Roman"/>
                <w:sz w:val="16"/>
                <w:szCs w:val="16"/>
                <w:lang w:eastAsia="en-GB"/>
              </w:rPr>
            </w:pPr>
            <w:r w:rsidRPr="00B50468">
              <w:rPr>
                <w:rFonts w:ascii="Times New Roman" w:eastAsia="Times New Roman" w:hAnsi="Times New Roman"/>
                <w:sz w:val="16"/>
                <w:szCs w:val="16"/>
                <w:lang w:eastAsia="en-GB"/>
              </w:rPr>
              <w:t>04:00 UTC</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440AD65"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07:00 UTC</w:t>
            </w:r>
          </w:p>
        </w:tc>
        <w:tc>
          <w:tcPr>
            <w:tcW w:w="0" w:type="auto"/>
            <w:tcBorders>
              <w:top w:val="nil"/>
              <w:left w:val="nil"/>
              <w:bottom w:val="single" w:sz="4" w:space="0" w:color="auto"/>
              <w:right w:val="single" w:sz="4" w:space="0" w:color="auto"/>
            </w:tcBorders>
            <w:shd w:val="clear" w:color="auto" w:fill="auto"/>
            <w:vAlign w:val="center"/>
            <w:hideMark/>
          </w:tcPr>
          <w:p w14:paraId="2048E469"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Shinya</w:t>
            </w:r>
          </w:p>
        </w:tc>
        <w:tc>
          <w:tcPr>
            <w:tcW w:w="0" w:type="auto"/>
            <w:tcBorders>
              <w:top w:val="nil"/>
              <w:left w:val="nil"/>
              <w:bottom w:val="single" w:sz="4" w:space="0" w:color="auto"/>
              <w:right w:val="single" w:sz="4" w:space="0" w:color="auto"/>
            </w:tcBorders>
            <w:shd w:val="clear" w:color="auto" w:fill="auto"/>
            <w:vAlign w:val="center"/>
            <w:hideMark/>
          </w:tcPr>
          <w:p w14:paraId="276F4160"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80</w:t>
            </w:r>
          </w:p>
        </w:tc>
        <w:tc>
          <w:tcPr>
            <w:tcW w:w="0" w:type="auto"/>
            <w:tcBorders>
              <w:top w:val="nil"/>
              <w:left w:val="nil"/>
              <w:bottom w:val="single" w:sz="4" w:space="0" w:color="auto"/>
              <w:right w:val="single" w:sz="4" w:space="0" w:color="auto"/>
            </w:tcBorders>
            <w:shd w:val="clear" w:color="auto" w:fill="auto"/>
            <w:vAlign w:val="center"/>
            <w:hideMark/>
          </w:tcPr>
          <w:p w14:paraId="722BC050" w14:textId="77777777" w:rsidR="00B50468" w:rsidRPr="00B50468" w:rsidRDefault="00B50468" w:rsidP="00B50468">
            <w:pP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8.15.11</w:t>
            </w:r>
          </w:p>
        </w:tc>
        <w:tc>
          <w:tcPr>
            <w:tcW w:w="0" w:type="auto"/>
            <w:tcBorders>
              <w:top w:val="nil"/>
              <w:left w:val="nil"/>
              <w:bottom w:val="single" w:sz="4" w:space="0" w:color="auto"/>
              <w:right w:val="single" w:sz="4" w:space="0" w:color="auto"/>
            </w:tcBorders>
            <w:shd w:val="clear" w:color="auto" w:fill="auto"/>
            <w:noWrap/>
            <w:vAlign w:val="center"/>
            <w:hideMark/>
          </w:tcPr>
          <w:p w14:paraId="137D9EFF" w14:textId="77777777" w:rsidR="00B50468" w:rsidRPr="00B50468" w:rsidRDefault="00B50468" w:rsidP="00B50468">
            <w:pP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UE features: NR Sidelink Enhancement</w:t>
            </w:r>
          </w:p>
        </w:tc>
      </w:tr>
      <w:tr w:rsidR="00B50468" w:rsidRPr="00B50468" w14:paraId="4BFB0168" w14:textId="77777777" w:rsidTr="00B50468">
        <w:trPr>
          <w:trHeight w:val="225"/>
        </w:trPr>
        <w:tc>
          <w:tcPr>
            <w:tcW w:w="0" w:type="auto"/>
            <w:vMerge/>
            <w:tcBorders>
              <w:top w:val="nil"/>
              <w:left w:val="single" w:sz="4" w:space="0" w:color="auto"/>
              <w:bottom w:val="single" w:sz="4" w:space="0" w:color="000000"/>
              <w:right w:val="single" w:sz="4" w:space="0" w:color="auto"/>
            </w:tcBorders>
            <w:vAlign w:val="center"/>
            <w:hideMark/>
          </w:tcPr>
          <w:p w14:paraId="7AE91F4E" w14:textId="77777777" w:rsidR="00B50468" w:rsidRPr="00B50468" w:rsidRDefault="00B50468" w:rsidP="00B50468">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000000"/>
              <w:right w:val="single" w:sz="4" w:space="0" w:color="auto"/>
            </w:tcBorders>
            <w:vAlign w:val="center"/>
            <w:hideMark/>
          </w:tcPr>
          <w:p w14:paraId="5C62E5E6" w14:textId="77777777" w:rsidR="00B50468" w:rsidRPr="00B50468" w:rsidRDefault="00B50468" w:rsidP="00B50468">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000000"/>
              <w:right w:val="single" w:sz="4" w:space="0" w:color="auto"/>
            </w:tcBorders>
            <w:vAlign w:val="center"/>
            <w:hideMark/>
          </w:tcPr>
          <w:p w14:paraId="591A9E6A" w14:textId="77777777" w:rsidR="00B50468" w:rsidRPr="00B50468" w:rsidRDefault="00B50468" w:rsidP="00B50468">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6D3C3DFE"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Shinya</w:t>
            </w:r>
          </w:p>
        </w:tc>
        <w:tc>
          <w:tcPr>
            <w:tcW w:w="0" w:type="auto"/>
            <w:tcBorders>
              <w:top w:val="nil"/>
              <w:left w:val="nil"/>
              <w:bottom w:val="single" w:sz="4" w:space="0" w:color="auto"/>
              <w:right w:val="single" w:sz="4" w:space="0" w:color="auto"/>
            </w:tcBorders>
            <w:shd w:val="clear" w:color="auto" w:fill="auto"/>
            <w:vAlign w:val="center"/>
            <w:hideMark/>
          </w:tcPr>
          <w:p w14:paraId="3B233249"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40</w:t>
            </w:r>
          </w:p>
        </w:tc>
        <w:tc>
          <w:tcPr>
            <w:tcW w:w="0" w:type="auto"/>
            <w:tcBorders>
              <w:top w:val="nil"/>
              <w:left w:val="nil"/>
              <w:bottom w:val="single" w:sz="4" w:space="0" w:color="auto"/>
              <w:right w:val="single" w:sz="4" w:space="0" w:color="auto"/>
            </w:tcBorders>
            <w:shd w:val="clear" w:color="auto" w:fill="auto"/>
            <w:vAlign w:val="center"/>
            <w:hideMark/>
          </w:tcPr>
          <w:p w14:paraId="504CDB7B" w14:textId="77777777" w:rsidR="00B50468" w:rsidRPr="00B50468" w:rsidRDefault="00B50468" w:rsidP="00B50468">
            <w:pP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8.15.7</w:t>
            </w:r>
          </w:p>
        </w:tc>
        <w:tc>
          <w:tcPr>
            <w:tcW w:w="0" w:type="auto"/>
            <w:tcBorders>
              <w:top w:val="nil"/>
              <w:left w:val="nil"/>
              <w:bottom w:val="single" w:sz="4" w:space="0" w:color="auto"/>
              <w:right w:val="single" w:sz="4" w:space="0" w:color="auto"/>
            </w:tcBorders>
            <w:shd w:val="clear" w:color="auto" w:fill="auto"/>
            <w:noWrap/>
            <w:vAlign w:val="center"/>
            <w:hideMark/>
          </w:tcPr>
          <w:p w14:paraId="2F8CEA08" w14:textId="77777777" w:rsidR="00B50468" w:rsidRPr="00B50468" w:rsidRDefault="00B50468" w:rsidP="00B50468">
            <w:pP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UE features: UE Power Saving Enhancements</w:t>
            </w:r>
          </w:p>
        </w:tc>
      </w:tr>
      <w:tr w:rsidR="00B50468" w:rsidRPr="00B50468" w14:paraId="2495AD71" w14:textId="77777777" w:rsidTr="00B50468">
        <w:trPr>
          <w:trHeight w:val="225"/>
        </w:trPr>
        <w:tc>
          <w:tcPr>
            <w:tcW w:w="0" w:type="auto"/>
            <w:vMerge/>
            <w:tcBorders>
              <w:top w:val="nil"/>
              <w:left w:val="single" w:sz="4" w:space="0" w:color="auto"/>
              <w:bottom w:val="single" w:sz="4" w:space="0" w:color="000000"/>
              <w:right w:val="single" w:sz="4" w:space="0" w:color="auto"/>
            </w:tcBorders>
            <w:vAlign w:val="center"/>
            <w:hideMark/>
          </w:tcPr>
          <w:p w14:paraId="7771DE13" w14:textId="77777777" w:rsidR="00B50468" w:rsidRPr="00B50468" w:rsidRDefault="00B50468" w:rsidP="00B50468">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000000"/>
              <w:right w:val="single" w:sz="4" w:space="0" w:color="auto"/>
            </w:tcBorders>
            <w:vAlign w:val="center"/>
            <w:hideMark/>
          </w:tcPr>
          <w:p w14:paraId="6661834C" w14:textId="77777777" w:rsidR="00B50468" w:rsidRPr="00B50468" w:rsidRDefault="00B50468" w:rsidP="00B50468">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000000"/>
              <w:right w:val="single" w:sz="4" w:space="0" w:color="auto"/>
            </w:tcBorders>
            <w:vAlign w:val="center"/>
            <w:hideMark/>
          </w:tcPr>
          <w:p w14:paraId="45F6F950" w14:textId="77777777" w:rsidR="00B50468" w:rsidRPr="00B50468" w:rsidRDefault="00B50468" w:rsidP="00B50468">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2EC751D2"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Xiaodong</w:t>
            </w:r>
          </w:p>
        </w:tc>
        <w:tc>
          <w:tcPr>
            <w:tcW w:w="0" w:type="auto"/>
            <w:tcBorders>
              <w:top w:val="nil"/>
              <w:left w:val="nil"/>
              <w:bottom w:val="single" w:sz="4" w:space="0" w:color="auto"/>
              <w:right w:val="single" w:sz="4" w:space="0" w:color="auto"/>
            </w:tcBorders>
            <w:shd w:val="clear" w:color="auto" w:fill="auto"/>
            <w:vAlign w:val="center"/>
            <w:hideMark/>
          </w:tcPr>
          <w:p w14:paraId="2F9AC460"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60</w:t>
            </w:r>
          </w:p>
        </w:tc>
        <w:tc>
          <w:tcPr>
            <w:tcW w:w="0" w:type="auto"/>
            <w:tcBorders>
              <w:top w:val="nil"/>
              <w:left w:val="nil"/>
              <w:bottom w:val="single" w:sz="4" w:space="0" w:color="auto"/>
              <w:right w:val="single" w:sz="4" w:space="0" w:color="auto"/>
            </w:tcBorders>
            <w:shd w:val="clear" w:color="auto" w:fill="auto"/>
            <w:vAlign w:val="center"/>
            <w:hideMark/>
          </w:tcPr>
          <w:p w14:paraId="5F6C5D9B" w14:textId="77777777" w:rsidR="00B50468" w:rsidRPr="00B50468" w:rsidRDefault="00B50468" w:rsidP="00B50468">
            <w:pP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8.7</w:t>
            </w:r>
          </w:p>
        </w:tc>
        <w:tc>
          <w:tcPr>
            <w:tcW w:w="0" w:type="auto"/>
            <w:tcBorders>
              <w:top w:val="nil"/>
              <w:left w:val="nil"/>
              <w:bottom w:val="single" w:sz="4" w:space="0" w:color="auto"/>
              <w:right w:val="single" w:sz="4" w:space="0" w:color="auto"/>
            </w:tcBorders>
            <w:shd w:val="clear" w:color="auto" w:fill="auto"/>
            <w:noWrap/>
            <w:vAlign w:val="center"/>
            <w:hideMark/>
          </w:tcPr>
          <w:p w14:paraId="5B4FEF21" w14:textId="77777777" w:rsidR="00B50468" w:rsidRPr="00B50468" w:rsidRDefault="00B50468" w:rsidP="00B50468">
            <w:pP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UE Power Saving Enhancements</w:t>
            </w:r>
          </w:p>
        </w:tc>
      </w:tr>
      <w:tr w:rsidR="00B50468" w:rsidRPr="00B50468" w14:paraId="295F6E02" w14:textId="77777777" w:rsidTr="00B50468">
        <w:trPr>
          <w:trHeight w:val="225"/>
        </w:trPr>
        <w:tc>
          <w:tcPr>
            <w:tcW w:w="0" w:type="auto"/>
            <w:gridSpan w:val="7"/>
            <w:tcBorders>
              <w:top w:val="single" w:sz="4" w:space="0" w:color="auto"/>
              <w:left w:val="single" w:sz="4" w:space="0" w:color="auto"/>
              <w:bottom w:val="single" w:sz="4" w:space="0" w:color="auto"/>
              <w:right w:val="single" w:sz="4" w:space="0" w:color="auto"/>
            </w:tcBorders>
            <w:shd w:val="clear" w:color="000000" w:fill="FFC000"/>
            <w:vAlign w:val="center"/>
            <w:hideMark/>
          </w:tcPr>
          <w:p w14:paraId="1D2B8379" w14:textId="77777777" w:rsidR="00B50468" w:rsidRPr="00B50468" w:rsidRDefault="00B50468" w:rsidP="00B50468">
            <w:pPr>
              <w:jc w:val="center"/>
              <w:rPr>
                <w:rFonts w:ascii="Times New Roman" w:eastAsia="Times New Roman" w:hAnsi="Times New Roman"/>
                <w:b/>
                <w:bCs/>
                <w:color w:val="000000"/>
                <w:sz w:val="16"/>
                <w:szCs w:val="16"/>
                <w:lang w:eastAsia="en-GB"/>
              </w:rPr>
            </w:pPr>
            <w:r w:rsidRPr="00B50468">
              <w:rPr>
                <w:rFonts w:ascii="Times New Roman" w:eastAsia="Times New Roman" w:hAnsi="Times New Roman"/>
                <w:b/>
                <w:bCs/>
                <w:color w:val="000000"/>
                <w:sz w:val="16"/>
                <w:szCs w:val="16"/>
                <w:lang w:eastAsia="en-GB"/>
              </w:rPr>
              <w:t>RAN1#107bis-e_GTW3_Week1</w:t>
            </w:r>
          </w:p>
        </w:tc>
      </w:tr>
      <w:tr w:rsidR="00B50468" w:rsidRPr="00B50468" w14:paraId="19C177FD" w14:textId="77777777" w:rsidTr="00B50468">
        <w:trPr>
          <w:trHeight w:val="22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D0C0D48"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Mon. 01/17</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26652BA" w14:textId="77777777" w:rsidR="00B50468" w:rsidRPr="00B50468" w:rsidRDefault="00B50468" w:rsidP="00B50468">
            <w:pPr>
              <w:jc w:val="center"/>
              <w:rPr>
                <w:rFonts w:ascii="Times New Roman" w:eastAsia="Times New Roman" w:hAnsi="Times New Roman"/>
                <w:sz w:val="16"/>
                <w:szCs w:val="16"/>
                <w:lang w:eastAsia="en-GB"/>
              </w:rPr>
            </w:pPr>
            <w:r w:rsidRPr="00B50468">
              <w:rPr>
                <w:rFonts w:ascii="Times New Roman" w:eastAsia="Times New Roman" w:hAnsi="Times New Roman"/>
                <w:sz w:val="16"/>
                <w:szCs w:val="16"/>
                <w:lang w:eastAsia="en-GB"/>
              </w:rPr>
              <w:t>13:00 UTC</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A80A608"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16:00 UTC</w:t>
            </w:r>
          </w:p>
        </w:tc>
        <w:tc>
          <w:tcPr>
            <w:tcW w:w="0" w:type="auto"/>
            <w:tcBorders>
              <w:top w:val="nil"/>
              <w:left w:val="nil"/>
              <w:bottom w:val="single" w:sz="4" w:space="0" w:color="auto"/>
              <w:right w:val="single" w:sz="4" w:space="0" w:color="auto"/>
            </w:tcBorders>
            <w:shd w:val="clear" w:color="auto" w:fill="auto"/>
            <w:vAlign w:val="center"/>
            <w:hideMark/>
          </w:tcPr>
          <w:p w14:paraId="046E2912"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David</w:t>
            </w:r>
          </w:p>
        </w:tc>
        <w:tc>
          <w:tcPr>
            <w:tcW w:w="0" w:type="auto"/>
            <w:tcBorders>
              <w:top w:val="nil"/>
              <w:left w:val="nil"/>
              <w:bottom w:val="single" w:sz="4" w:space="0" w:color="auto"/>
              <w:right w:val="single" w:sz="4" w:space="0" w:color="auto"/>
            </w:tcBorders>
            <w:shd w:val="clear" w:color="auto" w:fill="auto"/>
            <w:vAlign w:val="center"/>
            <w:hideMark/>
          </w:tcPr>
          <w:p w14:paraId="112A58CE"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60</w:t>
            </w:r>
          </w:p>
        </w:tc>
        <w:tc>
          <w:tcPr>
            <w:tcW w:w="0" w:type="auto"/>
            <w:tcBorders>
              <w:top w:val="nil"/>
              <w:left w:val="nil"/>
              <w:bottom w:val="single" w:sz="4" w:space="0" w:color="auto"/>
              <w:right w:val="single" w:sz="4" w:space="0" w:color="auto"/>
            </w:tcBorders>
            <w:shd w:val="clear" w:color="auto" w:fill="auto"/>
            <w:vAlign w:val="center"/>
            <w:hideMark/>
          </w:tcPr>
          <w:p w14:paraId="209D9255" w14:textId="77777777" w:rsidR="00B50468" w:rsidRPr="00B50468" w:rsidRDefault="00B50468" w:rsidP="00B50468">
            <w:pP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8.2</w:t>
            </w:r>
          </w:p>
        </w:tc>
        <w:tc>
          <w:tcPr>
            <w:tcW w:w="0" w:type="auto"/>
            <w:tcBorders>
              <w:top w:val="nil"/>
              <w:left w:val="nil"/>
              <w:bottom w:val="single" w:sz="4" w:space="0" w:color="auto"/>
              <w:right w:val="single" w:sz="4" w:space="0" w:color="auto"/>
            </w:tcBorders>
            <w:shd w:val="clear" w:color="auto" w:fill="auto"/>
            <w:noWrap/>
            <w:vAlign w:val="bottom"/>
            <w:hideMark/>
          </w:tcPr>
          <w:p w14:paraId="580382E5" w14:textId="77777777" w:rsidR="00B50468" w:rsidRPr="00B50468" w:rsidRDefault="00B50468" w:rsidP="00B50468">
            <w:pP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Extending current NR operation to 71GHz</w:t>
            </w:r>
          </w:p>
        </w:tc>
      </w:tr>
      <w:tr w:rsidR="00B50468" w:rsidRPr="00B50468" w14:paraId="7986E90B" w14:textId="77777777" w:rsidTr="00B50468">
        <w:trPr>
          <w:trHeight w:val="225"/>
        </w:trPr>
        <w:tc>
          <w:tcPr>
            <w:tcW w:w="0" w:type="auto"/>
            <w:vMerge/>
            <w:tcBorders>
              <w:top w:val="nil"/>
              <w:left w:val="single" w:sz="4" w:space="0" w:color="auto"/>
              <w:bottom w:val="single" w:sz="4" w:space="0" w:color="auto"/>
              <w:right w:val="single" w:sz="4" w:space="0" w:color="auto"/>
            </w:tcBorders>
            <w:vAlign w:val="center"/>
            <w:hideMark/>
          </w:tcPr>
          <w:p w14:paraId="2E24F4DC" w14:textId="77777777" w:rsidR="00B50468" w:rsidRPr="00B50468" w:rsidRDefault="00B50468" w:rsidP="00B50468">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5AD26E7E" w14:textId="77777777" w:rsidR="00B50468" w:rsidRPr="00B50468" w:rsidRDefault="00B50468" w:rsidP="00B50468">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55E5B80E" w14:textId="77777777" w:rsidR="00B50468" w:rsidRPr="00B50468" w:rsidRDefault="00B50468" w:rsidP="00B50468">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68D2DA95"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Ralf</w:t>
            </w:r>
          </w:p>
        </w:tc>
        <w:tc>
          <w:tcPr>
            <w:tcW w:w="0" w:type="auto"/>
            <w:tcBorders>
              <w:top w:val="nil"/>
              <w:left w:val="nil"/>
              <w:bottom w:val="single" w:sz="4" w:space="0" w:color="auto"/>
              <w:right w:val="single" w:sz="4" w:space="0" w:color="auto"/>
            </w:tcBorders>
            <w:shd w:val="clear" w:color="auto" w:fill="auto"/>
            <w:vAlign w:val="center"/>
            <w:hideMark/>
          </w:tcPr>
          <w:p w14:paraId="7C187CBD"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60</w:t>
            </w:r>
          </w:p>
        </w:tc>
        <w:tc>
          <w:tcPr>
            <w:tcW w:w="0" w:type="auto"/>
            <w:tcBorders>
              <w:top w:val="nil"/>
              <w:left w:val="nil"/>
              <w:bottom w:val="single" w:sz="4" w:space="0" w:color="auto"/>
              <w:right w:val="single" w:sz="4" w:space="0" w:color="auto"/>
            </w:tcBorders>
            <w:shd w:val="clear" w:color="auto" w:fill="auto"/>
            <w:vAlign w:val="center"/>
            <w:hideMark/>
          </w:tcPr>
          <w:p w14:paraId="52764D1B" w14:textId="77777777" w:rsidR="00B50468" w:rsidRPr="00B50468" w:rsidRDefault="00B50468" w:rsidP="00B50468">
            <w:pP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8.15.2</w:t>
            </w:r>
          </w:p>
        </w:tc>
        <w:tc>
          <w:tcPr>
            <w:tcW w:w="0" w:type="auto"/>
            <w:tcBorders>
              <w:top w:val="nil"/>
              <w:left w:val="nil"/>
              <w:bottom w:val="single" w:sz="4" w:space="0" w:color="auto"/>
              <w:right w:val="single" w:sz="4" w:space="0" w:color="auto"/>
            </w:tcBorders>
            <w:shd w:val="clear" w:color="auto" w:fill="auto"/>
            <w:noWrap/>
            <w:vAlign w:val="center"/>
            <w:hideMark/>
          </w:tcPr>
          <w:p w14:paraId="1F78D4C2" w14:textId="77777777" w:rsidR="00B50468" w:rsidRPr="00B50468" w:rsidRDefault="00B50468" w:rsidP="00B50468">
            <w:pP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UE features: Extending current NR operation to 71GHz</w:t>
            </w:r>
          </w:p>
        </w:tc>
      </w:tr>
      <w:tr w:rsidR="00B50468" w:rsidRPr="00B50468" w14:paraId="51B9CD13" w14:textId="77777777" w:rsidTr="00B50468">
        <w:trPr>
          <w:trHeight w:val="225"/>
        </w:trPr>
        <w:tc>
          <w:tcPr>
            <w:tcW w:w="0" w:type="auto"/>
            <w:vMerge/>
            <w:tcBorders>
              <w:top w:val="nil"/>
              <w:left w:val="single" w:sz="4" w:space="0" w:color="auto"/>
              <w:bottom w:val="single" w:sz="4" w:space="0" w:color="auto"/>
              <w:right w:val="single" w:sz="4" w:space="0" w:color="auto"/>
            </w:tcBorders>
            <w:vAlign w:val="center"/>
            <w:hideMark/>
          </w:tcPr>
          <w:p w14:paraId="47A751A4" w14:textId="77777777" w:rsidR="00B50468" w:rsidRPr="00B50468" w:rsidRDefault="00B50468" w:rsidP="00B50468">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78F3EA26" w14:textId="77777777" w:rsidR="00B50468" w:rsidRPr="00B50468" w:rsidRDefault="00B50468" w:rsidP="00B50468">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406AB163" w14:textId="77777777" w:rsidR="00B50468" w:rsidRPr="00B50468" w:rsidRDefault="00B50468" w:rsidP="00B50468">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5823E6EC"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Ralf</w:t>
            </w:r>
          </w:p>
        </w:tc>
        <w:tc>
          <w:tcPr>
            <w:tcW w:w="0" w:type="auto"/>
            <w:tcBorders>
              <w:top w:val="nil"/>
              <w:left w:val="nil"/>
              <w:bottom w:val="single" w:sz="4" w:space="0" w:color="auto"/>
              <w:right w:val="single" w:sz="4" w:space="0" w:color="auto"/>
            </w:tcBorders>
            <w:shd w:val="clear" w:color="auto" w:fill="auto"/>
            <w:vAlign w:val="center"/>
            <w:hideMark/>
          </w:tcPr>
          <w:p w14:paraId="745EE245"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60</w:t>
            </w:r>
          </w:p>
        </w:tc>
        <w:tc>
          <w:tcPr>
            <w:tcW w:w="0" w:type="auto"/>
            <w:tcBorders>
              <w:top w:val="nil"/>
              <w:left w:val="nil"/>
              <w:bottom w:val="single" w:sz="4" w:space="0" w:color="auto"/>
              <w:right w:val="single" w:sz="4" w:space="0" w:color="auto"/>
            </w:tcBorders>
            <w:shd w:val="clear" w:color="auto" w:fill="auto"/>
            <w:vAlign w:val="center"/>
            <w:hideMark/>
          </w:tcPr>
          <w:p w14:paraId="771B588A" w14:textId="77777777" w:rsidR="00B50468" w:rsidRPr="00B50468" w:rsidRDefault="00B50468" w:rsidP="00B50468">
            <w:pP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8.15.1</w:t>
            </w:r>
          </w:p>
        </w:tc>
        <w:tc>
          <w:tcPr>
            <w:tcW w:w="0" w:type="auto"/>
            <w:tcBorders>
              <w:top w:val="nil"/>
              <w:left w:val="nil"/>
              <w:bottom w:val="single" w:sz="4" w:space="0" w:color="auto"/>
              <w:right w:val="single" w:sz="4" w:space="0" w:color="auto"/>
            </w:tcBorders>
            <w:shd w:val="clear" w:color="auto" w:fill="auto"/>
            <w:noWrap/>
            <w:vAlign w:val="center"/>
            <w:hideMark/>
          </w:tcPr>
          <w:p w14:paraId="6F20A07D" w14:textId="77777777" w:rsidR="00B50468" w:rsidRPr="00B50468" w:rsidRDefault="00B50468" w:rsidP="00B50468">
            <w:pP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UE features: Further enhancements on MIMO for NR</w:t>
            </w:r>
          </w:p>
        </w:tc>
      </w:tr>
      <w:tr w:rsidR="00B50468" w:rsidRPr="00B50468" w14:paraId="5D1182B6" w14:textId="77777777" w:rsidTr="00B50468">
        <w:trPr>
          <w:trHeight w:val="22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FFD40DF"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Tue. 01/18</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1AE853B" w14:textId="77777777" w:rsidR="00B50468" w:rsidRPr="00B50468" w:rsidRDefault="00B50468" w:rsidP="00B50468">
            <w:pPr>
              <w:jc w:val="center"/>
              <w:rPr>
                <w:rFonts w:ascii="Times New Roman" w:eastAsia="Times New Roman" w:hAnsi="Times New Roman"/>
                <w:sz w:val="16"/>
                <w:szCs w:val="16"/>
                <w:lang w:eastAsia="en-GB"/>
              </w:rPr>
            </w:pPr>
            <w:r w:rsidRPr="00B50468">
              <w:rPr>
                <w:rFonts w:ascii="Times New Roman" w:eastAsia="Times New Roman" w:hAnsi="Times New Roman"/>
                <w:sz w:val="16"/>
                <w:szCs w:val="16"/>
                <w:lang w:eastAsia="en-GB"/>
              </w:rPr>
              <w:t>13:00 UTC</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F39D038"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16:00 UTC</w:t>
            </w:r>
          </w:p>
        </w:tc>
        <w:tc>
          <w:tcPr>
            <w:tcW w:w="0" w:type="auto"/>
            <w:tcBorders>
              <w:top w:val="nil"/>
              <w:left w:val="nil"/>
              <w:bottom w:val="single" w:sz="4" w:space="0" w:color="auto"/>
              <w:right w:val="single" w:sz="4" w:space="0" w:color="auto"/>
            </w:tcBorders>
            <w:shd w:val="clear" w:color="auto" w:fill="auto"/>
            <w:vAlign w:val="center"/>
            <w:hideMark/>
          </w:tcPr>
          <w:p w14:paraId="17F5DF7E"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David</w:t>
            </w:r>
          </w:p>
        </w:tc>
        <w:tc>
          <w:tcPr>
            <w:tcW w:w="0" w:type="auto"/>
            <w:tcBorders>
              <w:top w:val="nil"/>
              <w:left w:val="nil"/>
              <w:bottom w:val="single" w:sz="4" w:space="0" w:color="auto"/>
              <w:right w:val="single" w:sz="4" w:space="0" w:color="auto"/>
            </w:tcBorders>
            <w:shd w:val="clear" w:color="auto" w:fill="auto"/>
            <w:vAlign w:val="center"/>
            <w:hideMark/>
          </w:tcPr>
          <w:p w14:paraId="4E8BB505"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60</w:t>
            </w:r>
          </w:p>
        </w:tc>
        <w:tc>
          <w:tcPr>
            <w:tcW w:w="0" w:type="auto"/>
            <w:tcBorders>
              <w:top w:val="nil"/>
              <w:left w:val="nil"/>
              <w:bottom w:val="single" w:sz="4" w:space="0" w:color="auto"/>
              <w:right w:val="single" w:sz="4" w:space="0" w:color="auto"/>
            </w:tcBorders>
            <w:shd w:val="clear" w:color="auto" w:fill="auto"/>
            <w:vAlign w:val="center"/>
            <w:hideMark/>
          </w:tcPr>
          <w:p w14:paraId="60AC6F42" w14:textId="77777777" w:rsidR="00B50468" w:rsidRPr="00B50468" w:rsidRDefault="00B50468" w:rsidP="00B50468">
            <w:pP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8.12</w:t>
            </w:r>
          </w:p>
        </w:tc>
        <w:tc>
          <w:tcPr>
            <w:tcW w:w="0" w:type="auto"/>
            <w:tcBorders>
              <w:top w:val="nil"/>
              <w:left w:val="nil"/>
              <w:bottom w:val="single" w:sz="4" w:space="0" w:color="auto"/>
              <w:right w:val="single" w:sz="4" w:space="0" w:color="auto"/>
            </w:tcBorders>
            <w:shd w:val="clear" w:color="auto" w:fill="auto"/>
            <w:noWrap/>
            <w:vAlign w:val="bottom"/>
            <w:hideMark/>
          </w:tcPr>
          <w:p w14:paraId="52352D23" w14:textId="77777777" w:rsidR="00B50468" w:rsidRPr="00B50468" w:rsidRDefault="00B50468" w:rsidP="00B50468">
            <w:pP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NR Multicast and Broadcast Services</w:t>
            </w:r>
          </w:p>
        </w:tc>
      </w:tr>
      <w:tr w:rsidR="00B50468" w:rsidRPr="00B50468" w14:paraId="2F37B601" w14:textId="77777777" w:rsidTr="00B50468">
        <w:trPr>
          <w:trHeight w:val="225"/>
        </w:trPr>
        <w:tc>
          <w:tcPr>
            <w:tcW w:w="0" w:type="auto"/>
            <w:vMerge/>
            <w:tcBorders>
              <w:top w:val="nil"/>
              <w:left w:val="single" w:sz="4" w:space="0" w:color="auto"/>
              <w:bottom w:val="single" w:sz="4" w:space="0" w:color="000000"/>
              <w:right w:val="single" w:sz="4" w:space="0" w:color="auto"/>
            </w:tcBorders>
            <w:vAlign w:val="center"/>
            <w:hideMark/>
          </w:tcPr>
          <w:p w14:paraId="03D068A5" w14:textId="77777777" w:rsidR="00B50468" w:rsidRPr="00B50468" w:rsidRDefault="00B50468" w:rsidP="00B50468">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000000"/>
              <w:right w:val="single" w:sz="4" w:space="0" w:color="auto"/>
            </w:tcBorders>
            <w:vAlign w:val="center"/>
            <w:hideMark/>
          </w:tcPr>
          <w:p w14:paraId="6D4B4453" w14:textId="77777777" w:rsidR="00B50468" w:rsidRPr="00B50468" w:rsidRDefault="00B50468" w:rsidP="00B50468">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000000"/>
              <w:right w:val="single" w:sz="4" w:space="0" w:color="auto"/>
            </w:tcBorders>
            <w:vAlign w:val="center"/>
            <w:hideMark/>
          </w:tcPr>
          <w:p w14:paraId="7B8921CE" w14:textId="77777777" w:rsidR="00B50468" w:rsidRPr="00B50468" w:rsidRDefault="00B50468" w:rsidP="00B50468">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56E2CD34"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Ralf</w:t>
            </w:r>
          </w:p>
        </w:tc>
        <w:tc>
          <w:tcPr>
            <w:tcW w:w="0" w:type="auto"/>
            <w:tcBorders>
              <w:top w:val="nil"/>
              <w:left w:val="nil"/>
              <w:bottom w:val="single" w:sz="4" w:space="0" w:color="auto"/>
              <w:right w:val="single" w:sz="4" w:space="0" w:color="auto"/>
            </w:tcBorders>
            <w:shd w:val="clear" w:color="auto" w:fill="auto"/>
            <w:vAlign w:val="center"/>
            <w:hideMark/>
          </w:tcPr>
          <w:p w14:paraId="55E716FC"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60</w:t>
            </w:r>
          </w:p>
        </w:tc>
        <w:tc>
          <w:tcPr>
            <w:tcW w:w="0" w:type="auto"/>
            <w:tcBorders>
              <w:top w:val="nil"/>
              <w:left w:val="nil"/>
              <w:bottom w:val="single" w:sz="4" w:space="0" w:color="auto"/>
              <w:right w:val="single" w:sz="4" w:space="0" w:color="auto"/>
            </w:tcBorders>
            <w:shd w:val="clear" w:color="auto" w:fill="auto"/>
            <w:vAlign w:val="center"/>
            <w:hideMark/>
          </w:tcPr>
          <w:p w14:paraId="1D69AC3F" w14:textId="77777777" w:rsidR="00B50468" w:rsidRPr="00B50468" w:rsidRDefault="00B50468" w:rsidP="00B50468">
            <w:pP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8.15.1</w:t>
            </w:r>
          </w:p>
        </w:tc>
        <w:tc>
          <w:tcPr>
            <w:tcW w:w="0" w:type="auto"/>
            <w:tcBorders>
              <w:top w:val="nil"/>
              <w:left w:val="nil"/>
              <w:bottom w:val="single" w:sz="4" w:space="0" w:color="auto"/>
              <w:right w:val="single" w:sz="4" w:space="0" w:color="auto"/>
            </w:tcBorders>
            <w:shd w:val="clear" w:color="auto" w:fill="auto"/>
            <w:noWrap/>
            <w:vAlign w:val="center"/>
            <w:hideMark/>
          </w:tcPr>
          <w:p w14:paraId="7A01B989" w14:textId="77777777" w:rsidR="00B50468" w:rsidRPr="00B50468" w:rsidRDefault="00B50468" w:rsidP="00B50468">
            <w:pP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UE features: Further enhancements on MIMO for NR</w:t>
            </w:r>
          </w:p>
        </w:tc>
      </w:tr>
      <w:tr w:rsidR="00B50468" w:rsidRPr="00B50468" w14:paraId="3D815369" w14:textId="77777777" w:rsidTr="00B50468">
        <w:trPr>
          <w:trHeight w:val="225"/>
        </w:trPr>
        <w:tc>
          <w:tcPr>
            <w:tcW w:w="0" w:type="auto"/>
            <w:vMerge/>
            <w:tcBorders>
              <w:top w:val="nil"/>
              <w:left w:val="single" w:sz="4" w:space="0" w:color="auto"/>
              <w:bottom w:val="single" w:sz="4" w:space="0" w:color="000000"/>
              <w:right w:val="single" w:sz="4" w:space="0" w:color="auto"/>
            </w:tcBorders>
            <w:vAlign w:val="center"/>
            <w:hideMark/>
          </w:tcPr>
          <w:p w14:paraId="074E1A4F" w14:textId="77777777" w:rsidR="00B50468" w:rsidRPr="00B50468" w:rsidRDefault="00B50468" w:rsidP="00B50468">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000000"/>
              <w:right w:val="single" w:sz="4" w:space="0" w:color="auto"/>
            </w:tcBorders>
            <w:vAlign w:val="center"/>
            <w:hideMark/>
          </w:tcPr>
          <w:p w14:paraId="5A540949" w14:textId="77777777" w:rsidR="00B50468" w:rsidRPr="00B50468" w:rsidRDefault="00B50468" w:rsidP="00B50468">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000000"/>
              <w:right w:val="single" w:sz="4" w:space="0" w:color="auto"/>
            </w:tcBorders>
            <w:vAlign w:val="center"/>
            <w:hideMark/>
          </w:tcPr>
          <w:p w14:paraId="64F52563" w14:textId="77777777" w:rsidR="00B50468" w:rsidRPr="00B50468" w:rsidRDefault="00B50468" w:rsidP="00B50468">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2BA82813"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Ralf</w:t>
            </w:r>
          </w:p>
        </w:tc>
        <w:tc>
          <w:tcPr>
            <w:tcW w:w="0" w:type="auto"/>
            <w:tcBorders>
              <w:top w:val="nil"/>
              <w:left w:val="nil"/>
              <w:bottom w:val="single" w:sz="4" w:space="0" w:color="auto"/>
              <w:right w:val="single" w:sz="4" w:space="0" w:color="auto"/>
            </w:tcBorders>
            <w:shd w:val="clear" w:color="auto" w:fill="auto"/>
            <w:vAlign w:val="center"/>
            <w:hideMark/>
          </w:tcPr>
          <w:p w14:paraId="6D1623F6"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60</w:t>
            </w:r>
          </w:p>
        </w:tc>
        <w:tc>
          <w:tcPr>
            <w:tcW w:w="0" w:type="auto"/>
            <w:tcBorders>
              <w:top w:val="nil"/>
              <w:left w:val="nil"/>
              <w:bottom w:val="single" w:sz="4" w:space="0" w:color="auto"/>
              <w:right w:val="single" w:sz="4" w:space="0" w:color="auto"/>
            </w:tcBorders>
            <w:shd w:val="clear" w:color="auto" w:fill="auto"/>
            <w:vAlign w:val="center"/>
            <w:hideMark/>
          </w:tcPr>
          <w:p w14:paraId="056E8404" w14:textId="77777777" w:rsidR="00B50468" w:rsidRPr="00B50468" w:rsidRDefault="00B50468" w:rsidP="00B50468">
            <w:pP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8.15.5</w:t>
            </w:r>
          </w:p>
        </w:tc>
        <w:tc>
          <w:tcPr>
            <w:tcW w:w="0" w:type="auto"/>
            <w:tcBorders>
              <w:top w:val="nil"/>
              <w:left w:val="nil"/>
              <w:bottom w:val="single" w:sz="4" w:space="0" w:color="auto"/>
              <w:right w:val="single" w:sz="4" w:space="0" w:color="auto"/>
            </w:tcBorders>
            <w:shd w:val="clear" w:color="auto" w:fill="auto"/>
            <w:noWrap/>
            <w:vAlign w:val="center"/>
            <w:hideMark/>
          </w:tcPr>
          <w:p w14:paraId="7BCB3370" w14:textId="77777777" w:rsidR="00B50468" w:rsidRPr="00B50468" w:rsidRDefault="00B50468" w:rsidP="00B50468">
            <w:pP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UE features: NR positioning enhancements</w:t>
            </w:r>
          </w:p>
        </w:tc>
      </w:tr>
      <w:tr w:rsidR="00B50468" w:rsidRPr="00B50468" w14:paraId="2937ED29" w14:textId="77777777" w:rsidTr="00B50468">
        <w:trPr>
          <w:trHeight w:val="22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569C993"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Wed. 01/19</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666CB7D" w14:textId="77777777" w:rsidR="00B50468" w:rsidRPr="00B50468" w:rsidRDefault="00B50468" w:rsidP="00B50468">
            <w:pPr>
              <w:jc w:val="center"/>
              <w:rPr>
                <w:rFonts w:ascii="Times New Roman" w:eastAsia="Times New Roman" w:hAnsi="Times New Roman"/>
                <w:sz w:val="16"/>
                <w:szCs w:val="16"/>
                <w:lang w:eastAsia="en-GB"/>
              </w:rPr>
            </w:pPr>
            <w:r w:rsidRPr="00B50468">
              <w:rPr>
                <w:rFonts w:ascii="Times New Roman" w:eastAsia="Times New Roman" w:hAnsi="Times New Roman"/>
                <w:sz w:val="16"/>
                <w:szCs w:val="16"/>
                <w:lang w:eastAsia="en-GB"/>
              </w:rPr>
              <w:t>13:00 UTC</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099785E"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16:00 UTC</w:t>
            </w:r>
          </w:p>
        </w:tc>
        <w:tc>
          <w:tcPr>
            <w:tcW w:w="0" w:type="auto"/>
            <w:tcBorders>
              <w:top w:val="nil"/>
              <w:left w:val="nil"/>
              <w:bottom w:val="single" w:sz="4" w:space="0" w:color="auto"/>
              <w:right w:val="single" w:sz="4" w:space="0" w:color="auto"/>
            </w:tcBorders>
            <w:shd w:val="clear" w:color="auto" w:fill="auto"/>
            <w:vAlign w:val="center"/>
            <w:hideMark/>
          </w:tcPr>
          <w:p w14:paraId="6AAB6E96"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David</w:t>
            </w:r>
          </w:p>
        </w:tc>
        <w:tc>
          <w:tcPr>
            <w:tcW w:w="0" w:type="auto"/>
            <w:tcBorders>
              <w:top w:val="nil"/>
              <w:left w:val="nil"/>
              <w:bottom w:val="single" w:sz="4" w:space="0" w:color="auto"/>
              <w:right w:val="single" w:sz="4" w:space="0" w:color="auto"/>
            </w:tcBorders>
            <w:shd w:val="clear" w:color="auto" w:fill="auto"/>
            <w:vAlign w:val="center"/>
            <w:hideMark/>
          </w:tcPr>
          <w:p w14:paraId="4DBE526C"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60</w:t>
            </w:r>
          </w:p>
        </w:tc>
        <w:tc>
          <w:tcPr>
            <w:tcW w:w="0" w:type="auto"/>
            <w:tcBorders>
              <w:top w:val="nil"/>
              <w:left w:val="nil"/>
              <w:bottom w:val="single" w:sz="4" w:space="0" w:color="auto"/>
              <w:right w:val="single" w:sz="4" w:space="0" w:color="auto"/>
            </w:tcBorders>
            <w:shd w:val="clear" w:color="auto" w:fill="auto"/>
            <w:vAlign w:val="center"/>
            <w:hideMark/>
          </w:tcPr>
          <w:p w14:paraId="196CE296" w14:textId="77777777" w:rsidR="00B50468" w:rsidRPr="00B50468" w:rsidRDefault="00B50468" w:rsidP="00B50468">
            <w:pP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8.2</w:t>
            </w:r>
          </w:p>
        </w:tc>
        <w:tc>
          <w:tcPr>
            <w:tcW w:w="0" w:type="auto"/>
            <w:tcBorders>
              <w:top w:val="nil"/>
              <w:left w:val="nil"/>
              <w:bottom w:val="single" w:sz="4" w:space="0" w:color="auto"/>
              <w:right w:val="single" w:sz="4" w:space="0" w:color="auto"/>
            </w:tcBorders>
            <w:shd w:val="clear" w:color="auto" w:fill="auto"/>
            <w:noWrap/>
            <w:vAlign w:val="bottom"/>
            <w:hideMark/>
          </w:tcPr>
          <w:p w14:paraId="013D56CF" w14:textId="77777777" w:rsidR="00B50468" w:rsidRPr="00B50468" w:rsidRDefault="00B50468" w:rsidP="00B50468">
            <w:pP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Extending current NR operation to 71GHz</w:t>
            </w:r>
          </w:p>
        </w:tc>
      </w:tr>
      <w:tr w:rsidR="00B50468" w:rsidRPr="00B50468" w14:paraId="5A2BF528" w14:textId="77777777" w:rsidTr="00B50468">
        <w:trPr>
          <w:trHeight w:val="225"/>
        </w:trPr>
        <w:tc>
          <w:tcPr>
            <w:tcW w:w="0" w:type="auto"/>
            <w:vMerge/>
            <w:tcBorders>
              <w:top w:val="nil"/>
              <w:left w:val="single" w:sz="4" w:space="0" w:color="auto"/>
              <w:bottom w:val="single" w:sz="4" w:space="0" w:color="000000"/>
              <w:right w:val="single" w:sz="4" w:space="0" w:color="auto"/>
            </w:tcBorders>
            <w:vAlign w:val="center"/>
            <w:hideMark/>
          </w:tcPr>
          <w:p w14:paraId="61920CF1" w14:textId="77777777" w:rsidR="00B50468" w:rsidRPr="00B50468" w:rsidRDefault="00B50468" w:rsidP="00B50468">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000000"/>
              <w:right w:val="single" w:sz="4" w:space="0" w:color="auto"/>
            </w:tcBorders>
            <w:vAlign w:val="center"/>
            <w:hideMark/>
          </w:tcPr>
          <w:p w14:paraId="3B077718" w14:textId="77777777" w:rsidR="00B50468" w:rsidRPr="00B50468" w:rsidRDefault="00B50468" w:rsidP="00B50468">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000000"/>
              <w:right w:val="single" w:sz="4" w:space="0" w:color="auto"/>
            </w:tcBorders>
            <w:vAlign w:val="center"/>
            <w:hideMark/>
          </w:tcPr>
          <w:p w14:paraId="2870A757" w14:textId="77777777" w:rsidR="00B50468" w:rsidRPr="00B50468" w:rsidRDefault="00B50468" w:rsidP="00B50468">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04D0835C"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Ralf</w:t>
            </w:r>
          </w:p>
        </w:tc>
        <w:tc>
          <w:tcPr>
            <w:tcW w:w="0" w:type="auto"/>
            <w:tcBorders>
              <w:top w:val="nil"/>
              <w:left w:val="nil"/>
              <w:bottom w:val="single" w:sz="4" w:space="0" w:color="auto"/>
              <w:right w:val="single" w:sz="4" w:space="0" w:color="auto"/>
            </w:tcBorders>
            <w:shd w:val="clear" w:color="auto" w:fill="auto"/>
            <w:vAlign w:val="center"/>
            <w:hideMark/>
          </w:tcPr>
          <w:p w14:paraId="4E4C103A"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30</w:t>
            </w:r>
          </w:p>
        </w:tc>
        <w:tc>
          <w:tcPr>
            <w:tcW w:w="0" w:type="auto"/>
            <w:tcBorders>
              <w:top w:val="nil"/>
              <w:left w:val="nil"/>
              <w:bottom w:val="single" w:sz="4" w:space="0" w:color="auto"/>
              <w:right w:val="single" w:sz="4" w:space="0" w:color="auto"/>
            </w:tcBorders>
            <w:shd w:val="clear" w:color="auto" w:fill="auto"/>
            <w:vAlign w:val="center"/>
            <w:hideMark/>
          </w:tcPr>
          <w:p w14:paraId="57175690" w14:textId="77777777" w:rsidR="00B50468" w:rsidRPr="00B50468" w:rsidRDefault="00B50468" w:rsidP="00B50468">
            <w:pP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8.15.2</w:t>
            </w:r>
          </w:p>
        </w:tc>
        <w:tc>
          <w:tcPr>
            <w:tcW w:w="0" w:type="auto"/>
            <w:tcBorders>
              <w:top w:val="nil"/>
              <w:left w:val="nil"/>
              <w:bottom w:val="single" w:sz="4" w:space="0" w:color="auto"/>
              <w:right w:val="single" w:sz="4" w:space="0" w:color="auto"/>
            </w:tcBorders>
            <w:shd w:val="clear" w:color="auto" w:fill="auto"/>
            <w:noWrap/>
            <w:vAlign w:val="center"/>
            <w:hideMark/>
          </w:tcPr>
          <w:p w14:paraId="3560B5D1" w14:textId="77777777" w:rsidR="00B50468" w:rsidRPr="00B50468" w:rsidRDefault="00B50468" w:rsidP="00B50468">
            <w:pP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UE features: Extending current NR operation to 71GHz</w:t>
            </w:r>
          </w:p>
        </w:tc>
      </w:tr>
      <w:tr w:rsidR="00B50468" w:rsidRPr="00B50468" w14:paraId="683B74EA" w14:textId="77777777" w:rsidTr="00B50468">
        <w:trPr>
          <w:trHeight w:val="225"/>
        </w:trPr>
        <w:tc>
          <w:tcPr>
            <w:tcW w:w="0" w:type="auto"/>
            <w:vMerge/>
            <w:tcBorders>
              <w:top w:val="nil"/>
              <w:left w:val="single" w:sz="4" w:space="0" w:color="auto"/>
              <w:bottom w:val="single" w:sz="4" w:space="0" w:color="000000"/>
              <w:right w:val="single" w:sz="4" w:space="0" w:color="auto"/>
            </w:tcBorders>
            <w:vAlign w:val="center"/>
            <w:hideMark/>
          </w:tcPr>
          <w:p w14:paraId="6368DE63" w14:textId="77777777" w:rsidR="00B50468" w:rsidRPr="00B50468" w:rsidRDefault="00B50468" w:rsidP="00B50468">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000000"/>
              <w:right w:val="single" w:sz="4" w:space="0" w:color="auto"/>
            </w:tcBorders>
            <w:vAlign w:val="center"/>
            <w:hideMark/>
          </w:tcPr>
          <w:p w14:paraId="49287A85" w14:textId="77777777" w:rsidR="00B50468" w:rsidRPr="00B50468" w:rsidRDefault="00B50468" w:rsidP="00B50468">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000000"/>
              <w:right w:val="single" w:sz="4" w:space="0" w:color="auto"/>
            </w:tcBorders>
            <w:vAlign w:val="center"/>
            <w:hideMark/>
          </w:tcPr>
          <w:p w14:paraId="30F11224" w14:textId="77777777" w:rsidR="00B50468" w:rsidRPr="00B50468" w:rsidRDefault="00B50468" w:rsidP="00B50468">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2B51B00B"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Ralf</w:t>
            </w:r>
          </w:p>
        </w:tc>
        <w:tc>
          <w:tcPr>
            <w:tcW w:w="0" w:type="auto"/>
            <w:tcBorders>
              <w:top w:val="nil"/>
              <w:left w:val="nil"/>
              <w:bottom w:val="single" w:sz="4" w:space="0" w:color="auto"/>
              <w:right w:val="single" w:sz="4" w:space="0" w:color="auto"/>
            </w:tcBorders>
            <w:shd w:val="clear" w:color="auto" w:fill="auto"/>
            <w:vAlign w:val="center"/>
            <w:hideMark/>
          </w:tcPr>
          <w:p w14:paraId="77DB5BFA"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90</w:t>
            </w:r>
          </w:p>
        </w:tc>
        <w:tc>
          <w:tcPr>
            <w:tcW w:w="0" w:type="auto"/>
            <w:tcBorders>
              <w:top w:val="nil"/>
              <w:left w:val="nil"/>
              <w:bottom w:val="single" w:sz="4" w:space="0" w:color="auto"/>
              <w:right w:val="single" w:sz="4" w:space="0" w:color="auto"/>
            </w:tcBorders>
            <w:shd w:val="clear" w:color="auto" w:fill="auto"/>
            <w:vAlign w:val="center"/>
            <w:hideMark/>
          </w:tcPr>
          <w:p w14:paraId="356478B0" w14:textId="77777777" w:rsidR="00B50468" w:rsidRPr="00B50468" w:rsidRDefault="00B50468" w:rsidP="00B50468">
            <w:pP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8.15.1</w:t>
            </w:r>
          </w:p>
        </w:tc>
        <w:tc>
          <w:tcPr>
            <w:tcW w:w="0" w:type="auto"/>
            <w:tcBorders>
              <w:top w:val="nil"/>
              <w:left w:val="nil"/>
              <w:bottom w:val="single" w:sz="4" w:space="0" w:color="auto"/>
              <w:right w:val="single" w:sz="4" w:space="0" w:color="auto"/>
            </w:tcBorders>
            <w:shd w:val="clear" w:color="auto" w:fill="auto"/>
            <w:noWrap/>
            <w:vAlign w:val="center"/>
            <w:hideMark/>
          </w:tcPr>
          <w:p w14:paraId="6A76BCF2" w14:textId="77777777" w:rsidR="00B50468" w:rsidRPr="00B50468" w:rsidRDefault="00B50468" w:rsidP="00B50468">
            <w:pP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UE features: Further enhancements on MIMO for NR</w:t>
            </w:r>
          </w:p>
        </w:tc>
      </w:tr>
      <w:tr w:rsidR="00B50468" w:rsidRPr="00B50468" w14:paraId="6DCDDEC1" w14:textId="77777777" w:rsidTr="00B50468">
        <w:trPr>
          <w:trHeight w:val="22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C012F84"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Thu. 01/20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488B41E" w14:textId="77777777" w:rsidR="00B50468" w:rsidRPr="00B50468" w:rsidRDefault="00B50468" w:rsidP="00B50468">
            <w:pPr>
              <w:jc w:val="center"/>
              <w:rPr>
                <w:rFonts w:ascii="Times New Roman" w:eastAsia="Times New Roman" w:hAnsi="Times New Roman"/>
                <w:sz w:val="16"/>
                <w:szCs w:val="16"/>
                <w:lang w:eastAsia="en-GB"/>
              </w:rPr>
            </w:pPr>
            <w:r w:rsidRPr="00B50468">
              <w:rPr>
                <w:rFonts w:ascii="Times New Roman" w:eastAsia="Times New Roman" w:hAnsi="Times New Roman"/>
                <w:sz w:val="16"/>
                <w:szCs w:val="16"/>
                <w:lang w:eastAsia="en-GB"/>
              </w:rPr>
              <w:t>13:00 UTC</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B72C294"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16:00 UTC</w:t>
            </w:r>
          </w:p>
        </w:tc>
        <w:tc>
          <w:tcPr>
            <w:tcW w:w="0" w:type="auto"/>
            <w:tcBorders>
              <w:top w:val="nil"/>
              <w:left w:val="nil"/>
              <w:bottom w:val="single" w:sz="4" w:space="0" w:color="auto"/>
              <w:right w:val="single" w:sz="4" w:space="0" w:color="auto"/>
            </w:tcBorders>
            <w:shd w:val="clear" w:color="auto" w:fill="auto"/>
            <w:vAlign w:val="center"/>
            <w:hideMark/>
          </w:tcPr>
          <w:p w14:paraId="2C9FA63F"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David</w:t>
            </w:r>
          </w:p>
        </w:tc>
        <w:tc>
          <w:tcPr>
            <w:tcW w:w="0" w:type="auto"/>
            <w:tcBorders>
              <w:top w:val="nil"/>
              <w:left w:val="nil"/>
              <w:bottom w:val="single" w:sz="4" w:space="0" w:color="auto"/>
              <w:right w:val="single" w:sz="4" w:space="0" w:color="auto"/>
            </w:tcBorders>
            <w:shd w:val="clear" w:color="auto" w:fill="auto"/>
            <w:vAlign w:val="center"/>
            <w:hideMark/>
          </w:tcPr>
          <w:p w14:paraId="03B989BE"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60</w:t>
            </w:r>
          </w:p>
        </w:tc>
        <w:tc>
          <w:tcPr>
            <w:tcW w:w="0" w:type="auto"/>
            <w:tcBorders>
              <w:top w:val="nil"/>
              <w:left w:val="nil"/>
              <w:bottom w:val="single" w:sz="4" w:space="0" w:color="auto"/>
              <w:right w:val="single" w:sz="4" w:space="0" w:color="auto"/>
            </w:tcBorders>
            <w:shd w:val="clear" w:color="auto" w:fill="auto"/>
            <w:vAlign w:val="center"/>
            <w:hideMark/>
          </w:tcPr>
          <w:p w14:paraId="7FE6031B" w14:textId="77777777" w:rsidR="00B50468" w:rsidRPr="00B50468" w:rsidRDefault="00B50468" w:rsidP="00B50468">
            <w:pP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8.12</w:t>
            </w:r>
          </w:p>
        </w:tc>
        <w:tc>
          <w:tcPr>
            <w:tcW w:w="0" w:type="auto"/>
            <w:tcBorders>
              <w:top w:val="nil"/>
              <w:left w:val="nil"/>
              <w:bottom w:val="single" w:sz="4" w:space="0" w:color="auto"/>
              <w:right w:val="single" w:sz="4" w:space="0" w:color="auto"/>
            </w:tcBorders>
            <w:shd w:val="clear" w:color="auto" w:fill="auto"/>
            <w:noWrap/>
            <w:vAlign w:val="bottom"/>
            <w:hideMark/>
          </w:tcPr>
          <w:p w14:paraId="36120EC8" w14:textId="77777777" w:rsidR="00B50468" w:rsidRPr="00B50468" w:rsidRDefault="00B50468" w:rsidP="00B50468">
            <w:pP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NR Multicast and Broadcast Services</w:t>
            </w:r>
          </w:p>
        </w:tc>
      </w:tr>
      <w:tr w:rsidR="00B50468" w:rsidRPr="00B50468" w14:paraId="717A0AB7" w14:textId="77777777" w:rsidTr="00B50468">
        <w:trPr>
          <w:trHeight w:val="225"/>
        </w:trPr>
        <w:tc>
          <w:tcPr>
            <w:tcW w:w="0" w:type="auto"/>
            <w:vMerge/>
            <w:tcBorders>
              <w:top w:val="nil"/>
              <w:left w:val="single" w:sz="4" w:space="0" w:color="auto"/>
              <w:bottom w:val="single" w:sz="4" w:space="0" w:color="000000"/>
              <w:right w:val="single" w:sz="4" w:space="0" w:color="auto"/>
            </w:tcBorders>
            <w:vAlign w:val="center"/>
            <w:hideMark/>
          </w:tcPr>
          <w:p w14:paraId="0DE772A0" w14:textId="77777777" w:rsidR="00B50468" w:rsidRPr="00B50468" w:rsidRDefault="00B50468" w:rsidP="00B50468">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000000"/>
              <w:right w:val="single" w:sz="4" w:space="0" w:color="auto"/>
            </w:tcBorders>
            <w:vAlign w:val="center"/>
            <w:hideMark/>
          </w:tcPr>
          <w:p w14:paraId="032515CE" w14:textId="77777777" w:rsidR="00B50468" w:rsidRPr="00B50468" w:rsidRDefault="00B50468" w:rsidP="00B50468">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000000"/>
              <w:right w:val="single" w:sz="4" w:space="0" w:color="auto"/>
            </w:tcBorders>
            <w:vAlign w:val="center"/>
            <w:hideMark/>
          </w:tcPr>
          <w:p w14:paraId="40C243B9" w14:textId="77777777" w:rsidR="00B50468" w:rsidRPr="00B50468" w:rsidRDefault="00B50468" w:rsidP="00B50468">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77ACD969"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Ralf</w:t>
            </w:r>
          </w:p>
        </w:tc>
        <w:tc>
          <w:tcPr>
            <w:tcW w:w="0" w:type="auto"/>
            <w:tcBorders>
              <w:top w:val="nil"/>
              <w:left w:val="nil"/>
              <w:bottom w:val="single" w:sz="4" w:space="0" w:color="auto"/>
              <w:right w:val="single" w:sz="4" w:space="0" w:color="auto"/>
            </w:tcBorders>
            <w:shd w:val="clear" w:color="auto" w:fill="auto"/>
            <w:vAlign w:val="center"/>
            <w:hideMark/>
          </w:tcPr>
          <w:p w14:paraId="3D1D93BF"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60</w:t>
            </w:r>
          </w:p>
        </w:tc>
        <w:tc>
          <w:tcPr>
            <w:tcW w:w="0" w:type="auto"/>
            <w:tcBorders>
              <w:top w:val="nil"/>
              <w:left w:val="nil"/>
              <w:bottom w:val="single" w:sz="4" w:space="0" w:color="auto"/>
              <w:right w:val="single" w:sz="4" w:space="0" w:color="auto"/>
            </w:tcBorders>
            <w:shd w:val="clear" w:color="auto" w:fill="auto"/>
            <w:vAlign w:val="center"/>
            <w:hideMark/>
          </w:tcPr>
          <w:p w14:paraId="32B9D0F1" w14:textId="77777777" w:rsidR="00B50468" w:rsidRPr="00B50468" w:rsidRDefault="00B50468" w:rsidP="00B50468">
            <w:pP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8.15.5</w:t>
            </w:r>
          </w:p>
        </w:tc>
        <w:tc>
          <w:tcPr>
            <w:tcW w:w="0" w:type="auto"/>
            <w:tcBorders>
              <w:top w:val="nil"/>
              <w:left w:val="nil"/>
              <w:bottom w:val="single" w:sz="4" w:space="0" w:color="auto"/>
              <w:right w:val="single" w:sz="4" w:space="0" w:color="auto"/>
            </w:tcBorders>
            <w:shd w:val="clear" w:color="auto" w:fill="auto"/>
            <w:noWrap/>
            <w:vAlign w:val="center"/>
            <w:hideMark/>
          </w:tcPr>
          <w:p w14:paraId="1D917D21" w14:textId="77777777" w:rsidR="00B50468" w:rsidRPr="00B50468" w:rsidRDefault="00B50468" w:rsidP="00B50468">
            <w:pP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UE features: NR positioning enhancements</w:t>
            </w:r>
          </w:p>
        </w:tc>
      </w:tr>
      <w:tr w:rsidR="00B50468" w:rsidRPr="00B50468" w14:paraId="3EA2A648" w14:textId="77777777" w:rsidTr="00B50468">
        <w:trPr>
          <w:trHeight w:val="225"/>
        </w:trPr>
        <w:tc>
          <w:tcPr>
            <w:tcW w:w="0" w:type="auto"/>
            <w:vMerge/>
            <w:tcBorders>
              <w:top w:val="nil"/>
              <w:left w:val="single" w:sz="4" w:space="0" w:color="auto"/>
              <w:bottom w:val="single" w:sz="4" w:space="0" w:color="000000"/>
              <w:right w:val="single" w:sz="4" w:space="0" w:color="auto"/>
            </w:tcBorders>
            <w:vAlign w:val="center"/>
            <w:hideMark/>
          </w:tcPr>
          <w:p w14:paraId="71FA035E" w14:textId="77777777" w:rsidR="00B50468" w:rsidRPr="00B50468" w:rsidRDefault="00B50468" w:rsidP="00B50468">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000000"/>
              <w:right w:val="single" w:sz="4" w:space="0" w:color="auto"/>
            </w:tcBorders>
            <w:vAlign w:val="center"/>
            <w:hideMark/>
          </w:tcPr>
          <w:p w14:paraId="1F6014C7" w14:textId="77777777" w:rsidR="00B50468" w:rsidRPr="00B50468" w:rsidRDefault="00B50468" w:rsidP="00B50468">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000000"/>
              <w:right w:val="single" w:sz="4" w:space="0" w:color="auto"/>
            </w:tcBorders>
            <w:vAlign w:val="center"/>
            <w:hideMark/>
          </w:tcPr>
          <w:p w14:paraId="4409D1DC" w14:textId="77777777" w:rsidR="00B50468" w:rsidRPr="00B50468" w:rsidRDefault="00B50468" w:rsidP="00B50468">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47C4CE45"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Ralf</w:t>
            </w:r>
          </w:p>
        </w:tc>
        <w:tc>
          <w:tcPr>
            <w:tcW w:w="0" w:type="auto"/>
            <w:tcBorders>
              <w:top w:val="nil"/>
              <w:left w:val="nil"/>
              <w:bottom w:val="single" w:sz="4" w:space="0" w:color="auto"/>
              <w:right w:val="single" w:sz="4" w:space="0" w:color="auto"/>
            </w:tcBorders>
            <w:shd w:val="clear" w:color="auto" w:fill="auto"/>
            <w:vAlign w:val="center"/>
            <w:hideMark/>
          </w:tcPr>
          <w:p w14:paraId="642A15BD"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60</w:t>
            </w:r>
          </w:p>
        </w:tc>
        <w:tc>
          <w:tcPr>
            <w:tcW w:w="0" w:type="auto"/>
            <w:tcBorders>
              <w:top w:val="nil"/>
              <w:left w:val="nil"/>
              <w:bottom w:val="single" w:sz="4" w:space="0" w:color="auto"/>
              <w:right w:val="single" w:sz="4" w:space="0" w:color="auto"/>
            </w:tcBorders>
            <w:shd w:val="clear" w:color="auto" w:fill="auto"/>
            <w:vAlign w:val="center"/>
            <w:hideMark/>
          </w:tcPr>
          <w:p w14:paraId="3D90EA59" w14:textId="77777777" w:rsidR="00B50468" w:rsidRPr="00B50468" w:rsidRDefault="00B50468" w:rsidP="00B50468">
            <w:pP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8.15.1</w:t>
            </w:r>
          </w:p>
        </w:tc>
        <w:tc>
          <w:tcPr>
            <w:tcW w:w="0" w:type="auto"/>
            <w:tcBorders>
              <w:top w:val="nil"/>
              <w:left w:val="nil"/>
              <w:bottom w:val="single" w:sz="4" w:space="0" w:color="auto"/>
              <w:right w:val="single" w:sz="4" w:space="0" w:color="auto"/>
            </w:tcBorders>
            <w:shd w:val="clear" w:color="auto" w:fill="auto"/>
            <w:noWrap/>
            <w:vAlign w:val="center"/>
            <w:hideMark/>
          </w:tcPr>
          <w:p w14:paraId="7B7B2761" w14:textId="77777777" w:rsidR="00B50468" w:rsidRPr="00B50468" w:rsidRDefault="00B50468" w:rsidP="00B50468">
            <w:pP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UE features: Further enhancements on MIMO for NR</w:t>
            </w:r>
          </w:p>
        </w:tc>
      </w:tr>
      <w:tr w:rsidR="00B50468" w:rsidRPr="00B50468" w14:paraId="4F04A1A2" w14:textId="77777777" w:rsidTr="00B50468">
        <w:trPr>
          <w:trHeight w:val="22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0D1DD52"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Fri. 01/21</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E243902" w14:textId="77777777" w:rsidR="00B50468" w:rsidRPr="00B50468" w:rsidRDefault="00B50468" w:rsidP="00B50468">
            <w:pPr>
              <w:jc w:val="center"/>
              <w:rPr>
                <w:rFonts w:ascii="Times New Roman" w:eastAsia="Times New Roman" w:hAnsi="Times New Roman"/>
                <w:sz w:val="16"/>
                <w:szCs w:val="16"/>
                <w:lang w:eastAsia="en-GB"/>
              </w:rPr>
            </w:pPr>
            <w:r w:rsidRPr="00B50468">
              <w:rPr>
                <w:rFonts w:ascii="Times New Roman" w:eastAsia="Times New Roman" w:hAnsi="Times New Roman"/>
                <w:sz w:val="16"/>
                <w:szCs w:val="16"/>
                <w:lang w:eastAsia="en-GB"/>
              </w:rPr>
              <w:t>04:00 UTC</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EABA745"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07:00 UTC</w:t>
            </w:r>
          </w:p>
        </w:tc>
        <w:tc>
          <w:tcPr>
            <w:tcW w:w="0" w:type="auto"/>
            <w:tcBorders>
              <w:top w:val="nil"/>
              <w:left w:val="nil"/>
              <w:bottom w:val="single" w:sz="4" w:space="0" w:color="auto"/>
              <w:right w:val="single" w:sz="4" w:space="0" w:color="auto"/>
            </w:tcBorders>
            <w:shd w:val="clear" w:color="auto" w:fill="auto"/>
            <w:vAlign w:val="center"/>
            <w:hideMark/>
          </w:tcPr>
          <w:p w14:paraId="3A3CC11F"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David</w:t>
            </w:r>
          </w:p>
        </w:tc>
        <w:tc>
          <w:tcPr>
            <w:tcW w:w="0" w:type="auto"/>
            <w:tcBorders>
              <w:top w:val="nil"/>
              <w:left w:val="nil"/>
              <w:bottom w:val="single" w:sz="4" w:space="0" w:color="auto"/>
              <w:right w:val="single" w:sz="4" w:space="0" w:color="auto"/>
            </w:tcBorders>
            <w:shd w:val="clear" w:color="auto" w:fill="auto"/>
            <w:vAlign w:val="center"/>
            <w:hideMark/>
          </w:tcPr>
          <w:p w14:paraId="47C98330"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60</w:t>
            </w:r>
          </w:p>
        </w:tc>
        <w:tc>
          <w:tcPr>
            <w:tcW w:w="0" w:type="auto"/>
            <w:tcBorders>
              <w:top w:val="nil"/>
              <w:left w:val="nil"/>
              <w:bottom w:val="single" w:sz="4" w:space="0" w:color="auto"/>
              <w:right w:val="single" w:sz="4" w:space="0" w:color="auto"/>
            </w:tcBorders>
            <w:shd w:val="clear" w:color="auto" w:fill="auto"/>
            <w:vAlign w:val="center"/>
            <w:hideMark/>
          </w:tcPr>
          <w:p w14:paraId="18BA9E28" w14:textId="77777777" w:rsidR="00B50468" w:rsidRPr="00B50468" w:rsidRDefault="00B50468" w:rsidP="00B50468">
            <w:pP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8.2</w:t>
            </w:r>
          </w:p>
        </w:tc>
        <w:tc>
          <w:tcPr>
            <w:tcW w:w="0" w:type="auto"/>
            <w:tcBorders>
              <w:top w:val="nil"/>
              <w:left w:val="nil"/>
              <w:bottom w:val="single" w:sz="4" w:space="0" w:color="auto"/>
              <w:right w:val="single" w:sz="4" w:space="0" w:color="auto"/>
            </w:tcBorders>
            <w:shd w:val="clear" w:color="auto" w:fill="auto"/>
            <w:noWrap/>
            <w:vAlign w:val="bottom"/>
            <w:hideMark/>
          </w:tcPr>
          <w:p w14:paraId="4A523694" w14:textId="77777777" w:rsidR="00B50468" w:rsidRPr="00B50468" w:rsidRDefault="00B50468" w:rsidP="00B50468">
            <w:pP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Extending current NR operation to 71GHz</w:t>
            </w:r>
          </w:p>
        </w:tc>
      </w:tr>
      <w:tr w:rsidR="00B50468" w:rsidRPr="00B50468" w14:paraId="58591F9E" w14:textId="77777777" w:rsidTr="00B50468">
        <w:trPr>
          <w:trHeight w:val="225"/>
        </w:trPr>
        <w:tc>
          <w:tcPr>
            <w:tcW w:w="0" w:type="auto"/>
            <w:vMerge/>
            <w:tcBorders>
              <w:top w:val="nil"/>
              <w:left w:val="single" w:sz="4" w:space="0" w:color="auto"/>
              <w:bottom w:val="single" w:sz="4" w:space="0" w:color="000000"/>
              <w:right w:val="single" w:sz="4" w:space="0" w:color="auto"/>
            </w:tcBorders>
            <w:vAlign w:val="center"/>
            <w:hideMark/>
          </w:tcPr>
          <w:p w14:paraId="7FB9A3D5" w14:textId="77777777" w:rsidR="00B50468" w:rsidRPr="00B50468" w:rsidRDefault="00B50468" w:rsidP="00B50468">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000000"/>
              <w:right w:val="single" w:sz="4" w:space="0" w:color="auto"/>
            </w:tcBorders>
            <w:vAlign w:val="center"/>
            <w:hideMark/>
          </w:tcPr>
          <w:p w14:paraId="0FCF165F" w14:textId="77777777" w:rsidR="00B50468" w:rsidRPr="00B50468" w:rsidRDefault="00B50468" w:rsidP="00B50468">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000000"/>
              <w:right w:val="single" w:sz="4" w:space="0" w:color="auto"/>
            </w:tcBorders>
            <w:vAlign w:val="center"/>
            <w:hideMark/>
          </w:tcPr>
          <w:p w14:paraId="1699F4E2" w14:textId="77777777" w:rsidR="00B50468" w:rsidRPr="00B50468" w:rsidRDefault="00B50468" w:rsidP="00B50468">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2B5448B0"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Ralf</w:t>
            </w:r>
          </w:p>
        </w:tc>
        <w:tc>
          <w:tcPr>
            <w:tcW w:w="0" w:type="auto"/>
            <w:tcBorders>
              <w:top w:val="nil"/>
              <w:left w:val="nil"/>
              <w:bottom w:val="single" w:sz="4" w:space="0" w:color="auto"/>
              <w:right w:val="single" w:sz="4" w:space="0" w:color="auto"/>
            </w:tcBorders>
            <w:shd w:val="clear" w:color="auto" w:fill="auto"/>
            <w:vAlign w:val="center"/>
            <w:hideMark/>
          </w:tcPr>
          <w:p w14:paraId="5B753F75"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60</w:t>
            </w:r>
          </w:p>
        </w:tc>
        <w:tc>
          <w:tcPr>
            <w:tcW w:w="0" w:type="auto"/>
            <w:tcBorders>
              <w:top w:val="nil"/>
              <w:left w:val="nil"/>
              <w:bottom w:val="single" w:sz="4" w:space="0" w:color="auto"/>
              <w:right w:val="single" w:sz="4" w:space="0" w:color="auto"/>
            </w:tcBorders>
            <w:shd w:val="clear" w:color="auto" w:fill="auto"/>
            <w:vAlign w:val="center"/>
            <w:hideMark/>
          </w:tcPr>
          <w:p w14:paraId="3C105C32" w14:textId="77777777" w:rsidR="00B50468" w:rsidRPr="00B50468" w:rsidRDefault="00B50468" w:rsidP="00B50468">
            <w:pP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8.15.2</w:t>
            </w:r>
          </w:p>
        </w:tc>
        <w:tc>
          <w:tcPr>
            <w:tcW w:w="0" w:type="auto"/>
            <w:tcBorders>
              <w:top w:val="nil"/>
              <w:left w:val="nil"/>
              <w:bottom w:val="single" w:sz="4" w:space="0" w:color="auto"/>
              <w:right w:val="single" w:sz="4" w:space="0" w:color="auto"/>
            </w:tcBorders>
            <w:shd w:val="clear" w:color="auto" w:fill="auto"/>
            <w:noWrap/>
            <w:vAlign w:val="center"/>
            <w:hideMark/>
          </w:tcPr>
          <w:p w14:paraId="5AADCB32" w14:textId="77777777" w:rsidR="00B50468" w:rsidRPr="00B50468" w:rsidRDefault="00B50468" w:rsidP="00B50468">
            <w:pP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UE features: Extending current NR operation to 71GHz</w:t>
            </w:r>
          </w:p>
        </w:tc>
      </w:tr>
      <w:tr w:rsidR="00B50468" w:rsidRPr="00B50468" w14:paraId="398F4ECE" w14:textId="77777777" w:rsidTr="00B50468">
        <w:trPr>
          <w:trHeight w:val="225"/>
        </w:trPr>
        <w:tc>
          <w:tcPr>
            <w:tcW w:w="0" w:type="auto"/>
            <w:vMerge/>
            <w:tcBorders>
              <w:top w:val="nil"/>
              <w:left w:val="single" w:sz="4" w:space="0" w:color="auto"/>
              <w:bottom w:val="single" w:sz="4" w:space="0" w:color="000000"/>
              <w:right w:val="single" w:sz="4" w:space="0" w:color="auto"/>
            </w:tcBorders>
            <w:vAlign w:val="center"/>
            <w:hideMark/>
          </w:tcPr>
          <w:p w14:paraId="6E1EE429" w14:textId="77777777" w:rsidR="00B50468" w:rsidRPr="00B50468" w:rsidRDefault="00B50468" w:rsidP="00B50468">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000000"/>
              <w:right w:val="single" w:sz="4" w:space="0" w:color="auto"/>
            </w:tcBorders>
            <w:vAlign w:val="center"/>
            <w:hideMark/>
          </w:tcPr>
          <w:p w14:paraId="3223EB16" w14:textId="77777777" w:rsidR="00B50468" w:rsidRPr="00B50468" w:rsidRDefault="00B50468" w:rsidP="00B50468">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000000"/>
              <w:right w:val="single" w:sz="4" w:space="0" w:color="auto"/>
            </w:tcBorders>
            <w:vAlign w:val="center"/>
            <w:hideMark/>
          </w:tcPr>
          <w:p w14:paraId="26FE7DF1" w14:textId="77777777" w:rsidR="00B50468" w:rsidRPr="00B50468" w:rsidRDefault="00B50468" w:rsidP="00B50468">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0C323CF4"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Ralf</w:t>
            </w:r>
          </w:p>
        </w:tc>
        <w:tc>
          <w:tcPr>
            <w:tcW w:w="0" w:type="auto"/>
            <w:tcBorders>
              <w:top w:val="nil"/>
              <w:left w:val="nil"/>
              <w:bottom w:val="single" w:sz="4" w:space="0" w:color="auto"/>
              <w:right w:val="single" w:sz="4" w:space="0" w:color="auto"/>
            </w:tcBorders>
            <w:shd w:val="clear" w:color="auto" w:fill="auto"/>
            <w:vAlign w:val="center"/>
            <w:hideMark/>
          </w:tcPr>
          <w:p w14:paraId="7E590B2B" w14:textId="77777777" w:rsidR="00B50468" w:rsidRPr="00B50468" w:rsidRDefault="00B50468" w:rsidP="00B50468">
            <w:pPr>
              <w:jc w:val="cente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60</w:t>
            </w:r>
          </w:p>
        </w:tc>
        <w:tc>
          <w:tcPr>
            <w:tcW w:w="0" w:type="auto"/>
            <w:tcBorders>
              <w:top w:val="nil"/>
              <w:left w:val="nil"/>
              <w:bottom w:val="single" w:sz="4" w:space="0" w:color="auto"/>
              <w:right w:val="single" w:sz="4" w:space="0" w:color="auto"/>
            </w:tcBorders>
            <w:shd w:val="clear" w:color="auto" w:fill="auto"/>
            <w:vAlign w:val="center"/>
            <w:hideMark/>
          </w:tcPr>
          <w:p w14:paraId="390E691B" w14:textId="77777777" w:rsidR="00B50468" w:rsidRPr="00B50468" w:rsidRDefault="00B50468" w:rsidP="00B50468">
            <w:pP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8.15.1</w:t>
            </w:r>
          </w:p>
        </w:tc>
        <w:tc>
          <w:tcPr>
            <w:tcW w:w="0" w:type="auto"/>
            <w:tcBorders>
              <w:top w:val="nil"/>
              <w:left w:val="nil"/>
              <w:bottom w:val="single" w:sz="4" w:space="0" w:color="auto"/>
              <w:right w:val="single" w:sz="4" w:space="0" w:color="auto"/>
            </w:tcBorders>
            <w:shd w:val="clear" w:color="auto" w:fill="auto"/>
            <w:noWrap/>
            <w:vAlign w:val="center"/>
            <w:hideMark/>
          </w:tcPr>
          <w:p w14:paraId="78E30DA4" w14:textId="77777777" w:rsidR="00B50468" w:rsidRPr="00B50468" w:rsidRDefault="00B50468" w:rsidP="00B50468">
            <w:pPr>
              <w:rPr>
                <w:rFonts w:ascii="Times New Roman" w:eastAsia="Times New Roman" w:hAnsi="Times New Roman"/>
                <w:color w:val="000000"/>
                <w:sz w:val="16"/>
                <w:szCs w:val="16"/>
                <w:lang w:eastAsia="en-GB"/>
              </w:rPr>
            </w:pPr>
            <w:r w:rsidRPr="00B50468">
              <w:rPr>
                <w:rFonts w:ascii="Times New Roman" w:eastAsia="Times New Roman" w:hAnsi="Times New Roman"/>
                <w:color w:val="000000"/>
                <w:sz w:val="16"/>
                <w:szCs w:val="16"/>
                <w:lang w:eastAsia="en-GB"/>
              </w:rPr>
              <w:t>UE features: Further enhancements on MIMO for NR</w:t>
            </w:r>
          </w:p>
        </w:tc>
      </w:tr>
    </w:tbl>
    <w:p w14:paraId="4EDC078C" w14:textId="77777777" w:rsidR="008E686B" w:rsidRDefault="008E686B" w:rsidP="007B738E">
      <w:pPr>
        <w:rPr>
          <w:rFonts w:ascii="Times New Roman" w:eastAsia="MS Mincho" w:hAnsi="Times New Roman"/>
          <w:szCs w:val="20"/>
          <w:lang w:eastAsia="ja-JP"/>
        </w:rPr>
      </w:pPr>
    </w:p>
    <w:p w14:paraId="330739BA" w14:textId="0F56A132" w:rsidR="007D7BAF" w:rsidRDefault="007D7BAF" w:rsidP="007D7BAF">
      <w:pPr>
        <w:rPr>
          <w:rFonts w:ascii="Times New Roman" w:eastAsia="MS Mincho" w:hAnsi="Times New Roman"/>
          <w:szCs w:val="20"/>
          <w:lang w:eastAsia="ja-JP"/>
        </w:rPr>
      </w:pPr>
      <w:r w:rsidRPr="00C240B4">
        <w:rPr>
          <w:rFonts w:ascii="Times New Roman" w:eastAsia="MS Mincho" w:hAnsi="Times New Roman"/>
          <w:szCs w:val="20"/>
          <w:lang w:eastAsia="ja-JP"/>
        </w:rPr>
        <w:t xml:space="preserve">GTW schedule - week </w:t>
      </w:r>
      <w:r w:rsidR="000E1AA4">
        <w:rPr>
          <w:rFonts w:ascii="Times New Roman" w:eastAsia="MS Mincho" w:hAnsi="Times New Roman"/>
          <w:szCs w:val="20"/>
          <w:lang w:eastAsia="ja-JP"/>
        </w:rPr>
        <w:t>January 24</w:t>
      </w:r>
      <w:r w:rsidRPr="00C240B4">
        <w:rPr>
          <w:rFonts w:ascii="Times New Roman" w:eastAsia="MS Mincho" w:hAnsi="Times New Roman"/>
          <w:szCs w:val="20"/>
          <w:vertAlign w:val="superscript"/>
          <w:lang w:eastAsia="ja-JP"/>
        </w:rPr>
        <w:t>th</w:t>
      </w:r>
      <w:r w:rsidRPr="00C240B4">
        <w:rPr>
          <w:rFonts w:ascii="Times New Roman" w:eastAsia="MS Mincho" w:hAnsi="Times New Roman"/>
          <w:szCs w:val="20"/>
          <w:lang w:eastAsia="ja-JP"/>
        </w:rPr>
        <w:t xml:space="preserve"> to </w:t>
      </w:r>
      <w:r w:rsidR="000E1AA4">
        <w:rPr>
          <w:rFonts w:ascii="Times New Roman" w:eastAsia="MS Mincho" w:hAnsi="Times New Roman"/>
          <w:szCs w:val="20"/>
          <w:lang w:eastAsia="ja-JP"/>
        </w:rPr>
        <w:t>25</w:t>
      </w:r>
      <w:r w:rsidRPr="00314F78">
        <w:rPr>
          <w:rFonts w:ascii="Times New Roman" w:eastAsia="MS Mincho" w:hAnsi="Times New Roman"/>
          <w:szCs w:val="20"/>
          <w:vertAlign w:val="superscript"/>
          <w:lang w:eastAsia="ja-JP"/>
        </w:rPr>
        <w:t>th</w:t>
      </w:r>
      <w:r>
        <w:rPr>
          <w:rFonts w:ascii="Times New Roman" w:eastAsia="MS Mincho" w:hAnsi="Times New Roman"/>
          <w:szCs w:val="20"/>
          <w:lang w:eastAsia="ja-JP"/>
        </w:rPr>
        <w:t xml:space="preserve"> </w:t>
      </w:r>
      <w:r w:rsidRPr="00C240B4">
        <w:rPr>
          <w:rFonts w:ascii="Times New Roman" w:eastAsia="MS Mincho" w:hAnsi="Times New Roman"/>
          <w:szCs w:val="20"/>
          <w:lang w:eastAsia="ja-JP"/>
        </w:rPr>
        <w:t xml:space="preserve">– (actual total of </w:t>
      </w:r>
      <w:r w:rsidR="009741E3">
        <w:rPr>
          <w:rFonts w:ascii="Times New Roman" w:eastAsia="MS Mincho" w:hAnsi="Times New Roman"/>
          <w:szCs w:val="20"/>
          <w:lang w:eastAsia="ja-JP"/>
        </w:rPr>
        <w:t>20,05</w:t>
      </w:r>
      <w:r w:rsidRPr="00C240B4">
        <w:rPr>
          <w:rFonts w:ascii="Times New Roman" w:eastAsia="MS Mincho" w:hAnsi="Times New Roman"/>
          <w:szCs w:val="20"/>
          <w:lang w:eastAsia="ja-JP"/>
        </w:rPr>
        <w:t xml:space="preserve"> hours)</w:t>
      </w:r>
    </w:p>
    <w:tbl>
      <w:tblPr>
        <w:tblW w:w="0" w:type="auto"/>
        <w:tblLook w:val="04A0" w:firstRow="1" w:lastRow="0" w:firstColumn="1" w:lastColumn="0" w:noHBand="0" w:noVBand="1"/>
      </w:tblPr>
      <w:tblGrid>
        <w:gridCol w:w="798"/>
        <w:gridCol w:w="971"/>
        <w:gridCol w:w="910"/>
        <w:gridCol w:w="848"/>
        <w:gridCol w:w="1481"/>
        <w:gridCol w:w="696"/>
        <w:gridCol w:w="4753"/>
      </w:tblGrid>
      <w:tr w:rsidR="009741E3" w:rsidRPr="009741E3" w14:paraId="3E29C544" w14:textId="77777777" w:rsidTr="009741E3">
        <w:trPr>
          <w:trHeight w:val="225"/>
        </w:trPr>
        <w:tc>
          <w:tcPr>
            <w:tcW w:w="0" w:type="auto"/>
            <w:gridSpan w:val="7"/>
            <w:tcBorders>
              <w:top w:val="single" w:sz="4" w:space="0" w:color="auto"/>
              <w:left w:val="single" w:sz="4" w:space="0" w:color="auto"/>
              <w:bottom w:val="single" w:sz="4" w:space="0" w:color="auto"/>
              <w:right w:val="single" w:sz="4" w:space="0" w:color="auto"/>
            </w:tcBorders>
            <w:shd w:val="clear" w:color="000000" w:fill="FFC000"/>
            <w:vAlign w:val="center"/>
            <w:hideMark/>
          </w:tcPr>
          <w:p w14:paraId="3A9696F3" w14:textId="77777777" w:rsidR="009741E3" w:rsidRPr="009741E3" w:rsidRDefault="009741E3" w:rsidP="009741E3">
            <w:pPr>
              <w:jc w:val="center"/>
              <w:rPr>
                <w:rFonts w:ascii="Times New Roman" w:eastAsia="Times New Roman" w:hAnsi="Times New Roman"/>
                <w:b/>
                <w:bCs/>
                <w:color w:val="000000"/>
                <w:sz w:val="16"/>
                <w:szCs w:val="16"/>
                <w:lang w:eastAsia="en-GB"/>
              </w:rPr>
            </w:pPr>
            <w:r w:rsidRPr="009741E3">
              <w:rPr>
                <w:rFonts w:ascii="Times New Roman" w:eastAsia="Times New Roman" w:hAnsi="Times New Roman"/>
                <w:b/>
                <w:bCs/>
                <w:color w:val="000000"/>
                <w:sz w:val="16"/>
                <w:szCs w:val="16"/>
                <w:lang w:eastAsia="en-GB"/>
              </w:rPr>
              <w:t>RAN1#107bis-e_GTW1_Week2</w:t>
            </w:r>
          </w:p>
        </w:tc>
      </w:tr>
      <w:tr w:rsidR="009741E3" w:rsidRPr="009741E3" w14:paraId="6D048B89" w14:textId="77777777" w:rsidTr="009741E3">
        <w:trPr>
          <w:trHeight w:val="6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3818523" w14:textId="77777777" w:rsidR="009741E3" w:rsidRPr="009741E3" w:rsidRDefault="009741E3" w:rsidP="009741E3">
            <w:pPr>
              <w:rPr>
                <w:rFonts w:ascii="Times New Roman" w:eastAsia="Times New Roman" w:hAnsi="Times New Roman"/>
                <w:b/>
                <w:bCs/>
                <w:color w:val="000000"/>
                <w:sz w:val="16"/>
                <w:szCs w:val="16"/>
                <w:lang w:eastAsia="en-GB"/>
              </w:rPr>
            </w:pPr>
            <w:r w:rsidRPr="009741E3">
              <w:rPr>
                <w:rFonts w:ascii="Times New Roman" w:eastAsia="Times New Roman" w:hAnsi="Times New Roman"/>
                <w:b/>
                <w:bCs/>
                <w:color w:val="000000"/>
                <w:sz w:val="16"/>
                <w:szCs w:val="16"/>
                <w:lang w:eastAsia="en-GB"/>
              </w:rPr>
              <w:t>Day</w:t>
            </w:r>
          </w:p>
        </w:tc>
        <w:tc>
          <w:tcPr>
            <w:tcW w:w="0" w:type="auto"/>
            <w:tcBorders>
              <w:top w:val="nil"/>
              <w:left w:val="nil"/>
              <w:bottom w:val="single" w:sz="4" w:space="0" w:color="auto"/>
              <w:right w:val="single" w:sz="4" w:space="0" w:color="auto"/>
            </w:tcBorders>
            <w:shd w:val="clear" w:color="auto" w:fill="auto"/>
            <w:vAlign w:val="center"/>
            <w:hideMark/>
          </w:tcPr>
          <w:p w14:paraId="7ADD7BD5" w14:textId="77777777" w:rsidR="009741E3" w:rsidRPr="009741E3" w:rsidRDefault="009741E3" w:rsidP="009741E3">
            <w:pPr>
              <w:rPr>
                <w:rFonts w:ascii="Times New Roman" w:eastAsia="Times New Roman" w:hAnsi="Times New Roman"/>
                <w:b/>
                <w:bCs/>
                <w:color w:val="000000"/>
                <w:sz w:val="16"/>
                <w:szCs w:val="16"/>
                <w:lang w:eastAsia="en-GB"/>
              </w:rPr>
            </w:pPr>
            <w:r w:rsidRPr="009741E3">
              <w:rPr>
                <w:rFonts w:ascii="Times New Roman" w:eastAsia="Times New Roman" w:hAnsi="Times New Roman"/>
                <w:b/>
                <w:bCs/>
                <w:color w:val="000000"/>
                <w:sz w:val="16"/>
                <w:szCs w:val="16"/>
                <w:lang w:eastAsia="en-GB"/>
              </w:rPr>
              <w:t>Starting time</w:t>
            </w:r>
          </w:p>
        </w:tc>
        <w:tc>
          <w:tcPr>
            <w:tcW w:w="0" w:type="auto"/>
            <w:tcBorders>
              <w:top w:val="nil"/>
              <w:left w:val="nil"/>
              <w:bottom w:val="single" w:sz="4" w:space="0" w:color="auto"/>
              <w:right w:val="single" w:sz="4" w:space="0" w:color="auto"/>
            </w:tcBorders>
            <w:shd w:val="clear" w:color="auto" w:fill="auto"/>
            <w:vAlign w:val="center"/>
            <w:hideMark/>
          </w:tcPr>
          <w:p w14:paraId="1DE49EB4" w14:textId="77777777" w:rsidR="009741E3" w:rsidRPr="009741E3" w:rsidRDefault="009741E3" w:rsidP="009741E3">
            <w:pPr>
              <w:rPr>
                <w:rFonts w:ascii="Times New Roman" w:eastAsia="Times New Roman" w:hAnsi="Times New Roman"/>
                <w:b/>
                <w:bCs/>
                <w:color w:val="000000"/>
                <w:sz w:val="16"/>
                <w:szCs w:val="16"/>
                <w:lang w:eastAsia="en-GB"/>
              </w:rPr>
            </w:pPr>
            <w:r w:rsidRPr="009741E3">
              <w:rPr>
                <w:rFonts w:ascii="Times New Roman" w:eastAsia="Times New Roman" w:hAnsi="Times New Roman"/>
                <w:b/>
                <w:bCs/>
                <w:color w:val="000000"/>
                <w:sz w:val="16"/>
                <w:szCs w:val="16"/>
                <w:lang w:eastAsia="en-GB"/>
              </w:rPr>
              <w:t>Ending time</w:t>
            </w:r>
          </w:p>
        </w:tc>
        <w:tc>
          <w:tcPr>
            <w:tcW w:w="0" w:type="auto"/>
            <w:tcBorders>
              <w:top w:val="nil"/>
              <w:left w:val="nil"/>
              <w:bottom w:val="single" w:sz="4" w:space="0" w:color="auto"/>
              <w:right w:val="single" w:sz="4" w:space="0" w:color="auto"/>
            </w:tcBorders>
            <w:shd w:val="clear" w:color="auto" w:fill="auto"/>
            <w:vAlign w:val="center"/>
            <w:hideMark/>
          </w:tcPr>
          <w:p w14:paraId="66A930D6" w14:textId="77777777" w:rsidR="009741E3" w:rsidRPr="009741E3" w:rsidRDefault="009741E3" w:rsidP="009741E3">
            <w:pPr>
              <w:jc w:val="center"/>
              <w:rPr>
                <w:rFonts w:ascii="Times New Roman" w:eastAsia="Times New Roman" w:hAnsi="Times New Roman"/>
                <w:b/>
                <w:bCs/>
                <w:color w:val="000000"/>
                <w:sz w:val="16"/>
                <w:szCs w:val="16"/>
                <w:lang w:eastAsia="en-GB"/>
              </w:rPr>
            </w:pPr>
            <w:r w:rsidRPr="009741E3">
              <w:rPr>
                <w:rFonts w:ascii="Times New Roman" w:eastAsia="Times New Roman" w:hAnsi="Times New Roman"/>
                <w:b/>
                <w:bCs/>
                <w:color w:val="000000"/>
                <w:sz w:val="16"/>
                <w:szCs w:val="16"/>
                <w:lang w:eastAsia="en-GB"/>
              </w:rPr>
              <w:t>Chair</w:t>
            </w:r>
          </w:p>
        </w:tc>
        <w:tc>
          <w:tcPr>
            <w:tcW w:w="0" w:type="auto"/>
            <w:tcBorders>
              <w:top w:val="nil"/>
              <w:left w:val="nil"/>
              <w:bottom w:val="single" w:sz="4" w:space="0" w:color="auto"/>
              <w:right w:val="single" w:sz="4" w:space="0" w:color="auto"/>
            </w:tcBorders>
            <w:shd w:val="clear" w:color="auto" w:fill="auto"/>
            <w:vAlign w:val="center"/>
            <w:hideMark/>
          </w:tcPr>
          <w:p w14:paraId="03C36C98" w14:textId="77777777" w:rsidR="009741E3" w:rsidRPr="009741E3" w:rsidRDefault="009741E3" w:rsidP="009741E3">
            <w:pPr>
              <w:jc w:val="center"/>
              <w:rPr>
                <w:rFonts w:ascii="Times New Roman" w:eastAsia="Times New Roman" w:hAnsi="Times New Roman"/>
                <w:b/>
                <w:bCs/>
                <w:color w:val="000000"/>
                <w:sz w:val="16"/>
                <w:szCs w:val="16"/>
                <w:lang w:eastAsia="en-GB"/>
              </w:rPr>
            </w:pPr>
            <w:r w:rsidRPr="009741E3">
              <w:rPr>
                <w:rFonts w:ascii="Times New Roman" w:eastAsia="Times New Roman" w:hAnsi="Times New Roman"/>
                <w:b/>
                <w:bCs/>
                <w:color w:val="000000"/>
                <w:sz w:val="16"/>
                <w:szCs w:val="16"/>
                <w:lang w:eastAsia="en-GB"/>
              </w:rPr>
              <w:t>Estimated duration (mn)</w:t>
            </w:r>
          </w:p>
        </w:tc>
        <w:tc>
          <w:tcPr>
            <w:tcW w:w="0" w:type="auto"/>
            <w:tcBorders>
              <w:top w:val="nil"/>
              <w:left w:val="nil"/>
              <w:bottom w:val="single" w:sz="4" w:space="0" w:color="auto"/>
              <w:right w:val="single" w:sz="4" w:space="0" w:color="auto"/>
            </w:tcBorders>
            <w:shd w:val="clear" w:color="auto" w:fill="auto"/>
            <w:vAlign w:val="center"/>
            <w:hideMark/>
          </w:tcPr>
          <w:p w14:paraId="7B29B771" w14:textId="77777777" w:rsidR="009741E3" w:rsidRPr="009741E3" w:rsidRDefault="009741E3" w:rsidP="009741E3">
            <w:pPr>
              <w:rPr>
                <w:rFonts w:ascii="Times New Roman" w:eastAsia="Times New Roman" w:hAnsi="Times New Roman"/>
                <w:b/>
                <w:bCs/>
                <w:color w:val="000000"/>
                <w:sz w:val="16"/>
                <w:szCs w:val="16"/>
                <w:lang w:eastAsia="en-GB"/>
              </w:rPr>
            </w:pPr>
            <w:r w:rsidRPr="009741E3">
              <w:rPr>
                <w:rFonts w:ascii="Times New Roman" w:eastAsia="Times New Roman" w:hAnsi="Times New Roman"/>
                <w:b/>
                <w:bCs/>
                <w:color w:val="000000"/>
                <w:sz w:val="16"/>
                <w:szCs w:val="16"/>
                <w:lang w:eastAsia="en-GB"/>
              </w:rPr>
              <w:t>AI</w:t>
            </w:r>
          </w:p>
        </w:tc>
        <w:tc>
          <w:tcPr>
            <w:tcW w:w="0" w:type="auto"/>
            <w:tcBorders>
              <w:top w:val="nil"/>
              <w:left w:val="nil"/>
              <w:bottom w:val="single" w:sz="4" w:space="0" w:color="auto"/>
              <w:right w:val="single" w:sz="4" w:space="0" w:color="auto"/>
            </w:tcBorders>
            <w:shd w:val="clear" w:color="auto" w:fill="auto"/>
            <w:vAlign w:val="center"/>
            <w:hideMark/>
          </w:tcPr>
          <w:p w14:paraId="0A6F5B0C" w14:textId="77777777" w:rsidR="009741E3" w:rsidRPr="009741E3" w:rsidRDefault="009741E3" w:rsidP="009741E3">
            <w:pPr>
              <w:rPr>
                <w:rFonts w:ascii="Times New Roman" w:eastAsia="Times New Roman" w:hAnsi="Times New Roman"/>
                <w:b/>
                <w:bCs/>
                <w:color w:val="000000"/>
                <w:sz w:val="16"/>
                <w:szCs w:val="16"/>
                <w:lang w:eastAsia="en-GB"/>
              </w:rPr>
            </w:pPr>
            <w:r w:rsidRPr="009741E3">
              <w:rPr>
                <w:rFonts w:ascii="Times New Roman" w:eastAsia="Times New Roman" w:hAnsi="Times New Roman"/>
                <w:b/>
                <w:bCs/>
                <w:color w:val="000000"/>
                <w:sz w:val="16"/>
                <w:szCs w:val="16"/>
                <w:lang w:eastAsia="en-GB"/>
              </w:rPr>
              <w:t>Topics</w:t>
            </w:r>
          </w:p>
        </w:tc>
      </w:tr>
      <w:tr w:rsidR="009741E3" w:rsidRPr="009741E3" w14:paraId="2F052A37" w14:textId="77777777" w:rsidTr="009741E3">
        <w:trPr>
          <w:trHeight w:val="22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269FF1A" w14:textId="77777777" w:rsidR="009741E3" w:rsidRPr="009741E3" w:rsidRDefault="009741E3" w:rsidP="009741E3">
            <w:pPr>
              <w:jc w:val="cente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Mon. 01/24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76C7DDC" w14:textId="77777777" w:rsidR="009741E3" w:rsidRPr="009741E3" w:rsidRDefault="009741E3" w:rsidP="009741E3">
            <w:pPr>
              <w:jc w:val="center"/>
              <w:rPr>
                <w:rFonts w:ascii="Times New Roman" w:eastAsia="Times New Roman" w:hAnsi="Times New Roman"/>
                <w:sz w:val="16"/>
                <w:szCs w:val="16"/>
                <w:lang w:eastAsia="en-GB"/>
              </w:rPr>
            </w:pPr>
            <w:r w:rsidRPr="009741E3">
              <w:rPr>
                <w:rFonts w:ascii="Times New Roman" w:eastAsia="Times New Roman" w:hAnsi="Times New Roman"/>
                <w:sz w:val="16"/>
                <w:szCs w:val="16"/>
                <w:lang w:eastAsia="en-GB"/>
              </w:rPr>
              <w:t>04:00 UTC</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8252C9A" w14:textId="77777777" w:rsidR="009741E3" w:rsidRPr="009741E3" w:rsidRDefault="009741E3" w:rsidP="009741E3">
            <w:pPr>
              <w:jc w:val="cente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07:00 UTC</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52CD4F5" w14:textId="77777777" w:rsidR="009741E3" w:rsidRPr="009741E3" w:rsidRDefault="009741E3" w:rsidP="009741E3">
            <w:pPr>
              <w:jc w:val="cente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Younsun</w:t>
            </w:r>
          </w:p>
        </w:tc>
        <w:tc>
          <w:tcPr>
            <w:tcW w:w="0" w:type="auto"/>
            <w:tcBorders>
              <w:top w:val="nil"/>
              <w:left w:val="nil"/>
              <w:bottom w:val="single" w:sz="4" w:space="0" w:color="auto"/>
              <w:right w:val="single" w:sz="4" w:space="0" w:color="auto"/>
            </w:tcBorders>
            <w:shd w:val="clear" w:color="auto" w:fill="auto"/>
            <w:vAlign w:val="center"/>
            <w:hideMark/>
          </w:tcPr>
          <w:p w14:paraId="23F279A5" w14:textId="77777777" w:rsidR="009741E3" w:rsidRPr="009741E3" w:rsidRDefault="009741E3" w:rsidP="009741E3">
            <w:pPr>
              <w:jc w:val="cente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90</w:t>
            </w:r>
          </w:p>
        </w:tc>
        <w:tc>
          <w:tcPr>
            <w:tcW w:w="0" w:type="auto"/>
            <w:tcBorders>
              <w:top w:val="nil"/>
              <w:left w:val="nil"/>
              <w:bottom w:val="single" w:sz="4" w:space="0" w:color="auto"/>
              <w:right w:val="single" w:sz="4" w:space="0" w:color="auto"/>
            </w:tcBorders>
            <w:shd w:val="clear" w:color="auto" w:fill="auto"/>
            <w:vAlign w:val="center"/>
            <w:hideMark/>
          </w:tcPr>
          <w:p w14:paraId="28318316" w14:textId="77777777" w:rsidR="009741E3" w:rsidRPr="009741E3" w:rsidRDefault="009741E3" w:rsidP="009741E3">
            <w:pP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8.11</w:t>
            </w:r>
          </w:p>
        </w:tc>
        <w:tc>
          <w:tcPr>
            <w:tcW w:w="0" w:type="auto"/>
            <w:tcBorders>
              <w:top w:val="nil"/>
              <w:left w:val="nil"/>
              <w:bottom w:val="single" w:sz="4" w:space="0" w:color="auto"/>
              <w:right w:val="single" w:sz="4" w:space="0" w:color="auto"/>
            </w:tcBorders>
            <w:shd w:val="clear" w:color="auto" w:fill="auto"/>
            <w:noWrap/>
            <w:vAlign w:val="bottom"/>
            <w:hideMark/>
          </w:tcPr>
          <w:p w14:paraId="0E7EBC29" w14:textId="77777777" w:rsidR="009741E3" w:rsidRPr="009741E3" w:rsidRDefault="009741E3" w:rsidP="009741E3">
            <w:pP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NR Sidelink Enhancement</w:t>
            </w:r>
          </w:p>
        </w:tc>
      </w:tr>
      <w:tr w:rsidR="009741E3" w:rsidRPr="009741E3" w14:paraId="31B21ECF" w14:textId="77777777" w:rsidTr="009741E3">
        <w:trPr>
          <w:trHeight w:val="225"/>
        </w:trPr>
        <w:tc>
          <w:tcPr>
            <w:tcW w:w="0" w:type="auto"/>
            <w:vMerge/>
            <w:tcBorders>
              <w:top w:val="nil"/>
              <w:left w:val="single" w:sz="4" w:space="0" w:color="auto"/>
              <w:bottom w:val="single" w:sz="4" w:space="0" w:color="auto"/>
              <w:right w:val="single" w:sz="4" w:space="0" w:color="auto"/>
            </w:tcBorders>
            <w:vAlign w:val="center"/>
            <w:hideMark/>
          </w:tcPr>
          <w:p w14:paraId="74315818" w14:textId="77777777" w:rsidR="009741E3" w:rsidRPr="009741E3" w:rsidRDefault="009741E3" w:rsidP="009741E3">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240D81F0" w14:textId="77777777" w:rsidR="009741E3" w:rsidRPr="009741E3" w:rsidRDefault="009741E3" w:rsidP="009741E3">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353E9959" w14:textId="77777777" w:rsidR="009741E3" w:rsidRPr="009741E3" w:rsidRDefault="009741E3" w:rsidP="009741E3">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3D8DB7E9" w14:textId="77777777" w:rsidR="009741E3" w:rsidRPr="009741E3" w:rsidRDefault="009741E3" w:rsidP="009741E3">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00D5318D" w14:textId="77777777" w:rsidR="009741E3" w:rsidRPr="009741E3" w:rsidRDefault="009741E3" w:rsidP="009741E3">
            <w:pPr>
              <w:jc w:val="cente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90</w:t>
            </w:r>
          </w:p>
        </w:tc>
        <w:tc>
          <w:tcPr>
            <w:tcW w:w="0" w:type="auto"/>
            <w:tcBorders>
              <w:top w:val="nil"/>
              <w:left w:val="nil"/>
              <w:bottom w:val="single" w:sz="4" w:space="0" w:color="auto"/>
              <w:right w:val="single" w:sz="4" w:space="0" w:color="auto"/>
            </w:tcBorders>
            <w:shd w:val="clear" w:color="auto" w:fill="auto"/>
            <w:vAlign w:val="center"/>
            <w:hideMark/>
          </w:tcPr>
          <w:p w14:paraId="0DDAA1C7" w14:textId="77777777" w:rsidR="009741E3" w:rsidRPr="009741E3" w:rsidRDefault="009741E3" w:rsidP="009741E3">
            <w:pP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8.3</w:t>
            </w:r>
          </w:p>
        </w:tc>
        <w:tc>
          <w:tcPr>
            <w:tcW w:w="0" w:type="auto"/>
            <w:tcBorders>
              <w:top w:val="nil"/>
              <w:left w:val="nil"/>
              <w:bottom w:val="single" w:sz="4" w:space="0" w:color="auto"/>
              <w:right w:val="single" w:sz="4" w:space="0" w:color="auto"/>
            </w:tcBorders>
            <w:shd w:val="clear" w:color="auto" w:fill="auto"/>
            <w:noWrap/>
            <w:vAlign w:val="center"/>
            <w:hideMark/>
          </w:tcPr>
          <w:p w14:paraId="177D0193" w14:textId="77777777" w:rsidR="009741E3" w:rsidRPr="009741E3" w:rsidRDefault="009741E3" w:rsidP="009741E3">
            <w:pP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Enhanced Industrial Internet of Things (IoT) and URLLC</w:t>
            </w:r>
          </w:p>
        </w:tc>
      </w:tr>
      <w:tr w:rsidR="009741E3" w:rsidRPr="009741E3" w14:paraId="504C14E9" w14:textId="77777777" w:rsidTr="009741E3">
        <w:trPr>
          <w:trHeight w:val="22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954C873" w14:textId="77777777" w:rsidR="009741E3" w:rsidRPr="009741E3" w:rsidRDefault="009741E3" w:rsidP="009741E3">
            <w:pPr>
              <w:jc w:val="cente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Tue. 01/25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49AAC6B" w14:textId="77777777" w:rsidR="009741E3" w:rsidRPr="009741E3" w:rsidRDefault="009741E3" w:rsidP="009741E3">
            <w:pPr>
              <w:jc w:val="center"/>
              <w:rPr>
                <w:rFonts w:ascii="Times New Roman" w:eastAsia="Times New Roman" w:hAnsi="Times New Roman"/>
                <w:sz w:val="16"/>
                <w:szCs w:val="16"/>
                <w:lang w:eastAsia="en-GB"/>
              </w:rPr>
            </w:pPr>
            <w:r w:rsidRPr="009741E3">
              <w:rPr>
                <w:rFonts w:ascii="Times New Roman" w:eastAsia="Times New Roman" w:hAnsi="Times New Roman"/>
                <w:sz w:val="16"/>
                <w:szCs w:val="16"/>
                <w:lang w:eastAsia="en-GB"/>
              </w:rPr>
              <w:t>04:00 UTC</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CD575C1" w14:textId="77777777" w:rsidR="009741E3" w:rsidRPr="009741E3" w:rsidRDefault="009741E3" w:rsidP="009741E3">
            <w:pPr>
              <w:jc w:val="cente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07:00 UTC</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413260F" w14:textId="77777777" w:rsidR="009741E3" w:rsidRPr="009741E3" w:rsidRDefault="009741E3" w:rsidP="009741E3">
            <w:pPr>
              <w:jc w:val="cente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Younsun</w:t>
            </w:r>
          </w:p>
        </w:tc>
        <w:tc>
          <w:tcPr>
            <w:tcW w:w="0" w:type="auto"/>
            <w:tcBorders>
              <w:top w:val="nil"/>
              <w:left w:val="nil"/>
              <w:bottom w:val="single" w:sz="4" w:space="0" w:color="auto"/>
              <w:right w:val="single" w:sz="4" w:space="0" w:color="auto"/>
            </w:tcBorders>
            <w:shd w:val="clear" w:color="auto" w:fill="auto"/>
            <w:vAlign w:val="center"/>
            <w:hideMark/>
          </w:tcPr>
          <w:p w14:paraId="2DA7E917" w14:textId="77777777" w:rsidR="009741E3" w:rsidRPr="009741E3" w:rsidRDefault="009741E3" w:rsidP="009741E3">
            <w:pPr>
              <w:jc w:val="cente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90</w:t>
            </w:r>
          </w:p>
        </w:tc>
        <w:tc>
          <w:tcPr>
            <w:tcW w:w="0" w:type="auto"/>
            <w:tcBorders>
              <w:top w:val="nil"/>
              <w:left w:val="nil"/>
              <w:bottom w:val="single" w:sz="4" w:space="0" w:color="auto"/>
              <w:right w:val="single" w:sz="4" w:space="0" w:color="auto"/>
            </w:tcBorders>
            <w:shd w:val="clear" w:color="auto" w:fill="auto"/>
            <w:vAlign w:val="center"/>
            <w:hideMark/>
          </w:tcPr>
          <w:p w14:paraId="1DA5D074" w14:textId="77777777" w:rsidR="009741E3" w:rsidRPr="009741E3" w:rsidRDefault="009741E3" w:rsidP="009741E3">
            <w:pP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8.3</w:t>
            </w:r>
          </w:p>
        </w:tc>
        <w:tc>
          <w:tcPr>
            <w:tcW w:w="0" w:type="auto"/>
            <w:tcBorders>
              <w:top w:val="nil"/>
              <w:left w:val="nil"/>
              <w:bottom w:val="single" w:sz="4" w:space="0" w:color="auto"/>
              <w:right w:val="single" w:sz="4" w:space="0" w:color="auto"/>
            </w:tcBorders>
            <w:shd w:val="clear" w:color="auto" w:fill="auto"/>
            <w:noWrap/>
            <w:vAlign w:val="center"/>
            <w:hideMark/>
          </w:tcPr>
          <w:p w14:paraId="7D3AB559" w14:textId="77777777" w:rsidR="009741E3" w:rsidRPr="009741E3" w:rsidRDefault="009741E3" w:rsidP="009741E3">
            <w:pP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Enhanced Industrial Internet of Things (IoT) and URLLC</w:t>
            </w:r>
          </w:p>
        </w:tc>
      </w:tr>
      <w:tr w:rsidR="009741E3" w:rsidRPr="009741E3" w14:paraId="00F8086D" w14:textId="77777777" w:rsidTr="009741E3">
        <w:trPr>
          <w:trHeight w:val="225"/>
        </w:trPr>
        <w:tc>
          <w:tcPr>
            <w:tcW w:w="0" w:type="auto"/>
            <w:vMerge/>
            <w:tcBorders>
              <w:top w:val="nil"/>
              <w:left w:val="single" w:sz="4" w:space="0" w:color="auto"/>
              <w:bottom w:val="single" w:sz="4" w:space="0" w:color="auto"/>
              <w:right w:val="single" w:sz="4" w:space="0" w:color="auto"/>
            </w:tcBorders>
            <w:vAlign w:val="center"/>
            <w:hideMark/>
          </w:tcPr>
          <w:p w14:paraId="11CB18F9" w14:textId="77777777" w:rsidR="009741E3" w:rsidRPr="009741E3" w:rsidRDefault="009741E3" w:rsidP="009741E3">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3789B245" w14:textId="77777777" w:rsidR="009741E3" w:rsidRPr="009741E3" w:rsidRDefault="009741E3" w:rsidP="009741E3">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3888C22E" w14:textId="77777777" w:rsidR="009741E3" w:rsidRPr="009741E3" w:rsidRDefault="009741E3" w:rsidP="009741E3">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718E32A1" w14:textId="77777777" w:rsidR="009741E3" w:rsidRPr="009741E3" w:rsidRDefault="009741E3" w:rsidP="009741E3">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7739351C" w14:textId="77777777" w:rsidR="009741E3" w:rsidRPr="009741E3" w:rsidRDefault="009741E3" w:rsidP="009741E3">
            <w:pPr>
              <w:jc w:val="cente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90</w:t>
            </w:r>
          </w:p>
        </w:tc>
        <w:tc>
          <w:tcPr>
            <w:tcW w:w="0" w:type="auto"/>
            <w:tcBorders>
              <w:top w:val="nil"/>
              <w:left w:val="nil"/>
              <w:bottom w:val="single" w:sz="4" w:space="0" w:color="auto"/>
              <w:right w:val="single" w:sz="4" w:space="0" w:color="auto"/>
            </w:tcBorders>
            <w:shd w:val="clear" w:color="auto" w:fill="auto"/>
            <w:vAlign w:val="center"/>
            <w:hideMark/>
          </w:tcPr>
          <w:p w14:paraId="68B75F4B" w14:textId="77777777" w:rsidR="009741E3" w:rsidRPr="009741E3" w:rsidRDefault="009741E3" w:rsidP="009741E3">
            <w:pP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8.11</w:t>
            </w:r>
          </w:p>
        </w:tc>
        <w:tc>
          <w:tcPr>
            <w:tcW w:w="0" w:type="auto"/>
            <w:tcBorders>
              <w:top w:val="nil"/>
              <w:left w:val="nil"/>
              <w:bottom w:val="single" w:sz="4" w:space="0" w:color="auto"/>
              <w:right w:val="single" w:sz="4" w:space="0" w:color="auto"/>
            </w:tcBorders>
            <w:shd w:val="clear" w:color="auto" w:fill="auto"/>
            <w:noWrap/>
            <w:vAlign w:val="bottom"/>
            <w:hideMark/>
          </w:tcPr>
          <w:p w14:paraId="5DCF9E48" w14:textId="77777777" w:rsidR="009741E3" w:rsidRPr="009741E3" w:rsidRDefault="009741E3" w:rsidP="009741E3">
            <w:pP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NR Sidelink Enhancement</w:t>
            </w:r>
          </w:p>
        </w:tc>
      </w:tr>
      <w:tr w:rsidR="009741E3" w:rsidRPr="009741E3" w14:paraId="72A13898" w14:textId="77777777" w:rsidTr="009741E3">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667F006" w14:textId="77777777" w:rsidR="009741E3" w:rsidRPr="009741E3" w:rsidRDefault="009741E3" w:rsidP="009741E3">
            <w:pPr>
              <w:jc w:val="cente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Wed. 01/26</w:t>
            </w:r>
          </w:p>
        </w:tc>
        <w:tc>
          <w:tcPr>
            <w:tcW w:w="0" w:type="auto"/>
            <w:tcBorders>
              <w:top w:val="nil"/>
              <w:left w:val="nil"/>
              <w:bottom w:val="single" w:sz="4" w:space="0" w:color="auto"/>
              <w:right w:val="single" w:sz="4" w:space="0" w:color="auto"/>
            </w:tcBorders>
            <w:shd w:val="clear" w:color="000000" w:fill="BFBFBF"/>
            <w:vAlign w:val="center"/>
            <w:hideMark/>
          </w:tcPr>
          <w:p w14:paraId="1C6FF963" w14:textId="77777777" w:rsidR="009741E3" w:rsidRPr="009741E3" w:rsidRDefault="009741E3" w:rsidP="009741E3">
            <w:pPr>
              <w:jc w:val="center"/>
              <w:rPr>
                <w:rFonts w:ascii="Times New Roman" w:eastAsia="Times New Roman" w:hAnsi="Times New Roman"/>
                <w:sz w:val="16"/>
                <w:szCs w:val="16"/>
                <w:lang w:eastAsia="en-GB"/>
              </w:rPr>
            </w:pPr>
            <w:r w:rsidRPr="009741E3">
              <w:rPr>
                <w:rFonts w:ascii="Times New Roman" w:eastAsia="Times New Roman" w:hAnsi="Times New Roman"/>
                <w:sz w:val="16"/>
                <w:szCs w:val="16"/>
                <w:lang w:eastAsia="en-GB"/>
              </w:rPr>
              <w:t> </w:t>
            </w:r>
          </w:p>
        </w:tc>
        <w:tc>
          <w:tcPr>
            <w:tcW w:w="0" w:type="auto"/>
            <w:tcBorders>
              <w:top w:val="nil"/>
              <w:left w:val="nil"/>
              <w:bottom w:val="single" w:sz="4" w:space="0" w:color="auto"/>
              <w:right w:val="single" w:sz="4" w:space="0" w:color="auto"/>
            </w:tcBorders>
            <w:shd w:val="clear" w:color="000000" w:fill="BFBFBF"/>
            <w:vAlign w:val="center"/>
            <w:hideMark/>
          </w:tcPr>
          <w:p w14:paraId="0EBF1CCA" w14:textId="77777777" w:rsidR="009741E3" w:rsidRPr="009741E3" w:rsidRDefault="009741E3" w:rsidP="009741E3">
            <w:pPr>
              <w:jc w:val="cente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 </w:t>
            </w:r>
          </w:p>
        </w:tc>
        <w:tc>
          <w:tcPr>
            <w:tcW w:w="0" w:type="auto"/>
            <w:tcBorders>
              <w:top w:val="nil"/>
              <w:left w:val="nil"/>
              <w:bottom w:val="single" w:sz="4" w:space="0" w:color="auto"/>
              <w:right w:val="single" w:sz="4" w:space="0" w:color="auto"/>
            </w:tcBorders>
            <w:shd w:val="clear" w:color="000000" w:fill="BFBFBF"/>
            <w:vAlign w:val="center"/>
            <w:hideMark/>
          </w:tcPr>
          <w:p w14:paraId="54C03258" w14:textId="77777777" w:rsidR="009741E3" w:rsidRPr="009741E3" w:rsidRDefault="009741E3" w:rsidP="009741E3">
            <w:pPr>
              <w:jc w:val="cente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 </w:t>
            </w:r>
          </w:p>
        </w:tc>
        <w:tc>
          <w:tcPr>
            <w:tcW w:w="0" w:type="auto"/>
            <w:tcBorders>
              <w:top w:val="nil"/>
              <w:left w:val="nil"/>
              <w:bottom w:val="single" w:sz="4" w:space="0" w:color="auto"/>
              <w:right w:val="single" w:sz="4" w:space="0" w:color="auto"/>
            </w:tcBorders>
            <w:shd w:val="clear" w:color="000000" w:fill="BFBFBF"/>
            <w:vAlign w:val="center"/>
            <w:hideMark/>
          </w:tcPr>
          <w:p w14:paraId="6C584650" w14:textId="77777777" w:rsidR="009741E3" w:rsidRPr="009741E3" w:rsidRDefault="009741E3" w:rsidP="009741E3">
            <w:pPr>
              <w:jc w:val="cente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 </w:t>
            </w:r>
          </w:p>
        </w:tc>
        <w:tc>
          <w:tcPr>
            <w:tcW w:w="0" w:type="auto"/>
            <w:tcBorders>
              <w:top w:val="nil"/>
              <w:left w:val="nil"/>
              <w:bottom w:val="single" w:sz="4" w:space="0" w:color="auto"/>
              <w:right w:val="single" w:sz="4" w:space="0" w:color="auto"/>
            </w:tcBorders>
            <w:shd w:val="clear" w:color="000000" w:fill="BFBFBF"/>
            <w:vAlign w:val="center"/>
            <w:hideMark/>
          </w:tcPr>
          <w:p w14:paraId="118E5DEE" w14:textId="77777777" w:rsidR="009741E3" w:rsidRPr="009741E3" w:rsidRDefault="009741E3" w:rsidP="009741E3">
            <w:pP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 </w:t>
            </w:r>
          </w:p>
        </w:tc>
        <w:tc>
          <w:tcPr>
            <w:tcW w:w="0" w:type="auto"/>
            <w:tcBorders>
              <w:top w:val="nil"/>
              <w:left w:val="nil"/>
              <w:bottom w:val="single" w:sz="4" w:space="0" w:color="auto"/>
              <w:right w:val="single" w:sz="4" w:space="0" w:color="auto"/>
            </w:tcBorders>
            <w:shd w:val="clear" w:color="000000" w:fill="BFBFBF"/>
            <w:noWrap/>
            <w:vAlign w:val="center"/>
            <w:hideMark/>
          </w:tcPr>
          <w:p w14:paraId="1DB63879" w14:textId="77777777" w:rsidR="009741E3" w:rsidRPr="009741E3" w:rsidRDefault="009741E3" w:rsidP="009741E3">
            <w:pP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 </w:t>
            </w:r>
          </w:p>
        </w:tc>
      </w:tr>
      <w:tr w:rsidR="009741E3" w:rsidRPr="009741E3" w14:paraId="697B7F43" w14:textId="77777777" w:rsidTr="009741E3">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E0519BA" w14:textId="77777777" w:rsidR="009741E3" w:rsidRPr="009741E3" w:rsidRDefault="009741E3" w:rsidP="009741E3">
            <w:pPr>
              <w:jc w:val="cente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Thu. 01/27</w:t>
            </w:r>
          </w:p>
        </w:tc>
        <w:tc>
          <w:tcPr>
            <w:tcW w:w="0" w:type="auto"/>
            <w:tcBorders>
              <w:top w:val="nil"/>
              <w:left w:val="nil"/>
              <w:bottom w:val="single" w:sz="4" w:space="0" w:color="auto"/>
              <w:right w:val="single" w:sz="4" w:space="0" w:color="auto"/>
            </w:tcBorders>
            <w:shd w:val="clear" w:color="000000" w:fill="BFBFBF"/>
            <w:vAlign w:val="center"/>
            <w:hideMark/>
          </w:tcPr>
          <w:p w14:paraId="14B8CDD0" w14:textId="77777777" w:rsidR="009741E3" w:rsidRPr="009741E3" w:rsidRDefault="009741E3" w:rsidP="009741E3">
            <w:pPr>
              <w:jc w:val="center"/>
              <w:rPr>
                <w:rFonts w:ascii="Times New Roman" w:eastAsia="Times New Roman" w:hAnsi="Times New Roman"/>
                <w:sz w:val="16"/>
                <w:szCs w:val="16"/>
                <w:lang w:eastAsia="en-GB"/>
              </w:rPr>
            </w:pPr>
            <w:r w:rsidRPr="009741E3">
              <w:rPr>
                <w:rFonts w:ascii="Times New Roman" w:eastAsia="Times New Roman" w:hAnsi="Times New Roman"/>
                <w:sz w:val="16"/>
                <w:szCs w:val="16"/>
                <w:lang w:eastAsia="en-GB"/>
              </w:rPr>
              <w:t> </w:t>
            </w:r>
          </w:p>
        </w:tc>
        <w:tc>
          <w:tcPr>
            <w:tcW w:w="0" w:type="auto"/>
            <w:tcBorders>
              <w:top w:val="nil"/>
              <w:left w:val="nil"/>
              <w:bottom w:val="single" w:sz="4" w:space="0" w:color="auto"/>
              <w:right w:val="single" w:sz="4" w:space="0" w:color="auto"/>
            </w:tcBorders>
            <w:shd w:val="clear" w:color="000000" w:fill="BFBFBF"/>
            <w:vAlign w:val="center"/>
            <w:hideMark/>
          </w:tcPr>
          <w:p w14:paraId="10BC64DB" w14:textId="77777777" w:rsidR="009741E3" w:rsidRPr="009741E3" w:rsidRDefault="009741E3" w:rsidP="009741E3">
            <w:pPr>
              <w:jc w:val="cente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 </w:t>
            </w:r>
          </w:p>
        </w:tc>
        <w:tc>
          <w:tcPr>
            <w:tcW w:w="0" w:type="auto"/>
            <w:tcBorders>
              <w:top w:val="nil"/>
              <w:left w:val="nil"/>
              <w:bottom w:val="single" w:sz="4" w:space="0" w:color="auto"/>
              <w:right w:val="single" w:sz="4" w:space="0" w:color="auto"/>
            </w:tcBorders>
            <w:shd w:val="clear" w:color="000000" w:fill="BFBFBF"/>
            <w:vAlign w:val="center"/>
            <w:hideMark/>
          </w:tcPr>
          <w:p w14:paraId="2675D331" w14:textId="77777777" w:rsidR="009741E3" w:rsidRPr="009741E3" w:rsidRDefault="009741E3" w:rsidP="009741E3">
            <w:pPr>
              <w:jc w:val="cente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 </w:t>
            </w:r>
          </w:p>
        </w:tc>
        <w:tc>
          <w:tcPr>
            <w:tcW w:w="0" w:type="auto"/>
            <w:tcBorders>
              <w:top w:val="nil"/>
              <w:left w:val="nil"/>
              <w:bottom w:val="single" w:sz="4" w:space="0" w:color="auto"/>
              <w:right w:val="single" w:sz="4" w:space="0" w:color="auto"/>
            </w:tcBorders>
            <w:shd w:val="clear" w:color="000000" w:fill="BFBFBF"/>
            <w:vAlign w:val="center"/>
            <w:hideMark/>
          </w:tcPr>
          <w:p w14:paraId="1133CA08" w14:textId="77777777" w:rsidR="009741E3" w:rsidRPr="009741E3" w:rsidRDefault="009741E3" w:rsidP="009741E3">
            <w:pPr>
              <w:jc w:val="cente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 </w:t>
            </w:r>
          </w:p>
        </w:tc>
        <w:tc>
          <w:tcPr>
            <w:tcW w:w="0" w:type="auto"/>
            <w:tcBorders>
              <w:top w:val="nil"/>
              <w:left w:val="nil"/>
              <w:bottom w:val="single" w:sz="4" w:space="0" w:color="auto"/>
              <w:right w:val="single" w:sz="4" w:space="0" w:color="auto"/>
            </w:tcBorders>
            <w:shd w:val="clear" w:color="000000" w:fill="BFBFBF"/>
            <w:vAlign w:val="center"/>
            <w:hideMark/>
          </w:tcPr>
          <w:p w14:paraId="0ADA5679" w14:textId="77777777" w:rsidR="009741E3" w:rsidRPr="009741E3" w:rsidRDefault="009741E3" w:rsidP="009741E3">
            <w:pP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 </w:t>
            </w:r>
          </w:p>
        </w:tc>
        <w:tc>
          <w:tcPr>
            <w:tcW w:w="0" w:type="auto"/>
            <w:tcBorders>
              <w:top w:val="nil"/>
              <w:left w:val="nil"/>
              <w:bottom w:val="single" w:sz="4" w:space="0" w:color="auto"/>
              <w:right w:val="single" w:sz="4" w:space="0" w:color="auto"/>
            </w:tcBorders>
            <w:shd w:val="clear" w:color="000000" w:fill="BFBFBF"/>
            <w:noWrap/>
            <w:vAlign w:val="center"/>
            <w:hideMark/>
          </w:tcPr>
          <w:p w14:paraId="753410F5" w14:textId="77777777" w:rsidR="009741E3" w:rsidRPr="009741E3" w:rsidRDefault="009741E3" w:rsidP="009741E3">
            <w:pP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 </w:t>
            </w:r>
          </w:p>
        </w:tc>
      </w:tr>
      <w:tr w:rsidR="009741E3" w:rsidRPr="009741E3" w14:paraId="1FD50B1D" w14:textId="77777777" w:rsidTr="009741E3">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1CE1BB6" w14:textId="77777777" w:rsidR="009741E3" w:rsidRPr="009741E3" w:rsidRDefault="009741E3" w:rsidP="009741E3">
            <w:pPr>
              <w:jc w:val="cente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Fri. 01/28</w:t>
            </w:r>
          </w:p>
        </w:tc>
        <w:tc>
          <w:tcPr>
            <w:tcW w:w="0" w:type="auto"/>
            <w:tcBorders>
              <w:top w:val="nil"/>
              <w:left w:val="nil"/>
              <w:bottom w:val="single" w:sz="4" w:space="0" w:color="auto"/>
              <w:right w:val="single" w:sz="4" w:space="0" w:color="auto"/>
            </w:tcBorders>
            <w:shd w:val="clear" w:color="000000" w:fill="BFBFBF"/>
            <w:vAlign w:val="center"/>
            <w:hideMark/>
          </w:tcPr>
          <w:p w14:paraId="1B09DDF3" w14:textId="77777777" w:rsidR="009741E3" w:rsidRPr="009741E3" w:rsidRDefault="009741E3" w:rsidP="009741E3">
            <w:pPr>
              <w:jc w:val="center"/>
              <w:rPr>
                <w:rFonts w:ascii="Times New Roman" w:eastAsia="Times New Roman" w:hAnsi="Times New Roman"/>
                <w:sz w:val="16"/>
                <w:szCs w:val="16"/>
                <w:lang w:eastAsia="en-GB"/>
              </w:rPr>
            </w:pPr>
            <w:r w:rsidRPr="009741E3">
              <w:rPr>
                <w:rFonts w:ascii="Times New Roman" w:eastAsia="Times New Roman" w:hAnsi="Times New Roman"/>
                <w:sz w:val="16"/>
                <w:szCs w:val="16"/>
                <w:lang w:eastAsia="en-GB"/>
              </w:rPr>
              <w:t> </w:t>
            </w:r>
          </w:p>
        </w:tc>
        <w:tc>
          <w:tcPr>
            <w:tcW w:w="0" w:type="auto"/>
            <w:tcBorders>
              <w:top w:val="nil"/>
              <w:left w:val="nil"/>
              <w:bottom w:val="single" w:sz="4" w:space="0" w:color="auto"/>
              <w:right w:val="single" w:sz="4" w:space="0" w:color="auto"/>
            </w:tcBorders>
            <w:shd w:val="clear" w:color="000000" w:fill="BFBFBF"/>
            <w:vAlign w:val="center"/>
            <w:hideMark/>
          </w:tcPr>
          <w:p w14:paraId="64947C08" w14:textId="77777777" w:rsidR="009741E3" w:rsidRPr="009741E3" w:rsidRDefault="009741E3" w:rsidP="009741E3">
            <w:pPr>
              <w:jc w:val="cente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 </w:t>
            </w:r>
          </w:p>
        </w:tc>
        <w:tc>
          <w:tcPr>
            <w:tcW w:w="0" w:type="auto"/>
            <w:tcBorders>
              <w:top w:val="nil"/>
              <w:left w:val="nil"/>
              <w:bottom w:val="single" w:sz="4" w:space="0" w:color="auto"/>
              <w:right w:val="single" w:sz="4" w:space="0" w:color="auto"/>
            </w:tcBorders>
            <w:shd w:val="clear" w:color="000000" w:fill="BFBFBF"/>
            <w:vAlign w:val="center"/>
            <w:hideMark/>
          </w:tcPr>
          <w:p w14:paraId="2F67270F" w14:textId="77777777" w:rsidR="009741E3" w:rsidRPr="009741E3" w:rsidRDefault="009741E3" w:rsidP="009741E3">
            <w:pPr>
              <w:jc w:val="cente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 </w:t>
            </w:r>
          </w:p>
        </w:tc>
        <w:tc>
          <w:tcPr>
            <w:tcW w:w="0" w:type="auto"/>
            <w:tcBorders>
              <w:top w:val="nil"/>
              <w:left w:val="nil"/>
              <w:bottom w:val="single" w:sz="4" w:space="0" w:color="auto"/>
              <w:right w:val="single" w:sz="4" w:space="0" w:color="auto"/>
            </w:tcBorders>
            <w:shd w:val="clear" w:color="000000" w:fill="BFBFBF"/>
            <w:vAlign w:val="center"/>
            <w:hideMark/>
          </w:tcPr>
          <w:p w14:paraId="2352305C" w14:textId="77777777" w:rsidR="009741E3" w:rsidRPr="009741E3" w:rsidRDefault="009741E3" w:rsidP="009741E3">
            <w:pPr>
              <w:jc w:val="cente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 </w:t>
            </w:r>
          </w:p>
        </w:tc>
        <w:tc>
          <w:tcPr>
            <w:tcW w:w="0" w:type="auto"/>
            <w:tcBorders>
              <w:top w:val="nil"/>
              <w:left w:val="nil"/>
              <w:bottom w:val="single" w:sz="4" w:space="0" w:color="auto"/>
              <w:right w:val="single" w:sz="4" w:space="0" w:color="auto"/>
            </w:tcBorders>
            <w:shd w:val="clear" w:color="000000" w:fill="BFBFBF"/>
            <w:vAlign w:val="center"/>
            <w:hideMark/>
          </w:tcPr>
          <w:p w14:paraId="2315FEF5" w14:textId="77777777" w:rsidR="009741E3" w:rsidRPr="009741E3" w:rsidRDefault="009741E3" w:rsidP="009741E3">
            <w:pP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 </w:t>
            </w:r>
          </w:p>
        </w:tc>
        <w:tc>
          <w:tcPr>
            <w:tcW w:w="0" w:type="auto"/>
            <w:tcBorders>
              <w:top w:val="nil"/>
              <w:left w:val="nil"/>
              <w:bottom w:val="single" w:sz="4" w:space="0" w:color="auto"/>
              <w:right w:val="single" w:sz="4" w:space="0" w:color="auto"/>
            </w:tcBorders>
            <w:shd w:val="clear" w:color="000000" w:fill="BFBFBF"/>
            <w:noWrap/>
            <w:vAlign w:val="center"/>
            <w:hideMark/>
          </w:tcPr>
          <w:p w14:paraId="1DE2C610" w14:textId="77777777" w:rsidR="009741E3" w:rsidRPr="009741E3" w:rsidRDefault="009741E3" w:rsidP="009741E3">
            <w:pP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 </w:t>
            </w:r>
          </w:p>
        </w:tc>
      </w:tr>
      <w:tr w:rsidR="009741E3" w:rsidRPr="009741E3" w14:paraId="74B60065" w14:textId="77777777" w:rsidTr="009741E3">
        <w:trPr>
          <w:trHeight w:val="225"/>
        </w:trPr>
        <w:tc>
          <w:tcPr>
            <w:tcW w:w="0" w:type="auto"/>
            <w:gridSpan w:val="7"/>
            <w:tcBorders>
              <w:top w:val="single" w:sz="4" w:space="0" w:color="auto"/>
              <w:left w:val="single" w:sz="4" w:space="0" w:color="auto"/>
              <w:bottom w:val="single" w:sz="4" w:space="0" w:color="auto"/>
              <w:right w:val="single" w:sz="4" w:space="0" w:color="auto"/>
            </w:tcBorders>
            <w:shd w:val="clear" w:color="000000" w:fill="FFC000"/>
            <w:vAlign w:val="center"/>
            <w:hideMark/>
          </w:tcPr>
          <w:p w14:paraId="4B180CF5" w14:textId="77777777" w:rsidR="009741E3" w:rsidRPr="009741E3" w:rsidRDefault="009741E3" w:rsidP="009741E3">
            <w:pPr>
              <w:jc w:val="center"/>
              <w:rPr>
                <w:rFonts w:ascii="Times New Roman" w:eastAsia="Times New Roman" w:hAnsi="Times New Roman"/>
                <w:b/>
                <w:bCs/>
                <w:color w:val="000000"/>
                <w:sz w:val="16"/>
                <w:szCs w:val="16"/>
                <w:lang w:eastAsia="en-GB"/>
              </w:rPr>
            </w:pPr>
            <w:r w:rsidRPr="009741E3">
              <w:rPr>
                <w:rFonts w:ascii="Times New Roman" w:eastAsia="Times New Roman" w:hAnsi="Times New Roman"/>
                <w:b/>
                <w:bCs/>
                <w:color w:val="000000"/>
                <w:sz w:val="16"/>
                <w:szCs w:val="16"/>
                <w:lang w:eastAsia="en-GB"/>
              </w:rPr>
              <w:t>RAN1#107bis-e_GTW2_Week2</w:t>
            </w:r>
          </w:p>
        </w:tc>
      </w:tr>
      <w:tr w:rsidR="009741E3" w:rsidRPr="009741E3" w14:paraId="287A51DC" w14:textId="77777777" w:rsidTr="009741E3">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53A2A64" w14:textId="77777777" w:rsidR="009741E3" w:rsidRPr="009741E3" w:rsidRDefault="009741E3" w:rsidP="009741E3">
            <w:pPr>
              <w:jc w:val="cente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Mon. 01/24</w:t>
            </w:r>
          </w:p>
        </w:tc>
        <w:tc>
          <w:tcPr>
            <w:tcW w:w="0" w:type="auto"/>
            <w:tcBorders>
              <w:top w:val="nil"/>
              <w:left w:val="nil"/>
              <w:bottom w:val="single" w:sz="4" w:space="0" w:color="auto"/>
              <w:right w:val="single" w:sz="4" w:space="0" w:color="auto"/>
            </w:tcBorders>
            <w:shd w:val="clear" w:color="auto" w:fill="auto"/>
            <w:vAlign w:val="center"/>
            <w:hideMark/>
          </w:tcPr>
          <w:p w14:paraId="2378F002" w14:textId="77777777" w:rsidR="009741E3" w:rsidRPr="009741E3" w:rsidRDefault="009741E3" w:rsidP="009741E3">
            <w:pPr>
              <w:jc w:val="center"/>
              <w:rPr>
                <w:rFonts w:ascii="Times New Roman" w:eastAsia="Times New Roman" w:hAnsi="Times New Roman"/>
                <w:sz w:val="16"/>
                <w:szCs w:val="16"/>
                <w:lang w:eastAsia="en-GB"/>
              </w:rPr>
            </w:pPr>
            <w:r w:rsidRPr="009741E3">
              <w:rPr>
                <w:rFonts w:ascii="Times New Roman" w:eastAsia="Times New Roman" w:hAnsi="Times New Roman"/>
                <w:sz w:val="16"/>
                <w:szCs w:val="16"/>
                <w:lang w:eastAsia="en-GB"/>
              </w:rPr>
              <w:t>04:00 UTC</w:t>
            </w:r>
          </w:p>
        </w:tc>
        <w:tc>
          <w:tcPr>
            <w:tcW w:w="0" w:type="auto"/>
            <w:tcBorders>
              <w:top w:val="nil"/>
              <w:left w:val="nil"/>
              <w:bottom w:val="single" w:sz="4" w:space="0" w:color="auto"/>
              <w:right w:val="single" w:sz="4" w:space="0" w:color="auto"/>
            </w:tcBorders>
            <w:shd w:val="clear" w:color="auto" w:fill="auto"/>
            <w:vAlign w:val="center"/>
            <w:hideMark/>
          </w:tcPr>
          <w:p w14:paraId="719C409C" w14:textId="77777777" w:rsidR="009741E3" w:rsidRPr="009741E3" w:rsidRDefault="009741E3" w:rsidP="009741E3">
            <w:pPr>
              <w:jc w:val="cente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07:00 UTC</w:t>
            </w:r>
          </w:p>
        </w:tc>
        <w:tc>
          <w:tcPr>
            <w:tcW w:w="0" w:type="auto"/>
            <w:tcBorders>
              <w:top w:val="nil"/>
              <w:left w:val="nil"/>
              <w:bottom w:val="single" w:sz="4" w:space="0" w:color="auto"/>
              <w:right w:val="single" w:sz="4" w:space="0" w:color="auto"/>
            </w:tcBorders>
            <w:shd w:val="clear" w:color="auto" w:fill="auto"/>
            <w:vAlign w:val="center"/>
            <w:hideMark/>
          </w:tcPr>
          <w:p w14:paraId="1267903E" w14:textId="77777777" w:rsidR="009741E3" w:rsidRPr="009741E3" w:rsidRDefault="009741E3" w:rsidP="009741E3">
            <w:pPr>
              <w:jc w:val="cente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Shinya</w:t>
            </w:r>
          </w:p>
        </w:tc>
        <w:tc>
          <w:tcPr>
            <w:tcW w:w="0" w:type="auto"/>
            <w:tcBorders>
              <w:top w:val="nil"/>
              <w:left w:val="nil"/>
              <w:bottom w:val="single" w:sz="4" w:space="0" w:color="auto"/>
              <w:right w:val="single" w:sz="4" w:space="0" w:color="auto"/>
            </w:tcBorders>
            <w:shd w:val="clear" w:color="auto" w:fill="auto"/>
            <w:vAlign w:val="center"/>
            <w:hideMark/>
          </w:tcPr>
          <w:p w14:paraId="2A155FD5" w14:textId="77777777" w:rsidR="009741E3" w:rsidRPr="009741E3" w:rsidRDefault="009741E3" w:rsidP="009741E3">
            <w:pPr>
              <w:jc w:val="cente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40</w:t>
            </w:r>
          </w:p>
        </w:tc>
        <w:tc>
          <w:tcPr>
            <w:tcW w:w="0" w:type="auto"/>
            <w:tcBorders>
              <w:top w:val="nil"/>
              <w:left w:val="nil"/>
              <w:bottom w:val="single" w:sz="4" w:space="0" w:color="auto"/>
              <w:right w:val="single" w:sz="4" w:space="0" w:color="auto"/>
            </w:tcBorders>
            <w:shd w:val="clear" w:color="auto" w:fill="auto"/>
            <w:vAlign w:val="center"/>
            <w:hideMark/>
          </w:tcPr>
          <w:p w14:paraId="110A48E5" w14:textId="77777777" w:rsidR="009741E3" w:rsidRPr="009741E3" w:rsidRDefault="009741E3" w:rsidP="009741E3">
            <w:pP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8.15.3</w:t>
            </w:r>
          </w:p>
        </w:tc>
        <w:tc>
          <w:tcPr>
            <w:tcW w:w="0" w:type="auto"/>
            <w:tcBorders>
              <w:top w:val="nil"/>
              <w:left w:val="nil"/>
              <w:bottom w:val="single" w:sz="4" w:space="0" w:color="auto"/>
              <w:right w:val="single" w:sz="4" w:space="0" w:color="auto"/>
            </w:tcBorders>
            <w:shd w:val="clear" w:color="auto" w:fill="auto"/>
            <w:noWrap/>
            <w:vAlign w:val="center"/>
            <w:hideMark/>
          </w:tcPr>
          <w:p w14:paraId="529B3CDA" w14:textId="77777777" w:rsidR="009741E3" w:rsidRPr="009741E3" w:rsidRDefault="009741E3" w:rsidP="009741E3">
            <w:pP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UE features: Enhanced Industrial Internet of Things (IoT) and URLLC</w:t>
            </w:r>
          </w:p>
        </w:tc>
      </w:tr>
      <w:tr w:rsidR="009741E3" w:rsidRPr="009741E3" w14:paraId="667632DC" w14:textId="77777777" w:rsidTr="009741E3">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7A33684" w14:textId="77777777" w:rsidR="009741E3" w:rsidRPr="009741E3" w:rsidRDefault="009741E3" w:rsidP="009741E3">
            <w:pPr>
              <w:jc w:val="cente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4B6F5EBD" w14:textId="77777777" w:rsidR="009741E3" w:rsidRPr="009741E3" w:rsidRDefault="009741E3" w:rsidP="009741E3">
            <w:pPr>
              <w:jc w:val="center"/>
              <w:rPr>
                <w:rFonts w:ascii="Times New Roman" w:eastAsia="Times New Roman" w:hAnsi="Times New Roman"/>
                <w:sz w:val="16"/>
                <w:szCs w:val="16"/>
                <w:lang w:eastAsia="en-GB"/>
              </w:rPr>
            </w:pPr>
            <w:r w:rsidRPr="009741E3">
              <w:rPr>
                <w:rFonts w:ascii="Times New Roman" w:eastAsia="Times New Roman" w:hAnsi="Times New Roman"/>
                <w:sz w:val="16"/>
                <w:szCs w:val="16"/>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0A924B03" w14:textId="77777777" w:rsidR="009741E3" w:rsidRPr="009741E3" w:rsidRDefault="009741E3" w:rsidP="009741E3">
            <w:pPr>
              <w:jc w:val="cente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2954571B" w14:textId="77777777" w:rsidR="009741E3" w:rsidRPr="009741E3" w:rsidRDefault="009741E3" w:rsidP="009741E3">
            <w:pPr>
              <w:jc w:val="cente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Shinya</w:t>
            </w:r>
          </w:p>
        </w:tc>
        <w:tc>
          <w:tcPr>
            <w:tcW w:w="0" w:type="auto"/>
            <w:tcBorders>
              <w:top w:val="nil"/>
              <w:left w:val="nil"/>
              <w:bottom w:val="single" w:sz="4" w:space="0" w:color="auto"/>
              <w:right w:val="single" w:sz="4" w:space="0" w:color="auto"/>
            </w:tcBorders>
            <w:shd w:val="clear" w:color="auto" w:fill="auto"/>
            <w:vAlign w:val="center"/>
            <w:hideMark/>
          </w:tcPr>
          <w:p w14:paraId="239E764F" w14:textId="77777777" w:rsidR="009741E3" w:rsidRPr="009741E3" w:rsidRDefault="009741E3" w:rsidP="009741E3">
            <w:pPr>
              <w:jc w:val="cente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40</w:t>
            </w:r>
          </w:p>
        </w:tc>
        <w:tc>
          <w:tcPr>
            <w:tcW w:w="0" w:type="auto"/>
            <w:tcBorders>
              <w:top w:val="nil"/>
              <w:left w:val="nil"/>
              <w:bottom w:val="single" w:sz="4" w:space="0" w:color="auto"/>
              <w:right w:val="single" w:sz="4" w:space="0" w:color="auto"/>
            </w:tcBorders>
            <w:shd w:val="clear" w:color="auto" w:fill="auto"/>
            <w:vAlign w:val="center"/>
            <w:hideMark/>
          </w:tcPr>
          <w:p w14:paraId="112D83D4" w14:textId="77777777" w:rsidR="009741E3" w:rsidRPr="009741E3" w:rsidRDefault="009741E3" w:rsidP="009741E3">
            <w:pP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8.15.8</w:t>
            </w:r>
          </w:p>
        </w:tc>
        <w:tc>
          <w:tcPr>
            <w:tcW w:w="0" w:type="auto"/>
            <w:tcBorders>
              <w:top w:val="nil"/>
              <w:left w:val="nil"/>
              <w:bottom w:val="single" w:sz="4" w:space="0" w:color="auto"/>
              <w:right w:val="single" w:sz="4" w:space="0" w:color="auto"/>
            </w:tcBorders>
            <w:shd w:val="clear" w:color="auto" w:fill="auto"/>
            <w:noWrap/>
            <w:vAlign w:val="center"/>
            <w:hideMark/>
          </w:tcPr>
          <w:p w14:paraId="1A27084D" w14:textId="77777777" w:rsidR="009741E3" w:rsidRPr="009741E3" w:rsidRDefault="009741E3" w:rsidP="009741E3">
            <w:pP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UE features: NR coverage enhancements</w:t>
            </w:r>
          </w:p>
        </w:tc>
      </w:tr>
      <w:tr w:rsidR="009741E3" w:rsidRPr="009741E3" w14:paraId="08E10790" w14:textId="77777777" w:rsidTr="009741E3">
        <w:trPr>
          <w:trHeight w:val="22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F8A074C" w14:textId="77777777" w:rsidR="009741E3" w:rsidRPr="009741E3" w:rsidRDefault="009741E3" w:rsidP="009741E3">
            <w:pP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 </w:t>
            </w:r>
          </w:p>
        </w:tc>
        <w:tc>
          <w:tcPr>
            <w:tcW w:w="0" w:type="auto"/>
            <w:tcBorders>
              <w:top w:val="nil"/>
              <w:left w:val="nil"/>
              <w:bottom w:val="single" w:sz="4" w:space="0" w:color="auto"/>
              <w:right w:val="single" w:sz="4" w:space="0" w:color="auto"/>
            </w:tcBorders>
            <w:shd w:val="clear" w:color="auto" w:fill="auto"/>
            <w:noWrap/>
            <w:vAlign w:val="center"/>
            <w:hideMark/>
          </w:tcPr>
          <w:p w14:paraId="4D46E598" w14:textId="77777777" w:rsidR="009741E3" w:rsidRPr="009741E3" w:rsidRDefault="009741E3" w:rsidP="009741E3">
            <w:pP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 </w:t>
            </w:r>
          </w:p>
        </w:tc>
        <w:tc>
          <w:tcPr>
            <w:tcW w:w="0" w:type="auto"/>
            <w:tcBorders>
              <w:top w:val="nil"/>
              <w:left w:val="nil"/>
              <w:bottom w:val="single" w:sz="4" w:space="0" w:color="auto"/>
              <w:right w:val="single" w:sz="4" w:space="0" w:color="auto"/>
            </w:tcBorders>
            <w:shd w:val="clear" w:color="auto" w:fill="auto"/>
            <w:noWrap/>
            <w:vAlign w:val="center"/>
            <w:hideMark/>
          </w:tcPr>
          <w:p w14:paraId="33E2E324" w14:textId="77777777" w:rsidR="009741E3" w:rsidRPr="009741E3" w:rsidRDefault="009741E3" w:rsidP="009741E3">
            <w:pP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2230BDA3" w14:textId="77777777" w:rsidR="009741E3" w:rsidRPr="009741E3" w:rsidRDefault="009741E3" w:rsidP="009741E3">
            <w:pPr>
              <w:jc w:val="cente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Shinya</w:t>
            </w:r>
          </w:p>
        </w:tc>
        <w:tc>
          <w:tcPr>
            <w:tcW w:w="0" w:type="auto"/>
            <w:tcBorders>
              <w:top w:val="nil"/>
              <w:left w:val="nil"/>
              <w:bottom w:val="single" w:sz="4" w:space="0" w:color="auto"/>
              <w:right w:val="single" w:sz="4" w:space="0" w:color="auto"/>
            </w:tcBorders>
            <w:shd w:val="clear" w:color="auto" w:fill="auto"/>
            <w:vAlign w:val="center"/>
            <w:hideMark/>
          </w:tcPr>
          <w:p w14:paraId="42E7DCB9" w14:textId="77777777" w:rsidR="009741E3" w:rsidRPr="009741E3" w:rsidRDefault="009741E3" w:rsidP="009741E3">
            <w:pPr>
              <w:jc w:val="cente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40</w:t>
            </w:r>
          </w:p>
        </w:tc>
        <w:tc>
          <w:tcPr>
            <w:tcW w:w="0" w:type="auto"/>
            <w:tcBorders>
              <w:top w:val="nil"/>
              <w:left w:val="nil"/>
              <w:bottom w:val="single" w:sz="4" w:space="0" w:color="auto"/>
              <w:right w:val="single" w:sz="4" w:space="0" w:color="auto"/>
            </w:tcBorders>
            <w:shd w:val="clear" w:color="auto" w:fill="auto"/>
            <w:vAlign w:val="center"/>
            <w:hideMark/>
          </w:tcPr>
          <w:p w14:paraId="540B7C1F" w14:textId="77777777" w:rsidR="009741E3" w:rsidRPr="009741E3" w:rsidRDefault="009741E3" w:rsidP="009741E3">
            <w:pP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8.15.12</w:t>
            </w:r>
          </w:p>
        </w:tc>
        <w:tc>
          <w:tcPr>
            <w:tcW w:w="0" w:type="auto"/>
            <w:tcBorders>
              <w:top w:val="nil"/>
              <w:left w:val="nil"/>
              <w:bottom w:val="single" w:sz="4" w:space="0" w:color="auto"/>
              <w:right w:val="single" w:sz="4" w:space="0" w:color="auto"/>
            </w:tcBorders>
            <w:shd w:val="clear" w:color="auto" w:fill="auto"/>
            <w:noWrap/>
            <w:vAlign w:val="center"/>
            <w:hideMark/>
          </w:tcPr>
          <w:p w14:paraId="57A5A613" w14:textId="77777777" w:rsidR="009741E3" w:rsidRPr="009741E3" w:rsidRDefault="009741E3" w:rsidP="009741E3">
            <w:pP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UE features: NR Multicast and Broadcast Services</w:t>
            </w:r>
          </w:p>
        </w:tc>
      </w:tr>
      <w:tr w:rsidR="009741E3" w:rsidRPr="009741E3" w14:paraId="4FD8DBEC" w14:textId="77777777" w:rsidTr="009741E3">
        <w:trPr>
          <w:trHeight w:val="22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BEBDEED" w14:textId="77777777" w:rsidR="009741E3" w:rsidRPr="009741E3" w:rsidRDefault="009741E3" w:rsidP="009741E3">
            <w:pP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 </w:t>
            </w:r>
          </w:p>
        </w:tc>
        <w:tc>
          <w:tcPr>
            <w:tcW w:w="0" w:type="auto"/>
            <w:tcBorders>
              <w:top w:val="nil"/>
              <w:left w:val="nil"/>
              <w:bottom w:val="single" w:sz="4" w:space="0" w:color="auto"/>
              <w:right w:val="single" w:sz="4" w:space="0" w:color="auto"/>
            </w:tcBorders>
            <w:shd w:val="clear" w:color="auto" w:fill="auto"/>
            <w:noWrap/>
            <w:vAlign w:val="center"/>
            <w:hideMark/>
          </w:tcPr>
          <w:p w14:paraId="62D40C1A" w14:textId="77777777" w:rsidR="009741E3" w:rsidRPr="009741E3" w:rsidRDefault="009741E3" w:rsidP="009741E3">
            <w:pP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 </w:t>
            </w:r>
          </w:p>
        </w:tc>
        <w:tc>
          <w:tcPr>
            <w:tcW w:w="0" w:type="auto"/>
            <w:tcBorders>
              <w:top w:val="nil"/>
              <w:left w:val="nil"/>
              <w:bottom w:val="single" w:sz="4" w:space="0" w:color="auto"/>
              <w:right w:val="single" w:sz="4" w:space="0" w:color="auto"/>
            </w:tcBorders>
            <w:shd w:val="clear" w:color="auto" w:fill="auto"/>
            <w:noWrap/>
            <w:vAlign w:val="center"/>
            <w:hideMark/>
          </w:tcPr>
          <w:p w14:paraId="7BE131C2" w14:textId="77777777" w:rsidR="009741E3" w:rsidRPr="009741E3" w:rsidRDefault="009741E3" w:rsidP="009741E3">
            <w:pP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093EEA66" w14:textId="77777777" w:rsidR="009741E3" w:rsidRPr="009741E3" w:rsidRDefault="009741E3" w:rsidP="009741E3">
            <w:pPr>
              <w:jc w:val="cente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Xiaodong</w:t>
            </w:r>
          </w:p>
        </w:tc>
        <w:tc>
          <w:tcPr>
            <w:tcW w:w="0" w:type="auto"/>
            <w:tcBorders>
              <w:top w:val="nil"/>
              <w:left w:val="nil"/>
              <w:bottom w:val="single" w:sz="4" w:space="0" w:color="auto"/>
              <w:right w:val="single" w:sz="4" w:space="0" w:color="auto"/>
            </w:tcBorders>
            <w:shd w:val="clear" w:color="auto" w:fill="auto"/>
            <w:vAlign w:val="center"/>
            <w:hideMark/>
          </w:tcPr>
          <w:p w14:paraId="4DB2F58A" w14:textId="77777777" w:rsidR="009741E3" w:rsidRPr="009741E3" w:rsidRDefault="009741E3" w:rsidP="009741E3">
            <w:pPr>
              <w:jc w:val="cente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60</w:t>
            </w:r>
          </w:p>
        </w:tc>
        <w:tc>
          <w:tcPr>
            <w:tcW w:w="0" w:type="auto"/>
            <w:tcBorders>
              <w:top w:val="nil"/>
              <w:left w:val="nil"/>
              <w:bottom w:val="single" w:sz="4" w:space="0" w:color="auto"/>
              <w:right w:val="single" w:sz="4" w:space="0" w:color="auto"/>
            </w:tcBorders>
            <w:shd w:val="clear" w:color="auto" w:fill="auto"/>
            <w:vAlign w:val="center"/>
            <w:hideMark/>
          </w:tcPr>
          <w:p w14:paraId="65828898" w14:textId="77777777" w:rsidR="009741E3" w:rsidRPr="009741E3" w:rsidRDefault="009741E3" w:rsidP="009741E3">
            <w:pP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8.8</w:t>
            </w:r>
          </w:p>
        </w:tc>
        <w:tc>
          <w:tcPr>
            <w:tcW w:w="0" w:type="auto"/>
            <w:tcBorders>
              <w:top w:val="nil"/>
              <w:left w:val="nil"/>
              <w:bottom w:val="single" w:sz="4" w:space="0" w:color="auto"/>
              <w:right w:val="single" w:sz="4" w:space="0" w:color="auto"/>
            </w:tcBorders>
            <w:shd w:val="clear" w:color="auto" w:fill="auto"/>
            <w:noWrap/>
            <w:vAlign w:val="center"/>
            <w:hideMark/>
          </w:tcPr>
          <w:p w14:paraId="5BBF2AC6" w14:textId="77777777" w:rsidR="009741E3" w:rsidRPr="009741E3" w:rsidRDefault="009741E3" w:rsidP="009741E3">
            <w:pP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NR coverage enhancements</w:t>
            </w:r>
          </w:p>
        </w:tc>
      </w:tr>
      <w:tr w:rsidR="009741E3" w:rsidRPr="009741E3" w14:paraId="760916EF" w14:textId="77777777" w:rsidTr="009741E3">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D79DF73" w14:textId="77777777" w:rsidR="009741E3" w:rsidRPr="009741E3" w:rsidRDefault="009741E3" w:rsidP="009741E3">
            <w:pPr>
              <w:jc w:val="cente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Tue. 01/25</w:t>
            </w:r>
          </w:p>
        </w:tc>
        <w:tc>
          <w:tcPr>
            <w:tcW w:w="0" w:type="auto"/>
            <w:tcBorders>
              <w:top w:val="nil"/>
              <w:left w:val="nil"/>
              <w:bottom w:val="single" w:sz="4" w:space="0" w:color="auto"/>
              <w:right w:val="single" w:sz="4" w:space="0" w:color="auto"/>
            </w:tcBorders>
            <w:shd w:val="clear" w:color="auto" w:fill="auto"/>
            <w:vAlign w:val="center"/>
            <w:hideMark/>
          </w:tcPr>
          <w:p w14:paraId="577E1C23" w14:textId="77777777" w:rsidR="009741E3" w:rsidRPr="009741E3" w:rsidRDefault="009741E3" w:rsidP="009741E3">
            <w:pPr>
              <w:jc w:val="center"/>
              <w:rPr>
                <w:rFonts w:ascii="Times New Roman" w:eastAsia="Times New Roman" w:hAnsi="Times New Roman"/>
                <w:sz w:val="16"/>
                <w:szCs w:val="16"/>
                <w:lang w:eastAsia="en-GB"/>
              </w:rPr>
            </w:pPr>
            <w:r w:rsidRPr="009741E3">
              <w:rPr>
                <w:rFonts w:ascii="Times New Roman" w:eastAsia="Times New Roman" w:hAnsi="Times New Roman"/>
                <w:sz w:val="16"/>
                <w:szCs w:val="16"/>
                <w:lang w:eastAsia="en-GB"/>
              </w:rPr>
              <w:t>04:00 UTC</w:t>
            </w:r>
          </w:p>
        </w:tc>
        <w:tc>
          <w:tcPr>
            <w:tcW w:w="0" w:type="auto"/>
            <w:tcBorders>
              <w:top w:val="nil"/>
              <w:left w:val="nil"/>
              <w:bottom w:val="single" w:sz="4" w:space="0" w:color="auto"/>
              <w:right w:val="single" w:sz="4" w:space="0" w:color="auto"/>
            </w:tcBorders>
            <w:shd w:val="clear" w:color="auto" w:fill="auto"/>
            <w:vAlign w:val="center"/>
            <w:hideMark/>
          </w:tcPr>
          <w:p w14:paraId="1C0A50FF" w14:textId="77777777" w:rsidR="009741E3" w:rsidRPr="009741E3" w:rsidRDefault="009741E3" w:rsidP="009741E3">
            <w:pPr>
              <w:jc w:val="cente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07:00 UTC</w:t>
            </w:r>
          </w:p>
        </w:tc>
        <w:tc>
          <w:tcPr>
            <w:tcW w:w="0" w:type="auto"/>
            <w:tcBorders>
              <w:top w:val="nil"/>
              <w:left w:val="nil"/>
              <w:bottom w:val="single" w:sz="4" w:space="0" w:color="auto"/>
              <w:right w:val="single" w:sz="4" w:space="0" w:color="auto"/>
            </w:tcBorders>
            <w:shd w:val="clear" w:color="auto" w:fill="auto"/>
            <w:vAlign w:val="center"/>
            <w:hideMark/>
          </w:tcPr>
          <w:p w14:paraId="52D1F7CA" w14:textId="77777777" w:rsidR="009741E3" w:rsidRPr="009741E3" w:rsidRDefault="009741E3" w:rsidP="009741E3">
            <w:pPr>
              <w:jc w:val="cente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Shinya</w:t>
            </w:r>
          </w:p>
        </w:tc>
        <w:tc>
          <w:tcPr>
            <w:tcW w:w="0" w:type="auto"/>
            <w:tcBorders>
              <w:top w:val="nil"/>
              <w:left w:val="nil"/>
              <w:bottom w:val="single" w:sz="4" w:space="0" w:color="auto"/>
              <w:right w:val="single" w:sz="4" w:space="0" w:color="auto"/>
            </w:tcBorders>
            <w:shd w:val="clear" w:color="auto" w:fill="auto"/>
            <w:vAlign w:val="center"/>
            <w:hideMark/>
          </w:tcPr>
          <w:p w14:paraId="5C1BE037" w14:textId="77777777" w:rsidR="009741E3" w:rsidRPr="009741E3" w:rsidRDefault="009741E3" w:rsidP="009741E3">
            <w:pPr>
              <w:jc w:val="cente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80</w:t>
            </w:r>
          </w:p>
        </w:tc>
        <w:tc>
          <w:tcPr>
            <w:tcW w:w="0" w:type="auto"/>
            <w:tcBorders>
              <w:top w:val="nil"/>
              <w:left w:val="nil"/>
              <w:bottom w:val="single" w:sz="4" w:space="0" w:color="auto"/>
              <w:right w:val="single" w:sz="4" w:space="0" w:color="auto"/>
            </w:tcBorders>
            <w:shd w:val="clear" w:color="auto" w:fill="auto"/>
            <w:vAlign w:val="center"/>
            <w:hideMark/>
          </w:tcPr>
          <w:p w14:paraId="34758409" w14:textId="77777777" w:rsidR="009741E3" w:rsidRPr="009741E3" w:rsidRDefault="009741E3" w:rsidP="009741E3">
            <w:pP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8.15.11</w:t>
            </w:r>
          </w:p>
        </w:tc>
        <w:tc>
          <w:tcPr>
            <w:tcW w:w="0" w:type="auto"/>
            <w:tcBorders>
              <w:top w:val="nil"/>
              <w:left w:val="nil"/>
              <w:bottom w:val="single" w:sz="4" w:space="0" w:color="auto"/>
              <w:right w:val="single" w:sz="4" w:space="0" w:color="auto"/>
            </w:tcBorders>
            <w:shd w:val="clear" w:color="auto" w:fill="auto"/>
            <w:noWrap/>
            <w:vAlign w:val="center"/>
            <w:hideMark/>
          </w:tcPr>
          <w:p w14:paraId="1B570FE2" w14:textId="77777777" w:rsidR="009741E3" w:rsidRPr="009741E3" w:rsidRDefault="009741E3" w:rsidP="009741E3">
            <w:pP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UE features: NR Sidelink Enhancement</w:t>
            </w:r>
          </w:p>
        </w:tc>
      </w:tr>
      <w:tr w:rsidR="009741E3" w:rsidRPr="009741E3" w14:paraId="09886061" w14:textId="77777777" w:rsidTr="009741E3">
        <w:trPr>
          <w:trHeight w:val="22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5C1B3C0" w14:textId="77777777" w:rsidR="009741E3" w:rsidRPr="009741E3" w:rsidRDefault="009741E3" w:rsidP="009741E3">
            <w:pP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 </w:t>
            </w:r>
          </w:p>
        </w:tc>
        <w:tc>
          <w:tcPr>
            <w:tcW w:w="0" w:type="auto"/>
            <w:tcBorders>
              <w:top w:val="nil"/>
              <w:left w:val="nil"/>
              <w:bottom w:val="single" w:sz="4" w:space="0" w:color="auto"/>
              <w:right w:val="single" w:sz="4" w:space="0" w:color="auto"/>
            </w:tcBorders>
            <w:shd w:val="clear" w:color="auto" w:fill="auto"/>
            <w:noWrap/>
            <w:vAlign w:val="center"/>
            <w:hideMark/>
          </w:tcPr>
          <w:p w14:paraId="0319C05E" w14:textId="77777777" w:rsidR="009741E3" w:rsidRPr="009741E3" w:rsidRDefault="009741E3" w:rsidP="009741E3">
            <w:pP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 </w:t>
            </w:r>
          </w:p>
        </w:tc>
        <w:tc>
          <w:tcPr>
            <w:tcW w:w="0" w:type="auto"/>
            <w:tcBorders>
              <w:top w:val="nil"/>
              <w:left w:val="nil"/>
              <w:bottom w:val="single" w:sz="4" w:space="0" w:color="auto"/>
              <w:right w:val="single" w:sz="4" w:space="0" w:color="auto"/>
            </w:tcBorders>
            <w:shd w:val="clear" w:color="auto" w:fill="auto"/>
            <w:noWrap/>
            <w:vAlign w:val="center"/>
            <w:hideMark/>
          </w:tcPr>
          <w:p w14:paraId="0DF5940B" w14:textId="77777777" w:rsidR="009741E3" w:rsidRPr="009741E3" w:rsidRDefault="009741E3" w:rsidP="009741E3">
            <w:pP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213D1ED3" w14:textId="77777777" w:rsidR="009741E3" w:rsidRPr="009741E3" w:rsidRDefault="009741E3" w:rsidP="009741E3">
            <w:pPr>
              <w:jc w:val="cente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Shinya</w:t>
            </w:r>
          </w:p>
        </w:tc>
        <w:tc>
          <w:tcPr>
            <w:tcW w:w="0" w:type="auto"/>
            <w:tcBorders>
              <w:top w:val="nil"/>
              <w:left w:val="nil"/>
              <w:bottom w:val="single" w:sz="4" w:space="0" w:color="auto"/>
              <w:right w:val="single" w:sz="4" w:space="0" w:color="auto"/>
            </w:tcBorders>
            <w:shd w:val="clear" w:color="auto" w:fill="auto"/>
            <w:vAlign w:val="center"/>
            <w:hideMark/>
          </w:tcPr>
          <w:p w14:paraId="40D4514E" w14:textId="77777777" w:rsidR="009741E3" w:rsidRPr="009741E3" w:rsidRDefault="009741E3" w:rsidP="009741E3">
            <w:pPr>
              <w:jc w:val="cente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40</w:t>
            </w:r>
          </w:p>
        </w:tc>
        <w:tc>
          <w:tcPr>
            <w:tcW w:w="0" w:type="auto"/>
            <w:tcBorders>
              <w:top w:val="nil"/>
              <w:left w:val="nil"/>
              <w:bottom w:val="single" w:sz="4" w:space="0" w:color="auto"/>
              <w:right w:val="single" w:sz="4" w:space="0" w:color="auto"/>
            </w:tcBorders>
            <w:shd w:val="clear" w:color="auto" w:fill="auto"/>
            <w:vAlign w:val="center"/>
            <w:hideMark/>
          </w:tcPr>
          <w:p w14:paraId="2C3FF035" w14:textId="77777777" w:rsidR="009741E3" w:rsidRPr="009741E3" w:rsidRDefault="009741E3" w:rsidP="009741E3">
            <w:pP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8.15.7</w:t>
            </w:r>
          </w:p>
        </w:tc>
        <w:tc>
          <w:tcPr>
            <w:tcW w:w="0" w:type="auto"/>
            <w:tcBorders>
              <w:top w:val="nil"/>
              <w:left w:val="nil"/>
              <w:bottom w:val="single" w:sz="4" w:space="0" w:color="auto"/>
              <w:right w:val="single" w:sz="4" w:space="0" w:color="auto"/>
            </w:tcBorders>
            <w:shd w:val="clear" w:color="auto" w:fill="auto"/>
            <w:noWrap/>
            <w:vAlign w:val="center"/>
            <w:hideMark/>
          </w:tcPr>
          <w:p w14:paraId="2BEEF70C" w14:textId="77777777" w:rsidR="009741E3" w:rsidRPr="009741E3" w:rsidRDefault="009741E3" w:rsidP="009741E3">
            <w:pP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UE features: UE Power Saving Enhancements</w:t>
            </w:r>
          </w:p>
        </w:tc>
      </w:tr>
      <w:tr w:rsidR="009741E3" w:rsidRPr="009741E3" w14:paraId="6A900DB8" w14:textId="77777777" w:rsidTr="009741E3">
        <w:trPr>
          <w:trHeight w:val="22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FE6149F" w14:textId="77777777" w:rsidR="009741E3" w:rsidRPr="009741E3" w:rsidRDefault="009741E3" w:rsidP="009741E3">
            <w:pP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 </w:t>
            </w:r>
          </w:p>
        </w:tc>
        <w:tc>
          <w:tcPr>
            <w:tcW w:w="0" w:type="auto"/>
            <w:tcBorders>
              <w:top w:val="nil"/>
              <w:left w:val="nil"/>
              <w:bottom w:val="single" w:sz="4" w:space="0" w:color="auto"/>
              <w:right w:val="single" w:sz="4" w:space="0" w:color="auto"/>
            </w:tcBorders>
            <w:shd w:val="clear" w:color="auto" w:fill="auto"/>
            <w:noWrap/>
            <w:vAlign w:val="center"/>
            <w:hideMark/>
          </w:tcPr>
          <w:p w14:paraId="48B1F81F" w14:textId="77777777" w:rsidR="009741E3" w:rsidRPr="009741E3" w:rsidRDefault="009741E3" w:rsidP="009741E3">
            <w:pP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 </w:t>
            </w:r>
          </w:p>
        </w:tc>
        <w:tc>
          <w:tcPr>
            <w:tcW w:w="0" w:type="auto"/>
            <w:tcBorders>
              <w:top w:val="nil"/>
              <w:left w:val="nil"/>
              <w:bottom w:val="single" w:sz="4" w:space="0" w:color="auto"/>
              <w:right w:val="single" w:sz="4" w:space="0" w:color="auto"/>
            </w:tcBorders>
            <w:shd w:val="clear" w:color="auto" w:fill="auto"/>
            <w:noWrap/>
            <w:vAlign w:val="center"/>
            <w:hideMark/>
          </w:tcPr>
          <w:p w14:paraId="6E88875D" w14:textId="77777777" w:rsidR="009741E3" w:rsidRPr="009741E3" w:rsidRDefault="009741E3" w:rsidP="009741E3">
            <w:pP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06BDED48" w14:textId="77777777" w:rsidR="009741E3" w:rsidRPr="009741E3" w:rsidRDefault="009741E3" w:rsidP="009741E3">
            <w:pPr>
              <w:jc w:val="cente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Xiaodong</w:t>
            </w:r>
          </w:p>
        </w:tc>
        <w:tc>
          <w:tcPr>
            <w:tcW w:w="0" w:type="auto"/>
            <w:tcBorders>
              <w:top w:val="nil"/>
              <w:left w:val="nil"/>
              <w:bottom w:val="single" w:sz="4" w:space="0" w:color="auto"/>
              <w:right w:val="single" w:sz="4" w:space="0" w:color="auto"/>
            </w:tcBorders>
            <w:shd w:val="clear" w:color="auto" w:fill="auto"/>
            <w:vAlign w:val="center"/>
            <w:hideMark/>
          </w:tcPr>
          <w:p w14:paraId="3F448540" w14:textId="77777777" w:rsidR="009741E3" w:rsidRPr="009741E3" w:rsidRDefault="009741E3" w:rsidP="009741E3">
            <w:pPr>
              <w:jc w:val="cente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60</w:t>
            </w:r>
          </w:p>
        </w:tc>
        <w:tc>
          <w:tcPr>
            <w:tcW w:w="0" w:type="auto"/>
            <w:tcBorders>
              <w:top w:val="nil"/>
              <w:left w:val="nil"/>
              <w:bottom w:val="single" w:sz="4" w:space="0" w:color="auto"/>
              <w:right w:val="single" w:sz="4" w:space="0" w:color="auto"/>
            </w:tcBorders>
            <w:shd w:val="clear" w:color="auto" w:fill="auto"/>
            <w:vAlign w:val="center"/>
            <w:hideMark/>
          </w:tcPr>
          <w:p w14:paraId="42B8B487" w14:textId="77777777" w:rsidR="009741E3" w:rsidRPr="009741E3" w:rsidRDefault="009741E3" w:rsidP="009741E3">
            <w:pP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8.7</w:t>
            </w:r>
          </w:p>
        </w:tc>
        <w:tc>
          <w:tcPr>
            <w:tcW w:w="0" w:type="auto"/>
            <w:tcBorders>
              <w:top w:val="nil"/>
              <w:left w:val="nil"/>
              <w:bottom w:val="single" w:sz="4" w:space="0" w:color="auto"/>
              <w:right w:val="single" w:sz="4" w:space="0" w:color="auto"/>
            </w:tcBorders>
            <w:shd w:val="clear" w:color="auto" w:fill="auto"/>
            <w:noWrap/>
            <w:vAlign w:val="center"/>
            <w:hideMark/>
          </w:tcPr>
          <w:p w14:paraId="42F2756F" w14:textId="77777777" w:rsidR="009741E3" w:rsidRPr="009741E3" w:rsidRDefault="009741E3" w:rsidP="009741E3">
            <w:pP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UE Power Saving Enhancements</w:t>
            </w:r>
          </w:p>
        </w:tc>
      </w:tr>
      <w:tr w:rsidR="009741E3" w:rsidRPr="009741E3" w14:paraId="004A16ED" w14:textId="77777777" w:rsidTr="009741E3">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36B495A" w14:textId="77777777" w:rsidR="009741E3" w:rsidRPr="009741E3" w:rsidRDefault="009741E3" w:rsidP="009741E3">
            <w:pPr>
              <w:jc w:val="cente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Wed. 01/26</w:t>
            </w:r>
          </w:p>
        </w:tc>
        <w:tc>
          <w:tcPr>
            <w:tcW w:w="0" w:type="auto"/>
            <w:tcBorders>
              <w:top w:val="nil"/>
              <w:left w:val="nil"/>
              <w:bottom w:val="single" w:sz="4" w:space="0" w:color="auto"/>
              <w:right w:val="single" w:sz="4" w:space="0" w:color="auto"/>
            </w:tcBorders>
            <w:shd w:val="clear" w:color="000000" w:fill="BFBFBF"/>
            <w:vAlign w:val="center"/>
            <w:hideMark/>
          </w:tcPr>
          <w:p w14:paraId="35E9BEB0" w14:textId="77777777" w:rsidR="009741E3" w:rsidRPr="009741E3" w:rsidRDefault="009741E3" w:rsidP="009741E3">
            <w:pPr>
              <w:jc w:val="center"/>
              <w:rPr>
                <w:rFonts w:ascii="Times New Roman" w:eastAsia="Times New Roman" w:hAnsi="Times New Roman"/>
                <w:sz w:val="16"/>
                <w:szCs w:val="16"/>
                <w:lang w:eastAsia="en-GB"/>
              </w:rPr>
            </w:pPr>
            <w:r w:rsidRPr="009741E3">
              <w:rPr>
                <w:rFonts w:ascii="Times New Roman" w:eastAsia="Times New Roman" w:hAnsi="Times New Roman"/>
                <w:sz w:val="16"/>
                <w:szCs w:val="16"/>
                <w:lang w:eastAsia="en-GB"/>
              </w:rPr>
              <w:t> </w:t>
            </w:r>
          </w:p>
        </w:tc>
        <w:tc>
          <w:tcPr>
            <w:tcW w:w="0" w:type="auto"/>
            <w:tcBorders>
              <w:top w:val="nil"/>
              <w:left w:val="nil"/>
              <w:bottom w:val="single" w:sz="4" w:space="0" w:color="auto"/>
              <w:right w:val="single" w:sz="4" w:space="0" w:color="auto"/>
            </w:tcBorders>
            <w:shd w:val="clear" w:color="000000" w:fill="BFBFBF"/>
            <w:vAlign w:val="center"/>
            <w:hideMark/>
          </w:tcPr>
          <w:p w14:paraId="63453A3B" w14:textId="77777777" w:rsidR="009741E3" w:rsidRPr="009741E3" w:rsidRDefault="009741E3" w:rsidP="009741E3">
            <w:pPr>
              <w:jc w:val="cente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 </w:t>
            </w:r>
          </w:p>
        </w:tc>
        <w:tc>
          <w:tcPr>
            <w:tcW w:w="0" w:type="auto"/>
            <w:tcBorders>
              <w:top w:val="nil"/>
              <w:left w:val="nil"/>
              <w:bottom w:val="single" w:sz="4" w:space="0" w:color="auto"/>
              <w:right w:val="single" w:sz="4" w:space="0" w:color="auto"/>
            </w:tcBorders>
            <w:shd w:val="clear" w:color="000000" w:fill="BFBFBF"/>
            <w:vAlign w:val="center"/>
            <w:hideMark/>
          </w:tcPr>
          <w:p w14:paraId="71D7D088" w14:textId="77777777" w:rsidR="009741E3" w:rsidRPr="009741E3" w:rsidRDefault="009741E3" w:rsidP="009741E3">
            <w:pPr>
              <w:jc w:val="cente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 </w:t>
            </w:r>
          </w:p>
        </w:tc>
        <w:tc>
          <w:tcPr>
            <w:tcW w:w="0" w:type="auto"/>
            <w:tcBorders>
              <w:top w:val="nil"/>
              <w:left w:val="nil"/>
              <w:bottom w:val="single" w:sz="4" w:space="0" w:color="auto"/>
              <w:right w:val="single" w:sz="4" w:space="0" w:color="auto"/>
            </w:tcBorders>
            <w:shd w:val="clear" w:color="000000" w:fill="BFBFBF"/>
            <w:vAlign w:val="center"/>
            <w:hideMark/>
          </w:tcPr>
          <w:p w14:paraId="7F67EF35" w14:textId="77777777" w:rsidR="009741E3" w:rsidRPr="009741E3" w:rsidRDefault="009741E3" w:rsidP="009741E3">
            <w:pPr>
              <w:jc w:val="cente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 </w:t>
            </w:r>
          </w:p>
        </w:tc>
        <w:tc>
          <w:tcPr>
            <w:tcW w:w="0" w:type="auto"/>
            <w:tcBorders>
              <w:top w:val="nil"/>
              <w:left w:val="nil"/>
              <w:bottom w:val="single" w:sz="4" w:space="0" w:color="auto"/>
              <w:right w:val="single" w:sz="4" w:space="0" w:color="auto"/>
            </w:tcBorders>
            <w:shd w:val="clear" w:color="000000" w:fill="BFBFBF"/>
            <w:vAlign w:val="center"/>
            <w:hideMark/>
          </w:tcPr>
          <w:p w14:paraId="5150C38E" w14:textId="77777777" w:rsidR="009741E3" w:rsidRPr="009741E3" w:rsidRDefault="009741E3" w:rsidP="009741E3">
            <w:pP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 </w:t>
            </w:r>
          </w:p>
        </w:tc>
        <w:tc>
          <w:tcPr>
            <w:tcW w:w="0" w:type="auto"/>
            <w:tcBorders>
              <w:top w:val="nil"/>
              <w:left w:val="nil"/>
              <w:bottom w:val="single" w:sz="4" w:space="0" w:color="auto"/>
              <w:right w:val="single" w:sz="4" w:space="0" w:color="auto"/>
            </w:tcBorders>
            <w:shd w:val="clear" w:color="000000" w:fill="BFBFBF"/>
            <w:noWrap/>
            <w:vAlign w:val="center"/>
            <w:hideMark/>
          </w:tcPr>
          <w:p w14:paraId="226B0FCE" w14:textId="77777777" w:rsidR="009741E3" w:rsidRPr="009741E3" w:rsidRDefault="009741E3" w:rsidP="009741E3">
            <w:pP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 </w:t>
            </w:r>
          </w:p>
        </w:tc>
      </w:tr>
      <w:tr w:rsidR="009741E3" w:rsidRPr="009741E3" w14:paraId="4A7D93A2" w14:textId="77777777" w:rsidTr="009741E3">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55E2158" w14:textId="77777777" w:rsidR="009741E3" w:rsidRPr="009741E3" w:rsidRDefault="009741E3" w:rsidP="009741E3">
            <w:pPr>
              <w:jc w:val="cente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Thu. 01/27</w:t>
            </w:r>
          </w:p>
        </w:tc>
        <w:tc>
          <w:tcPr>
            <w:tcW w:w="0" w:type="auto"/>
            <w:tcBorders>
              <w:top w:val="nil"/>
              <w:left w:val="nil"/>
              <w:bottom w:val="single" w:sz="4" w:space="0" w:color="auto"/>
              <w:right w:val="single" w:sz="4" w:space="0" w:color="auto"/>
            </w:tcBorders>
            <w:shd w:val="clear" w:color="000000" w:fill="BFBFBF"/>
            <w:vAlign w:val="center"/>
            <w:hideMark/>
          </w:tcPr>
          <w:p w14:paraId="7731FCFE" w14:textId="77777777" w:rsidR="009741E3" w:rsidRPr="009741E3" w:rsidRDefault="009741E3" w:rsidP="009741E3">
            <w:pPr>
              <w:jc w:val="center"/>
              <w:rPr>
                <w:rFonts w:ascii="Times New Roman" w:eastAsia="Times New Roman" w:hAnsi="Times New Roman"/>
                <w:sz w:val="16"/>
                <w:szCs w:val="16"/>
                <w:lang w:eastAsia="en-GB"/>
              </w:rPr>
            </w:pPr>
            <w:r w:rsidRPr="009741E3">
              <w:rPr>
                <w:rFonts w:ascii="Times New Roman" w:eastAsia="Times New Roman" w:hAnsi="Times New Roman"/>
                <w:sz w:val="16"/>
                <w:szCs w:val="16"/>
                <w:lang w:eastAsia="en-GB"/>
              </w:rPr>
              <w:t> </w:t>
            </w:r>
          </w:p>
        </w:tc>
        <w:tc>
          <w:tcPr>
            <w:tcW w:w="0" w:type="auto"/>
            <w:tcBorders>
              <w:top w:val="nil"/>
              <w:left w:val="nil"/>
              <w:bottom w:val="single" w:sz="4" w:space="0" w:color="auto"/>
              <w:right w:val="single" w:sz="4" w:space="0" w:color="auto"/>
            </w:tcBorders>
            <w:shd w:val="clear" w:color="000000" w:fill="BFBFBF"/>
            <w:vAlign w:val="center"/>
            <w:hideMark/>
          </w:tcPr>
          <w:p w14:paraId="53C38433" w14:textId="77777777" w:rsidR="009741E3" w:rsidRPr="009741E3" w:rsidRDefault="009741E3" w:rsidP="009741E3">
            <w:pPr>
              <w:jc w:val="cente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 </w:t>
            </w:r>
          </w:p>
        </w:tc>
        <w:tc>
          <w:tcPr>
            <w:tcW w:w="0" w:type="auto"/>
            <w:tcBorders>
              <w:top w:val="nil"/>
              <w:left w:val="nil"/>
              <w:bottom w:val="single" w:sz="4" w:space="0" w:color="auto"/>
              <w:right w:val="single" w:sz="4" w:space="0" w:color="auto"/>
            </w:tcBorders>
            <w:shd w:val="clear" w:color="000000" w:fill="BFBFBF"/>
            <w:vAlign w:val="center"/>
            <w:hideMark/>
          </w:tcPr>
          <w:p w14:paraId="0EB36FF9" w14:textId="77777777" w:rsidR="009741E3" w:rsidRPr="009741E3" w:rsidRDefault="009741E3" w:rsidP="009741E3">
            <w:pPr>
              <w:jc w:val="cente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 </w:t>
            </w:r>
          </w:p>
        </w:tc>
        <w:tc>
          <w:tcPr>
            <w:tcW w:w="0" w:type="auto"/>
            <w:tcBorders>
              <w:top w:val="nil"/>
              <w:left w:val="nil"/>
              <w:bottom w:val="single" w:sz="4" w:space="0" w:color="auto"/>
              <w:right w:val="single" w:sz="4" w:space="0" w:color="auto"/>
            </w:tcBorders>
            <w:shd w:val="clear" w:color="000000" w:fill="BFBFBF"/>
            <w:vAlign w:val="center"/>
            <w:hideMark/>
          </w:tcPr>
          <w:p w14:paraId="14DB55F6" w14:textId="77777777" w:rsidR="009741E3" w:rsidRPr="009741E3" w:rsidRDefault="009741E3" w:rsidP="009741E3">
            <w:pPr>
              <w:jc w:val="cente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 </w:t>
            </w:r>
          </w:p>
        </w:tc>
        <w:tc>
          <w:tcPr>
            <w:tcW w:w="0" w:type="auto"/>
            <w:tcBorders>
              <w:top w:val="nil"/>
              <w:left w:val="nil"/>
              <w:bottom w:val="single" w:sz="4" w:space="0" w:color="auto"/>
              <w:right w:val="single" w:sz="4" w:space="0" w:color="auto"/>
            </w:tcBorders>
            <w:shd w:val="clear" w:color="000000" w:fill="BFBFBF"/>
            <w:vAlign w:val="center"/>
            <w:hideMark/>
          </w:tcPr>
          <w:p w14:paraId="3D7D822E" w14:textId="77777777" w:rsidR="009741E3" w:rsidRPr="009741E3" w:rsidRDefault="009741E3" w:rsidP="009741E3">
            <w:pP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 </w:t>
            </w:r>
          </w:p>
        </w:tc>
        <w:tc>
          <w:tcPr>
            <w:tcW w:w="0" w:type="auto"/>
            <w:tcBorders>
              <w:top w:val="nil"/>
              <w:left w:val="nil"/>
              <w:bottom w:val="single" w:sz="4" w:space="0" w:color="auto"/>
              <w:right w:val="single" w:sz="4" w:space="0" w:color="auto"/>
            </w:tcBorders>
            <w:shd w:val="clear" w:color="000000" w:fill="BFBFBF"/>
            <w:noWrap/>
            <w:vAlign w:val="center"/>
            <w:hideMark/>
          </w:tcPr>
          <w:p w14:paraId="12F7E0F3" w14:textId="77777777" w:rsidR="009741E3" w:rsidRPr="009741E3" w:rsidRDefault="009741E3" w:rsidP="009741E3">
            <w:pP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 </w:t>
            </w:r>
          </w:p>
        </w:tc>
      </w:tr>
      <w:tr w:rsidR="009741E3" w:rsidRPr="009741E3" w14:paraId="0A20CFC6" w14:textId="77777777" w:rsidTr="009741E3">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E958105" w14:textId="77777777" w:rsidR="009741E3" w:rsidRPr="009741E3" w:rsidRDefault="009741E3" w:rsidP="009741E3">
            <w:pPr>
              <w:jc w:val="cente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Fri. 01/28</w:t>
            </w:r>
          </w:p>
        </w:tc>
        <w:tc>
          <w:tcPr>
            <w:tcW w:w="0" w:type="auto"/>
            <w:tcBorders>
              <w:top w:val="nil"/>
              <w:left w:val="nil"/>
              <w:bottom w:val="single" w:sz="4" w:space="0" w:color="auto"/>
              <w:right w:val="single" w:sz="4" w:space="0" w:color="auto"/>
            </w:tcBorders>
            <w:shd w:val="clear" w:color="000000" w:fill="BFBFBF"/>
            <w:vAlign w:val="center"/>
            <w:hideMark/>
          </w:tcPr>
          <w:p w14:paraId="58838E7B" w14:textId="77777777" w:rsidR="009741E3" w:rsidRPr="009741E3" w:rsidRDefault="009741E3" w:rsidP="009741E3">
            <w:pPr>
              <w:jc w:val="center"/>
              <w:rPr>
                <w:rFonts w:ascii="Times New Roman" w:eastAsia="Times New Roman" w:hAnsi="Times New Roman"/>
                <w:sz w:val="16"/>
                <w:szCs w:val="16"/>
                <w:lang w:eastAsia="en-GB"/>
              </w:rPr>
            </w:pPr>
            <w:r w:rsidRPr="009741E3">
              <w:rPr>
                <w:rFonts w:ascii="Times New Roman" w:eastAsia="Times New Roman" w:hAnsi="Times New Roman"/>
                <w:sz w:val="16"/>
                <w:szCs w:val="16"/>
                <w:lang w:eastAsia="en-GB"/>
              </w:rPr>
              <w:t> </w:t>
            </w:r>
          </w:p>
        </w:tc>
        <w:tc>
          <w:tcPr>
            <w:tcW w:w="0" w:type="auto"/>
            <w:tcBorders>
              <w:top w:val="nil"/>
              <w:left w:val="nil"/>
              <w:bottom w:val="single" w:sz="4" w:space="0" w:color="auto"/>
              <w:right w:val="single" w:sz="4" w:space="0" w:color="auto"/>
            </w:tcBorders>
            <w:shd w:val="clear" w:color="000000" w:fill="BFBFBF"/>
            <w:vAlign w:val="center"/>
            <w:hideMark/>
          </w:tcPr>
          <w:p w14:paraId="49FDF394" w14:textId="77777777" w:rsidR="009741E3" w:rsidRPr="009741E3" w:rsidRDefault="009741E3" w:rsidP="009741E3">
            <w:pPr>
              <w:jc w:val="cente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 </w:t>
            </w:r>
          </w:p>
        </w:tc>
        <w:tc>
          <w:tcPr>
            <w:tcW w:w="0" w:type="auto"/>
            <w:tcBorders>
              <w:top w:val="nil"/>
              <w:left w:val="nil"/>
              <w:bottom w:val="single" w:sz="4" w:space="0" w:color="auto"/>
              <w:right w:val="single" w:sz="4" w:space="0" w:color="auto"/>
            </w:tcBorders>
            <w:shd w:val="clear" w:color="000000" w:fill="BFBFBF"/>
            <w:vAlign w:val="center"/>
            <w:hideMark/>
          </w:tcPr>
          <w:p w14:paraId="2E764803" w14:textId="77777777" w:rsidR="009741E3" w:rsidRPr="009741E3" w:rsidRDefault="009741E3" w:rsidP="009741E3">
            <w:pPr>
              <w:jc w:val="cente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 </w:t>
            </w:r>
          </w:p>
        </w:tc>
        <w:tc>
          <w:tcPr>
            <w:tcW w:w="0" w:type="auto"/>
            <w:tcBorders>
              <w:top w:val="nil"/>
              <w:left w:val="nil"/>
              <w:bottom w:val="single" w:sz="4" w:space="0" w:color="auto"/>
              <w:right w:val="single" w:sz="4" w:space="0" w:color="auto"/>
            </w:tcBorders>
            <w:shd w:val="clear" w:color="000000" w:fill="BFBFBF"/>
            <w:vAlign w:val="center"/>
            <w:hideMark/>
          </w:tcPr>
          <w:p w14:paraId="0AB56D5D" w14:textId="77777777" w:rsidR="009741E3" w:rsidRPr="009741E3" w:rsidRDefault="009741E3" w:rsidP="009741E3">
            <w:pPr>
              <w:jc w:val="cente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 </w:t>
            </w:r>
          </w:p>
        </w:tc>
        <w:tc>
          <w:tcPr>
            <w:tcW w:w="0" w:type="auto"/>
            <w:tcBorders>
              <w:top w:val="nil"/>
              <w:left w:val="nil"/>
              <w:bottom w:val="single" w:sz="4" w:space="0" w:color="auto"/>
              <w:right w:val="single" w:sz="4" w:space="0" w:color="auto"/>
            </w:tcBorders>
            <w:shd w:val="clear" w:color="000000" w:fill="BFBFBF"/>
            <w:vAlign w:val="center"/>
            <w:hideMark/>
          </w:tcPr>
          <w:p w14:paraId="6D314D31" w14:textId="77777777" w:rsidR="009741E3" w:rsidRPr="009741E3" w:rsidRDefault="009741E3" w:rsidP="009741E3">
            <w:pP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 </w:t>
            </w:r>
          </w:p>
        </w:tc>
        <w:tc>
          <w:tcPr>
            <w:tcW w:w="0" w:type="auto"/>
            <w:tcBorders>
              <w:top w:val="nil"/>
              <w:left w:val="nil"/>
              <w:bottom w:val="single" w:sz="4" w:space="0" w:color="auto"/>
              <w:right w:val="single" w:sz="4" w:space="0" w:color="auto"/>
            </w:tcBorders>
            <w:shd w:val="clear" w:color="000000" w:fill="BFBFBF"/>
            <w:noWrap/>
            <w:vAlign w:val="center"/>
            <w:hideMark/>
          </w:tcPr>
          <w:p w14:paraId="176B4AC9" w14:textId="77777777" w:rsidR="009741E3" w:rsidRPr="009741E3" w:rsidRDefault="009741E3" w:rsidP="009741E3">
            <w:pP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 </w:t>
            </w:r>
          </w:p>
        </w:tc>
      </w:tr>
      <w:tr w:rsidR="009741E3" w:rsidRPr="009741E3" w14:paraId="60A397CA" w14:textId="77777777" w:rsidTr="009741E3">
        <w:trPr>
          <w:trHeight w:val="225"/>
        </w:trPr>
        <w:tc>
          <w:tcPr>
            <w:tcW w:w="0" w:type="auto"/>
            <w:gridSpan w:val="7"/>
            <w:tcBorders>
              <w:top w:val="single" w:sz="4" w:space="0" w:color="auto"/>
              <w:left w:val="single" w:sz="4" w:space="0" w:color="auto"/>
              <w:bottom w:val="single" w:sz="4" w:space="0" w:color="auto"/>
              <w:right w:val="single" w:sz="4" w:space="0" w:color="auto"/>
            </w:tcBorders>
            <w:shd w:val="clear" w:color="000000" w:fill="FFC000"/>
            <w:vAlign w:val="center"/>
            <w:hideMark/>
          </w:tcPr>
          <w:p w14:paraId="27CF8EBC" w14:textId="77777777" w:rsidR="009741E3" w:rsidRPr="009741E3" w:rsidRDefault="009741E3" w:rsidP="009741E3">
            <w:pPr>
              <w:jc w:val="center"/>
              <w:rPr>
                <w:rFonts w:ascii="Times New Roman" w:eastAsia="Times New Roman" w:hAnsi="Times New Roman"/>
                <w:b/>
                <w:bCs/>
                <w:color w:val="000000"/>
                <w:sz w:val="16"/>
                <w:szCs w:val="16"/>
                <w:lang w:eastAsia="en-GB"/>
              </w:rPr>
            </w:pPr>
            <w:r w:rsidRPr="009741E3">
              <w:rPr>
                <w:rFonts w:ascii="Times New Roman" w:eastAsia="Times New Roman" w:hAnsi="Times New Roman"/>
                <w:b/>
                <w:bCs/>
                <w:color w:val="000000"/>
                <w:sz w:val="16"/>
                <w:szCs w:val="16"/>
                <w:lang w:eastAsia="en-GB"/>
              </w:rPr>
              <w:t>RAN1#107bis-e_GTW3_Week2</w:t>
            </w:r>
          </w:p>
        </w:tc>
      </w:tr>
      <w:tr w:rsidR="009741E3" w:rsidRPr="009741E3" w14:paraId="0932B112" w14:textId="77777777" w:rsidTr="009741E3">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F0303E2" w14:textId="77777777" w:rsidR="009741E3" w:rsidRPr="009741E3" w:rsidRDefault="009741E3" w:rsidP="009741E3">
            <w:pPr>
              <w:jc w:val="cente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Mon. 01/24</w:t>
            </w:r>
          </w:p>
        </w:tc>
        <w:tc>
          <w:tcPr>
            <w:tcW w:w="0" w:type="auto"/>
            <w:tcBorders>
              <w:top w:val="nil"/>
              <w:left w:val="nil"/>
              <w:bottom w:val="single" w:sz="4" w:space="0" w:color="auto"/>
              <w:right w:val="single" w:sz="4" w:space="0" w:color="auto"/>
            </w:tcBorders>
            <w:shd w:val="clear" w:color="auto" w:fill="auto"/>
            <w:vAlign w:val="center"/>
            <w:hideMark/>
          </w:tcPr>
          <w:p w14:paraId="31B8FDB2" w14:textId="77777777" w:rsidR="009741E3" w:rsidRPr="009741E3" w:rsidRDefault="009741E3" w:rsidP="009741E3">
            <w:pPr>
              <w:jc w:val="center"/>
              <w:rPr>
                <w:rFonts w:ascii="Times New Roman" w:eastAsia="Times New Roman" w:hAnsi="Times New Roman"/>
                <w:sz w:val="16"/>
                <w:szCs w:val="16"/>
                <w:lang w:eastAsia="en-GB"/>
              </w:rPr>
            </w:pPr>
            <w:r w:rsidRPr="009741E3">
              <w:rPr>
                <w:rFonts w:ascii="Times New Roman" w:eastAsia="Times New Roman" w:hAnsi="Times New Roman"/>
                <w:sz w:val="16"/>
                <w:szCs w:val="16"/>
                <w:lang w:eastAsia="en-GB"/>
              </w:rPr>
              <w:t>04:00 UTC</w:t>
            </w:r>
          </w:p>
        </w:tc>
        <w:tc>
          <w:tcPr>
            <w:tcW w:w="0" w:type="auto"/>
            <w:tcBorders>
              <w:top w:val="nil"/>
              <w:left w:val="nil"/>
              <w:bottom w:val="single" w:sz="4" w:space="0" w:color="auto"/>
              <w:right w:val="single" w:sz="4" w:space="0" w:color="auto"/>
            </w:tcBorders>
            <w:shd w:val="clear" w:color="auto" w:fill="auto"/>
            <w:vAlign w:val="center"/>
            <w:hideMark/>
          </w:tcPr>
          <w:p w14:paraId="20E9749A" w14:textId="77777777" w:rsidR="009741E3" w:rsidRPr="009741E3" w:rsidRDefault="009741E3" w:rsidP="009741E3">
            <w:pPr>
              <w:jc w:val="cente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07:00 UTC</w:t>
            </w:r>
          </w:p>
        </w:tc>
        <w:tc>
          <w:tcPr>
            <w:tcW w:w="0" w:type="auto"/>
            <w:tcBorders>
              <w:top w:val="nil"/>
              <w:left w:val="nil"/>
              <w:bottom w:val="single" w:sz="4" w:space="0" w:color="auto"/>
              <w:right w:val="single" w:sz="4" w:space="0" w:color="auto"/>
            </w:tcBorders>
            <w:shd w:val="clear" w:color="auto" w:fill="auto"/>
            <w:vAlign w:val="center"/>
            <w:hideMark/>
          </w:tcPr>
          <w:p w14:paraId="372AF0BE" w14:textId="77777777" w:rsidR="009741E3" w:rsidRPr="009741E3" w:rsidRDefault="009741E3" w:rsidP="009741E3">
            <w:pPr>
              <w:jc w:val="cente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David</w:t>
            </w:r>
          </w:p>
        </w:tc>
        <w:tc>
          <w:tcPr>
            <w:tcW w:w="0" w:type="auto"/>
            <w:tcBorders>
              <w:top w:val="nil"/>
              <w:left w:val="nil"/>
              <w:bottom w:val="single" w:sz="4" w:space="0" w:color="auto"/>
              <w:right w:val="single" w:sz="4" w:space="0" w:color="auto"/>
            </w:tcBorders>
            <w:shd w:val="clear" w:color="auto" w:fill="auto"/>
            <w:vAlign w:val="center"/>
            <w:hideMark/>
          </w:tcPr>
          <w:p w14:paraId="056276BA" w14:textId="77777777" w:rsidR="009741E3" w:rsidRPr="009741E3" w:rsidRDefault="009741E3" w:rsidP="009741E3">
            <w:pPr>
              <w:jc w:val="cente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60</w:t>
            </w:r>
          </w:p>
        </w:tc>
        <w:tc>
          <w:tcPr>
            <w:tcW w:w="0" w:type="auto"/>
            <w:tcBorders>
              <w:top w:val="nil"/>
              <w:left w:val="nil"/>
              <w:bottom w:val="single" w:sz="4" w:space="0" w:color="auto"/>
              <w:right w:val="single" w:sz="4" w:space="0" w:color="auto"/>
            </w:tcBorders>
            <w:shd w:val="clear" w:color="auto" w:fill="auto"/>
            <w:vAlign w:val="center"/>
            <w:hideMark/>
          </w:tcPr>
          <w:p w14:paraId="2D717EE9" w14:textId="77777777" w:rsidR="009741E3" w:rsidRPr="009741E3" w:rsidRDefault="009741E3" w:rsidP="009741E3">
            <w:pP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8.12</w:t>
            </w:r>
          </w:p>
        </w:tc>
        <w:tc>
          <w:tcPr>
            <w:tcW w:w="0" w:type="auto"/>
            <w:tcBorders>
              <w:top w:val="nil"/>
              <w:left w:val="nil"/>
              <w:bottom w:val="single" w:sz="4" w:space="0" w:color="auto"/>
              <w:right w:val="single" w:sz="4" w:space="0" w:color="auto"/>
            </w:tcBorders>
            <w:shd w:val="clear" w:color="auto" w:fill="auto"/>
            <w:noWrap/>
            <w:vAlign w:val="bottom"/>
            <w:hideMark/>
          </w:tcPr>
          <w:p w14:paraId="761E731A" w14:textId="77777777" w:rsidR="009741E3" w:rsidRPr="009741E3" w:rsidRDefault="009741E3" w:rsidP="009741E3">
            <w:pP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NR Multicast and Broadcast Services</w:t>
            </w:r>
          </w:p>
        </w:tc>
      </w:tr>
      <w:tr w:rsidR="009741E3" w:rsidRPr="009741E3" w14:paraId="634115EC" w14:textId="77777777" w:rsidTr="009741E3">
        <w:trPr>
          <w:trHeight w:val="22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8BFC67E" w14:textId="77777777" w:rsidR="009741E3" w:rsidRPr="009741E3" w:rsidRDefault="009741E3" w:rsidP="009741E3">
            <w:pP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 </w:t>
            </w:r>
          </w:p>
        </w:tc>
        <w:tc>
          <w:tcPr>
            <w:tcW w:w="0" w:type="auto"/>
            <w:tcBorders>
              <w:top w:val="nil"/>
              <w:left w:val="nil"/>
              <w:bottom w:val="single" w:sz="4" w:space="0" w:color="auto"/>
              <w:right w:val="single" w:sz="4" w:space="0" w:color="auto"/>
            </w:tcBorders>
            <w:shd w:val="clear" w:color="auto" w:fill="auto"/>
            <w:noWrap/>
            <w:vAlign w:val="center"/>
            <w:hideMark/>
          </w:tcPr>
          <w:p w14:paraId="702ED07F" w14:textId="77777777" w:rsidR="009741E3" w:rsidRPr="009741E3" w:rsidRDefault="009741E3" w:rsidP="009741E3">
            <w:pP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 </w:t>
            </w:r>
          </w:p>
        </w:tc>
        <w:tc>
          <w:tcPr>
            <w:tcW w:w="0" w:type="auto"/>
            <w:tcBorders>
              <w:top w:val="nil"/>
              <w:left w:val="nil"/>
              <w:bottom w:val="single" w:sz="4" w:space="0" w:color="auto"/>
              <w:right w:val="single" w:sz="4" w:space="0" w:color="auto"/>
            </w:tcBorders>
            <w:shd w:val="clear" w:color="auto" w:fill="auto"/>
            <w:noWrap/>
            <w:vAlign w:val="center"/>
            <w:hideMark/>
          </w:tcPr>
          <w:p w14:paraId="4F019ABC" w14:textId="77777777" w:rsidR="009741E3" w:rsidRPr="009741E3" w:rsidRDefault="009741E3" w:rsidP="009741E3">
            <w:pP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0B9A0F38" w14:textId="77777777" w:rsidR="009741E3" w:rsidRPr="009741E3" w:rsidRDefault="009741E3" w:rsidP="009741E3">
            <w:pPr>
              <w:jc w:val="cente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Ralf</w:t>
            </w:r>
          </w:p>
        </w:tc>
        <w:tc>
          <w:tcPr>
            <w:tcW w:w="0" w:type="auto"/>
            <w:tcBorders>
              <w:top w:val="nil"/>
              <w:left w:val="nil"/>
              <w:bottom w:val="single" w:sz="4" w:space="0" w:color="auto"/>
              <w:right w:val="single" w:sz="4" w:space="0" w:color="auto"/>
            </w:tcBorders>
            <w:shd w:val="clear" w:color="auto" w:fill="auto"/>
            <w:vAlign w:val="center"/>
            <w:hideMark/>
          </w:tcPr>
          <w:p w14:paraId="3046808E" w14:textId="77777777" w:rsidR="009741E3" w:rsidRPr="009741E3" w:rsidRDefault="009741E3" w:rsidP="009741E3">
            <w:pPr>
              <w:jc w:val="cente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90</w:t>
            </w:r>
          </w:p>
        </w:tc>
        <w:tc>
          <w:tcPr>
            <w:tcW w:w="0" w:type="auto"/>
            <w:tcBorders>
              <w:top w:val="nil"/>
              <w:left w:val="nil"/>
              <w:bottom w:val="single" w:sz="4" w:space="0" w:color="auto"/>
              <w:right w:val="single" w:sz="4" w:space="0" w:color="auto"/>
            </w:tcBorders>
            <w:shd w:val="clear" w:color="auto" w:fill="auto"/>
            <w:vAlign w:val="center"/>
            <w:hideMark/>
          </w:tcPr>
          <w:p w14:paraId="1BBE9DAE" w14:textId="77777777" w:rsidR="009741E3" w:rsidRPr="009741E3" w:rsidRDefault="009741E3" w:rsidP="009741E3">
            <w:pP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8.15.1</w:t>
            </w:r>
          </w:p>
        </w:tc>
        <w:tc>
          <w:tcPr>
            <w:tcW w:w="0" w:type="auto"/>
            <w:tcBorders>
              <w:top w:val="nil"/>
              <w:left w:val="nil"/>
              <w:bottom w:val="single" w:sz="4" w:space="0" w:color="auto"/>
              <w:right w:val="single" w:sz="4" w:space="0" w:color="auto"/>
            </w:tcBorders>
            <w:shd w:val="clear" w:color="auto" w:fill="auto"/>
            <w:noWrap/>
            <w:vAlign w:val="center"/>
            <w:hideMark/>
          </w:tcPr>
          <w:p w14:paraId="7AB3EABC" w14:textId="77777777" w:rsidR="009741E3" w:rsidRPr="009741E3" w:rsidRDefault="009741E3" w:rsidP="009741E3">
            <w:pP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UE features: Further enhancements on MIMO for NR</w:t>
            </w:r>
          </w:p>
        </w:tc>
      </w:tr>
      <w:tr w:rsidR="009741E3" w:rsidRPr="009741E3" w14:paraId="06178BED" w14:textId="77777777" w:rsidTr="009741E3">
        <w:trPr>
          <w:trHeight w:val="22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2F2E0AA" w14:textId="77777777" w:rsidR="009741E3" w:rsidRPr="009741E3" w:rsidRDefault="009741E3" w:rsidP="009741E3">
            <w:pP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 </w:t>
            </w:r>
          </w:p>
        </w:tc>
        <w:tc>
          <w:tcPr>
            <w:tcW w:w="0" w:type="auto"/>
            <w:tcBorders>
              <w:top w:val="nil"/>
              <w:left w:val="nil"/>
              <w:bottom w:val="single" w:sz="4" w:space="0" w:color="auto"/>
              <w:right w:val="single" w:sz="4" w:space="0" w:color="auto"/>
            </w:tcBorders>
            <w:shd w:val="clear" w:color="auto" w:fill="auto"/>
            <w:noWrap/>
            <w:vAlign w:val="center"/>
            <w:hideMark/>
          </w:tcPr>
          <w:p w14:paraId="4AA1C31B" w14:textId="77777777" w:rsidR="009741E3" w:rsidRPr="009741E3" w:rsidRDefault="009741E3" w:rsidP="009741E3">
            <w:pP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 </w:t>
            </w:r>
          </w:p>
        </w:tc>
        <w:tc>
          <w:tcPr>
            <w:tcW w:w="0" w:type="auto"/>
            <w:tcBorders>
              <w:top w:val="nil"/>
              <w:left w:val="nil"/>
              <w:bottom w:val="single" w:sz="4" w:space="0" w:color="auto"/>
              <w:right w:val="single" w:sz="4" w:space="0" w:color="auto"/>
            </w:tcBorders>
            <w:shd w:val="clear" w:color="auto" w:fill="auto"/>
            <w:noWrap/>
            <w:vAlign w:val="center"/>
            <w:hideMark/>
          </w:tcPr>
          <w:p w14:paraId="3AC6CB7C" w14:textId="77777777" w:rsidR="009741E3" w:rsidRPr="009741E3" w:rsidRDefault="009741E3" w:rsidP="009741E3">
            <w:pP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7779245E" w14:textId="77777777" w:rsidR="009741E3" w:rsidRPr="009741E3" w:rsidRDefault="009741E3" w:rsidP="009741E3">
            <w:pPr>
              <w:jc w:val="cente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Ralf</w:t>
            </w:r>
          </w:p>
        </w:tc>
        <w:tc>
          <w:tcPr>
            <w:tcW w:w="0" w:type="auto"/>
            <w:tcBorders>
              <w:top w:val="nil"/>
              <w:left w:val="nil"/>
              <w:bottom w:val="single" w:sz="4" w:space="0" w:color="auto"/>
              <w:right w:val="single" w:sz="4" w:space="0" w:color="auto"/>
            </w:tcBorders>
            <w:shd w:val="clear" w:color="auto" w:fill="auto"/>
            <w:vAlign w:val="center"/>
            <w:hideMark/>
          </w:tcPr>
          <w:p w14:paraId="7D751F8F" w14:textId="77777777" w:rsidR="009741E3" w:rsidRPr="009741E3" w:rsidRDefault="009741E3" w:rsidP="009741E3">
            <w:pPr>
              <w:jc w:val="cente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30</w:t>
            </w:r>
          </w:p>
        </w:tc>
        <w:tc>
          <w:tcPr>
            <w:tcW w:w="0" w:type="auto"/>
            <w:tcBorders>
              <w:top w:val="nil"/>
              <w:left w:val="nil"/>
              <w:bottom w:val="single" w:sz="4" w:space="0" w:color="auto"/>
              <w:right w:val="single" w:sz="4" w:space="0" w:color="auto"/>
            </w:tcBorders>
            <w:shd w:val="clear" w:color="auto" w:fill="auto"/>
            <w:vAlign w:val="center"/>
            <w:hideMark/>
          </w:tcPr>
          <w:p w14:paraId="1148A311" w14:textId="77777777" w:rsidR="009741E3" w:rsidRPr="009741E3" w:rsidRDefault="009741E3" w:rsidP="009741E3">
            <w:pP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8.15.5</w:t>
            </w:r>
          </w:p>
        </w:tc>
        <w:tc>
          <w:tcPr>
            <w:tcW w:w="0" w:type="auto"/>
            <w:tcBorders>
              <w:top w:val="nil"/>
              <w:left w:val="nil"/>
              <w:bottom w:val="single" w:sz="4" w:space="0" w:color="auto"/>
              <w:right w:val="single" w:sz="4" w:space="0" w:color="auto"/>
            </w:tcBorders>
            <w:shd w:val="clear" w:color="auto" w:fill="auto"/>
            <w:noWrap/>
            <w:vAlign w:val="center"/>
            <w:hideMark/>
          </w:tcPr>
          <w:p w14:paraId="2AA48F3B" w14:textId="77777777" w:rsidR="009741E3" w:rsidRPr="009741E3" w:rsidRDefault="009741E3" w:rsidP="009741E3">
            <w:pP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UE features: NR positioning enhancements</w:t>
            </w:r>
          </w:p>
        </w:tc>
      </w:tr>
      <w:tr w:rsidR="009741E3" w:rsidRPr="009741E3" w14:paraId="48191145" w14:textId="77777777" w:rsidTr="009741E3">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05FAD22" w14:textId="77777777" w:rsidR="009741E3" w:rsidRPr="009741E3" w:rsidRDefault="009741E3" w:rsidP="009741E3">
            <w:pPr>
              <w:jc w:val="cente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Tue. 01/25</w:t>
            </w:r>
          </w:p>
        </w:tc>
        <w:tc>
          <w:tcPr>
            <w:tcW w:w="0" w:type="auto"/>
            <w:tcBorders>
              <w:top w:val="nil"/>
              <w:left w:val="nil"/>
              <w:bottom w:val="single" w:sz="4" w:space="0" w:color="auto"/>
              <w:right w:val="single" w:sz="4" w:space="0" w:color="auto"/>
            </w:tcBorders>
            <w:shd w:val="clear" w:color="auto" w:fill="auto"/>
            <w:vAlign w:val="center"/>
            <w:hideMark/>
          </w:tcPr>
          <w:p w14:paraId="0181C760" w14:textId="77777777" w:rsidR="009741E3" w:rsidRPr="009741E3" w:rsidRDefault="009741E3" w:rsidP="009741E3">
            <w:pPr>
              <w:jc w:val="center"/>
              <w:rPr>
                <w:rFonts w:ascii="Times New Roman" w:eastAsia="Times New Roman" w:hAnsi="Times New Roman"/>
                <w:sz w:val="16"/>
                <w:szCs w:val="16"/>
                <w:lang w:eastAsia="en-GB"/>
              </w:rPr>
            </w:pPr>
            <w:r w:rsidRPr="009741E3">
              <w:rPr>
                <w:rFonts w:ascii="Times New Roman" w:eastAsia="Times New Roman" w:hAnsi="Times New Roman"/>
                <w:sz w:val="16"/>
                <w:szCs w:val="16"/>
                <w:lang w:eastAsia="en-GB"/>
              </w:rPr>
              <w:t>04:00 UTC</w:t>
            </w:r>
          </w:p>
        </w:tc>
        <w:tc>
          <w:tcPr>
            <w:tcW w:w="0" w:type="auto"/>
            <w:tcBorders>
              <w:top w:val="nil"/>
              <w:left w:val="nil"/>
              <w:bottom w:val="single" w:sz="4" w:space="0" w:color="auto"/>
              <w:right w:val="single" w:sz="4" w:space="0" w:color="auto"/>
            </w:tcBorders>
            <w:shd w:val="clear" w:color="auto" w:fill="auto"/>
            <w:vAlign w:val="center"/>
            <w:hideMark/>
          </w:tcPr>
          <w:p w14:paraId="6ACA4F11" w14:textId="77777777" w:rsidR="009741E3" w:rsidRPr="009741E3" w:rsidRDefault="009741E3" w:rsidP="009741E3">
            <w:pPr>
              <w:jc w:val="cente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07:00 UTC</w:t>
            </w:r>
          </w:p>
        </w:tc>
        <w:tc>
          <w:tcPr>
            <w:tcW w:w="0" w:type="auto"/>
            <w:tcBorders>
              <w:top w:val="nil"/>
              <w:left w:val="nil"/>
              <w:bottom w:val="single" w:sz="4" w:space="0" w:color="auto"/>
              <w:right w:val="single" w:sz="4" w:space="0" w:color="auto"/>
            </w:tcBorders>
            <w:shd w:val="clear" w:color="auto" w:fill="auto"/>
            <w:vAlign w:val="center"/>
            <w:hideMark/>
          </w:tcPr>
          <w:p w14:paraId="6E482AEC" w14:textId="77777777" w:rsidR="009741E3" w:rsidRPr="009741E3" w:rsidRDefault="009741E3" w:rsidP="009741E3">
            <w:pPr>
              <w:jc w:val="cente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David</w:t>
            </w:r>
          </w:p>
        </w:tc>
        <w:tc>
          <w:tcPr>
            <w:tcW w:w="0" w:type="auto"/>
            <w:tcBorders>
              <w:top w:val="nil"/>
              <w:left w:val="nil"/>
              <w:bottom w:val="single" w:sz="4" w:space="0" w:color="auto"/>
              <w:right w:val="single" w:sz="4" w:space="0" w:color="auto"/>
            </w:tcBorders>
            <w:shd w:val="clear" w:color="auto" w:fill="auto"/>
            <w:vAlign w:val="center"/>
            <w:hideMark/>
          </w:tcPr>
          <w:p w14:paraId="61A38CC1" w14:textId="77777777" w:rsidR="009741E3" w:rsidRPr="009741E3" w:rsidRDefault="009741E3" w:rsidP="009741E3">
            <w:pPr>
              <w:jc w:val="cente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60</w:t>
            </w:r>
          </w:p>
        </w:tc>
        <w:tc>
          <w:tcPr>
            <w:tcW w:w="0" w:type="auto"/>
            <w:tcBorders>
              <w:top w:val="nil"/>
              <w:left w:val="nil"/>
              <w:bottom w:val="single" w:sz="4" w:space="0" w:color="auto"/>
              <w:right w:val="single" w:sz="4" w:space="0" w:color="auto"/>
            </w:tcBorders>
            <w:shd w:val="clear" w:color="auto" w:fill="auto"/>
            <w:vAlign w:val="center"/>
            <w:hideMark/>
          </w:tcPr>
          <w:p w14:paraId="5A5BAD0A" w14:textId="77777777" w:rsidR="009741E3" w:rsidRPr="009741E3" w:rsidRDefault="009741E3" w:rsidP="009741E3">
            <w:pP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8.2</w:t>
            </w:r>
          </w:p>
        </w:tc>
        <w:tc>
          <w:tcPr>
            <w:tcW w:w="0" w:type="auto"/>
            <w:tcBorders>
              <w:top w:val="nil"/>
              <w:left w:val="nil"/>
              <w:bottom w:val="single" w:sz="4" w:space="0" w:color="auto"/>
              <w:right w:val="single" w:sz="4" w:space="0" w:color="auto"/>
            </w:tcBorders>
            <w:shd w:val="clear" w:color="auto" w:fill="auto"/>
            <w:noWrap/>
            <w:vAlign w:val="bottom"/>
            <w:hideMark/>
          </w:tcPr>
          <w:p w14:paraId="0A0A4C2D" w14:textId="77777777" w:rsidR="009741E3" w:rsidRPr="009741E3" w:rsidRDefault="009741E3" w:rsidP="009741E3">
            <w:pP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Extending current NR operation to 71GHz</w:t>
            </w:r>
          </w:p>
        </w:tc>
      </w:tr>
      <w:tr w:rsidR="009741E3" w:rsidRPr="009741E3" w14:paraId="2585A8B3" w14:textId="77777777" w:rsidTr="009741E3">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B86361" w14:textId="77777777" w:rsidR="009741E3" w:rsidRPr="009741E3" w:rsidRDefault="009741E3" w:rsidP="009741E3">
            <w:pPr>
              <w:jc w:val="cente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30C93583" w14:textId="77777777" w:rsidR="009741E3" w:rsidRPr="009741E3" w:rsidRDefault="009741E3" w:rsidP="009741E3">
            <w:pPr>
              <w:jc w:val="center"/>
              <w:rPr>
                <w:rFonts w:ascii="Times New Roman" w:eastAsia="Times New Roman" w:hAnsi="Times New Roman"/>
                <w:sz w:val="16"/>
                <w:szCs w:val="16"/>
                <w:lang w:eastAsia="en-GB"/>
              </w:rPr>
            </w:pPr>
            <w:r w:rsidRPr="009741E3">
              <w:rPr>
                <w:rFonts w:ascii="Times New Roman" w:eastAsia="Times New Roman" w:hAnsi="Times New Roman"/>
                <w:sz w:val="16"/>
                <w:szCs w:val="16"/>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3216C20D" w14:textId="77777777" w:rsidR="009741E3" w:rsidRPr="009741E3" w:rsidRDefault="009741E3" w:rsidP="009741E3">
            <w:pPr>
              <w:jc w:val="cente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2E1F2FEF" w14:textId="77777777" w:rsidR="009741E3" w:rsidRPr="009741E3" w:rsidRDefault="009741E3" w:rsidP="009741E3">
            <w:pPr>
              <w:jc w:val="cente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Ralf</w:t>
            </w:r>
          </w:p>
        </w:tc>
        <w:tc>
          <w:tcPr>
            <w:tcW w:w="0" w:type="auto"/>
            <w:tcBorders>
              <w:top w:val="nil"/>
              <w:left w:val="nil"/>
              <w:bottom w:val="single" w:sz="4" w:space="0" w:color="auto"/>
              <w:right w:val="single" w:sz="4" w:space="0" w:color="auto"/>
            </w:tcBorders>
            <w:shd w:val="clear" w:color="auto" w:fill="auto"/>
            <w:vAlign w:val="center"/>
            <w:hideMark/>
          </w:tcPr>
          <w:p w14:paraId="7D7EBB0A" w14:textId="77777777" w:rsidR="009741E3" w:rsidRPr="009741E3" w:rsidRDefault="009741E3" w:rsidP="009741E3">
            <w:pPr>
              <w:jc w:val="cente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90</w:t>
            </w:r>
          </w:p>
        </w:tc>
        <w:tc>
          <w:tcPr>
            <w:tcW w:w="0" w:type="auto"/>
            <w:tcBorders>
              <w:top w:val="nil"/>
              <w:left w:val="nil"/>
              <w:bottom w:val="single" w:sz="4" w:space="0" w:color="auto"/>
              <w:right w:val="single" w:sz="4" w:space="0" w:color="auto"/>
            </w:tcBorders>
            <w:shd w:val="clear" w:color="auto" w:fill="auto"/>
            <w:vAlign w:val="center"/>
            <w:hideMark/>
          </w:tcPr>
          <w:p w14:paraId="01DA58F6" w14:textId="77777777" w:rsidR="009741E3" w:rsidRPr="009741E3" w:rsidRDefault="009741E3" w:rsidP="009741E3">
            <w:pP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8.15.1</w:t>
            </w:r>
          </w:p>
        </w:tc>
        <w:tc>
          <w:tcPr>
            <w:tcW w:w="0" w:type="auto"/>
            <w:tcBorders>
              <w:top w:val="nil"/>
              <w:left w:val="nil"/>
              <w:bottom w:val="single" w:sz="4" w:space="0" w:color="auto"/>
              <w:right w:val="single" w:sz="4" w:space="0" w:color="auto"/>
            </w:tcBorders>
            <w:shd w:val="clear" w:color="auto" w:fill="auto"/>
            <w:noWrap/>
            <w:vAlign w:val="center"/>
            <w:hideMark/>
          </w:tcPr>
          <w:p w14:paraId="30937F41" w14:textId="77777777" w:rsidR="009741E3" w:rsidRPr="009741E3" w:rsidRDefault="009741E3" w:rsidP="009741E3">
            <w:pP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UE features: Further enhancements on MIMO for NR</w:t>
            </w:r>
          </w:p>
        </w:tc>
      </w:tr>
      <w:tr w:rsidR="009741E3" w:rsidRPr="009741E3" w14:paraId="309688B0" w14:textId="77777777" w:rsidTr="009741E3">
        <w:trPr>
          <w:trHeight w:val="22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3A59B78" w14:textId="77777777" w:rsidR="009741E3" w:rsidRPr="009741E3" w:rsidRDefault="009741E3" w:rsidP="009741E3">
            <w:pP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 </w:t>
            </w:r>
          </w:p>
        </w:tc>
        <w:tc>
          <w:tcPr>
            <w:tcW w:w="0" w:type="auto"/>
            <w:tcBorders>
              <w:top w:val="nil"/>
              <w:left w:val="nil"/>
              <w:bottom w:val="single" w:sz="4" w:space="0" w:color="auto"/>
              <w:right w:val="single" w:sz="4" w:space="0" w:color="auto"/>
            </w:tcBorders>
            <w:shd w:val="clear" w:color="auto" w:fill="auto"/>
            <w:noWrap/>
            <w:vAlign w:val="center"/>
            <w:hideMark/>
          </w:tcPr>
          <w:p w14:paraId="534A0629" w14:textId="77777777" w:rsidR="009741E3" w:rsidRPr="009741E3" w:rsidRDefault="009741E3" w:rsidP="009741E3">
            <w:pP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 </w:t>
            </w:r>
          </w:p>
        </w:tc>
        <w:tc>
          <w:tcPr>
            <w:tcW w:w="0" w:type="auto"/>
            <w:tcBorders>
              <w:top w:val="nil"/>
              <w:left w:val="nil"/>
              <w:bottom w:val="single" w:sz="4" w:space="0" w:color="auto"/>
              <w:right w:val="single" w:sz="4" w:space="0" w:color="auto"/>
            </w:tcBorders>
            <w:shd w:val="clear" w:color="auto" w:fill="auto"/>
            <w:noWrap/>
            <w:vAlign w:val="center"/>
            <w:hideMark/>
          </w:tcPr>
          <w:p w14:paraId="59DB3C3E" w14:textId="77777777" w:rsidR="009741E3" w:rsidRPr="009741E3" w:rsidRDefault="009741E3" w:rsidP="009741E3">
            <w:pP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4AA2FF33" w14:textId="77777777" w:rsidR="009741E3" w:rsidRPr="009741E3" w:rsidRDefault="009741E3" w:rsidP="009741E3">
            <w:pPr>
              <w:jc w:val="cente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Ralf</w:t>
            </w:r>
          </w:p>
        </w:tc>
        <w:tc>
          <w:tcPr>
            <w:tcW w:w="0" w:type="auto"/>
            <w:tcBorders>
              <w:top w:val="nil"/>
              <w:left w:val="nil"/>
              <w:bottom w:val="single" w:sz="4" w:space="0" w:color="auto"/>
              <w:right w:val="single" w:sz="4" w:space="0" w:color="auto"/>
            </w:tcBorders>
            <w:shd w:val="clear" w:color="auto" w:fill="auto"/>
            <w:vAlign w:val="center"/>
            <w:hideMark/>
          </w:tcPr>
          <w:p w14:paraId="6A2517D9" w14:textId="77777777" w:rsidR="009741E3" w:rsidRPr="009741E3" w:rsidRDefault="009741E3" w:rsidP="009741E3">
            <w:pPr>
              <w:jc w:val="cente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30</w:t>
            </w:r>
          </w:p>
        </w:tc>
        <w:tc>
          <w:tcPr>
            <w:tcW w:w="0" w:type="auto"/>
            <w:tcBorders>
              <w:top w:val="nil"/>
              <w:left w:val="nil"/>
              <w:bottom w:val="single" w:sz="4" w:space="0" w:color="auto"/>
              <w:right w:val="single" w:sz="4" w:space="0" w:color="auto"/>
            </w:tcBorders>
            <w:shd w:val="clear" w:color="auto" w:fill="auto"/>
            <w:vAlign w:val="center"/>
            <w:hideMark/>
          </w:tcPr>
          <w:p w14:paraId="2C10D53F" w14:textId="77777777" w:rsidR="009741E3" w:rsidRPr="009741E3" w:rsidRDefault="009741E3" w:rsidP="009741E3">
            <w:pP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8.15.5</w:t>
            </w:r>
          </w:p>
        </w:tc>
        <w:tc>
          <w:tcPr>
            <w:tcW w:w="0" w:type="auto"/>
            <w:tcBorders>
              <w:top w:val="nil"/>
              <w:left w:val="nil"/>
              <w:bottom w:val="single" w:sz="4" w:space="0" w:color="auto"/>
              <w:right w:val="single" w:sz="4" w:space="0" w:color="auto"/>
            </w:tcBorders>
            <w:shd w:val="clear" w:color="auto" w:fill="auto"/>
            <w:noWrap/>
            <w:vAlign w:val="center"/>
            <w:hideMark/>
          </w:tcPr>
          <w:p w14:paraId="1CD19D91" w14:textId="77777777" w:rsidR="009741E3" w:rsidRPr="009741E3" w:rsidRDefault="009741E3" w:rsidP="009741E3">
            <w:pP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UE features: NR positioning enhancements</w:t>
            </w:r>
          </w:p>
        </w:tc>
      </w:tr>
      <w:tr w:rsidR="009741E3" w:rsidRPr="009741E3" w14:paraId="5BADA8A4" w14:textId="77777777" w:rsidTr="009741E3">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A068695" w14:textId="77777777" w:rsidR="009741E3" w:rsidRPr="009741E3" w:rsidRDefault="009741E3" w:rsidP="009741E3">
            <w:pPr>
              <w:jc w:val="cente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Wed. 01/26</w:t>
            </w:r>
          </w:p>
        </w:tc>
        <w:tc>
          <w:tcPr>
            <w:tcW w:w="0" w:type="auto"/>
            <w:tcBorders>
              <w:top w:val="nil"/>
              <w:left w:val="nil"/>
              <w:bottom w:val="single" w:sz="4" w:space="0" w:color="auto"/>
              <w:right w:val="single" w:sz="4" w:space="0" w:color="auto"/>
            </w:tcBorders>
            <w:shd w:val="clear" w:color="000000" w:fill="BFBFBF"/>
            <w:vAlign w:val="center"/>
            <w:hideMark/>
          </w:tcPr>
          <w:p w14:paraId="0765AFEA" w14:textId="77777777" w:rsidR="009741E3" w:rsidRPr="009741E3" w:rsidRDefault="009741E3" w:rsidP="009741E3">
            <w:pPr>
              <w:jc w:val="center"/>
              <w:rPr>
                <w:rFonts w:ascii="Times New Roman" w:eastAsia="Times New Roman" w:hAnsi="Times New Roman"/>
                <w:sz w:val="16"/>
                <w:szCs w:val="16"/>
                <w:lang w:eastAsia="en-GB"/>
              </w:rPr>
            </w:pPr>
            <w:r w:rsidRPr="009741E3">
              <w:rPr>
                <w:rFonts w:ascii="Times New Roman" w:eastAsia="Times New Roman" w:hAnsi="Times New Roman"/>
                <w:sz w:val="16"/>
                <w:szCs w:val="16"/>
                <w:lang w:eastAsia="en-GB"/>
              </w:rPr>
              <w:t> </w:t>
            </w:r>
          </w:p>
        </w:tc>
        <w:tc>
          <w:tcPr>
            <w:tcW w:w="0" w:type="auto"/>
            <w:tcBorders>
              <w:top w:val="nil"/>
              <w:left w:val="nil"/>
              <w:bottom w:val="single" w:sz="4" w:space="0" w:color="auto"/>
              <w:right w:val="single" w:sz="4" w:space="0" w:color="auto"/>
            </w:tcBorders>
            <w:shd w:val="clear" w:color="000000" w:fill="BFBFBF"/>
            <w:vAlign w:val="center"/>
            <w:hideMark/>
          </w:tcPr>
          <w:p w14:paraId="631A56CF" w14:textId="77777777" w:rsidR="009741E3" w:rsidRPr="009741E3" w:rsidRDefault="009741E3" w:rsidP="009741E3">
            <w:pPr>
              <w:jc w:val="cente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 </w:t>
            </w:r>
          </w:p>
        </w:tc>
        <w:tc>
          <w:tcPr>
            <w:tcW w:w="0" w:type="auto"/>
            <w:tcBorders>
              <w:top w:val="nil"/>
              <w:left w:val="nil"/>
              <w:bottom w:val="single" w:sz="4" w:space="0" w:color="auto"/>
              <w:right w:val="single" w:sz="4" w:space="0" w:color="auto"/>
            </w:tcBorders>
            <w:shd w:val="clear" w:color="000000" w:fill="BFBFBF"/>
            <w:vAlign w:val="center"/>
            <w:hideMark/>
          </w:tcPr>
          <w:p w14:paraId="048122E3" w14:textId="77777777" w:rsidR="009741E3" w:rsidRPr="009741E3" w:rsidRDefault="009741E3" w:rsidP="009741E3">
            <w:pPr>
              <w:jc w:val="cente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 </w:t>
            </w:r>
          </w:p>
        </w:tc>
        <w:tc>
          <w:tcPr>
            <w:tcW w:w="0" w:type="auto"/>
            <w:tcBorders>
              <w:top w:val="nil"/>
              <w:left w:val="nil"/>
              <w:bottom w:val="single" w:sz="4" w:space="0" w:color="auto"/>
              <w:right w:val="single" w:sz="4" w:space="0" w:color="auto"/>
            </w:tcBorders>
            <w:shd w:val="clear" w:color="000000" w:fill="BFBFBF"/>
            <w:vAlign w:val="center"/>
            <w:hideMark/>
          </w:tcPr>
          <w:p w14:paraId="69241037" w14:textId="77777777" w:rsidR="009741E3" w:rsidRPr="009741E3" w:rsidRDefault="009741E3" w:rsidP="009741E3">
            <w:pPr>
              <w:jc w:val="cente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 </w:t>
            </w:r>
          </w:p>
        </w:tc>
        <w:tc>
          <w:tcPr>
            <w:tcW w:w="0" w:type="auto"/>
            <w:tcBorders>
              <w:top w:val="nil"/>
              <w:left w:val="nil"/>
              <w:bottom w:val="single" w:sz="4" w:space="0" w:color="auto"/>
              <w:right w:val="single" w:sz="4" w:space="0" w:color="auto"/>
            </w:tcBorders>
            <w:shd w:val="clear" w:color="000000" w:fill="BFBFBF"/>
            <w:vAlign w:val="center"/>
            <w:hideMark/>
          </w:tcPr>
          <w:p w14:paraId="278EFF33" w14:textId="77777777" w:rsidR="009741E3" w:rsidRPr="009741E3" w:rsidRDefault="009741E3" w:rsidP="009741E3">
            <w:pP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 </w:t>
            </w:r>
          </w:p>
        </w:tc>
        <w:tc>
          <w:tcPr>
            <w:tcW w:w="0" w:type="auto"/>
            <w:tcBorders>
              <w:top w:val="nil"/>
              <w:left w:val="nil"/>
              <w:bottom w:val="single" w:sz="4" w:space="0" w:color="auto"/>
              <w:right w:val="single" w:sz="4" w:space="0" w:color="auto"/>
            </w:tcBorders>
            <w:shd w:val="clear" w:color="000000" w:fill="BFBFBF"/>
            <w:noWrap/>
            <w:vAlign w:val="center"/>
            <w:hideMark/>
          </w:tcPr>
          <w:p w14:paraId="33E10C9D" w14:textId="77777777" w:rsidR="009741E3" w:rsidRPr="009741E3" w:rsidRDefault="009741E3" w:rsidP="009741E3">
            <w:pP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 </w:t>
            </w:r>
          </w:p>
        </w:tc>
      </w:tr>
      <w:tr w:rsidR="009741E3" w:rsidRPr="009741E3" w14:paraId="45912FE3" w14:textId="77777777" w:rsidTr="009741E3">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02B91F7" w14:textId="77777777" w:rsidR="009741E3" w:rsidRPr="009741E3" w:rsidRDefault="009741E3" w:rsidP="009741E3">
            <w:pPr>
              <w:jc w:val="cente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Thu. 01/27</w:t>
            </w:r>
          </w:p>
        </w:tc>
        <w:tc>
          <w:tcPr>
            <w:tcW w:w="0" w:type="auto"/>
            <w:tcBorders>
              <w:top w:val="nil"/>
              <w:left w:val="nil"/>
              <w:bottom w:val="single" w:sz="4" w:space="0" w:color="auto"/>
              <w:right w:val="single" w:sz="4" w:space="0" w:color="auto"/>
            </w:tcBorders>
            <w:shd w:val="clear" w:color="000000" w:fill="BFBFBF"/>
            <w:vAlign w:val="center"/>
            <w:hideMark/>
          </w:tcPr>
          <w:p w14:paraId="128B8A46" w14:textId="77777777" w:rsidR="009741E3" w:rsidRPr="009741E3" w:rsidRDefault="009741E3" w:rsidP="009741E3">
            <w:pPr>
              <w:jc w:val="center"/>
              <w:rPr>
                <w:rFonts w:ascii="Times New Roman" w:eastAsia="Times New Roman" w:hAnsi="Times New Roman"/>
                <w:sz w:val="16"/>
                <w:szCs w:val="16"/>
                <w:lang w:eastAsia="en-GB"/>
              </w:rPr>
            </w:pPr>
            <w:r w:rsidRPr="009741E3">
              <w:rPr>
                <w:rFonts w:ascii="Times New Roman" w:eastAsia="Times New Roman" w:hAnsi="Times New Roman"/>
                <w:sz w:val="16"/>
                <w:szCs w:val="16"/>
                <w:lang w:eastAsia="en-GB"/>
              </w:rPr>
              <w:t> </w:t>
            </w:r>
          </w:p>
        </w:tc>
        <w:tc>
          <w:tcPr>
            <w:tcW w:w="0" w:type="auto"/>
            <w:tcBorders>
              <w:top w:val="nil"/>
              <w:left w:val="nil"/>
              <w:bottom w:val="single" w:sz="4" w:space="0" w:color="auto"/>
              <w:right w:val="single" w:sz="4" w:space="0" w:color="auto"/>
            </w:tcBorders>
            <w:shd w:val="clear" w:color="000000" w:fill="BFBFBF"/>
            <w:vAlign w:val="center"/>
            <w:hideMark/>
          </w:tcPr>
          <w:p w14:paraId="0E44553B" w14:textId="77777777" w:rsidR="009741E3" w:rsidRPr="009741E3" w:rsidRDefault="009741E3" w:rsidP="009741E3">
            <w:pPr>
              <w:jc w:val="cente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 </w:t>
            </w:r>
          </w:p>
        </w:tc>
        <w:tc>
          <w:tcPr>
            <w:tcW w:w="0" w:type="auto"/>
            <w:tcBorders>
              <w:top w:val="nil"/>
              <w:left w:val="nil"/>
              <w:bottom w:val="single" w:sz="4" w:space="0" w:color="auto"/>
              <w:right w:val="single" w:sz="4" w:space="0" w:color="auto"/>
            </w:tcBorders>
            <w:shd w:val="clear" w:color="000000" w:fill="BFBFBF"/>
            <w:vAlign w:val="center"/>
            <w:hideMark/>
          </w:tcPr>
          <w:p w14:paraId="6E867BF1" w14:textId="77777777" w:rsidR="009741E3" w:rsidRPr="009741E3" w:rsidRDefault="009741E3" w:rsidP="009741E3">
            <w:pPr>
              <w:jc w:val="cente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 </w:t>
            </w:r>
          </w:p>
        </w:tc>
        <w:tc>
          <w:tcPr>
            <w:tcW w:w="0" w:type="auto"/>
            <w:tcBorders>
              <w:top w:val="nil"/>
              <w:left w:val="nil"/>
              <w:bottom w:val="single" w:sz="4" w:space="0" w:color="auto"/>
              <w:right w:val="single" w:sz="4" w:space="0" w:color="auto"/>
            </w:tcBorders>
            <w:shd w:val="clear" w:color="000000" w:fill="BFBFBF"/>
            <w:vAlign w:val="center"/>
            <w:hideMark/>
          </w:tcPr>
          <w:p w14:paraId="384DBFA4" w14:textId="77777777" w:rsidR="009741E3" w:rsidRPr="009741E3" w:rsidRDefault="009741E3" w:rsidP="009741E3">
            <w:pPr>
              <w:jc w:val="cente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 </w:t>
            </w:r>
          </w:p>
        </w:tc>
        <w:tc>
          <w:tcPr>
            <w:tcW w:w="0" w:type="auto"/>
            <w:tcBorders>
              <w:top w:val="nil"/>
              <w:left w:val="nil"/>
              <w:bottom w:val="single" w:sz="4" w:space="0" w:color="auto"/>
              <w:right w:val="single" w:sz="4" w:space="0" w:color="auto"/>
            </w:tcBorders>
            <w:shd w:val="clear" w:color="000000" w:fill="BFBFBF"/>
            <w:vAlign w:val="center"/>
            <w:hideMark/>
          </w:tcPr>
          <w:p w14:paraId="19BDD06B" w14:textId="77777777" w:rsidR="009741E3" w:rsidRPr="009741E3" w:rsidRDefault="009741E3" w:rsidP="009741E3">
            <w:pP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 </w:t>
            </w:r>
          </w:p>
        </w:tc>
        <w:tc>
          <w:tcPr>
            <w:tcW w:w="0" w:type="auto"/>
            <w:tcBorders>
              <w:top w:val="nil"/>
              <w:left w:val="nil"/>
              <w:bottom w:val="single" w:sz="4" w:space="0" w:color="auto"/>
              <w:right w:val="single" w:sz="4" w:space="0" w:color="auto"/>
            </w:tcBorders>
            <w:shd w:val="clear" w:color="000000" w:fill="BFBFBF"/>
            <w:noWrap/>
            <w:vAlign w:val="center"/>
            <w:hideMark/>
          </w:tcPr>
          <w:p w14:paraId="21F16A8C" w14:textId="77777777" w:rsidR="009741E3" w:rsidRPr="009741E3" w:rsidRDefault="009741E3" w:rsidP="009741E3">
            <w:pP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 </w:t>
            </w:r>
          </w:p>
        </w:tc>
      </w:tr>
      <w:tr w:rsidR="009741E3" w:rsidRPr="009741E3" w14:paraId="1220A4EE" w14:textId="77777777" w:rsidTr="009741E3">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DE6E5B0" w14:textId="77777777" w:rsidR="009741E3" w:rsidRPr="009741E3" w:rsidRDefault="009741E3" w:rsidP="009741E3">
            <w:pPr>
              <w:jc w:val="cente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Fri. 01/28</w:t>
            </w:r>
          </w:p>
        </w:tc>
        <w:tc>
          <w:tcPr>
            <w:tcW w:w="0" w:type="auto"/>
            <w:tcBorders>
              <w:top w:val="nil"/>
              <w:left w:val="nil"/>
              <w:bottom w:val="single" w:sz="4" w:space="0" w:color="auto"/>
              <w:right w:val="single" w:sz="4" w:space="0" w:color="auto"/>
            </w:tcBorders>
            <w:shd w:val="clear" w:color="000000" w:fill="BFBFBF"/>
            <w:vAlign w:val="center"/>
            <w:hideMark/>
          </w:tcPr>
          <w:p w14:paraId="4E06830E" w14:textId="77777777" w:rsidR="009741E3" w:rsidRPr="009741E3" w:rsidRDefault="009741E3" w:rsidP="009741E3">
            <w:pPr>
              <w:jc w:val="center"/>
              <w:rPr>
                <w:rFonts w:ascii="Times New Roman" w:eastAsia="Times New Roman" w:hAnsi="Times New Roman"/>
                <w:sz w:val="16"/>
                <w:szCs w:val="16"/>
                <w:lang w:eastAsia="en-GB"/>
              </w:rPr>
            </w:pPr>
            <w:r w:rsidRPr="009741E3">
              <w:rPr>
                <w:rFonts w:ascii="Times New Roman" w:eastAsia="Times New Roman" w:hAnsi="Times New Roman"/>
                <w:sz w:val="16"/>
                <w:szCs w:val="16"/>
                <w:lang w:eastAsia="en-GB"/>
              </w:rPr>
              <w:t> </w:t>
            </w:r>
          </w:p>
        </w:tc>
        <w:tc>
          <w:tcPr>
            <w:tcW w:w="0" w:type="auto"/>
            <w:tcBorders>
              <w:top w:val="nil"/>
              <w:left w:val="nil"/>
              <w:bottom w:val="single" w:sz="4" w:space="0" w:color="auto"/>
              <w:right w:val="single" w:sz="4" w:space="0" w:color="auto"/>
            </w:tcBorders>
            <w:shd w:val="clear" w:color="000000" w:fill="BFBFBF"/>
            <w:vAlign w:val="center"/>
            <w:hideMark/>
          </w:tcPr>
          <w:p w14:paraId="6ADE7C23" w14:textId="77777777" w:rsidR="009741E3" w:rsidRPr="009741E3" w:rsidRDefault="009741E3" w:rsidP="009741E3">
            <w:pPr>
              <w:jc w:val="cente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 </w:t>
            </w:r>
          </w:p>
        </w:tc>
        <w:tc>
          <w:tcPr>
            <w:tcW w:w="0" w:type="auto"/>
            <w:tcBorders>
              <w:top w:val="nil"/>
              <w:left w:val="nil"/>
              <w:bottom w:val="single" w:sz="4" w:space="0" w:color="auto"/>
              <w:right w:val="single" w:sz="4" w:space="0" w:color="auto"/>
            </w:tcBorders>
            <w:shd w:val="clear" w:color="000000" w:fill="BFBFBF"/>
            <w:vAlign w:val="center"/>
            <w:hideMark/>
          </w:tcPr>
          <w:p w14:paraId="744D3290" w14:textId="77777777" w:rsidR="009741E3" w:rsidRPr="009741E3" w:rsidRDefault="009741E3" w:rsidP="009741E3">
            <w:pPr>
              <w:jc w:val="cente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 </w:t>
            </w:r>
          </w:p>
        </w:tc>
        <w:tc>
          <w:tcPr>
            <w:tcW w:w="0" w:type="auto"/>
            <w:tcBorders>
              <w:top w:val="nil"/>
              <w:left w:val="nil"/>
              <w:bottom w:val="single" w:sz="4" w:space="0" w:color="auto"/>
              <w:right w:val="single" w:sz="4" w:space="0" w:color="auto"/>
            </w:tcBorders>
            <w:shd w:val="clear" w:color="000000" w:fill="BFBFBF"/>
            <w:vAlign w:val="center"/>
            <w:hideMark/>
          </w:tcPr>
          <w:p w14:paraId="5099B539" w14:textId="77777777" w:rsidR="009741E3" w:rsidRPr="009741E3" w:rsidRDefault="009741E3" w:rsidP="009741E3">
            <w:pPr>
              <w:jc w:val="cente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 </w:t>
            </w:r>
          </w:p>
        </w:tc>
        <w:tc>
          <w:tcPr>
            <w:tcW w:w="0" w:type="auto"/>
            <w:tcBorders>
              <w:top w:val="nil"/>
              <w:left w:val="nil"/>
              <w:bottom w:val="single" w:sz="4" w:space="0" w:color="auto"/>
              <w:right w:val="single" w:sz="4" w:space="0" w:color="auto"/>
            </w:tcBorders>
            <w:shd w:val="clear" w:color="000000" w:fill="BFBFBF"/>
            <w:vAlign w:val="center"/>
            <w:hideMark/>
          </w:tcPr>
          <w:p w14:paraId="33CA2FBD" w14:textId="77777777" w:rsidR="009741E3" w:rsidRPr="009741E3" w:rsidRDefault="009741E3" w:rsidP="009741E3">
            <w:pP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 </w:t>
            </w:r>
          </w:p>
        </w:tc>
        <w:tc>
          <w:tcPr>
            <w:tcW w:w="0" w:type="auto"/>
            <w:tcBorders>
              <w:top w:val="nil"/>
              <w:left w:val="nil"/>
              <w:bottom w:val="single" w:sz="4" w:space="0" w:color="auto"/>
              <w:right w:val="single" w:sz="4" w:space="0" w:color="auto"/>
            </w:tcBorders>
            <w:shd w:val="clear" w:color="000000" w:fill="BFBFBF"/>
            <w:noWrap/>
            <w:vAlign w:val="center"/>
            <w:hideMark/>
          </w:tcPr>
          <w:p w14:paraId="6E962BF1" w14:textId="77777777" w:rsidR="009741E3" w:rsidRPr="009741E3" w:rsidRDefault="009741E3" w:rsidP="009741E3">
            <w:pPr>
              <w:rPr>
                <w:rFonts w:ascii="Times New Roman" w:eastAsia="Times New Roman" w:hAnsi="Times New Roman"/>
                <w:color w:val="000000"/>
                <w:sz w:val="16"/>
                <w:szCs w:val="16"/>
                <w:lang w:eastAsia="en-GB"/>
              </w:rPr>
            </w:pPr>
            <w:r w:rsidRPr="009741E3">
              <w:rPr>
                <w:rFonts w:ascii="Times New Roman" w:eastAsia="Times New Roman" w:hAnsi="Times New Roman"/>
                <w:color w:val="000000"/>
                <w:sz w:val="16"/>
                <w:szCs w:val="16"/>
                <w:lang w:eastAsia="en-GB"/>
              </w:rPr>
              <w:t> </w:t>
            </w:r>
          </w:p>
        </w:tc>
      </w:tr>
    </w:tbl>
    <w:p w14:paraId="455C2CD9" w14:textId="592D92B2" w:rsidR="007B738E" w:rsidRDefault="007B738E">
      <w:pPr>
        <w:rPr>
          <w:rFonts w:ascii="Times New Roman" w:eastAsia="SimSun" w:hAnsi="Times New Roman"/>
          <w:kern w:val="2"/>
          <w:szCs w:val="20"/>
        </w:rPr>
      </w:pPr>
    </w:p>
    <w:p w14:paraId="107ACE1B" w14:textId="1E9D90EF" w:rsidR="007A5AC0" w:rsidRPr="000B1042" w:rsidRDefault="007A5AC0" w:rsidP="009643F7">
      <w:pPr>
        <w:rPr>
          <w:rFonts w:ascii="Times New Roman" w:hAnsi="Times New Roman"/>
          <w:b/>
          <w:szCs w:val="20"/>
        </w:rPr>
      </w:pPr>
      <w:r w:rsidRPr="000B1042">
        <w:rPr>
          <w:rFonts w:ascii="Times New Roman" w:hAnsi="Times New Roman"/>
          <w:b/>
          <w:szCs w:val="20"/>
        </w:rPr>
        <w:t>The</w:t>
      </w:r>
      <w:r w:rsidR="00233210">
        <w:rPr>
          <w:rFonts w:ascii="Times New Roman" w:hAnsi="Times New Roman"/>
          <w:b/>
          <w:szCs w:val="20"/>
        </w:rPr>
        <w:t xml:space="preserve"> </w:t>
      </w:r>
      <w:r w:rsidRPr="000B1042">
        <w:rPr>
          <w:rFonts w:ascii="Times New Roman" w:hAnsi="Times New Roman"/>
          <w:b/>
          <w:szCs w:val="20"/>
        </w:rPr>
        <w:t>list</w:t>
      </w:r>
      <w:r w:rsidR="00233210">
        <w:rPr>
          <w:rFonts w:ascii="Times New Roman" w:hAnsi="Times New Roman"/>
          <w:b/>
          <w:szCs w:val="20"/>
        </w:rPr>
        <w:t xml:space="preserve"> </w:t>
      </w:r>
      <w:r w:rsidRPr="000B1042">
        <w:rPr>
          <w:rFonts w:ascii="Times New Roman" w:hAnsi="Times New Roman"/>
          <w:b/>
          <w:szCs w:val="20"/>
        </w:rPr>
        <w:t>of</w:t>
      </w:r>
      <w:r w:rsidR="00233210">
        <w:rPr>
          <w:rFonts w:ascii="Times New Roman" w:hAnsi="Times New Roman"/>
          <w:b/>
          <w:szCs w:val="20"/>
        </w:rPr>
        <w:t xml:space="preserve"> </w:t>
      </w:r>
      <w:r w:rsidRPr="000B1042">
        <w:rPr>
          <w:rFonts w:ascii="Times New Roman" w:hAnsi="Times New Roman"/>
          <w:b/>
          <w:szCs w:val="20"/>
        </w:rPr>
        <w:t>action</w:t>
      </w:r>
      <w:r w:rsidR="00233210">
        <w:rPr>
          <w:rFonts w:ascii="Times New Roman" w:hAnsi="Times New Roman"/>
          <w:b/>
          <w:szCs w:val="20"/>
        </w:rPr>
        <w:t xml:space="preserve"> </w:t>
      </w:r>
      <w:r w:rsidRPr="000B1042">
        <w:rPr>
          <w:rFonts w:ascii="Times New Roman" w:hAnsi="Times New Roman"/>
          <w:b/>
          <w:szCs w:val="20"/>
        </w:rPr>
        <w:t>points</w:t>
      </w:r>
      <w:r w:rsidR="00233210">
        <w:rPr>
          <w:rFonts w:ascii="Times New Roman" w:hAnsi="Times New Roman"/>
          <w:b/>
          <w:szCs w:val="20"/>
        </w:rPr>
        <w:t xml:space="preserve"> </w:t>
      </w:r>
      <w:r w:rsidRPr="000B1042">
        <w:rPr>
          <w:rFonts w:ascii="Times New Roman" w:hAnsi="Times New Roman"/>
          <w:b/>
          <w:szCs w:val="20"/>
        </w:rPr>
        <w:t>that</w:t>
      </w:r>
      <w:r w:rsidR="00233210">
        <w:rPr>
          <w:rFonts w:ascii="Times New Roman" w:hAnsi="Times New Roman"/>
          <w:b/>
          <w:szCs w:val="20"/>
        </w:rPr>
        <w:t xml:space="preserve"> </w:t>
      </w:r>
      <w:r w:rsidRPr="000B1042">
        <w:rPr>
          <w:rFonts w:ascii="Times New Roman" w:hAnsi="Times New Roman"/>
          <w:b/>
          <w:szCs w:val="20"/>
        </w:rPr>
        <w:t>require</w:t>
      </w:r>
      <w:r w:rsidR="00233210">
        <w:rPr>
          <w:rFonts w:ascii="Times New Roman" w:hAnsi="Times New Roman"/>
          <w:b/>
          <w:szCs w:val="20"/>
        </w:rPr>
        <w:t xml:space="preserve"> </w:t>
      </w:r>
      <w:r w:rsidRPr="000B1042">
        <w:rPr>
          <w:rFonts w:ascii="Times New Roman" w:hAnsi="Times New Roman"/>
          <w:b/>
          <w:szCs w:val="20"/>
        </w:rPr>
        <w:t>RAN1</w:t>
      </w:r>
      <w:r w:rsidR="00233210">
        <w:rPr>
          <w:rFonts w:ascii="Times New Roman" w:hAnsi="Times New Roman"/>
          <w:b/>
          <w:szCs w:val="20"/>
        </w:rPr>
        <w:t xml:space="preserve"> </w:t>
      </w:r>
      <w:r w:rsidR="006051A6">
        <w:rPr>
          <w:rFonts w:ascii="Times New Roman" w:hAnsi="Times New Roman"/>
          <w:b/>
          <w:szCs w:val="20"/>
        </w:rPr>
        <w:t>post</w:t>
      </w:r>
      <w:r w:rsidR="00233210">
        <w:rPr>
          <w:rFonts w:ascii="Times New Roman" w:hAnsi="Times New Roman"/>
          <w:b/>
          <w:szCs w:val="20"/>
        </w:rPr>
        <w:t xml:space="preserve"> </w:t>
      </w:r>
      <w:r w:rsidR="006051A6">
        <w:rPr>
          <w:rFonts w:ascii="Times New Roman" w:hAnsi="Times New Roman"/>
          <w:b/>
          <w:szCs w:val="20"/>
        </w:rPr>
        <w:t>meeting</w:t>
      </w:r>
      <w:r w:rsidR="00233210">
        <w:rPr>
          <w:rFonts w:ascii="Times New Roman" w:hAnsi="Times New Roman"/>
          <w:b/>
          <w:szCs w:val="20"/>
        </w:rPr>
        <w:t xml:space="preserve"> </w:t>
      </w:r>
      <w:r w:rsidR="006051A6">
        <w:rPr>
          <w:rFonts w:ascii="Times New Roman" w:hAnsi="Times New Roman"/>
          <w:b/>
          <w:szCs w:val="20"/>
        </w:rPr>
        <w:t>f</w:t>
      </w:r>
      <w:r w:rsidRPr="000B1042">
        <w:rPr>
          <w:rFonts w:ascii="Times New Roman" w:hAnsi="Times New Roman"/>
          <w:b/>
          <w:szCs w:val="20"/>
        </w:rPr>
        <w:t>ollow-up</w:t>
      </w:r>
      <w:r w:rsidR="00233210">
        <w:rPr>
          <w:rFonts w:ascii="Times New Roman" w:hAnsi="Times New Roman"/>
          <w:b/>
          <w:szCs w:val="20"/>
        </w:rPr>
        <w:t xml:space="preserve"> </w:t>
      </w:r>
      <w:r w:rsidRPr="000B1042">
        <w:rPr>
          <w:rFonts w:ascii="Times New Roman" w:hAnsi="Times New Roman"/>
          <w:b/>
          <w:szCs w:val="20"/>
        </w:rPr>
        <w:t>is</w:t>
      </w:r>
      <w:r w:rsidR="00233210">
        <w:rPr>
          <w:rFonts w:ascii="Times New Roman" w:hAnsi="Times New Roman"/>
          <w:b/>
          <w:szCs w:val="20"/>
        </w:rPr>
        <w:t xml:space="preserve"> </w:t>
      </w:r>
      <w:r w:rsidRPr="000B1042">
        <w:rPr>
          <w:rFonts w:ascii="Times New Roman" w:hAnsi="Times New Roman"/>
          <w:b/>
          <w:szCs w:val="20"/>
        </w:rPr>
        <w:t>listed</w:t>
      </w:r>
      <w:r w:rsidR="00233210">
        <w:rPr>
          <w:rFonts w:ascii="Times New Roman" w:hAnsi="Times New Roman"/>
          <w:b/>
          <w:szCs w:val="20"/>
        </w:rPr>
        <w:t xml:space="preserve"> </w:t>
      </w:r>
      <w:r w:rsidRPr="000B1042">
        <w:rPr>
          <w:rFonts w:ascii="Times New Roman" w:hAnsi="Times New Roman"/>
          <w:b/>
          <w:szCs w:val="20"/>
        </w:rPr>
        <w:t>in</w:t>
      </w:r>
      <w:r w:rsidR="00233210">
        <w:rPr>
          <w:rFonts w:ascii="Times New Roman" w:hAnsi="Times New Roman"/>
          <w:b/>
          <w:szCs w:val="20"/>
        </w:rPr>
        <w:t xml:space="preserve"> </w:t>
      </w:r>
      <w:r w:rsidRPr="000B1042">
        <w:rPr>
          <w:rFonts w:ascii="Times New Roman" w:hAnsi="Times New Roman"/>
          <w:b/>
          <w:szCs w:val="20"/>
        </w:rPr>
        <w:t>Annex</w:t>
      </w:r>
      <w:r w:rsidR="00233210">
        <w:rPr>
          <w:rFonts w:ascii="Times New Roman" w:hAnsi="Times New Roman"/>
          <w:b/>
          <w:szCs w:val="20"/>
        </w:rPr>
        <w:t xml:space="preserve"> </w:t>
      </w:r>
      <w:r w:rsidRPr="000B1042">
        <w:rPr>
          <w:rFonts w:ascii="Times New Roman" w:hAnsi="Times New Roman"/>
          <w:b/>
          <w:szCs w:val="20"/>
        </w:rPr>
        <w:t>F</w:t>
      </w:r>
      <w:r w:rsidR="00233210">
        <w:rPr>
          <w:rFonts w:ascii="Times New Roman" w:hAnsi="Times New Roman"/>
          <w:b/>
          <w:szCs w:val="20"/>
        </w:rPr>
        <w:t xml:space="preserve"> </w:t>
      </w:r>
      <w:r w:rsidRPr="000B1042">
        <w:rPr>
          <w:rFonts w:ascii="Times New Roman" w:hAnsi="Times New Roman"/>
          <w:b/>
          <w:szCs w:val="20"/>
        </w:rPr>
        <w:t>(end</w:t>
      </w:r>
      <w:r w:rsidR="00233210">
        <w:rPr>
          <w:rFonts w:ascii="Times New Roman" w:hAnsi="Times New Roman"/>
          <w:b/>
          <w:szCs w:val="20"/>
        </w:rPr>
        <w:t xml:space="preserve"> </w:t>
      </w:r>
      <w:r w:rsidRPr="000B1042">
        <w:rPr>
          <w:rFonts w:ascii="Times New Roman" w:hAnsi="Times New Roman"/>
          <w:b/>
          <w:szCs w:val="20"/>
        </w:rPr>
        <w:t>of</w:t>
      </w:r>
      <w:r w:rsidR="00233210">
        <w:rPr>
          <w:rFonts w:ascii="Times New Roman" w:hAnsi="Times New Roman"/>
          <w:b/>
          <w:szCs w:val="20"/>
        </w:rPr>
        <w:t xml:space="preserve"> </w:t>
      </w:r>
      <w:r w:rsidRPr="000B1042">
        <w:rPr>
          <w:rFonts w:ascii="Times New Roman" w:hAnsi="Times New Roman"/>
          <w:b/>
          <w:szCs w:val="20"/>
        </w:rPr>
        <w:t>document).</w:t>
      </w:r>
    </w:p>
    <w:p w14:paraId="5241944F" w14:textId="77777777" w:rsidR="007A5AC0" w:rsidRPr="000E2460" w:rsidRDefault="007A5AC0" w:rsidP="009643F7">
      <w:pPr>
        <w:rPr>
          <w:rFonts w:ascii="Times New Roman" w:eastAsia="SimSun" w:hAnsi="Times New Roman"/>
          <w:kern w:val="2"/>
          <w:szCs w:val="20"/>
        </w:rPr>
      </w:pPr>
    </w:p>
    <w:p w14:paraId="38E384E0" w14:textId="5BFC3F39" w:rsidR="007A5AC0" w:rsidRPr="000E2460" w:rsidRDefault="007A5AC0" w:rsidP="009643F7">
      <w:pPr>
        <w:rPr>
          <w:rFonts w:ascii="Times New Roman" w:eastAsia="SimSun" w:hAnsi="Times New Roman"/>
          <w:kern w:val="2"/>
          <w:szCs w:val="20"/>
        </w:rPr>
      </w:pPr>
      <w:r w:rsidRPr="000E2460">
        <w:rPr>
          <w:rFonts w:ascii="Times New Roman" w:eastAsia="SimSun" w:hAnsi="Times New Roman"/>
          <w:kern w:val="2"/>
          <w:szCs w:val="20"/>
        </w:rPr>
        <w:t>The</w:t>
      </w:r>
      <w:r w:rsidR="00233210" w:rsidRPr="000E2460">
        <w:rPr>
          <w:rFonts w:ascii="Times New Roman" w:eastAsia="SimSun" w:hAnsi="Times New Roman"/>
          <w:kern w:val="2"/>
          <w:szCs w:val="20"/>
        </w:rPr>
        <w:t xml:space="preserve"> </w:t>
      </w:r>
      <w:r w:rsidRPr="000E2460">
        <w:rPr>
          <w:rFonts w:ascii="Times New Roman" w:eastAsia="SimSun" w:hAnsi="Times New Roman"/>
          <w:kern w:val="2"/>
          <w:szCs w:val="20"/>
        </w:rPr>
        <w:t>number</w:t>
      </w:r>
      <w:r w:rsidR="00233210" w:rsidRPr="000E2460">
        <w:rPr>
          <w:rFonts w:ascii="Times New Roman" w:eastAsia="SimSun" w:hAnsi="Times New Roman"/>
          <w:kern w:val="2"/>
          <w:szCs w:val="20"/>
        </w:rPr>
        <w:t xml:space="preserve"> </w:t>
      </w:r>
      <w:r w:rsidRPr="000E2460">
        <w:rPr>
          <w:rFonts w:ascii="Times New Roman" w:eastAsia="SimSun" w:hAnsi="Times New Roman"/>
          <w:kern w:val="2"/>
          <w:szCs w:val="20"/>
        </w:rPr>
        <w:t>of</w:t>
      </w:r>
      <w:r w:rsidR="00233210" w:rsidRPr="000E2460">
        <w:rPr>
          <w:rFonts w:ascii="Times New Roman" w:eastAsia="SimSun" w:hAnsi="Times New Roman"/>
          <w:kern w:val="2"/>
          <w:szCs w:val="20"/>
        </w:rPr>
        <w:t xml:space="preserve"> </w:t>
      </w:r>
      <w:r w:rsidRPr="000E2460">
        <w:rPr>
          <w:rFonts w:ascii="Times New Roman" w:eastAsia="SimSun" w:hAnsi="Times New Roman"/>
          <w:kern w:val="2"/>
          <w:szCs w:val="20"/>
        </w:rPr>
        <w:t>contribution</w:t>
      </w:r>
      <w:r w:rsidR="006762CB" w:rsidRPr="000E2460">
        <w:rPr>
          <w:rFonts w:ascii="Times New Roman" w:eastAsia="SimSun" w:hAnsi="Times New Roman"/>
          <w:kern w:val="2"/>
          <w:szCs w:val="20"/>
        </w:rPr>
        <w:t>s</w:t>
      </w:r>
      <w:r w:rsidR="00233210" w:rsidRPr="000E2460">
        <w:rPr>
          <w:rFonts w:ascii="Times New Roman" w:eastAsia="SimSun" w:hAnsi="Times New Roman"/>
          <w:kern w:val="2"/>
          <w:szCs w:val="20"/>
        </w:rPr>
        <w:t xml:space="preserve"> </w:t>
      </w:r>
      <w:r w:rsidRPr="000E2460">
        <w:rPr>
          <w:rFonts w:ascii="Times New Roman" w:eastAsia="SimSun" w:hAnsi="Times New Roman"/>
          <w:kern w:val="2"/>
          <w:szCs w:val="20"/>
        </w:rPr>
        <w:t>for</w:t>
      </w:r>
      <w:r w:rsidR="00233210" w:rsidRPr="000E2460">
        <w:rPr>
          <w:rFonts w:ascii="Times New Roman" w:eastAsia="SimSun" w:hAnsi="Times New Roman"/>
          <w:kern w:val="2"/>
          <w:szCs w:val="20"/>
        </w:rPr>
        <w:t xml:space="preserve"> </w:t>
      </w:r>
      <w:r w:rsidRPr="000E2460">
        <w:rPr>
          <w:rFonts w:ascii="Times New Roman" w:eastAsia="SimSun" w:hAnsi="Times New Roman"/>
          <w:kern w:val="2"/>
          <w:szCs w:val="20"/>
        </w:rPr>
        <w:t>this</w:t>
      </w:r>
      <w:r w:rsidR="00233210" w:rsidRPr="000E2460">
        <w:rPr>
          <w:rFonts w:ascii="Times New Roman" w:eastAsia="SimSun" w:hAnsi="Times New Roman"/>
          <w:kern w:val="2"/>
          <w:szCs w:val="20"/>
        </w:rPr>
        <w:t xml:space="preserve"> </w:t>
      </w:r>
      <w:r w:rsidRPr="000E2460">
        <w:rPr>
          <w:rFonts w:ascii="Times New Roman" w:eastAsia="SimSun" w:hAnsi="Times New Roman"/>
          <w:kern w:val="2"/>
          <w:szCs w:val="20"/>
        </w:rPr>
        <w:t>meeting</w:t>
      </w:r>
      <w:r w:rsidR="00233210" w:rsidRPr="000E2460">
        <w:rPr>
          <w:rFonts w:ascii="Times New Roman" w:eastAsia="SimSun" w:hAnsi="Times New Roman"/>
          <w:kern w:val="2"/>
          <w:szCs w:val="20"/>
        </w:rPr>
        <w:t xml:space="preserve"> </w:t>
      </w:r>
      <w:r w:rsidRPr="000E2460">
        <w:rPr>
          <w:rFonts w:ascii="Times New Roman" w:eastAsia="SimSun" w:hAnsi="Times New Roman"/>
          <w:kern w:val="2"/>
          <w:szCs w:val="20"/>
        </w:rPr>
        <w:t>was</w:t>
      </w:r>
      <w:r w:rsidR="00233210" w:rsidRPr="000E2460">
        <w:rPr>
          <w:rFonts w:ascii="Times New Roman" w:eastAsia="SimSun" w:hAnsi="Times New Roman"/>
          <w:kern w:val="2"/>
          <w:szCs w:val="20"/>
        </w:rPr>
        <w:t xml:space="preserve"> </w:t>
      </w:r>
      <w:r w:rsidR="000E2460" w:rsidRPr="000E2460">
        <w:rPr>
          <w:rFonts w:ascii="Times New Roman" w:eastAsia="SimSun" w:hAnsi="Times New Roman"/>
          <w:b/>
          <w:bCs/>
          <w:kern w:val="2"/>
          <w:szCs w:val="20"/>
        </w:rPr>
        <w:t>831</w:t>
      </w:r>
      <w:r w:rsidR="008D5901" w:rsidRPr="000E2460">
        <w:rPr>
          <w:rFonts w:ascii="Times New Roman" w:eastAsia="SimSun" w:hAnsi="Times New Roman"/>
          <w:kern w:val="2"/>
          <w:szCs w:val="20"/>
        </w:rPr>
        <w:t>.</w:t>
      </w:r>
    </w:p>
    <w:p w14:paraId="0DB4A2F7" w14:textId="77777777" w:rsidR="007A5AC0" w:rsidRPr="000E2460" w:rsidRDefault="007A5AC0" w:rsidP="009643F7">
      <w:pPr>
        <w:rPr>
          <w:rFonts w:ascii="Times New Roman" w:hAnsi="Times New Roman"/>
          <w:szCs w:val="20"/>
        </w:rPr>
      </w:pPr>
    </w:p>
    <w:p w14:paraId="57E9C4E0" w14:textId="2F9199BB" w:rsidR="00D016B6" w:rsidRDefault="007A5AC0" w:rsidP="009643F7">
      <w:pPr>
        <w:rPr>
          <w:rFonts w:ascii="Times New Roman" w:hAnsi="Times New Roman"/>
          <w:szCs w:val="20"/>
        </w:rPr>
      </w:pPr>
      <w:r w:rsidRPr="000B1042">
        <w:rPr>
          <w:rFonts w:ascii="Times New Roman" w:hAnsi="Times New Roman"/>
          <w:szCs w:val="20"/>
        </w:rPr>
        <w:t>Note:</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amount</w:t>
      </w:r>
      <w:r w:rsidR="00233210">
        <w:rPr>
          <w:rFonts w:ascii="Times New Roman" w:hAnsi="Times New Roman"/>
          <w:szCs w:val="20"/>
        </w:rPr>
        <w:t xml:space="preserve"> </w:t>
      </w:r>
      <w:r w:rsidRPr="000B1042">
        <w:rPr>
          <w:rFonts w:ascii="Times New Roman" w:hAnsi="Times New Roman"/>
          <w:szCs w:val="20"/>
        </w:rPr>
        <w:t>of</w:t>
      </w:r>
      <w:r w:rsidR="00233210">
        <w:rPr>
          <w:rFonts w:ascii="Times New Roman" w:hAnsi="Times New Roman"/>
          <w:szCs w:val="20"/>
        </w:rPr>
        <w:t xml:space="preserve"> </w:t>
      </w:r>
      <w:r w:rsidRPr="000B1042">
        <w:rPr>
          <w:rFonts w:ascii="Times New Roman" w:hAnsi="Times New Roman"/>
          <w:szCs w:val="20"/>
        </w:rPr>
        <w:t>documents</w:t>
      </w:r>
      <w:r w:rsidR="00233210">
        <w:rPr>
          <w:rFonts w:ascii="Times New Roman" w:hAnsi="Times New Roman"/>
          <w:szCs w:val="20"/>
        </w:rPr>
        <w:t xml:space="preserve"> </w:t>
      </w:r>
      <w:r w:rsidRPr="000B1042">
        <w:rPr>
          <w:rFonts w:ascii="Times New Roman" w:hAnsi="Times New Roman"/>
          <w:szCs w:val="20"/>
        </w:rPr>
        <w:t>includes</w:t>
      </w:r>
      <w:r w:rsidR="00233210">
        <w:rPr>
          <w:rFonts w:ascii="Times New Roman" w:hAnsi="Times New Roman"/>
          <w:szCs w:val="20"/>
        </w:rPr>
        <w:t xml:space="preserve"> </w:t>
      </w:r>
      <w:r w:rsidRPr="000B1042">
        <w:rPr>
          <w:rFonts w:ascii="Times New Roman" w:hAnsi="Times New Roman"/>
          <w:szCs w:val="20"/>
        </w:rPr>
        <w:t>those</w:t>
      </w:r>
      <w:r w:rsidR="00233210">
        <w:rPr>
          <w:rFonts w:ascii="Times New Roman" w:hAnsi="Times New Roman"/>
          <w:szCs w:val="20"/>
        </w:rPr>
        <w:t xml:space="preserve"> </w:t>
      </w:r>
      <w:r w:rsidRPr="000B1042">
        <w:rPr>
          <w:rFonts w:ascii="Times New Roman" w:hAnsi="Times New Roman"/>
          <w:szCs w:val="20"/>
        </w:rPr>
        <w:t>discussed</w:t>
      </w:r>
      <w:r w:rsidR="00233210">
        <w:rPr>
          <w:rFonts w:ascii="Times New Roman" w:hAnsi="Times New Roman"/>
          <w:szCs w:val="20"/>
        </w:rPr>
        <w:t xml:space="preserve"> </w:t>
      </w:r>
      <w:r w:rsidRPr="000B1042">
        <w:rPr>
          <w:rFonts w:ascii="Times New Roman" w:hAnsi="Times New Roman"/>
          <w:szCs w:val="20"/>
        </w:rPr>
        <w:t>during</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email</w:t>
      </w:r>
      <w:r w:rsidR="00233210">
        <w:rPr>
          <w:rFonts w:ascii="Times New Roman" w:hAnsi="Times New Roman"/>
          <w:szCs w:val="20"/>
        </w:rPr>
        <w:t xml:space="preserve"> </w:t>
      </w:r>
      <w:r w:rsidRPr="000B1042">
        <w:rPr>
          <w:rFonts w:ascii="Times New Roman" w:hAnsi="Times New Roman"/>
          <w:szCs w:val="20"/>
        </w:rPr>
        <w:t>discussion</w:t>
      </w:r>
      <w:r w:rsidR="00233210">
        <w:rPr>
          <w:rFonts w:ascii="Times New Roman" w:hAnsi="Times New Roman"/>
          <w:szCs w:val="20"/>
        </w:rPr>
        <w:t xml:space="preserve"> </w:t>
      </w:r>
      <w:r w:rsidRPr="000B1042">
        <w:rPr>
          <w:rFonts w:ascii="Times New Roman" w:hAnsi="Times New Roman"/>
          <w:szCs w:val="20"/>
        </w:rPr>
        <w:t>session</w:t>
      </w:r>
      <w:r w:rsidR="00233210">
        <w:rPr>
          <w:rFonts w:ascii="Times New Roman" w:hAnsi="Times New Roman"/>
          <w:szCs w:val="20"/>
        </w:rPr>
        <w:t xml:space="preserve"> </w:t>
      </w:r>
      <w:r w:rsidRPr="000B1042">
        <w:rPr>
          <w:rFonts w:ascii="Times New Roman" w:hAnsi="Times New Roman"/>
          <w:szCs w:val="20"/>
        </w:rPr>
        <w:t>post</w:t>
      </w:r>
      <w:r w:rsidR="00233210">
        <w:rPr>
          <w:rFonts w:ascii="Times New Roman" w:hAnsi="Times New Roman"/>
          <w:szCs w:val="20"/>
        </w:rPr>
        <w:t xml:space="preserve"> </w:t>
      </w:r>
      <w:r w:rsidRPr="000B1042">
        <w:rPr>
          <w:rFonts w:ascii="Times New Roman" w:hAnsi="Times New Roman"/>
          <w:szCs w:val="20"/>
        </w:rPr>
        <w:t>meeting.</w:t>
      </w:r>
    </w:p>
    <w:p w14:paraId="552EDAB3" w14:textId="77777777" w:rsidR="006762CB" w:rsidRDefault="006762CB" w:rsidP="009643F7">
      <w:pPr>
        <w:rPr>
          <w:rFonts w:ascii="Times New Roman" w:hAnsi="Times New Roman"/>
          <w:szCs w:val="20"/>
        </w:rPr>
      </w:pPr>
    </w:p>
    <w:tbl>
      <w:tblPr>
        <w:tblStyle w:val="TableGrid"/>
        <w:tblW w:w="0" w:type="auto"/>
        <w:tblLook w:val="04A0" w:firstRow="1" w:lastRow="0" w:firstColumn="1" w:lastColumn="0" w:noHBand="0" w:noVBand="1"/>
      </w:tblPr>
      <w:tblGrid>
        <w:gridCol w:w="1413"/>
        <w:gridCol w:w="7654"/>
      </w:tblGrid>
      <w:tr w:rsidR="006762CB" w14:paraId="6B1ED3FA" w14:textId="77777777" w:rsidTr="006762CB">
        <w:tc>
          <w:tcPr>
            <w:tcW w:w="1413" w:type="dxa"/>
            <w:shd w:val="clear" w:color="auto" w:fill="00FF00"/>
          </w:tcPr>
          <w:p w14:paraId="30F59098" w14:textId="77777777" w:rsidR="006762CB" w:rsidRDefault="006762CB" w:rsidP="009643F7">
            <w:pPr>
              <w:rPr>
                <w:rFonts w:ascii="Times New Roman" w:hAnsi="Times New Roman"/>
                <w:szCs w:val="20"/>
              </w:rPr>
            </w:pPr>
          </w:p>
        </w:tc>
        <w:tc>
          <w:tcPr>
            <w:tcW w:w="7654" w:type="dxa"/>
          </w:tcPr>
          <w:p w14:paraId="57B8E465" w14:textId="03AB5AE1" w:rsidR="006762CB" w:rsidRDefault="006762CB" w:rsidP="009643F7">
            <w:pPr>
              <w:rPr>
                <w:rFonts w:ascii="Times New Roman" w:hAnsi="Times New Roman"/>
                <w:szCs w:val="20"/>
              </w:rPr>
            </w:pPr>
            <w:r>
              <w:rPr>
                <w:rFonts w:ascii="Times New Roman" w:hAnsi="Times New Roman"/>
                <w:szCs w:val="20"/>
              </w:rPr>
              <w:t>Contribution</w:t>
            </w:r>
            <w:r w:rsidR="00233210">
              <w:rPr>
                <w:rFonts w:ascii="Times New Roman" w:hAnsi="Times New Roman"/>
                <w:szCs w:val="20"/>
              </w:rPr>
              <w:t xml:space="preserve"> </w:t>
            </w:r>
            <w:r>
              <w:rPr>
                <w:rFonts w:ascii="Times New Roman" w:hAnsi="Times New Roman"/>
                <w:szCs w:val="20"/>
              </w:rPr>
              <w:t>is</w:t>
            </w:r>
            <w:r w:rsidR="00233210">
              <w:rPr>
                <w:rFonts w:ascii="Times New Roman" w:hAnsi="Times New Roman"/>
                <w:szCs w:val="20"/>
              </w:rPr>
              <w:t xml:space="preserve"> </w:t>
            </w:r>
            <w:r>
              <w:rPr>
                <w:rFonts w:ascii="Times New Roman" w:hAnsi="Times New Roman"/>
                <w:szCs w:val="20"/>
              </w:rPr>
              <w:t>agreed/approved</w:t>
            </w:r>
          </w:p>
        </w:tc>
      </w:tr>
      <w:tr w:rsidR="00673AAB" w14:paraId="4BD5D869" w14:textId="77777777" w:rsidTr="00673AAB">
        <w:tc>
          <w:tcPr>
            <w:tcW w:w="1413" w:type="dxa"/>
            <w:shd w:val="clear" w:color="auto" w:fill="FF0000"/>
          </w:tcPr>
          <w:p w14:paraId="7C1AAD37" w14:textId="77777777" w:rsidR="00673AAB" w:rsidRDefault="00673AAB" w:rsidP="009643F7">
            <w:pPr>
              <w:rPr>
                <w:rFonts w:ascii="Times New Roman" w:hAnsi="Times New Roman"/>
                <w:szCs w:val="20"/>
              </w:rPr>
            </w:pPr>
          </w:p>
        </w:tc>
        <w:tc>
          <w:tcPr>
            <w:tcW w:w="7654" w:type="dxa"/>
          </w:tcPr>
          <w:p w14:paraId="2674044E" w14:textId="776551D0" w:rsidR="00673AAB" w:rsidRDefault="00673AAB" w:rsidP="009643F7">
            <w:pPr>
              <w:rPr>
                <w:rFonts w:ascii="Times New Roman" w:hAnsi="Times New Roman"/>
                <w:szCs w:val="20"/>
              </w:rPr>
            </w:pPr>
            <w:r>
              <w:rPr>
                <w:rFonts w:ascii="Times New Roman" w:hAnsi="Times New Roman"/>
                <w:szCs w:val="20"/>
              </w:rPr>
              <w:t>Contribution</w:t>
            </w:r>
            <w:r w:rsidR="00233210">
              <w:rPr>
                <w:rFonts w:ascii="Times New Roman" w:hAnsi="Times New Roman"/>
                <w:szCs w:val="20"/>
              </w:rPr>
              <w:t xml:space="preserve"> </w:t>
            </w:r>
            <w:r>
              <w:rPr>
                <w:rFonts w:ascii="Times New Roman" w:hAnsi="Times New Roman"/>
                <w:szCs w:val="20"/>
              </w:rPr>
              <w:t>is</w:t>
            </w:r>
            <w:r w:rsidR="00233210">
              <w:rPr>
                <w:rFonts w:ascii="Times New Roman" w:hAnsi="Times New Roman"/>
                <w:szCs w:val="20"/>
              </w:rPr>
              <w:t xml:space="preserve"> </w:t>
            </w:r>
            <w:r>
              <w:rPr>
                <w:rFonts w:ascii="Times New Roman" w:hAnsi="Times New Roman"/>
                <w:szCs w:val="20"/>
              </w:rPr>
              <w:t>not</w:t>
            </w:r>
            <w:r w:rsidR="00233210">
              <w:rPr>
                <w:rFonts w:ascii="Times New Roman" w:hAnsi="Times New Roman"/>
                <w:szCs w:val="20"/>
              </w:rPr>
              <w:t xml:space="preserve"> </w:t>
            </w:r>
            <w:r>
              <w:rPr>
                <w:rFonts w:ascii="Times New Roman" w:hAnsi="Times New Roman"/>
                <w:szCs w:val="20"/>
              </w:rPr>
              <w:t>pursued</w:t>
            </w:r>
            <w:r w:rsidR="00233210">
              <w:rPr>
                <w:rFonts w:ascii="Times New Roman" w:hAnsi="Times New Roman"/>
                <w:szCs w:val="20"/>
              </w:rPr>
              <w:t xml:space="preserve"> </w:t>
            </w:r>
            <w:r>
              <w:rPr>
                <w:rFonts w:ascii="Times New Roman" w:hAnsi="Times New Roman"/>
                <w:szCs w:val="20"/>
              </w:rPr>
              <w:t>(no</w:t>
            </w:r>
            <w:r w:rsidR="00233210">
              <w:rPr>
                <w:rFonts w:ascii="Times New Roman" w:hAnsi="Times New Roman"/>
                <w:szCs w:val="20"/>
              </w:rPr>
              <w:t xml:space="preserve"> </w:t>
            </w:r>
            <w:r>
              <w:rPr>
                <w:rFonts w:ascii="Times New Roman" w:hAnsi="Times New Roman"/>
                <w:szCs w:val="20"/>
              </w:rPr>
              <w:t>consensus)</w:t>
            </w:r>
          </w:p>
        </w:tc>
      </w:tr>
      <w:tr w:rsidR="006762CB" w14:paraId="587FF795" w14:textId="77777777" w:rsidTr="006762CB">
        <w:tc>
          <w:tcPr>
            <w:tcW w:w="1413" w:type="dxa"/>
            <w:shd w:val="clear" w:color="auto" w:fill="FFFF00"/>
          </w:tcPr>
          <w:p w14:paraId="18B6FD22" w14:textId="77777777" w:rsidR="006762CB" w:rsidRDefault="006762CB" w:rsidP="009643F7">
            <w:pPr>
              <w:rPr>
                <w:rFonts w:ascii="Times New Roman" w:hAnsi="Times New Roman"/>
                <w:szCs w:val="20"/>
              </w:rPr>
            </w:pPr>
          </w:p>
        </w:tc>
        <w:tc>
          <w:tcPr>
            <w:tcW w:w="7654" w:type="dxa"/>
          </w:tcPr>
          <w:p w14:paraId="3F19B6A0" w14:textId="31163FD2" w:rsidR="006762CB" w:rsidRDefault="006762CB" w:rsidP="009643F7">
            <w:pPr>
              <w:rPr>
                <w:rFonts w:ascii="Times New Roman" w:hAnsi="Times New Roman"/>
                <w:szCs w:val="20"/>
              </w:rPr>
            </w:pPr>
            <w:r>
              <w:rPr>
                <w:rFonts w:ascii="Times New Roman" w:hAnsi="Times New Roman"/>
                <w:szCs w:val="20"/>
              </w:rPr>
              <w:t>Further</w:t>
            </w:r>
            <w:r w:rsidR="00233210">
              <w:rPr>
                <w:rFonts w:ascii="Times New Roman" w:hAnsi="Times New Roman"/>
                <w:szCs w:val="20"/>
              </w:rPr>
              <w:t xml:space="preserve"> </w:t>
            </w:r>
            <w:r>
              <w:rPr>
                <w:rFonts w:ascii="Times New Roman" w:hAnsi="Times New Roman"/>
                <w:szCs w:val="20"/>
              </w:rPr>
              <w:t>discussion</w:t>
            </w:r>
            <w:r w:rsidR="00233210">
              <w:rPr>
                <w:rFonts w:ascii="Times New Roman" w:hAnsi="Times New Roman"/>
                <w:szCs w:val="20"/>
              </w:rPr>
              <w:t xml:space="preserve"> </w:t>
            </w:r>
            <w:r>
              <w:rPr>
                <w:rFonts w:ascii="Times New Roman" w:hAnsi="Times New Roman"/>
                <w:szCs w:val="20"/>
              </w:rPr>
              <w:t>is</w:t>
            </w:r>
            <w:r w:rsidR="00233210">
              <w:rPr>
                <w:rFonts w:ascii="Times New Roman" w:hAnsi="Times New Roman"/>
                <w:szCs w:val="20"/>
              </w:rPr>
              <w:t xml:space="preserve"> </w:t>
            </w:r>
            <w:r>
              <w:rPr>
                <w:rFonts w:ascii="Times New Roman" w:hAnsi="Times New Roman"/>
                <w:szCs w:val="20"/>
              </w:rPr>
              <w:t>required</w:t>
            </w:r>
            <w:r w:rsidR="00233210">
              <w:rPr>
                <w:rFonts w:ascii="Times New Roman" w:hAnsi="Times New Roman"/>
                <w:szCs w:val="20"/>
              </w:rPr>
              <w:t xml:space="preserve"> </w:t>
            </w:r>
            <w:r>
              <w:rPr>
                <w:rFonts w:ascii="Times New Roman" w:hAnsi="Times New Roman"/>
                <w:szCs w:val="20"/>
              </w:rPr>
              <w:t>–</w:t>
            </w:r>
            <w:r w:rsidR="00233210">
              <w:rPr>
                <w:rFonts w:ascii="Times New Roman" w:hAnsi="Times New Roman"/>
                <w:szCs w:val="20"/>
              </w:rPr>
              <w:t xml:space="preserve"> </w:t>
            </w:r>
            <w:r>
              <w:rPr>
                <w:rFonts w:ascii="Times New Roman" w:hAnsi="Times New Roman"/>
                <w:szCs w:val="20"/>
              </w:rPr>
              <w:t>come-back</w:t>
            </w:r>
            <w:r w:rsidR="00233210">
              <w:rPr>
                <w:rFonts w:ascii="Times New Roman" w:hAnsi="Times New Roman"/>
                <w:szCs w:val="20"/>
              </w:rPr>
              <w:t xml:space="preserve"> </w:t>
            </w:r>
            <w:r>
              <w:rPr>
                <w:rFonts w:ascii="Times New Roman" w:hAnsi="Times New Roman"/>
                <w:szCs w:val="20"/>
              </w:rPr>
              <w:t>needed</w:t>
            </w:r>
          </w:p>
        </w:tc>
      </w:tr>
      <w:tr w:rsidR="006762CB" w14:paraId="7FA66CA1" w14:textId="77777777" w:rsidTr="006762CB">
        <w:tc>
          <w:tcPr>
            <w:tcW w:w="1413" w:type="dxa"/>
            <w:shd w:val="clear" w:color="auto" w:fill="808000"/>
          </w:tcPr>
          <w:p w14:paraId="4049F8B4" w14:textId="77777777" w:rsidR="006762CB" w:rsidRDefault="006762CB" w:rsidP="009643F7">
            <w:pPr>
              <w:rPr>
                <w:rFonts w:ascii="Times New Roman" w:hAnsi="Times New Roman"/>
                <w:szCs w:val="20"/>
              </w:rPr>
            </w:pPr>
          </w:p>
        </w:tc>
        <w:tc>
          <w:tcPr>
            <w:tcW w:w="7654" w:type="dxa"/>
          </w:tcPr>
          <w:p w14:paraId="70D6E89B" w14:textId="06BF3FC0" w:rsidR="006762CB" w:rsidRDefault="006762CB" w:rsidP="009643F7">
            <w:pPr>
              <w:rPr>
                <w:rFonts w:ascii="Times New Roman" w:hAnsi="Times New Roman"/>
                <w:szCs w:val="20"/>
              </w:rPr>
            </w:pPr>
            <w:r>
              <w:rPr>
                <w:rFonts w:ascii="Times New Roman" w:hAnsi="Times New Roman"/>
                <w:szCs w:val="20"/>
              </w:rPr>
              <w:t>Working</w:t>
            </w:r>
            <w:r w:rsidR="00233210">
              <w:rPr>
                <w:rFonts w:ascii="Times New Roman" w:hAnsi="Times New Roman"/>
                <w:szCs w:val="20"/>
              </w:rPr>
              <w:t xml:space="preserve"> </w:t>
            </w:r>
            <w:r>
              <w:rPr>
                <w:rFonts w:ascii="Times New Roman" w:hAnsi="Times New Roman"/>
                <w:szCs w:val="20"/>
              </w:rPr>
              <w:t>assumption</w:t>
            </w:r>
          </w:p>
        </w:tc>
      </w:tr>
      <w:tr w:rsidR="006762CB" w14:paraId="4B9AEEB6" w14:textId="77777777" w:rsidTr="006762CB">
        <w:tc>
          <w:tcPr>
            <w:tcW w:w="1413" w:type="dxa"/>
            <w:shd w:val="clear" w:color="auto" w:fill="FF00FF"/>
          </w:tcPr>
          <w:p w14:paraId="2EA2531A" w14:textId="77777777" w:rsidR="006762CB" w:rsidRDefault="006762CB" w:rsidP="009643F7">
            <w:pPr>
              <w:rPr>
                <w:rFonts w:ascii="Times New Roman" w:hAnsi="Times New Roman"/>
                <w:szCs w:val="20"/>
              </w:rPr>
            </w:pPr>
          </w:p>
        </w:tc>
        <w:tc>
          <w:tcPr>
            <w:tcW w:w="7654" w:type="dxa"/>
          </w:tcPr>
          <w:p w14:paraId="245AD49A" w14:textId="480ABDAB" w:rsidR="006762CB" w:rsidRDefault="006762CB" w:rsidP="009643F7">
            <w:pPr>
              <w:rPr>
                <w:rFonts w:ascii="Times New Roman" w:hAnsi="Times New Roman"/>
                <w:szCs w:val="20"/>
              </w:rPr>
            </w:pPr>
            <w:r>
              <w:rPr>
                <w:rFonts w:ascii="Times New Roman" w:hAnsi="Times New Roman"/>
                <w:szCs w:val="20"/>
              </w:rPr>
              <w:t>Specific</w:t>
            </w:r>
            <w:r w:rsidR="00233210">
              <w:rPr>
                <w:rFonts w:ascii="Times New Roman" w:hAnsi="Times New Roman"/>
                <w:szCs w:val="20"/>
              </w:rPr>
              <w:t xml:space="preserve"> </w:t>
            </w:r>
            <w:r>
              <w:rPr>
                <w:rFonts w:ascii="Times New Roman" w:hAnsi="Times New Roman"/>
                <w:szCs w:val="20"/>
              </w:rPr>
              <w:t>action</w:t>
            </w:r>
            <w:r w:rsidR="00233210">
              <w:rPr>
                <w:rFonts w:ascii="Times New Roman" w:hAnsi="Times New Roman"/>
                <w:szCs w:val="20"/>
              </w:rPr>
              <w:t xml:space="preserve"> </w:t>
            </w:r>
            <w:r>
              <w:rPr>
                <w:rFonts w:ascii="Times New Roman" w:hAnsi="Times New Roman"/>
                <w:szCs w:val="20"/>
              </w:rPr>
              <w:t>needed</w:t>
            </w:r>
            <w:r w:rsidR="00233210">
              <w:rPr>
                <w:rFonts w:ascii="Times New Roman" w:hAnsi="Times New Roman"/>
                <w:szCs w:val="20"/>
              </w:rPr>
              <w:t xml:space="preserve"> </w:t>
            </w:r>
            <w:r>
              <w:rPr>
                <w:rFonts w:ascii="Times New Roman" w:hAnsi="Times New Roman"/>
                <w:szCs w:val="20"/>
              </w:rPr>
              <w:t>from</w:t>
            </w:r>
            <w:r w:rsidR="00233210">
              <w:rPr>
                <w:rFonts w:ascii="Times New Roman" w:hAnsi="Times New Roman"/>
                <w:szCs w:val="20"/>
              </w:rPr>
              <w:t xml:space="preserve"> </w:t>
            </w:r>
            <w:r>
              <w:rPr>
                <w:rFonts w:ascii="Times New Roman" w:hAnsi="Times New Roman"/>
                <w:szCs w:val="20"/>
              </w:rPr>
              <w:t>MCC</w:t>
            </w:r>
          </w:p>
        </w:tc>
      </w:tr>
      <w:tr w:rsidR="006762CB" w14:paraId="3FBEB7FA" w14:textId="77777777" w:rsidTr="006762CB">
        <w:tc>
          <w:tcPr>
            <w:tcW w:w="1413" w:type="dxa"/>
            <w:shd w:val="clear" w:color="auto" w:fill="00FFFF"/>
          </w:tcPr>
          <w:p w14:paraId="1E474A0E" w14:textId="77777777" w:rsidR="006762CB" w:rsidRDefault="006762CB" w:rsidP="009643F7">
            <w:pPr>
              <w:rPr>
                <w:rFonts w:ascii="Times New Roman" w:hAnsi="Times New Roman"/>
                <w:szCs w:val="20"/>
              </w:rPr>
            </w:pPr>
          </w:p>
        </w:tc>
        <w:tc>
          <w:tcPr>
            <w:tcW w:w="7654" w:type="dxa"/>
          </w:tcPr>
          <w:p w14:paraId="2FF0B0E3" w14:textId="12A57BBE" w:rsidR="006762CB" w:rsidRDefault="006762CB" w:rsidP="009643F7">
            <w:pPr>
              <w:rPr>
                <w:rFonts w:ascii="Times New Roman" w:hAnsi="Times New Roman"/>
                <w:szCs w:val="20"/>
              </w:rPr>
            </w:pPr>
            <w:r>
              <w:rPr>
                <w:rFonts w:ascii="Times New Roman" w:hAnsi="Times New Roman"/>
                <w:szCs w:val="20"/>
              </w:rPr>
              <w:t>Contribution</w:t>
            </w:r>
            <w:r w:rsidR="00233210">
              <w:rPr>
                <w:rFonts w:ascii="Times New Roman" w:hAnsi="Times New Roman"/>
                <w:szCs w:val="20"/>
              </w:rPr>
              <w:t xml:space="preserve"> </w:t>
            </w:r>
            <w:r>
              <w:rPr>
                <w:rFonts w:ascii="Times New Roman" w:hAnsi="Times New Roman"/>
                <w:szCs w:val="20"/>
              </w:rPr>
              <w:t>is</w:t>
            </w:r>
            <w:r w:rsidR="00233210">
              <w:rPr>
                <w:rFonts w:ascii="Times New Roman" w:hAnsi="Times New Roman"/>
                <w:szCs w:val="20"/>
              </w:rPr>
              <w:t xml:space="preserve"> </w:t>
            </w:r>
            <w:r>
              <w:rPr>
                <w:rFonts w:ascii="Times New Roman" w:hAnsi="Times New Roman"/>
                <w:szCs w:val="20"/>
              </w:rPr>
              <w:t>for</w:t>
            </w:r>
            <w:r w:rsidR="00233210">
              <w:rPr>
                <w:rFonts w:ascii="Times New Roman" w:hAnsi="Times New Roman"/>
                <w:szCs w:val="20"/>
              </w:rPr>
              <w:t xml:space="preserve"> </w:t>
            </w:r>
            <w:r>
              <w:rPr>
                <w:rFonts w:ascii="Times New Roman" w:hAnsi="Times New Roman"/>
                <w:szCs w:val="20"/>
              </w:rPr>
              <w:t>email</w:t>
            </w:r>
            <w:r w:rsidR="00233210">
              <w:rPr>
                <w:rFonts w:ascii="Times New Roman" w:hAnsi="Times New Roman"/>
                <w:szCs w:val="20"/>
              </w:rPr>
              <w:t xml:space="preserve"> </w:t>
            </w:r>
            <w:r>
              <w:rPr>
                <w:rFonts w:ascii="Times New Roman" w:hAnsi="Times New Roman"/>
                <w:szCs w:val="20"/>
              </w:rPr>
              <w:t>discussion/approval</w:t>
            </w:r>
          </w:p>
        </w:tc>
      </w:tr>
    </w:tbl>
    <w:p w14:paraId="6059D7E0" w14:textId="6DAB2E71" w:rsidR="0038212C" w:rsidRPr="000B1042" w:rsidRDefault="0038212C" w:rsidP="009643F7">
      <w:pPr>
        <w:rPr>
          <w:rFonts w:ascii="Times New Roman" w:hAnsi="Times New Roman"/>
          <w:szCs w:val="20"/>
        </w:rPr>
      </w:pPr>
      <w:r>
        <w:rPr>
          <w:rFonts w:ascii="Times New Roman" w:hAnsi="Times New Roman"/>
          <w:szCs w:val="20"/>
        </w:rPr>
        <w:br w:type="page"/>
      </w:r>
    </w:p>
    <w:p w14:paraId="3E32AE33" w14:textId="28E6E48D" w:rsidR="007122C4" w:rsidRPr="000B1042" w:rsidRDefault="007122C4" w:rsidP="00F53049">
      <w:pPr>
        <w:pStyle w:val="Heading1"/>
      </w:pPr>
      <w:bookmarkStart w:id="2" w:name="_Toc95921351"/>
      <w:r w:rsidRPr="000B1042">
        <w:lastRenderedPageBreak/>
        <w:t>Opening</w:t>
      </w:r>
      <w:r w:rsidR="00233210">
        <w:t xml:space="preserve"> </w:t>
      </w:r>
      <w:r w:rsidRPr="000B1042">
        <w:t>of</w:t>
      </w:r>
      <w:r w:rsidR="00233210">
        <w:t xml:space="preserve"> </w:t>
      </w:r>
      <w:r w:rsidRPr="000B1042">
        <w:t>the</w:t>
      </w:r>
      <w:r w:rsidR="00233210">
        <w:t xml:space="preserve"> </w:t>
      </w:r>
      <w:r w:rsidRPr="000B1042">
        <w:t>meeting</w:t>
      </w:r>
      <w:bookmarkEnd w:id="2"/>
    </w:p>
    <w:p w14:paraId="75AB9EEC" w14:textId="07A289BA" w:rsidR="00127680" w:rsidRDefault="00127680" w:rsidP="00127680">
      <w:pPr>
        <w:rPr>
          <w:rFonts w:ascii="Times New Roman" w:eastAsia="SimSun" w:hAnsi="Times New Roman"/>
          <w:kern w:val="2"/>
          <w:szCs w:val="20"/>
        </w:rPr>
      </w:pPr>
      <w:r w:rsidRPr="003676CA">
        <w:rPr>
          <w:rFonts w:ascii="Times New Roman" w:eastAsia="SimSun" w:hAnsi="Times New Roman"/>
          <w:kern w:val="2"/>
          <w:szCs w:val="20"/>
        </w:rPr>
        <w:t>Mr</w:t>
      </w:r>
      <w:r w:rsidR="00233210" w:rsidRPr="003676CA">
        <w:rPr>
          <w:rFonts w:ascii="Times New Roman" w:eastAsia="SimSun" w:hAnsi="Times New Roman"/>
          <w:kern w:val="2"/>
          <w:szCs w:val="20"/>
        </w:rPr>
        <w:t xml:space="preserve"> </w:t>
      </w:r>
      <w:r w:rsidR="00314F78" w:rsidRPr="003676CA">
        <w:rPr>
          <w:rFonts w:ascii="Times New Roman" w:eastAsia="SimSun" w:hAnsi="Times New Roman"/>
          <w:kern w:val="2"/>
          <w:szCs w:val="20"/>
        </w:rPr>
        <w:t>Younsun Kim</w:t>
      </w:r>
      <w:r w:rsidR="00233210" w:rsidRPr="003676CA">
        <w:rPr>
          <w:rFonts w:ascii="Times New Roman" w:eastAsia="SimSun" w:hAnsi="Times New Roman"/>
          <w:kern w:val="2"/>
          <w:szCs w:val="20"/>
        </w:rPr>
        <w:t xml:space="preserve"> </w:t>
      </w:r>
      <w:r w:rsidR="0033085B" w:rsidRPr="003676CA">
        <w:rPr>
          <w:rFonts w:ascii="Times New Roman" w:eastAsia="SimSun" w:hAnsi="Times New Roman"/>
          <w:kern w:val="2"/>
          <w:szCs w:val="20"/>
        </w:rPr>
        <w:t>(</w:t>
      </w:r>
      <w:r w:rsidR="0099068A" w:rsidRPr="003676CA">
        <w:rPr>
          <w:rFonts w:ascii="Times New Roman" w:eastAsia="SimSun" w:hAnsi="Times New Roman"/>
          <w:kern w:val="2"/>
          <w:szCs w:val="20"/>
        </w:rPr>
        <w:t>RAN1</w:t>
      </w:r>
      <w:r w:rsidR="00233210" w:rsidRPr="003676CA">
        <w:rPr>
          <w:rFonts w:ascii="Times New Roman" w:eastAsia="SimSun" w:hAnsi="Times New Roman"/>
          <w:kern w:val="2"/>
          <w:szCs w:val="20"/>
        </w:rPr>
        <w:t xml:space="preserve"> </w:t>
      </w:r>
      <w:r w:rsidR="00E757C7" w:rsidRPr="003676CA">
        <w:rPr>
          <w:rFonts w:ascii="Times New Roman" w:eastAsia="SimSun" w:hAnsi="Times New Roman"/>
          <w:kern w:val="2"/>
          <w:szCs w:val="20"/>
        </w:rPr>
        <w:t>Chair</w:t>
      </w:r>
      <w:r w:rsidR="0033085B" w:rsidRPr="003676CA">
        <w:rPr>
          <w:rFonts w:ascii="Times New Roman" w:eastAsia="SimSun" w:hAnsi="Times New Roman"/>
          <w:kern w:val="2"/>
          <w:szCs w:val="20"/>
        </w:rPr>
        <w:t>)</w:t>
      </w:r>
      <w:r w:rsidR="00233210" w:rsidRPr="003676CA">
        <w:rPr>
          <w:rFonts w:ascii="Times New Roman" w:eastAsia="SimSun" w:hAnsi="Times New Roman"/>
          <w:kern w:val="2"/>
          <w:szCs w:val="20"/>
        </w:rPr>
        <w:t xml:space="preserve"> </w:t>
      </w:r>
      <w:r w:rsidR="00D21E26" w:rsidRPr="003676CA">
        <w:rPr>
          <w:rFonts w:ascii="Times New Roman" w:eastAsia="SimSun" w:hAnsi="Times New Roman"/>
          <w:kern w:val="2"/>
          <w:szCs w:val="20"/>
        </w:rPr>
        <w:t>kicked</w:t>
      </w:r>
      <w:r w:rsidR="00233210" w:rsidRPr="003676CA">
        <w:rPr>
          <w:rFonts w:ascii="Times New Roman" w:eastAsia="SimSun" w:hAnsi="Times New Roman"/>
          <w:kern w:val="2"/>
          <w:szCs w:val="20"/>
        </w:rPr>
        <w:t xml:space="preserve"> </w:t>
      </w:r>
      <w:r w:rsidR="00D21E26" w:rsidRPr="003676CA">
        <w:rPr>
          <w:rFonts w:ascii="Times New Roman" w:eastAsia="SimSun" w:hAnsi="Times New Roman"/>
          <w:kern w:val="2"/>
          <w:szCs w:val="20"/>
        </w:rPr>
        <w:t>off</w:t>
      </w:r>
      <w:r w:rsidR="00233210" w:rsidRPr="003676CA">
        <w:rPr>
          <w:rFonts w:ascii="Times New Roman" w:eastAsia="SimSun" w:hAnsi="Times New Roman"/>
          <w:kern w:val="2"/>
          <w:szCs w:val="20"/>
        </w:rPr>
        <w:t xml:space="preserve"> </w:t>
      </w:r>
      <w:r w:rsidR="00D21E26" w:rsidRPr="003676CA">
        <w:rPr>
          <w:rFonts w:ascii="Times New Roman" w:eastAsia="SimSun" w:hAnsi="Times New Roman"/>
          <w:kern w:val="2"/>
          <w:szCs w:val="20"/>
        </w:rPr>
        <w:t>the</w:t>
      </w:r>
      <w:r w:rsidR="00233210" w:rsidRPr="003676CA">
        <w:rPr>
          <w:rFonts w:ascii="Times New Roman" w:eastAsia="SimSun" w:hAnsi="Times New Roman"/>
          <w:kern w:val="2"/>
          <w:szCs w:val="20"/>
        </w:rPr>
        <w:t xml:space="preserve"> </w:t>
      </w:r>
      <w:r w:rsidRPr="003676CA">
        <w:rPr>
          <w:rFonts w:ascii="Times New Roman" w:eastAsia="SimSun" w:hAnsi="Times New Roman"/>
          <w:kern w:val="2"/>
          <w:szCs w:val="20"/>
        </w:rPr>
        <w:t>RAN</w:t>
      </w:r>
      <w:r w:rsidR="00233210" w:rsidRPr="003676CA">
        <w:rPr>
          <w:rFonts w:ascii="Times New Roman" w:eastAsia="SimSun" w:hAnsi="Times New Roman"/>
          <w:kern w:val="2"/>
          <w:szCs w:val="20"/>
        </w:rPr>
        <w:t xml:space="preserve"> </w:t>
      </w:r>
      <w:r w:rsidRPr="003676CA">
        <w:rPr>
          <w:rFonts w:ascii="Times New Roman" w:eastAsia="SimSun" w:hAnsi="Times New Roman"/>
          <w:kern w:val="2"/>
          <w:szCs w:val="20"/>
        </w:rPr>
        <w:t>WG1</w:t>
      </w:r>
      <w:r w:rsidR="000530C5" w:rsidRPr="003676CA">
        <w:rPr>
          <w:rFonts w:ascii="Times New Roman" w:eastAsia="SimSun" w:hAnsi="Times New Roman"/>
          <w:kern w:val="2"/>
          <w:szCs w:val="20"/>
        </w:rPr>
        <w:t>#107bis-e</w:t>
      </w:r>
      <w:r w:rsidR="00233210" w:rsidRPr="003676CA">
        <w:rPr>
          <w:rFonts w:ascii="Times New Roman" w:eastAsia="SimSun" w:hAnsi="Times New Roman"/>
          <w:kern w:val="2"/>
          <w:szCs w:val="20"/>
        </w:rPr>
        <w:t xml:space="preserve"> </w:t>
      </w:r>
      <w:r w:rsidRPr="003676CA">
        <w:rPr>
          <w:rFonts w:ascii="Times New Roman" w:eastAsia="SimSun" w:hAnsi="Times New Roman"/>
          <w:kern w:val="2"/>
          <w:szCs w:val="20"/>
        </w:rPr>
        <w:t>meeting</w:t>
      </w:r>
      <w:r w:rsidR="00233210" w:rsidRPr="003676CA">
        <w:rPr>
          <w:rFonts w:ascii="Times New Roman" w:eastAsia="SimSun" w:hAnsi="Times New Roman"/>
          <w:kern w:val="2"/>
          <w:szCs w:val="20"/>
        </w:rPr>
        <w:t xml:space="preserve"> </w:t>
      </w:r>
      <w:r w:rsidR="00D21E26" w:rsidRPr="003676CA">
        <w:rPr>
          <w:rFonts w:ascii="Times New Roman" w:eastAsia="SimSun" w:hAnsi="Times New Roman"/>
          <w:kern w:val="2"/>
          <w:szCs w:val="20"/>
        </w:rPr>
        <w:t>by</w:t>
      </w:r>
      <w:r w:rsidR="00233210" w:rsidRPr="003676CA">
        <w:rPr>
          <w:rFonts w:ascii="Times New Roman" w:eastAsia="SimSun" w:hAnsi="Times New Roman"/>
          <w:kern w:val="2"/>
          <w:szCs w:val="20"/>
        </w:rPr>
        <w:t xml:space="preserve"> </w:t>
      </w:r>
      <w:r w:rsidR="00D21E26" w:rsidRPr="003676CA">
        <w:rPr>
          <w:rFonts w:ascii="Times New Roman" w:eastAsia="SimSun" w:hAnsi="Times New Roman"/>
          <w:kern w:val="2"/>
          <w:szCs w:val="20"/>
        </w:rPr>
        <w:t>email</w:t>
      </w:r>
      <w:r w:rsidR="00233210" w:rsidRPr="003676CA">
        <w:rPr>
          <w:rFonts w:ascii="Times New Roman" w:eastAsia="SimSun" w:hAnsi="Times New Roman"/>
          <w:kern w:val="2"/>
          <w:szCs w:val="20"/>
        </w:rPr>
        <w:t xml:space="preserve"> </w:t>
      </w:r>
      <w:r w:rsidR="00D21E26" w:rsidRPr="003676CA">
        <w:rPr>
          <w:rFonts w:ascii="Times New Roman" w:eastAsia="SimSun" w:hAnsi="Times New Roman"/>
          <w:kern w:val="2"/>
          <w:szCs w:val="20"/>
        </w:rPr>
        <w:t>posted</w:t>
      </w:r>
      <w:r w:rsidR="00233210" w:rsidRPr="003676CA">
        <w:rPr>
          <w:rFonts w:ascii="Times New Roman" w:eastAsia="SimSun" w:hAnsi="Times New Roman"/>
          <w:kern w:val="2"/>
          <w:szCs w:val="20"/>
        </w:rPr>
        <w:t xml:space="preserve"> </w:t>
      </w:r>
      <w:r w:rsidR="00D21E26" w:rsidRPr="003676CA">
        <w:rPr>
          <w:rFonts w:ascii="Times New Roman" w:eastAsia="SimSun" w:hAnsi="Times New Roman"/>
          <w:kern w:val="2"/>
          <w:szCs w:val="20"/>
        </w:rPr>
        <w:t>on</w:t>
      </w:r>
      <w:r w:rsidR="00233210" w:rsidRPr="003676CA">
        <w:rPr>
          <w:rFonts w:ascii="Times New Roman" w:eastAsia="SimSun" w:hAnsi="Times New Roman"/>
          <w:kern w:val="2"/>
          <w:szCs w:val="20"/>
        </w:rPr>
        <w:t xml:space="preserve"> </w:t>
      </w:r>
      <w:r w:rsidR="003676CA" w:rsidRPr="003676CA">
        <w:rPr>
          <w:rFonts w:ascii="Times New Roman" w:eastAsia="SimSun" w:hAnsi="Times New Roman"/>
          <w:kern w:val="2"/>
          <w:szCs w:val="20"/>
        </w:rPr>
        <w:t>January 17</w:t>
      </w:r>
      <w:r w:rsidR="003676CA" w:rsidRPr="003676CA">
        <w:rPr>
          <w:rFonts w:ascii="Times New Roman" w:eastAsia="SimSun" w:hAnsi="Times New Roman"/>
          <w:kern w:val="2"/>
          <w:szCs w:val="20"/>
          <w:vertAlign w:val="superscript"/>
        </w:rPr>
        <w:t>th</w:t>
      </w:r>
      <w:r w:rsidR="003676CA" w:rsidRPr="003676CA">
        <w:rPr>
          <w:rFonts w:ascii="Times New Roman" w:eastAsia="SimSun" w:hAnsi="Times New Roman"/>
          <w:kern w:val="2"/>
          <w:szCs w:val="20"/>
        </w:rPr>
        <w:t xml:space="preserve"> </w:t>
      </w:r>
      <w:r w:rsidR="007D3E62" w:rsidRPr="003676CA">
        <w:rPr>
          <w:rFonts w:ascii="Times New Roman" w:eastAsia="SimSun" w:hAnsi="Times New Roman"/>
          <w:kern w:val="2"/>
          <w:szCs w:val="20"/>
        </w:rPr>
        <w:t>(</w:t>
      </w:r>
      <w:r w:rsidR="004D51DC" w:rsidRPr="003676CA">
        <w:rPr>
          <w:rFonts w:ascii="Times New Roman" w:eastAsia="SimSun" w:hAnsi="Times New Roman"/>
          <w:kern w:val="2"/>
          <w:szCs w:val="20"/>
        </w:rPr>
        <w:t>0</w:t>
      </w:r>
      <w:r w:rsidR="00F6326F" w:rsidRPr="003676CA">
        <w:rPr>
          <w:rFonts w:ascii="Times New Roman" w:eastAsia="SimSun" w:hAnsi="Times New Roman"/>
          <w:kern w:val="2"/>
          <w:szCs w:val="20"/>
        </w:rPr>
        <w:t>0</w:t>
      </w:r>
      <w:r w:rsidR="004D51DC" w:rsidRPr="003676CA">
        <w:rPr>
          <w:rFonts w:ascii="Times New Roman" w:eastAsia="SimSun" w:hAnsi="Times New Roman"/>
          <w:kern w:val="2"/>
          <w:szCs w:val="20"/>
        </w:rPr>
        <w:t>:</w:t>
      </w:r>
      <w:r w:rsidR="003676CA" w:rsidRPr="003676CA">
        <w:rPr>
          <w:rFonts w:ascii="Times New Roman" w:eastAsia="SimSun" w:hAnsi="Times New Roman"/>
          <w:kern w:val="2"/>
          <w:szCs w:val="20"/>
        </w:rPr>
        <w:t>09</w:t>
      </w:r>
      <w:r w:rsidR="004D51DC" w:rsidRPr="003676CA">
        <w:t xml:space="preserve"> UTC</w:t>
      </w:r>
      <w:r w:rsidR="007D3E62" w:rsidRPr="003676CA">
        <w:t>)</w:t>
      </w:r>
      <w:r w:rsidR="00E757C7" w:rsidRPr="003676CA">
        <w:t xml:space="preserve"> </w:t>
      </w:r>
      <w:r w:rsidR="00D21E26" w:rsidRPr="003676CA">
        <w:rPr>
          <w:rFonts w:ascii="Times New Roman" w:eastAsia="SimSun" w:hAnsi="Times New Roman"/>
          <w:kern w:val="2"/>
          <w:szCs w:val="20"/>
        </w:rPr>
        <w:t>to</w:t>
      </w:r>
      <w:r w:rsidR="00233210">
        <w:rPr>
          <w:rFonts w:ascii="Times New Roman" w:eastAsia="SimSun" w:hAnsi="Times New Roman"/>
          <w:kern w:val="2"/>
          <w:szCs w:val="20"/>
        </w:rPr>
        <w:t xml:space="preserve"> </w:t>
      </w:r>
      <w:r w:rsidR="00D21E26">
        <w:rPr>
          <w:rFonts w:ascii="Times New Roman" w:eastAsia="SimSun" w:hAnsi="Times New Roman"/>
          <w:kern w:val="2"/>
          <w:szCs w:val="20"/>
        </w:rPr>
        <w:t>RAN1</w:t>
      </w:r>
      <w:r w:rsidR="00233210">
        <w:rPr>
          <w:rFonts w:ascii="Times New Roman" w:eastAsia="SimSun" w:hAnsi="Times New Roman"/>
          <w:kern w:val="2"/>
          <w:szCs w:val="20"/>
        </w:rPr>
        <w:t xml:space="preserve"> </w:t>
      </w:r>
      <w:r w:rsidR="00D21E26">
        <w:rPr>
          <w:rFonts w:ascii="Times New Roman" w:eastAsia="SimSun" w:hAnsi="Times New Roman"/>
          <w:kern w:val="2"/>
          <w:szCs w:val="20"/>
        </w:rPr>
        <w:t>email</w:t>
      </w:r>
      <w:r w:rsidR="00233210">
        <w:rPr>
          <w:rFonts w:ascii="Times New Roman" w:eastAsia="SimSun" w:hAnsi="Times New Roman"/>
          <w:kern w:val="2"/>
          <w:szCs w:val="20"/>
        </w:rPr>
        <w:t xml:space="preserve"> </w:t>
      </w:r>
      <w:r w:rsidR="00D21E26">
        <w:rPr>
          <w:rFonts w:ascii="Times New Roman" w:eastAsia="SimSun" w:hAnsi="Times New Roman"/>
          <w:kern w:val="2"/>
          <w:szCs w:val="20"/>
        </w:rPr>
        <w:t>exploder.</w:t>
      </w:r>
      <w:r w:rsidR="00F6326F">
        <w:rPr>
          <w:rFonts w:ascii="Times New Roman" w:eastAsia="SimSun" w:hAnsi="Times New Roman"/>
          <w:kern w:val="2"/>
          <w:szCs w:val="20"/>
        </w:rPr>
        <w:t xml:space="preserve"> </w:t>
      </w:r>
      <w:r w:rsidR="00F6326F" w:rsidRPr="00F6326F">
        <w:rPr>
          <w:rFonts w:ascii="Times New Roman" w:eastAsia="SimSun" w:hAnsi="Times New Roman"/>
          <w:kern w:val="2"/>
          <w:szCs w:val="20"/>
        </w:rPr>
        <w:t>The official starting time of RAN1</w:t>
      </w:r>
      <w:r w:rsidR="000530C5">
        <w:rPr>
          <w:rFonts w:ascii="Times New Roman" w:eastAsia="SimSun" w:hAnsi="Times New Roman"/>
          <w:kern w:val="2"/>
          <w:szCs w:val="20"/>
        </w:rPr>
        <w:t>#107bis-e</w:t>
      </w:r>
      <w:r w:rsidR="00F6326F" w:rsidRPr="00F6326F">
        <w:rPr>
          <w:rFonts w:ascii="Times New Roman" w:eastAsia="SimSun" w:hAnsi="Times New Roman"/>
          <w:kern w:val="2"/>
          <w:szCs w:val="20"/>
        </w:rPr>
        <w:t xml:space="preserve"> </w:t>
      </w:r>
      <w:r w:rsidR="00F6326F">
        <w:rPr>
          <w:rFonts w:ascii="Times New Roman" w:eastAsia="SimSun" w:hAnsi="Times New Roman"/>
          <w:kern w:val="2"/>
          <w:szCs w:val="20"/>
        </w:rPr>
        <w:t xml:space="preserve">was scheduled </w:t>
      </w:r>
      <w:r w:rsidR="003003F4">
        <w:rPr>
          <w:rFonts w:ascii="Times New Roman" w:eastAsia="SimSun" w:hAnsi="Times New Roman"/>
          <w:kern w:val="2"/>
          <w:szCs w:val="20"/>
        </w:rPr>
        <w:t>Mon</w:t>
      </w:r>
      <w:r w:rsidR="00F6326F" w:rsidRPr="00F6326F">
        <w:rPr>
          <w:rFonts w:ascii="Times New Roman" w:eastAsia="SimSun" w:hAnsi="Times New Roman"/>
          <w:kern w:val="2"/>
          <w:szCs w:val="20"/>
        </w:rPr>
        <w:t xml:space="preserve">day </w:t>
      </w:r>
      <w:r w:rsidR="003003F4">
        <w:rPr>
          <w:rFonts w:ascii="Times New Roman" w:eastAsia="SimSun" w:hAnsi="Times New Roman"/>
          <w:kern w:val="2"/>
          <w:szCs w:val="20"/>
        </w:rPr>
        <w:t>Jan</w:t>
      </w:r>
      <w:r w:rsidR="00F6326F">
        <w:rPr>
          <w:rFonts w:ascii="Times New Roman" w:eastAsia="SimSun" w:hAnsi="Times New Roman"/>
          <w:kern w:val="2"/>
          <w:szCs w:val="20"/>
        </w:rPr>
        <w:t xml:space="preserve"> 1</w:t>
      </w:r>
      <w:r w:rsidR="003003F4">
        <w:rPr>
          <w:rFonts w:ascii="Times New Roman" w:eastAsia="SimSun" w:hAnsi="Times New Roman"/>
          <w:kern w:val="2"/>
          <w:szCs w:val="20"/>
        </w:rPr>
        <w:t>7</w:t>
      </w:r>
      <w:r w:rsidR="00F6326F" w:rsidRPr="00F6326F">
        <w:rPr>
          <w:rFonts w:ascii="Times New Roman" w:eastAsia="SimSun" w:hAnsi="Times New Roman"/>
          <w:kern w:val="2"/>
          <w:szCs w:val="20"/>
          <w:vertAlign w:val="superscript"/>
        </w:rPr>
        <w:t>th</w:t>
      </w:r>
      <w:r w:rsidR="00F6326F">
        <w:rPr>
          <w:rFonts w:ascii="Times New Roman" w:eastAsia="SimSun" w:hAnsi="Times New Roman"/>
          <w:kern w:val="2"/>
          <w:szCs w:val="20"/>
        </w:rPr>
        <w:t>, 0</w:t>
      </w:r>
      <w:r w:rsidR="00F6326F" w:rsidRPr="00F6326F">
        <w:rPr>
          <w:rFonts w:ascii="Times New Roman" w:eastAsia="SimSun" w:hAnsi="Times New Roman"/>
          <w:kern w:val="2"/>
          <w:szCs w:val="20"/>
        </w:rPr>
        <w:t>9</w:t>
      </w:r>
      <w:r w:rsidR="00F6326F">
        <w:rPr>
          <w:rFonts w:ascii="Times New Roman" w:eastAsia="SimSun" w:hAnsi="Times New Roman"/>
          <w:kern w:val="2"/>
          <w:szCs w:val="20"/>
        </w:rPr>
        <w:t xml:space="preserve">:00 </w:t>
      </w:r>
      <w:r w:rsidR="00F6326F" w:rsidRPr="00F6326F">
        <w:rPr>
          <w:rFonts w:ascii="Times New Roman" w:eastAsia="SimSun" w:hAnsi="Times New Roman"/>
          <w:kern w:val="2"/>
          <w:szCs w:val="20"/>
        </w:rPr>
        <w:t>AM UTC</w:t>
      </w:r>
      <w:r w:rsidR="00F6326F">
        <w:rPr>
          <w:rFonts w:ascii="Times New Roman" w:eastAsia="SimSun" w:hAnsi="Times New Roman"/>
          <w:kern w:val="2"/>
          <w:szCs w:val="20"/>
        </w:rPr>
        <w:t>.</w:t>
      </w:r>
    </w:p>
    <w:p w14:paraId="5C715494" w14:textId="77777777" w:rsidR="00E757C7" w:rsidRDefault="00E757C7" w:rsidP="00D21E26">
      <w:pPr>
        <w:rPr>
          <w:rFonts w:ascii="Times New Roman" w:eastAsia="SimSun" w:hAnsi="Times New Roman"/>
          <w:kern w:val="2"/>
          <w:szCs w:val="20"/>
        </w:rPr>
      </w:pPr>
    </w:p>
    <w:p w14:paraId="760F17C0" w14:textId="680CE69C" w:rsidR="00737BE1" w:rsidRDefault="00D21E26" w:rsidP="00D21E26">
      <w:pPr>
        <w:rPr>
          <w:szCs w:val="20"/>
        </w:rPr>
      </w:pPr>
      <w:r w:rsidRPr="003A0B6F">
        <w:rPr>
          <w:szCs w:val="20"/>
        </w:rPr>
        <w:t>RAN1</w:t>
      </w:r>
      <w:r w:rsidR="00233210">
        <w:rPr>
          <w:szCs w:val="20"/>
        </w:rPr>
        <w:t xml:space="preserve"> </w:t>
      </w:r>
      <w:r>
        <w:rPr>
          <w:szCs w:val="20"/>
        </w:rPr>
        <w:t>participants</w:t>
      </w:r>
      <w:r w:rsidR="00233210">
        <w:rPr>
          <w:szCs w:val="20"/>
        </w:rPr>
        <w:t xml:space="preserve"> </w:t>
      </w:r>
      <w:r w:rsidR="000935CD">
        <w:rPr>
          <w:szCs w:val="20"/>
        </w:rPr>
        <w:t>are</w:t>
      </w:r>
      <w:r w:rsidR="00233210">
        <w:rPr>
          <w:szCs w:val="20"/>
        </w:rPr>
        <w:t xml:space="preserve"> </w:t>
      </w:r>
      <w:r w:rsidR="000935CD">
        <w:rPr>
          <w:szCs w:val="20"/>
        </w:rPr>
        <w:t>invited</w:t>
      </w:r>
      <w:r w:rsidR="00233210">
        <w:rPr>
          <w:szCs w:val="20"/>
        </w:rPr>
        <w:t xml:space="preserve"> </w:t>
      </w:r>
      <w:r>
        <w:rPr>
          <w:szCs w:val="20"/>
        </w:rPr>
        <w:t>to</w:t>
      </w:r>
      <w:r w:rsidR="00233210">
        <w:rPr>
          <w:szCs w:val="20"/>
        </w:rPr>
        <w:t xml:space="preserve"> </w:t>
      </w:r>
      <w:r>
        <w:rPr>
          <w:szCs w:val="20"/>
        </w:rPr>
        <w:t>read</w:t>
      </w:r>
      <w:r w:rsidR="00233210">
        <w:rPr>
          <w:szCs w:val="20"/>
        </w:rPr>
        <w:t xml:space="preserve"> </w:t>
      </w:r>
      <w:r>
        <w:rPr>
          <w:szCs w:val="20"/>
        </w:rPr>
        <w:t>carefully</w:t>
      </w:r>
      <w:r w:rsidR="00233210">
        <w:rPr>
          <w:szCs w:val="20"/>
        </w:rPr>
        <w:t xml:space="preserve"> </w:t>
      </w:r>
      <w:r w:rsidRPr="003A0B6F">
        <w:rPr>
          <w:szCs w:val="20"/>
        </w:rPr>
        <w:t>the</w:t>
      </w:r>
      <w:r w:rsidR="00233210">
        <w:rPr>
          <w:szCs w:val="20"/>
        </w:rPr>
        <w:t xml:space="preserve"> </w:t>
      </w:r>
      <w:r>
        <w:rPr>
          <w:szCs w:val="20"/>
        </w:rPr>
        <w:t>different</w:t>
      </w:r>
      <w:r w:rsidR="00233210">
        <w:rPr>
          <w:szCs w:val="20"/>
        </w:rPr>
        <w:t xml:space="preserve"> </w:t>
      </w:r>
      <w:r>
        <w:rPr>
          <w:szCs w:val="20"/>
        </w:rPr>
        <w:t>statements</w:t>
      </w:r>
      <w:r w:rsidR="00233210">
        <w:rPr>
          <w:szCs w:val="20"/>
        </w:rPr>
        <w:t xml:space="preserve"> </w:t>
      </w:r>
      <w:r>
        <w:rPr>
          <w:szCs w:val="20"/>
        </w:rPr>
        <w:t>made</w:t>
      </w:r>
      <w:r w:rsidR="00233210">
        <w:rPr>
          <w:szCs w:val="20"/>
        </w:rPr>
        <w:t xml:space="preserve"> </w:t>
      </w:r>
      <w:r>
        <w:rPr>
          <w:szCs w:val="20"/>
        </w:rPr>
        <w:t>under</w:t>
      </w:r>
      <w:r w:rsidR="00233210">
        <w:rPr>
          <w:szCs w:val="20"/>
        </w:rPr>
        <w:t xml:space="preserve"> </w:t>
      </w:r>
      <w:r>
        <w:rPr>
          <w:szCs w:val="20"/>
        </w:rPr>
        <w:t>agenda</w:t>
      </w:r>
      <w:r w:rsidR="00233210">
        <w:rPr>
          <w:szCs w:val="20"/>
        </w:rPr>
        <w:t xml:space="preserve"> </w:t>
      </w:r>
      <w:r>
        <w:rPr>
          <w:szCs w:val="20"/>
        </w:rPr>
        <w:t>1,</w:t>
      </w:r>
      <w:r w:rsidR="00233210">
        <w:rPr>
          <w:szCs w:val="20"/>
        </w:rPr>
        <w:t xml:space="preserve"> </w:t>
      </w:r>
      <w:r>
        <w:rPr>
          <w:szCs w:val="20"/>
        </w:rPr>
        <w:t>as</w:t>
      </w:r>
      <w:r w:rsidR="00233210">
        <w:rPr>
          <w:szCs w:val="20"/>
        </w:rPr>
        <w:t xml:space="preserve"> </w:t>
      </w:r>
      <w:r>
        <w:rPr>
          <w:szCs w:val="20"/>
        </w:rPr>
        <w:t>if</w:t>
      </w:r>
      <w:r w:rsidR="00233210">
        <w:rPr>
          <w:szCs w:val="20"/>
        </w:rPr>
        <w:t xml:space="preserve"> </w:t>
      </w:r>
      <w:r>
        <w:rPr>
          <w:szCs w:val="20"/>
        </w:rPr>
        <w:t>in</w:t>
      </w:r>
      <w:r w:rsidR="00233210">
        <w:rPr>
          <w:szCs w:val="20"/>
        </w:rPr>
        <w:t xml:space="preserve"> </w:t>
      </w:r>
      <w:r>
        <w:rPr>
          <w:szCs w:val="20"/>
        </w:rPr>
        <w:t>a</w:t>
      </w:r>
      <w:r w:rsidR="00233210">
        <w:rPr>
          <w:szCs w:val="20"/>
        </w:rPr>
        <w:t xml:space="preserve"> </w:t>
      </w:r>
      <w:r>
        <w:rPr>
          <w:szCs w:val="20"/>
        </w:rPr>
        <w:t>physical</w:t>
      </w:r>
      <w:r w:rsidR="00233210">
        <w:rPr>
          <w:szCs w:val="20"/>
        </w:rPr>
        <w:t xml:space="preserve"> </w:t>
      </w:r>
      <w:r>
        <w:rPr>
          <w:szCs w:val="20"/>
        </w:rPr>
        <w:t>meeting</w:t>
      </w:r>
      <w:r w:rsidR="00737BE1">
        <w:rPr>
          <w:szCs w:val="20"/>
        </w:rPr>
        <w:t>.</w:t>
      </w:r>
    </w:p>
    <w:p w14:paraId="7B80F839" w14:textId="2969505B" w:rsidR="00D20E30" w:rsidRPr="000B1042" w:rsidRDefault="00D20E30" w:rsidP="00F53049">
      <w:pPr>
        <w:pStyle w:val="Heading2"/>
      </w:pPr>
      <w:bookmarkStart w:id="3" w:name="_Toc95921352"/>
      <w:r w:rsidRPr="000B1042">
        <w:t>Call</w:t>
      </w:r>
      <w:r w:rsidR="00233210">
        <w:t xml:space="preserve"> </w:t>
      </w:r>
      <w:r w:rsidRPr="000B1042">
        <w:t>for</w:t>
      </w:r>
      <w:r w:rsidR="00233210">
        <w:t xml:space="preserve"> </w:t>
      </w:r>
      <w:r w:rsidRPr="000B1042">
        <w:t>IPR</w:t>
      </w:r>
      <w:bookmarkEnd w:id="3"/>
    </w:p>
    <w:p w14:paraId="11D7EB2E" w14:textId="54D67745" w:rsidR="00767A8D" w:rsidRPr="000B1042" w:rsidRDefault="00767A8D" w:rsidP="00767A8D">
      <w:pPr>
        <w:rPr>
          <w:rFonts w:ascii="Times New Roman" w:hAnsi="Times New Roman"/>
          <w:i/>
          <w:szCs w:val="20"/>
        </w:rPr>
      </w:pPr>
      <w:r w:rsidRPr="000B1042">
        <w:rPr>
          <w:rFonts w:ascii="Times New Roman" w:hAnsi="Times New Roman"/>
          <w:i/>
          <w:szCs w:val="20"/>
        </w:rPr>
        <w:t>The</w:t>
      </w:r>
      <w:r w:rsidR="00233210">
        <w:rPr>
          <w:rFonts w:ascii="Times New Roman" w:hAnsi="Times New Roman"/>
          <w:i/>
          <w:szCs w:val="20"/>
        </w:rPr>
        <w:t xml:space="preserve"> </w:t>
      </w:r>
      <w:r w:rsidRPr="000B1042">
        <w:rPr>
          <w:rFonts w:ascii="Times New Roman" w:hAnsi="Times New Roman"/>
          <w:i/>
          <w:szCs w:val="20"/>
        </w:rPr>
        <w:t>attention</w:t>
      </w:r>
      <w:r w:rsidR="00233210">
        <w:rPr>
          <w:rFonts w:ascii="Times New Roman" w:hAnsi="Times New Roman"/>
          <w:i/>
          <w:szCs w:val="20"/>
        </w:rPr>
        <w:t xml:space="preserve"> </w:t>
      </w:r>
      <w:r w:rsidRPr="000B1042">
        <w:rPr>
          <w:rFonts w:ascii="Times New Roman" w:hAnsi="Times New Roman"/>
          <w:i/>
          <w:szCs w:val="20"/>
        </w:rPr>
        <w:t>of</w:t>
      </w:r>
      <w:r w:rsidR="00233210">
        <w:rPr>
          <w:rFonts w:ascii="Times New Roman" w:hAnsi="Times New Roman"/>
          <w:i/>
          <w:szCs w:val="20"/>
        </w:rPr>
        <w:t xml:space="preserve"> </w:t>
      </w:r>
      <w:r w:rsidRPr="000B1042">
        <w:rPr>
          <w:rFonts w:ascii="Times New Roman" w:hAnsi="Times New Roman"/>
          <w:i/>
          <w:szCs w:val="20"/>
        </w:rPr>
        <w:t>the</w:t>
      </w:r>
      <w:r w:rsidR="00233210">
        <w:rPr>
          <w:rFonts w:ascii="Times New Roman" w:hAnsi="Times New Roman"/>
          <w:i/>
          <w:szCs w:val="20"/>
        </w:rPr>
        <w:t xml:space="preserve"> </w:t>
      </w:r>
      <w:r w:rsidR="00DC6325" w:rsidRPr="00DC6325">
        <w:rPr>
          <w:rFonts w:ascii="Times New Roman" w:hAnsi="Times New Roman"/>
          <w:i/>
          <w:szCs w:val="20"/>
        </w:rPr>
        <w:t>delegates</w:t>
      </w:r>
      <w:r w:rsidR="00233210">
        <w:rPr>
          <w:rFonts w:ascii="Times New Roman" w:hAnsi="Times New Roman"/>
          <w:i/>
          <w:szCs w:val="20"/>
        </w:rPr>
        <w:t xml:space="preserve"> </w:t>
      </w:r>
      <w:r w:rsidR="00DC6325" w:rsidRPr="00DC6325">
        <w:rPr>
          <w:rFonts w:ascii="Times New Roman" w:hAnsi="Times New Roman"/>
          <w:i/>
          <w:szCs w:val="20"/>
        </w:rPr>
        <w:t>to</w:t>
      </w:r>
      <w:r w:rsidR="00233210">
        <w:rPr>
          <w:rFonts w:ascii="Times New Roman" w:hAnsi="Times New Roman"/>
          <w:i/>
          <w:szCs w:val="20"/>
        </w:rPr>
        <w:t xml:space="preserve"> </w:t>
      </w:r>
      <w:r w:rsidR="00DC6325" w:rsidRPr="00DC6325">
        <w:rPr>
          <w:rFonts w:ascii="Times New Roman" w:hAnsi="Times New Roman"/>
          <w:i/>
          <w:szCs w:val="20"/>
        </w:rPr>
        <w:t>the</w:t>
      </w:r>
      <w:r w:rsidR="00233210">
        <w:rPr>
          <w:rFonts w:ascii="Times New Roman" w:hAnsi="Times New Roman"/>
          <w:i/>
          <w:szCs w:val="20"/>
        </w:rPr>
        <w:t xml:space="preserve"> </w:t>
      </w:r>
      <w:r w:rsidR="00DC6325" w:rsidRPr="00DC6325">
        <w:rPr>
          <w:rFonts w:ascii="Times New Roman" w:hAnsi="Times New Roman"/>
          <w:i/>
          <w:szCs w:val="20"/>
        </w:rPr>
        <w:t>meeting</w:t>
      </w:r>
      <w:r w:rsidR="00233210">
        <w:rPr>
          <w:rFonts w:ascii="Times New Roman" w:hAnsi="Times New Roman"/>
          <w:i/>
          <w:szCs w:val="20"/>
        </w:rPr>
        <w:t xml:space="preserve"> </w:t>
      </w:r>
      <w:r w:rsidRPr="000B1042">
        <w:rPr>
          <w:rFonts w:ascii="Times New Roman" w:hAnsi="Times New Roman"/>
          <w:i/>
          <w:szCs w:val="20"/>
        </w:rPr>
        <w:t>of</w:t>
      </w:r>
      <w:r w:rsidR="00233210">
        <w:rPr>
          <w:rFonts w:ascii="Times New Roman" w:hAnsi="Times New Roman"/>
          <w:i/>
          <w:szCs w:val="20"/>
        </w:rPr>
        <w:t xml:space="preserve"> </w:t>
      </w:r>
      <w:r w:rsidRPr="000B1042">
        <w:rPr>
          <w:rFonts w:ascii="Times New Roman" w:hAnsi="Times New Roman"/>
          <w:i/>
          <w:szCs w:val="20"/>
        </w:rPr>
        <w:t>this</w:t>
      </w:r>
      <w:r w:rsidR="00233210">
        <w:rPr>
          <w:rFonts w:ascii="Times New Roman" w:hAnsi="Times New Roman"/>
          <w:i/>
          <w:szCs w:val="20"/>
        </w:rPr>
        <w:t xml:space="preserve"> </w:t>
      </w:r>
      <w:r w:rsidRPr="000B1042">
        <w:rPr>
          <w:rFonts w:ascii="Times New Roman" w:hAnsi="Times New Roman"/>
          <w:i/>
          <w:szCs w:val="20"/>
        </w:rPr>
        <w:t>Technical</w:t>
      </w:r>
      <w:r w:rsidR="00233210">
        <w:rPr>
          <w:rFonts w:ascii="Times New Roman" w:hAnsi="Times New Roman"/>
          <w:i/>
          <w:szCs w:val="20"/>
        </w:rPr>
        <w:t xml:space="preserve"> </w:t>
      </w:r>
      <w:r w:rsidRPr="000B1042">
        <w:rPr>
          <w:rFonts w:ascii="Times New Roman" w:hAnsi="Times New Roman"/>
          <w:i/>
          <w:szCs w:val="20"/>
        </w:rPr>
        <w:t>Specification</w:t>
      </w:r>
      <w:r w:rsidR="00233210">
        <w:rPr>
          <w:rFonts w:ascii="Times New Roman" w:hAnsi="Times New Roman"/>
          <w:i/>
          <w:szCs w:val="20"/>
        </w:rPr>
        <w:t xml:space="preserve"> </w:t>
      </w:r>
      <w:r w:rsidRPr="000B1042">
        <w:rPr>
          <w:rFonts w:ascii="Times New Roman" w:hAnsi="Times New Roman"/>
          <w:i/>
          <w:szCs w:val="20"/>
        </w:rPr>
        <w:t>Group</w:t>
      </w:r>
      <w:r w:rsidR="00233210">
        <w:rPr>
          <w:rFonts w:ascii="Times New Roman" w:hAnsi="Times New Roman"/>
          <w:i/>
          <w:szCs w:val="20"/>
        </w:rPr>
        <w:t xml:space="preserve"> </w:t>
      </w:r>
      <w:r w:rsidRPr="000B1042">
        <w:rPr>
          <w:rFonts w:ascii="Times New Roman" w:hAnsi="Times New Roman"/>
          <w:i/>
          <w:szCs w:val="20"/>
        </w:rPr>
        <w:t>was</w:t>
      </w:r>
      <w:r w:rsidR="00233210">
        <w:rPr>
          <w:rFonts w:ascii="Times New Roman" w:hAnsi="Times New Roman"/>
          <w:i/>
          <w:szCs w:val="20"/>
        </w:rPr>
        <w:t xml:space="preserve"> </w:t>
      </w:r>
      <w:r w:rsidRPr="000B1042">
        <w:rPr>
          <w:rFonts w:ascii="Times New Roman" w:hAnsi="Times New Roman"/>
          <w:i/>
          <w:szCs w:val="20"/>
        </w:rPr>
        <w:t>drawn</w:t>
      </w:r>
      <w:r w:rsidR="00233210">
        <w:rPr>
          <w:rFonts w:ascii="Times New Roman" w:hAnsi="Times New Roman"/>
          <w:i/>
          <w:szCs w:val="20"/>
        </w:rPr>
        <w:t xml:space="preserve"> </w:t>
      </w:r>
      <w:r w:rsidRPr="000B1042">
        <w:rPr>
          <w:rFonts w:ascii="Times New Roman" w:hAnsi="Times New Roman"/>
          <w:i/>
          <w:szCs w:val="20"/>
        </w:rPr>
        <w:t>to</w:t>
      </w:r>
      <w:r w:rsidR="00233210">
        <w:rPr>
          <w:rFonts w:ascii="Times New Roman" w:hAnsi="Times New Roman"/>
          <w:i/>
          <w:szCs w:val="20"/>
        </w:rPr>
        <w:t xml:space="preserve"> </w:t>
      </w:r>
      <w:r w:rsidRPr="000B1042">
        <w:rPr>
          <w:rFonts w:ascii="Times New Roman" w:hAnsi="Times New Roman"/>
          <w:i/>
          <w:szCs w:val="20"/>
        </w:rPr>
        <w:t>the</w:t>
      </w:r>
      <w:r w:rsidR="00233210">
        <w:rPr>
          <w:rFonts w:ascii="Times New Roman" w:hAnsi="Times New Roman"/>
          <w:i/>
          <w:szCs w:val="20"/>
        </w:rPr>
        <w:t xml:space="preserve"> </w:t>
      </w:r>
      <w:r w:rsidRPr="000B1042">
        <w:rPr>
          <w:rFonts w:ascii="Times New Roman" w:hAnsi="Times New Roman"/>
          <w:i/>
          <w:szCs w:val="20"/>
        </w:rPr>
        <w:t>fact</w:t>
      </w:r>
      <w:r w:rsidR="00233210">
        <w:rPr>
          <w:rFonts w:ascii="Times New Roman" w:hAnsi="Times New Roman"/>
          <w:i/>
          <w:szCs w:val="20"/>
        </w:rPr>
        <w:t xml:space="preserve"> </w:t>
      </w:r>
      <w:r w:rsidRPr="000B1042">
        <w:rPr>
          <w:rFonts w:ascii="Times New Roman" w:hAnsi="Times New Roman"/>
          <w:b/>
          <w:bCs/>
          <w:i/>
          <w:szCs w:val="20"/>
        </w:rPr>
        <w:t>that</w:t>
      </w:r>
      <w:r w:rsidR="00233210">
        <w:rPr>
          <w:rFonts w:ascii="Times New Roman" w:hAnsi="Times New Roman"/>
          <w:b/>
          <w:bCs/>
          <w:i/>
          <w:szCs w:val="20"/>
        </w:rPr>
        <w:t xml:space="preserve"> </w:t>
      </w:r>
      <w:r w:rsidRPr="000B1042">
        <w:rPr>
          <w:rFonts w:ascii="Times New Roman" w:hAnsi="Times New Roman"/>
          <w:b/>
          <w:bCs/>
          <w:i/>
          <w:szCs w:val="20"/>
        </w:rPr>
        <w:t>3GPP</w:t>
      </w:r>
      <w:r w:rsidR="00233210">
        <w:rPr>
          <w:rFonts w:ascii="Times New Roman" w:hAnsi="Times New Roman"/>
          <w:b/>
          <w:bCs/>
          <w:i/>
          <w:szCs w:val="20"/>
        </w:rPr>
        <w:t xml:space="preserve"> </w:t>
      </w:r>
      <w:r w:rsidRPr="000B1042">
        <w:rPr>
          <w:rFonts w:ascii="Times New Roman" w:hAnsi="Times New Roman"/>
          <w:b/>
          <w:bCs/>
          <w:i/>
          <w:szCs w:val="20"/>
        </w:rPr>
        <w:t>Individual</w:t>
      </w:r>
      <w:r w:rsidR="00233210">
        <w:rPr>
          <w:rFonts w:ascii="Times New Roman" w:hAnsi="Times New Roman"/>
          <w:b/>
          <w:bCs/>
          <w:i/>
          <w:szCs w:val="20"/>
        </w:rPr>
        <w:t xml:space="preserve"> </w:t>
      </w:r>
      <w:r w:rsidRPr="000B1042">
        <w:rPr>
          <w:rFonts w:ascii="Times New Roman" w:hAnsi="Times New Roman"/>
          <w:b/>
          <w:bCs/>
          <w:i/>
          <w:szCs w:val="20"/>
        </w:rPr>
        <w:t>Members</w:t>
      </w:r>
      <w:r w:rsidR="00233210">
        <w:rPr>
          <w:rFonts w:ascii="Times New Roman" w:hAnsi="Times New Roman"/>
          <w:b/>
          <w:bCs/>
          <w:i/>
          <w:szCs w:val="20"/>
        </w:rPr>
        <w:t xml:space="preserve"> </w:t>
      </w:r>
      <w:r w:rsidRPr="000B1042">
        <w:rPr>
          <w:rFonts w:ascii="Times New Roman" w:hAnsi="Times New Roman"/>
          <w:b/>
          <w:bCs/>
          <w:i/>
          <w:szCs w:val="20"/>
        </w:rPr>
        <w:t>have</w:t>
      </w:r>
      <w:r w:rsidR="00233210">
        <w:rPr>
          <w:rFonts w:ascii="Times New Roman" w:hAnsi="Times New Roman"/>
          <w:b/>
          <w:bCs/>
          <w:i/>
          <w:szCs w:val="20"/>
        </w:rPr>
        <w:t xml:space="preserve"> </w:t>
      </w:r>
      <w:r w:rsidRPr="000B1042">
        <w:rPr>
          <w:rFonts w:ascii="Times New Roman" w:hAnsi="Times New Roman"/>
          <w:b/>
          <w:bCs/>
          <w:i/>
          <w:szCs w:val="20"/>
        </w:rPr>
        <w:t>the</w:t>
      </w:r>
      <w:r w:rsidR="00233210">
        <w:rPr>
          <w:rFonts w:ascii="Times New Roman" w:hAnsi="Times New Roman"/>
          <w:b/>
          <w:bCs/>
          <w:i/>
          <w:szCs w:val="20"/>
        </w:rPr>
        <w:t xml:space="preserve"> </w:t>
      </w:r>
      <w:r w:rsidRPr="000B1042">
        <w:rPr>
          <w:rFonts w:ascii="Times New Roman" w:hAnsi="Times New Roman"/>
          <w:b/>
          <w:bCs/>
          <w:i/>
          <w:szCs w:val="20"/>
        </w:rPr>
        <w:t>obligation</w:t>
      </w:r>
      <w:r w:rsidR="00233210">
        <w:rPr>
          <w:rFonts w:ascii="Times New Roman" w:hAnsi="Times New Roman"/>
          <w:i/>
          <w:szCs w:val="20"/>
        </w:rPr>
        <w:t xml:space="preserve"> </w:t>
      </w:r>
      <w:r w:rsidRPr="000B1042">
        <w:rPr>
          <w:rFonts w:ascii="Times New Roman" w:hAnsi="Times New Roman"/>
          <w:i/>
          <w:szCs w:val="20"/>
        </w:rPr>
        <w:t>under</w:t>
      </w:r>
      <w:r w:rsidR="00233210">
        <w:rPr>
          <w:rFonts w:ascii="Times New Roman" w:hAnsi="Times New Roman"/>
          <w:i/>
          <w:szCs w:val="20"/>
        </w:rPr>
        <w:t xml:space="preserve"> </w:t>
      </w:r>
      <w:r w:rsidRPr="000B1042">
        <w:rPr>
          <w:rFonts w:ascii="Times New Roman" w:hAnsi="Times New Roman"/>
          <w:i/>
          <w:szCs w:val="20"/>
        </w:rPr>
        <w:t>the</w:t>
      </w:r>
      <w:r w:rsidR="00233210">
        <w:rPr>
          <w:rFonts w:ascii="Times New Roman" w:hAnsi="Times New Roman"/>
          <w:i/>
          <w:szCs w:val="20"/>
        </w:rPr>
        <w:t xml:space="preserve"> </w:t>
      </w:r>
      <w:r w:rsidRPr="000B1042">
        <w:rPr>
          <w:rFonts w:ascii="Times New Roman" w:hAnsi="Times New Roman"/>
          <w:i/>
          <w:szCs w:val="20"/>
        </w:rPr>
        <w:t>IPR</w:t>
      </w:r>
      <w:r w:rsidR="00233210">
        <w:rPr>
          <w:rFonts w:ascii="Times New Roman" w:hAnsi="Times New Roman"/>
          <w:i/>
          <w:szCs w:val="20"/>
        </w:rPr>
        <w:t xml:space="preserve"> </w:t>
      </w:r>
      <w:r w:rsidRPr="000B1042">
        <w:rPr>
          <w:rFonts w:ascii="Times New Roman" w:hAnsi="Times New Roman"/>
          <w:i/>
          <w:szCs w:val="20"/>
        </w:rPr>
        <w:t>Policies</w:t>
      </w:r>
      <w:r w:rsidR="00233210">
        <w:rPr>
          <w:rFonts w:ascii="Times New Roman" w:hAnsi="Times New Roman"/>
          <w:i/>
          <w:szCs w:val="20"/>
        </w:rPr>
        <w:t xml:space="preserve"> </w:t>
      </w:r>
      <w:r w:rsidRPr="000B1042">
        <w:rPr>
          <w:rFonts w:ascii="Times New Roman" w:hAnsi="Times New Roman"/>
          <w:i/>
          <w:szCs w:val="20"/>
        </w:rPr>
        <w:t>of</w:t>
      </w:r>
      <w:r w:rsidR="00233210">
        <w:rPr>
          <w:rFonts w:ascii="Times New Roman" w:hAnsi="Times New Roman"/>
          <w:i/>
          <w:szCs w:val="20"/>
        </w:rPr>
        <w:t xml:space="preserve"> </w:t>
      </w:r>
      <w:r w:rsidRPr="000B1042">
        <w:rPr>
          <w:rFonts w:ascii="Times New Roman" w:hAnsi="Times New Roman"/>
          <w:i/>
          <w:szCs w:val="20"/>
        </w:rPr>
        <w:t>their</w:t>
      </w:r>
      <w:r w:rsidR="00233210">
        <w:rPr>
          <w:rFonts w:ascii="Times New Roman" w:hAnsi="Times New Roman"/>
          <w:i/>
          <w:szCs w:val="20"/>
        </w:rPr>
        <w:t xml:space="preserve"> </w:t>
      </w:r>
      <w:r w:rsidRPr="000B1042">
        <w:rPr>
          <w:rFonts w:ascii="Times New Roman" w:hAnsi="Times New Roman"/>
          <w:i/>
          <w:szCs w:val="20"/>
        </w:rPr>
        <w:t>respective</w:t>
      </w:r>
      <w:r w:rsidR="00233210">
        <w:rPr>
          <w:rFonts w:ascii="Times New Roman" w:hAnsi="Times New Roman"/>
          <w:i/>
          <w:szCs w:val="20"/>
        </w:rPr>
        <w:t xml:space="preserve"> </w:t>
      </w:r>
      <w:r w:rsidRPr="000B1042">
        <w:rPr>
          <w:rFonts w:ascii="Times New Roman" w:hAnsi="Times New Roman"/>
          <w:i/>
          <w:szCs w:val="20"/>
        </w:rPr>
        <w:t>Organizational</w:t>
      </w:r>
      <w:r w:rsidR="00233210">
        <w:rPr>
          <w:rFonts w:ascii="Times New Roman" w:hAnsi="Times New Roman"/>
          <w:i/>
          <w:szCs w:val="20"/>
        </w:rPr>
        <w:t xml:space="preserve"> </w:t>
      </w:r>
      <w:r w:rsidRPr="000B1042">
        <w:rPr>
          <w:rFonts w:ascii="Times New Roman" w:hAnsi="Times New Roman"/>
          <w:i/>
          <w:szCs w:val="20"/>
        </w:rPr>
        <w:t>Partners</w:t>
      </w:r>
      <w:r w:rsidR="00233210">
        <w:rPr>
          <w:rFonts w:ascii="Times New Roman" w:hAnsi="Times New Roman"/>
          <w:i/>
          <w:szCs w:val="20"/>
        </w:rPr>
        <w:t xml:space="preserve"> </w:t>
      </w:r>
      <w:r w:rsidRPr="000B1042">
        <w:rPr>
          <w:rFonts w:ascii="Times New Roman" w:hAnsi="Times New Roman"/>
          <w:i/>
          <w:szCs w:val="20"/>
        </w:rPr>
        <w:t>to</w:t>
      </w:r>
      <w:r w:rsidR="00233210">
        <w:rPr>
          <w:rFonts w:ascii="Times New Roman" w:hAnsi="Times New Roman"/>
          <w:b/>
          <w:bCs/>
          <w:i/>
          <w:szCs w:val="20"/>
        </w:rPr>
        <w:t xml:space="preserve"> </w:t>
      </w:r>
      <w:r w:rsidRPr="000B1042">
        <w:rPr>
          <w:rFonts w:ascii="Times New Roman" w:hAnsi="Times New Roman"/>
          <w:b/>
          <w:bCs/>
          <w:i/>
          <w:szCs w:val="20"/>
        </w:rPr>
        <w:t>inform</w:t>
      </w:r>
      <w:r w:rsidR="00233210">
        <w:rPr>
          <w:rFonts w:ascii="Times New Roman" w:hAnsi="Times New Roman"/>
          <w:b/>
          <w:bCs/>
          <w:i/>
          <w:szCs w:val="20"/>
        </w:rPr>
        <w:t xml:space="preserve"> </w:t>
      </w:r>
      <w:r w:rsidRPr="000B1042">
        <w:rPr>
          <w:rFonts w:ascii="Times New Roman" w:hAnsi="Times New Roman"/>
          <w:b/>
          <w:bCs/>
          <w:i/>
          <w:szCs w:val="20"/>
        </w:rPr>
        <w:t>their</w:t>
      </w:r>
      <w:r w:rsidR="00233210">
        <w:rPr>
          <w:rFonts w:ascii="Times New Roman" w:hAnsi="Times New Roman"/>
          <w:b/>
          <w:bCs/>
          <w:i/>
          <w:szCs w:val="20"/>
        </w:rPr>
        <w:t xml:space="preserve"> </w:t>
      </w:r>
      <w:r w:rsidRPr="000B1042">
        <w:rPr>
          <w:rFonts w:ascii="Times New Roman" w:hAnsi="Times New Roman"/>
          <w:b/>
          <w:bCs/>
          <w:i/>
          <w:szCs w:val="20"/>
        </w:rPr>
        <w:t>respective</w:t>
      </w:r>
      <w:r w:rsidR="00233210">
        <w:rPr>
          <w:rFonts w:ascii="Times New Roman" w:hAnsi="Times New Roman"/>
          <w:i/>
          <w:szCs w:val="20"/>
        </w:rPr>
        <w:t xml:space="preserve"> </w:t>
      </w:r>
      <w:r w:rsidRPr="000B1042">
        <w:rPr>
          <w:rFonts w:ascii="Times New Roman" w:hAnsi="Times New Roman"/>
          <w:i/>
          <w:szCs w:val="20"/>
        </w:rPr>
        <w:t>Organizational</w:t>
      </w:r>
      <w:r w:rsidR="00233210">
        <w:rPr>
          <w:rFonts w:ascii="Times New Roman" w:hAnsi="Times New Roman"/>
          <w:i/>
          <w:szCs w:val="20"/>
        </w:rPr>
        <w:t xml:space="preserve"> </w:t>
      </w:r>
      <w:r w:rsidRPr="000B1042">
        <w:rPr>
          <w:rFonts w:ascii="Times New Roman" w:hAnsi="Times New Roman"/>
          <w:i/>
          <w:szCs w:val="20"/>
        </w:rPr>
        <w:t>Partners</w:t>
      </w:r>
      <w:r w:rsidR="00233210">
        <w:rPr>
          <w:rFonts w:ascii="Times New Roman" w:hAnsi="Times New Roman"/>
          <w:i/>
          <w:szCs w:val="20"/>
        </w:rPr>
        <w:t xml:space="preserve"> </w:t>
      </w:r>
      <w:r w:rsidRPr="000B1042">
        <w:rPr>
          <w:rFonts w:ascii="Times New Roman" w:hAnsi="Times New Roman"/>
          <w:b/>
          <w:bCs/>
          <w:i/>
          <w:szCs w:val="20"/>
        </w:rPr>
        <w:t>of</w:t>
      </w:r>
      <w:r w:rsidR="00233210">
        <w:rPr>
          <w:rFonts w:ascii="Times New Roman" w:hAnsi="Times New Roman"/>
          <w:b/>
          <w:bCs/>
          <w:i/>
          <w:szCs w:val="20"/>
        </w:rPr>
        <w:t xml:space="preserve"> </w:t>
      </w:r>
      <w:r w:rsidRPr="000B1042">
        <w:rPr>
          <w:rFonts w:ascii="Times New Roman" w:hAnsi="Times New Roman"/>
          <w:b/>
          <w:bCs/>
          <w:i/>
          <w:szCs w:val="20"/>
        </w:rPr>
        <w:t>Essential</w:t>
      </w:r>
      <w:r w:rsidR="00233210">
        <w:rPr>
          <w:rFonts w:ascii="Times New Roman" w:hAnsi="Times New Roman"/>
          <w:b/>
          <w:bCs/>
          <w:i/>
          <w:szCs w:val="20"/>
        </w:rPr>
        <w:t xml:space="preserve"> </w:t>
      </w:r>
      <w:r w:rsidRPr="000B1042">
        <w:rPr>
          <w:rFonts w:ascii="Times New Roman" w:hAnsi="Times New Roman"/>
          <w:b/>
          <w:bCs/>
          <w:i/>
          <w:szCs w:val="20"/>
        </w:rPr>
        <w:t>IPRs</w:t>
      </w:r>
      <w:r w:rsidR="00233210">
        <w:rPr>
          <w:rFonts w:ascii="Times New Roman" w:hAnsi="Times New Roman"/>
          <w:b/>
          <w:bCs/>
          <w:i/>
          <w:szCs w:val="20"/>
        </w:rPr>
        <w:t xml:space="preserve"> </w:t>
      </w:r>
      <w:r w:rsidRPr="000B1042">
        <w:rPr>
          <w:rFonts w:ascii="Times New Roman" w:hAnsi="Times New Roman"/>
          <w:b/>
          <w:bCs/>
          <w:i/>
          <w:szCs w:val="20"/>
        </w:rPr>
        <w:t>they</w:t>
      </w:r>
      <w:r w:rsidR="00233210">
        <w:rPr>
          <w:rFonts w:ascii="Times New Roman" w:hAnsi="Times New Roman"/>
          <w:b/>
          <w:bCs/>
          <w:i/>
          <w:szCs w:val="20"/>
        </w:rPr>
        <w:t xml:space="preserve"> </w:t>
      </w:r>
      <w:r w:rsidRPr="000B1042">
        <w:rPr>
          <w:rFonts w:ascii="Times New Roman" w:hAnsi="Times New Roman"/>
          <w:b/>
          <w:bCs/>
          <w:i/>
          <w:szCs w:val="20"/>
        </w:rPr>
        <w:t>become</w:t>
      </w:r>
      <w:r w:rsidR="00233210">
        <w:rPr>
          <w:rFonts w:ascii="Times New Roman" w:hAnsi="Times New Roman"/>
          <w:b/>
          <w:bCs/>
          <w:i/>
          <w:szCs w:val="20"/>
        </w:rPr>
        <w:t xml:space="preserve"> </w:t>
      </w:r>
      <w:r w:rsidRPr="000B1042">
        <w:rPr>
          <w:rFonts w:ascii="Times New Roman" w:hAnsi="Times New Roman"/>
          <w:b/>
          <w:bCs/>
          <w:i/>
          <w:szCs w:val="20"/>
        </w:rPr>
        <w:t>aware</w:t>
      </w:r>
      <w:r w:rsidR="00233210">
        <w:rPr>
          <w:rFonts w:ascii="Times New Roman" w:hAnsi="Times New Roman"/>
          <w:b/>
          <w:bCs/>
          <w:i/>
          <w:szCs w:val="20"/>
        </w:rPr>
        <w:t xml:space="preserve"> </w:t>
      </w:r>
      <w:r w:rsidRPr="000B1042">
        <w:rPr>
          <w:rFonts w:ascii="Times New Roman" w:hAnsi="Times New Roman"/>
          <w:b/>
          <w:bCs/>
          <w:i/>
          <w:szCs w:val="20"/>
        </w:rPr>
        <w:t>of</w:t>
      </w:r>
      <w:r w:rsidRPr="000B1042">
        <w:rPr>
          <w:rFonts w:ascii="Times New Roman" w:hAnsi="Times New Roman"/>
          <w:i/>
          <w:szCs w:val="20"/>
        </w:rPr>
        <w:t>.</w:t>
      </w:r>
      <w:r w:rsidR="00233210">
        <w:rPr>
          <w:rFonts w:ascii="Times New Roman" w:hAnsi="Times New Roman"/>
          <w:i/>
          <w:szCs w:val="20"/>
        </w:rPr>
        <w:t xml:space="preserve"> </w:t>
      </w:r>
    </w:p>
    <w:p w14:paraId="47C43A08" w14:textId="780CFCED" w:rsidR="00767A8D" w:rsidRPr="000B1042" w:rsidRDefault="00767A8D" w:rsidP="002B3B14">
      <w:pPr>
        <w:spacing w:after="180"/>
        <w:rPr>
          <w:rFonts w:ascii="Times New Roman" w:hAnsi="Times New Roman"/>
          <w:i/>
          <w:szCs w:val="20"/>
        </w:rPr>
      </w:pPr>
      <w:r w:rsidRPr="000B1042">
        <w:rPr>
          <w:rFonts w:ascii="Times New Roman" w:hAnsi="Times New Roman"/>
          <w:i/>
          <w:szCs w:val="20"/>
        </w:rPr>
        <w:t>The</w:t>
      </w:r>
      <w:r w:rsidR="00233210">
        <w:rPr>
          <w:rFonts w:ascii="Times New Roman" w:hAnsi="Times New Roman"/>
          <w:i/>
          <w:szCs w:val="20"/>
        </w:rPr>
        <w:t xml:space="preserve"> </w:t>
      </w:r>
      <w:r w:rsidR="00DC6325" w:rsidRPr="00DC6325">
        <w:rPr>
          <w:rFonts w:ascii="Times New Roman" w:hAnsi="Times New Roman"/>
          <w:i/>
          <w:szCs w:val="20"/>
        </w:rPr>
        <w:t>delegates</w:t>
      </w:r>
      <w:r w:rsidR="00233210">
        <w:rPr>
          <w:rFonts w:ascii="Times New Roman" w:hAnsi="Times New Roman"/>
          <w:i/>
          <w:szCs w:val="20"/>
        </w:rPr>
        <w:t xml:space="preserve"> </w:t>
      </w:r>
      <w:r w:rsidRPr="000B1042">
        <w:rPr>
          <w:rFonts w:ascii="Times New Roman" w:hAnsi="Times New Roman"/>
          <w:i/>
          <w:szCs w:val="20"/>
        </w:rPr>
        <w:t>take</w:t>
      </w:r>
      <w:r w:rsidR="00233210">
        <w:rPr>
          <w:rFonts w:ascii="Times New Roman" w:hAnsi="Times New Roman"/>
          <w:i/>
          <w:szCs w:val="20"/>
        </w:rPr>
        <w:t xml:space="preserve"> </w:t>
      </w:r>
      <w:r w:rsidRPr="000B1042">
        <w:rPr>
          <w:rFonts w:ascii="Times New Roman" w:hAnsi="Times New Roman"/>
          <w:i/>
          <w:szCs w:val="20"/>
        </w:rPr>
        <w:t>note</w:t>
      </w:r>
      <w:r w:rsidR="00233210">
        <w:rPr>
          <w:rFonts w:ascii="Times New Roman" w:hAnsi="Times New Roman"/>
          <w:i/>
          <w:szCs w:val="20"/>
        </w:rPr>
        <w:t xml:space="preserve"> </w:t>
      </w:r>
      <w:r w:rsidRPr="000B1042">
        <w:rPr>
          <w:rFonts w:ascii="Times New Roman" w:hAnsi="Times New Roman"/>
          <w:i/>
          <w:szCs w:val="20"/>
        </w:rPr>
        <w:t>that</w:t>
      </w:r>
      <w:r w:rsidR="00233210">
        <w:rPr>
          <w:rFonts w:ascii="Times New Roman" w:hAnsi="Times New Roman"/>
          <w:i/>
          <w:szCs w:val="20"/>
        </w:rPr>
        <w:t xml:space="preserve"> </w:t>
      </w:r>
      <w:r w:rsidRPr="000B1042">
        <w:rPr>
          <w:rFonts w:ascii="Times New Roman" w:hAnsi="Times New Roman"/>
          <w:i/>
          <w:szCs w:val="20"/>
        </w:rPr>
        <w:t>they</w:t>
      </w:r>
      <w:r w:rsidR="00233210">
        <w:rPr>
          <w:rFonts w:ascii="Times New Roman" w:hAnsi="Times New Roman"/>
          <w:i/>
          <w:szCs w:val="20"/>
        </w:rPr>
        <w:t xml:space="preserve"> </w:t>
      </w:r>
      <w:r w:rsidRPr="000B1042">
        <w:rPr>
          <w:rFonts w:ascii="Times New Roman" w:hAnsi="Times New Roman"/>
          <w:i/>
          <w:szCs w:val="20"/>
        </w:rPr>
        <w:t>are</w:t>
      </w:r>
      <w:r w:rsidR="00233210">
        <w:rPr>
          <w:rFonts w:ascii="Times New Roman" w:hAnsi="Times New Roman"/>
          <w:i/>
          <w:szCs w:val="20"/>
        </w:rPr>
        <w:t xml:space="preserve"> </w:t>
      </w:r>
      <w:r w:rsidRPr="000B1042">
        <w:rPr>
          <w:rFonts w:ascii="Times New Roman" w:hAnsi="Times New Roman"/>
          <w:i/>
          <w:szCs w:val="20"/>
        </w:rPr>
        <w:t>hereby</w:t>
      </w:r>
      <w:r w:rsidR="00233210">
        <w:rPr>
          <w:rFonts w:ascii="Times New Roman" w:hAnsi="Times New Roman"/>
          <w:i/>
          <w:szCs w:val="20"/>
        </w:rPr>
        <w:t xml:space="preserve"> </w:t>
      </w:r>
      <w:r w:rsidRPr="000B1042">
        <w:rPr>
          <w:rFonts w:ascii="Times New Roman" w:hAnsi="Times New Roman"/>
          <w:i/>
          <w:szCs w:val="20"/>
        </w:rPr>
        <w:t>invited:</w:t>
      </w:r>
    </w:p>
    <w:p w14:paraId="18E88833" w14:textId="52998718" w:rsidR="00767A8D" w:rsidRPr="000B1042" w:rsidRDefault="00767A8D" w:rsidP="00767A8D">
      <w:pPr>
        <w:pStyle w:val="B1"/>
        <w:rPr>
          <w:rFonts w:ascii="Times New Roman" w:hAnsi="Times New Roman"/>
          <w:i/>
        </w:rPr>
      </w:pPr>
      <w:r w:rsidRPr="000B1042">
        <w:rPr>
          <w:rFonts w:ascii="Times New Roman" w:hAnsi="Times New Roman"/>
          <w:i/>
        </w:rPr>
        <w:t>-</w:t>
      </w:r>
      <w:r w:rsidRPr="000B1042">
        <w:rPr>
          <w:rFonts w:ascii="Times New Roman" w:hAnsi="Times New Roman"/>
          <w:i/>
        </w:rPr>
        <w:tab/>
        <w:t>to</w:t>
      </w:r>
      <w:r w:rsidR="00233210">
        <w:rPr>
          <w:rFonts w:ascii="Times New Roman" w:hAnsi="Times New Roman"/>
          <w:i/>
        </w:rPr>
        <w:t xml:space="preserve"> </w:t>
      </w:r>
      <w:r w:rsidRPr="000B1042">
        <w:rPr>
          <w:rFonts w:ascii="Times New Roman" w:hAnsi="Times New Roman"/>
          <w:i/>
        </w:rPr>
        <w:t>investigate</w:t>
      </w:r>
      <w:r w:rsidR="00233210">
        <w:rPr>
          <w:rFonts w:ascii="Times New Roman" w:hAnsi="Times New Roman"/>
          <w:i/>
        </w:rPr>
        <w:t xml:space="preserve"> </w:t>
      </w:r>
      <w:r w:rsidRPr="000B1042">
        <w:rPr>
          <w:rFonts w:ascii="Times New Roman" w:hAnsi="Times New Roman"/>
          <w:i/>
        </w:rPr>
        <w:t>whether</w:t>
      </w:r>
      <w:r w:rsidR="00233210">
        <w:rPr>
          <w:rFonts w:ascii="Times New Roman" w:hAnsi="Times New Roman"/>
          <w:i/>
        </w:rPr>
        <w:t xml:space="preserve"> </w:t>
      </w:r>
      <w:r w:rsidRPr="000B1042">
        <w:rPr>
          <w:rFonts w:ascii="Times New Roman" w:hAnsi="Times New Roman"/>
          <w:i/>
        </w:rPr>
        <w:t>their</w:t>
      </w:r>
      <w:r w:rsidR="00233210">
        <w:rPr>
          <w:rFonts w:ascii="Times New Roman" w:hAnsi="Times New Roman"/>
          <w:i/>
        </w:rPr>
        <w:t xml:space="preserve"> </w:t>
      </w:r>
      <w:r w:rsidRPr="000B1042">
        <w:rPr>
          <w:rFonts w:ascii="Times New Roman" w:hAnsi="Times New Roman"/>
          <w:i/>
        </w:rPr>
        <w:t>organization</w:t>
      </w:r>
      <w:r w:rsidR="00233210">
        <w:rPr>
          <w:rFonts w:ascii="Times New Roman" w:hAnsi="Times New Roman"/>
          <w:i/>
        </w:rPr>
        <w:t xml:space="preserve"> </w:t>
      </w:r>
      <w:r w:rsidRPr="000B1042">
        <w:rPr>
          <w:rFonts w:ascii="Times New Roman" w:hAnsi="Times New Roman"/>
          <w:i/>
        </w:rPr>
        <w:t>or</w:t>
      </w:r>
      <w:r w:rsidR="00233210">
        <w:rPr>
          <w:rFonts w:ascii="Times New Roman" w:hAnsi="Times New Roman"/>
          <w:i/>
        </w:rPr>
        <w:t xml:space="preserve"> </w:t>
      </w:r>
      <w:r w:rsidRPr="000B1042">
        <w:rPr>
          <w:rFonts w:ascii="Times New Roman" w:hAnsi="Times New Roman"/>
          <w:i/>
        </w:rPr>
        <w:t>any</w:t>
      </w:r>
      <w:r w:rsidR="00233210">
        <w:rPr>
          <w:rFonts w:ascii="Times New Roman" w:hAnsi="Times New Roman"/>
          <w:i/>
        </w:rPr>
        <w:t xml:space="preserve"> </w:t>
      </w:r>
      <w:r w:rsidRPr="000B1042">
        <w:rPr>
          <w:rFonts w:ascii="Times New Roman" w:hAnsi="Times New Roman"/>
          <w:i/>
        </w:rPr>
        <w:t>other</w:t>
      </w:r>
      <w:r w:rsidR="00233210">
        <w:rPr>
          <w:rFonts w:ascii="Times New Roman" w:hAnsi="Times New Roman"/>
          <w:i/>
        </w:rPr>
        <w:t xml:space="preserve"> </w:t>
      </w:r>
      <w:r w:rsidRPr="000B1042">
        <w:rPr>
          <w:rFonts w:ascii="Times New Roman" w:hAnsi="Times New Roman"/>
          <w:i/>
        </w:rPr>
        <w:t>organization</w:t>
      </w:r>
      <w:r w:rsidR="00233210">
        <w:rPr>
          <w:rFonts w:ascii="Times New Roman" w:hAnsi="Times New Roman"/>
          <w:i/>
        </w:rPr>
        <w:t xml:space="preserve"> </w:t>
      </w:r>
      <w:r w:rsidRPr="000B1042">
        <w:rPr>
          <w:rFonts w:ascii="Times New Roman" w:hAnsi="Times New Roman"/>
          <w:i/>
        </w:rPr>
        <w:t>owns</w:t>
      </w:r>
      <w:r w:rsidR="00233210">
        <w:rPr>
          <w:rFonts w:ascii="Times New Roman" w:hAnsi="Times New Roman"/>
          <w:i/>
        </w:rPr>
        <w:t xml:space="preserve"> </w:t>
      </w:r>
      <w:r w:rsidRPr="000B1042">
        <w:rPr>
          <w:rFonts w:ascii="Times New Roman" w:hAnsi="Times New Roman"/>
          <w:i/>
        </w:rPr>
        <w:t>IPRs</w:t>
      </w:r>
      <w:r w:rsidR="00233210">
        <w:rPr>
          <w:rFonts w:ascii="Times New Roman" w:hAnsi="Times New Roman"/>
          <w:i/>
        </w:rPr>
        <w:t xml:space="preserve"> </w:t>
      </w:r>
      <w:r w:rsidRPr="000B1042">
        <w:rPr>
          <w:rFonts w:ascii="Times New Roman" w:hAnsi="Times New Roman"/>
          <w:i/>
        </w:rPr>
        <w:t>which</w:t>
      </w:r>
      <w:r w:rsidR="00233210">
        <w:rPr>
          <w:rFonts w:ascii="Times New Roman" w:hAnsi="Times New Roman"/>
          <w:i/>
        </w:rPr>
        <w:t xml:space="preserve"> </w:t>
      </w:r>
      <w:r w:rsidRPr="000B1042">
        <w:rPr>
          <w:rFonts w:ascii="Times New Roman" w:hAnsi="Times New Roman"/>
          <w:i/>
        </w:rPr>
        <w:t>were,</w:t>
      </w:r>
      <w:r w:rsidR="00233210">
        <w:rPr>
          <w:rFonts w:ascii="Times New Roman" w:hAnsi="Times New Roman"/>
          <w:i/>
        </w:rPr>
        <w:t xml:space="preserve"> </w:t>
      </w:r>
      <w:r w:rsidRPr="000B1042">
        <w:rPr>
          <w:rFonts w:ascii="Times New Roman" w:hAnsi="Times New Roman"/>
          <w:i/>
        </w:rPr>
        <w:t>or</w:t>
      </w:r>
      <w:r w:rsidR="00233210">
        <w:rPr>
          <w:rFonts w:ascii="Times New Roman" w:hAnsi="Times New Roman"/>
          <w:i/>
        </w:rPr>
        <w:t xml:space="preserve"> </w:t>
      </w:r>
      <w:r w:rsidRPr="000B1042">
        <w:rPr>
          <w:rFonts w:ascii="Times New Roman" w:hAnsi="Times New Roman"/>
          <w:i/>
        </w:rPr>
        <w:t>were</w:t>
      </w:r>
      <w:r w:rsidR="00233210">
        <w:rPr>
          <w:rFonts w:ascii="Times New Roman" w:hAnsi="Times New Roman"/>
          <w:i/>
        </w:rPr>
        <w:t xml:space="preserve"> </w:t>
      </w:r>
      <w:r w:rsidRPr="000B1042">
        <w:rPr>
          <w:rFonts w:ascii="Times New Roman" w:hAnsi="Times New Roman"/>
          <w:i/>
        </w:rPr>
        <w:t>likely</w:t>
      </w:r>
      <w:r w:rsidR="00233210">
        <w:rPr>
          <w:rFonts w:ascii="Times New Roman" w:hAnsi="Times New Roman"/>
          <w:i/>
        </w:rPr>
        <w:t xml:space="preserve"> </w:t>
      </w:r>
      <w:r w:rsidRPr="000B1042">
        <w:rPr>
          <w:rFonts w:ascii="Times New Roman" w:hAnsi="Times New Roman"/>
          <w:i/>
        </w:rPr>
        <w:t>to</w:t>
      </w:r>
      <w:r w:rsidR="00233210">
        <w:rPr>
          <w:rFonts w:ascii="Times New Roman" w:hAnsi="Times New Roman"/>
          <w:i/>
        </w:rPr>
        <w:t xml:space="preserve"> </w:t>
      </w:r>
      <w:r w:rsidRPr="000B1042">
        <w:rPr>
          <w:rFonts w:ascii="Times New Roman" w:hAnsi="Times New Roman"/>
          <w:i/>
        </w:rPr>
        <w:t>become</w:t>
      </w:r>
      <w:r w:rsidR="00233210">
        <w:rPr>
          <w:rFonts w:ascii="Times New Roman" w:hAnsi="Times New Roman"/>
          <w:i/>
        </w:rPr>
        <w:t xml:space="preserve"> </w:t>
      </w:r>
      <w:r w:rsidRPr="000B1042">
        <w:rPr>
          <w:rFonts w:ascii="Times New Roman" w:hAnsi="Times New Roman"/>
          <w:i/>
        </w:rPr>
        <w:t>Essential</w:t>
      </w:r>
      <w:r w:rsidR="00233210">
        <w:rPr>
          <w:rFonts w:ascii="Times New Roman" w:hAnsi="Times New Roman"/>
          <w:i/>
        </w:rPr>
        <w:t xml:space="preserve"> </w:t>
      </w:r>
      <w:r w:rsidRPr="000B1042">
        <w:rPr>
          <w:rFonts w:ascii="Times New Roman" w:hAnsi="Times New Roman"/>
          <w:i/>
        </w:rPr>
        <w:t>in</w:t>
      </w:r>
      <w:r w:rsidR="00233210">
        <w:rPr>
          <w:rFonts w:ascii="Times New Roman" w:hAnsi="Times New Roman"/>
          <w:i/>
        </w:rPr>
        <w:t xml:space="preserve"> </w:t>
      </w:r>
      <w:r w:rsidRPr="000B1042">
        <w:rPr>
          <w:rFonts w:ascii="Times New Roman" w:hAnsi="Times New Roman"/>
          <w:i/>
        </w:rPr>
        <w:t>respect</w:t>
      </w:r>
      <w:r w:rsidR="00233210">
        <w:rPr>
          <w:rFonts w:ascii="Times New Roman" w:hAnsi="Times New Roman"/>
          <w:i/>
        </w:rPr>
        <w:t xml:space="preserve"> </w:t>
      </w:r>
      <w:r w:rsidRPr="000B1042">
        <w:rPr>
          <w:rFonts w:ascii="Times New Roman" w:hAnsi="Times New Roman"/>
          <w:i/>
        </w:rPr>
        <w:t>of</w:t>
      </w:r>
      <w:r w:rsidR="00233210">
        <w:rPr>
          <w:rFonts w:ascii="Times New Roman" w:hAnsi="Times New Roman"/>
          <w:i/>
        </w:rPr>
        <w:t xml:space="preserve"> </w:t>
      </w:r>
      <w:r w:rsidRPr="000B1042">
        <w:rPr>
          <w:rFonts w:ascii="Times New Roman" w:hAnsi="Times New Roman"/>
          <w:i/>
        </w:rPr>
        <w:t>the</w:t>
      </w:r>
      <w:r w:rsidR="00233210">
        <w:rPr>
          <w:rFonts w:ascii="Times New Roman" w:hAnsi="Times New Roman"/>
          <w:i/>
        </w:rPr>
        <w:t xml:space="preserve"> </w:t>
      </w:r>
      <w:r w:rsidRPr="000B1042">
        <w:rPr>
          <w:rFonts w:ascii="Times New Roman" w:hAnsi="Times New Roman"/>
          <w:i/>
        </w:rPr>
        <w:t>work</w:t>
      </w:r>
      <w:r w:rsidR="00233210">
        <w:rPr>
          <w:rFonts w:ascii="Times New Roman" w:hAnsi="Times New Roman"/>
          <w:i/>
        </w:rPr>
        <w:t xml:space="preserve"> </w:t>
      </w:r>
      <w:r w:rsidRPr="000B1042">
        <w:rPr>
          <w:rFonts w:ascii="Times New Roman" w:hAnsi="Times New Roman"/>
          <w:i/>
        </w:rPr>
        <w:t>of</w:t>
      </w:r>
      <w:r w:rsidR="00233210">
        <w:rPr>
          <w:rFonts w:ascii="Times New Roman" w:hAnsi="Times New Roman"/>
          <w:i/>
        </w:rPr>
        <w:t xml:space="preserve"> </w:t>
      </w:r>
      <w:r w:rsidRPr="000B1042">
        <w:rPr>
          <w:rFonts w:ascii="Times New Roman" w:hAnsi="Times New Roman"/>
          <w:i/>
        </w:rPr>
        <w:t>3GPP.</w:t>
      </w:r>
    </w:p>
    <w:p w14:paraId="0137D8D5" w14:textId="4BF9E45F" w:rsidR="00DC6325" w:rsidRDefault="00767A8D" w:rsidP="00767A8D">
      <w:pPr>
        <w:pStyle w:val="B1"/>
        <w:rPr>
          <w:rFonts w:ascii="Times New Roman" w:hAnsi="Times New Roman"/>
          <w:i/>
        </w:rPr>
      </w:pPr>
      <w:r w:rsidRPr="000B1042">
        <w:rPr>
          <w:rFonts w:ascii="Times New Roman" w:hAnsi="Times New Roman"/>
          <w:i/>
        </w:rPr>
        <w:t>-</w:t>
      </w:r>
      <w:r w:rsidRPr="000B1042">
        <w:rPr>
          <w:rFonts w:ascii="Times New Roman" w:hAnsi="Times New Roman"/>
          <w:i/>
        </w:rPr>
        <w:tab/>
        <w:t>to</w:t>
      </w:r>
      <w:r w:rsidR="00233210">
        <w:rPr>
          <w:rFonts w:ascii="Times New Roman" w:hAnsi="Times New Roman"/>
          <w:i/>
        </w:rPr>
        <w:t xml:space="preserve"> </w:t>
      </w:r>
      <w:r w:rsidRPr="000B1042">
        <w:rPr>
          <w:rFonts w:ascii="Times New Roman" w:hAnsi="Times New Roman"/>
          <w:i/>
        </w:rPr>
        <w:t>notify</w:t>
      </w:r>
      <w:r w:rsidR="00233210">
        <w:rPr>
          <w:rFonts w:ascii="Times New Roman" w:hAnsi="Times New Roman"/>
          <w:i/>
        </w:rPr>
        <w:t xml:space="preserve"> </w:t>
      </w:r>
      <w:r w:rsidRPr="000B1042">
        <w:rPr>
          <w:rFonts w:ascii="Times New Roman" w:hAnsi="Times New Roman"/>
          <w:i/>
        </w:rPr>
        <w:t>their</w:t>
      </w:r>
      <w:r w:rsidR="00233210">
        <w:rPr>
          <w:rFonts w:ascii="Times New Roman" w:hAnsi="Times New Roman"/>
          <w:i/>
        </w:rPr>
        <w:t xml:space="preserve"> </w:t>
      </w:r>
      <w:r w:rsidRPr="000B1042">
        <w:rPr>
          <w:rFonts w:ascii="Times New Roman" w:hAnsi="Times New Roman"/>
          <w:i/>
        </w:rPr>
        <w:t>respective</w:t>
      </w:r>
      <w:r w:rsidR="00233210">
        <w:rPr>
          <w:rFonts w:ascii="Times New Roman" w:hAnsi="Times New Roman"/>
          <w:i/>
        </w:rPr>
        <w:t xml:space="preserve"> </w:t>
      </w:r>
      <w:r w:rsidRPr="000B1042">
        <w:rPr>
          <w:rFonts w:ascii="Times New Roman" w:hAnsi="Times New Roman"/>
          <w:i/>
        </w:rPr>
        <w:t>Organizational</w:t>
      </w:r>
      <w:r w:rsidR="00233210">
        <w:rPr>
          <w:rFonts w:ascii="Times New Roman" w:hAnsi="Times New Roman"/>
          <w:i/>
        </w:rPr>
        <w:t xml:space="preserve"> </w:t>
      </w:r>
      <w:r w:rsidRPr="000B1042">
        <w:rPr>
          <w:rFonts w:ascii="Times New Roman" w:hAnsi="Times New Roman"/>
          <w:i/>
        </w:rPr>
        <w:t>Partners</w:t>
      </w:r>
      <w:r w:rsidR="00233210">
        <w:rPr>
          <w:rFonts w:ascii="Times New Roman" w:hAnsi="Times New Roman"/>
          <w:i/>
        </w:rPr>
        <w:t xml:space="preserve"> </w:t>
      </w:r>
      <w:r w:rsidRPr="000B1042">
        <w:rPr>
          <w:rFonts w:ascii="Times New Roman" w:hAnsi="Times New Roman"/>
          <w:i/>
        </w:rPr>
        <w:t>of</w:t>
      </w:r>
      <w:r w:rsidR="00233210">
        <w:rPr>
          <w:rFonts w:ascii="Times New Roman" w:hAnsi="Times New Roman"/>
          <w:i/>
        </w:rPr>
        <w:t xml:space="preserve"> </w:t>
      </w:r>
      <w:r w:rsidRPr="000B1042">
        <w:rPr>
          <w:rFonts w:ascii="Times New Roman" w:hAnsi="Times New Roman"/>
          <w:i/>
        </w:rPr>
        <w:t>all</w:t>
      </w:r>
      <w:r w:rsidR="00233210">
        <w:rPr>
          <w:rFonts w:ascii="Times New Roman" w:hAnsi="Times New Roman"/>
          <w:i/>
        </w:rPr>
        <w:t xml:space="preserve"> </w:t>
      </w:r>
      <w:r w:rsidRPr="000B1042">
        <w:rPr>
          <w:rFonts w:ascii="Times New Roman" w:hAnsi="Times New Roman"/>
          <w:i/>
        </w:rPr>
        <w:t>potential</w:t>
      </w:r>
      <w:r w:rsidR="00233210">
        <w:rPr>
          <w:rFonts w:ascii="Times New Roman" w:hAnsi="Times New Roman"/>
          <w:i/>
        </w:rPr>
        <w:t xml:space="preserve"> </w:t>
      </w:r>
      <w:r w:rsidRPr="000B1042">
        <w:rPr>
          <w:rFonts w:ascii="Times New Roman" w:hAnsi="Times New Roman"/>
          <w:i/>
        </w:rPr>
        <w:t>IPRs,</w:t>
      </w:r>
      <w:r w:rsidR="00233210">
        <w:rPr>
          <w:rFonts w:ascii="Times New Roman" w:hAnsi="Times New Roman"/>
          <w:i/>
        </w:rPr>
        <w:t xml:space="preserve"> </w:t>
      </w:r>
      <w:r w:rsidRPr="000B1042">
        <w:rPr>
          <w:rFonts w:ascii="Times New Roman" w:hAnsi="Times New Roman"/>
          <w:i/>
        </w:rPr>
        <w:t>e.g.,</w:t>
      </w:r>
      <w:r w:rsidR="00233210">
        <w:rPr>
          <w:rFonts w:ascii="Times New Roman" w:hAnsi="Times New Roman"/>
          <w:i/>
        </w:rPr>
        <w:t xml:space="preserve"> </w:t>
      </w:r>
      <w:r w:rsidRPr="000B1042">
        <w:rPr>
          <w:rFonts w:ascii="Times New Roman" w:hAnsi="Times New Roman"/>
          <w:i/>
        </w:rPr>
        <w:t>for</w:t>
      </w:r>
      <w:r w:rsidR="00233210">
        <w:rPr>
          <w:rFonts w:ascii="Times New Roman" w:hAnsi="Times New Roman"/>
          <w:i/>
        </w:rPr>
        <w:t xml:space="preserve"> </w:t>
      </w:r>
      <w:r w:rsidRPr="000B1042">
        <w:rPr>
          <w:rFonts w:ascii="Times New Roman" w:hAnsi="Times New Roman"/>
          <w:i/>
        </w:rPr>
        <w:t>ETSI,</w:t>
      </w:r>
      <w:r w:rsidR="00233210">
        <w:rPr>
          <w:rFonts w:ascii="Times New Roman" w:hAnsi="Times New Roman"/>
          <w:i/>
        </w:rPr>
        <w:t xml:space="preserve"> </w:t>
      </w:r>
      <w:r w:rsidRPr="000B1042">
        <w:rPr>
          <w:rFonts w:ascii="Times New Roman" w:hAnsi="Times New Roman"/>
          <w:i/>
        </w:rPr>
        <w:t>by</w:t>
      </w:r>
      <w:r w:rsidR="00233210">
        <w:rPr>
          <w:rFonts w:ascii="Times New Roman" w:hAnsi="Times New Roman"/>
          <w:i/>
        </w:rPr>
        <w:t xml:space="preserve"> </w:t>
      </w:r>
      <w:r w:rsidRPr="000B1042">
        <w:rPr>
          <w:rFonts w:ascii="Times New Roman" w:hAnsi="Times New Roman"/>
          <w:i/>
        </w:rPr>
        <w:t>means</w:t>
      </w:r>
      <w:r w:rsidR="00233210">
        <w:rPr>
          <w:rFonts w:ascii="Times New Roman" w:hAnsi="Times New Roman"/>
          <w:i/>
        </w:rPr>
        <w:t xml:space="preserve"> </w:t>
      </w:r>
      <w:r w:rsidRPr="000B1042">
        <w:rPr>
          <w:rFonts w:ascii="Times New Roman" w:hAnsi="Times New Roman"/>
          <w:i/>
        </w:rPr>
        <w:t>of</w:t>
      </w:r>
      <w:r w:rsidR="00233210">
        <w:rPr>
          <w:rFonts w:ascii="Times New Roman" w:hAnsi="Times New Roman"/>
          <w:i/>
        </w:rPr>
        <w:t xml:space="preserve"> </w:t>
      </w:r>
      <w:r w:rsidRPr="000B1042">
        <w:rPr>
          <w:rFonts w:ascii="Times New Roman" w:hAnsi="Times New Roman"/>
          <w:i/>
        </w:rPr>
        <w:t>the</w:t>
      </w:r>
      <w:r w:rsidR="00233210">
        <w:rPr>
          <w:rFonts w:ascii="Times New Roman" w:hAnsi="Times New Roman"/>
          <w:i/>
        </w:rPr>
        <w:t xml:space="preserve"> </w:t>
      </w:r>
      <w:r w:rsidRPr="000B1042">
        <w:rPr>
          <w:rFonts w:ascii="Times New Roman" w:hAnsi="Times New Roman"/>
          <w:i/>
        </w:rPr>
        <w:t>IPR</w:t>
      </w:r>
      <w:r w:rsidR="00233210">
        <w:rPr>
          <w:rFonts w:ascii="Times New Roman" w:hAnsi="Times New Roman"/>
          <w:i/>
        </w:rPr>
        <w:t xml:space="preserve"> </w:t>
      </w:r>
      <w:r w:rsidRPr="000B1042">
        <w:rPr>
          <w:rFonts w:ascii="Times New Roman" w:hAnsi="Times New Roman"/>
          <w:i/>
        </w:rPr>
        <w:t>Information</w:t>
      </w:r>
      <w:r w:rsidR="00233210">
        <w:rPr>
          <w:rFonts w:ascii="Times New Roman" w:hAnsi="Times New Roman"/>
          <w:i/>
        </w:rPr>
        <w:t xml:space="preserve"> </w:t>
      </w:r>
      <w:r w:rsidRPr="000B1042">
        <w:rPr>
          <w:rFonts w:ascii="Times New Roman" w:hAnsi="Times New Roman"/>
          <w:i/>
        </w:rPr>
        <w:t>Statement</w:t>
      </w:r>
      <w:r w:rsidR="00233210">
        <w:rPr>
          <w:rFonts w:ascii="Times New Roman" w:hAnsi="Times New Roman"/>
          <w:i/>
        </w:rPr>
        <w:t xml:space="preserve"> </w:t>
      </w:r>
      <w:r w:rsidRPr="000B1042">
        <w:rPr>
          <w:rFonts w:ascii="Times New Roman" w:hAnsi="Times New Roman"/>
          <w:i/>
        </w:rPr>
        <w:t>and</w:t>
      </w:r>
      <w:r w:rsidR="00233210">
        <w:rPr>
          <w:rFonts w:ascii="Times New Roman" w:hAnsi="Times New Roman"/>
          <w:i/>
        </w:rPr>
        <w:t xml:space="preserve"> </w:t>
      </w:r>
      <w:r w:rsidRPr="000B1042">
        <w:rPr>
          <w:rFonts w:ascii="Times New Roman" w:hAnsi="Times New Roman"/>
          <w:i/>
        </w:rPr>
        <w:t>the</w:t>
      </w:r>
      <w:r w:rsidR="00233210">
        <w:rPr>
          <w:rFonts w:ascii="Times New Roman" w:hAnsi="Times New Roman"/>
          <w:i/>
        </w:rPr>
        <w:t xml:space="preserve"> </w:t>
      </w:r>
      <w:r w:rsidRPr="000B1042">
        <w:rPr>
          <w:rFonts w:ascii="Times New Roman" w:hAnsi="Times New Roman"/>
          <w:i/>
        </w:rPr>
        <w:t>Licensing</w:t>
      </w:r>
      <w:r w:rsidR="00233210">
        <w:rPr>
          <w:rFonts w:ascii="Times New Roman" w:hAnsi="Times New Roman"/>
          <w:i/>
        </w:rPr>
        <w:t xml:space="preserve"> </w:t>
      </w:r>
      <w:r w:rsidRPr="000B1042">
        <w:rPr>
          <w:rFonts w:ascii="Times New Roman" w:hAnsi="Times New Roman"/>
          <w:i/>
        </w:rPr>
        <w:t>declaration</w:t>
      </w:r>
      <w:r w:rsidR="00233210">
        <w:rPr>
          <w:rFonts w:ascii="Times New Roman" w:hAnsi="Times New Roman"/>
          <w:i/>
        </w:rPr>
        <w:t xml:space="preserve"> </w:t>
      </w:r>
      <w:r w:rsidRPr="000B1042">
        <w:rPr>
          <w:rFonts w:ascii="Times New Roman" w:hAnsi="Times New Roman"/>
          <w:i/>
        </w:rPr>
        <w:t>forms</w:t>
      </w:r>
      <w:r w:rsidR="00233210">
        <w:rPr>
          <w:rFonts w:ascii="Times New Roman" w:hAnsi="Times New Roman"/>
          <w:i/>
        </w:rPr>
        <w:t xml:space="preserve"> </w:t>
      </w:r>
      <w:r w:rsidRPr="000B1042">
        <w:rPr>
          <w:rFonts w:ascii="Times New Roman" w:hAnsi="Times New Roman"/>
          <w:i/>
        </w:rPr>
        <w:t>(e.g.</w:t>
      </w:r>
      <w:r w:rsidR="00233210">
        <w:rPr>
          <w:rFonts w:ascii="Times New Roman" w:hAnsi="Times New Roman"/>
          <w:i/>
        </w:rPr>
        <w:t xml:space="preserve"> </w:t>
      </w:r>
      <w:r w:rsidRPr="000B1042">
        <w:rPr>
          <w:rFonts w:ascii="Times New Roman" w:hAnsi="Times New Roman"/>
          <w:i/>
        </w:rPr>
        <w:t>see</w:t>
      </w:r>
      <w:r w:rsidR="00233210">
        <w:rPr>
          <w:rFonts w:ascii="Times New Roman" w:hAnsi="Times New Roman"/>
          <w:i/>
        </w:rPr>
        <w:t xml:space="preserve"> </w:t>
      </w:r>
      <w:r w:rsidRPr="000B1042">
        <w:rPr>
          <w:rFonts w:ascii="Times New Roman" w:hAnsi="Times New Roman"/>
          <w:i/>
        </w:rPr>
        <w:t>the</w:t>
      </w:r>
      <w:r w:rsidR="00233210">
        <w:rPr>
          <w:rFonts w:ascii="Times New Roman" w:hAnsi="Times New Roman"/>
          <w:i/>
        </w:rPr>
        <w:t xml:space="preserve"> </w:t>
      </w:r>
      <w:r w:rsidRPr="000B1042">
        <w:rPr>
          <w:rFonts w:ascii="Times New Roman" w:hAnsi="Times New Roman"/>
          <w:i/>
        </w:rPr>
        <w:t>ETSI</w:t>
      </w:r>
      <w:r w:rsidR="00233210">
        <w:rPr>
          <w:rFonts w:ascii="Times New Roman" w:hAnsi="Times New Roman"/>
          <w:i/>
        </w:rPr>
        <w:t xml:space="preserve"> </w:t>
      </w:r>
      <w:r w:rsidRPr="000B1042">
        <w:rPr>
          <w:rFonts w:ascii="Times New Roman" w:hAnsi="Times New Roman"/>
          <w:i/>
        </w:rPr>
        <w:t>IPR</w:t>
      </w:r>
      <w:r w:rsidR="00233210">
        <w:rPr>
          <w:rFonts w:ascii="Times New Roman" w:hAnsi="Times New Roman"/>
          <w:i/>
        </w:rPr>
        <w:t xml:space="preserve"> </w:t>
      </w:r>
      <w:r w:rsidRPr="000B1042">
        <w:rPr>
          <w:rFonts w:ascii="Times New Roman" w:hAnsi="Times New Roman"/>
          <w:i/>
        </w:rPr>
        <w:t>forms</w:t>
      </w:r>
      <w:r w:rsidR="00233210">
        <w:rPr>
          <w:rFonts w:ascii="Times New Roman" w:hAnsi="Times New Roman"/>
          <w:i/>
        </w:rPr>
        <w:t xml:space="preserve"> </w:t>
      </w:r>
      <w:hyperlink r:id="rId10" w:history="1">
        <w:r w:rsidR="00E568EA" w:rsidRPr="00FB3E42">
          <w:rPr>
            <w:rStyle w:val="Hyperlink"/>
            <w:rFonts w:ascii="Times New Roman" w:hAnsi="Times New Roman"/>
            <w:i/>
          </w:rPr>
          <w:t>https://www.etsi.org/intellectual-property-rights/ipr</w:t>
        </w:r>
      </w:hyperlink>
      <w:r w:rsidR="00233210">
        <w:rPr>
          <w:rFonts w:ascii="Times New Roman" w:hAnsi="Times New Roman"/>
          <w:i/>
        </w:rPr>
        <w:t xml:space="preserve"> </w:t>
      </w:r>
      <w:r w:rsidRPr="000B1042">
        <w:rPr>
          <w:rFonts w:ascii="Times New Roman" w:hAnsi="Times New Roman"/>
          <w:i/>
        </w:rPr>
        <w:t>).</w:t>
      </w:r>
    </w:p>
    <w:p w14:paraId="6B762099" w14:textId="1B80A988" w:rsidR="00951DA4" w:rsidRPr="00951DA4" w:rsidRDefault="00951DA4" w:rsidP="00951DA4">
      <w:pPr>
        <w:rPr>
          <w:i/>
        </w:rPr>
      </w:pPr>
      <w:r w:rsidRPr="00951DA4">
        <w:rPr>
          <w:i/>
        </w:rPr>
        <w:t>More</w:t>
      </w:r>
      <w:r w:rsidR="00233210">
        <w:rPr>
          <w:i/>
        </w:rPr>
        <w:t xml:space="preserve"> </w:t>
      </w:r>
      <w:r w:rsidRPr="00951DA4">
        <w:rPr>
          <w:i/>
        </w:rPr>
        <w:t>information</w:t>
      </w:r>
      <w:r w:rsidR="00233210">
        <w:rPr>
          <w:i/>
        </w:rPr>
        <w:t xml:space="preserve"> </w:t>
      </w:r>
      <w:r w:rsidRPr="00951DA4">
        <w:rPr>
          <w:i/>
        </w:rPr>
        <w:t>is</w:t>
      </w:r>
      <w:r w:rsidR="00233210">
        <w:rPr>
          <w:i/>
        </w:rPr>
        <w:t xml:space="preserve"> </w:t>
      </w:r>
      <w:r w:rsidRPr="00951DA4">
        <w:rPr>
          <w:i/>
        </w:rPr>
        <w:t>available</w:t>
      </w:r>
      <w:r w:rsidR="00233210">
        <w:rPr>
          <w:i/>
        </w:rPr>
        <w:t xml:space="preserve"> </w:t>
      </w:r>
      <w:r w:rsidRPr="00951DA4">
        <w:rPr>
          <w:i/>
        </w:rPr>
        <w:t>via</w:t>
      </w:r>
      <w:r w:rsidR="00233210">
        <w:rPr>
          <w:i/>
        </w:rPr>
        <w:t xml:space="preserve"> </w:t>
      </w:r>
      <w:r w:rsidRPr="00951DA4">
        <w:rPr>
          <w:i/>
        </w:rPr>
        <w:t>the</w:t>
      </w:r>
      <w:r w:rsidR="00233210">
        <w:rPr>
          <w:i/>
        </w:rPr>
        <w:t xml:space="preserve"> </w:t>
      </w:r>
      <w:r w:rsidRPr="00951DA4">
        <w:rPr>
          <w:i/>
        </w:rPr>
        <w:t>“Legal”</w:t>
      </w:r>
      <w:r w:rsidR="00233210">
        <w:rPr>
          <w:i/>
        </w:rPr>
        <w:t xml:space="preserve"> </w:t>
      </w:r>
      <w:r w:rsidRPr="00951DA4">
        <w:rPr>
          <w:i/>
        </w:rPr>
        <w:t>page</w:t>
      </w:r>
      <w:r w:rsidR="00233210">
        <w:rPr>
          <w:i/>
        </w:rPr>
        <w:t xml:space="preserve"> </w:t>
      </w:r>
      <w:r w:rsidRPr="00951DA4">
        <w:rPr>
          <w:i/>
        </w:rPr>
        <w:t>on</w:t>
      </w:r>
      <w:r w:rsidR="00233210">
        <w:rPr>
          <w:i/>
        </w:rPr>
        <w:t xml:space="preserve"> </w:t>
      </w:r>
      <w:r w:rsidRPr="00951DA4">
        <w:rPr>
          <w:i/>
        </w:rPr>
        <w:t>the</w:t>
      </w:r>
      <w:r w:rsidR="00233210">
        <w:rPr>
          <w:i/>
        </w:rPr>
        <w:t xml:space="preserve"> </w:t>
      </w:r>
      <w:r w:rsidRPr="00951DA4">
        <w:rPr>
          <w:i/>
        </w:rPr>
        <w:t>web</w:t>
      </w:r>
      <w:r w:rsidR="00233210">
        <w:rPr>
          <w:i/>
        </w:rPr>
        <w:t xml:space="preserve"> </w:t>
      </w:r>
      <w:r w:rsidRPr="00951DA4">
        <w:rPr>
          <w:i/>
        </w:rPr>
        <w:t>site:</w:t>
      </w:r>
      <w:r w:rsidR="00233210">
        <w:rPr>
          <w:i/>
        </w:rPr>
        <w:t xml:space="preserve"> </w:t>
      </w:r>
      <w:hyperlink r:id="rId11" w:history="1">
        <w:r w:rsidRPr="00951DA4">
          <w:rPr>
            <w:rStyle w:val="Hyperlink"/>
            <w:i/>
          </w:rPr>
          <w:t>https://www.3gpp.org/about-3gpp/legal-matters</w:t>
        </w:r>
      </w:hyperlink>
      <w:r w:rsidR="00233210">
        <w:rPr>
          <w:i/>
        </w:rPr>
        <w:t xml:space="preserve"> </w:t>
      </w:r>
      <w:r w:rsidRPr="00951DA4">
        <w:rPr>
          <w:i/>
        </w:rPr>
        <w:t>.</w:t>
      </w:r>
    </w:p>
    <w:p w14:paraId="0CB454EC" w14:textId="51ED047F" w:rsidR="007440DD" w:rsidRPr="000B1042" w:rsidRDefault="007440DD" w:rsidP="00F53049">
      <w:pPr>
        <w:pStyle w:val="Heading2"/>
      </w:pPr>
      <w:bookmarkStart w:id="4" w:name="_Toc95921353"/>
      <w:r w:rsidRPr="000B1042">
        <w:t>Competition</w:t>
      </w:r>
      <w:r w:rsidR="00233210">
        <w:t xml:space="preserve"> </w:t>
      </w:r>
      <w:r w:rsidRPr="000B1042">
        <w:t>law</w:t>
      </w:r>
      <w:r w:rsidR="00233210">
        <w:t xml:space="preserve"> </w:t>
      </w:r>
      <w:r w:rsidRPr="000B1042">
        <w:t>statement</w:t>
      </w:r>
      <w:bookmarkEnd w:id="4"/>
    </w:p>
    <w:p w14:paraId="39E1506B" w14:textId="3F6D4098"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MS Mincho" w:hAnsi="Times New Roman"/>
          <w:i/>
          <w:kern w:val="2"/>
          <w:szCs w:val="20"/>
        </w:rPr>
        <w:t>The</w:t>
      </w:r>
      <w:r w:rsidR="00233210">
        <w:rPr>
          <w:rFonts w:ascii="Times New Roman" w:eastAsia="MS Mincho" w:hAnsi="Times New Roman"/>
          <w:i/>
          <w:kern w:val="2"/>
          <w:szCs w:val="20"/>
        </w:rPr>
        <w:t xml:space="preserve"> </w:t>
      </w:r>
      <w:r w:rsidR="00E757C7">
        <w:rPr>
          <w:rFonts w:ascii="Times New Roman" w:eastAsia="MS Mincho" w:hAnsi="Times New Roman"/>
          <w:i/>
          <w:kern w:val="2"/>
          <w:szCs w:val="20"/>
        </w:rPr>
        <w:t>Chair</w:t>
      </w:r>
      <w:r w:rsidR="00233210">
        <w:rPr>
          <w:rFonts w:ascii="Times New Roman" w:eastAsia="MS Mincho" w:hAnsi="Times New Roman"/>
          <w:i/>
          <w:kern w:val="2"/>
          <w:szCs w:val="20"/>
        </w:rPr>
        <w:t xml:space="preserve"> </w:t>
      </w:r>
      <w:r w:rsidRPr="000B1042">
        <w:rPr>
          <w:rFonts w:ascii="Times New Roman" w:eastAsia="MS Mincho" w:hAnsi="Times New Roman"/>
          <w:i/>
          <w:kern w:val="2"/>
          <w:szCs w:val="20"/>
        </w:rPr>
        <w:t>also</w:t>
      </w:r>
      <w:r w:rsidR="00233210">
        <w:rPr>
          <w:rFonts w:ascii="Times New Roman" w:eastAsia="MS Mincho" w:hAnsi="Times New Roman"/>
          <w:i/>
          <w:kern w:val="2"/>
          <w:szCs w:val="20"/>
        </w:rPr>
        <w:t xml:space="preserve"> </w:t>
      </w:r>
      <w:r w:rsidRPr="000B1042">
        <w:rPr>
          <w:rFonts w:ascii="Times New Roman" w:eastAsia="MS Mincho" w:hAnsi="Times New Roman"/>
          <w:i/>
          <w:kern w:val="2"/>
          <w:szCs w:val="20"/>
        </w:rPr>
        <w:t>drew</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Member’s</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attention</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to</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the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fact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that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3GPP</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activities</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are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subject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to</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antitrust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and</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competition</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laws</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and</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that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compliance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with</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said</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laws</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is</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therefore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required</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of</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any</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participant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of</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this</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WG</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meeting</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including</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the</w:t>
      </w:r>
      <w:r w:rsidR="00233210">
        <w:rPr>
          <w:rFonts w:ascii="Times New Roman" w:eastAsia="Times New Roman" w:hAnsi="Times New Roman"/>
          <w:i/>
          <w:kern w:val="2"/>
          <w:szCs w:val="20"/>
          <w:lang w:eastAsia="en-GB"/>
        </w:rPr>
        <w:t xml:space="preserve"> </w:t>
      </w:r>
      <w:r w:rsidR="00E757C7">
        <w:rPr>
          <w:rFonts w:ascii="Times New Roman" w:eastAsia="Times New Roman" w:hAnsi="Times New Roman"/>
          <w:i/>
          <w:kern w:val="2"/>
          <w:szCs w:val="20"/>
          <w:lang w:eastAsia="en-GB"/>
        </w:rPr>
        <w:t>Chair</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and</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Vice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Chair</w:t>
      </w:r>
      <w:r w:rsidR="00E757C7">
        <w:rPr>
          <w:rFonts w:ascii="Times New Roman" w:eastAsia="Times New Roman" w:hAnsi="Times New Roman"/>
          <w:i/>
          <w:kern w:val="2"/>
          <w:szCs w:val="20"/>
          <w:lang w:eastAsia="en-GB"/>
        </w:rPr>
        <w:t>s</w:t>
      </w:r>
      <w:r w:rsidRPr="000B1042">
        <w:rPr>
          <w:rFonts w:ascii="Times New Roman" w:eastAsia="Times New Roman" w:hAnsi="Times New Roman"/>
          <w:i/>
          <w:kern w:val="2"/>
          <w:szCs w:val="20"/>
          <w:lang w:eastAsia="en-GB"/>
        </w:rPr>
        <w: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In</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case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of</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question,</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please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contact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your</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legal</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counsel.</w:t>
      </w:r>
    </w:p>
    <w:p w14:paraId="13D6F8DB" w14:textId="3AE6BC16"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Times New Roman" w:hAnsi="Times New Roman"/>
          <w:i/>
          <w:kern w:val="2"/>
          <w:szCs w:val="20"/>
          <w:lang w:eastAsia="en-GB"/>
        </w:rPr>
        <w:t>The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present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meeting</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will</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be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conducted</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with</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strict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impartiality</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and</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in</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the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interests</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of</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3GPP.</w:t>
      </w:r>
    </w:p>
    <w:p w14:paraId="7D2A9894" w14:textId="7F1A53A0"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Times New Roman" w:hAnsi="Times New Roman"/>
          <w:i/>
          <w:kern w:val="2"/>
          <w:szCs w:val="20"/>
          <w:lang w:eastAsia="en-GB"/>
        </w:rPr>
        <w:t>Furthermore,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the</w:t>
      </w:r>
      <w:r w:rsidR="00233210">
        <w:rPr>
          <w:rFonts w:ascii="Times New Roman" w:eastAsia="Times New Roman" w:hAnsi="Times New Roman"/>
          <w:i/>
          <w:kern w:val="2"/>
          <w:szCs w:val="20"/>
          <w:lang w:eastAsia="en-GB"/>
        </w:rPr>
        <w:t xml:space="preserve"> </w:t>
      </w:r>
      <w:r w:rsidR="00E757C7">
        <w:rPr>
          <w:rFonts w:ascii="Times New Roman" w:eastAsia="Times New Roman" w:hAnsi="Times New Roman"/>
          <w:i/>
          <w:kern w:val="2"/>
          <w:szCs w:val="20"/>
          <w:lang w:eastAsia="en-GB"/>
        </w:rPr>
        <w:t>Chair</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reminded</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Members</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that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timely</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submission</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of</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work</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items/contributions</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in</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advance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of</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WG</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meetings</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is</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important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to</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allow</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for</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full</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and</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fair</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consideration</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of</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such</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matters.</w:t>
      </w:r>
    </w:p>
    <w:p w14:paraId="3B15C2E9" w14:textId="61DF0AC2" w:rsidR="008F5AFB" w:rsidRPr="000B1042" w:rsidRDefault="008F5AFB" w:rsidP="00F53049">
      <w:pPr>
        <w:pStyle w:val="Heading2"/>
      </w:pPr>
      <w:bookmarkStart w:id="5" w:name="_Toc95921354"/>
      <w:r w:rsidRPr="000B1042">
        <w:t>Network</w:t>
      </w:r>
      <w:r w:rsidR="00233210">
        <w:t xml:space="preserve"> </w:t>
      </w:r>
      <w:r w:rsidRPr="000B1042">
        <w:t>usage</w:t>
      </w:r>
      <w:r w:rsidR="00233210">
        <w:t xml:space="preserve"> </w:t>
      </w:r>
      <w:r w:rsidRPr="000B1042">
        <w:t>conditions</w:t>
      </w:r>
      <w:bookmarkEnd w:id="5"/>
    </w:p>
    <w:p w14:paraId="4CE32994" w14:textId="3220595D" w:rsidR="00666408" w:rsidRPr="000B1042" w:rsidRDefault="00666408" w:rsidP="009643F7">
      <w:pPr>
        <w:rPr>
          <w:rFonts w:ascii="Times New Roman" w:eastAsia="SimSun" w:hAnsi="Times New Roman"/>
          <w:i/>
          <w:szCs w:val="20"/>
          <w:lang w:val="en-US"/>
        </w:rPr>
      </w:pPr>
      <w:r w:rsidRPr="000B1042">
        <w:rPr>
          <w:rFonts w:ascii="Times New Roman" w:eastAsia="SimSun" w:hAnsi="Times New Roman"/>
          <w:i/>
          <w:szCs w:val="20"/>
          <w:lang w:val="en-US"/>
        </w:rPr>
        <w:t>The</w:t>
      </w:r>
      <w:r w:rsidR="00233210">
        <w:rPr>
          <w:rFonts w:ascii="Times New Roman" w:eastAsia="SimSun" w:hAnsi="Times New Roman"/>
          <w:i/>
          <w:szCs w:val="20"/>
          <w:lang w:val="en-US"/>
        </w:rPr>
        <w:t xml:space="preserve"> </w:t>
      </w:r>
      <w:r w:rsidRPr="000B1042">
        <w:rPr>
          <w:rFonts w:ascii="Times New Roman" w:eastAsia="SimSun" w:hAnsi="Times New Roman"/>
          <w:i/>
          <w:szCs w:val="20"/>
          <w:lang w:val="en-US"/>
        </w:rPr>
        <w:t>PCG</w:t>
      </w:r>
      <w:r w:rsidR="00233210">
        <w:rPr>
          <w:rFonts w:ascii="Times New Roman" w:eastAsia="SimSun" w:hAnsi="Times New Roman"/>
          <w:i/>
          <w:szCs w:val="20"/>
          <w:lang w:val="en-US"/>
        </w:rPr>
        <w:t xml:space="preserve"> </w:t>
      </w:r>
      <w:r w:rsidRPr="000B1042">
        <w:rPr>
          <w:rFonts w:ascii="Times New Roman" w:eastAsia="SimSun" w:hAnsi="Times New Roman"/>
          <w:i/>
          <w:szCs w:val="20"/>
          <w:lang w:val="en-US"/>
        </w:rPr>
        <w:t>has</w:t>
      </w:r>
      <w:r w:rsidR="00233210">
        <w:rPr>
          <w:rFonts w:ascii="Times New Roman" w:eastAsia="SimSun" w:hAnsi="Times New Roman"/>
          <w:i/>
          <w:szCs w:val="20"/>
          <w:lang w:val="en-US"/>
        </w:rPr>
        <w:t xml:space="preserve"> </w:t>
      </w:r>
      <w:r w:rsidRPr="000B1042">
        <w:rPr>
          <w:rFonts w:ascii="Times New Roman" w:eastAsia="SimSun" w:hAnsi="Times New Roman"/>
          <w:i/>
          <w:szCs w:val="20"/>
          <w:lang w:val="en-US"/>
        </w:rPr>
        <w:t>laid</w:t>
      </w:r>
      <w:r w:rsidR="00233210">
        <w:rPr>
          <w:rFonts w:ascii="Times New Roman" w:eastAsia="SimSun" w:hAnsi="Times New Roman"/>
          <w:i/>
          <w:szCs w:val="20"/>
          <w:lang w:val="en-US"/>
        </w:rPr>
        <w:t xml:space="preserve"> </w:t>
      </w:r>
      <w:r w:rsidRPr="000B1042">
        <w:rPr>
          <w:rFonts w:ascii="Times New Roman" w:eastAsia="SimSun" w:hAnsi="Times New Roman"/>
          <w:i/>
          <w:szCs w:val="20"/>
          <w:lang w:val="en-US"/>
        </w:rPr>
        <w:t>down</w:t>
      </w:r>
      <w:r w:rsidR="00233210">
        <w:rPr>
          <w:rFonts w:ascii="Times New Roman" w:eastAsia="SimSun" w:hAnsi="Times New Roman"/>
          <w:i/>
          <w:szCs w:val="20"/>
          <w:lang w:val="en-US"/>
        </w:rPr>
        <w:t xml:space="preserve"> </w:t>
      </w:r>
      <w:r w:rsidRPr="000B1042">
        <w:rPr>
          <w:rFonts w:ascii="Times New Roman" w:eastAsia="SimSun" w:hAnsi="Times New Roman"/>
          <w:i/>
          <w:szCs w:val="20"/>
          <w:lang w:val="en-US"/>
        </w:rPr>
        <w:t>the</w:t>
      </w:r>
      <w:r w:rsidR="00233210">
        <w:rPr>
          <w:rFonts w:ascii="Times New Roman" w:eastAsia="SimSun" w:hAnsi="Times New Roman"/>
          <w:i/>
          <w:szCs w:val="20"/>
          <w:lang w:val="en-US"/>
        </w:rPr>
        <w:t xml:space="preserve"> </w:t>
      </w:r>
      <w:r w:rsidRPr="000B1042">
        <w:rPr>
          <w:rFonts w:ascii="Times New Roman" w:eastAsia="SimSun" w:hAnsi="Times New Roman"/>
          <w:i/>
          <w:szCs w:val="20"/>
          <w:lang w:val="en-US"/>
        </w:rPr>
        <w:t>following</w:t>
      </w:r>
      <w:r w:rsidR="00233210">
        <w:rPr>
          <w:rFonts w:ascii="Times New Roman" w:eastAsia="SimSun" w:hAnsi="Times New Roman"/>
          <w:i/>
          <w:szCs w:val="20"/>
          <w:lang w:val="en-US"/>
        </w:rPr>
        <w:t xml:space="preserve"> </w:t>
      </w:r>
      <w:r w:rsidRPr="000B1042">
        <w:rPr>
          <w:rFonts w:ascii="Times New Roman" w:eastAsia="SimSun" w:hAnsi="Times New Roman"/>
          <w:i/>
          <w:szCs w:val="20"/>
          <w:lang w:val="en-US"/>
        </w:rPr>
        <w:t>network</w:t>
      </w:r>
      <w:r w:rsidR="00233210">
        <w:rPr>
          <w:rFonts w:ascii="Times New Roman" w:eastAsia="SimSun" w:hAnsi="Times New Roman"/>
          <w:i/>
          <w:szCs w:val="20"/>
          <w:lang w:val="en-US"/>
        </w:rPr>
        <w:t xml:space="preserve"> </w:t>
      </w:r>
      <w:r w:rsidRPr="000B1042">
        <w:rPr>
          <w:rFonts w:ascii="Times New Roman" w:eastAsia="SimSun" w:hAnsi="Times New Roman"/>
          <w:i/>
          <w:szCs w:val="20"/>
          <w:lang w:val="en-US"/>
        </w:rPr>
        <w:t>usage</w:t>
      </w:r>
      <w:r w:rsidR="00233210">
        <w:rPr>
          <w:rFonts w:ascii="Times New Roman" w:eastAsia="SimSun" w:hAnsi="Times New Roman"/>
          <w:i/>
          <w:szCs w:val="20"/>
          <w:lang w:val="en-US"/>
        </w:rPr>
        <w:t xml:space="preserve"> </w:t>
      </w:r>
      <w:r w:rsidRPr="000B1042">
        <w:rPr>
          <w:rFonts w:ascii="Times New Roman" w:eastAsia="SimSun" w:hAnsi="Times New Roman"/>
          <w:i/>
          <w:szCs w:val="20"/>
          <w:lang w:val="en-US"/>
        </w:rPr>
        <w:t>conditions:</w:t>
      </w:r>
    </w:p>
    <w:p w14:paraId="41BEF0CD" w14:textId="77777777" w:rsidR="00666408" w:rsidRPr="00DB386D" w:rsidRDefault="00666408" w:rsidP="009643F7">
      <w:pPr>
        <w:rPr>
          <w:rFonts w:ascii="Times New Roman" w:hAnsi="Times New Roman"/>
          <w:i/>
          <w:szCs w:val="20"/>
          <w:lang w:val="en-US"/>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2"/>
      </w:tblGrid>
      <w:tr w:rsidR="00666408" w:rsidRPr="000B1042" w14:paraId="64A8B08A" w14:textId="77777777" w:rsidTr="00420234">
        <w:tc>
          <w:tcPr>
            <w:tcW w:w="9922" w:type="dxa"/>
            <w:shd w:val="clear" w:color="auto" w:fill="auto"/>
          </w:tcPr>
          <w:p w14:paraId="5528C0BD" w14:textId="7577432F"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Users</w:t>
            </w:r>
            <w:r w:rsidR="00233210">
              <w:rPr>
                <w:rFonts w:ascii="Times New Roman" w:hAnsi="Times New Roman"/>
                <w:b/>
                <w:szCs w:val="20"/>
              </w:rPr>
              <w:t xml:space="preserve"> </w:t>
            </w:r>
            <w:r w:rsidRPr="000B1042">
              <w:rPr>
                <w:rFonts w:ascii="Times New Roman" w:hAnsi="Times New Roman"/>
                <w:b/>
                <w:szCs w:val="20"/>
              </w:rPr>
              <w:t>shall</w:t>
            </w:r>
            <w:r w:rsidR="00233210">
              <w:rPr>
                <w:rFonts w:ascii="Times New Roman" w:hAnsi="Times New Roman"/>
                <w:b/>
                <w:szCs w:val="20"/>
              </w:rPr>
              <w:t xml:space="preserve"> </w:t>
            </w:r>
            <w:r w:rsidRPr="000B1042">
              <w:rPr>
                <w:rFonts w:ascii="Times New Roman" w:hAnsi="Times New Roman"/>
                <w:b/>
                <w:szCs w:val="20"/>
              </w:rPr>
              <w:t>not</w:t>
            </w:r>
            <w:r w:rsidR="00233210">
              <w:rPr>
                <w:rFonts w:ascii="Times New Roman" w:hAnsi="Times New Roman"/>
                <w:b/>
                <w:szCs w:val="20"/>
              </w:rPr>
              <w:t xml:space="preserve"> </w:t>
            </w:r>
            <w:r w:rsidRPr="000B1042">
              <w:rPr>
                <w:rFonts w:ascii="Times New Roman" w:hAnsi="Times New Roman"/>
                <w:b/>
                <w:szCs w:val="20"/>
              </w:rPr>
              <w:t>use</w:t>
            </w:r>
            <w:r w:rsidR="00233210">
              <w:rPr>
                <w:rFonts w:ascii="Times New Roman" w:hAnsi="Times New Roman"/>
                <w:b/>
                <w:szCs w:val="20"/>
              </w:rPr>
              <w:t xml:space="preserve"> </w:t>
            </w:r>
            <w:r w:rsidRPr="000B1042">
              <w:rPr>
                <w:rFonts w:ascii="Times New Roman" w:hAnsi="Times New Roman"/>
                <w:b/>
                <w:szCs w:val="20"/>
              </w:rPr>
              <w:t>the</w:t>
            </w:r>
            <w:r w:rsidR="00233210">
              <w:rPr>
                <w:rFonts w:ascii="Times New Roman" w:hAnsi="Times New Roman"/>
                <w:b/>
                <w:szCs w:val="20"/>
              </w:rPr>
              <w:t xml:space="preserve"> </w:t>
            </w:r>
            <w:r w:rsidRPr="000B1042">
              <w:rPr>
                <w:rFonts w:ascii="Times New Roman" w:hAnsi="Times New Roman"/>
                <w:b/>
                <w:szCs w:val="20"/>
              </w:rPr>
              <w:t>network</w:t>
            </w:r>
            <w:r w:rsidR="00233210">
              <w:rPr>
                <w:rFonts w:ascii="Times New Roman" w:hAnsi="Times New Roman"/>
                <w:b/>
                <w:szCs w:val="20"/>
              </w:rPr>
              <w:t xml:space="preserve"> </w:t>
            </w:r>
            <w:r w:rsidRPr="000B1042">
              <w:rPr>
                <w:rFonts w:ascii="Times New Roman" w:hAnsi="Times New Roman"/>
                <w:b/>
                <w:szCs w:val="20"/>
              </w:rPr>
              <w:t>to</w:t>
            </w:r>
            <w:r w:rsidR="00233210">
              <w:rPr>
                <w:rFonts w:ascii="Times New Roman" w:hAnsi="Times New Roman"/>
                <w:b/>
                <w:szCs w:val="20"/>
              </w:rPr>
              <w:t xml:space="preserve"> </w:t>
            </w:r>
            <w:r w:rsidRPr="000B1042">
              <w:rPr>
                <w:rFonts w:ascii="Times New Roman" w:hAnsi="Times New Roman"/>
                <w:b/>
                <w:szCs w:val="20"/>
              </w:rPr>
              <w:t>engage</w:t>
            </w:r>
            <w:r w:rsidR="00233210">
              <w:rPr>
                <w:rFonts w:ascii="Times New Roman" w:hAnsi="Times New Roman"/>
                <w:b/>
                <w:szCs w:val="20"/>
              </w:rPr>
              <w:t xml:space="preserve"> </w:t>
            </w:r>
            <w:r w:rsidRPr="000B1042">
              <w:rPr>
                <w:rFonts w:ascii="Times New Roman" w:hAnsi="Times New Roman"/>
                <w:b/>
                <w:szCs w:val="20"/>
              </w:rPr>
              <w:t>in</w:t>
            </w:r>
            <w:r w:rsidR="00233210">
              <w:rPr>
                <w:rFonts w:ascii="Times New Roman" w:hAnsi="Times New Roman"/>
                <w:b/>
                <w:szCs w:val="20"/>
              </w:rPr>
              <w:t xml:space="preserve"> </w:t>
            </w:r>
            <w:r w:rsidRPr="000B1042">
              <w:rPr>
                <w:rFonts w:ascii="Times New Roman" w:hAnsi="Times New Roman"/>
                <w:b/>
                <w:szCs w:val="20"/>
              </w:rPr>
              <w:t>illegal</w:t>
            </w:r>
            <w:r w:rsidR="00233210">
              <w:rPr>
                <w:rFonts w:ascii="Times New Roman" w:hAnsi="Times New Roman"/>
                <w:b/>
                <w:szCs w:val="20"/>
              </w:rPr>
              <w:t xml:space="preserve"> </w:t>
            </w:r>
            <w:r w:rsidRPr="000B1042">
              <w:rPr>
                <w:rFonts w:ascii="Times New Roman" w:hAnsi="Times New Roman"/>
                <w:b/>
                <w:szCs w:val="20"/>
              </w:rPr>
              <w:t>activities.</w:t>
            </w:r>
            <w:r w:rsidR="00233210">
              <w:rPr>
                <w:rFonts w:ascii="Times New Roman" w:hAnsi="Times New Roman"/>
                <w:b/>
                <w:szCs w:val="20"/>
              </w:rPr>
              <w:t xml:space="preserve"> </w:t>
            </w:r>
            <w:r w:rsidRPr="000B1042">
              <w:rPr>
                <w:rFonts w:ascii="Times New Roman" w:hAnsi="Times New Roman"/>
                <w:b/>
                <w:szCs w:val="20"/>
              </w:rPr>
              <w:t>This</w:t>
            </w:r>
            <w:r w:rsidR="00233210">
              <w:rPr>
                <w:rFonts w:ascii="Times New Roman" w:hAnsi="Times New Roman"/>
                <w:b/>
                <w:szCs w:val="20"/>
              </w:rPr>
              <w:t xml:space="preserve"> </w:t>
            </w:r>
            <w:r w:rsidRPr="000B1042">
              <w:rPr>
                <w:rFonts w:ascii="Times New Roman" w:hAnsi="Times New Roman"/>
                <w:b/>
                <w:szCs w:val="20"/>
              </w:rPr>
              <w:t>includes</w:t>
            </w:r>
            <w:r w:rsidR="00233210">
              <w:rPr>
                <w:rFonts w:ascii="Times New Roman" w:hAnsi="Times New Roman"/>
                <w:b/>
                <w:szCs w:val="20"/>
              </w:rPr>
              <w:t xml:space="preserve"> </w:t>
            </w:r>
            <w:r w:rsidRPr="000B1042">
              <w:rPr>
                <w:rFonts w:ascii="Times New Roman" w:hAnsi="Times New Roman"/>
                <w:b/>
                <w:szCs w:val="20"/>
              </w:rPr>
              <w:t>activities</w:t>
            </w:r>
            <w:r w:rsidR="00233210">
              <w:rPr>
                <w:rFonts w:ascii="Times New Roman" w:hAnsi="Times New Roman"/>
                <w:b/>
                <w:szCs w:val="20"/>
              </w:rPr>
              <w:t xml:space="preserve"> </w:t>
            </w:r>
            <w:r w:rsidRPr="000B1042">
              <w:rPr>
                <w:rFonts w:ascii="Times New Roman" w:hAnsi="Times New Roman"/>
                <w:b/>
                <w:szCs w:val="20"/>
              </w:rPr>
              <w:t>such</w:t>
            </w:r>
            <w:r w:rsidR="00233210">
              <w:rPr>
                <w:rFonts w:ascii="Times New Roman" w:hAnsi="Times New Roman"/>
                <w:b/>
                <w:szCs w:val="20"/>
              </w:rPr>
              <w:t xml:space="preserve"> </w:t>
            </w:r>
            <w:r w:rsidRPr="000B1042">
              <w:rPr>
                <w:rFonts w:ascii="Times New Roman" w:hAnsi="Times New Roman"/>
                <w:b/>
                <w:szCs w:val="20"/>
              </w:rPr>
              <w:t>as</w:t>
            </w:r>
            <w:r w:rsidR="00233210">
              <w:rPr>
                <w:rFonts w:ascii="Times New Roman" w:hAnsi="Times New Roman"/>
                <w:b/>
                <w:szCs w:val="20"/>
              </w:rPr>
              <w:t xml:space="preserve"> </w:t>
            </w:r>
            <w:r w:rsidRPr="000B1042">
              <w:rPr>
                <w:rFonts w:ascii="Times New Roman" w:hAnsi="Times New Roman"/>
                <w:b/>
                <w:szCs w:val="20"/>
              </w:rPr>
              <w:t>copyright</w:t>
            </w:r>
            <w:r w:rsidR="00233210">
              <w:rPr>
                <w:rFonts w:ascii="Times New Roman" w:hAnsi="Times New Roman"/>
                <w:b/>
                <w:szCs w:val="20"/>
              </w:rPr>
              <w:t xml:space="preserve"> </w:t>
            </w:r>
            <w:r w:rsidRPr="000B1042">
              <w:rPr>
                <w:rFonts w:ascii="Times New Roman" w:hAnsi="Times New Roman"/>
                <w:b/>
                <w:szCs w:val="20"/>
              </w:rPr>
              <w:t>violation,</w:t>
            </w:r>
            <w:r w:rsidR="00233210">
              <w:rPr>
                <w:rFonts w:ascii="Times New Roman" w:hAnsi="Times New Roman"/>
                <w:b/>
                <w:szCs w:val="20"/>
              </w:rPr>
              <w:t xml:space="preserve"> </w:t>
            </w:r>
            <w:r w:rsidRPr="000B1042">
              <w:rPr>
                <w:rFonts w:ascii="Times New Roman" w:hAnsi="Times New Roman"/>
                <w:b/>
                <w:szCs w:val="20"/>
              </w:rPr>
              <w:t>hacking,</w:t>
            </w:r>
            <w:r w:rsidR="00233210">
              <w:rPr>
                <w:rFonts w:ascii="Times New Roman" w:hAnsi="Times New Roman"/>
                <w:b/>
                <w:szCs w:val="20"/>
              </w:rPr>
              <w:t xml:space="preserve"> </w:t>
            </w:r>
            <w:r w:rsidRPr="000B1042">
              <w:rPr>
                <w:rFonts w:ascii="Times New Roman" w:hAnsi="Times New Roman"/>
                <w:b/>
                <w:szCs w:val="20"/>
              </w:rPr>
              <w:t>espionage</w:t>
            </w:r>
            <w:r w:rsidR="00233210">
              <w:rPr>
                <w:rFonts w:ascii="Times New Roman" w:hAnsi="Times New Roman"/>
                <w:b/>
                <w:szCs w:val="20"/>
              </w:rPr>
              <w:t xml:space="preserve"> </w:t>
            </w:r>
            <w:r w:rsidRPr="000B1042">
              <w:rPr>
                <w:rFonts w:ascii="Times New Roman" w:hAnsi="Times New Roman"/>
                <w:b/>
                <w:szCs w:val="20"/>
              </w:rPr>
              <w:t>or</w:t>
            </w:r>
            <w:r w:rsidR="00233210">
              <w:rPr>
                <w:rFonts w:ascii="Times New Roman" w:hAnsi="Times New Roman"/>
                <w:b/>
                <w:szCs w:val="20"/>
              </w:rPr>
              <w:t xml:space="preserve"> </w:t>
            </w:r>
            <w:r w:rsidRPr="000B1042">
              <w:rPr>
                <w:rFonts w:ascii="Times New Roman" w:hAnsi="Times New Roman"/>
                <w:b/>
                <w:szCs w:val="20"/>
              </w:rPr>
              <w:t>any</w:t>
            </w:r>
            <w:r w:rsidR="00233210">
              <w:rPr>
                <w:rFonts w:ascii="Times New Roman" w:hAnsi="Times New Roman"/>
                <w:b/>
                <w:szCs w:val="20"/>
              </w:rPr>
              <w:t xml:space="preserve"> </w:t>
            </w:r>
            <w:r w:rsidRPr="000B1042">
              <w:rPr>
                <w:rFonts w:ascii="Times New Roman" w:hAnsi="Times New Roman"/>
                <w:b/>
                <w:szCs w:val="20"/>
              </w:rPr>
              <w:t>other</w:t>
            </w:r>
            <w:r w:rsidR="00233210">
              <w:rPr>
                <w:rFonts w:ascii="Times New Roman" w:hAnsi="Times New Roman"/>
                <w:b/>
                <w:szCs w:val="20"/>
              </w:rPr>
              <w:t xml:space="preserve"> </w:t>
            </w:r>
            <w:r w:rsidRPr="000B1042">
              <w:rPr>
                <w:rFonts w:ascii="Times New Roman" w:hAnsi="Times New Roman"/>
                <w:b/>
                <w:szCs w:val="20"/>
              </w:rPr>
              <w:t>activity</w:t>
            </w:r>
            <w:r w:rsidR="00233210">
              <w:rPr>
                <w:rFonts w:ascii="Times New Roman" w:hAnsi="Times New Roman"/>
                <w:b/>
                <w:szCs w:val="20"/>
              </w:rPr>
              <w:t xml:space="preserve"> </w:t>
            </w:r>
            <w:r w:rsidRPr="000B1042">
              <w:rPr>
                <w:rFonts w:ascii="Times New Roman" w:hAnsi="Times New Roman"/>
                <w:b/>
                <w:szCs w:val="20"/>
              </w:rPr>
              <w:t>that</w:t>
            </w:r>
            <w:r w:rsidR="00233210">
              <w:rPr>
                <w:rFonts w:ascii="Times New Roman" w:hAnsi="Times New Roman"/>
                <w:b/>
                <w:szCs w:val="20"/>
              </w:rPr>
              <w:t xml:space="preserve"> </w:t>
            </w:r>
            <w:r w:rsidRPr="000B1042">
              <w:rPr>
                <w:rFonts w:ascii="Times New Roman" w:hAnsi="Times New Roman"/>
                <w:b/>
                <w:szCs w:val="20"/>
              </w:rPr>
              <w:t>may</w:t>
            </w:r>
            <w:r w:rsidR="00233210">
              <w:rPr>
                <w:rFonts w:ascii="Times New Roman" w:hAnsi="Times New Roman"/>
                <w:b/>
                <w:szCs w:val="20"/>
              </w:rPr>
              <w:t xml:space="preserve"> </w:t>
            </w:r>
            <w:r w:rsidRPr="000B1042">
              <w:rPr>
                <w:rFonts w:ascii="Times New Roman" w:hAnsi="Times New Roman"/>
                <w:b/>
                <w:szCs w:val="20"/>
              </w:rPr>
              <w:t>be</w:t>
            </w:r>
            <w:r w:rsidR="00233210">
              <w:rPr>
                <w:rFonts w:ascii="Times New Roman" w:hAnsi="Times New Roman"/>
                <w:b/>
                <w:szCs w:val="20"/>
              </w:rPr>
              <w:t xml:space="preserve"> </w:t>
            </w:r>
            <w:r w:rsidRPr="000B1042">
              <w:rPr>
                <w:rFonts w:ascii="Times New Roman" w:hAnsi="Times New Roman"/>
                <w:b/>
                <w:szCs w:val="20"/>
              </w:rPr>
              <w:t>prohibited</w:t>
            </w:r>
            <w:r w:rsidR="00233210">
              <w:rPr>
                <w:rFonts w:ascii="Times New Roman" w:hAnsi="Times New Roman"/>
                <w:b/>
                <w:szCs w:val="20"/>
              </w:rPr>
              <w:t xml:space="preserve"> </w:t>
            </w:r>
            <w:r w:rsidRPr="000B1042">
              <w:rPr>
                <w:rFonts w:ascii="Times New Roman" w:hAnsi="Times New Roman"/>
                <w:b/>
                <w:szCs w:val="20"/>
              </w:rPr>
              <w:t>by</w:t>
            </w:r>
            <w:r w:rsidR="00233210">
              <w:rPr>
                <w:rFonts w:ascii="Times New Roman" w:hAnsi="Times New Roman"/>
                <w:b/>
                <w:szCs w:val="20"/>
              </w:rPr>
              <w:t xml:space="preserve"> </w:t>
            </w:r>
            <w:r w:rsidRPr="000B1042">
              <w:rPr>
                <w:rFonts w:ascii="Times New Roman" w:hAnsi="Times New Roman"/>
                <w:b/>
                <w:szCs w:val="20"/>
              </w:rPr>
              <w:t>local</w:t>
            </w:r>
            <w:r w:rsidR="00233210">
              <w:rPr>
                <w:rFonts w:ascii="Times New Roman" w:hAnsi="Times New Roman"/>
                <w:b/>
                <w:szCs w:val="20"/>
              </w:rPr>
              <w:t xml:space="preserve"> </w:t>
            </w:r>
            <w:r w:rsidRPr="000B1042">
              <w:rPr>
                <w:rFonts w:ascii="Times New Roman" w:hAnsi="Times New Roman"/>
                <w:b/>
                <w:szCs w:val="20"/>
              </w:rPr>
              <w:t>laws</w:t>
            </w:r>
            <w:r w:rsidRPr="000B1042">
              <w:rPr>
                <w:rFonts w:ascii="Times New Roman" w:hAnsi="Times New Roman"/>
                <w:szCs w:val="20"/>
              </w:rPr>
              <w:t>.</w:t>
            </w:r>
          </w:p>
          <w:p w14:paraId="1776EB74" w14:textId="77777777" w:rsidR="00666408" w:rsidRPr="000B1042" w:rsidRDefault="00666408" w:rsidP="009643F7">
            <w:pPr>
              <w:widowControl w:val="0"/>
              <w:ind w:left="34"/>
              <w:rPr>
                <w:rFonts w:ascii="Times New Roman" w:hAnsi="Times New Roman"/>
                <w:szCs w:val="20"/>
              </w:rPr>
            </w:pPr>
          </w:p>
          <w:p w14:paraId="48337DFB" w14:textId="73ADF7D4"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Users</w:t>
            </w:r>
            <w:r w:rsidR="00233210">
              <w:rPr>
                <w:rFonts w:ascii="Times New Roman" w:hAnsi="Times New Roman"/>
                <w:b/>
                <w:szCs w:val="20"/>
              </w:rPr>
              <w:t xml:space="preserve"> </w:t>
            </w:r>
            <w:r w:rsidRPr="000B1042">
              <w:rPr>
                <w:rFonts w:ascii="Times New Roman" w:hAnsi="Times New Roman"/>
                <w:b/>
                <w:szCs w:val="20"/>
              </w:rPr>
              <w:t>shall</w:t>
            </w:r>
            <w:r w:rsidR="00233210">
              <w:rPr>
                <w:rFonts w:ascii="Times New Roman" w:hAnsi="Times New Roman"/>
                <w:b/>
                <w:szCs w:val="20"/>
              </w:rPr>
              <w:t xml:space="preserve"> </w:t>
            </w:r>
            <w:r w:rsidRPr="000B1042">
              <w:rPr>
                <w:rFonts w:ascii="Times New Roman" w:hAnsi="Times New Roman"/>
                <w:b/>
                <w:szCs w:val="20"/>
              </w:rPr>
              <w:t>not</w:t>
            </w:r>
            <w:r w:rsidR="00233210">
              <w:rPr>
                <w:rFonts w:ascii="Times New Roman" w:hAnsi="Times New Roman"/>
                <w:b/>
                <w:szCs w:val="20"/>
              </w:rPr>
              <w:t xml:space="preserve"> </w:t>
            </w:r>
            <w:r w:rsidRPr="000B1042">
              <w:rPr>
                <w:rFonts w:ascii="Times New Roman" w:hAnsi="Times New Roman"/>
                <w:b/>
                <w:szCs w:val="20"/>
              </w:rPr>
              <w:t>engage</w:t>
            </w:r>
            <w:r w:rsidR="00233210">
              <w:rPr>
                <w:rFonts w:ascii="Times New Roman" w:hAnsi="Times New Roman"/>
                <w:b/>
                <w:szCs w:val="20"/>
              </w:rPr>
              <w:t xml:space="preserve"> </w:t>
            </w:r>
            <w:r w:rsidRPr="000B1042">
              <w:rPr>
                <w:rFonts w:ascii="Times New Roman" w:hAnsi="Times New Roman"/>
                <w:b/>
                <w:szCs w:val="20"/>
              </w:rPr>
              <w:t>in</w:t>
            </w:r>
            <w:r w:rsidR="00233210">
              <w:rPr>
                <w:rFonts w:ascii="Times New Roman" w:hAnsi="Times New Roman"/>
                <w:b/>
                <w:szCs w:val="20"/>
              </w:rPr>
              <w:t xml:space="preserve"> </w:t>
            </w:r>
            <w:r w:rsidRPr="000B1042">
              <w:rPr>
                <w:rFonts w:ascii="Times New Roman" w:hAnsi="Times New Roman"/>
                <w:b/>
                <w:szCs w:val="20"/>
              </w:rPr>
              <w:t>non-work</w:t>
            </w:r>
            <w:r w:rsidR="00233210">
              <w:rPr>
                <w:rFonts w:ascii="Times New Roman" w:hAnsi="Times New Roman"/>
                <w:b/>
                <w:szCs w:val="20"/>
              </w:rPr>
              <w:t xml:space="preserve"> </w:t>
            </w:r>
            <w:r w:rsidRPr="000B1042">
              <w:rPr>
                <w:rFonts w:ascii="Times New Roman" w:hAnsi="Times New Roman"/>
                <w:b/>
                <w:szCs w:val="20"/>
              </w:rPr>
              <w:t>related</w:t>
            </w:r>
            <w:r w:rsidR="00233210">
              <w:rPr>
                <w:rFonts w:ascii="Times New Roman" w:hAnsi="Times New Roman"/>
                <w:b/>
                <w:szCs w:val="20"/>
              </w:rPr>
              <w:t xml:space="preserve"> </w:t>
            </w:r>
            <w:r w:rsidRPr="000B1042">
              <w:rPr>
                <w:rFonts w:ascii="Times New Roman" w:hAnsi="Times New Roman"/>
                <w:b/>
                <w:szCs w:val="20"/>
              </w:rPr>
              <w:t>activities</w:t>
            </w:r>
            <w:r w:rsidR="00233210">
              <w:rPr>
                <w:rFonts w:ascii="Times New Roman" w:hAnsi="Times New Roman"/>
                <w:b/>
                <w:szCs w:val="20"/>
              </w:rPr>
              <w:t xml:space="preserve"> </w:t>
            </w:r>
            <w:r w:rsidRPr="000B1042">
              <w:rPr>
                <w:rFonts w:ascii="Times New Roman" w:hAnsi="Times New Roman"/>
                <w:b/>
                <w:szCs w:val="20"/>
              </w:rPr>
              <w:t>that</w:t>
            </w:r>
            <w:r w:rsidR="00233210">
              <w:rPr>
                <w:rFonts w:ascii="Times New Roman" w:hAnsi="Times New Roman"/>
                <w:b/>
                <w:szCs w:val="20"/>
              </w:rPr>
              <w:t xml:space="preserve"> </w:t>
            </w:r>
            <w:r w:rsidRPr="000B1042">
              <w:rPr>
                <w:rFonts w:ascii="Times New Roman" w:hAnsi="Times New Roman"/>
                <w:b/>
                <w:szCs w:val="20"/>
              </w:rPr>
              <w:t>consume</w:t>
            </w:r>
            <w:r w:rsidR="00233210">
              <w:rPr>
                <w:rFonts w:ascii="Times New Roman" w:hAnsi="Times New Roman"/>
                <w:b/>
                <w:szCs w:val="20"/>
              </w:rPr>
              <w:t xml:space="preserve"> </w:t>
            </w:r>
            <w:r w:rsidRPr="000B1042">
              <w:rPr>
                <w:rFonts w:ascii="Times New Roman" w:hAnsi="Times New Roman"/>
                <w:b/>
                <w:szCs w:val="20"/>
              </w:rPr>
              <w:t>excessive</w:t>
            </w:r>
            <w:r w:rsidR="00233210">
              <w:rPr>
                <w:rFonts w:ascii="Times New Roman" w:hAnsi="Times New Roman"/>
                <w:b/>
                <w:szCs w:val="20"/>
              </w:rPr>
              <w:t xml:space="preserve"> </w:t>
            </w:r>
            <w:r w:rsidRPr="000B1042">
              <w:rPr>
                <w:rFonts w:ascii="Times New Roman" w:hAnsi="Times New Roman"/>
                <w:b/>
                <w:szCs w:val="20"/>
              </w:rPr>
              <w:t>bandwidth</w:t>
            </w:r>
            <w:r w:rsidR="00233210">
              <w:rPr>
                <w:rFonts w:ascii="Times New Roman" w:hAnsi="Times New Roman"/>
                <w:b/>
                <w:szCs w:val="20"/>
              </w:rPr>
              <w:t xml:space="preserve"> </w:t>
            </w:r>
            <w:r w:rsidRPr="000B1042">
              <w:rPr>
                <w:rFonts w:ascii="Times New Roman" w:hAnsi="Times New Roman"/>
                <w:szCs w:val="20"/>
              </w:rPr>
              <w:t>or</w:t>
            </w:r>
            <w:r w:rsidR="00233210">
              <w:rPr>
                <w:rFonts w:ascii="Times New Roman" w:hAnsi="Times New Roman"/>
                <w:szCs w:val="20"/>
              </w:rPr>
              <w:t xml:space="preserve"> </w:t>
            </w:r>
            <w:r w:rsidRPr="000B1042">
              <w:rPr>
                <w:rFonts w:ascii="Times New Roman" w:hAnsi="Times New Roman"/>
                <w:szCs w:val="20"/>
              </w:rPr>
              <w:t>cause</w:t>
            </w:r>
            <w:r w:rsidR="00233210">
              <w:rPr>
                <w:rFonts w:ascii="Times New Roman" w:hAnsi="Times New Roman"/>
                <w:szCs w:val="20"/>
              </w:rPr>
              <w:t xml:space="preserve"> </w:t>
            </w:r>
            <w:r w:rsidRPr="000B1042">
              <w:rPr>
                <w:rFonts w:ascii="Times New Roman" w:hAnsi="Times New Roman"/>
                <w:szCs w:val="20"/>
              </w:rPr>
              <w:t>significant</w:t>
            </w:r>
            <w:r w:rsidR="00233210">
              <w:rPr>
                <w:rFonts w:ascii="Times New Roman" w:hAnsi="Times New Roman"/>
                <w:szCs w:val="20"/>
              </w:rPr>
              <w:t xml:space="preserve"> </w:t>
            </w:r>
            <w:r w:rsidRPr="000B1042">
              <w:rPr>
                <w:rFonts w:ascii="Times New Roman" w:hAnsi="Times New Roman"/>
                <w:szCs w:val="20"/>
              </w:rPr>
              <w:t>degradation</w:t>
            </w:r>
            <w:r w:rsidR="00233210">
              <w:rPr>
                <w:rFonts w:ascii="Times New Roman" w:hAnsi="Times New Roman"/>
                <w:szCs w:val="20"/>
              </w:rPr>
              <w:t xml:space="preserve"> </w:t>
            </w:r>
            <w:r w:rsidRPr="000B1042">
              <w:rPr>
                <w:rFonts w:ascii="Times New Roman" w:hAnsi="Times New Roman"/>
                <w:szCs w:val="20"/>
              </w:rPr>
              <w:t>of</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performance</w:t>
            </w:r>
            <w:r w:rsidR="00233210">
              <w:rPr>
                <w:rFonts w:ascii="Times New Roman" w:hAnsi="Times New Roman"/>
                <w:szCs w:val="20"/>
              </w:rPr>
              <w:t xml:space="preserve"> </w:t>
            </w:r>
            <w:r w:rsidRPr="000B1042">
              <w:rPr>
                <w:rFonts w:ascii="Times New Roman" w:hAnsi="Times New Roman"/>
                <w:szCs w:val="20"/>
              </w:rPr>
              <w:t>of</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network.</w:t>
            </w:r>
          </w:p>
          <w:p w14:paraId="7A74F2E7" w14:textId="1ECF8BA9" w:rsidR="00666408" w:rsidRPr="000B1042" w:rsidRDefault="00666408" w:rsidP="009643F7">
            <w:pPr>
              <w:widowControl w:val="0"/>
              <w:ind w:left="34"/>
              <w:rPr>
                <w:rFonts w:ascii="Times New Roman" w:hAnsi="Times New Roman"/>
                <w:szCs w:val="20"/>
              </w:rPr>
            </w:pPr>
            <w:r w:rsidRPr="000B1042">
              <w:rPr>
                <w:rFonts w:ascii="Times New Roman" w:hAnsi="Times New Roman"/>
                <w:szCs w:val="20"/>
              </w:rPr>
              <w:t>Since</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b/>
                <w:szCs w:val="20"/>
              </w:rPr>
              <w:t>network</w:t>
            </w:r>
            <w:r w:rsidR="00233210">
              <w:rPr>
                <w:rFonts w:ascii="Times New Roman" w:hAnsi="Times New Roman"/>
                <w:b/>
                <w:szCs w:val="20"/>
              </w:rPr>
              <w:t xml:space="preserve"> </w:t>
            </w:r>
            <w:r w:rsidRPr="000B1042">
              <w:rPr>
                <w:rFonts w:ascii="Times New Roman" w:hAnsi="Times New Roman"/>
                <w:b/>
                <w:szCs w:val="20"/>
              </w:rPr>
              <w:t>is</w:t>
            </w:r>
            <w:r w:rsidR="00233210">
              <w:rPr>
                <w:rFonts w:ascii="Times New Roman" w:hAnsi="Times New Roman"/>
                <w:b/>
                <w:szCs w:val="20"/>
              </w:rPr>
              <w:t xml:space="preserve"> </w:t>
            </w:r>
            <w:r w:rsidRPr="000B1042">
              <w:rPr>
                <w:rFonts w:ascii="Times New Roman" w:hAnsi="Times New Roman"/>
                <w:b/>
                <w:szCs w:val="20"/>
              </w:rPr>
              <w:t>a</w:t>
            </w:r>
            <w:r w:rsidR="00233210">
              <w:rPr>
                <w:rFonts w:ascii="Times New Roman" w:hAnsi="Times New Roman"/>
                <w:b/>
                <w:szCs w:val="20"/>
              </w:rPr>
              <w:t xml:space="preserve"> </w:t>
            </w:r>
            <w:r w:rsidRPr="000B1042">
              <w:rPr>
                <w:rFonts w:ascii="Times New Roman" w:hAnsi="Times New Roman"/>
                <w:b/>
                <w:szCs w:val="20"/>
              </w:rPr>
              <w:t>shared</w:t>
            </w:r>
            <w:r w:rsidR="00233210">
              <w:rPr>
                <w:rFonts w:ascii="Times New Roman" w:hAnsi="Times New Roman"/>
                <w:b/>
                <w:szCs w:val="20"/>
              </w:rPr>
              <w:t xml:space="preserve"> </w:t>
            </w:r>
            <w:r w:rsidRPr="000B1042">
              <w:rPr>
                <w:rFonts w:ascii="Times New Roman" w:hAnsi="Times New Roman"/>
                <w:b/>
                <w:szCs w:val="20"/>
              </w:rPr>
              <w:t>resource</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users</w:t>
            </w:r>
            <w:r w:rsidR="00233210">
              <w:rPr>
                <w:rFonts w:ascii="Times New Roman" w:hAnsi="Times New Roman"/>
                <w:szCs w:val="20"/>
              </w:rPr>
              <w:t xml:space="preserve"> </w:t>
            </w:r>
            <w:r w:rsidRPr="000B1042">
              <w:rPr>
                <w:rFonts w:ascii="Times New Roman" w:hAnsi="Times New Roman"/>
                <w:szCs w:val="20"/>
              </w:rPr>
              <w:t>should</w:t>
            </w:r>
            <w:r w:rsidR="00233210">
              <w:rPr>
                <w:rFonts w:ascii="Times New Roman" w:hAnsi="Times New Roman"/>
                <w:szCs w:val="20"/>
              </w:rPr>
              <w:t xml:space="preserve"> </w:t>
            </w:r>
            <w:r w:rsidRPr="000B1042">
              <w:rPr>
                <w:rFonts w:ascii="Times New Roman" w:hAnsi="Times New Roman"/>
                <w:szCs w:val="20"/>
              </w:rPr>
              <w:t>exercise</w:t>
            </w:r>
            <w:r w:rsidR="00233210">
              <w:rPr>
                <w:rFonts w:ascii="Times New Roman" w:hAnsi="Times New Roman"/>
                <w:szCs w:val="20"/>
              </w:rPr>
              <w:t xml:space="preserve"> </w:t>
            </w:r>
            <w:r w:rsidRPr="000B1042">
              <w:rPr>
                <w:rFonts w:ascii="Times New Roman" w:hAnsi="Times New Roman"/>
                <w:szCs w:val="20"/>
              </w:rPr>
              <w:t>some</w:t>
            </w:r>
            <w:r w:rsidR="00233210">
              <w:rPr>
                <w:rFonts w:ascii="Times New Roman" w:hAnsi="Times New Roman"/>
                <w:szCs w:val="20"/>
              </w:rPr>
              <w:t xml:space="preserve"> </w:t>
            </w:r>
            <w:r w:rsidRPr="000B1042">
              <w:rPr>
                <w:rFonts w:ascii="Times New Roman" w:hAnsi="Times New Roman"/>
                <w:szCs w:val="20"/>
              </w:rPr>
              <w:t>basic</w:t>
            </w:r>
            <w:r w:rsidR="00233210">
              <w:rPr>
                <w:rFonts w:ascii="Times New Roman" w:hAnsi="Times New Roman"/>
                <w:szCs w:val="20"/>
              </w:rPr>
              <w:t xml:space="preserve"> </w:t>
            </w:r>
            <w:r w:rsidRPr="000B1042">
              <w:rPr>
                <w:rFonts w:ascii="Times New Roman" w:hAnsi="Times New Roman"/>
                <w:szCs w:val="20"/>
              </w:rPr>
              <w:t>etiquette</w:t>
            </w:r>
            <w:r w:rsidR="00233210">
              <w:rPr>
                <w:rFonts w:ascii="Times New Roman" w:hAnsi="Times New Roman"/>
                <w:szCs w:val="20"/>
              </w:rPr>
              <w:t xml:space="preserve"> </w:t>
            </w:r>
            <w:r w:rsidRPr="000B1042">
              <w:rPr>
                <w:rFonts w:ascii="Times New Roman" w:hAnsi="Times New Roman"/>
                <w:szCs w:val="20"/>
              </w:rPr>
              <w:t>when</w:t>
            </w:r>
            <w:r w:rsidR="00233210">
              <w:rPr>
                <w:rFonts w:ascii="Times New Roman" w:hAnsi="Times New Roman"/>
                <w:szCs w:val="20"/>
              </w:rPr>
              <w:t xml:space="preserve"> </w:t>
            </w:r>
            <w:r w:rsidRPr="000B1042">
              <w:rPr>
                <w:rFonts w:ascii="Times New Roman" w:hAnsi="Times New Roman"/>
                <w:szCs w:val="20"/>
              </w:rPr>
              <w:t>using</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3GPP</w:t>
            </w:r>
            <w:r w:rsidR="00233210">
              <w:rPr>
                <w:rFonts w:ascii="Times New Roman" w:hAnsi="Times New Roman"/>
                <w:szCs w:val="20"/>
              </w:rPr>
              <w:t xml:space="preserve"> </w:t>
            </w:r>
            <w:r w:rsidRPr="000B1042">
              <w:rPr>
                <w:rFonts w:ascii="Times New Roman" w:hAnsi="Times New Roman"/>
                <w:szCs w:val="20"/>
              </w:rPr>
              <w:t>network</w:t>
            </w:r>
            <w:r w:rsidR="00233210">
              <w:rPr>
                <w:rFonts w:ascii="Times New Roman" w:hAnsi="Times New Roman"/>
                <w:szCs w:val="20"/>
              </w:rPr>
              <w:t xml:space="preserve"> </w:t>
            </w:r>
            <w:r w:rsidRPr="000B1042">
              <w:rPr>
                <w:rFonts w:ascii="Times New Roman" w:hAnsi="Times New Roman"/>
                <w:szCs w:val="20"/>
              </w:rPr>
              <w:t>at</w:t>
            </w:r>
            <w:r w:rsidR="00233210">
              <w:rPr>
                <w:rFonts w:ascii="Times New Roman" w:hAnsi="Times New Roman"/>
                <w:szCs w:val="20"/>
              </w:rPr>
              <w:t xml:space="preserve"> </w:t>
            </w:r>
            <w:r w:rsidRPr="000B1042">
              <w:rPr>
                <w:rFonts w:ascii="Times New Roman" w:hAnsi="Times New Roman"/>
                <w:szCs w:val="20"/>
              </w:rPr>
              <w:t>a</w:t>
            </w:r>
            <w:r w:rsidR="00233210">
              <w:rPr>
                <w:rFonts w:ascii="Times New Roman" w:hAnsi="Times New Roman"/>
                <w:szCs w:val="20"/>
              </w:rPr>
              <w:t xml:space="preserve"> </w:t>
            </w:r>
            <w:r w:rsidRPr="000B1042">
              <w:rPr>
                <w:rFonts w:ascii="Times New Roman" w:hAnsi="Times New Roman"/>
                <w:szCs w:val="20"/>
              </w:rPr>
              <w:t>meeting.</w:t>
            </w:r>
            <w:r w:rsidR="00233210">
              <w:rPr>
                <w:rFonts w:ascii="Times New Roman" w:hAnsi="Times New Roman"/>
                <w:szCs w:val="20"/>
              </w:rPr>
              <w:t xml:space="preserve"> </w:t>
            </w:r>
            <w:r w:rsidRPr="000B1042">
              <w:rPr>
                <w:rFonts w:ascii="Times New Roman" w:hAnsi="Times New Roman"/>
                <w:szCs w:val="20"/>
              </w:rPr>
              <w:t>It</w:t>
            </w:r>
            <w:r w:rsidR="00233210">
              <w:rPr>
                <w:rFonts w:ascii="Times New Roman" w:hAnsi="Times New Roman"/>
                <w:szCs w:val="20"/>
              </w:rPr>
              <w:t xml:space="preserve"> </w:t>
            </w:r>
            <w:r w:rsidRPr="000B1042">
              <w:rPr>
                <w:rFonts w:ascii="Times New Roman" w:hAnsi="Times New Roman"/>
                <w:szCs w:val="20"/>
              </w:rPr>
              <w:t>is</w:t>
            </w:r>
            <w:r w:rsidR="00233210">
              <w:rPr>
                <w:rFonts w:ascii="Times New Roman" w:hAnsi="Times New Roman"/>
                <w:szCs w:val="20"/>
              </w:rPr>
              <w:t xml:space="preserve"> </w:t>
            </w:r>
            <w:r w:rsidRPr="000B1042">
              <w:rPr>
                <w:rFonts w:ascii="Times New Roman" w:hAnsi="Times New Roman"/>
                <w:szCs w:val="20"/>
              </w:rPr>
              <w:t>understood</w:t>
            </w:r>
            <w:r w:rsidR="00233210">
              <w:rPr>
                <w:rFonts w:ascii="Times New Roman" w:hAnsi="Times New Roman"/>
                <w:szCs w:val="20"/>
              </w:rPr>
              <w:t xml:space="preserve"> </w:t>
            </w:r>
            <w:r w:rsidRPr="000B1042">
              <w:rPr>
                <w:rFonts w:ascii="Times New Roman" w:hAnsi="Times New Roman"/>
                <w:szCs w:val="20"/>
              </w:rPr>
              <w:t>that</w:t>
            </w:r>
            <w:r w:rsidR="00233210">
              <w:rPr>
                <w:rFonts w:ascii="Times New Roman" w:hAnsi="Times New Roman"/>
                <w:szCs w:val="20"/>
              </w:rPr>
              <w:t xml:space="preserve"> </w:t>
            </w:r>
            <w:r w:rsidRPr="000B1042">
              <w:rPr>
                <w:rFonts w:ascii="Times New Roman" w:hAnsi="Times New Roman"/>
                <w:szCs w:val="20"/>
              </w:rPr>
              <w:t>high</w:t>
            </w:r>
            <w:r w:rsidR="00233210">
              <w:rPr>
                <w:rFonts w:ascii="Times New Roman" w:hAnsi="Times New Roman"/>
                <w:szCs w:val="20"/>
              </w:rPr>
              <w:t xml:space="preserve"> </w:t>
            </w:r>
            <w:r w:rsidRPr="000B1042">
              <w:rPr>
                <w:rFonts w:ascii="Times New Roman" w:hAnsi="Times New Roman"/>
                <w:szCs w:val="20"/>
              </w:rPr>
              <w:t>bandwidth</w:t>
            </w:r>
            <w:r w:rsidR="00233210">
              <w:rPr>
                <w:rFonts w:ascii="Times New Roman" w:hAnsi="Times New Roman"/>
                <w:szCs w:val="20"/>
              </w:rPr>
              <w:t xml:space="preserve"> </w:t>
            </w:r>
            <w:r w:rsidRPr="000B1042">
              <w:rPr>
                <w:rFonts w:ascii="Times New Roman" w:hAnsi="Times New Roman"/>
                <w:szCs w:val="20"/>
              </w:rPr>
              <w:t>applications</w:t>
            </w:r>
            <w:r w:rsidR="00233210">
              <w:rPr>
                <w:rFonts w:ascii="Times New Roman" w:hAnsi="Times New Roman"/>
                <w:szCs w:val="20"/>
              </w:rPr>
              <w:t xml:space="preserve"> </w:t>
            </w:r>
            <w:r w:rsidRPr="000B1042">
              <w:rPr>
                <w:rFonts w:ascii="Times New Roman" w:hAnsi="Times New Roman"/>
                <w:szCs w:val="20"/>
              </w:rPr>
              <w:t>such</w:t>
            </w:r>
            <w:r w:rsidR="00233210">
              <w:rPr>
                <w:rFonts w:ascii="Times New Roman" w:hAnsi="Times New Roman"/>
                <w:szCs w:val="20"/>
              </w:rPr>
              <w:t xml:space="preserve"> </w:t>
            </w:r>
            <w:r w:rsidRPr="000B1042">
              <w:rPr>
                <w:rFonts w:ascii="Times New Roman" w:hAnsi="Times New Roman"/>
                <w:szCs w:val="20"/>
              </w:rPr>
              <w:t>as</w:t>
            </w:r>
            <w:r w:rsidR="00233210">
              <w:rPr>
                <w:rFonts w:ascii="Times New Roman" w:hAnsi="Times New Roman"/>
                <w:szCs w:val="20"/>
              </w:rPr>
              <w:t xml:space="preserve"> </w:t>
            </w:r>
            <w:r w:rsidRPr="000B1042">
              <w:rPr>
                <w:rFonts w:ascii="Times New Roman" w:hAnsi="Times New Roman"/>
                <w:szCs w:val="20"/>
              </w:rPr>
              <w:t>downloading</w:t>
            </w:r>
            <w:r w:rsidR="00233210">
              <w:rPr>
                <w:rFonts w:ascii="Times New Roman" w:hAnsi="Times New Roman"/>
                <w:szCs w:val="20"/>
              </w:rPr>
              <w:t xml:space="preserve"> </w:t>
            </w:r>
            <w:r w:rsidRPr="000B1042">
              <w:rPr>
                <w:rFonts w:ascii="Times New Roman" w:hAnsi="Times New Roman"/>
                <w:szCs w:val="20"/>
              </w:rPr>
              <w:t>large</w:t>
            </w:r>
            <w:r w:rsidR="00233210">
              <w:rPr>
                <w:rFonts w:ascii="Times New Roman" w:hAnsi="Times New Roman"/>
                <w:szCs w:val="20"/>
              </w:rPr>
              <w:t xml:space="preserve"> </w:t>
            </w:r>
            <w:r w:rsidRPr="000B1042">
              <w:rPr>
                <w:rFonts w:ascii="Times New Roman" w:hAnsi="Times New Roman"/>
                <w:szCs w:val="20"/>
              </w:rPr>
              <w:t>files</w:t>
            </w:r>
            <w:r w:rsidR="00233210">
              <w:rPr>
                <w:rFonts w:ascii="Times New Roman" w:hAnsi="Times New Roman"/>
                <w:szCs w:val="20"/>
              </w:rPr>
              <w:t xml:space="preserve"> </w:t>
            </w:r>
            <w:r w:rsidRPr="000B1042">
              <w:rPr>
                <w:rFonts w:ascii="Times New Roman" w:hAnsi="Times New Roman"/>
                <w:szCs w:val="20"/>
              </w:rPr>
              <w:t>or</w:t>
            </w:r>
            <w:r w:rsidR="00233210">
              <w:rPr>
                <w:rFonts w:ascii="Times New Roman" w:hAnsi="Times New Roman"/>
                <w:szCs w:val="20"/>
              </w:rPr>
              <w:t xml:space="preserve"> </w:t>
            </w:r>
            <w:r w:rsidRPr="000B1042">
              <w:rPr>
                <w:rFonts w:ascii="Times New Roman" w:hAnsi="Times New Roman"/>
                <w:szCs w:val="20"/>
              </w:rPr>
              <w:t>video</w:t>
            </w:r>
            <w:r w:rsidR="00233210">
              <w:rPr>
                <w:rFonts w:ascii="Times New Roman" w:hAnsi="Times New Roman"/>
                <w:szCs w:val="20"/>
              </w:rPr>
              <w:t xml:space="preserve"> </w:t>
            </w:r>
            <w:r w:rsidRPr="000B1042">
              <w:rPr>
                <w:rFonts w:ascii="Times New Roman" w:hAnsi="Times New Roman"/>
                <w:szCs w:val="20"/>
              </w:rPr>
              <w:t>streaming</w:t>
            </w:r>
            <w:r w:rsidR="00233210">
              <w:rPr>
                <w:rFonts w:ascii="Times New Roman" w:hAnsi="Times New Roman"/>
                <w:szCs w:val="20"/>
              </w:rPr>
              <w:t xml:space="preserve"> </w:t>
            </w:r>
            <w:r w:rsidRPr="000B1042">
              <w:rPr>
                <w:rFonts w:ascii="Times New Roman" w:hAnsi="Times New Roman"/>
                <w:szCs w:val="20"/>
              </w:rPr>
              <w:t>might</w:t>
            </w:r>
            <w:r w:rsidR="00233210">
              <w:rPr>
                <w:rFonts w:ascii="Times New Roman" w:hAnsi="Times New Roman"/>
                <w:szCs w:val="20"/>
              </w:rPr>
              <w:t xml:space="preserve"> </w:t>
            </w:r>
            <w:r w:rsidRPr="000B1042">
              <w:rPr>
                <w:rFonts w:ascii="Times New Roman" w:hAnsi="Times New Roman"/>
                <w:szCs w:val="20"/>
              </w:rPr>
              <w:t>be</w:t>
            </w:r>
            <w:r w:rsidR="00233210">
              <w:rPr>
                <w:rFonts w:ascii="Times New Roman" w:hAnsi="Times New Roman"/>
                <w:szCs w:val="20"/>
              </w:rPr>
              <w:t xml:space="preserve"> </w:t>
            </w:r>
            <w:r w:rsidRPr="000B1042">
              <w:rPr>
                <w:rFonts w:ascii="Times New Roman" w:hAnsi="Times New Roman"/>
                <w:szCs w:val="20"/>
              </w:rPr>
              <w:t>required</w:t>
            </w:r>
            <w:r w:rsidR="00233210">
              <w:rPr>
                <w:rFonts w:ascii="Times New Roman" w:hAnsi="Times New Roman"/>
                <w:szCs w:val="20"/>
              </w:rPr>
              <w:t xml:space="preserve"> </w:t>
            </w:r>
            <w:r w:rsidRPr="000B1042">
              <w:rPr>
                <w:rFonts w:ascii="Times New Roman" w:hAnsi="Times New Roman"/>
                <w:szCs w:val="20"/>
              </w:rPr>
              <w:t>for</w:t>
            </w:r>
            <w:r w:rsidR="00233210">
              <w:rPr>
                <w:rFonts w:ascii="Times New Roman" w:hAnsi="Times New Roman"/>
                <w:szCs w:val="20"/>
              </w:rPr>
              <w:t xml:space="preserve"> </w:t>
            </w:r>
            <w:r w:rsidRPr="000B1042">
              <w:rPr>
                <w:rFonts w:ascii="Times New Roman" w:hAnsi="Times New Roman"/>
                <w:szCs w:val="20"/>
              </w:rPr>
              <w:t>business</w:t>
            </w:r>
            <w:r w:rsidR="00233210">
              <w:rPr>
                <w:rFonts w:ascii="Times New Roman" w:hAnsi="Times New Roman"/>
                <w:szCs w:val="20"/>
              </w:rPr>
              <w:t xml:space="preserve"> </w:t>
            </w:r>
            <w:r w:rsidRPr="000B1042">
              <w:rPr>
                <w:rFonts w:ascii="Times New Roman" w:hAnsi="Times New Roman"/>
                <w:szCs w:val="20"/>
              </w:rPr>
              <w:t>purposes,</w:t>
            </w:r>
            <w:r w:rsidR="00233210">
              <w:rPr>
                <w:rFonts w:ascii="Times New Roman" w:hAnsi="Times New Roman"/>
                <w:szCs w:val="20"/>
              </w:rPr>
              <w:t xml:space="preserve"> </w:t>
            </w:r>
            <w:r w:rsidRPr="000B1042">
              <w:rPr>
                <w:rFonts w:ascii="Times New Roman" w:hAnsi="Times New Roman"/>
                <w:szCs w:val="20"/>
              </w:rPr>
              <w:t>but</w:t>
            </w:r>
            <w:r w:rsidR="00233210">
              <w:rPr>
                <w:rFonts w:ascii="Times New Roman" w:hAnsi="Times New Roman"/>
                <w:szCs w:val="20"/>
              </w:rPr>
              <w:t xml:space="preserve"> </w:t>
            </w:r>
            <w:r w:rsidRPr="000B1042">
              <w:rPr>
                <w:rFonts w:ascii="Times New Roman" w:hAnsi="Times New Roman"/>
                <w:szCs w:val="20"/>
              </w:rPr>
              <w:t>delegates</w:t>
            </w:r>
            <w:r w:rsidR="00233210">
              <w:rPr>
                <w:rFonts w:ascii="Times New Roman" w:hAnsi="Times New Roman"/>
                <w:szCs w:val="20"/>
              </w:rPr>
              <w:t xml:space="preserve"> </w:t>
            </w:r>
            <w:r w:rsidRPr="000B1042">
              <w:rPr>
                <w:rFonts w:ascii="Times New Roman" w:hAnsi="Times New Roman"/>
                <w:szCs w:val="20"/>
              </w:rPr>
              <w:t>should</w:t>
            </w:r>
            <w:r w:rsidR="00233210">
              <w:rPr>
                <w:rFonts w:ascii="Times New Roman" w:hAnsi="Times New Roman"/>
                <w:szCs w:val="20"/>
              </w:rPr>
              <w:t xml:space="preserve"> </w:t>
            </w:r>
            <w:r w:rsidRPr="000B1042">
              <w:rPr>
                <w:rFonts w:ascii="Times New Roman" w:hAnsi="Times New Roman"/>
                <w:szCs w:val="20"/>
              </w:rPr>
              <w:t>be</w:t>
            </w:r>
            <w:r w:rsidR="00233210">
              <w:rPr>
                <w:rFonts w:ascii="Times New Roman" w:hAnsi="Times New Roman"/>
                <w:szCs w:val="20"/>
              </w:rPr>
              <w:t xml:space="preserve"> </w:t>
            </w:r>
            <w:r w:rsidRPr="000B1042">
              <w:rPr>
                <w:rFonts w:ascii="Times New Roman" w:hAnsi="Times New Roman"/>
                <w:szCs w:val="20"/>
              </w:rPr>
              <w:t>strongly</w:t>
            </w:r>
            <w:r w:rsidR="00233210">
              <w:rPr>
                <w:rFonts w:ascii="Times New Roman" w:hAnsi="Times New Roman"/>
                <w:szCs w:val="20"/>
              </w:rPr>
              <w:t xml:space="preserve"> </w:t>
            </w:r>
            <w:r w:rsidRPr="000B1042">
              <w:rPr>
                <w:rFonts w:ascii="Times New Roman" w:hAnsi="Times New Roman"/>
                <w:szCs w:val="20"/>
              </w:rPr>
              <w:t>discouraged</w:t>
            </w:r>
            <w:r w:rsidR="00233210">
              <w:rPr>
                <w:rFonts w:ascii="Times New Roman" w:hAnsi="Times New Roman"/>
                <w:szCs w:val="20"/>
              </w:rPr>
              <w:t xml:space="preserve"> </w:t>
            </w:r>
            <w:r w:rsidRPr="000B1042">
              <w:rPr>
                <w:rFonts w:ascii="Times New Roman" w:hAnsi="Times New Roman"/>
                <w:szCs w:val="20"/>
              </w:rPr>
              <w:t>in</w:t>
            </w:r>
            <w:r w:rsidR="00233210">
              <w:rPr>
                <w:rFonts w:ascii="Times New Roman" w:hAnsi="Times New Roman"/>
                <w:szCs w:val="20"/>
              </w:rPr>
              <w:t xml:space="preserve"> </w:t>
            </w:r>
            <w:r w:rsidRPr="000B1042">
              <w:rPr>
                <w:rFonts w:ascii="Times New Roman" w:hAnsi="Times New Roman"/>
                <w:szCs w:val="20"/>
              </w:rPr>
              <w:t>performing</w:t>
            </w:r>
            <w:r w:rsidR="00233210">
              <w:rPr>
                <w:rFonts w:ascii="Times New Roman" w:hAnsi="Times New Roman"/>
                <w:szCs w:val="20"/>
              </w:rPr>
              <w:t xml:space="preserve"> </w:t>
            </w:r>
            <w:r w:rsidRPr="000B1042">
              <w:rPr>
                <w:rFonts w:ascii="Times New Roman" w:hAnsi="Times New Roman"/>
                <w:szCs w:val="20"/>
              </w:rPr>
              <w:t>these</w:t>
            </w:r>
            <w:r w:rsidR="00233210">
              <w:rPr>
                <w:rFonts w:ascii="Times New Roman" w:hAnsi="Times New Roman"/>
                <w:szCs w:val="20"/>
              </w:rPr>
              <w:t xml:space="preserve"> </w:t>
            </w:r>
            <w:r w:rsidRPr="000B1042">
              <w:rPr>
                <w:rFonts w:ascii="Times New Roman" w:hAnsi="Times New Roman"/>
                <w:szCs w:val="20"/>
              </w:rPr>
              <w:t>activities</w:t>
            </w:r>
            <w:r w:rsidR="00233210">
              <w:rPr>
                <w:rFonts w:ascii="Times New Roman" w:hAnsi="Times New Roman"/>
                <w:szCs w:val="20"/>
              </w:rPr>
              <w:t xml:space="preserve"> </w:t>
            </w:r>
            <w:r w:rsidRPr="000B1042">
              <w:rPr>
                <w:rFonts w:ascii="Times New Roman" w:hAnsi="Times New Roman"/>
                <w:szCs w:val="20"/>
              </w:rPr>
              <w:t>for</w:t>
            </w:r>
            <w:r w:rsidR="00233210">
              <w:rPr>
                <w:rFonts w:ascii="Times New Roman" w:hAnsi="Times New Roman"/>
                <w:szCs w:val="20"/>
              </w:rPr>
              <w:t xml:space="preserve"> </w:t>
            </w:r>
            <w:r w:rsidRPr="000B1042">
              <w:rPr>
                <w:rFonts w:ascii="Times New Roman" w:hAnsi="Times New Roman"/>
                <w:szCs w:val="20"/>
              </w:rPr>
              <w:t>personal</w:t>
            </w:r>
            <w:r w:rsidR="00233210">
              <w:rPr>
                <w:rFonts w:ascii="Times New Roman" w:hAnsi="Times New Roman"/>
                <w:szCs w:val="20"/>
              </w:rPr>
              <w:t xml:space="preserve"> </w:t>
            </w:r>
            <w:r w:rsidRPr="000B1042">
              <w:rPr>
                <w:rFonts w:ascii="Times New Roman" w:hAnsi="Times New Roman"/>
                <w:szCs w:val="20"/>
              </w:rPr>
              <w:t>use.</w:t>
            </w:r>
            <w:r w:rsidR="00233210">
              <w:rPr>
                <w:rFonts w:ascii="Times New Roman" w:hAnsi="Times New Roman"/>
                <w:szCs w:val="20"/>
              </w:rPr>
              <w:t xml:space="preserve"> </w:t>
            </w:r>
            <w:r w:rsidRPr="000B1042">
              <w:rPr>
                <w:rFonts w:ascii="Times New Roman" w:hAnsi="Times New Roman"/>
                <w:szCs w:val="20"/>
              </w:rPr>
              <w:t>Downloading</w:t>
            </w:r>
            <w:r w:rsidR="00233210">
              <w:rPr>
                <w:rFonts w:ascii="Times New Roman" w:hAnsi="Times New Roman"/>
                <w:szCs w:val="20"/>
              </w:rPr>
              <w:t xml:space="preserve"> </w:t>
            </w:r>
            <w:r w:rsidRPr="000B1042">
              <w:rPr>
                <w:rFonts w:ascii="Times New Roman" w:hAnsi="Times New Roman"/>
                <w:szCs w:val="20"/>
              </w:rPr>
              <w:t>a</w:t>
            </w:r>
            <w:r w:rsidR="00233210">
              <w:rPr>
                <w:rFonts w:ascii="Times New Roman" w:hAnsi="Times New Roman"/>
                <w:szCs w:val="20"/>
              </w:rPr>
              <w:t xml:space="preserve"> </w:t>
            </w:r>
            <w:r w:rsidRPr="000B1042">
              <w:rPr>
                <w:rFonts w:ascii="Times New Roman" w:hAnsi="Times New Roman"/>
                <w:szCs w:val="20"/>
              </w:rPr>
              <w:t>movie</w:t>
            </w:r>
            <w:r w:rsidR="00233210">
              <w:rPr>
                <w:rFonts w:ascii="Times New Roman" w:hAnsi="Times New Roman"/>
                <w:szCs w:val="20"/>
              </w:rPr>
              <w:t xml:space="preserve"> </w:t>
            </w:r>
            <w:r w:rsidRPr="000B1042">
              <w:rPr>
                <w:rFonts w:ascii="Times New Roman" w:hAnsi="Times New Roman"/>
                <w:szCs w:val="20"/>
              </w:rPr>
              <w:t>or</w:t>
            </w:r>
            <w:r w:rsidR="00233210">
              <w:rPr>
                <w:rFonts w:ascii="Times New Roman" w:hAnsi="Times New Roman"/>
                <w:szCs w:val="20"/>
              </w:rPr>
              <w:t xml:space="preserve"> </w:t>
            </w:r>
            <w:r w:rsidRPr="000B1042">
              <w:rPr>
                <w:rFonts w:ascii="Times New Roman" w:hAnsi="Times New Roman"/>
                <w:szCs w:val="20"/>
              </w:rPr>
              <w:t>doing</w:t>
            </w:r>
            <w:r w:rsidR="00233210">
              <w:rPr>
                <w:rFonts w:ascii="Times New Roman" w:hAnsi="Times New Roman"/>
                <w:szCs w:val="20"/>
              </w:rPr>
              <w:t xml:space="preserve"> </w:t>
            </w:r>
            <w:r w:rsidRPr="000B1042">
              <w:rPr>
                <w:rFonts w:ascii="Times New Roman" w:hAnsi="Times New Roman"/>
                <w:szCs w:val="20"/>
              </w:rPr>
              <w:t>something</w:t>
            </w:r>
            <w:r w:rsidR="00233210">
              <w:rPr>
                <w:rFonts w:ascii="Times New Roman" w:hAnsi="Times New Roman"/>
                <w:szCs w:val="20"/>
              </w:rPr>
              <w:t xml:space="preserve"> </w:t>
            </w:r>
            <w:r w:rsidRPr="000B1042">
              <w:rPr>
                <w:rFonts w:ascii="Times New Roman" w:hAnsi="Times New Roman"/>
                <w:szCs w:val="20"/>
              </w:rPr>
              <w:t>in</w:t>
            </w:r>
            <w:r w:rsidR="00233210">
              <w:rPr>
                <w:rFonts w:ascii="Times New Roman" w:hAnsi="Times New Roman"/>
                <w:szCs w:val="20"/>
              </w:rPr>
              <w:t xml:space="preserve"> </w:t>
            </w:r>
            <w:r w:rsidRPr="000B1042">
              <w:rPr>
                <w:rFonts w:ascii="Times New Roman" w:hAnsi="Times New Roman"/>
                <w:szCs w:val="20"/>
              </w:rPr>
              <w:t>an</w:t>
            </w:r>
            <w:r w:rsidR="00233210">
              <w:rPr>
                <w:rFonts w:ascii="Times New Roman" w:hAnsi="Times New Roman"/>
                <w:szCs w:val="20"/>
              </w:rPr>
              <w:t xml:space="preserve"> </w:t>
            </w:r>
            <w:r w:rsidRPr="000B1042">
              <w:rPr>
                <w:rFonts w:ascii="Times New Roman" w:hAnsi="Times New Roman"/>
                <w:szCs w:val="20"/>
              </w:rPr>
              <w:t>interactive</w:t>
            </w:r>
            <w:r w:rsidR="00233210">
              <w:rPr>
                <w:rFonts w:ascii="Times New Roman" w:hAnsi="Times New Roman"/>
                <w:szCs w:val="20"/>
              </w:rPr>
              <w:t xml:space="preserve"> </w:t>
            </w:r>
            <w:r w:rsidRPr="000B1042">
              <w:rPr>
                <w:rFonts w:ascii="Times New Roman" w:hAnsi="Times New Roman"/>
                <w:szCs w:val="20"/>
              </w:rPr>
              <w:t>environment</w:t>
            </w:r>
            <w:r w:rsidR="00233210">
              <w:rPr>
                <w:rFonts w:ascii="Times New Roman" w:hAnsi="Times New Roman"/>
                <w:szCs w:val="20"/>
              </w:rPr>
              <w:t xml:space="preserve"> </w:t>
            </w:r>
            <w:r w:rsidRPr="000B1042">
              <w:rPr>
                <w:rFonts w:ascii="Times New Roman" w:hAnsi="Times New Roman"/>
                <w:szCs w:val="20"/>
              </w:rPr>
              <w:t>for</w:t>
            </w:r>
            <w:r w:rsidR="00233210">
              <w:rPr>
                <w:rFonts w:ascii="Times New Roman" w:hAnsi="Times New Roman"/>
                <w:szCs w:val="20"/>
              </w:rPr>
              <w:t xml:space="preserve"> </w:t>
            </w:r>
            <w:r w:rsidRPr="000B1042">
              <w:rPr>
                <w:rFonts w:ascii="Times New Roman" w:hAnsi="Times New Roman"/>
                <w:szCs w:val="20"/>
              </w:rPr>
              <w:t>personal</w:t>
            </w:r>
            <w:r w:rsidR="00233210">
              <w:rPr>
                <w:rFonts w:ascii="Times New Roman" w:hAnsi="Times New Roman"/>
                <w:szCs w:val="20"/>
              </w:rPr>
              <w:t xml:space="preserve"> </w:t>
            </w:r>
            <w:r w:rsidRPr="000B1042">
              <w:rPr>
                <w:rFonts w:ascii="Times New Roman" w:hAnsi="Times New Roman"/>
                <w:szCs w:val="20"/>
              </w:rPr>
              <w:t>use</w:t>
            </w:r>
            <w:r w:rsidR="00233210">
              <w:rPr>
                <w:rFonts w:ascii="Times New Roman" w:hAnsi="Times New Roman"/>
                <w:szCs w:val="20"/>
              </w:rPr>
              <w:t xml:space="preserve"> </w:t>
            </w:r>
            <w:r w:rsidRPr="000B1042">
              <w:rPr>
                <w:rFonts w:ascii="Times New Roman" w:hAnsi="Times New Roman"/>
                <w:szCs w:val="20"/>
              </w:rPr>
              <w:t>essentially</w:t>
            </w:r>
            <w:r w:rsidR="00233210">
              <w:rPr>
                <w:rFonts w:ascii="Times New Roman" w:hAnsi="Times New Roman"/>
                <w:szCs w:val="20"/>
              </w:rPr>
              <w:t xml:space="preserve"> </w:t>
            </w:r>
            <w:r w:rsidRPr="000B1042">
              <w:rPr>
                <w:rFonts w:ascii="Times New Roman" w:hAnsi="Times New Roman"/>
                <w:szCs w:val="20"/>
              </w:rPr>
              <w:t>wastes</w:t>
            </w:r>
            <w:r w:rsidR="00233210">
              <w:rPr>
                <w:rFonts w:ascii="Times New Roman" w:hAnsi="Times New Roman"/>
                <w:szCs w:val="20"/>
              </w:rPr>
              <w:t xml:space="preserve"> </w:t>
            </w:r>
            <w:r w:rsidRPr="000B1042">
              <w:rPr>
                <w:rFonts w:ascii="Times New Roman" w:hAnsi="Times New Roman"/>
                <w:szCs w:val="20"/>
              </w:rPr>
              <w:t>bandwidth</w:t>
            </w:r>
            <w:r w:rsidR="00233210">
              <w:rPr>
                <w:rFonts w:ascii="Times New Roman" w:hAnsi="Times New Roman"/>
                <w:szCs w:val="20"/>
              </w:rPr>
              <w:t xml:space="preserve"> </w:t>
            </w:r>
            <w:r w:rsidRPr="000B1042">
              <w:rPr>
                <w:rFonts w:ascii="Times New Roman" w:hAnsi="Times New Roman"/>
                <w:szCs w:val="20"/>
              </w:rPr>
              <w:t>that</w:t>
            </w:r>
            <w:r w:rsidR="00233210">
              <w:rPr>
                <w:rFonts w:ascii="Times New Roman" w:hAnsi="Times New Roman"/>
                <w:szCs w:val="20"/>
              </w:rPr>
              <w:t xml:space="preserve"> </w:t>
            </w:r>
            <w:r w:rsidRPr="000B1042">
              <w:rPr>
                <w:rFonts w:ascii="Times New Roman" w:hAnsi="Times New Roman"/>
                <w:szCs w:val="20"/>
              </w:rPr>
              <w:t>others</w:t>
            </w:r>
            <w:r w:rsidR="00233210">
              <w:rPr>
                <w:rFonts w:ascii="Times New Roman" w:hAnsi="Times New Roman"/>
                <w:szCs w:val="20"/>
              </w:rPr>
              <w:t xml:space="preserve"> </w:t>
            </w:r>
            <w:r w:rsidRPr="000B1042">
              <w:rPr>
                <w:rFonts w:ascii="Times New Roman" w:hAnsi="Times New Roman"/>
                <w:szCs w:val="20"/>
              </w:rPr>
              <w:t>need</w:t>
            </w:r>
            <w:r w:rsidR="00233210">
              <w:rPr>
                <w:rFonts w:ascii="Times New Roman" w:hAnsi="Times New Roman"/>
                <w:szCs w:val="20"/>
              </w:rPr>
              <w:t xml:space="preserve"> </w:t>
            </w:r>
            <w:r w:rsidRPr="000B1042">
              <w:rPr>
                <w:rFonts w:ascii="Times New Roman" w:hAnsi="Times New Roman"/>
                <w:szCs w:val="20"/>
              </w:rPr>
              <w:t>to</w:t>
            </w:r>
            <w:r w:rsidR="00233210">
              <w:rPr>
                <w:rFonts w:ascii="Times New Roman" w:hAnsi="Times New Roman"/>
                <w:szCs w:val="20"/>
              </w:rPr>
              <w:t xml:space="preserve"> </w:t>
            </w:r>
            <w:r w:rsidRPr="000B1042">
              <w:rPr>
                <w:rFonts w:ascii="Times New Roman" w:hAnsi="Times New Roman"/>
                <w:szCs w:val="20"/>
              </w:rPr>
              <w:t>make</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meeting</w:t>
            </w:r>
            <w:r w:rsidR="00233210">
              <w:rPr>
                <w:rFonts w:ascii="Times New Roman" w:hAnsi="Times New Roman"/>
                <w:szCs w:val="20"/>
              </w:rPr>
              <w:t xml:space="preserve"> </w:t>
            </w:r>
            <w:r w:rsidRPr="000B1042">
              <w:rPr>
                <w:rFonts w:ascii="Times New Roman" w:hAnsi="Times New Roman"/>
                <w:szCs w:val="20"/>
              </w:rPr>
              <w:t>effective.</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meeting</w:t>
            </w:r>
            <w:r w:rsidR="00233210">
              <w:rPr>
                <w:rFonts w:ascii="Times New Roman" w:hAnsi="Times New Roman"/>
                <w:szCs w:val="20"/>
              </w:rPr>
              <w:t xml:space="preserve"> </w:t>
            </w:r>
            <w:r w:rsidR="00E757C7">
              <w:rPr>
                <w:rFonts w:ascii="Times New Roman" w:hAnsi="Times New Roman"/>
                <w:szCs w:val="20"/>
              </w:rPr>
              <w:t>Chair</w:t>
            </w:r>
            <w:r w:rsidR="00233210">
              <w:rPr>
                <w:rFonts w:ascii="Times New Roman" w:hAnsi="Times New Roman"/>
                <w:szCs w:val="20"/>
              </w:rPr>
              <w:t xml:space="preserve"> </w:t>
            </w:r>
            <w:r w:rsidRPr="000B1042">
              <w:rPr>
                <w:rFonts w:ascii="Times New Roman" w:hAnsi="Times New Roman"/>
                <w:szCs w:val="20"/>
              </w:rPr>
              <w:t>should</w:t>
            </w:r>
            <w:r w:rsidR="00233210">
              <w:rPr>
                <w:rFonts w:ascii="Times New Roman" w:hAnsi="Times New Roman"/>
                <w:szCs w:val="20"/>
              </w:rPr>
              <w:t xml:space="preserve"> </w:t>
            </w:r>
            <w:r w:rsidRPr="000B1042">
              <w:rPr>
                <w:rFonts w:ascii="Times New Roman" w:hAnsi="Times New Roman"/>
                <w:szCs w:val="20"/>
              </w:rPr>
              <w:t>remind</w:t>
            </w:r>
            <w:r w:rsidR="00233210">
              <w:rPr>
                <w:rFonts w:ascii="Times New Roman" w:hAnsi="Times New Roman"/>
                <w:szCs w:val="20"/>
              </w:rPr>
              <w:t xml:space="preserve"> </w:t>
            </w:r>
            <w:r w:rsidRPr="000B1042">
              <w:rPr>
                <w:rFonts w:ascii="Times New Roman" w:hAnsi="Times New Roman"/>
                <w:szCs w:val="20"/>
              </w:rPr>
              <w:t>end</w:t>
            </w:r>
            <w:r w:rsidR="00233210">
              <w:rPr>
                <w:rFonts w:ascii="Times New Roman" w:hAnsi="Times New Roman"/>
                <w:szCs w:val="20"/>
              </w:rPr>
              <w:t xml:space="preserve"> </w:t>
            </w:r>
            <w:r w:rsidRPr="000B1042">
              <w:rPr>
                <w:rFonts w:ascii="Times New Roman" w:hAnsi="Times New Roman"/>
                <w:szCs w:val="20"/>
              </w:rPr>
              <w:t>users</w:t>
            </w:r>
            <w:r w:rsidR="00233210">
              <w:rPr>
                <w:rFonts w:ascii="Times New Roman" w:hAnsi="Times New Roman"/>
                <w:szCs w:val="20"/>
              </w:rPr>
              <w:t xml:space="preserve"> </w:t>
            </w:r>
            <w:r w:rsidRPr="000B1042">
              <w:rPr>
                <w:rFonts w:ascii="Times New Roman" w:hAnsi="Times New Roman"/>
                <w:szCs w:val="20"/>
              </w:rPr>
              <w:t>that</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network</w:t>
            </w:r>
            <w:r w:rsidR="00233210">
              <w:rPr>
                <w:rFonts w:ascii="Times New Roman" w:hAnsi="Times New Roman"/>
                <w:szCs w:val="20"/>
              </w:rPr>
              <w:t xml:space="preserve"> </w:t>
            </w:r>
            <w:r w:rsidRPr="000B1042">
              <w:rPr>
                <w:rFonts w:ascii="Times New Roman" w:hAnsi="Times New Roman"/>
                <w:szCs w:val="20"/>
              </w:rPr>
              <w:t>is</w:t>
            </w:r>
            <w:r w:rsidR="00233210">
              <w:rPr>
                <w:rFonts w:ascii="Times New Roman" w:hAnsi="Times New Roman"/>
                <w:szCs w:val="20"/>
              </w:rPr>
              <w:t xml:space="preserve"> </w:t>
            </w:r>
            <w:r w:rsidRPr="000B1042">
              <w:rPr>
                <w:rFonts w:ascii="Times New Roman" w:hAnsi="Times New Roman"/>
                <w:szCs w:val="20"/>
              </w:rPr>
              <w:t>a</w:t>
            </w:r>
            <w:r w:rsidR="00233210">
              <w:rPr>
                <w:rFonts w:ascii="Times New Roman" w:hAnsi="Times New Roman"/>
                <w:szCs w:val="20"/>
              </w:rPr>
              <w:t xml:space="preserve"> </w:t>
            </w:r>
            <w:r w:rsidRPr="000B1042">
              <w:rPr>
                <w:rFonts w:ascii="Times New Roman" w:hAnsi="Times New Roman"/>
                <w:szCs w:val="20"/>
              </w:rPr>
              <w:t>shared</w:t>
            </w:r>
            <w:r w:rsidR="00233210">
              <w:rPr>
                <w:rFonts w:ascii="Times New Roman" w:hAnsi="Times New Roman"/>
                <w:szCs w:val="20"/>
              </w:rPr>
              <w:t xml:space="preserve"> </w:t>
            </w:r>
            <w:r w:rsidRPr="000B1042">
              <w:rPr>
                <w:rFonts w:ascii="Times New Roman" w:hAnsi="Times New Roman"/>
                <w:szCs w:val="20"/>
              </w:rPr>
              <w:t>resource;</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more</w:t>
            </w:r>
            <w:r w:rsidR="00233210">
              <w:rPr>
                <w:rFonts w:ascii="Times New Roman" w:hAnsi="Times New Roman"/>
                <w:szCs w:val="20"/>
              </w:rPr>
              <w:t xml:space="preserve"> </w:t>
            </w:r>
            <w:r w:rsidRPr="000B1042">
              <w:rPr>
                <w:rFonts w:ascii="Times New Roman" w:hAnsi="Times New Roman"/>
                <w:szCs w:val="20"/>
              </w:rPr>
              <w:t>one</w:t>
            </w:r>
            <w:r w:rsidR="00233210">
              <w:rPr>
                <w:rFonts w:ascii="Times New Roman" w:hAnsi="Times New Roman"/>
                <w:szCs w:val="20"/>
              </w:rPr>
              <w:t xml:space="preserve"> </w:t>
            </w:r>
            <w:r w:rsidRPr="000B1042">
              <w:rPr>
                <w:rFonts w:ascii="Times New Roman" w:hAnsi="Times New Roman"/>
                <w:szCs w:val="20"/>
              </w:rPr>
              <w:t>user</w:t>
            </w:r>
            <w:r w:rsidR="00233210">
              <w:rPr>
                <w:rFonts w:ascii="Times New Roman" w:hAnsi="Times New Roman"/>
                <w:szCs w:val="20"/>
              </w:rPr>
              <w:t xml:space="preserve"> </w:t>
            </w:r>
            <w:r w:rsidRPr="000B1042">
              <w:rPr>
                <w:rFonts w:ascii="Times New Roman" w:hAnsi="Times New Roman"/>
                <w:szCs w:val="20"/>
              </w:rPr>
              <w:t>grabs,</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less</w:t>
            </w:r>
            <w:r w:rsidR="00233210">
              <w:rPr>
                <w:rFonts w:ascii="Times New Roman" w:hAnsi="Times New Roman"/>
                <w:szCs w:val="20"/>
              </w:rPr>
              <w:t xml:space="preserve"> </w:t>
            </w:r>
            <w:r w:rsidRPr="000B1042">
              <w:rPr>
                <w:rFonts w:ascii="Times New Roman" w:hAnsi="Times New Roman"/>
                <w:szCs w:val="20"/>
              </w:rPr>
              <w:t>there</w:t>
            </w:r>
            <w:r w:rsidR="00233210">
              <w:rPr>
                <w:rFonts w:ascii="Times New Roman" w:hAnsi="Times New Roman"/>
                <w:szCs w:val="20"/>
              </w:rPr>
              <w:t xml:space="preserve"> </w:t>
            </w:r>
            <w:r w:rsidRPr="000B1042">
              <w:rPr>
                <w:rFonts w:ascii="Times New Roman" w:hAnsi="Times New Roman"/>
                <w:szCs w:val="20"/>
              </w:rPr>
              <w:t>is</w:t>
            </w:r>
            <w:r w:rsidR="00233210">
              <w:rPr>
                <w:rFonts w:ascii="Times New Roman" w:hAnsi="Times New Roman"/>
                <w:szCs w:val="20"/>
              </w:rPr>
              <w:t xml:space="preserve"> </w:t>
            </w:r>
            <w:r w:rsidRPr="000B1042">
              <w:rPr>
                <w:rFonts w:ascii="Times New Roman" w:hAnsi="Times New Roman"/>
                <w:szCs w:val="20"/>
              </w:rPr>
              <w:t>for</w:t>
            </w:r>
            <w:r w:rsidR="00233210">
              <w:rPr>
                <w:rFonts w:ascii="Times New Roman" w:hAnsi="Times New Roman"/>
                <w:szCs w:val="20"/>
              </w:rPr>
              <w:t xml:space="preserve"> </w:t>
            </w:r>
            <w:r w:rsidRPr="000B1042">
              <w:rPr>
                <w:rFonts w:ascii="Times New Roman" w:hAnsi="Times New Roman"/>
                <w:szCs w:val="20"/>
              </w:rPr>
              <w:t>another.</w:t>
            </w:r>
            <w:r w:rsidR="00233210">
              <w:rPr>
                <w:rFonts w:ascii="Times New Roman" w:hAnsi="Times New Roman"/>
                <w:szCs w:val="20"/>
              </w:rPr>
              <w:t xml:space="preserve"> </w:t>
            </w:r>
            <w:r w:rsidRPr="000B1042">
              <w:rPr>
                <w:rFonts w:ascii="Times New Roman" w:hAnsi="Times New Roman"/>
                <w:szCs w:val="20"/>
              </w:rPr>
              <w:t>Email</w:t>
            </w:r>
            <w:r w:rsidR="00233210">
              <w:rPr>
                <w:rFonts w:ascii="Times New Roman" w:hAnsi="Times New Roman"/>
                <w:szCs w:val="20"/>
              </w:rPr>
              <w:t xml:space="preserve"> </w:t>
            </w:r>
            <w:r w:rsidRPr="000B1042">
              <w:rPr>
                <w:rFonts w:ascii="Times New Roman" w:hAnsi="Times New Roman"/>
                <w:szCs w:val="20"/>
              </w:rPr>
              <w:t>and</w:t>
            </w:r>
            <w:r w:rsidR="00233210">
              <w:rPr>
                <w:rFonts w:ascii="Times New Roman" w:hAnsi="Times New Roman"/>
                <w:szCs w:val="20"/>
              </w:rPr>
              <w:t xml:space="preserve"> </w:t>
            </w:r>
            <w:r w:rsidRPr="000B1042">
              <w:rPr>
                <w:rFonts w:ascii="Times New Roman" w:hAnsi="Times New Roman"/>
                <w:szCs w:val="20"/>
              </w:rPr>
              <w:t>its</w:t>
            </w:r>
            <w:r w:rsidR="00233210">
              <w:rPr>
                <w:rFonts w:ascii="Times New Roman" w:hAnsi="Times New Roman"/>
                <w:szCs w:val="20"/>
              </w:rPr>
              <w:t xml:space="preserve"> </w:t>
            </w:r>
            <w:r w:rsidRPr="000B1042">
              <w:rPr>
                <w:rFonts w:ascii="Times New Roman" w:hAnsi="Times New Roman"/>
                <w:szCs w:val="20"/>
              </w:rPr>
              <w:t>attachments</w:t>
            </w:r>
            <w:r w:rsidR="00233210">
              <w:rPr>
                <w:rFonts w:ascii="Times New Roman" w:hAnsi="Times New Roman"/>
                <w:szCs w:val="20"/>
              </w:rPr>
              <w:t xml:space="preserve"> </w:t>
            </w:r>
            <w:r w:rsidRPr="000B1042">
              <w:rPr>
                <w:rFonts w:ascii="Times New Roman" w:hAnsi="Times New Roman"/>
                <w:szCs w:val="20"/>
              </w:rPr>
              <w:t>already</w:t>
            </w:r>
            <w:r w:rsidR="00233210">
              <w:rPr>
                <w:rFonts w:ascii="Times New Roman" w:hAnsi="Times New Roman"/>
                <w:szCs w:val="20"/>
              </w:rPr>
              <w:t xml:space="preserve"> </w:t>
            </w:r>
            <w:r w:rsidRPr="000B1042">
              <w:rPr>
                <w:rFonts w:ascii="Times New Roman" w:hAnsi="Times New Roman"/>
                <w:szCs w:val="20"/>
              </w:rPr>
              <w:t>take</w:t>
            </w:r>
            <w:r w:rsidR="00233210">
              <w:rPr>
                <w:rFonts w:ascii="Times New Roman" w:hAnsi="Times New Roman"/>
                <w:szCs w:val="20"/>
              </w:rPr>
              <w:t xml:space="preserve"> </w:t>
            </w:r>
            <w:r w:rsidRPr="000B1042">
              <w:rPr>
                <w:rFonts w:ascii="Times New Roman" w:hAnsi="Times New Roman"/>
                <w:szCs w:val="20"/>
              </w:rPr>
              <w:t>up</w:t>
            </w:r>
            <w:r w:rsidR="00233210">
              <w:rPr>
                <w:rFonts w:ascii="Times New Roman" w:hAnsi="Times New Roman"/>
                <w:szCs w:val="20"/>
              </w:rPr>
              <w:t xml:space="preserve"> </w:t>
            </w:r>
            <w:r w:rsidRPr="000B1042">
              <w:rPr>
                <w:rFonts w:ascii="Times New Roman" w:hAnsi="Times New Roman"/>
                <w:szCs w:val="20"/>
              </w:rPr>
              <w:t>significant</w:t>
            </w:r>
            <w:r w:rsidR="00233210">
              <w:rPr>
                <w:rFonts w:ascii="Times New Roman" w:hAnsi="Times New Roman"/>
                <w:szCs w:val="20"/>
              </w:rPr>
              <w:t xml:space="preserve"> </w:t>
            </w:r>
            <w:r w:rsidRPr="000B1042">
              <w:rPr>
                <w:rFonts w:ascii="Times New Roman" w:hAnsi="Times New Roman"/>
                <w:szCs w:val="20"/>
              </w:rPr>
              <w:t>bandwidth</w:t>
            </w:r>
            <w:r w:rsidR="00233210">
              <w:rPr>
                <w:rFonts w:ascii="Times New Roman" w:hAnsi="Times New Roman"/>
                <w:szCs w:val="20"/>
              </w:rPr>
              <w:t xml:space="preserve"> </w:t>
            </w:r>
            <w:r w:rsidRPr="000B1042">
              <w:rPr>
                <w:rFonts w:ascii="Times New Roman" w:hAnsi="Times New Roman"/>
                <w:szCs w:val="20"/>
              </w:rPr>
              <w:t>(certain</w:t>
            </w:r>
            <w:r w:rsidR="00233210">
              <w:rPr>
                <w:rFonts w:ascii="Times New Roman" w:hAnsi="Times New Roman"/>
                <w:szCs w:val="20"/>
              </w:rPr>
              <w:t xml:space="preserve"> </w:t>
            </w:r>
            <w:r w:rsidRPr="000B1042">
              <w:rPr>
                <w:rFonts w:ascii="Times New Roman" w:hAnsi="Times New Roman"/>
                <w:szCs w:val="20"/>
              </w:rPr>
              <w:t>email</w:t>
            </w:r>
            <w:r w:rsidR="00233210">
              <w:rPr>
                <w:rFonts w:ascii="Times New Roman" w:hAnsi="Times New Roman"/>
                <w:szCs w:val="20"/>
              </w:rPr>
              <w:t xml:space="preserve"> </w:t>
            </w:r>
            <w:r w:rsidRPr="000B1042">
              <w:rPr>
                <w:rFonts w:ascii="Times New Roman" w:hAnsi="Times New Roman"/>
                <w:szCs w:val="20"/>
              </w:rPr>
              <w:t>programs</w:t>
            </w:r>
            <w:r w:rsidR="00233210">
              <w:rPr>
                <w:rFonts w:ascii="Times New Roman" w:hAnsi="Times New Roman"/>
                <w:szCs w:val="20"/>
              </w:rPr>
              <w:t xml:space="preserve"> </w:t>
            </w:r>
            <w:r w:rsidRPr="000B1042">
              <w:rPr>
                <w:rFonts w:ascii="Times New Roman" w:hAnsi="Times New Roman"/>
                <w:szCs w:val="20"/>
              </w:rPr>
              <w:t>are</w:t>
            </w:r>
            <w:r w:rsidR="00233210">
              <w:rPr>
                <w:rFonts w:ascii="Times New Roman" w:hAnsi="Times New Roman"/>
                <w:szCs w:val="20"/>
              </w:rPr>
              <w:t xml:space="preserve"> </w:t>
            </w:r>
            <w:r w:rsidRPr="000B1042">
              <w:rPr>
                <w:rFonts w:ascii="Times New Roman" w:hAnsi="Times New Roman"/>
                <w:szCs w:val="20"/>
              </w:rPr>
              <w:t>not</w:t>
            </w:r>
            <w:r w:rsidR="00233210">
              <w:rPr>
                <w:rFonts w:ascii="Times New Roman" w:hAnsi="Times New Roman"/>
                <w:szCs w:val="20"/>
              </w:rPr>
              <w:t xml:space="preserve"> </w:t>
            </w:r>
            <w:r w:rsidRPr="000B1042">
              <w:rPr>
                <w:rFonts w:ascii="Times New Roman" w:hAnsi="Times New Roman"/>
                <w:szCs w:val="20"/>
              </w:rPr>
              <w:t>very</w:t>
            </w:r>
            <w:r w:rsidR="00233210">
              <w:rPr>
                <w:rFonts w:ascii="Times New Roman" w:hAnsi="Times New Roman"/>
                <w:szCs w:val="20"/>
              </w:rPr>
              <w:t xml:space="preserve"> </w:t>
            </w:r>
            <w:r w:rsidRPr="000B1042">
              <w:rPr>
                <w:rFonts w:ascii="Times New Roman" w:hAnsi="Times New Roman"/>
                <w:szCs w:val="20"/>
              </w:rPr>
              <w:t>bandwidth</w:t>
            </w:r>
            <w:r w:rsidR="00233210">
              <w:rPr>
                <w:rFonts w:ascii="Times New Roman" w:hAnsi="Times New Roman"/>
                <w:szCs w:val="20"/>
              </w:rPr>
              <w:t xml:space="preserve"> </w:t>
            </w:r>
            <w:r w:rsidRPr="000B1042">
              <w:rPr>
                <w:rFonts w:ascii="Times New Roman" w:hAnsi="Times New Roman"/>
                <w:szCs w:val="20"/>
              </w:rPr>
              <w:t>efficient).</w:t>
            </w:r>
            <w:r w:rsidR="00233210">
              <w:rPr>
                <w:rFonts w:ascii="Times New Roman" w:hAnsi="Times New Roman"/>
                <w:szCs w:val="20"/>
              </w:rPr>
              <w:t xml:space="preserve"> </w:t>
            </w:r>
            <w:r w:rsidRPr="000B1042">
              <w:rPr>
                <w:rFonts w:ascii="Times New Roman" w:hAnsi="Times New Roman"/>
                <w:szCs w:val="20"/>
              </w:rPr>
              <w:t>In</w:t>
            </w:r>
            <w:r w:rsidR="00233210">
              <w:rPr>
                <w:rFonts w:ascii="Times New Roman" w:hAnsi="Times New Roman"/>
                <w:szCs w:val="20"/>
              </w:rPr>
              <w:t xml:space="preserve"> </w:t>
            </w:r>
            <w:r w:rsidRPr="000B1042">
              <w:rPr>
                <w:rFonts w:ascii="Times New Roman" w:hAnsi="Times New Roman"/>
                <w:szCs w:val="20"/>
              </w:rPr>
              <w:t>case</w:t>
            </w:r>
            <w:r w:rsidR="00233210">
              <w:rPr>
                <w:rFonts w:ascii="Times New Roman" w:hAnsi="Times New Roman"/>
                <w:szCs w:val="20"/>
              </w:rPr>
              <w:t xml:space="preserve"> </w:t>
            </w:r>
            <w:r w:rsidRPr="000B1042">
              <w:rPr>
                <w:rFonts w:ascii="Times New Roman" w:hAnsi="Times New Roman"/>
                <w:szCs w:val="20"/>
              </w:rPr>
              <w:t>of</w:t>
            </w:r>
            <w:r w:rsidR="00233210">
              <w:rPr>
                <w:rFonts w:ascii="Times New Roman" w:hAnsi="Times New Roman"/>
                <w:szCs w:val="20"/>
              </w:rPr>
              <w:t xml:space="preserve"> </w:t>
            </w:r>
            <w:r w:rsidRPr="000B1042">
              <w:rPr>
                <w:rFonts w:ascii="Times New Roman" w:hAnsi="Times New Roman"/>
                <w:szCs w:val="20"/>
              </w:rPr>
              <w:t>need</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chair</w:t>
            </w:r>
            <w:r w:rsidR="00233210">
              <w:rPr>
                <w:rFonts w:ascii="Times New Roman" w:hAnsi="Times New Roman"/>
                <w:szCs w:val="20"/>
              </w:rPr>
              <w:t xml:space="preserve"> </w:t>
            </w:r>
            <w:r w:rsidRPr="000B1042">
              <w:rPr>
                <w:rFonts w:ascii="Times New Roman" w:hAnsi="Times New Roman"/>
                <w:szCs w:val="20"/>
              </w:rPr>
              <w:t>can</w:t>
            </w:r>
            <w:r w:rsidR="00233210">
              <w:rPr>
                <w:rFonts w:ascii="Times New Roman" w:hAnsi="Times New Roman"/>
                <w:szCs w:val="20"/>
              </w:rPr>
              <w:t xml:space="preserve"> </w:t>
            </w:r>
            <w:r w:rsidRPr="000B1042">
              <w:rPr>
                <w:rFonts w:ascii="Times New Roman" w:hAnsi="Times New Roman"/>
                <w:szCs w:val="20"/>
              </w:rPr>
              <w:t>ask</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delegates</w:t>
            </w:r>
            <w:r w:rsidR="00233210">
              <w:rPr>
                <w:rFonts w:ascii="Times New Roman" w:hAnsi="Times New Roman"/>
                <w:szCs w:val="20"/>
              </w:rPr>
              <w:t xml:space="preserve"> </w:t>
            </w:r>
            <w:r w:rsidRPr="000B1042">
              <w:rPr>
                <w:rFonts w:ascii="Times New Roman" w:hAnsi="Times New Roman"/>
                <w:szCs w:val="20"/>
              </w:rPr>
              <w:t>to</w:t>
            </w:r>
            <w:r w:rsidR="00233210">
              <w:rPr>
                <w:rFonts w:ascii="Times New Roman" w:hAnsi="Times New Roman"/>
                <w:szCs w:val="20"/>
              </w:rPr>
              <w:t xml:space="preserve"> </w:t>
            </w:r>
            <w:r w:rsidRPr="000B1042">
              <w:rPr>
                <w:rFonts w:ascii="Times New Roman" w:hAnsi="Times New Roman"/>
                <w:szCs w:val="20"/>
              </w:rPr>
              <w:t>restrict</w:t>
            </w:r>
            <w:r w:rsidR="00233210">
              <w:rPr>
                <w:rFonts w:ascii="Times New Roman" w:hAnsi="Times New Roman"/>
                <w:szCs w:val="20"/>
              </w:rPr>
              <w:t xml:space="preserve"> </w:t>
            </w:r>
            <w:r w:rsidRPr="000B1042">
              <w:rPr>
                <w:rFonts w:ascii="Times New Roman" w:hAnsi="Times New Roman"/>
                <w:szCs w:val="20"/>
              </w:rPr>
              <w:t>IT</w:t>
            </w:r>
            <w:r w:rsidR="00233210">
              <w:rPr>
                <w:rFonts w:ascii="Times New Roman" w:hAnsi="Times New Roman"/>
                <w:szCs w:val="20"/>
              </w:rPr>
              <w:t xml:space="preserve"> </w:t>
            </w:r>
            <w:r w:rsidRPr="000B1042">
              <w:rPr>
                <w:rFonts w:ascii="Times New Roman" w:hAnsi="Times New Roman"/>
                <w:szCs w:val="20"/>
              </w:rPr>
              <w:t>usage</w:t>
            </w:r>
            <w:r w:rsidR="00233210">
              <w:rPr>
                <w:rFonts w:ascii="Times New Roman" w:hAnsi="Times New Roman"/>
                <w:szCs w:val="20"/>
              </w:rPr>
              <w:t xml:space="preserve"> </w:t>
            </w:r>
            <w:r w:rsidRPr="000B1042">
              <w:rPr>
                <w:rFonts w:ascii="Times New Roman" w:hAnsi="Times New Roman"/>
                <w:szCs w:val="20"/>
              </w:rPr>
              <w:t>to</w:t>
            </w:r>
            <w:r w:rsidR="00233210">
              <w:rPr>
                <w:rFonts w:ascii="Times New Roman" w:hAnsi="Times New Roman"/>
                <w:szCs w:val="20"/>
              </w:rPr>
              <w:t xml:space="preserve"> </w:t>
            </w:r>
            <w:r w:rsidRPr="000B1042">
              <w:rPr>
                <w:rFonts w:ascii="Times New Roman" w:hAnsi="Times New Roman"/>
                <w:szCs w:val="20"/>
              </w:rPr>
              <w:t>things</w:t>
            </w:r>
            <w:r w:rsidR="00233210">
              <w:rPr>
                <w:rFonts w:ascii="Times New Roman" w:hAnsi="Times New Roman"/>
                <w:szCs w:val="20"/>
              </w:rPr>
              <w:t xml:space="preserve"> </w:t>
            </w:r>
            <w:r w:rsidRPr="000B1042">
              <w:rPr>
                <w:rFonts w:ascii="Times New Roman" w:hAnsi="Times New Roman"/>
                <w:szCs w:val="20"/>
              </w:rPr>
              <w:t>that</w:t>
            </w:r>
            <w:r w:rsidR="00233210">
              <w:rPr>
                <w:rFonts w:ascii="Times New Roman" w:hAnsi="Times New Roman"/>
                <w:szCs w:val="20"/>
              </w:rPr>
              <w:t xml:space="preserve"> </w:t>
            </w:r>
            <w:r w:rsidRPr="000B1042">
              <w:rPr>
                <w:rFonts w:ascii="Times New Roman" w:hAnsi="Times New Roman"/>
                <w:szCs w:val="20"/>
              </w:rPr>
              <w:t>are</w:t>
            </w:r>
            <w:r w:rsidR="00233210">
              <w:rPr>
                <w:rFonts w:ascii="Times New Roman" w:hAnsi="Times New Roman"/>
                <w:szCs w:val="20"/>
              </w:rPr>
              <w:t xml:space="preserve"> </w:t>
            </w:r>
            <w:r w:rsidRPr="000B1042">
              <w:rPr>
                <w:rFonts w:ascii="Times New Roman" w:hAnsi="Times New Roman"/>
                <w:szCs w:val="20"/>
              </w:rPr>
              <w:t>essential</w:t>
            </w:r>
            <w:r w:rsidR="00233210">
              <w:rPr>
                <w:rFonts w:ascii="Times New Roman" w:hAnsi="Times New Roman"/>
                <w:szCs w:val="20"/>
              </w:rPr>
              <w:t xml:space="preserve"> </w:t>
            </w:r>
            <w:r w:rsidRPr="000B1042">
              <w:rPr>
                <w:rFonts w:ascii="Times New Roman" w:hAnsi="Times New Roman"/>
                <w:szCs w:val="20"/>
              </w:rPr>
              <w:t>for</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meeting</w:t>
            </w:r>
            <w:r w:rsidR="00233210">
              <w:rPr>
                <w:rFonts w:ascii="Times New Roman" w:hAnsi="Times New Roman"/>
                <w:szCs w:val="20"/>
              </w:rPr>
              <w:t xml:space="preserve"> </w:t>
            </w:r>
            <w:r w:rsidRPr="000B1042">
              <w:rPr>
                <w:rFonts w:ascii="Times New Roman" w:hAnsi="Times New Roman"/>
                <w:szCs w:val="20"/>
              </w:rPr>
              <w:t>itself.</w:t>
            </w:r>
          </w:p>
          <w:p w14:paraId="73977742" w14:textId="77777777" w:rsidR="00666408" w:rsidRPr="000B1042" w:rsidRDefault="00666408" w:rsidP="009643F7">
            <w:pPr>
              <w:widowControl w:val="0"/>
              <w:ind w:left="34"/>
              <w:rPr>
                <w:rFonts w:ascii="Times New Roman" w:hAnsi="Times New Roman"/>
                <w:szCs w:val="20"/>
              </w:rPr>
            </w:pPr>
          </w:p>
          <w:p w14:paraId="14C71C2F" w14:textId="7B3D43F5"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1.</w:t>
            </w:r>
            <w:r w:rsidR="00233210">
              <w:rPr>
                <w:rFonts w:ascii="Times New Roman" w:hAnsi="Times New Roman"/>
                <w:b/>
                <w:szCs w:val="20"/>
              </w:rPr>
              <w:t xml:space="preserve"> </w:t>
            </w:r>
            <w:r w:rsidRPr="000B1042">
              <w:rPr>
                <w:rFonts w:ascii="Times New Roman" w:hAnsi="Times New Roman"/>
                <w:b/>
                <w:szCs w:val="20"/>
              </w:rPr>
              <w:t>DON’T</w:t>
            </w:r>
            <w:r w:rsidR="00233210">
              <w:rPr>
                <w:rFonts w:ascii="Times New Roman" w:hAnsi="Times New Roman"/>
                <w:b/>
                <w:szCs w:val="20"/>
              </w:rPr>
              <w:t xml:space="preserve"> </w:t>
            </w:r>
            <w:r w:rsidRPr="000B1042">
              <w:rPr>
                <w:rFonts w:ascii="Times New Roman" w:hAnsi="Times New Roman"/>
                <w:b/>
                <w:szCs w:val="20"/>
              </w:rPr>
              <w:t>place</w:t>
            </w:r>
            <w:r w:rsidR="00233210">
              <w:rPr>
                <w:rFonts w:ascii="Times New Roman" w:hAnsi="Times New Roman"/>
                <w:b/>
                <w:szCs w:val="20"/>
              </w:rPr>
              <w:t xml:space="preserve"> </w:t>
            </w:r>
            <w:r w:rsidRPr="000B1042">
              <w:rPr>
                <w:rFonts w:ascii="Times New Roman" w:hAnsi="Times New Roman"/>
                <w:b/>
                <w:szCs w:val="20"/>
              </w:rPr>
              <w:t>your</w:t>
            </w:r>
            <w:r w:rsidR="00233210">
              <w:rPr>
                <w:rFonts w:ascii="Times New Roman" w:hAnsi="Times New Roman"/>
                <w:b/>
                <w:szCs w:val="20"/>
              </w:rPr>
              <w:t xml:space="preserve"> </w:t>
            </w:r>
            <w:r w:rsidRPr="000B1042">
              <w:rPr>
                <w:rFonts w:ascii="Times New Roman" w:hAnsi="Times New Roman"/>
                <w:b/>
                <w:szCs w:val="20"/>
              </w:rPr>
              <w:t>WiFi</w:t>
            </w:r>
            <w:r w:rsidR="00233210">
              <w:rPr>
                <w:rFonts w:ascii="Times New Roman" w:hAnsi="Times New Roman"/>
                <w:b/>
                <w:szCs w:val="20"/>
              </w:rPr>
              <w:t xml:space="preserve"> </w:t>
            </w:r>
            <w:r w:rsidRPr="000B1042">
              <w:rPr>
                <w:rFonts w:ascii="Times New Roman" w:hAnsi="Times New Roman"/>
                <w:b/>
                <w:szCs w:val="20"/>
              </w:rPr>
              <w:t>device</w:t>
            </w:r>
            <w:r w:rsidR="00233210">
              <w:rPr>
                <w:rFonts w:ascii="Times New Roman" w:hAnsi="Times New Roman"/>
                <w:b/>
                <w:szCs w:val="20"/>
              </w:rPr>
              <w:t xml:space="preserve"> </w:t>
            </w:r>
            <w:r w:rsidRPr="000B1042">
              <w:rPr>
                <w:rFonts w:ascii="Times New Roman" w:hAnsi="Times New Roman"/>
                <w:b/>
                <w:szCs w:val="20"/>
              </w:rPr>
              <w:t>in</w:t>
            </w:r>
            <w:r w:rsidR="00233210">
              <w:rPr>
                <w:rFonts w:ascii="Times New Roman" w:hAnsi="Times New Roman"/>
                <w:b/>
                <w:szCs w:val="20"/>
              </w:rPr>
              <w:t xml:space="preserve"> </w:t>
            </w:r>
            <w:r w:rsidRPr="000B1042">
              <w:rPr>
                <w:rFonts w:ascii="Times New Roman" w:hAnsi="Times New Roman"/>
                <w:b/>
                <w:szCs w:val="20"/>
              </w:rPr>
              <w:t>ad-hoc</w:t>
            </w:r>
            <w:r w:rsidR="00233210">
              <w:rPr>
                <w:rFonts w:ascii="Times New Roman" w:hAnsi="Times New Roman"/>
                <w:b/>
                <w:szCs w:val="20"/>
              </w:rPr>
              <w:t xml:space="preserve"> </w:t>
            </w:r>
            <w:r w:rsidRPr="000B1042">
              <w:rPr>
                <w:rFonts w:ascii="Times New Roman" w:hAnsi="Times New Roman"/>
                <w:b/>
                <w:szCs w:val="20"/>
              </w:rPr>
              <w:t>mode</w:t>
            </w:r>
            <w:r w:rsidR="00233210">
              <w:rPr>
                <w:rFonts w:ascii="Times New Roman" w:hAnsi="Times New Roman"/>
                <w:b/>
                <w:szCs w:val="20"/>
              </w:rPr>
              <w:t xml:space="preserve"> </w:t>
            </w:r>
          </w:p>
          <w:p w14:paraId="3590FEA2" w14:textId="06B9EC54"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2.</w:t>
            </w:r>
            <w:r w:rsidR="00233210">
              <w:rPr>
                <w:rFonts w:ascii="Times New Roman" w:hAnsi="Times New Roman"/>
                <w:b/>
                <w:szCs w:val="20"/>
              </w:rPr>
              <w:t xml:space="preserve"> </w:t>
            </w:r>
            <w:r w:rsidRPr="000B1042">
              <w:rPr>
                <w:rFonts w:ascii="Times New Roman" w:hAnsi="Times New Roman"/>
                <w:b/>
                <w:szCs w:val="20"/>
              </w:rPr>
              <w:t>DON’T</w:t>
            </w:r>
            <w:r w:rsidR="00233210">
              <w:rPr>
                <w:rFonts w:ascii="Times New Roman" w:hAnsi="Times New Roman"/>
                <w:b/>
                <w:szCs w:val="20"/>
              </w:rPr>
              <w:t xml:space="preserve"> </w:t>
            </w:r>
            <w:r w:rsidRPr="000B1042">
              <w:rPr>
                <w:rFonts w:ascii="Times New Roman" w:hAnsi="Times New Roman"/>
                <w:b/>
                <w:szCs w:val="20"/>
              </w:rPr>
              <w:t>set</w:t>
            </w:r>
            <w:r w:rsidR="00233210">
              <w:rPr>
                <w:rFonts w:ascii="Times New Roman" w:hAnsi="Times New Roman"/>
                <w:b/>
                <w:szCs w:val="20"/>
              </w:rPr>
              <w:t xml:space="preserve"> </w:t>
            </w:r>
            <w:r w:rsidRPr="000B1042">
              <w:rPr>
                <w:rFonts w:ascii="Times New Roman" w:hAnsi="Times New Roman"/>
                <w:b/>
                <w:szCs w:val="20"/>
              </w:rPr>
              <w:t>up</w:t>
            </w:r>
            <w:r w:rsidR="00233210">
              <w:rPr>
                <w:rFonts w:ascii="Times New Roman" w:hAnsi="Times New Roman"/>
                <w:b/>
                <w:szCs w:val="20"/>
              </w:rPr>
              <w:t xml:space="preserve"> </w:t>
            </w:r>
            <w:r w:rsidRPr="000B1042">
              <w:rPr>
                <w:rFonts w:ascii="Times New Roman" w:hAnsi="Times New Roman"/>
                <w:b/>
                <w:szCs w:val="20"/>
              </w:rPr>
              <w:t>a</w:t>
            </w:r>
            <w:r w:rsidR="00233210">
              <w:rPr>
                <w:rFonts w:ascii="Times New Roman" w:hAnsi="Times New Roman"/>
                <w:b/>
                <w:szCs w:val="20"/>
              </w:rPr>
              <w:t xml:space="preserve"> </w:t>
            </w:r>
            <w:r w:rsidRPr="000B1042">
              <w:rPr>
                <w:rFonts w:ascii="Times New Roman" w:hAnsi="Times New Roman"/>
                <w:b/>
                <w:szCs w:val="20"/>
              </w:rPr>
              <w:t>personal</w:t>
            </w:r>
            <w:r w:rsidR="00233210">
              <w:rPr>
                <w:rFonts w:ascii="Times New Roman" w:hAnsi="Times New Roman"/>
                <w:b/>
                <w:szCs w:val="20"/>
              </w:rPr>
              <w:t xml:space="preserve"> </w:t>
            </w:r>
            <w:r w:rsidRPr="000B1042">
              <w:rPr>
                <w:rFonts w:ascii="Times New Roman" w:hAnsi="Times New Roman"/>
                <w:b/>
                <w:szCs w:val="20"/>
              </w:rPr>
              <w:t>hotspot</w:t>
            </w:r>
            <w:r w:rsidR="00233210">
              <w:rPr>
                <w:rFonts w:ascii="Times New Roman" w:hAnsi="Times New Roman"/>
                <w:b/>
                <w:szCs w:val="20"/>
              </w:rPr>
              <w:t xml:space="preserve"> </w:t>
            </w:r>
            <w:r w:rsidRPr="000B1042">
              <w:rPr>
                <w:rFonts w:ascii="Times New Roman" w:hAnsi="Times New Roman"/>
                <w:b/>
                <w:szCs w:val="20"/>
              </w:rPr>
              <w:t>in</w:t>
            </w:r>
            <w:r w:rsidR="00233210">
              <w:rPr>
                <w:rFonts w:ascii="Times New Roman" w:hAnsi="Times New Roman"/>
                <w:b/>
                <w:szCs w:val="20"/>
              </w:rPr>
              <w:t xml:space="preserve"> </w:t>
            </w:r>
            <w:r w:rsidRPr="000B1042">
              <w:rPr>
                <w:rFonts w:ascii="Times New Roman" w:hAnsi="Times New Roman"/>
                <w:b/>
                <w:szCs w:val="20"/>
              </w:rPr>
              <w:t>the</w:t>
            </w:r>
            <w:r w:rsidR="00233210">
              <w:rPr>
                <w:rFonts w:ascii="Times New Roman" w:hAnsi="Times New Roman"/>
                <w:b/>
                <w:szCs w:val="20"/>
              </w:rPr>
              <w:t xml:space="preserve"> </w:t>
            </w:r>
            <w:r w:rsidRPr="000B1042">
              <w:rPr>
                <w:rFonts w:ascii="Times New Roman" w:hAnsi="Times New Roman"/>
                <w:b/>
                <w:szCs w:val="20"/>
              </w:rPr>
              <w:t>meeting</w:t>
            </w:r>
            <w:r w:rsidR="00233210">
              <w:rPr>
                <w:rFonts w:ascii="Times New Roman" w:hAnsi="Times New Roman"/>
                <w:b/>
                <w:szCs w:val="20"/>
              </w:rPr>
              <w:t xml:space="preserve"> </w:t>
            </w:r>
            <w:r w:rsidRPr="000B1042">
              <w:rPr>
                <w:rFonts w:ascii="Times New Roman" w:hAnsi="Times New Roman"/>
                <w:b/>
                <w:szCs w:val="20"/>
              </w:rPr>
              <w:t>room</w:t>
            </w:r>
            <w:r w:rsidR="00233210">
              <w:rPr>
                <w:rFonts w:ascii="Times New Roman" w:hAnsi="Times New Roman"/>
                <w:b/>
                <w:szCs w:val="20"/>
              </w:rPr>
              <w:t xml:space="preserve"> </w:t>
            </w:r>
          </w:p>
          <w:p w14:paraId="1685523D" w14:textId="55A29A6C"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3.</w:t>
            </w:r>
            <w:r w:rsidR="00233210">
              <w:rPr>
                <w:rFonts w:ascii="Times New Roman" w:hAnsi="Times New Roman"/>
                <w:b/>
                <w:szCs w:val="20"/>
              </w:rPr>
              <w:t xml:space="preserve"> </w:t>
            </w:r>
            <w:r w:rsidRPr="000B1042">
              <w:rPr>
                <w:rFonts w:ascii="Times New Roman" w:hAnsi="Times New Roman"/>
                <w:b/>
                <w:szCs w:val="20"/>
              </w:rPr>
              <w:t>DO</w:t>
            </w:r>
            <w:r w:rsidR="00233210">
              <w:rPr>
                <w:rFonts w:ascii="Times New Roman" w:hAnsi="Times New Roman"/>
                <w:b/>
                <w:szCs w:val="20"/>
              </w:rPr>
              <w:t xml:space="preserve"> </w:t>
            </w:r>
            <w:r w:rsidRPr="000B1042">
              <w:rPr>
                <w:rFonts w:ascii="Times New Roman" w:hAnsi="Times New Roman"/>
                <w:b/>
                <w:szCs w:val="20"/>
              </w:rPr>
              <w:t>try</w:t>
            </w:r>
            <w:r w:rsidR="00233210">
              <w:rPr>
                <w:rFonts w:ascii="Times New Roman" w:hAnsi="Times New Roman"/>
                <w:b/>
                <w:szCs w:val="20"/>
              </w:rPr>
              <w:t xml:space="preserve"> </w:t>
            </w:r>
            <w:r w:rsidRPr="000B1042">
              <w:rPr>
                <w:rFonts w:ascii="Times New Roman" w:hAnsi="Times New Roman"/>
                <w:b/>
                <w:szCs w:val="20"/>
              </w:rPr>
              <w:t>802.11a</w:t>
            </w:r>
            <w:r w:rsidR="00233210">
              <w:rPr>
                <w:rFonts w:ascii="Times New Roman" w:hAnsi="Times New Roman"/>
                <w:b/>
                <w:szCs w:val="20"/>
              </w:rPr>
              <w:t xml:space="preserve"> </w:t>
            </w:r>
            <w:r w:rsidRPr="000B1042">
              <w:rPr>
                <w:rFonts w:ascii="Times New Roman" w:hAnsi="Times New Roman"/>
                <w:b/>
                <w:szCs w:val="20"/>
              </w:rPr>
              <w:t>if</w:t>
            </w:r>
            <w:r w:rsidR="00233210">
              <w:rPr>
                <w:rFonts w:ascii="Times New Roman" w:hAnsi="Times New Roman"/>
                <w:b/>
                <w:szCs w:val="20"/>
              </w:rPr>
              <w:t xml:space="preserve"> </w:t>
            </w:r>
            <w:r w:rsidRPr="000B1042">
              <w:rPr>
                <w:rFonts w:ascii="Times New Roman" w:hAnsi="Times New Roman"/>
                <w:b/>
                <w:szCs w:val="20"/>
              </w:rPr>
              <w:t>your</w:t>
            </w:r>
            <w:r w:rsidR="00233210">
              <w:rPr>
                <w:rFonts w:ascii="Times New Roman" w:hAnsi="Times New Roman"/>
                <w:b/>
                <w:szCs w:val="20"/>
              </w:rPr>
              <w:t xml:space="preserve"> </w:t>
            </w:r>
            <w:r w:rsidRPr="000B1042">
              <w:rPr>
                <w:rFonts w:ascii="Times New Roman" w:hAnsi="Times New Roman"/>
                <w:b/>
                <w:szCs w:val="20"/>
              </w:rPr>
              <w:t>WiFi</w:t>
            </w:r>
            <w:r w:rsidR="00233210">
              <w:rPr>
                <w:rFonts w:ascii="Times New Roman" w:hAnsi="Times New Roman"/>
                <w:b/>
                <w:szCs w:val="20"/>
              </w:rPr>
              <w:t xml:space="preserve"> </w:t>
            </w:r>
            <w:r w:rsidRPr="000B1042">
              <w:rPr>
                <w:rFonts w:ascii="Times New Roman" w:hAnsi="Times New Roman"/>
                <w:b/>
                <w:szCs w:val="20"/>
              </w:rPr>
              <w:t>device</w:t>
            </w:r>
            <w:r w:rsidR="00233210">
              <w:rPr>
                <w:rFonts w:ascii="Times New Roman" w:hAnsi="Times New Roman"/>
                <w:b/>
                <w:szCs w:val="20"/>
              </w:rPr>
              <w:t xml:space="preserve"> </w:t>
            </w:r>
            <w:r w:rsidRPr="000B1042">
              <w:rPr>
                <w:rFonts w:ascii="Times New Roman" w:hAnsi="Times New Roman"/>
                <w:b/>
                <w:szCs w:val="20"/>
              </w:rPr>
              <w:t>supports</w:t>
            </w:r>
            <w:r w:rsidR="00233210">
              <w:rPr>
                <w:rFonts w:ascii="Times New Roman" w:hAnsi="Times New Roman"/>
                <w:b/>
                <w:szCs w:val="20"/>
              </w:rPr>
              <w:t xml:space="preserve"> </w:t>
            </w:r>
            <w:r w:rsidRPr="000B1042">
              <w:rPr>
                <w:rFonts w:ascii="Times New Roman" w:hAnsi="Times New Roman"/>
                <w:b/>
                <w:szCs w:val="20"/>
              </w:rPr>
              <w:t>it</w:t>
            </w:r>
            <w:r w:rsidR="00233210">
              <w:rPr>
                <w:rFonts w:ascii="Times New Roman" w:hAnsi="Times New Roman"/>
                <w:b/>
                <w:szCs w:val="20"/>
              </w:rPr>
              <w:t xml:space="preserve"> </w:t>
            </w:r>
          </w:p>
          <w:p w14:paraId="13B0A948" w14:textId="410939EC"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4.</w:t>
            </w:r>
            <w:r w:rsidR="00233210">
              <w:rPr>
                <w:rFonts w:ascii="Times New Roman" w:hAnsi="Times New Roman"/>
                <w:b/>
                <w:szCs w:val="20"/>
              </w:rPr>
              <w:t xml:space="preserve"> </w:t>
            </w:r>
            <w:r w:rsidRPr="000B1042">
              <w:rPr>
                <w:rFonts w:ascii="Times New Roman" w:hAnsi="Times New Roman"/>
                <w:b/>
                <w:szCs w:val="20"/>
              </w:rPr>
              <w:t>DON’T</w:t>
            </w:r>
            <w:r w:rsidR="00233210">
              <w:rPr>
                <w:rFonts w:ascii="Times New Roman" w:hAnsi="Times New Roman"/>
                <w:b/>
                <w:szCs w:val="20"/>
              </w:rPr>
              <w:t xml:space="preserve"> </w:t>
            </w:r>
            <w:r w:rsidRPr="000B1042">
              <w:rPr>
                <w:rFonts w:ascii="Times New Roman" w:hAnsi="Times New Roman"/>
                <w:b/>
                <w:szCs w:val="20"/>
              </w:rPr>
              <w:t>manually</w:t>
            </w:r>
            <w:r w:rsidR="00233210">
              <w:rPr>
                <w:rFonts w:ascii="Times New Roman" w:hAnsi="Times New Roman"/>
                <w:b/>
                <w:szCs w:val="20"/>
              </w:rPr>
              <w:t xml:space="preserve"> </w:t>
            </w:r>
            <w:r w:rsidRPr="000B1042">
              <w:rPr>
                <w:rFonts w:ascii="Times New Roman" w:hAnsi="Times New Roman"/>
                <w:b/>
                <w:szCs w:val="20"/>
              </w:rPr>
              <w:t>allocate</w:t>
            </w:r>
            <w:r w:rsidR="00233210">
              <w:rPr>
                <w:rFonts w:ascii="Times New Roman" w:hAnsi="Times New Roman"/>
                <w:b/>
                <w:szCs w:val="20"/>
              </w:rPr>
              <w:t xml:space="preserve"> </w:t>
            </w:r>
            <w:r w:rsidRPr="000B1042">
              <w:rPr>
                <w:rFonts w:ascii="Times New Roman" w:hAnsi="Times New Roman"/>
                <w:b/>
                <w:szCs w:val="20"/>
              </w:rPr>
              <w:t>an</w:t>
            </w:r>
            <w:r w:rsidR="00233210">
              <w:rPr>
                <w:rFonts w:ascii="Times New Roman" w:hAnsi="Times New Roman"/>
                <w:b/>
                <w:szCs w:val="20"/>
              </w:rPr>
              <w:t xml:space="preserve"> </w:t>
            </w:r>
            <w:r w:rsidRPr="000B1042">
              <w:rPr>
                <w:rFonts w:ascii="Times New Roman" w:hAnsi="Times New Roman"/>
                <w:b/>
                <w:szCs w:val="20"/>
              </w:rPr>
              <w:t>IP</w:t>
            </w:r>
            <w:r w:rsidR="00233210">
              <w:rPr>
                <w:rFonts w:ascii="Times New Roman" w:hAnsi="Times New Roman"/>
                <w:b/>
                <w:szCs w:val="20"/>
              </w:rPr>
              <w:t xml:space="preserve"> </w:t>
            </w:r>
            <w:r w:rsidRPr="000B1042">
              <w:rPr>
                <w:rFonts w:ascii="Times New Roman" w:hAnsi="Times New Roman"/>
                <w:b/>
                <w:szCs w:val="20"/>
              </w:rPr>
              <w:t>address</w:t>
            </w:r>
            <w:r w:rsidR="00233210">
              <w:rPr>
                <w:rFonts w:ascii="Times New Roman" w:hAnsi="Times New Roman"/>
                <w:b/>
                <w:szCs w:val="20"/>
              </w:rPr>
              <w:t xml:space="preserve"> </w:t>
            </w:r>
          </w:p>
          <w:p w14:paraId="7B5AEEB1" w14:textId="109FA5E0"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5.</w:t>
            </w:r>
            <w:r w:rsidR="00233210">
              <w:rPr>
                <w:rFonts w:ascii="Times New Roman" w:hAnsi="Times New Roman"/>
                <w:b/>
                <w:szCs w:val="20"/>
              </w:rPr>
              <w:t xml:space="preserve"> </w:t>
            </w:r>
            <w:r w:rsidRPr="000B1042">
              <w:rPr>
                <w:rFonts w:ascii="Times New Roman" w:hAnsi="Times New Roman"/>
                <w:b/>
                <w:szCs w:val="20"/>
              </w:rPr>
              <w:t>DON’T</w:t>
            </w:r>
            <w:r w:rsidR="00233210">
              <w:rPr>
                <w:rFonts w:ascii="Times New Roman" w:hAnsi="Times New Roman"/>
                <w:b/>
                <w:szCs w:val="20"/>
              </w:rPr>
              <w:t xml:space="preserve"> </w:t>
            </w:r>
            <w:r w:rsidRPr="000B1042">
              <w:rPr>
                <w:rFonts w:ascii="Times New Roman" w:hAnsi="Times New Roman"/>
                <w:b/>
                <w:szCs w:val="20"/>
              </w:rPr>
              <w:t>be</w:t>
            </w:r>
            <w:r w:rsidR="00233210">
              <w:rPr>
                <w:rFonts w:ascii="Times New Roman" w:hAnsi="Times New Roman"/>
                <w:b/>
                <w:szCs w:val="20"/>
              </w:rPr>
              <w:t xml:space="preserve"> </w:t>
            </w:r>
            <w:r w:rsidRPr="000B1042">
              <w:rPr>
                <w:rFonts w:ascii="Times New Roman" w:hAnsi="Times New Roman"/>
                <w:b/>
                <w:szCs w:val="20"/>
              </w:rPr>
              <w:t>a</w:t>
            </w:r>
            <w:r w:rsidR="00233210">
              <w:rPr>
                <w:rFonts w:ascii="Times New Roman" w:hAnsi="Times New Roman"/>
                <w:b/>
                <w:szCs w:val="20"/>
              </w:rPr>
              <w:t xml:space="preserve"> </w:t>
            </w:r>
            <w:r w:rsidRPr="000B1042">
              <w:rPr>
                <w:rFonts w:ascii="Times New Roman" w:hAnsi="Times New Roman"/>
                <w:b/>
                <w:szCs w:val="20"/>
              </w:rPr>
              <w:t>bandwidth</w:t>
            </w:r>
            <w:r w:rsidR="00233210">
              <w:rPr>
                <w:rFonts w:ascii="Times New Roman" w:hAnsi="Times New Roman"/>
                <w:b/>
                <w:szCs w:val="20"/>
              </w:rPr>
              <w:t xml:space="preserve"> </w:t>
            </w:r>
            <w:r w:rsidRPr="000B1042">
              <w:rPr>
                <w:rFonts w:ascii="Times New Roman" w:hAnsi="Times New Roman"/>
                <w:b/>
                <w:szCs w:val="20"/>
              </w:rPr>
              <w:t>hog</w:t>
            </w:r>
            <w:r w:rsidR="00233210">
              <w:rPr>
                <w:rFonts w:ascii="Times New Roman" w:hAnsi="Times New Roman"/>
                <w:b/>
                <w:szCs w:val="20"/>
              </w:rPr>
              <w:t xml:space="preserve"> </w:t>
            </w:r>
            <w:r w:rsidRPr="000B1042">
              <w:rPr>
                <w:rFonts w:ascii="Times New Roman" w:hAnsi="Times New Roman"/>
                <w:b/>
                <w:szCs w:val="20"/>
              </w:rPr>
              <w:t>by</w:t>
            </w:r>
            <w:r w:rsidR="00233210">
              <w:rPr>
                <w:rFonts w:ascii="Times New Roman" w:hAnsi="Times New Roman"/>
                <w:b/>
                <w:szCs w:val="20"/>
              </w:rPr>
              <w:t xml:space="preserve"> </w:t>
            </w:r>
            <w:r w:rsidRPr="000B1042">
              <w:rPr>
                <w:rFonts w:ascii="Times New Roman" w:hAnsi="Times New Roman"/>
                <w:b/>
                <w:szCs w:val="20"/>
              </w:rPr>
              <w:t>streaming</w:t>
            </w:r>
            <w:r w:rsidR="00233210">
              <w:rPr>
                <w:rFonts w:ascii="Times New Roman" w:hAnsi="Times New Roman"/>
                <w:b/>
                <w:szCs w:val="20"/>
              </w:rPr>
              <w:t xml:space="preserve"> </w:t>
            </w:r>
            <w:r w:rsidRPr="000B1042">
              <w:rPr>
                <w:rFonts w:ascii="Times New Roman" w:hAnsi="Times New Roman"/>
                <w:b/>
                <w:szCs w:val="20"/>
              </w:rPr>
              <w:t>video,</w:t>
            </w:r>
            <w:r w:rsidR="00233210">
              <w:rPr>
                <w:rFonts w:ascii="Times New Roman" w:hAnsi="Times New Roman"/>
                <w:b/>
                <w:szCs w:val="20"/>
              </w:rPr>
              <w:t xml:space="preserve"> </w:t>
            </w:r>
            <w:r w:rsidRPr="000B1042">
              <w:rPr>
                <w:rFonts w:ascii="Times New Roman" w:hAnsi="Times New Roman"/>
                <w:b/>
                <w:szCs w:val="20"/>
              </w:rPr>
              <w:t>playing</w:t>
            </w:r>
            <w:r w:rsidR="00233210">
              <w:rPr>
                <w:rFonts w:ascii="Times New Roman" w:hAnsi="Times New Roman"/>
                <w:b/>
                <w:szCs w:val="20"/>
              </w:rPr>
              <w:t xml:space="preserve"> </w:t>
            </w:r>
            <w:r w:rsidRPr="000B1042">
              <w:rPr>
                <w:rFonts w:ascii="Times New Roman" w:hAnsi="Times New Roman"/>
                <w:b/>
                <w:szCs w:val="20"/>
              </w:rPr>
              <w:t>online</w:t>
            </w:r>
            <w:r w:rsidR="00233210">
              <w:rPr>
                <w:rFonts w:ascii="Times New Roman" w:hAnsi="Times New Roman"/>
                <w:b/>
                <w:szCs w:val="20"/>
              </w:rPr>
              <w:t xml:space="preserve"> </w:t>
            </w:r>
            <w:r w:rsidRPr="000B1042">
              <w:rPr>
                <w:rFonts w:ascii="Times New Roman" w:hAnsi="Times New Roman"/>
                <w:b/>
                <w:szCs w:val="20"/>
              </w:rPr>
              <w:t>games,</w:t>
            </w:r>
            <w:r w:rsidR="00233210">
              <w:rPr>
                <w:rFonts w:ascii="Times New Roman" w:hAnsi="Times New Roman"/>
                <w:b/>
                <w:szCs w:val="20"/>
              </w:rPr>
              <w:t xml:space="preserve"> </w:t>
            </w:r>
            <w:r w:rsidRPr="000B1042">
              <w:rPr>
                <w:rFonts w:ascii="Times New Roman" w:hAnsi="Times New Roman"/>
                <w:b/>
                <w:szCs w:val="20"/>
              </w:rPr>
              <w:t>or</w:t>
            </w:r>
            <w:r w:rsidR="00233210">
              <w:rPr>
                <w:rFonts w:ascii="Times New Roman" w:hAnsi="Times New Roman"/>
                <w:b/>
                <w:szCs w:val="20"/>
              </w:rPr>
              <w:t xml:space="preserve"> </w:t>
            </w:r>
            <w:r w:rsidRPr="000B1042">
              <w:rPr>
                <w:rFonts w:ascii="Times New Roman" w:hAnsi="Times New Roman"/>
                <w:b/>
                <w:szCs w:val="20"/>
              </w:rPr>
              <w:t>downloading</w:t>
            </w:r>
            <w:r w:rsidR="00233210">
              <w:rPr>
                <w:rFonts w:ascii="Times New Roman" w:hAnsi="Times New Roman"/>
                <w:b/>
                <w:szCs w:val="20"/>
              </w:rPr>
              <w:t xml:space="preserve"> </w:t>
            </w:r>
            <w:r w:rsidRPr="000B1042">
              <w:rPr>
                <w:rFonts w:ascii="Times New Roman" w:hAnsi="Times New Roman"/>
                <w:b/>
                <w:szCs w:val="20"/>
              </w:rPr>
              <w:t>huge</w:t>
            </w:r>
            <w:r w:rsidR="00233210">
              <w:rPr>
                <w:rFonts w:ascii="Times New Roman" w:hAnsi="Times New Roman"/>
                <w:b/>
                <w:szCs w:val="20"/>
              </w:rPr>
              <w:t xml:space="preserve"> </w:t>
            </w:r>
            <w:r w:rsidRPr="000B1042">
              <w:rPr>
                <w:rFonts w:ascii="Times New Roman" w:hAnsi="Times New Roman"/>
                <w:b/>
                <w:szCs w:val="20"/>
              </w:rPr>
              <w:t>files</w:t>
            </w:r>
            <w:r w:rsidR="00233210">
              <w:rPr>
                <w:rFonts w:ascii="Times New Roman" w:hAnsi="Times New Roman"/>
                <w:b/>
                <w:szCs w:val="20"/>
              </w:rPr>
              <w:t xml:space="preserve"> </w:t>
            </w:r>
          </w:p>
          <w:p w14:paraId="6A83FDB3" w14:textId="1C4267E8"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6.</w:t>
            </w:r>
            <w:r w:rsidR="00233210">
              <w:rPr>
                <w:rFonts w:ascii="Times New Roman" w:hAnsi="Times New Roman"/>
                <w:b/>
                <w:szCs w:val="20"/>
              </w:rPr>
              <w:t xml:space="preserve"> </w:t>
            </w:r>
            <w:r w:rsidRPr="000B1042">
              <w:rPr>
                <w:rFonts w:ascii="Times New Roman" w:hAnsi="Times New Roman"/>
                <w:b/>
                <w:szCs w:val="20"/>
              </w:rPr>
              <w:t>DON’T</w:t>
            </w:r>
            <w:r w:rsidR="00233210">
              <w:rPr>
                <w:rFonts w:ascii="Times New Roman" w:hAnsi="Times New Roman"/>
                <w:b/>
                <w:szCs w:val="20"/>
              </w:rPr>
              <w:t xml:space="preserve"> </w:t>
            </w:r>
            <w:r w:rsidRPr="000B1042">
              <w:rPr>
                <w:rFonts w:ascii="Times New Roman" w:hAnsi="Times New Roman"/>
                <w:b/>
                <w:szCs w:val="20"/>
              </w:rPr>
              <w:t>use</w:t>
            </w:r>
            <w:r w:rsidR="00233210">
              <w:rPr>
                <w:rFonts w:ascii="Times New Roman" w:hAnsi="Times New Roman"/>
                <w:b/>
                <w:szCs w:val="20"/>
              </w:rPr>
              <w:t xml:space="preserve"> </w:t>
            </w:r>
            <w:r w:rsidRPr="000B1042">
              <w:rPr>
                <w:rFonts w:ascii="Times New Roman" w:hAnsi="Times New Roman"/>
                <w:b/>
                <w:szCs w:val="20"/>
              </w:rPr>
              <w:t>packet</w:t>
            </w:r>
            <w:r w:rsidR="00233210">
              <w:rPr>
                <w:rFonts w:ascii="Times New Roman" w:hAnsi="Times New Roman"/>
                <w:b/>
                <w:szCs w:val="20"/>
              </w:rPr>
              <w:t xml:space="preserve"> </w:t>
            </w:r>
            <w:r w:rsidRPr="000B1042">
              <w:rPr>
                <w:rFonts w:ascii="Times New Roman" w:hAnsi="Times New Roman"/>
                <w:b/>
                <w:szCs w:val="20"/>
              </w:rPr>
              <w:t>probing</w:t>
            </w:r>
            <w:r w:rsidR="00233210">
              <w:rPr>
                <w:rFonts w:ascii="Times New Roman" w:hAnsi="Times New Roman"/>
                <w:b/>
                <w:szCs w:val="20"/>
              </w:rPr>
              <w:t xml:space="preserve"> </w:t>
            </w:r>
            <w:r w:rsidRPr="000B1042">
              <w:rPr>
                <w:rFonts w:ascii="Times New Roman" w:hAnsi="Times New Roman"/>
                <w:b/>
                <w:szCs w:val="20"/>
              </w:rPr>
              <w:t>software</w:t>
            </w:r>
            <w:r w:rsidR="00233210">
              <w:rPr>
                <w:rFonts w:ascii="Times New Roman" w:hAnsi="Times New Roman"/>
                <w:b/>
                <w:szCs w:val="20"/>
              </w:rPr>
              <w:t xml:space="preserve"> </w:t>
            </w:r>
            <w:r w:rsidRPr="000B1042">
              <w:rPr>
                <w:rFonts w:ascii="Times New Roman" w:hAnsi="Times New Roman"/>
                <w:b/>
                <w:szCs w:val="20"/>
              </w:rPr>
              <w:t>which</w:t>
            </w:r>
            <w:r w:rsidR="00233210">
              <w:rPr>
                <w:rFonts w:ascii="Times New Roman" w:hAnsi="Times New Roman"/>
                <w:b/>
                <w:szCs w:val="20"/>
              </w:rPr>
              <w:t xml:space="preserve"> </w:t>
            </w:r>
            <w:r w:rsidRPr="000B1042">
              <w:rPr>
                <w:rFonts w:ascii="Times New Roman" w:hAnsi="Times New Roman"/>
                <w:b/>
                <w:szCs w:val="20"/>
              </w:rPr>
              <w:t>clogs</w:t>
            </w:r>
            <w:r w:rsidR="00233210">
              <w:rPr>
                <w:rFonts w:ascii="Times New Roman" w:hAnsi="Times New Roman"/>
                <w:b/>
                <w:szCs w:val="20"/>
              </w:rPr>
              <w:t xml:space="preserve"> </w:t>
            </w:r>
            <w:r w:rsidRPr="000B1042">
              <w:rPr>
                <w:rFonts w:ascii="Times New Roman" w:hAnsi="Times New Roman"/>
                <w:b/>
                <w:szCs w:val="20"/>
              </w:rPr>
              <w:t>the</w:t>
            </w:r>
            <w:r w:rsidR="00233210">
              <w:rPr>
                <w:rFonts w:ascii="Times New Roman" w:hAnsi="Times New Roman"/>
                <w:b/>
                <w:szCs w:val="20"/>
              </w:rPr>
              <w:t xml:space="preserve"> </w:t>
            </w:r>
            <w:r w:rsidRPr="000B1042">
              <w:rPr>
                <w:rFonts w:ascii="Times New Roman" w:hAnsi="Times New Roman"/>
                <w:b/>
                <w:szCs w:val="20"/>
              </w:rPr>
              <w:t>local</w:t>
            </w:r>
            <w:r w:rsidR="00233210">
              <w:rPr>
                <w:rFonts w:ascii="Times New Roman" w:hAnsi="Times New Roman"/>
                <w:b/>
                <w:szCs w:val="20"/>
              </w:rPr>
              <w:t xml:space="preserve"> </w:t>
            </w:r>
            <w:r w:rsidRPr="000B1042">
              <w:rPr>
                <w:rFonts w:ascii="Times New Roman" w:hAnsi="Times New Roman"/>
                <w:b/>
                <w:szCs w:val="20"/>
              </w:rPr>
              <w:t>network</w:t>
            </w:r>
            <w:r w:rsidR="00233210">
              <w:rPr>
                <w:rFonts w:ascii="Times New Roman" w:hAnsi="Times New Roman"/>
                <w:b/>
                <w:szCs w:val="20"/>
              </w:rPr>
              <w:t xml:space="preserve"> </w:t>
            </w:r>
            <w:r w:rsidRPr="000B1042">
              <w:rPr>
                <w:rFonts w:ascii="Times New Roman" w:hAnsi="Times New Roman"/>
                <w:b/>
                <w:szCs w:val="20"/>
              </w:rPr>
              <w:t>(e.g.,</w:t>
            </w:r>
            <w:r w:rsidR="00233210">
              <w:rPr>
                <w:rFonts w:ascii="Times New Roman" w:hAnsi="Times New Roman"/>
                <w:b/>
                <w:szCs w:val="20"/>
              </w:rPr>
              <w:t xml:space="preserve"> </w:t>
            </w:r>
            <w:r w:rsidRPr="000B1042">
              <w:rPr>
                <w:rFonts w:ascii="Times New Roman" w:hAnsi="Times New Roman"/>
                <w:b/>
                <w:szCs w:val="20"/>
              </w:rPr>
              <w:t>packet</w:t>
            </w:r>
            <w:r w:rsidR="00233210">
              <w:rPr>
                <w:rFonts w:ascii="Times New Roman" w:hAnsi="Times New Roman"/>
                <w:b/>
                <w:szCs w:val="20"/>
              </w:rPr>
              <w:t xml:space="preserve"> </w:t>
            </w:r>
            <w:r w:rsidRPr="000B1042">
              <w:rPr>
                <w:rFonts w:ascii="Times New Roman" w:hAnsi="Times New Roman"/>
                <w:b/>
                <w:szCs w:val="20"/>
              </w:rPr>
              <w:t>sniffers</w:t>
            </w:r>
            <w:r w:rsidR="00233210">
              <w:rPr>
                <w:rFonts w:ascii="Times New Roman" w:hAnsi="Times New Roman"/>
                <w:b/>
                <w:szCs w:val="20"/>
              </w:rPr>
              <w:t xml:space="preserve"> </w:t>
            </w:r>
            <w:r w:rsidRPr="000B1042">
              <w:rPr>
                <w:rFonts w:ascii="Times New Roman" w:hAnsi="Times New Roman"/>
                <w:b/>
                <w:szCs w:val="20"/>
              </w:rPr>
              <w:t>or</w:t>
            </w:r>
            <w:r w:rsidR="00233210">
              <w:rPr>
                <w:rFonts w:ascii="Times New Roman" w:hAnsi="Times New Roman"/>
                <w:b/>
                <w:szCs w:val="20"/>
              </w:rPr>
              <w:t xml:space="preserve"> </w:t>
            </w:r>
            <w:r w:rsidRPr="000B1042">
              <w:rPr>
                <w:rFonts w:ascii="Times New Roman" w:hAnsi="Times New Roman"/>
                <w:b/>
                <w:szCs w:val="20"/>
              </w:rPr>
              <w:t>port</w:t>
            </w:r>
            <w:r w:rsidR="00233210">
              <w:rPr>
                <w:rFonts w:ascii="Times New Roman" w:hAnsi="Times New Roman"/>
                <w:b/>
                <w:szCs w:val="20"/>
              </w:rPr>
              <w:t xml:space="preserve"> </w:t>
            </w:r>
            <w:r w:rsidRPr="000B1042">
              <w:rPr>
                <w:rFonts w:ascii="Times New Roman" w:hAnsi="Times New Roman"/>
                <w:b/>
                <w:szCs w:val="20"/>
              </w:rPr>
              <w:t>scanners)</w:t>
            </w:r>
          </w:p>
        </w:tc>
      </w:tr>
    </w:tbl>
    <w:p w14:paraId="5213F987" w14:textId="77777777" w:rsidR="00CC70B4" w:rsidRDefault="00CC70B4" w:rsidP="00CC70B4">
      <w:pPr>
        <w:rPr>
          <w:rFonts w:eastAsia="MS Mincho"/>
          <w:lang w:eastAsia="ja-JP"/>
        </w:rPr>
      </w:pPr>
    </w:p>
    <w:p w14:paraId="635890EC" w14:textId="71D94243" w:rsidR="00CC70B4" w:rsidRDefault="00CC70B4" w:rsidP="00CC70B4">
      <w:pPr>
        <w:pStyle w:val="Heading2"/>
        <w:rPr>
          <w:lang w:eastAsia="x-none"/>
        </w:rPr>
      </w:pPr>
      <w:bookmarkStart w:id="6" w:name="_Toc490832500"/>
      <w:bookmarkStart w:id="7" w:name="_Toc95921355"/>
      <w:r>
        <w:t>Check-in</w:t>
      </w:r>
      <w:r w:rsidR="00233210">
        <w:t xml:space="preserve"> </w:t>
      </w:r>
      <w:r>
        <w:t>for</w:t>
      </w:r>
      <w:r w:rsidR="00233210">
        <w:t xml:space="preserve"> </w:t>
      </w:r>
      <w:r>
        <w:t>Registered</w:t>
      </w:r>
      <w:r w:rsidR="00233210">
        <w:t xml:space="preserve"> </w:t>
      </w:r>
      <w:r>
        <w:t>Delegates</w:t>
      </w:r>
      <w:bookmarkEnd w:id="6"/>
      <w:bookmarkEnd w:id="7"/>
    </w:p>
    <w:p w14:paraId="0E7D5ADC" w14:textId="1E24F383" w:rsidR="00B74638" w:rsidRPr="002B3B14" w:rsidRDefault="00CC70B4" w:rsidP="002803EC">
      <w:pPr>
        <w:rPr>
          <w:rFonts w:ascii="Times New Roman" w:eastAsia="SimSun" w:hAnsi="Times New Roman"/>
          <w:i/>
          <w:color w:val="493118"/>
          <w:sz w:val="18"/>
          <w:szCs w:val="18"/>
          <w:lang w:val="en-US" w:eastAsia="zh-CN"/>
        </w:rPr>
      </w:pPr>
      <w:r w:rsidRPr="00CC70B4">
        <w:rPr>
          <w:rFonts w:ascii="Times New Roman" w:eastAsia="SimSun" w:hAnsi="Times New Roman"/>
          <w:i/>
          <w:color w:val="493118"/>
          <w:sz w:val="18"/>
          <w:szCs w:val="18"/>
          <w:lang w:val="en-US" w:eastAsia="zh-CN"/>
        </w:rPr>
        <w:t>The</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attention</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of</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the</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delegates</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to</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this</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meeting</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was</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drawn</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to</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the</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fact</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that</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it</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is</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not</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permitted</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to</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check</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in</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other</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delegates</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on</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their</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behalf.</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In</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the</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event</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of</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technical</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difficulties</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preventing</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check-in,</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delegates</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should</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present</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themselves</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in</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person</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to</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the</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Secretary.</w:t>
      </w:r>
    </w:p>
    <w:p w14:paraId="6EBDFAA9" w14:textId="792FAEC3" w:rsidR="00B74638" w:rsidRDefault="00B74638" w:rsidP="00B74638">
      <w:pPr>
        <w:pStyle w:val="Heading2"/>
      </w:pPr>
      <w:bookmarkStart w:id="8" w:name="_Toc95921356"/>
      <w:r>
        <w:lastRenderedPageBreak/>
        <w:t>Aspects</w:t>
      </w:r>
      <w:r w:rsidR="00233210">
        <w:t xml:space="preserve"> </w:t>
      </w:r>
      <w:r>
        <w:t>related</w:t>
      </w:r>
      <w:r w:rsidR="00233210">
        <w:t xml:space="preserve"> </w:t>
      </w:r>
      <w:r>
        <w:t>to</w:t>
      </w:r>
      <w:r w:rsidR="00233210">
        <w:t xml:space="preserve"> </w:t>
      </w:r>
      <w:r>
        <w:t>RAN1</w:t>
      </w:r>
      <w:r w:rsidR="00233210">
        <w:t xml:space="preserve"> </w:t>
      </w:r>
      <w:r>
        <w:t>Meeting</w:t>
      </w:r>
      <w:r w:rsidR="00233210">
        <w:t xml:space="preserve"> </w:t>
      </w:r>
      <w:r>
        <w:t>M</w:t>
      </w:r>
      <w:r w:rsidRPr="005531B1">
        <w:t>anagemen</w:t>
      </w:r>
      <w:r>
        <w:t>t</w:t>
      </w:r>
      <w:bookmarkEnd w:id="8"/>
    </w:p>
    <w:p w14:paraId="3BA743EC" w14:textId="582B20B4" w:rsidR="00B74638" w:rsidRDefault="00B74638" w:rsidP="002803EC">
      <w:pPr>
        <w:rPr>
          <w:szCs w:val="20"/>
        </w:rPr>
      </w:pPr>
      <w:r w:rsidRPr="00F63BB8">
        <w:rPr>
          <w:szCs w:val="20"/>
        </w:rPr>
        <w:t>Delegates</w:t>
      </w:r>
      <w:r w:rsidR="00233210">
        <w:rPr>
          <w:szCs w:val="20"/>
        </w:rPr>
        <w:t xml:space="preserve"> </w:t>
      </w:r>
      <w:r w:rsidRPr="00F63BB8">
        <w:rPr>
          <w:szCs w:val="20"/>
        </w:rPr>
        <w:t>are</w:t>
      </w:r>
      <w:r w:rsidR="00233210">
        <w:rPr>
          <w:szCs w:val="20"/>
        </w:rPr>
        <w:t xml:space="preserve"> </w:t>
      </w:r>
      <w:r w:rsidRPr="00F63BB8">
        <w:rPr>
          <w:szCs w:val="20"/>
        </w:rPr>
        <w:t>encouraged</w:t>
      </w:r>
      <w:r w:rsidR="00233210">
        <w:rPr>
          <w:szCs w:val="20"/>
        </w:rPr>
        <w:t xml:space="preserve"> </w:t>
      </w:r>
      <w:r w:rsidRPr="00F63BB8">
        <w:rPr>
          <w:szCs w:val="20"/>
        </w:rPr>
        <w:t>to</w:t>
      </w:r>
      <w:r w:rsidR="00233210">
        <w:rPr>
          <w:szCs w:val="20"/>
        </w:rPr>
        <w:t xml:space="preserve"> </w:t>
      </w:r>
      <w:r w:rsidRPr="00F63BB8">
        <w:rPr>
          <w:szCs w:val="20"/>
        </w:rPr>
        <w:t>check</w:t>
      </w:r>
      <w:r w:rsidR="00233210">
        <w:rPr>
          <w:szCs w:val="20"/>
        </w:rPr>
        <w:t xml:space="preserve"> </w:t>
      </w:r>
      <w:r w:rsidR="00F43D8C" w:rsidRPr="00F63BB8">
        <w:rPr>
          <w:szCs w:val="20"/>
        </w:rPr>
        <w:t>R1-17</w:t>
      </w:r>
      <w:r w:rsidR="00DA48E8" w:rsidRPr="00F63BB8">
        <w:rPr>
          <w:szCs w:val="20"/>
        </w:rPr>
        <w:t>21392</w:t>
      </w:r>
      <w:r w:rsidR="00233210">
        <w:rPr>
          <w:szCs w:val="20"/>
        </w:rPr>
        <w:t xml:space="preserve"> </w:t>
      </w:r>
      <w:r w:rsidRPr="00F63BB8">
        <w:rPr>
          <w:szCs w:val="20"/>
        </w:rPr>
        <w:t>for</w:t>
      </w:r>
      <w:r w:rsidR="00233210">
        <w:rPr>
          <w:szCs w:val="20"/>
        </w:rPr>
        <w:t xml:space="preserve"> </w:t>
      </w:r>
      <w:r w:rsidRPr="00F63BB8">
        <w:rPr>
          <w:szCs w:val="20"/>
        </w:rPr>
        <w:t>some</w:t>
      </w:r>
      <w:r w:rsidR="00233210">
        <w:rPr>
          <w:szCs w:val="20"/>
        </w:rPr>
        <w:t xml:space="preserve"> </w:t>
      </w:r>
      <w:r w:rsidRPr="00F63BB8">
        <w:rPr>
          <w:szCs w:val="20"/>
        </w:rPr>
        <w:t>thoughts</w:t>
      </w:r>
      <w:r w:rsidR="00233210">
        <w:rPr>
          <w:szCs w:val="20"/>
        </w:rPr>
        <w:t xml:space="preserve"> </w:t>
      </w:r>
      <w:r w:rsidRPr="00F63BB8">
        <w:rPr>
          <w:szCs w:val="20"/>
        </w:rPr>
        <w:t>on</w:t>
      </w:r>
      <w:r w:rsidR="00233210">
        <w:rPr>
          <w:szCs w:val="20"/>
        </w:rPr>
        <w:t xml:space="preserve"> </w:t>
      </w:r>
      <w:r w:rsidRPr="00F63BB8">
        <w:rPr>
          <w:szCs w:val="20"/>
        </w:rPr>
        <w:t>RAN1</w:t>
      </w:r>
      <w:r w:rsidR="00233210">
        <w:rPr>
          <w:szCs w:val="20"/>
        </w:rPr>
        <w:t xml:space="preserve"> </w:t>
      </w:r>
      <w:r w:rsidRPr="00F63BB8">
        <w:rPr>
          <w:szCs w:val="20"/>
        </w:rPr>
        <w:t>meeting</w:t>
      </w:r>
      <w:r w:rsidR="00233210">
        <w:rPr>
          <w:szCs w:val="20"/>
        </w:rPr>
        <w:t xml:space="preserve"> </w:t>
      </w:r>
      <w:r w:rsidRPr="00F63BB8">
        <w:rPr>
          <w:szCs w:val="20"/>
        </w:rPr>
        <w:t>management.</w:t>
      </w:r>
    </w:p>
    <w:p w14:paraId="56B3DE0E" w14:textId="090C90B8" w:rsidR="003003F4" w:rsidRDefault="003003F4" w:rsidP="003003F4">
      <w:pPr>
        <w:pStyle w:val="Heading2"/>
      </w:pPr>
      <w:bookmarkStart w:id="9" w:name="_Toc95921357"/>
      <w:r w:rsidRPr="003003F4">
        <w:t xml:space="preserve">Recording of RAN1 </w:t>
      </w:r>
      <w:r>
        <w:t>Meeting</w:t>
      </w:r>
      <w:bookmarkEnd w:id="9"/>
    </w:p>
    <w:p w14:paraId="0992903B" w14:textId="74E0AC42" w:rsidR="003003F4" w:rsidRPr="00F63BB8" w:rsidRDefault="003003F4" w:rsidP="002803EC">
      <w:pPr>
        <w:rPr>
          <w:szCs w:val="20"/>
        </w:rPr>
      </w:pPr>
      <w:r w:rsidRPr="00446928">
        <w:rPr>
          <w:b/>
          <w:sz w:val="18"/>
        </w:rPr>
        <w:t>Recording of the GoToWebinar session</w:t>
      </w:r>
      <w:r>
        <w:rPr>
          <w:b/>
          <w:sz w:val="18"/>
        </w:rPr>
        <w:t>s</w:t>
      </w:r>
      <w:r w:rsidRPr="00446928">
        <w:rPr>
          <w:b/>
          <w:sz w:val="18"/>
        </w:rPr>
        <w:t xml:space="preserve"> of the present meeting is strictly prohibited.</w:t>
      </w:r>
      <w:r w:rsidRPr="00A1613E">
        <w:rPr>
          <w:sz w:val="18"/>
        </w:rPr>
        <w:t xml:space="preserve"> No individual or entity - including the speakers and/or the authors -</w:t>
      </w:r>
      <w:r>
        <w:rPr>
          <w:sz w:val="18"/>
        </w:rPr>
        <w:t xml:space="preserve"> </w:t>
      </w:r>
      <w:r w:rsidRPr="00A1613E">
        <w:rPr>
          <w:sz w:val="18"/>
        </w:rPr>
        <w:t>may electronically record any portion of the meeting without prior written consent of the Chair and all the RAN</w:t>
      </w:r>
      <w:r>
        <w:rPr>
          <w:sz w:val="18"/>
        </w:rPr>
        <w:t>1</w:t>
      </w:r>
      <w:r w:rsidRPr="00A1613E">
        <w:rPr>
          <w:sz w:val="18"/>
        </w:rPr>
        <w:t xml:space="preserve"> meeting participants.</w:t>
      </w:r>
    </w:p>
    <w:p w14:paraId="73DD08F8" w14:textId="3B96FDEA" w:rsidR="00D6162E" w:rsidRDefault="00D6162E" w:rsidP="00493B90">
      <w:pPr>
        <w:pStyle w:val="Heading1"/>
      </w:pPr>
      <w:bookmarkStart w:id="10" w:name="_Toc95921358"/>
      <w:r w:rsidRPr="000B1042">
        <w:t>Approval</w:t>
      </w:r>
      <w:r w:rsidR="00233210">
        <w:t xml:space="preserve"> </w:t>
      </w:r>
      <w:r w:rsidRPr="000B1042">
        <w:t>of</w:t>
      </w:r>
      <w:r w:rsidR="00233210">
        <w:t xml:space="preserve"> </w:t>
      </w:r>
      <w:r w:rsidRPr="000B1042">
        <w:t>Agenda</w:t>
      </w:r>
      <w:bookmarkEnd w:id="10"/>
    </w:p>
    <w:p w14:paraId="1A2625DB" w14:textId="5B9F319C" w:rsidR="003003F4" w:rsidRPr="001D3063" w:rsidRDefault="00290C82" w:rsidP="003003F4">
      <w:pPr>
        <w:rPr>
          <w:b/>
          <w:bCs/>
          <w:lang w:eastAsia="x-none"/>
        </w:rPr>
      </w:pPr>
      <w:hyperlink r:id="rId12" w:history="1">
        <w:r>
          <w:rPr>
            <w:rStyle w:val="Hyperlink"/>
            <w:b/>
            <w:bCs/>
            <w:highlight w:val="green"/>
            <w:lang w:eastAsia="x-none"/>
          </w:rPr>
          <w:t>R1-2200000</w:t>
        </w:r>
      </w:hyperlink>
      <w:r w:rsidR="003003F4" w:rsidRPr="001D3063">
        <w:rPr>
          <w:b/>
          <w:bCs/>
          <w:lang w:eastAsia="x-none"/>
        </w:rPr>
        <w:tab/>
        <w:t>Draft Agenda of RAN1#107b-e meeting</w:t>
      </w:r>
      <w:r w:rsidR="003003F4" w:rsidRPr="001D3063">
        <w:rPr>
          <w:b/>
          <w:bCs/>
          <w:lang w:eastAsia="x-none"/>
        </w:rPr>
        <w:tab/>
        <w:t>RAN1 Chair</w:t>
      </w:r>
    </w:p>
    <w:p w14:paraId="4A398E61" w14:textId="34610896" w:rsidR="00902983" w:rsidRDefault="00902983" w:rsidP="00902983">
      <w:pPr>
        <w:rPr>
          <w:rFonts w:ascii="Times New Roman" w:eastAsia="SimSun" w:hAnsi="Times New Roman"/>
          <w:kern w:val="2"/>
          <w:szCs w:val="20"/>
        </w:rPr>
      </w:pPr>
      <w:r w:rsidRPr="000B1042">
        <w:rPr>
          <w:rFonts w:ascii="Times New Roman" w:eastAsia="SimSun" w:hAnsi="Times New Roman"/>
          <w:kern w:val="2"/>
          <w:szCs w:val="20"/>
        </w:rPr>
        <w:t>The</w:t>
      </w:r>
      <w:r w:rsidR="00233210">
        <w:rPr>
          <w:rFonts w:ascii="Times New Roman" w:eastAsia="SimSun" w:hAnsi="Times New Roman"/>
          <w:kern w:val="2"/>
          <w:szCs w:val="20"/>
        </w:rPr>
        <w:t xml:space="preserve"> </w:t>
      </w:r>
      <w:r w:rsidRPr="000B1042">
        <w:rPr>
          <w:rFonts w:ascii="Times New Roman" w:eastAsia="SimSun" w:hAnsi="Times New Roman"/>
          <w:kern w:val="2"/>
          <w:szCs w:val="20"/>
        </w:rPr>
        <w:t>document</w:t>
      </w:r>
      <w:r w:rsidR="00233210">
        <w:rPr>
          <w:rFonts w:ascii="Times New Roman" w:eastAsia="SimSun" w:hAnsi="Times New Roman"/>
          <w:kern w:val="2"/>
          <w:szCs w:val="20"/>
        </w:rPr>
        <w:t xml:space="preserve"> </w:t>
      </w:r>
      <w:r w:rsidRPr="000B1042">
        <w:rPr>
          <w:rFonts w:ascii="Times New Roman" w:eastAsia="SimSun" w:hAnsi="Times New Roman"/>
          <w:kern w:val="2"/>
          <w:szCs w:val="20"/>
        </w:rPr>
        <w:t>was</w:t>
      </w:r>
      <w:r w:rsidR="00233210">
        <w:rPr>
          <w:rFonts w:ascii="Times New Roman" w:eastAsia="SimSun" w:hAnsi="Times New Roman"/>
          <w:kern w:val="2"/>
          <w:szCs w:val="20"/>
        </w:rPr>
        <w:t xml:space="preserve"> </w:t>
      </w:r>
      <w:r>
        <w:rPr>
          <w:rFonts w:ascii="Times New Roman" w:eastAsia="SimSun" w:hAnsi="Times New Roman"/>
          <w:kern w:val="2"/>
          <w:szCs w:val="20"/>
        </w:rPr>
        <w:t>posted</w:t>
      </w:r>
      <w:r w:rsidR="00233210">
        <w:rPr>
          <w:rFonts w:ascii="Times New Roman" w:eastAsia="SimSun" w:hAnsi="Times New Roman"/>
          <w:kern w:val="2"/>
          <w:szCs w:val="20"/>
        </w:rPr>
        <w:t xml:space="preserve"> </w:t>
      </w:r>
      <w:r>
        <w:rPr>
          <w:rFonts w:ascii="Times New Roman" w:eastAsia="SimSun" w:hAnsi="Times New Roman"/>
          <w:kern w:val="2"/>
          <w:szCs w:val="20"/>
        </w:rPr>
        <w:t>to</w:t>
      </w:r>
      <w:r w:rsidR="00233210">
        <w:rPr>
          <w:rFonts w:ascii="Times New Roman" w:eastAsia="SimSun" w:hAnsi="Times New Roman"/>
          <w:kern w:val="2"/>
          <w:szCs w:val="20"/>
        </w:rPr>
        <w:t xml:space="preserve"> </w:t>
      </w:r>
      <w:r>
        <w:rPr>
          <w:rFonts w:ascii="Times New Roman" w:eastAsia="SimSun" w:hAnsi="Times New Roman"/>
          <w:kern w:val="2"/>
          <w:szCs w:val="20"/>
        </w:rPr>
        <w:t>RAN1</w:t>
      </w:r>
      <w:r w:rsidR="00233210">
        <w:rPr>
          <w:rFonts w:ascii="Times New Roman" w:eastAsia="SimSun" w:hAnsi="Times New Roman"/>
          <w:kern w:val="2"/>
          <w:szCs w:val="20"/>
        </w:rPr>
        <w:t xml:space="preserve"> </w:t>
      </w:r>
      <w:r>
        <w:rPr>
          <w:rFonts w:ascii="Times New Roman" w:eastAsia="SimSun" w:hAnsi="Times New Roman"/>
          <w:kern w:val="2"/>
          <w:szCs w:val="20"/>
        </w:rPr>
        <w:t>email</w:t>
      </w:r>
      <w:r w:rsidR="00233210">
        <w:rPr>
          <w:rFonts w:ascii="Times New Roman" w:eastAsia="SimSun" w:hAnsi="Times New Roman"/>
          <w:kern w:val="2"/>
          <w:szCs w:val="20"/>
        </w:rPr>
        <w:t xml:space="preserve"> </w:t>
      </w:r>
      <w:r>
        <w:rPr>
          <w:rFonts w:ascii="Times New Roman" w:eastAsia="SimSun" w:hAnsi="Times New Roman"/>
          <w:kern w:val="2"/>
          <w:szCs w:val="20"/>
        </w:rPr>
        <w:t>exploder</w:t>
      </w:r>
      <w:r w:rsidR="00233210">
        <w:rPr>
          <w:rFonts w:ascii="Times New Roman" w:eastAsia="SimSun" w:hAnsi="Times New Roman"/>
          <w:kern w:val="2"/>
          <w:szCs w:val="20"/>
        </w:rPr>
        <w:t xml:space="preserve"> </w:t>
      </w:r>
      <w:r>
        <w:rPr>
          <w:rFonts w:ascii="Times New Roman" w:eastAsia="SimSun" w:hAnsi="Times New Roman"/>
          <w:kern w:val="2"/>
          <w:szCs w:val="20"/>
        </w:rPr>
        <w:t>on</w:t>
      </w:r>
      <w:r w:rsidR="00233210">
        <w:rPr>
          <w:rFonts w:ascii="Times New Roman" w:eastAsia="SimSun" w:hAnsi="Times New Roman"/>
          <w:kern w:val="2"/>
          <w:szCs w:val="20"/>
        </w:rPr>
        <w:t xml:space="preserve"> </w:t>
      </w:r>
      <w:r w:rsidR="00FE6B7B">
        <w:rPr>
          <w:rFonts w:ascii="Times New Roman" w:eastAsia="SimSun" w:hAnsi="Times New Roman"/>
          <w:kern w:val="2"/>
          <w:szCs w:val="20"/>
        </w:rPr>
        <w:t>Dec 17</w:t>
      </w:r>
      <w:r w:rsidR="00FE6B7B" w:rsidRPr="00FE6B7B">
        <w:rPr>
          <w:rFonts w:ascii="Times New Roman" w:eastAsia="SimSun" w:hAnsi="Times New Roman"/>
          <w:kern w:val="2"/>
          <w:szCs w:val="20"/>
          <w:vertAlign w:val="superscript"/>
        </w:rPr>
        <w:t>th</w:t>
      </w:r>
      <w:r w:rsidR="00FE6B7B">
        <w:rPr>
          <w:rFonts w:ascii="Times New Roman" w:eastAsia="SimSun" w:hAnsi="Times New Roman"/>
          <w:kern w:val="2"/>
          <w:szCs w:val="20"/>
        </w:rPr>
        <w:t>, 2021</w:t>
      </w:r>
      <w:r w:rsidR="00B81931">
        <w:rPr>
          <w:rFonts w:ascii="Times New Roman" w:eastAsia="SimSun" w:hAnsi="Times New Roman"/>
          <w:kern w:val="2"/>
          <w:szCs w:val="20"/>
        </w:rPr>
        <w:t xml:space="preserve"> </w:t>
      </w:r>
      <w:r w:rsidR="00E9248F">
        <w:rPr>
          <w:rFonts w:ascii="Times New Roman" w:eastAsia="SimSun" w:hAnsi="Times New Roman"/>
          <w:kern w:val="2"/>
          <w:szCs w:val="20"/>
        </w:rPr>
        <w:t>(</w:t>
      </w:r>
      <w:r w:rsidR="00FE6B7B">
        <w:rPr>
          <w:rFonts w:ascii="Times New Roman" w:eastAsia="SimSun" w:hAnsi="Times New Roman"/>
          <w:kern w:val="2"/>
          <w:szCs w:val="20"/>
        </w:rPr>
        <w:t>15</w:t>
      </w:r>
      <w:r w:rsidR="00E9248F">
        <w:rPr>
          <w:rFonts w:ascii="Times New Roman" w:eastAsia="SimSun" w:hAnsi="Times New Roman"/>
          <w:kern w:val="2"/>
          <w:szCs w:val="20"/>
        </w:rPr>
        <w:t>:</w:t>
      </w:r>
      <w:r w:rsidR="00FE6B7B">
        <w:rPr>
          <w:rFonts w:ascii="Times New Roman" w:eastAsia="SimSun" w:hAnsi="Times New Roman"/>
          <w:kern w:val="2"/>
          <w:szCs w:val="20"/>
        </w:rPr>
        <w:t>3</w:t>
      </w:r>
      <w:r w:rsidR="00B81931">
        <w:rPr>
          <w:rFonts w:ascii="Times New Roman" w:eastAsia="SimSun" w:hAnsi="Times New Roman"/>
          <w:kern w:val="2"/>
          <w:szCs w:val="20"/>
        </w:rPr>
        <w:t>7</w:t>
      </w:r>
      <w:r w:rsidR="009E7982">
        <w:rPr>
          <w:rFonts w:ascii="Times New Roman" w:eastAsia="SimSun" w:hAnsi="Times New Roman"/>
          <w:kern w:val="2"/>
          <w:szCs w:val="20"/>
        </w:rPr>
        <w:t xml:space="preserve"> UTC)</w:t>
      </w:r>
      <w:r w:rsidR="00233210">
        <w:rPr>
          <w:rFonts w:ascii="Times New Roman" w:eastAsia="SimSun" w:hAnsi="Times New Roman"/>
          <w:kern w:val="2"/>
          <w:szCs w:val="20"/>
        </w:rPr>
        <w:t xml:space="preserve"> </w:t>
      </w:r>
      <w:r w:rsidRPr="000B1042">
        <w:rPr>
          <w:rFonts w:ascii="Times New Roman" w:eastAsia="SimSun" w:hAnsi="Times New Roman"/>
          <w:kern w:val="2"/>
          <w:szCs w:val="20"/>
        </w:rPr>
        <w:t>by</w:t>
      </w:r>
      <w:r w:rsidR="00233210">
        <w:rPr>
          <w:rFonts w:ascii="Times New Roman" w:eastAsia="SimSun" w:hAnsi="Times New Roman"/>
          <w:kern w:val="2"/>
          <w:szCs w:val="20"/>
        </w:rPr>
        <w:t xml:space="preserve"> </w:t>
      </w:r>
      <w:r>
        <w:rPr>
          <w:rFonts w:ascii="Times New Roman" w:eastAsia="SimSun" w:hAnsi="Times New Roman"/>
          <w:kern w:val="2"/>
          <w:szCs w:val="20"/>
        </w:rPr>
        <w:t>RAN1</w:t>
      </w:r>
      <w:r w:rsidR="00233210">
        <w:rPr>
          <w:rFonts w:ascii="Times New Roman" w:eastAsia="SimSun" w:hAnsi="Times New Roman"/>
          <w:kern w:val="2"/>
          <w:szCs w:val="20"/>
        </w:rPr>
        <w:t xml:space="preserve"> </w:t>
      </w:r>
      <w:r w:rsidR="00E757C7">
        <w:rPr>
          <w:rFonts w:ascii="Times New Roman" w:eastAsia="SimSun" w:hAnsi="Times New Roman"/>
          <w:kern w:val="2"/>
          <w:szCs w:val="20"/>
        </w:rPr>
        <w:t>Chair</w:t>
      </w:r>
      <w:r w:rsidR="009E7982">
        <w:rPr>
          <w:rFonts w:ascii="Times New Roman" w:eastAsia="SimSun" w:hAnsi="Times New Roman"/>
          <w:kern w:val="2"/>
          <w:szCs w:val="20"/>
        </w:rPr>
        <w:t>.</w:t>
      </w:r>
    </w:p>
    <w:p w14:paraId="0993318C" w14:textId="4AE1B8A2" w:rsidR="00FE6B7B" w:rsidRPr="00FE6B7B" w:rsidRDefault="00FE6B7B" w:rsidP="00FE6B7B">
      <w:r>
        <w:t xml:space="preserve">Note RAN1#107bis-e only handles issues related to Rel-17 on </w:t>
      </w:r>
      <w:r w:rsidRPr="003F4797">
        <w:t>NR_ext_to_71GHz</w:t>
      </w:r>
      <w:r>
        <w:t xml:space="preserve">, </w:t>
      </w:r>
      <w:r w:rsidRPr="003F4797">
        <w:t>NR_IIOT_URLLC_enh</w:t>
      </w:r>
      <w:r>
        <w:t xml:space="preserve">, </w:t>
      </w:r>
      <w:r w:rsidRPr="003F4797">
        <w:t>NR_UE_pow_sav_enh</w:t>
      </w:r>
      <w:r>
        <w:t xml:space="preserve">, </w:t>
      </w:r>
      <w:r w:rsidRPr="003F4797">
        <w:t>NR_cov_enh</w:t>
      </w:r>
      <w:r>
        <w:t xml:space="preserve">, </w:t>
      </w:r>
      <w:r w:rsidRPr="003F4797">
        <w:t>NR_SL_enh</w:t>
      </w:r>
      <w:r>
        <w:t xml:space="preserve">, and </w:t>
      </w:r>
      <w:r w:rsidRPr="003F4797">
        <w:t>NR_MBS</w:t>
      </w:r>
      <w:r>
        <w:t>.</w:t>
      </w:r>
    </w:p>
    <w:p w14:paraId="1568D841" w14:textId="18DEA173" w:rsidR="000645DC" w:rsidRDefault="000645DC" w:rsidP="00493B90">
      <w:pPr>
        <w:rPr>
          <w:lang w:eastAsia="x-none"/>
        </w:rPr>
      </w:pPr>
      <w:r w:rsidRPr="002217E3">
        <w:rPr>
          <w:b/>
          <w:bCs/>
          <w:lang w:eastAsia="x-none"/>
        </w:rPr>
        <w:t>Decision:</w:t>
      </w:r>
      <w:r w:rsidRPr="002217E3">
        <w:rPr>
          <w:lang w:eastAsia="x-none"/>
        </w:rPr>
        <w:t xml:space="preserve"> As per email posted on </w:t>
      </w:r>
      <w:r w:rsidR="002217E3" w:rsidRPr="002217E3">
        <w:rPr>
          <w:lang w:eastAsia="x-none"/>
        </w:rPr>
        <w:t>Jan 20</w:t>
      </w:r>
      <w:r w:rsidRPr="002217E3">
        <w:rPr>
          <w:vertAlign w:val="superscript"/>
          <w:lang w:eastAsia="x-none"/>
        </w:rPr>
        <w:t>th</w:t>
      </w:r>
      <w:r w:rsidRPr="002217E3">
        <w:rPr>
          <w:lang w:eastAsia="x-none"/>
        </w:rPr>
        <w:t xml:space="preserve"> (</w:t>
      </w:r>
      <w:r w:rsidR="002217E3" w:rsidRPr="002217E3">
        <w:rPr>
          <w:lang w:eastAsia="x-none"/>
        </w:rPr>
        <w:t>00</w:t>
      </w:r>
      <w:r w:rsidRPr="002217E3">
        <w:rPr>
          <w:lang w:eastAsia="x-none"/>
        </w:rPr>
        <w:t>:</w:t>
      </w:r>
      <w:r w:rsidR="002217E3" w:rsidRPr="002217E3">
        <w:rPr>
          <w:lang w:eastAsia="x-none"/>
        </w:rPr>
        <w:t>20</w:t>
      </w:r>
      <w:r w:rsidRPr="002217E3">
        <w:rPr>
          <w:lang w:eastAsia="x-none"/>
        </w:rPr>
        <w:t xml:space="preserve"> UTC), the agenda is approved.</w:t>
      </w:r>
    </w:p>
    <w:p w14:paraId="67936857" w14:textId="77777777" w:rsidR="000645DC" w:rsidRDefault="000645DC" w:rsidP="00493B90">
      <w:pPr>
        <w:rPr>
          <w:lang w:eastAsia="x-none"/>
        </w:rPr>
      </w:pPr>
    </w:p>
    <w:p w14:paraId="4C946BD3" w14:textId="77777777" w:rsidR="004D51DC" w:rsidRDefault="004D51DC" w:rsidP="00493B90">
      <w:pPr>
        <w:rPr>
          <w:lang w:eastAsia="x-none"/>
        </w:rPr>
      </w:pPr>
    </w:p>
    <w:p w14:paraId="04FD088E" w14:textId="0ED423AF" w:rsidR="00E05CE3" w:rsidRDefault="00E05CE3" w:rsidP="00902983">
      <w:pPr>
        <w:rPr>
          <w:lang w:eastAsia="x-none"/>
        </w:rPr>
      </w:pPr>
      <w:r>
        <w:rPr>
          <w:lang w:eastAsia="x-none"/>
        </w:rPr>
        <w:t>In</w:t>
      </w:r>
      <w:r w:rsidR="00233210">
        <w:rPr>
          <w:lang w:eastAsia="x-none"/>
        </w:rPr>
        <w:t xml:space="preserve"> </w:t>
      </w:r>
      <w:r>
        <w:rPr>
          <w:lang w:eastAsia="x-none"/>
        </w:rPr>
        <w:t>addition</w:t>
      </w:r>
      <w:r w:rsidR="00233210">
        <w:rPr>
          <w:lang w:eastAsia="x-none"/>
        </w:rPr>
        <w:t xml:space="preserve"> </w:t>
      </w:r>
      <w:r>
        <w:rPr>
          <w:lang w:eastAsia="x-none"/>
        </w:rPr>
        <w:t>to</w:t>
      </w:r>
      <w:r w:rsidR="00233210">
        <w:rPr>
          <w:lang w:eastAsia="x-none"/>
        </w:rPr>
        <w:t xml:space="preserve"> </w:t>
      </w:r>
      <w:r>
        <w:rPr>
          <w:lang w:eastAsia="x-none"/>
        </w:rPr>
        <w:t>the</w:t>
      </w:r>
      <w:r w:rsidR="00233210">
        <w:rPr>
          <w:lang w:eastAsia="x-none"/>
        </w:rPr>
        <w:t xml:space="preserve"> </w:t>
      </w:r>
      <w:r>
        <w:rPr>
          <w:lang w:eastAsia="x-none"/>
        </w:rPr>
        <w:t>agenda,</w:t>
      </w:r>
      <w:r w:rsidR="00233210">
        <w:rPr>
          <w:lang w:eastAsia="x-none"/>
        </w:rPr>
        <w:t xml:space="preserve"> </w:t>
      </w:r>
      <w:r>
        <w:rPr>
          <w:lang w:eastAsia="x-none"/>
        </w:rPr>
        <w:t>the</w:t>
      </w:r>
      <w:r w:rsidR="00233210">
        <w:rPr>
          <w:lang w:eastAsia="x-none"/>
        </w:rPr>
        <w:t xml:space="preserve"> </w:t>
      </w:r>
      <w:r>
        <w:rPr>
          <w:lang w:eastAsia="x-none"/>
        </w:rPr>
        <w:t>following</w:t>
      </w:r>
      <w:r w:rsidR="00233210">
        <w:rPr>
          <w:lang w:eastAsia="x-none"/>
        </w:rPr>
        <w:t xml:space="preserve"> </w:t>
      </w:r>
      <w:r>
        <w:rPr>
          <w:lang w:eastAsia="x-none"/>
        </w:rPr>
        <w:t>additional</w:t>
      </w:r>
      <w:r w:rsidR="00233210">
        <w:rPr>
          <w:lang w:eastAsia="x-none"/>
        </w:rPr>
        <w:t xml:space="preserve"> </w:t>
      </w:r>
      <w:r>
        <w:rPr>
          <w:lang w:eastAsia="x-none"/>
        </w:rPr>
        <w:t>guidance</w:t>
      </w:r>
      <w:r w:rsidR="00233210">
        <w:rPr>
          <w:lang w:eastAsia="x-none"/>
        </w:rPr>
        <w:t xml:space="preserve"> </w:t>
      </w:r>
      <w:r>
        <w:rPr>
          <w:lang w:eastAsia="x-none"/>
        </w:rPr>
        <w:t>is</w:t>
      </w:r>
      <w:r w:rsidR="00233210">
        <w:rPr>
          <w:lang w:eastAsia="x-none"/>
        </w:rPr>
        <w:t xml:space="preserve"> </w:t>
      </w:r>
      <w:r>
        <w:rPr>
          <w:lang w:eastAsia="x-none"/>
        </w:rPr>
        <w:t>provided.</w:t>
      </w:r>
    </w:p>
    <w:bookmarkStart w:id="11" w:name="_Hlk80204206"/>
    <w:p w14:paraId="6529C532" w14:textId="5ED29BD8" w:rsidR="003003F4" w:rsidRPr="003003F4" w:rsidRDefault="00290C82" w:rsidP="003003F4">
      <w:pPr>
        <w:rPr>
          <w:b/>
          <w:bCs/>
          <w:highlight w:val="yellow"/>
          <w:lang w:eastAsia="x-none"/>
        </w:rPr>
      </w:pPr>
      <w:r>
        <w:rPr>
          <w:b/>
          <w:bCs/>
          <w:lang w:eastAsia="x-none"/>
        </w:rPr>
        <w:fldChar w:fldCharType="begin"/>
      </w:r>
      <w:r>
        <w:rPr>
          <w:b/>
          <w:bCs/>
          <w:lang w:eastAsia="x-none"/>
        </w:rPr>
        <w:instrText xml:space="preserve"> HYPERLINK "../Docs/R1-2200004.zip" </w:instrText>
      </w:r>
      <w:r>
        <w:rPr>
          <w:b/>
          <w:bCs/>
          <w:lang w:eastAsia="x-none"/>
        </w:rPr>
      </w:r>
      <w:r>
        <w:rPr>
          <w:b/>
          <w:bCs/>
          <w:lang w:eastAsia="x-none"/>
        </w:rPr>
        <w:fldChar w:fldCharType="separate"/>
      </w:r>
      <w:r>
        <w:rPr>
          <w:rStyle w:val="Hyperlink"/>
          <w:b/>
          <w:bCs/>
          <w:lang w:eastAsia="x-none"/>
        </w:rPr>
        <w:t>R1-2200004</w:t>
      </w:r>
      <w:r>
        <w:rPr>
          <w:b/>
          <w:bCs/>
          <w:lang w:eastAsia="x-none"/>
        </w:rPr>
        <w:fldChar w:fldCharType="end"/>
      </w:r>
      <w:r w:rsidR="003003F4" w:rsidRPr="003003F4">
        <w:rPr>
          <w:b/>
          <w:bCs/>
          <w:lang w:eastAsia="x-none"/>
        </w:rPr>
        <w:tab/>
        <w:t>Additional Guidelines for RAN1#107b-e-Meeting Management</w:t>
      </w:r>
      <w:r w:rsidR="003003F4" w:rsidRPr="003003F4">
        <w:rPr>
          <w:b/>
          <w:bCs/>
          <w:lang w:eastAsia="x-none"/>
        </w:rPr>
        <w:tab/>
        <w:t>RAN1 Chair</w:t>
      </w:r>
    </w:p>
    <w:p w14:paraId="390F16ED" w14:textId="36B6066D" w:rsidR="00E05CE3" w:rsidRDefault="00E05CE3" w:rsidP="00E05CE3">
      <w:pPr>
        <w:rPr>
          <w:szCs w:val="20"/>
        </w:rPr>
      </w:pPr>
      <w:r w:rsidRPr="000B1042">
        <w:rPr>
          <w:b/>
          <w:szCs w:val="20"/>
        </w:rPr>
        <w:t>Decision:</w:t>
      </w:r>
      <w:r w:rsidR="00233210">
        <w:rPr>
          <w:b/>
          <w:szCs w:val="20"/>
        </w:rPr>
        <w:t xml:space="preserve"> </w:t>
      </w:r>
      <w:r w:rsidRPr="000B1042">
        <w:rPr>
          <w:szCs w:val="20"/>
        </w:rPr>
        <w:t>The</w:t>
      </w:r>
      <w:r w:rsidR="00233210">
        <w:rPr>
          <w:szCs w:val="20"/>
        </w:rPr>
        <w:t xml:space="preserve"> </w:t>
      </w:r>
      <w:r>
        <w:rPr>
          <w:szCs w:val="20"/>
        </w:rPr>
        <w:t>document</w:t>
      </w:r>
      <w:r w:rsidR="00233210">
        <w:rPr>
          <w:szCs w:val="20"/>
        </w:rPr>
        <w:t xml:space="preserve"> </w:t>
      </w:r>
      <w:r w:rsidRPr="000B1042">
        <w:rPr>
          <w:szCs w:val="20"/>
        </w:rPr>
        <w:t>is</w:t>
      </w:r>
      <w:r w:rsidR="00233210">
        <w:rPr>
          <w:szCs w:val="20"/>
        </w:rPr>
        <w:t xml:space="preserve"> </w:t>
      </w:r>
      <w:r>
        <w:rPr>
          <w:szCs w:val="20"/>
        </w:rPr>
        <w:t>noted</w:t>
      </w:r>
      <w:r w:rsidR="00233210">
        <w:rPr>
          <w:szCs w:val="20"/>
        </w:rPr>
        <w:t xml:space="preserve"> </w:t>
      </w:r>
      <w:r>
        <w:rPr>
          <w:szCs w:val="20"/>
        </w:rPr>
        <w:t>for</w:t>
      </w:r>
      <w:r w:rsidR="00233210">
        <w:rPr>
          <w:szCs w:val="20"/>
        </w:rPr>
        <w:t xml:space="preserve"> </w:t>
      </w:r>
      <w:r>
        <w:rPr>
          <w:szCs w:val="20"/>
        </w:rPr>
        <w:t>information</w:t>
      </w:r>
      <w:r w:rsidRPr="000B1042">
        <w:rPr>
          <w:szCs w:val="20"/>
        </w:rPr>
        <w:t>.</w:t>
      </w:r>
    </w:p>
    <w:bookmarkEnd w:id="11"/>
    <w:p w14:paraId="255AE617" w14:textId="5A5DC885" w:rsidR="003003F4" w:rsidRPr="003003F4" w:rsidRDefault="00290C82" w:rsidP="003003F4">
      <w:pPr>
        <w:rPr>
          <w:b/>
          <w:bCs/>
          <w:lang w:eastAsia="x-none"/>
        </w:rPr>
      </w:pPr>
      <w:r>
        <w:rPr>
          <w:b/>
          <w:bCs/>
          <w:lang w:eastAsia="x-none"/>
        </w:rPr>
        <w:fldChar w:fldCharType="begin"/>
      </w:r>
      <w:r>
        <w:rPr>
          <w:b/>
          <w:bCs/>
          <w:lang w:eastAsia="x-none"/>
        </w:rPr>
        <w:instrText xml:space="preserve"> HYPERLINK "../Docs/R1-2200003.zip" </w:instrText>
      </w:r>
      <w:r>
        <w:rPr>
          <w:b/>
          <w:bCs/>
          <w:lang w:eastAsia="x-none"/>
        </w:rPr>
      </w:r>
      <w:r>
        <w:rPr>
          <w:b/>
          <w:bCs/>
          <w:lang w:eastAsia="x-none"/>
        </w:rPr>
        <w:fldChar w:fldCharType="separate"/>
      </w:r>
      <w:r>
        <w:rPr>
          <w:rStyle w:val="Hyperlink"/>
          <w:b/>
          <w:bCs/>
          <w:lang w:eastAsia="x-none"/>
        </w:rPr>
        <w:t>R1-2200003</w:t>
      </w:r>
      <w:r>
        <w:rPr>
          <w:b/>
          <w:bCs/>
          <w:lang w:eastAsia="x-none"/>
        </w:rPr>
        <w:fldChar w:fldCharType="end"/>
      </w:r>
      <w:r w:rsidR="003003F4" w:rsidRPr="003003F4">
        <w:rPr>
          <w:b/>
          <w:bCs/>
          <w:lang w:eastAsia="x-none"/>
        </w:rPr>
        <w:tab/>
        <w:t>RAN1#107b-e Meeting Invitation, Timelines, Scope, Process</w:t>
      </w:r>
      <w:r w:rsidR="003003F4" w:rsidRPr="003003F4">
        <w:rPr>
          <w:b/>
          <w:bCs/>
          <w:lang w:eastAsia="x-none"/>
        </w:rPr>
        <w:tab/>
        <w:t>RAN1 Chair, ETSI MCC</w:t>
      </w:r>
    </w:p>
    <w:p w14:paraId="15F765E1" w14:textId="6AF2A641" w:rsidR="00E05CE3" w:rsidRDefault="00E05CE3" w:rsidP="00E05CE3">
      <w:pPr>
        <w:rPr>
          <w:szCs w:val="20"/>
        </w:rPr>
      </w:pPr>
      <w:r w:rsidRPr="000919BC">
        <w:rPr>
          <w:b/>
          <w:szCs w:val="20"/>
        </w:rPr>
        <w:t>Decision:</w:t>
      </w:r>
      <w:r w:rsidR="00233210">
        <w:rPr>
          <w:b/>
          <w:szCs w:val="20"/>
        </w:rPr>
        <w:t xml:space="preserve"> </w:t>
      </w:r>
      <w:r w:rsidRPr="000919BC">
        <w:rPr>
          <w:szCs w:val="20"/>
        </w:rPr>
        <w:t>The</w:t>
      </w:r>
      <w:r w:rsidR="00233210">
        <w:rPr>
          <w:szCs w:val="20"/>
        </w:rPr>
        <w:t xml:space="preserve"> </w:t>
      </w:r>
      <w:r w:rsidRPr="000919BC">
        <w:rPr>
          <w:szCs w:val="20"/>
        </w:rPr>
        <w:t>document</w:t>
      </w:r>
      <w:r w:rsidR="000645DC">
        <w:rPr>
          <w:szCs w:val="20"/>
        </w:rPr>
        <w:t xml:space="preserve"> </w:t>
      </w:r>
      <w:r w:rsidRPr="000919BC">
        <w:rPr>
          <w:szCs w:val="20"/>
        </w:rPr>
        <w:t>is</w:t>
      </w:r>
      <w:r w:rsidR="00233210">
        <w:rPr>
          <w:szCs w:val="20"/>
        </w:rPr>
        <w:t xml:space="preserve"> </w:t>
      </w:r>
      <w:r w:rsidRPr="000919BC">
        <w:rPr>
          <w:szCs w:val="20"/>
        </w:rPr>
        <w:t>noted</w:t>
      </w:r>
      <w:r w:rsidR="00233210">
        <w:rPr>
          <w:szCs w:val="20"/>
        </w:rPr>
        <w:t xml:space="preserve"> </w:t>
      </w:r>
      <w:r w:rsidRPr="000919BC">
        <w:rPr>
          <w:szCs w:val="20"/>
        </w:rPr>
        <w:t>for</w:t>
      </w:r>
      <w:r w:rsidR="00233210">
        <w:rPr>
          <w:szCs w:val="20"/>
        </w:rPr>
        <w:t xml:space="preserve"> </w:t>
      </w:r>
      <w:r w:rsidRPr="000919BC">
        <w:rPr>
          <w:szCs w:val="20"/>
        </w:rPr>
        <w:t>information.</w:t>
      </w:r>
    </w:p>
    <w:p w14:paraId="0E218A47" w14:textId="36BC0630" w:rsidR="00902983" w:rsidRDefault="00902983" w:rsidP="00902983">
      <w:pPr>
        <w:rPr>
          <w:lang w:eastAsia="x-none"/>
        </w:rPr>
      </w:pPr>
    </w:p>
    <w:p w14:paraId="66463262" w14:textId="77777777" w:rsidR="004B3E4A" w:rsidRDefault="004B3E4A" w:rsidP="00902983">
      <w:pPr>
        <w:rPr>
          <w:lang w:eastAsia="x-none"/>
        </w:rPr>
      </w:pPr>
    </w:p>
    <w:p w14:paraId="53970428" w14:textId="67CB31AF" w:rsidR="00E36F9E" w:rsidRDefault="00900E67" w:rsidP="00E36F9E">
      <w:pPr>
        <w:rPr>
          <w:lang w:val="en-US"/>
        </w:rPr>
      </w:pPr>
      <w:r>
        <w:rPr>
          <w:szCs w:val="20"/>
        </w:rPr>
        <w:t>N</w:t>
      </w:r>
      <w:r w:rsidR="00E36F9E">
        <w:rPr>
          <w:szCs w:val="20"/>
        </w:rPr>
        <w:t>ote:</w:t>
      </w:r>
      <w:r w:rsidR="00233210">
        <w:rPr>
          <w:szCs w:val="20"/>
        </w:rPr>
        <w:t xml:space="preserve"> </w:t>
      </w:r>
      <w:r w:rsidR="00175856">
        <w:rPr>
          <w:lang w:val="en-US"/>
        </w:rPr>
        <w:t>T</w:t>
      </w:r>
      <w:r w:rsidR="00E36F9E">
        <w:rPr>
          <w:lang w:val="en-US"/>
        </w:rPr>
        <w:t>he</w:t>
      </w:r>
      <w:r w:rsidR="00233210">
        <w:rPr>
          <w:lang w:val="en-US"/>
        </w:rPr>
        <w:t xml:space="preserve"> </w:t>
      </w:r>
      <w:r w:rsidR="00E36F9E">
        <w:rPr>
          <w:lang w:val="en-US"/>
        </w:rPr>
        <w:t>following</w:t>
      </w:r>
      <w:r w:rsidR="00233210">
        <w:rPr>
          <w:lang w:val="en-US"/>
        </w:rPr>
        <w:t xml:space="preserve"> </w:t>
      </w:r>
      <w:r w:rsidR="00E36F9E">
        <w:rPr>
          <w:lang w:val="en-US"/>
        </w:rPr>
        <w:t>sharing</w:t>
      </w:r>
      <w:r w:rsidR="00233210">
        <w:rPr>
          <w:lang w:val="en-US"/>
        </w:rPr>
        <w:t xml:space="preserve"> </w:t>
      </w:r>
      <w:r w:rsidR="00E36F9E">
        <w:rPr>
          <w:lang w:val="en-US"/>
        </w:rPr>
        <w:t>of</w:t>
      </w:r>
      <w:r w:rsidR="00233210">
        <w:rPr>
          <w:lang w:val="en-US"/>
        </w:rPr>
        <w:t xml:space="preserve"> </w:t>
      </w:r>
      <w:r w:rsidR="00E36F9E">
        <w:rPr>
          <w:lang w:val="en-US"/>
        </w:rPr>
        <w:t>tasks</w:t>
      </w:r>
      <w:r w:rsidR="00233210">
        <w:rPr>
          <w:lang w:val="en-US"/>
        </w:rPr>
        <w:t xml:space="preserve"> </w:t>
      </w:r>
      <w:r w:rsidR="00E36F9E">
        <w:rPr>
          <w:lang w:val="en-US"/>
        </w:rPr>
        <w:t>was</w:t>
      </w:r>
      <w:r w:rsidR="00233210">
        <w:rPr>
          <w:lang w:val="en-US"/>
        </w:rPr>
        <w:t xml:space="preserve"> </w:t>
      </w:r>
      <w:r w:rsidR="00D83ECD">
        <w:rPr>
          <w:lang w:val="en-US"/>
        </w:rPr>
        <w:t xml:space="preserve">set </w:t>
      </w:r>
      <w:r w:rsidR="00E36F9E">
        <w:rPr>
          <w:lang w:val="en-US"/>
        </w:rPr>
        <w:t>for</w:t>
      </w:r>
      <w:r w:rsidR="00233210">
        <w:rPr>
          <w:lang w:val="en-US"/>
        </w:rPr>
        <w:t xml:space="preserve"> </w:t>
      </w:r>
      <w:r w:rsidR="00E36F9E">
        <w:rPr>
          <w:lang w:val="en-US"/>
        </w:rPr>
        <w:t>the</w:t>
      </w:r>
      <w:r w:rsidR="00233210">
        <w:rPr>
          <w:lang w:val="en-US"/>
        </w:rPr>
        <w:t xml:space="preserve"> </w:t>
      </w:r>
      <w:r w:rsidR="00B81931">
        <w:rPr>
          <w:lang w:val="en-US"/>
        </w:rPr>
        <w:t xml:space="preserve">GTW sessions and </w:t>
      </w:r>
      <w:r w:rsidR="00E36F9E">
        <w:rPr>
          <w:lang w:val="en-US"/>
        </w:rPr>
        <w:t>email</w:t>
      </w:r>
      <w:r w:rsidR="00233210">
        <w:rPr>
          <w:lang w:val="en-US"/>
        </w:rPr>
        <w:t xml:space="preserve"> </w:t>
      </w:r>
      <w:r w:rsidR="00E36F9E">
        <w:rPr>
          <w:lang w:val="en-US"/>
        </w:rPr>
        <w:t>thread</w:t>
      </w:r>
      <w:r w:rsidR="00D83ECD">
        <w:rPr>
          <w:lang w:val="en-US"/>
        </w:rPr>
        <w:t>s</w:t>
      </w:r>
      <w:r w:rsidR="00233210">
        <w:rPr>
          <w:lang w:val="en-US"/>
        </w:rPr>
        <w:t xml:space="preserve"> </w:t>
      </w:r>
      <w:r w:rsidR="00E36F9E">
        <w:rPr>
          <w:lang w:val="en-US"/>
        </w:rPr>
        <w:t>management:</w:t>
      </w:r>
    </w:p>
    <w:p w14:paraId="63FD79E1" w14:textId="086B5BB8" w:rsidR="00E36F9E" w:rsidRDefault="005C677F" w:rsidP="005F05F3">
      <w:pPr>
        <w:pStyle w:val="ListParagraph"/>
        <w:numPr>
          <w:ilvl w:val="0"/>
          <w:numId w:val="55"/>
        </w:numPr>
        <w:overflowPunct/>
        <w:autoSpaceDE/>
        <w:autoSpaceDN/>
        <w:adjustRightInd/>
        <w:spacing w:after="0"/>
        <w:contextualSpacing w:val="0"/>
        <w:textAlignment w:val="auto"/>
        <w:rPr>
          <w:rFonts w:eastAsia="Times New Roman"/>
          <w:lang w:val="en-US"/>
        </w:rPr>
      </w:pPr>
      <w:r>
        <w:rPr>
          <w:rFonts w:eastAsia="Times New Roman"/>
          <w:lang w:val="en-US"/>
        </w:rPr>
        <w:t>Xiaodong Xu</w:t>
      </w:r>
      <w:r w:rsidR="00233210" w:rsidRPr="00B678C1">
        <w:rPr>
          <w:rFonts w:eastAsia="Times New Roman"/>
          <w:lang w:val="en-US"/>
        </w:rPr>
        <w:t xml:space="preserve"> </w:t>
      </w:r>
      <w:r w:rsidR="00E36F9E" w:rsidRPr="00B678C1">
        <w:rPr>
          <w:rFonts w:eastAsia="Times New Roman"/>
          <w:lang w:val="en-US"/>
        </w:rPr>
        <w:t>(RAN1</w:t>
      </w:r>
      <w:r w:rsidR="00233210" w:rsidRPr="00B678C1">
        <w:rPr>
          <w:rFonts w:eastAsia="Times New Roman"/>
          <w:lang w:val="en-US"/>
        </w:rPr>
        <w:t xml:space="preserve"> </w:t>
      </w:r>
      <w:r w:rsidR="00E36F9E" w:rsidRPr="00B678C1">
        <w:rPr>
          <w:rFonts w:eastAsia="Times New Roman"/>
          <w:lang w:val="en-US"/>
        </w:rPr>
        <w:t>Vice</w:t>
      </w:r>
      <w:r w:rsidR="00233210" w:rsidRPr="00B678C1">
        <w:rPr>
          <w:rFonts w:eastAsia="Times New Roman"/>
          <w:lang w:val="en-US"/>
        </w:rPr>
        <w:t xml:space="preserve"> </w:t>
      </w:r>
      <w:r w:rsidR="00E757C7" w:rsidRPr="00B678C1">
        <w:rPr>
          <w:rFonts w:eastAsia="Times New Roman"/>
          <w:lang w:val="en-US"/>
        </w:rPr>
        <w:t>Chair</w:t>
      </w:r>
      <w:r w:rsidR="00E36F9E" w:rsidRPr="00B678C1">
        <w:rPr>
          <w:rFonts w:eastAsia="Times New Roman"/>
          <w:lang w:val="en-US"/>
        </w:rPr>
        <w:t>)</w:t>
      </w:r>
      <w:r w:rsidR="00233210" w:rsidRPr="00B678C1">
        <w:rPr>
          <w:rFonts w:eastAsia="Times New Roman"/>
          <w:lang w:val="en-US"/>
        </w:rPr>
        <w:t xml:space="preserve"> </w:t>
      </w:r>
      <w:r w:rsidR="00E36F9E" w:rsidRPr="00B678C1">
        <w:rPr>
          <w:rFonts w:eastAsia="Times New Roman"/>
          <w:lang w:val="en-US"/>
        </w:rPr>
        <w:t>with</w:t>
      </w:r>
      <w:r w:rsidR="00233210" w:rsidRPr="00B678C1">
        <w:rPr>
          <w:rFonts w:eastAsia="Times New Roman"/>
          <w:lang w:val="en-US"/>
        </w:rPr>
        <w:t xml:space="preserve"> </w:t>
      </w:r>
      <w:r w:rsidR="00E36F9E" w:rsidRPr="00B678C1">
        <w:rPr>
          <w:b/>
          <w:bCs/>
          <w:i/>
          <w:iCs/>
          <w:u w:val="single"/>
          <w:lang w:val="en-US"/>
        </w:rPr>
        <w:t>full</w:t>
      </w:r>
      <w:r w:rsidR="00233210" w:rsidRPr="00B678C1">
        <w:rPr>
          <w:b/>
          <w:bCs/>
          <w:i/>
          <w:iCs/>
          <w:u w:val="single"/>
          <w:lang w:val="en-US"/>
        </w:rPr>
        <w:t xml:space="preserve"> </w:t>
      </w:r>
      <w:r w:rsidR="00E36F9E" w:rsidRPr="00B678C1">
        <w:rPr>
          <w:b/>
          <w:bCs/>
          <w:i/>
          <w:iCs/>
          <w:u w:val="single"/>
          <w:lang w:val="en-US"/>
        </w:rPr>
        <w:t>decision</w:t>
      </w:r>
      <w:r w:rsidR="00233210" w:rsidRPr="00B678C1">
        <w:rPr>
          <w:b/>
          <w:bCs/>
          <w:i/>
          <w:iCs/>
          <w:u w:val="single"/>
          <w:lang w:val="en-US"/>
        </w:rPr>
        <w:t xml:space="preserve"> </w:t>
      </w:r>
      <w:r w:rsidR="00E36F9E" w:rsidRPr="00B678C1">
        <w:rPr>
          <w:b/>
          <w:bCs/>
          <w:i/>
          <w:iCs/>
          <w:u w:val="single"/>
          <w:lang w:val="en-US"/>
        </w:rPr>
        <w:t>power</w:t>
      </w:r>
      <w:r w:rsidR="00233210" w:rsidRPr="00B678C1">
        <w:rPr>
          <w:lang w:val="en-US"/>
        </w:rPr>
        <w:t xml:space="preserve"> </w:t>
      </w:r>
      <w:r w:rsidR="00E36F9E" w:rsidRPr="00B678C1">
        <w:rPr>
          <w:lang w:val="en-US"/>
        </w:rPr>
        <w:t>for</w:t>
      </w:r>
      <w:r w:rsidR="00233210" w:rsidRPr="00B678C1">
        <w:rPr>
          <w:lang w:val="en-US"/>
        </w:rPr>
        <w:t xml:space="preserve"> </w:t>
      </w:r>
      <w:r w:rsidR="00E36F9E" w:rsidRPr="00B678C1">
        <w:rPr>
          <w:lang w:val="en-US"/>
        </w:rPr>
        <w:t>the</w:t>
      </w:r>
      <w:r w:rsidR="00233210" w:rsidRPr="00B678C1">
        <w:rPr>
          <w:lang w:val="en-US"/>
        </w:rPr>
        <w:t xml:space="preserve"> </w:t>
      </w:r>
      <w:r w:rsidR="00E36F9E" w:rsidRPr="00B678C1">
        <w:rPr>
          <w:lang w:val="en-US"/>
        </w:rPr>
        <w:t>email</w:t>
      </w:r>
      <w:r w:rsidR="00233210" w:rsidRPr="00B678C1">
        <w:rPr>
          <w:lang w:val="en-US"/>
        </w:rPr>
        <w:t xml:space="preserve"> </w:t>
      </w:r>
      <w:r w:rsidR="00E36F9E" w:rsidRPr="00B678C1">
        <w:rPr>
          <w:lang w:val="en-US"/>
        </w:rPr>
        <w:t>threads</w:t>
      </w:r>
      <w:r w:rsidR="00233210" w:rsidRPr="00B678C1">
        <w:rPr>
          <w:lang w:val="en-US"/>
        </w:rPr>
        <w:t xml:space="preserve"> </w:t>
      </w:r>
      <w:r w:rsidR="00E36F9E" w:rsidRPr="00B678C1">
        <w:rPr>
          <w:lang w:val="en-US"/>
        </w:rPr>
        <w:t>below</w:t>
      </w:r>
      <w:r w:rsidR="00E36F9E" w:rsidRPr="00B678C1">
        <w:rPr>
          <w:rFonts w:eastAsia="Times New Roman"/>
          <w:lang w:val="en-US"/>
        </w:rPr>
        <w:t>:</w:t>
      </w:r>
      <w:r w:rsidR="00233210" w:rsidRPr="00B678C1">
        <w:rPr>
          <w:rFonts w:eastAsia="Times New Roman"/>
          <w:lang w:val="en-US"/>
        </w:rPr>
        <w:t xml:space="preserve"> </w:t>
      </w:r>
    </w:p>
    <w:p w14:paraId="0C3D41E4" w14:textId="1DCE9CDF" w:rsidR="00EC2F4A" w:rsidRPr="00B678C1" w:rsidRDefault="00EC2F4A" w:rsidP="005F05F3">
      <w:pPr>
        <w:pStyle w:val="ListParagraph"/>
        <w:numPr>
          <w:ilvl w:val="1"/>
          <w:numId w:val="55"/>
        </w:numPr>
        <w:overflowPunct/>
        <w:autoSpaceDE/>
        <w:autoSpaceDN/>
        <w:adjustRightInd/>
        <w:spacing w:after="0"/>
        <w:contextualSpacing w:val="0"/>
        <w:textAlignment w:val="auto"/>
        <w:rPr>
          <w:rFonts w:eastAsia="Times New Roman"/>
          <w:lang w:val="en-US"/>
        </w:rPr>
      </w:pPr>
      <w:r w:rsidRPr="00B678C1">
        <w:rPr>
          <w:rFonts w:eastAsia="Times New Roman"/>
          <w:lang w:val="en-US"/>
        </w:rPr>
        <w:t>Rel-17:</w:t>
      </w:r>
      <w:r w:rsidR="00233210" w:rsidRPr="00B678C1">
        <w:rPr>
          <w:rFonts w:eastAsia="Times New Roman"/>
          <w:lang w:val="en-US"/>
        </w:rPr>
        <w:t xml:space="preserve"> </w:t>
      </w:r>
      <w:r w:rsidR="005108C3">
        <w:rPr>
          <w:rFonts w:eastAsia="Times New Roman"/>
          <w:lang w:val="en-US"/>
        </w:rPr>
        <w:t>UE Power Saving enh</w:t>
      </w:r>
      <w:r w:rsidRPr="00B678C1">
        <w:rPr>
          <w:rFonts w:eastAsia="Times New Roman"/>
          <w:lang w:val="en-US"/>
        </w:rPr>
        <w:t>,</w:t>
      </w:r>
      <w:r w:rsidR="00233210" w:rsidRPr="00B678C1">
        <w:rPr>
          <w:rFonts w:eastAsia="Times New Roman"/>
          <w:lang w:val="en-US"/>
        </w:rPr>
        <w:t xml:space="preserve"> </w:t>
      </w:r>
      <w:r w:rsidR="005108C3">
        <w:rPr>
          <w:rFonts w:eastAsia="Times New Roman"/>
          <w:lang w:val="en-US"/>
        </w:rPr>
        <w:t>Coverage</w:t>
      </w:r>
    </w:p>
    <w:p w14:paraId="4D23D11E" w14:textId="5AD9D412" w:rsidR="00E36F9E" w:rsidRDefault="00B81931" w:rsidP="005F05F3">
      <w:pPr>
        <w:pStyle w:val="ListParagraph"/>
        <w:numPr>
          <w:ilvl w:val="0"/>
          <w:numId w:val="55"/>
        </w:numPr>
        <w:overflowPunct/>
        <w:autoSpaceDE/>
        <w:autoSpaceDN/>
        <w:adjustRightInd/>
        <w:spacing w:after="0"/>
        <w:contextualSpacing w:val="0"/>
        <w:textAlignment w:val="auto"/>
        <w:rPr>
          <w:rFonts w:eastAsia="Times New Roman"/>
          <w:lang w:val="en-US"/>
        </w:rPr>
      </w:pPr>
      <w:r>
        <w:rPr>
          <w:rFonts w:eastAsia="Times New Roman"/>
          <w:lang w:val="en-US"/>
        </w:rPr>
        <w:t>David Mazzarese</w:t>
      </w:r>
      <w:r w:rsidR="00233210" w:rsidRPr="00B678C1">
        <w:rPr>
          <w:rFonts w:eastAsia="Times New Roman"/>
          <w:lang w:val="en-US"/>
        </w:rPr>
        <w:t xml:space="preserve"> </w:t>
      </w:r>
      <w:r w:rsidR="00E36F9E" w:rsidRPr="00B678C1">
        <w:rPr>
          <w:rFonts w:eastAsia="Times New Roman"/>
          <w:lang w:val="en-US"/>
        </w:rPr>
        <w:t>(RAN1</w:t>
      </w:r>
      <w:r w:rsidR="00233210" w:rsidRPr="00B678C1">
        <w:rPr>
          <w:rFonts w:eastAsia="Times New Roman"/>
          <w:lang w:val="en-US"/>
        </w:rPr>
        <w:t xml:space="preserve"> </w:t>
      </w:r>
      <w:r w:rsidR="00E36F9E" w:rsidRPr="00B678C1">
        <w:rPr>
          <w:rFonts w:eastAsia="Times New Roman"/>
          <w:lang w:val="en-US"/>
        </w:rPr>
        <w:t>Vice</w:t>
      </w:r>
      <w:r w:rsidR="00233210" w:rsidRPr="00B678C1">
        <w:rPr>
          <w:rFonts w:eastAsia="Times New Roman"/>
          <w:lang w:val="en-US"/>
        </w:rPr>
        <w:t xml:space="preserve"> </w:t>
      </w:r>
      <w:r w:rsidR="00E757C7" w:rsidRPr="00B678C1">
        <w:rPr>
          <w:rFonts w:eastAsia="Times New Roman"/>
          <w:lang w:val="en-US"/>
        </w:rPr>
        <w:t>Chair</w:t>
      </w:r>
      <w:r w:rsidR="00E36F9E" w:rsidRPr="00B678C1">
        <w:rPr>
          <w:rFonts w:eastAsia="Times New Roman"/>
          <w:lang w:val="en-US"/>
        </w:rPr>
        <w:t>)</w:t>
      </w:r>
      <w:r w:rsidR="00233210" w:rsidRPr="00B678C1">
        <w:rPr>
          <w:rFonts w:eastAsia="Times New Roman"/>
          <w:lang w:val="en-US"/>
        </w:rPr>
        <w:t xml:space="preserve"> </w:t>
      </w:r>
      <w:r w:rsidR="00E36F9E" w:rsidRPr="00B678C1">
        <w:rPr>
          <w:rFonts w:eastAsia="Times New Roman"/>
          <w:lang w:val="en-US"/>
        </w:rPr>
        <w:t>with</w:t>
      </w:r>
      <w:r w:rsidR="00233210" w:rsidRPr="00B678C1">
        <w:rPr>
          <w:rFonts w:eastAsia="Times New Roman"/>
          <w:lang w:val="en-US"/>
        </w:rPr>
        <w:t xml:space="preserve"> </w:t>
      </w:r>
      <w:r w:rsidR="00E36F9E" w:rsidRPr="00B678C1">
        <w:rPr>
          <w:b/>
          <w:bCs/>
          <w:i/>
          <w:iCs/>
          <w:u w:val="single"/>
          <w:lang w:val="en-US"/>
        </w:rPr>
        <w:t>full</w:t>
      </w:r>
      <w:r w:rsidR="00233210" w:rsidRPr="00B678C1">
        <w:rPr>
          <w:b/>
          <w:bCs/>
          <w:i/>
          <w:iCs/>
          <w:u w:val="single"/>
          <w:lang w:val="en-US"/>
        </w:rPr>
        <w:t xml:space="preserve"> </w:t>
      </w:r>
      <w:r w:rsidR="00E36F9E" w:rsidRPr="00B678C1">
        <w:rPr>
          <w:b/>
          <w:bCs/>
          <w:i/>
          <w:iCs/>
          <w:u w:val="single"/>
          <w:lang w:val="en-US"/>
        </w:rPr>
        <w:t>decision</w:t>
      </w:r>
      <w:r w:rsidR="00233210" w:rsidRPr="00B678C1">
        <w:rPr>
          <w:b/>
          <w:bCs/>
          <w:i/>
          <w:iCs/>
          <w:u w:val="single"/>
          <w:lang w:val="en-US"/>
        </w:rPr>
        <w:t xml:space="preserve"> </w:t>
      </w:r>
      <w:r w:rsidR="00E36F9E" w:rsidRPr="00B678C1">
        <w:rPr>
          <w:b/>
          <w:bCs/>
          <w:i/>
          <w:iCs/>
          <w:u w:val="single"/>
          <w:lang w:val="en-US"/>
        </w:rPr>
        <w:t>power</w:t>
      </w:r>
      <w:r w:rsidR="00233210" w:rsidRPr="00B678C1">
        <w:rPr>
          <w:lang w:val="en-US"/>
        </w:rPr>
        <w:t xml:space="preserve"> </w:t>
      </w:r>
      <w:r w:rsidR="00E36F9E" w:rsidRPr="00B678C1">
        <w:rPr>
          <w:lang w:val="en-US"/>
        </w:rPr>
        <w:t>for</w:t>
      </w:r>
      <w:r w:rsidR="00233210" w:rsidRPr="00B678C1">
        <w:rPr>
          <w:lang w:val="en-US"/>
        </w:rPr>
        <w:t xml:space="preserve"> </w:t>
      </w:r>
      <w:r w:rsidR="00E36F9E" w:rsidRPr="00B678C1">
        <w:rPr>
          <w:lang w:val="en-US"/>
        </w:rPr>
        <w:t>the</w:t>
      </w:r>
      <w:r w:rsidR="00233210" w:rsidRPr="00B678C1">
        <w:rPr>
          <w:lang w:val="en-US"/>
        </w:rPr>
        <w:t xml:space="preserve"> </w:t>
      </w:r>
      <w:r w:rsidR="00E36F9E" w:rsidRPr="00B678C1">
        <w:rPr>
          <w:lang w:val="en-US"/>
        </w:rPr>
        <w:t>email</w:t>
      </w:r>
      <w:r w:rsidR="00233210" w:rsidRPr="00B678C1">
        <w:rPr>
          <w:lang w:val="en-US"/>
        </w:rPr>
        <w:t xml:space="preserve"> </w:t>
      </w:r>
      <w:r w:rsidR="00E36F9E" w:rsidRPr="00B678C1">
        <w:rPr>
          <w:lang w:val="en-US"/>
        </w:rPr>
        <w:t>threads</w:t>
      </w:r>
      <w:r w:rsidR="00233210" w:rsidRPr="00B678C1">
        <w:rPr>
          <w:lang w:val="en-US"/>
        </w:rPr>
        <w:t xml:space="preserve"> </w:t>
      </w:r>
      <w:r w:rsidR="00E36F9E" w:rsidRPr="00B678C1">
        <w:rPr>
          <w:lang w:val="en-US"/>
        </w:rPr>
        <w:t>below</w:t>
      </w:r>
      <w:r w:rsidR="00E36F9E" w:rsidRPr="00B678C1">
        <w:rPr>
          <w:rFonts w:eastAsia="Times New Roman"/>
          <w:lang w:val="en-US"/>
        </w:rPr>
        <w:t>:</w:t>
      </w:r>
      <w:r w:rsidR="00233210" w:rsidRPr="00B678C1">
        <w:rPr>
          <w:rFonts w:eastAsia="Times New Roman"/>
          <w:lang w:val="en-US"/>
        </w:rPr>
        <w:t xml:space="preserve"> </w:t>
      </w:r>
    </w:p>
    <w:p w14:paraId="129CC3E3" w14:textId="4B80A05B" w:rsidR="00D83ECD" w:rsidRPr="00B678C1" w:rsidRDefault="00585E56" w:rsidP="005F05F3">
      <w:pPr>
        <w:pStyle w:val="ListParagraph"/>
        <w:numPr>
          <w:ilvl w:val="1"/>
          <w:numId w:val="55"/>
        </w:numPr>
        <w:rPr>
          <w:rFonts w:eastAsia="Times New Roman"/>
          <w:lang w:val="en-US"/>
        </w:rPr>
      </w:pPr>
      <w:r w:rsidRPr="00B678C1">
        <w:rPr>
          <w:rFonts w:eastAsia="Times New Roman"/>
          <w:lang w:val="en-US"/>
        </w:rPr>
        <w:t>Rel-17:</w:t>
      </w:r>
      <w:r w:rsidR="00233210" w:rsidRPr="00B678C1">
        <w:rPr>
          <w:rFonts w:eastAsia="Times New Roman"/>
          <w:lang w:val="en-US"/>
        </w:rPr>
        <w:t xml:space="preserve"> </w:t>
      </w:r>
      <w:r w:rsidR="00D83ECD" w:rsidRPr="00B678C1">
        <w:rPr>
          <w:rFonts w:eastAsia="Times New Roman"/>
          <w:lang w:val="en-US"/>
        </w:rPr>
        <w:t>NR_ext_to_71GHz</w:t>
      </w:r>
      <w:r w:rsidRPr="00B678C1">
        <w:rPr>
          <w:rFonts w:eastAsia="Times New Roman"/>
          <w:lang w:val="en-US"/>
        </w:rPr>
        <w:t>,</w:t>
      </w:r>
      <w:r w:rsidR="00D83ECD" w:rsidRPr="00B678C1">
        <w:rPr>
          <w:rFonts w:eastAsia="Times New Roman"/>
          <w:lang w:val="en-US"/>
        </w:rPr>
        <w:t xml:space="preserve"> NR_MBS</w:t>
      </w:r>
    </w:p>
    <w:p w14:paraId="785A5CDA" w14:textId="57BC3784" w:rsidR="00E36F9E" w:rsidRPr="00B678C1" w:rsidRDefault="00E36F9E" w:rsidP="005F05F3">
      <w:pPr>
        <w:pStyle w:val="ListParagraph"/>
        <w:numPr>
          <w:ilvl w:val="0"/>
          <w:numId w:val="55"/>
        </w:numPr>
        <w:overflowPunct/>
        <w:autoSpaceDE/>
        <w:autoSpaceDN/>
        <w:adjustRightInd/>
        <w:spacing w:after="0"/>
        <w:contextualSpacing w:val="0"/>
        <w:textAlignment w:val="auto"/>
        <w:rPr>
          <w:rFonts w:eastAsia="Times New Roman"/>
          <w:lang w:val="en-US"/>
        </w:rPr>
      </w:pPr>
      <w:r w:rsidRPr="00B678C1">
        <w:rPr>
          <w:rFonts w:eastAsia="Times New Roman"/>
          <w:lang w:val="en-US"/>
        </w:rPr>
        <w:t>All</w:t>
      </w:r>
      <w:r w:rsidR="00233210" w:rsidRPr="00B678C1">
        <w:rPr>
          <w:rFonts w:eastAsia="Times New Roman"/>
          <w:lang w:val="en-US"/>
        </w:rPr>
        <w:t xml:space="preserve"> </w:t>
      </w:r>
      <w:r w:rsidRPr="00B678C1">
        <w:rPr>
          <w:rFonts w:eastAsia="Times New Roman"/>
          <w:lang w:val="en-US"/>
        </w:rPr>
        <w:t>other</w:t>
      </w:r>
      <w:r w:rsidR="00233210" w:rsidRPr="00B678C1">
        <w:rPr>
          <w:rFonts w:eastAsia="Times New Roman"/>
          <w:lang w:val="en-US"/>
        </w:rPr>
        <w:t xml:space="preserve"> </w:t>
      </w:r>
      <w:r w:rsidRPr="00B678C1">
        <w:rPr>
          <w:rFonts w:eastAsia="Times New Roman"/>
          <w:lang w:val="en-US"/>
        </w:rPr>
        <w:t>AIs</w:t>
      </w:r>
      <w:r w:rsidR="00233210" w:rsidRPr="00B678C1">
        <w:rPr>
          <w:rFonts w:eastAsia="Times New Roman"/>
          <w:lang w:val="en-US"/>
        </w:rPr>
        <w:t xml:space="preserve"> </w:t>
      </w:r>
      <w:r w:rsidRPr="00B678C1">
        <w:rPr>
          <w:rFonts w:eastAsia="Times New Roman"/>
          <w:lang w:val="en-US"/>
        </w:rPr>
        <w:t>(RAN1</w:t>
      </w:r>
      <w:r w:rsidR="00233210" w:rsidRPr="00B678C1">
        <w:rPr>
          <w:rFonts w:eastAsia="Times New Roman"/>
          <w:lang w:val="en-US"/>
        </w:rPr>
        <w:t xml:space="preserve"> </w:t>
      </w:r>
      <w:r w:rsidR="00E757C7" w:rsidRPr="00B678C1">
        <w:rPr>
          <w:rFonts w:eastAsia="Times New Roman"/>
          <w:lang w:val="en-US"/>
        </w:rPr>
        <w:t>Chair</w:t>
      </w:r>
      <w:r w:rsidRPr="00B678C1">
        <w:rPr>
          <w:rFonts w:eastAsia="Times New Roman"/>
          <w:lang w:val="en-US"/>
        </w:rPr>
        <w:t>)</w:t>
      </w:r>
      <w:r w:rsidR="00FE6B7B">
        <w:rPr>
          <w:rFonts w:eastAsia="Times New Roman"/>
          <w:lang w:val="en-US"/>
        </w:rPr>
        <w:t xml:space="preserve">: LSs, </w:t>
      </w:r>
      <w:r w:rsidR="00FE6B7B" w:rsidRPr="003F4797">
        <w:t>NR_IIOT_URLLC_enh</w:t>
      </w:r>
      <w:r w:rsidR="00FE6B7B">
        <w:t xml:space="preserve">, </w:t>
      </w:r>
      <w:r w:rsidR="00FE6B7B" w:rsidRPr="003F4797">
        <w:t>NR_SL_enh</w:t>
      </w:r>
    </w:p>
    <w:p w14:paraId="7A6AD461" w14:textId="1A6A778C" w:rsidR="00E36F9E" w:rsidRDefault="00E36F9E" w:rsidP="00EC117B">
      <w:pPr>
        <w:rPr>
          <w:lang w:val="en-US"/>
        </w:rPr>
      </w:pPr>
      <w:r>
        <w:rPr>
          <w:b/>
          <w:bCs/>
          <w:i/>
          <w:iCs/>
          <w:u w:val="single"/>
          <w:lang w:val="en-US"/>
        </w:rPr>
        <w:t>Full</w:t>
      </w:r>
      <w:r w:rsidR="00233210">
        <w:rPr>
          <w:b/>
          <w:bCs/>
          <w:i/>
          <w:iCs/>
          <w:u w:val="single"/>
          <w:lang w:val="en-US"/>
        </w:rPr>
        <w:t xml:space="preserve"> </w:t>
      </w:r>
      <w:r>
        <w:rPr>
          <w:b/>
          <w:bCs/>
          <w:i/>
          <w:iCs/>
          <w:u w:val="single"/>
          <w:lang w:val="en-US"/>
        </w:rPr>
        <w:t>decision</w:t>
      </w:r>
      <w:r w:rsidR="00233210">
        <w:rPr>
          <w:b/>
          <w:bCs/>
          <w:i/>
          <w:iCs/>
          <w:u w:val="single"/>
          <w:lang w:val="en-US"/>
        </w:rPr>
        <w:t xml:space="preserve"> </w:t>
      </w:r>
      <w:r>
        <w:rPr>
          <w:b/>
          <w:bCs/>
          <w:i/>
          <w:iCs/>
          <w:u w:val="single"/>
          <w:lang w:val="en-US"/>
        </w:rPr>
        <w:t>power</w:t>
      </w:r>
      <w:r w:rsidR="00233210">
        <w:rPr>
          <w:lang w:val="en-US"/>
        </w:rPr>
        <w:t xml:space="preserve"> </w:t>
      </w:r>
      <w:r>
        <w:rPr>
          <w:lang w:val="en-US"/>
        </w:rPr>
        <w:t>means</w:t>
      </w:r>
      <w:r w:rsidR="00233210">
        <w:rPr>
          <w:lang w:val="en-US"/>
        </w:rPr>
        <w:t xml:space="preserve"> </w:t>
      </w:r>
      <w:r>
        <w:rPr>
          <w:lang w:val="en-US"/>
        </w:rPr>
        <w:t>no</w:t>
      </w:r>
      <w:r w:rsidR="00233210">
        <w:rPr>
          <w:lang w:val="en-US"/>
        </w:rPr>
        <w:t xml:space="preserve"> </w:t>
      </w:r>
      <w:r>
        <w:rPr>
          <w:lang w:val="en-US"/>
        </w:rPr>
        <w:t>need</w:t>
      </w:r>
      <w:r w:rsidR="00233210">
        <w:rPr>
          <w:lang w:val="en-US"/>
        </w:rPr>
        <w:t xml:space="preserve"> </w:t>
      </w:r>
      <w:r>
        <w:rPr>
          <w:lang w:val="en-US"/>
        </w:rPr>
        <w:t>for</w:t>
      </w:r>
      <w:r w:rsidR="00233210">
        <w:rPr>
          <w:lang w:val="en-US"/>
        </w:rPr>
        <w:t xml:space="preserve"> </w:t>
      </w:r>
      <w:r>
        <w:rPr>
          <w:lang w:val="en-US"/>
        </w:rPr>
        <w:t>further</w:t>
      </w:r>
      <w:r w:rsidR="00233210">
        <w:rPr>
          <w:lang w:val="en-US"/>
        </w:rPr>
        <w:t xml:space="preserve"> </w:t>
      </w:r>
      <w:r>
        <w:rPr>
          <w:lang w:val="en-US"/>
        </w:rPr>
        <w:t>endorsement</w:t>
      </w:r>
      <w:r w:rsidR="00233210">
        <w:rPr>
          <w:lang w:val="en-US"/>
        </w:rPr>
        <w:t xml:space="preserve"> </w:t>
      </w:r>
      <w:r>
        <w:rPr>
          <w:lang w:val="en-US"/>
        </w:rPr>
        <w:t>of</w:t>
      </w:r>
      <w:r w:rsidR="00233210">
        <w:rPr>
          <w:lang w:val="en-US"/>
        </w:rPr>
        <w:t xml:space="preserve"> </w:t>
      </w:r>
      <w:r>
        <w:rPr>
          <w:lang w:val="en-US"/>
        </w:rPr>
        <w:t>the</w:t>
      </w:r>
      <w:r w:rsidR="00233210">
        <w:rPr>
          <w:lang w:val="en-US"/>
        </w:rPr>
        <w:t xml:space="preserve"> </w:t>
      </w:r>
      <w:r>
        <w:rPr>
          <w:lang w:val="en-US"/>
        </w:rPr>
        <w:t>conclusion/agreements</w:t>
      </w:r>
      <w:r w:rsidR="00233210">
        <w:rPr>
          <w:lang w:val="en-US"/>
        </w:rPr>
        <w:t xml:space="preserve"> </w:t>
      </w:r>
      <w:r>
        <w:rPr>
          <w:lang w:val="en-US"/>
        </w:rPr>
        <w:t>made</w:t>
      </w:r>
      <w:r w:rsidR="00233210">
        <w:rPr>
          <w:lang w:val="en-US"/>
        </w:rPr>
        <w:t xml:space="preserve"> </w:t>
      </w:r>
      <w:r>
        <w:rPr>
          <w:lang w:val="en-US"/>
        </w:rPr>
        <w:t>by</w:t>
      </w:r>
      <w:r w:rsidR="00233210">
        <w:rPr>
          <w:lang w:val="en-US"/>
        </w:rPr>
        <w:t xml:space="preserve"> </w:t>
      </w:r>
      <w:r w:rsidR="005108C3">
        <w:rPr>
          <w:lang w:val="en-US"/>
        </w:rPr>
        <w:t>Xiaodong/</w:t>
      </w:r>
      <w:r w:rsidR="00B81931">
        <w:rPr>
          <w:lang w:val="en-US"/>
        </w:rPr>
        <w:t>David</w:t>
      </w:r>
      <w:r w:rsidR="00233210">
        <w:rPr>
          <w:lang w:val="en-US"/>
        </w:rPr>
        <w:t xml:space="preserve"> </w:t>
      </w:r>
      <w:r>
        <w:rPr>
          <w:lang w:val="en-US"/>
        </w:rPr>
        <w:t>in</w:t>
      </w:r>
      <w:r w:rsidR="00233210">
        <w:rPr>
          <w:lang w:val="en-US"/>
        </w:rPr>
        <w:t xml:space="preserve"> </w:t>
      </w:r>
      <w:r>
        <w:rPr>
          <w:lang w:val="en-US"/>
        </w:rPr>
        <w:t>the</w:t>
      </w:r>
      <w:r w:rsidR="00233210">
        <w:rPr>
          <w:lang w:val="en-US"/>
        </w:rPr>
        <w:t xml:space="preserve"> </w:t>
      </w:r>
      <w:r>
        <w:rPr>
          <w:lang w:val="en-US"/>
        </w:rPr>
        <w:t>respective</w:t>
      </w:r>
      <w:r w:rsidR="00233210">
        <w:rPr>
          <w:lang w:val="en-US"/>
        </w:rPr>
        <w:t xml:space="preserve"> </w:t>
      </w:r>
      <w:r w:rsidR="00B81931">
        <w:rPr>
          <w:lang w:val="en-US"/>
        </w:rPr>
        <w:t xml:space="preserve">GTW sessions and/or </w:t>
      </w:r>
      <w:r>
        <w:rPr>
          <w:lang w:val="en-US"/>
        </w:rPr>
        <w:t>email</w:t>
      </w:r>
      <w:r w:rsidR="00233210">
        <w:rPr>
          <w:lang w:val="en-US"/>
        </w:rPr>
        <w:t xml:space="preserve"> </w:t>
      </w:r>
      <w:r>
        <w:rPr>
          <w:lang w:val="en-US"/>
        </w:rPr>
        <w:t>threads.</w:t>
      </w:r>
    </w:p>
    <w:p w14:paraId="0923C69C" w14:textId="414CFD3A" w:rsidR="000F7F45" w:rsidRDefault="000F7F45" w:rsidP="00EC117B">
      <w:pPr>
        <w:rPr>
          <w:lang w:val="en-US"/>
        </w:rPr>
      </w:pPr>
    </w:p>
    <w:p w14:paraId="3B5FF37B" w14:textId="77777777" w:rsidR="00A26A96" w:rsidRDefault="00A26A96" w:rsidP="00EC117B">
      <w:pPr>
        <w:rPr>
          <w:lang w:val="en-US"/>
        </w:rPr>
      </w:pPr>
      <w:r w:rsidRPr="00A26A96">
        <w:rPr>
          <w:lang w:val="en-US"/>
        </w:rPr>
        <w:t>Note</w:t>
      </w:r>
      <w:r>
        <w:rPr>
          <w:lang w:val="en-US"/>
        </w:rPr>
        <w:t xml:space="preserve"> 2</w:t>
      </w:r>
      <w:r w:rsidRPr="00A26A96">
        <w:rPr>
          <w:lang w:val="en-US"/>
        </w:rPr>
        <w:t>: A</w:t>
      </w:r>
      <w:r>
        <w:rPr>
          <w:lang w:val="en-US"/>
        </w:rPr>
        <w:t xml:space="preserve">s per </w:t>
      </w:r>
      <w:r w:rsidRPr="00A26A96">
        <w:rPr>
          <w:lang w:val="en-US"/>
        </w:rPr>
        <w:t xml:space="preserve">RAN1 chair's email posted on </w:t>
      </w:r>
      <w:r>
        <w:rPr>
          <w:lang w:val="en-US"/>
        </w:rPr>
        <w:t>Jan 18</w:t>
      </w:r>
      <w:r w:rsidRPr="00A26A96">
        <w:rPr>
          <w:vertAlign w:val="superscript"/>
          <w:lang w:val="en-US"/>
        </w:rPr>
        <w:t>th</w:t>
      </w:r>
      <w:r>
        <w:rPr>
          <w:lang w:val="en-US"/>
        </w:rPr>
        <w:t xml:space="preserve">, 2022 11:42 </w:t>
      </w:r>
      <w:r w:rsidRPr="00A26A96">
        <w:rPr>
          <w:lang w:val="en-US"/>
        </w:rPr>
        <w:t xml:space="preserve">UTC </w:t>
      </w:r>
      <w:r>
        <w:rPr>
          <w:lang w:val="en-US"/>
        </w:rPr>
        <w:t>the following is confirmed:</w:t>
      </w:r>
    </w:p>
    <w:p w14:paraId="411833EA" w14:textId="110601CA" w:rsidR="00A26A96" w:rsidRPr="00A26A96" w:rsidRDefault="00A26A96" w:rsidP="00EC117B">
      <w:pPr>
        <w:rPr>
          <w:i/>
          <w:iCs/>
          <w:lang w:val="en-US"/>
        </w:rPr>
      </w:pPr>
      <w:r w:rsidRPr="00A26A96">
        <w:rPr>
          <w:i/>
          <w:iCs/>
          <w:lang w:val="en-US"/>
        </w:rPr>
        <w:t>"…both Shinya Kumagai (NTT DOCOMO) and Ralf Bendlin (AT&amp;T) have full decision power when chairing the GTW sessions on Rel-17 UE features"</w:t>
      </w:r>
    </w:p>
    <w:p w14:paraId="1D1ADCF6" w14:textId="77777777" w:rsidR="00A26A96" w:rsidRDefault="00A26A96" w:rsidP="00EC117B">
      <w:pPr>
        <w:rPr>
          <w:lang w:val="en-US"/>
        </w:rPr>
      </w:pPr>
    </w:p>
    <w:p w14:paraId="0E88DE40" w14:textId="77777777" w:rsidR="00A26A96" w:rsidRDefault="00A26A96" w:rsidP="00EC117B">
      <w:pPr>
        <w:rPr>
          <w:lang w:val="en-US"/>
        </w:rPr>
      </w:pPr>
    </w:p>
    <w:p w14:paraId="4A79BE8A" w14:textId="7D093FF7" w:rsidR="00900E67" w:rsidRDefault="00EA16D5" w:rsidP="00EC117B">
      <w:pPr>
        <w:rPr>
          <w:lang w:val="en-US"/>
        </w:rPr>
      </w:pPr>
      <w:r>
        <w:rPr>
          <w:lang w:val="en-US"/>
        </w:rPr>
        <w:t>N</w:t>
      </w:r>
      <w:r w:rsidR="00900E67" w:rsidRPr="00900E67">
        <w:rPr>
          <w:lang w:val="en-US"/>
        </w:rPr>
        <w:t>o</w:t>
      </w:r>
      <w:r w:rsidR="00233210">
        <w:rPr>
          <w:lang w:val="en-US"/>
        </w:rPr>
        <w:t xml:space="preserve"> </w:t>
      </w:r>
      <w:r w:rsidR="00900E67" w:rsidRPr="00900E67">
        <w:rPr>
          <w:lang w:val="en-US"/>
        </w:rPr>
        <w:t>expressed</w:t>
      </w:r>
      <w:r w:rsidR="00233210">
        <w:rPr>
          <w:lang w:val="en-US"/>
        </w:rPr>
        <w:t xml:space="preserve"> </w:t>
      </w:r>
      <w:r w:rsidR="00900E67" w:rsidRPr="00900E67">
        <w:rPr>
          <w:lang w:val="en-US"/>
        </w:rPr>
        <w:t>concerns</w:t>
      </w:r>
      <w:r w:rsidR="00233210">
        <w:rPr>
          <w:lang w:val="en-US"/>
        </w:rPr>
        <w:t xml:space="preserve"> </w:t>
      </w:r>
      <w:r w:rsidR="00900E67" w:rsidRPr="00900E67">
        <w:rPr>
          <w:lang w:val="en-US"/>
        </w:rPr>
        <w:t>regarding</w:t>
      </w:r>
      <w:r w:rsidR="00233210">
        <w:rPr>
          <w:lang w:val="en-US"/>
        </w:rPr>
        <w:t xml:space="preserve"> </w:t>
      </w:r>
      <w:r w:rsidR="00900E67" w:rsidRPr="00900E67">
        <w:rPr>
          <w:lang w:val="en-US"/>
        </w:rPr>
        <w:t>having</w:t>
      </w:r>
      <w:r w:rsidR="00233210">
        <w:rPr>
          <w:lang w:val="en-US"/>
        </w:rPr>
        <w:t xml:space="preserve"> </w:t>
      </w:r>
      <w:r w:rsidR="00D00B4C">
        <w:rPr>
          <w:lang w:val="en-US"/>
        </w:rPr>
        <w:t>Xiaodong/</w:t>
      </w:r>
      <w:r w:rsidR="00B81931">
        <w:rPr>
          <w:lang w:val="en-US"/>
        </w:rPr>
        <w:t>David</w:t>
      </w:r>
      <w:r w:rsidR="00233210">
        <w:rPr>
          <w:lang w:val="en-US"/>
        </w:rPr>
        <w:t xml:space="preserve"> </w:t>
      </w:r>
      <w:r w:rsidR="00A26A96">
        <w:rPr>
          <w:lang w:val="en-US"/>
        </w:rPr>
        <w:t xml:space="preserve">and Shinya/Ralf </w:t>
      </w:r>
      <w:r w:rsidR="00900E67" w:rsidRPr="00900E67">
        <w:rPr>
          <w:lang w:val="en-US"/>
        </w:rPr>
        <w:t>for</w:t>
      </w:r>
      <w:r w:rsidR="00233210">
        <w:rPr>
          <w:lang w:val="en-US"/>
        </w:rPr>
        <w:t xml:space="preserve"> </w:t>
      </w:r>
      <w:r w:rsidR="00900E67" w:rsidRPr="00900E67">
        <w:rPr>
          <w:lang w:val="en-US"/>
        </w:rPr>
        <w:t>managing</w:t>
      </w:r>
      <w:r w:rsidR="00233210">
        <w:rPr>
          <w:lang w:val="en-US"/>
        </w:rPr>
        <w:t xml:space="preserve"> </w:t>
      </w:r>
      <w:r w:rsidR="00900E67" w:rsidRPr="00900E67">
        <w:rPr>
          <w:lang w:val="en-US"/>
        </w:rPr>
        <w:t>some</w:t>
      </w:r>
      <w:r w:rsidR="00233210">
        <w:rPr>
          <w:lang w:val="en-US"/>
        </w:rPr>
        <w:t xml:space="preserve"> </w:t>
      </w:r>
      <w:r w:rsidR="00900E67" w:rsidRPr="00900E67">
        <w:rPr>
          <w:lang w:val="en-US"/>
        </w:rPr>
        <w:t>email</w:t>
      </w:r>
      <w:r w:rsidR="00233210">
        <w:rPr>
          <w:lang w:val="en-US"/>
        </w:rPr>
        <w:t xml:space="preserve"> </w:t>
      </w:r>
      <w:r w:rsidR="00900E67" w:rsidRPr="00900E67">
        <w:rPr>
          <w:lang w:val="en-US"/>
        </w:rPr>
        <w:t>threads</w:t>
      </w:r>
      <w:r>
        <w:rPr>
          <w:lang w:val="en-US"/>
        </w:rPr>
        <w:t>/</w:t>
      </w:r>
      <w:r w:rsidR="00233210">
        <w:rPr>
          <w:lang w:val="en-US"/>
        </w:rPr>
        <w:t xml:space="preserve"> </w:t>
      </w:r>
      <w:r>
        <w:rPr>
          <w:lang w:val="en-US"/>
        </w:rPr>
        <w:t>conference</w:t>
      </w:r>
      <w:r w:rsidR="00233210">
        <w:rPr>
          <w:lang w:val="en-US"/>
        </w:rPr>
        <w:t xml:space="preserve"> </w:t>
      </w:r>
      <w:r>
        <w:rPr>
          <w:lang w:val="en-US"/>
        </w:rPr>
        <w:t>calls</w:t>
      </w:r>
      <w:r w:rsidR="00233210">
        <w:rPr>
          <w:lang w:val="en-US"/>
        </w:rPr>
        <w:t xml:space="preserve"> </w:t>
      </w:r>
      <w:r w:rsidR="00900E67" w:rsidRPr="00900E67">
        <w:rPr>
          <w:lang w:val="en-US"/>
        </w:rPr>
        <w:t>with</w:t>
      </w:r>
      <w:r w:rsidR="00233210">
        <w:rPr>
          <w:lang w:val="en-US"/>
        </w:rPr>
        <w:t xml:space="preserve"> </w:t>
      </w:r>
      <w:r w:rsidR="00900E67" w:rsidRPr="00900E67">
        <w:rPr>
          <w:lang w:val="en-US"/>
        </w:rPr>
        <w:t>full</w:t>
      </w:r>
      <w:r w:rsidR="00233210">
        <w:rPr>
          <w:lang w:val="en-US"/>
        </w:rPr>
        <w:t xml:space="preserve"> </w:t>
      </w:r>
      <w:r w:rsidR="00900E67" w:rsidRPr="00900E67">
        <w:rPr>
          <w:lang w:val="en-US"/>
        </w:rPr>
        <w:t>decision</w:t>
      </w:r>
      <w:r w:rsidR="00233210">
        <w:rPr>
          <w:lang w:val="en-US"/>
        </w:rPr>
        <w:t xml:space="preserve"> </w:t>
      </w:r>
      <w:r w:rsidR="00900E67" w:rsidRPr="00900E67">
        <w:rPr>
          <w:lang w:val="en-US"/>
        </w:rPr>
        <w:t>power,</w:t>
      </w:r>
      <w:r w:rsidR="00233210">
        <w:rPr>
          <w:lang w:val="en-US"/>
        </w:rPr>
        <w:t xml:space="preserve"> </w:t>
      </w:r>
      <w:r w:rsidR="00900E67">
        <w:rPr>
          <w:lang w:val="en-US"/>
        </w:rPr>
        <w:t>it</w:t>
      </w:r>
      <w:r w:rsidR="00233210">
        <w:rPr>
          <w:lang w:val="en-US"/>
        </w:rPr>
        <w:t xml:space="preserve"> </w:t>
      </w:r>
      <w:r w:rsidR="00900E67">
        <w:rPr>
          <w:lang w:val="en-US"/>
        </w:rPr>
        <w:t>is</w:t>
      </w:r>
      <w:r w:rsidR="00233210">
        <w:rPr>
          <w:lang w:val="en-US"/>
        </w:rPr>
        <w:t xml:space="preserve"> </w:t>
      </w:r>
      <w:r w:rsidR="00900E67">
        <w:rPr>
          <w:lang w:val="en-US"/>
        </w:rPr>
        <w:t>agreed</w:t>
      </w:r>
      <w:r w:rsidR="00233210">
        <w:rPr>
          <w:lang w:val="en-US"/>
        </w:rPr>
        <w:t xml:space="preserve"> </w:t>
      </w:r>
      <w:r w:rsidR="00900E67">
        <w:rPr>
          <w:lang w:val="en-US"/>
        </w:rPr>
        <w:t>to</w:t>
      </w:r>
      <w:r w:rsidR="00233210">
        <w:rPr>
          <w:lang w:val="en-US"/>
        </w:rPr>
        <w:t xml:space="preserve"> </w:t>
      </w:r>
      <w:r w:rsidR="00900E67" w:rsidRPr="00900E67">
        <w:rPr>
          <w:lang w:val="en-US"/>
        </w:rPr>
        <w:t>proceed</w:t>
      </w:r>
      <w:r w:rsidR="00233210">
        <w:rPr>
          <w:lang w:val="en-US"/>
        </w:rPr>
        <w:t xml:space="preserve"> </w:t>
      </w:r>
      <w:r w:rsidR="00900E67" w:rsidRPr="00900E67">
        <w:rPr>
          <w:lang w:val="en-US"/>
        </w:rPr>
        <w:t>accordingly</w:t>
      </w:r>
      <w:r w:rsidR="00900E67">
        <w:rPr>
          <w:lang w:val="en-US"/>
        </w:rPr>
        <w:t>.</w:t>
      </w:r>
    </w:p>
    <w:p w14:paraId="68963ED6" w14:textId="2B0BCCC2" w:rsidR="0052270C" w:rsidRDefault="0052270C" w:rsidP="00EC117B">
      <w:pPr>
        <w:rPr>
          <w:lang w:val="en-US"/>
        </w:rPr>
      </w:pPr>
    </w:p>
    <w:p w14:paraId="7EBAF368" w14:textId="77777777" w:rsidR="00923E63" w:rsidRDefault="00923E63" w:rsidP="00EC117B">
      <w:pPr>
        <w:rPr>
          <w:lang w:val="en-US"/>
        </w:rPr>
      </w:pPr>
    </w:p>
    <w:p w14:paraId="76D5D074" w14:textId="6617A6D6" w:rsidR="0052270C" w:rsidRPr="00A26A96" w:rsidRDefault="0052270C" w:rsidP="00EC117B">
      <w:pPr>
        <w:rPr>
          <w:lang w:val="en-US"/>
        </w:rPr>
      </w:pPr>
      <w:r w:rsidRPr="00A26A96">
        <w:rPr>
          <w:lang w:val="en-US"/>
        </w:rPr>
        <w:t>No</w:t>
      </w:r>
      <w:r w:rsidR="00A26A96" w:rsidRPr="00A26A96">
        <w:rPr>
          <w:lang w:val="en-US"/>
        </w:rPr>
        <w:t xml:space="preserve"> use </w:t>
      </w:r>
      <w:r w:rsidRPr="00A26A96">
        <w:rPr>
          <w:lang w:val="en-US"/>
        </w:rPr>
        <w:t>of the NWM tool</w:t>
      </w:r>
      <w:r w:rsidR="0048766D" w:rsidRPr="00A26A96">
        <w:rPr>
          <w:lang w:val="en-US"/>
        </w:rPr>
        <w:t xml:space="preserve"> </w:t>
      </w:r>
      <w:r w:rsidR="00A26A96" w:rsidRPr="00A26A96">
        <w:rPr>
          <w:lang w:val="en-US"/>
        </w:rPr>
        <w:t>in this e-meeting.</w:t>
      </w:r>
    </w:p>
    <w:p w14:paraId="734DB425" w14:textId="3227E4CD" w:rsidR="00A90C29" w:rsidRDefault="00A90C29" w:rsidP="00CF357B">
      <w:pPr>
        <w:pStyle w:val="Heading1"/>
      </w:pPr>
      <w:bookmarkStart w:id="12" w:name="_Toc529013627"/>
      <w:bookmarkStart w:id="13" w:name="_Toc95921359"/>
      <w:r>
        <w:t>Highlights</w:t>
      </w:r>
      <w:r w:rsidR="00233210">
        <w:t xml:space="preserve"> </w:t>
      </w:r>
      <w:r>
        <w:t>from</w:t>
      </w:r>
      <w:r w:rsidR="00233210">
        <w:t xml:space="preserve"> </w:t>
      </w:r>
      <w:r>
        <w:t>RAN</w:t>
      </w:r>
      <w:r w:rsidR="00233210">
        <w:t xml:space="preserve"> </w:t>
      </w:r>
      <w:r>
        <w:t>plenary</w:t>
      </w:r>
      <w:bookmarkEnd w:id="12"/>
      <w:bookmarkEnd w:id="13"/>
    </w:p>
    <w:bookmarkStart w:id="14" w:name="_Toc525997442"/>
    <w:p w14:paraId="19666BAA" w14:textId="4E1D1710" w:rsidR="001D3063" w:rsidRDefault="00290C82" w:rsidP="001D3063">
      <w:pPr>
        <w:rPr>
          <w:b/>
          <w:bCs/>
          <w:lang w:eastAsia="x-none"/>
        </w:rPr>
      </w:pPr>
      <w:r>
        <w:rPr>
          <w:b/>
          <w:bCs/>
          <w:lang w:eastAsia="x-none"/>
        </w:rPr>
        <w:fldChar w:fldCharType="begin"/>
      </w:r>
      <w:r>
        <w:rPr>
          <w:b/>
          <w:bCs/>
          <w:lang w:eastAsia="x-none"/>
        </w:rPr>
        <w:instrText xml:space="preserve"> HYPERLINK "../Docs/R1-2200001.zip" </w:instrText>
      </w:r>
      <w:r>
        <w:rPr>
          <w:b/>
          <w:bCs/>
          <w:lang w:eastAsia="x-none"/>
        </w:rPr>
      </w:r>
      <w:r>
        <w:rPr>
          <w:b/>
          <w:bCs/>
          <w:lang w:eastAsia="x-none"/>
        </w:rPr>
        <w:fldChar w:fldCharType="separate"/>
      </w:r>
      <w:r>
        <w:rPr>
          <w:rStyle w:val="Hyperlink"/>
          <w:b/>
          <w:bCs/>
          <w:lang w:eastAsia="x-none"/>
        </w:rPr>
        <w:t>R1-2200001</w:t>
      </w:r>
      <w:r>
        <w:rPr>
          <w:b/>
          <w:bCs/>
          <w:lang w:eastAsia="x-none"/>
        </w:rPr>
        <w:fldChar w:fldCharType="end"/>
      </w:r>
      <w:r w:rsidR="001D3063" w:rsidRPr="001D3063">
        <w:rPr>
          <w:b/>
          <w:bCs/>
          <w:lang w:eastAsia="x-none"/>
        </w:rPr>
        <w:tab/>
        <w:t>Highlights from RAN#94-e</w:t>
      </w:r>
      <w:r w:rsidR="001D3063" w:rsidRPr="001D3063">
        <w:rPr>
          <w:b/>
          <w:bCs/>
          <w:lang w:eastAsia="x-none"/>
        </w:rPr>
        <w:tab/>
        <w:t>RAN1 Chair</w:t>
      </w:r>
    </w:p>
    <w:p w14:paraId="13B19140" w14:textId="3E9530B8" w:rsidR="00525FCF" w:rsidRPr="00525FCF" w:rsidRDefault="00525FCF" w:rsidP="001D3063">
      <w:pPr>
        <w:rPr>
          <w:highlight w:val="yellow"/>
          <w:lang w:eastAsia="x-none"/>
        </w:rPr>
      </w:pPr>
      <w:r>
        <w:rPr>
          <w:b/>
          <w:bCs/>
          <w:lang w:eastAsia="x-none"/>
        </w:rPr>
        <w:t>Decision:</w:t>
      </w:r>
      <w:r w:rsidRPr="00525FCF">
        <w:rPr>
          <w:lang w:eastAsia="x-none"/>
        </w:rPr>
        <w:t xml:space="preserve"> Noted, for information.</w:t>
      </w:r>
    </w:p>
    <w:p w14:paraId="44C78E44" w14:textId="75D5EAB1" w:rsidR="00D41604" w:rsidRDefault="00D41604" w:rsidP="00EC117B">
      <w:pPr>
        <w:pStyle w:val="Heading1"/>
      </w:pPr>
      <w:bookmarkStart w:id="15" w:name="_Toc95921360"/>
      <w:r w:rsidRPr="00D41604">
        <w:t>Approval</w:t>
      </w:r>
      <w:r w:rsidR="00233210">
        <w:t xml:space="preserve"> </w:t>
      </w:r>
      <w:r w:rsidRPr="00D41604">
        <w:t>of</w:t>
      </w:r>
      <w:r w:rsidR="00233210">
        <w:t xml:space="preserve"> </w:t>
      </w:r>
      <w:r w:rsidRPr="00D41604">
        <w:t>Minutes</w:t>
      </w:r>
      <w:r w:rsidR="00233210">
        <w:t xml:space="preserve"> </w:t>
      </w:r>
      <w:r w:rsidRPr="00D41604">
        <w:t>from</w:t>
      </w:r>
      <w:r w:rsidR="00233210">
        <w:t xml:space="preserve"> </w:t>
      </w:r>
      <w:r w:rsidRPr="00D41604">
        <w:t>previous</w:t>
      </w:r>
      <w:r w:rsidR="00233210">
        <w:t xml:space="preserve"> </w:t>
      </w:r>
      <w:r w:rsidRPr="00D41604">
        <w:t>meeting</w:t>
      </w:r>
      <w:bookmarkEnd w:id="14"/>
      <w:bookmarkEnd w:id="15"/>
    </w:p>
    <w:bookmarkStart w:id="16" w:name="_Toc529013629"/>
    <w:p w14:paraId="3E0B7A7F" w14:textId="27788E0A" w:rsidR="001D3063" w:rsidRPr="001D3063" w:rsidRDefault="00290C82" w:rsidP="001D3063">
      <w:pPr>
        <w:rPr>
          <w:b/>
          <w:bCs/>
          <w:lang w:eastAsia="x-none"/>
        </w:rPr>
      </w:pPr>
      <w:r>
        <w:rPr>
          <w:b/>
          <w:bCs/>
          <w:highlight w:val="green"/>
          <w:lang w:eastAsia="x-none"/>
        </w:rPr>
        <w:fldChar w:fldCharType="begin"/>
      </w:r>
      <w:r>
        <w:rPr>
          <w:b/>
          <w:bCs/>
          <w:highlight w:val="green"/>
          <w:lang w:eastAsia="x-none"/>
        </w:rPr>
        <w:instrText xml:space="preserve"> HYPERLINK "../Docs/R1-2200002.zip" </w:instrText>
      </w:r>
      <w:r>
        <w:rPr>
          <w:b/>
          <w:bCs/>
          <w:highlight w:val="green"/>
          <w:lang w:eastAsia="x-none"/>
        </w:rPr>
      </w:r>
      <w:r>
        <w:rPr>
          <w:b/>
          <w:bCs/>
          <w:highlight w:val="green"/>
          <w:lang w:eastAsia="x-none"/>
        </w:rPr>
        <w:fldChar w:fldCharType="separate"/>
      </w:r>
      <w:r>
        <w:rPr>
          <w:rStyle w:val="Hyperlink"/>
          <w:b/>
          <w:bCs/>
          <w:highlight w:val="green"/>
          <w:lang w:eastAsia="x-none"/>
        </w:rPr>
        <w:t>R1-2200002</w:t>
      </w:r>
      <w:r>
        <w:rPr>
          <w:b/>
          <w:bCs/>
          <w:highlight w:val="green"/>
          <w:lang w:eastAsia="x-none"/>
        </w:rPr>
        <w:fldChar w:fldCharType="end"/>
      </w:r>
      <w:r w:rsidR="001D3063" w:rsidRPr="001D3063">
        <w:rPr>
          <w:b/>
          <w:bCs/>
          <w:lang w:eastAsia="x-none"/>
        </w:rPr>
        <w:tab/>
        <w:t>Report of RAN1#107bis-e meeting</w:t>
      </w:r>
      <w:r w:rsidR="001D3063" w:rsidRPr="001D3063">
        <w:rPr>
          <w:b/>
          <w:bCs/>
          <w:lang w:eastAsia="x-none"/>
        </w:rPr>
        <w:tab/>
        <w:t>ETSI MCC</w:t>
      </w:r>
    </w:p>
    <w:p w14:paraId="25753A5D" w14:textId="3A27E405" w:rsidR="0040637E" w:rsidRDefault="00B73E09" w:rsidP="0040637E">
      <w:pPr>
        <w:rPr>
          <w:rFonts w:ascii="Times New Roman" w:eastAsia="SimSun" w:hAnsi="Times New Roman"/>
          <w:kern w:val="2"/>
          <w:szCs w:val="20"/>
        </w:rPr>
      </w:pPr>
      <w:r w:rsidRPr="000B1042">
        <w:rPr>
          <w:rFonts w:ascii="Times New Roman" w:eastAsia="SimSun" w:hAnsi="Times New Roman"/>
          <w:kern w:val="2"/>
          <w:szCs w:val="20"/>
        </w:rPr>
        <w:t>The</w:t>
      </w:r>
      <w:r w:rsidR="00233210">
        <w:rPr>
          <w:rFonts w:ascii="Times New Roman" w:eastAsia="SimSun" w:hAnsi="Times New Roman"/>
          <w:kern w:val="2"/>
          <w:szCs w:val="20"/>
        </w:rPr>
        <w:t xml:space="preserve"> </w:t>
      </w:r>
      <w:r w:rsidRPr="000B1042">
        <w:rPr>
          <w:rFonts w:ascii="Times New Roman" w:eastAsia="SimSun" w:hAnsi="Times New Roman"/>
          <w:kern w:val="2"/>
          <w:szCs w:val="20"/>
        </w:rPr>
        <w:t>document</w:t>
      </w:r>
      <w:r w:rsidR="00233210">
        <w:rPr>
          <w:rFonts w:ascii="Times New Roman" w:eastAsia="SimSun" w:hAnsi="Times New Roman"/>
          <w:kern w:val="2"/>
          <w:szCs w:val="20"/>
        </w:rPr>
        <w:t xml:space="preserve"> </w:t>
      </w:r>
      <w:r w:rsidRPr="000B1042">
        <w:rPr>
          <w:rFonts w:ascii="Times New Roman" w:eastAsia="SimSun" w:hAnsi="Times New Roman"/>
          <w:kern w:val="2"/>
          <w:szCs w:val="20"/>
        </w:rPr>
        <w:t>was</w:t>
      </w:r>
      <w:r w:rsidR="00233210">
        <w:rPr>
          <w:rFonts w:ascii="Times New Roman" w:eastAsia="SimSun" w:hAnsi="Times New Roman"/>
          <w:kern w:val="2"/>
          <w:szCs w:val="20"/>
        </w:rPr>
        <w:t xml:space="preserve"> </w:t>
      </w:r>
      <w:r>
        <w:rPr>
          <w:rFonts w:ascii="Times New Roman" w:eastAsia="SimSun" w:hAnsi="Times New Roman"/>
          <w:kern w:val="2"/>
          <w:szCs w:val="20"/>
        </w:rPr>
        <w:t>posted</w:t>
      </w:r>
      <w:r w:rsidR="00233210">
        <w:rPr>
          <w:rFonts w:ascii="Times New Roman" w:eastAsia="SimSun" w:hAnsi="Times New Roman"/>
          <w:kern w:val="2"/>
          <w:szCs w:val="20"/>
        </w:rPr>
        <w:t xml:space="preserve"> </w:t>
      </w:r>
      <w:r>
        <w:rPr>
          <w:rFonts w:ascii="Times New Roman" w:eastAsia="SimSun" w:hAnsi="Times New Roman"/>
          <w:kern w:val="2"/>
          <w:szCs w:val="20"/>
        </w:rPr>
        <w:t>to</w:t>
      </w:r>
      <w:r w:rsidR="00233210">
        <w:rPr>
          <w:rFonts w:ascii="Times New Roman" w:eastAsia="SimSun" w:hAnsi="Times New Roman"/>
          <w:kern w:val="2"/>
          <w:szCs w:val="20"/>
        </w:rPr>
        <w:t xml:space="preserve"> </w:t>
      </w:r>
      <w:r>
        <w:rPr>
          <w:rFonts w:ascii="Times New Roman" w:eastAsia="SimSun" w:hAnsi="Times New Roman"/>
          <w:kern w:val="2"/>
          <w:szCs w:val="20"/>
        </w:rPr>
        <w:t>RAN1</w:t>
      </w:r>
      <w:r w:rsidR="00233210">
        <w:rPr>
          <w:rFonts w:ascii="Times New Roman" w:eastAsia="SimSun" w:hAnsi="Times New Roman"/>
          <w:kern w:val="2"/>
          <w:szCs w:val="20"/>
        </w:rPr>
        <w:t xml:space="preserve"> </w:t>
      </w:r>
      <w:r>
        <w:rPr>
          <w:rFonts w:ascii="Times New Roman" w:eastAsia="SimSun" w:hAnsi="Times New Roman"/>
          <w:kern w:val="2"/>
          <w:szCs w:val="20"/>
        </w:rPr>
        <w:t>email</w:t>
      </w:r>
      <w:r w:rsidR="00233210">
        <w:rPr>
          <w:rFonts w:ascii="Times New Roman" w:eastAsia="SimSun" w:hAnsi="Times New Roman"/>
          <w:kern w:val="2"/>
          <w:szCs w:val="20"/>
        </w:rPr>
        <w:t xml:space="preserve"> </w:t>
      </w:r>
      <w:r>
        <w:rPr>
          <w:rFonts w:ascii="Times New Roman" w:eastAsia="SimSun" w:hAnsi="Times New Roman"/>
          <w:kern w:val="2"/>
          <w:szCs w:val="20"/>
        </w:rPr>
        <w:t>exploder</w:t>
      </w:r>
      <w:r w:rsidR="00233210">
        <w:rPr>
          <w:rFonts w:ascii="Times New Roman" w:eastAsia="SimSun" w:hAnsi="Times New Roman"/>
          <w:kern w:val="2"/>
          <w:szCs w:val="20"/>
        </w:rPr>
        <w:t xml:space="preserve"> </w:t>
      </w:r>
      <w:r>
        <w:rPr>
          <w:rFonts w:ascii="Times New Roman" w:eastAsia="SimSun" w:hAnsi="Times New Roman"/>
          <w:kern w:val="2"/>
          <w:szCs w:val="20"/>
        </w:rPr>
        <w:t>on</w:t>
      </w:r>
      <w:r w:rsidR="00233210">
        <w:rPr>
          <w:rFonts w:ascii="Times New Roman" w:eastAsia="SimSun" w:hAnsi="Times New Roman"/>
          <w:kern w:val="2"/>
          <w:szCs w:val="20"/>
        </w:rPr>
        <w:t xml:space="preserve"> </w:t>
      </w:r>
      <w:r w:rsidR="00525FCF">
        <w:rPr>
          <w:rFonts w:ascii="Times New Roman" w:eastAsia="SimSun" w:hAnsi="Times New Roman"/>
          <w:kern w:val="2"/>
          <w:szCs w:val="20"/>
        </w:rPr>
        <w:t>Jan 12</w:t>
      </w:r>
      <w:r w:rsidR="00525FCF" w:rsidRPr="00525FCF">
        <w:rPr>
          <w:rFonts w:ascii="Times New Roman" w:eastAsia="SimSun" w:hAnsi="Times New Roman"/>
          <w:kern w:val="2"/>
          <w:szCs w:val="20"/>
          <w:vertAlign w:val="superscript"/>
        </w:rPr>
        <w:t>th</w:t>
      </w:r>
      <w:r w:rsidR="00525FCF">
        <w:rPr>
          <w:rFonts w:ascii="Times New Roman" w:eastAsia="SimSun" w:hAnsi="Times New Roman"/>
          <w:kern w:val="2"/>
          <w:szCs w:val="20"/>
        </w:rPr>
        <w:t xml:space="preserve"> </w:t>
      </w:r>
      <w:r w:rsidR="00BF06E4">
        <w:rPr>
          <w:rFonts w:ascii="Times New Roman" w:eastAsia="SimSun" w:hAnsi="Times New Roman"/>
          <w:kern w:val="2"/>
          <w:szCs w:val="20"/>
        </w:rPr>
        <w:t>(</w:t>
      </w:r>
      <w:r w:rsidR="00495FCA">
        <w:rPr>
          <w:rFonts w:ascii="Times New Roman" w:eastAsia="SimSun" w:hAnsi="Times New Roman"/>
          <w:kern w:val="2"/>
          <w:szCs w:val="20"/>
        </w:rPr>
        <w:t>1</w:t>
      </w:r>
      <w:r w:rsidR="00525FCF">
        <w:rPr>
          <w:rFonts w:ascii="Times New Roman" w:eastAsia="SimSun" w:hAnsi="Times New Roman"/>
          <w:kern w:val="2"/>
          <w:szCs w:val="20"/>
        </w:rPr>
        <w:t>0</w:t>
      </w:r>
      <w:r w:rsidR="004C6230" w:rsidRPr="004C6230">
        <w:rPr>
          <w:rFonts w:ascii="Times New Roman" w:eastAsia="SimSun" w:hAnsi="Times New Roman"/>
          <w:kern w:val="2"/>
          <w:szCs w:val="20"/>
        </w:rPr>
        <w:t>:</w:t>
      </w:r>
      <w:r w:rsidR="00525FCF">
        <w:rPr>
          <w:rFonts w:ascii="Times New Roman" w:eastAsia="SimSun" w:hAnsi="Times New Roman"/>
          <w:kern w:val="2"/>
          <w:szCs w:val="20"/>
        </w:rPr>
        <w:t>58</w:t>
      </w:r>
      <w:r w:rsidR="00211DDC">
        <w:rPr>
          <w:rFonts w:ascii="Times New Roman" w:eastAsia="SimSun" w:hAnsi="Times New Roman"/>
          <w:kern w:val="2"/>
          <w:szCs w:val="20"/>
        </w:rPr>
        <w:t xml:space="preserve"> </w:t>
      </w:r>
      <w:r w:rsidR="004C6230">
        <w:rPr>
          <w:rFonts w:ascii="Times New Roman" w:eastAsia="SimSun" w:hAnsi="Times New Roman"/>
          <w:kern w:val="2"/>
          <w:szCs w:val="20"/>
        </w:rPr>
        <w:t>UTC</w:t>
      </w:r>
      <w:r w:rsidR="007D3E62">
        <w:rPr>
          <w:rFonts w:ascii="Times New Roman" w:eastAsia="SimSun" w:hAnsi="Times New Roman"/>
          <w:kern w:val="2"/>
          <w:szCs w:val="20"/>
        </w:rPr>
        <w:t>)</w:t>
      </w:r>
      <w:r w:rsidR="00233210">
        <w:rPr>
          <w:rFonts w:ascii="Times New Roman" w:eastAsia="SimSun" w:hAnsi="Times New Roman"/>
          <w:kern w:val="2"/>
          <w:szCs w:val="20"/>
        </w:rPr>
        <w:t xml:space="preserve"> </w:t>
      </w:r>
      <w:r w:rsidRPr="000B1042">
        <w:rPr>
          <w:rFonts w:ascii="Times New Roman" w:eastAsia="SimSun" w:hAnsi="Times New Roman"/>
          <w:kern w:val="2"/>
          <w:szCs w:val="20"/>
        </w:rPr>
        <w:t>by</w:t>
      </w:r>
      <w:r w:rsidR="00233210">
        <w:rPr>
          <w:rFonts w:ascii="Times New Roman" w:eastAsia="SimSun" w:hAnsi="Times New Roman"/>
          <w:kern w:val="2"/>
          <w:szCs w:val="20"/>
        </w:rPr>
        <w:t xml:space="preserve"> </w:t>
      </w:r>
      <w:r>
        <w:rPr>
          <w:rFonts w:ascii="Times New Roman" w:eastAsia="SimSun" w:hAnsi="Times New Roman"/>
          <w:kern w:val="2"/>
          <w:szCs w:val="20"/>
        </w:rPr>
        <w:t>Patrick</w:t>
      </w:r>
      <w:r w:rsidR="00233210">
        <w:rPr>
          <w:rFonts w:ascii="Times New Roman" w:eastAsia="SimSun" w:hAnsi="Times New Roman"/>
          <w:kern w:val="2"/>
          <w:szCs w:val="20"/>
        </w:rPr>
        <w:t xml:space="preserve"> </w:t>
      </w:r>
      <w:r>
        <w:rPr>
          <w:rFonts w:ascii="Times New Roman" w:eastAsia="SimSun" w:hAnsi="Times New Roman"/>
          <w:kern w:val="2"/>
          <w:szCs w:val="20"/>
        </w:rPr>
        <w:t>Merias</w:t>
      </w:r>
      <w:r w:rsidR="00233210">
        <w:rPr>
          <w:rFonts w:ascii="Times New Roman" w:eastAsia="SimSun" w:hAnsi="Times New Roman"/>
          <w:kern w:val="2"/>
          <w:szCs w:val="20"/>
        </w:rPr>
        <w:t xml:space="preserve"> </w:t>
      </w:r>
      <w:r w:rsidR="006519AD">
        <w:rPr>
          <w:rFonts w:ascii="Times New Roman" w:eastAsia="SimSun" w:hAnsi="Times New Roman"/>
          <w:kern w:val="2"/>
          <w:szCs w:val="20"/>
        </w:rPr>
        <w:t>-</w:t>
      </w:r>
      <w:r w:rsidR="00233210">
        <w:rPr>
          <w:rFonts w:ascii="Times New Roman" w:eastAsia="SimSun" w:hAnsi="Times New Roman"/>
          <w:kern w:val="2"/>
          <w:szCs w:val="20"/>
        </w:rPr>
        <w:t xml:space="preserve"> </w:t>
      </w:r>
      <w:r>
        <w:rPr>
          <w:rFonts w:ascii="Times New Roman" w:eastAsia="SimSun" w:hAnsi="Times New Roman"/>
          <w:kern w:val="2"/>
          <w:szCs w:val="20"/>
        </w:rPr>
        <w:t>MCC</w:t>
      </w:r>
      <w:r w:rsidR="00233210">
        <w:rPr>
          <w:rFonts w:ascii="Times New Roman" w:eastAsia="SimSun" w:hAnsi="Times New Roman"/>
          <w:kern w:val="2"/>
          <w:szCs w:val="20"/>
        </w:rPr>
        <w:t xml:space="preserve"> </w:t>
      </w:r>
      <w:r>
        <w:rPr>
          <w:rFonts w:ascii="Times New Roman" w:eastAsia="SimSun" w:hAnsi="Times New Roman"/>
          <w:kern w:val="2"/>
          <w:szCs w:val="20"/>
        </w:rPr>
        <w:t>(ETSI</w:t>
      </w:r>
      <w:r w:rsidR="00233210">
        <w:rPr>
          <w:rFonts w:ascii="Times New Roman" w:eastAsia="SimSun" w:hAnsi="Times New Roman"/>
          <w:kern w:val="2"/>
          <w:szCs w:val="20"/>
        </w:rPr>
        <w:t xml:space="preserve"> </w:t>
      </w:r>
      <w:r>
        <w:rPr>
          <w:rFonts w:ascii="Times New Roman" w:eastAsia="SimSun" w:hAnsi="Times New Roman"/>
          <w:kern w:val="2"/>
          <w:szCs w:val="20"/>
        </w:rPr>
        <w:t>Mobile</w:t>
      </w:r>
      <w:r w:rsidR="00233210">
        <w:rPr>
          <w:rFonts w:ascii="Times New Roman" w:eastAsia="SimSun" w:hAnsi="Times New Roman"/>
          <w:kern w:val="2"/>
          <w:szCs w:val="20"/>
        </w:rPr>
        <w:t xml:space="preserve"> </w:t>
      </w:r>
      <w:r>
        <w:rPr>
          <w:rFonts w:ascii="Times New Roman" w:eastAsia="SimSun" w:hAnsi="Times New Roman"/>
          <w:kern w:val="2"/>
          <w:szCs w:val="20"/>
        </w:rPr>
        <w:t>Competence</w:t>
      </w:r>
      <w:r w:rsidR="00233210">
        <w:rPr>
          <w:rFonts w:ascii="Times New Roman" w:eastAsia="SimSun" w:hAnsi="Times New Roman"/>
          <w:kern w:val="2"/>
          <w:szCs w:val="20"/>
        </w:rPr>
        <w:t xml:space="preserve"> </w:t>
      </w:r>
      <w:r>
        <w:rPr>
          <w:rFonts w:ascii="Times New Roman" w:eastAsia="SimSun" w:hAnsi="Times New Roman"/>
          <w:kern w:val="2"/>
          <w:szCs w:val="20"/>
        </w:rPr>
        <w:t>Center)</w:t>
      </w:r>
      <w:r w:rsidR="00233210">
        <w:rPr>
          <w:rFonts w:ascii="Times New Roman" w:eastAsia="SimSun" w:hAnsi="Times New Roman"/>
          <w:kern w:val="2"/>
          <w:szCs w:val="20"/>
        </w:rPr>
        <w:t xml:space="preserve"> </w:t>
      </w:r>
      <w:r>
        <w:rPr>
          <w:rFonts w:ascii="Times New Roman" w:eastAsia="SimSun" w:hAnsi="Times New Roman"/>
          <w:kern w:val="2"/>
          <w:szCs w:val="20"/>
        </w:rPr>
        <w:t>and</w:t>
      </w:r>
      <w:r w:rsidR="00233210">
        <w:rPr>
          <w:rFonts w:ascii="Times New Roman" w:eastAsia="SimSun" w:hAnsi="Times New Roman"/>
          <w:kern w:val="2"/>
          <w:szCs w:val="20"/>
        </w:rPr>
        <w:t xml:space="preserve"> </w:t>
      </w:r>
      <w:r w:rsidR="0040637E">
        <w:rPr>
          <w:rFonts w:ascii="Times New Roman" w:eastAsia="SimSun" w:hAnsi="Times New Roman"/>
          <w:kern w:val="2"/>
          <w:szCs w:val="20"/>
        </w:rPr>
        <w:t>provides</w:t>
      </w:r>
      <w:r w:rsidR="00233210">
        <w:rPr>
          <w:rFonts w:ascii="Times New Roman" w:eastAsia="SimSun" w:hAnsi="Times New Roman"/>
          <w:kern w:val="2"/>
          <w:szCs w:val="20"/>
        </w:rPr>
        <w:t xml:space="preserve"> </w:t>
      </w:r>
      <w:r w:rsidR="0040637E">
        <w:rPr>
          <w:rFonts w:ascii="Times New Roman" w:eastAsia="SimSun" w:hAnsi="Times New Roman"/>
          <w:kern w:val="2"/>
          <w:szCs w:val="20"/>
        </w:rPr>
        <w:t>the</w:t>
      </w:r>
      <w:r w:rsidR="00233210">
        <w:rPr>
          <w:rFonts w:ascii="Times New Roman" w:eastAsia="SimSun" w:hAnsi="Times New Roman"/>
          <w:kern w:val="2"/>
          <w:szCs w:val="20"/>
        </w:rPr>
        <w:t xml:space="preserve"> </w:t>
      </w:r>
      <w:r w:rsidR="0040637E">
        <w:rPr>
          <w:rFonts w:ascii="Times New Roman" w:eastAsia="SimSun" w:hAnsi="Times New Roman"/>
          <w:kern w:val="2"/>
          <w:szCs w:val="20"/>
        </w:rPr>
        <w:t>report</w:t>
      </w:r>
      <w:r w:rsidR="00233210">
        <w:rPr>
          <w:rFonts w:ascii="Times New Roman" w:eastAsia="SimSun" w:hAnsi="Times New Roman"/>
          <w:kern w:val="2"/>
          <w:szCs w:val="20"/>
        </w:rPr>
        <w:t xml:space="preserve"> </w:t>
      </w:r>
      <w:r w:rsidR="0040637E">
        <w:rPr>
          <w:rFonts w:ascii="Times New Roman" w:eastAsia="SimSun" w:hAnsi="Times New Roman"/>
          <w:kern w:val="2"/>
          <w:szCs w:val="20"/>
        </w:rPr>
        <w:t>from</w:t>
      </w:r>
      <w:r w:rsidR="00233210">
        <w:rPr>
          <w:rFonts w:ascii="Times New Roman" w:eastAsia="SimSun" w:hAnsi="Times New Roman"/>
          <w:kern w:val="2"/>
          <w:szCs w:val="20"/>
        </w:rPr>
        <w:t xml:space="preserve"> </w:t>
      </w:r>
      <w:r w:rsidR="0040637E">
        <w:rPr>
          <w:rFonts w:ascii="Times New Roman" w:eastAsia="SimSun" w:hAnsi="Times New Roman"/>
          <w:kern w:val="2"/>
          <w:szCs w:val="20"/>
        </w:rPr>
        <w:t>RAN1#</w:t>
      </w:r>
      <w:r w:rsidR="0029773F">
        <w:rPr>
          <w:rFonts w:ascii="Times New Roman" w:eastAsia="SimSun" w:hAnsi="Times New Roman"/>
          <w:kern w:val="2"/>
          <w:szCs w:val="20"/>
        </w:rPr>
        <w:t>10</w:t>
      </w:r>
      <w:r w:rsidR="00525FCF">
        <w:rPr>
          <w:rFonts w:ascii="Times New Roman" w:eastAsia="SimSun" w:hAnsi="Times New Roman"/>
          <w:kern w:val="2"/>
          <w:szCs w:val="20"/>
        </w:rPr>
        <w:t>7</w:t>
      </w:r>
      <w:r w:rsidR="00495FCA">
        <w:rPr>
          <w:rFonts w:ascii="Times New Roman" w:eastAsia="SimSun" w:hAnsi="Times New Roman"/>
          <w:kern w:val="2"/>
          <w:szCs w:val="20"/>
        </w:rPr>
        <w:t xml:space="preserve"> </w:t>
      </w:r>
      <w:r w:rsidR="0029773F">
        <w:rPr>
          <w:rFonts w:ascii="Times New Roman" w:eastAsia="SimSun" w:hAnsi="Times New Roman"/>
          <w:kern w:val="2"/>
          <w:szCs w:val="20"/>
        </w:rPr>
        <w:t>e</w:t>
      </w:r>
      <w:r w:rsidR="00495FCA">
        <w:rPr>
          <w:rFonts w:ascii="Times New Roman" w:eastAsia="SimSun" w:hAnsi="Times New Roman"/>
          <w:kern w:val="2"/>
          <w:szCs w:val="20"/>
        </w:rPr>
        <w:t>-</w:t>
      </w:r>
      <w:r w:rsidR="0040637E">
        <w:rPr>
          <w:rFonts w:ascii="Times New Roman" w:eastAsia="SimSun" w:hAnsi="Times New Roman"/>
          <w:kern w:val="2"/>
          <w:szCs w:val="20"/>
        </w:rPr>
        <w:t>meeting.</w:t>
      </w:r>
    </w:p>
    <w:p w14:paraId="177995E2" w14:textId="3AAFF13E" w:rsidR="0040637E" w:rsidRDefault="0040637E" w:rsidP="0040637E">
      <w:pPr>
        <w:rPr>
          <w:szCs w:val="20"/>
        </w:rPr>
      </w:pPr>
      <w:r w:rsidRPr="002217E3">
        <w:rPr>
          <w:b/>
          <w:szCs w:val="20"/>
        </w:rPr>
        <w:t>Decision:</w:t>
      </w:r>
      <w:r w:rsidR="00233210" w:rsidRPr="002217E3">
        <w:rPr>
          <w:b/>
          <w:szCs w:val="20"/>
        </w:rPr>
        <w:t xml:space="preserve"> </w:t>
      </w:r>
      <w:r w:rsidR="006B6ED4" w:rsidRPr="002217E3">
        <w:rPr>
          <w:lang w:val="en-US"/>
        </w:rPr>
        <w:t>According</w:t>
      </w:r>
      <w:r w:rsidR="00233210" w:rsidRPr="002217E3">
        <w:rPr>
          <w:lang w:val="en-US"/>
        </w:rPr>
        <w:t xml:space="preserve"> </w:t>
      </w:r>
      <w:r w:rsidR="006B6ED4" w:rsidRPr="002217E3">
        <w:rPr>
          <w:lang w:val="en-US"/>
        </w:rPr>
        <w:t>to</w:t>
      </w:r>
      <w:r w:rsidR="00233210" w:rsidRPr="002217E3">
        <w:rPr>
          <w:lang w:val="en-US"/>
        </w:rPr>
        <w:t xml:space="preserve"> </w:t>
      </w:r>
      <w:r w:rsidR="006B6ED4" w:rsidRPr="002217E3">
        <w:rPr>
          <w:lang w:val="en-US"/>
        </w:rPr>
        <w:t>RAN1</w:t>
      </w:r>
      <w:r w:rsidR="00233210" w:rsidRPr="002217E3">
        <w:rPr>
          <w:lang w:val="en-US"/>
        </w:rPr>
        <w:t xml:space="preserve"> </w:t>
      </w:r>
      <w:r w:rsidR="006B6ED4" w:rsidRPr="002217E3">
        <w:rPr>
          <w:lang w:val="en-US"/>
        </w:rPr>
        <w:t>chair's</w:t>
      </w:r>
      <w:r w:rsidR="00233210" w:rsidRPr="002217E3">
        <w:rPr>
          <w:lang w:val="en-US"/>
        </w:rPr>
        <w:t xml:space="preserve"> </w:t>
      </w:r>
      <w:r w:rsidR="006B6ED4" w:rsidRPr="002217E3">
        <w:rPr>
          <w:lang w:val="en-US"/>
        </w:rPr>
        <w:t>email</w:t>
      </w:r>
      <w:r w:rsidR="00233210" w:rsidRPr="002217E3">
        <w:rPr>
          <w:lang w:val="en-US"/>
        </w:rPr>
        <w:t xml:space="preserve"> </w:t>
      </w:r>
      <w:r w:rsidR="006B6ED4" w:rsidRPr="002217E3">
        <w:rPr>
          <w:lang w:val="en-US"/>
        </w:rPr>
        <w:t>posted</w:t>
      </w:r>
      <w:r w:rsidR="00233210" w:rsidRPr="002217E3">
        <w:rPr>
          <w:lang w:val="en-US"/>
        </w:rPr>
        <w:t xml:space="preserve"> </w:t>
      </w:r>
      <w:r w:rsidR="006B6ED4" w:rsidRPr="002217E3">
        <w:rPr>
          <w:lang w:val="en-US"/>
        </w:rPr>
        <w:t>on</w:t>
      </w:r>
      <w:r w:rsidR="00233210" w:rsidRPr="002217E3">
        <w:rPr>
          <w:rFonts w:eastAsia="Times New Roman"/>
          <w:lang w:val="en-US" w:eastAsia="en-GB"/>
        </w:rPr>
        <w:t xml:space="preserve"> </w:t>
      </w:r>
      <w:r w:rsidR="002217E3" w:rsidRPr="002217E3">
        <w:rPr>
          <w:lang w:eastAsia="x-none"/>
        </w:rPr>
        <w:t>Jan 20</w:t>
      </w:r>
      <w:r w:rsidR="002217E3" w:rsidRPr="002217E3">
        <w:rPr>
          <w:vertAlign w:val="superscript"/>
          <w:lang w:eastAsia="x-none"/>
        </w:rPr>
        <w:t>th</w:t>
      </w:r>
      <w:r w:rsidR="002217E3" w:rsidRPr="002217E3">
        <w:rPr>
          <w:lang w:eastAsia="x-none"/>
        </w:rPr>
        <w:t xml:space="preserve"> (00:20 UTC),</w:t>
      </w:r>
      <w:r w:rsidR="00233210" w:rsidRPr="002217E3">
        <w:rPr>
          <w:lang w:val="en-US"/>
        </w:rPr>
        <w:t xml:space="preserve"> </w:t>
      </w:r>
      <w:r w:rsidR="006B6ED4" w:rsidRPr="002217E3">
        <w:rPr>
          <w:lang w:val="en-US"/>
        </w:rPr>
        <w:t>there</w:t>
      </w:r>
      <w:r w:rsidR="00233210" w:rsidRPr="002217E3">
        <w:rPr>
          <w:lang w:val="en-US"/>
        </w:rPr>
        <w:t xml:space="preserve"> </w:t>
      </w:r>
      <w:r w:rsidR="006B6ED4" w:rsidRPr="002217E3">
        <w:rPr>
          <w:lang w:val="en-US"/>
        </w:rPr>
        <w:t>are</w:t>
      </w:r>
      <w:r w:rsidR="00233210" w:rsidRPr="002217E3">
        <w:rPr>
          <w:lang w:val="en-US"/>
        </w:rPr>
        <w:t xml:space="preserve"> </w:t>
      </w:r>
      <w:r w:rsidR="006B6ED4" w:rsidRPr="002217E3">
        <w:rPr>
          <w:lang w:val="en-US"/>
        </w:rPr>
        <w:t>no</w:t>
      </w:r>
      <w:r w:rsidR="00233210" w:rsidRPr="002217E3">
        <w:rPr>
          <w:lang w:val="en-US"/>
        </w:rPr>
        <w:t xml:space="preserve"> </w:t>
      </w:r>
      <w:r w:rsidR="006B6ED4" w:rsidRPr="002217E3">
        <w:rPr>
          <w:lang w:val="en-US"/>
        </w:rPr>
        <w:t>comments</w:t>
      </w:r>
      <w:r w:rsidR="00233210" w:rsidRPr="002217E3">
        <w:rPr>
          <w:lang w:val="en-US"/>
        </w:rPr>
        <w:t xml:space="preserve"> </w:t>
      </w:r>
      <w:r w:rsidR="006B6ED4" w:rsidRPr="002217E3">
        <w:rPr>
          <w:lang w:val="en-US"/>
        </w:rPr>
        <w:t>to</w:t>
      </w:r>
      <w:r w:rsidR="00233210" w:rsidRPr="002217E3">
        <w:rPr>
          <w:lang w:val="en-US"/>
        </w:rPr>
        <w:t xml:space="preserve"> </w:t>
      </w:r>
      <w:r w:rsidR="006B6ED4" w:rsidRPr="002217E3">
        <w:rPr>
          <w:lang w:val="en-US"/>
        </w:rPr>
        <w:t>RAN1#</w:t>
      </w:r>
      <w:r w:rsidR="004C6230" w:rsidRPr="002217E3">
        <w:rPr>
          <w:lang w:val="en-US"/>
        </w:rPr>
        <w:t>10</w:t>
      </w:r>
      <w:r w:rsidR="00525FCF" w:rsidRPr="002217E3">
        <w:rPr>
          <w:lang w:val="en-US"/>
        </w:rPr>
        <w:t>7</w:t>
      </w:r>
      <w:r w:rsidR="004C6230" w:rsidRPr="002217E3">
        <w:rPr>
          <w:lang w:val="en-US"/>
        </w:rPr>
        <w:t>-e</w:t>
      </w:r>
      <w:r w:rsidR="00233210" w:rsidRPr="002217E3">
        <w:rPr>
          <w:lang w:val="en-US"/>
        </w:rPr>
        <w:t xml:space="preserve"> </w:t>
      </w:r>
      <w:r w:rsidR="004C6230" w:rsidRPr="002217E3">
        <w:rPr>
          <w:lang w:val="en-US"/>
        </w:rPr>
        <w:t>meeting</w:t>
      </w:r>
      <w:r w:rsidR="00233210" w:rsidRPr="002217E3">
        <w:rPr>
          <w:lang w:val="en-US"/>
        </w:rPr>
        <w:t xml:space="preserve"> </w:t>
      </w:r>
      <w:r w:rsidR="006B6ED4" w:rsidRPr="002217E3">
        <w:rPr>
          <w:lang w:val="en-US"/>
        </w:rPr>
        <w:t>report</w:t>
      </w:r>
      <w:r w:rsidR="00233210" w:rsidRPr="002217E3">
        <w:rPr>
          <w:lang w:val="en-US"/>
        </w:rPr>
        <w:t xml:space="preserve"> </w:t>
      </w:r>
      <w:r w:rsidR="006B6ED4" w:rsidRPr="002217E3">
        <w:rPr>
          <w:lang w:val="en-US"/>
        </w:rPr>
        <w:t>which</w:t>
      </w:r>
      <w:r w:rsidR="00233210" w:rsidRPr="002217E3">
        <w:rPr>
          <w:lang w:val="en-US"/>
        </w:rPr>
        <w:t xml:space="preserve"> </w:t>
      </w:r>
      <w:r w:rsidR="006B6ED4" w:rsidRPr="002217E3">
        <w:rPr>
          <w:lang w:val="en-US"/>
        </w:rPr>
        <w:t>is</w:t>
      </w:r>
      <w:r w:rsidR="00233210" w:rsidRPr="002217E3">
        <w:rPr>
          <w:lang w:val="en-US"/>
        </w:rPr>
        <w:t xml:space="preserve"> </w:t>
      </w:r>
      <w:r w:rsidRPr="002217E3">
        <w:rPr>
          <w:szCs w:val="20"/>
        </w:rPr>
        <w:t>approved.</w:t>
      </w:r>
    </w:p>
    <w:p w14:paraId="7DEEE286" w14:textId="14D6F167" w:rsidR="005E5BE4" w:rsidRDefault="005E5BE4" w:rsidP="005C677F">
      <w:pPr>
        <w:pStyle w:val="Heading1"/>
      </w:pPr>
      <w:bookmarkStart w:id="17" w:name="_Toc95921361"/>
      <w:r>
        <w:t>Incoming</w:t>
      </w:r>
      <w:r w:rsidR="00233210">
        <w:t xml:space="preserve"> </w:t>
      </w:r>
      <w:r>
        <w:t>Liaison</w:t>
      </w:r>
      <w:r w:rsidR="00233210">
        <w:t xml:space="preserve"> </w:t>
      </w:r>
      <w:r>
        <w:t>Statements</w:t>
      </w:r>
      <w:bookmarkEnd w:id="16"/>
      <w:bookmarkEnd w:id="17"/>
    </w:p>
    <w:p w14:paraId="6CFCF87E" w14:textId="05CE9715" w:rsidR="00A23AC9" w:rsidRPr="00C439A0" w:rsidRDefault="00A23AC9" w:rsidP="002728DB">
      <w:bookmarkStart w:id="18" w:name="_Toc69031207"/>
      <w:r w:rsidRPr="00C439A0">
        <w:t>[107</w:t>
      </w:r>
      <w:r w:rsidR="00C439A0" w:rsidRPr="00C439A0">
        <w:t>bis</w:t>
      </w:r>
      <w:r w:rsidRPr="00C439A0">
        <w:t>-e-AI5</w:t>
      </w:r>
      <w:r w:rsidR="00C439A0" w:rsidRPr="00C439A0">
        <w:t>-LSs- Prep</w:t>
      </w:r>
      <w:r w:rsidRPr="00C439A0">
        <w:t>] – RAN1 Chair</w:t>
      </w:r>
    </w:p>
    <w:p w14:paraId="4F55D699" w14:textId="35E0027C" w:rsidR="00A23AC9" w:rsidRDefault="00C439A0" w:rsidP="002728DB">
      <w:r w:rsidRPr="00C439A0">
        <w:t>Preliminary discussions on handling incoming LSs by January 18</w:t>
      </w:r>
      <w:r w:rsidR="00A23AC9" w:rsidRPr="00C439A0">
        <w:rPr>
          <w:vertAlign w:val="superscript"/>
        </w:rPr>
        <w:t>th</w:t>
      </w:r>
      <w:r w:rsidR="00A23AC9" w:rsidRPr="00C439A0">
        <w:t xml:space="preserve"> </w:t>
      </w:r>
    </w:p>
    <w:p w14:paraId="6DCC1A1F" w14:textId="785CF3BA" w:rsidR="00C439A0" w:rsidRPr="00C439A0" w:rsidRDefault="00290C82" w:rsidP="002728DB">
      <w:pPr>
        <w:rPr>
          <w:b/>
          <w:bCs/>
        </w:rPr>
      </w:pPr>
      <w:hyperlink r:id="rId13" w:history="1">
        <w:r>
          <w:rPr>
            <w:rStyle w:val="Hyperlink"/>
            <w:b/>
            <w:bCs/>
          </w:rPr>
          <w:t>R1-2200716</w:t>
        </w:r>
      </w:hyperlink>
      <w:r w:rsidR="00C439A0" w:rsidRPr="00C439A0">
        <w:rPr>
          <w:b/>
          <w:bCs/>
        </w:rPr>
        <w:tab/>
        <w:t>Incoming LS handling for RAN1#107bis-e</w:t>
      </w:r>
      <w:r w:rsidR="00C439A0" w:rsidRPr="00C439A0">
        <w:rPr>
          <w:b/>
          <w:bCs/>
        </w:rPr>
        <w:tab/>
        <w:t>RAN1 Chair</w:t>
      </w:r>
    </w:p>
    <w:p w14:paraId="1C00186F" w14:textId="62E40FE6" w:rsidR="0022331D" w:rsidRDefault="0022331D" w:rsidP="0022331D">
      <w:pPr>
        <w:rPr>
          <w:lang w:eastAsia="x-none"/>
        </w:rPr>
      </w:pPr>
    </w:p>
    <w:p w14:paraId="6242D8EC" w14:textId="77777777" w:rsidR="00092326" w:rsidRDefault="00092326" w:rsidP="0022331D">
      <w:pPr>
        <w:rPr>
          <w:lang w:eastAsia="x-none"/>
        </w:rPr>
      </w:pPr>
    </w:p>
    <w:bookmarkEnd w:id="18"/>
    <w:p w14:paraId="066EB162" w14:textId="11B223AD" w:rsidR="000E4A70" w:rsidRPr="000E4A70" w:rsidRDefault="000E4A70" w:rsidP="007041C2">
      <w:pPr>
        <w:rPr>
          <w:b/>
          <w:bCs/>
          <w:i/>
          <w:iCs/>
          <w:u w:val="single"/>
          <w:lang w:eastAsia="x-none"/>
        </w:rPr>
      </w:pPr>
      <w:r w:rsidRPr="000E4A70">
        <w:rPr>
          <w:b/>
          <w:bCs/>
          <w:i/>
          <w:iCs/>
          <w:u w:val="single"/>
          <w:lang w:eastAsia="x-none"/>
        </w:rPr>
        <w:t>5G_V2X_NRSL-Core</w:t>
      </w:r>
    </w:p>
    <w:p w14:paraId="7A3E3D4A" w14:textId="00E78B6B" w:rsidR="000E4A70" w:rsidRPr="00613776" w:rsidRDefault="00290C82" w:rsidP="000E4A70">
      <w:pPr>
        <w:rPr>
          <w:iCs/>
          <w:lang w:eastAsia="x-none"/>
        </w:rPr>
      </w:pPr>
      <w:hyperlink r:id="rId14" w:history="1">
        <w:r>
          <w:rPr>
            <w:rStyle w:val="Hyperlink"/>
            <w:iCs/>
            <w:lang w:eastAsia="x-none"/>
          </w:rPr>
          <w:t>R1-2200128</w:t>
        </w:r>
      </w:hyperlink>
      <w:r w:rsidR="000E4A70" w:rsidRPr="00613776">
        <w:rPr>
          <w:iCs/>
          <w:lang w:eastAsia="x-none"/>
        </w:rPr>
        <w:tab/>
        <w:t>[Draft] Reply LS on P_EMAX for NR-V2X</w:t>
      </w:r>
      <w:r w:rsidR="000E4A70" w:rsidRPr="00613776">
        <w:rPr>
          <w:iCs/>
          <w:lang w:eastAsia="x-none"/>
        </w:rPr>
        <w:tab/>
        <w:t>CATT, GOHIGH</w:t>
      </w:r>
    </w:p>
    <w:p w14:paraId="40C23D63" w14:textId="3DC3CF3F" w:rsidR="000E4A70" w:rsidRPr="00613776" w:rsidRDefault="00290C82" w:rsidP="000E4A70">
      <w:pPr>
        <w:rPr>
          <w:iCs/>
          <w:lang w:eastAsia="x-none"/>
        </w:rPr>
      </w:pPr>
      <w:hyperlink r:id="rId15" w:history="1">
        <w:r>
          <w:rPr>
            <w:rStyle w:val="Hyperlink"/>
            <w:iCs/>
            <w:lang w:eastAsia="x-none"/>
          </w:rPr>
          <w:t>R1-2200289</w:t>
        </w:r>
      </w:hyperlink>
      <w:r w:rsidR="000E4A70" w:rsidRPr="00613776">
        <w:rPr>
          <w:iCs/>
          <w:lang w:eastAsia="x-none"/>
        </w:rPr>
        <w:tab/>
        <w:t>Draft Reply LS to RAN4 on PEMAX for NR-V2X</w:t>
      </w:r>
      <w:r w:rsidR="000E4A70" w:rsidRPr="00613776">
        <w:rPr>
          <w:iCs/>
          <w:lang w:eastAsia="x-none"/>
        </w:rPr>
        <w:tab/>
        <w:t>Qualcomm Incorporated</w:t>
      </w:r>
    </w:p>
    <w:p w14:paraId="7A0F58D2" w14:textId="4182D9B1" w:rsidR="000E4A70" w:rsidRDefault="00525FCF" w:rsidP="000E4A70">
      <w:r w:rsidRPr="00092326">
        <w:rPr>
          <w:b/>
          <w:bCs/>
          <w:lang w:eastAsia="x-none"/>
        </w:rPr>
        <w:t>Decision:</w:t>
      </w:r>
      <w:r>
        <w:rPr>
          <w:b/>
          <w:bCs/>
          <w:lang w:eastAsia="x-none"/>
        </w:rPr>
        <w:t xml:space="preserve"> </w:t>
      </w:r>
      <w:r w:rsidR="000E4A70" w:rsidRPr="000E4A70">
        <w:t xml:space="preserve">No treatment of Rel-16 maintenance for NR-V2X in RAN1#107bis-e; </w:t>
      </w:r>
      <w:r w:rsidR="000E4A70">
        <w:t xml:space="preserve">the above contributions are </w:t>
      </w:r>
      <w:r w:rsidR="000E4A70" w:rsidRPr="000E4A70">
        <w:t>postponed to next meeting.</w:t>
      </w:r>
    </w:p>
    <w:p w14:paraId="0CB4E05E" w14:textId="77777777" w:rsidR="000E4A70" w:rsidRDefault="000E4A70" w:rsidP="000E4A70"/>
    <w:p w14:paraId="3EAC5727" w14:textId="77777777" w:rsidR="007041C2" w:rsidRPr="004E7D3D" w:rsidRDefault="007041C2" w:rsidP="007041C2">
      <w:pPr>
        <w:rPr>
          <w:b/>
          <w:i/>
          <w:iCs/>
          <w:u w:val="single"/>
          <w:lang w:eastAsia="x-none"/>
        </w:rPr>
      </w:pPr>
      <w:r w:rsidRPr="004E7D3D">
        <w:rPr>
          <w:b/>
          <w:i/>
          <w:iCs/>
          <w:u w:val="single"/>
          <w:lang w:eastAsia="x-none"/>
        </w:rPr>
        <w:t>NR_UE_pow_sav_enh</w:t>
      </w:r>
    </w:p>
    <w:p w14:paraId="7498443D" w14:textId="456C40ED" w:rsidR="007041C2" w:rsidRPr="006B7FCD" w:rsidRDefault="00290C82" w:rsidP="007041C2">
      <w:pPr>
        <w:rPr>
          <w:b/>
          <w:bCs/>
          <w:iCs/>
          <w:lang w:eastAsia="x-none"/>
        </w:rPr>
      </w:pPr>
      <w:hyperlink r:id="rId16" w:history="1">
        <w:r>
          <w:rPr>
            <w:rStyle w:val="Hyperlink"/>
            <w:b/>
            <w:bCs/>
            <w:iCs/>
            <w:lang w:eastAsia="x-none"/>
          </w:rPr>
          <w:t>R1-2200005</w:t>
        </w:r>
      </w:hyperlink>
      <w:r w:rsidR="007041C2" w:rsidRPr="006B7FCD">
        <w:rPr>
          <w:b/>
          <w:bCs/>
          <w:iCs/>
          <w:lang w:eastAsia="x-none"/>
        </w:rPr>
        <w:tab/>
        <w:t>LS on paging subgrouping and PEI</w:t>
      </w:r>
      <w:r w:rsidR="007041C2" w:rsidRPr="006B7FCD">
        <w:rPr>
          <w:b/>
          <w:bCs/>
          <w:iCs/>
          <w:lang w:eastAsia="x-none"/>
        </w:rPr>
        <w:tab/>
        <w:t>RAN2, Xiaomi</w:t>
      </w:r>
    </w:p>
    <w:p w14:paraId="6A93184F" w14:textId="6789F52B" w:rsidR="007041C2" w:rsidRDefault="006B7FCD" w:rsidP="007041C2">
      <w:pPr>
        <w:rPr>
          <w:iCs/>
          <w:lang w:eastAsia="x-none"/>
        </w:rPr>
      </w:pPr>
      <w:r w:rsidRPr="00A72EB5">
        <w:rPr>
          <w:b/>
          <w:bCs/>
          <w:lang w:eastAsia="x-none"/>
        </w:rPr>
        <w:t>Decision:</w:t>
      </w:r>
      <w:r w:rsidRPr="00A72EB5">
        <w:rPr>
          <w:lang w:eastAsia="x-none"/>
        </w:rPr>
        <w:t xml:space="preserve"> The LS is noted. </w:t>
      </w:r>
      <w:r w:rsidR="00A72EB5" w:rsidRPr="00A72EB5">
        <w:rPr>
          <w:iCs/>
          <w:lang w:eastAsia="x-none"/>
        </w:rPr>
        <w:t xml:space="preserve">RAN1 to consider the LS from RAN2 as part of the ongoing work under agenda item 8.7. No need for separate email thread for </w:t>
      </w:r>
      <w:r w:rsidR="00A72EB5">
        <w:rPr>
          <w:iCs/>
          <w:lang w:eastAsia="x-none"/>
        </w:rPr>
        <w:t xml:space="preserve">a </w:t>
      </w:r>
      <w:r w:rsidR="00A72EB5" w:rsidRPr="00A72EB5">
        <w:rPr>
          <w:iCs/>
          <w:lang w:eastAsia="x-none"/>
        </w:rPr>
        <w:t>response LS.</w:t>
      </w:r>
    </w:p>
    <w:p w14:paraId="328F6078" w14:textId="77777777" w:rsidR="00A72EB5" w:rsidRDefault="00A72EB5" w:rsidP="007041C2">
      <w:pPr>
        <w:rPr>
          <w:iCs/>
          <w:lang w:eastAsia="x-none"/>
        </w:rPr>
      </w:pPr>
    </w:p>
    <w:p w14:paraId="281884CA" w14:textId="77777777" w:rsidR="007041C2" w:rsidRPr="004E7D3D" w:rsidRDefault="007041C2" w:rsidP="007041C2">
      <w:pPr>
        <w:rPr>
          <w:b/>
          <w:iCs/>
          <w:u w:val="single"/>
          <w:lang w:eastAsia="x-none"/>
        </w:rPr>
      </w:pPr>
      <w:r w:rsidRPr="004E7D3D">
        <w:rPr>
          <w:b/>
          <w:i/>
          <w:iCs/>
          <w:u w:val="single"/>
          <w:lang w:eastAsia="x-none"/>
        </w:rPr>
        <w:t>NR_SL_enh</w:t>
      </w:r>
    </w:p>
    <w:p w14:paraId="4FAAF70C" w14:textId="1C4B0947" w:rsidR="007041C2" w:rsidRDefault="00290C82" w:rsidP="007041C2">
      <w:pPr>
        <w:rPr>
          <w:b/>
          <w:bCs/>
          <w:iCs/>
          <w:lang w:eastAsia="x-none"/>
        </w:rPr>
      </w:pPr>
      <w:hyperlink r:id="rId17" w:history="1">
        <w:r>
          <w:rPr>
            <w:rStyle w:val="Hyperlink"/>
            <w:b/>
            <w:bCs/>
            <w:iCs/>
            <w:lang w:eastAsia="x-none"/>
          </w:rPr>
          <w:t>R1-2200006</w:t>
        </w:r>
      </w:hyperlink>
      <w:r w:rsidR="007041C2" w:rsidRPr="006B7FCD">
        <w:rPr>
          <w:b/>
          <w:bCs/>
          <w:iCs/>
          <w:lang w:eastAsia="x-none"/>
        </w:rPr>
        <w:tab/>
        <w:t>Reply LS on time gap information in SCI</w:t>
      </w:r>
      <w:r w:rsidR="007041C2" w:rsidRPr="006B7FCD">
        <w:rPr>
          <w:b/>
          <w:bCs/>
          <w:iCs/>
          <w:lang w:eastAsia="x-none"/>
        </w:rPr>
        <w:tab/>
        <w:t>RAN2, OPPO</w:t>
      </w:r>
    </w:p>
    <w:p w14:paraId="5FCCB532" w14:textId="1D1A33C5" w:rsidR="007F2E9F" w:rsidRDefault="007F2E9F" w:rsidP="007F2E9F">
      <w:pPr>
        <w:rPr>
          <w:iCs/>
          <w:lang w:eastAsia="x-none"/>
        </w:rPr>
      </w:pPr>
      <w:r w:rsidRPr="00A72EB5">
        <w:rPr>
          <w:b/>
          <w:bCs/>
          <w:lang w:eastAsia="x-none"/>
        </w:rPr>
        <w:t>Decision:</w:t>
      </w:r>
      <w:r w:rsidRPr="00A72EB5">
        <w:rPr>
          <w:lang w:eastAsia="x-none"/>
        </w:rPr>
        <w:t xml:space="preserve"> The LS is noted. </w:t>
      </w:r>
      <w:r w:rsidRPr="00A72EB5">
        <w:rPr>
          <w:iCs/>
          <w:lang w:eastAsia="x-none"/>
        </w:rPr>
        <w:t>RAN1 to consider the LS from RAN2 as part of the ongoing work under agenda item 8.</w:t>
      </w:r>
      <w:r>
        <w:rPr>
          <w:iCs/>
          <w:lang w:eastAsia="x-none"/>
        </w:rPr>
        <w:t>11</w:t>
      </w:r>
      <w:r w:rsidRPr="00A72EB5">
        <w:rPr>
          <w:iCs/>
          <w:lang w:eastAsia="x-none"/>
        </w:rPr>
        <w:t xml:space="preserve">. </w:t>
      </w:r>
      <w:r w:rsidR="009334B1" w:rsidRPr="00A72EB5">
        <w:rPr>
          <w:iCs/>
          <w:lang w:eastAsia="x-none"/>
        </w:rPr>
        <w:t xml:space="preserve">No need for separate email thread for </w:t>
      </w:r>
      <w:r w:rsidR="009334B1">
        <w:rPr>
          <w:iCs/>
          <w:lang w:eastAsia="x-none"/>
        </w:rPr>
        <w:t xml:space="preserve">a </w:t>
      </w:r>
      <w:r w:rsidR="009334B1" w:rsidRPr="00A72EB5">
        <w:rPr>
          <w:iCs/>
          <w:lang w:eastAsia="x-none"/>
        </w:rPr>
        <w:t>response LS.</w:t>
      </w:r>
    </w:p>
    <w:p w14:paraId="4BED3DDD" w14:textId="77777777" w:rsidR="006B7FCD" w:rsidRPr="006B7FCD" w:rsidRDefault="006B7FCD" w:rsidP="007041C2">
      <w:pPr>
        <w:rPr>
          <w:b/>
          <w:bCs/>
          <w:iCs/>
          <w:lang w:eastAsia="x-none"/>
        </w:rPr>
      </w:pPr>
    </w:p>
    <w:p w14:paraId="6CD47401" w14:textId="5B1B2853" w:rsidR="007041C2" w:rsidRPr="006B7FCD" w:rsidRDefault="00290C82" w:rsidP="007041C2">
      <w:pPr>
        <w:rPr>
          <w:b/>
          <w:bCs/>
          <w:iCs/>
          <w:lang w:eastAsia="x-none"/>
        </w:rPr>
      </w:pPr>
      <w:hyperlink r:id="rId18" w:history="1">
        <w:r>
          <w:rPr>
            <w:rStyle w:val="Hyperlink"/>
            <w:b/>
            <w:bCs/>
            <w:iCs/>
            <w:lang w:eastAsia="x-none"/>
          </w:rPr>
          <w:t>R1-2200007</w:t>
        </w:r>
      </w:hyperlink>
      <w:r w:rsidR="007041C2" w:rsidRPr="006B7FCD">
        <w:rPr>
          <w:b/>
          <w:bCs/>
          <w:iCs/>
          <w:lang w:eastAsia="x-none"/>
        </w:rPr>
        <w:tab/>
        <w:t>Reply LS on SL resource selection with DRX</w:t>
      </w:r>
      <w:r w:rsidR="007041C2" w:rsidRPr="006B7FCD">
        <w:rPr>
          <w:b/>
          <w:bCs/>
          <w:iCs/>
          <w:lang w:eastAsia="x-none"/>
        </w:rPr>
        <w:tab/>
        <w:t>RAN2, Lenovo</w:t>
      </w:r>
    </w:p>
    <w:p w14:paraId="376E578D" w14:textId="4E7FF7EF" w:rsidR="007041C2" w:rsidRPr="00613776" w:rsidRDefault="00290C82" w:rsidP="007041C2">
      <w:pPr>
        <w:rPr>
          <w:iCs/>
          <w:lang w:eastAsia="x-none"/>
        </w:rPr>
      </w:pPr>
      <w:hyperlink r:id="rId19" w:history="1">
        <w:r>
          <w:rPr>
            <w:rStyle w:val="Hyperlink"/>
            <w:iCs/>
            <w:lang w:eastAsia="x-none"/>
          </w:rPr>
          <w:t>R1-2200127</w:t>
        </w:r>
      </w:hyperlink>
      <w:r w:rsidR="007041C2" w:rsidRPr="00613776">
        <w:rPr>
          <w:iCs/>
          <w:lang w:eastAsia="x-none"/>
        </w:rPr>
        <w:tab/>
        <w:t>Discussion on Reply LS on SL Resource Selection with DRX</w:t>
      </w:r>
      <w:r w:rsidR="007041C2" w:rsidRPr="00613776">
        <w:rPr>
          <w:iCs/>
          <w:lang w:eastAsia="x-none"/>
        </w:rPr>
        <w:tab/>
        <w:t>CATT, GOHIGH</w:t>
      </w:r>
    </w:p>
    <w:p w14:paraId="18954EF1" w14:textId="162A77BD" w:rsidR="007041C2" w:rsidRPr="00613776" w:rsidRDefault="00290C82" w:rsidP="007041C2">
      <w:pPr>
        <w:rPr>
          <w:iCs/>
          <w:lang w:eastAsia="x-none"/>
        </w:rPr>
      </w:pPr>
      <w:hyperlink r:id="rId20" w:history="1">
        <w:r>
          <w:rPr>
            <w:rStyle w:val="Hyperlink"/>
            <w:iCs/>
            <w:lang w:eastAsia="x-none"/>
          </w:rPr>
          <w:t>R1-2200639</w:t>
        </w:r>
      </w:hyperlink>
      <w:r w:rsidR="007041C2" w:rsidRPr="00613776">
        <w:rPr>
          <w:iCs/>
          <w:lang w:eastAsia="x-none"/>
        </w:rPr>
        <w:tab/>
        <w:t>[Draft] Reply LS on SL resource selection with DRX</w:t>
      </w:r>
      <w:r w:rsidR="007041C2" w:rsidRPr="00613776">
        <w:rPr>
          <w:iCs/>
          <w:lang w:eastAsia="x-none"/>
        </w:rPr>
        <w:tab/>
        <w:t>Ericsson</w:t>
      </w:r>
    </w:p>
    <w:p w14:paraId="3302345D" w14:textId="12BA7D40" w:rsidR="007041C2" w:rsidRPr="00613776" w:rsidRDefault="00290C82" w:rsidP="007041C2">
      <w:pPr>
        <w:rPr>
          <w:iCs/>
          <w:lang w:eastAsia="x-none"/>
        </w:rPr>
      </w:pPr>
      <w:hyperlink r:id="rId21" w:history="1">
        <w:r>
          <w:rPr>
            <w:rStyle w:val="Hyperlink"/>
            <w:iCs/>
            <w:lang w:eastAsia="x-none"/>
          </w:rPr>
          <w:t>R1-2200640</w:t>
        </w:r>
      </w:hyperlink>
      <w:r w:rsidR="007041C2" w:rsidRPr="00613776">
        <w:rPr>
          <w:iCs/>
          <w:lang w:eastAsia="x-none"/>
        </w:rPr>
        <w:tab/>
        <w:t>Discussion on RAN2 LS on SL resource selection with DRX</w:t>
      </w:r>
      <w:r w:rsidR="007041C2" w:rsidRPr="00613776">
        <w:rPr>
          <w:iCs/>
          <w:lang w:eastAsia="x-none"/>
        </w:rPr>
        <w:tab/>
        <w:t>Ericsson</w:t>
      </w:r>
    </w:p>
    <w:p w14:paraId="769FB231" w14:textId="15989A9D" w:rsidR="007041C2" w:rsidRPr="00613776" w:rsidRDefault="00290C82" w:rsidP="007041C2">
      <w:pPr>
        <w:rPr>
          <w:iCs/>
          <w:lang w:eastAsia="x-none"/>
        </w:rPr>
      </w:pPr>
      <w:hyperlink r:id="rId22" w:history="1">
        <w:r>
          <w:rPr>
            <w:rStyle w:val="Hyperlink"/>
            <w:iCs/>
            <w:lang w:eastAsia="x-none"/>
          </w:rPr>
          <w:t>R1-2200645</w:t>
        </w:r>
      </w:hyperlink>
      <w:r w:rsidR="007041C2" w:rsidRPr="00613776">
        <w:rPr>
          <w:iCs/>
          <w:lang w:eastAsia="x-none"/>
        </w:rPr>
        <w:tab/>
        <w:t>About reply LS on SL resource selection with DRX</w:t>
      </w:r>
      <w:r w:rsidR="007041C2" w:rsidRPr="00613776">
        <w:rPr>
          <w:iCs/>
          <w:lang w:eastAsia="x-none"/>
        </w:rPr>
        <w:tab/>
        <w:t>ZTE, Sanechips</w:t>
      </w:r>
    </w:p>
    <w:p w14:paraId="200A21A8" w14:textId="3E4B7F79" w:rsidR="009334B1" w:rsidRDefault="009334B1" w:rsidP="009334B1">
      <w:pPr>
        <w:rPr>
          <w:iCs/>
          <w:lang w:eastAsia="x-none"/>
        </w:rPr>
      </w:pPr>
      <w:r w:rsidRPr="00A72EB5">
        <w:rPr>
          <w:b/>
          <w:bCs/>
          <w:lang w:eastAsia="x-none"/>
        </w:rPr>
        <w:t>Decision:</w:t>
      </w:r>
      <w:r w:rsidRPr="00A72EB5">
        <w:rPr>
          <w:lang w:eastAsia="x-none"/>
        </w:rPr>
        <w:t xml:space="preserve"> The LS </w:t>
      </w:r>
      <w:r>
        <w:rPr>
          <w:lang w:eastAsia="x-none"/>
        </w:rPr>
        <w:t>(</w:t>
      </w:r>
      <w:hyperlink r:id="rId23" w:history="1">
        <w:r w:rsidR="00290C82">
          <w:rPr>
            <w:rStyle w:val="Hyperlink"/>
            <w:lang w:eastAsia="x-none"/>
          </w:rPr>
          <w:t>R1-2200007</w:t>
        </w:r>
      </w:hyperlink>
      <w:r w:rsidRPr="009334B1">
        <w:rPr>
          <w:rStyle w:val="Hyperlink"/>
          <w:b/>
          <w:bCs/>
          <w:iCs/>
          <w:u w:val="none"/>
          <w:lang w:eastAsia="x-none"/>
        </w:rPr>
        <w:t xml:space="preserve">) </w:t>
      </w:r>
      <w:r w:rsidRPr="00A72EB5">
        <w:rPr>
          <w:lang w:eastAsia="x-none"/>
        </w:rPr>
        <w:t xml:space="preserve">is noted. </w:t>
      </w:r>
      <w:r w:rsidRPr="00A72EB5">
        <w:rPr>
          <w:iCs/>
          <w:lang w:eastAsia="x-none"/>
        </w:rPr>
        <w:t>RAN1 to consider the LS from RAN2 as part of the ongoing work under agenda item 8.</w:t>
      </w:r>
      <w:r>
        <w:rPr>
          <w:iCs/>
          <w:lang w:eastAsia="x-none"/>
        </w:rPr>
        <w:t>11</w:t>
      </w:r>
      <w:r w:rsidRPr="00A72EB5">
        <w:rPr>
          <w:iCs/>
          <w:lang w:eastAsia="x-none"/>
        </w:rPr>
        <w:t xml:space="preserve">. </w:t>
      </w:r>
      <w:r w:rsidRPr="009334B1">
        <w:rPr>
          <w:iCs/>
          <w:lang w:eastAsia="x-none"/>
        </w:rPr>
        <w:t xml:space="preserve">If </w:t>
      </w:r>
      <w:r>
        <w:rPr>
          <w:iCs/>
          <w:lang w:eastAsia="x-none"/>
        </w:rPr>
        <w:t xml:space="preserve">a reply is </w:t>
      </w:r>
      <w:r w:rsidRPr="009334B1">
        <w:rPr>
          <w:iCs/>
          <w:lang w:eastAsia="x-none"/>
        </w:rPr>
        <w:t>needed, discuss under email thread [107bis-e-R17-Sidelink-01].</w:t>
      </w:r>
    </w:p>
    <w:p w14:paraId="6783FCE8" w14:textId="77777777" w:rsidR="007041C2" w:rsidRDefault="007041C2" w:rsidP="007041C2">
      <w:pPr>
        <w:rPr>
          <w:iCs/>
          <w:lang w:eastAsia="x-none"/>
        </w:rPr>
      </w:pPr>
    </w:p>
    <w:p w14:paraId="4D8A3AE7" w14:textId="77777777" w:rsidR="007041C2" w:rsidRPr="004E7D3D" w:rsidRDefault="007041C2" w:rsidP="007041C2">
      <w:pPr>
        <w:rPr>
          <w:b/>
          <w:i/>
          <w:iCs/>
          <w:u w:val="single"/>
          <w:lang w:eastAsia="x-none"/>
        </w:rPr>
      </w:pPr>
      <w:r w:rsidRPr="004E7D3D">
        <w:rPr>
          <w:b/>
          <w:i/>
          <w:iCs/>
          <w:u w:val="single"/>
          <w:lang w:eastAsia="x-none"/>
        </w:rPr>
        <w:t>NR_MBS</w:t>
      </w:r>
    </w:p>
    <w:p w14:paraId="4B029BF7" w14:textId="7A799F86" w:rsidR="007041C2" w:rsidRPr="006B7FCD" w:rsidRDefault="00290C82" w:rsidP="007041C2">
      <w:pPr>
        <w:rPr>
          <w:b/>
          <w:bCs/>
          <w:iCs/>
          <w:lang w:eastAsia="x-none"/>
        </w:rPr>
      </w:pPr>
      <w:hyperlink r:id="rId24" w:history="1">
        <w:r>
          <w:rPr>
            <w:rStyle w:val="Hyperlink"/>
            <w:b/>
            <w:bCs/>
            <w:iCs/>
            <w:lang w:eastAsia="x-none"/>
          </w:rPr>
          <w:t>R1-2200009</w:t>
        </w:r>
      </w:hyperlink>
      <w:r w:rsidR="007041C2" w:rsidRPr="006B7FCD">
        <w:rPr>
          <w:b/>
          <w:bCs/>
          <w:iCs/>
          <w:lang w:eastAsia="x-none"/>
        </w:rPr>
        <w:tab/>
        <w:t>LS on MBS broadcast reception on SCell and non-serving cell</w:t>
      </w:r>
      <w:r w:rsidR="007041C2" w:rsidRPr="006B7FCD">
        <w:rPr>
          <w:b/>
          <w:bCs/>
          <w:iCs/>
          <w:lang w:eastAsia="x-none"/>
        </w:rPr>
        <w:tab/>
        <w:t>RAN2, Huawei</w:t>
      </w:r>
    </w:p>
    <w:p w14:paraId="3E2629B9" w14:textId="0D25EEEE" w:rsidR="007041C2" w:rsidRPr="00613776" w:rsidRDefault="00290C82" w:rsidP="007041C2">
      <w:pPr>
        <w:rPr>
          <w:iCs/>
          <w:lang w:eastAsia="x-none"/>
        </w:rPr>
      </w:pPr>
      <w:hyperlink r:id="rId25" w:history="1">
        <w:r>
          <w:rPr>
            <w:rStyle w:val="Hyperlink"/>
            <w:iCs/>
            <w:lang w:eastAsia="x-none"/>
          </w:rPr>
          <w:t>R1-2200072</w:t>
        </w:r>
      </w:hyperlink>
      <w:r w:rsidR="007041C2" w:rsidRPr="00613776">
        <w:rPr>
          <w:iCs/>
          <w:lang w:eastAsia="x-none"/>
        </w:rPr>
        <w:tab/>
        <w:t>Discussion on MBS broadcast reception on SCell and non-serving cell</w:t>
      </w:r>
      <w:r w:rsidR="007041C2" w:rsidRPr="00613776">
        <w:rPr>
          <w:iCs/>
          <w:lang w:eastAsia="x-none"/>
        </w:rPr>
        <w:tab/>
        <w:t>vivo</w:t>
      </w:r>
    </w:p>
    <w:p w14:paraId="591B73A0" w14:textId="76C668AD" w:rsidR="007041C2" w:rsidRPr="00613776" w:rsidRDefault="00290C82" w:rsidP="007041C2">
      <w:pPr>
        <w:rPr>
          <w:iCs/>
          <w:lang w:eastAsia="x-none"/>
        </w:rPr>
      </w:pPr>
      <w:hyperlink r:id="rId26" w:history="1">
        <w:r>
          <w:rPr>
            <w:rStyle w:val="Hyperlink"/>
            <w:iCs/>
            <w:lang w:eastAsia="x-none"/>
          </w:rPr>
          <w:t>R1-2200073</w:t>
        </w:r>
      </w:hyperlink>
      <w:r w:rsidR="007041C2" w:rsidRPr="00613776">
        <w:rPr>
          <w:iCs/>
          <w:lang w:eastAsia="x-none"/>
        </w:rPr>
        <w:tab/>
        <w:t>Draft reply LS on MBS broadcast reception on SCell and non-serving cell</w:t>
      </w:r>
      <w:r w:rsidR="007041C2" w:rsidRPr="00613776">
        <w:rPr>
          <w:iCs/>
          <w:lang w:eastAsia="x-none"/>
        </w:rPr>
        <w:tab/>
        <w:t>vivo</w:t>
      </w:r>
    </w:p>
    <w:p w14:paraId="0D2F9DAA" w14:textId="1A4707A6" w:rsidR="007041C2" w:rsidRPr="00613776" w:rsidRDefault="00290C82" w:rsidP="007041C2">
      <w:pPr>
        <w:rPr>
          <w:iCs/>
          <w:lang w:eastAsia="x-none"/>
        </w:rPr>
      </w:pPr>
      <w:hyperlink r:id="rId27" w:history="1">
        <w:r>
          <w:rPr>
            <w:rStyle w:val="Hyperlink"/>
            <w:iCs/>
            <w:lang w:eastAsia="x-none"/>
          </w:rPr>
          <w:t>R1-2200106</w:t>
        </w:r>
      </w:hyperlink>
      <w:r w:rsidR="007041C2" w:rsidRPr="00613776">
        <w:rPr>
          <w:iCs/>
          <w:lang w:eastAsia="x-none"/>
        </w:rPr>
        <w:tab/>
        <w:t>[Draft] Reply LS on MBS broadcast reception on SCell and non-serving cell</w:t>
      </w:r>
      <w:r w:rsidR="007041C2" w:rsidRPr="00613776">
        <w:rPr>
          <w:iCs/>
          <w:lang w:eastAsia="x-none"/>
        </w:rPr>
        <w:tab/>
        <w:t>ZTE</w:t>
      </w:r>
    </w:p>
    <w:p w14:paraId="76C042BE" w14:textId="4622FDB3" w:rsidR="007041C2" w:rsidRPr="00613776" w:rsidRDefault="00290C82" w:rsidP="007041C2">
      <w:pPr>
        <w:rPr>
          <w:iCs/>
          <w:lang w:eastAsia="x-none"/>
        </w:rPr>
      </w:pPr>
      <w:hyperlink r:id="rId28" w:history="1">
        <w:r>
          <w:rPr>
            <w:rStyle w:val="Hyperlink"/>
            <w:iCs/>
            <w:lang w:eastAsia="x-none"/>
          </w:rPr>
          <w:t>R1-2200129</w:t>
        </w:r>
      </w:hyperlink>
      <w:r w:rsidR="007041C2" w:rsidRPr="00613776">
        <w:rPr>
          <w:iCs/>
          <w:lang w:eastAsia="x-none"/>
        </w:rPr>
        <w:tab/>
        <w:t>Discussion on Reply LS on MBS broadcast reception on SCell and non-serving cell</w:t>
      </w:r>
      <w:r w:rsidR="007041C2" w:rsidRPr="00613776">
        <w:rPr>
          <w:iCs/>
          <w:lang w:eastAsia="x-none"/>
        </w:rPr>
        <w:tab/>
        <w:t>CATT</w:t>
      </w:r>
    </w:p>
    <w:p w14:paraId="48CD77DF" w14:textId="67746011" w:rsidR="007041C2" w:rsidRPr="00613776" w:rsidRDefault="00290C82" w:rsidP="007041C2">
      <w:pPr>
        <w:rPr>
          <w:iCs/>
          <w:lang w:eastAsia="x-none"/>
        </w:rPr>
      </w:pPr>
      <w:hyperlink r:id="rId29" w:history="1">
        <w:r>
          <w:rPr>
            <w:rStyle w:val="Hyperlink"/>
            <w:iCs/>
            <w:lang w:eastAsia="x-none"/>
          </w:rPr>
          <w:t>R1-2200272</w:t>
        </w:r>
      </w:hyperlink>
      <w:r w:rsidR="007041C2" w:rsidRPr="00613776">
        <w:rPr>
          <w:iCs/>
          <w:lang w:eastAsia="x-none"/>
        </w:rPr>
        <w:tab/>
        <w:t>Discussion on MBS broadcast reception on SCell and non-serving cell</w:t>
      </w:r>
      <w:r w:rsidR="007041C2" w:rsidRPr="00613776">
        <w:rPr>
          <w:iCs/>
          <w:lang w:eastAsia="x-none"/>
        </w:rPr>
        <w:tab/>
        <w:t>Spreadtrum Communications</w:t>
      </w:r>
    </w:p>
    <w:p w14:paraId="0D7C81CD" w14:textId="1DDB8F3E" w:rsidR="007041C2" w:rsidRPr="00613776" w:rsidRDefault="00290C82" w:rsidP="007041C2">
      <w:pPr>
        <w:rPr>
          <w:iCs/>
          <w:lang w:eastAsia="x-none"/>
        </w:rPr>
      </w:pPr>
      <w:hyperlink r:id="rId30" w:history="1">
        <w:r>
          <w:rPr>
            <w:rStyle w:val="Hyperlink"/>
            <w:iCs/>
            <w:lang w:eastAsia="x-none"/>
          </w:rPr>
          <w:t>R1-2200353</w:t>
        </w:r>
      </w:hyperlink>
      <w:r w:rsidR="007041C2" w:rsidRPr="00613776">
        <w:rPr>
          <w:iCs/>
          <w:lang w:eastAsia="x-none"/>
        </w:rPr>
        <w:tab/>
        <w:t>Discussion on broadcast reception on Scell and non-serving cell in LS from RAN2</w:t>
      </w:r>
      <w:r w:rsidR="007041C2" w:rsidRPr="00613776">
        <w:rPr>
          <w:iCs/>
          <w:lang w:eastAsia="x-none"/>
        </w:rPr>
        <w:tab/>
        <w:t>OPPO</w:t>
      </w:r>
    </w:p>
    <w:p w14:paraId="7C8C5C80" w14:textId="2A666D1B" w:rsidR="007041C2" w:rsidRPr="00613776" w:rsidRDefault="00290C82" w:rsidP="007041C2">
      <w:pPr>
        <w:rPr>
          <w:iCs/>
          <w:lang w:eastAsia="x-none"/>
        </w:rPr>
      </w:pPr>
      <w:hyperlink r:id="rId31" w:history="1">
        <w:r>
          <w:rPr>
            <w:rStyle w:val="Hyperlink"/>
            <w:iCs/>
            <w:lang w:eastAsia="x-none"/>
          </w:rPr>
          <w:t>R1-2200448</w:t>
        </w:r>
      </w:hyperlink>
      <w:r w:rsidR="007041C2" w:rsidRPr="00613776">
        <w:rPr>
          <w:iCs/>
          <w:lang w:eastAsia="x-none"/>
        </w:rPr>
        <w:tab/>
        <w:t>Draft reply on MBS broadcast reception on SCell and non-serving cell</w:t>
      </w:r>
      <w:r w:rsidR="007041C2" w:rsidRPr="00613776">
        <w:rPr>
          <w:iCs/>
          <w:lang w:eastAsia="x-none"/>
        </w:rPr>
        <w:tab/>
        <w:t>xiaomi</w:t>
      </w:r>
    </w:p>
    <w:p w14:paraId="2FC5A232" w14:textId="5D19A6B2" w:rsidR="007041C2" w:rsidRPr="00613776" w:rsidRDefault="00290C82" w:rsidP="007041C2">
      <w:pPr>
        <w:rPr>
          <w:iCs/>
          <w:lang w:eastAsia="x-none"/>
        </w:rPr>
      </w:pPr>
      <w:hyperlink r:id="rId32" w:history="1">
        <w:r>
          <w:rPr>
            <w:rStyle w:val="Hyperlink"/>
            <w:iCs/>
            <w:lang w:eastAsia="x-none"/>
          </w:rPr>
          <w:t>R1-2200547</w:t>
        </w:r>
      </w:hyperlink>
      <w:r w:rsidR="007041C2" w:rsidRPr="00613776">
        <w:rPr>
          <w:iCs/>
          <w:lang w:eastAsia="x-none"/>
        </w:rPr>
        <w:tab/>
        <w:t>Discussion on RAN2 LS on MBS broadcast reception on SCell and non-serving cell</w:t>
      </w:r>
      <w:r w:rsidR="007041C2" w:rsidRPr="00613776">
        <w:rPr>
          <w:iCs/>
          <w:lang w:eastAsia="x-none"/>
        </w:rPr>
        <w:tab/>
        <w:t>MediaTek Inc.</w:t>
      </w:r>
    </w:p>
    <w:p w14:paraId="4BEC3034" w14:textId="44DD1344" w:rsidR="007041C2" w:rsidRPr="00613776" w:rsidRDefault="00290C82" w:rsidP="007041C2">
      <w:pPr>
        <w:rPr>
          <w:iCs/>
          <w:lang w:eastAsia="x-none"/>
        </w:rPr>
      </w:pPr>
      <w:hyperlink r:id="rId33" w:history="1">
        <w:r>
          <w:rPr>
            <w:rStyle w:val="Hyperlink"/>
            <w:iCs/>
            <w:lang w:eastAsia="x-none"/>
          </w:rPr>
          <w:t>R1-2200548</w:t>
        </w:r>
      </w:hyperlink>
      <w:r w:rsidR="007041C2" w:rsidRPr="00613776">
        <w:rPr>
          <w:iCs/>
          <w:lang w:eastAsia="x-none"/>
        </w:rPr>
        <w:tab/>
        <w:t>Reply LS on MBS broadcast reception on SCell and non-serving cell</w:t>
      </w:r>
      <w:r w:rsidR="007041C2" w:rsidRPr="00613776">
        <w:rPr>
          <w:iCs/>
          <w:lang w:eastAsia="x-none"/>
        </w:rPr>
        <w:tab/>
        <w:t>MediaTek Inc.</w:t>
      </w:r>
    </w:p>
    <w:p w14:paraId="3F022524" w14:textId="2703AA31" w:rsidR="007041C2" w:rsidRPr="00613776" w:rsidRDefault="00290C82" w:rsidP="007041C2">
      <w:pPr>
        <w:rPr>
          <w:iCs/>
          <w:lang w:eastAsia="x-none"/>
        </w:rPr>
      </w:pPr>
      <w:hyperlink r:id="rId34" w:history="1">
        <w:r>
          <w:rPr>
            <w:rStyle w:val="Hyperlink"/>
            <w:iCs/>
            <w:lang w:eastAsia="x-none"/>
          </w:rPr>
          <w:t>R1-2200584</w:t>
        </w:r>
      </w:hyperlink>
      <w:r w:rsidR="007041C2" w:rsidRPr="00613776">
        <w:rPr>
          <w:iCs/>
          <w:lang w:eastAsia="x-none"/>
        </w:rPr>
        <w:tab/>
        <w:t>Discussion on LS on MBS broadcast reception on SCell and non-serving cell</w:t>
      </w:r>
      <w:r w:rsidR="007041C2" w:rsidRPr="00613776">
        <w:rPr>
          <w:iCs/>
          <w:lang w:eastAsia="x-none"/>
        </w:rPr>
        <w:tab/>
        <w:t>CMCC</w:t>
      </w:r>
    </w:p>
    <w:p w14:paraId="50579F48" w14:textId="437A1B54" w:rsidR="007041C2" w:rsidRPr="00613776" w:rsidRDefault="00290C82" w:rsidP="007041C2">
      <w:pPr>
        <w:rPr>
          <w:iCs/>
          <w:lang w:eastAsia="x-none"/>
        </w:rPr>
      </w:pPr>
      <w:hyperlink r:id="rId35" w:history="1">
        <w:r>
          <w:rPr>
            <w:rStyle w:val="Hyperlink"/>
            <w:iCs/>
            <w:lang w:eastAsia="x-none"/>
          </w:rPr>
          <w:t>R1-2200647</w:t>
        </w:r>
      </w:hyperlink>
      <w:r w:rsidR="007041C2" w:rsidRPr="00613776">
        <w:rPr>
          <w:iCs/>
          <w:lang w:eastAsia="x-none"/>
        </w:rPr>
        <w:tab/>
        <w:t>Discussion on MBS broadcast reception on SCell and non-serving cell</w:t>
      </w:r>
      <w:r w:rsidR="007041C2" w:rsidRPr="00613776">
        <w:rPr>
          <w:iCs/>
          <w:lang w:eastAsia="x-none"/>
        </w:rPr>
        <w:tab/>
        <w:t>Huawei, HiSilicon, CBN</w:t>
      </w:r>
    </w:p>
    <w:p w14:paraId="4C8678C1" w14:textId="0E2D785A" w:rsidR="007041C2" w:rsidRDefault="00290C82" w:rsidP="007041C2">
      <w:pPr>
        <w:rPr>
          <w:iCs/>
          <w:lang w:eastAsia="x-none"/>
        </w:rPr>
      </w:pPr>
      <w:hyperlink r:id="rId36" w:history="1">
        <w:r>
          <w:rPr>
            <w:rStyle w:val="Hyperlink"/>
            <w:iCs/>
            <w:lang w:eastAsia="x-none"/>
          </w:rPr>
          <w:t>R1-2200648</w:t>
        </w:r>
      </w:hyperlink>
      <w:r w:rsidR="007041C2" w:rsidRPr="00613776">
        <w:rPr>
          <w:iCs/>
          <w:lang w:eastAsia="x-none"/>
        </w:rPr>
        <w:tab/>
        <w:t>DRAFT LS reply to MBS broadcast reception on SCell and non-serving cell</w:t>
      </w:r>
      <w:r w:rsidR="007041C2" w:rsidRPr="00613776">
        <w:rPr>
          <w:iCs/>
          <w:lang w:eastAsia="x-none"/>
        </w:rPr>
        <w:tab/>
        <w:t>Huawei, HiSilicon</w:t>
      </w:r>
    </w:p>
    <w:p w14:paraId="5DD357A8" w14:textId="7AF5AA74" w:rsidR="007041C2" w:rsidRPr="009334B1" w:rsidRDefault="009334B1" w:rsidP="009334B1">
      <w:r w:rsidRPr="00A72EB5">
        <w:rPr>
          <w:b/>
          <w:bCs/>
          <w:lang w:eastAsia="x-none"/>
        </w:rPr>
        <w:t>Decision:</w:t>
      </w:r>
      <w:r w:rsidRPr="00A72EB5">
        <w:rPr>
          <w:lang w:eastAsia="x-none"/>
        </w:rPr>
        <w:t xml:space="preserve"> The LS </w:t>
      </w:r>
      <w:r>
        <w:rPr>
          <w:lang w:eastAsia="x-none"/>
        </w:rPr>
        <w:t>(</w:t>
      </w:r>
      <w:hyperlink r:id="rId37" w:history="1">
        <w:r w:rsidR="00290C82">
          <w:rPr>
            <w:rStyle w:val="Hyperlink"/>
            <w:lang w:eastAsia="x-none"/>
          </w:rPr>
          <w:t>R1-2200009</w:t>
        </w:r>
      </w:hyperlink>
      <w:r>
        <w:rPr>
          <w:lang w:eastAsia="x-none"/>
        </w:rPr>
        <w:t xml:space="preserve">) </w:t>
      </w:r>
      <w:r w:rsidRPr="00A72EB5">
        <w:rPr>
          <w:lang w:eastAsia="x-none"/>
        </w:rPr>
        <w:t>is noted</w:t>
      </w:r>
      <w:r>
        <w:rPr>
          <w:lang w:eastAsia="x-none"/>
        </w:rPr>
        <w:t xml:space="preserve">; </w:t>
      </w:r>
      <w:r w:rsidRPr="009334B1">
        <w:t xml:space="preserve">RAN2 has requested RAN1 the feasibility check of MBS broadcast reception on SCell and non-serving cell. Use </w:t>
      </w:r>
      <w:r>
        <w:t>the e</w:t>
      </w:r>
      <w:r w:rsidRPr="009334B1">
        <w:t>mail thread [107bis-e-R17-MBS-04] under agenda item 8.12.1 to discuss whether it is feasible from RAN1 point of view and possible response LS to RAN2.</w:t>
      </w:r>
    </w:p>
    <w:p w14:paraId="06458243" w14:textId="77777777" w:rsidR="009334B1" w:rsidRPr="009334B1" w:rsidRDefault="009334B1" w:rsidP="009334B1"/>
    <w:p w14:paraId="0FD6B62E" w14:textId="77777777" w:rsidR="007041C2" w:rsidRPr="004E7D3D" w:rsidRDefault="007041C2" w:rsidP="007041C2">
      <w:pPr>
        <w:rPr>
          <w:b/>
          <w:i/>
          <w:iCs/>
          <w:u w:val="single"/>
          <w:lang w:eastAsia="x-none"/>
        </w:rPr>
      </w:pPr>
      <w:r w:rsidRPr="004E7D3D">
        <w:rPr>
          <w:b/>
          <w:i/>
          <w:iCs/>
          <w:u w:val="single"/>
          <w:lang w:eastAsia="x-none"/>
        </w:rPr>
        <w:t>NR_IIOT_URLLC_enh</w:t>
      </w:r>
    </w:p>
    <w:p w14:paraId="3B17B6A3" w14:textId="4DAE887A" w:rsidR="007041C2" w:rsidRPr="00832A30" w:rsidRDefault="00290C82" w:rsidP="007041C2">
      <w:pPr>
        <w:rPr>
          <w:b/>
          <w:bCs/>
          <w:iCs/>
          <w:lang w:eastAsia="x-none"/>
        </w:rPr>
      </w:pPr>
      <w:hyperlink r:id="rId38" w:history="1">
        <w:r>
          <w:rPr>
            <w:rStyle w:val="Hyperlink"/>
            <w:b/>
            <w:bCs/>
            <w:iCs/>
            <w:lang w:eastAsia="x-none"/>
          </w:rPr>
          <w:t>R1-2200011</w:t>
        </w:r>
      </w:hyperlink>
      <w:r w:rsidR="007041C2" w:rsidRPr="00832A30">
        <w:rPr>
          <w:b/>
          <w:bCs/>
          <w:iCs/>
          <w:lang w:eastAsia="x-none"/>
        </w:rPr>
        <w:tab/>
        <w:t>Reply LS on TA-based propagation delay compensation</w:t>
      </w:r>
      <w:r w:rsidR="007041C2" w:rsidRPr="00832A30">
        <w:rPr>
          <w:b/>
          <w:bCs/>
          <w:iCs/>
          <w:lang w:eastAsia="x-none"/>
        </w:rPr>
        <w:tab/>
        <w:t>RAN4, Nokia</w:t>
      </w:r>
    </w:p>
    <w:p w14:paraId="444900BA" w14:textId="626E4C92" w:rsidR="009334B1" w:rsidRDefault="009334B1" w:rsidP="009334B1">
      <w:pPr>
        <w:rPr>
          <w:iCs/>
          <w:lang w:eastAsia="x-none"/>
        </w:rPr>
      </w:pPr>
      <w:r w:rsidRPr="00A72EB5">
        <w:rPr>
          <w:b/>
          <w:bCs/>
          <w:lang w:eastAsia="x-none"/>
        </w:rPr>
        <w:t>Decision:</w:t>
      </w:r>
      <w:r w:rsidRPr="00A72EB5">
        <w:rPr>
          <w:lang w:eastAsia="x-none"/>
        </w:rPr>
        <w:t xml:space="preserve"> The LS is noted. </w:t>
      </w:r>
      <w:r w:rsidRPr="00A72EB5">
        <w:rPr>
          <w:iCs/>
          <w:lang w:eastAsia="x-none"/>
        </w:rPr>
        <w:t>RAN1 to consider the LS from RAN</w:t>
      </w:r>
      <w:r>
        <w:rPr>
          <w:iCs/>
          <w:lang w:eastAsia="x-none"/>
        </w:rPr>
        <w:t>4</w:t>
      </w:r>
      <w:r w:rsidRPr="00A72EB5">
        <w:rPr>
          <w:iCs/>
          <w:lang w:eastAsia="x-none"/>
        </w:rPr>
        <w:t xml:space="preserve"> as part of the ongoing work under agenda item 8.</w:t>
      </w:r>
      <w:r>
        <w:rPr>
          <w:iCs/>
          <w:lang w:eastAsia="x-none"/>
        </w:rPr>
        <w:t>3.4</w:t>
      </w:r>
      <w:r w:rsidRPr="00A72EB5">
        <w:rPr>
          <w:iCs/>
          <w:lang w:eastAsia="x-none"/>
        </w:rPr>
        <w:t xml:space="preserve">. No need for separate email thread for </w:t>
      </w:r>
      <w:r>
        <w:rPr>
          <w:iCs/>
          <w:lang w:eastAsia="x-none"/>
        </w:rPr>
        <w:t xml:space="preserve">a </w:t>
      </w:r>
      <w:r w:rsidRPr="00A72EB5">
        <w:rPr>
          <w:iCs/>
          <w:lang w:eastAsia="x-none"/>
        </w:rPr>
        <w:t>response LS.</w:t>
      </w:r>
    </w:p>
    <w:p w14:paraId="17C66056" w14:textId="1002B85A" w:rsidR="007041C2" w:rsidRDefault="007041C2" w:rsidP="007041C2">
      <w:pPr>
        <w:rPr>
          <w:iCs/>
          <w:lang w:eastAsia="x-none"/>
        </w:rPr>
      </w:pPr>
    </w:p>
    <w:p w14:paraId="5366FC8E" w14:textId="26CBEB31" w:rsidR="00C439A0" w:rsidRDefault="00C439A0" w:rsidP="007041C2">
      <w:pPr>
        <w:rPr>
          <w:iCs/>
          <w:lang w:eastAsia="x-none"/>
        </w:rPr>
      </w:pPr>
      <w:r>
        <w:rPr>
          <w:iCs/>
          <w:lang w:eastAsia="x-none"/>
        </w:rPr>
        <w:t>\\ LSs Cc to RAN1</w:t>
      </w:r>
    </w:p>
    <w:p w14:paraId="46F74549" w14:textId="68FA6725" w:rsidR="00C439A0" w:rsidRDefault="00C439A0" w:rsidP="00C439A0">
      <w:pPr>
        <w:jc w:val="both"/>
        <w:rPr>
          <w:lang w:eastAsia="ko-KR"/>
        </w:rPr>
      </w:pPr>
      <w:r>
        <w:rPr>
          <w:lang w:eastAsia="ko-KR"/>
        </w:rPr>
        <w:t>T</w:t>
      </w:r>
      <w:r w:rsidRPr="001C44AE">
        <w:rPr>
          <w:lang w:eastAsia="ko-KR"/>
        </w:rPr>
        <w:t xml:space="preserve">he following LSs </w:t>
      </w:r>
      <w:r>
        <w:rPr>
          <w:lang w:eastAsia="ko-KR"/>
        </w:rPr>
        <w:t xml:space="preserve">Cc to RAN1 </w:t>
      </w:r>
      <w:r w:rsidRPr="001C44AE">
        <w:rPr>
          <w:lang w:eastAsia="ko-KR"/>
        </w:rPr>
        <w:t>are noted</w:t>
      </w:r>
      <w:r>
        <w:rPr>
          <w:lang w:eastAsia="ko-KR"/>
        </w:rPr>
        <w:t>. N</w:t>
      </w:r>
      <w:r w:rsidRPr="001C44AE">
        <w:rPr>
          <w:lang w:eastAsia="ko-KR"/>
        </w:rPr>
        <w:t>o actions from RAN1 unless explicitly requested.</w:t>
      </w:r>
    </w:p>
    <w:p w14:paraId="6833559D" w14:textId="160FD6F2" w:rsidR="00C439A0" w:rsidRPr="00016B35" w:rsidRDefault="00290C82" w:rsidP="00C439A0">
      <w:pPr>
        <w:rPr>
          <w:iCs/>
          <w:lang w:eastAsia="x-none"/>
        </w:rPr>
      </w:pPr>
      <w:hyperlink r:id="rId39" w:history="1">
        <w:r>
          <w:rPr>
            <w:rStyle w:val="Hyperlink"/>
            <w:iCs/>
            <w:lang w:eastAsia="x-none"/>
          </w:rPr>
          <w:t>R1-2200008</w:t>
        </w:r>
      </w:hyperlink>
      <w:r w:rsidR="00C439A0" w:rsidRPr="00016B35">
        <w:rPr>
          <w:iCs/>
          <w:lang w:eastAsia="x-none"/>
        </w:rPr>
        <w:tab/>
        <w:t>LS response on PC5 DRX for ProSe</w:t>
      </w:r>
      <w:r w:rsidR="00C439A0" w:rsidRPr="00016B35">
        <w:rPr>
          <w:iCs/>
          <w:lang w:eastAsia="x-none"/>
        </w:rPr>
        <w:tab/>
        <w:t>RAN2, vivo</w:t>
      </w:r>
    </w:p>
    <w:p w14:paraId="6F8C0F78" w14:textId="36EE6F9B" w:rsidR="00C439A0" w:rsidRPr="00016B35" w:rsidRDefault="00290C82" w:rsidP="00C439A0">
      <w:pPr>
        <w:rPr>
          <w:iCs/>
          <w:lang w:eastAsia="x-none"/>
        </w:rPr>
      </w:pPr>
      <w:hyperlink r:id="rId40" w:history="1">
        <w:r>
          <w:rPr>
            <w:rStyle w:val="Hyperlink"/>
            <w:iCs/>
            <w:lang w:eastAsia="x-none"/>
          </w:rPr>
          <w:t>R1-2200010</w:t>
        </w:r>
      </w:hyperlink>
      <w:r w:rsidR="00C439A0" w:rsidRPr="00016B35">
        <w:rPr>
          <w:iCs/>
          <w:lang w:eastAsia="x-none"/>
        </w:rPr>
        <w:tab/>
        <w:t>LS on further agreements on RLM and BFD relaxation for UE Power Saving enhancements</w:t>
      </w:r>
      <w:r w:rsidR="00C439A0" w:rsidRPr="00016B35">
        <w:rPr>
          <w:iCs/>
          <w:lang w:eastAsia="x-none"/>
        </w:rPr>
        <w:tab/>
        <w:t>RAN4, vivo, MediaTek</w:t>
      </w:r>
    </w:p>
    <w:p w14:paraId="780A8758" w14:textId="77777777" w:rsidR="00C439A0" w:rsidRDefault="00C439A0" w:rsidP="007041C2">
      <w:pPr>
        <w:rPr>
          <w:iCs/>
          <w:lang w:eastAsia="x-none"/>
        </w:rPr>
      </w:pPr>
    </w:p>
    <w:p w14:paraId="28E5EE90" w14:textId="5967327A" w:rsidR="007041C2" w:rsidRPr="007B25A3" w:rsidRDefault="007041C2" w:rsidP="001D3063">
      <w:pPr>
        <w:pStyle w:val="Heading1"/>
      </w:pPr>
      <w:bookmarkStart w:id="19" w:name="_Toc92705304"/>
      <w:bookmarkStart w:id="20" w:name="_Toc95921362"/>
      <w:r w:rsidRPr="000845D8">
        <w:t>Releases 8 – 16</w:t>
      </w:r>
      <w:r>
        <w:t xml:space="preserve"> </w:t>
      </w:r>
      <w:r w:rsidRPr="007B25A3">
        <w:t>E-UTRA Maintenance</w:t>
      </w:r>
      <w:bookmarkEnd w:id="19"/>
      <w:bookmarkEnd w:id="20"/>
    </w:p>
    <w:p w14:paraId="17FDD432" w14:textId="67D47BE1" w:rsidR="007041C2" w:rsidRPr="00C966DB" w:rsidRDefault="007041C2" w:rsidP="007041C2">
      <w:pPr>
        <w:rPr>
          <w:i/>
          <w:iCs/>
          <w:lang w:eastAsia="x-none"/>
        </w:rPr>
      </w:pPr>
      <w:r w:rsidRPr="00C966DB">
        <w:rPr>
          <w:i/>
          <w:iCs/>
          <w:lang w:eastAsia="x-none"/>
        </w:rPr>
        <w:t>Void (not be handled during this e-meeting)</w:t>
      </w:r>
      <w:r>
        <w:rPr>
          <w:i/>
          <w:iCs/>
          <w:lang w:eastAsia="x-none"/>
        </w:rPr>
        <w:t>.</w:t>
      </w:r>
    </w:p>
    <w:p w14:paraId="7FC23962" w14:textId="77777777" w:rsidR="007041C2" w:rsidRPr="007B25A3" w:rsidRDefault="007041C2" w:rsidP="001D3063">
      <w:pPr>
        <w:pStyle w:val="Heading1"/>
      </w:pPr>
      <w:bookmarkStart w:id="21" w:name="_Toc92705305"/>
      <w:bookmarkStart w:id="22" w:name="_Toc95921363"/>
      <w:r w:rsidRPr="000845D8">
        <w:t>Releases 15 – 16</w:t>
      </w:r>
      <w:r>
        <w:t xml:space="preserve"> N</w:t>
      </w:r>
      <w:r w:rsidRPr="007B25A3">
        <w:t>R Maintenance</w:t>
      </w:r>
      <w:bookmarkEnd w:id="21"/>
      <w:bookmarkEnd w:id="22"/>
    </w:p>
    <w:p w14:paraId="59205FC8" w14:textId="569BB966" w:rsidR="007041C2" w:rsidRPr="00C966DB" w:rsidRDefault="007041C2" w:rsidP="007041C2">
      <w:pPr>
        <w:rPr>
          <w:i/>
          <w:iCs/>
          <w:lang w:eastAsia="x-none"/>
        </w:rPr>
      </w:pPr>
      <w:r w:rsidRPr="00C966DB">
        <w:rPr>
          <w:i/>
          <w:iCs/>
          <w:lang w:eastAsia="x-none"/>
        </w:rPr>
        <w:t>Void (not be handled during this e-meeting)</w:t>
      </w:r>
      <w:r>
        <w:rPr>
          <w:i/>
          <w:iCs/>
          <w:lang w:eastAsia="x-none"/>
        </w:rPr>
        <w:t>.</w:t>
      </w:r>
    </w:p>
    <w:p w14:paraId="0F3476AF" w14:textId="77777777" w:rsidR="007041C2" w:rsidRPr="00D5304D" w:rsidRDefault="007041C2" w:rsidP="001D3063">
      <w:pPr>
        <w:pStyle w:val="Heading1"/>
      </w:pPr>
      <w:bookmarkStart w:id="23" w:name="_Toc92705320"/>
      <w:bookmarkStart w:id="24" w:name="_Toc95921364"/>
      <w:r>
        <w:lastRenderedPageBreak/>
        <w:t>Release 17</w:t>
      </w:r>
      <w:bookmarkEnd w:id="23"/>
      <w:bookmarkEnd w:id="24"/>
    </w:p>
    <w:p w14:paraId="0F148C4B" w14:textId="77777777" w:rsidR="001D3063" w:rsidRPr="001E322B" w:rsidRDefault="007041C2" w:rsidP="007041C2">
      <w:pPr>
        <w:rPr>
          <w:lang w:val="fr-FR"/>
        </w:rPr>
      </w:pPr>
      <w:r w:rsidRPr="001E322B">
        <w:rPr>
          <w:lang w:val="fr-FR" w:eastAsia="x-none"/>
        </w:rPr>
        <w:t xml:space="preserve">[107bis-e-R17-RRC] </w:t>
      </w:r>
      <w:r w:rsidR="001D3063" w:rsidRPr="001E322B">
        <w:rPr>
          <w:lang w:val="fr-FR"/>
        </w:rPr>
        <w:t>– Sorour (Ericsson)</w:t>
      </w:r>
    </w:p>
    <w:p w14:paraId="1C042806" w14:textId="3B6E3C85" w:rsidR="007041C2" w:rsidRPr="001E322B" w:rsidRDefault="007041C2" w:rsidP="007041C2">
      <w:r w:rsidRPr="001E322B">
        <w:rPr>
          <w:lang w:eastAsia="x-none"/>
        </w:rPr>
        <w:t>LS to RAN2 on updated Rel-17 RRC parameters</w:t>
      </w:r>
    </w:p>
    <w:p w14:paraId="6680209B" w14:textId="3FE7E19B" w:rsidR="007041C2" w:rsidRPr="001E322B" w:rsidRDefault="007041C2" w:rsidP="002C425B">
      <w:pPr>
        <w:numPr>
          <w:ilvl w:val="0"/>
          <w:numId w:val="60"/>
        </w:numPr>
      </w:pPr>
      <w:r w:rsidRPr="001E322B">
        <w:t>Email discussion to finalize LS to RAN2 from January 24 until January 27</w:t>
      </w:r>
    </w:p>
    <w:p w14:paraId="2C5D3058" w14:textId="3C08949F" w:rsidR="00A04B66" w:rsidRPr="00A04B66" w:rsidRDefault="00290C82" w:rsidP="00A04B66">
      <w:pPr>
        <w:rPr>
          <w:b/>
          <w:bCs/>
        </w:rPr>
      </w:pPr>
      <w:hyperlink r:id="rId41" w:history="1">
        <w:r>
          <w:rPr>
            <w:rStyle w:val="Hyperlink"/>
            <w:b/>
            <w:bCs/>
          </w:rPr>
          <w:t>R1-2200701</w:t>
        </w:r>
      </w:hyperlink>
      <w:r w:rsidR="00A04B66" w:rsidRPr="00A04B66">
        <w:rPr>
          <w:b/>
          <w:bCs/>
        </w:rPr>
        <w:tab/>
        <w:t>Summary of Email discussion on Rel-17 RRC parameters for LS to RAN2</w:t>
      </w:r>
      <w:r w:rsidR="00A04B66" w:rsidRPr="00A04B66">
        <w:rPr>
          <w:b/>
          <w:bCs/>
        </w:rPr>
        <w:tab/>
        <w:t>Moderator (Ericsson)</w:t>
      </w:r>
    </w:p>
    <w:p w14:paraId="488629D6" w14:textId="1EDFBF6D" w:rsidR="00A04B66" w:rsidRDefault="00A04B66" w:rsidP="00A04B66">
      <w:r w:rsidRPr="001E322B">
        <w:rPr>
          <w:b/>
          <w:bCs/>
        </w:rPr>
        <w:t>Decision:</w:t>
      </w:r>
      <w:r w:rsidRPr="001E322B">
        <w:t xml:space="preserve"> As per email decision posted on Jan </w:t>
      </w:r>
      <w:r w:rsidR="001E322B" w:rsidRPr="001E322B">
        <w:t>27</w:t>
      </w:r>
      <w:r w:rsidRPr="001E322B">
        <w:rPr>
          <w:vertAlign w:val="superscript"/>
        </w:rPr>
        <w:t>th</w:t>
      </w:r>
      <w:r w:rsidRPr="001E322B">
        <w:t>,</w:t>
      </w:r>
    </w:p>
    <w:p w14:paraId="5DFFDAC5" w14:textId="77777777" w:rsidR="00A04B66" w:rsidRPr="00E139E1" w:rsidRDefault="00A04B66" w:rsidP="00A04B66">
      <w:pPr>
        <w:wordWrap w:val="0"/>
        <w:rPr>
          <w:rFonts w:eastAsia="Malgun Gothic" w:cs="Times"/>
          <w:szCs w:val="22"/>
          <w:lang w:val="en-US" w:eastAsia="ko-KR"/>
        </w:rPr>
      </w:pPr>
      <w:r w:rsidRPr="00E139E1">
        <w:rPr>
          <w:rFonts w:cs="Times"/>
          <w:highlight w:val="green"/>
        </w:rPr>
        <w:t>Agreement</w:t>
      </w:r>
    </w:p>
    <w:p w14:paraId="3B78A437" w14:textId="33314DB0" w:rsidR="00A04B66" w:rsidRDefault="00A04B66" w:rsidP="00A04B66">
      <w:pPr>
        <w:wordWrap w:val="0"/>
        <w:rPr>
          <w:rFonts w:cs="Times"/>
        </w:rPr>
      </w:pPr>
      <w:r w:rsidRPr="009772F5">
        <w:rPr>
          <w:rFonts w:cs="Times"/>
        </w:rPr>
        <w:t xml:space="preserve">The </w:t>
      </w:r>
      <w:r>
        <w:rPr>
          <w:rFonts w:cs="Times"/>
        </w:rPr>
        <w:t xml:space="preserve">updated </w:t>
      </w:r>
      <w:r w:rsidRPr="009772F5">
        <w:rPr>
          <w:rFonts w:cs="Times"/>
        </w:rPr>
        <w:t>higher layer parameters for Rel-17 NR in</w:t>
      </w:r>
      <w:r>
        <w:rPr>
          <w:rFonts w:cs="Times"/>
        </w:rPr>
        <w:t xml:space="preserve"> </w:t>
      </w:r>
      <w:hyperlink r:id="rId42" w:history="1">
        <w:r w:rsidR="00290C82">
          <w:rPr>
            <w:rStyle w:val="Hyperlink"/>
            <w:rFonts w:cs="Times"/>
          </w:rPr>
          <w:t>R1-2200699</w:t>
        </w:r>
      </w:hyperlink>
      <w:r>
        <w:t xml:space="preserve"> is </w:t>
      </w:r>
      <w:r w:rsidRPr="009772F5">
        <w:rPr>
          <w:rFonts w:cs="Times"/>
        </w:rPr>
        <w:t>endorsed.</w:t>
      </w:r>
    </w:p>
    <w:p w14:paraId="7D57FBF9" w14:textId="5E85AF14" w:rsidR="00A04B66" w:rsidRPr="00A04B66" w:rsidRDefault="00290C82" w:rsidP="00A04B66">
      <w:pPr>
        <w:rPr>
          <w:b/>
          <w:bCs/>
        </w:rPr>
      </w:pPr>
      <w:hyperlink r:id="rId43" w:history="1">
        <w:r>
          <w:rPr>
            <w:rStyle w:val="Hyperlink"/>
            <w:b/>
            <w:bCs/>
            <w:highlight w:val="green"/>
          </w:rPr>
          <w:t>R1-2200699</w:t>
        </w:r>
      </w:hyperlink>
      <w:r w:rsidR="00A04B66" w:rsidRPr="00A04B66">
        <w:rPr>
          <w:b/>
          <w:bCs/>
        </w:rPr>
        <w:tab/>
        <w:t>Consolidated higher layers parameter list for Rel-17 NR</w:t>
      </w:r>
      <w:r w:rsidR="00A04B66" w:rsidRPr="00A04B66">
        <w:rPr>
          <w:b/>
          <w:bCs/>
        </w:rPr>
        <w:tab/>
        <w:t>Moderator (Ericsson)</w:t>
      </w:r>
    </w:p>
    <w:p w14:paraId="2B5DAF46" w14:textId="77777777" w:rsidR="00A04B66" w:rsidRDefault="00A04B66" w:rsidP="00A04B66"/>
    <w:p w14:paraId="647D60B7" w14:textId="1BF06054" w:rsidR="00A04B66" w:rsidRPr="00A04B66" w:rsidRDefault="00290C82" w:rsidP="00A04B66">
      <w:pPr>
        <w:rPr>
          <w:b/>
          <w:bCs/>
        </w:rPr>
      </w:pPr>
      <w:hyperlink r:id="rId44" w:history="1">
        <w:r>
          <w:rPr>
            <w:rStyle w:val="Hyperlink"/>
            <w:b/>
            <w:bCs/>
          </w:rPr>
          <w:t>R1-2200698</w:t>
        </w:r>
      </w:hyperlink>
      <w:r w:rsidR="00A04B66" w:rsidRPr="00A04B66">
        <w:rPr>
          <w:b/>
          <w:bCs/>
        </w:rPr>
        <w:tab/>
        <w:t>DRAFT LS on updated Rel-17 NR higher-layers parameter list</w:t>
      </w:r>
      <w:r w:rsidR="00A04B66" w:rsidRPr="00A04B66">
        <w:rPr>
          <w:b/>
          <w:bCs/>
        </w:rPr>
        <w:tab/>
        <w:t>Moderator (Ericsson)</w:t>
      </w:r>
    </w:p>
    <w:p w14:paraId="336A71F3" w14:textId="49C34CD3" w:rsidR="00A04B66" w:rsidRDefault="00A04B66" w:rsidP="00A04B66">
      <w:r w:rsidRPr="001E322B">
        <w:rPr>
          <w:b/>
          <w:bCs/>
        </w:rPr>
        <w:t>Decision:</w:t>
      </w:r>
      <w:r w:rsidRPr="001E322B">
        <w:t xml:space="preserve"> As per email decision posted on Jan </w:t>
      </w:r>
      <w:r w:rsidR="001E322B" w:rsidRPr="001E322B">
        <w:t>27</w:t>
      </w:r>
      <w:r w:rsidRPr="001E322B">
        <w:rPr>
          <w:vertAlign w:val="superscript"/>
        </w:rPr>
        <w:t>th</w:t>
      </w:r>
      <w:r w:rsidRPr="001E322B">
        <w:t>, the</w:t>
      </w:r>
      <w:r w:rsidRPr="00956097">
        <w:t xml:space="preserve"> draft </w:t>
      </w:r>
      <w:r w:rsidRPr="00956097">
        <w:rPr>
          <w:rFonts w:cs="Times"/>
        </w:rPr>
        <w:t xml:space="preserve">LS to RAN2 and RAN3 is endorsed. Final version is </w:t>
      </w:r>
      <w:r w:rsidRPr="00956097">
        <w:rPr>
          <w:rFonts w:cs="Times"/>
          <w:highlight w:val="green"/>
        </w:rPr>
        <w:t>ap</w:t>
      </w:r>
      <w:r w:rsidRPr="00A04B66">
        <w:rPr>
          <w:rFonts w:cs="Times"/>
          <w:highlight w:val="green"/>
        </w:rPr>
        <w:t xml:space="preserve">proved in </w:t>
      </w:r>
      <w:hyperlink r:id="rId45" w:history="1">
        <w:r w:rsidR="00290C82">
          <w:rPr>
            <w:rStyle w:val="Hyperlink"/>
            <w:rFonts w:cs="Times"/>
            <w:highlight w:val="green"/>
          </w:rPr>
          <w:t>R1-2200700</w:t>
        </w:r>
      </w:hyperlink>
      <w:r w:rsidRPr="00A04B66">
        <w:tab/>
        <w:t>.</w:t>
      </w:r>
    </w:p>
    <w:p w14:paraId="0BA52FFD" w14:textId="77777777" w:rsidR="00A04B66" w:rsidRDefault="00A04B66" w:rsidP="00A04B66"/>
    <w:p w14:paraId="62DE0869" w14:textId="4671446A" w:rsidR="00A04B66" w:rsidRPr="00A04B66" w:rsidRDefault="00290C82" w:rsidP="00A04B66">
      <w:pPr>
        <w:rPr>
          <w:b/>
          <w:bCs/>
        </w:rPr>
      </w:pPr>
      <w:hyperlink r:id="rId46" w:history="1">
        <w:r>
          <w:rPr>
            <w:rStyle w:val="Hyperlink"/>
            <w:b/>
            <w:bCs/>
          </w:rPr>
          <w:t>R1-2200702</w:t>
        </w:r>
      </w:hyperlink>
      <w:r w:rsidR="00A04B66" w:rsidRPr="00A04B66">
        <w:rPr>
          <w:b/>
          <w:bCs/>
        </w:rPr>
        <w:tab/>
        <w:t>Collection of updated higher layers parameter list for Rel-17 NR</w:t>
      </w:r>
      <w:r w:rsidR="00A04B66" w:rsidRPr="00A04B66">
        <w:rPr>
          <w:b/>
          <w:bCs/>
        </w:rPr>
        <w:tab/>
        <w:t>Moderator (Ericsson)</w:t>
      </w:r>
    </w:p>
    <w:p w14:paraId="7951851C" w14:textId="33DD624F" w:rsidR="00A04B66" w:rsidRPr="00A04B66" w:rsidRDefault="00A04B66" w:rsidP="00A04B66">
      <w:pPr>
        <w:rPr>
          <w:rFonts w:ascii="Times New Roman" w:hAnsi="Times New Roman"/>
          <w:szCs w:val="20"/>
        </w:rPr>
      </w:pPr>
      <w:r>
        <w:t>Document is noted. Similarly to previous meetings,</w:t>
      </w:r>
      <w:r w:rsidRPr="007B128E">
        <w:t xml:space="preserve"> this is a RAN1 working document for information</w:t>
      </w:r>
      <w:r>
        <w:rPr>
          <w:rFonts w:cs="Times"/>
        </w:rPr>
        <w:t xml:space="preserve">, to be considered for </w:t>
      </w:r>
      <w:r w:rsidRPr="000B193A">
        <w:rPr>
          <w:rFonts w:cs="Times"/>
        </w:rPr>
        <w:t>future referencing and progress</w:t>
      </w:r>
      <w:r w:rsidRPr="000B193A">
        <w:rPr>
          <w:rFonts w:ascii="Times New Roman" w:hAnsi="Times New Roman"/>
          <w:szCs w:val="20"/>
        </w:rPr>
        <w:t>.</w:t>
      </w:r>
    </w:p>
    <w:p w14:paraId="5C6FBD83" w14:textId="77777777" w:rsidR="007041C2" w:rsidRPr="007B25A3" w:rsidRDefault="007041C2" w:rsidP="001D3063">
      <w:pPr>
        <w:pStyle w:val="Heading2"/>
      </w:pPr>
      <w:bookmarkStart w:id="25" w:name="_Toc92705321"/>
      <w:bookmarkStart w:id="26" w:name="_Toc95921365"/>
      <w:r w:rsidRPr="007B25A3">
        <w:t>Maintenance on Further enhancements on MIMO for NR</w:t>
      </w:r>
      <w:bookmarkEnd w:id="25"/>
      <w:bookmarkEnd w:id="26"/>
    </w:p>
    <w:p w14:paraId="45C63750" w14:textId="5262BC1C" w:rsidR="007041C2" w:rsidRPr="00C966DB" w:rsidRDefault="007041C2" w:rsidP="007041C2">
      <w:pPr>
        <w:rPr>
          <w:i/>
          <w:iCs/>
          <w:lang w:eastAsia="x-none"/>
        </w:rPr>
      </w:pPr>
      <w:r w:rsidRPr="00C966DB">
        <w:rPr>
          <w:i/>
          <w:iCs/>
          <w:lang w:eastAsia="x-none"/>
        </w:rPr>
        <w:t>Void (not be handled during this e-meeting)</w:t>
      </w:r>
      <w:r>
        <w:rPr>
          <w:i/>
          <w:iCs/>
          <w:lang w:eastAsia="x-none"/>
        </w:rPr>
        <w:t>.</w:t>
      </w:r>
    </w:p>
    <w:p w14:paraId="50319ED7" w14:textId="77777777" w:rsidR="007041C2" w:rsidRDefault="007041C2" w:rsidP="001D3063">
      <w:pPr>
        <w:pStyle w:val="Heading2"/>
      </w:pPr>
      <w:bookmarkStart w:id="27" w:name="_Toc92705331"/>
      <w:bookmarkStart w:id="28" w:name="_Hlk59385569"/>
      <w:bookmarkStart w:id="29" w:name="_Toc95921366"/>
      <w:r>
        <w:t xml:space="preserve">Maintenance on </w:t>
      </w:r>
      <w:r w:rsidRPr="009B1D9E">
        <w:t>Supporting NR from 52.6GHz to 71 GHz</w:t>
      </w:r>
      <w:bookmarkEnd w:id="27"/>
      <w:bookmarkEnd w:id="29"/>
    </w:p>
    <w:p w14:paraId="1AA7825D" w14:textId="17E6BADF" w:rsidR="007041C2" w:rsidRDefault="007041C2" w:rsidP="007041C2">
      <w:pPr>
        <w:rPr>
          <w:i/>
          <w:iCs/>
        </w:rPr>
      </w:pPr>
      <w:r w:rsidRPr="00075213">
        <w:rPr>
          <w:i/>
          <w:iCs/>
        </w:rPr>
        <w:t>Please refer to</w:t>
      </w:r>
      <w:r w:rsidR="001D3063">
        <w:rPr>
          <w:i/>
          <w:iCs/>
        </w:rPr>
        <w:t xml:space="preserve"> </w:t>
      </w:r>
      <w:r w:rsidR="00525FCF" w:rsidRPr="00525FCF">
        <w:rPr>
          <w:i/>
          <w:iCs/>
        </w:rPr>
        <w:t>RP-213540</w:t>
      </w:r>
      <w:r w:rsidR="001D3063">
        <w:rPr>
          <w:i/>
          <w:iCs/>
        </w:rPr>
        <w:t xml:space="preserve"> </w:t>
      </w:r>
      <w:r w:rsidRPr="00075213">
        <w:rPr>
          <w:i/>
          <w:iCs/>
        </w:rPr>
        <w:t>for detailed scope of the WI</w:t>
      </w:r>
      <w:r>
        <w:rPr>
          <w:i/>
          <w:iCs/>
        </w:rPr>
        <w:t>.</w:t>
      </w:r>
    </w:p>
    <w:p w14:paraId="6566D27B" w14:textId="77777777" w:rsidR="009A4057" w:rsidRDefault="009A4057" w:rsidP="009A4057"/>
    <w:p w14:paraId="34A5A63B" w14:textId="314B04D1" w:rsidR="009A4057" w:rsidRPr="00FF1CEB" w:rsidRDefault="00290C82" w:rsidP="009A4057">
      <w:hyperlink r:id="rId47" w:history="1">
        <w:r>
          <w:rPr>
            <w:rStyle w:val="Hyperlink"/>
            <w:b/>
            <w:bCs/>
          </w:rPr>
          <w:t>R1-2200805</w:t>
        </w:r>
      </w:hyperlink>
      <w:r w:rsidR="00FF1CEB" w:rsidRPr="00FF1CEB">
        <w:rPr>
          <w:b/>
          <w:bCs/>
        </w:rPr>
        <w:tab/>
        <w:t>Session notes for 8.2 (Extending current NR operation to 71GHz)</w:t>
      </w:r>
      <w:r w:rsidR="00FF1CEB" w:rsidRPr="00FF1CEB">
        <w:rPr>
          <w:b/>
          <w:bCs/>
        </w:rPr>
        <w:tab/>
        <w:t>Ad-Hoc Chair (Huawei)</w:t>
      </w:r>
      <w:r w:rsidR="00FF1CEB" w:rsidRPr="00FF1CEB">
        <w:tab/>
        <w:t xml:space="preserve">(rev of </w:t>
      </w:r>
      <w:hyperlink r:id="rId48" w:history="1">
        <w:r>
          <w:rPr>
            <w:rStyle w:val="Hyperlink"/>
          </w:rPr>
          <w:t>R1-2200792</w:t>
        </w:r>
      </w:hyperlink>
      <w:r w:rsidR="009A4057" w:rsidRPr="00FF1CEB">
        <w:tab/>
        <w:t>)</w:t>
      </w:r>
    </w:p>
    <w:p w14:paraId="51E6EE57" w14:textId="77777777" w:rsidR="009A4057" w:rsidRDefault="009A4057" w:rsidP="009A4057"/>
    <w:p w14:paraId="26FAE4F7" w14:textId="77777777" w:rsidR="001D3063" w:rsidRPr="00FF1CEB" w:rsidRDefault="007041C2" w:rsidP="007041C2">
      <w:r w:rsidRPr="00FF1CEB">
        <w:rPr>
          <w:lang w:eastAsia="x-none"/>
        </w:rPr>
        <w:t xml:space="preserve">[107bis-e-R17-RRC-52-71GHz] </w:t>
      </w:r>
      <w:r w:rsidR="001D3063" w:rsidRPr="00FF1CEB">
        <w:t>– Jing (Qualcomm)</w:t>
      </w:r>
    </w:p>
    <w:p w14:paraId="7EA8E2AE" w14:textId="30D2EDD5" w:rsidR="007041C2" w:rsidRPr="00FF1CEB" w:rsidRDefault="007041C2" w:rsidP="007041C2">
      <w:r w:rsidRPr="00FF1CEB">
        <w:rPr>
          <w:lang w:eastAsia="x-none"/>
        </w:rPr>
        <w:t>Email discussion on Rel-17 RRC parameters for supporting NR from 52.6 GHz to 71 GHz</w:t>
      </w:r>
    </w:p>
    <w:p w14:paraId="300D2F83" w14:textId="77777777" w:rsidR="007041C2" w:rsidRPr="00FF1CEB" w:rsidRDefault="007041C2" w:rsidP="002C425B">
      <w:pPr>
        <w:numPr>
          <w:ilvl w:val="0"/>
          <w:numId w:val="61"/>
        </w:numPr>
      </w:pPr>
      <w:r w:rsidRPr="00FF1CEB">
        <w:t>Email discussion to start on January 20 and end by January 25</w:t>
      </w:r>
    </w:p>
    <w:p w14:paraId="4B30D288" w14:textId="70972B9C" w:rsidR="00FF1CEB" w:rsidRPr="00FF1CEB" w:rsidRDefault="00290C82" w:rsidP="00FF1CEB">
      <w:pPr>
        <w:rPr>
          <w:b/>
          <w:bCs/>
        </w:rPr>
      </w:pPr>
      <w:hyperlink r:id="rId49" w:history="1">
        <w:r>
          <w:rPr>
            <w:rStyle w:val="Hyperlink"/>
            <w:b/>
            <w:bCs/>
          </w:rPr>
          <w:t>R1-2200804</w:t>
        </w:r>
      </w:hyperlink>
      <w:r w:rsidR="00FF1CEB" w:rsidRPr="00FF1CEB">
        <w:rPr>
          <w:b/>
          <w:bCs/>
        </w:rPr>
        <w:tab/>
        <w:t>FL summary for RRC parameter discussion for 52.6 to 71GHz band</w:t>
      </w:r>
      <w:r w:rsidR="00FF1CEB" w:rsidRPr="00FF1CEB">
        <w:rPr>
          <w:b/>
          <w:bCs/>
        </w:rPr>
        <w:tab/>
        <w:t>Moderator (Qualcomm)</w:t>
      </w:r>
    </w:p>
    <w:p w14:paraId="2060ED6B" w14:textId="1D949A60" w:rsidR="00FF1CEB" w:rsidRDefault="00FF1CEB" w:rsidP="00FF1CEB">
      <w:pPr>
        <w:rPr>
          <w:lang w:eastAsia="x-none"/>
        </w:rPr>
      </w:pPr>
      <w:r w:rsidRPr="009C4C1C">
        <w:t xml:space="preserve">Document is noted. For consolidation under 8 in </w:t>
      </w:r>
      <w:r w:rsidRPr="009C4C1C">
        <w:rPr>
          <w:lang w:eastAsia="x-none"/>
        </w:rPr>
        <w:t>[10</w:t>
      </w:r>
      <w:r>
        <w:rPr>
          <w:lang w:eastAsia="x-none"/>
        </w:rPr>
        <w:t>7bis</w:t>
      </w:r>
      <w:r w:rsidRPr="009C4C1C">
        <w:rPr>
          <w:lang w:eastAsia="x-none"/>
        </w:rPr>
        <w:t>-e-R17-RRC].</w:t>
      </w:r>
    </w:p>
    <w:p w14:paraId="68F328CB" w14:textId="6FB45D27" w:rsidR="00FB627D" w:rsidRDefault="00FB627D" w:rsidP="00FF1CEB">
      <w:pPr>
        <w:rPr>
          <w:lang w:eastAsia="x-none"/>
        </w:rPr>
      </w:pPr>
    </w:p>
    <w:p w14:paraId="75669CF2" w14:textId="1FBFF489" w:rsidR="00FB627D" w:rsidRDefault="00290C82" w:rsidP="00FF1CEB">
      <w:hyperlink r:id="rId50" w:history="1">
        <w:r>
          <w:rPr>
            <w:rStyle w:val="Hyperlink"/>
          </w:rPr>
          <w:t>R1-2200808</w:t>
        </w:r>
      </w:hyperlink>
      <w:r w:rsidR="00FB627D">
        <w:tab/>
        <w:t>List of agreements of Rel-17 52.6-71GHz WI (post RAN1#107bis-e)</w:t>
      </w:r>
      <w:r w:rsidR="00FB627D">
        <w:tab/>
        <w:t>Moderator (Qualcomm)</w:t>
      </w:r>
    </w:p>
    <w:p w14:paraId="4E80EBE9" w14:textId="77777777" w:rsidR="007041C2" w:rsidRDefault="007041C2" w:rsidP="001D3063">
      <w:pPr>
        <w:pStyle w:val="Heading3"/>
      </w:pPr>
      <w:bookmarkStart w:id="30" w:name="_Toc92705332"/>
      <w:bookmarkStart w:id="31" w:name="_Toc95921367"/>
      <w:r>
        <w:t>Initial access aspects</w:t>
      </w:r>
      <w:bookmarkEnd w:id="30"/>
      <w:bookmarkEnd w:id="31"/>
    </w:p>
    <w:p w14:paraId="42E71E3D" w14:textId="77777777" w:rsidR="007041C2" w:rsidRDefault="007041C2" w:rsidP="007041C2">
      <w:pPr>
        <w:rPr>
          <w:i/>
          <w:iCs/>
          <w:lang w:eastAsia="x-none"/>
        </w:rPr>
      </w:pPr>
      <w:r w:rsidRPr="00E725FE">
        <w:rPr>
          <w:i/>
          <w:iCs/>
          <w:lang w:eastAsia="x-none"/>
        </w:rPr>
        <w:t>Including SSB, initial BWP, PRACH, etc.</w:t>
      </w:r>
    </w:p>
    <w:p w14:paraId="377FE6C6" w14:textId="77777777" w:rsidR="007041C2" w:rsidRDefault="007041C2" w:rsidP="007041C2">
      <w:pPr>
        <w:rPr>
          <w:i/>
          <w:iCs/>
          <w:lang w:eastAsia="x-none"/>
        </w:rPr>
      </w:pPr>
    </w:p>
    <w:p w14:paraId="18F9B48C" w14:textId="1D88B85D" w:rsidR="007041C2" w:rsidRPr="00613776" w:rsidRDefault="00290C82" w:rsidP="007041C2">
      <w:pPr>
        <w:rPr>
          <w:iCs/>
          <w:lang w:eastAsia="x-none"/>
        </w:rPr>
      </w:pPr>
      <w:hyperlink r:id="rId51" w:history="1">
        <w:r>
          <w:rPr>
            <w:rStyle w:val="Hyperlink"/>
            <w:iCs/>
            <w:lang w:eastAsia="x-none"/>
          </w:rPr>
          <w:t>R1-2200024</w:t>
        </w:r>
      </w:hyperlink>
      <w:r w:rsidR="007041C2" w:rsidRPr="00613776">
        <w:rPr>
          <w:iCs/>
          <w:lang w:eastAsia="x-none"/>
        </w:rPr>
        <w:tab/>
        <w:t>On remaining</w:t>
      </w:r>
      <w:r w:rsidR="007041C2">
        <w:rPr>
          <w:iCs/>
          <w:lang w:eastAsia="x-none"/>
        </w:rPr>
        <w:t xml:space="preserve"> issues for initial access for </w:t>
      </w:r>
      <w:r w:rsidR="007041C2" w:rsidRPr="00613776">
        <w:rPr>
          <w:iCs/>
          <w:lang w:eastAsia="x-none"/>
        </w:rPr>
        <w:t>Beyond 52.6GHz</w:t>
      </w:r>
      <w:r w:rsidR="007041C2" w:rsidRPr="00613776">
        <w:rPr>
          <w:iCs/>
          <w:lang w:eastAsia="x-none"/>
        </w:rPr>
        <w:tab/>
        <w:t>FUTUREWEI</w:t>
      </w:r>
    </w:p>
    <w:p w14:paraId="3E9011F6" w14:textId="03D6F85C" w:rsidR="007041C2" w:rsidRPr="00613776" w:rsidRDefault="00290C82" w:rsidP="007041C2">
      <w:pPr>
        <w:rPr>
          <w:iCs/>
          <w:lang w:eastAsia="x-none"/>
        </w:rPr>
      </w:pPr>
      <w:hyperlink r:id="rId52" w:history="1">
        <w:r>
          <w:rPr>
            <w:rStyle w:val="Hyperlink"/>
            <w:iCs/>
            <w:lang w:eastAsia="x-none"/>
          </w:rPr>
          <w:t>R1-2200044</w:t>
        </w:r>
      </w:hyperlink>
      <w:r w:rsidR="007041C2" w:rsidRPr="00613776">
        <w:rPr>
          <w:iCs/>
          <w:lang w:eastAsia="x-none"/>
        </w:rPr>
        <w:tab/>
        <w:t>Remaining issue of initial access signals and channels for 52-71GHz spectrum</w:t>
      </w:r>
      <w:r w:rsidR="007041C2" w:rsidRPr="00613776">
        <w:rPr>
          <w:iCs/>
          <w:lang w:eastAsia="x-none"/>
        </w:rPr>
        <w:tab/>
        <w:t>Huawei, HiSilicon</w:t>
      </w:r>
    </w:p>
    <w:p w14:paraId="380DDF90" w14:textId="3707BE54" w:rsidR="007041C2" w:rsidRPr="00613776" w:rsidRDefault="00290C82" w:rsidP="007041C2">
      <w:pPr>
        <w:rPr>
          <w:iCs/>
          <w:lang w:eastAsia="x-none"/>
        </w:rPr>
      </w:pPr>
      <w:hyperlink r:id="rId53" w:history="1">
        <w:r>
          <w:rPr>
            <w:rStyle w:val="Hyperlink"/>
            <w:iCs/>
            <w:lang w:eastAsia="x-none"/>
          </w:rPr>
          <w:t>R1-2200059</w:t>
        </w:r>
      </w:hyperlink>
      <w:r w:rsidR="007041C2" w:rsidRPr="00613776">
        <w:rPr>
          <w:iCs/>
          <w:lang w:eastAsia="x-none"/>
        </w:rPr>
        <w:tab/>
        <w:t>Remaining issues for initial access operation in 52.6-71GHz</w:t>
      </w:r>
      <w:r w:rsidR="007041C2" w:rsidRPr="00613776">
        <w:rPr>
          <w:iCs/>
          <w:lang w:eastAsia="x-none"/>
        </w:rPr>
        <w:tab/>
        <w:t>InterDigital, Inc.</w:t>
      </w:r>
    </w:p>
    <w:p w14:paraId="07465EF3" w14:textId="66809856" w:rsidR="007041C2" w:rsidRPr="00613776" w:rsidRDefault="00290C82" w:rsidP="007041C2">
      <w:pPr>
        <w:rPr>
          <w:iCs/>
          <w:lang w:eastAsia="x-none"/>
        </w:rPr>
      </w:pPr>
      <w:hyperlink r:id="rId54" w:history="1">
        <w:r>
          <w:rPr>
            <w:rStyle w:val="Hyperlink"/>
            <w:iCs/>
            <w:lang w:eastAsia="x-none"/>
          </w:rPr>
          <w:t>R1-2200074</w:t>
        </w:r>
      </w:hyperlink>
      <w:r w:rsidR="007041C2" w:rsidRPr="00613776">
        <w:rPr>
          <w:iCs/>
          <w:lang w:eastAsia="x-none"/>
        </w:rPr>
        <w:tab/>
        <w:t>Remaining issues on initial access aspects for NR operation from 52.6GHz to 71GHz</w:t>
      </w:r>
      <w:r w:rsidR="007041C2" w:rsidRPr="00613776">
        <w:rPr>
          <w:iCs/>
          <w:lang w:eastAsia="x-none"/>
        </w:rPr>
        <w:tab/>
        <w:t>vivo</w:t>
      </w:r>
    </w:p>
    <w:p w14:paraId="31B53644" w14:textId="2991A2C5" w:rsidR="007041C2" w:rsidRPr="00613776" w:rsidRDefault="00290C82" w:rsidP="007041C2">
      <w:pPr>
        <w:rPr>
          <w:iCs/>
          <w:lang w:eastAsia="x-none"/>
        </w:rPr>
      </w:pPr>
      <w:hyperlink r:id="rId55" w:history="1">
        <w:r>
          <w:rPr>
            <w:rStyle w:val="Hyperlink"/>
            <w:iCs/>
            <w:lang w:eastAsia="x-none"/>
          </w:rPr>
          <w:t>R1-2200142</w:t>
        </w:r>
      </w:hyperlink>
      <w:r w:rsidR="007041C2" w:rsidRPr="00613776">
        <w:rPr>
          <w:iCs/>
          <w:lang w:eastAsia="x-none"/>
        </w:rPr>
        <w:tab/>
        <w:t>Remaining issues on Initial access aspects for up to 71GHz operation</w:t>
      </w:r>
      <w:r w:rsidR="007041C2" w:rsidRPr="00613776">
        <w:rPr>
          <w:iCs/>
          <w:lang w:eastAsia="x-none"/>
        </w:rPr>
        <w:tab/>
        <w:t>CATT</w:t>
      </w:r>
    </w:p>
    <w:p w14:paraId="0FEFAC11" w14:textId="5D469E41" w:rsidR="007041C2" w:rsidRPr="00613776" w:rsidRDefault="00290C82" w:rsidP="007041C2">
      <w:pPr>
        <w:rPr>
          <w:iCs/>
          <w:lang w:eastAsia="x-none"/>
        </w:rPr>
      </w:pPr>
      <w:hyperlink r:id="rId56" w:history="1">
        <w:r>
          <w:rPr>
            <w:rStyle w:val="Hyperlink"/>
            <w:iCs/>
            <w:lang w:eastAsia="x-none"/>
          </w:rPr>
          <w:t>R1-2200183</w:t>
        </w:r>
      </w:hyperlink>
      <w:r w:rsidR="007041C2" w:rsidRPr="00613776">
        <w:rPr>
          <w:iCs/>
          <w:lang w:eastAsia="x-none"/>
        </w:rPr>
        <w:tab/>
        <w:t>Initial access aspects</w:t>
      </w:r>
      <w:r w:rsidR="007041C2" w:rsidRPr="00613776">
        <w:rPr>
          <w:iCs/>
          <w:lang w:eastAsia="x-none"/>
        </w:rPr>
        <w:tab/>
        <w:t>Nokia, Nokia Shanghai Bell</w:t>
      </w:r>
    </w:p>
    <w:p w14:paraId="78A8C816" w14:textId="6C290EC3" w:rsidR="007041C2" w:rsidRPr="00613776" w:rsidRDefault="00290C82" w:rsidP="007041C2">
      <w:pPr>
        <w:rPr>
          <w:iCs/>
          <w:lang w:eastAsia="x-none"/>
        </w:rPr>
      </w:pPr>
      <w:hyperlink r:id="rId57" w:history="1">
        <w:r>
          <w:rPr>
            <w:rStyle w:val="Hyperlink"/>
            <w:iCs/>
            <w:lang w:eastAsia="x-none"/>
          </w:rPr>
          <w:t>R1-2200192</w:t>
        </w:r>
      </w:hyperlink>
      <w:r w:rsidR="007041C2" w:rsidRPr="00613776">
        <w:rPr>
          <w:iCs/>
          <w:lang w:eastAsia="x-none"/>
        </w:rPr>
        <w:tab/>
        <w:t>Maintenance on initial access aspects for NR from 52.6 GHz to 71 GHz</w:t>
      </w:r>
      <w:r w:rsidR="007041C2" w:rsidRPr="00613776">
        <w:rPr>
          <w:iCs/>
          <w:lang w:eastAsia="x-none"/>
        </w:rPr>
        <w:tab/>
        <w:t>Samsung</w:t>
      </w:r>
    </w:p>
    <w:p w14:paraId="7E10F1DE" w14:textId="17F3458A" w:rsidR="007041C2" w:rsidRPr="00613776" w:rsidRDefault="00290C82" w:rsidP="007041C2">
      <w:pPr>
        <w:rPr>
          <w:iCs/>
          <w:lang w:eastAsia="x-none"/>
        </w:rPr>
      </w:pPr>
      <w:hyperlink r:id="rId58" w:history="1">
        <w:r>
          <w:rPr>
            <w:rStyle w:val="Hyperlink"/>
            <w:iCs/>
            <w:lang w:eastAsia="x-none"/>
          </w:rPr>
          <w:t>R1-2200226</w:t>
        </w:r>
      </w:hyperlink>
      <w:r w:rsidR="007041C2" w:rsidRPr="00613776">
        <w:rPr>
          <w:iCs/>
          <w:lang w:eastAsia="x-none"/>
        </w:rPr>
        <w:tab/>
        <w:t>Remaining issues on initial access aspects for NR in FR2-2</w:t>
      </w:r>
      <w:r w:rsidR="007041C2" w:rsidRPr="00613776">
        <w:rPr>
          <w:iCs/>
          <w:lang w:eastAsia="x-none"/>
        </w:rPr>
        <w:tab/>
        <w:t>NTT DOCOMO, INC.</w:t>
      </w:r>
    </w:p>
    <w:p w14:paraId="6B1BD7D8" w14:textId="252E9167" w:rsidR="007041C2" w:rsidRPr="00613776" w:rsidRDefault="00290C82" w:rsidP="007041C2">
      <w:pPr>
        <w:rPr>
          <w:iCs/>
          <w:lang w:eastAsia="x-none"/>
        </w:rPr>
      </w:pPr>
      <w:hyperlink r:id="rId59" w:history="1">
        <w:r>
          <w:rPr>
            <w:rStyle w:val="Hyperlink"/>
            <w:iCs/>
            <w:lang w:eastAsia="x-none"/>
          </w:rPr>
          <w:t>R1-2200259</w:t>
        </w:r>
      </w:hyperlink>
      <w:r w:rsidR="007041C2" w:rsidRPr="00613776">
        <w:rPr>
          <w:iCs/>
          <w:lang w:eastAsia="x-none"/>
        </w:rPr>
        <w:tab/>
        <w:t>Remaining issues on the initial access aspects for 52.6 to 71GHz</w:t>
      </w:r>
      <w:r w:rsidR="007041C2" w:rsidRPr="00613776">
        <w:rPr>
          <w:iCs/>
          <w:lang w:eastAsia="x-none"/>
        </w:rPr>
        <w:tab/>
        <w:t>ZTE, Sanechips</w:t>
      </w:r>
    </w:p>
    <w:p w14:paraId="26345F99" w14:textId="6A16DF39" w:rsidR="007041C2" w:rsidRPr="00613776" w:rsidRDefault="00290C82" w:rsidP="007041C2">
      <w:pPr>
        <w:rPr>
          <w:iCs/>
          <w:lang w:eastAsia="x-none"/>
        </w:rPr>
      </w:pPr>
      <w:hyperlink r:id="rId60" w:history="1">
        <w:r>
          <w:rPr>
            <w:rStyle w:val="Hyperlink"/>
            <w:iCs/>
            <w:lang w:eastAsia="x-none"/>
          </w:rPr>
          <w:t>R1-2200273</w:t>
        </w:r>
      </w:hyperlink>
      <w:r w:rsidR="007041C2" w:rsidRPr="00613776">
        <w:rPr>
          <w:iCs/>
          <w:lang w:eastAsia="x-none"/>
        </w:rPr>
        <w:tab/>
        <w:t>Discussion on initial access aspects for NR for 60GHz</w:t>
      </w:r>
      <w:r w:rsidR="007041C2" w:rsidRPr="00613776">
        <w:rPr>
          <w:iCs/>
          <w:lang w:eastAsia="x-none"/>
        </w:rPr>
        <w:tab/>
        <w:t>Spreadtrum Communications</w:t>
      </w:r>
    </w:p>
    <w:p w14:paraId="42443A3D" w14:textId="3636190A" w:rsidR="007041C2" w:rsidRPr="00613776" w:rsidRDefault="00290C82" w:rsidP="007041C2">
      <w:pPr>
        <w:rPr>
          <w:iCs/>
          <w:lang w:eastAsia="x-none"/>
        </w:rPr>
      </w:pPr>
      <w:hyperlink r:id="rId61" w:history="1">
        <w:r>
          <w:rPr>
            <w:rStyle w:val="Hyperlink"/>
            <w:iCs/>
            <w:lang w:eastAsia="x-none"/>
          </w:rPr>
          <w:t>R1-2200324</w:t>
        </w:r>
      </w:hyperlink>
      <w:r w:rsidR="007041C2" w:rsidRPr="00613776">
        <w:rPr>
          <w:iCs/>
          <w:lang w:eastAsia="x-none"/>
        </w:rPr>
        <w:tab/>
        <w:t>Discuss</w:t>
      </w:r>
      <w:r w:rsidR="00462F18">
        <w:rPr>
          <w:iCs/>
          <w:lang w:eastAsia="x-none"/>
        </w:rPr>
        <w:t>i</w:t>
      </w:r>
      <w:r w:rsidR="007041C2" w:rsidRPr="00613776">
        <w:rPr>
          <w:iCs/>
          <w:lang w:eastAsia="x-none"/>
        </w:rPr>
        <w:t>on on remaining issue for initial access aspects</w:t>
      </w:r>
      <w:r w:rsidR="007041C2" w:rsidRPr="00613776">
        <w:rPr>
          <w:iCs/>
          <w:lang w:eastAsia="x-none"/>
        </w:rPr>
        <w:tab/>
        <w:t>OPPO</w:t>
      </w:r>
    </w:p>
    <w:p w14:paraId="4E7AFED7" w14:textId="119BABE1" w:rsidR="007041C2" w:rsidRPr="00613776" w:rsidRDefault="00290C82" w:rsidP="007041C2">
      <w:pPr>
        <w:rPr>
          <w:iCs/>
          <w:lang w:eastAsia="x-none"/>
        </w:rPr>
      </w:pPr>
      <w:hyperlink r:id="rId62" w:history="1">
        <w:r>
          <w:rPr>
            <w:rStyle w:val="Hyperlink"/>
            <w:iCs/>
            <w:lang w:eastAsia="x-none"/>
          </w:rPr>
          <w:t>R1-2200355</w:t>
        </w:r>
      </w:hyperlink>
      <w:r w:rsidR="007041C2" w:rsidRPr="00613776">
        <w:rPr>
          <w:iCs/>
          <w:lang w:eastAsia="x-none"/>
        </w:rPr>
        <w:tab/>
        <w:t>Remaining issues on initial access aspects for NR from 52.6 to 71GHz</w:t>
      </w:r>
      <w:r w:rsidR="007041C2" w:rsidRPr="00613776">
        <w:rPr>
          <w:iCs/>
          <w:lang w:eastAsia="x-none"/>
        </w:rPr>
        <w:tab/>
        <w:t>ETRI</w:t>
      </w:r>
    </w:p>
    <w:p w14:paraId="5F8F5F49" w14:textId="7FF58150" w:rsidR="007041C2" w:rsidRPr="00613776" w:rsidRDefault="00290C82" w:rsidP="007041C2">
      <w:pPr>
        <w:rPr>
          <w:iCs/>
          <w:lang w:eastAsia="x-none"/>
        </w:rPr>
      </w:pPr>
      <w:hyperlink r:id="rId63" w:history="1">
        <w:r>
          <w:rPr>
            <w:rStyle w:val="Hyperlink"/>
            <w:iCs/>
            <w:lang w:eastAsia="x-none"/>
          </w:rPr>
          <w:t>R1-2200366</w:t>
        </w:r>
      </w:hyperlink>
      <w:r w:rsidR="007041C2" w:rsidRPr="00613776">
        <w:rPr>
          <w:iCs/>
          <w:lang w:eastAsia="x-none"/>
        </w:rPr>
        <w:tab/>
        <w:t>Discussion on initial access aspects for extending NR up to 71 GHz</w:t>
      </w:r>
      <w:r w:rsidR="007041C2" w:rsidRPr="00613776">
        <w:rPr>
          <w:iCs/>
          <w:lang w:eastAsia="x-none"/>
        </w:rPr>
        <w:tab/>
        <w:t>Intel Corporation</w:t>
      </w:r>
    </w:p>
    <w:p w14:paraId="1A4763EA" w14:textId="33227B2F" w:rsidR="007041C2" w:rsidRPr="00613776" w:rsidRDefault="00290C82" w:rsidP="007041C2">
      <w:pPr>
        <w:rPr>
          <w:iCs/>
          <w:lang w:eastAsia="x-none"/>
        </w:rPr>
      </w:pPr>
      <w:hyperlink r:id="rId64" w:history="1">
        <w:r>
          <w:rPr>
            <w:rStyle w:val="Hyperlink"/>
            <w:iCs/>
            <w:lang w:eastAsia="x-none"/>
          </w:rPr>
          <w:t>R1-2200400</w:t>
        </w:r>
      </w:hyperlink>
      <w:r w:rsidR="007041C2" w:rsidRPr="00613776">
        <w:rPr>
          <w:iCs/>
          <w:lang w:eastAsia="x-none"/>
        </w:rPr>
        <w:tab/>
        <w:t>Initial Access Aspects</w:t>
      </w:r>
      <w:r w:rsidR="007041C2" w:rsidRPr="00613776">
        <w:rPr>
          <w:iCs/>
          <w:lang w:eastAsia="x-none"/>
        </w:rPr>
        <w:tab/>
        <w:t>Ericsson</w:t>
      </w:r>
    </w:p>
    <w:p w14:paraId="3FD0CD2B" w14:textId="3F084EC3" w:rsidR="007041C2" w:rsidRPr="00613776" w:rsidRDefault="00290C82" w:rsidP="007041C2">
      <w:pPr>
        <w:rPr>
          <w:iCs/>
          <w:lang w:eastAsia="x-none"/>
        </w:rPr>
      </w:pPr>
      <w:hyperlink r:id="rId65" w:history="1">
        <w:r>
          <w:rPr>
            <w:rStyle w:val="Hyperlink"/>
            <w:iCs/>
            <w:lang w:eastAsia="x-none"/>
          </w:rPr>
          <w:t>R1-2200409</w:t>
        </w:r>
      </w:hyperlink>
      <w:r w:rsidR="007041C2" w:rsidRPr="00613776">
        <w:rPr>
          <w:iCs/>
          <w:lang w:eastAsia="x-none"/>
        </w:rPr>
        <w:tab/>
        <w:t>On remaining issues for initial access</w:t>
      </w:r>
      <w:r w:rsidR="007041C2" w:rsidRPr="00613776">
        <w:rPr>
          <w:iCs/>
          <w:lang w:eastAsia="x-none"/>
        </w:rPr>
        <w:tab/>
        <w:t>Apple</w:t>
      </w:r>
    </w:p>
    <w:p w14:paraId="485BB733" w14:textId="18F13995" w:rsidR="007041C2" w:rsidRPr="00613776" w:rsidRDefault="00290C82" w:rsidP="007041C2">
      <w:pPr>
        <w:rPr>
          <w:iCs/>
          <w:lang w:eastAsia="x-none"/>
        </w:rPr>
      </w:pPr>
      <w:hyperlink r:id="rId66" w:history="1">
        <w:r>
          <w:rPr>
            <w:rStyle w:val="Hyperlink"/>
            <w:iCs/>
            <w:lang w:eastAsia="x-none"/>
          </w:rPr>
          <w:t>R1-2200494</w:t>
        </w:r>
      </w:hyperlink>
      <w:r w:rsidR="007041C2" w:rsidRPr="00613776">
        <w:rPr>
          <w:iCs/>
          <w:lang w:eastAsia="x-none"/>
        </w:rPr>
        <w:tab/>
        <w:t>Initial access aspects</w:t>
      </w:r>
      <w:r w:rsidR="007041C2" w:rsidRPr="00613776">
        <w:rPr>
          <w:iCs/>
          <w:lang w:eastAsia="x-none"/>
        </w:rPr>
        <w:tab/>
        <w:t>Sharp</w:t>
      </w:r>
    </w:p>
    <w:p w14:paraId="018FEB6F" w14:textId="3E23CC11" w:rsidR="007041C2" w:rsidRDefault="00290C82" w:rsidP="007041C2">
      <w:pPr>
        <w:rPr>
          <w:iCs/>
          <w:lang w:eastAsia="x-none"/>
        </w:rPr>
      </w:pPr>
      <w:hyperlink r:id="rId67" w:history="1">
        <w:r>
          <w:rPr>
            <w:rStyle w:val="Hyperlink"/>
            <w:iCs/>
            <w:lang w:eastAsia="x-none"/>
          </w:rPr>
          <w:t>R1-2200564</w:t>
        </w:r>
      </w:hyperlink>
      <w:r w:rsidR="007041C2" w:rsidRPr="00613776">
        <w:rPr>
          <w:iCs/>
          <w:lang w:eastAsia="x-none"/>
        </w:rPr>
        <w:tab/>
        <w:t>Initial access aspects to support NR above 52.6 GHz</w:t>
      </w:r>
      <w:r w:rsidR="007041C2" w:rsidRPr="00613776">
        <w:rPr>
          <w:iCs/>
          <w:lang w:eastAsia="x-none"/>
        </w:rPr>
        <w:tab/>
        <w:t>LG Electronics</w:t>
      </w:r>
    </w:p>
    <w:p w14:paraId="1B5AB2CA" w14:textId="0189B1D9" w:rsidR="00525FCF" w:rsidRDefault="00525FCF" w:rsidP="007041C2">
      <w:pPr>
        <w:rPr>
          <w:iCs/>
          <w:lang w:eastAsia="x-none"/>
        </w:rPr>
      </w:pPr>
    </w:p>
    <w:p w14:paraId="5B1A4641" w14:textId="77777777" w:rsidR="00525FCF" w:rsidRPr="00735037" w:rsidRDefault="00525FCF" w:rsidP="00525FCF">
      <w:pPr>
        <w:rPr>
          <w:lang w:eastAsia="x-none"/>
        </w:rPr>
      </w:pPr>
      <w:r w:rsidRPr="00735037">
        <w:rPr>
          <w:lang w:eastAsia="x-none"/>
        </w:rPr>
        <w:t>[107bis-e-R17-52-71GHz-01] – Daewon (Intel)</w:t>
      </w:r>
    </w:p>
    <w:p w14:paraId="1A060E2F" w14:textId="77777777" w:rsidR="00525FCF" w:rsidRPr="00735037" w:rsidRDefault="00525FCF" w:rsidP="00525FCF">
      <w:pPr>
        <w:rPr>
          <w:lang w:eastAsia="x-none"/>
        </w:rPr>
      </w:pPr>
      <w:r w:rsidRPr="00735037">
        <w:rPr>
          <w:lang w:eastAsia="x-none"/>
        </w:rPr>
        <w:t>Email discussion/approval on initial access aspects</w:t>
      </w:r>
    </w:p>
    <w:p w14:paraId="755AE5B5" w14:textId="77777777" w:rsidR="00525FCF" w:rsidRPr="00735037" w:rsidRDefault="00525FCF" w:rsidP="00525FCF">
      <w:pPr>
        <w:numPr>
          <w:ilvl w:val="0"/>
          <w:numId w:val="61"/>
        </w:numPr>
        <w:rPr>
          <w:lang w:eastAsia="x-none"/>
        </w:rPr>
      </w:pPr>
      <w:r w:rsidRPr="00735037">
        <w:rPr>
          <w:rFonts w:hint="eastAsia"/>
          <w:lang w:eastAsia="x-none"/>
        </w:rPr>
        <w:t>1</w:t>
      </w:r>
      <w:r w:rsidRPr="00735037">
        <w:rPr>
          <w:rFonts w:hint="eastAsia"/>
          <w:vertAlign w:val="superscript"/>
          <w:lang w:eastAsia="x-none"/>
        </w:rPr>
        <w:t>st</w:t>
      </w:r>
      <w:r w:rsidRPr="00735037">
        <w:rPr>
          <w:rFonts w:hint="eastAsia"/>
          <w:lang w:eastAsia="x-none"/>
        </w:rPr>
        <w:t xml:space="preserve"> check point: </w:t>
      </w:r>
      <w:r w:rsidRPr="00735037">
        <w:t>January</w:t>
      </w:r>
      <w:r w:rsidRPr="00735037">
        <w:rPr>
          <w:rFonts w:hint="eastAsia"/>
        </w:rPr>
        <w:t xml:space="preserve"> </w:t>
      </w:r>
      <w:r w:rsidRPr="00735037">
        <w:t>20</w:t>
      </w:r>
    </w:p>
    <w:p w14:paraId="3B2B3948" w14:textId="77777777" w:rsidR="00525FCF" w:rsidRPr="00735037" w:rsidRDefault="00525FCF" w:rsidP="00525FCF">
      <w:pPr>
        <w:numPr>
          <w:ilvl w:val="0"/>
          <w:numId w:val="61"/>
        </w:numPr>
        <w:rPr>
          <w:lang w:eastAsia="x-none"/>
        </w:rPr>
      </w:pPr>
      <w:r w:rsidRPr="00735037">
        <w:rPr>
          <w:lang w:eastAsia="x-none"/>
        </w:rPr>
        <w:t>Final</w:t>
      </w:r>
      <w:r w:rsidRPr="00735037">
        <w:rPr>
          <w:rFonts w:hint="eastAsia"/>
          <w:lang w:eastAsia="x-none"/>
        </w:rPr>
        <w:t xml:space="preserve"> check point: </w:t>
      </w:r>
      <w:r w:rsidRPr="00735037">
        <w:rPr>
          <w:lang w:eastAsia="x-none"/>
        </w:rPr>
        <w:t xml:space="preserve">January </w:t>
      </w:r>
      <w:r w:rsidRPr="00735037">
        <w:t>25</w:t>
      </w:r>
    </w:p>
    <w:p w14:paraId="4576CA63" w14:textId="36C58139" w:rsidR="00735037" w:rsidRPr="00735037" w:rsidRDefault="00290C82" w:rsidP="00735037">
      <w:pPr>
        <w:rPr>
          <w:b/>
          <w:bCs/>
          <w:iCs/>
          <w:lang w:eastAsia="x-none"/>
        </w:rPr>
      </w:pPr>
      <w:hyperlink r:id="rId68" w:history="1">
        <w:r>
          <w:rPr>
            <w:rStyle w:val="Hyperlink"/>
            <w:b/>
            <w:bCs/>
            <w:iCs/>
            <w:lang w:eastAsia="x-none"/>
          </w:rPr>
          <w:t>R1-2200688</w:t>
        </w:r>
      </w:hyperlink>
      <w:r w:rsidR="00735037" w:rsidRPr="00735037">
        <w:rPr>
          <w:b/>
          <w:bCs/>
          <w:iCs/>
          <w:lang w:eastAsia="x-none"/>
        </w:rPr>
        <w:tab/>
        <w:t>Issue Summary for initial access aspect of NR extension up to 71 GHz</w:t>
      </w:r>
      <w:r w:rsidR="00735037" w:rsidRPr="00735037">
        <w:rPr>
          <w:b/>
          <w:bCs/>
          <w:iCs/>
          <w:lang w:eastAsia="x-none"/>
        </w:rPr>
        <w:tab/>
        <w:t>Moderator (Intel Corporation)</w:t>
      </w:r>
    </w:p>
    <w:p w14:paraId="387A5273" w14:textId="0646BB4F" w:rsidR="00735037" w:rsidRDefault="00E03938" w:rsidP="00735037">
      <w:pPr>
        <w:rPr>
          <w:iCs/>
          <w:lang w:eastAsia="x-none"/>
        </w:rPr>
      </w:pPr>
      <w:r w:rsidRPr="00E03938">
        <w:rPr>
          <w:b/>
          <w:bCs/>
          <w:iCs/>
          <w:lang w:eastAsia="x-none"/>
        </w:rPr>
        <w:t>Decision:</w:t>
      </w:r>
      <w:r>
        <w:rPr>
          <w:iCs/>
          <w:lang w:eastAsia="x-none"/>
        </w:rPr>
        <w:t xml:space="preserve"> As per email decision posted on Jan 21</w:t>
      </w:r>
      <w:r w:rsidRPr="00E03938">
        <w:rPr>
          <w:iCs/>
          <w:vertAlign w:val="superscript"/>
          <w:lang w:eastAsia="x-none"/>
        </w:rPr>
        <w:t>st</w:t>
      </w:r>
      <w:r>
        <w:rPr>
          <w:iCs/>
          <w:lang w:eastAsia="x-none"/>
        </w:rPr>
        <w:t>,</w:t>
      </w:r>
    </w:p>
    <w:p w14:paraId="73D85D6C" w14:textId="124D22E5" w:rsidR="0086103A" w:rsidRPr="0086103A" w:rsidRDefault="0086103A" w:rsidP="0086103A">
      <w:pPr>
        <w:rPr>
          <w:szCs w:val="22"/>
          <w:u w:val="single"/>
          <w:lang w:val="en-US" w:eastAsia="zh-CN"/>
        </w:rPr>
      </w:pPr>
      <w:r w:rsidRPr="0086103A">
        <w:rPr>
          <w:u w:val="single"/>
          <w:lang w:val="en-US" w:eastAsia="zh-CN"/>
        </w:rPr>
        <w:t>Conclusion</w:t>
      </w:r>
    </w:p>
    <w:p w14:paraId="4E84E27B" w14:textId="77777777" w:rsidR="0086103A" w:rsidRDefault="0086103A" w:rsidP="0086103A">
      <w:pPr>
        <w:rPr>
          <w:lang w:val="en-US"/>
        </w:rPr>
      </w:pPr>
      <w:r>
        <w:rPr>
          <w:lang w:val="en-US" w:eastAsia="zh-CN"/>
        </w:rPr>
        <w:t>RRC parameters list to capture changes identified below:</w:t>
      </w:r>
    </w:p>
    <w:p w14:paraId="5AF17866" w14:textId="77777777" w:rsidR="0086103A" w:rsidRPr="0086103A" w:rsidRDefault="0086103A" w:rsidP="001F2B74">
      <w:pPr>
        <w:pStyle w:val="ListParagraph"/>
        <w:numPr>
          <w:ilvl w:val="0"/>
          <w:numId w:val="97"/>
        </w:numPr>
        <w:rPr>
          <w:lang w:val="en-US" w:eastAsia="zh-CN"/>
        </w:rPr>
      </w:pPr>
      <w:r w:rsidRPr="0086103A">
        <w:rPr>
          <w:lang w:val="en-US" w:eastAsia="zh-CN"/>
        </w:rPr>
        <w:t>Add the following note to the comment section of discoveryBurstWindowLength-r17 row in RRC parameter list</w:t>
      </w:r>
    </w:p>
    <w:p w14:paraId="7CA4DA96" w14:textId="5E237837" w:rsidR="0086103A" w:rsidRPr="0086103A" w:rsidRDefault="0086103A" w:rsidP="001F2B74">
      <w:pPr>
        <w:pStyle w:val="ListParagraph"/>
        <w:numPr>
          <w:ilvl w:val="1"/>
          <w:numId w:val="97"/>
        </w:numPr>
        <w:rPr>
          <w:lang w:val="en-US" w:eastAsia="zh-CN"/>
        </w:rPr>
      </w:pPr>
      <w:r w:rsidRPr="0086103A">
        <w:rPr>
          <w:lang w:val="en-US" w:eastAsia="zh-CN"/>
        </w:rPr>
        <w:t xml:space="preserve">Note: This parameter is to be included in both SIB1 and the common serving cell configuration parameters. </w:t>
      </w:r>
    </w:p>
    <w:p w14:paraId="5B629E28" w14:textId="77777777" w:rsidR="0086103A" w:rsidRPr="0086103A" w:rsidRDefault="0086103A" w:rsidP="001F2B74">
      <w:pPr>
        <w:pStyle w:val="ListParagraph"/>
        <w:numPr>
          <w:ilvl w:val="0"/>
          <w:numId w:val="97"/>
        </w:numPr>
        <w:rPr>
          <w:lang w:val="en-US" w:eastAsia="zh-CN"/>
        </w:rPr>
      </w:pPr>
      <w:r w:rsidRPr="0086103A">
        <w:rPr>
          <w:lang w:val="en-US" w:eastAsia="zh-CN"/>
        </w:rPr>
        <w:t xml:space="preserve">Support adding “SSB-PositionQCL-Relation-r17” to RRC parameter list as both UE-specific and cell-specific parameter. </w:t>
      </w:r>
    </w:p>
    <w:p w14:paraId="715A537F" w14:textId="77777777" w:rsidR="0086103A" w:rsidRPr="0086103A" w:rsidRDefault="0086103A" w:rsidP="001F2B74">
      <w:pPr>
        <w:pStyle w:val="ListParagraph"/>
        <w:numPr>
          <w:ilvl w:val="0"/>
          <w:numId w:val="97"/>
        </w:numPr>
        <w:rPr>
          <w:lang w:val="en-US" w:eastAsia="zh-CN"/>
        </w:rPr>
      </w:pPr>
      <w:r w:rsidRPr="0086103A">
        <w:rPr>
          <w:lang w:val="en-US" w:eastAsia="zh-CN"/>
        </w:rPr>
        <w:t>Inform RAN2 (by adding notes to RRC parameter list) that the either the value range of the information element SSB-PositionQCL-Relation-r16 needs to be extended, or a new Rel-17 IE need to be defined to allow configuration of Q = 16, 32, or 64 in SIB2, SIB3, SIB4, MeasObjectNR, and ServingCellConfigCommon for RRM measurements when operating with shared spectrum channel access in FR2-2.</w:t>
      </w:r>
    </w:p>
    <w:p w14:paraId="31422FB7" w14:textId="36BC04B6" w:rsidR="0086103A" w:rsidRDefault="0086103A" w:rsidP="0086103A">
      <w:pPr>
        <w:rPr>
          <w:rFonts w:cs="Times"/>
          <w:lang w:val="en-US"/>
        </w:rPr>
      </w:pPr>
      <w:r w:rsidRPr="0086103A">
        <w:rPr>
          <w:rFonts w:cs="Times"/>
          <w:highlight w:val="darkYellow"/>
          <w:lang w:val="en-US"/>
        </w:rPr>
        <w:t>W</w:t>
      </w:r>
      <w:r w:rsidRPr="0086103A">
        <w:rPr>
          <w:highlight w:val="darkYellow"/>
          <w:lang w:val="en-US" w:eastAsia="zh-CN"/>
        </w:rPr>
        <w:t>orking assumption</w:t>
      </w:r>
    </w:p>
    <w:p w14:paraId="0C0804A4" w14:textId="39FB4684" w:rsidR="0086103A" w:rsidRDefault="0086103A" w:rsidP="0086103A">
      <w:pPr>
        <w:rPr>
          <w:lang w:val="en-US"/>
        </w:rPr>
      </w:pPr>
      <w:r>
        <w:rPr>
          <w:lang w:val="en-US" w:eastAsia="zh-CN"/>
        </w:rPr>
        <w:t xml:space="preserve">The TP below for TS38.213v17.0.0 is </w:t>
      </w:r>
      <w:r>
        <w:rPr>
          <w:highlight w:val="darkYellow"/>
          <w:lang w:val="en-US" w:eastAsia="zh-CN"/>
        </w:rPr>
        <w:t>endorsed</w:t>
      </w:r>
      <w:r w:rsidR="003379A9">
        <w:rPr>
          <w:lang w:val="en-US" w:eastAsia="zh-CN"/>
        </w:rPr>
        <w:t>.</w:t>
      </w:r>
    </w:p>
    <w:p w14:paraId="2AA6B151" w14:textId="77777777" w:rsidR="0086103A" w:rsidRDefault="0086103A" w:rsidP="0086103A">
      <w:pPr>
        <w:rPr>
          <w:lang w:val="en-US" w:eastAsia="zh-CN"/>
        </w:rPr>
      </w:pPr>
    </w:p>
    <w:tbl>
      <w:tblPr>
        <w:tblW w:w="0" w:type="auto"/>
        <w:tblCellMar>
          <w:left w:w="0" w:type="dxa"/>
          <w:right w:w="0" w:type="dxa"/>
        </w:tblCellMar>
        <w:tblLook w:val="04A0" w:firstRow="1" w:lastRow="0" w:firstColumn="1" w:lastColumn="0" w:noHBand="0" w:noVBand="1"/>
      </w:tblPr>
      <w:tblGrid>
        <w:gridCol w:w="9350"/>
      </w:tblGrid>
      <w:tr w:rsidR="0086103A" w:rsidRPr="0086103A" w14:paraId="6393EA69" w14:textId="77777777" w:rsidTr="0086103A">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ED2A92" w14:textId="77777777" w:rsidR="0086103A" w:rsidRPr="0086103A" w:rsidRDefault="0086103A" w:rsidP="0086103A">
            <w:pPr>
              <w:rPr>
                <w:rFonts w:ascii="Arial" w:hAnsi="Arial" w:cs="Arial"/>
                <w:color w:val="FF0000"/>
                <w:sz w:val="16"/>
                <w:szCs w:val="16"/>
                <w:lang w:val="en-US" w:eastAsia="en-GB"/>
              </w:rPr>
            </w:pPr>
            <w:r w:rsidRPr="0086103A">
              <w:rPr>
                <w:rFonts w:ascii="Arial" w:hAnsi="Arial" w:cs="Arial"/>
                <w:color w:val="FF0000"/>
                <w:sz w:val="16"/>
                <w:szCs w:val="16"/>
                <w:lang w:val="en-US"/>
              </w:rPr>
              <w:t>=========== Unchanged Text Omitted ===========</w:t>
            </w:r>
          </w:p>
          <w:p w14:paraId="4086FB15" w14:textId="77777777" w:rsidR="0086103A" w:rsidRPr="0086103A" w:rsidRDefault="0086103A" w:rsidP="0086103A">
            <w:pPr>
              <w:pStyle w:val="TH"/>
              <w:spacing w:before="0" w:after="0"/>
              <w:rPr>
                <w:rFonts w:cs="Arial"/>
                <w:sz w:val="16"/>
                <w:szCs w:val="16"/>
                <w:lang w:val="en-US"/>
              </w:rPr>
            </w:pPr>
            <w:r w:rsidRPr="0086103A">
              <w:rPr>
                <w:rFonts w:cs="Arial"/>
                <w:sz w:val="16"/>
                <w:szCs w:val="16"/>
                <w:lang w:val="en-US"/>
              </w:rPr>
              <w:t>Table 13-15A: PDCCH monitoring occasions for Type0-PDCCH CSS set - SS/PBCH block and CORESET multiplexing pattern 3 and {SS/PBCH block, PDCCH} SCS {480, 480} kHz or {960, 960} kHz</w:t>
            </w:r>
          </w:p>
          <w:tbl>
            <w:tblPr>
              <w:tblW w:w="0" w:type="auto"/>
              <w:tblInd w:w="198" w:type="dxa"/>
              <w:tblCellMar>
                <w:left w:w="0" w:type="dxa"/>
                <w:right w:w="0" w:type="dxa"/>
              </w:tblCellMar>
              <w:tblLook w:val="04A0" w:firstRow="1" w:lastRow="0" w:firstColumn="1" w:lastColumn="0" w:noHBand="0" w:noVBand="1"/>
            </w:tblPr>
            <w:tblGrid>
              <w:gridCol w:w="796"/>
              <w:gridCol w:w="4627"/>
              <w:gridCol w:w="3493"/>
            </w:tblGrid>
            <w:tr w:rsidR="0086103A" w:rsidRPr="0086103A" w14:paraId="7461078C" w14:textId="77777777">
              <w:trPr>
                <w:cantSplit/>
              </w:trPr>
              <w:tc>
                <w:tcPr>
                  <w:tcW w:w="797" w:type="dxa"/>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14:paraId="155B1884" w14:textId="77777777" w:rsidR="0086103A" w:rsidRPr="0086103A" w:rsidRDefault="0086103A" w:rsidP="0086103A">
                  <w:pPr>
                    <w:pStyle w:val="TAH"/>
                    <w:rPr>
                      <w:rFonts w:cs="Arial"/>
                      <w:sz w:val="16"/>
                      <w:szCs w:val="16"/>
                      <w:lang w:val="en-US"/>
                    </w:rPr>
                  </w:pPr>
                  <w:r w:rsidRPr="0086103A">
                    <w:rPr>
                      <w:rFonts w:cs="Arial"/>
                      <w:color w:val="000000"/>
                      <w:sz w:val="16"/>
                      <w:szCs w:val="16"/>
                      <w:lang w:val="en-US"/>
                    </w:rPr>
                    <w:t>Index</w:t>
                  </w:r>
                </w:p>
              </w:tc>
              <w:tc>
                <w:tcPr>
                  <w:tcW w:w="4632"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62C84928" w14:textId="77777777" w:rsidR="0086103A" w:rsidRPr="0086103A" w:rsidRDefault="0086103A" w:rsidP="0086103A">
                  <w:pPr>
                    <w:pStyle w:val="TAH"/>
                    <w:rPr>
                      <w:rFonts w:cs="Arial"/>
                      <w:sz w:val="16"/>
                      <w:szCs w:val="16"/>
                      <w:lang w:val="en-US"/>
                    </w:rPr>
                  </w:pPr>
                  <w:r w:rsidRPr="0086103A">
                    <w:rPr>
                      <w:rFonts w:cs="Arial"/>
                      <w:color w:val="000000"/>
                      <w:sz w:val="16"/>
                      <w:szCs w:val="16"/>
                      <w:lang w:val="en-US"/>
                    </w:rPr>
                    <w:t>PDCCH monitoring occasions</w:t>
                  </w:r>
                  <w:r w:rsidRPr="0086103A">
                    <w:rPr>
                      <w:rStyle w:val="CommentReference"/>
                      <w:rFonts w:cs="Arial"/>
                      <w:color w:val="000000"/>
                      <w:lang w:val="en-US"/>
                    </w:rPr>
                    <w:t xml:space="preserve"> (SFN and slot number)</w:t>
                  </w:r>
                </w:p>
              </w:tc>
              <w:tc>
                <w:tcPr>
                  <w:tcW w:w="3497"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38AB6F21" w14:textId="77777777" w:rsidR="0086103A" w:rsidRPr="0086103A" w:rsidRDefault="0086103A" w:rsidP="0086103A">
                  <w:pPr>
                    <w:jc w:val="center"/>
                    <w:textAlignment w:val="bottom"/>
                    <w:rPr>
                      <w:rStyle w:val="CommentReference"/>
                      <w:rFonts w:ascii="Arial" w:hAnsi="Arial" w:cs="Arial"/>
                      <w:b/>
                      <w:bCs/>
                    </w:rPr>
                  </w:pPr>
                  <w:r w:rsidRPr="0086103A">
                    <w:rPr>
                      <w:rStyle w:val="CommentReference"/>
                      <w:rFonts w:ascii="Arial" w:hAnsi="Arial" w:cs="Arial"/>
                      <w:color w:val="000000"/>
                      <w:lang w:val="en-US"/>
                    </w:rPr>
                    <w:t>First symbol index</w:t>
                  </w:r>
                </w:p>
                <w:p w14:paraId="23D31889" w14:textId="03B00219" w:rsidR="0086103A" w:rsidRPr="0086103A" w:rsidRDefault="0086103A" w:rsidP="0086103A">
                  <w:pPr>
                    <w:jc w:val="center"/>
                    <w:textAlignment w:val="bottom"/>
                    <w:rPr>
                      <w:rFonts w:ascii="Arial" w:hAnsi="Arial" w:cs="Arial"/>
                      <w:sz w:val="16"/>
                      <w:szCs w:val="16"/>
                      <w:u w:val="single"/>
                    </w:rPr>
                  </w:pPr>
                  <w:r w:rsidRPr="0086103A">
                    <w:rPr>
                      <w:rStyle w:val="CommentReference"/>
                      <w:rFonts w:ascii="Arial" w:hAnsi="Arial" w:cs="Arial"/>
                      <w:color w:val="C00000"/>
                      <w:lang w:val="en-US"/>
                    </w:rPr>
                    <w:t>(</w:t>
                  </w:r>
                  <w:r w:rsidRPr="0086103A">
                    <w:rPr>
                      <w:rFonts w:ascii="Arial" w:hAnsi="Arial" w:cs="Arial"/>
                      <w:noProof/>
                      <w:position w:val="-5"/>
                      <w:sz w:val="16"/>
                      <w:szCs w:val="16"/>
                      <w:lang w:val="en-US"/>
                    </w:rPr>
                    <w:drawing>
                      <wp:inline distT="0" distB="0" distL="0" distR="0" wp14:anchorId="5FFF86F2" wp14:editId="32BFD08A">
                        <wp:extent cx="74295" cy="148590"/>
                        <wp:effectExtent l="0" t="0" r="1905" b="381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69" r:link="rId70">
                                  <a:extLst>
                                    <a:ext uri="{28A0092B-C50C-407E-A947-70E740481C1C}">
                                      <a14:useLocalDpi xmlns:a14="http://schemas.microsoft.com/office/drawing/2010/main" val="0"/>
                                    </a:ext>
                                  </a:extLst>
                                </a:blip>
                                <a:srcRect/>
                                <a:stretch>
                                  <a:fillRect/>
                                </a:stretch>
                              </pic:blipFill>
                              <pic:spPr bwMode="auto">
                                <a:xfrm>
                                  <a:off x="0" y="0"/>
                                  <a:ext cx="74295" cy="148590"/>
                                </a:xfrm>
                                <a:prstGeom prst="rect">
                                  <a:avLst/>
                                </a:prstGeom>
                                <a:noFill/>
                                <a:ln>
                                  <a:noFill/>
                                </a:ln>
                              </pic:spPr>
                            </pic:pic>
                          </a:graphicData>
                        </a:graphic>
                      </wp:inline>
                    </w:drawing>
                  </w:r>
                  <w:r w:rsidRPr="0086103A">
                    <w:rPr>
                      <w:rStyle w:val="CommentReference"/>
                      <w:rFonts w:ascii="Arial" w:hAnsi="Arial" w:cs="Arial"/>
                      <w:color w:val="C00000"/>
                      <w:lang w:val="en-US"/>
                    </w:rPr>
                    <w:t> = 0, 1, …, 31)</w:t>
                  </w:r>
                </w:p>
              </w:tc>
            </w:tr>
            <w:tr w:rsidR="0086103A" w:rsidRPr="0086103A" w14:paraId="34413AA0" w14:textId="77777777">
              <w:trPr>
                <w:cantSplit/>
                <w:trHeight w:val="594"/>
              </w:trPr>
              <w:tc>
                <w:tcPr>
                  <w:tcW w:w="79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96B8683" w14:textId="77777777" w:rsidR="0086103A" w:rsidRPr="0086103A" w:rsidRDefault="0086103A" w:rsidP="0086103A">
                  <w:pPr>
                    <w:pStyle w:val="TAC"/>
                    <w:rPr>
                      <w:rFonts w:cs="Arial"/>
                      <w:sz w:val="16"/>
                      <w:szCs w:val="16"/>
                      <w:lang w:val="en-US"/>
                    </w:rPr>
                  </w:pPr>
                  <w:r w:rsidRPr="0086103A">
                    <w:rPr>
                      <w:rFonts w:cs="Arial"/>
                      <w:sz w:val="16"/>
                      <w:szCs w:val="16"/>
                      <w:lang w:val="en-US"/>
                    </w:rPr>
                    <w:t>0</w:t>
                  </w:r>
                </w:p>
              </w:tc>
              <w:tc>
                <w:tcPr>
                  <w:tcW w:w="46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1424C9" w14:textId="0D77AFB0" w:rsidR="0086103A" w:rsidRPr="0086103A" w:rsidRDefault="0086103A" w:rsidP="0086103A">
                  <w:pPr>
                    <w:jc w:val="center"/>
                    <w:textAlignment w:val="bottom"/>
                    <w:rPr>
                      <w:rFonts w:ascii="Arial" w:hAnsi="Arial" w:cs="Arial"/>
                      <w:color w:val="FF0000"/>
                      <w:sz w:val="16"/>
                      <w:szCs w:val="16"/>
                      <w:lang w:val="en-US"/>
                    </w:rPr>
                  </w:pPr>
                  <w:r w:rsidRPr="0086103A">
                    <w:rPr>
                      <w:rFonts w:ascii="Arial" w:hAnsi="Arial" w:cs="Arial"/>
                      <w:noProof/>
                      <w:sz w:val="16"/>
                      <w:szCs w:val="16"/>
                      <w:lang w:val="en-US"/>
                    </w:rPr>
                    <w:drawing>
                      <wp:inline distT="0" distB="0" distL="0" distR="0" wp14:anchorId="68E8CC80" wp14:editId="7A7C4BDF">
                        <wp:extent cx="871855" cy="159385"/>
                        <wp:effectExtent l="0" t="0" r="4445" b="1206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71" r:link="rId72">
                                  <a:extLst>
                                    <a:ext uri="{28A0092B-C50C-407E-A947-70E740481C1C}">
                                      <a14:useLocalDpi xmlns:a14="http://schemas.microsoft.com/office/drawing/2010/main" val="0"/>
                                    </a:ext>
                                  </a:extLst>
                                </a:blip>
                                <a:srcRect/>
                                <a:stretch>
                                  <a:fillRect/>
                                </a:stretch>
                              </pic:blipFill>
                              <pic:spPr bwMode="auto">
                                <a:xfrm>
                                  <a:off x="0" y="0"/>
                                  <a:ext cx="871855" cy="159385"/>
                                </a:xfrm>
                                <a:prstGeom prst="rect">
                                  <a:avLst/>
                                </a:prstGeom>
                                <a:noFill/>
                                <a:ln>
                                  <a:noFill/>
                                </a:ln>
                              </pic:spPr>
                            </pic:pic>
                          </a:graphicData>
                        </a:graphic>
                      </wp:inline>
                    </w:drawing>
                  </w:r>
                </w:p>
                <w:p w14:paraId="48D3FAA7" w14:textId="68DE3DA4" w:rsidR="0086103A" w:rsidRPr="0086103A" w:rsidRDefault="0086103A" w:rsidP="0086103A">
                  <w:pPr>
                    <w:jc w:val="center"/>
                    <w:textAlignment w:val="bottom"/>
                    <w:rPr>
                      <w:rFonts w:ascii="Arial" w:hAnsi="Arial" w:cs="Arial"/>
                      <w:sz w:val="16"/>
                      <w:szCs w:val="16"/>
                      <w:lang w:val="en-US"/>
                    </w:rPr>
                  </w:pPr>
                  <w:r w:rsidRPr="0086103A">
                    <w:rPr>
                      <w:rFonts w:ascii="Arial" w:hAnsi="Arial" w:cs="Arial"/>
                      <w:noProof/>
                      <w:position w:val="-6"/>
                      <w:sz w:val="16"/>
                      <w:szCs w:val="16"/>
                      <w:lang w:val="en-US"/>
                    </w:rPr>
                    <w:drawing>
                      <wp:inline distT="0" distB="0" distL="0" distR="0" wp14:anchorId="45FA3B7E" wp14:editId="6222B748">
                        <wp:extent cx="584835" cy="159385"/>
                        <wp:effectExtent l="0" t="0" r="5715" b="1206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73" r:link="rId74">
                                  <a:extLst>
                                    <a:ext uri="{28A0092B-C50C-407E-A947-70E740481C1C}">
                                      <a14:useLocalDpi xmlns:a14="http://schemas.microsoft.com/office/drawing/2010/main" val="0"/>
                                    </a:ext>
                                  </a:extLst>
                                </a:blip>
                                <a:srcRect/>
                                <a:stretch>
                                  <a:fillRect/>
                                </a:stretch>
                              </pic:blipFill>
                              <pic:spPr bwMode="auto">
                                <a:xfrm>
                                  <a:off x="0" y="0"/>
                                  <a:ext cx="584835" cy="159385"/>
                                </a:xfrm>
                                <a:prstGeom prst="rect">
                                  <a:avLst/>
                                </a:prstGeom>
                                <a:noFill/>
                                <a:ln>
                                  <a:noFill/>
                                </a:ln>
                              </pic:spPr>
                            </pic:pic>
                          </a:graphicData>
                        </a:graphic>
                      </wp:inline>
                    </w:drawing>
                  </w:r>
                  <w:r w:rsidRPr="0086103A">
                    <w:rPr>
                      <w:rFonts w:ascii="Arial" w:hAnsi="Arial" w:cs="Arial"/>
                      <w:color w:val="FF0000"/>
                      <w:sz w:val="16"/>
                      <w:szCs w:val="16"/>
                      <w:lang w:val="en-US"/>
                    </w:rPr>
                    <w:t> </w:t>
                  </w:r>
                </w:p>
              </w:tc>
              <w:tc>
                <w:tcPr>
                  <w:tcW w:w="34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43A506" w14:textId="77777777" w:rsidR="0086103A" w:rsidRPr="0086103A" w:rsidRDefault="0086103A" w:rsidP="0086103A">
                  <w:pPr>
                    <w:jc w:val="center"/>
                    <w:textAlignment w:val="bottom"/>
                    <w:rPr>
                      <w:rFonts w:ascii="Arial" w:hAnsi="Arial" w:cs="Arial"/>
                      <w:color w:val="C00000"/>
                      <w:sz w:val="16"/>
                      <w:szCs w:val="16"/>
                      <w:u w:val="single"/>
                      <w:lang w:val="en-US"/>
                    </w:rPr>
                  </w:pPr>
                  <w:r w:rsidRPr="0086103A">
                    <w:rPr>
                      <w:rStyle w:val="CommentReference"/>
                      <w:rFonts w:ascii="Arial" w:hAnsi="Arial" w:cs="Arial"/>
                      <w:color w:val="C00000"/>
                      <w:lang w:val="en-US"/>
                    </w:rPr>
                    <w:t>2, 9 in</w:t>
                  </w:r>
                </w:p>
                <w:p w14:paraId="491E8E2D" w14:textId="5A698587" w:rsidR="0086103A" w:rsidRPr="0086103A" w:rsidRDefault="0086103A" w:rsidP="0086103A">
                  <w:pPr>
                    <w:jc w:val="center"/>
                    <w:textAlignment w:val="bottom"/>
                    <w:rPr>
                      <w:rFonts w:ascii="Arial" w:hAnsi="Arial" w:cs="Arial"/>
                      <w:sz w:val="16"/>
                      <w:szCs w:val="16"/>
                      <w:lang w:val="en-US"/>
                    </w:rPr>
                  </w:pPr>
                  <w:r w:rsidRPr="0086103A">
                    <w:rPr>
                      <w:rFonts w:ascii="Arial" w:hAnsi="Arial" w:cs="Arial"/>
                      <w:noProof/>
                      <w:position w:val="-5"/>
                      <w:sz w:val="16"/>
                      <w:szCs w:val="16"/>
                      <w:lang w:val="en-US"/>
                    </w:rPr>
                    <w:drawing>
                      <wp:inline distT="0" distB="0" distL="0" distR="0" wp14:anchorId="2BC92751" wp14:editId="74862C97">
                        <wp:extent cx="351155" cy="148590"/>
                        <wp:effectExtent l="0" t="0" r="10795" b="381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75" r:link="rId76">
                                  <a:extLst>
                                    <a:ext uri="{28A0092B-C50C-407E-A947-70E740481C1C}">
                                      <a14:useLocalDpi xmlns:a14="http://schemas.microsoft.com/office/drawing/2010/main" val="0"/>
                                    </a:ext>
                                  </a:extLst>
                                </a:blip>
                                <a:srcRect/>
                                <a:stretch>
                                  <a:fillRect/>
                                </a:stretch>
                              </pic:blipFill>
                              <pic:spPr bwMode="auto">
                                <a:xfrm>
                                  <a:off x="0" y="0"/>
                                  <a:ext cx="351155" cy="148590"/>
                                </a:xfrm>
                                <a:prstGeom prst="rect">
                                  <a:avLst/>
                                </a:prstGeom>
                                <a:noFill/>
                                <a:ln>
                                  <a:noFill/>
                                </a:ln>
                              </pic:spPr>
                            </pic:pic>
                          </a:graphicData>
                        </a:graphic>
                      </wp:inline>
                    </w:drawing>
                  </w:r>
                  <w:r w:rsidRPr="0086103A">
                    <w:rPr>
                      <w:rStyle w:val="CommentReference"/>
                      <w:rFonts w:ascii="Arial" w:hAnsi="Arial" w:cs="Arial"/>
                      <w:color w:val="C00000"/>
                      <w:lang w:val="en-US"/>
                    </w:rPr>
                    <w:t xml:space="preserve">, </w:t>
                  </w:r>
                  <w:r w:rsidRPr="0086103A">
                    <w:rPr>
                      <w:rFonts w:ascii="Arial" w:hAnsi="Arial" w:cs="Arial"/>
                      <w:noProof/>
                      <w:position w:val="-5"/>
                      <w:sz w:val="16"/>
                      <w:szCs w:val="16"/>
                      <w:lang w:val="en-US"/>
                    </w:rPr>
                    <w:drawing>
                      <wp:inline distT="0" distB="0" distL="0" distR="0" wp14:anchorId="5EF62065" wp14:editId="5DB2FD5C">
                        <wp:extent cx="574040" cy="148590"/>
                        <wp:effectExtent l="0" t="0" r="16510" b="381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77" r:link="rId78">
                                  <a:extLst>
                                    <a:ext uri="{28A0092B-C50C-407E-A947-70E740481C1C}">
                                      <a14:useLocalDpi xmlns:a14="http://schemas.microsoft.com/office/drawing/2010/main" val="0"/>
                                    </a:ext>
                                  </a:extLst>
                                </a:blip>
                                <a:srcRect/>
                                <a:stretch>
                                  <a:fillRect/>
                                </a:stretch>
                              </pic:blipFill>
                              <pic:spPr bwMode="auto">
                                <a:xfrm>
                                  <a:off x="0" y="0"/>
                                  <a:ext cx="574040" cy="148590"/>
                                </a:xfrm>
                                <a:prstGeom prst="rect">
                                  <a:avLst/>
                                </a:prstGeom>
                                <a:noFill/>
                                <a:ln>
                                  <a:noFill/>
                                </a:ln>
                              </pic:spPr>
                            </pic:pic>
                          </a:graphicData>
                        </a:graphic>
                      </wp:inline>
                    </w:drawing>
                  </w:r>
                </w:p>
              </w:tc>
            </w:tr>
          </w:tbl>
          <w:p w14:paraId="4572E3A4" w14:textId="77777777" w:rsidR="0086103A" w:rsidRPr="0086103A" w:rsidRDefault="0086103A" w:rsidP="0086103A">
            <w:pPr>
              <w:rPr>
                <w:rFonts w:ascii="Arial" w:eastAsiaTheme="minorHAnsi" w:hAnsi="Arial" w:cs="Arial"/>
                <w:sz w:val="16"/>
                <w:szCs w:val="16"/>
              </w:rPr>
            </w:pPr>
            <w:r w:rsidRPr="0086103A">
              <w:rPr>
                <w:rFonts w:ascii="Arial" w:hAnsi="Arial" w:cs="Arial"/>
                <w:color w:val="FF0000"/>
                <w:sz w:val="16"/>
                <w:szCs w:val="16"/>
                <w:lang w:val="en-US"/>
              </w:rPr>
              <w:t>============ Unchanged Text Omitted ============</w:t>
            </w:r>
          </w:p>
        </w:tc>
      </w:tr>
    </w:tbl>
    <w:p w14:paraId="3C94A433" w14:textId="77777777" w:rsidR="0086103A" w:rsidRDefault="0086103A" w:rsidP="0086103A"/>
    <w:p w14:paraId="1F0FBBD1" w14:textId="77777777" w:rsidR="0086103A" w:rsidRDefault="0086103A" w:rsidP="0086103A">
      <w:pPr>
        <w:rPr>
          <w:rFonts w:cs="Times"/>
          <w:lang w:val="en-US"/>
        </w:rPr>
      </w:pPr>
      <w:r w:rsidRPr="0086103A">
        <w:rPr>
          <w:rFonts w:cs="Times"/>
          <w:highlight w:val="green"/>
          <w:lang w:val="en-US"/>
        </w:rPr>
        <w:t>Agreement</w:t>
      </w:r>
    </w:p>
    <w:p w14:paraId="228E59EA" w14:textId="77CD0D9E" w:rsidR="0086103A" w:rsidRDefault="0086103A" w:rsidP="0086103A">
      <w:pPr>
        <w:rPr>
          <w:lang w:val="en-US" w:eastAsia="x-none"/>
        </w:rPr>
      </w:pPr>
      <w:r>
        <w:rPr>
          <w:lang w:val="en-US" w:eastAsia="zh-CN"/>
        </w:rPr>
        <w:t xml:space="preserve">The TP below for TS38.211v17.0.0 is </w:t>
      </w:r>
      <w:r>
        <w:rPr>
          <w:highlight w:val="green"/>
          <w:lang w:val="en-US" w:eastAsia="zh-CN"/>
        </w:rPr>
        <w:t>endorsed</w:t>
      </w:r>
      <w:r w:rsidR="003379A9">
        <w:rPr>
          <w:lang w:val="en-US" w:eastAsia="zh-CN"/>
        </w:rPr>
        <w:t>.</w:t>
      </w:r>
    </w:p>
    <w:p w14:paraId="4A1C2493" w14:textId="77777777" w:rsidR="0086103A" w:rsidRDefault="0086103A" w:rsidP="0086103A">
      <w:pPr>
        <w:rPr>
          <w:lang w:val="en-US"/>
        </w:rPr>
      </w:pPr>
    </w:p>
    <w:tbl>
      <w:tblPr>
        <w:tblW w:w="0" w:type="auto"/>
        <w:tblCellMar>
          <w:left w:w="0" w:type="dxa"/>
          <w:right w:w="0" w:type="dxa"/>
        </w:tblCellMar>
        <w:tblLook w:val="04A0" w:firstRow="1" w:lastRow="0" w:firstColumn="1" w:lastColumn="0" w:noHBand="0" w:noVBand="1"/>
      </w:tblPr>
      <w:tblGrid>
        <w:gridCol w:w="9876"/>
      </w:tblGrid>
      <w:tr w:rsidR="0086103A" w:rsidRPr="003379A9" w14:paraId="72B43C15" w14:textId="77777777" w:rsidTr="0086103A">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B3E894" w14:textId="77777777" w:rsidR="0086103A" w:rsidRPr="003379A9" w:rsidRDefault="0086103A">
            <w:pPr>
              <w:pStyle w:val="western"/>
              <w:shd w:val="clear" w:color="auto" w:fill="FFFFFF"/>
              <w:spacing w:before="0" w:beforeAutospacing="0" w:after="115" w:afterAutospacing="0" w:line="238" w:lineRule="atLeast"/>
              <w:jc w:val="center"/>
              <w:rPr>
                <w:rFonts w:ascii="Arial" w:hAnsi="Arial" w:cs="Arial"/>
                <w:color w:val="FF0000"/>
                <w:sz w:val="16"/>
                <w:szCs w:val="16"/>
                <w:lang w:val="en-US"/>
              </w:rPr>
            </w:pPr>
            <w:r w:rsidRPr="003379A9">
              <w:rPr>
                <w:rFonts w:ascii="Arial" w:hAnsi="Arial" w:cs="Arial"/>
                <w:color w:val="FF0000"/>
                <w:sz w:val="16"/>
                <w:szCs w:val="16"/>
                <w:lang w:val="en-US"/>
              </w:rPr>
              <w:t>*** Unchanged text omitted ***</w:t>
            </w:r>
          </w:p>
          <w:p w14:paraId="74EE530C" w14:textId="315C1001" w:rsidR="0086103A" w:rsidRPr="00DC2453" w:rsidRDefault="0086103A">
            <w:pPr>
              <w:rPr>
                <w:rFonts w:ascii="Arial" w:hAnsi="Arial" w:cs="Arial"/>
                <w:b/>
                <w:bCs/>
                <w:sz w:val="16"/>
                <w:szCs w:val="16"/>
                <w:lang w:val="en-US" w:eastAsia="x-none"/>
              </w:rPr>
            </w:pPr>
            <w:bookmarkStart w:id="32" w:name="_Toc19796408"/>
            <w:bookmarkStart w:id="33" w:name="_Toc36026541"/>
            <w:bookmarkStart w:id="34" w:name="_Toc90901865"/>
            <w:bookmarkStart w:id="35" w:name="_Toc51774049"/>
            <w:bookmarkStart w:id="36" w:name="_Toc26459634"/>
            <w:bookmarkStart w:id="37" w:name="_Toc29230282"/>
            <w:bookmarkStart w:id="38" w:name="_Toc45107380"/>
            <w:bookmarkEnd w:id="32"/>
            <w:bookmarkEnd w:id="33"/>
            <w:bookmarkEnd w:id="34"/>
            <w:bookmarkEnd w:id="35"/>
            <w:bookmarkEnd w:id="36"/>
            <w:bookmarkEnd w:id="37"/>
            <w:r w:rsidRPr="00DC2453">
              <w:rPr>
                <w:rFonts w:ascii="Arial" w:hAnsi="Arial" w:cs="Arial"/>
                <w:b/>
                <w:bCs/>
                <w:sz w:val="16"/>
                <w:szCs w:val="16"/>
                <w:lang w:val="en-US"/>
              </w:rPr>
              <w:t>5.3.2</w:t>
            </w:r>
            <w:r w:rsidRPr="00DC2453">
              <w:rPr>
                <w:rFonts w:ascii="Arial" w:hAnsi="Arial" w:cs="Arial"/>
                <w:b/>
                <w:bCs/>
                <w:sz w:val="16"/>
                <w:szCs w:val="16"/>
                <w:lang w:val="en-US" w:eastAsia="x-none"/>
              </w:rPr>
              <w:tab/>
            </w:r>
            <w:r w:rsidRPr="00DC2453">
              <w:rPr>
                <w:rFonts w:ascii="Arial" w:hAnsi="Arial" w:cs="Arial"/>
                <w:b/>
                <w:bCs/>
                <w:sz w:val="16"/>
                <w:szCs w:val="16"/>
                <w:lang w:val="en-US"/>
              </w:rPr>
              <w:t>OFDM baseband signal generation for PRACH</w:t>
            </w:r>
            <w:bookmarkEnd w:id="38"/>
          </w:p>
          <w:p w14:paraId="75F4F907" w14:textId="040A1B44" w:rsidR="0086103A" w:rsidRPr="003379A9" w:rsidRDefault="0086103A">
            <w:pPr>
              <w:rPr>
                <w:rFonts w:ascii="Arial" w:hAnsi="Arial" w:cs="Arial"/>
                <w:sz w:val="16"/>
                <w:szCs w:val="16"/>
                <w:lang w:val="en-US"/>
              </w:rPr>
            </w:pPr>
            <w:r w:rsidRPr="003379A9">
              <w:rPr>
                <w:rFonts w:ascii="Arial" w:hAnsi="Arial" w:cs="Arial"/>
                <w:sz w:val="16"/>
                <w:szCs w:val="16"/>
                <w:lang w:val="en-US"/>
              </w:rPr>
              <w:t xml:space="preserve">The time-continuous signal </w:t>
            </w:r>
            <w:r w:rsidRPr="003379A9">
              <w:rPr>
                <w:rFonts w:ascii="Arial" w:hAnsi="Arial" w:cs="Arial"/>
                <w:noProof/>
                <w:position w:val="-12"/>
                <w:sz w:val="16"/>
                <w:szCs w:val="16"/>
              </w:rPr>
              <w:drawing>
                <wp:inline distT="0" distB="0" distL="0" distR="0" wp14:anchorId="2345B7F5" wp14:editId="08FD9A03">
                  <wp:extent cx="457200" cy="30861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457200" cy="308610"/>
                          </a:xfrm>
                          <a:prstGeom prst="rect">
                            <a:avLst/>
                          </a:prstGeom>
                          <a:noFill/>
                          <a:ln>
                            <a:noFill/>
                          </a:ln>
                        </pic:spPr>
                      </pic:pic>
                    </a:graphicData>
                  </a:graphic>
                </wp:inline>
              </w:drawing>
            </w:r>
            <w:r w:rsidRPr="003379A9">
              <w:rPr>
                <w:rFonts w:ascii="Arial" w:hAnsi="Arial" w:cs="Arial"/>
                <w:sz w:val="16"/>
                <w:szCs w:val="16"/>
                <w:lang w:val="en-US"/>
              </w:rPr>
              <w:t xml:space="preserve"> on antenna port </w:t>
            </w:r>
            <w:r w:rsidRPr="003379A9">
              <w:rPr>
                <w:rFonts w:ascii="Arial" w:hAnsi="Arial" w:cs="Arial"/>
                <w:noProof/>
                <w:position w:val="-5"/>
                <w:sz w:val="16"/>
                <w:szCs w:val="16"/>
                <w:lang w:val="en-US"/>
              </w:rPr>
              <w:drawing>
                <wp:inline distT="0" distB="0" distL="0" distR="0" wp14:anchorId="44AEEFBF" wp14:editId="37847B9C">
                  <wp:extent cx="74295" cy="148590"/>
                  <wp:effectExtent l="0" t="0" r="1905" b="381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80" r:link="rId81">
                            <a:extLst>
                              <a:ext uri="{28A0092B-C50C-407E-A947-70E740481C1C}">
                                <a14:useLocalDpi xmlns:a14="http://schemas.microsoft.com/office/drawing/2010/main" val="0"/>
                              </a:ext>
                            </a:extLst>
                          </a:blip>
                          <a:srcRect/>
                          <a:stretch>
                            <a:fillRect/>
                          </a:stretch>
                        </pic:blipFill>
                        <pic:spPr bwMode="auto">
                          <a:xfrm>
                            <a:off x="0" y="0"/>
                            <a:ext cx="74295" cy="148590"/>
                          </a:xfrm>
                          <a:prstGeom prst="rect">
                            <a:avLst/>
                          </a:prstGeom>
                          <a:noFill/>
                          <a:ln>
                            <a:noFill/>
                          </a:ln>
                        </pic:spPr>
                      </pic:pic>
                    </a:graphicData>
                  </a:graphic>
                </wp:inline>
              </w:drawing>
            </w:r>
            <w:r w:rsidRPr="003379A9">
              <w:rPr>
                <w:rFonts w:ascii="Arial" w:hAnsi="Arial" w:cs="Arial"/>
                <w:sz w:val="16"/>
                <w:szCs w:val="16"/>
                <w:lang w:val="en-US"/>
              </w:rPr>
              <w:t> for PRACH is defined by</w:t>
            </w:r>
          </w:p>
          <w:p w14:paraId="5202838B" w14:textId="65FDE694" w:rsidR="0086103A" w:rsidRPr="003379A9" w:rsidRDefault="0086103A">
            <w:pPr>
              <w:rPr>
                <w:rFonts w:ascii="Arial" w:hAnsi="Arial" w:cs="Arial"/>
                <w:sz w:val="16"/>
                <w:szCs w:val="16"/>
                <w:lang w:val="en-US"/>
              </w:rPr>
            </w:pPr>
            <w:r w:rsidRPr="003379A9">
              <w:rPr>
                <w:rFonts w:ascii="Arial" w:hAnsi="Arial" w:cs="Arial"/>
                <w:noProof/>
                <w:sz w:val="16"/>
                <w:szCs w:val="16"/>
                <w:lang w:val="en-US"/>
              </w:rPr>
              <w:drawing>
                <wp:inline distT="0" distB="0" distL="0" distR="0" wp14:anchorId="06303FA4" wp14:editId="3744D075">
                  <wp:extent cx="2976880" cy="488950"/>
                  <wp:effectExtent l="0" t="0" r="1397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82" r:link="rId83">
                            <a:extLst>
                              <a:ext uri="{28A0092B-C50C-407E-A947-70E740481C1C}">
                                <a14:useLocalDpi xmlns:a14="http://schemas.microsoft.com/office/drawing/2010/main" val="0"/>
                              </a:ext>
                            </a:extLst>
                          </a:blip>
                          <a:srcRect/>
                          <a:stretch>
                            <a:fillRect/>
                          </a:stretch>
                        </pic:blipFill>
                        <pic:spPr bwMode="auto">
                          <a:xfrm>
                            <a:off x="0" y="0"/>
                            <a:ext cx="2976880" cy="488950"/>
                          </a:xfrm>
                          <a:prstGeom prst="rect">
                            <a:avLst/>
                          </a:prstGeom>
                          <a:noFill/>
                          <a:ln>
                            <a:noFill/>
                          </a:ln>
                        </pic:spPr>
                      </pic:pic>
                    </a:graphicData>
                  </a:graphic>
                </wp:inline>
              </w:drawing>
            </w:r>
            <w:r w:rsidRPr="003379A9">
              <w:rPr>
                <w:rFonts w:ascii="Arial" w:hAnsi="Arial" w:cs="Arial"/>
                <w:sz w:val="16"/>
                <w:szCs w:val="16"/>
                <w:lang w:val="en-US"/>
              </w:rPr>
              <w:br/>
            </w:r>
            <w:r w:rsidRPr="003379A9">
              <w:rPr>
                <w:rFonts w:ascii="Arial" w:hAnsi="Arial" w:cs="Arial"/>
                <w:noProof/>
                <w:sz w:val="16"/>
                <w:szCs w:val="16"/>
                <w:lang w:val="en-US"/>
              </w:rPr>
              <w:drawing>
                <wp:inline distT="0" distB="0" distL="0" distR="0" wp14:anchorId="04063479" wp14:editId="4B58A2D3">
                  <wp:extent cx="775970" cy="148590"/>
                  <wp:effectExtent l="0" t="0" r="5080" b="381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84" r:link="rId85">
                            <a:extLst>
                              <a:ext uri="{28A0092B-C50C-407E-A947-70E740481C1C}">
                                <a14:useLocalDpi xmlns:a14="http://schemas.microsoft.com/office/drawing/2010/main" val="0"/>
                              </a:ext>
                            </a:extLst>
                          </a:blip>
                          <a:srcRect/>
                          <a:stretch>
                            <a:fillRect/>
                          </a:stretch>
                        </pic:blipFill>
                        <pic:spPr bwMode="auto">
                          <a:xfrm>
                            <a:off x="0" y="0"/>
                            <a:ext cx="775970" cy="148590"/>
                          </a:xfrm>
                          <a:prstGeom prst="rect">
                            <a:avLst/>
                          </a:prstGeom>
                          <a:noFill/>
                          <a:ln>
                            <a:noFill/>
                          </a:ln>
                        </pic:spPr>
                      </pic:pic>
                    </a:graphicData>
                  </a:graphic>
                </wp:inline>
              </w:drawing>
            </w:r>
            <w:r w:rsidRPr="003379A9">
              <w:rPr>
                <w:rFonts w:ascii="Arial" w:hAnsi="Arial" w:cs="Arial"/>
                <w:sz w:val="16"/>
                <w:szCs w:val="16"/>
                <w:lang w:val="en-US"/>
              </w:rPr>
              <w:br/>
            </w:r>
            <w:r w:rsidRPr="003379A9">
              <w:rPr>
                <w:rFonts w:ascii="Arial" w:hAnsi="Arial" w:cs="Arial"/>
                <w:noProof/>
                <w:sz w:val="16"/>
                <w:szCs w:val="16"/>
                <w:lang w:val="en-US"/>
              </w:rPr>
              <w:drawing>
                <wp:inline distT="0" distB="0" distL="0" distR="0" wp14:anchorId="7D17BAC7" wp14:editId="31BC3F46">
                  <wp:extent cx="6124575" cy="648335"/>
                  <wp:effectExtent l="0" t="0" r="9525" b="1841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86" r:link="rId87">
                            <a:extLst>
                              <a:ext uri="{28A0092B-C50C-407E-A947-70E740481C1C}">
                                <a14:useLocalDpi xmlns:a14="http://schemas.microsoft.com/office/drawing/2010/main" val="0"/>
                              </a:ext>
                            </a:extLst>
                          </a:blip>
                          <a:srcRect/>
                          <a:stretch>
                            <a:fillRect/>
                          </a:stretch>
                        </pic:blipFill>
                        <pic:spPr bwMode="auto">
                          <a:xfrm>
                            <a:off x="0" y="0"/>
                            <a:ext cx="6124575" cy="648335"/>
                          </a:xfrm>
                          <a:prstGeom prst="rect">
                            <a:avLst/>
                          </a:prstGeom>
                          <a:noFill/>
                          <a:ln>
                            <a:noFill/>
                          </a:ln>
                        </pic:spPr>
                      </pic:pic>
                    </a:graphicData>
                  </a:graphic>
                </wp:inline>
              </w:drawing>
            </w:r>
            <w:r w:rsidRPr="003379A9">
              <w:rPr>
                <w:rFonts w:ascii="Arial" w:hAnsi="Arial" w:cs="Arial"/>
                <w:sz w:val="16"/>
                <w:szCs w:val="16"/>
                <w:lang w:val="en-US"/>
              </w:rPr>
              <w:br/>
            </w:r>
            <w:r w:rsidRPr="003379A9">
              <w:rPr>
                <w:rFonts w:ascii="Arial" w:hAnsi="Arial" w:cs="Arial"/>
                <w:noProof/>
                <w:sz w:val="16"/>
                <w:szCs w:val="16"/>
                <w:lang w:val="en-US"/>
              </w:rPr>
              <w:drawing>
                <wp:inline distT="0" distB="0" distL="0" distR="0" wp14:anchorId="126566AC" wp14:editId="57AC180D">
                  <wp:extent cx="3529965" cy="244475"/>
                  <wp:effectExtent l="0" t="0" r="13335" b="317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88" r:link="rId89">
                            <a:extLst>
                              <a:ext uri="{28A0092B-C50C-407E-A947-70E740481C1C}">
                                <a14:useLocalDpi xmlns:a14="http://schemas.microsoft.com/office/drawing/2010/main" val="0"/>
                              </a:ext>
                            </a:extLst>
                          </a:blip>
                          <a:srcRect/>
                          <a:stretch>
                            <a:fillRect/>
                          </a:stretch>
                        </pic:blipFill>
                        <pic:spPr bwMode="auto">
                          <a:xfrm>
                            <a:off x="0" y="0"/>
                            <a:ext cx="3529965" cy="244475"/>
                          </a:xfrm>
                          <a:prstGeom prst="rect">
                            <a:avLst/>
                          </a:prstGeom>
                          <a:noFill/>
                          <a:ln>
                            <a:noFill/>
                          </a:ln>
                        </pic:spPr>
                      </pic:pic>
                    </a:graphicData>
                  </a:graphic>
                </wp:inline>
              </w:drawing>
            </w:r>
          </w:p>
          <w:p w14:paraId="457D4B08" w14:textId="77777777" w:rsidR="0086103A" w:rsidRPr="003379A9" w:rsidRDefault="0086103A">
            <w:pPr>
              <w:pStyle w:val="western"/>
              <w:shd w:val="clear" w:color="auto" w:fill="FFFFFF"/>
              <w:spacing w:before="0" w:beforeAutospacing="0" w:after="115" w:afterAutospacing="0" w:line="238" w:lineRule="atLeast"/>
              <w:jc w:val="center"/>
              <w:rPr>
                <w:rFonts w:ascii="Arial" w:hAnsi="Arial" w:cs="Arial"/>
                <w:color w:val="FF0000"/>
                <w:sz w:val="16"/>
                <w:szCs w:val="16"/>
                <w:lang w:val="en-US"/>
              </w:rPr>
            </w:pPr>
            <w:r w:rsidRPr="003379A9">
              <w:rPr>
                <w:rFonts w:ascii="Arial" w:hAnsi="Arial" w:cs="Arial"/>
                <w:color w:val="FF0000"/>
                <w:sz w:val="16"/>
                <w:szCs w:val="16"/>
                <w:lang w:val="en-US"/>
              </w:rPr>
              <w:t>*** Unchanged text omitted ***</w:t>
            </w:r>
          </w:p>
        </w:tc>
      </w:tr>
    </w:tbl>
    <w:p w14:paraId="27D8D3AA" w14:textId="40AA5200" w:rsidR="003379A9" w:rsidRDefault="003379A9" w:rsidP="003379A9">
      <w:pPr>
        <w:rPr>
          <w:lang w:val="en-US"/>
        </w:rPr>
      </w:pPr>
    </w:p>
    <w:p w14:paraId="0627A540" w14:textId="77777777" w:rsidR="003379A9" w:rsidRDefault="003379A9" w:rsidP="003379A9">
      <w:pPr>
        <w:rPr>
          <w:rFonts w:cs="Times"/>
          <w:lang w:val="en-US"/>
        </w:rPr>
      </w:pPr>
      <w:r w:rsidRPr="0086103A">
        <w:rPr>
          <w:rFonts w:cs="Times"/>
          <w:highlight w:val="green"/>
          <w:lang w:val="en-US"/>
        </w:rPr>
        <w:t>Agreement</w:t>
      </w:r>
    </w:p>
    <w:p w14:paraId="200253D3" w14:textId="1090542C" w:rsidR="0086103A" w:rsidRPr="003379A9" w:rsidRDefault="0086103A" w:rsidP="003379A9">
      <w:pPr>
        <w:rPr>
          <w:rFonts w:ascii="Times New Roman" w:hAnsi="Times New Roman"/>
          <w:szCs w:val="20"/>
          <w:lang w:val="en-US"/>
        </w:rPr>
      </w:pPr>
      <w:r>
        <w:rPr>
          <w:lang w:val="en-US" w:eastAsia="zh-CN"/>
        </w:rPr>
        <w:t xml:space="preserve">The TP below for TS38.214v17.0.0 is </w:t>
      </w:r>
      <w:r>
        <w:rPr>
          <w:highlight w:val="green"/>
          <w:lang w:val="en-US" w:eastAsia="zh-CN"/>
        </w:rPr>
        <w:t>endorsed</w:t>
      </w:r>
      <w:r w:rsidR="003379A9">
        <w:rPr>
          <w:lang w:val="en-US" w:eastAsia="zh-CN"/>
        </w:rPr>
        <w:t>.</w:t>
      </w:r>
    </w:p>
    <w:p w14:paraId="14569468" w14:textId="77777777" w:rsidR="0086103A" w:rsidRDefault="0086103A" w:rsidP="0086103A">
      <w:pPr>
        <w:rPr>
          <w:lang w:val="en-US" w:eastAsia="x-none"/>
        </w:rPr>
      </w:pPr>
    </w:p>
    <w:tbl>
      <w:tblPr>
        <w:tblW w:w="0" w:type="auto"/>
        <w:tblCellMar>
          <w:left w:w="0" w:type="dxa"/>
          <w:right w:w="0" w:type="dxa"/>
        </w:tblCellMar>
        <w:tblLook w:val="04A0" w:firstRow="1" w:lastRow="0" w:firstColumn="1" w:lastColumn="0" w:noHBand="0" w:noVBand="1"/>
      </w:tblPr>
      <w:tblGrid>
        <w:gridCol w:w="9913"/>
      </w:tblGrid>
      <w:tr w:rsidR="0086103A" w:rsidRPr="00EE3530" w14:paraId="59337680" w14:textId="77777777" w:rsidTr="00EE3530">
        <w:tc>
          <w:tcPr>
            <w:tcW w:w="99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880996" w14:textId="77777777" w:rsidR="0086103A" w:rsidRPr="00EE3530" w:rsidRDefault="0086103A" w:rsidP="00EE3530">
            <w:pPr>
              <w:pStyle w:val="western"/>
              <w:shd w:val="clear" w:color="auto" w:fill="FFFFFF"/>
              <w:spacing w:before="0" w:beforeAutospacing="0" w:after="0" w:afterAutospacing="0" w:line="238" w:lineRule="atLeast"/>
              <w:jc w:val="center"/>
              <w:rPr>
                <w:rFonts w:ascii="Arial" w:hAnsi="Arial" w:cs="Arial"/>
                <w:color w:val="FF0000"/>
                <w:sz w:val="16"/>
                <w:szCs w:val="16"/>
                <w:lang w:val="en-US"/>
              </w:rPr>
            </w:pPr>
            <w:r w:rsidRPr="00EE3530">
              <w:rPr>
                <w:rFonts w:ascii="Arial" w:hAnsi="Arial" w:cs="Arial"/>
                <w:color w:val="FF0000"/>
                <w:sz w:val="16"/>
                <w:szCs w:val="16"/>
                <w:lang w:val="en-US"/>
              </w:rPr>
              <w:t>*** Unchanged text omitted ***</w:t>
            </w:r>
          </w:p>
          <w:p w14:paraId="75E494FB" w14:textId="5DA96F73" w:rsidR="0086103A" w:rsidRPr="00DC2453" w:rsidRDefault="0086103A" w:rsidP="00EE3530">
            <w:pPr>
              <w:rPr>
                <w:rFonts w:ascii="Arial" w:hAnsi="Arial" w:cs="Arial"/>
                <w:b/>
                <w:bCs/>
                <w:sz w:val="16"/>
                <w:szCs w:val="16"/>
                <w:lang w:val="en-US"/>
              </w:rPr>
            </w:pPr>
            <w:r w:rsidRPr="00DC2453">
              <w:rPr>
                <w:rFonts w:ascii="Arial" w:hAnsi="Arial" w:cs="Arial"/>
                <w:b/>
                <w:bCs/>
                <w:sz w:val="16"/>
                <w:szCs w:val="16"/>
                <w:lang w:val="en-US"/>
              </w:rPr>
              <w:t>7</w:t>
            </w:r>
            <w:r w:rsidR="00EE3530" w:rsidRPr="00DC2453">
              <w:rPr>
                <w:rFonts w:ascii="Arial" w:hAnsi="Arial" w:cs="Arial"/>
                <w:b/>
                <w:bCs/>
                <w:sz w:val="16"/>
                <w:szCs w:val="16"/>
                <w:lang w:val="en-US" w:eastAsia="x-none"/>
              </w:rPr>
              <w:tab/>
            </w:r>
            <w:r w:rsidRPr="00DC2453">
              <w:rPr>
                <w:rFonts w:ascii="Arial" w:hAnsi="Arial" w:cs="Arial"/>
                <w:b/>
                <w:bCs/>
                <w:sz w:val="16"/>
                <w:szCs w:val="16"/>
                <w:lang w:val="en-US"/>
              </w:rPr>
              <w:t>UE procedures for transmitting and receiving on a carrier with intra-cell guard bands</w:t>
            </w:r>
          </w:p>
          <w:p w14:paraId="5D346B0D" w14:textId="4594FFFE" w:rsidR="0086103A" w:rsidRPr="00EE3530" w:rsidRDefault="0086103A" w:rsidP="00EE3530">
            <w:pPr>
              <w:rPr>
                <w:rFonts w:ascii="Arial" w:hAnsi="Arial" w:cs="Arial"/>
                <w:sz w:val="16"/>
                <w:szCs w:val="16"/>
                <w:lang w:val="en-US"/>
              </w:rPr>
            </w:pPr>
            <w:r w:rsidRPr="00EE3530">
              <w:rPr>
                <w:rFonts w:ascii="Arial" w:hAnsi="Arial" w:cs="Arial"/>
                <w:sz w:val="16"/>
                <w:szCs w:val="16"/>
                <w:lang w:val="en-US"/>
              </w:rPr>
              <w:t>For operation with shared spectrum channel access</w:t>
            </w:r>
            <w:r w:rsidRPr="00EE3530">
              <w:rPr>
                <w:rFonts w:ascii="Arial" w:hAnsi="Arial" w:cs="Arial"/>
                <w:color w:val="FF0000"/>
                <w:sz w:val="16"/>
                <w:szCs w:val="16"/>
                <w:lang w:val="en-US"/>
              </w:rPr>
              <w:t xml:space="preserve"> </w:t>
            </w:r>
            <w:r w:rsidRPr="00EE3530">
              <w:rPr>
                <w:rFonts w:ascii="Arial" w:hAnsi="Arial" w:cs="Arial"/>
                <w:color w:val="FF0000"/>
                <w:sz w:val="16"/>
                <w:szCs w:val="16"/>
                <w:u w:val="single"/>
                <w:lang w:val="en-US"/>
              </w:rPr>
              <w:t>in FR1</w:t>
            </w:r>
            <w:r w:rsidRPr="00EE3530">
              <w:rPr>
                <w:rFonts w:ascii="Arial" w:hAnsi="Arial" w:cs="Arial"/>
                <w:sz w:val="16"/>
                <w:szCs w:val="16"/>
                <w:lang w:val="en-US"/>
              </w:rPr>
              <w:t xml:space="preserve">, when the UE is configured with any of </w:t>
            </w:r>
            <w:r w:rsidRPr="00EE3530">
              <w:rPr>
                <w:rFonts w:ascii="Arial" w:hAnsi="Arial" w:cs="Arial"/>
                <w:i/>
                <w:iCs/>
                <w:sz w:val="16"/>
                <w:szCs w:val="16"/>
                <w:lang w:val="en-US"/>
              </w:rPr>
              <w:t xml:space="preserve">IntraCellGuardBandsPerSCS </w:t>
            </w:r>
            <w:r w:rsidRPr="00EE3530">
              <w:rPr>
                <w:rFonts w:ascii="Arial" w:hAnsi="Arial" w:cs="Arial"/>
                <w:sz w:val="16"/>
                <w:szCs w:val="16"/>
                <w:lang w:val="en-US"/>
              </w:rPr>
              <w:t xml:space="preserve">for UL carrier and for DL carrier with SCS configuration </w:t>
            </w:r>
            <w:r w:rsidRPr="00EE3530">
              <w:rPr>
                <w:rFonts w:ascii="Arial" w:hAnsi="Arial" w:cs="Arial"/>
                <w:noProof/>
                <w:position w:val="-5"/>
                <w:sz w:val="16"/>
                <w:szCs w:val="16"/>
                <w:lang w:val="en-US"/>
              </w:rPr>
              <w:drawing>
                <wp:inline distT="0" distB="0" distL="0" distR="0" wp14:anchorId="57208A0F" wp14:editId="6EC2E340">
                  <wp:extent cx="74295" cy="148590"/>
                  <wp:effectExtent l="0" t="0" r="1905" b="381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90" r:link="rId91">
                            <a:extLst>
                              <a:ext uri="{28A0092B-C50C-407E-A947-70E740481C1C}">
                                <a14:useLocalDpi xmlns:a14="http://schemas.microsoft.com/office/drawing/2010/main" val="0"/>
                              </a:ext>
                            </a:extLst>
                          </a:blip>
                          <a:srcRect/>
                          <a:stretch>
                            <a:fillRect/>
                          </a:stretch>
                        </pic:blipFill>
                        <pic:spPr bwMode="auto">
                          <a:xfrm>
                            <a:off x="0" y="0"/>
                            <a:ext cx="74295" cy="148590"/>
                          </a:xfrm>
                          <a:prstGeom prst="rect">
                            <a:avLst/>
                          </a:prstGeom>
                          <a:noFill/>
                          <a:ln>
                            <a:noFill/>
                          </a:ln>
                        </pic:spPr>
                      </pic:pic>
                    </a:graphicData>
                  </a:graphic>
                </wp:inline>
              </w:drawing>
            </w:r>
            <w:r w:rsidRPr="00EE3530">
              <w:rPr>
                <w:rFonts w:ascii="Arial" w:hAnsi="Arial" w:cs="Arial"/>
                <w:sz w:val="16"/>
                <w:szCs w:val="16"/>
                <w:lang w:val="en-CA"/>
              </w:rPr>
              <w:t xml:space="preserve">, the UE is provided with </w:t>
            </w:r>
            <w:r w:rsidRPr="00EE3530">
              <w:rPr>
                <w:rFonts w:ascii="Arial" w:hAnsi="Arial" w:cs="Arial"/>
                <w:noProof/>
                <w:position w:val="-6"/>
                <w:sz w:val="16"/>
                <w:szCs w:val="16"/>
                <w:lang w:val="en-US"/>
              </w:rPr>
              <w:drawing>
                <wp:inline distT="0" distB="0" distL="0" distR="0" wp14:anchorId="165D366C" wp14:editId="296D7940">
                  <wp:extent cx="690880" cy="159385"/>
                  <wp:effectExtent l="0" t="0" r="13970" b="1206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92" r:link="rId93">
                            <a:extLst>
                              <a:ext uri="{28A0092B-C50C-407E-A947-70E740481C1C}">
                                <a14:useLocalDpi xmlns:a14="http://schemas.microsoft.com/office/drawing/2010/main" val="0"/>
                              </a:ext>
                            </a:extLst>
                          </a:blip>
                          <a:srcRect/>
                          <a:stretch>
                            <a:fillRect/>
                          </a:stretch>
                        </pic:blipFill>
                        <pic:spPr bwMode="auto">
                          <a:xfrm>
                            <a:off x="0" y="0"/>
                            <a:ext cx="690880" cy="159385"/>
                          </a:xfrm>
                          <a:prstGeom prst="rect">
                            <a:avLst/>
                          </a:prstGeom>
                          <a:noFill/>
                          <a:ln>
                            <a:noFill/>
                          </a:ln>
                        </pic:spPr>
                      </pic:pic>
                    </a:graphicData>
                  </a:graphic>
                </wp:inline>
              </w:drawing>
            </w:r>
            <w:r w:rsidRPr="00EE3530">
              <w:rPr>
                <w:rFonts w:ascii="Arial" w:hAnsi="Arial" w:cs="Arial"/>
                <w:sz w:val="16"/>
                <w:szCs w:val="16"/>
                <w:lang w:val="en-US"/>
              </w:rPr>
              <w:t xml:space="preserve"> intra-cell guard bands on a carrier with </w:t>
            </w:r>
            <w:r w:rsidRPr="00EE3530">
              <w:rPr>
                <w:rFonts w:ascii="Arial" w:hAnsi="Arial" w:cs="Arial"/>
                <w:noProof/>
                <w:position w:val="-5"/>
                <w:sz w:val="16"/>
                <w:szCs w:val="16"/>
                <w:lang w:val="en-US"/>
              </w:rPr>
              <w:drawing>
                <wp:inline distT="0" distB="0" distL="0" distR="0" wp14:anchorId="10FD7FF7" wp14:editId="658F622B">
                  <wp:extent cx="74295" cy="148590"/>
                  <wp:effectExtent l="0" t="0" r="1905" b="381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90" r:link="rId91">
                            <a:extLst>
                              <a:ext uri="{28A0092B-C50C-407E-A947-70E740481C1C}">
                                <a14:useLocalDpi xmlns:a14="http://schemas.microsoft.com/office/drawing/2010/main" val="0"/>
                              </a:ext>
                            </a:extLst>
                          </a:blip>
                          <a:srcRect/>
                          <a:stretch>
                            <a:fillRect/>
                          </a:stretch>
                        </pic:blipFill>
                        <pic:spPr bwMode="auto">
                          <a:xfrm>
                            <a:off x="0" y="0"/>
                            <a:ext cx="74295" cy="148590"/>
                          </a:xfrm>
                          <a:prstGeom prst="rect">
                            <a:avLst/>
                          </a:prstGeom>
                          <a:noFill/>
                          <a:ln>
                            <a:noFill/>
                          </a:ln>
                        </pic:spPr>
                      </pic:pic>
                    </a:graphicData>
                  </a:graphic>
                </wp:inline>
              </w:drawing>
            </w:r>
            <w:r w:rsidRPr="00EE3530">
              <w:rPr>
                <w:rFonts w:ascii="Arial" w:hAnsi="Arial" w:cs="Arial"/>
                <w:sz w:val="16"/>
                <w:szCs w:val="16"/>
                <w:lang w:val="en-US"/>
              </w:rPr>
              <w:t>, each defined by start CRB and size in number of CRBs,</w:t>
            </w:r>
            <w:r w:rsidRPr="00EE3530">
              <w:rPr>
                <w:rFonts w:ascii="Arial" w:hAnsi="Arial" w:cs="Arial"/>
                <w:noProof/>
                <w:position w:val="-8"/>
                <w:sz w:val="16"/>
                <w:szCs w:val="16"/>
                <w:lang w:val="en-US"/>
              </w:rPr>
              <w:drawing>
                <wp:inline distT="0" distB="0" distL="0" distR="0" wp14:anchorId="6822D915" wp14:editId="3E5265DF">
                  <wp:extent cx="488950" cy="180975"/>
                  <wp:effectExtent l="0" t="0" r="635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94" r:link="rId95">
                            <a:extLst>
                              <a:ext uri="{28A0092B-C50C-407E-A947-70E740481C1C}">
                                <a14:useLocalDpi xmlns:a14="http://schemas.microsoft.com/office/drawing/2010/main" val="0"/>
                              </a:ext>
                            </a:extLst>
                          </a:blip>
                          <a:srcRect/>
                          <a:stretch>
                            <a:fillRect/>
                          </a:stretch>
                        </pic:blipFill>
                        <pic:spPr bwMode="auto">
                          <a:xfrm>
                            <a:off x="0" y="0"/>
                            <a:ext cx="488950" cy="180975"/>
                          </a:xfrm>
                          <a:prstGeom prst="rect">
                            <a:avLst/>
                          </a:prstGeom>
                          <a:noFill/>
                          <a:ln>
                            <a:noFill/>
                          </a:ln>
                        </pic:spPr>
                      </pic:pic>
                    </a:graphicData>
                  </a:graphic>
                </wp:inline>
              </w:drawing>
            </w:r>
            <w:r w:rsidRPr="00EE3530">
              <w:rPr>
                <w:rFonts w:ascii="Arial" w:hAnsi="Arial" w:cs="Arial"/>
                <w:sz w:val="16"/>
                <w:szCs w:val="16"/>
                <w:lang w:val="en-US"/>
              </w:rPr>
              <w:t> and</w:t>
            </w:r>
            <w:r w:rsidRPr="00EE3530">
              <w:rPr>
                <w:rFonts w:ascii="Arial" w:hAnsi="Arial" w:cs="Arial"/>
                <w:noProof/>
                <w:position w:val="-8"/>
                <w:sz w:val="16"/>
                <w:szCs w:val="16"/>
                <w:lang w:val="en-US"/>
              </w:rPr>
              <w:drawing>
                <wp:inline distT="0" distB="0" distL="0" distR="0" wp14:anchorId="1BEED6DE" wp14:editId="4F94A499">
                  <wp:extent cx="446405" cy="191135"/>
                  <wp:effectExtent l="0" t="0" r="10795" b="1841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96" r:link="rId97">
                            <a:extLst>
                              <a:ext uri="{28A0092B-C50C-407E-A947-70E740481C1C}">
                                <a14:useLocalDpi xmlns:a14="http://schemas.microsoft.com/office/drawing/2010/main" val="0"/>
                              </a:ext>
                            </a:extLst>
                          </a:blip>
                          <a:srcRect/>
                          <a:stretch>
                            <a:fillRect/>
                          </a:stretch>
                        </pic:blipFill>
                        <pic:spPr bwMode="auto">
                          <a:xfrm>
                            <a:off x="0" y="0"/>
                            <a:ext cx="446405" cy="191135"/>
                          </a:xfrm>
                          <a:prstGeom prst="rect">
                            <a:avLst/>
                          </a:prstGeom>
                          <a:noFill/>
                          <a:ln>
                            <a:noFill/>
                          </a:ln>
                        </pic:spPr>
                      </pic:pic>
                    </a:graphicData>
                  </a:graphic>
                </wp:inline>
              </w:drawing>
            </w:r>
            <w:r w:rsidRPr="00EE3530">
              <w:rPr>
                <w:rFonts w:ascii="Arial" w:hAnsi="Arial" w:cs="Arial"/>
                <w:sz w:val="16"/>
                <w:szCs w:val="16"/>
                <w:lang w:val="en-US"/>
              </w:rPr>
              <w:t xml:space="preserve">, provided by higher layer parameters </w:t>
            </w:r>
            <w:r w:rsidRPr="00EE3530">
              <w:rPr>
                <w:rFonts w:ascii="Arial" w:hAnsi="Arial" w:cs="Arial"/>
                <w:i/>
                <w:iCs/>
                <w:sz w:val="16"/>
                <w:szCs w:val="16"/>
                <w:lang w:val="en-US"/>
              </w:rPr>
              <w:t>startCRB</w:t>
            </w:r>
            <w:r w:rsidRPr="00EE3530">
              <w:rPr>
                <w:rFonts w:ascii="Arial" w:hAnsi="Arial" w:cs="Arial"/>
                <w:sz w:val="16"/>
                <w:szCs w:val="16"/>
                <w:lang w:val="en-US"/>
              </w:rPr>
              <w:t xml:space="preserve"> and </w:t>
            </w:r>
            <w:r w:rsidRPr="00EE3530">
              <w:rPr>
                <w:rFonts w:ascii="Arial" w:hAnsi="Arial" w:cs="Arial"/>
                <w:i/>
                <w:iCs/>
                <w:sz w:val="16"/>
                <w:szCs w:val="16"/>
                <w:lang w:val="en-US"/>
              </w:rPr>
              <w:t>nrofCRBs</w:t>
            </w:r>
            <w:r w:rsidRPr="00EE3530">
              <w:rPr>
                <w:rFonts w:ascii="Arial" w:hAnsi="Arial" w:cs="Arial"/>
                <w:sz w:val="16"/>
                <w:szCs w:val="16"/>
                <w:lang w:val="en-US"/>
              </w:rPr>
              <w:t>, respectively, where</w:t>
            </w:r>
            <w:r w:rsidRPr="00EE3530">
              <w:rPr>
                <w:rFonts w:ascii="Arial" w:hAnsi="Arial" w:cs="Arial"/>
                <w:noProof/>
                <w:position w:val="-8"/>
                <w:sz w:val="16"/>
                <w:szCs w:val="16"/>
                <w:lang w:val="en-US"/>
              </w:rPr>
              <w:drawing>
                <wp:inline distT="0" distB="0" distL="0" distR="0" wp14:anchorId="34B5CD21" wp14:editId="577177CD">
                  <wp:extent cx="1318260" cy="170180"/>
                  <wp:effectExtent l="0" t="0" r="15240" b="127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98" r:link="rId99">
                            <a:extLst>
                              <a:ext uri="{28A0092B-C50C-407E-A947-70E740481C1C}">
                                <a14:useLocalDpi xmlns:a14="http://schemas.microsoft.com/office/drawing/2010/main" val="0"/>
                              </a:ext>
                            </a:extLst>
                          </a:blip>
                          <a:srcRect/>
                          <a:stretch>
                            <a:fillRect/>
                          </a:stretch>
                        </pic:blipFill>
                        <pic:spPr bwMode="auto">
                          <a:xfrm>
                            <a:off x="0" y="0"/>
                            <a:ext cx="1318260" cy="170180"/>
                          </a:xfrm>
                          <a:prstGeom prst="rect">
                            <a:avLst/>
                          </a:prstGeom>
                          <a:noFill/>
                          <a:ln>
                            <a:noFill/>
                          </a:ln>
                        </pic:spPr>
                      </pic:pic>
                    </a:graphicData>
                  </a:graphic>
                </wp:inline>
              </w:drawing>
            </w:r>
            <w:r w:rsidRPr="00EE3530">
              <w:rPr>
                <w:rFonts w:ascii="Arial" w:hAnsi="Arial" w:cs="Arial"/>
                <w:sz w:val="16"/>
                <w:szCs w:val="16"/>
                <w:lang w:val="en-US"/>
              </w:rPr>
              <w:t xml:space="preserve">. The subscript </w:t>
            </w:r>
            <w:r w:rsidRPr="00EE3530">
              <w:rPr>
                <w:rFonts w:ascii="Arial" w:hAnsi="Arial" w:cs="Arial"/>
                <w:i/>
                <w:iCs/>
                <w:sz w:val="16"/>
                <w:szCs w:val="16"/>
                <w:lang w:val="en-US"/>
              </w:rPr>
              <w:t>x</w:t>
            </w:r>
            <w:r w:rsidRPr="00EE3530">
              <w:rPr>
                <w:rFonts w:ascii="Arial" w:hAnsi="Arial" w:cs="Arial"/>
                <w:sz w:val="16"/>
                <w:szCs w:val="16"/>
                <w:lang w:val="en-US"/>
              </w:rPr>
              <w:t xml:space="preserve"> is set to DL and UL for the downlink and uplink, respectively. Where there is no risk of confusion, the subscript </w:t>
            </w:r>
            <w:r w:rsidRPr="00EE3530">
              <w:rPr>
                <w:rFonts w:ascii="Arial" w:hAnsi="Arial" w:cs="Arial"/>
                <w:i/>
                <w:iCs/>
                <w:sz w:val="16"/>
                <w:szCs w:val="16"/>
                <w:lang w:val="en-US"/>
              </w:rPr>
              <w:t>x</w:t>
            </w:r>
            <w:r w:rsidRPr="00EE3530">
              <w:rPr>
                <w:rFonts w:ascii="Arial" w:hAnsi="Arial" w:cs="Arial"/>
                <w:sz w:val="16"/>
                <w:szCs w:val="16"/>
                <w:lang w:val="en-US"/>
              </w:rPr>
              <w:t xml:space="preserve"> can be dropped. The intra-cell guard bands separate</w:t>
            </w:r>
            <w:r w:rsidRPr="00EE3530">
              <w:rPr>
                <w:rFonts w:ascii="Arial" w:hAnsi="Arial" w:cs="Arial"/>
                <w:noProof/>
                <w:position w:val="-6"/>
                <w:sz w:val="16"/>
                <w:szCs w:val="16"/>
                <w:lang w:val="en-US"/>
              </w:rPr>
              <w:drawing>
                <wp:inline distT="0" distB="0" distL="0" distR="0" wp14:anchorId="3D8B3398" wp14:editId="65188B8F">
                  <wp:extent cx="499745" cy="159385"/>
                  <wp:effectExtent l="0" t="0" r="14605" b="1206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100" r:link="rId101">
                            <a:extLst>
                              <a:ext uri="{28A0092B-C50C-407E-A947-70E740481C1C}">
                                <a14:useLocalDpi xmlns:a14="http://schemas.microsoft.com/office/drawing/2010/main" val="0"/>
                              </a:ext>
                            </a:extLst>
                          </a:blip>
                          <a:srcRect/>
                          <a:stretch>
                            <a:fillRect/>
                          </a:stretch>
                        </pic:blipFill>
                        <pic:spPr bwMode="auto">
                          <a:xfrm>
                            <a:off x="0" y="0"/>
                            <a:ext cx="499745" cy="159385"/>
                          </a:xfrm>
                          <a:prstGeom prst="rect">
                            <a:avLst/>
                          </a:prstGeom>
                          <a:noFill/>
                          <a:ln>
                            <a:noFill/>
                          </a:ln>
                        </pic:spPr>
                      </pic:pic>
                    </a:graphicData>
                  </a:graphic>
                </wp:inline>
              </w:drawing>
            </w:r>
            <w:r w:rsidRPr="00EE3530">
              <w:rPr>
                <w:rFonts w:ascii="Arial" w:hAnsi="Arial" w:cs="Arial"/>
                <w:sz w:val="16"/>
                <w:szCs w:val="16"/>
                <w:lang w:val="en-US"/>
              </w:rPr>
              <w:t>RB sets, each defined by start and end CRB,</w:t>
            </w:r>
            <w:r w:rsidRPr="00EE3530">
              <w:rPr>
                <w:rFonts w:ascii="Arial" w:hAnsi="Arial" w:cs="Arial"/>
                <w:noProof/>
                <w:position w:val="-8"/>
                <w:sz w:val="16"/>
                <w:szCs w:val="16"/>
                <w:lang w:val="en-US"/>
              </w:rPr>
              <w:drawing>
                <wp:inline distT="0" distB="0" distL="0" distR="0" wp14:anchorId="2047286F" wp14:editId="54E42C4E">
                  <wp:extent cx="488950" cy="180975"/>
                  <wp:effectExtent l="0" t="0" r="635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102" r:link="rId103">
                            <a:extLst>
                              <a:ext uri="{28A0092B-C50C-407E-A947-70E740481C1C}">
                                <a14:useLocalDpi xmlns:a14="http://schemas.microsoft.com/office/drawing/2010/main" val="0"/>
                              </a:ext>
                            </a:extLst>
                          </a:blip>
                          <a:srcRect/>
                          <a:stretch>
                            <a:fillRect/>
                          </a:stretch>
                        </pic:blipFill>
                        <pic:spPr bwMode="auto">
                          <a:xfrm>
                            <a:off x="0" y="0"/>
                            <a:ext cx="488950" cy="180975"/>
                          </a:xfrm>
                          <a:prstGeom prst="rect">
                            <a:avLst/>
                          </a:prstGeom>
                          <a:noFill/>
                          <a:ln>
                            <a:noFill/>
                          </a:ln>
                        </pic:spPr>
                      </pic:pic>
                    </a:graphicData>
                  </a:graphic>
                </wp:inline>
              </w:drawing>
            </w:r>
            <w:r w:rsidRPr="00EE3530">
              <w:rPr>
                <w:rFonts w:ascii="Arial" w:hAnsi="Arial" w:cs="Arial"/>
                <w:sz w:val="16"/>
                <w:szCs w:val="16"/>
                <w:lang w:val="en-US"/>
              </w:rPr>
              <w:t>and</w:t>
            </w:r>
            <w:r w:rsidRPr="00EE3530">
              <w:rPr>
                <w:rFonts w:ascii="Arial" w:hAnsi="Arial" w:cs="Arial"/>
                <w:noProof/>
                <w:position w:val="-8"/>
                <w:sz w:val="16"/>
                <w:szCs w:val="16"/>
                <w:lang w:val="en-US"/>
              </w:rPr>
              <w:drawing>
                <wp:inline distT="0" distB="0" distL="0" distR="0" wp14:anchorId="64E6F879" wp14:editId="5AE70710">
                  <wp:extent cx="414655" cy="191135"/>
                  <wp:effectExtent l="0" t="0" r="4445" b="1841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104" r:link="rId105">
                            <a:extLst>
                              <a:ext uri="{28A0092B-C50C-407E-A947-70E740481C1C}">
                                <a14:useLocalDpi xmlns:a14="http://schemas.microsoft.com/office/drawing/2010/main" val="0"/>
                              </a:ext>
                            </a:extLst>
                          </a:blip>
                          <a:srcRect/>
                          <a:stretch>
                            <a:fillRect/>
                          </a:stretch>
                        </pic:blipFill>
                        <pic:spPr bwMode="auto">
                          <a:xfrm>
                            <a:off x="0" y="0"/>
                            <a:ext cx="414655" cy="191135"/>
                          </a:xfrm>
                          <a:prstGeom prst="rect">
                            <a:avLst/>
                          </a:prstGeom>
                          <a:noFill/>
                          <a:ln>
                            <a:noFill/>
                          </a:ln>
                        </pic:spPr>
                      </pic:pic>
                    </a:graphicData>
                  </a:graphic>
                </wp:inline>
              </w:drawing>
            </w:r>
            <w:r w:rsidRPr="00EE3530">
              <w:rPr>
                <w:rFonts w:ascii="Arial" w:hAnsi="Arial" w:cs="Arial"/>
                <w:sz w:val="16"/>
                <w:szCs w:val="16"/>
                <w:lang w:val="en-US"/>
              </w:rPr>
              <w:t>, respectively. The UE does not expect that</w:t>
            </w:r>
            <w:r w:rsidRPr="00EE3530">
              <w:rPr>
                <w:rFonts w:ascii="Arial" w:hAnsi="Arial" w:cs="Arial"/>
                <w:i/>
                <w:iCs/>
                <w:sz w:val="16"/>
                <w:szCs w:val="16"/>
                <w:lang w:val="en-US"/>
              </w:rPr>
              <w:t xml:space="preserve"> nrofCRBs</w:t>
            </w:r>
            <w:r w:rsidRPr="00EE3530">
              <w:rPr>
                <w:rFonts w:ascii="Arial" w:hAnsi="Arial" w:cs="Arial"/>
                <w:sz w:val="16"/>
                <w:szCs w:val="16"/>
                <w:lang w:val="en-US"/>
              </w:rPr>
              <w:t xml:space="preserve"> is configured with non-zero value smaller than the applicable intra-cell guard bands as specified in [8, TS 38.101-1] corresponding to</w:t>
            </w:r>
            <w:r w:rsidRPr="00EE3530">
              <w:rPr>
                <w:rFonts w:ascii="Arial" w:hAnsi="Arial" w:cs="Arial"/>
                <w:noProof/>
                <w:position w:val="-5"/>
                <w:sz w:val="16"/>
                <w:szCs w:val="16"/>
                <w:lang w:val="en-US"/>
              </w:rPr>
              <w:drawing>
                <wp:inline distT="0" distB="0" distL="0" distR="0" wp14:anchorId="0BD7251C" wp14:editId="5AB4DC43">
                  <wp:extent cx="74295" cy="148590"/>
                  <wp:effectExtent l="0" t="0" r="1905"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90" r:link="rId91">
                            <a:extLst>
                              <a:ext uri="{28A0092B-C50C-407E-A947-70E740481C1C}">
                                <a14:useLocalDpi xmlns:a14="http://schemas.microsoft.com/office/drawing/2010/main" val="0"/>
                              </a:ext>
                            </a:extLst>
                          </a:blip>
                          <a:srcRect/>
                          <a:stretch>
                            <a:fillRect/>
                          </a:stretch>
                        </pic:blipFill>
                        <pic:spPr bwMode="auto">
                          <a:xfrm>
                            <a:off x="0" y="0"/>
                            <a:ext cx="74295" cy="148590"/>
                          </a:xfrm>
                          <a:prstGeom prst="rect">
                            <a:avLst/>
                          </a:prstGeom>
                          <a:noFill/>
                          <a:ln>
                            <a:noFill/>
                          </a:ln>
                        </pic:spPr>
                      </pic:pic>
                    </a:graphicData>
                  </a:graphic>
                </wp:inline>
              </w:drawing>
            </w:r>
            <w:r w:rsidRPr="00EE3530">
              <w:rPr>
                <w:rFonts w:ascii="Arial" w:hAnsi="Arial" w:cs="Arial"/>
                <w:sz w:val="16"/>
                <w:szCs w:val="16"/>
                <w:lang w:val="en-US"/>
              </w:rPr>
              <w:t> and carrier size</w:t>
            </w:r>
            <w:r w:rsidRPr="00EE3530">
              <w:rPr>
                <w:rFonts w:ascii="Arial" w:hAnsi="Arial" w:cs="Arial"/>
                <w:noProof/>
                <w:position w:val="-11"/>
                <w:sz w:val="16"/>
                <w:szCs w:val="16"/>
                <w:lang w:val="en-US"/>
              </w:rPr>
              <w:drawing>
                <wp:inline distT="0" distB="0" distL="0" distR="0" wp14:anchorId="57B74CE8" wp14:editId="0583B23F">
                  <wp:extent cx="318770" cy="201930"/>
                  <wp:effectExtent l="0" t="0" r="508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06" r:link="rId107">
                            <a:extLst>
                              <a:ext uri="{28A0092B-C50C-407E-A947-70E740481C1C}">
                                <a14:useLocalDpi xmlns:a14="http://schemas.microsoft.com/office/drawing/2010/main" val="0"/>
                              </a:ext>
                            </a:extLst>
                          </a:blip>
                          <a:srcRect/>
                          <a:stretch>
                            <a:fillRect/>
                          </a:stretch>
                        </pic:blipFill>
                        <pic:spPr bwMode="auto">
                          <a:xfrm>
                            <a:off x="0" y="0"/>
                            <a:ext cx="318770" cy="201930"/>
                          </a:xfrm>
                          <a:prstGeom prst="rect">
                            <a:avLst/>
                          </a:prstGeom>
                          <a:noFill/>
                          <a:ln>
                            <a:noFill/>
                          </a:ln>
                        </pic:spPr>
                      </pic:pic>
                    </a:graphicData>
                  </a:graphic>
                </wp:inline>
              </w:drawing>
            </w:r>
            <w:r w:rsidRPr="00EE3530">
              <w:rPr>
                <w:rFonts w:ascii="Arial" w:hAnsi="Arial" w:cs="Arial"/>
                <w:sz w:val="16"/>
                <w:szCs w:val="16"/>
                <w:lang w:val="en-US"/>
              </w:rPr>
              <w:t xml:space="preserve">. The UE determines the start and end CRB indices for </w:t>
            </w:r>
            <w:r w:rsidRPr="00EE3530">
              <w:rPr>
                <w:rFonts w:ascii="Arial" w:hAnsi="Arial" w:cs="Arial"/>
                <w:noProof/>
                <w:position w:val="-8"/>
                <w:sz w:val="16"/>
                <w:szCs w:val="16"/>
                <w:lang w:val="en-US"/>
              </w:rPr>
              <w:drawing>
                <wp:inline distT="0" distB="0" distL="0" distR="0" wp14:anchorId="2E0E40CA" wp14:editId="16EEF854">
                  <wp:extent cx="1329055" cy="170180"/>
                  <wp:effectExtent l="0" t="0" r="4445" b="127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108" r:link="rId109">
                            <a:extLst>
                              <a:ext uri="{28A0092B-C50C-407E-A947-70E740481C1C}">
                                <a14:useLocalDpi xmlns:a14="http://schemas.microsoft.com/office/drawing/2010/main" val="0"/>
                              </a:ext>
                            </a:extLst>
                          </a:blip>
                          <a:srcRect/>
                          <a:stretch>
                            <a:fillRect/>
                          </a:stretch>
                        </pic:blipFill>
                        <pic:spPr bwMode="auto">
                          <a:xfrm>
                            <a:off x="0" y="0"/>
                            <a:ext cx="1329055" cy="170180"/>
                          </a:xfrm>
                          <a:prstGeom prst="rect">
                            <a:avLst/>
                          </a:prstGeom>
                          <a:noFill/>
                          <a:ln>
                            <a:noFill/>
                          </a:ln>
                        </pic:spPr>
                      </pic:pic>
                    </a:graphicData>
                  </a:graphic>
                </wp:inline>
              </w:drawing>
            </w:r>
            <w:r w:rsidRPr="00EE3530">
              <w:rPr>
                <w:rFonts w:ascii="Arial" w:hAnsi="Arial" w:cs="Arial"/>
                <w:sz w:val="16"/>
                <w:szCs w:val="16"/>
                <w:lang w:val="en-US"/>
              </w:rPr>
              <w:t> as</w:t>
            </w:r>
          </w:p>
          <w:p w14:paraId="3EFBB3F4" w14:textId="77777777" w:rsidR="0086103A" w:rsidRPr="00EE3530" w:rsidRDefault="0086103A" w:rsidP="00EE3530">
            <w:pPr>
              <w:jc w:val="center"/>
              <w:rPr>
                <w:rFonts w:ascii="Arial" w:hAnsi="Arial" w:cs="Arial"/>
                <w:sz w:val="16"/>
                <w:szCs w:val="16"/>
                <w:lang w:val="en-US"/>
              </w:rPr>
            </w:pPr>
            <w:r w:rsidRPr="00EE3530">
              <w:rPr>
                <w:rFonts w:ascii="Arial" w:hAnsi="Arial" w:cs="Arial"/>
                <w:color w:val="FF0000"/>
                <w:sz w:val="16"/>
                <w:szCs w:val="16"/>
                <w:lang w:val="en-US"/>
              </w:rPr>
              <w:t>*** Unchanged text omitted ***</w:t>
            </w:r>
          </w:p>
        </w:tc>
      </w:tr>
    </w:tbl>
    <w:p w14:paraId="2655E4B1" w14:textId="77777777" w:rsidR="0086103A" w:rsidRDefault="0086103A" w:rsidP="0086103A">
      <w:pPr>
        <w:rPr>
          <w:rFonts w:eastAsiaTheme="minorHAnsi" w:cs="Times"/>
          <w:szCs w:val="20"/>
        </w:rPr>
      </w:pPr>
    </w:p>
    <w:p w14:paraId="628C81CA" w14:textId="77777777" w:rsidR="00E03938" w:rsidRDefault="00E03938" w:rsidP="00735037">
      <w:pPr>
        <w:rPr>
          <w:iCs/>
          <w:lang w:eastAsia="x-none"/>
        </w:rPr>
      </w:pPr>
    </w:p>
    <w:p w14:paraId="793F22BC" w14:textId="4072A510" w:rsidR="00735037" w:rsidRPr="008872D8" w:rsidRDefault="00290C82" w:rsidP="00735037">
      <w:pPr>
        <w:rPr>
          <w:b/>
          <w:bCs/>
          <w:iCs/>
          <w:lang w:eastAsia="x-none"/>
        </w:rPr>
      </w:pPr>
      <w:hyperlink r:id="rId110" w:history="1">
        <w:r>
          <w:rPr>
            <w:rStyle w:val="Hyperlink"/>
            <w:b/>
            <w:bCs/>
            <w:iCs/>
            <w:lang w:eastAsia="x-none"/>
          </w:rPr>
          <w:t>R1-2200689</w:t>
        </w:r>
      </w:hyperlink>
      <w:r w:rsidR="00735037" w:rsidRPr="008872D8">
        <w:rPr>
          <w:b/>
          <w:bCs/>
          <w:iCs/>
          <w:lang w:eastAsia="x-none"/>
        </w:rPr>
        <w:tab/>
        <w:t>Summary #1 of email discussion on initial access aspect of NR extension up to 71 GHz</w:t>
      </w:r>
      <w:r w:rsidR="00735037" w:rsidRPr="008872D8">
        <w:rPr>
          <w:b/>
          <w:bCs/>
          <w:iCs/>
          <w:lang w:eastAsia="x-none"/>
        </w:rPr>
        <w:tab/>
        <w:t>Moderator (Intel Corporation)</w:t>
      </w:r>
    </w:p>
    <w:p w14:paraId="5C1524DB" w14:textId="42AA0592" w:rsidR="008872D8" w:rsidRDefault="008872D8" w:rsidP="00735037">
      <w:pPr>
        <w:rPr>
          <w:iCs/>
          <w:lang w:eastAsia="x-none"/>
        </w:rPr>
      </w:pPr>
      <w:r>
        <w:rPr>
          <w:iCs/>
          <w:lang w:eastAsia="x-none"/>
        </w:rPr>
        <w:t>From Jan 25</w:t>
      </w:r>
      <w:r w:rsidRPr="008872D8">
        <w:rPr>
          <w:iCs/>
          <w:vertAlign w:val="superscript"/>
          <w:lang w:eastAsia="x-none"/>
        </w:rPr>
        <w:t>th</w:t>
      </w:r>
      <w:r>
        <w:rPr>
          <w:iCs/>
          <w:lang w:eastAsia="x-none"/>
        </w:rPr>
        <w:t xml:space="preserve"> GTW session</w:t>
      </w:r>
    </w:p>
    <w:p w14:paraId="5981D3AF" w14:textId="77777777" w:rsidR="008872D8" w:rsidRDefault="008872D8" w:rsidP="008872D8">
      <w:pPr>
        <w:rPr>
          <w:rFonts w:cs="Times"/>
          <w:lang w:val="en-US"/>
        </w:rPr>
      </w:pPr>
      <w:r w:rsidRPr="0086103A">
        <w:rPr>
          <w:rFonts w:cs="Times"/>
          <w:highlight w:val="green"/>
          <w:lang w:val="en-US"/>
        </w:rPr>
        <w:t>Agreement</w:t>
      </w:r>
    </w:p>
    <w:p w14:paraId="52466123" w14:textId="344FA3DC" w:rsidR="008872D8" w:rsidRPr="004E0A77" w:rsidRDefault="008872D8" w:rsidP="008872D8">
      <w:pPr>
        <w:rPr>
          <w:iCs/>
          <w:lang w:eastAsia="x-none"/>
        </w:rPr>
      </w:pPr>
      <w:r>
        <w:rPr>
          <w:iCs/>
          <w:lang w:eastAsia="x-none"/>
        </w:rPr>
        <w:t xml:space="preserve">The </w:t>
      </w:r>
      <w:r w:rsidRPr="004E0A77">
        <w:rPr>
          <w:iCs/>
          <w:lang w:eastAsia="x-none"/>
        </w:rPr>
        <w:t xml:space="preserve">TP# 8-1a for TS38.213 </w:t>
      </w:r>
      <w:r>
        <w:rPr>
          <w:iCs/>
          <w:lang w:eastAsia="x-none"/>
        </w:rPr>
        <w:t xml:space="preserve">in section 3 of </w:t>
      </w:r>
      <w:hyperlink r:id="rId111" w:history="1">
        <w:r w:rsidR="00290C82">
          <w:rPr>
            <w:rStyle w:val="Hyperlink"/>
            <w:iCs/>
            <w:lang w:eastAsia="x-none"/>
          </w:rPr>
          <w:t>R1-2200689</w:t>
        </w:r>
      </w:hyperlink>
      <w:r>
        <w:rPr>
          <w:iCs/>
          <w:lang w:eastAsia="x-none"/>
        </w:rPr>
        <w:t xml:space="preserve"> is </w:t>
      </w:r>
      <w:r w:rsidRPr="004E0A77">
        <w:rPr>
          <w:iCs/>
          <w:highlight w:val="green"/>
          <w:lang w:eastAsia="x-none"/>
        </w:rPr>
        <w:t>endorsed</w:t>
      </w:r>
      <w:r>
        <w:rPr>
          <w:iCs/>
          <w:lang w:eastAsia="x-none"/>
        </w:rPr>
        <w:t>.</w:t>
      </w:r>
    </w:p>
    <w:p w14:paraId="0FA47F71" w14:textId="3BF0837E" w:rsidR="008872D8" w:rsidRDefault="008872D8" w:rsidP="00735037">
      <w:pPr>
        <w:rPr>
          <w:iCs/>
          <w:lang w:eastAsia="x-none"/>
        </w:rPr>
      </w:pPr>
    </w:p>
    <w:p w14:paraId="6C74C8AF" w14:textId="2375F472" w:rsidR="00EA5B45" w:rsidRDefault="00EA5B45" w:rsidP="00EA5B45">
      <w:pPr>
        <w:rPr>
          <w:iCs/>
          <w:lang w:eastAsia="x-none"/>
        </w:rPr>
      </w:pPr>
      <w:r w:rsidRPr="00E03938">
        <w:rPr>
          <w:b/>
          <w:bCs/>
          <w:iCs/>
          <w:lang w:eastAsia="x-none"/>
        </w:rPr>
        <w:t>Decision:</w:t>
      </w:r>
      <w:r>
        <w:rPr>
          <w:iCs/>
          <w:lang w:eastAsia="x-none"/>
        </w:rPr>
        <w:t xml:space="preserve"> As per email decision posted on Jan 25</w:t>
      </w:r>
      <w:r w:rsidRPr="00EA5B45">
        <w:rPr>
          <w:iCs/>
          <w:vertAlign w:val="superscript"/>
          <w:lang w:eastAsia="x-none"/>
        </w:rPr>
        <w:t>th</w:t>
      </w:r>
      <w:r>
        <w:rPr>
          <w:iCs/>
          <w:lang w:eastAsia="x-none"/>
        </w:rPr>
        <w:t>,</w:t>
      </w:r>
    </w:p>
    <w:p w14:paraId="51D1E42F" w14:textId="77777777" w:rsidR="00EA5B45" w:rsidRPr="00EA5B45" w:rsidRDefault="00EA5B45" w:rsidP="00EA5B45">
      <w:pPr>
        <w:rPr>
          <w:bCs/>
          <w:iCs/>
          <w:u w:val="single"/>
          <w:lang w:val="en-US" w:eastAsia="x-none"/>
        </w:rPr>
      </w:pPr>
      <w:r w:rsidRPr="00EA5B45">
        <w:rPr>
          <w:bCs/>
          <w:iCs/>
          <w:u w:val="single"/>
          <w:lang w:val="en-US" w:eastAsia="x-none"/>
        </w:rPr>
        <w:t>Conclusion</w:t>
      </w:r>
    </w:p>
    <w:p w14:paraId="7C2BB10B" w14:textId="77777777" w:rsidR="00EA5B45" w:rsidRPr="009E09E1" w:rsidRDefault="00EA5B45" w:rsidP="00EA5B45">
      <w:pPr>
        <w:overflowPunct w:val="0"/>
        <w:autoSpaceDE w:val="0"/>
        <w:autoSpaceDN w:val="0"/>
        <w:spacing w:line="252" w:lineRule="auto"/>
        <w:jc w:val="both"/>
        <w:rPr>
          <w:iCs/>
          <w:lang w:val="en-US" w:eastAsia="x-none"/>
        </w:rPr>
      </w:pPr>
      <w:r w:rsidRPr="009E09E1">
        <w:rPr>
          <w:iCs/>
          <w:lang w:val="en-US" w:eastAsia="x-none"/>
        </w:rPr>
        <w:t>RRC parameters list to capture changes identified below</w:t>
      </w:r>
    </w:p>
    <w:p w14:paraId="3333E843" w14:textId="77777777" w:rsidR="00EA5B45" w:rsidRPr="009E09E1" w:rsidRDefault="00EA5B45" w:rsidP="001F2B74">
      <w:pPr>
        <w:numPr>
          <w:ilvl w:val="0"/>
          <w:numId w:val="136"/>
        </w:numPr>
        <w:overflowPunct w:val="0"/>
        <w:autoSpaceDE w:val="0"/>
        <w:autoSpaceDN w:val="0"/>
        <w:spacing w:line="252" w:lineRule="auto"/>
        <w:jc w:val="both"/>
        <w:rPr>
          <w:iCs/>
          <w:lang w:val="en-US" w:eastAsia="x-none"/>
        </w:rPr>
      </w:pPr>
      <w:r w:rsidRPr="009E09E1">
        <w:rPr>
          <w:iCs/>
          <w:lang w:val="en-US" w:eastAsia="x-none"/>
        </w:rPr>
        <w:t>New parameter, ra-ResponseWindow-r17, under sub-feature group SSB and RACH</w:t>
      </w:r>
    </w:p>
    <w:p w14:paraId="69621027" w14:textId="77777777" w:rsidR="00EA5B45" w:rsidRPr="009E09E1" w:rsidRDefault="00EA5B45" w:rsidP="001F2B74">
      <w:pPr>
        <w:numPr>
          <w:ilvl w:val="1"/>
          <w:numId w:val="136"/>
        </w:numPr>
        <w:overflowPunct w:val="0"/>
        <w:autoSpaceDE w:val="0"/>
        <w:autoSpaceDN w:val="0"/>
        <w:spacing w:line="252" w:lineRule="auto"/>
        <w:jc w:val="both"/>
        <w:rPr>
          <w:iCs/>
          <w:lang w:val="en-US" w:eastAsia="x-none"/>
        </w:rPr>
      </w:pPr>
      <w:r w:rsidRPr="009E09E1">
        <w:rPr>
          <w:iCs/>
          <w:lang w:val="en-US" w:eastAsia="x-none"/>
        </w:rPr>
        <w:t>Value range {sl240, sl320, sl640, sl960, sl1280, sl1920, sl2560}</w:t>
      </w:r>
    </w:p>
    <w:p w14:paraId="7212A2BF" w14:textId="77777777" w:rsidR="00EA5B45" w:rsidRPr="009E09E1" w:rsidRDefault="00EA5B45" w:rsidP="001F2B74">
      <w:pPr>
        <w:numPr>
          <w:ilvl w:val="1"/>
          <w:numId w:val="136"/>
        </w:numPr>
        <w:overflowPunct w:val="0"/>
        <w:autoSpaceDE w:val="0"/>
        <w:autoSpaceDN w:val="0"/>
        <w:spacing w:line="252" w:lineRule="auto"/>
        <w:jc w:val="both"/>
        <w:rPr>
          <w:iCs/>
          <w:lang w:val="en-US" w:eastAsia="x-none"/>
        </w:rPr>
      </w:pPr>
      <w:r w:rsidRPr="009E09E1">
        <w:rPr>
          <w:iCs/>
          <w:lang w:val="en-US" w:eastAsia="x-none"/>
        </w:rPr>
        <w:t>Based on previous conclusion:</w:t>
      </w:r>
    </w:p>
    <w:p w14:paraId="4FFA7FE2" w14:textId="77777777" w:rsidR="00EA5B45" w:rsidRPr="009E09E1" w:rsidRDefault="00EA5B45" w:rsidP="001F2B74">
      <w:pPr>
        <w:numPr>
          <w:ilvl w:val="2"/>
          <w:numId w:val="136"/>
        </w:numPr>
        <w:overflowPunct w:val="0"/>
        <w:autoSpaceDE w:val="0"/>
        <w:autoSpaceDN w:val="0"/>
        <w:spacing w:line="252" w:lineRule="auto"/>
        <w:jc w:val="both"/>
        <w:rPr>
          <w:iCs/>
          <w:lang w:val="en-US" w:eastAsia="x-none"/>
        </w:rPr>
      </w:pPr>
      <w:r w:rsidRPr="009E09E1">
        <w:rPr>
          <w:iCs/>
          <w:lang w:val="en-US" w:eastAsia="x-none"/>
        </w:rPr>
        <w:t>For FR2-2, support the same mechanism as in Rel-16 for extended RAR window for both 4-step and 2-step RACH.</w:t>
      </w:r>
    </w:p>
    <w:p w14:paraId="5808DCBD" w14:textId="77777777" w:rsidR="00EA5B45" w:rsidRPr="009E09E1" w:rsidRDefault="00EA5B45" w:rsidP="001F2B74">
      <w:pPr>
        <w:numPr>
          <w:ilvl w:val="0"/>
          <w:numId w:val="136"/>
        </w:numPr>
        <w:overflowPunct w:val="0"/>
        <w:autoSpaceDE w:val="0"/>
        <w:autoSpaceDN w:val="0"/>
        <w:spacing w:line="252" w:lineRule="auto"/>
        <w:jc w:val="both"/>
        <w:rPr>
          <w:iCs/>
          <w:lang w:val="en-US" w:eastAsia="x-none"/>
        </w:rPr>
      </w:pPr>
      <w:r w:rsidRPr="009E09E1">
        <w:rPr>
          <w:iCs/>
          <w:lang w:val="en-US" w:eastAsia="x-none"/>
        </w:rPr>
        <w:t>New parameter, msgB-ResponseWindow-r17, under sub-feature group SSB and RACH</w:t>
      </w:r>
    </w:p>
    <w:p w14:paraId="67091E1E" w14:textId="77777777" w:rsidR="00EA5B45" w:rsidRPr="009E09E1" w:rsidRDefault="00EA5B45" w:rsidP="001F2B74">
      <w:pPr>
        <w:numPr>
          <w:ilvl w:val="1"/>
          <w:numId w:val="136"/>
        </w:numPr>
        <w:overflowPunct w:val="0"/>
        <w:autoSpaceDE w:val="0"/>
        <w:autoSpaceDN w:val="0"/>
        <w:spacing w:line="252" w:lineRule="auto"/>
        <w:jc w:val="both"/>
        <w:rPr>
          <w:iCs/>
          <w:lang w:val="en-US" w:eastAsia="x-none"/>
        </w:rPr>
      </w:pPr>
      <w:r w:rsidRPr="009E09E1">
        <w:rPr>
          <w:iCs/>
          <w:lang w:val="en-US" w:eastAsia="x-none"/>
        </w:rPr>
        <w:t>Value range { sl240, sl640, sl960, sl1280, sl1920, sl2560}</w:t>
      </w:r>
    </w:p>
    <w:p w14:paraId="63D54E78" w14:textId="77777777" w:rsidR="00EA5B45" w:rsidRPr="009E09E1" w:rsidRDefault="00EA5B45" w:rsidP="001F2B74">
      <w:pPr>
        <w:numPr>
          <w:ilvl w:val="1"/>
          <w:numId w:val="136"/>
        </w:numPr>
        <w:overflowPunct w:val="0"/>
        <w:autoSpaceDE w:val="0"/>
        <w:autoSpaceDN w:val="0"/>
        <w:spacing w:line="252" w:lineRule="auto"/>
        <w:jc w:val="both"/>
        <w:rPr>
          <w:iCs/>
          <w:lang w:val="en-US" w:eastAsia="x-none"/>
        </w:rPr>
      </w:pPr>
      <w:r w:rsidRPr="009E09E1">
        <w:rPr>
          <w:iCs/>
          <w:lang w:val="en-US" w:eastAsia="x-none"/>
        </w:rPr>
        <w:t>Based on previous conclusion:</w:t>
      </w:r>
    </w:p>
    <w:p w14:paraId="09304F2D" w14:textId="77777777" w:rsidR="00EA5B45" w:rsidRPr="009E09E1" w:rsidRDefault="00EA5B45" w:rsidP="001F2B74">
      <w:pPr>
        <w:numPr>
          <w:ilvl w:val="2"/>
          <w:numId w:val="136"/>
        </w:numPr>
        <w:overflowPunct w:val="0"/>
        <w:autoSpaceDE w:val="0"/>
        <w:autoSpaceDN w:val="0"/>
        <w:spacing w:line="252" w:lineRule="auto"/>
        <w:jc w:val="both"/>
        <w:rPr>
          <w:iCs/>
          <w:lang w:val="en-US" w:eastAsia="x-none"/>
        </w:rPr>
      </w:pPr>
      <w:r w:rsidRPr="009E09E1">
        <w:rPr>
          <w:iCs/>
          <w:lang w:val="en-US" w:eastAsia="x-none"/>
        </w:rPr>
        <w:t>For FR2-2, support the same mechanism as in Rel-16 for extended RAR window for both 4-step and 2-step RACH.</w:t>
      </w:r>
    </w:p>
    <w:p w14:paraId="1D5A354F" w14:textId="77777777" w:rsidR="00EA5B45" w:rsidRPr="009E09E1" w:rsidRDefault="00EA5B45" w:rsidP="001F2B74">
      <w:pPr>
        <w:numPr>
          <w:ilvl w:val="0"/>
          <w:numId w:val="136"/>
        </w:numPr>
        <w:overflowPunct w:val="0"/>
        <w:autoSpaceDE w:val="0"/>
        <w:autoSpaceDN w:val="0"/>
        <w:spacing w:line="252" w:lineRule="auto"/>
        <w:jc w:val="both"/>
        <w:rPr>
          <w:iCs/>
          <w:lang w:val="en-US" w:eastAsia="x-none"/>
        </w:rPr>
      </w:pPr>
      <w:r w:rsidRPr="009E09E1">
        <w:rPr>
          <w:iCs/>
          <w:lang w:val="en-US" w:eastAsia="x-none"/>
        </w:rPr>
        <w:t>Existing parameter, msgA-PRACH-RootSequenceIndex-r16, under sub-feature group SSB and RACH</w:t>
      </w:r>
    </w:p>
    <w:p w14:paraId="28BBE7E0" w14:textId="77777777" w:rsidR="00EA5B45" w:rsidRPr="009E09E1" w:rsidRDefault="00EA5B45" w:rsidP="001F2B74">
      <w:pPr>
        <w:numPr>
          <w:ilvl w:val="1"/>
          <w:numId w:val="136"/>
        </w:numPr>
        <w:overflowPunct w:val="0"/>
        <w:autoSpaceDE w:val="0"/>
        <w:autoSpaceDN w:val="0"/>
        <w:spacing w:line="252" w:lineRule="auto"/>
        <w:jc w:val="both"/>
        <w:rPr>
          <w:iCs/>
          <w:lang w:val="en-US" w:eastAsia="x-none"/>
        </w:rPr>
      </w:pPr>
      <w:r w:rsidRPr="009E09E1">
        <w:rPr>
          <w:iCs/>
          <w:lang w:val="en-US" w:eastAsia="x-none"/>
        </w:rPr>
        <w:t>Description:</w:t>
      </w:r>
    </w:p>
    <w:p w14:paraId="4BBB3D7D" w14:textId="77777777" w:rsidR="00EA5B45" w:rsidRPr="009E09E1" w:rsidRDefault="00EA5B45" w:rsidP="001F2B74">
      <w:pPr>
        <w:numPr>
          <w:ilvl w:val="2"/>
          <w:numId w:val="136"/>
        </w:numPr>
        <w:overflowPunct w:val="0"/>
        <w:autoSpaceDE w:val="0"/>
        <w:autoSpaceDN w:val="0"/>
        <w:spacing w:line="252" w:lineRule="auto"/>
        <w:jc w:val="both"/>
        <w:rPr>
          <w:iCs/>
          <w:lang w:val="en-US" w:eastAsia="x-none"/>
        </w:rPr>
      </w:pPr>
      <w:r w:rsidRPr="009E09E1">
        <w:rPr>
          <w:iCs/>
          <w:lang w:val="en-US" w:eastAsia="x-none"/>
        </w:rPr>
        <w:t>May not need to change the IE, but need to add in the note on the limitation to be used with SCS. Field description requires updating to capture that L = 1151 is not supported for SCS 480 and 960 kHz and L = 571 is not supported for 960 kHz.</w:t>
      </w:r>
    </w:p>
    <w:p w14:paraId="6932B854" w14:textId="77777777" w:rsidR="00EA5B45" w:rsidRPr="009E09E1" w:rsidRDefault="00EA5B45" w:rsidP="001F2B74">
      <w:pPr>
        <w:numPr>
          <w:ilvl w:val="1"/>
          <w:numId w:val="136"/>
        </w:numPr>
        <w:overflowPunct w:val="0"/>
        <w:autoSpaceDE w:val="0"/>
        <w:autoSpaceDN w:val="0"/>
        <w:spacing w:line="252" w:lineRule="auto"/>
        <w:jc w:val="both"/>
        <w:rPr>
          <w:iCs/>
          <w:lang w:val="en-US" w:eastAsia="x-none"/>
        </w:rPr>
      </w:pPr>
      <w:r w:rsidRPr="009E09E1">
        <w:rPr>
          <w:iCs/>
          <w:lang w:val="en-US" w:eastAsia="x-none"/>
        </w:rPr>
        <w:t>Value range:</w:t>
      </w:r>
    </w:p>
    <w:p w14:paraId="59D65923" w14:textId="77777777" w:rsidR="00EA5B45" w:rsidRPr="009E09E1" w:rsidRDefault="00EA5B45" w:rsidP="001F2B74">
      <w:pPr>
        <w:numPr>
          <w:ilvl w:val="2"/>
          <w:numId w:val="136"/>
        </w:numPr>
        <w:overflowPunct w:val="0"/>
        <w:autoSpaceDE w:val="0"/>
        <w:autoSpaceDN w:val="0"/>
        <w:spacing w:line="252" w:lineRule="auto"/>
        <w:jc w:val="both"/>
        <w:rPr>
          <w:iCs/>
          <w:lang w:val="en-US" w:eastAsia="x-none"/>
        </w:rPr>
      </w:pPr>
      <w:r w:rsidRPr="009E09E1">
        <w:rPr>
          <w:iCs/>
          <w:lang w:val="en-US" w:eastAsia="x-none"/>
        </w:rPr>
        <w:t>CHOICE { l571 INTEGER {0..569}, l1151 INTEGER {0..1149}}</w:t>
      </w:r>
    </w:p>
    <w:p w14:paraId="0F267FC4" w14:textId="77777777" w:rsidR="00EA5B45" w:rsidRPr="008657CF" w:rsidRDefault="00EA5B45" w:rsidP="001F2B74">
      <w:pPr>
        <w:numPr>
          <w:ilvl w:val="0"/>
          <w:numId w:val="136"/>
        </w:numPr>
        <w:overflowPunct w:val="0"/>
        <w:autoSpaceDE w:val="0"/>
        <w:autoSpaceDN w:val="0"/>
        <w:spacing w:line="252" w:lineRule="auto"/>
        <w:jc w:val="both"/>
        <w:rPr>
          <w:iCs/>
          <w:lang w:eastAsia="x-none"/>
        </w:rPr>
      </w:pPr>
      <w:r w:rsidRPr="009E09E1">
        <w:rPr>
          <w:iCs/>
          <w:lang w:val="en-US" w:eastAsia="x-none"/>
        </w:rPr>
        <w:t>Cell-specific</w:t>
      </w:r>
    </w:p>
    <w:p w14:paraId="7F2F7940" w14:textId="77777777" w:rsidR="00EA5B45" w:rsidRDefault="00EA5B45" w:rsidP="00EA5B45">
      <w:pPr>
        <w:rPr>
          <w:iCs/>
          <w:lang w:eastAsia="x-none"/>
        </w:rPr>
      </w:pPr>
    </w:p>
    <w:p w14:paraId="14F14D72" w14:textId="77777777" w:rsidR="00EA5B45" w:rsidRDefault="00EA5B45" w:rsidP="00735037">
      <w:pPr>
        <w:rPr>
          <w:iCs/>
          <w:lang w:eastAsia="x-none"/>
        </w:rPr>
      </w:pPr>
    </w:p>
    <w:p w14:paraId="1A7889BB" w14:textId="7ED6FA01" w:rsidR="00525FCF" w:rsidRPr="00613776" w:rsidRDefault="00EA5B45" w:rsidP="00735037">
      <w:pPr>
        <w:rPr>
          <w:iCs/>
          <w:lang w:eastAsia="x-none"/>
        </w:rPr>
      </w:pPr>
      <w:r>
        <w:rPr>
          <w:iCs/>
          <w:lang w:eastAsia="x-none"/>
        </w:rPr>
        <w:t xml:space="preserve">Final summary in </w:t>
      </w:r>
      <w:hyperlink r:id="rId112" w:history="1">
        <w:r w:rsidR="00290C82">
          <w:rPr>
            <w:rStyle w:val="Hyperlink"/>
            <w:iCs/>
            <w:lang w:eastAsia="x-none"/>
          </w:rPr>
          <w:t>R1-2200690</w:t>
        </w:r>
      </w:hyperlink>
      <w:r>
        <w:rPr>
          <w:iCs/>
          <w:lang w:eastAsia="x-none"/>
        </w:rPr>
        <w:t>.</w:t>
      </w:r>
    </w:p>
    <w:p w14:paraId="0947B4E1" w14:textId="77777777" w:rsidR="007041C2" w:rsidRDefault="007041C2" w:rsidP="007F6E18">
      <w:pPr>
        <w:pStyle w:val="Heading3"/>
      </w:pPr>
      <w:bookmarkStart w:id="39" w:name="_Toc92705333"/>
      <w:bookmarkStart w:id="40" w:name="_Toc95921368"/>
      <w:r w:rsidRPr="00BB4F5C">
        <w:t>PDCCH monitoring enhancements</w:t>
      </w:r>
      <w:bookmarkEnd w:id="39"/>
      <w:bookmarkEnd w:id="40"/>
    </w:p>
    <w:p w14:paraId="1084ACC2" w14:textId="660479DE" w:rsidR="007041C2" w:rsidRDefault="00290C82" w:rsidP="007041C2">
      <w:pPr>
        <w:rPr>
          <w:lang w:eastAsia="x-none"/>
        </w:rPr>
      </w:pPr>
      <w:hyperlink r:id="rId113" w:history="1">
        <w:r>
          <w:rPr>
            <w:rStyle w:val="Hyperlink"/>
            <w:lang w:eastAsia="x-none"/>
          </w:rPr>
          <w:t>R1-2200045</w:t>
        </w:r>
      </w:hyperlink>
      <w:r w:rsidR="007041C2">
        <w:rPr>
          <w:lang w:eastAsia="x-none"/>
        </w:rPr>
        <w:tab/>
        <w:t>Remaining issues of PDCCH monitoring enhancement for 52-71GHz spectrum</w:t>
      </w:r>
      <w:r w:rsidR="007041C2">
        <w:rPr>
          <w:lang w:eastAsia="x-none"/>
        </w:rPr>
        <w:tab/>
        <w:t>Huawei, HiSilicon</w:t>
      </w:r>
    </w:p>
    <w:p w14:paraId="4CE45895" w14:textId="4F4895DA" w:rsidR="007041C2" w:rsidRDefault="00290C82" w:rsidP="007041C2">
      <w:pPr>
        <w:rPr>
          <w:lang w:eastAsia="x-none"/>
        </w:rPr>
      </w:pPr>
      <w:hyperlink r:id="rId114" w:history="1">
        <w:r>
          <w:rPr>
            <w:rStyle w:val="Hyperlink"/>
            <w:lang w:eastAsia="x-none"/>
          </w:rPr>
          <w:t>R1-2200060</w:t>
        </w:r>
      </w:hyperlink>
      <w:r w:rsidR="007041C2">
        <w:rPr>
          <w:lang w:eastAsia="x-none"/>
        </w:rPr>
        <w:tab/>
        <w:t>Remaining issues for PDCCH monitoring enhancements</w:t>
      </w:r>
      <w:r w:rsidR="007041C2">
        <w:rPr>
          <w:lang w:eastAsia="x-none"/>
        </w:rPr>
        <w:tab/>
        <w:t>InterDigital, Inc.</w:t>
      </w:r>
    </w:p>
    <w:p w14:paraId="6F271841" w14:textId="7271B643" w:rsidR="007041C2" w:rsidRDefault="00290C82" w:rsidP="007041C2">
      <w:pPr>
        <w:rPr>
          <w:lang w:eastAsia="x-none"/>
        </w:rPr>
      </w:pPr>
      <w:hyperlink r:id="rId115" w:history="1">
        <w:r>
          <w:rPr>
            <w:rStyle w:val="Hyperlink"/>
            <w:lang w:eastAsia="x-none"/>
          </w:rPr>
          <w:t>R1-2200075</w:t>
        </w:r>
      </w:hyperlink>
      <w:r w:rsidR="007041C2">
        <w:rPr>
          <w:lang w:eastAsia="x-none"/>
        </w:rPr>
        <w:tab/>
        <w:t>Remaining issues on PDCCH monitoring enhancements for NR operation from 52.6GHz to 71GHz</w:t>
      </w:r>
      <w:r w:rsidR="007041C2">
        <w:rPr>
          <w:lang w:eastAsia="x-none"/>
        </w:rPr>
        <w:tab/>
        <w:t>vivo</w:t>
      </w:r>
    </w:p>
    <w:p w14:paraId="49DA646F" w14:textId="5A18B82C" w:rsidR="007041C2" w:rsidRDefault="00290C82" w:rsidP="007041C2">
      <w:pPr>
        <w:rPr>
          <w:lang w:eastAsia="x-none"/>
        </w:rPr>
      </w:pPr>
      <w:hyperlink r:id="rId116" w:history="1">
        <w:r>
          <w:rPr>
            <w:rStyle w:val="Hyperlink"/>
            <w:lang w:eastAsia="x-none"/>
          </w:rPr>
          <w:t>R1-2200143</w:t>
        </w:r>
      </w:hyperlink>
      <w:r w:rsidR="007041C2">
        <w:rPr>
          <w:lang w:eastAsia="x-none"/>
        </w:rPr>
        <w:tab/>
        <w:t>Remaining issues on PDCCH monitoring enhancements for up to 71GHz operation</w:t>
      </w:r>
      <w:r w:rsidR="007041C2">
        <w:rPr>
          <w:lang w:eastAsia="x-none"/>
        </w:rPr>
        <w:tab/>
        <w:t>CATT</w:t>
      </w:r>
    </w:p>
    <w:p w14:paraId="5A4BC2AD" w14:textId="016F2D2F" w:rsidR="007041C2" w:rsidRDefault="00290C82" w:rsidP="007041C2">
      <w:pPr>
        <w:rPr>
          <w:lang w:eastAsia="x-none"/>
        </w:rPr>
      </w:pPr>
      <w:hyperlink r:id="rId117" w:history="1">
        <w:r>
          <w:rPr>
            <w:rStyle w:val="Hyperlink"/>
            <w:lang w:eastAsia="x-none"/>
          </w:rPr>
          <w:t>R1-2200174</w:t>
        </w:r>
      </w:hyperlink>
      <w:r w:rsidR="007041C2">
        <w:rPr>
          <w:lang w:eastAsia="x-none"/>
        </w:rPr>
        <w:tab/>
        <w:t>PDCCH enhancement for NR from 52.6GHz to 71GHz</w:t>
      </w:r>
      <w:r w:rsidR="007041C2">
        <w:rPr>
          <w:lang w:eastAsia="x-none"/>
        </w:rPr>
        <w:tab/>
        <w:t>Sony</w:t>
      </w:r>
    </w:p>
    <w:p w14:paraId="27784436" w14:textId="3636AC2B" w:rsidR="007041C2" w:rsidRDefault="00290C82" w:rsidP="007041C2">
      <w:pPr>
        <w:rPr>
          <w:lang w:eastAsia="x-none"/>
        </w:rPr>
      </w:pPr>
      <w:hyperlink r:id="rId118" w:history="1">
        <w:r>
          <w:rPr>
            <w:rStyle w:val="Hyperlink"/>
            <w:lang w:eastAsia="x-none"/>
          </w:rPr>
          <w:t>R1-2200184</w:t>
        </w:r>
      </w:hyperlink>
      <w:r w:rsidR="007041C2">
        <w:rPr>
          <w:lang w:eastAsia="x-none"/>
        </w:rPr>
        <w:tab/>
        <w:t>PDCCH monitoring enhancements</w:t>
      </w:r>
      <w:r w:rsidR="007041C2">
        <w:rPr>
          <w:lang w:eastAsia="x-none"/>
        </w:rPr>
        <w:tab/>
        <w:t>Nokia, Nokia Shanghai Bell</w:t>
      </w:r>
    </w:p>
    <w:p w14:paraId="4BDD8B88" w14:textId="3C56385D" w:rsidR="007041C2" w:rsidRDefault="00290C82" w:rsidP="007041C2">
      <w:pPr>
        <w:rPr>
          <w:lang w:eastAsia="x-none"/>
        </w:rPr>
      </w:pPr>
      <w:hyperlink r:id="rId119" w:history="1">
        <w:r>
          <w:rPr>
            <w:rStyle w:val="Hyperlink"/>
            <w:lang w:eastAsia="x-none"/>
          </w:rPr>
          <w:t>R1-2200193</w:t>
        </w:r>
      </w:hyperlink>
      <w:r w:rsidR="007041C2">
        <w:rPr>
          <w:lang w:eastAsia="x-none"/>
        </w:rPr>
        <w:tab/>
        <w:t>Maintenance on PDCCH monitoring enhancements for NR from 52.6 GHz to 71 GHz</w:t>
      </w:r>
      <w:r w:rsidR="007041C2">
        <w:rPr>
          <w:lang w:eastAsia="x-none"/>
        </w:rPr>
        <w:tab/>
        <w:t>Samsung</w:t>
      </w:r>
    </w:p>
    <w:p w14:paraId="0D3EB7ED" w14:textId="6D36289A" w:rsidR="007041C2" w:rsidRDefault="00290C82" w:rsidP="007041C2">
      <w:pPr>
        <w:rPr>
          <w:lang w:eastAsia="x-none"/>
        </w:rPr>
      </w:pPr>
      <w:hyperlink r:id="rId120" w:history="1">
        <w:r>
          <w:rPr>
            <w:rStyle w:val="Hyperlink"/>
            <w:lang w:eastAsia="x-none"/>
          </w:rPr>
          <w:t>R1-2200227</w:t>
        </w:r>
      </w:hyperlink>
      <w:r w:rsidR="007041C2">
        <w:rPr>
          <w:lang w:eastAsia="x-none"/>
        </w:rPr>
        <w:tab/>
        <w:t>Remaining issues on PDCCH monitoring enhancements for NR in FR2-2</w:t>
      </w:r>
      <w:r w:rsidR="007041C2">
        <w:rPr>
          <w:lang w:eastAsia="x-none"/>
        </w:rPr>
        <w:tab/>
        <w:t>NTT DOCOMO, INC.</w:t>
      </w:r>
    </w:p>
    <w:p w14:paraId="3A22B891" w14:textId="3F4F36BF" w:rsidR="007041C2" w:rsidRDefault="00290C82" w:rsidP="007041C2">
      <w:pPr>
        <w:rPr>
          <w:lang w:eastAsia="x-none"/>
        </w:rPr>
      </w:pPr>
      <w:hyperlink r:id="rId121" w:history="1">
        <w:r>
          <w:rPr>
            <w:rStyle w:val="Hyperlink"/>
            <w:lang w:eastAsia="x-none"/>
          </w:rPr>
          <w:t>R1-2200260</w:t>
        </w:r>
      </w:hyperlink>
      <w:r w:rsidR="007041C2">
        <w:rPr>
          <w:lang w:eastAsia="x-none"/>
        </w:rPr>
        <w:tab/>
        <w:t>Remaining issues on the PDCCH monitoring enhancements for 52.6 to 71GHz</w:t>
      </w:r>
      <w:r w:rsidR="007041C2">
        <w:rPr>
          <w:lang w:eastAsia="x-none"/>
        </w:rPr>
        <w:tab/>
        <w:t>ZTE, Sanechips</w:t>
      </w:r>
    </w:p>
    <w:p w14:paraId="610F78BA" w14:textId="7B6C8F10" w:rsidR="007041C2" w:rsidRDefault="00290C82" w:rsidP="007041C2">
      <w:pPr>
        <w:rPr>
          <w:lang w:eastAsia="x-none"/>
        </w:rPr>
      </w:pPr>
      <w:hyperlink r:id="rId122" w:history="1">
        <w:r>
          <w:rPr>
            <w:rStyle w:val="Hyperlink"/>
            <w:lang w:eastAsia="x-none"/>
          </w:rPr>
          <w:t>R1-2200290</w:t>
        </w:r>
      </w:hyperlink>
      <w:r w:rsidR="007041C2">
        <w:rPr>
          <w:lang w:eastAsia="x-none"/>
        </w:rPr>
        <w:tab/>
        <w:t>PDCCH monitoring enhancements for NR in 52.6 to 71GHz band</w:t>
      </w:r>
      <w:r w:rsidR="007041C2">
        <w:rPr>
          <w:lang w:eastAsia="x-none"/>
        </w:rPr>
        <w:tab/>
        <w:t>Qualcomm Incorporated</w:t>
      </w:r>
    </w:p>
    <w:p w14:paraId="2997608C" w14:textId="0969AA21" w:rsidR="007041C2" w:rsidRDefault="00290C82" w:rsidP="007041C2">
      <w:pPr>
        <w:rPr>
          <w:lang w:eastAsia="x-none"/>
        </w:rPr>
      </w:pPr>
      <w:hyperlink r:id="rId123" w:history="1">
        <w:r>
          <w:rPr>
            <w:rStyle w:val="Hyperlink"/>
            <w:lang w:eastAsia="x-none"/>
          </w:rPr>
          <w:t>R1-2200325</w:t>
        </w:r>
      </w:hyperlink>
      <w:r w:rsidR="007041C2">
        <w:rPr>
          <w:lang w:eastAsia="x-none"/>
        </w:rPr>
        <w:tab/>
        <w:t>Discussion on remaining issue for PDCCH monitoring enhancement</w:t>
      </w:r>
      <w:r w:rsidR="007041C2">
        <w:rPr>
          <w:lang w:eastAsia="x-none"/>
        </w:rPr>
        <w:tab/>
        <w:t>OPPO</w:t>
      </w:r>
    </w:p>
    <w:p w14:paraId="2F5FA0B2" w14:textId="6D012A2C" w:rsidR="007041C2" w:rsidRDefault="00290C82" w:rsidP="007041C2">
      <w:pPr>
        <w:rPr>
          <w:lang w:eastAsia="x-none"/>
        </w:rPr>
      </w:pPr>
      <w:hyperlink r:id="rId124" w:history="1">
        <w:r>
          <w:rPr>
            <w:rStyle w:val="Hyperlink"/>
            <w:lang w:eastAsia="x-none"/>
          </w:rPr>
          <w:t>R1-2200367</w:t>
        </w:r>
      </w:hyperlink>
      <w:r w:rsidR="007041C2">
        <w:rPr>
          <w:lang w:eastAsia="x-none"/>
        </w:rPr>
        <w:tab/>
        <w:t>Discussion on PDCCH monitoring enhancements for extending NR up to 71 GHz</w:t>
      </w:r>
      <w:r w:rsidR="007041C2">
        <w:rPr>
          <w:lang w:eastAsia="x-none"/>
        </w:rPr>
        <w:tab/>
        <w:t>Intel Corporation</w:t>
      </w:r>
    </w:p>
    <w:p w14:paraId="02A48B3C" w14:textId="312E0D59" w:rsidR="007041C2" w:rsidRDefault="00290C82" w:rsidP="007041C2">
      <w:pPr>
        <w:rPr>
          <w:lang w:eastAsia="x-none"/>
        </w:rPr>
      </w:pPr>
      <w:hyperlink r:id="rId125" w:history="1">
        <w:r>
          <w:rPr>
            <w:rStyle w:val="Hyperlink"/>
            <w:lang w:eastAsia="x-none"/>
          </w:rPr>
          <w:t>R1-2200401</w:t>
        </w:r>
      </w:hyperlink>
      <w:r w:rsidR="007041C2">
        <w:rPr>
          <w:lang w:eastAsia="x-none"/>
        </w:rPr>
        <w:tab/>
        <w:t>PDCCH Monitoring Enhancements</w:t>
      </w:r>
      <w:r w:rsidR="007041C2">
        <w:rPr>
          <w:lang w:eastAsia="x-none"/>
        </w:rPr>
        <w:tab/>
        <w:t>Ericsson</w:t>
      </w:r>
    </w:p>
    <w:p w14:paraId="7D7E239B" w14:textId="62743183" w:rsidR="007041C2" w:rsidRDefault="00290C82" w:rsidP="007041C2">
      <w:pPr>
        <w:rPr>
          <w:lang w:eastAsia="x-none"/>
        </w:rPr>
      </w:pPr>
      <w:hyperlink r:id="rId126" w:history="1">
        <w:r>
          <w:rPr>
            <w:rStyle w:val="Hyperlink"/>
            <w:lang w:eastAsia="x-none"/>
          </w:rPr>
          <w:t>R1-2200410</w:t>
        </w:r>
      </w:hyperlink>
      <w:r w:rsidR="007041C2">
        <w:rPr>
          <w:lang w:eastAsia="x-none"/>
        </w:rPr>
        <w:tab/>
        <w:t>On remaining issues for PDCCH Monitoring</w:t>
      </w:r>
      <w:r w:rsidR="007041C2">
        <w:rPr>
          <w:lang w:eastAsia="x-none"/>
        </w:rPr>
        <w:tab/>
        <w:t>Apple</w:t>
      </w:r>
    </w:p>
    <w:p w14:paraId="6B28F4F5" w14:textId="6FA9EAF9" w:rsidR="007041C2" w:rsidRDefault="00290C82" w:rsidP="007041C2">
      <w:pPr>
        <w:rPr>
          <w:lang w:eastAsia="x-none"/>
        </w:rPr>
      </w:pPr>
      <w:hyperlink r:id="rId127" w:history="1">
        <w:r>
          <w:rPr>
            <w:rStyle w:val="Hyperlink"/>
            <w:lang w:eastAsia="x-none"/>
          </w:rPr>
          <w:t>R1-2200459</w:t>
        </w:r>
      </w:hyperlink>
      <w:r w:rsidR="007041C2">
        <w:rPr>
          <w:lang w:eastAsia="x-none"/>
        </w:rPr>
        <w:tab/>
        <w:t>Remaining issues on PDCCH monitoring enhancement for NR 52.6-71GHz</w:t>
      </w:r>
      <w:r w:rsidR="007041C2">
        <w:rPr>
          <w:lang w:eastAsia="x-none"/>
        </w:rPr>
        <w:tab/>
        <w:t>xiaomi</w:t>
      </w:r>
    </w:p>
    <w:p w14:paraId="1D4A5151" w14:textId="4CACC2CF" w:rsidR="007041C2" w:rsidRDefault="00290C82" w:rsidP="007041C2">
      <w:pPr>
        <w:rPr>
          <w:lang w:eastAsia="x-none"/>
        </w:rPr>
      </w:pPr>
      <w:hyperlink r:id="rId128" w:history="1">
        <w:r>
          <w:rPr>
            <w:rStyle w:val="Hyperlink"/>
            <w:lang w:eastAsia="x-none"/>
          </w:rPr>
          <w:t>R1-2200495</w:t>
        </w:r>
      </w:hyperlink>
      <w:r w:rsidR="007041C2">
        <w:rPr>
          <w:lang w:eastAsia="x-none"/>
        </w:rPr>
        <w:tab/>
        <w:t>PDCCH monitoring enhancements</w:t>
      </w:r>
      <w:r w:rsidR="007041C2">
        <w:rPr>
          <w:lang w:eastAsia="x-none"/>
        </w:rPr>
        <w:tab/>
        <w:t>Sharp</w:t>
      </w:r>
    </w:p>
    <w:p w14:paraId="471E6312" w14:textId="225859DE" w:rsidR="007041C2" w:rsidRDefault="00290C82" w:rsidP="007041C2">
      <w:pPr>
        <w:rPr>
          <w:lang w:eastAsia="x-none"/>
        </w:rPr>
      </w:pPr>
      <w:hyperlink r:id="rId129" w:history="1">
        <w:r>
          <w:rPr>
            <w:rStyle w:val="Hyperlink"/>
            <w:lang w:eastAsia="x-none"/>
          </w:rPr>
          <w:t>R1-2200507</w:t>
        </w:r>
      </w:hyperlink>
      <w:r w:rsidR="007041C2">
        <w:rPr>
          <w:lang w:eastAsia="x-none"/>
        </w:rPr>
        <w:tab/>
        <w:t>Remaining issues on PDCCH enhancement for NR operation from 52.6GHz to 71GHz</w:t>
      </w:r>
      <w:r w:rsidR="007041C2">
        <w:rPr>
          <w:lang w:eastAsia="x-none"/>
        </w:rPr>
        <w:tab/>
        <w:t>NEC</w:t>
      </w:r>
    </w:p>
    <w:p w14:paraId="73CB90CA" w14:textId="2807357E" w:rsidR="007041C2" w:rsidRDefault="00290C82" w:rsidP="007041C2">
      <w:pPr>
        <w:rPr>
          <w:lang w:eastAsia="x-none"/>
        </w:rPr>
      </w:pPr>
      <w:hyperlink r:id="rId130" w:history="1">
        <w:r>
          <w:rPr>
            <w:rStyle w:val="Hyperlink"/>
            <w:lang w:eastAsia="x-none"/>
          </w:rPr>
          <w:t>R1-2200540</w:t>
        </w:r>
      </w:hyperlink>
      <w:r w:rsidR="007041C2">
        <w:rPr>
          <w:lang w:eastAsia="x-none"/>
        </w:rPr>
        <w:tab/>
        <w:t>Remaining discussion on PDCCH monitoring enhancement for 52.6-71 GHz NR operation</w:t>
      </w:r>
      <w:r w:rsidR="007041C2">
        <w:rPr>
          <w:lang w:eastAsia="x-none"/>
        </w:rPr>
        <w:tab/>
        <w:t>MediaTek Inc.</w:t>
      </w:r>
    </w:p>
    <w:p w14:paraId="637E7AC2" w14:textId="5E3C306C" w:rsidR="007041C2" w:rsidRDefault="00290C82" w:rsidP="007041C2">
      <w:pPr>
        <w:rPr>
          <w:lang w:eastAsia="x-none"/>
        </w:rPr>
      </w:pPr>
      <w:hyperlink r:id="rId131" w:history="1">
        <w:r>
          <w:rPr>
            <w:rStyle w:val="Hyperlink"/>
            <w:lang w:eastAsia="x-none"/>
          </w:rPr>
          <w:t>R1-2200558</w:t>
        </w:r>
      </w:hyperlink>
      <w:r w:rsidR="007041C2">
        <w:rPr>
          <w:lang w:eastAsia="x-none"/>
        </w:rPr>
        <w:tab/>
        <w:t>Remaining issues of PDCCH monitoring enhancements for above 52.6GHz</w:t>
      </w:r>
      <w:r w:rsidR="007041C2">
        <w:rPr>
          <w:lang w:eastAsia="x-none"/>
        </w:rPr>
        <w:tab/>
        <w:t>Transsion Holdings</w:t>
      </w:r>
    </w:p>
    <w:p w14:paraId="06385B8B" w14:textId="0C811499" w:rsidR="007041C2" w:rsidRDefault="00290C82" w:rsidP="007041C2">
      <w:pPr>
        <w:rPr>
          <w:lang w:eastAsia="x-none"/>
        </w:rPr>
      </w:pPr>
      <w:hyperlink r:id="rId132" w:history="1">
        <w:r>
          <w:rPr>
            <w:rStyle w:val="Hyperlink"/>
            <w:lang w:eastAsia="x-none"/>
          </w:rPr>
          <w:t>R1-2200565</w:t>
        </w:r>
      </w:hyperlink>
      <w:r w:rsidR="007041C2">
        <w:rPr>
          <w:lang w:eastAsia="x-none"/>
        </w:rPr>
        <w:tab/>
        <w:t>PDCCH monitoring enhancements to support NR above 52.6 GHz</w:t>
      </w:r>
      <w:r w:rsidR="007041C2">
        <w:rPr>
          <w:lang w:eastAsia="x-none"/>
        </w:rPr>
        <w:tab/>
        <w:t>LG Electronics</w:t>
      </w:r>
    </w:p>
    <w:p w14:paraId="3B1C88A9" w14:textId="147523A4" w:rsidR="007041C2" w:rsidRDefault="00290C82" w:rsidP="007041C2">
      <w:pPr>
        <w:rPr>
          <w:lang w:eastAsia="x-none"/>
        </w:rPr>
      </w:pPr>
      <w:hyperlink r:id="rId133" w:history="1">
        <w:r>
          <w:rPr>
            <w:rStyle w:val="Hyperlink"/>
            <w:lang w:eastAsia="x-none"/>
          </w:rPr>
          <w:t>R1-2200654</w:t>
        </w:r>
      </w:hyperlink>
      <w:r w:rsidR="007041C2">
        <w:rPr>
          <w:lang w:eastAsia="x-none"/>
        </w:rPr>
        <w:tab/>
        <w:t>PDCCH monitoring for NR operation from 52.6 to 71 GHz</w:t>
      </w:r>
      <w:r w:rsidR="007041C2">
        <w:rPr>
          <w:lang w:eastAsia="x-none"/>
        </w:rPr>
        <w:tab/>
        <w:t>Panasonic</w:t>
      </w:r>
    </w:p>
    <w:p w14:paraId="50B398D4" w14:textId="687EE8D0" w:rsidR="007041C2" w:rsidRDefault="00290C82" w:rsidP="007041C2">
      <w:pPr>
        <w:rPr>
          <w:lang w:eastAsia="x-none"/>
        </w:rPr>
      </w:pPr>
      <w:hyperlink r:id="rId134" w:history="1">
        <w:r>
          <w:rPr>
            <w:rStyle w:val="Hyperlink"/>
            <w:lang w:eastAsia="x-none"/>
          </w:rPr>
          <w:t>R1-2200671</w:t>
        </w:r>
      </w:hyperlink>
      <w:r w:rsidR="007041C2">
        <w:rPr>
          <w:lang w:eastAsia="x-none"/>
        </w:rPr>
        <w:tab/>
        <w:t>Remaining issues on PDCCH for NR from 52.6 GHz to 71GHz</w:t>
      </w:r>
      <w:r w:rsidR="007041C2">
        <w:rPr>
          <w:lang w:eastAsia="x-none"/>
        </w:rPr>
        <w:tab/>
        <w:t>Lenovo, Motorola Mobility</w:t>
      </w:r>
    </w:p>
    <w:p w14:paraId="39286B51" w14:textId="5EA9D3DF" w:rsidR="00525FCF" w:rsidRDefault="00525FCF" w:rsidP="007041C2">
      <w:pPr>
        <w:rPr>
          <w:lang w:eastAsia="x-none"/>
        </w:rPr>
      </w:pPr>
    </w:p>
    <w:p w14:paraId="64C244E2" w14:textId="77777777" w:rsidR="00525FCF" w:rsidRPr="00735037" w:rsidRDefault="00525FCF" w:rsidP="00525FCF">
      <w:pPr>
        <w:rPr>
          <w:lang w:val="fr-FR" w:eastAsia="x-none"/>
        </w:rPr>
      </w:pPr>
      <w:r w:rsidRPr="00735037">
        <w:rPr>
          <w:lang w:val="fr-FR" w:eastAsia="x-none"/>
        </w:rPr>
        <w:t>[107bis-e-R17-52-71GHz-02] – Alex (Lenovo)</w:t>
      </w:r>
    </w:p>
    <w:p w14:paraId="0BD98A71" w14:textId="77777777" w:rsidR="00525FCF" w:rsidRPr="00735037" w:rsidRDefault="00525FCF" w:rsidP="00525FCF">
      <w:pPr>
        <w:rPr>
          <w:lang w:eastAsia="x-none"/>
        </w:rPr>
      </w:pPr>
      <w:r w:rsidRPr="00735037">
        <w:rPr>
          <w:lang w:eastAsia="x-none"/>
        </w:rPr>
        <w:t>Email discussion/approval on PDCCH monitoring enhancements</w:t>
      </w:r>
    </w:p>
    <w:p w14:paraId="33A0B997" w14:textId="77777777" w:rsidR="00525FCF" w:rsidRPr="00735037" w:rsidRDefault="00525FCF" w:rsidP="00525FCF">
      <w:pPr>
        <w:numPr>
          <w:ilvl w:val="0"/>
          <w:numId w:val="61"/>
        </w:numPr>
        <w:rPr>
          <w:lang w:eastAsia="x-none"/>
        </w:rPr>
      </w:pPr>
      <w:r w:rsidRPr="00735037">
        <w:rPr>
          <w:rFonts w:hint="eastAsia"/>
          <w:lang w:eastAsia="x-none"/>
        </w:rPr>
        <w:t>1</w:t>
      </w:r>
      <w:r w:rsidRPr="00735037">
        <w:rPr>
          <w:rFonts w:hint="eastAsia"/>
          <w:vertAlign w:val="superscript"/>
          <w:lang w:eastAsia="x-none"/>
        </w:rPr>
        <w:t>st</w:t>
      </w:r>
      <w:r w:rsidRPr="00735037">
        <w:rPr>
          <w:rFonts w:hint="eastAsia"/>
          <w:lang w:eastAsia="x-none"/>
        </w:rPr>
        <w:t xml:space="preserve"> check point: </w:t>
      </w:r>
      <w:r w:rsidRPr="00735037">
        <w:t>January</w:t>
      </w:r>
      <w:r w:rsidRPr="00735037">
        <w:rPr>
          <w:rFonts w:hint="eastAsia"/>
        </w:rPr>
        <w:t xml:space="preserve"> </w:t>
      </w:r>
      <w:r w:rsidRPr="00735037">
        <w:t>20</w:t>
      </w:r>
    </w:p>
    <w:p w14:paraId="37FC9399" w14:textId="77777777" w:rsidR="00525FCF" w:rsidRPr="00735037" w:rsidRDefault="00525FCF" w:rsidP="00525FCF">
      <w:pPr>
        <w:numPr>
          <w:ilvl w:val="0"/>
          <w:numId w:val="61"/>
        </w:numPr>
        <w:rPr>
          <w:lang w:eastAsia="x-none"/>
        </w:rPr>
      </w:pPr>
      <w:r w:rsidRPr="00735037">
        <w:rPr>
          <w:lang w:eastAsia="x-none"/>
        </w:rPr>
        <w:t>Final</w:t>
      </w:r>
      <w:r w:rsidRPr="00735037">
        <w:rPr>
          <w:rFonts w:hint="eastAsia"/>
          <w:lang w:eastAsia="x-none"/>
        </w:rPr>
        <w:t xml:space="preserve"> check point: </w:t>
      </w:r>
      <w:r w:rsidRPr="00735037">
        <w:rPr>
          <w:lang w:eastAsia="x-none"/>
        </w:rPr>
        <w:t xml:space="preserve">January </w:t>
      </w:r>
      <w:r w:rsidRPr="00735037">
        <w:t>25</w:t>
      </w:r>
    </w:p>
    <w:p w14:paraId="7F96DF4A" w14:textId="6C94ABF9" w:rsidR="00735037" w:rsidRPr="00735037" w:rsidRDefault="00290C82" w:rsidP="00735037">
      <w:pPr>
        <w:rPr>
          <w:b/>
          <w:bCs/>
          <w:lang w:eastAsia="x-none"/>
        </w:rPr>
      </w:pPr>
      <w:hyperlink r:id="rId135" w:history="1">
        <w:r>
          <w:rPr>
            <w:rStyle w:val="Hyperlink"/>
            <w:b/>
            <w:bCs/>
            <w:lang w:eastAsia="x-none"/>
          </w:rPr>
          <w:t>R1-2200709</w:t>
        </w:r>
      </w:hyperlink>
      <w:r w:rsidR="00735037" w:rsidRPr="00735037">
        <w:rPr>
          <w:b/>
          <w:bCs/>
          <w:lang w:eastAsia="x-none"/>
        </w:rPr>
        <w:tab/>
        <w:t>Feature lead summary #1 for B52.6 GHz PDCCH monitoring enhancements</w:t>
      </w:r>
      <w:r w:rsidR="00735037" w:rsidRPr="00735037">
        <w:rPr>
          <w:b/>
          <w:bCs/>
          <w:lang w:eastAsia="x-none"/>
        </w:rPr>
        <w:tab/>
        <w:t>Moderator (Lenovo)</w:t>
      </w:r>
    </w:p>
    <w:p w14:paraId="3E3B9D90" w14:textId="7D55EDE7" w:rsidR="00735037" w:rsidRDefault="00735037" w:rsidP="00735037">
      <w:pPr>
        <w:rPr>
          <w:lang w:eastAsia="x-none"/>
        </w:rPr>
      </w:pPr>
      <w:r>
        <w:rPr>
          <w:lang w:eastAsia="x-none"/>
        </w:rPr>
        <w:t>From Jan 17</w:t>
      </w:r>
      <w:r w:rsidRPr="00735037">
        <w:rPr>
          <w:vertAlign w:val="superscript"/>
          <w:lang w:eastAsia="x-none"/>
        </w:rPr>
        <w:t>th</w:t>
      </w:r>
      <w:r>
        <w:rPr>
          <w:lang w:eastAsia="x-none"/>
        </w:rPr>
        <w:t xml:space="preserve"> GTW session</w:t>
      </w:r>
    </w:p>
    <w:p w14:paraId="39555DD3" w14:textId="77777777" w:rsidR="00735037" w:rsidRPr="00735037" w:rsidRDefault="00735037" w:rsidP="00735037">
      <w:pPr>
        <w:rPr>
          <w:bCs/>
          <w:u w:val="single"/>
          <w:lang w:val="en-US" w:eastAsia="x-none"/>
        </w:rPr>
      </w:pPr>
      <w:r w:rsidRPr="00735037">
        <w:rPr>
          <w:bCs/>
          <w:u w:val="single"/>
          <w:lang w:val="en-US" w:eastAsia="x-none"/>
        </w:rPr>
        <w:t>Conclusion</w:t>
      </w:r>
    </w:p>
    <w:p w14:paraId="1AFD32A8" w14:textId="64C28221" w:rsidR="00735037" w:rsidRPr="00735037" w:rsidRDefault="00735037" w:rsidP="00D20D7A">
      <w:pPr>
        <w:pStyle w:val="ListParagraph"/>
        <w:numPr>
          <w:ilvl w:val="0"/>
          <w:numId w:val="62"/>
        </w:numPr>
        <w:rPr>
          <w:lang w:val="en-US"/>
        </w:rPr>
      </w:pPr>
      <w:r w:rsidRPr="00735037">
        <w:rPr>
          <w:lang w:val="en-US"/>
        </w:rPr>
        <w:t>Single-slot PDCCH monitoring for 480 kHz and 960 kHz is not supported.</w:t>
      </w:r>
    </w:p>
    <w:p w14:paraId="6494A1EA" w14:textId="77777777" w:rsidR="00735037" w:rsidRPr="00735037" w:rsidRDefault="00735037" w:rsidP="00735037">
      <w:pPr>
        <w:rPr>
          <w:lang w:val="en-US" w:eastAsia="x-none"/>
        </w:rPr>
      </w:pPr>
    </w:p>
    <w:p w14:paraId="5A011058" w14:textId="4EAE42BB" w:rsidR="00735037" w:rsidRPr="006A4EE1" w:rsidRDefault="00290C82" w:rsidP="00735037">
      <w:pPr>
        <w:rPr>
          <w:b/>
          <w:bCs/>
          <w:lang w:eastAsia="x-none"/>
        </w:rPr>
      </w:pPr>
      <w:hyperlink r:id="rId136" w:history="1">
        <w:r>
          <w:rPr>
            <w:rStyle w:val="Hyperlink"/>
            <w:b/>
            <w:bCs/>
            <w:lang w:eastAsia="x-none"/>
          </w:rPr>
          <w:t>R1-2200710</w:t>
        </w:r>
      </w:hyperlink>
      <w:r w:rsidR="00735037" w:rsidRPr="006A4EE1">
        <w:rPr>
          <w:b/>
          <w:bCs/>
          <w:lang w:eastAsia="x-none"/>
        </w:rPr>
        <w:tab/>
        <w:t>Feature lead summary #2 for B52.6 GHz PDCCH monitoring enhancements</w:t>
      </w:r>
      <w:r w:rsidR="00735037" w:rsidRPr="006A4EE1">
        <w:rPr>
          <w:b/>
          <w:bCs/>
          <w:lang w:eastAsia="x-none"/>
        </w:rPr>
        <w:tab/>
        <w:t>Moderator (Lenovo)</w:t>
      </w:r>
    </w:p>
    <w:p w14:paraId="5E356C36" w14:textId="42854B5A" w:rsidR="006A4EE1" w:rsidRDefault="006A4EE1" w:rsidP="00735037">
      <w:pPr>
        <w:rPr>
          <w:lang w:eastAsia="x-none"/>
        </w:rPr>
      </w:pPr>
    </w:p>
    <w:p w14:paraId="0EA89F94" w14:textId="0B1DCC69" w:rsidR="006A4EE1" w:rsidRDefault="00EC240F" w:rsidP="00735037">
      <w:pPr>
        <w:rPr>
          <w:lang w:eastAsia="x-none"/>
        </w:rPr>
      </w:pPr>
      <w:r w:rsidRPr="00EC240F">
        <w:rPr>
          <w:b/>
          <w:bCs/>
          <w:lang w:eastAsia="x-none"/>
        </w:rPr>
        <w:t>Decision:</w:t>
      </w:r>
      <w:r>
        <w:rPr>
          <w:lang w:eastAsia="x-none"/>
        </w:rPr>
        <w:t xml:space="preserve"> As per email decision posted on Jan 23</w:t>
      </w:r>
      <w:r w:rsidRPr="00EC240F">
        <w:rPr>
          <w:vertAlign w:val="superscript"/>
          <w:lang w:eastAsia="x-none"/>
        </w:rPr>
        <w:t>rd</w:t>
      </w:r>
      <w:r>
        <w:rPr>
          <w:lang w:eastAsia="x-none"/>
        </w:rPr>
        <w:t>,</w:t>
      </w:r>
    </w:p>
    <w:p w14:paraId="16FDA669" w14:textId="77777777" w:rsidR="00EC240F" w:rsidRPr="00EC240F" w:rsidRDefault="00EC240F" w:rsidP="00EC240F">
      <w:pPr>
        <w:rPr>
          <w:rFonts w:ascii="Times New Roman" w:hAnsi="Times New Roman"/>
          <w:szCs w:val="20"/>
          <w:u w:val="single"/>
          <w:lang w:val="en-US" w:eastAsia="zh-CN"/>
        </w:rPr>
      </w:pPr>
      <w:r w:rsidRPr="00EC240F">
        <w:rPr>
          <w:rFonts w:ascii="Times New Roman" w:hAnsi="Times New Roman"/>
          <w:szCs w:val="20"/>
          <w:u w:val="single"/>
          <w:lang w:val="en-US" w:eastAsia="zh-CN"/>
        </w:rPr>
        <w:t>Conclusion</w:t>
      </w:r>
    </w:p>
    <w:p w14:paraId="1BE5CABC" w14:textId="77777777" w:rsidR="00EC240F" w:rsidRPr="00EC240F" w:rsidRDefault="00EC240F" w:rsidP="00EC240F">
      <w:pPr>
        <w:rPr>
          <w:rFonts w:ascii="Times New Roman" w:hAnsi="Times New Roman"/>
          <w:szCs w:val="20"/>
          <w:lang w:val="en-US" w:eastAsia="zh-CN"/>
        </w:rPr>
      </w:pPr>
      <w:r w:rsidRPr="00EC240F">
        <w:rPr>
          <w:rFonts w:ascii="Times New Roman" w:hAnsi="Times New Roman"/>
          <w:szCs w:val="20"/>
          <w:lang w:val="en-US" w:eastAsia="zh-CN"/>
        </w:rPr>
        <w:t>A duration of more than 3 OFDM symbols for PDCCH with 480/960 kHz SCS is not supported in Rel-17.</w:t>
      </w:r>
    </w:p>
    <w:p w14:paraId="599F57CD" w14:textId="77777777" w:rsidR="00EC240F" w:rsidRDefault="00EC240F" w:rsidP="00EC240F">
      <w:pPr>
        <w:rPr>
          <w:sz w:val="21"/>
          <w:szCs w:val="21"/>
          <w:lang w:val="en-US" w:eastAsia="zh-CN"/>
        </w:rPr>
      </w:pPr>
    </w:p>
    <w:p w14:paraId="11378FF8" w14:textId="77777777" w:rsidR="00EC240F" w:rsidRPr="00EC240F" w:rsidRDefault="00EC240F" w:rsidP="00735037">
      <w:pPr>
        <w:rPr>
          <w:lang w:val="en-US" w:eastAsia="x-none"/>
        </w:rPr>
      </w:pPr>
    </w:p>
    <w:p w14:paraId="3431FCDC" w14:textId="24E6297D" w:rsidR="00525FCF" w:rsidRPr="00A13E4B" w:rsidRDefault="00290C82" w:rsidP="00735037">
      <w:pPr>
        <w:rPr>
          <w:b/>
          <w:bCs/>
          <w:lang w:eastAsia="x-none"/>
        </w:rPr>
      </w:pPr>
      <w:hyperlink r:id="rId137" w:history="1">
        <w:r>
          <w:rPr>
            <w:rStyle w:val="Hyperlink"/>
            <w:b/>
            <w:bCs/>
            <w:lang w:eastAsia="x-none"/>
          </w:rPr>
          <w:t>R1-2200711</w:t>
        </w:r>
      </w:hyperlink>
      <w:r w:rsidR="00735037" w:rsidRPr="00A13E4B">
        <w:rPr>
          <w:b/>
          <w:bCs/>
          <w:lang w:eastAsia="x-none"/>
        </w:rPr>
        <w:tab/>
        <w:t>Feature lead summary #3 for B52.6 GHz PDCCH monitoring enhancements</w:t>
      </w:r>
      <w:r w:rsidR="00735037" w:rsidRPr="00A13E4B">
        <w:rPr>
          <w:b/>
          <w:bCs/>
          <w:lang w:eastAsia="x-none"/>
        </w:rPr>
        <w:tab/>
        <w:t>Moderator (Lenovo)</w:t>
      </w:r>
    </w:p>
    <w:p w14:paraId="74A3F468" w14:textId="77777777" w:rsidR="00A13E4B" w:rsidRDefault="00A13E4B" w:rsidP="00A13E4B">
      <w:pPr>
        <w:rPr>
          <w:iCs/>
          <w:lang w:eastAsia="x-none"/>
        </w:rPr>
      </w:pPr>
      <w:r>
        <w:rPr>
          <w:iCs/>
          <w:lang w:eastAsia="x-none"/>
        </w:rPr>
        <w:t>From Jan 25</w:t>
      </w:r>
      <w:r w:rsidRPr="008872D8">
        <w:rPr>
          <w:iCs/>
          <w:vertAlign w:val="superscript"/>
          <w:lang w:eastAsia="x-none"/>
        </w:rPr>
        <w:t>th</w:t>
      </w:r>
      <w:r>
        <w:rPr>
          <w:iCs/>
          <w:lang w:eastAsia="x-none"/>
        </w:rPr>
        <w:t xml:space="preserve"> GTW session</w:t>
      </w:r>
    </w:p>
    <w:p w14:paraId="50E42B13" w14:textId="77777777" w:rsidR="00A13E4B" w:rsidRDefault="00A13E4B" w:rsidP="00A13E4B">
      <w:pPr>
        <w:rPr>
          <w:rFonts w:cs="Times"/>
          <w:lang w:val="en-US"/>
        </w:rPr>
      </w:pPr>
      <w:r w:rsidRPr="0086103A">
        <w:rPr>
          <w:rFonts w:cs="Times"/>
          <w:highlight w:val="green"/>
          <w:lang w:val="en-US"/>
        </w:rPr>
        <w:t>Agreement</w:t>
      </w:r>
    </w:p>
    <w:p w14:paraId="6DBFDFB1" w14:textId="77777777" w:rsidR="00A13E4B" w:rsidRPr="00A13E4B" w:rsidRDefault="00A13E4B" w:rsidP="00A13E4B">
      <w:pPr>
        <w:rPr>
          <w:rFonts w:ascii="Times New Roman" w:hAnsi="Times New Roman"/>
          <w:szCs w:val="20"/>
        </w:rPr>
      </w:pPr>
      <w:r w:rsidRPr="00A13E4B">
        <w:rPr>
          <w:rFonts w:ascii="Times New Roman" w:hAnsi="Times New Roman"/>
          <w:szCs w:val="20"/>
        </w:rPr>
        <w:t>For search space set configuration of multi-slot PDCCH monitoring:</w:t>
      </w:r>
    </w:p>
    <w:p w14:paraId="74F58814" w14:textId="77777777" w:rsidR="00A13E4B" w:rsidRPr="00A13E4B" w:rsidRDefault="00A13E4B" w:rsidP="001F2B74">
      <w:pPr>
        <w:numPr>
          <w:ilvl w:val="0"/>
          <w:numId w:val="126"/>
        </w:numPr>
        <w:autoSpaceDE w:val="0"/>
        <w:autoSpaceDN w:val="0"/>
        <w:adjustRightInd w:val="0"/>
        <w:snapToGrid w:val="0"/>
        <w:spacing w:line="259" w:lineRule="auto"/>
        <w:rPr>
          <w:rFonts w:ascii="Times New Roman" w:hAnsi="Times New Roman"/>
          <w:szCs w:val="20"/>
        </w:rPr>
      </w:pPr>
      <w:r w:rsidRPr="00A13E4B">
        <w:rPr>
          <w:rFonts w:ascii="Times New Roman" w:hAnsi="Times New Roman"/>
          <w:i/>
          <w:iCs/>
          <w:szCs w:val="20"/>
          <w:lang w:eastAsia="zh-CN"/>
        </w:rPr>
        <w:t>monitoringSlotPeriodicityAndOffset</w:t>
      </w:r>
      <w:r w:rsidRPr="00A13E4B">
        <w:rPr>
          <w:rFonts w:ascii="Times New Roman" w:hAnsi="Times New Roman"/>
          <w:szCs w:val="20"/>
          <w:lang w:eastAsia="zh-CN"/>
        </w:rPr>
        <w:t xml:space="preserve"> and</w:t>
      </w:r>
      <w:r w:rsidRPr="00A13E4B">
        <w:rPr>
          <w:rFonts w:ascii="Times New Roman" w:hAnsi="Times New Roman"/>
          <w:i/>
          <w:iCs/>
          <w:szCs w:val="20"/>
          <w:lang w:eastAsia="zh-CN"/>
        </w:rPr>
        <w:t xml:space="preserve"> duration </w:t>
      </w:r>
      <w:r w:rsidRPr="00A13E4B">
        <w:rPr>
          <w:rFonts w:ascii="Times New Roman" w:hAnsi="Times New Roman"/>
          <w:szCs w:val="20"/>
        </w:rPr>
        <w:t>are appended with "-r17", and</w:t>
      </w:r>
    </w:p>
    <w:p w14:paraId="0A724DFF" w14:textId="77777777" w:rsidR="00A13E4B" w:rsidRPr="00A13E4B" w:rsidRDefault="00A13E4B" w:rsidP="001F2B74">
      <w:pPr>
        <w:numPr>
          <w:ilvl w:val="1"/>
          <w:numId w:val="126"/>
        </w:numPr>
        <w:autoSpaceDE w:val="0"/>
        <w:autoSpaceDN w:val="0"/>
        <w:adjustRightInd w:val="0"/>
        <w:snapToGrid w:val="0"/>
        <w:spacing w:line="259" w:lineRule="auto"/>
        <w:rPr>
          <w:rFonts w:ascii="Times New Roman" w:hAnsi="Times New Roman"/>
          <w:szCs w:val="20"/>
        </w:rPr>
      </w:pPr>
      <w:r w:rsidRPr="00A13E4B">
        <w:rPr>
          <w:rFonts w:ascii="Times New Roman" w:hAnsi="Times New Roman"/>
          <w:i/>
          <w:iCs/>
          <w:szCs w:val="20"/>
          <w:lang w:eastAsia="zh-CN"/>
        </w:rPr>
        <w:t xml:space="preserve">For </w:t>
      </w:r>
      <w:r w:rsidRPr="00A13E4B">
        <w:rPr>
          <w:rFonts w:ascii="Times New Roman" w:hAnsi="Times New Roman"/>
          <w:i/>
          <w:iCs/>
          <w:szCs w:val="20"/>
        </w:rPr>
        <w:t>monitoringPeriodicityAndOffset-r17</w:t>
      </w:r>
    </w:p>
    <w:p w14:paraId="5E26E44F" w14:textId="77777777" w:rsidR="00A13E4B" w:rsidRPr="00A13E4B" w:rsidRDefault="00A13E4B" w:rsidP="001F2B74">
      <w:pPr>
        <w:numPr>
          <w:ilvl w:val="2"/>
          <w:numId w:val="126"/>
        </w:numPr>
        <w:autoSpaceDE w:val="0"/>
        <w:autoSpaceDN w:val="0"/>
        <w:adjustRightInd w:val="0"/>
        <w:snapToGrid w:val="0"/>
        <w:spacing w:line="259" w:lineRule="auto"/>
        <w:rPr>
          <w:rFonts w:ascii="Times New Roman" w:hAnsi="Times New Roman"/>
          <w:szCs w:val="20"/>
        </w:rPr>
      </w:pPr>
      <w:r w:rsidRPr="00A13E4B">
        <w:rPr>
          <w:rFonts w:ascii="Times New Roman" w:hAnsi="Times New Roman"/>
          <w:szCs w:val="20"/>
        </w:rPr>
        <w:t>The values represent slots</w:t>
      </w:r>
    </w:p>
    <w:p w14:paraId="15119F24" w14:textId="77777777" w:rsidR="00A13E4B" w:rsidRPr="00A13E4B" w:rsidRDefault="00A13E4B" w:rsidP="001F2B74">
      <w:pPr>
        <w:numPr>
          <w:ilvl w:val="2"/>
          <w:numId w:val="126"/>
        </w:numPr>
        <w:autoSpaceDE w:val="0"/>
        <w:autoSpaceDN w:val="0"/>
        <w:adjustRightInd w:val="0"/>
        <w:snapToGrid w:val="0"/>
        <w:spacing w:line="259" w:lineRule="auto"/>
        <w:rPr>
          <w:rFonts w:ascii="Times New Roman" w:hAnsi="Times New Roman"/>
          <w:szCs w:val="20"/>
        </w:rPr>
      </w:pPr>
      <w:r w:rsidRPr="00A13E4B">
        <w:rPr>
          <w:rFonts w:ascii="Times New Roman" w:hAnsi="Times New Roman"/>
          <w:szCs w:val="20"/>
        </w:rPr>
        <w:t xml:space="preserve">Add periodicity values {32,64,128,5120,10240,20480} to the existing values in </w:t>
      </w:r>
      <w:r w:rsidRPr="00A13E4B">
        <w:rPr>
          <w:rFonts w:ascii="Times New Roman" w:hAnsi="Times New Roman"/>
          <w:i/>
          <w:iCs/>
          <w:szCs w:val="20"/>
          <w:lang w:eastAsia="zh-CN"/>
        </w:rPr>
        <w:t>monitoringSlotPeriodicityAndOffset</w:t>
      </w:r>
    </w:p>
    <w:p w14:paraId="6012E5E4" w14:textId="77777777" w:rsidR="00A13E4B" w:rsidRPr="00A13E4B" w:rsidRDefault="00A13E4B" w:rsidP="001F2B74">
      <w:pPr>
        <w:numPr>
          <w:ilvl w:val="3"/>
          <w:numId w:val="126"/>
        </w:numPr>
        <w:autoSpaceDE w:val="0"/>
        <w:autoSpaceDN w:val="0"/>
        <w:adjustRightInd w:val="0"/>
        <w:snapToGrid w:val="0"/>
        <w:spacing w:line="259" w:lineRule="auto"/>
        <w:rPr>
          <w:rFonts w:ascii="Times New Roman" w:hAnsi="Times New Roman"/>
          <w:szCs w:val="20"/>
        </w:rPr>
      </w:pPr>
      <w:r w:rsidRPr="00A13E4B">
        <w:rPr>
          <w:rFonts w:ascii="Times New Roman" w:hAnsi="Times New Roman"/>
          <w:szCs w:val="20"/>
        </w:rPr>
        <w:t>Note: Total list of supported periodicity values: {1,2,4,5,8,10,16,20,32,40,64,80,128,160,320,640,1280,2560,5120,10240,20480}</w:t>
      </w:r>
    </w:p>
    <w:p w14:paraId="500A5669" w14:textId="77777777" w:rsidR="00A13E4B" w:rsidRPr="00A13E4B" w:rsidRDefault="00A13E4B" w:rsidP="001F2B74">
      <w:pPr>
        <w:numPr>
          <w:ilvl w:val="2"/>
          <w:numId w:val="126"/>
        </w:numPr>
        <w:autoSpaceDE w:val="0"/>
        <w:autoSpaceDN w:val="0"/>
        <w:adjustRightInd w:val="0"/>
        <w:snapToGrid w:val="0"/>
        <w:spacing w:line="259" w:lineRule="auto"/>
        <w:rPr>
          <w:rFonts w:ascii="Times New Roman" w:hAnsi="Times New Roman"/>
          <w:szCs w:val="20"/>
        </w:rPr>
      </w:pPr>
      <w:r w:rsidRPr="00A13E4B">
        <w:rPr>
          <w:rFonts w:ascii="Times New Roman" w:hAnsi="Times New Roman"/>
          <w:szCs w:val="20"/>
        </w:rPr>
        <w:t>For each periodicity value Xp</w:t>
      </w:r>
    </w:p>
    <w:p w14:paraId="37A1DA47" w14:textId="77777777" w:rsidR="00A13E4B" w:rsidRPr="00A13E4B" w:rsidRDefault="00A13E4B" w:rsidP="001F2B74">
      <w:pPr>
        <w:numPr>
          <w:ilvl w:val="3"/>
          <w:numId w:val="126"/>
        </w:numPr>
        <w:autoSpaceDE w:val="0"/>
        <w:autoSpaceDN w:val="0"/>
        <w:adjustRightInd w:val="0"/>
        <w:snapToGrid w:val="0"/>
        <w:spacing w:line="259" w:lineRule="auto"/>
        <w:rPr>
          <w:rFonts w:ascii="Times New Roman" w:hAnsi="Times New Roman"/>
          <w:szCs w:val="20"/>
        </w:rPr>
      </w:pPr>
      <w:r w:rsidRPr="00A13E4B">
        <w:rPr>
          <w:rFonts w:ascii="Times New Roman" w:hAnsi="Times New Roman"/>
          <w:szCs w:val="20"/>
        </w:rPr>
        <w:t>The value range for the offset O is {0 .. Xp-1} slots</w:t>
      </w:r>
    </w:p>
    <w:p w14:paraId="573FB15B" w14:textId="77777777" w:rsidR="00A13E4B" w:rsidRPr="00A13E4B" w:rsidRDefault="00A13E4B" w:rsidP="001F2B74">
      <w:pPr>
        <w:numPr>
          <w:ilvl w:val="3"/>
          <w:numId w:val="126"/>
        </w:numPr>
        <w:autoSpaceDE w:val="0"/>
        <w:autoSpaceDN w:val="0"/>
        <w:adjustRightInd w:val="0"/>
        <w:snapToGrid w:val="0"/>
        <w:spacing w:line="259" w:lineRule="auto"/>
        <w:rPr>
          <w:rFonts w:ascii="Times New Roman" w:hAnsi="Times New Roman"/>
          <w:szCs w:val="20"/>
        </w:rPr>
      </w:pPr>
      <w:r w:rsidRPr="00A13E4B">
        <w:rPr>
          <w:rFonts w:ascii="Times New Roman" w:hAnsi="Times New Roman"/>
          <w:szCs w:val="20"/>
        </w:rPr>
        <w:t>Note: There may be no need to introduce the term "X</w:t>
      </w:r>
      <w:r w:rsidRPr="00A13E4B">
        <w:rPr>
          <w:rFonts w:ascii="Times New Roman" w:hAnsi="Times New Roman"/>
          <w:szCs w:val="20"/>
          <w:vertAlign w:val="subscript"/>
        </w:rPr>
        <w:t>p</w:t>
      </w:r>
      <w:r w:rsidRPr="00A13E4B">
        <w:rPr>
          <w:rFonts w:ascii="Times New Roman" w:hAnsi="Times New Roman"/>
          <w:szCs w:val="20"/>
        </w:rPr>
        <w:t>" in the specifications</w:t>
      </w:r>
    </w:p>
    <w:p w14:paraId="4183C88D" w14:textId="77777777" w:rsidR="00A13E4B" w:rsidRPr="00A13E4B" w:rsidRDefault="00A13E4B" w:rsidP="001F2B74">
      <w:pPr>
        <w:numPr>
          <w:ilvl w:val="2"/>
          <w:numId w:val="126"/>
        </w:numPr>
        <w:autoSpaceDE w:val="0"/>
        <w:autoSpaceDN w:val="0"/>
        <w:adjustRightInd w:val="0"/>
        <w:snapToGrid w:val="0"/>
        <w:spacing w:line="259" w:lineRule="auto"/>
        <w:rPr>
          <w:rFonts w:ascii="Times New Roman" w:hAnsi="Times New Roman"/>
          <w:szCs w:val="20"/>
        </w:rPr>
      </w:pPr>
      <w:r w:rsidRPr="00A13E4B">
        <w:rPr>
          <w:rFonts w:ascii="Times New Roman" w:hAnsi="Times New Roman"/>
          <w:szCs w:val="20"/>
        </w:rPr>
        <w:t>The configured periodicity at least for Group (1) SSs is restricted to be an integer multiple of Xs slots</w:t>
      </w:r>
    </w:p>
    <w:p w14:paraId="77B1908D" w14:textId="77777777" w:rsidR="00A13E4B" w:rsidRPr="00A13E4B" w:rsidRDefault="00A13E4B" w:rsidP="001F2B74">
      <w:pPr>
        <w:numPr>
          <w:ilvl w:val="2"/>
          <w:numId w:val="126"/>
        </w:numPr>
        <w:autoSpaceDE w:val="0"/>
        <w:autoSpaceDN w:val="0"/>
        <w:adjustRightInd w:val="0"/>
        <w:snapToGrid w:val="0"/>
        <w:spacing w:line="259" w:lineRule="auto"/>
        <w:rPr>
          <w:rFonts w:ascii="Times New Roman" w:hAnsi="Times New Roman"/>
          <w:szCs w:val="20"/>
        </w:rPr>
      </w:pPr>
      <w:r w:rsidRPr="00A13E4B">
        <w:rPr>
          <w:rFonts w:ascii="Times New Roman" w:hAnsi="Times New Roman"/>
          <w:szCs w:val="20"/>
        </w:rPr>
        <w:t>FFS: details of offset</w:t>
      </w:r>
    </w:p>
    <w:p w14:paraId="72036E6D" w14:textId="77777777" w:rsidR="00A13E4B" w:rsidRPr="00A13E4B" w:rsidRDefault="00A13E4B" w:rsidP="001F2B74">
      <w:pPr>
        <w:numPr>
          <w:ilvl w:val="1"/>
          <w:numId w:val="126"/>
        </w:numPr>
        <w:autoSpaceDE w:val="0"/>
        <w:autoSpaceDN w:val="0"/>
        <w:adjustRightInd w:val="0"/>
        <w:snapToGrid w:val="0"/>
        <w:spacing w:line="259" w:lineRule="auto"/>
        <w:rPr>
          <w:rFonts w:ascii="Times New Roman" w:hAnsi="Times New Roman"/>
          <w:color w:val="000000"/>
          <w:szCs w:val="20"/>
        </w:rPr>
      </w:pPr>
      <w:r w:rsidRPr="00A13E4B">
        <w:rPr>
          <w:rFonts w:ascii="Times New Roman" w:hAnsi="Times New Roman"/>
          <w:color w:val="000000"/>
          <w:szCs w:val="20"/>
        </w:rPr>
        <w:t xml:space="preserve">For </w:t>
      </w:r>
      <w:r w:rsidRPr="00A13E4B">
        <w:rPr>
          <w:rFonts w:ascii="Times New Roman" w:hAnsi="Times New Roman"/>
          <w:i/>
          <w:iCs/>
          <w:color w:val="000000"/>
          <w:szCs w:val="20"/>
        </w:rPr>
        <w:t>duration-r17</w:t>
      </w:r>
    </w:p>
    <w:p w14:paraId="08B03985" w14:textId="77777777" w:rsidR="00A13E4B" w:rsidRPr="00A13E4B" w:rsidRDefault="00A13E4B" w:rsidP="001F2B74">
      <w:pPr>
        <w:numPr>
          <w:ilvl w:val="2"/>
          <w:numId w:val="126"/>
        </w:numPr>
        <w:autoSpaceDE w:val="0"/>
        <w:autoSpaceDN w:val="0"/>
        <w:adjustRightInd w:val="0"/>
        <w:snapToGrid w:val="0"/>
        <w:spacing w:line="259" w:lineRule="auto"/>
        <w:rPr>
          <w:rFonts w:ascii="Times New Roman" w:hAnsi="Times New Roman"/>
          <w:color w:val="000000"/>
          <w:szCs w:val="20"/>
        </w:rPr>
      </w:pPr>
      <w:r w:rsidRPr="00A13E4B">
        <w:rPr>
          <w:rFonts w:ascii="Times New Roman" w:hAnsi="Times New Roman"/>
          <w:color w:val="000000"/>
          <w:szCs w:val="20"/>
        </w:rPr>
        <w:t>The values represent slots</w:t>
      </w:r>
    </w:p>
    <w:p w14:paraId="6B9B68C6" w14:textId="77777777" w:rsidR="00A13E4B" w:rsidRPr="00A13E4B" w:rsidRDefault="00A13E4B" w:rsidP="001F2B74">
      <w:pPr>
        <w:numPr>
          <w:ilvl w:val="2"/>
          <w:numId w:val="126"/>
        </w:numPr>
        <w:autoSpaceDE w:val="0"/>
        <w:autoSpaceDN w:val="0"/>
        <w:adjustRightInd w:val="0"/>
        <w:snapToGrid w:val="0"/>
        <w:spacing w:line="259" w:lineRule="auto"/>
        <w:rPr>
          <w:rFonts w:ascii="Times New Roman" w:hAnsi="Times New Roman"/>
          <w:color w:val="000000"/>
          <w:szCs w:val="20"/>
        </w:rPr>
      </w:pPr>
      <w:r w:rsidRPr="00A13E4B">
        <w:rPr>
          <w:rFonts w:ascii="Times New Roman" w:hAnsi="Times New Roman"/>
          <w:color w:val="000000"/>
          <w:szCs w:val="20"/>
        </w:rPr>
        <w:t>The value range is { 8, 12, …, 20476}</w:t>
      </w:r>
    </w:p>
    <w:p w14:paraId="440F5C61" w14:textId="77777777" w:rsidR="00A13E4B" w:rsidRPr="00A13E4B" w:rsidRDefault="00A13E4B" w:rsidP="001F2B74">
      <w:pPr>
        <w:numPr>
          <w:ilvl w:val="2"/>
          <w:numId w:val="126"/>
        </w:numPr>
        <w:autoSpaceDE w:val="0"/>
        <w:autoSpaceDN w:val="0"/>
        <w:adjustRightInd w:val="0"/>
        <w:snapToGrid w:val="0"/>
        <w:spacing w:line="259" w:lineRule="auto"/>
        <w:rPr>
          <w:rFonts w:ascii="Times New Roman" w:hAnsi="Times New Roman"/>
          <w:color w:val="000000"/>
          <w:szCs w:val="20"/>
        </w:rPr>
      </w:pPr>
      <w:r w:rsidRPr="00A13E4B">
        <w:rPr>
          <w:rFonts w:ascii="Times New Roman" w:hAnsi="Times New Roman"/>
          <w:color w:val="000000"/>
          <w:szCs w:val="20"/>
        </w:rPr>
        <w:t>The configured duration is restricted to be an integer multiple of Xs slots</w:t>
      </w:r>
      <w:r w:rsidRPr="00A13E4B">
        <w:rPr>
          <w:rFonts w:ascii="Times New Roman" w:hAnsi="Times New Roman"/>
          <w:szCs w:val="20"/>
        </w:rPr>
        <w:t xml:space="preserve"> at least for Group (1) SSs</w:t>
      </w:r>
    </w:p>
    <w:p w14:paraId="1C57D72C" w14:textId="77777777" w:rsidR="00A13E4B" w:rsidRPr="00A13E4B" w:rsidRDefault="00A13E4B" w:rsidP="001F2B74">
      <w:pPr>
        <w:numPr>
          <w:ilvl w:val="2"/>
          <w:numId w:val="126"/>
        </w:numPr>
        <w:autoSpaceDE w:val="0"/>
        <w:autoSpaceDN w:val="0"/>
        <w:adjustRightInd w:val="0"/>
        <w:snapToGrid w:val="0"/>
        <w:spacing w:line="259" w:lineRule="auto"/>
        <w:rPr>
          <w:rFonts w:ascii="Times New Roman" w:hAnsi="Times New Roman"/>
          <w:color w:val="000000"/>
          <w:szCs w:val="20"/>
        </w:rPr>
      </w:pPr>
      <w:r w:rsidRPr="00A13E4B">
        <w:rPr>
          <w:rFonts w:ascii="Times New Roman" w:hAnsi="Times New Roman"/>
          <w:szCs w:val="20"/>
        </w:rPr>
        <w:t xml:space="preserve">FFS: need to revise the definition of </w:t>
      </w:r>
      <w:r w:rsidRPr="00A13E4B">
        <w:rPr>
          <w:rFonts w:ascii="Times New Roman" w:hAnsi="Times New Roman"/>
          <w:i/>
          <w:szCs w:val="20"/>
        </w:rPr>
        <w:t>duration</w:t>
      </w:r>
    </w:p>
    <w:p w14:paraId="70E675F8" w14:textId="77777777" w:rsidR="00A13E4B" w:rsidRPr="00A13E4B" w:rsidRDefault="00A13E4B" w:rsidP="001F2B74">
      <w:pPr>
        <w:numPr>
          <w:ilvl w:val="0"/>
          <w:numId w:val="126"/>
        </w:numPr>
        <w:autoSpaceDE w:val="0"/>
        <w:autoSpaceDN w:val="0"/>
        <w:adjustRightInd w:val="0"/>
        <w:snapToGrid w:val="0"/>
        <w:spacing w:line="259" w:lineRule="auto"/>
        <w:rPr>
          <w:rFonts w:ascii="Times New Roman" w:hAnsi="Times New Roman"/>
          <w:szCs w:val="20"/>
        </w:rPr>
      </w:pPr>
      <w:r w:rsidRPr="00A13E4B">
        <w:rPr>
          <w:rFonts w:ascii="Times New Roman" w:hAnsi="Times New Roman"/>
          <w:i/>
          <w:iCs/>
          <w:szCs w:val="20"/>
        </w:rPr>
        <w:t xml:space="preserve">monitoringSymbolsWithinSlot </w:t>
      </w:r>
      <w:r w:rsidRPr="00A13E4B">
        <w:rPr>
          <w:rFonts w:ascii="Times New Roman" w:hAnsi="Times New Roman"/>
          <w:szCs w:val="20"/>
        </w:rPr>
        <w:t>applies to each slot in a slot group configured for multi-slot PDCCH monitoring</w:t>
      </w:r>
    </w:p>
    <w:p w14:paraId="544893C5" w14:textId="77777777" w:rsidR="00A13E4B" w:rsidRPr="00A13E4B" w:rsidRDefault="00A13E4B" w:rsidP="001F2B74">
      <w:pPr>
        <w:numPr>
          <w:ilvl w:val="1"/>
          <w:numId w:val="126"/>
        </w:numPr>
        <w:autoSpaceDE w:val="0"/>
        <w:autoSpaceDN w:val="0"/>
        <w:adjustRightInd w:val="0"/>
        <w:snapToGrid w:val="0"/>
        <w:spacing w:line="259" w:lineRule="auto"/>
        <w:rPr>
          <w:rFonts w:ascii="Times New Roman" w:hAnsi="Times New Roman"/>
          <w:szCs w:val="20"/>
        </w:rPr>
      </w:pPr>
      <w:r w:rsidRPr="00A13E4B">
        <w:rPr>
          <w:rFonts w:ascii="Times New Roman" w:hAnsi="Times New Roman"/>
          <w:szCs w:val="20"/>
        </w:rPr>
        <w:t>Note: This parameter can be directly re-used from earlier releases.</w:t>
      </w:r>
    </w:p>
    <w:p w14:paraId="7F59BCF6" w14:textId="77777777" w:rsidR="00A13E4B" w:rsidRPr="00A13E4B" w:rsidRDefault="00A13E4B" w:rsidP="001F2B74">
      <w:pPr>
        <w:numPr>
          <w:ilvl w:val="0"/>
          <w:numId w:val="126"/>
        </w:numPr>
        <w:autoSpaceDE w:val="0"/>
        <w:autoSpaceDN w:val="0"/>
        <w:adjustRightInd w:val="0"/>
        <w:snapToGrid w:val="0"/>
        <w:spacing w:line="259" w:lineRule="auto"/>
        <w:rPr>
          <w:rFonts w:ascii="Times New Roman" w:hAnsi="Times New Roman"/>
          <w:color w:val="000000"/>
          <w:szCs w:val="20"/>
        </w:rPr>
      </w:pPr>
      <w:r w:rsidRPr="00A13E4B">
        <w:rPr>
          <w:rFonts w:ascii="Times New Roman" w:hAnsi="Times New Roman"/>
          <w:color w:val="000000"/>
          <w:szCs w:val="20"/>
        </w:rPr>
        <w:t xml:space="preserve">Introduce new parameter </w:t>
      </w:r>
      <w:r w:rsidRPr="00A13E4B">
        <w:rPr>
          <w:rFonts w:ascii="Times New Roman" w:hAnsi="Times New Roman"/>
          <w:i/>
          <w:iCs/>
          <w:color w:val="000000"/>
          <w:szCs w:val="20"/>
        </w:rPr>
        <w:t>monitoringSlotsWithinSlotGroup-r17</w:t>
      </w:r>
    </w:p>
    <w:p w14:paraId="30B325C0" w14:textId="77777777" w:rsidR="00A13E4B" w:rsidRPr="00A13E4B" w:rsidRDefault="00A13E4B" w:rsidP="001F2B74">
      <w:pPr>
        <w:numPr>
          <w:ilvl w:val="1"/>
          <w:numId w:val="126"/>
        </w:numPr>
        <w:autoSpaceDE w:val="0"/>
        <w:autoSpaceDN w:val="0"/>
        <w:adjustRightInd w:val="0"/>
        <w:snapToGrid w:val="0"/>
        <w:spacing w:line="259" w:lineRule="auto"/>
        <w:rPr>
          <w:rFonts w:ascii="Times New Roman" w:hAnsi="Times New Roman"/>
          <w:color w:val="000000"/>
          <w:szCs w:val="20"/>
        </w:rPr>
      </w:pPr>
      <w:r w:rsidRPr="00A13E4B">
        <w:rPr>
          <w:rFonts w:ascii="Times New Roman" w:hAnsi="Times New Roman"/>
          <w:color w:val="000000"/>
          <w:szCs w:val="20"/>
          <w:highlight w:val="darkYellow"/>
        </w:rPr>
        <w:t>Working assumption</w:t>
      </w:r>
      <w:r w:rsidRPr="00A13E4B">
        <w:rPr>
          <w:rFonts w:ascii="Times New Roman" w:hAnsi="Times New Roman"/>
          <w:color w:val="000000"/>
          <w:szCs w:val="20"/>
        </w:rPr>
        <w:t>:</w:t>
      </w:r>
    </w:p>
    <w:p w14:paraId="63BBFE4E" w14:textId="77777777" w:rsidR="00A13E4B" w:rsidRPr="00A13E4B" w:rsidRDefault="00A13E4B" w:rsidP="001F2B74">
      <w:pPr>
        <w:numPr>
          <w:ilvl w:val="2"/>
          <w:numId w:val="126"/>
        </w:numPr>
        <w:autoSpaceDE w:val="0"/>
        <w:autoSpaceDN w:val="0"/>
        <w:adjustRightInd w:val="0"/>
        <w:snapToGrid w:val="0"/>
        <w:spacing w:line="259" w:lineRule="auto"/>
        <w:rPr>
          <w:rFonts w:ascii="Times New Roman" w:hAnsi="Times New Roman"/>
          <w:color w:val="000000"/>
          <w:szCs w:val="20"/>
        </w:rPr>
      </w:pPr>
      <w:r w:rsidRPr="00A13E4B">
        <w:rPr>
          <w:rFonts w:ascii="Times New Roman" w:hAnsi="Times New Roman"/>
          <w:color w:val="000000"/>
          <w:szCs w:val="20"/>
        </w:rPr>
        <w:t>The size is 8 bits</w:t>
      </w:r>
    </w:p>
    <w:p w14:paraId="3E17E215" w14:textId="77777777" w:rsidR="00A13E4B" w:rsidRPr="00A13E4B" w:rsidRDefault="00A13E4B" w:rsidP="001F2B74">
      <w:pPr>
        <w:numPr>
          <w:ilvl w:val="2"/>
          <w:numId w:val="126"/>
        </w:numPr>
        <w:autoSpaceDE w:val="0"/>
        <w:autoSpaceDN w:val="0"/>
        <w:adjustRightInd w:val="0"/>
        <w:snapToGrid w:val="0"/>
        <w:spacing w:line="259" w:lineRule="auto"/>
        <w:rPr>
          <w:rFonts w:ascii="Times New Roman" w:hAnsi="Times New Roman"/>
          <w:color w:val="000000"/>
          <w:szCs w:val="20"/>
        </w:rPr>
      </w:pPr>
      <w:r w:rsidRPr="00A13E4B">
        <w:rPr>
          <w:rFonts w:ascii="Times New Roman" w:hAnsi="Times New Roman"/>
          <w:color w:val="000000"/>
          <w:szCs w:val="20"/>
        </w:rPr>
        <w:t xml:space="preserve">Each bit in </w:t>
      </w:r>
      <w:r w:rsidRPr="00A13E4B">
        <w:rPr>
          <w:rFonts w:ascii="Times New Roman" w:hAnsi="Times New Roman"/>
          <w:i/>
          <w:iCs/>
          <w:color w:val="000000"/>
          <w:szCs w:val="20"/>
        </w:rPr>
        <w:t>monitoringSlotsWithinSlotGroup-r17</w:t>
      </w:r>
      <w:r w:rsidRPr="00A13E4B">
        <w:rPr>
          <w:rFonts w:ascii="Times New Roman" w:hAnsi="Times New Roman"/>
          <w:color w:val="000000"/>
          <w:szCs w:val="20"/>
        </w:rPr>
        <w:t xml:space="preserve"> represents a slot in a slot group</w:t>
      </w:r>
    </w:p>
    <w:p w14:paraId="3549211D" w14:textId="77777777" w:rsidR="00A13E4B" w:rsidRPr="00A13E4B" w:rsidRDefault="00A13E4B" w:rsidP="001F2B74">
      <w:pPr>
        <w:numPr>
          <w:ilvl w:val="2"/>
          <w:numId w:val="126"/>
        </w:numPr>
        <w:autoSpaceDE w:val="0"/>
        <w:autoSpaceDN w:val="0"/>
        <w:adjustRightInd w:val="0"/>
        <w:snapToGrid w:val="0"/>
        <w:spacing w:line="259" w:lineRule="auto"/>
        <w:rPr>
          <w:rFonts w:ascii="Times New Roman" w:hAnsi="Times New Roman"/>
          <w:color w:val="000000"/>
          <w:szCs w:val="20"/>
        </w:rPr>
      </w:pPr>
      <w:r w:rsidRPr="00A13E4B">
        <w:rPr>
          <w:rFonts w:ascii="Times New Roman" w:hAnsi="Times New Roman"/>
          <w:color w:val="000000"/>
          <w:szCs w:val="20"/>
        </w:rPr>
        <w:t>A slot in the slot group is configured for multi-slot PDCCH monitoring if the corresponding bit in the slot group is set to '1'</w:t>
      </w:r>
    </w:p>
    <w:p w14:paraId="51881513" w14:textId="77777777" w:rsidR="00A13E4B" w:rsidRPr="00A13E4B" w:rsidRDefault="00A13E4B" w:rsidP="001F2B74">
      <w:pPr>
        <w:numPr>
          <w:ilvl w:val="3"/>
          <w:numId w:val="126"/>
        </w:numPr>
        <w:autoSpaceDE w:val="0"/>
        <w:autoSpaceDN w:val="0"/>
        <w:adjustRightInd w:val="0"/>
        <w:snapToGrid w:val="0"/>
        <w:spacing w:line="259" w:lineRule="auto"/>
        <w:rPr>
          <w:rFonts w:ascii="Times New Roman" w:hAnsi="Times New Roman"/>
          <w:color w:val="000000"/>
          <w:szCs w:val="20"/>
        </w:rPr>
      </w:pPr>
      <w:r w:rsidRPr="00A13E4B">
        <w:rPr>
          <w:rFonts w:ascii="Times New Roman" w:hAnsi="Times New Roman"/>
          <w:color w:val="000000"/>
          <w:szCs w:val="20"/>
        </w:rPr>
        <w:t xml:space="preserve">Note: Further configuration of the monitoring symbols in such a slot is done by </w:t>
      </w:r>
      <w:r w:rsidRPr="00A13E4B">
        <w:rPr>
          <w:rFonts w:ascii="Times New Roman" w:hAnsi="Times New Roman"/>
          <w:i/>
          <w:iCs/>
          <w:color w:val="000000"/>
          <w:szCs w:val="20"/>
        </w:rPr>
        <w:t>monitoringSymbolsWithinSlot</w:t>
      </w:r>
    </w:p>
    <w:p w14:paraId="6C9D54F0" w14:textId="77777777" w:rsidR="00A13E4B" w:rsidRPr="00AF54EB" w:rsidRDefault="00A13E4B" w:rsidP="001F2B74">
      <w:pPr>
        <w:numPr>
          <w:ilvl w:val="2"/>
          <w:numId w:val="126"/>
        </w:numPr>
        <w:autoSpaceDE w:val="0"/>
        <w:autoSpaceDN w:val="0"/>
        <w:adjustRightInd w:val="0"/>
        <w:snapToGrid w:val="0"/>
        <w:spacing w:after="120" w:line="259" w:lineRule="auto"/>
        <w:rPr>
          <w:color w:val="000000"/>
        </w:rPr>
      </w:pPr>
      <w:r w:rsidRPr="00AF54EB">
        <w:rPr>
          <w:color w:val="000000"/>
        </w:rPr>
        <w:t>The</w:t>
      </w:r>
      <w:r w:rsidRPr="00AF54EB">
        <w:rPr>
          <w:rFonts w:hint="eastAsia"/>
          <w:color w:val="000000"/>
        </w:rPr>
        <w:t xml:space="preserve"> </w:t>
      </w:r>
      <w:r w:rsidRPr="00AF54EB">
        <w:rPr>
          <w:color w:val="000000"/>
        </w:rPr>
        <w:t>slots indicated in the bitmap should be consecutive</w:t>
      </w:r>
      <w:r w:rsidRPr="008657CF">
        <w:t xml:space="preserve"> at least for Group (1) SSs</w:t>
      </w:r>
    </w:p>
    <w:p w14:paraId="01111160" w14:textId="77777777" w:rsidR="00A13E4B" w:rsidRPr="00A13E4B" w:rsidRDefault="00A13E4B" w:rsidP="00A13E4B">
      <w:pPr>
        <w:rPr>
          <w:rFonts w:ascii="Times New Roman" w:hAnsi="Times New Roman"/>
          <w:bCs/>
          <w:u w:val="single"/>
          <w:lang w:val="en-US" w:eastAsia="x-none"/>
        </w:rPr>
      </w:pPr>
      <w:r w:rsidRPr="00A13E4B">
        <w:rPr>
          <w:rFonts w:ascii="Times New Roman" w:hAnsi="Times New Roman"/>
          <w:bCs/>
          <w:u w:val="single"/>
          <w:lang w:val="en-US" w:eastAsia="x-none"/>
        </w:rPr>
        <w:t>Conclusion</w:t>
      </w:r>
    </w:p>
    <w:p w14:paraId="06D44860" w14:textId="77777777" w:rsidR="00A13E4B" w:rsidRPr="00A13E4B" w:rsidRDefault="00A13E4B" w:rsidP="00A13E4B">
      <w:pPr>
        <w:rPr>
          <w:rFonts w:ascii="Times New Roman" w:hAnsi="Times New Roman"/>
          <w:lang w:val="en-US" w:eastAsia="x-none"/>
        </w:rPr>
      </w:pPr>
      <w:r w:rsidRPr="00A13E4B">
        <w:rPr>
          <w:rFonts w:ascii="Times New Roman" w:hAnsi="Times New Roman"/>
        </w:rPr>
        <w:t xml:space="preserve">Keep </w:t>
      </w:r>
      <w:r w:rsidRPr="00A13E4B">
        <w:rPr>
          <w:rFonts w:ascii="Times New Roman" w:hAnsi="Times New Roman"/>
          <w:i/>
          <w:iCs/>
          <w:lang w:eastAsia="zh-CN"/>
        </w:rPr>
        <w:t>r17monitoringcapability</w:t>
      </w:r>
      <w:r w:rsidRPr="00A13E4B">
        <w:rPr>
          <w:rFonts w:ascii="Times New Roman" w:hAnsi="Times New Roman"/>
          <w:lang w:eastAsia="zh-CN"/>
        </w:rPr>
        <w:t xml:space="preserve"> in 38.213, and work on the potential RAN1 spec impact at RAN1#108e.</w:t>
      </w:r>
    </w:p>
    <w:p w14:paraId="031FC3B7" w14:textId="73659617" w:rsidR="00A13E4B" w:rsidRDefault="00A13E4B" w:rsidP="00735037">
      <w:pPr>
        <w:rPr>
          <w:lang w:val="en-US" w:eastAsia="x-none"/>
        </w:rPr>
      </w:pPr>
    </w:p>
    <w:p w14:paraId="1B3BEFF6" w14:textId="657170BB" w:rsidR="00E70E83" w:rsidRDefault="00E70E83" w:rsidP="00735037">
      <w:pPr>
        <w:rPr>
          <w:lang w:val="en-US" w:eastAsia="x-none"/>
        </w:rPr>
      </w:pPr>
    </w:p>
    <w:p w14:paraId="2C236D83" w14:textId="77777777" w:rsidR="00E70E83" w:rsidRDefault="00E70E83" w:rsidP="00E70E83">
      <w:pPr>
        <w:rPr>
          <w:iCs/>
          <w:lang w:eastAsia="x-none"/>
        </w:rPr>
      </w:pPr>
      <w:r w:rsidRPr="00E03938">
        <w:rPr>
          <w:b/>
          <w:bCs/>
          <w:iCs/>
          <w:lang w:eastAsia="x-none"/>
        </w:rPr>
        <w:t>Decision:</w:t>
      </w:r>
      <w:r>
        <w:rPr>
          <w:iCs/>
          <w:lang w:eastAsia="x-none"/>
        </w:rPr>
        <w:t xml:space="preserve"> As per email decision posted on Jan 25</w:t>
      </w:r>
      <w:r w:rsidRPr="00EA5B45">
        <w:rPr>
          <w:iCs/>
          <w:vertAlign w:val="superscript"/>
          <w:lang w:eastAsia="x-none"/>
        </w:rPr>
        <w:t>th</w:t>
      </w:r>
      <w:r>
        <w:rPr>
          <w:iCs/>
          <w:lang w:eastAsia="x-none"/>
        </w:rPr>
        <w:t>,</w:t>
      </w:r>
    </w:p>
    <w:p w14:paraId="560785BF" w14:textId="77777777" w:rsidR="00E70E83" w:rsidRPr="00E70E83" w:rsidRDefault="00E70E83" w:rsidP="00E70E83">
      <w:pPr>
        <w:rPr>
          <w:bCs/>
        </w:rPr>
      </w:pPr>
      <w:r w:rsidRPr="00E70E83">
        <w:rPr>
          <w:bCs/>
          <w:highlight w:val="green"/>
        </w:rPr>
        <w:t>Agreement</w:t>
      </w:r>
    </w:p>
    <w:p w14:paraId="79A2CF2B" w14:textId="77777777" w:rsidR="00E70E83" w:rsidRPr="006C6914" w:rsidRDefault="00E70E83" w:rsidP="00E70E83">
      <w:pPr>
        <w:rPr>
          <w:lang w:val="en-US" w:eastAsia="x-none"/>
        </w:rPr>
      </w:pPr>
      <w:r>
        <w:rPr>
          <w:lang w:val="en-US" w:eastAsia="x-none"/>
        </w:rPr>
        <w:t>C</w:t>
      </w:r>
      <w:r w:rsidRPr="006C6914">
        <w:rPr>
          <w:lang w:val="en-US" w:eastAsia="x-none"/>
        </w:rPr>
        <w:t>larify earlier agreement as follows:</w:t>
      </w:r>
    </w:p>
    <w:p w14:paraId="75F29C34" w14:textId="77777777" w:rsidR="00E70E83" w:rsidRPr="006C6914" w:rsidRDefault="00E70E83" w:rsidP="001F2B74">
      <w:pPr>
        <w:numPr>
          <w:ilvl w:val="0"/>
          <w:numId w:val="136"/>
        </w:numPr>
        <w:overflowPunct w:val="0"/>
        <w:autoSpaceDE w:val="0"/>
        <w:autoSpaceDN w:val="0"/>
        <w:spacing w:line="252" w:lineRule="auto"/>
        <w:jc w:val="both"/>
        <w:rPr>
          <w:lang w:val="en-US" w:eastAsia="x-none"/>
        </w:rPr>
      </w:pPr>
      <w:r w:rsidRPr="006C6914">
        <w:rPr>
          <w:lang w:val="en-US" w:eastAsia="x-none"/>
        </w:rPr>
        <w:t>A UE capable of multi-slot monitoring mandatorily supports monitoring Group (2) SSs according to FG 3-1 within each of the Xs slots of a slot-group, such that:</w:t>
      </w:r>
    </w:p>
    <w:p w14:paraId="775F7332" w14:textId="77777777" w:rsidR="00E70E83" w:rsidRPr="006C6914" w:rsidRDefault="00E70E83" w:rsidP="001F2B74">
      <w:pPr>
        <w:numPr>
          <w:ilvl w:val="1"/>
          <w:numId w:val="136"/>
        </w:numPr>
        <w:overflowPunct w:val="0"/>
        <w:autoSpaceDE w:val="0"/>
        <w:autoSpaceDN w:val="0"/>
        <w:spacing w:line="252" w:lineRule="auto"/>
        <w:jc w:val="both"/>
        <w:rPr>
          <w:lang w:val="en-US" w:eastAsia="x-none"/>
        </w:rPr>
      </w:pPr>
      <w:r w:rsidRPr="006C6914">
        <w:rPr>
          <w:lang w:val="en-US" w:eastAsia="x-none"/>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w:t>
      </w:r>
      <w:r>
        <w:rPr>
          <w:lang w:val="en-US" w:eastAsia="x-none"/>
        </w:rPr>
        <w:t xml:space="preserve"> of the slot group</w:t>
      </w:r>
      <w:r w:rsidRPr="006C6914">
        <w:rPr>
          <w:lang w:val="en-US" w:eastAsia="x-none"/>
        </w:rPr>
        <w:t>.</w:t>
      </w:r>
    </w:p>
    <w:p w14:paraId="23D32C31" w14:textId="77777777" w:rsidR="00E70E83" w:rsidRPr="00C97583" w:rsidRDefault="00E70E83" w:rsidP="001F2B74">
      <w:pPr>
        <w:numPr>
          <w:ilvl w:val="0"/>
          <w:numId w:val="136"/>
        </w:numPr>
        <w:overflowPunct w:val="0"/>
        <w:autoSpaceDE w:val="0"/>
        <w:autoSpaceDN w:val="0"/>
        <w:spacing w:line="252" w:lineRule="auto"/>
        <w:jc w:val="both"/>
        <w:rPr>
          <w:lang w:val="en-US" w:eastAsia="x-none"/>
        </w:rPr>
      </w:pPr>
      <w:r w:rsidRPr="006C6914">
        <w:rPr>
          <w:lang w:val="en-US" w:eastAsia="x-none"/>
        </w:rPr>
        <w:t>Continue discussion on whether or not introducing other limitation for Group (2) SSs in RAN1#108-e.</w:t>
      </w:r>
    </w:p>
    <w:p w14:paraId="77532458" w14:textId="77777777" w:rsidR="00E70E83" w:rsidRPr="00E70E83" w:rsidRDefault="00E70E83" w:rsidP="00E70E83">
      <w:pPr>
        <w:rPr>
          <w:bCs/>
          <w:lang w:val="en-US" w:eastAsia="x-none"/>
        </w:rPr>
      </w:pPr>
    </w:p>
    <w:p w14:paraId="4BA64E49" w14:textId="77777777" w:rsidR="00E70E83" w:rsidRPr="00E70E83" w:rsidRDefault="00E70E83" w:rsidP="00E70E83">
      <w:pPr>
        <w:rPr>
          <w:bCs/>
          <w:u w:val="single"/>
          <w:lang w:val="en-US" w:eastAsia="x-none"/>
        </w:rPr>
      </w:pPr>
      <w:r w:rsidRPr="00E70E83">
        <w:rPr>
          <w:bCs/>
          <w:u w:val="single"/>
          <w:lang w:val="en-US" w:eastAsia="x-none"/>
        </w:rPr>
        <w:t>Conclusion</w:t>
      </w:r>
    </w:p>
    <w:p w14:paraId="46162C59" w14:textId="77777777" w:rsidR="00E70E83" w:rsidRDefault="00E70E83" w:rsidP="00E70E83">
      <w:pPr>
        <w:rPr>
          <w:lang w:val="en-US" w:eastAsia="x-none"/>
        </w:rPr>
      </w:pPr>
      <w:r>
        <w:rPr>
          <w:lang w:val="en-US" w:eastAsia="x-none"/>
        </w:rPr>
        <w:t>T</w:t>
      </w:r>
      <w:r w:rsidRPr="00137292">
        <w:rPr>
          <w:lang w:val="en-US" w:eastAsia="x-none"/>
        </w:rPr>
        <w:t>he SSSG switching timer is in units of slots</w:t>
      </w:r>
      <w:r>
        <w:rPr>
          <w:lang w:val="en-US" w:eastAsia="x-none"/>
        </w:rPr>
        <w:t>.</w:t>
      </w:r>
    </w:p>
    <w:p w14:paraId="5BB02666" w14:textId="77777777" w:rsidR="00E70E83" w:rsidRPr="00E70E83" w:rsidRDefault="00E70E83" w:rsidP="00E70E83">
      <w:pPr>
        <w:rPr>
          <w:bCs/>
          <w:lang w:val="en-US" w:eastAsia="x-none"/>
        </w:rPr>
      </w:pPr>
    </w:p>
    <w:p w14:paraId="0FBE0F9E" w14:textId="77777777" w:rsidR="00E70E83" w:rsidRPr="00E70E83" w:rsidRDefault="00E70E83" w:rsidP="00E70E83">
      <w:pPr>
        <w:rPr>
          <w:bCs/>
          <w:u w:val="single"/>
          <w:lang w:val="en-US" w:eastAsia="x-none"/>
        </w:rPr>
      </w:pPr>
      <w:r w:rsidRPr="00E70E83">
        <w:rPr>
          <w:bCs/>
          <w:u w:val="single"/>
          <w:lang w:val="en-US" w:eastAsia="x-none"/>
        </w:rPr>
        <w:t>Conclusion</w:t>
      </w:r>
    </w:p>
    <w:p w14:paraId="4BFE90E5" w14:textId="0B0B09F2" w:rsidR="00E70E83" w:rsidRPr="00E70E83" w:rsidRDefault="00E70E83" w:rsidP="00735037">
      <w:pPr>
        <w:rPr>
          <w:lang w:val="en-US" w:eastAsia="x-none"/>
        </w:rPr>
      </w:pPr>
      <w:r>
        <w:rPr>
          <w:rFonts w:ascii="Times New Roman" w:eastAsia="DengXian" w:hAnsi="Times New Roman"/>
        </w:rPr>
        <w:t>P</w:t>
      </w:r>
      <w:r w:rsidRPr="00137292">
        <w:rPr>
          <w:rFonts w:ascii="Times New Roman" w:eastAsia="DengXian" w:hAnsi="Times New Roman"/>
        </w:rPr>
        <w:t>otential indications of UE capability related to a limited support of cross-carrier scheduling e.g. as a function of |</w:t>
      </w:r>
      <w:r w:rsidRPr="00137292">
        <w:rPr>
          <w:rFonts w:ascii="Times New Roman" w:eastAsia="DengXian" w:hAnsi="Times New Roman"/>
          <w:lang w:val="de-DE"/>
        </w:rPr>
        <w:t>μ</w:t>
      </w:r>
      <w:r w:rsidRPr="00137292">
        <w:rPr>
          <w:rFonts w:ascii="Times New Roman" w:eastAsia="DengXian" w:hAnsi="Times New Roman"/>
        </w:rPr>
        <w:t xml:space="preserve">PDCCH − </w:t>
      </w:r>
      <w:r w:rsidRPr="00137292">
        <w:rPr>
          <w:rFonts w:ascii="Times New Roman" w:eastAsia="DengXian" w:hAnsi="Times New Roman"/>
          <w:lang w:val="de-DE"/>
        </w:rPr>
        <w:t>μ</w:t>
      </w:r>
      <w:r w:rsidRPr="00137292">
        <w:rPr>
          <w:rFonts w:ascii="Times New Roman" w:eastAsia="DengXian" w:hAnsi="Times New Roman"/>
        </w:rPr>
        <w:t>PDSCH| can be discussed as part of the UE capability discussion.</w:t>
      </w:r>
    </w:p>
    <w:p w14:paraId="14FAEA44" w14:textId="77777777" w:rsidR="007041C2" w:rsidRDefault="007041C2" w:rsidP="007F6E18">
      <w:pPr>
        <w:pStyle w:val="Heading3"/>
      </w:pPr>
      <w:bookmarkStart w:id="41" w:name="_Toc92705334"/>
      <w:bookmarkStart w:id="42" w:name="_Toc95921369"/>
      <w:r>
        <w:t>Enhancements for PUCCH formats 0/1/4</w:t>
      </w:r>
      <w:bookmarkEnd w:id="41"/>
      <w:bookmarkEnd w:id="42"/>
    </w:p>
    <w:p w14:paraId="62AD6284" w14:textId="5A10FFC0" w:rsidR="007041C2" w:rsidRDefault="00290C82" w:rsidP="007041C2">
      <w:pPr>
        <w:rPr>
          <w:lang w:eastAsia="x-none"/>
        </w:rPr>
      </w:pPr>
      <w:hyperlink r:id="rId138" w:history="1">
        <w:r>
          <w:rPr>
            <w:rStyle w:val="Hyperlink"/>
            <w:lang w:eastAsia="x-none"/>
          </w:rPr>
          <w:t>R1-2200046</w:t>
        </w:r>
      </w:hyperlink>
      <w:r w:rsidR="007041C2">
        <w:rPr>
          <w:lang w:eastAsia="x-none"/>
        </w:rPr>
        <w:tab/>
        <w:t>Remaining issues of PUCCH enhancement for 52-71GHz spectrum</w:t>
      </w:r>
      <w:r w:rsidR="007041C2">
        <w:rPr>
          <w:lang w:eastAsia="x-none"/>
        </w:rPr>
        <w:tab/>
        <w:t>Huawei, HiSilicon</w:t>
      </w:r>
    </w:p>
    <w:p w14:paraId="30A95BA3" w14:textId="2DEC6A76" w:rsidR="007041C2" w:rsidRDefault="00290C82" w:rsidP="007041C2">
      <w:pPr>
        <w:rPr>
          <w:lang w:eastAsia="x-none"/>
        </w:rPr>
      </w:pPr>
      <w:hyperlink r:id="rId139" w:history="1">
        <w:r>
          <w:rPr>
            <w:rStyle w:val="Hyperlink"/>
            <w:lang w:eastAsia="x-none"/>
          </w:rPr>
          <w:t>R1-2200061</w:t>
        </w:r>
      </w:hyperlink>
      <w:r w:rsidR="007041C2">
        <w:rPr>
          <w:lang w:eastAsia="x-none"/>
        </w:rPr>
        <w:tab/>
        <w:t>Remaining issues for enhanced PUCCH formats 0/1/4</w:t>
      </w:r>
      <w:r w:rsidR="007041C2">
        <w:rPr>
          <w:lang w:eastAsia="x-none"/>
        </w:rPr>
        <w:tab/>
        <w:t>InterDigital, Inc.</w:t>
      </w:r>
    </w:p>
    <w:p w14:paraId="6C2D5574" w14:textId="38FB9B6B" w:rsidR="007041C2" w:rsidRDefault="00290C82" w:rsidP="007041C2">
      <w:pPr>
        <w:rPr>
          <w:lang w:eastAsia="x-none"/>
        </w:rPr>
      </w:pPr>
      <w:hyperlink r:id="rId140" w:history="1">
        <w:r>
          <w:rPr>
            <w:rStyle w:val="Hyperlink"/>
            <w:lang w:eastAsia="x-none"/>
          </w:rPr>
          <w:t>R1-2200679</w:t>
        </w:r>
      </w:hyperlink>
      <w:r w:rsidR="005C220C" w:rsidRPr="005C220C">
        <w:rPr>
          <w:lang w:eastAsia="x-none"/>
        </w:rPr>
        <w:tab/>
        <w:t>Remaining issues on PUCCH enhancements for NR operation from 52.6GHz to 71GHz</w:t>
      </w:r>
      <w:r w:rsidR="005C220C" w:rsidRPr="005C220C">
        <w:rPr>
          <w:lang w:eastAsia="x-none"/>
        </w:rPr>
        <w:tab/>
        <w:t>vivo</w:t>
      </w:r>
      <w:r w:rsidR="005C220C">
        <w:rPr>
          <w:lang w:eastAsia="x-none"/>
        </w:rPr>
        <w:tab/>
        <w:t xml:space="preserve">(rev of </w:t>
      </w:r>
      <w:hyperlink r:id="rId141" w:history="1">
        <w:r>
          <w:rPr>
            <w:rStyle w:val="Hyperlink"/>
            <w:lang w:eastAsia="x-none"/>
          </w:rPr>
          <w:t>R1-2200076</w:t>
        </w:r>
      </w:hyperlink>
      <w:r w:rsidR="007041C2">
        <w:rPr>
          <w:lang w:eastAsia="x-none"/>
        </w:rPr>
        <w:tab/>
      </w:r>
      <w:r w:rsidR="005C220C">
        <w:rPr>
          <w:lang w:eastAsia="x-none"/>
        </w:rPr>
        <w:t>)</w:t>
      </w:r>
    </w:p>
    <w:p w14:paraId="223429CB" w14:textId="60BCE0A9" w:rsidR="007041C2" w:rsidRDefault="00290C82" w:rsidP="007041C2">
      <w:pPr>
        <w:rPr>
          <w:lang w:eastAsia="x-none"/>
        </w:rPr>
      </w:pPr>
      <w:hyperlink r:id="rId142" w:history="1">
        <w:r>
          <w:rPr>
            <w:rStyle w:val="Hyperlink"/>
            <w:lang w:eastAsia="x-none"/>
          </w:rPr>
          <w:t>R1-2200175</w:t>
        </w:r>
      </w:hyperlink>
      <w:r w:rsidR="007041C2">
        <w:rPr>
          <w:lang w:eastAsia="x-none"/>
        </w:rPr>
        <w:tab/>
        <w:t>Remaining issues on enhancements for PUCCH formats 0/1/4</w:t>
      </w:r>
      <w:r w:rsidR="007041C2">
        <w:rPr>
          <w:lang w:eastAsia="x-none"/>
        </w:rPr>
        <w:tab/>
        <w:t>Sony</w:t>
      </w:r>
    </w:p>
    <w:p w14:paraId="463424E4" w14:textId="70362B4D" w:rsidR="007041C2" w:rsidRDefault="00290C82" w:rsidP="007041C2">
      <w:pPr>
        <w:rPr>
          <w:lang w:eastAsia="x-none"/>
        </w:rPr>
      </w:pPr>
      <w:hyperlink r:id="rId143" w:history="1">
        <w:r>
          <w:rPr>
            <w:rStyle w:val="Hyperlink"/>
            <w:lang w:eastAsia="x-none"/>
          </w:rPr>
          <w:t>R1-2200185</w:t>
        </w:r>
      </w:hyperlink>
      <w:r w:rsidR="007041C2">
        <w:rPr>
          <w:lang w:eastAsia="x-none"/>
        </w:rPr>
        <w:tab/>
        <w:t>Finalization of enhanced PUCCH formats 0/1/4</w:t>
      </w:r>
      <w:r w:rsidR="007041C2">
        <w:rPr>
          <w:lang w:eastAsia="x-none"/>
        </w:rPr>
        <w:tab/>
        <w:t>Nokia, Nokia Shanghai Bell</w:t>
      </w:r>
    </w:p>
    <w:p w14:paraId="597817FE" w14:textId="2F05AE64" w:rsidR="007041C2" w:rsidRDefault="00290C82" w:rsidP="007041C2">
      <w:pPr>
        <w:rPr>
          <w:lang w:eastAsia="x-none"/>
        </w:rPr>
      </w:pPr>
      <w:hyperlink r:id="rId144" w:history="1">
        <w:r>
          <w:rPr>
            <w:rStyle w:val="Hyperlink"/>
            <w:lang w:eastAsia="x-none"/>
          </w:rPr>
          <w:t>R1-2200194</w:t>
        </w:r>
      </w:hyperlink>
      <w:r w:rsidR="007041C2">
        <w:rPr>
          <w:lang w:eastAsia="x-none"/>
        </w:rPr>
        <w:tab/>
        <w:t>Maintenance on enhancements for PUCCH format 0/1/4 for NR from 52.6 GHz to 71 GHz</w:t>
      </w:r>
      <w:r w:rsidR="007041C2">
        <w:rPr>
          <w:lang w:eastAsia="x-none"/>
        </w:rPr>
        <w:tab/>
        <w:t>Samsung</w:t>
      </w:r>
    </w:p>
    <w:p w14:paraId="6F3D4AF4" w14:textId="4C90BFF5" w:rsidR="007041C2" w:rsidRDefault="00290C82" w:rsidP="007041C2">
      <w:pPr>
        <w:rPr>
          <w:lang w:eastAsia="x-none"/>
        </w:rPr>
      </w:pPr>
      <w:hyperlink r:id="rId145" w:history="1">
        <w:r>
          <w:rPr>
            <w:rStyle w:val="Hyperlink"/>
            <w:lang w:eastAsia="x-none"/>
          </w:rPr>
          <w:t>R1-2200228</w:t>
        </w:r>
      </w:hyperlink>
      <w:r w:rsidR="007041C2">
        <w:rPr>
          <w:lang w:eastAsia="x-none"/>
        </w:rPr>
        <w:tab/>
        <w:t>Remaining issues on PUCCH format 0/1/4 enhancements for NR in FR2-2</w:t>
      </w:r>
      <w:r w:rsidR="007041C2">
        <w:rPr>
          <w:lang w:eastAsia="x-none"/>
        </w:rPr>
        <w:tab/>
        <w:t>NTT DOCOMO, INC.</w:t>
      </w:r>
    </w:p>
    <w:p w14:paraId="1D71711F" w14:textId="7E25A101" w:rsidR="007041C2" w:rsidRDefault="00290C82" w:rsidP="007041C2">
      <w:pPr>
        <w:rPr>
          <w:lang w:eastAsia="x-none"/>
        </w:rPr>
      </w:pPr>
      <w:hyperlink r:id="rId146" w:history="1">
        <w:r>
          <w:rPr>
            <w:rStyle w:val="Hyperlink"/>
            <w:lang w:eastAsia="x-none"/>
          </w:rPr>
          <w:t>R1-2200261</w:t>
        </w:r>
      </w:hyperlink>
      <w:r w:rsidR="007041C2">
        <w:rPr>
          <w:lang w:eastAsia="x-none"/>
        </w:rPr>
        <w:tab/>
        <w:t>Remaining issues on the PUCCH enhancements for 52.6 to 71GHz</w:t>
      </w:r>
      <w:r w:rsidR="007041C2">
        <w:rPr>
          <w:lang w:eastAsia="x-none"/>
        </w:rPr>
        <w:tab/>
        <w:t>ZTE, Sanechips</w:t>
      </w:r>
    </w:p>
    <w:p w14:paraId="240D7D1E" w14:textId="3743295D" w:rsidR="007041C2" w:rsidRDefault="00290C82" w:rsidP="007041C2">
      <w:pPr>
        <w:rPr>
          <w:lang w:eastAsia="x-none"/>
        </w:rPr>
      </w:pPr>
      <w:hyperlink r:id="rId147" w:history="1">
        <w:r>
          <w:rPr>
            <w:rStyle w:val="Hyperlink"/>
            <w:lang w:eastAsia="x-none"/>
          </w:rPr>
          <w:t>R1-2200326</w:t>
        </w:r>
      </w:hyperlink>
      <w:r w:rsidR="007041C2">
        <w:rPr>
          <w:lang w:eastAsia="x-none"/>
        </w:rPr>
        <w:tab/>
        <w:t>Discussion on remaining issue for enhancements for PUCCH format 0/1/4</w:t>
      </w:r>
      <w:r w:rsidR="007041C2">
        <w:rPr>
          <w:lang w:eastAsia="x-none"/>
        </w:rPr>
        <w:tab/>
        <w:t>OPPO</w:t>
      </w:r>
    </w:p>
    <w:p w14:paraId="3485ACFC" w14:textId="4AC0AF6E" w:rsidR="007041C2" w:rsidRDefault="00290C82" w:rsidP="007041C2">
      <w:pPr>
        <w:rPr>
          <w:lang w:eastAsia="x-none"/>
        </w:rPr>
      </w:pPr>
      <w:hyperlink r:id="rId148" w:history="1">
        <w:r>
          <w:rPr>
            <w:rStyle w:val="Hyperlink"/>
            <w:lang w:eastAsia="x-none"/>
          </w:rPr>
          <w:t>R1-2200368</w:t>
        </w:r>
      </w:hyperlink>
      <w:r w:rsidR="007041C2">
        <w:rPr>
          <w:lang w:eastAsia="x-none"/>
        </w:rPr>
        <w:tab/>
        <w:t>Discussion on PUCCH enhancements for extending NR up to 71 GHz</w:t>
      </w:r>
      <w:r w:rsidR="007041C2">
        <w:rPr>
          <w:lang w:eastAsia="x-none"/>
        </w:rPr>
        <w:tab/>
        <w:t>Intel Corporation</w:t>
      </w:r>
    </w:p>
    <w:p w14:paraId="074A0529" w14:textId="04505201" w:rsidR="007041C2" w:rsidRDefault="00290C82" w:rsidP="007041C2">
      <w:pPr>
        <w:rPr>
          <w:lang w:eastAsia="x-none"/>
        </w:rPr>
      </w:pPr>
      <w:hyperlink r:id="rId149" w:history="1">
        <w:r>
          <w:rPr>
            <w:rStyle w:val="Hyperlink"/>
            <w:lang w:eastAsia="x-none"/>
          </w:rPr>
          <w:t>R1-2200402</w:t>
        </w:r>
      </w:hyperlink>
      <w:r w:rsidR="007041C2">
        <w:rPr>
          <w:lang w:eastAsia="x-none"/>
        </w:rPr>
        <w:tab/>
        <w:t>PUCCH enhancements</w:t>
      </w:r>
      <w:r w:rsidR="007041C2">
        <w:rPr>
          <w:lang w:eastAsia="x-none"/>
        </w:rPr>
        <w:tab/>
        <w:t>Ericsson</w:t>
      </w:r>
    </w:p>
    <w:p w14:paraId="5559E420" w14:textId="46D7B3A7" w:rsidR="007041C2" w:rsidRDefault="00290C82" w:rsidP="007041C2">
      <w:pPr>
        <w:rPr>
          <w:lang w:eastAsia="x-none"/>
        </w:rPr>
      </w:pPr>
      <w:hyperlink r:id="rId150" w:history="1">
        <w:r>
          <w:rPr>
            <w:rStyle w:val="Hyperlink"/>
            <w:lang w:eastAsia="x-none"/>
          </w:rPr>
          <w:t>R1-2200446</w:t>
        </w:r>
      </w:hyperlink>
      <w:r w:rsidR="007041C2">
        <w:rPr>
          <w:lang w:eastAsia="x-none"/>
        </w:rPr>
        <w:tab/>
        <w:t>Remaining issues on PUCCH formats enhancements for beyond 52.6GHz</w:t>
      </w:r>
      <w:r w:rsidR="007041C2">
        <w:rPr>
          <w:lang w:eastAsia="x-none"/>
        </w:rPr>
        <w:tab/>
        <w:t>FUTUREWEI</w:t>
      </w:r>
    </w:p>
    <w:p w14:paraId="74917BC9" w14:textId="6BCE210A" w:rsidR="007041C2" w:rsidRDefault="00290C82" w:rsidP="007041C2">
      <w:pPr>
        <w:rPr>
          <w:lang w:eastAsia="x-none"/>
        </w:rPr>
      </w:pPr>
      <w:hyperlink r:id="rId151" w:history="1">
        <w:r>
          <w:rPr>
            <w:rStyle w:val="Hyperlink"/>
            <w:lang w:eastAsia="x-none"/>
          </w:rPr>
          <w:t>R1-2200566</w:t>
        </w:r>
      </w:hyperlink>
      <w:r w:rsidR="007041C2">
        <w:rPr>
          <w:lang w:eastAsia="x-none"/>
        </w:rPr>
        <w:tab/>
        <w:t>Enhancements for PUCCH formats 0/1/4 to support NR above 52.6 GHz</w:t>
      </w:r>
      <w:r w:rsidR="007041C2">
        <w:rPr>
          <w:lang w:eastAsia="x-none"/>
        </w:rPr>
        <w:tab/>
        <w:t>LG Electronics</w:t>
      </w:r>
    </w:p>
    <w:p w14:paraId="602DE594" w14:textId="5BCD5AFF" w:rsidR="00525FCF" w:rsidRDefault="00525FCF" w:rsidP="007041C2">
      <w:pPr>
        <w:rPr>
          <w:lang w:eastAsia="x-none"/>
        </w:rPr>
      </w:pPr>
    </w:p>
    <w:p w14:paraId="41D3F95B" w14:textId="77777777" w:rsidR="00525FCF" w:rsidRPr="00EC240F" w:rsidRDefault="00525FCF" w:rsidP="00525FCF">
      <w:pPr>
        <w:rPr>
          <w:lang w:eastAsia="x-none"/>
        </w:rPr>
      </w:pPr>
      <w:r w:rsidRPr="00EC240F">
        <w:rPr>
          <w:lang w:eastAsia="x-none"/>
        </w:rPr>
        <w:t>[107bis-e-R17-52-71GHz-03] – Steve (Ericsson)</w:t>
      </w:r>
    </w:p>
    <w:p w14:paraId="6FE8089B" w14:textId="01840C2E" w:rsidR="00525FCF" w:rsidRPr="00EC240F" w:rsidRDefault="00525FCF" w:rsidP="00525FCF">
      <w:pPr>
        <w:rPr>
          <w:lang w:eastAsia="x-none"/>
        </w:rPr>
      </w:pPr>
      <w:r w:rsidRPr="00EC240F">
        <w:rPr>
          <w:lang w:eastAsia="x-none"/>
        </w:rPr>
        <w:t>Email discussion/approval on enhancements for PUCCH formats 0/1/4</w:t>
      </w:r>
    </w:p>
    <w:p w14:paraId="339F268F" w14:textId="77777777" w:rsidR="00525FCF" w:rsidRPr="00EC240F" w:rsidRDefault="00525FCF" w:rsidP="00525FCF">
      <w:pPr>
        <w:numPr>
          <w:ilvl w:val="0"/>
          <w:numId w:val="61"/>
        </w:numPr>
        <w:rPr>
          <w:lang w:eastAsia="x-none"/>
        </w:rPr>
      </w:pPr>
      <w:r w:rsidRPr="00EC240F">
        <w:rPr>
          <w:rFonts w:hint="eastAsia"/>
          <w:lang w:eastAsia="x-none"/>
        </w:rPr>
        <w:t>1</w:t>
      </w:r>
      <w:r w:rsidRPr="00EC240F">
        <w:rPr>
          <w:rFonts w:hint="eastAsia"/>
          <w:vertAlign w:val="superscript"/>
          <w:lang w:eastAsia="x-none"/>
        </w:rPr>
        <w:t>st</w:t>
      </w:r>
      <w:r w:rsidRPr="00EC240F">
        <w:rPr>
          <w:rFonts w:hint="eastAsia"/>
          <w:lang w:eastAsia="x-none"/>
        </w:rPr>
        <w:t xml:space="preserve"> check point: </w:t>
      </w:r>
      <w:r w:rsidRPr="00EC240F">
        <w:t>January</w:t>
      </w:r>
      <w:r w:rsidRPr="00EC240F">
        <w:rPr>
          <w:rFonts w:hint="eastAsia"/>
        </w:rPr>
        <w:t xml:space="preserve"> </w:t>
      </w:r>
      <w:r w:rsidRPr="00EC240F">
        <w:t>20</w:t>
      </w:r>
    </w:p>
    <w:p w14:paraId="7B97065A" w14:textId="77777777" w:rsidR="00525FCF" w:rsidRPr="00EC240F" w:rsidRDefault="00525FCF" w:rsidP="00525FCF">
      <w:pPr>
        <w:numPr>
          <w:ilvl w:val="0"/>
          <w:numId w:val="61"/>
        </w:numPr>
        <w:rPr>
          <w:lang w:eastAsia="x-none"/>
        </w:rPr>
      </w:pPr>
      <w:r w:rsidRPr="00EC240F">
        <w:rPr>
          <w:lang w:eastAsia="x-none"/>
        </w:rPr>
        <w:t>Final</w:t>
      </w:r>
      <w:r w:rsidRPr="00EC240F">
        <w:rPr>
          <w:rFonts w:hint="eastAsia"/>
          <w:lang w:eastAsia="x-none"/>
        </w:rPr>
        <w:t xml:space="preserve"> check point: </w:t>
      </w:r>
      <w:r w:rsidRPr="00EC240F">
        <w:rPr>
          <w:lang w:eastAsia="x-none"/>
        </w:rPr>
        <w:t xml:space="preserve">January </w:t>
      </w:r>
      <w:r w:rsidRPr="00EC240F">
        <w:t>25</w:t>
      </w:r>
    </w:p>
    <w:p w14:paraId="5EB21CF4" w14:textId="5190415B" w:rsidR="00881319" w:rsidRPr="00881319" w:rsidRDefault="00290C82" w:rsidP="00881319">
      <w:pPr>
        <w:rPr>
          <w:b/>
          <w:bCs/>
          <w:lang w:eastAsia="x-none"/>
        </w:rPr>
      </w:pPr>
      <w:hyperlink r:id="rId152" w:history="1">
        <w:r>
          <w:rPr>
            <w:rStyle w:val="Hyperlink"/>
            <w:b/>
            <w:bCs/>
            <w:lang w:eastAsia="x-none"/>
          </w:rPr>
          <w:t>R1-2200403</w:t>
        </w:r>
      </w:hyperlink>
      <w:r w:rsidR="00881319" w:rsidRPr="00EC240F">
        <w:rPr>
          <w:b/>
          <w:bCs/>
          <w:lang w:eastAsia="x-none"/>
        </w:rPr>
        <w:tab/>
        <w:t>FL Summary for Enhancements for PUCCH formats 0/1/4</w:t>
      </w:r>
      <w:r w:rsidR="00881319" w:rsidRPr="00EC240F">
        <w:rPr>
          <w:b/>
          <w:bCs/>
          <w:lang w:eastAsia="x-none"/>
        </w:rPr>
        <w:tab/>
        <w:t>Ericsson</w:t>
      </w:r>
    </w:p>
    <w:p w14:paraId="25723574" w14:textId="77777777" w:rsidR="00EC240F" w:rsidRDefault="00EC240F" w:rsidP="00EC240F">
      <w:pPr>
        <w:rPr>
          <w:lang w:eastAsia="x-none"/>
        </w:rPr>
      </w:pPr>
      <w:r w:rsidRPr="00EC240F">
        <w:rPr>
          <w:b/>
          <w:bCs/>
          <w:lang w:eastAsia="x-none"/>
        </w:rPr>
        <w:t>Decision:</w:t>
      </w:r>
      <w:r>
        <w:rPr>
          <w:lang w:eastAsia="x-none"/>
        </w:rPr>
        <w:t xml:space="preserve"> As per email decision posted on Jan 23</w:t>
      </w:r>
      <w:r w:rsidRPr="00EC240F">
        <w:rPr>
          <w:vertAlign w:val="superscript"/>
          <w:lang w:eastAsia="x-none"/>
        </w:rPr>
        <w:t>rd</w:t>
      </w:r>
      <w:r>
        <w:rPr>
          <w:lang w:eastAsia="x-none"/>
        </w:rPr>
        <w:t>,</w:t>
      </w:r>
    </w:p>
    <w:p w14:paraId="29796887" w14:textId="77777777" w:rsidR="00EC240F" w:rsidRPr="00EC240F" w:rsidRDefault="00EC240F" w:rsidP="00EC240F">
      <w:pPr>
        <w:rPr>
          <w:rFonts w:ascii="Times New Roman" w:hAnsi="Times New Roman"/>
          <w:szCs w:val="20"/>
          <w:u w:val="single"/>
          <w:lang w:val="en-US" w:eastAsia="zh-CN"/>
        </w:rPr>
      </w:pPr>
      <w:r w:rsidRPr="00EC240F">
        <w:rPr>
          <w:rFonts w:ascii="Times New Roman" w:hAnsi="Times New Roman"/>
          <w:szCs w:val="20"/>
          <w:u w:val="single"/>
          <w:lang w:val="en-US" w:eastAsia="zh-CN"/>
        </w:rPr>
        <w:t>Conclusion</w:t>
      </w:r>
    </w:p>
    <w:p w14:paraId="0F4D0BAF" w14:textId="1CDB3CB0" w:rsidR="00EC240F" w:rsidRDefault="00EC240F" w:rsidP="00EC240F">
      <w:pPr>
        <w:pStyle w:val="ListParagraph"/>
        <w:numPr>
          <w:ilvl w:val="0"/>
          <w:numId w:val="62"/>
        </w:numPr>
      </w:pPr>
      <w:r>
        <w:t>For DMRS of enhanced (multi-RB) PF4, do not support Type-1 low PAPR sequences if pi2BPSK is configured for the PUCCH resource.</w:t>
      </w:r>
    </w:p>
    <w:p w14:paraId="5835DD28" w14:textId="0AE3B13D" w:rsidR="00EC240F" w:rsidRPr="00613776" w:rsidRDefault="00EC240F" w:rsidP="00EC240F">
      <w:pPr>
        <w:pStyle w:val="ListParagraph"/>
        <w:numPr>
          <w:ilvl w:val="0"/>
          <w:numId w:val="62"/>
        </w:numPr>
      </w:pPr>
      <w:r>
        <w:t>No change to 38.211 Section 6.4.1.3.3.1 is needed</w:t>
      </w:r>
      <w:r w:rsidR="000F3AE4">
        <w:t>.</w:t>
      </w:r>
    </w:p>
    <w:p w14:paraId="0C46B7E6" w14:textId="77777777" w:rsidR="007041C2" w:rsidRPr="00BB4F5C" w:rsidRDefault="007041C2" w:rsidP="007F6E18">
      <w:pPr>
        <w:pStyle w:val="Heading3"/>
        <w:rPr>
          <w:rFonts w:ascii="Calibri" w:hAnsi="Calibri"/>
          <w:szCs w:val="22"/>
          <w:lang w:val="en-US"/>
        </w:rPr>
      </w:pPr>
      <w:bookmarkStart w:id="43" w:name="_Toc92705335"/>
      <w:bookmarkStart w:id="44" w:name="_Toc95921370"/>
      <w:r w:rsidRPr="00BB4F5C">
        <w:t>Beam management for new SCSs</w:t>
      </w:r>
      <w:bookmarkEnd w:id="43"/>
      <w:bookmarkEnd w:id="44"/>
    </w:p>
    <w:p w14:paraId="100998FF" w14:textId="77777777" w:rsidR="007041C2" w:rsidRDefault="007041C2" w:rsidP="007041C2">
      <w:pPr>
        <w:rPr>
          <w:i/>
          <w:iCs/>
        </w:rPr>
      </w:pPr>
      <w:r w:rsidRPr="00BB4F5C">
        <w:rPr>
          <w:i/>
          <w:iCs/>
        </w:rPr>
        <w:t>Including timing associated with beam-based operation</w:t>
      </w:r>
      <w:r>
        <w:rPr>
          <w:i/>
          <w:iCs/>
        </w:rPr>
        <w:t>.</w:t>
      </w:r>
    </w:p>
    <w:p w14:paraId="5B3F2914" w14:textId="77777777" w:rsidR="007041C2" w:rsidRDefault="007041C2" w:rsidP="007041C2">
      <w:pPr>
        <w:rPr>
          <w:iCs/>
        </w:rPr>
      </w:pPr>
    </w:p>
    <w:p w14:paraId="0DB82428" w14:textId="3B124707" w:rsidR="007041C2" w:rsidRPr="00613776" w:rsidRDefault="00290C82" w:rsidP="007041C2">
      <w:pPr>
        <w:rPr>
          <w:iCs/>
        </w:rPr>
      </w:pPr>
      <w:hyperlink r:id="rId153" w:history="1">
        <w:r>
          <w:rPr>
            <w:rStyle w:val="Hyperlink"/>
            <w:iCs/>
          </w:rPr>
          <w:t>R1-2200047</w:t>
        </w:r>
      </w:hyperlink>
      <w:r w:rsidR="007041C2" w:rsidRPr="00613776">
        <w:rPr>
          <w:iCs/>
        </w:rPr>
        <w:tab/>
        <w:t>Remaining issues of beam management enhancement for 52-71GHz spectrum</w:t>
      </w:r>
      <w:r w:rsidR="007041C2" w:rsidRPr="00613776">
        <w:rPr>
          <w:iCs/>
        </w:rPr>
        <w:tab/>
        <w:t>Huawei, HiSilicon</w:t>
      </w:r>
    </w:p>
    <w:p w14:paraId="6C4FBB84" w14:textId="1524F28A" w:rsidR="007041C2" w:rsidRPr="00613776" w:rsidRDefault="00290C82" w:rsidP="007041C2">
      <w:pPr>
        <w:rPr>
          <w:iCs/>
        </w:rPr>
      </w:pPr>
      <w:hyperlink r:id="rId154" w:history="1">
        <w:r>
          <w:rPr>
            <w:rStyle w:val="Hyperlink"/>
            <w:iCs/>
          </w:rPr>
          <w:t>R1-2200062</w:t>
        </w:r>
      </w:hyperlink>
      <w:r w:rsidR="007041C2" w:rsidRPr="00613776">
        <w:rPr>
          <w:iCs/>
        </w:rPr>
        <w:tab/>
        <w:t>Remaining issues for beam management for new SCSs</w:t>
      </w:r>
      <w:r w:rsidR="007041C2" w:rsidRPr="00613776">
        <w:rPr>
          <w:iCs/>
        </w:rPr>
        <w:tab/>
        <w:t>InterDigital, Inc.</w:t>
      </w:r>
    </w:p>
    <w:p w14:paraId="3CA295E7" w14:textId="3EEF27A0" w:rsidR="007041C2" w:rsidRPr="00613776" w:rsidRDefault="00290C82" w:rsidP="007041C2">
      <w:pPr>
        <w:rPr>
          <w:iCs/>
        </w:rPr>
      </w:pPr>
      <w:hyperlink r:id="rId155" w:history="1">
        <w:r>
          <w:rPr>
            <w:rStyle w:val="Hyperlink"/>
            <w:iCs/>
          </w:rPr>
          <w:t>R1-2200077</w:t>
        </w:r>
      </w:hyperlink>
      <w:r w:rsidR="007041C2" w:rsidRPr="00613776">
        <w:rPr>
          <w:iCs/>
        </w:rPr>
        <w:tab/>
        <w:t>Remaining issues on beam management for new SCSs for NR operation from 52.6GHz to 71GHz</w:t>
      </w:r>
      <w:r w:rsidR="007041C2" w:rsidRPr="00613776">
        <w:rPr>
          <w:iCs/>
        </w:rPr>
        <w:tab/>
        <w:t>vivo</w:t>
      </w:r>
    </w:p>
    <w:p w14:paraId="445D8CFE" w14:textId="13210A05" w:rsidR="007041C2" w:rsidRPr="00613776" w:rsidRDefault="00290C82" w:rsidP="007041C2">
      <w:pPr>
        <w:rPr>
          <w:iCs/>
        </w:rPr>
      </w:pPr>
      <w:hyperlink r:id="rId156" w:history="1">
        <w:r>
          <w:rPr>
            <w:rStyle w:val="Hyperlink"/>
            <w:iCs/>
          </w:rPr>
          <w:t>R1-2200144</w:t>
        </w:r>
      </w:hyperlink>
      <w:r w:rsidR="007041C2" w:rsidRPr="00613776">
        <w:rPr>
          <w:iCs/>
        </w:rPr>
        <w:tab/>
        <w:t>Remaining issues on beam management for new SCSs for up to 71GHz operation</w:t>
      </w:r>
      <w:r w:rsidR="007041C2" w:rsidRPr="00613776">
        <w:rPr>
          <w:iCs/>
        </w:rPr>
        <w:tab/>
        <w:t>CATT</w:t>
      </w:r>
    </w:p>
    <w:p w14:paraId="53F6D074" w14:textId="2FFDD4EE" w:rsidR="007041C2" w:rsidRPr="00613776" w:rsidRDefault="00290C82" w:rsidP="007041C2">
      <w:pPr>
        <w:rPr>
          <w:iCs/>
        </w:rPr>
      </w:pPr>
      <w:hyperlink r:id="rId157" w:history="1">
        <w:r>
          <w:rPr>
            <w:rStyle w:val="Hyperlink"/>
            <w:iCs/>
          </w:rPr>
          <w:t>R1-2200176</w:t>
        </w:r>
      </w:hyperlink>
      <w:r w:rsidR="007041C2" w:rsidRPr="00613776">
        <w:rPr>
          <w:iCs/>
        </w:rPr>
        <w:tab/>
        <w:t>Remaining issues on beam management enhancement for NR from 52.6GHz to 71GHz</w:t>
      </w:r>
      <w:r w:rsidR="007041C2" w:rsidRPr="00613776">
        <w:rPr>
          <w:iCs/>
        </w:rPr>
        <w:tab/>
        <w:t>Sony</w:t>
      </w:r>
    </w:p>
    <w:p w14:paraId="3EA7C65C" w14:textId="7184613F" w:rsidR="007041C2" w:rsidRPr="00613776" w:rsidRDefault="00290C82" w:rsidP="007041C2">
      <w:pPr>
        <w:rPr>
          <w:iCs/>
        </w:rPr>
      </w:pPr>
      <w:hyperlink r:id="rId158" w:history="1">
        <w:r>
          <w:rPr>
            <w:rStyle w:val="Hyperlink"/>
            <w:iCs/>
          </w:rPr>
          <w:t>R1-2200186</w:t>
        </w:r>
      </w:hyperlink>
      <w:r w:rsidR="007041C2" w:rsidRPr="00613776">
        <w:rPr>
          <w:iCs/>
        </w:rPr>
        <w:tab/>
        <w:t>Beam Management Aspects</w:t>
      </w:r>
      <w:r w:rsidR="007041C2" w:rsidRPr="00613776">
        <w:rPr>
          <w:iCs/>
        </w:rPr>
        <w:tab/>
        <w:t>Nokia, Nokia Shanghai Bell</w:t>
      </w:r>
    </w:p>
    <w:p w14:paraId="4571978E" w14:textId="78548F24" w:rsidR="007041C2" w:rsidRPr="00613776" w:rsidRDefault="00290C82" w:rsidP="007041C2">
      <w:pPr>
        <w:rPr>
          <w:iCs/>
        </w:rPr>
      </w:pPr>
      <w:hyperlink r:id="rId159" w:history="1">
        <w:r>
          <w:rPr>
            <w:rStyle w:val="Hyperlink"/>
            <w:iCs/>
          </w:rPr>
          <w:t>R1-2200195</w:t>
        </w:r>
      </w:hyperlink>
      <w:r w:rsidR="007041C2" w:rsidRPr="00613776">
        <w:rPr>
          <w:iCs/>
        </w:rPr>
        <w:tab/>
        <w:t>Maintenance on beam management for new SCSs for NR from 52.6 GHz to 71 GHz</w:t>
      </w:r>
      <w:r w:rsidR="007041C2" w:rsidRPr="00613776">
        <w:rPr>
          <w:iCs/>
        </w:rPr>
        <w:tab/>
        <w:t>Samsung</w:t>
      </w:r>
    </w:p>
    <w:p w14:paraId="31CFFE26" w14:textId="520151F8" w:rsidR="007041C2" w:rsidRPr="00613776" w:rsidRDefault="00290C82" w:rsidP="007041C2">
      <w:pPr>
        <w:rPr>
          <w:iCs/>
        </w:rPr>
      </w:pPr>
      <w:hyperlink r:id="rId160" w:history="1">
        <w:r>
          <w:rPr>
            <w:rStyle w:val="Hyperlink"/>
            <w:iCs/>
          </w:rPr>
          <w:t>R1-2200229</w:t>
        </w:r>
      </w:hyperlink>
      <w:r w:rsidR="007041C2" w:rsidRPr="00613776">
        <w:rPr>
          <w:iCs/>
        </w:rPr>
        <w:tab/>
        <w:t>Remaining issues on Beam based operation for new SCSs for NR in FR2-2</w:t>
      </w:r>
      <w:r w:rsidR="007041C2" w:rsidRPr="00613776">
        <w:rPr>
          <w:iCs/>
        </w:rPr>
        <w:tab/>
        <w:t>NTT DOCOMO, INC.</w:t>
      </w:r>
    </w:p>
    <w:p w14:paraId="1355D04C" w14:textId="660F2119" w:rsidR="007041C2" w:rsidRPr="00613776" w:rsidRDefault="00290C82" w:rsidP="007041C2">
      <w:pPr>
        <w:rPr>
          <w:iCs/>
        </w:rPr>
      </w:pPr>
      <w:hyperlink r:id="rId161" w:history="1">
        <w:r>
          <w:rPr>
            <w:rStyle w:val="Hyperlink"/>
            <w:iCs/>
          </w:rPr>
          <w:t>R1-2200262</w:t>
        </w:r>
      </w:hyperlink>
      <w:r w:rsidR="007041C2" w:rsidRPr="00613776">
        <w:rPr>
          <w:iCs/>
        </w:rPr>
        <w:tab/>
        <w:t>Remaining issues on the beam management for 52.6 to 71GHz</w:t>
      </w:r>
      <w:r w:rsidR="007041C2" w:rsidRPr="00613776">
        <w:rPr>
          <w:iCs/>
        </w:rPr>
        <w:tab/>
        <w:t>ZTE, Sanechips</w:t>
      </w:r>
    </w:p>
    <w:p w14:paraId="5E24BAF1" w14:textId="74F27E4B" w:rsidR="007041C2" w:rsidRPr="00613776" w:rsidRDefault="00290C82" w:rsidP="007041C2">
      <w:pPr>
        <w:rPr>
          <w:iCs/>
        </w:rPr>
      </w:pPr>
      <w:hyperlink r:id="rId162" w:history="1">
        <w:r>
          <w:rPr>
            <w:rStyle w:val="Hyperlink"/>
            <w:iCs/>
          </w:rPr>
          <w:t>R1-2200291</w:t>
        </w:r>
      </w:hyperlink>
      <w:r w:rsidR="007041C2" w:rsidRPr="00613776">
        <w:rPr>
          <w:iCs/>
        </w:rPr>
        <w:tab/>
        <w:t>Beam manag</w:t>
      </w:r>
      <w:r w:rsidR="00E70E83">
        <w:rPr>
          <w:iCs/>
        </w:rPr>
        <w:t>e</w:t>
      </w:r>
      <w:r w:rsidR="007041C2" w:rsidRPr="00613776">
        <w:rPr>
          <w:iCs/>
        </w:rPr>
        <w:t>ment for new SCS</w:t>
      </w:r>
      <w:r w:rsidR="007041C2" w:rsidRPr="00613776">
        <w:rPr>
          <w:iCs/>
        </w:rPr>
        <w:tab/>
        <w:t>Qualcomm Incorporated</w:t>
      </w:r>
    </w:p>
    <w:p w14:paraId="42248665" w14:textId="7B84368F" w:rsidR="007041C2" w:rsidRPr="00613776" w:rsidRDefault="00290C82" w:rsidP="007041C2">
      <w:pPr>
        <w:rPr>
          <w:iCs/>
        </w:rPr>
      </w:pPr>
      <w:hyperlink r:id="rId163" w:history="1">
        <w:r>
          <w:rPr>
            <w:rStyle w:val="Hyperlink"/>
            <w:iCs/>
          </w:rPr>
          <w:t>R1-2200327</w:t>
        </w:r>
      </w:hyperlink>
      <w:r w:rsidR="007041C2" w:rsidRPr="00613776">
        <w:rPr>
          <w:iCs/>
        </w:rPr>
        <w:tab/>
        <w:t>Discussion on remaining issue for beam management for new SCSs</w:t>
      </w:r>
      <w:r w:rsidR="007041C2" w:rsidRPr="00613776">
        <w:rPr>
          <w:iCs/>
        </w:rPr>
        <w:tab/>
        <w:t>OPPO</w:t>
      </w:r>
    </w:p>
    <w:p w14:paraId="0E44982D" w14:textId="455883FE" w:rsidR="007041C2" w:rsidRPr="00613776" w:rsidRDefault="00290C82" w:rsidP="007041C2">
      <w:pPr>
        <w:rPr>
          <w:iCs/>
        </w:rPr>
      </w:pPr>
      <w:hyperlink r:id="rId164" w:history="1">
        <w:r>
          <w:rPr>
            <w:rStyle w:val="Hyperlink"/>
            <w:iCs/>
          </w:rPr>
          <w:t>R1-2200369</w:t>
        </w:r>
      </w:hyperlink>
      <w:r w:rsidR="007041C2" w:rsidRPr="00613776">
        <w:rPr>
          <w:iCs/>
        </w:rPr>
        <w:tab/>
        <w:t>Discussion on Beam management aspects for extending NR up to 71 GHz</w:t>
      </w:r>
      <w:r w:rsidR="007041C2" w:rsidRPr="00613776">
        <w:rPr>
          <w:iCs/>
        </w:rPr>
        <w:tab/>
        <w:t>Intel Corporation</w:t>
      </w:r>
    </w:p>
    <w:p w14:paraId="788EB4C3" w14:textId="13278251" w:rsidR="007041C2" w:rsidRPr="00613776" w:rsidRDefault="00290C82" w:rsidP="007041C2">
      <w:pPr>
        <w:rPr>
          <w:iCs/>
        </w:rPr>
      </w:pPr>
      <w:hyperlink r:id="rId165" w:history="1">
        <w:r>
          <w:rPr>
            <w:rStyle w:val="Hyperlink"/>
            <w:iCs/>
          </w:rPr>
          <w:t>R1-2200404</w:t>
        </w:r>
      </w:hyperlink>
      <w:r w:rsidR="007041C2" w:rsidRPr="00613776">
        <w:rPr>
          <w:iCs/>
        </w:rPr>
        <w:tab/>
        <w:t>Beam Management for New SCSs</w:t>
      </w:r>
      <w:r w:rsidR="007041C2" w:rsidRPr="00613776">
        <w:rPr>
          <w:iCs/>
        </w:rPr>
        <w:tab/>
        <w:t>Ericsson</w:t>
      </w:r>
    </w:p>
    <w:p w14:paraId="15B98272" w14:textId="40B519E8" w:rsidR="007041C2" w:rsidRPr="00613776" w:rsidRDefault="00290C82" w:rsidP="007041C2">
      <w:pPr>
        <w:rPr>
          <w:iCs/>
        </w:rPr>
      </w:pPr>
      <w:hyperlink r:id="rId166" w:history="1">
        <w:r>
          <w:rPr>
            <w:rStyle w:val="Hyperlink"/>
            <w:iCs/>
          </w:rPr>
          <w:t>R1-2200411</w:t>
        </w:r>
      </w:hyperlink>
      <w:r w:rsidR="007041C2" w:rsidRPr="00613776">
        <w:rPr>
          <w:iCs/>
        </w:rPr>
        <w:tab/>
        <w:t>Beam Management for New SCSs</w:t>
      </w:r>
      <w:r w:rsidR="007041C2" w:rsidRPr="00613776">
        <w:rPr>
          <w:iCs/>
        </w:rPr>
        <w:tab/>
        <w:t>Apple</w:t>
      </w:r>
    </w:p>
    <w:p w14:paraId="08CE0E95" w14:textId="6D9375CE" w:rsidR="007041C2" w:rsidRPr="00613776" w:rsidRDefault="00290C82" w:rsidP="007041C2">
      <w:pPr>
        <w:rPr>
          <w:iCs/>
        </w:rPr>
      </w:pPr>
      <w:hyperlink r:id="rId167" w:history="1">
        <w:r>
          <w:rPr>
            <w:rStyle w:val="Hyperlink"/>
            <w:iCs/>
          </w:rPr>
          <w:t>R1-2200447</w:t>
        </w:r>
      </w:hyperlink>
      <w:r w:rsidR="007041C2" w:rsidRPr="00613776">
        <w:rPr>
          <w:iCs/>
        </w:rPr>
        <w:tab/>
        <w:t>On issues in Beam Management for Beyond 52.6 GHz</w:t>
      </w:r>
      <w:r w:rsidR="007041C2" w:rsidRPr="00613776">
        <w:rPr>
          <w:iCs/>
        </w:rPr>
        <w:tab/>
        <w:t>FUTUREWEI</w:t>
      </w:r>
    </w:p>
    <w:p w14:paraId="64122253" w14:textId="60625CA9" w:rsidR="007041C2" w:rsidRPr="00613776" w:rsidRDefault="00290C82" w:rsidP="007041C2">
      <w:pPr>
        <w:rPr>
          <w:iCs/>
        </w:rPr>
      </w:pPr>
      <w:hyperlink r:id="rId168" w:history="1">
        <w:r>
          <w:rPr>
            <w:rStyle w:val="Hyperlink"/>
            <w:iCs/>
          </w:rPr>
          <w:t>R1-2200460</w:t>
        </w:r>
      </w:hyperlink>
      <w:r w:rsidR="007041C2" w:rsidRPr="00613776">
        <w:rPr>
          <w:iCs/>
        </w:rPr>
        <w:tab/>
        <w:t>Maintenance on beam management for new SCSs</w:t>
      </w:r>
      <w:r w:rsidR="007041C2" w:rsidRPr="00613776">
        <w:rPr>
          <w:iCs/>
        </w:rPr>
        <w:tab/>
        <w:t>xiaomi</w:t>
      </w:r>
    </w:p>
    <w:p w14:paraId="26BBACD6" w14:textId="1EE9FD08" w:rsidR="007041C2" w:rsidRPr="00613776" w:rsidRDefault="00290C82" w:rsidP="007041C2">
      <w:pPr>
        <w:rPr>
          <w:iCs/>
        </w:rPr>
      </w:pPr>
      <w:hyperlink r:id="rId169" w:history="1">
        <w:r>
          <w:rPr>
            <w:rStyle w:val="Hyperlink"/>
            <w:iCs/>
          </w:rPr>
          <w:t>R1-2200515</w:t>
        </w:r>
      </w:hyperlink>
      <w:r w:rsidR="007041C2" w:rsidRPr="00613776">
        <w:rPr>
          <w:iCs/>
        </w:rPr>
        <w:tab/>
        <w:t>Beam management enhancement for NR from 52.6GHz to 71GHz</w:t>
      </w:r>
      <w:r w:rsidR="007041C2" w:rsidRPr="00613776">
        <w:rPr>
          <w:iCs/>
        </w:rPr>
        <w:tab/>
        <w:t>NEC</w:t>
      </w:r>
    </w:p>
    <w:p w14:paraId="08E249B0" w14:textId="4D820E02" w:rsidR="007041C2" w:rsidRPr="00613776" w:rsidRDefault="00290C82" w:rsidP="007041C2">
      <w:pPr>
        <w:rPr>
          <w:iCs/>
        </w:rPr>
      </w:pPr>
      <w:hyperlink r:id="rId170" w:history="1">
        <w:r>
          <w:rPr>
            <w:rStyle w:val="Hyperlink"/>
            <w:iCs/>
          </w:rPr>
          <w:t>R1-2200541</w:t>
        </w:r>
      </w:hyperlink>
      <w:r w:rsidR="007041C2" w:rsidRPr="00613776">
        <w:rPr>
          <w:iCs/>
        </w:rPr>
        <w:tab/>
        <w:t>Remaining discussion on beam management for 52.6-71 GHz NR operation</w:t>
      </w:r>
      <w:r w:rsidR="007041C2" w:rsidRPr="00613776">
        <w:rPr>
          <w:iCs/>
        </w:rPr>
        <w:tab/>
        <w:t>MediaTek Inc.</w:t>
      </w:r>
    </w:p>
    <w:p w14:paraId="6C31A466" w14:textId="05339EF8" w:rsidR="007041C2" w:rsidRPr="00613776" w:rsidRDefault="00290C82" w:rsidP="007041C2">
      <w:pPr>
        <w:rPr>
          <w:iCs/>
        </w:rPr>
      </w:pPr>
      <w:hyperlink r:id="rId171" w:history="1">
        <w:r>
          <w:rPr>
            <w:rStyle w:val="Hyperlink"/>
            <w:iCs/>
          </w:rPr>
          <w:t>R1-2200567</w:t>
        </w:r>
      </w:hyperlink>
      <w:r w:rsidR="007041C2" w:rsidRPr="00613776">
        <w:rPr>
          <w:iCs/>
        </w:rPr>
        <w:tab/>
        <w:t>Enhancements for beam management to support NR above 52.6 GHz</w:t>
      </w:r>
      <w:r w:rsidR="007041C2" w:rsidRPr="00613776">
        <w:rPr>
          <w:iCs/>
        </w:rPr>
        <w:tab/>
        <w:t>LG Electronics</w:t>
      </w:r>
    </w:p>
    <w:p w14:paraId="477CD77D" w14:textId="38A51A0B" w:rsidR="007041C2" w:rsidRDefault="00290C82" w:rsidP="007041C2">
      <w:pPr>
        <w:rPr>
          <w:iCs/>
        </w:rPr>
      </w:pPr>
      <w:hyperlink r:id="rId172" w:history="1">
        <w:r>
          <w:rPr>
            <w:rStyle w:val="Hyperlink"/>
            <w:iCs/>
          </w:rPr>
          <w:t>R1-2200672</w:t>
        </w:r>
      </w:hyperlink>
      <w:r w:rsidR="007041C2" w:rsidRPr="00613776">
        <w:rPr>
          <w:iCs/>
        </w:rPr>
        <w:tab/>
        <w:t>Remaining issues on beam-management for NR from 52.6 GHz to 71GHz</w:t>
      </w:r>
      <w:r w:rsidR="007041C2" w:rsidRPr="00613776">
        <w:rPr>
          <w:iCs/>
        </w:rPr>
        <w:tab/>
        <w:t>Lenovo, Motorola Mobility</w:t>
      </w:r>
    </w:p>
    <w:p w14:paraId="77A954F6" w14:textId="362D4B18" w:rsidR="00525FCF" w:rsidRDefault="00525FCF" w:rsidP="007041C2">
      <w:pPr>
        <w:rPr>
          <w:iCs/>
        </w:rPr>
      </w:pPr>
    </w:p>
    <w:p w14:paraId="352440E4" w14:textId="77777777" w:rsidR="0096731D" w:rsidRPr="006A4EE1" w:rsidRDefault="00525FCF" w:rsidP="00525FCF">
      <w:pPr>
        <w:rPr>
          <w:lang w:eastAsia="x-none"/>
        </w:rPr>
      </w:pPr>
      <w:r w:rsidRPr="006A4EE1">
        <w:rPr>
          <w:lang w:eastAsia="x-none"/>
        </w:rPr>
        <w:t xml:space="preserve">[107bis-e-R17-52-71GHz-04] </w:t>
      </w:r>
      <w:r w:rsidR="0096731D" w:rsidRPr="006A4EE1">
        <w:rPr>
          <w:lang w:eastAsia="x-none"/>
        </w:rPr>
        <w:t>– Youngwoo (InterDigital)</w:t>
      </w:r>
    </w:p>
    <w:p w14:paraId="07B2B967" w14:textId="0AF00609" w:rsidR="00525FCF" w:rsidRPr="006A4EE1" w:rsidRDefault="00525FCF" w:rsidP="00525FCF">
      <w:pPr>
        <w:rPr>
          <w:lang w:eastAsia="x-none"/>
        </w:rPr>
      </w:pPr>
      <w:r w:rsidRPr="006A4EE1">
        <w:rPr>
          <w:lang w:eastAsia="x-none"/>
        </w:rPr>
        <w:t>Email discussion/approval on beam management for new SCSs</w:t>
      </w:r>
    </w:p>
    <w:p w14:paraId="6E7F68E6" w14:textId="77777777" w:rsidR="00525FCF" w:rsidRPr="006A4EE1" w:rsidRDefault="00525FCF" w:rsidP="00525FCF">
      <w:pPr>
        <w:numPr>
          <w:ilvl w:val="0"/>
          <w:numId w:val="61"/>
        </w:numPr>
        <w:rPr>
          <w:lang w:eastAsia="x-none"/>
        </w:rPr>
      </w:pPr>
      <w:r w:rsidRPr="006A4EE1">
        <w:rPr>
          <w:rFonts w:hint="eastAsia"/>
          <w:lang w:eastAsia="x-none"/>
        </w:rPr>
        <w:t>1</w:t>
      </w:r>
      <w:r w:rsidRPr="006A4EE1">
        <w:rPr>
          <w:rFonts w:hint="eastAsia"/>
          <w:vertAlign w:val="superscript"/>
          <w:lang w:eastAsia="x-none"/>
        </w:rPr>
        <w:t>st</w:t>
      </w:r>
      <w:r w:rsidRPr="006A4EE1">
        <w:rPr>
          <w:rFonts w:hint="eastAsia"/>
          <w:lang w:eastAsia="x-none"/>
        </w:rPr>
        <w:t xml:space="preserve"> check point: </w:t>
      </w:r>
      <w:r w:rsidRPr="006A4EE1">
        <w:t>January</w:t>
      </w:r>
      <w:r w:rsidRPr="006A4EE1">
        <w:rPr>
          <w:rFonts w:hint="eastAsia"/>
        </w:rPr>
        <w:t xml:space="preserve"> </w:t>
      </w:r>
      <w:r w:rsidRPr="006A4EE1">
        <w:t>20</w:t>
      </w:r>
    </w:p>
    <w:p w14:paraId="28E84082" w14:textId="77777777" w:rsidR="00525FCF" w:rsidRPr="006A4EE1" w:rsidRDefault="00525FCF" w:rsidP="00525FCF">
      <w:pPr>
        <w:numPr>
          <w:ilvl w:val="0"/>
          <w:numId w:val="61"/>
        </w:numPr>
        <w:rPr>
          <w:lang w:eastAsia="x-none"/>
        </w:rPr>
      </w:pPr>
      <w:r w:rsidRPr="006A4EE1">
        <w:rPr>
          <w:lang w:eastAsia="x-none"/>
        </w:rPr>
        <w:lastRenderedPageBreak/>
        <w:t>Final</w:t>
      </w:r>
      <w:r w:rsidRPr="006A4EE1">
        <w:rPr>
          <w:rFonts w:hint="eastAsia"/>
          <w:lang w:eastAsia="x-none"/>
        </w:rPr>
        <w:t xml:space="preserve"> check point: </w:t>
      </w:r>
      <w:r w:rsidRPr="006A4EE1">
        <w:rPr>
          <w:lang w:eastAsia="x-none"/>
        </w:rPr>
        <w:t xml:space="preserve">January </w:t>
      </w:r>
      <w:r w:rsidRPr="006A4EE1">
        <w:t>25</w:t>
      </w:r>
    </w:p>
    <w:p w14:paraId="1505AA33" w14:textId="67DB1680" w:rsidR="00881319" w:rsidRPr="006A4EE1" w:rsidRDefault="00290C82" w:rsidP="00881319">
      <w:pPr>
        <w:rPr>
          <w:iCs/>
        </w:rPr>
      </w:pPr>
      <w:hyperlink r:id="rId173" w:history="1">
        <w:r>
          <w:rPr>
            <w:rStyle w:val="Hyperlink"/>
            <w:iCs/>
          </w:rPr>
          <w:t>R1-2200063</w:t>
        </w:r>
      </w:hyperlink>
      <w:r w:rsidR="00881319" w:rsidRPr="006A4EE1">
        <w:rPr>
          <w:iCs/>
        </w:rPr>
        <w:tab/>
        <w:t>Discussion Summary #1 for Beam Management for new SCSs</w:t>
      </w:r>
      <w:r w:rsidR="00881319" w:rsidRPr="006A4EE1">
        <w:rPr>
          <w:iCs/>
        </w:rPr>
        <w:tab/>
        <w:t>Moderator (InterDigital, Inc.)</w:t>
      </w:r>
    </w:p>
    <w:p w14:paraId="08D44CEB" w14:textId="3F39C00B" w:rsidR="006A4EE1" w:rsidRPr="006A4EE1" w:rsidRDefault="00290C82" w:rsidP="006A4EE1">
      <w:pPr>
        <w:rPr>
          <w:b/>
          <w:bCs/>
          <w:iCs/>
        </w:rPr>
      </w:pPr>
      <w:hyperlink r:id="rId174" w:history="1">
        <w:r>
          <w:rPr>
            <w:rStyle w:val="Hyperlink"/>
            <w:b/>
            <w:bCs/>
            <w:iCs/>
          </w:rPr>
          <w:t>R1-2200760</w:t>
        </w:r>
      </w:hyperlink>
      <w:r w:rsidR="006A4EE1" w:rsidRPr="006A4EE1">
        <w:rPr>
          <w:b/>
          <w:bCs/>
          <w:iCs/>
        </w:rPr>
        <w:tab/>
        <w:t>Discussion Summary #2 of Beam Management for New SCSs</w:t>
      </w:r>
      <w:r w:rsidR="006A4EE1" w:rsidRPr="006A4EE1">
        <w:rPr>
          <w:b/>
          <w:bCs/>
          <w:iCs/>
        </w:rPr>
        <w:tab/>
        <w:t>Moderator (InterDigital)</w:t>
      </w:r>
    </w:p>
    <w:p w14:paraId="5C575FE5" w14:textId="1F06CCE7" w:rsidR="006A4EE1" w:rsidRDefault="006A4EE1" w:rsidP="006A4EE1">
      <w:pPr>
        <w:rPr>
          <w:iCs/>
        </w:rPr>
      </w:pPr>
    </w:p>
    <w:p w14:paraId="2416A2C8" w14:textId="77777777" w:rsidR="00C41ED3" w:rsidRDefault="00C41ED3" w:rsidP="00C41ED3">
      <w:pPr>
        <w:rPr>
          <w:lang w:eastAsia="x-none"/>
        </w:rPr>
      </w:pPr>
      <w:r w:rsidRPr="00EC240F">
        <w:rPr>
          <w:b/>
          <w:bCs/>
          <w:lang w:eastAsia="x-none"/>
        </w:rPr>
        <w:t>Decision:</w:t>
      </w:r>
      <w:r>
        <w:rPr>
          <w:lang w:eastAsia="x-none"/>
        </w:rPr>
        <w:t xml:space="preserve"> As per email decision posted on Jan 23</w:t>
      </w:r>
      <w:r w:rsidRPr="00EC240F">
        <w:rPr>
          <w:vertAlign w:val="superscript"/>
          <w:lang w:eastAsia="x-none"/>
        </w:rPr>
        <w:t>rd</w:t>
      </w:r>
      <w:r>
        <w:rPr>
          <w:lang w:eastAsia="x-none"/>
        </w:rPr>
        <w:t>,</w:t>
      </w:r>
    </w:p>
    <w:p w14:paraId="49121FC1" w14:textId="77777777" w:rsidR="00C41ED3" w:rsidRPr="00C41ED3" w:rsidRDefault="00C41ED3" w:rsidP="00C41ED3">
      <w:pPr>
        <w:rPr>
          <w:rFonts w:ascii="Times New Roman" w:hAnsi="Times New Roman"/>
          <w:sz w:val="16"/>
          <w:szCs w:val="16"/>
          <w:u w:val="single"/>
          <w:lang w:val="en-US" w:eastAsia="zh-CN"/>
        </w:rPr>
      </w:pPr>
      <w:r w:rsidRPr="00C41ED3">
        <w:rPr>
          <w:u w:val="single"/>
          <w:lang w:val="en-US" w:eastAsia="zh-CN"/>
        </w:rPr>
        <w:t>Conclusion</w:t>
      </w:r>
    </w:p>
    <w:p w14:paraId="57590129" w14:textId="77777777" w:rsidR="00C41ED3" w:rsidRDefault="00C41ED3" w:rsidP="00C41ED3">
      <w:pPr>
        <w:rPr>
          <w:lang w:val="en-US" w:eastAsia="zh-CN"/>
        </w:rPr>
      </w:pPr>
      <w:r>
        <w:rPr>
          <w:lang w:val="en-US" w:eastAsia="zh-CN"/>
        </w:rPr>
        <w:t>Multiple SRIs for multi-PUSCHs by a single DCI are not supported in Rel-17.</w:t>
      </w:r>
    </w:p>
    <w:p w14:paraId="0C8E57C4" w14:textId="77777777" w:rsidR="00C41ED3" w:rsidRDefault="00C41ED3" w:rsidP="00C41ED3">
      <w:pPr>
        <w:rPr>
          <w:lang w:val="en-US" w:eastAsia="zh-CN"/>
        </w:rPr>
      </w:pPr>
    </w:p>
    <w:p w14:paraId="4BC9B3D3" w14:textId="77777777" w:rsidR="00C41ED3" w:rsidRDefault="00C41ED3" w:rsidP="00C41ED3">
      <w:pPr>
        <w:rPr>
          <w:lang w:val="en-US" w:eastAsia="zh-CN"/>
        </w:rPr>
      </w:pPr>
      <w:r>
        <w:rPr>
          <w:highlight w:val="green"/>
          <w:lang w:val="en-US" w:eastAsia="zh-CN"/>
        </w:rPr>
        <w:t>Agreement</w:t>
      </w:r>
    </w:p>
    <w:p w14:paraId="14047348" w14:textId="18AE81D1" w:rsidR="00C41ED3" w:rsidRDefault="00C41ED3" w:rsidP="00C41ED3">
      <w:pPr>
        <w:rPr>
          <w:lang w:val="en-US" w:eastAsia="zh-CN"/>
        </w:rPr>
      </w:pPr>
      <w:r>
        <w:rPr>
          <w:lang w:val="en-US" w:eastAsia="zh-CN"/>
        </w:rPr>
        <w:t>For maxNumberRxTxBeamSwitchDL, reuse the following candidate values {4, 7, 14} of 120 kHz in FR2-1 for 120 kHz in FR2-2.</w:t>
      </w:r>
    </w:p>
    <w:p w14:paraId="09C74B87" w14:textId="79B6E2EC" w:rsidR="00C41ED3" w:rsidRDefault="00C41ED3" w:rsidP="00C41ED3">
      <w:pPr>
        <w:rPr>
          <w:lang w:val="en-US" w:eastAsia="zh-CN"/>
        </w:rPr>
      </w:pPr>
    </w:p>
    <w:p w14:paraId="3DA940A0" w14:textId="77777777" w:rsidR="00C41ED3" w:rsidRDefault="00C41ED3" w:rsidP="00C41ED3">
      <w:pPr>
        <w:rPr>
          <w:lang w:val="en-US" w:eastAsia="zh-CN"/>
        </w:rPr>
      </w:pPr>
      <w:r>
        <w:rPr>
          <w:highlight w:val="green"/>
          <w:lang w:val="en-US" w:eastAsia="zh-CN"/>
        </w:rPr>
        <w:t>Agreement</w:t>
      </w:r>
    </w:p>
    <w:p w14:paraId="21211803" w14:textId="77777777" w:rsidR="00C41ED3" w:rsidRDefault="00C41ED3" w:rsidP="00C41ED3">
      <w:pPr>
        <w:rPr>
          <w:lang w:val="en-US" w:eastAsia="zh-CN"/>
        </w:rPr>
      </w:pPr>
      <w:r>
        <w:rPr>
          <w:lang w:val="en-US" w:eastAsia="zh-CN"/>
        </w:rPr>
        <w:t>Support the value of BeamAppTime_r17 for 120 kHz SCS in FR2-2 as the same value for 120 kHz in FR2-1.</w:t>
      </w:r>
    </w:p>
    <w:p w14:paraId="0DA2F56C" w14:textId="77777777" w:rsidR="00C41ED3" w:rsidRDefault="00C41ED3" w:rsidP="00C41ED3">
      <w:pPr>
        <w:rPr>
          <w:lang w:val="en-US" w:eastAsia="zh-CN"/>
        </w:rPr>
      </w:pPr>
      <w:r>
        <w:rPr>
          <w:lang w:val="en-US" w:eastAsia="zh-CN"/>
        </w:rPr>
        <w:t>Support the value of BeamAppTime_r17 for 480 kHz SCS as 4 times its value for 120 kHz.</w:t>
      </w:r>
    </w:p>
    <w:p w14:paraId="3FADEAE7" w14:textId="77777777" w:rsidR="00C41ED3" w:rsidRDefault="00C41ED3" w:rsidP="00C41ED3">
      <w:pPr>
        <w:rPr>
          <w:lang w:val="en-US" w:eastAsia="zh-CN"/>
        </w:rPr>
      </w:pPr>
      <w:r>
        <w:rPr>
          <w:lang w:val="en-US" w:eastAsia="zh-CN"/>
        </w:rPr>
        <w:t>Support the value of BeamAppTime_r17 for 960 kHz SCS as 8 times its value for 120 kHz.</w:t>
      </w:r>
    </w:p>
    <w:p w14:paraId="62EF854B" w14:textId="19D9841C" w:rsidR="006A4EE1" w:rsidRPr="00C41ED3" w:rsidRDefault="006A4EE1" w:rsidP="006A4EE1">
      <w:pPr>
        <w:rPr>
          <w:iCs/>
          <w:lang w:val="en-US"/>
        </w:rPr>
      </w:pPr>
    </w:p>
    <w:p w14:paraId="043DE232" w14:textId="102D5216" w:rsidR="000F3AE4" w:rsidRPr="000F3AE4" w:rsidRDefault="00290C82" w:rsidP="000F3AE4">
      <w:pPr>
        <w:rPr>
          <w:b/>
          <w:bCs/>
          <w:iCs/>
        </w:rPr>
      </w:pPr>
      <w:hyperlink r:id="rId175" w:history="1">
        <w:r>
          <w:rPr>
            <w:rStyle w:val="Hyperlink"/>
            <w:b/>
            <w:bCs/>
            <w:iCs/>
          </w:rPr>
          <w:t>R1-2200783</w:t>
        </w:r>
      </w:hyperlink>
      <w:r w:rsidR="000F3AE4" w:rsidRPr="000F3AE4">
        <w:rPr>
          <w:b/>
          <w:bCs/>
          <w:iCs/>
        </w:rPr>
        <w:tab/>
        <w:t>[Draft] LS on a minimum guard period between two SRS resources for antenna switching</w:t>
      </w:r>
      <w:r w:rsidR="000F3AE4" w:rsidRPr="000F3AE4">
        <w:rPr>
          <w:b/>
          <w:bCs/>
          <w:iCs/>
        </w:rPr>
        <w:tab/>
        <w:t>InterDigital</w:t>
      </w:r>
    </w:p>
    <w:p w14:paraId="6499BC96" w14:textId="350FF24B" w:rsidR="000F3AE4" w:rsidRDefault="000F3AE4" w:rsidP="000F3AE4">
      <w:pPr>
        <w:rPr>
          <w:iCs/>
        </w:rPr>
      </w:pPr>
      <w:r w:rsidRPr="00EC240F">
        <w:rPr>
          <w:b/>
          <w:bCs/>
          <w:lang w:eastAsia="x-none"/>
        </w:rPr>
        <w:t>Decision:</w:t>
      </w:r>
      <w:r>
        <w:rPr>
          <w:lang w:eastAsia="x-none"/>
        </w:rPr>
        <w:t xml:space="preserve"> As per GTW decision on Jan 25</w:t>
      </w:r>
      <w:r w:rsidRPr="000F3AE4">
        <w:rPr>
          <w:vertAlign w:val="superscript"/>
          <w:lang w:eastAsia="x-none"/>
        </w:rPr>
        <w:t>th</w:t>
      </w:r>
      <w:r>
        <w:rPr>
          <w:lang w:eastAsia="x-none"/>
        </w:rPr>
        <w:t xml:space="preserve">, the draft LS is endorsed with </w:t>
      </w:r>
      <w:r w:rsidRPr="006C4FB1">
        <w:t>changing “kindly” to “respectfully”</w:t>
      </w:r>
      <w:r>
        <w:t xml:space="preserve">. Final LS is </w:t>
      </w:r>
      <w:r w:rsidRPr="000F3AE4">
        <w:rPr>
          <w:highlight w:val="green"/>
        </w:rPr>
        <w:t xml:space="preserve">approved in </w:t>
      </w:r>
      <w:hyperlink r:id="rId176" w:history="1">
        <w:r w:rsidR="00290C82">
          <w:rPr>
            <w:rStyle w:val="Hyperlink"/>
            <w:highlight w:val="green"/>
          </w:rPr>
          <w:t>R1-2200796</w:t>
        </w:r>
      </w:hyperlink>
      <w:r>
        <w:rPr>
          <w:iCs/>
        </w:rPr>
        <w:t>.</w:t>
      </w:r>
    </w:p>
    <w:p w14:paraId="1725858E" w14:textId="1581676A" w:rsidR="00E70E83" w:rsidRDefault="00E70E83" w:rsidP="000F3AE4">
      <w:pPr>
        <w:rPr>
          <w:iCs/>
        </w:rPr>
      </w:pPr>
    </w:p>
    <w:p w14:paraId="20690448" w14:textId="31D0E985" w:rsidR="00E70E83" w:rsidRDefault="00E70E83" w:rsidP="000F3AE4">
      <w:pPr>
        <w:rPr>
          <w:iCs/>
        </w:rPr>
      </w:pPr>
    </w:p>
    <w:p w14:paraId="312D9611" w14:textId="057CB45F" w:rsidR="00E70E83" w:rsidRDefault="00E70E83" w:rsidP="00E70E83">
      <w:pPr>
        <w:rPr>
          <w:iCs/>
          <w:lang w:eastAsia="x-none"/>
        </w:rPr>
      </w:pPr>
      <w:r w:rsidRPr="00E03938">
        <w:rPr>
          <w:b/>
          <w:bCs/>
          <w:iCs/>
          <w:lang w:eastAsia="x-none"/>
        </w:rPr>
        <w:t>Decision:</w:t>
      </w:r>
      <w:r>
        <w:rPr>
          <w:iCs/>
          <w:lang w:eastAsia="x-none"/>
        </w:rPr>
        <w:t xml:space="preserve"> As per email decision posted on Jan 25</w:t>
      </w:r>
      <w:r w:rsidRPr="00EA5B45">
        <w:rPr>
          <w:iCs/>
          <w:vertAlign w:val="superscript"/>
          <w:lang w:eastAsia="x-none"/>
        </w:rPr>
        <w:t>th</w:t>
      </w:r>
      <w:r>
        <w:rPr>
          <w:iCs/>
          <w:lang w:eastAsia="x-none"/>
        </w:rPr>
        <w:t>,</w:t>
      </w:r>
    </w:p>
    <w:p w14:paraId="5279212D" w14:textId="77777777" w:rsidR="00DE2028" w:rsidRDefault="00DE2028" w:rsidP="00DE2028">
      <w:pPr>
        <w:rPr>
          <w:lang w:val="en-US" w:eastAsia="zh-CN"/>
        </w:rPr>
      </w:pPr>
      <w:r>
        <w:rPr>
          <w:highlight w:val="green"/>
          <w:lang w:val="en-US" w:eastAsia="zh-CN"/>
        </w:rPr>
        <w:t>Agreement</w:t>
      </w:r>
    </w:p>
    <w:p w14:paraId="71FC074E" w14:textId="77777777" w:rsidR="00DE2028" w:rsidRPr="00931748" w:rsidRDefault="00DE2028" w:rsidP="00DE2028">
      <w:pPr>
        <w:rPr>
          <w:iCs/>
          <w:lang w:eastAsia="x-none"/>
        </w:rPr>
      </w:pPr>
      <w:r w:rsidRPr="00931748">
        <w:t xml:space="preserve">The TP </w:t>
      </w:r>
      <w:r>
        <w:t xml:space="preserve">below </w:t>
      </w:r>
      <w:r w:rsidRPr="00931748">
        <w:t xml:space="preserve">for </w:t>
      </w:r>
      <w:r>
        <w:t xml:space="preserve">section 5.1.5 of </w:t>
      </w:r>
      <w:r w:rsidRPr="00931748">
        <w:t>TS38.21</w:t>
      </w:r>
      <w:r>
        <w:t>4</w:t>
      </w:r>
      <w:r w:rsidRPr="00931748">
        <w:t>v17.0.</w:t>
      </w:r>
      <w:r>
        <w:t>0</w:t>
      </w:r>
      <w:r w:rsidRPr="00931748">
        <w:t xml:space="preserve"> is </w:t>
      </w:r>
      <w:r w:rsidRPr="00931748">
        <w:rPr>
          <w:highlight w:val="green"/>
        </w:rPr>
        <w:t>endorsed</w:t>
      </w:r>
    </w:p>
    <w:p w14:paraId="6CB14008" w14:textId="77777777" w:rsidR="00DE2028" w:rsidRDefault="00DE2028" w:rsidP="00DE2028">
      <w:pPr>
        <w:rPr>
          <w:rFonts w:ascii="Times New Roman" w:hAnsi="Times New Roman"/>
          <w:color w:val="FF0000"/>
        </w:rPr>
      </w:pPr>
      <w:r>
        <w:rPr>
          <w:rFonts w:ascii="Times New Roman" w:hAnsi="Times New Roman"/>
          <w:color w:val="FF0000"/>
        </w:rPr>
        <w:t>============================== Start of TP for TS 38.214 ===============================</w:t>
      </w:r>
    </w:p>
    <w:p w14:paraId="66F2671E" w14:textId="2614F14D" w:rsidR="00DE2028" w:rsidRPr="00DE2028" w:rsidRDefault="00DE2028" w:rsidP="00DE2028">
      <w:pPr>
        <w:pStyle w:val="BodyText"/>
        <w:spacing w:after="0"/>
        <w:rPr>
          <w:rFonts w:ascii="Arial" w:hAnsi="Arial" w:cs="Arial"/>
          <w:b/>
          <w:bCs/>
          <w:sz w:val="16"/>
          <w:szCs w:val="16"/>
        </w:rPr>
      </w:pPr>
      <w:r w:rsidRPr="00DE2028">
        <w:rPr>
          <w:rFonts w:ascii="Arial" w:hAnsi="Arial" w:cs="Arial"/>
          <w:b/>
          <w:bCs/>
          <w:sz w:val="16"/>
          <w:szCs w:val="16"/>
        </w:rPr>
        <w:t>5.1.5</w:t>
      </w:r>
      <w:r w:rsidRPr="00DE2028">
        <w:rPr>
          <w:rFonts w:ascii="Arial" w:hAnsi="Arial" w:cs="Arial"/>
          <w:b/>
          <w:bCs/>
          <w:sz w:val="16"/>
          <w:szCs w:val="16"/>
        </w:rPr>
        <w:tab/>
        <w:t>Antenna ports quasi co-location</w:t>
      </w:r>
    </w:p>
    <w:p w14:paraId="7C6ADF9B" w14:textId="77777777" w:rsidR="00DE2028" w:rsidRPr="00DE2028" w:rsidRDefault="00DE2028" w:rsidP="00DE2028">
      <w:pPr>
        <w:pStyle w:val="BodyText"/>
        <w:spacing w:after="0"/>
        <w:jc w:val="center"/>
        <w:rPr>
          <w:rFonts w:ascii="Arial" w:hAnsi="Arial" w:cs="Arial"/>
          <w:color w:val="FF0000"/>
          <w:sz w:val="16"/>
          <w:szCs w:val="16"/>
        </w:rPr>
      </w:pPr>
      <w:r w:rsidRPr="00DE2028">
        <w:rPr>
          <w:rFonts w:ascii="Arial" w:hAnsi="Arial" w:cs="Arial"/>
          <w:color w:val="FF0000"/>
          <w:sz w:val="16"/>
          <w:szCs w:val="16"/>
        </w:rPr>
        <w:t>*** Unchanged text omitted ***</w:t>
      </w:r>
    </w:p>
    <w:p w14:paraId="2B114B39" w14:textId="77777777" w:rsidR="00DE2028" w:rsidRPr="00DE2028" w:rsidRDefault="00DE2028" w:rsidP="00DE2028">
      <w:pPr>
        <w:snapToGrid w:val="0"/>
        <w:rPr>
          <w:rFonts w:ascii="Arial" w:hAnsi="Arial" w:cs="Arial"/>
          <w:sz w:val="16"/>
          <w:szCs w:val="16"/>
        </w:rPr>
      </w:pPr>
      <w:r w:rsidRPr="00DE2028">
        <w:rPr>
          <w:rFonts w:ascii="Arial" w:hAnsi="Arial" w:cs="Arial"/>
          <w:sz w:val="16"/>
          <w:szCs w:val="16"/>
        </w:rPr>
        <w:t xml:space="preserve">When the UE is configured with CORESET associated with a search space set for cross-carrier scheduling and the UE is not configured with </w:t>
      </w:r>
      <w:r w:rsidRPr="00DE2028">
        <w:rPr>
          <w:rFonts w:ascii="Arial" w:hAnsi="Arial" w:cs="Arial"/>
          <w:i/>
          <w:iCs/>
          <w:sz w:val="16"/>
          <w:szCs w:val="16"/>
        </w:rPr>
        <w:t>enableDefaultBeamForCCS</w:t>
      </w:r>
      <w:r w:rsidRPr="00DE2028">
        <w:rPr>
          <w:rFonts w:ascii="Arial" w:hAnsi="Arial" w:cs="Arial"/>
          <w:sz w:val="16"/>
          <w:szCs w:val="16"/>
        </w:rPr>
        <w:t xml:space="preserve">, the UE expects </w:t>
      </w:r>
      <w:r w:rsidRPr="00DE2028">
        <w:rPr>
          <w:rFonts w:ascii="Arial" w:hAnsi="Arial" w:cs="Arial"/>
          <w:i/>
          <w:iCs/>
          <w:sz w:val="16"/>
          <w:szCs w:val="16"/>
        </w:rPr>
        <w:t xml:space="preserve">tci-PresentInDCI </w:t>
      </w:r>
      <w:r w:rsidRPr="00DE2028">
        <w:rPr>
          <w:rFonts w:ascii="Arial" w:hAnsi="Arial" w:cs="Arial"/>
          <w:sz w:val="16"/>
          <w:szCs w:val="16"/>
        </w:rPr>
        <w:t xml:space="preserve">is set as 'enabled' or </w:t>
      </w:r>
      <w:r w:rsidRPr="00DE2028">
        <w:rPr>
          <w:rFonts w:ascii="Arial" w:hAnsi="Arial" w:cs="Arial"/>
          <w:i/>
          <w:iCs/>
          <w:sz w:val="16"/>
          <w:szCs w:val="16"/>
        </w:rPr>
        <w:t xml:space="preserve">tci-PresentDCI-1-2 </w:t>
      </w:r>
      <w:r w:rsidRPr="00DE2028">
        <w:rPr>
          <w:rFonts w:ascii="Arial" w:hAnsi="Arial" w:cs="Arial"/>
          <w:sz w:val="16"/>
          <w:szCs w:val="16"/>
        </w:rPr>
        <w:t xml:space="preserve">is configured for the CORESET, and if one or more of the TCI states configured for the serving cell scheduled by the search space set contains </w:t>
      </w:r>
      <w:r w:rsidRPr="00DE2028">
        <w:rPr>
          <w:rFonts w:ascii="Arial" w:hAnsi="Arial" w:cs="Arial"/>
          <w:i/>
          <w:iCs/>
          <w:color w:val="000000"/>
          <w:sz w:val="16"/>
          <w:szCs w:val="16"/>
        </w:rPr>
        <w:t>qcl-Type</w:t>
      </w:r>
      <w:r w:rsidRPr="00DE2028">
        <w:rPr>
          <w:rFonts w:ascii="Arial" w:hAnsi="Arial" w:cs="Arial"/>
          <w:color w:val="000000"/>
          <w:sz w:val="16"/>
          <w:szCs w:val="16"/>
        </w:rPr>
        <w:t xml:space="preserve"> set to</w:t>
      </w:r>
      <w:r w:rsidRPr="00DE2028">
        <w:rPr>
          <w:rFonts w:ascii="Arial" w:hAnsi="Arial" w:cs="Arial"/>
          <w:sz w:val="16"/>
          <w:szCs w:val="16"/>
        </w:rPr>
        <w:t xml:space="preserve"> 'typeD', the UE expects the time offset between the reception of the detected PDCCH in the search space set and </w:t>
      </w:r>
      <w:r w:rsidRPr="00DE2028">
        <w:rPr>
          <w:rFonts w:ascii="Arial" w:hAnsi="Arial" w:cs="Arial"/>
          <w:color w:val="FF0000"/>
          <w:sz w:val="16"/>
          <w:szCs w:val="16"/>
        </w:rPr>
        <w:t xml:space="preserve">a </w:t>
      </w:r>
      <w:r w:rsidRPr="00DE2028">
        <w:rPr>
          <w:rFonts w:ascii="Arial" w:hAnsi="Arial" w:cs="Arial"/>
          <w:strike/>
          <w:color w:val="FF0000"/>
          <w:sz w:val="16"/>
          <w:szCs w:val="16"/>
        </w:rPr>
        <w:t>the</w:t>
      </w:r>
      <w:r w:rsidRPr="00DE2028">
        <w:rPr>
          <w:rFonts w:ascii="Arial" w:hAnsi="Arial" w:cs="Arial"/>
          <w:color w:val="FF0000"/>
          <w:sz w:val="16"/>
          <w:szCs w:val="16"/>
        </w:rPr>
        <w:t xml:space="preserve"> </w:t>
      </w:r>
      <w:r w:rsidRPr="00DE2028">
        <w:rPr>
          <w:rFonts w:ascii="Arial" w:hAnsi="Arial" w:cs="Arial"/>
          <w:sz w:val="16"/>
          <w:szCs w:val="16"/>
        </w:rPr>
        <w:t xml:space="preserve">corresponding PDSCH is larger than or equal to the threshold </w:t>
      </w:r>
      <w:r w:rsidRPr="00DE2028">
        <w:rPr>
          <w:rFonts w:ascii="Arial" w:hAnsi="Arial" w:cs="Arial"/>
          <w:i/>
          <w:iCs/>
          <w:color w:val="000000"/>
          <w:sz w:val="16"/>
          <w:szCs w:val="16"/>
        </w:rPr>
        <w:t>timeDurationForQCL</w:t>
      </w:r>
      <w:r w:rsidRPr="00DE2028">
        <w:rPr>
          <w:rFonts w:ascii="Arial" w:hAnsi="Arial" w:cs="Arial"/>
          <w:i/>
          <w:iCs/>
          <w:sz w:val="16"/>
          <w:szCs w:val="16"/>
        </w:rPr>
        <w:t>.</w:t>
      </w:r>
    </w:p>
    <w:p w14:paraId="517FA4BF" w14:textId="77777777" w:rsidR="00DE2028" w:rsidRPr="00DE2028" w:rsidRDefault="00DE2028" w:rsidP="00DE2028">
      <w:pPr>
        <w:pStyle w:val="BodyText"/>
        <w:spacing w:after="0"/>
        <w:jc w:val="center"/>
        <w:rPr>
          <w:rFonts w:ascii="Arial" w:hAnsi="Arial" w:cs="Arial"/>
          <w:color w:val="FF0000"/>
          <w:sz w:val="16"/>
          <w:szCs w:val="16"/>
          <w:lang w:val="en-US"/>
        </w:rPr>
      </w:pPr>
      <w:r w:rsidRPr="00DE2028">
        <w:rPr>
          <w:rFonts w:ascii="Arial" w:hAnsi="Arial" w:cs="Arial"/>
          <w:color w:val="FF0000"/>
          <w:sz w:val="16"/>
          <w:szCs w:val="16"/>
        </w:rPr>
        <w:t>*** Unchanged text omitted ***</w:t>
      </w:r>
    </w:p>
    <w:p w14:paraId="28E00177" w14:textId="77777777" w:rsidR="00DE2028" w:rsidRPr="00DE2028" w:rsidRDefault="00DE2028" w:rsidP="00DE2028">
      <w:pPr>
        <w:rPr>
          <w:rFonts w:ascii="Arial" w:hAnsi="Arial" w:cs="Arial"/>
          <w:color w:val="000000"/>
          <w:sz w:val="16"/>
          <w:szCs w:val="16"/>
        </w:rPr>
      </w:pPr>
      <w:r w:rsidRPr="00DE2028">
        <w:rPr>
          <w:rFonts w:ascii="Arial" w:hAnsi="Arial" w:cs="Arial"/>
          <w:color w:val="000000"/>
          <w:sz w:val="16"/>
          <w:szCs w:val="16"/>
        </w:rPr>
        <w:t xml:space="preserve">If the PDCCH carrying the scheduling DCI is received on one component carrier, and </w:t>
      </w:r>
      <w:r w:rsidRPr="00DE2028">
        <w:rPr>
          <w:rFonts w:ascii="Arial" w:hAnsi="Arial" w:cs="Arial"/>
          <w:color w:val="FF0000"/>
          <w:sz w:val="16"/>
          <w:szCs w:val="16"/>
        </w:rPr>
        <w:t xml:space="preserve">a </w:t>
      </w:r>
      <w:r w:rsidRPr="00DE2028">
        <w:rPr>
          <w:rFonts w:ascii="Arial" w:hAnsi="Arial" w:cs="Arial"/>
          <w:strike/>
          <w:color w:val="FF0000"/>
          <w:sz w:val="16"/>
          <w:szCs w:val="16"/>
        </w:rPr>
        <w:t>the</w:t>
      </w:r>
      <w:r w:rsidRPr="00DE2028">
        <w:rPr>
          <w:rFonts w:ascii="Arial" w:hAnsi="Arial" w:cs="Arial"/>
          <w:color w:val="000000"/>
          <w:sz w:val="16"/>
          <w:szCs w:val="16"/>
        </w:rPr>
        <w:t xml:space="preserve"> PDSCH scheduled by that DCI is on another component carrier:</w:t>
      </w:r>
    </w:p>
    <w:p w14:paraId="34A4F00C" w14:textId="57FDEABD" w:rsidR="00DE2028" w:rsidRPr="00DE2028" w:rsidRDefault="00DE2028" w:rsidP="00DE2028">
      <w:pPr>
        <w:ind w:left="568" w:hanging="284"/>
        <w:rPr>
          <w:rFonts w:ascii="Arial" w:hAnsi="Arial" w:cs="Arial"/>
          <w:sz w:val="16"/>
          <w:szCs w:val="16"/>
          <w:lang w:val="en-US"/>
        </w:rPr>
      </w:pPr>
      <w:r w:rsidRPr="00DE2028">
        <w:rPr>
          <w:rFonts w:ascii="Arial" w:hAnsi="Arial" w:cs="Arial"/>
          <w:sz w:val="16"/>
          <w:szCs w:val="16"/>
        </w:rPr>
        <w:t xml:space="preserve">-    The </w:t>
      </w:r>
      <w:r w:rsidRPr="00DE2028">
        <w:rPr>
          <w:rFonts w:ascii="Arial" w:hAnsi="Arial" w:cs="Arial"/>
          <w:i/>
          <w:iCs/>
          <w:sz w:val="16"/>
          <w:szCs w:val="16"/>
        </w:rPr>
        <w:t>timeDurationForQCL</w:t>
      </w:r>
      <w:r w:rsidRPr="00DE2028">
        <w:rPr>
          <w:rFonts w:ascii="Arial" w:hAnsi="Arial" w:cs="Arial"/>
          <w:sz w:val="16"/>
          <w:szCs w:val="16"/>
        </w:rPr>
        <w:t xml:space="preserve"> is determined based on the subcarrier spacing of the</w:t>
      </w:r>
      <w:r w:rsidRPr="00DE2028">
        <w:rPr>
          <w:rFonts w:ascii="Arial" w:hAnsi="Arial" w:cs="Arial"/>
          <w:color w:val="FF0000"/>
          <w:sz w:val="16"/>
          <w:szCs w:val="16"/>
        </w:rPr>
        <w:t xml:space="preserve"> </w:t>
      </w:r>
      <w:r w:rsidRPr="00DE2028">
        <w:rPr>
          <w:rFonts w:ascii="Arial" w:hAnsi="Arial" w:cs="Arial"/>
          <w:sz w:val="16"/>
          <w:szCs w:val="16"/>
        </w:rPr>
        <w:t>scheduled PDSCH. If µ</w:t>
      </w:r>
      <w:r w:rsidRPr="00DE2028">
        <w:rPr>
          <w:rFonts w:ascii="Arial" w:hAnsi="Arial" w:cs="Arial"/>
          <w:sz w:val="16"/>
          <w:szCs w:val="16"/>
          <w:vertAlign w:val="subscript"/>
        </w:rPr>
        <w:t>PDCCH</w:t>
      </w:r>
      <w:r w:rsidRPr="00DE2028">
        <w:rPr>
          <w:rFonts w:ascii="Arial" w:hAnsi="Arial" w:cs="Arial"/>
          <w:sz w:val="16"/>
          <w:szCs w:val="16"/>
        </w:rPr>
        <w:t xml:space="preserve"> &lt; µ</w:t>
      </w:r>
      <w:r w:rsidRPr="00DE2028">
        <w:rPr>
          <w:rFonts w:ascii="Arial" w:hAnsi="Arial" w:cs="Arial"/>
          <w:sz w:val="16"/>
          <w:szCs w:val="16"/>
          <w:vertAlign w:val="subscript"/>
        </w:rPr>
        <w:t>PDSCH</w:t>
      </w:r>
      <w:r w:rsidRPr="00DE2028">
        <w:rPr>
          <w:rFonts w:ascii="Arial" w:hAnsi="Arial" w:cs="Arial"/>
          <w:sz w:val="16"/>
          <w:szCs w:val="16"/>
        </w:rPr>
        <w:t xml:space="preserve"> an additional timing delay </w:t>
      </w:r>
      <m:oMath>
        <m:r>
          <w:rPr>
            <w:rFonts w:ascii="Cambria Math" w:hAnsi="Cambria Math" w:cs="Arial"/>
            <w:sz w:val="16"/>
            <w:szCs w:val="16"/>
          </w:rPr>
          <m:t>d</m:t>
        </m:r>
        <m:f>
          <m:fPr>
            <m:ctrlPr>
              <w:rPr>
                <w:rFonts w:ascii="Cambria Math" w:eastAsia="SimSun" w:hAnsi="Cambria Math" w:cs="Arial"/>
                <w:i/>
                <w:iCs/>
                <w:sz w:val="16"/>
                <w:szCs w:val="16"/>
              </w:rPr>
            </m:ctrlPr>
          </m:fPr>
          <m:num>
            <m:sSup>
              <m:sSupPr>
                <m:ctrlPr>
                  <w:rPr>
                    <w:rFonts w:ascii="Cambria Math" w:eastAsia="SimSun" w:hAnsi="Cambria Math" w:cs="Arial"/>
                    <w:sz w:val="16"/>
                    <w:szCs w:val="16"/>
                  </w:rPr>
                </m:ctrlPr>
              </m:sSupPr>
              <m:e>
                <m:r>
                  <w:rPr>
                    <w:rFonts w:ascii="Cambria Math" w:hAnsi="Cambria Math" w:cs="Arial"/>
                    <w:sz w:val="16"/>
                    <w:szCs w:val="16"/>
                  </w:rPr>
                  <m:t>2</m:t>
                </m:r>
              </m:e>
              <m:sup>
                <m:sSub>
                  <m:sSubPr>
                    <m:ctrlPr>
                      <w:rPr>
                        <w:rFonts w:ascii="Cambria Math" w:eastAsia="SimSun" w:hAnsi="Cambria Math" w:cs="Arial"/>
                        <w:i/>
                        <w:iCs/>
                        <w:sz w:val="16"/>
                        <w:szCs w:val="16"/>
                      </w:rPr>
                    </m:ctrlPr>
                  </m:sSubPr>
                  <m:e>
                    <m:r>
                      <w:rPr>
                        <w:rFonts w:ascii="Cambria Math" w:hAnsi="Cambria Math" w:cs="Arial"/>
                        <w:sz w:val="16"/>
                        <w:szCs w:val="16"/>
                      </w:rPr>
                      <m:t>μ</m:t>
                    </m:r>
                  </m:e>
                  <m:sub>
                    <m:r>
                      <w:rPr>
                        <w:rFonts w:ascii="Cambria Math" w:hAnsi="Cambria Math" w:cs="Arial"/>
                        <w:sz w:val="16"/>
                        <w:szCs w:val="16"/>
                      </w:rPr>
                      <m:t>PDSCH</m:t>
                    </m:r>
                  </m:sub>
                </m:sSub>
              </m:sup>
            </m:sSup>
          </m:num>
          <m:den>
            <m:sSup>
              <m:sSupPr>
                <m:ctrlPr>
                  <w:rPr>
                    <w:rFonts w:ascii="Cambria Math" w:eastAsia="SimSun" w:hAnsi="Cambria Math" w:cs="Arial"/>
                    <w:sz w:val="16"/>
                    <w:szCs w:val="16"/>
                  </w:rPr>
                </m:ctrlPr>
              </m:sSupPr>
              <m:e>
                <m:r>
                  <w:rPr>
                    <w:rFonts w:ascii="Cambria Math" w:hAnsi="Cambria Math" w:cs="Arial"/>
                    <w:sz w:val="16"/>
                    <w:szCs w:val="16"/>
                  </w:rPr>
                  <m:t>2</m:t>
                </m:r>
              </m:e>
              <m:sup>
                <m:sSub>
                  <m:sSubPr>
                    <m:ctrlPr>
                      <w:rPr>
                        <w:rFonts w:ascii="Cambria Math" w:eastAsia="SimSun" w:hAnsi="Cambria Math" w:cs="Arial"/>
                        <w:i/>
                        <w:iCs/>
                        <w:sz w:val="16"/>
                        <w:szCs w:val="16"/>
                      </w:rPr>
                    </m:ctrlPr>
                  </m:sSubPr>
                  <m:e>
                    <m:r>
                      <w:rPr>
                        <w:rFonts w:ascii="Cambria Math" w:hAnsi="Cambria Math" w:cs="Arial"/>
                        <w:sz w:val="16"/>
                        <w:szCs w:val="16"/>
                      </w:rPr>
                      <m:t>μ</m:t>
                    </m:r>
                  </m:e>
                  <m:sub>
                    <m:r>
                      <w:rPr>
                        <w:rFonts w:ascii="Cambria Math" w:hAnsi="Cambria Math" w:cs="Arial"/>
                        <w:sz w:val="16"/>
                        <w:szCs w:val="16"/>
                      </w:rPr>
                      <m:t>PDCCH</m:t>
                    </m:r>
                  </m:sub>
                </m:sSub>
              </m:sup>
            </m:sSup>
          </m:den>
        </m:f>
      </m:oMath>
      <w:r w:rsidRPr="00DE2028">
        <w:rPr>
          <w:rFonts w:ascii="Arial" w:hAnsi="Arial" w:cs="Arial"/>
          <w:sz w:val="16"/>
          <w:szCs w:val="16"/>
        </w:rPr>
        <w:t xml:space="preserve"> is added to the </w:t>
      </w:r>
      <w:r w:rsidRPr="00DE2028">
        <w:rPr>
          <w:rFonts w:ascii="Arial" w:hAnsi="Arial" w:cs="Arial"/>
          <w:i/>
          <w:iCs/>
          <w:sz w:val="16"/>
          <w:szCs w:val="16"/>
        </w:rPr>
        <w:t>timeDurationForQCL</w:t>
      </w:r>
      <w:r w:rsidRPr="00DE2028">
        <w:rPr>
          <w:rFonts w:ascii="Arial" w:hAnsi="Arial" w:cs="Arial"/>
          <w:sz w:val="16"/>
          <w:szCs w:val="16"/>
        </w:rPr>
        <w:t xml:space="preserve">, where </w:t>
      </w:r>
      <w:r w:rsidRPr="00DE2028">
        <w:rPr>
          <w:rFonts w:ascii="Arial" w:hAnsi="Arial" w:cs="Arial"/>
          <w:i/>
          <w:iCs/>
          <w:sz w:val="16"/>
          <w:szCs w:val="16"/>
        </w:rPr>
        <w:t>d</w:t>
      </w:r>
      <w:r w:rsidRPr="00DE2028">
        <w:rPr>
          <w:rFonts w:ascii="Arial" w:hAnsi="Arial" w:cs="Arial"/>
          <w:sz w:val="16"/>
          <w:szCs w:val="16"/>
        </w:rPr>
        <w:t xml:space="preserve"> is defined in </w:t>
      </w:r>
      <w:r w:rsidRPr="00DE2028">
        <w:rPr>
          <w:rFonts w:ascii="Arial" w:hAnsi="Arial" w:cs="Arial"/>
          <w:color w:val="000000"/>
          <w:sz w:val="16"/>
          <w:szCs w:val="16"/>
        </w:rPr>
        <w:t xml:space="preserve">5.2.1.5.1a-1, otherwise </w:t>
      </w:r>
      <w:r w:rsidRPr="00DE2028">
        <w:rPr>
          <w:rFonts w:ascii="Arial" w:hAnsi="Arial" w:cs="Arial"/>
          <w:i/>
          <w:iCs/>
          <w:color w:val="000000"/>
          <w:sz w:val="16"/>
          <w:szCs w:val="16"/>
        </w:rPr>
        <w:t>d</w:t>
      </w:r>
      <w:r w:rsidRPr="00DE2028">
        <w:rPr>
          <w:rFonts w:ascii="Arial" w:hAnsi="Arial" w:cs="Arial"/>
          <w:color w:val="000000"/>
          <w:sz w:val="16"/>
          <w:szCs w:val="16"/>
        </w:rPr>
        <w:t xml:space="preserve"> is zero</w:t>
      </w:r>
      <w:r w:rsidRPr="00DE2028">
        <w:rPr>
          <w:rFonts w:ascii="Arial" w:hAnsi="Arial" w:cs="Arial"/>
          <w:sz w:val="16"/>
          <w:szCs w:val="16"/>
        </w:rPr>
        <w:t>;</w:t>
      </w:r>
    </w:p>
    <w:p w14:paraId="3699D094" w14:textId="77777777" w:rsidR="00DE2028" w:rsidRPr="00DE2028" w:rsidRDefault="00DE2028" w:rsidP="00DE2028">
      <w:pPr>
        <w:ind w:left="568" w:hanging="284"/>
        <w:rPr>
          <w:rFonts w:ascii="Arial" w:hAnsi="Arial" w:cs="Arial"/>
          <w:sz w:val="16"/>
          <w:szCs w:val="16"/>
        </w:rPr>
      </w:pPr>
      <w:r w:rsidRPr="00DE2028">
        <w:rPr>
          <w:rFonts w:ascii="Arial" w:hAnsi="Arial" w:cs="Arial"/>
          <w:sz w:val="16"/>
          <w:szCs w:val="16"/>
        </w:rPr>
        <w:t xml:space="preserve">-    </w:t>
      </w:r>
      <w:r w:rsidRPr="00DE2028">
        <w:rPr>
          <w:rFonts w:ascii="Arial" w:hAnsi="Arial" w:cs="Arial"/>
          <w:color w:val="000000"/>
          <w:sz w:val="16"/>
          <w:szCs w:val="16"/>
        </w:rPr>
        <w:t xml:space="preserve">When the UE is configured with </w:t>
      </w:r>
      <w:r w:rsidRPr="00DE2028">
        <w:rPr>
          <w:rFonts w:ascii="Arial" w:hAnsi="Arial" w:cs="Arial"/>
          <w:i/>
          <w:iCs/>
          <w:color w:val="000000"/>
          <w:sz w:val="16"/>
          <w:szCs w:val="16"/>
        </w:rPr>
        <w:t>enableDefaultBeamForCCS</w:t>
      </w:r>
      <w:r w:rsidRPr="00DE2028">
        <w:rPr>
          <w:rFonts w:ascii="Arial" w:hAnsi="Arial" w:cs="Arial"/>
          <w:color w:val="000000"/>
          <w:sz w:val="16"/>
          <w:szCs w:val="16"/>
        </w:rPr>
        <w:t xml:space="preserve">, if the offset between the reception of the DL DCI and </w:t>
      </w:r>
      <w:r w:rsidRPr="00DE2028">
        <w:rPr>
          <w:rFonts w:ascii="Arial" w:hAnsi="Arial" w:cs="Arial"/>
          <w:sz w:val="16"/>
          <w:szCs w:val="16"/>
        </w:rPr>
        <w:t>the</w:t>
      </w:r>
      <w:r w:rsidRPr="00DE2028">
        <w:rPr>
          <w:rFonts w:ascii="Arial" w:hAnsi="Arial" w:cs="Arial"/>
          <w:color w:val="FF0000"/>
          <w:sz w:val="16"/>
          <w:szCs w:val="16"/>
        </w:rPr>
        <w:t xml:space="preserve"> </w:t>
      </w:r>
      <w:r w:rsidRPr="00DE2028">
        <w:rPr>
          <w:rFonts w:ascii="Arial" w:hAnsi="Arial" w:cs="Arial"/>
          <w:color w:val="000000"/>
          <w:sz w:val="16"/>
          <w:szCs w:val="16"/>
        </w:rPr>
        <w:t xml:space="preserve">corresponding PDSCH is less than the threshold </w:t>
      </w:r>
      <w:r w:rsidRPr="00DE2028">
        <w:rPr>
          <w:rFonts w:ascii="Arial" w:hAnsi="Arial" w:cs="Arial"/>
          <w:i/>
          <w:iCs/>
          <w:color w:val="000000"/>
          <w:sz w:val="16"/>
          <w:szCs w:val="16"/>
        </w:rPr>
        <w:t>timeDurationForQCL,</w:t>
      </w:r>
      <w:r w:rsidRPr="00DE2028">
        <w:rPr>
          <w:rFonts w:ascii="Arial" w:hAnsi="Arial" w:cs="Arial"/>
          <w:color w:val="000000"/>
          <w:sz w:val="16"/>
          <w:szCs w:val="16"/>
        </w:rPr>
        <w:t xml:space="preserve"> or if the DL DCI does not have the TCI field present, the UE obtains its QCL assumption for the scheduled PDSCH from the activated TCI state with the lowest ID applicable to PDSCH in the active BWP of the scheduled cell.</w:t>
      </w:r>
    </w:p>
    <w:p w14:paraId="45E39DE6" w14:textId="77777777" w:rsidR="00DE2028" w:rsidRPr="00DE2028" w:rsidRDefault="00DE2028" w:rsidP="00DE2028">
      <w:pPr>
        <w:pStyle w:val="BodyText"/>
        <w:spacing w:after="0"/>
        <w:jc w:val="center"/>
        <w:rPr>
          <w:rFonts w:ascii="Arial" w:hAnsi="Arial" w:cs="Arial"/>
          <w:color w:val="FF0000"/>
          <w:sz w:val="16"/>
          <w:szCs w:val="16"/>
        </w:rPr>
      </w:pPr>
      <w:r w:rsidRPr="00DE2028">
        <w:rPr>
          <w:rFonts w:ascii="Arial" w:hAnsi="Arial" w:cs="Arial"/>
          <w:color w:val="FF0000"/>
          <w:sz w:val="16"/>
          <w:szCs w:val="16"/>
        </w:rPr>
        <w:t>*** Unchanged text omitted ***</w:t>
      </w:r>
    </w:p>
    <w:p w14:paraId="482D5C1E" w14:textId="77777777" w:rsidR="00DE2028" w:rsidRDefault="00DE2028" w:rsidP="00DE2028">
      <w:pPr>
        <w:snapToGrid w:val="0"/>
        <w:rPr>
          <w:rFonts w:ascii="Times New Roman" w:hAnsi="Times New Roman"/>
          <w:color w:val="FF0000"/>
        </w:rPr>
      </w:pPr>
      <w:r>
        <w:rPr>
          <w:rFonts w:ascii="Times New Roman" w:hAnsi="Times New Roman"/>
          <w:color w:val="FF0000"/>
        </w:rPr>
        <w:t>============================== End of TP for TS 38.214 ===============================</w:t>
      </w:r>
    </w:p>
    <w:p w14:paraId="0F33C364" w14:textId="77777777" w:rsidR="00DE2028" w:rsidRPr="00DE2028" w:rsidRDefault="00DE2028" w:rsidP="00DE2028">
      <w:pPr>
        <w:rPr>
          <w:bCs/>
          <w:u w:val="single"/>
        </w:rPr>
      </w:pPr>
    </w:p>
    <w:p w14:paraId="4FDB9AA9" w14:textId="77777777" w:rsidR="00DE2028" w:rsidRPr="00DE2028" w:rsidRDefault="00DE2028" w:rsidP="00DE2028">
      <w:pPr>
        <w:rPr>
          <w:bCs/>
          <w:iCs/>
          <w:u w:val="single"/>
        </w:rPr>
      </w:pPr>
      <w:r w:rsidRPr="00DE2028">
        <w:rPr>
          <w:bCs/>
          <w:iCs/>
          <w:u w:val="single"/>
        </w:rPr>
        <w:t>Conclusion</w:t>
      </w:r>
    </w:p>
    <w:p w14:paraId="36C91C3D" w14:textId="19EF5DE0" w:rsidR="00DE2028" w:rsidRPr="003E5405" w:rsidRDefault="00DE2028" w:rsidP="00DE2028">
      <w:r w:rsidRPr="003E5405">
        <w:t>From RAN1 perspective, there is no consensus to enhance beam management for shared spectrum operation in Rel-17.</w:t>
      </w:r>
    </w:p>
    <w:p w14:paraId="5C4D17A4" w14:textId="77777777" w:rsidR="00DE2028" w:rsidRPr="003F54F9" w:rsidRDefault="00DE2028" w:rsidP="00DE2028">
      <w:pPr>
        <w:rPr>
          <w:iCs/>
        </w:rPr>
      </w:pPr>
    </w:p>
    <w:p w14:paraId="05C5C9E4" w14:textId="77777777" w:rsidR="00DE2028" w:rsidRDefault="00DE2028" w:rsidP="00E70E83">
      <w:pPr>
        <w:rPr>
          <w:iCs/>
          <w:lang w:eastAsia="x-none"/>
        </w:rPr>
      </w:pPr>
    </w:p>
    <w:p w14:paraId="369B648A" w14:textId="2B74D2D5" w:rsidR="00E70E83" w:rsidRPr="00613776" w:rsidRDefault="00DE2028" w:rsidP="000F3AE4">
      <w:pPr>
        <w:rPr>
          <w:iCs/>
        </w:rPr>
      </w:pPr>
      <w:r>
        <w:rPr>
          <w:iCs/>
        </w:rPr>
        <w:t xml:space="preserve">Final summary in </w:t>
      </w:r>
      <w:hyperlink r:id="rId177" w:history="1">
        <w:r w:rsidR="00290C82">
          <w:rPr>
            <w:rStyle w:val="Hyperlink"/>
            <w:iCs/>
          </w:rPr>
          <w:t>R1-2200761</w:t>
        </w:r>
      </w:hyperlink>
      <w:r>
        <w:rPr>
          <w:iCs/>
        </w:rPr>
        <w:t>.</w:t>
      </w:r>
    </w:p>
    <w:p w14:paraId="1B63A8C2" w14:textId="77777777" w:rsidR="007041C2" w:rsidRDefault="007041C2" w:rsidP="007F6E18">
      <w:pPr>
        <w:pStyle w:val="Heading3"/>
      </w:pPr>
      <w:bookmarkStart w:id="45" w:name="_Toc92705336"/>
      <w:bookmarkStart w:id="46" w:name="_Hlk59389926"/>
      <w:bookmarkStart w:id="47" w:name="_Toc95921371"/>
      <w:r>
        <w:t>PDSCH/PUSCH enhancements</w:t>
      </w:r>
      <w:bookmarkEnd w:id="45"/>
      <w:bookmarkEnd w:id="47"/>
    </w:p>
    <w:p w14:paraId="594DE5DA" w14:textId="77777777" w:rsidR="007041C2" w:rsidRDefault="007041C2" w:rsidP="007041C2">
      <w:pPr>
        <w:rPr>
          <w:i/>
          <w:iCs/>
          <w:lang w:eastAsia="x-none"/>
        </w:rPr>
      </w:pPr>
      <w:r w:rsidRPr="00BB4F5C">
        <w:rPr>
          <w:i/>
          <w:iCs/>
          <w:lang w:eastAsia="x-none"/>
        </w:rPr>
        <w:t xml:space="preserve">Including defining maximum bandwidth for new SCSs, time line related aspects adapted to each of the new numerologies 480kHz and 960kHz, reference signals, scheduling particularly w.r.t. </w:t>
      </w:r>
      <w:r w:rsidRPr="00BB4F5C">
        <w:rPr>
          <w:i/>
          <w:iCs/>
        </w:rPr>
        <w:t>multi-PDSCH/PUSCH with a single DCI, HARQ</w:t>
      </w:r>
      <w:r w:rsidRPr="00BB4F5C">
        <w:rPr>
          <w:i/>
          <w:iCs/>
          <w:lang w:eastAsia="x-none"/>
        </w:rPr>
        <w:t>, etc.</w:t>
      </w:r>
    </w:p>
    <w:p w14:paraId="1C77D20F" w14:textId="77777777" w:rsidR="007041C2" w:rsidRDefault="007041C2" w:rsidP="007041C2">
      <w:pPr>
        <w:rPr>
          <w:i/>
          <w:iCs/>
          <w:lang w:eastAsia="x-none"/>
        </w:rPr>
      </w:pPr>
    </w:p>
    <w:p w14:paraId="65E748DF" w14:textId="0099BB29" w:rsidR="007041C2" w:rsidRPr="008815F4" w:rsidRDefault="00290C82" w:rsidP="007041C2">
      <w:pPr>
        <w:rPr>
          <w:iCs/>
          <w:lang w:eastAsia="x-none"/>
        </w:rPr>
      </w:pPr>
      <w:hyperlink r:id="rId178" w:history="1">
        <w:r>
          <w:rPr>
            <w:rStyle w:val="Hyperlink"/>
            <w:iCs/>
            <w:lang w:eastAsia="x-none"/>
          </w:rPr>
          <w:t>R1-2200025</w:t>
        </w:r>
      </w:hyperlink>
      <w:r w:rsidR="007041C2" w:rsidRPr="008815F4">
        <w:rPr>
          <w:iCs/>
          <w:lang w:eastAsia="x-none"/>
        </w:rPr>
        <w:tab/>
        <w:t>On several study points for PDSCH/PUSCH enhancements for Beyond 52.6GHz</w:t>
      </w:r>
      <w:r w:rsidR="007041C2" w:rsidRPr="008815F4">
        <w:rPr>
          <w:iCs/>
          <w:lang w:eastAsia="x-none"/>
        </w:rPr>
        <w:tab/>
        <w:t>FUTUREWEI</w:t>
      </w:r>
    </w:p>
    <w:p w14:paraId="74E387D2" w14:textId="0BF29A06" w:rsidR="007041C2" w:rsidRPr="008815F4" w:rsidRDefault="00290C82" w:rsidP="007041C2">
      <w:pPr>
        <w:rPr>
          <w:iCs/>
          <w:lang w:eastAsia="x-none"/>
        </w:rPr>
      </w:pPr>
      <w:hyperlink r:id="rId179" w:history="1">
        <w:r>
          <w:rPr>
            <w:rStyle w:val="Hyperlink"/>
            <w:iCs/>
            <w:lang w:eastAsia="x-none"/>
          </w:rPr>
          <w:t>R1-2200048</w:t>
        </w:r>
      </w:hyperlink>
      <w:r w:rsidR="007041C2" w:rsidRPr="008815F4">
        <w:rPr>
          <w:iCs/>
          <w:lang w:eastAsia="x-none"/>
        </w:rPr>
        <w:tab/>
        <w:t>Remaining issues of PDSCH/PUSCH enhancement for 52-71GHz spectrum</w:t>
      </w:r>
      <w:r w:rsidR="007041C2" w:rsidRPr="008815F4">
        <w:rPr>
          <w:iCs/>
          <w:lang w:eastAsia="x-none"/>
        </w:rPr>
        <w:tab/>
        <w:t>Huawei, HiSilicon</w:t>
      </w:r>
    </w:p>
    <w:p w14:paraId="57DE8A4F" w14:textId="2A435237" w:rsidR="007041C2" w:rsidRPr="008815F4" w:rsidRDefault="00290C82" w:rsidP="007041C2">
      <w:pPr>
        <w:rPr>
          <w:iCs/>
          <w:lang w:eastAsia="x-none"/>
        </w:rPr>
      </w:pPr>
      <w:hyperlink r:id="rId180" w:history="1">
        <w:r>
          <w:rPr>
            <w:rStyle w:val="Hyperlink"/>
            <w:iCs/>
            <w:lang w:eastAsia="x-none"/>
          </w:rPr>
          <w:t>R1-2200064</w:t>
        </w:r>
      </w:hyperlink>
      <w:r w:rsidR="007041C2" w:rsidRPr="008815F4">
        <w:rPr>
          <w:iCs/>
          <w:lang w:eastAsia="x-none"/>
        </w:rPr>
        <w:tab/>
        <w:t>Remaining issues for PDSCH/PUSCH enhancements to supporting 52.6-71 GHz band in NR</w:t>
      </w:r>
      <w:r w:rsidR="007041C2" w:rsidRPr="008815F4">
        <w:rPr>
          <w:iCs/>
          <w:lang w:eastAsia="x-none"/>
        </w:rPr>
        <w:tab/>
        <w:t>InterDigital, Inc.</w:t>
      </w:r>
    </w:p>
    <w:p w14:paraId="0F6CDED4" w14:textId="54C625C5" w:rsidR="007041C2" w:rsidRPr="008815F4" w:rsidRDefault="00290C82" w:rsidP="007041C2">
      <w:pPr>
        <w:rPr>
          <w:iCs/>
          <w:lang w:eastAsia="x-none"/>
        </w:rPr>
      </w:pPr>
      <w:hyperlink r:id="rId181" w:history="1">
        <w:r>
          <w:rPr>
            <w:rStyle w:val="Hyperlink"/>
            <w:iCs/>
            <w:lang w:eastAsia="x-none"/>
          </w:rPr>
          <w:t>R1-2200078</w:t>
        </w:r>
      </w:hyperlink>
      <w:r w:rsidR="007041C2" w:rsidRPr="008815F4">
        <w:rPr>
          <w:iCs/>
          <w:lang w:eastAsia="x-none"/>
        </w:rPr>
        <w:tab/>
        <w:t>Remaining issues on PDSCH/PUSCH enhancements for NR operation from 52.6GHz to 71GHz</w:t>
      </w:r>
      <w:r w:rsidR="007041C2" w:rsidRPr="008815F4">
        <w:rPr>
          <w:iCs/>
          <w:lang w:eastAsia="x-none"/>
        </w:rPr>
        <w:tab/>
        <w:t>vivo</w:t>
      </w:r>
    </w:p>
    <w:p w14:paraId="5EAD3498" w14:textId="724FA626" w:rsidR="007041C2" w:rsidRPr="008815F4" w:rsidRDefault="00290C82" w:rsidP="007041C2">
      <w:pPr>
        <w:rPr>
          <w:iCs/>
          <w:lang w:eastAsia="x-none"/>
        </w:rPr>
      </w:pPr>
      <w:hyperlink r:id="rId182" w:history="1">
        <w:r>
          <w:rPr>
            <w:rStyle w:val="Hyperlink"/>
            <w:iCs/>
            <w:lang w:eastAsia="x-none"/>
          </w:rPr>
          <w:t>R1-2200124</w:t>
        </w:r>
      </w:hyperlink>
      <w:r w:rsidR="007041C2" w:rsidRPr="008815F4">
        <w:rPr>
          <w:iCs/>
          <w:lang w:eastAsia="x-none"/>
        </w:rPr>
        <w:tab/>
        <w:t>Remaining issues of multi-PDSCH scheduling via a single DCI</w:t>
      </w:r>
      <w:r w:rsidR="007041C2" w:rsidRPr="008815F4">
        <w:rPr>
          <w:iCs/>
          <w:lang w:eastAsia="x-none"/>
        </w:rPr>
        <w:tab/>
        <w:t>Fujitsu</w:t>
      </w:r>
    </w:p>
    <w:p w14:paraId="35C7934C" w14:textId="76D090FC" w:rsidR="007041C2" w:rsidRPr="008815F4" w:rsidRDefault="00290C82" w:rsidP="007041C2">
      <w:pPr>
        <w:rPr>
          <w:iCs/>
          <w:lang w:eastAsia="x-none"/>
        </w:rPr>
      </w:pPr>
      <w:hyperlink r:id="rId183" w:history="1">
        <w:r>
          <w:rPr>
            <w:rStyle w:val="Hyperlink"/>
            <w:iCs/>
            <w:lang w:eastAsia="x-none"/>
          </w:rPr>
          <w:t>R1-2200145</w:t>
        </w:r>
      </w:hyperlink>
      <w:r w:rsidR="007041C2" w:rsidRPr="008815F4">
        <w:rPr>
          <w:iCs/>
          <w:lang w:eastAsia="x-none"/>
        </w:rPr>
        <w:tab/>
        <w:t>Remaining issues on PDSCH/PUSCH enhancements for up to 71GHz operation</w:t>
      </w:r>
      <w:r w:rsidR="007041C2" w:rsidRPr="008815F4">
        <w:rPr>
          <w:iCs/>
          <w:lang w:eastAsia="x-none"/>
        </w:rPr>
        <w:tab/>
        <w:t>CATT</w:t>
      </w:r>
    </w:p>
    <w:p w14:paraId="446A898D" w14:textId="6A2C15EE" w:rsidR="007041C2" w:rsidRPr="008815F4" w:rsidRDefault="00290C82" w:rsidP="007041C2">
      <w:pPr>
        <w:rPr>
          <w:iCs/>
          <w:lang w:eastAsia="x-none"/>
        </w:rPr>
      </w:pPr>
      <w:hyperlink r:id="rId184" w:history="1">
        <w:r>
          <w:rPr>
            <w:rStyle w:val="Hyperlink"/>
            <w:iCs/>
            <w:lang w:eastAsia="x-none"/>
          </w:rPr>
          <w:t>R1-2200187</w:t>
        </w:r>
      </w:hyperlink>
      <w:r w:rsidR="007041C2" w:rsidRPr="008815F4">
        <w:rPr>
          <w:iCs/>
          <w:lang w:eastAsia="x-none"/>
        </w:rPr>
        <w:tab/>
        <w:t>PDSCH/PUSCH enhancements</w:t>
      </w:r>
      <w:r w:rsidR="007041C2" w:rsidRPr="008815F4">
        <w:rPr>
          <w:iCs/>
          <w:lang w:eastAsia="x-none"/>
        </w:rPr>
        <w:tab/>
        <w:t>Nokia, Nokia Shanghai Bell</w:t>
      </w:r>
    </w:p>
    <w:p w14:paraId="462BAFE1" w14:textId="5B81F0B4" w:rsidR="007041C2" w:rsidRPr="008815F4" w:rsidRDefault="00290C82" w:rsidP="007041C2">
      <w:pPr>
        <w:rPr>
          <w:iCs/>
          <w:lang w:eastAsia="x-none"/>
        </w:rPr>
      </w:pPr>
      <w:hyperlink r:id="rId185" w:history="1">
        <w:r>
          <w:rPr>
            <w:rStyle w:val="Hyperlink"/>
            <w:iCs/>
            <w:lang w:eastAsia="x-none"/>
          </w:rPr>
          <w:t>R1-2200196</w:t>
        </w:r>
      </w:hyperlink>
      <w:r w:rsidR="007041C2" w:rsidRPr="008815F4">
        <w:rPr>
          <w:iCs/>
          <w:lang w:eastAsia="x-none"/>
        </w:rPr>
        <w:tab/>
        <w:t>Maintenance on PDSCH/PUSCH enhancements for NR from 52.6 GHz to 71 GHz</w:t>
      </w:r>
      <w:r w:rsidR="007041C2" w:rsidRPr="008815F4">
        <w:rPr>
          <w:iCs/>
          <w:lang w:eastAsia="x-none"/>
        </w:rPr>
        <w:tab/>
        <w:t>Samsung</w:t>
      </w:r>
    </w:p>
    <w:p w14:paraId="1507136C" w14:textId="5942E175" w:rsidR="007041C2" w:rsidRPr="008815F4" w:rsidRDefault="00290C82" w:rsidP="007041C2">
      <w:pPr>
        <w:rPr>
          <w:iCs/>
          <w:lang w:eastAsia="x-none"/>
        </w:rPr>
      </w:pPr>
      <w:hyperlink r:id="rId186" w:history="1">
        <w:r>
          <w:rPr>
            <w:rStyle w:val="Hyperlink"/>
            <w:iCs/>
            <w:lang w:eastAsia="x-none"/>
          </w:rPr>
          <w:t>R1-2200230</w:t>
        </w:r>
      </w:hyperlink>
      <w:r w:rsidR="007041C2" w:rsidRPr="008815F4">
        <w:rPr>
          <w:iCs/>
          <w:lang w:eastAsia="x-none"/>
        </w:rPr>
        <w:tab/>
        <w:t>Remaining issues on PDSCH/PUSCH enhancements for NR in FR2-2</w:t>
      </w:r>
      <w:r w:rsidR="007041C2" w:rsidRPr="008815F4">
        <w:rPr>
          <w:iCs/>
          <w:lang w:eastAsia="x-none"/>
        </w:rPr>
        <w:tab/>
        <w:t>NTT DOCOMO, INC.</w:t>
      </w:r>
    </w:p>
    <w:p w14:paraId="4B80D10D" w14:textId="06B5693E" w:rsidR="007041C2" w:rsidRPr="008815F4" w:rsidRDefault="00290C82" w:rsidP="007041C2">
      <w:pPr>
        <w:rPr>
          <w:iCs/>
          <w:lang w:eastAsia="x-none"/>
        </w:rPr>
      </w:pPr>
      <w:hyperlink r:id="rId187" w:history="1">
        <w:r>
          <w:rPr>
            <w:rStyle w:val="Hyperlink"/>
            <w:iCs/>
            <w:lang w:eastAsia="x-none"/>
          </w:rPr>
          <w:t>R1-2200263</w:t>
        </w:r>
      </w:hyperlink>
      <w:r w:rsidR="007041C2" w:rsidRPr="008815F4">
        <w:rPr>
          <w:iCs/>
          <w:lang w:eastAsia="x-none"/>
        </w:rPr>
        <w:tab/>
        <w:t>Remaining issues on the data channel enhancements for 52.6 to 71GHz</w:t>
      </w:r>
      <w:r w:rsidR="007041C2" w:rsidRPr="008815F4">
        <w:rPr>
          <w:iCs/>
          <w:lang w:eastAsia="x-none"/>
        </w:rPr>
        <w:tab/>
        <w:t>ZTE, Sanechips</w:t>
      </w:r>
    </w:p>
    <w:p w14:paraId="27E0D01E" w14:textId="577FFCE4" w:rsidR="007041C2" w:rsidRPr="008815F4" w:rsidRDefault="00290C82" w:rsidP="007041C2">
      <w:pPr>
        <w:rPr>
          <w:iCs/>
          <w:lang w:eastAsia="x-none"/>
        </w:rPr>
      </w:pPr>
      <w:hyperlink r:id="rId188" w:history="1">
        <w:r>
          <w:rPr>
            <w:rStyle w:val="Hyperlink"/>
            <w:iCs/>
            <w:lang w:eastAsia="x-none"/>
          </w:rPr>
          <w:t>R1-2200267</w:t>
        </w:r>
      </w:hyperlink>
      <w:r w:rsidR="007041C2" w:rsidRPr="008815F4">
        <w:rPr>
          <w:iCs/>
          <w:lang w:eastAsia="x-none"/>
        </w:rPr>
        <w:tab/>
        <w:t>Discussion on PDSCH/PUSCH enhancements for NR 52.6-71 GHz</w:t>
      </w:r>
      <w:r w:rsidR="007041C2" w:rsidRPr="008815F4">
        <w:rPr>
          <w:iCs/>
          <w:lang w:eastAsia="x-none"/>
        </w:rPr>
        <w:tab/>
        <w:t>Panasonic Corporation</w:t>
      </w:r>
    </w:p>
    <w:p w14:paraId="769CD40E" w14:textId="46E97B51" w:rsidR="007041C2" w:rsidRPr="008815F4" w:rsidRDefault="00290C82" w:rsidP="007041C2">
      <w:pPr>
        <w:rPr>
          <w:iCs/>
          <w:lang w:eastAsia="x-none"/>
        </w:rPr>
      </w:pPr>
      <w:hyperlink r:id="rId189" w:history="1">
        <w:r>
          <w:rPr>
            <w:rStyle w:val="Hyperlink"/>
            <w:iCs/>
            <w:lang w:eastAsia="x-none"/>
          </w:rPr>
          <w:t>R1-2200292</w:t>
        </w:r>
      </w:hyperlink>
      <w:r w:rsidR="007041C2" w:rsidRPr="008815F4">
        <w:rPr>
          <w:iCs/>
          <w:lang w:eastAsia="x-none"/>
        </w:rPr>
        <w:tab/>
        <w:t>PDSCH/PUSCH enhancements for NR in 52.6 to 71GHz band</w:t>
      </w:r>
      <w:r w:rsidR="007041C2" w:rsidRPr="008815F4">
        <w:rPr>
          <w:iCs/>
          <w:lang w:eastAsia="x-none"/>
        </w:rPr>
        <w:tab/>
        <w:t>Qualcomm Incorporated</w:t>
      </w:r>
    </w:p>
    <w:p w14:paraId="79801006" w14:textId="237AB250" w:rsidR="007041C2" w:rsidRPr="008815F4" w:rsidRDefault="00290C82" w:rsidP="007041C2">
      <w:pPr>
        <w:rPr>
          <w:iCs/>
          <w:lang w:eastAsia="x-none"/>
        </w:rPr>
      </w:pPr>
      <w:hyperlink r:id="rId190" w:history="1">
        <w:r>
          <w:rPr>
            <w:rStyle w:val="Hyperlink"/>
            <w:iCs/>
            <w:lang w:eastAsia="x-none"/>
          </w:rPr>
          <w:t>R1-2200328</w:t>
        </w:r>
      </w:hyperlink>
      <w:r w:rsidR="007041C2" w:rsidRPr="008815F4">
        <w:rPr>
          <w:iCs/>
          <w:lang w:eastAsia="x-none"/>
        </w:rPr>
        <w:tab/>
        <w:t>Discussion on remaining issue for PDSCH/PUSCH enhancements</w:t>
      </w:r>
      <w:r w:rsidR="007041C2" w:rsidRPr="008815F4">
        <w:rPr>
          <w:iCs/>
          <w:lang w:eastAsia="x-none"/>
        </w:rPr>
        <w:tab/>
        <w:t>OPPO</w:t>
      </w:r>
    </w:p>
    <w:p w14:paraId="40F3A898" w14:textId="5C867AB6" w:rsidR="007041C2" w:rsidRPr="008815F4" w:rsidRDefault="00290C82" w:rsidP="007041C2">
      <w:pPr>
        <w:rPr>
          <w:iCs/>
          <w:lang w:eastAsia="x-none"/>
        </w:rPr>
      </w:pPr>
      <w:hyperlink r:id="rId191" w:history="1">
        <w:r>
          <w:rPr>
            <w:rStyle w:val="Hyperlink"/>
            <w:iCs/>
            <w:lang w:eastAsia="x-none"/>
          </w:rPr>
          <w:t>R1-2200370</w:t>
        </w:r>
      </w:hyperlink>
      <w:r w:rsidR="007041C2" w:rsidRPr="008815F4">
        <w:rPr>
          <w:iCs/>
          <w:lang w:eastAsia="x-none"/>
        </w:rPr>
        <w:tab/>
        <w:t>Discussion on PDSCH/PUSCH enhancements for extending NR up to 71 GHz</w:t>
      </w:r>
      <w:r w:rsidR="007041C2" w:rsidRPr="008815F4">
        <w:rPr>
          <w:iCs/>
          <w:lang w:eastAsia="x-none"/>
        </w:rPr>
        <w:tab/>
        <w:t>Intel Corporation</w:t>
      </w:r>
    </w:p>
    <w:p w14:paraId="5E97B725" w14:textId="0A983D0D" w:rsidR="007041C2" w:rsidRPr="008815F4" w:rsidRDefault="00290C82" w:rsidP="007041C2">
      <w:pPr>
        <w:rPr>
          <w:iCs/>
          <w:lang w:eastAsia="x-none"/>
        </w:rPr>
      </w:pPr>
      <w:hyperlink r:id="rId192" w:history="1">
        <w:r>
          <w:rPr>
            <w:rStyle w:val="Hyperlink"/>
            <w:iCs/>
            <w:lang w:eastAsia="x-none"/>
          </w:rPr>
          <w:t>R1-2200405</w:t>
        </w:r>
      </w:hyperlink>
      <w:r w:rsidR="007041C2" w:rsidRPr="008815F4">
        <w:rPr>
          <w:iCs/>
          <w:lang w:eastAsia="x-none"/>
        </w:rPr>
        <w:tab/>
        <w:t>PDSCH-PUSCH Enhancements</w:t>
      </w:r>
      <w:r w:rsidR="007041C2" w:rsidRPr="008815F4">
        <w:rPr>
          <w:iCs/>
          <w:lang w:eastAsia="x-none"/>
        </w:rPr>
        <w:tab/>
        <w:t>Ericsson</w:t>
      </w:r>
    </w:p>
    <w:p w14:paraId="7D59DDCE" w14:textId="6FF8DBE2" w:rsidR="007041C2" w:rsidRPr="008815F4" w:rsidRDefault="00290C82" w:rsidP="007041C2">
      <w:pPr>
        <w:rPr>
          <w:iCs/>
          <w:lang w:eastAsia="x-none"/>
        </w:rPr>
      </w:pPr>
      <w:hyperlink r:id="rId193" w:history="1">
        <w:r>
          <w:rPr>
            <w:rStyle w:val="Hyperlink"/>
            <w:iCs/>
            <w:lang w:eastAsia="x-none"/>
          </w:rPr>
          <w:t>R1-2200412</w:t>
        </w:r>
      </w:hyperlink>
      <w:r w:rsidR="007041C2" w:rsidRPr="008815F4">
        <w:rPr>
          <w:iCs/>
          <w:lang w:eastAsia="x-none"/>
        </w:rPr>
        <w:tab/>
        <w:t>On remaining issues for PDSCH/PUSCH Enhancements</w:t>
      </w:r>
      <w:r w:rsidR="007041C2" w:rsidRPr="008815F4">
        <w:rPr>
          <w:iCs/>
          <w:lang w:eastAsia="x-none"/>
        </w:rPr>
        <w:tab/>
        <w:t>Apple</w:t>
      </w:r>
    </w:p>
    <w:p w14:paraId="7B9F2018" w14:textId="751A4D87" w:rsidR="007041C2" w:rsidRPr="008815F4" w:rsidRDefault="00290C82" w:rsidP="007041C2">
      <w:pPr>
        <w:rPr>
          <w:iCs/>
          <w:lang w:eastAsia="x-none"/>
        </w:rPr>
      </w:pPr>
      <w:hyperlink r:id="rId194" w:history="1">
        <w:r>
          <w:rPr>
            <w:rStyle w:val="Hyperlink"/>
            <w:iCs/>
            <w:lang w:eastAsia="x-none"/>
          </w:rPr>
          <w:t>R1-2200461</w:t>
        </w:r>
      </w:hyperlink>
      <w:r w:rsidR="007041C2" w:rsidRPr="008815F4">
        <w:rPr>
          <w:iCs/>
          <w:lang w:eastAsia="x-none"/>
        </w:rPr>
        <w:tab/>
        <w:t>Remaining issues on PDSCH and PUSCH enhancements for NR 52.6-71GHz</w:t>
      </w:r>
      <w:r w:rsidR="007041C2" w:rsidRPr="008815F4">
        <w:rPr>
          <w:iCs/>
          <w:lang w:eastAsia="x-none"/>
        </w:rPr>
        <w:tab/>
        <w:t>xiaomi</w:t>
      </w:r>
    </w:p>
    <w:p w14:paraId="229F2717" w14:textId="71238A3F" w:rsidR="007041C2" w:rsidRPr="008815F4" w:rsidRDefault="00290C82" w:rsidP="007041C2">
      <w:pPr>
        <w:rPr>
          <w:iCs/>
          <w:lang w:eastAsia="x-none"/>
        </w:rPr>
      </w:pPr>
      <w:hyperlink r:id="rId195" w:history="1">
        <w:r>
          <w:rPr>
            <w:rStyle w:val="Hyperlink"/>
            <w:iCs/>
            <w:lang w:eastAsia="x-none"/>
          </w:rPr>
          <w:t>R1-2200508</w:t>
        </w:r>
      </w:hyperlink>
      <w:r w:rsidR="007041C2" w:rsidRPr="008815F4">
        <w:rPr>
          <w:iCs/>
          <w:lang w:eastAsia="x-none"/>
        </w:rPr>
        <w:tab/>
        <w:t>Remaining issues on PDSCH/PUSCH enhancement for NR operation from 52.6GHz to 71GHz</w:t>
      </w:r>
      <w:r w:rsidR="007041C2" w:rsidRPr="008815F4">
        <w:rPr>
          <w:iCs/>
          <w:lang w:eastAsia="x-none"/>
        </w:rPr>
        <w:tab/>
        <w:t>NEC</w:t>
      </w:r>
    </w:p>
    <w:p w14:paraId="4EAB6643" w14:textId="61530811" w:rsidR="007041C2" w:rsidRPr="008815F4" w:rsidRDefault="00290C82" w:rsidP="007041C2">
      <w:pPr>
        <w:rPr>
          <w:iCs/>
          <w:lang w:eastAsia="x-none"/>
        </w:rPr>
      </w:pPr>
      <w:hyperlink r:id="rId196" w:history="1">
        <w:r>
          <w:rPr>
            <w:rStyle w:val="Hyperlink"/>
            <w:iCs/>
            <w:lang w:eastAsia="x-none"/>
          </w:rPr>
          <w:t>R1-2200542</w:t>
        </w:r>
      </w:hyperlink>
      <w:r w:rsidR="007041C2" w:rsidRPr="008815F4">
        <w:rPr>
          <w:iCs/>
          <w:lang w:eastAsia="x-none"/>
        </w:rPr>
        <w:tab/>
        <w:t>Remaining discussion on multi-PDSCH scheduling design for 52.6-71 GHz NR operation</w:t>
      </w:r>
      <w:r w:rsidR="007041C2" w:rsidRPr="008815F4">
        <w:rPr>
          <w:iCs/>
          <w:lang w:eastAsia="x-none"/>
        </w:rPr>
        <w:tab/>
        <w:t>MediaTek Inc.</w:t>
      </w:r>
    </w:p>
    <w:p w14:paraId="207EE811" w14:textId="458E1A57" w:rsidR="007041C2" w:rsidRPr="008815F4" w:rsidRDefault="00290C82" w:rsidP="007041C2">
      <w:pPr>
        <w:rPr>
          <w:iCs/>
          <w:lang w:eastAsia="x-none"/>
        </w:rPr>
      </w:pPr>
      <w:hyperlink r:id="rId197" w:history="1">
        <w:r>
          <w:rPr>
            <w:rStyle w:val="Hyperlink"/>
            <w:iCs/>
            <w:lang w:eastAsia="x-none"/>
          </w:rPr>
          <w:t>R1-2200568</w:t>
        </w:r>
      </w:hyperlink>
      <w:r w:rsidR="007041C2" w:rsidRPr="008815F4">
        <w:rPr>
          <w:iCs/>
          <w:lang w:eastAsia="x-none"/>
        </w:rPr>
        <w:tab/>
        <w:t>PDSCH/PUSCH enhancements to support NR above 52.6 GHz</w:t>
      </w:r>
      <w:r w:rsidR="007041C2" w:rsidRPr="008815F4">
        <w:rPr>
          <w:iCs/>
          <w:lang w:eastAsia="x-none"/>
        </w:rPr>
        <w:tab/>
        <w:t>LG Electronics</w:t>
      </w:r>
    </w:p>
    <w:p w14:paraId="017CD1C1" w14:textId="24400869" w:rsidR="007041C2" w:rsidRPr="008815F4" w:rsidRDefault="00290C82" w:rsidP="007041C2">
      <w:pPr>
        <w:rPr>
          <w:iCs/>
          <w:lang w:eastAsia="x-none"/>
        </w:rPr>
      </w:pPr>
      <w:hyperlink r:id="rId198" w:history="1">
        <w:r>
          <w:rPr>
            <w:rStyle w:val="Hyperlink"/>
            <w:iCs/>
            <w:lang w:eastAsia="x-none"/>
          </w:rPr>
          <w:t>R1-2200631</w:t>
        </w:r>
      </w:hyperlink>
      <w:r w:rsidR="007041C2" w:rsidRPr="008815F4">
        <w:rPr>
          <w:iCs/>
          <w:lang w:eastAsia="x-none"/>
        </w:rPr>
        <w:tab/>
        <w:t>Discussion on multi-PUSCH scheduling</w:t>
      </w:r>
      <w:r w:rsidR="007041C2" w:rsidRPr="008815F4">
        <w:rPr>
          <w:iCs/>
          <w:lang w:eastAsia="x-none"/>
        </w:rPr>
        <w:tab/>
        <w:t>ASUSTeK</w:t>
      </w:r>
    </w:p>
    <w:p w14:paraId="2C879B20" w14:textId="1A94E036" w:rsidR="007041C2" w:rsidRDefault="00290C82" w:rsidP="007041C2">
      <w:pPr>
        <w:rPr>
          <w:iCs/>
          <w:lang w:eastAsia="x-none"/>
        </w:rPr>
      </w:pPr>
      <w:hyperlink r:id="rId199" w:history="1">
        <w:r>
          <w:rPr>
            <w:rStyle w:val="Hyperlink"/>
            <w:iCs/>
            <w:lang w:eastAsia="x-none"/>
          </w:rPr>
          <w:t>R1-2200632</w:t>
        </w:r>
      </w:hyperlink>
      <w:r w:rsidR="007041C2" w:rsidRPr="008815F4">
        <w:rPr>
          <w:iCs/>
          <w:lang w:eastAsia="x-none"/>
        </w:rPr>
        <w:tab/>
        <w:t>Remaining issues on PDSCH/PUSCH enhancement for NR from 52.6GHz to 71GHz</w:t>
      </w:r>
      <w:r w:rsidR="007041C2" w:rsidRPr="008815F4">
        <w:rPr>
          <w:iCs/>
          <w:lang w:eastAsia="x-none"/>
        </w:rPr>
        <w:tab/>
        <w:t>WILUS Inc.</w:t>
      </w:r>
    </w:p>
    <w:p w14:paraId="52C6BA60" w14:textId="15FB84A0" w:rsidR="0096731D" w:rsidRDefault="0096731D" w:rsidP="007041C2">
      <w:pPr>
        <w:rPr>
          <w:iCs/>
          <w:lang w:eastAsia="x-none"/>
        </w:rPr>
      </w:pPr>
    </w:p>
    <w:p w14:paraId="119A5207" w14:textId="77777777" w:rsidR="0096731D" w:rsidRPr="005E49CA" w:rsidRDefault="0096731D" w:rsidP="0096731D">
      <w:pPr>
        <w:rPr>
          <w:lang w:eastAsia="x-none"/>
        </w:rPr>
      </w:pPr>
      <w:r w:rsidRPr="005E49CA">
        <w:rPr>
          <w:lang w:eastAsia="x-none"/>
        </w:rPr>
        <w:t>[107bis-e-R17-52-71GHz-05] – Huaming (vivo)</w:t>
      </w:r>
    </w:p>
    <w:p w14:paraId="47851797" w14:textId="11EB7954" w:rsidR="0096731D" w:rsidRPr="005E49CA" w:rsidRDefault="0096731D" w:rsidP="0096731D">
      <w:pPr>
        <w:rPr>
          <w:lang w:eastAsia="x-none"/>
        </w:rPr>
      </w:pPr>
      <w:r w:rsidRPr="005E49CA">
        <w:rPr>
          <w:lang w:eastAsia="x-none"/>
        </w:rPr>
        <w:t>Email discussion/approval on timeline related aspects adapted to each of the new numerologies 480kHz and 960kHz</w:t>
      </w:r>
    </w:p>
    <w:p w14:paraId="57E6D325" w14:textId="77777777" w:rsidR="0096731D" w:rsidRPr="005E49CA" w:rsidRDefault="0096731D" w:rsidP="0096731D">
      <w:pPr>
        <w:numPr>
          <w:ilvl w:val="0"/>
          <w:numId w:val="61"/>
        </w:numPr>
        <w:rPr>
          <w:lang w:eastAsia="x-none"/>
        </w:rPr>
      </w:pPr>
      <w:r w:rsidRPr="005E49CA">
        <w:rPr>
          <w:rFonts w:hint="eastAsia"/>
          <w:lang w:eastAsia="x-none"/>
        </w:rPr>
        <w:t>1</w:t>
      </w:r>
      <w:r w:rsidRPr="005E49CA">
        <w:rPr>
          <w:rFonts w:hint="eastAsia"/>
          <w:vertAlign w:val="superscript"/>
          <w:lang w:eastAsia="x-none"/>
        </w:rPr>
        <w:t>st</w:t>
      </w:r>
      <w:r w:rsidRPr="005E49CA">
        <w:rPr>
          <w:rFonts w:hint="eastAsia"/>
          <w:lang w:eastAsia="x-none"/>
        </w:rPr>
        <w:t xml:space="preserve"> check point: </w:t>
      </w:r>
      <w:r w:rsidRPr="005E49CA">
        <w:t>January</w:t>
      </w:r>
      <w:r w:rsidRPr="005E49CA">
        <w:rPr>
          <w:rFonts w:hint="eastAsia"/>
        </w:rPr>
        <w:t xml:space="preserve"> </w:t>
      </w:r>
      <w:r w:rsidRPr="005E49CA">
        <w:t>20</w:t>
      </w:r>
    </w:p>
    <w:p w14:paraId="4D3F23BC" w14:textId="77777777" w:rsidR="0096731D" w:rsidRPr="005E49CA" w:rsidRDefault="0096731D" w:rsidP="0096731D">
      <w:pPr>
        <w:numPr>
          <w:ilvl w:val="0"/>
          <w:numId w:val="61"/>
        </w:numPr>
        <w:rPr>
          <w:lang w:eastAsia="x-none"/>
        </w:rPr>
      </w:pPr>
      <w:r w:rsidRPr="005E49CA">
        <w:rPr>
          <w:lang w:eastAsia="x-none"/>
        </w:rPr>
        <w:t>Final</w:t>
      </w:r>
      <w:r w:rsidRPr="005E49CA">
        <w:rPr>
          <w:rFonts w:hint="eastAsia"/>
          <w:lang w:eastAsia="x-none"/>
        </w:rPr>
        <w:t xml:space="preserve"> check point: </w:t>
      </w:r>
      <w:r w:rsidRPr="005E49CA">
        <w:rPr>
          <w:lang w:eastAsia="x-none"/>
        </w:rPr>
        <w:t xml:space="preserve">January </w:t>
      </w:r>
      <w:r w:rsidRPr="005E49CA">
        <w:t>25</w:t>
      </w:r>
    </w:p>
    <w:p w14:paraId="0A4AAF5A" w14:textId="6DE5747C" w:rsidR="0096731D" w:rsidRDefault="005E49CA" w:rsidP="0096731D">
      <w:pPr>
        <w:rPr>
          <w:iCs/>
          <w:lang w:eastAsia="x-none"/>
        </w:rPr>
      </w:pPr>
      <w:r w:rsidRPr="005E49CA">
        <w:rPr>
          <w:b/>
          <w:bCs/>
          <w:iCs/>
          <w:lang w:eastAsia="x-none"/>
        </w:rPr>
        <w:t>Decision:</w:t>
      </w:r>
      <w:r>
        <w:rPr>
          <w:iCs/>
          <w:lang w:eastAsia="x-none"/>
        </w:rPr>
        <w:t xml:space="preserve"> As per email decision posted on Jan 21</w:t>
      </w:r>
      <w:r w:rsidRPr="005E49CA">
        <w:rPr>
          <w:iCs/>
          <w:vertAlign w:val="superscript"/>
          <w:lang w:eastAsia="x-none"/>
        </w:rPr>
        <w:t>st</w:t>
      </w:r>
      <w:r>
        <w:rPr>
          <w:iCs/>
          <w:lang w:eastAsia="x-none"/>
        </w:rPr>
        <w:t>,</w:t>
      </w:r>
    </w:p>
    <w:p w14:paraId="5792E695" w14:textId="77777777" w:rsidR="005E49CA" w:rsidRPr="005E49CA" w:rsidRDefault="005E49CA" w:rsidP="005E49CA">
      <w:pPr>
        <w:rPr>
          <w:rFonts w:ascii="Times New Roman" w:hAnsi="Times New Roman"/>
          <w:sz w:val="22"/>
          <w:szCs w:val="22"/>
          <w:lang w:val="en-US" w:eastAsia="x-none"/>
        </w:rPr>
      </w:pPr>
      <w:r w:rsidRPr="005E49CA">
        <w:rPr>
          <w:rFonts w:ascii="Times New Roman" w:hAnsi="Times New Roman"/>
          <w:highlight w:val="green"/>
          <w:lang w:val="en-US" w:eastAsia="x-none"/>
        </w:rPr>
        <w:t>Agreement</w:t>
      </w:r>
    </w:p>
    <w:p w14:paraId="39A4BA65" w14:textId="77777777" w:rsidR="005E49CA" w:rsidRPr="005E49CA" w:rsidRDefault="005E49CA" w:rsidP="005E49CA">
      <w:pPr>
        <w:rPr>
          <w:rFonts w:ascii="Times New Roman" w:hAnsi="Times New Roman"/>
          <w:lang w:val="en-US"/>
        </w:rPr>
      </w:pPr>
      <w:r w:rsidRPr="005E49CA">
        <w:rPr>
          <w:rFonts w:ascii="Times New Roman" w:hAnsi="Times New Roman"/>
          <w:lang w:val="en-US" w:eastAsia="zh-CN"/>
        </w:rPr>
        <w:t xml:space="preserve">For NR operation with 480 kHz and/or 960 kHz SCS, select the following as the set of values for </w:t>
      </w:r>
      <w:r w:rsidRPr="005E49CA">
        <w:rPr>
          <w:rFonts w:ascii="Times New Roman" w:hAnsi="Times New Roman"/>
          <w:lang w:val="en-US" w:eastAsia="ko-KR"/>
        </w:rPr>
        <w:t>HARQ Feedback Timing Indicator</w:t>
      </w:r>
      <w:r w:rsidRPr="005E49CA">
        <w:rPr>
          <w:rFonts w:ascii="Times New Roman" w:hAnsi="Times New Roman"/>
          <w:lang w:val="en-US" w:eastAsia="zh-CN"/>
        </w:rPr>
        <w:t xml:space="preserve"> field in successRAR.</w:t>
      </w:r>
    </w:p>
    <w:p w14:paraId="7F8F8D7A" w14:textId="77777777" w:rsidR="005E49CA" w:rsidRPr="005E49CA" w:rsidRDefault="005E49CA" w:rsidP="001F2B74">
      <w:pPr>
        <w:numPr>
          <w:ilvl w:val="0"/>
          <w:numId w:val="99"/>
        </w:numPr>
        <w:snapToGrid w:val="0"/>
        <w:spacing w:line="252" w:lineRule="auto"/>
        <w:rPr>
          <w:rFonts w:ascii="Times New Roman" w:eastAsia="Times New Roman" w:hAnsi="Times New Roman"/>
          <w:lang w:val="en-US" w:eastAsia="zh-CN"/>
        </w:rPr>
      </w:pPr>
      <w:r w:rsidRPr="005E49CA">
        <w:rPr>
          <w:rFonts w:ascii="Times New Roman" w:eastAsia="Times New Roman" w:hAnsi="Times New Roman"/>
          <w:lang w:val="en-US" w:eastAsia="zh-CN"/>
        </w:rPr>
        <w:t xml:space="preserve">{7, 8, 12, 16, 20, 24, 28, 32} for 480 kHz and {13, 16, 24, 32, 40, 48, 56, 64} for 960 kHz </w:t>
      </w:r>
    </w:p>
    <w:p w14:paraId="41338AE4" w14:textId="77777777" w:rsidR="005E49CA" w:rsidRPr="005E49CA" w:rsidRDefault="005E49CA" w:rsidP="001F2B74">
      <w:pPr>
        <w:numPr>
          <w:ilvl w:val="1"/>
          <w:numId w:val="99"/>
        </w:numPr>
        <w:snapToGrid w:val="0"/>
        <w:spacing w:line="252" w:lineRule="auto"/>
        <w:rPr>
          <w:rFonts w:ascii="Times New Roman" w:eastAsia="Times New Roman" w:hAnsi="Times New Roman"/>
          <w:lang w:val="en-US" w:eastAsia="zh-CN"/>
        </w:rPr>
      </w:pPr>
      <w:r w:rsidRPr="005E49CA">
        <w:rPr>
          <w:rFonts w:ascii="Times New Roman" w:eastAsia="Times New Roman" w:hAnsi="Times New Roman"/>
          <w:lang w:val="en-US" w:eastAsia="zh-CN"/>
        </w:rPr>
        <w:t>Note: this is the same as PDSCH-to-HARQ_feedback timing indicator field in DCI format 1_0 for 480 kHz and 960 kHz SCS</w:t>
      </w:r>
    </w:p>
    <w:p w14:paraId="7164132F" w14:textId="3E2718A6" w:rsidR="005E49CA" w:rsidRDefault="005E49CA" w:rsidP="001F2B74">
      <w:pPr>
        <w:numPr>
          <w:ilvl w:val="0"/>
          <w:numId w:val="99"/>
        </w:numPr>
        <w:spacing w:line="252" w:lineRule="auto"/>
        <w:rPr>
          <w:rFonts w:ascii="Times New Roman" w:eastAsia="Times New Roman" w:hAnsi="Times New Roman"/>
          <w:lang w:val="en-US"/>
        </w:rPr>
      </w:pPr>
      <w:r w:rsidRPr="005E49CA">
        <w:rPr>
          <w:rFonts w:ascii="Times New Roman" w:eastAsia="Times New Roman" w:hAnsi="Times New Roman"/>
          <w:lang w:val="en-US" w:eastAsia="zh-CN"/>
        </w:rPr>
        <w:t>The following example change to section 8.2A in TS 38.213 can be recommended to the editor to use at the editor’s discretion</w:t>
      </w:r>
    </w:p>
    <w:p w14:paraId="7CE95CDC" w14:textId="33FCAA7C" w:rsidR="005E49CA" w:rsidRPr="005E49CA" w:rsidRDefault="005E49CA" w:rsidP="005E49CA">
      <w:pPr>
        <w:spacing w:line="252" w:lineRule="auto"/>
        <w:rPr>
          <w:rFonts w:ascii="Times New Roman" w:eastAsia="Times New Roman" w:hAnsi="Times New Roman"/>
          <w:color w:val="FF0000"/>
          <w:lang w:val="en-US"/>
        </w:rPr>
      </w:pPr>
      <w:r w:rsidRPr="005E49CA">
        <w:rPr>
          <w:rFonts w:ascii="Times New Roman" w:eastAsia="Times New Roman" w:hAnsi="Times New Roman"/>
          <w:color w:val="FF0000"/>
          <w:lang w:val="en-US" w:eastAsia="zh-CN"/>
        </w:rPr>
        <w:t>----- Start of TP</w:t>
      </w:r>
    </w:p>
    <w:p w14:paraId="2740E16B" w14:textId="77777777" w:rsidR="005E49CA" w:rsidRDefault="005E49CA" w:rsidP="005E49CA">
      <w:pPr>
        <w:ind w:left="360"/>
        <w:rPr>
          <w:rFonts w:eastAsiaTheme="minorHAnsi"/>
          <w:color w:val="FF0000"/>
          <w:lang w:val="en-US" w:eastAsia="zh-CN"/>
        </w:rPr>
      </w:pPr>
      <w:r>
        <w:rPr>
          <w:color w:val="FF0000"/>
          <w:lang w:val="en-US" w:eastAsia="zh-CN"/>
        </w:rPr>
        <w:t>--- Unchanged parts omitted ---</w:t>
      </w:r>
    </w:p>
    <w:p w14:paraId="7F149CB6" w14:textId="77777777" w:rsidR="005E49CA" w:rsidRPr="005E49CA" w:rsidRDefault="005E49CA" w:rsidP="005E49CA">
      <w:pPr>
        <w:rPr>
          <w:rFonts w:ascii="Arial" w:hAnsi="Arial" w:cs="Arial"/>
          <w:sz w:val="16"/>
          <w:szCs w:val="16"/>
          <w:lang w:val="en-US" w:eastAsia="zh-CN"/>
        </w:rPr>
      </w:pPr>
      <w:r w:rsidRPr="005E49CA">
        <w:rPr>
          <w:rFonts w:ascii="Arial" w:hAnsi="Arial" w:cs="Arial"/>
          <w:sz w:val="16"/>
          <w:szCs w:val="16"/>
          <w:lang w:val="en-US" w:eastAsia="zh-CN"/>
        </w:rPr>
        <w:t>If the UE detects the DCI format 1_0, with CRC scrambled by the corresponding MsgB-RNTI and LSBs of a SFN field in the DCI format 1_0, if applicable, are same as corresponding LSBs of the SFN where the UE transmitted PRACH, and the UE receives a transport block in a corresponding PDSCH within the window, the UE passes the transport block to higher layers. The higher layers indicate to the physical layer</w:t>
      </w:r>
    </w:p>
    <w:p w14:paraId="54CCDFF6" w14:textId="77777777" w:rsidR="005E49CA" w:rsidRPr="005E49CA" w:rsidRDefault="005E49CA" w:rsidP="005E49CA">
      <w:pPr>
        <w:pStyle w:val="B1"/>
        <w:spacing w:after="0"/>
        <w:ind w:firstLine="0"/>
        <w:rPr>
          <w:rFonts w:ascii="Arial" w:hAnsi="Arial" w:cs="Arial"/>
          <w:sz w:val="16"/>
          <w:szCs w:val="16"/>
          <w:lang w:val="en-GB"/>
        </w:rPr>
      </w:pPr>
      <w:r w:rsidRPr="005E49CA">
        <w:rPr>
          <w:rFonts w:ascii="Arial" w:hAnsi="Arial" w:cs="Arial"/>
          <w:sz w:val="16"/>
          <w:szCs w:val="16"/>
        </w:rPr>
        <w:t>-     an uplink grant if the RAR message(s) is for fallbackRAR and a random access preamble identity (RAPID) associated with the PRACH transmission is identified, and the UE procedure continues as described in clauses 8.2, 8.3, and 8.4 when the UE detects a RAR UL grant, or</w:t>
      </w:r>
    </w:p>
    <w:p w14:paraId="52B8C54B" w14:textId="77777777" w:rsidR="005E49CA" w:rsidRPr="005E49CA" w:rsidRDefault="005E49CA" w:rsidP="005E49CA">
      <w:pPr>
        <w:pStyle w:val="B1"/>
        <w:spacing w:after="0"/>
        <w:ind w:firstLine="0"/>
        <w:rPr>
          <w:rFonts w:ascii="Arial" w:hAnsi="Arial" w:cs="Arial"/>
          <w:sz w:val="16"/>
          <w:szCs w:val="16"/>
        </w:rPr>
      </w:pPr>
      <w:r w:rsidRPr="005E49CA">
        <w:rPr>
          <w:rFonts w:ascii="Arial" w:hAnsi="Arial" w:cs="Arial"/>
          <w:sz w:val="16"/>
          <w:szCs w:val="16"/>
        </w:rPr>
        <w:t xml:space="preserve">-     transmission of a PUCCH with HARQ-ACK information having ACK value if the RAR message(s) is for successRAR, where </w:t>
      </w:r>
    </w:p>
    <w:p w14:paraId="1575C1CA" w14:textId="77777777" w:rsidR="005E49CA" w:rsidRPr="005E49CA" w:rsidRDefault="005E49CA" w:rsidP="005E49CA">
      <w:pPr>
        <w:pStyle w:val="B2"/>
        <w:spacing w:after="0"/>
        <w:ind w:firstLine="0"/>
        <w:rPr>
          <w:rFonts w:ascii="Arial" w:hAnsi="Arial" w:cs="Arial"/>
          <w:sz w:val="16"/>
          <w:szCs w:val="16"/>
        </w:rPr>
      </w:pPr>
      <w:r w:rsidRPr="005E49CA">
        <w:rPr>
          <w:rFonts w:ascii="Arial" w:hAnsi="Arial" w:cs="Arial"/>
          <w:sz w:val="16"/>
          <w:szCs w:val="16"/>
        </w:rPr>
        <w:t xml:space="preserve">-        a PUCCH resource for the transmission of the PUCCH is indicated by </w:t>
      </w:r>
      <w:r w:rsidRPr="005E49CA">
        <w:rPr>
          <w:rFonts w:ascii="Arial" w:hAnsi="Arial" w:cs="Arial"/>
          <w:sz w:val="16"/>
          <w:szCs w:val="16"/>
          <w:lang w:eastAsia="zh-CN"/>
        </w:rPr>
        <w:t>PUCCH resource indicator</w:t>
      </w:r>
      <w:r w:rsidRPr="005E49CA">
        <w:rPr>
          <w:rFonts w:ascii="Arial" w:hAnsi="Arial" w:cs="Arial"/>
          <w:sz w:val="16"/>
          <w:szCs w:val="16"/>
        </w:rPr>
        <w:t xml:space="preserve"> field of 4 bits in the successRAR from a PUCCH resource set that is provided by </w:t>
      </w:r>
      <w:r w:rsidRPr="005E49CA">
        <w:rPr>
          <w:rFonts w:ascii="Arial" w:hAnsi="Arial" w:cs="Arial"/>
          <w:i/>
          <w:iCs/>
          <w:sz w:val="16"/>
          <w:szCs w:val="16"/>
        </w:rPr>
        <w:t>pucch-ResourceCommon</w:t>
      </w:r>
      <w:r w:rsidRPr="005E49CA">
        <w:rPr>
          <w:rFonts w:ascii="Arial" w:hAnsi="Arial" w:cs="Arial"/>
          <w:sz w:val="16"/>
          <w:szCs w:val="16"/>
        </w:rPr>
        <w:t xml:space="preserve"> </w:t>
      </w:r>
    </w:p>
    <w:p w14:paraId="6198194E" w14:textId="10990FE0" w:rsidR="005E49CA" w:rsidRPr="005E49CA" w:rsidRDefault="005E49CA" w:rsidP="005E49CA">
      <w:pPr>
        <w:pStyle w:val="B2"/>
        <w:spacing w:after="0"/>
        <w:ind w:firstLine="0"/>
        <w:rPr>
          <w:rFonts w:ascii="Arial" w:hAnsi="Arial" w:cs="Arial"/>
          <w:sz w:val="16"/>
          <w:szCs w:val="16"/>
        </w:rPr>
      </w:pPr>
      <w:r w:rsidRPr="005E49CA">
        <w:rPr>
          <w:rFonts w:ascii="Arial" w:hAnsi="Arial" w:cs="Arial"/>
          <w:sz w:val="16"/>
          <w:szCs w:val="16"/>
        </w:rPr>
        <w:t xml:space="preserve">-        a slot for the PUCCH transmission is indicated by a HARQ Feedback Timing Indicator field of 3 bits in the successRAR having a value </w:t>
      </w:r>
      <w:r w:rsidRPr="005E49CA">
        <w:rPr>
          <w:rFonts w:ascii="Arial" w:hAnsi="Arial" w:cs="Arial"/>
          <w:noProof/>
          <w:position w:val="-5"/>
          <w:sz w:val="16"/>
          <w:szCs w:val="16"/>
        </w:rPr>
        <w:drawing>
          <wp:inline distT="0" distB="0" distL="0" distR="0" wp14:anchorId="29C57F00" wp14:editId="0F0A1374">
            <wp:extent cx="74295" cy="148590"/>
            <wp:effectExtent l="0" t="0" r="1905" b="381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0" r:link="rId201">
                      <a:extLst>
                        <a:ext uri="{28A0092B-C50C-407E-A947-70E740481C1C}">
                          <a14:useLocalDpi xmlns:a14="http://schemas.microsoft.com/office/drawing/2010/main" val="0"/>
                        </a:ext>
                      </a:extLst>
                    </a:blip>
                    <a:srcRect/>
                    <a:stretch>
                      <a:fillRect/>
                    </a:stretch>
                  </pic:blipFill>
                  <pic:spPr bwMode="auto">
                    <a:xfrm>
                      <a:off x="0" y="0"/>
                      <a:ext cx="74295" cy="148590"/>
                    </a:xfrm>
                    <a:prstGeom prst="rect">
                      <a:avLst/>
                    </a:prstGeom>
                    <a:noFill/>
                    <a:ln>
                      <a:noFill/>
                    </a:ln>
                  </pic:spPr>
                </pic:pic>
              </a:graphicData>
            </a:graphic>
          </wp:inline>
        </w:drawing>
      </w:r>
      <w:r w:rsidRPr="005E49CA">
        <w:rPr>
          <w:rFonts w:ascii="Arial" w:hAnsi="Arial" w:cs="Arial"/>
          <w:sz w:val="16"/>
          <w:szCs w:val="16"/>
        </w:rPr>
        <w:t> from</w:t>
      </w:r>
      <w:r w:rsidRPr="005E49CA">
        <w:rPr>
          <w:rFonts w:ascii="Arial" w:hAnsi="Arial" w:cs="Arial"/>
          <w:sz w:val="16"/>
          <w:szCs w:val="16"/>
          <w:lang w:eastAsia="zh-CN"/>
        </w:rPr>
        <w:t xml:space="preserve"> {1, 2, 3, 4, 5, 6, 7, 8} </w:t>
      </w:r>
      <w:r w:rsidRPr="005E49CA">
        <w:rPr>
          <w:rFonts w:ascii="Arial" w:hAnsi="Arial" w:cs="Arial"/>
          <w:color w:val="FF0000"/>
          <w:sz w:val="16"/>
          <w:szCs w:val="16"/>
          <w:u w:val="single"/>
          <w:lang w:eastAsia="zh-CN"/>
        </w:rPr>
        <w:t xml:space="preserve">for </w:t>
      </w:r>
      <w:r w:rsidRPr="005E49CA">
        <w:rPr>
          <w:rFonts w:ascii="Arial" w:hAnsi="Arial" w:cs="Arial"/>
          <w:noProof/>
          <w:position w:val="-5"/>
          <w:sz w:val="16"/>
          <w:szCs w:val="16"/>
        </w:rPr>
        <w:drawing>
          <wp:inline distT="0" distB="0" distL="0" distR="0" wp14:anchorId="18A5E76A" wp14:editId="2813CA1B">
            <wp:extent cx="308610" cy="148590"/>
            <wp:effectExtent l="0" t="0" r="15240" b="381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2" r:link="rId203">
                      <a:extLst>
                        <a:ext uri="{28A0092B-C50C-407E-A947-70E740481C1C}">
                          <a14:useLocalDpi xmlns:a14="http://schemas.microsoft.com/office/drawing/2010/main" val="0"/>
                        </a:ext>
                      </a:extLst>
                    </a:blip>
                    <a:srcRect/>
                    <a:stretch>
                      <a:fillRect/>
                    </a:stretch>
                  </pic:blipFill>
                  <pic:spPr bwMode="auto">
                    <a:xfrm>
                      <a:off x="0" y="0"/>
                      <a:ext cx="308610" cy="148590"/>
                    </a:xfrm>
                    <a:prstGeom prst="rect">
                      <a:avLst/>
                    </a:prstGeom>
                    <a:noFill/>
                    <a:ln>
                      <a:noFill/>
                    </a:ln>
                  </pic:spPr>
                </pic:pic>
              </a:graphicData>
            </a:graphic>
          </wp:inline>
        </w:drawing>
      </w:r>
      <w:r w:rsidRPr="005E49CA">
        <w:rPr>
          <w:rFonts w:ascii="Arial" w:hAnsi="Arial" w:cs="Arial"/>
          <w:color w:val="FF0000"/>
          <w:sz w:val="16"/>
          <w:szCs w:val="16"/>
          <w:u w:val="single"/>
          <w:lang w:eastAsia="zh-CN"/>
        </w:rPr>
        <w:t xml:space="preserve">, from {7, 8, 12, 16, 20, 24, 28, 32} for </w:t>
      </w:r>
      <w:r w:rsidRPr="005E49CA">
        <w:rPr>
          <w:rFonts w:ascii="Arial" w:hAnsi="Arial" w:cs="Arial"/>
          <w:noProof/>
          <w:position w:val="-5"/>
          <w:sz w:val="16"/>
          <w:szCs w:val="16"/>
        </w:rPr>
        <w:drawing>
          <wp:inline distT="0" distB="0" distL="0" distR="0" wp14:anchorId="2FAB7AC4" wp14:editId="23119953">
            <wp:extent cx="308610" cy="148590"/>
            <wp:effectExtent l="0" t="0" r="15240" b="381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04" r:link="rId205">
                      <a:extLst>
                        <a:ext uri="{28A0092B-C50C-407E-A947-70E740481C1C}">
                          <a14:useLocalDpi xmlns:a14="http://schemas.microsoft.com/office/drawing/2010/main" val="0"/>
                        </a:ext>
                      </a:extLst>
                    </a:blip>
                    <a:srcRect/>
                    <a:stretch>
                      <a:fillRect/>
                    </a:stretch>
                  </pic:blipFill>
                  <pic:spPr bwMode="auto">
                    <a:xfrm>
                      <a:off x="0" y="0"/>
                      <a:ext cx="308610" cy="148590"/>
                    </a:xfrm>
                    <a:prstGeom prst="rect">
                      <a:avLst/>
                    </a:prstGeom>
                    <a:noFill/>
                    <a:ln>
                      <a:noFill/>
                    </a:ln>
                  </pic:spPr>
                </pic:pic>
              </a:graphicData>
            </a:graphic>
          </wp:inline>
        </w:drawing>
      </w:r>
      <w:r w:rsidRPr="005E49CA">
        <w:rPr>
          <w:rFonts w:ascii="Arial" w:hAnsi="Arial" w:cs="Arial"/>
          <w:color w:val="FF0000"/>
          <w:sz w:val="16"/>
          <w:szCs w:val="16"/>
          <w:u w:val="single"/>
          <w:lang w:eastAsia="zh-CN"/>
        </w:rPr>
        <w:t xml:space="preserve">, from {13, 16, 24, 32, 40, 48, 56, 64} for </w:t>
      </w:r>
      <w:r w:rsidRPr="005E49CA">
        <w:rPr>
          <w:rFonts w:ascii="Arial" w:hAnsi="Arial" w:cs="Arial"/>
          <w:noProof/>
          <w:position w:val="-5"/>
          <w:sz w:val="16"/>
          <w:szCs w:val="16"/>
        </w:rPr>
        <w:drawing>
          <wp:inline distT="0" distB="0" distL="0" distR="0" wp14:anchorId="60917FF3" wp14:editId="08C3682D">
            <wp:extent cx="308610" cy="148590"/>
            <wp:effectExtent l="0" t="0" r="15240" b="381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6" r:link="rId207">
                      <a:extLst>
                        <a:ext uri="{28A0092B-C50C-407E-A947-70E740481C1C}">
                          <a14:useLocalDpi xmlns:a14="http://schemas.microsoft.com/office/drawing/2010/main" val="0"/>
                        </a:ext>
                      </a:extLst>
                    </a:blip>
                    <a:srcRect/>
                    <a:stretch>
                      <a:fillRect/>
                    </a:stretch>
                  </pic:blipFill>
                  <pic:spPr bwMode="auto">
                    <a:xfrm>
                      <a:off x="0" y="0"/>
                      <a:ext cx="308610" cy="148590"/>
                    </a:xfrm>
                    <a:prstGeom prst="rect">
                      <a:avLst/>
                    </a:prstGeom>
                    <a:noFill/>
                    <a:ln>
                      <a:noFill/>
                    </a:ln>
                  </pic:spPr>
                </pic:pic>
              </a:graphicData>
            </a:graphic>
          </wp:inline>
        </w:drawing>
      </w:r>
      <w:r w:rsidRPr="005E49CA">
        <w:rPr>
          <w:rFonts w:ascii="Arial" w:hAnsi="Arial" w:cs="Arial"/>
          <w:color w:val="FF0000"/>
          <w:sz w:val="16"/>
          <w:szCs w:val="16"/>
          <w:u w:val="single"/>
        </w:rPr>
        <w:t> </w:t>
      </w:r>
      <w:r w:rsidRPr="005E49CA">
        <w:rPr>
          <w:rFonts w:ascii="Arial" w:hAnsi="Arial" w:cs="Arial"/>
          <w:sz w:val="16"/>
          <w:szCs w:val="16"/>
          <w:lang w:eastAsia="zh-CN"/>
        </w:rPr>
        <w:t xml:space="preserve">and, with reference to slots for PUCCH transmission having duration </w:t>
      </w:r>
      <w:r w:rsidRPr="005E49CA">
        <w:rPr>
          <w:rFonts w:ascii="Arial" w:hAnsi="Arial" w:cs="Arial"/>
          <w:noProof/>
          <w:position w:val="-5"/>
          <w:sz w:val="16"/>
          <w:szCs w:val="16"/>
        </w:rPr>
        <w:drawing>
          <wp:inline distT="0" distB="0" distL="0" distR="0" wp14:anchorId="48E689CF" wp14:editId="23087B20">
            <wp:extent cx="233680" cy="148590"/>
            <wp:effectExtent l="0" t="0" r="13970" b="381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08" r:link="rId209">
                      <a:extLst>
                        <a:ext uri="{28A0092B-C50C-407E-A947-70E740481C1C}">
                          <a14:useLocalDpi xmlns:a14="http://schemas.microsoft.com/office/drawing/2010/main" val="0"/>
                        </a:ext>
                      </a:extLst>
                    </a:blip>
                    <a:srcRect/>
                    <a:stretch>
                      <a:fillRect/>
                    </a:stretch>
                  </pic:blipFill>
                  <pic:spPr bwMode="auto">
                    <a:xfrm>
                      <a:off x="0" y="0"/>
                      <a:ext cx="233680" cy="148590"/>
                    </a:xfrm>
                    <a:prstGeom prst="rect">
                      <a:avLst/>
                    </a:prstGeom>
                    <a:noFill/>
                    <a:ln>
                      <a:noFill/>
                    </a:ln>
                  </pic:spPr>
                </pic:pic>
              </a:graphicData>
            </a:graphic>
          </wp:inline>
        </w:drawing>
      </w:r>
      <w:r w:rsidRPr="005E49CA">
        <w:rPr>
          <w:rFonts w:ascii="Arial" w:hAnsi="Arial" w:cs="Arial"/>
          <w:sz w:val="16"/>
          <w:szCs w:val="16"/>
        </w:rPr>
        <w:t xml:space="preserve">, </w:t>
      </w:r>
      <w:r w:rsidRPr="005E49CA">
        <w:rPr>
          <w:rFonts w:ascii="Arial" w:hAnsi="Arial" w:cs="Arial"/>
          <w:sz w:val="16"/>
          <w:szCs w:val="16"/>
          <w:lang w:eastAsia="zh-CN"/>
        </w:rPr>
        <w:t xml:space="preserve">the slot is determined as </w:t>
      </w:r>
      <w:r w:rsidRPr="005E49CA">
        <w:rPr>
          <w:rFonts w:ascii="Arial" w:hAnsi="Arial" w:cs="Arial"/>
          <w:noProof/>
          <w:position w:val="-6"/>
          <w:sz w:val="16"/>
          <w:szCs w:val="16"/>
        </w:rPr>
        <w:drawing>
          <wp:inline distT="0" distB="0" distL="0" distR="0" wp14:anchorId="4F419FB1" wp14:editId="7F0154E2">
            <wp:extent cx="1339850" cy="159385"/>
            <wp:effectExtent l="0" t="0" r="12700" b="1206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10" r:link="rId211">
                      <a:extLst>
                        <a:ext uri="{28A0092B-C50C-407E-A947-70E740481C1C}">
                          <a14:useLocalDpi xmlns:a14="http://schemas.microsoft.com/office/drawing/2010/main" val="0"/>
                        </a:ext>
                      </a:extLst>
                    </a:blip>
                    <a:srcRect/>
                    <a:stretch>
                      <a:fillRect/>
                    </a:stretch>
                  </pic:blipFill>
                  <pic:spPr bwMode="auto">
                    <a:xfrm>
                      <a:off x="0" y="0"/>
                      <a:ext cx="1339850" cy="159385"/>
                    </a:xfrm>
                    <a:prstGeom prst="rect">
                      <a:avLst/>
                    </a:prstGeom>
                    <a:noFill/>
                    <a:ln>
                      <a:noFill/>
                    </a:ln>
                  </pic:spPr>
                </pic:pic>
              </a:graphicData>
            </a:graphic>
          </wp:inline>
        </w:drawing>
      </w:r>
      <w:r w:rsidRPr="005E49CA">
        <w:rPr>
          <w:rFonts w:ascii="Arial" w:hAnsi="Arial" w:cs="Arial"/>
          <w:sz w:val="16"/>
          <w:szCs w:val="16"/>
        </w:rPr>
        <w:t xml:space="preserve">, where </w:t>
      </w:r>
      <w:r w:rsidRPr="005E49CA">
        <w:rPr>
          <w:rFonts w:ascii="Arial" w:hAnsi="Arial" w:cs="Arial"/>
          <w:noProof/>
          <w:position w:val="-5"/>
          <w:sz w:val="16"/>
          <w:szCs w:val="16"/>
        </w:rPr>
        <w:drawing>
          <wp:inline distT="0" distB="0" distL="0" distR="0" wp14:anchorId="23982CCF" wp14:editId="2DADE3AD">
            <wp:extent cx="74295" cy="148590"/>
            <wp:effectExtent l="0" t="0" r="1905" b="381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12" r:link="rId213">
                      <a:extLst>
                        <a:ext uri="{28A0092B-C50C-407E-A947-70E740481C1C}">
                          <a14:useLocalDpi xmlns:a14="http://schemas.microsoft.com/office/drawing/2010/main" val="0"/>
                        </a:ext>
                      </a:extLst>
                    </a:blip>
                    <a:srcRect/>
                    <a:stretch>
                      <a:fillRect/>
                    </a:stretch>
                  </pic:blipFill>
                  <pic:spPr bwMode="auto">
                    <a:xfrm>
                      <a:off x="0" y="0"/>
                      <a:ext cx="74295" cy="148590"/>
                    </a:xfrm>
                    <a:prstGeom prst="rect">
                      <a:avLst/>
                    </a:prstGeom>
                    <a:noFill/>
                    <a:ln>
                      <a:noFill/>
                    </a:ln>
                  </pic:spPr>
                </pic:pic>
              </a:graphicData>
            </a:graphic>
          </wp:inline>
        </w:drawing>
      </w:r>
      <w:r w:rsidRPr="005E49CA">
        <w:rPr>
          <w:rFonts w:ascii="Arial" w:hAnsi="Arial" w:cs="Arial"/>
          <w:sz w:val="16"/>
          <w:szCs w:val="16"/>
        </w:rPr>
        <w:t xml:space="preserve"> is a slot of the PDSCH reception, </w:t>
      </w:r>
      <w:r w:rsidRPr="005E49CA">
        <w:rPr>
          <w:rFonts w:ascii="Arial" w:hAnsi="Arial" w:cs="Arial"/>
          <w:noProof/>
          <w:position w:val="-5"/>
          <w:sz w:val="16"/>
          <w:szCs w:val="16"/>
        </w:rPr>
        <w:drawing>
          <wp:inline distT="0" distB="0" distL="0" distR="0" wp14:anchorId="1FFBBD12" wp14:editId="18BDD8DF">
            <wp:extent cx="74295" cy="148590"/>
            <wp:effectExtent l="0" t="0" r="1905" b="381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14" r:link="rId215">
                      <a:extLst>
                        <a:ext uri="{28A0092B-C50C-407E-A947-70E740481C1C}">
                          <a14:useLocalDpi xmlns:a14="http://schemas.microsoft.com/office/drawing/2010/main" val="0"/>
                        </a:ext>
                      </a:extLst>
                    </a:blip>
                    <a:srcRect/>
                    <a:stretch>
                      <a:fillRect/>
                    </a:stretch>
                  </pic:blipFill>
                  <pic:spPr bwMode="auto">
                    <a:xfrm>
                      <a:off x="0" y="0"/>
                      <a:ext cx="74295" cy="148590"/>
                    </a:xfrm>
                    <a:prstGeom prst="rect">
                      <a:avLst/>
                    </a:prstGeom>
                    <a:noFill/>
                    <a:ln>
                      <a:noFill/>
                    </a:ln>
                  </pic:spPr>
                </pic:pic>
              </a:graphicData>
            </a:graphic>
          </wp:inline>
        </w:drawing>
      </w:r>
      <w:r w:rsidRPr="005E49CA">
        <w:rPr>
          <w:rFonts w:ascii="Arial" w:hAnsi="Arial" w:cs="Arial"/>
          <w:sz w:val="16"/>
          <w:szCs w:val="16"/>
        </w:rPr>
        <w:t xml:space="preserve"> is as defined for PUSCH transmission in Table 6.1.2.1.1-5 of [6, TS 38.214], </w:t>
      </w:r>
      <w:r w:rsidRPr="005E49CA">
        <w:rPr>
          <w:rFonts w:ascii="Arial" w:hAnsi="Arial" w:cs="Arial"/>
          <w:noProof/>
          <w:position w:val="-5"/>
          <w:sz w:val="16"/>
          <w:szCs w:val="16"/>
        </w:rPr>
        <w:drawing>
          <wp:inline distT="0" distB="0" distL="0" distR="0" wp14:anchorId="1791140A" wp14:editId="355B309F">
            <wp:extent cx="74295" cy="148590"/>
            <wp:effectExtent l="0" t="0" r="1905" b="381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90" r:link="rId216">
                      <a:extLst>
                        <a:ext uri="{28A0092B-C50C-407E-A947-70E740481C1C}">
                          <a14:useLocalDpi xmlns:a14="http://schemas.microsoft.com/office/drawing/2010/main" val="0"/>
                        </a:ext>
                      </a:extLst>
                    </a:blip>
                    <a:srcRect/>
                    <a:stretch>
                      <a:fillRect/>
                    </a:stretch>
                  </pic:blipFill>
                  <pic:spPr bwMode="auto">
                    <a:xfrm>
                      <a:off x="0" y="0"/>
                      <a:ext cx="74295" cy="148590"/>
                    </a:xfrm>
                    <a:prstGeom prst="rect">
                      <a:avLst/>
                    </a:prstGeom>
                    <a:noFill/>
                    <a:ln>
                      <a:noFill/>
                    </a:ln>
                  </pic:spPr>
                </pic:pic>
              </a:graphicData>
            </a:graphic>
          </wp:inline>
        </w:drawing>
      </w:r>
      <w:r w:rsidRPr="005E49CA">
        <w:rPr>
          <w:rFonts w:ascii="Arial" w:hAnsi="Arial" w:cs="Arial"/>
          <w:sz w:val="16"/>
          <w:szCs w:val="16"/>
        </w:rPr>
        <w:t xml:space="preserve"> is the SCS configuration of the active UL BWP, and </w:t>
      </w:r>
      <w:r w:rsidRPr="005E49CA">
        <w:rPr>
          <w:rFonts w:ascii="Arial" w:hAnsi="Arial" w:cs="Arial"/>
          <w:noProof/>
          <w:position w:val="-6"/>
          <w:sz w:val="16"/>
          <w:szCs w:val="16"/>
        </w:rPr>
        <w:drawing>
          <wp:inline distT="0" distB="0" distL="0" distR="0" wp14:anchorId="33BA7576" wp14:editId="5B132926">
            <wp:extent cx="499745" cy="159385"/>
            <wp:effectExtent l="0" t="0" r="14605" b="1206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7" r:link="rId218">
                      <a:extLst>
                        <a:ext uri="{28A0092B-C50C-407E-A947-70E740481C1C}">
                          <a14:useLocalDpi xmlns:a14="http://schemas.microsoft.com/office/drawing/2010/main" val="0"/>
                        </a:ext>
                      </a:extLst>
                    </a:blip>
                    <a:srcRect/>
                    <a:stretch>
                      <a:fillRect/>
                    </a:stretch>
                  </pic:blipFill>
                  <pic:spPr bwMode="auto">
                    <a:xfrm>
                      <a:off x="0" y="0"/>
                      <a:ext cx="499745" cy="159385"/>
                    </a:xfrm>
                    <a:prstGeom prst="rect">
                      <a:avLst/>
                    </a:prstGeom>
                    <a:noFill/>
                    <a:ln>
                      <a:noFill/>
                    </a:ln>
                  </pic:spPr>
                </pic:pic>
              </a:graphicData>
            </a:graphic>
          </wp:inline>
        </w:drawing>
      </w:r>
      <w:r w:rsidRPr="005E49CA">
        <w:rPr>
          <w:rFonts w:ascii="Arial" w:hAnsi="Arial" w:cs="Arial"/>
          <w:sz w:val="16"/>
          <w:szCs w:val="16"/>
        </w:rPr>
        <w:t xml:space="preserve"> is provided by </w:t>
      </w:r>
      <w:r w:rsidRPr="005E49CA">
        <w:rPr>
          <w:rFonts w:ascii="Arial" w:hAnsi="Arial" w:cs="Arial"/>
          <w:i/>
          <w:iCs/>
          <w:sz w:val="16"/>
          <w:szCs w:val="16"/>
        </w:rPr>
        <w:t>Koffset</w:t>
      </w:r>
      <w:r w:rsidRPr="005E49CA">
        <w:rPr>
          <w:rFonts w:ascii="Arial" w:hAnsi="Arial" w:cs="Arial"/>
          <w:sz w:val="16"/>
          <w:szCs w:val="16"/>
        </w:rPr>
        <w:t xml:space="preserve"> in </w:t>
      </w:r>
      <w:r w:rsidRPr="005E49CA">
        <w:rPr>
          <w:rFonts w:ascii="Arial" w:hAnsi="Arial" w:cs="Arial"/>
          <w:i/>
          <w:iCs/>
          <w:sz w:val="16"/>
          <w:szCs w:val="16"/>
        </w:rPr>
        <w:t>ServingCellConfigCommon</w:t>
      </w:r>
      <w:r w:rsidRPr="005E49CA">
        <w:rPr>
          <w:rFonts w:ascii="Arial" w:hAnsi="Arial" w:cs="Arial"/>
          <w:sz w:val="16"/>
          <w:szCs w:val="16"/>
        </w:rPr>
        <w:t xml:space="preserve">; otherwise, if not provided, </w:t>
      </w:r>
      <w:r w:rsidRPr="005E49CA">
        <w:rPr>
          <w:rFonts w:ascii="Arial" w:hAnsi="Arial" w:cs="Arial"/>
          <w:noProof/>
          <w:position w:val="-6"/>
          <w:sz w:val="16"/>
          <w:szCs w:val="16"/>
        </w:rPr>
        <w:drawing>
          <wp:inline distT="0" distB="0" distL="0" distR="0" wp14:anchorId="133901B1" wp14:editId="2FFFA902">
            <wp:extent cx="733425" cy="159385"/>
            <wp:effectExtent l="0" t="0" r="9525" b="1206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19" r:link="rId220">
                      <a:extLst>
                        <a:ext uri="{28A0092B-C50C-407E-A947-70E740481C1C}">
                          <a14:useLocalDpi xmlns:a14="http://schemas.microsoft.com/office/drawing/2010/main" val="0"/>
                        </a:ext>
                      </a:extLst>
                    </a:blip>
                    <a:srcRect/>
                    <a:stretch>
                      <a:fillRect/>
                    </a:stretch>
                  </pic:blipFill>
                  <pic:spPr bwMode="auto">
                    <a:xfrm>
                      <a:off x="0" y="0"/>
                      <a:ext cx="733425" cy="159385"/>
                    </a:xfrm>
                    <a:prstGeom prst="rect">
                      <a:avLst/>
                    </a:prstGeom>
                    <a:noFill/>
                    <a:ln>
                      <a:noFill/>
                    </a:ln>
                  </pic:spPr>
                </pic:pic>
              </a:graphicData>
            </a:graphic>
          </wp:inline>
        </w:drawing>
      </w:r>
    </w:p>
    <w:p w14:paraId="230FA4A6" w14:textId="69402050" w:rsidR="005E49CA" w:rsidRPr="009741E3" w:rsidRDefault="005E49CA" w:rsidP="005E49CA">
      <w:pPr>
        <w:pStyle w:val="B3"/>
        <w:spacing w:after="0"/>
        <w:ind w:firstLine="0"/>
        <w:rPr>
          <w:rFonts w:ascii="Arial" w:hAnsi="Arial" w:cs="Arial"/>
          <w:sz w:val="16"/>
          <w:szCs w:val="16"/>
          <w:lang w:val="en-US"/>
        </w:rPr>
      </w:pPr>
      <w:r w:rsidRPr="005E49CA">
        <w:rPr>
          <w:rFonts w:ascii="Arial" w:hAnsi="Arial" w:cs="Arial"/>
          <w:sz w:val="16"/>
          <w:szCs w:val="16"/>
          <w:lang w:val="en-US"/>
        </w:rPr>
        <w:t xml:space="preserve">- the UE does not expect the first symbol of the PUCCH transmission to be after the last symbol of the PDSCH reception by a time smaller than </w:t>
      </w:r>
      <w:r w:rsidRPr="005E49CA">
        <w:rPr>
          <w:rFonts w:ascii="Arial" w:hAnsi="Arial" w:cs="Arial"/>
          <w:noProof/>
          <w:position w:val="-8"/>
          <w:sz w:val="16"/>
          <w:szCs w:val="16"/>
          <w:lang w:val="en-US"/>
        </w:rPr>
        <w:drawing>
          <wp:inline distT="0" distB="0" distL="0" distR="0" wp14:anchorId="0D02A444" wp14:editId="393CB6DD">
            <wp:extent cx="531495" cy="170180"/>
            <wp:effectExtent l="0" t="0" r="1905" b="127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21" r:link="rId222">
                      <a:extLst>
                        <a:ext uri="{28A0092B-C50C-407E-A947-70E740481C1C}">
                          <a14:useLocalDpi xmlns:a14="http://schemas.microsoft.com/office/drawing/2010/main" val="0"/>
                        </a:ext>
                      </a:extLst>
                    </a:blip>
                    <a:srcRect/>
                    <a:stretch>
                      <a:fillRect/>
                    </a:stretch>
                  </pic:blipFill>
                  <pic:spPr bwMode="auto">
                    <a:xfrm>
                      <a:off x="0" y="0"/>
                      <a:ext cx="531495" cy="170180"/>
                    </a:xfrm>
                    <a:prstGeom prst="rect">
                      <a:avLst/>
                    </a:prstGeom>
                    <a:noFill/>
                    <a:ln>
                      <a:noFill/>
                    </a:ln>
                  </pic:spPr>
                </pic:pic>
              </a:graphicData>
            </a:graphic>
          </wp:inline>
        </w:drawing>
      </w:r>
      <w:r w:rsidRPr="005E49CA">
        <w:rPr>
          <w:rFonts w:ascii="Arial" w:hAnsi="Arial" w:cs="Arial"/>
          <w:sz w:val="16"/>
          <w:szCs w:val="16"/>
          <w:lang w:val="en-US"/>
        </w:rPr>
        <w:t xml:space="preserve"> msec where </w:t>
      </w:r>
      <w:r w:rsidRPr="005E49CA">
        <w:rPr>
          <w:rFonts w:ascii="Arial" w:hAnsi="Arial" w:cs="Arial"/>
          <w:noProof/>
          <w:position w:val="-8"/>
          <w:sz w:val="16"/>
          <w:szCs w:val="16"/>
          <w:lang w:val="en-US"/>
        </w:rPr>
        <w:drawing>
          <wp:inline distT="0" distB="0" distL="0" distR="0" wp14:anchorId="39648AB0" wp14:editId="3FB9B6B6">
            <wp:extent cx="223520" cy="170180"/>
            <wp:effectExtent l="0" t="0" r="5080" b="127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23" r:link="rId224">
                      <a:extLst>
                        <a:ext uri="{28A0092B-C50C-407E-A947-70E740481C1C}">
                          <a14:useLocalDpi xmlns:a14="http://schemas.microsoft.com/office/drawing/2010/main" val="0"/>
                        </a:ext>
                      </a:extLst>
                    </a:blip>
                    <a:srcRect/>
                    <a:stretch>
                      <a:fillRect/>
                    </a:stretch>
                  </pic:blipFill>
                  <pic:spPr bwMode="auto">
                    <a:xfrm>
                      <a:off x="0" y="0"/>
                      <a:ext cx="223520" cy="170180"/>
                    </a:xfrm>
                    <a:prstGeom prst="rect">
                      <a:avLst/>
                    </a:prstGeom>
                    <a:noFill/>
                    <a:ln>
                      <a:noFill/>
                    </a:ln>
                  </pic:spPr>
                </pic:pic>
              </a:graphicData>
            </a:graphic>
          </wp:inline>
        </w:drawing>
      </w:r>
      <w:r w:rsidRPr="005E49CA">
        <w:rPr>
          <w:rFonts w:ascii="Arial" w:hAnsi="Arial" w:cs="Arial"/>
          <w:sz w:val="16"/>
          <w:szCs w:val="16"/>
          <w:lang w:val="en-US"/>
        </w:rPr>
        <w:t xml:space="preserve"> is the PDSCH </w:t>
      </w:r>
      <w:r w:rsidRPr="009741E3">
        <w:rPr>
          <w:rFonts w:ascii="Arial" w:hAnsi="Arial" w:cs="Arial"/>
          <w:sz w:val="16"/>
          <w:szCs w:val="16"/>
          <w:lang w:val="en-US"/>
        </w:rPr>
        <w:t>processing time for UE processing capability 1 [6, TS 38.214]</w:t>
      </w:r>
    </w:p>
    <w:p w14:paraId="2A2C2995" w14:textId="77777777" w:rsidR="005E49CA" w:rsidRDefault="005E49CA" w:rsidP="005E49CA">
      <w:pPr>
        <w:pStyle w:val="B2"/>
        <w:spacing w:after="0"/>
        <w:ind w:left="357" w:firstLine="0"/>
        <w:rPr>
          <w:color w:val="FF0000"/>
        </w:rPr>
      </w:pPr>
      <w:r>
        <w:rPr>
          <w:rFonts w:hint="eastAsia"/>
          <w:color w:val="FF0000"/>
        </w:rPr>
        <w:t>---</w:t>
      </w:r>
      <w:r>
        <w:rPr>
          <w:rFonts w:hint="eastAsia"/>
          <w:color w:val="FF0000"/>
          <w:lang w:eastAsia="zh-CN"/>
        </w:rPr>
        <w:t xml:space="preserve"> Unchanged parts omitted </w:t>
      </w:r>
      <w:r>
        <w:rPr>
          <w:rFonts w:hint="eastAsia"/>
          <w:color w:val="FF0000"/>
        </w:rPr>
        <w:t>---</w:t>
      </w:r>
    </w:p>
    <w:p w14:paraId="7B43F239" w14:textId="25E713A1" w:rsidR="005E49CA" w:rsidRPr="005E49CA" w:rsidRDefault="005E49CA" w:rsidP="005E49CA">
      <w:pPr>
        <w:rPr>
          <w:color w:val="FF0000"/>
        </w:rPr>
      </w:pPr>
      <w:r w:rsidRPr="005E49CA">
        <w:rPr>
          <w:color w:val="FF0000"/>
        </w:rPr>
        <w:t>----- End of TP -----</w:t>
      </w:r>
    </w:p>
    <w:p w14:paraId="2CE8BB91" w14:textId="7770665D" w:rsidR="005E49CA" w:rsidRPr="005E49CA" w:rsidRDefault="005E49CA" w:rsidP="005E49CA">
      <w:pPr>
        <w:rPr>
          <w:rFonts w:ascii="Times New Roman" w:hAnsi="Times New Roman"/>
          <w:szCs w:val="20"/>
        </w:rPr>
      </w:pPr>
    </w:p>
    <w:p w14:paraId="78B05E47" w14:textId="77777777" w:rsidR="005E49CA" w:rsidRPr="005E49CA" w:rsidRDefault="005E49CA" w:rsidP="005E49CA">
      <w:pPr>
        <w:rPr>
          <w:rFonts w:ascii="Times New Roman" w:hAnsi="Times New Roman"/>
          <w:szCs w:val="20"/>
          <w:lang w:val="en-US" w:eastAsia="x-none"/>
        </w:rPr>
      </w:pPr>
      <w:r w:rsidRPr="005E49CA">
        <w:rPr>
          <w:rFonts w:ascii="Times New Roman" w:hAnsi="Times New Roman"/>
          <w:szCs w:val="20"/>
          <w:highlight w:val="green"/>
          <w:lang w:val="en-US" w:eastAsia="x-none"/>
        </w:rPr>
        <w:t>Agreement</w:t>
      </w:r>
    </w:p>
    <w:p w14:paraId="211DC773" w14:textId="77777777" w:rsidR="005E49CA" w:rsidRPr="005E49CA" w:rsidRDefault="005E49CA" w:rsidP="005E49CA">
      <w:pPr>
        <w:rPr>
          <w:rFonts w:ascii="Times New Roman" w:hAnsi="Times New Roman"/>
          <w:szCs w:val="20"/>
          <w:lang w:eastAsia="ar-SA"/>
        </w:rPr>
      </w:pPr>
      <w:r w:rsidRPr="005E49CA">
        <w:rPr>
          <w:rFonts w:ascii="Times New Roman" w:hAnsi="Times New Roman"/>
          <w:szCs w:val="20"/>
        </w:rPr>
        <w:t xml:space="preserve">For NR operation with 480 kHz and/or 960 kHz SCS, </w:t>
      </w:r>
      <w:r w:rsidRPr="005E49CA">
        <w:rPr>
          <w:rFonts w:ascii="Times New Roman" w:hAnsi="Times New Roman"/>
          <w:szCs w:val="20"/>
          <w:lang w:eastAsia="ko-KR"/>
        </w:rPr>
        <w:t xml:space="preserve">scale the value of </w:t>
      </w:r>
      <w:r w:rsidRPr="005E49CA">
        <w:rPr>
          <w:rFonts w:ascii="Times New Roman" w:hAnsi="Times New Roman"/>
          <w:i/>
          <w:iCs/>
          <w:szCs w:val="20"/>
          <w:lang w:eastAsia="ko-KR"/>
        </w:rPr>
        <w:t>N</w:t>
      </w:r>
      <w:r w:rsidRPr="005E49CA">
        <w:rPr>
          <w:rFonts w:ascii="Times New Roman" w:hAnsi="Times New Roman"/>
          <w:szCs w:val="20"/>
          <w:lang w:eastAsia="ko-KR"/>
        </w:rPr>
        <w:t xml:space="preserve"> for 120 kHz SCS by 4 and 8 for 480 kHz and 960 kHz SCS respectively, where N symbols are for PDSCH corresponding to SI-RNTI in Clause 5.1 of TS38.214</w:t>
      </w:r>
      <w:r w:rsidRPr="005E49CA">
        <w:rPr>
          <w:rFonts w:ascii="Times New Roman" w:hAnsi="Times New Roman"/>
          <w:szCs w:val="20"/>
        </w:rPr>
        <w:t>.</w:t>
      </w:r>
    </w:p>
    <w:p w14:paraId="0E7951C9" w14:textId="77777777" w:rsidR="005E49CA" w:rsidRPr="005E49CA" w:rsidRDefault="005E49CA" w:rsidP="002C2B7B">
      <w:pPr>
        <w:pStyle w:val="ListParagraph"/>
        <w:numPr>
          <w:ilvl w:val="0"/>
          <w:numId w:val="62"/>
        </w:numPr>
        <w:spacing w:after="0"/>
        <w:ind w:left="714" w:hanging="357"/>
        <w:rPr>
          <w:rFonts w:eastAsia="Times New Roman"/>
          <w:lang w:val="en-US" w:eastAsia="zh-CN"/>
        </w:rPr>
      </w:pPr>
      <w:r w:rsidRPr="005E49CA">
        <w:rPr>
          <w:rFonts w:eastAsia="Times New Roman"/>
          <w:lang w:val="en-US" w:eastAsia="zh-CN"/>
        </w:rPr>
        <w:t>The following example change to 38.214 Section 5.1 can be recommended to the editor to use at the editor’s discretion</w:t>
      </w:r>
    </w:p>
    <w:p w14:paraId="008D1FE1" w14:textId="77777777" w:rsidR="005E49CA" w:rsidRPr="005E49CA" w:rsidRDefault="005E49CA" w:rsidP="005E49CA">
      <w:pPr>
        <w:spacing w:line="252" w:lineRule="auto"/>
        <w:rPr>
          <w:rFonts w:ascii="Times New Roman" w:eastAsia="Times New Roman" w:hAnsi="Times New Roman"/>
          <w:color w:val="FF0000"/>
          <w:lang w:val="en-US"/>
        </w:rPr>
      </w:pPr>
      <w:r w:rsidRPr="005E49CA">
        <w:rPr>
          <w:rFonts w:ascii="Times New Roman" w:eastAsia="Times New Roman" w:hAnsi="Times New Roman"/>
          <w:color w:val="FF0000"/>
          <w:lang w:val="en-US" w:eastAsia="zh-CN"/>
        </w:rPr>
        <w:t>----- Start of TP</w:t>
      </w:r>
    </w:p>
    <w:p w14:paraId="410CB28F" w14:textId="77777777" w:rsidR="005E49CA" w:rsidRDefault="005E49CA" w:rsidP="005E49CA">
      <w:pPr>
        <w:ind w:left="360"/>
        <w:rPr>
          <w:rFonts w:eastAsiaTheme="minorHAnsi"/>
          <w:color w:val="FF0000"/>
          <w:lang w:val="en-US" w:eastAsia="zh-CN"/>
        </w:rPr>
      </w:pPr>
      <w:r>
        <w:rPr>
          <w:color w:val="FF0000"/>
          <w:lang w:val="en-US" w:eastAsia="zh-CN"/>
        </w:rPr>
        <w:t>--- Unchanged parts omitted ---</w:t>
      </w:r>
    </w:p>
    <w:p w14:paraId="30E22894" w14:textId="77777777" w:rsidR="005E49CA" w:rsidRPr="005E49CA" w:rsidRDefault="005E49CA" w:rsidP="005E49CA">
      <w:pPr>
        <w:rPr>
          <w:rFonts w:ascii="Arial" w:hAnsi="Arial" w:cs="Arial"/>
          <w:sz w:val="16"/>
          <w:szCs w:val="16"/>
        </w:rPr>
      </w:pPr>
      <w:r w:rsidRPr="005E49CA">
        <w:rPr>
          <w:rFonts w:ascii="Arial" w:hAnsi="Arial" w:cs="Arial"/>
          <w:sz w:val="16"/>
          <w:szCs w:val="16"/>
        </w:rPr>
        <w:t xml:space="preserve">In a given scheduled cell, for any PDSCH corresponding to SI-RNTI, the UE is not expected to decode a re-transmission of an earlier PDSCH with a starting symbol less than </w:t>
      </w:r>
      <w:r w:rsidRPr="005E49CA">
        <w:rPr>
          <w:rFonts w:ascii="Arial" w:hAnsi="Arial" w:cs="Arial"/>
          <w:i/>
          <w:iCs/>
          <w:sz w:val="16"/>
          <w:szCs w:val="16"/>
        </w:rPr>
        <w:t>N</w:t>
      </w:r>
      <w:r w:rsidRPr="005E49CA">
        <w:rPr>
          <w:rFonts w:ascii="Arial" w:hAnsi="Arial" w:cs="Arial"/>
          <w:sz w:val="16"/>
          <w:szCs w:val="16"/>
        </w:rPr>
        <w:t xml:space="preserve"> symbols after the last symbol of that PDSCH, where the value of </w:t>
      </w:r>
      <w:r w:rsidRPr="005E49CA">
        <w:rPr>
          <w:rFonts w:ascii="Arial" w:hAnsi="Arial" w:cs="Arial"/>
          <w:i/>
          <w:iCs/>
          <w:sz w:val="16"/>
          <w:szCs w:val="16"/>
        </w:rPr>
        <w:t>N</w:t>
      </w:r>
      <w:r w:rsidRPr="005E49CA">
        <w:rPr>
          <w:rFonts w:ascii="Arial" w:hAnsi="Arial" w:cs="Arial"/>
          <w:sz w:val="16"/>
          <w:szCs w:val="16"/>
        </w:rPr>
        <w:t xml:space="preserve"> depends on the PDSCH s</w:t>
      </w:r>
      <w:r w:rsidRPr="005E49CA">
        <w:rPr>
          <w:rFonts w:ascii="Arial" w:hAnsi="Arial" w:cs="Arial"/>
          <w:sz w:val="16"/>
          <w:szCs w:val="16"/>
          <w:lang w:eastAsia="zh-CN"/>
        </w:rPr>
        <w:t xml:space="preserve">ubcarrier spacing configuration </w:t>
      </w:r>
      <w:r w:rsidRPr="005E49CA">
        <w:rPr>
          <w:rFonts w:ascii="Arial" w:hAnsi="Arial" w:cs="Arial"/>
          <w:i/>
          <w:iCs/>
          <w:sz w:val="16"/>
          <w:szCs w:val="16"/>
          <w:lang w:eastAsia="zh-CN"/>
        </w:rPr>
        <w:t xml:space="preserve">m, </w:t>
      </w:r>
      <w:r w:rsidRPr="005E49CA">
        <w:rPr>
          <w:rFonts w:ascii="Arial" w:hAnsi="Arial" w:cs="Arial"/>
          <w:sz w:val="16"/>
          <w:szCs w:val="16"/>
          <w:lang w:eastAsia="zh-CN"/>
        </w:rPr>
        <w:t xml:space="preserve">with </w:t>
      </w:r>
      <w:r w:rsidRPr="005E49CA">
        <w:rPr>
          <w:rFonts w:ascii="Arial" w:hAnsi="Arial" w:cs="Arial"/>
          <w:i/>
          <w:iCs/>
          <w:sz w:val="16"/>
          <w:szCs w:val="16"/>
          <w:lang w:eastAsia="zh-CN"/>
        </w:rPr>
        <w:t>N</w:t>
      </w:r>
      <w:r w:rsidRPr="005E49CA">
        <w:rPr>
          <w:rFonts w:ascii="Arial" w:hAnsi="Arial" w:cs="Arial"/>
          <w:sz w:val="16"/>
          <w:szCs w:val="16"/>
          <w:lang w:eastAsia="zh-CN"/>
        </w:rPr>
        <w:t xml:space="preserve">=13 for </w:t>
      </w:r>
      <w:r w:rsidRPr="005E49CA">
        <w:rPr>
          <w:rFonts w:ascii="Arial" w:hAnsi="Arial" w:cs="Arial"/>
          <w:i/>
          <w:iCs/>
          <w:sz w:val="16"/>
          <w:szCs w:val="16"/>
          <w:lang w:eastAsia="zh-CN"/>
        </w:rPr>
        <w:t>m</w:t>
      </w:r>
      <w:r w:rsidRPr="005E49CA">
        <w:rPr>
          <w:rFonts w:ascii="Arial" w:hAnsi="Arial" w:cs="Arial"/>
          <w:sz w:val="16"/>
          <w:szCs w:val="16"/>
          <w:lang w:eastAsia="zh-CN"/>
        </w:rPr>
        <w:t>=0</w:t>
      </w:r>
      <w:r w:rsidRPr="005E49CA">
        <w:rPr>
          <w:rFonts w:ascii="Arial" w:hAnsi="Arial" w:cs="Arial"/>
          <w:sz w:val="16"/>
          <w:szCs w:val="16"/>
        </w:rPr>
        <w:t xml:space="preserve">, </w:t>
      </w:r>
      <w:r w:rsidRPr="005E49CA">
        <w:rPr>
          <w:rFonts w:ascii="Arial" w:hAnsi="Arial" w:cs="Arial"/>
          <w:i/>
          <w:iCs/>
          <w:sz w:val="16"/>
          <w:szCs w:val="16"/>
          <w:lang w:eastAsia="zh-CN"/>
        </w:rPr>
        <w:t>N</w:t>
      </w:r>
      <w:r w:rsidRPr="005E49CA">
        <w:rPr>
          <w:rFonts w:ascii="Arial" w:hAnsi="Arial" w:cs="Arial"/>
          <w:sz w:val="16"/>
          <w:szCs w:val="16"/>
          <w:lang w:eastAsia="zh-CN"/>
        </w:rPr>
        <w:t xml:space="preserve">=13 for </w:t>
      </w:r>
      <w:r w:rsidRPr="005E49CA">
        <w:rPr>
          <w:rFonts w:ascii="Arial" w:hAnsi="Arial" w:cs="Arial"/>
          <w:i/>
          <w:iCs/>
          <w:sz w:val="16"/>
          <w:szCs w:val="16"/>
          <w:lang w:eastAsia="zh-CN"/>
        </w:rPr>
        <w:t>m</w:t>
      </w:r>
      <w:r w:rsidRPr="005E49CA">
        <w:rPr>
          <w:rFonts w:ascii="Arial" w:hAnsi="Arial" w:cs="Arial"/>
          <w:sz w:val="16"/>
          <w:szCs w:val="16"/>
          <w:lang w:eastAsia="zh-CN"/>
        </w:rPr>
        <w:t xml:space="preserve">=1, </w:t>
      </w:r>
      <w:r w:rsidRPr="005E49CA">
        <w:rPr>
          <w:rFonts w:ascii="Arial" w:hAnsi="Arial" w:cs="Arial"/>
          <w:i/>
          <w:iCs/>
          <w:sz w:val="16"/>
          <w:szCs w:val="16"/>
          <w:lang w:eastAsia="zh-CN"/>
        </w:rPr>
        <w:t>N</w:t>
      </w:r>
      <w:r w:rsidRPr="005E49CA">
        <w:rPr>
          <w:rFonts w:ascii="Arial" w:hAnsi="Arial" w:cs="Arial"/>
          <w:sz w:val="16"/>
          <w:szCs w:val="16"/>
          <w:lang w:eastAsia="zh-CN"/>
        </w:rPr>
        <w:t xml:space="preserve">=20 for </w:t>
      </w:r>
      <w:r w:rsidRPr="005E49CA">
        <w:rPr>
          <w:rFonts w:ascii="Arial" w:hAnsi="Arial" w:cs="Arial"/>
          <w:i/>
          <w:iCs/>
          <w:sz w:val="16"/>
          <w:szCs w:val="16"/>
          <w:lang w:eastAsia="zh-CN"/>
        </w:rPr>
        <w:t>m</w:t>
      </w:r>
      <w:r w:rsidRPr="005E49CA">
        <w:rPr>
          <w:rFonts w:ascii="Arial" w:hAnsi="Arial" w:cs="Arial"/>
          <w:sz w:val="16"/>
          <w:szCs w:val="16"/>
          <w:lang w:eastAsia="zh-CN"/>
        </w:rPr>
        <w:t xml:space="preserve">=2, </w:t>
      </w:r>
      <w:r w:rsidRPr="005E49CA">
        <w:rPr>
          <w:rFonts w:ascii="Arial" w:hAnsi="Arial" w:cs="Arial"/>
          <w:strike/>
          <w:color w:val="FF0000"/>
          <w:sz w:val="16"/>
          <w:szCs w:val="16"/>
          <w:lang w:eastAsia="zh-CN"/>
        </w:rPr>
        <w:t xml:space="preserve">and </w:t>
      </w:r>
      <w:r w:rsidRPr="005E49CA">
        <w:rPr>
          <w:rFonts w:ascii="Arial" w:hAnsi="Arial" w:cs="Arial"/>
          <w:i/>
          <w:iCs/>
          <w:sz w:val="16"/>
          <w:szCs w:val="16"/>
          <w:lang w:eastAsia="zh-CN"/>
        </w:rPr>
        <w:t>N</w:t>
      </w:r>
      <w:r w:rsidRPr="005E49CA">
        <w:rPr>
          <w:rFonts w:ascii="Arial" w:hAnsi="Arial" w:cs="Arial"/>
          <w:sz w:val="16"/>
          <w:szCs w:val="16"/>
          <w:lang w:eastAsia="zh-CN"/>
        </w:rPr>
        <w:t xml:space="preserve">=24 for </w:t>
      </w:r>
      <w:r w:rsidRPr="005E49CA">
        <w:rPr>
          <w:rFonts w:ascii="Arial" w:hAnsi="Arial" w:cs="Arial"/>
          <w:i/>
          <w:iCs/>
          <w:sz w:val="16"/>
          <w:szCs w:val="16"/>
          <w:lang w:eastAsia="zh-CN"/>
        </w:rPr>
        <w:t>m</w:t>
      </w:r>
      <w:r w:rsidRPr="005E49CA">
        <w:rPr>
          <w:rFonts w:ascii="Arial" w:hAnsi="Arial" w:cs="Arial"/>
          <w:sz w:val="16"/>
          <w:szCs w:val="16"/>
          <w:lang w:eastAsia="zh-CN"/>
        </w:rPr>
        <w:t>=3</w:t>
      </w:r>
      <w:r w:rsidRPr="005E49CA">
        <w:rPr>
          <w:rFonts w:ascii="Arial" w:hAnsi="Arial" w:cs="Arial"/>
          <w:color w:val="FF0000"/>
          <w:sz w:val="16"/>
          <w:szCs w:val="16"/>
          <w:u w:val="single"/>
          <w:lang w:eastAsia="zh-CN"/>
        </w:rPr>
        <w:t xml:space="preserve">, </w:t>
      </w:r>
      <w:r w:rsidRPr="005E49CA">
        <w:rPr>
          <w:rFonts w:ascii="Arial" w:hAnsi="Arial" w:cs="Arial"/>
          <w:i/>
          <w:iCs/>
          <w:color w:val="FF0000"/>
          <w:sz w:val="16"/>
          <w:szCs w:val="16"/>
          <w:u w:val="single"/>
          <w:lang w:eastAsia="zh-CN"/>
        </w:rPr>
        <w:t>N</w:t>
      </w:r>
      <w:r w:rsidRPr="005E49CA">
        <w:rPr>
          <w:rFonts w:ascii="Arial" w:hAnsi="Arial" w:cs="Arial"/>
          <w:color w:val="FF0000"/>
          <w:sz w:val="16"/>
          <w:szCs w:val="16"/>
          <w:u w:val="single"/>
          <w:lang w:eastAsia="zh-CN"/>
        </w:rPr>
        <w:t xml:space="preserve">=96 for </w:t>
      </w:r>
      <w:r w:rsidRPr="005E49CA">
        <w:rPr>
          <w:rFonts w:ascii="Arial" w:hAnsi="Arial" w:cs="Arial"/>
          <w:i/>
          <w:iCs/>
          <w:color w:val="FF0000"/>
          <w:sz w:val="16"/>
          <w:szCs w:val="16"/>
          <w:u w:val="single"/>
          <w:lang w:eastAsia="zh-CN"/>
        </w:rPr>
        <w:t>m</w:t>
      </w:r>
      <w:r w:rsidRPr="005E49CA">
        <w:rPr>
          <w:rFonts w:ascii="Arial" w:hAnsi="Arial" w:cs="Arial"/>
          <w:color w:val="FF0000"/>
          <w:sz w:val="16"/>
          <w:szCs w:val="16"/>
          <w:u w:val="single"/>
          <w:lang w:eastAsia="zh-CN"/>
        </w:rPr>
        <w:t xml:space="preserve">=5, and </w:t>
      </w:r>
      <w:r w:rsidRPr="005E49CA">
        <w:rPr>
          <w:rFonts w:ascii="Arial" w:hAnsi="Arial" w:cs="Arial"/>
          <w:i/>
          <w:iCs/>
          <w:color w:val="FF0000"/>
          <w:sz w:val="16"/>
          <w:szCs w:val="16"/>
          <w:u w:val="single"/>
          <w:lang w:eastAsia="zh-CN"/>
        </w:rPr>
        <w:t>N</w:t>
      </w:r>
      <w:r w:rsidRPr="005E49CA">
        <w:rPr>
          <w:rFonts w:ascii="Arial" w:hAnsi="Arial" w:cs="Arial"/>
          <w:color w:val="FF0000"/>
          <w:sz w:val="16"/>
          <w:szCs w:val="16"/>
          <w:u w:val="single"/>
          <w:lang w:eastAsia="zh-CN"/>
        </w:rPr>
        <w:t xml:space="preserve">=192 for </w:t>
      </w:r>
      <w:r w:rsidRPr="005E49CA">
        <w:rPr>
          <w:rFonts w:ascii="Arial" w:hAnsi="Arial" w:cs="Arial"/>
          <w:i/>
          <w:iCs/>
          <w:color w:val="FF0000"/>
          <w:sz w:val="16"/>
          <w:szCs w:val="16"/>
          <w:u w:val="single"/>
          <w:lang w:eastAsia="zh-CN"/>
        </w:rPr>
        <w:t>m</w:t>
      </w:r>
      <w:r w:rsidRPr="005E49CA">
        <w:rPr>
          <w:rFonts w:ascii="Arial" w:hAnsi="Arial" w:cs="Arial"/>
          <w:color w:val="FF0000"/>
          <w:sz w:val="16"/>
          <w:szCs w:val="16"/>
          <w:u w:val="single"/>
          <w:lang w:eastAsia="zh-CN"/>
        </w:rPr>
        <w:t>=6</w:t>
      </w:r>
      <w:r w:rsidRPr="005E49CA">
        <w:rPr>
          <w:rFonts w:ascii="Arial" w:hAnsi="Arial" w:cs="Arial"/>
          <w:sz w:val="16"/>
          <w:szCs w:val="16"/>
        </w:rPr>
        <w:t>.</w:t>
      </w:r>
    </w:p>
    <w:p w14:paraId="2632B9AC" w14:textId="77777777" w:rsidR="005E49CA" w:rsidRDefault="005E49CA" w:rsidP="005E49CA">
      <w:pPr>
        <w:pStyle w:val="B2"/>
        <w:spacing w:after="0"/>
        <w:ind w:left="357" w:firstLine="0"/>
        <w:rPr>
          <w:color w:val="FF0000"/>
        </w:rPr>
      </w:pPr>
      <w:r>
        <w:rPr>
          <w:rFonts w:hint="eastAsia"/>
          <w:color w:val="FF0000"/>
        </w:rPr>
        <w:t>---</w:t>
      </w:r>
      <w:r>
        <w:rPr>
          <w:rFonts w:hint="eastAsia"/>
          <w:color w:val="FF0000"/>
          <w:lang w:eastAsia="zh-CN"/>
        </w:rPr>
        <w:t xml:space="preserve"> Unchanged parts omitted </w:t>
      </w:r>
      <w:r>
        <w:rPr>
          <w:rFonts w:hint="eastAsia"/>
          <w:color w:val="FF0000"/>
        </w:rPr>
        <w:t>---</w:t>
      </w:r>
    </w:p>
    <w:p w14:paraId="0309BBC7" w14:textId="77777777" w:rsidR="005E49CA" w:rsidRPr="005E49CA" w:rsidRDefault="005E49CA" w:rsidP="005E49CA">
      <w:pPr>
        <w:rPr>
          <w:color w:val="FF0000"/>
        </w:rPr>
      </w:pPr>
      <w:r w:rsidRPr="005E49CA">
        <w:rPr>
          <w:color w:val="FF0000"/>
        </w:rPr>
        <w:t>----- End of TP -----</w:t>
      </w:r>
    </w:p>
    <w:p w14:paraId="48ACBF46" w14:textId="77777777" w:rsidR="005E49CA" w:rsidRDefault="005E49CA" w:rsidP="005E49CA"/>
    <w:p w14:paraId="30FAAFE1" w14:textId="77777777" w:rsidR="005E49CA" w:rsidRPr="005E49CA" w:rsidRDefault="005E49CA" w:rsidP="005E49CA">
      <w:pPr>
        <w:rPr>
          <w:lang w:val="en-US" w:eastAsia="x-none"/>
        </w:rPr>
      </w:pPr>
      <w:r w:rsidRPr="005E49CA">
        <w:rPr>
          <w:highlight w:val="green"/>
          <w:lang w:val="en-US" w:eastAsia="x-none"/>
        </w:rPr>
        <w:t>Agreement</w:t>
      </w:r>
    </w:p>
    <w:p w14:paraId="1C3A18F7" w14:textId="77777777" w:rsidR="005E49CA" w:rsidRPr="005E49CA" w:rsidRDefault="005E49CA" w:rsidP="005E49CA">
      <w:pPr>
        <w:rPr>
          <w:rFonts w:ascii="Times New Roman" w:hAnsi="Times New Roman"/>
          <w:lang w:val="en-US" w:eastAsia="zh-CN"/>
        </w:rPr>
      </w:pPr>
      <w:r w:rsidRPr="005E49CA">
        <w:rPr>
          <w:rFonts w:ascii="Times New Roman" w:hAnsi="Times New Roman"/>
          <w:lang w:val="en-US" w:eastAsia="zh-CN"/>
        </w:rPr>
        <w:t xml:space="preserve">For NR operation with 480 kHz and/or 960 kHz SCS, scale 14 symbols for SPS PDSCH cancelation in Clause 5.1 of TS38.214 </w:t>
      </w:r>
      <w:r w:rsidRPr="005E49CA">
        <w:rPr>
          <w:rFonts w:ascii="Times New Roman" w:hAnsi="Times New Roman"/>
          <w:lang w:val="en-US" w:eastAsia="ko-KR"/>
        </w:rPr>
        <w:t>by 4 and 8 for 480 kHz and 960 kHz SCS respectively</w:t>
      </w:r>
      <w:r w:rsidRPr="005E49CA">
        <w:rPr>
          <w:rFonts w:ascii="Times New Roman" w:hAnsi="Times New Roman"/>
          <w:b/>
          <w:bCs/>
          <w:lang w:val="en-US" w:eastAsia="ko-KR"/>
        </w:rPr>
        <w:t>.</w:t>
      </w:r>
    </w:p>
    <w:p w14:paraId="7BDC877B" w14:textId="16760593" w:rsidR="005E49CA" w:rsidRDefault="005E49CA" w:rsidP="001F2B74">
      <w:pPr>
        <w:numPr>
          <w:ilvl w:val="0"/>
          <w:numId w:val="100"/>
        </w:numPr>
        <w:spacing w:line="252" w:lineRule="auto"/>
        <w:rPr>
          <w:rFonts w:ascii="Times New Roman" w:eastAsia="Times New Roman" w:hAnsi="Times New Roman"/>
          <w:lang w:val="en-US"/>
        </w:rPr>
      </w:pPr>
      <w:r w:rsidRPr="005E49CA">
        <w:rPr>
          <w:rFonts w:ascii="Times New Roman" w:eastAsia="Times New Roman" w:hAnsi="Times New Roman"/>
          <w:lang w:val="en-US" w:eastAsia="zh-CN"/>
        </w:rPr>
        <w:lastRenderedPageBreak/>
        <w:t>The following example change to 38.214 Section 5.1 can be recommended to the editor to use at the editor’s discretion</w:t>
      </w:r>
    </w:p>
    <w:p w14:paraId="515C6FC8" w14:textId="77777777" w:rsidR="005E49CA" w:rsidRPr="005E49CA" w:rsidRDefault="005E49CA" w:rsidP="005E49CA">
      <w:pPr>
        <w:spacing w:line="252" w:lineRule="auto"/>
        <w:rPr>
          <w:rFonts w:ascii="Times New Roman" w:eastAsia="Times New Roman" w:hAnsi="Times New Roman"/>
          <w:color w:val="FF0000"/>
          <w:lang w:val="en-US"/>
        </w:rPr>
      </w:pPr>
      <w:r w:rsidRPr="005E49CA">
        <w:rPr>
          <w:rFonts w:ascii="Times New Roman" w:eastAsia="Times New Roman" w:hAnsi="Times New Roman"/>
          <w:color w:val="FF0000"/>
          <w:lang w:val="en-US" w:eastAsia="zh-CN"/>
        </w:rPr>
        <w:t>----- Start of TP</w:t>
      </w:r>
    </w:p>
    <w:p w14:paraId="62391FCD" w14:textId="77777777" w:rsidR="005E49CA" w:rsidRDefault="005E49CA" w:rsidP="005E49CA">
      <w:pPr>
        <w:ind w:left="360"/>
        <w:rPr>
          <w:rFonts w:eastAsiaTheme="minorHAnsi"/>
          <w:color w:val="FF0000"/>
          <w:lang w:val="en-US" w:eastAsia="zh-CN"/>
        </w:rPr>
      </w:pPr>
      <w:r>
        <w:rPr>
          <w:color w:val="FF0000"/>
          <w:lang w:val="en-US" w:eastAsia="zh-CN"/>
        </w:rPr>
        <w:t>--- Unchanged parts omitted ---</w:t>
      </w:r>
    </w:p>
    <w:p w14:paraId="66AB0336" w14:textId="77777777" w:rsidR="005E49CA" w:rsidRPr="005E49CA" w:rsidRDefault="005E49CA" w:rsidP="005E49CA">
      <w:pPr>
        <w:jc w:val="both"/>
        <w:rPr>
          <w:rFonts w:ascii="Arial" w:hAnsi="Arial" w:cs="Arial"/>
          <w:color w:val="000000"/>
          <w:sz w:val="16"/>
          <w:szCs w:val="16"/>
          <w:lang w:val="en-US" w:eastAsia="zh-CN"/>
        </w:rPr>
      </w:pPr>
      <w:r w:rsidRPr="005E49CA">
        <w:rPr>
          <w:rFonts w:ascii="Arial" w:hAnsi="Arial" w:cs="Arial"/>
          <w:color w:val="000000"/>
          <w:sz w:val="16"/>
          <w:szCs w:val="16"/>
          <w:lang w:val="en-US" w:eastAsia="zh-CN"/>
        </w:rPr>
        <w:t>The UE is not expected to decode a PDSCH in a serving cell scheduled by a PDCCH with C-RNTI, CS-RNTI or MCS-C-RNTI and one or multiple PDSCH(s) required to be received according to this Clause in the same serving cell without a corresponding PDCCH transmission if the PDSCHs partially or fully overlap in time except if the PDCCH scheduling the PDSCH ends at least 14</w:t>
      </w:r>
      <w:r w:rsidRPr="005E49CA">
        <w:rPr>
          <w:rFonts w:ascii="Arial" w:hAnsi="Arial" w:cs="Arial"/>
          <w:color w:val="FF0000"/>
          <w:sz w:val="16"/>
          <w:szCs w:val="16"/>
          <w:u w:val="single"/>
          <w:lang w:val="en-US" w:eastAsia="zh-CN"/>
        </w:rPr>
        <w:t>*2</w:t>
      </w:r>
      <w:r w:rsidRPr="005E49CA">
        <w:rPr>
          <w:rFonts w:ascii="Arial" w:hAnsi="Arial" w:cs="Arial"/>
          <w:color w:val="FF0000"/>
          <w:sz w:val="16"/>
          <w:szCs w:val="16"/>
          <w:u w:val="single"/>
          <w:vertAlign w:val="superscript"/>
          <w:lang w:val="en-US" w:eastAsia="zh-CN"/>
        </w:rPr>
        <w:t>max{0,</w:t>
      </w:r>
      <w:r w:rsidRPr="005E49CA">
        <w:rPr>
          <w:rFonts w:ascii="Arial" w:hAnsi="Arial" w:cs="Arial"/>
          <w:i/>
          <w:iCs/>
          <w:color w:val="FF0000"/>
          <w:sz w:val="16"/>
          <w:szCs w:val="16"/>
          <w:u w:val="single"/>
          <w:vertAlign w:val="superscript"/>
          <w:lang w:val="en-US" w:eastAsia="zh-CN"/>
        </w:rPr>
        <w:t>μ</w:t>
      </w:r>
      <w:r w:rsidRPr="005E49CA">
        <w:rPr>
          <w:rFonts w:ascii="Arial" w:hAnsi="Arial" w:cs="Arial"/>
          <w:color w:val="FF0000"/>
          <w:sz w:val="16"/>
          <w:szCs w:val="16"/>
          <w:u w:val="single"/>
          <w:vertAlign w:val="superscript"/>
          <w:lang w:val="en-US" w:eastAsia="zh-CN"/>
        </w:rPr>
        <w:t>-3}</w:t>
      </w:r>
      <w:r w:rsidRPr="005E49CA">
        <w:rPr>
          <w:rFonts w:ascii="Arial" w:hAnsi="Arial" w:cs="Arial"/>
          <w:color w:val="FF0000"/>
          <w:sz w:val="16"/>
          <w:szCs w:val="16"/>
          <w:lang w:val="en-US" w:eastAsia="zh-CN"/>
        </w:rPr>
        <w:t xml:space="preserve"> </w:t>
      </w:r>
      <w:r w:rsidRPr="005E49CA">
        <w:rPr>
          <w:rFonts w:ascii="Arial" w:hAnsi="Arial" w:cs="Arial"/>
          <w:color w:val="000000"/>
          <w:sz w:val="16"/>
          <w:szCs w:val="16"/>
          <w:lang w:val="en-US" w:eastAsia="zh-CN"/>
        </w:rPr>
        <w:t xml:space="preserve">symbols before the earliest starting symbol of the PDSCH(s) without the corresponding PDCCH transmission, where </w:t>
      </w:r>
      <w:r w:rsidRPr="005E49CA">
        <w:rPr>
          <w:rFonts w:ascii="Arial" w:hAnsi="Arial" w:cs="Arial"/>
          <w:i/>
          <w:iCs/>
          <w:color w:val="FF0000"/>
          <w:sz w:val="16"/>
          <w:szCs w:val="16"/>
          <w:u w:val="single"/>
          <w:lang w:val="en-US" w:eastAsia="zh-CN"/>
        </w:rPr>
        <w:t xml:space="preserve">m </w:t>
      </w:r>
      <w:r w:rsidRPr="005E49CA">
        <w:rPr>
          <w:rFonts w:ascii="Arial" w:hAnsi="Arial" w:cs="Arial"/>
          <w:color w:val="FF0000"/>
          <w:sz w:val="16"/>
          <w:szCs w:val="16"/>
          <w:u w:val="single"/>
          <w:lang w:val="en-US" w:eastAsia="zh-CN"/>
        </w:rPr>
        <w:t>and</w:t>
      </w:r>
      <w:r w:rsidRPr="005E49CA">
        <w:rPr>
          <w:rFonts w:ascii="Arial" w:hAnsi="Arial" w:cs="Arial"/>
          <w:color w:val="FF0000"/>
          <w:sz w:val="16"/>
          <w:szCs w:val="16"/>
          <w:lang w:val="en-US" w:eastAsia="zh-CN"/>
        </w:rPr>
        <w:t xml:space="preserve"> </w:t>
      </w:r>
      <w:r w:rsidRPr="005E49CA">
        <w:rPr>
          <w:rFonts w:ascii="Arial" w:hAnsi="Arial" w:cs="Arial"/>
          <w:color w:val="000000"/>
          <w:sz w:val="16"/>
          <w:szCs w:val="16"/>
          <w:lang w:val="en-US" w:eastAsia="zh-CN"/>
        </w:rPr>
        <w:t>the symbol duration is based on the smallest numerology between the scheduling PDCCH and the PDSCH, in which case the UE shall decode the PDSCH scheduled by the PDCCH. When the PDCCH candidates are</w:t>
      </w:r>
      <w:r w:rsidRPr="005E49CA">
        <w:rPr>
          <w:rStyle w:val="apple-converted-space"/>
          <w:rFonts w:ascii="Arial" w:hAnsi="Arial" w:cs="Arial"/>
          <w:color w:val="000000"/>
          <w:sz w:val="16"/>
          <w:szCs w:val="16"/>
          <w:lang w:val="en-US" w:eastAsia="zh-CN"/>
        </w:rPr>
        <w:t> </w:t>
      </w:r>
      <w:r w:rsidRPr="005E49CA">
        <w:rPr>
          <w:rFonts w:ascii="Arial" w:hAnsi="Arial" w:cs="Arial"/>
          <w:color w:val="000000"/>
          <w:sz w:val="16"/>
          <w:szCs w:val="16"/>
          <w:lang w:val="en-US" w:eastAsia="zh-CN"/>
        </w:rPr>
        <w:t xml:space="preserve">associated with a search space set configured with </w:t>
      </w:r>
      <w:r w:rsidRPr="005E49CA">
        <w:rPr>
          <w:rFonts w:ascii="Arial" w:hAnsi="Arial" w:cs="Arial"/>
          <w:i/>
          <w:iCs/>
          <w:color w:val="000000"/>
          <w:sz w:val="16"/>
          <w:szCs w:val="16"/>
          <w:lang w:val="en-US" w:eastAsia="zh-CN"/>
        </w:rPr>
        <w:t>searchSpaceLinking</w:t>
      </w:r>
      <w:r w:rsidRPr="005E49CA">
        <w:rPr>
          <w:rFonts w:ascii="Arial" w:hAnsi="Arial" w:cs="Arial"/>
          <w:color w:val="000000"/>
          <w:sz w:val="16"/>
          <w:szCs w:val="16"/>
          <w:lang w:val="en-US" w:eastAsia="zh-CN"/>
        </w:rPr>
        <w:t>, for the purpose of determining the</w:t>
      </w:r>
      <w:r w:rsidRPr="005E49CA">
        <w:rPr>
          <w:rStyle w:val="apple-converted-space"/>
          <w:rFonts w:ascii="Arial" w:hAnsi="Arial" w:cs="Arial"/>
          <w:color w:val="000000"/>
          <w:sz w:val="16"/>
          <w:szCs w:val="16"/>
          <w:lang w:val="en-US" w:eastAsia="zh-CN"/>
        </w:rPr>
        <w:t> </w:t>
      </w:r>
      <w:r w:rsidRPr="005E49CA">
        <w:rPr>
          <w:rFonts w:ascii="Arial" w:hAnsi="Arial" w:cs="Arial"/>
          <w:color w:val="000000"/>
          <w:sz w:val="16"/>
          <w:szCs w:val="16"/>
          <w:lang w:val="en-AU" w:eastAsia="zh-CN"/>
        </w:rPr>
        <w:t>PDCCH with C-RNTI, CS-RNTI or MCS-C-RNTI scheduling the PDSCH</w:t>
      </w:r>
      <w:r w:rsidRPr="005E49CA">
        <w:rPr>
          <w:rStyle w:val="apple-converted-space"/>
          <w:rFonts w:ascii="Arial" w:hAnsi="Arial" w:cs="Arial"/>
          <w:color w:val="000000"/>
          <w:sz w:val="16"/>
          <w:szCs w:val="16"/>
          <w:lang w:val="en-AU" w:eastAsia="zh-CN"/>
        </w:rPr>
        <w:t> </w:t>
      </w:r>
      <w:r w:rsidRPr="005E49CA">
        <w:rPr>
          <w:rFonts w:ascii="Arial" w:hAnsi="Arial" w:cs="Arial"/>
          <w:color w:val="000000"/>
          <w:sz w:val="16"/>
          <w:szCs w:val="16"/>
          <w:lang w:val="en-US" w:eastAsia="zh-CN"/>
        </w:rPr>
        <w:t>ends at least 14</w:t>
      </w:r>
      <w:r w:rsidRPr="005E49CA">
        <w:rPr>
          <w:rFonts w:ascii="Arial" w:hAnsi="Arial" w:cs="Arial"/>
          <w:color w:val="FF0000"/>
          <w:sz w:val="16"/>
          <w:szCs w:val="16"/>
          <w:u w:val="single"/>
          <w:lang w:val="en-US" w:eastAsia="zh-CN"/>
        </w:rPr>
        <w:t>*2</w:t>
      </w:r>
      <w:r w:rsidRPr="005E49CA">
        <w:rPr>
          <w:rFonts w:ascii="Arial" w:hAnsi="Arial" w:cs="Arial"/>
          <w:color w:val="FF0000"/>
          <w:sz w:val="16"/>
          <w:szCs w:val="16"/>
          <w:u w:val="single"/>
          <w:vertAlign w:val="superscript"/>
          <w:lang w:val="en-US" w:eastAsia="zh-CN"/>
        </w:rPr>
        <w:t>max{0,</w:t>
      </w:r>
      <w:r w:rsidRPr="005E49CA">
        <w:rPr>
          <w:rFonts w:ascii="Arial" w:hAnsi="Arial" w:cs="Arial"/>
          <w:i/>
          <w:iCs/>
          <w:color w:val="FF0000"/>
          <w:sz w:val="16"/>
          <w:szCs w:val="16"/>
          <w:u w:val="single"/>
          <w:vertAlign w:val="superscript"/>
          <w:lang w:val="en-US" w:eastAsia="zh-CN"/>
        </w:rPr>
        <w:t>μ</w:t>
      </w:r>
      <w:r w:rsidRPr="005E49CA">
        <w:rPr>
          <w:rFonts w:ascii="Arial" w:hAnsi="Arial" w:cs="Arial"/>
          <w:color w:val="FF0000"/>
          <w:sz w:val="16"/>
          <w:szCs w:val="16"/>
          <w:u w:val="single"/>
          <w:vertAlign w:val="superscript"/>
          <w:lang w:val="en-US" w:eastAsia="zh-CN"/>
        </w:rPr>
        <w:t>-3}</w:t>
      </w:r>
      <w:r w:rsidRPr="005E49CA">
        <w:rPr>
          <w:rFonts w:ascii="Arial" w:hAnsi="Arial" w:cs="Arial"/>
          <w:color w:val="FF0000"/>
          <w:sz w:val="16"/>
          <w:szCs w:val="16"/>
          <w:lang w:val="en-US" w:eastAsia="zh-CN"/>
        </w:rPr>
        <w:t xml:space="preserve"> </w:t>
      </w:r>
      <w:r w:rsidRPr="005E49CA">
        <w:rPr>
          <w:rFonts w:ascii="Arial" w:hAnsi="Arial" w:cs="Arial"/>
          <w:color w:val="000000"/>
          <w:sz w:val="16"/>
          <w:szCs w:val="16"/>
          <w:lang w:val="en-US" w:eastAsia="zh-CN"/>
        </w:rPr>
        <w:t>symbols before the earliest starting symbol of the PDSCH(s) without the corresponding PDCCH transmission, the PDCCH candidate that ends later in time among the two</w:t>
      </w:r>
      <w:r w:rsidRPr="005E49CA">
        <w:rPr>
          <w:rStyle w:val="apple-converted-space"/>
          <w:rFonts w:ascii="Arial" w:hAnsi="Arial" w:cs="Arial"/>
          <w:color w:val="000000"/>
          <w:sz w:val="16"/>
          <w:szCs w:val="16"/>
          <w:lang w:val="en-US" w:eastAsia="zh-CN"/>
        </w:rPr>
        <w:t> </w:t>
      </w:r>
      <w:r w:rsidRPr="005E49CA">
        <w:rPr>
          <w:rFonts w:ascii="Arial" w:hAnsi="Arial" w:cs="Arial"/>
          <w:color w:val="000000"/>
          <w:sz w:val="16"/>
          <w:szCs w:val="16"/>
          <w:lang w:val="en-US" w:eastAsia="zh-CN"/>
        </w:rPr>
        <w:t>configured</w:t>
      </w:r>
      <w:r w:rsidRPr="005E49CA">
        <w:rPr>
          <w:rStyle w:val="apple-converted-space"/>
          <w:rFonts w:ascii="Arial" w:hAnsi="Arial" w:cs="Arial"/>
          <w:color w:val="000000"/>
          <w:sz w:val="16"/>
          <w:szCs w:val="16"/>
          <w:lang w:val="en-US" w:eastAsia="zh-CN"/>
        </w:rPr>
        <w:t> </w:t>
      </w:r>
      <w:r w:rsidRPr="005E49CA">
        <w:rPr>
          <w:rFonts w:ascii="Arial" w:hAnsi="Arial" w:cs="Arial"/>
          <w:color w:val="000000"/>
          <w:sz w:val="16"/>
          <w:szCs w:val="16"/>
          <w:lang w:val="en-US" w:eastAsia="zh-CN"/>
        </w:rPr>
        <w:t>PDCCH candidates is used.</w:t>
      </w:r>
    </w:p>
    <w:p w14:paraId="34C0E860" w14:textId="77777777" w:rsidR="005E49CA" w:rsidRDefault="005E49CA" w:rsidP="005E49CA">
      <w:pPr>
        <w:pStyle w:val="B2"/>
        <w:spacing w:after="0"/>
        <w:ind w:left="357" w:firstLine="0"/>
        <w:rPr>
          <w:color w:val="FF0000"/>
        </w:rPr>
      </w:pPr>
      <w:r>
        <w:rPr>
          <w:rFonts w:hint="eastAsia"/>
          <w:color w:val="FF0000"/>
        </w:rPr>
        <w:t>---</w:t>
      </w:r>
      <w:r>
        <w:rPr>
          <w:rFonts w:hint="eastAsia"/>
          <w:color w:val="FF0000"/>
          <w:lang w:eastAsia="zh-CN"/>
        </w:rPr>
        <w:t xml:space="preserve"> Unchanged parts omitted </w:t>
      </w:r>
      <w:r>
        <w:rPr>
          <w:rFonts w:hint="eastAsia"/>
          <w:color w:val="FF0000"/>
        </w:rPr>
        <w:t>---</w:t>
      </w:r>
    </w:p>
    <w:p w14:paraId="679F829D" w14:textId="77777777" w:rsidR="005E49CA" w:rsidRPr="005E49CA" w:rsidRDefault="005E49CA" w:rsidP="005E49CA">
      <w:pPr>
        <w:rPr>
          <w:color w:val="FF0000"/>
        </w:rPr>
      </w:pPr>
      <w:r w:rsidRPr="005E49CA">
        <w:rPr>
          <w:color w:val="FF0000"/>
        </w:rPr>
        <w:t>----- End of TP -----</w:t>
      </w:r>
    </w:p>
    <w:p w14:paraId="2946D34E" w14:textId="6D62B5C5" w:rsidR="005E49CA" w:rsidRDefault="005E49CA" w:rsidP="005E49CA"/>
    <w:p w14:paraId="1D25232A" w14:textId="77777777" w:rsidR="005E49CA" w:rsidRPr="006A306C" w:rsidRDefault="005E49CA" w:rsidP="005E49CA">
      <w:pPr>
        <w:rPr>
          <w:rFonts w:ascii="Times New Roman" w:hAnsi="Times New Roman"/>
          <w:lang w:val="en-US" w:eastAsia="x-none"/>
        </w:rPr>
      </w:pPr>
      <w:r w:rsidRPr="006A306C">
        <w:rPr>
          <w:rFonts w:ascii="Times New Roman" w:hAnsi="Times New Roman"/>
          <w:highlight w:val="green"/>
          <w:lang w:val="en-US" w:eastAsia="x-none"/>
        </w:rPr>
        <w:t>Agreement</w:t>
      </w:r>
    </w:p>
    <w:p w14:paraId="34C2D534" w14:textId="77777777" w:rsidR="005E49CA" w:rsidRPr="006A306C" w:rsidRDefault="005E49CA" w:rsidP="005E49CA">
      <w:pPr>
        <w:rPr>
          <w:rFonts w:ascii="Times New Roman" w:hAnsi="Times New Roman"/>
          <w:lang w:val="en-US" w:eastAsia="zh-CN"/>
        </w:rPr>
      </w:pPr>
      <w:r w:rsidRPr="006A306C">
        <w:rPr>
          <w:rFonts w:ascii="Times New Roman" w:hAnsi="Times New Roman"/>
          <w:lang w:val="en-US" w:eastAsia="zh-CN"/>
        </w:rPr>
        <w:t xml:space="preserve">For NR operation with 480 kHz and/or 960 kHz SCS, scale 42 symbols for SRS precoding information update in Clause 6.1.1.2 of TS38.214 </w:t>
      </w:r>
      <w:r w:rsidRPr="006A306C">
        <w:rPr>
          <w:rFonts w:ascii="Times New Roman" w:hAnsi="Times New Roman"/>
          <w:lang w:val="en-US" w:eastAsia="ko-KR"/>
        </w:rPr>
        <w:t>by 4 and 8 for 480 kHz and 960 kHz SCS respectively</w:t>
      </w:r>
      <w:r w:rsidRPr="006A306C">
        <w:rPr>
          <w:rFonts w:ascii="Times New Roman" w:hAnsi="Times New Roman"/>
          <w:b/>
          <w:bCs/>
          <w:lang w:val="en-US" w:eastAsia="ko-KR"/>
        </w:rPr>
        <w:t>.</w:t>
      </w:r>
    </w:p>
    <w:p w14:paraId="317A08A7" w14:textId="38A16B6B" w:rsidR="005E49CA" w:rsidRDefault="005E49CA" w:rsidP="001F2B74">
      <w:pPr>
        <w:numPr>
          <w:ilvl w:val="0"/>
          <w:numId w:val="100"/>
        </w:numPr>
        <w:spacing w:line="252" w:lineRule="auto"/>
        <w:rPr>
          <w:rFonts w:eastAsia="Times New Roman"/>
          <w:lang w:val="en-US"/>
        </w:rPr>
      </w:pPr>
      <w:r w:rsidRPr="006A306C">
        <w:rPr>
          <w:rFonts w:ascii="Times New Roman" w:eastAsia="Times New Roman" w:hAnsi="Times New Roman"/>
          <w:lang w:val="en-US" w:eastAsia="zh-CN"/>
        </w:rPr>
        <w:t>The following example change to 38.214 Section 6.1.1.2 can be recommended to the editor to use at the editor’s</w:t>
      </w:r>
      <w:r>
        <w:rPr>
          <w:rFonts w:eastAsia="Times New Roman"/>
          <w:lang w:val="en-US" w:eastAsia="zh-CN"/>
        </w:rPr>
        <w:t xml:space="preserve"> discretion</w:t>
      </w:r>
    </w:p>
    <w:p w14:paraId="408382B3" w14:textId="77777777" w:rsidR="006A306C" w:rsidRPr="005E49CA" w:rsidRDefault="006A306C" w:rsidP="006A306C">
      <w:pPr>
        <w:spacing w:line="252" w:lineRule="auto"/>
        <w:rPr>
          <w:rFonts w:ascii="Times New Roman" w:eastAsia="Times New Roman" w:hAnsi="Times New Roman"/>
          <w:color w:val="FF0000"/>
          <w:lang w:val="en-US"/>
        </w:rPr>
      </w:pPr>
      <w:r w:rsidRPr="005E49CA">
        <w:rPr>
          <w:rFonts w:ascii="Times New Roman" w:eastAsia="Times New Roman" w:hAnsi="Times New Roman"/>
          <w:color w:val="FF0000"/>
          <w:lang w:val="en-US" w:eastAsia="zh-CN"/>
        </w:rPr>
        <w:t>----- Start of TP</w:t>
      </w:r>
    </w:p>
    <w:p w14:paraId="1039DE7A" w14:textId="77777777" w:rsidR="006A306C" w:rsidRDefault="006A306C" w:rsidP="006A306C">
      <w:pPr>
        <w:ind w:left="360"/>
        <w:rPr>
          <w:rFonts w:eastAsiaTheme="minorHAnsi"/>
          <w:color w:val="FF0000"/>
          <w:lang w:val="en-US" w:eastAsia="zh-CN"/>
        </w:rPr>
      </w:pPr>
      <w:r>
        <w:rPr>
          <w:color w:val="FF0000"/>
          <w:lang w:val="en-US" w:eastAsia="zh-CN"/>
        </w:rPr>
        <w:t>--- Unchanged parts omitted ---</w:t>
      </w:r>
    </w:p>
    <w:p w14:paraId="7F1D3D6E" w14:textId="77777777" w:rsidR="005E49CA" w:rsidRPr="006A306C" w:rsidRDefault="005E49CA" w:rsidP="005E49CA">
      <w:pPr>
        <w:rPr>
          <w:rFonts w:ascii="Arial" w:hAnsi="Arial" w:cs="Arial"/>
          <w:color w:val="000000"/>
          <w:sz w:val="16"/>
          <w:szCs w:val="16"/>
          <w:lang w:val="en-US" w:eastAsia="zh-CN"/>
        </w:rPr>
      </w:pPr>
      <w:r w:rsidRPr="006A306C">
        <w:rPr>
          <w:rFonts w:ascii="Arial" w:hAnsi="Arial" w:cs="Arial"/>
          <w:color w:val="000000"/>
          <w:sz w:val="16"/>
          <w:szCs w:val="16"/>
          <w:lang w:val="en-US" w:eastAsia="zh-CN"/>
        </w:rPr>
        <w:t xml:space="preserve">For non-codebook based transmission, the UE can calculate the precoder used for the transmission of SRS based on measurement of an associated NZP CSI-RS resource. A UE can be configured with only one NZP CSI-RS resource for the SRS resource set with higher layer parameter usage in </w:t>
      </w:r>
      <w:r w:rsidRPr="006A306C">
        <w:rPr>
          <w:rFonts w:ascii="Arial" w:hAnsi="Arial" w:cs="Arial"/>
          <w:i/>
          <w:iCs/>
          <w:color w:val="000000"/>
          <w:sz w:val="16"/>
          <w:szCs w:val="16"/>
          <w:lang w:val="en-US" w:eastAsia="zh-CN"/>
        </w:rPr>
        <w:t>SRS-ResourceSet</w:t>
      </w:r>
      <w:r w:rsidRPr="006A306C">
        <w:rPr>
          <w:rFonts w:ascii="Arial" w:hAnsi="Arial" w:cs="Arial"/>
          <w:color w:val="000000"/>
          <w:sz w:val="16"/>
          <w:szCs w:val="16"/>
          <w:lang w:val="en-US" w:eastAsia="zh-CN"/>
        </w:rPr>
        <w:t xml:space="preserve"> set to ‘nonCodebook’ if configured.</w:t>
      </w:r>
    </w:p>
    <w:p w14:paraId="1FCAA82A" w14:textId="76934143" w:rsidR="005E49CA" w:rsidRPr="006A306C" w:rsidRDefault="005E49CA" w:rsidP="006A306C">
      <w:pPr>
        <w:pStyle w:val="B1"/>
        <w:numPr>
          <w:ilvl w:val="0"/>
          <w:numId w:val="61"/>
        </w:numPr>
        <w:rPr>
          <w:rFonts w:ascii="Arial" w:hAnsi="Arial" w:cs="Arial"/>
          <w:sz w:val="16"/>
          <w:szCs w:val="16"/>
          <w:lang w:val="en-GB"/>
        </w:rPr>
      </w:pPr>
      <w:r w:rsidRPr="006A306C">
        <w:rPr>
          <w:rFonts w:ascii="Arial" w:hAnsi="Arial" w:cs="Arial"/>
          <w:sz w:val="16"/>
          <w:szCs w:val="16"/>
        </w:rPr>
        <w:t xml:space="preserve">If aperiodic SRS resource set is configured, the associated NZP-CSI-RS is indicated via SRS request field in DCI format 0_1 and 1_1, as well as DCI format 0_2 (if SRS request field is present) and DCI format 1_2 (if SRS request field is present), where </w:t>
      </w:r>
      <w:r w:rsidRPr="006A306C">
        <w:rPr>
          <w:rFonts w:ascii="Arial" w:hAnsi="Arial" w:cs="Arial"/>
          <w:i/>
          <w:iCs/>
          <w:sz w:val="16"/>
          <w:szCs w:val="16"/>
        </w:rPr>
        <w:t>AperiodicSRS-ResourceTrigger</w:t>
      </w:r>
      <w:r w:rsidRPr="006A306C">
        <w:rPr>
          <w:rFonts w:ascii="Arial" w:hAnsi="Arial" w:cs="Arial"/>
          <w:sz w:val="16"/>
          <w:szCs w:val="16"/>
        </w:rPr>
        <w:t xml:space="preserve"> and </w:t>
      </w:r>
      <w:r w:rsidRPr="006A306C">
        <w:rPr>
          <w:rFonts w:ascii="Arial" w:hAnsi="Arial" w:cs="Arial"/>
          <w:i/>
          <w:iCs/>
          <w:sz w:val="16"/>
          <w:szCs w:val="16"/>
        </w:rPr>
        <w:t>AperiodicSRS-ResourceTriggerList</w:t>
      </w:r>
      <w:r w:rsidRPr="006A306C">
        <w:rPr>
          <w:rFonts w:ascii="Arial" w:hAnsi="Arial" w:cs="Arial"/>
          <w:color w:val="FF0000"/>
          <w:sz w:val="16"/>
          <w:szCs w:val="16"/>
        </w:rPr>
        <w:t xml:space="preserve"> </w:t>
      </w:r>
      <w:r w:rsidRPr="006A306C">
        <w:rPr>
          <w:rFonts w:ascii="Arial" w:hAnsi="Arial" w:cs="Arial"/>
          <w:sz w:val="16"/>
          <w:szCs w:val="16"/>
        </w:rPr>
        <w:t xml:space="preserve">(indicating the association between aperiodic SRS triggering state(s) and SRS resource sets), triggered SRS resource(s) </w:t>
      </w:r>
      <w:r w:rsidRPr="006A306C">
        <w:rPr>
          <w:rFonts w:ascii="Arial" w:hAnsi="Arial" w:cs="Arial"/>
          <w:i/>
          <w:iCs/>
          <w:sz w:val="16"/>
          <w:szCs w:val="16"/>
        </w:rPr>
        <w:t>srs-ResourceSetId</w:t>
      </w:r>
      <w:r w:rsidRPr="006A306C">
        <w:rPr>
          <w:rFonts w:ascii="Arial" w:hAnsi="Arial" w:cs="Arial"/>
          <w:sz w:val="16"/>
          <w:szCs w:val="16"/>
        </w:rPr>
        <w:t xml:space="preserve">, </w:t>
      </w:r>
      <w:r w:rsidRPr="006A306C">
        <w:rPr>
          <w:rFonts w:ascii="Arial" w:hAnsi="Arial" w:cs="Arial"/>
          <w:i/>
          <w:iCs/>
          <w:sz w:val="16"/>
          <w:szCs w:val="16"/>
        </w:rPr>
        <w:t xml:space="preserve">csi-RS </w:t>
      </w:r>
      <w:r w:rsidRPr="006A306C">
        <w:rPr>
          <w:rFonts w:ascii="Arial" w:hAnsi="Arial" w:cs="Arial"/>
          <w:sz w:val="16"/>
          <w:szCs w:val="16"/>
        </w:rPr>
        <w:t xml:space="preserve">(indicating the associated </w:t>
      </w:r>
      <w:r w:rsidRPr="006A306C">
        <w:rPr>
          <w:rFonts w:ascii="Arial" w:hAnsi="Arial" w:cs="Arial"/>
          <w:i/>
          <w:iCs/>
          <w:sz w:val="16"/>
          <w:szCs w:val="16"/>
        </w:rPr>
        <w:t>NZP-CSI-RS-ResourceId</w:t>
      </w:r>
      <w:r w:rsidRPr="006A306C">
        <w:rPr>
          <w:rFonts w:ascii="Arial" w:hAnsi="Arial" w:cs="Arial"/>
          <w:sz w:val="16"/>
          <w:szCs w:val="16"/>
        </w:rPr>
        <w:t xml:space="preserve">) are higher layer configured in </w:t>
      </w:r>
      <w:r w:rsidRPr="006A306C">
        <w:rPr>
          <w:rFonts w:ascii="Arial" w:hAnsi="Arial" w:cs="Arial"/>
          <w:i/>
          <w:iCs/>
          <w:sz w:val="16"/>
          <w:szCs w:val="16"/>
        </w:rPr>
        <w:t>SRS-ResourceSet</w:t>
      </w:r>
      <w:r w:rsidRPr="006A306C">
        <w:rPr>
          <w:rFonts w:ascii="Arial" w:hAnsi="Arial" w:cs="Arial"/>
          <w:sz w:val="16"/>
          <w:szCs w:val="16"/>
        </w:rPr>
        <w:t xml:space="preserve">. </w:t>
      </w:r>
      <w:r w:rsidRPr="006A306C">
        <w:rPr>
          <w:rFonts w:ascii="Arial" w:hAnsi="Arial" w:cs="Arial"/>
          <w:color w:val="000000"/>
          <w:sz w:val="16"/>
          <w:szCs w:val="16"/>
        </w:rPr>
        <w:t xml:space="preserve">The </w:t>
      </w:r>
      <w:r w:rsidRPr="006A306C">
        <w:rPr>
          <w:rFonts w:ascii="Arial" w:hAnsi="Arial" w:cs="Arial"/>
          <w:i/>
          <w:iCs/>
          <w:color w:val="000000"/>
          <w:sz w:val="16"/>
          <w:szCs w:val="16"/>
        </w:rPr>
        <w:t>SRS-ResourceSet(s)</w:t>
      </w:r>
      <w:r w:rsidRPr="006A306C">
        <w:rPr>
          <w:rFonts w:ascii="Arial" w:hAnsi="Arial" w:cs="Arial"/>
          <w:color w:val="000000"/>
          <w:sz w:val="16"/>
          <w:szCs w:val="16"/>
        </w:rPr>
        <w:t xml:space="preserve"> associated with the SRS request by DCI format 0_1 and 1_1 are defined by the entries of the higher layer parameter </w:t>
      </w:r>
      <w:r w:rsidRPr="006A306C">
        <w:rPr>
          <w:rFonts w:ascii="Arial" w:hAnsi="Arial" w:cs="Arial"/>
          <w:i/>
          <w:iCs/>
          <w:color w:val="000000"/>
          <w:sz w:val="16"/>
          <w:szCs w:val="16"/>
        </w:rPr>
        <w:t>srs-ResourceSetToAddModList</w:t>
      </w:r>
      <w:r w:rsidRPr="006A306C">
        <w:rPr>
          <w:rFonts w:ascii="Arial" w:hAnsi="Arial" w:cs="Arial"/>
          <w:color w:val="000000"/>
          <w:sz w:val="16"/>
          <w:szCs w:val="16"/>
        </w:rPr>
        <w:t xml:space="preserve"> and the </w:t>
      </w:r>
      <w:r w:rsidRPr="006A306C">
        <w:rPr>
          <w:rFonts w:ascii="Arial" w:hAnsi="Arial" w:cs="Arial"/>
          <w:i/>
          <w:iCs/>
          <w:color w:val="000000"/>
          <w:sz w:val="16"/>
          <w:szCs w:val="16"/>
        </w:rPr>
        <w:t>SRS-ResourceSet(s)</w:t>
      </w:r>
      <w:r w:rsidRPr="006A306C">
        <w:rPr>
          <w:rFonts w:ascii="Arial" w:hAnsi="Arial" w:cs="Arial"/>
          <w:color w:val="000000"/>
          <w:sz w:val="16"/>
          <w:szCs w:val="16"/>
        </w:rPr>
        <w:t xml:space="preserve"> associated with the SRS request by DCI format 0_2 and 1_2 are defined by the entries of the higher layer parameter </w:t>
      </w:r>
      <w:r w:rsidRPr="006A306C">
        <w:rPr>
          <w:rFonts w:ascii="Arial" w:hAnsi="Arial" w:cs="Arial"/>
          <w:i/>
          <w:iCs/>
          <w:color w:val="000000"/>
          <w:sz w:val="16"/>
          <w:szCs w:val="16"/>
        </w:rPr>
        <w:t>srs-ResourceSetToAddModListDCI-0-2</w:t>
      </w:r>
      <w:r w:rsidRPr="006A306C">
        <w:rPr>
          <w:rFonts w:ascii="Arial" w:hAnsi="Arial" w:cs="Arial"/>
          <w:color w:val="000000"/>
          <w:sz w:val="16"/>
          <w:szCs w:val="16"/>
        </w:rPr>
        <w:t xml:space="preserve">. </w:t>
      </w:r>
      <w:r w:rsidRPr="006A306C">
        <w:rPr>
          <w:rFonts w:ascii="Arial" w:hAnsi="Arial" w:cs="Arial"/>
          <w:sz w:val="16"/>
          <w:szCs w:val="16"/>
        </w:rPr>
        <w:t xml:space="preserve">A UE is not expected to update the SRS precoding information if the gap from the last symbol of the reception of the aperiodic NZP-CSI-RS resource and the first symbol of the aperiodic SRS transmission is less than </w:t>
      </w:r>
      <w:r w:rsidRPr="006A306C">
        <w:rPr>
          <w:rFonts w:ascii="Arial" w:hAnsi="Arial" w:cs="Arial"/>
          <w:noProof/>
          <w:position w:val="-5"/>
          <w:sz w:val="16"/>
          <w:szCs w:val="16"/>
        </w:rPr>
        <w:drawing>
          <wp:inline distT="0" distB="0" distL="0" distR="0" wp14:anchorId="61294E70" wp14:editId="0305A8AE">
            <wp:extent cx="829310" cy="159385"/>
            <wp:effectExtent l="0" t="0" r="8890" b="1206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25" r:link="rId226">
                      <a:extLst>
                        <a:ext uri="{28A0092B-C50C-407E-A947-70E740481C1C}">
                          <a14:useLocalDpi xmlns:a14="http://schemas.microsoft.com/office/drawing/2010/main" val="0"/>
                        </a:ext>
                      </a:extLst>
                    </a:blip>
                    <a:srcRect/>
                    <a:stretch>
                      <a:fillRect/>
                    </a:stretch>
                  </pic:blipFill>
                  <pic:spPr bwMode="auto">
                    <a:xfrm>
                      <a:off x="0" y="0"/>
                      <a:ext cx="829310" cy="159385"/>
                    </a:xfrm>
                    <a:prstGeom prst="rect">
                      <a:avLst/>
                    </a:prstGeom>
                    <a:noFill/>
                    <a:ln>
                      <a:noFill/>
                    </a:ln>
                  </pic:spPr>
                </pic:pic>
              </a:graphicData>
            </a:graphic>
          </wp:inline>
        </w:drawing>
      </w:r>
      <w:r w:rsidRPr="006A306C">
        <w:rPr>
          <w:rFonts w:ascii="Arial" w:hAnsi="Arial" w:cs="Arial"/>
          <w:sz w:val="16"/>
          <w:szCs w:val="16"/>
        </w:rPr>
        <w:t> OFDM symbols</w:t>
      </w:r>
      <w:r w:rsidRPr="006A306C">
        <w:rPr>
          <w:rFonts w:ascii="Arial" w:hAnsi="Arial" w:cs="Arial"/>
          <w:color w:val="FF0000"/>
          <w:sz w:val="16"/>
          <w:szCs w:val="16"/>
          <w:u w:val="single"/>
        </w:rPr>
        <w:t xml:space="preserve">, where the SCS configuration </w:t>
      </w:r>
      <w:r w:rsidRPr="006A306C">
        <w:rPr>
          <w:rFonts w:ascii="Arial" w:hAnsi="Arial" w:cs="Arial"/>
          <w:i/>
          <w:iCs/>
          <w:color w:val="FF0000"/>
          <w:sz w:val="16"/>
          <w:szCs w:val="16"/>
          <w:u w:val="single"/>
        </w:rPr>
        <w:t>μ</w:t>
      </w:r>
      <w:r w:rsidRPr="006A306C">
        <w:rPr>
          <w:rFonts w:ascii="Arial" w:hAnsi="Arial" w:cs="Arial"/>
          <w:color w:val="FF0000"/>
          <w:sz w:val="16"/>
          <w:szCs w:val="16"/>
          <w:u w:val="single"/>
        </w:rPr>
        <w:t xml:space="preserve"> is the smallest SCS configuration between the NZP-CSI-RS resource and the SRS transmission</w:t>
      </w:r>
      <w:r w:rsidRPr="006A306C">
        <w:rPr>
          <w:rFonts w:ascii="Arial" w:hAnsi="Arial" w:cs="Arial"/>
          <w:sz w:val="16"/>
          <w:szCs w:val="16"/>
        </w:rPr>
        <w:t xml:space="preserve">. </w:t>
      </w:r>
    </w:p>
    <w:p w14:paraId="71E0E774" w14:textId="77777777" w:rsidR="006A306C" w:rsidRDefault="006A306C" w:rsidP="006A306C">
      <w:pPr>
        <w:pStyle w:val="B2"/>
        <w:spacing w:after="0"/>
        <w:ind w:left="357" w:firstLine="0"/>
        <w:rPr>
          <w:color w:val="FF0000"/>
        </w:rPr>
      </w:pPr>
      <w:r>
        <w:rPr>
          <w:rFonts w:hint="eastAsia"/>
          <w:color w:val="FF0000"/>
        </w:rPr>
        <w:t>---</w:t>
      </w:r>
      <w:r>
        <w:rPr>
          <w:rFonts w:hint="eastAsia"/>
          <w:color w:val="FF0000"/>
          <w:lang w:eastAsia="zh-CN"/>
        </w:rPr>
        <w:t xml:space="preserve"> Unchanged parts omitted </w:t>
      </w:r>
      <w:r>
        <w:rPr>
          <w:rFonts w:hint="eastAsia"/>
          <w:color w:val="FF0000"/>
        </w:rPr>
        <w:t>---</w:t>
      </w:r>
    </w:p>
    <w:p w14:paraId="5C1C42B4" w14:textId="77777777" w:rsidR="006A306C" w:rsidRPr="005E49CA" w:rsidRDefault="006A306C" w:rsidP="006A306C">
      <w:pPr>
        <w:rPr>
          <w:color w:val="FF0000"/>
        </w:rPr>
      </w:pPr>
      <w:r w:rsidRPr="005E49CA">
        <w:rPr>
          <w:color w:val="FF0000"/>
        </w:rPr>
        <w:t>----- End of TP -----</w:t>
      </w:r>
    </w:p>
    <w:p w14:paraId="16B2A339" w14:textId="5E2C8404" w:rsidR="005E49CA" w:rsidRDefault="005E49CA" w:rsidP="0096731D">
      <w:pPr>
        <w:rPr>
          <w:iCs/>
          <w:lang w:eastAsia="x-none"/>
        </w:rPr>
      </w:pPr>
    </w:p>
    <w:p w14:paraId="6CD18423" w14:textId="77777777" w:rsidR="005E49CA" w:rsidRDefault="005E49CA" w:rsidP="0096731D">
      <w:pPr>
        <w:rPr>
          <w:iCs/>
          <w:lang w:eastAsia="x-none"/>
        </w:rPr>
      </w:pPr>
    </w:p>
    <w:p w14:paraId="3070F762" w14:textId="515063B6" w:rsidR="0017249B" w:rsidRPr="00437731" w:rsidRDefault="00290C82" w:rsidP="0017249B">
      <w:pPr>
        <w:rPr>
          <w:b/>
          <w:bCs/>
          <w:iCs/>
          <w:lang w:eastAsia="x-none"/>
        </w:rPr>
      </w:pPr>
      <w:hyperlink r:id="rId227" w:history="1">
        <w:r>
          <w:rPr>
            <w:rStyle w:val="Hyperlink"/>
            <w:b/>
            <w:bCs/>
            <w:iCs/>
            <w:lang w:eastAsia="x-none"/>
          </w:rPr>
          <w:t>R1-2200684</w:t>
        </w:r>
      </w:hyperlink>
      <w:r w:rsidR="0017249B" w:rsidRPr="00437731">
        <w:rPr>
          <w:b/>
          <w:bCs/>
          <w:iCs/>
          <w:lang w:eastAsia="x-none"/>
        </w:rPr>
        <w:tab/>
        <w:t>Discussion summary #1 of [107bis-e-R17-52-71GHz-05]</w:t>
      </w:r>
      <w:r w:rsidR="0017249B" w:rsidRPr="00437731">
        <w:rPr>
          <w:b/>
          <w:bCs/>
          <w:iCs/>
          <w:lang w:eastAsia="x-none"/>
        </w:rPr>
        <w:tab/>
        <w:t>Moderator (vivo)</w:t>
      </w:r>
    </w:p>
    <w:p w14:paraId="78CF2FAF" w14:textId="77777777" w:rsidR="0017249B" w:rsidRDefault="0017249B" w:rsidP="0017249B">
      <w:pPr>
        <w:rPr>
          <w:iCs/>
          <w:lang w:eastAsia="x-none"/>
        </w:rPr>
      </w:pPr>
      <w:r w:rsidRPr="00437731">
        <w:rPr>
          <w:b/>
          <w:bCs/>
          <w:iCs/>
          <w:lang w:eastAsia="x-none"/>
        </w:rPr>
        <w:t>Decision:</w:t>
      </w:r>
      <w:r>
        <w:rPr>
          <w:iCs/>
          <w:lang w:eastAsia="x-none"/>
        </w:rPr>
        <w:t xml:space="preserve"> As per email decision posted on Jan 25</w:t>
      </w:r>
      <w:r w:rsidRPr="00437731">
        <w:rPr>
          <w:iCs/>
          <w:vertAlign w:val="superscript"/>
          <w:lang w:eastAsia="x-none"/>
        </w:rPr>
        <w:t>th</w:t>
      </w:r>
      <w:r>
        <w:rPr>
          <w:iCs/>
          <w:lang w:eastAsia="x-none"/>
        </w:rPr>
        <w:t>,</w:t>
      </w:r>
    </w:p>
    <w:p w14:paraId="3F65388C" w14:textId="77777777" w:rsidR="0017249B" w:rsidRPr="00437731" w:rsidRDefault="0017249B" w:rsidP="0017249B">
      <w:pPr>
        <w:rPr>
          <w:rFonts w:ascii="Times New Roman" w:hAnsi="Times New Roman"/>
          <w:szCs w:val="20"/>
          <w:u w:val="single"/>
          <w:lang w:val="en-US" w:eastAsia="x-none"/>
        </w:rPr>
      </w:pPr>
      <w:r w:rsidRPr="00437731">
        <w:rPr>
          <w:rFonts w:ascii="Times New Roman" w:hAnsi="Times New Roman"/>
          <w:u w:val="single"/>
          <w:lang w:val="en-US" w:eastAsia="x-none"/>
        </w:rPr>
        <w:t xml:space="preserve">Conclusion </w:t>
      </w:r>
    </w:p>
    <w:p w14:paraId="293722F6" w14:textId="77777777" w:rsidR="0017249B" w:rsidRPr="00437731" w:rsidRDefault="0017249B" w:rsidP="0017249B">
      <w:pPr>
        <w:rPr>
          <w:rFonts w:ascii="Times New Roman" w:hAnsi="Times New Roman"/>
          <w:sz w:val="22"/>
          <w:szCs w:val="22"/>
          <w:lang w:val="en-US" w:eastAsia="x-none"/>
        </w:rPr>
      </w:pPr>
      <w:r w:rsidRPr="00437731">
        <w:rPr>
          <w:rFonts w:ascii="Times New Roman" w:hAnsi="Times New Roman"/>
          <w:lang w:val="en-US" w:eastAsia="x-none"/>
        </w:rPr>
        <w:t>DMRS bundling across multiple PUSCHs scheduled by a single DCI is not supported for NR operation in FR2-2 in Rel-17.</w:t>
      </w:r>
    </w:p>
    <w:p w14:paraId="4344F183" w14:textId="77777777" w:rsidR="0017249B" w:rsidRPr="00437731" w:rsidRDefault="0017249B" w:rsidP="001F2B74">
      <w:pPr>
        <w:numPr>
          <w:ilvl w:val="0"/>
          <w:numId w:val="100"/>
        </w:numPr>
        <w:spacing w:line="252" w:lineRule="auto"/>
        <w:rPr>
          <w:rFonts w:ascii="Times New Roman" w:eastAsia="Times New Roman" w:hAnsi="Times New Roman"/>
          <w:lang w:val="en-US" w:eastAsia="x-none"/>
        </w:rPr>
      </w:pPr>
      <w:r w:rsidRPr="00437731">
        <w:rPr>
          <w:rFonts w:ascii="Times New Roman" w:eastAsia="Times New Roman" w:hAnsi="Times New Roman"/>
          <w:lang w:val="en-US" w:eastAsia="x-none"/>
        </w:rPr>
        <w:t>Note: applicability of DMRS bundling FG developed in CovEnh WI for same TB to FR2-2 with 120 kHz SCS can be further discussed</w:t>
      </w:r>
      <w:r>
        <w:rPr>
          <w:rFonts w:ascii="Times New Roman" w:eastAsia="Times New Roman" w:hAnsi="Times New Roman"/>
          <w:lang w:val="en-US" w:eastAsia="x-none"/>
        </w:rPr>
        <w:t>.</w:t>
      </w:r>
    </w:p>
    <w:p w14:paraId="25911455" w14:textId="5CCE5DF9" w:rsidR="00881319" w:rsidRDefault="00881319" w:rsidP="00881319">
      <w:pPr>
        <w:pBdr>
          <w:bottom w:val="double" w:sz="6" w:space="1" w:color="auto"/>
        </w:pBdr>
        <w:rPr>
          <w:iCs/>
          <w:lang w:val="en-US" w:eastAsia="x-none"/>
        </w:rPr>
      </w:pPr>
    </w:p>
    <w:p w14:paraId="73F7FC22" w14:textId="77777777" w:rsidR="002C2B7B" w:rsidRDefault="002C2B7B" w:rsidP="00881319">
      <w:pPr>
        <w:pBdr>
          <w:bottom w:val="double" w:sz="6" w:space="1" w:color="auto"/>
        </w:pBdr>
        <w:rPr>
          <w:iCs/>
          <w:lang w:val="en-US" w:eastAsia="x-none"/>
        </w:rPr>
      </w:pPr>
    </w:p>
    <w:p w14:paraId="2D647E21" w14:textId="77777777" w:rsidR="0096731D" w:rsidRPr="00881319" w:rsidRDefault="0096731D" w:rsidP="0096731D">
      <w:pPr>
        <w:rPr>
          <w:lang w:eastAsia="x-none"/>
        </w:rPr>
      </w:pPr>
      <w:r w:rsidRPr="00881319">
        <w:rPr>
          <w:lang w:eastAsia="x-none"/>
        </w:rPr>
        <w:t>[107bis-e-R17-52-71GHz-06] – Seonwook (LGE)</w:t>
      </w:r>
    </w:p>
    <w:p w14:paraId="6E35D12E" w14:textId="76C2E1FC" w:rsidR="0096731D" w:rsidRPr="00881319" w:rsidRDefault="0096731D" w:rsidP="0096731D">
      <w:pPr>
        <w:rPr>
          <w:lang w:eastAsia="x-none"/>
        </w:rPr>
      </w:pPr>
      <w:r w:rsidRPr="00881319">
        <w:rPr>
          <w:lang w:eastAsia="x-none"/>
        </w:rPr>
        <w:t>Email discussion/approval on scheduling particularly w.r.t. multi-PDSCH/PUSCH with a single DCI, HARQ</w:t>
      </w:r>
    </w:p>
    <w:p w14:paraId="21A6C879" w14:textId="77777777" w:rsidR="0096731D" w:rsidRPr="00881319" w:rsidRDefault="0096731D" w:rsidP="0096731D">
      <w:pPr>
        <w:numPr>
          <w:ilvl w:val="0"/>
          <w:numId w:val="61"/>
        </w:numPr>
        <w:rPr>
          <w:lang w:eastAsia="x-none"/>
        </w:rPr>
      </w:pPr>
      <w:r w:rsidRPr="00881319">
        <w:rPr>
          <w:rFonts w:hint="eastAsia"/>
          <w:lang w:eastAsia="x-none"/>
        </w:rPr>
        <w:t>1</w:t>
      </w:r>
      <w:r w:rsidRPr="00881319">
        <w:rPr>
          <w:rFonts w:hint="eastAsia"/>
          <w:vertAlign w:val="superscript"/>
          <w:lang w:eastAsia="x-none"/>
        </w:rPr>
        <w:t>st</w:t>
      </w:r>
      <w:r w:rsidRPr="00881319">
        <w:rPr>
          <w:rFonts w:hint="eastAsia"/>
          <w:lang w:eastAsia="x-none"/>
        </w:rPr>
        <w:t xml:space="preserve"> check point: </w:t>
      </w:r>
      <w:r w:rsidRPr="00881319">
        <w:t>January</w:t>
      </w:r>
      <w:r w:rsidRPr="00881319">
        <w:rPr>
          <w:rFonts w:hint="eastAsia"/>
        </w:rPr>
        <w:t xml:space="preserve"> </w:t>
      </w:r>
      <w:r w:rsidRPr="00881319">
        <w:t>20</w:t>
      </w:r>
    </w:p>
    <w:p w14:paraId="1665A00D" w14:textId="77777777" w:rsidR="0096731D" w:rsidRPr="00881319" w:rsidRDefault="0096731D" w:rsidP="0096731D">
      <w:pPr>
        <w:numPr>
          <w:ilvl w:val="0"/>
          <w:numId w:val="61"/>
        </w:numPr>
        <w:rPr>
          <w:lang w:eastAsia="x-none"/>
        </w:rPr>
      </w:pPr>
      <w:r w:rsidRPr="00881319">
        <w:rPr>
          <w:lang w:eastAsia="x-none"/>
        </w:rPr>
        <w:t>Final</w:t>
      </w:r>
      <w:r w:rsidRPr="00881319">
        <w:rPr>
          <w:rFonts w:hint="eastAsia"/>
          <w:lang w:eastAsia="x-none"/>
        </w:rPr>
        <w:t xml:space="preserve"> check point: </w:t>
      </w:r>
      <w:r w:rsidRPr="00881319">
        <w:rPr>
          <w:lang w:eastAsia="x-none"/>
        </w:rPr>
        <w:t xml:space="preserve">January </w:t>
      </w:r>
      <w:r w:rsidRPr="00881319">
        <w:t>25</w:t>
      </w:r>
    </w:p>
    <w:p w14:paraId="6D0D4667" w14:textId="6B06D279" w:rsidR="00881319" w:rsidRPr="00881319" w:rsidRDefault="00290C82" w:rsidP="00881319">
      <w:pPr>
        <w:rPr>
          <w:b/>
          <w:bCs/>
          <w:iCs/>
          <w:lang w:eastAsia="x-none"/>
        </w:rPr>
      </w:pPr>
      <w:hyperlink r:id="rId228" w:history="1">
        <w:r>
          <w:rPr>
            <w:rStyle w:val="Hyperlink"/>
            <w:b/>
            <w:bCs/>
            <w:iCs/>
            <w:lang w:eastAsia="x-none"/>
          </w:rPr>
          <w:t>R1-2200569</w:t>
        </w:r>
      </w:hyperlink>
      <w:r w:rsidR="00881319" w:rsidRPr="00881319">
        <w:rPr>
          <w:b/>
          <w:bCs/>
          <w:iCs/>
          <w:lang w:eastAsia="x-none"/>
        </w:rPr>
        <w:tab/>
        <w:t>Summary #1 of PDSCH/PUSCH enhancements (Scheduling/HARQ)</w:t>
      </w:r>
      <w:r w:rsidR="00881319" w:rsidRPr="00881319">
        <w:rPr>
          <w:b/>
          <w:bCs/>
          <w:iCs/>
          <w:lang w:eastAsia="x-none"/>
        </w:rPr>
        <w:tab/>
        <w:t>Moderator (LG Electronics)</w:t>
      </w:r>
    </w:p>
    <w:p w14:paraId="6D1BB4DB" w14:textId="385F117D" w:rsidR="0096731D" w:rsidRDefault="00881319" w:rsidP="007041C2">
      <w:pPr>
        <w:rPr>
          <w:iCs/>
          <w:lang w:eastAsia="x-none"/>
        </w:rPr>
      </w:pPr>
      <w:r>
        <w:rPr>
          <w:iCs/>
          <w:lang w:eastAsia="x-none"/>
        </w:rPr>
        <w:t>From Jan 19</w:t>
      </w:r>
      <w:r w:rsidRPr="00881319">
        <w:rPr>
          <w:iCs/>
          <w:vertAlign w:val="superscript"/>
          <w:lang w:eastAsia="x-none"/>
        </w:rPr>
        <w:t>th</w:t>
      </w:r>
      <w:r>
        <w:rPr>
          <w:iCs/>
          <w:lang w:eastAsia="x-none"/>
        </w:rPr>
        <w:t xml:space="preserve"> GTW session</w:t>
      </w:r>
    </w:p>
    <w:p w14:paraId="44A870C2" w14:textId="77777777" w:rsidR="00881319" w:rsidRPr="00881319" w:rsidRDefault="00881319" w:rsidP="00881319">
      <w:pPr>
        <w:rPr>
          <w:iCs/>
          <w:lang w:eastAsia="x-none"/>
        </w:rPr>
      </w:pPr>
      <w:r w:rsidRPr="00881319">
        <w:rPr>
          <w:iCs/>
          <w:highlight w:val="green"/>
          <w:lang w:eastAsia="x-none"/>
        </w:rPr>
        <w:t>Agreement</w:t>
      </w:r>
    </w:p>
    <w:p w14:paraId="0CFA9640" w14:textId="77777777" w:rsidR="00881319" w:rsidRPr="00881319" w:rsidRDefault="00881319" w:rsidP="00881319">
      <w:pPr>
        <w:pStyle w:val="ListParagraph"/>
        <w:numPr>
          <w:ilvl w:val="0"/>
          <w:numId w:val="62"/>
        </w:numPr>
        <w:rPr>
          <w:lang w:val="en-US"/>
        </w:rPr>
      </w:pPr>
      <w:r w:rsidRPr="003324D6">
        <w:t>In NR FR2-2, a UE supporting 32 maximum number of HARQ processes for 480/960 kHz SCS for DL (or for UL) shall support 32 as the maximum number of HARQ processes for 120 kHz SCS for DL (or UL), subject to UE capability.</w:t>
      </w:r>
    </w:p>
    <w:p w14:paraId="5D289454" w14:textId="77777777" w:rsidR="00881319" w:rsidRPr="00881319" w:rsidRDefault="00881319" w:rsidP="00881319">
      <w:pPr>
        <w:rPr>
          <w:iCs/>
          <w:lang w:eastAsia="x-none"/>
        </w:rPr>
      </w:pPr>
      <w:r w:rsidRPr="00881319">
        <w:rPr>
          <w:iCs/>
          <w:highlight w:val="green"/>
          <w:lang w:eastAsia="x-none"/>
        </w:rPr>
        <w:t>Agreement</w:t>
      </w:r>
    </w:p>
    <w:p w14:paraId="78CF30C1" w14:textId="77777777" w:rsidR="00881319" w:rsidRPr="003324D6" w:rsidRDefault="00881319" w:rsidP="001F2B74">
      <w:pPr>
        <w:numPr>
          <w:ilvl w:val="0"/>
          <w:numId w:val="76"/>
        </w:numPr>
        <w:rPr>
          <w:iCs/>
          <w:lang w:val="en-US" w:eastAsia="x-none"/>
        </w:rPr>
      </w:pPr>
      <w:r w:rsidRPr="003324D6">
        <w:rPr>
          <w:bCs/>
          <w:iCs/>
          <w:lang w:eastAsia="x-none"/>
        </w:rPr>
        <w:t xml:space="preserve">If </w:t>
      </w:r>
      <w:r w:rsidRPr="003324D6">
        <w:rPr>
          <w:iCs/>
          <w:lang w:eastAsia="x-none"/>
        </w:rPr>
        <w:t xml:space="preserve">the higher layer parameter </w:t>
      </w:r>
      <w:r w:rsidRPr="003324D6">
        <w:rPr>
          <w:i/>
          <w:iCs/>
          <w:lang w:eastAsia="x-none"/>
        </w:rPr>
        <w:t xml:space="preserve">maxNrofCodeWordsScheduledByDCI </w:t>
      </w:r>
      <w:r w:rsidRPr="003324D6">
        <w:rPr>
          <w:iCs/>
          <w:lang w:eastAsia="x-none"/>
        </w:rPr>
        <w:t xml:space="preserve">indicates that two codeword transmission is enabled </w:t>
      </w:r>
      <w:r w:rsidRPr="003324D6">
        <w:rPr>
          <w:bCs/>
          <w:iCs/>
          <w:lang w:eastAsia="x-none"/>
        </w:rPr>
        <w:t>and more than one PDSCH is scheduled by a multi-PDSCH scheduling DCI,</w:t>
      </w:r>
    </w:p>
    <w:p w14:paraId="3F8E5EF0" w14:textId="77777777" w:rsidR="00881319" w:rsidRPr="003324D6" w:rsidRDefault="00881319" w:rsidP="001F2B74">
      <w:pPr>
        <w:numPr>
          <w:ilvl w:val="1"/>
          <w:numId w:val="76"/>
        </w:numPr>
        <w:rPr>
          <w:iCs/>
          <w:lang w:val="en-US" w:eastAsia="x-none"/>
        </w:rPr>
      </w:pPr>
      <w:r>
        <w:rPr>
          <w:iCs/>
          <w:lang w:eastAsia="x-none"/>
        </w:rPr>
        <w:t>Either the first or the second</w:t>
      </w:r>
      <w:r w:rsidRPr="003324D6">
        <w:rPr>
          <w:iCs/>
          <w:lang w:eastAsia="x-none"/>
        </w:rPr>
        <w:t xml:space="preserve"> transport block of all scheduled PDSCHs is disabled by the DCI if </w:t>
      </w:r>
      <w:r w:rsidRPr="003324D6">
        <w:rPr>
          <w:i/>
          <w:iCs/>
          <w:lang w:eastAsia="x-none"/>
        </w:rPr>
        <w:t>I</w:t>
      </w:r>
      <w:r w:rsidRPr="003324D6">
        <w:rPr>
          <w:i/>
          <w:iCs/>
          <w:vertAlign w:val="subscript"/>
          <w:lang w:eastAsia="x-none"/>
        </w:rPr>
        <w:t xml:space="preserve">MCS </w:t>
      </w:r>
      <w:r w:rsidRPr="003324D6">
        <w:rPr>
          <w:iCs/>
          <w:lang w:eastAsia="x-none"/>
        </w:rPr>
        <w:t>= 26 and if RV bit</w:t>
      </w:r>
      <w:r>
        <w:rPr>
          <w:iCs/>
          <w:lang w:eastAsia="x-none"/>
        </w:rPr>
        <w:t>s</w:t>
      </w:r>
      <w:r w:rsidRPr="003324D6">
        <w:rPr>
          <w:iCs/>
          <w:lang w:eastAsia="x-none"/>
        </w:rPr>
        <w:t xml:space="preserve"> </w:t>
      </w:r>
      <w:r>
        <w:rPr>
          <w:iCs/>
          <w:lang w:eastAsia="x-none"/>
        </w:rPr>
        <w:t>are</w:t>
      </w:r>
      <w:r w:rsidRPr="003324D6">
        <w:rPr>
          <w:iCs/>
          <w:lang w:eastAsia="x-none"/>
        </w:rPr>
        <w:t xml:space="preserve"> set to ‘1’ for the corresponding transport block of all scheduled PDSCHs</w:t>
      </w:r>
      <w:r>
        <w:rPr>
          <w:iCs/>
          <w:lang w:eastAsia="x-none"/>
        </w:rPr>
        <w:t xml:space="preserve"> (i.e. irrespective of whether this is a valid PDSCH)</w:t>
      </w:r>
      <w:r w:rsidRPr="003324D6">
        <w:rPr>
          <w:iCs/>
          <w:lang w:eastAsia="x-none"/>
        </w:rPr>
        <w:t>.</w:t>
      </w:r>
    </w:p>
    <w:p w14:paraId="322EC985" w14:textId="537E08D7" w:rsidR="00881319" w:rsidRDefault="00881319" w:rsidP="007041C2">
      <w:pPr>
        <w:rPr>
          <w:iCs/>
          <w:lang w:val="en-US" w:eastAsia="x-none"/>
        </w:rPr>
      </w:pPr>
    </w:p>
    <w:p w14:paraId="3EFDBE83" w14:textId="77777777" w:rsidR="007F5685" w:rsidRDefault="007F5685" w:rsidP="007F5685">
      <w:pPr>
        <w:rPr>
          <w:iCs/>
          <w:lang w:eastAsia="x-none"/>
        </w:rPr>
      </w:pPr>
      <w:r w:rsidRPr="005E49CA">
        <w:rPr>
          <w:b/>
          <w:bCs/>
          <w:iCs/>
          <w:lang w:eastAsia="x-none"/>
        </w:rPr>
        <w:t>Decision:</w:t>
      </w:r>
      <w:r>
        <w:rPr>
          <w:iCs/>
          <w:lang w:eastAsia="x-none"/>
        </w:rPr>
        <w:t xml:space="preserve"> As per email decision posted on Jan 21</w:t>
      </w:r>
      <w:r w:rsidRPr="005E49CA">
        <w:rPr>
          <w:iCs/>
          <w:vertAlign w:val="superscript"/>
          <w:lang w:eastAsia="x-none"/>
        </w:rPr>
        <w:t>st</w:t>
      </w:r>
      <w:r>
        <w:rPr>
          <w:iCs/>
          <w:lang w:eastAsia="x-none"/>
        </w:rPr>
        <w:t>,</w:t>
      </w:r>
    </w:p>
    <w:p w14:paraId="78EB3AFA" w14:textId="77777777" w:rsidR="007F5685" w:rsidRPr="007F5685" w:rsidRDefault="007F5685" w:rsidP="007F5685">
      <w:pPr>
        <w:rPr>
          <w:rFonts w:ascii="Malgun Gothic" w:hAnsi="Malgun Gothic"/>
          <w:szCs w:val="20"/>
          <w:u w:val="single"/>
          <w:lang w:eastAsia="x-none"/>
        </w:rPr>
      </w:pPr>
      <w:r w:rsidRPr="007F5685">
        <w:rPr>
          <w:rFonts w:hint="eastAsia"/>
          <w:u w:val="single"/>
          <w:lang w:val="en-US" w:eastAsia="x-none"/>
        </w:rPr>
        <w:t>Conclusion</w:t>
      </w:r>
    </w:p>
    <w:p w14:paraId="73428666" w14:textId="77777777" w:rsidR="007F5685" w:rsidRDefault="007F5685" w:rsidP="007F5685">
      <w:pPr>
        <w:rPr>
          <w:lang w:val="en-US" w:eastAsia="x-none"/>
        </w:rPr>
      </w:pPr>
      <w:r>
        <w:rPr>
          <w:rFonts w:hint="eastAsia"/>
          <w:lang w:val="en-US" w:eastAsia="x-none"/>
        </w:rPr>
        <w:lastRenderedPageBreak/>
        <w:t>For multi-PDSCH or multi-PUSCH scheduling DCI, the following maximum value of a gap is not specified in Rel-17 and up to gNB scheduler.</w:t>
      </w:r>
    </w:p>
    <w:p w14:paraId="5A2AE160" w14:textId="77777777" w:rsidR="007F5685" w:rsidRDefault="007F5685" w:rsidP="001F2B74">
      <w:pPr>
        <w:numPr>
          <w:ilvl w:val="0"/>
          <w:numId w:val="101"/>
        </w:numPr>
        <w:autoSpaceDN w:val="0"/>
        <w:rPr>
          <w:lang w:val="en-US" w:eastAsia="x-none"/>
        </w:rPr>
      </w:pPr>
      <w:r>
        <w:rPr>
          <w:rFonts w:hint="eastAsia"/>
          <w:lang w:val="en-US" w:eastAsia="x-none"/>
        </w:rPr>
        <w:t>The maximum value of the gap between two consecutively scheduled PDSCHs or between two consecutively scheduled PUSCHs</w:t>
      </w:r>
    </w:p>
    <w:p w14:paraId="3A15167D" w14:textId="77777777" w:rsidR="007F5685" w:rsidRDefault="007F5685" w:rsidP="001F2B74">
      <w:pPr>
        <w:numPr>
          <w:ilvl w:val="0"/>
          <w:numId w:val="101"/>
        </w:numPr>
        <w:autoSpaceDN w:val="0"/>
        <w:rPr>
          <w:lang w:val="en-US" w:eastAsia="x-none"/>
        </w:rPr>
      </w:pPr>
      <w:r>
        <w:rPr>
          <w:rFonts w:hint="eastAsia"/>
          <w:lang w:val="en-US" w:eastAsia="x-none"/>
        </w:rPr>
        <w:t>The maximum value of the gap between the first scheduled PDSCH and the last scheduled PDSCH or between the first scheduled PUSCH and the last scheduled PUSCH</w:t>
      </w:r>
    </w:p>
    <w:p w14:paraId="560C817D" w14:textId="77777777" w:rsidR="007F5685" w:rsidRPr="007F5685" w:rsidRDefault="007F5685" w:rsidP="007F5685">
      <w:pPr>
        <w:rPr>
          <w:lang w:val="en-US" w:eastAsia="ko-KR"/>
        </w:rPr>
      </w:pPr>
    </w:p>
    <w:p w14:paraId="38D08E93" w14:textId="77777777" w:rsidR="007F5685" w:rsidRPr="007F5685" w:rsidRDefault="007F5685" w:rsidP="007F5685">
      <w:pPr>
        <w:rPr>
          <w:rFonts w:cs="Times"/>
          <w:u w:val="single"/>
          <w:lang w:val="en-US"/>
        </w:rPr>
      </w:pPr>
      <w:r w:rsidRPr="007F5685">
        <w:rPr>
          <w:rFonts w:hint="eastAsia"/>
          <w:u w:val="single"/>
          <w:lang w:val="en-US"/>
        </w:rPr>
        <w:t>Conclusion</w:t>
      </w:r>
    </w:p>
    <w:p w14:paraId="33FA620A" w14:textId="77777777" w:rsidR="007F5685" w:rsidRDefault="007F5685" w:rsidP="007F5685">
      <w:pPr>
        <w:rPr>
          <w:rFonts w:ascii="Malgun Gothic" w:hAnsi="Malgun Gothic" w:cs="SimSun"/>
          <w:lang w:val="en-US" w:eastAsia="x-none"/>
        </w:rPr>
      </w:pPr>
      <w:r>
        <w:rPr>
          <w:rFonts w:hint="eastAsia"/>
          <w:lang w:val="en-US" w:eastAsia="x-none"/>
        </w:rPr>
        <w:t>HARQ process number configured for SPS PDSCH (or CG PUSCH) can be allocated to a PDSCH (or PUSCH) of multi-PDSCH (or multi-PUSCH) scheduling, as long as the timeline condition defined in Rel-15/16 is met.</w:t>
      </w:r>
    </w:p>
    <w:p w14:paraId="278FDBCC" w14:textId="77777777" w:rsidR="007F5685" w:rsidRDefault="007F5685" w:rsidP="001F2B74">
      <w:pPr>
        <w:numPr>
          <w:ilvl w:val="0"/>
          <w:numId w:val="101"/>
        </w:numPr>
        <w:autoSpaceDN w:val="0"/>
        <w:rPr>
          <w:lang w:val="en-US" w:eastAsia="x-none"/>
        </w:rPr>
      </w:pPr>
      <w:r>
        <w:rPr>
          <w:rFonts w:hint="eastAsia"/>
          <w:lang w:val="en-US" w:eastAsia="x-none"/>
        </w:rPr>
        <w:t>Note: It is up to gNB implementation whether/how to avoid UL data retransmission due to HARQ process index collision and flushed HARQ transmit buffer.</w:t>
      </w:r>
    </w:p>
    <w:p w14:paraId="54EFE37F" w14:textId="77777777" w:rsidR="007F5685" w:rsidRPr="007F5685" w:rsidRDefault="007F5685" w:rsidP="007F5685">
      <w:pPr>
        <w:rPr>
          <w:lang w:val="en-US" w:eastAsia="ko-KR"/>
        </w:rPr>
      </w:pPr>
    </w:p>
    <w:p w14:paraId="11F7566E" w14:textId="77777777" w:rsidR="007F5685" w:rsidRPr="007F5685" w:rsidRDefault="007F5685" w:rsidP="007F5685">
      <w:pPr>
        <w:rPr>
          <w:rFonts w:cs="Times"/>
          <w:lang w:val="en-US"/>
        </w:rPr>
      </w:pPr>
      <w:r w:rsidRPr="007F5685">
        <w:rPr>
          <w:rFonts w:hint="eastAsia"/>
          <w:highlight w:val="green"/>
          <w:lang w:val="en-US"/>
        </w:rPr>
        <w:t>Agreement</w:t>
      </w:r>
    </w:p>
    <w:p w14:paraId="58BB84E3" w14:textId="77777777" w:rsidR="007F5685" w:rsidRDefault="007F5685" w:rsidP="001F2B74">
      <w:pPr>
        <w:numPr>
          <w:ilvl w:val="0"/>
          <w:numId w:val="101"/>
        </w:numPr>
        <w:autoSpaceDN w:val="0"/>
        <w:spacing w:line="252" w:lineRule="auto"/>
        <w:rPr>
          <w:rFonts w:ascii="Times New Roman" w:hAnsi="Times New Roman"/>
          <w:lang w:val="en-US" w:eastAsia="zh-CN"/>
        </w:rPr>
      </w:pPr>
      <w:r>
        <w:rPr>
          <w:rFonts w:ascii="Times New Roman" w:hAnsi="Times New Roman"/>
          <w:lang w:val="en-US" w:eastAsia="ko-KR"/>
        </w:rPr>
        <w:t>Update the previous agreement made in RAN1#107-e, as follows:</w:t>
      </w:r>
    </w:p>
    <w:p w14:paraId="2CE5EAE2" w14:textId="77777777" w:rsidR="007F5685" w:rsidRPr="007F5685" w:rsidRDefault="007F5685" w:rsidP="007F5685">
      <w:pPr>
        <w:ind w:leftChars="500" w:left="1000"/>
        <w:rPr>
          <w:rFonts w:cs="Times"/>
        </w:rPr>
      </w:pPr>
      <w:r w:rsidRPr="007F5685">
        <w:rPr>
          <w:rFonts w:hint="eastAsia"/>
          <w:highlight w:val="green"/>
          <w:lang w:val="en-US"/>
        </w:rPr>
        <w:t>Agreement</w:t>
      </w:r>
      <w:r w:rsidRPr="007F5685">
        <w:rPr>
          <w:rFonts w:hint="eastAsia"/>
          <w:lang w:val="en-US"/>
        </w:rPr>
        <w:t xml:space="preserve"> (RAN1#107-e)</w:t>
      </w:r>
    </w:p>
    <w:p w14:paraId="0B70A198" w14:textId="77777777" w:rsidR="007F5685" w:rsidRDefault="007F5685" w:rsidP="007F5685">
      <w:pPr>
        <w:ind w:leftChars="500" w:left="1000"/>
        <w:rPr>
          <w:rFonts w:ascii="Malgun Gothic" w:hAnsi="Malgun Gothic" w:cs="SimSun"/>
          <w:lang w:val="en-US" w:eastAsia="zh-CN"/>
        </w:rPr>
      </w:pPr>
      <w:r>
        <w:rPr>
          <w:rFonts w:hint="eastAsia"/>
          <w:lang w:val="en-US"/>
        </w:rPr>
        <w:t>For multi-PDSCH scheduling with a single DCI</w:t>
      </w:r>
    </w:p>
    <w:p w14:paraId="7AF3EE40" w14:textId="77777777" w:rsidR="007F5685" w:rsidRDefault="007F5685" w:rsidP="001F2B74">
      <w:pPr>
        <w:numPr>
          <w:ilvl w:val="0"/>
          <w:numId w:val="101"/>
        </w:numPr>
        <w:autoSpaceDN w:val="0"/>
        <w:spacing w:line="252" w:lineRule="auto"/>
        <w:ind w:leftChars="680" w:left="1720"/>
        <w:contextualSpacing/>
        <w:rPr>
          <w:rFonts w:ascii="Times New Roman" w:hAnsi="Times New Roman"/>
          <w:lang w:val="en-US"/>
        </w:rPr>
      </w:pPr>
      <w:r>
        <w:rPr>
          <w:rFonts w:ascii="Times New Roman" w:hAnsi="Times New Roman"/>
          <w:lang w:val="en-US" w:eastAsia="ko-KR"/>
        </w:rPr>
        <w:t xml:space="preserve">Introduce a new RRC parameter, e.g., </w:t>
      </w:r>
      <w:r>
        <w:rPr>
          <w:rFonts w:ascii="Times New Roman" w:hAnsi="Times New Roman"/>
          <w:i/>
          <w:iCs/>
          <w:lang w:val="en-US" w:eastAsia="ko-KR"/>
        </w:rPr>
        <w:t>enableTimeDomainHARQ-Bundling</w:t>
      </w:r>
      <w:r>
        <w:rPr>
          <w:rFonts w:ascii="Times New Roman" w:hAnsi="Times New Roman"/>
          <w:lang w:val="en-US" w:eastAsia="ko-KR"/>
        </w:rPr>
        <w:t>, to enable time domain bundling operation for type-1 HARQ-ACK codebook per serving cell.</w:t>
      </w:r>
    </w:p>
    <w:p w14:paraId="7B0809A1" w14:textId="77777777" w:rsidR="007F5685" w:rsidRDefault="007F5685" w:rsidP="001F2B74">
      <w:pPr>
        <w:numPr>
          <w:ilvl w:val="1"/>
          <w:numId w:val="101"/>
        </w:numPr>
        <w:autoSpaceDN w:val="0"/>
        <w:spacing w:line="252" w:lineRule="auto"/>
        <w:ind w:leftChars="1040" w:left="2440"/>
        <w:contextualSpacing/>
        <w:rPr>
          <w:rFonts w:ascii="Times New Roman" w:hAnsi="Times New Roman"/>
          <w:lang w:eastAsia="ko-KR"/>
        </w:rPr>
      </w:pPr>
      <w:r>
        <w:rPr>
          <w:rFonts w:ascii="Times New Roman" w:hAnsi="Times New Roman"/>
          <w:lang w:val="en-US" w:eastAsia="ko-KR"/>
        </w:rPr>
        <w:t>If the RRC parameter enables time domain bundling operation,</w:t>
      </w:r>
    </w:p>
    <w:p w14:paraId="7E665368" w14:textId="77777777" w:rsidR="007F5685" w:rsidRDefault="007F5685" w:rsidP="001F2B74">
      <w:pPr>
        <w:numPr>
          <w:ilvl w:val="2"/>
          <w:numId w:val="101"/>
        </w:numPr>
        <w:autoSpaceDN w:val="0"/>
        <w:spacing w:line="252" w:lineRule="auto"/>
        <w:ind w:leftChars="1400" w:left="3160"/>
        <w:contextualSpacing/>
        <w:rPr>
          <w:rFonts w:ascii="Times New Roman" w:hAnsi="Times New Roman"/>
          <w:lang w:val="en-US" w:eastAsia="ko-KR"/>
        </w:rPr>
      </w:pPr>
      <w:r>
        <w:rPr>
          <w:rFonts w:ascii="Times New Roman" w:hAnsi="Times New Roman"/>
          <w:lang w:val="en-US" w:eastAsia="ko-KR"/>
        </w:rPr>
        <w:t>To determine the set of candidate PDSCH reception occasions,</w:t>
      </w:r>
    </w:p>
    <w:p w14:paraId="369AA89B" w14:textId="77777777" w:rsidR="007F5685" w:rsidRDefault="007F5685" w:rsidP="001F2B74">
      <w:pPr>
        <w:numPr>
          <w:ilvl w:val="3"/>
          <w:numId w:val="101"/>
        </w:numPr>
        <w:autoSpaceDN w:val="0"/>
        <w:spacing w:line="252" w:lineRule="auto"/>
        <w:ind w:leftChars="1760" w:left="3880"/>
        <w:contextualSpacing/>
        <w:rPr>
          <w:rFonts w:ascii="Times New Roman" w:hAnsi="Times New Roman"/>
          <w:lang w:val="en-US" w:eastAsia="ko-KR"/>
        </w:rPr>
      </w:pPr>
      <w:r>
        <w:rPr>
          <w:rFonts w:ascii="Times New Roman" w:hAnsi="Times New Roman"/>
          <w:lang w:val="en-US" w:eastAsia="ko-KR"/>
        </w:rPr>
        <w:t>A row index is removed if at least one symbol of every PDSCH associated with the row index is configured as semi-static UL. (NOTE: This is similar to the case of slot aggregated PDSCH in Rel-16)</w:t>
      </w:r>
    </w:p>
    <w:p w14:paraId="66430478" w14:textId="77777777" w:rsidR="007F5685" w:rsidRDefault="007F5685" w:rsidP="001F2B74">
      <w:pPr>
        <w:numPr>
          <w:ilvl w:val="3"/>
          <w:numId w:val="101"/>
        </w:numPr>
        <w:autoSpaceDN w:val="0"/>
        <w:spacing w:line="252" w:lineRule="auto"/>
        <w:ind w:leftChars="1760" w:left="3880"/>
        <w:contextualSpacing/>
        <w:rPr>
          <w:rFonts w:ascii="Times New Roman" w:hAnsi="Times New Roman"/>
          <w:lang w:val="en-US" w:eastAsia="ko-KR"/>
        </w:rPr>
      </w:pPr>
      <w:r>
        <w:rPr>
          <w:rFonts w:ascii="Times New Roman" w:hAnsi="Times New Roman"/>
          <w:lang w:val="en-US" w:eastAsia="ko-KR"/>
        </w:rPr>
        <w:t>Pruning procedure in Rel-16 is performed based on the last configured SLIV of each row index.</w:t>
      </w:r>
    </w:p>
    <w:p w14:paraId="340F5858" w14:textId="77777777" w:rsidR="007F5685" w:rsidRDefault="007F5685" w:rsidP="001F2B74">
      <w:pPr>
        <w:numPr>
          <w:ilvl w:val="2"/>
          <w:numId w:val="101"/>
        </w:numPr>
        <w:autoSpaceDN w:val="0"/>
        <w:spacing w:line="252" w:lineRule="auto"/>
        <w:ind w:leftChars="1400" w:left="3160"/>
        <w:contextualSpacing/>
        <w:rPr>
          <w:rFonts w:ascii="Times New Roman" w:hAnsi="Times New Roman"/>
          <w:lang w:val="en-US" w:eastAsia="ko-KR"/>
        </w:rPr>
      </w:pPr>
      <w:r>
        <w:rPr>
          <w:rFonts w:ascii="Times New Roman" w:hAnsi="Times New Roman"/>
          <w:lang w:val="en-US" w:eastAsia="ko-KR"/>
        </w:rPr>
        <w:t xml:space="preserve">Logical AND operation is applied </w:t>
      </w:r>
      <w:r>
        <w:rPr>
          <w:rFonts w:hint="eastAsia"/>
          <w:lang w:val="en-US" w:eastAsia="ko-KR"/>
        </w:rPr>
        <w:t>across all valid PDSCHs associated with a determined candidate PDSCH reception occasion,</w:t>
      </w:r>
      <w:r>
        <w:rPr>
          <w:rFonts w:ascii="Times New Roman" w:hAnsi="Times New Roman"/>
          <w:lang w:val="en-US" w:eastAsia="ko-KR"/>
        </w:rPr>
        <w:t xml:space="preserve"> at least for 1-TB case</w:t>
      </w:r>
      <w:r>
        <w:rPr>
          <w:rFonts w:hint="eastAsia"/>
          <w:lang w:val="en-US" w:eastAsia="ko-KR"/>
        </w:rPr>
        <w:t>.</w:t>
      </w:r>
    </w:p>
    <w:p w14:paraId="4BBCFF43" w14:textId="77777777" w:rsidR="007F5685" w:rsidRDefault="007F5685" w:rsidP="001F2B74">
      <w:pPr>
        <w:numPr>
          <w:ilvl w:val="2"/>
          <w:numId w:val="101"/>
        </w:numPr>
        <w:autoSpaceDN w:val="0"/>
        <w:spacing w:line="252" w:lineRule="auto"/>
        <w:ind w:leftChars="1400" w:left="3160"/>
        <w:contextualSpacing/>
        <w:rPr>
          <w:rFonts w:ascii="Times New Roman" w:hAnsi="Times New Roman"/>
          <w:strike/>
          <w:color w:val="FF0000"/>
          <w:lang w:val="en-US" w:eastAsia="ko-KR"/>
        </w:rPr>
      </w:pPr>
      <w:r>
        <w:rPr>
          <w:rFonts w:ascii="Times New Roman" w:hAnsi="Times New Roman"/>
          <w:strike/>
          <w:color w:val="FF0000"/>
          <w:lang w:val="en-US" w:eastAsia="ko-KR"/>
        </w:rPr>
        <w:t xml:space="preserve">FFS: UE does not expect the last scheduled SLIV overlaps with a semi-static UL symbol when parameter </w:t>
      </w:r>
      <w:r>
        <w:rPr>
          <w:rFonts w:ascii="Times New Roman" w:hAnsi="Times New Roman"/>
          <w:i/>
          <w:iCs/>
          <w:strike/>
          <w:color w:val="FF0000"/>
          <w:lang w:val="en-US" w:eastAsia="ko-KR"/>
        </w:rPr>
        <w:t xml:space="preserve">enableTimeDomainHARQ-Bundling </w:t>
      </w:r>
      <w:r>
        <w:rPr>
          <w:rFonts w:ascii="Times New Roman" w:hAnsi="Times New Roman"/>
          <w:strike/>
          <w:color w:val="FF0000"/>
          <w:lang w:val="en-US" w:eastAsia="ko-KR"/>
        </w:rPr>
        <w:t>is configured</w:t>
      </w:r>
    </w:p>
    <w:p w14:paraId="2C997845" w14:textId="77777777" w:rsidR="007F5685" w:rsidRPr="007F5685" w:rsidRDefault="007F5685" w:rsidP="007F5685">
      <w:pPr>
        <w:rPr>
          <w:lang w:val="en-US" w:eastAsia="ko-KR"/>
        </w:rPr>
      </w:pPr>
    </w:p>
    <w:p w14:paraId="16A7BB1F" w14:textId="77777777" w:rsidR="007F5685" w:rsidRPr="007F5685" w:rsidRDefault="007F5685" w:rsidP="007F5685">
      <w:pPr>
        <w:rPr>
          <w:rFonts w:cs="Times"/>
          <w:lang w:val="en-US" w:eastAsia="x-none"/>
        </w:rPr>
      </w:pPr>
      <w:r w:rsidRPr="007F5685">
        <w:rPr>
          <w:rFonts w:hint="eastAsia"/>
          <w:highlight w:val="green"/>
          <w:lang w:val="en-US" w:eastAsia="x-none"/>
        </w:rPr>
        <w:t>Agreement</w:t>
      </w:r>
    </w:p>
    <w:p w14:paraId="3BC255C0" w14:textId="77777777" w:rsidR="007F5685" w:rsidRDefault="007F5685" w:rsidP="007F5685">
      <w:pPr>
        <w:rPr>
          <w:rFonts w:ascii="Malgun Gothic" w:hAnsi="Malgun Gothic" w:cs="SimSun"/>
          <w:lang w:val="en-US" w:eastAsia="x-none"/>
        </w:rPr>
      </w:pPr>
      <w:r>
        <w:rPr>
          <w:rFonts w:hint="eastAsia"/>
          <w:lang w:val="en-US" w:eastAsia="x-none"/>
        </w:rPr>
        <w:t>For multi-PDSCH scheduling with a single DCI and for type-2 HARQ-ACK codebook generation,</w:t>
      </w:r>
    </w:p>
    <w:p w14:paraId="29607726" w14:textId="77777777" w:rsidR="007F5685" w:rsidRDefault="007F5685" w:rsidP="001F2B74">
      <w:pPr>
        <w:numPr>
          <w:ilvl w:val="0"/>
          <w:numId w:val="101"/>
        </w:numPr>
        <w:autoSpaceDN w:val="0"/>
        <w:rPr>
          <w:lang w:val="en-US" w:eastAsia="x-none"/>
        </w:rPr>
      </w:pPr>
      <w:r>
        <w:rPr>
          <w:rFonts w:hint="eastAsia"/>
          <w:lang w:val="en-US" w:eastAsia="x-none"/>
        </w:rPr>
        <w:t>Time domain bundling and spatial bundling can be independently configured.</w:t>
      </w:r>
    </w:p>
    <w:p w14:paraId="25260796" w14:textId="7A6B3D13" w:rsidR="007F5685" w:rsidRDefault="007F5685" w:rsidP="007041C2">
      <w:pPr>
        <w:rPr>
          <w:iCs/>
          <w:lang w:val="en-US" w:eastAsia="x-none"/>
        </w:rPr>
      </w:pPr>
    </w:p>
    <w:p w14:paraId="7F12EA59" w14:textId="469112F8" w:rsidR="007F5685" w:rsidRDefault="007F5685" w:rsidP="007041C2">
      <w:pPr>
        <w:rPr>
          <w:iCs/>
          <w:lang w:val="en-US" w:eastAsia="x-none"/>
        </w:rPr>
      </w:pPr>
    </w:p>
    <w:p w14:paraId="5A40CD03" w14:textId="77777777" w:rsidR="000E6C45" w:rsidRDefault="000E6C45" w:rsidP="000E6C45">
      <w:pPr>
        <w:rPr>
          <w:iCs/>
          <w:lang w:eastAsia="x-none"/>
        </w:rPr>
      </w:pPr>
      <w:r w:rsidRPr="00E03938">
        <w:rPr>
          <w:b/>
          <w:bCs/>
          <w:iCs/>
          <w:lang w:eastAsia="x-none"/>
        </w:rPr>
        <w:t>Decision:</w:t>
      </w:r>
      <w:r>
        <w:rPr>
          <w:iCs/>
          <w:lang w:eastAsia="x-none"/>
        </w:rPr>
        <w:t xml:space="preserve"> As per email decision posted on Jan 25</w:t>
      </w:r>
      <w:r w:rsidRPr="00EA5B45">
        <w:rPr>
          <w:iCs/>
          <w:vertAlign w:val="superscript"/>
          <w:lang w:eastAsia="x-none"/>
        </w:rPr>
        <w:t>th</w:t>
      </w:r>
      <w:r>
        <w:rPr>
          <w:iCs/>
          <w:lang w:eastAsia="x-none"/>
        </w:rPr>
        <w:t>,</w:t>
      </w:r>
    </w:p>
    <w:p w14:paraId="342DA314" w14:textId="77777777" w:rsidR="002C2B7B" w:rsidRPr="004E0955" w:rsidRDefault="002C2B7B" w:rsidP="002C2B7B">
      <w:pPr>
        <w:rPr>
          <w:rFonts w:ascii="Times New Roman" w:hAnsi="Times New Roman"/>
          <w:iCs/>
          <w:u w:val="single"/>
          <w:lang w:eastAsia="x-none"/>
        </w:rPr>
      </w:pPr>
      <w:r w:rsidRPr="004E0955">
        <w:rPr>
          <w:rFonts w:ascii="Times New Roman" w:hAnsi="Times New Roman"/>
          <w:iCs/>
          <w:u w:val="single"/>
          <w:lang w:eastAsia="x-none"/>
        </w:rPr>
        <w:t>Conclusion</w:t>
      </w:r>
    </w:p>
    <w:p w14:paraId="55D60072" w14:textId="77777777" w:rsidR="002C2B7B" w:rsidRPr="004E0955" w:rsidRDefault="002C2B7B" w:rsidP="001F2B74">
      <w:pPr>
        <w:numPr>
          <w:ilvl w:val="0"/>
          <w:numId w:val="76"/>
        </w:numPr>
        <w:rPr>
          <w:rFonts w:ascii="Times New Roman" w:hAnsi="Times New Roman"/>
          <w:iCs/>
          <w:lang w:eastAsia="x-none"/>
        </w:rPr>
      </w:pPr>
      <w:r w:rsidRPr="004E0955">
        <w:rPr>
          <w:rFonts w:ascii="Times New Roman" w:hAnsi="Times New Roman"/>
          <w:iCs/>
          <w:lang w:eastAsia="x-none"/>
        </w:rPr>
        <w:t>UE does not expect any of the scheduled PDSCHs (or PUSCHs) and the scheduling DCIs to lead to out-of-order scheduling, also for the case of one multi-PDSCH (or multi-PUSCH) scheduling DCI and one single-PDSCH (or single-PUSCH) scheduling DCI, where multi-PDSCH (or multi-PUSCH) scheduling DCI schedules more than one PDSCH (or PUSCH).</w:t>
      </w:r>
    </w:p>
    <w:p w14:paraId="0DDBE883" w14:textId="77777777" w:rsidR="002C2B7B" w:rsidRPr="004E0955" w:rsidRDefault="002C2B7B" w:rsidP="001F2B74">
      <w:pPr>
        <w:numPr>
          <w:ilvl w:val="1"/>
          <w:numId w:val="76"/>
        </w:numPr>
        <w:rPr>
          <w:rFonts w:ascii="Times New Roman" w:hAnsi="Times New Roman"/>
          <w:iCs/>
          <w:lang w:eastAsia="x-none"/>
        </w:rPr>
      </w:pPr>
      <w:r w:rsidRPr="004E0955">
        <w:rPr>
          <w:rFonts w:ascii="Times New Roman" w:hAnsi="Times New Roman"/>
          <w:iCs/>
          <w:lang w:eastAsia="x-none"/>
        </w:rPr>
        <w:t>This may not have specification impact.</w:t>
      </w:r>
    </w:p>
    <w:p w14:paraId="4873ADED" w14:textId="77777777" w:rsidR="002C2B7B" w:rsidRPr="004E0955" w:rsidRDefault="002C2B7B" w:rsidP="001F2B74">
      <w:pPr>
        <w:numPr>
          <w:ilvl w:val="0"/>
          <w:numId w:val="76"/>
        </w:numPr>
        <w:rPr>
          <w:rFonts w:ascii="Times New Roman" w:hAnsi="Times New Roman"/>
          <w:iCs/>
          <w:lang w:eastAsia="x-none"/>
        </w:rPr>
      </w:pPr>
      <w:r w:rsidRPr="004E0955">
        <w:rPr>
          <w:rFonts w:ascii="Times New Roman" w:hAnsi="Times New Roman"/>
          <w:iCs/>
          <w:lang w:eastAsia="x-none"/>
        </w:rPr>
        <w:t>Note: It is separately discussed whether the scheduled PDSCHs (or PUSCHs or SLIV) is based on configured SLIV or valid SLIV.</w:t>
      </w:r>
    </w:p>
    <w:p w14:paraId="18E429C1" w14:textId="77777777" w:rsidR="002C2B7B" w:rsidRPr="004E0955" w:rsidRDefault="002C2B7B" w:rsidP="002C2B7B">
      <w:pPr>
        <w:rPr>
          <w:rFonts w:ascii="Times New Roman" w:hAnsi="Times New Roman"/>
          <w:iCs/>
          <w:lang w:val="en-US" w:eastAsia="x-none"/>
        </w:rPr>
      </w:pPr>
    </w:p>
    <w:p w14:paraId="04227DA0" w14:textId="77777777" w:rsidR="002C2B7B" w:rsidRPr="004E0955" w:rsidRDefault="002C2B7B" w:rsidP="002C2B7B">
      <w:pPr>
        <w:rPr>
          <w:rFonts w:ascii="Times New Roman" w:hAnsi="Times New Roman"/>
          <w:iCs/>
          <w:u w:val="single"/>
          <w:lang w:eastAsia="x-none"/>
        </w:rPr>
      </w:pPr>
      <w:r w:rsidRPr="004E0955">
        <w:rPr>
          <w:rFonts w:ascii="Times New Roman" w:hAnsi="Times New Roman"/>
          <w:iCs/>
          <w:u w:val="single"/>
          <w:lang w:eastAsia="x-none"/>
        </w:rPr>
        <w:t>Conclusion</w:t>
      </w:r>
    </w:p>
    <w:p w14:paraId="3A3A128E" w14:textId="77777777" w:rsidR="002C2B7B" w:rsidRPr="004E0955" w:rsidRDefault="002C2B7B" w:rsidP="002C2B7B">
      <w:pPr>
        <w:rPr>
          <w:rFonts w:ascii="Times New Roman" w:hAnsi="Times New Roman"/>
          <w:iCs/>
          <w:lang w:eastAsia="x-none"/>
        </w:rPr>
      </w:pPr>
      <w:r w:rsidRPr="004E0955">
        <w:rPr>
          <w:rFonts w:ascii="Times New Roman" w:hAnsi="Times New Roman"/>
          <w:iCs/>
          <w:lang w:eastAsia="x-none"/>
        </w:rPr>
        <w:t>UE does not expect any of the received PDSCHs (including SPS PDSCH) and the resource for the HARQ-ACK transmission to lead to out-of-order scheduling, for any scheduling DCIs (including multi-PDSCH scheduling DCI).</w:t>
      </w:r>
    </w:p>
    <w:p w14:paraId="60E6AA99" w14:textId="77777777" w:rsidR="002C2B7B" w:rsidRPr="004E0955" w:rsidRDefault="002C2B7B" w:rsidP="002C2B7B">
      <w:pPr>
        <w:rPr>
          <w:rFonts w:ascii="Times New Roman" w:hAnsi="Times New Roman"/>
          <w:iCs/>
          <w:lang w:val="en-US" w:eastAsia="x-none"/>
        </w:rPr>
      </w:pPr>
    </w:p>
    <w:p w14:paraId="0C2BA7B2" w14:textId="77777777" w:rsidR="002C2B7B" w:rsidRPr="004E0955" w:rsidRDefault="002C2B7B" w:rsidP="002C2B7B">
      <w:pPr>
        <w:rPr>
          <w:rFonts w:ascii="Times New Roman" w:hAnsi="Times New Roman"/>
          <w:b/>
          <w:bCs/>
          <w:iCs/>
          <w:lang w:eastAsia="x-none"/>
        </w:rPr>
      </w:pPr>
      <w:r w:rsidRPr="004E0955">
        <w:rPr>
          <w:rFonts w:ascii="Times New Roman" w:hAnsi="Times New Roman"/>
          <w:b/>
          <w:bCs/>
          <w:iCs/>
          <w:highlight w:val="green"/>
          <w:lang w:eastAsia="x-none"/>
        </w:rPr>
        <w:t>Agreement</w:t>
      </w:r>
    </w:p>
    <w:p w14:paraId="01CD11AA" w14:textId="77777777" w:rsidR="002C2B7B" w:rsidRPr="004E0955" w:rsidRDefault="002C2B7B" w:rsidP="002C2B7B">
      <w:pPr>
        <w:rPr>
          <w:rFonts w:ascii="Times New Roman" w:hAnsi="Times New Roman"/>
          <w:iCs/>
          <w:lang w:eastAsia="x-none"/>
        </w:rPr>
      </w:pPr>
      <w:r w:rsidRPr="004E0955">
        <w:rPr>
          <w:rFonts w:ascii="Times New Roman" w:hAnsi="Times New Roman"/>
          <w:iCs/>
          <w:lang w:eastAsia="x-none"/>
        </w:rPr>
        <w:t>For a DCI that can schedule multiple PDSCHs or multiple PUSCHs,</w:t>
      </w:r>
    </w:p>
    <w:p w14:paraId="332B4A80" w14:textId="77777777" w:rsidR="002C2B7B" w:rsidRPr="004E0955" w:rsidRDefault="002C2B7B" w:rsidP="004E0955">
      <w:pPr>
        <w:pStyle w:val="ListParagraph"/>
        <w:numPr>
          <w:ilvl w:val="0"/>
          <w:numId w:val="62"/>
        </w:numPr>
      </w:pPr>
      <w:r w:rsidRPr="004E0955">
        <w:t>It is clarified that NDI/RV fields in the following previous agreements correspond to scheduled PDSCHs indicated by the TDRA information field.</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0"/>
      </w:tblGrid>
      <w:tr w:rsidR="002C2B7B" w:rsidRPr="004E0955" w14:paraId="5F5D734B" w14:textId="77777777" w:rsidTr="004E0955">
        <w:tc>
          <w:tcPr>
            <w:tcW w:w="9780" w:type="dxa"/>
            <w:shd w:val="clear" w:color="auto" w:fill="auto"/>
          </w:tcPr>
          <w:p w14:paraId="0D7DEBF3" w14:textId="77777777" w:rsidR="002C2B7B" w:rsidRPr="004E0955" w:rsidRDefault="002C2B7B" w:rsidP="004E0955">
            <w:pPr>
              <w:pStyle w:val="ListParagraph1"/>
              <w:spacing w:after="0" w:line="256" w:lineRule="auto"/>
              <w:ind w:firstLineChars="19" w:firstLine="30"/>
              <w:jc w:val="both"/>
              <w:rPr>
                <w:rFonts w:ascii="Arial" w:eastAsia="Malgun Gothic" w:hAnsi="Arial" w:cs="Arial"/>
                <w:sz w:val="16"/>
                <w:szCs w:val="16"/>
                <w:lang w:eastAsia="ko-KR"/>
              </w:rPr>
            </w:pPr>
            <w:r w:rsidRPr="004E0955">
              <w:rPr>
                <w:rFonts w:ascii="Arial" w:eastAsia="Malgun Gothic" w:hAnsi="Arial" w:cs="Arial"/>
                <w:sz w:val="16"/>
                <w:szCs w:val="16"/>
                <w:highlight w:val="green"/>
                <w:lang w:eastAsia="ko-KR"/>
              </w:rPr>
              <w:t>Agreement:</w:t>
            </w:r>
            <w:r w:rsidRPr="004E0955">
              <w:rPr>
                <w:rFonts w:ascii="Arial" w:eastAsia="Malgun Gothic" w:hAnsi="Arial" w:cs="Arial"/>
                <w:sz w:val="16"/>
                <w:szCs w:val="16"/>
                <w:lang w:eastAsia="ko-KR"/>
              </w:rPr>
              <w:t xml:space="preserve"> (RAN1#104-bis)</w:t>
            </w:r>
          </w:p>
          <w:p w14:paraId="32D18C7D" w14:textId="77777777" w:rsidR="002C2B7B" w:rsidRPr="004E0955" w:rsidRDefault="002C2B7B" w:rsidP="004E0955">
            <w:pPr>
              <w:pStyle w:val="ListParagraph1"/>
              <w:spacing w:after="0" w:line="256" w:lineRule="auto"/>
              <w:ind w:firstLineChars="19" w:firstLine="30"/>
              <w:jc w:val="both"/>
              <w:rPr>
                <w:rFonts w:ascii="Arial" w:eastAsia="Malgun Gothic" w:hAnsi="Arial" w:cs="Arial"/>
                <w:sz w:val="16"/>
                <w:szCs w:val="16"/>
              </w:rPr>
            </w:pPr>
            <w:r w:rsidRPr="004E0955">
              <w:rPr>
                <w:rFonts w:ascii="Arial" w:eastAsia="Malgun Gothic" w:hAnsi="Arial" w:cs="Arial"/>
                <w:sz w:val="16"/>
                <w:szCs w:val="16"/>
                <w:lang w:eastAsia="ko-KR"/>
              </w:rPr>
              <w:t>For a DCI that can schedule multiple PDSCHs,</w:t>
            </w:r>
          </w:p>
          <w:p w14:paraId="2C076EA1" w14:textId="77777777" w:rsidR="002C2B7B" w:rsidRPr="004E0955" w:rsidRDefault="002C2B7B" w:rsidP="001F2B74">
            <w:pPr>
              <w:pStyle w:val="ListParagraph1"/>
              <w:numPr>
                <w:ilvl w:val="0"/>
                <w:numId w:val="76"/>
              </w:numPr>
              <w:spacing w:after="0" w:line="256" w:lineRule="auto"/>
              <w:ind w:firstLineChars="0"/>
              <w:contextualSpacing/>
              <w:jc w:val="both"/>
              <w:rPr>
                <w:rFonts w:ascii="Arial" w:eastAsia="Malgun Gothic" w:hAnsi="Arial" w:cs="Arial"/>
                <w:sz w:val="16"/>
                <w:szCs w:val="16"/>
              </w:rPr>
            </w:pPr>
            <w:r w:rsidRPr="004E0955">
              <w:rPr>
                <w:rFonts w:ascii="Arial" w:eastAsia="Malgun Gothic" w:hAnsi="Arial" w:cs="Arial"/>
                <w:sz w:val="16"/>
                <w:szCs w:val="16"/>
                <w:lang w:eastAsia="ko-KR"/>
              </w:rPr>
              <w:t>NDI for the 1</w:t>
            </w:r>
            <w:r w:rsidRPr="004E0955">
              <w:rPr>
                <w:rFonts w:ascii="Arial" w:eastAsia="Malgun Gothic" w:hAnsi="Arial" w:cs="Arial"/>
                <w:sz w:val="16"/>
                <w:szCs w:val="16"/>
                <w:vertAlign w:val="superscript"/>
                <w:lang w:eastAsia="ko-KR"/>
              </w:rPr>
              <w:t>st</w:t>
            </w:r>
            <w:r w:rsidRPr="004E0955">
              <w:rPr>
                <w:rFonts w:ascii="Arial" w:eastAsia="Malgun Gothic" w:hAnsi="Arial" w:cs="Arial"/>
                <w:sz w:val="16"/>
                <w:szCs w:val="16"/>
                <w:lang w:eastAsia="ko-KR"/>
              </w:rPr>
              <w:t xml:space="preserve"> TB: This is signaled per PDSCH and applies to the first TB of each PDSCH</w:t>
            </w:r>
          </w:p>
          <w:p w14:paraId="342BDA73" w14:textId="77777777" w:rsidR="002C2B7B" w:rsidRPr="004E0955" w:rsidRDefault="002C2B7B" w:rsidP="001F2B74">
            <w:pPr>
              <w:pStyle w:val="ListParagraph1"/>
              <w:numPr>
                <w:ilvl w:val="0"/>
                <w:numId w:val="76"/>
              </w:numPr>
              <w:spacing w:after="0" w:line="256" w:lineRule="auto"/>
              <w:ind w:firstLineChars="0"/>
              <w:contextualSpacing/>
              <w:jc w:val="both"/>
              <w:rPr>
                <w:rFonts w:ascii="Arial" w:eastAsia="Malgun Gothic" w:hAnsi="Arial" w:cs="Arial"/>
                <w:sz w:val="16"/>
                <w:szCs w:val="16"/>
              </w:rPr>
            </w:pPr>
            <w:r w:rsidRPr="004E0955">
              <w:rPr>
                <w:rFonts w:ascii="Arial" w:eastAsia="Malgun Gothic" w:hAnsi="Arial" w:cs="Arial"/>
                <w:sz w:val="16"/>
                <w:szCs w:val="16"/>
                <w:lang w:eastAsia="ko-KR"/>
              </w:rPr>
              <w:t>RV for the 1</w:t>
            </w:r>
            <w:r w:rsidRPr="004E0955">
              <w:rPr>
                <w:rFonts w:ascii="Arial" w:eastAsia="Malgun Gothic" w:hAnsi="Arial" w:cs="Arial"/>
                <w:sz w:val="16"/>
                <w:szCs w:val="16"/>
                <w:vertAlign w:val="superscript"/>
                <w:lang w:eastAsia="ko-KR"/>
              </w:rPr>
              <w:t>st</w:t>
            </w:r>
            <w:r w:rsidRPr="004E0955">
              <w:rPr>
                <w:rFonts w:ascii="Arial" w:eastAsia="Malgun Gothic" w:hAnsi="Arial" w:cs="Arial"/>
                <w:sz w:val="16"/>
                <w:szCs w:val="16"/>
                <w:lang w:eastAsia="ko-KR"/>
              </w:rPr>
              <w:t xml:space="preserve"> TB: This is signaled per PDSCH, with 2 bits if only a single PDSCH is scheduled or 1 bit for each PDSCH otherwise and applies to the first TB of each PDSCH</w:t>
            </w:r>
          </w:p>
          <w:p w14:paraId="11683DF4" w14:textId="77777777" w:rsidR="002C2B7B" w:rsidRPr="004E0955" w:rsidRDefault="002C2B7B" w:rsidP="004E0955">
            <w:pPr>
              <w:pStyle w:val="ListParagraph1"/>
              <w:spacing w:after="0" w:line="256" w:lineRule="auto"/>
              <w:ind w:firstLineChars="19" w:firstLine="30"/>
              <w:jc w:val="both"/>
              <w:rPr>
                <w:rFonts w:ascii="Arial" w:eastAsia="Malgun Gothic" w:hAnsi="Arial" w:cs="Arial"/>
                <w:sz w:val="16"/>
                <w:szCs w:val="16"/>
              </w:rPr>
            </w:pPr>
          </w:p>
          <w:p w14:paraId="671D7AC0" w14:textId="77777777" w:rsidR="002C2B7B" w:rsidRPr="004E0955" w:rsidRDefault="002C2B7B" w:rsidP="004E0955">
            <w:pPr>
              <w:spacing w:line="252" w:lineRule="auto"/>
              <w:rPr>
                <w:rFonts w:ascii="Arial" w:hAnsi="Arial" w:cs="Arial"/>
                <w:sz w:val="16"/>
                <w:szCs w:val="16"/>
                <w:lang w:eastAsia="zh-CN"/>
              </w:rPr>
            </w:pPr>
            <w:r w:rsidRPr="004E0955">
              <w:rPr>
                <w:rFonts w:ascii="Arial" w:hAnsi="Arial" w:cs="Arial"/>
                <w:sz w:val="16"/>
                <w:szCs w:val="16"/>
                <w:highlight w:val="green"/>
                <w:lang w:eastAsia="zh-CN"/>
              </w:rPr>
              <w:t>Agreement:</w:t>
            </w:r>
            <w:r w:rsidRPr="004E0955">
              <w:rPr>
                <w:rFonts w:ascii="Arial" w:hAnsi="Arial" w:cs="Arial"/>
                <w:sz w:val="16"/>
                <w:szCs w:val="16"/>
                <w:lang w:eastAsia="zh-CN"/>
              </w:rPr>
              <w:t xml:space="preserve"> (RAN1#106bis-e)</w:t>
            </w:r>
          </w:p>
          <w:p w14:paraId="70FB1208" w14:textId="77777777" w:rsidR="002C2B7B" w:rsidRPr="004E0955" w:rsidRDefault="002C2B7B" w:rsidP="004E0955">
            <w:pPr>
              <w:spacing w:line="252" w:lineRule="auto"/>
              <w:rPr>
                <w:rFonts w:ascii="Arial" w:hAnsi="Arial" w:cs="Arial"/>
                <w:sz w:val="16"/>
                <w:szCs w:val="16"/>
                <w:lang w:eastAsia="zh-CN"/>
              </w:rPr>
            </w:pPr>
            <w:r w:rsidRPr="004E0955">
              <w:rPr>
                <w:rFonts w:ascii="Arial" w:hAnsi="Arial" w:cs="Arial"/>
                <w:sz w:val="16"/>
                <w:szCs w:val="16"/>
              </w:rPr>
              <w:lastRenderedPageBreak/>
              <w:t>For a DCI that can schedule multiple PDSCHs, and if RRC parameter configures that two codeword transmission is enabled,</w:t>
            </w:r>
          </w:p>
          <w:p w14:paraId="6AEFA787" w14:textId="77777777" w:rsidR="002C2B7B" w:rsidRPr="004E0955" w:rsidRDefault="002C2B7B" w:rsidP="001F2B74">
            <w:pPr>
              <w:numPr>
                <w:ilvl w:val="0"/>
                <w:numId w:val="76"/>
              </w:numPr>
              <w:spacing w:line="252" w:lineRule="auto"/>
              <w:rPr>
                <w:rFonts w:ascii="Arial" w:hAnsi="Arial" w:cs="Arial"/>
                <w:sz w:val="16"/>
                <w:szCs w:val="16"/>
              </w:rPr>
            </w:pPr>
            <w:r w:rsidRPr="004E0955">
              <w:rPr>
                <w:rFonts w:ascii="Arial" w:hAnsi="Arial" w:cs="Arial"/>
                <w:sz w:val="16"/>
                <w:szCs w:val="16"/>
              </w:rPr>
              <w:t>NDI for the 2</w:t>
            </w:r>
            <w:r w:rsidRPr="004E0955">
              <w:rPr>
                <w:rFonts w:ascii="Arial" w:hAnsi="Arial" w:cs="Arial"/>
                <w:sz w:val="16"/>
                <w:szCs w:val="16"/>
                <w:vertAlign w:val="superscript"/>
              </w:rPr>
              <w:t>nd</w:t>
            </w:r>
            <w:r w:rsidRPr="004E0955">
              <w:rPr>
                <w:rFonts w:ascii="Arial" w:hAnsi="Arial" w:cs="Arial"/>
                <w:sz w:val="16"/>
                <w:szCs w:val="16"/>
              </w:rPr>
              <w:t xml:space="preserve"> TB: This is signalled per PDSCH and applies to the 2</w:t>
            </w:r>
            <w:r w:rsidRPr="004E0955">
              <w:rPr>
                <w:rFonts w:ascii="Arial" w:hAnsi="Arial" w:cs="Arial"/>
                <w:sz w:val="16"/>
                <w:szCs w:val="16"/>
                <w:vertAlign w:val="superscript"/>
              </w:rPr>
              <w:t>nd</w:t>
            </w:r>
            <w:r w:rsidRPr="004E0955">
              <w:rPr>
                <w:rFonts w:ascii="Arial" w:hAnsi="Arial" w:cs="Arial"/>
                <w:sz w:val="16"/>
                <w:szCs w:val="16"/>
              </w:rPr>
              <w:t xml:space="preserve"> TB of each PDSCH</w:t>
            </w:r>
          </w:p>
          <w:p w14:paraId="06FAD22B" w14:textId="77777777" w:rsidR="002C2B7B" w:rsidRPr="004E0955" w:rsidRDefault="002C2B7B" w:rsidP="001F2B74">
            <w:pPr>
              <w:numPr>
                <w:ilvl w:val="0"/>
                <w:numId w:val="76"/>
              </w:numPr>
              <w:spacing w:line="252" w:lineRule="auto"/>
              <w:rPr>
                <w:rFonts w:ascii="Arial" w:hAnsi="Arial" w:cs="Arial"/>
                <w:sz w:val="16"/>
                <w:szCs w:val="16"/>
              </w:rPr>
            </w:pPr>
            <w:r w:rsidRPr="004E0955">
              <w:rPr>
                <w:rFonts w:ascii="Arial" w:hAnsi="Arial" w:cs="Arial"/>
                <w:sz w:val="16"/>
                <w:szCs w:val="16"/>
              </w:rPr>
              <w:t>RV for the 2</w:t>
            </w:r>
            <w:r w:rsidRPr="004E0955">
              <w:rPr>
                <w:rFonts w:ascii="Arial" w:hAnsi="Arial" w:cs="Arial"/>
                <w:sz w:val="16"/>
                <w:szCs w:val="16"/>
                <w:vertAlign w:val="superscript"/>
              </w:rPr>
              <w:t>nd</w:t>
            </w:r>
            <w:r w:rsidRPr="004E0955">
              <w:rPr>
                <w:rFonts w:ascii="Arial" w:hAnsi="Arial" w:cs="Arial"/>
                <w:sz w:val="16"/>
                <w:szCs w:val="16"/>
              </w:rPr>
              <w:t xml:space="preserve"> TB: This is signalled per PDSCH, with 2 bits if only a single PDSCH is scheduled or 1 bit for each PDSCH otherwise and applies to the 2</w:t>
            </w:r>
            <w:r w:rsidRPr="004E0955">
              <w:rPr>
                <w:rFonts w:ascii="Arial" w:hAnsi="Arial" w:cs="Arial"/>
                <w:sz w:val="16"/>
                <w:szCs w:val="16"/>
                <w:vertAlign w:val="superscript"/>
              </w:rPr>
              <w:t>nd</w:t>
            </w:r>
            <w:r w:rsidRPr="004E0955">
              <w:rPr>
                <w:rFonts w:ascii="Arial" w:hAnsi="Arial" w:cs="Arial"/>
                <w:sz w:val="16"/>
                <w:szCs w:val="16"/>
              </w:rPr>
              <w:t xml:space="preserve"> TB of each PDSCH</w:t>
            </w:r>
          </w:p>
        </w:tc>
      </w:tr>
    </w:tbl>
    <w:p w14:paraId="1F1CDC84" w14:textId="77777777" w:rsidR="002C2B7B" w:rsidRDefault="002C2B7B" w:rsidP="002C2B7B">
      <w:pPr>
        <w:ind w:firstLineChars="100" w:firstLine="200"/>
        <w:jc w:val="both"/>
        <w:rPr>
          <w:lang w:val="en-US" w:eastAsia="ko-KR"/>
        </w:rPr>
      </w:pPr>
    </w:p>
    <w:p w14:paraId="31446662" w14:textId="77777777" w:rsidR="002C2B7B" w:rsidRPr="00B52F01" w:rsidRDefault="002C2B7B" w:rsidP="004E0955">
      <w:pPr>
        <w:pStyle w:val="ListParagraph"/>
        <w:numPr>
          <w:ilvl w:val="0"/>
          <w:numId w:val="62"/>
        </w:numPr>
      </w:pPr>
      <w:r w:rsidRPr="00B52F01">
        <w:t>Above clarification also applies to the DCI scheduling multiple PUSCHs, i.e., NDI/RV fields in the DCI correspond to scheduled PUSCHs indicated by the TDRA information field.</w:t>
      </w:r>
    </w:p>
    <w:p w14:paraId="28187A72" w14:textId="77777777" w:rsidR="002C2B7B" w:rsidRPr="00B52F01" w:rsidRDefault="002C2B7B" w:rsidP="004E0955">
      <w:pPr>
        <w:pStyle w:val="ListParagraph"/>
        <w:numPr>
          <w:ilvl w:val="0"/>
          <w:numId w:val="62"/>
        </w:numPr>
      </w:pPr>
      <w:r w:rsidRPr="00B52F01">
        <w:t>The following example change to 38.214 Sections 5.1.3 and 6.1.4 can be recommended to the editor of 38.214 to use at the editor’s discretion</w:t>
      </w:r>
    </w:p>
    <w:p w14:paraId="76CECDE8" w14:textId="77777777" w:rsidR="002C2B7B" w:rsidRDefault="002C2B7B" w:rsidP="004E0955">
      <w:pPr>
        <w:widowControl w:val="0"/>
        <w:ind w:firstLineChars="500" w:firstLine="100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 xml:space="preserve">-------------Start </w:t>
      </w:r>
      <w:r>
        <w:rPr>
          <w:rFonts w:ascii="Times New Roman" w:eastAsia="DengXian" w:hAnsi="Times New Roman"/>
          <w:color w:val="FF0000"/>
          <w:kern w:val="2"/>
          <w:szCs w:val="22"/>
          <w:lang w:val="en-US" w:eastAsia="zh-CN"/>
        </w:rPr>
        <w:t xml:space="preserve">of TP for TS 38.214 Clause 5.1.3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76BE3A55" w14:textId="77777777" w:rsidR="002C2B7B" w:rsidRPr="004E0955" w:rsidRDefault="002C2B7B" w:rsidP="004E0955">
      <w:pPr>
        <w:ind w:leftChars="500" w:left="1000"/>
        <w:rPr>
          <w:rFonts w:ascii="Arial" w:eastAsia="SimSun" w:hAnsi="Arial" w:cs="Arial"/>
          <w:b/>
          <w:bCs/>
          <w:sz w:val="16"/>
          <w:szCs w:val="16"/>
          <w:lang w:val="en-US"/>
        </w:rPr>
      </w:pPr>
      <w:r w:rsidRPr="004E0955">
        <w:rPr>
          <w:rFonts w:ascii="Arial" w:eastAsia="SimSun" w:hAnsi="Arial" w:cs="Arial"/>
          <w:b/>
          <w:bCs/>
          <w:sz w:val="16"/>
          <w:szCs w:val="16"/>
          <w:lang w:val="en-US"/>
        </w:rPr>
        <w:t>5.1.3</w:t>
      </w:r>
      <w:r w:rsidRPr="004E0955">
        <w:rPr>
          <w:rFonts w:ascii="Arial" w:eastAsia="SimSun" w:hAnsi="Arial" w:cs="Arial"/>
          <w:b/>
          <w:bCs/>
          <w:sz w:val="16"/>
          <w:szCs w:val="16"/>
          <w:lang w:val="en-US"/>
        </w:rPr>
        <w:tab/>
        <w:t>Modulation order, target code rate,</w:t>
      </w:r>
      <w:r w:rsidRPr="004E0955">
        <w:rPr>
          <w:rFonts w:ascii="Arial" w:eastAsia="SimSun" w:hAnsi="Arial" w:cs="Arial"/>
          <w:b/>
          <w:bCs/>
          <w:sz w:val="16"/>
          <w:szCs w:val="16"/>
        </w:rPr>
        <w:t xml:space="preserve"> redundancy version</w:t>
      </w:r>
      <w:r w:rsidRPr="004E0955">
        <w:rPr>
          <w:rFonts w:ascii="Arial" w:eastAsia="SimSun" w:hAnsi="Arial" w:cs="Arial"/>
          <w:b/>
          <w:bCs/>
          <w:sz w:val="16"/>
          <w:szCs w:val="16"/>
          <w:lang w:val="en-US"/>
        </w:rPr>
        <w:t xml:space="preserve"> and transport block size determination</w:t>
      </w:r>
    </w:p>
    <w:p w14:paraId="7AD0D539" w14:textId="77777777" w:rsidR="002C2B7B" w:rsidRPr="004E0955" w:rsidRDefault="002C2B7B" w:rsidP="004E0955">
      <w:pPr>
        <w:ind w:leftChars="500" w:left="1000"/>
        <w:jc w:val="center"/>
        <w:rPr>
          <w:rFonts w:ascii="Arial" w:eastAsia="Malgun Gothic" w:hAnsi="Arial" w:cs="Arial"/>
          <w:color w:val="FF0000"/>
          <w:sz w:val="16"/>
          <w:szCs w:val="16"/>
          <w:lang w:val="en-US" w:eastAsia="ko-KR"/>
        </w:rPr>
      </w:pPr>
      <w:r w:rsidRPr="004E0955">
        <w:rPr>
          <w:rFonts w:ascii="Arial" w:eastAsia="Malgun Gothic" w:hAnsi="Arial" w:cs="Arial"/>
          <w:color w:val="FF0000"/>
          <w:sz w:val="16"/>
          <w:szCs w:val="16"/>
          <w:lang w:val="en-US" w:eastAsia="ko-KR"/>
        </w:rPr>
        <w:t>================ Unchanged Text Omitted =======================</w:t>
      </w:r>
    </w:p>
    <w:p w14:paraId="3890DFC6" w14:textId="77777777" w:rsidR="002C2B7B" w:rsidRPr="004E0955" w:rsidRDefault="002C2B7B" w:rsidP="004E0955">
      <w:pPr>
        <w:ind w:leftChars="500" w:left="1000"/>
        <w:rPr>
          <w:rFonts w:ascii="Arial" w:eastAsia="SimSun" w:hAnsi="Arial" w:cs="Arial"/>
          <w:color w:val="000000"/>
          <w:sz w:val="16"/>
          <w:szCs w:val="16"/>
        </w:rPr>
      </w:pPr>
      <w:r w:rsidRPr="004E0955">
        <w:rPr>
          <w:rFonts w:ascii="Arial" w:eastAsia="SimSun" w:hAnsi="Arial" w:cs="Arial"/>
          <w:sz w:val="16"/>
          <w:szCs w:val="16"/>
        </w:rPr>
        <w:t xml:space="preserve">When the UE is scheduled with multiple PDSCHs by a DCI, as described in clause 5.1.2.1, the bits of </w:t>
      </w:r>
      <w:r w:rsidRPr="004E0955">
        <w:rPr>
          <w:rFonts w:ascii="Arial" w:eastAsia="SimSun" w:hAnsi="Arial" w:cs="Arial"/>
          <w:i/>
          <w:sz w:val="16"/>
          <w:szCs w:val="16"/>
        </w:rPr>
        <w:t xml:space="preserve">rv </w:t>
      </w:r>
      <w:r w:rsidRPr="004E0955">
        <w:rPr>
          <w:rFonts w:ascii="Arial" w:eastAsia="SimSun" w:hAnsi="Arial" w:cs="Arial"/>
          <w:sz w:val="16"/>
          <w:szCs w:val="16"/>
        </w:rPr>
        <w:t xml:space="preserve">field and NDI field, respectively, in the DCI are one-to-one mapped to the </w:t>
      </w:r>
      <w:ins w:id="48" w:author="Seonwook Kim" w:date="2022-01-21T19:31:00Z">
        <w:r w:rsidRPr="004E0955">
          <w:rPr>
            <w:rFonts w:ascii="Arial" w:eastAsia="SimSun" w:hAnsi="Arial" w:cs="Arial"/>
            <w:sz w:val="16"/>
            <w:szCs w:val="16"/>
          </w:rPr>
          <w:t xml:space="preserve">scheduled </w:t>
        </w:r>
      </w:ins>
      <w:r w:rsidRPr="004E0955">
        <w:rPr>
          <w:rFonts w:ascii="Arial" w:eastAsia="SimSun" w:hAnsi="Arial" w:cs="Arial"/>
          <w:sz w:val="16"/>
          <w:szCs w:val="16"/>
        </w:rPr>
        <w:t xml:space="preserve">PDSCH(s) </w:t>
      </w:r>
      <w:ins w:id="49" w:author="Seonwook Kim" w:date="2022-01-24T14:44:00Z">
        <w:r w:rsidRPr="004E0955">
          <w:rPr>
            <w:rFonts w:ascii="Arial" w:eastAsia="SimSun" w:hAnsi="Arial" w:cs="Arial"/>
            <w:sz w:val="16"/>
            <w:szCs w:val="16"/>
          </w:rPr>
          <w:t xml:space="preserve">indicated </w:t>
        </w:r>
      </w:ins>
      <w:ins w:id="50" w:author="Seonwook Kim" w:date="2022-01-24T14:45:00Z">
        <w:r w:rsidRPr="004E0955">
          <w:rPr>
            <w:rFonts w:ascii="Arial" w:eastAsia="SimSun" w:hAnsi="Arial" w:cs="Arial"/>
            <w:sz w:val="16"/>
            <w:szCs w:val="16"/>
          </w:rPr>
          <w:t xml:space="preserve">by the TDRA information field </w:t>
        </w:r>
      </w:ins>
      <w:r w:rsidRPr="004E0955">
        <w:rPr>
          <w:rFonts w:ascii="Arial" w:eastAsia="SimSun" w:hAnsi="Arial" w:cs="Arial"/>
          <w:sz w:val="16"/>
          <w:szCs w:val="16"/>
        </w:rPr>
        <w:t xml:space="preserve">with the corresponding transport block(s) in the scheduled order, where the LSB bits of the </w:t>
      </w:r>
      <w:r w:rsidRPr="004E0955">
        <w:rPr>
          <w:rFonts w:ascii="Arial" w:eastAsia="SimSun" w:hAnsi="Arial" w:cs="Arial"/>
          <w:i/>
          <w:sz w:val="16"/>
          <w:szCs w:val="16"/>
        </w:rPr>
        <w:t xml:space="preserve">rv </w:t>
      </w:r>
      <w:r w:rsidRPr="004E0955">
        <w:rPr>
          <w:rFonts w:ascii="Arial" w:eastAsia="SimSun" w:hAnsi="Arial" w:cs="Arial"/>
          <w:sz w:val="16"/>
          <w:szCs w:val="16"/>
        </w:rPr>
        <w:t xml:space="preserve">field and NDI field, respectively, correspond to the last </w:t>
      </w:r>
      <w:ins w:id="51" w:author="Seonwook Kim" w:date="2022-01-21T19:31:00Z">
        <w:r w:rsidRPr="004E0955">
          <w:rPr>
            <w:rFonts w:ascii="Arial" w:eastAsia="SimSun" w:hAnsi="Arial" w:cs="Arial"/>
            <w:sz w:val="16"/>
            <w:szCs w:val="16"/>
          </w:rPr>
          <w:t xml:space="preserve">scheduled </w:t>
        </w:r>
      </w:ins>
      <w:r w:rsidRPr="004E0955">
        <w:rPr>
          <w:rFonts w:ascii="Arial" w:eastAsia="SimSun" w:hAnsi="Arial" w:cs="Arial"/>
          <w:sz w:val="16"/>
          <w:szCs w:val="16"/>
        </w:rPr>
        <w:t>PDSCH</w:t>
      </w:r>
      <w:ins w:id="52" w:author="Seonwook Kim" w:date="2022-01-24T14:45:00Z">
        <w:r w:rsidRPr="004E0955">
          <w:rPr>
            <w:rFonts w:ascii="Arial" w:eastAsia="SimSun" w:hAnsi="Arial" w:cs="Arial"/>
            <w:sz w:val="16"/>
            <w:szCs w:val="16"/>
          </w:rPr>
          <w:t xml:space="preserve"> indicated by the TDRA information field</w:t>
        </w:r>
      </w:ins>
      <w:r w:rsidRPr="004E0955">
        <w:rPr>
          <w:rFonts w:ascii="Arial" w:eastAsia="SimSun" w:hAnsi="Arial" w:cs="Arial"/>
          <w:sz w:val="16"/>
          <w:szCs w:val="16"/>
        </w:rPr>
        <w:t xml:space="preserve">. </w:t>
      </w:r>
    </w:p>
    <w:p w14:paraId="28E57058" w14:textId="77777777" w:rsidR="002C2B7B" w:rsidRDefault="002C2B7B" w:rsidP="004E0955">
      <w:pPr>
        <w:widowControl w:val="0"/>
        <w:ind w:firstLineChars="500" w:firstLine="100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 xml:space="preserve"> End</w:t>
      </w:r>
      <w:r>
        <w:rPr>
          <w:rFonts w:ascii="Times New Roman" w:eastAsia="DengXian" w:hAnsi="Times New Roman" w:hint="eastAsia"/>
          <w:color w:val="FF0000"/>
          <w:kern w:val="2"/>
          <w:szCs w:val="22"/>
          <w:lang w:val="en-US" w:eastAsia="zh-CN"/>
        </w:rPr>
        <w:t xml:space="preserve"> </w:t>
      </w:r>
      <w:r>
        <w:rPr>
          <w:rFonts w:ascii="Times New Roman" w:eastAsia="DengXian" w:hAnsi="Times New Roman"/>
          <w:color w:val="FF0000"/>
          <w:kern w:val="2"/>
          <w:szCs w:val="22"/>
          <w:lang w:val="en-US" w:eastAsia="zh-CN"/>
        </w:rPr>
        <w:t xml:space="preserve">of TP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0513A967" w14:textId="77777777" w:rsidR="002C2B7B" w:rsidRPr="001A432C" w:rsidRDefault="002C2B7B" w:rsidP="004E0955">
      <w:pPr>
        <w:rPr>
          <w:lang w:val="en-US" w:eastAsia="ko-KR"/>
        </w:rPr>
      </w:pPr>
    </w:p>
    <w:p w14:paraId="5E568831" w14:textId="77777777" w:rsidR="002C2B7B" w:rsidRDefault="002C2B7B" w:rsidP="004E0955">
      <w:pPr>
        <w:widowControl w:val="0"/>
        <w:ind w:firstLineChars="500" w:firstLine="1000"/>
        <w:jc w:val="both"/>
        <w:rPr>
          <w:rFonts w:ascii="Times New Roman" w:eastAsia="DengXian" w:hAnsi="Times New Roman"/>
          <w:color w:val="FF0000"/>
          <w:kern w:val="2"/>
          <w:szCs w:val="22"/>
          <w:lang w:val="en-US" w:eastAsia="zh-CN"/>
        </w:rPr>
      </w:pPr>
      <w:bookmarkStart w:id="53" w:name="_Toc36645576"/>
      <w:bookmarkStart w:id="54" w:name="_Toc29673353"/>
      <w:bookmarkStart w:id="55" w:name="_Toc45810621"/>
      <w:bookmarkStart w:id="56" w:name="_Toc91695494"/>
      <w:bookmarkStart w:id="57" w:name="_Toc27299938"/>
      <w:bookmarkStart w:id="58" w:name="_Toc29673212"/>
      <w:bookmarkStart w:id="59" w:name="_Toc20318040"/>
      <w:bookmarkStart w:id="60" w:name="_Toc11352150"/>
      <w:bookmarkStart w:id="61" w:name="_Toc29674346"/>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 xml:space="preserve">-------------Start </w:t>
      </w:r>
      <w:r>
        <w:rPr>
          <w:rFonts w:ascii="Times New Roman" w:eastAsia="DengXian" w:hAnsi="Times New Roman"/>
          <w:color w:val="FF0000"/>
          <w:kern w:val="2"/>
          <w:szCs w:val="22"/>
          <w:lang w:val="en-US" w:eastAsia="zh-CN"/>
        </w:rPr>
        <w:t xml:space="preserve">of TP for TS 38.214 Clause 6.1.4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38B3AD59" w14:textId="77777777" w:rsidR="002C2B7B" w:rsidRPr="004E0955" w:rsidRDefault="002C2B7B" w:rsidP="004E0955">
      <w:pPr>
        <w:ind w:leftChars="500" w:left="1000"/>
        <w:rPr>
          <w:rFonts w:ascii="Arial" w:eastAsia="SimSun" w:hAnsi="Arial" w:cs="Arial"/>
          <w:b/>
          <w:bCs/>
          <w:sz w:val="16"/>
          <w:szCs w:val="16"/>
          <w:lang w:val="en-US"/>
        </w:rPr>
      </w:pPr>
      <w:r w:rsidRPr="004E0955">
        <w:rPr>
          <w:rFonts w:ascii="Arial" w:eastAsia="SimSun" w:hAnsi="Arial" w:cs="Arial"/>
          <w:b/>
          <w:bCs/>
          <w:sz w:val="16"/>
          <w:szCs w:val="16"/>
          <w:lang w:val="en-US"/>
        </w:rPr>
        <w:t>6.1.4</w:t>
      </w:r>
      <w:r w:rsidRPr="004E0955">
        <w:rPr>
          <w:rFonts w:ascii="Arial" w:eastAsia="SimSun" w:hAnsi="Arial" w:cs="Arial"/>
          <w:b/>
          <w:bCs/>
          <w:sz w:val="16"/>
          <w:szCs w:val="16"/>
          <w:lang w:val="en-US"/>
        </w:rPr>
        <w:tab/>
        <w:t>Modulation order, redundancy version and transport block size determination</w:t>
      </w:r>
      <w:bookmarkEnd w:id="53"/>
      <w:bookmarkEnd w:id="54"/>
      <w:bookmarkEnd w:id="55"/>
      <w:bookmarkEnd w:id="56"/>
      <w:bookmarkEnd w:id="57"/>
      <w:bookmarkEnd w:id="58"/>
      <w:bookmarkEnd w:id="59"/>
      <w:bookmarkEnd w:id="60"/>
      <w:bookmarkEnd w:id="61"/>
    </w:p>
    <w:p w14:paraId="600DF83C" w14:textId="77777777" w:rsidR="002C2B7B" w:rsidRPr="004E0955" w:rsidRDefault="002C2B7B" w:rsidP="004E0955">
      <w:pPr>
        <w:ind w:leftChars="500" w:left="1000"/>
        <w:jc w:val="center"/>
        <w:rPr>
          <w:rFonts w:ascii="Arial" w:eastAsia="Malgun Gothic" w:hAnsi="Arial" w:cs="Arial"/>
          <w:color w:val="FF0000"/>
          <w:sz w:val="16"/>
          <w:szCs w:val="16"/>
          <w:lang w:val="en-US" w:eastAsia="ko-KR"/>
        </w:rPr>
      </w:pPr>
      <w:r w:rsidRPr="004E0955">
        <w:rPr>
          <w:rFonts w:ascii="Arial" w:eastAsia="Malgun Gothic" w:hAnsi="Arial" w:cs="Arial"/>
          <w:color w:val="FF0000"/>
          <w:sz w:val="16"/>
          <w:szCs w:val="16"/>
          <w:lang w:val="en-US" w:eastAsia="ko-KR"/>
        </w:rPr>
        <w:t>================ Unchanged Text Omitted =======================</w:t>
      </w:r>
    </w:p>
    <w:p w14:paraId="12F90BE3" w14:textId="77777777" w:rsidR="002C2B7B" w:rsidRPr="004E0955" w:rsidRDefault="002C2B7B" w:rsidP="004E0955">
      <w:pPr>
        <w:ind w:leftChars="500" w:left="1000"/>
        <w:rPr>
          <w:rFonts w:ascii="Arial" w:hAnsi="Arial" w:cs="Arial"/>
          <w:color w:val="000000"/>
          <w:sz w:val="16"/>
          <w:szCs w:val="16"/>
        </w:rPr>
      </w:pPr>
      <w:r w:rsidRPr="004E0955">
        <w:rPr>
          <w:rFonts w:ascii="Arial" w:hAnsi="Arial" w:cs="Arial"/>
          <w:sz w:val="16"/>
          <w:szCs w:val="16"/>
        </w:rPr>
        <w:t xml:space="preserve">When the UE is scheduled with multiple PUSCHs by a DCI, as described in clause 6.1.2.1, the bits of </w:t>
      </w:r>
      <w:r w:rsidRPr="004E0955">
        <w:rPr>
          <w:rFonts w:ascii="Arial" w:hAnsi="Arial" w:cs="Arial"/>
          <w:i/>
          <w:sz w:val="16"/>
          <w:szCs w:val="16"/>
        </w:rPr>
        <w:t xml:space="preserve">rv </w:t>
      </w:r>
      <w:r w:rsidRPr="004E0955">
        <w:rPr>
          <w:rFonts w:ascii="Arial" w:hAnsi="Arial" w:cs="Arial"/>
          <w:sz w:val="16"/>
          <w:szCs w:val="16"/>
        </w:rPr>
        <w:t xml:space="preserve">field and NDI field, respectively, in the DCI are one to one mapped to the scheduled PUSCH(s) </w:t>
      </w:r>
      <w:ins w:id="62" w:author="Seonwook Kim" w:date="2022-01-24T14:46:00Z">
        <w:r w:rsidRPr="004E0955">
          <w:rPr>
            <w:rFonts w:ascii="Arial" w:eastAsia="SimSun" w:hAnsi="Arial" w:cs="Arial"/>
            <w:sz w:val="16"/>
            <w:szCs w:val="16"/>
          </w:rPr>
          <w:t>indicated by the TDRA information field</w:t>
        </w:r>
        <w:r w:rsidRPr="004E0955">
          <w:rPr>
            <w:rFonts w:ascii="Arial" w:hAnsi="Arial" w:cs="Arial"/>
            <w:sz w:val="16"/>
            <w:szCs w:val="16"/>
          </w:rPr>
          <w:t xml:space="preserve"> </w:t>
        </w:r>
      </w:ins>
      <w:r w:rsidRPr="004E0955">
        <w:rPr>
          <w:rFonts w:ascii="Arial" w:hAnsi="Arial" w:cs="Arial"/>
          <w:sz w:val="16"/>
          <w:szCs w:val="16"/>
        </w:rPr>
        <w:t xml:space="preserve">with the corresponding transport block(s) in the scheduled order where the LSB bits of the </w:t>
      </w:r>
      <w:r w:rsidRPr="004E0955">
        <w:rPr>
          <w:rFonts w:ascii="Arial" w:hAnsi="Arial" w:cs="Arial"/>
          <w:i/>
          <w:sz w:val="16"/>
          <w:szCs w:val="16"/>
        </w:rPr>
        <w:t xml:space="preserve">rv </w:t>
      </w:r>
      <w:r w:rsidRPr="004E0955">
        <w:rPr>
          <w:rFonts w:ascii="Arial" w:hAnsi="Arial" w:cs="Arial"/>
          <w:sz w:val="16"/>
          <w:szCs w:val="16"/>
        </w:rPr>
        <w:t>field and NDI field, respectively, correspond to the last scheduled PUSCH</w:t>
      </w:r>
      <w:ins w:id="63" w:author="Seonwook Kim" w:date="2022-01-24T14:46:00Z">
        <w:r w:rsidRPr="004E0955">
          <w:rPr>
            <w:rFonts w:ascii="Arial" w:eastAsia="SimSun" w:hAnsi="Arial" w:cs="Arial"/>
            <w:sz w:val="16"/>
            <w:szCs w:val="16"/>
          </w:rPr>
          <w:t xml:space="preserve"> indicated by the TDRA information field</w:t>
        </w:r>
      </w:ins>
      <w:r w:rsidRPr="004E0955">
        <w:rPr>
          <w:rFonts w:ascii="Arial" w:hAnsi="Arial" w:cs="Arial"/>
          <w:sz w:val="16"/>
          <w:szCs w:val="16"/>
        </w:rPr>
        <w:t xml:space="preserve">. </w:t>
      </w:r>
    </w:p>
    <w:p w14:paraId="7749C121" w14:textId="77777777" w:rsidR="002C2B7B" w:rsidRDefault="002C2B7B" w:rsidP="004E0955">
      <w:pPr>
        <w:widowControl w:val="0"/>
        <w:ind w:firstLineChars="500" w:firstLine="100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 xml:space="preserve"> End</w:t>
      </w:r>
      <w:r>
        <w:rPr>
          <w:rFonts w:ascii="Times New Roman" w:eastAsia="DengXian" w:hAnsi="Times New Roman" w:hint="eastAsia"/>
          <w:color w:val="FF0000"/>
          <w:kern w:val="2"/>
          <w:szCs w:val="22"/>
          <w:lang w:val="en-US" w:eastAsia="zh-CN"/>
        </w:rPr>
        <w:t xml:space="preserve"> </w:t>
      </w:r>
      <w:r>
        <w:rPr>
          <w:rFonts w:ascii="Times New Roman" w:eastAsia="DengXian" w:hAnsi="Times New Roman"/>
          <w:color w:val="FF0000"/>
          <w:kern w:val="2"/>
          <w:szCs w:val="22"/>
          <w:lang w:val="en-US" w:eastAsia="zh-CN"/>
        </w:rPr>
        <w:t xml:space="preserve">of TP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16BD71A1" w14:textId="77777777" w:rsidR="002C2B7B" w:rsidRDefault="002C2B7B" w:rsidP="002C2B7B">
      <w:pPr>
        <w:rPr>
          <w:iCs/>
          <w:lang w:val="en-US" w:eastAsia="x-none"/>
        </w:rPr>
      </w:pPr>
    </w:p>
    <w:p w14:paraId="7CBCDE6A" w14:textId="77777777" w:rsidR="002C2B7B" w:rsidRPr="004E0955" w:rsidRDefault="002C2B7B" w:rsidP="002C2B7B">
      <w:pPr>
        <w:rPr>
          <w:iCs/>
          <w:u w:val="single"/>
          <w:lang w:eastAsia="x-none"/>
        </w:rPr>
      </w:pPr>
      <w:r w:rsidRPr="004E0955">
        <w:rPr>
          <w:iCs/>
          <w:u w:val="single"/>
          <w:lang w:eastAsia="x-none"/>
        </w:rPr>
        <w:t>Conclusion</w:t>
      </w:r>
    </w:p>
    <w:p w14:paraId="74AD79CC" w14:textId="77777777" w:rsidR="002C2B7B" w:rsidRPr="00A711E6" w:rsidRDefault="002C2B7B" w:rsidP="002C2B7B">
      <w:pPr>
        <w:rPr>
          <w:iCs/>
          <w:lang w:eastAsia="x-none"/>
        </w:rPr>
      </w:pPr>
      <w:r w:rsidRPr="00A711E6">
        <w:rPr>
          <w:iCs/>
          <w:lang w:eastAsia="x-none"/>
        </w:rPr>
        <w:t>It is clarified that the absence or presence of CBGTI field in the following previous agreement is determined based on scheduled PUSCHs indicated by the TDRA information field (</w:t>
      </w:r>
      <w:r>
        <w:rPr>
          <w:iCs/>
          <w:lang w:eastAsia="x-none"/>
        </w:rPr>
        <w:t>i.e. irrespective of whether this is a valid PUSCH</w:t>
      </w:r>
      <w:r w:rsidRPr="00A711E6">
        <w:rPr>
          <w:iCs/>
          <w:lang w:eastAsia="x-none"/>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1"/>
      </w:tblGrid>
      <w:tr w:rsidR="002C2B7B" w:rsidRPr="004E0955" w14:paraId="7D0124BE" w14:textId="77777777" w:rsidTr="002C2B7B">
        <w:tc>
          <w:tcPr>
            <w:tcW w:w="9381" w:type="dxa"/>
            <w:shd w:val="clear" w:color="auto" w:fill="auto"/>
          </w:tcPr>
          <w:p w14:paraId="3E267986" w14:textId="77777777" w:rsidR="002C2B7B" w:rsidRPr="004E0955" w:rsidRDefault="002C2B7B" w:rsidP="002C2B7B">
            <w:pPr>
              <w:wordWrap w:val="0"/>
              <w:autoSpaceDE w:val="0"/>
              <w:autoSpaceDN w:val="0"/>
              <w:jc w:val="both"/>
              <w:rPr>
                <w:rFonts w:ascii="Arial" w:eastAsia="Malgun Gothic" w:hAnsi="Arial" w:cs="Arial"/>
                <w:color w:val="1F497D"/>
                <w:sz w:val="16"/>
                <w:szCs w:val="16"/>
                <w:lang w:val="en-US" w:eastAsia="ko-KR"/>
              </w:rPr>
            </w:pPr>
            <w:r w:rsidRPr="004E0955">
              <w:rPr>
                <w:rFonts w:ascii="Arial" w:eastAsia="Gulim" w:hAnsi="Arial" w:cs="Arial"/>
                <w:sz w:val="16"/>
                <w:szCs w:val="16"/>
                <w:highlight w:val="green"/>
                <w:lang w:val="en-US" w:eastAsia="zh-CN"/>
              </w:rPr>
              <w:t>Agreement:</w:t>
            </w:r>
            <w:r w:rsidRPr="004E0955">
              <w:rPr>
                <w:rFonts w:ascii="Arial" w:eastAsia="Gulim" w:hAnsi="Arial" w:cs="Arial"/>
                <w:sz w:val="16"/>
                <w:szCs w:val="16"/>
                <w:lang w:val="en-US" w:eastAsia="zh-CN"/>
              </w:rPr>
              <w:t xml:space="preserve"> (RAN1#105-e)</w:t>
            </w:r>
          </w:p>
          <w:p w14:paraId="6510F19A" w14:textId="77777777" w:rsidR="002C2B7B" w:rsidRPr="004E0955" w:rsidRDefault="002C2B7B" w:rsidP="001F2B74">
            <w:pPr>
              <w:numPr>
                <w:ilvl w:val="0"/>
                <w:numId w:val="76"/>
              </w:numPr>
              <w:spacing w:line="252" w:lineRule="auto"/>
              <w:jc w:val="both"/>
              <w:rPr>
                <w:rFonts w:ascii="Arial" w:eastAsia="Times New Roman" w:hAnsi="Arial" w:cs="Arial"/>
                <w:sz w:val="16"/>
                <w:szCs w:val="16"/>
                <w:lang w:val="en-US" w:eastAsia="zh-CN"/>
              </w:rPr>
            </w:pPr>
            <w:r w:rsidRPr="004E0955">
              <w:rPr>
                <w:rFonts w:ascii="Arial" w:eastAsia="Times New Roman" w:hAnsi="Arial" w:cs="Arial"/>
                <w:sz w:val="16"/>
                <w:szCs w:val="16"/>
                <w:lang w:eastAsia="ko-KR"/>
              </w:rPr>
              <w:t>At least for 120 kHz SCS, for a DCI that can schedule multiple PUSCHs and is configured with the TDRA table containing at least one row with multiple SLIVs,</w:t>
            </w:r>
          </w:p>
          <w:p w14:paraId="56119EAD" w14:textId="77777777" w:rsidR="002C2B7B" w:rsidRPr="004E0955" w:rsidRDefault="002C2B7B" w:rsidP="001F2B74">
            <w:pPr>
              <w:numPr>
                <w:ilvl w:val="1"/>
                <w:numId w:val="76"/>
              </w:numPr>
              <w:spacing w:line="252" w:lineRule="auto"/>
              <w:jc w:val="both"/>
              <w:rPr>
                <w:rFonts w:ascii="Arial" w:eastAsia="Times New Roman" w:hAnsi="Arial" w:cs="Arial"/>
                <w:sz w:val="16"/>
                <w:szCs w:val="16"/>
                <w:lang w:eastAsia="ko-KR"/>
              </w:rPr>
            </w:pPr>
            <w:r w:rsidRPr="004E0955">
              <w:rPr>
                <w:rFonts w:ascii="Arial" w:eastAsia="Times New Roman" w:hAnsi="Arial" w:cs="Arial"/>
                <w:sz w:val="16"/>
                <w:szCs w:val="16"/>
                <w:lang w:eastAsia="zh-CN"/>
              </w:rPr>
              <w:t xml:space="preserve">If </w:t>
            </w:r>
            <w:r w:rsidRPr="004E0955">
              <w:rPr>
                <w:rFonts w:ascii="Arial" w:eastAsia="Times New Roman" w:hAnsi="Arial" w:cs="Arial"/>
                <w:sz w:val="16"/>
                <w:szCs w:val="16"/>
                <w:lang w:eastAsia="ko-KR"/>
              </w:rPr>
              <w:t xml:space="preserve">CBG-based (re)transmission is configured, </w:t>
            </w:r>
            <w:r w:rsidRPr="004E0955">
              <w:rPr>
                <w:rFonts w:ascii="Arial" w:eastAsia="Times New Roman" w:hAnsi="Arial" w:cs="Arial"/>
                <w:sz w:val="16"/>
                <w:szCs w:val="16"/>
                <w:lang w:eastAsia="zh-CN"/>
              </w:rPr>
              <w:t>CBGTI field is not present when more than one PUSCHs are scheduled, but is present when a single PUSCH is scheduled, as in Rel-16.</w:t>
            </w:r>
          </w:p>
        </w:tc>
      </w:tr>
    </w:tbl>
    <w:p w14:paraId="2FEB7B52" w14:textId="77777777" w:rsidR="002C2B7B" w:rsidRPr="004E0955" w:rsidRDefault="002C2B7B" w:rsidP="002C2B7B">
      <w:pPr>
        <w:rPr>
          <w:rFonts w:ascii="Times New Roman" w:hAnsi="Times New Roman"/>
          <w:iCs/>
          <w:lang w:eastAsia="x-none"/>
        </w:rPr>
      </w:pPr>
    </w:p>
    <w:p w14:paraId="77E6BAA6" w14:textId="77777777" w:rsidR="002C2B7B" w:rsidRPr="004E0955" w:rsidRDefault="002C2B7B" w:rsidP="002C2B7B">
      <w:pPr>
        <w:rPr>
          <w:rFonts w:ascii="Times New Roman" w:hAnsi="Times New Roman"/>
          <w:iCs/>
          <w:lang w:eastAsia="x-none"/>
        </w:rPr>
      </w:pPr>
      <w:r w:rsidRPr="004E0955">
        <w:rPr>
          <w:rFonts w:ascii="Times New Roman" w:hAnsi="Times New Roman"/>
          <w:iCs/>
          <w:highlight w:val="green"/>
          <w:lang w:eastAsia="x-none"/>
        </w:rPr>
        <w:t>Agreement</w:t>
      </w:r>
    </w:p>
    <w:p w14:paraId="6993658B" w14:textId="77777777" w:rsidR="002C2B7B" w:rsidRPr="004E0955" w:rsidRDefault="002C2B7B" w:rsidP="002C2B7B">
      <w:pPr>
        <w:rPr>
          <w:rFonts w:ascii="Times New Roman" w:hAnsi="Times New Roman"/>
          <w:iCs/>
          <w:lang w:eastAsia="x-none"/>
        </w:rPr>
      </w:pPr>
      <w:r w:rsidRPr="004E0955">
        <w:rPr>
          <w:rFonts w:ascii="Times New Roman" w:hAnsi="Times New Roman"/>
          <w:iCs/>
          <w:lang w:eastAsia="x-none"/>
        </w:rPr>
        <w:t>A UE validates, for scheduling activation or scheduling release, a DL SPS assignment PDCCH or a configured UL grant Type 2 PDCCH if the PDCCH indicates a TDRA row index including only one SLIV.</w:t>
      </w:r>
    </w:p>
    <w:p w14:paraId="56AB6D6C" w14:textId="77777777" w:rsidR="002C2B7B" w:rsidRPr="004E0955" w:rsidRDefault="002C2B7B" w:rsidP="002C2B7B">
      <w:pPr>
        <w:rPr>
          <w:rFonts w:ascii="Times New Roman" w:hAnsi="Times New Roman"/>
          <w:iCs/>
          <w:lang w:val="en-US" w:eastAsia="x-none"/>
        </w:rPr>
      </w:pPr>
    </w:p>
    <w:p w14:paraId="09919F9B" w14:textId="77777777" w:rsidR="002C2B7B" w:rsidRPr="004E0955" w:rsidRDefault="002C2B7B" w:rsidP="002C2B7B">
      <w:pPr>
        <w:rPr>
          <w:rFonts w:ascii="Times New Roman" w:hAnsi="Times New Roman"/>
          <w:iCs/>
          <w:lang w:eastAsia="x-none"/>
        </w:rPr>
      </w:pPr>
      <w:r w:rsidRPr="004E0955">
        <w:rPr>
          <w:rFonts w:ascii="Times New Roman" w:hAnsi="Times New Roman"/>
          <w:iCs/>
          <w:highlight w:val="green"/>
          <w:lang w:eastAsia="x-none"/>
        </w:rPr>
        <w:t>Agreement</w:t>
      </w:r>
    </w:p>
    <w:p w14:paraId="32A4A8D8" w14:textId="5244370F" w:rsidR="002C2B7B" w:rsidRPr="004E0955" w:rsidRDefault="002C2B7B" w:rsidP="002C2B7B">
      <w:pPr>
        <w:rPr>
          <w:rFonts w:ascii="Times New Roman" w:eastAsia="Malgun Gothic" w:hAnsi="Times New Roman"/>
          <w:lang w:val="en-US"/>
        </w:rPr>
      </w:pPr>
      <w:r w:rsidRPr="004E0955">
        <w:rPr>
          <w:rFonts w:ascii="Times New Roman" w:hAnsi="Times New Roman"/>
          <w:lang w:val="en-US" w:eastAsia="ko-KR"/>
        </w:rPr>
        <w:t xml:space="preserve">For type-1 HARQ-ACK codebook, if </w:t>
      </w:r>
      <m:oMath>
        <m:sSub>
          <m:sSubPr>
            <m:ctrlPr>
              <w:rPr>
                <w:rFonts w:ascii="Cambria Math" w:hAnsi="Cambria Math"/>
                <w:i/>
                <w:lang w:val="en-US" w:eastAsia="ko-KR"/>
              </w:rPr>
            </m:ctrlPr>
          </m:sSubPr>
          <m:e>
            <m:r>
              <w:rPr>
                <w:rFonts w:ascii="Cambria Math" w:hAnsi="Cambria Math"/>
                <w:lang w:eastAsia="ko-KR"/>
              </w:rPr>
              <m:t>O</m:t>
            </m:r>
          </m:e>
          <m:sub>
            <m:r>
              <m:rPr>
                <m:sty m:val="p"/>
              </m:rPr>
              <w:rPr>
                <w:rFonts w:ascii="Cambria Math" w:hAnsi="Cambria Math"/>
                <w:lang w:eastAsia="ko-KR"/>
              </w:rPr>
              <m:t>ACK</m:t>
            </m:r>
          </m:sub>
        </m:sSub>
        <m:r>
          <w:rPr>
            <w:rFonts w:ascii="Cambria Math" w:hAnsi="Cambria Math"/>
            <w:lang w:eastAsia="ko-KR"/>
          </w:rPr>
          <m:t>+</m:t>
        </m:r>
        <m:sSub>
          <m:sSubPr>
            <m:ctrlPr>
              <w:rPr>
                <w:rFonts w:ascii="Cambria Math" w:hAnsi="Cambria Math"/>
                <w:i/>
                <w:lang w:val="en-US" w:eastAsia="ko-KR"/>
              </w:rPr>
            </m:ctrlPr>
          </m:sSubPr>
          <m:e>
            <m:r>
              <w:rPr>
                <w:rFonts w:ascii="Cambria Math" w:hAnsi="Cambria Math"/>
                <w:lang w:eastAsia="ko-KR"/>
              </w:rPr>
              <m:t>O</m:t>
            </m:r>
          </m:e>
          <m:sub>
            <m:r>
              <m:rPr>
                <m:sty m:val="p"/>
              </m:rPr>
              <w:rPr>
                <w:rFonts w:ascii="Cambria Math" w:hAnsi="Cambria Math"/>
                <w:lang w:eastAsia="ko-KR"/>
              </w:rPr>
              <m:t>SR</m:t>
            </m:r>
          </m:sub>
        </m:sSub>
        <m:r>
          <w:rPr>
            <w:rFonts w:ascii="Cambria Math" w:hAnsi="Cambria Math"/>
            <w:lang w:eastAsia="ko-KR"/>
          </w:rPr>
          <m:t>+</m:t>
        </m:r>
        <m:sSub>
          <m:sSubPr>
            <m:ctrlPr>
              <w:rPr>
                <w:rFonts w:ascii="Cambria Math" w:hAnsi="Cambria Math"/>
                <w:i/>
                <w:lang w:val="en-US" w:eastAsia="ko-KR"/>
              </w:rPr>
            </m:ctrlPr>
          </m:sSubPr>
          <m:e>
            <m:r>
              <w:rPr>
                <w:rFonts w:ascii="Cambria Math" w:hAnsi="Cambria Math"/>
                <w:lang w:eastAsia="ko-KR"/>
              </w:rPr>
              <m:t>O</m:t>
            </m:r>
          </m:e>
          <m:sub>
            <m:r>
              <m:rPr>
                <m:sty m:val="p"/>
              </m:rPr>
              <w:rPr>
                <w:rFonts w:ascii="Cambria Math" w:hAnsi="Cambria Math"/>
                <w:lang w:eastAsia="ko-KR"/>
              </w:rPr>
              <m:t>CSI</m:t>
            </m:r>
          </m:sub>
        </m:sSub>
        <m:r>
          <w:rPr>
            <w:rFonts w:ascii="Cambria Math" w:hAnsi="Cambria Math"/>
            <w:lang w:eastAsia="ko-KR"/>
          </w:rPr>
          <m:t>≤11</m:t>
        </m:r>
      </m:oMath>
      <w:r w:rsidRPr="004E0955">
        <w:rPr>
          <w:rFonts w:ascii="Times New Roman" w:hAnsi="Times New Roman"/>
          <w:lang w:eastAsia="ko-KR"/>
        </w:rPr>
        <w:t xml:space="preserve">, </w:t>
      </w:r>
      <w:r w:rsidRPr="004E0955">
        <w:rPr>
          <w:rFonts w:ascii="Times New Roman" w:hAnsi="Times New Roman"/>
          <w:lang w:val="en-US" w:eastAsia="ko-KR"/>
        </w:rPr>
        <w:t xml:space="preserve">the UE determines a number of HARQ-ACK information bits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HARQ-ACK</m:t>
            </m:r>
          </m:sub>
        </m:sSub>
      </m:oMath>
      <w:r w:rsidRPr="004E0955">
        <w:rPr>
          <w:rFonts w:ascii="Times New Roman" w:hAnsi="Times New Roman"/>
          <w:lang w:eastAsia="ko-KR"/>
        </w:rPr>
        <w:t xml:space="preserve"> for obtaining a transmission power for a PUCCH, as follows.</w:t>
      </w:r>
    </w:p>
    <w:p w14:paraId="71EE2E66" w14:textId="457E9BEB" w:rsidR="002C2B7B" w:rsidRPr="004E0955" w:rsidRDefault="002C2B7B" w:rsidP="001F2B74">
      <w:pPr>
        <w:numPr>
          <w:ilvl w:val="0"/>
          <w:numId w:val="76"/>
        </w:numPr>
        <w:rPr>
          <w:rFonts w:ascii="Times New Roman" w:eastAsia="Malgun Gothic" w:hAnsi="Times New Roman"/>
          <w:lang w:val="en-US"/>
        </w:rPr>
      </w:pPr>
      <w:r w:rsidRPr="004E0955">
        <w:rPr>
          <w:rFonts w:ascii="Times New Roman" w:hAnsi="Times New Roman"/>
          <w:lang w:eastAsia="ko-KR"/>
        </w:rPr>
        <w:t xml:space="preserve">For a serving cell </w:t>
      </w:r>
      <w:r w:rsidRPr="004E0955">
        <w:rPr>
          <w:rFonts w:ascii="Times New Roman" w:hAnsi="Times New Roman"/>
          <w:i/>
          <w:lang w:eastAsia="ko-KR"/>
        </w:rPr>
        <w:t>c</w:t>
      </w:r>
      <w:r w:rsidRPr="004E0955">
        <w:rPr>
          <w:rFonts w:ascii="Times New Roman" w:hAnsi="Times New Roman"/>
          <w:lang w:eastAsia="ko-KR"/>
        </w:rPr>
        <w:t xml:space="preserve"> configured with </w:t>
      </w:r>
      <w:r w:rsidRPr="004E0955">
        <w:rPr>
          <w:rFonts w:ascii="Times New Roman" w:hAnsi="Times New Roman"/>
          <w:i/>
          <w:iCs/>
          <w:lang w:val="en-US" w:eastAsia="ko-KR"/>
        </w:rPr>
        <w:t>enableTimeDomainHARQ-Bundling</w:t>
      </w:r>
      <w:r w:rsidRPr="004E0955">
        <w:rPr>
          <w:rFonts w:ascii="Times New Roman" w:hAnsi="Times New Roman"/>
          <w:iCs/>
          <w:lang w:val="en-US" w:eastAsia="ko-KR"/>
        </w:rPr>
        <w:t xml:space="preserve">, and for a DCI format indicating a TDRA row that includes more than one SLIV entry on the serving cell </w:t>
      </w:r>
      <w:r w:rsidRPr="004E0955">
        <w:rPr>
          <w:rFonts w:ascii="Times New Roman" w:hAnsi="Times New Roman"/>
          <w:i/>
          <w:iCs/>
          <w:lang w:val="en-US" w:eastAsia="ko-KR"/>
        </w:rPr>
        <w:t>c</w:t>
      </w:r>
      <w:r w:rsidRPr="004E0955">
        <w:rPr>
          <w:rFonts w:ascii="Times New Roman" w:hAnsi="Times New Roman"/>
          <w:iCs/>
          <w:lang w:val="en-US" w:eastAsia="ko-KR"/>
        </w:rPr>
        <w:t xml:space="preserve">, the UE considers a PDSCH (which carries one or two transport blocks enabled by the DCI format irrespective of whether the PDSCH is valid or not) only associated with the last SLIV as received, to determine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m,c</m:t>
            </m:r>
          </m:sub>
          <m:sup>
            <m:r>
              <m:rPr>
                <m:sty m:val="p"/>
              </m:rPr>
              <w:rPr>
                <w:rFonts w:ascii="Cambria Math" w:hAnsi="Cambria Math"/>
                <w:lang w:eastAsia="ko-KR"/>
              </w:rPr>
              <m:t>received</m:t>
            </m:r>
          </m:sup>
        </m:sSubSup>
      </m:oMath>
      <w:r w:rsidRPr="004E0955">
        <w:rPr>
          <w:rFonts w:ascii="Times New Roman" w:hAnsi="Times New Roman"/>
          <w:iCs/>
          <w:lang w:val="en-US" w:eastAsia="ko-KR"/>
        </w:rPr>
        <w:t>.</w:t>
      </w:r>
    </w:p>
    <w:p w14:paraId="5976E747" w14:textId="77777777" w:rsidR="002C2B7B" w:rsidRPr="004E0955" w:rsidRDefault="002C2B7B" w:rsidP="002C2B7B">
      <w:pPr>
        <w:rPr>
          <w:rFonts w:ascii="Times New Roman" w:hAnsi="Times New Roman"/>
          <w:iCs/>
          <w:lang w:val="en-US" w:eastAsia="x-none"/>
        </w:rPr>
      </w:pPr>
    </w:p>
    <w:p w14:paraId="4193821C" w14:textId="77777777" w:rsidR="002C2B7B" w:rsidRDefault="002C2B7B" w:rsidP="002C2B7B">
      <w:pPr>
        <w:rPr>
          <w:iCs/>
          <w:lang w:val="en-US" w:eastAsia="x-none"/>
        </w:rPr>
      </w:pPr>
    </w:p>
    <w:p w14:paraId="52F3348D" w14:textId="77777777" w:rsidR="002C2B7B" w:rsidRPr="004E0955" w:rsidRDefault="002C2B7B" w:rsidP="004E0955">
      <w:pPr>
        <w:rPr>
          <w:rFonts w:ascii="Times New Roman" w:hAnsi="Times New Roman"/>
          <w:szCs w:val="20"/>
        </w:rPr>
      </w:pPr>
      <w:r w:rsidRPr="004E0955">
        <w:rPr>
          <w:rFonts w:ascii="Times New Roman" w:hAnsi="Times New Roman"/>
          <w:szCs w:val="20"/>
        </w:rPr>
        <w:t xml:space="preserve">The TP below for TS38.213v17.0.0 is </w:t>
      </w:r>
      <w:r w:rsidRPr="004E0955">
        <w:rPr>
          <w:rFonts w:ascii="Times New Roman" w:hAnsi="Times New Roman"/>
          <w:szCs w:val="20"/>
          <w:highlight w:val="green"/>
        </w:rPr>
        <w:t>endorsed.</w:t>
      </w:r>
    </w:p>
    <w:p w14:paraId="5733F0E5" w14:textId="77777777" w:rsidR="002C2B7B" w:rsidRPr="004E0955" w:rsidRDefault="002C2B7B" w:rsidP="004E0955">
      <w:pPr>
        <w:widowControl w:val="0"/>
        <w:jc w:val="both"/>
        <w:rPr>
          <w:rFonts w:ascii="Times New Roman" w:eastAsia="DengXian" w:hAnsi="Times New Roman"/>
          <w:color w:val="FF0000"/>
          <w:kern w:val="2"/>
          <w:szCs w:val="20"/>
          <w:lang w:val="en-US" w:eastAsia="zh-CN"/>
        </w:rPr>
      </w:pPr>
      <w:r w:rsidRPr="004E0955">
        <w:rPr>
          <w:rFonts w:ascii="Times New Roman" w:eastAsia="DengXian" w:hAnsi="Times New Roman"/>
          <w:color w:val="FF0000"/>
          <w:kern w:val="2"/>
          <w:szCs w:val="20"/>
          <w:lang w:val="en-US" w:eastAsia="zh-CN"/>
        </w:rPr>
        <w:t>-------------------------------------------Start of TP#A1 for TS 38.213 Clause 9.1.2.1 -----------------------------------------------</w:t>
      </w:r>
    </w:p>
    <w:p w14:paraId="7EAD5BB4" w14:textId="77777777" w:rsidR="002C2B7B" w:rsidRPr="004E0955" w:rsidRDefault="002C2B7B" w:rsidP="004E0955">
      <w:pPr>
        <w:rPr>
          <w:rFonts w:ascii="Arial" w:eastAsia="DengXian" w:hAnsi="Arial" w:cs="Arial"/>
          <w:sz w:val="16"/>
          <w:szCs w:val="16"/>
          <w:lang w:val="en-US"/>
        </w:rPr>
      </w:pPr>
      <w:r w:rsidRPr="004E0955">
        <w:rPr>
          <w:rFonts w:ascii="Arial" w:eastAsia="DengXian" w:hAnsi="Arial" w:cs="Arial"/>
          <w:sz w:val="16"/>
          <w:szCs w:val="16"/>
          <w:lang w:val="en-US"/>
        </w:rPr>
        <w:t xml:space="preserve">If a UE is not provided </w:t>
      </w:r>
      <w:r w:rsidRPr="004E0955">
        <w:rPr>
          <w:rFonts w:ascii="Arial" w:eastAsia="SimSun" w:hAnsi="Arial" w:cs="Arial"/>
          <w:i/>
          <w:sz w:val="16"/>
          <w:szCs w:val="16"/>
        </w:rPr>
        <w:t>ca-SlotOffset</w:t>
      </w:r>
      <w:r w:rsidRPr="004E0955">
        <w:rPr>
          <w:rFonts w:ascii="Arial" w:eastAsia="SimSun" w:hAnsi="Arial" w:cs="Arial"/>
          <w:sz w:val="16"/>
          <w:szCs w:val="16"/>
        </w:rPr>
        <w:t xml:space="preserve"> for any serving cell of PDSCH receptions and for the serving cell of corresponding PUCCH transmission with HARQ-ACK information</w:t>
      </w:r>
    </w:p>
    <w:p w14:paraId="5BA3F26A" w14:textId="08661B23" w:rsidR="002C2B7B" w:rsidRPr="004E0955" w:rsidRDefault="002C2B7B" w:rsidP="004E0955">
      <w:pPr>
        <w:rPr>
          <w:rFonts w:ascii="Arial" w:eastAsia="SimSun" w:hAnsi="Arial" w:cs="Arial"/>
          <w:sz w:val="16"/>
          <w:szCs w:val="16"/>
        </w:rPr>
      </w:pPr>
      <w:r w:rsidRPr="004E0955">
        <w:rPr>
          <w:rFonts w:ascii="Arial" w:eastAsia="SimSun" w:hAnsi="Arial" w:cs="Arial"/>
          <w:sz w:val="16"/>
          <w:szCs w:val="16"/>
          <w:lang w:eastAsia="zh-CN"/>
        </w:rPr>
        <w:t xml:space="preserve">while </w:t>
      </w:r>
      <m:oMath>
        <m:r>
          <w:rPr>
            <w:rFonts w:ascii="Cambria Math" w:eastAsia="SimSun" w:hAnsi="Cambria Math" w:cs="Arial"/>
            <w:sz w:val="16"/>
            <w:szCs w:val="16"/>
            <w:lang w:eastAsia="zh-CN"/>
          </w:rPr>
          <m:t>k&lt;</m:t>
        </m:r>
        <m:r>
          <m:rPr>
            <m:nor/>
          </m:rPr>
          <w:rPr>
            <w:rFonts w:ascii="Arial" w:eastAsia="SimSun" w:hAnsi="Arial" w:cs="Arial"/>
            <w:sz w:val="16"/>
            <w:szCs w:val="16"/>
          </w:rPr>
          <m:t>C</m:t>
        </m:r>
        <m:d>
          <m:dPr>
            <m:ctrlPr>
              <w:rPr>
                <w:rFonts w:ascii="Cambria Math" w:eastAsia="SimSun" w:hAnsi="Cambria Math" w:cs="Arial"/>
                <w:i/>
                <w:sz w:val="16"/>
                <w:szCs w:val="16"/>
              </w:rPr>
            </m:ctrlPr>
          </m:dPr>
          <m:e>
            <m:sSub>
              <m:sSubPr>
                <m:ctrlPr>
                  <w:rPr>
                    <w:rFonts w:ascii="Cambria Math" w:eastAsia="SimSun" w:hAnsi="Cambria Math" w:cs="Arial"/>
                    <w:i/>
                    <w:sz w:val="16"/>
                    <w:szCs w:val="16"/>
                  </w:rPr>
                </m:ctrlPr>
              </m:sSubPr>
              <m:e>
                <m:r>
                  <w:rPr>
                    <w:rFonts w:ascii="Cambria Math" w:eastAsia="SimSun" w:hAnsi="Cambria Math" w:cs="Arial"/>
                    <w:sz w:val="16"/>
                    <w:szCs w:val="16"/>
                  </w:rPr>
                  <m:t>K</m:t>
                </m:r>
              </m:e>
              <m:sub>
                <m:r>
                  <m:rPr>
                    <m:nor/>
                  </m:rPr>
                  <w:rPr>
                    <w:rFonts w:ascii="Arial" w:eastAsia="SimSun" w:hAnsi="Arial" w:cs="Arial"/>
                    <w:sz w:val="16"/>
                    <w:szCs w:val="16"/>
                  </w:rPr>
                  <m:t>1</m:t>
                </m:r>
                <m:ctrlPr>
                  <w:rPr>
                    <w:rFonts w:ascii="Cambria Math" w:eastAsia="SimSun" w:hAnsi="Cambria Math" w:cs="Arial"/>
                    <w:sz w:val="16"/>
                    <w:szCs w:val="16"/>
                  </w:rPr>
                </m:ctrlPr>
              </m:sub>
            </m:sSub>
          </m:e>
        </m:d>
      </m:oMath>
      <w:r w:rsidRPr="004E0955">
        <w:rPr>
          <w:rFonts w:ascii="Arial" w:eastAsia="SimSun" w:hAnsi="Arial" w:cs="Arial"/>
          <w:sz w:val="16"/>
          <w:szCs w:val="16"/>
          <w:lang w:eastAsia="zh-CN"/>
        </w:rPr>
        <w:t xml:space="preserve"> </w:t>
      </w:r>
    </w:p>
    <w:p w14:paraId="3B97A73F" w14:textId="02A0C94F" w:rsidR="002C2B7B" w:rsidRPr="004E0955" w:rsidRDefault="002C2B7B" w:rsidP="004E0955">
      <w:pPr>
        <w:ind w:left="568" w:hanging="284"/>
        <w:rPr>
          <w:rFonts w:ascii="Arial" w:eastAsia="SimSun" w:hAnsi="Arial" w:cs="Arial"/>
          <w:sz w:val="16"/>
          <w:szCs w:val="16"/>
          <w:lang w:val="en-US" w:eastAsia="zh-CN"/>
        </w:rPr>
      </w:pPr>
      <w:r w:rsidRPr="004E0955">
        <w:rPr>
          <w:rFonts w:ascii="Arial" w:eastAsia="SimSun" w:hAnsi="Arial" w:cs="Arial"/>
          <w:sz w:val="16"/>
          <w:szCs w:val="16"/>
          <w:lang w:val="en-US"/>
        </w:rPr>
        <w:t xml:space="preserve">if </w:t>
      </w:r>
      <m:oMath>
        <m:r>
          <m:rPr>
            <m:sty m:val="p"/>
          </m:rPr>
          <w:rPr>
            <w:rFonts w:ascii="Cambria Math" w:eastAsia="SimSun" w:hAnsi="Cambria Math" w:cs="Arial"/>
            <w:sz w:val="16"/>
            <w:szCs w:val="16"/>
            <w:lang w:val="en-US"/>
          </w:rPr>
          <m:t>mod</m:t>
        </m:r>
        <m:d>
          <m:dPr>
            <m:ctrlPr>
              <w:rPr>
                <w:rFonts w:ascii="Cambria Math" w:eastAsia="SimSun" w:hAnsi="Cambria Math" w:cs="Arial"/>
                <w:i/>
                <w:sz w:val="16"/>
                <w:szCs w:val="16"/>
                <w:lang w:val="zh-CN"/>
              </w:rPr>
            </m:ctrlPr>
          </m:dPr>
          <m:e>
            <m:sSub>
              <m:sSubPr>
                <m:ctrlPr>
                  <w:rPr>
                    <w:rFonts w:ascii="Cambria Math" w:eastAsia="SimSun" w:hAnsi="Cambria Math" w:cs="Arial"/>
                    <w:i/>
                    <w:sz w:val="16"/>
                    <w:szCs w:val="16"/>
                    <w:lang w:val="zh-CN"/>
                  </w:rPr>
                </m:ctrlPr>
              </m:sSubPr>
              <m:e>
                <m:r>
                  <w:rPr>
                    <w:rFonts w:ascii="Cambria Math" w:eastAsia="SimSun" w:hAnsi="Cambria Math" w:cs="Arial"/>
                    <w:sz w:val="16"/>
                    <w:szCs w:val="16"/>
                    <w:lang w:val="zh-CN"/>
                  </w:rPr>
                  <m:t>n</m:t>
                </m:r>
              </m:e>
              <m:sub>
                <m:r>
                  <m:rPr>
                    <m:nor/>
                  </m:rPr>
                  <w:rPr>
                    <w:rFonts w:ascii="Arial" w:eastAsia="SimSun" w:hAnsi="Arial" w:cs="Arial"/>
                    <w:sz w:val="16"/>
                    <w:szCs w:val="16"/>
                    <w:lang w:val="en-US"/>
                  </w:rPr>
                  <m:t>U</m:t>
                </m:r>
                <m:ctrlPr>
                  <w:rPr>
                    <w:rFonts w:ascii="Cambria Math" w:eastAsia="SimSun" w:hAnsi="Cambria Math" w:cs="Arial"/>
                    <w:sz w:val="16"/>
                    <w:szCs w:val="16"/>
                    <w:lang w:val="zh-CN"/>
                  </w:rPr>
                </m:ctrlPr>
              </m:sub>
            </m:sSub>
            <m:r>
              <w:rPr>
                <w:rFonts w:ascii="Cambria Math" w:eastAsia="SimSun" w:hAnsi="Cambria Math" w:cs="Arial"/>
                <w:sz w:val="16"/>
                <w:szCs w:val="16"/>
                <w:lang w:val="en-US"/>
              </w:rPr>
              <m:t>-</m:t>
            </m:r>
            <m:sSub>
              <m:sSubPr>
                <m:ctrlPr>
                  <w:rPr>
                    <w:rFonts w:ascii="Cambria Math" w:eastAsia="SimSun" w:hAnsi="Cambria Math" w:cs="Arial"/>
                    <w:i/>
                    <w:sz w:val="16"/>
                    <w:szCs w:val="16"/>
                    <w:lang w:val="zh-CN"/>
                  </w:rPr>
                </m:ctrlPr>
              </m:sSubPr>
              <m:e>
                <m:r>
                  <w:rPr>
                    <w:rFonts w:ascii="Cambria Math" w:eastAsia="SimSun" w:hAnsi="Cambria Math" w:cs="Arial"/>
                    <w:sz w:val="16"/>
                    <w:szCs w:val="16"/>
                    <w:lang w:val="zh-CN"/>
                  </w:rPr>
                  <m:t>K</m:t>
                </m:r>
              </m:e>
              <m:sub>
                <m:r>
                  <m:rPr>
                    <m:nor/>
                  </m:rPr>
                  <w:rPr>
                    <w:rFonts w:ascii="Arial" w:eastAsia="SimSun" w:hAnsi="Arial" w:cs="Arial"/>
                    <w:sz w:val="16"/>
                    <w:szCs w:val="16"/>
                    <w:lang w:val="en-US"/>
                  </w:rPr>
                  <m:t>1,</m:t>
                </m:r>
                <m:r>
                  <m:rPr>
                    <m:nor/>
                  </m:rPr>
                  <w:rPr>
                    <w:rFonts w:ascii="Arial" w:eastAsia="SimSun" w:hAnsi="Arial" w:cs="Arial"/>
                    <w:i/>
                    <w:iCs/>
                    <w:sz w:val="16"/>
                    <w:szCs w:val="16"/>
                    <w:lang w:val="en-US"/>
                  </w:rPr>
                  <m:t>k</m:t>
                </m:r>
                <m:ctrlPr>
                  <w:rPr>
                    <w:rFonts w:ascii="Cambria Math" w:eastAsia="SimSun" w:hAnsi="Cambria Math" w:cs="Arial"/>
                    <w:sz w:val="16"/>
                    <w:szCs w:val="16"/>
                    <w:lang w:val="zh-CN"/>
                  </w:rPr>
                </m:ctrlPr>
              </m:sub>
            </m:sSub>
            <m:r>
              <w:rPr>
                <w:rFonts w:ascii="Cambria Math" w:eastAsia="SimSun" w:hAnsi="Cambria Math" w:cs="Arial"/>
                <w:sz w:val="16"/>
                <w:szCs w:val="16"/>
                <w:lang w:val="en-US"/>
              </w:rPr>
              <m:t>+1,</m:t>
            </m:r>
            <m:r>
              <m:rPr>
                <m:sty m:val="p"/>
              </m:rPr>
              <w:rPr>
                <w:rFonts w:ascii="Cambria Math" w:eastAsia="SimSun" w:hAnsi="Cambria Math" w:cs="Arial"/>
                <w:sz w:val="16"/>
                <w:szCs w:val="16"/>
                <w:lang w:val="en-US"/>
              </w:rPr>
              <m:t>max</m:t>
            </m:r>
            <m:d>
              <m:dPr>
                <m:ctrlPr>
                  <w:rPr>
                    <w:rFonts w:ascii="Cambria Math" w:eastAsia="SimSun" w:hAnsi="Cambria Math" w:cs="Arial"/>
                    <w:i/>
                    <w:sz w:val="16"/>
                    <w:szCs w:val="16"/>
                    <w:lang w:val="zh-CN"/>
                  </w:rPr>
                </m:ctrlPr>
              </m:dPr>
              <m:e>
                <m:sSup>
                  <m:sSupPr>
                    <m:ctrlPr>
                      <w:rPr>
                        <w:rFonts w:ascii="Cambria Math" w:eastAsia="SimSun" w:hAnsi="Cambria Math" w:cs="Arial"/>
                        <w:i/>
                        <w:sz w:val="16"/>
                        <w:szCs w:val="16"/>
                        <w:lang w:val="zh-CN"/>
                      </w:rPr>
                    </m:ctrlPr>
                  </m:sSupPr>
                  <m:e>
                    <m:r>
                      <w:rPr>
                        <w:rFonts w:ascii="Cambria Math" w:eastAsia="SimSun" w:hAnsi="Cambria Math" w:cs="Arial"/>
                        <w:sz w:val="16"/>
                        <w:szCs w:val="16"/>
                        <w:lang w:val="en-US"/>
                      </w:rPr>
                      <m:t>2</m:t>
                    </m:r>
                  </m:e>
                  <m:sup>
                    <m:sSub>
                      <m:sSubPr>
                        <m:ctrlPr>
                          <w:rPr>
                            <w:rFonts w:ascii="Cambria Math" w:eastAsia="SimSun" w:hAnsi="Cambria Math" w:cs="Arial"/>
                            <w:i/>
                            <w:sz w:val="16"/>
                            <w:szCs w:val="16"/>
                            <w:lang w:val="zh-CN"/>
                          </w:rPr>
                        </m:ctrlPr>
                      </m:sSubPr>
                      <m:e>
                        <m:r>
                          <w:rPr>
                            <w:rFonts w:ascii="Cambria Math" w:eastAsia="SimSun" w:hAnsi="Cambria Math" w:cs="Arial"/>
                            <w:sz w:val="16"/>
                            <w:szCs w:val="16"/>
                            <w:lang w:val="zh-CN"/>
                          </w:rPr>
                          <m:t>μ</m:t>
                        </m:r>
                      </m:e>
                      <m:sub>
                        <m:r>
                          <m:rPr>
                            <m:sty m:val="p"/>
                          </m:rPr>
                          <w:rPr>
                            <w:rFonts w:ascii="Cambria Math" w:eastAsia="SimSun" w:hAnsi="Cambria Math" w:cs="Arial"/>
                            <w:sz w:val="16"/>
                            <w:szCs w:val="16"/>
                            <w:lang w:val="en-US"/>
                          </w:rPr>
                          <m:t>UL</m:t>
                        </m:r>
                      </m:sub>
                    </m:sSub>
                    <m:r>
                      <w:rPr>
                        <w:rFonts w:ascii="Cambria Math" w:eastAsia="SimSun" w:hAnsi="Cambria Math" w:cs="Arial"/>
                        <w:sz w:val="16"/>
                        <w:szCs w:val="16"/>
                        <w:lang w:val="en-US"/>
                      </w:rPr>
                      <m:t>-</m:t>
                    </m:r>
                    <m:sSub>
                      <m:sSubPr>
                        <m:ctrlPr>
                          <w:rPr>
                            <w:rFonts w:ascii="Cambria Math" w:eastAsia="SimSun" w:hAnsi="Cambria Math" w:cs="Arial"/>
                            <w:i/>
                            <w:sz w:val="16"/>
                            <w:szCs w:val="16"/>
                            <w:lang w:val="zh-CN"/>
                          </w:rPr>
                        </m:ctrlPr>
                      </m:sSubPr>
                      <m:e>
                        <m:r>
                          <w:rPr>
                            <w:rFonts w:ascii="Cambria Math" w:eastAsia="SimSun" w:hAnsi="Cambria Math" w:cs="Arial"/>
                            <w:sz w:val="16"/>
                            <w:szCs w:val="16"/>
                            <w:lang w:val="zh-CN"/>
                          </w:rPr>
                          <m:t>μ</m:t>
                        </m:r>
                      </m:e>
                      <m:sub>
                        <m:r>
                          <m:rPr>
                            <m:sty m:val="p"/>
                          </m:rPr>
                          <w:rPr>
                            <w:rFonts w:ascii="Cambria Math" w:eastAsia="SimSun" w:hAnsi="Cambria Math" w:cs="Arial"/>
                            <w:sz w:val="16"/>
                            <w:szCs w:val="16"/>
                            <w:lang w:val="en-US"/>
                          </w:rPr>
                          <m:t>DL</m:t>
                        </m:r>
                      </m:sub>
                    </m:sSub>
                  </m:sup>
                </m:sSup>
                <m:r>
                  <w:rPr>
                    <w:rFonts w:ascii="Cambria Math" w:eastAsia="SimSun" w:hAnsi="Cambria Math" w:cs="Arial"/>
                    <w:sz w:val="16"/>
                    <w:szCs w:val="16"/>
                    <w:lang w:val="en-US"/>
                  </w:rPr>
                  <m:t>,1</m:t>
                </m:r>
              </m:e>
            </m:d>
          </m:e>
        </m:d>
        <m:r>
          <w:rPr>
            <w:rFonts w:ascii="Cambria Math" w:eastAsia="SimSun" w:hAnsi="Cambria Math" w:cs="Arial"/>
            <w:sz w:val="16"/>
            <w:szCs w:val="16"/>
            <w:lang w:val="en-US"/>
          </w:rPr>
          <m:t>=0</m:t>
        </m:r>
      </m:oMath>
      <w:r w:rsidRPr="004E0955">
        <w:rPr>
          <w:rFonts w:ascii="Arial" w:eastAsia="SimSun" w:hAnsi="Arial" w:cs="Arial"/>
          <w:sz w:val="16"/>
          <w:szCs w:val="16"/>
          <w:lang w:val="en-US"/>
        </w:rPr>
        <w:t xml:space="preserve"> or </w:t>
      </w:r>
      <w:r w:rsidRPr="004E0955">
        <w:rPr>
          <w:rFonts w:ascii="Arial" w:eastAsia="SimSun" w:hAnsi="Arial" w:cs="Arial"/>
          <w:i/>
          <w:iCs/>
          <w:sz w:val="16"/>
          <w:szCs w:val="16"/>
          <w:lang w:val="en-US" w:eastAsia="zh-CN"/>
        </w:rPr>
        <w:t>subslotLengthForPUCCH</w:t>
      </w:r>
      <w:r w:rsidRPr="004E0955">
        <w:rPr>
          <w:rFonts w:ascii="Arial" w:eastAsia="SimSun" w:hAnsi="Arial" w:cs="Arial"/>
          <w:sz w:val="16"/>
          <w:szCs w:val="16"/>
          <w:lang w:val="en-US" w:eastAsia="zh-CN"/>
        </w:rPr>
        <w:t xml:space="preserve"> is provided for the HARQ-ACK codebook</w:t>
      </w:r>
    </w:p>
    <w:p w14:paraId="43F7F474" w14:textId="2C5D9BAE" w:rsidR="002C2B7B" w:rsidRPr="004E0955" w:rsidRDefault="002C2B7B" w:rsidP="004E0955">
      <w:pPr>
        <w:ind w:left="851" w:hanging="311"/>
        <w:rPr>
          <w:rFonts w:ascii="Arial" w:eastAsia="SimSun" w:hAnsi="Arial" w:cs="Arial"/>
          <w:sz w:val="16"/>
          <w:szCs w:val="16"/>
          <w:lang w:val="en-US" w:eastAsia="zh-CN"/>
        </w:rPr>
      </w:pPr>
      <w:r w:rsidRPr="004E0955">
        <w:rPr>
          <w:rFonts w:ascii="Arial" w:eastAsia="SimSun" w:hAnsi="Arial" w:cs="Arial"/>
          <w:sz w:val="16"/>
          <w:szCs w:val="16"/>
          <w:lang w:val="en-US" w:eastAsia="zh-CN"/>
        </w:rPr>
        <w:t xml:space="preserve">Set </w:t>
      </w:r>
      <m:oMath>
        <m:sSub>
          <m:sSubPr>
            <m:ctrlPr>
              <w:rPr>
                <w:rFonts w:ascii="Cambria Math" w:eastAsia="SimSun" w:hAnsi="Cambria Math" w:cs="Arial"/>
                <w:i/>
                <w:sz w:val="16"/>
                <w:szCs w:val="16"/>
                <w:lang w:val="zh-CN"/>
              </w:rPr>
            </m:ctrlPr>
          </m:sSubPr>
          <m:e>
            <m:r>
              <w:rPr>
                <w:rFonts w:ascii="Cambria Math" w:eastAsia="SimSun" w:hAnsi="Cambria Math" w:cs="Arial"/>
                <w:sz w:val="16"/>
                <w:szCs w:val="16"/>
                <w:lang w:val="zh-CN"/>
              </w:rPr>
              <m:t>n</m:t>
            </m:r>
          </m:e>
          <m:sub>
            <m:r>
              <m:rPr>
                <m:nor/>
              </m:rPr>
              <w:rPr>
                <w:rFonts w:ascii="Arial" w:eastAsia="SimSun" w:hAnsi="Arial" w:cs="Arial"/>
                <w:sz w:val="16"/>
                <w:szCs w:val="16"/>
                <w:lang w:val="en-US"/>
              </w:rPr>
              <m:t>D</m:t>
            </m:r>
            <m:ctrlPr>
              <w:rPr>
                <w:rFonts w:ascii="Cambria Math" w:eastAsia="SimSun" w:hAnsi="Cambria Math" w:cs="Arial"/>
                <w:sz w:val="16"/>
                <w:szCs w:val="16"/>
                <w:lang w:val="zh-CN"/>
              </w:rPr>
            </m:ctrlPr>
          </m:sub>
        </m:sSub>
        <m:r>
          <w:rPr>
            <w:rFonts w:ascii="Cambria Math" w:eastAsia="SimSun" w:hAnsi="Cambria Math" w:cs="Arial"/>
            <w:sz w:val="16"/>
            <w:szCs w:val="16"/>
            <w:lang w:val="en-US"/>
          </w:rPr>
          <m:t>=0</m:t>
        </m:r>
      </m:oMath>
      <w:r w:rsidRPr="004E0955">
        <w:rPr>
          <w:rFonts w:ascii="Arial" w:eastAsia="SimSun" w:hAnsi="Arial" w:cs="Arial"/>
          <w:sz w:val="16"/>
          <w:szCs w:val="16"/>
          <w:lang w:val="en-US"/>
        </w:rPr>
        <w:t xml:space="preserve"> </w:t>
      </w:r>
      <w:r w:rsidRPr="004E0955">
        <w:rPr>
          <w:rFonts w:ascii="Arial" w:eastAsia="SimSun" w:hAnsi="Arial" w:cs="Arial"/>
          <w:sz w:val="16"/>
          <w:szCs w:val="16"/>
          <w:lang w:val="en-US" w:eastAsia="zh-CN"/>
        </w:rPr>
        <w:t>– index of a DL slot overlapping with an UL slot</w:t>
      </w:r>
    </w:p>
    <w:p w14:paraId="1A69D471" w14:textId="6F886134" w:rsidR="002C2B7B" w:rsidRPr="004E0955" w:rsidRDefault="002C2B7B" w:rsidP="004E0955">
      <w:pPr>
        <w:ind w:left="851" w:hanging="284"/>
        <w:rPr>
          <w:rFonts w:ascii="Arial" w:eastAsia="SimSun" w:hAnsi="Arial" w:cs="Arial"/>
          <w:sz w:val="16"/>
          <w:szCs w:val="16"/>
          <w:lang w:val="en-US" w:eastAsia="zh-CN"/>
        </w:rPr>
      </w:pPr>
      <w:r w:rsidRPr="004E0955">
        <w:rPr>
          <w:rFonts w:ascii="Arial" w:eastAsia="SimSun" w:hAnsi="Arial" w:cs="Arial"/>
          <w:sz w:val="16"/>
          <w:szCs w:val="16"/>
          <w:lang w:val="en-US" w:eastAsia="zh-CN"/>
        </w:rPr>
        <w:t xml:space="preserve">Set </w:t>
      </w:r>
      <m:oMath>
        <m:sSub>
          <m:sSubPr>
            <m:ctrlPr>
              <w:rPr>
                <w:rFonts w:ascii="Cambria Math" w:eastAsia="SimSun" w:hAnsi="Cambria Math" w:cs="Arial"/>
                <w:i/>
                <w:sz w:val="16"/>
                <w:szCs w:val="16"/>
                <w:lang w:val="zh-CN"/>
              </w:rPr>
            </m:ctrlPr>
          </m:sSubPr>
          <m:e>
            <m:r>
              <w:rPr>
                <w:rFonts w:ascii="Cambria Math" w:eastAsia="SimSun" w:hAnsi="Cambria Math" w:cs="Arial"/>
                <w:sz w:val="16"/>
                <w:szCs w:val="16"/>
                <w:lang w:val="zh-CN"/>
              </w:rPr>
              <m:t>N</m:t>
            </m:r>
          </m:e>
          <m:sub>
            <m:r>
              <m:rPr>
                <m:nor/>
              </m:rPr>
              <w:rPr>
                <w:rFonts w:ascii="Arial" w:eastAsia="SimSun" w:hAnsi="Arial" w:cs="Arial"/>
                <w:i/>
                <w:iCs/>
                <w:sz w:val="16"/>
                <w:szCs w:val="16"/>
                <w:lang w:val="en-US"/>
              </w:rPr>
              <m:t>k</m:t>
            </m:r>
            <m:ctrlPr>
              <w:rPr>
                <w:rFonts w:ascii="Cambria Math" w:eastAsia="SimSun" w:hAnsi="Cambria Math" w:cs="Arial"/>
                <w:sz w:val="16"/>
                <w:szCs w:val="16"/>
                <w:lang w:val="zh-CN"/>
              </w:rPr>
            </m:ctrlPr>
          </m:sub>
        </m:sSub>
      </m:oMath>
      <w:r w:rsidRPr="004E0955">
        <w:rPr>
          <w:rFonts w:ascii="Arial" w:eastAsia="SimSun" w:hAnsi="Arial" w:cs="Arial"/>
          <w:sz w:val="16"/>
          <w:szCs w:val="16"/>
          <w:lang w:val="en-US"/>
        </w:rPr>
        <w:t xml:space="preserve"> to a number of DL slots overlapping with UL slot </w:t>
      </w:r>
      <m:oMath>
        <m:sSub>
          <m:sSubPr>
            <m:ctrlPr>
              <w:rPr>
                <w:rFonts w:ascii="Cambria Math" w:eastAsia="SimSun" w:hAnsi="Cambria Math" w:cs="Arial"/>
                <w:i/>
                <w:sz w:val="16"/>
                <w:szCs w:val="16"/>
                <w:lang w:val="en-US" w:eastAsia="zh-CN"/>
              </w:rPr>
            </m:ctrlPr>
          </m:sSubPr>
          <m:e>
            <m:r>
              <w:rPr>
                <w:rFonts w:ascii="Cambria Math" w:eastAsia="SimSun" w:hAnsi="Cambria Math" w:cs="Arial"/>
                <w:sz w:val="16"/>
                <w:szCs w:val="16"/>
                <w:lang w:val="en-US" w:eastAsia="zh-CN"/>
              </w:rPr>
              <m:t>n</m:t>
            </m:r>
          </m:e>
          <m:sub>
            <m:r>
              <w:rPr>
                <w:rFonts w:ascii="Cambria Math" w:eastAsia="SimSun" w:hAnsi="Cambria Math" w:cs="Arial"/>
                <w:sz w:val="16"/>
                <w:szCs w:val="16"/>
                <w:lang w:val="en-US" w:eastAsia="zh-CN"/>
              </w:rPr>
              <m:t>U</m:t>
            </m:r>
          </m:sub>
        </m:sSub>
        <m:r>
          <w:rPr>
            <w:rFonts w:ascii="Cambria Math" w:eastAsia="SimSun" w:hAnsi="Cambria Math" w:cs="Arial"/>
            <w:sz w:val="16"/>
            <w:szCs w:val="16"/>
            <w:lang w:val="en-US" w:eastAsia="zh-CN"/>
          </w:rPr>
          <m:t>-</m:t>
        </m:r>
        <m:sSub>
          <m:sSubPr>
            <m:ctrlPr>
              <w:rPr>
                <w:rFonts w:ascii="Cambria Math" w:eastAsia="SimSun" w:hAnsi="Cambria Math" w:cs="Arial"/>
                <w:i/>
                <w:sz w:val="16"/>
                <w:szCs w:val="16"/>
                <w:lang w:val="en-US" w:eastAsia="zh-CN"/>
              </w:rPr>
            </m:ctrlPr>
          </m:sSubPr>
          <m:e>
            <m:r>
              <w:rPr>
                <w:rFonts w:ascii="Cambria Math" w:eastAsia="SimSun" w:hAnsi="Cambria Math" w:cs="Arial"/>
                <w:sz w:val="16"/>
                <w:szCs w:val="16"/>
                <w:lang w:val="en-US" w:eastAsia="zh-CN"/>
              </w:rPr>
              <m:t>K</m:t>
            </m:r>
          </m:e>
          <m:sub>
            <m:r>
              <w:rPr>
                <w:rFonts w:ascii="Cambria Math" w:eastAsia="SimSun" w:hAnsi="Cambria Math" w:cs="Arial"/>
                <w:sz w:val="16"/>
                <w:szCs w:val="16"/>
                <w:lang w:val="en-US" w:eastAsia="zh-CN"/>
              </w:rPr>
              <m:t>1,k</m:t>
            </m:r>
          </m:sub>
        </m:sSub>
      </m:oMath>
      <w:r w:rsidRPr="004E0955">
        <w:rPr>
          <w:rFonts w:ascii="Arial" w:eastAsia="SimSun" w:hAnsi="Arial" w:cs="Arial"/>
          <w:sz w:val="16"/>
          <w:szCs w:val="16"/>
          <w:lang w:val="en-US" w:eastAsia="zh-CN"/>
        </w:rPr>
        <w:t xml:space="preserve"> if </w:t>
      </w:r>
      <w:r w:rsidRPr="004E0955">
        <w:rPr>
          <w:rFonts w:ascii="Arial" w:eastAsia="SimSun" w:hAnsi="Arial" w:cs="Arial"/>
          <w:i/>
          <w:iCs/>
          <w:sz w:val="16"/>
          <w:szCs w:val="16"/>
          <w:lang w:val="en-US" w:eastAsia="zh-CN"/>
        </w:rPr>
        <w:t>subslotLengthForPUCCH</w:t>
      </w:r>
      <w:r w:rsidRPr="004E0955">
        <w:rPr>
          <w:rFonts w:ascii="Arial" w:eastAsia="SimSun" w:hAnsi="Arial" w:cs="Arial"/>
          <w:sz w:val="16"/>
          <w:szCs w:val="16"/>
          <w:lang w:val="en-US" w:eastAsia="zh-CN"/>
        </w:rPr>
        <w:t xml:space="preserve"> is provided for the HARQ-ACK codebook; otherwise, </w:t>
      </w:r>
      <m:oMath>
        <m:sSub>
          <m:sSubPr>
            <m:ctrlPr>
              <w:rPr>
                <w:rFonts w:ascii="Cambria Math" w:eastAsia="SimSun" w:hAnsi="Cambria Math" w:cs="Arial"/>
                <w:i/>
                <w:sz w:val="16"/>
                <w:szCs w:val="16"/>
                <w:lang w:val="zh-CN"/>
              </w:rPr>
            </m:ctrlPr>
          </m:sSubPr>
          <m:e>
            <m:r>
              <w:rPr>
                <w:rFonts w:ascii="Cambria Math" w:eastAsia="SimSun" w:hAnsi="Cambria Math" w:cs="Arial"/>
                <w:sz w:val="16"/>
                <w:szCs w:val="16"/>
                <w:lang w:val="zh-CN"/>
              </w:rPr>
              <m:t>N</m:t>
            </m:r>
          </m:e>
          <m:sub>
            <m:r>
              <m:rPr>
                <m:nor/>
              </m:rPr>
              <w:rPr>
                <w:rFonts w:ascii="Arial" w:eastAsia="SimSun" w:hAnsi="Arial" w:cs="Arial"/>
                <w:i/>
                <w:iCs/>
                <w:sz w:val="16"/>
                <w:szCs w:val="16"/>
                <w:lang w:val="en-US"/>
              </w:rPr>
              <m:t>k</m:t>
            </m:r>
            <m:ctrlPr>
              <w:rPr>
                <w:rFonts w:ascii="Cambria Math" w:eastAsia="SimSun" w:hAnsi="Cambria Math" w:cs="Arial"/>
                <w:sz w:val="16"/>
                <w:szCs w:val="16"/>
                <w:lang w:val="zh-CN"/>
              </w:rPr>
            </m:ctrlPr>
          </m:sub>
        </m:sSub>
        <m:r>
          <w:rPr>
            <w:rFonts w:ascii="Cambria Math" w:eastAsia="SimSun" w:hAnsi="Cambria Math" w:cs="Arial"/>
            <w:sz w:val="16"/>
            <w:szCs w:val="16"/>
            <w:lang w:val="en-US"/>
          </w:rPr>
          <m:t>=</m:t>
        </m:r>
        <m:r>
          <m:rPr>
            <m:sty m:val="p"/>
          </m:rPr>
          <w:rPr>
            <w:rFonts w:ascii="Cambria Math" w:eastAsia="SimSun" w:hAnsi="Cambria Math" w:cs="Arial"/>
            <w:sz w:val="16"/>
            <w:szCs w:val="16"/>
            <w:lang w:val="en-US"/>
          </w:rPr>
          <m:t>max</m:t>
        </m:r>
        <m:d>
          <m:dPr>
            <m:ctrlPr>
              <w:rPr>
                <w:rFonts w:ascii="Cambria Math" w:eastAsia="SimSun" w:hAnsi="Cambria Math" w:cs="Arial"/>
                <w:i/>
                <w:sz w:val="16"/>
                <w:szCs w:val="16"/>
                <w:lang w:val="zh-CN"/>
              </w:rPr>
            </m:ctrlPr>
          </m:dPr>
          <m:e>
            <m:sSup>
              <m:sSupPr>
                <m:ctrlPr>
                  <w:rPr>
                    <w:rFonts w:ascii="Cambria Math" w:eastAsia="SimSun" w:hAnsi="Cambria Math" w:cs="Arial"/>
                    <w:i/>
                    <w:sz w:val="16"/>
                    <w:szCs w:val="16"/>
                    <w:lang w:val="en-US" w:eastAsia="zh-CN"/>
                  </w:rPr>
                </m:ctrlPr>
              </m:sSupPr>
              <m:e>
                <m:r>
                  <w:rPr>
                    <w:rFonts w:ascii="Cambria Math" w:eastAsia="SimSun" w:hAnsi="Cambria Math" w:cs="Arial"/>
                    <w:sz w:val="16"/>
                    <w:szCs w:val="16"/>
                    <w:lang w:val="en-US" w:eastAsia="zh-CN"/>
                  </w:rPr>
                  <m:t>2</m:t>
                </m:r>
              </m:e>
              <m:sup>
                <m:sSub>
                  <m:sSubPr>
                    <m:ctrlPr>
                      <w:rPr>
                        <w:rFonts w:ascii="Cambria Math" w:eastAsia="SimSun" w:hAnsi="Cambria Math" w:cs="Arial"/>
                        <w:i/>
                        <w:sz w:val="16"/>
                        <w:szCs w:val="16"/>
                        <w:lang w:val="en-US" w:eastAsia="zh-CN"/>
                      </w:rPr>
                    </m:ctrlPr>
                  </m:sSubPr>
                  <m:e>
                    <m:r>
                      <w:rPr>
                        <w:rFonts w:ascii="Cambria Math" w:eastAsia="SimSun" w:hAnsi="Cambria Math" w:cs="Arial"/>
                        <w:sz w:val="16"/>
                        <w:szCs w:val="16"/>
                        <w:lang w:val="en-US" w:eastAsia="zh-CN"/>
                      </w:rPr>
                      <m:t>μ</m:t>
                    </m:r>
                  </m:e>
                  <m:sub>
                    <m:r>
                      <w:rPr>
                        <w:rFonts w:ascii="Cambria Math" w:eastAsia="SimSun" w:hAnsi="Cambria Math" w:cs="Arial"/>
                        <w:sz w:val="16"/>
                        <w:szCs w:val="16"/>
                        <w:lang w:val="en-US" w:eastAsia="zh-CN"/>
                      </w:rPr>
                      <m:t>DL</m:t>
                    </m:r>
                  </m:sub>
                </m:sSub>
                <m:r>
                  <w:rPr>
                    <w:rFonts w:ascii="Cambria Math" w:eastAsia="SimSun" w:hAnsi="Cambria Math" w:cs="Arial"/>
                    <w:sz w:val="16"/>
                    <w:szCs w:val="16"/>
                    <w:lang w:val="en-US" w:eastAsia="zh-CN"/>
                  </w:rPr>
                  <m:t>-</m:t>
                </m:r>
                <m:sSub>
                  <m:sSubPr>
                    <m:ctrlPr>
                      <w:rPr>
                        <w:rFonts w:ascii="Cambria Math" w:eastAsia="SimSun" w:hAnsi="Cambria Math" w:cs="Arial"/>
                        <w:i/>
                        <w:sz w:val="16"/>
                        <w:szCs w:val="16"/>
                        <w:lang w:val="en-US" w:eastAsia="zh-CN"/>
                      </w:rPr>
                    </m:ctrlPr>
                  </m:sSubPr>
                  <m:e>
                    <m:r>
                      <w:rPr>
                        <w:rFonts w:ascii="Cambria Math" w:eastAsia="SimSun" w:hAnsi="Cambria Math" w:cs="Arial"/>
                        <w:sz w:val="16"/>
                        <w:szCs w:val="16"/>
                        <w:lang w:val="en-US" w:eastAsia="zh-CN"/>
                      </w:rPr>
                      <m:t>μ</m:t>
                    </m:r>
                  </m:e>
                  <m:sub>
                    <m:r>
                      <w:rPr>
                        <w:rFonts w:ascii="Cambria Math" w:eastAsia="SimSun" w:hAnsi="Cambria Math" w:cs="Arial"/>
                        <w:sz w:val="16"/>
                        <w:szCs w:val="16"/>
                        <w:lang w:val="en-US" w:eastAsia="zh-CN"/>
                      </w:rPr>
                      <m:t>UL</m:t>
                    </m:r>
                  </m:sub>
                </m:sSub>
              </m:sup>
            </m:sSup>
            <m:r>
              <w:rPr>
                <w:rFonts w:ascii="Cambria Math" w:eastAsia="SimSun" w:hAnsi="Cambria Math" w:cs="Arial"/>
                <w:sz w:val="16"/>
                <w:szCs w:val="16"/>
                <w:lang w:val="en-US" w:eastAsia="zh-CN"/>
              </w:rPr>
              <m:t>,1</m:t>
            </m:r>
          </m:e>
        </m:d>
      </m:oMath>
    </w:p>
    <w:p w14:paraId="6907C5C5" w14:textId="3ADA52AC" w:rsidR="002C2B7B" w:rsidRPr="004E0955" w:rsidRDefault="002C2B7B" w:rsidP="004E0955">
      <w:pPr>
        <w:ind w:left="851" w:hanging="311"/>
        <w:rPr>
          <w:rFonts w:ascii="Arial" w:eastAsia="SimSun" w:hAnsi="Arial" w:cs="Arial"/>
          <w:sz w:val="16"/>
          <w:szCs w:val="16"/>
          <w:lang w:val="en-US" w:eastAsia="zh-CN"/>
        </w:rPr>
      </w:pPr>
      <w:r w:rsidRPr="004E0955">
        <w:rPr>
          <w:rFonts w:ascii="Arial" w:eastAsia="SimSun" w:hAnsi="Arial" w:cs="Arial"/>
          <w:sz w:val="16"/>
          <w:szCs w:val="16"/>
          <w:lang w:val="en-US" w:eastAsia="zh-CN"/>
        </w:rPr>
        <w:t xml:space="preserve">while </w:t>
      </w:r>
      <m:oMath>
        <m:sSub>
          <m:sSubPr>
            <m:ctrlPr>
              <w:rPr>
                <w:rFonts w:ascii="Cambria Math" w:eastAsia="SimSun" w:hAnsi="Cambria Math" w:cs="Arial"/>
                <w:i/>
                <w:sz w:val="16"/>
                <w:szCs w:val="16"/>
                <w:lang w:val="en-US" w:eastAsia="zh-CN"/>
              </w:rPr>
            </m:ctrlPr>
          </m:sSubPr>
          <m:e>
            <m:r>
              <w:rPr>
                <w:rFonts w:ascii="Cambria Math" w:eastAsia="SimSun" w:hAnsi="Cambria Math" w:cs="Arial"/>
                <w:sz w:val="16"/>
                <w:szCs w:val="16"/>
                <w:lang w:val="en-US" w:eastAsia="zh-CN"/>
              </w:rPr>
              <m:t>n</m:t>
            </m:r>
          </m:e>
          <m:sub>
            <m:r>
              <w:rPr>
                <w:rFonts w:ascii="Cambria Math" w:eastAsia="SimSun" w:hAnsi="Cambria Math" w:cs="Arial"/>
                <w:sz w:val="16"/>
                <w:szCs w:val="16"/>
                <w:lang w:val="en-US" w:eastAsia="zh-CN"/>
              </w:rPr>
              <m:t>D</m:t>
            </m:r>
          </m:sub>
        </m:sSub>
        <m:r>
          <w:rPr>
            <w:rFonts w:ascii="Cambria Math" w:eastAsia="SimSun" w:hAnsi="Cambria Math" w:cs="Arial"/>
            <w:sz w:val="16"/>
            <w:szCs w:val="16"/>
            <w:lang w:val="en-US" w:eastAsia="zh-CN"/>
          </w:rPr>
          <m:t>&lt;</m:t>
        </m:r>
        <m:sSub>
          <m:sSubPr>
            <m:ctrlPr>
              <w:rPr>
                <w:rFonts w:ascii="Cambria Math" w:eastAsia="SimSun" w:hAnsi="Cambria Math" w:cs="Arial"/>
                <w:i/>
                <w:sz w:val="16"/>
                <w:szCs w:val="16"/>
                <w:lang w:val="en-US" w:eastAsia="zh-CN"/>
              </w:rPr>
            </m:ctrlPr>
          </m:sSubPr>
          <m:e>
            <m:r>
              <w:rPr>
                <w:rFonts w:ascii="Cambria Math" w:eastAsia="SimSun" w:hAnsi="Cambria Math" w:cs="Arial"/>
                <w:sz w:val="16"/>
                <w:szCs w:val="16"/>
                <w:lang w:val="en-US" w:eastAsia="zh-CN"/>
              </w:rPr>
              <m:t>N</m:t>
            </m:r>
          </m:e>
          <m:sub>
            <m:r>
              <w:rPr>
                <w:rFonts w:ascii="Cambria Math" w:eastAsia="SimSun" w:hAnsi="Cambria Math" w:cs="Arial"/>
                <w:sz w:val="16"/>
                <w:szCs w:val="16"/>
                <w:lang w:val="en-US" w:eastAsia="zh-CN"/>
              </w:rPr>
              <m:t>k</m:t>
            </m:r>
          </m:sub>
        </m:sSub>
      </m:oMath>
      <w:r w:rsidRPr="004E0955">
        <w:rPr>
          <w:rFonts w:ascii="Arial" w:eastAsia="SimSun" w:hAnsi="Arial" w:cs="Arial"/>
          <w:sz w:val="16"/>
          <w:szCs w:val="16"/>
          <w:lang w:val="en-US" w:eastAsia="zh-CN"/>
        </w:rPr>
        <w:t xml:space="preserve"> </w:t>
      </w:r>
    </w:p>
    <w:p w14:paraId="6A3B04C9" w14:textId="77777777" w:rsidR="002C2B7B" w:rsidRPr="004E0955" w:rsidRDefault="002C2B7B" w:rsidP="004E0955">
      <w:pPr>
        <w:ind w:left="852"/>
        <w:rPr>
          <w:rFonts w:ascii="Arial" w:eastAsia="DengXian" w:hAnsi="Arial" w:cs="Arial"/>
          <w:kern w:val="2"/>
          <w:sz w:val="16"/>
          <w:szCs w:val="16"/>
          <w:lang w:val="en-US" w:eastAsia="zh-CN"/>
        </w:rPr>
      </w:pPr>
      <w:r w:rsidRPr="004E0955">
        <w:rPr>
          <w:rFonts w:ascii="Arial" w:eastAsia="DengXian" w:hAnsi="Arial" w:cs="Arial"/>
          <w:kern w:val="2"/>
          <w:sz w:val="16"/>
          <w:szCs w:val="16"/>
          <w:lang w:val="en-US" w:eastAsia="zh-CN"/>
        </w:rPr>
        <w:t>……</w:t>
      </w:r>
    </w:p>
    <w:p w14:paraId="75337446" w14:textId="11A57ECA" w:rsidR="002C2B7B" w:rsidRPr="004E0955" w:rsidRDefault="002C2B7B" w:rsidP="004E0955">
      <w:pPr>
        <w:ind w:left="852"/>
        <w:rPr>
          <w:rFonts w:ascii="Arial" w:eastAsia="SimSun" w:hAnsi="Arial" w:cs="Arial"/>
          <w:sz w:val="16"/>
          <w:szCs w:val="16"/>
          <w:lang w:val="en-US"/>
        </w:rPr>
      </w:pPr>
      <w:r w:rsidRPr="004E0955">
        <w:rPr>
          <w:rFonts w:ascii="Arial" w:eastAsia="SimSun" w:hAnsi="Arial" w:cs="Arial"/>
          <w:sz w:val="16"/>
          <w:szCs w:val="16"/>
          <w:lang w:val="en-US"/>
        </w:rPr>
        <w:t xml:space="preserve">if slot </w:t>
      </w:r>
      <m:oMath>
        <m:sSub>
          <m:sSubPr>
            <m:ctrlPr>
              <w:rPr>
                <w:rFonts w:ascii="Cambria Math" w:eastAsia="SimSun" w:hAnsi="Cambria Math" w:cs="Arial"/>
                <w:i/>
                <w:sz w:val="16"/>
                <w:szCs w:val="16"/>
              </w:rPr>
            </m:ctrlPr>
          </m:sSubPr>
          <m:e>
            <m:r>
              <w:rPr>
                <w:rFonts w:ascii="Cambria Math" w:eastAsia="SimSun" w:hAnsi="Cambria Math" w:cs="Arial"/>
                <w:sz w:val="16"/>
                <w:szCs w:val="16"/>
              </w:rPr>
              <m:t>n</m:t>
            </m:r>
          </m:e>
          <m:sub>
            <m:r>
              <m:rPr>
                <m:nor/>
              </m:rPr>
              <w:rPr>
                <w:rFonts w:ascii="Arial" w:eastAsia="SimSun" w:hAnsi="Arial" w:cs="Arial"/>
                <w:sz w:val="16"/>
                <w:szCs w:val="16"/>
                <w:lang w:val="en-US"/>
              </w:rPr>
              <m:t>U</m:t>
            </m:r>
            <m:ctrlPr>
              <w:rPr>
                <w:rFonts w:ascii="Cambria Math" w:eastAsia="SimSun" w:hAnsi="Cambria Math" w:cs="Arial"/>
                <w:sz w:val="16"/>
                <w:szCs w:val="16"/>
              </w:rPr>
            </m:ctrlPr>
          </m:sub>
        </m:sSub>
      </m:oMath>
      <w:r w:rsidRPr="004E0955">
        <w:rPr>
          <w:rFonts w:ascii="Arial" w:eastAsia="SimSun" w:hAnsi="Arial" w:cs="Arial"/>
          <w:sz w:val="16"/>
          <w:szCs w:val="16"/>
          <w:lang w:val="en-US"/>
        </w:rPr>
        <w:t xml:space="preserve"> starts at a same time as or after a slot for an active DL BWP change on serving cell </w:t>
      </w:r>
      <m:oMath>
        <m:r>
          <w:rPr>
            <w:rFonts w:ascii="Cambria Math" w:eastAsia="SimSun" w:hAnsi="Cambria Math" w:cs="Arial"/>
            <w:sz w:val="16"/>
            <w:szCs w:val="16"/>
            <w:lang w:val="en-US"/>
          </w:rPr>
          <m:t>c</m:t>
        </m:r>
      </m:oMath>
      <w:r w:rsidRPr="004E0955">
        <w:rPr>
          <w:rFonts w:ascii="Arial" w:eastAsia="SimSun" w:hAnsi="Arial" w:cs="Arial"/>
          <w:sz w:val="16"/>
          <w:szCs w:val="16"/>
          <w:lang w:val="en-US" w:eastAsia="zh-CN"/>
        </w:rPr>
        <w:t xml:space="preserve"> </w:t>
      </w:r>
      <w:r w:rsidRPr="004E0955">
        <w:rPr>
          <w:rFonts w:ascii="Arial" w:eastAsia="SimSun" w:hAnsi="Arial" w:cs="Arial"/>
          <w:sz w:val="16"/>
          <w:szCs w:val="16"/>
          <w:lang w:val="en-US"/>
        </w:rPr>
        <w:t xml:space="preserve">or an active UL BWP change on the PCell and slot </w:t>
      </w:r>
      <m:oMath>
        <m:sSub>
          <m:sSubPr>
            <m:ctrlPr>
              <w:rPr>
                <w:rFonts w:ascii="Cambria Math" w:eastAsia="SimSun" w:hAnsi="Cambria Math" w:cs="Arial"/>
                <w:i/>
                <w:sz w:val="16"/>
                <w:szCs w:val="16"/>
                <w:lang w:val="en-US" w:eastAsia="zh-CN"/>
              </w:rPr>
            </m:ctrlPr>
          </m:sSubPr>
          <m:e>
            <m:r>
              <w:rPr>
                <w:rFonts w:ascii="Cambria Math" w:eastAsia="SimSun" w:hAnsi="Cambria Math" w:cs="Arial"/>
                <w:sz w:val="16"/>
                <w:szCs w:val="16"/>
                <w:lang w:val="en-US" w:eastAsia="zh-CN"/>
              </w:rPr>
              <m:t>n</m:t>
            </m:r>
          </m:e>
          <m:sub>
            <m:r>
              <w:rPr>
                <w:rFonts w:ascii="Cambria Math" w:eastAsia="SimSun" w:hAnsi="Cambria Math" w:cs="Arial"/>
                <w:sz w:val="16"/>
                <w:szCs w:val="16"/>
                <w:lang w:val="en-US" w:eastAsia="zh-CN"/>
              </w:rPr>
              <m:t>0,k</m:t>
            </m:r>
          </m:sub>
        </m:sSub>
        <m:r>
          <w:rPr>
            <w:rFonts w:ascii="Cambria Math" w:eastAsia="SimSun" w:hAnsi="Cambria Math" w:cs="Arial"/>
            <w:sz w:val="16"/>
            <w:szCs w:val="16"/>
            <w:lang w:val="en-US" w:eastAsia="zh-CN"/>
          </w:rPr>
          <m:t>+</m:t>
        </m:r>
        <m:sSub>
          <m:sSubPr>
            <m:ctrlPr>
              <w:rPr>
                <w:rFonts w:ascii="Cambria Math" w:eastAsia="SimSun" w:hAnsi="Cambria Math" w:cs="Arial"/>
                <w:i/>
                <w:sz w:val="16"/>
                <w:szCs w:val="16"/>
                <w:lang w:val="en-US" w:eastAsia="zh-CN"/>
              </w:rPr>
            </m:ctrlPr>
          </m:sSubPr>
          <m:e>
            <m:r>
              <w:rPr>
                <w:rFonts w:ascii="Cambria Math" w:eastAsia="SimSun" w:hAnsi="Cambria Math" w:cs="Arial"/>
                <w:sz w:val="16"/>
                <w:szCs w:val="16"/>
                <w:lang w:val="en-US" w:eastAsia="zh-CN"/>
              </w:rPr>
              <m:t>n</m:t>
            </m:r>
          </m:e>
          <m:sub>
            <m:r>
              <w:rPr>
                <w:rFonts w:ascii="Cambria Math" w:eastAsia="SimSun" w:hAnsi="Cambria Math" w:cs="Arial"/>
                <w:sz w:val="16"/>
                <w:szCs w:val="16"/>
                <w:lang w:val="en-US" w:eastAsia="zh-CN"/>
              </w:rPr>
              <m:t>D</m:t>
            </m:r>
          </m:sub>
        </m:sSub>
      </m:oMath>
      <w:r w:rsidRPr="004E0955">
        <w:rPr>
          <w:rFonts w:ascii="Arial" w:eastAsia="SimSun" w:hAnsi="Arial" w:cs="Arial"/>
          <w:sz w:val="16"/>
          <w:szCs w:val="16"/>
          <w:lang w:val="en-US"/>
        </w:rPr>
        <w:t xml:space="preserve"> is before the slot for the active DL BWP change on serving cell </w:t>
      </w:r>
      <m:oMath>
        <m:r>
          <w:rPr>
            <w:rFonts w:ascii="Cambria Math" w:eastAsia="SimSun" w:hAnsi="Cambria Math" w:cs="Arial"/>
            <w:sz w:val="16"/>
            <w:szCs w:val="16"/>
            <w:lang w:val="en-US"/>
          </w:rPr>
          <m:t>c</m:t>
        </m:r>
      </m:oMath>
      <w:r w:rsidRPr="004E0955">
        <w:rPr>
          <w:rFonts w:ascii="Arial" w:eastAsia="SimSun" w:hAnsi="Arial" w:cs="Arial"/>
          <w:sz w:val="16"/>
          <w:szCs w:val="16"/>
          <w:lang w:val="en-US" w:eastAsia="zh-CN"/>
        </w:rPr>
        <w:t xml:space="preserve"> </w:t>
      </w:r>
      <w:r w:rsidRPr="004E0955">
        <w:rPr>
          <w:rFonts w:ascii="Arial" w:eastAsia="SimSun" w:hAnsi="Arial" w:cs="Arial"/>
          <w:sz w:val="16"/>
          <w:szCs w:val="16"/>
          <w:lang w:val="en-US"/>
        </w:rPr>
        <w:t xml:space="preserve">or the active UL BWP change on the PCell, </w:t>
      </w:r>
      <w:r w:rsidRPr="004E0955">
        <w:rPr>
          <w:rFonts w:ascii="Arial" w:eastAsia="SimSun" w:hAnsi="Arial" w:cs="Arial"/>
          <w:sz w:val="16"/>
          <w:szCs w:val="16"/>
          <w:lang w:val="en-US" w:eastAsia="zh-CN"/>
        </w:rPr>
        <w:t xml:space="preserve">or </w:t>
      </w:r>
      <w:r w:rsidRPr="004E0955">
        <w:rPr>
          <w:rFonts w:ascii="Arial" w:eastAsia="SimSun" w:hAnsi="Arial" w:cs="Arial"/>
          <w:i/>
          <w:iCs/>
          <w:sz w:val="16"/>
          <w:szCs w:val="16"/>
          <w:lang w:eastAsia="zh-CN"/>
        </w:rPr>
        <w:t>subslotLengthForPUCCH</w:t>
      </w:r>
      <w:r w:rsidRPr="004E0955">
        <w:rPr>
          <w:rFonts w:ascii="Arial" w:eastAsia="SimSun" w:hAnsi="Arial" w:cs="Arial"/>
          <w:sz w:val="16"/>
          <w:szCs w:val="16"/>
          <w:lang w:val="en-US" w:eastAsia="zh-CN"/>
        </w:rPr>
        <w:t xml:space="preserve"> is provided for the HARQ-ACK codebook and </w:t>
      </w:r>
      <w:r w:rsidRPr="004E0955">
        <w:rPr>
          <w:rFonts w:ascii="Arial" w:eastAsia="SimSun" w:hAnsi="Arial" w:cs="Arial"/>
          <w:sz w:val="16"/>
          <w:szCs w:val="16"/>
          <w:lang w:val="en-US"/>
        </w:rPr>
        <w:t xml:space="preserve">slot </w:t>
      </w:r>
      <m:oMath>
        <m:sSub>
          <m:sSubPr>
            <m:ctrlPr>
              <w:rPr>
                <w:rFonts w:ascii="Cambria Math" w:eastAsia="SimSun" w:hAnsi="Cambria Math" w:cs="Arial"/>
                <w:i/>
                <w:sz w:val="16"/>
                <w:szCs w:val="16"/>
                <w:lang w:val="en-US" w:eastAsia="zh-CN"/>
              </w:rPr>
            </m:ctrlPr>
          </m:sSubPr>
          <m:e>
            <m:r>
              <w:rPr>
                <w:rFonts w:ascii="Cambria Math" w:eastAsia="SimSun" w:hAnsi="Cambria Math" w:cs="Arial"/>
                <w:sz w:val="16"/>
                <w:szCs w:val="16"/>
                <w:lang w:val="en-US" w:eastAsia="zh-CN"/>
              </w:rPr>
              <m:t>n</m:t>
            </m:r>
          </m:e>
          <m:sub>
            <m:r>
              <w:rPr>
                <w:rFonts w:ascii="Cambria Math" w:eastAsia="SimSun" w:hAnsi="Cambria Math" w:cs="Arial"/>
                <w:sz w:val="16"/>
                <w:szCs w:val="16"/>
                <w:lang w:val="en-US" w:eastAsia="zh-CN"/>
              </w:rPr>
              <m:t>0,k</m:t>
            </m:r>
          </m:sub>
        </m:sSub>
        <m:r>
          <w:rPr>
            <w:rFonts w:ascii="Cambria Math" w:eastAsia="SimSun" w:hAnsi="Cambria Math" w:cs="Arial"/>
            <w:sz w:val="16"/>
            <w:szCs w:val="16"/>
            <w:lang w:val="en-US" w:eastAsia="zh-CN"/>
          </w:rPr>
          <m:t>+</m:t>
        </m:r>
        <m:sSub>
          <m:sSubPr>
            <m:ctrlPr>
              <w:rPr>
                <w:rFonts w:ascii="Cambria Math" w:eastAsia="SimSun" w:hAnsi="Cambria Math" w:cs="Arial"/>
                <w:i/>
                <w:sz w:val="16"/>
                <w:szCs w:val="16"/>
                <w:lang w:val="en-US" w:eastAsia="zh-CN"/>
              </w:rPr>
            </m:ctrlPr>
          </m:sSubPr>
          <m:e>
            <m:r>
              <w:rPr>
                <w:rFonts w:ascii="Cambria Math" w:eastAsia="SimSun" w:hAnsi="Cambria Math" w:cs="Arial"/>
                <w:sz w:val="16"/>
                <w:szCs w:val="16"/>
                <w:lang w:val="en-US" w:eastAsia="zh-CN"/>
              </w:rPr>
              <m:t>n</m:t>
            </m:r>
          </m:e>
          <m:sub>
            <m:r>
              <w:rPr>
                <w:rFonts w:ascii="Cambria Math" w:eastAsia="SimSun" w:hAnsi="Cambria Math" w:cs="Arial"/>
                <w:sz w:val="16"/>
                <w:szCs w:val="16"/>
                <w:lang w:val="en-US" w:eastAsia="zh-CN"/>
              </w:rPr>
              <m:t>D</m:t>
            </m:r>
          </m:sub>
        </m:sSub>
      </m:oMath>
      <w:r w:rsidRPr="004E0955">
        <w:rPr>
          <w:rFonts w:ascii="Arial" w:eastAsia="SimSun" w:hAnsi="Arial" w:cs="Arial"/>
          <w:sz w:val="16"/>
          <w:szCs w:val="16"/>
          <w:lang w:val="en-US" w:eastAsia="zh-CN"/>
        </w:rPr>
        <w:t xml:space="preserve"> overlaps with UL slot </w:t>
      </w:r>
      <m:oMath>
        <m:sSub>
          <m:sSubPr>
            <m:ctrlPr>
              <w:rPr>
                <w:rFonts w:ascii="Cambria Math" w:eastAsia="SimSun" w:hAnsi="Cambria Math" w:cs="Arial"/>
                <w:i/>
                <w:sz w:val="16"/>
                <w:szCs w:val="16"/>
                <w:lang w:val="en-US" w:eastAsia="zh-CN"/>
              </w:rPr>
            </m:ctrlPr>
          </m:sSubPr>
          <m:e>
            <m:r>
              <w:rPr>
                <w:rFonts w:ascii="Cambria Math" w:eastAsia="SimSun" w:hAnsi="Cambria Math" w:cs="Arial"/>
                <w:sz w:val="16"/>
                <w:szCs w:val="16"/>
                <w:lang w:val="en-US" w:eastAsia="zh-CN"/>
              </w:rPr>
              <m:t>n</m:t>
            </m:r>
          </m:e>
          <m:sub>
            <m:r>
              <w:rPr>
                <w:rFonts w:ascii="Cambria Math" w:eastAsia="SimSun" w:hAnsi="Cambria Math" w:cs="Arial"/>
                <w:sz w:val="16"/>
                <w:szCs w:val="16"/>
                <w:lang w:val="en-US" w:eastAsia="zh-CN"/>
              </w:rPr>
              <m:t>U</m:t>
            </m:r>
          </m:sub>
        </m:sSub>
        <m:r>
          <w:rPr>
            <w:rFonts w:ascii="Cambria Math" w:eastAsia="SimSun" w:hAnsi="Cambria Math" w:cs="Arial"/>
            <w:sz w:val="16"/>
            <w:szCs w:val="16"/>
            <w:lang w:val="en-US" w:eastAsia="zh-CN"/>
          </w:rPr>
          <m:t>-</m:t>
        </m:r>
        <m:sSub>
          <m:sSubPr>
            <m:ctrlPr>
              <w:rPr>
                <w:rFonts w:ascii="Cambria Math" w:eastAsia="SimSun" w:hAnsi="Cambria Math" w:cs="Arial"/>
                <w:i/>
                <w:sz w:val="16"/>
                <w:szCs w:val="16"/>
                <w:lang w:val="en-US" w:eastAsia="zh-CN"/>
              </w:rPr>
            </m:ctrlPr>
          </m:sSubPr>
          <m:e>
            <m:r>
              <w:rPr>
                <w:rFonts w:ascii="Cambria Math" w:eastAsia="SimSun" w:hAnsi="Cambria Math" w:cs="Arial"/>
                <w:sz w:val="16"/>
                <w:szCs w:val="16"/>
                <w:lang w:val="en-US" w:eastAsia="zh-CN"/>
              </w:rPr>
              <m:t>K</m:t>
            </m:r>
          </m:e>
          <m:sub>
            <m:r>
              <w:rPr>
                <w:rFonts w:ascii="Cambria Math" w:eastAsia="SimSun" w:hAnsi="Cambria Math" w:cs="Arial"/>
                <w:sz w:val="16"/>
                <w:szCs w:val="16"/>
                <w:lang w:val="en-US" w:eastAsia="zh-CN"/>
              </w:rPr>
              <m:t>1,k-1</m:t>
            </m:r>
          </m:sub>
        </m:sSub>
      </m:oMath>
      <w:r w:rsidRPr="004E0955">
        <w:rPr>
          <w:rFonts w:ascii="Arial" w:eastAsia="SimSun" w:hAnsi="Arial" w:cs="Arial"/>
          <w:sz w:val="16"/>
          <w:szCs w:val="16"/>
          <w:lang w:val="en-US" w:eastAsia="zh-CN"/>
        </w:rPr>
        <w:t xml:space="preserve">, </w:t>
      </w:r>
      <m:oMath>
        <m:r>
          <w:rPr>
            <w:rFonts w:ascii="Cambria Math" w:eastAsia="SimSun" w:hAnsi="Cambria Math" w:cs="Arial"/>
            <w:sz w:val="16"/>
            <w:szCs w:val="16"/>
            <w:lang w:val="en-US" w:eastAsia="zh-CN"/>
          </w:rPr>
          <m:t>k&gt;0</m:t>
        </m:r>
      </m:oMath>
      <w:r w:rsidRPr="004E0955">
        <w:rPr>
          <w:rFonts w:ascii="Arial" w:eastAsia="SimSun" w:hAnsi="Arial" w:cs="Arial"/>
          <w:sz w:val="16"/>
          <w:szCs w:val="16"/>
          <w:lang w:val="en-US" w:eastAsia="zh-CN"/>
        </w:rPr>
        <w:t xml:space="preserve">, </w:t>
      </w:r>
      <w:r w:rsidRPr="004E0955">
        <w:rPr>
          <w:rFonts w:ascii="Arial" w:eastAsia="SimSun" w:hAnsi="Arial" w:cs="Arial"/>
          <w:sz w:val="16"/>
          <w:szCs w:val="16"/>
          <w:lang w:val="en-US"/>
        </w:rPr>
        <w:t xml:space="preserve">where </w:t>
      </w:r>
      <m:oMath>
        <m:sSub>
          <m:sSubPr>
            <m:ctrlPr>
              <w:rPr>
                <w:rFonts w:ascii="Cambria Math" w:eastAsia="SimSun" w:hAnsi="Cambria Math" w:cs="Arial"/>
                <w:i/>
                <w:sz w:val="16"/>
                <w:szCs w:val="16"/>
                <w:lang w:val="en-US" w:eastAsia="zh-CN"/>
              </w:rPr>
            </m:ctrlPr>
          </m:sSubPr>
          <m:e>
            <m:r>
              <w:rPr>
                <w:rFonts w:ascii="Cambria Math" w:eastAsia="SimSun" w:hAnsi="Cambria Math" w:cs="Arial"/>
                <w:sz w:val="16"/>
                <w:szCs w:val="16"/>
                <w:lang w:val="en-US" w:eastAsia="zh-CN"/>
              </w:rPr>
              <m:t>n</m:t>
            </m:r>
          </m:e>
          <m:sub>
            <m:r>
              <w:rPr>
                <w:rFonts w:ascii="Cambria Math" w:eastAsia="SimSun" w:hAnsi="Cambria Math" w:cs="Arial"/>
                <w:sz w:val="16"/>
                <w:szCs w:val="16"/>
                <w:lang w:val="en-US" w:eastAsia="zh-CN"/>
              </w:rPr>
              <m:t>0,k</m:t>
            </m:r>
          </m:sub>
        </m:sSub>
      </m:oMath>
      <w:r w:rsidRPr="004E0955">
        <w:rPr>
          <w:rFonts w:ascii="Arial" w:eastAsia="SimSun" w:hAnsi="Arial" w:cs="Arial"/>
          <w:sz w:val="16"/>
          <w:szCs w:val="16"/>
          <w:lang w:val="en-US" w:eastAsia="zh-CN"/>
        </w:rPr>
        <w:t xml:space="preserve"> is a DL slot with a smallest index among DL slots overlapping with UL slot </w:t>
      </w:r>
      <m:oMath>
        <m:sSub>
          <m:sSubPr>
            <m:ctrlPr>
              <w:rPr>
                <w:rFonts w:ascii="Cambria Math" w:eastAsia="SimSun" w:hAnsi="Cambria Math" w:cs="Arial"/>
                <w:i/>
                <w:sz w:val="16"/>
                <w:szCs w:val="16"/>
                <w:lang w:val="en-US" w:eastAsia="zh-CN"/>
              </w:rPr>
            </m:ctrlPr>
          </m:sSubPr>
          <m:e>
            <m:r>
              <w:rPr>
                <w:rFonts w:ascii="Cambria Math" w:eastAsia="SimSun" w:hAnsi="Cambria Math" w:cs="Arial"/>
                <w:sz w:val="16"/>
                <w:szCs w:val="16"/>
                <w:lang w:val="en-US" w:eastAsia="zh-CN"/>
              </w:rPr>
              <m:t>n</m:t>
            </m:r>
          </m:e>
          <m:sub>
            <m:r>
              <w:rPr>
                <w:rFonts w:ascii="Cambria Math" w:eastAsia="SimSun" w:hAnsi="Cambria Math" w:cs="Arial"/>
                <w:sz w:val="16"/>
                <w:szCs w:val="16"/>
                <w:lang w:val="en-US" w:eastAsia="zh-CN"/>
              </w:rPr>
              <m:t>U</m:t>
            </m:r>
          </m:sub>
        </m:sSub>
        <m:r>
          <w:rPr>
            <w:rFonts w:ascii="Cambria Math" w:eastAsia="SimSun" w:hAnsi="Cambria Math" w:cs="Arial"/>
            <w:sz w:val="16"/>
            <w:szCs w:val="16"/>
            <w:lang w:val="en-US" w:eastAsia="zh-CN"/>
          </w:rPr>
          <m:t>-</m:t>
        </m:r>
        <m:sSub>
          <m:sSubPr>
            <m:ctrlPr>
              <w:rPr>
                <w:rFonts w:ascii="Cambria Math" w:eastAsia="SimSun" w:hAnsi="Cambria Math" w:cs="Arial"/>
                <w:i/>
                <w:sz w:val="16"/>
                <w:szCs w:val="16"/>
                <w:lang w:val="en-US" w:eastAsia="zh-CN"/>
              </w:rPr>
            </m:ctrlPr>
          </m:sSubPr>
          <m:e>
            <m:r>
              <w:rPr>
                <w:rFonts w:ascii="Cambria Math" w:eastAsia="SimSun" w:hAnsi="Cambria Math" w:cs="Arial"/>
                <w:sz w:val="16"/>
                <w:szCs w:val="16"/>
                <w:lang w:val="en-US" w:eastAsia="zh-CN"/>
              </w:rPr>
              <m:t>K</m:t>
            </m:r>
          </m:e>
          <m:sub>
            <m:r>
              <w:rPr>
                <w:rFonts w:ascii="Cambria Math" w:eastAsia="SimSun" w:hAnsi="Cambria Math" w:cs="Arial"/>
                <w:sz w:val="16"/>
                <w:szCs w:val="16"/>
                <w:lang w:val="en-US" w:eastAsia="zh-CN"/>
              </w:rPr>
              <m:t>1,k</m:t>
            </m:r>
          </m:sub>
        </m:sSub>
      </m:oMath>
      <w:r w:rsidRPr="004E0955">
        <w:rPr>
          <w:rFonts w:ascii="Arial" w:eastAsia="SimSun" w:hAnsi="Arial" w:cs="Arial"/>
          <w:sz w:val="16"/>
          <w:szCs w:val="16"/>
          <w:lang w:val="en-US" w:eastAsia="zh-CN"/>
        </w:rPr>
        <w:t>,</w:t>
      </w:r>
      <w:r w:rsidRPr="004E0955">
        <w:rPr>
          <w:rFonts w:ascii="Arial" w:eastAsia="SimSun" w:hAnsi="Arial" w:cs="Arial"/>
          <w:sz w:val="16"/>
          <w:szCs w:val="16"/>
          <w:lang w:val="en-US"/>
        </w:rPr>
        <w:t xml:space="preserve"> </w:t>
      </w:r>
    </w:p>
    <w:p w14:paraId="520098CA" w14:textId="4940AC45" w:rsidR="002C2B7B" w:rsidRPr="004E0955" w:rsidRDefault="00A42A72" w:rsidP="004E0955">
      <w:pPr>
        <w:ind w:left="1135" w:firstLine="2"/>
        <w:rPr>
          <w:rFonts w:ascii="Arial" w:eastAsia="SimSun" w:hAnsi="Arial" w:cs="Arial"/>
          <w:sz w:val="16"/>
          <w:szCs w:val="16"/>
        </w:rPr>
      </w:pPr>
      <m:oMath>
        <m:sSub>
          <m:sSubPr>
            <m:ctrlPr>
              <w:rPr>
                <w:rFonts w:ascii="Cambria Math" w:eastAsia="SimSun" w:hAnsi="Cambria Math" w:cs="Arial"/>
                <w:i/>
                <w:sz w:val="16"/>
                <w:szCs w:val="16"/>
              </w:rPr>
            </m:ctrlPr>
          </m:sSubPr>
          <m:e>
            <m:r>
              <w:rPr>
                <w:rFonts w:ascii="Cambria Math" w:eastAsia="SimSun" w:hAnsi="Cambria Math" w:cs="Arial"/>
                <w:sz w:val="16"/>
                <w:szCs w:val="16"/>
              </w:rPr>
              <m:t>n</m:t>
            </m:r>
          </m:e>
          <m:sub>
            <m:r>
              <w:rPr>
                <w:rFonts w:ascii="Cambria Math" w:eastAsia="SimSun" w:hAnsi="Cambria Math" w:cs="Arial"/>
                <w:sz w:val="16"/>
                <w:szCs w:val="16"/>
              </w:rPr>
              <m:t>D</m:t>
            </m:r>
          </m:sub>
        </m:sSub>
        <m:r>
          <w:rPr>
            <w:rFonts w:ascii="Cambria Math" w:eastAsia="SimSun" w:hAnsi="Cambria Math" w:cs="Arial"/>
            <w:sz w:val="16"/>
            <w:szCs w:val="16"/>
          </w:rPr>
          <m:t>=</m:t>
        </m:r>
        <m:sSub>
          <m:sSubPr>
            <m:ctrlPr>
              <w:rPr>
                <w:rFonts w:ascii="Cambria Math" w:eastAsia="SimSun" w:hAnsi="Cambria Math" w:cs="Arial"/>
                <w:i/>
                <w:sz w:val="16"/>
                <w:szCs w:val="16"/>
              </w:rPr>
            </m:ctrlPr>
          </m:sSubPr>
          <m:e>
            <m:r>
              <w:rPr>
                <w:rFonts w:ascii="Cambria Math" w:eastAsia="SimSun" w:hAnsi="Cambria Math" w:cs="Arial"/>
                <w:sz w:val="16"/>
                <w:szCs w:val="16"/>
              </w:rPr>
              <m:t>n</m:t>
            </m:r>
          </m:e>
          <m:sub>
            <m:r>
              <w:rPr>
                <w:rFonts w:ascii="Cambria Math" w:eastAsia="SimSun" w:hAnsi="Cambria Math" w:cs="Arial"/>
                <w:sz w:val="16"/>
                <w:szCs w:val="16"/>
              </w:rPr>
              <m:t>D</m:t>
            </m:r>
          </m:sub>
        </m:sSub>
        <m:r>
          <w:rPr>
            <w:rFonts w:ascii="Cambria Math" w:eastAsia="SimSun" w:hAnsi="Cambria Math" w:cs="Arial"/>
            <w:sz w:val="16"/>
            <w:szCs w:val="16"/>
          </w:rPr>
          <m:t>+1</m:t>
        </m:r>
      </m:oMath>
      <w:r w:rsidR="002C2B7B" w:rsidRPr="004E0955">
        <w:rPr>
          <w:rFonts w:ascii="Arial" w:eastAsia="SimSun" w:hAnsi="Arial" w:cs="Arial"/>
          <w:sz w:val="16"/>
          <w:szCs w:val="16"/>
        </w:rPr>
        <w:t xml:space="preserve">; </w:t>
      </w:r>
    </w:p>
    <w:p w14:paraId="7BF264DB" w14:textId="77777777" w:rsidR="002C2B7B" w:rsidRPr="004E0955" w:rsidRDefault="002C2B7B" w:rsidP="004E0955">
      <w:pPr>
        <w:ind w:left="852" w:hanging="1"/>
        <w:rPr>
          <w:rFonts w:ascii="Arial" w:eastAsia="SimSun" w:hAnsi="Arial" w:cs="Arial"/>
          <w:sz w:val="16"/>
          <w:szCs w:val="16"/>
          <w:lang w:val="en-US"/>
        </w:rPr>
      </w:pPr>
      <w:r w:rsidRPr="004E0955">
        <w:rPr>
          <w:rFonts w:ascii="Arial" w:eastAsia="SimSun" w:hAnsi="Arial" w:cs="Arial"/>
          <w:sz w:val="16"/>
          <w:szCs w:val="16"/>
          <w:lang w:val="en-US"/>
        </w:rPr>
        <w:t xml:space="preserve">else </w:t>
      </w:r>
    </w:p>
    <w:p w14:paraId="1D141FD8" w14:textId="42C634E9" w:rsidR="002C2B7B" w:rsidRPr="004E0955" w:rsidRDefault="002C2B7B" w:rsidP="004E0955">
      <w:pPr>
        <w:ind w:left="1135"/>
        <w:rPr>
          <w:rFonts w:ascii="Arial" w:eastAsia="SimSun" w:hAnsi="Arial" w:cs="Arial"/>
          <w:sz w:val="16"/>
          <w:szCs w:val="16"/>
          <w:lang w:eastAsia="zh-CN"/>
        </w:rPr>
      </w:pPr>
      <w:r w:rsidRPr="004E0955">
        <w:rPr>
          <w:rFonts w:ascii="Arial" w:eastAsia="SimSun" w:hAnsi="Arial" w:cs="Arial"/>
          <w:sz w:val="16"/>
          <w:szCs w:val="16"/>
        </w:rPr>
        <w:t xml:space="preserve">while </w:t>
      </w:r>
      <m:oMath>
        <m:r>
          <w:rPr>
            <w:rFonts w:ascii="Cambria Math" w:eastAsia="SimSun" w:hAnsi="Cambria Math" w:cs="Arial"/>
            <w:sz w:val="16"/>
            <w:szCs w:val="16"/>
          </w:rPr>
          <m:t>r&lt;</m:t>
        </m:r>
        <m:r>
          <m:rPr>
            <m:nor/>
          </m:rPr>
          <w:rPr>
            <w:rFonts w:ascii="Arial" w:eastAsia="SimSun" w:hAnsi="Arial" w:cs="Arial"/>
            <w:sz w:val="16"/>
            <w:szCs w:val="16"/>
          </w:rPr>
          <m:t>C</m:t>
        </m:r>
        <m:d>
          <m:dPr>
            <m:ctrlPr>
              <w:rPr>
                <w:rFonts w:ascii="Cambria Math" w:eastAsia="SimSun" w:hAnsi="Cambria Math" w:cs="Arial"/>
                <w:i/>
                <w:sz w:val="16"/>
                <w:szCs w:val="16"/>
              </w:rPr>
            </m:ctrlPr>
          </m:dPr>
          <m:e>
            <m:r>
              <w:rPr>
                <w:rFonts w:ascii="Cambria Math" w:eastAsia="SimSun" w:hAnsi="Cambria Math" w:cs="Arial"/>
                <w:sz w:val="16"/>
                <w:szCs w:val="16"/>
              </w:rPr>
              <m:t>R</m:t>
            </m:r>
          </m:e>
        </m:d>
      </m:oMath>
    </w:p>
    <w:p w14:paraId="281665BB" w14:textId="0216CCB9" w:rsidR="002C2B7B" w:rsidRPr="004E0955" w:rsidRDefault="002C2B7B" w:rsidP="004E0955">
      <w:pPr>
        <w:ind w:left="1421"/>
        <w:rPr>
          <w:rFonts w:ascii="Arial" w:eastAsia="SimSun" w:hAnsi="Arial" w:cs="Arial"/>
          <w:sz w:val="16"/>
          <w:szCs w:val="16"/>
          <w:lang w:eastAsia="zh-CN"/>
        </w:rPr>
      </w:pPr>
      <w:r w:rsidRPr="004E0955">
        <w:rPr>
          <w:rFonts w:ascii="Arial" w:eastAsia="SimSun" w:hAnsi="Arial" w:cs="Arial"/>
          <w:sz w:val="16"/>
          <w:szCs w:val="16"/>
          <w:lang w:eastAsia="zh-CN"/>
        </w:rPr>
        <w:lastRenderedPageBreak/>
        <w:t xml:space="preserve">if the UE is not provided </w:t>
      </w:r>
      <w:r w:rsidRPr="004E0955">
        <w:rPr>
          <w:rFonts w:ascii="Arial" w:eastAsia="SimSun" w:hAnsi="Arial" w:cs="Arial"/>
          <w:i/>
          <w:iCs/>
          <w:sz w:val="16"/>
          <w:szCs w:val="16"/>
          <w:lang w:eastAsia="zh-CN"/>
        </w:rPr>
        <w:t>enableTimeDomainHARQ-Bundling</w:t>
      </w:r>
      <w:r w:rsidRPr="004E0955">
        <w:rPr>
          <w:rFonts w:ascii="Arial" w:eastAsia="SimSun" w:hAnsi="Arial" w:cs="Arial"/>
          <w:sz w:val="16"/>
          <w:szCs w:val="16"/>
          <w:lang w:eastAsia="zh-CN"/>
        </w:rPr>
        <w:t xml:space="preserve"> and is provided </w:t>
      </w:r>
      <w:r w:rsidRPr="004E0955">
        <w:rPr>
          <w:rFonts w:ascii="Arial" w:eastAsia="SimSun" w:hAnsi="Arial" w:cs="Arial"/>
          <w:i/>
          <w:sz w:val="16"/>
          <w:szCs w:val="16"/>
          <w:lang w:val="en-US"/>
        </w:rPr>
        <w:t>tdd-</w:t>
      </w:r>
      <w:r w:rsidRPr="004E0955">
        <w:rPr>
          <w:rFonts w:ascii="Arial" w:eastAsia="SimSun" w:hAnsi="Arial" w:cs="Arial"/>
          <w:i/>
          <w:sz w:val="16"/>
          <w:szCs w:val="16"/>
        </w:rPr>
        <w:t>UL-DL-</w:t>
      </w:r>
      <w:r w:rsidRPr="004E0955">
        <w:rPr>
          <w:rFonts w:ascii="Arial" w:eastAsia="SimSun" w:hAnsi="Arial" w:cs="Arial"/>
          <w:i/>
          <w:sz w:val="16"/>
          <w:szCs w:val="16"/>
          <w:lang w:val="en-US"/>
        </w:rPr>
        <w:t>ConfigurationCommon</w:t>
      </w:r>
      <w:r w:rsidRPr="004E0955">
        <w:rPr>
          <w:rFonts w:ascii="Arial" w:eastAsia="SimSun" w:hAnsi="Arial" w:cs="Arial"/>
          <w:sz w:val="16"/>
          <w:szCs w:val="16"/>
        </w:rPr>
        <w:t xml:space="preserve">, </w:t>
      </w:r>
      <w:r w:rsidRPr="004E0955">
        <w:rPr>
          <w:rFonts w:ascii="Arial" w:eastAsia="SimSun" w:hAnsi="Arial" w:cs="Arial"/>
          <w:sz w:val="16"/>
          <w:szCs w:val="16"/>
          <w:lang w:eastAsia="zh-CN"/>
        </w:rPr>
        <w:t>or</w:t>
      </w:r>
      <w:r w:rsidRPr="004E0955">
        <w:rPr>
          <w:rFonts w:ascii="Arial" w:eastAsia="SimSun" w:hAnsi="Arial" w:cs="Arial"/>
          <w:sz w:val="16"/>
          <w:szCs w:val="16"/>
        </w:rPr>
        <w:t xml:space="preserve"> </w:t>
      </w:r>
      <w:r w:rsidRPr="004E0955">
        <w:rPr>
          <w:rFonts w:ascii="Arial" w:eastAsia="SimSun" w:hAnsi="Arial" w:cs="Arial"/>
          <w:i/>
          <w:sz w:val="16"/>
          <w:szCs w:val="16"/>
          <w:lang w:val="en-US"/>
        </w:rPr>
        <w:t>tdd-</w:t>
      </w:r>
      <w:r w:rsidRPr="004E0955">
        <w:rPr>
          <w:rFonts w:ascii="Arial" w:eastAsia="SimSun" w:hAnsi="Arial" w:cs="Arial"/>
          <w:i/>
          <w:sz w:val="16"/>
          <w:szCs w:val="16"/>
        </w:rPr>
        <w:t>UL-DL-</w:t>
      </w:r>
      <w:r w:rsidRPr="004E0955">
        <w:rPr>
          <w:rFonts w:ascii="Arial" w:eastAsia="SimSun" w:hAnsi="Arial" w:cs="Arial"/>
          <w:i/>
          <w:sz w:val="16"/>
          <w:szCs w:val="16"/>
          <w:lang w:val="en-US"/>
        </w:rPr>
        <w:t>C</w:t>
      </w:r>
      <w:r w:rsidRPr="004E0955">
        <w:rPr>
          <w:rFonts w:ascii="Arial" w:eastAsia="SimSun" w:hAnsi="Arial" w:cs="Arial"/>
          <w:i/>
          <w:sz w:val="16"/>
          <w:szCs w:val="16"/>
        </w:rPr>
        <w:t>onfiguration</w:t>
      </w:r>
      <w:r w:rsidRPr="004E0955">
        <w:rPr>
          <w:rFonts w:ascii="Arial" w:eastAsia="SimSun" w:hAnsi="Arial" w:cs="Arial"/>
          <w:i/>
          <w:sz w:val="16"/>
          <w:szCs w:val="16"/>
          <w:lang w:val="en-US"/>
        </w:rPr>
        <w:t>D</w:t>
      </w:r>
      <w:r w:rsidRPr="004E0955">
        <w:rPr>
          <w:rFonts w:ascii="Arial" w:eastAsia="SimSun" w:hAnsi="Arial" w:cs="Arial"/>
          <w:i/>
          <w:sz w:val="16"/>
          <w:szCs w:val="16"/>
        </w:rPr>
        <w:t>edicated</w:t>
      </w:r>
      <w:r w:rsidRPr="004E0955">
        <w:rPr>
          <w:rFonts w:ascii="Arial" w:eastAsia="SimSun" w:hAnsi="Arial" w:cs="Arial"/>
          <w:sz w:val="16"/>
          <w:szCs w:val="16"/>
          <w:lang w:eastAsia="zh-CN"/>
        </w:rPr>
        <w:t xml:space="preserve"> and</w:t>
      </w:r>
      <w:r w:rsidRPr="004E0955">
        <w:rPr>
          <w:rFonts w:ascii="Arial" w:eastAsia="SimSun" w:hAnsi="Arial" w:cs="Arial"/>
          <w:sz w:val="16"/>
          <w:szCs w:val="16"/>
          <w:lang w:val="en-US" w:eastAsia="zh-CN"/>
        </w:rPr>
        <w:t>,</w:t>
      </w:r>
      <w:r w:rsidRPr="004E0955">
        <w:rPr>
          <w:rFonts w:ascii="Arial" w:eastAsia="SimSun" w:hAnsi="Arial" w:cs="Arial"/>
          <w:sz w:val="16"/>
          <w:szCs w:val="16"/>
          <w:lang w:eastAsia="zh-CN"/>
        </w:rPr>
        <w:t xml:space="preserve"> for each slot </w:t>
      </w:r>
      <w:r w:rsidRPr="004E0955">
        <w:rPr>
          <w:rFonts w:ascii="Arial" w:eastAsia="SimSun" w:hAnsi="Arial" w:cs="Arial"/>
          <w:sz w:val="16"/>
          <w:szCs w:val="16"/>
          <w:lang w:val="en-US" w:eastAsia="zh-CN"/>
        </w:rPr>
        <w:t xml:space="preserve">from slot </w:t>
      </w:r>
      <m:oMath>
        <m:sSub>
          <m:sSubPr>
            <m:ctrlPr>
              <w:rPr>
                <w:rFonts w:ascii="Cambria Math" w:eastAsia="SimSun" w:hAnsi="Cambria Math" w:cs="Arial"/>
                <w:i/>
                <w:sz w:val="16"/>
                <w:szCs w:val="16"/>
                <w:lang w:val="en-US" w:eastAsia="zh-CN"/>
              </w:rPr>
            </m:ctrlPr>
          </m:sSubPr>
          <m:e>
            <m:r>
              <w:rPr>
                <w:rFonts w:ascii="Cambria Math" w:eastAsia="SimSun" w:hAnsi="Cambria Math" w:cs="Arial"/>
                <w:sz w:val="16"/>
                <w:szCs w:val="16"/>
                <w:lang w:val="en-US" w:eastAsia="zh-CN"/>
              </w:rPr>
              <m:t>n</m:t>
            </m:r>
          </m:e>
          <m:sub>
            <m:r>
              <w:rPr>
                <w:rFonts w:ascii="Cambria Math" w:eastAsia="SimSun" w:hAnsi="Cambria Math" w:cs="Arial"/>
                <w:sz w:val="16"/>
                <w:szCs w:val="16"/>
                <w:lang w:val="en-US" w:eastAsia="zh-CN"/>
              </w:rPr>
              <m:t>0,k</m:t>
            </m:r>
          </m:sub>
        </m:sSub>
        <m:r>
          <w:rPr>
            <w:rFonts w:ascii="Cambria Math" w:eastAsia="SimSun" w:hAnsi="Cambria Math" w:cs="Arial"/>
            <w:sz w:val="16"/>
            <w:szCs w:val="16"/>
            <w:lang w:val="en-US" w:eastAsia="zh-CN"/>
          </w:rPr>
          <m:t>+</m:t>
        </m:r>
        <m:sSub>
          <m:sSubPr>
            <m:ctrlPr>
              <w:rPr>
                <w:rFonts w:ascii="Cambria Math" w:eastAsia="SimSun" w:hAnsi="Cambria Math" w:cs="Arial"/>
                <w:i/>
                <w:sz w:val="16"/>
                <w:szCs w:val="16"/>
                <w:lang w:val="en-US" w:eastAsia="zh-CN"/>
              </w:rPr>
            </m:ctrlPr>
          </m:sSubPr>
          <m:e>
            <m:r>
              <w:rPr>
                <w:rFonts w:ascii="Cambria Math" w:eastAsia="SimSun" w:hAnsi="Cambria Math" w:cs="Arial"/>
                <w:sz w:val="16"/>
                <w:szCs w:val="16"/>
                <w:lang w:val="en-US" w:eastAsia="zh-CN"/>
              </w:rPr>
              <m:t>n</m:t>
            </m:r>
          </m:e>
          <m:sub>
            <m:r>
              <w:rPr>
                <w:rFonts w:ascii="Cambria Math" w:eastAsia="SimSun" w:hAnsi="Cambria Math" w:cs="Arial"/>
                <w:sz w:val="16"/>
                <w:szCs w:val="16"/>
                <w:lang w:val="en-US" w:eastAsia="zh-CN"/>
              </w:rPr>
              <m:t>D</m:t>
            </m:r>
          </m:sub>
        </m:sSub>
        <m:r>
          <w:rPr>
            <w:rFonts w:ascii="Cambria Math" w:eastAsia="SimSun" w:hAnsi="Cambria Math" w:cs="Arial"/>
            <w:sz w:val="16"/>
            <w:szCs w:val="16"/>
            <w:lang w:val="en-US" w:eastAsia="zh-CN"/>
          </w:rPr>
          <m:t>-</m:t>
        </m:r>
        <m:sSubSup>
          <m:sSubSupPr>
            <m:ctrlPr>
              <w:rPr>
                <w:rFonts w:ascii="Cambria Math" w:eastAsia="SimSun" w:hAnsi="Cambria Math" w:cs="Arial"/>
                <w:sz w:val="16"/>
                <w:szCs w:val="16"/>
              </w:rPr>
            </m:ctrlPr>
          </m:sSubSupPr>
          <m:e>
            <m:r>
              <w:rPr>
                <w:rFonts w:ascii="Cambria Math" w:eastAsia="SimSun" w:hAnsi="Cambria Math" w:cs="Arial"/>
                <w:sz w:val="16"/>
                <w:szCs w:val="16"/>
              </w:rPr>
              <m:t>N</m:t>
            </m:r>
          </m:e>
          <m:sub>
            <m:r>
              <m:rPr>
                <m:sty m:val="p"/>
              </m:rPr>
              <w:rPr>
                <w:rFonts w:ascii="Cambria Math" w:eastAsia="SimSun" w:hAnsi="Cambria Math" w:cs="Arial"/>
                <w:sz w:val="16"/>
                <w:szCs w:val="16"/>
              </w:rPr>
              <m:t>PDSCH</m:t>
            </m:r>
          </m:sub>
          <m:sup>
            <m:r>
              <m:rPr>
                <m:sty m:val="p"/>
              </m:rPr>
              <w:rPr>
                <w:rFonts w:ascii="Cambria Math" w:eastAsia="SimSun" w:hAnsi="Cambria Math" w:cs="Arial"/>
                <w:sz w:val="16"/>
                <w:szCs w:val="16"/>
              </w:rPr>
              <m:t>repeat,max</m:t>
            </m:r>
          </m:sup>
        </m:sSubSup>
        <m:r>
          <w:rPr>
            <w:rFonts w:ascii="Cambria Math" w:eastAsia="SimSun" w:hAnsi="Cambria Math" w:cs="Arial"/>
            <w:sz w:val="16"/>
            <w:szCs w:val="16"/>
            <w:lang w:val="en-US" w:eastAsia="zh-CN"/>
          </w:rPr>
          <m:t>+1</m:t>
        </m:r>
      </m:oMath>
      <w:r w:rsidRPr="004E0955">
        <w:rPr>
          <w:rFonts w:ascii="Arial" w:eastAsia="SimSun" w:hAnsi="Arial" w:cs="Arial"/>
          <w:sz w:val="16"/>
          <w:szCs w:val="16"/>
          <w:lang w:eastAsia="zh-CN"/>
        </w:rPr>
        <w:t xml:space="preserve"> to slot </w:t>
      </w:r>
      <m:oMath>
        <m:sSub>
          <m:sSubPr>
            <m:ctrlPr>
              <w:rPr>
                <w:rFonts w:ascii="Cambria Math" w:eastAsia="SimSun" w:hAnsi="Cambria Math" w:cs="Arial"/>
                <w:i/>
                <w:sz w:val="16"/>
                <w:szCs w:val="16"/>
                <w:lang w:val="en-US" w:eastAsia="zh-CN"/>
              </w:rPr>
            </m:ctrlPr>
          </m:sSubPr>
          <m:e>
            <m:r>
              <w:rPr>
                <w:rFonts w:ascii="Cambria Math" w:eastAsia="SimSun" w:hAnsi="Cambria Math" w:cs="Arial"/>
                <w:sz w:val="16"/>
                <w:szCs w:val="16"/>
                <w:lang w:val="en-US" w:eastAsia="zh-CN"/>
              </w:rPr>
              <m:t>n</m:t>
            </m:r>
          </m:e>
          <m:sub>
            <m:r>
              <w:rPr>
                <w:rFonts w:ascii="Cambria Math" w:eastAsia="SimSun" w:hAnsi="Cambria Math" w:cs="Arial"/>
                <w:sz w:val="16"/>
                <w:szCs w:val="16"/>
                <w:lang w:val="en-US" w:eastAsia="zh-CN"/>
              </w:rPr>
              <m:t>0,k</m:t>
            </m:r>
          </m:sub>
        </m:sSub>
        <m:r>
          <w:rPr>
            <w:rFonts w:ascii="Cambria Math" w:eastAsia="SimSun" w:hAnsi="Cambria Math" w:cs="Arial"/>
            <w:sz w:val="16"/>
            <w:szCs w:val="16"/>
            <w:lang w:val="en-US" w:eastAsia="zh-CN"/>
          </w:rPr>
          <m:t>+</m:t>
        </m:r>
        <m:sSub>
          <m:sSubPr>
            <m:ctrlPr>
              <w:rPr>
                <w:rFonts w:ascii="Cambria Math" w:eastAsia="SimSun" w:hAnsi="Cambria Math" w:cs="Arial"/>
                <w:i/>
                <w:sz w:val="16"/>
                <w:szCs w:val="16"/>
                <w:lang w:val="en-US" w:eastAsia="zh-CN"/>
              </w:rPr>
            </m:ctrlPr>
          </m:sSubPr>
          <m:e>
            <m:r>
              <w:rPr>
                <w:rFonts w:ascii="Cambria Math" w:eastAsia="SimSun" w:hAnsi="Cambria Math" w:cs="Arial"/>
                <w:sz w:val="16"/>
                <w:szCs w:val="16"/>
                <w:lang w:val="en-US" w:eastAsia="zh-CN"/>
              </w:rPr>
              <m:t>n</m:t>
            </m:r>
          </m:e>
          <m:sub>
            <m:r>
              <w:rPr>
                <w:rFonts w:ascii="Cambria Math" w:eastAsia="SimSun" w:hAnsi="Cambria Math" w:cs="Arial"/>
                <w:sz w:val="16"/>
                <w:szCs w:val="16"/>
                <w:lang w:val="en-US" w:eastAsia="zh-CN"/>
              </w:rPr>
              <m:t>D</m:t>
            </m:r>
          </m:sub>
        </m:sSub>
      </m:oMath>
      <w:r w:rsidRPr="004E0955">
        <w:rPr>
          <w:rFonts w:ascii="Arial" w:eastAsia="SimSun" w:hAnsi="Arial" w:cs="Arial"/>
          <w:sz w:val="16"/>
          <w:szCs w:val="16"/>
          <w:lang w:eastAsia="zh-CN"/>
        </w:rPr>
        <w:t xml:space="preserve">, at least one symbol of the PDSCH time resource derived by row </w:t>
      </w:r>
      <m:oMath>
        <m:r>
          <w:rPr>
            <w:rFonts w:ascii="Cambria Math" w:eastAsia="SimSun" w:hAnsi="Cambria Math" w:cs="Arial"/>
            <w:sz w:val="16"/>
            <w:szCs w:val="16"/>
          </w:rPr>
          <m:t>r</m:t>
        </m:r>
      </m:oMath>
      <w:r w:rsidRPr="004E0955">
        <w:rPr>
          <w:rFonts w:ascii="Arial" w:eastAsia="SimSun" w:hAnsi="Arial" w:cs="Arial"/>
          <w:sz w:val="16"/>
          <w:szCs w:val="16"/>
        </w:rPr>
        <w:t xml:space="preserve"> </w:t>
      </w:r>
      <w:r w:rsidRPr="004E0955">
        <w:rPr>
          <w:rFonts w:ascii="Arial" w:eastAsia="SimSun" w:hAnsi="Arial" w:cs="Arial"/>
          <w:sz w:val="16"/>
          <w:szCs w:val="16"/>
          <w:lang w:eastAsia="zh-CN"/>
        </w:rPr>
        <w:t>is configured as UL</w:t>
      </w:r>
      <w:r w:rsidRPr="004E0955">
        <w:rPr>
          <w:rFonts w:ascii="Arial" w:eastAsia="SimSun" w:hAnsi="Arial" w:cs="Arial"/>
          <w:i/>
          <w:sz w:val="16"/>
          <w:szCs w:val="16"/>
          <w:lang w:eastAsia="zh-CN"/>
        </w:rPr>
        <w:t xml:space="preserve"> </w:t>
      </w:r>
      <w:r w:rsidRPr="004E0955">
        <w:rPr>
          <w:rFonts w:ascii="Arial" w:eastAsia="SimSun" w:hAnsi="Arial" w:cs="Arial"/>
          <w:sz w:val="16"/>
          <w:szCs w:val="16"/>
          <w:lang w:eastAsia="zh-CN"/>
        </w:rPr>
        <w:t xml:space="preserve">where </w:t>
      </w:r>
      <m:oMath>
        <m:sSub>
          <m:sSubPr>
            <m:ctrlPr>
              <w:rPr>
                <w:rFonts w:ascii="Cambria Math" w:eastAsia="SimSun" w:hAnsi="Cambria Math" w:cs="Arial"/>
                <w:i/>
                <w:sz w:val="16"/>
                <w:szCs w:val="16"/>
              </w:rPr>
            </m:ctrlPr>
          </m:sSubPr>
          <m:e>
            <m:r>
              <w:rPr>
                <w:rFonts w:ascii="Cambria Math" w:eastAsia="SimSun" w:hAnsi="Cambria Math" w:cs="Arial"/>
                <w:sz w:val="16"/>
                <w:szCs w:val="16"/>
              </w:rPr>
              <m:t>K</m:t>
            </m:r>
          </m:e>
          <m:sub>
            <m:r>
              <m:rPr>
                <m:nor/>
              </m:rPr>
              <w:rPr>
                <w:rFonts w:ascii="Arial" w:eastAsia="SimSun" w:hAnsi="Arial" w:cs="Arial"/>
                <w:sz w:val="16"/>
                <w:szCs w:val="16"/>
              </w:rPr>
              <m:t>1,</m:t>
            </m:r>
            <m:r>
              <m:rPr>
                <m:nor/>
              </m:rPr>
              <w:rPr>
                <w:rFonts w:ascii="Arial" w:eastAsia="SimSun" w:hAnsi="Arial" w:cs="Arial"/>
                <w:i/>
                <w:iCs/>
                <w:sz w:val="16"/>
                <w:szCs w:val="16"/>
              </w:rPr>
              <m:t>k</m:t>
            </m:r>
            <m:ctrlPr>
              <w:rPr>
                <w:rFonts w:ascii="Cambria Math" w:eastAsia="SimSun" w:hAnsi="Cambria Math" w:cs="Arial"/>
                <w:sz w:val="16"/>
                <w:szCs w:val="16"/>
              </w:rPr>
            </m:ctrlPr>
          </m:sub>
        </m:sSub>
      </m:oMath>
      <w:r w:rsidRPr="004E0955">
        <w:rPr>
          <w:rFonts w:ascii="Arial" w:eastAsia="SimSun" w:hAnsi="Arial" w:cs="Arial"/>
          <w:sz w:val="16"/>
          <w:szCs w:val="16"/>
          <w:lang w:eastAsia="zh-CN"/>
        </w:rPr>
        <w:t xml:space="preserve"> is the</w:t>
      </w:r>
      <w:r w:rsidRPr="004E0955">
        <w:rPr>
          <w:rFonts w:ascii="Arial" w:eastAsia="SimSun" w:hAnsi="Arial" w:cs="Arial"/>
          <w:i/>
          <w:sz w:val="16"/>
          <w:szCs w:val="16"/>
          <w:lang w:eastAsia="zh-CN"/>
        </w:rPr>
        <w:t xml:space="preserve"> k</w:t>
      </w:r>
      <w:r w:rsidRPr="004E0955">
        <w:rPr>
          <w:rFonts w:ascii="Arial" w:eastAsia="SimSun" w:hAnsi="Arial" w:cs="Arial"/>
          <w:sz w:val="16"/>
          <w:szCs w:val="16"/>
          <w:lang w:eastAsia="zh-CN"/>
        </w:rPr>
        <w:t xml:space="preserve">-th slot timing value in set </w:t>
      </w:r>
      <m:oMath>
        <m:sSub>
          <m:sSubPr>
            <m:ctrlPr>
              <w:rPr>
                <w:rFonts w:ascii="Cambria Math" w:eastAsia="SimSun" w:hAnsi="Cambria Math" w:cs="Arial"/>
                <w:i/>
                <w:sz w:val="16"/>
                <w:szCs w:val="16"/>
              </w:rPr>
            </m:ctrlPr>
          </m:sSubPr>
          <m:e>
            <m:r>
              <w:rPr>
                <w:rFonts w:ascii="Cambria Math" w:eastAsia="SimSun" w:hAnsi="Cambria Math" w:cs="Arial"/>
                <w:sz w:val="16"/>
                <w:szCs w:val="16"/>
              </w:rPr>
              <m:t>K</m:t>
            </m:r>
          </m:e>
          <m:sub>
            <m:r>
              <m:rPr>
                <m:nor/>
              </m:rPr>
              <w:rPr>
                <w:rFonts w:ascii="Arial" w:eastAsia="SimSun" w:hAnsi="Arial" w:cs="Arial"/>
                <w:sz w:val="16"/>
                <w:szCs w:val="16"/>
              </w:rPr>
              <m:t>1</m:t>
            </m:r>
            <m:ctrlPr>
              <w:rPr>
                <w:rFonts w:ascii="Cambria Math" w:eastAsia="SimSun" w:hAnsi="Cambria Math" w:cs="Arial"/>
                <w:sz w:val="16"/>
                <w:szCs w:val="16"/>
              </w:rPr>
            </m:ctrlPr>
          </m:sub>
        </m:sSub>
      </m:oMath>
      <w:r w:rsidRPr="004E0955">
        <w:rPr>
          <w:rFonts w:ascii="Arial" w:eastAsia="SimSun" w:hAnsi="Arial" w:cs="Arial"/>
          <w:sz w:val="16"/>
          <w:szCs w:val="16"/>
          <w:lang w:eastAsia="zh-CN"/>
        </w:rPr>
        <w:t xml:space="preserve">, where </w:t>
      </w:r>
      <m:oMath>
        <m:sSub>
          <m:sSubPr>
            <m:ctrlPr>
              <w:rPr>
                <w:rFonts w:ascii="Cambria Math" w:eastAsia="SimSun" w:hAnsi="Cambria Math" w:cs="Arial"/>
                <w:i/>
                <w:sz w:val="16"/>
                <w:szCs w:val="16"/>
                <w:lang w:val="en-US" w:eastAsia="zh-CN"/>
              </w:rPr>
            </m:ctrlPr>
          </m:sSubPr>
          <m:e>
            <m:r>
              <w:rPr>
                <w:rFonts w:ascii="Cambria Math" w:eastAsia="SimSun" w:hAnsi="Cambria Math" w:cs="Arial"/>
                <w:sz w:val="16"/>
                <w:szCs w:val="16"/>
                <w:lang w:val="en-US" w:eastAsia="zh-CN"/>
              </w:rPr>
              <m:t>n</m:t>
            </m:r>
          </m:e>
          <m:sub>
            <m:r>
              <w:rPr>
                <w:rFonts w:ascii="Cambria Math" w:eastAsia="SimSun" w:hAnsi="Cambria Math" w:cs="Arial"/>
                <w:sz w:val="16"/>
                <w:szCs w:val="16"/>
                <w:lang w:val="en-US" w:eastAsia="zh-CN"/>
              </w:rPr>
              <m:t>0,k</m:t>
            </m:r>
          </m:sub>
        </m:sSub>
      </m:oMath>
      <w:r w:rsidRPr="004E0955">
        <w:rPr>
          <w:rFonts w:ascii="Arial" w:eastAsia="SimSun" w:hAnsi="Arial" w:cs="Arial"/>
          <w:sz w:val="16"/>
          <w:szCs w:val="16"/>
          <w:lang w:val="en-US" w:eastAsia="zh-CN"/>
        </w:rPr>
        <w:t xml:space="preserve"> is a DL slot with a smallest index among DL slots overlapping with UL slot </w:t>
      </w:r>
      <m:oMath>
        <m:sSub>
          <m:sSubPr>
            <m:ctrlPr>
              <w:rPr>
                <w:rFonts w:ascii="Cambria Math" w:eastAsia="SimSun" w:hAnsi="Cambria Math" w:cs="Arial"/>
                <w:i/>
                <w:sz w:val="16"/>
                <w:szCs w:val="16"/>
                <w:lang w:val="en-US" w:eastAsia="zh-CN"/>
              </w:rPr>
            </m:ctrlPr>
          </m:sSubPr>
          <m:e>
            <m:r>
              <w:rPr>
                <w:rFonts w:ascii="Cambria Math" w:eastAsia="SimSun" w:hAnsi="Cambria Math" w:cs="Arial"/>
                <w:sz w:val="16"/>
                <w:szCs w:val="16"/>
                <w:lang w:val="en-US" w:eastAsia="zh-CN"/>
              </w:rPr>
              <m:t>n</m:t>
            </m:r>
          </m:e>
          <m:sub>
            <m:r>
              <w:rPr>
                <w:rFonts w:ascii="Cambria Math" w:eastAsia="SimSun" w:hAnsi="Cambria Math" w:cs="Arial"/>
                <w:sz w:val="16"/>
                <w:szCs w:val="16"/>
                <w:lang w:val="en-US" w:eastAsia="zh-CN"/>
              </w:rPr>
              <m:t>U</m:t>
            </m:r>
          </m:sub>
        </m:sSub>
        <m:r>
          <w:rPr>
            <w:rFonts w:ascii="Cambria Math" w:eastAsia="SimSun" w:hAnsi="Cambria Math" w:cs="Arial"/>
            <w:sz w:val="16"/>
            <w:szCs w:val="16"/>
            <w:lang w:val="en-US" w:eastAsia="zh-CN"/>
          </w:rPr>
          <m:t>-</m:t>
        </m:r>
        <m:sSub>
          <m:sSubPr>
            <m:ctrlPr>
              <w:rPr>
                <w:rFonts w:ascii="Cambria Math" w:eastAsia="SimSun" w:hAnsi="Cambria Math" w:cs="Arial"/>
                <w:i/>
                <w:sz w:val="16"/>
                <w:szCs w:val="16"/>
                <w:lang w:val="en-US" w:eastAsia="zh-CN"/>
              </w:rPr>
            </m:ctrlPr>
          </m:sSubPr>
          <m:e>
            <m:r>
              <w:rPr>
                <w:rFonts w:ascii="Cambria Math" w:eastAsia="SimSun" w:hAnsi="Cambria Math" w:cs="Arial"/>
                <w:sz w:val="16"/>
                <w:szCs w:val="16"/>
                <w:lang w:val="en-US" w:eastAsia="zh-CN"/>
              </w:rPr>
              <m:t>K</m:t>
            </m:r>
          </m:e>
          <m:sub>
            <m:r>
              <w:rPr>
                <w:rFonts w:ascii="Cambria Math" w:eastAsia="SimSun" w:hAnsi="Cambria Math" w:cs="Arial"/>
                <w:sz w:val="16"/>
                <w:szCs w:val="16"/>
                <w:lang w:val="en-US" w:eastAsia="zh-CN"/>
              </w:rPr>
              <m:t>1,k</m:t>
            </m:r>
          </m:sub>
        </m:sSub>
      </m:oMath>
      <w:r w:rsidRPr="004E0955">
        <w:rPr>
          <w:rFonts w:ascii="Arial" w:eastAsia="SimSun" w:hAnsi="Arial" w:cs="Arial"/>
          <w:sz w:val="16"/>
          <w:szCs w:val="16"/>
          <w:lang w:val="en-US" w:eastAsia="zh-CN"/>
        </w:rPr>
        <w:t xml:space="preserve">, or </w:t>
      </w:r>
      <w:r w:rsidRPr="004E0955">
        <w:rPr>
          <w:rFonts w:ascii="Arial" w:eastAsia="SimSun" w:hAnsi="Arial" w:cs="Arial"/>
          <w:i/>
          <w:iCs/>
          <w:sz w:val="16"/>
          <w:szCs w:val="16"/>
          <w:lang w:eastAsia="zh-CN"/>
        </w:rPr>
        <w:t>subslotLengthForPUCCH</w:t>
      </w:r>
      <w:r w:rsidRPr="004E0955">
        <w:rPr>
          <w:rFonts w:ascii="Arial" w:eastAsia="SimSun" w:hAnsi="Arial" w:cs="Arial"/>
          <w:sz w:val="16"/>
          <w:szCs w:val="16"/>
          <w:lang w:val="en-US" w:eastAsia="zh-CN"/>
        </w:rPr>
        <w:t xml:space="preserve"> is provided for the HARQ-ACK codebook and the end of the PDSCH time resource for row</w:t>
      </w:r>
      <w:r w:rsidRPr="004E0955">
        <w:rPr>
          <w:rFonts w:ascii="Arial" w:eastAsia="SimSun" w:hAnsi="Arial" w:cs="Arial"/>
          <w:i/>
          <w:sz w:val="16"/>
          <w:szCs w:val="16"/>
          <w:lang w:val="en-US" w:eastAsia="zh-CN"/>
        </w:rPr>
        <w:t xml:space="preserve"> </w:t>
      </w:r>
      <m:oMath>
        <m:r>
          <w:rPr>
            <w:rFonts w:ascii="Cambria Math" w:eastAsia="SimSun" w:hAnsi="Cambria Math" w:cs="Arial"/>
            <w:sz w:val="16"/>
            <w:szCs w:val="16"/>
            <w:lang w:val="en-US" w:eastAsia="zh-CN"/>
          </w:rPr>
          <m:t>r</m:t>
        </m:r>
      </m:oMath>
      <w:r w:rsidRPr="004E0955">
        <w:rPr>
          <w:rFonts w:ascii="Arial" w:eastAsia="SimSun" w:hAnsi="Arial" w:cs="Arial"/>
          <w:sz w:val="16"/>
          <w:szCs w:val="16"/>
          <w:lang w:val="en-US" w:eastAsia="zh-CN"/>
        </w:rPr>
        <w:t xml:space="preserve"> is not within any UL slot </w:t>
      </w:r>
      <m:oMath>
        <m:sSub>
          <m:sSubPr>
            <m:ctrlPr>
              <w:rPr>
                <w:rFonts w:ascii="Cambria Math" w:eastAsia="SimSun" w:hAnsi="Cambria Math" w:cs="Arial"/>
                <w:i/>
                <w:sz w:val="16"/>
                <w:szCs w:val="16"/>
                <w:lang w:val="en-US" w:eastAsia="zh-CN"/>
              </w:rPr>
            </m:ctrlPr>
          </m:sSubPr>
          <m:e>
            <m:r>
              <w:rPr>
                <w:rFonts w:ascii="Cambria Math" w:eastAsia="SimSun" w:hAnsi="Cambria Math" w:cs="Arial"/>
                <w:sz w:val="16"/>
                <w:szCs w:val="16"/>
                <w:lang w:val="en-US" w:eastAsia="zh-CN"/>
              </w:rPr>
              <m:t>n</m:t>
            </m:r>
          </m:e>
          <m:sub>
            <m:r>
              <w:rPr>
                <w:rFonts w:ascii="Cambria Math" w:eastAsia="SimSun" w:hAnsi="Cambria Math" w:cs="Arial"/>
                <w:sz w:val="16"/>
                <w:szCs w:val="16"/>
                <w:lang w:val="en-US" w:eastAsia="zh-CN"/>
              </w:rPr>
              <m:t>U</m:t>
            </m:r>
          </m:sub>
        </m:sSub>
        <m:r>
          <w:rPr>
            <w:rFonts w:ascii="Cambria Math" w:eastAsia="SimSun" w:hAnsi="Cambria Math" w:cs="Arial"/>
            <w:sz w:val="16"/>
            <w:szCs w:val="16"/>
            <w:lang w:val="en-US" w:eastAsia="zh-CN"/>
          </w:rPr>
          <m:t>-</m:t>
        </m:r>
        <m:sSub>
          <m:sSubPr>
            <m:ctrlPr>
              <w:rPr>
                <w:rFonts w:ascii="Cambria Math" w:eastAsia="SimSun" w:hAnsi="Cambria Math" w:cs="Arial"/>
                <w:i/>
                <w:sz w:val="16"/>
                <w:szCs w:val="16"/>
                <w:lang w:val="en-US" w:eastAsia="zh-CN"/>
              </w:rPr>
            </m:ctrlPr>
          </m:sSubPr>
          <m:e>
            <m:r>
              <w:rPr>
                <w:rFonts w:ascii="Cambria Math" w:eastAsia="SimSun" w:hAnsi="Cambria Math" w:cs="Arial"/>
                <w:sz w:val="16"/>
                <w:szCs w:val="16"/>
                <w:lang w:val="en-US" w:eastAsia="zh-CN"/>
              </w:rPr>
              <m:t>K</m:t>
            </m:r>
          </m:e>
          <m:sub>
            <m:r>
              <w:rPr>
                <w:rFonts w:ascii="Cambria Math" w:eastAsia="SimSun" w:hAnsi="Cambria Math" w:cs="Arial"/>
                <w:sz w:val="16"/>
                <w:szCs w:val="16"/>
                <w:lang w:val="en-US" w:eastAsia="zh-CN"/>
              </w:rPr>
              <m:t>1,l</m:t>
            </m:r>
          </m:sub>
        </m:sSub>
      </m:oMath>
      <w:r w:rsidRPr="004E0955">
        <w:rPr>
          <w:rFonts w:ascii="Arial" w:eastAsia="SimSun" w:hAnsi="Arial" w:cs="Arial"/>
          <w:sz w:val="16"/>
          <w:szCs w:val="16"/>
          <w:lang w:val="en-US" w:eastAsia="zh-CN"/>
        </w:rPr>
        <w:t xml:space="preserve">, </w:t>
      </w:r>
      <m:oMath>
        <m:r>
          <w:rPr>
            <w:rFonts w:ascii="Cambria Math" w:eastAsia="SimSun" w:hAnsi="Cambria Math" w:cs="Arial"/>
            <w:sz w:val="16"/>
            <w:szCs w:val="16"/>
            <w:lang w:val="en-US" w:eastAsia="zh-CN"/>
          </w:rPr>
          <m:t>0≤l&lt;</m:t>
        </m:r>
        <m:r>
          <m:rPr>
            <m:nor/>
          </m:rPr>
          <w:rPr>
            <w:rFonts w:ascii="Arial" w:eastAsia="SimSun" w:hAnsi="Arial" w:cs="Arial"/>
            <w:sz w:val="16"/>
            <w:szCs w:val="16"/>
          </w:rPr>
          <m:t>C</m:t>
        </m:r>
        <m:d>
          <m:dPr>
            <m:ctrlPr>
              <w:rPr>
                <w:rFonts w:ascii="Cambria Math" w:eastAsia="SimSun" w:hAnsi="Cambria Math" w:cs="Arial"/>
                <w:i/>
                <w:sz w:val="16"/>
                <w:szCs w:val="16"/>
              </w:rPr>
            </m:ctrlPr>
          </m:dPr>
          <m:e>
            <m:sSub>
              <m:sSubPr>
                <m:ctrlPr>
                  <w:rPr>
                    <w:rFonts w:ascii="Cambria Math" w:eastAsia="SimSun" w:hAnsi="Cambria Math" w:cs="Arial"/>
                    <w:i/>
                    <w:sz w:val="16"/>
                    <w:szCs w:val="16"/>
                    <w:lang w:val="en-US" w:eastAsia="zh-CN"/>
                  </w:rPr>
                </m:ctrlPr>
              </m:sSubPr>
              <m:e>
                <m:r>
                  <w:rPr>
                    <w:rFonts w:ascii="Cambria Math" w:eastAsia="SimSun" w:hAnsi="Cambria Math" w:cs="Arial"/>
                    <w:sz w:val="16"/>
                    <w:szCs w:val="16"/>
                    <w:lang w:val="en-US" w:eastAsia="zh-CN"/>
                  </w:rPr>
                  <m:t>K</m:t>
                </m:r>
              </m:e>
              <m:sub>
                <m:r>
                  <w:rPr>
                    <w:rFonts w:ascii="Cambria Math" w:eastAsia="SimSun" w:hAnsi="Cambria Math" w:cs="Arial"/>
                    <w:sz w:val="16"/>
                    <w:szCs w:val="16"/>
                    <w:lang w:val="en-US" w:eastAsia="zh-CN"/>
                  </w:rPr>
                  <m:t>1</m:t>
                </m:r>
              </m:sub>
            </m:sSub>
          </m:e>
        </m:d>
        <m:r>
          <w:rPr>
            <w:rFonts w:ascii="Cambria Math" w:eastAsia="SimSun" w:hAnsi="Cambria Math" w:cs="Arial"/>
            <w:sz w:val="16"/>
            <w:szCs w:val="16"/>
          </w:rPr>
          <m:t xml:space="preserve">, </m:t>
        </m:r>
      </m:oMath>
      <w:r w:rsidRPr="004E0955">
        <w:rPr>
          <w:rFonts w:ascii="Arial" w:eastAsia="SimSun" w:hAnsi="Arial" w:cs="Arial"/>
          <w:sz w:val="16"/>
          <w:szCs w:val="16"/>
          <w:lang w:eastAsia="zh-CN"/>
        </w:rPr>
        <w:t xml:space="preserve">or if HARQ-ACK information for PDSCH time resource derived by row </w:t>
      </w:r>
      <m:oMath>
        <m:r>
          <w:rPr>
            <w:rFonts w:ascii="Cambria Math" w:eastAsia="SimSun" w:hAnsi="Cambria Math" w:cs="Arial"/>
            <w:sz w:val="16"/>
            <w:szCs w:val="16"/>
          </w:rPr>
          <m:t>r</m:t>
        </m:r>
      </m:oMath>
      <w:r w:rsidRPr="004E0955">
        <w:rPr>
          <w:rFonts w:ascii="Arial" w:eastAsia="SimSun" w:hAnsi="Arial" w:cs="Arial"/>
          <w:sz w:val="16"/>
          <w:szCs w:val="16"/>
        </w:rPr>
        <w:t xml:space="preserve"> in slot </w:t>
      </w:r>
      <m:oMath>
        <m:d>
          <m:dPr>
            <m:begChr m:val="⌊"/>
            <m:endChr m:val="⌋"/>
            <m:ctrlPr>
              <w:rPr>
                <w:rFonts w:ascii="Cambria Math" w:eastAsia="SimSun" w:hAnsi="Cambria Math" w:cs="Arial"/>
                <w:i/>
                <w:sz w:val="16"/>
                <w:szCs w:val="16"/>
                <w:lang w:val="en-US" w:eastAsia="zh-CN"/>
              </w:rPr>
            </m:ctrlPr>
          </m:dPr>
          <m:e>
            <m:d>
              <m:dPr>
                <m:ctrlPr>
                  <w:rPr>
                    <w:rFonts w:ascii="Cambria Math" w:eastAsia="SimSun" w:hAnsi="Cambria Math" w:cs="Arial"/>
                    <w:i/>
                    <w:sz w:val="16"/>
                    <w:szCs w:val="16"/>
                    <w:lang w:val="en-US" w:eastAsia="zh-CN"/>
                  </w:rPr>
                </m:ctrlPr>
              </m:dPr>
              <m:e>
                <m:sSub>
                  <m:sSubPr>
                    <m:ctrlPr>
                      <w:rPr>
                        <w:rFonts w:ascii="Cambria Math" w:eastAsia="SimSun" w:hAnsi="Cambria Math" w:cs="Arial"/>
                        <w:i/>
                        <w:sz w:val="16"/>
                        <w:szCs w:val="16"/>
                        <w:lang w:val="en-US" w:eastAsia="zh-CN"/>
                      </w:rPr>
                    </m:ctrlPr>
                  </m:sSubPr>
                  <m:e>
                    <m:r>
                      <w:rPr>
                        <w:rFonts w:ascii="Cambria Math" w:eastAsia="SimSun" w:hAnsi="Cambria Math" w:cs="Arial"/>
                        <w:sz w:val="16"/>
                        <w:szCs w:val="16"/>
                        <w:lang w:val="en-US" w:eastAsia="zh-CN"/>
                      </w:rPr>
                      <m:t>n</m:t>
                    </m:r>
                  </m:e>
                  <m:sub>
                    <m:r>
                      <w:rPr>
                        <w:rFonts w:ascii="Cambria Math" w:eastAsia="SimSun" w:hAnsi="Cambria Math" w:cs="Arial"/>
                        <w:sz w:val="16"/>
                        <w:szCs w:val="16"/>
                        <w:lang w:val="en-US" w:eastAsia="zh-CN"/>
                      </w:rPr>
                      <m:t>U</m:t>
                    </m:r>
                  </m:sub>
                </m:sSub>
                <m:r>
                  <w:rPr>
                    <w:rFonts w:ascii="Cambria Math" w:eastAsia="SimSun" w:hAnsi="Cambria Math" w:cs="Arial"/>
                    <w:sz w:val="16"/>
                    <w:szCs w:val="16"/>
                    <w:lang w:val="en-US" w:eastAsia="zh-CN"/>
                  </w:rPr>
                  <m:t>-</m:t>
                </m:r>
                <m:sSub>
                  <m:sSubPr>
                    <m:ctrlPr>
                      <w:rPr>
                        <w:rFonts w:ascii="Cambria Math" w:eastAsia="SimSun" w:hAnsi="Cambria Math" w:cs="Arial"/>
                        <w:i/>
                        <w:sz w:val="16"/>
                        <w:szCs w:val="16"/>
                        <w:lang w:val="en-US" w:eastAsia="zh-CN"/>
                      </w:rPr>
                    </m:ctrlPr>
                  </m:sSubPr>
                  <m:e>
                    <m:r>
                      <w:rPr>
                        <w:rFonts w:ascii="Cambria Math" w:eastAsia="SimSun" w:hAnsi="Cambria Math" w:cs="Arial"/>
                        <w:sz w:val="16"/>
                        <w:szCs w:val="16"/>
                        <w:lang w:val="en-US" w:eastAsia="zh-CN"/>
                      </w:rPr>
                      <m:t>K</m:t>
                    </m:r>
                  </m:e>
                  <m:sub>
                    <m:r>
                      <w:rPr>
                        <w:rFonts w:ascii="Cambria Math" w:eastAsia="SimSun" w:hAnsi="Cambria Math" w:cs="Arial"/>
                        <w:sz w:val="16"/>
                        <w:szCs w:val="16"/>
                        <w:lang w:val="en-US" w:eastAsia="zh-CN"/>
                      </w:rPr>
                      <m:t>1,k</m:t>
                    </m:r>
                  </m:sub>
                </m:sSub>
              </m:e>
            </m:d>
            <m:sSup>
              <m:sSupPr>
                <m:ctrlPr>
                  <w:rPr>
                    <w:rFonts w:ascii="Cambria Math" w:eastAsia="SimSun" w:hAnsi="Cambria Math" w:cs="Arial"/>
                    <w:i/>
                    <w:sz w:val="16"/>
                    <w:szCs w:val="16"/>
                    <w:lang w:val="en-US" w:eastAsia="zh-CN"/>
                  </w:rPr>
                </m:ctrlPr>
              </m:sSupPr>
              <m:e>
                <m:r>
                  <w:rPr>
                    <w:rFonts w:ascii="Cambria Math" w:eastAsia="SimSun" w:hAnsi="Cambria Math" w:cs="Arial"/>
                    <w:sz w:val="16"/>
                    <w:szCs w:val="16"/>
                  </w:rPr>
                  <m:t>⋅</m:t>
                </m:r>
                <m:r>
                  <w:rPr>
                    <w:rFonts w:ascii="Cambria Math" w:eastAsia="SimSun" w:hAnsi="Cambria Math" w:cs="Arial"/>
                    <w:sz w:val="16"/>
                    <w:szCs w:val="16"/>
                    <w:lang w:val="en-US" w:eastAsia="zh-CN"/>
                  </w:rPr>
                  <m:t>2</m:t>
                </m:r>
              </m:e>
              <m:sup>
                <m:sSub>
                  <m:sSubPr>
                    <m:ctrlPr>
                      <w:rPr>
                        <w:rFonts w:ascii="Cambria Math" w:eastAsia="SimSun" w:hAnsi="Cambria Math" w:cs="Arial"/>
                        <w:i/>
                        <w:sz w:val="16"/>
                        <w:szCs w:val="16"/>
                        <w:lang w:val="en-US" w:eastAsia="zh-CN"/>
                      </w:rPr>
                    </m:ctrlPr>
                  </m:sSubPr>
                  <m:e>
                    <m:r>
                      <w:rPr>
                        <w:rFonts w:ascii="Cambria Math" w:eastAsia="SimSun" w:hAnsi="Cambria Math" w:cs="Arial"/>
                        <w:sz w:val="16"/>
                        <w:szCs w:val="16"/>
                        <w:lang w:val="en-US" w:eastAsia="zh-CN"/>
                      </w:rPr>
                      <m:t>μ</m:t>
                    </m:r>
                  </m:e>
                  <m:sub>
                    <m:r>
                      <w:rPr>
                        <w:rFonts w:ascii="Cambria Math" w:eastAsia="SimSun" w:hAnsi="Cambria Math" w:cs="Arial"/>
                        <w:sz w:val="16"/>
                        <w:szCs w:val="16"/>
                        <w:lang w:val="en-US" w:eastAsia="zh-CN"/>
                      </w:rPr>
                      <m:t>DL</m:t>
                    </m:r>
                  </m:sub>
                </m:sSub>
                <m:r>
                  <w:rPr>
                    <w:rFonts w:ascii="Cambria Math" w:eastAsia="SimSun" w:hAnsi="Cambria Math" w:cs="Arial"/>
                    <w:sz w:val="16"/>
                    <w:szCs w:val="16"/>
                    <w:lang w:val="en-US" w:eastAsia="zh-CN"/>
                  </w:rPr>
                  <m:t>-</m:t>
                </m:r>
                <m:sSub>
                  <m:sSubPr>
                    <m:ctrlPr>
                      <w:rPr>
                        <w:rFonts w:ascii="Cambria Math" w:eastAsia="SimSun" w:hAnsi="Cambria Math" w:cs="Arial"/>
                        <w:i/>
                        <w:sz w:val="16"/>
                        <w:szCs w:val="16"/>
                        <w:lang w:val="en-US" w:eastAsia="zh-CN"/>
                      </w:rPr>
                    </m:ctrlPr>
                  </m:sSubPr>
                  <m:e>
                    <m:r>
                      <w:rPr>
                        <w:rFonts w:ascii="Cambria Math" w:eastAsia="SimSun" w:hAnsi="Cambria Math" w:cs="Arial"/>
                        <w:sz w:val="16"/>
                        <w:szCs w:val="16"/>
                        <w:lang w:val="en-US" w:eastAsia="zh-CN"/>
                      </w:rPr>
                      <m:t>μ</m:t>
                    </m:r>
                  </m:e>
                  <m:sub>
                    <m:r>
                      <w:rPr>
                        <w:rFonts w:ascii="Cambria Math" w:eastAsia="SimSun" w:hAnsi="Cambria Math" w:cs="Arial"/>
                        <w:sz w:val="16"/>
                        <w:szCs w:val="16"/>
                        <w:lang w:val="en-US" w:eastAsia="zh-CN"/>
                      </w:rPr>
                      <m:t>UL</m:t>
                    </m:r>
                  </m:sub>
                </m:sSub>
              </m:sup>
            </m:sSup>
          </m:e>
        </m:d>
        <m:r>
          <w:rPr>
            <w:rFonts w:ascii="Cambria Math" w:eastAsia="SimSun" w:hAnsi="Cambria Math" w:cs="Arial"/>
            <w:sz w:val="16"/>
            <w:szCs w:val="16"/>
            <w:lang w:val="en-US" w:eastAsia="zh-CN"/>
          </w:rPr>
          <m:t>+</m:t>
        </m:r>
        <m:sSub>
          <m:sSubPr>
            <m:ctrlPr>
              <w:rPr>
                <w:rFonts w:ascii="Cambria Math" w:eastAsia="SimSun" w:hAnsi="Cambria Math" w:cs="Arial"/>
                <w:i/>
                <w:sz w:val="16"/>
                <w:szCs w:val="16"/>
                <w:lang w:val="en-US" w:eastAsia="zh-CN"/>
              </w:rPr>
            </m:ctrlPr>
          </m:sSubPr>
          <m:e>
            <m:r>
              <w:rPr>
                <w:rFonts w:ascii="Cambria Math" w:eastAsia="SimSun" w:hAnsi="Cambria Math" w:cs="Arial"/>
                <w:sz w:val="16"/>
                <w:szCs w:val="16"/>
                <w:lang w:val="en-US" w:eastAsia="zh-CN"/>
              </w:rPr>
              <m:t>n</m:t>
            </m:r>
          </m:e>
          <m:sub>
            <m:r>
              <w:rPr>
                <w:rFonts w:ascii="Cambria Math" w:eastAsia="SimSun" w:hAnsi="Cambria Math" w:cs="Arial"/>
                <w:sz w:val="16"/>
                <w:szCs w:val="16"/>
                <w:lang w:val="en-US" w:eastAsia="zh-CN"/>
              </w:rPr>
              <m:t>D</m:t>
            </m:r>
          </m:sub>
        </m:sSub>
      </m:oMath>
      <w:r w:rsidRPr="004E0955">
        <w:rPr>
          <w:rFonts w:ascii="Arial" w:eastAsia="SimSun" w:hAnsi="Arial" w:cs="Arial"/>
          <w:sz w:val="16"/>
          <w:szCs w:val="16"/>
          <w:lang w:eastAsia="zh-CN"/>
        </w:rPr>
        <w:t xml:space="preserve"> cannot be provided in slot </w:t>
      </w:r>
      <m:oMath>
        <m:sSub>
          <m:sSubPr>
            <m:ctrlPr>
              <w:rPr>
                <w:rFonts w:ascii="Cambria Math" w:eastAsia="SimSun" w:hAnsi="Cambria Math" w:cs="Arial"/>
                <w:i/>
                <w:sz w:val="16"/>
                <w:szCs w:val="16"/>
                <w:lang w:val="en-US" w:eastAsia="zh-CN"/>
              </w:rPr>
            </m:ctrlPr>
          </m:sSubPr>
          <m:e>
            <m:r>
              <w:rPr>
                <w:rFonts w:ascii="Cambria Math" w:eastAsia="SimSun" w:hAnsi="Cambria Math" w:cs="Arial"/>
                <w:sz w:val="16"/>
                <w:szCs w:val="16"/>
                <w:lang w:val="en-US" w:eastAsia="zh-CN"/>
              </w:rPr>
              <m:t>n</m:t>
            </m:r>
          </m:e>
          <m:sub>
            <m:r>
              <w:rPr>
                <w:rFonts w:ascii="Cambria Math" w:eastAsia="SimSun" w:hAnsi="Cambria Math" w:cs="Arial"/>
                <w:sz w:val="16"/>
                <w:szCs w:val="16"/>
                <w:lang w:val="en-US" w:eastAsia="zh-CN"/>
              </w:rPr>
              <m:t>U</m:t>
            </m:r>
          </m:sub>
        </m:sSub>
      </m:oMath>
    </w:p>
    <w:p w14:paraId="7E497C9D" w14:textId="2373F7E3" w:rsidR="002C2B7B" w:rsidRPr="004E0955" w:rsidRDefault="002C2B7B" w:rsidP="004E0955">
      <w:pPr>
        <w:ind w:left="1702" w:firstLine="3"/>
        <w:rPr>
          <w:rFonts w:ascii="Arial" w:eastAsia="SimSun" w:hAnsi="Arial" w:cs="Arial"/>
          <w:sz w:val="16"/>
          <w:szCs w:val="16"/>
          <w:lang w:eastAsia="zh-CN"/>
        </w:rPr>
      </w:pPr>
      <m:oMath>
        <m:r>
          <w:rPr>
            <w:rFonts w:ascii="Cambria Math" w:eastAsia="SimSun" w:hAnsi="Cambria Math" w:cs="Arial"/>
            <w:sz w:val="16"/>
            <w:szCs w:val="16"/>
          </w:rPr>
          <m:t>R=R\r</m:t>
        </m:r>
      </m:oMath>
      <w:r w:rsidRPr="004E0955">
        <w:rPr>
          <w:rFonts w:ascii="Arial" w:eastAsia="SimSun" w:hAnsi="Arial" w:cs="Arial"/>
          <w:sz w:val="16"/>
          <w:szCs w:val="16"/>
        </w:rPr>
        <w:t>;</w:t>
      </w:r>
    </w:p>
    <w:p w14:paraId="643E9063" w14:textId="71830999" w:rsidR="002C2B7B" w:rsidRPr="004E0955" w:rsidRDefault="002C2B7B" w:rsidP="004E0955">
      <w:pPr>
        <w:ind w:left="1421"/>
        <w:rPr>
          <w:rFonts w:ascii="Arial" w:eastAsia="SimSun" w:hAnsi="Arial" w:cs="Arial"/>
          <w:sz w:val="16"/>
          <w:szCs w:val="16"/>
          <w:lang w:eastAsia="zh-CN"/>
        </w:rPr>
      </w:pPr>
      <w:r w:rsidRPr="004E0955">
        <w:rPr>
          <w:rFonts w:ascii="Arial" w:eastAsia="SimSun" w:hAnsi="Arial" w:cs="Arial"/>
          <w:sz w:val="16"/>
          <w:szCs w:val="16"/>
          <w:lang w:val="en-US" w:eastAsia="zh-CN"/>
        </w:rPr>
        <w:t xml:space="preserve">elseif </w:t>
      </w:r>
      <w:r w:rsidRPr="004E0955">
        <w:rPr>
          <w:rFonts w:ascii="Arial" w:eastAsia="SimSun" w:hAnsi="Arial" w:cs="Arial"/>
          <w:sz w:val="16"/>
          <w:szCs w:val="16"/>
          <w:lang w:eastAsia="zh-CN"/>
        </w:rPr>
        <w:t xml:space="preserve">the UE is provided </w:t>
      </w:r>
      <w:r w:rsidRPr="004E0955">
        <w:rPr>
          <w:rFonts w:ascii="Arial" w:eastAsia="SimSun" w:hAnsi="Arial" w:cs="Arial"/>
          <w:i/>
          <w:iCs/>
          <w:sz w:val="16"/>
          <w:szCs w:val="16"/>
          <w:lang w:eastAsia="zh-CN"/>
        </w:rPr>
        <w:t>enableTimeDomainHARQ-Bundling</w:t>
      </w:r>
      <w:r w:rsidRPr="004E0955">
        <w:rPr>
          <w:rFonts w:ascii="Arial" w:eastAsia="SimSun" w:hAnsi="Arial" w:cs="Arial"/>
          <w:sz w:val="16"/>
          <w:szCs w:val="16"/>
          <w:lang w:eastAsia="zh-CN"/>
        </w:rPr>
        <w:t xml:space="preserve"> and </w:t>
      </w:r>
      <w:r w:rsidRPr="004E0955">
        <w:rPr>
          <w:rFonts w:ascii="Arial" w:eastAsia="SimSun" w:hAnsi="Arial" w:cs="Arial"/>
          <w:i/>
          <w:sz w:val="16"/>
          <w:szCs w:val="16"/>
          <w:lang w:val="en-US"/>
        </w:rPr>
        <w:t>tdd-</w:t>
      </w:r>
      <w:r w:rsidRPr="004E0955">
        <w:rPr>
          <w:rFonts w:ascii="Arial" w:eastAsia="SimSun" w:hAnsi="Arial" w:cs="Arial"/>
          <w:i/>
          <w:sz w:val="16"/>
          <w:szCs w:val="16"/>
        </w:rPr>
        <w:t>UL-DL-</w:t>
      </w:r>
      <w:r w:rsidRPr="004E0955">
        <w:rPr>
          <w:rFonts w:ascii="Arial" w:eastAsia="SimSun" w:hAnsi="Arial" w:cs="Arial"/>
          <w:i/>
          <w:sz w:val="16"/>
          <w:szCs w:val="16"/>
          <w:lang w:val="en-US"/>
        </w:rPr>
        <w:t>ConfigurationCommon</w:t>
      </w:r>
      <w:r w:rsidRPr="004E0955">
        <w:rPr>
          <w:rFonts w:ascii="Arial" w:eastAsia="SimSun" w:hAnsi="Arial" w:cs="Arial"/>
          <w:sz w:val="16"/>
          <w:szCs w:val="16"/>
        </w:rPr>
        <w:t xml:space="preserve">, </w:t>
      </w:r>
      <w:r w:rsidRPr="004E0955">
        <w:rPr>
          <w:rFonts w:ascii="Arial" w:eastAsia="SimSun" w:hAnsi="Arial" w:cs="Arial"/>
          <w:sz w:val="16"/>
          <w:szCs w:val="16"/>
          <w:lang w:eastAsia="zh-CN"/>
        </w:rPr>
        <w:t>or</w:t>
      </w:r>
      <w:r w:rsidRPr="004E0955">
        <w:rPr>
          <w:rFonts w:ascii="Arial" w:eastAsia="SimSun" w:hAnsi="Arial" w:cs="Arial"/>
          <w:sz w:val="16"/>
          <w:szCs w:val="16"/>
        </w:rPr>
        <w:t xml:space="preserve"> </w:t>
      </w:r>
      <w:r w:rsidRPr="004E0955">
        <w:rPr>
          <w:rFonts w:ascii="Arial" w:eastAsia="SimSun" w:hAnsi="Arial" w:cs="Arial"/>
          <w:i/>
          <w:sz w:val="16"/>
          <w:szCs w:val="16"/>
          <w:lang w:val="en-US"/>
        </w:rPr>
        <w:t>tdd-</w:t>
      </w:r>
      <w:r w:rsidRPr="004E0955">
        <w:rPr>
          <w:rFonts w:ascii="Arial" w:eastAsia="SimSun" w:hAnsi="Arial" w:cs="Arial"/>
          <w:i/>
          <w:sz w:val="16"/>
          <w:szCs w:val="16"/>
        </w:rPr>
        <w:t>UL-DL-</w:t>
      </w:r>
      <w:r w:rsidRPr="004E0955">
        <w:rPr>
          <w:rFonts w:ascii="Arial" w:eastAsia="SimSun" w:hAnsi="Arial" w:cs="Arial"/>
          <w:i/>
          <w:sz w:val="16"/>
          <w:szCs w:val="16"/>
          <w:lang w:val="en-US"/>
        </w:rPr>
        <w:t>C</w:t>
      </w:r>
      <w:r w:rsidRPr="004E0955">
        <w:rPr>
          <w:rFonts w:ascii="Arial" w:eastAsia="SimSun" w:hAnsi="Arial" w:cs="Arial"/>
          <w:i/>
          <w:sz w:val="16"/>
          <w:szCs w:val="16"/>
        </w:rPr>
        <w:t>onfiguration</w:t>
      </w:r>
      <w:r w:rsidRPr="004E0955">
        <w:rPr>
          <w:rFonts w:ascii="Arial" w:eastAsia="SimSun" w:hAnsi="Arial" w:cs="Arial"/>
          <w:i/>
          <w:sz w:val="16"/>
          <w:szCs w:val="16"/>
          <w:lang w:val="en-US"/>
        </w:rPr>
        <w:t>D</w:t>
      </w:r>
      <w:r w:rsidRPr="004E0955">
        <w:rPr>
          <w:rFonts w:ascii="Arial" w:eastAsia="SimSun" w:hAnsi="Arial" w:cs="Arial"/>
          <w:i/>
          <w:sz w:val="16"/>
          <w:szCs w:val="16"/>
        </w:rPr>
        <w:t>edicated</w:t>
      </w:r>
      <w:r w:rsidRPr="004E0955">
        <w:rPr>
          <w:rFonts w:ascii="Arial" w:eastAsia="SimSun" w:hAnsi="Arial" w:cs="Arial"/>
          <w:sz w:val="16"/>
          <w:szCs w:val="16"/>
          <w:lang w:eastAsia="zh-CN"/>
        </w:rPr>
        <w:t xml:space="preserve"> and</w:t>
      </w:r>
      <w:r w:rsidRPr="004E0955">
        <w:rPr>
          <w:rFonts w:ascii="Arial" w:eastAsia="SimSun" w:hAnsi="Arial" w:cs="Arial"/>
          <w:sz w:val="16"/>
          <w:szCs w:val="16"/>
          <w:lang w:val="en-US" w:eastAsia="zh-CN"/>
        </w:rPr>
        <w:t xml:space="preserve">, </w:t>
      </w:r>
      <w:r w:rsidRPr="004E0955">
        <w:rPr>
          <w:rFonts w:ascii="Arial" w:eastAsia="SimSun" w:hAnsi="Arial" w:cs="Arial"/>
          <w:sz w:val="16"/>
          <w:szCs w:val="16"/>
          <w:lang w:eastAsia="zh-CN"/>
        </w:rPr>
        <w:t xml:space="preserve">for each slot </w:t>
      </w:r>
      <m:oMath>
        <m:d>
          <m:dPr>
            <m:begChr m:val="⌊"/>
            <m:endChr m:val="⌋"/>
            <m:ctrlPr>
              <w:rPr>
                <w:rFonts w:ascii="Cambria Math" w:eastAsia="SimSun" w:hAnsi="Cambria Math" w:cs="Arial"/>
                <w:i/>
                <w:sz w:val="16"/>
                <w:szCs w:val="16"/>
                <w:lang w:val="en-US" w:eastAsia="zh-CN"/>
              </w:rPr>
            </m:ctrlPr>
          </m:dPr>
          <m:e>
            <m:d>
              <m:dPr>
                <m:ctrlPr>
                  <w:rPr>
                    <w:rFonts w:ascii="Cambria Math" w:eastAsia="SimSun" w:hAnsi="Cambria Math" w:cs="Arial"/>
                    <w:i/>
                    <w:sz w:val="16"/>
                    <w:szCs w:val="16"/>
                    <w:lang w:val="en-US" w:eastAsia="zh-CN"/>
                  </w:rPr>
                </m:ctrlPr>
              </m:dPr>
              <m:e>
                <m:sSub>
                  <m:sSubPr>
                    <m:ctrlPr>
                      <w:rPr>
                        <w:rFonts w:ascii="Cambria Math" w:eastAsia="SimSun" w:hAnsi="Cambria Math" w:cs="Arial"/>
                        <w:i/>
                        <w:sz w:val="16"/>
                        <w:szCs w:val="16"/>
                        <w:lang w:val="en-US" w:eastAsia="zh-CN"/>
                      </w:rPr>
                    </m:ctrlPr>
                  </m:sSubPr>
                  <m:e>
                    <m:r>
                      <w:rPr>
                        <w:rFonts w:ascii="Cambria Math" w:eastAsia="SimSun" w:hAnsi="Cambria Math" w:cs="Arial"/>
                        <w:sz w:val="16"/>
                        <w:szCs w:val="16"/>
                        <w:lang w:val="en-US" w:eastAsia="zh-CN"/>
                      </w:rPr>
                      <m:t>n</m:t>
                    </m:r>
                  </m:e>
                  <m:sub>
                    <m:r>
                      <w:rPr>
                        <w:rFonts w:ascii="Cambria Math" w:eastAsia="SimSun" w:hAnsi="Cambria Math" w:cs="Arial"/>
                        <w:sz w:val="16"/>
                        <w:szCs w:val="16"/>
                        <w:lang w:val="en-US" w:eastAsia="zh-CN"/>
                      </w:rPr>
                      <m:t>U</m:t>
                    </m:r>
                  </m:sub>
                </m:sSub>
                <m:r>
                  <w:rPr>
                    <w:rFonts w:ascii="Cambria Math" w:eastAsia="SimSun" w:hAnsi="Cambria Math" w:cs="Arial"/>
                    <w:sz w:val="16"/>
                    <w:szCs w:val="16"/>
                    <w:lang w:val="en-US" w:eastAsia="zh-CN"/>
                  </w:rPr>
                  <m:t>-</m:t>
                </m:r>
                <m:sSub>
                  <m:sSubPr>
                    <m:ctrlPr>
                      <w:rPr>
                        <w:rFonts w:ascii="Cambria Math" w:eastAsia="SimSun" w:hAnsi="Cambria Math" w:cs="Arial"/>
                        <w:i/>
                        <w:sz w:val="16"/>
                        <w:szCs w:val="16"/>
                        <w:lang w:val="en-US" w:eastAsia="zh-CN"/>
                      </w:rPr>
                    </m:ctrlPr>
                  </m:sSubPr>
                  <m:e>
                    <m:r>
                      <w:rPr>
                        <w:rFonts w:ascii="Cambria Math" w:eastAsia="SimSun" w:hAnsi="Cambria Math" w:cs="Arial"/>
                        <w:sz w:val="16"/>
                        <w:szCs w:val="16"/>
                        <w:lang w:val="en-US" w:eastAsia="zh-CN"/>
                      </w:rPr>
                      <m:t>K</m:t>
                    </m:r>
                  </m:e>
                  <m:sub>
                    <m:r>
                      <w:rPr>
                        <w:rFonts w:ascii="Cambria Math" w:eastAsia="SimSun" w:hAnsi="Cambria Math" w:cs="Arial"/>
                        <w:sz w:val="16"/>
                        <w:szCs w:val="16"/>
                        <w:lang w:val="en-US" w:eastAsia="zh-CN"/>
                      </w:rPr>
                      <m:t>1,k</m:t>
                    </m:r>
                  </m:sub>
                </m:sSub>
              </m:e>
            </m:d>
            <m:r>
              <w:rPr>
                <w:rFonts w:ascii="Cambria Math" w:eastAsia="SimSun" w:hAnsi="Cambria Math" w:cs="Arial"/>
                <w:sz w:val="16"/>
                <w:szCs w:val="16"/>
              </w:rPr>
              <m:t>⋅</m:t>
            </m:r>
            <m:sSup>
              <m:sSupPr>
                <m:ctrlPr>
                  <w:rPr>
                    <w:rFonts w:ascii="Cambria Math" w:eastAsia="SimSun" w:hAnsi="Cambria Math" w:cs="Arial"/>
                    <w:i/>
                    <w:sz w:val="16"/>
                    <w:szCs w:val="16"/>
                    <w:lang w:val="en-US" w:eastAsia="zh-CN"/>
                  </w:rPr>
                </m:ctrlPr>
              </m:sSupPr>
              <m:e>
                <m:r>
                  <w:rPr>
                    <w:rFonts w:ascii="Cambria Math" w:eastAsia="SimSun" w:hAnsi="Cambria Math" w:cs="Arial"/>
                    <w:sz w:val="16"/>
                    <w:szCs w:val="16"/>
                    <w:lang w:val="en-US" w:eastAsia="zh-CN"/>
                  </w:rPr>
                  <m:t>2</m:t>
                </m:r>
              </m:e>
              <m:sup>
                <m:sSub>
                  <m:sSubPr>
                    <m:ctrlPr>
                      <w:rPr>
                        <w:rFonts w:ascii="Cambria Math" w:eastAsia="SimSun" w:hAnsi="Cambria Math" w:cs="Arial"/>
                        <w:i/>
                        <w:sz w:val="16"/>
                        <w:szCs w:val="16"/>
                        <w:lang w:val="en-US" w:eastAsia="zh-CN"/>
                      </w:rPr>
                    </m:ctrlPr>
                  </m:sSubPr>
                  <m:e>
                    <m:r>
                      <w:rPr>
                        <w:rFonts w:ascii="Cambria Math" w:eastAsia="SimSun" w:hAnsi="Cambria Math" w:cs="Arial"/>
                        <w:sz w:val="16"/>
                        <w:szCs w:val="16"/>
                        <w:lang w:val="en-US" w:eastAsia="zh-CN"/>
                      </w:rPr>
                      <m:t>μ</m:t>
                    </m:r>
                  </m:e>
                  <m:sub>
                    <m:r>
                      <w:rPr>
                        <w:rFonts w:ascii="Cambria Math" w:eastAsia="SimSun" w:hAnsi="Cambria Math" w:cs="Arial"/>
                        <w:sz w:val="16"/>
                        <w:szCs w:val="16"/>
                        <w:lang w:val="en-US" w:eastAsia="zh-CN"/>
                      </w:rPr>
                      <m:t>DL</m:t>
                    </m:r>
                  </m:sub>
                </m:sSub>
                <m:r>
                  <w:rPr>
                    <w:rFonts w:ascii="Cambria Math" w:eastAsia="SimSun" w:hAnsi="Cambria Math" w:cs="Arial"/>
                    <w:sz w:val="16"/>
                    <w:szCs w:val="16"/>
                    <w:lang w:val="en-US" w:eastAsia="zh-CN"/>
                  </w:rPr>
                  <m:t>-</m:t>
                </m:r>
                <m:sSub>
                  <m:sSubPr>
                    <m:ctrlPr>
                      <w:rPr>
                        <w:rFonts w:ascii="Cambria Math" w:eastAsia="SimSun" w:hAnsi="Cambria Math" w:cs="Arial"/>
                        <w:i/>
                        <w:sz w:val="16"/>
                        <w:szCs w:val="16"/>
                        <w:lang w:val="en-US" w:eastAsia="zh-CN"/>
                      </w:rPr>
                    </m:ctrlPr>
                  </m:sSubPr>
                  <m:e>
                    <m:r>
                      <w:rPr>
                        <w:rFonts w:ascii="Cambria Math" w:eastAsia="SimSun" w:hAnsi="Cambria Math" w:cs="Arial"/>
                        <w:sz w:val="16"/>
                        <w:szCs w:val="16"/>
                        <w:lang w:val="en-US" w:eastAsia="zh-CN"/>
                      </w:rPr>
                      <m:t>μ</m:t>
                    </m:r>
                  </m:e>
                  <m:sub>
                    <m:r>
                      <w:rPr>
                        <w:rFonts w:ascii="Cambria Math" w:eastAsia="SimSun" w:hAnsi="Cambria Math" w:cs="Arial"/>
                        <w:sz w:val="16"/>
                        <w:szCs w:val="16"/>
                        <w:lang w:val="en-US" w:eastAsia="zh-CN"/>
                      </w:rPr>
                      <m:t>UL</m:t>
                    </m:r>
                  </m:sub>
                </m:sSub>
              </m:sup>
            </m:sSup>
          </m:e>
        </m:d>
        <m:r>
          <w:rPr>
            <w:rFonts w:ascii="Cambria Math" w:eastAsia="SimSun" w:hAnsi="Cambria Math" w:cs="Arial"/>
            <w:sz w:val="16"/>
            <w:szCs w:val="16"/>
            <w:lang w:val="en-US" w:eastAsia="zh-CN"/>
          </w:rPr>
          <m:t>+</m:t>
        </m:r>
        <m:sSub>
          <m:sSubPr>
            <m:ctrlPr>
              <w:rPr>
                <w:rFonts w:ascii="Cambria Math" w:eastAsia="SimSun" w:hAnsi="Cambria Math" w:cs="Arial"/>
                <w:i/>
                <w:sz w:val="16"/>
                <w:szCs w:val="16"/>
                <w:lang w:val="en-US" w:eastAsia="zh-CN"/>
              </w:rPr>
            </m:ctrlPr>
          </m:sSubPr>
          <m:e>
            <m:r>
              <w:rPr>
                <w:rFonts w:ascii="Cambria Math" w:eastAsia="SimSun" w:hAnsi="Cambria Math" w:cs="Arial"/>
                <w:sz w:val="16"/>
                <w:szCs w:val="16"/>
                <w:lang w:val="en-US" w:eastAsia="zh-CN"/>
              </w:rPr>
              <m:t>n</m:t>
            </m:r>
          </m:e>
          <m:sub>
            <m:r>
              <w:rPr>
                <w:rFonts w:ascii="Cambria Math" w:eastAsia="SimSun" w:hAnsi="Cambria Math" w:cs="Arial"/>
                <w:sz w:val="16"/>
                <w:szCs w:val="16"/>
                <w:lang w:val="en-US" w:eastAsia="zh-CN"/>
              </w:rPr>
              <m:t>D</m:t>
            </m:r>
          </m:sub>
        </m:sSub>
        <m:r>
          <w:rPr>
            <w:rFonts w:ascii="Cambria Math" w:eastAsia="SimSun" w:hAnsi="Cambria Math" w:cs="Arial"/>
            <w:sz w:val="16"/>
            <w:szCs w:val="16"/>
            <w:lang w:val="en-US" w:eastAsia="zh-CN"/>
          </w:rPr>
          <m:t xml:space="preserve">- </m:t>
        </m:r>
        <m:r>
          <w:rPr>
            <w:rFonts w:ascii="Cambria Math" w:eastAsia="SimSun" w:hAnsi="Cambria Math" w:cs="Arial"/>
            <w:sz w:val="16"/>
            <w:szCs w:val="16"/>
          </w:rPr>
          <m:t>∆</m:t>
        </m:r>
        <m:sSub>
          <m:sSubPr>
            <m:ctrlPr>
              <w:rPr>
                <w:rFonts w:ascii="Cambria Math" w:eastAsia="SimSun" w:hAnsi="Cambria Math" w:cs="Arial"/>
                <w:i/>
                <w:sz w:val="16"/>
                <w:szCs w:val="16"/>
              </w:rPr>
            </m:ctrlPr>
          </m:sSubPr>
          <m:e>
            <m:r>
              <w:rPr>
                <w:rFonts w:ascii="Cambria Math" w:eastAsia="SimSun" w:hAnsi="Cambria Math" w:cs="Arial"/>
                <w:sz w:val="16"/>
                <w:szCs w:val="16"/>
              </w:rPr>
              <m:t>K</m:t>
            </m:r>
          </m:e>
          <m:sub>
            <m:r>
              <m:rPr>
                <m:nor/>
              </m:rPr>
              <w:rPr>
                <w:rFonts w:ascii="Arial" w:eastAsia="SimSun" w:hAnsi="Arial" w:cs="Arial"/>
                <w:sz w:val="16"/>
                <w:szCs w:val="16"/>
              </w:rPr>
              <m:t>0,</m:t>
            </m:r>
            <m:r>
              <m:rPr>
                <m:nor/>
              </m:rPr>
              <w:rPr>
                <w:rFonts w:ascii="Arial" w:eastAsia="SimSun" w:hAnsi="Arial" w:cs="Arial"/>
                <w:i/>
                <w:iCs/>
                <w:sz w:val="16"/>
                <w:szCs w:val="16"/>
              </w:rPr>
              <m:t>r</m:t>
            </m:r>
            <m:ctrlPr>
              <w:rPr>
                <w:rFonts w:ascii="Cambria Math" w:eastAsia="SimSun" w:hAnsi="Cambria Math" w:cs="Arial"/>
                <w:sz w:val="16"/>
                <w:szCs w:val="16"/>
              </w:rPr>
            </m:ctrlPr>
          </m:sub>
        </m:sSub>
        <m:r>
          <m:rPr>
            <m:sty m:val="p"/>
          </m:rPr>
          <w:rPr>
            <w:rFonts w:ascii="Cambria Math" w:eastAsia="SimSun" w:hAnsi="Cambria Math" w:cs="Arial"/>
            <w:sz w:val="16"/>
            <w:szCs w:val="16"/>
            <w:lang w:eastAsia="zh-CN"/>
          </w:rPr>
          <m:t>(</m:t>
        </m:r>
        <m:r>
          <w:rPr>
            <w:rFonts w:ascii="Cambria Math" w:eastAsia="SimSun" w:hAnsi="Cambria Math" w:cs="Arial"/>
            <w:sz w:val="16"/>
            <w:szCs w:val="16"/>
            <w:lang w:val="fr-FR" w:eastAsia="zh-CN"/>
          </w:rPr>
          <m:t>d</m:t>
        </m:r>
        <m:r>
          <m:rPr>
            <m:sty m:val="p"/>
          </m:rPr>
          <w:rPr>
            <w:rFonts w:ascii="Cambria Math" w:eastAsia="SimSun" w:hAnsi="Cambria Math" w:cs="Arial"/>
            <w:sz w:val="16"/>
            <w:szCs w:val="16"/>
            <w:lang w:eastAsia="zh-CN"/>
          </w:rPr>
          <m:t>)</m:t>
        </m:r>
      </m:oMath>
      <w:r w:rsidRPr="004E0955">
        <w:rPr>
          <w:rFonts w:ascii="Arial" w:eastAsia="SimSun" w:hAnsi="Arial" w:cs="Arial"/>
          <w:sz w:val="16"/>
          <w:szCs w:val="16"/>
          <w:lang w:eastAsia="zh-CN"/>
        </w:rPr>
        <w:t xml:space="preserve">, at least one symbol of </w:t>
      </w:r>
      <w:ins w:id="64" w:author="Seonwook Kim" w:date="2022-01-24T19:14:00Z">
        <w:r w:rsidRPr="004E0955">
          <w:rPr>
            <w:rFonts w:ascii="Arial" w:eastAsia="SimSun" w:hAnsi="Arial" w:cs="Arial"/>
            <w:sz w:val="16"/>
            <w:szCs w:val="16"/>
            <w:lang w:eastAsia="zh-CN"/>
          </w:rPr>
          <w:t>each</w:t>
        </w:r>
      </w:ins>
      <w:del w:id="65" w:author="Seonwook Kim" w:date="2022-01-24T19:14:00Z">
        <w:r w:rsidRPr="004E0955" w:rsidDel="00F40240">
          <w:rPr>
            <w:rFonts w:ascii="Arial" w:eastAsia="SimSun" w:hAnsi="Arial" w:cs="Arial"/>
            <w:sz w:val="16"/>
            <w:szCs w:val="16"/>
            <w:lang w:eastAsia="zh-CN"/>
          </w:rPr>
          <w:delText>the</w:delText>
        </w:r>
      </w:del>
      <w:r w:rsidRPr="004E0955">
        <w:rPr>
          <w:rFonts w:ascii="Arial" w:eastAsia="SimSun" w:hAnsi="Arial" w:cs="Arial"/>
          <w:sz w:val="16"/>
          <w:szCs w:val="16"/>
          <w:lang w:eastAsia="zh-CN"/>
        </w:rPr>
        <w:t xml:space="preserve"> PDSCH time resource derived by row </w:t>
      </w:r>
      <m:oMath>
        <m:r>
          <w:rPr>
            <w:rFonts w:ascii="Cambria Math" w:eastAsia="SimSun" w:hAnsi="Cambria Math" w:cs="Arial"/>
            <w:sz w:val="16"/>
            <w:szCs w:val="16"/>
          </w:rPr>
          <m:t>r</m:t>
        </m:r>
      </m:oMath>
      <w:r w:rsidRPr="004E0955">
        <w:rPr>
          <w:rFonts w:ascii="Arial" w:eastAsia="SimSun" w:hAnsi="Arial" w:cs="Arial"/>
          <w:sz w:val="16"/>
          <w:szCs w:val="16"/>
        </w:rPr>
        <w:t xml:space="preserve"> </w:t>
      </w:r>
      <w:r w:rsidRPr="004E0955">
        <w:rPr>
          <w:rFonts w:ascii="Arial" w:eastAsia="SimSun" w:hAnsi="Arial" w:cs="Arial"/>
          <w:sz w:val="16"/>
          <w:szCs w:val="16"/>
          <w:lang w:val="en-US" w:eastAsia="zh-CN"/>
        </w:rPr>
        <w:t xml:space="preserve">of set </w:t>
      </w:r>
      <m:oMath>
        <m:r>
          <w:rPr>
            <w:rFonts w:ascii="Cambria Math" w:eastAsia="SimSun" w:hAnsi="Cambria Math" w:cs="Arial"/>
            <w:sz w:val="16"/>
            <w:szCs w:val="16"/>
          </w:rPr>
          <m:t>R'</m:t>
        </m:r>
      </m:oMath>
      <w:r w:rsidRPr="004E0955">
        <w:rPr>
          <w:rFonts w:ascii="Arial" w:eastAsia="SimSun" w:hAnsi="Arial" w:cs="Arial"/>
          <w:sz w:val="16"/>
          <w:szCs w:val="16"/>
          <w:lang w:val="en-US" w:eastAsia="zh-CN"/>
        </w:rPr>
        <w:t xml:space="preserve"> </w:t>
      </w:r>
      <w:r w:rsidRPr="004E0955">
        <w:rPr>
          <w:rFonts w:ascii="Arial" w:eastAsia="SimSun" w:hAnsi="Arial" w:cs="Arial"/>
          <w:sz w:val="16"/>
          <w:szCs w:val="16"/>
          <w:lang w:eastAsia="zh-CN"/>
        </w:rPr>
        <w:t xml:space="preserve">is configured as UL, where </w:t>
      </w:r>
      <m:oMath>
        <m:r>
          <w:rPr>
            <w:rFonts w:ascii="Cambria Math" w:eastAsia="SimSun" w:hAnsi="Cambria Math" w:cs="Arial"/>
            <w:sz w:val="16"/>
            <w:szCs w:val="16"/>
            <w:lang w:val="fr-FR" w:eastAsia="zh-CN"/>
          </w:rPr>
          <m:t>d</m:t>
        </m:r>
      </m:oMath>
      <w:r w:rsidRPr="004E0955">
        <w:rPr>
          <w:rFonts w:ascii="Arial" w:eastAsia="SimSun" w:hAnsi="Arial" w:cs="Arial"/>
          <w:sz w:val="16"/>
          <w:szCs w:val="16"/>
          <w:lang w:eastAsia="zh-CN"/>
        </w:rPr>
        <w:t xml:space="preserve"> = 0,1,…,</w:t>
      </w:r>
      <m:oMath>
        <m:r>
          <m:rPr>
            <m:nor/>
          </m:rPr>
          <w:rPr>
            <w:rFonts w:ascii="Arial" w:eastAsia="SimSun" w:hAnsi="Arial" w:cs="Arial"/>
            <w:sz w:val="16"/>
            <w:szCs w:val="16"/>
          </w:rPr>
          <m:t>C</m:t>
        </m:r>
        <m:d>
          <m:dPr>
            <m:ctrlPr>
              <w:rPr>
                <w:rFonts w:ascii="Cambria Math" w:eastAsia="SimSun" w:hAnsi="Cambria Math" w:cs="Arial"/>
                <w:i/>
                <w:sz w:val="16"/>
                <w:szCs w:val="16"/>
              </w:rPr>
            </m:ctrlPr>
          </m:dPr>
          <m:e>
            <m:r>
              <w:rPr>
                <w:rFonts w:ascii="Cambria Math" w:eastAsia="SimSun" w:hAnsi="Cambria Math" w:cs="Arial"/>
                <w:sz w:val="16"/>
                <w:szCs w:val="16"/>
              </w:rPr>
              <m:t>∆</m:t>
            </m:r>
            <m:sSub>
              <m:sSubPr>
                <m:ctrlPr>
                  <w:rPr>
                    <w:rFonts w:ascii="Cambria Math" w:eastAsia="SimSun" w:hAnsi="Cambria Math" w:cs="Arial"/>
                    <w:i/>
                    <w:sz w:val="16"/>
                    <w:szCs w:val="16"/>
                  </w:rPr>
                </m:ctrlPr>
              </m:sSubPr>
              <m:e>
                <m:r>
                  <w:rPr>
                    <w:rFonts w:ascii="Cambria Math" w:eastAsia="SimSun" w:hAnsi="Cambria Math" w:cs="Arial"/>
                    <w:sz w:val="16"/>
                    <w:szCs w:val="16"/>
                  </w:rPr>
                  <m:t>K</m:t>
                </m:r>
              </m:e>
              <m:sub>
                <m:r>
                  <m:rPr>
                    <m:nor/>
                  </m:rPr>
                  <w:rPr>
                    <w:rFonts w:ascii="Arial" w:eastAsia="SimSun" w:hAnsi="Arial" w:cs="Arial"/>
                    <w:sz w:val="16"/>
                    <w:szCs w:val="16"/>
                  </w:rPr>
                  <m:t>0,</m:t>
                </m:r>
                <m:r>
                  <m:rPr>
                    <m:nor/>
                  </m:rPr>
                  <w:rPr>
                    <w:rFonts w:ascii="Arial" w:eastAsia="SimSun" w:hAnsi="Arial" w:cs="Arial"/>
                    <w:i/>
                    <w:iCs/>
                    <w:sz w:val="16"/>
                    <w:szCs w:val="16"/>
                  </w:rPr>
                  <m:t>r</m:t>
                </m:r>
                <m:ctrlPr>
                  <w:rPr>
                    <w:rFonts w:ascii="Cambria Math" w:eastAsia="SimSun" w:hAnsi="Cambria Math" w:cs="Arial"/>
                    <w:sz w:val="16"/>
                    <w:szCs w:val="16"/>
                  </w:rPr>
                </m:ctrlPr>
              </m:sub>
            </m:sSub>
          </m:e>
        </m:d>
        <m:r>
          <w:rPr>
            <w:rFonts w:ascii="Cambria Math" w:eastAsia="SimSun" w:hAnsi="Cambria Math" w:cs="Arial"/>
            <w:sz w:val="16"/>
            <w:szCs w:val="16"/>
          </w:rPr>
          <m:t>-1</m:t>
        </m:r>
      </m:oMath>
      <w:r w:rsidRPr="004E0955">
        <w:rPr>
          <w:rFonts w:ascii="Arial" w:eastAsia="SimSun" w:hAnsi="Arial" w:cs="Arial"/>
          <w:sz w:val="16"/>
          <w:szCs w:val="16"/>
        </w:rPr>
        <w:t xml:space="preserve">, </w:t>
      </w:r>
      <m:oMath>
        <m:r>
          <w:rPr>
            <w:rFonts w:ascii="Cambria Math" w:eastAsia="SimSun" w:hAnsi="Cambria Math" w:cs="Arial"/>
            <w:sz w:val="16"/>
            <w:szCs w:val="16"/>
          </w:rPr>
          <m:t>∆</m:t>
        </m:r>
        <m:sSub>
          <m:sSubPr>
            <m:ctrlPr>
              <w:rPr>
                <w:rFonts w:ascii="Cambria Math" w:eastAsia="SimSun" w:hAnsi="Cambria Math" w:cs="Arial"/>
                <w:i/>
                <w:sz w:val="16"/>
                <w:szCs w:val="16"/>
              </w:rPr>
            </m:ctrlPr>
          </m:sSubPr>
          <m:e>
            <m:r>
              <w:rPr>
                <w:rFonts w:ascii="Cambria Math" w:eastAsia="SimSun" w:hAnsi="Cambria Math" w:cs="Arial"/>
                <w:sz w:val="16"/>
                <w:szCs w:val="16"/>
              </w:rPr>
              <m:t>K</m:t>
            </m:r>
          </m:e>
          <m:sub>
            <m:r>
              <m:rPr>
                <m:nor/>
              </m:rPr>
              <w:rPr>
                <w:rFonts w:ascii="Arial" w:eastAsia="SimSun" w:hAnsi="Arial" w:cs="Arial"/>
                <w:sz w:val="16"/>
                <w:szCs w:val="16"/>
              </w:rPr>
              <m:t>0,</m:t>
            </m:r>
            <m:r>
              <m:rPr>
                <m:nor/>
              </m:rPr>
              <w:rPr>
                <w:rFonts w:ascii="Arial" w:eastAsia="SimSun" w:hAnsi="Arial" w:cs="Arial"/>
                <w:i/>
                <w:iCs/>
                <w:sz w:val="16"/>
                <w:szCs w:val="16"/>
              </w:rPr>
              <m:t>r</m:t>
            </m:r>
            <m:ctrlPr>
              <w:rPr>
                <w:rFonts w:ascii="Cambria Math" w:eastAsia="SimSun" w:hAnsi="Cambria Math" w:cs="Arial"/>
                <w:sz w:val="16"/>
                <w:szCs w:val="16"/>
              </w:rPr>
            </m:ctrlPr>
          </m:sub>
        </m:sSub>
        <m:r>
          <w:rPr>
            <w:rFonts w:ascii="Cambria Math" w:eastAsia="SimSun" w:hAnsi="Cambria Math" w:cs="Arial"/>
            <w:sz w:val="16"/>
            <w:szCs w:val="16"/>
          </w:rPr>
          <m:t>=</m:t>
        </m:r>
        <m:func>
          <m:funcPr>
            <m:ctrlPr>
              <w:rPr>
                <w:rFonts w:ascii="Cambria Math" w:eastAsia="SimSun" w:hAnsi="Cambria Math" w:cs="Arial"/>
                <w:i/>
                <w:sz w:val="16"/>
                <w:szCs w:val="16"/>
              </w:rPr>
            </m:ctrlPr>
          </m:funcPr>
          <m:fName>
            <m:limLow>
              <m:limLowPr>
                <m:ctrlPr>
                  <w:rPr>
                    <w:rFonts w:ascii="Cambria Math" w:eastAsia="SimSun" w:hAnsi="Cambria Math" w:cs="Arial"/>
                    <w:i/>
                    <w:sz w:val="16"/>
                    <w:szCs w:val="16"/>
                  </w:rPr>
                </m:ctrlPr>
              </m:limLowPr>
              <m:e>
                <m:r>
                  <m:rPr>
                    <m:sty m:val="p"/>
                  </m:rPr>
                  <w:rPr>
                    <w:rFonts w:ascii="Cambria Math" w:eastAsia="SimSun" w:hAnsi="Cambria Math" w:cs="Arial"/>
                    <w:sz w:val="16"/>
                    <w:szCs w:val="16"/>
                  </w:rPr>
                  <m:t>max</m:t>
                </m:r>
              </m:e>
              <m:lim>
                <m:sSub>
                  <m:sSubPr>
                    <m:ctrlPr>
                      <w:rPr>
                        <w:rFonts w:ascii="Cambria Math" w:eastAsia="SimSun" w:hAnsi="Cambria Math" w:cs="Arial"/>
                        <w:i/>
                        <w:sz w:val="16"/>
                        <w:szCs w:val="16"/>
                      </w:rPr>
                    </m:ctrlPr>
                  </m:sSubPr>
                  <m:e>
                    <m:r>
                      <w:rPr>
                        <w:rFonts w:ascii="Cambria Math" w:eastAsia="SimSun" w:hAnsi="Cambria Math" w:cs="Arial"/>
                        <w:sz w:val="16"/>
                        <w:szCs w:val="16"/>
                      </w:rPr>
                      <m:t>K</m:t>
                    </m:r>
                  </m:e>
                  <m:sub>
                    <m:r>
                      <m:rPr>
                        <m:nor/>
                      </m:rPr>
                      <w:rPr>
                        <w:rFonts w:ascii="Arial" w:eastAsia="SimSun" w:hAnsi="Arial" w:cs="Arial"/>
                        <w:sz w:val="16"/>
                        <w:szCs w:val="16"/>
                      </w:rPr>
                      <m:t>0</m:t>
                    </m:r>
                    <m:ctrlPr>
                      <w:rPr>
                        <w:rFonts w:ascii="Cambria Math" w:eastAsia="SimSun" w:hAnsi="Cambria Math" w:cs="Arial"/>
                        <w:sz w:val="16"/>
                        <w:szCs w:val="16"/>
                      </w:rPr>
                    </m:ctrlPr>
                  </m:sub>
                </m:sSub>
              </m:lim>
            </m:limLow>
          </m:fName>
          <m:e>
            <m:d>
              <m:dPr>
                <m:ctrlPr>
                  <w:rPr>
                    <w:rFonts w:ascii="Cambria Math" w:eastAsia="SimSun" w:hAnsi="Cambria Math" w:cs="Arial"/>
                    <w:i/>
                    <w:sz w:val="16"/>
                    <w:szCs w:val="16"/>
                  </w:rPr>
                </m:ctrlPr>
              </m:dPr>
              <m:e>
                <m:sSub>
                  <m:sSubPr>
                    <m:ctrlPr>
                      <w:rPr>
                        <w:rFonts w:ascii="Cambria Math" w:eastAsia="SimSun" w:hAnsi="Cambria Math" w:cs="Arial"/>
                        <w:i/>
                        <w:sz w:val="16"/>
                        <w:szCs w:val="16"/>
                      </w:rPr>
                    </m:ctrlPr>
                  </m:sSubPr>
                  <m:e>
                    <m:r>
                      <w:rPr>
                        <w:rFonts w:ascii="Cambria Math" w:eastAsia="SimSun" w:hAnsi="Cambria Math" w:cs="Arial"/>
                        <w:sz w:val="16"/>
                        <w:szCs w:val="16"/>
                      </w:rPr>
                      <m:t>K</m:t>
                    </m:r>
                  </m:e>
                  <m:sub>
                    <m:r>
                      <m:rPr>
                        <m:nor/>
                      </m:rPr>
                      <w:rPr>
                        <w:rFonts w:ascii="Arial" w:eastAsia="SimSun" w:hAnsi="Arial" w:cs="Arial"/>
                        <w:sz w:val="16"/>
                        <w:szCs w:val="16"/>
                      </w:rPr>
                      <m:t>0,</m:t>
                    </m:r>
                    <m:r>
                      <m:rPr>
                        <m:nor/>
                      </m:rPr>
                      <w:rPr>
                        <w:rFonts w:ascii="Arial" w:eastAsia="SimSun" w:hAnsi="Arial" w:cs="Arial"/>
                        <w:i/>
                        <w:iCs/>
                        <w:sz w:val="16"/>
                        <w:szCs w:val="16"/>
                      </w:rPr>
                      <m:t>r</m:t>
                    </m:r>
                    <m:ctrlPr>
                      <w:rPr>
                        <w:rFonts w:ascii="Cambria Math" w:eastAsia="SimSun" w:hAnsi="Cambria Math" w:cs="Arial"/>
                        <w:sz w:val="16"/>
                        <w:szCs w:val="16"/>
                      </w:rPr>
                    </m:ctrlPr>
                  </m:sub>
                </m:sSub>
              </m:e>
            </m:d>
          </m:e>
        </m:func>
        <m:r>
          <w:rPr>
            <w:rFonts w:ascii="Cambria Math" w:eastAsia="SimSun" w:hAnsi="Cambria Math" w:cs="Arial"/>
            <w:sz w:val="16"/>
            <w:szCs w:val="16"/>
          </w:rPr>
          <m:t>-</m:t>
        </m:r>
        <m:sSub>
          <m:sSubPr>
            <m:ctrlPr>
              <w:rPr>
                <w:rFonts w:ascii="Cambria Math" w:eastAsia="SimSun" w:hAnsi="Cambria Math" w:cs="Arial"/>
                <w:i/>
                <w:sz w:val="16"/>
                <w:szCs w:val="16"/>
              </w:rPr>
            </m:ctrlPr>
          </m:sSubPr>
          <m:e>
            <m:r>
              <w:rPr>
                <w:rFonts w:ascii="Cambria Math" w:eastAsia="SimSun" w:hAnsi="Cambria Math" w:cs="Arial"/>
                <w:sz w:val="16"/>
                <w:szCs w:val="16"/>
              </w:rPr>
              <m:t>K</m:t>
            </m:r>
          </m:e>
          <m:sub>
            <m:r>
              <m:rPr>
                <m:nor/>
              </m:rPr>
              <w:rPr>
                <w:rFonts w:ascii="Arial" w:eastAsia="SimSun" w:hAnsi="Arial" w:cs="Arial"/>
                <w:sz w:val="16"/>
                <w:szCs w:val="16"/>
              </w:rPr>
              <m:t>0,</m:t>
            </m:r>
            <m:r>
              <m:rPr>
                <m:nor/>
              </m:rPr>
              <w:rPr>
                <w:rFonts w:ascii="Arial" w:eastAsia="SimSun" w:hAnsi="Arial" w:cs="Arial"/>
                <w:i/>
                <w:iCs/>
                <w:sz w:val="16"/>
                <w:szCs w:val="16"/>
              </w:rPr>
              <m:t>r</m:t>
            </m:r>
            <m:ctrlPr>
              <w:rPr>
                <w:rFonts w:ascii="Cambria Math" w:eastAsia="SimSun" w:hAnsi="Cambria Math" w:cs="Arial"/>
                <w:sz w:val="16"/>
                <w:szCs w:val="16"/>
              </w:rPr>
            </m:ctrlPr>
          </m:sub>
        </m:sSub>
      </m:oMath>
      <w:r w:rsidRPr="004E0955">
        <w:rPr>
          <w:rFonts w:ascii="Arial" w:eastAsia="SimSun" w:hAnsi="Arial" w:cs="Arial"/>
          <w:sz w:val="16"/>
          <w:szCs w:val="16"/>
        </w:rPr>
        <w:t xml:space="preserve">, and </w:t>
      </w:r>
      <m:oMath>
        <m:r>
          <m:rPr>
            <m:nor/>
          </m:rPr>
          <w:rPr>
            <w:rFonts w:ascii="Arial" w:eastAsia="SimSun" w:hAnsi="Arial" w:cs="Arial"/>
            <w:sz w:val="16"/>
            <w:szCs w:val="16"/>
          </w:rPr>
          <m:t>C</m:t>
        </m:r>
        <m:d>
          <m:dPr>
            <m:ctrlPr>
              <w:rPr>
                <w:rFonts w:ascii="Cambria Math" w:eastAsia="SimSun" w:hAnsi="Cambria Math" w:cs="Arial"/>
                <w:i/>
                <w:sz w:val="16"/>
                <w:szCs w:val="16"/>
              </w:rPr>
            </m:ctrlPr>
          </m:dPr>
          <m:e>
            <m:r>
              <w:rPr>
                <w:rFonts w:ascii="Cambria Math" w:eastAsia="SimSun" w:hAnsi="Cambria Math" w:cs="Arial"/>
                <w:sz w:val="16"/>
                <w:szCs w:val="16"/>
              </w:rPr>
              <m:t>∆</m:t>
            </m:r>
            <m:sSub>
              <m:sSubPr>
                <m:ctrlPr>
                  <w:rPr>
                    <w:rFonts w:ascii="Cambria Math" w:eastAsia="SimSun" w:hAnsi="Cambria Math" w:cs="Arial"/>
                    <w:i/>
                    <w:sz w:val="16"/>
                    <w:szCs w:val="16"/>
                  </w:rPr>
                </m:ctrlPr>
              </m:sSubPr>
              <m:e>
                <m:r>
                  <w:rPr>
                    <w:rFonts w:ascii="Cambria Math" w:eastAsia="SimSun" w:hAnsi="Cambria Math" w:cs="Arial"/>
                    <w:sz w:val="16"/>
                    <w:szCs w:val="16"/>
                  </w:rPr>
                  <m:t>K</m:t>
                </m:r>
              </m:e>
              <m:sub>
                <m:r>
                  <m:rPr>
                    <m:nor/>
                  </m:rPr>
                  <w:rPr>
                    <w:rFonts w:ascii="Arial" w:eastAsia="SimSun" w:hAnsi="Arial" w:cs="Arial"/>
                    <w:sz w:val="16"/>
                    <w:szCs w:val="16"/>
                  </w:rPr>
                  <m:t>0,</m:t>
                </m:r>
                <m:r>
                  <m:rPr>
                    <m:nor/>
                  </m:rPr>
                  <w:rPr>
                    <w:rFonts w:ascii="Arial" w:eastAsia="SimSun" w:hAnsi="Arial" w:cs="Arial"/>
                    <w:i/>
                    <w:iCs/>
                    <w:sz w:val="16"/>
                    <w:szCs w:val="16"/>
                  </w:rPr>
                  <m:t>r</m:t>
                </m:r>
                <m:ctrlPr>
                  <w:rPr>
                    <w:rFonts w:ascii="Cambria Math" w:eastAsia="SimSun" w:hAnsi="Cambria Math" w:cs="Arial"/>
                    <w:sz w:val="16"/>
                    <w:szCs w:val="16"/>
                  </w:rPr>
                </m:ctrlPr>
              </m:sub>
            </m:sSub>
          </m:e>
        </m:d>
      </m:oMath>
      <w:r w:rsidRPr="004E0955">
        <w:rPr>
          <w:rFonts w:ascii="Arial" w:eastAsia="SimSun" w:hAnsi="Arial" w:cs="Arial"/>
          <w:sz w:val="16"/>
          <w:szCs w:val="16"/>
        </w:rPr>
        <w:t xml:space="preserve"> is the cardinality of </w:t>
      </w:r>
      <m:oMath>
        <m:r>
          <w:rPr>
            <w:rFonts w:ascii="Cambria Math" w:eastAsia="SimSun" w:hAnsi="Cambria Math" w:cs="Arial"/>
            <w:sz w:val="16"/>
            <w:szCs w:val="16"/>
          </w:rPr>
          <m:t>∆</m:t>
        </m:r>
        <m:sSub>
          <m:sSubPr>
            <m:ctrlPr>
              <w:rPr>
                <w:rFonts w:ascii="Cambria Math" w:eastAsia="SimSun" w:hAnsi="Cambria Math" w:cs="Arial"/>
                <w:i/>
                <w:sz w:val="16"/>
                <w:szCs w:val="16"/>
              </w:rPr>
            </m:ctrlPr>
          </m:sSubPr>
          <m:e>
            <m:r>
              <w:rPr>
                <w:rFonts w:ascii="Cambria Math" w:eastAsia="SimSun" w:hAnsi="Cambria Math" w:cs="Arial"/>
                <w:sz w:val="16"/>
                <w:szCs w:val="16"/>
              </w:rPr>
              <m:t>K</m:t>
            </m:r>
          </m:e>
          <m:sub>
            <m:r>
              <m:rPr>
                <m:nor/>
              </m:rPr>
              <w:rPr>
                <w:rFonts w:ascii="Arial" w:eastAsia="SimSun" w:hAnsi="Arial" w:cs="Arial"/>
                <w:sz w:val="16"/>
                <w:szCs w:val="16"/>
              </w:rPr>
              <m:t>0,</m:t>
            </m:r>
            <m:r>
              <m:rPr>
                <m:nor/>
              </m:rPr>
              <w:rPr>
                <w:rFonts w:ascii="Arial" w:eastAsia="SimSun" w:hAnsi="Arial" w:cs="Arial"/>
                <w:i/>
                <w:iCs/>
                <w:sz w:val="16"/>
                <w:szCs w:val="16"/>
              </w:rPr>
              <m:t>r</m:t>
            </m:r>
            <m:ctrlPr>
              <w:rPr>
                <w:rFonts w:ascii="Cambria Math" w:eastAsia="SimSun" w:hAnsi="Cambria Math" w:cs="Arial"/>
                <w:sz w:val="16"/>
                <w:szCs w:val="16"/>
              </w:rPr>
            </m:ctrlPr>
          </m:sub>
        </m:sSub>
      </m:oMath>
      <w:r w:rsidRPr="004E0955">
        <w:rPr>
          <w:rFonts w:ascii="Arial" w:eastAsia="SimSun" w:hAnsi="Arial" w:cs="Arial"/>
          <w:sz w:val="16"/>
          <w:szCs w:val="16"/>
          <w:lang w:eastAsia="zh-CN"/>
        </w:rPr>
        <w:t>.</w:t>
      </w:r>
    </w:p>
    <w:p w14:paraId="4F3621D2" w14:textId="59B470E9" w:rsidR="002C2B7B" w:rsidRPr="004E0955" w:rsidRDefault="002C2B7B" w:rsidP="004E0955">
      <w:pPr>
        <w:ind w:left="1702" w:firstLine="3"/>
        <w:rPr>
          <w:rFonts w:ascii="Arial" w:eastAsia="SimSun" w:hAnsi="Arial" w:cs="Arial"/>
          <w:sz w:val="16"/>
          <w:szCs w:val="16"/>
        </w:rPr>
      </w:pPr>
      <m:oMath>
        <m:r>
          <w:rPr>
            <w:rFonts w:ascii="Cambria Math" w:eastAsia="SimSun" w:hAnsi="Cambria Math" w:cs="Arial"/>
            <w:sz w:val="16"/>
            <w:szCs w:val="16"/>
          </w:rPr>
          <m:t>R=R\r</m:t>
        </m:r>
      </m:oMath>
      <w:r w:rsidRPr="004E0955">
        <w:rPr>
          <w:rFonts w:ascii="Arial" w:eastAsia="SimSun" w:hAnsi="Arial" w:cs="Arial"/>
          <w:sz w:val="16"/>
          <w:szCs w:val="16"/>
        </w:rPr>
        <w:t>;</w:t>
      </w:r>
    </w:p>
    <w:p w14:paraId="6ABC58CB" w14:textId="76F309AE" w:rsidR="002C2B7B" w:rsidRPr="004E0955" w:rsidRDefault="002C2B7B" w:rsidP="004E0955">
      <w:pPr>
        <w:ind w:left="1702" w:firstLine="3"/>
        <w:rPr>
          <w:rFonts w:ascii="Arial" w:eastAsia="SimSun" w:hAnsi="Arial" w:cs="Arial"/>
          <w:sz w:val="16"/>
          <w:szCs w:val="16"/>
          <w:lang w:eastAsia="zh-CN"/>
        </w:rPr>
      </w:pPr>
      <m:oMath>
        <m:r>
          <w:rPr>
            <w:rFonts w:ascii="Cambria Math" w:eastAsia="SimSun" w:hAnsi="Cambria Math" w:cs="Arial"/>
            <w:sz w:val="16"/>
            <w:szCs w:val="16"/>
          </w:rPr>
          <m:t>R'=R'\r</m:t>
        </m:r>
      </m:oMath>
      <w:r w:rsidRPr="004E0955">
        <w:rPr>
          <w:rFonts w:ascii="Arial" w:eastAsia="SimSun" w:hAnsi="Arial" w:cs="Arial"/>
          <w:sz w:val="16"/>
          <w:szCs w:val="16"/>
        </w:rPr>
        <w:t>;</w:t>
      </w:r>
    </w:p>
    <w:p w14:paraId="56A745FA" w14:textId="77777777" w:rsidR="002C2B7B" w:rsidRPr="004E0955" w:rsidRDefault="002C2B7B" w:rsidP="004E0955">
      <w:pPr>
        <w:ind w:left="1419" w:hanging="1"/>
        <w:rPr>
          <w:rFonts w:ascii="Arial" w:eastAsia="SimSun" w:hAnsi="Arial" w:cs="Arial"/>
          <w:sz w:val="16"/>
          <w:szCs w:val="16"/>
          <w:lang w:eastAsia="zh-CN"/>
        </w:rPr>
      </w:pPr>
      <w:r w:rsidRPr="004E0955">
        <w:rPr>
          <w:rFonts w:ascii="Arial" w:eastAsia="SimSun" w:hAnsi="Arial" w:cs="Arial"/>
          <w:sz w:val="16"/>
          <w:szCs w:val="16"/>
          <w:lang w:eastAsia="zh-CN"/>
        </w:rPr>
        <w:t>else</w:t>
      </w:r>
    </w:p>
    <w:p w14:paraId="6A3466AD" w14:textId="0302ABE9" w:rsidR="002C2B7B" w:rsidRPr="004E0955" w:rsidRDefault="002C2B7B" w:rsidP="004E0955">
      <w:pPr>
        <w:ind w:left="1702" w:firstLine="3"/>
        <w:rPr>
          <w:rFonts w:ascii="Arial" w:eastAsia="SimSun" w:hAnsi="Arial" w:cs="Arial"/>
          <w:sz w:val="16"/>
          <w:szCs w:val="16"/>
          <w:lang w:eastAsia="zh-CN"/>
        </w:rPr>
      </w:pPr>
      <m:oMath>
        <m:r>
          <w:rPr>
            <w:rFonts w:ascii="Cambria Math" w:eastAsia="SimSun" w:hAnsi="Cambria Math" w:cs="Arial"/>
            <w:sz w:val="16"/>
            <w:szCs w:val="16"/>
          </w:rPr>
          <m:t>r=r+1</m:t>
        </m:r>
      </m:oMath>
      <w:r w:rsidRPr="004E0955">
        <w:rPr>
          <w:rFonts w:ascii="Arial" w:eastAsia="SimSun" w:hAnsi="Arial" w:cs="Arial"/>
          <w:sz w:val="16"/>
          <w:szCs w:val="16"/>
          <w:lang w:eastAsia="zh-CN"/>
        </w:rPr>
        <w:t xml:space="preserve">; </w:t>
      </w:r>
    </w:p>
    <w:p w14:paraId="7753F966" w14:textId="77777777" w:rsidR="002C2B7B" w:rsidRPr="004E0955" w:rsidRDefault="002C2B7B" w:rsidP="004E0955">
      <w:pPr>
        <w:ind w:left="1138" w:firstLine="281"/>
        <w:rPr>
          <w:rFonts w:ascii="Arial" w:eastAsia="SimSun" w:hAnsi="Arial" w:cs="Arial"/>
          <w:sz w:val="16"/>
          <w:szCs w:val="16"/>
          <w:lang w:eastAsia="zh-CN"/>
        </w:rPr>
      </w:pPr>
      <w:r w:rsidRPr="004E0955">
        <w:rPr>
          <w:rFonts w:ascii="Arial" w:eastAsia="SimSun" w:hAnsi="Arial" w:cs="Arial"/>
          <w:sz w:val="16"/>
          <w:szCs w:val="16"/>
          <w:lang w:eastAsia="zh-CN"/>
        </w:rPr>
        <w:t>end if</w:t>
      </w:r>
    </w:p>
    <w:p w14:paraId="6B93B63D" w14:textId="77777777" w:rsidR="002C2B7B" w:rsidRPr="004E0955" w:rsidRDefault="002C2B7B" w:rsidP="004E0955">
      <w:pPr>
        <w:ind w:left="1135"/>
        <w:rPr>
          <w:rFonts w:ascii="Arial" w:eastAsia="SimSun" w:hAnsi="Arial" w:cs="Arial"/>
          <w:sz w:val="16"/>
          <w:szCs w:val="16"/>
          <w:lang w:eastAsia="zh-CN"/>
        </w:rPr>
      </w:pPr>
      <w:r w:rsidRPr="004E0955">
        <w:rPr>
          <w:rFonts w:ascii="Arial" w:eastAsia="SimSun" w:hAnsi="Arial" w:cs="Arial"/>
          <w:sz w:val="16"/>
          <w:szCs w:val="16"/>
          <w:lang w:eastAsia="zh-CN"/>
        </w:rPr>
        <w:t>end while</w:t>
      </w:r>
    </w:p>
    <w:p w14:paraId="1CC3297D" w14:textId="77777777" w:rsidR="002C2B7B" w:rsidRPr="004E0955" w:rsidRDefault="002C2B7B" w:rsidP="004E0955">
      <w:pPr>
        <w:ind w:left="1135"/>
        <w:rPr>
          <w:rFonts w:ascii="Arial" w:eastAsia="DengXian" w:hAnsi="Arial" w:cs="Arial"/>
          <w:kern w:val="2"/>
          <w:sz w:val="16"/>
          <w:szCs w:val="16"/>
          <w:lang w:val="en-US" w:eastAsia="zh-CN"/>
        </w:rPr>
      </w:pPr>
      <w:r w:rsidRPr="004E0955">
        <w:rPr>
          <w:rFonts w:ascii="Arial" w:eastAsia="DengXian" w:hAnsi="Arial" w:cs="Arial"/>
          <w:kern w:val="2"/>
          <w:sz w:val="16"/>
          <w:szCs w:val="16"/>
          <w:lang w:val="en-US" w:eastAsia="zh-CN"/>
        </w:rPr>
        <w:t>……</w:t>
      </w:r>
    </w:p>
    <w:p w14:paraId="061B6679" w14:textId="6C6DDC59" w:rsidR="002C2B7B" w:rsidRPr="004E0955" w:rsidRDefault="00A42A72" w:rsidP="004E0955">
      <w:pPr>
        <w:ind w:left="1135" w:firstLine="2"/>
        <w:rPr>
          <w:rFonts w:ascii="Arial" w:eastAsia="DengXian" w:hAnsi="Arial" w:cs="Arial"/>
          <w:kern w:val="2"/>
          <w:sz w:val="16"/>
          <w:szCs w:val="16"/>
          <w:lang w:val="en-US" w:eastAsia="zh-CN"/>
        </w:rPr>
      </w:pPr>
      <m:oMath>
        <m:sSub>
          <m:sSubPr>
            <m:ctrlPr>
              <w:rPr>
                <w:rFonts w:ascii="Cambria Math" w:eastAsia="DengXian" w:hAnsi="Cambria Math" w:cs="Arial"/>
                <w:i/>
                <w:kern w:val="2"/>
                <w:sz w:val="16"/>
                <w:szCs w:val="16"/>
              </w:rPr>
            </m:ctrlPr>
          </m:sSubPr>
          <m:e>
            <m:r>
              <w:rPr>
                <w:rFonts w:ascii="Cambria Math" w:eastAsia="DengXian" w:hAnsi="Cambria Math" w:cs="Arial"/>
                <w:kern w:val="2"/>
                <w:sz w:val="16"/>
                <w:szCs w:val="16"/>
                <w:lang w:val="en-US"/>
              </w:rPr>
              <m:t>n</m:t>
            </m:r>
          </m:e>
          <m:sub>
            <m:r>
              <w:rPr>
                <w:rFonts w:ascii="Cambria Math" w:eastAsia="DengXian" w:hAnsi="Cambria Math" w:cs="Arial"/>
                <w:kern w:val="2"/>
                <w:sz w:val="16"/>
                <w:szCs w:val="16"/>
                <w:lang w:val="en-US"/>
              </w:rPr>
              <m:t>D</m:t>
            </m:r>
          </m:sub>
        </m:sSub>
        <m:r>
          <w:rPr>
            <w:rFonts w:ascii="Cambria Math" w:eastAsia="DengXian" w:hAnsi="Cambria Math" w:cs="Arial"/>
            <w:kern w:val="2"/>
            <w:sz w:val="16"/>
            <w:szCs w:val="16"/>
            <w:lang w:val="en-US"/>
          </w:rPr>
          <m:t>=</m:t>
        </m:r>
        <m:sSub>
          <m:sSubPr>
            <m:ctrlPr>
              <w:rPr>
                <w:rFonts w:ascii="Cambria Math" w:eastAsia="DengXian" w:hAnsi="Cambria Math" w:cs="Arial"/>
                <w:i/>
                <w:kern w:val="2"/>
                <w:sz w:val="16"/>
                <w:szCs w:val="16"/>
              </w:rPr>
            </m:ctrlPr>
          </m:sSubPr>
          <m:e>
            <m:r>
              <w:rPr>
                <w:rFonts w:ascii="Cambria Math" w:eastAsia="DengXian" w:hAnsi="Cambria Math" w:cs="Arial"/>
                <w:kern w:val="2"/>
                <w:sz w:val="16"/>
                <w:szCs w:val="16"/>
                <w:lang w:val="en-US"/>
              </w:rPr>
              <m:t>n</m:t>
            </m:r>
          </m:e>
          <m:sub>
            <m:r>
              <w:rPr>
                <w:rFonts w:ascii="Cambria Math" w:eastAsia="DengXian" w:hAnsi="Cambria Math" w:cs="Arial"/>
                <w:kern w:val="2"/>
                <w:sz w:val="16"/>
                <w:szCs w:val="16"/>
                <w:lang w:val="en-US"/>
              </w:rPr>
              <m:t>D</m:t>
            </m:r>
          </m:sub>
        </m:sSub>
        <m:r>
          <w:rPr>
            <w:rFonts w:ascii="Cambria Math" w:eastAsia="DengXian" w:hAnsi="Cambria Math" w:cs="Arial"/>
            <w:kern w:val="2"/>
            <w:sz w:val="16"/>
            <w:szCs w:val="16"/>
            <w:lang w:val="en-US"/>
          </w:rPr>
          <m:t>+1</m:t>
        </m:r>
      </m:oMath>
      <w:r w:rsidR="002C2B7B" w:rsidRPr="004E0955">
        <w:rPr>
          <w:rFonts w:ascii="Arial" w:eastAsia="DengXian" w:hAnsi="Arial" w:cs="Arial"/>
          <w:kern w:val="2"/>
          <w:sz w:val="16"/>
          <w:szCs w:val="16"/>
          <w:lang w:val="en-US"/>
        </w:rPr>
        <w:t>;</w:t>
      </w:r>
    </w:p>
    <w:p w14:paraId="6436DD10" w14:textId="77777777" w:rsidR="002C2B7B" w:rsidRPr="004E0955" w:rsidRDefault="002C2B7B" w:rsidP="004E0955">
      <w:pPr>
        <w:ind w:left="852"/>
        <w:rPr>
          <w:rFonts w:ascii="Arial" w:eastAsia="DengXian" w:hAnsi="Arial" w:cs="Arial"/>
          <w:kern w:val="2"/>
          <w:sz w:val="16"/>
          <w:szCs w:val="16"/>
          <w:lang w:val="en-US" w:eastAsia="zh-CN"/>
        </w:rPr>
      </w:pPr>
      <w:r w:rsidRPr="004E0955">
        <w:rPr>
          <w:rFonts w:ascii="Arial" w:eastAsia="DengXian" w:hAnsi="Arial" w:cs="Arial"/>
          <w:kern w:val="2"/>
          <w:sz w:val="16"/>
          <w:szCs w:val="16"/>
          <w:lang w:val="en-US" w:eastAsia="zh-CN"/>
        </w:rPr>
        <w:t>end if</w:t>
      </w:r>
    </w:p>
    <w:p w14:paraId="27CB95FE" w14:textId="77777777" w:rsidR="002C2B7B" w:rsidRPr="004E0955" w:rsidRDefault="002C2B7B" w:rsidP="004E0955">
      <w:pPr>
        <w:ind w:left="568"/>
        <w:rPr>
          <w:rFonts w:ascii="Arial" w:eastAsia="DengXian" w:hAnsi="Arial" w:cs="Arial"/>
          <w:kern w:val="2"/>
          <w:sz w:val="16"/>
          <w:szCs w:val="16"/>
          <w:lang w:val="en-US" w:eastAsia="zh-CN"/>
        </w:rPr>
      </w:pPr>
      <w:r w:rsidRPr="004E0955">
        <w:rPr>
          <w:rFonts w:ascii="Arial" w:eastAsia="DengXian" w:hAnsi="Arial" w:cs="Arial"/>
          <w:kern w:val="2"/>
          <w:sz w:val="16"/>
          <w:szCs w:val="16"/>
          <w:lang w:val="en-US" w:eastAsia="zh-CN"/>
        </w:rPr>
        <w:t>end while</w:t>
      </w:r>
    </w:p>
    <w:p w14:paraId="4845E952" w14:textId="77777777" w:rsidR="002C2B7B" w:rsidRPr="004E0955" w:rsidRDefault="002C2B7B" w:rsidP="004E0955">
      <w:pPr>
        <w:overflowPunct w:val="0"/>
        <w:autoSpaceDE w:val="0"/>
        <w:autoSpaceDN w:val="0"/>
        <w:adjustRightInd w:val="0"/>
        <w:ind w:left="568" w:hanging="284"/>
        <w:textAlignment w:val="baseline"/>
        <w:rPr>
          <w:rFonts w:ascii="Arial" w:eastAsia="Times New Roman" w:hAnsi="Arial" w:cs="Arial"/>
          <w:kern w:val="2"/>
          <w:sz w:val="16"/>
          <w:szCs w:val="16"/>
          <w:lang w:eastAsia="zh-CN"/>
        </w:rPr>
      </w:pPr>
      <w:r w:rsidRPr="004E0955">
        <w:rPr>
          <w:rFonts w:ascii="Arial" w:eastAsia="Times New Roman" w:hAnsi="Arial" w:cs="Arial"/>
          <w:kern w:val="2"/>
          <w:sz w:val="16"/>
          <w:szCs w:val="16"/>
          <w:lang w:eastAsia="zh-CN"/>
        </w:rPr>
        <w:t>end if</w:t>
      </w:r>
    </w:p>
    <w:p w14:paraId="3D14C389" w14:textId="7EBEB0B9" w:rsidR="002C2B7B" w:rsidRPr="004E0955" w:rsidRDefault="002C2B7B" w:rsidP="004E0955">
      <w:pPr>
        <w:overflowPunct w:val="0"/>
        <w:autoSpaceDE w:val="0"/>
        <w:autoSpaceDN w:val="0"/>
        <w:adjustRightInd w:val="0"/>
        <w:ind w:left="568" w:hanging="284"/>
        <w:textAlignment w:val="baseline"/>
        <w:rPr>
          <w:rFonts w:ascii="Arial" w:eastAsia="Times New Roman" w:hAnsi="Arial" w:cs="Arial"/>
          <w:kern w:val="2"/>
          <w:sz w:val="16"/>
          <w:szCs w:val="16"/>
          <w:lang w:val="en-US" w:eastAsia="zh-CN"/>
        </w:rPr>
      </w:pPr>
      <m:oMath>
        <m:r>
          <w:rPr>
            <w:rFonts w:ascii="Cambria Math" w:eastAsia="Times New Roman" w:hAnsi="Cambria Math" w:cs="Arial"/>
            <w:kern w:val="2"/>
            <w:sz w:val="16"/>
            <w:szCs w:val="16"/>
            <w:lang w:eastAsia="en-GB"/>
          </w:rPr>
          <m:t>k=k+1</m:t>
        </m:r>
      </m:oMath>
      <w:r w:rsidRPr="004E0955">
        <w:rPr>
          <w:rFonts w:ascii="Arial" w:eastAsia="Times New Roman" w:hAnsi="Arial" w:cs="Arial"/>
          <w:kern w:val="2"/>
          <w:sz w:val="16"/>
          <w:szCs w:val="16"/>
          <w:lang w:val="en-US" w:eastAsia="en-GB"/>
        </w:rPr>
        <w:t>;</w:t>
      </w:r>
    </w:p>
    <w:p w14:paraId="609E22F4" w14:textId="77777777" w:rsidR="002C2B7B" w:rsidRPr="004E0955" w:rsidRDefault="002C2B7B" w:rsidP="004E0955">
      <w:pPr>
        <w:widowControl w:val="0"/>
        <w:jc w:val="both"/>
        <w:rPr>
          <w:rFonts w:ascii="Arial" w:eastAsia="DengXian" w:hAnsi="Arial" w:cs="Arial"/>
          <w:kern w:val="2"/>
          <w:sz w:val="16"/>
          <w:szCs w:val="16"/>
          <w:lang w:eastAsia="zh-CN"/>
        </w:rPr>
      </w:pPr>
      <w:r w:rsidRPr="004E0955">
        <w:rPr>
          <w:rFonts w:ascii="Arial" w:eastAsia="DengXian" w:hAnsi="Arial" w:cs="Arial"/>
          <w:kern w:val="2"/>
          <w:sz w:val="16"/>
          <w:szCs w:val="16"/>
          <w:lang w:val="en-US" w:eastAsia="zh-CN"/>
        </w:rPr>
        <w:t>end while</w:t>
      </w:r>
    </w:p>
    <w:p w14:paraId="2DAFCFB8" w14:textId="77777777" w:rsidR="002C2B7B" w:rsidRPr="004E0955" w:rsidRDefault="002C2B7B" w:rsidP="004E0955">
      <w:pPr>
        <w:widowControl w:val="0"/>
        <w:jc w:val="both"/>
        <w:rPr>
          <w:rFonts w:ascii="Arial" w:eastAsia="DengXian" w:hAnsi="Arial" w:cs="Arial"/>
          <w:kern w:val="2"/>
          <w:sz w:val="16"/>
          <w:szCs w:val="16"/>
          <w:lang w:val="en-US"/>
        </w:rPr>
      </w:pPr>
      <w:r w:rsidRPr="004E0955">
        <w:rPr>
          <w:rFonts w:ascii="Arial" w:eastAsia="DengXian" w:hAnsi="Arial" w:cs="Arial"/>
          <w:kern w:val="2"/>
          <w:sz w:val="16"/>
          <w:szCs w:val="16"/>
          <w:lang w:val="en-US" w:eastAsia="zh-CN"/>
        </w:rPr>
        <w:t xml:space="preserve">else </w:t>
      </w:r>
    </w:p>
    <w:p w14:paraId="4CC0A0F5" w14:textId="77777777" w:rsidR="002C2B7B" w:rsidRPr="004E0955" w:rsidRDefault="002C2B7B" w:rsidP="004E0955">
      <w:pPr>
        <w:jc w:val="both"/>
        <w:rPr>
          <w:rFonts w:ascii="Arial" w:eastAsia="DengXian" w:hAnsi="Arial" w:cs="Arial"/>
          <w:sz w:val="16"/>
          <w:szCs w:val="16"/>
          <w:lang w:val="en-US" w:eastAsia="zh-CN"/>
        </w:rPr>
      </w:pPr>
      <w:r w:rsidRPr="004E0955">
        <w:rPr>
          <w:rFonts w:ascii="Arial" w:eastAsia="DengXian" w:hAnsi="Arial" w:cs="Arial"/>
          <w:sz w:val="16"/>
          <w:szCs w:val="16"/>
          <w:lang w:val="en-US" w:eastAsia="zh-CN"/>
        </w:rPr>
        <w:t>……</w:t>
      </w:r>
    </w:p>
    <w:p w14:paraId="14EBAC0D" w14:textId="77777777" w:rsidR="002C2B7B" w:rsidRPr="004E0955" w:rsidRDefault="002C2B7B" w:rsidP="004E0955">
      <w:pPr>
        <w:widowControl w:val="0"/>
        <w:jc w:val="both"/>
        <w:rPr>
          <w:rFonts w:ascii="Arial" w:eastAsia="DengXian" w:hAnsi="Arial" w:cs="Arial"/>
          <w:kern w:val="2"/>
          <w:sz w:val="16"/>
          <w:szCs w:val="16"/>
          <w:lang w:val="en-US" w:eastAsia="zh-CN"/>
        </w:rPr>
      </w:pPr>
      <w:r w:rsidRPr="004E0955">
        <w:rPr>
          <w:rFonts w:ascii="Arial" w:eastAsia="DengXian" w:hAnsi="Arial" w:cs="Arial"/>
          <w:kern w:val="2"/>
          <w:sz w:val="16"/>
          <w:szCs w:val="16"/>
          <w:lang w:val="en-US" w:eastAsia="zh-CN"/>
        </w:rPr>
        <w:t>end if</w:t>
      </w:r>
    </w:p>
    <w:p w14:paraId="49FA05FB" w14:textId="3D7D0D6F" w:rsidR="004E0955" w:rsidRPr="004E0955" w:rsidRDefault="004E0955" w:rsidP="004E0955">
      <w:pPr>
        <w:widowControl w:val="0"/>
        <w:jc w:val="both"/>
        <w:rPr>
          <w:rFonts w:ascii="Times New Roman" w:eastAsia="DengXian" w:hAnsi="Times New Roman"/>
          <w:color w:val="FF0000"/>
          <w:kern w:val="2"/>
          <w:szCs w:val="20"/>
          <w:lang w:val="en-US" w:eastAsia="zh-CN"/>
        </w:rPr>
      </w:pPr>
      <w:r w:rsidRPr="004E0955">
        <w:rPr>
          <w:rFonts w:ascii="Times New Roman" w:eastAsia="DengXian" w:hAnsi="Times New Roman"/>
          <w:color w:val="FF0000"/>
          <w:kern w:val="2"/>
          <w:szCs w:val="20"/>
          <w:lang w:val="en-US" w:eastAsia="zh-CN"/>
        </w:rPr>
        <w:t>-------------------------------------------</w:t>
      </w:r>
      <w:r>
        <w:rPr>
          <w:rFonts w:ascii="Times New Roman" w:eastAsia="DengXian" w:hAnsi="Times New Roman"/>
          <w:color w:val="FF0000"/>
          <w:kern w:val="2"/>
          <w:szCs w:val="20"/>
          <w:lang w:val="en-US" w:eastAsia="zh-CN"/>
        </w:rPr>
        <w:t>End</w:t>
      </w:r>
      <w:r w:rsidRPr="004E0955">
        <w:rPr>
          <w:rFonts w:ascii="Times New Roman" w:eastAsia="DengXian" w:hAnsi="Times New Roman"/>
          <w:color w:val="FF0000"/>
          <w:kern w:val="2"/>
          <w:szCs w:val="20"/>
          <w:lang w:val="en-US" w:eastAsia="zh-CN"/>
        </w:rPr>
        <w:t xml:space="preserve"> of TP#A1 for TS 38.213 Clause 9.1.2.1 -----------------------------------------------</w:t>
      </w:r>
    </w:p>
    <w:p w14:paraId="6FE462D7" w14:textId="77777777" w:rsidR="002C2B7B" w:rsidRPr="004E0955" w:rsidRDefault="002C2B7B" w:rsidP="004E0955">
      <w:pPr>
        <w:rPr>
          <w:lang w:val="en-US" w:eastAsia="ko-KR"/>
        </w:rPr>
      </w:pPr>
    </w:p>
    <w:p w14:paraId="27B0BF6D" w14:textId="77777777" w:rsidR="002C2B7B" w:rsidRPr="004E0955" w:rsidRDefault="002C2B7B" w:rsidP="004E0955">
      <w:pPr>
        <w:rPr>
          <w:rFonts w:ascii="Times New Roman" w:hAnsi="Times New Roman"/>
          <w:szCs w:val="20"/>
        </w:rPr>
      </w:pPr>
      <w:r w:rsidRPr="004E0955">
        <w:rPr>
          <w:rFonts w:ascii="Times New Roman" w:hAnsi="Times New Roman"/>
          <w:szCs w:val="20"/>
        </w:rPr>
        <w:t xml:space="preserve">The TP below for TS38.214v17.0.0 is </w:t>
      </w:r>
      <w:r w:rsidRPr="004E0955">
        <w:rPr>
          <w:rFonts w:ascii="Times New Roman" w:hAnsi="Times New Roman"/>
          <w:szCs w:val="20"/>
          <w:highlight w:val="green"/>
        </w:rPr>
        <w:t>endorsed.</w:t>
      </w:r>
    </w:p>
    <w:p w14:paraId="42AC9309" w14:textId="77777777" w:rsidR="002C2B7B" w:rsidRPr="004E0955" w:rsidRDefault="002C2B7B" w:rsidP="004E0955">
      <w:pPr>
        <w:widowControl w:val="0"/>
        <w:jc w:val="both"/>
        <w:rPr>
          <w:rFonts w:ascii="Times New Roman" w:eastAsia="DengXian" w:hAnsi="Times New Roman"/>
          <w:color w:val="FF0000"/>
          <w:kern w:val="2"/>
          <w:szCs w:val="20"/>
          <w:lang w:val="en-US" w:eastAsia="zh-CN"/>
        </w:rPr>
      </w:pPr>
      <w:r w:rsidRPr="004E0955">
        <w:rPr>
          <w:rFonts w:ascii="Times New Roman" w:eastAsia="DengXian" w:hAnsi="Times New Roman"/>
          <w:color w:val="FF0000"/>
          <w:kern w:val="2"/>
          <w:szCs w:val="20"/>
          <w:lang w:val="en-US" w:eastAsia="zh-CN"/>
        </w:rPr>
        <w:t xml:space="preserve">--------------------------------------------Start TP#C1 for </w:t>
      </w:r>
      <w:r w:rsidRPr="004E0955">
        <w:rPr>
          <w:rFonts w:ascii="Times New Roman" w:hAnsi="Times New Roman"/>
          <w:color w:val="FF0000"/>
          <w:szCs w:val="20"/>
          <w:lang w:val="en-US"/>
        </w:rPr>
        <w:t xml:space="preserve">TS 38.214 </w:t>
      </w:r>
      <w:r w:rsidRPr="004E0955">
        <w:rPr>
          <w:rFonts w:ascii="Times New Roman" w:eastAsia="DengXian" w:hAnsi="Times New Roman"/>
          <w:color w:val="FF0000"/>
          <w:kern w:val="2"/>
          <w:szCs w:val="20"/>
          <w:lang w:val="en-US" w:eastAsia="zh-CN"/>
        </w:rPr>
        <w:t>Clause 5.1.2.1.1 -----------------------------------------------</w:t>
      </w:r>
    </w:p>
    <w:p w14:paraId="7191A352" w14:textId="77777777" w:rsidR="002C2B7B" w:rsidRPr="00EF76F4" w:rsidRDefault="002C2B7B" w:rsidP="00EF76F4">
      <w:pPr>
        <w:rPr>
          <w:rFonts w:ascii="Arial" w:hAnsi="Arial" w:cs="Arial"/>
          <w:b/>
          <w:bCs/>
          <w:sz w:val="16"/>
          <w:szCs w:val="16"/>
          <w:lang w:val="en-US"/>
        </w:rPr>
      </w:pPr>
      <w:r w:rsidRPr="00EF76F4">
        <w:rPr>
          <w:rFonts w:ascii="Arial" w:hAnsi="Arial" w:cs="Arial"/>
          <w:b/>
          <w:bCs/>
          <w:sz w:val="16"/>
          <w:szCs w:val="16"/>
        </w:rPr>
        <w:t xml:space="preserve">Table 5.1.2.1.1-1: </w:t>
      </w:r>
      <w:r w:rsidRPr="00EF76F4">
        <w:rPr>
          <w:rFonts w:ascii="Arial" w:hAnsi="Arial" w:cs="Arial"/>
          <w:b/>
          <w:bCs/>
          <w:sz w:val="16"/>
          <w:szCs w:val="16"/>
          <w:lang w:val="en-US"/>
        </w:rPr>
        <w:t xml:space="preserve">Applicable </w:t>
      </w:r>
      <w:r w:rsidRPr="00EF76F4">
        <w:rPr>
          <w:rFonts w:ascii="Arial" w:hAnsi="Arial" w:cs="Arial"/>
          <w:b/>
          <w:bCs/>
          <w:sz w:val="16"/>
          <w:szCs w:val="16"/>
        </w:rPr>
        <w:t xml:space="preserve">PDSCH time domain resource </w:t>
      </w:r>
      <w:r w:rsidRPr="00EF76F4">
        <w:rPr>
          <w:rFonts w:ascii="Arial" w:hAnsi="Arial" w:cs="Arial"/>
          <w:b/>
          <w:bCs/>
          <w:sz w:val="16"/>
          <w:szCs w:val="16"/>
          <w:lang w:val="en-US"/>
        </w:rPr>
        <w:t>allocation for DCI formats 1_0, 1_1</w:t>
      </w:r>
      <w:r w:rsidRPr="00EF76F4">
        <w:rPr>
          <w:rFonts w:ascii="Arial" w:hAnsi="Arial" w:cs="Arial"/>
          <w:b/>
          <w:bCs/>
          <w:sz w:val="16"/>
          <w:szCs w:val="16"/>
        </w:rPr>
        <w:t>, 4_0, 4_1 and 4_2</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654"/>
        <w:gridCol w:w="695"/>
        <w:gridCol w:w="1264"/>
        <w:gridCol w:w="1264"/>
        <w:gridCol w:w="1264"/>
        <w:gridCol w:w="1938"/>
        <w:gridCol w:w="1938"/>
      </w:tblGrid>
      <w:tr w:rsidR="002C2B7B" w:rsidRPr="00EF76F4" w14:paraId="0025C698" w14:textId="77777777" w:rsidTr="002C2B7B">
        <w:tc>
          <w:tcPr>
            <w:tcW w:w="614" w:type="dxa"/>
            <w:vMerge w:val="restart"/>
            <w:shd w:val="clear" w:color="auto" w:fill="auto"/>
          </w:tcPr>
          <w:p w14:paraId="7B3385EF" w14:textId="77777777" w:rsidR="002C2B7B" w:rsidRPr="00EF76F4" w:rsidRDefault="002C2B7B" w:rsidP="004E0955">
            <w:pPr>
              <w:pStyle w:val="TAC"/>
              <w:rPr>
                <w:rFonts w:eastAsia="Batang" w:cs="Arial"/>
                <w:color w:val="000000"/>
                <w:sz w:val="16"/>
                <w:szCs w:val="16"/>
              </w:rPr>
            </w:pPr>
            <w:r w:rsidRPr="00EF76F4">
              <w:rPr>
                <w:rFonts w:eastAsia="Batang" w:cs="Arial"/>
                <w:color w:val="000000"/>
                <w:sz w:val="16"/>
                <w:szCs w:val="16"/>
              </w:rPr>
              <w:lastRenderedPageBreak/>
              <w:t xml:space="preserve">MCCH-RNTI </w:t>
            </w:r>
          </w:p>
        </w:tc>
        <w:tc>
          <w:tcPr>
            <w:tcW w:w="654" w:type="dxa"/>
            <w:vMerge w:val="restart"/>
            <w:shd w:val="clear" w:color="auto" w:fill="auto"/>
          </w:tcPr>
          <w:p w14:paraId="02A6197D" w14:textId="77777777" w:rsidR="002C2B7B" w:rsidRPr="00EF76F4" w:rsidRDefault="002C2B7B" w:rsidP="004E0955">
            <w:pPr>
              <w:pStyle w:val="TAC"/>
              <w:rPr>
                <w:rFonts w:eastAsia="Batang" w:cs="Arial"/>
                <w:color w:val="000000"/>
                <w:sz w:val="16"/>
                <w:szCs w:val="16"/>
              </w:rPr>
            </w:pPr>
            <w:r w:rsidRPr="00EF76F4">
              <w:rPr>
                <w:rFonts w:eastAsia="Batang" w:cs="Arial"/>
                <w:color w:val="000000"/>
                <w:sz w:val="16"/>
                <w:szCs w:val="16"/>
              </w:rPr>
              <w:t>Type 0/0B common for broadcast</w:t>
            </w:r>
          </w:p>
        </w:tc>
        <w:tc>
          <w:tcPr>
            <w:tcW w:w="695" w:type="dxa"/>
            <w:shd w:val="clear" w:color="auto" w:fill="auto"/>
          </w:tcPr>
          <w:p w14:paraId="392C8709" w14:textId="77777777" w:rsidR="002C2B7B" w:rsidRPr="00EF76F4" w:rsidRDefault="002C2B7B" w:rsidP="004E0955">
            <w:pPr>
              <w:pStyle w:val="TAC"/>
              <w:rPr>
                <w:rFonts w:eastAsia="Batang" w:cs="Arial"/>
                <w:color w:val="000000"/>
                <w:sz w:val="16"/>
                <w:szCs w:val="16"/>
              </w:rPr>
            </w:pPr>
            <w:r w:rsidRPr="00EF76F4">
              <w:rPr>
                <w:rFonts w:eastAsia="Batang" w:cs="Arial"/>
                <w:color w:val="000000"/>
                <w:sz w:val="16"/>
                <w:szCs w:val="16"/>
              </w:rPr>
              <w:t>1</w:t>
            </w:r>
          </w:p>
        </w:tc>
        <w:tc>
          <w:tcPr>
            <w:tcW w:w="1264" w:type="dxa"/>
            <w:shd w:val="clear" w:color="auto" w:fill="auto"/>
          </w:tcPr>
          <w:p w14:paraId="7C4527B4" w14:textId="77777777" w:rsidR="002C2B7B" w:rsidRPr="00EF76F4" w:rsidRDefault="002C2B7B" w:rsidP="004E0955">
            <w:pPr>
              <w:pStyle w:val="TAC"/>
              <w:rPr>
                <w:rFonts w:eastAsia="Batang" w:cs="Arial"/>
                <w:color w:val="000000"/>
                <w:sz w:val="16"/>
                <w:szCs w:val="16"/>
              </w:rPr>
            </w:pPr>
            <w:r w:rsidRPr="00EF76F4">
              <w:rPr>
                <w:rFonts w:eastAsia="Batang" w:cs="Arial"/>
                <w:color w:val="000000"/>
                <w:sz w:val="16"/>
                <w:szCs w:val="16"/>
              </w:rPr>
              <w:t>No</w:t>
            </w:r>
          </w:p>
        </w:tc>
        <w:tc>
          <w:tcPr>
            <w:tcW w:w="1264" w:type="dxa"/>
            <w:shd w:val="clear" w:color="auto" w:fill="auto"/>
          </w:tcPr>
          <w:p w14:paraId="04112785" w14:textId="77777777" w:rsidR="002C2B7B" w:rsidRPr="00EF76F4" w:rsidRDefault="002C2B7B" w:rsidP="004E0955">
            <w:pPr>
              <w:pStyle w:val="TAC"/>
              <w:rPr>
                <w:rFonts w:eastAsia="Batang" w:cs="Arial"/>
                <w:color w:val="000000"/>
                <w:sz w:val="16"/>
                <w:szCs w:val="16"/>
              </w:rPr>
            </w:pPr>
            <w:r w:rsidRPr="00EF76F4">
              <w:rPr>
                <w:rFonts w:eastAsia="Batang" w:cs="Arial"/>
                <w:color w:val="000000"/>
                <w:sz w:val="16"/>
                <w:szCs w:val="16"/>
              </w:rPr>
              <w:t>-</w:t>
            </w:r>
          </w:p>
        </w:tc>
        <w:tc>
          <w:tcPr>
            <w:tcW w:w="1264" w:type="dxa"/>
            <w:shd w:val="clear" w:color="auto" w:fill="auto"/>
          </w:tcPr>
          <w:p w14:paraId="2125C800" w14:textId="77777777" w:rsidR="002C2B7B" w:rsidRPr="00EF76F4" w:rsidRDefault="002C2B7B" w:rsidP="004E0955">
            <w:pPr>
              <w:pStyle w:val="TAC"/>
              <w:rPr>
                <w:rFonts w:eastAsia="Batang" w:cs="Arial"/>
                <w:color w:val="000000"/>
                <w:sz w:val="16"/>
                <w:szCs w:val="16"/>
              </w:rPr>
            </w:pPr>
            <w:r w:rsidRPr="00EF76F4">
              <w:rPr>
                <w:rFonts w:eastAsia="Batang" w:cs="Arial"/>
                <w:color w:val="000000"/>
                <w:sz w:val="16"/>
                <w:szCs w:val="16"/>
              </w:rPr>
              <w:t>No</w:t>
            </w:r>
          </w:p>
        </w:tc>
        <w:tc>
          <w:tcPr>
            <w:tcW w:w="1938" w:type="dxa"/>
            <w:shd w:val="clear" w:color="auto" w:fill="auto"/>
          </w:tcPr>
          <w:p w14:paraId="417661B2" w14:textId="77777777" w:rsidR="002C2B7B" w:rsidRPr="00EF76F4" w:rsidRDefault="002C2B7B" w:rsidP="004E0955">
            <w:pPr>
              <w:pStyle w:val="TAC"/>
              <w:rPr>
                <w:rFonts w:eastAsia="Batang" w:cs="Arial"/>
                <w:color w:val="000000"/>
                <w:sz w:val="16"/>
                <w:szCs w:val="16"/>
              </w:rPr>
            </w:pPr>
            <w:r w:rsidRPr="00EF76F4">
              <w:rPr>
                <w:rFonts w:eastAsia="Batang" w:cs="Arial"/>
                <w:i/>
                <w:color w:val="000000"/>
                <w:sz w:val="16"/>
                <w:szCs w:val="16"/>
              </w:rPr>
              <w:t>-</w:t>
            </w:r>
          </w:p>
        </w:tc>
        <w:tc>
          <w:tcPr>
            <w:tcW w:w="1938" w:type="dxa"/>
            <w:shd w:val="clear" w:color="auto" w:fill="auto"/>
          </w:tcPr>
          <w:p w14:paraId="758EBE41" w14:textId="77777777" w:rsidR="002C2B7B" w:rsidRPr="00EF76F4" w:rsidRDefault="002C2B7B" w:rsidP="004E0955">
            <w:pPr>
              <w:pStyle w:val="TAC"/>
              <w:rPr>
                <w:rFonts w:eastAsia="Batang" w:cs="Arial"/>
                <w:color w:val="000000"/>
                <w:sz w:val="16"/>
                <w:szCs w:val="16"/>
              </w:rPr>
            </w:pPr>
            <w:r w:rsidRPr="00EF76F4">
              <w:rPr>
                <w:rFonts w:eastAsia="Batang" w:cs="Arial"/>
                <w:color w:val="000000"/>
                <w:sz w:val="16"/>
                <w:szCs w:val="16"/>
              </w:rPr>
              <w:t>Default A</w:t>
            </w:r>
          </w:p>
        </w:tc>
      </w:tr>
      <w:tr w:rsidR="002C2B7B" w:rsidRPr="00EF76F4" w14:paraId="37CD2621" w14:textId="77777777" w:rsidTr="002C2B7B">
        <w:tc>
          <w:tcPr>
            <w:tcW w:w="614" w:type="dxa"/>
            <w:vMerge/>
            <w:shd w:val="clear" w:color="auto" w:fill="auto"/>
          </w:tcPr>
          <w:p w14:paraId="444055D0" w14:textId="77777777" w:rsidR="002C2B7B" w:rsidRPr="00EF76F4" w:rsidRDefault="002C2B7B" w:rsidP="004E0955">
            <w:pPr>
              <w:pStyle w:val="TAC"/>
              <w:rPr>
                <w:rFonts w:eastAsia="Batang" w:cs="Arial"/>
                <w:color w:val="000000"/>
                <w:sz w:val="16"/>
                <w:szCs w:val="16"/>
              </w:rPr>
            </w:pPr>
          </w:p>
        </w:tc>
        <w:tc>
          <w:tcPr>
            <w:tcW w:w="654" w:type="dxa"/>
            <w:vMerge/>
            <w:shd w:val="clear" w:color="auto" w:fill="auto"/>
          </w:tcPr>
          <w:p w14:paraId="7328E6ED" w14:textId="77777777" w:rsidR="002C2B7B" w:rsidRPr="00EF76F4" w:rsidRDefault="002C2B7B" w:rsidP="004E0955">
            <w:pPr>
              <w:pStyle w:val="TAC"/>
              <w:rPr>
                <w:rFonts w:eastAsia="Batang" w:cs="Arial"/>
                <w:color w:val="000000"/>
                <w:sz w:val="16"/>
                <w:szCs w:val="16"/>
              </w:rPr>
            </w:pPr>
          </w:p>
        </w:tc>
        <w:tc>
          <w:tcPr>
            <w:tcW w:w="695" w:type="dxa"/>
            <w:shd w:val="clear" w:color="auto" w:fill="auto"/>
          </w:tcPr>
          <w:p w14:paraId="032FFC93" w14:textId="77777777" w:rsidR="002C2B7B" w:rsidRPr="00EF76F4" w:rsidRDefault="002C2B7B" w:rsidP="004E0955">
            <w:pPr>
              <w:pStyle w:val="TAC"/>
              <w:rPr>
                <w:rFonts w:eastAsia="Batang" w:cs="Arial"/>
                <w:color w:val="000000"/>
                <w:sz w:val="16"/>
                <w:szCs w:val="16"/>
              </w:rPr>
            </w:pPr>
            <w:r w:rsidRPr="00EF76F4">
              <w:rPr>
                <w:rFonts w:eastAsia="Batang" w:cs="Arial"/>
                <w:color w:val="000000"/>
                <w:sz w:val="16"/>
                <w:szCs w:val="16"/>
              </w:rPr>
              <w:t>2</w:t>
            </w:r>
          </w:p>
        </w:tc>
        <w:tc>
          <w:tcPr>
            <w:tcW w:w="1264" w:type="dxa"/>
            <w:shd w:val="clear" w:color="auto" w:fill="auto"/>
          </w:tcPr>
          <w:p w14:paraId="62F94B39" w14:textId="77777777" w:rsidR="002C2B7B" w:rsidRPr="00EF76F4" w:rsidRDefault="002C2B7B" w:rsidP="004E0955">
            <w:pPr>
              <w:pStyle w:val="TAC"/>
              <w:rPr>
                <w:rFonts w:eastAsia="Batang" w:cs="Arial"/>
                <w:color w:val="000000"/>
                <w:sz w:val="16"/>
                <w:szCs w:val="16"/>
              </w:rPr>
            </w:pPr>
            <w:r w:rsidRPr="00EF76F4">
              <w:rPr>
                <w:rFonts w:eastAsia="Batang" w:cs="Arial"/>
                <w:color w:val="000000"/>
                <w:sz w:val="16"/>
                <w:szCs w:val="16"/>
              </w:rPr>
              <w:t>No</w:t>
            </w:r>
          </w:p>
        </w:tc>
        <w:tc>
          <w:tcPr>
            <w:tcW w:w="1264" w:type="dxa"/>
            <w:shd w:val="clear" w:color="auto" w:fill="auto"/>
          </w:tcPr>
          <w:p w14:paraId="10C7AFEA" w14:textId="77777777" w:rsidR="002C2B7B" w:rsidRPr="00EF76F4" w:rsidRDefault="002C2B7B" w:rsidP="004E0955">
            <w:pPr>
              <w:pStyle w:val="TAC"/>
              <w:rPr>
                <w:rFonts w:eastAsia="Batang" w:cs="Arial"/>
                <w:color w:val="000000"/>
                <w:sz w:val="16"/>
                <w:szCs w:val="16"/>
              </w:rPr>
            </w:pPr>
            <w:r w:rsidRPr="00EF76F4">
              <w:rPr>
                <w:rFonts w:eastAsia="Batang" w:cs="Arial"/>
                <w:color w:val="000000"/>
                <w:sz w:val="16"/>
                <w:szCs w:val="16"/>
              </w:rPr>
              <w:t>-</w:t>
            </w:r>
          </w:p>
        </w:tc>
        <w:tc>
          <w:tcPr>
            <w:tcW w:w="1264" w:type="dxa"/>
            <w:shd w:val="clear" w:color="auto" w:fill="auto"/>
          </w:tcPr>
          <w:p w14:paraId="57B46532" w14:textId="77777777" w:rsidR="002C2B7B" w:rsidRPr="00EF76F4" w:rsidRDefault="002C2B7B" w:rsidP="004E0955">
            <w:pPr>
              <w:pStyle w:val="TAC"/>
              <w:rPr>
                <w:rFonts w:eastAsia="Batang" w:cs="Arial"/>
                <w:color w:val="000000"/>
                <w:sz w:val="16"/>
                <w:szCs w:val="16"/>
              </w:rPr>
            </w:pPr>
            <w:r w:rsidRPr="00EF76F4">
              <w:rPr>
                <w:rFonts w:eastAsia="Batang" w:cs="Arial"/>
                <w:color w:val="000000"/>
                <w:sz w:val="16"/>
                <w:szCs w:val="16"/>
              </w:rPr>
              <w:t>No</w:t>
            </w:r>
          </w:p>
        </w:tc>
        <w:tc>
          <w:tcPr>
            <w:tcW w:w="1938" w:type="dxa"/>
            <w:shd w:val="clear" w:color="auto" w:fill="auto"/>
          </w:tcPr>
          <w:p w14:paraId="3E9B0A0D" w14:textId="77777777" w:rsidR="002C2B7B" w:rsidRPr="00EF76F4" w:rsidRDefault="002C2B7B" w:rsidP="004E0955">
            <w:pPr>
              <w:pStyle w:val="TAC"/>
              <w:rPr>
                <w:rFonts w:eastAsia="Batang" w:cs="Arial"/>
                <w:color w:val="000000"/>
                <w:sz w:val="16"/>
                <w:szCs w:val="16"/>
              </w:rPr>
            </w:pPr>
            <w:r w:rsidRPr="00EF76F4">
              <w:rPr>
                <w:rFonts w:eastAsia="Batang" w:cs="Arial"/>
                <w:i/>
                <w:color w:val="000000"/>
                <w:sz w:val="16"/>
                <w:szCs w:val="16"/>
              </w:rPr>
              <w:t>-</w:t>
            </w:r>
          </w:p>
        </w:tc>
        <w:tc>
          <w:tcPr>
            <w:tcW w:w="1938" w:type="dxa"/>
            <w:shd w:val="clear" w:color="auto" w:fill="auto"/>
          </w:tcPr>
          <w:p w14:paraId="5CDD7B39" w14:textId="77777777" w:rsidR="002C2B7B" w:rsidRPr="00EF76F4" w:rsidRDefault="002C2B7B" w:rsidP="004E0955">
            <w:pPr>
              <w:pStyle w:val="TAC"/>
              <w:rPr>
                <w:rFonts w:eastAsia="Batang" w:cs="Arial"/>
                <w:color w:val="000000"/>
                <w:sz w:val="16"/>
                <w:szCs w:val="16"/>
              </w:rPr>
            </w:pPr>
            <w:r w:rsidRPr="00EF76F4">
              <w:rPr>
                <w:rFonts w:eastAsia="Batang" w:cs="Arial"/>
                <w:color w:val="000000"/>
                <w:sz w:val="16"/>
                <w:szCs w:val="16"/>
              </w:rPr>
              <w:t>Default B</w:t>
            </w:r>
          </w:p>
        </w:tc>
      </w:tr>
      <w:tr w:rsidR="002C2B7B" w:rsidRPr="00EF76F4" w14:paraId="119E9464" w14:textId="77777777" w:rsidTr="002C2B7B">
        <w:tc>
          <w:tcPr>
            <w:tcW w:w="614" w:type="dxa"/>
            <w:vMerge/>
            <w:shd w:val="clear" w:color="auto" w:fill="auto"/>
          </w:tcPr>
          <w:p w14:paraId="543C9375" w14:textId="77777777" w:rsidR="002C2B7B" w:rsidRPr="00EF76F4" w:rsidRDefault="002C2B7B" w:rsidP="004E0955">
            <w:pPr>
              <w:pStyle w:val="TAC"/>
              <w:rPr>
                <w:rFonts w:eastAsia="Batang" w:cs="Arial"/>
                <w:color w:val="000000"/>
                <w:sz w:val="16"/>
                <w:szCs w:val="16"/>
              </w:rPr>
            </w:pPr>
          </w:p>
        </w:tc>
        <w:tc>
          <w:tcPr>
            <w:tcW w:w="654" w:type="dxa"/>
            <w:vMerge/>
            <w:shd w:val="clear" w:color="auto" w:fill="auto"/>
          </w:tcPr>
          <w:p w14:paraId="32F1D6AE" w14:textId="77777777" w:rsidR="002C2B7B" w:rsidRPr="00EF76F4" w:rsidRDefault="002C2B7B" w:rsidP="004E0955">
            <w:pPr>
              <w:pStyle w:val="TAC"/>
              <w:rPr>
                <w:rFonts w:eastAsia="Batang" w:cs="Arial"/>
                <w:color w:val="000000"/>
                <w:sz w:val="16"/>
                <w:szCs w:val="16"/>
              </w:rPr>
            </w:pPr>
          </w:p>
        </w:tc>
        <w:tc>
          <w:tcPr>
            <w:tcW w:w="695" w:type="dxa"/>
            <w:shd w:val="clear" w:color="auto" w:fill="auto"/>
          </w:tcPr>
          <w:p w14:paraId="02C5AFA0" w14:textId="77777777" w:rsidR="002C2B7B" w:rsidRPr="00EF76F4" w:rsidRDefault="002C2B7B" w:rsidP="004E0955">
            <w:pPr>
              <w:pStyle w:val="TAC"/>
              <w:rPr>
                <w:rFonts w:eastAsia="Batang" w:cs="Arial"/>
                <w:color w:val="000000"/>
                <w:sz w:val="16"/>
                <w:szCs w:val="16"/>
              </w:rPr>
            </w:pPr>
            <w:r w:rsidRPr="00EF76F4">
              <w:rPr>
                <w:rFonts w:eastAsia="Batang" w:cs="Arial"/>
                <w:color w:val="000000"/>
                <w:sz w:val="16"/>
                <w:szCs w:val="16"/>
              </w:rPr>
              <w:t>3</w:t>
            </w:r>
          </w:p>
        </w:tc>
        <w:tc>
          <w:tcPr>
            <w:tcW w:w="1264" w:type="dxa"/>
            <w:shd w:val="clear" w:color="auto" w:fill="auto"/>
          </w:tcPr>
          <w:p w14:paraId="74EF3B81" w14:textId="77777777" w:rsidR="002C2B7B" w:rsidRPr="00EF76F4" w:rsidRDefault="002C2B7B" w:rsidP="004E0955">
            <w:pPr>
              <w:pStyle w:val="TAC"/>
              <w:rPr>
                <w:rFonts w:eastAsia="Batang" w:cs="Arial"/>
                <w:color w:val="000000"/>
                <w:sz w:val="16"/>
                <w:szCs w:val="16"/>
              </w:rPr>
            </w:pPr>
            <w:r w:rsidRPr="00EF76F4">
              <w:rPr>
                <w:rFonts w:eastAsia="Batang" w:cs="Arial"/>
                <w:color w:val="000000"/>
                <w:sz w:val="16"/>
                <w:szCs w:val="16"/>
              </w:rPr>
              <w:t>No</w:t>
            </w:r>
          </w:p>
        </w:tc>
        <w:tc>
          <w:tcPr>
            <w:tcW w:w="1264" w:type="dxa"/>
            <w:shd w:val="clear" w:color="auto" w:fill="auto"/>
          </w:tcPr>
          <w:p w14:paraId="18CAAE6B" w14:textId="77777777" w:rsidR="002C2B7B" w:rsidRPr="00EF76F4" w:rsidRDefault="002C2B7B" w:rsidP="004E0955">
            <w:pPr>
              <w:pStyle w:val="TAC"/>
              <w:rPr>
                <w:rFonts w:eastAsia="Batang" w:cs="Arial"/>
                <w:color w:val="000000"/>
                <w:sz w:val="16"/>
                <w:szCs w:val="16"/>
              </w:rPr>
            </w:pPr>
            <w:r w:rsidRPr="00EF76F4">
              <w:rPr>
                <w:rFonts w:eastAsia="Batang" w:cs="Arial"/>
                <w:color w:val="000000"/>
                <w:sz w:val="16"/>
                <w:szCs w:val="16"/>
              </w:rPr>
              <w:t>-</w:t>
            </w:r>
          </w:p>
        </w:tc>
        <w:tc>
          <w:tcPr>
            <w:tcW w:w="1264" w:type="dxa"/>
            <w:shd w:val="clear" w:color="auto" w:fill="auto"/>
          </w:tcPr>
          <w:p w14:paraId="3291EE4D" w14:textId="77777777" w:rsidR="002C2B7B" w:rsidRPr="00EF76F4" w:rsidRDefault="002C2B7B" w:rsidP="004E0955">
            <w:pPr>
              <w:pStyle w:val="TAC"/>
              <w:rPr>
                <w:rFonts w:eastAsia="Batang" w:cs="Arial"/>
                <w:color w:val="000000"/>
                <w:sz w:val="16"/>
                <w:szCs w:val="16"/>
              </w:rPr>
            </w:pPr>
            <w:r w:rsidRPr="00EF76F4">
              <w:rPr>
                <w:rFonts w:eastAsia="Batang" w:cs="Arial"/>
                <w:color w:val="000000"/>
                <w:sz w:val="16"/>
                <w:szCs w:val="16"/>
              </w:rPr>
              <w:t>No</w:t>
            </w:r>
          </w:p>
        </w:tc>
        <w:tc>
          <w:tcPr>
            <w:tcW w:w="1938" w:type="dxa"/>
            <w:shd w:val="clear" w:color="auto" w:fill="auto"/>
          </w:tcPr>
          <w:p w14:paraId="236FD8FD" w14:textId="77777777" w:rsidR="002C2B7B" w:rsidRPr="00EF76F4" w:rsidRDefault="002C2B7B" w:rsidP="004E0955">
            <w:pPr>
              <w:pStyle w:val="TAC"/>
              <w:rPr>
                <w:rFonts w:eastAsia="Batang" w:cs="Arial"/>
                <w:color w:val="000000"/>
                <w:sz w:val="16"/>
                <w:szCs w:val="16"/>
              </w:rPr>
            </w:pPr>
            <w:r w:rsidRPr="00EF76F4">
              <w:rPr>
                <w:rFonts w:eastAsia="Batang" w:cs="Arial"/>
                <w:i/>
                <w:color w:val="000000"/>
                <w:sz w:val="16"/>
                <w:szCs w:val="16"/>
              </w:rPr>
              <w:t>-</w:t>
            </w:r>
          </w:p>
        </w:tc>
        <w:tc>
          <w:tcPr>
            <w:tcW w:w="1938" w:type="dxa"/>
            <w:shd w:val="clear" w:color="auto" w:fill="auto"/>
          </w:tcPr>
          <w:p w14:paraId="14E433A9" w14:textId="77777777" w:rsidR="002C2B7B" w:rsidRPr="00EF76F4" w:rsidRDefault="002C2B7B" w:rsidP="004E0955">
            <w:pPr>
              <w:pStyle w:val="TAC"/>
              <w:rPr>
                <w:rFonts w:eastAsia="Batang" w:cs="Arial"/>
                <w:color w:val="000000"/>
                <w:sz w:val="16"/>
                <w:szCs w:val="16"/>
              </w:rPr>
            </w:pPr>
            <w:r w:rsidRPr="00EF76F4">
              <w:rPr>
                <w:rFonts w:eastAsia="Batang" w:cs="Arial"/>
                <w:color w:val="000000"/>
                <w:sz w:val="16"/>
                <w:szCs w:val="16"/>
              </w:rPr>
              <w:t>Default C</w:t>
            </w:r>
          </w:p>
        </w:tc>
      </w:tr>
      <w:tr w:rsidR="002C2B7B" w:rsidRPr="00EF76F4" w14:paraId="43505FCB" w14:textId="77777777" w:rsidTr="002C2B7B">
        <w:tc>
          <w:tcPr>
            <w:tcW w:w="614" w:type="dxa"/>
            <w:vMerge/>
            <w:shd w:val="clear" w:color="auto" w:fill="auto"/>
          </w:tcPr>
          <w:p w14:paraId="0BAF8A70" w14:textId="77777777" w:rsidR="002C2B7B" w:rsidRPr="00EF76F4" w:rsidRDefault="002C2B7B" w:rsidP="004E0955">
            <w:pPr>
              <w:pStyle w:val="TAC"/>
              <w:rPr>
                <w:rFonts w:eastAsia="Batang" w:cs="Arial"/>
                <w:color w:val="000000"/>
                <w:sz w:val="16"/>
                <w:szCs w:val="16"/>
              </w:rPr>
            </w:pPr>
          </w:p>
        </w:tc>
        <w:tc>
          <w:tcPr>
            <w:tcW w:w="654" w:type="dxa"/>
            <w:vMerge/>
            <w:shd w:val="clear" w:color="auto" w:fill="auto"/>
          </w:tcPr>
          <w:p w14:paraId="685E9073" w14:textId="77777777" w:rsidR="002C2B7B" w:rsidRPr="00EF76F4" w:rsidRDefault="002C2B7B" w:rsidP="004E0955">
            <w:pPr>
              <w:pStyle w:val="TAC"/>
              <w:rPr>
                <w:rFonts w:eastAsia="Batang" w:cs="Arial"/>
                <w:color w:val="000000"/>
                <w:sz w:val="16"/>
                <w:szCs w:val="16"/>
              </w:rPr>
            </w:pPr>
          </w:p>
        </w:tc>
        <w:tc>
          <w:tcPr>
            <w:tcW w:w="695" w:type="dxa"/>
            <w:shd w:val="clear" w:color="auto" w:fill="auto"/>
          </w:tcPr>
          <w:p w14:paraId="0ED87A9A" w14:textId="77777777" w:rsidR="002C2B7B" w:rsidRPr="00EF76F4" w:rsidRDefault="002C2B7B" w:rsidP="004E0955">
            <w:pPr>
              <w:pStyle w:val="TAC"/>
              <w:rPr>
                <w:rFonts w:eastAsia="Batang" w:cs="Arial"/>
                <w:color w:val="000000"/>
                <w:sz w:val="16"/>
                <w:szCs w:val="16"/>
              </w:rPr>
            </w:pPr>
            <w:r w:rsidRPr="00EF76F4">
              <w:rPr>
                <w:rFonts w:eastAsia="Batang" w:cs="Arial"/>
                <w:color w:val="000000"/>
                <w:sz w:val="16"/>
                <w:szCs w:val="16"/>
              </w:rPr>
              <w:t>1,2,3</w:t>
            </w:r>
          </w:p>
        </w:tc>
        <w:tc>
          <w:tcPr>
            <w:tcW w:w="1264" w:type="dxa"/>
            <w:shd w:val="clear" w:color="auto" w:fill="auto"/>
          </w:tcPr>
          <w:p w14:paraId="21E40BDC" w14:textId="77777777" w:rsidR="002C2B7B" w:rsidRPr="00EF76F4" w:rsidRDefault="002C2B7B" w:rsidP="004E0955">
            <w:pPr>
              <w:pStyle w:val="TAC"/>
              <w:rPr>
                <w:rFonts w:eastAsia="Batang" w:cs="Arial"/>
                <w:color w:val="000000"/>
                <w:sz w:val="16"/>
                <w:szCs w:val="16"/>
              </w:rPr>
            </w:pPr>
            <w:r w:rsidRPr="00EF76F4">
              <w:rPr>
                <w:rFonts w:eastAsia="Batang" w:cs="Arial"/>
                <w:color w:val="000000"/>
                <w:sz w:val="16"/>
                <w:szCs w:val="16"/>
              </w:rPr>
              <w:t>Yes</w:t>
            </w:r>
          </w:p>
        </w:tc>
        <w:tc>
          <w:tcPr>
            <w:tcW w:w="1264" w:type="dxa"/>
            <w:shd w:val="clear" w:color="auto" w:fill="auto"/>
          </w:tcPr>
          <w:p w14:paraId="44A7CD50" w14:textId="77777777" w:rsidR="002C2B7B" w:rsidRPr="00EF76F4" w:rsidRDefault="002C2B7B" w:rsidP="004E0955">
            <w:pPr>
              <w:pStyle w:val="TAC"/>
              <w:rPr>
                <w:rFonts w:eastAsia="Batang" w:cs="Arial"/>
                <w:color w:val="000000"/>
                <w:sz w:val="16"/>
                <w:szCs w:val="16"/>
              </w:rPr>
            </w:pPr>
            <w:r w:rsidRPr="00EF76F4">
              <w:rPr>
                <w:rFonts w:eastAsia="Batang" w:cs="Arial"/>
                <w:color w:val="000000"/>
                <w:sz w:val="16"/>
                <w:szCs w:val="16"/>
              </w:rPr>
              <w:t>-</w:t>
            </w:r>
          </w:p>
        </w:tc>
        <w:tc>
          <w:tcPr>
            <w:tcW w:w="1264" w:type="dxa"/>
            <w:shd w:val="clear" w:color="auto" w:fill="auto"/>
          </w:tcPr>
          <w:p w14:paraId="747C6075" w14:textId="77777777" w:rsidR="002C2B7B" w:rsidRPr="00EF76F4" w:rsidRDefault="002C2B7B" w:rsidP="004E0955">
            <w:pPr>
              <w:pStyle w:val="TAC"/>
              <w:rPr>
                <w:rFonts w:eastAsia="Batang" w:cs="Arial"/>
                <w:color w:val="000000"/>
                <w:sz w:val="16"/>
                <w:szCs w:val="16"/>
              </w:rPr>
            </w:pPr>
            <w:r w:rsidRPr="00EF76F4">
              <w:rPr>
                <w:rFonts w:eastAsia="Batang" w:cs="Arial"/>
                <w:iCs/>
                <w:color w:val="000000"/>
                <w:sz w:val="16"/>
                <w:szCs w:val="16"/>
              </w:rPr>
              <w:t>No</w:t>
            </w:r>
          </w:p>
        </w:tc>
        <w:tc>
          <w:tcPr>
            <w:tcW w:w="1938" w:type="dxa"/>
            <w:shd w:val="clear" w:color="auto" w:fill="auto"/>
          </w:tcPr>
          <w:p w14:paraId="628D6602" w14:textId="77777777" w:rsidR="002C2B7B" w:rsidRPr="00EF76F4" w:rsidRDefault="002C2B7B" w:rsidP="004E0955">
            <w:pPr>
              <w:pStyle w:val="TAC"/>
              <w:rPr>
                <w:rFonts w:eastAsia="Batang" w:cs="Arial"/>
                <w:color w:val="000000"/>
                <w:sz w:val="16"/>
                <w:szCs w:val="16"/>
              </w:rPr>
            </w:pPr>
            <w:r w:rsidRPr="00EF76F4">
              <w:rPr>
                <w:rFonts w:eastAsia="Batang" w:cs="Arial"/>
                <w:i/>
                <w:color w:val="000000"/>
                <w:sz w:val="16"/>
                <w:szCs w:val="16"/>
              </w:rPr>
              <w:t>-</w:t>
            </w:r>
          </w:p>
        </w:tc>
        <w:tc>
          <w:tcPr>
            <w:tcW w:w="1938" w:type="dxa"/>
            <w:shd w:val="clear" w:color="auto" w:fill="auto"/>
          </w:tcPr>
          <w:p w14:paraId="658F3E28" w14:textId="77777777" w:rsidR="002C2B7B" w:rsidRPr="00EF76F4" w:rsidRDefault="002C2B7B" w:rsidP="004E0955">
            <w:pPr>
              <w:pStyle w:val="TAC"/>
              <w:rPr>
                <w:rFonts w:eastAsia="Batang" w:cs="Arial"/>
                <w:color w:val="000000"/>
                <w:sz w:val="16"/>
                <w:szCs w:val="16"/>
              </w:rPr>
            </w:pPr>
            <w:r w:rsidRPr="00EF76F4">
              <w:rPr>
                <w:rFonts w:eastAsia="Batang" w:cs="Arial"/>
                <w:i/>
                <w:color w:val="000000"/>
                <w:sz w:val="16"/>
                <w:szCs w:val="16"/>
              </w:rPr>
              <w:t xml:space="preserve">pdsch-TimeDomainAllocationList </w:t>
            </w:r>
            <w:r w:rsidRPr="00EF76F4">
              <w:rPr>
                <w:rFonts w:eastAsia="Batang" w:cs="Arial"/>
                <w:color w:val="000000"/>
                <w:sz w:val="16"/>
                <w:szCs w:val="16"/>
              </w:rPr>
              <w:t xml:space="preserve">provided in </w:t>
            </w:r>
            <w:r w:rsidRPr="00EF76F4">
              <w:rPr>
                <w:rFonts w:eastAsia="Batang" w:cs="Arial"/>
                <w:i/>
                <w:color w:val="000000"/>
                <w:sz w:val="16"/>
                <w:szCs w:val="16"/>
              </w:rPr>
              <w:t>PDSCH-ConfigCommon</w:t>
            </w:r>
          </w:p>
        </w:tc>
      </w:tr>
      <w:tr w:rsidR="002C2B7B" w:rsidRPr="00EF76F4" w14:paraId="3911185F" w14:textId="77777777" w:rsidTr="002C2B7B">
        <w:tc>
          <w:tcPr>
            <w:tcW w:w="614" w:type="dxa"/>
            <w:vMerge/>
            <w:shd w:val="clear" w:color="auto" w:fill="auto"/>
          </w:tcPr>
          <w:p w14:paraId="7D77D1B9" w14:textId="77777777" w:rsidR="002C2B7B" w:rsidRPr="00EF76F4" w:rsidRDefault="002C2B7B" w:rsidP="004E0955">
            <w:pPr>
              <w:pStyle w:val="TAC"/>
              <w:rPr>
                <w:rFonts w:eastAsia="Batang" w:cs="Arial"/>
                <w:color w:val="000000"/>
                <w:sz w:val="16"/>
                <w:szCs w:val="16"/>
              </w:rPr>
            </w:pPr>
          </w:p>
        </w:tc>
        <w:tc>
          <w:tcPr>
            <w:tcW w:w="654" w:type="dxa"/>
            <w:vMerge/>
            <w:shd w:val="clear" w:color="auto" w:fill="auto"/>
          </w:tcPr>
          <w:p w14:paraId="78B5A462" w14:textId="77777777" w:rsidR="002C2B7B" w:rsidRPr="00EF76F4" w:rsidRDefault="002C2B7B" w:rsidP="004E0955">
            <w:pPr>
              <w:pStyle w:val="TAC"/>
              <w:rPr>
                <w:rFonts w:eastAsia="Batang" w:cs="Arial"/>
                <w:color w:val="000000"/>
                <w:sz w:val="16"/>
                <w:szCs w:val="16"/>
              </w:rPr>
            </w:pPr>
          </w:p>
        </w:tc>
        <w:tc>
          <w:tcPr>
            <w:tcW w:w="695" w:type="dxa"/>
            <w:shd w:val="clear" w:color="auto" w:fill="auto"/>
          </w:tcPr>
          <w:p w14:paraId="6B703F4E" w14:textId="77777777" w:rsidR="002C2B7B" w:rsidRPr="00EF76F4" w:rsidRDefault="002C2B7B" w:rsidP="004E0955">
            <w:pPr>
              <w:pStyle w:val="TAC"/>
              <w:rPr>
                <w:rFonts w:eastAsia="Batang" w:cs="Arial"/>
                <w:color w:val="000000"/>
                <w:sz w:val="16"/>
                <w:szCs w:val="16"/>
              </w:rPr>
            </w:pPr>
            <w:r w:rsidRPr="00EF76F4">
              <w:rPr>
                <w:rFonts w:eastAsia="Batang" w:cs="Arial"/>
                <w:color w:val="000000"/>
                <w:sz w:val="16"/>
                <w:szCs w:val="16"/>
              </w:rPr>
              <w:t>1,2,3</w:t>
            </w:r>
          </w:p>
        </w:tc>
        <w:tc>
          <w:tcPr>
            <w:tcW w:w="1264" w:type="dxa"/>
            <w:shd w:val="clear" w:color="auto" w:fill="auto"/>
          </w:tcPr>
          <w:p w14:paraId="4C398F58" w14:textId="77777777" w:rsidR="002C2B7B" w:rsidRPr="00EF76F4" w:rsidRDefault="002C2B7B" w:rsidP="004E0955">
            <w:pPr>
              <w:pStyle w:val="TAC"/>
              <w:rPr>
                <w:rFonts w:eastAsia="Batang" w:cs="Arial"/>
                <w:color w:val="000000"/>
                <w:sz w:val="16"/>
                <w:szCs w:val="16"/>
              </w:rPr>
            </w:pPr>
            <w:r w:rsidRPr="00EF76F4">
              <w:rPr>
                <w:rFonts w:eastAsia="Batang" w:cs="Arial"/>
                <w:color w:val="000000"/>
                <w:sz w:val="16"/>
                <w:szCs w:val="16"/>
              </w:rPr>
              <w:t>No/Yes</w:t>
            </w:r>
          </w:p>
        </w:tc>
        <w:tc>
          <w:tcPr>
            <w:tcW w:w="1264" w:type="dxa"/>
            <w:shd w:val="clear" w:color="auto" w:fill="auto"/>
          </w:tcPr>
          <w:p w14:paraId="573CEE1F" w14:textId="77777777" w:rsidR="002C2B7B" w:rsidRPr="00EF76F4" w:rsidRDefault="002C2B7B" w:rsidP="004E0955">
            <w:pPr>
              <w:pStyle w:val="TAC"/>
              <w:rPr>
                <w:rFonts w:eastAsia="Batang" w:cs="Arial"/>
                <w:color w:val="000000"/>
                <w:sz w:val="16"/>
                <w:szCs w:val="16"/>
              </w:rPr>
            </w:pPr>
            <w:r w:rsidRPr="00EF76F4">
              <w:rPr>
                <w:rFonts w:eastAsia="Batang" w:cs="Arial"/>
                <w:color w:val="000000"/>
                <w:sz w:val="16"/>
                <w:szCs w:val="16"/>
              </w:rPr>
              <w:t>-</w:t>
            </w:r>
          </w:p>
        </w:tc>
        <w:tc>
          <w:tcPr>
            <w:tcW w:w="1264" w:type="dxa"/>
            <w:shd w:val="clear" w:color="auto" w:fill="auto"/>
          </w:tcPr>
          <w:p w14:paraId="5787FC38" w14:textId="77777777" w:rsidR="002C2B7B" w:rsidRPr="00EF76F4" w:rsidRDefault="002C2B7B" w:rsidP="004E0955">
            <w:pPr>
              <w:pStyle w:val="TAC"/>
              <w:rPr>
                <w:rFonts w:eastAsia="Batang" w:cs="Arial"/>
                <w:color w:val="000000"/>
                <w:sz w:val="16"/>
                <w:szCs w:val="16"/>
              </w:rPr>
            </w:pPr>
            <w:r w:rsidRPr="00EF76F4">
              <w:rPr>
                <w:rFonts w:eastAsia="Batang" w:cs="Arial"/>
                <w:iCs/>
                <w:color w:val="000000"/>
                <w:sz w:val="16"/>
                <w:szCs w:val="16"/>
              </w:rPr>
              <w:t>Yes</w:t>
            </w:r>
          </w:p>
        </w:tc>
        <w:tc>
          <w:tcPr>
            <w:tcW w:w="1938" w:type="dxa"/>
            <w:shd w:val="clear" w:color="auto" w:fill="auto"/>
          </w:tcPr>
          <w:p w14:paraId="16E3CBD6" w14:textId="77777777" w:rsidR="002C2B7B" w:rsidRPr="00EF76F4" w:rsidRDefault="002C2B7B" w:rsidP="004E0955">
            <w:pPr>
              <w:pStyle w:val="TAC"/>
              <w:rPr>
                <w:rFonts w:eastAsia="Batang" w:cs="Arial"/>
                <w:color w:val="000000"/>
                <w:sz w:val="16"/>
                <w:szCs w:val="16"/>
              </w:rPr>
            </w:pPr>
            <w:r w:rsidRPr="00EF76F4">
              <w:rPr>
                <w:rFonts w:eastAsia="Batang" w:cs="Arial"/>
                <w:i/>
                <w:color w:val="000000"/>
                <w:sz w:val="16"/>
                <w:szCs w:val="16"/>
              </w:rPr>
              <w:t>-</w:t>
            </w:r>
          </w:p>
        </w:tc>
        <w:tc>
          <w:tcPr>
            <w:tcW w:w="1938" w:type="dxa"/>
            <w:shd w:val="clear" w:color="auto" w:fill="auto"/>
          </w:tcPr>
          <w:p w14:paraId="3C0F7BE7" w14:textId="77777777" w:rsidR="002C2B7B" w:rsidRPr="00EF76F4" w:rsidRDefault="002C2B7B" w:rsidP="004E0955">
            <w:pPr>
              <w:pStyle w:val="TAC"/>
              <w:rPr>
                <w:rFonts w:eastAsia="Batang" w:cs="Arial"/>
                <w:color w:val="000000"/>
                <w:sz w:val="16"/>
                <w:szCs w:val="16"/>
              </w:rPr>
            </w:pPr>
            <w:r w:rsidRPr="00EF76F4">
              <w:rPr>
                <w:rFonts w:eastAsia="Batang" w:cs="Arial"/>
                <w:i/>
                <w:color w:val="000000"/>
                <w:sz w:val="16"/>
                <w:szCs w:val="16"/>
              </w:rPr>
              <w:t>pdsch-TimeDomainAllocationList provided in pdsch-Config-MCCH</w:t>
            </w:r>
          </w:p>
        </w:tc>
      </w:tr>
      <w:tr w:rsidR="002C2B7B" w:rsidRPr="00EF76F4" w14:paraId="437E1633" w14:textId="77777777" w:rsidTr="002C2B7B">
        <w:tc>
          <w:tcPr>
            <w:tcW w:w="614" w:type="dxa"/>
            <w:vMerge w:val="restart"/>
            <w:shd w:val="clear" w:color="auto" w:fill="auto"/>
          </w:tcPr>
          <w:p w14:paraId="5FE0CAFA" w14:textId="77777777" w:rsidR="002C2B7B" w:rsidRPr="00EF76F4" w:rsidRDefault="002C2B7B" w:rsidP="004E0955">
            <w:pPr>
              <w:pStyle w:val="TAC"/>
              <w:rPr>
                <w:rFonts w:eastAsia="Batang" w:cs="Arial"/>
                <w:color w:val="000000"/>
                <w:sz w:val="16"/>
                <w:szCs w:val="16"/>
              </w:rPr>
            </w:pPr>
            <w:r w:rsidRPr="00EF76F4">
              <w:rPr>
                <w:rFonts w:cs="Arial"/>
                <w:color w:val="000000"/>
                <w:sz w:val="16"/>
                <w:szCs w:val="16"/>
                <w:lang w:val="en-US"/>
              </w:rPr>
              <w:t>G-RNTI for broadcast</w:t>
            </w:r>
          </w:p>
        </w:tc>
        <w:tc>
          <w:tcPr>
            <w:tcW w:w="654" w:type="dxa"/>
            <w:vMerge w:val="restart"/>
            <w:shd w:val="clear" w:color="auto" w:fill="auto"/>
          </w:tcPr>
          <w:p w14:paraId="4DD7CA30" w14:textId="77777777" w:rsidR="002C2B7B" w:rsidRPr="00EF76F4" w:rsidRDefault="002C2B7B" w:rsidP="004E0955">
            <w:pPr>
              <w:pStyle w:val="TAC"/>
              <w:rPr>
                <w:rFonts w:eastAsia="Batang" w:cs="Arial"/>
                <w:color w:val="000000"/>
                <w:sz w:val="16"/>
                <w:szCs w:val="16"/>
              </w:rPr>
            </w:pPr>
            <w:r w:rsidRPr="00EF76F4">
              <w:rPr>
                <w:rFonts w:cs="Arial"/>
                <w:color w:val="000000"/>
                <w:sz w:val="16"/>
                <w:szCs w:val="16"/>
                <w:lang w:val="en-US"/>
              </w:rPr>
              <w:t xml:space="preserve">Type </w:t>
            </w:r>
            <w:r w:rsidRPr="00EF76F4">
              <w:rPr>
                <w:rFonts w:eastAsia="Batang" w:cs="Arial"/>
                <w:color w:val="000000"/>
                <w:sz w:val="16"/>
                <w:szCs w:val="16"/>
              </w:rPr>
              <w:t>0/0B</w:t>
            </w:r>
            <w:r w:rsidRPr="00EF76F4">
              <w:rPr>
                <w:rFonts w:cs="Arial"/>
                <w:color w:val="000000"/>
                <w:sz w:val="16"/>
                <w:szCs w:val="16"/>
                <w:lang w:val="en-US"/>
              </w:rPr>
              <w:t xml:space="preserve"> common for broadcast</w:t>
            </w:r>
          </w:p>
        </w:tc>
        <w:tc>
          <w:tcPr>
            <w:tcW w:w="695" w:type="dxa"/>
            <w:shd w:val="clear" w:color="auto" w:fill="auto"/>
          </w:tcPr>
          <w:p w14:paraId="6A746675" w14:textId="77777777" w:rsidR="002C2B7B" w:rsidRPr="00EF76F4" w:rsidRDefault="002C2B7B" w:rsidP="004E0955">
            <w:pPr>
              <w:pStyle w:val="TAC"/>
              <w:rPr>
                <w:rFonts w:eastAsia="Batang" w:cs="Arial"/>
                <w:color w:val="000000"/>
                <w:sz w:val="16"/>
                <w:szCs w:val="16"/>
              </w:rPr>
            </w:pPr>
            <w:r w:rsidRPr="00EF76F4">
              <w:rPr>
                <w:rFonts w:eastAsia="Batang" w:cs="Arial"/>
                <w:color w:val="000000"/>
                <w:sz w:val="16"/>
                <w:szCs w:val="16"/>
              </w:rPr>
              <w:t>1</w:t>
            </w:r>
          </w:p>
        </w:tc>
        <w:tc>
          <w:tcPr>
            <w:tcW w:w="1264" w:type="dxa"/>
            <w:shd w:val="clear" w:color="auto" w:fill="auto"/>
          </w:tcPr>
          <w:p w14:paraId="0E8B7A3D" w14:textId="77777777" w:rsidR="002C2B7B" w:rsidRPr="00EF76F4" w:rsidRDefault="002C2B7B" w:rsidP="004E0955">
            <w:pPr>
              <w:pStyle w:val="TAC"/>
              <w:rPr>
                <w:rFonts w:eastAsia="Batang" w:cs="Arial"/>
                <w:color w:val="000000"/>
                <w:sz w:val="16"/>
                <w:szCs w:val="16"/>
              </w:rPr>
            </w:pPr>
            <w:r w:rsidRPr="00EF76F4">
              <w:rPr>
                <w:rFonts w:eastAsia="Batang" w:cs="Arial"/>
                <w:color w:val="000000"/>
                <w:sz w:val="16"/>
                <w:szCs w:val="16"/>
              </w:rPr>
              <w:t>No</w:t>
            </w:r>
          </w:p>
        </w:tc>
        <w:tc>
          <w:tcPr>
            <w:tcW w:w="1264" w:type="dxa"/>
            <w:shd w:val="clear" w:color="auto" w:fill="auto"/>
          </w:tcPr>
          <w:p w14:paraId="17DD2093" w14:textId="77777777" w:rsidR="002C2B7B" w:rsidRPr="00EF76F4" w:rsidRDefault="002C2B7B" w:rsidP="004E0955">
            <w:pPr>
              <w:pStyle w:val="TAC"/>
              <w:rPr>
                <w:rFonts w:eastAsia="Batang" w:cs="Arial"/>
                <w:color w:val="000000"/>
                <w:sz w:val="16"/>
                <w:szCs w:val="16"/>
              </w:rPr>
            </w:pPr>
            <w:r w:rsidRPr="00EF76F4">
              <w:rPr>
                <w:rFonts w:eastAsia="Batang" w:cs="Arial"/>
                <w:color w:val="000000"/>
                <w:sz w:val="16"/>
                <w:szCs w:val="16"/>
              </w:rPr>
              <w:t>-</w:t>
            </w:r>
          </w:p>
        </w:tc>
        <w:tc>
          <w:tcPr>
            <w:tcW w:w="1264" w:type="dxa"/>
            <w:shd w:val="clear" w:color="auto" w:fill="auto"/>
          </w:tcPr>
          <w:p w14:paraId="1937538A" w14:textId="77777777" w:rsidR="002C2B7B" w:rsidRPr="00EF76F4" w:rsidRDefault="002C2B7B" w:rsidP="004E0955">
            <w:pPr>
              <w:pStyle w:val="TAC"/>
              <w:rPr>
                <w:rFonts w:eastAsia="Batang" w:cs="Arial"/>
                <w:color w:val="000000"/>
                <w:sz w:val="16"/>
                <w:szCs w:val="16"/>
              </w:rPr>
            </w:pPr>
            <w:r w:rsidRPr="00EF76F4">
              <w:rPr>
                <w:rFonts w:eastAsia="Batang" w:cs="Arial"/>
                <w:color w:val="000000"/>
                <w:sz w:val="16"/>
                <w:szCs w:val="16"/>
              </w:rPr>
              <w:t>No</w:t>
            </w:r>
          </w:p>
        </w:tc>
        <w:tc>
          <w:tcPr>
            <w:tcW w:w="1938" w:type="dxa"/>
            <w:shd w:val="clear" w:color="auto" w:fill="auto"/>
          </w:tcPr>
          <w:p w14:paraId="7A8C8815" w14:textId="77777777" w:rsidR="002C2B7B" w:rsidRPr="00EF76F4" w:rsidRDefault="002C2B7B" w:rsidP="004E0955">
            <w:pPr>
              <w:pStyle w:val="TAC"/>
              <w:rPr>
                <w:rFonts w:eastAsia="Batang" w:cs="Arial"/>
                <w:color w:val="000000"/>
                <w:sz w:val="16"/>
                <w:szCs w:val="16"/>
              </w:rPr>
            </w:pPr>
            <w:r w:rsidRPr="00EF76F4">
              <w:rPr>
                <w:rFonts w:eastAsia="Batang" w:cs="Arial"/>
                <w:i/>
                <w:color w:val="000000"/>
                <w:sz w:val="16"/>
                <w:szCs w:val="16"/>
              </w:rPr>
              <w:t>-</w:t>
            </w:r>
          </w:p>
        </w:tc>
        <w:tc>
          <w:tcPr>
            <w:tcW w:w="1938" w:type="dxa"/>
            <w:shd w:val="clear" w:color="auto" w:fill="auto"/>
          </w:tcPr>
          <w:p w14:paraId="7C4D7B3F" w14:textId="77777777" w:rsidR="002C2B7B" w:rsidRPr="00EF76F4" w:rsidRDefault="002C2B7B" w:rsidP="004E0955">
            <w:pPr>
              <w:pStyle w:val="TAC"/>
              <w:rPr>
                <w:rFonts w:eastAsia="Batang" w:cs="Arial"/>
                <w:color w:val="000000"/>
                <w:sz w:val="16"/>
                <w:szCs w:val="16"/>
              </w:rPr>
            </w:pPr>
            <w:r w:rsidRPr="00EF76F4">
              <w:rPr>
                <w:rFonts w:eastAsia="Batang" w:cs="Arial"/>
                <w:color w:val="000000"/>
                <w:sz w:val="16"/>
                <w:szCs w:val="16"/>
              </w:rPr>
              <w:t>Default A</w:t>
            </w:r>
          </w:p>
        </w:tc>
      </w:tr>
      <w:tr w:rsidR="002C2B7B" w:rsidRPr="00EF76F4" w14:paraId="0110191A" w14:textId="77777777" w:rsidTr="002C2B7B">
        <w:tc>
          <w:tcPr>
            <w:tcW w:w="614" w:type="dxa"/>
            <w:vMerge/>
            <w:shd w:val="clear" w:color="auto" w:fill="auto"/>
          </w:tcPr>
          <w:p w14:paraId="5726752C" w14:textId="77777777" w:rsidR="002C2B7B" w:rsidRPr="00EF76F4" w:rsidRDefault="002C2B7B" w:rsidP="004E0955">
            <w:pPr>
              <w:pStyle w:val="TAC"/>
              <w:rPr>
                <w:rFonts w:eastAsia="Batang" w:cs="Arial"/>
                <w:color w:val="000000"/>
                <w:sz w:val="16"/>
                <w:szCs w:val="16"/>
              </w:rPr>
            </w:pPr>
          </w:p>
        </w:tc>
        <w:tc>
          <w:tcPr>
            <w:tcW w:w="654" w:type="dxa"/>
            <w:vMerge/>
            <w:shd w:val="clear" w:color="auto" w:fill="auto"/>
          </w:tcPr>
          <w:p w14:paraId="796A003B" w14:textId="77777777" w:rsidR="002C2B7B" w:rsidRPr="00EF76F4" w:rsidRDefault="002C2B7B" w:rsidP="004E0955">
            <w:pPr>
              <w:pStyle w:val="TAC"/>
              <w:rPr>
                <w:rFonts w:eastAsia="Batang" w:cs="Arial"/>
                <w:color w:val="000000"/>
                <w:sz w:val="16"/>
                <w:szCs w:val="16"/>
              </w:rPr>
            </w:pPr>
          </w:p>
        </w:tc>
        <w:tc>
          <w:tcPr>
            <w:tcW w:w="695" w:type="dxa"/>
            <w:shd w:val="clear" w:color="auto" w:fill="auto"/>
          </w:tcPr>
          <w:p w14:paraId="7297E32C" w14:textId="77777777" w:rsidR="002C2B7B" w:rsidRPr="00EF76F4" w:rsidRDefault="002C2B7B" w:rsidP="004E0955">
            <w:pPr>
              <w:pStyle w:val="TAC"/>
              <w:rPr>
                <w:rFonts w:eastAsia="Batang" w:cs="Arial"/>
                <w:color w:val="000000"/>
                <w:sz w:val="16"/>
                <w:szCs w:val="16"/>
              </w:rPr>
            </w:pPr>
            <w:r w:rsidRPr="00EF76F4">
              <w:rPr>
                <w:rFonts w:eastAsia="Batang" w:cs="Arial"/>
                <w:color w:val="000000"/>
                <w:sz w:val="16"/>
                <w:szCs w:val="16"/>
              </w:rPr>
              <w:t>2</w:t>
            </w:r>
          </w:p>
        </w:tc>
        <w:tc>
          <w:tcPr>
            <w:tcW w:w="1264" w:type="dxa"/>
            <w:shd w:val="clear" w:color="auto" w:fill="auto"/>
          </w:tcPr>
          <w:p w14:paraId="47F3060C" w14:textId="77777777" w:rsidR="002C2B7B" w:rsidRPr="00EF76F4" w:rsidRDefault="002C2B7B" w:rsidP="004E0955">
            <w:pPr>
              <w:pStyle w:val="TAC"/>
              <w:rPr>
                <w:rFonts w:eastAsia="Batang" w:cs="Arial"/>
                <w:color w:val="000000"/>
                <w:sz w:val="16"/>
                <w:szCs w:val="16"/>
              </w:rPr>
            </w:pPr>
            <w:r w:rsidRPr="00EF76F4">
              <w:rPr>
                <w:rFonts w:eastAsia="Batang" w:cs="Arial"/>
                <w:color w:val="000000"/>
                <w:sz w:val="16"/>
                <w:szCs w:val="16"/>
              </w:rPr>
              <w:t>No</w:t>
            </w:r>
          </w:p>
        </w:tc>
        <w:tc>
          <w:tcPr>
            <w:tcW w:w="1264" w:type="dxa"/>
            <w:shd w:val="clear" w:color="auto" w:fill="auto"/>
          </w:tcPr>
          <w:p w14:paraId="513BC5F6" w14:textId="77777777" w:rsidR="002C2B7B" w:rsidRPr="00EF76F4" w:rsidRDefault="002C2B7B" w:rsidP="004E0955">
            <w:pPr>
              <w:pStyle w:val="TAC"/>
              <w:rPr>
                <w:rFonts w:eastAsia="Batang" w:cs="Arial"/>
                <w:color w:val="000000"/>
                <w:sz w:val="16"/>
                <w:szCs w:val="16"/>
              </w:rPr>
            </w:pPr>
            <w:r w:rsidRPr="00EF76F4">
              <w:rPr>
                <w:rFonts w:eastAsia="Batang" w:cs="Arial"/>
                <w:color w:val="000000"/>
                <w:sz w:val="16"/>
                <w:szCs w:val="16"/>
              </w:rPr>
              <w:t>-</w:t>
            </w:r>
          </w:p>
        </w:tc>
        <w:tc>
          <w:tcPr>
            <w:tcW w:w="1264" w:type="dxa"/>
            <w:shd w:val="clear" w:color="auto" w:fill="auto"/>
          </w:tcPr>
          <w:p w14:paraId="7D2652C5" w14:textId="77777777" w:rsidR="002C2B7B" w:rsidRPr="00EF76F4" w:rsidRDefault="002C2B7B" w:rsidP="004E0955">
            <w:pPr>
              <w:pStyle w:val="TAC"/>
              <w:rPr>
                <w:rFonts w:eastAsia="Batang" w:cs="Arial"/>
                <w:color w:val="000000"/>
                <w:sz w:val="16"/>
                <w:szCs w:val="16"/>
              </w:rPr>
            </w:pPr>
            <w:r w:rsidRPr="00EF76F4">
              <w:rPr>
                <w:rFonts w:eastAsia="Batang" w:cs="Arial"/>
                <w:color w:val="000000"/>
                <w:sz w:val="16"/>
                <w:szCs w:val="16"/>
              </w:rPr>
              <w:t>No</w:t>
            </w:r>
          </w:p>
        </w:tc>
        <w:tc>
          <w:tcPr>
            <w:tcW w:w="1938" w:type="dxa"/>
            <w:shd w:val="clear" w:color="auto" w:fill="auto"/>
          </w:tcPr>
          <w:p w14:paraId="424238B1" w14:textId="77777777" w:rsidR="002C2B7B" w:rsidRPr="00EF76F4" w:rsidRDefault="002C2B7B" w:rsidP="004E0955">
            <w:pPr>
              <w:pStyle w:val="TAC"/>
              <w:rPr>
                <w:rFonts w:eastAsia="Batang" w:cs="Arial"/>
                <w:color w:val="000000"/>
                <w:sz w:val="16"/>
                <w:szCs w:val="16"/>
              </w:rPr>
            </w:pPr>
            <w:r w:rsidRPr="00EF76F4">
              <w:rPr>
                <w:rFonts w:eastAsia="Batang" w:cs="Arial"/>
                <w:i/>
                <w:color w:val="000000"/>
                <w:sz w:val="16"/>
                <w:szCs w:val="16"/>
              </w:rPr>
              <w:t>-</w:t>
            </w:r>
          </w:p>
        </w:tc>
        <w:tc>
          <w:tcPr>
            <w:tcW w:w="1938" w:type="dxa"/>
            <w:shd w:val="clear" w:color="auto" w:fill="auto"/>
          </w:tcPr>
          <w:p w14:paraId="0185B226" w14:textId="77777777" w:rsidR="002C2B7B" w:rsidRPr="00EF76F4" w:rsidRDefault="002C2B7B" w:rsidP="004E0955">
            <w:pPr>
              <w:pStyle w:val="TAC"/>
              <w:rPr>
                <w:rFonts w:eastAsia="Batang" w:cs="Arial"/>
                <w:color w:val="000000"/>
                <w:sz w:val="16"/>
                <w:szCs w:val="16"/>
              </w:rPr>
            </w:pPr>
            <w:r w:rsidRPr="00EF76F4">
              <w:rPr>
                <w:rFonts w:eastAsia="Batang" w:cs="Arial"/>
                <w:color w:val="000000"/>
                <w:sz w:val="16"/>
                <w:szCs w:val="16"/>
              </w:rPr>
              <w:t>Default B</w:t>
            </w:r>
          </w:p>
        </w:tc>
      </w:tr>
      <w:tr w:rsidR="002C2B7B" w:rsidRPr="00EF76F4" w14:paraId="21284D8B" w14:textId="77777777" w:rsidTr="002C2B7B">
        <w:tc>
          <w:tcPr>
            <w:tcW w:w="614" w:type="dxa"/>
            <w:vMerge/>
            <w:shd w:val="clear" w:color="auto" w:fill="auto"/>
          </w:tcPr>
          <w:p w14:paraId="619F9DE3" w14:textId="77777777" w:rsidR="002C2B7B" w:rsidRPr="00EF76F4" w:rsidRDefault="002C2B7B" w:rsidP="004E0955">
            <w:pPr>
              <w:pStyle w:val="TAC"/>
              <w:rPr>
                <w:rFonts w:eastAsia="Batang" w:cs="Arial"/>
                <w:color w:val="000000"/>
                <w:sz w:val="16"/>
                <w:szCs w:val="16"/>
              </w:rPr>
            </w:pPr>
          </w:p>
        </w:tc>
        <w:tc>
          <w:tcPr>
            <w:tcW w:w="654" w:type="dxa"/>
            <w:vMerge/>
            <w:shd w:val="clear" w:color="auto" w:fill="auto"/>
          </w:tcPr>
          <w:p w14:paraId="4378EF95" w14:textId="77777777" w:rsidR="002C2B7B" w:rsidRPr="00EF76F4" w:rsidRDefault="002C2B7B" w:rsidP="004E0955">
            <w:pPr>
              <w:pStyle w:val="TAC"/>
              <w:rPr>
                <w:rFonts w:eastAsia="Batang" w:cs="Arial"/>
                <w:color w:val="000000"/>
                <w:sz w:val="16"/>
                <w:szCs w:val="16"/>
              </w:rPr>
            </w:pPr>
          </w:p>
        </w:tc>
        <w:tc>
          <w:tcPr>
            <w:tcW w:w="695" w:type="dxa"/>
            <w:shd w:val="clear" w:color="auto" w:fill="auto"/>
          </w:tcPr>
          <w:p w14:paraId="118BF7C1" w14:textId="77777777" w:rsidR="002C2B7B" w:rsidRPr="00EF76F4" w:rsidRDefault="002C2B7B" w:rsidP="004E0955">
            <w:pPr>
              <w:pStyle w:val="TAC"/>
              <w:rPr>
                <w:rFonts w:eastAsia="Batang" w:cs="Arial"/>
                <w:color w:val="000000"/>
                <w:sz w:val="16"/>
                <w:szCs w:val="16"/>
              </w:rPr>
            </w:pPr>
            <w:r w:rsidRPr="00EF76F4">
              <w:rPr>
                <w:rFonts w:eastAsia="Batang" w:cs="Arial"/>
                <w:color w:val="000000"/>
                <w:sz w:val="16"/>
                <w:szCs w:val="16"/>
              </w:rPr>
              <w:t>3</w:t>
            </w:r>
          </w:p>
        </w:tc>
        <w:tc>
          <w:tcPr>
            <w:tcW w:w="1264" w:type="dxa"/>
            <w:shd w:val="clear" w:color="auto" w:fill="auto"/>
          </w:tcPr>
          <w:p w14:paraId="41AC6BAC" w14:textId="77777777" w:rsidR="002C2B7B" w:rsidRPr="00EF76F4" w:rsidRDefault="002C2B7B" w:rsidP="004E0955">
            <w:pPr>
              <w:pStyle w:val="TAC"/>
              <w:rPr>
                <w:rFonts w:eastAsia="Batang" w:cs="Arial"/>
                <w:color w:val="000000"/>
                <w:sz w:val="16"/>
                <w:szCs w:val="16"/>
              </w:rPr>
            </w:pPr>
            <w:r w:rsidRPr="00EF76F4">
              <w:rPr>
                <w:rFonts w:eastAsia="Batang" w:cs="Arial"/>
                <w:color w:val="000000"/>
                <w:sz w:val="16"/>
                <w:szCs w:val="16"/>
              </w:rPr>
              <w:t>No</w:t>
            </w:r>
          </w:p>
        </w:tc>
        <w:tc>
          <w:tcPr>
            <w:tcW w:w="1264" w:type="dxa"/>
            <w:shd w:val="clear" w:color="auto" w:fill="auto"/>
          </w:tcPr>
          <w:p w14:paraId="0EAB870B" w14:textId="77777777" w:rsidR="002C2B7B" w:rsidRPr="00EF76F4" w:rsidRDefault="002C2B7B" w:rsidP="004E0955">
            <w:pPr>
              <w:pStyle w:val="TAC"/>
              <w:rPr>
                <w:rFonts w:eastAsia="Batang" w:cs="Arial"/>
                <w:color w:val="000000"/>
                <w:sz w:val="16"/>
                <w:szCs w:val="16"/>
              </w:rPr>
            </w:pPr>
            <w:r w:rsidRPr="00EF76F4">
              <w:rPr>
                <w:rFonts w:eastAsia="Batang" w:cs="Arial"/>
                <w:color w:val="000000"/>
                <w:sz w:val="16"/>
                <w:szCs w:val="16"/>
              </w:rPr>
              <w:t>-</w:t>
            </w:r>
          </w:p>
        </w:tc>
        <w:tc>
          <w:tcPr>
            <w:tcW w:w="1264" w:type="dxa"/>
            <w:shd w:val="clear" w:color="auto" w:fill="auto"/>
          </w:tcPr>
          <w:p w14:paraId="65687780" w14:textId="77777777" w:rsidR="002C2B7B" w:rsidRPr="00EF76F4" w:rsidRDefault="002C2B7B" w:rsidP="004E0955">
            <w:pPr>
              <w:pStyle w:val="TAC"/>
              <w:rPr>
                <w:rFonts w:eastAsia="Batang" w:cs="Arial"/>
                <w:color w:val="000000"/>
                <w:sz w:val="16"/>
                <w:szCs w:val="16"/>
              </w:rPr>
            </w:pPr>
            <w:r w:rsidRPr="00EF76F4">
              <w:rPr>
                <w:rFonts w:eastAsia="Batang" w:cs="Arial"/>
                <w:color w:val="000000"/>
                <w:sz w:val="16"/>
                <w:szCs w:val="16"/>
              </w:rPr>
              <w:t>No</w:t>
            </w:r>
          </w:p>
        </w:tc>
        <w:tc>
          <w:tcPr>
            <w:tcW w:w="1938" w:type="dxa"/>
            <w:shd w:val="clear" w:color="auto" w:fill="auto"/>
          </w:tcPr>
          <w:p w14:paraId="73BD66C7" w14:textId="77777777" w:rsidR="002C2B7B" w:rsidRPr="00EF76F4" w:rsidRDefault="002C2B7B" w:rsidP="004E0955">
            <w:pPr>
              <w:pStyle w:val="TAC"/>
              <w:rPr>
                <w:rFonts w:eastAsia="Batang" w:cs="Arial"/>
                <w:color w:val="000000"/>
                <w:sz w:val="16"/>
                <w:szCs w:val="16"/>
              </w:rPr>
            </w:pPr>
            <w:r w:rsidRPr="00EF76F4">
              <w:rPr>
                <w:rFonts w:eastAsia="Batang" w:cs="Arial"/>
                <w:i/>
                <w:color w:val="000000"/>
                <w:sz w:val="16"/>
                <w:szCs w:val="16"/>
              </w:rPr>
              <w:t>-</w:t>
            </w:r>
          </w:p>
        </w:tc>
        <w:tc>
          <w:tcPr>
            <w:tcW w:w="1938" w:type="dxa"/>
            <w:shd w:val="clear" w:color="auto" w:fill="auto"/>
          </w:tcPr>
          <w:p w14:paraId="441CD51B" w14:textId="77777777" w:rsidR="002C2B7B" w:rsidRPr="00EF76F4" w:rsidRDefault="002C2B7B" w:rsidP="004E0955">
            <w:pPr>
              <w:pStyle w:val="TAC"/>
              <w:rPr>
                <w:rFonts w:eastAsia="Batang" w:cs="Arial"/>
                <w:color w:val="000000"/>
                <w:sz w:val="16"/>
                <w:szCs w:val="16"/>
              </w:rPr>
            </w:pPr>
            <w:r w:rsidRPr="00EF76F4">
              <w:rPr>
                <w:rFonts w:eastAsia="Batang" w:cs="Arial"/>
                <w:color w:val="000000"/>
                <w:sz w:val="16"/>
                <w:szCs w:val="16"/>
              </w:rPr>
              <w:t>Default C</w:t>
            </w:r>
          </w:p>
        </w:tc>
      </w:tr>
      <w:tr w:rsidR="002C2B7B" w:rsidRPr="00EF76F4" w14:paraId="5C2A4A79" w14:textId="77777777" w:rsidTr="002C2B7B">
        <w:tc>
          <w:tcPr>
            <w:tcW w:w="614" w:type="dxa"/>
            <w:vMerge/>
            <w:shd w:val="clear" w:color="auto" w:fill="auto"/>
          </w:tcPr>
          <w:p w14:paraId="22339415" w14:textId="77777777" w:rsidR="002C2B7B" w:rsidRPr="00EF76F4" w:rsidRDefault="002C2B7B" w:rsidP="004E0955">
            <w:pPr>
              <w:pStyle w:val="TAC"/>
              <w:rPr>
                <w:rFonts w:eastAsia="Batang" w:cs="Arial"/>
                <w:color w:val="000000"/>
                <w:sz w:val="16"/>
                <w:szCs w:val="16"/>
              </w:rPr>
            </w:pPr>
          </w:p>
        </w:tc>
        <w:tc>
          <w:tcPr>
            <w:tcW w:w="654" w:type="dxa"/>
            <w:vMerge/>
            <w:shd w:val="clear" w:color="auto" w:fill="auto"/>
          </w:tcPr>
          <w:p w14:paraId="2FC4A127" w14:textId="77777777" w:rsidR="002C2B7B" w:rsidRPr="00EF76F4" w:rsidRDefault="002C2B7B" w:rsidP="004E0955">
            <w:pPr>
              <w:pStyle w:val="TAC"/>
              <w:rPr>
                <w:rFonts w:eastAsia="Batang" w:cs="Arial"/>
                <w:color w:val="000000"/>
                <w:sz w:val="16"/>
                <w:szCs w:val="16"/>
              </w:rPr>
            </w:pPr>
          </w:p>
        </w:tc>
        <w:tc>
          <w:tcPr>
            <w:tcW w:w="695" w:type="dxa"/>
            <w:shd w:val="clear" w:color="auto" w:fill="auto"/>
          </w:tcPr>
          <w:p w14:paraId="25671F80" w14:textId="77777777" w:rsidR="002C2B7B" w:rsidRPr="00EF76F4" w:rsidRDefault="002C2B7B" w:rsidP="004E0955">
            <w:pPr>
              <w:pStyle w:val="TAC"/>
              <w:rPr>
                <w:rFonts w:eastAsia="Batang" w:cs="Arial"/>
                <w:color w:val="000000"/>
                <w:sz w:val="16"/>
                <w:szCs w:val="16"/>
              </w:rPr>
            </w:pPr>
            <w:r w:rsidRPr="00EF76F4">
              <w:rPr>
                <w:rFonts w:eastAsia="Batang" w:cs="Arial"/>
                <w:color w:val="000000"/>
                <w:sz w:val="16"/>
                <w:szCs w:val="16"/>
              </w:rPr>
              <w:t>1,2,3</w:t>
            </w:r>
          </w:p>
        </w:tc>
        <w:tc>
          <w:tcPr>
            <w:tcW w:w="1264" w:type="dxa"/>
            <w:shd w:val="clear" w:color="auto" w:fill="auto"/>
          </w:tcPr>
          <w:p w14:paraId="00302C2C" w14:textId="77777777" w:rsidR="002C2B7B" w:rsidRPr="00EF76F4" w:rsidRDefault="002C2B7B" w:rsidP="004E0955">
            <w:pPr>
              <w:pStyle w:val="TAC"/>
              <w:rPr>
                <w:rFonts w:eastAsia="Batang" w:cs="Arial"/>
                <w:color w:val="000000"/>
                <w:sz w:val="16"/>
                <w:szCs w:val="16"/>
              </w:rPr>
            </w:pPr>
            <w:r w:rsidRPr="00EF76F4">
              <w:rPr>
                <w:rFonts w:eastAsia="Batang" w:cs="Arial"/>
                <w:color w:val="000000"/>
                <w:sz w:val="16"/>
                <w:szCs w:val="16"/>
              </w:rPr>
              <w:t>Yes</w:t>
            </w:r>
          </w:p>
        </w:tc>
        <w:tc>
          <w:tcPr>
            <w:tcW w:w="1264" w:type="dxa"/>
            <w:shd w:val="clear" w:color="auto" w:fill="auto"/>
          </w:tcPr>
          <w:p w14:paraId="531B5013" w14:textId="77777777" w:rsidR="002C2B7B" w:rsidRPr="00EF76F4" w:rsidRDefault="002C2B7B" w:rsidP="004E0955">
            <w:pPr>
              <w:pStyle w:val="TAC"/>
              <w:rPr>
                <w:rFonts w:eastAsia="Batang" w:cs="Arial"/>
                <w:color w:val="000000"/>
                <w:sz w:val="16"/>
                <w:szCs w:val="16"/>
              </w:rPr>
            </w:pPr>
            <w:r w:rsidRPr="00EF76F4">
              <w:rPr>
                <w:rFonts w:eastAsia="Batang" w:cs="Arial"/>
                <w:color w:val="000000"/>
                <w:sz w:val="16"/>
                <w:szCs w:val="16"/>
              </w:rPr>
              <w:t>-</w:t>
            </w:r>
          </w:p>
        </w:tc>
        <w:tc>
          <w:tcPr>
            <w:tcW w:w="1264" w:type="dxa"/>
            <w:shd w:val="clear" w:color="auto" w:fill="auto"/>
          </w:tcPr>
          <w:p w14:paraId="59DBDCAB" w14:textId="77777777" w:rsidR="002C2B7B" w:rsidRPr="00EF76F4" w:rsidRDefault="002C2B7B" w:rsidP="004E0955">
            <w:pPr>
              <w:pStyle w:val="TAC"/>
              <w:rPr>
                <w:rFonts w:eastAsia="Batang" w:cs="Arial"/>
                <w:color w:val="000000"/>
                <w:sz w:val="16"/>
                <w:szCs w:val="16"/>
              </w:rPr>
            </w:pPr>
            <w:r w:rsidRPr="00EF76F4">
              <w:rPr>
                <w:rFonts w:eastAsia="Batang" w:cs="Arial"/>
                <w:iCs/>
                <w:color w:val="000000"/>
                <w:sz w:val="16"/>
                <w:szCs w:val="16"/>
              </w:rPr>
              <w:t>No</w:t>
            </w:r>
          </w:p>
        </w:tc>
        <w:tc>
          <w:tcPr>
            <w:tcW w:w="1938" w:type="dxa"/>
            <w:shd w:val="clear" w:color="auto" w:fill="auto"/>
          </w:tcPr>
          <w:p w14:paraId="62AD6655" w14:textId="77777777" w:rsidR="002C2B7B" w:rsidRPr="00EF76F4" w:rsidRDefault="002C2B7B" w:rsidP="004E0955">
            <w:pPr>
              <w:pStyle w:val="TAC"/>
              <w:rPr>
                <w:rFonts w:eastAsia="Batang" w:cs="Arial"/>
                <w:color w:val="000000"/>
                <w:sz w:val="16"/>
                <w:szCs w:val="16"/>
              </w:rPr>
            </w:pPr>
            <w:r w:rsidRPr="00EF76F4">
              <w:rPr>
                <w:rFonts w:eastAsia="Batang" w:cs="Arial"/>
                <w:i/>
                <w:color w:val="000000"/>
                <w:sz w:val="16"/>
                <w:szCs w:val="16"/>
              </w:rPr>
              <w:t>-</w:t>
            </w:r>
          </w:p>
        </w:tc>
        <w:tc>
          <w:tcPr>
            <w:tcW w:w="1938" w:type="dxa"/>
            <w:shd w:val="clear" w:color="auto" w:fill="auto"/>
          </w:tcPr>
          <w:p w14:paraId="313BBF65" w14:textId="77777777" w:rsidR="002C2B7B" w:rsidRPr="00EF76F4" w:rsidRDefault="002C2B7B" w:rsidP="004E0955">
            <w:pPr>
              <w:pStyle w:val="TAC"/>
              <w:rPr>
                <w:rFonts w:eastAsia="Batang" w:cs="Arial"/>
                <w:color w:val="000000"/>
                <w:sz w:val="16"/>
                <w:szCs w:val="16"/>
              </w:rPr>
            </w:pPr>
            <w:r w:rsidRPr="00EF76F4">
              <w:rPr>
                <w:rFonts w:cs="Arial"/>
                <w:i/>
                <w:iCs/>
                <w:color w:val="000000"/>
                <w:sz w:val="16"/>
                <w:szCs w:val="16"/>
              </w:rPr>
              <w:t>pdsch-TimeDomainAllocationList</w:t>
            </w:r>
            <w:r w:rsidRPr="00EF76F4">
              <w:rPr>
                <w:rFonts w:cs="Arial"/>
                <w:color w:val="000000"/>
                <w:sz w:val="16"/>
                <w:szCs w:val="16"/>
              </w:rPr>
              <w:t xml:space="preserve"> provided in </w:t>
            </w:r>
            <w:r w:rsidRPr="00EF76F4">
              <w:rPr>
                <w:rFonts w:cs="Arial"/>
                <w:i/>
                <w:iCs/>
                <w:color w:val="000000"/>
                <w:sz w:val="16"/>
                <w:szCs w:val="16"/>
              </w:rPr>
              <w:t>PDSCH-ConfigCommon</w:t>
            </w:r>
          </w:p>
        </w:tc>
      </w:tr>
      <w:tr w:rsidR="002C2B7B" w:rsidRPr="00EF76F4" w14:paraId="041C53FF" w14:textId="77777777" w:rsidTr="002C2B7B">
        <w:tc>
          <w:tcPr>
            <w:tcW w:w="614" w:type="dxa"/>
            <w:vMerge/>
            <w:shd w:val="clear" w:color="auto" w:fill="auto"/>
          </w:tcPr>
          <w:p w14:paraId="5D77FA6B" w14:textId="77777777" w:rsidR="002C2B7B" w:rsidRPr="00EF76F4" w:rsidRDefault="002C2B7B" w:rsidP="004E0955">
            <w:pPr>
              <w:pStyle w:val="TAC"/>
              <w:rPr>
                <w:rFonts w:eastAsia="Batang" w:cs="Arial"/>
                <w:color w:val="000000"/>
                <w:sz w:val="16"/>
                <w:szCs w:val="16"/>
              </w:rPr>
            </w:pPr>
          </w:p>
        </w:tc>
        <w:tc>
          <w:tcPr>
            <w:tcW w:w="654" w:type="dxa"/>
            <w:vMerge/>
            <w:shd w:val="clear" w:color="auto" w:fill="auto"/>
          </w:tcPr>
          <w:p w14:paraId="5ECEBB61" w14:textId="77777777" w:rsidR="002C2B7B" w:rsidRPr="00EF76F4" w:rsidRDefault="002C2B7B" w:rsidP="004E0955">
            <w:pPr>
              <w:pStyle w:val="TAC"/>
              <w:rPr>
                <w:rFonts w:eastAsia="Batang" w:cs="Arial"/>
                <w:color w:val="000000"/>
                <w:sz w:val="16"/>
                <w:szCs w:val="16"/>
              </w:rPr>
            </w:pPr>
          </w:p>
        </w:tc>
        <w:tc>
          <w:tcPr>
            <w:tcW w:w="695" w:type="dxa"/>
            <w:shd w:val="clear" w:color="auto" w:fill="auto"/>
          </w:tcPr>
          <w:p w14:paraId="3BF75048" w14:textId="77777777" w:rsidR="002C2B7B" w:rsidRPr="00EF76F4" w:rsidRDefault="002C2B7B" w:rsidP="004E0955">
            <w:pPr>
              <w:pStyle w:val="TAC"/>
              <w:rPr>
                <w:rFonts w:eastAsia="Batang" w:cs="Arial"/>
                <w:color w:val="000000"/>
                <w:sz w:val="16"/>
                <w:szCs w:val="16"/>
              </w:rPr>
            </w:pPr>
            <w:r w:rsidRPr="00EF76F4">
              <w:rPr>
                <w:rFonts w:eastAsia="Batang" w:cs="Arial"/>
                <w:color w:val="000000"/>
                <w:sz w:val="16"/>
                <w:szCs w:val="16"/>
              </w:rPr>
              <w:t>1,2,3</w:t>
            </w:r>
          </w:p>
        </w:tc>
        <w:tc>
          <w:tcPr>
            <w:tcW w:w="1264" w:type="dxa"/>
            <w:shd w:val="clear" w:color="auto" w:fill="auto"/>
          </w:tcPr>
          <w:p w14:paraId="19CF9E0B" w14:textId="77777777" w:rsidR="002C2B7B" w:rsidRPr="00EF76F4" w:rsidRDefault="002C2B7B" w:rsidP="004E0955">
            <w:pPr>
              <w:pStyle w:val="TAC"/>
              <w:rPr>
                <w:rFonts w:eastAsia="Batang" w:cs="Arial"/>
                <w:color w:val="000000"/>
                <w:sz w:val="16"/>
                <w:szCs w:val="16"/>
              </w:rPr>
            </w:pPr>
            <w:r w:rsidRPr="00EF76F4">
              <w:rPr>
                <w:rFonts w:eastAsia="Batang" w:cs="Arial"/>
                <w:color w:val="000000"/>
                <w:sz w:val="16"/>
                <w:szCs w:val="16"/>
              </w:rPr>
              <w:t>No/Yes</w:t>
            </w:r>
          </w:p>
        </w:tc>
        <w:tc>
          <w:tcPr>
            <w:tcW w:w="1264" w:type="dxa"/>
            <w:shd w:val="clear" w:color="auto" w:fill="auto"/>
          </w:tcPr>
          <w:p w14:paraId="4CEED533" w14:textId="77777777" w:rsidR="002C2B7B" w:rsidRPr="00EF76F4" w:rsidRDefault="002C2B7B" w:rsidP="004E0955">
            <w:pPr>
              <w:pStyle w:val="TAC"/>
              <w:rPr>
                <w:rFonts w:eastAsia="Batang" w:cs="Arial"/>
                <w:color w:val="000000"/>
                <w:sz w:val="16"/>
                <w:szCs w:val="16"/>
              </w:rPr>
            </w:pPr>
            <w:r w:rsidRPr="00EF76F4">
              <w:rPr>
                <w:rFonts w:eastAsia="Batang" w:cs="Arial"/>
                <w:color w:val="000000"/>
                <w:sz w:val="16"/>
                <w:szCs w:val="16"/>
              </w:rPr>
              <w:t>-</w:t>
            </w:r>
          </w:p>
        </w:tc>
        <w:tc>
          <w:tcPr>
            <w:tcW w:w="1264" w:type="dxa"/>
            <w:shd w:val="clear" w:color="auto" w:fill="auto"/>
          </w:tcPr>
          <w:p w14:paraId="0175F121" w14:textId="77777777" w:rsidR="002C2B7B" w:rsidRPr="00EF76F4" w:rsidRDefault="002C2B7B" w:rsidP="004E0955">
            <w:pPr>
              <w:pStyle w:val="TAC"/>
              <w:rPr>
                <w:rFonts w:eastAsia="Batang" w:cs="Arial"/>
                <w:color w:val="000000"/>
                <w:sz w:val="16"/>
                <w:szCs w:val="16"/>
              </w:rPr>
            </w:pPr>
            <w:r w:rsidRPr="00EF76F4">
              <w:rPr>
                <w:rFonts w:eastAsia="Batang" w:cs="Arial"/>
                <w:iCs/>
                <w:color w:val="000000"/>
                <w:sz w:val="16"/>
                <w:szCs w:val="16"/>
              </w:rPr>
              <w:t>Yes</w:t>
            </w:r>
          </w:p>
        </w:tc>
        <w:tc>
          <w:tcPr>
            <w:tcW w:w="1938" w:type="dxa"/>
            <w:shd w:val="clear" w:color="auto" w:fill="auto"/>
          </w:tcPr>
          <w:p w14:paraId="24B02C2C" w14:textId="77777777" w:rsidR="002C2B7B" w:rsidRPr="00EF76F4" w:rsidRDefault="002C2B7B" w:rsidP="004E0955">
            <w:pPr>
              <w:pStyle w:val="TAC"/>
              <w:rPr>
                <w:rFonts w:eastAsia="Batang" w:cs="Arial"/>
                <w:color w:val="000000"/>
                <w:sz w:val="16"/>
                <w:szCs w:val="16"/>
              </w:rPr>
            </w:pPr>
            <w:r w:rsidRPr="00EF76F4">
              <w:rPr>
                <w:rFonts w:eastAsia="Batang" w:cs="Arial"/>
                <w:i/>
                <w:color w:val="000000"/>
                <w:sz w:val="16"/>
                <w:szCs w:val="16"/>
              </w:rPr>
              <w:t>-</w:t>
            </w:r>
          </w:p>
        </w:tc>
        <w:tc>
          <w:tcPr>
            <w:tcW w:w="1938" w:type="dxa"/>
            <w:shd w:val="clear" w:color="auto" w:fill="auto"/>
          </w:tcPr>
          <w:p w14:paraId="159B5BC5" w14:textId="77777777" w:rsidR="002C2B7B" w:rsidRPr="00EF76F4" w:rsidRDefault="002C2B7B" w:rsidP="004E0955">
            <w:pPr>
              <w:pStyle w:val="TAC"/>
              <w:rPr>
                <w:rFonts w:eastAsia="Batang" w:cs="Arial"/>
                <w:color w:val="000000"/>
                <w:sz w:val="16"/>
                <w:szCs w:val="16"/>
              </w:rPr>
            </w:pPr>
            <w:r w:rsidRPr="00EF76F4">
              <w:rPr>
                <w:rFonts w:cs="Arial"/>
                <w:i/>
                <w:iCs/>
                <w:color w:val="000000"/>
                <w:sz w:val="16"/>
                <w:szCs w:val="16"/>
              </w:rPr>
              <w:t>TimeDomainAllocationList</w:t>
            </w:r>
            <w:r w:rsidRPr="00EF76F4">
              <w:rPr>
                <w:rFonts w:cs="Arial"/>
                <w:color w:val="000000"/>
                <w:sz w:val="16"/>
                <w:szCs w:val="16"/>
              </w:rPr>
              <w:t xml:space="preserve"> provided in </w:t>
            </w:r>
            <w:r w:rsidRPr="00EF76F4">
              <w:rPr>
                <w:rFonts w:cs="Arial"/>
                <w:i/>
                <w:iCs/>
                <w:color w:val="000000"/>
                <w:sz w:val="16"/>
                <w:szCs w:val="16"/>
              </w:rPr>
              <w:t>PDSCH-Config-MCCH</w:t>
            </w:r>
          </w:p>
        </w:tc>
      </w:tr>
      <w:tr w:rsidR="002C2B7B" w:rsidRPr="00EF76F4" w14:paraId="63694FF3" w14:textId="77777777" w:rsidTr="002C2B7B">
        <w:tc>
          <w:tcPr>
            <w:tcW w:w="614" w:type="dxa"/>
            <w:vMerge/>
            <w:shd w:val="clear" w:color="auto" w:fill="auto"/>
          </w:tcPr>
          <w:p w14:paraId="4DCF1B0A" w14:textId="77777777" w:rsidR="002C2B7B" w:rsidRPr="00EF76F4" w:rsidRDefault="002C2B7B" w:rsidP="004E0955">
            <w:pPr>
              <w:pStyle w:val="TAC"/>
              <w:rPr>
                <w:rFonts w:eastAsia="Batang" w:cs="Arial"/>
                <w:color w:val="000000"/>
                <w:sz w:val="16"/>
                <w:szCs w:val="16"/>
              </w:rPr>
            </w:pPr>
          </w:p>
        </w:tc>
        <w:tc>
          <w:tcPr>
            <w:tcW w:w="654" w:type="dxa"/>
            <w:vMerge/>
            <w:shd w:val="clear" w:color="auto" w:fill="auto"/>
          </w:tcPr>
          <w:p w14:paraId="1D4D3613" w14:textId="77777777" w:rsidR="002C2B7B" w:rsidRPr="00EF76F4" w:rsidRDefault="002C2B7B" w:rsidP="004E0955">
            <w:pPr>
              <w:pStyle w:val="TAC"/>
              <w:rPr>
                <w:rFonts w:eastAsia="Batang" w:cs="Arial"/>
                <w:color w:val="000000"/>
                <w:sz w:val="16"/>
                <w:szCs w:val="16"/>
              </w:rPr>
            </w:pPr>
          </w:p>
        </w:tc>
        <w:tc>
          <w:tcPr>
            <w:tcW w:w="695" w:type="dxa"/>
            <w:shd w:val="clear" w:color="auto" w:fill="auto"/>
          </w:tcPr>
          <w:p w14:paraId="36203432" w14:textId="77777777" w:rsidR="002C2B7B" w:rsidRPr="00EF76F4" w:rsidRDefault="002C2B7B" w:rsidP="004E0955">
            <w:pPr>
              <w:pStyle w:val="TAC"/>
              <w:rPr>
                <w:rFonts w:eastAsia="Batang" w:cs="Arial"/>
                <w:color w:val="000000"/>
                <w:sz w:val="16"/>
                <w:szCs w:val="16"/>
              </w:rPr>
            </w:pPr>
            <w:r w:rsidRPr="00EF76F4">
              <w:rPr>
                <w:rFonts w:eastAsia="Batang" w:cs="Arial"/>
                <w:color w:val="000000"/>
                <w:sz w:val="16"/>
                <w:szCs w:val="16"/>
              </w:rPr>
              <w:t>1,2,3</w:t>
            </w:r>
          </w:p>
        </w:tc>
        <w:tc>
          <w:tcPr>
            <w:tcW w:w="1264" w:type="dxa"/>
            <w:shd w:val="clear" w:color="auto" w:fill="auto"/>
          </w:tcPr>
          <w:p w14:paraId="0C7F2BF9" w14:textId="77777777" w:rsidR="002C2B7B" w:rsidRPr="00EF76F4" w:rsidRDefault="002C2B7B" w:rsidP="004E0955">
            <w:pPr>
              <w:pStyle w:val="TAC"/>
              <w:rPr>
                <w:rFonts w:eastAsia="Batang" w:cs="Arial"/>
                <w:color w:val="000000"/>
                <w:sz w:val="16"/>
                <w:szCs w:val="16"/>
              </w:rPr>
            </w:pPr>
            <w:r w:rsidRPr="00EF76F4">
              <w:rPr>
                <w:rFonts w:eastAsia="Batang" w:cs="Arial"/>
                <w:color w:val="000000"/>
                <w:sz w:val="16"/>
                <w:szCs w:val="16"/>
              </w:rPr>
              <w:t>No/Yes</w:t>
            </w:r>
          </w:p>
        </w:tc>
        <w:tc>
          <w:tcPr>
            <w:tcW w:w="1264" w:type="dxa"/>
            <w:shd w:val="clear" w:color="auto" w:fill="auto"/>
          </w:tcPr>
          <w:p w14:paraId="05C69FB7" w14:textId="77777777" w:rsidR="002C2B7B" w:rsidRPr="00EF76F4" w:rsidRDefault="002C2B7B" w:rsidP="004E0955">
            <w:pPr>
              <w:pStyle w:val="TAC"/>
              <w:rPr>
                <w:rFonts w:eastAsia="Batang" w:cs="Arial"/>
                <w:color w:val="000000"/>
                <w:sz w:val="16"/>
                <w:szCs w:val="16"/>
              </w:rPr>
            </w:pPr>
            <w:r w:rsidRPr="00EF76F4">
              <w:rPr>
                <w:rFonts w:eastAsia="Batang" w:cs="Arial"/>
                <w:color w:val="000000"/>
                <w:sz w:val="16"/>
                <w:szCs w:val="16"/>
              </w:rPr>
              <w:t>-</w:t>
            </w:r>
          </w:p>
        </w:tc>
        <w:tc>
          <w:tcPr>
            <w:tcW w:w="1264" w:type="dxa"/>
            <w:shd w:val="clear" w:color="auto" w:fill="auto"/>
          </w:tcPr>
          <w:p w14:paraId="2FE9E20F" w14:textId="77777777" w:rsidR="002C2B7B" w:rsidRPr="00EF76F4" w:rsidRDefault="002C2B7B" w:rsidP="004E0955">
            <w:pPr>
              <w:pStyle w:val="TAC"/>
              <w:rPr>
                <w:rFonts w:eastAsia="Batang" w:cs="Arial"/>
                <w:color w:val="000000"/>
                <w:sz w:val="16"/>
                <w:szCs w:val="16"/>
              </w:rPr>
            </w:pPr>
            <w:r w:rsidRPr="00EF76F4">
              <w:rPr>
                <w:rFonts w:eastAsia="Batang" w:cs="Arial"/>
                <w:iCs/>
                <w:color w:val="000000"/>
                <w:sz w:val="16"/>
                <w:szCs w:val="16"/>
              </w:rPr>
              <w:t>Yes</w:t>
            </w:r>
          </w:p>
        </w:tc>
        <w:tc>
          <w:tcPr>
            <w:tcW w:w="1938" w:type="dxa"/>
            <w:shd w:val="clear" w:color="auto" w:fill="auto"/>
          </w:tcPr>
          <w:p w14:paraId="3A92243A" w14:textId="77777777" w:rsidR="002C2B7B" w:rsidRPr="00EF76F4" w:rsidRDefault="002C2B7B" w:rsidP="004E0955">
            <w:pPr>
              <w:pStyle w:val="TAC"/>
              <w:rPr>
                <w:rFonts w:eastAsia="Batang" w:cs="Arial"/>
                <w:color w:val="000000"/>
                <w:sz w:val="16"/>
                <w:szCs w:val="16"/>
              </w:rPr>
            </w:pPr>
            <w:r w:rsidRPr="00EF76F4">
              <w:rPr>
                <w:rFonts w:eastAsia="Batang" w:cs="Arial"/>
                <w:i/>
                <w:color w:val="000000"/>
                <w:sz w:val="16"/>
                <w:szCs w:val="16"/>
              </w:rPr>
              <w:t>-</w:t>
            </w:r>
          </w:p>
        </w:tc>
        <w:tc>
          <w:tcPr>
            <w:tcW w:w="1938" w:type="dxa"/>
            <w:shd w:val="clear" w:color="auto" w:fill="auto"/>
          </w:tcPr>
          <w:p w14:paraId="1384A98D" w14:textId="77777777" w:rsidR="002C2B7B" w:rsidRPr="00EF76F4" w:rsidRDefault="002C2B7B" w:rsidP="004E0955">
            <w:pPr>
              <w:pStyle w:val="TAC"/>
              <w:rPr>
                <w:rFonts w:eastAsia="Batang" w:cs="Arial"/>
                <w:color w:val="000000"/>
                <w:sz w:val="16"/>
                <w:szCs w:val="16"/>
              </w:rPr>
            </w:pPr>
            <w:r w:rsidRPr="00EF76F4">
              <w:rPr>
                <w:rFonts w:cs="Arial"/>
                <w:i/>
                <w:iCs/>
                <w:color w:val="000000"/>
                <w:sz w:val="16"/>
                <w:szCs w:val="16"/>
              </w:rPr>
              <w:t>pdsch-TimeDomainAllocationList</w:t>
            </w:r>
            <w:r w:rsidRPr="00EF76F4">
              <w:rPr>
                <w:rFonts w:cs="Arial"/>
                <w:color w:val="000000"/>
                <w:sz w:val="16"/>
                <w:szCs w:val="16"/>
              </w:rPr>
              <w:t xml:space="preserve"> provided in </w:t>
            </w:r>
            <w:r w:rsidRPr="00EF76F4">
              <w:rPr>
                <w:rFonts w:cs="Arial"/>
                <w:i/>
                <w:iCs/>
                <w:color w:val="000000"/>
                <w:sz w:val="16"/>
                <w:szCs w:val="16"/>
              </w:rPr>
              <w:t>PDSCH-Config-MTCH</w:t>
            </w:r>
          </w:p>
        </w:tc>
      </w:tr>
      <w:tr w:rsidR="002C2B7B" w:rsidRPr="00EF76F4" w14:paraId="68B30246" w14:textId="77777777" w:rsidTr="002C2B7B">
        <w:tc>
          <w:tcPr>
            <w:tcW w:w="614" w:type="dxa"/>
            <w:vMerge w:val="restart"/>
            <w:shd w:val="clear" w:color="auto" w:fill="auto"/>
          </w:tcPr>
          <w:p w14:paraId="5A2D134A" w14:textId="77777777" w:rsidR="002C2B7B" w:rsidRPr="00EF76F4" w:rsidRDefault="002C2B7B" w:rsidP="004E0955">
            <w:pPr>
              <w:pStyle w:val="TAC"/>
              <w:rPr>
                <w:rFonts w:eastAsia="Batang" w:cs="Arial"/>
                <w:color w:val="000000"/>
                <w:sz w:val="16"/>
                <w:szCs w:val="16"/>
              </w:rPr>
            </w:pPr>
            <w:r w:rsidRPr="00EF76F4">
              <w:rPr>
                <w:rFonts w:eastAsia="Batang" w:cs="Arial"/>
                <w:color w:val="000000"/>
                <w:sz w:val="16"/>
                <w:szCs w:val="16"/>
              </w:rPr>
              <w:t>C-RNTI, MCS-C-RNTI, CS-RNTI</w:t>
            </w:r>
          </w:p>
        </w:tc>
        <w:tc>
          <w:tcPr>
            <w:tcW w:w="654" w:type="dxa"/>
            <w:vMerge w:val="restart"/>
            <w:shd w:val="clear" w:color="auto" w:fill="auto"/>
          </w:tcPr>
          <w:p w14:paraId="0E49DAF2" w14:textId="77777777" w:rsidR="002C2B7B" w:rsidRPr="00EF76F4" w:rsidRDefault="002C2B7B" w:rsidP="004E0955">
            <w:pPr>
              <w:pStyle w:val="TAC"/>
              <w:rPr>
                <w:rFonts w:eastAsia="Batang" w:cs="Arial"/>
                <w:color w:val="000000"/>
                <w:sz w:val="16"/>
                <w:szCs w:val="16"/>
              </w:rPr>
            </w:pPr>
            <w:r w:rsidRPr="00EF76F4">
              <w:rPr>
                <w:rFonts w:eastAsia="Batang" w:cs="Arial"/>
                <w:color w:val="000000"/>
                <w:sz w:val="16"/>
                <w:szCs w:val="16"/>
              </w:rPr>
              <w:t>Any common search space associated with CORESET 0</w:t>
            </w:r>
          </w:p>
        </w:tc>
        <w:tc>
          <w:tcPr>
            <w:tcW w:w="695" w:type="dxa"/>
            <w:shd w:val="clear" w:color="auto" w:fill="auto"/>
          </w:tcPr>
          <w:p w14:paraId="42614051" w14:textId="77777777" w:rsidR="002C2B7B" w:rsidRPr="00EF76F4" w:rsidRDefault="002C2B7B" w:rsidP="004E0955">
            <w:pPr>
              <w:pStyle w:val="TAC"/>
              <w:rPr>
                <w:rFonts w:eastAsia="Batang" w:cs="Arial"/>
                <w:color w:val="000000"/>
                <w:sz w:val="16"/>
                <w:szCs w:val="16"/>
              </w:rPr>
            </w:pPr>
            <w:r w:rsidRPr="00EF76F4">
              <w:rPr>
                <w:rFonts w:eastAsia="Batang" w:cs="Arial"/>
                <w:color w:val="000000"/>
                <w:sz w:val="16"/>
                <w:szCs w:val="16"/>
              </w:rPr>
              <w:t>1, 2, 3</w:t>
            </w:r>
          </w:p>
        </w:tc>
        <w:tc>
          <w:tcPr>
            <w:tcW w:w="1264" w:type="dxa"/>
            <w:shd w:val="clear" w:color="auto" w:fill="auto"/>
          </w:tcPr>
          <w:p w14:paraId="27ED4B6E" w14:textId="77777777" w:rsidR="002C2B7B" w:rsidRPr="00EF76F4" w:rsidRDefault="002C2B7B" w:rsidP="004E0955">
            <w:pPr>
              <w:pStyle w:val="TAC"/>
              <w:rPr>
                <w:rFonts w:eastAsia="Batang" w:cs="Arial"/>
                <w:color w:val="000000"/>
                <w:sz w:val="16"/>
                <w:szCs w:val="16"/>
              </w:rPr>
            </w:pPr>
            <w:r w:rsidRPr="00EF76F4">
              <w:rPr>
                <w:rFonts w:eastAsia="Batang" w:cs="Arial"/>
                <w:color w:val="000000"/>
                <w:sz w:val="16"/>
                <w:szCs w:val="16"/>
              </w:rPr>
              <w:t>No</w:t>
            </w:r>
          </w:p>
        </w:tc>
        <w:tc>
          <w:tcPr>
            <w:tcW w:w="1264" w:type="dxa"/>
            <w:shd w:val="clear" w:color="auto" w:fill="auto"/>
          </w:tcPr>
          <w:p w14:paraId="557372EE" w14:textId="77777777" w:rsidR="002C2B7B" w:rsidRPr="00EF76F4" w:rsidRDefault="002C2B7B" w:rsidP="004E0955">
            <w:pPr>
              <w:pStyle w:val="TAC"/>
              <w:rPr>
                <w:rFonts w:eastAsia="Batang" w:cs="Arial"/>
                <w:color w:val="000000"/>
                <w:sz w:val="16"/>
                <w:szCs w:val="16"/>
              </w:rPr>
            </w:pPr>
            <w:r w:rsidRPr="00EF76F4">
              <w:rPr>
                <w:rFonts w:eastAsia="Batang" w:cs="Arial"/>
                <w:color w:val="000000"/>
                <w:sz w:val="16"/>
                <w:szCs w:val="16"/>
              </w:rPr>
              <w:t>-</w:t>
            </w:r>
          </w:p>
        </w:tc>
        <w:tc>
          <w:tcPr>
            <w:tcW w:w="1264" w:type="dxa"/>
            <w:shd w:val="clear" w:color="auto" w:fill="auto"/>
          </w:tcPr>
          <w:p w14:paraId="490D0899" w14:textId="77777777" w:rsidR="002C2B7B" w:rsidRPr="00EF76F4" w:rsidRDefault="002C2B7B" w:rsidP="004E0955">
            <w:pPr>
              <w:pStyle w:val="TAC"/>
              <w:rPr>
                <w:rFonts w:eastAsia="Batang" w:cs="Arial"/>
                <w:color w:val="000000"/>
                <w:sz w:val="16"/>
                <w:szCs w:val="16"/>
              </w:rPr>
            </w:pPr>
            <w:r w:rsidRPr="00EF76F4">
              <w:rPr>
                <w:rFonts w:eastAsia="Batang" w:cs="Arial"/>
                <w:color w:val="000000"/>
                <w:sz w:val="16"/>
                <w:szCs w:val="16"/>
              </w:rPr>
              <w:t>-</w:t>
            </w:r>
          </w:p>
        </w:tc>
        <w:tc>
          <w:tcPr>
            <w:tcW w:w="1938" w:type="dxa"/>
            <w:shd w:val="clear" w:color="auto" w:fill="auto"/>
          </w:tcPr>
          <w:p w14:paraId="140FC441" w14:textId="77777777" w:rsidR="002C2B7B" w:rsidRPr="00EF76F4" w:rsidRDefault="002C2B7B" w:rsidP="004E0955">
            <w:pPr>
              <w:pStyle w:val="TAC"/>
              <w:rPr>
                <w:rFonts w:eastAsia="Batang" w:cs="Arial"/>
                <w:color w:val="000000"/>
                <w:sz w:val="16"/>
                <w:szCs w:val="16"/>
              </w:rPr>
            </w:pPr>
            <w:r w:rsidRPr="00EF76F4">
              <w:rPr>
                <w:rFonts w:eastAsia="Batang" w:cs="Arial"/>
                <w:color w:val="000000"/>
                <w:sz w:val="16"/>
                <w:szCs w:val="16"/>
              </w:rPr>
              <w:t>-</w:t>
            </w:r>
          </w:p>
        </w:tc>
        <w:tc>
          <w:tcPr>
            <w:tcW w:w="1938" w:type="dxa"/>
            <w:shd w:val="clear" w:color="auto" w:fill="auto"/>
          </w:tcPr>
          <w:p w14:paraId="3BE8AFF4" w14:textId="77777777" w:rsidR="002C2B7B" w:rsidRPr="00EF76F4" w:rsidRDefault="002C2B7B" w:rsidP="004E0955">
            <w:pPr>
              <w:pStyle w:val="TAC"/>
              <w:rPr>
                <w:rFonts w:eastAsia="Batang" w:cs="Arial"/>
                <w:color w:val="000000"/>
                <w:sz w:val="16"/>
                <w:szCs w:val="16"/>
              </w:rPr>
            </w:pPr>
            <w:r w:rsidRPr="00EF76F4">
              <w:rPr>
                <w:rFonts w:eastAsia="Batang" w:cs="Arial"/>
                <w:color w:val="000000"/>
                <w:sz w:val="16"/>
                <w:szCs w:val="16"/>
              </w:rPr>
              <w:t>Default A</w:t>
            </w:r>
          </w:p>
        </w:tc>
      </w:tr>
      <w:tr w:rsidR="002C2B7B" w:rsidRPr="00EF76F4" w14:paraId="6E814028" w14:textId="77777777" w:rsidTr="002C2B7B">
        <w:tc>
          <w:tcPr>
            <w:tcW w:w="614" w:type="dxa"/>
            <w:vMerge/>
            <w:shd w:val="clear" w:color="auto" w:fill="auto"/>
          </w:tcPr>
          <w:p w14:paraId="366B2114" w14:textId="77777777" w:rsidR="002C2B7B" w:rsidRPr="00EF76F4" w:rsidRDefault="002C2B7B" w:rsidP="004E0955">
            <w:pPr>
              <w:pStyle w:val="TAC"/>
              <w:rPr>
                <w:rFonts w:eastAsia="Batang" w:cs="Arial"/>
                <w:color w:val="000000"/>
                <w:sz w:val="16"/>
                <w:szCs w:val="16"/>
              </w:rPr>
            </w:pPr>
          </w:p>
        </w:tc>
        <w:tc>
          <w:tcPr>
            <w:tcW w:w="654" w:type="dxa"/>
            <w:vMerge/>
            <w:shd w:val="clear" w:color="auto" w:fill="auto"/>
          </w:tcPr>
          <w:p w14:paraId="46E0DA73" w14:textId="77777777" w:rsidR="002C2B7B" w:rsidRPr="00EF76F4" w:rsidRDefault="002C2B7B" w:rsidP="004E0955">
            <w:pPr>
              <w:pStyle w:val="TAC"/>
              <w:rPr>
                <w:rFonts w:eastAsia="Batang" w:cs="Arial"/>
                <w:color w:val="000000"/>
                <w:sz w:val="16"/>
                <w:szCs w:val="16"/>
              </w:rPr>
            </w:pPr>
          </w:p>
        </w:tc>
        <w:tc>
          <w:tcPr>
            <w:tcW w:w="695" w:type="dxa"/>
            <w:shd w:val="clear" w:color="auto" w:fill="auto"/>
          </w:tcPr>
          <w:p w14:paraId="3B2953FB" w14:textId="77777777" w:rsidR="002C2B7B" w:rsidRPr="00EF76F4" w:rsidRDefault="002C2B7B" w:rsidP="004E0955">
            <w:pPr>
              <w:pStyle w:val="TAC"/>
              <w:rPr>
                <w:rFonts w:eastAsia="Batang" w:cs="Arial"/>
                <w:color w:val="000000"/>
                <w:sz w:val="16"/>
                <w:szCs w:val="16"/>
              </w:rPr>
            </w:pPr>
            <w:r w:rsidRPr="00EF76F4">
              <w:rPr>
                <w:rFonts w:eastAsia="Batang" w:cs="Arial"/>
                <w:color w:val="000000"/>
                <w:sz w:val="16"/>
                <w:szCs w:val="16"/>
              </w:rPr>
              <w:t>1, 2, 3</w:t>
            </w:r>
          </w:p>
        </w:tc>
        <w:tc>
          <w:tcPr>
            <w:tcW w:w="1264" w:type="dxa"/>
            <w:shd w:val="clear" w:color="auto" w:fill="auto"/>
          </w:tcPr>
          <w:p w14:paraId="3B8794BB" w14:textId="77777777" w:rsidR="002C2B7B" w:rsidRPr="00EF76F4" w:rsidRDefault="002C2B7B" w:rsidP="004E0955">
            <w:pPr>
              <w:pStyle w:val="TAC"/>
              <w:rPr>
                <w:rFonts w:eastAsia="Batang" w:cs="Arial"/>
                <w:color w:val="000000"/>
                <w:sz w:val="16"/>
                <w:szCs w:val="16"/>
              </w:rPr>
            </w:pPr>
            <w:r w:rsidRPr="00EF76F4">
              <w:rPr>
                <w:rFonts w:eastAsia="Batang" w:cs="Arial"/>
                <w:color w:val="000000"/>
                <w:sz w:val="16"/>
                <w:szCs w:val="16"/>
              </w:rPr>
              <w:t>Yes</w:t>
            </w:r>
          </w:p>
        </w:tc>
        <w:tc>
          <w:tcPr>
            <w:tcW w:w="1264" w:type="dxa"/>
            <w:shd w:val="clear" w:color="auto" w:fill="auto"/>
          </w:tcPr>
          <w:p w14:paraId="5B61ADE3" w14:textId="77777777" w:rsidR="002C2B7B" w:rsidRPr="00EF76F4" w:rsidRDefault="002C2B7B" w:rsidP="004E0955">
            <w:pPr>
              <w:pStyle w:val="TAC"/>
              <w:rPr>
                <w:rFonts w:eastAsia="Batang" w:cs="Arial"/>
                <w:color w:val="000000"/>
                <w:sz w:val="16"/>
                <w:szCs w:val="16"/>
              </w:rPr>
            </w:pPr>
            <w:r w:rsidRPr="00EF76F4">
              <w:rPr>
                <w:rFonts w:eastAsia="Batang" w:cs="Arial"/>
                <w:color w:val="000000"/>
                <w:sz w:val="16"/>
                <w:szCs w:val="16"/>
              </w:rPr>
              <w:t>-</w:t>
            </w:r>
          </w:p>
        </w:tc>
        <w:tc>
          <w:tcPr>
            <w:tcW w:w="1264" w:type="dxa"/>
            <w:shd w:val="clear" w:color="auto" w:fill="auto"/>
          </w:tcPr>
          <w:p w14:paraId="4D58C324" w14:textId="77777777" w:rsidR="002C2B7B" w:rsidRPr="00EF76F4" w:rsidRDefault="002C2B7B" w:rsidP="004E0955">
            <w:pPr>
              <w:pStyle w:val="TAC"/>
              <w:rPr>
                <w:rFonts w:eastAsia="Batang" w:cs="Arial"/>
                <w:i/>
                <w:color w:val="000000"/>
                <w:sz w:val="16"/>
                <w:szCs w:val="16"/>
              </w:rPr>
            </w:pPr>
            <w:r w:rsidRPr="00EF76F4">
              <w:rPr>
                <w:rFonts w:eastAsia="Batang" w:cs="Arial"/>
                <w:color w:val="000000"/>
                <w:sz w:val="16"/>
                <w:szCs w:val="16"/>
              </w:rPr>
              <w:t>-</w:t>
            </w:r>
          </w:p>
        </w:tc>
        <w:tc>
          <w:tcPr>
            <w:tcW w:w="1938" w:type="dxa"/>
            <w:shd w:val="clear" w:color="auto" w:fill="auto"/>
          </w:tcPr>
          <w:p w14:paraId="61432893" w14:textId="77777777" w:rsidR="002C2B7B" w:rsidRPr="00EF76F4" w:rsidRDefault="002C2B7B" w:rsidP="004E0955">
            <w:pPr>
              <w:pStyle w:val="TAC"/>
              <w:rPr>
                <w:rFonts w:eastAsia="Batang" w:cs="Arial"/>
                <w:i/>
                <w:color w:val="000000"/>
                <w:sz w:val="16"/>
                <w:szCs w:val="16"/>
              </w:rPr>
            </w:pPr>
            <w:r w:rsidRPr="00EF76F4">
              <w:rPr>
                <w:rFonts w:eastAsia="Batang" w:cs="Arial"/>
                <w:i/>
                <w:color w:val="000000"/>
                <w:sz w:val="16"/>
                <w:szCs w:val="16"/>
              </w:rPr>
              <w:t>-</w:t>
            </w:r>
          </w:p>
        </w:tc>
        <w:tc>
          <w:tcPr>
            <w:tcW w:w="1938" w:type="dxa"/>
            <w:shd w:val="clear" w:color="auto" w:fill="auto"/>
          </w:tcPr>
          <w:p w14:paraId="687869D7" w14:textId="77777777" w:rsidR="002C2B7B" w:rsidRPr="00EF76F4" w:rsidRDefault="002C2B7B" w:rsidP="004E0955">
            <w:pPr>
              <w:pStyle w:val="TAC"/>
              <w:rPr>
                <w:rFonts w:eastAsia="Batang" w:cs="Arial"/>
                <w:color w:val="000000"/>
                <w:sz w:val="16"/>
                <w:szCs w:val="16"/>
              </w:rPr>
            </w:pPr>
            <w:r w:rsidRPr="00EF76F4">
              <w:rPr>
                <w:rFonts w:eastAsia="Batang" w:cs="Arial"/>
                <w:i/>
                <w:color w:val="000000"/>
                <w:sz w:val="16"/>
                <w:szCs w:val="16"/>
              </w:rPr>
              <w:t>pdsch-TimeDomainAllocationList</w:t>
            </w:r>
            <w:r w:rsidRPr="00EF76F4">
              <w:rPr>
                <w:rFonts w:eastAsia="Batang" w:cs="Arial"/>
                <w:color w:val="000000"/>
                <w:sz w:val="16"/>
                <w:szCs w:val="16"/>
              </w:rPr>
              <w:t xml:space="preserve"> provided in </w:t>
            </w:r>
            <w:r w:rsidRPr="00EF76F4">
              <w:rPr>
                <w:rFonts w:eastAsia="Batang" w:cs="Arial"/>
                <w:i/>
                <w:color w:val="000000"/>
                <w:sz w:val="16"/>
                <w:szCs w:val="16"/>
              </w:rPr>
              <w:t>PDSCH-ConfigCommon</w:t>
            </w:r>
          </w:p>
        </w:tc>
      </w:tr>
      <w:tr w:rsidR="002C2B7B" w:rsidRPr="00EF76F4" w14:paraId="3F246188" w14:textId="77777777" w:rsidTr="002C2B7B">
        <w:tc>
          <w:tcPr>
            <w:tcW w:w="614" w:type="dxa"/>
            <w:vMerge w:val="restart"/>
            <w:shd w:val="clear" w:color="auto" w:fill="auto"/>
          </w:tcPr>
          <w:p w14:paraId="6F8743AD" w14:textId="77777777" w:rsidR="002C2B7B" w:rsidRPr="00EF76F4" w:rsidRDefault="002C2B7B" w:rsidP="004E0955">
            <w:pPr>
              <w:pStyle w:val="TAC"/>
              <w:rPr>
                <w:rFonts w:eastAsia="Batang" w:cs="Arial"/>
                <w:color w:val="000000"/>
                <w:sz w:val="16"/>
                <w:szCs w:val="16"/>
              </w:rPr>
            </w:pPr>
            <w:r w:rsidRPr="00EF76F4">
              <w:rPr>
                <w:rFonts w:eastAsia="Batang" w:cs="Arial"/>
                <w:color w:val="000000"/>
                <w:sz w:val="16"/>
                <w:szCs w:val="16"/>
              </w:rPr>
              <w:t>C-RNTI, MCS-C-RNTI, CS-RNTI</w:t>
            </w:r>
          </w:p>
        </w:tc>
        <w:tc>
          <w:tcPr>
            <w:tcW w:w="654" w:type="dxa"/>
            <w:vMerge w:val="restart"/>
            <w:shd w:val="clear" w:color="auto" w:fill="auto"/>
          </w:tcPr>
          <w:p w14:paraId="333C3B82" w14:textId="77777777" w:rsidR="002C2B7B" w:rsidRPr="00EF76F4" w:rsidRDefault="002C2B7B" w:rsidP="004E0955">
            <w:pPr>
              <w:pStyle w:val="TAC"/>
              <w:rPr>
                <w:rFonts w:eastAsia="Batang" w:cs="Arial"/>
                <w:color w:val="000000"/>
                <w:sz w:val="16"/>
                <w:szCs w:val="16"/>
              </w:rPr>
            </w:pPr>
            <w:r w:rsidRPr="00EF76F4">
              <w:rPr>
                <w:rFonts w:eastAsia="Batang" w:cs="Arial"/>
                <w:color w:val="000000"/>
                <w:sz w:val="16"/>
                <w:szCs w:val="16"/>
              </w:rPr>
              <w:t>Any common search space not associated with CORESET 0</w:t>
            </w:r>
          </w:p>
          <w:p w14:paraId="28C3C737" w14:textId="77777777" w:rsidR="002C2B7B" w:rsidRPr="00EF76F4" w:rsidRDefault="002C2B7B" w:rsidP="004E0955">
            <w:pPr>
              <w:pStyle w:val="TAC"/>
              <w:rPr>
                <w:rFonts w:eastAsia="Batang" w:cs="Arial"/>
                <w:color w:val="000000"/>
                <w:sz w:val="16"/>
                <w:szCs w:val="16"/>
              </w:rPr>
            </w:pPr>
          </w:p>
          <w:p w14:paraId="79BE4C6A" w14:textId="77777777" w:rsidR="002C2B7B" w:rsidRPr="00EF76F4" w:rsidRDefault="002C2B7B" w:rsidP="004E0955">
            <w:pPr>
              <w:pStyle w:val="TAC"/>
              <w:rPr>
                <w:rFonts w:eastAsia="Batang" w:cs="Arial"/>
                <w:color w:val="000000"/>
                <w:sz w:val="16"/>
                <w:szCs w:val="16"/>
              </w:rPr>
            </w:pPr>
            <w:r w:rsidRPr="00EF76F4">
              <w:rPr>
                <w:rFonts w:eastAsia="Batang" w:cs="Arial"/>
                <w:color w:val="000000"/>
                <w:sz w:val="16"/>
                <w:szCs w:val="16"/>
              </w:rPr>
              <w:t>UE specific search space</w:t>
            </w:r>
          </w:p>
        </w:tc>
        <w:tc>
          <w:tcPr>
            <w:tcW w:w="695" w:type="dxa"/>
            <w:shd w:val="clear" w:color="auto" w:fill="auto"/>
          </w:tcPr>
          <w:p w14:paraId="14866AA2" w14:textId="77777777" w:rsidR="002C2B7B" w:rsidRPr="00EF76F4" w:rsidRDefault="002C2B7B" w:rsidP="004E0955">
            <w:pPr>
              <w:pStyle w:val="TAC"/>
              <w:rPr>
                <w:rFonts w:eastAsia="Batang" w:cs="Arial"/>
                <w:color w:val="000000"/>
                <w:sz w:val="16"/>
                <w:szCs w:val="16"/>
              </w:rPr>
            </w:pPr>
            <w:r w:rsidRPr="00EF76F4">
              <w:rPr>
                <w:rFonts w:eastAsia="Batang" w:cs="Arial"/>
                <w:color w:val="000000"/>
                <w:sz w:val="16"/>
                <w:szCs w:val="16"/>
              </w:rPr>
              <w:t>1,2,3</w:t>
            </w:r>
          </w:p>
        </w:tc>
        <w:tc>
          <w:tcPr>
            <w:tcW w:w="1264" w:type="dxa"/>
            <w:shd w:val="clear" w:color="auto" w:fill="auto"/>
          </w:tcPr>
          <w:p w14:paraId="03B58087" w14:textId="77777777" w:rsidR="002C2B7B" w:rsidRPr="00EF76F4" w:rsidRDefault="002C2B7B" w:rsidP="004E0955">
            <w:pPr>
              <w:pStyle w:val="TAC"/>
              <w:rPr>
                <w:rFonts w:eastAsia="Batang" w:cs="Arial"/>
                <w:color w:val="000000"/>
                <w:sz w:val="16"/>
                <w:szCs w:val="16"/>
              </w:rPr>
            </w:pPr>
            <w:r w:rsidRPr="00EF76F4">
              <w:rPr>
                <w:rFonts w:eastAsia="Batang" w:cs="Arial"/>
                <w:color w:val="000000"/>
                <w:sz w:val="16"/>
                <w:szCs w:val="16"/>
              </w:rPr>
              <w:t>No</w:t>
            </w:r>
          </w:p>
        </w:tc>
        <w:tc>
          <w:tcPr>
            <w:tcW w:w="1264" w:type="dxa"/>
            <w:shd w:val="clear" w:color="auto" w:fill="auto"/>
          </w:tcPr>
          <w:p w14:paraId="65106CF1" w14:textId="77777777" w:rsidR="002C2B7B" w:rsidRPr="00EF76F4" w:rsidRDefault="002C2B7B" w:rsidP="004E0955">
            <w:pPr>
              <w:pStyle w:val="TAC"/>
              <w:rPr>
                <w:rFonts w:eastAsia="Batang" w:cs="Arial"/>
                <w:color w:val="000000"/>
                <w:sz w:val="16"/>
                <w:szCs w:val="16"/>
              </w:rPr>
            </w:pPr>
            <w:r w:rsidRPr="00EF76F4">
              <w:rPr>
                <w:rFonts w:eastAsia="Batang" w:cs="Arial"/>
                <w:color w:val="000000"/>
                <w:sz w:val="16"/>
                <w:szCs w:val="16"/>
              </w:rPr>
              <w:t>No</w:t>
            </w:r>
          </w:p>
        </w:tc>
        <w:tc>
          <w:tcPr>
            <w:tcW w:w="1264" w:type="dxa"/>
            <w:shd w:val="clear" w:color="auto" w:fill="auto"/>
          </w:tcPr>
          <w:p w14:paraId="423058B4" w14:textId="77777777" w:rsidR="002C2B7B" w:rsidRPr="00EF76F4" w:rsidRDefault="002C2B7B" w:rsidP="004E0955">
            <w:pPr>
              <w:pStyle w:val="TAC"/>
              <w:rPr>
                <w:rFonts w:eastAsia="Batang" w:cs="Arial"/>
                <w:color w:val="000000"/>
                <w:sz w:val="16"/>
                <w:szCs w:val="16"/>
              </w:rPr>
            </w:pPr>
            <w:r w:rsidRPr="00EF76F4">
              <w:rPr>
                <w:rFonts w:eastAsia="Batang" w:cs="Arial"/>
                <w:color w:val="000000"/>
                <w:sz w:val="16"/>
                <w:szCs w:val="16"/>
              </w:rPr>
              <w:t>-</w:t>
            </w:r>
          </w:p>
        </w:tc>
        <w:tc>
          <w:tcPr>
            <w:tcW w:w="1938" w:type="dxa"/>
            <w:shd w:val="clear" w:color="auto" w:fill="auto"/>
          </w:tcPr>
          <w:p w14:paraId="53C7D498" w14:textId="77777777" w:rsidR="002C2B7B" w:rsidRPr="00EF76F4" w:rsidRDefault="002C2B7B" w:rsidP="004E0955">
            <w:pPr>
              <w:pStyle w:val="TAC"/>
              <w:rPr>
                <w:rFonts w:eastAsia="Batang" w:cs="Arial"/>
                <w:color w:val="000000"/>
                <w:sz w:val="16"/>
                <w:szCs w:val="16"/>
              </w:rPr>
            </w:pPr>
            <w:r w:rsidRPr="00EF76F4">
              <w:rPr>
                <w:rFonts w:eastAsia="Batang" w:cs="Arial"/>
                <w:color w:val="000000"/>
                <w:sz w:val="16"/>
                <w:szCs w:val="16"/>
              </w:rPr>
              <w:t>-</w:t>
            </w:r>
          </w:p>
        </w:tc>
        <w:tc>
          <w:tcPr>
            <w:tcW w:w="1938" w:type="dxa"/>
            <w:shd w:val="clear" w:color="auto" w:fill="auto"/>
          </w:tcPr>
          <w:p w14:paraId="3433B7F1" w14:textId="77777777" w:rsidR="002C2B7B" w:rsidRPr="00EF76F4" w:rsidRDefault="002C2B7B" w:rsidP="004E0955">
            <w:pPr>
              <w:pStyle w:val="TAC"/>
              <w:rPr>
                <w:rFonts w:eastAsia="Batang" w:cs="Arial"/>
                <w:color w:val="000000"/>
                <w:sz w:val="16"/>
                <w:szCs w:val="16"/>
              </w:rPr>
            </w:pPr>
            <w:r w:rsidRPr="00EF76F4">
              <w:rPr>
                <w:rFonts w:eastAsia="Batang" w:cs="Arial"/>
                <w:color w:val="000000"/>
                <w:sz w:val="16"/>
                <w:szCs w:val="16"/>
              </w:rPr>
              <w:t>Default A</w:t>
            </w:r>
          </w:p>
        </w:tc>
      </w:tr>
      <w:tr w:rsidR="002C2B7B" w:rsidRPr="00EF76F4" w14:paraId="1BF2D88A" w14:textId="77777777" w:rsidTr="002C2B7B">
        <w:tc>
          <w:tcPr>
            <w:tcW w:w="614" w:type="dxa"/>
            <w:vMerge/>
            <w:shd w:val="clear" w:color="auto" w:fill="auto"/>
          </w:tcPr>
          <w:p w14:paraId="71BE7518" w14:textId="77777777" w:rsidR="002C2B7B" w:rsidRPr="00EF76F4" w:rsidRDefault="002C2B7B" w:rsidP="004E0955">
            <w:pPr>
              <w:pStyle w:val="TAC"/>
              <w:rPr>
                <w:rFonts w:eastAsia="Batang" w:cs="Arial"/>
                <w:color w:val="000000"/>
                <w:sz w:val="16"/>
                <w:szCs w:val="16"/>
              </w:rPr>
            </w:pPr>
          </w:p>
        </w:tc>
        <w:tc>
          <w:tcPr>
            <w:tcW w:w="654" w:type="dxa"/>
            <w:vMerge/>
            <w:shd w:val="clear" w:color="auto" w:fill="auto"/>
          </w:tcPr>
          <w:p w14:paraId="329F1FFE" w14:textId="77777777" w:rsidR="002C2B7B" w:rsidRPr="00EF76F4" w:rsidRDefault="002C2B7B" w:rsidP="004E0955">
            <w:pPr>
              <w:pStyle w:val="TAC"/>
              <w:rPr>
                <w:rFonts w:eastAsia="Batang" w:cs="Arial"/>
                <w:color w:val="000000"/>
                <w:sz w:val="16"/>
                <w:szCs w:val="16"/>
              </w:rPr>
            </w:pPr>
          </w:p>
        </w:tc>
        <w:tc>
          <w:tcPr>
            <w:tcW w:w="695" w:type="dxa"/>
            <w:shd w:val="clear" w:color="auto" w:fill="auto"/>
          </w:tcPr>
          <w:p w14:paraId="1D9B19EF" w14:textId="77777777" w:rsidR="002C2B7B" w:rsidRPr="00EF76F4" w:rsidRDefault="002C2B7B" w:rsidP="004E0955">
            <w:pPr>
              <w:pStyle w:val="TAC"/>
              <w:rPr>
                <w:rFonts w:eastAsia="Batang" w:cs="Arial"/>
                <w:color w:val="000000"/>
                <w:sz w:val="16"/>
                <w:szCs w:val="16"/>
              </w:rPr>
            </w:pPr>
            <w:r w:rsidRPr="00EF76F4">
              <w:rPr>
                <w:rFonts w:eastAsia="Batang" w:cs="Arial"/>
                <w:color w:val="000000"/>
                <w:sz w:val="16"/>
                <w:szCs w:val="16"/>
              </w:rPr>
              <w:t>1,2,3</w:t>
            </w:r>
          </w:p>
        </w:tc>
        <w:tc>
          <w:tcPr>
            <w:tcW w:w="1264" w:type="dxa"/>
            <w:shd w:val="clear" w:color="auto" w:fill="auto"/>
          </w:tcPr>
          <w:p w14:paraId="623EA450" w14:textId="77777777" w:rsidR="002C2B7B" w:rsidRPr="00EF76F4" w:rsidRDefault="002C2B7B" w:rsidP="004E0955">
            <w:pPr>
              <w:pStyle w:val="TAC"/>
              <w:rPr>
                <w:rFonts w:eastAsia="Batang" w:cs="Arial"/>
                <w:color w:val="000000"/>
                <w:sz w:val="16"/>
                <w:szCs w:val="16"/>
              </w:rPr>
            </w:pPr>
            <w:r w:rsidRPr="00EF76F4">
              <w:rPr>
                <w:rFonts w:eastAsia="Batang" w:cs="Arial"/>
                <w:color w:val="000000"/>
                <w:sz w:val="16"/>
                <w:szCs w:val="16"/>
              </w:rPr>
              <w:t>Yes</w:t>
            </w:r>
          </w:p>
        </w:tc>
        <w:tc>
          <w:tcPr>
            <w:tcW w:w="1264" w:type="dxa"/>
            <w:shd w:val="clear" w:color="auto" w:fill="auto"/>
          </w:tcPr>
          <w:p w14:paraId="18327DA3" w14:textId="77777777" w:rsidR="002C2B7B" w:rsidRPr="00EF76F4" w:rsidRDefault="002C2B7B" w:rsidP="004E0955">
            <w:pPr>
              <w:pStyle w:val="TAC"/>
              <w:rPr>
                <w:rFonts w:eastAsia="Batang" w:cs="Arial"/>
                <w:color w:val="000000"/>
                <w:sz w:val="16"/>
                <w:szCs w:val="16"/>
              </w:rPr>
            </w:pPr>
            <w:r w:rsidRPr="00EF76F4">
              <w:rPr>
                <w:rFonts w:eastAsia="Batang" w:cs="Arial"/>
                <w:color w:val="000000"/>
                <w:sz w:val="16"/>
                <w:szCs w:val="16"/>
              </w:rPr>
              <w:t>No</w:t>
            </w:r>
          </w:p>
        </w:tc>
        <w:tc>
          <w:tcPr>
            <w:tcW w:w="1264" w:type="dxa"/>
            <w:shd w:val="clear" w:color="auto" w:fill="auto"/>
          </w:tcPr>
          <w:p w14:paraId="640A9142" w14:textId="77777777" w:rsidR="002C2B7B" w:rsidRPr="00EF76F4" w:rsidRDefault="002C2B7B" w:rsidP="004E0955">
            <w:pPr>
              <w:pStyle w:val="TAC"/>
              <w:rPr>
                <w:rFonts w:eastAsia="Batang" w:cs="Arial"/>
                <w:i/>
                <w:color w:val="000000"/>
                <w:sz w:val="16"/>
                <w:szCs w:val="16"/>
              </w:rPr>
            </w:pPr>
            <w:r w:rsidRPr="00EF76F4">
              <w:rPr>
                <w:rFonts w:eastAsia="Batang" w:cs="Arial"/>
                <w:color w:val="000000"/>
                <w:sz w:val="16"/>
                <w:szCs w:val="16"/>
              </w:rPr>
              <w:t>-</w:t>
            </w:r>
          </w:p>
        </w:tc>
        <w:tc>
          <w:tcPr>
            <w:tcW w:w="1938" w:type="dxa"/>
            <w:shd w:val="clear" w:color="auto" w:fill="auto"/>
          </w:tcPr>
          <w:p w14:paraId="04736FEA" w14:textId="77777777" w:rsidR="002C2B7B" w:rsidRPr="00EF76F4" w:rsidRDefault="002C2B7B" w:rsidP="004E0955">
            <w:pPr>
              <w:pStyle w:val="TAC"/>
              <w:rPr>
                <w:rFonts w:eastAsia="Batang" w:cs="Arial"/>
                <w:i/>
                <w:color w:val="000000"/>
                <w:sz w:val="16"/>
                <w:szCs w:val="16"/>
              </w:rPr>
            </w:pPr>
            <w:r w:rsidRPr="00EF76F4">
              <w:rPr>
                <w:rFonts w:eastAsia="Batang" w:cs="Arial"/>
                <w:i/>
                <w:color w:val="000000"/>
                <w:sz w:val="16"/>
                <w:szCs w:val="16"/>
              </w:rPr>
              <w:t>-</w:t>
            </w:r>
          </w:p>
        </w:tc>
        <w:tc>
          <w:tcPr>
            <w:tcW w:w="1938" w:type="dxa"/>
            <w:shd w:val="clear" w:color="auto" w:fill="auto"/>
          </w:tcPr>
          <w:p w14:paraId="5B991CCD" w14:textId="77777777" w:rsidR="002C2B7B" w:rsidRPr="00EF76F4" w:rsidRDefault="002C2B7B" w:rsidP="004E0955">
            <w:pPr>
              <w:pStyle w:val="TAC"/>
              <w:rPr>
                <w:rFonts w:eastAsia="Batang" w:cs="Arial"/>
                <w:color w:val="000000"/>
                <w:sz w:val="16"/>
                <w:szCs w:val="16"/>
              </w:rPr>
            </w:pPr>
            <w:r w:rsidRPr="00EF76F4">
              <w:rPr>
                <w:rFonts w:eastAsia="Batang" w:cs="Arial"/>
                <w:i/>
                <w:color w:val="000000"/>
                <w:sz w:val="16"/>
                <w:szCs w:val="16"/>
              </w:rPr>
              <w:t xml:space="preserve">pdsch-TimeDomainAllocationList </w:t>
            </w:r>
            <w:r w:rsidRPr="00EF76F4">
              <w:rPr>
                <w:rFonts w:eastAsia="Batang" w:cs="Arial"/>
                <w:color w:val="000000"/>
                <w:sz w:val="16"/>
                <w:szCs w:val="16"/>
              </w:rPr>
              <w:t xml:space="preserve">provided in </w:t>
            </w:r>
            <w:r w:rsidRPr="00EF76F4">
              <w:rPr>
                <w:rFonts w:eastAsia="Batang" w:cs="Arial"/>
                <w:i/>
                <w:color w:val="000000"/>
                <w:sz w:val="16"/>
                <w:szCs w:val="16"/>
              </w:rPr>
              <w:t>PDSCH-ConfigCommon</w:t>
            </w:r>
            <w:r w:rsidRPr="00EF76F4">
              <w:rPr>
                <w:rFonts w:eastAsia="Batang" w:cs="Arial"/>
                <w:color w:val="000000"/>
                <w:sz w:val="16"/>
                <w:szCs w:val="16"/>
              </w:rPr>
              <w:t xml:space="preserve"> </w:t>
            </w:r>
          </w:p>
        </w:tc>
      </w:tr>
      <w:tr w:rsidR="002C2B7B" w:rsidRPr="00EF76F4" w14:paraId="34965022" w14:textId="77777777" w:rsidTr="002C2B7B">
        <w:tc>
          <w:tcPr>
            <w:tcW w:w="614" w:type="dxa"/>
            <w:vMerge/>
            <w:shd w:val="clear" w:color="auto" w:fill="auto"/>
          </w:tcPr>
          <w:p w14:paraId="4E69E778" w14:textId="77777777" w:rsidR="002C2B7B" w:rsidRPr="00EF76F4" w:rsidRDefault="002C2B7B" w:rsidP="004E0955">
            <w:pPr>
              <w:pStyle w:val="TAC"/>
              <w:rPr>
                <w:rFonts w:eastAsia="Batang" w:cs="Arial"/>
                <w:color w:val="000000"/>
                <w:sz w:val="16"/>
                <w:szCs w:val="16"/>
              </w:rPr>
            </w:pPr>
          </w:p>
        </w:tc>
        <w:tc>
          <w:tcPr>
            <w:tcW w:w="654" w:type="dxa"/>
            <w:vMerge/>
            <w:shd w:val="clear" w:color="auto" w:fill="auto"/>
          </w:tcPr>
          <w:p w14:paraId="4FE1CF6B" w14:textId="77777777" w:rsidR="002C2B7B" w:rsidRPr="00EF76F4" w:rsidRDefault="002C2B7B" w:rsidP="004E0955">
            <w:pPr>
              <w:pStyle w:val="TAC"/>
              <w:rPr>
                <w:rFonts w:eastAsia="Batang" w:cs="Arial"/>
                <w:color w:val="000000"/>
                <w:sz w:val="16"/>
                <w:szCs w:val="16"/>
              </w:rPr>
            </w:pPr>
          </w:p>
        </w:tc>
        <w:tc>
          <w:tcPr>
            <w:tcW w:w="695" w:type="dxa"/>
            <w:shd w:val="clear" w:color="auto" w:fill="auto"/>
          </w:tcPr>
          <w:p w14:paraId="24DF1A22" w14:textId="77777777" w:rsidR="002C2B7B" w:rsidRPr="00EF76F4" w:rsidRDefault="002C2B7B" w:rsidP="004E0955">
            <w:pPr>
              <w:pStyle w:val="TAC"/>
              <w:rPr>
                <w:rFonts w:eastAsia="Batang" w:cs="Arial"/>
                <w:color w:val="000000"/>
                <w:sz w:val="16"/>
                <w:szCs w:val="16"/>
              </w:rPr>
            </w:pPr>
            <w:r w:rsidRPr="00EF76F4">
              <w:rPr>
                <w:rFonts w:eastAsia="Batang" w:cs="Arial"/>
                <w:color w:val="000000"/>
                <w:sz w:val="16"/>
                <w:szCs w:val="16"/>
              </w:rPr>
              <w:t>1,2,3</w:t>
            </w:r>
          </w:p>
        </w:tc>
        <w:tc>
          <w:tcPr>
            <w:tcW w:w="1264" w:type="dxa"/>
            <w:shd w:val="clear" w:color="auto" w:fill="auto"/>
          </w:tcPr>
          <w:p w14:paraId="1DFA5129" w14:textId="77777777" w:rsidR="002C2B7B" w:rsidRPr="00EF76F4" w:rsidRDefault="002C2B7B" w:rsidP="004E0955">
            <w:pPr>
              <w:pStyle w:val="TAC"/>
              <w:rPr>
                <w:rFonts w:eastAsia="Batang" w:cs="Arial"/>
                <w:color w:val="000000"/>
                <w:sz w:val="16"/>
                <w:szCs w:val="16"/>
              </w:rPr>
            </w:pPr>
            <w:r w:rsidRPr="00EF76F4">
              <w:rPr>
                <w:rFonts w:eastAsia="Batang" w:cs="Arial"/>
                <w:color w:val="000000"/>
                <w:sz w:val="16"/>
                <w:szCs w:val="16"/>
              </w:rPr>
              <w:t>No/Yes</w:t>
            </w:r>
          </w:p>
        </w:tc>
        <w:tc>
          <w:tcPr>
            <w:tcW w:w="1264" w:type="dxa"/>
            <w:shd w:val="clear" w:color="auto" w:fill="auto"/>
          </w:tcPr>
          <w:p w14:paraId="27085E53" w14:textId="77777777" w:rsidR="002C2B7B" w:rsidRPr="00EF76F4" w:rsidRDefault="002C2B7B" w:rsidP="004E0955">
            <w:pPr>
              <w:pStyle w:val="TAC"/>
              <w:rPr>
                <w:rFonts w:eastAsia="Batang" w:cs="Arial"/>
                <w:color w:val="000000"/>
                <w:sz w:val="16"/>
                <w:szCs w:val="16"/>
              </w:rPr>
            </w:pPr>
            <w:r w:rsidRPr="00EF76F4">
              <w:rPr>
                <w:rFonts w:eastAsia="Batang" w:cs="Arial"/>
                <w:color w:val="000000"/>
                <w:sz w:val="16"/>
                <w:szCs w:val="16"/>
              </w:rPr>
              <w:t>Yes</w:t>
            </w:r>
          </w:p>
        </w:tc>
        <w:tc>
          <w:tcPr>
            <w:tcW w:w="1264" w:type="dxa"/>
            <w:shd w:val="clear" w:color="auto" w:fill="auto"/>
          </w:tcPr>
          <w:p w14:paraId="0717541F" w14:textId="77777777" w:rsidR="002C2B7B" w:rsidRPr="00EF76F4" w:rsidRDefault="002C2B7B" w:rsidP="004E0955">
            <w:pPr>
              <w:pStyle w:val="TAC"/>
              <w:rPr>
                <w:rFonts w:eastAsia="Batang" w:cs="Arial"/>
                <w:i/>
                <w:color w:val="000000"/>
                <w:sz w:val="16"/>
                <w:szCs w:val="16"/>
              </w:rPr>
            </w:pPr>
            <w:r w:rsidRPr="00EF76F4">
              <w:rPr>
                <w:rFonts w:eastAsia="Batang" w:cs="Arial"/>
                <w:color w:val="000000"/>
                <w:sz w:val="16"/>
                <w:szCs w:val="16"/>
              </w:rPr>
              <w:t>-</w:t>
            </w:r>
          </w:p>
        </w:tc>
        <w:tc>
          <w:tcPr>
            <w:tcW w:w="1938" w:type="dxa"/>
            <w:shd w:val="clear" w:color="auto" w:fill="auto"/>
          </w:tcPr>
          <w:p w14:paraId="2502E50E" w14:textId="77777777" w:rsidR="002C2B7B" w:rsidRPr="00EF76F4" w:rsidRDefault="002C2B7B" w:rsidP="004E0955">
            <w:pPr>
              <w:pStyle w:val="TAC"/>
              <w:rPr>
                <w:rFonts w:eastAsia="Batang" w:cs="Arial"/>
                <w:i/>
                <w:color w:val="000000"/>
                <w:sz w:val="16"/>
                <w:szCs w:val="16"/>
              </w:rPr>
            </w:pPr>
            <w:r w:rsidRPr="00EF76F4">
              <w:rPr>
                <w:rFonts w:eastAsia="Batang" w:cs="Arial"/>
                <w:i/>
                <w:color w:val="000000"/>
                <w:sz w:val="16"/>
                <w:szCs w:val="16"/>
              </w:rPr>
              <w:t>-</w:t>
            </w:r>
          </w:p>
        </w:tc>
        <w:tc>
          <w:tcPr>
            <w:tcW w:w="1938" w:type="dxa"/>
            <w:shd w:val="clear" w:color="auto" w:fill="auto"/>
          </w:tcPr>
          <w:p w14:paraId="7B1A21F9" w14:textId="77777777" w:rsidR="002C2B7B" w:rsidRPr="00EF76F4" w:rsidRDefault="002C2B7B" w:rsidP="004E0955">
            <w:pPr>
              <w:pStyle w:val="TAC"/>
              <w:rPr>
                <w:rFonts w:eastAsia="Batang" w:cs="Arial"/>
                <w:color w:val="000000"/>
                <w:sz w:val="16"/>
                <w:szCs w:val="16"/>
              </w:rPr>
            </w:pPr>
            <w:r w:rsidRPr="00EF76F4">
              <w:rPr>
                <w:rFonts w:eastAsia="Batang" w:cs="Arial"/>
                <w:i/>
                <w:color w:val="000000"/>
                <w:sz w:val="16"/>
                <w:szCs w:val="16"/>
              </w:rPr>
              <w:t xml:space="preserve">pdsch-TimeDomainAllocationList </w:t>
            </w:r>
            <w:r w:rsidRPr="00EF76F4">
              <w:rPr>
                <w:rFonts w:eastAsia="Batang" w:cs="Arial"/>
                <w:color w:val="000000"/>
                <w:sz w:val="16"/>
                <w:szCs w:val="16"/>
              </w:rPr>
              <w:t xml:space="preserve">provided in </w:t>
            </w:r>
            <w:r w:rsidRPr="00EF76F4">
              <w:rPr>
                <w:rFonts w:eastAsia="Batang" w:cs="Arial"/>
                <w:i/>
                <w:color w:val="000000"/>
                <w:sz w:val="16"/>
                <w:szCs w:val="16"/>
              </w:rPr>
              <w:t>PDSCH-Config</w:t>
            </w:r>
          </w:p>
        </w:tc>
      </w:tr>
      <w:tr w:rsidR="002C2B7B" w:rsidRPr="00EF76F4" w14:paraId="4B83C7AA" w14:textId="77777777" w:rsidTr="002C2B7B">
        <w:tc>
          <w:tcPr>
            <w:tcW w:w="614" w:type="dxa"/>
            <w:vMerge/>
            <w:shd w:val="clear" w:color="auto" w:fill="auto"/>
          </w:tcPr>
          <w:p w14:paraId="058CF9CD" w14:textId="77777777" w:rsidR="002C2B7B" w:rsidRPr="00EF76F4" w:rsidRDefault="002C2B7B" w:rsidP="004E0955">
            <w:pPr>
              <w:pStyle w:val="TAC"/>
              <w:rPr>
                <w:rFonts w:eastAsia="Batang" w:cs="Arial"/>
                <w:color w:val="000000"/>
                <w:sz w:val="16"/>
                <w:szCs w:val="16"/>
              </w:rPr>
            </w:pPr>
          </w:p>
        </w:tc>
        <w:tc>
          <w:tcPr>
            <w:tcW w:w="654" w:type="dxa"/>
            <w:vMerge/>
            <w:shd w:val="clear" w:color="auto" w:fill="auto"/>
          </w:tcPr>
          <w:p w14:paraId="0C57F1F6" w14:textId="77777777" w:rsidR="002C2B7B" w:rsidRPr="00EF76F4" w:rsidRDefault="002C2B7B" w:rsidP="004E0955">
            <w:pPr>
              <w:pStyle w:val="TAC"/>
              <w:rPr>
                <w:rFonts w:eastAsia="Batang" w:cs="Arial"/>
                <w:color w:val="000000"/>
                <w:sz w:val="16"/>
                <w:szCs w:val="16"/>
              </w:rPr>
            </w:pPr>
          </w:p>
        </w:tc>
        <w:tc>
          <w:tcPr>
            <w:tcW w:w="695" w:type="dxa"/>
            <w:shd w:val="clear" w:color="auto" w:fill="auto"/>
          </w:tcPr>
          <w:p w14:paraId="24EA1E98" w14:textId="77777777" w:rsidR="002C2B7B" w:rsidRPr="00EF76F4" w:rsidRDefault="002C2B7B" w:rsidP="004E0955">
            <w:pPr>
              <w:pStyle w:val="TAC"/>
              <w:rPr>
                <w:rFonts w:eastAsia="Batang" w:cs="Arial"/>
                <w:color w:val="000000"/>
                <w:sz w:val="16"/>
                <w:szCs w:val="16"/>
              </w:rPr>
            </w:pPr>
            <w:r w:rsidRPr="00EF76F4">
              <w:rPr>
                <w:rFonts w:eastAsia="Batang" w:cs="Arial"/>
                <w:color w:val="000000"/>
                <w:sz w:val="16"/>
                <w:szCs w:val="16"/>
              </w:rPr>
              <w:t>1,2,3</w:t>
            </w:r>
          </w:p>
        </w:tc>
        <w:tc>
          <w:tcPr>
            <w:tcW w:w="1264" w:type="dxa"/>
            <w:shd w:val="clear" w:color="auto" w:fill="auto"/>
          </w:tcPr>
          <w:p w14:paraId="44A477D9" w14:textId="77777777" w:rsidR="002C2B7B" w:rsidRPr="00EF76F4" w:rsidRDefault="002C2B7B" w:rsidP="004E0955">
            <w:pPr>
              <w:pStyle w:val="TAC"/>
              <w:rPr>
                <w:rFonts w:eastAsia="Batang" w:cs="Arial"/>
                <w:color w:val="000000"/>
                <w:sz w:val="16"/>
                <w:szCs w:val="16"/>
              </w:rPr>
            </w:pPr>
            <w:r w:rsidRPr="00EF76F4">
              <w:rPr>
                <w:rFonts w:eastAsia="Batang" w:cs="Arial"/>
                <w:color w:val="000000"/>
                <w:sz w:val="16"/>
                <w:szCs w:val="16"/>
              </w:rPr>
              <w:t>No/Yes</w:t>
            </w:r>
          </w:p>
        </w:tc>
        <w:tc>
          <w:tcPr>
            <w:tcW w:w="1264" w:type="dxa"/>
            <w:shd w:val="clear" w:color="auto" w:fill="auto"/>
          </w:tcPr>
          <w:p w14:paraId="7496965F" w14:textId="77777777" w:rsidR="002C2B7B" w:rsidRPr="00EF76F4" w:rsidRDefault="002C2B7B" w:rsidP="004E0955">
            <w:pPr>
              <w:pStyle w:val="TAC"/>
              <w:rPr>
                <w:rFonts w:eastAsia="Batang" w:cs="Arial"/>
                <w:color w:val="000000"/>
                <w:sz w:val="16"/>
                <w:szCs w:val="16"/>
              </w:rPr>
            </w:pPr>
            <w:r w:rsidRPr="00EF76F4">
              <w:rPr>
                <w:rFonts w:eastAsia="Batang" w:cs="Arial"/>
                <w:color w:val="000000"/>
                <w:sz w:val="16"/>
                <w:szCs w:val="16"/>
              </w:rPr>
              <w:t>-</w:t>
            </w:r>
          </w:p>
        </w:tc>
        <w:tc>
          <w:tcPr>
            <w:tcW w:w="1264" w:type="dxa"/>
            <w:shd w:val="clear" w:color="auto" w:fill="auto"/>
          </w:tcPr>
          <w:p w14:paraId="5013B2D9" w14:textId="77777777" w:rsidR="002C2B7B" w:rsidRPr="00EF76F4" w:rsidRDefault="002C2B7B" w:rsidP="004E0955">
            <w:pPr>
              <w:pStyle w:val="TAC"/>
              <w:rPr>
                <w:rFonts w:eastAsia="Batang" w:cs="Arial"/>
                <w:color w:val="000000"/>
                <w:sz w:val="16"/>
                <w:szCs w:val="16"/>
              </w:rPr>
            </w:pPr>
            <w:r w:rsidRPr="00EF76F4">
              <w:rPr>
                <w:rFonts w:eastAsia="Batang" w:cs="Arial"/>
                <w:color w:val="000000"/>
                <w:sz w:val="16"/>
                <w:szCs w:val="16"/>
              </w:rPr>
              <w:t>-</w:t>
            </w:r>
          </w:p>
        </w:tc>
        <w:tc>
          <w:tcPr>
            <w:tcW w:w="1938" w:type="dxa"/>
            <w:shd w:val="clear" w:color="auto" w:fill="auto"/>
          </w:tcPr>
          <w:p w14:paraId="1EC0FDE2" w14:textId="77777777" w:rsidR="002C2B7B" w:rsidRPr="00EF76F4" w:rsidRDefault="002C2B7B" w:rsidP="004E0955">
            <w:pPr>
              <w:pStyle w:val="TAC"/>
              <w:rPr>
                <w:rFonts w:eastAsia="Batang" w:cs="Arial"/>
                <w:i/>
                <w:color w:val="000000"/>
                <w:sz w:val="16"/>
                <w:szCs w:val="16"/>
              </w:rPr>
            </w:pPr>
            <w:r w:rsidRPr="00EF76F4">
              <w:rPr>
                <w:rFonts w:eastAsia="Batang" w:cs="Arial"/>
                <w:color w:val="000000"/>
                <w:sz w:val="16"/>
                <w:szCs w:val="16"/>
              </w:rPr>
              <w:t>Yes</w:t>
            </w:r>
          </w:p>
        </w:tc>
        <w:tc>
          <w:tcPr>
            <w:tcW w:w="1938" w:type="dxa"/>
            <w:shd w:val="clear" w:color="auto" w:fill="auto"/>
          </w:tcPr>
          <w:p w14:paraId="6CD892C7" w14:textId="77777777" w:rsidR="002C2B7B" w:rsidRPr="00EF76F4" w:rsidRDefault="002C2B7B" w:rsidP="004E0955">
            <w:pPr>
              <w:pStyle w:val="TAC"/>
              <w:rPr>
                <w:rFonts w:eastAsia="Batang" w:cs="Arial"/>
                <w:i/>
                <w:color w:val="000000"/>
                <w:sz w:val="16"/>
                <w:szCs w:val="16"/>
              </w:rPr>
            </w:pPr>
            <w:r w:rsidRPr="00EF76F4">
              <w:rPr>
                <w:rFonts w:eastAsia="Batang" w:cs="Arial"/>
                <w:i/>
                <w:color w:val="000000"/>
                <w:sz w:val="16"/>
                <w:szCs w:val="16"/>
              </w:rPr>
              <w:t xml:space="preserve">pdsch-TimeDomainAllocationListForMultiPDSCH-r17 </w:t>
            </w:r>
            <w:r w:rsidRPr="00EF76F4">
              <w:rPr>
                <w:rFonts w:eastAsia="Batang" w:cs="Arial"/>
                <w:color w:val="000000"/>
                <w:sz w:val="16"/>
                <w:szCs w:val="16"/>
              </w:rPr>
              <w:t xml:space="preserve">provided in </w:t>
            </w:r>
            <w:r w:rsidRPr="00EF76F4">
              <w:rPr>
                <w:rFonts w:eastAsia="Batang" w:cs="Arial"/>
                <w:i/>
                <w:color w:val="000000"/>
                <w:sz w:val="16"/>
                <w:szCs w:val="16"/>
              </w:rPr>
              <w:t>PDSCH-Config</w:t>
            </w:r>
            <w:ins w:id="66" w:author="만든 이">
              <w:r w:rsidRPr="00EF76F4">
                <w:rPr>
                  <w:rFonts w:eastAsia="Batang" w:cs="Arial"/>
                  <w:i/>
                  <w:color w:val="000000"/>
                  <w:sz w:val="16"/>
                  <w:szCs w:val="16"/>
                </w:rPr>
                <w:t xml:space="preserve"> (Note 2)</w:t>
              </w:r>
            </w:ins>
          </w:p>
        </w:tc>
      </w:tr>
      <w:tr w:rsidR="002C2B7B" w:rsidRPr="00EF76F4" w14:paraId="1FCE4053" w14:textId="77777777" w:rsidTr="002C2B7B">
        <w:tc>
          <w:tcPr>
            <w:tcW w:w="614" w:type="dxa"/>
            <w:vMerge w:val="restart"/>
            <w:shd w:val="clear" w:color="auto" w:fill="auto"/>
          </w:tcPr>
          <w:p w14:paraId="198FA9D7" w14:textId="77777777" w:rsidR="002C2B7B" w:rsidRPr="00EF76F4" w:rsidRDefault="002C2B7B" w:rsidP="004E0955">
            <w:pPr>
              <w:pStyle w:val="TAC"/>
              <w:rPr>
                <w:rFonts w:eastAsia="Batang" w:cs="Arial"/>
                <w:color w:val="000000"/>
                <w:sz w:val="16"/>
                <w:szCs w:val="16"/>
              </w:rPr>
            </w:pPr>
            <w:r w:rsidRPr="00EF76F4">
              <w:rPr>
                <w:rFonts w:cs="Arial"/>
                <w:sz w:val="16"/>
                <w:szCs w:val="16"/>
              </w:rPr>
              <w:t xml:space="preserve">G-RNTI, G-CS-RNTI (for multicast) </w:t>
            </w:r>
          </w:p>
        </w:tc>
        <w:tc>
          <w:tcPr>
            <w:tcW w:w="654" w:type="dxa"/>
            <w:vMerge w:val="restart"/>
            <w:shd w:val="clear" w:color="auto" w:fill="auto"/>
          </w:tcPr>
          <w:p w14:paraId="377351DB" w14:textId="77777777" w:rsidR="002C2B7B" w:rsidRPr="00EF76F4" w:rsidRDefault="002C2B7B" w:rsidP="004E0955">
            <w:pPr>
              <w:pStyle w:val="TAC"/>
              <w:rPr>
                <w:rFonts w:eastAsia="Batang" w:cs="Arial"/>
                <w:color w:val="000000"/>
                <w:sz w:val="16"/>
                <w:szCs w:val="16"/>
              </w:rPr>
            </w:pPr>
            <w:r w:rsidRPr="00EF76F4">
              <w:rPr>
                <w:rFonts w:cs="Arial"/>
                <w:sz w:val="16"/>
                <w:szCs w:val="16"/>
              </w:rPr>
              <w:t>Type-X common search space for multiast</w:t>
            </w:r>
          </w:p>
        </w:tc>
        <w:tc>
          <w:tcPr>
            <w:tcW w:w="695" w:type="dxa"/>
            <w:shd w:val="clear" w:color="auto" w:fill="auto"/>
          </w:tcPr>
          <w:p w14:paraId="5E18139A" w14:textId="77777777" w:rsidR="002C2B7B" w:rsidRPr="00EF76F4" w:rsidRDefault="002C2B7B" w:rsidP="004E0955">
            <w:pPr>
              <w:pStyle w:val="TAC"/>
              <w:rPr>
                <w:rFonts w:eastAsia="Batang" w:cs="Arial"/>
                <w:color w:val="000000"/>
                <w:sz w:val="16"/>
                <w:szCs w:val="16"/>
              </w:rPr>
            </w:pPr>
            <w:r w:rsidRPr="00EF76F4">
              <w:rPr>
                <w:rFonts w:eastAsia="Batang" w:cs="Arial"/>
                <w:color w:val="000000"/>
                <w:sz w:val="16"/>
                <w:szCs w:val="16"/>
              </w:rPr>
              <w:t>1,2,3</w:t>
            </w:r>
          </w:p>
        </w:tc>
        <w:tc>
          <w:tcPr>
            <w:tcW w:w="1264" w:type="dxa"/>
            <w:shd w:val="clear" w:color="auto" w:fill="auto"/>
          </w:tcPr>
          <w:p w14:paraId="5CB4DB01" w14:textId="77777777" w:rsidR="002C2B7B" w:rsidRPr="00EF76F4" w:rsidRDefault="002C2B7B" w:rsidP="004E0955">
            <w:pPr>
              <w:pStyle w:val="TAC"/>
              <w:rPr>
                <w:rFonts w:eastAsia="Batang" w:cs="Arial"/>
                <w:color w:val="000000"/>
                <w:sz w:val="16"/>
                <w:szCs w:val="16"/>
              </w:rPr>
            </w:pPr>
            <w:r w:rsidRPr="00EF76F4">
              <w:rPr>
                <w:rFonts w:eastAsia="Batang" w:cs="Arial"/>
                <w:color w:val="000000"/>
                <w:sz w:val="16"/>
                <w:szCs w:val="16"/>
              </w:rPr>
              <w:t>No</w:t>
            </w:r>
          </w:p>
        </w:tc>
        <w:tc>
          <w:tcPr>
            <w:tcW w:w="1264" w:type="dxa"/>
            <w:shd w:val="clear" w:color="auto" w:fill="auto"/>
          </w:tcPr>
          <w:p w14:paraId="214289F6" w14:textId="77777777" w:rsidR="002C2B7B" w:rsidRPr="00EF76F4" w:rsidRDefault="002C2B7B" w:rsidP="004E0955">
            <w:pPr>
              <w:pStyle w:val="TAC"/>
              <w:rPr>
                <w:rFonts w:eastAsia="Batang" w:cs="Arial"/>
                <w:color w:val="000000"/>
                <w:sz w:val="16"/>
                <w:szCs w:val="16"/>
              </w:rPr>
            </w:pPr>
            <w:r w:rsidRPr="00EF76F4">
              <w:rPr>
                <w:rFonts w:eastAsia="Batang" w:cs="Arial"/>
                <w:color w:val="000000"/>
                <w:sz w:val="16"/>
                <w:szCs w:val="16"/>
              </w:rPr>
              <w:t>-</w:t>
            </w:r>
          </w:p>
        </w:tc>
        <w:tc>
          <w:tcPr>
            <w:tcW w:w="1264" w:type="dxa"/>
            <w:shd w:val="clear" w:color="auto" w:fill="auto"/>
          </w:tcPr>
          <w:p w14:paraId="10B3589E" w14:textId="77777777" w:rsidR="002C2B7B" w:rsidRPr="00EF76F4" w:rsidRDefault="002C2B7B" w:rsidP="004E0955">
            <w:pPr>
              <w:pStyle w:val="TAC"/>
              <w:rPr>
                <w:rFonts w:eastAsia="Batang" w:cs="Arial"/>
                <w:color w:val="000000"/>
                <w:sz w:val="16"/>
                <w:szCs w:val="16"/>
              </w:rPr>
            </w:pPr>
            <w:r w:rsidRPr="00EF76F4">
              <w:rPr>
                <w:rFonts w:eastAsia="Batang" w:cs="Arial"/>
                <w:iCs/>
                <w:color w:val="000000"/>
                <w:sz w:val="16"/>
                <w:szCs w:val="16"/>
              </w:rPr>
              <w:t>No</w:t>
            </w:r>
          </w:p>
        </w:tc>
        <w:tc>
          <w:tcPr>
            <w:tcW w:w="1938" w:type="dxa"/>
            <w:shd w:val="clear" w:color="auto" w:fill="auto"/>
          </w:tcPr>
          <w:p w14:paraId="4B5B6C5B" w14:textId="77777777" w:rsidR="002C2B7B" w:rsidRPr="00EF76F4" w:rsidRDefault="002C2B7B" w:rsidP="004E0955">
            <w:pPr>
              <w:pStyle w:val="TAC"/>
              <w:rPr>
                <w:rFonts w:eastAsia="Batang" w:cs="Arial"/>
                <w:color w:val="000000"/>
                <w:sz w:val="16"/>
                <w:szCs w:val="16"/>
              </w:rPr>
            </w:pPr>
            <w:r w:rsidRPr="00EF76F4">
              <w:rPr>
                <w:rFonts w:eastAsia="Batang" w:cs="Arial"/>
                <w:color w:val="000000"/>
                <w:sz w:val="16"/>
                <w:szCs w:val="16"/>
              </w:rPr>
              <w:t>-</w:t>
            </w:r>
          </w:p>
        </w:tc>
        <w:tc>
          <w:tcPr>
            <w:tcW w:w="1938" w:type="dxa"/>
            <w:shd w:val="clear" w:color="auto" w:fill="auto"/>
          </w:tcPr>
          <w:p w14:paraId="0D58B96D" w14:textId="77777777" w:rsidR="002C2B7B" w:rsidRPr="00EF76F4" w:rsidRDefault="002C2B7B" w:rsidP="004E0955">
            <w:pPr>
              <w:pStyle w:val="TAC"/>
              <w:rPr>
                <w:rFonts w:eastAsia="Batang" w:cs="Arial"/>
                <w:i/>
                <w:color w:val="000000"/>
                <w:sz w:val="16"/>
                <w:szCs w:val="16"/>
              </w:rPr>
            </w:pPr>
            <w:r w:rsidRPr="00EF76F4">
              <w:rPr>
                <w:rFonts w:eastAsia="Batang" w:cs="Arial"/>
                <w:i/>
                <w:color w:val="000000"/>
                <w:sz w:val="16"/>
                <w:szCs w:val="16"/>
              </w:rPr>
              <w:t>Default A</w:t>
            </w:r>
          </w:p>
        </w:tc>
      </w:tr>
      <w:tr w:rsidR="002C2B7B" w:rsidRPr="00EF76F4" w14:paraId="5280E24A" w14:textId="77777777" w:rsidTr="002C2B7B">
        <w:tc>
          <w:tcPr>
            <w:tcW w:w="614" w:type="dxa"/>
            <w:vMerge/>
            <w:shd w:val="clear" w:color="auto" w:fill="auto"/>
          </w:tcPr>
          <w:p w14:paraId="46866CB2" w14:textId="77777777" w:rsidR="002C2B7B" w:rsidRPr="00EF76F4" w:rsidRDefault="002C2B7B" w:rsidP="004E0955">
            <w:pPr>
              <w:pStyle w:val="TAC"/>
              <w:rPr>
                <w:rFonts w:eastAsia="Batang" w:cs="Arial"/>
                <w:color w:val="000000"/>
                <w:sz w:val="16"/>
                <w:szCs w:val="16"/>
              </w:rPr>
            </w:pPr>
          </w:p>
        </w:tc>
        <w:tc>
          <w:tcPr>
            <w:tcW w:w="654" w:type="dxa"/>
            <w:vMerge/>
            <w:shd w:val="clear" w:color="auto" w:fill="auto"/>
          </w:tcPr>
          <w:p w14:paraId="2E04B983" w14:textId="77777777" w:rsidR="002C2B7B" w:rsidRPr="00EF76F4" w:rsidRDefault="002C2B7B" w:rsidP="004E0955">
            <w:pPr>
              <w:pStyle w:val="TAC"/>
              <w:rPr>
                <w:rFonts w:eastAsia="Batang" w:cs="Arial"/>
                <w:color w:val="000000"/>
                <w:sz w:val="16"/>
                <w:szCs w:val="16"/>
              </w:rPr>
            </w:pPr>
          </w:p>
        </w:tc>
        <w:tc>
          <w:tcPr>
            <w:tcW w:w="695" w:type="dxa"/>
            <w:shd w:val="clear" w:color="auto" w:fill="auto"/>
          </w:tcPr>
          <w:p w14:paraId="064DB00F" w14:textId="77777777" w:rsidR="002C2B7B" w:rsidRPr="00EF76F4" w:rsidRDefault="002C2B7B" w:rsidP="004E0955">
            <w:pPr>
              <w:pStyle w:val="TAC"/>
              <w:rPr>
                <w:rFonts w:eastAsia="Batang" w:cs="Arial"/>
                <w:color w:val="000000"/>
                <w:sz w:val="16"/>
                <w:szCs w:val="16"/>
              </w:rPr>
            </w:pPr>
            <w:r w:rsidRPr="00EF76F4">
              <w:rPr>
                <w:rFonts w:eastAsia="Batang" w:cs="Arial"/>
                <w:color w:val="000000"/>
                <w:sz w:val="16"/>
                <w:szCs w:val="16"/>
              </w:rPr>
              <w:t>1,2,3</w:t>
            </w:r>
          </w:p>
        </w:tc>
        <w:tc>
          <w:tcPr>
            <w:tcW w:w="1264" w:type="dxa"/>
            <w:shd w:val="clear" w:color="auto" w:fill="auto"/>
          </w:tcPr>
          <w:p w14:paraId="6D67DE47" w14:textId="77777777" w:rsidR="002C2B7B" w:rsidRPr="00EF76F4" w:rsidRDefault="002C2B7B" w:rsidP="004E0955">
            <w:pPr>
              <w:pStyle w:val="TAC"/>
              <w:rPr>
                <w:rFonts w:eastAsia="Batang" w:cs="Arial"/>
                <w:color w:val="000000"/>
                <w:sz w:val="16"/>
                <w:szCs w:val="16"/>
              </w:rPr>
            </w:pPr>
            <w:r w:rsidRPr="00EF76F4">
              <w:rPr>
                <w:rFonts w:eastAsia="Batang" w:cs="Arial"/>
                <w:color w:val="000000"/>
                <w:sz w:val="16"/>
                <w:szCs w:val="16"/>
              </w:rPr>
              <w:t>Yes</w:t>
            </w:r>
          </w:p>
        </w:tc>
        <w:tc>
          <w:tcPr>
            <w:tcW w:w="1264" w:type="dxa"/>
            <w:shd w:val="clear" w:color="auto" w:fill="auto"/>
          </w:tcPr>
          <w:p w14:paraId="44C737CA" w14:textId="77777777" w:rsidR="002C2B7B" w:rsidRPr="00EF76F4" w:rsidRDefault="002C2B7B" w:rsidP="004E0955">
            <w:pPr>
              <w:pStyle w:val="TAC"/>
              <w:rPr>
                <w:rFonts w:eastAsia="Batang" w:cs="Arial"/>
                <w:color w:val="000000"/>
                <w:sz w:val="16"/>
                <w:szCs w:val="16"/>
              </w:rPr>
            </w:pPr>
            <w:r w:rsidRPr="00EF76F4">
              <w:rPr>
                <w:rFonts w:eastAsia="Batang" w:cs="Arial"/>
                <w:color w:val="000000"/>
                <w:sz w:val="16"/>
                <w:szCs w:val="16"/>
              </w:rPr>
              <w:t>-</w:t>
            </w:r>
          </w:p>
        </w:tc>
        <w:tc>
          <w:tcPr>
            <w:tcW w:w="1264" w:type="dxa"/>
            <w:shd w:val="clear" w:color="auto" w:fill="auto"/>
          </w:tcPr>
          <w:p w14:paraId="29B40CBD" w14:textId="77777777" w:rsidR="002C2B7B" w:rsidRPr="00EF76F4" w:rsidRDefault="002C2B7B" w:rsidP="004E0955">
            <w:pPr>
              <w:pStyle w:val="TAC"/>
              <w:rPr>
                <w:rFonts w:eastAsia="Batang" w:cs="Arial"/>
                <w:color w:val="000000"/>
                <w:sz w:val="16"/>
                <w:szCs w:val="16"/>
              </w:rPr>
            </w:pPr>
            <w:r w:rsidRPr="00EF76F4">
              <w:rPr>
                <w:rFonts w:eastAsia="Batang" w:cs="Arial"/>
                <w:iCs/>
                <w:color w:val="000000"/>
                <w:sz w:val="16"/>
                <w:szCs w:val="16"/>
              </w:rPr>
              <w:t>No</w:t>
            </w:r>
          </w:p>
        </w:tc>
        <w:tc>
          <w:tcPr>
            <w:tcW w:w="1938" w:type="dxa"/>
            <w:shd w:val="clear" w:color="auto" w:fill="auto"/>
          </w:tcPr>
          <w:p w14:paraId="7B5965A7" w14:textId="77777777" w:rsidR="002C2B7B" w:rsidRPr="00EF76F4" w:rsidRDefault="002C2B7B" w:rsidP="004E0955">
            <w:pPr>
              <w:pStyle w:val="TAC"/>
              <w:rPr>
                <w:rFonts w:eastAsia="Batang" w:cs="Arial"/>
                <w:color w:val="000000"/>
                <w:sz w:val="16"/>
                <w:szCs w:val="16"/>
              </w:rPr>
            </w:pPr>
            <w:r w:rsidRPr="00EF76F4">
              <w:rPr>
                <w:rFonts w:eastAsia="Batang" w:cs="Arial"/>
                <w:color w:val="000000"/>
                <w:sz w:val="16"/>
                <w:szCs w:val="16"/>
              </w:rPr>
              <w:t>-</w:t>
            </w:r>
          </w:p>
        </w:tc>
        <w:tc>
          <w:tcPr>
            <w:tcW w:w="1938" w:type="dxa"/>
            <w:shd w:val="clear" w:color="auto" w:fill="auto"/>
          </w:tcPr>
          <w:p w14:paraId="2F9DC44F" w14:textId="77777777" w:rsidR="002C2B7B" w:rsidRPr="00EF76F4" w:rsidRDefault="002C2B7B" w:rsidP="004E0955">
            <w:pPr>
              <w:pStyle w:val="TAC"/>
              <w:rPr>
                <w:rFonts w:eastAsia="Batang" w:cs="Arial"/>
                <w:i/>
                <w:color w:val="000000"/>
                <w:sz w:val="16"/>
                <w:szCs w:val="16"/>
              </w:rPr>
            </w:pPr>
            <w:r w:rsidRPr="00EF76F4">
              <w:rPr>
                <w:rFonts w:eastAsia="Batang" w:cs="Arial"/>
                <w:i/>
                <w:color w:val="000000"/>
                <w:sz w:val="16"/>
                <w:szCs w:val="16"/>
              </w:rPr>
              <w:t xml:space="preserve">pdsch-TimeDomainAllocationList </w:t>
            </w:r>
            <w:r w:rsidRPr="00EF76F4">
              <w:rPr>
                <w:rFonts w:eastAsia="Batang" w:cs="Arial"/>
                <w:color w:val="000000"/>
                <w:sz w:val="16"/>
                <w:szCs w:val="16"/>
              </w:rPr>
              <w:t xml:space="preserve">provided in </w:t>
            </w:r>
            <w:r w:rsidRPr="00EF76F4">
              <w:rPr>
                <w:rFonts w:eastAsia="Batang" w:cs="Arial"/>
                <w:i/>
                <w:color w:val="000000"/>
                <w:sz w:val="16"/>
                <w:szCs w:val="16"/>
              </w:rPr>
              <w:t>PDSCH-ConfigCommon (Note 1)</w:t>
            </w:r>
          </w:p>
        </w:tc>
      </w:tr>
      <w:tr w:rsidR="002C2B7B" w:rsidRPr="00EF76F4" w14:paraId="4C5E7720" w14:textId="77777777" w:rsidTr="002C2B7B">
        <w:tc>
          <w:tcPr>
            <w:tcW w:w="614" w:type="dxa"/>
            <w:vMerge/>
            <w:shd w:val="clear" w:color="auto" w:fill="auto"/>
          </w:tcPr>
          <w:p w14:paraId="357617AF" w14:textId="77777777" w:rsidR="002C2B7B" w:rsidRPr="00EF76F4" w:rsidRDefault="002C2B7B" w:rsidP="004E0955">
            <w:pPr>
              <w:pStyle w:val="TAC"/>
              <w:rPr>
                <w:rFonts w:eastAsia="Batang" w:cs="Arial"/>
                <w:color w:val="000000"/>
                <w:sz w:val="16"/>
                <w:szCs w:val="16"/>
              </w:rPr>
            </w:pPr>
          </w:p>
        </w:tc>
        <w:tc>
          <w:tcPr>
            <w:tcW w:w="654" w:type="dxa"/>
            <w:vMerge/>
            <w:shd w:val="clear" w:color="auto" w:fill="auto"/>
          </w:tcPr>
          <w:p w14:paraId="0E777682" w14:textId="77777777" w:rsidR="002C2B7B" w:rsidRPr="00EF76F4" w:rsidRDefault="002C2B7B" w:rsidP="004E0955">
            <w:pPr>
              <w:pStyle w:val="TAC"/>
              <w:rPr>
                <w:rFonts w:eastAsia="Batang" w:cs="Arial"/>
                <w:color w:val="000000"/>
                <w:sz w:val="16"/>
                <w:szCs w:val="16"/>
              </w:rPr>
            </w:pPr>
          </w:p>
        </w:tc>
        <w:tc>
          <w:tcPr>
            <w:tcW w:w="695" w:type="dxa"/>
            <w:shd w:val="clear" w:color="auto" w:fill="auto"/>
          </w:tcPr>
          <w:p w14:paraId="180A1C37" w14:textId="77777777" w:rsidR="002C2B7B" w:rsidRPr="00EF76F4" w:rsidRDefault="002C2B7B" w:rsidP="004E0955">
            <w:pPr>
              <w:pStyle w:val="TAC"/>
              <w:rPr>
                <w:rFonts w:eastAsia="Batang" w:cs="Arial"/>
                <w:color w:val="000000"/>
                <w:sz w:val="16"/>
                <w:szCs w:val="16"/>
              </w:rPr>
            </w:pPr>
            <w:r w:rsidRPr="00EF76F4">
              <w:rPr>
                <w:rFonts w:eastAsia="Batang" w:cs="Arial"/>
                <w:color w:val="000000"/>
                <w:sz w:val="16"/>
                <w:szCs w:val="16"/>
              </w:rPr>
              <w:t>1,2,3</w:t>
            </w:r>
          </w:p>
        </w:tc>
        <w:tc>
          <w:tcPr>
            <w:tcW w:w="1264" w:type="dxa"/>
            <w:shd w:val="clear" w:color="auto" w:fill="auto"/>
          </w:tcPr>
          <w:p w14:paraId="56E92C4A" w14:textId="77777777" w:rsidR="002C2B7B" w:rsidRPr="00EF76F4" w:rsidRDefault="002C2B7B" w:rsidP="004E0955">
            <w:pPr>
              <w:pStyle w:val="TAC"/>
              <w:rPr>
                <w:rFonts w:eastAsia="Batang" w:cs="Arial"/>
                <w:color w:val="000000"/>
                <w:sz w:val="16"/>
                <w:szCs w:val="16"/>
              </w:rPr>
            </w:pPr>
            <w:r w:rsidRPr="00EF76F4">
              <w:rPr>
                <w:rFonts w:eastAsia="Batang" w:cs="Arial"/>
                <w:color w:val="000000"/>
                <w:sz w:val="16"/>
                <w:szCs w:val="16"/>
              </w:rPr>
              <w:t>No/Yes</w:t>
            </w:r>
          </w:p>
        </w:tc>
        <w:tc>
          <w:tcPr>
            <w:tcW w:w="1264" w:type="dxa"/>
            <w:shd w:val="clear" w:color="auto" w:fill="auto"/>
          </w:tcPr>
          <w:p w14:paraId="4A550992" w14:textId="77777777" w:rsidR="002C2B7B" w:rsidRPr="00EF76F4" w:rsidRDefault="002C2B7B" w:rsidP="004E0955">
            <w:pPr>
              <w:pStyle w:val="TAC"/>
              <w:rPr>
                <w:rFonts w:eastAsia="Batang" w:cs="Arial"/>
                <w:color w:val="000000"/>
                <w:sz w:val="16"/>
                <w:szCs w:val="16"/>
              </w:rPr>
            </w:pPr>
            <w:r w:rsidRPr="00EF76F4">
              <w:rPr>
                <w:rFonts w:eastAsia="Batang" w:cs="Arial"/>
                <w:color w:val="000000"/>
                <w:sz w:val="16"/>
                <w:szCs w:val="16"/>
              </w:rPr>
              <w:t>-</w:t>
            </w:r>
          </w:p>
        </w:tc>
        <w:tc>
          <w:tcPr>
            <w:tcW w:w="1264" w:type="dxa"/>
            <w:shd w:val="clear" w:color="auto" w:fill="auto"/>
          </w:tcPr>
          <w:p w14:paraId="3B5CF517" w14:textId="77777777" w:rsidR="002C2B7B" w:rsidRPr="00EF76F4" w:rsidRDefault="002C2B7B" w:rsidP="004E0955">
            <w:pPr>
              <w:pStyle w:val="TAC"/>
              <w:rPr>
                <w:rFonts w:eastAsia="Batang" w:cs="Arial"/>
                <w:color w:val="000000"/>
                <w:sz w:val="16"/>
                <w:szCs w:val="16"/>
              </w:rPr>
            </w:pPr>
            <w:r w:rsidRPr="00EF76F4">
              <w:rPr>
                <w:rFonts w:eastAsia="Batang" w:cs="Arial"/>
                <w:iCs/>
                <w:color w:val="000000"/>
                <w:sz w:val="16"/>
                <w:szCs w:val="16"/>
              </w:rPr>
              <w:t>Yes</w:t>
            </w:r>
          </w:p>
        </w:tc>
        <w:tc>
          <w:tcPr>
            <w:tcW w:w="1938" w:type="dxa"/>
            <w:shd w:val="clear" w:color="auto" w:fill="auto"/>
          </w:tcPr>
          <w:p w14:paraId="78333F08" w14:textId="77777777" w:rsidR="002C2B7B" w:rsidRPr="00EF76F4" w:rsidRDefault="002C2B7B" w:rsidP="004E0955">
            <w:pPr>
              <w:pStyle w:val="TAC"/>
              <w:rPr>
                <w:rFonts w:eastAsia="Batang" w:cs="Arial"/>
                <w:color w:val="000000"/>
                <w:sz w:val="16"/>
                <w:szCs w:val="16"/>
              </w:rPr>
            </w:pPr>
            <w:r w:rsidRPr="00EF76F4">
              <w:rPr>
                <w:rFonts w:eastAsia="Batang" w:cs="Arial"/>
                <w:color w:val="000000"/>
                <w:sz w:val="16"/>
                <w:szCs w:val="16"/>
              </w:rPr>
              <w:t>-</w:t>
            </w:r>
          </w:p>
        </w:tc>
        <w:tc>
          <w:tcPr>
            <w:tcW w:w="1938" w:type="dxa"/>
            <w:shd w:val="clear" w:color="auto" w:fill="auto"/>
          </w:tcPr>
          <w:p w14:paraId="61060147" w14:textId="77777777" w:rsidR="002C2B7B" w:rsidRPr="00EF76F4" w:rsidRDefault="002C2B7B" w:rsidP="004E0955">
            <w:pPr>
              <w:pStyle w:val="TAC"/>
              <w:rPr>
                <w:rFonts w:eastAsia="Batang" w:cs="Arial"/>
                <w:i/>
                <w:color w:val="000000"/>
                <w:sz w:val="16"/>
                <w:szCs w:val="16"/>
              </w:rPr>
            </w:pPr>
            <w:r w:rsidRPr="00EF76F4">
              <w:rPr>
                <w:rFonts w:eastAsia="Batang" w:cs="Arial"/>
                <w:i/>
                <w:color w:val="000000"/>
                <w:sz w:val="16"/>
                <w:szCs w:val="16"/>
              </w:rPr>
              <w:t xml:space="preserve">pdsch-TimeDomainAllocationList </w:t>
            </w:r>
            <w:r w:rsidRPr="00EF76F4">
              <w:rPr>
                <w:rFonts w:eastAsia="Batang" w:cs="Arial"/>
                <w:color w:val="000000"/>
                <w:sz w:val="16"/>
                <w:szCs w:val="16"/>
              </w:rPr>
              <w:t xml:space="preserve">provided in </w:t>
            </w:r>
            <w:r w:rsidRPr="00EF76F4">
              <w:rPr>
                <w:rFonts w:eastAsia="Batang" w:cs="Arial"/>
                <w:i/>
                <w:color w:val="000000"/>
                <w:sz w:val="16"/>
                <w:szCs w:val="16"/>
              </w:rPr>
              <w:t>pdsch-Config-Multicast</w:t>
            </w:r>
          </w:p>
          <w:p w14:paraId="3E6BE5DF" w14:textId="77777777" w:rsidR="002C2B7B" w:rsidRPr="00EF76F4" w:rsidRDefault="002C2B7B" w:rsidP="004E0955">
            <w:pPr>
              <w:pStyle w:val="TAC"/>
              <w:rPr>
                <w:rFonts w:eastAsia="Batang" w:cs="Arial"/>
                <w:i/>
                <w:color w:val="000000"/>
                <w:sz w:val="16"/>
                <w:szCs w:val="16"/>
              </w:rPr>
            </w:pPr>
            <w:r w:rsidRPr="00EF76F4">
              <w:rPr>
                <w:rFonts w:eastAsia="Batang" w:cs="Arial"/>
                <w:i/>
                <w:color w:val="000000"/>
                <w:sz w:val="16"/>
                <w:szCs w:val="16"/>
              </w:rPr>
              <w:t>(Note 1)</w:t>
            </w:r>
          </w:p>
        </w:tc>
      </w:tr>
      <w:tr w:rsidR="002C2B7B" w:rsidRPr="00EF76F4" w14:paraId="32D72C4E" w14:textId="77777777" w:rsidTr="002C2B7B">
        <w:tc>
          <w:tcPr>
            <w:tcW w:w="9631" w:type="dxa"/>
            <w:gridSpan w:val="8"/>
            <w:shd w:val="clear" w:color="auto" w:fill="auto"/>
          </w:tcPr>
          <w:p w14:paraId="5F0CDBAB" w14:textId="77777777" w:rsidR="002C2B7B" w:rsidRPr="00EF76F4" w:rsidRDefault="002C2B7B" w:rsidP="004E0955">
            <w:pPr>
              <w:pStyle w:val="TAN"/>
              <w:rPr>
                <w:ins w:id="67" w:author="만든 이" w:date="1900-01-01T00:00:00Z"/>
                <w:rFonts w:cs="Arial"/>
                <w:sz w:val="16"/>
                <w:szCs w:val="16"/>
              </w:rPr>
            </w:pPr>
            <w:r w:rsidRPr="00EF76F4">
              <w:rPr>
                <w:rFonts w:cs="Arial"/>
                <w:sz w:val="16"/>
                <w:szCs w:val="16"/>
              </w:rPr>
              <w:t>Note 1:</w:t>
            </w:r>
            <w:r w:rsidRPr="00EF76F4">
              <w:rPr>
                <w:rFonts w:cs="Arial"/>
                <w:sz w:val="16"/>
                <w:szCs w:val="16"/>
              </w:rPr>
              <w:tab/>
              <w:t>For a UE that supports multicast, the same TDRA table applies to all G-RNTIs (configured for multicast) if configured on a given serving cell.</w:t>
            </w:r>
          </w:p>
          <w:p w14:paraId="0B540F2F" w14:textId="77777777" w:rsidR="002C2B7B" w:rsidRPr="00EF76F4" w:rsidRDefault="002C2B7B" w:rsidP="004E0955">
            <w:pPr>
              <w:pStyle w:val="TAN"/>
              <w:rPr>
                <w:rFonts w:cs="Arial"/>
                <w:sz w:val="16"/>
                <w:szCs w:val="16"/>
              </w:rPr>
            </w:pPr>
            <w:ins w:id="68" w:author="만든 이">
              <w:r w:rsidRPr="00EF76F4">
                <w:rPr>
                  <w:rFonts w:cs="Arial"/>
                  <w:sz w:val="16"/>
                  <w:szCs w:val="16"/>
                </w:rPr>
                <w:t>Note 2:</w:t>
              </w:r>
              <w:r w:rsidRPr="00EF76F4">
                <w:rPr>
                  <w:rFonts w:cs="Arial"/>
                  <w:sz w:val="16"/>
                  <w:szCs w:val="16"/>
                </w:rPr>
                <w:tab/>
                <w:t xml:space="preserve">If </w:t>
              </w:r>
              <w:r w:rsidRPr="00EF76F4">
                <w:rPr>
                  <w:rFonts w:eastAsia="Batang" w:cs="Arial"/>
                  <w:i/>
                  <w:color w:val="000000"/>
                  <w:sz w:val="16"/>
                  <w:szCs w:val="16"/>
                </w:rPr>
                <w:t>pdsch-TimeDomainAllocationListForMultiPDSCH-r17</w:t>
              </w:r>
              <w:r w:rsidRPr="00EF76F4">
                <w:rPr>
                  <w:rFonts w:cs="Arial"/>
                  <w:sz w:val="16"/>
                  <w:szCs w:val="16"/>
                </w:rPr>
                <w:t xml:space="preserve"> is provided, it is applicable to DCI format 1_1 only.</w:t>
              </w:r>
            </w:ins>
          </w:p>
        </w:tc>
      </w:tr>
    </w:tbl>
    <w:p w14:paraId="2FECE57E" w14:textId="5DC3F61A" w:rsidR="00EF76F4" w:rsidRPr="004E0955" w:rsidRDefault="00EF76F4" w:rsidP="00EF76F4">
      <w:pPr>
        <w:widowControl w:val="0"/>
        <w:jc w:val="both"/>
        <w:rPr>
          <w:rFonts w:ascii="Times New Roman" w:eastAsia="DengXian" w:hAnsi="Times New Roman"/>
          <w:color w:val="FF0000"/>
          <w:kern w:val="2"/>
          <w:szCs w:val="20"/>
          <w:lang w:val="en-US" w:eastAsia="zh-CN"/>
        </w:rPr>
      </w:pPr>
      <w:r w:rsidRPr="004E0955">
        <w:rPr>
          <w:rFonts w:ascii="Times New Roman" w:eastAsia="DengXian" w:hAnsi="Times New Roman"/>
          <w:color w:val="FF0000"/>
          <w:kern w:val="2"/>
          <w:szCs w:val="20"/>
          <w:lang w:val="en-US" w:eastAsia="zh-CN"/>
        </w:rPr>
        <w:t>--------------------------------------------</w:t>
      </w:r>
      <w:r>
        <w:rPr>
          <w:rFonts w:ascii="Times New Roman" w:eastAsia="DengXian" w:hAnsi="Times New Roman"/>
          <w:color w:val="FF0000"/>
          <w:kern w:val="2"/>
          <w:szCs w:val="20"/>
          <w:lang w:val="en-US" w:eastAsia="zh-CN"/>
        </w:rPr>
        <w:t>End of</w:t>
      </w:r>
      <w:r w:rsidRPr="004E0955">
        <w:rPr>
          <w:rFonts w:ascii="Times New Roman" w:eastAsia="DengXian" w:hAnsi="Times New Roman"/>
          <w:color w:val="FF0000"/>
          <w:kern w:val="2"/>
          <w:szCs w:val="20"/>
          <w:lang w:val="en-US" w:eastAsia="zh-CN"/>
        </w:rPr>
        <w:t xml:space="preserve"> TP#C1 for </w:t>
      </w:r>
      <w:r w:rsidRPr="004E0955">
        <w:rPr>
          <w:rFonts w:ascii="Times New Roman" w:hAnsi="Times New Roman"/>
          <w:color w:val="FF0000"/>
          <w:szCs w:val="20"/>
          <w:lang w:val="en-US"/>
        </w:rPr>
        <w:t xml:space="preserve">TS 38.214 </w:t>
      </w:r>
      <w:r w:rsidRPr="004E0955">
        <w:rPr>
          <w:rFonts w:ascii="Times New Roman" w:eastAsia="DengXian" w:hAnsi="Times New Roman"/>
          <w:color w:val="FF0000"/>
          <w:kern w:val="2"/>
          <w:szCs w:val="20"/>
          <w:lang w:val="en-US" w:eastAsia="zh-CN"/>
        </w:rPr>
        <w:t>Clause 5.1.2.1.1 -----------------------------------------------</w:t>
      </w:r>
    </w:p>
    <w:p w14:paraId="3251993C" w14:textId="77777777" w:rsidR="002C2B7B" w:rsidRPr="004E0955" w:rsidRDefault="002C2B7B" w:rsidP="004E0955">
      <w:pPr>
        <w:jc w:val="both"/>
        <w:rPr>
          <w:rFonts w:ascii="Times New Roman" w:hAnsi="Times New Roman"/>
          <w:szCs w:val="20"/>
          <w:lang w:val="en-US" w:eastAsia="ko-KR"/>
        </w:rPr>
      </w:pPr>
    </w:p>
    <w:p w14:paraId="171899FC" w14:textId="77777777" w:rsidR="002C2B7B" w:rsidRPr="004E0955" w:rsidRDefault="002C2B7B" w:rsidP="004E0955">
      <w:pPr>
        <w:rPr>
          <w:rFonts w:ascii="Times New Roman" w:hAnsi="Times New Roman"/>
          <w:szCs w:val="20"/>
        </w:rPr>
      </w:pPr>
      <w:r w:rsidRPr="004E0955">
        <w:rPr>
          <w:rFonts w:ascii="Times New Roman" w:hAnsi="Times New Roman"/>
          <w:szCs w:val="20"/>
        </w:rPr>
        <w:t xml:space="preserve">The TP below for TS38.213v17.0.0 is </w:t>
      </w:r>
      <w:r w:rsidRPr="004E0955">
        <w:rPr>
          <w:rFonts w:ascii="Times New Roman" w:hAnsi="Times New Roman"/>
          <w:szCs w:val="20"/>
          <w:highlight w:val="green"/>
        </w:rPr>
        <w:t>endorsed.</w:t>
      </w:r>
    </w:p>
    <w:p w14:paraId="25D8152A" w14:textId="77777777" w:rsidR="002C2B7B" w:rsidRPr="004E0955" w:rsidRDefault="002C2B7B" w:rsidP="004E0955">
      <w:pPr>
        <w:widowControl w:val="0"/>
        <w:jc w:val="both"/>
        <w:rPr>
          <w:rFonts w:ascii="Times New Roman" w:eastAsia="DengXian" w:hAnsi="Times New Roman"/>
          <w:color w:val="FF0000"/>
          <w:kern w:val="2"/>
          <w:szCs w:val="20"/>
          <w:lang w:val="en-US" w:eastAsia="zh-CN"/>
        </w:rPr>
      </w:pPr>
      <w:r w:rsidRPr="004E0955">
        <w:rPr>
          <w:rFonts w:ascii="Times New Roman" w:eastAsia="DengXian" w:hAnsi="Times New Roman"/>
          <w:color w:val="FF0000"/>
          <w:kern w:val="2"/>
          <w:szCs w:val="20"/>
          <w:lang w:val="en-US" w:eastAsia="zh-CN"/>
        </w:rPr>
        <w:t>--------------------------------------------Start of TP#F for TS 38.213 Clause 9.1.2.1 ------------------------------------------------</w:t>
      </w:r>
    </w:p>
    <w:p w14:paraId="6DB0C412" w14:textId="77777777" w:rsidR="002C2B7B" w:rsidRPr="00EF76F4" w:rsidRDefault="002C2B7B" w:rsidP="004E0955">
      <w:pPr>
        <w:rPr>
          <w:rFonts w:ascii="Arial" w:eastAsia="Malgun Gothic" w:hAnsi="Arial" w:cs="Arial"/>
          <w:b/>
          <w:bCs/>
          <w:sz w:val="16"/>
          <w:szCs w:val="16"/>
          <w:lang w:eastAsia="ko-KR"/>
        </w:rPr>
      </w:pPr>
      <w:r w:rsidRPr="00EF76F4">
        <w:rPr>
          <w:rFonts w:ascii="Arial" w:eastAsia="Malgun Gothic" w:hAnsi="Arial" w:cs="Arial"/>
          <w:b/>
          <w:bCs/>
          <w:sz w:val="16"/>
          <w:szCs w:val="16"/>
          <w:lang w:eastAsia="ko-KR"/>
        </w:rPr>
        <w:t>9.1.2.1</w:t>
      </w:r>
      <w:r w:rsidRPr="00EF76F4">
        <w:rPr>
          <w:rFonts w:ascii="Arial" w:eastAsia="Malgun Gothic" w:hAnsi="Arial" w:cs="Arial"/>
          <w:b/>
          <w:bCs/>
          <w:sz w:val="16"/>
          <w:szCs w:val="16"/>
          <w:lang w:eastAsia="ko-KR"/>
        </w:rPr>
        <w:tab/>
        <w:t>Type-1 HARQ-ACK codebook in physical uplink control channel</w:t>
      </w:r>
    </w:p>
    <w:p w14:paraId="315EE23F" w14:textId="77777777" w:rsidR="002C2B7B" w:rsidRPr="00EF76F4" w:rsidRDefault="002C2B7B" w:rsidP="004E0955">
      <w:pPr>
        <w:rPr>
          <w:rFonts w:ascii="Arial" w:eastAsia="Malgun Gothic" w:hAnsi="Arial" w:cs="Arial"/>
          <w:color w:val="FF0000"/>
          <w:sz w:val="16"/>
          <w:szCs w:val="16"/>
          <w:lang w:val="en-US" w:eastAsia="ko-KR"/>
        </w:rPr>
      </w:pPr>
      <w:r w:rsidRPr="00EF76F4">
        <w:rPr>
          <w:rFonts w:ascii="Arial" w:eastAsia="Malgun Gothic" w:hAnsi="Arial" w:cs="Arial"/>
          <w:color w:val="FF0000"/>
          <w:sz w:val="16"/>
          <w:szCs w:val="16"/>
          <w:lang w:val="en-US" w:eastAsia="ko-KR"/>
        </w:rPr>
        <w:lastRenderedPageBreak/>
        <w:t>=============================== Unchanged Text Omitted ===================================</w:t>
      </w:r>
    </w:p>
    <w:p w14:paraId="201A6088" w14:textId="7774A61F" w:rsidR="002C2B7B" w:rsidRPr="00EF76F4" w:rsidRDefault="002C2B7B" w:rsidP="004E0955">
      <w:pPr>
        <w:ind w:left="1135"/>
        <w:rPr>
          <w:rFonts w:ascii="Arial" w:eastAsia="SimSun" w:hAnsi="Arial" w:cs="Arial"/>
          <w:sz w:val="16"/>
          <w:szCs w:val="16"/>
          <w:lang w:eastAsia="zh-CN"/>
        </w:rPr>
      </w:pPr>
      <w:r w:rsidRPr="00EF76F4">
        <w:rPr>
          <w:rFonts w:ascii="Arial" w:eastAsia="SimSun" w:hAnsi="Arial" w:cs="Arial"/>
          <w:sz w:val="16"/>
          <w:szCs w:val="16"/>
        </w:rPr>
        <w:t xml:space="preserve">while </w:t>
      </w:r>
      <m:oMath>
        <m:r>
          <w:rPr>
            <w:rFonts w:ascii="Cambria Math" w:eastAsia="SimSun" w:hAnsi="Cambria Math" w:cs="Arial"/>
            <w:sz w:val="16"/>
            <w:szCs w:val="16"/>
          </w:rPr>
          <m:t>r&lt;</m:t>
        </m:r>
        <m:r>
          <m:rPr>
            <m:nor/>
          </m:rPr>
          <w:rPr>
            <w:rFonts w:ascii="Arial" w:eastAsia="SimSun" w:hAnsi="Arial" w:cs="Arial"/>
            <w:sz w:val="16"/>
            <w:szCs w:val="16"/>
          </w:rPr>
          <m:t>C</m:t>
        </m:r>
        <m:d>
          <m:dPr>
            <m:ctrlPr>
              <w:rPr>
                <w:rFonts w:ascii="Cambria Math" w:eastAsia="SimSun" w:hAnsi="Cambria Math" w:cs="Arial"/>
                <w:i/>
                <w:sz w:val="16"/>
                <w:szCs w:val="16"/>
              </w:rPr>
            </m:ctrlPr>
          </m:dPr>
          <m:e>
            <m:r>
              <w:rPr>
                <w:rFonts w:ascii="Cambria Math" w:eastAsia="SimSun" w:hAnsi="Cambria Math" w:cs="Arial"/>
                <w:sz w:val="16"/>
                <w:szCs w:val="16"/>
              </w:rPr>
              <m:t>R</m:t>
            </m:r>
          </m:e>
        </m:d>
      </m:oMath>
    </w:p>
    <w:p w14:paraId="2EF60C7C" w14:textId="3994C138" w:rsidR="002C2B7B" w:rsidRPr="00EF76F4" w:rsidRDefault="002C2B7B" w:rsidP="004E0955">
      <w:pPr>
        <w:ind w:left="1421" w:firstLine="400"/>
        <w:rPr>
          <w:rFonts w:ascii="Arial" w:eastAsia="SimSun" w:hAnsi="Arial" w:cs="Arial"/>
          <w:sz w:val="16"/>
          <w:szCs w:val="16"/>
          <w:lang w:eastAsia="zh-CN"/>
        </w:rPr>
      </w:pPr>
      <w:r w:rsidRPr="00EF76F4">
        <w:rPr>
          <w:rFonts w:ascii="Arial" w:eastAsia="SimSun" w:hAnsi="Arial" w:cs="Arial"/>
          <w:sz w:val="16"/>
          <w:szCs w:val="16"/>
          <w:lang w:eastAsia="zh-CN"/>
        </w:rPr>
        <w:t xml:space="preserve">if the UE is not provided </w:t>
      </w:r>
      <w:r w:rsidRPr="00EF76F4">
        <w:rPr>
          <w:rFonts w:ascii="Arial" w:eastAsia="SimSun" w:hAnsi="Arial" w:cs="Arial"/>
          <w:i/>
          <w:iCs/>
          <w:sz w:val="16"/>
          <w:szCs w:val="16"/>
          <w:lang w:eastAsia="zh-CN"/>
        </w:rPr>
        <w:t>enableTimeDomainHARQ-Bundling</w:t>
      </w:r>
      <w:r w:rsidRPr="00EF76F4">
        <w:rPr>
          <w:rFonts w:ascii="Arial" w:eastAsia="SimSun" w:hAnsi="Arial" w:cs="Arial"/>
          <w:sz w:val="16"/>
          <w:szCs w:val="16"/>
          <w:lang w:eastAsia="zh-CN"/>
        </w:rPr>
        <w:t xml:space="preserve"> and is provided </w:t>
      </w:r>
      <w:r w:rsidRPr="00EF76F4">
        <w:rPr>
          <w:rFonts w:ascii="Arial" w:eastAsia="SimSun" w:hAnsi="Arial" w:cs="Arial"/>
          <w:i/>
          <w:sz w:val="16"/>
          <w:szCs w:val="16"/>
          <w:lang w:val="en-US"/>
        </w:rPr>
        <w:t>tdd-</w:t>
      </w:r>
      <w:r w:rsidRPr="00EF76F4">
        <w:rPr>
          <w:rFonts w:ascii="Arial" w:eastAsia="SimSun" w:hAnsi="Arial" w:cs="Arial"/>
          <w:i/>
          <w:sz w:val="16"/>
          <w:szCs w:val="16"/>
        </w:rPr>
        <w:t>UL-DL-</w:t>
      </w:r>
      <w:r w:rsidRPr="00EF76F4">
        <w:rPr>
          <w:rFonts w:ascii="Arial" w:eastAsia="SimSun" w:hAnsi="Arial" w:cs="Arial"/>
          <w:i/>
          <w:sz w:val="16"/>
          <w:szCs w:val="16"/>
          <w:lang w:val="en-US"/>
        </w:rPr>
        <w:t>ConfigurationCommon</w:t>
      </w:r>
      <w:r w:rsidRPr="00EF76F4">
        <w:rPr>
          <w:rFonts w:ascii="Arial" w:eastAsia="SimSun" w:hAnsi="Arial" w:cs="Arial"/>
          <w:sz w:val="16"/>
          <w:szCs w:val="16"/>
        </w:rPr>
        <w:t xml:space="preserve">, </w:t>
      </w:r>
      <w:r w:rsidRPr="00EF76F4">
        <w:rPr>
          <w:rFonts w:ascii="Arial" w:eastAsia="SimSun" w:hAnsi="Arial" w:cs="Arial"/>
          <w:sz w:val="16"/>
          <w:szCs w:val="16"/>
          <w:lang w:eastAsia="zh-CN"/>
        </w:rPr>
        <w:t>or</w:t>
      </w:r>
      <w:r w:rsidRPr="00EF76F4">
        <w:rPr>
          <w:rFonts w:ascii="Arial" w:eastAsia="SimSun" w:hAnsi="Arial" w:cs="Arial"/>
          <w:sz w:val="16"/>
          <w:szCs w:val="16"/>
        </w:rPr>
        <w:t xml:space="preserve"> </w:t>
      </w:r>
      <w:r w:rsidRPr="00EF76F4">
        <w:rPr>
          <w:rFonts w:ascii="Arial" w:eastAsia="SimSun" w:hAnsi="Arial" w:cs="Arial"/>
          <w:i/>
          <w:sz w:val="16"/>
          <w:szCs w:val="16"/>
          <w:lang w:val="en-US"/>
        </w:rPr>
        <w:t>tdd-</w:t>
      </w:r>
      <w:r w:rsidRPr="00EF76F4">
        <w:rPr>
          <w:rFonts w:ascii="Arial" w:eastAsia="SimSun" w:hAnsi="Arial" w:cs="Arial"/>
          <w:i/>
          <w:sz w:val="16"/>
          <w:szCs w:val="16"/>
        </w:rPr>
        <w:t>UL-DL-</w:t>
      </w:r>
      <w:r w:rsidRPr="00EF76F4">
        <w:rPr>
          <w:rFonts w:ascii="Arial" w:eastAsia="SimSun" w:hAnsi="Arial" w:cs="Arial"/>
          <w:i/>
          <w:sz w:val="16"/>
          <w:szCs w:val="16"/>
          <w:lang w:val="en-US"/>
        </w:rPr>
        <w:t>C</w:t>
      </w:r>
      <w:r w:rsidRPr="00EF76F4">
        <w:rPr>
          <w:rFonts w:ascii="Arial" w:eastAsia="SimSun" w:hAnsi="Arial" w:cs="Arial"/>
          <w:i/>
          <w:sz w:val="16"/>
          <w:szCs w:val="16"/>
        </w:rPr>
        <w:t>onfiguration</w:t>
      </w:r>
      <w:r w:rsidRPr="00EF76F4">
        <w:rPr>
          <w:rFonts w:ascii="Arial" w:eastAsia="SimSun" w:hAnsi="Arial" w:cs="Arial"/>
          <w:i/>
          <w:sz w:val="16"/>
          <w:szCs w:val="16"/>
          <w:lang w:val="en-US"/>
        </w:rPr>
        <w:t>D</w:t>
      </w:r>
      <w:r w:rsidRPr="00EF76F4">
        <w:rPr>
          <w:rFonts w:ascii="Arial" w:eastAsia="SimSun" w:hAnsi="Arial" w:cs="Arial"/>
          <w:i/>
          <w:sz w:val="16"/>
          <w:szCs w:val="16"/>
        </w:rPr>
        <w:t>edicated</w:t>
      </w:r>
      <w:r w:rsidRPr="00EF76F4">
        <w:rPr>
          <w:rFonts w:ascii="Arial" w:eastAsia="SimSun" w:hAnsi="Arial" w:cs="Arial"/>
          <w:sz w:val="16"/>
          <w:szCs w:val="16"/>
          <w:lang w:eastAsia="zh-CN"/>
        </w:rPr>
        <w:t xml:space="preserve"> and</w:t>
      </w:r>
      <w:r w:rsidRPr="00EF76F4">
        <w:rPr>
          <w:rFonts w:ascii="Arial" w:eastAsia="SimSun" w:hAnsi="Arial" w:cs="Arial"/>
          <w:sz w:val="16"/>
          <w:szCs w:val="16"/>
          <w:lang w:val="en-US" w:eastAsia="zh-CN"/>
        </w:rPr>
        <w:t>,</w:t>
      </w:r>
      <w:r w:rsidRPr="00EF76F4">
        <w:rPr>
          <w:rFonts w:ascii="Arial" w:eastAsia="SimSun" w:hAnsi="Arial" w:cs="Arial"/>
          <w:sz w:val="16"/>
          <w:szCs w:val="16"/>
          <w:lang w:eastAsia="zh-CN"/>
        </w:rPr>
        <w:t xml:space="preserve"> for each slot </w:t>
      </w:r>
      <w:r w:rsidRPr="00EF76F4">
        <w:rPr>
          <w:rFonts w:ascii="Arial" w:eastAsia="SimSun" w:hAnsi="Arial" w:cs="Arial"/>
          <w:sz w:val="16"/>
          <w:szCs w:val="16"/>
          <w:lang w:val="en-US" w:eastAsia="zh-CN"/>
        </w:rPr>
        <w:t xml:space="preserve">from slot </w:t>
      </w:r>
      <m:oMath>
        <m:sSub>
          <m:sSubPr>
            <m:ctrlPr>
              <w:rPr>
                <w:rFonts w:ascii="Cambria Math" w:eastAsia="SimSun" w:hAnsi="Cambria Math" w:cs="Arial"/>
                <w:i/>
                <w:sz w:val="16"/>
                <w:szCs w:val="16"/>
                <w:lang w:val="en-US" w:eastAsia="zh-CN"/>
              </w:rPr>
            </m:ctrlPr>
          </m:sSubPr>
          <m:e>
            <m:r>
              <w:rPr>
                <w:rFonts w:ascii="Cambria Math" w:eastAsia="SimSun" w:hAnsi="Cambria Math" w:cs="Arial"/>
                <w:sz w:val="16"/>
                <w:szCs w:val="16"/>
                <w:lang w:val="en-US" w:eastAsia="zh-CN"/>
              </w:rPr>
              <m:t>n</m:t>
            </m:r>
          </m:e>
          <m:sub>
            <m:r>
              <w:rPr>
                <w:rFonts w:ascii="Cambria Math" w:eastAsia="SimSun" w:hAnsi="Cambria Math" w:cs="Arial"/>
                <w:sz w:val="16"/>
                <w:szCs w:val="16"/>
                <w:lang w:val="en-US" w:eastAsia="zh-CN"/>
              </w:rPr>
              <m:t>0,k</m:t>
            </m:r>
          </m:sub>
        </m:sSub>
        <m:r>
          <w:rPr>
            <w:rFonts w:ascii="Cambria Math" w:eastAsia="SimSun" w:hAnsi="Cambria Math" w:cs="Arial"/>
            <w:sz w:val="16"/>
            <w:szCs w:val="16"/>
            <w:lang w:val="en-US" w:eastAsia="zh-CN"/>
          </w:rPr>
          <m:t>+</m:t>
        </m:r>
        <m:sSub>
          <m:sSubPr>
            <m:ctrlPr>
              <w:rPr>
                <w:rFonts w:ascii="Cambria Math" w:eastAsia="SimSun" w:hAnsi="Cambria Math" w:cs="Arial"/>
                <w:i/>
                <w:sz w:val="16"/>
                <w:szCs w:val="16"/>
                <w:lang w:val="en-US" w:eastAsia="zh-CN"/>
              </w:rPr>
            </m:ctrlPr>
          </m:sSubPr>
          <m:e>
            <m:r>
              <w:rPr>
                <w:rFonts w:ascii="Cambria Math" w:eastAsia="SimSun" w:hAnsi="Cambria Math" w:cs="Arial"/>
                <w:sz w:val="16"/>
                <w:szCs w:val="16"/>
                <w:lang w:val="en-US" w:eastAsia="zh-CN"/>
              </w:rPr>
              <m:t>n</m:t>
            </m:r>
          </m:e>
          <m:sub>
            <m:r>
              <w:rPr>
                <w:rFonts w:ascii="Cambria Math" w:eastAsia="SimSun" w:hAnsi="Cambria Math" w:cs="Arial"/>
                <w:sz w:val="16"/>
                <w:szCs w:val="16"/>
                <w:lang w:val="en-US" w:eastAsia="zh-CN"/>
              </w:rPr>
              <m:t>D</m:t>
            </m:r>
          </m:sub>
        </m:sSub>
        <m:r>
          <w:rPr>
            <w:rFonts w:ascii="Cambria Math" w:eastAsia="SimSun" w:hAnsi="Cambria Math" w:cs="Arial"/>
            <w:sz w:val="16"/>
            <w:szCs w:val="16"/>
            <w:lang w:val="en-US" w:eastAsia="zh-CN"/>
          </w:rPr>
          <m:t>-</m:t>
        </m:r>
        <m:sSubSup>
          <m:sSubSupPr>
            <m:ctrlPr>
              <w:rPr>
                <w:rFonts w:ascii="Cambria Math" w:eastAsia="SimSun" w:hAnsi="Cambria Math" w:cs="Arial"/>
                <w:sz w:val="16"/>
                <w:szCs w:val="16"/>
              </w:rPr>
            </m:ctrlPr>
          </m:sSubSupPr>
          <m:e>
            <m:r>
              <w:rPr>
                <w:rFonts w:ascii="Cambria Math" w:eastAsia="SimSun" w:hAnsi="Cambria Math" w:cs="Arial"/>
                <w:sz w:val="16"/>
                <w:szCs w:val="16"/>
              </w:rPr>
              <m:t>N</m:t>
            </m:r>
          </m:e>
          <m:sub>
            <m:r>
              <m:rPr>
                <m:sty m:val="p"/>
              </m:rPr>
              <w:rPr>
                <w:rFonts w:ascii="Cambria Math" w:eastAsia="SimSun" w:hAnsi="Cambria Math" w:cs="Arial"/>
                <w:sz w:val="16"/>
                <w:szCs w:val="16"/>
              </w:rPr>
              <m:t>PDSCH</m:t>
            </m:r>
          </m:sub>
          <m:sup>
            <m:r>
              <m:rPr>
                <m:sty m:val="p"/>
              </m:rPr>
              <w:rPr>
                <w:rFonts w:ascii="Cambria Math" w:eastAsia="SimSun" w:hAnsi="Cambria Math" w:cs="Arial"/>
                <w:sz w:val="16"/>
                <w:szCs w:val="16"/>
              </w:rPr>
              <m:t>repeat,max</m:t>
            </m:r>
          </m:sup>
        </m:sSubSup>
        <m:r>
          <w:rPr>
            <w:rFonts w:ascii="Cambria Math" w:eastAsia="SimSun" w:hAnsi="Cambria Math" w:cs="Arial"/>
            <w:sz w:val="16"/>
            <w:szCs w:val="16"/>
            <w:lang w:val="en-US" w:eastAsia="zh-CN"/>
          </w:rPr>
          <m:t>+1</m:t>
        </m:r>
      </m:oMath>
      <w:r w:rsidRPr="00EF76F4">
        <w:rPr>
          <w:rFonts w:ascii="Arial" w:eastAsia="SimSun" w:hAnsi="Arial" w:cs="Arial"/>
          <w:sz w:val="16"/>
          <w:szCs w:val="16"/>
          <w:lang w:eastAsia="zh-CN"/>
        </w:rPr>
        <w:t xml:space="preserve"> to slot </w:t>
      </w:r>
      <m:oMath>
        <m:sSub>
          <m:sSubPr>
            <m:ctrlPr>
              <w:rPr>
                <w:rFonts w:ascii="Cambria Math" w:eastAsia="SimSun" w:hAnsi="Cambria Math" w:cs="Arial"/>
                <w:i/>
                <w:sz w:val="16"/>
                <w:szCs w:val="16"/>
                <w:lang w:val="en-US" w:eastAsia="zh-CN"/>
              </w:rPr>
            </m:ctrlPr>
          </m:sSubPr>
          <m:e>
            <m:r>
              <w:rPr>
                <w:rFonts w:ascii="Cambria Math" w:eastAsia="SimSun" w:hAnsi="Cambria Math" w:cs="Arial"/>
                <w:sz w:val="16"/>
                <w:szCs w:val="16"/>
                <w:lang w:val="en-US" w:eastAsia="zh-CN"/>
              </w:rPr>
              <m:t>n</m:t>
            </m:r>
          </m:e>
          <m:sub>
            <m:r>
              <w:rPr>
                <w:rFonts w:ascii="Cambria Math" w:eastAsia="SimSun" w:hAnsi="Cambria Math" w:cs="Arial"/>
                <w:sz w:val="16"/>
                <w:szCs w:val="16"/>
                <w:lang w:val="en-US" w:eastAsia="zh-CN"/>
              </w:rPr>
              <m:t>0,k</m:t>
            </m:r>
          </m:sub>
        </m:sSub>
        <m:r>
          <w:rPr>
            <w:rFonts w:ascii="Cambria Math" w:eastAsia="SimSun" w:hAnsi="Cambria Math" w:cs="Arial"/>
            <w:sz w:val="16"/>
            <w:szCs w:val="16"/>
            <w:lang w:val="en-US" w:eastAsia="zh-CN"/>
          </w:rPr>
          <m:t>+</m:t>
        </m:r>
        <m:sSub>
          <m:sSubPr>
            <m:ctrlPr>
              <w:rPr>
                <w:rFonts w:ascii="Cambria Math" w:eastAsia="SimSun" w:hAnsi="Cambria Math" w:cs="Arial"/>
                <w:i/>
                <w:sz w:val="16"/>
                <w:szCs w:val="16"/>
                <w:lang w:val="en-US" w:eastAsia="zh-CN"/>
              </w:rPr>
            </m:ctrlPr>
          </m:sSubPr>
          <m:e>
            <m:r>
              <w:rPr>
                <w:rFonts w:ascii="Cambria Math" w:eastAsia="SimSun" w:hAnsi="Cambria Math" w:cs="Arial"/>
                <w:sz w:val="16"/>
                <w:szCs w:val="16"/>
                <w:lang w:val="en-US" w:eastAsia="zh-CN"/>
              </w:rPr>
              <m:t>n</m:t>
            </m:r>
          </m:e>
          <m:sub>
            <m:r>
              <w:rPr>
                <w:rFonts w:ascii="Cambria Math" w:eastAsia="SimSun" w:hAnsi="Cambria Math" w:cs="Arial"/>
                <w:sz w:val="16"/>
                <w:szCs w:val="16"/>
                <w:lang w:val="en-US" w:eastAsia="zh-CN"/>
              </w:rPr>
              <m:t>D</m:t>
            </m:r>
          </m:sub>
        </m:sSub>
      </m:oMath>
      <w:r w:rsidRPr="00EF76F4">
        <w:rPr>
          <w:rFonts w:ascii="Arial" w:eastAsia="SimSun" w:hAnsi="Arial" w:cs="Arial"/>
          <w:sz w:val="16"/>
          <w:szCs w:val="16"/>
          <w:lang w:eastAsia="zh-CN"/>
        </w:rPr>
        <w:t xml:space="preserve">, at least one symbol of the PDSCH time resource derived by row </w:t>
      </w:r>
      <m:oMath>
        <m:r>
          <w:rPr>
            <w:rFonts w:ascii="Cambria Math" w:eastAsia="SimSun" w:hAnsi="Cambria Math" w:cs="Arial"/>
            <w:sz w:val="16"/>
            <w:szCs w:val="16"/>
          </w:rPr>
          <m:t>r</m:t>
        </m:r>
      </m:oMath>
      <w:r w:rsidRPr="00EF76F4">
        <w:rPr>
          <w:rFonts w:ascii="Arial" w:eastAsia="SimSun" w:hAnsi="Arial" w:cs="Arial"/>
          <w:sz w:val="16"/>
          <w:szCs w:val="16"/>
        </w:rPr>
        <w:t xml:space="preserve"> </w:t>
      </w:r>
      <w:r w:rsidRPr="00EF76F4">
        <w:rPr>
          <w:rFonts w:ascii="Arial" w:eastAsia="SimSun" w:hAnsi="Arial" w:cs="Arial"/>
          <w:sz w:val="16"/>
          <w:szCs w:val="16"/>
          <w:lang w:eastAsia="zh-CN"/>
        </w:rPr>
        <w:t>is configured as UL</w:t>
      </w:r>
      <w:r w:rsidRPr="00EF76F4">
        <w:rPr>
          <w:rFonts w:ascii="Arial" w:eastAsia="SimSun" w:hAnsi="Arial" w:cs="Arial"/>
          <w:i/>
          <w:sz w:val="16"/>
          <w:szCs w:val="16"/>
          <w:lang w:eastAsia="zh-CN"/>
        </w:rPr>
        <w:t xml:space="preserve"> </w:t>
      </w:r>
      <w:r w:rsidRPr="00EF76F4">
        <w:rPr>
          <w:rFonts w:ascii="Arial" w:eastAsia="SimSun" w:hAnsi="Arial" w:cs="Arial"/>
          <w:sz w:val="16"/>
          <w:szCs w:val="16"/>
          <w:lang w:eastAsia="zh-CN"/>
        </w:rPr>
        <w:t xml:space="preserve">where </w:t>
      </w:r>
      <m:oMath>
        <m:sSub>
          <m:sSubPr>
            <m:ctrlPr>
              <w:rPr>
                <w:rFonts w:ascii="Cambria Math" w:eastAsia="SimSun" w:hAnsi="Cambria Math" w:cs="Arial"/>
                <w:i/>
                <w:sz w:val="16"/>
                <w:szCs w:val="16"/>
              </w:rPr>
            </m:ctrlPr>
          </m:sSubPr>
          <m:e>
            <m:r>
              <w:rPr>
                <w:rFonts w:ascii="Cambria Math" w:eastAsia="SimSun" w:hAnsi="Cambria Math" w:cs="Arial"/>
                <w:sz w:val="16"/>
                <w:szCs w:val="16"/>
              </w:rPr>
              <m:t>K</m:t>
            </m:r>
          </m:e>
          <m:sub>
            <m:r>
              <m:rPr>
                <m:nor/>
              </m:rPr>
              <w:rPr>
                <w:rFonts w:ascii="Arial" w:eastAsia="SimSun" w:hAnsi="Arial" w:cs="Arial"/>
                <w:sz w:val="16"/>
                <w:szCs w:val="16"/>
              </w:rPr>
              <m:t>1,</m:t>
            </m:r>
            <m:r>
              <m:rPr>
                <m:nor/>
              </m:rPr>
              <w:rPr>
                <w:rFonts w:ascii="Arial" w:eastAsia="SimSun" w:hAnsi="Arial" w:cs="Arial"/>
                <w:i/>
                <w:iCs/>
                <w:sz w:val="16"/>
                <w:szCs w:val="16"/>
              </w:rPr>
              <m:t>k</m:t>
            </m:r>
            <m:ctrlPr>
              <w:rPr>
                <w:rFonts w:ascii="Cambria Math" w:eastAsia="SimSun" w:hAnsi="Cambria Math" w:cs="Arial"/>
                <w:sz w:val="16"/>
                <w:szCs w:val="16"/>
              </w:rPr>
            </m:ctrlPr>
          </m:sub>
        </m:sSub>
      </m:oMath>
      <w:r w:rsidRPr="00EF76F4">
        <w:rPr>
          <w:rFonts w:ascii="Arial" w:eastAsia="SimSun" w:hAnsi="Arial" w:cs="Arial"/>
          <w:sz w:val="16"/>
          <w:szCs w:val="16"/>
          <w:lang w:eastAsia="zh-CN"/>
        </w:rPr>
        <w:t xml:space="preserve"> is the</w:t>
      </w:r>
      <w:r w:rsidRPr="00EF76F4">
        <w:rPr>
          <w:rFonts w:ascii="Arial" w:eastAsia="SimSun" w:hAnsi="Arial" w:cs="Arial"/>
          <w:i/>
          <w:sz w:val="16"/>
          <w:szCs w:val="16"/>
          <w:lang w:eastAsia="zh-CN"/>
        </w:rPr>
        <w:t xml:space="preserve"> k</w:t>
      </w:r>
      <w:r w:rsidRPr="00EF76F4">
        <w:rPr>
          <w:rFonts w:ascii="Arial" w:eastAsia="SimSun" w:hAnsi="Arial" w:cs="Arial"/>
          <w:sz w:val="16"/>
          <w:szCs w:val="16"/>
          <w:lang w:eastAsia="zh-CN"/>
        </w:rPr>
        <w:t xml:space="preserve">-th slot timing value in set </w:t>
      </w:r>
      <m:oMath>
        <m:sSub>
          <m:sSubPr>
            <m:ctrlPr>
              <w:rPr>
                <w:rFonts w:ascii="Cambria Math" w:eastAsia="SimSun" w:hAnsi="Cambria Math" w:cs="Arial"/>
                <w:i/>
                <w:sz w:val="16"/>
                <w:szCs w:val="16"/>
              </w:rPr>
            </m:ctrlPr>
          </m:sSubPr>
          <m:e>
            <m:r>
              <w:rPr>
                <w:rFonts w:ascii="Cambria Math" w:eastAsia="SimSun" w:hAnsi="Cambria Math" w:cs="Arial"/>
                <w:sz w:val="16"/>
                <w:szCs w:val="16"/>
              </w:rPr>
              <m:t>K</m:t>
            </m:r>
          </m:e>
          <m:sub>
            <m:r>
              <m:rPr>
                <m:nor/>
              </m:rPr>
              <w:rPr>
                <w:rFonts w:ascii="Arial" w:eastAsia="SimSun" w:hAnsi="Arial" w:cs="Arial"/>
                <w:sz w:val="16"/>
                <w:szCs w:val="16"/>
              </w:rPr>
              <m:t>1</m:t>
            </m:r>
            <m:ctrlPr>
              <w:rPr>
                <w:rFonts w:ascii="Cambria Math" w:eastAsia="SimSun" w:hAnsi="Cambria Math" w:cs="Arial"/>
                <w:sz w:val="16"/>
                <w:szCs w:val="16"/>
              </w:rPr>
            </m:ctrlPr>
          </m:sub>
        </m:sSub>
      </m:oMath>
      <w:r w:rsidRPr="00EF76F4">
        <w:rPr>
          <w:rFonts w:ascii="Arial" w:eastAsia="SimSun" w:hAnsi="Arial" w:cs="Arial"/>
          <w:sz w:val="16"/>
          <w:szCs w:val="16"/>
          <w:lang w:eastAsia="zh-CN"/>
        </w:rPr>
        <w:t xml:space="preserve">, where </w:t>
      </w:r>
      <m:oMath>
        <m:sSub>
          <m:sSubPr>
            <m:ctrlPr>
              <w:rPr>
                <w:rFonts w:ascii="Cambria Math" w:eastAsia="SimSun" w:hAnsi="Cambria Math" w:cs="Arial"/>
                <w:i/>
                <w:sz w:val="16"/>
                <w:szCs w:val="16"/>
                <w:lang w:val="en-US" w:eastAsia="zh-CN"/>
              </w:rPr>
            </m:ctrlPr>
          </m:sSubPr>
          <m:e>
            <m:r>
              <w:rPr>
                <w:rFonts w:ascii="Cambria Math" w:eastAsia="SimSun" w:hAnsi="Cambria Math" w:cs="Arial"/>
                <w:sz w:val="16"/>
                <w:szCs w:val="16"/>
                <w:lang w:val="en-US" w:eastAsia="zh-CN"/>
              </w:rPr>
              <m:t>n</m:t>
            </m:r>
          </m:e>
          <m:sub>
            <m:r>
              <w:rPr>
                <w:rFonts w:ascii="Cambria Math" w:eastAsia="SimSun" w:hAnsi="Cambria Math" w:cs="Arial"/>
                <w:sz w:val="16"/>
                <w:szCs w:val="16"/>
                <w:lang w:val="en-US" w:eastAsia="zh-CN"/>
              </w:rPr>
              <m:t>0,k</m:t>
            </m:r>
          </m:sub>
        </m:sSub>
      </m:oMath>
      <w:r w:rsidRPr="00EF76F4">
        <w:rPr>
          <w:rFonts w:ascii="Arial" w:eastAsia="SimSun" w:hAnsi="Arial" w:cs="Arial"/>
          <w:sz w:val="16"/>
          <w:szCs w:val="16"/>
          <w:lang w:val="en-US" w:eastAsia="zh-CN"/>
        </w:rPr>
        <w:t xml:space="preserve"> is a DL slot with a smallest index among DL slots overlapping with UL slot </w:t>
      </w:r>
      <m:oMath>
        <m:sSub>
          <m:sSubPr>
            <m:ctrlPr>
              <w:rPr>
                <w:rFonts w:ascii="Cambria Math" w:eastAsia="SimSun" w:hAnsi="Cambria Math" w:cs="Arial"/>
                <w:i/>
                <w:sz w:val="16"/>
                <w:szCs w:val="16"/>
                <w:lang w:val="en-US" w:eastAsia="zh-CN"/>
              </w:rPr>
            </m:ctrlPr>
          </m:sSubPr>
          <m:e>
            <m:r>
              <w:rPr>
                <w:rFonts w:ascii="Cambria Math" w:eastAsia="SimSun" w:hAnsi="Cambria Math" w:cs="Arial"/>
                <w:sz w:val="16"/>
                <w:szCs w:val="16"/>
                <w:lang w:val="en-US" w:eastAsia="zh-CN"/>
              </w:rPr>
              <m:t>n</m:t>
            </m:r>
          </m:e>
          <m:sub>
            <m:r>
              <w:rPr>
                <w:rFonts w:ascii="Cambria Math" w:eastAsia="SimSun" w:hAnsi="Cambria Math" w:cs="Arial"/>
                <w:sz w:val="16"/>
                <w:szCs w:val="16"/>
                <w:lang w:val="en-US" w:eastAsia="zh-CN"/>
              </w:rPr>
              <m:t>U</m:t>
            </m:r>
          </m:sub>
        </m:sSub>
        <m:r>
          <w:rPr>
            <w:rFonts w:ascii="Cambria Math" w:eastAsia="SimSun" w:hAnsi="Cambria Math" w:cs="Arial"/>
            <w:sz w:val="16"/>
            <w:szCs w:val="16"/>
            <w:lang w:val="en-US" w:eastAsia="zh-CN"/>
          </w:rPr>
          <m:t>-</m:t>
        </m:r>
        <m:sSub>
          <m:sSubPr>
            <m:ctrlPr>
              <w:rPr>
                <w:rFonts w:ascii="Cambria Math" w:eastAsia="SimSun" w:hAnsi="Cambria Math" w:cs="Arial"/>
                <w:i/>
                <w:sz w:val="16"/>
                <w:szCs w:val="16"/>
                <w:lang w:val="en-US" w:eastAsia="zh-CN"/>
              </w:rPr>
            </m:ctrlPr>
          </m:sSubPr>
          <m:e>
            <m:r>
              <w:rPr>
                <w:rFonts w:ascii="Cambria Math" w:eastAsia="SimSun" w:hAnsi="Cambria Math" w:cs="Arial"/>
                <w:sz w:val="16"/>
                <w:szCs w:val="16"/>
                <w:lang w:val="en-US" w:eastAsia="zh-CN"/>
              </w:rPr>
              <m:t>K</m:t>
            </m:r>
          </m:e>
          <m:sub>
            <m:r>
              <w:rPr>
                <w:rFonts w:ascii="Cambria Math" w:eastAsia="SimSun" w:hAnsi="Cambria Math" w:cs="Arial"/>
                <w:sz w:val="16"/>
                <w:szCs w:val="16"/>
                <w:lang w:val="en-US" w:eastAsia="zh-CN"/>
              </w:rPr>
              <m:t>1,k</m:t>
            </m:r>
          </m:sub>
        </m:sSub>
      </m:oMath>
      <w:r w:rsidRPr="00EF76F4">
        <w:rPr>
          <w:rFonts w:ascii="Arial" w:eastAsia="SimSun" w:hAnsi="Arial" w:cs="Arial"/>
          <w:sz w:val="16"/>
          <w:szCs w:val="16"/>
          <w:lang w:val="en-US" w:eastAsia="zh-CN"/>
        </w:rPr>
        <w:t xml:space="preserve">, or </w:t>
      </w:r>
      <w:r w:rsidRPr="00EF76F4">
        <w:rPr>
          <w:rFonts w:ascii="Arial" w:eastAsia="SimSun" w:hAnsi="Arial" w:cs="Arial"/>
          <w:i/>
          <w:iCs/>
          <w:sz w:val="16"/>
          <w:szCs w:val="16"/>
          <w:lang w:eastAsia="zh-CN"/>
        </w:rPr>
        <w:t>subslotLengthForPUCCH</w:t>
      </w:r>
      <w:r w:rsidRPr="00EF76F4">
        <w:rPr>
          <w:rFonts w:ascii="Arial" w:eastAsia="SimSun" w:hAnsi="Arial" w:cs="Arial"/>
          <w:sz w:val="16"/>
          <w:szCs w:val="16"/>
          <w:lang w:val="en-US" w:eastAsia="zh-CN"/>
        </w:rPr>
        <w:t xml:space="preserve"> is provided for the HARQ-ACK codebook and the end of the PDSCH time resource for row</w:t>
      </w:r>
      <w:r w:rsidRPr="00EF76F4">
        <w:rPr>
          <w:rFonts w:ascii="Arial" w:eastAsia="SimSun" w:hAnsi="Arial" w:cs="Arial"/>
          <w:i/>
          <w:sz w:val="16"/>
          <w:szCs w:val="16"/>
          <w:lang w:val="en-US" w:eastAsia="zh-CN"/>
        </w:rPr>
        <w:t xml:space="preserve"> </w:t>
      </w:r>
      <m:oMath>
        <m:r>
          <w:rPr>
            <w:rFonts w:ascii="Cambria Math" w:eastAsia="SimSun" w:hAnsi="Cambria Math" w:cs="Arial"/>
            <w:sz w:val="16"/>
            <w:szCs w:val="16"/>
            <w:lang w:val="en-US" w:eastAsia="zh-CN"/>
          </w:rPr>
          <m:t>r</m:t>
        </m:r>
      </m:oMath>
      <w:r w:rsidRPr="00EF76F4">
        <w:rPr>
          <w:rFonts w:ascii="Arial" w:eastAsia="SimSun" w:hAnsi="Arial" w:cs="Arial"/>
          <w:sz w:val="16"/>
          <w:szCs w:val="16"/>
          <w:lang w:val="en-US" w:eastAsia="zh-CN"/>
        </w:rPr>
        <w:t xml:space="preserve"> is not within any UL slot </w:t>
      </w:r>
      <m:oMath>
        <m:sSub>
          <m:sSubPr>
            <m:ctrlPr>
              <w:rPr>
                <w:rFonts w:ascii="Cambria Math" w:eastAsia="SimSun" w:hAnsi="Cambria Math" w:cs="Arial"/>
                <w:i/>
                <w:sz w:val="16"/>
                <w:szCs w:val="16"/>
                <w:lang w:val="en-US" w:eastAsia="zh-CN"/>
              </w:rPr>
            </m:ctrlPr>
          </m:sSubPr>
          <m:e>
            <m:r>
              <w:rPr>
                <w:rFonts w:ascii="Cambria Math" w:eastAsia="SimSun" w:hAnsi="Cambria Math" w:cs="Arial"/>
                <w:sz w:val="16"/>
                <w:szCs w:val="16"/>
                <w:lang w:val="en-US" w:eastAsia="zh-CN"/>
              </w:rPr>
              <m:t>n</m:t>
            </m:r>
          </m:e>
          <m:sub>
            <m:r>
              <w:rPr>
                <w:rFonts w:ascii="Cambria Math" w:eastAsia="SimSun" w:hAnsi="Cambria Math" w:cs="Arial"/>
                <w:sz w:val="16"/>
                <w:szCs w:val="16"/>
                <w:lang w:val="en-US" w:eastAsia="zh-CN"/>
              </w:rPr>
              <m:t>U</m:t>
            </m:r>
          </m:sub>
        </m:sSub>
        <m:r>
          <w:rPr>
            <w:rFonts w:ascii="Cambria Math" w:eastAsia="SimSun" w:hAnsi="Cambria Math" w:cs="Arial"/>
            <w:sz w:val="16"/>
            <w:szCs w:val="16"/>
            <w:lang w:val="en-US" w:eastAsia="zh-CN"/>
          </w:rPr>
          <m:t>-</m:t>
        </m:r>
        <m:sSub>
          <m:sSubPr>
            <m:ctrlPr>
              <w:rPr>
                <w:rFonts w:ascii="Cambria Math" w:eastAsia="SimSun" w:hAnsi="Cambria Math" w:cs="Arial"/>
                <w:i/>
                <w:sz w:val="16"/>
                <w:szCs w:val="16"/>
                <w:lang w:val="en-US" w:eastAsia="zh-CN"/>
              </w:rPr>
            </m:ctrlPr>
          </m:sSubPr>
          <m:e>
            <m:r>
              <w:rPr>
                <w:rFonts w:ascii="Cambria Math" w:eastAsia="SimSun" w:hAnsi="Cambria Math" w:cs="Arial"/>
                <w:sz w:val="16"/>
                <w:szCs w:val="16"/>
                <w:lang w:val="en-US" w:eastAsia="zh-CN"/>
              </w:rPr>
              <m:t>K</m:t>
            </m:r>
          </m:e>
          <m:sub>
            <m:r>
              <w:rPr>
                <w:rFonts w:ascii="Cambria Math" w:eastAsia="SimSun" w:hAnsi="Cambria Math" w:cs="Arial"/>
                <w:sz w:val="16"/>
                <w:szCs w:val="16"/>
                <w:lang w:val="en-US" w:eastAsia="zh-CN"/>
              </w:rPr>
              <m:t>1,l</m:t>
            </m:r>
          </m:sub>
        </m:sSub>
      </m:oMath>
      <w:r w:rsidRPr="00EF76F4">
        <w:rPr>
          <w:rFonts w:ascii="Arial" w:eastAsia="SimSun" w:hAnsi="Arial" w:cs="Arial"/>
          <w:sz w:val="16"/>
          <w:szCs w:val="16"/>
          <w:lang w:val="en-US" w:eastAsia="zh-CN"/>
        </w:rPr>
        <w:t xml:space="preserve">, </w:t>
      </w:r>
      <m:oMath>
        <m:r>
          <w:rPr>
            <w:rFonts w:ascii="Cambria Math" w:eastAsia="SimSun" w:hAnsi="Cambria Math" w:cs="Arial"/>
            <w:sz w:val="16"/>
            <w:szCs w:val="16"/>
            <w:lang w:val="en-US" w:eastAsia="zh-CN"/>
          </w:rPr>
          <m:t>0≤l&lt;</m:t>
        </m:r>
        <m:r>
          <m:rPr>
            <m:nor/>
          </m:rPr>
          <w:rPr>
            <w:rFonts w:ascii="Arial" w:eastAsia="SimSun" w:hAnsi="Arial" w:cs="Arial"/>
            <w:sz w:val="16"/>
            <w:szCs w:val="16"/>
          </w:rPr>
          <m:t>C</m:t>
        </m:r>
        <m:d>
          <m:dPr>
            <m:ctrlPr>
              <w:rPr>
                <w:rFonts w:ascii="Cambria Math" w:eastAsia="SimSun" w:hAnsi="Cambria Math" w:cs="Arial"/>
                <w:i/>
                <w:sz w:val="16"/>
                <w:szCs w:val="16"/>
              </w:rPr>
            </m:ctrlPr>
          </m:dPr>
          <m:e>
            <m:sSub>
              <m:sSubPr>
                <m:ctrlPr>
                  <w:rPr>
                    <w:rFonts w:ascii="Cambria Math" w:eastAsia="SimSun" w:hAnsi="Cambria Math" w:cs="Arial"/>
                    <w:i/>
                    <w:sz w:val="16"/>
                    <w:szCs w:val="16"/>
                    <w:lang w:val="en-US" w:eastAsia="zh-CN"/>
                  </w:rPr>
                </m:ctrlPr>
              </m:sSubPr>
              <m:e>
                <m:r>
                  <w:rPr>
                    <w:rFonts w:ascii="Cambria Math" w:eastAsia="SimSun" w:hAnsi="Cambria Math" w:cs="Arial"/>
                    <w:sz w:val="16"/>
                    <w:szCs w:val="16"/>
                    <w:lang w:val="en-US" w:eastAsia="zh-CN"/>
                  </w:rPr>
                  <m:t>K</m:t>
                </m:r>
              </m:e>
              <m:sub>
                <m:r>
                  <w:rPr>
                    <w:rFonts w:ascii="Cambria Math" w:eastAsia="SimSun" w:hAnsi="Cambria Math" w:cs="Arial"/>
                    <w:sz w:val="16"/>
                    <w:szCs w:val="16"/>
                    <w:lang w:val="en-US" w:eastAsia="zh-CN"/>
                  </w:rPr>
                  <m:t>1</m:t>
                </m:r>
              </m:sub>
            </m:sSub>
          </m:e>
        </m:d>
        <m:r>
          <w:rPr>
            <w:rFonts w:ascii="Cambria Math" w:eastAsia="SimSun" w:hAnsi="Cambria Math" w:cs="Arial"/>
            <w:sz w:val="16"/>
            <w:szCs w:val="16"/>
          </w:rPr>
          <m:t xml:space="preserve">, </m:t>
        </m:r>
      </m:oMath>
      <w:r w:rsidRPr="00EF76F4">
        <w:rPr>
          <w:rFonts w:ascii="Arial" w:eastAsia="SimSun" w:hAnsi="Arial" w:cs="Arial"/>
          <w:sz w:val="16"/>
          <w:szCs w:val="16"/>
          <w:lang w:eastAsia="zh-CN"/>
        </w:rPr>
        <w:t xml:space="preserve">or if </w:t>
      </w:r>
      <w:ins w:id="69" w:author="만든 이">
        <w:r w:rsidRPr="00EF76F4">
          <w:rPr>
            <w:rFonts w:ascii="Arial" w:eastAsia="SimSun" w:hAnsi="Arial" w:cs="Arial"/>
            <w:i/>
            <w:iCs/>
            <w:color w:val="000000"/>
            <w:sz w:val="16"/>
            <w:szCs w:val="16"/>
          </w:rPr>
          <w:t xml:space="preserve">pdsch-TimeDomainAllocationListForMultiPDSCH-r17 </w:t>
        </w:r>
        <w:r w:rsidRPr="00EF76F4">
          <w:rPr>
            <w:rFonts w:ascii="Arial" w:eastAsia="SimSun" w:hAnsi="Arial" w:cs="Arial"/>
            <w:iCs/>
            <w:color w:val="000000"/>
            <w:sz w:val="16"/>
            <w:szCs w:val="16"/>
          </w:rPr>
          <w:t xml:space="preserve">is provided and </w:t>
        </w:r>
      </w:ins>
      <w:r w:rsidRPr="00EF76F4">
        <w:rPr>
          <w:rFonts w:ascii="Arial" w:eastAsia="SimSun" w:hAnsi="Arial" w:cs="Arial"/>
          <w:sz w:val="16"/>
          <w:szCs w:val="16"/>
          <w:lang w:eastAsia="zh-CN"/>
        </w:rPr>
        <w:t xml:space="preserve">HARQ-ACK information for PDSCH time resource derived by row </w:t>
      </w:r>
      <m:oMath>
        <m:r>
          <w:rPr>
            <w:rFonts w:ascii="Cambria Math" w:eastAsia="SimSun" w:hAnsi="Cambria Math" w:cs="Arial"/>
            <w:sz w:val="16"/>
            <w:szCs w:val="16"/>
          </w:rPr>
          <m:t>r</m:t>
        </m:r>
      </m:oMath>
      <w:r w:rsidRPr="00EF76F4">
        <w:rPr>
          <w:rFonts w:ascii="Arial" w:eastAsia="SimSun" w:hAnsi="Arial" w:cs="Arial"/>
          <w:sz w:val="16"/>
          <w:szCs w:val="16"/>
        </w:rPr>
        <w:t xml:space="preserve"> in slot </w:t>
      </w:r>
      <m:oMath>
        <m:d>
          <m:dPr>
            <m:begChr m:val="⌊"/>
            <m:endChr m:val="⌋"/>
            <m:ctrlPr>
              <w:rPr>
                <w:rFonts w:ascii="Cambria Math" w:eastAsia="SimSun" w:hAnsi="Cambria Math" w:cs="Arial"/>
                <w:i/>
                <w:sz w:val="16"/>
                <w:szCs w:val="16"/>
                <w:lang w:val="en-US" w:eastAsia="zh-CN"/>
              </w:rPr>
            </m:ctrlPr>
          </m:dPr>
          <m:e>
            <m:d>
              <m:dPr>
                <m:ctrlPr>
                  <w:rPr>
                    <w:rFonts w:ascii="Cambria Math" w:eastAsia="SimSun" w:hAnsi="Cambria Math" w:cs="Arial"/>
                    <w:i/>
                    <w:sz w:val="16"/>
                    <w:szCs w:val="16"/>
                    <w:lang w:val="en-US" w:eastAsia="zh-CN"/>
                  </w:rPr>
                </m:ctrlPr>
              </m:dPr>
              <m:e>
                <m:sSub>
                  <m:sSubPr>
                    <m:ctrlPr>
                      <w:rPr>
                        <w:rFonts w:ascii="Cambria Math" w:eastAsia="SimSun" w:hAnsi="Cambria Math" w:cs="Arial"/>
                        <w:i/>
                        <w:sz w:val="16"/>
                        <w:szCs w:val="16"/>
                        <w:lang w:val="en-US" w:eastAsia="zh-CN"/>
                      </w:rPr>
                    </m:ctrlPr>
                  </m:sSubPr>
                  <m:e>
                    <m:r>
                      <w:rPr>
                        <w:rFonts w:ascii="Cambria Math" w:eastAsia="SimSun" w:hAnsi="Cambria Math" w:cs="Arial"/>
                        <w:sz w:val="16"/>
                        <w:szCs w:val="16"/>
                        <w:lang w:val="en-US" w:eastAsia="zh-CN"/>
                      </w:rPr>
                      <m:t>n</m:t>
                    </m:r>
                  </m:e>
                  <m:sub>
                    <m:r>
                      <w:rPr>
                        <w:rFonts w:ascii="Cambria Math" w:eastAsia="SimSun" w:hAnsi="Cambria Math" w:cs="Arial"/>
                        <w:sz w:val="16"/>
                        <w:szCs w:val="16"/>
                        <w:lang w:val="en-US" w:eastAsia="zh-CN"/>
                      </w:rPr>
                      <m:t>U</m:t>
                    </m:r>
                  </m:sub>
                </m:sSub>
                <m:r>
                  <w:rPr>
                    <w:rFonts w:ascii="Cambria Math" w:eastAsia="SimSun" w:hAnsi="Cambria Math" w:cs="Arial"/>
                    <w:sz w:val="16"/>
                    <w:szCs w:val="16"/>
                    <w:lang w:val="en-US" w:eastAsia="zh-CN"/>
                  </w:rPr>
                  <m:t>-</m:t>
                </m:r>
                <m:sSub>
                  <m:sSubPr>
                    <m:ctrlPr>
                      <w:rPr>
                        <w:rFonts w:ascii="Cambria Math" w:eastAsia="SimSun" w:hAnsi="Cambria Math" w:cs="Arial"/>
                        <w:i/>
                        <w:sz w:val="16"/>
                        <w:szCs w:val="16"/>
                        <w:lang w:val="en-US" w:eastAsia="zh-CN"/>
                      </w:rPr>
                    </m:ctrlPr>
                  </m:sSubPr>
                  <m:e>
                    <m:r>
                      <w:rPr>
                        <w:rFonts w:ascii="Cambria Math" w:eastAsia="SimSun" w:hAnsi="Cambria Math" w:cs="Arial"/>
                        <w:sz w:val="16"/>
                        <w:szCs w:val="16"/>
                        <w:lang w:val="en-US" w:eastAsia="zh-CN"/>
                      </w:rPr>
                      <m:t>K</m:t>
                    </m:r>
                  </m:e>
                  <m:sub>
                    <m:r>
                      <w:rPr>
                        <w:rFonts w:ascii="Cambria Math" w:eastAsia="SimSun" w:hAnsi="Cambria Math" w:cs="Arial"/>
                        <w:sz w:val="16"/>
                        <w:szCs w:val="16"/>
                        <w:lang w:val="en-US" w:eastAsia="zh-CN"/>
                      </w:rPr>
                      <m:t>1,k</m:t>
                    </m:r>
                  </m:sub>
                </m:sSub>
              </m:e>
            </m:d>
            <m:sSup>
              <m:sSupPr>
                <m:ctrlPr>
                  <w:rPr>
                    <w:rFonts w:ascii="Cambria Math" w:eastAsia="SimSun" w:hAnsi="Cambria Math" w:cs="Arial"/>
                    <w:i/>
                    <w:sz w:val="16"/>
                    <w:szCs w:val="16"/>
                    <w:lang w:val="en-US" w:eastAsia="zh-CN"/>
                  </w:rPr>
                </m:ctrlPr>
              </m:sSupPr>
              <m:e>
                <m:r>
                  <w:rPr>
                    <w:rFonts w:ascii="Cambria Math" w:eastAsia="SimSun" w:hAnsi="Cambria Math" w:cs="Arial"/>
                    <w:sz w:val="16"/>
                    <w:szCs w:val="16"/>
                  </w:rPr>
                  <m:t>⋅</m:t>
                </m:r>
                <m:r>
                  <w:rPr>
                    <w:rFonts w:ascii="Cambria Math" w:eastAsia="SimSun" w:hAnsi="Cambria Math" w:cs="Arial"/>
                    <w:sz w:val="16"/>
                    <w:szCs w:val="16"/>
                    <w:lang w:val="en-US" w:eastAsia="zh-CN"/>
                  </w:rPr>
                  <m:t>2</m:t>
                </m:r>
              </m:e>
              <m:sup>
                <m:sSub>
                  <m:sSubPr>
                    <m:ctrlPr>
                      <w:rPr>
                        <w:rFonts w:ascii="Cambria Math" w:eastAsia="SimSun" w:hAnsi="Cambria Math" w:cs="Arial"/>
                        <w:i/>
                        <w:sz w:val="16"/>
                        <w:szCs w:val="16"/>
                        <w:lang w:val="en-US" w:eastAsia="zh-CN"/>
                      </w:rPr>
                    </m:ctrlPr>
                  </m:sSubPr>
                  <m:e>
                    <m:r>
                      <w:rPr>
                        <w:rFonts w:ascii="Cambria Math" w:eastAsia="SimSun" w:hAnsi="Cambria Math" w:cs="Arial"/>
                        <w:sz w:val="16"/>
                        <w:szCs w:val="16"/>
                        <w:lang w:val="en-US" w:eastAsia="zh-CN"/>
                      </w:rPr>
                      <m:t>μ</m:t>
                    </m:r>
                  </m:e>
                  <m:sub>
                    <m:r>
                      <w:rPr>
                        <w:rFonts w:ascii="Cambria Math" w:eastAsia="SimSun" w:hAnsi="Cambria Math" w:cs="Arial"/>
                        <w:sz w:val="16"/>
                        <w:szCs w:val="16"/>
                        <w:lang w:val="en-US" w:eastAsia="zh-CN"/>
                      </w:rPr>
                      <m:t>DL</m:t>
                    </m:r>
                  </m:sub>
                </m:sSub>
                <m:r>
                  <w:rPr>
                    <w:rFonts w:ascii="Cambria Math" w:eastAsia="SimSun" w:hAnsi="Cambria Math" w:cs="Arial"/>
                    <w:sz w:val="16"/>
                    <w:szCs w:val="16"/>
                    <w:lang w:val="en-US" w:eastAsia="zh-CN"/>
                  </w:rPr>
                  <m:t>-</m:t>
                </m:r>
                <m:sSub>
                  <m:sSubPr>
                    <m:ctrlPr>
                      <w:rPr>
                        <w:rFonts w:ascii="Cambria Math" w:eastAsia="SimSun" w:hAnsi="Cambria Math" w:cs="Arial"/>
                        <w:i/>
                        <w:sz w:val="16"/>
                        <w:szCs w:val="16"/>
                        <w:lang w:val="en-US" w:eastAsia="zh-CN"/>
                      </w:rPr>
                    </m:ctrlPr>
                  </m:sSubPr>
                  <m:e>
                    <m:r>
                      <w:rPr>
                        <w:rFonts w:ascii="Cambria Math" w:eastAsia="SimSun" w:hAnsi="Cambria Math" w:cs="Arial"/>
                        <w:sz w:val="16"/>
                        <w:szCs w:val="16"/>
                        <w:lang w:val="en-US" w:eastAsia="zh-CN"/>
                      </w:rPr>
                      <m:t>μ</m:t>
                    </m:r>
                  </m:e>
                  <m:sub>
                    <m:r>
                      <w:rPr>
                        <w:rFonts w:ascii="Cambria Math" w:eastAsia="SimSun" w:hAnsi="Cambria Math" w:cs="Arial"/>
                        <w:sz w:val="16"/>
                        <w:szCs w:val="16"/>
                        <w:lang w:val="en-US" w:eastAsia="zh-CN"/>
                      </w:rPr>
                      <m:t>UL</m:t>
                    </m:r>
                  </m:sub>
                </m:sSub>
              </m:sup>
            </m:sSup>
          </m:e>
        </m:d>
        <m:r>
          <w:rPr>
            <w:rFonts w:ascii="Cambria Math" w:eastAsia="SimSun" w:hAnsi="Cambria Math" w:cs="Arial"/>
            <w:sz w:val="16"/>
            <w:szCs w:val="16"/>
            <w:lang w:val="en-US" w:eastAsia="zh-CN"/>
          </w:rPr>
          <m:t>+</m:t>
        </m:r>
        <m:sSub>
          <m:sSubPr>
            <m:ctrlPr>
              <w:rPr>
                <w:rFonts w:ascii="Cambria Math" w:eastAsia="SimSun" w:hAnsi="Cambria Math" w:cs="Arial"/>
                <w:i/>
                <w:sz w:val="16"/>
                <w:szCs w:val="16"/>
                <w:lang w:val="en-US" w:eastAsia="zh-CN"/>
              </w:rPr>
            </m:ctrlPr>
          </m:sSubPr>
          <m:e>
            <m:r>
              <w:rPr>
                <w:rFonts w:ascii="Cambria Math" w:eastAsia="SimSun" w:hAnsi="Cambria Math" w:cs="Arial"/>
                <w:sz w:val="16"/>
                <w:szCs w:val="16"/>
                <w:lang w:val="en-US" w:eastAsia="zh-CN"/>
              </w:rPr>
              <m:t>n</m:t>
            </m:r>
          </m:e>
          <m:sub>
            <m:r>
              <w:rPr>
                <w:rFonts w:ascii="Cambria Math" w:eastAsia="SimSun" w:hAnsi="Cambria Math" w:cs="Arial"/>
                <w:sz w:val="16"/>
                <w:szCs w:val="16"/>
                <w:lang w:val="en-US" w:eastAsia="zh-CN"/>
              </w:rPr>
              <m:t>D</m:t>
            </m:r>
          </m:sub>
        </m:sSub>
      </m:oMath>
      <w:r w:rsidRPr="00EF76F4">
        <w:rPr>
          <w:rFonts w:ascii="Arial" w:eastAsia="SimSun" w:hAnsi="Arial" w:cs="Arial"/>
          <w:sz w:val="16"/>
          <w:szCs w:val="16"/>
          <w:lang w:eastAsia="zh-CN"/>
        </w:rPr>
        <w:t xml:space="preserve"> cannot be provided in slot </w:t>
      </w:r>
      <m:oMath>
        <m:sSub>
          <m:sSubPr>
            <m:ctrlPr>
              <w:rPr>
                <w:rFonts w:ascii="Cambria Math" w:eastAsia="SimSun" w:hAnsi="Cambria Math" w:cs="Arial"/>
                <w:i/>
                <w:sz w:val="16"/>
                <w:szCs w:val="16"/>
                <w:lang w:val="en-US" w:eastAsia="zh-CN"/>
              </w:rPr>
            </m:ctrlPr>
          </m:sSubPr>
          <m:e>
            <m:r>
              <w:rPr>
                <w:rFonts w:ascii="Cambria Math" w:eastAsia="SimSun" w:hAnsi="Cambria Math" w:cs="Arial"/>
                <w:sz w:val="16"/>
                <w:szCs w:val="16"/>
                <w:lang w:val="en-US" w:eastAsia="zh-CN"/>
              </w:rPr>
              <m:t>n</m:t>
            </m:r>
          </m:e>
          <m:sub>
            <m:r>
              <w:rPr>
                <w:rFonts w:ascii="Cambria Math" w:eastAsia="SimSun" w:hAnsi="Cambria Math" w:cs="Arial"/>
                <w:sz w:val="16"/>
                <w:szCs w:val="16"/>
                <w:lang w:val="en-US" w:eastAsia="zh-CN"/>
              </w:rPr>
              <m:t>U</m:t>
            </m:r>
          </m:sub>
        </m:sSub>
      </m:oMath>
    </w:p>
    <w:p w14:paraId="3049CB09" w14:textId="1BDE5C98" w:rsidR="002C2B7B" w:rsidRPr="00EF76F4" w:rsidRDefault="002C2B7B" w:rsidP="004E0955">
      <w:pPr>
        <w:ind w:left="1702" w:firstLine="400"/>
        <w:rPr>
          <w:rFonts w:ascii="Arial" w:eastAsia="SimSun" w:hAnsi="Arial" w:cs="Arial"/>
          <w:sz w:val="16"/>
          <w:szCs w:val="16"/>
          <w:lang w:eastAsia="zh-CN"/>
        </w:rPr>
      </w:pPr>
      <m:oMath>
        <m:r>
          <w:rPr>
            <w:rFonts w:ascii="Cambria Math" w:eastAsia="SimSun" w:hAnsi="Cambria Math" w:cs="Arial"/>
            <w:sz w:val="16"/>
            <w:szCs w:val="16"/>
          </w:rPr>
          <m:t>R=R\r</m:t>
        </m:r>
      </m:oMath>
      <w:r w:rsidRPr="00EF76F4">
        <w:rPr>
          <w:rFonts w:ascii="Arial" w:eastAsia="SimSun" w:hAnsi="Arial" w:cs="Arial"/>
          <w:sz w:val="16"/>
          <w:szCs w:val="16"/>
        </w:rPr>
        <w:t>;</w:t>
      </w:r>
    </w:p>
    <w:p w14:paraId="19FEF7E1" w14:textId="271D1398" w:rsidR="002C2B7B" w:rsidRPr="00EF76F4" w:rsidRDefault="002C2B7B" w:rsidP="004E0955">
      <w:pPr>
        <w:ind w:left="1421" w:firstLine="400"/>
        <w:rPr>
          <w:rFonts w:ascii="Arial" w:eastAsia="SimSun" w:hAnsi="Arial" w:cs="Arial"/>
          <w:sz w:val="16"/>
          <w:szCs w:val="16"/>
          <w:lang w:eastAsia="zh-CN"/>
        </w:rPr>
      </w:pPr>
      <w:r w:rsidRPr="00EF76F4">
        <w:rPr>
          <w:rFonts w:ascii="Arial" w:eastAsia="SimSun" w:hAnsi="Arial" w:cs="Arial"/>
          <w:sz w:val="16"/>
          <w:szCs w:val="16"/>
          <w:lang w:val="en-US" w:eastAsia="zh-CN"/>
        </w:rPr>
        <w:t xml:space="preserve">elseif </w:t>
      </w:r>
      <w:r w:rsidRPr="00EF76F4">
        <w:rPr>
          <w:rFonts w:ascii="Arial" w:eastAsia="SimSun" w:hAnsi="Arial" w:cs="Arial"/>
          <w:sz w:val="16"/>
          <w:szCs w:val="16"/>
          <w:lang w:eastAsia="zh-CN"/>
        </w:rPr>
        <w:t xml:space="preserve">the UE is provided </w:t>
      </w:r>
      <w:r w:rsidRPr="00EF76F4">
        <w:rPr>
          <w:rFonts w:ascii="Arial" w:eastAsia="SimSun" w:hAnsi="Arial" w:cs="Arial"/>
          <w:i/>
          <w:iCs/>
          <w:sz w:val="16"/>
          <w:szCs w:val="16"/>
          <w:lang w:eastAsia="zh-CN"/>
        </w:rPr>
        <w:t>enableTimeDomainHARQ-Bundling</w:t>
      </w:r>
      <w:r w:rsidRPr="00EF76F4">
        <w:rPr>
          <w:rFonts w:ascii="Arial" w:eastAsia="SimSun" w:hAnsi="Arial" w:cs="Arial"/>
          <w:sz w:val="16"/>
          <w:szCs w:val="16"/>
          <w:lang w:eastAsia="zh-CN"/>
        </w:rPr>
        <w:t xml:space="preserve"> and </w:t>
      </w:r>
      <w:r w:rsidRPr="00EF76F4">
        <w:rPr>
          <w:rFonts w:ascii="Arial" w:eastAsia="SimSun" w:hAnsi="Arial" w:cs="Arial"/>
          <w:i/>
          <w:sz w:val="16"/>
          <w:szCs w:val="16"/>
          <w:lang w:val="en-US"/>
        </w:rPr>
        <w:t>tdd-</w:t>
      </w:r>
      <w:r w:rsidRPr="00EF76F4">
        <w:rPr>
          <w:rFonts w:ascii="Arial" w:eastAsia="SimSun" w:hAnsi="Arial" w:cs="Arial"/>
          <w:i/>
          <w:sz w:val="16"/>
          <w:szCs w:val="16"/>
        </w:rPr>
        <w:t>UL-DL-</w:t>
      </w:r>
      <w:r w:rsidRPr="00EF76F4">
        <w:rPr>
          <w:rFonts w:ascii="Arial" w:eastAsia="SimSun" w:hAnsi="Arial" w:cs="Arial"/>
          <w:i/>
          <w:sz w:val="16"/>
          <w:szCs w:val="16"/>
          <w:lang w:val="en-US"/>
        </w:rPr>
        <w:t>ConfigurationCommon</w:t>
      </w:r>
      <w:r w:rsidRPr="00EF76F4">
        <w:rPr>
          <w:rFonts w:ascii="Arial" w:eastAsia="SimSun" w:hAnsi="Arial" w:cs="Arial"/>
          <w:sz w:val="16"/>
          <w:szCs w:val="16"/>
        </w:rPr>
        <w:t xml:space="preserve">, </w:t>
      </w:r>
      <w:r w:rsidRPr="00EF76F4">
        <w:rPr>
          <w:rFonts w:ascii="Arial" w:eastAsia="SimSun" w:hAnsi="Arial" w:cs="Arial"/>
          <w:sz w:val="16"/>
          <w:szCs w:val="16"/>
          <w:lang w:eastAsia="zh-CN"/>
        </w:rPr>
        <w:t>or</w:t>
      </w:r>
      <w:r w:rsidRPr="00EF76F4">
        <w:rPr>
          <w:rFonts w:ascii="Arial" w:eastAsia="SimSun" w:hAnsi="Arial" w:cs="Arial"/>
          <w:sz w:val="16"/>
          <w:szCs w:val="16"/>
        </w:rPr>
        <w:t xml:space="preserve"> </w:t>
      </w:r>
      <w:r w:rsidRPr="00EF76F4">
        <w:rPr>
          <w:rFonts w:ascii="Arial" w:eastAsia="SimSun" w:hAnsi="Arial" w:cs="Arial"/>
          <w:i/>
          <w:sz w:val="16"/>
          <w:szCs w:val="16"/>
          <w:lang w:val="en-US"/>
        </w:rPr>
        <w:t>tdd-</w:t>
      </w:r>
      <w:r w:rsidRPr="00EF76F4">
        <w:rPr>
          <w:rFonts w:ascii="Arial" w:eastAsia="SimSun" w:hAnsi="Arial" w:cs="Arial"/>
          <w:i/>
          <w:sz w:val="16"/>
          <w:szCs w:val="16"/>
        </w:rPr>
        <w:t>UL-DL-</w:t>
      </w:r>
      <w:r w:rsidRPr="00EF76F4">
        <w:rPr>
          <w:rFonts w:ascii="Arial" w:eastAsia="SimSun" w:hAnsi="Arial" w:cs="Arial"/>
          <w:i/>
          <w:sz w:val="16"/>
          <w:szCs w:val="16"/>
          <w:lang w:val="en-US"/>
        </w:rPr>
        <w:t>C</w:t>
      </w:r>
      <w:r w:rsidRPr="00EF76F4">
        <w:rPr>
          <w:rFonts w:ascii="Arial" w:eastAsia="SimSun" w:hAnsi="Arial" w:cs="Arial"/>
          <w:i/>
          <w:sz w:val="16"/>
          <w:szCs w:val="16"/>
        </w:rPr>
        <w:t>onfiguration</w:t>
      </w:r>
      <w:r w:rsidRPr="00EF76F4">
        <w:rPr>
          <w:rFonts w:ascii="Arial" w:eastAsia="SimSun" w:hAnsi="Arial" w:cs="Arial"/>
          <w:i/>
          <w:sz w:val="16"/>
          <w:szCs w:val="16"/>
          <w:lang w:val="en-US"/>
        </w:rPr>
        <w:t>D</w:t>
      </w:r>
      <w:r w:rsidRPr="00EF76F4">
        <w:rPr>
          <w:rFonts w:ascii="Arial" w:eastAsia="SimSun" w:hAnsi="Arial" w:cs="Arial"/>
          <w:i/>
          <w:sz w:val="16"/>
          <w:szCs w:val="16"/>
        </w:rPr>
        <w:t>edicated</w:t>
      </w:r>
      <w:r w:rsidRPr="00EF76F4">
        <w:rPr>
          <w:rFonts w:ascii="Arial" w:eastAsia="SimSun" w:hAnsi="Arial" w:cs="Arial"/>
          <w:sz w:val="16"/>
          <w:szCs w:val="16"/>
          <w:lang w:eastAsia="zh-CN"/>
        </w:rPr>
        <w:t xml:space="preserve"> and</w:t>
      </w:r>
      <w:r w:rsidRPr="00EF76F4">
        <w:rPr>
          <w:rFonts w:ascii="Arial" w:eastAsia="SimSun" w:hAnsi="Arial" w:cs="Arial"/>
          <w:sz w:val="16"/>
          <w:szCs w:val="16"/>
          <w:lang w:val="en-US" w:eastAsia="zh-CN"/>
        </w:rPr>
        <w:t xml:space="preserve">, </w:t>
      </w:r>
      <w:r w:rsidRPr="00EF76F4">
        <w:rPr>
          <w:rFonts w:ascii="Arial" w:eastAsia="SimSun" w:hAnsi="Arial" w:cs="Arial"/>
          <w:sz w:val="16"/>
          <w:szCs w:val="16"/>
          <w:lang w:eastAsia="zh-CN"/>
        </w:rPr>
        <w:t xml:space="preserve">for each slot </w:t>
      </w:r>
      <m:oMath>
        <m:d>
          <m:dPr>
            <m:begChr m:val="⌊"/>
            <m:endChr m:val="⌋"/>
            <m:ctrlPr>
              <w:rPr>
                <w:rFonts w:ascii="Cambria Math" w:eastAsia="SimSun" w:hAnsi="Cambria Math" w:cs="Arial"/>
                <w:i/>
                <w:sz w:val="16"/>
                <w:szCs w:val="16"/>
                <w:lang w:val="en-US" w:eastAsia="zh-CN"/>
              </w:rPr>
            </m:ctrlPr>
          </m:dPr>
          <m:e>
            <m:d>
              <m:dPr>
                <m:ctrlPr>
                  <w:rPr>
                    <w:rFonts w:ascii="Cambria Math" w:eastAsia="SimSun" w:hAnsi="Cambria Math" w:cs="Arial"/>
                    <w:i/>
                    <w:sz w:val="16"/>
                    <w:szCs w:val="16"/>
                    <w:lang w:val="en-US" w:eastAsia="zh-CN"/>
                  </w:rPr>
                </m:ctrlPr>
              </m:dPr>
              <m:e>
                <m:sSub>
                  <m:sSubPr>
                    <m:ctrlPr>
                      <w:rPr>
                        <w:rFonts w:ascii="Cambria Math" w:eastAsia="SimSun" w:hAnsi="Cambria Math" w:cs="Arial"/>
                        <w:i/>
                        <w:sz w:val="16"/>
                        <w:szCs w:val="16"/>
                        <w:lang w:val="en-US" w:eastAsia="zh-CN"/>
                      </w:rPr>
                    </m:ctrlPr>
                  </m:sSubPr>
                  <m:e>
                    <m:r>
                      <w:rPr>
                        <w:rFonts w:ascii="Cambria Math" w:eastAsia="SimSun" w:hAnsi="Cambria Math" w:cs="Arial"/>
                        <w:sz w:val="16"/>
                        <w:szCs w:val="16"/>
                        <w:lang w:val="en-US" w:eastAsia="zh-CN"/>
                      </w:rPr>
                      <m:t>n</m:t>
                    </m:r>
                  </m:e>
                  <m:sub>
                    <m:r>
                      <w:rPr>
                        <w:rFonts w:ascii="Cambria Math" w:eastAsia="SimSun" w:hAnsi="Cambria Math" w:cs="Arial"/>
                        <w:sz w:val="16"/>
                        <w:szCs w:val="16"/>
                        <w:lang w:val="en-US" w:eastAsia="zh-CN"/>
                      </w:rPr>
                      <m:t>U</m:t>
                    </m:r>
                  </m:sub>
                </m:sSub>
                <m:r>
                  <w:rPr>
                    <w:rFonts w:ascii="Cambria Math" w:eastAsia="SimSun" w:hAnsi="Cambria Math" w:cs="Arial"/>
                    <w:sz w:val="16"/>
                    <w:szCs w:val="16"/>
                    <w:lang w:val="en-US" w:eastAsia="zh-CN"/>
                  </w:rPr>
                  <m:t>-</m:t>
                </m:r>
                <m:sSub>
                  <m:sSubPr>
                    <m:ctrlPr>
                      <w:rPr>
                        <w:rFonts w:ascii="Cambria Math" w:eastAsia="SimSun" w:hAnsi="Cambria Math" w:cs="Arial"/>
                        <w:i/>
                        <w:sz w:val="16"/>
                        <w:szCs w:val="16"/>
                        <w:lang w:val="en-US" w:eastAsia="zh-CN"/>
                      </w:rPr>
                    </m:ctrlPr>
                  </m:sSubPr>
                  <m:e>
                    <m:r>
                      <w:rPr>
                        <w:rFonts w:ascii="Cambria Math" w:eastAsia="SimSun" w:hAnsi="Cambria Math" w:cs="Arial"/>
                        <w:sz w:val="16"/>
                        <w:szCs w:val="16"/>
                        <w:lang w:val="en-US" w:eastAsia="zh-CN"/>
                      </w:rPr>
                      <m:t>K</m:t>
                    </m:r>
                  </m:e>
                  <m:sub>
                    <m:r>
                      <w:rPr>
                        <w:rFonts w:ascii="Cambria Math" w:eastAsia="SimSun" w:hAnsi="Cambria Math" w:cs="Arial"/>
                        <w:sz w:val="16"/>
                        <w:szCs w:val="16"/>
                        <w:lang w:val="en-US" w:eastAsia="zh-CN"/>
                      </w:rPr>
                      <m:t>1,k</m:t>
                    </m:r>
                  </m:sub>
                </m:sSub>
              </m:e>
            </m:d>
            <m:r>
              <w:rPr>
                <w:rFonts w:ascii="Cambria Math" w:eastAsia="SimSun" w:hAnsi="Cambria Math" w:cs="Arial"/>
                <w:sz w:val="16"/>
                <w:szCs w:val="16"/>
              </w:rPr>
              <m:t>⋅</m:t>
            </m:r>
            <m:sSup>
              <m:sSupPr>
                <m:ctrlPr>
                  <w:rPr>
                    <w:rFonts w:ascii="Cambria Math" w:eastAsia="SimSun" w:hAnsi="Cambria Math" w:cs="Arial"/>
                    <w:i/>
                    <w:sz w:val="16"/>
                    <w:szCs w:val="16"/>
                    <w:lang w:val="en-US" w:eastAsia="zh-CN"/>
                  </w:rPr>
                </m:ctrlPr>
              </m:sSupPr>
              <m:e>
                <m:r>
                  <w:rPr>
                    <w:rFonts w:ascii="Cambria Math" w:eastAsia="SimSun" w:hAnsi="Cambria Math" w:cs="Arial"/>
                    <w:sz w:val="16"/>
                    <w:szCs w:val="16"/>
                    <w:lang w:val="en-US" w:eastAsia="zh-CN"/>
                  </w:rPr>
                  <m:t>2</m:t>
                </m:r>
              </m:e>
              <m:sup>
                <m:sSub>
                  <m:sSubPr>
                    <m:ctrlPr>
                      <w:rPr>
                        <w:rFonts w:ascii="Cambria Math" w:eastAsia="SimSun" w:hAnsi="Cambria Math" w:cs="Arial"/>
                        <w:i/>
                        <w:sz w:val="16"/>
                        <w:szCs w:val="16"/>
                        <w:lang w:val="en-US" w:eastAsia="zh-CN"/>
                      </w:rPr>
                    </m:ctrlPr>
                  </m:sSubPr>
                  <m:e>
                    <m:r>
                      <w:rPr>
                        <w:rFonts w:ascii="Cambria Math" w:eastAsia="SimSun" w:hAnsi="Cambria Math" w:cs="Arial"/>
                        <w:sz w:val="16"/>
                        <w:szCs w:val="16"/>
                        <w:lang w:val="en-US" w:eastAsia="zh-CN"/>
                      </w:rPr>
                      <m:t>μ</m:t>
                    </m:r>
                  </m:e>
                  <m:sub>
                    <m:r>
                      <w:rPr>
                        <w:rFonts w:ascii="Cambria Math" w:eastAsia="SimSun" w:hAnsi="Cambria Math" w:cs="Arial"/>
                        <w:sz w:val="16"/>
                        <w:szCs w:val="16"/>
                        <w:lang w:val="en-US" w:eastAsia="zh-CN"/>
                      </w:rPr>
                      <m:t>DL</m:t>
                    </m:r>
                  </m:sub>
                </m:sSub>
                <m:r>
                  <w:rPr>
                    <w:rFonts w:ascii="Cambria Math" w:eastAsia="SimSun" w:hAnsi="Cambria Math" w:cs="Arial"/>
                    <w:sz w:val="16"/>
                    <w:szCs w:val="16"/>
                    <w:lang w:val="en-US" w:eastAsia="zh-CN"/>
                  </w:rPr>
                  <m:t>-</m:t>
                </m:r>
                <m:sSub>
                  <m:sSubPr>
                    <m:ctrlPr>
                      <w:rPr>
                        <w:rFonts w:ascii="Cambria Math" w:eastAsia="SimSun" w:hAnsi="Cambria Math" w:cs="Arial"/>
                        <w:i/>
                        <w:sz w:val="16"/>
                        <w:szCs w:val="16"/>
                        <w:lang w:val="en-US" w:eastAsia="zh-CN"/>
                      </w:rPr>
                    </m:ctrlPr>
                  </m:sSubPr>
                  <m:e>
                    <m:r>
                      <w:rPr>
                        <w:rFonts w:ascii="Cambria Math" w:eastAsia="SimSun" w:hAnsi="Cambria Math" w:cs="Arial"/>
                        <w:sz w:val="16"/>
                        <w:szCs w:val="16"/>
                        <w:lang w:val="en-US" w:eastAsia="zh-CN"/>
                      </w:rPr>
                      <m:t>μ</m:t>
                    </m:r>
                  </m:e>
                  <m:sub>
                    <m:r>
                      <w:rPr>
                        <w:rFonts w:ascii="Cambria Math" w:eastAsia="SimSun" w:hAnsi="Cambria Math" w:cs="Arial"/>
                        <w:sz w:val="16"/>
                        <w:szCs w:val="16"/>
                        <w:lang w:val="en-US" w:eastAsia="zh-CN"/>
                      </w:rPr>
                      <m:t>UL</m:t>
                    </m:r>
                  </m:sub>
                </m:sSub>
              </m:sup>
            </m:sSup>
          </m:e>
        </m:d>
        <m:r>
          <w:rPr>
            <w:rFonts w:ascii="Cambria Math" w:eastAsia="SimSun" w:hAnsi="Cambria Math" w:cs="Arial"/>
            <w:sz w:val="16"/>
            <w:szCs w:val="16"/>
            <w:lang w:val="en-US" w:eastAsia="zh-CN"/>
          </w:rPr>
          <m:t>+</m:t>
        </m:r>
        <m:sSub>
          <m:sSubPr>
            <m:ctrlPr>
              <w:rPr>
                <w:rFonts w:ascii="Cambria Math" w:eastAsia="SimSun" w:hAnsi="Cambria Math" w:cs="Arial"/>
                <w:i/>
                <w:sz w:val="16"/>
                <w:szCs w:val="16"/>
                <w:lang w:val="en-US" w:eastAsia="zh-CN"/>
              </w:rPr>
            </m:ctrlPr>
          </m:sSubPr>
          <m:e>
            <m:r>
              <w:rPr>
                <w:rFonts w:ascii="Cambria Math" w:eastAsia="SimSun" w:hAnsi="Cambria Math" w:cs="Arial"/>
                <w:sz w:val="16"/>
                <w:szCs w:val="16"/>
                <w:lang w:val="en-US" w:eastAsia="zh-CN"/>
              </w:rPr>
              <m:t>n</m:t>
            </m:r>
          </m:e>
          <m:sub>
            <m:r>
              <w:rPr>
                <w:rFonts w:ascii="Cambria Math" w:eastAsia="SimSun" w:hAnsi="Cambria Math" w:cs="Arial"/>
                <w:sz w:val="16"/>
                <w:szCs w:val="16"/>
                <w:lang w:val="en-US" w:eastAsia="zh-CN"/>
              </w:rPr>
              <m:t>D</m:t>
            </m:r>
          </m:sub>
        </m:sSub>
        <m:r>
          <w:rPr>
            <w:rFonts w:ascii="Cambria Math" w:eastAsia="SimSun" w:hAnsi="Cambria Math" w:cs="Arial"/>
            <w:sz w:val="16"/>
            <w:szCs w:val="16"/>
            <w:lang w:val="en-US" w:eastAsia="zh-CN"/>
          </w:rPr>
          <m:t xml:space="preserve">- </m:t>
        </m:r>
        <m:r>
          <w:rPr>
            <w:rFonts w:ascii="Cambria Math" w:eastAsia="SimSun" w:hAnsi="Cambria Math" w:cs="Arial"/>
            <w:sz w:val="16"/>
            <w:szCs w:val="16"/>
          </w:rPr>
          <m:t>∆</m:t>
        </m:r>
        <m:sSub>
          <m:sSubPr>
            <m:ctrlPr>
              <w:rPr>
                <w:rFonts w:ascii="Cambria Math" w:eastAsia="SimSun" w:hAnsi="Cambria Math" w:cs="Arial"/>
                <w:i/>
                <w:sz w:val="16"/>
                <w:szCs w:val="16"/>
              </w:rPr>
            </m:ctrlPr>
          </m:sSubPr>
          <m:e>
            <m:r>
              <w:rPr>
                <w:rFonts w:ascii="Cambria Math" w:eastAsia="SimSun" w:hAnsi="Cambria Math" w:cs="Arial"/>
                <w:sz w:val="16"/>
                <w:szCs w:val="16"/>
              </w:rPr>
              <m:t>K</m:t>
            </m:r>
          </m:e>
          <m:sub>
            <m:r>
              <m:rPr>
                <m:nor/>
              </m:rPr>
              <w:rPr>
                <w:rFonts w:ascii="Arial" w:eastAsia="SimSun" w:hAnsi="Arial" w:cs="Arial"/>
                <w:sz w:val="16"/>
                <w:szCs w:val="16"/>
              </w:rPr>
              <m:t>0,</m:t>
            </m:r>
            <m:r>
              <m:rPr>
                <m:nor/>
              </m:rPr>
              <w:rPr>
                <w:rFonts w:ascii="Arial" w:eastAsia="SimSun" w:hAnsi="Arial" w:cs="Arial"/>
                <w:i/>
                <w:iCs/>
                <w:sz w:val="16"/>
                <w:szCs w:val="16"/>
              </w:rPr>
              <m:t>r</m:t>
            </m:r>
            <m:ctrlPr>
              <w:rPr>
                <w:rFonts w:ascii="Cambria Math" w:eastAsia="SimSun" w:hAnsi="Cambria Math" w:cs="Arial"/>
                <w:sz w:val="16"/>
                <w:szCs w:val="16"/>
              </w:rPr>
            </m:ctrlPr>
          </m:sub>
        </m:sSub>
        <m:r>
          <m:rPr>
            <m:sty m:val="p"/>
          </m:rPr>
          <w:rPr>
            <w:rFonts w:ascii="Cambria Math" w:eastAsia="SimSun" w:hAnsi="Cambria Math" w:cs="Arial"/>
            <w:sz w:val="16"/>
            <w:szCs w:val="16"/>
            <w:lang w:eastAsia="zh-CN"/>
          </w:rPr>
          <m:t>(</m:t>
        </m:r>
        <m:r>
          <w:rPr>
            <w:rFonts w:ascii="Cambria Math" w:eastAsia="SimSun" w:hAnsi="Cambria Math" w:cs="Arial"/>
            <w:sz w:val="16"/>
            <w:szCs w:val="16"/>
            <w:lang w:val="fr-FR" w:eastAsia="zh-CN"/>
          </w:rPr>
          <m:t>d</m:t>
        </m:r>
        <m:r>
          <m:rPr>
            <m:sty m:val="p"/>
          </m:rPr>
          <w:rPr>
            <w:rFonts w:ascii="Cambria Math" w:eastAsia="SimSun" w:hAnsi="Cambria Math" w:cs="Arial"/>
            <w:sz w:val="16"/>
            <w:szCs w:val="16"/>
            <w:lang w:eastAsia="zh-CN"/>
          </w:rPr>
          <m:t>)</m:t>
        </m:r>
      </m:oMath>
      <w:r w:rsidRPr="00EF76F4">
        <w:rPr>
          <w:rFonts w:ascii="Arial" w:eastAsia="SimSun" w:hAnsi="Arial" w:cs="Arial"/>
          <w:sz w:val="16"/>
          <w:szCs w:val="16"/>
          <w:lang w:eastAsia="zh-CN"/>
        </w:rPr>
        <w:t xml:space="preserve">, at least one symbol of the PDSCH time resource derived by row </w:t>
      </w:r>
      <m:oMath>
        <m:r>
          <w:rPr>
            <w:rFonts w:ascii="Cambria Math" w:eastAsia="SimSun" w:hAnsi="Cambria Math" w:cs="Arial"/>
            <w:sz w:val="16"/>
            <w:szCs w:val="16"/>
          </w:rPr>
          <m:t>r</m:t>
        </m:r>
      </m:oMath>
      <w:r w:rsidRPr="00EF76F4">
        <w:rPr>
          <w:rFonts w:ascii="Arial" w:eastAsia="SimSun" w:hAnsi="Arial" w:cs="Arial"/>
          <w:sz w:val="16"/>
          <w:szCs w:val="16"/>
        </w:rPr>
        <w:t xml:space="preserve"> </w:t>
      </w:r>
      <w:r w:rsidRPr="00EF76F4">
        <w:rPr>
          <w:rFonts w:ascii="Arial" w:eastAsia="SimSun" w:hAnsi="Arial" w:cs="Arial"/>
          <w:sz w:val="16"/>
          <w:szCs w:val="16"/>
          <w:lang w:val="en-US" w:eastAsia="zh-CN"/>
        </w:rPr>
        <w:t xml:space="preserve">of set </w:t>
      </w:r>
      <m:oMath>
        <m:r>
          <w:rPr>
            <w:rFonts w:ascii="Cambria Math" w:eastAsia="SimSun" w:hAnsi="Cambria Math" w:cs="Arial"/>
            <w:sz w:val="16"/>
            <w:szCs w:val="16"/>
          </w:rPr>
          <m:t>R'</m:t>
        </m:r>
      </m:oMath>
      <w:r w:rsidRPr="00EF76F4">
        <w:rPr>
          <w:rFonts w:ascii="Arial" w:eastAsia="SimSun" w:hAnsi="Arial" w:cs="Arial"/>
          <w:sz w:val="16"/>
          <w:szCs w:val="16"/>
          <w:lang w:val="en-US" w:eastAsia="zh-CN"/>
        </w:rPr>
        <w:t xml:space="preserve"> </w:t>
      </w:r>
      <w:r w:rsidRPr="00EF76F4">
        <w:rPr>
          <w:rFonts w:ascii="Arial" w:eastAsia="SimSun" w:hAnsi="Arial" w:cs="Arial"/>
          <w:sz w:val="16"/>
          <w:szCs w:val="16"/>
          <w:lang w:eastAsia="zh-CN"/>
        </w:rPr>
        <w:t xml:space="preserve">is configured as UL, where </w:t>
      </w:r>
      <m:oMath>
        <m:r>
          <w:rPr>
            <w:rFonts w:ascii="Cambria Math" w:eastAsia="SimSun" w:hAnsi="Cambria Math" w:cs="Arial"/>
            <w:sz w:val="16"/>
            <w:szCs w:val="16"/>
            <w:lang w:val="fr-FR" w:eastAsia="zh-CN"/>
          </w:rPr>
          <m:t>d</m:t>
        </m:r>
      </m:oMath>
      <w:r w:rsidRPr="00EF76F4">
        <w:rPr>
          <w:rFonts w:ascii="Arial" w:eastAsia="SimSun" w:hAnsi="Arial" w:cs="Arial"/>
          <w:sz w:val="16"/>
          <w:szCs w:val="16"/>
          <w:lang w:eastAsia="zh-CN"/>
        </w:rPr>
        <w:t xml:space="preserve"> = 0,1,…,</w:t>
      </w:r>
      <m:oMath>
        <m:r>
          <m:rPr>
            <m:nor/>
          </m:rPr>
          <w:rPr>
            <w:rFonts w:ascii="Arial" w:eastAsia="SimSun" w:hAnsi="Arial" w:cs="Arial"/>
            <w:sz w:val="16"/>
            <w:szCs w:val="16"/>
          </w:rPr>
          <m:t>C</m:t>
        </m:r>
        <m:d>
          <m:dPr>
            <m:ctrlPr>
              <w:rPr>
                <w:rFonts w:ascii="Cambria Math" w:eastAsia="SimSun" w:hAnsi="Cambria Math" w:cs="Arial"/>
                <w:i/>
                <w:sz w:val="16"/>
                <w:szCs w:val="16"/>
              </w:rPr>
            </m:ctrlPr>
          </m:dPr>
          <m:e>
            <m:r>
              <w:rPr>
                <w:rFonts w:ascii="Cambria Math" w:eastAsia="SimSun" w:hAnsi="Cambria Math" w:cs="Arial"/>
                <w:sz w:val="16"/>
                <w:szCs w:val="16"/>
              </w:rPr>
              <m:t>∆</m:t>
            </m:r>
            <m:sSub>
              <m:sSubPr>
                <m:ctrlPr>
                  <w:rPr>
                    <w:rFonts w:ascii="Cambria Math" w:eastAsia="SimSun" w:hAnsi="Cambria Math" w:cs="Arial"/>
                    <w:i/>
                    <w:sz w:val="16"/>
                    <w:szCs w:val="16"/>
                  </w:rPr>
                </m:ctrlPr>
              </m:sSubPr>
              <m:e>
                <m:r>
                  <w:rPr>
                    <w:rFonts w:ascii="Cambria Math" w:eastAsia="SimSun" w:hAnsi="Cambria Math" w:cs="Arial"/>
                    <w:sz w:val="16"/>
                    <w:szCs w:val="16"/>
                  </w:rPr>
                  <m:t>K</m:t>
                </m:r>
              </m:e>
              <m:sub>
                <m:r>
                  <m:rPr>
                    <m:nor/>
                  </m:rPr>
                  <w:rPr>
                    <w:rFonts w:ascii="Arial" w:eastAsia="SimSun" w:hAnsi="Arial" w:cs="Arial"/>
                    <w:sz w:val="16"/>
                    <w:szCs w:val="16"/>
                  </w:rPr>
                  <m:t>0,</m:t>
                </m:r>
                <m:r>
                  <m:rPr>
                    <m:nor/>
                  </m:rPr>
                  <w:rPr>
                    <w:rFonts w:ascii="Arial" w:eastAsia="SimSun" w:hAnsi="Arial" w:cs="Arial"/>
                    <w:i/>
                    <w:iCs/>
                    <w:sz w:val="16"/>
                    <w:szCs w:val="16"/>
                  </w:rPr>
                  <m:t>r</m:t>
                </m:r>
                <m:ctrlPr>
                  <w:rPr>
                    <w:rFonts w:ascii="Cambria Math" w:eastAsia="SimSun" w:hAnsi="Cambria Math" w:cs="Arial"/>
                    <w:sz w:val="16"/>
                    <w:szCs w:val="16"/>
                  </w:rPr>
                </m:ctrlPr>
              </m:sub>
            </m:sSub>
          </m:e>
        </m:d>
        <m:r>
          <w:rPr>
            <w:rFonts w:ascii="Cambria Math" w:eastAsia="SimSun" w:hAnsi="Cambria Math" w:cs="Arial"/>
            <w:sz w:val="16"/>
            <w:szCs w:val="16"/>
          </w:rPr>
          <m:t>-1</m:t>
        </m:r>
      </m:oMath>
      <w:r w:rsidRPr="00EF76F4">
        <w:rPr>
          <w:rFonts w:ascii="Arial" w:eastAsia="SimSun" w:hAnsi="Arial" w:cs="Arial"/>
          <w:sz w:val="16"/>
          <w:szCs w:val="16"/>
        </w:rPr>
        <w:t xml:space="preserve">, </w:t>
      </w:r>
      <m:oMath>
        <m:r>
          <w:rPr>
            <w:rFonts w:ascii="Cambria Math" w:eastAsia="SimSun" w:hAnsi="Cambria Math" w:cs="Arial"/>
            <w:sz w:val="16"/>
            <w:szCs w:val="16"/>
          </w:rPr>
          <m:t>∆</m:t>
        </m:r>
        <m:sSub>
          <m:sSubPr>
            <m:ctrlPr>
              <w:rPr>
                <w:rFonts w:ascii="Cambria Math" w:eastAsia="SimSun" w:hAnsi="Cambria Math" w:cs="Arial"/>
                <w:i/>
                <w:sz w:val="16"/>
                <w:szCs w:val="16"/>
              </w:rPr>
            </m:ctrlPr>
          </m:sSubPr>
          <m:e>
            <m:r>
              <w:rPr>
                <w:rFonts w:ascii="Cambria Math" w:eastAsia="SimSun" w:hAnsi="Cambria Math" w:cs="Arial"/>
                <w:sz w:val="16"/>
                <w:szCs w:val="16"/>
              </w:rPr>
              <m:t>K</m:t>
            </m:r>
          </m:e>
          <m:sub>
            <m:r>
              <m:rPr>
                <m:nor/>
              </m:rPr>
              <w:rPr>
                <w:rFonts w:ascii="Arial" w:eastAsia="SimSun" w:hAnsi="Arial" w:cs="Arial"/>
                <w:sz w:val="16"/>
                <w:szCs w:val="16"/>
              </w:rPr>
              <m:t>0,</m:t>
            </m:r>
            <m:r>
              <m:rPr>
                <m:nor/>
              </m:rPr>
              <w:rPr>
                <w:rFonts w:ascii="Arial" w:eastAsia="SimSun" w:hAnsi="Arial" w:cs="Arial"/>
                <w:i/>
                <w:iCs/>
                <w:sz w:val="16"/>
                <w:szCs w:val="16"/>
              </w:rPr>
              <m:t>r</m:t>
            </m:r>
            <m:ctrlPr>
              <w:rPr>
                <w:rFonts w:ascii="Cambria Math" w:eastAsia="SimSun" w:hAnsi="Cambria Math" w:cs="Arial"/>
                <w:sz w:val="16"/>
                <w:szCs w:val="16"/>
              </w:rPr>
            </m:ctrlPr>
          </m:sub>
        </m:sSub>
        <m:r>
          <w:rPr>
            <w:rFonts w:ascii="Cambria Math" w:eastAsia="SimSun" w:hAnsi="Cambria Math" w:cs="Arial"/>
            <w:sz w:val="16"/>
            <w:szCs w:val="16"/>
          </w:rPr>
          <m:t>=</m:t>
        </m:r>
        <m:func>
          <m:funcPr>
            <m:ctrlPr>
              <w:rPr>
                <w:rFonts w:ascii="Cambria Math" w:eastAsia="SimSun" w:hAnsi="Cambria Math" w:cs="Arial"/>
                <w:i/>
                <w:sz w:val="16"/>
                <w:szCs w:val="16"/>
              </w:rPr>
            </m:ctrlPr>
          </m:funcPr>
          <m:fName>
            <m:limLow>
              <m:limLowPr>
                <m:ctrlPr>
                  <w:rPr>
                    <w:rFonts w:ascii="Cambria Math" w:eastAsia="SimSun" w:hAnsi="Cambria Math" w:cs="Arial"/>
                    <w:i/>
                    <w:sz w:val="16"/>
                    <w:szCs w:val="16"/>
                  </w:rPr>
                </m:ctrlPr>
              </m:limLowPr>
              <m:e>
                <m:r>
                  <m:rPr>
                    <m:sty m:val="p"/>
                  </m:rPr>
                  <w:rPr>
                    <w:rFonts w:ascii="Cambria Math" w:eastAsia="SimSun" w:hAnsi="Cambria Math" w:cs="Arial"/>
                    <w:sz w:val="16"/>
                    <w:szCs w:val="16"/>
                  </w:rPr>
                  <m:t>max</m:t>
                </m:r>
              </m:e>
              <m:lim>
                <m:sSub>
                  <m:sSubPr>
                    <m:ctrlPr>
                      <w:rPr>
                        <w:rFonts w:ascii="Cambria Math" w:eastAsia="SimSun" w:hAnsi="Cambria Math" w:cs="Arial"/>
                        <w:i/>
                        <w:sz w:val="16"/>
                        <w:szCs w:val="16"/>
                      </w:rPr>
                    </m:ctrlPr>
                  </m:sSubPr>
                  <m:e>
                    <m:r>
                      <w:rPr>
                        <w:rFonts w:ascii="Cambria Math" w:eastAsia="SimSun" w:hAnsi="Cambria Math" w:cs="Arial"/>
                        <w:sz w:val="16"/>
                        <w:szCs w:val="16"/>
                      </w:rPr>
                      <m:t>K</m:t>
                    </m:r>
                  </m:e>
                  <m:sub>
                    <m:r>
                      <m:rPr>
                        <m:nor/>
                      </m:rPr>
                      <w:rPr>
                        <w:rFonts w:ascii="Arial" w:eastAsia="SimSun" w:hAnsi="Arial" w:cs="Arial"/>
                        <w:sz w:val="16"/>
                        <w:szCs w:val="16"/>
                      </w:rPr>
                      <m:t>0</m:t>
                    </m:r>
                    <m:ctrlPr>
                      <w:rPr>
                        <w:rFonts w:ascii="Cambria Math" w:eastAsia="SimSun" w:hAnsi="Cambria Math" w:cs="Arial"/>
                        <w:sz w:val="16"/>
                        <w:szCs w:val="16"/>
                      </w:rPr>
                    </m:ctrlPr>
                  </m:sub>
                </m:sSub>
              </m:lim>
            </m:limLow>
          </m:fName>
          <m:e>
            <m:d>
              <m:dPr>
                <m:ctrlPr>
                  <w:rPr>
                    <w:rFonts w:ascii="Cambria Math" w:eastAsia="SimSun" w:hAnsi="Cambria Math" w:cs="Arial"/>
                    <w:i/>
                    <w:sz w:val="16"/>
                    <w:szCs w:val="16"/>
                  </w:rPr>
                </m:ctrlPr>
              </m:dPr>
              <m:e>
                <m:sSub>
                  <m:sSubPr>
                    <m:ctrlPr>
                      <w:rPr>
                        <w:rFonts w:ascii="Cambria Math" w:eastAsia="SimSun" w:hAnsi="Cambria Math" w:cs="Arial"/>
                        <w:i/>
                        <w:sz w:val="16"/>
                        <w:szCs w:val="16"/>
                      </w:rPr>
                    </m:ctrlPr>
                  </m:sSubPr>
                  <m:e>
                    <m:r>
                      <w:rPr>
                        <w:rFonts w:ascii="Cambria Math" w:eastAsia="SimSun" w:hAnsi="Cambria Math" w:cs="Arial"/>
                        <w:sz w:val="16"/>
                        <w:szCs w:val="16"/>
                      </w:rPr>
                      <m:t>K</m:t>
                    </m:r>
                  </m:e>
                  <m:sub>
                    <m:r>
                      <m:rPr>
                        <m:nor/>
                      </m:rPr>
                      <w:rPr>
                        <w:rFonts w:ascii="Arial" w:eastAsia="SimSun" w:hAnsi="Arial" w:cs="Arial"/>
                        <w:sz w:val="16"/>
                        <w:szCs w:val="16"/>
                      </w:rPr>
                      <m:t>0,</m:t>
                    </m:r>
                    <m:r>
                      <m:rPr>
                        <m:nor/>
                      </m:rPr>
                      <w:rPr>
                        <w:rFonts w:ascii="Arial" w:eastAsia="SimSun" w:hAnsi="Arial" w:cs="Arial"/>
                        <w:i/>
                        <w:iCs/>
                        <w:sz w:val="16"/>
                        <w:szCs w:val="16"/>
                      </w:rPr>
                      <m:t>r</m:t>
                    </m:r>
                    <m:ctrlPr>
                      <w:rPr>
                        <w:rFonts w:ascii="Cambria Math" w:eastAsia="SimSun" w:hAnsi="Cambria Math" w:cs="Arial"/>
                        <w:sz w:val="16"/>
                        <w:szCs w:val="16"/>
                      </w:rPr>
                    </m:ctrlPr>
                  </m:sub>
                </m:sSub>
              </m:e>
            </m:d>
          </m:e>
        </m:func>
        <m:r>
          <w:rPr>
            <w:rFonts w:ascii="Cambria Math" w:eastAsia="SimSun" w:hAnsi="Cambria Math" w:cs="Arial"/>
            <w:sz w:val="16"/>
            <w:szCs w:val="16"/>
          </w:rPr>
          <m:t>-</m:t>
        </m:r>
        <m:sSub>
          <m:sSubPr>
            <m:ctrlPr>
              <w:rPr>
                <w:rFonts w:ascii="Cambria Math" w:eastAsia="SimSun" w:hAnsi="Cambria Math" w:cs="Arial"/>
                <w:i/>
                <w:sz w:val="16"/>
                <w:szCs w:val="16"/>
              </w:rPr>
            </m:ctrlPr>
          </m:sSubPr>
          <m:e>
            <m:r>
              <w:rPr>
                <w:rFonts w:ascii="Cambria Math" w:eastAsia="SimSun" w:hAnsi="Cambria Math" w:cs="Arial"/>
                <w:sz w:val="16"/>
                <w:szCs w:val="16"/>
              </w:rPr>
              <m:t>K</m:t>
            </m:r>
          </m:e>
          <m:sub>
            <m:r>
              <m:rPr>
                <m:nor/>
              </m:rPr>
              <w:rPr>
                <w:rFonts w:ascii="Arial" w:eastAsia="SimSun" w:hAnsi="Arial" w:cs="Arial"/>
                <w:sz w:val="16"/>
                <w:szCs w:val="16"/>
              </w:rPr>
              <m:t>0,</m:t>
            </m:r>
            <m:r>
              <m:rPr>
                <m:nor/>
              </m:rPr>
              <w:rPr>
                <w:rFonts w:ascii="Arial" w:eastAsia="SimSun" w:hAnsi="Arial" w:cs="Arial"/>
                <w:i/>
                <w:iCs/>
                <w:sz w:val="16"/>
                <w:szCs w:val="16"/>
              </w:rPr>
              <m:t>r</m:t>
            </m:r>
            <m:ctrlPr>
              <w:rPr>
                <w:rFonts w:ascii="Cambria Math" w:eastAsia="SimSun" w:hAnsi="Cambria Math" w:cs="Arial"/>
                <w:sz w:val="16"/>
                <w:szCs w:val="16"/>
              </w:rPr>
            </m:ctrlPr>
          </m:sub>
        </m:sSub>
      </m:oMath>
      <w:r w:rsidRPr="00EF76F4">
        <w:rPr>
          <w:rFonts w:ascii="Arial" w:eastAsia="SimSun" w:hAnsi="Arial" w:cs="Arial"/>
          <w:sz w:val="16"/>
          <w:szCs w:val="16"/>
        </w:rPr>
        <w:t xml:space="preserve">, and </w:t>
      </w:r>
      <m:oMath>
        <m:r>
          <m:rPr>
            <m:nor/>
          </m:rPr>
          <w:rPr>
            <w:rFonts w:ascii="Arial" w:eastAsia="SimSun" w:hAnsi="Arial" w:cs="Arial"/>
            <w:sz w:val="16"/>
            <w:szCs w:val="16"/>
          </w:rPr>
          <m:t>C</m:t>
        </m:r>
        <m:d>
          <m:dPr>
            <m:ctrlPr>
              <w:rPr>
                <w:rFonts w:ascii="Cambria Math" w:eastAsia="SimSun" w:hAnsi="Cambria Math" w:cs="Arial"/>
                <w:i/>
                <w:sz w:val="16"/>
                <w:szCs w:val="16"/>
              </w:rPr>
            </m:ctrlPr>
          </m:dPr>
          <m:e>
            <m:r>
              <w:rPr>
                <w:rFonts w:ascii="Cambria Math" w:eastAsia="SimSun" w:hAnsi="Cambria Math" w:cs="Arial"/>
                <w:sz w:val="16"/>
                <w:szCs w:val="16"/>
              </w:rPr>
              <m:t>∆</m:t>
            </m:r>
            <m:sSub>
              <m:sSubPr>
                <m:ctrlPr>
                  <w:rPr>
                    <w:rFonts w:ascii="Cambria Math" w:eastAsia="SimSun" w:hAnsi="Cambria Math" w:cs="Arial"/>
                    <w:i/>
                    <w:sz w:val="16"/>
                    <w:szCs w:val="16"/>
                  </w:rPr>
                </m:ctrlPr>
              </m:sSubPr>
              <m:e>
                <m:r>
                  <w:rPr>
                    <w:rFonts w:ascii="Cambria Math" w:eastAsia="SimSun" w:hAnsi="Cambria Math" w:cs="Arial"/>
                    <w:sz w:val="16"/>
                    <w:szCs w:val="16"/>
                  </w:rPr>
                  <m:t>K</m:t>
                </m:r>
              </m:e>
              <m:sub>
                <m:r>
                  <m:rPr>
                    <m:nor/>
                  </m:rPr>
                  <w:rPr>
                    <w:rFonts w:ascii="Arial" w:eastAsia="SimSun" w:hAnsi="Arial" w:cs="Arial"/>
                    <w:sz w:val="16"/>
                    <w:szCs w:val="16"/>
                  </w:rPr>
                  <m:t>0,</m:t>
                </m:r>
                <m:r>
                  <m:rPr>
                    <m:nor/>
                  </m:rPr>
                  <w:rPr>
                    <w:rFonts w:ascii="Arial" w:eastAsia="SimSun" w:hAnsi="Arial" w:cs="Arial"/>
                    <w:i/>
                    <w:iCs/>
                    <w:sz w:val="16"/>
                    <w:szCs w:val="16"/>
                  </w:rPr>
                  <m:t>r</m:t>
                </m:r>
                <m:ctrlPr>
                  <w:rPr>
                    <w:rFonts w:ascii="Cambria Math" w:eastAsia="SimSun" w:hAnsi="Cambria Math" w:cs="Arial"/>
                    <w:sz w:val="16"/>
                    <w:szCs w:val="16"/>
                  </w:rPr>
                </m:ctrlPr>
              </m:sub>
            </m:sSub>
          </m:e>
        </m:d>
      </m:oMath>
      <w:r w:rsidRPr="00EF76F4">
        <w:rPr>
          <w:rFonts w:ascii="Arial" w:eastAsia="SimSun" w:hAnsi="Arial" w:cs="Arial"/>
          <w:sz w:val="16"/>
          <w:szCs w:val="16"/>
        </w:rPr>
        <w:t xml:space="preserve"> is the cardinality of </w:t>
      </w:r>
      <m:oMath>
        <m:r>
          <w:rPr>
            <w:rFonts w:ascii="Cambria Math" w:eastAsia="SimSun" w:hAnsi="Cambria Math" w:cs="Arial"/>
            <w:sz w:val="16"/>
            <w:szCs w:val="16"/>
          </w:rPr>
          <m:t>∆</m:t>
        </m:r>
        <m:sSub>
          <m:sSubPr>
            <m:ctrlPr>
              <w:rPr>
                <w:rFonts w:ascii="Cambria Math" w:eastAsia="SimSun" w:hAnsi="Cambria Math" w:cs="Arial"/>
                <w:i/>
                <w:sz w:val="16"/>
                <w:szCs w:val="16"/>
              </w:rPr>
            </m:ctrlPr>
          </m:sSubPr>
          <m:e>
            <m:r>
              <w:rPr>
                <w:rFonts w:ascii="Cambria Math" w:eastAsia="SimSun" w:hAnsi="Cambria Math" w:cs="Arial"/>
                <w:sz w:val="16"/>
                <w:szCs w:val="16"/>
              </w:rPr>
              <m:t>K</m:t>
            </m:r>
          </m:e>
          <m:sub>
            <m:r>
              <m:rPr>
                <m:nor/>
              </m:rPr>
              <w:rPr>
                <w:rFonts w:ascii="Arial" w:eastAsia="SimSun" w:hAnsi="Arial" w:cs="Arial"/>
                <w:sz w:val="16"/>
                <w:szCs w:val="16"/>
              </w:rPr>
              <m:t>0,</m:t>
            </m:r>
            <m:r>
              <m:rPr>
                <m:nor/>
              </m:rPr>
              <w:rPr>
                <w:rFonts w:ascii="Arial" w:eastAsia="SimSun" w:hAnsi="Arial" w:cs="Arial"/>
                <w:i/>
                <w:iCs/>
                <w:sz w:val="16"/>
                <w:szCs w:val="16"/>
              </w:rPr>
              <m:t>r</m:t>
            </m:r>
            <m:ctrlPr>
              <w:rPr>
                <w:rFonts w:ascii="Cambria Math" w:eastAsia="SimSun" w:hAnsi="Cambria Math" w:cs="Arial"/>
                <w:sz w:val="16"/>
                <w:szCs w:val="16"/>
              </w:rPr>
            </m:ctrlPr>
          </m:sub>
        </m:sSub>
      </m:oMath>
      <w:r w:rsidRPr="00EF76F4">
        <w:rPr>
          <w:rFonts w:ascii="Arial" w:eastAsia="SimSun" w:hAnsi="Arial" w:cs="Arial"/>
          <w:sz w:val="16"/>
          <w:szCs w:val="16"/>
          <w:lang w:eastAsia="zh-CN"/>
        </w:rPr>
        <w:t>.</w:t>
      </w:r>
    </w:p>
    <w:p w14:paraId="657843E2" w14:textId="0A2878CF" w:rsidR="002C2B7B" w:rsidRPr="00EF76F4" w:rsidRDefault="002C2B7B" w:rsidP="004E0955">
      <w:pPr>
        <w:ind w:left="1702" w:firstLine="400"/>
        <w:rPr>
          <w:rFonts w:ascii="Arial" w:eastAsia="SimSun" w:hAnsi="Arial" w:cs="Arial"/>
          <w:sz w:val="16"/>
          <w:szCs w:val="16"/>
        </w:rPr>
      </w:pPr>
      <m:oMath>
        <m:r>
          <w:rPr>
            <w:rFonts w:ascii="Cambria Math" w:eastAsia="SimSun" w:hAnsi="Cambria Math" w:cs="Arial"/>
            <w:sz w:val="16"/>
            <w:szCs w:val="16"/>
          </w:rPr>
          <m:t>R=R\r</m:t>
        </m:r>
      </m:oMath>
      <w:r w:rsidRPr="00EF76F4">
        <w:rPr>
          <w:rFonts w:ascii="Arial" w:eastAsia="SimSun" w:hAnsi="Arial" w:cs="Arial"/>
          <w:sz w:val="16"/>
          <w:szCs w:val="16"/>
        </w:rPr>
        <w:t>;</w:t>
      </w:r>
    </w:p>
    <w:p w14:paraId="51D12A70" w14:textId="08DC1344" w:rsidR="002C2B7B" w:rsidRPr="00EF76F4" w:rsidRDefault="002C2B7B" w:rsidP="004E0955">
      <w:pPr>
        <w:ind w:left="1702" w:firstLine="400"/>
        <w:rPr>
          <w:rFonts w:ascii="Arial" w:eastAsia="SimSun" w:hAnsi="Arial" w:cs="Arial"/>
          <w:sz w:val="16"/>
          <w:szCs w:val="16"/>
          <w:lang w:eastAsia="zh-CN"/>
        </w:rPr>
      </w:pPr>
      <m:oMath>
        <m:r>
          <w:rPr>
            <w:rFonts w:ascii="Cambria Math" w:eastAsia="SimSun" w:hAnsi="Cambria Math" w:cs="Arial"/>
            <w:sz w:val="16"/>
            <w:szCs w:val="16"/>
          </w:rPr>
          <m:t>R'=R'\r</m:t>
        </m:r>
      </m:oMath>
      <w:r w:rsidRPr="00EF76F4">
        <w:rPr>
          <w:rFonts w:ascii="Arial" w:eastAsia="SimSun" w:hAnsi="Arial" w:cs="Arial"/>
          <w:sz w:val="16"/>
          <w:szCs w:val="16"/>
          <w:lang w:eastAsia="zh-CN"/>
        </w:rPr>
        <w:t>;</w:t>
      </w:r>
    </w:p>
    <w:p w14:paraId="6055F5C2" w14:textId="77777777" w:rsidR="002C2B7B" w:rsidRPr="00EF76F4" w:rsidRDefault="002C2B7B" w:rsidP="004E0955">
      <w:pPr>
        <w:ind w:left="1419" w:firstLine="400"/>
        <w:rPr>
          <w:rFonts w:ascii="Arial" w:eastAsia="SimSun" w:hAnsi="Arial" w:cs="Arial"/>
          <w:sz w:val="16"/>
          <w:szCs w:val="16"/>
          <w:lang w:eastAsia="zh-CN"/>
        </w:rPr>
      </w:pPr>
      <w:r w:rsidRPr="00EF76F4">
        <w:rPr>
          <w:rFonts w:ascii="Arial" w:eastAsia="SimSun" w:hAnsi="Arial" w:cs="Arial"/>
          <w:sz w:val="16"/>
          <w:szCs w:val="16"/>
          <w:lang w:eastAsia="zh-CN"/>
        </w:rPr>
        <w:t>else</w:t>
      </w:r>
    </w:p>
    <w:p w14:paraId="5CC202F8" w14:textId="735B0240" w:rsidR="002C2B7B" w:rsidRPr="00EF76F4" w:rsidRDefault="002C2B7B" w:rsidP="004E0955">
      <w:pPr>
        <w:ind w:left="1702" w:firstLine="400"/>
        <w:rPr>
          <w:rFonts w:ascii="Arial" w:eastAsia="SimSun" w:hAnsi="Arial" w:cs="Arial"/>
          <w:sz w:val="16"/>
          <w:szCs w:val="16"/>
          <w:lang w:eastAsia="zh-CN"/>
        </w:rPr>
      </w:pPr>
      <m:oMath>
        <m:r>
          <w:rPr>
            <w:rFonts w:ascii="Cambria Math" w:eastAsia="SimSun" w:hAnsi="Cambria Math" w:cs="Arial"/>
            <w:sz w:val="16"/>
            <w:szCs w:val="16"/>
          </w:rPr>
          <m:t>r=r+1</m:t>
        </m:r>
      </m:oMath>
      <w:r w:rsidRPr="00EF76F4">
        <w:rPr>
          <w:rFonts w:ascii="Arial" w:eastAsia="SimSun" w:hAnsi="Arial" w:cs="Arial"/>
          <w:sz w:val="16"/>
          <w:szCs w:val="16"/>
          <w:lang w:eastAsia="zh-CN"/>
        </w:rPr>
        <w:t xml:space="preserve">; </w:t>
      </w:r>
    </w:p>
    <w:p w14:paraId="19F8C8BA" w14:textId="77777777" w:rsidR="002C2B7B" w:rsidRPr="00EF76F4" w:rsidRDefault="002C2B7B" w:rsidP="004E0955">
      <w:pPr>
        <w:ind w:left="1138" w:firstLine="400"/>
        <w:rPr>
          <w:rFonts w:ascii="Arial" w:eastAsia="SimSun" w:hAnsi="Arial" w:cs="Arial"/>
          <w:sz w:val="16"/>
          <w:szCs w:val="16"/>
          <w:lang w:eastAsia="zh-CN"/>
        </w:rPr>
      </w:pPr>
      <w:r w:rsidRPr="00EF76F4">
        <w:rPr>
          <w:rFonts w:ascii="Arial" w:eastAsia="SimSun" w:hAnsi="Arial" w:cs="Arial"/>
          <w:sz w:val="16"/>
          <w:szCs w:val="16"/>
          <w:lang w:eastAsia="zh-CN"/>
        </w:rPr>
        <w:t>end if</w:t>
      </w:r>
    </w:p>
    <w:p w14:paraId="783938DF" w14:textId="77777777" w:rsidR="002C2B7B" w:rsidRPr="00EF76F4" w:rsidRDefault="002C2B7B" w:rsidP="004E0955">
      <w:pPr>
        <w:ind w:left="1135"/>
        <w:rPr>
          <w:rFonts w:ascii="Arial" w:eastAsia="SimSun" w:hAnsi="Arial" w:cs="Arial"/>
          <w:sz w:val="16"/>
          <w:szCs w:val="16"/>
          <w:lang w:eastAsia="zh-CN"/>
        </w:rPr>
      </w:pPr>
      <w:r w:rsidRPr="00EF76F4">
        <w:rPr>
          <w:rFonts w:ascii="Arial" w:eastAsia="SimSun" w:hAnsi="Arial" w:cs="Arial"/>
          <w:sz w:val="16"/>
          <w:szCs w:val="16"/>
          <w:lang w:eastAsia="zh-CN"/>
        </w:rPr>
        <w:t>end while</w:t>
      </w:r>
    </w:p>
    <w:p w14:paraId="3301524E" w14:textId="1445E6DF" w:rsidR="00EF76F4" w:rsidRPr="004E0955" w:rsidRDefault="00EF76F4" w:rsidP="00EF76F4">
      <w:pPr>
        <w:widowControl w:val="0"/>
        <w:jc w:val="both"/>
        <w:rPr>
          <w:rFonts w:ascii="Times New Roman" w:eastAsia="DengXian" w:hAnsi="Times New Roman"/>
          <w:color w:val="FF0000"/>
          <w:kern w:val="2"/>
          <w:szCs w:val="20"/>
          <w:lang w:val="en-US" w:eastAsia="zh-CN"/>
        </w:rPr>
      </w:pPr>
      <w:r w:rsidRPr="004E0955">
        <w:rPr>
          <w:rFonts w:ascii="Times New Roman" w:eastAsia="DengXian" w:hAnsi="Times New Roman"/>
          <w:color w:val="FF0000"/>
          <w:kern w:val="2"/>
          <w:szCs w:val="20"/>
          <w:lang w:val="en-US" w:eastAsia="zh-CN"/>
        </w:rPr>
        <w:t>--------------------------------------------</w:t>
      </w:r>
      <w:r>
        <w:rPr>
          <w:rFonts w:ascii="Times New Roman" w:eastAsia="DengXian" w:hAnsi="Times New Roman"/>
          <w:color w:val="FF0000"/>
          <w:kern w:val="2"/>
          <w:szCs w:val="20"/>
          <w:lang w:val="en-US" w:eastAsia="zh-CN"/>
        </w:rPr>
        <w:t>End</w:t>
      </w:r>
      <w:r w:rsidRPr="004E0955">
        <w:rPr>
          <w:rFonts w:ascii="Times New Roman" w:eastAsia="DengXian" w:hAnsi="Times New Roman"/>
          <w:color w:val="FF0000"/>
          <w:kern w:val="2"/>
          <w:szCs w:val="20"/>
          <w:lang w:val="en-US" w:eastAsia="zh-CN"/>
        </w:rPr>
        <w:t xml:space="preserve"> of TP#F for TS 38.213 Clause 9.1.2.1 ------------------------------------------------</w:t>
      </w:r>
    </w:p>
    <w:p w14:paraId="4755C68B" w14:textId="77777777" w:rsidR="002C2B7B" w:rsidRPr="004E0955" w:rsidRDefault="002C2B7B" w:rsidP="00EF76F4">
      <w:pPr>
        <w:rPr>
          <w:lang w:val="en-US" w:eastAsia="ko-KR"/>
        </w:rPr>
      </w:pPr>
    </w:p>
    <w:p w14:paraId="035D5BB0" w14:textId="77777777" w:rsidR="002C2B7B" w:rsidRPr="004E0955" w:rsidRDefault="002C2B7B" w:rsidP="004E0955">
      <w:pPr>
        <w:rPr>
          <w:rFonts w:ascii="Times New Roman" w:hAnsi="Times New Roman"/>
          <w:szCs w:val="20"/>
        </w:rPr>
      </w:pPr>
      <w:r w:rsidRPr="004E0955">
        <w:rPr>
          <w:rFonts w:ascii="Times New Roman" w:hAnsi="Times New Roman"/>
          <w:szCs w:val="20"/>
        </w:rPr>
        <w:t xml:space="preserve">The TP below for TS38.214v17.0.0 is </w:t>
      </w:r>
      <w:r w:rsidRPr="004E0955">
        <w:rPr>
          <w:rFonts w:ascii="Times New Roman" w:hAnsi="Times New Roman"/>
          <w:szCs w:val="20"/>
          <w:highlight w:val="green"/>
        </w:rPr>
        <w:t>endorsed.</w:t>
      </w:r>
    </w:p>
    <w:p w14:paraId="2F932B08" w14:textId="77777777" w:rsidR="002C2B7B" w:rsidRPr="004E0955" w:rsidRDefault="002C2B7B" w:rsidP="004E0955">
      <w:pPr>
        <w:widowControl w:val="0"/>
        <w:jc w:val="both"/>
        <w:rPr>
          <w:rFonts w:ascii="Times New Roman" w:eastAsia="DengXian" w:hAnsi="Times New Roman"/>
          <w:color w:val="FF0000"/>
          <w:kern w:val="2"/>
          <w:szCs w:val="20"/>
          <w:lang w:val="en-US" w:eastAsia="zh-CN"/>
        </w:rPr>
      </w:pPr>
      <w:r w:rsidRPr="004E0955">
        <w:rPr>
          <w:rFonts w:ascii="Times New Roman" w:eastAsia="DengXian" w:hAnsi="Times New Roman"/>
          <w:color w:val="FF0000"/>
          <w:kern w:val="2"/>
          <w:szCs w:val="20"/>
          <w:lang w:val="en-US" w:eastAsia="zh-CN"/>
        </w:rPr>
        <w:t>----------------------------------------------Start of TP#G for TS 38.214 Clause 6.1 --------------------------------------------------</w:t>
      </w:r>
    </w:p>
    <w:p w14:paraId="3BE69F4F" w14:textId="77777777" w:rsidR="002C2B7B" w:rsidRPr="00EF76F4" w:rsidRDefault="002C2B7B" w:rsidP="004E0955">
      <w:pPr>
        <w:rPr>
          <w:rFonts w:ascii="Arial" w:eastAsia="Malgun Gothic" w:hAnsi="Arial" w:cs="Arial"/>
          <w:b/>
          <w:bCs/>
          <w:sz w:val="16"/>
          <w:szCs w:val="16"/>
          <w:lang w:eastAsia="ko-KR"/>
        </w:rPr>
      </w:pPr>
      <w:r w:rsidRPr="00EF76F4">
        <w:rPr>
          <w:rFonts w:ascii="Arial" w:eastAsia="Malgun Gothic" w:hAnsi="Arial" w:cs="Arial"/>
          <w:b/>
          <w:bCs/>
          <w:sz w:val="16"/>
          <w:szCs w:val="16"/>
          <w:lang w:eastAsia="ko-KR"/>
        </w:rPr>
        <w:t>6.1</w:t>
      </w:r>
      <w:r w:rsidRPr="00EF76F4">
        <w:rPr>
          <w:rFonts w:ascii="Arial" w:eastAsia="Malgun Gothic" w:hAnsi="Arial" w:cs="Arial"/>
          <w:b/>
          <w:bCs/>
          <w:sz w:val="16"/>
          <w:szCs w:val="16"/>
          <w:lang w:eastAsia="ko-KR"/>
        </w:rPr>
        <w:tab/>
        <w:t>UE procedure for transmitting the physical uplink shared channel</w:t>
      </w:r>
    </w:p>
    <w:p w14:paraId="197A6588" w14:textId="77777777" w:rsidR="002C2B7B" w:rsidRPr="00EF76F4" w:rsidRDefault="002C2B7B" w:rsidP="004E0955">
      <w:pPr>
        <w:rPr>
          <w:rFonts w:ascii="Arial" w:eastAsia="Malgun Gothic" w:hAnsi="Arial" w:cs="Arial"/>
          <w:color w:val="FF0000"/>
          <w:sz w:val="16"/>
          <w:szCs w:val="16"/>
          <w:lang w:val="en-US" w:eastAsia="ko-KR"/>
        </w:rPr>
      </w:pPr>
      <w:r w:rsidRPr="00EF76F4">
        <w:rPr>
          <w:rFonts w:ascii="Arial" w:eastAsia="Malgun Gothic" w:hAnsi="Arial" w:cs="Arial"/>
          <w:color w:val="FF0000"/>
          <w:sz w:val="16"/>
          <w:szCs w:val="16"/>
          <w:lang w:val="en-US" w:eastAsia="ko-KR"/>
        </w:rPr>
        <w:t>=============================== Unchanged Text Omitted ===================================</w:t>
      </w:r>
    </w:p>
    <w:p w14:paraId="0795BEFE" w14:textId="77777777" w:rsidR="002C2B7B" w:rsidRPr="00EF76F4" w:rsidRDefault="002C2B7B" w:rsidP="004E0955">
      <w:pPr>
        <w:rPr>
          <w:rFonts w:ascii="Arial" w:eastAsia="Malgun Gothic" w:hAnsi="Arial" w:cs="Arial"/>
          <w:sz w:val="16"/>
          <w:szCs w:val="16"/>
          <w:lang w:eastAsia="ko-KR"/>
        </w:rPr>
      </w:pPr>
      <w:ins w:id="70" w:author="만든 이">
        <w:r w:rsidRPr="00EF76F4">
          <w:rPr>
            <w:rFonts w:ascii="Arial" w:eastAsia="Malgun Gothic" w:hAnsi="Arial" w:cs="Arial"/>
            <w:color w:val="000000"/>
            <w:sz w:val="16"/>
            <w:szCs w:val="16"/>
            <w:lang w:eastAsia="ko-KR"/>
          </w:rPr>
          <w:t>F</w:t>
        </w:r>
      </w:ins>
      <w:r w:rsidRPr="00EF76F4">
        <w:rPr>
          <w:rFonts w:ascii="Arial" w:eastAsia="Malgun Gothic" w:hAnsi="Arial" w:cs="Arial"/>
          <w:color w:val="000000"/>
          <w:sz w:val="16"/>
          <w:szCs w:val="16"/>
          <w:lang w:eastAsia="ko-KR"/>
        </w:rPr>
        <w:t>or uplink, 16 HARQ processes per cell are supported by the UE, or s</w:t>
      </w:r>
      <w:r w:rsidRPr="00EF76F4">
        <w:rPr>
          <w:rFonts w:ascii="Arial" w:eastAsia="Malgun Gothic" w:hAnsi="Arial" w:cs="Arial"/>
          <w:sz w:val="16"/>
          <w:szCs w:val="16"/>
          <w:lang w:eastAsia="ko-KR"/>
        </w:rPr>
        <w:t xml:space="preserve">ubject to UE capability, </w:t>
      </w:r>
      <w:r w:rsidRPr="00EF76F4">
        <w:rPr>
          <w:rFonts w:ascii="Arial" w:eastAsia="Malgun Gothic" w:hAnsi="Arial" w:cs="Arial"/>
          <w:bCs/>
          <w:sz w:val="16"/>
          <w:szCs w:val="16"/>
          <w:lang w:eastAsia="ko-KR"/>
        </w:rPr>
        <w:t xml:space="preserve">a maximum of 32 HARQ processes per cell for the cases of </w:t>
      </w:r>
      <w:r w:rsidRPr="00EF76F4">
        <w:rPr>
          <w:rFonts w:ascii="Arial" w:eastAsia="Malgun Gothic" w:hAnsi="Arial" w:cs="Arial"/>
          <w:bCs/>
          <w:sz w:val="16"/>
          <w:szCs w:val="16"/>
          <w:lang w:eastAsia="ko-KR"/>
        </w:rPr>
        <w:t></w:t>
      </w:r>
      <w:r w:rsidRPr="00EF76F4">
        <w:rPr>
          <w:rFonts w:ascii="Arial" w:eastAsia="Malgun Gothic" w:hAnsi="Arial" w:cs="Arial"/>
          <w:bCs/>
          <w:sz w:val="16"/>
          <w:szCs w:val="16"/>
          <w:lang w:eastAsia="ko-KR"/>
        </w:rPr>
        <w:t xml:space="preserve">= 5 or </w:t>
      </w:r>
      <w:r w:rsidRPr="00EF76F4">
        <w:rPr>
          <w:rFonts w:ascii="Arial" w:eastAsia="Malgun Gothic" w:hAnsi="Arial" w:cs="Arial"/>
          <w:bCs/>
          <w:sz w:val="16"/>
          <w:szCs w:val="16"/>
          <w:lang w:eastAsia="ko-KR"/>
        </w:rPr>
        <w:t></w:t>
      </w:r>
      <w:r w:rsidRPr="00EF76F4">
        <w:rPr>
          <w:rFonts w:ascii="Arial" w:eastAsia="Malgun Gothic" w:hAnsi="Arial" w:cs="Arial"/>
          <w:bCs/>
          <w:sz w:val="16"/>
          <w:szCs w:val="16"/>
          <w:lang w:eastAsia="ko-KR"/>
        </w:rPr>
        <w:t>= 6</w:t>
      </w:r>
      <w:r w:rsidRPr="00EF76F4">
        <w:rPr>
          <w:rFonts w:ascii="Arial" w:eastAsia="Malgun Gothic" w:hAnsi="Arial" w:cs="Arial"/>
          <w:color w:val="000000"/>
          <w:sz w:val="16"/>
          <w:szCs w:val="16"/>
          <w:lang w:eastAsia="ko-KR"/>
        </w:rPr>
        <w:t>.</w:t>
      </w:r>
      <w:ins w:id="71" w:author="만든 이">
        <w:r w:rsidRPr="00EF76F4">
          <w:rPr>
            <w:rFonts w:ascii="Arial" w:eastAsia="Malgun Gothic" w:hAnsi="Arial" w:cs="Arial"/>
            <w:color w:val="000000"/>
            <w:sz w:val="16"/>
            <w:szCs w:val="16"/>
            <w:lang w:eastAsia="ko-KR"/>
          </w:rPr>
          <w:t xml:space="preserve"> </w:t>
        </w:r>
        <w:r w:rsidRPr="00EF76F4">
          <w:rPr>
            <w:rFonts w:ascii="Arial" w:eastAsia="Malgun Gothic" w:hAnsi="Arial" w:cs="Arial"/>
            <w:sz w:val="16"/>
            <w:szCs w:val="16"/>
            <w:lang w:eastAsia="ko-KR"/>
          </w:rPr>
          <w:t xml:space="preserve">The number of processes the UE may assume will at most be used for the uplink is configured to the UE for each cell separately by higher layer parameter </w:t>
        </w:r>
        <w:r w:rsidRPr="00EF76F4">
          <w:rPr>
            <w:rFonts w:ascii="Arial" w:eastAsia="Malgun Gothic" w:hAnsi="Arial" w:cs="Arial"/>
            <w:i/>
            <w:sz w:val="16"/>
            <w:szCs w:val="16"/>
            <w:lang w:eastAsia="ko-KR"/>
          </w:rPr>
          <w:t>nrofHARQ-ProcessesForPUSCH</w:t>
        </w:r>
        <w:r w:rsidRPr="00EF76F4">
          <w:rPr>
            <w:rFonts w:ascii="Arial" w:eastAsia="Malgun Gothic" w:hAnsi="Arial" w:cs="Arial"/>
            <w:sz w:val="16"/>
            <w:szCs w:val="16"/>
            <w:lang w:eastAsia="ko-KR"/>
          </w:rPr>
          <w:t>, and when no configuration is provided the UE may assume a default number of 16 processes.</w:t>
        </w:r>
      </w:ins>
    </w:p>
    <w:p w14:paraId="16CCCCAD" w14:textId="77777777" w:rsidR="002C2B7B" w:rsidRPr="004E0955" w:rsidRDefault="002C2B7B" w:rsidP="004E0955">
      <w:pPr>
        <w:jc w:val="both"/>
        <w:rPr>
          <w:rFonts w:ascii="Times New Roman" w:eastAsia="DengXian" w:hAnsi="Times New Roman"/>
          <w:color w:val="FF0000"/>
          <w:szCs w:val="20"/>
          <w:lang w:val="en-US" w:eastAsia="zh-CN"/>
        </w:rPr>
      </w:pPr>
      <w:r w:rsidRPr="004E0955">
        <w:rPr>
          <w:rFonts w:ascii="Times New Roman" w:eastAsia="DengXian" w:hAnsi="Times New Roman"/>
          <w:color w:val="FF0000"/>
          <w:kern w:val="2"/>
          <w:szCs w:val="20"/>
          <w:lang w:val="en-US" w:eastAsia="zh-CN"/>
        </w:rPr>
        <w:t>--------------------------------</w:t>
      </w:r>
      <w:r w:rsidRPr="004E0955">
        <w:rPr>
          <w:rFonts w:ascii="Times New Roman" w:eastAsia="SimSun" w:hAnsi="Times New Roman"/>
          <w:color w:val="FF0000"/>
          <w:kern w:val="2"/>
          <w:szCs w:val="20"/>
          <w:lang w:val="en-US" w:eastAsia="zh-CN"/>
        </w:rPr>
        <w:t>--------</w:t>
      </w:r>
      <w:r w:rsidRPr="004E0955">
        <w:rPr>
          <w:rFonts w:ascii="Times New Roman" w:eastAsia="DengXian" w:hAnsi="Times New Roman"/>
          <w:color w:val="FF0000"/>
          <w:kern w:val="2"/>
          <w:szCs w:val="20"/>
          <w:lang w:val="en-US" w:eastAsia="zh-CN"/>
        </w:rPr>
        <w:t>--------------------End of TP#G----------------------------</w:t>
      </w:r>
      <w:r w:rsidRPr="004E0955">
        <w:rPr>
          <w:rFonts w:ascii="Times New Roman" w:eastAsia="SimSun" w:hAnsi="Times New Roman"/>
          <w:color w:val="FF0000"/>
          <w:kern w:val="2"/>
          <w:szCs w:val="20"/>
          <w:lang w:val="en-US" w:eastAsia="zh-CN"/>
        </w:rPr>
        <w:t>-----</w:t>
      </w:r>
      <w:r w:rsidRPr="004E0955">
        <w:rPr>
          <w:rFonts w:ascii="Times New Roman" w:eastAsia="DengXian" w:hAnsi="Times New Roman"/>
          <w:color w:val="FF0000"/>
          <w:kern w:val="2"/>
          <w:szCs w:val="20"/>
          <w:lang w:val="en-US" w:eastAsia="zh-CN"/>
        </w:rPr>
        <w:t>-------------------------------</w:t>
      </w:r>
    </w:p>
    <w:p w14:paraId="46919653" w14:textId="0305C449" w:rsidR="000E6C45" w:rsidRPr="002C2B7B" w:rsidRDefault="000E6C45" w:rsidP="007041C2">
      <w:pPr>
        <w:rPr>
          <w:iCs/>
          <w:lang w:val="en-US" w:eastAsia="x-none"/>
        </w:rPr>
      </w:pPr>
    </w:p>
    <w:p w14:paraId="0F47CFFB" w14:textId="51029126" w:rsidR="000E6C45" w:rsidRDefault="000E6C45" w:rsidP="007041C2">
      <w:pPr>
        <w:rPr>
          <w:iCs/>
          <w:lang w:eastAsia="x-none"/>
        </w:rPr>
      </w:pPr>
    </w:p>
    <w:p w14:paraId="76B7426A" w14:textId="1ECEA45A" w:rsidR="00881319" w:rsidRPr="00881319" w:rsidRDefault="000E6C45" w:rsidP="007041C2">
      <w:pPr>
        <w:rPr>
          <w:iCs/>
          <w:lang w:eastAsia="x-none"/>
        </w:rPr>
      </w:pPr>
      <w:r>
        <w:rPr>
          <w:iCs/>
          <w:lang w:eastAsia="x-none"/>
        </w:rPr>
        <w:t xml:space="preserve">Final summary in </w:t>
      </w:r>
      <w:hyperlink r:id="rId229" w:history="1">
        <w:r w:rsidR="00290C82">
          <w:rPr>
            <w:rStyle w:val="Hyperlink"/>
            <w:iCs/>
            <w:lang w:eastAsia="x-none"/>
          </w:rPr>
          <w:t>R1-2200744</w:t>
        </w:r>
      </w:hyperlink>
      <w:r>
        <w:rPr>
          <w:iCs/>
          <w:lang w:eastAsia="x-none"/>
        </w:rPr>
        <w:t>.</w:t>
      </w:r>
    </w:p>
    <w:p w14:paraId="6956F570" w14:textId="77777777" w:rsidR="007041C2" w:rsidRDefault="007041C2" w:rsidP="007F6E18">
      <w:pPr>
        <w:pStyle w:val="Heading3"/>
      </w:pPr>
      <w:bookmarkStart w:id="72" w:name="_Toc92705337"/>
      <w:bookmarkStart w:id="73" w:name="_Toc95921372"/>
      <w:bookmarkEnd w:id="46"/>
      <w:r w:rsidRPr="000766D0">
        <w:t xml:space="preserve">Channel </w:t>
      </w:r>
      <w:r>
        <w:t>a</w:t>
      </w:r>
      <w:r w:rsidRPr="000766D0">
        <w:t xml:space="preserve">ccess </w:t>
      </w:r>
      <w:r>
        <w:t>m</w:t>
      </w:r>
      <w:r w:rsidRPr="000766D0">
        <w:t>echanism</w:t>
      </w:r>
      <w:bookmarkEnd w:id="72"/>
      <w:bookmarkEnd w:id="73"/>
    </w:p>
    <w:p w14:paraId="068E5C34" w14:textId="68E552AF" w:rsidR="007041C2" w:rsidRDefault="00290C82" w:rsidP="007041C2">
      <w:pPr>
        <w:rPr>
          <w:lang w:eastAsia="x-none"/>
        </w:rPr>
      </w:pPr>
      <w:hyperlink r:id="rId230" w:history="1">
        <w:r>
          <w:rPr>
            <w:rStyle w:val="Hyperlink"/>
            <w:lang w:eastAsia="x-none"/>
          </w:rPr>
          <w:t>R1-2200026</w:t>
        </w:r>
      </w:hyperlink>
      <w:r w:rsidR="007041C2">
        <w:rPr>
          <w:lang w:eastAsia="x-none"/>
        </w:rPr>
        <w:tab/>
        <w:t>On Issues in Channel Access for Beyond 52.6 GHz</w:t>
      </w:r>
      <w:r w:rsidR="007041C2">
        <w:rPr>
          <w:lang w:eastAsia="x-none"/>
        </w:rPr>
        <w:tab/>
        <w:t>FUTUREWEI</w:t>
      </w:r>
    </w:p>
    <w:p w14:paraId="1E73E3B3" w14:textId="5AB3D29A" w:rsidR="007041C2" w:rsidRDefault="00290C82" w:rsidP="007041C2">
      <w:pPr>
        <w:rPr>
          <w:lang w:eastAsia="x-none"/>
        </w:rPr>
      </w:pPr>
      <w:hyperlink r:id="rId231" w:history="1">
        <w:r>
          <w:rPr>
            <w:rStyle w:val="Hyperlink"/>
            <w:lang w:eastAsia="x-none"/>
          </w:rPr>
          <w:t>R1-2200049</w:t>
        </w:r>
      </w:hyperlink>
      <w:r w:rsidR="007041C2">
        <w:rPr>
          <w:lang w:eastAsia="x-none"/>
        </w:rPr>
        <w:tab/>
        <w:t>Remaining issues of channel access mechanism for 60 GHz unlicensed operation</w:t>
      </w:r>
      <w:r w:rsidR="007041C2">
        <w:rPr>
          <w:lang w:eastAsia="x-none"/>
        </w:rPr>
        <w:tab/>
        <w:t>Huawei, HiSilicon</w:t>
      </w:r>
    </w:p>
    <w:p w14:paraId="5EF31554" w14:textId="00D3B0DC" w:rsidR="007041C2" w:rsidRDefault="00290C82" w:rsidP="007041C2">
      <w:pPr>
        <w:rPr>
          <w:lang w:eastAsia="x-none"/>
        </w:rPr>
      </w:pPr>
      <w:hyperlink r:id="rId232" w:history="1">
        <w:r>
          <w:rPr>
            <w:rStyle w:val="Hyperlink"/>
            <w:lang w:eastAsia="x-none"/>
          </w:rPr>
          <w:t>R1-2200065</w:t>
        </w:r>
      </w:hyperlink>
      <w:r w:rsidR="007041C2">
        <w:rPr>
          <w:lang w:eastAsia="x-none"/>
        </w:rPr>
        <w:tab/>
        <w:t>Remaining issues for channel access mechanisms</w:t>
      </w:r>
      <w:r w:rsidR="007041C2">
        <w:rPr>
          <w:lang w:eastAsia="x-none"/>
        </w:rPr>
        <w:tab/>
        <w:t>InterDigital, Inc.</w:t>
      </w:r>
    </w:p>
    <w:p w14:paraId="2E862669" w14:textId="5D738238" w:rsidR="007041C2" w:rsidRDefault="00290C82" w:rsidP="007041C2">
      <w:pPr>
        <w:rPr>
          <w:lang w:eastAsia="x-none"/>
        </w:rPr>
      </w:pPr>
      <w:hyperlink r:id="rId233" w:history="1">
        <w:r>
          <w:rPr>
            <w:rStyle w:val="Hyperlink"/>
            <w:lang w:eastAsia="x-none"/>
          </w:rPr>
          <w:t>R1-2200079</w:t>
        </w:r>
      </w:hyperlink>
      <w:r w:rsidR="007041C2">
        <w:rPr>
          <w:lang w:eastAsia="x-none"/>
        </w:rPr>
        <w:tab/>
        <w:t>Remaining issues on channel access mechanism for NR operation from 52.6GHz to 71 GHz</w:t>
      </w:r>
      <w:r w:rsidR="007041C2">
        <w:rPr>
          <w:lang w:eastAsia="x-none"/>
        </w:rPr>
        <w:tab/>
        <w:t>vivo</w:t>
      </w:r>
    </w:p>
    <w:p w14:paraId="6B7C5D63" w14:textId="341A5574" w:rsidR="007041C2" w:rsidRDefault="00290C82" w:rsidP="007041C2">
      <w:pPr>
        <w:rPr>
          <w:lang w:eastAsia="x-none"/>
        </w:rPr>
      </w:pPr>
      <w:hyperlink r:id="rId234" w:history="1">
        <w:r>
          <w:rPr>
            <w:rStyle w:val="Hyperlink"/>
            <w:lang w:eastAsia="x-none"/>
          </w:rPr>
          <w:t>R1-2200146</w:t>
        </w:r>
      </w:hyperlink>
      <w:r w:rsidR="007041C2">
        <w:rPr>
          <w:lang w:eastAsia="x-none"/>
        </w:rPr>
        <w:tab/>
        <w:t>Remaining issues on channel access mechanism for up to 71GHz operation</w:t>
      </w:r>
      <w:r w:rsidR="007041C2">
        <w:rPr>
          <w:lang w:eastAsia="x-none"/>
        </w:rPr>
        <w:tab/>
        <w:t>CATT</w:t>
      </w:r>
    </w:p>
    <w:p w14:paraId="1D17979A" w14:textId="2D2DDA1C" w:rsidR="007041C2" w:rsidRDefault="00290C82" w:rsidP="007041C2">
      <w:pPr>
        <w:rPr>
          <w:lang w:eastAsia="x-none"/>
        </w:rPr>
      </w:pPr>
      <w:hyperlink r:id="rId235" w:history="1">
        <w:r>
          <w:rPr>
            <w:rStyle w:val="Hyperlink"/>
            <w:lang w:eastAsia="x-none"/>
          </w:rPr>
          <w:t>R1-2200177</w:t>
        </w:r>
      </w:hyperlink>
      <w:r w:rsidR="007041C2">
        <w:rPr>
          <w:lang w:eastAsia="x-none"/>
        </w:rPr>
        <w:tab/>
        <w:t>Remaining issues on channel access mechanism for 60 GHz unlicensed spectrum</w:t>
      </w:r>
      <w:r w:rsidR="007041C2">
        <w:rPr>
          <w:lang w:eastAsia="x-none"/>
        </w:rPr>
        <w:tab/>
        <w:t>Sony</w:t>
      </w:r>
    </w:p>
    <w:p w14:paraId="2D1FB382" w14:textId="2292EA8F" w:rsidR="007041C2" w:rsidRDefault="00290C82" w:rsidP="007041C2">
      <w:pPr>
        <w:rPr>
          <w:lang w:eastAsia="x-none"/>
        </w:rPr>
      </w:pPr>
      <w:hyperlink r:id="rId236" w:history="1">
        <w:r>
          <w:rPr>
            <w:rStyle w:val="Hyperlink"/>
            <w:lang w:eastAsia="x-none"/>
          </w:rPr>
          <w:t>R1-2200188</w:t>
        </w:r>
      </w:hyperlink>
      <w:r w:rsidR="007041C2">
        <w:rPr>
          <w:lang w:eastAsia="x-none"/>
        </w:rPr>
        <w:tab/>
        <w:t>Remaining issues on Channel access mechanism</w:t>
      </w:r>
      <w:r w:rsidR="007041C2">
        <w:rPr>
          <w:lang w:eastAsia="x-none"/>
        </w:rPr>
        <w:tab/>
        <w:t>Nokia, Nokia Shanghai Bell</w:t>
      </w:r>
    </w:p>
    <w:p w14:paraId="34363D6C" w14:textId="26EF1439" w:rsidR="007041C2" w:rsidRDefault="00290C82" w:rsidP="007041C2">
      <w:pPr>
        <w:rPr>
          <w:lang w:eastAsia="x-none"/>
        </w:rPr>
      </w:pPr>
      <w:hyperlink r:id="rId237" w:history="1">
        <w:r>
          <w:rPr>
            <w:rStyle w:val="Hyperlink"/>
            <w:lang w:eastAsia="x-none"/>
          </w:rPr>
          <w:t>R1-2200197</w:t>
        </w:r>
      </w:hyperlink>
      <w:r w:rsidR="007041C2">
        <w:rPr>
          <w:lang w:eastAsia="x-none"/>
        </w:rPr>
        <w:tab/>
        <w:t>Maintenance on channel access mechanism for NR from 52.6 GHz to 71 GHz</w:t>
      </w:r>
      <w:r w:rsidR="007041C2">
        <w:rPr>
          <w:lang w:eastAsia="x-none"/>
        </w:rPr>
        <w:tab/>
        <w:t>Samsung</w:t>
      </w:r>
    </w:p>
    <w:p w14:paraId="1FDF1EBF" w14:textId="2E8D53DB" w:rsidR="007041C2" w:rsidRDefault="00290C82" w:rsidP="007041C2">
      <w:pPr>
        <w:rPr>
          <w:lang w:eastAsia="x-none"/>
        </w:rPr>
      </w:pPr>
      <w:hyperlink r:id="rId238" w:history="1">
        <w:r>
          <w:rPr>
            <w:rStyle w:val="Hyperlink"/>
            <w:lang w:eastAsia="x-none"/>
          </w:rPr>
          <w:t>R1-2200231</w:t>
        </w:r>
      </w:hyperlink>
      <w:r w:rsidR="007041C2">
        <w:rPr>
          <w:lang w:eastAsia="x-none"/>
        </w:rPr>
        <w:tab/>
        <w:t>Remaining issues on Channel access mechanism for NR in FR2-2</w:t>
      </w:r>
      <w:r w:rsidR="007041C2">
        <w:rPr>
          <w:lang w:eastAsia="x-none"/>
        </w:rPr>
        <w:tab/>
        <w:t>NTT DOCOMO, INC.</w:t>
      </w:r>
    </w:p>
    <w:p w14:paraId="4DAB35F1" w14:textId="4D04701D" w:rsidR="007041C2" w:rsidRDefault="00290C82" w:rsidP="007041C2">
      <w:pPr>
        <w:rPr>
          <w:lang w:eastAsia="x-none"/>
        </w:rPr>
      </w:pPr>
      <w:hyperlink r:id="rId239" w:history="1">
        <w:r>
          <w:rPr>
            <w:rStyle w:val="Hyperlink"/>
            <w:lang w:eastAsia="x-none"/>
          </w:rPr>
          <w:t>R1-2200264</w:t>
        </w:r>
      </w:hyperlink>
      <w:r w:rsidR="007041C2">
        <w:rPr>
          <w:lang w:eastAsia="x-none"/>
        </w:rPr>
        <w:tab/>
        <w:t>Remaining issues on the channel access for 52.6 to 71GHz</w:t>
      </w:r>
      <w:r w:rsidR="007041C2">
        <w:rPr>
          <w:lang w:eastAsia="x-none"/>
        </w:rPr>
        <w:tab/>
        <w:t>ZTE, Sanechips</w:t>
      </w:r>
    </w:p>
    <w:p w14:paraId="3C412D00" w14:textId="51C31407" w:rsidR="007041C2" w:rsidRDefault="00290C82" w:rsidP="007041C2">
      <w:pPr>
        <w:rPr>
          <w:lang w:eastAsia="x-none"/>
        </w:rPr>
      </w:pPr>
      <w:hyperlink r:id="rId240" w:history="1">
        <w:r>
          <w:rPr>
            <w:rStyle w:val="Hyperlink"/>
            <w:lang w:eastAsia="x-none"/>
          </w:rPr>
          <w:t>R1-2200293</w:t>
        </w:r>
      </w:hyperlink>
      <w:r w:rsidR="007041C2">
        <w:rPr>
          <w:lang w:eastAsia="x-none"/>
        </w:rPr>
        <w:tab/>
        <w:t>Channel access mechanism for NR in 52.6 to 71GHz band</w:t>
      </w:r>
      <w:r w:rsidR="007041C2">
        <w:rPr>
          <w:lang w:eastAsia="x-none"/>
        </w:rPr>
        <w:tab/>
        <w:t>Qualcomm Incorporated</w:t>
      </w:r>
    </w:p>
    <w:p w14:paraId="2B6839A9" w14:textId="4F75C9E7" w:rsidR="007041C2" w:rsidRDefault="00290C82" w:rsidP="007041C2">
      <w:pPr>
        <w:rPr>
          <w:lang w:eastAsia="x-none"/>
        </w:rPr>
      </w:pPr>
      <w:hyperlink r:id="rId241" w:history="1">
        <w:r>
          <w:rPr>
            <w:rStyle w:val="Hyperlink"/>
            <w:lang w:eastAsia="x-none"/>
          </w:rPr>
          <w:t>R1-2200329</w:t>
        </w:r>
      </w:hyperlink>
      <w:r w:rsidR="007041C2">
        <w:rPr>
          <w:lang w:eastAsia="x-none"/>
        </w:rPr>
        <w:tab/>
        <w:t>Discussion on remaining issue for channel access mechanism</w:t>
      </w:r>
      <w:r w:rsidR="007041C2">
        <w:rPr>
          <w:lang w:eastAsia="x-none"/>
        </w:rPr>
        <w:tab/>
        <w:t>OPPO</w:t>
      </w:r>
    </w:p>
    <w:p w14:paraId="5878C802" w14:textId="35824903" w:rsidR="007041C2" w:rsidRDefault="00290C82" w:rsidP="007041C2">
      <w:pPr>
        <w:rPr>
          <w:lang w:eastAsia="x-none"/>
        </w:rPr>
      </w:pPr>
      <w:hyperlink r:id="rId242" w:history="1">
        <w:r>
          <w:rPr>
            <w:rStyle w:val="Hyperlink"/>
            <w:lang w:eastAsia="x-none"/>
          </w:rPr>
          <w:t>R1-2200371</w:t>
        </w:r>
      </w:hyperlink>
      <w:r w:rsidR="007041C2">
        <w:rPr>
          <w:lang w:eastAsia="x-none"/>
        </w:rPr>
        <w:tab/>
        <w:t>Discussion on channel access mechanism for extending NR up to 71 GHz</w:t>
      </w:r>
      <w:r w:rsidR="007041C2">
        <w:rPr>
          <w:lang w:eastAsia="x-none"/>
        </w:rPr>
        <w:tab/>
        <w:t>Intel Corporation</w:t>
      </w:r>
    </w:p>
    <w:p w14:paraId="2C9DD6BC" w14:textId="767B834F" w:rsidR="007041C2" w:rsidRDefault="00290C82" w:rsidP="007041C2">
      <w:pPr>
        <w:rPr>
          <w:lang w:eastAsia="x-none"/>
        </w:rPr>
      </w:pPr>
      <w:hyperlink r:id="rId243" w:history="1">
        <w:r>
          <w:rPr>
            <w:rStyle w:val="Hyperlink"/>
            <w:lang w:eastAsia="x-none"/>
          </w:rPr>
          <w:t>R1-2200406</w:t>
        </w:r>
      </w:hyperlink>
      <w:r w:rsidR="007041C2">
        <w:rPr>
          <w:lang w:eastAsia="x-none"/>
        </w:rPr>
        <w:tab/>
        <w:t>Channel Access Mechanisms</w:t>
      </w:r>
      <w:r w:rsidR="007041C2">
        <w:rPr>
          <w:lang w:eastAsia="x-none"/>
        </w:rPr>
        <w:tab/>
        <w:t>Ericsson</w:t>
      </w:r>
    </w:p>
    <w:p w14:paraId="3E43B440" w14:textId="56F1EBC4" w:rsidR="007041C2" w:rsidRDefault="00290C82" w:rsidP="007041C2">
      <w:pPr>
        <w:rPr>
          <w:lang w:eastAsia="x-none"/>
        </w:rPr>
      </w:pPr>
      <w:hyperlink r:id="rId244" w:history="1">
        <w:r>
          <w:rPr>
            <w:rStyle w:val="Hyperlink"/>
            <w:lang w:eastAsia="x-none"/>
          </w:rPr>
          <w:t>R1-2200413</w:t>
        </w:r>
      </w:hyperlink>
      <w:r w:rsidR="007041C2">
        <w:rPr>
          <w:lang w:eastAsia="x-none"/>
        </w:rPr>
        <w:tab/>
        <w:t>Remaining issues on channel access mechanisms</w:t>
      </w:r>
      <w:r w:rsidR="007041C2">
        <w:rPr>
          <w:lang w:eastAsia="x-none"/>
        </w:rPr>
        <w:tab/>
        <w:t>Apple</w:t>
      </w:r>
    </w:p>
    <w:p w14:paraId="4666DFCE" w14:textId="435586B7" w:rsidR="007041C2" w:rsidRDefault="00290C82" w:rsidP="007041C2">
      <w:pPr>
        <w:rPr>
          <w:lang w:eastAsia="x-none"/>
        </w:rPr>
      </w:pPr>
      <w:hyperlink r:id="rId245" w:history="1">
        <w:r>
          <w:rPr>
            <w:rStyle w:val="Hyperlink"/>
            <w:lang w:eastAsia="x-none"/>
          </w:rPr>
          <w:t>R1-2200462</w:t>
        </w:r>
      </w:hyperlink>
      <w:r w:rsidR="007041C2">
        <w:rPr>
          <w:lang w:eastAsia="x-none"/>
        </w:rPr>
        <w:tab/>
        <w:t>Remaining issues on channel access mechanism for NR on 52.6-71 GHz</w:t>
      </w:r>
      <w:r w:rsidR="007041C2">
        <w:rPr>
          <w:lang w:eastAsia="x-none"/>
        </w:rPr>
        <w:tab/>
        <w:t>xiaomi</w:t>
      </w:r>
    </w:p>
    <w:p w14:paraId="73A4B288" w14:textId="30526F36" w:rsidR="007041C2" w:rsidRDefault="00290C82" w:rsidP="007041C2">
      <w:pPr>
        <w:rPr>
          <w:lang w:eastAsia="x-none"/>
        </w:rPr>
      </w:pPr>
      <w:hyperlink r:id="rId246" w:history="1">
        <w:r>
          <w:rPr>
            <w:rStyle w:val="Hyperlink"/>
            <w:lang w:eastAsia="x-none"/>
          </w:rPr>
          <w:t>R1-2200514</w:t>
        </w:r>
      </w:hyperlink>
      <w:r w:rsidR="007041C2">
        <w:rPr>
          <w:lang w:eastAsia="x-none"/>
        </w:rPr>
        <w:tab/>
        <w:t>Remaining issues on channel access mechanism supporting NR from 52.6 to 71 GHz</w:t>
      </w:r>
      <w:r w:rsidR="007041C2">
        <w:rPr>
          <w:lang w:eastAsia="x-none"/>
        </w:rPr>
        <w:tab/>
        <w:t>NEC</w:t>
      </w:r>
    </w:p>
    <w:p w14:paraId="1061FD4D" w14:textId="61AE23F6" w:rsidR="007041C2" w:rsidRDefault="00290C82" w:rsidP="007041C2">
      <w:pPr>
        <w:rPr>
          <w:lang w:eastAsia="x-none"/>
        </w:rPr>
      </w:pPr>
      <w:hyperlink r:id="rId247" w:history="1">
        <w:r>
          <w:rPr>
            <w:rStyle w:val="Hyperlink"/>
            <w:lang w:eastAsia="x-none"/>
          </w:rPr>
          <w:t>R1-2200539</w:t>
        </w:r>
      </w:hyperlink>
      <w:r w:rsidR="007041C2">
        <w:rPr>
          <w:lang w:eastAsia="x-none"/>
        </w:rPr>
        <w:tab/>
        <w:t>On the channel access mechanisms for 52.6-71 GHz NR operation</w:t>
      </w:r>
      <w:r w:rsidR="007041C2">
        <w:rPr>
          <w:lang w:eastAsia="x-none"/>
        </w:rPr>
        <w:tab/>
        <w:t>MediaTek Inc.</w:t>
      </w:r>
    </w:p>
    <w:p w14:paraId="1A3F2A0C" w14:textId="558A05E7" w:rsidR="007041C2" w:rsidRDefault="00290C82" w:rsidP="007041C2">
      <w:pPr>
        <w:rPr>
          <w:lang w:eastAsia="x-none"/>
        </w:rPr>
      </w:pPr>
      <w:hyperlink r:id="rId248" w:history="1">
        <w:r>
          <w:rPr>
            <w:rStyle w:val="Hyperlink"/>
            <w:lang w:eastAsia="x-none"/>
          </w:rPr>
          <w:t>R1-2200559</w:t>
        </w:r>
      </w:hyperlink>
      <w:r w:rsidR="007041C2">
        <w:rPr>
          <w:lang w:eastAsia="x-none"/>
        </w:rPr>
        <w:tab/>
        <w:t>Remaining issues of channel access mechanism for above 52.6GHz</w:t>
      </w:r>
      <w:r w:rsidR="007041C2">
        <w:rPr>
          <w:lang w:eastAsia="x-none"/>
        </w:rPr>
        <w:tab/>
        <w:t>Transsion Holdings</w:t>
      </w:r>
    </w:p>
    <w:p w14:paraId="043CD53F" w14:textId="1279EDEF" w:rsidR="007041C2" w:rsidRDefault="00290C82" w:rsidP="007041C2">
      <w:pPr>
        <w:rPr>
          <w:lang w:eastAsia="x-none"/>
        </w:rPr>
      </w:pPr>
      <w:hyperlink r:id="rId249" w:history="1">
        <w:r>
          <w:rPr>
            <w:rStyle w:val="Hyperlink"/>
            <w:lang w:eastAsia="x-none"/>
          </w:rPr>
          <w:t>R1-2200570</w:t>
        </w:r>
      </w:hyperlink>
      <w:r w:rsidR="007041C2">
        <w:rPr>
          <w:lang w:eastAsia="x-none"/>
        </w:rPr>
        <w:tab/>
        <w:t>Channel access mechanism to support NR above 52.6 GHz</w:t>
      </w:r>
      <w:r w:rsidR="007041C2">
        <w:rPr>
          <w:lang w:eastAsia="x-none"/>
        </w:rPr>
        <w:tab/>
        <w:t>LG Electronics</w:t>
      </w:r>
    </w:p>
    <w:p w14:paraId="2CCD7EEC" w14:textId="416A6114" w:rsidR="007041C2" w:rsidRDefault="00290C82" w:rsidP="007041C2">
      <w:pPr>
        <w:rPr>
          <w:lang w:eastAsia="x-none"/>
        </w:rPr>
      </w:pPr>
      <w:hyperlink r:id="rId250" w:history="1">
        <w:r>
          <w:rPr>
            <w:rStyle w:val="Hyperlink"/>
            <w:lang w:eastAsia="x-none"/>
          </w:rPr>
          <w:t>R1-2200621</w:t>
        </w:r>
      </w:hyperlink>
      <w:r w:rsidR="007041C2">
        <w:rPr>
          <w:lang w:eastAsia="x-none"/>
        </w:rPr>
        <w:tab/>
        <w:t>Remaining issue on channel access scheme for above 52.6GHz</w:t>
      </w:r>
      <w:r w:rsidR="007041C2">
        <w:rPr>
          <w:lang w:eastAsia="x-none"/>
        </w:rPr>
        <w:tab/>
        <w:t xml:space="preserve">ASUSTeK </w:t>
      </w:r>
    </w:p>
    <w:p w14:paraId="628ADD94" w14:textId="76A3461A" w:rsidR="007041C2" w:rsidRDefault="00290C82" w:rsidP="007041C2">
      <w:pPr>
        <w:rPr>
          <w:lang w:eastAsia="x-none"/>
        </w:rPr>
      </w:pPr>
      <w:hyperlink r:id="rId251" w:history="1">
        <w:r>
          <w:rPr>
            <w:rStyle w:val="Hyperlink"/>
            <w:lang w:eastAsia="x-none"/>
          </w:rPr>
          <w:t>R1-2200633</w:t>
        </w:r>
      </w:hyperlink>
      <w:r w:rsidR="007041C2">
        <w:rPr>
          <w:lang w:eastAsia="x-none"/>
        </w:rPr>
        <w:tab/>
        <w:t>Remaining issue on channel access for NR from 52.6GHz to 71GHz</w:t>
      </w:r>
      <w:r w:rsidR="007041C2">
        <w:rPr>
          <w:lang w:eastAsia="x-none"/>
        </w:rPr>
        <w:tab/>
        <w:t>WILUS Inc.</w:t>
      </w:r>
    </w:p>
    <w:p w14:paraId="0463594D" w14:textId="3C7D9334" w:rsidR="007041C2" w:rsidRDefault="00290C82" w:rsidP="007041C2">
      <w:pPr>
        <w:rPr>
          <w:lang w:eastAsia="x-none"/>
        </w:rPr>
      </w:pPr>
      <w:hyperlink r:id="rId252" w:history="1">
        <w:r>
          <w:rPr>
            <w:rStyle w:val="Hyperlink"/>
            <w:lang w:eastAsia="x-none"/>
          </w:rPr>
          <w:t>R1-2200662</w:t>
        </w:r>
      </w:hyperlink>
      <w:r w:rsidR="007041C2">
        <w:rPr>
          <w:lang w:eastAsia="x-none"/>
        </w:rPr>
        <w:tab/>
        <w:t>Discussion on sharing of directional channel occupancy</w:t>
      </w:r>
      <w:r w:rsidR="007041C2">
        <w:rPr>
          <w:lang w:eastAsia="x-none"/>
        </w:rPr>
        <w:tab/>
        <w:t>Panasonic</w:t>
      </w:r>
    </w:p>
    <w:p w14:paraId="72658CFA" w14:textId="1E424B22" w:rsidR="007041C2" w:rsidRDefault="00290C82" w:rsidP="007041C2">
      <w:pPr>
        <w:rPr>
          <w:lang w:eastAsia="x-none"/>
        </w:rPr>
      </w:pPr>
      <w:hyperlink r:id="rId253" w:history="1">
        <w:r>
          <w:rPr>
            <w:rStyle w:val="Hyperlink"/>
            <w:lang w:eastAsia="x-none"/>
          </w:rPr>
          <w:t>R1-2200673</w:t>
        </w:r>
      </w:hyperlink>
      <w:r w:rsidR="007041C2">
        <w:rPr>
          <w:lang w:eastAsia="x-none"/>
        </w:rPr>
        <w:tab/>
        <w:t>Remaining issues on channel access for NR from 52.6 GHz to 71GHz</w:t>
      </w:r>
      <w:r w:rsidR="007041C2">
        <w:rPr>
          <w:lang w:eastAsia="x-none"/>
        </w:rPr>
        <w:tab/>
        <w:t>Lenovo, Motorola Mobility</w:t>
      </w:r>
    </w:p>
    <w:p w14:paraId="27855F94" w14:textId="42B081EA" w:rsidR="0096731D" w:rsidRDefault="0096731D" w:rsidP="007041C2">
      <w:pPr>
        <w:rPr>
          <w:lang w:eastAsia="x-none"/>
        </w:rPr>
      </w:pPr>
    </w:p>
    <w:p w14:paraId="42383D70" w14:textId="77777777" w:rsidR="0096731D" w:rsidRPr="007A666E" w:rsidRDefault="0096731D" w:rsidP="0096731D">
      <w:pPr>
        <w:rPr>
          <w:lang w:eastAsia="x-none"/>
        </w:rPr>
      </w:pPr>
      <w:r w:rsidRPr="007A666E">
        <w:rPr>
          <w:lang w:eastAsia="x-none"/>
        </w:rPr>
        <w:t>[107bis-e-R17-52-71GHz-07] – Jing (Qualcomm)</w:t>
      </w:r>
    </w:p>
    <w:p w14:paraId="0299D4DC" w14:textId="77777777" w:rsidR="0096731D" w:rsidRPr="007A666E" w:rsidRDefault="0096731D" w:rsidP="0096731D">
      <w:pPr>
        <w:rPr>
          <w:lang w:eastAsia="x-none"/>
        </w:rPr>
      </w:pPr>
      <w:r w:rsidRPr="007A666E">
        <w:rPr>
          <w:lang w:eastAsia="x-none"/>
        </w:rPr>
        <w:t>Email discussion/approval on channel access mechanism</w:t>
      </w:r>
    </w:p>
    <w:p w14:paraId="6287AB93" w14:textId="77777777" w:rsidR="0096731D" w:rsidRPr="007A666E" w:rsidRDefault="0096731D" w:rsidP="0096731D">
      <w:pPr>
        <w:numPr>
          <w:ilvl w:val="0"/>
          <w:numId w:val="61"/>
        </w:numPr>
        <w:rPr>
          <w:lang w:eastAsia="x-none"/>
        </w:rPr>
      </w:pPr>
      <w:r w:rsidRPr="007A666E">
        <w:rPr>
          <w:rFonts w:hint="eastAsia"/>
          <w:lang w:eastAsia="x-none"/>
        </w:rPr>
        <w:t>1</w:t>
      </w:r>
      <w:r w:rsidRPr="007A666E">
        <w:rPr>
          <w:rFonts w:hint="eastAsia"/>
          <w:vertAlign w:val="superscript"/>
          <w:lang w:eastAsia="x-none"/>
        </w:rPr>
        <w:t>st</w:t>
      </w:r>
      <w:r w:rsidRPr="007A666E">
        <w:rPr>
          <w:rFonts w:hint="eastAsia"/>
          <w:lang w:eastAsia="x-none"/>
        </w:rPr>
        <w:t xml:space="preserve"> check point: </w:t>
      </w:r>
      <w:r w:rsidRPr="007A666E">
        <w:t>January</w:t>
      </w:r>
      <w:r w:rsidRPr="007A666E">
        <w:rPr>
          <w:rFonts w:hint="eastAsia"/>
        </w:rPr>
        <w:t xml:space="preserve"> </w:t>
      </w:r>
      <w:r w:rsidRPr="007A666E">
        <w:t>20</w:t>
      </w:r>
    </w:p>
    <w:p w14:paraId="09CE1454" w14:textId="77777777" w:rsidR="0096731D" w:rsidRPr="007A666E" w:rsidRDefault="0096731D" w:rsidP="0096731D">
      <w:pPr>
        <w:numPr>
          <w:ilvl w:val="0"/>
          <w:numId w:val="61"/>
        </w:numPr>
        <w:rPr>
          <w:lang w:eastAsia="x-none"/>
        </w:rPr>
      </w:pPr>
      <w:r w:rsidRPr="007A666E">
        <w:rPr>
          <w:lang w:eastAsia="x-none"/>
        </w:rPr>
        <w:t>Final</w:t>
      </w:r>
      <w:r w:rsidRPr="007A666E">
        <w:rPr>
          <w:rFonts w:hint="eastAsia"/>
          <w:lang w:eastAsia="x-none"/>
        </w:rPr>
        <w:t xml:space="preserve"> check point: </w:t>
      </w:r>
      <w:r w:rsidRPr="007A666E">
        <w:rPr>
          <w:lang w:eastAsia="x-none"/>
        </w:rPr>
        <w:t xml:space="preserve">January </w:t>
      </w:r>
      <w:r w:rsidRPr="007A666E">
        <w:t>25</w:t>
      </w:r>
    </w:p>
    <w:p w14:paraId="0ED280EC" w14:textId="172D434A" w:rsidR="007A666E" w:rsidRPr="007A666E" w:rsidRDefault="00290C82" w:rsidP="007A666E">
      <w:pPr>
        <w:rPr>
          <w:b/>
          <w:bCs/>
          <w:iCs/>
          <w:lang w:eastAsia="x-none"/>
        </w:rPr>
      </w:pPr>
      <w:hyperlink r:id="rId254" w:history="1">
        <w:r>
          <w:rPr>
            <w:rStyle w:val="Hyperlink"/>
            <w:b/>
            <w:bCs/>
            <w:iCs/>
            <w:lang w:eastAsia="x-none"/>
          </w:rPr>
          <w:t>R1-2200703</w:t>
        </w:r>
      </w:hyperlink>
      <w:r w:rsidR="007A666E" w:rsidRPr="007A666E">
        <w:rPr>
          <w:b/>
          <w:bCs/>
          <w:iCs/>
          <w:lang w:eastAsia="x-none"/>
        </w:rPr>
        <w:tab/>
        <w:t>FL summary#1 for channel access for 52.6 to 71 GHz band</w:t>
      </w:r>
      <w:r w:rsidR="007A666E" w:rsidRPr="007A666E">
        <w:rPr>
          <w:b/>
          <w:bCs/>
          <w:iCs/>
          <w:lang w:eastAsia="x-none"/>
        </w:rPr>
        <w:tab/>
        <w:t>Moderator (Qualcomm)</w:t>
      </w:r>
    </w:p>
    <w:p w14:paraId="1BCBD42D" w14:textId="4B8D8274" w:rsidR="007A666E" w:rsidRDefault="007A666E" w:rsidP="007A666E">
      <w:pPr>
        <w:rPr>
          <w:iCs/>
          <w:lang w:eastAsia="x-none"/>
        </w:rPr>
      </w:pPr>
      <w:r>
        <w:rPr>
          <w:iCs/>
          <w:lang w:eastAsia="x-none"/>
        </w:rPr>
        <w:lastRenderedPageBreak/>
        <w:t>From Jan 19</w:t>
      </w:r>
      <w:r w:rsidRPr="00881319">
        <w:rPr>
          <w:iCs/>
          <w:vertAlign w:val="superscript"/>
          <w:lang w:eastAsia="x-none"/>
        </w:rPr>
        <w:t>th</w:t>
      </w:r>
      <w:r>
        <w:rPr>
          <w:iCs/>
          <w:lang w:eastAsia="x-none"/>
        </w:rPr>
        <w:t xml:space="preserve"> GTW session</w:t>
      </w:r>
    </w:p>
    <w:p w14:paraId="766A4E3E" w14:textId="77777777" w:rsidR="007A666E" w:rsidRPr="00A95AB1" w:rsidRDefault="007A666E" w:rsidP="007A666E">
      <w:r w:rsidRPr="00A95AB1">
        <w:rPr>
          <w:highlight w:val="green"/>
        </w:rPr>
        <w:t>Agreement</w:t>
      </w:r>
    </w:p>
    <w:p w14:paraId="6748A7EB" w14:textId="77777777" w:rsidR="007A666E" w:rsidRDefault="007A666E" w:rsidP="007A666E">
      <w:r w:rsidRPr="00A825EC">
        <w:t>Type A multi-channel channel access is supported.</w:t>
      </w:r>
    </w:p>
    <w:p w14:paraId="695EC4E6" w14:textId="77777777" w:rsidR="007A666E" w:rsidRDefault="007A666E" w:rsidP="007A666E">
      <w:pPr>
        <w:pStyle w:val="ListParagraph"/>
        <w:numPr>
          <w:ilvl w:val="0"/>
          <w:numId w:val="62"/>
        </w:numPr>
      </w:pPr>
      <w:r>
        <w:rPr>
          <w:rFonts w:hint="eastAsia"/>
        </w:rPr>
        <w:t>FFS whether legacy mechanisms such as type A1 is supported</w:t>
      </w:r>
    </w:p>
    <w:p w14:paraId="745C2C96" w14:textId="77777777" w:rsidR="007A666E" w:rsidRPr="00A95AB1" w:rsidRDefault="007A666E" w:rsidP="007A666E">
      <w:r w:rsidRPr="00A95AB1">
        <w:rPr>
          <w:highlight w:val="green"/>
        </w:rPr>
        <w:t>Agreement</w:t>
      </w:r>
    </w:p>
    <w:p w14:paraId="0F277041" w14:textId="77777777" w:rsidR="007A666E" w:rsidRPr="00AC4D4B" w:rsidRDefault="007A666E" w:rsidP="007A666E">
      <w:r w:rsidRPr="00AC4D4B">
        <w:t>Introduce new parameter in RMTC-Config for L3-RSSI to indicate measurement bandwidth.</w:t>
      </w:r>
    </w:p>
    <w:p w14:paraId="770A2788" w14:textId="77777777" w:rsidR="007A666E" w:rsidRPr="00FB14DB" w:rsidRDefault="007A666E" w:rsidP="007A666E">
      <w:pPr>
        <w:pStyle w:val="ListParagraph"/>
        <w:numPr>
          <w:ilvl w:val="0"/>
          <w:numId w:val="62"/>
        </w:numPr>
      </w:pPr>
      <w:r w:rsidRPr="00FB14DB">
        <w:t>The value range for the configured measurement bandwidth should include the maximum and the minimum channel bandwidth and the intermediate channel bandwidths defined by RAN4.</w:t>
      </w:r>
    </w:p>
    <w:p w14:paraId="5B9B75E7" w14:textId="77777777" w:rsidR="007A666E" w:rsidRPr="00AC4D4B" w:rsidRDefault="007A666E" w:rsidP="007A666E"/>
    <w:p w14:paraId="5D58400E" w14:textId="77777777" w:rsidR="00C41ED3" w:rsidRDefault="00C41ED3" w:rsidP="00C41ED3">
      <w:pPr>
        <w:rPr>
          <w:lang w:eastAsia="x-none"/>
        </w:rPr>
      </w:pPr>
      <w:r w:rsidRPr="00EC240F">
        <w:rPr>
          <w:b/>
          <w:bCs/>
          <w:lang w:eastAsia="x-none"/>
        </w:rPr>
        <w:t>Decision:</w:t>
      </w:r>
      <w:r>
        <w:rPr>
          <w:lang w:eastAsia="x-none"/>
        </w:rPr>
        <w:t xml:space="preserve"> As per email decision posted on Jan 23</w:t>
      </w:r>
      <w:r w:rsidRPr="00EC240F">
        <w:rPr>
          <w:vertAlign w:val="superscript"/>
          <w:lang w:eastAsia="x-none"/>
        </w:rPr>
        <w:t>rd</w:t>
      </w:r>
      <w:r>
        <w:rPr>
          <w:lang w:eastAsia="x-none"/>
        </w:rPr>
        <w:t>,</w:t>
      </w:r>
    </w:p>
    <w:p w14:paraId="0DD08F0E" w14:textId="77777777" w:rsidR="00C41ED3" w:rsidRPr="00C41ED3" w:rsidRDefault="00C41ED3" w:rsidP="00C41ED3">
      <w:pPr>
        <w:rPr>
          <w:rFonts w:ascii="Times New Roman" w:hAnsi="Times New Roman"/>
          <w:szCs w:val="20"/>
          <w:highlight w:val="green"/>
          <w:lang w:val="en-US"/>
        </w:rPr>
      </w:pPr>
      <w:r w:rsidRPr="00C41ED3">
        <w:rPr>
          <w:rFonts w:ascii="Times New Roman" w:hAnsi="Times New Roman"/>
          <w:szCs w:val="20"/>
          <w:highlight w:val="green"/>
          <w:lang w:val="en-US"/>
        </w:rPr>
        <w:t>Agreement</w:t>
      </w:r>
    </w:p>
    <w:p w14:paraId="150CCBDA" w14:textId="77777777" w:rsidR="00C41ED3" w:rsidRPr="00C41ED3" w:rsidRDefault="00C41ED3" w:rsidP="00C41ED3">
      <w:pPr>
        <w:pStyle w:val="ListParagraph"/>
        <w:numPr>
          <w:ilvl w:val="0"/>
          <w:numId w:val="62"/>
        </w:numPr>
        <w:rPr>
          <w:color w:val="000000"/>
          <w:lang w:val="en-US"/>
        </w:rPr>
      </w:pPr>
      <w:r w:rsidRPr="00C41ED3">
        <w:rPr>
          <w:color w:val="000000"/>
          <w:lang w:val="en-US"/>
        </w:rPr>
        <w:t>For DL to UL COT sharing, when the UL BWP is wider than the DL BWP, COT sharing based transmission at the UE is only supported if the transmission is within the bandwidth of DL BWP</w:t>
      </w:r>
    </w:p>
    <w:p w14:paraId="26F533C7" w14:textId="77777777" w:rsidR="00C41ED3" w:rsidRPr="00C41ED3" w:rsidRDefault="00C41ED3" w:rsidP="00C41ED3">
      <w:pPr>
        <w:pStyle w:val="ListParagraph"/>
        <w:numPr>
          <w:ilvl w:val="0"/>
          <w:numId w:val="62"/>
        </w:numPr>
        <w:rPr>
          <w:color w:val="000000"/>
          <w:lang w:val="en-US"/>
        </w:rPr>
      </w:pPr>
      <w:r w:rsidRPr="00C41ED3">
        <w:rPr>
          <w:color w:val="000000"/>
          <w:lang w:val="en-US"/>
        </w:rPr>
        <w:t>For UL to DL COT sharing, when the DL BWP is wider than the UL BWP, COT sharing based transmission at the gNB is only supported if the transmission is within the bandwidth of UL BWP</w:t>
      </w:r>
    </w:p>
    <w:p w14:paraId="75A8DAAA" w14:textId="77777777" w:rsidR="00C41ED3" w:rsidRPr="00C41ED3" w:rsidRDefault="00C41ED3" w:rsidP="00C41ED3">
      <w:pPr>
        <w:rPr>
          <w:rFonts w:ascii="Times New Roman" w:hAnsi="Times New Roman"/>
          <w:szCs w:val="20"/>
          <w:u w:val="single"/>
          <w:lang w:val="en-US"/>
        </w:rPr>
      </w:pPr>
      <w:r w:rsidRPr="00C41ED3">
        <w:rPr>
          <w:rFonts w:ascii="Times New Roman" w:hAnsi="Times New Roman"/>
          <w:szCs w:val="20"/>
          <w:u w:val="single"/>
          <w:lang w:val="en-US"/>
        </w:rPr>
        <w:t>Conclusion</w:t>
      </w:r>
    </w:p>
    <w:p w14:paraId="69D99BC6" w14:textId="77777777" w:rsidR="00C41ED3" w:rsidRPr="00C41ED3" w:rsidRDefault="00C41ED3" w:rsidP="00C41ED3">
      <w:pPr>
        <w:rPr>
          <w:rFonts w:ascii="Times New Roman" w:hAnsi="Times New Roman"/>
          <w:szCs w:val="20"/>
          <w:lang w:val="en-US"/>
        </w:rPr>
      </w:pPr>
      <w:r w:rsidRPr="00C41ED3">
        <w:rPr>
          <w:rFonts w:ascii="Times New Roman" w:hAnsi="Times New Roman"/>
          <w:szCs w:val="20"/>
          <w:lang w:val="en-US" w:eastAsia="zh-CN"/>
        </w:rPr>
        <w:t>After the UE reports it LBT capability, UE does not expect the gNB to schedule UL transmission with LBT type it does not support</w:t>
      </w:r>
    </w:p>
    <w:p w14:paraId="5C39EA0C" w14:textId="77777777" w:rsidR="00C41ED3" w:rsidRPr="00C41ED3" w:rsidRDefault="00C41ED3" w:rsidP="00C41ED3">
      <w:pPr>
        <w:rPr>
          <w:rFonts w:ascii="Times New Roman" w:hAnsi="Times New Roman"/>
          <w:szCs w:val="20"/>
          <w:lang w:val="en-US" w:eastAsia="zh-CN"/>
        </w:rPr>
      </w:pPr>
    </w:p>
    <w:p w14:paraId="34D4B683" w14:textId="77777777" w:rsidR="00C41ED3" w:rsidRPr="00C41ED3" w:rsidRDefault="00C41ED3" w:rsidP="00C41ED3">
      <w:pPr>
        <w:rPr>
          <w:rFonts w:ascii="Times New Roman" w:hAnsi="Times New Roman"/>
          <w:szCs w:val="20"/>
          <w:highlight w:val="green"/>
          <w:lang w:val="en-US"/>
        </w:rPr>
      </w:pPr>
      <w:r w:rsidRPr="00C41ED3">
        <w:rPr>
          <w:rFonts w:ascii="Times New Roman" w:hAnsi="Times New Roman"/>
          <w:szCs w:val="20"/>
          <w:highlight w:val="green"/>
          <w:lang w:val="en-US"/>
        </w:rPr>
        <w:t>Agreement</w:t>
      </w:r>
    </w:p>
    <w:p w14:paraId="5F6A857F" w14:textId="31019A21" w:rsidR="00C41ED3" w:rsidRPr="00C41ED3" w:rsidRDefault="00C41ED3" w:rsidP="001F2B74">
      <w:pPr>
        <w:pStyle w:val="ListParagraph"/>
        <w:numPr>
          <w:ilvl w:val="0"/>
          <w:numId w:val="105"/>
        </w:numPr>
        <w:rPr>
          <w:lang w:val="en-US"/>
        </w:rPr>
      </w:pPr>
      <w:r w:rsidRPr="00C41ED3">
        <w:rPr>
          <w:lang w:val="en-US"/>
        </w:rPr>
        <w:t>Clarify that the 5us observation slot is at the end of the 8us deferral period</w:t>
      </w:r>
      <w:r w:rsidR="00412058">
        <w:rPr>
          <w:lang w:val="en-US"/>
        </w:rPr>
        <w:t>.</w:t>
      </w:r>
    </w:p>
    <w:p w14:paraId="14904509" w14:textId="0AC46E08" w:rsidR="00C41ED3" w:rsidRPr="00C41ED3" w:rsidRDefault="00C41ED3" w:rsidP="001F2B74">
      <w:pPr>
        <w:pStyle w:val="ListParagraph"/>
        <w:numPr>
          <w:ilvl w:val="1"/>
          <w:numId w:val="105"/>
        </w:numPr>
        <w:rPr>
          <w:lang w:val="en-US" w:eastAsia="ko-KR"/>
        </w:rPr>
      </w:pPr>
      <w:r w:rsidRPr="00C41ED3">
        <w:rPr>
          <w:lang w:val="en-US" w:eastAsia="zh-TW"/>
        </w:rPr>
        <w:t>Note: T</w:t>
      </w:r>
      <w:r w:rsidRPr="00C41ED3">
        <w:rPr>
          <w:lang w:val="en-US"/>
        </w:rPr>
        <w:t xml:space="preserve">he 5us observation slot is the sensing slot </w:t>
      </w:r>
      <w:r w:rsidRPr="00C41ED3">
        <w:rPr>
          <w:noProof/>
          <w:position w:val="-5"/>
          <w:lang w:val="en-US"/>
        </w:rPr>
        <w:drawing>
          <wp:inline distT="0" distB="0" distL="0" distR="0" wp14:anchorId="54012026" wp14:editId="17633488">
            <wp:extent cx="138430" cy="159385"/>
            <wp:effectExtent l="0" t="0" r="13970" b="12065"/>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55" r:link="rId256" cstate="print">
                      <a:extLst>
                        <a:ext uri="{28A0092B-C50C-407E-A947-70E740481C1C}">
                          <a14:useLocalDpi xmlns:a14="http://schemas.microsoft.com/office/drawing/2010/main" val="0"/>
                        </a:ext>
                      </a:extLst>
                    </a:blip>
                    <a:srcRect/>
                    <a:stretch>
                      <a:fillRect/>
                    </a:stretch>
                  </pic:blipFill>
                  <pic:spPr bwMode="auto">
                    <a:xfrm>
                      <a:off x="0" y="0"/>
                      <a:ext cx="138430" cy="159385"/>
                    </a:xfrm>
                    <a:prstGeom prst="rect">
                      <a:avLst/>
                    </a:prstGeom>
                    <a:noFill/>
                    <a:ln>
                      <a:noFill/>
                    </a:ln>
                  </pic:spPr>
                </pic:pic>
              </a:graphicData>
            </a:graphic>
          </wp:inline>
        </w:drawing>
      </w:r>
      <w:r>
        <w:rPr>
          <w:lang w:val="en-US"/>
        </w:rPr>
        <w:t xml:space="preserve"> </w:t>
      </w:r>
      <w:r w:rsidRPr="00C41ED3">
        <w:rPr>
          <w:lang w:val="en-US"/>
        </w:rPr>
        <w:t>in 37.213</w:t>
      </w:r>
    </w:p>
    <w:p w14:paraId="7DB53352" w14:textId="77777777" w:rsidR="00C41ED3" w:rsidRPr="00C41ED3" w:rsidRDefault="00C41ED3" w:rsidP="001F2B74">
      <w:pPr>
        <w:pStyle w:val="ListParagraph"/>
        <w:numPr>
          <w:ilvl w:val="0"/>
          <w:numId w:val="105"/>
        </w:numPr>
        <w:rPr>
          <w:lang w:val="en-US"/>
        </w:rPr>
      </w:pPr>
      <w:r w:rsidRPr="00C41ED3">
        <w:rPr>
          <w:lang w:val="en-US"/>
        </w:rPr>
        <w:t>The TP below for TS 37.213 v17.0.0 is endorsed</w:t>
      </w:r>
    </w:p>
    <w:p w14:paraId="3BB70B80" w14:textId="77777777" w:rsidR="00C41ED3" w:rsidRPr="00C41ED3" w:rsidRDefault="00C41ED3" w:rsidP="00C41ED3">
      <w:pPr>
        <w:rPr>
          <w:rFonts w:ascii="Times New Roman" w:hAnsi="Times New Roman"/>
          <w:color w:val="FF0000"/>
          <w:szCs w:val="20"/>
          <w:lang w:eastAsia="ko-KR"/>
        </w:rPr>
      </w:pPr>
      <w:r w:rsidRPr="00C41ED3">
        <w:rPr>
          <w:rFonts w:ascii="Times New Roman" w:hAnsi="Times New Roman"/>
          <w:color w:val="FF0000"/>
          <w:szCs w:val="20"/>
        </w:rPr>
        <w:t>*** &lt;Beginning of TP for TS 37.213 v17.0.0&gt; ***</w:t>
      </w:r>
    </w:p>
    <w:p w14:paraId="78410277" w14:textId="0F457315" w:rsidR="00C41ED3" w:rsidRPr="00C41ED3" w:rsidRDefault="00C41ED3" w:rsidP="00C41ED3">
      <w:pPr>
        <w:rPr>
          <w:rFonts w:ascii="Arial" w:hAnsi="Arial" w:cs="Arial"/>
          <w:b/>
          <w:bCs/>
          <w:sz w:val="16"/>
          <w:szCs w:val="16"/>
          <w:lang w:val="en-US"/>
        </w:rPr>
      </w:pPr>
      <w:bookmarkStart w:id="74" w:name="_Toc90480715"/>
      <w:bookmarkStart w:id="75" w:name="_Hlk26519519"/>
      <w:r w:rsidRPr="00C41ED3">
        <w:rPr>
          <w:rFonts w:ascii="Arial" w:hAnsi="Arial" w:cs="Arial"/>
          <w:b/>
          <w:bCs/>
          <w:sz w:val="16"/>
          <w:szCs w:val="16"/>
        </w:rPr>
        <w:t>4.4.1</w:t>
      </w:r>
      <w:r w:rsidRPr="00C41ED3">
        <w:rPr>
          <w:rFonts w:ascii="Arial" w:hAnsi="Arial" w:cs="Arial"/>
          <w:b/>
          <w:bCs/>
          <w:sz w:val="16"/>
          <w:szCs w:val="16"/>
        </w:rPr>
        <w:tab/>
        <w:t>Type 1 channel access procedures</w:t>
      </w:r>
      <w:bookmarkEnd w:id="74"/>
    </w:p>
    <w:p w14:paraId="71088EAE" w14:textId="77777777" w:rsidR="00C41ED3" w:rsidRPr="00C41ED3" w:rsidRDefault="00C41ED3" w:rsidP="00C41ED3">
      <w:pPr>
        <w:rPr>
          <w:rFonts w:ascii="Arial" w:hAnsi="Arial" w:cs="Arial"/>
          <w:sz w:val="16"/>
          <w:szCs w:val="16"/>
        </w:rPr>
      </w:pPr>
      <w:r w:rsidRPr="00C41ED3">
        <w:rPr>
          <w:rFonts w:ascii="Arial" w:hAnsi="Arial" w:cs="Arial"/>
          <w:sz w:val="16"/>
          <w:szCs w:val="16"/>
          <w:lang w:val="en-US" w:eastAsia="zh-CN"/>
        </w:rPr>
        <w:t>This clause describes channel access procedures to be performed by a gNB/UE where the time duration spanned by the sensing slots that are sensed to be idle before a transmission(s) is random based on a fixed contention window size. The clause is applicable to any transmission initiating a channel occupancy by the gNB/UE.</w:t>
      </w:r>
    </w:p>
    <w:p w14:paraId="7056A85D" w14:textId="7596D164" w:rsidR="00C41ED3" w:rsidRPr="00C41ED3" w:rsidRDefault="00C41ED3" w:rsidP="00C41ED3">
      <w:pPr>
        <w:rPr>
          <w:rFonts w:ascii="Arial" w:hAnsi="Arial" w:cs="Arial"/>
          <w:sz w:val="16"/>
          <w:szCs w:val="16"/>
          <w:lang w:val="en-US" w:eastAsia="zh-CN"/>
        </w:rPr>
      </w:pPr>
      <w:r w:rsidRPr="00C41ED3">
        <w:rPr>
          <w:rFonts w:ascii="Arial" w:hAnsi="Arial" w:cs="Arial"/>
          <w:sz w:val="16"/>
          <w:szCs w:val="16"/>
          <w:lang w:val="en-US" w:eastAsia="zh-CN"/>
        </w:rPr>
        <w:t xml:space="preserve">The gNB/UE may transmit a transmission after first sensing the channel to be idle during the sensing slot duration of a defer duration </w:t>
      </w:r>
      <w:r w:rsidRPr="00C41ED3">
        <w:rPr>
          <w:rFonts w:ascii="Arial" w:hAnsi="Arial" w:cs="Arial"/>
          <w:noProof/>
          <w:position w:val="-5"/>
          <w:sz w:val="16"/>
          <w:szCs w:val="16"/>
          <w:lang w:val="en-US" w:eastAsia="zh-CN"/>
        </w:rPr>
        <w:drawing>
          <wp:inline distT="0" distB="0" distL="0" distR="0" wp14:anchorId="4A3B3B9A" wp14:editId="3C2BC0F8">
            <wp:extent cx="138430" cy="159385"/>
            <wp:effectExtent l="0" t="0" r="13970" b="12065"/>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7" r:link="rId258">
                      <a:extLst>
                        <a:ext uri="{28A0092B-C50C-407E-A947-70E740481C1C}">
                          <a14:useLocalDpi xmlns:a14="http://schemas.microsoft.com/office/drawing/2010/main" val="0"/>
                        </a:ext>
                      </a:extLst>
                    </a:blip>
                    <a:srcRect/>
                    <a:stretch>
                      <a:fillRect/>
                    </a:stretch>
                  </pic:blipFill>
                  <pic:spPr bwMode="auto">
                    <a:xfrm>
                      <a:off x="0" y="0"/>
                      <a:ext cx="138430" cy="159385"/>
                    </a:xfrm>
                    <a:prstGeom prst="rect">
                      <a:avLst/>
                    </a:prstGeom>
                    <a:noFill/>
                    <a:ln>
                      <a:noFill/>
                    </a:ln>
                  </pic:spPr>
                </pic:pic>
              </a:graphicData>
            </a:graphic>
          </wp:inline>
        </w:drawing>
      </w:r>
      <w:r w:rsidRPr="00C41ED3">
        <w:rPr>
          <w:rFonts w:ascii="Arial" w:hAnsi="Arial" w:cs="Arial"/>
          <w:sz w:val="16"/>
          <w:szCs w:val="16"/>
          <w:lang w:val="en-US" w:eastAsia="zh-CN"/>
        </w:rPr>
        <w:t xml:space="preserve"> and after the counter </w:t>
      </w:r>
      <w:r w:rsidRPr="00C41ED3">
        <w:rPr>
          <w:rFonts w:ascii="Arial" w:hAnsi="Arial" w:cs="Arial"/>
          <w:noProof/>
          <w:position w:val="-5"/>
          <w:sz w:val="16"/>
          <w:szCs w:val="16"/>
          <w:lang w:val="en-US" w:eastAsia="zh-CN"/>
        </w:rPr>
        <w:drawing>
          <wp:inline distT="0" distB="0" distL="0" distR="0" wp14:anchorId="5D6A6F11" wp14:editId="57760446">
            <wp:extent cx="95885" cy="148590"/>
            <wp:effectExtent l="0" t="0" r="18415" b="381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59" r:link="rId260">
                      <a:extLst>
                        <a:ext uri="{28A0092B-C50C-407E-A947-70E740481C1C}">
                          <a14:useLocalDpi xmlns:a14="http://schemas.microsoft.com/office/drawing/2010/main" val="0"/>
                        </a:ext>
                      </a:extLst>
                    </a:blip>
                    <a:srcRect/>
                    <a:stretch>
                      <a:fillRect/>
                    </a:stretch>
                  </pic:blipFill>
                  <pic:spPr bwMode="auto">
                    <a:xfrm>
                      <a:off x="0" y="0"/>
                      <a:ext cx="95885" cy="148590"/>
                    </a:xfrm>
                    <a:prstGeom prst="rect">
                      <a:avLst/>
                    </a:prstGeom>
                    <a:noFill/>
                    <a:ln>
                      <a:noFill/>
                    </a:ln>
                  </pic:spPr>
                </pic:pic>
              </a:graphicData>
            </a:graphic>
          </wp:inline>
        </w:drawing>
      </w:r>
      <w:r w:rsidRPr="00C41ED3">
        <w:rPr>
          <w:rFonts w:ascii="Arial" w:hAnsi="Arial" w:cs="Arial"/>
          <w:sz w:val="16"/>
          <w:szCs w:val="16"/>
          <w:lang w:val="en-US" w:eastAsia="zh-CN"/>
        </w:rPr>
        <w:t xml:space="preserve"> is zero in step 4. The counter </w:t>
      </w:r>
      <w:r w:rsidRPr="00C41ED3">
        <w:rPr>
          <w:rFonts w:ascii="Arial" w:hAnsi="Arial" w:cs="Arial"/>
          <w:noProof/>
          <w:position w:val="-5"/>
          <w:sz w:val="16"/>
          <w:szCs w:val="16"/>
          <w:lang w:val="en-US" w:eastAsia="zh-CN"/>
        </w:rPr>
        <w:drawing>
          <wp:inline distT="0" distB="0" distL="0" distR="0" wp14:anchorId="5733BD23" wp14:editId="67E2800C">
            <wp:extent cx="95885" cy="148590"/>
            <wp:effectExtent l="0" t="0" r="18415" b="381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59" r:link="rId260" cstate="print">
                      <a:extLst>
                        <a:ext uri="{28A0092B-C50C-407E-A947-70E740481C1C}">
                          <a14:useLocalDpi xmlns:a14="http://schemas.microsoft.com/office/drawing/2010/main" val="0"/>
                        </a:ext>
                      </a:extLst>
                    </a:blip>
                    <a:srcRect/>
                    <a:stretch>
                      <a:fillRect/>
                    </a:stretch>
                  </pic:blipFill>
                  <pic:spPr bwMode="auto">
                    <a:xfrm>
                      <a:off x="0" y="0"/>
                      <a:ext cx="95885" cy="148590"/>
                    </a:xfrm>
                    <a:prstGeom prst="rect">
                      <a:avLst/>
                    </a:prstGeom>
                    <a:noFill/>
                    <a:ln>
                      <a:noFill/>
                    </a:ln>
                  </pic:spPr>
                </pic:pic>
              </a:graphicData>
            </a:graphic>
          </wp:inline>
        </w:drawing>
      </w:r>
      <w:r w:rsidRPr="00C41ED3">
        <w:rPr>
          <w:rFonts w:ascii="Arial" w:hAnsi="Arial" w:cs="Arial"/>
          <w:sz w:val="16"/>
          <w:szCs w:val="16"/>
          <w:lang w:val="en-US" w:eastAsia="zh-CN"/>
        </w:rPr>
        <w:t> is adjusted by sensing the channel for additional sensing slot duration(s) according to the steps below:</w:t>
      </w:r>
    </w:p>
    <w:p w14:paraId="4785DB11" w14:textId="2B91A915" w:rsidR="00C41ED3" w:rsidRPr="00C41ED3" w:rsidRDefault="00C41ED3" w:rsidP="00C41ED3">
      <w:pPr>
        <w:ind w:left="720"/>
        <w:rPr>
          <w:rFonts w:ascii="Arial" w:hAnsi="Arial" w:cs="Arial"/>
          <w:sz w:val="16"/>
          <w:szCs w:val="16"/>
          <w:lang w:val="en-US" w:eastAsia="zh-CN"/>
        </w:rPr>
      </w:pPr>
      <w:r w:rsidRPr="00C41ED3">
        <w:rPr>
          <w:rFonts w:ascii="Arial" w:hAnsi="Arial" w:cs="Arial"/>
          <w:sz w:val="16"/>
          <w:szCs w:val="16"/>
          <w:lang w:val="en-US" w:eastAsia="zh-CN"/>
        </w:rPr>
        <w:t xml:space="preserve">1) set </w:t>
      </w:r>
      <w:r w:rsidRPr="00C41ED3">
        <w:rPr>
          <w:rFonts w:ascii="Arial" w:hAnsi="Arial" w:cs="Arial"/>
          <w:noProof/>
          <w:position w:val="-5"/>
          <w:sz w:val="16"/>
          <w:szCs w:val="16"/>
          <w:lang w:val="en-US" w:eastAsia="zh-CN"/>
        </w:rPr>
        <w:drawing>
          <wp:inline distT="0" distB="0" distL="0" distR="0" wp14:anchorId="76EBB902" wp14:editId="2E84BA10">
            <wp:extent cx="520700" cy="148590"/>
            <wp:effectExtent l="0" t="0" r="12700" b="381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61" r:link="rId262" cstate="print">
                      <a:extLst>
                        <a:ext uri="{28A0092B-C50C-407E-A947-70E740481C1C}">
                          <a14:useLocalDpi xmlns:a14="http://schemas.microsoft.com/office/drawing/2010/main" val="0"/>
                        </a:ext>
                      </a:extLst>
                    </a:blip>
                    <a:srcRect/>
                    <a:stretch>
                      <a:fillRect/>
                    </a:stretch>
                  </pic:blipFill>
                  <pic:spPr bwMode="auto">
                    <a:xfrm>
                      <a:off x="0" y="0"/>
                      <a:ext cx="520700" cy="148590"/>
                    </a:xfrm>
                    <a:prstGeom prst="rect">
                      <a:avLst/>
                    </a:prstGeom>
                    <a:noFill/>
                    <a:ln>
                      <a:noFill/>
                    </a:ln>
                  </pic:spPr>
                </pic:pic>
              </a:graphicData>
            </a:graphic>
          </wp:inline>
        </w:drawing>
      </w:r>
      <w:r w:rsidRPr="00C41ED3">
        <w:rPr>
          <w:rFonts w:ascii="Arial" w:hAnsi="Arial" w:cs="Arial"/>
          <w:sz w:val="16"/>
          <w:szCs w:val="16"/>
          <w:lang w:val="en-US" w:eastAsia="zh-CN"/>
        </w:rPr>
        <w:t xml:space="preserve">, where </w:t>
      </w:r>
      <w:r w:rsidRPr="00C41ED3">
        <w:rPr>
          <w:rFonts w:ascii="Arial" w:hAnsi="Arial" w:cs="Arial"/>
          <w:noProof/>
          <w:position w:val="-5"/>
          <w:sz w:val="16"/>
          <w:szCs w:val="16"/>
          <w:lang w:val="en-US" w:eastAsia="zh-CN"/>
        </w:rPr>
        <w:drawing>
          <wp:inline distT="0" distB="0" distL="0" distR="0" wp14:anchorId="4C258500" wp14:editId="225D2D39">
            <wp:extent cx="266065" cy="159385"/>
            <wp:effectExtent l="0" t="0" r="635" b="12065"/>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63" r:link="rId264" cstate="print">
                      <a:extLst>
                        <a:ext uri="{28A0092B-C50C-407E-A947-70E740481C1C}">
                          <a14:useLocalDpi xmlns:a14="http://schemas.microsoft.com/office/drawing/2010/main" val="0"/>
                        </a:ext>
                      </a:extLst>
                    </a:blip>
                    <a:srcRect/>
                    <a:stretch>
                      <a:fillRect/>
                    </a:stretch>
                  </pic:blipFill>
                  <pic:spPr bwMode="auto">
                    <a:xfrm>
                      <a:off x="0" y="0"/>
                      <a:ext cx="266065" cy="159385"/>
                    </a:xfrm>
                    <a:prstGeom prst="rect">
                      <a:avLst/>
                    </a:prstGeom>
                    <a:noFill/>
                    <a:ln>
                      <a:noFill/>
                    </a:ln>
                  </pic:spPr>
                </pic:pic>
              </a:graphicData>
            </a:graphic>
          </wp:inline>
        </w:drawing>
      </w:r>
      <w:r w:rsidRPr="00C41ED3">
        <w:rPr>
          <w:rFonts w:ascii="Arial" w:hAnsi="Arial" w:cs="Arial"/>
          <w:sz w:val="16"/>
          <w:szCs w:val="16"/>
          <w:lang w:val="en-US" w:eastAsia="zh-CN"/>
        </w:rPr>
        <w:t xml:space="preserve"> is a random number uniformly distributed between 0 and </w:t>
      </w:r>
      <w:r w:rsidRPr="00C41ED3">
        <w:rPr>
          <w:rFonts w:ascii="Arial" w:hAnsi="Arial" w:cs="Arial"/>
          <w:noProof/>
          <w:position w:val="-5"/>
          <w:sz w:val="16"/>
          <w:szCs w:val="16"/>
          <w:lang w:val="en-US" w:eastAsia="zh-CN"/>
        </w:rPr>
        <w:drawing>
          <wp:inline distT="0" distB="0" distL="0" distR="0" wp14:anchorId="566C33D4" wp14:editId="466B57DE">
            <wp:extent cx="212725" cy="148590"/>
            <wp:effectExtent l="0" t="0" r="15875" b="381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65" r:link="rId266">
                      <a:extLst>
                        <a:ext uri="{28A0092B-C50C-407E-A947-70E740481C1C}">
                          <a14:useLocalDpi xmlns:a14="http://schemas.microsoft.com/office/drawing/2010/main" val="0"/>
                        </a:ext>
                      </a:extLst>
                    </a:blip>
                    <a:srcRect/>
                    <a:stretch>
                      <a:fillRect/>
                    </a:stretch>
                  </pic:blipFill>
                  <pic:spPr bwMode="auto">
                    <a:xfrm>
                      <a:off x="0" y="0"/>
                      <a:ext cx="212725" cy="148590"/>
                    </a:xfrm>
                    <a:prstGeom prst="rect">
                      <a:avLst/>
                    </a:prstGeom>
                    <a:noFill/>
                    <a:ln>
                      <a:noFill/>
                    </a:ln>
                  </pic:spPr>
                </pic:pic>
              </a:graphicData>
            </a:graphic>
          </wp:inline>
        </w:drawing>
      </w:r>
      <w:r w:rsidRPr="00C41ED3">
        <w:rPr>
          <w:rFonts w:ascii="Arial" w:hAnsi="Arial" w:cs="Arial"/>
          <w:sz w:val="16"/>
          <w:szCs w:val="16"/>
          <w:lang w:val="en-US" w:eastAsia="zh-CN"/>
        </w:rPr>
        <w:t>, and go to step 4;</w:t>
      </w:r>
    </w:p>
    <w:p w14:paraId="7531E893" w14:textId="0E1058B5" w:rsidR="00C41ED3" w:rsidRPr="00C41ED3" w:rsidRDefault="00C41ED3" w:rsidP="00C41ED3">
      <w:pPr>
        <w:ind w:left="720"/>
        <w:rPr>
          <w:rFonts w:ascii="Arial" w:hAnsi="Arial" w:cs="Arial"/>
          <w:sz w:val="16"/>
          <w:szCs w:val="16"/>
          <w:lang w:val="en-US" w:eastAsia="zh-CN"/>
        </w:rPr>
      </w:pPr>
      <w:r w:rsidRPr="00C41ED3">
        <w:rPr>
          <w:rFonts w:ascii="Arial" w:hAnsi="Arial" w:cs="Arial"/>
          <w:sz w:val="16"/>
          <w:szCs w:val="16"/>
          <w:lang w:val="en-US" w:eastAsia="zh-CN"/>
        </w:rPr>
        <w:t xml:space="preserve">2) if </w:t>
      </w:r>
      <w:r w:rsidRPr="00C41ED3">
        <w:rPr>
          <w:rFonts w:ascii="Arial" w:hAnsi="Arial" w:cs="Arial"/>
          <w:noProof/>
          <w:position w:val="-5"/>
          <w:sz w:val="16"/>
          <w:szCs w:val="16"/>
          <w:lang w:val="en-US" w:eastAsia="zh-CN"/>
        </w:rPr>
        <w:drawing>
          <wp:inline distT="0" distB="0" distL="0" distR="0" wp14:anchorId="100D3C43" wp14:editId="3F1F5BF3">
            <wp:extent cx="329565" cy="148590"/>
            <wp:effectExtent l="0" t="0" r="13335" b="381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7" r:link="rId268" cstate="print">
                      <a:extLst>
                        <a:ext uri="{28A0092B-C50C-407E-A947-70E740481C1C}">
                          <a14:useLocalDpi xmlns:a14="http://schemas.microsoft.com/office/drawing/2010/main" val="0"/>
                        </a:ext>
                      </a:extLst>
                    </a:blip>
                    <a:srcRect/>
                    <a:stretch>
                      <a:fillRect/>
                    </a:stretch>
                  </pic:blipFill>
                  <pic:spPr bwMode="auto">
                    <a:xfrm>
                      <a:off x="0" y="0"/>
                      <a:ext cx="329565" cy="148590"/>
                    </a:xfrm>
                    <a:prstGeom prst="rect">
                      <a:avLst/>
                    </a:prstGeom>
                    <a:noFill/>
                    <a:ln>
                      <a:noFill/>
                    </a:ln>
                  </pic:spPr>
                </pic:pic>
              </a:graphicData>
            </a:graphic>
          </wp:inline>
        </w:drawing>
      </w:r>
      <w:r w:rsidRPr="00C41ED3">
        <w:rPr>
          <w:rFonts w:ascii="Arial" w:hAnsi="Arial" w:cs="Arial"/>
          <w:sz w:val="16"/>
          <w:szCs w:val="16"/>
          <w:lang w:val="en-US" w:eastAsia="zh-CN"/>
        </w:rPr>
        <w:t xml:space="preserve"> and the gNB/UE chooses to decrement the counter, set </w:t>
      </w:r>
      <w:r w:rsidRPr="00C41ED3">
        <w:rPr>
          <w:rFonts w:ascii="Arial" w:hAnsi="Arial" w:cs="Arial"/>
          <w:noProof/>
          <w:position w:val="-5"/>
          <w:sz w:val="16"/>
          <w:szCs w:val="16"/>
          <w:lang w:val="en-US" w:eastAsia="zh-CN"/>
        </w:rPr>
        <w:drawing>
          <wp:inline distT="0" distB="0" distL="0" distR="0" wp14:anchorId="66CD8D8F" wp14:editId="774D0F19">
            <wp:extent cx="595630" cy="148590"/>
            <wp:effectExtent l="0" t="0" r="13970" b="381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69" r:link="rId270" cstate="print">
                      <a:extLst>
                        <a:ext uri="{28A0092B-C50C-407E-A947-70E740481C1C}">
                          <a14:useLocalDpi xmlns:a14="http://schemas.microsoft.com/office/drawing/2010/main" val="0"/>
                        </a:ext>
                      </a:extLst>
                    </a:blip>
                    <a:srcRect/>
                    <a:stretch>
                      <a:fillRect/>
                    </a:stretch>
                  </pic:blipFill>
                  <pic:spPr bwMode="auto">
                    <a:xfrm>
                      <a:off x="0" y="0"/>
                      <a:ext cx="595630" cy="148590"/>
                    </a:xfrm>
                    <a:prstGeom prst="rect">
                      <a:avLst/>
                    </a:prstGeom>
                    <a:noFill/>
                    <a:ln>
                      <a:noFill/>
                    </a:ln>
                  </pic:spPr>
                </pic:pic>
              </a:graphicData>
            </a:graphic>
          </wp:inline>
        </w:drawing>
      </w:r>
      <w:r w:rsidRPr="00C41ED3">
        <w:rPr>
          <w:rFonts w:ascii="Arial" w:hAnsi="Arial" w:cs="Arial"/>
          <w:sz w:val="16"/>
          <w:szCs w:val="16"/>
          <w:lang w:val="en-US" w:eastAsia="zh-CN"/>
        </w:rPr>
        <w:t>;</w:t>
      </w:r>
    </w:p>
    <w:p w14:paraId="16B44199" w14:textId="2427D592" w:rsidR="00C41ED3" w:rsidRPr="00C41ED3" w:rsidRDefault="00C41ED3" w:rsidP="00C41ED3">
      <w:pPr>
        <w:ind w:left="720"/>
        <w:rPr>
          <w:rFonts w:ascii="Arial" w:hAnsi="Arial" w:cs="Arial"/>
          <w:sz w:val="16"/>
          <w:szCs w:val="16"/>
          <w:lang w:val="en-US" w:eastAsia="zh-CN"/>
        </w:rPr>
      </w:pPr>
      <w:r w:rsidRPr="00C41ED3">
        <w:rPr>
          <w:rFonts w:ascii="Arial" w:hAnsi="Arial" w:cs="Arial"/>
          <w:sz w:val="16"/>
          <w:szCs w:val="16"/>
          <w:lang w:val="en-US" w:eastAsia="zh-CN"/>
        </w:rPr>
        <w:t>3) sense the channel for an additional sensing slot duration, and if the channel is idle for the additional sensing slot duration, go to step 4; else, go to step 5;</w:t>
      </w:r>
    </w:p>
    <w:p w14:paraId="1C45372B" w14:textId="27391643" w:rsidR="00C41ED3" w:rsidRPr="00C41ED3" w:rsidRDefault="00C41ED3" w:rsidP="00C41ED3">
      <w:pPr>
        <w:ind w:left="720"/>
        <w:rPr>
          <w:rFonts w:ascii="Arial" w:hAnsi="Arial" w:cs="Arial"/>
          <w:sz w:val="16"/>
          <w:szCs w:val="16"/>
          <w:lang w:val="en-US" w:eastAsia="zh-CN"/>
        </w:rPr>
      </w:pPr>
      <w:r w:rsidRPr="00C41ED3">
        <w:rPr>
          <w:rFonts w:ascii="Arial" w:hAnsi="Arial" w:cs="Arial"/>
          <w:sz w:val="16"/>
          <w:szCs w:val="16"/>
          <w:lang w:val="en-US" w:eastAsia="zh-CN"/>
        </w:rPr>
        <w:t xml:space="preserve">4) if </w:t>
      </w:r>
      <w:r w:rsidRPr="00C41ED3">
        <w:rPr>
          <w:rFonts w:ascii="Arial" w:hAnsi="Arial" w:cs="Arial"/>
          <w:noProof/>
          <w:position w:val="-5"/>
          <w:sz w:val="16"/>
          <w:szCs w:val="16"/>
          <w:lang w:val="en-US" w:eastAsia="zh-CN"/>
        </w:rPr>
        <w:drawing>
          <wp:inline distT="0" distB="0" distL="0" distR="0" wp14:anchorId="76BCA221" wp14:editId="41DAA559">
            <wp:extent cx="329565" cy="148590"/>
            <wp:effectExtent l="0" t="0" r="13335" b="381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71" r:link="rId272" cstate="print">
                      <a:extLst>
                        <a:ext uri="{28A0092B-C50C-407E-A947-70E740481C1C}">
                          <a14:useLocalDpi xmlns:a14="http://schemas.microsoft.com/office/drawing/2010/main" val="0"/>
                        </a:ext>
                      </a:extLst>
                    </a:blip>
                    <a:srcRect/>
                    <a:stretch>
                      <a:fillRect/>
                    </a:stretch>
                  </pic:blipFill>
                  <pic:spPr bwMode="auto">
                    <a:xfrm>
                      <a:off x="0" y="0"/>
                      <a:ext cx="329565" cy="148590"/>
                    </a:xfrm>
                    <a:prstGeom prst="rect">
                      <a:avLst/>
                    </a:prstGeom>
                    <a:noFill/>
                    <a:ln>
                      <a:noFill/>
                    </a:ln>
                  </pic:spPr>
                </pic:pic>
              </a:graphicData>
            </a:graphic>
          </wp:inline>
        </w:drawing>
      </w:r>
      <w:r w:rsidRPr="00C41ED3">
        <w:rPr>
          <w:rFonts w:ascii="Arial" w:hAnsi="Arial" w:cs="Arial"/>
          <w:sz w:val="16"/>
          <w:szCs w:val="16"/>
          <w:lang w:val="en-US" w:eastAsia="zh-CN"/>
        </w:rPr>
        <w:t>, stop; else, go to step 2.</w:t>
      </w:r>
    </w:p>
    <w:p w14:paraId="26622305" w14:textId="5417C21C" w:rsidR="00C41ED3" w:rsidRPr="00C41ED3" w:rsidRDefault="00C41ED3" w:rsidP="00C41ED3">
      <w:pPr>
        <w:ind w:left="720"/>
        <w:rPr>
          <w:rFonts w:ascii="Arial" w:hAnsi="Arial" w:cs="Arial"/>
          <w:sz w:val="16"/>
          <w:szCs w:val="16"/>
          <w:lang w:val="en-US" w:eastAsia="zh-CN"/>
        </w:rPr>
      </w:pPr>
      <w:r w:rsidRPr="00C41ED3">
        <w:rPr>
          <w:rFonts w:ascii="Arial" w:hAnsi="Arial" w:cs="Arial"/>
          <w:sz w:val="16"/>
          <w:szCs w:val="16"/>
          <w:lang w:val="en-US" w:eastAsia="zh-CN"/>
        </w:rPr>
        <w:t xml:space="preserve">5) sense the channel until either it is detected busy within an additional defer duration </w:t>
      </w:r>
      <w:r w:rsidRPr="00C41ED3">
        <w:rPr>
          <w:rFonts w:ascii="Arial" w:hAnsi="Arial" w:cs="Arial"/>
          <w:noProof/>
          <w:position w:val="-5"/>
          <w:sz w:val="16"/>
          <w:szCs w:val="16"/>
          <w:lang w:val="en-US" w:eastAsia="zh-CN"/>
        </w:rPr>
        <w:drawing>
          <wp:inline distT="0" distB="0" distL="0" distR="0" wp14:anchorId="3DA4BD81" wp14:editId="60EB68C5">
            <wp:extent cx="138430" cy="159385"/>
            <wp:effectExtent l="0" t="0" r="13970" b="12065"/>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57" r:link="rId258">
                      <a:extLst>
                        <a:ext uri="{28A0092B-C50C-407E-A947-70E740481C1C}">
                          <a14:useLocalDpi xmlns:a14="http://schemas.microsoft.com/office/drawing/2010/main" val="0"/>
                        </a:ext>
                      </a:extLst>
                    </a:blip>
                    <a:srcRect/>
                    <a:stretch>
                      <a:fillRect/>
                    </a:stretch>
                  </pic:blipFill>
                  <pic:spPr bwMode="auto">
                    <a:xfrm>
                      <a:off x="0" y="0"/>
                      <a:ext cx="138430" cy="159385"/>
                    </a:xfrm>
                    <a:prstGeom prst="rect">
                      <a:avLst/>
                    </a:prstGeom>
                    <a:noFill/>
                    <a:ln>
                      <a:noFill/>
                    </a:ln>
                  </pic:spPr>
                </pic:pic>
              </a:graphicData>
            </a:graphic>
          </wp:inline>
        </w:drawing>
      </w:r>
      <w:r w:rsidRPr="00C41ED3">
        <w:rPr>
          <w:rFonts w:ascii="Arial" w:hAnsi="Arial" w:cs="Arial"/>
          <w:sz w:val="16"/>
          <w:szCs w:val="16"/>
          <w:lang w:val="en-US" w:eastAsia="zh-CN"/>
        </w:rPr>
        <w:t xml:space="preserve"> or it is detected to be idle for the sensing slot of the additional defer duration </w:t>
      </w:r>
      <w:r w:rsidRPr="00C41ED3">
        <w:rPr>
          <w:rFonts w:ascii="Arial" w:hAnsi="Arial" w:cs="Arial"/>
          <w:noProof/>
          <w:position w:val="-5"/>
          <w:sz w:val="16"/>
          <w:szCs w:val="16"/>
          <w:lang w:val="en-US" w:eastAsia="zh-CN"/>
        </w:rPr>
        <w:drawing>
          <wp:inline distT="0" distB="0" distL="0" distR="0" wp14:anchorId="7406DEE4" wp14:editId="77995FD1">
            <wp:extent cx="138430" cy="159385"/>
            <wp:effectExtent l="0" t="0" r="13970" b="12065"/>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57" r:link="rId258">
                      <a:extLst>
                        <a:ext uri="{28A0092B-C50C-407E-A947-70E740481C1C}">
                          <a14:useLocalDpi xmlns:a14="http://schemas.microsoft.com/office/drawing/2010/main" val="0"/>
                        </a:ext>
                      </a:extLst>
                    </a:blip>
                    <a:srcRect/>
                    <a:stretch>
                      <a:fillRect/>
                    </a:stretch>
                  </pic:blipFill>
                  <pic:spPr bwMode="auto">
                    <a:xfrm>
                      <a:off x="0" y="0"/>
                      <a:ext cx="138430" cy="159385"/>
                    </a:xfrm>
                    <a:prstGeom prst="rect">
                      <a:avLst/>
                    </a:prstGeom>
                    <a:noFill/>
                    <a:ln>
                      <a:noFill/>
                    </a:ln>
                  </pic:spPr>
                </pic:pic>
              </a:graphicData>
            </a:graphic>
          </wp:inline>
        </w:drawing>
      </w:r>
      <w:r w:rsidRPr="00C41ED3">
        <w:rPr>
          <w:rFonts w:ascii="Arial" w:hAnsi="Arial" w:cs="Arial"/>
          <w:sz w:val="16"/>
          <w:szCs w:val="16"/>
          <w:lang w:val="en-US" w:eastAsia="zh-CN"/>
        </w:rPr>
        <w:t>;</w:t>
      </w:r>
    </w:p>
    <w:p w14:paraId="1DE64BB6" w14:textId="2E7E87BC" w:rsidR="00C41ED3" w:rsidRPr="00C41ED3" w:rsidRDefault="00C41ED3" w:rsidP="00C41ED3">
      <w:pPr>
        <w:ind w:left="720"/>
        <w:rPr>
          <w:rFonts w:ascii="Arial" w:hAnsi="Arial" w:cs="Arial"/>
          <w:sz w:val="16"/>
          <w:szCs w:val="16"/>
          <w:lang w:val="en-US" w:eastAsia="zh-CN"/>
        </w:rPr>
      </w:pPr>
      <w:r w:rsidRPr="00C41ED3">
        <w:rPr>
          <w:rFonts w:ascii="Arial" w:hAnsi="Arial" w:cs="Arial"/>
          <w:sz w:val="16"/>
          <w:szCs w:val="16"/>
          <w:lang w:val="en-US" w:eastAsia="zh-CN"/>
        </w:rPr>
        <w:t xml:space="preserve">6) if the channel is sensed to be idle during the sensing slot duration of the additional defer duration </w:t>
      </w:r>
      <w:r w:rsidRPr="00C41ED3">
        <w:rPr>
          <w:rFonts w:ascii="Arial" w:hAnsi="Arial" w:cs="Arial"/>
          <w:noProof/>
          <w:position w:val="-5"/>
          <w:sz w:val="16"/>
          <w:szCs w:val="16"/>
          <w:lang w:val="en-US" w:eastAsia="zh-CN"/>
        </w:rPr>
        <w:drawing>
          <wp:inline distT="0" distB="0" distL="0" distR="0" wp14:anchorId="46A1D9A6" wp14:editId="35E44C8F">
            <wp:extent cx="138430" cy="159385"/>
            <wp:effectExtent l="0" t="0" r="13970" b="12065"/>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57" r:link="rId258">
                      <a:extLst>
                        <a:ext uri="{28A0092B-C50C-407E-A947-70E740481C1C}">
                          <a14:useLocalDpi xmlns:a14="http://schemas.microsoft.com/office/drawing/2010/main" val="0"/>
                        </a:ext>
                      </a:extLst>
                    </a:blip>
                    <a:srcRect/>
                    <a:stretch>
                      <a:fillRect/>
                    </a:stretch>
                  </pic:blipFill>
                  <pic:spPr bwMode="auto">
                    <a:xfrm>
                      <a:off x="0" y="0"/>
                      <a:ext cx="138430" cy="159385"/>
                    </a:xfrm>
                    <a:prstGeom prst="rect">
                      <a:avLst/>
                    </a:prstGeom>
                    <a:noFill/>
                    <a:ln>
                      <a:noFill/>
                    </a:ln>
                  </pic:spPr>
                </pic:pic>
              </a:graphicData>
            </a:graphic>
          </wp:inline>
        </w:drawing>
      </w:r>
      <w:r w:rsidRPr="00C41ED3">
        <w:rPr>
          <w:rFonts w:ascii="Arial" w:hAnsi="Arial" w:cs="Arial"/>
          <w:sz w:val="16"/>
          <w:szCs w:val="16"/>
          <w:lang w:val="en-US" w:eastAsia="zh-CN"/>
        </w:rPr>
        <w:t>, go to step 4; else, go to step 5;</w:t>
      </w:r>
    </w:p>
    <w:p w14:paraId="26F3573E" w14:textId="36CFFDBE" w:rsidR="00C41ED3" w:rsidRPr="00C41ED3" w:rsidRDefault="00C41ED3" w:rsidP="00C41ED3">
      <w:pPr>
        <w:rPr>
          <w:rFonts w:ascii="Arial" w:hAnsi="Arial" w:cs="Arial"/>
          <w:sz w:val="16"/>
          <w:szCs w:val="16"/>
          <w:lang w:val="en-US" w:eastAsia="zh-CN"/>
        </w:rPr>
      </w:pPr>
      <w:r w:rsidRPr="00C41ED3">
        <w:rPr>
          <w:rFonts w:ascii="Arial" w:hAnsi="Arial" w:cs="Arial"/>
          <w:sz w:val="16"/>
          <w:szCs w:val="16"/>
          <w:lang w:val="en-US" w:eastAsia="zh-CN"/>
        </w:rPr>
        <w:t xml:space="preserve">In the above procedures, </w:t>
      </w:r>
      <w:r w:rsidRPr="00C41ED3">
        <w:rPr>
          <w:rFonts w:ascii="Arial" w:hAnsi="Arial" w:cs="Arial"/>
          <w:noProof/>
          <w:position w:val="-5"/>
          <w:sz w:val="16"/>
          <w:szCs w:val="16"/>
          <w:lang w:val="en-US" w:eastAsia="zh-CN"/>
        </w:rPr>
        <w:drawing>
          <wp:inline distT="0" distB="0" distL="0" distR="0" wp14:anchorId="4A2782DB" wp14:editId="4DAB11A0">
            <wp:extent cx="212725" cy="148590"/>
            <wp:effectExtent l="0" t="0" r="15875" b="381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65" r:link="rId266" cstate="print">
                      <a:extLst>
                        <a:ext uri="{28A0092B-C50C-407E-A947-70E740481C1C}">
                          <a14:useLocalDpi xmlns:a14="http://schemas.microsoft.com/office/drawing/2010/main" val="0"/>
                        </a:ext>
                      </a:extLst>
                    </a:blip>
                    <a:srcRect/>
                    <a:stretch>
                      <a:fillRect/>
                    </a:stretch>
                  </pic:blipFill>
                  <pic:spPr bwMode="auto">
                    <a:xfrm>
                      <a:off x="0" y="0"/>
                      <a:ext cx="212725" cy="148590"/>
                    </a:xfrm>
                    <a:prstGeom prst="rect">
                      <a:avLst/>
                    </a:prstGeom>
                    <a:noFill/>
                    <a:ln>
                      <a:noFill/>
                    </a:ln>
                  </pic:spPr>
                </pic:pic>
              </a:graphicData>
            </a:graphic>
          </wp:inline>
        </w:drawing>
      </w:r>
      <w:r w:rsidRPr="00C41ED3">
        <w:rPr>
          <w:rFonts w:ascii="Arial" w:hAnsi="Arial" w:cs="Arial"/>
          <w:sz w:val="16"/>
          <w:szCs w:val="16"/>
          <w:lang w:val="en-US" w:eastAsia="zh-CN"/>
        </w:rPr>
        <w:t xml:space="preserve"> is the contention window and </w:t>
      </w:r>
      <w:r w:rsidRPr="00C41ED3">
        <w:rPr>
          <w:rFonts w:ascii="Arial" w:hAnsi="Arial" w:cs="Arial"/>
          <w:noProof/>
          <w:position w:val="-5"/>
          <w:sz w:val="16"/>
          <w:szCs w:val="16"/>
          <w:lang w:val="en-US" w:eastAsia="zh-CN"/>
        </w:rPr>
        <w:drawing>
          <wp:inline distT="0" distB="0" distL="0" distR="0" wp14:anchorId="68D3E552" wp14:editId="3702DCA6">
            <wp:extent cx="446405" cy="148590"/>
            <wp:effectExtent l="0" t="0" r="10795" b="381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73" r:link="rId274" cstate="print">
                      <a:extLst>
                        <a:ext uri="{28A0092B-C50C-407E-A947-70E740481C1C}">
                          <a14:useLocalDpi xmlns:a14="http://schemas.microsoft.com/office/drawing/2010/main" val="0"/>
                        </a:ext>
                      </a:extLst>
                    </a:blip>
                    <a:srcRect/>
                    <a:stretch>
                      <a:fillRect/>
                    </a:stretch>
                  </pic:blipFill>
                  <pic:spPr bwMode="auto">
                    <a:xfrm>
                      <a:off x="0" y="0"/>
                      <a:ext cx="446405" cy="148590"/>
                    </a:xfrm>
                    <a:prstGeom prst="rect">
                      <a:avLst/>
                    </a:prstGeom>
                    <a:noFill/>
                    <a:ln>
                      <a:noFill/>
                    </a:ln>
                  </pic:spPr>
                </pic:pic>
              </a:graphicData>
            </a:graphic>
          </wp:inline>
        </w:drawing>
      </w:r>
      <w:r w:rsidRPr="00C41ED3">
        <w:rPr>
          <w:rFonts w:ascii="Arial" w:hAnsi="Arial" w:cs="Arial"/>
          <w:sz w:val="16"/>
          <w:szCs w:val="16"/>
          <w:lang w:val="en-US" w:eastAsia="zh-CN"/>
        </w:rPr>
        <w:t xml:space="preserve">. </w:t>
      </w:r>
    </w:p>
    <w:p w14:paraId="60669BFF" w14:textId="3912DF34" w:rsidR="00C41ED3" w:rsidRPr="00C41ED3" w:rsidRDefault="00C41ED3" w:rsidP="00C41ED3">
      <w:pPr>
        <w:rPr>
          <w:rFonts w:ascii="Arial" w:hAnsi="Arial" w:cs="Arial"/>
          <w:sz w:val="16"/>
          <w:szCs w:val="16"/>
          <w:lang w:eastAsia="zh-CN"/>
        </w:rPr>
      </w:pPr>
      <w:r w:rsidRPr="00C41ED3">
        <w:rPr>
          <w:rFonts w:ascii="Arial" w:hAnsi="Arial" w:cs="Arial"/>
          <w:sz w:val="16"/>
          <w:szCs w:val="16"/>
          <w:lang w:val="en-US" w:eastAsia="zh-CN"/>
        </w:rPr>
        <w:t xml:space="preserve">The defer duration is </w:t>
      </w:r>
      <w:r w:rsidRPr="00C41ED3">
        <w:rPr>
          <w:rFonts w:ascii="Arial" w:hAnsi="Arial" w:cs="Arial"/>
          <w:noProof/>
          <w:position w:val="-5"/>
          <w:sz w:val="16"/>
          <w:szCs w:val="16"/>
          <w:lang w:val="en-US" w:eastAsia="zh-CN"/>
        </w:rPr>
        <w:drawing>
          <wp:inline distT="0" distB="0" distL="0" distR="0" wp14:anchorId="24116BDC" wp14:editId="37119877">
            <wp:extent cx="563245" cy="159385"/>
            <wp:effectExtent l="0" t="0" r="8255" b="12065"/>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75" r:link="rId276" cstate="print">
                      <a:extLst>
                        <a:ext uri="{28A0092B-C50C-407E-A947-70E740481C1C}">
                          <a14:useLocalDpi xmlns:a14="http://schemas.microsoft.com/office/drawing/2010/main" val="0"/>
                        </a:ext>
                      </a:extLst>
                    </a:blip>
                    <a:srcRect/>
                    <a:stretch>
                      <a:fillRect/>
                    </a:stretch>
                  </pic:blipFill>
                  <pic:spPr bwMode="auto">
                    <a:xfrm>
                      <a:off x="0" y="0"/>
                      <a:ext cx="563245" cy="159385"/>
                    </a:xfrm>
                    <a:prstGeom prst="rect">
                      <a:avLst/>
                    </a:prstGeom>
                    <a:noFill/>
                    <a:ln>
                      <a:noFill/>
                    </a:ln>
                  </pic:spPr>
                </pic:pic>
              </a:graphicData>
            </a:graphic>
          </wp:inline>
        </w:drawing>
      </w:r>
      <w:r w:rsidRPr="00C41ED3">
        <w:rPr>
          <w:rFonts w:ascii="Arial" w:hAnsi="Arial" w:cs="Arial"/>
          <w:sz w:val="16"/>
          <w:szCs w:val="16"/>
          <w:lang w:val="en-US" w:eastAsia="zh-CN"/>
        </w:rPr>
        <w:t xml:space="preserve">and includes a sensing slot duration </w:t>
      </w:r>
      <w:r w:rsidRPr="00C41ED3">
        <w:rPr>
          <w:rFonts w:ascii="Arial" w:hAnsi="Arial" w:cs="Arial"/>
          <w:noProof/>
          <w:position w:val="-5"/>
          <w:sz w:val="16"/>
          <w:szCs w:val="16"/>
          <w:lang w:val="en-US" w:eastAsia="zh-CN"/>
        </w:rPr>
        <w:drawing>
          <wp:inline distT="0" distB="0" distL="0" distR="0" wp14:anchorId="4B638E12" wp14:editId="2A422EB5">
            <wp:extent cx="553085" cy="159385"/>
            <wp:effectExtent l="0" t="0" r="18415" b="12065"/>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77" r:link="rId278">
                      <a:extLst>
                        <a:ext uri="{28A0092B-C50C-407E-A947-70E740481C1C}">
                          <a14:useLocalDpi xmlns:a14="http://schemas.microsoft.com/office/drawing/2010/main" val="0"/>
                        </a:ext>
                      </a:extLst>
                    </a:blip>
                    <a:srcRect/>
                    <a:stretch>
                      <a:fillRect/>
                    </a:stretch>
                  </pic:blipFill>
                  <pic:spPr bwMode="auto">
                    <a:xfrm>
                      <a:off x="0" y="0"/>
                      <a:ext cx="553085" cy="159385"/>
                    </a:xfrm>
                    <a:prstGeom prst="rect">
                      <a:avLst/>
                    </a:prstGeom>
                    <a:noFill/>
                    <a:ln>
                      <a:noFill/>
                    </a:ln>
                  </pic:spPr>
                </pic:pic>
              </a:graphicData>
            </a:graphic>
          </wp:inline>
        </w:drawing>
      </w:r>
      <w:r w:rsidRPr="00C41ED3">
        <w:rPr>
          <w:rFonts w:ascii="Arial" w:hAnsi="Arial" w:cs="Arial"/>
          <w:sz w:val="16"/>
          <w:szCs w:val="16"/>
          <w:lang w:val="en-US" w:eastAsia="zh-CN"/>
        </w:rPr>
        <w:t> </w:t>
      </w:r>
      <w:r w:rsidRPr="00C41ED3">
        <w:rPr>
          <w:rFonts w:ascii="Arial" w:hAnsi="Arial" w:cs="Arial"/>
          <w:color w:val="FF0000"/>
          <w:sz w:val="16"/>
          <w:szCs w:val="16"/>
          <w:lang w:val="en-US" w:eastAsia="zh-CN"/>
        </w:rPr>
        <w:t>at the end of the 8 μs</w:t>
      </w:r>
      <w:r w:rsidRPr="00C41ED3">
        <w:rPr>
          <w:rFonts w:ascii="Arial" w:hAnsi="Arial" w:cs="Arial"/>
          <w:sz w:val="16"/>
          <w:szCs w:val="16"/>
          <w:lang w:val="en-US" w:eastAsia="zh-CN"/>
        </w:rPr>
        <w:t xml:space="preserve"> for performing as least a single measurement to determine whether the channel is idle.</w:t>
      </w:r>
    </w:p>
    <w:p w14:paraId="5B7B617F" w14:textId="64127824" w:rsidR="00C41ED3" w:rsidRPr="00C41ED3" w:rsidRDefault="00C41ED3" w:rsidP="00C41ED3">
      <w:pPr>
        <w:rPr>
          <w:rFonts w:ascii="Arial" w:hAnsi="Arial" w:cs="Arial"/>
          <w:sz w:val="16"/>
          <w:szCs w:val="16"/>
          <w:lang w:val="en-US" w:eastAsia="zh-CN"/>
        </w:rPr>
      </w:pPr>
      <w:r w:rsidRPr="00C41ED3">
        <w:rPr>
          <w:rFonts w:ascii="Arial" w:hAnsi="Arial" w:cs="Arial"/>
          <w:sz w:val="16"/>
          <w:szCs w:val="16"/>
          <w:lang w:val="en-US" w:eastAsia="zh-CN"/>
        </w:rPr>
        <w:t xml:space="preserve">A gNB/UE shall not transmit on a channel for a </w:t>
      </w:r>
      <w:r w:rsidRPr="00C41ED3">
        <w:rPr>
          <w:rFonts w:ascii="Arial" w:hAnsi="Arial" w:cs="Arial"/>
          <w:i/>
          <w:iCs/>
          <w:sz w:val="16"/>
          <w:szCs w:val="16"/>
          <w:lang w:val="en-US" w:eastAsia="zh-CN"/>
        </w:rPr>
        <w:t>Channel Occupancy Time</w:t>
      </w:r>
      <w:r w:rsidRPr="00C41ED3">
        <w:rPr>
          <w:rFonts w:ascii="Arial" w:hAnsi="Arial" w:cs="Arial"/>
          <w:sz w:val="16"/>
          <w:szCs w:val="16"/>
          <w:lang w:val="en-US" w:eastAsia="zh-CN"/>
        </w:rPr>
        <w:t xml:space="preserve"> that exceeds </w:t>
      </w:r>
      <w:r w:rsidRPr="00C41ED3">
        <w:rPr>
          <w:rFonts w:ascii="Arial" w:hAnsi="Arial" w:cs="Arial"/>
          <w:noProof/>
          <w:position w:val="-5"/>
          <w:sz w:val="16"/>
          <w:szCs w:val="16"/>
          <w:lang w:val="en-US" w:eastAsia="zh-CN"/>
        </w:rPr>
        <w:drawing>
          <wp:inline distT="0" distB="0" distL="0" distR="0" wp14:anchorId="454E1664" wp14:editId="6F4924B7">
            <wp:extent cx="255270" cy="148590"/>
            <wp:effectExtent l="0" t="0" r="11430" b="381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79" r:link="rId280" cstate="print">
                      <a:extLst>
                        <a:ext uri="{28A0092B-C50C-407E-A947-70E740481C1C}">
                          <a14:useLocalDpi xmlns:a14="http://schemas.microsoft.com/office/drawing/2010/main" val="0"/>
                        </a:ext>
                      </a:extLst>
                    </a:blip>
                    <a:srcRect/>
                    <a:stretch>
                      <a:fillRect/>
                    </a:stretch>
                  </pic:blipFill>
                  <pic:spPr bwMode="auto">
                    <a:xfrm>
                      <a:off x="0" y="0"/>
                      <a:ext cx="255270" cy="148590"/>
                    </a:xfrm>
                    <a:prstGeom prst="rect">
                      <a:avLst/>
                    </a:prstGeom>
                    <a:noFill/>
                    <a:ln>
                      <a:noFill/>
                    </a:ln>
                  </pic:spPr>
                </pic:pic>
              </a:graphicData>
            </a:graphic>
          </wp:inline>
        </w:drawing>
      </w:r>
      <w:r w:rsidRPr="00C41ED3">
        <w:rPr>
          <w:rFonts w:ascii="Arial" w:hAnsi="Arial" w:cs="Arial"/>
          <w:sz w:val="16"/>
          <w:szCs w:val="16"/>
          <w:lang w:val="en-US" w:eastAsia="zh-CN"/>
        </w:rPr>
        <w:t>.</w:t>
      </w:r>
    </w:p>
    <w:p w14:paraId="27583981" w14:textId="4D2175AA" w:rsidR="00C41ED3" w:rsidRPr="00C41ED3" w:rsidRDefault="00C41ED3" w:rsidP="00C41ED3">
      <w:pPr>
        <w:rPr>
          <w:rFonts w:ascii="Arial" w:hAnsi="Arial" w:cs="Arial"/>
          <w:b/>
          <w:bCs/>
          <w:sz w:val="16"/>
          <w:szCs w:val="16"/>
          <w:lang w:eastAsia="ko-KR"/>
        </w:rPr>
      </w:pPr>
      <w:bookmarkStart w:id="76" w:name="_Toc90480716"/>
      <w:r w:rsidRPr="00C41ED3">
        <w:rPr>
          <w:rFonts w:ascii="Arial" w:hAnsi="Arial" w:cs="Arial"/>
          <w:b/>
          <w:bCs/>
          <w:sz w:val="16"/>
          <w:szCs w:val="16"/>
        </w:rPr>
        <w:t>4.4.2</w:t>
      </w:r>
      <w:r>
        <w:rPr>
          <w:rFonts w:ascii="Arial" w:hAnsi="Arial" w:cs="Arial"/>
          <w:b/>
          <w:bCs/>
          <w:sz w:val="16"/>
          <w:szCs w:val="16"/>
        </w:rPr>
        <w:tab/>
      </w:r>
      <w:r w:rsidRPr="00C41ED3">
        <w:rPr>
          <w:rFonts w:ascii="Arial" w:hAnsi="Arial" w:cs="Arial"/>
          <w:b/>
          <w:bCs/>
          <w:sz w:val="16"/>
          <w:szCs w:val="16"/>
        </w:rPr>
        <w:t>Type 2 channel access procedures</w:t>
      </w:r>
      <w:bookmarkEnd w:id="76"/>
      <w:r w:rsidRPr="00C41ED3">
        <w:rPr>
          <w:rFonts w:ascii="Arial" w:hAnsi="Arial" w:cs="Arial"/>
          <w:b/>
          <w:bCs/>
          <w:sz w:val="16"/>
          <w:szCs w:val="16"/>
        </w:rPr>
        <w:t xml:space="preserve"> </w:t>
      </w:r>
    </w:p>
    <w:p w14:paraId="7EA2C0B5" w14:textId="77777777" w:rsidR="00C41ED3" w:rsidRPr="00C41ED3" w:rsidRDefault="00C41ED3" w:rsidP="00C41ED3">
      <w:pPr>
        <w:rPr>
          <w:rFonts w:ascii="Arial" w:hAnsi="Arial" w:cs="Arial"/>
          <w:sz w:val="16"/>
          <w:szCs w:val="16"/>
          <w:lang w:val="en-US" w:eastAsia="zh-CN"/>
        </w:rPr>
      </w:pPr>
      <w:r w:rsidRPr="00C41ED3">
        <w:rPr>
          <w:rFonts w:ascii="Arial" w:hAnsi="Arial" w:cs="Arial"/>
          <w:sz w:val="16"/>
          <w:szCs w:val="16"/>
          <w:lang w:val="en-US" w:eastAsia="zh-CN"/>
        </w:rPr>
        <w:t>This clause describes channel access procedures to be performed by a gNB/UE where the time duration spanned by sensing slots that are sensed to be idle before a DL/UL transmission(s) is deterministic.</w:t>
      </w:r>
    </w:p>
    <w:p w14:paraId="44C7DE75" w14:textId="334781B7" w:rsidR="00C41ED3" w:rsidRPr="00C41ED3" w:rsidRDefault="00C41ED3" w:rsidP="00C41ED3">
      <w:pPr>
        <w:rPr>
          <w:rFonts w:ascii="Arial" w:hAnsi="Arial" w:cs="Arial"/>
          <w:sz w:val="16"/>
          <w:szCs w:val="16"/>
          <w:lang w:val="en-US" w:eastAsia="zh-CN"/>
        </w:rPr>
      </w:pPr>
      <w:r w:rsidRPr="00C41ED3">
        <w:rPr>
          <w:rFonts w:ascii="Arial" w:hAnsi="Arial" w:cs="Arial"/>
          <w:sz w:val="16"/>
          <w:szCs w:val="16"/>
          <w:lang w:val="en-US" w:eastAsia="zh-CN"/>
        </w:rPr>
        <w:t xml:space="preserve">A gNB/UE may transmit a transmission(s) on a channel immediately after </w:t>
      </w:r>
      <w:r w:rsidRPr="00C41ED3">
        <w:rPr>
          <w:rFonts w:ascii="Arial" w:hAnsi="Arial" w:cs="Arial"/>
          <w:noProof/>
          <w:position w:val="-5"/>
          <w:sz w:val="16"/>
          <w:szCs w:val="16"/>
          <w:lang w:val="en-US" w:eastAsia="zh-CN"/>
        </w:rPr>
        <w:drawing>
          <wp:inline distT="0" distB="0" distL="0" distR="0" wp14:anchorId="5FBDC99A" wp14:editId="3CAC2656">
            <wp:extent cx="138430" cy="159385"/>
            <wp:effectExtent l="0" t="0" r="13970" b="12065"/>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57" r:link="rId258" cstate="print">
                      <a:extLst>
                        <a:ext uri="{28A0092B-C50C-407E-A947-70E740481C1C}">
                          <a14:useLocalDpi xmlns:a14="http://schemas.microsoft.com/office/drawing/2010/main" val="0"/>
                        </a:ext>
                      </a:extLst>
                    </a:blip>
                    <a:srcRect/>
                    <a:stretch>
                      <a:fillRect/>
                    </a:stretch>
                  </pic:blipFill>
                  <pic:spPr bwMode="auto">
                    <a:xfrm>
                      <a:off x="0" y="0"/>
                      <a:ext cx="138430" cy="159385"/>
                    </a:xfrm>
                    <a:prstGeom prst="rect">
                      <a:avLst/>
                    </a:prstGeom>
                    <a:noFill/>
                    <a:ln>
                      <a:noFill/>
                    </a:ln>
                  </pic:spPr>
                </pic:pic>
              </a:graphicData>
            </a:graphic>
          </wp:inline>
        </w:drawing>
      </w:r>
      <w:r w:rsidRPr="00C41ED3">
        <w:rPr>
          <w:rFonts w:ascii="Arial" w:hAnsi="Arial" w:cs="Arial"/>
          <w:sz w:val="16"/>
          <w:szCs w:val="16"/>
          <w:lang w:val="en-US" w:eastAsia="zh-CN"/>
        </w:rPr>
        <w:t xml:space="preserve"> which </w:t>
      </w:r>
      <w:r w:rsidRPr="00C41ED3">
        <w:rPr>
          <w:rFonts w:ascii="Arial" w:hAnsi="Arial" w:cs="Arial"/>
          <w:strike/>
          <w:color w:val="FF0000"/>
          <w:sz w:val="16"/>
          <w:szCs w:val="16"/>
          <w:lang w:val="en-US" w:eastAsia="zh-CN"/>
        </w:rPr>
        <w:t>includes</w:t>
      </w:r>
      <w:r w:rsidRPr="00C41ED3">
        <w:rPr>
          <w:rFonts w:ascii="Arial" w:hAnsi="Arial" w:cs="Arial"/>
          <w:sz w:val="16"/>
          <w:szCs w:val="16"/>
          <w:lang w:val="en-US" w:eastAsia="zh-CN"/>
        </w:rPr>
        <w:t xml:space="preserve"> </w:t>
      </w:r>
      <w:r w:rsidRPr="00C41ED3">
        <w:rPr>
          <w:rFonts w:ascii="Arial" w:hAnsi="Arial" w:cs="Arial"/>
          <w:color w:val="FF0000"/>
          <w:sz w:val="16"/>
          <w:szCs w:val="16"/>
          <w:lang w:val="en-US" w:eastAsia="zh-CN"/>
        </w:rPr>
        <w:t>ends with</w:t>
      </w:r>
      <w:r w:rsidRPr="00C41ED3">
        <w:rPr>
          <w:rFonts w:ascii="Arial" w:hAnsi="Arial" w:cs="Arial"/>
          <w:sz w:val="16"/>
          <w:szCs w:val="16"/>
          <w:lang w:val="en-US" w:eastAsia="zh-CN"/>
        </w:rPr>
        <w:t xml:space="preserve"> a sensing slot </w:t>
      </w:r>
      <w:r w:rsidRPr="00C41ED3">
        <w:rPr>
          <w:rFonts w:ascii="Arial" w:hAnsi="Arial" w:cs="Arial"/>
          <w:strike/>
          <w:color w:val="FF0000"/>
          <w:sz w:val="16"/>
          <w:szCs w:val="16"/>
          <w:lang w:val="en-US" w:eastAsia="zh-CN"/>
        </w:rPr>
        <w:t>with</w:t>
      </w:r>
      <w:r w:rsidRPr="00C41ED3">
        <w:rPr>
          <w:rFonts w:ascii="Arial" w:hAnsi="Arial" w:cs="Arial"/>
          <w:sz w:val="16"/>
          <w:szCs w:val="16"/>
          <w:lang w:val="en-US" w:eastAsia="zh-CN"/>
        </w:rPr>
        <w:t xml:space="preserve"> </w:t>
      </w:r>
      <w:r w:rsidRPr="00C41ED3">
        <w:rPr>
          <w:rFonts w:ascii="Arial" w:hAnsi="Arial" w:cs="Arial"/>
          <w:color w:val="FF0000"/>
          <w:sz w:val="16"/>
          <w:szCs w:val="16"/>
          <w:lang w:val="en-US" w:eastAsia="zh-CN"/>
        </w:rPr>
        <w:t>of</w:t>
      </w:r>
      <w:r w:rsidRPr="00C41ED3">
        <w:rPr>
          <w:rFonts w:ascii="Arial" w:hAnsi="Arial" w:cs="Arial"/>
          <w:sz w:val="16"/>
          <w:szCs w:val="16"/>
          <w:lang w:val="en-US" w:eastAsia="zh-CN"/>
        </w:rPr>
        <w:t xml:space="preserve"> a duration </w:t>
      </w:r>
      <w:r w:rsidRPr="00C41ED3">
        <w:rPr>
          <w:rFonts w:ascii="Arial" w:hAnsi="Arial" w:cs="Arial"/>
          <w:noProof/>
          <w:position w:val="-5"/>
          <w:sz w:val="16"/>
          <w:szCs w:val="16"/>
          <w:lang w:val="en-US" w:eastAsia="zh-CN"/>
        </w:rPr>
        <w:drawing>
          <wp:inline distT="0" distB="0" distL="0" distR="0" wp14:anchorId="0EEBF988" wp14:editId="49C2C527">
            <wp:extent cx="553085" cy="159385"/>
            <wp:effectExtent l="0" t="0" r="18415" b="12065"/>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77" r:link="rId278" cstate="print">
                      <a:extLst>
                        <a:ext uri="{28A0092B-C50C-407E-A947-70E740481C1C}">
                          <a14:useLocalDpi xmlns:a14="http://schemas.microsoft.com/office/drawing/2010/main" val="0"/>
                        </a:ext>
                      </a:extLst>
                    </a:blip>
                    <a:srcRect/>
                    <a:stretch>
                      <a:fillRect/>
                    </a:stretch>
                  </pic:blipFill>
                  <pic:spPr bwMode="auto">
                    <a:xfrm>
                      <a:off x="0" y="0"/>
                      <a:ext cx="553085" cy="159385"/>
                    </a:xfrm>
                    <a:prstGeom prst="rect">
                      <a:avLst/>
                    </a:prstGeom>
                    <a:noFill/>
                    <a:ln>
                      <a:noFill/>
                    </a:ln>
                  </pic:spPr>
                </pic:pic>
              </a:graphicData>
            </a:graphic>
          </wp:inline>
        </w:drawing>
      </w:r>
      <w:r w:rsidRPr="00C41ED3">
        <w:rPr>
          <w:rFonts w:ascii="Arial" w:hAnsi="Arial" w:cs="Arial"/>
          <w:sz w:val="16"/>
          <w:szCs w:val="16"/>
          <w:lang w:val="en-US" w:eastAsia="zh-CN"/>
        </w:rPr>
        <w:t> where the channel is sensed to be idle.</w:t>
      </w:r>
    </w:p>
    <w:bookmarkEnd w:id="75"/>
    <w:p w14:paraId="42AE0E56" w14:textId="77777777" w:rsidR="00C41ED3" w:rsidRPr="00C41ED3" w:rsidRDefault="00C41ED3" w:rsidP="00C41ED3">
      <w:pPr>
        <w:rPr>
          <w:rFonts w:ascii="Times New Roman" w:hAnsi="Times New Roman"/>
          <w:color w:val="FF0000"/>
          <w:szCs w:val="20"/>
          <w:lang w:eastAsia="ko-KR"/>
        </w:rPr>
      </w:pPr>
      <w:r w:rsidRPr="00C41ED3">
        <w:rPr>
          <w:rFonts w:ascii="Times New Roman" w:hAnsi="Times New Roman"/>
          <w:color w:val="FF0000"/>
          <w:szCs w:val="20"/>
        </w:rPr>
        <w:t>*** &lt;End of TP for TS 37.213 v17.0.0&gt; ***</w:t>
      </w:r>
    </w:p>
    <w:p w14:paraId="2A68DF4C" w14:textId="77777777" w:rsidR="00C41ED3" w:rsidRPr="00C41ED3" w:rsidRDefault="00C41ED3" w:rsidP="00C41ED3">
      <w:pPr>
        <w:rPr>
          <w:rFonts w:ascii="Times New Roman" w:hAnsi="Times New Roman"/>
          <w:szCs w:val="20"/>
          <w:lang w:val="en-US" w:eastAsia="zh-CN"/>
        </w:rPr>
      </w:pPr>
    </w:p>
    <w:p w14:paraId="2279358B" w14:textId="77777777" w:rsidR="00C41ED3" w:rsidRPr="00C41ED3" w:rsidRDefault="00C41ED3" w:rsidP="00C41ED3">
      <w:pPr>
        <w:rPr>
          <w:rFonts w:ascii="Times New Roman" w:hAnsi="Times New Roman"/>
          <w:szCs w:val="20"/>
          <w:highlight w:val="green"/>
          <w:lang w:val="en-US"/>
        </w:rPr>
      </w:pPr>
      <w:r w:rsidRPr="00C41ED3">
        <w:rPr>
          <w:rFonts w:ascii="Times New Roman" w:hAnsi="Times New Roman"/>
          <w:szCs w:val="20"/>
          <w:highlight w:val="green"/>
          <w:lang w:val="en-US"/>
        </w:rPr>
        <w:t>Agreement</w:t>
      </w:r>
    </w:p>
    <w:p w14:paraId="1F07D410" w14:textId="77777777" w:rsidR="00C41ED3" w:rsidRPr="00C41ED3" w:rsidRDefault="00C41ED3" w:rsidP="00C41ED3">
      <w:pPr>
        <w:rPr>
          <w:rFonts w:ascii="Times New Roman" w:hAnsi="Times New Roman"/>
          <w:szCs w:val="20"/>
          <w:lang w:val="en-US"/>
        </w:rPr>
      </w:pPr>
      <w:r w:rsidRPr="00C41ED3">
        <w:rPr>
          <w:rFonts w:ascii="Times New Roman" w:hAnsi="Times New Roman"/>
          <w:szCs w:val="20"/>
          <w:lang w:val="en-US"/>
        </w:rPr>
        <w:t>In Rel-17, the same ED threshold determination mechanism is used for UL to DL COT sharing and for UL transmission without COT sharing with UE as initiating device.</w:t>
      </w:r>
    </w:p>
    <w:p w14:paraId="0A5F36FE" w14:textId="772C317A" w:rsidR="00C41ED3" w:rsidRPr="007A48CA" w:rsidRDefault="00C41ED3" w:rsidP="001F2B74">
      <w:pPr>
        <w:pStyle w:val="ListParagraph"/>
        <w:numPr>
          <w:ilvl w:val="0"/>
          <w:numId w:val="106"/>
        </w:numPr>
        <w:rPr>
          <w:lang w:val="en-US"/>
        </w:rPr>
      </w:pPr>
      <w:r w:rsidRPr="007A48CA">
        <w:rPr>
          <w:lang w:val="en-US"/>
        </w:rPr>
        <w:t>FFS: Spec impact for UL to DL COT sharing mechanism</w:t>
      </w:r>
      <w:r w:rsidR="009741E3">
        <w:rPr>
          <w:lang w:val="en-US"/>
        </w:rPr>
        <w:t>.</w:t>
      </w:r>
    </w:p>
    <w:p w14:paraId="01CD6533" w14:textId="795C5099" w:rsidR="00C41ED3" w:rsidRDefault="00C41ED3" w:rsidP="00C41ED3">
      <w:pPr>
        <w:rPr>
          <w:rFonts w:ascii="Times New Roman" w:hAnsi="Times New Roman"/>
          <w:szCs w:val="20"/>
          <w:lang w:val="en-US" w:eastAsia="zh-CN"/>
        </w:rPr>
      </w:pPr>
    </w:p>
    <w:p w14:paraId="1DE92044" w14:textId="0AAE347A" w:rsidR="00A211EA" w:rsidRPr="00A211EA" w:rsidRDefault="00290C82" w:rsidP="00A211EA">
      <w:pPr>
        <w:rPr>
          <w:rFonts w:ascii="Times New Roman" w:hAnsi="Times New Roman"/>
          <w:b/>
          <w:bCs/>
          <w:szCs w:val="20"/>
          <w:lang w:val="en-US" w:eastAsia="zh-CN"/>
        </w:rPr>
      </w:pPr>
      <w:hyperlink r:id="rId281" w:history="1">
        <w:r>
          <w:rPr>
            <w:rStyle w:val="Hyperlink"/>
            <w:rFonts w:ascii="Times New Roman" w:hAnsi="Times New Roman"/>
            <w:b/>
            <w:bCs/>
            <w:szCs w:val="20"/>
            <w:lang w:val="en-US" w:eastAsia="zh-CN"/>
          </w:rPr>
          <w:t>R1-2200753</w:t>
        </w:r>
      </w:hyperlink>
      <w:r w:rsidR="00A211EA" w:rsidRPr="00A211EA">
        <w:rPr>
          <w:rFonts w:ascii="Times New Roman" w:hAnsi="Times New Roman"/>
          <w:b/>
          <w:bCs/>
          <w:szCs w:val="20"/>
          <w:lang w:val="en-US" w:eastAsia="zh-CN"/>
        </w:rPr>
        <w:tab/>
        <w:t>FL summary#2 for channel access for 52.6 to 71 GHz band</w:t>
      </w:r>
      <w:r w:rsidR="00A211EA" w:rsidRPr="00A211EA">
        <w:rPr>
          <w:rFonts w:ascii="Times New Roman" w:hAnsi="Times New Roman"/>
          <w:b/>
          <w:bCs/>
          <w:szCs w:val="20"/>
          <w:lang w:val="en-US" w:eastAsia="zh-CN"/>
        </w:rPr>
        <w:tab/>
        <w:t>Moderator (Qualcomm)</w:t>
      </w:r>
    </w:p>
    <w:p w14:paraId="088D5B42" w14:textId="17F29502" w:rsidR="00A211EA" w:rsidRDefault="00A211EA" w:rsidP="00A211EA">
      <w:pPr>
        <w:rPr>
          <w:iCs/>
          <w:lang w:eastAsia="x-none"/>
        </w:rPr>
      </w:pPr>
      <w:r w:rsidRPr="00E03938">
        <w:rPr>
          <w:b/>
          <w:bCs/>
          <w:iCs/>
          <w:lang w:eastAsia="x-none"/>
        </w:rPr>
        <w:t>Decision:</w:t>
      </w:r>
      <w:r>
        <w:rPr>
          <w:iCs/>
          <w:lang w:eastAsia="x-none"/>
        </w:rPr>
        <w:t xml:space="preserve"> As per email decision posted on Jan 25</w:t>
      </w:r>
      <w:r w:rsidRPr="00EA5B45">
        <w:rPr>
          <w:iCs/>
          <w:vertAlign w:val="superscript"/>
          <w:lang w:eastAsia="x-none"/>
        </w:rPr>
        <w:t>th</w:t>
      </w:r>
      <w:r>
        <w:rPr>
          <w:iCs/>
          <w:lang w:eastAsia="x-none"/>
        </w:rPr>
        <w:t>,</w:t>
      </w:r>
    </w:p>
    <w:p w14:paraId="6F847FB2" w14:textId="77777777" w:rsidR="00A211EA" w:rsidRPr="00A211EA" w:rsidRDefault="00A211EA" w:rsidP="00A211EA">
      <w:pPr>
        <w:rPr>
          <w:bCs/>
          <w:highlight w:val="green"/>
          <w:lang w:eastAsia="x-none"/>
        </w:rPr>
      </w:pPr>
      <w:r w:rsidRPr="00A211EA">
        <w:rPr>
          <w:bCs/>
          <w:highlight w:val="green"/>
          <w:lang w:eastAsia="x-none"/>
        </w:rPr>
        <w:t>Agreement</w:t>
      </w:r>
    </w:p>
    <w:p w14:paraId="4923BCD6" w14:textId="77777777" w:rsidR="00A211EA" w:rsidRPr="007B1F7D" w:rsidRDefault="00A211EA" w:rsidP="00A211EA">
      <w:pPr>
        <w:rPr>
          <w:lang w:eastAsia="x-none"/>
        </w:rPr>
      </w:pPr>
      <w:r>
        <w:rPr>
          <w:lang w:eastAsia="x-none"/>
        </w:rPr>
        <w:lastRenderedPageBreak/>
        <w:t>On measDurationSymbols and reference SCS/CP for L3-RSSI</w:t>
      </w:r>
    </w:p>
    <w:p w14:paraId="7B102A3E" w14:textId="77777777" w:rsidR="00A211EA" w:rsidRDefault="00A211EA" w:rsidP="001F2B74">
      <w:pPr>
        <w:pStyle w:val="ListParagraph"/>
        <w:numPr>
          <w:ilvl w:val="0"/>
          <w:numId w:val="106"/>
        </w:numPr>
      </w:pPr>
      <w:r>
        <w:t>On measDurationSymbols-r16 with ref-SCS-CP-r16=120KHz, extend measDurationSymbols-r16 to {1,14,28,42,70,</w:t>
      </w:r>
      <w:r w:rsidRPr="00A211EA">
        <w:rPr>
          <w:color w:val="FF0000"/>
        </w:rPr>
        <w:t>140</w:t>
      </w:r>
      <w:r>
        <w:t>}</w:t>
      </w:r>
    </w:p>
    <w:p w14:paraId="363177D2" w14:textId="77777777" w:rsidR="00A211EA" w:rsidRDefault="00A211EA" w:rsidP="001F2B74">
      <w:pPr>
        <w:pStyle w:val="ListParagraph"/>
        <w:numPr>
          <w:ilvl w:val="0"/>
          <w:numId w:val="106"/>
        </w:numPr>
      </w:pPr>
      <w:r>
        <w:t>On measDurationSymbols-r16 with ref-SCS-CP-r16=480KHz (if supported), extend measDurationSymbols-r16 to {1,14,28,42,70,</w:t>
      </w:r>
      <w:r w:rsidRPr="00A211EA">
        <w:rPr>
          <w:color w:val="FF0000"/>
        </w:rPr>
        <w:t>140, 560</w:t>
      </w:r>
      <w:r>
        <w:t>}</w:t>
      </w:r>
    </w:p>
    <w:p w14:paraId="22CE9154" w14:textId="77777777" w:rsidR="00A211EA" w:rsidRDefault="00A211EA" w:rsidP="001F2B74">
      <w:pPr>
        <w:pStyle w:val="ListParagraph"/>
        <w:numPr>
          <w:ilvl w:val="0"/>
          <w:numId w:val="106"/>
        </w:numPr>
      </w:pPr>
      <w:r>
        <w:t>On measDurationSymbols-r16 with ref-SCS-CP-r16=960KHz (if supported), extend measDurationSymbols-r16 to {1,14,28,42,70,</w:t>
      </w:r>
      <w:r w:rsidRPr="00A211EA">
        <w:rPr>
          <w:color w:val="FF0000"/>
        </w:rPr>
        <w:t>140, 560,1120</w:t>
      </w:r>
      <w:r>
        <w:t>}</w:t>
      </w:r>
    </w:p>
    <w:p w14:paraId="504B3030" w14:textId="77777777" w:rsidR="00A211EA" w:rsidRDefault="00A211EA" w:rsidP="00A211EA">
      <w:pPr>
        <w:rPr>
          <w:iCs/>
          <w:lang w:eastAsia="x-none"/>
        </w:rPr>
      </w:pPr>
    </w:p>
    <w:p w14:paraId="27AF3B94" w14:textId="714868A5" w:rsidR="00A211EA" w:rsidRPr="00A211EA" w:rsidRDefault="00A211EA" w:rsidP="007A666E">
      <w:pPr>
        <w:rPr>
          <w:lang w:val="en-US"/>
        </w:rPr>
      </w:pPr>
      <w:r>
        <w:rPr>
          <w:lang w:val="en-US"/>
        </w:rPr>
        <w:t xml:space="preserve">Final summary in </w:t>
      </w:r>
      <w:hyperlink r:id="rId282" w:history="1">
        <w:r w:rsidR="00290C82">
          <w:rPr>
            <w:rStyle w:val="Hyperlink"/>
            <w:lang w:val="en-US"/>
          </w:rPr>
          <w:t>R1-2200803</w:t>
        </w:r>
      </w:hyperlink>
      <w:r>
        <w:rPr>
          <w:lang w:val="en-US"/>
        </w:rPr>
        <w:t>.</w:t>
      </w:r>
    </w:p>
    <w:p w14:paraId="3CDE40E4" w14:textId="1E88F793" w:rsidR="007041C2" w:rsidRDefault="007041C2" w:rsidP="007F6E18">
      <w:pPr>
        <w:pStyle w:val="Heading3"/>
      </w:pPr>
      <w:bookmarkStart w:id="77" w:name="_Toc92705338"/>
      <w:bookmarkStart w:id="78" w:name="_Toc95921373"/>
      <w:r>
        <w:t>Other</w:t>
      </w:r>
      <w:bookmarkEnd w:id="77"/>
      <w:bookmarkEnd w:id="78"/>
    </w:p>
    <w:p w14:paraId="356C3E39" w14:textId="602B02DD" w:rsidR="007041C2" w:rsidRDefault="00290C82" w:rsidP="007041C2">
      <w:pPr>
        <w:rPr>
          <w:lang w:eastAsia="x-none"/>
        </w:rPr>
      </w:pPr>
      <w:hyperlink r:id="rId283" w:history="1">
        <w:r>
          <w:rPr>
            <w:rStyle w:val="Hyperlink"/>
            <w:lang w:eastAsia="x-none"/>
          </w:rPr>
          <w:t>R1-2200265</w:t>
        </w:r>
      </w:hyperlink>
      <w:r w:rsidR="007041C2">
        <w:rPr>
          <w:lang w:eastAsia="x-none"/>
        </w:rPr>
        <w:tab/>
        <w:t>Discussion on RRC parameters for 52.6 to 71GHz</w:t>
      </w:r>
      <w:r w:rsidR="007041C2">
        <w:rPr>
          <w:lang w:eastAsia="x-none"/>
        </w:rPr>
        <w:tab/>
        <w:t>ZTE, Sanechips</w:t>
      </w:r>
    </w:p>
    <w:p w14:paraId="149BF0EB" w14:textId="74768694" w:rsidR="007041C2" w:rsidRDefault="00290C82" w:rsidP="007041C2">
      <w:pPr>
        <w:rPr>
          <w:lang w:eastAsia="x-none"/>
        </w:rPr>
      </w:pPr>
      <w:hyperlink r:id="rId284" w:history="1">
        <w:r>
          <w:rPr>
            <w:rStyle w:val="Hyperlink"/>
            <w:lang w:eastAsia="x-none"/>
          </w:rPr>
          <w:t>R1-2200407</w:t>
        </w:r>
      </w:hyperlink>
      <w:r w:rsidR="007041C2">
        <w:rPr>
          <w:lang w:eastAsia="x-none"/>
        </w:rPr>
        <w:tab/>
        <w:t>NR channelization for the 57 – 71 GHz band</w:t>
      </w:r>
      <w:r w:rsidR="007041C2">
        <w:rPr>
          <w:lang w:eastAsia="x-none"/>
        </w:rPr>
        <w:tab/>
        <w:t>Ericsson</w:t>
      </w:r>
    </w:p>
    <w:p w14:paraId="3D76238A" w14:textId="30670F4D" w:rsidR="007041C2" w:rsidRPr="008815F4" w:rsidRDefault="00290C82" w:rsidP="007041C2">
      <w:pPr>
        <w:rPr>
          <w:lang w:eastAsia="x-none"/>
        </w:rPr>
      </w:pPr>
      <w:hyperlink r:id="rId285" w:history="1">
        <w:r>
          <w:rPr>
            <w:rStyle w:val="Hyperlink"/>
            <w:lang w:eastAsia="x-none"/>
          </w:rPr>
          <w:t>R1-2200652</w:t>
        </w:r>
      </w:hyperlink>
      <w:r w:rsidR="007041C2">
        <w:rPr>
          <w:lang w:eastAsia="x-none"/>
        </w:rPr>
        <w:tab/>
        <w:t>Discussion on the channel raster and sync raster in FR2-2</w:t>
      </w:r>
      <w:r w:rsidR="007041C2">
        <w:rPr>
          <w:lang w:eastAsia="x-none"/>
        </w:rPr>
        <w:tab/>
        <w:t>Huawei, HiSilicon</w:t>
      </w:r>
    </w:p>
    <w:p w14:paraId="783E3980" w14:textId="77777777" w:rsidR="007041C2" w:rsidRDefault="007041C2" w:rsidP="001D3063">
      <w:pPr>
        <w:pStyle w:val="Heading2"/>
      </w:pPr>
      <w:bookmarkStart w:id="79" w:name="_Toc92705339"/>
      <w:bookmarkStart w:id="80" w:name="_Toc95921374"/>
      <w:bookmarkEnd w:id="28"/>
      <w:r>
        <w:t>E</w:t>
      </w:r>
      <w:r w:rsidRPr="00716A0D">
        <w:t>nhanced Industrial Internet of Things (IoT) and URLLC</w:t>
      </w:r>
      <w:bookmarkEnd w:id="79"/>
      <w:bookmarkEnd w:id="80"/>
      <w:r w:rsidRPr="00716A0D">
        <w:t xml:space="preserve"> </w:t>
      </w:r>
    </w:p>
    <w:p w14:paraId="0630D193" w14:textId="405909F1" w:rsidR="007041C2" w:rsidRPr="00623404" w:rsidRDefault="007041C2" w:rsidP="007041C2">
      <w:pPr>
        <w:rPr>
          <w:i/>
          <w:iCs/>
        </w:rPr>
      </w:pPr>
      <w:r w:rsidRPr="00075213">
        <w:rPr>
          <w:i/>
          <w:iCs/>
        </w:rPr>
        <w:t xml:space="preserve">Please refer to </w:t>
      </w:r>
      <w:hyperlink r:id="rId286" w:history="1">
        <w:r w:rsidRPr="00075213">
          <w:rPr>
            <w:rStyle w:val="Hyperlink"/>
            <w:i/>
            <w:iCs/>
            <w:lang w:val="en-US"/>
          </w:rPr>
          <w:t>RP-210854</w:t>
        </w:r>
      </w:hyperlink>
      <w:r w:rsidRPr="00075213">
        <w:rPr>
          <w:i/>
          <w:iCs/>
        </w:rPr>
        <w:t xml:space="preserve"> for detailed scope of the WI</w:t>
      </w:r>
      <w:r>
        <w:rPr>
          <w:i/>
          <w:iCs/>
        </w:rPr>
        <w:t xml:space="preserve">. </w:t>
      </w:r>
      <w:r w:rsidRPr="00623404">
        <w:rPr>
          <w:i/>
          <w:iCs/>
        </w:rPr>
        <w:t xml:space="preserve">Please also refer to slide </w:t>
      </w:r>
      <w:r>
        <w:rPr>
          <w:i/>
          <w:iCs/>
        </w:rPr>
        <w:t>4</w:t>
      </w:r>
      <w:r w:rsidRPr="00623404">
        <w:rPr>
          <w:i/>
          <w:iCs/>
        </w:rPr>
        <w:t xml:space="preserve"> of </w:t>
      </w:r>
      <w:hyperlink r:id="rId287" w:history="1">
        <w:r w:rsidR="00290C82">
          <w:rPr>
            <w:rStyle w:val="Hyperlink"/>
            <w:i/>
            <w:iCs/>
          </w:rPr>
          <w:t>R1-2200001</w:t>
        </w:r>
      </w:hyperlink>
      <w:r w:rsidRPr="00623404">
        <w:rPr>
          <w:i/>
          <w:iCs/>
        </w:rPr>
        <w:t xml:space="preserve"> for additional guidance for this e-meeting.</w:t>
      </w:r>
      <w:r>
        <w:rPr>
          <w:i/>
          <w:iCs/>
        </w:rPr>
        <w:t xml:space="preserve"> Relevant incoming LSs in </w:t>
      </w:r>
      <w:hyperlink r:id="rId288" w:history="1">
        <w:r w:rsidR="00290C82">
          <w:rPr>
            <w:rStyle w:val="Hyperlink"/>
            <w:i/>
            <w:iCs/>
          </w:rPr>
          <w:t>R1-2200011</w:t>
        </w:r>
      </w:hyperlink>
      <w:r>
        <w:rPr>
          <w:i/>
          <w:iCs/>
        </w:rPr>
        <w:t>.</w:t>
      </w:r>
    </w:p>
    <w:p w14:paraId="19E4A170" w14:textId="77777777" w:rsidR="007041C2" w:rsidRDefault="007041C2" w:rsidP="007041C2">
      <w:pPr>
        <w:rPr>
          <w:i/>
          <w:iCs/>
        </w:rPr>
      </w:pPr>
    </w:p>
    <w:p w14:paraId="23FB3DDD" w14:textId="77777777" w:rsidR="0096731D" w:rsidRPr="00C27D62" w:rsidRDefault="007041C2" w:rsidP="007041C2">
      <w:r w:rsidRPr="00C27D62">
        <w:rPr>
          <w:lang w:eastAsia="x-none"/>
        </w:rPr>
        <w:t xml:space="preserve">[107bis-e-R17-RRC-IIoT-URLLC] </w:t>
      </w:r>
      <w:r w:rsidR="0096731D" w:rsidRPr="00C27D62">
        <w:t>– Klaus (Nokia)</w:t>
      </w:r>
    </w:p>
    <w:p w14:paraId="7311FF88" w14:textId="5F56E77B" w:rsidR="007041C2" w:rsidRPr="00C27D62" w:rsidRDefault="007041C2" w:rsidP="007041C2">
      <w:r w:rsidRPr="00C27D62">
        <w:rPr>
          <w:lang w:eastAsia="x-none"/>
        </w:rPr>
        <w:t>Email discussion on Rel-17 RRC parameters for IIoT and URLLC</w:t>
      </w:r>
    </w:p>
    <w:p w14:paraId="1484E6F1" w14:textId="77777777" w:rsidR="007041C2" w:rsidRPr="00C27D62" w:rsidRDefault="007041C2" w:rsidP="002C425B">
      <w:pPr>
        <w:numPr>
          <w:ilvl w:val="0"/>
          <w:numId w:val="61"/>
        </w:numPr>
      </w:pPr>
      <w:r w:rsidRPr="00C27D62">
        <w:t>Email discussion to start on January 20 and end by January 25</w:t>
      </w:r>
    </w:p>
    <w:p w14:paraId="65397144" w14:textId="4F4AB7B7" w:rsidR="00C27D62" w:rsidRPr="00C27D62" w:rsidRDefault="00290C82" w:rsidP="00C27D62">
      <w:pPr>
        <w:rPr>
          <w:b/>
          <w:bCs/>
        </w:rPr>
      </w:pPr>
      <w:hyperlink r:id="rId289" w:history="1">
        <w:r>
          <w:rPr>
            <w:rStyle w:val="Hyperlink"/>
            <w:b/>
            <w:bCs/>
          </w:rPr>
          <w:t>R1-2200777</w:t>
        </w:r>
      </w:hyperlink>
      <w:r w:rsidR="00C27D62" w:rsidRPr="00C27D62">
        <w:rPr>
          <w:b/>
          <w:bCs/>
        </w:rPr>
        <w:tab/>
        <w:t>Summary of [107bis-e-R17-RRC-IIoT-URLLC] Email discussion on Rel-17 RRC parameters for IIoT and URLLC</w:t>
      </w:r>
      <w:r w:rsidR="00C27D62" w:rsidRPr="00C27D62">
        <w:rPr>
          <w:b/>
          <w:bCs/>
        </w:rPr>
        <w:tab/>
        <w:t>Moderator (Nokia)</w:t>
      </w:r>
    </w:p>
    <w:p w14:paraId="7FBF1E6D" w14:textId="77777777" w:rsidR="00C27D62" w:rsidRDefault="00C27D62" w:rsidP="00C27D62">
      <w:r w:rsidRPr="009C4C1C">
        <w:t xml:space="preserve">Document is noted. For consolidation under 8 in </w:t>
      </w:r>
      <w:r w:rsidRPr="009C4C1C">
        <w:rPr>
          <w:lang w:eastAsia="x-none"/>
        </w:rPr>
        <w:t>[10</w:t>
      </w:r>
      <w:r>
        <w:rPr>
          <w:lang w:eastAsia="x-none"/>
        </w:rPr>
        <w:t>7bis</w:t>
      </w:r>
      <w:r w:rsidRPr="009C4C1C">
        <w:rPr>
          <w:lang w:eastAsia="x-none"/>
        </w:rPr>
        <w:t>-e-R17-RRC].</w:t>
      </w:r>
    </w:p>
    <w:p w14:paraId="76338E3B" w14:textId="77777777" w:rsidR="00C27D62" w:rsidRDefault="00C27D62" w:rsidP="00C27D62"/>
    <w:p w14:paraId="319B2A88" w14:textId="1577E20A" w:rsidR="00C27D62" w:rsidRDefault="00290C82" w:rsidP="00C27D62">
      <w:hyperlink r:id="rId290" w:history="1">
        <w:r>
          <w:rPr>
            <w:rStyle w:val="Hyperlink"/>
          </w:rPr>
          <w:t>R1-2200778</w:t>
        </w:r>
      </w:hyperlink>
      <w:r w:rsidR="00C27D62">
        <w:tab/>
        <w:t>List of agreements of Rel-17 URLLC/IIoT WI (post RAN1#107bis-e)</w:t>
      </w:r>
      <w:r w:rsidR="00C27D62">
        <w:tab/>
        <w:t>WI rapporteur (Nokia)</w:t>
      </w:r>
    </w:p>
    <w:p w14:paraId="0E276A88" w14:textId="77777777" w:rsidR="007041C2" w:rsidRDefault="007041C2" w:rsidP="007F6E18">
      <w:pPr>
        <w:pStyle w:val="Heading3"/>
      </w:pPr>
      <w:bookmarkStart w:id="81" w:name="_Toc92705340"/>
      <w:bookmarkStart w:id="82" w:name="_Toc95921375"/>
      <w:r w:rsidRPr="00716A0D">
        <w:t>UE feedback enhancements for HARQ-ACK</w:t>
      </w:r>
      <w:bookmarkEnd w:id="81"/>
      <w:bookmarkEnd w:id="82"/>
    </w:p>
    <w:p w14:paraId="3E1AF4CF" w14:textId="037FB5A8" w:rsidR="007041C2" w:rsidRDefault="00290C82" w:rsidP="007041C2">
      <w:pPr>
        <w:rPr>
          <w:lang w:eastAsia="x-none"/>
        </w:rPr>
      </w:pPr>
      <w:hyperlink r:id="rId291" w:history="1">
        <w:r>
          <w:rPr>
            <w:rStyle w:val="Hyperlink"/>
            <w:lang w:eastAsia="x-none"/>
          </w:rPr>
          <w:t>R1-2200017</w:t>
        </w:r>
      </w:hyperlink>
      <w:r w:rsidR="007041C2">
        <w:rPr>
          <w:lang w:eastAsia="x-none"/>
        </w:rPr>
        <w:tab/>
        <w:t>HARQ-ACK Feedback Enhancements for URLLC/IIoT</w:t>
      </w:r>
      <w:r w:rsidR="007041C2">
        <w:rPr>
          <w:lang w:eastAsia="x-none"/>
        </w:rPr>
        <w:tab/>
        <w:t>Nokia, Nokia Shanghai Bell</w:t>
      </w:r>
    </w:p>
    <w:p w14:paraId="31DECE62" w14:textId="6B389A4B" w:rsidR="007041C2" w:rsidRDefault="00290C82" w:rsidP="007041C2">
      <w:pPr>
        <w:rPr>
          <w:lang w:eastAsia="x-none"/>
        </w:rPr>
      </w:pPr>
      <w:hyperlink r:id="rId292" w:history="1">
        <w:r>
          <w:rPr>
            <w:rStyle w:val="Hyperlink"/>
            <w:lang w:eastAsia="x-none"/>
          </w:rPr>
          <w:t>R1-2200037</w:t>
        </w:r>
      </w:hyperlink>
      <w:r w:rsidR="007041C2">
        <w:rPr>
          <w:lang w:eastAsia="x-none"/>
        </w:rPr>
        <w:tab/>
        <w:t>UE feedback enhancements for HARQ-ACK</w:t>
      </w:r>
      <w:r w:rsidR="007041C2">
        <w:rPr>
          <w:lang w:eastAsia="x-none"/>
        </w:rPr>
        <w:tab/>
        <w:t>Huawei, HiSilicon</w:t>
      </w:r>
    </w:p>
    <w:p w14:paraId="4BA060DD" w14:textId="5F57145C" w:rsidR="007041C2" w:rsidRDefault="00290C82" w:rsidP="007041C2">
      <w:pPr>
        <w:rPr>
          <w:lang w:eastAsia="x-none"/>
        </w:rPr>
      </w:pPr>
      <w:hyperlink r:id="rId293" w:history="1">
        <w:r>
          <w:rPr>
            <w:rStyle w:val="Hyperlink"/>
            <w:lang w:eastAsia="x-none"/>
          </w:rPr>
          <w:t>R1-2200080</w:t>
        </w:r>
      </w:hyperlink>
      <w:r w:rsidR="007041C2">
        <w:rPr>
          <w:lang w:eastAsia="x-none"/>
        </w:rPr>
        <w:tab/>
        <w:t>Remaining issues on HARQ-ACK enhancements for Rel-17 URLLC</w:t>
      </w:r>
      <w:r w:rsidR="007041C2">
        <w:rPr>
          <w:lang w:eastAsia="x-none"/>
        </w:rPr>
        <w:tab/>
        <w:t>vivo</w:t>
      </w:r>
    </w:p>
    <w:p w14:paraId="62B0E143" w14:textId="2835A51D" w:rsidR="007041C2" w:rsidRDefault="00290C82" w:rsidP="007041C2">
      <w:pPr>
        <w:rPr>
          <w:lang w:eastAsia="x-none"/>
        </w:rPr>
      </w:pPr>
      <w:hyperlink r:id="rId294" w:history="1">
        <w:r>
          <w:rPr>
            <w:rStyle w:val="Hyperlink"/>
            <w:lang w:eastAsia="x-none"/>
          </w:rPr>
          <w:t>R1-2200107</w:t>
        </w:r>
      </w:hyperlink>
      <w:r w:rsidR="007041C2">
        <w:rPr>
          <w:lang w:eastAsia="x-none"/>
        </w:rPr>
        <w:tab/>
        <w:t>Discussion on HARQ-ACK enhancements for eURLLC</w:t>
      </w:r>
      <w:r w:rsidR="007041C2">
        <w:rPr>
          <w:lang w:eastAsia="x-none"/>
        </w:rPr>
        <w:tab/>
        <w:t>ZTE</w:t>
      </w:r>
    </w:p>
    <w:p w14:paraId="36BEC585" w14:textId="27FF207E" w:rsidR="007041C2" w:rsidRDefault="00290C82" w:rsidP="007041C2">
      <w:pPr>
        <w:rPr>
          <w:lang w:eastAsia="x-none"/>
        </w:rPr>
      </w:pPr>
      <w:hyperlink r:id="rId295" w:history="1">
        <w:r>
          <w:rPr>
            <w:rStyle w:val="Hyperlink"/>
            <w:lang w:eastAsia="x-none"/>
          </w:rPr>
          <w:t>R1-2200147</w:t>
        </w:r>
      </w:hyperlink>
      <w:r w:rsidR="007041C2">
        <w:rPr>
          <w:lang w:eastAsia="x-none"/>
        </w:rPr>
        <w:tab/>
        <w:t>Remaining issues on HARQ-ACK feedback enhancements</w:t>
      </w:r>
      <w:r w:rsidR="007041C2">
        <w:rPr>
          <w:lang w:eastAsia="x-none"/>
        </w:rPr>
        <w:tab/>
        <w:t>CATT</w:t>
      </w:r>
    </w:p>
    <w:p w14:paraId="4FAC54A9" w14:textId="0F01681C" w:rsidR="007041C2" w:rsidRDefault="00290C82" w:rsidP="007041C2">
      <w:pPr>
        <w:rPr>
          <w:lang w:eastAsia="x-none"/>
        </w:rPr>
      </w:pPr>
      <w:hyperlink r:id="rId296" w:history="1">
        <w:r>
          <w:rPr>
            <w:rStyle w:val="Hyperlink"/>
            <w:lang w:eastAsia="x-none"/>
          </w:rPr>
          <w:t>R1-2200178</w:t>
        </w:r>
      </w:hyperlink>
      <w:r w:rsidR="007041C2">
        <w:rPr>
          <w:lang w:eastAsia="x-none"/>
        </w:rPr>
        <w:tab/>
        <w:t>Remaining issues in HARQ-ACK enhancements for URLLC</w:t>
      </w:r>
      <w:r w:rsidR="007041C2">
        <w:rPr>
          <w:lang w:eastAsia="x-none"/>
        </w:rPr>
        <w:tab/>
        <w:t>Sony</w:t>
      </w:r>
    </w:p>
    <w:p w14:paraId="2138ACF7" w14:textId="442ED366" w:rsidR="007041C2" w:rsidRDefault="00290C82" w:rsidP="007041C2">
      <w:pPr>
        <w:rPr>
          <w:lang w:eastAsia="x-none"/>
        </w:rPr>
      </w:pPr>
      <w:hyperlink r:id="rId297" w:history="1">
        <w:r>
          <w:rPr>
            <w:rStyle w:val="Hyperlink"/>
            <w:lang w:eastAsia="x-none"/>
          </w:rPr>
          <w:t>R1-2200198</w:t>
        </w:r>
      </w:hyperlink>
      <w:r w:rsidR="007041C2">
        <w:rPr>
          <w:lang w:eastAsia="x-none"/>
        </w:rPr>
        <w:tab/>
        <w:t>Remaining issues for HARQ-ACK feedback enhancements</w:t>
      </w:r>
      <w:r w:rsidR="007041C2">
        <w:rPr>
          <w:lang w:eastAsia="x-none"/>
        </w:rPr>
        <w:tab/>
        <w:t>Samsung</w:t>
      </w:r>
    </w:p>
    <w:p w14:paraId="165043D8" w14:textId="18A0BB21" w:rsidR="007041C2" w:rsidRDefault="00290C82" w:rsidP="007041C2">
      <w:pPr>
        <w:rPr>
          <w:lang w:eastAsia="x-none"/>
        </w:rPr>
      </w:pPr>
      <w:hyperlink r:id="rId298" w:history="1">
        <w:r>
          <w:rPr>
            <w:rStyle w:val="Hyperlink"/>
            <w:lang w:eastAsia="x-none"/>
          </w:rPr>
          <w:t>R1-2200232</w:t>
        </w:r>
      </w:hyperlink>
      <w:r w:rsidR="007041C2">
        <w:rPr>
          <w:lang w:eastAsia="x-none"/>
        </w:rPr>
        <w:tab/>
        <w:t>Discussion on HARQ-ACK feedback enhancements for Rel.17 URLLC</w:t>
      </w:r>
      <w:r w:rsidR="007041C2">
        <w:rPr>
          <w:lang w:eastAsia="x-none"/>
        </w:rPr>
        <w:tab/>
        <w:t>NTT DOCOMO, INC.</w:t>
      </w:r>
    </w:p>
    <w:p w14:paraId="20476D38" w14:textId="50E04D03" w:rsidR="007041C2" w:rsidRDefault="00290C82" w:rsidP="007041C2">
      <w:pPr>
        <w:rPr>
          <w:lang w:eastAsia="x-none"/>
        </w:rPr>
      </w:pPr>
      <w:hyperlink r:id="rId299" w:history="1">
        <w:r>
          <w:rPr>
            <w:rStyle w:val="Hyperlink"/>
            <w:lang w:eastAsia="x-none"/>
          </w:rPr>
          <w:t>R1-2200269</w:t>
        </w:r>
      </w:hyperlink>
      <w:r w:rsidR="007041C2">
        <w:rPr>
          <w:lang w:eastAsia="x-none"/>
        </w:rPr>
        <w:tab/>
        <w:t>UE feedback enhancements for HARQ-ACK</w:t>
      </w:r>
      <w:r w:rsidR="007041C2">
        <w:rPr>
          <w:lang w:eastAsia="x-none"/>
        </w:rPr>
        <w:tab/>
        <w:t>CAICT</w:t>
      </w:r>
    </w:p>
    <w:p w14:paraId="6F35B636" w14:textId="0C97E790" w:rsidR="007041C2" w:rsidRDefault="00290C82" w:rsidP="007041C2">
      <w:pPr>
        <w:rPr>
          <w:lang w:eastAsia="x-none"/>
        </w:rPr>
      </w:pPr>
      <w:hyperlink r:id="rId300" w:history="1">
        <w:r>
          <w:rPr>
            <w:rStyle w:val="Hyperlink"/>
            <w:lang w:eastAsia="x-none"/>
          </w:rPr>
          <w:t>R1-2200274</w:t>
        </w:r>
      </w:hyperlink>
      <w:r w:rsidR="007041C2">
        <w:rPr>
          <w:lang w:eastAsia="x-none"/>
        </w:rPr>
        <w:tab/>
        <w:t>Discussion on HARQ-ACK feedback enhancements for Rel-17 URLLC</w:t>
      </w:r>
      <w:r w:rsidR="007041C2">
        <w:rPr>
          <w:lang w:eastAsia="x-none"/>
        </w:rPr>
        <w:tab/>
        <w:t>Spreadtrum Communications</w:t>
      </w:r>
    </w:p>
    <w:p w14:paraId="7A9C30A5" w14:textId="6EF8217D" w:rsidR="007041C2" w:rsidRDefault="00290C82" w:rsidP="007041C2">
      <w:pPr>
        <w:rPr>
          <w:lang w:eastAsia="x-none"/>
        </w:rPr>
      </w:pPr>
      <w:hyperlink r:id="rId301" w:history="1">
        <w:r>
          <w:rPr>
            <w:rStyle w:val="Hyperlink"/>
            <w:lang w:eastAsia="x-none"/>
          </w:rPr>
          <w:t>R1-2200294</w:t>
        </w:r>
      </w:hyperlink>
      <w:r w:rsidR="007041C2">
        <w:rPr>
          <w:lang w:eastAsia="x-none"/>
        </w:rPr>
        <w:tab/>
        <w:t>HARQ-ACK enhancement for IOT and URLLC</w:t>
      </w:r>
      <w:r w:rsidR="007041C2">
        <w:rPr>
          <w:lang w:eastAsia="x-none"/>
        </w:rPr>
        <w:tab/>
        <w:t>Qualcomm Incorporated</w:t>
      </w:r>
    </w:p>
    <w:p w14:paraId="55033409" w14:textId="56AAEC72" w:rsidR="007041C2" w:rsidRDefault="00290C82" w:rsidP="007041C2">
      <w:pPr>
        <w:rPr>
          <w:lang w:eastAsia="x-none"/>
        </w:rPr>
      </w:pPr>
      <w:hyperlink r:id="rId302" w:history="1">
        <w:r>
          <w:rPr>
            <w:rStyle w:val="Hyperlink"/>
            <w:lang w:eastAsia="x-none"/>
          </w:rPr>
          <w:t>R1-2200319</w:t>
        </w:r>
      </w:hyperlink>
      <w:r w:rsidR="007041C2">
        <w:rPr>
          <w:lang w:eastAsia="x-none"/>
        </w:rPr>
        <w:tab/>
        <w:t>Discussion on one-shot triggering of HARQ retransmission</w:t>
      </w:r>
      <w:r w:rsidR="007041C2">
        <w:rPr>
          <w:lang w:eastAsia="x-none"/>
        </w:rPr>
        <w:tab/>
        <w:t>Panasonic Corporation</w:t>
      </w:r>
    </w:p>
    <w:p w14:paraId="76F00E1D" w14:textId="1AF14A1C" w:rsidR="007041C2" w:rsidRDefault="00290C82" w:rsidP="007041C2">
      <w:pPr>
        <w:rPr>
          <w:lang w:eastAsia="x-none"/>
        </w:rPr>
      </w:pPr>
      <w:hyperlink r:id="rId303" w:history="1">
        <w:r>
          <w:rPr>
            <w:rStyle w:val="Hyperlink"/>
            <w:lang w:eastAsia="x-none"/>
          </w:rPr>
          <w:t>R1-2200343</w:t>
        </w:r>
      </w:hyperlink>
      <w:r w:rsidR="007041C2">
        <w:rPr>
          <w:lang w:eastAsia="x-none"/>
        </w:rPr>
        <w:tab/>
        <w:t>HARQ-ACK enhancements for Rel-17 URLLC/IIoT</w:t>
      </w:r>
      <w:r w:rsidR="007041C2">
        <w:rPr>
          <w:lang w:eastAsia="x-none"/>
        </w:rPr>
        <w:tab/>
        <w:t>OPPO</w:t>
      </w:r>
    </w:p>
    <w:p w14:paraId="725A6E5C" w14:textId="774955D6" w:rsidR="007041C2" w:rsidRDefault="00290C82" w:rsidP="007041C2">
      <w:pPr>
        <w:rPr>
          <w:lang w:eastAsia="x-none"/>
        </w:rPr>
      </w:pPr>
      <w:hyperlink r:id="rId304" w:history="1">
        <w:r>
          <w:rPr>
            <w:rStyle w:val="Hyperlink"/>
            <w:lang w:eastAsia="x-none"/>
          </w:rPr>
          <w:t>R1-2200356</w:t>
        </w:r>
      </w:hyperlink>
      <w:r w:rsidR="007041C2">
        <w:rPr>
          <w:lang w:eastAsia="x-none"/>
        </w:rPr>
        <w:tab/>
        <w:t>UE feedback enhancements for HARQ-ACK</w:t>
      </w:r>
      <w:r w:rsidR="007041C2">
        <w:rPr>
          <w:lang w:eastAsia="x-none"/>
        </w:rPr>
        <w:tab/>
        <w:t>ETRI</w:t>
      </w:r>
    </w:p>
    <w:p w14:paraId="1248BB22" w14:textId="5DFA21F5" w:rsidR="007041C2" w:rsidRDefault="00290C82" w:rsidP="007041C2">
      <w:pPr>
        <w:rPr>
          <w:lang w:eastAsia="x-none"/>
        </w:rPr>
      </w:pPr>
      <w:hyperlink r:id="rId305" w:history="1">
        <w:r>
          <w:rPr>
            <w:rStyle w:val="Hyperlink"/>
            <w:lang w:eastAsia="x-none"/>
          </w:rPr>
          <w:t>R1-2200372</w:t>
        </w:r>
      </w:hyperlink>
      <w:r w:rsidR="007041C2">
        <w:rPr>
          <w:lang w:eastAsia="x-none"/>
        </w:rPr>
        <w:tab/>
        <w:t>Remaining issues on UE HARQ feedback enhancements</w:t>
      </w:r>
      <w:r w:rsidR="007041C2">
        <w:rPr>
          <w:lang w:eastAsia="x-none"/>
        </w:rPr>
        <w:tab/>
        <w:t>Intel Corporation</w:t>
      </w:r>
    </w:p>
    <w:p w14:paraId="0B3FB6A3" w14:textId="32481838" w:rsidR="007041C2" w:rsidRDefault="00290C82" w:rsidP="007041C2">
      <w:pPr>
        <w:rPr>
          <w:lang w:eastAsia="x-none"/>
        </w:rPr>
      </w:pPr>
      <w:hyperlink r:id="rId306" w:history="1">
        <w:r>
          <w:rPr>
            <w:rStyle w:val="Hyperlink"/>
            <w:lang w:eastAsia="x-none"/>
          </w:rPr>
          <w:t>R1-2200395</w:t>
        </w:r>
      </w:hyperlink>
      <w:r w:rsidR="007041C2">
        <w:rPr>
          <w:lang w:eastAsia="x-none"/>
        </w:rPr>
        <w:tab/>
        <w:t>Remaining issues on HARQ enhancements for URLLC</w:t>
      </w:r>
      <w:r w:rsidR="007041C2">
        <w:rPr>
          <w:lang w:eastAsia="x-none"/>
        </w:rPr>
        <w:tab/>
        <w:t>InterDigital, Inc.</w:t>
      </w:r>
    </w:p>
    <w:p w14:paraId="264E2FEE" w14:textId="63BDD760" w:rsidR="007041C2" w:rsidRDefault="00290C82" w:rsidP="007041C2">
      <w:pPr>
        <w:rPr>
          <w:lang w:eastAsia="x-none"/>
        </w:rPr>
      </w:pPr>
      <w:hyperlink r:id="rId307" w:history="1">
        <w:r>
          <w:rPr>
            <w:rStyle w:val="Hyperlink"/>
            <w:lang w:eastAsia="x-none"/>
          </w:rPr>
          <w:t>R1-2200414</w:t>
        </w:r>
      </w:hyperlink>
      <w:r w:rsidR="007041C2">
        <w:rPr>
          <w:lang w:eastAsia="x-none"/>
        </w:rPr>
        <w:tab/>
        <w:t>Rel-17 UE feedback enhancements for HARQ-ACK</w:t>
      </w:r>
      <w:r w:rsidR="007041C2">
        <w:rPr>
          <w:lang w:eastAsia="x-none"/>
        </w:rPr>
        <w:tab/>
        <w:t>Apple</w:t>
      </w:r>
    </w:p>
    <w:p w14:paraId="0C6BF664" w14:textId="230682F0" w:rsidR="007041C2" w:rsidRPr="007E49F2" w:rsidRDefault="00290C82" w:rsidP="007041C2">
      <w:pPr>
        <w:rPr>
          <w:color w:val="FF0000"/>
          <w:lang w:eastAsia="x-none"/>
        </w:rPr>
      </w:pPr>
      <w:hyperlink r:id="rId308" w:history="1">
        <w:r>
          <w:rPr>
            <w:rStyle w:val="Hyperlink"/>
            <w:lang w:eastAsia="x-none"/>
          </w:rPr>
          <w:t>R1-2200440</w:t>
        </w:r>
      </w:hyperlink>
      <w:r w:rsidR="007041C2" w:rsidRPr="007E49F2">
        <w:rPr>
          <w:color w:val="FF0000"/>
          <w:lang w:eastAsia="x-none"/>
        </w:rPr>
        <w:tab/>
        <w:t>HARQ-ACK Enhancements for IIoT/URLLC</w:t>
      </w:r>
      <w:r w:rsidR="007041C2" w:rsidRPr="007E49F2">
        <w:rPr>
          <w:color w:val="FF0000"/>
          <w:lang w:eastAsia="x-none"/>
        </w:rPr>
        <w:tab/>
        <w:t>Ericsson</w:t>
      </w:r>
      <w:r w:rsidR="0096731D">
        <w:rPr>
          <w:color w:val="FF0000"/>
          <w:lang w:eastAsia="x-none"/>
        </w:rPr>
        <w:tab/>
        <w:t>(</w:t>
      </w:r>
      <w:r w:rsidR="007041C2" w:rsidRPr="007E49F2">
        <w:rPr>
          <w:color w:val="FF0000"/>
          <w:lang w:eastAsia="x-none"/>
        </w:rPr>
        <w:t>Late submission</w:t>
      </w:r>
      <w:r w:rsidR="0096731D">
        <w:rPr>
          <w:color w:val="FF0000"/>
          <w:lang w:eastAsia="x-none"/>
        </w:rPr>
        <w:t>)</w:t>
      </w:r>
    </w:p>
    <w:p w14:paraId="24D8051D" w14:textId="28B1DDE2" w:rsidR="007041C2" w:rsidRDefault="00290C82" w:rsidP="007041C2">
      <w:pPr>
        <w:rPr>
          <w:lang w:eastAsia="x-none"/>
        </w:rPr>
      </w:pPr>
      <w:hyperlink r:id="rId309" w:history="1">
        <w:r>
          <w:rPr>
            <w:rStyle w:val="Hyperlink"/>
            <w:lang w:eastAsia="x-none"/>
          </w:rPr>
          <w:t>R1-2200484</w:t>
        </w:r>
      </w:hyperlink>
      <w:r w:rsidR="007041C2">
        <w:rPr>
          <w:lang w:eastAsia="x-none"/>
        </w:rPr>
        <w:tab/>
        <w:t>Discussion on some remaining issues for UE HARQ-ACK feedback enhancements</w:t>
      </w:r>
      <w:r w:rsidR="007041C2">
        <w:rPr>
          <w:lang w:eastAsia="x-none"/>
        </w:rPr>
        <w:tab/>
        <w:t>China Telecom</w:t>
      </w:r>
    </w:p>
    <w:p w14:paraId="0E48F883" w14:textId="523FA10F" w:rsidR="007041C2" w:rsidRDefault="00290C82" w:rsidP="007041C2">
      <w:pPr>
        <w:rPr>
          <w:lang w:eastAsia="x-none"/>
        </w:rPr>
      </w:pPr>
      <w:hyperlink r:id="rId310" w:history="1">
        <w:r>
          <w:rPr>
            <w:rStyle w:val="Hyperlink"/>
            <w:lang w:eastAsia="x-none"/>
          </w:rPr>
          <w:t>R1-2200516</w:t>
        </w:r>
      </w:hyperlink>
      <w:r w:rsidR="007041C2">
        <w:rPr>
          <w:lang w:eastAsia="x-none"/>
        </w:rPr>
        <w:tab/>
        <w:t>UE feedback enhancements for HARQ-ACK</w:t>
      </w:r>
      <w:r w:rsidR="007041C2">
        <w:rPr>
          <w:lang w:eastAsia="x-none"/>
        </w:rPr>
        <w:tab/>
        <w:t>NEC</w:t>
      </w:r>
    </w:p>
    <w:p w14:paraId="20727E4D" w14:textId="7742875C" w:rsidR="007041C2" w:rsidRDefault="00290C82" w:rsidP="007041C2">
      <w:pPr>
        <w:rPr>
          <w:lang w:eastAsia="x-none"/>
        </w:rPr>
      </w:pPr>
      <w:hyperlink r:id="rId311" w:history="1">
        <w:r>
          <w:rPr>
            <w:rStyle w:val="Hyperlink"/>
            <w:lang w:eastAsia="x-none"/>
          </w:rPr>
          <w:t>R1-2200530</w:t>
        </w:r>
      </w:hyperlink>
      <w:r w:rsidR="007041C2">
        <w:rPr>
          <w:lang w:eastAsia="x-none"/>
        </w:rPr>
        <w:tab/>
        <w:t>HARQ-ACK feedback enhancement for IIoT/URLLC</w:t>
      </w:r>
      <w:r w:rsidR="007041C2">
        <w:rPr>
          <w:lang w:eastAsia="x-none"/>
        </w:rPr>
        <w:tab/>
        <w:t>Lenovo, Motorola Mobility</w:t>
      </w:r>
    </w:p>
    <w:p w14:paraId="6364191A" w14:textId="62FBFF07" w:rsidR="007041C2" w:rsidRDefault="00290C82" w:rsidP="007041C2">
      <w:pPr>
        <w:rPr>
          <w:lang w:eastAsia="x-none"/>
        </w:rPr>
      </w:pPr>
      <w:hyperlink r:id="rId312" w:history="1">
        <w:r>
          <w:rPr>
            <w:rStyle w:val="Hyperlink"/>
            <w:lang w:eastAsia="x-none"/>
          </w:rPr>
          <w:t>R1-2200556</w:t>
        </w:r>
      </w:hyperlink>
      <w:r w:rsidR="007041C2">
        <w:rPr>
          <w:lang w:eastAsia="x-none"/>
        </w:rPr>
        <w:tab/>
        <w:t>On UE feedback enhancements for HARQ-ACK</w:t>
      </w:r>
      <w:r w:rsidR="007041C2">
        <w:rPr>
          <w:lang w:eastAsia="x-none"/>
        </w:rPr>
        <w:tab/>
        <w:t>MediaTek Inc.</w:t>
      </w:r>
    </w:p>
    <w:p w14:paraId="1223DF14" w14:textId="5679B93E" w:rsidR="007041C2" w:rsidRDefault="00290C82" w:rsidP="007041C2">
      <w:pPr>
        <w:rPr>
          <w:lang w:eastAsia="x-none"/>
        </w:rPr>
      </w:pPr>
      <w:hyperlink r:id="rId313" w:history="1">
        <w:r>
          <w:rPr>
            <w:rStyle w:val="Hyperlink"/>
            <w:lang w:eastAsia="x-none"/>
          </w:rPr>
          <w:t>R1-2200571</w:t>
        </w:r>
      </w:hyperlink>
      <w:r w:rsidR="007041C2">
        <w:rPr>
          <w:lang w:eastAsia="x-none"/>
        </w:rPr>
        <w:tab/>
        <w:t>Discussion on UE feedback enhancement for HARQ-ACK</w:t>
      </w:r>
      <w:r w:rsidR="007041C2">
        <w:rPr>
          <w:lang w:eastAsia="x-none"/>
        </w:rPr>
        <w:tab/>
        <w:t>LG Electronics</w:t>
      </w:r>
    </w:p>
    <w:p w14:paraId="657D4485" w14:textId="11BA903D" w:rsidR="0096731D" w:rsidRDefault="0096731D" w:rsidP="007041C2">
      <w:pPr>
        <w:rPr>
          <w:lang w:eastAsia="x-none"/>
        </w:rPr>
      </w:pPr>
    </w:p>
    <w:p w14:paraId="6AE93A3E" w14:textId="77777777" w:rsidR="0096731D" w:rsidRPr="00942B46" w:rsidRDefault="0096731D" w:rsidP="0096731D">
      <w:r w:rsidRPr="00942B46">
        <w:rPr>
          <w:lang w:eastAsia="x-none"/>
        </w:rPr>
        <w:t xml:space="preserve">[107bis-e-R17-IIoT-URLLC-01] </w:t>
      </w:r>
      <w:r w:rsidRPr="00942B46">
        <w:t>– Klaus (Nokia)</w:t>
      </w:r>
    </w:p>
    <w:p w14:paraId="106C50F7" w14:textId="77777777" w:rsidR="0096731D" w:rsidRPr="00942B46" w:rsidRDefault="0096731D" w:rsidP="0096731D">
      <w:pPr>
        <w:rPr>
          <w:lang w:eastAsia="x-none"/>
        </w:rPr>
      </w:pPr>
      <w:r w:rsidRPr="00942B46">
        <w:rPr>
          <w:lang w:eastAsia="x-none"/>
        </w:rPr>
        <w:t>Email discussion on UE feedback enhancements for HARQ-ACK</w:t>
      </w:r>
    </w:p>
    <w:p w14:paraId="266AD1B3" w14:textId="77777777" w:rsidR="0096731D" w:rsidRPr="00942B46" w:rsidRDefault="0096731D" w:rsidP="0096731D">
      <w:pPr>
        <w:numPr>
          <w:ilvl w:val="0"/>
          <w:numId w:val="61"/>
        </w:numPr>
        <w:rPr>
          <w:lang w:eastAsia="x-none"/>
        </w:rPr>
      </w:pPr>
      <w:r w:rsidRPr="00942B46">
        <w:rPr>
          <w:rFonts w:hint="eastAsia"/>
          <w:lang w:eastAsia="x-none"/>
        </w:rPr>
        <w:t>1</w:t>
      </w:r>
      <w:r w:rsidRPr="00942B46">
        <w:rPr>
          <w:rFonts w:hint="eastAsia"/>
          <w:vertAlign w:val="superscript"/>
          <w:lang w:eastAsia="x-none"/>
        </w:rPr>
        <w:t>st</w:t>
      </w:r>
      <w:r w:rsidRPr="00942B46">
        <w:rPr>
          <w:rFonts w:hint="eastAsia"/>
          <w:lang w:eastAsia="x-none"/>
        </w:rPr>
        <w:t xml:space="preserve"> check point: </w:t>
      </w:r>
      <w:r w:rsidRPr="00942B46">
        <w:t>January</w:t>
      </w:r>
      <w:r w:rsidRPr="00942B46">
        <w:rPr>
          <w:rFonts w:hint="eastAsia"/>
        </w:rPr>
        <w:t xml:space="preserve"> </w:t>
      </w:r>
      <w:r w:rsidRPr="00942B46">
        <w:t>20</w:t>
      </w:r>
    </w:p>
    <w:p w14:paraId="6AFB7BD1" w14:textId="77777777" w:rsidR="0096731D" w:rsidRPr="00942B46" w:rsidRDefault="0096731D" w:rsidP="0096731D">
      <w:pPr>
        <w:numPr>
          <w:ilvl w:val="0"/>
          <w:numId w:val="61"/>
        </w:numPr>
        <w:rPr>
          <w:lang w:eastAsia="x-none"/>
        </w:rPr>
      </w:pPr>
      <w:r w:rsidRPr="00942B46">
        <w:rPr>
          <w:lang w:eastAsia="x-none"/>
        </w:rPr>
        <w:t>Final</w:t>
      </w:r>
      <w:r w:rsidRPr="00942B46">
        <w:rPr>
          <w:rFonts w:hint="eastAsia"/>
          <w:lang w:eastAsia="x-none"/>
        </w:rPr>
        <w:t xml:space="preserve"> check point: </w:t>
      </w:r>
      <w:r w:rsidRPr="00942B46">
        <w:t>January 25</w:t>
      </w:r>
    </w:p>
    <w:p w14:paraId="624E1DFA" w14:textId="6264CEE5" w:rsidR="00942B46" w:rsidRPr="000A180E" w:rsidRDefault="00290C82" w:rsidP="00942B46">
      <w:pPr>
        <w:rPr>
          <w:b/>
          <w:bCs/>
          <w:lang w:eastAsia="x-none"/>
        </w:rPr>
      </w:pPr>
      <w:hyperlink r:id="rId314" w:history="1">
        <w:r>
          <w:rPr>
            <w:rStyle w:val="Hyperlink"/>
            <w:b/>
            <w:bCs/>
            <w:lang w:eastAsia="x-none"/>
          </w:rPr>
          <w:t>R1-2200020</w:t>
        </w:r>
      </w:hyperlink>
      <w:r w:rsidR="00942B46" w:rsidRPr="000A180E">
        <w:rPr>
          <w:b/>
          <w:bCs/>
          <w:lang w:eastAsia="x-none"/>
        </w:rPr>
        <w:tab/>
        <w:t>Moderator summary #1 on HARQ-ACK feedback enhancements for NR Rel-17 URLLC/IIoT</w:t>
      </w:r>
      <w:r w:rsidR="00942B46" w:rsidRPr="000A180E">
        <w:rPr>
          <w:b/>
          <w:bCs/>
          <w:lang w:eastAsia="x-none"/>
        </w:rPr>
        <w:tab/>
        <w:t>Moderator (Nokia)</w:t>
      </w:r>
    </w:p>
    <w:p w14:paraId="3D3C398B" w14:textId="4301ED9C" w:rsidR="0096731D" w:rsidRDefault="00942B46" w:rsidP="00A21069">
      <w:pPr>
        <w:rPr>
          <w:lang w:eastAsia="x-none"/>
        </w:rPr>
      </w:pPr>
      <w:r>
        <w:rPr>
          <w:lang w:eastAsia="x-none"/>
        </w:rPr>
        <w:t>From Jan 17</w:t>
      </w:r>
      <w:r w:rsidRPr="00942B46">
        <w:rPr>
          <w:vertAlign w:val="superscript"/>
          <w:lang w:eastAsia="x-none"/>
        </w:rPr>
        <w:t>th</w:t>
      </w:r>
      <w:r>
        <w:rPr>
          <w:lang w:eastAsia="x-none"/>
        </w:rPr>
        <w:t xml:space="preserve"> GTW session</w:t>
      </w:r>
    </w:p>
    <w:p w14:paraId="73D20894" w14:textId="77777777" w:rsidR="00942B46" w:rsidRPr="00A21069" w:rsidRDefault="00942B46" w:rsidP="00A21069">
      <w:pPr>
        <w:rPr>
          <w:rFonts w:ascii="Times New Roman" w:hAnsi="Times New Roman"/>
          <w:szCs w:val="20"/>
          <w:lang w:eastAsia="zh-CN"/>
        </w:rPr>
      </w:pPr>
      <w:r w:rsidRPr="00A21069">
        <w:rPr>
          <w:rFonts w:ascii="Times New Roman" w:hAnsi="Times New Roman"/>
          <w:szCs w:val="20"/>
          <w:lang w:eastAsia="zh-CN"/>
        </w:rPr>
        <w:t xml:space="preserve">Proposal 1: SPS HARQ-ACK deferral is supported also for half-duplex CA UEs. </w:t>
      </w:r>
    </w:p>
    <w:p w14:paraId="5BA016F1" w14:textId="77777777" w:rsidR="00942B46" w:rsidRPr="00A21069" w:rsidRDefault="00942B46" w:rsidP="00A21069">
      <w:pPr>
        <w:pStyle w:val="ListParagraph"/>
        <w:numPr>
          <w:ilvl w:val="0"/>
          <w:numId w:val="63"/>
        </w:numPr>
        <w:spacing w:after="0"/>
        <w:rPr>
          <w:lang w:eastAsia="zh-CN"/>
        </w:rPr>
      </w:pPr>
      <w:r w:rsidRPr="00A21069">
        <w:rPr>
          <w:lang w:eastAsia="zh-CN"/>
        </w:rPr>
        <w:lastRenderedPageBreak/>
        <w:t>FFS details</w:t>
      </w:r>
    </w:p>
    <w:p w14:paraId="279CFB16" w14:textId="77777777" w:rsidR="00942B46" w:rsidRPr="00A21069" w:rsidRDefault="00942B46" w:rsidP="00A21069">
      <w:pPr>
        <w:rPr>
          <w:rFonts w:ascii="Times New Roman" w:hAnsi="Times New Roman"/>
          <w:szCs w:val="20"/>
          <w:lang w:val="en-US" w:eastAsia="zh-CN"/>
        </w:rPr>
      </w:pPr>
      <w:r w:rsidRPr="00A21069">
        <w:rPr>
          <w:rFonts w:ascii="Times New Roman" w:hAnsi="Times New Roman"/>
          <w:szCs w:val="20"/>
          <w:lang w:val="en-US" w:eastAsia="zh-CN"/>
        </w:rPr>
        <w:t>Continue email discussions and to conclude on the next GTW session for HARQ.</w:t>
      </w:r>
    </w:p>
    <w:p w14:paraId="4C59452C" w14:textId="77777777" w:rsidR="00942B46" w:rsidRPr="00942B46" w:rsidRDefault="00942B46" w:rsidP="00942B46">
      <w:pPr>
        <w:rPr>
          <w:rFonts w:ascii="Times New Roman" w:hAnsi="Times New Roman"/>
          <w:szCs w:val="20"/>
          <w:lang w:val="en-US" w:eastAsia="zh-CN"/>
        </w:rPr>
      </w:pPr>
    </w:p>
    <w:p w14:paraId="083180D8" w14:textId="77777777" w:rsidR="00942B46" w:rsidRPr="00942B46" w:rsidRDefault="00942B46" w:rsidP="00942B46">
      <w:pPr>
        <w:rPr>
          <w:rFonts w:ascii="Times New Roman" w:hAnsi="Times New Roman"/>
          <w:szCs w:val="20"/>
          <w:u w:val="single"/>
          <w:lang w:val="en-US" w:eastAsia="zh-CN"/>
        </w:rPr>
      </w:pPr>
      <w:r w:rsidRPr="00942B46">
        <w:rPr>
          <w:rFonts w:ascii="Times New Roman" w:hAnsi="Times New Roman"/>
          <w:szCs w:val="20"/>
          <w:u w:val="single"/>
          <w:lang w:val="en-US" w:eastAsia="zh-CN"/>
        </w:rPr>
        <w:t>Conclusion</w:t>
      </w:r>
    </w:p>
    <w:p w14:paraId="6E2890D1" w14:textId="0FC61C00" w:rsidR="00942B46" w:rsidRPr="00942B46" w:rsidRDefault="00942B46" w:rsidP="00942B46">
      <w:pPr>
        <w:rPr>
          <w:rFonts w:ascii="Times New Roman" w:hAnsi="Times New Roman"/>
          <w:szCs w:val="20"/>
          <w:lang w:val="en-US" w:eastAsia="zh-CN"/>
        </w:rPr>
      </w:pPr>
      <w:r w:rsidRPr="00942B46">
        <w:rPr>
          <w:rFonts w:ascii="Times New Roman" w:hAnsi="Times New Roman"/>
          <w:szCs w:val="20"/>
          <w:lang w:val="en-US" w:eastAsia="zh-CN"/>
        </w:rPr>
        <w:t>There is no consensus for introducing further specification support for the following</w:t>
      </w:r>
      <w:r>
        <w:rPr>
          <w:rFonts w:ascii="Times New Roman" w:hAnsi="Times New Roman"/>
          <w:szCs w:val="20"/>
          <w:lang w:val="en-US" w:eastAsia="zh-CN"/>
        </w:rPr>
        <w:t>:</w:t>
      </w:r>
    </w:p>
    <w:p w14:paraId="2548A487" w14:textId="77777777" w:rsidR="00942B46" w:rsidRPr="00942B46" w:rsidRDefault="00942B46" w:rsidP="00D20D7A">
      <w:pPr>
        <w:pStyle w:val="ListParagraph"/>
        <w:numPr>
          <w:ilvl w:val="0"/>
          <w:numId w:val="63"/>
        </w:numPr>
        <w:rPr>
          <w:lang w:eastAsia="zh-CN"/>
        </w:rPr>
      </w:pPr>
      <w:r w:rsidRPr="00942B46">
        <w:rPr>
          <w:lang w:eastAsia="zh-CN"/>
        </w:rPr>
        <w:t>PUCCH cell switching between cells with shared spectrum channel access (in any mode)</w:t>
      </w:r>
    </w:p>
    <w:p w14:paraId="1FFD5228" w14:textId="77777777" w:rsidR="00942B46" w:rsidRPr="00942B46" w:rsidRDefault="00942B46" w:rsidP="00D20D7A">
      <w:pPr>
        <w:pStyle w:val="ListParagraph"/>
        <w:numPr>
          <w:ilvl w:val="0"/>
          <w:numId w:val="63"/>
        </w:numPr>
        <w:rPr>
          <w:lang w:eastAsia="zh-CN"/>
        </w:rPr>
      </w:pPr>
      <w:r w:rsidRPr="00942B46">
        <w:rPr>
          <w:lang w:eastAsia="zh-CN"/>
        </w:rPr>
        <w:t>PUCCH cell switching between a cell with licensed spectrum and a cell with shared spectrum channel access (in any mode)</w:t>
      </w:r>
    </w:p>
    <w:p w14:paraId="54459EC6" w14:textId="77777777" w:rsidR="00942B46" w:rsidRPr="00942B46" w:rsidRDefault="00942B46" w:rsidP="00942B46">
      <w:pPr>
        <w:rPr>
          <w:rFonts w:ascii="Times New Roman" w:hAnsi="Times New Roman"/>
          <w:szCs w:val="20"/>
          <w:lang w:eastAsia="zh-CN"/>
        </w:rPr>
      </w:pPr>
    </w:p>
    <w:p w14:paraId="76040C1B" w14:textId="77777777" w:rsidR="00942B46" w:rsidRPr="00942B46" w:rsidRDefault="00942B46" w:rsidP="00942B46">
      <w:pPr>
        <w:rPr>
          <w:rFonts w:ascii="Times New Roman" w:hAnsi="Times New Roman"/>
          <w:szCs w:val="20"/>
          <w:lang w:eastAsia="zh-CN"/>
        </w:rPr>
      </w:pPr>
      <w:r w:rsidRPr="00A21069">
        <w:rPr>
          <w:rFonts w:ascii="Times New Roman" w:hAnsi="Times New Roman"/>
          <w:szCs w:val="20"/>
          <w:lang w:eastAsia="zh-CN"/>
        </w:rPr>
        <w:t>Proposal 5:</w:t>
      </w:r>
      <w:r w:rsidRPr="00942B46">
        <w:rPr>
          <w:rFonts w:ascii="Times New Roman" w:hAnsi="Times New Roman"/>
          <w:szCs w:val="20"/>
          <w:lang w:eastAsia="zh-CN"/>
        </w:rPr>
        <w:t xml:space="preserve"> </w:t>
      </w:r>
    </w:p>
    <w:p w14:paraId="145163F8" w14:textId="77777777" w:rsidR="00942B46" w:rsidRPr="00942B46" w:rsidRDefault="00942B46" w:rsidP="00942B46">
      <w:pPr>
        <w:rPr>
          <w:rFonts w:ascii="Times New Roman" w:hAnsi="Times New Roman"/>
          <w:szCs w:val="20"/>
          <w:lang w:eastAsia="zh-CN"/>
        </w:rPr>
      </w:pPr>
      <w:r w:rsidRPr="00942B46">
        <w:rPr>
          <w:rFonts w:ascii="Times New Roman" w:hAnsi="Times New Roman"/>
          <w:szCs w:val="20"/>
          <w:lang w:eastAsia="zh-CN"/>
        </w:rPr>
        <w:t xml:space="preserve">For dynamic PUCCH cell switching, the HARQ-ACK of SPS PDSCH without associated DCI except the first SPS PDSCH activated by the activation DCI is to be transmitted on PCell / PSCell / PUCCH-SCell independently of the dynamically indicated PUCCH cell in the SPS activation DCI. </w:t>
      </w:r>
    </w:p>
    <w:p w14:paraId="1174D3D3" w14:textId="19D313A2" w:rsidR="00942B46" w:rsidRDefault="00942B46" w:rsidP="00942B46">
      <w:pPr>
        <w:rPr>
          <w:rFonts w:ascii="Times New Roman" w:hAnsi="Times New Roman"/>
          <w:szCs w:val="20"/>
        </w:rPr>
      </w:pPr>
    </w:p>
    <w:p w14:paraId="51A4DE1B" w14:textId="77777777" w:rsidR="00A21069" w:rsidRDefault="00A21069" w:rsidP="00942B46">
      <w:pPr>
        <w:rPr>
          <w:rFonts w:ascii="Times New Roman" w:hAnsi="Times New Roman"/>
          <w:szCs w:val="20"/>
        </w:rPr>
      </w:pPr>
    </w:p>
    <w:p w14:paraId="66FE45CC" w14:textId="1E04FB16" w:rsidR="005B43B0" w:rsidRDefault="00A164F8" w:rsidP="00942B46">
      <w:pPr>
        <w:rPr>
          <w:rFonts w:ascii="Times New Roman" w:hAnsi="Times New Roman"/>
          <w:szCs w:val="20"/>
        </w:rPr>
      </w:pPr>
      <w:r w:rsidRPr="00A164F8">
        <w:rPr>
          <w:rFonts w:ascii="Times New Roman" w:hAnsi="Times New Roman"/>
          <w:b/>
          <w:bCs/>
          <w:szCs w:val="20"/>
        </w:rPr>
        <w:t>Decision:</w:t>
      </w:r>
      <w:r>
        <w:rPr>
          <w:rFonts w:ascii="Times New Roman" w:hAnsi="Times New Roman"/>
          <w:szCs w:val="20"/>
        </w:rPr>
        <w:t xml:space="preserve"> As per email decision posted on Jan 19</w:t>
      </w:r>
      <w:r w:rsidRPr="00A164F8">
        <w:rPr>
          <w:rFonts w:ascii="Times New Roman" w:hAnsi="Times New Roman"/>
          <w:szCs w:val="20"/>
          <w:vertAlign w:val="superscript"/>
        </w:rPr>
        <w:t>th</w:t>
      </w:r>
      <w:r>
        <w:rPr>
          <w:rFonts w:ascii="Times New Roman" w:hAnsi="Times New Roman"/>
          <w:szCs w:val="20"/>
        </w:rPr>
        <w:t>,</w:t>
      </w:r>
    </w:p>
    <w:p w14:paraId="31EA8525" w14:textId="499EB65B" w:rsidR="00A164F8" w:rsidRPr="00A164F8" w:rsidRDefault="00A164F8" w:rsidP="00A164F8">
      <w:pPr>
        <w:rPr>
          <w:rFonts w:ascii="Times New Roman" w:hAnsi="Times New Roman"/>
          <w:szCs w:val="20"/>
          <w:lang w:val="en-US" w:eastAsia="en-GB"/>
        </w:rPr>
      </w:pPr>
      <w:r>
        <w:rPr>
          <w:rFonts w:ascii="Times New Roman" w:hAnsi="Times New Roman"/>
          <w:szCs w:val="20"/>
          <w:highlight w:val="green"/>
          <w:lang w:val="en-US"/>
        </w:rPr>
        <w:t>Agreement</w:t>
      </w:r>
      <w:r w:rsidRPr="00A164F8">
        <w:rPr>
          <w:rFonts w:ascii="Times New Roman" w:hAnsi="Times New Roman"/>
          <w:szCs w:val="20"/>
          <w:highlight w:val="green"/>
          <w:lang w:val="en-US"/>
        </w:rPr>
        <w:t>:</w:t>
      </w:r>
      <w:r w:rsidRPr="00A164F8">
        <w:rPr>
          <w:rFonts w:ascii="Times New Roman" w:hAnsi="Times New Roman"/>
          <w:szCs w:val="20"/>
          <w:lang w:val="en-US"/>
        </w:rPr>
        <w:t xml:space="preserve"> </w:t>
      </w:r>
    </w:p>
    <w:p w14:paraId="0D02A0C8" w14:textId="77777777" w:rsidR="00A164F8" w:rsidRPr="00A164F8" w:rsidRDefault="00A164F8" w:rsidP="00A164F8">
      <w:pPr>
        <w:rPr>
          <w:rFonts w:ascii="Times New Roman" w:hAnsi="Times New Roman"/>
          <w:szCs w:val="20"/>
        </w:rPr>
      </w:pPr>
      <w:r w:rsidRPr="00A164F8">
        <w:rPr>
          <w:rFonts w:ascii="Times New Roman" w:hAnsi="Times New Roman"/>
          <w:szCs w:val="20"/>
          <w:lang w:val="en-US" w:eastAsia="zh-CN"/>
        </w:rPr>
        <w:t>For one-shot HARQ-ACK re-transmission, the value range for HARQ re-tx offset is given by [</w:t>
      </w:r>
      <w:r w:rsidRPr="00A164F8">
        <w:rPr>
          <w:rFonts w:ascii="Times New Roman" w:hAnsi="Times New Roman"/>
          <w:i/>
          <w:iCs/>
          <w:szCs w:val="20"/>
          <w:lang w:val="en-US" w:eastAsia="zh-CN"/>
        </w:rPr>
        <w:t>min_</w:t>
      </w:r>
      <w:r w:rsidRPr="00A164F8">
        <w:rPr>
          <w:rFonts w:ascii="Times New Roman" w:hAnsi="Times New Roman"/>
          <w:i/>
          <w:iCs/>
          <w:szCs w:val="20"/>
          <w:lang w:val="en-US"/>
        </w:rPr>
        <w:t>HARQ_retx_offset_value</w:t>
      </w:r>
      <w:r w:rsidRPr="00A164F8">
        <w:rPr>
          <w:rFonts w:ascii="Times New Roman" w:hAnsi="Times New Roman"/>
          <w:szCs w:val="20"/>
          <w:lang w:val="en-US" w:eastAsia="zh-CN"/>
        </w:rPr>
        <w:t xml:space="preserve">, </w:t>
      </w:r>
      <w:r w:rsidRPr="00A164F8">
        <w:rPr>
          <w:rFonts w:ascii="Times New Roman" w:hAnsi="Times New Roman"/>
          <w:i/>
          <w:iCs/>
          <w:szCs w:val="20"/>
          <w:lang w:val="en-US" w:eastAsia="zh-CN"/>
        </w:rPr>
        <w:t>max_</w:t>
      </w:r>
      <w:r w:rsidRPr="00A164F8">
        <w:rPr>
          <w:rFonts w:ascii="Times New Roman" w:hAnsi="Times New Roman"/>
          <w:i/>
          <w:iCs/>
          <w:szCs w:val="20"/>
          <w:lang w:val="en-US"/>
        </w:rPr>
        <w:t>HARQ_retx_offset_value</w:t>
      </w:r>
      <w:r w:rsidRPr="00A164F8">
        <w:rPr>
          <w:rFonts w:ascii="Times New Roman" w:hAnsi="Times New Roman"/>
          <w:szCs w:val="20"/>
          <w:lang w:val="en-US"/>
        </w:rPr>
        <w:t>] with an indication of 1 slot / sub-slot within that range.</w:t>
      </w:r>
    </w:p>
    <w:p w14:paraId="38DEBEF2" w14:textId="77777777" w:rsidR="00A164F8" w:rsidRPr="00A164F8" w:rsidRDefault="00A164F8" w:rsidP="00A164F8">
      <w:pPr>
        <w:pStyle w:val="ListParagraph"/>
        <w:numPr>
          <w:ilvl w:val="0"/>
          <w:numId w:val="62"/>
        </w:numPr>
      </w:pPr>
      <w:r w:rsidRPr="00A164F8">
        <w:t xml:space="preserve">FFS the fixed value of </w:t>
      </w:r>
      <w:r w:rsidRPr="00A164F8">
        <w:rPr>
          <w:i/>
          <w:iCs/>
          <w:lang w:eastAsia="zh-CN"/>
        </w:rPr>
        <w:t>min_</w:t>
      </w:r>
      <w:r w:rsidRPr="00A164F8">
        <w:rPr>
          <w:i/>
          <w:iCs/>
        </w:rPr>
        <w:t>HARQ_retx_offset_value</w:t>
      </w:r>
    </w:p>
    <w:p w14:paraId="54501CC9" w14:textId="77777777" w:rsidR="00A164F8" w:rsidRPr="00A164F8" w:rsidRDefault="00A164F8" w:rsidP="00A164F8">
      <w:pPr>
        <w:pStyle w:val="ListParagraph"/>
        <w:numPr>
          <w:ilvl w:val="0"/>
          <w:numId w:val="62"/>
        </w:numPr>
      </w:pPr>
      <w:r w:rsidRPr="00A164F8">
        <w:t xml:space="preserve">FFS the fixed value of </w:t>
      </w:r>
      <w:r w:rsidRPr="00A164F8">
        <w:rPr>
          <w:i/>
          <w:iCs/>
          <w:lang w:eastAsia="zh-CN"/>
        </w:rPr>
        <w:t>max_</w:t>
      </w:r>
      <w:r w:rsidRPr="00A164F8">
        <w:rPr>
          <w:i/>
          <w:iCs/>
        </w:rPr>
        <w:t>HARQ_retx_offset_value</w:t>
      </w:r>
    </w:p>
    <w:p w14:paraId="1590A495" w14:textId="32725149" w:rsidR="00A164F8" w:rsidRPr="00A164F8" w:rsidRDefault="00DC0357" w:rsidP="00A164F8">
      <w:pPr>
        <w:rPr>
          <w:rFonts w:ascii="Times New Roman" w:hAnsi="Times New Roman"/>
          <w:szCs w:val="20"/>
          <w:u w:val="single"/>
          <w:lang w:val="en-US" w:eastAsia="zh-CN"/>
        </w:rPr>
      </w:pPr>
      <w:r>
        <w:rPr>
          <w:rFonts w:ascii="Times New Roman" w:hAnsi="Times New Roman"/>
          <w:szCs w:val="20"/>
          <w:u w:val="single"/>
          <w:lang w:val="en-US" w:eastAsia="zh-CN"/>
        </w:rPr>
        <w:t>Conclusion</w:t>
      </w:r>
    </w:p>
    <w:p w14:paraId="69069383" w14:textId="77777777" w:rsidR="00A164F8" w:rsidRPr="00A164F8" w:rsidRDefault="00A164F8" w:rsidP="00A164F8">
      <w:pPr>
        <w:rPr>
          <w:rFonts w:ascii="Times New Roman" w:hAnsi="Times New Roman"/>
          <w:szCs w:val="20"/>
          <w:lang w:val="en-US" w:eastAsia="zh-CN"/>
        </w:rPr>
      </w:pPr>
      <w:r w:rsidRPr="00A164F8">
        <w:rPr>
          <w:rFonts w:ascii="Times New Roman" w:hAnsi="Times New Roman"/>
          <w:szCs w:val="20"/>
          <w:lang w:val="en-US"/>
        </w:rPr>
        <w:t xml:space="preserve">For one-shot HARQ re-transmission on PUCCH, the UE determines no PDSCH is scheduled when the triggering bit is set to ‘1’ (i.e. the UE does not need to in addition check any specific resource allocation setting). </w:t>
      </w:r>
    </w:p>
    <w:p w14:paraId="3C55E8F3" w14:textId="77777777" w:rsidR="00A164F8" w:rsidRPr="00A164F8" w:rsidRDefault="00A164F8" w:rsidP="00A164F8">
      <w:pPr>
        <w:rPr>
          <w:rFonts w:ascii="Times New Roman" w:hAnsi="Times New Roman"/>
          <w:szCs w:val="20"/>
          <w:u w:val="single"/>
          <w:lang w:val="en-US" w:eastAsia="en-GB"/>
        </w:rPr>
      </w:pPr>
    </w:p>
    <w:p w14:paraId="2D60675A" w14:textId="09C3C376" w:rsidR="00A164F8" w:rsidRPr="00A164F8" w:rsidRDefault="00A164F8" w:rsidP="00A164F8">
      <w:pPr>
        <w:rPr>
          <w:rFonts w:ascii="Times New Roman" w:hAnsi="Times New Roman"/>
          <w:szCs w:val="20"/>
          <w:lang w:val="en-US" w:eastAsia="en-GB"/>
        </w:rPr>
      </w:pPr>
      <w:r>
        <w:rPr>
          <w:rFonts w:ascii="Times New Roman" w:hAnsi="Times New Roman"/>
          <w:szCs w:val="20"/>
          <w:highlight w:val="green"/>
          <w:lang w:val="en-US"/>
        </w:rPr>
        <w:t>Agreement</w:t>
      </w:r>
      <w:r w:rsidRPr="00A164F8">
        <w:rPr>
          <w:rFonts w:ascii="Times New Roman" w:hAnsi="Times New Roman"/>
          <w:szCs w:val="20"/>
          <w:highlight w:val="green"/>
          <w:lang w:val="en-US"/>
        </w:rPr>
        <w:t>:</w:t>
      </w:r>
    </w:p>
    <w:p w14:paraId="2D6E87BB" w14:textId="77777777" w:rsidR="00A164F8" w:rsidRPr="00A164F8" w:rsidRDefault="00A164F8" w:rsidP="00A164F8">
      <w:pPr>
        <w:rPr>
          <w:rFonts w:ascii="Times New Roman" w:hAnsi="Times New Roman"/>
          <w:szCs w:val="20"/>
          <w:lang w:eastAsia="zh-CN"/>
        </w:rPr>
      </w:pPr>
      <w:r w:rsidRPr="00A164F8">
        <w:rPr>
          <w:rFonts w:ascii="Times New Roman" w:hAnsi="Times New Roman"/>
          <w:szCs w:val="20"/>
          <w:lang w:val="en-US" w:eastAsia="zh-CN"/>
        </w:rPr>
        <w:t xml:space="preserve">For PUCCH cell switching based on semi-static time domain pattern, the Type 1 HARQ-ACK codebook construction is based on the k1 set(s) of the PCell / SPCell / PUCCH SCell. </w:t>
      </w:r>
    </w:p>
    <w:p w14:paraId="0459D965" w14:textId="77777777" w:rsidR="00A164F8" w:rsidRPr="00A164F8" w:rsidRDefault="00A164F8" w:rsidP="00A164F8">
      <w:pPr>
        <w:rPr>
          <w:rFonts w:ascii="Times New Roman" w:hAnsi="Times New Roman"/>
          <w:szCs w:val="20"/>
          <w:highlight w:val="yellow"/>
          <w:lang w:val="en-US" w:eastAsia="zh-CN"/>
        </w:rPr>
      </w:pPr>
    </w:p>
    <w:p w14:paraId="6669BE03" w14:textId="362E2EC7" w:rsidR="00A164F8" w:rsidRPr="00A164F8" w:rsidRDefault="00A164F8" w:rsidP="00A164F8">
      <w:pPr>
        <w:rPr>
          <w:rFonts w:ascii="Times New Roman" w:hAnsi="Times New Roman"/>
          <w:szCs w:val="20"/>
          <w:lang w:val="en-US" w:eastAsia="en-GB"/>
        </w:rPr>
      </w:pPr>
      <w:r>
        <w:rPr>
          <w:rFonts w:ascii="Times New Roman" w:hAnsi="Times New Roman"/>
          <w:szCs w:val="20"/>
          <w:highlight w:val="green"/>
          <w:lang w:val="en-US"/>
        </w:rPr>
        <w:t>Agreement</w:t>
      </w:r>
      <w:r w:rsidRPr="00A164F8">
        <w:rPr>
          <w:rFonts w:ascii="Times New Roman" w:hAnsi="Times New Roman"/>
          <w:szCs w:val="20"/>
          <w:highlight w:val="green"/>
          <w:lang w:val="en-US"/>
        </w:rPr>
        <w:t>:</w:t>
      </w:r>
    </w:p>
    <w:p w14:paraId="3AAC19B4" w14:textId="77777777" w:rsidR="00A164F8" w:rsidRPr="00683317" w:rsidRDefault="00A164F8" w:rsidP="00A164F8">
      <w:pPr>
        <w:rPr>
          <w:rFonts w:ascii="Times New Roman" w:hAnsi="Times New Roman"/>
          <w:szCs w:val="20"/>
          <w:lang w:val="en-US" w:eastAsia="zh-CN"/>
        </w:rPr>
      </w:pPr>
      <w:r w:rsidRPr="00683317">
        <w:rPr>
          <w:rFonts w:ascii="Times New Roman" w:hAnsi="Times New Roman"/>
          <w:szCs w:val="20"/>
          <w:lang w:val="en-US" w:eastAsia="zh-CN"/>
        </w:rPr>
        <w:t xml:space="preserve">Re-add the RRC parameter for the DCI field configuration in row 17 of the Enh. Type-3 HARQ-ACK codebook for the primary PUCCH cell group (that was lost when moving from v006 to v007 in the final RRC parameter discussions in RAN1#107-e, currently we only have the configuration for the secondary PUCCH cell group)? i.e., </w:t>
      </w:r>
    </w:p>
    <w:tbl>
      <w:tblPr>
        <w:tblW w:w="8647" w:type="dxa"/>
        <w:tblInd w:w="846" w:type="dxa"/>
        <w:tblCellMar>
          <w:left w:w="0" w:type="dxa"/>
          <w:right w:w="0" w:type="dxa"/>
        </w:tblCellMar>
        <w:tblLook w:val="04A0" w:firstRow="1" w:lastRow="0" w:firstColumn="1" w:lastColumn="0" w:noHBand="0" w:noVBand="1"/>
      </w:tblPr>
      <w:tblGrid>
        <w:gridCol w:w="1817"/>
        <w:gridCol w:w="5604"/>
        <w:gridCol w:w="1226"/>
      </w:tblGrid>
      <w:tr w:rsidR="00A164F8" w:rsidRPr="00A164F8" w14:paraId="5D6E919E" w14:textId="77777777" w:rsidTr="00A164F8">
        <w:trPr>
          <w:trHeight w:val="20"/>
        </w:trPr>
        <w:tc>
          <w:tcPr>
            <w:tcW w:w="18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62D26C" w14:textId="77777777" w:rsidR="00A164F8" w:rsidRPr="00A164F8" w:rsidRDefault="00A164F8">
            <w:pPr>
              <w:rPr>
                <w:rFonts w:ascii="Arial" w:hAnsi="Arial" w:cs="Arial"/>
                <w:sz w:val="16"/>
                <w:szCs w:val="16"/>
                <w:lang w:eastAsia="en-GB"/>
              </w:rPr>
            </w:pPr>
            <w:r w:rsidRPr="00A164F8">
              <w:rPr>
                <w:rFonts w:ascii="Arial" w:hAnsi="Arial" w:cs="Arial"/>
                <w:sz w:val="16"/>
                <w:szCs w:val="16"/>
              </w:rPr>
              <w:t>pdsch-HARQ-ACK-enhType3DCIfield</w:t>
            </w:r>
          </w:p>
        </w:tc>
        <w:tc>
          <w:tcPr>
            <w:tcW w:w="560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52F76BE" w14:textId="77777777" w:rsidR="00A164F8" w:rsidRPr="00A164F8" w:rsidRDefault="00A164F8">
            <w:pPr>
              <w:rPr>
                <w:rFonts w:ascii="Arial" w:hAnsi="Arial" w:cs="Arial"/>
                <w:sz w:val="16"/>
                <w:szCs w:val="16"/>
              </w:rPr>
            </w:pPr>
            <w:r w:rsidRPr="00A164F8">
              <w:rPr>
                <w:rFonts w:ascii="Arial" w:hAnsi="Arial" w:cs="Arial"/>
                <w:sz w:val="16"/>
                <w:szCs w:val="16"/>
              </w:rPr>
              <w:t xml:space="preserve">Enables the enhanced Type 3 CB through a new DCI field to indicate the enhanced Type 3 HARQ-ACK codebook in the primary cell group if the more than one enhanced Type 3 HARQ-ACK codebook is configured for the primary PUCCH cell group. </w:t>
            </w:r>
          </w:p>
        </w:tc>
        <w:tc>
          <w:tcPr>
            <w:tcW w:w="122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8EB1417" w14:textId="77777777" w:rsidR="00A164F8" w:rsidRPr="00A164F8" w:rsidRDefault="00A164F8">
            <w:pPr>
              <w:rPr>
                <w:rFonts w:ascii="Arial" w:hAnsi="Arial" w:cs="Arial"/>
                <w:sz w:val="16"/>
                <w:szCs w:val="16"/>
              </w:rPr>
            </w:pPr>
            <w:r w:rsidRPr="00A164F8">
              <w:rPr>
                <w:rFonts w:ascii="Arial" w:hAnsi="Arial" w:cs="Arial"/>
                <w:sz w:val="16"/>
                <w:szCs w:val="16"/>
              </w:rPr>
              <w:t xml:space="preserve">Enabled </w:t>
            </w:r>
          </w:p>
        </w:tc>
      </w:tr>
    </w:tbl>
    <w:p w14:paraId="75D53D60" w14:textId="77777777" w:rsidR="00A164F8" w:rsidRDefault="00A164F8" w:rsidP="00A164F8">
      <w:pPr>
        <w:rPr>
          <w:lang w:val="en-US"/>
        </w:rPr>
      </w:pPr>
    </w:p>
    <w:p w14:paraId="2DE78BBE" w14:textId="24C568E1" w:rsidR="00A164F8" w:rsidRPr="00A164F8" w:rsidRDefault="00A164F8" w:rsidP="00A164F8">
      <w:pPr>
        <w:rPr>
          <w:lang w:val="en-US" w:eastAsia="en-GB"/>
        </w:rPr>
      </w:pPr>
      <w:r w:rsidRPr="00A164F8">
        <w:rPr>
          <w:highlight w:val="green"/>
          <w:lang w:val="en-US"/>
        </w:rPr>
        <w:t>Agreement:</w:t>
      </w:r>
    </w:p>
    <w:p w14:paraId="79DD106D" w14:textId="26E8B59E" w:rsidR="00A164F8" w:rsidRPr="00683317" w:rsidRDefault="00A164F8" w:rsidP="00A164F8">
      <w:pPr>
        <w:rPr>
          <w:lang w:val="en-US" w:eastAsia="zh-CN"/>
        </w:rPr>
      </w:pPr>
      <w:r w:rsidRPr="00683317">
        <w:rPr>
          <w:lang w:val="en-US" w:eastAsia="zh-CN"/>
        </w:rPr>
        <w:t>S</w:t>
      </w:r>
      <w:r w:rsidRPr="00683317">
        <w:rPr>
          <w:lang w:val="en-US"/>
        </w:rPr>
        <w:t xml:space="preserve">upport separate configuration of the DCI field presence for enh. Type 3 HARQ-ACK CB for DCI format 1_2 (i.e. </w:t>
      </w:r>
      <w:r w:rsidRPr="00683317">
        <w:rPr>
          <w:i/>
          <w:iCs/>
          <w:lang w:val="en-US" w:eastAsia="zh-CN"/>
        </w:rPr>
        <w:t xml:space="preserve">pdsch-HARQ-ACK-enhType3DCIfieldDCI-1-2 </w:t>
      </w:r>
      <w:r w:rsidRPr="00683317">
        <w:rPr>
          <w:lang w:val="en-US"/>
        </w:rPr>
        <w:t>as discussed in RAN1#107-e already)</w:t>
      </w:r>
    </w:p>
    <w:p w14:paraId="40214A7E" w14:textId="77777777" w:rsidR="00A164F8" w:rsidRPr="00A164F8" w:rsidRDefault="00A164F8" w:rsidP="00942B46">
      <w:pPr>
        <w:rPr>
          <w:rFonts w:ascii="Times New Roman" w:hAnsi="Times New Roman"/>
          <w:szCs w:val="20"/>
          <w:lang w:val="en-US"/>
        </w:rPr>
      </w:pPr>
    </w:p>
    <w:p w14:paraId="462957CD" w14:textId="3A61D1B7" w:rsidR="005B43B0" w:rsidRPr="00A21069" w:rsidRDefault="00290C82" w:rsidP="005B43B0">
      <w:pPr>
        <w:rPr>
          <w:b/>
          <w:bCs/>
          <w:lang w:eastAsia="x-none"/>
        </w:rPr>
      </w:pPr>
      <w:hyperlink r:id="rId315" w:history="1">
        <w:r>
          <w:rPr>
            <w:rStyle w:val="Hyperlink"/>
            <w:b/>
            <w:bCs/>
            <w:lang w:eastAsia="x-none"/>
          </w:rPr>
          <w:t>R1-2200729</w:t>
        </w:r>
      </w:hyperlink>
      <w:r w:rsidR="005B43B0" w:rsidRPr="00A21069">
        <w:rPr>
          <w:b/>
          <w:bCs/>
          <w:lang w:eastAsia="x-none"/>
        </w:rPr>
        <w:tab/>
        <w:t>Moderator summary #2 on HARQ-ACK feedback enhancements for NR Rel-17 URLLC/IIoT</w:t>
      </w:r>
      <w:r w:rsidR="005B43B0" w:rsidRPr="00A21069">
        <w:rPr>
          <w:b/>
          <w:bCs/>
          <w:lang w:eastAsia="x-none"/>
        </w:rPr>
        <w:tab/>
        <w:t>Moderator (Nokia)</w:t>
      </w:r>
    </w:p>
    <w:p w14:paraId="2D796AC2" w14:textId="1B855E0E" w:rsidR="00A21069" w:rsidRDefault="00A21069" w:rsidP="00A21069">
      <w:pPr>
        <w:rPr>
          <w:lang w:eastAsia="x-none"/>
        </w:rPr>
      </w:pPr>
      <w:r>
        <w:rPr>
          <w:lang w:eastAsia="x-none"/>
        </w:rPr>
        <w:t>From Jan 19</w:t>
      </w:r>
      <w:r w:rsidRPr="00942B46">
        <w:rPr>
          <w:vertAlign w:val="superscript"/>
          <w:lang w:eastAsia="x-none"/>
        </w:rPr>
        <w:t>th</w:t>
      </w:r>
      <w:r>
        <w:rPr>
          <w:lang w:eastAsia="x-none"/>
        </w:rPr>
        <w:t xml:space="preserve"> GTW session</w:t>
      </w:r>
    </w:p>
    <w:p w14:paraId="3616F589" w14:textId="56DAF9D7" w:rsidR="00A21069" w:rsidRPr="00A21069" w:rsidRDefault="00A21069" w:rsidP="00A21069">
      <w:r w:rsidRPr="00A21069">
        <w:rPr>
          <w:u w:val="single"/>
        </w:rPr>
        <w:t>Conclusion:</w:t>
      </w:r>
      <w:r w:rsidRPr="00A21069">
        <w:t xml:space="preserve"> (regarding proposal 1 discussed in Jan 17</w:t>
      </w:r>
      <w:r w:rsidRPr="00A21069">
        <w:rPr>
          <w:vertAlign w:val="superscript"/>
        </w:rPr>
        <w:t>th</w:t>
      </w:r>
      <w:r w:rsidRPr="00A21069">
        <w:t xml:space="preserve"> GTW)</w:t>
      </w:r>
    </w:p>
    <w:p w14:paraId="29D65247" w14:textId="77777777" w:rsidR="00A21069" w:rsidRDefault="00A21069" w:rsidP="00A21069">
      <w:r w:rsidRPr="00AA3167">
        <w:t xml:space="preserve">There is no consensus to support </w:t>
      </w:r>
      <w:r w:rsidRPr="00AA3167">
        <w:rPr>
          <w:sz w:val="24"/>
          <w:lang w:eastAsia="zh-CN"/>
        </w:rPr>
        <w:t>SPS HARQ-ACK deferral for half-duplex CA UEs</w:t>
      </w:r>
      <w:r w:rsidRPr="00AA3167">
        <w:t xml:space="preserve"> in Rel-17. </w:t>
      </w:r>
    </w:p>
    <w:p w14:paraId="1E1F288A" w14:textId="77777777" w:rsidR="00A21069" w:rsidRDefault="00A21069" w:rsidP="00A21069">
      <w:pPr>
        <w:rPr>
          <w:lang w:eastAsia="x-none"/>
        </w:rPr>
      </w:pPr>
    </w:p>
    <w:p w14:paraId="3DE190DB" w14:textId="77777777" w:rsidR="00A21069" w:rsidRPr="000F766F" w:rsidRDefault="00A21069" w:rsidP="00A21069">
      <w:pPr>
        <w:rPr>
          <w:highlight w:val="green"/>
          <w:lang w:val="en-US" w:eastAsia="zh-CN"/>
        </w:rPr>
      </w:pPr>
      <w:r w:rsidRPr="000F766F">
        <w:rPr>
          <w:highlight w:val="green"/>
          <w:lang w:val="en-US" w:eastAsia="zh-CN"/>
        </w:rPr>
        <w:t>Agreement</w:t>
      </w:r>
    </w:p>
    <w:p w14:paraId="117F08D0" w14:textId="77777777" w:rsidR="00A21069" w:rsidRPr="00942179" w:rsidRDefault="00A21069" w:rsidP="00A21069">
      <w:pPr>
        <w:rPr>
          <w:sz w:val="24"/>
        </w:rPr>
      </w:pPr>
      <w:r w:rsidRPr="00942179">
        <w:rPr>
          <w:lang w:val="en-US" w:eastAsia="zh-CN"/>
        </w:rPr>
        <w:t xml:space="preserve">RAN1 confirms the following RAN1#107-e working assumption: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A21069" w:rsidRPr="00A21069" w14:paraId="6F433ABE" w14:textId="77777777" w:rsidTr="00A21069">
        <w:tc>
          <w:tcPr>
            <w:tcW w:w="9776" w:type="dxa"/>
            <w:shd w:val="clear" w:color="auto" w:fill="auto"/>
          </w:tcPr>
          <w:p w14:paraId="5181D294" w14:textId="77777777" w:rsidR="00A21069" w:rsidRPr="00A21069" w:rsidRDefault="00A21069" w:rsidP="006A75A4">
            <w:pPr>
              <w:jc w:val="both"/>
              <w:rPr>
                <w:rFonts w:ascii="Arial" w:hAnsi="Arial" w:cs="Arial"/>
                <w:b/>
                <w:bCs/>
                <w:sz w:val="16"/>
                <w:szCs w:val="16"/>
                <w:lang w:val="en-US" w:eastAsia="zh-CN"/>
              </w:rPr>
            </w:pPr>
            <w:r w:rsidRPr="00A21069">
              <w:rPr>
                <w:rFonts w:ascii="Arial" w:hAnsi="Arial" w:cs="Arial"/>
                <w:b/>
                <w:bCs/>
                <w:color w:val="000000"/>
                <w:sz w:val="16"/>
                <w:szCs w:val="16"/>
                <w:lang w:val="en-US" w:eastAsia="zh-CN"/>
              </w:rPr>
              <w:t>Working Assumption</w:t>
            </w:r>
            <w:r w:rsidRPr="00A21069">
              <w:rPr>
                <w:rFonts w:ascii="Arial" w:hAnsi="Arial" w:cs="Arial"/>
                <w:b/>
                <w:bCs/>
                <w:sz w:val="16"/>
                <w:szCs w:val="16"/>
                <w:lang w:val="en-US" w:eastAsia="zh-CN"/>
              </w:rPr>
              <w:t xml:space="preserve"> </w:t>
            </w:r>
          </w:p>
          <w:p w14:paraId="7C784863" w14:textId="77777777" w:rsidR="00A21069" w:rsidRPr="00A21069" w:rsidRDefault="00A21069" w:rsidP="006A75A4">
            <w:pPr>
              <w:jc w:val="both"/>
              <w:rPr>
                <w:rFonts w:ascii="Arial" w:hAnsi="Arial" w:cs="Arial"/>
                <w:sz w:val="16"/>
                <w:szCs w:val="16"/>
                <w:lang w:val="en-US"/>
              </w:rPr>
            </w:pPr>
            <w:r w:rsidRPr="00A21069">
              <w:rPr>
                <w:rFonts w:ascii="Arial" w:hAnsi="Arial" w:cs="Arial"/>
                <w:bCs/>
                <w:sz w:val="16"/>
                <w:szCs w:val="16"/>
                <w:lang w:val="en-US" w:eastAsia="zh-CN"/>
              </w:rPr>
              <w:t>For one-shot triggering of HARQ re-transmission, i</w:t>
            </w:r>
            <w:r w:rsidRPr="00A21069">
              <w:rPr>
                <w:rFonts w:ascii="Arial" w:hAnsi="Arial" w:cs="Arial"/>
                <w:bCs/>
                <w:sz w:val="16"/>
                <w:szCs w:val="16"/>
                <w:lang w:eastAsia="zh-CN"/>
              </w:rPr>
              <w:t>n addition to one-shot triggering of HARQ re-transmission after the initial PUCCH transmission slot, the triggering is supported before the initial PUCCH transmission slot</w:t>
            </w:r>
          </w:p>
          <w:p w14:paraId="2D7DE8E4" w14:textId="77777777" w:rsidR="00A21069" w:rsidRPr="00A21069" w:rsidRDefault="00A21069" w:rsidP="001F2B74">
            <w:pPr>
              <w:pStyle w:val="ListParagraph"/>
              <w:numPr>
                <w:ilvl w:val="0"/>
                <w:numId w:val="78"/>
              </w:numPr>
              <w:overflowPunct/>
              <w:autoSpaceDE/>
              <w:autoSpaceDN/>
              <w:adjustRightInd/>
              <w:spacing w:after="0"/>
              <w:ind w:left="567"/>
              <w:textAlignment w:val="auto"/>
              <w:rPr>
                <w:rFonts w:ascii="Arial" w:hAnsi="Arial" w:cs="Arial"/>
                <w:bCs/>
                <w:sz w:val="16"/>
                <w:szCs w:val="16"/>
              </w:rPr>
            </w:pPr>
            <w:r w:rsidRPr="00A21069">
              <w:rPr>
                <w:rFonts w:ascii="Arial" w:hAnsi="Arial" w:cs="Arial"/>
                <w:bCs/>
                <w:sz w:val="16"/>
                <w:szCs w:val="16"/>
              </w:rPr>
              <w:t>Re-transmission triggering does not change processing for the initial PUCCH transmission (i.e., HARQ multiplexing / dropping / transmission)</w:t>
            </w:r>
          </w:p>
          <w:p w14:paraId="525C2E18" w14:textId="77777777" w:rsidR="00A21069" w:rsidRPr="00A21069" w:rsidRDefault="00A21069" w:rsidP="001F2B74">
            <w:pPr>
              <w:pStyle w:val="ListParagraph"/>
              <w:numPr>
                <w:ilvl w:val="0"/>
                <w:numId w:val="78"/>
              </w:numPr>
              <w:overflowPunct/>
              <w:autoSpaceDE/>
              <w:autoSpaceDN/>
              <w:adjustRightInd/>
              <w:spacing w:after="0"/>
              <w:ind w:left="567"/>
              <w:textAlignment w:val="auto"/>
              <w:rPr>
                <w:rFonts w:ascii="Arial" w:hAnsi="Arial" w:cs="Arial"/>
                <w:bCs/>
                <w:sz w:val="16"/>
                <w:szCs w:val="16"/>
              </w:rPr>
            </w:pPr>
            <w:r w:rsidRPr="00A21069">
              <w:rPr>
                <w:rFonts w:ascii="Arial" w:hAnsi="Arial" w:cs="Arial"/>
                <w:bCs/>
                <w:sz w:val="16"/>
                <w:szCs w:val="16"/>
              </w:rPr>
              <w:t xml:space="preserve">The UE expects the PUCCH carrying the HARQ-ACK re-transmission to be scheduled in a slot/sub-slot after the initial PUCCH transmission slot/sub-slot. </w:t>
            </w:r>
          </w:p>
          <w:p w14:paraId="3561428F" w14:textId="77777777" w:rsidR="00A21069" w:rsidRPr="00A21069" w:rsidRDefault="00A21069" w:rsidP="001F2B74">
            <w:pPr>
              <w:pStyle w:val="ListParagraph"/>
              <w:numPr>
                <w:ilvl w:val="0"/>
                <w:numId w:val="78"/>
              </w:numPr>
              <w:overflowPunct/>
              <w:autoSpaceDE/>
              <w:autoSpaceDN/>
              <w:adjustRightInd/>
              <w:spacing w:after="0"/>
              <w:ind w:left="567"/>
              <w:textAlignment w:val="auto"/>
              <w:rPr>
                <w:rFonts w:ascii="Arial" w:hAnsi="Arial" w:cs="Arial"/>
                <w:bCs/>
                <w:sz w:val="16"/>
                <w:szCs w:val="16"/>
              </w:rPr>
            </w:pPr>
            <w:r w:rsidRPr="00A21069">
              <w:rPr>
                <w:rFonts w:ascii="Arial" w:hAnsi="Arial" w:cs="Arial"/>
                <w:bCs/>
                <w:sz w:val="16"/>
                <w:szCs w:val="16"/>
              </w:rPr>
              <w:t>The support for the triggering before the initial PUCCH transmission slot is subject to separate UE capability indication</w:t>
            </w:r>
          </w:p>
        </w:tc>
      </w:tr>
    </w:tbl>
    <w:p w14:paraId="095BE17E" w14:textId="77777777" w:rsidR="00A21069" w:rsidRPr="00A21069" w:rsidRDefault="00A21069" w:rsidP="00A21069">
      <w:pPr>
        <w:rPr>
          <w:rFonts w:ascii="Times New Roman" w:hAnsi="Times New Roman"/>
          <w:szCs w:val="20"/>
        </w:rPr>
      </w:pPr>
    </w:p>
    <w:p w14:paraId="24E64164" w14:textId="77777777" w:rsidR="00A21069" w:rsidRPr="00A21069" w:rsidRDefault="00A21069" w:rsidP="00A21069">
      <w:pPr>
        <w:rPr>
          <w:rFonts w:ascii="Times New Roman" w:hAnsi="Times New Roman"/>
          <w:szCs w:val="20"/>
          <w:u w:val="single"/>
          <w:lang w:eastAsia="zh-CN"/>
        </w:rPr>
      </w:pPr>
      <w:r w:rsidRPr="00A21069">
        <w:rPr>
          <w:rFonts w:ascii="Times New Roman" w:hAnsi="Times New Roman"/>
          <w:szCs w:val="20"/>
          <w:u w:val="single"/>
          <w:lang w:eastAsia="zh-CN"/>
        </w:rPr>
        <w:t>Conclusion</w:t>
      </w:r>
    </w:p>
    <w:p w14:paraId="30677005" w14:textId="77777777" w:rsidR="00A21069" w:rsidRPr="00A21069" w:rsidRDefault="00A21069" w:rsidP="00A21069">
      <w:pPr>
        <w:rPr>
          <w:rFonts w:ascii="Times New Roman" w:hAnsi="Times New Roman"/>
          <w:szCs w:val="20"/>
          <w:lang w:eastAsia="zh-CN"/>
        </w:rPr>
      </w:pPr>
      <w:r w:rsidRPr="00A21069">
        <w:rPr>
          <w:rFonts w:ascii="Times New Roman" w:hAnsi="Times New Roman"/>
          <w:szCs w:val="20"/>
          <w:lang w:eastAsia="zh-CN"/>
        </w:rPr>
        <w:t xml:space="preserve">There is no consensus to support MAC CE activation indicating a set of values of </w:t>
      </w:r>
      <w:r w:rsidRPr="00A21069">
        <w:rPr>
          <w:rFonts w:ascii="Times New Roman" w:hAnsi="Times New Roman"/>
          <w:i/>
          <w:iCs/>
          <w:szCs w:val="20"/>
          <w:lang w:eastAsia="zh-CN"/>
        </w:rPr>
        <w:t>pucch-SpatialRelationInfoId</w:t>
      </w:r>
      <w:r w:rsidRPr="00A21069">
        <w:rPr>
          <w:rFonts w:ascii="Times New Roman" w:hAnsi="Times New Roman"/>
          <w:szCs w:val="20"/>
          <w:lang w:eastAsia="zh-CN"/>
        </w:rPr>
        <w:t xml:space="preserve"> applicable to the alternative PUCCH sSCell for PUCCH cell switching in Rel-17.</w:t>
      </w:r>
    </w:p>
    <w:p w14:paraId="0B414FBA" w14:textId="77777777" w:rsidR="00A21069" w:rsidRPr="00A21069" w:rsidRDefault="00A21069" w:rsidP="00A21069">
      <w:pPr>
        <w:rPr>
          <w:rFonts w:ascii="Times New Roman" w:hAnsi="Times New Roman"/>
          <w:szCs w:val="20"/>
        </w:rPr>
      </w:pPr>
    </w:p>
    <w:p w14:paraId="639C593A" w14:textId="77777777" w:rsidR="00A21069" w:rsidRPr="00A21069" w:rsidRDefault="00A21069" w:rsidP="00A21069">
      <w:pPr>
        <w:rPr>
          <w:rFonts w:ascii="Times New Roman" w:hAnsi="Times New Roman"/>
          <w:szCs w:val="20"/>
          <w:u w:val="single"/>
          <w:lang w:eastAsia="zh-CN"/>
        </w:rPr>
      </w:pPr>
      <w:r w:rsidRPr="00A21069">
        <w:rPr>
          <w:rFonts w:ascii="Times New Roman" w:hAnsi="Times New Roman"/>
          <w:szCs w:val="20"/>
          <w:u w:val="single"/>
          <w:lang w:eastAsia="zh-CN"/>
        </w:rPr>
        <w:t>Conclusion</w:t>
      </w:r>
    </w:p>
    <w:p w14:paraId="0017EAEE" w14:textId="77777777" w:rsidR="00A21069" w:rsidRPr="00A21069" w:rsidRDefault="00A21069" w:rsidP="00A21069">
      <w:pPr>
        <w:rPr>
          <w:rFonts w:ascii="Times New Roman" w:hAnsi="Times New Roman"/>
          <w:szCs w:val="20"/>
        </w:rPr>
      </w:pPr>
      <w:r w:rsidRPr="00A21069">
        <w:rPr>
          <w:rFonts w:ascii="Times New Roman" w:hAnsi="Times New Roman"/>
          <w:szCs w:val="20"/>
        </w:rPr>
        <w:t xml:space="preserve">There is no consensus to support joint operation of SPS HARQ-ACK deferral and PUCCH repetition in Rel-17. </w:t>
      </w:r>
    </w:p>
    <w:p w14:paraId="309C4C4F" w14:textId="77777777" w:rsidR="00A21069" w:rsidRPr="00A21069" w:rsidRDefault="00A21069" w:rsidP="00A21069">
      <w:pPr>
        <w:rPr>
          <w:rFonts w:ascii="Times New Roman" w:hAnsi="Times New Roman"/>
          <w:szCs w:val="20"/>
        </w:rPr>
      </w:pPr>
    </w:p>
    <w:p w14:paraId="44C28B9D" w14:textId="7672E078" w:rsidR="00A164F8" w:rsidRDefault="00A164F8" w:rsidP="005B43B0">
      <w:pPr>
        <w:rPr>
          <w:lang w:eastAsia="x-none"/>
        </w:rPr>
      </w:pPr>
    </w:p>
    <w:p w14:paraId="07BF5D67" w14:textId="7BC7B0A3" w:rsidR="00FB19C5" w:rsidRDefault="00FB19C5" w:rsidP="00FB19C5">
      <w:pPr>
        <w:rPr>
          <w:rFonts w:ascii="Times New Roman" w:hAnsi="Times New Roman"/>
          <w:szCs w:val="20"/>
        </w:rPr>
      </w:pPr>
      <w:r w:rsidRPr="00A164F8">
        <w:rPr>
          <w:rFonts w:ascii="Times New Roman" w:hAnsi="Times New Roman"/>
          <w:b/>
          <w:bCs/>
          <w:szCs w:val="20"/>
        </w:rPr>
        <w:t>Decision:</w:t>
      </w:r>
      <w:r>
        <w:rPr>
          <w:rFonts w:ascii="Times New Roman" w:hAnsi="Times New Roman"/>
          <w:szCs w:val="20"/>
        </w:rPr>
        <w:t xml:space="preserve"> As per email decision posted on Jan 21</w:t>
      </w:r>
      <w:r w:rsidRPr="00FB19C5">
        <w:rPr>
          <w:rFonts w:ascii="Times New Roman" w:hAnsi="Times New Roman"/>
          <w:szCs w:val="20"/>
          <w:vertAlign w:val="superscript"/>
        </w:rPr>
        <w:t>st</w:t>
      </w:r>
      <w:r>
        <w:rPr>
          <w:rFonts w:ascii="Times New Roman" w:hAnsi="Times New Roman"/>
          <w:szCs w:val="20"/>
        </w:rPr>
        <w:t>,</w:t>
      </w:r>
    </w:p>
    <w:p w14:paraId="02F0C116" w14:textId="6B2FB741" w:rsidR="00FB19C5" w:rsidRPr="00FB19C5" w:rsidRDefault="00DC0357" w:rsidP="00FB19C5">
      <w:pPr>
        <w:rPr>
          <w:u w:val="single"/>
          <w:lang w:val="en-US" w:eastAsia="zh-CN"/>
        </w:rPr>
      </w:pPr>
      <w:r>
        <w:rPr>
          <w:u w:val="single"/>
          <w:lang w:val="en-US" w:eastAsia="zh-CN"/>
        </w:rPr>
        <w:t>Conclusion</w:t>
      </w:r>
    </w:p>
    <w:p w14:paraId="692C1CEA" w14:textId="77777777" w:rsidR="00FB19C5" w:rsidRPr="00683317" w:rsidRDefault="00FB19C5" w:rsidP="00FB19C5">
      <w:pPr>
        <w:rPr>
          <w:lang w:val="en-US" w:eastAsia="zh-CN"/>
        </w:rPr>
      </w:pPr>
      <w:r w:rsidRPr="00683317">
        <w:rPr>
          <w:lang w:val="en-US" w:eastAsia="zh-CN"/>
        </w:rPr>
        <w:t>The operation of simultaneous configuration of Rel-16 Type 3 HARQ-ACK codebook or enhanced Type 3 HARQ-ACK codebook triggering and SPS HARQ-ACK deferral is further clarified as:</w:t>
      </w:r>
    </w:p>
    <w:p w14:paraId="5C5E387E" w14:textId="77777777" w:rsidR="00FB19C5" w:rsidRPr="00683317" w:rsidRDefault="00FB19C5" w:rsidP="001F2B74">
      <w:pPr>
        <w:pStyle w:val="ListParagraph"/>
        <w:numPr>
          <w:ilvl w:val="0"/>
          <w:numId w:val="79"/>
        </w:numPr>
        <w:rPr>
          <w:lang w:eastAsia="zh-CN"/>
        </w:rPr>
      </w:pPr>
      <w:r w:rsidRPr="00683317">
        <w:rPr>
          <w:lang w:eastAsia="zh-CN"/>
        </w:rPr>
        <w:t xml:space="preserve">If the UE detects a DCI format in a PDCCH reception that triggers a PUCCH transmission with a Type-3 or enhanced Type-3 HARQ-ACK codebook in a slot, the UE stops the procedure to determine the earliest second slot in that slot. </w:t>
      </w:r>
    </w:p>
    <w:p w14:paraId="25AA1171" w14:textId="38CDCF53" w:rsidR="00FB19C5" w:rsidRPr="00683317" w:rsidRDefault="00FB19C5" w:rsidP="001F2B74">
      <w:pPr>
        <w:pStyle w:val="ListParagraph"/>
        <w:numPr>
          <w:ilvl w:val="0"/>
          <w:numId w:val="79"/>
        </w:numPr>
        <w:rPr>
          <w:lang w:eastAsia="zh-CN"/>
        </w:rPr>
      </w:pPr>
      <w:r w:rsidRPr="00683317">
        <w:rPr>
          <w:lang w:eastAsia="zh-CN"/>
        </w:rPr>
        <w:t xml:space="preserve">The pending SPS HARQ information for deferral is not appended to the Type-3 or enhanced Type 3 CB in that slot. </w:t>
      </w:r>
    </w:p>
    <w:p w14:paraId="301A6503" w14:textId="7FA20305" w:rsidR="00A164F8" w:rsidRDefault="00A164F8" w:rsidP="005B43B0">
      <w:pPr>
        <w:rPr>
          <w:lang w:eastAsia="x-none"/>
        </w:rPr>
      </w:pPr>
    </w:p>
    <w:p w14:paraId="3C055F6D" w14:textId="5B00535D" w:rsidR="00942B46" w:rsidRPr="00683317" w:rsidRDefault="00290C82" w:rsidP="005B43B0">
      <w:pPr>
        <w:rPr>
          <w:b/>
          <w:bCs/>
          <w:lang w:eastAsia="x-none"/>
        </w:rPr>
      </w:pPr>
      <w:hyperlink r:id="rId316" w:history="1">
        <w:r>
          <w:rPr>
            <w:rStyle w:val="Hyperlink"/>
            <w:b/>
            <w:bCs/>
            <w:lang w:eastAsia="x-none"/>
          </w:rPr>
          <w:t>R1-2200730</w:t>
        </w:r>
      </w:hyperlink>
      <w:r w:rsidR="005B43B0" w:rsidRPr="00683317">
        <w:rPr>
          <w:b/>
          <w:bCs/>
          <w:lang w:eastAsia="x-none"/>
        </w:rPr>
        <w:tab/>
        <w:t>Moderator summary #3 on HARQ-ACK feedback enhancements for NR Rel-17 URLLC/IIoT</w:t>
      </w:r>
      <w:r w:rsidR="005B43B0" w:rsidRPr="00683317">
        <w:rPr>
          <w:b/>
          <w:bCs/>
          <w:lang w:eastAsia="x-none"/>
        </w:rPr>
        <w:tab/>
        <w:t>Moderator (Nokia)</w:t>
      </w:r>
    </w:p>
    <w:p w14:paraId="2FA5F954" w14:textId="5E8EA2BA" w:rsidR="00683317" w:rsidRDefault="00683317" w:rsidP="005B43B0">
      <w:pPr>
        <w:rPr>
          <w:lang w:eastAsia="x-none"/>
        </w:rPr>
      </w:pPr>
      <w:r>
        <w:rPr>
          <w:lang w:eastAsia="x-none"/>
        </w:rPr>
        <w:t>From Jan 21</w:t>
      </w:r>
      <w:r w:rsidRPr="00683317">
        <w:rPr>
          <w:vertAlign w:val="superscript"/>
          <w:lang w:eastAsia="x-none"/>
        </w:rPr>
        <w:t>st</w:t>
      </w:r>
      <w:r>
        <w:rPr>
          <w:lang w:eastAsia="x-none"/>
        </w:rPr>
        <w:t xml:space="preserve"> GTW session</w:t>
      </w:r>
    </w:p>
    <w:p w14:paraId="3331799F" w14:textId="77777777" w:rsidR="00683317" w:rsidRPr="00683317" w:rsidRDefault="00683317" w:rsidP="00683317">
      <w:pPr>
        <w:rPr>
          <w:u w:val="single"/>
        </w:rPr>
      </w:pPr>
      <w:r w:rsidRPr="00683317">
        <w:rPr>
          <w:u w:val="single"/>
        </w:rPr>
        <w:t>Conclusion</w:t>
      </w:r>
    </w:p>
    <w:p w14:paraId="0C13872E" w14:textId="77777777" w:rsidR="00683317" w:rsidRPr="00B470E1" w:rsidRDefault="00683317" w:rsidP="00683317">
      <w:r w:rsidRPr="00B470E1">
        <w:t xml:space="preserve">There is no consensus to support joint </w:t>
      </w:r>
      <w:r>
        <w:t>configuration</w:t>
      </w:r>
      <w:r w:rsidRPr="00B470E1">
        <w:t xml:space="preserve"> of PUCCH cell switching based on dynamic indication and SPS HARQ-ACK deferral in Rel-17. </w:t>
      </w:r>
    </w:p>
    <w:p w14:paraId="6435AEF3" w14:textId="77777777" w:rsidR="00683317" w:rsidRDefault="00683317" w:rsidP="00683317">
      <w:pPr>
        <w:rPr>
          <w:lang w:eastAsia="x-none"/>
        </w:rPr>
      </w:pPr>
    </w:p>
    <w:p w14:paraId="6F6B0E65" w14:textId="77777777" w:rsidR="00683317" w:rsidRPr="007757A5" w:rsidRDefault="00683317" w:rsidP="00683317">
      <w:pPr>
        <w:rPr>
          <w:highlight w:val="green"/>
          <w:lang w:eastAsia="zh-CN"/>
        </w:rPr>
      </w:pPr>
      <w:r w:rsidRPr="007757A5">
        <w:rPr>
          <w:highlight w:val="green"/>
          <w:lang w:eastAsia="zh-CN"/>
        </w:rPr>
        <w:t>Agreement</w:t>
      </w:r>
    </w:p>
    <w:p w14:paraId="79141B85" w14:textId="77777777" w:rsidR="00683317" w:rsidRPr="00F935F7" w:rsidRDefault="00683317" w:rsidP="00683317">
      <w:pPr>
        <w:rPr>
          <w:rFonts w:eastAsia="Calibri"/>
          <w:lang w:eastAsia="zh-CN"/>
        </w:rPr>
      </w:pPr>
      <w:r w:rsidRPr="002C24BE">
        <w:rPr>
          <w:lang w:eastAsia="zh-CN"/>
        </w:rPr>
        <w:t xml:space="preserve">For dynamic PUCCH cell switching, the Type 1 HARQ-ACK codebook construction is based on the k1 set(s) of the dynamically indicated PUCCH cell. </w:t>
      </w:r>
    </w:p>
    <w:p w14:paraId="6FE78AB7" w14:textId="7CB41729" w:rsidR="00683317" w:rsidRDefault="00683317" w:rsidP="00683317">
      <w:pPr>
        <w:rPr>
          <w:lang w:eastAsia="x-none"/>
        </w:rPr>
      </w:pPr>
    </w:p>
    <w:p w14:paraId="23E98C3D" w14:textId="51B5BBE1" w:rsidR="00821936" w:rsidRDefault="00821936" w:rsidP="00683317">
      <w:pPr>
        <w:rPr>
          <w:lang w:eastAsia="x-none"/>
        </w:rPr>
      </w:pPr>
    </w:p>
    <w:p w14:paraId="57EF165C" w14:textId="256EE554" w:rsidR="00821936" w:rsidRDefault="00821936" w:rsidP="00821936">
      <w:pPr>
        <w:rPr>
          <w:rFonts w:ascii="Times New Roman" w:hAnsi="Times New Roman"/>
          <w:szCs w:val="20"/>
        </w:rPr>
      </w:pPr>
      <w:r w:rsidRPr="00A164F8">
        <w:rPr>
          <w:rFonts w:ascii="Times New Roman" w:hAnsi="Times New Roman"/>
          <w:b/>
          <w:bCs/>
          <w:szCs w:val="20"/>
        </w:rPr>
        <w:t>Decision:</w:t>
      </w:r>
      <w:r>
        <w:rPr>
          <w:rFonts w:ascii="Times New Roman" w:hAnsi="Times New Roman"/>
          <w:szCs w:val="20"/>
        </w:rPr>
        <w:t xml:space="preserve"> As per email decision posted on Jan 22</w:t>
      </w:r>
      <w:r w:rsidRPr="00821936">
        <w:rPr>
          <w:rFonts w:ascii="Times New Roman" w:hAnsi="Times New Roman"/>
          <w:szCs w:val="20"/>
          <w:vertAlign w:val="superscript"/>
        </w:rPr>
        <w:t>nd</w:t>
      </w:r>
      <w:r>
        <w:rPr>
          <w:rFonts w:ascii="Times New Roman" w:hAnsi="Times New Roman"/>
          <w:szCs w:val="20"/>
        </w:rPr>
        <w:t>,</w:t>
      </w:r>
    </w:p>
    <w:p w14:paraId="12B91A8D" w14:textId="77777777" w:rsidR="00821936" w:rsidRPr="007757A5" w:rsidRDefault="00821936" w:rsidP="00821936">
      <w:pPr>
        <w:rPr>
          <w:highlight w:val="green"/>
          <w:lang w:eastAsia="zh-CN"/>
        </w:rPr>
      </w:pPr>
      <w:r w:rsidRPr="007757A5">
        <w:rPr>
          <w:highlight w:val="green"/>
          <w:lang w:eastAsia="zh-CN"/>
        </w:rPr>
        <w:t>Agreement</w:t>
      </w:r>
    </w:p>
    <w:p w14:paraId="641A070C" w14:textId="77777777" w:rsidR="00821936" w:rsidRPr="00821936" w:rsidRDefault="00821936" w:rsidP="00821936">
      <w:pPr>
        <w:rPr>
          <w:lang w:val="en-US" w:eastAsia="zh-CN"/>
        </w:rPr>
      </w:pPr>
      <w:r w:rsidRPr="00821936">
        <w:rPr>
          <w:lang w:val="en-US" w:eastAsia="zh-CN"/>
        </w:rPr>
        <w:t>The following TP to 38.213 is endorsed for the editor’s CR.</w:t>
      </w:r>
    </w:p>
    <w:tbl>
      <w:tblPr>
        <w:tblW w:w="0" w:type="auto"/>
        <w:tblInd w:w="704" w:type="dxa"/>
        <w:tblCellMar>
          <w:left w:w="0" w:type="dxa"/>
          <w:right w:w="0" w:type="dxa"/>
        </w:tblCellMar>
        <w:tblLook w:val="04A0" w:firstRow="1" w:lastRow="0" w:firstColumn="1" w:lastColumn="0" w:noHBand="0" w:noVBand="1"/>
      </w:tblPr>
      <w:tblGrid>
        <w:gridCol w:w="8925"/>
      </w:tblGrid>
      <w:tr w:rsidR="00821936" w:rsidRPr="00821936" w14:paraId="47A313B1" w14:textId="77777777" w:rsidTr="00821936">
        <w:tc>
          <w:tcPr>
            <w:tcW w:w="89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8D4E6B" w14:textId="52A20CCB" w:rsidR="00821936" w:rsidRPr="00821936" w:rsidRDefault="00821936" w:rsidP="00821936">
            <w:pPr>
              <w:rPr>
                <w:rFonts w:ascii="Times New Roman" w:hAnsi="Times New Roman"/>
                <w:b/>
                <w:bCs/>
                <w:szCs w:val="20"/>
                <w:lang w:val="en-US"/>
              </w:rPr>
            </w:pPr>
            <w:r w:rsidRPr="00821936">
              <w:rPr>
                <w:rFonts w:ascii="Arial" w:hAnsi="Arial" w:cs="Arial"/>
                <w:b/>
                <w:bCs/>
                <w:sz w:val="16"/>
                <w:szCs w:val="16"/>
                <w:lang w:eastAsia="fr-FR"/>
              </w:rPr>
              <w:t>9.2.5.4</w:t>
            </w:r>
            <w:r w:rsidRPr="00821936">
              <w:rPr>
                <w:rFonts w:ascii="Times New Roman" w:hAnsi="Times New Roman"/>
                <w:b/>
                <w:bCs/>
                <w:szCs w:val="20"/>
                <w:lang w:val="en-US"/>
              </w:rPr>
              <w:tab/>
            </w:r>
            <w:r w:rsidRPr="00821936">
              <w:rPr>
                <w:rFonts w:ascii="Arial" w:hAnsi="Arial" w:cs="Arial"/>
                <w:b/>
                <w:bCs/>
                <w:sz w:val="16"/>
                <w:szCs w:val="16"/>
                <w:lang w:eastAsia="fr-FR"/>
              </w:rPr>
              <w:t>UE procedure for deferring HARQ-ACK for SPS PDSCH</w:t>
            </w:r>
          </w:p>
          <w:p w14:paraId="290650C4" w14:textId="77777777" w:rsidR="00821936" w:rsidRPr="00821936" w:rsidRDefault="00821936">
            <w:pPr>
              <w:rPr>
                <w:rFonts w:ascii="Arial" w:hAnsi="Arial" w:cs="Arial"/>
                <w:sz w:val="16"/>
                <w:szCs w:val="16"/>
                <w:lang w:eastAsia="zh-CN"/>
              </w:rPr>
            </w:pPr>
          </w:p>
          <w:p w14:paraId="72552646" w14:textId="77777777" w:rsidR="00821936" w:rsidRPr="00821936" w:rsidRDefault="00821936">
            <w:pPr>
              <w:rPr>
                <w:rFonts w:ascii="Arial" w:hAnsi="Arial" w:cs="Arial"/>
                <w:sz w:val="16"/>
                <w:szCs w:val="16"/>
                <w:lang w:eastAsia="zh-CN"/>
              </w:rPr>
            </w:pPr>
            <w:r w:rsidRPr="00821936">
              <w:rPr>
                <w:rFonts w:ascii="Arial" w:hAnsi="Arial" w:cs="Arial"/>
                <w:sz w:val="16"/>
                <w:szCs w:val="16"/>
                <w:lang w:eastAsia="zh-CN"/>
              </w:rPr>
              <w:t xml:space="preserve">If a UE is provided </w:t>
            </w:r>
            <w:r w:rsidRPr="00821936">
              <w:rPr>
                <w:rFonts w:ascii="Arial" w:hAnsi="Arial" w:cs="Arial"/>
                <w:i/>
                <w:iCs/>
                <w:sz w:val="16"/>
                <w:szCs w:val="16"/>
                <w:lang w:eastAsia="zh-CN"/>
              </w:rPr>
              <w:t>spsHARQdeferral</w:t>
            </w:r>
            <w:r w:rsidRPr="00821936">
              <w:rPr>
                <w:rFonts w:ascii="Arial" w:hAnsi="Arial" w:cs="Arial"/>
                <w:sz w:val="16"/>
                <w:szCs w:val="16"/>
                <w:lang w:eastAsia="zh-CN"/>
              </w:rPr>
              <w:t xml:space="preserve"> and, after performing the procedures in clauses 9 and 9.2.5 to resolve overlapping among PUCCHs and PUSCHs in a first slot, the UE determines a PUCCH resource for a PUCCH transmission with first HARQ-ACK information bits for SPS PDSCH receptions that the UE would report for a first time, and the PUCCH resource</w:t>
            </w:r>
          </w:p>
          <w:p w14:paraId="47AA38AD" w14:textId="678DD74F" w:rsidR="00821936" w:rsidRPr="00821936" w:rsidRDefault="00821936">
            <w:pPr>
              <w:ind w:left="568" w:hanging="284"/>
              <w:rPr>
                <w:rFonts w:ascii="Arial" w:hAnsi="Arial" w:cs="Arial"/>
                <w:sz w:val="16"/>
                <w:szCs w:val="16"/>
                <w:lang w:eastAsia="fr-FR"/>
              </w:rPr>
            </w:pPr>
            <w:r w:rsidRPr="00821936">
              <w:rPr>
                <w:rFonts w:ascii="Arial" w:hAnsi="Arial" w:cs="Arial"/>
                <w:sz w:val="16"/>
                <w:szCs w:val="16"/>
                <w:lang w:eastAsia="fr-FR"/>
              </w:rPr>
              <w:t xml:space="preserve">- is provided by </w:t>
            </w:r>
            <w:r w:rsidRPr="00821936">
              <w:rPr>
                <w:rFonts w:ascii="Arial" w:hAnsi="Arial" w:cs="Arial"/>
                <w:i/>
                <w:iCs/>
                <w:sz w:val="16"/>
                <w:szCs w:val="16"/>
                <w:lang w:eastAsia="fr-FR"/>
              </w:rPr>
              <w:t>SPS-PUCCH-AN-List</w:t>
            </w:r>
            <w:r w:rsidRPr="00821936">
              <w:rPr>
                <w:rFonts w:ascii="Arial" w:hAnsi="Arial" w:cs="Arial"/>
                <w:sz w:val="16"/>
                <w:szCs w:val="16"/>
                <w:lang w:eastAsia="fr-FR"/>
              </w:rPr>
              <w:t xml:space="preserve"> as described </w:t>
            </w:r>
            <w:r w:rsidRPr="00821936">
              <w:rPr>
                <w:rFonts w:ascii="Arial" w:hAnsi="Arial" w:cs="Arial"/>
                <w:sz w:val="16"/>
                <w:szCs w:val="16"/>
                <w:lang w:eastAsia="zh-CN"/>
              </w:rPr>
              <w:t>in</w:t>
            </w:r>
            <w:r w:rsidRPr="00821936">
              <w:rPr>
                <w:rFonts w:ascii="Arial" w:hAnsi="Arial" w:cs="Arial"/>
                <w:sz w:val="16"/>
                <w:szCs w:val="16"/>
                <w:lang w:eastAsia="fr-FR"/>
              </w:rPr>
              <w:t xml:space="preserve"> clause 9.2.1, or by </w:t>
            </w:r>
            <w:r w:rsidRPr="00821936">
              <w:rPr>
                <w:rFonts w:ascii="Arial" w:hAnsi="Arial" w:cs="Arial"/>
                <w:i/>
                <w:iCs/>
                <w:sz w:val="16"/>
                <w:szCs w:val="16"/>
                <w:lang w:eastAsia="fr-FR"/>
              </w:rPr>
              <w:t>n1PUCCH-AN</w:t>
            </w:r>
            <w:r w:rsidRPr="00821936">
              <w:rPr>
                <w:rFonts w:ascii="Arial" w:hAnsi="Arial" w:cs="Arial"/>
                <w:sz w:val="16"/>
                <w:szCs w:val="16"/>
                <w:lang w:eastAsia="fr-FR"/>
              </w:rPr>
              <w:t xml:space="preserve"> if </w:t>
            </w:r>
            <w:r w:rsidRPr="00821936">
              <w:rPr>
                <w:rFonts w:ascii="Arial" w:hAnsi="Arial" w:cs="Arial"/>
                <w:i/>
                <w:iCs/>
                <w:sz w:val="16"/>
                <w:szCs w:val="16"/>
                <w:lang w:eastAsia="fr-FR"/>
              </w:rPr>
              <w:t>SPS-PUCCH-AN-List</w:t>
            </w:r>
            <w:r w:rsidRPr="00821936">
              <w:rPr>
                <w:rFonts w:ascii="Arial" w:hAnsi="Arial" w:cs="Arial"/>
                <w:sz w:val="16"/>
                <w:szCs w:val="16"/>
                <w:lang w:eastAsia="fr-FR"/>
              </w:rPr>
              <w:t xml:space="preserve"> is not provided</w:t>
            </w:r>
          </w:p>
          <w:p w14:paraId="684D1864" w14:textId="665C8179" w:rsidR="00821936" w:rsidRPr="00821936" w:rsidRDefault="00821936">
            <w:pPr>
              <w:ind w:left="568" w:hanging="284"/>
              <w:rPr>
                <w:rFonts w:ascii="Arial" w:hAnsi="Arial" w:cs="Arial"/>
                <w:sz w:val="16"/>
                <w:szCs w:val="16"/>
                <w:lang w:eastAsia="fr-FR"/>
              </w:rPr>
            </w:pPr>
            <w:r w:rsidRPr="00821936">
              <w:rPr>
                <w:rFonts w:ascii="Arial" w:hAnsi="Arial" w:cs="Arial"/>
                <w:sz w:val="16"/>
                <w:szCs w:val="16"/>
                <w:lang w:eastAsia="fr-FR"/>
              </w:rPr>
              <w:t xml:space="preserve">- overlaps with a symbol indicated as downlink by </w:t>
            </w:r>
            <w:r w:rsidRPr="00821936">
              <w:rPr>
                <w:rFonts w:ascii="Arial" w:hAnsi="Arial" w:cs="Arial"/>
                <w:i/>
                <w:iCs/>
                <w:sz w:val="16"/>
                <w:szCs w:val="16"/>
                <w:lang w:eastAsia="fr-FR"/>
              </w:rPr>
              <w:t>tdd-UL-DL-ConfigurationCommon</w:t>
            </w:r>
            <w:r w:rsidRPr="00821936">
              <w:rPr>
                <w:rFonts w:ascii="Arial" w:hAnsi="Arial" w:cs="Arial"/>
                <w:sz w:val="16"/>
                <w:szCs w:val="16"/>
                <w:lang w:eastAsia="fr-FR"/>
              </w:rPr>
              <w:t xml:space="preserve"> or </w:t>
            </w:r>
            <w:r w:rsidRPr="00821936">
              <w:rPr>
                <w:rFonts w:ascii="Arial" w:hAnsi="Arial" w:cs="Arial"/>
                <w:i/>
                <w:iCs/>
                <w:sz w:val="16"/>
                <w:szCs w:val="16"/>
                <w:lang w:eastAsia="fr-FR"/>
              </w:rPr>
              <w:t>tdd-UL-DL-ConfigDedicated</w:t>
            </w:r>
            <w:r w:rsidRPr="00821936">
              <w:rPr>
                <w:rFonts w:ascii="Arial" w:hAnsi="Arial" w:cs="Arial"/>
                <w:sz w:val="16"/>
                <w:szCs w:val="16"/>
                <w:lang w:eastAsia="fr-FR"/>
              </w:rPr>
              <w:t xml:space="preserve">, or indicated for a SS/PBCH block by </w:t>
            </w:r>
            <w:r w:rsidRPr="00821936">
              <w:rPr>
                <w:rFonts w:ascii="Arial" w:hAnsi="Arial" w:cs="Arial"/>
                <w:i/>
                <w:iCs/>
                <w:sz w:val="16"/>
                <w:szCs w:val="16"/>
                <w:lang w:eastAsia="fr-FR"/>
              </w:rPr>
              <w:t>ssb-PositionsInBurst</w:t>
            </w:r>
            <w:r w:rsidRPr="00821936">
              <w:rPr>
                <w:rFonts w:ascii="Arial" w:hAnsi="Arial" w:cs="Arial"/>
                <w:sz w:val="16"/>
                <w:szCs w:val="16"/>
                <w:lang w:eastAsia="fr-FR"/>
              </w:rPr>
              <w:t xml:space="preserve">, or belonging to a CORESET associated with a Type0-PDCCH CSS set </w:t>
            </w:r>
          </w:p>
          <w:p w14:paraId="70ADA278" w14:textId="77777777" w:rsidR="00821936" w:rsidRPr="00821936" w:rsidRDefault="00821936">
            <w:pPr>
              <w:rPr>
                <w:rFonts w:ascii="Arial" w:hAnsi="Arial" w:cs="Arial"/>
                <w:sz w:val="16"/>
                <w:szCs w:val="16"/>
                <w:lang w:eastAsia="fr-FR"/>
              </w:rPr>
            </w:pPr>
            <w:r w:rsidRPr="00821936">
              <w:rPr>
                <w:rFonts w:ascii="Arial" w:hAnsi="Arial" w:cs="Arial"/>
                <w:sz w:val="16"/>
                <w:szCs w:val="16"/>
                <w:lang w:eastAsia="fr-FR"/>
              </w:rPr>
              <w:t xml:space="preserve">the UE </w:t>
            </w:r>
          </w:p>
          <w:p w14:paraId="503ED63F" w14:textId="1BAB3607" w:rsidR="00821936" w:rsidRPr="00821936" w:rsidRDefault="00821936">
            <w:pPr>
              <w:ind w:left="568" w:hanging="284"/>
              <w:rPr>
                <w:rFonts w:ascii="Arial" w:hAnsi="Arial" w:cs="Arial"/>
                <w:sz w:val="16"/>
                <w:szCs w:val="16"/>
                <w:lang w:eastAsia="fr-FR"/>
              </w:rPr>
            </w:pPr>
            <w:r w:rsidRPr="00821936">
              <w:rPr>
                <w:rFonts w:ascii="Arial" w:hAnsi="Arial" w:cs="Arial"/>
                <w:sz w:val="16"/>
                <w:szCs w:val="16"/>
                <w:lang w:eastAsia="fr-FR"/>
              </w:rPr>
              <w:t xml:space="preserve">- determines an earliest second slot and, after performing </w:t>
            </w:r>
            <w:r w:rsidRPr="00821936">
              <w:rPr>
                <w:rFonts w:ascii="Arial" w:hAnsi="Arial" w:cs="Arial"/>
                <w:sz w:val="16"/>
                <w:szCs w:val="16"/>
                <w:lang w:eastAsia="zh-CN"/>
              </w:rPr>
              <w:t>the procedures in clauses 9 and 9.2.5 to resolve overlapping among PUCCHs and PUSCHs,</w:t>
            </w:r>
            <w:r w:rsidRPr="00821936">
              <w:rPr>
                <w:rFonts w:ascii="Arial" w:hAnsi="Arial" w:cs="Arial"/>
                <w:sz w:val="16"/>
                <w:szCs w:val="16"/>
                <w:lang w:eastAsia="fr-FR"/>
              </w:rPr>
              <w:t xml:space="preserve"> </w:t>
            </w:r>
            <w:r w:rsidRPr="00821936">
              <w:rPr>
                <w:rFonts w:ascii="Arial" w:hAnsi="Arial" w:cs="Arial"/>
                <w:sz w:val="16"/>
                <w:szCs w:val="16"/>
                <w:lang w:eastAsia="zh-CN"/>
              </w:rPr>
              <w:t xml:space="preserve">a PUSCH or a PUCCH in </w:t>
            </w:r>
            <w:r w:rsidRPr="00821936">
              <w:rPr>
                <w:rFonts w:ascii="Arial" w:hAnsi="Arial" w:cs="Arial"/>
                <w:sz w:val="16"/>
                <w:szCs w:val="16"/>
                <w:lang w:eastAsia="fr-FR"/>
              </w:rPr>
              <w:t xml:space="preserve">the earliest second slot </w:t>
            </w:r>
            <w:r w:rsidRPr="00821936">
              <w:rPr>
                <w:rFonts w:ascii="Arial" w:hAnsi="Arial" w:cs="Arial"/>
                <w:sz w:val="16"/>
                <w:szCs w:val="16"/>
                <w:lang w:eastAsia="zh-CN"/>
              </w:rPr>
              <w:t xml:space="preserve">to multiplex HARQ-ACK information bits that include </w:t>
            </w:r>
            <w:r w:rsidRPr="00821936">
              <w:rPr>
                <w:rFonts w:ascii="Arial" w:hAnsi="Arial" w:cs="Arial"/>
                <w:sz w:val="16"/>
                <w:szCs w:val="16"/>
                <w:lang w:eastAsia="fr-FR"/>
              </w:rPr>
              <w:t>second HARQ-ACK information bits from the first HARQ-ACK information bits</w:t>
            </w:r>
          </w:p>
          <w:p w14:paraId="15AE0415" w14:textId="182669FC" w:rsidR="00821936" w:rsidRPr="00821936" w:rsidRDefault="00821936">
            <w:pPr>
              <w:ind w:left="851" w:hanging="284"/>
              <w:rPr>
                <w:rFonts w:ascii="Arial" w:hAnsi="Arial" w:cs="Arial"/>
                <w:sz w:val="16"/>
                <w:szCs w:val="16"/>
                <w:lang w:eastAsia="fr-FR"/>
              </w:rPr>
            </w:pPr>
            <w:r w:rsidRPr="00821936">
              <w:rPr>
                <w:rFonts w:ascii="Arial" w:hAnsi="Arial" w:cs="Arial"/>
                <w:sz w:val="16"/>
                <w:szCs w:val="16"/>
                <w:lang w:eastAsia="fr-FR"/>
              </w:rPr>
              <w:t xml:space="preserve">- if the UE detects a DCI format in a PDCCH reception that triggers a PUCCH transmission with a Type-3 HARQ-ACK codebook in a slot as described in clause 9.1.4, the UE stops the procedure to determine the earliest second slot </w:t>
            </w:r>
            <w:r w:rsidRPr="00F24C49">
              <w:rPr>
                <w:rFonts w:ascii="Arial" w:hAnsi="Arial" w:cs="Arial"/>
                <w:color w:val="FF0000"/>
                <w:sz w:val="16"/>
                <w:szCs w:val="16"/>
                <w:lang w:eastAsia="fr-FR"/>
              </w:rPr>
              <w:t>in the slot</w:t>
            </w:r>
          </w:p>
          <w:p w14:paraId="4FDF6142" w14:textId="3591FA04" w:rsidR="00821936" w:rsidRPr="00821936" w:rsidRDefault="00821936" w:rsidP="00821936">
            <w:pPr>
              <w:ind w:left="851" w:hanging="284"/>
              <w:rPr>
                <w:rFonts w:ascii="Arial" w:hAnsi="Arial" w:cs="Arial"/>
                <w:sz w:val="16"/>
                <w:szCs w:val="16"/>
                <w:lang w:eastAsia="fr-FR"/>
              </w:rPr>
            </w:pPr>
            <w:r w:rsidRPr="00821936">
              <w:rPr>
                <w:rFonts w:ascii="Arial" w:hAnsi="Arial" w:cs="Arial"/>
                <w:sz w:val="16"/>
                <w:szCs w:val="16"/>
                <w:lang w:eastAsia="fr-FR"/>
              </w:rPr>
              <w:t xml:space="preserve">- if the UE is provided a periodic cell switching pattern for PUCCH transmissions by </w:t>
            </w:r>
            <w:r w:rsidRPr="00821936">
              <w:rPr>
                <w:rFonts w:ascii="Arial" w:hAnsi="Arial" w:cs="Arial"/>
                <w:i/>
                <w:iCs/>
                <w:sz w:val="16"/>
                <w:szCs w:val="16"/>
                <w:lang w:eastAsia="fr-FR"/>
              </w:rPr>
              <w:t>pucch-sSCellPattern</w:t>
            </w:r>
            <w:r w:rsidRPr="00821936">
              <w:rPr>
                <w:rFonts w:ascii="Arial" w:hAnsi="Arial" w:cs="Arial"/>
                <w:sz w:val="16"/>
                <w:szCs w:val="16"/>
                <w:lang w:eastAsia="fr-FR"/>
              </w:rPr>
              <w:t>, the UE determines the earliest second slot and a corresponding cell based on the periodic cell switching pattern as described in clause 9.A</w:t>
            </w:r>
          </w:p>
        </w:tc>
      </w:tr>
    </w:tbl>
    <w:p w14:paraId="56374AA9" w14:textId="77777777" w:rsidR="00821936" w:rsidRPr="00821936" w:rsidRDefault="00821936" w:rsidP="00821936">
      <w:pPr>
        <w:rPr>
          <w:rFonts w:ascii="Times New Roman" w:hAnsi="Times New Roman"/>
          <w:szCs w:val="20"/>
          <w:lang w:eastAsia="en-GB"/>
        </w:rPr>
      </w:pPr>
    </w:p>
    <w:p w14:paraId="22381BAC" w14:textId="77777777" w:rsidR="00821936" w:rsidRPr="00821936" w:rsidRDefault="00821936" w:rsidP="00821936">
      <w:pPr>
        <w:rPr>
          <w:rFonts w:ascii="Times New Roman" w:hAnsi="Times New Roman"/>
          <w:szCs w:val="20"/>
          <w:lang w:val="en-US"/>
        </w:rPr>
      </w:pPr>
      <w:r w:rsidRPr="00821936">
        <w:rPr>
          <w:rFonts w:ascii="Times New Roman" w:hAnsi="Times New Roman"/>
          <w:szCs w:val="20"/>
          <w:highlight w:val="green"/>
          <w:lang w:val="en-US"/>
        </w:rPr>
        <w:t>Agreement</w:t>
      </w:r>
    </w:p>
    <w:p w14:paraId="5D8A6D00" w14:textId="77777777" w:rsidR="00821936" w:rsidRPr="00821936" w:rsidRDefault="00821936" w:rsidP="00821936">
      <w:pPr>
        <w:rPr>
          <w:rFonts w:ascii="Times New Roman" w:hAnsi="Times New Roman"/>
          <w:szCs w:val="20"/>
          <w:lang w:val="en-US" w:eastAsia="zh-CN"/>
        </w:rPr>
      </w:pPr>
      <w:r w:rsidRPr="00821936">
        <w:rPr>
          <w:rFonts w:ascii="Times New Roman" w:hAnsi="Times New Roman"/>
          <w:szCs w:val="20"/>
          <w:lang w:val="en-US" w:eastAsia="zh-CN"/>
        </w:rPr>
        <w:t xml:space="preserve">For one-shot HARQ-ACK re-transmission, </w:t>
      </w:r>
    </w:p>
    <w:p w14:paraId="228478D6" w14:textId="09156339" w:rsidR="00821936" w:rsidRPr="00821936" w:rsidRDefault="00821936" w:rsidP="001F2B74">
      <w:pPr>
        <w:pStyle w:val="ListParagraph"/>
        <w:numPr>
          <w:ilvl w:val="0"/>
          <w:numId w:val="104"/>
        </w:numPr>
        <w:rPr>
          <w:lang w:eastAsia="en-GB"/>
        </w:rPr>
      </w:pPr>
      <w:r w:rsidRPr="00821936">
        <w:rPr>
          <w:lang w:eastAsia="zh-CN"/>
        </w:rPr>
        <w:t xml:space="preserve">the minimum value for the HARQ re-tx offset </w:t>
      </w:r>
      <w:r w:rsidRPr="00821936">
        <w:rPr>
          <w:i/>
          <w:iCs/>
          <w:lang w:eastAsia="zh-CN"/>
        </w:rPr>
        <w:t>min_</w:t>
      </w:r>
      <w:r w:rsidRPr="00821936">
        <w:rPr>
          <w:i/>
          <w:iCs/>
        </w:rPr>
        <w:t>HARQ_retx_offset_value</w:t>
      </w:r>
      <w:r w:rsidRPr="00821936">
        <w:t xml:space="preserve"> is -7.</w:t>
      </w:r>
    </w:p>
    <w:p w14:paraId="4F1C696E" w14:textId="5F7FB929" w:rsidR="00821936" w:rsidRPr="00821936" w:rsidRDefault="00821936" w:rsidP="001F2B74">
      <w:pPr>
        <w:pStyle w:val="ListParagraph"/>
        <w:numPr>
          <w:ilvl w:val="0"/>
          <w:numId w:val="104"/>
        </w:numPr>
      </w:pPr>
      <w:r w:rsidRPr="00821936">
        <w:rPr>
          <w:lang w:eastAsia="zh-CN"/>
        </w:rPr>
        <w:t xml:space="preserve">the maximum value for the HARQ re-tx offset </w:t>
      </w:r>
      <w:r w:rsidRPr="00821936">
        <w:rPr>
          <w:i/>
          <w:iCs/>
          <w:lang w:eastAsia="zh-CN"/>
        </w:rPr>
        <w:t>max_</w:t>
      </w:r>
      <w:r w:rsidRPr="00821936">
        <w:rPr>
          <w:i/>
          <w:iCs/>
        </w:rPr>
        <w:t>HARQ_retx_offset_value</w:t>
      </w:r>
      <w:r w:rsidRPr="00821936">
        <w:t xml:space="preserve"> is 24.</w:t>
      </w:r>
    </w:p>
    <w:p w14:paraId="3F898205" w14:textId="77777777" w:rsidR="00821936" w:rsidRPr="00821936" w:rsidRDefault="00821936" w:rsidP="001F2B74">
      <w:pPr>
        <w:pStyle w:val="ListParagraph"/>
        <w:numPr>
          <w:ilvl w:val="0"/>
          <w:numId w:val="104"/>
        </w:numPr>
        <w:rPr>
          <w:i/>
          <w:iCs/>
          <w:lang w:eastAsia="zh-CN"/>
        </w:rPr>
      </w:pPr>
      <w:r w:rsidRPr="00821936">
        <w:rPr>
          <w:i/>
          <w:iCs/>
          <w:lang w:eastAsia="zh-CN"/>
        </w:rPr>
        <w:t xml:space="preserve">Note: UE capability reporting on the UE supported </w:t>
      </w:r>
      <w:r w:rsidRPr="00821936">
        <w:rPr>
          <w:i/>
          <w:iCs/>
          <w:strike/>
          <w:lang w:eastAsia="zh-CN"/>
        </w:rPr>
        <w:t>value of the minimum value and maximum</w:t>
      </w:r>
      <w:r w:rsidRPr="00821936">
        <w:rPr>
          <w:i/>
          <w:iCs/>
          <w:lang w:eastAsia="zh-CN"/>
        </w:rPr>
        <w:t xml:space="preserve"> value range for </w:t>
      </w:r>
      <w:r w:rsidRPr="00821936">
        <w:rPr>
          <w:i/>
          <w:iCs/>
        </w:rPr>
        <w:t>HARQ_retx_offset</w:t>
      </w:r>
      <w:r w:rsidRPr="00821936">
        <w:t xml:space="preserve"> </w:t>
      </w:r>
      <w:r w:rsidRPr="00821936">
        <w:rPr>
          <w:i/>
          <w:iCs/>
        </w:rPr>
        <w:t>in the scope of [</w:t>
      </w:r>
      <w:r w:rsidRPr="00821936">
        <w:rPr>
          <w:i/>
          <w:iCs/>
          <w:lang w:eastAsia="zh-CN"/>
        </w:rPr>
        <w:t>min_</w:t>
      </w:r>
      <w:r w:rsidRPr="00821936">
        <w:rPr>
          <w:i/>
          <w:iCs/>
        </w:rPr>
        <w:t>HARQ_retx_offset_value,</w:t>
      </w:r>
      <w:r w:rsidRPr="00821936">
        <w:rPr>
          <w:i/>
          <w:iCs/>
          <w:lang w:eastAsia="zh-CN"/>
        </w:rPr>
        <w:t xml:space="preserve"> max_</w:t>
      </w:r>
      <w:r w:rsidRPr="00821936">
        <w:rPr>
          <w:i/>
          <w:iCs/>
        </w:rPr>
        <w:t>HARQ_retx_offset_value ]</w:t>
      </w:r>
      <w:r w:rsidRPr="00821936">
        <w:t xml:space="preserve"> </w:t>
      </w:r>
      <w:r w:rsidRPr="00821936">
        <w:rPr>
          <w:i/>
          <w:iCs/>
          <w:lang w:eastAsia="zh-CN"/>
        </w:rPr>
        <w:t>that can be indicated by the gNB for the UE can be further discussed in UE capabilities</w:t>
      </w:r>
    </w:p>
    <w:p w14:paraId="5B671290" w14:textId="77777777" w:rsidR="00821936" w:rsidRPr="00821936" w:rsidRDefault="00821936" w:rsidP="00821936">
      <w:pPr>
        <w:rPr>
          <w:rFonts w:ascii="Times New Roman" w:hAnsi="Times New Roman"/>
          <w:szCs w:val="20"/>
          <w:lang w:val="en-US"/>
        </w:rPr>
      </w:pPr>
      <w:r w:rsidRPr="00821936">
        <w:rPr>
          <w:rFonts w:ascii="Times New Roman" w:hAnsi="Times New Roman"/>
          <w:szCs w:val="20"/>
          <w:highlight w:val="green"/>
          <w:lang w:val="en-US"/>
        </w:rPr>
        <w:t>Agreement</w:t>
      </w:r>
    </w:p>
    <w:p w14:paraId="1C3FFB9A" w14:textId="77777777" w:rsidR="00821936" w:rsidRPr="00821936" w:rsidRDefault="00821936" w:rsidP="00821936">
      <w:pPr>
        <w:rPr>
          <w:rFonts w:ascii="Times New Roman" w:hAnsi="Times New Roman"/>
          <w:szCs w:val="20"/>
          <w:lang w:val="en-US"/>
        </w:rPr>
      </w:pPr>
      <w:r w:rsidRPr="00821936">
        <w:rPr>
          <w:rFonts w:ascii="Times New Roman" w:hAnsi="Times New Roman"/>
          <w:szCs w:val="20"/>
          <w:lang w:val="en-US"/>
        </w:rPr>
        <w:t xml:space="preserve">For one-shot triggering of HARQ-ACK re-transmission, the </w:t>
      </w:r>
      <w:r w:rsidRPr="00821936">
        <w:rPr>
          <w:rFonts w:ascii="Times New Roman" w:hAnsi="Times New Roman"/>
          <w:i/>
          <w:iCs/>
          <w:szCs w:val="20"/>
          <w:lang w:val="en-US"/>
        </w:rPr>
        <w:t>HARQ_retx_offset</w:t>
      </w:r>
      <w:r w:rsidRPr="00821936">
        <w:rPr>
          <w:rFonts w:ascii="Times New Roman" w:hAnsi="Times New Roman"/>
          <w:szCs w:val="20"/>
          <w:lang w:val="en-US"/>
        </w:rPr>
        <w:t xml:space="preserve"> is indicated by the bits of the MCS field for transport block 1. </w:t>
      </w:r>
    </w:p>
    <w:p w14:paraId="5DA3FBE4" w14:textId="549FE789" w:rsidR="00821936" w:rsidRDefault="00821936" w:rsidP="00821936">
      <w:pPr>
        <w:rPr>
          <w:rFonts w:ascii="Times New Roman" w:hAnsi="Times New Roman"/>
          <w:szCs w:val="20"/>
          <w:lang w:val="en-US"/>
        </w:rPr>
      </w:pPr>
    </w:p>
    <w:p w14:paraId="15824651" w14:textId="77777777" w:rsidR="00773B18" w:rsidRPr="00821936" w:rsidRDefault="00773B18" w:rsidP="00821936">
      <w:pPr>
        <w:rPr>
          <w:rFonts w:ascii="Times New Roman" w:hAnsi="Times New Roman"/>
          <w:szCs w:val="20"/>
          <w:lang w:val="en-US"/>
        </w:rPr>
      </w:pPr>
    </w:p>
    <w:p w14:paraId="6E741F16" w14:textId="548302AE" w:rsidR="00F24C49" w:rsidRPr="00F24C49" w:rsidRDefault="00290C82" w:rsidP="00F24C49">
      <w:pPr>
        <w:rPr>
          <w:rFonts w:ascii="Times New Roman" w:hAnsi="Times New Roman"/>
          <w:b/>
          <w:bCs/>
          <w:szCs w:val="20"/>
        </w:rPr>
      </w:pPr>
      <w:hyperlink r:id="rId317" w:history="1">
        <w:r>
          <w:rPr>
            <w:rStyle w:val="Hyperlink"/>
            <w:rFonts w:ascii="Times New Roman" w:hAnsi="Times New Roman"/>
            <w:b/>
            <w:bCs/>
            <w:szCs w:val="20"/>
          </w:rPr>
          <w:t>R1-2200775</w:t>
        </w:r>
      </w:hyperlink>
      <w:r w:rsidR="00F24C49" w:rsidRPr="00F24C49">
        <w:rPr>
          <w:rFonts w:ascii="Times New Roman" w:hAnsi="Times New Roman"/>
          <w:b/>
          <w:bCs/>
          <w:szCs w:val="20"/>
        </w:rPr>
        <w:tab/>
        <w:t>Moderator summary #4 on HARQ-ACK feedback enhancements for NR Rel-17 URLLC/IIoT</w:t>
      </w:r>
      <w:r w:rsidR="00F24C49" w:rsidRPr="00F24C49">
        <w:rPr>
          <w:rFonts w:ascii="Times New Roman" w:hAnsi="Times New Roman"/>
          <w:b/>
          <w:bCs/>
          <w:szCs w:val="20"/>
        </w:rPr>
        <w:tab/>
        <w:t>Moderator (Nokia)</w:t>
      </w:r>
    </w:p>
    <w:p w14:paraId="07F2DABA" w14:textId="6139864A" w:rsidR="00F24C49" w:rsidRDefault="00F24C49" w:rsidP="00F24C49">
      <w:pPr>
        <w:rPr>
          <w:rFonts w:ascii="Times New Roman" w:hAnsi="Times New Roman"/>
          <w:szCs w:val="20"/>
        </w:rPr>
      </w:pPr>
      <w:r>
        <w:rPr>
          <w:rFonts w:ascii="Times New Roman" w:hAnsi="Times New Roman"/>
          <w:szCs w:val="20"/>
        </w:rPr>
        <w:t>From Jan 25</w:t>
      </w:r>
      <w:r w:rsidRPr="00F24C49">
        <w:rPr>
          <w:rFonts w:ascii="Times New Roman" w:hAnsi="Times New Roman"/>
          <w:szCs w:val="20"/>
          <w:vertAlign w:val="superscript"/>
        </w:rPr>
        <w:t>th</w:t>
      </w:r>
      <w:r>
        <w:rPr>
          <w:rFonts w:ascii="Times New Roman" w:hAnsi="Times New Roman"/>
          <w:szCs w:val="20"/>
        </w:rPr>
        <w:t xml:space="preserve"> GTW session</w:t>
      </w:r>
    </w:p>
    <w:p w14:paraId="326BC97B" w14:textId="77777777" w:rsidR="00F24C49" w:rsidRPr="00F24C49" w:rsidRDefault="00F24C49" w:rsidP="00F24C49">
      <w:pPr>
        <w:rPr>
          <w:rFonts w:ascii="Times New Roman" w:hAnsi="Times New Roman"/>
          <w:szCs w:val="20"/>
        </w:rPr>
      </w:pPr>
      <w:r w:rsidRPr="00F24C49">
        <w:rPr>
          <w:rFonts w:ascii="Times New Roman" w:hAnsi="Times New Roman"/>
          <w:szCs w:val="20"/>
          <w:highlight w:val="green"/>
        </w:rPr>
        <w:lastRenderedPageBreak/>
        <w:t>Agreement</w:t>
      </w:r>
    </w:p>
    <w:p w14:paraId="6C1D3146" w14:textId="77777777" w:rsidR="00F24C49" w:rsidRPr="00F24C49" w:rsidRDefault="00F24C49" w:rsidP="00F24C49">
      <w:pPr>
        <w:rPr>
          <w:rFonts w:ascii="Times New Roman" w:hAnsi="Times New Roman"/>
          <w:szCs w:val="20"/>
        </w:rPr>
      </w:pPr>
      <w:r w:rsidRPr="00F24C49">
        <w:rPr>
          <w:rFonts w:ascii="Times New Roman" w:hAnsi="Times New Roman"/>
          <w:szCs w:val="20"/>
          <w:lang w:val="en-US" w:eastAsia="zh-CN"/>
        </w:rPr>
        <w:t xml:space="preserve">Support the simultaneous configuration of one-shot triggering of HARQ re-transmission and SPS deferral </w:t>
      </w:r>
    </w:p>
    <w:p w14:paraId="36F8301C" w14:textId="0D78D955" w:rsidR="00F24C49" w:rsidRPr="00F24C49" w:rsidRDefault="00F24C49" w:rsidP="001F2B74">
      <w:pPr>
        <w:pStyle w:val="ListParagraph"/>
        <w:numPr>
          <w:ilvl w:val="0"/>
          <w:numId w:val="127"/>
        </w:numPr>
      </w:pPr>
      <w:r w:rsidRPr="00F24C49">
        <w:t>One-shot HARQ-ACK re-transmission can trigger re-transmission SPS HARQ-ACK enabled with deferring from the initial SPS HARQ deferral slot.</w:t>
      </w:r>
    </w:p>
    <w:p w14:paraId="6A5A6861" w14:textId="0A44D3AA" w:rsidR="00F24C49" w:rsidRPr="00F24C49" w:rsidRDefault="00F24C49" w:rsidP="001F2B74">
      <w:pPr>
        <w:pStyle w:val="ListParagraph"/>
        <w:numPr>
          <w:ilvl w:val="0"/>
          <w:numId w:val="127"/>
        </w:numPr>
      </w:pPr>
      <w:r w:rsidRPr="00F24C49">
        <w:rPr>
          <w:lang w:val="en-US" w:eastAsia="zh-CN"/>
        </w:rPr>
        <w:t xml:space="preserve">If the PUCCH slot indicated by the </w:t>
      </w:r>
      <w:r w:rsidRPr="00F24C49">
        <w:rPr>
          <w:i/>
          <w:iCs/>
          <w:lang w:val="en-US" w:eastAsia="zh-CN"/>
        </w:rPr>
        <w:t>HARQ_retx_offset</w:t>
      </w:r>
      <w:r w:rsidRPr="00F24C49">
        <w:rPr>
          <w:lang w:val="en-US" w:eastAsia="zh-CN"/>
        </w:rPr>
        <w:t xml:space="preserve"> is the ‘target’ or earliest ‘second’ slot for SPS HARQ-ACK deferral, the HARQ-ACK CB including the deferred SPS HARQ-ACK bits will be retransmitted in the new retransmission PUCCH triggered by one-shot triggering DCI.</w:t>
      </w:r>
    </w:p>
    <w:p w14:paraId="296332A6" w14:textId="77777777" w:rsidR="00F24C49" w:rsidRPr="00F24C49" w:rsidRDefault="00F24C49" w:rsidP="001F2B74">
      <w:pPr>
        <w:pStyle w:val="ListParagraph"/>
        <w:numPr>
          <w:ilvl w:val="0"/>
          <w:numId w:val="127"/>
        </w:numPr>
        <w:rPr>
          <w:lang w:val="en-US" w:eastAsia="zh-CN"/>
        </w:rPr>
      </w:pPr>
      <w:r w:rsidRPr="00F24C49">
        <w:rPr>
          <w:lang w:val="en-US" w:eastAsia="zh-CN"/>
        </w:rPr>
        <w:t>For the SPS HARQ-ACK deferral procedure, the PUCCH slot with a one-shot triggered HARQ-ACK CB is regarded as a valid potential target PUCCH slot for SPS HARQ-ACK deferral with same PHY priority (at least for operation with Rel-16 PHY prioritization) as the PHY priority of the triggered one-shot HARQ-ACK re-transmission.</w:t>
      </w:r>
    </w:p>
    <w:p w14:paraId="5D9AC2E0" w14:textId="747A1357" w:rsidR="00F24C49" w:rsidRPr="00F24C49" w:rsidRDefault="00F24C49" w:rsidP="001F2B74">
      <w:pPr>
        <w:pStyle w:val="ListParagraph"/>
        <w:numPr>
          <w:ilvl w:val="1"/>
          <w:numId w:val="127"/>
        </w:numPr>
        <w:rPr>
          <w:lang w:val="en-US" w:eastAsia="zh-CN"/>
        </w:rPr>
      </w:pPr>
      <w:r w:rsidRPr="00F24C49">
        <w:rPr>
          <w:lang w:val="en-US" w:eastAsia="zh-CN"/>
        </w:rPr>
        <w:t>If the PUCCH slot with a one-shot triggered HARQ-ACK CB is determined by the UE as target or earliest second PUCCH slot for SPS HARQ-ACK deferral, the deferred SPS HARQ-ACK in a target slot is appended to the re-transmitted HARQ-ACK CB and initial, new HARQ-ACK (if any) following the operation of SPS HARQ-ACK deferral procedure.</w:t>
      </w:r>
    </w:p>
    <w:p w14:paraId="5D5C5778" w14:textId="730FFEC6" w:rsidR="00F24C49" w:rsidRPr="00F24C49" w:rsidRDefault="00F24C49" w:rsidP="00F24C49">
      <w:pPr>
        <w:rPr>
          <w:rFonts w:ascii="Times New Roman" w:hAnsi="Times New Roman"/>
          <w:szCs w:val="20"/>
          <w:u w:val="single"/>
        </w:rPr>
      </w:pPr>
      <w:r w:rsidRPr="00F24C49">
        <w:rPr>
          <w:rFonts w:ascii="Times New Roman" w:hAnsi="Times New Roman"/>
          <w:szCs w:val="20"/>
          <w:u w:val="single"/>
          <w:lang w:eastAsia="zh-CN"/>
        </w:rPr>
        <w:t>Conclusion</w:t>
      </w:r>
    </w:p>
    <w:p w14:paraId="3A947E4C" w14:textId="47ADE013" w:rsidR="00F24C49" w:rsidRPr="00F24C49" w:rsidRDefault="00F24C49" w:rsidP="00F24C49">
      <w:pPr>
        <w:rPr>
          <w:rFonts w:ascii="Times New Roman" w:hAnsi="Times New Roman"/>
          <w:szCs w:val="20"/>
          <w:lang w:eastAsia="zh-CN"/>
        </w:rPr>
      </w:pPr>
      <w:r w:rsidRPr="00F24C49">
        <w:rPr>
          <w:rFonts w:ascii="Times New Roman" w:hAnsi="Times New Roman"/>
          <w:szCs w:val="20"/>
        </w:rPr>
        <w:t>There is no consensus on the support of HARQ-ACK CB size indication in the triggering DCI for HARQ-ACK re-transmission</w:t>
      </w:r>
      <w:r>
        <w:rPr>
          <w:rFonts w:ascii="Times New Roman" w:hAnsi="Times New Roman"/>
          <w:szCs w:val="20"/>
        </w:rPr>
        <w:t>.</w:t>
      </w:r>
    </w:p>
    <w:p w14:paraId="6DBDEC11" w14:textId="77777777" w:rsidR="00F24C49" w:rsidRPr="00F24C49" w:rsidRDefault="00F24C49" w:rsidP="00F24C49">
      <w:pPr>
        <w:rPr>
          <w:rFonts w:ascii="Times New Roman" w:hAnsi="Times New Roman"/>
          <w:szCs w:val="20"/>
          <w:lang w:eastAsia="zh-CN"/>
        </w:rPr>
      </w:pPr>
    </w:p>
    <w:p w14:paraId="348D1B6E" w14:textId="70364AAC" w:rsidR="00F24C49" w:rsidRPr="00F24C49" w:rsidRDefault="00F24C49" w:rsidP="00F24C49">
      <w:pPr>
        <w:rPr>
          <w:rFonts w:ascii="Times New Roman" w:hAnsi="Times New Roman"/>
          <w:szCs w:val="20"/>
          <w:u w:val="single"/>
        </w:rPr>
      </w:pPr>
      <w:r w:rsidRPr="00F24C49">
        <w:rPr>
          <w:rFonts w:ascii="Times New Roman" w:hAnsi="Times New Roman"/>
          <w:szCs w:val="20"/>
          <w:u w:val="single"/>
          <w:lang w:eastAsia="zh-CN"/>
        </w:rPr>
        <w:t>Conclusion</w:t>
      </w:r>
    </w:p>
    <w:p w14:paraId="24622554" w14:textId="6DDB9C8C" w:rsidR="00F24C49" w:rsidRPr="00F24C49" w:rsidRDefault="00F24C49" w:rsidP="00F24C49">
      <w:pPr>
        <w:rPr>
          <w:rFonts w:ascii="Times New Roman" w:hAnsi="Times New Roman"/>
          <w:szCs w:val="20"/>
        </w:rPr>
      </w:pPr>
      <w:r w:rsidRPr="00F24C49">
        <w:rPr>
          <w:rFonts w:ascii="Times New Roman" w:hAnsi="Times New Roman"/>
          <w:szCs w:val="20"/>
        </w:rPr>
        <w:t>There is no consensus to support the following in Rel-17:</w:t>
      </w:r>
    </w:p>
    <w:p w14:paraId="643EBD3D" w14:textId="77777777" w:rsidR="00F24C49" w:rsidRPr="00F24C49" w:rsidRDefault="00F24C49" w:rsidP="001F2B74">
      <w:pPr>
        <w:pStyle w:val="ListParagraph"/>
        <w:numPr>
          <w:ilvl w:val="0"/>
          <w:numId w:val="128"/>
        </w:numPr>
      </w:pPr>
      <w:r w:rsidRPr="00F24C49">
        <w:t>For one-shot HARQ re-transmission on PUCCH, if certain HARQ process IDs of the requested HARQ CB to be retransmitted is replaced by new HARQ bits, the UE transmits the new content of HARQ process(es) being updated.</w:t>
      </w:r>
    </w:p>
    <w:p w14:paraId="76E1BB1E" w14:textId="70FB208A" w:rsidR="00F24C49" w:rsidRDefault="00F24C49" w:rsidP="00F24C49">
      <w:pPr>
        <w:rPr>
          <w:rFonts w:ascii="Times New Roman" w:hAnsi="Times New Roman"/>
          <w:szCs w:val="20"/>
        </w:rPr>
      </w:pPr>
    </w:p>
    <w:p w14:paraId="7140F30F" w14:textId="3674B972" w:rsidR="00773B18" w:rsidRPr="00773B18" w:rsidRDefault="00773B18" w:rsidP="00773B18">
      <w:pPr>
        <w:rPr>
          <w:rFonts w:ascii="Times New Roman" w:hAnsi="Times New Roman"/>
          <w:szCs w:val="20"/>
        </w:rPr>
      </w:pPr>
      <w:r w:rsidRPr="00773B18">
        <w:rPr>
          <w:rFonts w:ascii="Times New Roman" w:hAnsi="Times New Roman"/>
          <w:b/>
          <w:bCs/>
          <w:szCs w:val="20"/>
        </w:rPr>
        <w:t>Decision:</w:t>
      </w:r>
      <w:r w:rsidRPr="00773B18">
        <w:rPr>
          <w:rFonts w:ascii="Times New Roman" w:hAnsi="Times New Roman"/>
          <w:szCs w:val="20"/>
        </w:rPr>
        <w:t xml:space="preserve"> As per email decision posted on Jan 26</w:t>
      </w:r>
      <w:r w:rsidRPr="00773B18">
        <w:rPr>
          <w:rFonts w:ascii="Times New Roman" w:hAnsi="Times New Roman"/>
          <w:szCs w:val="20"/>
          <w:vertAlign w:val="superscript"/>
        </w:rPr>
        <w:t>th</w:t>
      </w:r>
      <w:r w:rsidRPr="00773B18">
        <w:rPr>
          <w:rFonts w:ascii="Times New Roman" w:hAnsi="Times New Roman"/>
          <w:szCs w:val="20"/>
        </w:rPr>
        <w:t>,</w:t>
      </w:r>
    </w:p>
    <w:p w14:paraId="4683952F" w14:textId="77777777" w:rsidR="00773B18" w:rsidRPr="00773B18" w:rsidRDefault="00773B18" w:rsidP="00773B18">
      <w:pPr>
        <w:rPr>
          <w:rFonts w:ascii="Times New Roman" w:hAnsi="Times New Roman"/>
          <w:szCs w:val="20"/>
        </w:rPr>
      </w:pPr>
      <w:r w:rsidRPr="00773B18">
        <w:rPr>
          <w:rFonts w:ascii="Times New Roman" w:hAnsi="Times New Roman"/>
          <w:szCs w:val="20"/>
          <w:highlight w:val="green"/>
        </w:rPr>
        <w:t>Agreement</w:t>
      </w:r>
    </w:p>
    <w:p w14:paraId="40FEFDD2" w14:textId="77777777" w:rsidR="00773B18" w:rsidRPr="00773B18" w:rsidRDefault="00773B18" w:rsidP="00773B18">
      <w:pPr>
        <w:rPr>
          <w:rFonts w:ascii="Times New Roman" w:hAnsi="Times New Roman"/>
          <w:bCs/>
          <w:strike/>
          <w:szCs w:val="20"/>
          <w:lang w:eastAsia="zh-CN"/>
        </w:rPr>
      </w:pPr>
      <w:r w:rsidRPr="00773B18">
        <w:rPr>
          <w:rFonts w:ascii="Times New Roman" w:hAnsi="Times New Roman"/>
          <w:bCs/>
          <w:szCs w:val="20"/>
        </w:rPr>
        <w:t xml:space="preserve">For PUCCH repetition and one-shot HARQ-ACK re-transmission, if the gNB triggers the HARQ-ACK CB re-transmission from a PUCCH slot indicated by </w:t>
      </w:r>
      <w:r w:rsidRPr="00773B18">
        <w:rPr>
          <w:rFonts w:ascii="Times New Roman" w:hAnsi="Times New Roman"/>
          <w:bCs/>
          <w:i/>
          <w:iCs/>
          <w:szCs w:val="20"/>
        </w:rPr>
        <w:t>HARQ_retx_offset</w:t>
      </w:r>
      <w:r w:rsidRPr="00773B18">
        <w:rPr>
          <w:rFonts w:ascii="Times New Roman" w:hAnsi="Times New Roman"/>
          <w:bCs/>
          <w:szCs w:val="20"/>
        </w:rPr>
        <w:t xml:space="preserve"> where a HARQ-ACK in a first PUCCH is dropped due to overlapping with another, second PUCCH, where the first PUCCH and second PUCCH have the same L1 priority, and at least one of the first PUCCH and the second PUCCH is subject to a repetition, the UE re-transmits the HARQ-ACK CB of the second PUCCH from the slot.</w:t>
      </w:r>
    </w:p>
    <w:p w14:paraId="36FB1711" w14:textId="77777777" w:rsidR="00773B18" w:rsidRDefault="00773B18" w:rsidP="00773B18">
      <w:pPr>
        <w:rPr>
          <w:rFonts w:ascii="Times New Roman" w:hAnsi="Times New Roman"/>
          <w:szCs w:val="20"/>
        </w:rPr>
      </w:pPr>
    </w:p>
    <w:p w14:paraId="6D1C499D" w14:textId="77777777" w:rsidR="00773B18" w:rsidRPr="00F24C49" w:rsidRDefault="00773B18" w:rsidP="00F24C49">
      <w:pPr>
        <w:rPr>
          <w:rFonts w:ascii="Times New Roman" w:hAnsi="Times New Roman"/>
          <w:szCs w:val="20"/>
        </w:rPr>
      </w:pPr>
    </w:p>
    <w:p w14:paraId="43F577A9" w14:textId="050BF0E9" w:rsidR="00821936" w:rsidRPr="00821936" w:rsidRDefault="00F24C49" w:rsidP="00F24C49">
      <w:pPr>
        <w:rPr>
          <w:rFonts w:ascii="Times New Roman" w:hAnsi="Times New Roman"/>
          <w:szCs w:val="20"/>
        </w:rPr>
      </w:pPr>
      <w:r>
        <w:rPr>
          <w:rFonts w:ascii="Times New Roman" w:hAnsi="Times New Roman"/>
          <w:szCs w:val="20"/>
        </w:rPr>
        <w:t xml:space="preserve">Final summary in </w:t>
      </w:r>
      <w:hyperlink r:id="rId318" w:history="1">
        <w:r w:rsidR="00290C82">
          <w:rPr>
            <w:rStyle w:val="Hyperlink"/>
            <w:rFonts w:ascii="Times New Roman" w:hAnsi="Times New Roman"/>
            <w:szCs w:val="20"/>
          </w:rPr>
          <w:t>R1-2200776</w:t>
        </w:r>
      </w:hyperlink>
      <w:r>
        <w:rPr>
          <w:rFonts w:ascii="Times New Roman" w:hAnsi="Times New Roman"/>
          <w:szCs w:val="20"/>
        </w:rPr>
        <w:t>.</w:t>
      </w:r>
    </w:p>
    <w:p w14:paraId="0531B393" w14:textId="77777777" w:rsidR="007041C2" w:rsidRDefault="007041C2" w:rsidP="007F6E18">
      <w:pPr>
        <w:pStyle w:val="Heading3"/>
      </w:pPr>
      <w:bookmarkStart w:id="83" w:name="_Toc92705341"/>
      <w:bookmarkStart w:id="84" w:name="_Toc95921376"/>
      <w:r>
        <w:t>E</w:t>
      </w:r>
      <w:r w:rsidRPr="00530B71">
        <w:t>nhancements for unlicensed band URLLC/IIoT</w:t>
      </w:r>
      <w:bookmarkEnd w:id="83"/>
      <w:bookmarkEnd w:id="84"/>
    </w:p>
    <w:p w14:paraId="3F6A097D" w14:textId="49963F0E" w:rsidR="007041C2" w:rsidRDefault="00290C82" w:rsidP="007041C2">
      <w:pPr>
        <w:rPr>
          <w:lang w:eastAsia="x-none"/>
        </w:rPr>
      </w:pPr>
      <w:hyperlink r:id="rId319" w:history="1">
        <w:r>
          <w:rPr>
            <w:rStyle w:val="Hyperlink"/>
            <w:lang w:eastAsia="x-none"/>
          </w:rPr>
          <w:t>R1-2200038</w:t>
        </w:r>
      </w:hyperlink>
      <w:r w:rsidR="007041C2">
        <w:rPr>
          <w:lang w:eastAsia="x-none"/>
        </w:rPr>
        <w:tab/>
        <w:t>Uplink enhancements for URLLC in unlicensed controlled environments</w:t>
      </w:r>
      <w:r w:rsidR="007041C2">
        <w:rPr>
          <w:lang w:eastAsia="x-none"/>
        </w:rPr>
        <w:tab/>
        <w:t>Huawei, HiSilicon</w:t>
      </w:r>
    </w:p>
    <w:p w14:paraId="61FACD36" w14:textId="07E030F6" w:rsidR="007041C2" w:rsidRDefault="00290C82" w:rsidP="007041C2">
      <w:pPr>
        <w:rPr>
          <w:lang w:eastAsia="x-none"/>
        </w:rPr>
      </w:pPr>
      <w:hyperlink r:id="rId320" w:history="1">
        <w:r>
          <w:rPr>
            <w:rStyle w:val="Hyperlink"/>
            <w:lang w:eastAsia="x-none"/>
          </w:rPr>
          <w:t>R1-2200081</w:t>
        </w:r>
      </w:hyperlink>
      <w:r w:rsidR="007041C2">
        <w:rPr>
          <w:lang w:eastAsia="x-none"/>
        </w:rPr>
        <w:tab/>
        <w:t>Remaining issues on enhancements for unlicensed band URLLC/IIoT</w:t>
      </w:r>
      <w:r w:rsidR="007041C2">
        <w:rPr>
          <w:lang w:eastAsia="x-none"/>
        </w:rPr>
        <w:tab/>
        <w:t>vivo</w:t>
      </w:r>
    </w:p>
    <w:p w14:paraId="6D9F716C" w14:textId="1DA017E4" w:rsidR="007041C2" w:rsidRDefault="00290C82" w:rsidP="007041C2">
      <w:pPr>
        <w:rPr>
          <w:lang w:eastAsia="x-none"/>
        </w:rPr>
      </w:pPr>
      <w:hyperlink r:id="rId321" w:history="1">
        <w:r>
          <w:rPr>
            <w:rStyle w:val="Hyperlink"/>
            <w:lang w:eastAsia="x-none"/>
          </w:rPr>
          <w:t>R1-2200108</w:t>
        </w:r>
      </w:hyperlink>
      <w:r w:rsidR="007041C2">
        <w:rPr>
          <w:lang w:eastAsia="x-none"/>
        </w:rPr>
        <w:tab/>
        <w:t>Discussion on unlicensed band URLLC/IIoT</w:t>
      </w:r>
      <w:r w:rsidR="007041C2">
        <w:rPr>
          <w:lang w:eastAsia="x-none"/>
        </w:rPr>
        <w:tab/>
        <w:t>ZTE</w:t>
      </w:r>
    </w:p>
    <w:p w14:paraId="18CF3027" w14:textId="7A29D26C" w:rsidR="007041C2" w:rsidRDefault="00290C82" w:rsidP="007041C2">
      <w:pPr>
        <w:rPr>
          <w:lang w:eastAsia="x-none"/>
        </w:rPr>
      </w:pPr>
      <w:hyperlink r:id="rId322" w:history="1">
        <w:r>
          <w:rPr>
            <w:rStyle w:val="Hyperlink"/>
            <w:lang w:eastAsia="x-none"/>
          </w:rPr>
          <w:t>R1-2200166</w:t>
        </w:r>
      </w:hyperlink>
      <w:r w:rsidR="007041C2">
        <w:rPr>
          <w:lang w:eastAsia="x-none"/>
        </w:rPr>
        <w:tab/>
        <w:t>Enhancements for unlicensed band URLLC/IIoT</w:t>
      </w:r>
      <w:r w:rsidR="007041C2">
        <w:rPr>
          <w:lang w:eastAsia="x-none"/>
        </w:rPr>
        <w:tab/>
        <w:t>NEC</w:t>
      </w:r>
    </w:p>
    <w:p w14:paraId="5F76FBA4" w14:textId="04E1F414" w:rsidR="007041C2" w:rsidRDefault="00290C82" w:rsidP="007041C2">
      <w:pPr>
        <w:rPr>
          <w:lang w:eastAsia="x-none"/>
        </w:rPr>
      </w:pPr>
      <w:hyperlink r:id="rId323" w:history="1">
        <w:r>
          <w:rPr>
            <w:rStyle w:val="Hyperlink"/>
            <w:lang w:eastAsia="x-none"/>
          </w:rPr>
          <w:t>R1-2200179</w:t>
        </w:r>
      </w:hyperlink>
      <w:r w:rsidR="007041C2">
        <w:rPr>
          <w:lang w:eastAsia="x-none"/>
        </w:rPr>
        <w:tab/>
        <w:t>Remaining issues in unlicensed URLLC</w:t>
      </w:r>
      <w:r w:rsidR="007041C2">
        <w:rPr>
          <w:lang w:eastAsia="x-none"/>
        </w:rPr>
        <w:tab/>
        <w:t>Sony</w:t>
      </w:r>
    </w:p>
    <w:p w14:paraId="72A0BA9C" w14:textId="4FA6F86F" w:rsidR="007041C2" w:rsidRDefault="00290C82" w:rsidP="007041C2">
      <w:pPr>
        <w:rPr>
          <w:lang w:eastAsia="x-none"/>
        </w:rPr>
      </w:pPr>
      <w:hyperlink r:id="rId324" w:history="1">
        <w:r>
          <w:rPr>
            <w:rStyle w:val="Hyperlink"/>
            <w:lang w:eastAsia="x-none"/>
          </w:rPr>
          <w:t>R1-2200295</w:t>
        </w:r>
      </w:hyperlink>
      <w:r w:rsidR="007041C2">
        <w:rPr>
          <w:lang w:eastAsia="x-none"/>
        </w:rPr>
        <w:tab/>
        <w:t>Uplink enhancements for URLLC in unlicensed controlled environments</w:t>
      </w:r>
      <w:r w:rsidR="007041C2">
        <w:rPr>
          <w:lang w:eastAsia="x-none"/>
        </w:rPr>
        <w:tab/>
        <w:t>Qualcomm Incorporated</w:t>
      </w:r>
    </w:p>
    <w:p w14:paraId="1B23F26D" w14:textId="362F2DCF" w:rsidR="007041C2" w:rsidRDefault="00290C82" w:rsidP="007041C2">
      <w:pPr>
        <w:rPr>
          <w:lang w:eastAsia="x-none"/>
        </w:rPr>
      </w:pPr>
      <w:hyperlink r:id="rId325" w:history="1">
        <w:r>
          <w:rPr>
            <w:rStyle w:val="Hyperlink"/>
            <w:lang w:eastAsia="x-none"/>
          </w:rPr>
          <w:t>R1-2200357</w:t>
        </w:r>
      </w:hyperlink>
      <w:r w:rsidR="007041C2">
        <w:rPr>
          <w:lang w:eastAsia="x-none"/>
        </w:rPr>
        <w:tab/>
        <w:t>Remaining issues on unlicensed band URLLC/IIoT</w:t>
      </w:r>
      <w:r w:rsidR="007041C2">
        <w:rPr>
          <w:lang w:eastAsia="x-none"/>
        </w:rPr>
        <w:tab/>
        <w:t>ETRI</w:t>
      </w:r>
    </w:p>
    <w:p w14:paraId="4D180DE6" w14:textId="2895282F" w:rsidR="007041C2" w:rsidRDefault="00290C82" w:rsidP="007041C2">
      <w:pPr>
        <w:rPr>
          <w:lang w:eastAsia="x-none"/>
        </w:rPr>
      </w:pPr>
      <w:hyperlink r:id="rId326" w:history="1">
        <w:r>
          <w:rPr>
            <w:rStyle w:val="Hyperlink"/>
            <w:lang w:eastAsia="x-none"/>
          </w:rPr>
          <w:t>R1-2200373</w:t>
        </w:r>
      </w:hyperlink>
      <w:r w:rsidR="007041C2">
        <w:rPr>
          <w:lang w:eastAsia="x-none"/>
        </w:rPr>
        <w:tab/>
        <w:t>Remaining Clarifications for Enabling URLLC/IIoT in Unlicensed Band</w:t>
      </w:r>
      <w:r w:rsidR="007041C2">
        <w:rPr>
          <w:lang w:eastAsia="x-none"/>
        </w:rPr>
        <w:tab/>
        <w:t>Intel Corporation</w:t>
      </w:r>
    </w:p>
    <w:p w14:paraId="2EDA0347" w14:textId="622066EC" w:rsidR="007041C2" w:rsidRDefault="00290C82" w:rsidP="007041C2">
      <w:pPr>
        <w:rPr>
          <w:lang w:eastAsia="x-none"/>
        </w:rPr>
      </w:pPr>
      <w:hyperlink r:id="rId327" w:history="1">
        <w:r>
          <w:rPr>
            <w:rStyle w:val="Hyperlink"/>
            <w:lang w:eastAsia="x-none"/>
          </w:rPr>
          <w:t>R1-2200396</w:t>
        </w:r>
      </w:hyperlink>
      <w:r w:rsidR="007041C2">
        <w:rPr>
          <w:lang w:eastAsia="x-none"/>
        </w:rPr>
        <w:tab/>
        <w:t>Enhancements for unlicensed band URLLC/IIoT</w:t>
      </w:r>
      <w:r w:rsidR="007041C2">
        <w:rPr>
          <w:lang w:eastAsia="x-none"/>
        </w:rPr>
        <w:tab/>
        <w:t>InterDigital, Inc.</w:t>
      </w:r>
    </w:p>
    <w:p w14:paraId="7CBC82A5" w14:textId="2486BF31" w:rsidR="007041C2" w:rsidRDefault="00290C82" w:rsidP="007041C2">
      <w:pPr>
        <w:rPr>
          <w:lang w:eastAsia="x-none"/>
        </w:rPr>
      </w:pPr>
      <w:hyperlink r:id="rId328" w:history="1">
        <w:r>
          <w:rPr>
            <w:rStyle w:val="Hyperlink"/>
            <w:lang w:eastAsia="x-none"/>
          </w:rPr>
          <w:t>R1-2200415</w:t>
        </w:r>
      </w:hyperlink>
      <w:r w:rsidR="007041C2">
        <w:rPr>
          <w:lang w:eastAsia="x-none"/>
        </w:rPr>
        <w:tab/>
        <w:t>Remaining issues on URLLC uplink enhancements for unlicensed spectrum</w:t>
      </w:r>
      <w:r w:rsidR="007041C2">
        <w:rPr>
          <w:lang w:eastAsia="x-none"/>
        </w:rPr>
        <w:tab/>
        <w:t>Apple</w:t>
      </w:r>
    </w:p>
    <w:p w14:paraId="2C7B9476" w14:textId="0051EE6E" w:rsidR="007041C2" w:rsidRPr="00F42D8E" w:rsidRDefault="00290C82" w:rsidP="007041C2">
      <w:pPr>
        <w:rPr>
          <w:color w:val="FF0000"/>
          <w:lang w:eastAsia="x-none"/>
        </w:rPr>
      </w:pPr>
      <w:hyperlink r:id="rId329" w:history="1">
        <w:r>
          <w:rPr>
            <w:rStyle w:val="Hyperlink"/>
            <w:lang w:eastAsia="x-none"/>
          </w:rPr>
          <w:t>R1-2200441</w:t>
        </w:r>
      </w:hyperlink>
      <w:r w:rsidR="007041C2" w:rsidRPr="00F42D8E">
        <w:rPr>
          <w:color w:val="FF0000"/>
          <w:lang w:eastAsia="x-none"/>
        </w:rPr>
        <w:tab/>
        <w:t>Enhancements for IIoT/URLLC on Unlicensed Band</w:t>
      </w:r>
      <w:r w:rsidR="007041C2" w:rsidRPr="00F42D8E">
        <w:rPr>
          <w:color w:val="FF0000"/>
          <w:lang w:eastAsia="x-none"/>
        </w:rPr>
        <w:tab/>
        <w:t>Ericsson</w:t>
      </w:r>
      <w:r w:rsidR="00552841">
        <w:rPr>
          <w:color w:val="FF0000"/>
          <w:lang w:eastAsia="x-none"/>
        </w:rPr>
        <w:tab/>
        <w:t>(</w:t>
      </w:r>
      <w:r w:rsidR="007041C2" w:rsidRPr="00F42D8E">
        <w:rPr>
          <w:color w:val="FF0000"/>
          <w:lang w:eastAsia="x-none"/>
        </w:rPr>
        <w:t>Late submission</w:t>
      </w:r>
      <w:r w:rsidR="00552841">
        <w:rPr>
          <w:color w:val="FF0000"/>
          <w:lang w:eastAsia="x-none"/>
        </w:rPr>
        <w:t>)</w:t>
      </w:r>
    </w:p>
    <w:p w14:paraId="1BFB41D8" w14:textId="3F3FDD80" w:rsidR="007041C2" w:rsidRDefault="00290C82" w:rsidP="007041C2">
      <w:pPr>
        <w:rPr>
          <w:lang w:eastAsia="x-none"/>
        </w:rPr>
      </w:pPr>
      <w:hyperlink r:id="rId330" w:history="1">
        <w:r>
          <w:rPr>
            <w:rStyle w:val="Hyperlink"/>
            <w:lang w:eastAsia="x-none"/>
          </w:rPr>
          <w:t>R1-2200496</w:t>
        </w:r>
      </w:hyperlink>
      <w:r w:rsidR="007041C2">
        <w:rPr>
          <w:lang w:eastAsia="x-none"/>
        </w:rPr>
        <w:tab/>
        <w:t>Enhancements for unlicensed band URLLC/IIoT</w:t>
      </w:r>
      <w:r w:rsidR="007041C2">
        <w:rPr>
          <w:lang w:eastAsia="x-none"/>
        </w:rPr>
        <w:tab/>
        <w:t>Sharp</w:t>
      </w:r>
    </w:p>
    <w:p w14:paraId="1119C02E" w14:textId="60872313" w:rsidR="007041C2" w:rsidRDefault="00290C82" w:rsidP="007041C2">
      <w:pPr>
        <w:rPr>
          <w:lang w:eastAsia="x-none"/>
        </w:rPr>
      </w:pPr>
      <w:hyperlink r:id="rId331" w:history="1">
        <w:r>
          <w:rPr>
            <w:rStyle w:val="Hyperlink"/>
            <w:lang w:eastAsia="x-none"/>
          </w:rPr>
          <w:t>R1-2200572</w:t>
        </w:r>
      </w:hyperlink>
      <w:r w:rsidR="007041C2">
        <w:rPr>
          <w:lang w:eastAsia="x-none"/>
        </w:rPr>
        <w:tab/>
        <w:t>Discussion on unlicensed band URLLC/IIOT</w:t>
      </w:r>
      <w:r w:rsidR="007041C2">
        <w:rPr>
          <w:lang w:eastAsia="x-none"/>
        </w:rPr>
        <w:tab/>
        <w:t>LG Electronics</w:t>
      </w:r>
    </w:p>
    <w:p w14:paraId="23EE6DD8" w14:textId="12BCC649" w:rsidR="007041C2" w:rsidRDefault="00290C82" w:rsidP="007041C2">
      <w:pPr>
        <w:rPr>
          <w:lang w:eastAsia="x-none"/>
        </w:rPr>
      </w:pPr>
      <w:hyperlink r:id="rId332" w:history="1">
        <w:r>
          <w:rPr>
            <w:rStyle w:val="Hyperlink"/>
            <w:lang w:eastAsia="x-none"/>
          </w:rPr>
          <w:t>R1-2200634</w:t>
        </w:r>
      </w:hyperlink>
      <w:r w:rsidR="007041C2">
        <w:rPr>
          <w:lang w:eastAsia="x-none"/>
        </w:rPr>
        <w:tab/>
        <w:t>Remaining issues on enhancement for unlicensed URLLC/IIoT</w:t>
      </w:r>
      <w:r w:rsidR="007041C2">
        <w:rPr>
          <w:lang w:eastAsia="x-none"/>
        </w:rPr>
        <w:tab/>
        <w:t>WILUS Inc.</w:t>
      </w:r>
    </w:p>
    <w:p w14:paraId="7D9CED34" w14:textId="0844E119" w:rsidR="00552841" w:rsidRDefault="00552841" w:rsidP="007041C2">
      <w:pPr>
        <w:rPr>
          <w:lang w:eastAsia="x-none"/>
        </w:rPr>
      </w:pPr>
    </w:p>
    <w:p w14:paraId="180A1129" w14:textId="77777777" w:rsidR="00552841" w:rsidRPr="00F22835" w:rsidRDefault="00552841" w:rsidP="00552841">
      <w:pPr>
        <w:rPr>
          <w:lang w:val="fr-FR" w:eastAsia="x-none"/>
        </w:rPr>
      </w:pPr>
      <w:r w:rsidRPr="00F22835">
        <w:rPr>
          <w:lang w:val="fr-FR" w:eastAsia="x-none"/>
        </w:rPr>
        <w:t>[107bis-e-R17-IIoT-URLLC-02] – Sorour (Ericsson)</w:t>
      </w:r>
    </w:p>
    <w:p w14:paraId="6182D7BC" w14:textId="37321987" w:rsidR="00552841" w:rsidRPr="00F22835" w:rsidRDefault="00552841" w:rsidP="00552841">
      <w:pPr>
        <w:rPr>
          <w:lang w:eastAsia="x-none"/>
        </w:rPr>
      </w:pPr>
      <w:r w:rsidRPr="00F22835">
        <w:rPr>
          <w:lang w:eastAsia="x-none"/>
        </w:rPr>
        <w:t>Email discussion on unlicensed band URLLC/IIoT</w:t>
      </w:r>
    </w:p>
    <w:p w14:paraId="739B2255" w14:textId="77777777" w:rsidR="00552841" w:rsidRPr="00F22835" w:rsidRDefault="00552841" w:rsidP="00552841">
      <w:pPr>
        <w:numPr>
          <w:ilvl w:val="0"/>
          <w:numId w:val="61"/>
        </w:numPr>
        <w:rPr>
          <w:lang w:eastAsia="x-none"/>
        </w:rPr>
      </w:pPr>
      <w:r w:rsidRPr="00F22835">
        <w:rPr>
          <w:rFonts w:hint="eastAsia"/>
          <w:lang w:eastAsia="x-none"/>
        </w:rPr>
        <w:t>1</w:t>
      </w:r>
      <w:r w:rsidRPr="00F22835">
        <w:rPr>
          <w:rFonts w:hint="eastAsia"/>
          <w:vertAlign w:val="superscript"/>
          <w:lang w:eastAsia="x-none"/>
        </w:rPr>
        <w:t>st</w:t>
      </w:r>
      <w:r w:rsidRPr="00F22835">
        <w:rPr>
          <w:rFonts w:hint="eastAsia"/>
          <w:lang w:eastAsia="x-none"/>
        </w:rPr>
        <w:t xml:space="preserve"> check point: </w:t>
      </w:r>
      <w:r w:rsidRPr="00F22835">
        <w:t>January</w:t>
      </w:r>
      <w:r w:rsidRPr="00F22835">
        <w:rPr>
          <w:rFonts w:hint="eastAsia"/>
        </w:rPr>
        <w:t xml:space="preserve"> </w:t>
      </w:r>
      <w:r w:rsidRPr="00F22835">
        <w:t>20</w:t>
      </w:r>
    </w:p>
    <w:p w14:paraId="21810B52" w14:textId="77777777" w:rsidR="00552841" w:rsidRPr="00F22835" w:rsidRDefault="00552841" w:rsidP="00552841">
      <w:pPr>
        <w:numPr>
          <w:ilvl w:val="0"/>
          <w:numId w:val="61"/>
        </w:numPr>
        <w:rPr>
          <w:lang w:eastAsia="x-none"/>
        </w:rPr>
      </w:pPr>
      <w:r w:rsidRPr="00F22835">
        <w:rPr>
          <w:lang w:eastAsia="x-none"/>
        </w:rPr>
        <w:t>Final</w:t>
      </w:r>
      <w:r w:rsidRPr="00F22835">
        <w:rPr>
          <w:rFonts w:hint="eastAsia"/>
          <w:lang w:eastAsia="x-none"/>
        </w:rPr>
        <w:t xml:space="preserve"> check point: </w:t>
      </w:r>
      <w:r w:rsidRPr="00F22835">
        <w:t>January 25</w:t>
      </w:r>
    </w:p>
    <w:p w14:paraId="20E431D7" w14:textId="768C9115" w:rsidR="00F22835" w:rsidRDefault="00290C82" w:rsidP="00F22835">
      <w:pPr>
        <w:rPr>
          <w:lang w:eastAsia="x-none"/>
        </w:rPr>
      </w:pPr>
      <w:hyperlink r:id="rId333" w:history="1">
        <w:r>
          <w:rPr>
            <w:rStyle w:val="Hyperlink"/>
            <w:lang w:eastAsia="x-none"/>
          </w:rPr>
          <w:t>R1-2200691</w:t>
        </w:r>
      </w:hyperlink>
      <w:r w:rsidR="00F22835">
        <w:rPr>
          <w:lang w:eastAsia="x-none"/>
        </w:rPr>
        <w:tab/>
        <w:t>Summary#1 - Enhancements for IIOT/URLLC on Unlicensed Band</w:t>
      </w:r>
      <w:r w:rsidR="00F22835">
        <w:rPr>
          <w:lang w:eastAsia="x-none"/>
        </w:rPr>
        <w:tab/>
        <w:t>Moderator (Ericsson)</w:t>
      </w:r>
    </w:p>
    <w:p w14:paraId="6D58B9B4" w14:textId="63E1BDC3" w:rsidR="00F22835" w:rsidRPr="00F22835" w:rsidRDefault="00290C82" w:rsidP="00F22835">
      <w:pPr>
        <w:rPr>
          <w:b/>
          <w:bCs/>
          <w:lang w:eastAsia="x-none"/>
        </w:rPr>
      </w:pPr>
      <w:hyperlink r:id="rId334" w:history="1">
        <w:r>
          <w:rPr>
            <w:rStyle w:val="Hyperlink"/>
            <w:b/>
            <w:bCs/>
            <w:lang w:eastAsia="x-none"/>
          </w:rPr>
          <w:t>R1-2200692</w:t>
        </w:r>
      </w:hyperlink>
      <w:r w:rsidR="00F22835" w:rsidRPr="00F22835">
        <w:rPr>
          <w:b/>
          <w:bCs/>
          <w:lang w:eastAsia="x-none"/>
        </w:rPr>
        <w:tab/>
        <w:t>Summary#2 - Enhancements for IIOT/URLLC on Unlicensed Band</w:t>
      </w:r>
      <w:r w:rsidR="00F22835" w:rsidRPr="00F22835">
        <w:rPr>
          <w:b/>
          <w:bCs/>
          <w:lang w:eastAsia="x-none"/>
        </w:rPr>
        <w:tab/>
        <w:t>Moderator (Ericsson)</w:t>
      </w:r>
    </w:p>
    <w:p w14:paraId="3A4855CA" w14:textId="1422D367" w:rsidR="00F22835" w:rsidRDefault="00F22835" w:rsidP="00F22835">
      <w:pPr>
        <w:rPr>
          <w:rFonts w:ascii="Times New Roman" w:hAnsi="Times New Roman"/>
          <w:szCs w:val="20"/>
        </w:rPr>
      </w:pPr>
      <w:r w:rsidRPr="00A164F8">
        <w:rPr>
          <w:rFonts w:ascii="Times New Roman" w:hAnsi="Times New Roman"/>
          <w:b/>
          <w:bCs/>
          <w:szCs w:val="20"/>
        </w:rPr>
        <w:t>Decision:</w:t>
      </w:r>
      <w:r>
        <w:rPr>
          <w:rFonts w:ascii="Times New Roman" w:hAnsi="Times New Roman"/>
          <w:szCs w:val="20"/>
        </w:rPr>
        <w:t xml:space="preserve"> As per email decision posted on Jan 21</w:t>
      </w:r>
      <w:r w:rsidRPr="00FB19C5">
        <w:rPr>
          <w:rFonts w:ascii="Times New Roman" w:hAnsi="Times New Roman"/>
          <w:szCs w:val="20"/>
          <w:vertAlign w:val="superscript"/>
        </w:rPr>
        <w:t>st</w:t>
      </w:r>
      <w:r>
        <w:rPr>
          <w:rFonts w:ascii="Times New Roman" w:hAnsi="Times New Roman"/>
          <w:szCs w:val="20"/>
        </w:rPr>
        <w:t>,</w:t>
      </w:r>
    </w:p>
    <w:p w14:paraId="7CD62F45" w14:textId="77777777" w:rsidR="00DC0357" w:rsidRPr="00DC0357" w:rsidRDefault="00DC0357" w:rsidP="00DC0357">
      <w:pPr>
        <w:rPr>
          <w:highlight w:val="green"/>
        </w:rPr>
      </w:pPr>
      <w:r w:rsidRPr="00DC0357">
        <w:rPr>
          <w:highlight w:val="green"/>
        </w:rPr>
        <w:t>Agreement</w:t>
      </w:r>
    </w:p>
    <w:p w14:paraId="3FE0616D" w14:textId="77777777" w:rsidR="00DC0357" w:rsidRPr="00DC0357" w:rsidRDefault="00DC0357" w:rsidP="00DC0357">
      <w:r w:rsidRPr="00DC0357">
        <w:t>In semi-static channel occupancy, the procedures for intra-period scheduled UL applies to cross-carrier scheduling case if the timing of the scheduled UL transmission and the corresponding scheduling DCI are confined within the same gNB period on the carrier on which the UL transmission is scheduled. Otherwise, the procedures for cross-period scheduled UL transmissions should apply for the cross-carrier scheduled UL transmission.</w:t>
      </w:r>
    </w:p>
    <w:p w14:paraId="1E067A13" w14:textId="77777777" w:rsidR="00DC0357" w:rsidRPr="00DC0357" w:rsidRDefault="00DC0357" w:rsidP="00DC0357"/>
    <w:p w14:paraId="7985FED2" w14:textId="77777777" w:rsidR="00DC0357" w:rsidRPr="00DC0357" w:rsidRDefault="00DC0357" w:rsidP="00DC0357">
      <w:pPr>
        <w:rPr>
          <w:highlight w:val="green"/>
        </w:rPr>
      </w:pPr>
      <w:r w:rsidRPr="00DC0357">
        <w:rPr>
          <w:highlight w:val="green"/>
        </w:rPr>
        <w:t>Agreement</w:t>
      </w:r>
    </w:p>
    <w:p w14:paraId="248DA8EA" w14:textId="1D25FB86" w:rsidR="00DC0357" w:rsidRPr="00DC0357" w:rsidRDefault="00DC0357" w:rsidP="00DC0357">
      <w:pPr>
        <w:rPr>
          <w:lang w:val="en-US"/>
        </w:rPr>
      </w:pPr>
      <w:r w:rsidRPr="00DC0357">
        <w:rPr>
          <w:lang w:val="en-US"/>
        </w:rPr>
        <w:t xml:space="preserve">Text proposal 2-2 in section 1.1.1 of </w:t>
      </w:r>
      <w:hyperlink r:id="rId335" w:history="1">
        <w:r w:rsidR="00290C82">
          <w:rPr>
            <w:rStyle w:val="Hyperlink"/>
            <w:lang w:val="en-US"/>
          </w:rPr>
          <w:t>R1-2200692</w:t>
        </w:r>
      </w:hyperlink>
      <w:r w:rsidRPr="00DC0357">
        <w:rPr>
          <w:lang w:val="en-US"/>
        </w:rPr>
        <w:t xml:space="preserve"> for Clause 4.3.1.2.4.1 and Clause 4.3.1.2.4.2 of TS 37.213 is endorsed for the editor’s CR.</w:t>
      </w:r>
    </w:p>
    <w:p w14:paraId="6995DEC4" w14:textId="2DC48333" w:rsidR="00DC0357" w:rsidRPr="00DC0357" w:rsidRDefault="00DC0357" w:rsidP="001F2B74">
      <w:pPr>
        <w:pStyle w:val="ListParagraph"/>
        <w:numPr>
          <w:ilvl w:val="0"/>
          <w:numId w:val="92"/>
        </w:numPr>
        <w:rPr>
          <w:rFonts w:eastAsia="Malgun Gothic"/>
          <w:szCs w:val="22"/>
          <w:lang w:val="en-US" w:eastAsia="ko-KR"/>
        </w:rPr>
      </w:pPr>
      <w:r w:rsidRPr="00DC0357">
        <w:rPr>
          <w:lang w:val="en-US"/>
        </w:rPr>
        <w:t xml:space="preserve">Including </w:t>
      </w:r>
      <w:r w:rsidRPr="00DC0357">
        <w:t>editorial updates to change “carrier(s)” to “carrier” in several places that was missed. Potential remaining cases can be handled during implementation of editor’s CR.</w:t>
      </w:r>
    </w:p>
    <w:p w14:paraId="6C0A938D" w14:textId="77777777" w:rsidR="00DC0357" w:rsidRPr="00DC0357" w:rsidRDefault="00DC0357" w:rsidP="00DC0357">
      <w:pPr>
        <w:rPr>
          <w:highlight w:val="green"/>
        </w:rPr>
      </w:pPr>
      <w:r w:rsidRPr="00DC0357">
        <w:rPr>
          <w:highlight w:val="green"/>
        </w:rPr>
        <w:t>Agreement</w:t>
      </w:r>
    </w:p>
    <w:p w14:paraId="6CCB8B7F" w14:textId="6830E0E1" w:rsidR="00DC0357" w:rsidRPr="00DC0357" w:rsidRDefault="00DC0357" w:rsidP="00DC0357">
      <w:pPr>
        <w:rPr>
          <w:lang w:val="en-US"/>
        </w:rPr>
      </w:pPr>
      <w:r w:rsidRPr="00DC0357">
        <w:rPr>
          <w:lang w:val="en-US"/>
        </w:rPr>
        <w:t xml:space="preserve">Text proposal 3-1 in section 1.1.1 of </w:t>
      </w:r>
      <w:hyperlink r:id="rId336" w:history="1">
        <w:r w:rsidR="00290C82">
          <w:rPr>
            <w:rStyle w:val="Hyperlink"/>
            <w:lang w:val="en-US"/>
          </w:rPr>
          <w:t>R1-2200692</w:t>
        </w:r>
      </w:hyperlink>
      <w:r w:rsidRPr="00DC0357">
        <w:rPr>
          <w:lang w:val="en-US"/>
        </w:rPr>
        <w:t xml:space="preserve"> for Clauses 4.3.1.2.1, 4.3.1.2.2, 4.3.1.2.4.1 and 4.3.1.2.4.2 of TS 37.213 is endorsed for the editor’s CR.</w:t>
      </w:r>
    </w:p>
    <w:p w14:paraId="57B369F7" w14:textId="77777777" w:rsidR="00DC0357" w:rsidRPr="00DC0357" w:rsidRDefault="00DC0357" w:rsidP="00DC0357">
      <w:pPr>
        <w:rPr>
          <w:lang w:val="en-US"/>
        </w:rPr>
      </w:pPr>
    </w:p>
    <w:p w14:paraId="18F5190D" w14:textId="77777777" w:rsidR="00DC0357" w:rsidRPr="00DC0357" w:rsidRDefault="00DC0357" w:rsidP="00DC0357">
      <w:pPr>
        <w:rPr>
          <w:highlight w:val="green"/>
        </w:rPr>
      </w:pPr>
      <w:r w:rsidRPr="00DC0357">
        <w:rPr>
          <w:highlight w:val="green"/>
        </w:rPr>
        <w:t>Agreement</w:t>
      </w:r>
    </w:p>
    <w:p w14:paraId="0DCEC5EB" w14:textId="3BED8865" w:rsidR="00DC0357" w:rsidRPr="00DC0357" w:rsidRDefault="00DC0357" w:rsidP="00DC0357">
      <w:pPr>
        <w:rPr>
          <w:lang w:val="en-US"/>
        </w:rPr>
      </w:pPr>
      <w:r w:rsidRPr="00DC0357">
        <w:rPr>
          <w:lang w:val="en-US"/>
        </w:rPr>
        <w:t xml:space="preserve">Text proposal 3-2 in section 1.1.1 of </w:t>
      </w:r>
      <w:hyperlink r:id="rId337" w:history="1">
        <w:r w:rsidR="00290C82">
          <w:rPr>
            <w:rStyle w:val="Hyperlink"/>
            <w:lang w:val="en-US"/>
          </w:rPr>
          <w:t>R1-2200692</w:t>
        </w:r>
      </w:hyperlink>
      <w:r w:rsidRPr="00DC0357">
        <w:rPr>
          <w:lang w:val="en-US"/>
        </w:rPr>
        <w:t xml:space="preserve"> for Clauses 7.3.1.1 of TS 38.212 is endorsed for the editor’s CR.</w:t>
      </w:r>
    </w:p>
    <w:p w14:paraId="508B72B4" w14:textId="77777777" w:rsidR="00DC0357" w:rsidRPr="00DC0357" w:rsidRDefault="00DC0357" w:rsidP="00DC0357">
      <w:pPr>
        <w:rPr>
          <w:lang w:val="en-US"/>
        </w:rPr>
      </w:pPr>
    </w:p>
    <w:p w14:paraId="10BC5549" w14:textId="77777777" w:rsidR="00DC0357" w:rsidRPr="00DC0357" w:rsidRDefault="00DC0357" w:rsidP="00DC0357">
      <w:pPr>
        <w:rPr>
          <w:highlight w:val="green"/>
        </w:rPr>
      </w:pPr>
      <w:r w:rsidRPr="00DC0357">
        <w:rPr>
          <w:highlight w:val="green"/>
        </w:rPr>
        <w:t>Agreement</w:t>
      </w:r>
    </w:p>
    <w:p w14:paraId="24208898" w14:textId="3AEAD243" w:rsidR="00DC0357" w:rsidRPr="00DC0357" w:rsidRDefault="00DC0357" w:rsidP="00DC0357">
      <w:pPr>
        <w:rPr>
          <w:lang w:val="en-US"/>
        </w:rPr>
      </w:pPr>
      <w:r w:rsidRPr="00DC0357">
        <w:rPr>
          <w:lang w:val="en-US"/>
        </w:rPr>
        <w:t xml:space="preserve">Text proposal 4-1 in section 1.1.1 of </w:t>
      </w:r>
      <w:hyperlink r:id="rId338" w:history="1">
        <w:r w:rsidR="00290C82">
          <w:rPr>
            <w:rStyle w:val="Hyperlink"/>
            <w:lang w:val="en-US"/>
          </w:rPr>
          <w:t>R1-2200692</w:t>
        </w:r>
      </w:hyperlink>
      <w:r w:rsidRPr="00DC0357">
        <w:rPr>
          <w:lang w:val="en-US"/>
        </w:rPr>
        <w:t xml:space="preserve"> for </w:t>
      </w:r>
      <w:r w:rsidRPr="00DC0357">
        <w:rPr>
          <w:iCs/>
          <w:lang w:val="sv-SE" w:eastAsia="zh-CN"/>
        </w:rPr>
        <w:t>Clause</w:t>
      </w:r>
      <w:r w:rsidRPr="00DC0357">
        <w:rPr>
          <w:iCs/>
          <w:lang w:val="en-US" w:eastAsia="zh-CN"/>
        </w:rPr>
        <w:t xml:space="preserve"> </w:t>
      </w:r>
      <w:r w:rsidRPr="00DC0357">
        <w:rPr>
          <w:iCs/>
          <w:lang w:val="sv-SE" w:eastAsia="zh-CN"/>
        </w:rPr>
        <w:t>4.3.1.2.1 and Clause 4.3.1.2.2</w:t>
      </w:r>
      <w:r w:rsidRPr="00DC0357">
        <w:rPr>
          <w:iCs/>
          <w:lang w:val="en-US" w:eastAsia="zh-CN"/>
        </w:rPr>
        <w:t xml:space="preserve"> </w:t>
      </w:r>
      <w:r w:rsidRPr="00DC0357">
        <w:rPr>
          <w:lang w:val="en-US"/>
        </w:rPr>
        <w:t>of TS 37.213 is endorsed for the editor’s CR.</w:t>
      </w:r>
    </w:p>
    <w:p w14:paraId="0F9F88C1" w14:textId="764E0C28" w:rsidR="00F22835" w:rsidRPr="00DC0357" w:rsidRDefault="00F22835" w:rsidP="00DC0357">
      <w:pPr>
        <w:rPr>
          <w:lang w:val="en-US"/>
        </w:rPr>
      </w:pPr>
    </w:p>
    <w:p w14:paraId="2B3555A4" w14:textId="0BCE0676" w:rsidR="00F22835" w:rsidRDefault="00F22835" w:rsidP="00F22835">
      <w:pPr>
        <w:rPr>
          <w:lang w:eastAsia="x-none"/>
        </w:rPr>
      </w:pPr>
    </w:p>
    <w:p w14:paraId="536CD448" w14:textId="7C1D85EB" w:rsidR="00506C84" w:rsidRDefault="00506C84" w:rsidP="00506C84">
      <w:pPr>
        <w:rPr>
          <w:rFonts w:ascii="Times New Roman" w:hAnsi="Times New Roman"/>
          <w:szCs w:val="20"/>
        </w:rPr>
      </w:pPr>
      <w:r w:rsidRPr="00A164F8">
        <w:rPr>
          <w:rFonts w:ascii="Times New Roman" w:hAnsi="Times New Roman"/>
          <w:b/>
          <w:bCs/>
          <w:szCs w:val="20"/>
        </w:rPr>
        <w:t>Decision:</w:t>
      </w:r>
      <w:r>
        <w:rPr>
          <w:rFonts w:ascii="Times New Roman" w:hAnsi="Times New Roman"/>
          <w:szCs w:val="20"/>
        </w:rPr>
        <w:t xml:space="preserve"> As per email decision posted on Jan 22</w:t>
      </w:r>
      <w:r w:rsidRPr="00506C84">
        <w:rPr>
          <w:rFonts w:ascii="Times New Roman" w:hAnsi="Times New Roman"/>
          <w:szCs w:val="20"/>
          <w:vertAlign w:val="superscript"/>
        </w:rPr>
        <w:t>nd</w:t>
      </w:r>
      <w:r>
        <w:rPr>
          <w:rFonts w:ascii="Times New Roman" w:hAnsi="Times New Roman"/>
          <w:szCs w:val="20"/>
        </w:rPr>
        <w:t>,</w:t>
      </w:r>
    </w:p>
    <w:p w14:paraId="6F8AF8D1" w14:textId="77777777" w:rsidR="00506C84" w:rsidRPr="00506C84" w:rsidRDefault="00506C84" w:rsidP="00506C84">
      <w:pPr>
        <w:rPr>
          <w:u w:val="single"/>
          <w:lang w:val="en-US" w:eastAsia="en-GB"/>
        </w:rPr>
      </w:pPr>
      <w:r w:rsidRPr="00506C84">
        <w:rPr>
          <w:u w:val="single"/>
          <w:lang w:val="en-US"/>
        </w:rPr>
        <w:t>Conclusion</w:t>
      </w:r>
    </w:p>
    <w:p w14:paraId="417866FB" w14:textId="77777777" w:rsidR="00506C84" w:rsidRPr="00101B78" w:rsidRDefault="00506C84" w:rsidP="001F2B74">
      <w:pPr>
        <w:pStyle w:val="ListParagraph"/>
        <w:numPr>
          <w:ilvl w:val="0"/>
          <w:numId w:val="92"/>
        </w:numPr>
        <w:rPr>
          <w:color w:val="000000"/>
          <w:lang w:val="en-US" w:eastAsia="zh-CN"/>
        </w:rPr>
      </w:pPr>
      <w:r w:rsidRPr="00101B78">
        <w:rPr>
          <w:color w:val="000000"/>
          <w:lang w:val="en-US" w:eastAsia="zh-CN"/>
        </w:rPr>
        <w:t>If UE-initiated COT in semi-static channel access mode is enabled for a UE, when operating on multiple LBT BWs on a carrier, the assumptions regarding the COT initiator for a configured UL transmission may not be aligned across all LBT BWs for the configured UL transmission</w:t>
      </w:r>
    </w:p>
    <w:p w14:paraId="5FCEBE3F" w14:textId="77777777" w:rsidR="00506C84" w:rsidRDefault="00506C84" w:rsidP="00506C84">
      <w:pPr>
        <w:rPr>
          <w:lang w:val="en-US"/>
        </w:rPr>
      </w:pPr>
      <w:r>
        <w:rPr>
          <w:highlight w:val="green"/>
          <w:lang w:val="en-US"/>
        </w:rPr>
        <w:t>Agreement</w:t>
      </w:r>
    </w:p>
    <w:p w14:paraId="1965579F" w14:textId="77777777" w:rsidR="00506C84" w:rsidRDefault="00506C84" w:rsidP="00506C84">
      <w:pPr>
        <w:rPr>
          <w:lang w:val="en-US"/>
        </w:rPr>
      </w:pPr>
      <w:r>
        <w:rPr>
          <w:lang w:val="en-US"/>
        </w:rPr>
        <w:t>The following TPs for TS37.213 is endorsed for the editor’s CR</w:t>
      </w:r>
    </w:p>
    <w:p w14:paraId="110E4EDB" w14:textId="5EAADB74" w:rsidR="00506C84" w:rsidRDefault="00506C84" w:rsidP="00506C84">
      <w:pPr>
        <w:rPr>
          <w:rFonts w:ascii="Calibri" w:hAnsi="Calibri" w:cs="Calibri"/>
          <w:b/>
          <w:bCs/>
          <w:color w:val="0070C0"/>
          <w:szCs w:val="20"/>
          <w:lang w:val="de-DE" w:eastAsia="zh-CN"/>
        </w:rPr>
      </w:pPr>
      <w:r>
        <w:rPr>
          <w:color w:val="C00000"/>
          <w:lang w:val="de-DE"/>
        </w:rPr>
        <w:t>&lt; Start of text proposal</w:t>
      </w:r>
      <w:r w:rsidR="00101B78">
        <w:rPr>
          <w:color w:val="C00000"/>
          <w:lang w:val="de-DE"/>
        </w:rPr>
        <w:t xml:space="preserve"> to </w:t>
      </w:r>
      <w:r w:rsidR="00101B78" w:rsidRPr="00101B78">
        <w:rPr>
          <w:color w:val="C00000"/>
          <w:lang w:val="de-DE"/>
        </w:rPr>
        <w:t>TS 37.213 Clause 4.3.1.2.1</w:t>
      </w:r>
      <w:r>
        <w:rPr>
          <w:color w:val="C00000"/>
          <w:lang w:val="de-DE"/>
        </w:rPr>
        <w:t>&gt;</w:t>
      </w:r>
    </w:p>
    <w:p w14:paraId="6CF3F1E3" w14:textId="0D49DA5A" w:rsidR="00506C84" w:rsidRPr="00101B78" w:rsidRDefault="00506C84" w:rsidP="00101B78">
      <w:pPr>
        <w:rPr>
          <w:rFonts w:ascii="Arial" w:hAnsi="Arial" w:cs="Arial"/>
          <w:b/>
          <w:bCs/>
          <w:sz w:val="16"/>
          <w:szCs w:val="16"/>
          <w:lang w:val="de-DE" w:eastAsia="ja-JP"/>
        </w:rPr>
      </w:pPr>
      <w:r w:rsidRPr="00101B78">
        <w:rPr>
          <w:rFonts w:ascii="Arial" w:hAnsi="Arial" w:cs="Arial"/>
          <w:b/>
          <w:bCs/>
          <w:sz w:val="16"/>
          <w:szCs w:val="16"/>
          <w:lang w:val="de-DE"/>
        </w:rPr>
        <w:t>4.3.1.2.1</w:t>
      </w:r>
      <w:r w:rsidR="00101B78" w:rsidRPr="00101B78">
        <w:rPr>
          <w:rFonts w:ascii="Arial" w:hAnsi="Arial" w:cs="Arial"/>
          <w:b/>
          <w:bCs/>
          <w:sz w:val="16"/>
          <w:szCs w:val="16"/>
          <w:lang w:val="de-DE"/>
        </w:rPr>
        <w:tab/>
      </w:r>
      <w:r w:rsidRPr="00101B78">
        <w:rPr>
          <w:rFonts w:ascii="Arial" w:hAnsi="Arial" w:cs="Arial"/>
          <w:b/>
          <w:bCs/>
          <w:sz w:val="16"/>
          <w:szCs w:val="16"/>
          <w:lang w:val="de-DE"/>
        </w:rPr>
        <w:t xml:space="preserve">Channel occupancy initiated by gNB and sensing procedures </w:t>
      </w:r>
    </w:p>
    <w:p w14:paraId="6593727F" w14:textId="77777777" w:rsidR="00506C84" w:rsidRPr="00101B78" w:rsidRDefault="00506C84" w:rsidP="00101B78">
      <w:pPr>
        <w:jc w:val="center"/>
        <w:rPr>
          <w:rFonts w:ascii="Arial" w:eastAsiaTheme="minorHAnsi" w:hAnsi="Arial" w:cs="Arial"/>
          <w:sz w:val="16"/>
          <w:szCs w:val="16"/>
          <w:lang w:val="de-DE"/>
        </w:rPr>
      </w:pPr>
      <w:r w:rsidRPr="00101B78">
        <w:rPr>
          <w:rFonts w:ascii="Arial" w:hAnsi="Arial" w:cs="Arial"/>
          <w:color w:val="FF0000"/>
          <w:sz w:val="16"/>
          <w:szCs w:val="16"/>
          <w:lang w:val="de-DE" w:eastAsia="zh-CN"/>
        </w:rPr>
        <w:t>*** Unchanged text is omitted ***</w:t>
      </w:r>
    </w:p>
    <w:p w14:paraId="649C54AA" w14:textId="05F9E5E1" w:rsidR="00506C84" w:rsidRPr="00101B78" w:rsidRDefault="00506C84" w:rsidP="001F2B74">
      <w:pPr>
        <w:pStyle w:val="ListParagraph"/>
        <w:numPr>
          <w:ilvl w:val="0"/>
          <w:numId w:val="92"/>
        </w:numPr>
        <w:spacing w:after="0"/>
        <w:rPr>
          <w:rFonts w:ascii="Arial" w:hAnsi="Arial" w:cs="Arial"/>
          <w:sz w:val="16"/>
          <w:szCs w:val="16"/>
          <w:lang w:val="de-DE"/>
        </w:rPr>
      </w:pPr>
      <w:r w:rsidRPr="00101B78">
        <w:rPr>
          <w:rFonts w:ascii="Arial" w:hAnsi="Arial" w:cs="Arial"/>
          <w:sz w:val="16"/>
          <w:szCs w:val="16"/>
          <w:lang w:val="de-DE"/>
        </w:rPr>
        <w:t xml:space="preserve">If the gap between the UL transmission burst(s) and any previous DL transmission burst in that period is more than </w:t>
      </w:r>
      <m:oMath>
        <m:r>
          <w:rPr>
            <w:rFonts w:ascii="Cambria Math" w:hAnsi="Cambria Math" w:cs="Arial"/>
            <w:sz w:val="16"/>
            <w:szCs w:val="16"/>
            <w:lang w:val="de-DE"/>
          </w:rPr>
          <m:t>16us</m:t>
        </m:r>
      </m:oMath>
      <w:r w:rsidRPr="00101B78">
        <w:rPr>
          <w:rFonts w:ascii="Arial" w:hAnsi="Arial" w:cs="Arial"/>
          <w:sz w:val="16"/>
          <w:szCs w:val="16"/>
          <w:lang w:val="de-DE"/>
        </w:rPr>
        <w:t xml:space="preserve">, the UL transmission burst(s) may be transmitted if the channel is sensed to be idle for at least a sensing slot duration </w:t>
      </w:r>
      <m:oMath>
        <m:sSub>
          <m:sSubPr>
            <m:ctrlPr>
              <w:rPr>
                <w:rFonts w:ascii="Cambria Math" w:eastAsiaTheme="minorHAnsi" w:hAnsi="Cambria Math" w:cs="Arial"/>
                <w:i/>
                <w:iCs/>
                <w:sz w:val="16"/>
                <w:szCs w:val="16"/>
              </w:rPr>
            </m:ctrlPr>
          </m:sSubPr>
          <m:e>
            <m:r>
              <w:rPr>
                <w:rFonts w:ascii="Cambria Math" w:hAnsi="Cambria Math" w:cs="Arial"/>
                <w:sz w:val="16"/>
                <w:szCs w:val="16"/>
                <w:lang w:val="de-DE"/>
              </w:rPr>
              <m:t>T</m:t>
            </m:r>
          </m:e>
          <m:sub>
            <m:r>
              <w:rPr>
                <w:rFonts w:ascii="Cambria Math" w:hAnsi="Cambria Math" w:cs="Arial"/>
                <w:sz w:val="16"/>
                <w:szCs w:val="16"/>
                <w:lang w:val="de-DE"/>
              </w:rPr>
              <m:t>sl</m:t>
            </m:r>
          </m:sub>
        </m:sSub>
        <m:r>
          <w:rPr>
            <w:rFonts w:ascii="Cambria Math" w:hAnsi="Cambria Math" w:cs="Arial"/>
            <w:sz w:val="16"/>
            <w:szCs w:val="16"/>
            <w:lang w:val="de-DE"/>
          </w:rPr>
          <m:t>=9us</m:t>
        </m:r>
      </m:oMath>
      <w:r w:rsidRPr="00101B78">
        <w:rPr>
          <w:rFonts w:ascii="Arial" w:hAnsi="Arial" w:cs="Arial"/>
          <w:sz w:val="16"/>
          <w:szCs w:val="16"/>
          <w:lang w:val="de-DE"/>
        </w:rPr>
        <w:t xml:space="preserve">  within a </w:t>
      </w:r>
      <m:oMath>
        <m:r>
          <w:rPr>
            <w:rFonts w:ascii="Cambria Math" w:hAnsi="Cambria Math" w:cs="Arial"/>
            <w:sz w:val="16"/>
            <w:szCs w:val="16"/>
            <w:lang w:val="de-DE"/>
          </w:rPr>
          <m:t>25us</m:t>
        </m:r>
      </m:oMath>
      <w:r w:rsidRPr="00101B78">
        <w:rPr>
          <w:rFonts w:ascii="Arial" w:hAnsi="Arial" w:cs="Arial"/>
          <w:sz w:val="16"/>
          <w:szCs w:val="16"/>
          <w:lang w:val="de-DE"/>
        </w:rPr>
        <w:t xml:space="preserve"> interval ending </w:t>
      </w:r>
      <w:r w:rsidRPr="00101B78">
        <w:rPr>
          <w:rFonts w:ascii="Arial" w:hAnsi="Arial" w:cs="Arial"/>
          <w:color w:val="000000"/>
          <w:sz w:val="16"/>
          <w:szCs w:val="16"/>
          <w:lang w:val="de-DE"/>
        </w:rPr>
        <w:t xml:space="preserve">immediately before the UL transmission </w:t>
      </w:r>
      <w:r w:rsidRPr="00101B78">
        <w:rPr>
          <w:rFonts w:ascii="Arial" w:hAnsi="Arial" w:cs="Arial"/>
          <w:color w:val="FF0000"/>
          <w:sz w:val="16"/>
          <w:szCs w:val="16"/>
          <w:u w:val="single"/>
          <w:lang w:val="de-DE"/>
        </w:rPr>
        <w:t>burst(s)</w:t>
      </w:r>
      <w:r w:rsidRPr="00101B78">
        <w:rPr>
          <w:rFonts w:ascii="Arial" w:hAnsi="Arial" w:cs="Arial"/>
          <w:color w:val="000000"/>
          <w:sz w:val="16"/>
          <w:szCs w:val="16"/>
          <w:lang w:val="de-DE"/>
        </w:rPr>
        <w:t>.</w:t>
      </w:r>
    </w:p>
    <w:p w14:paraId="5C68F87D" w14:textId="77777777" w:rsidR="00506C84" w:rsidRPr="00101B78" w:rsidRDefault="00506C84" w:rsidP="00101B78">
      <w:pPr>
        <w:jc w:val="center"/>
        <w:rPr>
          <w:rFonts w:ascii="Arial" w:hAnsi="Arial" w:cs="Arial"/>
          <w:sz w:val="16"/>
          <w:szCs w:val="16"/>
          <w:lang w:val="de-DE"/>
        </w:rPr>
      </w:pPr>
      <w:r w:rsidRPr="00101B78">
        <w:rPr>
          <w:rFonts w:ascii="Arial" w:hAnsi="Arial" w:cs="Arial"/>
          <w:color w:val="FF0000"/>
          <w:sz w:val="16"/>
          <w:szCs w:val="16"/>
          <w:lang w:val="de-DE" w:eastAsia="zh-CN"/>
        </w:rPr>
        <w:t>*** Unchanged text is omitted ***</w:t>
      </w:r>
    </w:p>
    <w:p w14:paraId="4211C17B" w14:textId="39273EC2" w:rsidR="00506C84" w:rsidRPr="00101B78" w:rsidRDefault="00506C84" w:rsidP="00101B78">
      <w:pPr>
        <w:rPr>
          <w:rFonts w:ascii="Arial" w:hAnsi="Arial" w:cs="Arial"/>
          <w:b/>
          <w:bCs/>
          <w:sz w:val="16"/>
          <w:szCs w:val="16"/>
          <w:lang w:val="de-DE"/>
        </w:rPr>
      </w:pPr>
      <w:r w:rsidRPr="00101B78">
        <w:rPr>
          <w:rFonts w:ascii="Arial" w:hAnsi="Arial" w:cs="Arial"/>
          <w:b/>
          <w:bCs/>
          <w:sz w:val="16"/>
          <w:szCs w:val="16"/>
          <w:lang w:val="de-DE"/>
        </w:rPr>
        <w:t>4.3.1.2.2</w:t>
      </w:r>
      <w:r w:rsidR="00101B78" w:rsidRPr="00101B78">
        <w:rPr>
          <w:rFonts w:ascii="Arial" w:hAnsi="Arial" w:cs="Arial"/>
          <w:b/>
          <w:bCs/>
          <w:sz w:val="16"/>
          <w:szCs w:val="16"/>
          <w:lang w:val="de-DE"/>
        </w:rPr>
        <w:tab/>
      </w:r>
      <w:r w:rsidRPr="00101B78">
        <w:rPr>
          <w:rFonts w:ascii="Arial" w:hAnsi="Arial" w:cs="Arial"/>
          <w:b/>
          <w:bCs/>
          <w:sz w:val="16"/>
          <w:szCs w:val="16"/>
          <w:lang w:val="de-DE"/>
        </w:rPr>
        <w:t>Channel occupancy initiated by UE and sensing procedures</w:t>
      </w:r>
    </w:p>
    <w:p w14:paraId="3E385F01" w14:textId="77777777" w:rsidR="00506C84" w:rsidRPr="00101B78" w:rsidRDefault="00506C84" w:rsidP="00101B78">
      <w:pPr>
        <w:jc w:val="center"/>
        <w:rPr>
          <w:rFonts w:ascii="Arial" w:eastAsiaTheme="minorHAnsi" w:hAnsi="Arial" w:cs="Arial"/>
          <w:sz w:val="16"/>
          <w:szCs w:val="16"/>
          <w:lang w:val="de-DE"/>
        </w:rPr>
      </w:pPr>
      <w:r w:rsidRPr="00101B78">
        <w:rPr>
          <w:rFonts w:ascii="Arial" w:hAnsi="Arial" w:cs="Arial"/>
          <w:color w:val="FF0000"/>
          <w:sz w:val="16"/>
          <w:szCs w:val="16"/>
          <w:lang w:val="de-DE" w:eastAsia="zh-CN"/>
        </w:rPr>
        <w:t>*** Unchanged text is omitted ***</w:t>
      </w:r>
    </w:p>
    <w:p w14:paraId="13A1829B" w14:textId="196D1C42" w:rsidR="00506C84" w:rsidRPr="00101B78" w:rsidRDefault="00506C84" w:rsidP="001F2B74">
      <w:pPr>
        <w:pStyle w:val="ListParagraph"/>
        <w:numPr>
          <w:ilvl w:val="0"/>
          <w:numId w:val="92"/>
        </w:numPr>
        <w:spacing w:after="0"/>
        <w:rPr>
          <w:rFonts w:ascii="Arial" w:hAnsi="Arial" w:cs="Arial"/>
          <w:sz w:val="16"/>
          <w:szCs w:val="16"/>
          <w:lang w:val="de-DE"/>
        </w:rPr>
      </w:pPr>
      <w:r w:rsidRPr="00101B78">
        <w:rPr>
          <w:rFonts w:ascii="Arial" w:hAnsi="Arial" w:cs="Arial"/>
          <w:sz w:val="16"/>
          <w:szCs w:val="16"/>
          <w:lang w:val="de-DE"/>
        </w:rPr>
        <w:t xml:space="preserve">If the gap between the DL transmission burst(s) and any previous UL transmission burst in that period is more than </w:t>
      </w:r>
      <m:oMath>
        <m:r>
          <w:rPr>
            <w:rFonts w:ascii="Cambria Math" w:hAnsi="Cambria Math" w:cs="Arial"/>
            <w:sz w:val="16"/>
            <w:szCs w:val="16"/>
            <w:lang w:val="de-DE"/>
          </w:rPr>
          <m:t>16us</m:t>
        </m:r>
      </m:oMath>
      <w:r w:rsidRPr="00101B78">
        <w:rPr>
          <w:rFonts w:ascii="Arial" w:hAnsi="Arial" w:cs="Arial"/>
          <w:sz w:val="16"/>
          <w:szCs w:val="16"/>
          <w:lang w:val="de-DE"/>
        </w:rPr>
        <w:t xml:space="preserve">, the DL transmission burst(s) may be transmitted if the channel is sensed to be idle for at least a sensing slot duration </w:t>
      </w:r>
      <m:oMath>
        <m:sSub>
          <m:sSubPr>
            <m:ctrlPr>
              <w:rPr>
                <w:rFonts w:ascii="Cambria Math" w:eastAsiaTheme="minorHAnsi" w:hAnsi="Cambria Math" w:cs="Arial"/>
                <w:i/>
                <w:iCs/>
                <w:sz w:val="16"/>
                <w:szCs w:val="16"/>
              </w:rPr>
            </m:ctrlPr>
          </m:sSubPr>
          <m:e>
            <m:r>
              <w:rPr>
                <w:rFonts w:ascii="Cambria Math" w:hAnsi="Cambria Math" w:cs="Arial"/>
                <w:sz w:val="16"/>
                <w:szCs w:val="16"/>
                <w:lang w:val="de-DE"/>
              </w:rPr>
              <m:t>T</m:t>
            </m:r>
          </m:e>
          <m:sub>
            <m:r>
              <w:rPr>
                <w:rFonts w:ascii="Cambria Math" w:hAnsi="Cambria Math" w:cs="Arial"/>
                <w:sz w:val="16"/>
                <w:szCs w:val="16"/>
                <w:lang w:val="de-DE"/>
              </w:rPr>
              <m:t>sl</m:t>
            </m:r>
          </m:sub>
        </m:sSub>
        <m:r>
          <w:rPr>
            <w:rFonts w:ascii="Cambria Math" w:hAnsi="Cambria Math" w:cs="Arial"/>
            <w:sz w:val="16"/>
            <w:szCs w:val="16"/>
            <w:lang w:val="de-DE"/>
          </w:rPr>
          <m:t>=9us</m:t>
        </m:r>
      </m:oMath>
      <w:r w:rsidRPr="00101B78">
        <w:rPr>
          <w:rFonts w:ascii="Arial" w:hAnsi="Arial" w:cs="Arial"/>
          <w:sz w:val="16"/>
          <w:szCs w:val="16"/>
          <w:lang w:val="de-DE"/>
        </w:rPr>
        <w:t xml:space="preserve">  within a </w:t>
      </w:r>
      <m:oMath>
        <m:r>
          <w:rPr>
            <w:rFonts w:ascii="Cambria Math" w:hAnsi="Cambria Math" w:cs="Arial"/>
            <w:sz w:val="16"/>
            <w:szCs w:val="16"/>
            <w:lang w:val="de-DE"/>
          </w:rPr>
          <m:t>25us</m:t>
        </m:r>
      </m:oMath>
      <w:r w:rsidRPr="00101B78">
        <w:rPr>
          <w:rFonts w:ascii="Arial" w:hAnsi="Arial" w:cs="Arial"/>
          <w:sz w:val="16"/>
          <w:szCs w:val="16"/>
          <w:lang w:val="de-DE"/>
        </w:rPr>
        <w:t xml:space="preserve"> interval ending </w:t>
      </w:r>
      <w:r w:rsidRPr="00101B78">
        <w:rPr>
          <w:rFonts w:ascii="Arial" w:hAnsi="Arial" w:cs="Arial"/>
          <w:color w:val="000000"/>
          <w:sz w:val="16"/>
          <w:szCs w:val="16"/>
          <w:lang w:val="de-DE"/>
        </w:rPr>
        <w:t xml:space="preserve">immediately before the DL transmission </w:t>
      </w:r>
      <w:r w:rsidRPr="00101B78">
        <w:rPr>
          <w:rFonts w:ascii="Arial" w:hAnsi="Arial" w:cs="Arial"/>
          <w:color w:val="FF0000"/>
          <w:sz w:val="16"/>
          <w:szCs w:val="16"/>
          <w:u w:val="single"/>
          <w:lang w:val="de-DE"/>
        </w:rPr>
        <w:t>burst(s).</w:t>
      </w:r>
    </w:p>
    <w:p w14:paraId="361C3499" w14:textId="77777777" w:rsidR="00506C84" w:rsidRPr="00101B78" w:rsidRDefault="00506C84" w:rsidP="00101B78">
      <w:pPr>
        <w:jc w:val="center"/>
        <w:rPr>
          <w:rFonts w:ascii="Arial" w:hAnsi="Arial" w:cs="Arial"/>
          <w:color w:val="FF0000"/>
          <w:sz w:val="16"/>
          <w:szCs w:val="16"/>
          <w:lang w:val="de-DE" w:eastAsia="zh-CN"/>
        </w:rPr>
      </w:pPr>
      <w:r w:rsidRPr="00101B78">
        <w:rPr>
          <w:rFonts w:ascii="Arial" w:hAnsi="Arial" w:cs="Arial"/>
          <w:color w:val="FF0000"/>
          <w:sz w:val="16"/>
          <w:szCs w:val="16"/>
          <w:lang w:val="de-DE" w:eastAsia="zh-CN"/>
        </w:rPr>
        <w:t>*** Unchanged text is omitted ***</w:t>
      </w:r>
    </w:p>
    <w:p w14:paraId="731AA593" w14:textId="77777777" w:rsidR="00506C84" w:rsidRDefault="00506C84" w:rsidP="00506C84">
      <w:pPr>
        <w:wordWrap w:val="0"/>
        <w:rPr>
          <w:rFonts w:ascii="Arial" w:hAnsi="Arial" w:cs="Arial"/>
          <w:color w:val="1F497D"/>
          <w:szCs w:val="20"/>
          <w:lang w:val="en-US" w:eastAsia="en-GB"/>
        </w:rPr>
      </w:pPr>
      <w:r>
        <w:rPr>
          <w:color w:val="C00000"/>
          <w:lang w:val="de-DE"/>
        </w:rPr>
        <w:t>&lt; End of text proposal&gt;</w:t>
      </w:r>
    </w:p>
    <w:p w14:paraId="79DAA159" w14:textId="40149A7F" w:rsidR="00506C84" w:rsidRDefault="00506C84" w:rsidP="00F22835">
      <w:pPr>
        <w:rPr>
          <w:lang w:val="en-US" w:eastAsia="x-none"/>
        </w:rPr>
      </w:pPr>
    </w:p>
    <w:p w14:paraId="7177E19C" w14:textId="77777777" w:rsidR="009A4057" w:rsidRPr="00506C84" w:rsidRDefault="009A4057" w:rsidP="00F22835">
      <w:pPr>
        <w:rPr>
          <w:lang w:val="en-US" w:eastAsia="x-none"/>
        </w:rPr>
      </w:pPr>
    </w:p>
    <w:p w14:paraId="675D5898" w14:textId="260C8E4A" w:rsidR="009A4057" w:rsidRPr="00EB4181" w:rsidRDefault="00290C82" w:rsidP="009A4057">
      <w:pPr>
        <w:rPr>
          <w:b/>
          <w:bCs/>
          <w:lang w:eastAsia="x-none"/>
        </w:rPr>
      </w:pPr>
      <w:hyperlink r:id="rId339" w:history="1">
        <w:r>
          <w:rPr>
            <w:rStyle w:val="Hyperlink"/>
            <w:b/>
            <w:bCs/>
            <w:lang w:eastAsia="x-none"/>
          </w:rPr>
          <w:t>R1-2200693</w:t>
        </w:r>
      </w:hyperlink>
      <w:r w:rsidR="009A4057" w:rsidRPr="00EB4181">
        <w:rPr>
          <w:b/>
          <w:bCs/>
          <w:lang w:eastAsia="x-none"/>
        </w:rPr>
        <w:tab/>
        <w:t>Summary#3 - Enhancements for IIOT/URLLC on Unlicensed Band</w:t>
      </w:r>
      <w:r w:rsidR="009A4057" w:rsidRPr="00EB4181">
        <w:rPr>
          <w:b/>
          <w:bCs/>
          <w:lang w:eastAsia="x-none"/>
        </w:rPr>
        <w:tab/>
        <w:t>Moderator (Ericsson)</w:t>
      </w:r>
    </w:p>
    <w:p w14:paraId="031C9AA3" w14:textId="77777777" w:rsidR="009A4057" w:rsidRDefault="009A4057" w:rsidP="009A4057">
      <w:pPr>
        <w:rPr>
          <w:rFonts w:ascii="Times New Roman" w:hAnsi="Times New Roman"/>
          <w:szCs w:val="20"/>
        </w:rPr>
      </w:pPr>
      <w:r w:rsidRPr="00A164F8">
        <w:rPr>
          <w:rFonts w:ascii="Times New Roman" w:hAnsi="Times New Roman"/>
          <w:b/>
          <w:bCs/>
          <w:szCs w:val="20"/>
        </w:rPr>
        <w:t>Decision:</w:t>
      </w:r>
      <w:r>
        <w:rPr>
          <w:rFonts w:ascii="Times New Roman" w:hAnsi="Times New Roman"/>
          <w:szCs w:val="20"/>
        </w:rPr>
        <w:t xml:space="preserve"> As per email decision posted on Jan 24</w:t>
      </w:r>
      <w:r w:rsidRPr="00EB4181">
        <w:rPr>
          <w:rFonts w:ascii="Times New Roman" w:hAnsi="Times New Roman"/>
          <w:szCs w:val="20"/>
          <w:vertAlign w:val="superscript"/>
        </w:rPr>
        <w:t>th</w:t>
      </w:r>
      <w:r>
        <w:rPr>
          <w:rFonts w:ascii="Times New Roman" w:hAnsi="Times New Roman"/>
          <w:szCs w:val="20"/>
        </w:rPr>
        <w:t>,</w:t>
      </w:r>
    </w:p>
    <w:p w14:paraId="7B650367" w14:textId="77777777" w:rsidR="009A4057" w:rsidRPr="00346437" w:rsidRDefault="009A4057" w:rsidP="009A4057">
      <w:pPr>
        <w:rPr>
          <w:rFonts w:ascii="Times New Roman" w:hAnsi="Times New Roman"/>
          <w:szCs w:val="20"/>
        </w:rPr>
      </w:pPr>
      <w:r w:rsidRPr="00346437">
        <w:rPr>
          <w:rFonts w:ascii="Times New Roman" w:hAnsi="Times New Roman"/>
          <w:szCs w:val="20"/>
          <w:highlight w:val="green"/>
        </w:rPr>
        <w:t>Agreement</w:t>
      </w:r>
    </w:p>
    <w:p w14:paraId="6D407C5B" w14:textId="6F5A2136" w:rsidR="009A4057" w:rsidRPr="00346437" w:rsidRDefault="009A4057" w:rsidP="001F2B74">
      <w:pPr>
        <w:pStyle w:val="ListParagraph"/>
        <w:numPr>
          <w:ilvl w:val="0"/>
          <w:numId w:val="92"/>
        </w:numPr>
        <w:rPr>
          <w:lang w:val="en-US"/>
        </w:rPr>
      </w:pPr>
      <w:r w:rsidRPr="00346437">
        <w:rPr>
          <w:lang w:val="en-US" w:eastAsia="zh-CN"/>
        </w:rPr>
        <w:t xml:space="preserve">Proposal 6-4 (updated) </w:t>
      </w:r>
      <w:r w:rsidRPr="00346437">
        <w:t xml:space="preserve">as in section 1.1.3 of </w:t>
      </w:r>
      <w:hyperlink r:id="rId340" w:history="1">
        <w:r w:rsidR="00290C82">
          <w:rPr>
            <w:rStyle w:val="Hyperlink"/>
          </w:rPr>
          <w:t>R1-2200693</w:t>
        </w:r>
      </w:hyperlink>
      <w:r w:rsidRPr="00346437">
        <w:rPr>
          <w:lang w:val="en-US" w:eastAsia="zh-CN"/>
        </w:rPr>
        <w:t xml:space="preserve"> (updated TP to TS 37.213 clause 4.3.1.2.3 and clause 4.3.2) is endorsed</w:t>
      </w:r>
      <w:r w:rsidR="00F24C49">
        <w:rPr>
          <w:lang w:val="en-US" w:eastAsia="zh-CN"/>
        </w:rPr>
        <w:t xml:space="preserve"> for inclusion in </w:t>
      </w:r>
      <w:r w:rsidR="00F24C49" w:rsidRPr="008777FA">
        <w:rPr>
          <w:rFonts w:cs="Times"/>
          <w:lang w:val="en-US" w:eastAsia="x-none"/>
        </w:rPr>
        <w:t>the editor’s CR</w:t>
      </w:r>
      <w:r w:rsidR="00F24C49">
        <w:rPr>
          <w:rFonts w:cs="Times"/>
          <w:lang w:val="en-US" w:eastAsia="x-none"/>
        </w:rPr>
        <w:t>.</w:t>
      </w:r>
    </w:p>
    <w:p w14:paraId="5DEF9C3A" w14:textId="77777777" w:rsidR="009A4057" w:rsidRDefault="009A4057" w:rsidP="009A4057">
      <w:pPr>
        <w:rPr>
          <w:rFonts w:ascii="Times New Roman" w:hAnsi="Times New Roman"/>
          <w:szCs w:val="20"/>
        </w:rPr>
      </w:pPr>
      <w:r w:rsidRPr="00EB4181">
        <w:rPr>
          <w:rFonts w:ascii="Times New Roman" w:hAnsi="Times New Roman"/>
          <w:szCs w:val="20"/>
          <w:highlight w:val="green"/>
        </w:rPr>
        <w:t>Agreement</w:t>
      </w:r>
    </w:p>
    <w:p w14:paraId="4C494FEF" w14:textId="77777777" w:rsidR="009A4057" w:rsidRPr="00EB4181" w:rsidRDefault="009A4057" w:rsidP="009A4057">
      <w:pPr>
        <w:rPr>
          <w:lang w:val="en-US"/>
        </w:rPr>
      </w:pPr>
      <w:r w:rsidRPr="00EB4181">
        <w:rPr>
          <w:lang w:val="en-US"/>
        </w:rPr>
        <w:t>For semi-static channel access mode when a UE is enabled to initiate a COT, for a nominal repetition of a PUSCH transmission Type B across multiple LBT BWs, if the COT initiator assumption is not aligned among the LBT BWs, the nominal repetition is dropped if there are invalid symbols due to overlapping of the nominal repetition with an idle duration of either gNB’s FFP or UE’s FFP.</w:t>
      </w:r>
    </w:p>
    <w:p w14:paraId="338C6F1F" w14:textId="77777777" w:rsidR="009A4057" w:rsidRPr="00EB4181" w:rsidRDefault="009A4057" w:rsidP="009A4057">
      <w:pPr>
        <w:rPr>
          <w:lang w:val="en-US"/>
        </w:rPr>
      </w:pPr>
    </w:p>
    <w:p w14:paraId="2D8FD64C" w14:textId="77777777" w:rsidR="009A4057" w:rsidRPr="00346437" w:rsidRDefault="009A4057" w:rsidP="009A4057">
      <w:pPr>
        <w:rPr>
          <w:u w:val="single"/>
          <w:lang w:val="en-US"/>
        </w:rPr>
      </w:pPr>
      <w:r w:rsidRPr="00346437">
        <w:rPr>
          <w:u w:val="single"/>
          <w:lang w:val="en-US"/>
        </w:rPr>
        <w:t>Conclusion</w:t>
      </w:r>
    </w:p>
    <w:p w14:paraId="021CF9E1" w14:textId="77777777" w:rsidR="009A4057" w:rsidRPr="00EB4181" w:rsidRDefault="009A4057" w:rsidP="009A4057">
      <w:pPr>
        <w:rPr>
          <w:lang w:val="en-US"/>
        </w:rPr>
      </w:pPr>
      <w:r w:rsidRPr="00EB4181">
        <w:rPr>
          <w:lang w:val="en-US"/>
        </w:rPr>
        <w:t>For semi-static channel access mode when a UE is enabled to initiate a COT,</w:t>
      </w:r>
    </w:p>
    <w:p w14:paraId="2CAADF2B" w14:textId="77777777" w:rsidR="009A4057" w:rsidRPr="00346437" w:rsidRDefault="009A4057" w:rsidP="001F2B74">
      <w:pPr>
        <w:pStyle w:val="ListParagraph"/>
        <w:numPr>
          <w:ilvl w:val="0"/>
          <w:numId w:val="123"/>
        </w:numPr>
        <w:rPr>
          <w:lang w:val="en-US"/>
        </w:rPr>
      </w:pPr>
      <w:r w:rsidRPr="00346437">
        <w:rPr>
          <w:lang w:val="en-US"/>
        </w:rPr>
        <w:t>For a scheduled UL transmission across multiple LBT BWs, the same COT initiator assumption is made across all of the LBT BWs.</w:t>
      </w:r>
    </w:p>
    <w:p w14:paraId="32403177" w14:textId="77777777" w:rsidR="009A4057" w:rsidRPr="00346437" w:rsidRDefault="009A4057" w:rsidP="001F2B74">
      <w:pPr>
        <w:pStyle w:val="ListParagraph"/>
        <w:numPr>
          <w:ilvl w:val="0"/>
          <w:numId w:val="123"/>
        </w:numPr>
        <w:rPr>
          <w:lang w:val="en-US"/>
        </w:rPr>
      </w:pPr>
      <w:r w:rsidRPr="00346437">
        <w:rPr>
          <w:lang w:val="en-US"/>
        </w:rPr>
        <w:t xml:space="preserve">For a UL transmission other than a nominal repetition of a PUSCH transmission Type B that is configured across multiple LBT BWs, if in an LBT BW of the UL transmission overlaps with an idle duration corresponding to a period that its corresponding COT is associated with, the UL transmission is dropped. </w:t>
      </w:r>
    </w:p>
    <w:p w14:paraId="63B67F97" w14:textId="77777777" w:rsidR="009A4057" w:rsidRPr="00346437" w:rsidRDefault="009A4057" w:rsidP="009A4057">
      <w:pPr>
        <w:rPr>
          <w:u w:val="single"/>
          <w:lang w:val="en-US"/>
        </w:rPr>
      </w:pPr>
      <w:r w:rsidRPr="00346437">
        <w:rPr>
          <w:u w:val="single"/>
          <w:lang w:val="en-US"/>
        </w:rPr>
        <w:t>Conclusion</w:t>
      </w:r>
    </w:p>
    <w:p w14:paraId="6B49AA21" w14:textId="77777777" w:rsidR="009A4057" w:rsidRPr="00346437" w:rsidRDefault="009A4057" w:rsidP="001F2B74">
      <w:pPr>
        <w:pStyle w:val="ListParagraph"/>
        <w:numPr>
          <w:ilvl w:val="0"/>
          <w:numId w:val="124"/>
        </w:numPr>
        <w:rPr>
          <w:lang w:val="en-US"/>
        </w:rPr>
      </w:pPr>
      <w:r w:rsidRPr="00346437">
        <w:rPr>
          <w:lang w:val="en-US"/>
        </w:rPr>
        <w:lastRenderedPageBreak/>
        <w:t>In semi-static channel access mode, when UE is enabled to initiate COT, UL transmission based on UE-initiated COT for random access procedures in RRC-connected mode is supported where the procedures for configured and scheduled UL transmissions are applicable.</w:t>
      </w:r>
    </w:p>
    <w:p w14:paraId="0410B1DF" w14:textId="77777777" w:rsidR="009A4057" w:rsidRDefault="009A4057" w:rsidP="009A4057">
      <w:pPr>
        <w:rPr>
          <w:rFonts w:ascii="Times New Roman" w:hAnsi="Times New Roman"/>
          <w:szCs w:val="20"/>
        </w:rPr>
      </w:pPr>
      <w:r w:rsidRPr="00EB4181">
        <w:rPr>
          <w:rFonts w:ascii="Times New Roman" w:hAnsi="Times New Roman"/>
          <w:szCs w:val="20"/>
          <w:highlight w:val="green"/>
        </w:rPr>
        <w:t>Agreement</w:t>
      </w:r>
    </w:p>
    <w:p w14:paraId="0F84717C" w14:textId="77777777" w:rsidR="009A4057" w:rsidRPr="00EB4181" w:rsidRDefault="009A4057" w:rsidP="009A4057">
      <w:pPr>
        <w:rPr>
          <w:lang w:val="en-US"/>
        </w:rPr>
      </w:pPr>
      <w:r w:rsidRPr="00EB4181">
        <w:rPr>
          <w:lang w:val="en-US"/>
        </w:rPr>
        <w:t xml:space="preserve">In semi-static channel access mode, when UE is enabled to initiate COT, </w:t>
      </w:r>
    </w:p>
    <w:p w14:paraId="670261BC" w14:textId="77777777" w:rsidR="009A4057" w:rsidRPr="00346437" w:rsidRDefault="009A4057" w:rsidP="001F2B74">
      <w:pPr>
        <w:pStyle w:val="ListParagraph"/>
        <w:numPr>
          <w:ilvl w:val="0"/>
          <w:numId w:val="124"/>
        </w:numPr>
        <w:rPr>
          <w:lang w:val="en-US"/>
        </w:rPr>
      </w:pPr>
      <w:r w:rsidRPr="00346437">
        <w:rPr>
          <w:lang w:val="en-US"/>
        </w:rPr>
        <w:t>UL transmission based on UE-initiated COT for contention-free random access procedure in RRC-connected mode is allowed for PRACH and corresponding PUSCH transmissions.</w:t>
      </w:r>
    </w:p>
    <w:p w14:paraId="616C5245" w14:textId="77777777" w:rsidR="009A4057" w:rsidRPr="00346437" w:rsidRDefault="009A4057" w:rsidP="001F2B74">
      <w:pPr>
        <w:pStyle w:val="ListParagraph"/>
        <w:numPr>
          <w:ilvl w:val="0"/>
          <w:numId w:val="124"/>
        </w:numPr>
        <w:rPr>
          <w:lang w:val="en-US"/>
        </w:rPr>
      </w:pPr>
      <w:r w:rsidRPr="00346437">
        <w:rPr>
          <w:lang w:val="en-US"/>
        </w:rPr>
        <w:t>RAR grant corresponding to the PRACH transmission for the contention-free random access procedure indicates the COT initiator associated with the PUSCH transmission scheduled by the RAR grant based on Table 7.3.1.1.1-4A of TS 38.212.</w:t>
      </w:r>
    </w:p>
    <w:p w14:paraId="139D0D44" w14:textId="77777777" w:rsidR="009A4057" w:rsidRPr="00346437" w:rsidRDefault="009A4057" w:rsidP="001F2B74">
      <w:pPr>
        <w:pStyle w:val="ListParagraph"/>
        <w:numPr>
          <w:ilvl w:val="0"/>
          <w:numId w:val="124"/>
        </w:numPr>
        <w:rPr>
          <w:lang w:val="en-US"/>
        </w:rPr>
      </w:pPr>
      <w:r w:rsidRPr="00346437">
        <w:rPr>
          <w:lang w:val="en-US"/>
        </w:rPr>
        <w:t>UL transmission based on UE-initiated COT for contention-based random access procedure in RRC-conneted mode is not allowed.</w:t>
      </w:r>
    </w:p>
    <w:p w14:paraId="0B12A846" w14:textId="77777777" w:rsidR="009A4057" w:rsidRDefault="009A4057" w:rsidP="009A4057">
      <w:pPr>
        <w:rPr>
          <w:lang w:val="en-US"/>
        </w:rPr>
      </w:pPr>
    </w:p>
    <w:p w14:paraId="65CE2C3E" w14:textId="77777777" w:rsidR="009A4057" w:rsidRPr="00346437" w:rsidRDefault="009A4057" w:rsidP="009A4057">
      <w:pPr>
        <w:rPr>
          <w:rFonts w:ascii="Times New Roman" w:hAnsi="Times New Roman"/>
          <w:szCs w:val="20"/>
        </w:rPr>
      </w:pPr>
      <w:r w:rsidRPr="00346437">
        <w:rPr>
          <w:rFonts w:ascii="Times New Roman" w:hAnsi="Times New Roman"/>
          <w:szCs w:val="20"/>
          <w:highlight w:val="green"/>
        </w:rPr>
        <w:t>Agreement</w:t>
      </w:r>
    </w:p>
    <w:p w14:paraId="318423CF" w14:textId="27ED2D14" w:rsidR="009A4057" w:rsidRPr="00346437" w:rsidRDefault="009A4057" w:rsidP="001F2B74">
      <w:pPr>
        <w:pStyle w:val="ListParagraph"/>
        <w:numPr>
          <w:ilvl w:val="0"/>
          <w:numId w:val="92"/>
        </w:numPr>
        <w:rPr>
          <w:lang w:val="en-US"/>
        </w:rPr>
      </w:pPr>
      <w:r w:rsidRPr="00346437">
        <w:rPr>
          <w:lang w:val="en-US" w:eastAsia="zh-CN"/>
        </w:rPr>
        <w:t>Proposal 8-2</w:t>
      </w:r>
      <w:r>
        <w:rPr>
          <w:lang w:val="en-US" w:eastAsia="zh-CN"/>
        </w:rPr>
        <w:t xml:space="preserve"> </w:t>
      </w:r>
      <w:r w:rsidRPr="00346437">
        <w:rPr>
          <w:lang w:val="en-US" w:eastAsia="zh-CN"/>
        </w:rPr>
        <w:t>(updated 2)</w:t>
      </w:r>
      <w:r w:rsidRPr="00346437">
        <w:t xml:space="preserve"> as in section 1.1.3 of </w:t>
      </w:r>
      <w:hyperlink r:id="rId341" w:history="1">
        <w:r w:rsidR="00290C82">
          <w:rPr>
            <w:rStyle w:val="Hyperlink"/>
          </w:rPr>
          <w:t>R1-2200693</w:t>
        </w:r>
      </w:hyperlink>
      <w:r w:rsidRPr="00346437">
        <w:rPr>
          <w:lang w:val="en-US" w:eastAsia="zh-CN"/>
        </w:rPr>
        <w:t xml:space="preserve"> (updated TP to TS 37.213 clause 4.3.1.2.</w:t>
      </w:r>
      <w:r>
        <w:rPr>
          <w:lang w:val="en-US" w:eastAsia="zh-CN"/>
        </w:rPr>
        <w:t>1</w:t>
      </w:r>
      <w:r w:rsidRPr="00346437">
        <w:rPr>
          <w:lang w:val="en-US" w:eastAsia="zh-CN"/>
        </w:rPr>
        <w:t>) is endorsed</w:t>
      </w:r>
      <w:r w:rsidR="00F24C49">
        <w:rPr>
          <w:lang w:val="en-US" w:eastAsia="zh-CN"/>
        </w:rPr>
        <w:t xml:space="preserve"> for inclusion in</w:t>
      </w:r>
      <w:r w:rsidR="00F24C49" w:rsidRPr="008777FA">
        <w:rPr>
          <w:rFonts w:cs="Times"/>
          <w:lang w:val="en-US" w:eastAsia="x-none"/>
        </w:rPr>
        <w:t xml:space="preserve"> the editor’s CR</w:t>
      </w:r>
    </w:p>
    <w:p w14:paraId="355E9B82" w14:textId="77777777" w:rsidR="009A4057" w:rsidRDefault="009A4057" w:rsidP="009A4057">
      <w:pPr>
        <w:rPr>
          <w:lang w:val="en-US"/>
        </w:rPr>
      </w:pPr>
    </w:p>
    <w:p w14:paraId="593ED899" w14:textId="3090EE79" w:rsidR="009A4057" w:rsidRDefault="00934E58" w:rsidP="009A4057">
      <w:pPr>
        <w:rPr>
          <w:lang w:eastAsia="x-none"/>
        </w:rPr>
      </w:pPr>
      <w:r w:rsidRPr="00934E58">
        <w:rPr>
          <w:b/>
          <w:bCs/>
          <w:lang w:eastAsia="x-none"/>
        </w:rPr>
        <w:t>Decision:</w:t>
      </w:r>
      <w:r>
        <w:rPr>
          <w:lang w:eastAsia="x-none"/>
        </w:rPr>
        <w:t xml:space="preserve"> As per email decision posted on Jan 26</w:t>
      </w:r>
      <w:r w:rsidRPr="00934E58">
        <w:rPr>
          <w:vertAlign w:val="superscript"/>
          <w:lang w:eastAsia="x-none"/>
        </w:rPr>
        <w:t>th</w:t>
      </w:r>
      <w:r>
        <w:rPr>
          <w:lang w:eastAsia="x-none"/>
        </w:rPr>
        <w:t>,</w:t>
      </w:r>
    </w:p>
    <w:p w14:paraId="66A181DF" w14:textId="77777777" w:rsidR="00934E58" w:rsidRPr="00934E58" w:rsidRDefault="00934E58" w:rsidP="00934E58">
      <w:pPr>
        <w:rPr>
          <w:rFonts w:cs="Times"/>
          <w:bCs/>
          <w:highlight w:val="green"/>
          <w:lang w:eastAsia="x-none"/>
        </w:rPr>
      </w:pPr>
      <w:r w:rsidRPr="00934E58">
        <w:rPr>
          <w:rFonts w:cs="Times"/>
          <w:bCs/>
          <w:highlight w:val="green"/>
          <w:lang w:eastAsia="x-none"/>
        </w:rPr>
        <w:t>Agreement</w:t>
      </w:r>
    </w:p>
    <w:p w14:paraId="5D0042F8" w14:textId="1ACD8B62" w:rsidR="00934E58" w:rsidRDefault="00934E58" w:rsidP="00934E58">
      <w:pPr>
        <w:rPr>
          <w:lang w:val="en-US" w:eastAsia="x-none"/>
        </w:rPr>
      </w:pPr>
      <w:r>
        <w:rPr>
          <w:lang w:val="en-US" w:eastAsia="x-none"/>
        </w:rPr>
        <w:t xml:space="preserve">The text proposals captured as </w:t>
      </w:r>
      <w:r w:rsidRPr="008777FA">
        <w:rPr>
          <w:rFonts w:cs="Times"/>
          <w:lang w:val="en-US" w:eastAsia="x-none"/>
        </w:rPr>
        <w:t xml:space="preserve">in section 1.1.3 </w:t>
      </w:r>
      <w:r w:rsidRPr="008777FA">
        <w:rPr>
          <w:rFonts w:cs="Times"/>
          <w:lang w:val="en-US"/>
        </w:rPr>
        <w:t xml:space="preserve">of </w:t>
      </w:r>
      <w:hyperlink r:id="rId342" w:history="1">
        <w:r w:rsidR="00290C82">
          <w:rPr>
            <w:rStyle w:val="Hyperlink"/>
            <w:rFonts w:cs="Times"/>
            <w:lang w:val="en-US"/>
          </w:rPr>
          <w:t>R1-2200693</w:t>
        </w:r>
      </w:hyperlink>
      <w:r>
        <w:rPr>
          <w:rFonts w:cs="Times"/>
          <w:lang w:val="en-US"/>
        </w:rPr>
        <w:t xml:space="preserve"> (</w:t>
      </w:r>
      <w:r w:rsidRPr="00934E58">
        <w:rPr>
          <w:rFonts w:cs="Times"/>
          <w:lang w:val="en-US"/>
        </w:rPr>
        <w:t>TP 1-1 for Clause 4.3.1.2.3 of TS 37.213</w:t>
      </w:r>
      <w:r>
        <w:rPr>
          <w:rFonts w:cs="Times"/>
          <w:lang w:val="en-US"/>
        </w:rPr>
        <w:t xml:space="preserve">, </w:t>
      </w:r>
      <w:r w:rsidRPr="00934E58">
        <w:rPr>
          <w:rFonts w:cs="Times"/>
          <w:lang w:val="en-US"/>
        </w:rPr>
        <w:t>TP 1-2 for Clause 4.3.1.2.1 and Clause 4.3.1.2.2 of TS 37.213</w:t>
      </w:r>
      <w:r>
        <w:rPr>
          <w:rFonts w:cs="Times"/>
          <w:lang w:val="en-US"/>
        </w:rPr>
        <w:t>) are endorsed for the editor’s CR for TS37.213.</w:t>
      </w:r>
    </w:p>
    <w:p w14:paraId="6E1600B4" w14:textId="77777777" w:rsidR="00934E58" w:rsidRPr="00934E58" w:rsidRDefault="00934E58" w:rsidP="00934E58">
      <w:pPr>
        <w:rPr>
          <w:bCs/>
          <w:lang w:val="en-US" w:eastAsia="x-none"/>
        </w:rPr>
      </w:pPr>
    </w:p>
    <w:p w14:paraId="5D25E6B6" w14:textId="77777777" w:rsidR="00934E58" w:rsidRPr="00934E58" w:rsidRDefault="00934E58" w:rsidP="00934E58">
      <w:pPr>
        <w:rPr>
          <w:rFonts w:cs="Times"/>
          <w:bCs/>
          <w:highlight w:val="green"/>
          <w:lang w:eastAsia="x-none"/>
        </w:rPr>
      </w:pPr>
      <w:r w:rsidRPr="00934E58">
        <w:rPr>
          <w:rFonts w:cs="Times"/>
          <w:bCs/>
          <w:highlight w:val="green"/>
          <w:lang w:eastAsia="x-none"/>
        </w:rPr>
        <w:t>Agreement</w:t>
      </w:r>
    </w:p>
    <w:p w14:paraId="1210AE8F" w14:textId="77777777" w:rsidR="00934E58" w:rsidRDefault="00934E58" w:rsidP="00934E58">
      <w:pPr>
        <w:rPr>
          <w:lang w:val="en-US" w:eastAsia="x-none"/>
        </w:rPr>
      </w:pPr>
      <w:r w:rsidRPr="00EF7BE0">
        <w:rPr>
          <w:lang w:val="en-US" w:eastAsia="x-none"/>
        </w:rPr>
        <w:t>For semi-static channel access mode when a UE is enabled to initiate a COT, if a nominal repetition of a configured PUSCH transmission repetition Type B shares a gNB-initiated COT and overlaps with an idle duration of the corresponding gNB’</w:t>
      </w:r>
      <w:r>
        <w:rPr>
          <w:lang w:val="en-US" w:eastAsia="x-none"/>
        </w:rPr>
        <w:t xml:space="preserve">s </w:t>
      </w:r>
      <w:r w:rsidRPr="00EF7BE0">
        <w:rPr>
          <w:lang w:val="en-US" w:eastAsia="x-none"/>
        </w:rPr>
        <w:t>FFP as well as an idle duration of a UE’s FFP where the UE has initiated the corresponding COT, the configured UL transmission is dropped.</w:t>
      </w:r>
    </w:p>
    <w:p w14:paraId="20A14A06" w14:textId="4CAD928B" w:rsidR="00934E58" w:rsidRDefault="00934E58" w:rsidP="009A4057">
      <w:pPr>
        <w:rPr>
          <w:lang w:val="en-US" w:eastAsia="x-none"/>
        </w:rPr>
      </w:pPr>
    </w:p>
    <w:p w14:paraId="39DBAB13" w14:textId="3B3EC3CE" w:rsidR="00934E58" w:rsidRDefault="00934E58" w:rsidP="009A4057">
      <w:pPr>
        <w:rPr>
          <w:lang w:val="en-US" w:eastAsia="x-none"/>
        </w:rPr>
      </w:pPr>
    </w:p>
    <w:p w14:paraId="557C43A3" w14:textId="3298CAF4" w:rsidR="00552841" w:rsidRPr="008815F4" w:rsidRDefault="00934E58" w:rsidP="007041C2">
      <w:pPr>
        <w:rPr>
          <w:lang w:eastAsia="x-none"/>
        </w:rPr>
      </w:pPr>
      <w:r>
        <w:rPr>
          <w:lang w:val="en-US" w:eastAsia="x-none"/>
        </w:rPr>
        <w:t xml:space="preserve">Final summary in </w:t>
      </w:r>
      <w:hyperlink r:id="rId343" w:history="1">
        <w:r w:rsidR="00290C82">
          <w:rPr>
            <w:rStyle w:val="Hyperlink"/>
            <w:lang w:val="en-US" w:eastAsia="x-none"/>
          </w:rPr>
          <w:t>R1-2200694</w:t>
        </w:r>
      </w:hyperlink>
      <w:r>
        <w:rPr>
          <w:lang w:eastAsia="x-none"/>
        </w:rPr>
        <w:t>.</w:t>
      </w:r>
    </w:p>
    <w:p w14:paraId="0CF8B5BD" w14:textId="77777777" w:rsidR="007041C2" w:rsidRDefault="007041C2" w:rsidP="007F6E18">
      <w:pPr>
        <w:pStyle w:val="Heading3"/>
      </w:pPr>
      <w:bookmarkStart w:id="85" w:name="_Toc92705342"/>
      <w:bookmarkStart w:id="86" w:name="_Toc95921377"/>
      <w:r>
        <w:t>Intra-UE Multiplexing/Prioritization</w:t>
      </w:r>
      <w:bookmarkEnd w:id="85"/>
      <w:bookmarkEnd w:id="86"/>
    </w:p>
    <w:p w14:paraId="4966DC2B" w14:textId="3DE60D1F" w:rsidR="007041C2" w:rsidRDefault="00290C82" w:rsidP="007041C2">
      <w:pPr>
        <w:rPr>
          <w:lang w:eastAsia="x-none"/>
        </w:rPr>
      </w:pPr>
      <w:hyperlink r:id="rId344" w:history="1">
        <w:r>
          <w:rPr>
            <w:rStyle w:val="Hyperlink"/>
            <w:lang w:eastAsia="x-none"/>
          </w:rPr>
          <w:t>R1-2200012</w:t>
        </w:r>
      </w:hyperlink>
      <w:r w:rsidR="007041C2">
        <w:rPr>
          <w:lang w:eastAsia="x-none"/>
        </w:rPr>
        <w:tab/>
        <w:t>Intra-UE multiplexing and prioritization</w:t>
      </w:r>
      <w:r w:rsidR="007041C2">
        <w:rPr>
          <w:lang w:eastAsia="x-none"/>
        </w:rPr>
        <w:tab/>
        <w:t>New H3C Technologies Co., Ltd.</w:t>
      </w:r>
    </w:p>
    <w:p w14:paraId="0A193B23" w14:textId="1A79C737" w:rsidR="007041C2" w:rsidRDefault="00290C82" w:rsidP="007041C2">
      <w:pPr>
        <w:rPr>
          <w:lang w:eastAsia="x-none"/>
        </w:rPr>
      </w:pPr>
      <w:hyperlink r:id="rId345" w:history="1">
        <w:r>
          <w:rPr>
            <w:rStyle w:val="Hyperlink"/>
            <w:lang w:eastAsia="x-none"/>
          </w:rPr>
          <w:t>R1-2200018</w:t>
        </w:r>
      </w:hyperlink>
      <w:r w:rsidR="007041C2">
        <w:rPr>
          <w:lang w:eastAsia="x-none"/>
        </w:rPr>
        <w:tab/>
        <w:t>On UL intra-UE prioritization and multiplexing enhancements</w:t>
      </w:r>
      <w:r w:rsidR="007041C2">
        <w:rPr>
          <w:lang w:eastAsia="x-none"/>
        </w:rPr>
        <w:tab/>
        <w:t>Nokia, Nokia Shanghai Bell</w:t>
      </w:r>
    </w:p>
    <w:p w14:paraId="04FE5535" w14:textId="1D661872" w:rsidR="007041C2" w:rsidRDefault="00290C82" w:rsidP="007041C2">
      <w:pPr>
        <w:rPr>
          <w:lang w:eastAsia="x-none"/>
        </w:rPr>
      </w:pPr>
      <w:hyperlink r:id="rId346" w:history="1">
        <w:r>
          <w:rPr>
            <w:rStyle w:val="Hyperlink"/>
            <w:lang w:eastAsia="x-none"/>
          </w:rPr>
          <w:t>R1-2200039</w:t>
        </w:r>
      </w:hyperlink>
      <w:r w:rsidR="007041C2">
        <w:rPr>
          <w:lang w:eastAsia="x-none"/>
        </w:rPr>
        <w:tab/>
        <w:t>Intra-UE multiplexing enhancements</w:t>
      </w:r>
      <w:r w:rsidR="007041C2">
        <w:rPr>
          <w:lang w:eastAsia="x-none"/>
        </w:rPr>
        <w:tab/>
        <w:t>Huawei, HiSilicon</w:t>
      </w:r>
    </w:p>
    <w:p w14:paraId="2C177B2B" w14:textId="77AFF938" w:rsidR="007041C2" w:rsidRDefault="00290C82" w:rsidP="007041C2">
      <w:pPr>
        <w:rPr>
          <w:lang w:eastAsia="x-none"/>
        </w:rPr>
      </w:pPr>
      <w:hyperlink r:id="rId347" w:history="1">
        <w:r>
          <w:rPr>
            <w:rStyle w:val="Hyperlink"/>
            <w:lang w:eastAsia="x-none"/>
          </w:rPr>
          <w:t>R1-2200082</w:t>
        </w:r>
      </w:hyperlink>
      <w:r w:rsidR="007041C2">
        <w:rPr>
          <w:lang w:eastAsia="x-none"/>
        </w:rPr>
        <w:tab/>
        <w:t>Remaining issues on intra-UE Multiplexing/Prioritization for Rel-17 URLLC</w:t>
      </w:r>
      <w:r w:rsidR="007041C2">
        <w:rPr>
          <w:lang w:eastAsia="x-none"/>
        </w:rPr>
        <w:tab/>
        <w:t>vivo</w:t>
      </w:r>
    </w:p>
    <w:p w14:paraId="1BDCDAD8" w14:textId="114EA2E6" w:rsidR="007041C2" w:rsidRDefault="00290C82" w:rsidP="007041C2">
      <w:pPr>
        <w:rPr>
          <w:lang w:eastAsia="x-none"/>
        </w:rPr>
      </w:pPr>
      <w:hyperlink r:id="rId348" w:history="1">
        <w:r>
          <w:rPr>
            <w:rStyle w:val="Hyperlink"/>
            <w:lang w:eastAsia="x-none"/>
          </w:rPr>
          <w:t>R1-2200109</w:t>
        </w:r>
      </w:hyperlink>
      <w:r w:rsidR="007041C2">
        <w:rPr>
          <w:lang w:eastAsia="x-none"/>
        </w:rPr>
        <w:tab/>
        <w:t>Discussion on enhanced intra-UE multiplexing</w:t>
      </w:r>
      <w:r w:rsidR="007041C2">
        <w:rPr>
          <w:lang w:eastAsia="x-none"/>
        </w:rPr>
        <w:tab/>
        <w:t>ZTE</w:t>
      </w:r>
    </w:p>
    <w:p w14:paraId="02C4491E" w14:textId="18DD4F0F" w:rsidR="007041C2" w:rsidRDefault="00290C82" w:rsidP="007041C2">
      <w:pPr>
        <w:rPr>
          <w:lang w:eastAsia="x-none"/>
        </w:rPr>
      </w:pPr>
      <w:hyperlink r:id="rId349" w:history="1">
        <w:r>
          <w:rPr>
            <w:rStyle w:val="Hyperlink"/>
            <w:lang w:eastAsia="x-none"/>
          </w:rPr>
          <w:t>R1-2200148</w:t>
        </w:r>
      </w:hyperlink>
      <w:r w:rsidR="007041C2">
        <w:rPr>
          <w:lang w:eastAsia="x-none"/>
        </w:rPr>
        <w:tab/>
        <w:t>Remaining issues on intra-UE multiplexing and prioritization</w:t>
      </w:r>
      <w:r w:rsidR="007041C2">
        <w:rPr>
          <w:lang w:eastAsia="x-none"/>
        </w:rPr>
        <w:tab/>
        <w:t>CATT</w:t>
      </w:r>
    </w:p>
    <w:p w14:paraId="3F35C3AA" w14:textId="4801FE83" w:rsidR="007041C2" w:rsidRDefault="00290C82" w:rsidP="007041C2">
      <w:pPr>
        <w:rPr>
          <w:lang w:eastAsia="x-none"/>
        </w:rPr>
      </w:pPr>
      <w:hyperlink r:id="rId350" w:history="1">
        <w:r>
          <w:rPr>
            <w:rStyle w:val="Hyperlink"/>
            <w:lang w:eastAsia="x-none"/>
          </w:rPr>
          <w:t>R1-2200180</w:t>
        </w:r>
      </w:hyperlink>
      <w:r w:rsidR="007041C2">
        <w:rPr>
          <w:lang w:eastAsia="x-none"/>
        </w:rPr>
        <w:tab/>
        <w:t>Remaining issues in intra-UE multiplexing &amp; prioritisation</w:t>
      </w:r>
      <w:r w:rsidR="007041C2">
        <w:rPr>
          <w:lang w:eastAsia="x-none"/>
        </w:rPr>
        <w:tab/>
        <w:t>Sony</w:t>
      </w:r>
    </w:p>
    <w:p w14:paraId="0CA01A58" w14:textId="2543002C" w:rsidR="007041C2" w:rsidRDefault="00290C82" w:rsidP="007041C2">
      <w:pPr>
        <w:rPr>
          <w:lang w:eastAsia="x-none"/>
        </w:rPr>
      </w:pPr>
      <w:hyperlink r:id="rId351" w:history="1">
        <w:r>
          <w:rPr>
            <w:rStyle w:val="Hyperlink"/>
            <w:lang w:eastAsia="x-none"/>
          </w:rPr>
          <w:t>R1-2200199</w:t>
        </w:r>
      </w:hyperlink>
      <w:r w:rsidR="007041C2">
        <w:rPr>
          <w:lang w:eastAsia="x-none"/>
        </w:rPr>
        <w:tab/>
        <w:t>Remaining issues for Intra-UE Multiplexing/Prioritization</w:t>
      </w:r>
      <w:r w:rsidR="007041C2">
        <w:rPr>
          <w:lang w:eastAsia="x-none"/>
        </w:rPr>
        <w:tab/>
        <w:t>Samsung</w:t>
      </w:r>
    </w:p>
    <w:p w14:paraId="751F5451" w14:textId="1EAD6740" w:rsidR="007041C2" w:rsidRDefault="00290C82" w:rsidP="007041C2">
      <w:pPr>
        <w:rPr>
          <w:lang w:eastAsia="x-none"/>
        </w:rPr>
      </w:pPr>
      <w:hyperlink r:id="rId352" w:history="1">
        <w:r>
          <w:rPr>
            <w:rStyle w:val="Hyperlink"/>
            <w:lang w:eastAsia="x-none"/>
          </w:rPr>
          <w:t>R1-2200233</w:t>
        </w:r>
      </w:hyperlink>
      <w:r w:rsidR="007041C2">
        <w:rPr>
          <w:lang w:eastAsia="x-none"/>
        </w:rPr>
        <w:tab/>
        <w:t>Discussion on intra-UE multiplexing/prioritization for Rel.17 URLLC</w:t>
      </w:r>
      <w:r w:rsidR="007041C2">
        <w:rPr>
          <w:lang w:eastAsia="x-none"/>
        </w:rPr>
        <w:tab/>
        <w:t>NTT DOCOMO, INC.</w:t>
      </w:r>
    </w:p>
    <w:p w14:paraId="4DF2AA06" w14:textId="571B599F" w:rsidR="007041C2" w:rsidRDefault="00290C82" w:rsidP="007041C2">
      <w:pPr>
        <w:rPr>
          <w:lang w:eastAsia="x-none"/>
        </w:rPr>
      </w:pPr>
      <w:hyperlink r:id="rId353" w:history="1">
        <w:r>
          <w:rPr>
            <w:rStyle w:val="Hyperlink"/>
            <w:lang w:eastAsia="x-none"/>
          </w:rPr>
          <w:t>R1-2200275</w:t>
        </w:r>
      </w:hyperlink>
      <w:r w:rsidR="007041C2">
        <w:rPr>
          <w:lang w:eastAsia="x-none"/>
        </w:rPr>
        <w:tab/>
        <w:t>Discussion on intra-UE multiplexing/prioritization</w:t>
      </w:r>
      <w:r w:rsidR="007041C2">
        <w:rPr>
          <w:lang w:eastAsia="x-none"/>
        </w:rPr>
        <w:tab/>
        <w:t>Spreadtrum Communications</w:t>
      </w:r>
    </w:p>
    <w:p w14:paraId="71719918" w14:textId="4CE1DEE4" w:rsidR="007041C2" w:rsidRDefault="00290C82" w:rsidP="007041C2">
      <w:pPr>
        <w:rPr>
          <w:lang w:eastAsia="x-none"/>
        </w:rPr>
      </w:pPr>
      <w:hyperlink r:id="rId354" w:history="1">
        <w:r>
          <w:rPr>
            <w:rStyle w:val="Hyperlink"/>
            <w:lang w:eastAsia="x-none"/>
          </w:rPr>
          <w:t>R1-2200296</w:t>
        </w:r>
      </w:hyperlink>
      <w:r w:rsidR="007041C2">
        <w:rPr>
          <w:lang w:eastAsia="x-none"/>
        </w:rPr>
        <w:tab/>
        <w:t>Intra-UE multiplexing and prioritization for IOT and URLLC</w:t>
      </w:r>
      <w:r w:rsidR="007041C2">
        <w:rPr>
          <w:lang w:eastAsia="x-none"/>
        </w:rPr>
        <w:tab/>
        <w:t>Qualcomm Incorporated</w:t>
      </w:r>
    </w:p>
    <w:p w14:paraId="2E0B23A8" w14:textId="44CA6202" w:rsidR="007041C2" w:rsidRDefault="00290C82" w:rsidP="007041C2">
      <w:pPr>
        <w:rPr>
          <w:lang w:eastAsia="x-none"/>
        </w:rPr>
      </w:pPr>
      <w:hyperlink r:id="rId355" w:history="1">
        <w:r>
          <w:rPr>
            <w:rStyle w:val="Hyperlink"/>
            <w:lang w:eastAsia="x-none"/>
          </w:rPr>
          <w:t>R1-2200320</w:t>
        </w:r>
      </w:hyperlink>
      <w:r w:rsidR="007041C2">
        <w:rPr>
          <w:lang w:eastAsia="x-none"/>
        </w:rPr>
        <w:tab/>
        <w:t>Discussion on intra-UE multiplexing with different priorities</w:t>
      </w:r>
      <w:r w:rsidR="007041C2">
        <w:rPr>
          <w:lang w:eastAsia="x-none"/>
        </w:rPr>
        <w:tab/>
        <w:t>Panasonic Corporation</w:t>
      </w:r>
    </w:p>
    <w:p w14:paraId="7C63BA45" w14:textId="6EF3D6F9" w:rsidR="007041C2" w:rsidRDefault="00290C82" w:rsidP="007041C2">
      <w:pPr>
        <w:rPr>
          <w:lang w:eastAsia="x-none"/>
        </w:rPr>
      </w:pPr>
      <w:hyperlink r:id="rId356" w:history="1">
        <w:r>
          <w:rPr>
            <w:rStyle w:val="Hyperlink"/>
            <w:lang w:eastAsia="x-none"/>
          </w:rPr>
          <w:t>R1-2200344</w:t>
        </w:r>
      </w:hyperlink>
      <w:r w:rsidR="007041C2">
        <w:rPr>
          <w:lang w:eastAsia="x-none"/>
        </w:rPr>
        <w:tab/>
        <w:t>Enhancements on intra-UE multiplexing/prioritization</w:t>
      </w:r>
      <w:r w:rsidR="007041C2">
        <w:rPr>
          <w:lang w:eastAsia="x-none"/>
        </w:rPr>
        <w:tab/>
        <w:t>OPPO</w:t>
      </w:r>
    </w:p>
    <w:p w14:paraId="18EDEBE5" w14:textId="5B47ADB9" w:rsidR="007041C2" w:rsidRDefault="00290C82" w:rsidP="007041C2">
      <w:pPr>
        <w:rPr>
          <w:lang w:eastAsia="x-none"/>
        </w:rPr>
      </w:pPr>
      <w:hyperlink r:id="rId357" w:history="1">
        <w:r>
          <w:rPr>
            <w:rStyle w:val="Hyperlink"/>
            <w:lang w:eastAsia="x-none"/>
          </w:rPr>
          <w:t>R1-2200358</w:t>
        </w:r>
      </w:hyperlink>
      <w:r w:rsidR="007041C2">
        <w:rPr>
          <w:lang w:eastAsia="x-none"/>
        </w:rPr>
        <w:tab/>
        <w:t>Intra-UE Multiplexing/Prioritization</w:t>
      </w:r>
      <w:r w:rsidR="007041C2">
        <w:rPr>
          <w:lang w:eastAsia="x-none"/>
        </w:rPr>
        <w:tab/>
        <w:t>ETRI</w:t>
      </w:r>
    </w:p>
    <w:p w14:paraId="7A7F695C" w14:textId="634086CD" w:rsidR="007041C2" w:rsidRDefault="00290C82" w:rsidP="007041C2">
      <w:pPr>
        <w:rPr>
          <w:lang w:eastAsia="x-none"/>
        </w:rPr>
      </w:pPr>
      <w:hyperlink r:id="rId358" w:history="1">
        <w:r>
          <w:rPr>
            <w:rStyle w:val="Hyperlink"/>
            <w:lang w:eastAsia="x-none"/>
          </w:rPr>
          <w:t>R1-2200365</w:t>
        </w:r>
      </w:hyperlink>
      <w:r w:rsidR="007041C2">
        <w:rPr>
          <w:lang w:eastAsia="x-none"/>
        </w:rPr>
        <w:tab/>
        <w:t>Intra-UE multiplexing and prioritization</w:t>
      </w:r>
      <w:r w:rsidR="007041C2">
        <w:rPr>
          <w:lang w:eastAsia="x-none"/>
        </w:rPr>
        <w:tab/>
        <w:t>InterDigital, Inc.</w:t>
      </w:r>
    </w:p>
    <w:p w14:paraId="04F9DEF8" w14:textId="598002B4" w:rsidR="007041C2" w:rsidRDefault="00290C82" w:rsidP="007041C2">
      <w:pPr>
        <w:rPr>
          <w:lang w:eastAsia="x-none"/>
        </w:rPr>
      </w:pPr>
      <w:hyperlink r:id="rId359" w:history="1">
        <w:r>
          <w:rPr>
            <w:rStyle w:val="Hyperlink"/>
            <w:lang w:eastAsia="x-none"/>
          </w:rPr>
          <w:t>R1-2200374</w:t>
        </w:r>
      </w:hyperlink>
      <w:r w:rsidR="007041C2">
        <w:rPr>
          <w:lang w:eastAsia="x-none"/>
        </w:rPr>
        <w:tab/>
        <w:t>Remaining Open Details of Intra-UE Uplink Channel Multiplexing and Prioritization</w:t>
      </w:r>
      <w:r w:rsidR="007041C2">
        <w:rPr>
          <w:lang w:eastAsia="x-none"/>
        </w:rPr>
        <w:tab/>
        <w:t>Intel Corporation</w:t>
      </w:r>
    </w:p>
    <w:p w14:paraId="00EB7CFB" w14:textId="043A7A32" w:rsidR="007041C2" w:rsidRDefault="00290C82" w:rsidP="007041C2">
      <w:pPr>
        <w:rPr>
          <w:lang w:eastAsia="x-none"/>
        </w:rPr>
      </w:pPr>
      <w:hyperlink r:id="rId360" w:history="1">
        <w:r>
          <w:rPr>
            <w:rStyle w:val="Hyperlink"/>
            <w:lang w:eastAsia="x-none"/>
          </w:rPr>
          <w:t>R1-2200770</w:t>
        </w:r>
      </w:hyperlink>
      <w:r w:rsidR="005D15F9" w:rsidRPr="005D15F9">
        <w:rPr>
          <w:lang w:eastAsia="x-none"/>
        </w:rPr>
        <w:tab/>
        <w:t>Rel-17 intra-UE Multiplexing/Prioritization</w:t>
      </w:r>
      <w:r w:rsidR="005D15F9" w:rsidRPr="005D15F9">
        <w:rPr>
          <w:lang w:eastAsia="x-none"/>
        </w:rPr>
        <w:tab/>
        <w:t>Apple</w:t>
      </w:r>
      <w:r w:rsidR="005D15F9">
        <w:rPr>
          <w:lang w:eastAsia="x-none"/>
        </w:rPr>
        <w:tab/>
        <w:t xml:space="preserve">(rev of </w:t>
      </w:r>
      <w:hyperlink r:id="rId361" w:history="1">
        <w:r>
          <w:rPr>
            <w:rStyle w:val="Hyperlink"/>
            <w:lang w:eastAsia="x-none"/>
          </w:rPr>
          <w:t>R1-2200416</w:t>
        </w:r>
      </w:hyperlink>
      <w:r w:rsidR="005D15F9">
        <w:rPr>
          <w:lang w:eastAsia="x-none"/>
        </w:rPr>
        <w:t>)</w:t>
      </w:r>
    </w:p>
    <w:p w14:paraId="0A9B3E22" w14:textId="76C22AC9" w:rsidR="007041C2" w:rsidRPr="00F42D8E" w:rsidRDefault="00290C82" w:rsidP="007041C2">
      <w:pPr>
        <w:rPr>
          <w:color w:val="FF0000"/>
          <w:lang w:eastAsia="x-none"/>
        </w:rPr>
      </w:pPr>
      <w:hyperlink r:id="rId362" w:history="1">
        <w:r>
          <w:rPr>
            <w:rStyle w:val="Hyperlink"/>
            <w:lang w:eastAsia="x-none"/>
          </w:rPr>
          <w:t>R1-2200442</w:t>
        </w:r>
      </w:hyperlink>
      <w:r w:rsidR="007041C2" w:rsidRPr="00F42D8E">
        <w:rPr>
          <w:color w:val="FF0000"/>
          <w:lang w:eastAsia="x-none"/>
        </w:rPr>
        <w:tab/>
        <w:t>Intra-UE Multiplexing/Prioritization Enhancements for IIoT/URLLC</w:t>
      </w:r>
      <w:r w:rsidR="007041C2" w:rsidRPr="00F42D8E">
        <w:rPr>
          <w:color w:val="FF0000"/>
          <w:lang w:eastAsia="x-none"/>
        </w:rPr>
        <w:tab/>
        <w:t>Ericsson</w:t>
      </w:r>
      <w:r w:rsidR="00552841">
        <w:rPr>
          <w:color w:val="FF0000"/>
          <w:lang w:eastAsia="x-none"/>
        </w:rPr>
        <w:tab/>
        <w:t>(</w:t>
      </w:r>
      <w:r w:rsidR="007041C2" w:rsidRPr="00F42D8E">
        <w:rPr>
          <w:color w:val="FF0000"/>
          <w:lang w:eastAsia="x-none"/>
        </w:rPr>
        <w:t>Late submission</w:t>
      </w:r>
      <w:r w:rsidR="00552841">
        <w:rPr>
          <w:color w:val="FF0000"/>
          <w:lang w:eastAsia="x-none"/>
        </w:rPr>
        <w:t>)</w:t>
      </w:r>
    </w:p>
    <w:p w14:paraId="00AB5714" w14:textId="4AE66E85" w:rsidR="007041C2" w:rsidRDefault="00290C82" w:rsidP="007041C2">
      <w:pPr>
        <w:rPr>
          <w:lang w:eastAsia="x-none"/>
        </w:rPr>
      </w:pPr>
      <w:hyperlink r:id="rId363" w:history="1">
        <w:r>
          <w:rPr>
            <w:rStyle w:val="Hyperlink"/>
            <w:lang w:eastAsia="x-none"/>
          </w:rPr>
          <w:t>R1-2200485</w:t>
        </w:r>
      </w:hyperlink>
      <w:r w:rsidR="007041C2">
        <w:rPr>
          <w:lang w:eastAsia="x-none"/>
        </w:rPr>
        <w:tab/>
        <w:t>Discussion on some remaining issues for intra-UE multiplexing and prioritization</w:t>
      </w:r>
      <w:r w:rsidR="007041C2">
        <w:rPr>
          <w:lang w:eastAsia="x-none"/>
        </w:rPr>
        <w:tab/>
        <w:t>China Telecom</w:t>
      </w:r>
    </w:p>
    <w:p w14:paraId="48383AA2" w14:textId="2F4BBB5B" w:rsidR="007041C2" w:rsidRDefault="00290C82" w:rsidP="007041C2">
      <w:pPr>
        <w:rPr>
          <w:lang w:eastAsia="x-none"/>
        </w:rPr>
      </w:pPr>
      <w:hyperlink r:id="rId364" w:history="1">
        <w:r>
          <w:rPr>
            <w:rStyle w:val="Hyperlink"/>
            <w:lang w:eastAsia="x-none"/>
          </w:rPr>
          <w:t>R1-2200492</w:t>
        </w:r>
      </w:hyperlink>
      <w:r w:rsidR="007041C2">
        <w:rPr>
          <w:lang w:eastAsia="x-none"/>
        </w:rPr>
        <w:tab/>
        <w:t>Remaining Issues on Intra-UE Multiplexing/Prioritization</w:t>
      </w:r>
      <w:r w:rsidR="007041C2">
        <w:rPr>
          <w:lang w:eastAsia="x-none"/>
        </w:rPr>
        <w:tab/>
        <w:t>Quectel, Langbo</w:t>
      </w:r>
    </w:p>
    <w:p w14:paraId="302E44AD" w14:textId="2CF645CF" w:rsidR="007041C2" w:rsidRDefault="00290C82" w:rsidP="007041C2">
      <w:pPr>
        <w:rPr>
          <w:lang w:eastAsia="x-none"/>
        </w:rPr>
      </w:pPr>
      <w:hyperlink r:id="rId365" w:history="1">
        <w:r>
          <w:rPr>
            <w:rStyle w:val="Hyperlink"/>
            <w:lang w:eastAsia="x-none"/>
          </w:rPr>
          <w:t>R1-2200497</w:t>
        </w:r>
      </w:hyperlink>
      <w:r w:rsidR="007041C2">
        <w:rPr>
          <w:lang w:eastAsia="x-none"/>
        </w:rPr>
        <w:tab/>
        <w:t>Intra-UE UCI multiplexing and channel collision resolution with different priorities</w:t>
      </w:r>
      <w:r w:rsidR="007041C2">
        <w:rPr>
          <w:lang w:eastAsia="x-none"/>
        </w:rPr>
        <w:tab/>
        <w:t>Sharp</w:t>
      </w:r>
    </w:p>
    <w:p w14:paraId="7A0D6E65" w14:textId="51B08240" w:rsidR="007041C2" w:rsidRDefault="00290C82" w:rsidP="007041C2">
      <w:pPr>
        <w:rPr>
          <w:lang w:eastAsia="x-none"/>
        </w:rPr>
      </w:pPr>
      <w:hyperlink r:id="rId366" w:history="1">
        <w:r>
          <w:rPr>
            <w:rStyle w:val="Hyperlink"/>
            <w:lang w:eastAsia="x-none"/>
          </w:rPr>
          <w:t>R1-2200517</w:t>
        </w:r>
      </w:hyperlink>
      <w:r w:rsidR="007041C2">
        <w:rPr>
          <w:lang w:eastAsia="x-none"/>
        </w:rPr>
        <w:tab/>
        <w:t>Discussion on Intra-UE prioritization and multiplexing</w:t>
      </w:r>
      <w:r w:rsidR="007041C2">
        <w:rPr>
          <w:lang w:eastAsia="x-none"/>
        </w:rPr>
        <w:tab/>
        <w:t>NEC</w:t>
      </w:r>
    </w:p>
    <w:p w14:paraId="705118D1" w14:textId="792CC9ED" w:rsidR="007041C2" w:rsidRDefault="00290C82" w:rsidP="007041C2">
      <w:pPr>
        <w:rPr>
          <w:lang w:eastAsia="x-none"/>
        </w:rPr>
      </w:pPr>
      <w:hyperlink r:id="rId367" w:history="1">
        <w:r>
          <w:rPr>
            <w:rStyle w:val="Hyperlink"/>
            <w:lang w:eastAsia="x-none"/>
          </w:rPr>
          <w:t>R1-2200531</w:t>
        </w:r>
      </w:hyperlink>
      <w:r w:rsidR="007041C2">
        <w:rPr>
          <w:lang w:eastAsia="x-none"/>
        </w:rPr>
        <w:tab/>
        <w:t>Intra-UE multiplexing enhancement for IIoT/URLLC</w:t>
      </w:r>
      <w:r w:rsidR="007041C2">
        <w:rPr>
          <w:lang w:eastAsia="x-none"/>
        </w:rPr>
        <w:tab/>
        <w:t>Lenovo, Motorola Mobility</w:t>
      </w:r>
    </w:p>
    <w:p w14:paraId="7231FB24" w14:textId="1041CE82" w:rsidR="007041C2" w:rsidRDefault="00290C82" w:rsidP="007041C2">
      <w:pPr>
        <w:rPr>
          <w:lang w:eastAsia="x-none"/>
        </w:rPr>
      </w:pPr>
      <w:hyperlink r:id="rId368" w:history="1">
        <w:r>
          <w:rPr>
            <w:rStyle w:val="Hyperlink"/>
            <w:lang w:eastAsia="x-none"/>
          </w:rPr>
          <w:t>R1-2200562</w:t>
        </w:r>
      </w:hyperlink>
      <w:r w:rsidR="007041C2">
        <w:rPr>
          <w:lang w:eastAsia="x-none"/>
        </w:rPr>
        <w:tab/>
        <w:t>Discussion on intra-UE multiplexing and prioritization</w:t>
      </w:r>
      <w:r w:rsidR="007041C2">
        <w:rPr>
          <w:lang w:eastAsia="x-none"/>
        </w:rPr>
        <w:tab/>
        <w:t>ITRI</w:t>
      </w:r>
    </w:p>
    <w:p w14:paraId="027C7F9B" w14:textId="439AC1DD" w:rsidR="007041C2" w:rsidRDefault="00290C82" w:rsidP="007041C2">
      <w:pPr>
        <w:rPr>
          <w:lang w:eastAsia="x-none"/>
        </w:rPr>
      </w:pPr>
      <w:hyperlink r:id="rId369" w:history="1">
        <w:r>
          <w:rPr>
            <w:rStyle w:val="Hyperlink"/>
            <w:lang w:eastAsia="x-none"/>
          </w:rPr>
          <w:t>R1-2200573</w:t>
        </w:r>
      </w:hyperlink>
      <w:r w:rsidR="007041C2">
        <w:rPr>
          <w:lang w:eastAsia="x-none"/>
        </w:rPr>
        <w:tab/>
        <w:t>Discussion on Intra-UE multiplexing/prioritization</w:t>
      </w:r>
      <w:r w:rsidR="007041C2">
        <w:rPr>
          <w:lang w:eastAsia="x-none"/>
        </w:rPr>
        <w:tab/>
        <w:t>LG Electronics</w:t>
      </w:r>
    </w:p>
    <w:p w14:paraId="7D380398" w14:textId="416B9995" w:rsidR="007041C2" w:rsidRDefault="00290C82" w:rsidP="007041C2">
      <w:pPr>
        <w:rPr>
          <w:lang w:eastAsia="x-none"/>
        </w:rPr>
      </w:pPr>
      <w:hyperlink r:id="rId370" w:history="1">
        <w:r>
          <w:rPr>
            <w:rStyle w:val="Hyperlink"/>
            <w:lang w:eastAsia="x-none"/>
          </w:rPr>
          <w:t>R1-2200635</w:t>
        </w:r>
      </w:hyperlink>
      <w:r w:rsidR="007041C2">
        <w:rPr>
          <w:lang w:eastAsia="x-none"/>
        </w:rPr>
        <w:tab/>
        <w:t>Remainng issues on intra-UE multiplexing/prioritization for URLLC/IIoT</w:t>
      </w:r>
      <w:r w:rsidR="007041C2">
        <w:rPr>
          <w:lang w:eastAsia="x-none"/>
        </w:rPr>
        <w:tab/>
        <w:t>WILUS Inc.</w:t>
      </w:r>
    </w:p>
    <w:p w14:paraId="23D432B8" w14:textId="1EAA7544" w:rsidR="00552841" w:rsidRDefault="00552841" w:rsidP="007041C2">
      <w:pPr>
        <w:rPr>
          <w:lang w:eastAsia="x-none"/>
        </w:rPr>
      </w:pPr>
    </w:p>
    <w:p w14:paraId="339F26AF" w14:textId="77777777" w:rsidR="00552841" w:rsidRPr="005B43B0" w:rsidRDefault="00552841" w:rsidP="00552841">
      <w:pPr>
        <w:rPr>
          <w:lang w:eastAsia="x-none"/>
        </w:rPr>
      </w:pPr>
      <w:r w:rsidRPr="005B43B0">
        <w:rPr>
          <w:lang w:eastAsia="x-none"/>
        </w:rPr>
        <w:lastRenderedPageBreak/>
        <w:t>[107bis-e-R17-IIoT-URLLC-03] – Yanping (CATT)</w:t>
      </w:r>
    </w:p>
    <w:p w14:paraId="556285FF" w14:textId="48B3C526" w:rsidR="00552841" w:rsidRPr="005B43B0" w:rsidRDefault="00552841" w:rsidP="00552841">
      <w:pPr>
        <w:rPr>
          <w:lang w:eastAsia="x-none"/>
        </w:rPr>
      </w:pPr>
      <w:r w:rsidRPr="005B43B0">
        <w:rPr>
          <w:lang w:eastAsia="x-none"/>
        </w:rPr>
        <w:t>Email discussion on intra-UE multiplexing/prioritization</w:t>
      </w:r>
    </w:p>
    <w:p w14:paraId="3FBB68BE" w14:textId="77777777" w:rsidR="00552841" w:rsidRPr="005B43B0" w:rsidRDefault="00552841" w:rsidP="00552841">
      <w:pPr>
        <w:numPr>
          <w:ilvl w:val="0"/>
          <w:numId w:val="61"/>
        </w:numPr>
        <w:rPr>
          <w:lang w:eastAsia="x-none"/>
        </w:rPr>
      </w:pPr>
      <w:r w:rsidRPr="005B43B0">
        <w:rPr>
          <w:lang w:eastAsia="x-none"/>
        </w:rPr>
        <w:t>Focus on simultaneous TX of PUCCH/PUSCH and multiplexing/overlapping resolution procedure for intra-UE multiplexing of UCI of different priorities on PUCCH and PUSCH (Capability 1 only)</w:t>
      </w:r>
    </w:p>
    <w:p w14:paraId="13AE2A73" w14:textId="77777777" w:rsidR="00552841" w:rsidRPr="005B43B0" w:rsidRDefault="00552841" w:rsidP="00552841">
      <w:pPr>
        <w:numPr>
          <w:ilvl w:val="0"/>
          <w:numId w:val="61"/>
        </w:numPr>
        <w:rPr>
          <w:lang w:eastAsia="x-none"/>
        </w:rPr>
      </w:pPr>
      <w:r w:rsidRPr="005B43B0">
        <w:rPr>
          <w:rFonts w:hint="eastAsia"/>
          <w:lang w:eastAsia="x-none"/>
        </w:rPr>
        <w:t>1</w:t>
      </w:r>
      <w:r w:rsidRPr="005B43B0">
        <w:rPr>
          <w:rFonts w:hint="eastAsia"/>
          <w:vertAlign w:val="superscript"/>
          <w:lang w:eastAsia="x-none"/>
        </w:rPr>
        <w:t>st</w:t>
      </w:r>
      <w:r w:rsidRPr="005B43B0">
        <w:rPr>
          <w:rFonts w:hint="eastAsia"/>
          <w:lang w:eastAsia="x-none"/>
        </w:rPr>
        <w:t xml:space="preserve"> check point: </w:t>
      </w:r>
      <w:r w:rsidRPr="005B43B0">
        <w:t>January</w:t>
      </w:r>
      <w:r w:rsidRPr="005B43B0">
        <w:rPr>
          <w:rFonts w:hint="eastAsia"/>
        </w:rPr>
        <w:t xml:space="preserve"> </w:t>
      </w:r>
      <w:r w:rsidRPr="005B43B0">
        <w:t>20</w:t>
      </w:r>
    </w:p>
    <w:p w14:paraId="1B9F470F" w14:textId="77777777" w:rsidR="00552841" w:rsidRPr="005B43B0" w:rsidRDefault="00552841" w:rsidP="00552841">
      <w:pPr>
        <w:numPr>
          <w:ilvl w:val="0"/>
          <w:numId w:val="61"/>
        </w:numPr>
        <w:rPr>
          <w:lang w:eastAsia="x-none"/>
        </w:rPr>
      </w:pPr>
      <w:r w:rsidRPr="005B43B0">
        <w:rPr>
          <w:lang w:eastAsia="x-none"/>
        </w:rPr>
        <w:t>Final</w:t>
      </w:r>
      <w:r w:rsidRPr="005B43B0">
        <w:rPr>
          <w:rFonts w:hint="eastAsia"/>
          <w:lang w:eastAsia="x-none"/>
        </w:rPr>
        <w:t xml:space="preserve"> check point: </w:t>
      </w:r>
      <w:r w:rsidRPr="005B43B0">
        <w:t>January 25</w:t>
      </w:r>
    </w:p>
    <w:p w14:paraId="6FD89F4D" w14:textId="5320C6E2" w:rsidR="005B43B0" w:rsidRPr="005B43B0" w:rsidRDefault="00290C82" w:rsidP="005B43B0">
      <w:pPr>
        <w:rPr>
          <w:b/>
          <w:bCs/>
          <w:lang w:eastAsia="x-none"/>
        </w:rPr>
      </w:pPr>
      <w:hyperlink r:id="rId371" w:history="1">
        <w:r>
          <w:rPr>
            <w:rStyle w:val="Hyperlink"/>
            <w:b/>
            <w:bCs/>
            <w:lang w:eastAsia="x-none"/>
          </w:rPr>
          <w:t>R1-2200704</w:t>
        </w:r>
      </w:hyperlink>
      <w:r w:rsidR="005B43B0" w:rsidRPr="005B43B0">
        <w:rPr>
          <w:b/>
          <w:bCs/>
          <w:lang w:eastAsia="x-none"/>
        </w:rPr>
        <w:tab/>
        <w:t>Summary #1 of email thread [107bis-e-R17-IIoT-URLLC-03]</w:t>
      </w:r>
      <w:r w:rsidR="005B43B0" w:rsidRPr="005B43B0">
        <w:rPr>
          <w:b/>
          <w:bCs/>
          <w:lang w:eastAsia="x-none"/>
        </w:rPr>
        <w:tab/>
        <w:t>Moderator (CATT)</w:t>
      </w:r>
    </w:p>
    <w:p w14:paraId="304C73EF" w14:textId="77777777" w:rsidR="005B43B0" w:rsidRDefault="005B43B0" w:rsidP="005B43B0">
      <w:pPr>
        <w:rPr>
          <w:lang w:eastAsia="x-none"/>
        </w:rPr>
      </w:pPr>
      <w:r>
        <w:rPr>
          <w:lang w:eastAsia="x-none"/>
        </w:rPr>
        <w:t>From Jan 17</w:t>
      </w:r>
      <w:r w:rsidRPr="00942B46">
        <w:rPr>
          <w:vertAlign w:val="superscript"/>
          <w:lang w:eastAsia="x-none"/>
        </w:rPr>
        <w:t>th</w:t>
      </w:r>
      <w:r>
        <w:rPr>
          <w:lang w:eastAsia="x-none"/>
        </w:rPr>
        <w:t xml:space="preserve"> GTW session</w:t>
      </w:r>
    </w:p>
    <w:p w14:paraId="50627687" w14:textId="77777777" w:rsidR="005B43B0" w:rsidRDefault="005B43B0" w:rsidP="005B43B0">
      <w:pPr>
        <w:rPr>
          <w:lang w:eastAsia="x-none"/>
        </w:rPr>
      </w:pPr>
    </w:p>
    <w:p w14:paraId="74A163BC" w14:textId="71CFE017" w:rsidR="005B43B0" w:rsidRPr="00531F02" w:rsidRDefault="00290C82" w:rsidP="005B43B0">
      <w:pPr>
        <w:rPr>
          <w:b/>
          <w:bCs/>
          <w:lang w:eastAsia="x-none"/>
        </w:rPr>
      </w:pPr>
      <w:hyperlink r:id="rId372" w:history="1">
        <w:r>
          <w:rPr>
            <w:rStyle w:val="Hyperlink"/>
            <w:b/>
            <w:bCs/>
            <w:lang w:eastAsia="x-none"/>
          </w:rPr>
          <w:t>R1-2200725</w:t>
        </w:r>
      </w:hyperlink>
      <w:r w:rsidR="005B43B0" w:rsidRPr="00531F02">
        <w:rPr>
          <w:b/>
          <w:bCs/>
          <w:lang w:eastAsia="x-none"/>
        </w:rPr>
        <w:tab/>
        <w:t>Summary #2 of email thread [107bis-e-R17-IIoT-URLLC-03]</w:t>
      </w:r>
      <w:r w:rsidR="005B43B0" w:rsidRPr="00531F02">
        <w:rPr>
          <w:b/>
          <w:bCs/>
          <w:lang w:eastAsia="x-none"/>
        </w:rPr>
        <w:tab/>
        <w:t>Moderator (CATT)</w:t>
      </w:r>
    </w:p>
    <w:p w14:paraId="45E3FCB4" w14:textId="185C1B8E" w:rsidR="00531F02" w:rsidRDefault="00531F02" w:rsidP="00531F02">
      <w:pPr>
        <w:rPr>
          <w:lang w:eastAsia="x-none"/>
        </w:rPr>
      </w:pPr>
      <w:r>
        <w:rPr>
          <w:lang w:eastAsia="x-none"/>
        </w:rPr>
        <w:t>From Jan 18</w:t>
      </w:r>
      <w:r w:rsidRPr="00942B46">
        <w:rPr>
          <w:vertAlign w:val="superscript"/>
          <w:lang w:eastAsia="x-none"/>
        </w:rPr>
        <w:t>th</w:t>
      </w:r>
      <w:r>
        <w:rPr>
          <w:lang w:eastAsia="x-none"/>
        </w:rPr>
        <w:t xml:space="preserve"> GTW session</w:t>
      </w:r>
    </w:p>
    <w:p w14:paraId="7DDC73DA" w14:textId="77777777" w:rsidR="00531F02" w:rsidRPr="00531F02" w:rsidRDefault="00531F02" w:rsidP="00531F02">
      <w:pPr>
        <w:rPr>
          <w:rFonts w:ascii="Times New Roman" w:hAnsi="Times New Roman"/>
          <w:szCs w:val="20"/>
          <w:u w:val="single"/>
          <w:lang w:val="en-US" w:eastAsia="zh-CN"/>
        </w:rPr>
      </w:pPr>
      <w:r w:rsidRPr="00531F02">
        <w:rPr>
          <w:rFonts w:ascii="Times New Roman" w:hAnsi="Times New Roman"/>
          <w:szCs w:val="20"/>
          <w:u w:val="single"/>
          <w:lang w:val="en-US" w:eastAsia="zh-CN"/>
        </w:rPr>
        <w:t>Conclusion</w:t>
      </w:r>
    </w:p>
    <w:p w14:paraId="0D557699" w14:textId="77777777" w:rsidR="00531F02" w:rsidRPr="00531F02" w:rsidRDefault="00531F02" w:rsidP="00531F02">
      <w:pPr>
        <w:rPr>
          <w:rFonts w:ascii="Times New Roman" w:hAnsi="Times New Roman"/>
          <w:szCs w:val="20"/>
          <w:lang w:eastAsia="zh-CN"/>
        </w:rPr>
      </w:pPr>
      <w:r w:rsidRPr="00531F02">
        <w:rPr>
          <w:rFonts w:ascii="Times New Roman" w:eastAsia="SimSun" w:hAnsi="Times New Roman"/>
          <w:szCs w:val="20"/>
          <w:lang w:eastAsia="zh-CN"/>
        </w:rPr>
        <w:t xml:space="preserve">For </w:t>
      </w:r>
      <w:r w:rsidRPr="00531F02">
        <w:rPr>
          <w:rFonts w:ascii="Times New Roman" w:hAnsi="Times New Roman"/>
          <w:color w:val="222222"/>
          <w:szCs w:val="20"/>
          <w:lang w:eastAsia="zh-CN"/>
        </w:rPr>
        <w:t>resolving</w:t>
      </w:r>
      <w:r w:rsidRPr="00531F02">
        <w:rPr>
          <w:rFonts w:ascii="Times New Roman" w:hAnsi="Times New Roman"/>
          <w:color w:val="000000"/>
          <w:szCs w:val="20"/>
        </w:rPr>
        <w:t xml:space="preserve"> collision of PUCCHs and/or PUSCHs with different priorities </w:t>
      </w:r>
      <w:r w:rsidRPr="00531F02">
        <w:rPr>
          <w:rFonts w:ascii="Times New Roman" w:eastAsia="SimSun" w:hAnsi="Times New Roman"/>
          <w:szCs w:val="20"/>
          <w:lang w:eastAsia="zh-CN"/>
        </w:rPr>
        <w:t>in step 2, a resultant PUCCH with HP and LP UCI is not expected to be overlapped with a HP</w:t>
      </w:r>
      <w:r w:rsidRPr="00531F02">
        <w:rPr>
          <w:rFonts w:ascii="Times New Roman" w:hAnsi="Times New Roman"/>
          <w:szCs w:val="20"/>
          <w:lang w:eastAsia="zh-CN"/>
        </w:rPr>
        <w:t xml:space="preserve"> PUCCH.</w:t>
      </w:r>
    </w:p>
    <w:p w14:paraId="22B37D90" w14:textId="77777777" w:rsidR="00531F02" w:rsidRPr="00531F02" w:rsidRDefault="00531F02" w:rsidP="001F2B74">
      <w:pPr>
        <w:pStyle w:val="ListParagraph"/>
        <w:numPr>
          <w:ilvl w:val="0"/>
          <w:numId w:val="67"/>
        </w:numPr>
        <w:rPr>
          <w:lang w:eastAsia="zh-CN"/>
        </w:rPr>
      </w:pPr>
      <w:r w:rsidRPr="00531F02">
        <w:rPr>
          <w:lang w:eastAsia="zh-CN"/>
        </w:rPr>
        <w:t>FFS whether a resultant PUCCH with HP and LP UCI can be overlapped</w:t>
      </w:r>
      <w:r w:rsidRPr="00531F02" w:rsidDel="00977552">
        <w:rPr>
          <w:lang w:eastAsia="zh-CN"/>
        </w:rPr>
        <w:t xml:space="preserve"> </w:t>
      </w:r>
      <w:r w:rsidRPr="00531F02">
        <w:rPr>
          <w:lang w:eastAsia="zh-CN"/>
        </w:rPr>
        <w:t>with a HP PUSCH.</w:t>
      </w:r>
    </w:p>
    <w:p w14:paraId="13421CD7" w14:textId="77777777" w:rsidR="00531F02" w:rsidRPr="00531F02" w:rsidRDefault="00531F02" w:rsidP="00531F02">
      <w:pPr>
        <w:rPr>
          <w:rFonts w:ascii="Times New Roman" w:hAnsi="Times New Roman"/>
          <w:szCs w:val="20"/>
          <w:highlight w:val="green"/>
          <w:lang w:val="en-US" w:eastAsia="zh-CN"/>
        </w:rPr>
      </w:pPr>
      <w:r w:rsidRPr="00531F02">
        <w:rPr>
          <w:rFonts w:ascii="Times New Roman" w:hAnsi="Times New Roman"/>
          <w:szCs w:val="20"/>
          <w:highlight w:val="green"/>
          <w:lang w:val="en-US" w:eastAsia="zh-CN"/>
        </w:rPr>
        <w:t>Agreement</w:t>
      </w:r>
    </w:p>
    <w:p w14:paraId="6A592AD6" w14:textId="77777777" w:rsidR="00531F02" w:rsidRPr="00531F02" w:rsidRDefault="00531F02" w:rsidP="00531F02">
      <w:pPr>
        <w:rPr>
          <w:rFonts w:ascii="Times New Roman" w:eastAsia="SimSun" w:hAnsi="Times New Roman"/>
          <w:szCs w:val="20"/>
          <w:lang w:eastAsia="zh-CN"/>
        </w:rPr>
      </w:pPr>
      <w:r w:rsidRPr="00531F02">
        <w:rPr>
          <w:rFonts w:ascii="Times New Roman" w:eastAsia="SimSun" w:hAnsi="Times New Roman"/>
          <w:szCs w:val="20"/>
          <w:lang w:eastAsia="zh-CN"/>
        </w:rPr>
        <w:t>For resolving collision of LP PUCCHs and HP PUCCHs in step 2.1, a HP PUCCH with HARQ-ACK is not expected to be overlapped with multiple</w:t>
      </w:r>
      <w:r w:rsidRPr="00531F02">
        <w:rPr>
          <w:rFonts w:ascii="Times New Roman" w:eastAsia="SimSun" w:hAnsi="Times New Roman"/>
          <w:szCs w:val="20"/>
        </w:rPr>
        <w:t xml:space="preserve"> </w:t>
      </w:r>
      <w:r w:rsidRPr="00531F02">
        <w:rPr>
          <w:rFonts w:ascii="Times New Roman" w:eastAsia="SimSun" w:hAnsi="Times New Roman"/>
          <w:szCs w:val="20"/>
          <w:lang w:eastAsia="zh-CN"/>
        </w:rPr>
        <w:t xml:space="preserve">LP </w:t>
      </w:r>
      <w:r w:rsidRPr="00531F02">
        <w:rPr>
          <w:rFonts w:ascii="Times New Roman" w:eastAsia="SimSun" w:hAnsi="Times New Roman"/>
          <w:szCs w:val="20"/>
        </w:rPr>
        <w:t>PUCCHs</w:t>
      </w:r>
      <w:r w:rsidRPr="00531F02">
        <w:rPr>
          <w:rFonts w:ascii="Times New Roman" w:eastAsia="SimSun" w:hAnsi="Times New Roman"/>
          <w:szCs w:val="20"/>
          <w:lang w:eastAsia="zh-CN"/>
        </w:rPr>
        <w:t xml:space="preserve"> with HARQ-ACK.</w:t>
      </w:r>
    </w:p>
    <w:p w14:paraId="79CD3F90" w14:textId="1CD5429C" w:rsidR="00531F02" w:rsidRPr="00531F02" w:rsidRDefault="00531F02" w:rsidP="001F2B74">
      <w:pPr>
        <w:pStyle w:val="ListParagraph"/>
        <w:numPr>
          <w:ilvl w:val="0"/>
          <w:numId w:val="67"/>
        </w:numPr>
        <w:rPr>
          <w:lang w:eastAsia="zh-CN"/>
        </w:rPr>
      </w:pPr>
      <w:r w:rsidRPr="00531F02">
        <w:rPr>
          <w:lang w:eastAsia="zh-CN"/>
        </w:rPr>
        <w:t>It’s up to the editor whether/how to capture this</w:t>
      </w:r>
      <w:r>
        <w:rPr>
          <w:lang w:eastAsia="zh-CN"/>
        </w:rPr>
        <w:t>.</w:t>
      </w:r>
    </w:p>
    <w:p w14:paraId="3FC29DC5" w14:textId="77777777" w:rsidR="00531F02" w:rsidRPr="00531F02" w:rsidRDefault="00531F02" w:rsidP="00531F02">
      <w:pPr>
        <w:rPr>
          <w:rFonts w:ascii="Times New Roman" w:hAnsi="Times New Roman"/>
          <w:bCs/>
          <w:szCs w:val="20"/>
          <w:highlight w:val="green"/>
        </w:rPr>
      </w:pPr>
      <w:r w:rsidRPr="00531F02">
        <w:rPr>
          <w:rFonts w:ascii="Times New Roman" w:hAnsi="Times New Roman"/>
          <w:bCs/>
          <w:szCs w:val="20"/>
          <w:highlight w:val="green"/>
        </w:rPr>
        <w:t>Agreement</w:t>
      </w:r>
    </w:p>
    <w:p w14:paraId="282B77EB" w14:textId="77777777" w:rsidR="00531F02" w:rsidRPr="00531F02" w:rsidRDefault="00531F02" w:rsidP="00531F02">
      <w:pPr>
        <w:rPr>
          <w:rFonts w:ascii="Times New Roman" w:hAnsi="Times New Roman"/>
          <w:szCs w:val="20"/>
          <w:lang w:eastAsia="zh-CN"/>
        </w:rPr>
      </w:pPr>
      <w:r w:rsidRPr="00531F02">
        <w:rPr>
          <w:rFonts w:ascii="Times New Roman" w:hAnsi="Times New Roman"/>
          <w:szCs w:val="20"/>
          <w:lang w:eastAsia="zh-CN"/>
        </w:rPr>
        <w:t>For resolving collision of PUCCHs and PUSCHs of different priorities in step 2.2, LP PUSCH(s) overlapping with HP PUCCH including positive SR are dropped.</w:t>
      </w:r>
    </w:p>
    <w:p w14:paraId="26A434AF" w14:textId="77777777" w:rsidR="00531F02" w:rsidRPr="00531F02" w:rsidRDefault="00531F02" w:rsidP="00531F02">
      <w:pPr>
        <w:rPr>
          <w:rFonts w:ascii="Times New Roman" w:hAnsi="Times New Roman"/>
          <w:szCs w:val="20"/>
          <w:highlight w:val="cyan"/>
        </w:rPr>
      </w:pPr>
    </w:p>
    <w:p w14:paraId="0485EDE7" w14:textId="77777777" w:rsidR="00531F02" w:rsidRPr="00531F02" w:rsidRDefault="00531F02" w:rsidP="00531F02">
      <w:pPr>
        <w:rPr>
          <w:rFonts w:ascii="Times New Roman" w:hAnsi="Times New Roman"/>
          <w:bCs/>
          <w:szCs w:val="20"/>
          <w:highlight w:val="green"/>
        </w:rPr>
      </w:pPr>
      <w:r w:rsidRPr="00531F02">
        <w:rPr>
          <w:rFonts w:ascii="Times New Roman" w:hAnsi="Times New Roman"/>
          <w:bCs/>
          <w:szCs w:val="20"/>
          <w:highlight w:val="green"/>
        </w:rPr>
        <w:t>Agreement</w:t>
      </w:r>
    </w:p>
    <w:p w14:paraId="21045F9B" w14:textId="77777777" w:rsidR="00531F02" w:rsidRPr="00531F02" w:rsidRDefault="00531F02" w:rsidP="00531F02">
      <w:pPr>
        <w:rPr>
          <w:rFonts w:ascii="Times New Roman" w:hAnsi="Times New Roman"/>
          <w:szCs w:val="20"/>
          <w:lang w:eastAsia="zh-CN"/>
        </w:rPr>
      </w:pPr>
      <w:r w:rsidRPr="00531F02">
        <w:rPr>
          <w:rFonts w:ascii="Times New Roman" w:hAnsi="Times New Roman"/>
          <w:i/>
          <w:szCs w:val="20"/>
          <w:lang w:eastAsia="zh-CN"/>
        </w:rPr>
        <w:t>simultaneousPUCCH-PUSCH-secondaryPUCCHgroup</w:t>
      </w:r>
      <w:r w:rsidRPr="00531F02">
        <w:rPr>
          <w:rFonts w:ascii="Times New Roman" w:hAnsi="Times New Roman"/>
          <w:szCs w:val="20"/>
          <w:lang w:eastAsia="zh-CN"/>
        </w:rPr>
        <w:t xml:space="preserve"> is supported to enable simultaneous PUCCH and PUSCH transmissions with different priorities within the secondary PUCCH cell group separately from primary PUCCH cell group.</w:t>
      </w:r>
    </w:p>
    <w:p w14:paraId="13436DB4" w14:textId="1CD4542E" w:rsidR="005B43B0" w:rsidRPr="00531F02" w:rsidRDefault="005B43B0" w:rsidP="00531F02">
      <w:pPr>
        <w:rPr>
          <w:rFonts w:ascii="Times New Roman" w:hAnsi="Times New Roman"/>
          <w:szCs w:val="20"/>
        </w:rPr>
      </w:pPr>
    </w:p>
    <w:p w14:paraId="18AE2E9F" w14:textId="2626A2E6" w:rsidR="005B43B0" w:rsidRPr="006A75A4" w:rsidRDefault="00290C82" w:rsidP="005B43B0">
      <w:pPr>
        <w:rPr>
          <w:b/>
          <w:bCs/>
          <w:lang w:eastAsia="x-none"/>
        </w:rPr>
      </w:pPr>
      <w:hyperlink r:id="rId373" w:history="1">
        <w:r>
          <w:rPr>
            <w:rStyle w:val="Hyperlink"/>
            <w:b/>
            <w:bCs/>
            <w:lang w:eastAsia="x-none"/>
          </w:rPr>
          <w:t>R1-2200737</w:t>
        </w:r>
      </w:hyperlink>
      <w:r w:rsidR="006A75A4" w:rsidRPr="006A75A4">
        <w:rPr>
          <w:b/>
          <w:bCs/>
          <w:lang w:eastAsia="x-none"/>
        </w:rPr>
        <w:tab/>
        <w:t>Summary #3 of email thread [107bis-e-R17-IIoT-URLLC-03]</w:t>
      </w:r>
      <w:r w:rsidR="006A75A4" w:rsidRPr="006A75A4">
        <w:rPr>
          <w:b/>
          <w:bCs/>
          <w:lang w:eastAsia="x-none"/>
        </w:rPr>
        <w:tab/>
        <w:t>Moderator (CATT)</w:t>
      </w:r>
    </w:p>
    <w:p w14:paraId="3D35EF32" w14:textId="297A6975" w:rsidR="006A75A4" w:rsidRPr="006A75A4" w:rsidRDefault="006A75A4" w:rsidP="006A75A4">
      <w:r w:rsidRPr="006A75A4">
        <w:t>From Jan 19</w:t>
      </w:r>
      <w:r w:rsidRPr="006A75A4">
        <w:rPr>
          <w:vertAlign w:val="superscript"/>
        </w:rPr>
        <w:t>th</w:t>
      </w:r>
      <w:r w:rsidRPr="006A75A4">
        <w:t xml:space="preserve"> GTW session</w:t>
      </w:r>
    </w:p>
    <w:p w14:paraId="3507C84C" w14:textId="069BD3D8" w:rsidR="006A75A4" w:rsidRDefault="006A75A4" w:rsidP="005B43B0">
      <w:pPr>
        <w:rPr>
          <w:lang w:eastAsia="x-none"/>
        </w:rPr>
      </w:pPr>
    </w:p>
    <w:p w14:paraId="4FAAFDAC" w14:textId="1533BCCF" w:rsidR="005020DD" w:rsidRPr="005020DD" w:rsidRDefault="00290C82" w:rsidP="005020DD">
      <w:pPr>
        <w:rPr>
          <w:b/>
          <w:bCs/>
          <w:lang w:eastAsia="x-none"/>
        </w:rPr>
      </w:pPr>
      <w:hyperlink r:id="rId374" w:history="1">
        <w:r>
          <w:rPr>
            <w:rStyle w:val="Hyperlink"/>
            <w:b/>
            <w:bCs/>
            <w:lang w:eastAsia="x-none"/>
          </w:rPr>
          <w:t>R1-2200738</w:t>
        </w:r>
      </w:hyperlink>
      <w:r w:rsidR="005020DD" w:rsidRPr="005020DD">
        <w:rPr>
          <w:b/>
          <w:bCs/>
          <w:lang w:eastAsia="x-none"/>
        </w:rPr>
        <w:tab/>
        <w:t>Summary #4 of email thread [107bis-e-R17-IIoT-URLLC-03]</w:t>
      </w:r>
      <w:r w:rsidR="005020DD" w:rsidRPr="005020DD">
        <w:rPr>
          <w:b/>
          <w:bCs/>
          <w:lang w:eastAsia="x-none"/>
        </w:rPr>
        <w:tab/>
        <w:t>Moderator (CATT)</w:t>
      </w:r>
    </w:p>
    <w:p w14:paraId="40D95E4F" w14:textId="1B6CA618" w:rsidR="005020DD" w:rsidRDefault="005020DD" w:rsidP="005020DD">
      <w:pPr>
        <w:rPr>
          <w:lang w:eastAsia="x-none"/>
        </w:rPr>
      </w:pPr>
      <w:r>
        <w:rPr>
          <w:lang w:eastAsia="x-none"/>
        </w:rPr>
        <w:t>From Jan 20</w:t>
      </w:r>
      <w:r w:rsidRPr="005020DD">
        <w:rPr>
          <w:vertAlign w:val="superscript"/>
          <w:lang w:eastAsia="x-none"/>
        </w:rPr>
        <w:t>th</w:t>
      </w:r>
      <w:r>
        <w:rPr>
          <w:lang w:eastAsia="x-none"/>
        </w:rPr>
        <w:t xml:space="preserve"> GTW session</w:t>
      </w:r>
    </w:p>
    <w:p w14:paraId="024D144D" w14:textId="77777777" w:rsidR="005020DD" w:rsidRPr="00D772FF" w:rsidRDefault="005020DD" w:rsidP="005020DD">
      <w:pPr>
        <w:rPr>
          <w:highlight w:val="darkYellow"/>
        </w:rPr>
      </w:pPr>
      <w:r w:rsidRPr="00D772FF">
        <w:rPr>
          <w:highlight w:val="darkYellow"/>
        </w:rPr>
        <w:t>Working Assumption</w:t>
      </w:r>
    </w:p>
    <w:p w14:paraId="621088F1" w14:textId="77777777" w:rsidR="005020DD" w:rsidRPr="00D772FF" w:rsidRDefault="005020DD" w:rsidP="005020DD">
      <w:pPr>
        <w:rPr>
          <w:lang w:val="x-none"/>
        </w:rPr>
      </w:pPr>
      <w:r w:rsidRPr="00D772FF">
        <w:t>For resolving collision of PUCCHs and PUSCHs of different priorities in step 2.2, LP PUSCH(s) overlapping with HP PUCCH which carries positive SR</w:t>
      </w:r>
      <w:r w:rsidRPr="00D772FF">
        <w:rPr>
          <w:lang w:val="x-none"/>
        </w:rPr>
        <w:t xml:space="preserve"> are dropped before UCI multiplexing.</w:t>
      </w:r>
    </w:p>
    <w:p w14:paraId="2F625D85" w14:textId="77777777" w:rsidR="005020DD" w:rsidRPr="005020DD" w:rsidRDefault="005020DD" w:rsidP="001F2B74">
      <w:pPr>
        <w:pStyle w:val="ListParagraph"/>
        <w:numPr>
          <w:ilvl w:val="0"/>
          <w:numId w:val="79"/>
        </w:numPr>
        <w:rPr>
          <w:rFonts w:eastAsia="Malgun Gothic"/>
          <w:lang w:val="en-US" w:eastAsia="zh-CN"/>
        </w:rPr>
      </w:pPr>
      <w:r w:rsidRPr="005020DD">
        <w:rPr>
          <w:lang w:val="en-US"/>
        </w:rPr>
        <w:t>Step 1.2 behavior is not affected by the above</w:t>
      </w:r>
    </w:p>
    <w:p w14:paraId="3688EA0A" w14:textId="77777777" w:rsidR="005020DD" w:rsidRPr="005020DD" w:rsidRDefault="005020DD" w:rsidP="005020DD">
      <w:pPr>
        <w:rPr>
          <w:rFonts w:ascii="Times New Roman" w:hAnsi="Times New Roman"/>
          <w:szCs w:val="20"/>
          <w:highlight w:val="green"/>
          <w:lang w:eastAsia="x-none"/>
        </w:rPr>
      </w:pPr>
      <w:r w:rsidRPr="005020DD">
        <w:rPr>
          <w:rFonts w:ascii="Times New Roman" w:hAnsi="Times New Roman"/>
          <w:szCs w:val="20"/>
          <w:highlight w:val="green"/>
          <w:lang w:eastAsia="x-none"/>
        </w:rPr>
        <w:t>Agreement</w:t>
      </w:r>
    </w:p>
    <w:p w14:paraId="3D874704" w14:textId="77777777" w:rsidR="005020DD" w:rsidRPr="005D15F9" w:rsidRDefault="005020DD" w:rsidP="005020DD">
      <w:pPr>
        <w:pStyle w:val="ListParagraph"/>
        <w:spacing w:after="0"/>
        <w:ind w:left="0"/>
        <w:rPr>
          <w:lang w:eastAsia="zh-CN"/>
        </w:rPr>
      </w:pPr>
      <w:bookmarkStart w:id="87" w:name="_Hlk93615372"/>
      <w:r w:rsidRPr="005020DD">
        <w:rPr>
          <w:lang w:eastAsia="zh-CN"/>
        </w:rPr>
        <w:t xml:space="preserve">A UE does not expect to multiplex in a PUSCH transmission HARQ-ACK information that the UE would transmit in different </w:t>
      </w:r>
      <w:r w:rsidRPr="005D15F9">
        <w:rPr>
          <w:lang w:eastAsia="zh-CN"/>
        </w:rPr>
        <w:t>PUCCHs of a same priority.</w:t>
      </w:r>
    </w:p>
    <w:p w14:paraId="09BC45F0" w14:textId="77777777" w:rsidR="005020DD" w:rsidRPr="005020DD" w:rsidRDefault="005020DD" w:rsidP="001F2B74">
      <w:pPr>
        <w:pStyle w:val="ListParagraph"/>
        <w:numPr>
          <w:ilvl w:val="0"/>
          <w:numId w:val="79"/>
        </w:numPr>
        <w:rPr>
          <w:lang w:eastAsia="zh-CN"/>
        </w:rPr>
      </w:pPr>
      <w:r w:rsidRPr="005020DD">
        <w:rPr>
          <w:lang w:eastAsia="zh-CN"/>
        </w:rPr>
        <w:t>The above is considered an error case</w:t>
      </w:r>
    </w:p>
    <w:bookmarkEnd w:id="87"/>
    <w:p w14:paraId="6C9B9147" w14:textId="77777777" w:rsidR="005020DD" w:rsidRPr="005020DD" w:rsidRDefault="005020DD" w:rsidP="005020DD">
      <w:pPr>
        <w:rPr>
          <w:lang w:val="x-none" w:eastAsia="x-none"/>
        </w:rPr>
      </w:pPr>
    </w:p>
    <w:p w14:paraId="231ABCD8" w14:textId="5C06B8D1" w:rsidR="006A75A4" w:rsidRPr="00EA3C84" w:rsidRDefault="00290C82" w:rsidP="005020DD">
      <w:pPr>
        <w:rPr>
          <w:b/>
          <w:bCs/>
          <w:lang w:eastAsia="x-none"/>
        </w:rPr>
      </w:pPr>
      <w:hyperlink r:id="rId375" w:history="1">
        <w:r>
          <w:rPr>
            <w:rStyle w:val="Hyperlink"/>
            <w:b/>
            <w:bCs/>
            <w:lang w:eastAsia="x-none"/>
          </w:rPr>
          <w:t>R1-2200739</w:t>
        </w:r>
      </w:hyperlink>
      <w:r w:rsidR="005020DD" w:rsidRPr="00EA3C84">
        <w:rPr>
          <w:b/>
          <w:bCs/>
          <w:lang w:eastAsia="x-none"/>
        </w:rPr>
        <w:tab/>
        <w:t>Summary #5 of email thread [107bis-e-R17-IIoT-URLLC-03]</w:t>
      </w:r>
      <w:r w:rsidR="005020DD" w:rsidRPr="00EA3C84">
        <w:rPr>
          <w:b/>
          <w:bCs/>
          <w:lang w:eastAsia="x-none"/>
        </w:rPr>
        <w:tab/>
        <w:t>Moderator (CATT)</w:t>
      </w:r>
    </w:p>
    <w:p w14:paraId="6A68EAD0" w14:textId="501C5604" w:rsidR="005020DD" w:rsidRDefault="00EA3C84" w:rsidP="005020DD">
      <w:pPr>
        <w:rPr>
          <w:lang w:eastAsia="x-none"/>
        </w:rPr>
      </w:pPr>
      <w:r>
        <w:rPr>
          <w:lang w:eastAsia="x-none"/>
        </w:rPr>
        <w:t>From Jan 21</w:t>
      </w:r>
      <w:r w:rsidRPr="00EA3C84">
        <w:rPr>
          <w:vertAlign w:val="superscript"/>
          <w:lang w:eastAsia="x-none"/>
        </w:rPr>
        <w:t>st</w:t>
      </w:r>
      <w:r>
        <w:rPr>
          <w:lang w:eastAsia="x-none"/>
        </w:rPr>
        <w:t xml:space="preserve"> GTW session</w:t>
      </w:r>
    </w:p>
    <w:p w14:paraId="541711B8" w14:textId="77777777" w:rsidR="00EA3C84" w:rsidRPr="00EA3C84" w:rsidRDefault="00EA3C84" w:rsidP="00EA3C84">
      <w:pPr>
        <w:rPr>
          <w:highlight w:val="green"/>
          <w:lang w:val="en-US"/>
        </w:rPr>
      </w:pPr>
      <w:r w:rsidRPr="00EA3C84">
        <w:rPr>
          <w:highlight w:val="green"/>
          <w:lang w:val="en-US"/>
        </w:rPr>
        <w:t>Agreement</w:t>
      </w:r>
    </w:p>
    <w:p w14:paraId="140F9677" w14:textId="77777777" w:rsidR="00EA3C84" w:rsidRPr="00EA3C84" w:rsidRDefault="00EA3C84" w:rsidP="00EA3C84">
      <w:pPr>
        <w:rPr>
          <w:rFonts w:eastAsia="Malgun Gothic"/>
          <w:lang w:eastAsia="zh-CN"/>
        </w:rPr>
      </w:pPr>
      <w:r w:rsidRPr="00EA3C84">
        <w:rPr>
          <w:rFonts w:eastAsia="Malgun Gothic"/>
          <w:color w:val="000000"/>
          <w:lang w:eastAsia="zh-CN"/>
        </w:rPr>
        <w:t>If the simultaneous PUCCH/PUSCH transmission is enabled, a PUSCH that can be simultaneously transmitted with a PUCCH is excluded from overlapping channels for multiplexing the UCI of the PUCCH and for intra-UE prioritization with the PUCCH.</w:t>
      </w:r>
    </w:p>
    <w:p w14:paraId="350C05CF" w14:textId="77777777" w:rsidR="00EA3C84" w:rsidRPr="00EA3C84" w:rsidRDefault="00EA3C84" w:rsidP="001F2B74">
      <w:pPr>
        <w:pStyle w:val="ListParagraph"/>
        <w:numPr>
          <w:ilvl w:val="0"/>
          <w:numId w:val="79"/>
        </w:numPr>
      </w:pPr>
      <w:r w:rsidRPr="00EA3C84">
        <w:t>Note: For intra-UE multiplexing, above is for step 2-2. For intra-UE prioritization, above is applied after step 1.</w:t>
      </w:r>
    </w:p>
    <w:p w14:paraId="2947A0FB" w14:textId="77777777" w:rsidR="00EA3C84" w:rsidRPr="00EA3C84" w:rsidRDefault="00EA3C84" w:rsidP="001F2B74">
      <w:pPr>
        <w:pStyle w:val="ListParagraph"/>
        <w:numPr>
          <w:ilvl w:val="0"/>
          <w:numId w:val="79"/>
        </w:numPr>
      </w:pPr>
      <w:r w:rsidRPr="00EA3C84">
        <w:t>FFS: How to capture this in the specifications</w:t>
      </w:r>
    </w:p>
    <w:p w14:paraId="204202B4" w14:textId="77777777" w:rsidR="00EA3C84" w:rsidRPr="00EA3C84" w:rsidRDefault="00EA3C84" w:rsidP="00EA3C84">
      <w:pPr>
        <w:rPr>
          <w:u w:val="single"/>
        </w:rPr>
      </w:pPr>
      <w:r w:rsidRPr="00EA3C84">
        <w:rPr>
          <w:u w:val="single"/>
        </w:rPr>
        <w:t>Conclusion</w:t>
      </w:r>
    </w:p>
    <w:p w14:paraId="1F6E830B" w14:textId="77777777" w:rsidR="00EA3C84" w:rsidRPr="00EA3C84" w:rsidRDefault="00EA3C84" w:rsidP="00EA3C84">
      <w:pPr>
        <w:rPr>
          <w:rFonts w:eastAsia="Malgun Gothic"/>
          <w:lang w:eastAsia="zh-CN"/>
        </w:rPr>
      </w:pPr>
      <w:r w:rsidRPr="00EA3C84">
        <w:rPr>
          <w:rFonts w:eastAsia="Malgun Gothic"/>
          <w:color w:val="000000"/>
          <w:lang w:eastAsia="zh-CN"/>
        </w:rPr>
        <w:t xml:space="preserve">If the simultaneous PUCCH/PUSCH transmission is enabled, the timeline conditions of intra-UE multiplexing/prioritization of PUCCHs and PUSCHs with different priorities is not applicable to a PUSCH that </w:t>
      </w:r>
      <w:r w:rsidRPr="00EA3C84">
        <w:rPr>
          <w:rFonts w:eastAsia="Malgun Gothic"/>
          <w:lang w:eastAsia="zh-CN"/>
        </w:rPr>
        <w:t>can be sim</w:t>
      </w:r>
      <w:r w:rsidRPr="00EA3C84">
        <w:rPr>
          <w:rFonts w:eastAsia="Malgun Gothic"/>
          <w:color w:val="000000"/>
          <w:lang w:eastAsia="zh-CN"/>
        </w:rPr>
        <w:t>ultaneously transmitted with a PUCCH.</w:t>
      </w:r>
    </w:p>
    <w:p w14:paraId="6A1CB3D6" w14:textId="6F55B2B3" w:rsidR="00EA3C84" w:rsidRDefault="00EA3C84" w:rsidP="005020DD">
      <w:pPr>
        <w:rPr>
          <w:lang w:eastAsia="x-none"/>
        </w:rPr>
      </w:pPr>
    </w:p>
    <w:p w14:paraId="7C42C812" w14:textId="5E141566" w:rsidR="006F7EAB" w:rsidRPr="006F7EAB" w:rsidRDefault="00290C82" w:rsidP="006F7EAB">
      <w:pPr>
        <w:rPr>
          <w:b/>
          <w:bCs/>
          <w:lang w:eastAsia="x-none"/>
        </w:rPr>
      </w:pPr>
      <w:hyperlink r:id="rId376" w:history="1">
        <w:r>
          <w:rPr>
            <w:rStyle w:val="Hyperlink"/>
            <w:b/>
            <w:bCs/>
            <w:lang w:eastAsia="x-none"/>
          </w:rPr>
          <w:t>R1-2200771</w:t>
        </w:r>
      </w:hyperlink>
      <w:r w:rsidR="006F7EAB" w:rsidRPr="006F7EAB">
        <w:rPr>
          <w:b/>
          <w:bCs/>
          <w:lang w:eastAsia="x-none"/>
        </w:rPr>
        <w:tab/>
        <w:t>Summary #6 of email thread [107bis-e-R17-IIoT-URLLC-03]</w:t>
      </w:r>
      <w:r w:rsidR="006F7EAB" w:rsidRPr="006F7EAB">
        <w:rPr>
          <w:b/>
          <w:bCs/>
          <w:lang w:eastAsia="x-none"/>
        </w:rPr>
        <w:tab/>
        <w:t>Moderator (CATT)</w:t>
      </w:r>
    </w:p>
    <w:p w14:paraId="58F866C6" w14:textId="23BEC693" w:rsidR="006F7EAB" w:rsidRDefault="006F7EAB" w:rsidP="006F7EAB">
      <w:pPr>
        <w:rPr>
          <w:lang w:eastAsia="x-none"/>
        </w:rPr>
      </w:pPr>
      <w:r>
        <w:rPr>
          <w:lang w:eastAsia="x-none"/>
        </w:rPr>
        <w:t>From Jan 24</w:t>
      </w:r>
      <w:r w:rsidRPr="00EA3C84">
        <w:rPr>
          <w:vertAlign w:val="superscript"/>
          <w:lang w:eastAsia="x-none"/>
        </w:rPr>
        <w:t>st</w:t>
      </w:r>
      <w:r>
        <w:rPr>
          <w:lang w:eastAsia="x-none"/>
        </w:rPr>
        <w:t xml:space="preserve"> GTW session</w:t>
      </w:r>
    </w:p>
    <w:p w14:paraId="279ECBD2" w14:textId="77777777" w:rsidR="006F7EAB" w:rsidRPr="00EA3C84" w:rsidRDefault="006F7EAB" w:rsidP="006F7EAB">
      <w:pPr>
        <w:rPr>
          <w:highlight w:val="green"/>
          <w:lang w:val="en-US"/>
        </w:rPr>
      </w:pPr>
      <w:r w:rsidRPr="00EA3C84">
        <w:rPr>
          <w:highlight w:val="green"/>
          <w:lang w:val="en-US"/>
        </w:rPr>
        <w:t>Agreement</w:t>
      </w:r>
    </w:p>
    <w:p w14:paraId="45638BE1" w14:textId="77777777" w:rsidR="006F7EAB" w:rsidRPr="00EA3C84" w:rsidRDefault="006F7EAB" w:rsidP="006F7EAB">
      <w:pPr>
        <w:rPr>
          <w:rFonts w:ascii="Times New Roman" w:eastAsia="SimSun" w:hAnsi="Times New Roman"/>
          <w:szCs w:val="20"/>
          <w:lang w:eastAsia="zh-CN"/>
        </w:rPr>
      </w:pPr>
      <w:r w:rsidRPr="00EA3C84">
        <w:rPr>
          <w:rFonts w:ascii="Times New Roman" w:eastAsia="SimSun" w:hAnsi="Times New Roman"/>
          <w:szCs w:val="20"/>
          <w:lang w:eastAsia="zh-CN"/>
        </w:rPr>
        <w:t xml:space="preserve">For </w:t>
      </w:r>
      <w:r w:rsidRPr="00EA3C84">
        <w:rPr>
          <w:rFonts w:ascii="Times New Roman" w:eastAsia="Malgun Gothic" w:hAnsi="Times New Roman"/>
          <w:color w:val="222222"/>
          <w:szCs w:val="20"/>
          <w:lang w:eastAsia="zh-CN"/>
        </w:rPr>
        <w:t>resolving</w:t>
      </w:r>
      <w:r w:rsidRPr="00EA3C84">
        <w:rPr>
          <w:rFonts w:ascii="Times New Roman" w:hAnsi="Times New Roman"/>
          <w:color w:val="000000"/>
          <w:szCs w:val="20"/>
        </w:rPr>
        <w:t xml:space="preserve"> collision of PUCCHs with different priorities </w:t>
      </w:r>
      <w:r w:rsidRPr="00EA3C84">
        <w:rPr>
          <w:rFonts w:ascii="Times New Roman" w:eastAsia="SimSun" w:hAnsi="Times New Roman"/>
          <w:szCs w:val="20"/>
          <w:lang w:eastAsia="zh-CN"/>
        </w:rPr>
        <w:t>in step 2.1, if resultant PUCCH with HP and LP UCI collides with LP PUCCH without HARQ ACK, the LP PUCCH is dropped.</w:t>
      </w:r>
    </w:p>
    <w:p w14:paraId="16FA00FF" w14:textId="77777777" w:rsidR="006F7EAB" w:rsidRPr="00EA3C84" w:rsidRDefault="006F7EAB" w:rsidP="001F2B74">
      <w:pPr>
        <w:pStyle w:val="ListParagraph"/>
        <w:numPr>
          <w:ilvl w:val="0"/>
          <w:numId w:val="79"/>
        </w:numPr>
        <w:rPr>
          <w:lang w:eastAsia="zh-CN"/>
        </w:rPr>
      </w:pPr>
      <w:r w:rsidRPr="00EA3C84">
        <w:rPr>
          <w:lang w:eastAsia="zh-CN"/>
        </w:rPr>
        <w:lastRenderedPageBreak/>
        <w:t>A resultant PUCCH with HP and LP UCI is not expected to be overlapped with a LP PUCCH with HARQ-ACK.</w:t>
      </w:r>
    </w:p>
    <w:p w14:paraId="7FF4FAA8" w14:textId="77777777" w:rsidR="006F7EAB" w:rsidRPr="006F7EAB" w:rsidRDefault="006F7EAB" w:rsidP="006F7EAB">
      <w:pPr>
        <w:rPr>
          <w:rFonts w:ascii="Times New Roman" w:hAnsi="Times New Roman"/>
          <w:szCs w:val="20"/>
          <w:highlight w:val="green"/>
          <w:lang w:val="en-US"/>
        </w:rPr>
      </w:pPr>
      <w:r w:rsidRPr="006F7EAB">
        <w:rPr>
          <w:rFonts w:ascii="Times New Roman" w:hAnsi="Times New Roman"/>
          <w:szCs w:val="20"/>
          <w:highlight w:val="green"/>
          <w:lang w:val="en-US"/>
        </w:rPr>
        <w:t>Agreement</w:t>
      </w:r>
    </w:p>
    <w:p w14:paraId="74410094" w14:textId="77777777" w:rsidR="006F7EAB" w:rsidRPr="006F7EAB" w:rsidRDefault="006F7EAB" w:rsidP="006F7EAB">
      <w:pPr>
        <w:rPr>
          <w:rFonts w:ascii="Times New Roman" w:eastAsia="Malgun Gothic" w:hAnsi="Times New Roman"/>
          <w:szCs w:val="20"/>
          <w:lang w:eastAsia="zh-CN"/>
        </w:rPr>
      </w:pPr>
      <w:r w:rsidRPr="006F7EAB">
        <w:rPr>
          <w:rFonts w:ascii="Times New Roman" w:eastAsia="Malgun Gothic" w:hAnsi="Times New Roman"/>
          <w:szCs w:val="20"/>
          <w:lang w:eastAsia="zh-CN"/>
        </w:rPr>
        <w:t>For r</w:t>
      </w:r>
      <w:r w:rsidRPr="006F7EAB">
        <w:rPr>
          <w:rFonts w:ascii="Times New Roman" w:hAnsi="Times New Roman"/>
          <w:szCs w:val="20"/>
          <w:lang w:eastAsia="zh-CN"/>
        </w:rPr>
        <w:t>esolv</w:t>
      </w:r>
      <w:r w:rsidRPr="006F7EAB">
        <w:rPr>
          <w:rFonts w:ascii="Times New Roman" w:eastAsia="Malgun Gothic" w:hAnsi="Times New Roman"/>
          <w:szCs w:val="20"/>
          <w:lang w:eastAsia="zh-CN"/>
        </w:rPr>
        <w:t>ing</w:t>
      </w:r>
      <w:r w:rsidRPr="006F7EAB">
        <w:rPr>
          <w:rFonts w:ascii="Times New Roman" w:hAnsi="Times New Roman"/>
          <w:szCs w:val="20"/>
          <w:lang w:eastAsia="zh-CN"/>
        </w:rPr>
        <w:t xml:space="preserve"> collision </w:t>
      </w:r>
      <w:r w:rsidRPr="006F7EAB">
        <w:rPr>
          <w:rFonts w:ascii="Times New Roman" w:eastAsia="Malgun Gothic" w:hAnsi="Times New Roman"/>
          <w:szCs w:val="20"/>
          <w:lang w:eastAsia="zh-CN"/>
        </w:rPr>
        <w:t xml:space="preserve">of </w:t>
      </w:r>
      <w:r w:rsidRPr="006F7EAB">
        <w:rPr>
          <w:rFonts w:ascii="Times New Roman" w:hAnsi="Times New Roman"/>
          <w:szCs w:val="20"/>
          <w:lang w:eastAsia="zh-CN"/>
        </w:rPr>
        <w:t>PUCCHs</w:t>
      </w:r>
      <w:r w:rsidRPr="006F7EAB">
        <w:rPr>
          <w:rFonts w:ascii="Times New Roman" w:eastAsia="Malgun Gothic" w:hAnsi="Times New Roman"/>
          <w:szCs w:val="20"/>
          <w:lang w:eastAsia="zh-CN"/>
        </w:rPr>
        <w:t xml:space="preserve"> of different priorities</w:t>
      </w:r>
      <w:r w:rsidRPr="006F7EAB">
        <w:rPr>
          <w:rFonts w:ascii="Times New Roman" w:eastAsia="Microsoft YaHei" w:hAnsi="Times New Roman"/>
          <w:szCs w:val="20"/>
          <w:lang w:eastAsia="zh-CN"/>
        </w:rPr>
        <w:t xml:space="preserve"> without repetitions</w:t>
      </w:r>
      <w:r w:rsidRPr="006F7EAB">
        <w:rPr>
          <w:rFonts w:ascii="Times New Roman" w:eastAsia="Malgun Gothic" w:hAnsi="Times New Roman"/>
          <w:szCs w:val="20"/>
          <w:lang w:eastAsia="zh-CN"/>
        </w:rPr>
        <w:t xml:space="preserve"> </w:t>
      </w:r>
      <w:r w:rsidRPr="006F7EAB">
        <w:rPr>
          <w:rFonts w:ascii="Times New Roman" w:eastAsia="Microsoft YaHei" w:hAnsi="Times New Roman"/>
          <w:szCs w:val="20"/>
          <w:lang w:eastAsia="zh-CN"/>
        </w:rPr>
        <w:t>within a time unit</w:t>
      </w:r>
      <w:r w:rsidRPr="006F7EAB">
        <w:rPr>
          <w:rFonts w:ascii="Times New Roman" w:eastAsia="Malgun Gothic" w:hAnsi="Times New Roman"/>
          <w:szCs w:val="20"/>
          <w:lang w:eastAsia="zh-CN"/>
        </w:rPr>
        <w:t xml:space="preserve">, </w:t>
      </w:r>
      <w:r w:rsidRPr="006F7EAB">
        <w:rPr>
          <w:rFonts w:ascii="Times New Roman" w:hAnsi="Times New Roman"/>
          <w:szCs w:val="20"/>
          <w:lang w:eastAsia="zh-CN"/>
        </w:rPr>
        <w:t>Step 2</w:t>
      </w:r>
      <w:r w:rsidRPr="006F7EAB">
        <w:rPr>
          <w:rFonts w:ascii="Times New Roman" w:eastAsia="Malgun Gothic" w:hAnsi="Times New Roman"/>
          <w:szCs w:val="20"/>
          <w:lang w:eastAsia="zh-CN"/>
        </w:rPr>
        <w:t>.1</w:t>
      </w:r>
      <w:r w:rsidRPr="006F7EAB">
        <w:rPr>
          <w:rFonts w:ascii="Times New Roman" w:hAnsi="Times New Roman"/>
          <w:szCs w:val="20"/>
          <w:lang w:eastAsia="zh-CN"/>
        </w:rPr>
        <w:t xml:space="preserve"> consists of the following sub-steps:</w:t>
      </w:r>
    </w:p>
    <w:p w14:paraId="7CC03036" w14:textId="77777777" w:rsidR="006F7EAB" w:rsidRPr="006F7EAB" w:rsidRDefault="006F7EAB" w:rsidP="001F2B74">
      <w:pPr>
        <w:pStyle w:val="ListParagraph"/>
        <w:numPr>
          <w:ilvl w:val="0"/>
          <w:numId w:val="79"/>
        </w:numPr>
        <w:rPr>
          <w:rFonts w:eastAsia="Malgun Gothic"/>
          <w:lang w:eastAsia="zh-CN"/>
        </w:rPr>
      </w:pPr>
      <w:r w:rsidRPr="006F7EAB">
        <w:rPr>
          <w:rFonts w:eastAsia="Microsoft YaHei"/>
          <w:lang w:eastAsia="zh-CN"/>
        </w:rPr>
        <w:t xml:space="preserve">Step 2.1-1: </w:t>
      </w:r>
      <w:r w:rsidRPr="006F7EAB">
        <w:rPr>
          <w:rFonts w:eastAsia="Malgun Gothic"/>
          <w:lang w:eastAsia="zh-CN"/>
        </w:rPr>
        <w:t>Determine</w:t>
      </w:r>
      <w:r w:rsidRPr="006F7EAB">
        <w:rPr>
          <w:lang w:eastAsia="zh-CN"/>
        </w:rPr>
        <w:t xml:space="preserve"> a</w:t>
      </w:r>
      <w:r w:rsidRPr="006F7EAB">
        <w:rPr>
          <w:rFonts w:eastAsia="Malgun Gothic"/>
          <w:lang w:eastAsia="zh-CN"/>
        </w:rPr>
        <w:t xml:space="preserve"> reference</w:t>
      </w:r>
      <w:r w:rsidRPr="006F7EAB">
        <w:rPr>
          <w:lang w:eastAsia="zh-CN"/>
        </w:rPr>
        <w:t xml:space="preserve"> PUCCH resource</w:t>
      </w:r>
    </w:p>
    <w:p w14:paraId="740690F5" w14:textId="77777777" w:rsidR="006F7EAB" w:rsidRPr="006F7EAB" w:rsidRDefault="006F7EAB" w:rsidP="001F2B74">
      <w:pPr>
        <w:pStyle w:val="ListParagraph"/>
        <w:numPr>
          <w:ilvl w:val="0"/>
          <w:numId w:val="79"/>
        </w:numPr>
        <w:rPr>
          <w:rFonts w:eastAsia="Malgun Gothic"/>
          <w:lang w:eastAsia="zh-CN"/>
        </w:rPr>
      </w:pPr>
      <w:r w:rsidRPr="006F7EAB">
        <w:rPr>
          <w:lang w:eastAsia="zh-CN"/>
        </w:rPr>
        <w:t xml:space="preserve">Step </w:t>
      </w:r>
      <w:r w:rsidRPr="006F7EAB">
        <w:rPr>
          <w:rFonts w:eastAsia="Malgun Gothic"/>
          <w:lang w:eastAsia="zh-CN"/>
        </w:rPr>
        <w:t>2.1-2:</w:t>
      </w:r>
      <w:r w:rsidRPr="006F7EAB">
        <w:rPr>
          <w:lang w:eastAsia="zh-CN"/>
        </w:rPr>
        <w:t xml:space="preserve"> </w:t>
      </w:r>
      <w:r w:rsidRPr="006F7EAB">
        <w:rPr>
          <w:rFonts w:eastAsia="Malgun Gothic"/>
          <w:lang w:eastAsia="zh-CN"/>
        </w:rPr>
        <w:t>Select</w:t>
      </w:r>
      <w:r w:rsidRPr="006F7EAB">
        <w:rPr>
          <w:lang w:eastAsia="zh-CN"/>
        </w:rPr>
        <w:t xml:space="preserve"> </w:t>
      </w:r>
      <w:r w:rsidRPr="006F7EAB">
        <w:rPr>
          <w:rFonts w:eastAsia="Malgun Gothic"/>
          <w:i/>
          <w:lang w:eastAsia="zh-CN"/>
        </w:rPr>
        <w:t>O</w:t>
      </w:r>
      <w:r w:rsidRPr="006F7EAB">
        <w:rPr>
          <w:lang w:eastAsia="zh-CN"/>
        </w:rPr>
        <w:t xml:space="preserve"> PUCCH resource</w:t>
      </w:r>
      <w:r w:rsidRPr="006F7EAB">
        <w:rPr>
          <w:rFonts w:eastAsia="Malgun Gothic"/>
          <w:lang w:eastAsia="zh-CN"/>
        </w:rPr>
        <w:t>(</w:t>
      </w:r>
      <w:r w:rsidRPr="006F7EAB">
        <w:rPr>
          <w:lang w:eastAsia="zh-CN"/>
        </w:rPr>
        <w:t>s</w:t>
      </w:r>
      <w:r w:rsidRPr="006F7EAB">
        <w:rPr>
          <w:rFonts w:eastAsia="Malgun Gothic"/>
          <w:lang w:eastAsia="zh-CN"/>
        </w:rPr>
        <w:t xml:space="preserve">) </w:t>
      </w:r>
      <w:r w:rsidRPr="006F7EAB">
        <w:rPr>
          <w:lang w:eastAsia="zh-CN"/>
        </w:rPr>
        <w:t>overlap</w:t>
      </w:r>
      <w:r w:rsidRPr="006F7EAB">
        <w:rPr>
          <w:rFonts w:eastAsia="Malgun Gothic"/>
          <w:lang w:eastAsia="zh-CN"/>
        </w:rPr>
        <w:t>ping</w:t>
      </w:r>
      <w:r w:rsidRPr="006F7EAB">
        <w:rPr>
          <w:lang w:eastAsia="zh-CN"/>
        </w:rPr>
        <w:t xml:space="preserve"> with</w:t>
      </w:r>
      <w:r w:rsidRPr="006F7EAB">
        <w:rPr>
          <w:rFonts w:eastAsia="Malgun Gothic"/>
          <w:lang w:eastAsia="zh-CN"/>
        </w:rPr>
        <w:t xml:space="preserve"> the reference PUCCH resource. </w:t>
      </w:r>
    </w:p>
    <w:p w14:paraId="3AF40542" w14:textId="77777777" w:rsidR="006F7EAB" w:rsidRPr="006F7EAB" w:rsidRDefault="006F7EAB" w:rsidP="001F2B74">
      <w:pPr>
        <w:pStyle w:val="ListParagraph"/>
        <w:numPr>
          <w:ilvl w:val="0"/>
          <w:numId w:val="79"/>
        </w:numPr>
        <w:rPr>
          <w:rFonts w:eastAsia="Malgun Gothic"/>
          <w:lang w:eastAsia="zh-CN"/>
        </w:rPr>
      </w:pPr>
      <w:r w:rsidRPr="006F7EAB">
        <w:rPr>
          <w:rFonts w:eastAsia="Malgun Gothic"/>
          <w:lang w:eastAsia="zh-CN"/>
        </w:rPr>
        <w:t xml:space="preserve">Step 2.1-3: Apply Rel-17 intra-UE multiplexing/dropping rules to resolve overlapping among the reference PUCCH resource and </w:t>
      </w:r>
      <w:r w:rsidRPr="006F7EAB">
        <w:rPr>
          <w:rFonts w:eastAsia="Malgun Gothic"/>
          <w:i/>
          <w:lang w:eastAsia="zh-CN"/>
        </w:rPr>
        <w:t>O</w:t>
      </w:r>
      <w:r w:rsidRPr="006F7EAB">
        <w:rPr>
          <w:rFonts w:eastAsia="Malgun Gothic"/>
          <w:lang w:eastAsia="zh-CN"/>
        </w:rPr>
        <w:t xml:space="preserve"> PUCCH resource(s). </w:t>
      </w:r>
    </w:p>
    <w:p w14:paraId="3E7A915D" w14:textId="77777777" w:rsidR="006F7EAB" w:rsidRPr="006F7EAB" w:rsidRDefault="006F7EAB" w:rsidP="001F2B74">
      <w:pPr>
        <w:pStyle w:val="ListParagraph"/>
        <w:numPr>
          <w:ilvl w:val="0"/>
          <w:numId w:val="79"/>
        </w:numPr>
        <w:rPr>
          <w:rFonts w:eastAsia="Malgun Gothic"/>
          <w:lang w:eastAsia="zh-CN"/>
        </w:rPr>
      </w:pPr>
      <w:r w:rsidRPr="006F7EAB">
        <w:rPr>
          <w:lang w:eastAsia="zh-CN"/>
        </w:rPr>
        <w:t xml:space="preserve">Step </w:t>
      </w:r>
      <w:r w:rsidRPr="006F7EAB">
        <w:rPr>
          <w:rFonts w:eastAsia="Malgun Gothic"/>
          <w:lang w:eastAsia="zh-CN"/>
        </w:rPr>
        <w:t>2.1-4:</w:t>
      </w:r>
      <w:r w:rsidRPr="006F7EAB">
        <w:rPr>
          <w:lang w:eastAsia="zh-CN"/>
        </w:rPr>
        <w:t xml:space="preserve"> Loop Step </w:t>
      </w:r>
      <w:r w:rsidRPr="006F7EAB">
        <w:rPr>
          <w:rFonts w:eastAsia="Malgun Gothic"/>
          <w:lang w:eastAsia="zh-CN"/>
        </w:rPr>
        <w:t>2.1-</w:t>
      </w:r>
      <w:r w:rsidRPr="006F7EAB">
        <w:rPr>
          <w:lang w:eastAsia="zh-CN"/>
        </w:rPr>
        <w:t xml:space="preserve">1) ~ Step </w:t>
      </w:r>
      <w:r w:rsidRPr="006F7EAB">
        <w:rPr>
          <w:rFonts w:eastAsia="Malgun Gothic"/>
          <w:lang w:eastAsia="zh-CN"/>
        </w:rPr>
        <w:t>2.1-3</w:t>
      </w:r>
      <w:r w:rsidRPr="006F7EAB">
        <w:rPr>
          <w:lang w:eastAsia="zh-CN"/>
        </w:rPr>
        <w:t xml:space="preserve">) until there </w:t>
      </w:r>
      <w:r w:rsidRPr="006F7EAB">
        <w:rPr>
          <w:rFonts w:eastAsia="Malgun Gothic"/>
          <w:lang w:eastAsia="zh-CN"/>
        </w:rPr>
        <w:t>are</w:t>
      </w:r>
      <w:r w:rsidRPr="006F7EAB">
        <w:rPr>
          <w:lang w:eastAsia="zh-CN"/>
        </w:rPr>
        <w:t xml:space="preserve"> no overlapping PUCCHs in the </w:t>
      </w:r>
      <w:r w:rsidRPr="006F7EAB">
        <w:rPr>
          <w:rFonts w:eastAsia="Malgun Gothic"/>
          <w:lang w:eastAsia="zh-CN"/>
        </w:rPr>
        <w:t>time unit</w:t>
      </w:r>
      <w:r w:rsidRPr="006F7EAB">
        <w:rPr>
          <w:lang w:eastAsia="zh-CN"/>
        </w:rPr>
        <w:t>.</w:t>
      </w:r>
    </w:p>
    <w:p w14:paraId="7F277532" w14:textId="77777777" w:rsidR="006F7EAB" w:rsidRPr="006F7EAB" w:rsidRDefault="006F7EAB" w:rsidP="001F2B74">
      <w:pPr>
        <w:pStyle w:val="ListParagraph"/>
        <w:numPr>
          <w:ilvl w:val="0"/>
          <w:numId w:val="79"/>
        </w:numPr>
        <w:rPr>
          <w:rFonts w:eastAsia="Malgun Gothic"/>
          <w:lang w:eastAsia="zh-CN"/>
        </w:rPr>
      </w:pPr>
      <w:r w:rsidRPr="006F7EAB">
        <w:rPr>
          <w:rFonts w:eastAsia="Malgun Gothic"/>
          <w:lang w:eastAsia="zh-CN"/>
        </w:rPr>
        <w:t>FFS details</w:t>
      </w:r>
    </w:p>
    <w:p w14:paraId="649CF533" w14:textId="77777777" w:rsidR="006F7EAB" w:rsidRPr="006F7EAB" w:rsidRDefault="006F7EAB" w:rsidP="006F7EAB">
      <w:pPr>
        <w:rPr>
          <w:rFonts w:ascii="Times New Roman" w:eastAsia="Malgun Gothic" w:hAnsi="Times New Roman"/>
          <w:szCs w:val="20"/>
          <w:highlight w:val="green"/>
          <w:lang w:eastAsia="zh-CN"/>
        </w:rPr>
      </w:pPr>
      <w:r w:rsidRPr="006F7EAB">
        <w:rPr>
          <w:rFonts w:ascii="Times New Roman" w:eastAsia="Malgun Gothic" w:hAnsi="Times New Roman"/>
          <w:szCs w:val="20"/>
          <w:highlight w:val="green"/>
          <w:lang w:eastAsia="zh-CN"/>
        </w:rPr>
        <w:t>Agreement</w:t>
      </w:r>
    </w:p>
    <w:p w14:paraId="7477A01B" w14:textId="77777777" w:rsidR="006F7EAB" w:rsidRPr="006F7EAB" w:rsidRDefault="006F7EAB" w:rsidP="006F7EAB">
      <w:pPr>
        <w:rPr>
          <w:rFonts w:ascii="Times New Roman" w:eastAsia="Malgun Gothic" w:hAnsi="Times New Roman"/>
          <w:szCs w:val="20"/>
          <w:lang w:eastAsia="zh-CN"/>
        </w:rPr>
      </w:pPr>
      <w:r w:rsidRPr="006F7EAB">
        <w:rPr>
          <w:rFonts w:ascii="Times New Roman" w:eastAsia="Malgun Gothic" w:hAnsi="Times New Roman"/>
          <w:szCs w:val="20"/>
          <w:lang w:eastAsia="zh-CN"/>
        </w:rPr>
        <w:t>For r</w:t>
      </w:r>
      <w:r w:rsidRPr="006F7EAB">
        <w:rPr>
          <w:rFonts w:ascii="Times New Roman" w:hAnsi="Times New Roman"/>
          <w:szCs w:val="20"/>
          <w:lang w:eastAsia="zh-CN"/>
        </w:rPr>
        <w:t>esolv</w:t>
      </w:r>
      <w:r w:rsidRPr="006F7EAB">
        <w:rPr>
          <w:rFonts w:ascii="Times New Roman" w:eastAsia="Malgun Gothic" w:hAnsi="Times New Roman"/>
          <w:szCs w:val="20"/>
          <w:lang w:eastAsia="zh-CN"/>
        </w:rPr>
        <w:t>ing</w:t>
      </w:r>
      <w:r w:rsidRPr="006F7EAB">
        <w:rPr>
          <w:rFonts w:ascii="Times New Roman" w:hAnsi="Times New Roman"/>
          <w:szCs w:val="20"/>
          <w:lang w:eastAsia="zh-CN"/>
        </w:rPr>
        <w:t xml:space="preserve"> collision </w:t>
      </w:r>
      <w:r w:rsidRPr="006F7EAB">
        <w:rPr>
          <w:rFonts w:ascii="Times New Roman" w:eastAsia="Malgun Gothic" w:hAnsi="Times New Roman"/>
          <w:szCs w:val="20"/>
          <w:lang w:eastAsia="zh-CN"/>
        </w:rPr>
        <w:t xml:space="preserve">of </w:t>
      </w:r>
      <w:r w:rsidRPr="006F7EAB">
        <w:rPr>
          <w:rFonts w:ascii="Times New Roman" w:hAnsi="Times New Roman"/>
          <w:szCs w:val="20"/>
          <w:lang w:eastAsia="zh-CN"/>
        </w:rPr>
        <w:t xml:space="preserve">PUCCHs </w:t>
      </w:r>
      <w:r w:rsidRPr="006F7EAB">
        <w:rPr>
          <w:rFonts w:ascii="Times New Roman" w:eastAsia="Malgun Gothic" w:hAnsi="Times New Roman"/>
          <w:szCs w:val="20"/>
          <w:lang w:eastAsia="zh-CN"/>
        </w:rPr>
        <w:t>of different priorities</w:t>
      </w:r>
      <w:r w:rsidRPr="006F7EAB">
        <w:rPr>
          <w:rFonts w:ascii="Times New Roman" w:eastAsia="Microsoft YaHei" w:hAnsi="Times New Roman"/>
          <w:szCs w:val="20"/>
          <w:lang w:eastAsia="zh-CN"/>
        </w:rPr>
        <w:t xml:space="preserve"> without repetition within a time unit</w:t>
      </w:r>
      <w:r w:rsidRPr="006F7EAB">
        <w:rPr>
          <w:rFonts w:ascii="Times New Roman" w:eastAsia="Malgun Gothic" w:hAnsi="Times New Roman"/>
          <w:szCs w:val="20"/>
          <w:lang w:eastAsia="zh-CN"/>
        </w:rPr>
        <w:t>, down-select from the following options:</w:t>
      </w:r>
    </w:p>
    <w:p w14:paraId="2C46324E" w14:textId="77777777" w:rsidR="006F7EAB" w:rsidRPr="006F7EAB" w:rsidRDefault="006F7EAB" w:rsidP="001F2B74">
      <w:pPr>
        <w:pStyle w:val="ListParagraph"/>
        <w:numPr>
          <w:ilvl w:val="0"/>
          <w:numId w:val="117"/>
        </w:numPr>
        <w:spacing w:after="0"/>
        <w:ind w:left="714" w:hanging="357"/>
        <w:rPr>
          <w:rFonts w:eastAsia="Malgun Gothic"/>
        </w:rPr>
      </w:pPr>
      <w:r w:rsidRPr="006F7EAB">
        <w:rPr>
          <w:rFonts w:eastAsia="Malgun Gothic"/>
          <w:lang w:eastAsia="zh-CN"/>
        </w:rPr>
        <w:t>Option 1:</w:t>
      </w:r>
    </w:p>
    <w:p w14:paraId="1C04B5FA" w14:textId="77777777" w:rsidR="006F7EAB" w:rsidRPr="006F7EAB" w:rsidRDefault="006F7EAB" w:rsidP="001F2B74">
      <w:pPr>
        <w:pStyle w:val="ListParagraph"/>
        <w:numPr>
          <w:ilvl w:val="1"/>
          <w:numId w:val="117"/>
        </w:numPr>
        <w:spacing w:after="0"/>
        <w:rPr>
          <w:rFonts w:eastAsia="Malgun Gothic"/>
        </w:rPr>
      </w:pPr>
      <w:r w:rsidRPr="006F7EAB">
        <w:rPr>
          <w:rFonts w:eastAsia="Malgun Gothic"/>
          <w:lang w:eastAsia="zh-CN"/>
        </w:rPr>
        <w:t>The reference PUCCH resource is determined as in Rel-15, i.e. based on the starting symbol and duration</w:t>
      </w:r>
    </w:p>
    <w:p w14:paraId="7BC5F0EA" w14:textId="77777777" w:rsidR="006F7EAB" w:rsidRPr="006F7EAB" w:rsidRDefault="006F7EAB" w:rsidP="001F2B74">
      <w:pPr>
        <w:pStyle w:val="ListParagraph"/>
        <w:numPr>
          <w:ilvl w:val="1"/>
          <w:numId w:val="117"/>
        </w:numPr>
        <w:spacing w:after="0"/>
        <w:rPr>
          <w:rFonts w:eastAsia="Malgun Gothic"/>
          <w:lang w:eastAsia="zh-CN"/>
        </w:rPr>
      </w:pPr>
      <w:r w:rsidRPr="006F7EAB">
        <w:rPr>
          <w:rFonts w:eastAsia="Malgun Gothic"/>
          <w:lang w:eastAsia="zh-CN"/>
        </w:rPr>
        <w:t xml:space="preserve">In step 2.1-2, select up to one </w:t>
      </w:r>
      <w:r w:rsidRPr="006F7EAB">
        <w:rPr>
          <w:lang w:eastAsia="zh-CN"/>
        </w:rPr>
        <w:t>PUCCH resource</w:t>
      </w:r>
      <w:r w:rsidRPr="006F7EAB">
        <w:rPr>
          <w:rFonts w:eastAsia="Malgun Gothic"/>
          <w:lang w:eastAsia="zh-CN"/>
        </w:rPr>
        <w:t xml:space="preserve"> </w:t>
      </w:r>
      <w:r w:rsidRPr="006F7EAB">
        <w:rPr>
          <w:lang w:eastAsia="zh-CN"/>
        </w:rPr>
        <w:t>overlap</w:t>
      </w:r>
      <w:r w:rsidRPr="006F7EAB">
        <w:rPr>
          <w:rFonts w:eastAsia="Malgun Gothic"/>
          <w:lang w:eastAsia="zh-CN"/>
        </w:rPr>
        <w:t>ping</w:t>
      </w:r>
      <w:r w:rsidRPr="006F7EAB">
        <w:rPr>
          <w:lang w:eastAsia="zh-CN"/>
        </w:rPr>
        <w:t xml:space="preserve"> with</w:t>
      </w:r>
      <w:r w:rsidRPr="006F7EAB">
        <w:rPr>
          <w:rFonts w:eastAsia="Malgun Gothic"/>
          <w:lang w:eastAsia="zh-CN"/>
        </w:rPr>
        <w:t xml:space="preserve"> the reference PUCCH resource according to Rel-15 pseudo code </w:t>
      </w:r>
    </w:p>
    <w:p w14:paraId="73B82A94" w14:textId="77777777" w:rsidR="006F7EAB" w:rsidRPr="006F7EAB" w:rsidRDefault="006F7EAB" w:rsidP="001F2B74">
      <w:pPr>
        <w:pStyle w:val="ListParagraph"/>
        <w:numPr>
          <w:ilvl w:val="0"/>
          <w:numId w:val="117"/>
        </w:numPr>
        <w:spacing w:after="0"/>
        <w:ind w:left="714" w:hanging="357"/>
        <w:rPr>
          <w:rFonts w:eastAsia="Malgun Gothic"/>
        </w:rPr>
      </w:pPr>
      <w:r w:rsidRPr="006F7EAB">
        <w:rPr>
          <w:rFonts w:eastAsia="Malgun Gothic"/>
          <w:lang w:eastAsia="zh-CN"/>
        </w:rPr>
        <w:t xml:space="preserve">Option 2: </w:t>
      </w:r>
    </w:p>
    <w:p w14:paraId="7B466D6B" w14:textId="77777777" w:rsidR="006F7EAB" w:rsidRPr="006F7EAB" w:rsidRDefault="006F7EAB" w:rsidP="001F2B74">
      <w:pPr>
        <w:pStyle w:val="ListParagraph"/>
        <w:numPr>
          <w:ilvl w:val="1"/>
          <w:numId w:val="117"/>
        </w:numPr>
        <w:spacing w:after="0"/>
        <w:rPr>
          <w:rFonts w:eastAsia="Malgun Gothic"/>
        </w:rPr>
      </w:pPr>
      <w:r w:rsidRPr="006F7EAB">
        <w:rPr>
          <w:rFonts w:eastAsia="Malgun Gothic"/>
          <w:lang w:eastAsia="zh-CN"/>
        </w:rPr>
        <w:t>The reference PUCCH resource is determined as in Rel-15, i.e. based on the starting symbol and duration</w:t>
      </w:r>
    </w:p>
    <w:p w14:paraId="57E0933D" w14:textId="77777777" w:rsidR="006F7EAB" w:rsidRPr="006F7EAB" w:rsidRDefault="006F7EAB" w:rsidP="001F2B74">
      <w:pPr>
        <w:pStyle w:val="ListParagraph"/>
        <w:numPr>
          <w:ilvl w:val="1"/>
          <w:numId w:val="117"/>
        </w:numPr>
        <w:spacing w:after="0"/>
        <w:rPr>
          <w:rFonts w:eastAsia="Malgun Gothic"/>
          <w:lang w:eastAsia="zh-CN"/>
        </w:rPr>
      </w:pPr>
      <w:r w:rsidRPr="006F7EAB">
        <w:rPr>
          <w:rFonts w:eastAsia="Malgun Gothic"/>
          <w:lang w:eastAsia="zh-CN"/>
        </w:rPr>
        <w:t xml:space="preserve">In step 2.1-2, select all the </w:t>
      </w:r>
      <w:r w:rsidRPr="006F7EAB">
        <w:rPr>
          <w:lang w:eastAsia="zh-CN"/>
        </w:rPr>
        <w:t>PUCCH resource</w:t>
      </w:r>
      <w:r w:rsidRPr="006F7EAB">
        <w:rPr>
          <w:rFonts w:eastAsia="Malgun Gothic"/>
          <w:lang w:eastAsia="zh-CN"/>
        </w:rPr>
        <w:t xml:space="preserve">s </w:t>
      </w:r>
      <w:r w:rsidRPr="006F7EAB">
        <w:rPr>
          <w:lang w:eastAsia="zh-CN"/>
        </w:rPr>
        <w:t>overlap</w:t>
      </w:r>
      <w:r w:rsidRPr="006F7EAB">
        <w:rPr>
          <w:rFonts w:eastAsia="Malgun Gothic"/>
          <w:lang w:eastAsia="zh-CN"/>
        </w:rPr>
        <w:t>ping</w:t>
      </w:r>
      <w:r w:rsidRPr="006F7EAB">
        <w:rPr>
          <w:lang w:eastAsia="zh-CN"/>
        </w:rPr>
        <w:t xml:space="preserve"> with</w:t>
      </w:r>
      <w:r w:rsidRPr="006F7EAB">
        <w:rPr>
          <w:rFonts w:eastAsia="Malgun Gothic"/>
          <w:lang w:eastAsia="zh-CN"/>
        </w:rPr>
        <w:t xml:space="preserve"> the reference PUCCH resource according to Rel-15 pseudo code </w:t>
      </w:r>
    </w:p>
    <w:p w14:paraId="5D7D5E41" w14:textId="77777777" w:rsidR="006F7EAB" w:rsidRPr="006F7EAB" w:rsidRDefault="006F7EAB" w:rsidP="001F2B74">
      <w:pPr>
        <w:pStyle w:val="ListParagraph"/>
        <w:numPr>
          <w:ilvl w:val="0"/>
          <w:numId w:val="117"/>
        </w:numPr>
        <w:spacing w:after="0"/>
        <w:ind w:left="714" w:hanging="357"/>
        <w:rPr>
          <w:rFonts w:eastAsia="Malgun Gothic"/>
        </w:rPr>
      </w:pPr>
      <w:r w:rsidRPr="006F7EAB">
        <w:rPr>
          <w:rFonts w:eastAsia="Malgun Gothic"/>
          <w:lang w:eastAsia="zh-CN"/>
        </w:rPr>
        <w:t xml:space="preserve">Option 3: </w:t>
      </w:r>
    </w:p>
    <w:p w14:paraId="2D95CE50" w14:textId="77777777" w:rsidR="006F7EAB" w:rsidRPr="006F7EAB" w:rsidRDefault="006F7EAB" w:rsidP="001F2B74">
      <w:pPr>
        <w:pStyle w:val="ListParagraph"/>
        <w:numPr>
          <w:ilvl w:val="1"/>
          <w:numId w:val="117"/>
        </w:numPr>
        <w:spacing w:after="0"/>
        <w:rPr>
          <w:rFonts w:eastAsia="Malgun Gothic"/>
        </w:rPr>
      </w:pPr>
      <w:r w:rsidRPr="006F7EAB">
        <w:rPr>
          <w:rFonts w:eastAsia="Malgun Gothic"/>
          <w:lang w:eastAsia="zh-CN"/>
        </w:rPr>
        <w:t>The reference PUCCH resource is determined by prioritizing HP PUCCH over LP PUCCH on top of Rel-15 rules</w:t>
      </w:r>
    </w:p>
    <w:p w14:paraId="67189FB6" w14:textId="77777777" w:rsidR="006F7EAB" w:rsidRPr="006F7EAB" w:rsidRDefault="006F7EAB" w:rsidP="001F2B74">
      <w:pPr>
        <w:pStyle w:val="ListParagraph"/>
        <w:numPr>
          <w:ilvl w:val="1"/>
          <w:numId w:val="117"/>
        </w:numPr>
        <w:spacing w:after="0"/>
        <w:rPr>
          <w:rFonts w:eastAsia="Malgun Gothic"/>
          <w:lang w:eastAsia="zh-CN"/>
        </w:rPr>
      </w:pPr>
      <w:r w:rsidRPr="006F7EAB">
        <w:rPr>
          <w:rFonts w:eastAsia="Malgun Gothic"/>
          <w:lang w:eastAsia="zh-CN"/>
        </w:rPr>
        <w:t xml:space="preserve">In step 2.1-2, select all the </w:t>
      </w:r>
      <w:r w:rsidRPr="006F7EAB">
        <w:rPr>
          <w:lang w:eastAsia="zh-CN"/>
        </w:rPr>
        <w:t>PUCCH resource</w:t>
      </w:r>
      <w:r w:rsidRPr="006F7EAB">
        <w:rPr>
          <w:rFonts w:eastAsia="Malgun Gothic"/>
          <w:lang w:eastAsia="zh-CN"/>
        </w:rPr>
        <w:t xml:space="preserve">s </w:t>
      </w:r>
      <w:r w:rsidRPr="006F7EAB">
        <w:rPr>
          <w:lang w:eastAsia="zh-CN"/>
        </w:rPr>
        <w:t>overlap</w:t>
      </w:r>
      <w:r w:rsidRPr="006F7EAB">
        <w:rPr>
          <w:rFonts w:eastAsia="Malgun Gothic"/>
          <w:lang w:eastAsia="zh-CN"/>
        </w:rPr>
        <w:t>ping</w:t>
      </w:r>
      <w:r w:rsidRPr="006F7EAB">
        <w:rPr>
          <w:lang w:eastAsia="zh-CN"/>
        </w:rPr>
        <w:t xml:space="preserve"> with</w:t>
      </w:r>
      <w:r w:rsidRPr="006F7EAB">
        <w:rPr>
          <w:rFonts w:eastAsia="Malgun Gothic"/>
          <w:lang w:eastAsia="zh-CN"/>
        </w:rPr>
        <w:t xml:space="preserve"> the reference PUCCH resource according to Rel-15 pseudo code </w:t>
      </w:r>
    </w:p>
    <w:p w14:paraId="36B4025A" w14:textId="77777777" w:rsidR="006F7EAB" w:rsidRPr="006F7EAB" w:rsidRDefault="006F7EAB" w:rsidP="001F2B74">
      <w:pPr>
        <w:pStyle w:val="ListParagraph"/>
        <w:numPr>
          <w:ilvl w:val="0"/>
          <w:numId w:val="117"/>
        </w:numPr>
        <w:spacing w:after="0"/>
        <w:ind w:left="714" w:hanging="357"/>
        <w:rPr>
          <w:rFonts w:eastAsia="Malgun Gothic"/>
        </w:rPr>
      </w:pPr>
      <w:r w:rsidRPr="006F7EAB">
        <w:rPr>
          <w:rFonts w:eastAsia="Malgun Gothic"/>
          <w:lang w:eastAsia="zh-CN"/>
        </w:rPr>
        <w:t xml:space="preserve">Option 4: </w:t>
      </w:r>
    </w:p>
    <w:p w14:paraId="32CB0C7D" w14:textId="77777777" w:rsidR="006F7EAB" w:rsidRPr="006F7EAB" w:rsidRDefault="006F7EAB" w:rsidP="001F2B74">
      <w:pPr>
        <w:pStyle w:val="ListParagraph"/>
        <w:numPr>
          <w:ilvl w:val="1"/>
          <w:numId w:val="117"/>
        </w:numPr>
        <w:spacing w:after="0"/>
        <w:rPr>
          <w:rFonts w:eastAsia="Malgun Gothic"/>
        </w:rPr>
      </w:pPr>
      <w:r w:rsidRPr="006F7EAB">
        <w:rPr>
          <w:rFonts w:eastAsia="Malgun Gothic"/>
          <w:lang w:eastAsia="zh-CN"/>
        </w:rPr>
        <w:t>The reference PUCCH resource is determined by prioritizing LP PUCCH carrying HARQ-ACK on top of Rel-15 rules</w:t>
      </w:r>
    </w:p>
    <w:p w14:paraId="32AAF06D" w14:textId="77777777" w:rsidR="006F7EAB" w:rsidRPr="006F7EAB" w:rsidRDefault="006F7EAB" w:rsidP="001F2B74">
      <w:pPr>
        <w:pStyle w:val="ListParagraph"/>
        <w:numPr>
          <w:ilvl w:val="1"/>
          <w:numId w:val="117"/>
        </w:numPr>
        <w:spacing w:after="0"/>
        <w:rPr>
          <w:rFonts w:eastAsia="Malgun Gothic"/>
          <w:lang w:eastAsia="zh-CN"/>
        </w:rPr>
      </w:pPr>
      <w:r w:rsidRPr="006F7EAB">
        <w:rPr>
          <w:rFonts w:eastAsia="Malgun Gothic"/>
          <w:lang w:eastAsia="zh-CN"/>
        </w:rPr>
        <w:t xml:space="preserve">In step 2.1-2, If a LP PUCCH carrying HARQ-ACK overlaps with multiple HP PUCCHs and one of the HP PUCCH includes HARQ-ACK, only select the HP PUCCH including HARQ-ACK in step 2.1-2; otherwise, select all the </w:t>
      </w:r>
      <w:r w:rsidRPr="006F7EAB">
        <w:rPr>
          <w:lang w:eastAsia="zh-CN"/>
        </w:rPr>
        <w:t>PUCCH resource</w:t>
      </w:r>
      <w:r w:rsidRPr="006F7EAB">
        <w:rPr>
          <w:rFonts w:eastAsia="Malgun Gothic"/>
          <w:lang w:eastAsia="zh-CN"/>
        </w:rPr>
        <w:t xml:space="preserve">s </w:t>
      </w:r>
      <w:r w:rsidRPr="006F7EAB">
        <w:rPr>
          <w:lang w:eastAsia="zh-CN"/>
        </w:rPr>
        <w:t>overlap</w:t>
      </w:r>
      <w:r w:rsidRPr="006F7EAB">
        <w:rPr>
          <w:rFonts w:eastAsia="Malgun Gothic"/>
          <w:lang w:eastAsia="zh-CN"/>
        </w:rPr>
        <w:t>ping</w:t>
      </w:r>
      <w:r w:rsidRPr="006F7EAB">
        <w:rPr>
          <w:lang w:eastAsia="zh-CN"/>
        </w:rPr>
        <w:t xml:space="preserve"> with</w:t>
      </w:r>
      <w:r w:rsidRPr="006F7EAB">
        <w:rPr>
          <w:rFonts w:eastAsia="Malgun Gothic"/>
          <w:lang w:eastAsia="zh-CN"/>
        </w:rPr>
        <w:t xml:space="preserve"> the reference PUCCH resource according to Rel-15 pseudo code </w:t>
      </w:r>
    </w:p>
    <w:p w14:paraId="62D65758" w14:textId="77777777" w:rsidR="006F7EAB" w:rsidRPr="006F7EAB" w:rsidRDefault="006F7EAB" w:rsidP="006F7EAB">
      <w:pPr>
        <w:rPr>
          <w:rFonts w:ascii="Times New Roman" w:hAnsi="Times New Roman"/>
          <w:szCs w:val="20"/>
        </w:rPr>
      </w:pPr>
      <w:r w:rsidRPr="006F7EAB">
        <w:rPr>
          <w:rFonts w:ascii="Times New Roman" w:hAnsi="Times New Roman"/>
          <w:szCs w:val="20"/>
        </w:rPr>
        <w:t>FFS: Details on time units for all options</w:t>
      </w:r>
    </w:p>
    <w:p w14:paraId="53E1AB53" w14:textId="77777777" w:rsidR="006F7EAB" w:rsidRPr="006F7EAB" w:rsidRDefault="006F7EAB" w:rsidP="006F7EAB">
      <w:pPr>
        <w:rPr>
          <w:rFonts w:ascii="Times New Roman" w:hAnsi="Times New Roman"/>
          <w:szCs w:val="20"/>
        </w:rPr>
      </w:pPr>
    </w:p>
    <w:p w14:paraId="0EE455CD" w14:textId="77777777" w:rsidR="006F7EAB" w:rsidRPr="006F7EAB" w:rsidRDefault="006F7EAB" w:rsidP="006F7EAB">
      <w:pPr>
        <w:rPr>
          <w:rFonts w:ascii="Times New Roman" w:eastAsia="Malgun Gothic" w:hAnsi="Times New Roman"/>
          <w:szCs w:val="20"/>
          <w:highlight w:val="darkYellow"/>
          <w:lang w:eastAsia="zh-CN"/>
        </w:rPr>
      </w:pPr>
      <w:r w:rsidRPr="006F7EAB">
        <w:rPr>
          <w:rFonts w:ascii="Times New Roman" w:eastAsia="Malgun Gothic" w:hAnsi="Times New Roman"/>
          <w:szCs w:val="20"/>
          <w:highlight w:val="darkYellow"/>
          <w:lang w:eastAsia="zh-CN"/>
        </w:rPr>
        <w:t>Working Assumption</w:t>
      </w:r>
    </w:p>
    <w:p w14:paraId="68BC49A6" w14:textId="77777777" w:rsidR="006F7EAB" w:rsidRPr="006F7EAB" w:rsidRDefault="006F7EAB" w:rsidP="006F7EAB">
      <w:pPr>
        <w:rPr>
          <w:rFonts w:ascii="Times New Roman" w:eastAsia="Malgun Gothic" w:hAnsi="Times New Roman"/>
          <w:szCs w:val="20"/>
          <w:lang w:eastAsia="zh-CN"/>
        </w:rPr>
      </w:pPr>
      <w:r w:rsidRPr="006F7EAB">
        <w:rPr>
          <w:rFonts w:ascii="Times New Roman" w:eastAsia="Malgun Gothic" w:hAnsi="Times New Roman"/>
          <w:szCs w:val="20"/>
          <w:lang w:eastAsia="zh-CN"/>
        </w:rPr>
        <w:t>For r</w:t>
      </w:r>
      <w:r w:rsidRPr="006F7EAB">
        <w:rPr>
          <w:rFonts w:ascii="Times New Roman" w:hAnsi="Times New Roman"/>
          <w:szCs w:val="20"/>
          <w:lang w:eastAsia="zh-CN"/>
        </w:rPr>
        <w:t>esolv</w:t>
      </w:r>
      <w:r w:rsidRPr="006F7EAB">
        <w:rPr>
          <w:rFonts w:ascii="Times New Roman" w:eastAsia="Malgun Gothic" w:hAnsi="Times New Roman"/>
          <w:szCs w:val="20"/>
          <w:lang w:eastAsia="zh-CN"/>
        </w:rPr>
        <w:t>ing</w:t>
      </w:r>
      <w:r w:rsidRPr="006F7EAB">
        <w:rPr>
          <w:rFonts w:ascii="Times New Roman" w:hAnsi="Times New Roman"/>
          <w:szCs w:val="20"/>
          <w:lang w:eastAsia="zh-CN"/>
        </w:rPr>
        <w:t xml:space="preserve"> collision </w:t>
      </w:r>
      <w:r w:rsidRPr="006F7EAB">
        <w:rPr>
          <w:rFonts w:ascii="Times New Roman" w:eastAsia="Malgun Gothic" w:hAnsi="Times New Roman"/>
          <w:szCs w:val="20"/>
          <w:lang w:eastAsia="zh-CN"/>
        </w:rPr>
        <w:t xml:space="preserve">of </w:t>
      </w:r>
      <w:r w:rsidRPr="006F7EAB">
        <w:rPr>
          <w:rFonts w:ascii="Times New Roman" w:hAnsi="Times New Roman"/>
          <w:szCs w:val="20"/>
          <w:lang w:eastAsia="zh-CN"/>
        </w:rPr>
        <w:t xml:space="preserve">PUCCHs </w:t>
      </w:r>
      <w:r w:rsidRPr="006F7EAB">
        <w:rPr>
          <w:rFonts w:ascii="Times New Roman" w:eastAsia="Malgun Gothic" w:hAnsi="Times New Roman"/>
          <w:szCs w:val="20"/>
          <w:lang w:eastAsia="zh-CN"/>
        </w:rPr>
        <w:t>of different priorities</w:t>
      </w:r>
      <w:r w:rsidRPr="006F7EAB">
        <w:rPr>
          <w:rFonts w:ascii="Times New Roman" w:eastAsia="Microsoft YaHei" w:hAnsi="Times New Roman"/>
          <w:szCs w:val="20"/>
          <w:lang w:eastAsia="zh-CN"/>
        </w:rPr>
        <w:t xml:space="preserve"> without repetition within a time unit</w:t>
      </w:r>
      <w:r w:rsidRPr="006F7EAB">
        <w:rPr>
          <w:rFonts w:ascii="Times New Roman" w:eastAsia="Malgun Gothic" w:hAnsi="Times New Roman"/>
          <w:szCs w:val="20"/>
          <w:lang w:eastAsia="zh-CN"/>
        </w:rPr>
        <w:t>, the time unit of HP HARQ-ACK is used. For a LP PUCCH overlapping with multiple time units, down-select from:</w:t>
      </w:r>
    </w:p>
    <w:p w14:paraId="1A625DA4" w14:textId="77777777" w:rsidR="006F7EAB" w:rsidRPr="006F7EAB" w:rsidRDefault="006F7EAB" w:rsidP="001F2B74">
      <w:pPr>
        <w:pStyle w:val="ListParagraph"/>
        <w:numPr>
          <w:ilvl w:val="0"/>
          <w:numId w:val="118"/>
        </w:numPr>
        <w:rPr>
          <w:rFonts w:eastAsia="Malgun Gothic"/>
          <w:lang w:eastAsia="zh-CN"/>
        </w:rPr>
      </w:pPr>
      <w:r w:rsidRPr="006F7EAB">
        <w:rPr>
          <w:rFonts w:eastAsia="Malgun Gothic"/>
          <w:lang w:eastAsia="zh-CN"/>
        </w:rPr>
        <w:t>Alt. 1: the LP PUCCH is associated with the first time unit with overlapping HP PUCCH(s)</w:t>
      </w:r>
    </w:p>
    <w:p w14:paraId="4AAF2B7A" w14:textId="77777777" w:rsidR="006F7EAB" w:rsidRPr="006F7EAB" w:rsidRDefault="006F7EAB" w:rsidP="001F2B74">
      <w:pPr>
        <w:pStyle w:val="ListParagraph"/>
        <w:numPr>
          <w:ilvl w:val="0"/>
          <w:numId w:val="118"/>
        </w:numPr>
        <w:rPr>
          <w:rFonts w:eastAsia="Malgun Gothic"/>
          <w:lang w:eastAsia="zh-CN"/>
        </w:rPr>
      </w:pPr>
      <w:r w:rsidRPr="006F7EAB">
        <w:rPr>
          <w:rFonts w:eastAsia="Malgun Gothic"/>
          <w:lang w:eastAsia="zh-CN"/>
        </w:rPr>
        <w:t>Alt. 2: the LP PUCCH is associated with the first time unit with overlapping HP PUCCH with HARQ-ACK if any. Otherwise, the LP PUCCH is associated with the first time unit with overlapping HP PUCCH(s).</w:t>
      </w:r>
    </w:p>
    <w:p w14:paraId="3D23CB6D" w14:textId="77777777" w:rsidR="006F7EAB" w:rsidRPr="006F7EAB" w:rsidRDefault="006F7EAB" w:rsidP="001F2B74">
      <w:pPr>
        <w:pStyle w:val="ListParagraph"/>
        <w:numPr>
          <w:ilvl w:val="0"/>
          <w:numId w:val="118"/>
        </w:numPr>
        <w:rPr>
          <w:rFonts w:eastAsia="Malgun Gothic"/>
          <w:lang w:eastAsia="zh-CN"/>
        </w:rPr>
      </w:pPr>
      <w:r w:rsidRPr="006F7EAB">
        <w:rPr>
          <w:rFonts w:eastAsia="Microsoft YaHei"/>
          <w:lang w:eastAsia="zh-CN"/>
        </w:rPr>
        <w:t>Alt. 3: the LP PUCCH is associated with the last time unit with overlapping HP PUCCH(s)</w:t>
      </w:r>
    </w:p>
    <w:p w14:paraId="0AEFC1BA" w14:textId="77777777" w:rsidR="006F7EAB" w:rsidRPr="006F7EAB" w:rsidRDefault="006F7EAB" w:rsidP="006F7EAB">
      <w:pPr>
        <w:rPr>
          <w:rFonts w:ascii="Times New Roman" w:eastAsia="Malgun Gothic" w:hAnsi="Times New Roman"/>
          <w:szCs w:val="20"/>
          <w:highlight w:val="green"/>
          <w:lang w:eastAsia="zh-CN"/>
        </w:rPr>
      </w:pPr>
      <w:r w:rsidRPr="006F7EAB">
        <w:rPr>
          <w:rFonts w:ascii="Times New Roman" w:eastAsia="Malgun Gothic" w:hAnsi="Times New Roman"/>
          <w:szCs w:val="20"/>
          <w:highlight w:val="green"/>
          <w:lang w:eastAsia="zh-CN"/>
        </w:rPr>
        <w:t xml:space="preserve">Agreement </w:t>
      </w:r>
    </w:p>
    <w:p w14:paraId="2AE7B225" w14:textId="77777777" w:rsidR="006F7EAB" w:rsidRPr="006E0AB2" w:rsidRDefault="006F7EAB" w:rsidP="006F7EAB">
      <w:pPr>
        <w:rPr>
          <w:rFonts w:ascii="Times New Roman" w:eastAsia="Malgun Gothic" w:hAnsi="Times New Roman"/>
          <w:szCs w:val="20"/>
          <w:lang w:eastAsia="zh-CN"/>
        </w:rPr>
      </w:pPr>
      <w:r w:rsidRPr="006E0AB2">
        <w:rPr>
          <w:rFonts w:ascii="Times New Roman" w:eastAsia="Malgun Gothic" w:hAnsi="Times New Roman"/>
          <w:szCs w:val="20"/>
          <w:lang w:eastAsia="zh-CN"/>
        </w:rPr>
        <w:t xml:space="preserve">To apply Rel-17 intra-UE multiplexing/dropping rules to resolve overlapping among the reference PUCCH resource and </w:t>
      </w:r>
      <w:r w:rsidRPr="006E0AB2">
        <w:rPr>
          <w:rFonts w:ascii="Times New Roman" w:eastAsia="Malgun Gothic" w:hAnsi="Times New Roman"/>
          <w:i/>
          <w:szCs w:val="20"/>
          <w:lang w:eastAsia="zh-CN"/>
        </w:rPr>
        <w:t>O</w:t>
      </w:r>
      <w:r w:rsidRPr="006E0AB2">
        <w:rPr>
          <w:rFonts w:ascii="Times New Roman" w:eastAsia="Malgun Gothic" w:hAnsi="Times New Roman"/>
          <w:szCs w:val="20"/>
          <w:lang w:eastAsia="zh-CN"/>
        </w:rPr>
        <w:t xml:space="preserve"> PUCCH resource(s) in step 2.1-3, LP PUCCH(s) without HARQ ACK are dropped before multiplexing if multiplexing is to be performed.</w:t>
      </w:r>
    </w:p>
    <w:p w14:paraId="15AA0A6A" w14:textId="77777777" w:rsidR="006F7EAB" w:rsidRPr="006F7EAB" w:rsidRDefault="006F7EAB" w:rsidP="006F7EAB">
      <w:pPr>
        <w:rPr>
          <w:rFonts w:ascii="Times New Roman" w:hAnsi="Times New Roman"/>
          <w:szCs w:val="20"/>
        </w:rPr>
      </w:pPr>
    </w:p>
    <w:p w14:paraId="6DD7F0FA" w14:textId="77777777" w:rsidR="006F7EAB" w:rsidRDefault="006F7EAB" w:rsidP="006F7EAB">
      <w:pPr>
        <w:rPr>
          <w:lang w:eastAsia="x-none"/>
        </w:rPr>
      </w:pPr>
    </w:p>
    <w:p w14:paraId="45B566C0" w14:textId="01B026C5" w:rsidR="006F7EAB" w:rsidRPr="006E0AB2" w:rsidRDefault="00290C82" w:rsidP="006F7EAB">
      <w:pPr>
        <w:rPr>
          <w:b/>
          <w:bCs/>
          <w:lang w:eastAsia="x-none"/>
        </w:rPr>
      </w:pPr>
      <w:hyperlink r:id="rId377" w:history="1">
        <w:r>
          <w:rPr>
            <w:rStyle w:val="Hyperlink"/>
            <w:b/>
            <w:bCs/>
            <w:lang w:eastAsia="x-none"/>
          </w:rPr>
          <w:t>R1-2200772</w:t>
        </w:r>
      </w:hyperlink>
      <w:r w:rsidR="006F7EAB" w:rsidRPr="006E0AB2">
        <w:rPr>
          <w:b/>
          <w:bCs/>
          <w:lang w:eastAsia="x-none"/>
        </w:rPr>
        <w:tab/>
        <w:t>Summary #7 of email thread [107bis-e-R17-IIoT-URLLC-03]</w:t>
      </w:r>
      <w:r w:rsidR="006F7EAB" w:rsidRPr="006E0AB2">
        <w:rPr>
          <w:b/>
          <w:bCs/>
          <w:lang w:eastAsia="x-none"/>
        </w:rPr>
        <w:tab/>
        <w:t>Moderator (CATT)</w:t>
      </w:r>
    </w:p>
    <w:p w14:paraId="76574A5C" w14:textId="00669055" w:rsidR="006F7EAB" w:rsidRDefault="006E0AB2" w:rsidP="006F7EAB">
      <w:pPr>
        <w:rPr>
          <w:lang w:eastAsia="x-none"/>
        </w:rPr>
      </w:pPr>
      <w:r>
        <w:rPr>
          <w:lang w:eastAsia="x-none"/>
        </w:rPr>
        <w:t>From Jan 25</w:t>
      </w:r>
      <w:r w:rsidRPr="006E0AB2">
        <w:rPr>
          <w:vertAlign w:val="superscript"/>
          <w:lang w:eastAsia="x-none"/>
        </w:rPr>
        <w:t>th</w:t>
      </w:r>
      <w:r>
        <w:rPr>
          <w:lang w:eastAsia="x-none"/>
        </w:rPr>
        <w:t xml:space="preserve"> Jan GTW session</w:t>
      </w:r>
    </w:p>
    <w:p w14:paraId="463EDF4D" w14:textId="77777777" w:rsidR="006E0AB2" w:rsidRPr="006E0AB2" w:rsidRDefault="006E0AB2" w:rsidP="006E0AB2">
      <w:pPr>
        <w:rPr>
          <w:rFonts w:ascii="Times New Roman" w:hAnsi="Times New Roman"/>
          <w:u w:val="single"/>
        </w:rPr>
      </w:pPr>
      <w:r w:rsidRPr="006E0AB2">
        <w:rPr>
          <w:rFonts w:ascii="Times New Roman" w:hAnsi="Times New Roman"/>
          <w:u w:val="single"/>
        </w:rPr>
        <w:t>Conclusion</w:t>
      </w:r>
    </w:p>
    <w:p w14:paraId="7509769E" w14:textId="399DA034" w:rsidR="006E0AB2" w:rsidRPr="006E0AB2" w:rsidRDefault="006E0AB2" w:rsidP="006E0AB2">
      <w:pPr>
        <w:rPr>
          <w:rFonts w:ascii="Times New Roman" w:eastAsia="Malgun Gothic" w:hAnsi="Times New Roman"/>
          <w:lang w:eastAsia="zh-CN"/>
        </w:rPr>
      </w:pPr>
      <w:r w:rsidRPr="006E0AB2">
        <w:rPr>
          <w:rFonts w:ascii="Times New Roman" w:eastAsia="Malgun Gothic" w:hAnsi="Times New Roman"/>
          <w:lang w:eastAsia="zh-CN"/>
        </w:rPr>
        <w:t>A resultant PUCCH with HP and LP UCI overlapping with a HP PUSCH is considered an error case</w:t>
      </w:r>
      <w:r w:rsidR="00DF4F24">
        <w:rPr>
          <w:rFonts w:ascii="Times New Roman" w:eastAsia="Malgun Gothic" w:hAnsi="Times New Roman"/>
          <w:lang w:eastAsia="zh-CN"/>
        </w:rPr>
        <w:t>.</w:t>
      </w:r>
    </w:p>
    <w:p w14:paraId="54571D31" w14:textId="77777777" w:rsidR="006E0AB2" w:rsidRPr="006E0AB2" w:rsidRDefault="006E0AB2" w:rsidP="006E0AB2">
      <w:pPr>
        <w:rPr>
          <w:rFonts w:ascii="Times New Roman" w:hAnsi="Times New Roman"/>
        </w:rPr>
      </w:pPr>
    </w:p>
    <w:p w14:paraId="2D07B852" w14:textId="77777777" w:rsidR="006E0AB2" w:rsidRPr="006E0AB2" w:rsidRDefault="006E0AB2" w:rsidP="006E0AB2">
      <w:pPr>
        <w:rPr>
          <w:rFonts w:ascii="Times New Roman" w:hAnsi="Times New Roman"/>
          <w:highlight w:val="green"/>
        </w:rPr>
      </w:pPr>
      <w:r w:rsidRPr="006E0AB2">
        <w:rPr>
          <w:rFonts w:ascii="Times New Roman" w:hAnsi="Times New Roman"/>
          <w:highlight w:val="green"/>
        </w:rPr>
        <w:t>Agreement</w:t>
      </w:r>
    </w:p>
    <w:p w14:paraId="1C36DB43" w14:textId="0648CB5C" w:rsidR="006E0AB2" w:rsidRPr="006E0AB2" w:rsidRDefault="006E0AB2" w:rsidP="006E0AB2">
      <w:pPr>
        <w:rPr>
          <w:rFonts w:ascii="Times New Roman" w:eastAsia="Malgun Gothic" w:hAnsi="Times New Roman"/>
          <w:lang w:eastAsia="zh-CN"/>
        </w:rPr>
      </w:pPr>
      <w:r w:rsidRPr="006E0AB2">
        <w:rPr>
          <w:rFonts w:ascii="Times New Roman" w:eastAsia="Malgun Gothic" w:hAnsi="Times New Roman"/>
          <w:lang w:eastAsia="zh-CN"/>
        </w:rPr>
        <w:t xml:space="preserve">For </w:t>
      </w:r>
      <w:r w:rsidRPr="006E0AB2">
        <w:rPr>
          <w:rFonts w:ascii="Times New Roman" w:hAnsi="Times New Roman"/>
        </w:rPr>
        <w:t xml:space="preserve">resolving collision of PUCCHs and PUSCHs </w:t>
      </w:r>
      <w:r w:rsidRPr="006E0AB2">
        <w:rPr>
          <w:rFonts w:ascii="Times New Roman" w:eastAsia="Malgun Gothic" w:hAnsi="Times New Roman"/>
          <w:lang w:eastAsia="zh-CN"/>
        </w:rPr>
        <w:t>of</w:t>
      </w:r>
      <w:r w:rsidRPr="006E0AB2">
        <w:rPr>
          <w:rFonts w:ascii="Times New Roman" w:hAnsi="Times New Roman"/>
        </w:rPr>
        <w:t xml:space="preserve"> different priorities</w:t>
      </w:r>
      <w:r w:rsidRPr="006E0AB2">
        <w:rPr>
          <w:rFonts w:ascii="Times New Roman" w:eastAsia="Malgun Gothic" w:hAnsi="Times New Roman"/>
          <w:lang w:eastAsia="zh-CN"/>
        </w:rPr>
        <w:t xml:space="preserve"> in step 2.2, Rel-15/16 rule is reused for PUSCH selection for HARQ ACK multiplexing</w:t>
      </w:r>
    </w:p>
    <w:p w14:paraId="7F865906" w14:textId="766F847A" w:rsidR="006E0AB2" w:rsidRPr="006E0AB2" w:rsidRDefault="006E0AB2" w:rsidP="001F2B74">
      <w:pPr>
        <w:pStyle w:val="ListParagraph"/>
        <w:numPr>
          <w:ilvl w:val="0"/>
          <w:numId w:val="129"/>
        </w:numPr>
        <w:rPr>
          <w:rFonts w:eastAsia="Malgun Gothic"/>
        </w:rPr>
      </w:pPr>
      <w:r w:rsidRPr="006E0AB2">
        <w:rPr>
          <w:rFonts w:eastAsia="Malgun Gothic"/>
          <w:lang w:eastAsia="zh-CN"/>
        </w:rPr>
        <w:t>FFS whether/how dropping is performed before UCI multiplexing</w:t>
      </w:r>
    </w:p>
    <w:p w14:paraId="60124A84" w14:textId="6F17B524" w:rsidR="006E0AB2" w:rsidRDefault="006E0AB2" w:rsidP="001F2B74">
      <w:pPr>
        <w:pStyle w:val="ListParagraph"/>
        <w:numPr>
          <w:ilvl w:val="0"/>
          <w:numId w:val="129"/>
        </w:numPr>
        <w:rPr>
          <w:rFonts w:eastAsia="Malgun Gothic"/>
        </w:rPr>
      </w:pPr>
      <w:r w:rsidRPr="006E0AB2">
        <w:rPr>
          <w:rFonts w:eastAsia="Malgun Gothic"/>
          <w:lang w:eastAsia="zh-CN"/>
        </w:rPr>
        <w:t>Note: The priorities of PUCCH and PUSCH candidates for multiplexing in step 2.2 are different</w:t>
      </w:r>
    </w:p>
    <w:p w14:paraId="7B8D2680" w14:textId="3B163333" w:rsidR="00DF4F24" w:rsidRDefault="00DF4F24" w:rsidP="00DF4F24">
      <w:pPr>
        <w:rPr>
          <w:rFonts w:eastAsia="Malgun Gothic"/>
        </w:rPr>
      </w:pPr>
    </w:p>
    <w:p w14:paraId="5DB70A89" w14:textId="0E2E9D15" w:rsidR="00DF4F24" w:rsidRDefault="00DF4F24" w:rsidP="00DF4F24">
      <w:pPr>
        <w:rPr>
          <w:rFonts w:eastAsia="Malgun Gothic"/>
        </w:rPr>
      </w:pPr>
      <w:r w:rsidRPr="00DF4F24">
        <w:rPr>
          <w:rFonts w:eastAsia="Malgun Gothic"/>
          <w:b/>
          <w:bCs/>
        </w:rPr>
        <w:t>Decision:</w:t>
      </w:r>
      <w:r>
        <w:rPr>
          <w:rFonts w:eastAsia="Malgun Gothic"/>
        </w:rPr>
        <w:t xml:space="preserve"> As per email decision posted on Jan 26</w:t>
      </w:r>
      <w:r w:rsidRPr="00DF4F24">
        <w:rPr>
          <w:rFonts w:eastAsia="Malgun Gothic"/>
          <w:vertAlign w:val="superscript"/>
        </w:rPr>
        <w:t>th</w:t>
      </w:r>
      <w:r>
        <w:rPr>
          <w:rFonts w:eastAsia="Malgun Gothic"/>
        </w:rPr>
        <w:t>,</w:t>
      </w:r>
    </w:p>
    <w:p w14:paraId="7B51230B" w14:textId="77777777" w:rsidR="00DF4F24" w:rsidRPr="00DF4F24" w:rsidRDefault="00DF4F24" w:rsidP="00DF4F24">
      <w:pPr>
        <w:pStyle w:val="xmsonormal0"/>
        <w:wordWrap w:val="0"/>
        <w:spacing w:before="0" w:beforeAutospacing="0" w:after="0" w:afterAutospacing="0"/>
        <w:jc w:val="both"/>
        <w:rPr>
          <w:rFonts w:ascii="Times" w:hAnsi="Times" w:cs="Times"/>
          <w:bCs/>
          <w:sz w:val="20"/>
          <w:szCs w:val="20"/>
          <w:u w:val="single"/>
        </w:rPr>
      </w:pPr>
      <w:r w:rsidRPr="00DF4F24">
        <w:rPr>
          <w:rFonts w:ascii="Times" w:hAnsi="Times" w:cs="Times"/>
          <w:bCs/>
          <w:sz w:val="20"/>
          <w:szCs w:val="20"/>
          <w:u w:val="single"/>
        </w:rPr>
        <w:t>Conclusion</w:t>
      </w:r>
    </w:p>
    <w:p w14:paraId="72BA5DCC" w14:textId="742A18C7" w:rsidR="00DF4F24" w:rsidRPr="007F3582" w:rsidRDefault="00DF4F24" w:rsidP="00DF4F24">
      <w:pPr>
        <w:pStyle w:val="xmsonormal0"/>
        <w:wordWrap w:val="0"/>
        <w:spacing w:before="0" w:beforeAutospacing="0" w:after="0" w:afterAutospacing="0"/>
        <w:rPr>
          <w:rFonts w:ascii="Times" w:hAnsi="Times" w:cs="Times"/>
          <w:sz w:val="20"/>
          <w:szCs w:val="20"/>
        </w:rPr>
      </w:pPr>
      <w:r w:rsidRPr="007F3582">
        <w:rPr>
          <w:rFonts w:ascii="Times" w:hAnsi="Times" w:cs="Times"/>
          <w:sz w:val="20"/>
          <w:szCs w:val="20"/>
        </w:rPr>
        <w:t>A UE is not expected to be enabled with</w:t>
      </w:r>
      <w:r>
        <w:rPr>
          <w:rFonts w:ascii="Times" w:hAnsi="Times" w:cs="Times"/>
          <w:sz w:val="20"/>
          <w:szCs w:val="20"/>
        </w:rPr>
        <w:t xml:space="preserve"> </w:t>
      </w:r>
      <w:r w:rsidRPr="007F3582">
        <w:rPr>
          <w:rFonts w:ascii="Times" w:hAnsi="Times" w:cs="Times"/>
          <w:i/>
          <w:iCs/>
          <w:sz w:val="20"/>
          <w:szCs w:val="20"/>
        </w:rPr>
        <w:t>prioritizationBetweenLP-DG-PUSCHandHP-CG-PUSCH</w:t>
      </w:r>
      <w:r>
        <w:rPr>
          <w:rStyle w:val="apple-converted-space"/>
          <w:rFonts w:ascii="Times" w:hAnsi="Times" w:cs="Times"/>
          <w:sz w:val="20"/>
          <w:szCs w:val="20"/>
        </w:rPr>
        <w:t xml:space="preserve"> </w:t>
      </w:r>
      <w:r w:rsidRPr="007F3582">
        <w:rPr>
          <w:rFonts w:ascii="Times" w:hAnsi="Times" w:cs="Times"/>
          <w:sz w:val="20"/>
          <w:szCs w:val="20"/>
        </w:rPr>
        <w:t>or</w:t>
      </w:r>
      <w:r>
        <w:rPr>
          <w:rFonts w:ascii="Times" w:hAnsi="Times" w:cs="Times"/>
          <w:sz w:val="20"/>
          <w:szCs w:val="20"/>
        </w:rPr>
        <w:t xml:space="preserve"> </w:t>
      </w:r>
      <w:r w:rsidRPr="007F3582">
        <w:rPr>
          <w:rFonts w:ascii="Times" w:hAnsi="Times" w:cs="Times"/>
          <w:i/>
          <w:iCs/>
          <w:sz w:val="20"/>
          <w:szCs w:val="20"/>
        </w:rPr>
        <w:t>prioritizationBetweenHP-DG-PUSCHandLP-CG-PUSCH</w:t>
      </w:r>
      <w:r>
        <w:rPr>
          <w:rStyle w:val="apple-converted-space"/>
          <w:rFonts w:ascii="Times" w:hAnsi="Times" w:cs="Times"/>
          <w:sz w:val="20"/>
          <w:szCs w:val="20"/>
        </w:rPr>
        <w:t xml:space="preserve"> </w:t>
      </w:r>
      <w:r w:rsidRPr="007F3582">
        <w:rPr>
          <w:rFonts w:ascii="Times" w:hAnsi="Times" w:cs="Times"/>
          <w:sz w:val="20"/>
          <w:szCs w:val="20"/>
        </w:rPr>
        <w:t>for a cell group if</w:t>
      </w:r>
      <w:r>
        <w:rPr>
          <w:rFonts w:ascii="Times" w:hAnsi="Times" w:cs="Times"/>
          <w:sz w:val="20"/>
          <w:szCs w:val="20"/>
        </w:rPr>
        <w:t xml:space="preserve"> </w:t>
      </w:r>
      <w:r w:rsidRPr="007F3582">
        <w:rPr>
          <w:rFonts w:ascii="Times" w:hAnsi="Times" w:cs="Times"/>
          <w:i/>
          <w:iCs/>
          <w:sz w:val="20"/>
          <w:szCs w:val="20"/>
        </w:rPr>
        <w:t>UCI-MuxWithDifferentPriority</w:t>
      </w:r>
      <w:r>
        <w:rPr>
          <w:rStyle w:val="apple-converted-space"/>
          <w:rFonts w:ascii="Times" w:hAnsi="Times" w:cs="Times"/>
          <w:sz w:val="20"/>
          <w:szCs w:val="20"/>
        </w:rPr>
        <w:t xml:space="preserve"> </w:t>
      </w:r>
      <w:r w:rsidRPr="007F3582">
        <w:rPr>
          <w:rFonts w:ascii="Times" w:hAnsi="Times" w:cs="Times"/>
          <w:sz w:val="20"/>
          <w:szCs w:val="20"/>
        </w:rPr>
        <w:t>or</w:t>
      </w:r>
      <w:r>
        <w:rPr>
          <w:rFonts w:ascii="Times" w:hAnsi="Times" w:cs="Times"/>
          <w:sz w:val="20"/>
          <w:szCs w:val="20"/>
        </w:rPr>
        <w:t xml:space="preserve"> </w:t>
      </w:r>
      <w:r w:rsidRPr="007F3582">
        <w:rPr>
          <w:rFonts w:ascii="Times" w:hAnsi="Times" w:cs="Times"/>
          <w:i/>
          <w:iCs/>
          <w:sz w:val="20"/>
          <w:szCs w:val="20"/>
        </w:rPr>
        <w:t>UCI-MuxWithDifferentPriority-secondaryPUCCHgroup</w:t>
      </w:r>
      <w:r>
        <w:rPr>
          <w:rStyle w:val="apple-converted-space"/>
          <w:rFonts w:ascii="Times" w:hAnsi="Times" w:cs="Times"/>
          <w:sz w:val="20"/>
          <w:szCs w:val="20"/>
        </w:rPr>
        <w:t xml:space="preserve"> </w:t>
      </w:r>
      <w:r w:rsidRPr="007F3582">
        <w:rPr>
          <w:rFonts w:ascii="Times" w:hAnsi="Times" w:cs="Times"/>
          <w:sz w:val="20"/>
          <w:szCs w:val="20"/>
        </w:rPr>
        <w:t>is enabled for the same cell group.</w:t>
      </w:r>
    </w:p>
    <w:p w14:paraId="7A43C667" w14:textId="77777777" w:rsidR="00DF4F24" w:rsidRPr="00DF4F24" w:rsidRDefault="00DF4F24" w:rsidP="00DF4F24">
      <w:pPr>
        <w:rPr>
          <w:rFonts w:eastAsia="Malgun Gothic"/>
        </w:rPr>
      </w:pPr>
    </w:p>
    <w:p w14:paraId="79BBB291" w14:textId="77777777" w:rsidR="006E0AB2" w:rsidRDefault="006E0AB2" w:rsidP="006F7EAB">
      <w:pPr>
        <w:pBdr>
          <w:bottom w:val="double" w:sz="6" w:space="1" w:color="auto"/>
        </w:pBdr>
        <w:rPr>
          <w:lang w:eastAsia="x-none"/>
        </w:rPr>
      </w:pPr>
    </w:p>
    <w:p w14:paraId="1EAA8C03" w14:textId="77777777" w:rsidR="00552841" w:rsidRPr="002B4107" w:rsidRDefault="00552841" w:rsidP="00552841">
      <w:pPr>
        <w:rPr>
          <w:lang w:eastAsia="x-none"/>
        </w:rPr>
      </w:pPr>
      <w:r w:rsidRPr="002B4107">
        <w:rPr>
          <w:lang w:eastAsia="x-none"/>
        </w:rPr>
        <w:t>[107bis-e-R17-IIoT-URLLC-04] – Jia (OPPO)</w:t>
      </w:r>
    </w:p>
    <w:p w14:paraId="6BB89417" w14:textId="4029CD02" w:rsidR="00552841" w:rsidRPr="002B4107" w:rsidRDefault="00552841" w:rsidP="00552841">
      <w:pPr>
        <w:rPr>
          <w:lang w:eastAsia="x-none"/>
        </w:rPr>
      </w:pPr>
      <w:r w:rsidRPr="002B4107">
        <w:rPr>
          <w:lang w:eastAsia="x-none"/>
        </w:rPr>
        <w:t>Email discussion on intra-UE multiplexing/prioritization</w:t>
      </w:r>
    </w:p>
    <w:p w14:paraId="231624E0" w14:textId="77777777" w:rsidR="00552841" w:rsidRPr="002B4107" w:rsidRDefault="00552841" w:rsidP="00552841">
      <w:pPr>
        <w:numPr>
          <w:ilvl w:val="0"/>
          <w:numId w:val="61"/>
        </w:numPr>
        <w:rPr>
          <w:lang w:eastAsia="x-none"/>
        </w:rPr>
      </w:pPr>
      <w:r w:rsidRPr="002B4107">
        <w:rPr>
          <w:lang w:eastAsia="x-none"/>
        </w:rPr>
        <w:t>Focus on PHY prioritization of overlapping DG-PUSCH/CG-PUSCH and remaining details on intra-UE multiplexing of UCI of different priorities on PUCCH and PUSCH (except multiplexing/overlapping resolution procedure)</w:t>
      </w:r>
    </w:p>
    <w:p w14:paraId="23917C38" w14:textId="77777777" w:rsidR="00552841" w:rsidRPr="002B4107" w:rsidRDefault="00552841" w:rsidP="00552841">
      <w:pPr>
        <w:numPr>
          <w:ilvl w:val="0"/>
          <w:numId w:val="61"/>
        </w:numPr>
        <w:rPr>
          <w:lang w:eastAsia="x-none"/>
        </w:rPr>
      </w:pPr>
      <w:r w:rsidRPr="002B4107">
        <w:rPr>
          <w:rFonts w:hint="eastAsia"/>
          <w:lang w:eastAsia="x-none"/>
        </w:rPr>
        <w:t>1</w:t>
      </w:r>
      <w:r w:rsidRPr="002B4107">
        <w:rPr>
          <w:rFonts w:hint="eastAsia"/>
          <w:vertAlign w:val="superscript"/>
          <w:lang w:eastAsia="x-none"/>
        </w:rPr>
        <w:t>st</w:t>
      </w:r>
      <w:r w:rsidRPr="002B4107">
        <w:rPr>
          <w:rFonts w:hint="eastAsia"/>
          <w:lang w:eastAsia="x-none"/>
        </w:rPr>
        <w:t xml:space="preserve"> check point: </w:t>
      </w:r>
      <w:r w:rsidRPr="002B4107">
        <w:t>January</w:t>
      </w:r>
      <w:r w:rsidRPr="002B4107">
        <w:rPr>
          <w:rFonts w:hint="eastAsia"/>
        </w:rPr>
        <w:t xml:space="preserve"> </w:t>
      </w:r>
      <w:r w:rsidRPr="002B4107">
        <w:t>20</w:t>
      </w:r>
    </w:p>
    <w:p w14:paraId="1F5737D4" w14:textId="77777777" w:rsidR="00552841" w:rsidRPr="002B4107" w:rsidRDefault="00552841" w:rsidP="00552841">
      <w:pPr>
        <w:numPr>
          <w:ilvl w:val="0"/>
          <w:numId w:val="61"/>
        </w:numPr>
        <w:rPr>
          <w:lang w:eastAsia="x-none"/>
        </w:rPr>
      </w:pPr>
      <w:r w:rsidRPr="002B4107">
        <w:rPr>
          <w:lang w:eastAsia="x-none"/>
        </w:rPr>
        <w:t>Final</w:t>
      </w:r>
      <w:r w:rsidRPr="002B4107">
        <w:rPr>
          <w:rFonts w:hint="eastAsia"/>
          <w:lang w:eastAsia="x-none"/>
        </w:rPr>
        <w:t xml:space="preserve"> check point: </w:t>
      </w:r>
      <w:r w:rsidRPr="002B4107">
        <w:t>January 25</w:t>
      </w:r>
    </w:p>
    <w:p w14:paraId="484849B5" w14:textId="6F97D8B2" w:rsidR="00531F02" w:rsidRPr="002B4107" w:rsidRDefault="00290C82" w:rsidP="00531F02">
      <w:pPr>
        <w:rPr>
          <w:b/>
          <w:bCs/>
          <w:lang w:eastAsia="x-none"/>
        </w:rPr>
      </w:pPr>
      <w:hyperlink r:id="rId378" w:history="1">
        <w:r>
          <w:rPr>
            <w:rStyle w:val="Hyperlink"/>
            <w:b/>
            <w:bCs/>
            <w:lang w:eastAsia="x-none"/>
          </w:rPr>
          <w:t>R1-2200715</w:t>
        </w:r>
      </w:hyperlink>
      <w:r w:rsidR="00531F02" w:rsidRPr="002B4107">
        <w:rPr>
          <w:b/>
          <w:bCs/>
          <w:lang w:eastAsia="x-none"/>
        </w:rPr>
        <w:tab/>
        <w:t>Summary#1 of email thread [107bis-e-R17-IIoT-URLLC-04]</w:t>
      </w:r>
      <w:r w:rsidR="00531F02" w:rsidRPr="002B4107">
        <w:rPr>
          <w:b/>
          <w:bCs/>
          <w:lang w:eastAsia="x-none"/>
        </w:rPr>
        <w:tab/>
        <w:t>Moderator (OPPO)</w:t>
      </w:r>
    </w:p>
    <w:p w14:paraId="38C85C1B" w14:textId="77777777" w:rsidR="002B4107" w:rsidRDefault="002B4107" w:rsidP="002B4107">
      <w:pPr>
        <w:rPr>
          <w:lang w:eastAsia="x-none"/>
        </w:rPr>
      </w:pPr>
      <w:r>
        <w:rPr>
          <w:lang w:eastAsia="x-none"/>
        </w:rPr>
        <w:t>From Jan 18</w:t>
      </w:r>
      <w:r w:rsidRPr="00942B46">
        <w:rPr>
          <w:vertAlign w:val="superscript"/>
          <w:lang w:eastAsia="x-none"/>
        </w:rPr>
        <w:t>th</w:t>
      </w:r>
      <w:r>
        <w:rPr>
          <w:lang w:eastAsia="x-none"/>
        </w:rPr>
        <w:t xml:space="preserve"> GTW session</w:t>
      </w:r>
    </w:p>
    <w:p w14:paraId="36D5BD83" w14:textId="77777777" w:rsidR="002B4107" w:rsidRPr="002B4107" w:rsidRDefault="002B4107" w:rsidP="002B4107">
      <w:pPr>
        <w:rPr>
          <w:rFonts w:ascii="Times New Roman" w:eastAsia="SimSun" w:hAnsi="Times New Roman"/>
          <w:szCs w:val="20"/>
          <w:highlight w:val="green"/>
          <w:lang w:eastAsia="zh-CN"/>
        </w:rPr>
      </w:pPr>
      <w:r w:rsidRPr="002B4107">
        <w:rPr>
          <w:rFonts w:ascii="Times New Roman" w:eastAsia="SimSun" w:hAnsi="Times New Roman"/>
          <w:szCs w:val="20"/>
          <w:highlight w:val="green"/>
          <w:lang w:eastAsia="zh-CN"/>
        </w:rPr>
        <w:t>Agreement</w:t>
      </w:r>
    </w:p>
    <w:p w14:paraId="40D41FB5" w14:textId="77777777" w:rsidR="002B4107" w:rsidRPr="002B4107" w:rsidRDefault="002B4107" w:rsidP="002B4107">
      <w:pPr>
        <w:jc w:val="both"/>
        <w:rPr>
          <w:rFonts w:ascii="Times New Roman" w:hAnsi="Times New Roman"/>
          <w:szCs w:val="20"/>
        </w:rPr>
      </w:pPr>
      <w:r w:rsidRPr="002B4107">
        <w:rPr>
          <w:rFonts w:ascii="Times New Roman" w:hAnsi="Times New Roman"/>
          <w:szCs w:val="20"/>
        </w:rPr>
        <w:t xml:space="preserve">When a PUCCH carrying HP SR with PF0/1 overlaps with a PUCCH carrying LP HARQ-ACK with PF2/3/4: </w:t>
      </w:r>
    </w:p>
    <w:p w14:paraId="24D149C8" w14:textId="77777777" w:rsidR="002B4107" w:rsidRPr="002B4107" w:rsidRDefault="002B4107" w:rsidP="001F2B74">
      <w:pPr>
        <w:pStyle w:val="ListParagraph"/>
        <w:numPr>
          <w:ilvl w:val="0"/>
          <w:numId w:val="68"/>
        </w:numPr>
        <w:overflowPunct/>
        <w:autoSpaceDE/>
        <w:autoSpaceDN/>
        <w:adjustRightInd/>
        <w:spacing w:after="0" w:line="259" w:lineRule="auto"/>
        <w:jc w:val="both"/>
        <w:textAlignment w:val="auto"/>
      </w:pPr>
      <w:r w:rsidRPr="002B4107">
        <w:t xml:space="preserve">For positive SR, transmit SR on the SR PUCCH resource and drop HARQ-ACK. </w:t>
      </w:r>
    </w:p>
    <w:p w14:paraId="0C084E22" w14:textId="77777777" w:rsidR="002B4107" w:rsidRPr="002B4107" w:rsidRDefault="002B4107" w:rsidP="001F2B74">
      <w:pPr>
        <w:pStyle w:val="ListParagraph"/>
        <w:numPr>
          <w:ilvl w:val="0"/>
          <w:numId w:val="68"/>
        </w:numPr>
        <w:overflowPunct/>
        <w:autoSpaceDE/>
        <w:autoSpaceDN/>
        <w:adjustRightInd/>
        <w:spacing w:after="0" w:line="259" w:lineRule="auto"/>
        <w:jc w:val="both"/>
        <w:textAlignment w:val="auto"/>
      </w:pPr>
      <w:r w:rsidRPr="002B4107">
        <w:t>For negative SR, transmit HARQ-ACK only on the HARQ-ACK PUCCH resource.</w:t>
      </w:r>
    </w:p>
    <w:p w14:paraId="35AA24FA" w14:textId="77777777" w:rsidR="002B4107" w:rsidRPr="002B4107" w:rsidRDefault="002B4107" w:rsidP="002B4107">
      <w:pPr>
        <w:jc w:val="both"/>
        <w:rPr>
          <w:rFonts w:ascii="Times New Roman" w:eastAsia="Malgun Gothic" w:hAnsi="Times New Roman"/>
          <w:szCs w:val="20"/>
          <w:lang w:eastAsia="zh-CN"/>
        </w:rPr>
      </w:pPr>
      <w:r w:rsidRPr="002B4107">
        <w:rPr>
          <w:rFonts w:ascii="Times New Roman" w:eastAsia="Malgun Gothic" w:hAnsi="Times New Roman"/>
          <w:szCs w:val="20"/>
          <w:lang w:eastAsia="zh-CN"/>
        </w:rPr>
        <w:t>Note: It was agreed to support multiplexing a LP HARQ-ACK and a HP SR into a PUCCH for some HARQ-ACK/SR PF combinations in Rel-17.</w:t>
      </w:r>
    </w:p>
    <w:p w14:paraId="0C1BFFBD" w14:textId="77777777" w:rsidR="002B4107" w:rsidRPr="002B4107" w:rsidRDefault="002B4107" w:rsidP="002B4107">
      <w:pPr>
        <w:rPr>
          <w:rFonts w:ascii="Times New Roman" w:hAnsi="Times New Roman"/>
          <w:szCs w:val="20"/>
          <w:lang w:eastAsia="x-none"/>
        </w:rPr>
      </w:pPr>
    </w:p>
    <w:p w14:paraId="292EAD42" w14:textId="77777777" w:rsidR="002B4107" w:rsidRPr="002B4107" w:rsidRDefault="002B4107" w:rsidP="002B4107">
      <w:pPr>
        <w:rPr>
          <w:rFonts w:ascii="Times New Roman" w:eastAsia="SimSun" w:hAnsi="Times New Roman"/>
          <w:szCs w:val="20"/>
          <w:highlight w:val="green"/>
          <w:lang w:eastAsia="zh-CN"/>
        </w:rPr>
      </w:pPr>
      <w:r w:rsidRPr="002B4107">
        <w:rPr>
          <w:rFonts w:ascii="Times New Roman" w:eastAsia="SimSun" w:hAnsi="Times New Roman"/>
          <w:szCs w:val="20"/>
          <w:highlight w:val="green"/>
          <w:lang w:eastAsia="zh-CN"/>
        </w:rPr>
        <w:t>Agreement</w:t>
      </w:r>
    </w:p>
    <w:p w14:paraId="7EB98E45" w14:textId="77777777" w:rsidR="002B4107" w:rsidRPr="002B4107" w:rsidRDefault="002B4107" w:rsidP="001F2B74">
      <w:pPr>
        <w:pStyle w:val="BodyText"/>
        <w:numPr>
          <w:ilvl w:val="0"/>
          <w:numId w:val="138"/>
        </w:numPr>
        <w:spacing w:after="0"/>
        <w:rPr>
          <w:rFonts w:ascii="Times New Roman" w:eastAsia="SimSun" w:hAnsi="Times New Roman"/>
          <w:szCs w:val="20"/>
          <w:lang w:eastAsia="zh-CN"/>
        </w:rPr>
      </w:pPr>
      <w:r w:rsidRPr="002B4107">
        <w:rPr>
          <w:rFonts w:ascii="Times New Roman" w:eastAsia="Microsoft YaHei" w:hAnsi="Times New Roman"/>
          <w:szCs w:val="20"/>
        </w:rPr>
        <w:t xml:space="preserve">For multiplexing a high-priority (HP) HARQ-ACK and a low-priority (LP) HARQ-ACK into a </w:t>
      </w:r>
      <w:r w:rsidRPr="002B4107">
        <w:rPr>
          <w:rFonts w:ascii="Times New Roman" w:eastAsia="Microsoft YaHei" w:hAnsi="Times New Roman"/>
          <w:color w:val="FF0000"/>
          <w:szCs w:val="20"/>
        </w:rPr>
        <w:t xml:space="preserve">low-priority (LP) </w:t>
      </w:r>
      <w:r w:rsidRPr="002B4107">
        <w:rPr>
          <w:rFonts w:ascii="Times New Roman" w:eastAsia="Microsoft YaHei" w:hAnsi="Times New Roman"/>
          <w:szCs w:val="20"/>
        </w:rPr>
        <w:t>PUSCH in R17,</w:t>
      </w:r>
      <w:r w:rsidRPr="002B4107">
        <w:rPr>
          <w:rFonts w:ascii="Times New Roman" w:eastAsia="Microsoft YaHei" w:hAnsi="Times New Roman"/>
          <w:szCs w:val="20"/>
          <w:lang w:eastAsia="zh-CN"/>
        </w:rPr>
        <w:t xml:space="preserve"> i</w:t>
      </w:r>
      <w:r w:rsidRPr="002B4107">
        <w:rPr>
          <w:rFonts w:ascii="Times New Roman" w:eastAsia="SimSun" w:hAnsi="Times New Roman"/>
          <w:szCs w:val="20"/>
          <w:lang w:eastAsia="zh-CN"/>
        </w:rPr>
        <w:t xml:space="preserve">f HP HARQ-ACK, LP HARQ-ACK, and </w:t>
      </w:r>
      <w:r w:rsidRPr="002B4107">
        <w:rPr>
          <w:rFonts w:ascii="Times New Roman" w:eastAsia="SimSun" w:hAnsi="Times New Roman"/>
          <w:strike/>
          <w:color w:val="FF0000"/>
          <w:szCs w:val="20"/>
          <w:lang w:eastAsia="zh-CN"/>
        </w:rPr>
        <w:t>HP/</w:t>
      </w:r>
      <w:r w:rsidRPr="002B4107">
        <w:rPr>
          <w:rFonts w:ascii="Times New Roman" w:eastAsia="SimSun" w:hAnsi="Times New Roman"/>
          <w:szCs w:val="20"/>
          <w:lang w:eastAsia="zh-CN"/>
        </w:rPr>
        <w:t xml:space="preserve">LP CSI consisting of two parts would be transmitted on </w:t>
      </w:r>
      <w:r w:rsidRPr="002B4107">
        <w:rPr>
          <w:rFonts w:ascii="Times New Roman" w:eastAsia="SimSun" w:hAnsi="Times New Roman"/>
          <w:strike/>
          <w:color w:val="FF0000"/>
          <w:szCs w:val="20"/>
          <w:lang w:eastAsia="zh-CN"/>
        </w:rPr>
        <w:t>HP/</w:t>
      </w:r>
      <w:r w:rsidRPr="002B4107">
        <w:rPr>
          <w:rFonts w:ascii="Times New Roman" w:eastAsia="SimSun" w:hAnsi="Times New Roman"/>
          <w:szCs w:val="20"/>
          <w:lang w:eastAsia="zh-CN"/>
        </w:rPr>
        <w:t>LP PUSCH not conveying UL-SCH, UE follows the same behaviour as that in case of PUSCH conveying UL-SCH.</w:t>
      </w:r>
    </w:p>
    <w:p w14:paraId="2F93F058" w14:textId="77777777" w:rsidR="002B4107" w:rsidRPr="002B4107" w:rsidRDefault="002B4107" w:rsidP="001F2B74">
      <w:pPr>
        <w:pStyle w:val="BodyText"/>
        <w:numPr>
          <w:ilvl w:val="0"/>
          <w:numId w:val="138"/>
        </w:numPr>
        <w:spacing w:after="0"/>
        <w:rPr>
          <w:rFonts w:ascii="Times New Roman" w:eastAsia="SimSun" w:hAnsi="Times New Roman"/>
          <w:szCs w:val="20"/>
          <w:lang w:eastAsia="zh-CN"/>
        </w:rPr>
      </w:pPr>
      <w:r w:rsidRPr="002B4107">
        <w:rPr>
          <w:rFonts w:ascii="Times New Roman" w:eastAsia="Microsoft YaHei" w:hAnsi="Times New Roman"/>
          <w:szCs w:val="20"/>
        </w:rPr>
        <w:t xml:space="preserve">For multiplexing a high-priority (HP) HARQ-ACK and a low-priority (LP) HARQ-ACK into a </w:t>
      </w:r>
      <w:r w:rsidRPr="002B4107">
        <w:rPr>
          <w:rFonts w:ascii="Times New Roman" w:eastAsia="Microsoft YaHei" w:hAnsi="Times New Roman"/>
          <w:color w:val="FF0000"/>
          <w:szCs w:val="20"/>
        </w:rPr>
        <w:t xml:space="preserve">high-priority (HP) </w:t>
      </w:r>
      <w:r w:rsidRPr="002B4107">
        <w:rPr>
          <w:rFonts w:ascii="Times New Roman" w:eastAsia="Microsoft YaHei" w:hAnsi="Times New Roman"/>
          <w:szCs w:val="20"/>
        </w:rPr>
        <w:t>PUSCH in R17,</w:t>
      </w:r>
      <w:r w:rsidRPr="002B4107">
        <w:rPr>
          <w:rFonts w:ascii="Times New Roman" w:eastAsia="Microsoft YaHei" w:hAnsi="Times New Roman"/>
          <w:szCs w:val="20"/>
          <w:lang w:eastAsia="zh-CN"/>
        </w:rPr>
        <w:t xml:space="preserve"> i</w:t>
      </w:r>
      <w:r w:rsidRPr="002B4107">
        <w:rPr>
          <w:rFonts w:ascii="Times New Roman" w:eastAsia="SimSun" w:hAnsi="Times New Roman"/>
          <w:szCs w:val="20"/>
          <w:lang w:eastAsia="zh-CN"/>
        </w:rPr>
        <w:t>f HP HARQ-ACK, LP HARQ-ACK, and HP</w:t>
      </w:r>
      <w:r w:rsidRPr="002B4107">
        <w:rPr>
          <w:rFonts w:ascii="Times New Roman" w:eastAsia="SimSun" w:hAnsi="Times New Roman"/>
          <w:strike/>
          <w:color w:val="FF0000"/>
          <w:szCs w:val="20"/>
          <w:lang w:eastAsia="zh-CN"/>
        </w:rPr>
        <w:t>/LP</w:t>
      </w:r>
      <w:r w:rsidRPr="002B4107">
        <w:rPr>
          <w:rFonts w:ascii="Times New Roman" w:eastAsia="SimSun" w:hAnsi="Times New Roman"/>
          <w:szCs w:val="20"/>
          <w:lang w:eastAsia="zh-CN"/>
        </w:rPr>
        <w:t xml:space="preserve"> CSI consisting of two parts would be transmitted on HP</w:t>
      </w:r>
      <w:r w:rsidRPr="002B4107">
        <w:rPr>
          <w:rFonts w:ascii="Times New Roman" w:eastAsia="SimSun" w:hAnsi="Times New Roman"/>
          <w:strike/>
          <w:color w:val="FF0000"/>
          <w:szCs w:val="20"/>
          <w:lang w:eastAsia="zh-CN"/>
        </w:rPr>
        <w:t>/LP</w:t>
      </w:r>
      <w:r w:rsidRPr="002B4107">
        <w:rPr>
          <w:rFonts w:ascii="Times New Roman" w:eastAsia="SimSun" w:hAnsi="Times New Roman"/>
          <w:szCs w:val="20"/>
          <w:lang w:eastAsia="zh-CN"/>
        </w:rPr>
        <w:t xml:space="preserve"> PUSCH not conveying UL-SCH, UE follows the same behaviour as that in case of PUSCH conveying UL-SCH.</w:t>
      </w:r>
    </w:p>
    <w:p w14:paraId="59781C6F" w14:textId="77777777" w:rsidR="002B4107" w:rsidRPr="002B4107" w:rsidRDefault="002B4107" w:rsidP="002B4107">
      <w:pPr>
        <w:rPr>
          <w:rFonts w:ascii="Times New Roman" w:hAnsi="Times New Roman"/>
          <w:szCs w:val="20"/>
          <w:lang w:eastAsia="x-none"/>
        </w:rPr>
      </w:pPr>
    </w:p>
    <w:p w14:paraId="26B6402A" w14:textId="34DBF9E1" w:rsidR="002B4107" w:rsidRDefault="00BA0C3F" w:rsidP="00531F02">
      <w:pPr>
        <w:rPr>
          <w:lang w:eastAsia="x-none"/>
        </w:rPr>
      </w:pPr>
      <w:r w:rsidRPr="00BA0C3F">
        <w:rPr>
          <w:b/>
          <w:bCs/>
          <w:lang w:eastAsia="x-none"/>
        </w:rPr>
        <w:t>Decision:</w:t>
      </w:r>
      <w:r>
        <w:rPr>
          <w:lang w:eastAsia="x-none"/>
        </w:rPr>
        <w:t xml:space="preserve"> As per email decision posted on Jan 20</w:t>
      </w:r>
      <w:r w:rsidRPr="00BA0C3F">
        <w:rPr>
          <w:vertAlign w:val="superscript"/>
          <w:lang w:eastAsia="x-none"/>
        </w:rPr>
        <w:t>th</w:t>
      </w:r>
      <w:r>
        <w:rPr>
          <w:lang w:eastAsia="x-none"/>
        </w:rPr>
        <w:t>,</w:t>
      </w:r>
    </w:p>
    <w:p w14:paraId="6FAF656E" w14:textId="77777777" w:rsidR="00BA0C3F" w:rsidRDefault="00BA0C3F" w:rsidP="00BA0C3F">
      <w:pPr>
        <w:rPr>
          <w:rFonts w:ascii="Times New Roman" w:hAnsi="Times New Roman"/>
          <w:szCs w:val="20"/>
          <w:highlight w:val="green"/>
          <w:lang w:val="en-US" w:eastAsia="en-GB"/>
        </w:rPr>
      </w:pPr>
      <w:r>
        <w:rPr>
          <w:rFonts w:ascii="Times New Roman" w:hAnsi="Times New Roman"/>
          <w:szCs w:val="20"/>
          <w:highlight w:val="green"/>
          <w:lang w:val="en-US"/>
        </w:rPr>
        <w:t>Agreement</w:t>
      </w:r>
    </w:p>
    <w:p w14:paraId="36D32C44" w14:textId="77777777" w:rsidR="00BA0C3F" w:rsidRDefault="00BA0C3F" w:rsidP="00BA0C3F">
      <w:pPr>
        <w:rPr>
          <w:rFonts w:ascii="Times New Roman" w:hAnsi="Times New Roman"/>
          <w:szCs w:val="20"/>
          <w:lang w:val="en-US"/>
        </w:rPr>
      </w:pPr>
      <w:r>
        <w:rPr>
          <w:rFonts w:ascii="Times New Roman" w:hAnsi="Times New Roman"/>
          <w:szCs w:val="20"/>
          <w:lang w:val="en-US"/>
        </w:rPr>
        <w:t>The following working assumption is confirmed</w:t>
      </w:r>
    </w:p>
    <w:p w14:paraId="5E55F78E" w14:textId="77777777" w:rsidR="00BA0C3F" w:rsidRDefault="00BA0C3F" w:rsidP="00EA3C84">
      <w:pPr>
        <w:ind w:left="360"/>
        <w:rPr>
          <w:rFonts w:ascii="Times New Roman" w:hAnsi="Times New Roman"/>
          <w:szCs w:val="20"/>
          <w:lang w:val="en-US"/>
        </w:rPr>
      </w:pPr>
      <w:r>
        <w:rPr>
          <w:rFonts w:ascii="Times New Roman" w:hAnsi="Times New Roman"/>
          <w:szCs w:val="20"/>
          <w:lang w:val="en-US"/>
        </w:rPr>
        <w:t xml:space="preserve">For the overlapping between LP CG and HP DG, if MAC delivers two MAC PDUs to PHY, PHY layer can make the prioritization so that the UE is expected to cancel the overlapping low priority CG PUSCH by the first overlapping symbol at the latest. </w:t>
      </w:r>
    </w:p>
    <w:p w14:paraId="2306EE09" w14:textId="77777777" w:rsidR="00BA0C3F" w:rsidRDefault="00BA0C3F" w:rsidP="001F2B74">
      <w:pPr>
        <w:pStyle w:val="ListParagraph"/>
        <w:numPr>
          <w:ilvl w:val="0"/>
          <w:numId w:val="77"/>
        </w:numPr>
        <w:adjustRightInd/>
        <w:spacing w:after="0"/>
        <w:ind w:left="1080"/>
        <w:rPr>
          <w:lang w:val="en-US"/>
        </w:rPr>
      </w:pPr>
      <w:r>
        <w:rPr>
          <w:lang w:val="en-US"/>
        </w:rPr>
        <w:t>On top of Rel-16 cancellation time (N2+d1) for PUCCH/PUCCH or PUCCH/PUSCH collision, additional time d3 is needed (which results N2+d1+d3 in total cancellation time) for LP CG-PUSCH and HP DG-PUSCH collision resolution.</w:t>
      </w:r>
    </w:p>
    <w:p w14:paraId="5BE694E0" w14:textId="77777777" w:rsidR="00BA0C3F" w:rsidRDefault="00BA0C3F" w:rsidP="001F2B74">
      <w:pPr>
        <w:pStyle w:val="ListParagraph"/>
        <w:numPr>
          <w:ilvl w:val="1"/>
          <w:numId w:val="77"/>
        </w:numPr>
        <w:adjustRightInd/>
        <w:spacing w:after="0"/>
        <w:ind w:left="1800"/>
        <w:rPr>
          <w:lang w:val="en-US"/>
        </w:rPr>
      </w:pPr>
      <w:r>
        <w:rPr>
          <w:lang w:val="en-US"/>
        </w:rPr>
        <w:t xml:space="preserve">d3 = {0, </w:t>
      </w:r>
      <m:oMath>
        <m:r>
          <m:rPr>
            <m:sty m:val="p"/>
          </m:rPr>
          <w:rPr>
            <w:rFonts w:ascii="Cambria Math" w:hAnsi="Cambria Math"/>
            <w:lang w:val="en-US"/>
          </w:rPr>
          <m:t>1,…,</m:t>
        </m:r>
        <m:sSup>
          <m:sSupPr>
            <m:ctrlPr>
              <w:rPr>
                <w:rFonts w:ascii="Cambria Math" w:hAnsi="Cambria Math"/>
                <w:lang w:val="en-US" w:eastAsia="zh-CN"/>
              </w:rPr>
            </m:ctrlPr>
          </m:sSupPr>
          <m:e>
            <m:r>
              <m:rPr>
                <m:sty m:val="p"/>
              </m:rPr>
              <w:rPr>
                <w:rFonts w:ascii="Cambria Math" w:hAnsi="Cambria Math"/>
                <w:lang w:val="en-US"/>
              </w:rPr>
              <m:t>2</m:t>
            </m:r>
          </m:e>
          <m:sup>
            <m:r>
              <m:rPr>
                <m:sty m:val="p"/>
              </m:rPr>
              <w:rPr>
                <w:rFonts w:ascii="Cambria Math" w:hAnsi="Cambria Math"/>
                <w:lang w:val="en-US"/>
              </w:rPr>
              <m:t>μ+1</m:t>
            </m:r>
          </m:sup>
        </m:sSup>
      </m:oMath>
      <w:r>
        <w:rPr>
          <w:lang w:val="en-US"/>
        </w:rPr>
        <w:t xml:space="preserve">}symbol(s) upon UE capability report, where </w:t>
      </w:r>
      <m:oMath>
        <m:r>
          <m:rPr>
            <m:sty m:val="p"/>
          </m:rPr>
          <w:rPr>
            <w:rFonts w:ascii="Cambria Math" w:hAnsi="Cambria Math"/>
            <w:lang w:val="en-US"/>
          </w:rPr>
          <m:t>μ=0,1,2,3</m:t>
        </m:r>
      </m:oMath>
      <w:r>
        <w:rPr>
          <w:lang w:val="en-US"/>
        </w:rPr>
        <w:t xml:space="preserve"> for SCS=15/30/60/120kHz, respectively.</w:t>
      </w:r>
    </w:p>
    <w:p w14:paraId="32695161" w14:textId="77777777" w:rsidR="00BA0C3F" w:rsidRDefault="00BA0C3F" w:rsidP="00BA0C3F">
      <w:pPr>
        <w:rPr>
          <w:rFonts w:ascii="Times New Roman" w:hAnsi="Times New Roman"/>
          <w:szCs w:val="20"/>
          <w:highlight w:val="yellow"/>
          <w:lang w:val="en-US"/>
        </w:rPr>
      </w:pPr>
    </w:p>
    <w:p w14:paraId="0D63D267" w14:textId="77777777" w:rsidR="00BA0C3F" w:rsidRDefault="00BA0C3F" w:rsidP="00BA0C3F">
      <w:pPr>
        <w:rPr>
          <w:rFonts w:ascii="Times New Roman" w:hAnsi="Times New Roman"/>
          <w:szCs w:val="20"/>
          <w:lang w:val="en-US"/>
        </w:rPr>
      </w:pPr>
      <w:r>
        <w:rPr>
          <w:rFonts w:ascii="Times New Roman" w:hAnsi="Times New Roman"/>
          <w:szCs w:val="20"/>
          <w:highlight w:val="green"/>
          <w:lang w:val="en-US"/>
        </w:rPr>
        <w:t>Agreement</w:t>
      </w:r>
    </w:p>
    <w:p w14:paraId="498B7CEE" w14:textId="77777777" w:rsidR="00BA0C3F" w:rsidRDefault="00BA0C3F" w:rsidP="00BA0C3F">
      <w:pPr>
        <w:rPr>
          <w:rFonts w:ascii="Times New Roman" w:hAnsi="Times New Roman"/>
          <w:szCs w:val="20"/>
          <w:lang w:val="en-US"/>
        </w:rPr>
      </w:pPr>
      <w:r>
        <w:rPr>
          <w:rFonts w:ascii="Times New Roman" w:hAnsi="Times New Roman"/>
          <w:szCs w:val="20"/>
          <w:lang w:val="en-US"/>
        </w:rPr>
        <w:t>The following TP to remove the restriction of disallowing the collision between HP SPS HARQ-ACK with LP PUCCH/PUSCH is endorsed for the editor’s CR on TS38.213.</w:t>
      </w:r>
    </w:p>
    <w:tbl>
      <w:tblPr>
        <w:tblW w:w="0" w:type="auto"/>
        <w:tblCellMar>
          <w:left w:w="0" w:type="dxa"/>
          <w:right w:w="0" w:type="dxa"/>
        </w:tblCellMar>
        <w:tblLook w:val="04A0" w:firstRow="1" w:lastRow="0" w:firstColumn="1" w:lastColumn="0" w:noHBand="0" w:noVBand="1"/>
      </w:tblPr>
      <w:tblGrid>
        <w:gridCol w:w="10055"/>
      </w:tblGrid>
      <w:tr w:rsidR="00BA0C3F" w:rsidRPr="00BA0C3F" w14:paraId="71834F76" w14:textId="77777777" w:rsidTr="00BA0C3F">
        <w:tc>
          <w:tcPr>
            <w:tcW w:w="100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448331" w14:textId="77777777" w:rsidR="00BA0C3F" w:rsidRPr="00BA0C3F" w:rsidRDefault="00BA0C3F" w:rsidP="00BA0C3F">
            <w:pPr>
              <w:spacing w:line="252" w:lineRule="auto"/>
              <w:rPr>
                <w:rFonts w:ascii="Arial" w:hAnsi="Arial" w:cs="Arial"/>
                <w:b/>
                <w:bCs/>
                <w:sz w:val="16"/>
                <w:szCs w:val="16"/>
              </w:rPr>
            </w:pPr>
            <w:r w:rsidRPr="00BA0C3F">
              <w:rPr>
                <w:rFonts w:ascii="Arial" w:hAnsi="Arial" w:cs="Arial"/>
                <w:b/>
                <w:bCs/>
                <w:sz w:val="16"/>
                <w:szCs w:val="16"/>
              </w:rPr>
              <w:t>------------------ Text Proposal for 38.213 Section 9 ------------------</w:t>
            </w:r>
          </w:p>
          <w:p w14:paraId="6A69A246" w14:textId="77777777" w:rsidR="00BA0C3F" w:rsidRPr="00BA0C3F" w:rsidRDefault="00BA0C3F" w:rsidP="00BA0C3F">
            <w:pPr>
              <w:pStyle w:val="B1"/>
              <w:spacing w:after="0"/>
              <w:ind w:left="0" w:firstLine="0"/>
              <w:rPr>
                <w:rFonts w:ascii="Arial" w:hAnsi="Arial" w:cs="Arial"/>
                <w:sz w:val="16"/>
                <w:szCs w:val="16"/>
              </w:rPr>
            </w:pPr>
            <w:r w:rsidRPr="00BA0C3F">
              <w:rPr>
                <w:rFonts w:ascii="Arial" w:hAnsi="Arial" w:cs="Arial"/>
                <w:sz w:val="16"/>
                <w:szCs w:val="16"/>
              </w:rPr>
              <w:t>A UE does not expect to be scheduled to transmit a PUCCH or a PUSCH with smaller priority index that would overlap in time with a PUCCH of larger priority index with HARQ-ACK information only in response to a PDSCH reception without a corresponding PDCCH</w:t>
            </w:r>
            <w:r w:rsidRPr="00BA0C3F">
              <w:rPr>
                <w:rFonts w:ascii="Arial" w:hAnsi="Arial" w:cs="Arial"/>
                <w:color w:val="FF0000"/>
                <w:sz w:val="16"/>
                <w:szCs w:val="16"/>
              </w:rPr>
              <w:t xml:space="preserve"> unless the UE is provided </w:t>
            </w:r>
            <w:r w:rsidRPr="00BA0C3F">
              <w:rPr>
                <w:rFonts w:ascii="Arial" w:hAnsi="Arial" w:cs="Arial"/>
                <w:i/>
                <w:iCs/>
                <w:color w:val="FF0000"/>
                <w:sz w:val="16"/>
                <w:szCs w:val="16"/>
              </w:rPr>
              <w:t>UCI-MuxWithDifferentPriority</w:t>
            </w:r>
            <w:r w:rsidRPr="00BA0C3F">
              <w:rPr>
                <w:rFonts w:ascii="Arial" w:hAnsi="Arial" w:cs="Arial"/>
                <w:color w:val="FF0000"/>
                <w:sz w:val="16"/>
                <w:szCs w:val="16"/>
              </w:rPr>
              <w:t>.</w:t>
            </w:r>
            <w:r w:rsidRPr="00BA0C3F">
              <w:rPr>
                <w:rFonts w:ascii="Arial" w:hAnsi="Arial" w:cs="Arial"/>
                <w:sz w:val="16"/>
                <w:szCs w:val="16"/>
              </w:rPr>
              <w:t xml:space="preserve"> A UE does not expect to be scheduled to transmit a PUCCH of smaller priority index that would overlap in time with a PUSCH of larger priority index with SP-CSI report(s) without a corresponding PDCCH.</w:t>
            </w:r>
          </w:p>
        </w:tc>
      </w:tr>
    </w:tbl>
    <w:p w14:paraId="760DF20B" w14:textId="77777777" w:rsidR="00BA0C3F" w:rsidRDefault="00BA0C3F" w:rsidP="00531F02">
      <w:pPr>
        <w:rPr>
          <w:lang w:eastAsia="x-none"/>
        </w:rPr>
      </w:pPr>
    </w:p>
    <w:p w14:paraId="30D1DFAA" w14:textId="744B6F66" w:rsidR="005B43B0" w:rsidRPr="005020DD" w:rsidRDefault="00290C82" w:rsidP="005B43B0">
      <w:pPr>
        <w:rPr>
          <w:b/>
          <w:bCs/>
          <w:lang w:eastAsia="x-none"/>
        </w:rPr>
      </w:pPr>
      <w:hyperlink r:id="rId379" w:history="1">
        <w:r>
          <w:rPr>
            <w:rStyle w:val="Hyperlink"/>
            <w:b/>
            <w:bCs/>
            <w:lang w:eastAsia="x-none"/>
          </w:rPr>
          <w:t>R1-2200728</w:t>
        </w:r>
      </w:hyperlink>
      <w:r w:rsidR="005B43B0" w:rsidRPr="005020DD">
        <w:rPr>
          <w:b/>
          <w:bCs/>
          <w:lang w:eastAsia="x-none"/>
        </w:rPr>
        <w:tab/>
        <w:t>Summary#2 of email thread [107bis-e-R17-IIoT-URLLC-04]</w:t>
      </w:r>
      <w:r w:rsidR="005B43B0" w:rsidRPr="005020DD">
        <w:rPr>
          <w:b/>
          <w:bCs/>
          <w:lang w:eastAsia="x-none"/>
        </w:rPr>
        <w:tab/>
        <w:t>Moderator (OPPO)</w:t>
      </w:r>
    </w:p>
    <w:p w14:paraId="0C6182EE" w14:textId="5B418E7C" w:rsidR="00552841" w:rsidRDefault="005020DD" w:rsidP="007041C2">
      <w:pPr>
        <w:rPr>
          <w:lang w:eastAsia="x-none"/>
        </w:rPr>
      </w:pPr>
      <w:r>
        <w:rPr>
          <w:lang w:eastAsia="x-none"/>
        </w:rPr>
        <w:t>From Jan 20</w:t>
      </w:r>
      <w:r w:rsidRPr="005020DD">
        <w:rPr>
          <w:vertAlign w:val="superscript"/>
          <w:lang w:eastAsia="x-none"/>
        </w:rPr>
        <w:t>th</w:t>
      </w:r>
      <w:r>
        <w:rPr>
          <w:lang w:eastAsia="x-none"/>
        </w:rPr>
        <w:t xml:space="preserve"> GTW session</w:t>
      </w:r>
    </w:p>
    <w:p w14:paraId="5214B9AA" w14:textId="77777777" w:rsidR="005020DD" w:rsidRPr="005020DD" w:rsidRDefault="005020DD" w:rsidP="005020DD">
      <w:pPr>
        <w:rPr>
          <w:rFonts w:ascii="Times New Roman" w:eastAsia="SimSun" w:hAnsi="Times New Roman"/>
          <w:szCs w:val="20"/>
          <w:highlight w:val="green"/>
          <w:lang w:eastAsia="zh-CN"/>
        </w:rPr>
      </w:pPr>
      <w:r w:rsidRPr="005020DD">
        <w:rPr>
          <w:rFonts w:ascii="Times New Roman" w:eastAsia="SimSun" w:hAnsi="Times New Roman"/>
          <w:szCs w:val="20"/>
          <w:highlight w:val="green"/>
          <w:lang w:eastAsia="zh-CN"/>
        </w:rPr>
        <w:t>Agreement</w:t>
      </w:r>
    </w:p>
    <w:p w14:paraId="00237E1C" w14:textId="77777777" w:rsidR="005020DD" w:rsidRPr="005020DD" w:rsidRDefault="005020DD" w:rsidP="005020DD">
      <w:pPr>
        <w:jc w:val="both"/>
        <w:rPr>
          <w:rFonts w:ascii="Times New Roman" w:eastAsia="Microsoft YaHei" w:hAnsi="Times New Roman"/>
          <w:szCs w:val="20"/>
          <w:lang w:eastAsia="zh-CN"/>
        </w:rPr>
      </w:pPr>
      <w:r w:rsidRPr="005020DD">
        <w:rPr>
          <w:rFonts w:ascii="Times New Roman" w:eastAsia="Microsoft YaHei" w:hAnsi="Times New Roman"/>
          <w:szCs w:val="20"/>
        </w:rPr>
        <w:t>Support multiplexing of high-priority HARQ-ACK and low-priority HARQ-ACK on PUCCH Format 2.</w:t>
      </w:r>
      <w:r w:rsidRPr="005020DD">
        <w:rPr>
          <w:rFonts w:ascii="Times New Roman" w:eastAsia="Microsoft YaHei" w:hAnsi="Times New Roman"/>
          <w:szCs w:val="20"/>
          <w:lang w:eastAsia="zh-CN"/>
        </w:rPr>
        <w:t xml:space="preserve"> </w:t>
      </w:r>
    </w:p>
    <w:p w14:paraId="6CA9B95B" w14:textId="77777777" w:rsidR="005020DD" w:rsidRPr="005020DD" w:rsidRDefault="005020DD" w:rsidP="001F2B74">
      <w:pPr>
        <w:pStyle w:val="ListParagraph"/>
        <w:numPr>
          <w:ilvl w:val="0"/>
          <w:numId w:val="77"/>
        </w:numPr>
      </w:pPr>
      <w:r w:rsidRPr="005020DD">
        <w:t xml:space="preserve">Extend legacy agreements on PRB number determination for Rel-17 (RAN1#106bis-e and RAN1#107-e) to cover PUCCH Format 2. </w:t>
      </w:r>
    </w:p>
    <w:p w14:paraId="4638D950" w14:textId="72CA7D49" w:rsidR="005020DD" w:rsidRPr="005020DD" w:rsidRDefault="005020DD" w:rsidP="001F2B74">
      <w:pPr>
        <w:pStyle w:val="ListParagraph"/>
        <w:numPr>
          <w:ilvl w:val="0"/>
          <w:numId w:val="77"/>
        </w:numPr>
      </w:pPr>
      <w:r w:rsidRPr="005020DD">
        <w:t>Use the HP UCI bit number and HP RE number for</w:t>
      </w:r>
      <w:r>
        <w:t xml:space="preserve"> </w:t>
      </w:r>
      <w:r w:rsidRPr="005020DD">
        <w:t>∆TF,b,f,c(i)</w:t>
      </w:r>
      <w:r>
        <w:t xml:space="preserve"> </w:t>
      </w:r>
      <w:r w:rsidRPr="005020DD">
        <w:t>formula selection and calculation (as for PUCCH formats 3 &amp; 4).</w:t>
      </w:r>
    </w:p>
    <w:p w14:paraId="0DF5A0AA" w14:textId="77777777" w:rsidR="005020DD" w:rsidRPr="00EA3C84" w:rsidRDefault="005020DD" w:rsidP="001F2B74">
      <w:pPr>
        <w:pStyle w:val="ListParagraph"/>
        <w:numPr>
          <w:ilvl w:val="0"/>
          <w:numId w:val="77"/>
        </w:numPr>
        <w:rPr>
          <w:rFonts w:eastAsia="Malgun Gothic"/>
          <w:lang w:eastAsia="zh-CN"/>
        </w:rPr>
      </w:pPr>
      <w:r w:rsidRPr="005020DD">
        <w:t>Concatenate the coded HP HARQ-ACK bits and the coded LP HARQ-ACK bits sequentially and apply the procedures described in R15 TS 38.211 to the concatenated coded HARQ-ACK bit sequence</w:t>
      </w:r>
      <w:r w:rsidRPr="00EA3C84">
        <w:rPr>
          <w:rFonts w:eastAsia="Malgun Gothic"/>
          <w:lang w:eastAsia="zh-CN"/>
        </w:rPr>
        <w:t>.</w:t>
      </w:r>
    </w:p>
    <w:p w14:paraId="0EA8EDE9" w14:textId="77777777" w:rsidR="005020DD" w:rsidRPr="005020DD" w:rsidRDefault="005020DD" w:rsidP="005020DD">
      <w:pPr>
        <w:rPr>
          <w:rFonts w:ascii="Times New Roman" w:hAnsi="Times New Roman"/>
          <w:szCs w:val="20"/>
          <w:highlight w:val="green"/>
          <w:lang w:eastAsia="x-none"/>
        </w:rPr>
      </w:pPr>
      <w:r w:rsidRPr="005020DD">
        <w:rPr>
          <w:rFonts w:ascii="Times New Roman" w:hAnsi="Times New Roman"/>
          <w:szCs w:val="20"/>
          <w:highlight w:val="green"/>
          <w:lang w:eastAsia="x-none"/>
        </w:rPr>
        <w:lastRenderedPageBreak/>
        <w:t>Agreement</w:t>
      </w:r>
    </w:p>
    <w:p w14:paraId="01BBCA99" w14:textId="77777777" w:rsidR="005020DD" w:rsidRPr="005020DD" w:rsidRDefault="005020DD" w:rsidP="005020DD">
      <w:pPr>
        <w:jc w:val="both"/>
        <w:rPr>
          <w:rFonts w:ascii="Times New Roman" w:hAnsi="Times New Roman"/>
          <w:szCs w:val="20"/>
        </w:rPr>
      </w:pPr>
      <w:bookmarkStart w:id="88" w:name="_Hlk93618156"/>
      <w:r w:rsidRPr="005020DD">
        <w:rPr>
          <w:rFonts w:ascii="Times New Roman" w:hAnsi="Times New Roman"/>
          <w:szCs w:val="20"/>
        </w:rPr>
        <w:t xml:space="preserve">When a PUCCH carrying HP SR and HP HARQ-ACK with PUCCH format 2/3/4 overlaps with a PUCCH carrying LP HARQ-ACK, </w:t>
      </w:r>
      <w:r w:rsidRPr="005020DD">
        <w:rPr>
          <w:rFonts w:ascii="Times New Roman" w:eastAsia="Malgun Gothic" w:hAnsi="Times New Roman"/>
          <w:szCs w:val="20"/>
          <w:lang w:eastAsia="zh-CN"/>
        </w:rPr>
        <w:t>i</w:t>
      </w:r>
      <w:r w:rsidRPr="005020DD">
        <w:rPr>
          <w:rFonts w:ascii="Times New Roman" w:hAnsi="Times New Roman"/>
          <w:szCs w:val="20"/>
        </w:rPr>
        <w:t>nformation bits for K HP SRs are appended to HP HARQ-ACK bits, and treat them as HP UCI, where K (K≥1) PUCCHs semi-statically configured for K HP SRs overlap with the original PUCCH carrying the HP HARQ-ACK.</w:t>
      </w:r>
    </w:p>
    <w:p w14:paraId="1C57F456" w14:textId="77777777" w:rsidR="005020DD" w:rsidRPr="005020DD" w:rsidRDefault="005020DD" w:rsidP="001F2B74">
      <w:pPr>
        <w:pStyle w:val="ListParagraph"/>
        <w:numPr>
          <w:ilvl w:val="0"/>
          <w:numId w:val="84"/>
        </w:numPr>
      </w:pPr>
      <w:r w:rsidRPr="005020DD">
        <w:t xml:space="preserve">The number of HP UCI bits is </w:t>
      </w:r>
      <w:r w:rsidRPr="005020DD">
        <w:rPr>
          <w:noProof/>
        </w:rPr>
        <w:object w:dxaOrig="2240" w:dyaOrig="340" w14:anchorId="63F8AD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14.25pt" o:ole="">
            <v:imagedata r:id="rId380" o:title=""/>
          </v:shape>
          <o:OLEObject Type="Embed" ProgID="Equation.3" ShapeID="_x0000_i1025" DrawAspect="Content" ObjectID="_1706534198" r:id="rId381"/>
        </w:object>
      </w:r>
      <w:r w:rsidRPr="005020DD">
        <w:t>, same as Rel-15;</w:t>
      </w:r>
    </w:p>
    <w:p w14:paraId="75455188" w14:textId="77777777" w:rsidR="005020DD" w:rsidRPr="005020DD" w:rsidRDefault="005020DD" w:rsidP="001F2B74">
      <w:pPr>
        <w:pStyle w:val="ListParagraph"/>
        <w:numPr>
          <w:ilvl w:val="1"/>
          <w:numId w:val="84"/>
        </w:numPr>
      </w:pPr>
      <w:r w:rsidRPr="005020DD">
        <w:t>FFS: PF0, PF1</w:t>
      </w:r>
    </w:p>
    <w:p w14:paraId="7F55D623" w14:textId="77777777" w:rsidR="005020DD" w:rsidRPr="005020DD" w:rsidRDefault="005020DD" w:rsidP="001F2B74">
      <w:pPr>
        <w:pStyle w:val="ListParagraph"/>
        <w:numPr>
          <w:ilvl w:val="0"/>
          <w:numId w:val="84"/>
        </w:numPr>
      </w:pPr>
      <w:r w:rsidRPr="005020DD">
        <w:t>Reuse other procedures for multiplexing of LP HARQ-ACK and HP HARQ-ACK on PUCCH resource with PF 2/3/4, i.e. separate coding, PRB determination, rate matching and power control.</w:t>
      </w:r>
    </w:p>
    <w:p w14:paraId="1B04EB63" w14:textId="77777777" w:rsidR="005020DD" w:rsidRPr="005020DD" w:rsidRDefault="005020DD" w:rsidP="001F2B74">
      <w:pPr>
        <w:pStyle w:val="ListParagraph"/>
        <w:numPr>
          <w:ilvl w:val="0"/>
          <w:numId w:val="84"/>
        </w:numPr>
      </w:pPr>
      <w:r w:rsidRPr="005020DD">
        <w:t>If the HP HARQ-ACK is a dynamic HARQ-ACK, a PUCCH resource indicated by PRI is used for multiplexing.</w:t>
      </w:r>
    </w:p>
    <w:p w14:paraId="26C6F362" w14:textId="77777777" w:rsidR="005020DD" w:rsidRPr="005020DD" w:rsidRDefault="005020DD" w:rsidP="001F2B74">
      <w:pPr>
        <w:pStyle w:val="ListParagraph"/>
        <w:numPr>
          <w:ilvl w:val="0"/>
          <w:numId w:val="84"/>
        </w:numPr>
      </w:pPr>
      <w:r w:rsidRPr="005020DD">
        <w:t>If the HP HARQ-ACK is a SPS HARQ-ACK, a PUCCH resource determined from the PUCCH resource(s) provided by sps-PUCCH-AN-List is used for multiplexing.</w:t>
      </w:r>
    </w:p>
    <w:bookmarkEnd w:id="88"/>
    <w:p w14:paraId="3973B5D7" w14:textId="77777777" w:rsidR="005020DD" w:rsidRPr="00FC6915" w:rsidRDefault="005020DD" w:rsidP="005020DD">
      <w:pPr>
        <w:rPr>
          <w:rFonts w:ascii="Times New Roman" w:hAnsi="Times New Roman"/>
          <w:szCs w:val="20"/>
          <w:highlight w:val="green"/>
          <w:lang w:eastAsia="x-none"/>
        </w:rPr>
      </w:pPr>
      <w:r w:rsidRPr="00FC6915">
        <w:rPr>
          <w:rFonts w:ascii="Times New Roman" w:hAnsi="Times New Roman"/>
          <w:szCs w:val="20"/>
          <w:highlight w:val="green"/>
          <w:lang w:eastAsia="x-none"/>
        </w:rPr>
        <w:t>Agreement</w:t>
      </w:r>
    </w:p>
    <w:p w14:paraId="2713DEA3" w14:textId="77777777" w:rsidR="005020DD" w:rsidRPr="005020DD" w:rsidRDefault="005020DD" w:rsidP="005020DD">
      <w:pPr>
        <w:rPr>
          <w:rFonts w:ascii="Times New Roman" w:hAnsi="Times New Roman"/>
          <w:szCs w:val="20"/>
        </w:rPr>
      </w:pPr>
      <w:r w:rsidRPr="005020DD">
        <w:rPr>
          <w:rFonts w:ascii="Times New Roman" w:hAnsi="Times New Roman"/>
          <w:szCs w:val="20"/>
        </w:rPr>
        <w:t>Introduce separate RRC parameters to configure ‘Multiplexing UCIs of different priorities on PUCCH or PUSCH’ in the primary and secondary PUCCH cell group.</w:t>
      </w:r>
    </w:p>
    <w:p w14:paraId="4050CB69" w14:textId="77777777" w:rsidR="005020DD" w:rsidRPr="005020DD" w:rsidRDefault="005020DD" w:rsidP="005020DD">
      <w:pPr>
        <w:rPr>
          <w:rFonts w:ascii="Times New Roman" w:hAnsi="Times New Roman"/>
          <w:szCs w:val="20"/>
          <w:lang w:eastAsia="x-none"/>
        </w:rPr>
      </w:pPr>
    </w:p>
    <w:p w14:paraId="76985DD2" w14:textId="77777777" w:rsidR="005020DD" w:rsidRPr="00FC6915" w:rsidRDefault="005020DD" w:rsidP="005020DD">
      <w:pPr>
        <w:rPr>
          <w:rFonts w:ascii="Times New Roman" w:hAnsi="Times New Roman"/>
          <w:szCs w:val="20"/>
          <w:highlight w:val="green"/>
          <w:lang w:eastAsia="x-none"/>
        </w:rPr>
      </w:pPr>
      <w:r w:rsidRPr="00FC6915">
        <w:rPr>
          <w:rFonts w:ascii="Times New Roman" w:hAnsi="Times New Roman"/>
          <w:szCs w:val="20"/>
          <w:highlight w:val="green"/>
          <w:lang w:eastAsia="x-none"/>
        </w:rPr>
        <w:t>Agreement</w:t>
      </w:r>
    </w:p>
    <w:p w14:paraId="4E5449F5" w14:textId="77777777" w:rsidR="005020DD" w:rsidRPr="005020DD" w:rsidRDefault="005020DD" w:rsidP="005020DD">
      <w:pPr>
        <w:overflowPunct w:val="0"/>
        <w:autoSpaceDE w:val="0"/>
        <w:autoSpaceDN w:val="0"/>
        <w:adjustRightInd w:val="0"/>
        <w:textAlignment w:val="baseline"/>
        <w:rPr>
          <w:rFonts w:ascii="Times New Roman" w:eastAsia="Microsoft YaHei" w:hAnsi="Times New Roman"/>
          <w:szCs w:val="20"/>
        </w:rPr>
      </w:pPr>
      <w:r w:rsidRPr="005020DD">
        <w:rPr>
          <w:rFonts w:ascii="Times New Roman" w:eastAsia="Microsoft YaHei" w:hAnsi="Times New Roman"/>
          <w:szCs w:val="20"/>
        </w:rPr>
        <w:t>Define a new table for beta-offset values &lt;1.</w:t>
      </w:r>
    </w:p>
    <w:p w14:paraId="12A621D6" w14:textId="77777777" w:rsidR="005020DD" w:rsidRPr="005020DD" w:rsidRDefault="005020DD" w:rsidP="001F2B74">
      <w:pPr>
        <w:pStyle w:val="ListParagraph"/>
        <w:numPr>
          <w:ilvl w:val="1"/>
          <w:numId w:val="83"/>
        </w:numPr>
        <w:spacing w:after="0" w:line="259" w:lineRule="auto"/>
        <w:ind w:leftChars="110" w:left="640"/>
        <w:rPr>
          <w:lang w:eastAsia="zh-CN"/>
        </w:rPr>
      </w:pPr>
      <w:r w:rsidRPr="005020DD">
        <w:rPr>
          <w:lang w:eastAsia="zh-CN"/>
        </w:rPr>
        <w:t xml:space="preserve">FFS for the values with the starting point as below.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tblGrid>
      <w:tr w:rsidR="005020DD" w:rsidRPr="005020DD" w14:paraId="088659FA" w14:textId="77777777" w:rsidTr="004B7DB6">
        <w:trPr>
          <w:jc w:val="center"/>
        </w:trPr>
        <w:tc>
          <w:tcPr>
            <w:tcW w:w="2263" w:type="dxa"/>
            <w:shd w:val="clear" w:color="auto" w:fill="auto"/>
            <w:vAlign w:val="center"/>
          </w:tcPr>
          <w:p w14:paraId="0A6CBC74" w14:textId="77777777" w:rsidR="005020DD" w:rsidRPr="00FC6915" w:rsidRDefault="005020DD" w:rsidP="005020DD">
            <w:pPr>
              <w:pStyle w:val="BodyText"/>
              <w:spacing w:after="0"/>
              <w:jc w:val="center"/>
              <w:rPr>
                <w:rFonts w:ascii="Arial" w:eastAsia="Malgun Gothic" w:hAnsi="Arial" w:cs="Arial"/>
                <w:sz w:val="16"/>
                <w:szCs w:val="16"/>
                <w:lang w:eastAsia="zh-CN"/>
              </w:rPr>
            </w:pPr>
            <w:r w:rsidRPr="00FC6915">
              <w:rPr>
                <w:rFonts w:ascii="Arial" w:hAnsi="Arial" w:cs="Arial"/>
                <w:noProof/>
                <w:position w:val="-10"/>
                <w:sz w:val="16"/>
                <w:szCs w:val="16"/>
              </w:rPr>
              <w:object w:dxaOrig="900" w:dyaOrig="340" w14:anchorId="56212EFE">
                <v:shape id="_x0000_i1026" type="#_x0000_t75" style="width:43.5pt;height:21pt" o:ole="">
                  <v:imagedata r:id="rId382" o:title=""/>
                </v:shape>
                <o:OLEObject Type="Embed" ProgID="Equation.3" ShapeID="_x0000_i1026" DrawAspect="Content" ObjectID="_1706534199" r:id="rId383"/>
              </w:object>
            </w:r>
          </w:p>
        </w:tc>
      </w:tr>
      <w:tr w:rsidR="005020DD" w:rsidRPr="005020DD" w14:paraId="383CA715" w14:textId="77777777" w:rsidTr="004B7DB6">
        <w:trPr>
          <w:jc w:val="center"/>
        </w:trPr>
        <w:tc>
          <w:tcPr>
            <w:tcW w:w="2263" w:type="dxa"/>
            <w:shd w:val="clear" w:color="auto" w:fill="auto"/>
            <w:vAlign w:val="center"/>
          </w:tcPr>
          <w:p w14:paraId="25368943" w14:textId="77777777" w:rsidR="005020DD" w:rsidRPr="00FC6915" w:rsidRDefault="005020DD" w:rsidP="005020DD">
            <w:pPr>
              <w:pStyle w:val="BodyText"/>
              <w:spacing w:after="0"/>
              <w:jc w:val="center"/>
              <w:rPr>
                <w:rFonts w:ascii="Arial" w:eastAsia="Malgun Gothic" w:hAnsi="Arial" w:cs="Arial"/>
                <w:sz w:val="16"/>
                <w:szCs w:val="16"/>
                <w:lang w:eastAsia="zh-CN"/>
              </w:rPr>
            </w:pPr>
            <w:r w:rsidRPr="00FC6915">
              <w:rPr>
                <w:rFonts w:ascii="Arial" w:eastAsia="Malgun Gothic" w:hAnsi="Arial" w:cs="Arial"/>
                <w:sz w:val="16"/>
                <w:szCs w:val="16"/>
                <w:lang w:eastAsia="zh-CN"/>
              </w:rPr>
              <w:t>[0.8]</w:t>
            </w:r>
          </w:p>
        </w:tc>
      </w:tr>
      <w:tr w:rsidR="005020DD" w:rsidRPr="005020DD" w14:paraId="55FAC30D" w14:textId="77777777" w:rsidTr="004B7DB6">
        <w:trPr>
          <w:jc w:val="center"/>
        </w:trPr>
        <w:tc>
          <w:tcPr>
            <w:tcW w:w="2263" w:type="dxa"/>
            <w:shd w:val="clear" w:color="auto" w:fill="auto"/>
            <w:vAlign w:val="center"/>
          </w:tcPr>
          <w:p w14:paraId="09E29F02" w14:textId="77777777" w:rsidR="005020DD" w:rsidRPr="00FC6915" w:rsidRDefault="005020DD" w:rsidP="005020DD">
            <w:pPr>
              <w:pStyle w:val="BodyText"/>
              <w:spacing w:after="0"/>
              <w:jc w:val="center"/>
              <w:rPr>
                <w:rFonts w:ascii="Arial" w:eastAsia="Malgun Gothic" w:hAnsi="Arial" w:cs="Arial"/>
                <w:sz w:val="16"/>
                <w:szCs w:val="16"/>
                <w:lang w:eastAsia="zh-CN"/>
              </w:rPr>
            </w:pPr>
            <w:r w:rsidRPr="00FC6915">
              <w:rPr>
                <w:rFonts w:ascii="Arial" w:eastAsia="Malgun Gothic" w:hAnsi="Arial" w:cs="Arial"/>
                <w:sz w:val="16"/>
                <w:szCs w:val="16"/>
                <w:lang w:eastAsia="zh-CN"/>
              </w:rPr>
              <w:t>[0.64]</w:t>
            </w:r>
          </w:p>
        </w:tc>
      </w:tr>
      <w:tr w:rsidR="005020DD" w:rsidRPr="005020DD" w14:paraId="451460EC" w14:textId="77777777" w:rsidTr="004B7DB6">
        <w:trPr>
          <w:jc w:val="center"/>
        </w:trPr>
        <w:tc>
          <w:tcPr>
            <w:tcW w:w="2263" w:type="dxa"/>
            <w:shd w:val="clear" w:color="auto" w:fill="auto"/>
            <w:vAlign w:val="center"/>
          </w:tcPr>
          <w:p w14:paraId="1019B3D3" w14:textId="77777777" w:rsidR="005020DD" w:rsidRPr="00FC6915" w:rsidRDefault="005020DD" w:rsidP="005020DD">
            <w:pPr>
              <w:pStyle w:val="BodyText"/>
              <w:spacing w:after="0"/>
              <w:jc w:val="center"/>
              <w:rPr>
                <w:rFonts w:ascii="Arial" w:eastAsia="Malgun Gothic" w:hAnsi="Arial" w:cs="Arial"/>
                <w:sz w:val="16"/>
                <w:szCs w:val="16"/>
                <w:lang w:eastAsia="zh-CN"/>
              </w:rPr>
            </w:pPr>
            <w:r w:rsidRPr="00FC6915">
              <w:rPr>
                <w:rFonts w:ascii="Arial" w:eastAsia="Malgun Gothic" w:hAnsi="Arial" w:cs="Arial"/>
                <w:sz w:val="16"/>
                <w:szCs w:val="16"/>
                <w:lang w:eastAsia="zh-CN"/>
              </w:rPr>
              <w:t>[0.5]</w:t>
            </w:r>
          </w:p>
        </w:tc>
      </w:tr>
      <w:tr w:rsidR="005020DD" w:rsidRPr="005020DD" w14:paraId="09D5E96B" w14:textId="77777777" w:rsidTr="004B7DB6">
        <w:trPr>
          <w:jc w:val="center"/>
        </w:trPr>
        <w:tc>
          <w:tcPr>
            <w:tcW w:w="2263" w:type="dxa"/>
            <w:shd w:val="clear" w:color="auto" w:fill="auto"/>
            <w:vAlign w:val="center"/>
          </w:tcPr>
          <w:p w14:paraId="39D70B36" w14:textId="77777777" w:rsidR="005020DD" w:rsidRPr="00FC6915" w:rsidRDefault="005020DD" w:rsidP="005020DD">
            <w:pPr>
              <w:pStyle w:val="BodyText"/>
              <w:spacing w:after="0"/>
              <w:jc w:val="center"/>
              <w:rPr>
                <w:rFonts w:ascii="Arial" w:eastAsia="Malgun Gothic" w:hAnsi="Arial" w:cs="Arial"/>
                <w:sz w:val="16"/>
                <w:szCs w:val="16"/>
                <w:lang w:eastAsia="zh-CN"/>
              </w:rPr>
            </w:pPr>
            <w:r w:rsidRPr="00FC6915">
              <w:rPr>
                <w:rFonts w:ascii="Arial" w:eastAsia="Malgun Gothic" w:hAnsi="Arial" w:cs="Arial"/>
                <w:sz w:val="16"/>
                <w:szCs w:val="16"/>
                <w:lang w:eastAsia="zh-CN"/>
              </w:rPr>
              <w:t>[0.4]</w:t>
            </w:r>
          </w:p>
        </w:tc>
      </w:tr>
      <w:tr w:rsidR="005020DD" w:rsidRPr="005020DD" w14:paraId="33C4D804" w14:textId="77777777" w:rsidTr="004B7DB6">
        <w:trPr>
          <w:jc w:val="center"/>
        </w:trPr>
        <w:tc>
          <w:tcPr>
            <w:tcW w:w="2263" w:type="dxa"/>
            <w:shd w:val="clear" w:color="auto" w:fill="auto"/>
            <w:vAlign w:val="center"/>
          </w:tcPr>
          <w:p w14:paraId="6E685654" w14:textId="77777777" w:rsidR="005020DD" w:rsidRPr="00FC6915" w:rsidRDefault="005020DD" w:rsidP="005020DD">
            <w:pPr>
              <w:pStyle w:val="BodyText"/>
              <w:spacing w:after="0"/>
              <w:jc w:val="center"/>
              <w:rPr>
                <w:rFonts w:ascii="Arial" w:eastAsia="Malgun Gothic" w:hAnsi="Arial" w:cs="Arial"/>
                <w:sz w:val="16"/>
                <w:szCs w:val="16"/>
                <w:lang w:eastAsia="zh-CN"/>
              </w:rPr>
            </w:pPr>
            <w:r w:rsidRPr="00FC6915">
              <w:rPr>
                <w:rFonts w:ascii="Arial" w:eastAsia="Malgun Gothic" w:hAnsi="Arial" w:cs="Arial"/>
                <w:sz w:val="16"/>
                <w:szCs w:val="16"/>
                <w:lang w:eastAsia="zh-CN"/>
              </w:rPr>
              <w:t>[0.32]</w:t>
            </w:r>
          </w:p>
        </w:tc>
      </w:tr>
      <w:tr w:rsidR="005020DD" w:rsidRPr="005020DD" w14:paraId="0DD07C68" w14:textId="77777777" w:rsidTr="004B7DB6">
        <w:trPr>
          <w:jc w:val="center"/>
        </w:trPr>
        <w:tc>
          <w:tcPr>
            <w:tcW w:w="2263" w:type="dxa"/>
            <w:shd w:val="clear" w:color="auto" w:fill="auto"/>
            <w:vAlign w:val="center"/>
          </w:tcPr>
          <w:p w14:paraId="219FE2E7" w14:textId="77777777" w:rsidR="005020DD" w:rsidRPr="00FC6915" w:rsidRDefault="005020DD" w:rsidP="005020DD">
            <w:pPr>
              <w:pStyle w:val="BodyText"/>
              <w:spacing w:after="0"/>
              <w:jc w:val="center"/>
              <w:rPr>
                <w:rFonts w:ascii="Arial" w:eastAsia="Malgun Gothic" w:hAnsi="Arial" w:cs="Arial"/>
                <w:sz w:val="16"/>
                <w:szCs w:val="16"/>
                <w:lang w:eastAsia="zh-CN"/>
              </w:rPr>
            </w:pPr>
            <w:r w:rsidRPr="00FC6915">
              <w:rPr>
                <w:rFonts w:ascii="Arial" w:eastAsia="Malgun Gothic" w:hAnsi="Arial" w:cs="Arial"/>
                <w:sz w:val="16"/>
                <w:szCs w:val="16"/>
                <w:lang w:eastAsia="zh-CN"/>
              </w:rPr>
              <w:t>[0.25]</w:t>
            </w:r>
          </w:p>
        </w:tc>
      </w:tr>
      <w:tr w:rsidR="005020DD" w:rsidRPr="005020DD" w14:paraId="6F8D555A" w14:textId="77777777" w:rsidTr="004B7DB6">
        <w:trPr>
          <w:jc w:val="center"/>
        </w:trPr>
        <w:tc>
          <w:tcPr>
            <w:tcW w:w="2263" w:type="dxa"/>
            <w:shd w:val="clear" w:color="auto" w:fill="auto"/>
            <w:vAlign w:val="center"/>
          </w:tcPr>
          <w:p w14:paraId="12415602" w14:textId="77777777" w:rsidR="005020DD" w:rsidRPr="00FC6915" w:rsidRDefault="005020DD" w:rsidP="005020DD">
            <w:pPr>
              <w:pStyle w:val="BodyText"/>
              <w:spacing w:after="0"/>
              <w:jc w:val="center"/>
              <w:rPr>
                <w:rFonts w:ascii="Arial" w:eastAsia="Malgun Gothic" w:hAnsi="Arial" w:cs="Arial"/>
                <w:sz w:val="16"/>
                <w:szCs w:val="16"/>
                <w:lang w:eastAsia="zh-CN"/>
              </w:rPr>
            </w:pPr>
            <w:r w:rsidRPr="00FC6915">
              <w:rPr>
                <w:rFonts w:ascii="Arial" w:eastAsia="Malgun Gothic" w:hAnsi="Arial" w:cs="Arial"/>
                <w:sz w:val="16"/>
                <w:szCs w:val="16"/>
                <w:lang w:eastAsia="zh-CN"/>
              </w:rPr>
              <w:t>[0.2]</w:t>
            </w:r>
          </w:p>
        </w:tc>
      </w:tr>
      <w:tr w:rsidR="005020DD" w:rsidRPr="005020DD" w14:paraId="3A7097FE" w14:textId="77777777" w:rsidTr="004B7DB6">
        <w:trPr>
          <w:jc w:val="center"/>
        </w:trPr>
        <w:tc>
          <w:tcPr>
            <w:tcW w:w="2263" w:type="dxa"/>
            <w:shd w:val="clear" w:color="auto" w:fill="auto"/>
            <w:vAlign w:val="center"/>
          </w:tcPr>
          <w:p w14:paraId="1C105A9A" w14:textId="77777777" w:rsidR="005020DD" w:rsidRPr="00FC6915" w:rsidRDefault="005020DD" w:rsidP="005020DD">
            <w:pPr>
              <w:pStyle w:val="BodyText"/>
              <w:spacing w:after="0"/>
              <w:jc w:val="center"/>
              <w:rPr>
                <w:rFonts w:ascii="Arial" w:eastAsia="Malgun Gothic" w:hAnsi="Arial" w:cs="Arial"/>
                <w:sz w:val="16"/>
                <w:szCs w:val="16"/>
                <w:lang w:eastAsia="zh-CN"/>
              </w:rPr>
            </w:pPr>
            <w:r w:rsidRPr="00FC6915">
              <w:rPr>
                <w:rFonts w:ascii="Arial" w:eastAsia="Malgun Gothic" w:hAnsi="Arial" w:cs="Arial"/>
                <w:sz w:val="16"/>
                <w:szCs w:val="16"/>
                <w:lang w:eastAsia="zh-CN"/>
              </w:rPr>
              <w:t>[0.1]</w:t>
            </w:r>
          </w:p>
        </w:tc>
      </w:tr>
    </w:tbl>
    <w:p w14:paraId="0C83C125" w14:textId="77777777" w:rsidR="005020DD" w:rsidRPr="005020DD" w:rsidRDefault="005020DD" w:rsidP="005020DD">
      <w:pPr>
        <w:rPr>
          <w:rFonts w:ascii="Times New Roman" w:hAnsi="Times New Roman"/>
          <w:szCs w:val="20"/>
          <w:lang w:eastAsia="x-none"/>
        </w:rPr>
      </w:pPr>
    </w:p>
    <w:p w14:paraId="7D041478" w14:textId="2137811D" w:rsidR="005020DD" w:rsidRDefault="005020DD" w:rsidP="007041C2">
      <w:pPr>
        <w:rPr>
          <w:lang w:eastAsia="x-none"/>
        </w:rPr>
      </w:pPr>
    </w:p>
    <w:p w14:paraId="2BC2F136" w14:textId="77777777" w:rsidR="0017249B" w:rsidRDefault="0017249B" w:rsidP="0017249B">
      <w:pPr>
        <w:rPr>
          <w:rFonts w:ascii="Times New Roman" w:hAnsi="Times New Roman"/>
          <w:szCs w:val="20"/>
        </w:rPr>
      </w:pPr>
      <w:r w:rsidRPr="00A164F8">
        <w:rPr>
          <w:rFonts w:ascii="Times New Roman" w:hAnsi="Times New Roman"/>
          <w:b/>
          <w:bCs/>
          <w:szCs w:val="20"/>
        </w:rPr>
        <w:t>Decision:</w:t>
      </w:r>
      <w:r>
        <w:rPr>
          <w:rFonts w:ascii="Times New Roman" w:hAnsi="Times New Roman"/>
          <w:szCs w:val="20"/>
        </w:rPr>
        <w:t xml:space="preserve"> As per email decision posted on Jan 24</w:t>
      </w:r>
      <w:r w:rsidRPr="00EB4181">
        <w:rPr>
          <w:rFonts w:ascii="Times New Roman" w:hAnsi="Times New Roman"/>
          <w:szCs w:val="20"/>
          <w:vertAlign w:val="superscript"/>
        </w:rPr>
        <w:t>th</w:t>
      </w:r>
      <w:r>
        <w:rPr>
          <w:rFonts w:ascii="Times New Roman" w:hAnsi="Times New Roman"/>
          <w:szCs w:val="20"/>
        </w:rPr>
        <w:t>,</w:t>
      </w:r>
    </w:p>
    <w:p w14:paraId="70AC75C3" w14:textId="77777777" w:rsidR="0017249B" w:rsidRDefault="0017249B" w:rsidP="0017249B">
      <w:pPr>
        <w:rPr>
          <w:lang w:val="en-US" w:eastAsia="zh-CN"/>
        </w:rPr>
      </w:pPr>
      <w:r>
        <w:rPr>
          <w:highlight w:val="green"/>
          <w:lang w:val="en-US" w:eastAsia="zh-CN"/>
        </w:rPr>
        <w:t>Agreement:</w:t>
      </w:r>
    </w:p>
    <w:p w14:paraId="232EAF2E" w14:textId="77777777" w:rsidR="0017249B" w:rsidRDefault="0017249B" w:rsidP="0017249B">
      <w:pPr>
        <w:rPr>
          <w:lang w:val="en-US"/>
        </w:rPr>
      </w:pPr>
      <w:r>
        <w:rPr>
          <w:lang w:val="en-US"/>
        </w:rPr>
        <w:t xml:space="preserve">For multiplexing a high-priority (HP) HARQ-ACK and a low-priority (LP) HARQ-ACK into a LP PUSCH in R17, </w:t>
      </w:r>
    </w:p>
    <w:p w14:paraId="51033C92" w14:textId="77777777" w:rsidR="0017249B" w:rsidRPr="001F025D" w:rsidRDefault="0017249B" w:rsidP="001F2B74">
      <w:pPr>
        <w:pStyle w:val="ListParagraph"/>
        <w:numPr>
          <w:ilvl w:val="0"/>
          <w:numId w:val="125"/>
        </w:numPr>
        <w:rPr>
          <w:lang w:val="en-US"/>
        </w:rPr>
      </w:pPr>
      <w:r w:rsidRPr="001F025D">
        <w:rPr>
          <w:lang w:val="en-US"/>
        </w:rPr>
        <w:t>If HP HARQ-ACK, LP HARQ-ACK, and LP CSI including a single part would be transmitted on LP PUSCH,</w:t>
      </w:r>
    </w:p>
    <w:p w14:paraId="0437841C" w14:textId="77777777" w:rsidR="0017249B" w:rsidRDefault="0017249B" w:rsidP="001F2B74">
      <w:pPr>
        <w:pStyle w:val="ListParagraph"/>
        <w:numPr>
          <w:ilvl w:val="1"/>
          <w:numId w:val="125"/>
        </w:numPr>
      </w:pPr>
      <w:r>
        <w:t>Reuse Rel-15 HARQ-ACK rate matching/puncturing and RE mapping for HP HARQ-ACK.</w:t>
      </w:r>
    </w:p>
    <w:p w14:paraId="60D3DC32" w14:textId="77777777" w:rsidR="0017249B" w:rsidRDefault="0017249B" w:rsidP="001F2B74">
      <w:pPr>
        <w:pStyle w:val="ListParagraph"/>
        <w:numPr>
          <w:ilvl w:val="1"/>
          <w:numId w:val="125"/>
        </w:numPr>
      </w:pPr>
      <w:r>
        <w:t>Reuse Rel-15 CSI part 1 rate matching and RE mapping for LP HARQ-ACK.</w:t>
      </w:r>
    </w:p>
    <w:p w14:paraId="3AB34295" w14:textId="77777777" w:rsidR="0017249B" w:rsidRDefault="0017249B" w:rsidP="001F2B74">
      <w:pPr>
        <w:pStyle w:val="ListParagraph"/>
        <w:numPr>
          <w:ilvl w:val="1"/>
          <w:numId w:val="125"/>
        </w:numPr>
      </w:pPr>
      <w:r>
        <w:t>Reuse Rel-15 CSI part 2 rate matching and RE mapping for the single part of LP CSI.</w:t>
      </w:r>
      <w:r w:rsidRPr="001F025D">
        <w:rPr>
          <w:lang w:val="en-US"/>
        </w:rPr>
        <w:t>”</w:t>
      </w:r>
    </w:p>
    <w:p w14:paraId="0A0E0E7F" w14:textId="77777777" w:rsidR="0017249B" w:rsidRDefault="0017249B" w:rsidP="0017249B">
      <w:pPr>
        <w:rPr>
          <w:lang w:val="en-US" w:eastAsia="zh-CN"/>
        </w:rPr>
      </w:pPr>
      <w:r>
        <w:rPr>
          <w:highlight w:val="green"/>
          <w:lang w:val="en-US" w:eastAsia="zh-CN"/>
        </w:rPr>
        <w:t>Agreement:</w:t>
      </w:r>
    </w:p>
    <w:p w14:paraId="584ED2BC" w14:textId="77777777" w:rsidR="0017249B" w:rsidRDefault="0017249B" w:rsidP="0017249B">
      <w:pPr>
        <w:rPr>
          <w:lang w:val="en-US"/>
        </w:rPr>
      </w:pPr>
      <w:r>
        <w:rPr>
          <w:lang w:val="en-US"/>
        </w:rPr>
        <w:t xml:space="preserve">For multiplexing a high-priority (HP) HARQ-ACK and a low-priority (LP) HARQ-ACK into a HP PUSCH in R17, </w:t>
      </w:r>
    </w:p>
    <w:p w14:paraId="62F763C4" w14:textId="77777777" w:rsidR="0017249B" w:rsidRPr="001F025D" w:rsidRDefault="0017249B" w:rsidP="001F2B74">
      <w:pPr>
        <w:pStyle w:val="ListParagraph"/>
        <w:numPr>
          <w:ilvl w:val="0"/>
          <w:numId w:val="125"/>
        </w:numPr>
        <w:rPr>
          <w:lang w:val="en-US"/>
        </w:rPr>
      </w:pPr>
      <w:r w:rsidRPr="001F025D">
        <w:rPr>
          <w:lang w:val="en-US"/>
        </w:rPr>
        <w:t>If HP HARQ-ACK, LP HARQ-ACK, and HP CSI including a single part would be transmitted on HP PUSCH,</w:t>
      </w:r>
    </w:p>
    <w:p w14:paraId="47BB3E81" w14:textId="77777777" w:rsidR="0017249B" w:rsidRDefault="0017249B" w:rsidP="001F2B74">
      <w:pPr>
        <w:pStyle w:val="ListParagraph"/>
        <w:numPr>
          <w:ilvl w:val="1"/>
          <w:numId w:val="125"/>
        </w:numPr>
      </w:pPr>
      <w:r>
        <w:t>Reuse Rel-15 HARQ-ACK rate matching/puncturing and RE mapping for HP HARQ-ACK.</w:t>
      </w:r>
    </w:p>
    <w:p w14:paraId="7559AEB5" w14:textId="77777777" w:rsidR="0017249B" w:rsidRDefault="0017249B" w:rsidP="001F2B74">
      <w:pPr>
        <w:pStyle w:val="ListParagraph"/>
        <w:numPr>
          <w:ilvl w:val="1"/>
          <w:numId w:val="125"/>
        </w:numPr>
      </w:pPr>
      <w:r>
        <w:t>Reuse Rel-15 CSI part 1 rate matching and RE mapping for the single part of HP CSI.</w:t>
      </w:r>
    </w:p>
    <w:p w14:paraId="0C903969" w14:textId="77777777" w:rsidR="0017249B" w:rsidRDefault="0017249B" w:rsidP="001F2B74">
      <w:pPr>
        <w:pStyle w:val="ListParagraph"/>
        <w:numPr>
          <w:ilvl w:val="1"/>
          <w:numId w:val="125"/>
        </w:numPr>
      </w:pPr>
      <w:r>
        <w:t>Reuse Rel-15 CSI part 2 rate matching and RE mapping for LP HARQ-ACK.</w:t>
      </w:r>
    </w:p>
    <w:p w14:paraId="13F73B1A" w14:textId="77777777" w:rsidR="0017249B" w:rsidRPr="008815F4" w:rsidRDefault="0017249B" w:rsidP="0017249B">
      <w:pPr>
        <w:rPr>
          <w:lang w:eastAsia="x-none"/>
        </w:rPr>
      </w:pPr>
    </w:p>
    <w:p w14:paraId="3E44FAF7" w14:textId="7BFC06FA" w:rsidR="004A097D" w:rsidRPr="004A097D" w:rsidRDefault="00290C82" w:rsidP="004A097D">
      <w:pPr>
        <w:rPr>
          <w:b/>
          <w:bCs/>
          <w:lang w:eastAsia="x-none"/>
        </w:rPr>
      </w:pPr>
      <w:hyperlink r:id="rId384" w:history="1">
        <w:r>
          <w:rPr>
            <w:rStyle w:val="Hyperlink"/>
            <w:b/>
            <w:bCs/>
            <w:lang w:eastAsia="x-none"/>
          </w:rPr>
          <w:t>R1-2200757</w:t>
        </w:r>
      </w:hyperlink>
      <w:r w:rsidR="004A097D" w:rsidRPr="004A097D">
        <w:rPr>
          <w:b/>
          <w:bCs/>
          <w:lang w:eastAsia="x-none"/>
        </w:rPr>
        <w:tab/>
        <w:t>Summary#3 of email thread [107bis-e-R17-IIoT-URLLC-04]</w:t>
      </w:r>
      <w:r w:rsidR="004A097D" w:rsidRPr="004A097D">
        <w:rPr>
          <w:b/>
          <w:bCs/>
          <w:lang w:eastAsia="x-none"/>
        </w:rPr>
        <w:tab/>
        <w:t>Moderator (OPPO)</w:t>
      </w:r>
    </w:p>
    <w:p w14:paraId="775CACCB" w14:textId="5A46ADC7" w:rsidR="004A097D" w:rsidRDefault="004A097D" w:rsidP="004A097D">
      <w:pPr>
        <w:rPr>
          <w:lang w:eastAsia="x-none"/>
        </w:rPr>
      </w:pPr>
      <w:r>
        <w:rPr>
          <w:lang w:eastAsia="x-none"/>
        </w:rPr>
        <w:t>From Jan 25</w:t>
      </w:r>
      <w:r w:rsidRPr="004A097D">
        <w:rPr>
          <w:vertAlign w:val="superscript"/>
          <w:lang w:eastAsia="x-none"/>
        </w:rPr>
        <w:t>th</w:t>
      </w:r>
      <w:r>
        <w:rPr>
          <w:lang w:eastAsia="x-none"/>
        </w:rPr>
        <w:t xml:space="preserve"> GTW session</w:t>
      </w:r>
    </w:p>
    <w:p w14:paraId="0BF2560C" w14:textId="77777777" w:rsidR="004A097D" w:rsidRPr="004A097D" w:rsidRDefault="004A097D" w:rsidP="004A097D">
      <w:pPr>
        <w:rPr>
          <w:rFonts w:ascii="Times New Roman" w:hAnsi="Times New Roman"/>
          <w:highlight w:val="green"/>
        </w:rPr>
      </w:pPr>
      <w:r w:rsidRPr="004A097D">
        <w:rPr>
          <w:rFonts w:ascii="Times New Roman" w:hAnsi="Times New Roman"/>
          <w:highlight w:val="green"/>
        </w:rPr>
        <w:t>Agreement</w:t>
      </w:r>
    </w:p>
    <w:p w14:paraId="6ADBCD1E" w14:textId="77777777" w:rsidR="004A097D" w:rsidRPr="004A097D" w:rsidRDefault="004A097D" w:rsidP="004A097D">
      <w:pPr>
        <w:rPr>
          <w:rFonts w:ascii="Times New Roman" w:eastAsia="Microsoft YaHei" w:hAnsi="Times New Roman"/>
          <w:color w:val="000000"/>
          <w:szCs w:val="20"/>
        </w:rPr>
      </w:pPr>
      <w:r w:rsidRPr="004A097D">
        <w:rPr>
          <w:rFonts w:ascii="Times New Roman" w:eastAsia="Microsoft YaHei" w:hAnsi="Times New Roman"/>
          <w:color w:val="000000"/>
          <w:szCs w:val="20"/>
        </w:rPr>
        <w:t>For multiplexing a high-priority (HP) HARQ-ACK and a low-priority (LP) HARQ-ACK into a PUCCH in R17, when the total number of LP and HP HARQ-ACK bits is more than 2, for HP HARQ-ACK or LP HARQ-ACK of 1-2 bit(s), support separate coding</w:t>
      </w:r>
    </w:p>
    <w:p w14:paraId="0D58F209" w14:textId="77777777" w:rsidR="004A097D" w:rsidRPr="004A097D" w:rsidRDefault="004A097D" w:rsidP="001F2B74">
      <w:pPr>
        <w:pStyle w:val="ListParagraph"/>
        <w:numPr>
          <w:ilvl w:val="0"/>
          <w:numId w:val="125"/>
        </w:numPr>
        <w:rPr>
          <w:color w:val="000000"/>
        </w:rPr>
      </w:pPr>
      <w:r w:rsidRPr="004A097D">
        <w:rPr>
          <w:color w:val="000000"/>
        </w:rPr>
        <w:t xml:space="preserve">Option 1: Reuse R15 TS 38.212 Clause 5.3.3.1 for 1-bit. Reuse R15 TS 38.212 Clause 5.3.3.2 for 2-bit. </w:t>
      </w:r>
      <w:r w:rsidRPr="004A097D">
        <w:rPr>
          <w:color w:val="000000"/>
          <w:lang w:eastAsia="zh-CN"/>
        </w:rPr>
        <w:t>Apply the Rel-15 placeholder bit handling procedure for PUSCH together with Rel-15 PUCCH scrambling sequence.</w:t>
      </w:r>
    </w:p>
    <w:p w14:paraId="3FBDCD71" w14:textId="77777777" w:rsidR="004A097D" w:rsidRPr="004A097D" w:rsidRDefault="004A097D" w:rsidP="004A097D">
      <w:pPr>
        <w:rPr>
          <w:rFonts w:ascii="Times New Roman" w:hAnsi="Times New Roman"/>
          <w:highlight w:val="green"/>
        </w:rPr>
      </w:pPr>
      <w:r w:rsidRPr="004A097D">
        <w:rPr>
          <w:rFonts w:ascii="Times New Roman" w:hAnsi="Times New Roman"/>
          <w:highlight w:val="green"/>
        </w:rPr>
        <w:t>Agreement</w:t>
      </w:r>
    </w:p>
    <w:p w14:paraId="241341AA" w14:textId="10EFB50A" w:rsidR="0017249B" w:rsidRDefault="004A097D" w:rsidP="007041C2">
      <w:pPr>
        <w:rPr>
          <w:rFonts w:ascii="Times New Roman" w:hAnsi="Times New Roman"/>
          <w:szCs w:val="20"/>
        </w:rPr>
      </w:pPr>
      <w:r w:rsidRPr="004A097D">
        <w:rPr>
          <w:rFonts w:ascii="Times New Roman" w:hAnsi="Times New Roman"/>
          <w:szCs w:val="20"/>
        </w:rPr>
        <w:t>Introduce RRC parameters to enable the UE handling for overlapping CG/DG PUSCH of different priorities, i.e., keep the yellow marked related RRC parameters in rows 68 and 69 from the IIoT&amp;URLLC RRC parameter sheet from R1-2112979.</w:t>
      </w:r>
    </w:p>
    <w:p w14:paraId="5700F408" w14:textId="47AF8FF2" w:rsidR="004A097D" w:rsidRDefault="004A097D" w:rsidP="007041C2">
      <w:pPr>
        <w:rPr>
          <w:rFonts w:ascii="Times New Roman" w:hAnsi="Times New Roman"/>
          <w:szCs w:val="20"/>
        </w:rPr>
      </w:pPr>
    </w:p>
    <w:p w14:paraId="30AF5A87" w14:textId="5230BEF0" w:rsidR="004E7652" w:rsidRDefault="004E7652" w:rsidP="007041C2">
      <w:pPr>
        <w:rPr>
          <w:rFonts w:ascii="Times New Roman" w:hAnsi="Times New Roman"/>
          <w:szCs w:val="20"/>
        </w:rPr>
      </w:pPr>
    </w:p>
    <w:p w14:paraId="18D26E18" w14:textId="77777777" w:rsidR="004E7652" w:rsidRDefault="004E7652" w:rsidP="004E7652">
      <w:pPr>
        <w:rPr>
          <w:rFonts w:eastAsia="Malgun Gothic"/>
        </w:rPr>
      </w:pPr>
      <w:r w:rsidRPr="00DF4F24">
        <w:rPr>
          <w:rFonts w:eastAsia="Malgun Gothic"/>
          <w:b/>
          <w:bCs/>
        </w:rPr>
        <w:t>Decision:</w:t>
      </w:r>
      <w:r>
        <w:rPr>
          <w:rFonts w:eastAsia="Malgun Gothic"/>
        </w:rPr>
        <w:t xml:space="preserve"> As per email decision posted on Jan 26</w:t>
      </w:r>
      <w:r w:rsidRPr="00DF4F24">
        <w:rPr>
          <w:rFonts w:eastAsia="Malgun Gothic"/>
          <w:vertAlign w:val="superscript"/>
        </w:rPr>
        <w:t>th</w:t>
      </w:r>
      <w:r>
        <w:rPr>
          <w:rFonts w:eastAsia="Malgun Gothic"/>
        </w:rPr>
        <w:t>,</w:t>
      </w:r>
    </w:p>
    <w:p w14:paraId="4203CF8E" w14:textId="77777777" w:rsidR="004E7652" w:rsidRDefault="004E7652" w:rsidP="004E7652">
      <w:pPr>
        <w:rPr>
          <w:rFonts w:ascii="MS PGothic" w:hAnsi="MS PGothic"/>
          <w:szCs w:val="20"/>
          <w:lang w:val="en-US" w:eastAsia="en-GB"/>
        </w:rPr>
      </w:pPr>
      <w:r>
        <w:rPr>
          <w:rFonts w:ascii="Times New Roman" w:hAnsi="Times New Roman"/>
          <w:szCs w:val="20"/>
          <w:highlight w:val="green"/>
          <w:lang w:val="en-US"/>
        </w:rPr>
        <w:t>Agreement</w:t>
      </w:r>
    </w:p>
    <w:p w14:paraId="273E59BF" w14:textId="77777777" w:rsidR="004E7652" w:rsidRDefault="004E7652" w:rsidP="004E7652">
      <w:pPr>
        <w:rPr>
          <w:szCs w:val="20"/>
          <w:lang w:val="en-US"/>
        </w:rPr>
      </w:pPr>
      <w:r>
        <w:rPr>
          <w:rFonts w:ascii="Times New Roman" w:hAnsi="Times New Roman"/>
          <w:szCs w:val="20"/>
          <w:lang w:val="en-US"/>
        </w:rPr>
        <w:t xml:space="preserve">In R17, if HP HARQ-ACK, LP HARQ-ACK and HP CSI consisting of two parts would be transmitted on HP PUSCH, </w:t>
      </w:r>
    </w:p>
    <w:p w14:paraId="1E05CD8E" w14:textId="77777777" w:rsidR="004E7652" w:rsidRPr="00BC626A" w:rsidRDefault="004E7652" w:rsidP="001F2B74">
      <w:pPr>
        <w:pStyle w:val="ListParagraph"/>
        <w:numPr>
          <w:ilvl w:val="0"/>
          <w:numId w:val="125"/>
        </w:numPr>
        <w:rPr>
          <w:lang w:val="en-US"/>
        </w:rPr>
      </w:pPr>
      <w:r>
        <w:lastRenderedPageBreak/>
        <w:t xml:space="preserve">LP HARQ-ACK is dropped. </w:t>
      </w:r>
    </w:p>
    <w:p w14:paraId="3319EB7C" w14:textId="394DC220" w:rsidR="004E7652" w:rsidRPr="00BC626A" w:rsidRDefault="004E7652" w:rsidP="001F2B74">
      <w:pPr>
        <w:pStyle w:val="ListParagraph"/>
        <w:numPr>
          <w:ilvl w:val="0"/>
          <w:numId w:val="125"/>
        </w:numPr>
        <w:rPr>
          <w:rFonts w:ascii="Times" w:hAnsi="Times"/>
          <w:lang w:val="en-US"/>
        </w:rPr>
      </w:pPr>
      <w:r w:rsidRPr="00BC626A">
        <w:rPr>
          <w:lang w:val="en-US"/>
        </w:rPr>
        <w:t>Reuse</w:t>
      </w:r>
      <w:r w:rsidR="00BC626A" w:rsidRPr="00BC626A">
        <w:rPr>
          <w:lang w:val="en-US"/>
        </w:rPr>
        <w:t xml:space="preserve"> </w:t>
      </w:r>
      <w:r w:rsidRPr="00BC626A">
        <w:rPr>
          <w:lang w:val="en-US"/>
        </w:rPr>
        <w:t>R15</w:t>
      </w:r>
      <w:r w:rsidR="00BC626A" w:rsidRPr="00BC626A">
        <w:rPr>
          <w:lang w:val="en-US"/>
        </w:rPr>
        <w:t xml:space="preserve"> </w:t>
      </w:r>
      <w:r w:rsidRPr="00BC626A">
        <w:rPr>
          <w:lang w:val="en-US"/>
        </w:rPr>
        <w:t>HARQ-ACK</w:t>
      </w:r>
      <w:r w:rsidR="00BC626A" w:rsidRPr="00BC626A">
        <w:rPr>
          <w:lang w:val="en-US"/>
        </w:rPr>
        <w:t xml:space="preserve"> </w:t>
      </w:r>
      <w:r w:rsidRPr="00BC626A">
        <w:rPr>
          <w:lang w:val="en-US"/>
        </w:rPr>
        <w:t>rate matching/puncturing and</w:t>
      </w:r>
      <w:r w:rsidR="00BC626A" w:rsidRPr="00BC626A">
        <w:rPr>
          <w:lang w:val="en-US"/>
        </w:rPr>
        <w:t xml:space="preserve"> </w:t>
      </w:r>
      <w:r w:rsidRPr="00BC626A">
        <w:rPr>
          <w:lang w:val="en-US"/>
        </w:rPr>
        <w:t>RE mapping for HP HARQ-ACK.</w:t>
      </w:r>
    </w:p>
    <w:p w14:paraId="771D1160" w14:textId="31308238" w:rsidR="00BC626A" w:rsidRDefault="00BC626A" w:rsidP="00BC626A">
      <w:pPr>
        <w:overflowPunct w:val="0"/>
        <w:autoSpaceDE w:val="0"/>
        <w:autoSpaceDN w:val="0"/>
        <w:spacing w:line="252" w:lineRule="auto"/>
        <w:textAlignment w:val="baseline"/>
        <w:rPr>
          <w:rFonts w:ascii="Times New Roman" w:hAnsi="Times New Roman"/>
          <w:szCs w:val="20"/>
          <w:lang w:val="en-US"/>
        </w:rPr>
      </w:pPr>
    </w:p>
    <w:p w14:paraId="4C7A043D" w14:textId="1E5B0A7D" w:rsidR="00BC626A" w:rsidRPr="001E2373" w:rsidRDefault="00BC626A" w:rsidP="00BC626A">
      <w:pPr>
        <w:overflowPunct w:val="0"/>
        <w:autoSpaceDE w:val="0"/>
        <w:autoSpaceDN w:val="0"/>
        <w:spacing w:line="252" w:lineRule="auto"/>
        <w:textAlignment w:val="baseline"/>
        <w:rPr>
          <w:rFonts w:ascii="Times New Roman" w:hAnsi="Times New Roman"/>
          <w:szCs w:val="20"/>
        </w:rPr>
      </w:pPr>
      <w:r w:rsidRPr="001E2373">
        <w:rPr>
          <w:szCs w:val="20"/>
          <w:lang w:val="en-US"/>
        </w:rPr>
        <w:t>Final summary in</w:t>
      </w:r>
      <w:r w:rsidR="001E2373" w:rsidRPr="001E2373">
        <w:rPr>
          <w:szCs w:val="20"/>
          <w:lang w:val="en-US"/>
        </w:rPr>
        <w:t xml:space="preserve"> </w:t>
      </w:r>
      <w:hyperlink r:id="rId385" w:history="1">
        <w:r w:rsidR="00290C82">
          <w:rPr>
            <w:rStyle w:val="Hyperlink"/>
            <w:szCs w:val="20"/>
            <w:lang w:val="en-US"/>
          </w:rPr>
          <w:t>R1-2200791</w:t>
        </w:r>
      </w:hyperlink>
      <w:r w:rsidR="001E2373" w:rsidRPr="001E2373">
        <w:rPr>
          <w:rFonts w:ascii="Times New Roman" w:hAnsi="Times New Roman"/>
          <w:szCs w:val="20"/>
        </w:rPr>
        <w:t>.</w:t>
      </w:r>
    </w:p>
    <w:p w14:paraId="68EED774" w14:textId="35B68326" w:rsidR="007041C2" w:rsidRPr="00BB4F5C" w:rsidRDefault="007041C2" w:rsidP="007F6E18">
      <w:pPr>
        <w:pStyle w:val="Heading3"/>
      </w:pPr>
      <w:bookmarkStart w:id="89" w:name="_Toc92705343"/>
      <w:bookmarkStart w:id="90" w:name="_Toc95921378"/>
      <w:r w:rsidRPr="00BB4F5C">
        <w:t>Other</w:t>
      </w:r>
      <w:bookmarkEnd w:id="89"/>
      <w:bookmarkEnd w:id="90"/>
    </w:p>
    <w:p w14:paraId="2DCC6A03" w14:textId="77777777" w:rsidR="007041C2" w:rsidRDefault="007041C2" w:rsidP="007041C2">
      <w:pPr>
        <w:rPr>
          <w:i/>
          <w:iCs/>
          <w:lang w:eastAsia="x-none"/>
        </w:rPr>
      </w:pPr>
      <w:r w:rsidRPr="00BB4F5C">
        <w:rPr>
          <w:i/>
          <w:iCs/>
          <w:lang w:eastAsia="x-none"/>
        </w:rPr>
        <w:t>Including any RAN1 involvement in propagation delay compensation enhancements (including mobility issues, if any)</w:t>
      </w:r>
      <w:r>
        <w:rPr>
          <w:i/>
          <w:iCs/>
          <w:lang w:eastAsia="x-none"/>
        </w:rPr>
        <w:t xml:space="preserve"> and </w:t>
      </w:r>
      <w:r w:rsidRPr="00DD5063">
        <w:rPr>
          <w:i/>
          <w:iCs/>
          <w:lang w:eastAsia="x-none"/>
        </w:rPr>
        <w:t>CSI feedback enhancements</w:t>
      </w:r>
      <w:r w:rsidRPr="00BB4F5C">
        <w:rPr>
          <w:i/>
          <w:iCs/>
          <w:lang w:eastAsia="x-none"/>
        </w:rPr>
        <w:t>.</w:t>
      </w:r>
    </w:p>
    <w:p w14:paraId="160BCC02" w14:textId="77777777" w:rsidR="007041C2" w:rsidRDefault="007041C2" w:rsidP="007041C2">
      <w:pPr>
        <w:rPr>
          <w:iCs/>
          <w:lang w:eastAsia="x-none"/>
        </w:rPr>
      </w:pPr>
    </w:p>
    <w:p w14:paraId="7E711DFC" w14:textId="65089CAD" w:rsidR="007041C2" w:rsidRPr="008815F4" w:rsidRDefault="00290C82" w:rsidP="007041C2">
      <w:pPr>
        <w:rPr>
          <w:iCs/>
          <w:lang w:eastAsia="x-none"/>
        </w:rPr>
      </w:pPr>
      <w:hyperlink r:id="rId386" w:history="1">
        <w:r>
          <w:rPr>
            <w:rStyle w:val="Hyperlink"/>
            <w:iCs/>
            <w:lang w:eastAsia="x-none"/>
          </w:rPr>
          <w:t>R1-2200013</w:t>
        </w:r>
      </w:hyperlink>
      <w:r w:rsidR="007041C2" w:rsidRPr="008815F4">
        <w:rPr>
          <w:iCs/>
          <w:lang w:eastAsia="x-none"/>
        </w:rPr>
        <w:tab/>
        <w:t>Discussion on propagation delay compensation enhancements</w:t>
      </w:r>
      <w:r w:rsidR="007041C2" w:rsidRPr="008815F4">
        <w:rPr>
          <w:iCs/>
          <w:lang w:eastAsia="x-none"/>
        </w:rPr>
        <w:tab/>
        <w:t>New H3C Technologies Co., Ltd.</w:t>
      </w:r>
    </w:p>
    <w:p w14:paraId="54985777" w14:textId="598F0017" w:rsidR="007041C2" w:rsidRPr="008815F4" w:rsidRDefault="00290C82" w:rsidP="007041C2">
      <w:pPr>
        <w:rPr>
          <w:iCs/>
          <w:lang w:eastAsia="x-none"/>
        </w:rPr>
      </w:pPr>
      <w:hyperlink r:id="rId387" w:history="1">
        <w:r>
          <w:rPr>
            <w:rStyle w:val="Hyperlink"/>
            <w:iCs/>
            <w:lang w:eastAsia="x-none"/>
          </w:rPr>
          <w:t>R1-2200019</w:t>
        </w:r>
      </w:hyperlink>
      <w:r w:rsidR="007041C2" w:rsidRPr="008815F4">
        <w:rPr>
          <w:iCs/>
          <w:lang w:eastAsia="x-none"/>
        </w:rPr>
        <w:tab/>
        <w:t>On remaining issues of propagation delay compensation</w:t>
      </w:r>
      <w:r w:rsidR="007041C2" w:rsidRPr="008815F4">
        <w:rPr>
          <w:iCs/>
          <w:lang w:eastAsia="x-none"/>
        </w:rPr>
        <w:tab/>
        <w:t>Nokia, Nokia Shanghai Bell</w:t>
      </w:r>
    </w:p>
    <w:p w14:paraId="73605801" w14:textId="67B81465" w:rsidR="007041C2" w:rsidRPr="008815F4" w:rsidRDefault="00290C82" w:rsidP="007041C2">
      <w:pPr>
        <w:rPr>
          <w:iCs/>
          <w:lang w:eastAsia="x-none"/>
        </w:rPr>
      </w:pPr>
      <w:hyperlink r:id="rId388" w:history="1">
        <w:r>
          <w:rPr>
            <w:rStyle w:val="Hyperlink"/>
            <w:iCs/>
            <w:lang w:eastAsia="x-none"/>
          </w:rPr>
          <w:t>R1-2200110</w:t>
        </w:r>
      </w:hyperlink>
      <w:r w:rsidR="007041C2" w:rsidRPr="008815F4">
        <w:rPr>
          <w:iCs/>
          <w:lang w:eastAsia="x-none"/>
        </w:rPr>
        <w:tab/>
        <w:t>Discussion on propagation delay compensation enhancements</w:t>
      </w:r>
      <w:r w:rsidR="007041C2" w:rsidRPr="008815F4">
        <w:rPr>
          <w:iCs/>
          <w:lang w:eastAsia="x-none"/>
        </w:rPr>
        <w:tab/>
        <w:t>ZTE</w:t>
      </w:r>
    </w:p>
    <w:p w14:paraId="521D0E28" w14:textId="2AF50408" w:rsidR="007041C2" w:rsidRPr="008815F4" w:rsidRDefault="00290C82" w:rsidP="007041C2">
      <w:pPr>
        <w:rPr>
          <w:iCs/>
          <w:lang w:eastAsia="x-none"/>
        </w:rPr>
      </w:pPr>
      <w:hyperlink r:id="rId389" w:history="1">
        <w:r>
          <w:rPr>
            <w:rStyle w:val="Hyperlink"/>
            <w:iCs/>
            <w:lang w:eastAsia="x-none"/>
          </w:rPr>
          <w:t>R1-2200200</w:t>
        </w:r>
      </w:hyperlink>
      <w:r w:rsidR="007041C2" w:rsidRPr="008815F4">
        <w:rPr>
          <w:iCs/>
          <w:lang w:eastAsia="x-none"/>
        </w:rPr>
        <w:tab/>
        <w:t>Remaining issues for propagation delay compensation enhancements</w:t>
      </w:r>
      <w:r w:rsidR="007041C2" w:rsidRPr="008815F4">
        <w:rPr>
          <w:iCs/>
          <w:lang w:eastAsia="x-none"/>
        </w:rPr>
        <w:tab/>
        <w:t>Samsung</w:t>
      </w:r>
    </w:p>
    <w:p w14:paraId="3FB4EEAC" w14:textId="7D511D99" w:rsidR="007041C2" w:rsidRPr="008815F4" w:rsidRDefault="00290C82" w:rsidP="007041C2">
      <w:pPr>
        <w:rPr>
          <w:iCs/>
          <w:lang w:eastAsia="x-none"/>
        </w:rPr>
      </w:pPr>
      <w:hyperlink r:id="rId390" w:history="1">
        <w:r>
          <w:rPr>
            <w:rStyle w:val="Hyperlink"/>
            <w:iCs/>
            <w:lang w:eastAsia="x-none"/>
          </w:rPr>
          <w:t>R1-2200345</w:t>
        </w:r>
      </w:hyperlink>
      <w:r w:rsidR="007041C2" w:rsidRPr="008815F4">
        <w:rPr>
          <w:iCs/>
          <w:lang w:eastAsia="x-none"/>
        </w:rPr>
        <w:tab/>
        <w:t>Enhancement for support of time synchronization</w:t>
      </w:r>
      <w:r w:rsidR="007041C2" w:rsidRPr="008815F4">
        <w:rPr>
          <w:iCs/>
          <w:lang w:eastAsia="x-none"/>
        </w:rPr>
        <w:tab/>
        <w:t>OPPO</w:t>
      </w:r>
    </w:p>
    <w:p w14:paraId="1B3503AB" w14:textId="4E756142" w:rsidR="007041C2" w:rsidRDefault="00290C82" w:rsidP="007041C2">
      <w:pPr>
        <w:rPr>
          <w:iCs/>
          <w:lang w:eastAsia="x-none"/>
        </w:rPr>
      </w:pPr>
      <w:hyperlink r:id="rId391" w:history="1">
        <w:r>
          <w:rPr>
            <w:rStyle w:val="Hyperlink"/>
            <w:iCs/>
            <w:lang w:eastAsia="x-none"/>
          </w:rPr>
          <w:t>R1-2200375</w:t>
        </w:r>
      </w:hyperlink>
      <w:r w:rsidR="007041C2" w:rsidRPr="008815F4">
        <w:rPr>
          <w:iCs/>
          <w:lang w:eastAsia="x-none"/>
        </w:rPr>
        <w:tab/>
        <w:t>Remaining issues for RTT-based propagation delay compensation</w:t>
      </w:r>
      <w:r w:rsidR="007041C2" w:rsidRPr="008815F4">
        <w:rPr>
          <w:iCs/>
          <w:lang w:eastAsia="x-none"/>
        </w:rPr>
        <w:tab/>
        <w:t>Intel Corporation</w:t>
      </w:r>
    </w:p>
    <w:p w14:paraId="686E5C44" w14:textId="7AFCDF5E" w:rsidR="007041C2" w:rsidRPr="00F7149E" w:rsidRDefault="00290C82" w:rsidP="007041C2">
      <w:pPr>
        <w:rPr>
          <w:iCs/>
          <w:lang w:eastAsia="x-none"/>
        </w:rPr>
      </w:pPr>
      <w:hyperlink r:id="rId392" w:history="1">
        <w:r>
          <w:rPr>
            <w:rStyle w:val="Hyperlink"/>
            <w:iCs/>
            <w:lang w:eastAsia="x-none"/>
          </w:rPr>
          <w:t>R1-2200677</w:t>
        </w:r>
      </w:hyperlink>
      <w:r w:rsidR="00F7149E" w:rsidRPr="00F7149E">
        <w:rPr>
          <w:iCs/>
          <w:lang w:eastAsia="x-none"/>
        </w:rPr>
        <w:tab/>
        <w:t>Propagation Delay Compensation Enhancements for Time Synchronization</w:t>
      </w:r>
      <w:r w:rsidR="00F7149E" w:rsidRPr="00F7149E">
        <w:rPr>
          <w:iCs/>
          <w:lang w:eastAsia="x-none"/>
        </w:rPr>
        <w:tab/>
        <w:t>Ericsson</w:t>
      </w:r>
      <w:r w:rsidR="00F7149E">
        <w:rPr>
          <w:iCs/>
          <w:lang w:eastAsia="x-none"/>
        </w:rPr>
        <w:tab/>
        <w:t xml:space="preserve">(rev of </w:t>
      </w:r>
      <w:hyperlink r:id="rId393" w:history="1">
        <w:r>
          <w:rPr>
            <w:rStyle w:val="Hyperlink"/>
            <w:iCs/>
            <w:lang w:eastAsia="x-none"/>
          </w:rPr>
          <w:t>R1-2200443</w:t>
        </w:r>
      </w:hyperlink>
      <w:r w:rsidR="00F7149E">
        <w:rPr>
          <w:iCs/>
          <w:color w:val="FF0000"/>
          <w:lang w:eastAsia="x-none"/>
        </w:rPr>
        <w:t xml:space="preserve"> - </w:t>
      </w:r>
      <w:r w:rsidR="007041C2" w:rsidRPr="00F42D8E">
        <w:rPr>
          <w:iCs/>
          <w:color w:val="FF0000"/>
          <w:lang w:eastAsia="x-none"/>
        </w:rPr>
        <w:t>Late submission</w:t>
      </w:r>
      <w:r w:rsidR="00F7149E" w:rsidRPr="00F7149E">
        <w:rPr>
          <w:iCs/>
          <w:lang w:eastAsia="x-none"/>
        </w:rPr>
        <w:t>)</w:t>
      </w:r>
    </w:p>
    <w:p w14:paraId="6CD680BB" w14:textId="24227825" w:rsidR="007041C2" w:rsidRPr="008815F4" w:rsidRDefault="00290C82" w:rsidP="007041C2">
      <w:pPr>
        <w:rPr>
          <w:iCs/>
          <w:lang w:eastAsia="x-none"/>
        </w:rPr>
      </w:pPr>
      <w:hyperlink r:id="rId394" w:history="1">
        <w:r>
          <w:rPr>
            <w:rStyle w:val="Hyperlink"/>
            <w:iCs/>
            <w:lang w:eastAsia="x-none"/>
          </w:rPr>
          <w:t>R1-2200574</w:t>
        </w:r>
      </w:hyperlink>
      <w:r w:rsidR="007041C2" w:rsidRPr="008815F4">
        <w:rPr>
          <w:iCs/>
          <w:lang w:eastAsia="x-none"/>
        </w:rPr>
        <w:tab/>
        <w:t>Discussion on propagation delay compensation enhancements</w:t>
      </w:r>
      <w:r w:rsidR="007041C2" w:rsidRPr="008815F4">
        <w:rPr>
          <w:iCs/>
          <w:lang w:eastAsia="x-none"/>
        </w:rPr>
        <w:tab/>
        <w:t>LG Electronics</w:t>
      </w:r>
    </w:p>
    <w:p w14:paraId="7C157294" w14:textId="1511C65C" w:rsidR="007041C2" w:rsidRPr="008815F4" w:rsidRDefault="00290C82" w:rsidP="007041C2">
      <w:pPr>
        <w:rPr>
          <w:iCs/>
          <w:lang w:eastAsia="x-none"/>
        </w:rPr>
      </w:pPr>
      <w:hyperlink r:id="rId395" w:history="1">
        <w:r>
          <w:rPr>
            <w:rStyle w:val="Hyperlink"/>
            <w:iCs/>
            <w:lang w:eastAsia="x-none"/>
          </w:rPr>
          <w:t>R1-2200650</w:t>
        </w:r>
      </w:hyperlink>
      <w:r w:rsidR="007041C2" w:rsidRPr="008815F4">
        <w:rPr>
          <w:iCs/>
          <w:lang w:eastAsia="x-none"/>
        </w:rPr>
        <w:tab/>
        <w:t>Enhancements for support of time synchronization</w:t>
      </w:r>
      <w:r w:rsidR="007041C2" w:rsidRPr="008815F4">
        <w:rPr>
          <w:iCs/>
          <w:lang w:eastAsia="x-none"/>
        </w:rPr>
        <w:tab/>
        <w:t>Huawei, HiSilicon</w:t>
      </w:r>
    </w:p>
    <w:p w14:paraId="5DD9804A" w14:textId="72AF994A" w:rsidR="007041C2" w:rsidRDefault="007041C2" w:rsidP="007041C2">
      <w:pPr>
        <w:rPr>
          <w:iCs/>
          <w:lang w:eastAsia="x-none"/>
        </w:rPr>
      </w:pPr>
    </w:p>
    <w:p w14:paraId="5D5396A2" w14:textId="77777777" w:rsidR="00552841" w:rsidRPr="00D5629E" w:rsidRDefault="00552841" w:rsidP="00552841">
      <w:pPr>
        <w:rPr>
          <w:lang w:eastAsia="x-none"/>
        </w:rPr>
      </w:pPr>
      <w:r w:rsidRPr="00D5629E">
        <w:rPr>
          <w:lang w:eastAsia="x-none"/>
        </w:rPr>
        <w:t>[107bis-e-R17-IIoT-URLLC-05] – Chengyan (Huawei)</w:t>
      </w:r>
    </w:p>
    <w:p w14:paraId="6AC6B564" w14:textId="77777777" w:rsidR="00552841" w:rsidRPr="00D5629E" w:rsidRDefault="00552841" w:rsidP="00552841">
      <w:pPr>
        <w:rPr>
          <w:lang w:eastAsia="x-none"/>
        </w:rPr>
      </w:pPr>
      <w:r w:rsidRPr="00D5629E">
        <w:rPr>
          <w:lang w:eastAsia="x-none"/>
        </w:rPr>
        <w:t>Email discussion on propagation delay compensation enhancements</w:t>
      </w:r>
    </w:p>
    <w:p w14:paraId="6429B6C9" w14:textId="77777777" w:rsidR="00552841" w:rsidRPr="00D5629E" w:rsidRDefault="00552841" w:rsidP="00552841">
      <w:pPr>
        <w:numPr>
          <w:ilvl w:val="0"/>
          <w:numId w:val="61"/>
        </w:numPr>
        <w:rPr>
          <w:lang w:eastAsia="x-none"/>
        </w:rPr>
      </w:pPr>
      <w:r w:rsidRPr="00D5629E">
        <w:rPr>
          <w:rFonts w:hint="eastAsia"/>
          <w:lang w:eastAsia="x-none"/>
        </w:rPr>
        <w:t>1</w:t>
      </w:r>
      <w:r w:rsidRPr="00D5629E">
        <w:rPr>
          <w:rFonts w:hint="eastAsia"/>
          <w:vertAlign w:val="superscript"/>
          <w:lang w:eastAsia="x-none"/>
        </w:rPr>
        <w:t>st</w:t>
      </w:r>
      <w:r w:rsidRPr="00D5629E">
        <w:rPr>
          <w:rFonts w:hint="eastAsia"/>
          <w:lang w:eastAsia="x-none"/>
        </w:rPr>
        <w:t xml:space="preserve"> check point: </w:t>
      </w:r>
      <w:r w:rsidRPr="00D5629E">
        <w:t>January</w:t>
      </w:r>
      <w:r w:rsidRPr="00D5629E">
        <w:rPr>
          <w:rFonts w:hint="eastAsia"/>
        </w:rPr>
        <w:t xml:space="preserve"> </w:t>
      </w:r>
      <w:r w:rsidRPr="00D5629E">
        <w:t>20</w:t>
      </w:r>
    </w:p>
    <w:p w14:paraId="2F5627CB" w14:textId="77777777" w:rsidR="00552841" w:rsidRPr="00D5629E" w:rsidRDefault="00552841" w:rsidP="00552841">
      <w:pPr>
        <w:numPr>
          <w:ilvl w:val="0"/>
          <w:numId w:val="61"/>
        </w:numPr>
        <w:rPr>
          <w:lang w:eastAsia="x-none"/>
        </w:rPr>
      </w:pPr>
      <w:r w:rsidRPr="00D5629E">
        <w:rPr>
          <w:lang w:eastAsia="x-none"/>
        </w:rPr>
        <w:t>Final</w:t>
      </w:r>
      <w:r w:rsidRPr="00D5629E">
        <w:rPr>
          <w:rFonts w:hint="eastAsia"/>
          <w:lang w:eastAsia="x-none"/>
        </w:rPr>
        <w:t xml:space="preserve"> check point: </w:t>
      </w:r>
      <w:r w:rsidRPr="00D5629E">
        <w:t>January 25</w:t>
      </w:r>
    </w:p>
    <w:p w14:paraId="539601A4" w14:textId="77777777" w:rsidR="00D5629E" w:rsidRDefault="00D5629E" w:rsidP="00D5629E">
      <w:pPr>
        <w:rPr>
          <w:rFonts w:ascii="Times New Roman" w:hAnsi="Times New Roman"/>
          <w:szCs w:val="20"/>
        </w:rPr>
      </w:pPr>
      <w:r w:rsidRPr="00A164F8">
        <w:rPr>
          <w:rFonts w:ascii="Times New Roman" w:hAnsi="Times New Roman"/>
          <w:b/>
          <w:bCs/>
          <w:szCs w:val="20"/>
        </w:rPr>
        <w:t>Decision:</w:t>
      </w:r>
      <w:r>
        <w:rPr>
          <w:rFonts w:ascii="Times New Roman" w:hAnsi="Times New Roman"/>
          <w:szCs w:val="20"/>
        </w:rPr>
        <w:t xml:space="preserve"> As per email decision posted on Jan 21</w:t>
      </w:r>
      <w:r w:rsidRPr="00FB19C5">
        <w:rPr>
          <w:rFonts w:ascii="Times New Roman" w:hAnsi="Times New Roman"/>
          <w:szCs w:val="20"/>
          <w:vertAlign w:val="superscript"/>
        </w:rPr>
        <w:t>st</w:t>
      </w:r>
      <w:r>
        <w:rPr>
          <w:rFonts w:ascii="Times New Roman" w:hAnsi="Times New Roman"/>
          <w:szCs w:val="20"/>
        </w:rPr>
        <w:t>,</w:t>
      </w:r>
    </w:p>
    <w:p w14:paraId="41C96B02" w14:textId="3740E81F" w:rsidR="00D5629E" w:rsidRPr="00D5629E" w:rsidRDefault="00DC0357" w:rsidP="00D5629E">
      <w:pPr>
        <w:rPr>
          <w:u w:val="single"/>
          <w:lang w:val="en-US" w:eastAsia="zh-CN"/>
        </w:rPr>
      </w:pPr>
      <w:r>
        <w:rPr>
          <w:u w:val="single"/>
          <w:lang w:val="en-US" w:eastAsia="zh-CN"/>
        </w:rPr>
        <w:t>Conclusion</w:t>
      </w:r>
    </w:p>
    <w:p w14:paraId="671AF095" w14:textId="77777777" w:rsidR="00D5629E" w:rsidRDefault="00D5629E" w:rsidP="00D5629E">
      <w:pPr>
        <w:rPr>
          <w:lang w:val="en-US" w:eastAsia="zh-CN"/>
        </w:rPr>
      </w:pPr>
      <w:r>
        <w:rPr>
          <w:color w:val="000000"/>
          <w:lang w:val="en-US" w:eastAsia="zh-CN"/>
        </w:rPr>
        <w:t>SRS for positioning is not supported for RTT-based PDC, regardless of whether TRS or PRS is used for RTT-based PDC.</w:t>
      </w:r>
    </w:p>
    <w:p w14:paraId="0F8C8190" w14:textId="77777777" w:rsidR="00D5629E" w:rsidRDefault="00D5629E" w:rsidP="00D5629E">
      <w:pPr>
        <w:rPr>
          <w:lang w:val="en-US" w:eastAsia="zh-CN"/>
        </w:rPr>
      </w:pPr>
    </w:p>
    <w:p w14:paraId="5434C4B2" w14:textId="6D2B11A2" w:rsidR="00D5629E" w:rsidRPr="00D5629E" w:rsidRDefault="00DC0357" w:rsidP="00D5629E">
      <w:pPr>
        <w:rPr>
          <w:u w:val="single"/>
          <w:lang w:val="en-US" w:eastAsia="zh-CN"/>
        </w:rPr>
      </w:pPr>
      <w:r>
        <w:rPr>
          <w:u w:val="single"/>
          <w:lang w:val="en-US" w:eastAsia="zh-CN"/>
        </w:rPr>
        <w:t>Conclusion</w:t>
      </w:r>
    </w:p>
    <w:p w14:paraId="7F55A1C1" w14:textId="77777777" w:rsidR="00D5629E" w:rsidRDefault="00D5629E" w:rsidP="00D5629E">
      <w:pPr>
        <w:rPr>
          <w:lang w:val="en-US" w:eastAsia="zh-CN"/>
        </w:rPr>
      </w:pPr>
      <w:r>
        <w:rPr>
          <w:color w:val="000000"/>
          <w:lang w:val="en-US" w:eastAsia="zh-CN"/>
        </w:rPr>
        <w:t>Measurement gaps should not be mandatory for a UE to process PRS for PDC purposes.</w:t>
      </w:r>
    </w:p>
    <w:p w14:paraId="132B6A71" w14:textId="77777777" w:rsidR="00D5629E" w:rsidRDefault="00D5629E" w:rsidP="00D5629E">
      <w:pPr>
        <w:rPr>
          <w:lang w:val="en-US" w:eastAsia="zh-CN"/>
        </w:rPr>
      </w:pPr>
    </w:p>
    <w:p w14:paraId="0E3FFE93" w14:textId="7A2C7151" w:rsidR="00D5629E" w:rsidRDefault="00B06DAB" w:rsidP="00D5629E">
      <w:pPr>
        <w:rPr>
          <w:lang w:val="en-US" w:eastAsia="zh-CN"/>
        </w:rPr>
      </w:pPr>
      <w:r>
        <w:rPr>
          <w:highlight w:val="green"/>
          <w:lang w:val="en-US" w:eastAsia="zh-CN"/>
        </w:rPr>
        <w:t>Agreement</w:t>
      </w:r>
      <w:r w:rsidR="00D5629E">
        <w:rPr>
          <w:highlight w:val="green"/>
          <w:lang w:val="en-US" w:eastAsia="zh-CN"/>
        </w:rPr>
        <w:t>:</w:t>
      </w:r>
    </w:p>
    <w:p w14:paraId="48161901" w14:textId="012DA707" w:rsidR="00D5629E" w:rsidRDefault="00D5629E" w:rsidP="00D5629E">
      <w:pPr>
        <w:rPr>
          <w:lang w:val="en-US" w:eastAsia="zh-CN"/>
        </w:rPr>
      </w:pPr>
      <w:r>
        <w:rPr>
          <w:lang w:val="en-US" w:eastAsia="zh-CN"/>
        </w:rPr>
        <w:t xml:space="preserve">Add </w:t>
      </w:r>
      <w:r>
        <w:rPr>
          <w:i/>
          <w:iCs/>
          <w:lang w:val="en-US" w:eastAsia="zh-CN"/>
        </w:rPr>
        <w:t>dl-PRS-ResourceRepetitionFactor-r16</w:t>
      </w:r>
      <w:r>
        <w:rPr>
          <w:lang w:val="en-US"/>
        </w:rPr>
        <w:t xml:space="preserve"> and</w:t>
      </w:r>
      <w:r>
        <w:rPr>
          <w:i/>
          <w:iCs/>
          <w:lang w:val="en-US" w:eastAsia="zh-CN"/>
        </w:rPr>
        <w:t xml:space="preserve"> dl-PRS-ResourceTimeGap-r16 </w:t>
      </w:r>
      <w:r>
        <w:rPr>
          <w:lang w:val="en-US" w:eastAsia="zh-CN"/>
        </w:rPr>
        <w:t>in the RRC parameters list for RTT-based PDC</w:t>
      </w:r>
    </w:p>
    <w:p w14:paraId="12CA1FC5" w14:textId="77777777" w:rsidR="00D5629E" w:rsidRDefault="00D5629E" w:rsidP="00D5629E">
      <w:pPr>
        <w:rPr>
          <w:lang w:val="en-US" w:eastAsia="zh-CN"/>
        </w:rPr>
      </w:pPr>
    </w:p>
    <w:p w14:paraId="384C1383" w14:textId="77777777" w:rsidR="00B06DAB" w:rsidRDefault="00B06DAB" w:rsidP="00B06DAB">
      <w:pPr>
        <w:rPr>
          <w:lang w:val="en-US" w:eastAsia="zh-CN"/>
        </w:rPr>
      </w:pPr>
      <w:r>
        <w:rPr>
          <w:highlight w:val="green"/>
          <w:lang w:val="en-US" w:eastAsia="zh-CN"/>
        </w:rPr>
        <w:t>Agreement:</w:t>
      </w:r>
    </w:p>
    <w:p w14:paraId="4F94725B" w14:textId="77777777" w:rsidR="00D5629E" w:rsidRDefault="00D5629E" w:rsidP="00D5629E">
      <w:pPr>
        <w:rPr>
          <w:lang w:eastAsia="zh-CN"/>
        </w:rPr>
      </w:pPr>
      <w:r>
        <w:rPr>
          <w:lang w:eastAsia="zh-CN"/>
        </w:rPr>
        <w:t xml:space="preserve">Include </w:t>
      </w:r>
      <w:r>
        <w:rPr>
          <w:i/>
          <w:iCs/>
          <w:lang w:eastAsia="zh-CN"/>
        </w:rPr>
        <w:t>dl-PRS-ResourceBandwidth-r16</w:t>
      </w:r>
      <w:r>
        <w:rPr>
          <w:lang w:eastAsia="zh-CN"/>
        </w:rPr>
        <w:t xml:space="preserve"> and </w:t>
      </w:r>
      <w:r>
        <w:rPr>
          <w:i/>
          <w:iCs/>
          <w:lang w:eastAsia="zh-CN"/>
        </w:rPr>
        <w:t>dl-PRS-StartPRB-r16</w:t>
      </w:r>
      <w:r>
        <w:rPr>
          <w:lang w:eastAsia="zh-CN"/>
        </w:rPr>
        <w:t xml:space="preserve"> in </w:t>
      </w:r>
      <w:r>
        <w:rPr>
          <w:i/>
          <w:iCs/>
          <w:snapToGrid w:val="0"/>
          <w:lang w:val="en-US"/>
        </w:rPr>
        <w:t>NR-</w:t>
      </w:r>
      <w:r>
        <w:rPr>
          <w:i/>
          <w:iCs/>
          <w:lang w:val="en-US"/>
        </w:rPr>
        <w:t>DL-PRS-Resource-r16</w:t>
      </w:r>
      <w:r>
        <w:rPr>
          <w:lang w:eastAsia="zh-CN"/>
        </w:rPr>
        <w:t xml:space="preserve"> for the PRS configuration for RTT-based PDC.</w:t>
      </w:r>
    </w:p>
    <w:p w14:paraId="33E42CC3" w14:textId="77777777" w:rsidR="00D5629E" w:rsidRDefault="00D5629E" w:rsidP="00D5629E">
      <w:pPr>
        <w:rPr>
          <w:iCs/>
        </w:rPr>
      </w:pPr>
    </w:p>
    <w:p w14:paraId="5598ADE2" w14:textId="0C4D0957" w:rsidR="00552841" w:rsidRPr="00422D20" w:rsidRDefault="00290C82" w:rsidP="00422D20">
      <w:pPr>
        <w:rPr>
          <w:b/>
          <w:bCs/>
          <w:iCs/>
          <w:lang w:eastAsia="x-none"/>
        </w:rPr>
      </w:pPr>
      <w:hyperlink r:id="rId396" w:history="1">
        <w:r>
          <w:rPr>
            <w:rStyle w:val="Hyperlink"/>
            <w:b/>
            <w:bCs/>
            <w:iCs/>
            <w:lang w:eastAsia="x-none"/>
          </w:rPr>
          <w:t>R1-2200756</w:t>
        </w:r>
      </w:hyperlink>
      <w:r w:rsidR="00422D20" w:rsidRPr="00422D20">
        <w:rPr>
          <w:b/>
          <w:bCs/>
          <w:iCs/>
          <w:lang w:eastAsia="x-none"/>
        </w:rPr>
        <w:tab/>
        <w:t>Feature lead summary#1 on propagation delay compensation enhancements</w:t>
      </w:r>
      <w:r w:rsidR="00422D20" w:rsidRPr="00422D20">
        <w:rPr>
          <w:b/>
          <w:bCs/>
          <w:iCs/>
          <w:lang w:eastAsia="x-none"/>
        </w:rPr>
        <w:tab/>
        <w:t>Moderator (Huawei)</w:t>
      </w:r>
    </w:p>
    <w:p w14:paraId="5AE65F82" w14:textId="66746CAF" w:rsidR="007041C2" w:rsidRDefault="00422D20" w:rsidP="007041C2">
      <w:pPr>
        <w:rPr>
          <w:iCs/>
          <w:lang w:eastAsia="x-none"/>
        </w:rPr>
      </w:pPr>
      <w:r>
        <w:rPr>
          <w:iCs/>
          <w:lang w:eastAsia="x-none"/>
        </w:rPr>
        <w:t>From Jan 21</w:t>
      </w:r>
      <w:r w:rsidRPr="00422D20">
        <w:rPr>
          <w:iCs/>
          <w:vertAlign w:val="superscript"/>
          <w:lang w:eastAsia="x-none"/>
        </w:rPr>
        <w:t>st</w:t>
      </w:r>
      <w:r>
        <w:rPr>
          <w:iCs/>
          <w:lang w:eastAsia="x-none"/>
        </w:rPr>
        <w:t xml:space="preserve"> GTW session</w:t>
      </w:r>
    </w:p>
    <w:p w14:paraId="06C8DD13" w14:textId="77777777" w:rsidR="00177C0E" w:rsidRPr="00E87E0C" w:rsidRDefault="00177C0E" w:rsidP="00177C0E">
      <w:pPr>
        <w:rPr>
          <w:lang w:eastAsia="zh-CN"/>
        </w:rPr>
      </w:pPr>
      <w:r w:rsidRPr="00E87E0C">
        <w:rPr>
          <w:highlight w:val="green"/>
          <w:lang w:eastAsia="zh-CN"/>
        </w:rPr>
        <w:t>Agreement</w:t>
      </w:r>
    </w:p>
    <w:p w14:paraId="62D5DF44" w14:textId="77777777" w:rsidR="00177C0E" w:rsidRDefault="00177C0E" w:rsidP="00177C0E">
      <w:pPr>
        <w:rPr>
          <w:lang w:eastAsia="zh-CN"/>
        </w:rPr>
      </w:pPr>
      <w:r>
        <w:rPr>
          <w:lang w:eastAsia="zh-CN"/>
        </w:rPr>
        <w:t>Add new “</w:t>
      </w:r>
      <w:r>
        <w:rPr>
          <w:i/>
          <w:lang w:eastAsia="zh-CN"/>
        </w:rPr>
        <w:t>usage-pdc-r17</w:t>
      </w:r>
      <w:r>
        <w:rPr>
          <w:lang w:eastAsia="zh-CN"/>
        </w:rPr>
        <w:t xml:space="preserve">” field to </w:t>
      </w:r>
      <w:r>
        <w:rPr>
          <w:i/>
          <w:lang w:eastAsia="zh-CN"/>
        </w:rPr>
        <w:t>SRS-ResourceSet</w:t>
      </w:r>
      <w:r>
        <w:rPr>
          <w:lang w:eastAsia="zh-CN"/>
        </w:rPr>
        <w:t xml:space="preserve"> to indicate that this ResourceSet is used for PDC purpose, meanwhile also indicate that this ResourceSet is used for other purpose by </w:t>
      </w:r>
      <w:r>
        <w:rPr>
          <w:rFonts w:eastAsia="Times New Roman"/>
          <w:i/>
          <w:lang w:eastAsia="en-GB"/>
        </w:rPr>
        <w:t>usage</w:t>
      </w:r>
      <w:r>
        <w:rPr>
          <w:lang w:eastAsia="zh-CN"/>
        </w:rPr>
        <w:t xml:space="preserve">. </w:t>
      </w:r>
    </w:p>
    <w:p w14:paraId="41E32AD7" w14:textId="77777777" w:rsidR="00177C0E" w:rsidRDefault="00177C0E" w:rsidP="00177C0E">
      <w:pPr>
        <w:rPr>
          <w:iCs/>
        </w:rPr>
      </w:pPr>
    </w:p>
    <w:p w14:paraId="42EF4C9A" w14:textId="77777777" w:rsidR="00177C0E" w:rsidRPr="00E44C1B" w:rsidRDefault="00177C0E" w:rsidP="00177C0E">
      <w:pPr>
        <w:rPr>
          <w:iCs/>
          <w:highlight w:val="green"/>
        </w:rPr>
      </w:pPr>
      <w:r w:rsidRPr="00E44C1B">
        <w:rPr>
          <w:iCs/>
          <w:highlight w:val="green"/>
        </w:rPr>
        <w:t>Agreement</w:t>
      </w:r>
    </w:p>
    <w:p w14:paraId="715A8942" w14:textId="77777777" w:rsidR="00177C0E" w:rsidRPr="00BC626A" w:rsidRDefault="00177C0E" w:rsidP="001F2B74">
      <w:pPr>
        <w:pStyle w:val="ListParagraph"/>
        <w:numPr>
          <w:ilvl w:val="0"/>
          <w:numId w:val="93"/>
        </w:numPr>
        <w:rPr>
          <w:lang w:eastAsia="zh-CN"/>
        </w:rPr>
      </w:pPr>
      <w:r w:rsidRPr="00BC626A">
        <w:rPr>
          <w:lang w:eastAsia="zh-CN"/>
        </w:rPr>
        <w:t>Alt.2: No need to add new “</w:t>
      </w:r>
      <w:r w:rsidRPr="00BC626A">
        <w:rPr>
          <w:i/>
          <w:lang w:eastAsia="zh-CN"/>
        </w:rPr>
        <w:t>pathlossReferenceRS-PDC-r17</w:t>
      </w:r>
      <w:r w:rsidRPr="00BC626A">
        <w:rPr>
          <w:lang w:eastAsia="zh-CN"/>
        </w:rPr>
        <w:t xml:space="preserve">” field to </w:t>
      </w:r>
      <w:r w:rsidRPr="00BC626A">
        <w:rPr>
          <w:i/>
          <w:lang w:eastAsia="zh-CN"/>
        </w:rPr>
        <w:t>SRS-ResourceSet</w:t>
      </w:r>
      <w:r w:rsidRPr="00BC626A">
        <w:rPr>
          <w:lang w:eastAsia="zh-CN"/>
        </w:rPr>
        <w:t xml:space="preserve"> to indicate a reference signal (e.g. a CSI-RS config or a SS block or a DL-PRS config) to be used for SRS path loss estimation. </w:t>
      </w:r>
    </w:p>
    <w:p w14:paraId="39509699" w14:textId="77777777" w:rsidR="00177C0E" w:rsidRPr="00BC626A" w:rsidRDefault="00177C0E" w:rsidP="001F2B74">
      <w:pPr>
        <w:pStyle w:val="ListParagraph"/>
        <w:numPr>
          <w:ilvl w:val="1"/>
          <w:numId w:val="93"/>
        </w:numPr>
        <w:rPr>
          <w:i/>
          <w:lang w:eastAsia="zh-CN"/>
        </w:rPr>
      </w:pPr>
      <w:r w:rsidRPr="00BC626A">
        <w:rPr>
          <w:rFonts w:hint="eastAsia"/>
          <w:lang w:eastAsia="zh-CN"/>
        </w:rPr>
        <w:t>N</w:t>
      </w:r>
      <w:r w:rsidRPr="00BC626A">
        <w:rPr>
          <w:lang w:eastAsia="zh-CN"/>
        </w:rPr>
        <w:t xml:space="preserve">ote: With Alt.2, the existing RRC parameter </w:t>
      </w:r>
      <w:r w:rsidRPr="00BC626A">
        <w:rPr>
          <w:i/>
          <w:lang w:eastAsia="zh-CN"/>
        </w:rPr>
        <w:t xml:space="preserve">PathlossReferenceRS-Config </w:t>
      </w:r>
      <w:r w:rsidRPr="00BC626A">
        <w:rPr>
          <w:lang w:eastAsia="zh-CN"/>
        </w:rPr>
        <w:t xml:space="preserve">is used to indicate a reference signal (e.g. a CSI-RS config or a SS block) to be used for SRS path loss estimation. </w:t>
      </w:r>
      <w:r w:rsidRPr="00BC626A">
        <w:rPr>
          <w:i/>
          <w:lang w:eastAsia="zh-CN"/>
        </w:rPr>
        <w:t xml:space="preserve"> </w:t>
      </w:r>
    </w:p>
    <w:p w14:paraId="2E2EA2FB" w14:textId="77777777" w:rsidR="00177C0E" w:rsidRPr="00111879" w:rsidRDefault="00177C0E" w:rsidP="00177C0E">
      <w:pPr>
        <w:rPr>
          <w:iCs/>
          <w:highlight w:val="darkYellow"/>
        </w:rPr>
      </w:pPr>
      <w:r w:rsidRPr="00111879">
        <w:rPr>
          <w:iCs/>
          <w:highlight w:val="darkYellow"/>
        </w:rPr>
        <w:t>Working Assumption</w:t>
      </w:r>
    </w:p>
    <w:p w14:paraId="4E2F311A" w14:textId="77777777" w:rsidR="00177C0E" w:rsidRDefault="00177C0E" w:rsidP="001F2B74">
      <w:pPr>
        <w:pStyle w:val="ListParagraph"/>
        <w:numPr>
          <w:ilvl w:val="0"/>
          <w:numId w:val="93"/>
        </w:numPr>
        <w:rPr>
          <w:lang w:eastAsia="zh-CN"/>
        </w:rPr>
      </w:pPr>
      <w:r>
        <w:rPr>
          <w:lang w:eastAsia="zh-CN"/>
        </w:rPr>
        <w:t>Alt.1: Add new “</w:t>
      </w:r>
      <w:r w:rsidRPr="00177C0E">
        <w:rPr>
          <w:i/>
          <w:lang w:eastAsia="zh-CN"/>
        </w:rPr>
        <w:t>spatialRelationInfo-PDC-r17</w:t>
      </w:r>
      <w:r>
        <w:rPr>
          <w:lang w:eastAsia="zh-CN"/>
        </w:rPr>
        <w:t xml:space="preserve">” field to </w:t>
      </w:r>
      <w:r w:rsidRPr="00177C0E">
        <w:rPr>
          <w:i/>
          <w:lang w:eastAsia="zh-CN"/>
        </w:rPr>
        <w:t>SRS-Resource</w:t>
      </w:r>
      <w:r>
        <w:rPr>
          <w:lang w:eastAsia="zh-CN"/>
        </w:rPr>
        <w:t xml:space="preserve"> to indicate the spatial relation between a reference RS and the target SRS, with </w:t>
      </w:r>
      <w:r w:rsidRPr="00177C0E">
        <w:rPr>
          <w:i/>
          <w:lang w:eastAsia="zh-CN"/>
        </w:rPr>
        <w:t>spatialRelationInfo-PDC-r17</w:t>
      </w:r>
      <w:r>
        <w:rPr>
          <w:lang w:eastAsia="zh-CN"/>
        </w:rPr>
        <w:t xml:space="preserve"> as below: </w:t>
      </w:r>
    </w:p>
    <w:p w14:paraId="037B9BF3" w14:textId="77777777" w:rsidR="00177C0E" w:rsidRDefault="00177C0E" w:rsidP="00177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eastAsia="Times New Roman" w:hAnsi="Courier New"/>
          <w:sz w:val="16"/>
          <w:szCs w:val="20"/>
          <w:lang w:eastAsia="en-GB"/>
        </w:rPr>
      </w:pPr>
      <w:r>
        <w:rPr>
          <w:rFonts w:ascii="Courier New" w:eastAsia="Times New Roman" w:hAnsi="Courier New"/>
          <w:color w:val="FF0000"/>
          <w:sz w:val="16"/>
          <w:szCs w:val="20"/>
          <w:lang w:eastAsia="en-GB"/>
        </w:rPr>
        <w:t>spatialRelationInfo-PDC-r17</w:t>
      </w:r>
      <w:r>
        <w:rPr>
          <w:rFonts w:ascii="Courier New" w:eastAsia="Times New Roman" w:hAnsi="Courier New"/>
          <w:sz w:val="16"/>
          <w:szCs w:val="20"/>
          <w:lang w:eastAsia="en-GB"/>
        </w:rPr>
        <w:t xml:space="preserve"> ::=     </w:t>
      </w:r>
      <w:r>
        <w:rPr>
          <w:rFonts w:ascii="Courier New" w:eastAsia="Times New Roman" w:hAnsi="Courier New"/>
          <w:color w:val="993366"/>
          <w:sz w:val="16"/>
          <w:szCs w:val="20"/>
          <w:lang w:eastAsia="en-GB"/>
        </w:rPr>
        <w:t>SEQUENCE</w:t>
      </w:r>
      <w:r>
        <w:rPr>
          <w:rFonts w:ascii="Courier New" w:eastAsia="Times New Roman" w:hAnsi="Courier New"/>
          <w:sz w:val="16"/>
          <w:szCs w:val="20"/>
          <w:lang w:eastAsia="en-GB"/>
        </w:rPr>
        <w:t xml:space="preserve"> {</w:t>
      </w:r>
    </w:p>
    <w:p w14:paraId="381A632A" w14:textId="77777777" w:rsidR="00177C0E" w:rsidRDefault="00177C0E" w:rsidP="00177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eastAsia="Times New Roman" w:hAnsi="Courier New"/>
          <w:sz w:val="16"/>
          <w:szCs w:val="20"/>
          <w:lang w:eastAsia="en-GB"/>
        </w:rPr>
      </w:pPr>
      <w:r>
        <w:rPr>
          <w:rFonts w:ascii="Courier New" w:eastAsia="Times New Roman" w:hAnsi="Courier New"/>
          <w:sz w:val="16"/>
          <w:szCs w:val="20"/>
          <w:lang w:eastAsia="en-GB"/>
        </w:rPr>
        <w:t xml:space="preserve">    referenceSignal                     </w:t>
      </w:r>
      <w:r>
        <w:rPr>
          <w:rFonts w:ascii="Courier New" w:eastAsia="Times New Roman" w:hAnsi="Courier New"/>
          <w:color w:val="993366"/>
          <w:sz w:val="16"/>
          <w:szCs w:val="20"/>
          <w:lang w:eastAsia="en-GB"/>
        </w:rPr>
        <w:t>CHOICE</w:t>
      </w:r>
      <w:r>
        <w:rPr>
          <w:rFonts w:ascii="Courier New" w:eastAsia="Times New Roman" w:hAnsi="Courier New"/>
          <w:sz w:val="16"/>
          <w:szCs w:val="20"/>
          <w:lang w:eastAsia="en-GB"/>
        </w:rPr>
        <w:t xml:space="preserve"> {</w:t>
      </w:r>
    </w:p>
    <w:p w14:paraId="675B0A56" w14:textId="77777777" w:rsidR="00177C0E" w:rsidRDefault="00177C0E" w:rsidP="00177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eastAsia="Times New Roman" w:hAnsi="Courier New"/>
          <w:sz w:val="16"/>
          <w:szCs w:val="20"/>
          <w:lang w:eastAsia="en-GB"/>
        </w:rPr>
      </w:pPr>
      <w:r>
        <w:rPr>
          <w:rFonts w:ascii="Courier New" w:eastAsia="Times New Roman" w:hAnsi="Courier New"/>
          <w:sz w:val="16"/>
          <w:szCs w:val="20"/>
          <w:lang w:eastAsia="en-GB"/>
        </w:rPr>
        <w:t xml:space="preserve">        ssb-Index                           SSB-Index,</w:t>
      </w:r>
    </w:p>
    <w:p w14:paraId="2AA87B68" w14:textId="77777777" w:rsidR="00177C0E" w:rsidRDefault="00177C0E" w:rsidP="00177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eastAsia="Times New Roman" w:hAnsi="Courier New"/>
          <w:sz w:val="16"/>
          <w:szCs w:val="20"/>
          <w:lang w:eastAsia="en-GB"/>
        </w:rPr>
      </w:pPr>
      <w:r>
        <w:rPr>
          <w:rFonts w:ascii="Courier New" w:eastAsia="Times New Roman" w:hAnsi="Courier New"/>
          <w:sz w:val="16"/>
          <w:szCs w:val="20"/>
          <w:lang w:eastAsia="en-GB"/>
        </w:rPr>
        <w:t xml:space="preserve">        csi-RS-Index                        NZP-CSI-RS-ResourceId,</w:t>
      </w:r>
    </w:p>
    <w:p w14:paraId="1C93096B" w14:textId="77777777" w:rsidR="00177C0E" w:rsidRDefault="00177C0E" w:rsidP="00177C0E">
      <w:pPr>
        <w:pStyle w:val="PL"/>
        <w:ind w:firstLineChars="500" w:firstLine="800"/>
        <w:rPr>
          <w:color w:val="FF0000"/>
        </w:rPr>
      </w:pPr>
      <w:r>
        <w:rPr>
          <w:color w:val="FF0000"/>
        </w:rPr>
        <w:t>dl-PRS-PDC                          nr-DL-PRS-ResourceID-r16</w:t>
      </w:r>
    </w:p>
    <w:p w14:paraId="4FDD1008" w14:textId="77777777" w:rsidR="00177C0E" w:rsidRDefault="00177C0E" w:rsidP="00177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eastAsia="Times New Roman" w:hAnsi="Courier New"/>
          <w:sz w:val="16"/>
          <w:szCs w:val="20"/>
          <w:lang w:eastAsia="en-GB"/>
        </w:rPr>
      </w:pPr>
      <w:r>
        <w:rPr>
          <w:rFonts w:ascii="Courier New" w:eastAsia="Times New Roman" w:hAnsi="Courier New"/>
          <w:sz w:val="16"/>
          <w:szCs w:val="20"/>
          <w:lang w:eastAsia="en-GB"/>
        </w:rPr>
        <w:t xml:space="preserve">        srs                                 </w:t>
      </w:r>
      <w:r>
        <w:rPr>
          <w:rFonts w:ascii="Courier New" w:eastAsia="Times New Roman" w:hAnsi="Courier New"/>
          <w:color w:val="993366"/>
          <w:sz w:val="16"/>
          <w:szCs w:val="20"/>
          <w:lang w:eastAsia="en-GB"/>
        </w:rPr>
        <w:t>SEQUENCE</w:t>
      </w:r>
      <w:r>
        <w:rPr>
          <w:rFonts w:ascii="Courier New" w:eastAsia="Times New Roman" w:hAnsi="Courier New"/>
          <w:sz w:val="16"/>
          <w:szCs w:val="20"/>
          <w:lang w:eastAsia="en-GB"/>
        </w:rPr>
        <w:t xml:space="preserve"> {</w:t>
      </w:r>
    </w:p>
    <w:p w14:paraId="6EBCEBA7" w14:textId="77777777" w:rsidR="00177C0E" w:rsidRDefault="00177C0E" w:rsidP="00177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eastAsia="Times New Roman" w:hAnsi="Courier New"/>
          <w:sz w:val="16"/>
          <w:szCs w:val="20"/>
          <w:lang w:eastAsia="en-GB"/>
        </w:rPr>
      </w:pPr>
      <w:r>
        <w:rPr>
          <w:rFonts w:ascii="Courier New" w:eastAsia="Times New Roman" w:hAnsi="Courier New"/>
          <w:sz w:val="16"/>
          <w:szCs w:val="20"/>
          <w:lang w:eastAsia="en-GB"/>
        </w:rPr>
        <w:t xml:space="preserve">            resourceId                          SRS-ResourceId,</w:t>
      </w:r>
    </w:p>
    <w:p w14:paraId="60A96352" w14:textId="77777777" w:rsidR="00177C0E" w:rsidRDefault="00177C0E" w:rsidP="00177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eastAsia="Times New Roman" w:hAnsi="Courier New"/>
          <w:sz w:val="16"/>
          <w:szCs w:val="20"/>
          <w:lang w:eastAsia="en-GB"/>
        </w:rPr>
      </w:pPr>
      <w:r>
        <w:rPr>
          <w:rFonts w:ascii="Courier New" w:eastAsia="Times New Roman" w:hAnsi="Courier New"/>
          <w:sz w:val="16"/>
          <w:szCs w:val="20"/>
          <w:lang w:eastAsia="en-GB"/>
        </w:rPr>
        <w:t xml:space="preserve">            uplinkBWP                           BWP-Id</w:t>
      </w:r>
    </w:p>
    <w:p w14:paraId="5D543227" w14:textId="77777777" w:rsidR="00177C0E" w:rsidRDefault="00177C0E" w:rsidP="00177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eastAsia="Times New Roman" w:hAnsi="Courier New"/>
          <w:sz w:val="16"/>
          <w:szCs w:val="20"/>
          <w:lang w:eastAsia="en-GB"/>
        </w:rPr>
      </w:pPr>
      <w:r>
        <w:rPr>
          <w:rFonts w:ascii="Courier New" w:eastAsia="Times New Roman" w:hAnsi="Courier New"/>
          <w:sz w:val="16"/>
          <w:szCs w:val="20"/>
          <w:lang w:eastAsia="en-GB"/>
        </w:rPr>
        <w:t xml:space="preserve">        }</w:t>
      </w:r>
    </w:p>
    <w:p w14:paraId="0214FB8E" w14:textId="77777777" w:rsidR="00177C0E" w:rsidRDefault="00177C0E" w:rsidP="00177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eastAsia="Times New Roman" w:hAnsi="Courier New"/>
          <w:sz w:val="16"/>
          <w:szCs w:val="20"/>
          <w:lang w:eastAsia="en-GB"/>
        </w:rPr>
      </w:pPr>
      <w:r>
        <w:rPr>
          <w:rFonts w:ascii="Courier New" w:eastAsia="Times New Roman" w:hAnsi="Courier New"/>
          <w:sz w:val="16"/>
          <w:szCs w:val="20"/>
          <w:lang w:eastAsia="en-GB"/>
        </w:rPr>
        <w:lastRenderedPageBreak/>
        <w:t xml:space="preserve">    }</w:t>
      </w:r>
    </w:p>
    <w:p w14:paraId="7A0333F3" w14:textId="77777777" w:rsidR="00177C0E" w:rsidRDefault="00177C0E" w:rsidP="00177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eastAsia="Times New Roman" w:hAnsi="Courier New"/>
          <w:sz w:val="16"/>
          <w:szCs w:val="20"/>
          <w:lang w:eastAsia="en-GB"/>
        </w:rPr>
      </w:pPr>
      <w:r>
        <w:rPr>
          <w:rFonts w:ascii="Courier New" w:eastAsia="Times New Roman" w:hAnsi="Courier New"/>
          <w:sz w:val="16"/>
          <w:szCs w:val="20"/>
          <w:lang w:eastAsia="en-GB"/>
        </w:rPr>
        <w:t>}</w:t>
      </w:r>
    </w:p>
    <w:p w14:paraId="67ECE86A" w14:textId="77777777" w:rsidR="00177C0E" w:rsidRPr="00177C0E" w:rsidRDefault="00177C0E" w:rsidP="00177C0E">
      <w:pPr>
        <w:rPr>
          <w:rFonts w:ascii="Times New Roman" w:hAnsi="Times New Roman"/>
        </w:rPr>
      </w:pPr>
      <w:r w:rsidRPr="00177C0E">
        <w:rPr>
          <w:rFonts w:ascii="Times New Roman" w:hAnsi="Times New Roman"/>
        </w:rPr>
        <w:t>Note: RAN1 does not pursue further optimization for SRS configuration with legacy usage and meanwhile with PRS as spatial relation source.</w:t>
      </w:r>
    </w:p>
    <w:p w14:paraId="531840D8" w14:textId="77777777" w:rsidR="00177C0E" w:rsidRPr="00177C0E" w:rsidRDefault="00177C0E" w:rsidP="00177C0E">
      <w:pPr>
        <w:rPr>
          <w:rFonts w:ascii="Times New Roman" w:hAnsi="Times New Roman"/>
        </w:rPr>
      </w:pPr>
    </w:p>
    <w:p w14:paraId="1B7A527D" w14:textId="587F8541" w:rsidR="00422D20" w:rsidRDefault="00422D20" w:rsidP="00D80B0B"/>
    <w:p w14:paraId="2F27EA54" w14:textId="77E717BD" w:rsidR="006F7EAB" w:rsidRDefault="006F7EAB" w:rsidP="00D80B0B">
      <w:r w:rsidRPr="00DC387A">
        <w:rPr>
          <w:b/>
          <w:bCs/>
        </w:rPr>
        <w:t>Decision:</w:t>
      </w:r>
      <w:r>
        <w:t xml:space="preserve"> As per email decision </w:t>
      </w:r>
      <w:r w:rsidR="00DC387A">
        <w:t>posted on Jan 24</w:t>
      </w:r>
      <w:r w:rsidR="00DC387A" w:rsidRPr="00DC387A">
        <w:rPr>
          <w:vertAlign w:val="superscript"/>
        </w:rPr>
        <w:t>th</w:t>
      </w:r>
      <w:r w:rsidR="00DC387A">
        <w:t>,</w:t>
      </w:r>
    </w:p>
    <w:p w14:paraId="450DB918" w14:textId="11032C00" w:rsidR="00DC387A" w:rsidRPr="00DC387A" w:rsidRDefault="00DC387A" w:rsidP="00DC387A">
      <w:pPr>
        <w:rPr>
          <w:rFonts w:ascii="Times New Roman" w:hAnsi="Times New Roman"/>
          <w:szCs w:val="20"/>
          <w:u w:val="single"/>
          <w:lang w:val="en-US" w:eastAsia="zh-CN"/>
        </w:rPr>
      </w:pPr>
      <w:r w:rsidRPr="00DC387A">
        <w:rPr>
          <w:rFonts w:ascii="Times New Roman" w:hAnsi="Times New Roman"/>
          <w:szCs w:val="20"/>
          <w:u w:val="single"/>
          <w:lang w:val="en-US" w:eastAsia="zh-CN"/>
        </w:rPr>
        <w:t>Conclusion</w:t>
      </w:r>
    </w:p>
    <w:p w14:paraId="3A8298CC" w14:textId="77777777" w:rsidR="00DC387A" w:rsidRPr="00DC387A" w:rsidRDefault="00DC387A" w:rsidP="00DC387A">
      <w:pPr>
        <w:rPr>
          <w:rFonts w:ascii="Times New Roman" w:hAnsi="Times New Roman"/>
          <w:szCs w:val="20"/>
          <w:lang w:val="en-US" w:eastAsia="zh-CN"/>
        </w:rPr>
      </w:pPr>
      <w:r w:rsidRPr="004A097D">
        <w:rPr>
          <w:rFonts w:ascii="Times New Roman" w:hAnsi="Times New Roman"/>
          <w:szCs w:val="20"/>
          <w:lang w:val="en-US" w:eastAsia="zh-CN"/>
        </w:rPr>
        <w:t xml:space="preserve">For PDC method based on legacy TA-based mechanism, the TA value for PDC is the timing advance value associated with the </w:t>
      </w:r>
      <w:r w:rsidRPr="00DC387A">
        <w:rPr>
          <w:rFonts w:ascii="Times New Roman" w:hAnsi="Times New Roman"/>
          <w:szCs w:val="20"/>
          <w:lang w:val="en-US" w:eastAsia="zh-CN"/>
        </w:rPr>
        <w:t>PTAG of MCG.</w:t>
      </w:r>
    </w:p>
    <w:p w14:paraId="3F2CA419" w14:textId="77777777" w:rsidR="00DC387A" w:rsidRPr="00DC387A" w:rsidRDefault="00DC387A" w:rsidP="00DC387A">
      <w:pPr>
        <w:rPr>
          <w:rFonts w:ascii="Times New Roman" w:hAnsi="Times New Roman"/>
          <w:szCs w:val="20"/>
          <w:lang w:val="en-US" w:eastAsia="zh-CN"/>
        </w:rPr>
      </w:pPr>
    </w:p>
    <w:p w14:paraId="59DCFAC2" w14:textId="77777777" w:rsidR="00DC387A" w:rsidRPr="00E44C1B" w:rsidRDefault="00DC387A" w:rsidP="00DC387A">
      <w:pPr>
        <w:rPr>
          <w:iCs/>
          <w:highlight w:val="green"/>
        </w:rPr>
      </w:pPr>
      <w:r w:rsidRPr="00E44C1B">
        <w:rPr>
          <w:iCs/>
          <w:highlight w:val="green"/>
        </w:rPr>
        <w:t>Agreement</w:t>
      </w:r>
    </w:p>
    <w:p w14:paraId="52C58173" w14:textId="6443BC38" w:rsidR="00DC387A" w:rsidRPr="00DC387A" w:rsidRDefault="009D66CB" w:rsidP="00DC387A">
      <w:pPr>
        <w:rPr>
          <w:rFonts w:ascii="Times New Roman" w:hAnsi="Times New Roman"/>
          <w:szCs w:val="20"/>
          <w:highlight w:val="yellow"/>
          <w:lang w:eastAsia="zh-CN"/>
        </w:rPr>
      </w:pPr>
      <w:r>
        <w:rPr>
          <w:rFonts w:ascii="Times New Roman" w:hAnsi="Times New Roman"/>
          <w:i/>
          <w:iCs/>
          <w:szCs w:val="20"/>
          <w:lang w:eastAsia="zh-CN"/>
        </w:rPr>
        <w:t>"</w:t>
      </w:r>
      <w:r w:rsidR="00DC387A" w:rsidRPr="00DC387A">
        <w:rPr>
          <w:rFonts w:ascii="Times New Roman" w:hAnsi="Times New Roman"/>
          <w:i/>
          <w:iCs/>
          <w:szCs w:val="20"/>
          <w:lang w:eastAsia="zh-CN"/>
        </w:rPr>
        <w:t>dl-PRS-PointA-r16</w:t>
      </w:r>
      <w:r>
        <w:rPr>
          <w:rFonts w:ascii="Times New Roman" w:hAnsi="Times New Roman"/>
          <w:i/>
          <w:iCs/>
          <w:szCs w:val="20"/>
          <w:lang w:eastAsia="zh-CN"/>
        </w:rPr>
        <w:t>"</w:t>
      </w:r>
      <w:r w:rsidR="00DC387A" w:rsidRPr="00DC387A">
        <w:rPr>
          <w:rFonts w:ascii="Times New Roman" w:hAnsi="Times New Roman"/>
          <w:szCs w:val="20"/>
          <w:lang w:eastAsia="zh-CN"/>
        </w:rPr>
        <w:t xml:space="preserve"> is not included for the PRS configuration for RTT-based PDC.</w:t>
      </w:r>
    </w:p>
    <w:p w14:paraId="7E03E7C0" w14:textId="77777777" w:rsidR="00DC387A" w:rsidRPr="00DC387A" w:rsidRDefault="00DC387A" w:rsidP="001F2B74">
      <w:pPr>
        <w:pStyle w:val="ListParagraph"/>
        <w:numPr>
          <w:ilvl w:val="0"/>
          <w:numId w:val="93"/>
        </w:numPr>
        <w:rPr>
          <w:color w:val="000000"/>
          <w:lang w:eastAsia="zh-CN"/>
        </w:rPr>
      </w:pPr>
      <w:r w:rsidRPr="00DC387A">
        <w:rPr>
          <w:color w:val="000000"/>
          <w:lang w:eastAsia="zh-CN"/>
        </w:rPr>
        <w:t xml:space="preserve">Note: RAN1 specification change is expected </w:t>
      </w:r>
    </w:p>
    <w:p w14:paraId="272078D7" w14:textId="0B476B87" w:rsidR="00DC387A" w:rsidRDefault="00DC387A" w:rsidP="00D80B0B"/>
    <w:p w14:paraId="438018DC" w14:textId="40707767" w:rsidR="004A097D" w:rsidRDefault="004A097D" w:rsidP="004A097D">
      <w:r w:rsidRPr="00DC387A">
        <w:rPr>
          <w:b/>
          <w:bCs/>
        </w:rPr>
        <w:t>Decision:</w:t>
      </w:r>
      <w:r>
        <w:t xml:space="preserve"> As per email decision posted on Jan 25</w:t>
      </w:r>
      <w:r w:rsidRPr="00DC387A">
        <w:rPr>
          <w:vertAlign w:val="superscript"/>
        </w:rPr>
        <w:t>th</w:t>
      </w:r>
      <w:r>
        <w:t>,</w:t>
      </w:r>
    </w:p>
    <w:p w14:paraId="1B212FBF" w14:textId="77777777" w:rsidR="004A097D" w:rsidRPr="00E44C1B" w:rsidRDefault="004A097D" w:rsidP="004A097D">
      <w:pPr>
        <w:rPr>
          <w:iCs/>
          <w:highlight w:val="green"/>
        </w:rPr>
      </w:pPr>
      <w:r w:rsidRPr="00E44C1B">
        <w:rPr>
          <w:iCs/>
          <w:highlight w:val="green"/>
        </w:rPr>
        <w:t>Agreement</w:t>
      </w:r>
    </w:p>
    <w:p w14:paraId="347AA817" w14:textId="6331688F" w:rsidR="004A097D" w:rsidRDefault="004A097D" w:rsidP="004A097D">
      <w:pPr>
        <w:rPr>
          <w:lang w:val="en-US" w:eastAsia="zh-CN"/>
        </w:rPr>
      </w:pPr>
      <w:r w:rsidRPr="004A097D">
        <w:rPr>
          <w:i/>
          <w:iCs/>
          <w:lang w:val="en-US" w:eastAsia="zh-CN"/>
        </w:rPr>
        <w:t xml:space="preserve">“dl-PRS-ResourcePower-r16” </w:t>
      </w:r>
      <w:r w:rsidRPr="004A097D">
        <w:rPr>
          <w:lang w:val="en-US" w:eastAsia="zh-CN"/>
        </w:rPr>
        <w:t>from 37.355 is not included in the RRC parameters list for PRS configuration for RTT-based PDC.</w:t>
      </w:r>
    </w:p>
    <w:p w14:paraId="79851C4C" w14:textId="77777777" w:rsidR="004A097D" w:rsidRPr="004A097D" w:rsidRDefault="004A097D" w:rsidP="004A097D">
      <w:pPr>
        <w:rPr>
          <w:lang w:val="en-US" w:eastAsia="zh-CN"/>
        </w:rPr>
      </w:pPr>
    </w:p>
    <w:p w14:paraId="608F3B9E" w14:textId="541D7B07" w:rsidR="004A097D" w:rsidRPr="004A097D" w:rsidRDefault="004A097D" w:rsidP="004A097D">
      <w:pPr>
        <w:rPr>
          <w:sz w:val="21"/>
          <w:szCs w:val="21"/>
          <w:u w:val="single"/>
          <w:lang w:val="en-US" w:eastAsia="zh-CN"/>
        </w:rPr>
      </w:pPr>
      <w:r w:rsidRPr="004A097D">
        <w:rPr>
          <w:u w:val="single"/>
          <w:lang w:val="en-US" w:eastAsia="zh-CN"/>
        </w:rPr>
        <w:t>Conclusion</w:t>
      </w:r>
    </w:p>
    <w:p w14:paraId="71EEFE41" w14:textId="77777777" w:rsidR="004A097D" w:rsidRPr="004A097D" w:rsidRDefault="004A097D" w:rsidP="004A097D">
      <w:pPr>
        <w:rPr>
          <w:lang w:eastAsia="zh-CN"/>
        </w:rPr>
      </w:pPr>
      <w:r w:rsidRPr="004A097D">
        <w:rPr>
          <w:lang w:val="en-US" w:eastAsia="zh-CN"/>
        </w:rPr>
        <w:t xml:space="preserve">There is no consensus to introduce </w:t>
      </w:r>
      <w:r w:rsidRPr="004A097D">
        <w:rPr>
          <w:lang w:eastAsia="zh-CN"/>
        </w:rPr>
        <w:t>new RRC parameter “</w:t>
      </w:r>
      <w:r w:rsidRPr="004A097D">
        <w:rPr>
          <w:i/>
          <w:iCs/>
          <w:lang w:eastAsia="ja-JP"/>
        </w:rPr>
        <w:t>DL-PRS-PDC-QCL-Info</w:t>
      </w:r>
      <w:r w:rsidRPr="004A097D">
        <w:rPr>
          <w:lang w:eastAsia="zh-CN"/>
        </w:rPr>
        <w:t xml:space="preserve">” to specify the QCL indication with other DL reference signals, for DL PRS configuration for PDC. </w:t>
      </w:r>
    </w:p>
    <w:p w14:paraId="4DF4CD98" w14:textId="53CCACAB" w:rsidR="004A097D" w:rsidRDefault="004A097D" w:rsidP="00D80B0B"/>
    <w:p w14:paraId="6E090A31" w14:textId="6BD8DAFB" w:rsidR="00BC626A" w:rsidRDefault="00BC626A" w:rsidP="00D80B0B"/>
    <w:p w14:paraId="7955BFA6" w14:textId="7AF2422C" w:rsidR="00BC626A" w:rsidRDefault="00BC626A" w:rsidP="00D80B0B">
      <w:r>
        <w:t xml:space="preserve">Final summary in </w:t>
      </w:r>
      <w:hyperlink r:id="rId397" w:history="1">
        <w:r w:rsidR="00290C82">
          <w:rPr>
            <w:rStyle w:val="Hyperlink"/>
          </w:rPr>
          <w:t>R1-2200799</w:t>
        </w:r>
      </w:hyperlink>
      <w:r>
        <w:t>.</w:t>
      </w:r>
    </w:p>
    <w:p w14:paraId="18A7F7CD" w14:textId="77777777" w:rsidR="00D80B0B" w:rsidRDefault="00D80B0B" w:rsidP="007041C2">
      <w:pPr>
        <w:pBdr>
          <w:bottom w:val="double" w:sz="6" w:space="1" w:color="auto"/>
        </w:pBdr>
        <w:rPr>
          <w:iCs/>
          <w:lang w:eastAsia="x-none"/>
        </w:rPr>
      </w:pPr>
    </w:p>
    <w:p w14:paraId="52EADA50" w14:textId="1B0E939A" w:rsidR="007041C2" w:rsidRPr="008815F4" w:rsidRDefault="00290C82" w:rsidP="007041C2">
      <w:pPr>
        <w:rPr>
          <w:iCs/>
          <w:lang w:eastAsia="x-none"/>
        </w:rPr>
      </w:pPr>
      <w:hyperlink r:id="rId398" w:history="1">
        <w:r>
          <w:rPr>
            <w:rStyle w:val="Hyperlink"/>
            <w:iCs/>
            <w:lang w:eastAsia="x-none"/>
          </w:rPr>
          <w:t>R1-2200297</w:t>
        </w:r>
      </w:hyperlink>
      <w:r w:rsidR="007041C2" w:rsidRPr="008815F4">
        <w:rPr>
          <w:iCs/>
          <w:lang w:eastAsia="x-none"/>
        </w:rPr>
        <w:tab/>
        <w:t>Remaining issues for CSI enhancement for IIOT and URLLC</w:t>
      </w:r>
      <w:r w:rsidR="007041C2" w:rsidRPr="008815F4">
        <w:rPr>
          <w:iCs/>
          <w:lang w:eastAsia="x-none"/>
        </w:rPr>
        <w:tab/>
        <w:t>Qualcomm Incorporated</w:t>
      </w:r>
    </w:p>
    <w:p w14:paraId="656BA0DD" w14:textId="77777777" w:rsidR="00422D20" w:rsidRPr="00422D20" w:rsidRDefault="00422D20" w:rsidP="00422D20">
      <w:pPr>
        <w:rPr>
          <w:lang w:val="fr-FR" w:eastAsia="x-none"/>
        </w:rPr>
      </w:pPr>
      <w:r w:rsidRPr="00422D20">
        <w:rPr>
          <w:lang w:val="fr-FR" w:eastAsia="x-none"/>
        </w:rPr>
        <w:t>[107bis-e-R17-IIoT-URLLC-06] – Paul (InterDigital)</w:t>
      </w:r>
    </w:p>
    <w:p w14:paraId="6D071EDE" w14:textId="77777777" w:rsidR="00422D20" w:rsidRPr="00422D20" w:rsidRDefault="00422D20" w:rsidP="00422D20">
      <w:pPr>
        <w:rPr>
          <w:lang w:eastAsia="x-none"/>
        </w:rPr>
      </w:pPr>
      <w:r w:rsidRPr="00422D20">
        <w:rPr>
          <w:lang w:eastAsia="x-none"/>
        </w:rPr>
        <w:t>Email discussion on CSI feedback enhancements</w:t>
      </w:r>
    </w:p>
    <w:p w14:paraId="453809A8" w14:textId="77777777" w:rsidR="00422D20" w:rsidRPr="00422D20" w:rsidRDefault="00422D20" w:rsidP="00422D20">
      <w:pPr>
        <w:numPr>
          <w:ilvl w:val="0"/>
          <w:numId w:val="61"/>
        </w:numPr>
        <w:rPr>
          <w:lang w:eastAsia="x-none"/>
        </w:rPr>
      </w:pPr>
      <w:r w:rsidRPr="00422D20">
        <w:rPr>
          <w:rFonts w:hint="eastAsia"/>
          <w:lang w:eastAsia="x-none"/>
        </w:rPr>
        <w:t>1</w:t>
      </w:r>
      <w:r w:rsidRPr="00422D20">
        <w:rPr>
          <w:rFonts w:hint="eastAsia"/>
          <w:vertAlign w:val="superscript"/>
          <w:lang w:eastAsia="x-none"/>
        </w:rPr>
        <w:t>st</w:t>
      </w:r>
      <w:r w:rsidRPr="00422D20">
        <w:rPr>
          <w:rFonts w:hint="eastAsia"/>
          <w:lang w:eastAsia="x-none"/>
        </w:rPr>
        <w:t xml:space="preserve"> check point: </w:t>
      </w:r>
      <w:r w:rsidRPr="00422D20">
        <w:t>January</w:t>
      </w:r>
      <w:r w:rsidRPr="00422D20">
        <w:rPr>
          <w:rFonts w:hint="eastAsia"/>
        </w:rPr>
        <w:t xml:space="preserve"> </w:t>
      </w:r>
      <w:r w:rsidRPr="00422D20">
        <w:t>20</w:t>
      </w:r>
    </w:p>
    <w:p w14:paraId="11D75829" w14:textId="77777777" w:rsidR="00422D20" w:rsidRPr="00422D20" w:rsidRDefault="00422D20" w:rsidP="00422D20">
      <w:pPr>
        <w:numPr>
          <w:ilvl w:val="0"/>
          <w:numId w:val="61"/>
        </w:numPr>
        <w:rPr>
          <w:lang w:eastAsia="x-none"/>
        </w:rPr>
      </w:pPr>
      <w:r w:rsidRPr="00422D20">
        <w:rPr>
          <w:lang w:eastAsia="x-none"/>
        </w:rPr>
        <w:t>Final</w:t>
      </w:r>
      <w:r w:rsidRPr="00422D20">
        <w:rPr>
          <w:rFonts w:hint="eastAsia"/>
          <w:lang w:eastAsia="x-none"/>
        </w:rPr>
        <w:t xml:space="preserve"> check point: </w:t>
      </w:r>
      <w:r w:rsidRPr="00422D20">
        <w:t>January 25</w:t>
      </w:r>
    </w:p>
    <w:p w14:paraId="5D9306AE" w14:textId="7DFD1401" w:rsidR="00422D20" w:rsidRPr="00422D20" w:rsidRDefault="00290C82" w:rsidP="00422D20">
      <w:pPr>
        <w:rPr>
          <w:b/>
          <w:bCs/>
          <w:iCs/>
          <w:lang w:eastAsia="x-none"/>
        </w:rPr>
      </w:pPr>
      <w:hyperlink r:id="rId399" w:history="1">
        <w:r>
          <w:rPr>
            <w:rStyle w:val="Hyperlink"/>
            <w:b/>
            <w:bCs/>
            <w:iCs/>
            <w:lang w:eastAsia="x-none"/>
          </w:rPr>
          <w:t>R1-2200755</w:t>
        </w:r>
      </w:hyperlink>
      <w:r w:rsidR="00422D20" w:rsidRPr="00422D20">
        <w:rPr>
          <w:b/>
          <w:bCs/>
          <w:iCs/>
          <w:lang w:eastAsia="x-none"/>
        </w:rPr>
        <w:tab/>
        <w:t>Summary #1 of [107bis-e-R17-IIoT-URLLC-06] Email discussion on CSI feedback enhancements</w:t>
      </w:r>
      <w:r w:rsidR="00422D20" w:rsidRPr="00422D20">
        <w:rPr>
          <w:b/>
          <w:bCs/>
          <w:iCs/>
          <w:lang w:eastAsia="x-none"/>
        </w:rPr>
        <w:tab/>
        <w:t>Moderator (InterDigital)</w:t>
      </w:r>
    </w:p>
    <w:p w14:paraId="0F9FCD5B" w14:textId="61ABE861" w:rsidR="00422D20" w:rsidRPr="00422D20" w:rsidRDefault="002C5073" w:rsidP="00422D20">
      <w:pPr>
        <w:rPr>
          <w:iCs/>
          <w:lang w:eastAsia="x-none"/>
        </w:rPr>
      </w:pPr>
      <w:r w:rsidRPr="00A164F8">
        <w:rPr>
          <w:rFonts w:ascii="Times New Roman" w:hAnsi="Times New Roman"/>
          <w:b/>
          <w:bCs/>
          <w:szCs w:val="20"/>
        </w:rPr>
        <w:t>Decision:</w:t>
      </w:r>
      <w:r>
        <w:rPr>
          <w:rFonts w:ascii="Times New Roman" w:hAnsi="Times New Roman"/>
          <w:szCs w:val="20"/>
        </w:rPr>
        <w:t xml:space="preserve"> As per email decision posted on Jan 20</w:t>
      </w:r>
      <w:r w:rsidRPr="00FB19C5">
        <w:rPr>
          <w:rFonts w:ascii="Times New Roman" w:hAnsi="Times New Roman"/>
          <w:szCs w:val="20"/>
          <w:vertAlign w:val="superscript"/>
        </w:rPr>
        <w:t>st</w:t>
      </w:r>
      <w:r>
        <w:rPr>
          <w:rFonts w:ascii="Times New Roman" w:hAnsi="Times New Roman"/>
          <w:szCs w:val="20"/>
        </w:rPr>
        <w:t>, t</w:t>
      </w:r>
      <w:r w:rsidR="00422D20" w:rsidRPr="00422D20">
        <w:rPr>
          <w:iCs/>
          <w:lang w:eastAsia="x-none"/>
        </w:rPr>
        <w:t>here is no consensus to enhance omission rules in case 4-bits subband CQI is configured. Most companies think that this is an optimization that is too late to introduce and that would entail additional UE complexity and specification impact.</w:t>
      </w:r>
    </w:p>
    <w:p w14:paraId="02555CB7" w14:textId="0095DDDA" w:rsidR="00422D20" w:rsidRDefault="00422D20" w:rsidP="00422D20">
      <w:pPr>
        <w:rPr>
          <w:iCs/>
          <w:lang w:eastAsia="x-none"/>
        </w:rPr>
      </w:pPr>
      <w:r w:rsidRPr="00422D20">
        <w:rPr>
          <w:iCs/>
          <w:lang w:eastAsia="x-none"/>
        </w:rPr>
        <w:t>No further discussion on CSI feedback enhancements for eIIoT/URLLC is needed in RAN1#107b-e.</w:t>
      </w:r>
    </w:p>
    <w:p w14:paraId="47AC27F1" w14:textId="77777777" w:rsidR="007041C2" w:rsidRPr="007864FE" w:rsidRDefault="007041C2" w:rsidP="001D3063">
      <w:pPr>
        <w:pStyle w:val="Heading2"/>
      </w:pPr>
      <w:bookmarkStart w:id="91" w:name="_Toc92705344"/>
      <w:bookmarkStart w:id="92" w:name="_Toc95921379"/>
      <w:r w:rsidRPr="007864FE">
        <w:t>Maintenance on Solutions for NR to support non-terrestrial networks (NTN)</w:t>
      </w:r>
      <w:bookmarkEnd w:id="91"/>
      <w:bookmarkEnd w:id="92"/>
      <w:r w:rsidRPr="007864FE">
        <w:t xml:space="preserve"> </w:t>
      </w:r>
    </w:p>
    <w:p w14:paraId="32852204" w14:textId="678A4FED" w:rsidR="007041C2" w:rsidRDefault="007041C2" w:rsidP="007041C2">
      <w:pPr>
        <w:rPr>
          <w:i/>
          <w:iCs/>
          <w:lang w:eastAsia="x-none"/>
        </w:rPr>
      </w:pPr>
      <w:r w:rsidRPr="00C966DB">
        <w:rPr>
          <w:i/>
          <w:iCs/>
          <w:lang w:eastAsia="x-none"/>
        </w:rPr>
        <w:t>Void (not be handled during this e-meeting)</w:t>
      </w:r>
      <w:r>
        <w:rPr>
          <w:i/>
          <w:iCs/>
          <w:lang w:eastAsia="x-none"/>
        </w:rPr>
        <w:t>.</w:t>
      </w:r>
    </w:p>
    <w:p w14:paraId="40292F9F" w14:textId="77777777" w:rsidR="00552841" w:rsidRDefault="00552841" w:rsidP="007041C2">
      <w:pPr>
        <w:rPr>
          <w:i/>
          <w:iCs/>
          <w:lang w:eastAsia="x-none"/>
        </w:rPr>
      </w:pPr>
    </w:p>
    <w:p w14:paraId="3876C8A6" w14:textId="3097E880" w:rsidR="007041C2" w:rsidRPr="00543B87" w:rsidRDefault="00290C82" w:rsidP="007041C2">
      <w:pPr>
        <w:rPr>
          <w:iCs/>
          <w:lang w:eastAsia="x-none"/>
        </w:rPr>
      </w:pPr>
      <w:hyperlink r:id="rId400" w:history="1">
        <w:r>
          <w:rPr>
            <w:rStyle w:val="Hyperlink"/>
            <w:iCs/>
            <w:lang w:eastAsia="x-none"/>
          </w:rPr>
          <w:t>R1-2200674</w:t>
        </w:r>
      </w:hyperlink>
      <w:r w:rsidR="007041C2" w:rsidRPr="00543B87">
        <w:rPr>
          <w:iCs/>
          <w:lang w:eastAsia="x-none"/>
        </w:rPr>
        <w:tab/>
        <w:t xml:space="preserve">MEO Scenarios and Characteristics </w:t>
      </w:r>
      <w:r w:rsidR="007041C2" w:rsidRPr="00543B87">
        <w:rPr>
          <w:iCs/>
          <w:lang w:eastAsia="x-none"/>
        </w:rPr>
        <w:tab/>
        <w:t>HUGHES Network Systems Ltd</w:t>
      </w:r>
    </w:p>
    <w:p w14:paraId="3FFC4FF0" w14:textId="5F0FD657" w:rsidR="007041C2" w:rsidRPr="00543B87" w:rsidRDefault="00552841" w:rsidP="007041C2">
      <w:pPr>
        <w:rPr>
          <w:iCs/>
          <w:lang w:eastAsia="x-none"/>
        </w:rPr>
      </w:pPr>
      <w:r w:rsidRPr="00543B87">
        <w:rPr>
          <w:b/>
          <w:bCs/>
          <w:iCs/>
          <w:lang w:eastAsia="x-none"/>
        </w:rPr>
        <w:t>Decision:</w:t>
      </w:r>
      <w:r w:rsidRPr="00543B87">
        <w:rPr>
          <w:iCs/>
          <w:lang w:eastAsia="x-none"/>
        </w:rPr>
        <w:t xml:space="preserve"> The document is w</w:t>
      </w:r>
      <w:r w:rsidR="007041C2" w:rsidRPr="00543B87">
        <w:rPr>
          <w:iCs/>
          <w:lang w:eastAsia="x-none"/>
        </w:rPr>
        <w:t>ithdrawn</w:t>
      </w:r>
      <w:r w:rsidR="00543B87" w:rsidRPr="00543B87">
        <w:rPr>
          <w:iCs/>
          <w:lang w:eastAsia="x-none"/>
        </w:rPr>
        <w:t xml:space="preserve"> as the </w:t>
      </w:r>
      <w:r w:rsidR="00543B87" w:rsidRPr="00543B87">
        <w:rPr>
          <w:lang w:eastAsia="x-none"/>
        </w:rPr>
        <w:t>content does touch upon NR NTN which is not the scope of RAN1#107bis-e.</w:t>
      </w:r>
    </w:p>
    <w:p w14:paraId="50A0716B" w14:textId="77777777" w:rsidR="007041C2" w:rsidRPr="007B25A3" w:rsidRDefault="007041C2" w:rsidP="001D3063">
      <w:pPr>
        <w:pStyle w:val="Heading2"/>
      </w:pPr>
      <w:bookmarkStart w:id="93" w:name="_Toc92705349"/>
      <w:bookmarkStart w:id="94" w:name="_Toc95921380"/>
      <w:r w:rsidRPr="007B25A3">
        <w:t>Maintenance on NR Positioning Enhancements</w:t>
      </w:r>
      <w:bookmarkEnd w:id="93"/>
      <w:bookmarkEnd w:id="94"/>
    </w:p>
    <w:p w14:paraId="362C05E4" w14:textId="59D90623" w:rsidR="007041C2" w:rsidRPr="00C966DB" w:rsidRDefault="007041C2" w:rsidP="007041C2">
      <w:pPr>
        <w:rPr>
          <w:i/>
          <w:iCs/>
          <w:lang w:eastAsia="x-none"/>
        </w:rPr>
      </w:pPr>
      <w:r w:rsidRPr="00C966DB">
        <w:rPr>
          <w:i/>
          <w:iCs/>
          <w:lang w:eastAsia="x-none"/>
        </w:rPr>
        <w:t>Void (not be handled during this e-meeting)</w:t>
      </w:r>
      <w:r>
        <w:rPr>
          <w:i/>
          <w:iCs/>
          <w:lang w:eastAsia="x-none"/>
        </w:rPr>
        <w:t>.</w:t>
      </w:r>
    </w:p>
    <w:p w14:paraId="057276E7" w14:textId="77777777" w:rsidR="007041C2" w:rsidRPr="007B25A3" w:rsidRDefault="007041C2" w:rsidP="001D3063">
      <w:pPr>
        <w:pStyle w:val="Heading2"/>
      </w:pPr>
      <w:bookmarkStart w:id="95" w:name="_Toc92705356"/>
      <w:bookmarkStart w:id="96" w:name="_Toc95921381"/>
      <w:r w:rsidRPr="007B25A3">
        <w:t>Maintenance on Support of Reduced Capability NR Devices</w:t>
      </w:r>
      <w:bookmarkEnd w:id="95"/>
      <w:bookmarkEnd w:id="96"/>
    </w:p>
    <w:p w14:paraId="13483ED5" w14:textId="0963CABA" w:rsidR="007041C2" w:rsidRPr="00C966DB" w:rsidRDefault="007041C2" w:rsidP="007041C2">
      <w:pPr>
        <w:rPr>
          <w:i/>
          <w:iCs/>
          <w:lang w:eastAsia="x-none"/>
        </w:rPr>
      </w:pPr>
      <w:r w:rsidRPr="00C966DB">
        <w:rPr>
          <w:i/>
          <w:iCs/>
          <w:lang w:eastAsia="x-none"/>
        </w:rPr>
        <w:t>Void (not be handled during this e-meeting)</w:t>
      </w:r>
      <w:r>
        <w:rPr>
          <w:i/>
          <w:iCs/>
          <w:lang w:eastAsia="x-none"/>
        </w:rPr>
        <w:t>.</w:t>
      </w:r>
    </w:p>
    <w:p w14:paraId="7C433531" w14:textId="77777777" w:rsidR="007041C2" w:rsidRPr="002600DE" w:rsidRDefault="007041C2" w:rsidP="001D3063">
      <w:pPr>
        <w:pStyle w:val="Heading2"/>
      </w:pPr>
      <w:bookmarkStart w:id="97" w:name="_Toc92705362"/>
      <w:bookmarkStart w:id="98" w:name="_Toc95921382"/>
      <w:r>
        <w:t xml:space="preserve">Maintenance on </w:t>
      </w:r>
      <w:r w:rsidRPr="002600DE">
        <w:t>UE Power Saving Enhancements</w:t>
      </w:r>
      <w:bookmarkEnd w:id="97"/>
      <w:bookmarkEnd w:id="98"/>
    </w:p>
    <w:p w14:paraId="395CA285" w14:textId="7327879B" w:rsidR="007041C2" w:rsidRDefault="007041C2" w:rsidP="007041C2">
      <w:pPr>
        <w:rPr>
          <w:i/>
          <w:iCs/>
        </w:rPr>
      </w:pPr>
      <w:r w:rsidRPr="00392476">
        <w:rPr>
          <w:i/>
          <w:iCs/>
        </w:rPr>
        <w:t xml:space="preserve">Please refer to </w:t>
      </w:r>
      <w:hyperlink r:id="rId401" w:history="1">
        <w:r w:rsidRPr="00392476">
          <w:rPr>
            <w:rStyle w:val="Hyperlink"/>
            <w:i/>
          </w:rPr>
          <w:t>RP-212630</w:t>
        </w:r>
      </w:hyperlink>
      <w:r w:rsidRPr="00392476">
        <w:rPr>
          <w:i/>
          <w:iCs/>
          <w:lang w:val="en-US"/>
        </w:rPr>
        <w:t xml:space="preserve"> </w:t>
      </w:r>
      <w:r w:rsidRPr="00392476">
        <w:rPr>
          <w:i/>
          <w:iCs/>
        </w:rPr>
        <w:t>for detailed scope of the WI</w:t>
      </w:r>
      <w:r>
        <w:rPr>
          <w:i/>
          <w:iCs/>
        </w:rPr>
        <w:t xml:space="preserve">. Relevant incoming LSs in </w:t>
      </w:r>
      <w:hyperlink r:id="rId402" w:history="1">
        <w:r w:rsidR="00290C82">
          <w:rPr>
            <w:rStyle w:val="Hyperlink"/>
            <w:i/>
            <w:iCs/>
          </w:rPr>
          <w:t>R1-2200005</w:t>
        </w:r>
      </w:hyperlink>
      <w:r>
        <w:rPr>
          <w:i/>
          <w:iCs/>
        </w:rPr>
        <w:t xml:space="preserve">, </w:t>
      </w:r>
      <w:hyperlink r:id="rId403" w:history="1">
        <w:r w:rsidR="00290C82">
          <w:rPr>
            <w:rStyle w:val="Hyperlink"/>
            <w:i/>
            <w:iCs/>
          </w:rPr>
          <w:t>R1-2200010</w:t>
        </w:r>
      </w:hyperlink>
      <w:r>
        <w:rPr>
          <w:i/>
          <w:iCs/>
        </w:rPr>
        <w:t>.</w:t>
      </w:r>
    </w:p>
    <w:p w14:paraId="36F089B0" w14:textId="77777777" w:rsidR="0017249B" w:rsidRDefault="0017249B" w:rsidP="0017249B"/>
    <w:p w14:paraId="44DEF137" w14:textId="4F2C275A" w:rsidR="0017249B" w:rsidRPr="00466018" w:rsidRDefault="00290C82" w:rsidP="0017249B">
      <w:pPr>
        <w:rPr>
          <w:b/>
          <w:bCs/>
        </w:rPr>
      </w:pPr>
      <w:hyperlink r:id="rId404" w:history="1">
        <w:r>
          <w:rPr>
            <w:rStyle w:val="Hyperlink"/>
            <w:b/>
            <w:bCs/>
          </w:rPr>
          <w:t>R1-2200809</w:t>
        </w:r>
      </w:hyperlink>
      <w:r w:rsidR="00A34E28" w:rsidRPr="00A34E28">
        <w:rPr>
          <w:b/>
          <w:bCs/>
        </w:rPr>
        <w:tab/>
        <w:t>Session notes for 8.7 (UE Power Saving Enhancements)</w:t>
      </w:r>
      <w:r w:rsidR="00A34E28" w:rsidRPr="00A34E28">
        <w:rPr>
          <w:b/>
          <w:bCs/>
        </w:rPr>
        <w:tab/>
        <w:t>Ad-hoc Chair (CMCC)</w:t>
      </w:r>
      <w:r w:rsidR="00A34E28">
        <w:rPr>
          <w:b/>
          <w:bCs/>
        </w:rPr>
        <w:tab/>
        <w:t xml:space="preserve">(rev of </w:t>
      </w:r>
      <w:hyperlink r:id="rId405" w:history="1">
        <w:r>
          <w:rPr>
            <w:rStyle w:val="Hyperlink"/>
            <w:b/>
            <w:bCs/>
          </w:rPr>
          <w:t>R1-2200793</w:t>
        </w:r>
      </w:hyperlink>
      <w:r w:rsidR="0017249B" w:rsidRPr="00466018">
        <w:rPr>
          <w:b/>
          <w:bCs/>
        </w:rPr>
        <w:t>)</w:t>
      </w:r>
    </w:p>
    <w:p w14:paraId="37D8A160" w14:textId="77777777" w:rsidR="0017249B" w:rsidRDefault="0017249B" w:rsidP="0017249B"/>
    <w:p w14:paraId="0239FBBE" w14:textId="77777777" w:rsidR="00543B87" w:rsidRPr="00E9593B" w:rsidRDefault="007041C2" w:rsidP="007041C2">
      <w:pPr>
        <w:rPr>
          <w:lang w:eastAsia="x-none"/>
        </w:rPr>
      </w:pPr>
      <w:r w:rsidRPr="00E9593B">
        <w:rPr>
          <w:lang w:eastAsia="x-none"/>
        </w:rPr>
        <w:t xml:space="preserve">[107bis-e-R17-RRC-PowSav] </w:t>
      </w:r>
      <w:r w:rsidR="00543B87" w:rsidRPr="00E9593B">
        <w:t xml:space="preserve">– </w:t>
      </w:r>
      <w:r w:rsidR="00543B87" w:rsidRPr="00E9593B">
        <w:rPr>
          <w:lang w:eastAsia="x-none"/>
        </w:rPr>
        <w:t>Weide (MediaTek)</w:t>
      </w:r>
    </w:p>
    <w:p w14:paraId="1E31B384" w14:textId="19EBB2E0" w:rsidR="007041C2" w:rsidRPr="00E9593B" w:rsidRDefault="007041C2" w:rsidP="007041C2">
      <w:r w:rsidRPr="00E9593B">
        <w:rPr>
          <w:lang w:eastAsia="x-none"/>
        </w:rPr>
        <w:t>Email discussion on Rel-17 RRC parameters for UE power saving</w:t>
      </w:r>
    </w:p>
    <w:p w14:paraId="73C09E26" w14:textId="4981A1F9" w:rsidR="007041C2" w:rsidRPr="00E9593B" w:rsidRDefault="007041C2" w:rsidP="002C425B">
      <w:pPr>
        <w:numPr>
          <w:ilvl w:val="0"/>
          <w:numId w:val="61"/>
        </w:numPr>
      </w:pPr>
      <w:bookmarkStart w:id="99" w:name="_Toc92705363"/>
      <w:r w:rsidRPr="00E9593B">
        <w:t>Email discussion to start on January 20 and end by January 25</w:t>
      </w:r>
    </w:p>
    <w:p w14:paraId="54C25C84" w14:textId="4F0B01CD" w:rsidR="00E9593B" w:rsidRPr="00E9593B" w:rsidRDefault="00290C82" w:rsidP="008A7DE6">
      <w:pPr>
        <w:rPr>
          <w:b/>
          <w:bCs/>
        </w:rPr>
      </w:pPr>
      <w:hyperlink r:id="rId406" w:history="1">
        <w:r>
          <w:rPr>
            <w:rStyle w:val="Hyperlink"/>
            <w:b/>
            <w:bCs/>
          </w:rPr>
          <w:t>R1-2200834</w:t>
        </w:r>
      </w:hyperlink>
      <w:r w:rsidR="00E9593B" w:rsidRPr="00E9593B">
        <w:rPr>
          <w:b/>
          <w:bCs/>
        </w:rPr>
        <w:tab/>
        <w:t>Summary of email discussion on Rel-17 RRC parameters for UE power saving</w:t>
      </w:r>
      <w:r w:rsidR="00E9593B" w:rsidRPr="00E9593B">
        <w:rPr>
          <w:b/>
          <w:bCs/>
        </w:rPr>
        <w:tab/>
        <w:t>Moderator (MediaTek Inc.)</w:t>
      </w:r>
    </w:p>
    <w:p w14:paraId="638F0AEF" w14:textId="77777777" w:rsidR="00E9593B" w:rsidRDefault="00E9593B" w:rsidP="00E9593B">
      <w:pPr>
        <w:rPr>
          <w:lang w:eastAsia="x-none"/>
        </w:rPr>
      </w:pPr>
      <w:r w:rsidRPr="009C4C1C">
        <w:lastRenderedPageBreak/>
        <w:t xml:space="preserve">Document is noted. For consolidation under 8 in </w:t>
      </w:r>
      <w:r w:rsidRPr="009C4C1C">
        <w:rPr>
          <w:lang w:eastAsia="x-none"/>
        </w:rPr>
        <w:t>[10</w:t>
      </w:r>
      <w:r>
        <w:rPr>
          <w:lang w:eastAsia="x-none"/>
        </w:rPr>
        <w:t>7bis</w:t>
      </w:r>
      <w:r w:rsidRPr="009C4C1C">
        <w:rPr>
          <w:lang w:eastAsia="x-none"/>
        </w:rPr>
        <w:t>-e-R17-RRC].</w:t>
      </w:r>
    </w:p>
    <w:p w14:paraId="4AE948AF" w14:textId="77777777" w:rsidR="00E9593B" w:rsidRDefault="00E9593B" w:rsidP="008A7DE6">
      <w:pPr>
        <w:rPr>
          <w:highlight w:val="cyan"/>
        </w:rPr>
      </w:pPr>
    </w:p>
    <w:p w14:paraId="4E229C3B" w14:textId="314B9182" w:rsidR="008A7DE6" w:rsidRDefault="00290C82" w:rsidP="008A7DE6">
      <w:pPr>
        <w:rPr>
          <w:highlight w:val="cyan"/>
        </w:rPr>
      </w:pPr>
      <w:hyperlink r:id="rId407" w:history="1">
        <w:r>
          <w:rPr>
            <w:rStyle w:val="Hyperlink"/>
          </w:rPr>
          <w:t>R1-2200817</w:t>
        </w:r>
      </w:hyperlink>
      <w:r w:rsidR="008A7DE6" w:rsidRPr="008A7DE6">
        <w:tab/>
        <w:t>Collection of RAN1-related agreements for UE power saving enhancements for NR</w:t>
      </w:r>
      <w:r w:rsidR="008A7DE6" w:rsidRPr="008A7DE6">
        <w:tab/>
        <w:t>Rapporteur (MediaTek)</w:t>
      </w:r>
    </w:p>
    <w:p w14:paraId="3F8017C8" w14:textId="77777777" w:rsidR="007041C2" w:rsidRPr="002600DE" w:rsidRDefault="007041C2" w:rsidP="001D3063">
      <w:pPr>
        <w:pStyle w:val="Heading3"/>
      </w:pPr>
      <w:bookmarkStart w:id="100" w:name="_Toc95921383"/>
      <w:r w:rsidRPr="002600DE">
        <w:t>Enhancements for idle/inactive-mode UE power saving</w:t>
      </w:r>
      <w:bookmarkEnd w:id="99"/>
      <w:bookmarkEnd w:id="100"/>
    </w:p>
    <w:p w14:paraId="301D36CA" w14:textId="77777777" w:rsidR="007041C2" w:rsidRDefault="007041C2" w:rsidP="00543B87">
      <w:pPr>
        <w:pStyle w:val="Heading4"/>
      </w:pPr>
      <w:bookmarkStart w:id="101" w:name="_Toc92705364"/>
      <w:bookmarkStart w:id="102" w:name="_Toc95921384"/>
      <w:r w:rsidRPr="002600DE">
        <w:t>Potential paging enhancements</w:t>
      </w:r>
      <w:bookmarkEnd w:id="101"/>
      <w:bookmarkEnd w:id="102"/>
    </w:p>
    <w:p w14:paraId="00EC09BE" w14:textId="46EE6304" w:rsidR="007041C2" w:rsidRDefault="00290C82" w:rsidP="007041C2">
      <w:pPr>
        <w:rPr>
          <w:lang w:eastAsia="x-none"/>
        </w:rPr>
      </w:pPr>
      <w:hyperlink r:id="rId408" w:history="1">
        <w:r>
          <w:rPr>
            <w:rStyle w:val="Hyperlink"/>
            <w:lang w:eastAsia="x-none"/>
          </w:rPr>
          <w:t>R1-2200032</w:t>
        </w:r>
      </w:hyperlink>
      <w:r w:rsidR="007041C2">
        <w:rPr>
          <w:lang w:eastAsia="x-none"/>
        </w:rPr>
        <w:tab/>
        <w:t>Remaining issues on Paging enhancements for UE power saving in IDLE/inactive mode</w:t>
      </w:r>
      <w:r w:rsidR="007041C2">
        <w:rPr>
          <w:lang w:eastAsia="x-none"/>
        </w:rPr>
        <w:tab/>
        <w:t>Huawei, HiSilicon</w:t>
      </w:r>
    </w:p>
    <w:p w14:paraId="7A3E76E4" w14:textId="6545E8E9" w:rsidR="007041C2" w:rsidRDefault="00290C82" w:rsidP="007041C2">
      <w:pPr>
        <w:rPr>
          <w:lang w:eastAsia="x-none"/>
        </w:rPr>
      </w:pPr>
      <w:hyperlink r:id="rId409" w:history="1">
        <w:r>
          <w:rPr>
            <w:rStyle w:val="Hyperlink"/>
            <w:lang w:eastAsia="x-none"/>
          </w:rPr>
          <w:t>R1-2200066</w:t>
        </w:r>
      </w:hyperlink>
      <w:r w:rsidR="007041C2">
        <w:rPr>
          <w:lang w:eastAsia="x-none"/>
        </w:rPr>
        <w:tab/>
        <w:t>Remaining issues of power saving enhancements for paging</w:t>
      </w:r>
      <w:r w:rsidR="007041C2">
        <w:rPr>
          <w:lang w:eastAsia="x-none"/>
        </w:rPr>
        <w:tab/>
        <w:t>ZTE, Sanechips</w:t>
      </w:r>
    </w:p>
    <w:p w14:paraId="496403DC" w14:textId="47AA0679" w:rsidR="007041C2" w:rsidRDefault="00290C82" w:rsidP="007041C2">
      <w:pPr>
        <w:rPr>
          <w:lang w:eastAsia="x-none"/>
        </w:rPr>
      </w:pPr>
      <w:hyperlink r:id="rId410" w:history="1">
        <w:r>
          <w:rPr>
            <w:rStyle w:val="Hyperlink"/>
            <w:lang w:eastAsia="x-none"/>
          </w:rPr>
          <w:t>R1-2200083</w:t>
        </w:r>
      </w:hyperlink>
      <w:r w:rsidR="007041C2">
        <w:rPr>
          <w:lang w:eastAsia="x-none"/>
        </w:rPr>
        <w:tab/>
        <w:t>Remaining issues on paging enhancements for idle/inactive mode UE power saving</w:t>
      </w:r>
      <w:r w:rsidR="007041C2">
        <w:rPr>
          <w:lang w:eastAsia="x-none"/>
        </w:rPr>
        <w:tab/>
        <w:t>vivo</w:t>
      </w:r>
    </w:p>
    <w:p w14:paraId="1CF4FE0B" w14:textId="01D83BF4" w:rsidR="007041C2" w:rsidRDefault="00290C82" w:rsidP="007041C2">
      <w:pPr>
        <w:rPr>
          <w:lang w:eastAsia="x-none"/>
        </w:rPr>
      </w:pPr>
      <w:hyperlink r:id="rId411" w:history="1">
        <w:r>
          <w:rPr>
            <w:rStyle w:val="Hyperlink"/>
            <w:lang w:eastAsia="x-none"/>
          </w:rPr>
          <w:t>R1-2200149</w:t>
        </w:r>
      </w:hyperlink>
      <w:r w:rsidR="007041C2">
        <w:rPr>
          <w:lang w:eastAsia="x-none"/>
        </w:rPr>
        <w:tab/>
        <w:t>Paging enhancement for UE power saving</w:t>
      </w:r>
      <w:r w:rsidR="007041C2">
        <w:rPr>
          <w:lang w:eastAsia="x-none"/>
        </w:rPr>
        <w:tab/>
        <w:t>CATT</w:t>
      </w:r>
    </w:p>
    <w:p w14:paraId="7DC2ADC8" w14:textId="1B3B705F" w:rsidR="007041C2" w:rsidRDefault="00290C82" w:rsidP="007041C2">
      <w:pPr>
        <w:rPr>
          <w:lang w:eastAsia="x-none"/>
        </w:rPr>
      </w:pPr>
      <w:hyperlink r:id="rId412" w:history="1">
        <w:r>
          <w:rPr>
            <w:rStyle w:val="Hyperlink"/>
            <w:lang w:eastAsia="x-none"/>
          </w:rPr>
          <w:t>R1-2200155</w:t>
        </w:r>
      </w:hyperlink>
      <w:r w:rsidR="007041C2">
        <w:rPr>
          <w:lang w:eastAsia="x-none"/>
        </w:rPr>
        <w:tab/>
        <w:t>Remaining issues on paging enhancements for idle/inactive mode UE power saving</w:t>
      </w:r>
      <w:r w:rsidR="007041C2">
        <w:rPr>
          <w:lang w:eastAsia="x-none"/>
        </w:rPr>
        <w:tab/>
        <w:t>TCL Communication Ltd.</w:t>
      </w:r>
    </w:p>
    <w:p w14:paraId="3091BDEE" w14:textId="27CBF880" w:rsidR="007041C2" w:rsidRDefault="00290C82" w:rsidP="007041C2">
      <w:pPr>
        <w:rPr>
          <w:lang w:eastAsia="x-none"/>
        </w:rPr>
      </w:pPr>
      <w:hyperlink r:id="rId413" w:history="1">
        <w:r>
          <w:rPr>
            <w:rStyle w:val="Hyperlink"/>
            <w:lang w:eastAsia="x-none"/>
          </w:rPr>
          <w:t>R1-2200201</w:t>
        </w:r>
      </w:hyperlink>
      <w:r w:rsidR="007041C2">
        <w:rPr>
          <w:lang w:eastAsia="x-none"/>
        </w:rPr>
        <w:tab/>
        <w:t>Maintenance on paging enhancements</w:t>
      </w:r>
      <w:r w:rsidR="007041C2">
        <w:rPr>
          <w:lang w:eastAsia="x-none"/>
        </w:rPr>
        <w:tab/>
        <w:t>Samsung</w:t>
      </w:r>
    </w:p>
    <w:p w14:paraId="62301911" w14:textId="0E928FF3" w:rsidR="007041C2" w:rsidRDefault="00290C82" w:rsidP="007041C2">
      <w:pPr>
        <w:rPr>
          <w:lang w:eastAsia="x-none"/>
        </w:rPr>
      </w:pPr>
      <w:hyperlink r:id="rId414" w:history="1">
        <w:r>
          <w:rPr>
            <w:rStyle w:val="Hyperlink"/>
            <w:lang w:eastAsia="x-none"/>
          </w:rPr>
          <w:t>R1-2200234</w:t>
        </w:r>
      </w:hyperlink>
      <w:r w:rsidR="007041C2">
        <w:rPr>
          <w:lang w:eastAsia="x-none"/>
        </w:rPr>
        <w:tab/>
        <w:t>Discussion on paging enhancement</w:t>
      </w:r>
      <w:r w:rsidR="007041C2">
        <w:rPr>
          <w:lang w:eastAsia="x-none"/>
        </w:rPr>
        <w:tab/>
        <w:t>NTT DOCOMO, INC.</w:t>
      </w:r>
    </w:p>
    <w:p w14:paraId="6A3E978F" w14:textId="17CDC73A" w:rsidR="007041C2" w:rsidRDefault="00290C82" w:rsidP="007041C2">
      <w:pPr>
        <w:rPr>
          <w:lang w:eastAsia="x-none"/>
        </w:rPr>
      </w:pPr>
      <w:hyperlink r:id="rId415" w:history="1">
        <w:r>
          <w:rPr>
            <w:rStyle w:val="Hyperlink"/>
            <w:lang w:eastAsia="x-none"/>
          </w:rPr>
          <w:t>R1-2200276</w:t>
        </w:r>
      </w:hyperlink>
      <w:r w:rsidR="007041C2">
        <w:rPr>
          <w:lang w:eastAsia="x-none"/>
        </w:rPr>
        <w:tab/>
        <w:t>Discussion on potential paging enhancements for UE power saving</w:t>
      </w:r>
      <w:r w:rsidR="007041C2">
        <w:rPr>
          <w:lang w:eastAsia="x-none"/>
        </w:rPr>
        <w:tab/>
        <w:t>Spreadtrum Communications</w:t>
      </w:r>
    </w:p>
    <w:p w14:paraId="7E4948D9" w14:textId="00FF8752" w:rsidR="007041C2" w:rsidRDefault="00290C82" w:rsidP="007041C2">
      <w:pPr>
        <w:rPr>
          <w:lang w:eastAsia="x-none"/>
        </w:rPr>
      </w:pPr>
      <w:hyperlink r:id="rId416" w:history="1">
        <w:r>
          <w:rPr>
            <w:rStyle w:val="Hyperlink"/>
            <w:lang w:eastAsia="x-none"/>
          </w:rPr>
          <w:t>R1-2200298</w:t>
        </w:r>
      </w:hyperlink>
      <w:r w:rsidR="007041C2">
        <w:rPr>
          <w:lang w:eastAsia="x-none"/>
        </w:rPr>
        <w:tab/>
        <w:t>Paging enhancements for idle and inactive UE power saving</w:t>
      </w:r>
      <w:r w:rsidR="007041C2">
        <w:rPr>
          <w:lang w:eastAsia="x-none"/>
        </w:rPr>
        <w:tab/>
        <w:t>Qualcomm Incorporated</w:t>
      </w:r>
    </w:p>
    <w:p w14:paraId="5C7CAF5B" w14:textId="3728B021" w:rsidR="007041C2" w:rsidRDefault="00290C82" w:rsidP="007041C2">
      <w:pPr>
        <w:rPr>
          <w:lang w:eastAsia="x-none"/>
        </w:rPr>
      </w:pPr>
      <w:hyperlink r:id="rId417" w:history="1">
        <w:r>
          <w:rPr>
            <w:rStyle w:val="Hyperlink"/>
            <w:lang w:eastAsia="x-none"/>
          </w:rPr>
          <w:t>R1-2200331</w:t>
        </w:r>
      </w:hyperlink>
      <w:r w:rsidR="007041C2">
        <w:rPr>
          <w:lang w:eastAsia="x-none"/>
        </w:rPr>
        <w:tab/>
        <w:t>Further discussion on Paging enhancements for power saving</w:t>
      </w:r>
      <w:r w:rsidR="007041C2">
        <w:rPr>
          <w:lang w:eastAsia="x-none"/>
        </w:rPr>
        <w:tab/>
        <w:t>OPPO</w:t>
      </w:r>
    </w:p>
    <w:p w14:paraId="36602015" w14:textId="1A14616D" w:rsidR="007041C2" w:rsidRDefault="00290C82" w:rsidP="007041C2">
      <w:pPr>
        <w:rPr>
          <w:lang w:eastAsia="x-none"/>
        </w:rPr>
      </w:pPr>
      <w:hyperlink r:id="rId418" w:history="1">
        <w:r>
          <w:rPr>
            <w:rStyle w:val="Hyperlink"/>
            <w:lang w:eastAsia="x-none"/>
          </w:rPr>
          <w:t>R1-2200362</w:t>
        </w:r>
      </w:hyperlink>
      <w:r w:rsidR="007041C2">
        <w:rPr>
          <w:lang w:eastAsia="x-none"/>
        </w:rPr>
        <w:tab/>
        <w:t>Open items on paging enhancements for UE power saving</w:t>
      </w:r>
      <w:r w:rsidR="007041C2">
        <w:rPr>
          <w:lang w:eastAsia="x-none"/>
        </w:rPr>
        <w:tab/>
        <w:t>Nokia, Nokia Shanghai Bell</w:t>
      </w:r>
    </w:p>
    <w:p w14:paraId="20BBA04B" w14:textId="7FC3093B" w:rsidR="007041C2" w:rsidRDefault="00290C82" w:rsidP="007041C2">
      <w:pPr>
        <w:rPr>
          <w:lang w:eastAsia="x-none"/>
        </w:rPr>
      </w:pPr>
      <w:hyperlink r:id="rId419" w:history="1">
        <w:r>
          <w:rPr>
            <w:rStyle w:val="Hyperlink"/>
            <w:lang w:eastAsia="x-none"/>
          </w:rPr>
          <w:t>R1-2200376</w:t>
        </w:r>
      </w:hyperlink>
      <w:r w:rsidR="007041C2">
        <w:rPr>
          <w:lang w:eastAsia="x-none"/>
        </w:rPr>
        <w:tab/>
        <w:t>Discussion on the remaining aspects of paging enhancements</w:t>
      </w:r>
      <w:r w:rsidR="007041C2">
        <w:rPr>
          <w:lang w:eastAsia="x-none"/>
        </w:rPr>
        <w:tab/>
        <w:t>Intel Corporation</w:t>
      </w:r>
    </w:p>
    <w:p w14:paraId="59012ED8" w14:textId="607DC356" w:rsidR="007041C2" w:rsidRDefault="00290C82" w:rsidP="007041C2">
      <w:pPr>
        <w:rPr>
          <w:lang w:eastAsia="x-none"/>
        </w:rPr>
      </w:pPr>
      <w:hyperlink r:id="rId420" w:history="1">
        <w:r>
          <w:rPr>
            <w:rStyle w:val="Hyperlink"/>
            <w:lang w:eastAsia="x-none"/>
          </w:rPr>
          <w:t>R1-2200397</w:t>
        </w:r>
      </w:hyperlink>
      <w:r w:rsidR="007041C2">
        <w:rPr>
          <w:lang w:eastAsia="x-none"/>
        </w:rPr>
        <w:tab/>
        <w:t>On paging enhancement</w:t>
      </w:r>
      <w:r w:rsidR="007041C2">
        <w:rPr>
          <w:lang w:eastAsia="x-none"/>
        </w:rPr>
        <w:tab/>
        <w:t>Panasonic</w:t>
      </w:r>
    </w:p>
    <w:p w14:paraId="1D6EE6E4" w14:textId="24C5D925" w:rsidR="007041C2" w:rsidRDefault="00290C82" w:rsidP="007041C2">
      <w:pPr>
        <w:rPr>
          <w:lang w:eastAsia="x-none"/>
        </w:rPr>
      </w:pPr>
      <w:hyperlink r:id="rId421" w:history="1">
        <w:r>
          <w:rPr>
            <w:rStyle w:val="Hyperlink"/>
            <w:lang w:eastAsia="x-none"/>
          </w:rPr>
          <w:t>R1-2200417</w:t>
        </w:r>
      </w:hyperlink>
      <w:r w:rsidR="007041C2">
        <w:rPr>
          <w:lang w:eastAsia="x-none"/>
        </w:rPr>
        <w:tab/>
        <w:t>Remaining issues on paging enhancements for idle/inactive UEs</w:t>
      </w:r>
      <w:r w:rsidR="007041C2">
        <w:rPr>
          <w:lang w:eastAsia="x-none"/>
        </w:rPr>
        <w:tab/>
        <w:t>Apple</w:t>
      </w:r>
    </w:p>
    <w:p w14:paraId="429C8B2D" w14:textId="6B0093CE" w:rsidR="007041C2" w:rsidRDefault="00290C82" w:rsidP="007041C2">
      <w:pPr>
        <w:rPr>
          <w:lang w:eastAsia="x-none"/>
        </w:rPr>
      </w:pPr>
      <w:hyperlink r:id="rId422" w:history="1">
        <w:r>
          <w:rPr>
            <w:rStyle w:val="Hyperlink"/>
            <w:lang w:eastAsia="x-none"/>
          </w:rPr>
          <w:t>R1-2200463</w:t>
        </w:r>
      </w:hyperlink>
      <w:r w:rsidR="007041C2">
        <w:rPr>
          <w:lang w:eastAsia="x-none"/>
        </w:rPr>
        <w:tab/>
        <w:t>Remaining issues on paging enhancement for power saving</w:t>
      </w:r>
      <w:r w:rsidR="007041C2">
        <w:rPr>
          <w:lang w:eastAsia="x-none"/>
        </w:rPr>
        <w:tab/>
        <w:t>xiaomi</w:t>
      </w:r>
    </w:p>
    <w:p w14:paraId="0A9408BB" w14:textId="2537A7D1" w:rsidR="007041C2" w:rsidRDefault="00290C82" w:rsidP="007041C2">
      <w:pPr>
        <w:rPr>
          <w:lang w:eastAsia="x-none"/>
        </w:rPr>
      </w:pPr>
      <w:hyperlink r:id="rId423" w:history="1">
        <w:r>
          <w:rPr>
            <w:rStyle w:val="Hyperlink"/>
            <w:lang w:eastAsia="x-none"/>
          </w:rPr>
          <w:t>R1-2200478</w:t>
        </w:r>
      </w:hyperlink>
      <w:r w:rsidR="007041C2">
        <w:rPr>
          <w:lang w:eastAsia="x-none"/>
        </w:rPr>
        <w:tab/>
        <w:t>Remaining aspects of Paging Enhancements</w:t>
      </w:r>
      <w:r w:rsidR="007041C2">
        <w:rPr>
          <w:lang w:eastAsia="x-none"/>
        </w:rPr>
        <w:tab/>
        <w:t>Ericsson</w:t>
      </w:r>
    </w:p>
    <w:p w14:paraId="6C1F9711" w14:textId="08A234DF" w:rsidR="007041C2" w:rsidRDefault="00290C82" w:rsidP="007041C2">
      <w:pPr>
        <w:rPr>
          <w:lang w:eastAsia="x-none"/>
        </w:rPr>
      </w:pPr>
      <w:hyperlink r:id="rId424" w:history="1">
        <w:r>
          <w:rPr>
            <w:rStyle w:val="Hyperlink"/>
            <w:lang w:eastAsia="x-none"/>
          </w:rPr>
          <w:t>R1-2200532</w:t>
        </w:r>
      </w:hyperlink>
      <w:r w:rsidR="007041C2">
        <w:rPr>
          <w:lang w:eastAsia="x-none"/>
        </w:rPr>
        <w:tab/>
        <w:t>Paging enhancement for UE power saving</w:t>
      </w:r>
      <w:r w:rsidR="007041C2">
        <w:rPr>
          <w:lang w:eastAsia="x-none"/>
        </w:rPr>
        <w:tab/>
        <w:t>Lenovo, Motorola Mobility</w:t>
      </w:r>
    </w:p>
    <w:p w14:paraId="12F35CAB" w14:textId="4D0F2C75" w:rsidR="007041C2" w:rsidRDefault="00290C82" w:rsidP="007041C2">
      <w:pPr>
        <w:rPr>
          <w:lang w:eastAsia="x-none"/>
        </w:rPr>
      </w:pPr>
      <w:hyperlink r:id="rId425" w:history="1">
        <w:r>
          <w:rPr>
            <w:rStyle w:val="Hyperlink"/>
            <w:lang w:eastAsia="x-none"/>
          </w:rPr>
          <w:t>R1-2200560</w:t>
        </w:r>
      </w:hyperlink>
      <w:r w:rsidR="007041C2">
        <w:rPr>
          <w:lang w:eastAsia="x-none"/>
        </w:rPr>
        <w:tab/>
        <w:t>Discussion on PEI Design</w:t>
      </w:r>
      <w:r w:rsidR="007041C2">
        <w:rPr>
          <w:lang w:eastAsia="x-none"/>
        </w:rPr>
        <w:tab/>
        <w:t>Transsion Holdings</w:t>
      </w:r>
    </w:p>
    <w:p w14:paraId="1D36B868" w14:textId="46D2F880" w:rsidR="007041C2" w:rsidRDefault="00290C82" w:rsidP="007041C2">
      <w:pPr>
        <w:rPr>
          <w:lang w:eastAsia="x-none"/>
        </w:rPr>
      </w:pPr>
      <w:hyperlink r:id="rId426" w:history="1">
        <w:r>
          <w:rPr>
            <w:rStyle w:val="Hyperlink"/>
            <w:lang w:eastAsia="x-none"/>
          </w:rPr>
          <w:t>R1-2200575</w:t>
        </w:r>
      </w:hyperlink>
      <w:r w:rsidR="007041C2">
        <w:rPr>
          <w:lang w:eastAsia="x-none"/>
        </w:rPr>
        <w:tab/>
        <w:t>Discussion on potential paging enhancements</w:t>
      </w:r>
      <w:r w:rsidR="007041C2">
        <w:rPr>
          <w:lang w:eastAsia="x-none"/>
        </w:rPr>
        <w:tab/>
        <w:t>LG Electronics</w:t>
      </w:r>
    </w:p>
    <w:p w14:paraId="574D2EAB" w14:textId="697CA33A" w:rsidR="007041C2" w:rsidRDefault="00290C82" w:rsidP="007041C2">
      <w:pPr>
        <w:rPr>
          <w:lang w:eastAsia="x-none"/>
        </w:rPr>
      </w:pPr>
      <w:hyperlink r:id="rId427" w:history="1">
        <w:r>
          <w:rPr>
            <w:rStyle w:val="Hyperlink"/>
            <w:lang w:eastAsia="x-none"/>
          </w:rPr>
          <w:t>R1-2200585</w:t>
        </w:r>
      </w:hyperlink>
      <w:r w:rsidR="007041C2">
        <w:rPr>
          <w:lang w:eastAsia="x-none"/>
        </w:rPr>
        <w:tab/>
        <w:t>Remaining issues on paging early indication</w:t>
      </w:r>
      <w:r w:rsidR="007041C2">
        <w:rPr>
          <w:lang w:eastAsia="x-none"/>
        </w:rPr>
        <w:tab/>
        <w:t>CMCC</w:t>
      </w:r>
    </w:p>
    <w:p w14:paraId="086B6E20" w14:textId="08EF7454" w:rsidR="007041C2" w:rsidRDefault="00290C82" w:rsidP="007041C2">
      <w:pPr>
        <w:rPr>
          <w:lang w:eastAsia="x-none"/>
        </w:rPr>
      </w:pPr>
      <w:hyperlink r:id="rId428" w:history="1">
        <w:r>
          <w:rPr>
            <w:rStyle w:val="Hyperlink"/>
            <w:lang w:eastAsia="x-none"/>
          </w:rPr>
          <w:t>R1-2200606</w:t>
        </w:r>
      </w:hyperlink>
      <w:r w:rsidR="007041C2">
        <w:rPr>
          <w:lang w:eastAsia="x-none"/>
        </w:rPr>
        <w:tab/>
        <w:t>Maintenance on Design of Paging Early Indication</w:t>
      </w:r>
      <w:r w:rsidR="007041C2">
        <w:rPr>
          <w:lang w:eastAsia="x-none"/>
        </w:rPr>
        <w:tab/>
        <w:t>MediaTek Inc.</w:t>
      </w:r>
    </w:p>
    <w:p w14:paraId="1C6C8630" w14:textId="4E888F99" w:rsidR="007041C2" w:rsidRDefault="00290C82" w:rsidP="007041C2">
      <w:pPr>
        <w:rPr>
          <w:lang w:eastAsia="x-none"/>
        </w:rPr>
      </w:pPr>
      <w:hyperlink r:id="rId429" w:history="1">
        <w:r>
          <w:rPr>
            <w:rStyle w:val="Hyperlink"/>
            <w:lang w:eastAsia="x-none"/>
          </w:rPr>
          <w:t>R1-2200609</w:t>
        </w:r>
      </w:hyperlink>
      <w:r w:rsidR="007041C2">
        <w:rPr>
          <w:lang w:eastAsia="x-none"/>
        </w:rPr>
        <w:tab/>
        <w:t>On  paging early indication</w:t>
      </w:r>
      <w:r w:rsidR="007041C2">
        <w:rPr>
          <w:lang w:eastAsia="x-none"/>
        </w:rPr>
        <w:tab/>
        <w:t>Nordic Semiconductor ASA</w:t>
      </w:r>
    </w:p>
    <w:p w14:paraId="0A649AA2" w14:textId="5A07DDB9" w:rsidR="007041C2" w:rsidRDefault="00290C82" w:rsidP="007041C2">
      <w:pPr>
        <w:rPr>
          <w:lang w:eastAsia="x-none"/>
        </w:rPr>
      </w:pPr>
      <w:hyperlink r:id="rId430" w:history="1">
        <w:r>
          <w:rPr>
            <w:rStyle w:val="Hyperlink"/>
            <w:lang w:eastAsia="x-none"/>
          </w:rPr>
          <w:t>R1-2200618</w:t>
        </w:r>
      </w:hyperlink>
      <w:r w:rsidR="007041C2">
        <w:rPr>
          <w:lang w:eastAsia="x-none"/>
        </w:rPr>
        <w:tab/>
        <w:t>Remaining issues on paging enhancements</w:t>
      </w:r>
      <w:r w:rsidR="007041C2">
        <w:rPr>
          <w:lang w:eastAsia="x-none"/>
        </w:rPr>
        <w:tab/>
        <w:t>InterDigital, Inc.</w:t>
      </w:r>
    </w:p>
    <w:p w14:paraId="6751B64D" w14:textId="44CB98F4" w:rsidR="00543B87" w:rsidRDefault="00543B87" w:rsidP="007041C2">
      <w:pPr>
        <w:rPr>
          <w:lang w:eastAsia="x-none"/>
        </w:rPr>
      </w:pPr>
    </w:p>
    <w:p w14:paraId="57D53DAF" w14:textId="77777777" w:rsidR="00543B87" w:rsidRPr="00A31910" w:rsidRDefault="00543B87" w:rsidP="00543B87">
      <w:pPr>
        <w:rPr>
          <w:lang w:eastAsia="x-none"/>
        </w:rPr>
      </w:pPr>
      <w:r w:rsidRPr="00A31910">
        <w:rPr>
          <w:lang w:eastAsia="x-none"/>
        </w:rPr>
        <w:t>[107bis-e-R17-PowSav-01] – Weide (MediaTek)</w:t>
      </w:r>
    </w:p>
    <w:p w14:paraId="0EA71843" w14:textId="12E78B3C" w:rsidR="00543B87" w:rsidRPr="00A31910" w:rsidRDefault="00543B87" w:rsidP="00543B87">
      <w:pPr>
        <w:rPr>
          <w:lang w:eastAsia="x-none"/>
        </w:rPr>
      </w:pPr>
      <w:r w:rsidRPr="00A31910">
        <w:rPr>
          <w:lang w:eastAsia="x-none"/>
        </w:rPr>
        <w:t>Email discussion regarding potential paging enhancements</w:t>
      </w:r>
    </w:p>
    <w:p w14:paraId="3B5A8DCB" w14:textId="77777777" w:rsidR="00543B87" w:rsidRPr="00A31910" w:rsidRDefault="00543B87" w:rsidP="00543B87">
      <w:pPr>
        <w:numPr>
          <w:ilvl w:val="0"/>
          <w:numId w:val="61"/>
        </w:numPr>
        <w:rPr>
          <w:lang w:eastAsia="x-none"/>
        </w:rPr>
      </w:pPr>
      <w:r w:rsidRPr="00A31910">
        <w:rPr>
          <w:rFonts w:hint="eastAsia"/>
          <w:lang w:eastAsia="x-none"/>
        </w:rPr>
        <w:t>1</w:t>
      </w:r>
      <w:r w:rsidRPr="00A31910">
        <w:rPr>
          <w:rFonts w:hint="eastAsia"/>
          <w:vertAlign w:val="superscript"/>
          <w:lang w:eastAsia="x-none"/>
        </w:rPr>
        <w:t>st</w:t>
      </w:r>
      <w:r w:rsidRPr="00A31910">
        <w:rPr>
          <w:rFonts w:hint="eastAsia"/>
          <w:lang w:eastAsia="x-none"/>
        </w:rPr>
        <w:t xml:space="preserve"> check point: </w:t>
      </w:r>
      <w:r w:rsidRPr="00A31910">
        <w:t>January</w:t>
      </w:r>
      <w:r w:rsidRPr="00A31910">
        <w:rPr>
          <w:rFonts w:hint="eastAsia"/>
        </w:rPr>
        <w:t xml:space="preserve"> </w:t>
      </w:r>
      <w:r w:rsidRPr="00A31910">
        <w:t>20</w:t>
      </w:r>
    </w:p>
    <w:p w14:paraId="1BFE7B37" w14:textId="77777777" w:rsidR="00543B87" w:rsidRPr="00A31910" w:rsidRDefault="00543B87" w:rsidP="00543B87">
      <w:pPr>
        <w:numPr>
          <w:ilvl w:val="0"/>
          <w:numId w:val="61"/>
        </w:numPr>
        <w:rPr>
          <w:lang w:eastAsia="x-none"/>
        </w:rPr>
      </w:pPr>
      <w:r w:rsidRPr="00A31910">
        <w:rPr>
          <w:lang w:eastAsia="x-none"/>
        </w:rPr>
        <w:t>Final</w:t>
      </w:r>
      <w:r w:rsidRPr="00A31910">
        <w:rPr>
          <w:rFonts w:hint="eastAsia"/>
          <w:lang w:eastAsia="x-none"/>
        </w:rPr>
        <w:t xml:space="preserve"> check point: </w:t>
      </w:r>
      <w:r w:rsidRPr="00A31910">
        <w:rPr>
          <w:lang w:eastAsia="x-none"/>
        </w:rPr>
        <w:t xml:space="preserve">January </w:t>
      </w:r>
      <w:r w:rsidRPr="00A31910">
        <w:t>25</w:t>
      </w:r>
    </w:p>
    <w:p w14:paraId="13F7E7BB" w14:textId="7295BE2D" w:rsidR="00A31910" w:rsidRPr="00A31910" w:rsidRDefault="00290C82" w:rsidP="00A31910">
      <w:pPr>
        <w:rPr>
          <w:b/>
          <w:bCs/>
          <w:lang w:eastAsia="x-none"/>
        </w:rPr>
      </w:pPr>
      <w:hyperlink r:id="rId431" w:history="1">
        <w:r>
          <w:rPr>
            <w:rStyle w:val="Hyperlink"/>
            <w:b/>
            <w:bCs/>
            <w:lang w:eastAsia="x-none"/>
          </w:rPr>
          <w:t>R1-2200605</w:t>
        </w:r>
      </w:hyperlink>
      <w:r w:rsidR="00A31910" w:rsidRPr="00A31910">
        <w:rPr>
          <w:b/>
          <w:bCs/>
          <w:lang w:eastAsia="x-none"/>
        </w:rPr>
        <w:tab/>
        <w:t>Summary#1 for Maintenance of Paging Enhancements</w:t>
      </w:r>
      <w:r w:rsidR="00A31910" w:rsidRPr="00A31910">
        <w:rPr>
          <w:b/>
          <w:bCs/>
          <w:lang w:eastAsia="x-none"/>
        </w:rPr>
        <w:tab/>
      </w:r>
      <w:r w:rsidR="00C05A17" w:rsidRPr="00C05A17">
        <w:rPr>
          <w:b/>
          <w:bCs/>
          <w:lang w:eastAsia="x-none"/>
        </w:rPr>
        <w:t>Moderator (MediaTek Inc.)</w:t>
      </w:r>
    </w:p>
    <w:p w14:paraId="51B793CB" w14:textId="1724DCE2" w:rsidR="00543B87" w:rsidRDefault="00A31910" w:rsidP="007041C2">
      <w:pPr>
        <w:rPr>
          <w:lang w:eastAsia="x-none"/>
        </w:rPr>
      </w:pPr>
      <w:r>
        <w:rPr>
          <w:lang w:eastAsia="x-none"/>
        </w:rPr>
        <w:t>From Jan 17</w:t>
      </w:r>
      <w:r w:rsidRPr="00A31910">
        <w:rPr>
          <w:vertAlign w:val="superscript"/>
          <w:lang w:eastAsia="x-none"/>
        </w:rPr>
        <w:t>th</w:t>
      </w:r>
      <w:r>
        <w:rPr>
          <w:lang w:eastAsia="x-none"/>
        </w:rPr>
        <w:t xml:space="preserve"> GTW session</w:t>
      </w:r>
    </w:p>
    <w:p w14:paraId="2C434DB8" w14:textId="77777777" w:rsidR="00A31910" w:rsidRPr="009763D9" w:rsidRDefault="00A31910" w:rsidP="00A31910">
      <w:pPr>
        <w:rPr>
          <w:highlight w:val="green"/>
        </w:rPr>
      </w:pPr>
      <w:r w:rsidRPr="00C95D89">
        <w:rPr>
          <w:rFonts w:hint="eastAsia"/>
          <w:highlight w:val="green"/>
          <w:lang w:eastAsia="zh-CN"/>
        </w:rPr>
        <w:t>Agreement</w:t>
      </w:r>
    </w:p>
    <w:p w14:paraId="2D096084" w14:textId="1ADED500" w:rsidR="00A31910" w:rsidRDefault="00A31910" w:rsidP="00A31910">
      <w:r w:rsidRPr="0025515D">
        <w:t>A new PEI-RNTI is supported for DCI format 2_7</w:t>
      </w:r>
      <w:r>
        <w:t>.</w:t>
      </w:r>
    </w:p>
    <w:p w14:paraId="5BC8652B" w14:textId="77777777" w:rsidR="00A31910" w:rsidRDefault="00A31910" w:rsidP="00A31910">
      <w:r>
        <w:t>The following text proposals are adopted: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4"/>
      </w:tblGrid>
      <w:tr w:rsidR="00A31910" w:rsidRPr="00A31910" w14:paraId="155CEA12" w14:textId="77777777" w:rsidTr="00130519">
        <w:tc>
          <w:tcPr>
            <w:tcW w:w="10457" w:type="dxa"/>
            <w:shd w:val="clear" w:color="auto" w:fill="auto"/>
          </w:tcPr>
          <w:p w14:paraId="31DE0BD2" w14:textId="77777777" w:rsidR="00A31910" w:rsidRPr="00A31910" w:rsidRDefault="00A31910" w:rsidP="00A31910">
            <w:pPr>
              <w:jc w:val="both"/>
              <w:rPr>
                <w:rFonts w:ascii="Arial" w:hAnsi="Arial" w:cs="Arial"/>
                <w:b/>
                <w:bCs/>
                <w:sz w:val="16"/>
                <w:szCs w:val="16"/>
                <w:lang w:eastAsia="zh-CN"/>
              </w:rPr>
            </w:pPr>
            <w:r w:rsidRPr="00A31910">
              <w:rPr>
                <w:rFonts w:ascii="Arial" w:hAnsi="Arial" w:cs="Arial"/>
                <w:b/>
                <w:bCs/>
                <w:sz w:val="16"/>
                <w:szCs w:val="16"/>
                <w:lang w:eastAsia="zh-CN"/>
              </w:rPr>
              <w:t>TS 38.213 section 10.1:</w:t>
            </w:r>
          </w:p>
          <w:p w14:paraId="2E785207" w14:textId="77777777" w:rsidR="00A31910" w:rsidRPr="00A31910" w:rsidRDefault="00A31910" w:rsidP="00A31910">
            <w:pPr>
              <w:jc w:val="center"/>
              <w:rPr>
                <w:rFonts w:ascii="Arial" w:eastAsia="MS Mincho" w:hAnsi="Arial" w:cs="Arial"/>
                <w:sz w:val="16"/>
                <w:szCs w:val="16"/>
              </w:rPr>
            </w:pPr>
            <w:r w:rsidRPr="00A31910">
              <w:rPr>
                <w:rStyle w:val="Strong"/>
                <w:rFonts w:ascii="Arial" w:hAnsi="Arial" w:cs="Arial"/>
                <w:color w:val="FF0000"/>
                <w:sz w:val="16"/>
                <w:szCs w:val="16"/>
              </w:rPr>
              <w:t>&lt;</w:t>
            </w:r>
            <w:r w:rsidRPr="00A31910">
              <w:rPr>
                <w:rFonts w:ascii="Arial" w:hAnsi="Arial" w:cs="Arial"/>
                <w:color w:val="FF0000"/>
                <w:sz w:val="16"/>
                <w:szCs w:val="16"/>
              </w:rPr>
              <w:t>Unchanged text is omitted&gt;</w:t>
            </w:r>
          </w:p>
          <w:p w14:paraId="58EFAF1B" w14:textId="77777777" w:rsidR="00A31910" w:rsidRPr="00A31910" w:rsidRDefault="00A31910" w:rsidP="00A31910">
            <w:pPr>
              <w:pStyle w:val="B1"/>
              <w:spacing w:after="0"/>
              <w:rPr>
                <w:rFonts w:ascii="Arial" w:hAnsi="Arial" w:cs="Arial"/>
                <w:sz w:val="16"/>
                <w:szCs w:val="16"/>
              </w:rPr>
            </w:pPr>
            <w:r w:rsidRPr="00A31910">
              <w:rPr>
                <w:rFonts w:ascii="Arial" w:hAnsi="Arial" w:cs="Arial"/>
                <w:sz w:val="16"/>
                <w:szCs w:val="16"/>
              </w:rPr>
              <w:t>-</w:t>
            </w:r>
            <w:r w:rsidRPr="00A31910">
              <w:rPr>
                <w:rFonts w:ascii="Arial" w:hAnsi="Arial" w:cs="Arial"/>
                <w:sz w:val="16"/>
                <w:szCs w:val="16"/>
              </w:rPr>
              <w:tab/>
              <w:t xml:space="preserve">a Type2A-PDCCH CSS set </w:t>
            </w:r>
            <w:r w:rsidRPr="00A31910">
              <w:rPr>
                <w:rFonts w:ascii="Arial" w:hAnsi="Arial" w:cs="Arial"/>
                <w:sz w:val="16"/>
                <w:szCs w:val="16"/>
                <w:lang w:eastAsia="x-none"/>
              </w:rPr>
              <w:t xml:space="preserve">configured by </w:t>
            </w:r>
            <w:r w:rsidRPr="00A31910">
              <w:rPr>
                <w:rFonts w:ascii="Arial" w:hAnsi="Arial" w:cs="Arial"/>
                <w:i/>
                <w:iCs/>
                <w:sz w:val="16"/>
                <w:szCs w:val="16"/>
                <w:lang w:eastAsia="zh-CN"/>
              </w:rPr>
              <w:t>peiSearchSpace</w:t>
            </w:r>
            <w:r w:rsidRPr="00A31910">
              <w:rPr>
                <w:rFonts w:ascii="Arial" w:hAnsi="Arial" w:cs="Arial"/>
                <w:sz w:val="16"/>
                <w:szCs w:val="16"/>
              </w:rPr>
              <w:t xml:space="preserve"> </w:t>
            </w:r>
            <w:r w:rsidRPr="00A31910">
              <w:rPr>
                <w:rFonts w:ascii="Arial" w:hAnsi="Arial" w:cs="Arial"/>
                <w:iCs/>
                <w:sz w:val="16"/>
                <w:szCs w:val="16"/>
                <w:lang w:eastAsia="x-none"/>
              </w:rPr>
              <w:t xml:space="preserve">in </w:t>
            </w:r>
            <w:r w:rsidRPr="00A31910">
              <w:rPr>
                <w:rFonts w:ascii="Arial" w:hAnsi="Arial" w:cs="Arial"/>
                <w:i/>
                <w:iCs/>
                <w:sz w:val="16"/>
                <w:szCs w:val="16"/>
                <w:lang w:eastAsia="x-none"/>
              </w:rPr>
              <w:t>DownlinkConfigCommonSIB</w:t>
            </w:r>
            <w:r w:rsidRPr="00A31910">
              <w:rPr>
                <w:rFonts w:ascii="Arial" w:hAnsi="Arial" w:cs="Arial"/>
                <w:sz w:val="16"/>
                <w:szCs w:val="16"/>
              </w:rPr>
              <w:t xml:space="preserve"> for a DCI format 2_7 with CRC scrambled by a </w:t>
            </w:r>
            <w:r w:rsidRPr="00A31910">
              <w:rPr>
                <w:rFonts w:ascii="Arial" w:hAnsi="Arial" w:cs="Arial"/>
                <w:color w:val="FF0000"/>
                <w:sz w:val="16"/>
                <w:szCs w:val="16"/>
              </w:rPr>
              <w:t>PEI-</w:t>
            </w:r>
            <w:r w:rsidRPr="00A31910">
              <w:rPr>
                <w:rFonts w:ascii="Arial" w:hAnsi="Arial" w:cs="Arial"/>
                <w:sz w:val="16"/>
                <w:szCs w:val="16"/>
              </w:rPr>
              <w:t>RNTI on the primary cell of the MCG</w:t>
            </w:r>
          </w:p>
          <w:p w14:paraId="4FAF5BAD" w14:textId="719E2DE0" w:rsidR="00A31910" w:rsidRPr="00A31910" w:rsidRDefault="00A31910" w:rsidP="00A31910">
            <w:pPr>
              <w:jc w:val="center"/>
              <w:rPr>
                <w:rFonts w:ascii="Arial" w:hAnsi="Arial" w:cs="Arial"/>
                <w:b/>
                <w:bCs/>
                <w:sz w:val="16"/>
                <w:szCs w:val="16"/>
              </w:rPr>
            </w:pPr>
            <w:r w:rsidRPr="00A31910">
              <w:rPr>
                <w:rStyle w:val="Strong"/>
                <w:rFonts w:ascii="Arial" w:hAnsi="Arial" w:cs="Arial"/>
                <w:color w:val="FF0000"/>
                <w:sz w:val="16"/>
                <w:szCs w:val="16"/>
              </w:rPr>
              <w:t>&lt;</w:t>
            </w:r>
            <w:r w:rsidRPr="00A31910">
              <w:rPr>
                <w:rFonts w:ascii="Arial" w:hAnsi="Arial" w:cs="Arial"/>
                <w:color w:val="FF0000"/>
                <w:sz w:val="16"/>
                <w:szCs w:val="16"/>
              </w:rPr>
              <w:t>Unchanged text is omitted&gt;</w:t>
            </w:r>
          </w:p>
        </w:tc>
      </w:tr>
      <w:tr w:rsidR="00A31910" w:rsidRPr="00A31910" w14:paraId="39FF1072" w14:textId="77777777" w:rsidTr="00130519">
        <w:tc>
          <w:tcPr>
            <w:tcW w:w="10457" w:type="dxa"/>
            <w:shd w:val="clear" w:color="auto" w:fill="auto"/>
          </w:tcPr>
          <w:p w14:paraId="288C6F6F" w14:textId="77777777" w:rsidR="00A31910" w:rsidRPr="00A31910" w:rsidRDefault="00A31910" w:rsidP="00A31910">
            <w:pPr>
              <w:rPr>
                <w:rFonts w:ascii="Arial" w:hAnsi="Arial" w:cs="Arial"/>
                <w:color w:val="FF0000"/>
                <w:sz w:val="16"/>
                <w:szCs w:val="16"/>
                <w:lang w:eastAsia="zh-CN"/>
              </w:rPr>
            </w:pPr>
            <w:r w:rsidRPr="00A31910">
              <w:rPr>
                <w:rFonts w:ascii="Arial" w:hAnsi="Arial" w:cs="Arial"/>
                <w:b/>
                <w:bCs/>
                <w:sz w:val="16"/>
                <w:szCs w:val="16"/>
                <w:lang w:eastAsia="zh-CN"/>
              </w:rPr>
              <w:t>TS 38.213 section 10.4B:</w:t>
            </w:r>
          </w:p>
          <w:p w14:paraId="2E9BC653" w14:textId="77777777" w:rsidR="00A31910" w:rsidRPr="00A31910" w:rsidRDefault="00A31910" w:rsidP="00A31910">
            <w:pPr>
              <w:jc w:val="center"/>
              <w:rPr>
                <w:rFonts w:ascii="Arial" w:eastAsia="MS Mincho" w:hAnsi="Arial" w:cs="Arial"/>
                <w:color w:val="FF0000"/>
                <w:sz w:val="16"/>
                <w:szCs w:val="16"/>
              </w:rPr>
            </w:pPr>
            <w:r w:rsidRPr="00A31910">
              <w:rPr>
                <w:rStyle w:val="Strong"/>
                <w:rFonts w:ascii="Arial" w:hAnsi="Arial" w:cs="Arial"/>
                <w:color w:val="FF0000"/>
                <w:sz w:val="16"/>
                <w:szCs w:val="16"/>
              </w:rPr>
              <w:t>&lt;</w:t>
            </w:r>
            <w:r w:rsidRPr="00A31910">
              <w:rPr>
                <w:rFonts w:ascii="Arial" w:hAnsi="Arial" w:cs="Arial"/>
                <w:color w:val="FF0000"/>
                <w:sz w:val="16"/>
                <w:szCs w:val="16"/>
              </w:rPr>
              <w:t>Unchanged text is omitted&gt;</w:t>
            </w:r>
          </w:p>
          <w:p w14:paraId="29141F31" w14:textId="77777777" w:rsidR="00A31910" w:rsidRPr="00A31910" w:rsidRDefault="00A31910" w:rsidP="00A31910">
            <w:pPr>
              <w:pStyle w:val="TAL"/>
              <w:rPr>
                <w:rFonts w:cs="Arial"/>
                <w:bCs/>
                <w:i/>
                <w:sz w:val="16"/>
                <w:szCs w:val="16"/>
                <w:lang w:eastAsia="sv-SE"/>
              </w:rPr>
            </w:pPr>
            <w:r w:rsidRPr="00A31910">
              <w:rPr>
                <w:rFonts w:cs="Arial"/>
                <w:sz w:val="16"/>
                <w:szCs w:val="16"/>
              </w:rPr>
              <w:t xml:space="preserve">A UE in RRC_IDLE state or RRC_INACTIVE state can be provided by </w:t>
            </w:r>
            <w:r w:rsidRPr="00A31910">
              <w:rPr>
                <w:rFonts w:cs="Arial"/>
                <w:i/>
                <w:iCs/>
                <w:sz w:val="16"/>
                <w:szCs w:val="16"/>
              </w:rPr>
              <w:t>TRS-ResourceSetConfig</w:t>
            </w:r>
            <w:r w:rsidRPr="00A31910">
              <w:rPr>
                <w:rFonts w:cs="Arial"/>
                <w:sz w:val="16"/>
                <w:szCs w:val="16"/>
              </w:rPr>
              <w:t xml:space="preserve"> </w:t>
            </w:r>
            <w:r w:rsidRPr="00A31910">
              <w:rPr>
                <w:rFonts w:cs="Arial"/>
                <w:sz w:val="16"/>
                <w:szCs w:val="16"/>
                <w:lang w:val="en-US"/>
              </w:rPr>
              <w:t xml:space="preserve">a set of </w:t>
            </w:r>
            <w:r w:rsidRPr="00A31910">
              <w:rPr>
                <w:rFonts w:cs="Arial"/>
                <w:sz w:val="16"/>
                <w:szCs w:val="16"/>
              </w:rPr>
              <w:t xml:space="preserve">TRS occasions [6, TS 38.214]. If </w:t>
            </w:r>
            <w:r w:rsidRPr="00A31910">
              <w:rPr>
                <w:rFonts w:cs="Arial"/>
                <w:i/>
                <w:iCs/>
                <w:sz w:val="16"/>
                <w:szCs w:val="16"/>
              </w:rPr>
              <w:t>TRS-ResourceSetConfig</w:t>
            </w:r>
            <w:r w:rsidRPr="00A31910">
              <w:rPr>
                <w:rFonts w:cs="Arial"/>
                <w:sz w:val="16"/>
                <w:szCs w:val="16"/>
              </w:rPr>
              <w:t xml:space="preserve"> is provided, </w:t>
            </w:r>
            <w:r w:rsidRPr="00A31910">
              <w:rPr>
                <w:rFonts w:cs="Arial"/>
                <w:sz w:val="16"/>
                <w:szCs w:val="16"/>
                <w:lang w:val="en-US"/>
              </w:rPr>
              <w:t>a</w:t>
            </w:r>
            <w:r w:rsidRPr="00A31910">
              <w:rPr>
                <w:rFonts w:cs="Arial"/>
                <w:sz w:val="16"/>
                <w:szCs w:val="16"/>
              </w:rPr>
              <w:t xml:space="preserve"> DCI format 2_7 with CRC scrambled by </w:t>
            </w:r>
            <w:r w:rsidRPr="00A31910">
              <w:rPr>
                <w:rFonts w:cs="Arial"/>
                <w:color w:val="FF0000"/>
                <w:sz w:val="16"/>
                <w:szCs w:val="16"/>
              </w:rPr>
              <w:t>PEI-</w:t>
            </w:r>
            <w:r w:rsidRPr="00A31910">
              <w:rPr>
                <w:rFonts w:cs="Arial"/>
                <w:sz w:val="16"/>
                <w:szCs w:val="16"/>
              </w:rPr>
              <w:t xml:space="preserve">RNTI or a DCI format 1_0 with CRC scrambled by P-RNTI includes a </w:t>
            </w:r>
            <w:r w:rsidRPr="00A31910">
              <w:rPr>
                <w:rFonts w:cs="Arial"/>
                <w:sz w:val="16"/>
                <w:szCs w:val="16"/>
                <w:lang w:val="nb-NO"/>
              </w:rPr>
              <w:t xml:space="preserve">TRS availability indication field [4, TS 38.212] that provides a </w:t>
            </w:r>
            <w:r w:rsidRPr="00A31910">
              <w:rPr>
                <w:rFonts w:cs="Arial"/>
                <w:sz w:val="16"/>
                <w:szCs w:val="16"/>
              </w:rPr>
              <w:t xml:space="preserve">bitmap to groups of TRS resource sets where the configuration of each TRS resource set includes an association to a bit of the bitmap. </w:t>
            </w:r>
          </w:p>
          <w:p w14:paraId="2B821F7F" w14:textId="5C52D226" w:rsidR="00A31910" w:rsidRPr="00A31910" w:rsidRDefault="00A31910" w:rsidP="00A31910">
            <w:pPr>
              <w:jc w:val="center"/>
              <w:rPr>
                <w:rFonts w:ascii="Arial" w:hAnsi="Arial" w:cs="Arial"/>
                <w:b/>
                <w:bCs/>
                <w:sz w:val="16"/>
                <w:szCs w:val="16"/>
              </w:rPr>
            </w:pPr>
            <w:r w:rsidRPr="00A31910">
              <w:rPr>
                <w:rStyle w:val="Strong"/>
                <w:rFonts w:ascii="Arial" w:hAnsi="Arial" w:cs="Arial"/>
                <w:color w:val="FF0000"/>
                <w:sz w:val="16"/>
                <w:szCs w:val="16"/>
              </w:rPr>
              <w:t>&lt;</w:t>
            </w:r>
            <w:r w:rsidRPr="00A31910">
              <w:rPr>
                <w:rFonts w:ascii="Arial" w:hAnsi="Arial" w:cs="Arial"/>
                <w:color w:val="FF0000"/>
                <w:sz w:val="16"/>
                <w:szCs w:val="16"/>
              </w:rPr>
              <w:t>Unchanged text is omitted&gt;</w:t>
            </w:r>
          </w:p>
        </w:tc>
      </w:tr>
    </w:tbl>
    <w:p w14:paraId="0926BFEE" w14:textId="77777777" w:rsidR="00A31910" w:rsidRPr="00A31910" w:rsidRDefault="00A31910" w:rsidP="00A31910">
      <w:pPr>
        <w:rPr>
          <w:rFonts w:ascii="Times New Roman" w:hAnsi="Times New Roman"/>
          <w:bCs/>
          <w:szCs w:val="20"/>
        </w:rPr>
      </w:pPr>
    </w:p>
    <w:p w14:paraId="159B91B3" w14:textId="77777777" w:rsidR="00A31910" w:rsidRPr="00A31910" w:rsidRDefault="00A31910" w:rsidP="00A31910">
      <w:pPr>
        <w:rPr>
          <w:rFonts w:ascii="Times New Roman" w:hAnsi="Times New Roman"/>
          <w:bCs/>
          <w:szCs w:val="20"/>
        </w:rPr>
      </w:pPr>
    </w:p>
    <w:p w14:paraId="7C3A7D46" w14:textId="40E43BE6" w:rsidR="00A31910" w:rsidRDefault="00290C82" w:rsidP="00A31910">
      <w:pPr>
        <w:rPr>
          <w:rFonts w:ascii="Times New Roman" w:hAnsi="Times New Roman"/>
          <w:bCs/>
          <w:szCs w:val="20"/>
        </w:rPr>
      </w:pPr>
      <w:hyperlink r:id="rId432" w:history="1">
        <w:r>
          <w:rPr>
            <w:rStyle w:val="Hyperlink"/>
            <w:rFonts w:ascii="Times New Roman" w:hAnsi="Times New Roman"/>
            <w:bCs/>
            <w:szCs w:val="20"/>
          </w:rPr>
          <w:t>R1-2200743</w:t>
        </w:r>
      </w:hyperlink>
      <w:r w:rsidR="00812DC3" w:rsidRPr="00812DC3">
        <w:rPr>
          <w:rFonts w:ascii="Times New Roman" w:hAnsi="Times New Roman"/>
          <w:bCs/>
          <w:szCs w:val="20"/>
        </w:rPr>
        <w:tab/>
        <w:t>Summary#2 for Maintenance of Paging Enhancements</w:t>
      </w:r>
      <w:r w:rsidR="00812DC3" w:rsidRPr="00812DC3">
        <w:rPr>
          <w:rFonts w:ascii="Times New Roman" w:hAnsi="Times New Roman"/>
          <w:bCs/>
          <w:szCs w:val="20"/>
        </w:rPr>
        <w:tab/>
      </w:r>
      <w:r w:rsidR="00C05A17" w:rsidRPr="00C05A17">
        <w:rPr>
          <w:rFonts w:ascii="Times New Roman" w:hAnsi="Times New Roman"/>
          <w:bCs/>
          <w:szCs w:val="20"/>
        </w:rPr>
        <w:t>Moderator (MediaTek Inc.)</w:t>
      </w:r>
    </w:p>
    <w:p w14:paraId="4F338C8D" w14:textId="2C331433" w:rsidR="0085128E" w:rsidRDefault="00290C82" w:rsidP="00A31910">
      <w:pPr>
        <w:rPr>
          <w:rFonts w:ascii="Times New Roman" w:hAnsi="Times New Roman"/>
          <w:b/>
          <w:szCs w:val="20"/>
        </w:rPr>
      </w:pPr>
      <w:hyperlink r:id="rId433" w:history="1">
        <w:r>
          <w:rPr>
            <w:rStyle w:val="Hyperlink"/>
            <w:rFonts w:ascii="Times New Roman" w:hAnsi="Times New Roman"/>
            <w:b/>
            <w:szCs w:val="20"/>
          </w:rPr>
          <w:t>R1-2200759</w:t>
        </w:r>
      </w:hyperlink>
      <w:r w:rsidR="0085128E" w:rsidRPr="0085128E">
        <w:rPr>
          <w:rFonts w:ascii="Times New Roman" w:hAnsi="Times New Roman"/>
          <w:b/>
          <w:szCs w:val="20"/>
        </w:rPr>
        <w:tab/>
        <w:t>Summary#3 for Maintenance of Paging Enhancements</w:t>
      </w:r>
      <w:r w:rsidR="0085128E" w:rsidRPr="0085128E">
        <w:rPr>
          <w:rFonts w:ascii="Times New Roman" w:hAnsi="Times New Roman"/>
          <w:b/>
          <w:szCs w:val="20"/>
        </w:rPr>
        <w:tab/>
        <w:t>Moderator (MediaTek Inc.)</w:t>
      </w:r>
    </w:p>
    <w:p w14:paraId="5871BA03" w14:textId="5907B530" w:rsidR="0085128E" w:rsidRPr="0085128E" w:rsidRDefault="0085128E" w:rsidP="00A31910">
      <w:pPr>
        <w:rPr>
          <w:rFonts w:ascii="Times New Roman" w:hAnsi="Times New Roman"/>
          <w:bCs/>
          <w:szCs w:val="20"/>
        </w:rPr>
      </w:pPr>
      <w:r w:rsidRPr="0085128E">
        <w:rPr>
          <w:rFonts w:ascii="Times New Roman" w:hAnsi="Times New Roman"/>
          <w:bCs/>
          <w:szCs w:val="20"/>
        </w:rPr>
        <w:t>From Jan 21</w:t>
      </w:r>
      <w:r w:rsidRPr="0085128E">
        <w:rPr>
          <w:rFonts w:ascii="Times New Roman" w:hAnsi="Times New Roman"/>
          <w:bCs/>
          <w:szCs w:val="20"/>
          <w:vertAlign w:val="superscript"/>
        </w:rPr>
        <w:t>st</w:t>
      </w:r>
      <w:r w:rsidRPr="0085128E">
        <w:rPr>
          <w:rFonts w:ascii="Times New Roman" w:hAnsi="Times New Roman"/>
          <w:bCs/>
          <w:szCs w:val="20"/>
        </w:rPr>
        <w:t xml:space="preserve"> GTW session</w:t>
      </w:r>
    </w:p>
    <w:p w14:paraId="2C76C2F0" w14:textId="77777777" w:rsidR="0085128E" w:rsidRPr="0085128E" w:rsidRDefault="0085128E" w:rsidP="0085128E">
      <w:pPr>
        <w:rPr>
          <w:highlight w:val="green"/>
          <w:lang w:val="en-US" w:eastAsia="zh-CN"/>
        </w:rPr>
      </w:pPr>
      <w:r w:rsidRPr="0085128E">
        <w:rPr>
          <w:highlight w:val="green"/>
        </w:rPr>
        <w:t>Agreement</w:t>
      </w:r>
    </w:p>
    <w:p w14:paraId="63212D21" w14:textId="77777777" w:rsidR="0085128E" w:rsidRPr="0085128E" w:rsidRDefault="0085128E" w:rsidP="0085128E">
      <w:r w:rsidRPr="0085128E">
        <w:t xml:space="preserve">For whether and how to accommodate PEI-O location determination for the case </w:t>
      </w:r>
      <w:r w:rsidRPr="0085128E">
        <w:rPr>
          <w:i/>
          <w:iCs/>
        </w:rPr>
        <w:t>POnumPerPEI</w:t>
      </w:r>
      <w:r w:rsidRPr="0085128E">
        <w:t xml:space="preserve"> is smaller than </w:t>
      </w:r>
      <w:r w:rsidRPr="0085128E">
        <w:rPr>
          <w:i/>
          <w:iCs/>
        </w:rPr>
        <w:t>Ns</w:t>
      </w:r>
      <w:r w:rsidRPr="0085128E">
        <w:t>, decide one of the following alternatives</w:t>
      </w:r>
    </w:p>
    <w:p w14:paraId="0ACD30D2" w14:textId="32D8B62A" w:rsidR="0085128E" w:rsidRPr="0085128E" w:rsidRDefault="0085128E" w:rsidP="001F2B74">
      <w:pPr>
        <w:pStyle w:val="ListParagraph"/>
        <w:numPr>
          <w:ilvl w:val="0"/>
          <w:numId w:val="93"/>
        </w:numPr>
        <w:spacing w:after="0"/>
        <w:ind w:left="714" w:hanging="357"/>
        <w:rPr>
          <w:lang w:eastAsia="zh-TW"/>
        </w:rPr>
      </w:pPr>
      <w:r w:rsidRPr="0085128E">
        <w:lastRenderedPageBreak/>
        <w:t xml:space="preserve">Alt-2: It is supported, and </w:t>
      </w:r>
      <w:r w:rsidRPr="0085128E">
        <w:rPr>
          <w:lang w:eastAsia="zh-TW"/>
        </w:rPr>
        <w:t>UE applies the single</w:t>
      </w:r>
      <w:r w:rsidRPr="0085128E">
        <w:t xml:space="preserve"> value in </w:t>
      </w:r>
      <w:r w:rsidRPr="0085128E">
        <w:rPr>
          <w:i/>
          <w:iCs/>
        </w:rPr>
        <w:t>PEI-F_offset</w:t>
      </w:r>
      <w:r w:rsidRPr="0085128E">
        <w:t xml:space="preserve"> for the frame-level offset and </w:t>
      </w:r>
      <w:r w:rsidRPr="0085128E">
        <w:rPr>
          <w:lang w:eastAsia="zh-TW"/>
        </w:rPr>
        <w:t xml:space="preserve">the </w:t>
      </w:r>
      <m:oMath>
        <m:r>
          <w:rPr>
            <w:rFonts w:ascii="Cambria Math" w:hAnsi="Cambria Math"/>
          </w:rPr>
          <m:t>(</m:t>
        </m:r>
        <m:r>
          <m:rPr>
            <m:sty m:val="bi"/>
          </m:rPr>
          <w:rPr>
            <w:rFonts w:ascii="Cambria Math" w:hAnsi="Cambria Math"/>
          </w:rPr>
          <m:t>floor</m:t>
        </m:r>
        <m:d>
          <m:dPr>
            <m:ctrlPr>
              <w:rPr>
                <w:rFonts w:ascii="Cambria Math" w:hAnsi="Cambria Math"/>
                <w:i/>
                <w:iCs/>
                <w:lang w:eastAsia="zh-TW"/>
              </w:rPr>
            </m:ctrlPr>
          </m:dPr>
          <m:e>
            <m:sSub>
              <m:sSubPr>
                <m:ctrlPr>
                  <w:rPr>
                    <w:rFonts w:ascii="Cambria Math" w:hAnsi="Cambria Math"/>
                    <w:i/>
                    <w:iCs/>
                    <w:lang w:eastAsia="zh-TW"/>
                  </w:rPr>
                </m:ctrlPr>
              </m:sSubPr>
              <m:e>
                <m:r>
                  <m:rPr>
                    <m:sty m:val="bi"/>
                  </m:rPr>
                  <w:rPr>
                    <w:rFonts w:ascii="Cambria Math" w:hAnsi="Cambria Math"/>
                  </w:rPr>
                  <m:t>i</m:t>
                </m:r>
              </m:e>
              <m:sub>
                <m:r>
                  <m:rPr>
                    <m:sty m:val="bi"/>
                  </m:rPr>
                  <w:rPr>
                    <w:rFonts w:ascii="Cambria Math" w:hAnsi="Cambria Math"/>
                  </w:rPr>
                  <m:t>s</m:t>
                </m:r>
              </m:sub>
            </m:sSub>
            <m:r>
              <m:rPr>
                <m:lit/>
              </m:rPr>
              <w:rPr>
                <w:rFonts w:ascii="Cambria Math" w:hAnsi="Cambria Math"/>
              </w:rPr>
              <m:t>/</m:t>
            </m:r>
            <m:r>
              <m:rPr>
                <m:nor/>
              </m:rPr>
              <w:rPr>
                <w:i/>
                <w:iCs/>
              </w:rPr>
              <m:t>POnumPerPEI</m:t>
            </m:r>
          </m:e>
        </m:d>
        <m:r>
          <w:rPr>
            <w:rFonts w:ascii="Cambria Math" w:hAnsi="Cambria Math"/>
          </w:rPr>
          <m:t>+</m:t>
        </m:r>
        <m:r>
          <m:rPr>
            <m:sty m:val="bi"/>
          </m:rPr>
          <w:rPr>
            <w:rFonts w:ascii="Cambria Math" w:hAnsi="Cambria Math"/>
          </w:rPr>
          <m:t>1</m:t>
        </m:r>
        <m:r>
          <w:rPr>
            <w:rFonts w:ascii="Cambria Math" w:hAnsi="Cambria Math"/>
          </w:rPr>
          <m:t xml:space="preserve">) </m:t>
        </m:r>
      </m:oMath>
      <w:r w:rsidRPr="0085128E">
        <w:t xml:space="preserve">-th value out of </w:t>
      </w:r>
      <m:oMath>
        <m:d>
          <m:dPr>
            <m:ctrlPr>
              <w:rPr>
                <w:rFonts w:ascii="Cambria Math" w:hAnsi="Cambria Math"/>
                <w:i/>
                <w:iCs/>
                <w:lang w:eastAsia="zh-TW"/>
              </w:rPr>
            </m:ctrlPr>
          </m:dPr>
          <m:e>
            <m:sSub>
              <m:sSubPr>
                <m:ctrlPr>
                  <w:rPr>
                    <w:rFonts w:ascii="Cambria Math" w:hAnsi="Cambria Math"/>
                    <w:i/>
                    <w:iCs/>
                    <w:lang w:eastAsia="zh-TW"/>
                  </w:rPr>
                </m:ctrlPr>
              </m:sSubPr>
              <m:e>
                <m:r>
                  <m:rPr>
                    <m:sty m:val="bi"/>
                  </m:rPr>
                  <w:rPr>
                    <w:rFonts w:ascii="Cambria Math" w:hAnsi="Cambria Math"/>
                  </w:rPr>
                  <m:t>N</m:t>
                </m:r>
              </m:e>
              <m:sub>
                <m:r>
                  <m:rPr>
                    <m:sty m:val="bi"/>
                  </m:rPr>
                  <w:rPr>
                    <w:rFonts w:ascii="Cambria Math" w:hAnsi="Cambria Math"/>
                  </w:rPr>
                  <m:t>s</m:t>
                </m:r>
              </m:sub>
            </m:sSub>
            <m:r>
              <m:rPr>
                <m:lit/>
              </m:rPr>
              <w:rPr>
                <w:rFonts w:ascii="Cambria Math" w:hAnsi="Cambria Math"/>
              </w:rPr>
              <m:t>/</m:t>
            </m:r>
            <m:r>
              <m:rPr>
                <m:nor/>
              </m:rPr>
              <w:rPr>
                <w:i/>
                <w:iCs/>
              </w:rPr>
              <m:t>POnumPerPEI</m:t>
            </m:r>
          </m:e>
        </m:d>
      </m:oMath>
      <w:r w:rsidRPr="0085128E">
        <w:rPr>
          <w:lang w:eastAsia="zh-TW"/>
        </w:rPr>
        <w:t xml:space="preserve"> </w:t>
      </w:r>
      <w:r w:rsidRPr="0085128E">
        <w:t xml:space="preserve">configured values in </w:t>
      </w:r>
      <w:r w:rsidRPr="0085128E">
        <w:rPr>
          <w:i/>
          <w:iCs/>
        </w:rPr>
        <w:t xml:space="preserve">firstPDCCH-MonitoringOccasionOfPEI-O </w:t>
      </w:r>
      <w:r w:rsidRPr="0085128E">
        <w:t>for the symbol-level offset</w:t>
      </w:r>
    </w:p>
    <w:p w14:paraId="7CD695FE" w14:textId="77777777" w:rsidR="0085128E" w:rsidRPr="0085128E" w:rsidRDefault="0085128E" w:rsidP="001013C9">
      <w:pPr>
        <w:ind w:left="360"/>
        <w:rPr>
          <w:i/>
          <w:iCs/>
        </w:rPr>
      </w:pPr>
      <w:r w:rsidRPr="0085128E">
        <w:rPr>
          <w:rFonts w:eastAsia="DengXian"/>
          <w:lang w:eastAsia="zh-CN"/>
        </w:rPr>
        <w:t xml:space="preserve">Note: The number of PO mapping to one PEI should be multiple of </w:t>
      </w:r>
      <w:r w:rsidRPr="0085128E">
        <w:rPr>
          <w:rFonts w:eastAsia="DengXian"/>
          <w:i/>
          <w:iCs/>
          <w:lang w:eastAsia="zh-CN"/>
        </w:rPr>
        <w:t xml:space="preserve">Ns when </w:t>
      </w:r>
      <w:r w:rsidRPr="0085128E">
        <w:rPr>
          <w:i/>
          <w:iCs/>
        </w:rPr>
        <w:t>POnumPerPEI</w:t>
      </w:r>
      <w:r w:rsidRPr="0085128E">
        <w:t xml:space="preserve"> is larger than </w:t>
      </w:r>
      <w:r w:rsidRPr="0085128E">
        <w:rPr>
          <w:i/>
          <w:iCs/>
        </w:rPr>
        <w:t>Ns</w:t>
      </w:r>
    </w:p>
    <w:p w14:paraId="4F4529D5" w14:textId="77777777" w:rsidR="0085128E" w:rsidRPr="0085128E" w:rsidRDefault="0085128E" w:rsidP="0085128E">
      <w:pPr>
        <w:rPr>
          <w:rFonts w:eastAsia="PMingLiU"/>
          <w:lang w:eastAsia="zh-TW"/>
        </w:rPr>
      </w:pPr>
    </w:p>
    <w:p w14:paraId="0E9AF832" w14:textId="77777777" w:rsidR="0085128E" w:rsidRPr="0085128E" w:rsidRDefault="0085128E" w:rsidP="0085128E">
      <w:pPr>
        <w:rPr>
          <w:highlight w:val="green"/>
          <w:lang w:eastAsia="zh-CN"/>
        </w:rPr>
      </w:pPr>
      <w:r w:rsidRPr="0085128E">
        <w:rPr>
          <w:highlight w:val="green"/>
        </w:rPr>
        <w:t>Agreement</w:t>
      </w:r>
    </w:p>
    <w:p w14:paraId="6A3049DD" w14:textId="77777777" w:rsidR="0085128E" w:rsidRPr="0085128E" w:rsidRDefault="0085128E" w:rsidP="0085128E">
      <w:r w:rsidRPr="0085128E">
        <w:t>For PEI-O location determination:</w:t>
      </w:r>
    </w:p>
    <w:p w14:paraId="598E89DC" w14:textId="527A9691" w:rsidR="0085128E" w:rsidRPr="0085128E" w:rsidRDefault="0085128E" w:rsidP="001F2B74">
      <w:pPr>
        <w:pStyle w:val="ListParagraph"/>
        <w:numPr>
          <w:ilvl w:val="0"/>
          <w:numId w:val="93"/>
        </w:numPr>
      </w:pPr>
      <w:r w:rsidRPr="0085128E">
        <w:t xml:space="preserve">Range of </w:t>
      </w:r>
      <w:r w:rsidRPr="0085128E">
        <w:rPr>
          <w:i/>
          <w:iCs/>
        </w:rPr>
        <w:t>PEI-F_offset</w:t>
      </w:r>
      <w:r w:rsidRPr="0085128E">
        <w:t xml:space="preserve">, in unit of frame, is </w:t>
      </w:r>
      <m:oMath>
        <m:d>
          <m:dPr>
            <m:begChr m:val="{"/>
            <m:endChr m:val="}"/>
            <m:ctrlPr>
              <w:rPr>
                <w:rFonts w:ascii="Cambria Math" w:hAnsi="Cambria Math"/>
                <w:i/>
                <w:iCs/>
                <w:lang w:eastAsia="zh-TW"/>
              </w:rPr>
            </m:ctrlPr>
          </m:dPr>
          <m:e>
            <m:r>
              <m:rPr>
                <m:sty m:val="bi"/>
              </m:rPr>
              <w:rPr>
                <w:rFonts w:ascii="Cambria Math" w:hAnsi="Cambria Math"/>
              </w:rPr>
              <m:t>0</m:t>
            </m:r>
            <m:r>
              <w:rPr>
                <w:rFonts w:ascii="Cambria Math" w:hAnsi="Cambria Math"/>
              </w:rPr>
              <m:t xml:space="preserve">, </m:t>
            </m:r>
            <m:r>
              <m:rPr>
                <m:sty m:val="bi"/>
              </m:rPr>
              <w:rPr>
                <w:rFonts w:ascii="Cambria Math" w:hAnsi="Cambria Math"/>
              </w:rPr>
              <m:t>1</m:t>
            </m:r>
            <m:r>
              <w:rPr>
                <w:rFonts w:ascii="Cambria Math" w:hAnsi="Cambria Math"/>
              </w:rPr>
              <m:t>,</m:t>
            </m:r>
            <m:r>
              <m:rPr>
                <m:sty m:val="bi"/>
              </m:rPr>
              <w:rPr>
                <w:rFonts w:ascii="Cambria Math" w:hAnsi="Cambria Math"/>
              </w:rPr>
              <m:t>2</m:t>
            </m:r>
            <m:r>
              <w:rPr>
                <w:rFonts w:ascii="Cambria Math" w:hAnsi="Cambria Math"/>
              </w:rPr>
              <m:t xml:space="preserve">, …, </m:t>
            </m:r>
            <m:r>
              <m:rPr>
                <m:sty m:val="bi"/>
              </m:rPr>
              <w:rPr>
                <w:rFonts w:ascii="Cambria Math" w:hAnsi="Cambria Math"/>
              </w:rPr>
              <m:t>16</m:t>
            </m:r>
          </m:e>
        </m:d>
      </m:oMath>
    </w:p>
    <w:p w14:paraId="4C4BB050" w14:textId="77777777" w:rsidR="0085128E" w:rsidRPr="0085128E" w:rsidRDefault="0085128E" w:rsidP="001F2B74">
      <w:pPr>
        <w:pStyle w:val="ListParagraph"/>
        <w:numPr>
          <w:ilvl w:val="0"/>
          <w:numId w:val="93"/>
        </w:numPr>
      </w:pPr>
      <w:r w:rsidRPr="0085128E">
        <w:t xml:space="preserve">Range of </w:t>
      </w:r>
      <w:r w:rsidRPr="0085128E">
        <w:rPr>
          <w:i/>
          <w:iCs/>
        </w:rPr>
        <w:t>firstPDCCH-MonitoringOccasionOfPEI-O</w:t>
      </w:r>
      <w:r w:rsidRPr="0085128E">
        <w:t>, in unit of symbol, is decided as one of the following alternatives:</w:t>
      </w:r>
    </w:p>
    <w:p w14:paraId="0EB7BC6A" w14:textId="77777777" w:rsidR="0085128E" w:rsidRPr="0085128E" w:rsidRDefault="0085128E" w:rsidP="001F2B74">
      <w:pPr>
        <w:pStyle w:val="ListParagraph"/>
        <w:numPr>
          <w:ilvl w:val="1"/>
          <w:numId w:val="93"/>
        </w:numPr>
      </w:pPr>
      <w:r w:rsidRPr="0085128E">
        <w:t xml:space="preserve">Alt-1: The same value range as </w:t>
      </w:r>
      <w:r w:rsidRPr="0085128E">
        <w:rPr>
          <w:i/>
          <w:iCs/>
        </w:rPr>
        <w:t>firstPDCCH-MonitoringOccasionOfPO</w:t>
      </w:r>
      <w:r w:rsidRPr="0085128E">
        <w:t xml:space="preserve"> </w:t>
      </w:r>
    </w:p>
    <w:p w14:paraId="29D1B9BA" w14:textId="77777777" w:rsidR="0085128E" w:rsidRPr="0085128E" w:rsidRDefault="0085128E" w:rsidP="0085128E">
      <w:pPr>
        <w:rPr>
          <w:highlight w:val="green"/>
          <w:lang w:val="en-US"/>
        </w:rPr>
      </w:pPr>
      <w:bookmarkStart w:id="103" w:name="_Hlk93657669"/>
      <w:r w:rsidRPr="0085128E">
        <w:rPr>
          <w:highlight w:val="green"/>
          <w:lang w:eastAsia="zh-TW"/>
        </w:rPr>
        <w:t>Agreement</w:t>
      </w:r>
    </w:p>
    <w:p w14:paraId="6DCEDAA0" w14:textId="77777777" w:rsidR="0085128E" w:rsidRPr="0085128E" w:rsidRDefault="0085128E" w:rsidP="0085128E">
      <w:pPr>
        <w:rPr>
          <w:lang w:eastAsia="zh-TW"/>
        </w:rPr>
      </w:pPr>
      <w:r w:rsidRPr="0085128E">
        <w:rPr>
          <w:lang w:eastAsia="zh-TW"/>
        </w:rPr>
        <w:t>For the value PEI-RNTI, decide one of the following:</w:t>
      </w:r>
    </w:p>
    <w:p w14:paraId="33A625F6" w14:textId="77777777" w:rsidR="0085128E" w:rsidRPr="0085128E" w:rsidRDefault="0085128E" w:rsidP="001F2B74">
      <w:pPr>
        <w:pStyle w:val="ListParagraph"/>
        <w:numPr>
          <w:ilvl w:val="0"/>
          <w:numId w:val="95"/>
        </w:numPr>
        <w:rPr>
          <w:lang w:eastAsia="zh-TW"/>
        </w:rPr>
      </w:pPr>
      <w:r w:rsidRPr="0085128E">
        <w:rPr>
          <w:lang w:eastAsia="zh-TW"/>
        </w:rPr>
        <w:t>Alt-1: PEI-RNTI is of fixed value, and value design is up to RAN2.</w:t>
      </w:r>
    </w:p>
    <w:bookmarkEnd w:id="103"/>
    <w:p w14:paraId="687FEBC9" w14:textId="77777777" w:rsidR="0085128E" w:rsidRPr="0085128E" w:rsidRDefault="0085128E" w:rsidP="0085128E">
      <w:pPr>
        <w:rPr>
          <w:u w:val="single"/>
          <w:lang w:val="en-US" w:eastAsia="zh-TW"/>
        </w:rPr>
      </w:pPr>
      <w:r w:rsidRPr="0085128E">
        <w:rPr>
          <w:u w:val="single"/>
          <w:lang w:eastAsia="zh-TW"/>
        </w:rPr>
        <w:t>Conclusion</w:t>
      </w:r>
    </w:p>
    <w:p w14:paraId="0E856952" w14:textId="77777777" w:rsidR="0085128E" w:rsidRPr="0085128E" w:rsidRDefault="0085128E" w:rsidP="0085128E">
      <w:pPr>
        <w:rPr>
          <w:lang w:eastAsia="zh-TW"/>
        </w:rPr>
      </w:pPr>
      <w:r w:rsidRPr="0085128E">
        <w:rPr>
          <w:lang w:eastAsia="zh-TW"/>
        </w:rPr>
        <w:t>For a UE supporting R17 paging enhancement feature, it is up to UE implementation whether the UE monitors the MO(s) for a PEI.</w:t>
      </w:r>
    </w:p>
    <w:p w14:paraId="2F262676" w14:textId="77777777" w:rsidR="0085128E" w:rsidRPr="0085128E" w:rsidRDefault="0085128E" w:rsidP="001F2B74">
      <w:pPr>
        <w:pStyle w:val="ListParagraph"/>
        <w:numPr>
          <w:ilvl w:val="0"/>
          <w:numId w:val="95"/>
        </w:numPr>
        <w:rPr>
          <w:lang w:eastAsia="zh-TW"/>
        </w:rPr>
      </w:pPr>
      <w:r w:rsidRPr="0085128E">
        <w:rPr>
          <w:lang w:eastAsia="zh-TW"/>
        </w:rPr>
        <w:t>If UE decides to not to monitor PEI, it has to monitor UE’s PO as defined in 38.304.</w:t>
      </w:r>
    </w:p>
    <w:p w14:paraId="659E5521" w14:textId="77777777" w:rsidR="0085128E" w:rsidRPr="0085128E" w:rsidRDefault="0085128E" w:rsidP="001F2B74">
      <w:pPr>
        <w:pStyle w:val="ListParagraph"/>
        <w:numPr>
          <w:ilvl w:val="0"/>
          <w:numId w:val="95"/>
        </w:numPr>
        <w:rPr>
          <w:lang w:eastAsia="zh-TW"/>
        </w:rPr>
      </w:pPr>
      <w:r w:rsidRPr="0085128E">
        <w:rPr>
          <w:lang w:eastAsia="zh-TW"/>
        </w:rPr>
        <w:t>Note: No specification impact</w:t>
      </w:r>
    </w:p>
    <w:p w14:paraId="17BECD1B" w14:textId="4B390D4C" w:rsidR="0085128E" w:rsidRDefault="0085128E" w:rsidP="0085128E"/>
    <w:p w14:paraId="66BFF998" w14:textId="188FC8F3" w:rsidR="0077294B" w:rsidRDefault="0077294B" w:rsidP="0085128E">
      <w:r w:rsidRPr="00335D85">
        <w:rPr>
          <w:b/>
          <w:bCs/>
        </w:rPr>
        <w:t>Decision:</w:t>
      </w:r>
      <w:r>
        <w:t xml:space="preserve"> </w:t>
      </w:r>
      <w:r w:rsidR="00335D85">
        <w:t>As per the email decision posted on Jan 23</w:t>
      </w:r>
      <w:r w:rsidR="00335D85" w:rsidRPr="00335D85">
        <w:rPr>
          <w:vertAlign w:val="superscript"/>
        </w:rPr>
        <w:t>rd</w:t>
      </w:r>
      <w:r w:rsidR="00335D85">
        <w:t>,</w:t>
      </w:r>
    </w:p>
    <w:p w14:paraId="6D3A0026" w14:textId="77777777" w:rsidR="00335D85" w:rsidRPr="00335D85" w:rsidRDefault="00335D85" w:rsidP="00335D85">
      <w:pPr>
        <w:rPr>
          <w:rFonts w:ascii="Times New Roman" w:eastAsia="Microsoft YaHei UI" w:hAnsi="Times New Roman"/>
          <w:color w:val="000000"/>
          <w:szCs w:val="20"/>
          <w:lang w:eastAsia="en-GB"/>
        </w:rPr>
      </w:pPr>
      <w:r w:rsidRPr="00335D85">
        <w:rPr>
          <w:rFonts w:ascii="Times New Roman" w:eastAsia="Microsoft YaHei UI" w:hAnsi="Times New Roman"/>
          <w:color w:val="000000"/>
          <w:szCs w:val="20"/>
          <w:highlight w:val="green"/>
          <w:lang w:eastAsia="zh-TW"/>
        </w:rPr>
        <w:t>Agreement</w:t>
      </w:r>
    </w:p>
    <w:p w14:paraId="65249BAD" w14:textId="270F1D77" w:rsidR="00335D85" w:rsidRPr="00335D85" w:rsidRDefault="00335D85" w:rsidP="00335D85">
      <w:r w:rsidRPr="00335D85">
        <w:t>The PDCCH monitoring occasions defined by</w:t>
      </w:r>
      <w:r>
        <w:t xml:space="preserve"> </w:t>
      </w:r>
      <w:r w:rsidRPr="00335D85">
        <w:rPr>
          <w:i/>
          <w:iCs/>
        </w:rPr>
        <w:t>peiSearchSpace</w:t>
      </w:r>
      <w:r>
        <w:rPr>
          <w:rStyle w:val="apple-converted-space"/>
          <w:rFonts w:ascii="Times New Roman" w:eastAsia="Microsoft YaHei UI" w:hAnsi="Times New Roman"/>
          <w:color w:val="000000"/>
          <w:szCs w:val="20"/>
        </w:rPr>
        <w:t xml:space="preserve"> </w:t>
      </w:r>
      <w:r w:rsidRPr="00335D85">
        <w:t>colliding with UL symbols are omitted from the determination of the PEI monitoring occasions. The PDCCH monitoring occasions for PEI which do not overlap with UL symbols (determined according to</w:t>
      </w:r>
      <w:r>
        <w:t xml:space="preserve"> </w:t>
      </w:r>
      <w:r w:rsidRPr="00335D85">
        <w:rPr>
          <w:i/>
          <w:iCs/>
        </w:rPr>
        <w:t>tdd-UL-DL-ConfigurationCommon</w:t>
      </w:r>
      <w:r w:rsidRPr="00335D85">
        <w:t>) are sequentially numbered from zero starting from the first PDCCH monitoring occasion for PEI in the PEI-O.</w:t>
      </w:r>
    </w:p>
    <w:p w14:paraId="48752F03" w14:textId="21F7F67B" w:rsidR="00335D85" w:rsidRPr="00335D85" w:rsidRDefault="00335D85" w:rsidP="00335D85">
      <w:pPr>
        <w:rPr>
          <w:rFonts w:ascii="Times New Roman" w:eastAsia="Microsoft YaHei UI" w:hAnsi="Times New Roman"/>
          <w:color w:val="000000"/>
          <w:szCs w:val="20"/>
        </w:rPr>
      </w:pPr>
    </w:p>
    <w:p w14:paraId="529966E5" w14:textId="77777777" w:rsidR="00335D85" w:rsidRPr="00335D85" w:rsidRDefault="00335D85" w:rsidP="00335D85">
      <w:pPr>
        <w:rPr>
          <w:rFonts w:ascii="Times New Roman" w:eastAsia="Microsoft YaHei UI" w:hAnsi="Times New Roman"/>
          <w:color w:val="000000"/>
          <w:szCs w:val="20"/>
        </w:rPr>
      </w:pPr>
      <w:r w:rsidRPr="00335D85">
        <w:rPr>
          <w:rFonts w:ascii="Times New Roman" w:eastAsia="Microsoft YaHei UI" w:hAnsi="Times New Roman"/>
          <w:color w:val="000000"/>
          <w:szCs w:val="20"/>
          <w:highlight w:val="green"/>
          <w:lang w:eastAsia="zh-TW"/>
        </w:rPr>
        <w:t>Agreement</w:t>
      </w:r>
    </w:p>
    <w:p w14:paraId="620D531B" w14:textId="6ADCB727" w:rsidR="00335D85" w:rsidRPr="00335D85" w:rsidRDefault="00335D85" w:rsidP="00335D85">
      <w:pPr>
        <w:rPr>
          <w:rFonts w:ascii="Times New Roman" w:eastAsia="Microsoft YaHei UI" w:hAnsi="Times New Roman"/>
          <w:color w:val="000000"/>
          <w:szCs w:val="20"/>
        </w:rPr>
      </w:pPr>
      <w:r w:rsidRPr="00335D85">
        <w:rPr>
          <w:rFonts w:ascii="Times New Roman" w:eastAsia="Microsoft YaHei UI" w:hAnsi="Times New Roman"/>
          <w:color w:val="000000"/>
          <w:szCs w:val="20"/>
        </w:rPr>
        <w:t xml:space="preserve">The transmission power of PEI is based on the same determination method as paging PDCCH, and the following TP </w:t>
      </w:r>
      <w:r>
        <w:rPr>
          <w:rFonts w:ascii="Times New Roman" w:eastAsia="Microsoft YaHei UI" w:hAnsi="Times New Roman"/>
          <w:color w:val="000000"/>
          <w:szCs w:val="20"/>
        </w:rPr>
        <w:t xml:space="preserve">to TS 38.213 </w:t>
      </w:r>
      <w:r w:rsidRPr="00335D85">
        <w:rPr>
          <w:rFonts w:ascii="Times New Roman" w:eastAsia="Microsoft YaHei UI" w:hAnsi="Times New Roman"/>
          <w:color w:val="000000"/>
          <w:szCs w:val="20"/>
        </w:rPr>
        <w:t>is adopted.</w:t>
      </w:r>
    </w:p>
    <w:tbl>
      <w:tblPr>
        <w:tblStyle w:val="TableGrid"/>
        <w:tblW w:w="0" w:type="auto"/>
        <w:tblLook w:val="04A0" w:firstRow="1" w:lastRow="0" w:firstColumn="1" w:lastColumn="0" w:noHBand="0" w:noVBand="1"/>
      </w:tblPr>
      <w:tblGrid>
        <w:gridCol w:w="9857"/>
      </w:tblGrid>
      <w:tr w:rsidR="00335D85" w:rsidRPr="00335D85" w14:paraId="2DD7144E" w14:textId="77777777" w:rsidTr="00335D85">
        <w:tc>
          <w:tcPr>
            <w:tcW w:w="9857" w:type="dxa"/>
            <w:tcBorders>
              <w:top w:val="single" w:sz="4" w:space="0" w:color="auto"/>
              <w:left w:val="single" w:sz="4" w:space="0" w:color="auto"/>
              <w:bottom w:val="single" w:sz="4" w:space="0" w:color="auto"/>
              <w:right w:val="single" w:sz="4" w:space="0" w:color="auto"/>
            </w:tcBorders>
            <w:hideMark/>
          </w:tcPr>
          <w:p w14:paraId="32012E1B" w14:textId="2D0A4AA0" w:rsidR="00335D85" w:rsidRPr="00335D85" w:rsidRDefault="00335D85" w:rsidP="00335D85">
            <w:pPr>
              <w:rPr>
                <w:rFonts w:ascii="Arial" w:eastAsia="Microsoft YaHei UI" w:hAnsi="Arial" w:cs="Arial"/>
                <w:b/>
                <w:bCs/>
                <w:color w:val="000000"/>
                <w:sz w:val="16"/>
                <w:szCs w:val="16"/>
              </w:rPr>
            </w:pPr>
            <w:r w:rsidRPr="00335D85">
              <w:rPr>
                <w:rFonts w:ascii="Arial" w:eastAsia="Microsoft YaHei UI" w:hAnsi="Arial" w:cs="Arial"/>
                <w:b/>
                <w:bCs/>
                <w:color w:val="000000"/>
                <w:sz w:val="16"/>
                <w:szCs w:val="16"/>
                <w:lang w:val="en-US"/>
              </w:rPr>
              <w:t>4.1</w:t>
            </w:r>
            <w:r w:rsidRPr="00335D85">
              <w:rPr>
                <w:rFonts w:ascii="Arial" w:eastAsia="Microsoft YaHei UI" w:hAnsi="Arial" w:cs="Arial"/>
                <w:b/>
                <w:bCs/>
                <w:color w:val="000000"/>
                <w:sz w:val="16"/>
                <w:szCs w:val="16"/>
              </w:rPr>
              <w:tab/>
            </w:r>
            <w:r w:rsidRPr="00335D85">
              <w:rPr>
                <w:rFonts w:ascii="Arial" w:eastAsia="Microsoft YaHei UI" w:hAnsi="Arial" w:cs="Arial"/>
                <w:b/>
                <w:bCs/>
                <w:color w:val="000000"/>
                <w:sz w:val="16"/>
                <w:szCs w:val="16"/>
                <w:lang w:val="en-US"/>
              </w:rPr>
              <w:t>Cell search</w:t>
            </w:r>
          </w:p>
          <w:p w14:paraId="72529F51" w14:textId="77777777" w:rsidR="00335D85" w:rsidRPr="00335D85" w:rsidRDefault="00335D85" w:rsidP="00335D85">
            <w:pPr>
              <w:rPr>
                <w:rFonts w:ascii="Arial" w:eastAsia="Microsoft YaHei UI" w:hAnsi="Arial" w:cs="Arial"/>
                <w:color w:val="000000"/>
                <w:sz w:val="16"/>
                <w:szCs w:val="16"/>
              </w:rPr>
            </w:pPr>
            <w:r w:rsidRPr="00335D85">
              <w:rPr>
                <w:rFonts w:ascii="Arial" w:eastAsia="Microsoft YaHei UI" w:hAnsi="Arial" w:cs="Arial"/>
                <w:color w:val="000000"/>
                <w:sz w:val="16"/>
                <w:szCs w:val="16"/>
                <w:lang w:val="en-US"/>
              </w:rPr>
              <w:t>Cell search is the procedure for a UE to acquire time and frequency synchronization with a cell and to detect the physical layer Cell ID of the cell.</w:t>
            </w:r>
          </w:p>
          <w:p w14:paraId="66B6DAA3" w14:textId="77777777" w:rsidR="00335D85" w:rsidRPr="00335D85" w:rsidRDefault="00335D85" w:rsidP="00335D85">
            <w:pPr>
              <w:rPr>
                <w:rFonts w:ascii="Arial" w:eastAsia="Microsoft YaHei UI" w:hAnsi="Arial" w:cs="Arial"/>
                <w:color w:val="000000"/>
                <w:sz w:val="16"/>
                <w:szCs w:val="16"/>
              </w:rPr>
            </w:pPr>
            <w:r w:rsidRPr="00335D85">
              <w:rPr>
                <w:rFonts w:ascii="Arial" w:eastAsia="Microsoft YaHei UI" w:hAnsi="Arial" w:cs="Arial"/>
                <w:color w:val="000000"/>
                <w:sz w:val="16"/>
                <w:szCs w:val="16"/>
                <w:lang w:val="en-US"/>
              </w:rPr>
              <w:t>A UE receives the following synchronization signals (SS) in order to perform cell search: the primary synchronization signal (PSS) and secondary synchronization signal (SSS) as defined in [4, TS 38.211]. </w:t>
            </w:r>
          </w:p>
          <w:p w14:paraId="3D34CE31" w14:textId="5B059E1A" w:rsidR="00335D85" w:rsidRPr="00335D85" w:rsidRDefault="00335D85" w:rsidP="00335D85">
            <w:pPr>
              <w:rPr>
                <w:rFonts w:ascii="Arial" w:eastAsia="Microsoft YaHei UI" w:hAnsi="Arial" w:cs="Arial"/>
                <w:color w:val="000000"/>
                <w:sz w:val="16"/>
                <w:szCs w:val="16"/>
              </w:rPr>
            </w:pPr>
            <w:r w:rsidRPr="00335D85">
              <w:rPr>
                <w:rFonts w:ascii="Arial" w:eastAsia="Microsoft YaHei UI" w:hAnsi="Arial" w:cs="Arial"/>
                <w:color w:val="000000"/>
                <w:sz w:val="16"/>
                <w:szCs w:val="16"/>
                <w:lang w:val="en-US"/>
              </w:rPr>
              <w:t>A UE assumes that reception occasions of a physical broadcast channel (PBCH), PSS, and SSS are in consecutive symbols, as defined in [4, TS 38.211], and form a SS/PBCH block. The UE assumes that SSS, PBCH DM-RS, and PBCH data have same EPRE. The UE may assume that the ratio of PSS EPRE to SSS EPRE in a SS/PBCH block is either 0 dB or 3 dB. If the UE has not been provided dedicated higher layer parameters, the UE may assume that the ratio of PDCCH DMRS EPRE to SSS EPRE is within -8 dB and 8 dB when the UE monitors PDCCHs for a DCI format 1_0 with CRC scrambled by SI-RNTI, P-RNTI, or RA-RNTI</w:t>
            </w:r>
            <w:r w:rsidRPr="00335D85">
              <w:rPr>
                <w:rFonts w:ascii="Arial" w:eastAsia="SimSun" w:hAnsi="Arial" w:cs="Arial"/>
                <w:color w:val="FF0000"/>
                <w:sz w:val="16"/>
                <w:szCs w:val="16"/>
                <w:lang w:val="en-US" w:eastAsia="zh-CN"/>
              </w:rPr>
              <w:t>, and DCI format 2_7 with CRC scrambled by PEI-RNTI</w:t>
            </w:r>
            <w:r w:rsidRPr="00335D85">
              <w:rPr>
                <w:rFonts w:ascii="Arial" w:eastAsia="Microsoft YaHei UI" w:hAnsi="Arial" w:cs="Arial"/>
                <w:color w:val="000000"/>
                <w:sz w:val="16"/>
                <w:szCs w:val="16"/>
                <w:lang w:val="en-US"/>
              </w:rPr>
              <w:t>.</w:t>
            </w:r>
          </w:p>
        </w:tc>
      </w:tr>
    </w:tbl>
    <w:p w14:paraId="2F32BA65" w14:textId="7F318D56" w:rsidR="00335D85" w:rsidRPr="00335D85" w:rsidRDefault="00335D85" w:rsidP="00335D85">
      <w:pPr>
        <w:rPr>
          <w:rFonts w:ascii="Times New Roman" w:eastAsia="Microsoft YaHei UI" w:hAnsi="Times New Roman"/>
          <w:color w:val="000000"/>
          <w:szCs w:val="20"/>
        </w:rPr>
      </w:pPr>
    </w:p>
    <w:p w14:paraId="48258829" w14:textId="77777777" w:rsidR="00335D85" w:rsidRPr="00335D85" w:rsidRDefault="00335D85" w:rsidP="00335D85">
      <w:pPr>
        <w:rPr>
          <w:rFonts w:ascii="Times New Roman" w:eastAsia="Microsoft YaHei UI" w:hAnsi="Times New Roman"/>
          <w:color w:val="000000"/>
          <w:szCs w:val="20"/>
        </w:rPr>
      </w:pPr>
      <w:r w:rsidRPr="00335D85">
        <w:rPr>
          <w:rFonts w:ascii="Times New Roman" w:eastAsia="Microsoft YaHei UI" w:hAnsi="Times New Roman"/>
          <w:color w:val="000000"/>
          <w:szCs w:val="20"/>
          <w:highlight w:val="green"/>
          <w:lang w:eastAsia="zh-TW"/>
        </w:rPr>
        <w:t>Agreement</w:t>
      </w:r>
    </w:p>
    <w:p w14:paraId="62E57412" w14:textId="77777777" w:rsidR="00335D85" w:rsidRPr="00335D85" w:rsidRDefault="00335D85" w:rsidP="00335D85">
      <w:pPr>
        <w:rPr>
          <w:rFonts w:ascii="Times New Roman" w:eastAsia="Microsoft YaHei UI" w:hAnsi="Times New Roman"/>
          <w:color w:val="000000"/>
          <w:szCs w:val="20"/>
        </w:rPr>
      </w:pPr>
      <w:r w:rsidRPr="00335D85">
        <w:rPr>
          <w:rFonts w:ascii="Times New Roman" w:eastAsia="Microsoft YaHei UI" w:hAnsi="Times New Roman"/>
          <w:color w:val="000000"/>
          <w:szCs w:val="20"/>
        </w:rPr>
        <w:t>UE expects at most one PEI outcome from each PDCCH monitoring occasion of PEI-O, and the following text proposal is adopted.</w:t>
      </w:r>
    </w:p>
    <w:tbl>
      <w:tblPr>
        <w:tblStyle w:val="TableGrid"/>
        <w:tblW w:w="0" w:type="auto"/>
        <w:tblLook w:val="04A0" w:firstRow="1" w:lastRow="0" w:firstColumn="1" w:lastColumn="0" w:noHBand="0" w:noVBand="1"/>
      </w:tblPr>
      <w:tblGrid>
        <w:gridCol w:w="9857"/>
      </w:tblGrid>
      <w:tr w:rsidR="00335D85" w:rsidRPr="00335D85" w14:paraId="1AF2C8D3" w14:textId="77777777" w:rsidTr="00335D85">
        <w:tc>
          <w:tcPr>
            <w:tcW w:w="9857" w:type="dxa"/>
            <w:tcBorders>
              <w:top w:val="single" w:sz="4" w:space="0" w:color="auto"/>
              <w:left w:val="single" w:sz="4" w:space="0" w:color="auto"/>
              <w:bottom w:val="single" w:sz="4" w:space="0" w:color="auto"/>
              <w:right w:val="single" w:sz="4" w:space="0" w:color="auto"/>
            </w:tcBorders>
            <w:hideMark/>
          </w:tcPr>
          <w:p w14:paraId="17A2B4F4" w14:textId="77777777" w:rsidR="00335D85" w:rsidRPr="00335D85" w:rsidRDefault="00335D85" w:rsidP="00335D85">
            <w:pPr>
              <w:jc w:val="center"/>
              <w:rPr>
                <w:rFonts w:ascii="Times New Roman" w:eastAsia="Microsoft YaHei UI" w:hAnsi="Times New Roman"/>
                <w:color w:val="000000"/>
                <w:szCs w:val="20"/>
              </w:rPr>
            </w:pPr>
            <w:r w:rsidRPr="00335D85">
              <w:rPr>
                <w:rFonts w:ascii="Times New Roman" w:eastAsia="Microsoft YaHei UI" w:hAnsi="Times New Roman"/>
                <w:color w:val="000000"/>
                <w:szCs w:val="20"/>
              </w:rPr>
              <w:t>Section 10.1 of TS 38. 213</w:t>
            </w:r>
          </w:p>
          <w:p w14:paraId="5804A305" w14:textId="77777777" w:rsidR="00335D85" w:rsidRPr="00335D85" w:rsidRDefault="00335D85" w:rsidP="00335D85">
            <w:pPr>
              <w:jc w:val="center"/>
              <w:rPr>
                <w:rFonts w:ascii="Arial" w:eastAsia="Microsoft YaHei UI" w:hAnsi="Arial" w:cs="Arial"/>
                <w:color w:val="000000"/>
                <w:sz w:val="16"/>
                <w:szCs w:val="16"/>
              </w:rPr>
            </w:pPr>
            <w:r w:rsidRPr="00335D85">
              <w:rPr>
                <w:rFonts w:ascii="Arial" w:eastAsia="Microsoft YaHei UI" w:hAnsi="Arial" w:cs="Arial"/>
                <w:color w:val="FF0000"/>
                <w:sz w:val="16"/>
                <w:szCs w:val="16"/>
              </w:rPr>
              <w:t>*** Unchanged text is omitted ***</w:t>
            </w:r>
          </w:p>
          <w:p w14:paraId="7BCC6C18" w14:textId="19D8CA65" w:rsidR="00335D85" w:rsidRPr="00335D85" w:rsidRDefault="00335D85" w:rsidP="00335D85">
            <w:pPr>
              <w:rPr>
                <w:rFonts w:ascii="Arial" w:eastAsia="Microsoft YaHei UI" w:hAnsi="Arial" w:cs="Arial"/>
                <w:color w:val="000000"/>
                <w:sz w:val="16"/>
                <w:szCs w:val="16"/>
              </w:rPr>
            </w:pPr>
            <w:r w:rsidRPr="00335D85">
              <w:rPr>
                <w:rFonts w:ascii="Arial" w:eastAsia="Microsoft YaHei UI" w:hAnsi="Arial" w:cs="Arial"/>
                <w:color w:val="000000"/>
                <w:sz w:val="16"/>
                <w:szCs w:val="16"/>
              </w:rPr>
              <w:t>If a UE is provided one or more search space sets by corresponding one or more of</w:t>
            </w:r>
            <w:r w:rsidRPr="00335D85">
              <w:rPr>
                <w:rFonts w:ascii="Arial" w:eastAsia="Microsoft YaHei UI" w:hAnsi="Arial" w:cs="Arial"/>
                <w:i/>
                <w:iCs/>
                <w:color w:val="000000"/>
                <w:sz w:val="16"/>
                <w:szCs w:val="16"/>
              </w:rPr>
              <w:t>searchSpaceZero, searchSpaceSIB1</w:t>
            </w:r>
            <w:r w:rsidRPr="00335D85">
              <w:rPr>
                <w:rFonts w:ascii="Arial" w:eastAsia="Microsoft YaHei UI" w:hAnsi="Arial" w:cs="Arial"/>
                <w:color w:val="000000"/>
                <w:sz w:val="16"/>
                <w:szCs w:val="16"/>
              </w:rPr>
              <w:t>,</w:t>
            </w:r>
            <w:r w:rsidRPr="00335D85">
              <w:rPr>
                <w:rStyle w:val="apple-converted-space"/>
                <w:rFonts w:ascii="Arial" w:eastAsia="Microsoft YaHei UI" w:hAnsi="Arial" w:cs="Arial"/>
                <w:color w:val="000000"/>
                <w:sz w:val="16"/>
                <w:szCs w:val="16"/>
              </w:rPr>
              <w:t> </w:t>
            </w:r>
            <w:r w:rsidRPr="00335D85">
              <w:rPr>
                <w:rFonts w:ascii="Arial" w:eastAsia="Microsoft YaHei UI" w:hAnsi="Arial" w:cs="Arial"/>
                <w:i/>
                <w:iCs/>
                <w:color w:val="000000"/>
                <w:sz w:val="16"/>
                <w:szCs w:val="16"/>
              </w:rPr>
              <w:t>searchSpaceOtherSystemInformation</w:t>
            </w:r>
            <w:r w:rsidRPr="00335D85">
              <w:rPr>
                <w:rFonts w:ascii="Arial" w:eastAsia="Microsoft YaHei UI" w:hAnsi="Arial" w:cs="Arial"/>
                <w:color w:val="000000"/>
                <w:sz w:val="16"/>
                <w:szCs w:val="16"/>
              </w:rPr>
              <w:t>,</w:t>
            </w:r>
            <w:r w:rsidRPr="00335D85">
              <w:rPr>
                <w:rFonts w:ascii="Arial" w:eastAsia="Microsoft YaHei UI" w:hAnsi="Arial" w:cs="Arial"/>
                <w:i/>
                <w:iCs/>
                <w:color w:val="000000"/>
                <w:sz w:val="16"/>
                <w:szCs w:val="16"/>
              </w:rPr>
              <w:t>pagingSearchSpace</w:t>
            </w:r>
            <w:r w:rsidRPr="00335D85">
              <w:rPr>
                <w:rFonts w:ascii="Arial" w:eastAsia="Microsoft YaHei UI" w:hAnsi="Arial" w:cs="Arial"/>
                <w:color w:val="000000"/>
                <w:sz w:val="16"/>
                <w:szCs w:val="16"/>
              </w:rPr>
              <w:t>,</w:t>
            </w:r>
            <w:r w:rsidRPr="00335D85">
              <w:rPr>
                <w:rStyle w:val="apple-converted-space"/>
                <w:rFonts w:ascii="Arial" w:eastAsia="Microsoft YaHei UI" w:hAnsi="Arial" w:cs="Arial"/>
                <w:i/>
                <w:iCs/>
                <w:color w:val="000000"/>
                <w:sz w:val="16"/>
                <w:szCs w:val="16"/>
              </w:rPr>
              <w:t> </w:t>
            </w:r>
            <w:r w:rsidRPr="00335D85">
              <w:rPr>
                <w:rFonts w:ascii="Arial" w:eastAsia="Microsoft YaHei UI" w:hAnsi="Arial" w:cs="Arial"/>
                <w:i/>
                <w:iCs/>
                <w:color w:val="FF0000"/>
                <w:sz w:val="16"/>
                <w:szCs w:val="16"/>
              </w:rPr>
              <w:t>peiSearchSpace,</w:t>
            </w:r>
            <w:r w:rsidRPr="00335D85">
              <w:rPr>
                <w:rStyle w:val="apple-converted-space"/>
                <w:rFonts w:ascii="Arial" w:eastAsia="Microsoft YaHei UI" w:hAnsi="Arial" w:cs="Arial"/>
                <w:i/>
                <w:iCs/>
                <w:color w:val="FF0000"/>
                <w:sz w:val="16"/>
                <w:szCs w:val="16"/>
              </w:rPr>
              <w:t> </w:t>
            </w:r>
            <w:r w:rsidRPr="00335D85">
              <w:rPr>
                <w:rFonts w:ascii="Arial" w:eastAsia="Microsoft YaHei UI" w:hAnsi="Arial" w:cs="Arial"/>
                <w:i/>
                <w:iCs/>
                <w:color w:val="000000"/>
                <w:sz w:val="16"/>
                <w:szCs w:val="16"/>
              </w:rPr>
              <w:t>ra-SearchSpace</w:t>
            </w:r>
            <w:r w:rsidRPr="00335D85">
              <w:rPr>
                <w:rFonts w:ascii="Arial" w:eastAsia="Microsoft YaHei UI" w:hAnsi="Arial" w:cs="Arial"/>
                <w:color w:val="000000"/>
                <w:sz w:val="16"/>
                <w:szCs w:val="16"/>
              </w:rPr>
              <w:t>, or a CSS set by</w:t>
            </w:r>
            <w:r w:rsidRPr="00335D85">
              <w:rPr>
                <w:rFonts w:ascii="Arial" w:eastAsia="Microsoft YaHei UI" w:hAnsi="Arial" w:cs="Arial"/>
                <w:i/>
                <w:iCs/>
                <w:color w:val="000000"/>
                <w:sz w:val="16"/>
                <w:szCs w:val="16"/>
              </w:rPr>
              <w:t>PDCCH-Config</w:t>
            </w:r>
            <w:r w:rsidRPr="00335D85">
              <w:rPr>
                <w:rFonts w:ascii="Arial" w:eastAsia="Microsoft YaHei UI" w:hAnsi="Arial" w:cs="Arial"/>
                <w:color w:val="000000"/>
                <w:sz w:val="16"/>
                <w:szCs w:val="16"/>
              </w:rPr>
              <w:t>, and a SI-RNTI, a P-RNTI,</w:t>
            </w:r>
            <w:r w:rsidRPr="00335D85">
              <w:rPr>
                <w:rStyle w:val="apple-converted-space"/>
                <w:rFonts w:ascii="Arial" w:eastAsia="Microsoft YaHei UI" w:hAnsi="Arial" w:cs="Arial"/>
                <w:color w:val="000000"/>
                <w:sz w:val="16"/>
                <w:szCs w:val="16"/>
              </w:rPr>
              <w:t> </w:t>
            </w:r>
            <w:r w:rsidRPr="00335D85">
              <w:rPr>
                <w:rFonts w:ascii="Arial" w:eastAsia="Microsoft YaHei UI" w:hAnsi="Arial" w:cs="Arial"/>
                <w:color w:val="FF0000"/>
                <w:sz w:val="16"/>
                <w:szCs w:val="16"/>
              </w:rPr>
              <w:t>a PEI-RNTI,</w:t>
            </w:r>
            <w:r w:rsidRPr="00335D85">
              <w:rPr>
                <w:rStyle w:val="apple-converted-space"/>
                <w:rFonts w:ascii="Arial" w:eastAsia="Microsoft YaHei UI" w:hAnsi="Arial" w:cs="Arial"/>
                <w:color w:val="FF0000"/>
                <w:sz w:val="16"/>
                <w:szCs w:val="16"/>
              </w:rPr>
              <w:t> </w:t>
            </w:r>
            <w:r w:rsidRPr="00335D85">
              <w:rPr>
                <w:rFonts w:ascii="Arial" w:eastAsia="Microsoft YaHei UI" w:hAnsi="Arial" w:cs="Arial"/>
                <w:color w:val="000000"/>
                <w:sz w:val="16"/>
                <w:szCs w:val="16"/>
              </w:rPr>
              <w:t>a RA-RNTI, a MsgB-RNTI, a SFI-RNTI, an INT-RNTI, a TPC-PUSCH-RNTI, a TPC-PUCCH-RNTI, or a TPC-SRS-RNTI then, for a RNTI from any of these RNTIs, the UE does not expect to process information from more than one DCI format with CRC scrambled with the RNTI per slot.</w:t>
            </w:r>
          </w:p>
          <w:p w14:paraId="6C5BDB23" w14:textId="77777777" w:rsidR="00335D85" w:rsidRPr="00335D85" w:rsidRDefault="00335D85" w:rsidP="00335D85">
            <w:pPr>
              <w:jc w:val="center"/>
              <w:rPr>
                <w:rFonts w:ascii="Times New Roman" w:eastAsia="Microsoft YaHei UI" w:hAnsi="Times New Roman"/>
                <w:color w:val="000000"/>
                <w:szCs w:val="20"/>
              </w:rPr>
            </w:pPr>
            <w:r w:rsidRPr="00335D85">
              <w:rPr>
                <w:rFonts w:ascii="Arial" w:eastAsia="Microsoft YaHei UI" w:hAnsi="Arial" w:cs="Arial"/>
                <w:color w:val="FF0000"/>
                <w:sz w:val="16"/>
                <w:szCs w:val="16"/>
              </w:rPr>
              <w:t>*** Unchanged text is omitted ***</w:t>
            </w:r>
          </w:p>
        </w:tc>
      </w:tr>
    </w:tbl>
    <w:p w14:paraId="5F1CE11A" w14:textId="60D8E423" w:rsidR="00335D85" w:rsidRDefault="00335D85" w:rsidP="00335D85">
      <w:pPr>
        <w:rPr>
          <w:rFonts w:ascii="Times New Roman" w:hAnsi="Times New Roman"/>
          <w:szCs w:val="20"/>
        </w:rPr>
      </w:pPr>
    </w:p>
    <w:p w14:paraId="7BB4F3F8" w14:textId="77777777" w:rsidR="00F02A30" w:rsidRDefault="00F02A30" w:rsidP="00335D85">
      <w:pPr>
        <w:rPr>
          <w:rFonts w:ascii="Times New Roman" w:hAnsi="Times New Roman"/>
          <w:szCs w:val="20"/>
        </w:rPr>
      </w:pPr>
    </w:p>
    <w:p w14:paraId="551186CD" w14:textId="56458414" w:rsidR="00F02A30" w:rsidRPr="00F02A30" w:rsidRDefault="00290C82" w:rsidP="00F02A30">
      <w:pPr>
        <w:rPr>
          <w:rFonts w:ascii="Times New Roman" w:hAnsi="Times New Roman"/>
          <w:b/>
          <w:bCs/>
          <w:szCs w:val="20"/>
        </w:rPr>
      </w:pPr>
      <w:hyperlink r:id="rId434" w:history="1">
        <w:r>
          <w:rPr>
            <w:rStyle w:val="Hyperlink"/>
            <w:rFonts w:ascii="Times New Roman" w:hAnsi="Times New Roman"/>
            <w:b/>
            <w:bCs/>
            <w:szCs w:val="20"/>
          </w:rPr>
          <w:t>R1-2200787</w:t>
        </w:r>
      </w:hyperlink>
      <w:r w:rsidR="00F02A30" w:rsidRPr="00F02A30">
        <w:rPr>
          <w:rFonts w:ascii="Times New Roman" w:hAnsi="Times New Roman"/>
          <w:b/>
          <w:bCs/>
          <w:szCs w:val="20"/>
        </w:rPr>
        <w:tab/>
        <w:t>Summary#4 of Maintenance on Paging Enhancement</w:t>
      </w:r>
      <w:r w:rsidR="00F02A30" w:rsidRPr="00F02A30">
        <w:rPr>
          <w:rFonts w:ascii="Times New Roman" w:hAnsi="Times New Roman"/>
          <w:b/>
          <w:bCs/>
          <w:szCs w:val="20"/>
        </w:rPr>
        <w:tab/>
        <w:t>Moderator (MediaTek Inc.)</w:t>
      </w:r>
    </w:p>
    <w:p w14:paraId="1170440D" w14:textId="555FC4BB" w:rsidR="00F02A30" w:rsidRDefault="00F02A30" w:rsidP="00F02A30">
      <w:pPr>
        <w:rPr>
          <w:rFonts w:ascii="Times New Roman" w:hAnsi="Times New Roman"/>
          <w:szCs w:val="20"/>
        </w:rPr>
      </w:pPr>
      <w:r>
        <w:rPr>
          <w:rFonts w:ascii="Times New Roman" w:hAnsi="Times New Roman"/>
          <w:szCs w:val="20"/>
        </w:rPr>
        <w:t>From Jan 25</w:t>
      </w:r>
      <w:r w:rsidRPr="00F02A30">
        <w:rPr>
          <w:rFonts w:ascii="Times New Roman" w:hAnsi="Times New Roman"/>
          <w:szCs w:val="20"/>
          <w:vertAlign w:val="superscript"/>
        </w:rPr>
        <w:t>th</w:t>
      </w:r>
      <w:r>
        <w:rPr>
          <w:rFonts w:ascii="Times New Roman" w:hAnsi="Times New Roman"/>
          <w:szCs w:val="20"/>
        </w:rPr>
        <w:t xml:space="preserve"> GTW session</w:t>
      </w:r>
    </w:p>
    <w:p w14:paraId="51DE66E5" w14:textId="77777777" w:rsidR="004E7AEE" w:rsidRPr="004E7AEE" w:rsidRDefault="004E7AEE" w:rsidP="004E7AEE">
      <w:pPr>
        <w:rPr>
          <w:rFonts w:ascii="Times New Roman" w:hAnsi="Times New Roman"/>
          <w:szCs w:val="20"/>
          <w:highlight w:val="green"/>
          <w:lang w:val="en-US" w:eastAsia="zh-TW"/>
        </w:rPr>
      </w:pPr>
      <w:r w:rsidRPr="004E7AEE">
        <w:rPr>
          <w:rFonts w:ascii="Times New Roman" w:hAnsi="Times New Roman"/>
          <w:szCs w:val="20"/>
          <w:highlight w:val="green"/>
          <w:lang w:eastAsia="zh-TW"/>
        </w:rPr>
        <w:t>Agreement</w:t>
      </w:r>
    </w:p>
    <w:p w14:paraId="5C1E42D8" w14:textId="77777777" w:rsidR="004E7AEE" w:rsidRPr="008A4E09" w:rsidRDefault="004E7AEE" w:rsidP="004E7AEE">
      <w:pPr>
        <w:rPr>
          <w:rFonts w:ascii="Times New Roman" w:eastAsia="PMingLiU" w:hAnsi="Times New Roman"/>
          <w:szCs w:val="20"/>
          <w:lang w:eastAsia="zh-TW"/>
        </w:rPr>
      </w:pPr>
      <w:r w:rsidRPr="008A4E09">
        <w:rPr>
          <w:rFonts w:ascii="Times New Roman" w:hAnsi="Times New Roman"/>
          <w:szCs w:val="20"/>
          <w:lang w:eastAsia="zh-TW"/>
        </w:rPr>
        <w:t>If one PEI-O is associated with POs of 2 PFs,</w:t>
      </w:r>
    </w:p>
    <w:p w14:paraId="0FF748A4" w14:textId="77777777" w:rsidR="004E7AEE" w:rsidRPr="008A4E09" w:rsidRDefault="004E7AEE" w:rsidP="001F2B74">
      <w:pPr>
        <w:pStyle w:val="ListParagraph"/>
        <w:numPr>
          <w:ilvl w:val="0"/>
          <w:numId w:val="132"/>
        </w:numPr>
        <w:rPr>
          <w:lang w:eastAsia="zh-TW"/>
        </w:rPr>
      </w:pPr>
      <w:r w:rsidRPr="008A4E09">
        <w:rPr>
          <w:lang w:eastAsia="zh-TW"/>
        </w:rPr>
        <w:t>The two PFs are consecutive PFs configured in SIB</w:t>
      </w:r>
    </w:p>
    <w:p w14:paraId="1CAA6BD6" w14:textId="77777777" w:rsidR="004E7AEE" w:rsidRPr="008A4E09" w:rsidRDefault="004E7AEE" w:rsidP="001F2B74">
      <w:pPr>
        <w:pStyle w:val="ListParagraph"/>
        <w:numPr>
          <w:ilvl w:val="1"/>
          <w:numId w:val="132"/>
        </w:numPr>
        <w:rPr>
          <w:lang w:eastAsia="zh-TW"/>
        </w:rPr>
      </w:pPr>
      <w:r w:rsidRPr="008A4E09">
        <w:rPr>
          <w:lang w:eastAsia="zh-TW"/>
        </w:rPr>
        <w:t>FFS: two PFs are consecutive PFs within the same paging cycle</w:t>
      </w:r>
    </w:p>
    <w:p w14:paraId="50F7A351" w14:textId="01FD4702" w:rsidR="004E7AEE" w:rsidRPr="008A4E09" w:rsidRDefault="004E7AEE" w:rsidP="001F2B74">
      <w:pPr>
        <w:pStyle w:val="ListParagraph"/>
        <w:numPr>
          <w:ilvl w:val="0"/>
          <w:numId w:val="132"/>
        </w:numPr>
        <w:rPr>
          <w:lang w:eastAsia="zh-TW"/>
        </w:rPr>
      </w:pPr>
      <w:r w:rsidRPr="008A4E09">
        <w:rPr>
          <w:lang w:eastAsia="zh-TW"/>
        </w:rPr>
        <w:t xml:space="preserve">Note: As an example, SFN of the first PF of the PF(s) associated with the PEI-O can be obtained by: (SFN of UE’s PF) - </w:t>
      </w:r>
      <m:oMath>
        <m:d>
          <m:dPr>
            <m:begChr m:val="⌊"/>
            <m:endChr m:val="⌋"/>
            <m:ctrlPr>
              <w:rPr>
                <w:rFonts w:ascii="Cambria Math" w:hAnsi="Cambria Math"/>
                <w:lang w:eastAsia="zh-TW"/>
              </w:rPr>
            </m:ctrlPr>
          </m:dPr>
          <m:e>
            <m:sSub>
              <m:sSubPr>
                <m:ctrlPr>
                  <w:rPr>
                    <w:rFonts w:ascii="Cambria Math" w:hAnsi="Cambria Math"/>
                    <w:lang w:eastAsia="zh-TW"/>
                  </w:rPr>
                </m:ctrlPr>
              </m:sSubPr>
              <m:e>
                <m:r>
                  <m:rPr>
                    <m:sty m:val="bi"/>
                  </m:rPr>
                  <w:rPr>
                    <w:rFonts w:ascii="Cambria Math" w:hAnsi="Cambria Math"/>
                    <w:lang w:eastAsia="zh-TW"/>
                  </w:rPr>
                  <m:t>i</m:t>
                </m:r>
              </m:e>
              <m:sub>
                <m:r>
                  <m:rPr>
                    <m:sty m:val="bi"/>
                  </m:rPr>
                  <w:rPr>
                    <w:rFonts w:ascii="Cambria Math" w:hAnsi="Cambria Math"/>
                    <w:lang w:eastAsia="zh-TW"/>
                  </w:rPr>
                  <m:t>PO</m:t>
                </m:r>
              </m:sub>
            </m:sSub>
            <m:r>
              <m:rPr>
                <m:lit/>
                <m:sty m:val="p"/>
              </m:rPr>
              <w:rPr>
                <w:rFonts w:ascii="Cambria Math" w:hAnsi="Cambria Math"/>
                <w:lang w:eastAsia="zh-TW"/>
              </w:rPr>
              <m:t>/</m:t>
            </m:r>
            <m:sSub>
              <m:sSubPr>
                <m:ctrlPr>
                  <w:rPr>
                    <w:rFonts w:ascii="Cambria Math" w:hAnsi="Cambria Math"/>
                    <w:lang w:eastAsia="zh-TW"/>
                  </w:rPr>
                </m:ctrlPr>
              </m:sSubPr>
              <m:e>
                <m:r>
                  <m:rPr>
                    <m:sty m:val="bi"/>
                  </m:rPr>
                  <w:rPr>
                    <w:rFonts w:ascii="Cambria Math" w:hAnsi="Cambria Math"/>
                    <w:lang w:eastAsia="zh-TW"/>
                  </w:rPr>
                  <m:t>N</m:t>
                </m:r>
              </m:e>
              <m:sub>
                <m:r>
                  <m:rPr>
                    <m:sty m:val="bi"/>
                  </m:rPr>
                  <w:rPr>
                    <w:rFonts w:ascii="Cambria Math" w:hAnsi="Cambria Math"/>
                    <w:lang w:eastAsia="zh-TW"/>
                  </w:rPr>
                  <m:t>s</m:t>
                </m:r>
              </m:sub>
            </m:sSub>
          </m:e>
        </m:d>
        <m:r>
          <m:rPr>
            <m:sty m:val="p"/>
          </m:rPr>
          <w:rPr>
            <w:rFonts w:ascii="Cambria Math" w:hAnsi="Cambria Math"/>
            <w:lang w:eastAsia="zh-TW"/>
          </w:rPr>
          <m:t>⋅</m:t>
        </m:r>
        <m:r>
          <m:rPr>
            <m:sty m:val="bi"/>
          </m:rPr>
          <w:rPr>
            <w:rFonts w:ascii="Cambria Math" w:hAnsi="Cambria Math"/>
            <w:lang w:eastAsia="zh-TW"/>
          </w:rPr>
          <m:t>T</m:t>
        </m:r>
        <m:r>
          <m:rPr>
            <m:sty m:val="p"/>
          </m:rPr>
          <w:rPr>
            <w:rFonts w:ascii="Cambria Math" w:hAnsi="Cambria Math"/>
            <w:lang w:eastAsia="zh-TW"/>
          </w:rPr>
          <m:t>/</m:t>
        </m:r>
        <m:r>
          <m:rPr>
            <m:sty m:val="bi"/>
          </m:rPr>
          <w:rPr>
            <w:rFonts w:ascii="Cambria Math" w:hAnsi="Cambria Math"/>
            <w:lang w:eastAsia="zh-TW"/>
          </w:rPr>
          <m:t>N</m:t>
        </m:r>
      </m:oMath>
    </w:p>
    <w:p w14:paraId="4EEBEE42" w14:textId="77777777" w:rsidR="004E7AEE" w:rsidRPr="004E7AEE" w:rsidRDefault="004E7AEE" w:rsidP="004E7AEE">
      <w:pPr>
        <w:rPr>
          <w:rFonts w:ascii="Times New Roman" w:hAnsi="Times New Roman"/>
          <w:szCs w:val="20"/>
        </w:rPr>
      </w:pPr>
      <w:r w:rsidRPr="004E7AEE">
        <w:rPr>
          <w:rFonts w:ascii="Times New Roman" w:hAnsi="Times New Roman"/>
          <w:szCs w:val="20"/>
          <w:highlight w:val="green"/>
        </w:rPr>
        <w:lastRenderedPageBreak/>
        <w:t>Agreement</w:t>
      </w:r>
    </w:p>
    <w:p w14:paraId="11429DE3" w14:textId="608523F0" w:rsidR="004E7AEE" w:rsidRPr="004E7AEE" w:rsidRDefault="004E7AEE" w:rsidP="001F2B74">
      <w:pPr>
        <w:pStyle w:val="ListParagraph"/>
        <w:numPr>
          <w:ilvl w:val="0"/>
          <w:numId w:val="133"/>
        </w:numPr>
      </w:pPr>
      <w:r w:rsidRPr="004E7AEE">
        <w:t>LS to RAN2 for sharing agreements with potential RAN2 specification impacts</w:t>
      </w:r>
    </w:p>
    <w:p w14:paraId="64025A00" w14:textId="77777777" w:rsidR="004E7AEE" w:rsidRPr="004E7AEE" w:rsidRDefault="004E7AEE" w:rsidP="004E7AEE">
      <w:pPr>
        <w:rPr>
          <w:rFonts w:ascii="Times New Roman" w:hAnsi="Times New Roman"/>
          <w:szCs w:val="20"/>
          <w:u w:val="single"/>
          <w:lang w:eastAsia="zh-TW"/>
        </w:rPr>
      </w:pPr>
      <w:r w:rsidRPr="004E7AEE">
        <w:rPr>
          <w:rFonts w:ascii="Times New Roman" w:hAnsi="Times New Roman"/>
          <w:szCs w:val="20"/>
          <w:u w:val="single"/>
          <w:lang w:eastAsia="zh-TW"/>
        </w:rPr>
        <w:t>Conclusion</w:t>
      </w:r>
    </w:p>
    <w:p w14:paraId="49438E89" w14:textId="77777777" w:rsidR="004E7AEE" w:rsidRPr="004E7AEE" w:rsidRDefault="004E7AEE" w:rsidP="004E7AEE">
      <w:pPr>
        <w:rPr>
          <w:rFonts w:ascii="Times New Roman" w:hAnsi="Times New Roman"/>
          <w:szCs w:val="20"/>
          <w:lang w:eastAsia="zh-TW"/>
        </w:rPr>
      </w:pPr>
      <w:r w:rsidRPr="004E7AEE">
        <w:rPr>
          <w:rFonts w:ascii="Times New Roman" w:hAnsi="Times New Roman"/>
          <w:szCs w:val="20"/>
          <w:lang w:eastAsia="zh-TW"/>
        </w:rPr>
        <w:t>For Rel-17, inclusion of SI change indication or ETWS/CMAS notification in DCI format 2_7 is not supported.</w:t>
      </w:r>
    </w:p>
    <w:p w14:paraId="3FC0041F" w14:textId="77777777" w:rsidR="004E7AEE" w:rsidRPr="004E7AEE" w:rsidRDefault="004E7AEE" w:rsidP="004E7AEE">
      <w:pPr>
        <w:rPr>
          <w:rFonts w:ascii="Times New Roman" w:hAnsi="Times New Roman"/>
          <w:szCs w:val="20"/>
          <w:lang w:eastAsia="zh-TW"/>
        </w:rPr>
      </w:pPr>
    </w:p>
    <w:p w14:paraId="56AF3619" w14:textId="77777777" w:rsidR="004E7AEE" w:rsidRPr="004E7AEE" w:rsidRDefault="004E7AEE" w:rsidP="004E7AEE">
      <w:pPr>
        <w:rPr>
          <w:rFonts w:ascii="Times New Roman" w:hAnsi="Times New Roman"/>
          <w:szCs w:val="20"/>
          <w:u w:val="single"/>
          <w:lang w:eastAsia="zh-TW"/>
        </w:rPr>
      </w:pPr>
      <w:r w:rsidRPr="004E7AEE">
        <w:rPr>
          <w:rFonts w:ascii="Times New Roman" w:hAnsi="Times New Roman"/>
          <w:szCs w:val="20"/>
          <w:u w:val="single"/>
          <w:lang w:eastAsia="zh-TW"/>
        </w:rPr>
        <w:t xml:space="preserve">Conclusion </w:t>
      </w:r>
    </w:p>
    <w:p w14:paraId="1ABB4383" w14:textId="77777777" w:rsidR="004E7AEE" w:rsidRPr="004E7AEE" w:rsidRDefault="004E7AEE" w:rsidP="004E7AEE">
      <w:pPr>
        <w:rPr>
          <w:rFonts w:ascii="Times New Roman" w:hAnsi="Times New Roman"/>
          <w:szCs w:val="20"/>
          <w:lang w:eastAsia="zh-TW"/>
        </w:rPr>
      </w:pPr>
      <w:r w:rsidRPr="004E7AEE">
        <w:rPr>
          <w:rFonts w:ascii="Times New Roman" w:hAnsi="Times New Roman"/>
          <w:szCs w:val="20"/>
          <w:lang w:eastAsia="zh-TW"/>
        </w:rPr>
        <w:t xml:space="preserve">For Rel-17 DCI format 2_7, </w:t>
      </w:r>
    </w:p>
    <w:p w14:paraId="1D19B7AF" w14:textId="77777777" w:rsidR="004E7AEE" w:rsidRPr="004E7AEE" w:rsidRDefault="004E7AEE" w:rsidP="001F2B74">
      <w:pPr>
        <w:pStyle w:val="ListParagraph"/>
        <w:numPr>
          <w:ilvl w:val="0"/>
          <w:numId w:val="133"/>
        </w:numPr>
        <w:rPr>
          <w:lang w:eastAsia="zh-TW"/>
        </w:rPr>
      </w:pPr>
      <w:r w:rsidRPr="004E7AEE">
        <w:rPr>
          <w:lang w:eastAsia="zh-TW"/>
        </w:rPr>
        <w:t>Explicit starting position configuration for paging indication field or TRS availability indication field is not supported.</w:t>
      </w:r>
    </w:p>
    <w:p w14:paraId="7EA865CC" w14:textId="77777777" w:rsidR="004E7AEE" w:rsidRPr="004E7AEE" w:rsidRDefault="004E7AEE" w:rsidP="001F2B74">
      <w:pPr>
        <w:pStyle w:val="ListParagraph"/>
        <w:numPr>
          <w:ilvl w:val="1"/>
          <w:numId w:val="133"/>
        </w:numPr>
        <w:rPr>
          <w:lang w:eastAsia="zh-TW"/>
        </w:rPr>
      </w:pPr>
      <w:r w:rsidRPr="004E7AEE">
        <w:rPr>
          <w:lang w:eastAsia="zh-TW"/>
        </w:rPr>
        <w:t>Paging indication field starts from the first bit, and TRS availability indication field starts from the next bit after the end of the paging indication field</w:t>
      </w:r>
    </w:p>
    <w:p w14:paraId="1D565047" w14:textId="77777777" w:rsidR="004E7AEE" w:rsidRPr="004E7AEE" w:rsidRDefault="004E7AEE" w:rsidP="001F2B74">
      <w:pPr>
        <w:pStyle w:val="ListParagraph"/>
        <w:numPr>
          <w:ilvl w:val="0"/>
          <w:numId w:val="133"/>
        </w:numPr>
        <w:rPr>
          <w:lang w:eastAsia="zh-TW"/>
        </w:rPr>
      </w:pPr>
      <w:r w:rsidRPr="004E7AEE">
        <w:rPr>
          <w:lang w:eastAsia="zh-TW"/>
        </w:rPr>
        <w:t>UE does not expect the total size of paging indication filed and TRS availability indication field is larger than the DCI payload size</w:t>
      </w:r>
    </w:p>
    <w:p w14:paraId="560B2CCC" w14:textId="77777777" w:rsidR="004E7AEE" w:rsidRPr="004E7AEE" w:rsidRDefault="004E7AEE" w:rsidP="004E7AEE">
      <w:pPr>
        <w:rPr>
          <w:rFonts w:ascii="Times New Roman" w:hAnsi="Times New Roman"/>
          <w:szCs w:val="20"/>
        </w:rPr>
      </w:pPr>
    </w:p>
    <w:p w14:paraId="3E7FC492" w14:textId="390AE1D8" w:rsidR="00F02A30" w:rsidRDefault="008A4E09" w:rsidP="00F02A30">
      <w:pPr>
        <w:rPr>
          <w:rFonts w:ascii="Times New Roman" w:hAnsi="Times New Roman"/>
          <w:szCs w:val="20"/>
        </w:rPr>
      </w:pPr>
      <w:r w:rsidRPr="008A4E09">
        <w:rPr>
          <w:rFonts w:ascii="Times New Roman" w:hAnsi="Times New Roman"/>
          <w:b/>
          <w:bCs/>
          <w:szCs w:val="20"/>
        </w:rPr>
        <w:t>Decision:</w:t>
      </w:r>
      <w:r>
        <w:rPr>
          <w:rFonts w:ascii="Times New Roman" w:hAnsi="Times New Roman"/>
          <w:szCs w:val="20"/>
        </w:rPr>
        <w:t xml:space="preserve"> As per email decision posted on Jan 27</w:t>
      </w:r>
      <w:r w:rsidRPr="008A4E09">
        <w:rPr>
          <w:rFonts w:ascii="Times New Roman" w:hAnsi="Times New Roman"/>
          <w:szCs w:val="20"/>
          <w:vertAlign w:val="superscript"/>
        </w:rPr>
        <w:t>th</w:t>
      </w:r>
      <w:r>
        <w:rPr>
          <w:rFonts w:ascii="Times New Roman" w:hAnsi="Times New Roman"/>
          <w:szCs w:val="20"/>
        </w:rPr>
        <w:t>,</w:t>
      </w:r>
    </w:p>
    <w:p w14:paraId="6F937E8D" w14:textId="77777777" w:rsidR="008A4E09" w:rsidRPr="008A4E09" w:rsidRDefault="008A4E09" w:rsidP="008A4E09">
      <w:pPr>
        <w:rPr>
          <w:rFonts w:ascii="Times New Roman" w:hAnsi="Times New Roman"/>
          <w:szCs w:val="20"/>
          <w:highlight w:val="darkYellow"/>
          <w:lang w:eastAsia="zh-TW"/>
        </w:rPr>
      </w:pPr>
      <w:r w:rsidRPr="008A4E09">
        <w:rPr>
          <w:rFonts w:ascii="Times New Roman" w:hAnsi="Times New Roman"/>
          <w:szCs w:val="20"/>
          <w:highlight w:val="darkYellow"/>
          <w:lang w:eastAsia="zh-TW"/>
        </w:rPr>
        <w:t>Working assumption</w:t>
      </w:r>
    </w:p>
    <w:p w14:paraId="086AEC39" w14:textId="230A1A05" w:rsidR="008A4E09" w:rsidRPr="008A4E09" w:rsidRDefault="008A4E09" w:rsidP="001F2B74">
      <w:pPr>
        <w:pStyle w:val="ListParagraph"/>
        <w:numPr>
          <w:ilvl w:val="0"/>
          <w:numId w:val="146"/>
        </w:numPr>
        <w:rPr>
          <w:rFonts w:eastAsia="Microsoft YaHei UI"/>
          <w:color w:val="000000"/>
          <w:lang w:val="en-US" w:eastAsia="zh-CN"/>
        </w:rPr>
      </w:pPr>
      <w:r w:rsidRPr="008A4E09">
        <w:rPr>
          <w:rFonts w:eastAsia="Microsoft YaHei UI"/>
          <w:i/>
          <w:iCs/>
          <w:color w:val="000000"/>
          <w:lang w:val="en-US" w:eastAsia="zh-CN"/>
        </w:rPr>
        <w:t xml:space="preserve">SearchSpaceId = 0 </w:t>
      </w:r>
      <w:r w:rsidRPr="008A4E09">
        <w:rPr>
          <w:rFonts w:eastAsia="Microsoft YaHei UI"/>
          <w:color w:val="000000"/>
          <w:lang w:val="en-US" w:eastAsia="zh-CN"/>
        </w:rPr>
        <w:t>can be configured for</w:t>
      </w:r>
      <w:r w:rsidRPr="008A4E09">
        <w:rPr>
          <w:rFonts w:eastAsia="Microsoft YaHei UI"/>
          <w:i/>
          <w:iCs/>
          <w:color w:val="000000"/>
          <w:lang w:val="en-US" w:eastAsia="zh-CN"/>
        </w:rPr>
        <w:t>peiSearchSpace</w:t>
      </w:r>
      <w:r w:rsidRPr="008A4E09">
        <w:rPr>
          <w:rFonts w:eastAsia="Microsoft YaHei UI"/>
          <w:color w:val="000000"/>
          <w:lang w:val="en-US" w:eastAsia="zh-CN"/>
        </w:rPr>
        <w:t xml:space="preserve">  for the case of CORESET multiplexing pattern 2 or 3</w:t>
      </w:r>
    </w:p>
    <w:p w14:paraId="08F50A12" w14:textId="62167AB7" w:rsidR="008A4E09" w:rsidRDefault="008A4E09" w:rsidP="008A4E09">
      <w:pPr>
        <w:rPr>
          <w:rFonts w:ascii="Times New Roman" w:eastAsia="DengXian" w:hAnsi="Times New Roman"/>
          <w:szCs w:val="20"/>
          <w:lang w:val="en-US" w:eastAsia="zh-CN"/>
        </w:rPr>
      </w:pPr>
    </w:p>
    <w:p w14:paraId="182EECED" w14:textId="26F87F5C" w:rsidR="008A4E09" w:rsidRPr="004E7AEE" w:rsidRDefault="00290C82" w:rsidP="008A4E09">
      <w:pPr>
        <w:rPr>
          <w:rFonts w:ascii="Times New Roman" w:hAnsi="Times New Roman"/>
          <w:b/>
          <w:bCs/>
          <w:szCs w:val="20"/>
        </w:rPr>
      </w:pPr>
      <w:hyperlink r:id="rId435" w:history="1">
        <w:r>
          <w:rPr>
            <w:rStyle w:val="Hyperlink"/>
            <w:rFonts w:ascii="Times New Roman" w:hAnsi="Times New Roman"/>
            <w:b/>
            <w:bCs/>
            <w:szCs w:val="20"/>
          </w:rPr>
          <w:t>R1-2200788</w:t>
        </w:r>
      </w:hyperlink>
      <w:r w:rsidR="008A4E09" w:rsidRPr="004E7AEE">
        <w:rPr>
          <w:rFonts w:ascii="Times New Roman" w:hAnsi="Times New Roman"/>
          <w:b/>
          <w:bCs/>
          <w:szCs w:val="20"/>
        </w:rPr>
        <w:tab/>
        <w:t>[Draft] LS on Paging Enhancement</w:t>
      </w:r>
      <w:r w:rsidR="008A4E09" w:rsidRPr="004E7AEE">
        <w:rPr>
          <w:rFonts w:ascii="Times New Roman" w:hAnsi="Times New Roman"/>
          <w:b/>
          <w:bCs/>
          <w:szCs w:val="20"/>
        </w:rPr>
        <w:tab/>
        <w:t>MediaTek Inc.</w:t>
      </w:r>
    </w:p>
    <w:p w14:paraId="0A5A4182" w14:textId="31E9E3BE" w:rsidR="008A4E09" w:rsidRPr="008A4E09" w:rsidRDefault="008A4E09" w:rsidP="008A4E09">
      <w:pPr>
        <w:rPr>
          <w:rFonts w:ascii="Times New Roman" w:eastAsia="Microsoft YaHei UI" w:hAnsi="Times New Roman"/>
          <w:color w:val="000000"/>
          <w:szCs w:val="20"/>
          <w:lang w:val="en-US" w:eastAsia="zh-CN"/>
        </w:rPr>
      </w:pPr>
      <w:r w:rsidRPr="008A4E09">
        <w:rPr>
          <w:rFonts w:ascii="Times New Roman" w:hAnsi="Times New Roman"/>
          <w:b/>
          <w:bCs/>
          <w:szCs w:val="20"/>
        </w:rPr>
        <w:t>Decision:</w:t>
      </w:r>
      <w:r>
        <w:rPr>
          <w:rFonts w:ascii="Times New Roman" w:hAnsi="Times New Roman"/>
          <w:szCs w:val="20"/>
        </w:rPr>
        <w:t xml:space="preserve"> As per email decision posted on J</w:t>
      </w:r>
      <w:r w:rsidRPr="008A4E09">
        <w:rPr>
          <w:rFonts w:ascii="Times New Roman" w:hAnsi="Times New Roman"/>
          <w:szCs w:val="20"/>
        </w:rPr>
        <w:t>an 27</w:t>
      </w:r>
      <w:r w:rsidRPr="008A4E09">
        <w:rPr>
          <w:rFonts w:ascii="Times New Roman" w:hAnsi="Times New Roman"/>
          <w:szCs w:val="20"/>
          <w:vertAlign w:val="superscript"/>
        </w:rPr>
        <w:t>th</w:t>
      </w:r>
      <w:r w:rsidRPr="008A4E09">
        <w:rPr>
          <w:rFonts w:ascii="Times New Roman" w:hAnsi="Times New Roman"/>
          <w:szCs w:val="20"/>
        </w:rPr>
        <w:t xml:space="preserve">, the draft </w:t>
      </w:r>
      <w:r w:rsidRPr="008A4E09">
        <w:rPr>
          <w:rFonts w:ascii="Times New Roman" w:hAnsi="Times New Roman"/>
          <w:szCs w:val="20"/>
          <w:lang w:eastAsia="zh-TW"/>
        </w:rPr>
        <w:t xml:space="preserve">LS is endorsed </w:t>
      </w:r>
      <w:r w:rsidRPr="008A4E09">
        <w:rPr>
          <w:rFonts w:ascii="Times New Roman" w:eastAsia="Microsoft YaHei UI" w:hAnsi="Times New Roman"/>
          <w:color w:val="000000"/>
          <w:szCs w:val="20"/>
          <w:lang w:val="en-US" w:eastAsia="zh-CN"/>
        </w:rPr>
        <w:t xml:space="preserve">in principle. Include above working assumption in the LS on paging enhancement to RAN2. </w:t>
      </w:r>
      <w:r w:rsidRPr="008A4E09">
        <w:rPr>
          <w:rFonts w:ascii="Times New Roman" w:hAnsi="Times New Roman"/>
          <w:szCs w:val="20"/>
          <w:lang w:eastAsia="zh-TW"/>
        </w:rPr>
        <w:t xml:space="preserve">Final version is </w:t>
      </w:r>
      <w:r w:rsidRPr="008A4E09">
        <w:rPr>
          <w:rFonts w:ascii="Times New Roman" w:hAnsi="Times New Roman"/>
          <w:szCs w:val="20"/>
          <w:highlight w:val="green"/>
          <w:lang w:eastAsia="zh-TW"/>
        </w:rPr>
        <w:t xml:space="preserve">approved in </w:t>
      </w:r>
      <w:hyperlink r:id="rId436" w:history="1">
        <w:r w:rsidR="00290C82">
          <w:rPr>
            <w:rStyle w:val="Hyperlink"/>
            <w:rFonts w:ascii="Times New Roman" w:hAnsi="Times New Roman"/>
            <w:szCs w:val="20"/>
            <w:highlight w:val="green"/>
            <w:lang w:eastAsia="zh-TW"/>
          </w:rPr>
          <w:t>R1-2200800</w:t>
        </w:r>
      </w:hyperlink>
      <w:r w:rsidRPr="008A4E09">
        <w:rPr>
          <w:rFonts w:ascii="Times New Roman" w:hAnsi="Times New Roman"/>
          <w:szCs w:val="20"/>
        </w:rPr>
        <w:t>.</w:t>
      </w:r>
    </w:p>
    <w:p w14:paraId="7186EDD0" w14:textId="0E5F5CC7" w:rsidR="008A4E09" w:rsidRDefault="008A4E09" w:rsidP="008A4E09">
      <w:pPr>
        <w:rPr>
          <w:rFonts w:ascii="Times New Roman" w:hAnsi="Times New Roman"/>
          <w:szCs w:val="20"/>
          <w:lang w:eastAsia="zh-TW"/>
        </w:rPr>
      </w:pPr>
    </w:p>
    <w:p w14:paraId="7B7704A6" w14:textId="051B0C55" w:rsidR="008A4E09" w:rsidRDefault="008A4E09" w:rsidP="008A4E09">
      <w:pPr>
        <w:rPr>
          <w:rFonts w:ascii="Times New Roman" w:hAnsi="Times New Roman"/>
          <w:szCs w:val="20"/>
          <w:lang w:val="en-US"/>
        </w:rPr>
      </w:pPr>
    </w:p>
    <w:p w14:paraId="7D4A7B08" w14:textId="62EC4945" w:rsidR="00F02A30" w:rsidRPr="00335D85" w:rsidRDefault="001E2373" w:rsidP="00F02A30">
      <w:pPr>
        <w:rPr>
          <w:rFonts w:ascii="Times New Roman" w:hAnsi="Times New Roman"/>
          <w:szCs w:val="20"/>
        </w:rPr>
      </w:pPr>
      <w:r w:rsidRPr="001E2373">
        <w:rPr>
          <w:rFonts w:ascii="Times New Roman" w:hAnsi="Times New Roman"/>
          <w:szCs w:val="20"/>
          <w:lang w:val="en-US"/>
        </w:rPr>
        <w:t xml:space="preserve">Final summary in </w:t>
      </w:r>
      <w:hyperlink r:id="rId437" w:history="1">
        <w:r w:rsidR="00290C82">
          <w:rPr>
            <w:rStyle w:val="Hyperlink"/>
            <w:rFonts w:ascii="Times New Roman" w:hAnsi="Times New Roman"/>
            <w:szCs w:val="20"/>
            <w:lang w:val="en-US"/>
          </w:rPr>
          <w:t>R1-2200801</w:t>
        </w:r>
      </w:hyperlink>
      <w:r w:rsidR="00F02A30" w:rsidRPr="001E2373">
        <w:rPr>
          <w:rFonts w:ascii="Times New Roman" w:hAnsi="Times New Roman"/>
          <w:szCs w:val="20"/>
        </w:rPr>
        <w:t>.</w:t>
      </w:r>
    </w:p>
    <w:p w14:paraId="508CFF5C" w14:textId="77777777" w:rsidR="007041C2" w:rsidRDefault="007041C2" w:rsidP="00543B87">
      <w:pPr>
        <w:pStyle w:val="Heading4"/>
      </w:pPr>
      <w:bookmarkStart w:id="104" w:name="_Toc92705365"/>
      <w:bookmarkStart w:id="105" w:name="_Toc95921385"/>
      <w:r w:rsidRPr="002600DE">
        <w:t>TRS/CSI-RS occasion(s) for idle/inactive UEs</w:t>
      </w:r>
      <w:bookmarkEnd w:id="104"/>
      <w:bookmarkEnd w:id="105"/>
    </w:p>
    <w:p w14:paraId="37F490C0" w14:textId="3B346A50" w:rsidR="007041C2" w:rsidRDefault="00290C82" w:rsidP="007041C2">
      <w:pPr>
        <w:rPr>
          <w:lang w:eastAsia="x-none"/>
        </w:rPr>
      </w:pPr>
      <w:hyperlink r:id="rId438" w:history="1">
        <w:r>
          <w:rPr>
            <w:rStyle w:val="Hyperlink"/>
            <w:lang w:eastAsia="x-none"/>
          </w:rPr>
          <w:t>R1-2200033</w:t>
        </w:r>
      </w:hyperlink>
      <w:r w:rsidR="007041C2">
        <w:rPr>
          <w:lang w:eastAsia="x-none"/>
        </w:rPr>
        <w:tab/>
        <w:t>Remaining issue on assistance TRS occasions for IDLE/inactive mode</w:t>
      </w:r>
      <w:r w:rsidR="007041C2">
        <w:rPr>
          <w:lang w:eastAsia="x-none"/>
        </w:rPr>
        <w:tab/>
        <w:t>Huawei, HiSilicon</w:t>
      </w:r>
    </w:p>
    <w:p w14:paraId="3C61E2ED" w14:textId="08AD8E0B" w:rsidR="007041C2" w:rsidRDefault="00290C82" w:rsidP="007041C2">
      <w:pPr>
        <w:rPr>
          <w:lang w:eastAsia="x-none"/>
        </w:rPr>
      </w:pPr>
      <w:hyperlink r:id="rId439" w:history="1">
        <w:r>
          <w:rPr>
            <w:rStyle w:val="Hyperlink"/>
            <w:lang w:eastAsia="x-none"/>
          </w:rPr>
          <w:t>R1-2200067</w:t>
        </w:r>
      </w:hyperlink>
      <w:r w:rsidR="007041C2">
        <w:rPr>
          <w:lang w:eastAsia="x-none"/>
        </w:rPr>
        <w:tab/>
        <w:t>Remaining issues of TRS for RRC idle and inactive UEs</w:t>
      </w:r>
      <w:r w:rsidR="007041C2">
        <w:rPr>
          <w:lang w:eastAsia="x-none"/>
        </w:rPr>
        <w:tab/>
        <w:t>ZTE, Sanechips</w:t>
      </w:r>
    </w:p>
    <w:p w14:paraId="124B7B63" w14:textId="1FC2BD21" w:rsidR="007041C2" w:rsidRDefault="00290C82" w:rsidP="007041C2">
      <w:pPr>
        <w:rPr>
          <w:lang w:eastAsia="x-none"/>
        </w:rPr>
      </w:pPr>
      <w:hyperlink r:id="rId440" w:history="1">
        <w:r>
          <w:rPr>
            <w:rStyle w:val="Hyperlink"/>
            <w:lang w:eastAsia="x-none"/>
          </w:rPr>
          <w:t>R1-2200084</w:t>
        </w:r>
      </w:hyperlink>
      <w:r w:rsidR="007041C2">
        <w:rPr>
          <w:lang w:eastAsia="x-none"/>
        </w:rPr>
        <w:tab/>
        <w:t>Remaining issues on TRS/CSI-RS occasion(s) for idle/inactive UEs</w:t>
      </w:r>
      <w:r w:rsidR="007041C2">
        <w:rPr>
          <w:lang w:eastAsia="x-none"/>
        </w:rPr>
        <w:tab/>
        <w:t>vivo</w:t>
      </w:r>
    </w:p>
    <w:p w14:paraId="74C93DE8" w14:textId="680F64FC" w:rsidR="007041C2" w:rsidRDefault="00290C82" w:rsidP="007041C2">
      <w:pPr>
        <w:rPr>
          <w:lang w:eastAsia="x-none"/>
        </w:rPr>
      </w:pPr>
      <w:hyperlink r:id="rId441" w:history="1">
        <w:r>
          <w:rPr>
            <w:rStyle w:val="Hyperlink"/>
            <w:lang w:eastAsia="x-none"/>
          </w:rPr>
          <w:t>R1-2200150</w:t>
        </w:r>
      </w:hyperlink>
      <w:r w:rsidR="007041C2">
        <w:rPr>
          <w:lang w:eastAsia="x-none"/>
        </w:rPr>
        <w:tab/>
        <w:t>Remaining issues of TRS/CSI-RS for paging enhancement</w:t>
      </w:r>
      <w:r w:rsidR="007041C2">
        <w:rPr>
          <w:lang w:eastAsia="x-none"/>
        </w:rPr>
        <w:tab/>
        <w:t>CATT</w:t>
      </w:r>
    </w:p>
    <w:p w14:paraId="6758EF48" w14:textId="62F08526" w:rsidR="007041C2" w:rsidRDefault="00290C82" w:rsidP="007041C2">
      <w:pPr>
        <w:rPr>
          <w:lang w:eastAsia="x-none"/>
        </w:rPr>
      </w:pPr>
      <w:hyperlink r:id="rId442" w:history="1">
        <w:r>
          <w:rPr>
            <w:rStyle w:val="Hyperlink"/>
            <w:lang w:eastAsia="x-none"/>
          </w:rPr>
          <w:t>R1-2200156</w:t>
        </w:r>
      </w:hyperlink>
      <w:r w:rsidR="007041C2">
        <w:rPr>
          <w:lang w:eastAsia="x-none"/>
        </w:rPr>
        <w:tab/>
        <w:t>Remaining issues of TRS/CSI-RS occasion(s) for idle/inactive UEs</w:t>
      </w:r>
      <w:r w:rsidR="007041C2">
        <w:rPr>
          <w:lang w:eastAsia="x-none"/>
        </w:rPr>
        <w:tab/>
        <w:t>TCL Communication Ltd.</w:t>
      </w:r>
    </w:p>
    <w:p w14:paraId="59E07CB0" w14:textId="42976C38" w:rsidR="007041C2" w:rsidRDefault="00290C82" w:rsidP="007041C2">
      <w:pPr>
        <w:rPr>
          <w:lang w:eastAsia="x-none"/>
        </w:rPr>
      </w:pPr>
      <w:hyperlink r:id="rId443" w:history="1">
        <w:r>
          <w:rPr>
            <w:rStyle w:val="Hyperlink"/>
            <w:lang w:eastAsia="x-none"/>
          </w:rPr>
          <w:t>R1-2200202</w:t>
        </w:r>
      </w:hyperlink>
      <w:r w:rsidR="007041C2">
        <w:rPr>
          <w:lang w:eastAsia="x-none"/>
        </w:rPr>
        <w:tab/>
        <w:t>Maintenance on TRS/CSI-RS occasion(s) for idle/inactive UEs</w:t>
      </w:r>
      <w:r w:rsidR="007041C2">
        <w:rPr>
          <w:lang w:eastAsia="x-none"/>
        </w:rPr>
        <w:tab/>
        <w:t>Samsung</w:t>
      </w:r>
    </w:p>
    <w:p w14:paraId="1F14ADC8" w14:textId="658A9AF6" w:rsidR="007041C2" w:rsidRDefault="00290C82" w:rsidP="007041C2">
      <w:pPr>
        <w:rPr>
          <w:lang w:eastAsia="x-none"/>
        </w:rPr>
      </w:pPr>
      <w:hyperlink r:id="rId444" w:history="1">
        <w:r>
          <w:rPr>
            <w:rStyle w:val="Hyperlink"/>
            <w:lang w:eastAsia="x-none"/>
          </w:rPr>
          <w:t>R1-2200235</w:t>
        </w:r>
      </w:hyperlink>
      <w:r w:rsidR="007041C2">
        <w:rPr>
          <w:lang w:eastAsia="x-none"/>
        </w:rPr>
        <w:tab/>
        <w:t>Discussion on TRS/CSI-RS occasion for idle/inactive U</w:t>
      </w:r>
      <w:r w:rsidR="003943C7">
        <w:rPr>
          <w:lang w:eastAsia="x-none"/>
        </w:rPr>
        <w:t>E</w:t>
      </w:r>
      <w:r w:rsidR="007041C2">
        <w:rPr>
          <w:lang w:eastAsia="x-none"/>
        </w:rPr>
        <w:t>s</w:t>
      </w:r>
      <w:r w:rsidR="007041C2">
        <w:rPr>
          <w:lang w:eastAsia="x-none"/>
        </w:rPr>
        <w:tab/>
        <w:t>NTT DOCOMO, INC.</w:t>
      </w:r>
    </w:p>
    <w:p w14:paraId="775B95FD" w14:textId="671788E1" w:rsidR="007041C2" w:rsidRDefault="00290C82" w:rsidP="007041C2">
      <w:pPr>
        <w:rPr>
          <w:lang w:eastAsia="x-none"/>
        </w:rPr>
      </w:pPr>
      <w:hyperlink r:id="rId445" w:history="1">
        <w:r>
          <w:rPr>
            <w:rStyle w:val="Hyperlink"/>
            <w:lang w:eastAsia="x-none"/>
          </w:rPr>
          <w:t>R1-2200277</w:t>
        </w:r>
      </w:hyperlink>
      <w:r w:rsidR="007041C2">
        <w:rPr>
          <w:lang w:eastAsia="x-none"/>
        </w:rPr>
        <w:tab/>
        <w:t>Discussion on TRS/CSI-RS occasion(s) for idle/inactive UEs</w:t>
      </w:r>
      <w:r w:rsidR="007041C2">
        <w:rPr>
          <w:lang w:eastAsia="x-none"/>
        </w:rPr>
        <w:tab/>
        <w:t>Spreadtrum Communications</w:t>
      </w:r>
    </w:p>
    <w:p w14:paraId="0F95FDEE" w14:textId="067CDB2D" w:rsidR="007041C2" w:rsidRDefault="00290C82" w:rsidP="007041C2">
      <w:pPr>
        <w:rPr>
          <w:lang w:eastAsia="x-none"/>
        </w:rPr>
      </w:pPr>
      <w:hyperlink r:id="rId446" w:history="1">
        <w:r>
          <w:rPr>
            <w:rStyle w:val="Hyperlink"/>
            <w:lang w:eastAsia="x-none"/>
          </w:rPr>
          <w:t>R1-2200299</w:t>
        </w:r>
      </w:hyperlink>
      <w:r w:rsidR="007041C2">
        <w:rPr>
          <w:lang w:eastAsia="x-none"/>
        </w:rPr>
        <w:tab/>
        <w:t>TRS and CSI-RS for idle and inactive UE power saving</w:t>
      </w:r>
      <w:r w:rsidR="007041C2">
        <w:rPr>
          <w:lang w:eastAsia="x-none"/>
        </w:rPr>
        <w:tab/>
        <w:t>Qualcomm Incorporated</w:t>
      </w:r>
    </w:p>
    <w:p w14:paraId="083B400C" w14:textId="22B9D27B" w:rsidR="007041C2" w:rsidRDefault="00290C82" w:rsidP="007041C2">
      <w:pPr>
        <w:rPr>
          <w:lang w:eastAsia="x-none"/>
        </w:rPr>
      </w:pPr>
      <w:hyperlink r:id="rId447" w:history="1">
        <w:r>
          <w:rPr>
            <w:rStyle w:val="Hyperlink"/>
            <w:lang w:eastAsia="x-none"/>
          </w:rPr>
          <w:t>R1-2200332</w:t>
        </w:r>
      </w:hyperlink>
      <w:r w:rsidR="007041C2">
        <w:rPr>
          <w:lang w:eastAsia="x-none"/>
        </w:rPr>
        <w:tab/>
        <w:t>Further discussion on RS occasion for idle/inactive UEs</w:t>
      </w:r>
      <w:r w:rsidR="007041C2">
        <w:rPr>
          <w:lang w:eastAsia="x-none"/>
        </w:rPr>
        <w:tab/>
        <w:t>OPPO</w:t>
      </w:r>
    </w:p>
    <w:p w14:paraId="6414C2C1" w14:textId="38944DAE" w:rsidR="007041C2" w:rsidRDefault="00290C82" w:rsidP="007041C2">
      <w:pPr>
        <w:rPr>
          <w:lang w:eastAsia="x-none"/>
        </w:rPr>
      </w:pPr>
      <w:hyperlink r:id="rId448" w:history="1">
        <w:r>
          <w:rPr>
            <w:rStyle w:val="Hyperlink"/>
            <w:lang w:eastAsia="x-none"/>
          </w:rPr>
          <w:t>R1-2200363</w:t>
        </w:r>
      </w:hyperlink>
      <w:r w:rsidR="007041C2">
        <w:rPr>
          <w:lang w:eastAsia="x-none"/>
        </w:rPr>
        <w:tab/>
        <w:t>Open issues on n TRS information for IDLE/INACTIVE mode UEs</w:t>
      </w:r>
      <w:r w:rsidR="007041C2">
        <w:rPr>
          <w:lang w:eastAsia="x-none"/>
        </w:rPr>
        <w:tab/>
        <w:t>Nokia, Nokia Shanghai Bell</w:t>
      </w:r>
    </w:p>
    <w:p w14:paraId="0B806160" w14:textId="49AAF4A3" w:rsidR="007041C2" w:rsidRDefault="00290C82" w:rsidP="007041C2">
      <w:pPr>
        <w:rPr>
          <w:lang w:eastAsia="x-none"/>
        </w:rPr>
      </w:pPr>
      <w:hyperlink r:id="rId449" w:history="1">
        <w:r>
          <w:rPr>
            <w:rStyle w:val="Hyperlink"/>
            <w:lang w:eastAsia="x-none"/>
          </w:rPr>
          <w:t>R1-2200377</w:t>
        </w:r>
      </w:hyperlink>
      <w:r w:rsidR="007041C2">
        <w:rPr>
          <w:lang w:eastAsia="x-none"/>
        </w:rPr>
        <w:tab/>
        <w:t>Discussion on the remaining details of TRS/CSI-RS occasions in idle/inactive time</w:t>
      </w:r>
      <w:r w:rsidR="007041C2">
        <w:rPr>
          <w:lang w:eastAsia="x-none"/>
        </w:rPr>
        <w:tab/>
        <w:t>Intel Corporation</w:t>
      </w:r>
    </w:p>
    <w:p w14:paraId="57244BA2" w14:textId="4745FAB1" w:rsidR="007041C2" w:rsidRDefault="00290C82" w:rsidP="007041C2">
      <w:pPr>
        <w:rPr>
          <w:lang w:eastAsia="x-none"/>
        </w:rPr>
      </w:pPr>
      <w:hyperlink r:id="rId450" w:history="1">
        <w:r>
          <w:rPr>
            <w:rStyle w:val="Hyperlink"/>
            <w:lang w:eastAsia="x-none"/>
          </w:rPr>
          <w:t>R1-2200398</w:t>
        </w:r>
      </w:hyperlink>
      <w:r w:rsidR="007041C2">
        <w:rPr>
          <w:lang w:eastAsia="x-none"/>
        </w:rPr>
        <w:tab/>
        <w:t>Potential enhancements for TRS/CSI-RS occasion(s) for idle/inactive UEs</w:t>
      </w:r>
      <w:r w:rsidR="007041C2">
        <w:rPr>
          <w:lang w:eastAsia="x-none"/>
        </w:rPr>
        <w:tab/>
        <w:t>Panasonic</w:t>
      </w:r>
    </w:p>
    <w:p w14:paraId="267662B1" w14:textId="224C964D" w:rsidR="007041C2" w:rsidRDefault="00290C82" w:rsidP="007041C2">
      <w:pPr>
        <w:rPr>
          <w:lang w:eastAsia="x-none"/>
        </w:rPr>
      </w:pPr>
      <w:hyperlink r:id="rId451" w:history="1">
        <w:r>
          <w:rPr>
            <w:rStyle w:val="Hyperlink"/>
            <w:lang w:eastAsia="x-none"/>
          </w:rPr>
          <w:t>R1-2200418</w:t>
        </w:r>
      </w:hyperlink>
      <w:r w:rsidR="007041C2">
        <w:rPr>
          <w:lang w:eastAsia="x-none"/>
        </w:rPr>
        <w:tab/>
        <w:t>Remaining issues on indication of TRS configurations for idle/inactive UEs</w:t>
      </w:r>
      <w:r w:rsidR="007041C2">
        <w:rPr>
          <w:lang w:eastAsia="x-none"/>
        </w:rPr>
        <w:tab/>
        <w:t>Apple</w:t>
      </w:r>
    </w:p>
    <w:p w14:paraId="26B4D5CD" w14:textId="0AE5F983" w:rsidR="007041C2" w:rsidRDefault="00290C82" w:rsidP="007041C2">
      <w:pPr>
        <w:rPr>
          <w:lang w:eastAsia="x-none"/>
        </w:rPr>
      </w:pPr>
      <w:hyperlink r:id="rId452" w:history="1">
        <w:r>
          <w:rPr>
            <w:rStyle w:val="Hyperlink"/>
            <w:lang w:eastAsia="x-none"/>
          </w:rPr>
          <w:t>R1-2200464</w:t>
        </w:r>
      </w:hyperlink>
      <w:r w:rsidR="007041C2">
        <w:rPr>
          <w:lang w:eastAsia="x-none"/>
        </w:rPr>
        <w:tab/>
        <w:t>Remaining issues on TRS/CSI-RS configuration and indication for idle/inactive UEs</w:t>
      </w:r>
      <w:r w:rsidR="007041C2">
        <w:rPr>
          <w:lang w:eastAsia="x-none"/>
        </w:rPr>
        <w:tab/>
        <w:t>xiaomi</w:t>
      </w:r>
    </w:p>
    <w:p w14:paraId="027AE77A" w14:textId="0B16D1CC" w:rsidR="007041C2" w:rsidRDefault="00290C82" w:rsidP="007041C2">
      <w:pPr>
        <w:rPr>
          <w:lang w:eastAsia="x-none"/>
        </w:rPr>
      </w:pPr>
      <w:hyperlink r:id="rId453" w:history="1">
        <w:r>
          <w:rPr>
            <w:rStyle w:val="Hyperlink"/>
            <w:lang w:eastAsia="x-none"/>
          </w:rPr>
          <w:t>R1-2200479</w:t>
        </w:r>
      </w:hyperlink>
      <w:r w:rsidR="007041C2">
        <w:rPr>
          <w:lang w:eastAsia="x-none"/>
        </w:rPr>
        <w:tab/>
        <w:t>Remaining aspects of TRS occasion provisioning for Idle/Inactive UEs</w:t>
      </w:r>
      <w:r w:rsidR="007041C2">
        <w:rPr>
          <w:lang w:eastAsia="x-none"/>
        </w:rPr>
        <w:tab/>
        <w:t>Ericsson</w:t>
      </w:r>
    </w:p>
    <w:p w14:paraId="400EEA2B" w14:textId="66F17452" w:rsidR="007041C2" w:rsidRDefault="00290C82" w:rsidP="007041C2">
      <w:pPr>
        <w:rPr>
          <w:lang w:eastAsia="x-none"/>
        </w:rPr>
      </w:pPr>
      <w:hyperlink r:id="rId454" w:history="1">
        <w:r>
          <w:rPr>
            <w:rStyle w:val="Hyperlink"/>
            <w:lang w:eastAsia="x-none"/>
          </w:rPr>
          <w:t>R1-2200498</w:t>
        </w:r>
      </w:hyperlink>
      <w:r w:rsidR="007041C2">
        <w:rPr>
          <w:lang w:eastAsia="x-none"/>
        </w:rPr>
        <w:tab/>
        <w:t>Remaining issues on TRS/CSI-RS occasions for idle/inactive UEs</w:t>
      </w:r>
      <w:r w:rsidR="007041C2">
        <w:rPr>
          <w:lang w:eastAsia="x-none"/>
        </w:rPr>
        <w:tab/>
        <w:t>Sharp</w:t>
      </w:r>
    </w:p>
    <w:p w14:paraId="173A4BF7" w14:textId="0C82753C" w:rsidR="007041C2" w:rsidRDefault="00290C82" w:rsidP="007041C2">
      <w:pPr>
        <w:rPr>
          <w:lang w:eastAsia="x-none"/>
        </w:rPr>
      </w:pPr>
      <w:hyperlink r:id="rId455" w:history="1">
        <w:r>
          <w:rPr>
            <w:rStyle w:val="Hyperlink"/>
            <w:lang w:eastAsia="x-none"/>
          </w:rPr>
          <w:t>R1-2200533</w:t>
        </w:r>
      </w:hyperlink>
      <w:r w:rsidR="007041C2">
        <w:rPr>
          <w:lang w:eastAsia="x-none"/>
        </w:rPr>
        <w:tab/>
        <w:t>Provision of TRS/CSI-RS for idle/inactive UEs</w:t>
      </w:r>
      <w:r w:rsidR="007041C2">
        <w:rPr>
          <w:lang w:eastAsia="x-none"/>
        </w:rPr>
        <w:tab/>
        <w:t>Lenovo, Motorola Mobility</w:t>
      </w:r>
    </w:p>
    <w:p w14:paraId="32811321" w14:textId="6C308DAC" w:rsidR="007041C2" w:rsidRDefault="00290C82" w:rsidP="007041C2">
      <w:pPr>
        <w:rPr>
          <w:lang w:eastAsia="x-none"/>
        </w:rPr>
      </w:pPr>
      <w:hyperlink r:id="rId456" w:history="1">
        <w:r>
          <w:rPr>
            <w:rStyle w:val="Hyperlink"/>
            <w:lang w:eastAsia="x-none"/>
          </w:rPr>
          <w:t>R1-2200576</w:t>
        </w:r>
      </w:hyperlink>
      <w:r w:rsidR="007041C2">
        <w:rPr>
          <w:lang w:eastAsia="x-none"/>
        </w:rPr>
        <w:tab/>
        <w:t>Discussion on TRS/CSI-RS occasion(s) for idle/inactive UEs</w:t>
      </w:r>
      <w:r w:rsidR="007041C2">
        <w:rPr>
          <w:lang w:eastAsia="x-none"/>
        </w:rPr>
        <w:tab/>
        <w:t>LG Electronics</w:t>
      </w:r>
    </w:p>
    <w:p w14:paraId="1CC7AF02" w14:textId="4C8AC584" w:rsidR="007041C2" w:rsidRDefault="00290C82" w:rsidP="007041C2">
      <w:pPr>
        <w:rPr>
          <w:lang w:eastAsia="x-none"/>
        </w:rPr>
      </w:pPr>
      <w:hyperlink r:id="rId457" w:history="1">
        <w:r>
          <w:rPr>
            <w:rStyle w:val="Hyperlink"/>
            <w:lang w:eastAsia="x-none"/>
          </w:rPr>
          <w:t>R1-2200586</w:t>
        </w:r>
      </w:hyperlink>
      <w:r w:rsidR="007041C2">
        <w:rPr>
          <w:lang w:eastAsia="x-none"/>
        </w:rPr>
        <w:tab/>
        <w:t>Remaining issues on TRS/CSI-RS occasion(s) for idle/inactive UEs</w:t>
      </w:r>
      <w:r w:rsidR="007041C2">
        <w:rPr>
          <w:lang w:eastAsia="x-none"/>
        </w:rPr>
        <w:tab/>
        <w:t>CMCC</w:t>
      </w:r>
    </w:p>
    <w:p w14:paraId="3391A749" w14:textId="18815E2E" w:rsidR="007041C2" w:rsidRDefault="00290C82" w:rsidP="007041C2">
      <w:pPr>
        <w:rPr>
          <w:lang w:eastAsia="x-none"/>
        </w:rPr>
      </w:pPr>
      <w:hyperlink r:id="rId458" w:history="1">
        <w:r>
          <w:rPr>
            <w:rStyle w:val="Hyperlink"/>
            <w:lang w:eastAsia="x-none"/>
          </w:rPr>
          <w:t>R1-2200607</w:t>
        </w:r>
      </w:hyperlink>
      <w:r w:rsidR="007041C2">
        <w:rPr>
          <w:lang w:eastAsia="x-none"/>
        </w:rPr>
        <w:tab/>
        <w:t>Maintenance on Design of TRS/CSI-RS Information for idle/inactive UEs</w:t>
      </w:r>
      <w:r w:rsidR="007041C2">
        <w:rPr>
          <w:lang w:eastAsia="x-none"/>
        </w:rPr>
        <w:tab/>
        <w:t>MediaTek Inc.</w:t>
      </w:r>
    </w:p>
    <w:p w14:paraId="75CB60E6" w14:textId="0468BB7C" w:rsidR="007041C2" w:rsidRDefault="00290C82" w:rsidP="007041C2">
      <w:pPr>
        <w:rPr>
          <w:lang w:eastAsia="x-none"/>
        </w:rPr>
      </w:pPr>
      <w:hyperlink r:id="rId459" w:history="1">
        <w:r>
          <w:rPr>
            <w:rStyle w:val="Hyperlink"/>
            <w:lang w:eastAsia="x-none"/>
          </w:rPr>
          <w:t>R1-2200610</w:t>
        </w:r>
      </w:hyperlink>
      <w:r w:rsidR="007041C2">
        <w:rPr>
          <w:lang w:eastAsia="x-none"/>
        </w:rPr>
        <w:tab/>
        <w:t>On TRS design for idle/inactive UEs</w:t>
      </w:r>
      <w:r w:rsidR="007041C2">
        <w:rPr>
          <w:lang w:eastAsia="x-none"/>
        </w:rPr>
        <w:tab/>
        <w:t>Nordic Semiconductor ASA</w:t>
      </w:r>
    </w:p>
    <w:p w14:paraId="16515F67" w14:textId="3FD25612" w:rsidR="007041C2" w:rsidRDefault="00290C82" w:rsidP="007041C2">
      <w:pPr>
        <w:rPr>
          <w:lang w:eastAsia="x-none"/>
        </w:rPr>
      </w:pPr>
      <w:hyperlink r:id="rId460" w:history="1">
        <w:r>
          <w:rPr>
            <w:rStyle w:val="Hyperlink"/>
            <w:lang w:eastAsia="x-none"/>
          </w:rPr>
          <w:t>R1-2200619</w:t>
        </w:r>
      </w:hyperlink>
      <w:r w:rsidR="007041C2">
        <w:rPr>
          <w:lang w:eastAsia="x-none"/>
        </w:rPr>
        <w:tab/>
        <w:t>Remaining issues on TRS/CSI-RS occasions for idle/inactive UEs</w:t>
      </w:r>
      <w:r w:rsidR="007041C2">
        <w:rPr>
          <w:lang w:eastAsia="x-none"/>
        </w:rPr>
        <w:tab/>
        <w:t>InterDigital, Inc.</w:t>
      </w:r>
    </w:p>
    <w:p w14:paraId="09D85A1D" w14:textId="4C05C86D" w:rsidR="00543B87" w:rsidRDefault="00543B87" w:rsidP="007041C2">
      <w:pPr>
        <w:rPr>
          <w:lang w:eastAsia="x-none"/>
        </w:rPr>
      </w:pPr>
    </w:p>
    <w:p w14:paraId="452F640C" w14:textId="77777777" w:rsidR="00543B87" w:rsidRPr="00A31910" w:rsidRDefault="00543B87" w:rsidP="00543B87">
      <w:pPr>
        <w:rPr>
          <w:lang w:eastAsia="x-none"/>
        </w:rPr>
      </w:pPr>
      <w:r w:rsidRPr="00A31910">
        <w:rPr>
          <w:lang w:eastAsia="x-none"/>
        </w:rPr>
        <w:t>[107bis-e-R17-PowSav-02] – Qiongjie (Samsung)</w:t>
      </w:r>
    </w:p>
    <w:p w14:paraId="23AC9484" w14:textId="14FCE6D0" w:rsidR="00543B87" w:rsidRPr="00A31910" w:rsidRDefault="00543B87" w:rsidP="00543B87">
      <w:pPr>
        <w:rPr>
          <w:lang w:eastAsia="x-none"/>
        </w:rPr>
      </w:pPr>
      <w:r w:rsidRPr="00A31910">
        <w:rPr>
          <w:lang w:eastAsia="x-none"/>
        </w:rPr>
        <w:t>Email discussion regarding TRS/CSI-RS occasions for idle/inactive UEs</w:t>
      </w:r>
    </w:p>
    <w:p w14:paraId="2ECA45A6" w14:textId="77777777" w:rsidR="00543B87" w:rsidRPr="00A31910" w:rsidRDefault="00543B87" w:rsidP="00543B87">
      <w:pPr>
        <w:numPr>
          <w:ilvl w:val="0"/>
          <w:numId w:val="61"/>
        </w:numPr>
        <w:rPr>
          <w:lang w:eastAsia="x-none"/>
        </w:rPr>
      </w:pPr>
      <w:r w:rsidRPr="00A31910">
        <w:rPr>
          <w:rFonts w:hint="eastAsia"/>
          <w:lang w:eastAsia="x-none"/>
        </w:rPr>
        <w:t>1</w:t>
      </w:r>
      <w:r w:rsidRPr="00A31910">
        <w:rPr>
          <w:rFonts w:hint="eastAsia"/>
          <w:vertAlign w:val="superscript"/>
          <w:lang w:eastAsia="x-none"/>
        </w:rPr>
        <w:t>st</w:t>
      </w:r>
      <w:r w:rsidRPr="00A31910">
        <w:rPr>
          <w:rFonts w:hint="eastAsia"/>
          <w:lang w:eastAsia="x-none"/>
        </w:rPr>
        <w:t xml:space="preserve"> check point: </w:t>
      </w:r>
      <w:r w:rsidRPr="00A31910">
        <w:t>January</w:t>
      </w:r>
      <w:r w:rsidRPr="00A31910">
        <w:rPr>
          <w:rFonts w:hint="eastAsia"/>
        </w:rPr>
        <w:t xml:space="preserve"> </w:t>
      </w:r>
      <w:r w:rsidRPr="00A31910">
        <w:t>20</w:t>
      </w:r>
    </w:p>
    <w:p w14:paraId="20DEC5E7" w14:textId="77777777" w:rsidR="00543B87" w:rsidRPr="00A31910" w:rsidRDefault="00543B87" w:rsidP="00543B87">
      <w:pPr>
        <w:numPr>
          <w:ilvl w:val="0"/>
          <w:numId w:val="61"/>
        </w:numPr>
        <w:rPr>
          <w:lang w:eastAsia="x-none"/>
        </w:rPr>
      </w:pPr>
      <w:r w:rsidRPr="00A31910">
        <w:rPr>
          <w:lang w:eastAsia="x-none"/>
        </w:rPr>
        <w:t>Final</w:t>
      </w:r>
      <w:r w:rsidRPr="00A31910">
        <w:rPr>
          <w:rFonts w:hint="eastAsia"/>
          <w:lang w:eastAsia="x-none"/>
        </w:rPr>
        <w:t xml:space="preserve"> check point: </w:t>
      </w:r>
      <w:r w:rsidRPr="00A31910">
        <w:rPr>
          <w:lang w:eastAsia="x-none"/>
        </w:rPr>
        <w:t xml:space="preserve">January </w:t>
      </w:r>
      <w:r w:rsidRPr="00A31910">
        <w:t>25</w:t>
      </w:r>
    </w:p>
    <w:p w14:paraId="5308C586" w14:textId="1BF70B8F" w:rsidR="00A31910" w:rsidRPr="00A31910" w:rsidRDefault="00290C82" w:rsidP="00A31910">
      <w:pPr>
        <w:rPr>
          <w:b/>
          <w:bCs/>
          <w:lang w:eastAsia="x-none"/>
        </w:rPr>
      </w:pPr>
      <w:hyperlink r:id="rId461" w:history="1">
        <w:r>
          <w:rPr>
            <w:rStyle w:val="Hyperlink"/>
            <w:b/>
            <w:bCs/>
            <w:lang w:eastAsia="x-none"/>
          </w:rPr>
          <w:t>R1-2200203</w:t>
        </w:r>
      </w:hyperlink>
      <w:r w:rsidR="00A31910" w:rsidRPr="00A31910">
        <w:rPr>
          <w:b/>
          <w:bCs/>
          <w:lang w:eastAsia="x-none"/>
        </w:rPr>
        <w:tab/>
        <w:t>Moderator Summary#1 on TRS/CSI-RS occasion(s) for idle/inactive UEs</w:t>
      </w:r>
      <w:r w:rsidR="00A31910" w:rsidRPr="00A31910">
        <w:rPr>
          <w:b/>
          <w:bCs/>
          <w:lang w:eastAsia="x-none"/>
        </w:rPr>
        <w:tab/>
        <w:t>Moderator (Samsung)</w:t>
      </w:r>
    </w:p>
    <w:p w14:paraId="14E6D8CA" w14:textId="77261A89" w:rsidR="00543B87" w:rsidRDefault="00A2401D" w:rsidP="007041C2">
      <w:pPr>
        <w:rPr>
          <w:lang w:eastAsia="x-none"/>
        </w:rPr>
      </w:pPr>
      <w:r>
        <w:rPr>
          <w:lang w:eastAsia="x-none"/>
        </w:rPr>
        <w:t>From Jan 17</w:t>
      </w:r>
      <w:r w:rsidRPr="00A2401D">
        <w:rPr>
          <w:vertAlign w:val="superscript"/>
          <w:lang w:eastAsia="x-none"/>
        </w:rPr>
        <w:t>th</w:t>
      </w:r>
      <w:r>
        <w:rPr>
          <w:lang w:eastAsia="x-none"/>
        </w:rPr>
        <w:t xml:space="preserve"> GTW session</w:t>
      </w:r>
    </w:p>
    <w:p w14:paraId="6CF4CD0A" w14:textId="19232A71" w:rsidR="00A31910" w:rsidRPr="00AA5D4C" w:rsidRDefault="00A31910" w:rsidP="00A31910">
      <w:pPr>
        <w:autoSpaceDE w:val="0"/>
        <w:autoSpaceDN w:val="0"/>
        <w:snapToGrid w:val="0"/>
        <w:spacing w:line="259" w:lineRule="auto"/>
        <w:jc w:val="both"/>
        <w:rPr>
          <w:bCs/>
          <w:szCs w:val="20"/>
          <w:lang w:eastAsia="ko-KR"/>
        </w:rPr>
      </w:pPr>
      <w:r w:rsidRPr="00AA5D4C">
        <w:rPr>
          <w:bCs/>
          <w:szCs w:val="20"/>
          <w:lang w:eastAsia="ko-KR"/>
        </w:rPr>
        <w:t>P</w:t>
      </w:r>
      <w:r w:rsidR="00AA5D4C" w:rsidRPr="00AA5D4C">
        <w:rPr>
          <w:bCs/>
          <w:szCs w:val="20"/>
          <w:lang w:eastAsia="ko-KR"/>
        </w:rPr>
        <w:t>roposal</w:t>
      </w:r>
    </w:p>
    <w:p w14:paraId="066AD77F" w14:textId="26202848" w:rsidR="00A31910" w:rsidRDefault="00AA5D4C" w:rsidP="00A31910">
      <w:pPr>
        <w:rPr>
          <w:szCs w:val="20"/>
        </w:rPr>
      </w:pPr>
      <w:r>
        <w:rPr>
          <w:szCs w:val="20"/>
          <w:lang w:eastAsia="ko-KR"/>
        </w:rPr>
        <w:t>T</w:t>
      </w:r>
      <w:r w:rsidR="00A31910">
        <w:rPr>
          <w:szCs w:val="20"/>
          <w:lang w:eastAsia="ko-KR"/>
        </w:rPr>
        <w:t>he applicable values: {</w:t>
      </w:r>
      <w:r w:rsidR="00A31910">
        <w:rPr>
          <w:rFonts w:eastAsia="Times New Roman"/>
          <w:szCs w:val="20"/>
        </w:rPr>
        <w:t>64, 128, 256, 512} should be supported</w:t>
      </w:r>
      <w:r w:rsidR="00A31910">
        <w:rPr>
          <w:color w:val="000000"/>
          <w:szCs w:val="20"/>
        </w:rPr>
        <w:t xml:space="preserve"> f</w:t>
      </w:r>
      <w:r w:rsidR="00A31910" w:rsidRPr="00187982">
        <w:rPr>
          <w:color w:val="000000"/>
          <w:szCs w:val="20"/>
        </w:rPr>
        <w:t xml:space="preserve">or the validity </w:t>
      </w:r>
      <w:r w:rsidR="00A31910" w:rsidRPr="00187982">
        <w:rPr>
          <w:szCs w:val="20"/>
        </w:rPr>
        <w:t>duration configured by higher layer</w:t>
      </w:r>
      <w:r>
        <w:rPr>
          <w:szCs w:val="20"/>
        </w:rPr>
        <w:t>.</w:t>
      </w:r>
    </w:p>
    <w:p w14:paraId="7E4C13AB" w14:textId="3AB62122" w:rsidR="00A31910" w:rsidRDefault="00A31910" w:rsidP="007041C2">
      <w:pPr>
        <w:rPr>
          <w:lang w:eastAsia="x-none"/>
        </w:rPr>
      </w:pPr>
    </w:p>
    <w:p w14:paraId="7821DA0F" w14:textId="77777777" w:rsidR="00AA5D4C" w:rsidRDefault="00AA5D4C" w:rsidP="007041C2">
      <w:pPr>
        <w:rPr>
          <w:lang w:eastAsia="x-none"/>
        </w:rPr>
      </w:pPr>
    </w:p>
    <w:p w14:paraId="33C0370B" w14:textId="7C029931" w:rsidR="00A31910" w:rsidRPr="00A2401D" w:rsidRDefault="00290C82" w:rsidP="00A31910">
      <w:pPr>
        <w:rPr>
          <w:b/>
          <w:bCs/>
          <w:lang w:eastAsia="x-none"/>
        </w:rPr>
      </w:pPr>
      <w:hyperlink r:id="rId462" w:history="1">
        <w:r>
          <w:rPr>
            <w:rStyle w:val="Hyperlink"/>
            <w:b/>
            <w:bCs/>
            <w:lang w:eastAsia="x-none"/>
          </w:rPr>
          <w:t>R1-2200727</w:t>
        </w:r>
      </w:hyperlink>
      <w:r w:rsidR="00A31910" w:rsidRPr="00A2401D">
        <w:rPr>
          <w:b/>
          <w:bCs/>
          <w:lang w:eastAsia="x-none"/>
        </w:rPr>
        <w:tab/>
        <w:t>Moderator Summary#</w:t>
      </w:r>
      <w:r w:rsidR="00A2401D">
        <w:rPr>
          <w:b/>
          <w:bCs/>
          <w:lang w:eastAsia="x-none"/>
        </w:rPr>
        <w:t>2</w:t>
      </w:r>
      <w:r w:rsidR="00A31910" w:rsidRPr="00A2401D">
        <w:rPr>
          <w:b/>
          <w:bCs/>
          <w:lang w:eastAsia="x-none"/>
        </w:rPr>
        <w:t xml:space="preserve"> on TRS/CSI-RS occasion(s) for idle/inactive UEs</w:t>
      </w:r>
      <w:r w:rsidR="00A31910" w:rsidRPr="00A2401D">
        <w:rPr>
          <w:b/>
          <w:bCs/>
          <w:lang w:eastAsia="x-none"/>
        </w:rPr>
        <w:tab/>
        <w:t>Moderator (Samsung)</w:t>
      </w:r>
    </w:p>
    <w:p w14:paraId="7BEB234C" w14:textId="149C7EF6" w:rsidR="00A2401D" w:rsidRDefault="00A2401D" w:rsidP="00A2401D">
      <w:pPr>
        <w:rPr>
          <w:lang w:eastAsia="x-none"/>
        </w:rPr>
      </w:pPr>
      <w:r>
        <w:rPr>
          <w:lang w:eastAsia="x-none"/>
        </w:rPr>
        <w:t>From Jan 19</w:t>
      </w:r>
      <w:r w:rsidRPr="00A2401D">
        <w:rPr>
          <w:vertAlign w:val="superscript"/>
          <w:lang w:eastAsia="x-none"/>
        </w:rPr>
        <w:t>th</w:t>
      </w:r>
      <w:r>
        <w:rPr>
          <w:lang w:eastAsia="x-none"/>
        </w:rPr>
        <w:t xml:space="preserve"> GTW session</w:t>
      </w:r>
    </w:p>
    <w:p w14:paraId="69FCE54C" w14:textId="77777777" w:rsidR="00A2401D" w:rsidRPr="00A2401D" w:rsidRDefault="00A2401D" w:rsidP="00A2401D">
      <w:pPr>
        <w:autoSpaceDE w:val="0"/>
        <w:autoSpaceDN w:val="0"/>
        <w:snapToGrid w:val="0"/>
        <w:rPr>
          <w:rFonts w:ascii="Times New Roman" w:eastAsia="Gulim" w:hAnsi="Times New Roman"/>
          <w:color w:val="000000"/>
          <w:szCs w:val="20"/>
          <w:highlight w:val="green"/>
        </w:rPr>
      </w:pPr>
      <w:r w:rsidRPr="00A2401D">
        <w:rPr>
          <w:rFonts w:ascii="Times New Roman" w:eastAsia="Gulim" w:hAnsi="Times New Roman"/>
          <w:color w:val="000000"/>
          <w:szCs w:val="20"/>
          <w:highlight w:val="green"/>
        </w:rPr>
        <w:t>Agreement</w:t>
      </w:r>
    </w:p>
    <w:p w14:paraId="25F5786A" w14:textId="77777777" w:rsidR="00A2401D" w:rsidRPr="00A2401D" w:rsidRDefault="00A2401D" w:rsidP="00A2401D">
      <w:pPr>
        <w:snapToGrid w:val="0"/>
        <w:rPr>
          <w:rFonts w:ascii="Times New Roman" w:eastAsia="Yu Mincho" w:hAnsi="Times New Roman"/>
          <w:bCs/>
          <w:szCs w:val="20"/>
        </w:rPr>
      </w:pPr>
      <w:r w:rsidRPr="00A2401D">
        <w:rPr>
          <w:rFonts w:ascii="Times New Roman" w:eastAsia="Times New Roman" w:hAnsi="Times New Roman"/>
          <w:szCs w:val="20"/>
        </w:rPr>
        <w:t>Support a configuration parameter for the number of, X, TRS resources for a TRS resource set at least for FR2</w:t>
      </w:r>
    </w:p>
    <w:p w14:paraId="5519523F" w14:textId="77777777" w:rsidR="00A2401D" w:rsidRPr="00A2401D" w:rsidRDefault="00A2401D" w:rsidP="001F2B74">
      <w:pPr>
        <w:numPr>
          <w:ilvl w:val="0"/>
          <w:numId w:val="81"/>
        </w:numPr>
        <w:snapToGrid w:val="0"/>
        <w:rPr>
          <w:rFonts w:ascii="Times New Roman" w:eastAsia="Yu Mincho" w:hAnsi="Times New Roman"/>
          <w:bCs/>
          <w:szCs w:val="20"/>
        </w:rPr>
      </w:pPr>
      <w:r w:rsidRPr="00A2401D">
        <w:rPr>
          <w:rFonts w:ascii="Times New Roman" w:eastAsia="Times New Roman" w:hAnsi="Times New Roman"/>
          <w:szCs w:val="20"/>
        </w:rPr>
        <w:t>Applicable values for X: {2, 4}</w:t>
      </w:r>
    </w:p>
    <w:p w14:paraId="47752FA0" w14:textId="77777777" w:rsidR="00A2401D" w:rsidRPr="00A2401D" w:rsidRDefault="00A2401D" w:rsidP="001F2B74">
      <w:pPr>
        <w:numPr>
          <w:ilvl w:val="0"/>
          <w:numId w:val="81"/>
        </w:numPr>
        <w:snapToGrid w:val="0"/>
        <w:rPr>
          <w:rFonts w:ascii="Times New Roman" w:eastAsia="Yu Mincho" w:hAnsi="Times New Roman"/>
          <w:bCs/>
          <w:szCs w:val="20"/>
        </w:rPr>
      </w:pPr>
      <w:r w:rsidRPr="00A2401D">
        <w:rPr>
          <w:rFonts w:ascii="Times New Roman" w:eastAsia="Times New Roman" w:hAnsi="Times New Roman"/>
          <w:szCs w:val="20"/>
        </w:rPr>
        <w:t xml:space="preserve">For FR1, </w:t>
      </w:r>
      <w:r w:rsidRPr="00A2401D">
        <w:rPr>
          <w:rFonts w:ascii="Times New Roman" w:eastAsia="Yu Mincho" w:hAnsi="Times New Roman"/>
          <w:bCs/>
          <w:szCs w:val="20"/>
        </w:rPr>
        <w:t>X is based on configuration parameter with applicable value {2, 4}</w:t>
      </w:r>
    </w:p>
    <w:p w14:paraId="75B0E6D0" w14:textId="77777777" w:rsidR="00A2401D" w:rsidRPr="00A2401D" w:rsidRDefault="00A2401D" w:rsidP="00A2401D">
      <w:pPr>
        <w:rPr>
          <w:rFonts w:ascii="Times New Roman" w:eastAsia="DengXian" w:hAnsi="Times New Roman"/>
          <w:szCs w:val="20"/>
          <w:lang w:eastAsia="zh-CN"/>
        </w:rPr>
      </w:pPr>
      <w:r w:rsidRPr="00A2401D">
        <w:rPr>
          <w:rFonts w:ascii="Times New Roman" w:eastAsia="DengXian" w:hAnsi="Times New Roman"/>
          <w:szCs w:val="20"/>
          <w:lang w:eastAsia="zh-CN"/>
        </w:rPr>
        <w:t>Note:</w:t>
      </w:r>
      <w:r w:rsidRPr="00A2401D">
        <w:rPr>
          <w:rFonts w:ascii="Times New Roman" w:eastAsia="Yu Mincho" w:hAnsi="Times New Roman"/>
          <w:bCs/>
          <w:szCs w:val="20"/>
        </w:rPr>
        <w:t xml:space="preserve"> Configuration follows restriction specified in sub-clause 5.1.6.1.1 in TS38.214 for connected mode TRS</w:t>
      </w:r>
    </w:p>
    <w:p w14:paraId="1E93A3AA" w14:textId="77777777" w:rsidR="00A2401D" w:rsidRPr="0013262C" w:rsidRDefault="00A2401D" w:rsidP="00A2401D">
      <w:pPr>
        <w:rPr>
          <w:rFonts w:eastAsia="DengXian"/>
          <w:lang w:eastAsia="zh-CN"/>
        </w:rPr>
      </w:pPr>
    </w:p>
    <w:p w14:paraId="5E5B6B93" w14:textId="06408E26" w:rsidR="00A2401D" w:rsidRDefault="00A2401D" w:rsidP="00A31910">
      <w:pPr>
        <w:rPr>
          <w:lang w:eastAsia="x-none"/>
        </w:rPr>
      </w:pPr>
    </w:p>
    <w:p w14:paraId="6CC187E5" w14:textId="45A57FCD" w:rsidR="00A2401D" w:rsidRPr="00EB558D" w:rsidRDefault="00290C82" w:rsidP="00A2401D">
      <w:pPr>
        <w:rPr>
          <w:b/>
          <w:bCs/>
          <w:lang w:eastAsia="x-none"/>
        </w:rPr>
      </w:pPr>
      <w:hyperlink r:id="rId463" w:history="1">
        <w:r>
          <w:rPr>
            <w:rStyle w:val="Hyperlink"/>
            <w:b/>
            <w:bCs/>
            <w:lang w:eastAsia="x-none"/>
          </w:rPr>
          <w:t>R1-2200726</w:t>
        </w:r>
      </w:hyperlink>
      <w:r w:rsidR="00A2401D" w:rsidRPr="00EB558D">
        <w:rPr>
          <w:b/>
          <w:bCs/>
          <w:lang w:eastAsia="x-none"/>
        </w:rPr>
        <w:tab/>
        <w:t>Moderator Summary#3 on TRS/CSI-RS occasion(s) for idle/inactive UEs</w:t>
      </w:r>
      <w:r w:rsidR="00A2401D" w:rsidRPr="00EB558D">
        <w:rPr>
          <w:b/>
          <w:bCs/>
          <w:lang w:eastAsia="x-none"/>
        </w:rPr>
        <w:tab/>
        <w:t>Moderator (Samsung)</w:t>
      </w:r>
    </w:p>
    <w:p w14:paraId="030D1448" w14:textId="002021F2" w:rsidR="00EB558D" w:rsidRDefault="00EB558D" w:rsidP="00EB558D">
      <w:pPr>
        <w:rPr>
          <w:lang w:eastAsia="x-none"/>
        </w:rPr>
      </w:pPr>
      <w:r>
        <w:rPr>
          <w:lang w:eastAsia="x-none"/>
        </w:rPr>
        <w:t>From Jan 21</w:t>
      </w:r>
      <w:r w:rsidRPr="00A2401D">
        <w:rPr>
          <w:vertAlign w:val="superscript"/>
          <w:lang w:eastAsia="x-none"/>
        </w:rPr>
        <w:t>th</w:t>
      </w:r>
      <w:r>
        <w:rPr>
          <w:lang w:eastAsia="x-none"/>
        </w:rPr>
        <w:t xml:space="preserve"> GTW session</w:t>
      </w:r>
    </w:p>
    <w:p w14:paraId="7F5E951A" w14:textId="77777777" w:rsidR="00AA5D4C" w:rsidRPr="00AA5D4C" w:rsidRDefault="00AA5D4C" w:rsidP="00AA5D4C">
      <w:pPr>
        <w:autoSpaceDE w:val="0"/>
        <w:autoSpaceDN w:val="0"/>
        <w:snapToGrid w:val="0"/>
        <w:rPr>
          <w:rFonts w:ascii="Times New Roman" w:eastAsia="Gulim" w:hAnsi="Times New Roman"/>
          <w:color w:val="000000"/>
          <w:szCs w:val="20"/>
          <w:highlight w:val="green"/>
        </w:rPr>
      </w:pPr>
      <w:r w:rsidRPr="00AA5D4C">
        <w:rPr>
          <w:rFonts w:ascii="Times New Roman" w:eastAsia="Gulim" w:hAnsi="Times New Roman"/>
          <w:color w:val="000000"/>
          <w:szCs w:val="20"/>
          <w:highlight w:val="green"/>
        </w:rPr>
        <w:t>Agreement</w:t>
      </w:r>
    </w:p>
    <w:p w14:paraId="6A8B157B" w14:textId="77777777" w:rsidR="00AA5D4C" w:rsidRPr="00AA5D4C" w:rsidRDefault="00AA5D4C" w:rsidP="00AA5D4C">
      <w:pPr>
        <w:snapToGrid w:val="0"/>
        <w:rPr>
          <w:rFonts w:ascii="Times New Roman" w:eastAsia="Yu Mincho" w:hAnsi="Times New Roman"/>
          <w:szCs w:val="20"/>
        </w:rPr>
      </w:pPr>
      <w:r w:rsidRPr="00AA5D4C">
        <w:rPr>
          <w:rFonts w:ascii="Times New Roman" w:eastAsia="Yu Mincho" w:hAnsi="Times New Roman"/>
          <w:szCs w:val="20"/>
        </w:rPr>
        <w:t>One or more scrambling IDs is configured for a TRS resource set.</w:t>
      </w:r>
    </w:p>
    <w:p w14:paraId="74C40671" w14:textId="77777777" w:rsidR="00AA5D4C" w:rsidRPr="00AA5D4C" w:rsidRDefault="00AA5D4C" w:rsidP="001F2B74">
      <w:pPr>
        <w:numPr>
          <w:ilvl w:val="0"/>
          <w:numId w:val="81"/>
        </w:numPr>
        <w:snapToGrid w:val="0"/>
        <w:rPr>
          <w:rFonts w:ascii="Times New Roman" w:eastAsia="Yu Mincho" w:hAnsi="Times New Roman"/>
          <w:szCs w:val="20"/>
        </w:rPr>
      </w:pPr>
      <w:r w:rsidRPr="00AA5D4C">
        <w:rPr>
          <w:rFonts w:ascii="Times New Roman" w:eastAsia="Yu Mincho" w:hAnsi="Times New Roman"/>
          <w:szCs w:val="20"/>
        </w:rPr>
        <w:t>If a single scrambling ID is configured, it applies to all the TRS resources.</w:t>
      </w:r>
    </w:p>
    <w:p w14:paraId="1F38196F" w14:textId="77777777" w:rsidR="00AA5D4C" w:rsidRPr="00AA5D4C" w:rsidRDefault="00AA5D4C" w:rsidP="001F2B74">
      <w:pPr>
        <w:numPr>
          <w:ilvl w:val="0"/>
          <w:numId w:val="81"/>
        </w:numPr>
        <w:snapToGrid w:val="0"/>
        <w:rPr>
          <w:rFonts w:ascii="Times New Roman" w:eastAsia="Yu Mincho" w:hAnsi="Times New Roman"/>
          <w:szCs w:val="20"/>
        </w:rPr>
      </w:pPr>
      <w:r w:rsidRPr="00AA5D4C">
        <w:rPr>
          <w:rFonts w:ascii="Times New Roman" w:eastAsia="Yu Mincho" w:hAnsi="Times New Roman"/>
          <w:szCs w:val="20"/>
        </w:rPr>
        <w:t>Otherwise, each TRS resource is provided with a scrambling ID.</w:t>
      </w:r>
    </w:p>
    <w:p w14:paraId="46347EE1" w14:textId="77777777" w:rsidR="00AA5D4C" w:rsidRPr="00AA5D4C" w:rsidRDefault="00AA5D4C" w:rsidP="00AA5D4C">
      <w:pPr>
        <w:rPr>
          <w:rFonts w:ascii="Times New Roman" w:eastAsia="DengXian" w:hAnsi="Times New Roman"/>
          <w:szCs w:val="20"/>
          <w:lang w:eastAsia="zh-CN"/>
        </w:rPr>
      </w:pPr>
    </w:p>
    <w:p w14:paraId="66F4697C" w14:textId="77777777" w:rsidR="00AA5D4C" w:rsidRPr="00AA5D4C" w:rsidRDefault="00AA5D4C" w:rsidP="00AA5D4C">
      <w:pPr>
        <w:autoSpaceDE w:val="0"/>
        <w:autoSpaceDN w:val="0"/>
        <w:snapToGrid w:val="0"/>
        <w:spacing w:line="259" w:lineRule="auto"/>
        <w:rPr>
          <w:rFonts w:ascii="Times New Roman" w:hAnsi="Times New Roman"/>
          <w:szCs w:val="20"/>
          <w:highlight w:val="green"/>
          <w:lang w:eastAsia="ko-KR"/>
        </w:rPr>
      </w:pPr>
      <w:r w:rsidRPr="00AA5D4C">
        <w:rPr>
          <w:rFonts w:ascii="Times New Roman" w:hAnsi="Times New Roman"/>
          <w:szCs w:val="20"/>
          <w:highlight w:val="green"/>
          <w:lang w:eastAsia="ko-KR"/>
        </w:rPr>
        <w:t>Agreement</w:t>
      </w:r>
    </w:p>
    <w:p w14:paraId="497F9B87" w14:textId="594B13B2" w:rsidR="00AA5D4C" w:rsidRPr="00AA5D4C" w:rsidRDefault="00AA5D4C" w:rsidP="00AA5D4C">
      <w:pPr>
        <w:autoSpaceDE w:val="0"/>
        <w:autoSpaceDN w:val="0"/>
        <w:snapToGrid w:val="0"/>
        <w:spacing w:line="259" w:lineRule="auto"/>
        <w:rPr>
          <w:rFonts w:ascii="Times New Roman" w:hAnsi="Times New Roman"/>
          <w:szCs w:val="20"/>
        </w:rPr>
      </w:pPr>
      <w:r w:rsidRPr="00AA5D4C">
        <w:rPr>
          <w:rFonts w:ascii="Times New Roman" w:hAnsi="Times New Roman"/>
          <w:szCs w:val="20"/>
          <w:lang w:eastAsia="ko-KR"/>
        </w:rPr>
        <w:t>The applicable values:{</w:t>
      </w:r>
      <w:r w:rsidRPr="00AA5D4C">
        <w:rPr>
          <w:rFonts w:ascii="Times New Roman" w:eastAsia="Times New Roman" w:hAnsi="Times New Roman"/>
          <w:szCs w:val="20"/>
        </w:rPr>
        <w:t>64, 128, 256, 512} are supported</w:t>
      </w:r>
      <w:r w:rsidRPr="00AA5D4C">
        <w:rPr>
          <w:rFonts w:ascii="Times New Roman" w:hAnsi="Times New Roman"/>
          <w:szCs w:val="20"/>
        </w:rPr>
        <w:t xml:space="preserve"> for the validity duration configured by higher layer</w:t>
      </w:r>
      <w:r>
        <w:rPr>
          <w:rFonts w:ascii="Times New Roman" w:hAnsi="Times New Roman"/>
          <w:szCs w:val="20"/>
        </w:rPr>
        <w:t>.</w:t>
      </w:r>
    </w:p>
    <w:p w14:paraId="3F7E6FF2" w14:textId="77777777" w:rsidR="00AA5D4C" w:rsidRPr="00AA5D4C" w:rsidRDefault="00AA5D4C" w:rsidP="001F2B74">
      <w:pPr>
        <w:pStyle w:val="ListParagraph"/>
        <w:numPr>
          <w:ilvl w:val="0"/>
          <w:numId w:val="134"/>
        </w:numPr>
      </w:pPr>
      <w:r w:rsidRPr="00AA5D4C">
        <w:t>Note: If UE is provided a configuration of validity duration longer than 10.24s, and the UE does not support eDRX, it is up to UE implementation whether to assume the validity duration length is no larger than 10.24s</w:t>
      </w:r>
    </w:p>
    <w:p w14:paraId="7B9950E4" w14:textId="77777777" w:rsidR="00AA5D4C" w:rsidRPr="00AA5D4C" w:rsidRDefault="00AA5D4C" w:rsidP="00AA5D4C">
      <w:pPr>
        <w:autoSpaceDE w:val="0"/>
        <w:autoSpaceDN w:val="0"/>
        <w:snapToGrid w:val="0"/>
        <w:rPr>
          <w:rFonts w:ascii="Times New Roman" w:eastAsia="Gulim" w:hAnsi="Times New Roman"/>
          <w:szCs w:val="20"/>
          <w:highlight w:val="green"/>
        </w:rPr>
      </w:pPr>
      <w:r w:rsidRPr="00AA5D4C">
        <w:rPr>
          <w:rFonts w:ascii="Times New Roman" w:eastAsia="Gulim" w:hAnsi="Times New Roman"/>
          <w:szCs w:val="20"/>
          <w:highlight w:val="green"/>
        </w:rPr>
        <w:t>Agreement</w:t>
      </w:r>
    </w:p>
    <w:p w14:paraId="43C142D3" w14:textId="77777777" w:rsidR="00AA5D4C" w:rsidRPr="00AA5D4C" w:rsidRDefault="00AA5D4C" w:rsidP="00AA5D4C">
      <w:pPr>
        <w:spacing w:line="259" w:lineRule="auto"/>
        <w:rPr>
          <w:rFonts w:ascii="Times New Roman" w:eastAsia="Malgun Gothic" w:hAnsi="Times New Roman"/>
          <w:szCs w:val="20"/>
        </w:rPr>
      </w:pPr>
      <w:r w:rsidRPr="00AA5D4C">
        <w:rPr>
          <w:rFonts w:ascii="Times New Roman" w:hAnsi="Times New Roman"/>
          <w:szCs w:val="20"/>
        </w:rPr>
        <w:t xml:space="preserve">UE can receive L1 based signaling for TRS availability indication before the expiration/end of validity duration associated with previous L1 based signaling for TRS availability indication </w:t>
      </w:r>
    </w:p>
    <w:p w14:paraId="682D6633" w14:textId="142141A1" w:rsidR="00AA5D4C" w:rsidRPr="00AA5D4C" w:rsidRDefault="00AA5D4C" w:rsidP="001F2B74">
      <w:pPr>
        <w:pStyle w:val="ListParagraph"/>
        <w:numPr>
          <w:ilvl w:val="0"/>
          <w:numId w:val="96"/>
        </w:numPr>
        <w:overflowPunct/>
        <w:autoSpaceDE/>
        <w:autoSpaceDN/>
        <w:adjustRightInd/>
        <w:spacing w:after="0" w:line="259" w:lineRule="auto"/>
        <w:contextualSpacing w:val="0"/>
        <w:textAlignment w:val="auto"/>
        <w:rPr>
          <w:rFonts w:eastAsia="Yu Mincho"/>
        </w:rPr>
      </w:pPr>
      <w:r w:rsidRPr="00AA5D4C">
        <w:t xml:space="preserve">For each bit indicated as ‘1’ in the availability indication field of the current </w:t>
      </w:r>
      <w:r w:rsidRPr="00AA5D4C">
        <w:rPr>
          <w:rFonts w:eastAsia="DengXian"/>
        </w:rPr>
        <w:t>L1 based signaling</w:t>
      </w:r>
      <w:r w:rsidRPr="00AA5D4C">
        <w:t>, the UE assumes the corresponding TRS resource set(s) are available from the reference point until the end of the validity duration associated with the current L1 based signaling.</w:t>
      </w:r>
    </w:p>
    <w:p w14:paraId="30B6B2A8" w14:textId="2B8142C3" w:rsidR="00AA5D4C" w:rsidRPr="00AA5D4C" w:rsidRDefault="00AA5D4C" w:rsidP="001F2B74">
      <w:pPr>
        <w:pStyle w:val="ListParagraph"/>
        <w:numPr>
          <w:ilvl w:val="0"/>
          <w:numId w:val="96"/>
        </w:numPr>
        <w:overflowPunct/>
        <w:autoSpaceDE/>
        <w:autoSpaceDN/>
        <w:adjustRightInd/>
        <w:spacing w:after="0" w:line="259" w:lineRule="auto"/>
        <w:contextualSpacing w:val="0"/>
        <w:textAlignment w:val="auto"/>
      </w:pPr>
      <w:r w:rsidRPr="00AA5D4C">
        <w:t xml:space="preserve">For each bit indicated as ‘0’ in the availability indication field of the current </w:t>
      </w:r>
      <w:r w:rsidRPr="00AA5D4C">
        <w:rPr>
          <w:rFonts w:eastAsia="DengXian"/>
        </w:rPr>
        <w:t>L1 based signaling</w:t>
      </w:r>
      <w:r w:rsidRPr="00AA5D4C">
        <w:t>, the UE keeps the existing assumption on the availability or unavailability of the corresponding TRS resource set(s).</w:t>
      </w:r>
    </w:p>
    <w:p w14:paraId="6BF0A1BB" w14:textId="77777777" w:rsidR="00AA5D4C" w:rsidRPr="00AA5D4C" w:rsidRDefault="00AA5D4C" w:rsidP="00AA5D4C">
      <w:pPr>
        <w:autoSpaceDE w:val="0"/>
        <w:autoSpaceDN w:val="0"/>
        <w:snapToGrid w:val="0"/>
        <w:spacing w:line="257" w:lineRule="auto"/>
        <w:rPr>
          <w:rFonts w:ascii="Times New Roman" w:hAnsi="Times New Roman"/>
          <w:szCs w:val="20"/>
        </w:rPr>
      </w:pPr>
      <w:r w:rsidRPr="00AA5D4C">
        <w:rPr>
          <w:rFonts w:ascii="Times New Roman" w:hAnsi="Times New Roman"/>
          <w:szCs w:val="20"/>
        </w:rPr>
        <w:t xml:space="preserve">Note: the validity duration for different group of TRS resources sets correspond to different bits in the availability indication field can be different and are maintained independently. </w:t>
      </w:r>
    </w:p>
    <w:p w14:paraId="097986D0" w14:textId="77777777" w:rsidR="00AA5D4C" w:rsidRPr="00AA5D4C" w:rsidRDefault="00AA5D4C" w:rsidP="00AA5D4C">
      <w:pPr>
        <w:rPr>
          <w:rFonts w:ascii="Times New Roman" w:eastAsia="DengXian" w:hAnsi="Times New Roman"/>
          <w:szCs w:val="20"/>
          <w:lang w:eastAsia="zh-CN"/>
        </w:rPr>
      </w:pPr>
      <w:r w:rsidRPr="00AA5D4C">
        <w:rPr>
          <w:rFonts w:ascii="Times New Roman" w:eastAsia="DengXian" w:hAnsi="Times New Roman"/>
          <w:szCs w:val="20"/>
          <w:lang w:eastAsia="zh-CN"/>
        </w:rPr>
        <w:t>Note: CATT has concern on the power saving gain based on this agreement.</w:t>
      </w:r>
    </w:p>
    <w:p w14:paraId="1635810D" w14:textId="77777777" w:rsidR="00AA5D4C" w:rsidRPr="00AA5D4C" w:rsidRDefault="00AA5D4C" w:rsidP="00AA5D4C">
      <w:pPr>
        <w:rPr>
          <w:rFonts w:ascii="Times New Roman" w:eastAsia="DengXian" w:hAnsi="Times New Roman"/>
          <w:szCs w:val="20"/>
          <w:lang w:eastAsia="zh-CN"/>
        </w:rPr>
      </w:pPr>
    </w:p>
    <w:p w14:paraId="1DA49F00" w14:textId="77777777" w:rsidR="00AA5D4C" w:rsidRPr="00AA5D4C" w:rsidRDefault="00AA5D4C" w:rsidP="00AA5D4C">
      <w:pPr>
        <w:autoSpaceDE w:val="0"/>
        <w:autoSpaceDN w:val="0"/>
        <w:snapToGrid w:val="0"/>
        <w:rPr>
          <w:rFonts w:ascii="Times New Roman" w:eastAsia="Gulim" w:hAnsi="Times New Roman"/>
          <w:color w:val="000000"/>
          <w:szCs w:val="20"/>
          <w:highlight w:val="green"/>
        </w:rPr>
      </w:pPr>
      <w:r w:rsidRPr="00AA5D4C">
        <w:rPr>
          <w:rFonts w:ascii="Times New Roman" w:eastAsia="Gulim" w:hAnsi="Times New Roman"/>
          <w:color w:val="000000"/>
          <w:szCs w:val="20"/>
          <w:highlight w:val="green"/>
        </w:rPr>
        <w:t>Agreement</w:t>
      </w:r>
    </w:p>
    <w:p w14:paraId="4F747D38" w14:textId="77777777" w:rsidR="00AA5D4C" w:rsidRPr="00AA5D4C" w:rsidRDefault="00AA5D4C" w:rsidP="00AA5D4C">
      <w:pPr>
        <w:snapToGrid w:val="0"/>
        <w:spacing w:line="259" w:lineRule="auto"/>
        <w:rPr>
          <w:rFonts w:ascii="Times New Roman" w:hAnsi="Times New Roman"/>
          <w:szCs w:val="20"/>
        </w:rPr>
      </w:pPr>
      <w:r w:rsidRPr="00AA5D4C">
        <w:rPr>
          <w:rFonts w:ascii="Times New Roman" w:hAnsi="Times New Roman"/>
          <w:szCs w:val="20"/>
        </w:rPr>
        <w:t>Confirm the following working assumption</w:t>
      </w:r>
    </w:p>
    <w:p w14:paraId="3F84DED3" w14:textId="77777777" w:rsidR="00AA5D4C" w:rsidRPr="00AA5D4C" w:rsidRDefault="00AA5D4C" w:rsidP="00AA5D4C">
      <w:pPr>
        <w:autoSpaceDE w:val="0"/>
        <w:autoSpaceDN w:val="0"/>
        <w:snapToGrid w:val="0"/>
        <w:ind w:left="720"/>
        <w:rPr>
          <w:rFonts w:ascii="Times New Roman" w:eastAsia="MS Mincho" w:hAnsi="Times New Roman"/>
          <w:sz w:val="18"/>
          <w:szCs w:val="18"/>
          <w:lang w:eastAsia="ja-JP"/>
        </w:rPr>
      </w:pPr>
      <w:r w:rsidRPr="00AA5D4C">
        <w:rPr>
          <w:rFonts w:ascii="Times New Roman" w:eastAsia="MS Mincho" w:hAnsi="Times New Roman"/>
          <w:sz w:val="18"/>
          <w:szCs w:val="18"/>
          <w:lang w:eastAsia="ja-JP"/>
        </w:rPr>
        <w:t xml:space="preserve">If TRS resource is configured in SIB, </w:t>
      </w:r>
      <w:r w:rsidRPr="00AA5D4C">
        <w:rPr>
          <w:rFonts w:ascii="Times New Roman" w:eastAsia="SimSun" w:hAnsi="Times New Roman"/>
          <w:sz w:val="18"/>
          <w:szCs w:val="18"/>
          <w:lang w:eastAsia="ko-KR"/>
        </w:rPr>
        <w:t>L1 based availability</w:t>
      </w:r>
      <w:r w:rsidRPr="00AA5D4C">
        <w:rPr>
          <w:rFonts w:ascii="Times New Roman" w:eastAsia="MS Mincho" w:hAnsi="Times New Roman"/>
          <w:sz w:val="18"/>
          <w:szCs w:val="18"/>
          <w:lang w:eastAsia="ja-JP"/>
        </w:rPr>
        <w:t xml:space="preserve"> indication is always enabled based on the configuration. </w:t>
      </w:r>
    </w:p>
    <w:p w14:paraId="67650E3B" w14:textId="77777777" w:rsidR="00AA5D4C" w:rsidRPr="00AA5D4C" w:rsidRDefault="00AA5D4C" w:rsidP="00AA5D4C">
      <w:pPr>
        <w:spacing w:line="259" w:lineRule="auto"/>
        <w:rPr>
          <w:rFonts w:ascii="Times New Roman" w:eastAsia="DengXian" w:hAnsi="Times New Roman"/>
          <w:color w:val="000000"/>
          <w:szCs w:val="20"/>
          <w:highlight w:val="yellow"/>
        </w:rPr>
      </w:pPr>
    </w:p>
    <w:p w14:paraId="2ADFD583" w14:textId="77777777" w:rsidR="00AA5D4C" w:rsidRPr="00AA5D4C" w:rsidRDefault="00AA5D4C" w:rsidP="00AA5D4C">
      <w:pPr>
        <w:snapToGrid w:val="0"/>
        <w:rPr>
          <w:rFonts w:ascii="Times New Roman" w:eastAsia="Malgun Gothic" w:hAnsi="Times New Roman"/>
          <w:szCs w:val="20"/>
          <w:highlight w:val="green"/>
          <w:lang w:eastAsia="ko-KR"/>
        </w:rPr>
      </w:pPr>
      <w:r w:rsidRPr="00AA5D4C">
        <w:rPr>
          <w:rFonts w:ascii="Times New Roman" w:eastAsia="Malgun Gothic" w:hAnsi="Times New Roman"/>
          <w:szCs w:val="20"/>
          <w:highlight w:val="green"/>
          <w:lang w:eastAsia="ko-KR"/>
        </w:rPr>
        <w:t>Agreement</w:t>
      </w:r>
    </w:p>
    <w:p w14:paraId="680EC187" w14:textId="77777777" w:rsidR="00AA5D4C" w:rsidRPr="00AA5D4C" w:rsidRDefault="00AA5D4C" w:rsidP="00AA5D4C">
      <w:pPr>
        <w:snapToGrid w:val="0"/>
        <w:rPr>
          <w:rFonts w:ascii="Times New Roman" w:hAnsi="Times New Roman"/>
          <w:szCs w:val="20"/>
        </w:rPr>
      </w:pPr>
      <w:r w:rsidRPr="00AA5D4C">
        <w:rPr>
          <w:rFonts w:ascii="Times New Roman" w:hAnsi="Times New Roman"/>
          <w:szCs w:val="20"/>
        </w:rPr>
        <w:t xml:space="preserve">The parameter of </w:t>
      </w:r>
      <w:r w:rsidRPr="00AA5D4C">
        <w:rPr>
          <w:rFonts w:ascii="Times New Roman" w:hAnsi="Times New Roman"/>
          <w:i/>
          <w:szCs w:val="20"/>
        </w:rPr>
        <w:t>periodicityAndOffset</w:t>
      </w:r>
      <w:r w:rsidRPr="00AA5D4C">
        <w:rPr>
          <w:rFonts w:ascii="Times New Roman" w:hAnsi="Times New Roman"/>
          <w:szCs w:val="20"/>
        </w:rPr>
        <w:t xml:space="preserve"> is used to determine the location of the first slot of TRS resource set.</w:t>
      </w:r>
    </w:p>
    <w:p w14:paraId="19234810" w14:textId="11E77A33" w:rsidR="00AA5D4C" w:rsidRDefault="00AA5D4C" w:rsidP="00AA5D4C">
      <w:pPr>
        <w:rPr>
          <w:rFonts w:ascii="Times New Roman" w:eastAsia="DengXian" w:hAnsi="Times New Roman"/>
          <w:szCs w:val="20"/>
          <w:lang w:eastAsia="zh-CN"/>
        </w:rPr>
      </w:pPr>
    </w:p>
    <w:p w14:paraId="7847AD12" w14:textId="77777777" w:rsidR="004E5837" w:rsidRPr="00AA5D4C" w:rsidRDefault="004E5837" w:rsidP="00AA5D4C">
      <w:pPr>
        <w:rPr>
          <w:rFonts w:ascii="Times New Roman" w:eastAsia="DengXian" w:hAnsi="Times New Roman"/>
          <w:szCs w:val="20"/>
          <w:lang w:eastAsia="zh-CN"/>
        </w:rPr>
      </w:pPr>
    </w:p>
    <w:p w14:paraId="759A05B1" w14:textId="1C4F065C" w:rsidR="00A2401D" w:rsidRPr="004E5837" w:rsidRDefault="00290C82" w:rsidP="00A31910">
      <w:pPr>
        <w:rPr>
          <w:b/>
          <w:bCs/>
          <w:lang w:eastAsia="x-none"/>
        </w:rPr>
      </w:pPr>
      <w:hyperlink r:id="rId464" w:history="1">
        <w:r>
          <w:rPr>
            <w:rStyle w:val="Hyperlink"/>
            <w:b/>
            <w:bCs/>
            <w:lang w:eastAsia="x-none"/>
          </w:rPr>
          <w:t>R1-2200782</w:t>
        </w:r>
      </w:hyperlink>
      <w:r w:rsidR="004E5837" w:rsidRPr="004E5837">
        <w:rPr>
          <w:b/>
          <w:bCs/>
          <w:lang w:eastAsia="x-none"/>
        </w:rPr>
        <w:tab/>
        <w:t>Moderator Summary #3 on TRS/CSI-RS occasion(s) for idle/inactive UEs</w:t>
      </w:r>
      <w:r w:rsidR="004E5837" w:rsidRPr="004E5837">
        <w:rPr>
          <w:b/>
          <w:bCs/>
          <w:lang w:eastAsia="x-none"/>
        </w:rPr>
        <w:tab/>
        <w:t>Moderator (Samsung)</w:t>
      </w:r>
    </w:p>
    <w:p w14:paraId="7EE84867" w14:textId="03B86054" w:rsidR="004E5837" w:rsidRDefault="004E5837" w:rsidP="004E5837">
      <w:pPr>
        <w:rPr>
          <w:lang w:eastAsia="x-none"/>
        </w:rPr>
      </w:pPr>
      <w:r>
        <w:rPr>
          <w:lang w:eastAsia="x-none"/>
        </w:rPr>
        <w:t>From Jan 25</w:t>
      </w:r>
      <w:r w:rsidRPr="00A2401D">
        <w:rPr>
          <w:vertAlign w:val="superscript"/>
          <w:lang w:eastAsia="x-none"/>
        </w:rPr>
        <w:t>th</w:t>
      </w:r>
      <w:r>
        <w:rPr>
          <w:lang w:eastAsia="x-none"/>
        </w:rPr>
        <w:t xml:space="preserve"> GTW session</w:t>
      </w:r>
    </w:p>
    <w:p w14:paraId="569669E3" w14:textId="77777777" w:rsidR="004E5837" w:rsidRPr="00AA5D4C" w:rsidRDefault="004E5837" w:rsidP="004E5837">
      <w:pPr>
        <w:snapToGrid w:val="0"/>
        <w:rPr>
          <w:rFonts w:ascii="Times New Roman" w:eastAsia="Malgun Gothic" w:hAnsi="Times New Roman"/>
          <w:szCs w:val="20"/>
          <w:highlight w:val="green"/>
          <w:lang w:eastAsia="ko-KR"/>
        </w:rPr>
      </w:pPr>
      <w:r w:rsidRPr="00AA5D4C">
        <w:rPr>
          <w:rFonts w:ascii="Times New Roman" w:eastAsia="Malgun Gothic" w:hAnsi="Times New Roman"/>
          <w:szCs w:val="20"/>
          <w:highlight w:val="green"/>
          <w:lang w:eastAsia="ko-KR"/>
        </w:rPr>
        <w:t>Agreement</w:t>
      </w:r>
    </w:p>
    <w:p w14:paraId="64582213" w14:textId="6369155C" w:rsidR="004E5837" w:rsidRDefault="004E5837" w:rsidP="004E5837">
      <w:pPr>
        <w:spacing w:line="259" w:lineRule="auto"/>
        <w:rPr>
          <w:rFonts w:eastAsia="SimSun"/>
          <w:bCs/>
          <w:szCs w:val="20"/>
        </w:rPr>
      </w:pPr>
      <w:r w:rsidRPr="00A449E2">
        <w:rPr>
          <w:rFonts w:eastAsia="SimSun"/>
          <w:szCs w:val="20"/>
        </w:rPr>
        <w:t>If SIB configures TRS resource</w:t>
      </w:r>
      <w:r w:rsidRPr="00A449E2">
        <w:rPr>
          <w:rFonts w:eastAsia="Yu Mincho"/>
          <w:bCs/>
          <w:szCs w:val="20"/>
        </w:rPr>
        <w:t xml:space="preserve">, </w:t>
      </w:r>
      <w:r w:rsidRPr="005D0A9D">
        <w:rPr>
          <w:rFonts w:eastAsia="SimSun"/>
          <w:bCs/>
          <w:szCs w:val="20"/>
        </w:rPr>
        <w:t>TRS availability indication field is present in DCI format 2_7 (if configured) with CRC scrambled by PEI-RNTI and DCI format 1_0 with CRC scrambled by P-RNTI</w:t>
      </w:r>
      <w:r>
        <w:rPr>
          <w:rFonts w:eastAsia="SimSun"/>
          <w:bCs/>
          <w:szCs w:val="20"/>
        </w:rPr>
        <w:t>.</w:t>
      </w:r>
    </w:p>
    <w:p w14:paraId="5E730DE1" w14:textId="7060277F" w:rsidR="004E5837" w:rsidRPr="003943C7" w:rsidRDefault="004E5837" w:rsidP="003943C7">
      <w:pPr>
        <w:spacing w:before="120"/>
        <w:rPr>
          <w:rFonts w:eastAsia="DengXian"/>
          <w:lang w:eastAsia="zh-CN"/>
        </w:rPr>
      </w:pPr>
      <w:r>
        <w:rPr>
          <w:rFonts w:eastAsia="DengXian" w:hint="eastAsia"/>
          <w:lang w:eastAsia="zh-CN"/>
        </w:rPr>
        <w:t>N</w:t>
      </w:r>
      <w:r>
        <w:rPr>
          <w:rFonts w:eastAsia="DengXian"/>
          <w:lang w:eastAsia="zh-CN"/>
        </w:rPr>
        <w:t>ote: Huawei, MediaTek and ZTE have concern on the agreement.</w:t>
      </w:r>
    </w:p>
    <w:p w14:paraId="4AC5B208" w14:textId="461DF9D3" w:rsidR="007041C2" w:rsidRDefault="007041C2" w:rsidP="00543B87">
      <w:pPr>
        <w:pStyle w:val="Heading4"/>
      </w:pPr>
      <w:bookmarkStart w:id="106" w:name="_Toc92705366"/>
      <w:bookmarkStart w:id="107" w:name="_Toc95921386"/>
      <w:r w:rsidRPr="002600DE">
        <w:t>Other</w:t>
      </w:r>
      <w:bookmarkEnd w:id="106"/>
      <w:bookmarkEnd w:id="107"/>
    </w:p>
    <w:p w14:paraId="1D4BBEEA" w14:textId="2D1AB0E9" w:rsidR="007041C2" w:rsidRDefault="00290C82" w:rsidP="007041C2">
      <w:pPr>
        <w:rPr>
          <w:lang w:eastAsia="x-none"/>
        </w:rPr>
      </w:pPr>
      <w:hyperlink r:id="rId465" w:history="1">
        <w:r>
          <w:rPr>
            <w:rStyle w:val="Hyperlink"/>
            <w:lang w:eastAsia="x-none"/>
          </w:rPr>
          <w:t>R1-2200068</w:t>
        </w:r>
      </w:hyperlink>
      <w:r w:rsidR="007041C2">
        <w:rPr>
          <w:lang w:eastAsia="x-none"/>
        </w:rPr>
        <w:tab/>
        <w:t>Simulation results of UE power saving in RRC idle and inactive state</w:t>
      </w:r>
      <w:r w:rsidR="007041C2">
        <w:rPr>
          <w:lang w:eastAsia="x-none"/>
        </w:rPr>
        <w:tab/>
        <w:t>ZTE, Sanechips</w:t>
      </w:r>
    </w:p>
    <w:p w14:paraId="7DE7E0F5" w14:textId="26E0EE89" w:rsidR="007041C2" w:rsidRDefault="00290C82" w:rsidP="007041C2">
      <w:pPr>
        <w:rPr>
          <w:lang w:eastAsia="x-none"/>
        </w:rPr>
      </w:pPr>
      <w:hyperlink r:id="rId466" w:history="1">
        <w:r>
          <w:rPr>
            <w:rStyle w:val="Hyperlink"/>
            <w:lang w:eastAsia="x-none"/>
          </w:rPr>
          <w:t>R1-2200480</w:t>
        </w:r>
      </w:hyperlink>
      <w:r w:rsidR="007041C2">
        <w:rPr>
          <w:lang w:eastAsia="x-none"/>
        </w:rPr>
        <w:tab/>
        <w:t>Modeling of NR gNB power consumption</w:t>
      </w:r>
      <w:r w:rsidR="007041C2">
        <w:rPr>
          <w:lang w:eastAsia="x-none"/>
        </w:rPr>
        <w:tab/>
        <w:t>Ericsson</w:t>
      </w:r>
    </w:p>
    <w:p w14:paraId="43AE21EC" w14:textId="35C79A53" w:rsidR="007041C2" w:rsidRPr="008815F4" w:rsidRDefault="00290C82" w:rsidP="007041C2">
      <w:pPr>
        <w:rPr>
          <w:lang w:eastAsia="x-none"/>
        </w:rPr>
      </w:pPr>
      <w:hyperlink r:id="rId467" w:history="1">
        <w:r>
          <w:rPr>
            <w:rStyle w:val="Hyperlink"/>
            <w:lang w:eastAsia="x-none"/>
          </w:rPr>
          <w:t>R1-2200649</w:t>
        </w:r>
      </w:hyperlink>
      <w:r w:rsidR="007041C2">
        <w:rPr>
          <w:lang w:eastAsia="x-none"/>
        </w:rPr>
        <w:tab/>
        <w:t>Analysis on power consumption for IDLE mode UE</w:t>
      </w:r>
      <w:r w:rsidR="007041C2">
        <w:rPr>
          <w:lang w:eastAsia="x-none"/>
        </w:rPr>
        <w:tab/>
        <w:t>Huawei, HiSilicon</w:t>
      </w:r>
    </w:p>
    <w:p w14:paraId="0A582B96" w14:textId="0705E8DA" w:rsidR="007041C2" w:rsidRDefault="007041C2" w:rsidP="00543B87">
      <w:pPr>
        <w:pStyle w:val="Heading3"/>
      </w:pPr>
      <w:bookmarkStart w:id="108" w:name="_Toc92705367"/>
      <w:bookmarkStart w:id="109" w:name="_Toc95921387"/>
      <w:r w:rsidRPr="001A7008">
        <w:t>Potential extension(s) to Rel-16 DCI-based power saving adaptation during DRX ActiveTime</w:t>
      </w:r>
      <w:bookmarkEnd w:id="108"/>
      <w:bookmarkEnd w:id="109"/>
    </w:p>
    <w:p w14:paraId="44E48215" w14:textId="41205859" w:rsidR="007041C2" w:rsidRDefault="00290C82" w:rsidP="007041C2">
      <w:pPr>
        <w:rPr>
          <w:lang w:eastAsia="x-none"/>
        </w:rPr>
      </w:pPr>
      <w:hyperlink r:id="rId468" w:history="1">
        <w:r>
          <w:rPr>
            <w:rStyle w:val="Hyperlink"/>
            <w:lang w:eastAsia="x-none"/>
          </w:rPr>
          <w:t>R1-2200034</w:t>
        </w:r>
      </w:hyperlink>
      <w:r w:rsidR="007041C2">
        <w:rPr>
          <w:lang w:eastAsia="x-none"/>
        </w:rPr>
        <w:tab/>
        <w:t>Remaining issues on the extensions to Rel-16 DCI-based power saving adaptation for an active BWP</w:t>
      </w:r>
      <w:r w:rsidR="007041C2">
        <w:rPr>
          <w:lang w:eastAsia="x-none"/>
        </w:rPr>
        <w:tab/>
        <w:t>Huawei, HiSilicon</w:t>
      </w:r>
    </w:p>
    <w:p w14:paraId="0D5F422A" w14:textId="3A74B4D3" w:rsidR="007041C2" w:rsidRDefault="00290C82" w:rsidP="007041C2">
      <w:pPr>
        <w:rPr>
          <w:lang w:eastAsia="x-none"/>
        </w:rPr>
      </w:pPr>
      <w:hyperlink r:id="rId469" w:history="1">
        <w:r>
          <w:rPr>
            <w:rStyle w:val="Hyperlink"/>
            <w:lang w:eastAsia="x-none"/>
          </w:rPr>
          <w:t>R1-2200069</w:t>
        </w:r>
      </w:hyperlink>
      <w:r w:rsidR="007041C2">
        <w:rPr>
          <w:lang w:eastAsia="x-none"/>
        </w:rPr>
        <w:tab/>
        <w:t>Remaining issues of PDCCH monitoring adaptation during DRX Active Time</w:t>
      </w:r>
      <w:r w:rsidR="007041C2">
        <w:rPr>
          <w:lang w:eastAsia="x-none"/>
        </w:rPr>
        <w:tab/>
        <w:t>ZTE, Sanechips</w:t>
      </w:r>
    </w:p>
    <w:p w14:paraId="1A79F344" w14:textId="7AD20035" w:rsidR="007041C2" w:rsidRDefault="00290C82" w:rsidP="007041C2">
      <w:pPr>
        <w:rPr>
          <w:lang w:eastAsia="x-none"/>
        </w:rPr>
      </w:pPr>
      <w:hyperlink r:id="rId470" w:history="1">
        <w:r>
          <w:rPr>
            <w:rStyle w:val="Hyperlink"/>
            <w:lang w:eastAsia="x-none"/>
          </w:rPr>
          <w:t>R1-2200085</w:t>
        </w:r>
      </w:hyperlink>
      <w:r w:rsidR="007041C2">
        <w:rPr>
          <w:lang w:eastAsia="x-none"/>
        </w:rPr>
        <w:tab/>
        <w:t>Remaining issues on DCI-based power saving adaptation in connected mode</w:t>
      </w:r>
      <w:r w:rsidR="007041C2">
        <w:rPr>
          <w:lang w:eastAsia="x-none"/>
        </w:rPr>
        <w:tab/>
        <w:t>vivo</w:t>
      </w:r>
    </w:p>
    <w:p w14:paraId="53763F69" w14:textId="01E04C5A" w:rsidR="007041C2" w:rsidRDefault="00290C82" w:rsidP="007041C2">
      <w:pPr>
        <w:rPr>
          <w:lang w:eastAsia="x-none"/>
        </w:rPr>
      </w:pPr>
      <w:hyperlink r:id="rId471" w:history="1">
        <w:r>
          <w:rPr>
            <w:rStyle w:val="Hyperlink"/>
            <w:lang w:eastAsia="x-none"/>
          </w:rPr>
          <w:t>R1-2200151</w:t>
        </w:r>
      </w:hyperlink>
      <w:r w:rsidR="007041C2">
        <w:rPr>
          <w:lang w:eastAsia="x-none"/>
        </w:rPr>
        <w:tab/>
        <w:t>PDCCH monitoring adaptation</w:t>
      </w:r>
      <w:r w:rsidR="007041C2">
        <w:rPr>
          <w:lang w:eastAsia="x-none"/>
        </w:rPr>
        <w:tab/>
        <w:t>CATT</w:t>
      </w:r>
    </w:p>
    <w:p w14:paraId="7A6B7276" w14:textId="6C8ED04F" w:rsidR="007041C2" w:rsidRDefault="00290C82" w:rsidP="007041C2">
      <w:pPr>
        <w:rPr>
          <w:lang w:eastAsia="x-none"/>
        </w:rPr>
      </w:pPr>
      <w:hyperlink r:id="rId472" w:history="1">
        <w:r>
          <w:rPr>
            <w:rStyle w:val="Hyperlink"/>
            <w:lang w:eastAsia="x-none"/>
          </w:rPr>
          <w:t>R1-2200167</w:t>
        </w:r>
      </w:hyperlink>
      <w:r w:rsidR="007041C2">
        <w:rPr>
          <w:lang w:eastAsia="x-none"/>
        </w:rPr>
        <w:tab/>
        <w:t>Discussion on DCI-based power saving adaptation</w:t>
      </w:r>
      <w:r w:rsidR="007041C2">
        <w:rPr>
          <w:lang w:eastAsia="x-none"/>
        </w:rPr>
        <w:tab/>
        <w:t>NEC</w:t>
      </w:r>
    </w:p>
    <w:p w14:paraId="07131879" w14:textId="3975EA47" w:rsidR="007041C2" w:rsidRDefault="00290C82" w:rsidP="007041C2">
      <w:pPr>
        <w:rPr>
          <w:lang w:eastAsia="x-none"/>
        </w:rPr>
      </w:pPr>
      <w:hyperlink r:id="rId473" w:history="1">
        <w:r>
          <w:rPr>
            <w:rStyle w:val="Hyperlink"/>
            <w:lang w:eastAsia="x-none"/>
          </w:rPr>
          <w:t>R1-2200204</w:t>
        </w:r>
      </w:hyperlink>
      <w:r w:rsidR="007041C2">
        <w:rPr>
          <w:lang w:eastAsia="x-none"/>
        </w:rPr>
        <w:tab/>
        <w:t>Maintenance on DCI-based power saving techniques</w:t>
      </w:r>
      <w:r w:rsidR="007041C2">
        <w:rPr>
          <w:lang w:eastAsia="x-none"/>
        </w:rPr>
        <w:tab/>
        <w:t>Samsung</w:t>
      </w:r>
    </w:p>
    <w:p w14:paraId="029E9A53" w14:textId="27861F99" w:rsidR="007041C2" w:rsidRDefault="00290C82" w:rsidP="007041C2">
      <w:pPr>
        <w:rPr>
          <w:lang w:eastAsia="x-none"/>
        </w:rPr>
      </w:pPr>
      <w:hyperlink r:id="rId474" w:history="1">
        <w:r>
          <w:rPr>
            <w:rStyle w:val="Hyperlink"/>
            <w:lang w:eastAsia="x-none"/>
          </w:rPr>
          <w:t>R1-2200236</w:t>
        </w:r>
      </w:hyperlink>
      <w:r w:rsidR="007041C2">
        <w:rPr>
          <w:lang w:eastAsia="x-none"/>
        </w:rPr>
        <w:tab/>
        <w:t>Discussion on extension to DCI-based power saving adaptation</w:t>
      </w:r>
      <w:r w:rsidR="007041C2">
        <w:rPr>
          <w:lang w:eastAsia="x-none"/>
        </w:rPr>
        <w:tab/>
        <w:t>NTT DOCOMO, INC.</w:t>
      </w:r>
    </w:p>
    <w:p w14:paraId="199316C1" w14:textId="033C34F6" w:rsidR="007041C2" w:rsidRDefault="00290C82" w:rsidP="007041C2">
      <w:pPr>
        <w:rPr>
          <w:lang w:eastAsia="x-none"/>
        </w:rPr>
      </w:pPr>
      <w:hyperlink r:id="rId475" w:history="1">
        <w:r>
          <w:rPr>
            <w:rStyle w:val="Hyperlink"/>
            <w:lang w:eastAsia="x-none"/>
          </w:rPr>
          <w:t>R1-2200278</w:t>
        </w:r>
      </w:hyperlink>
      <w:r w:rsidR="007041C2">
        <w:rPr>
          <w:lang w:eastAsia="x-none"/>
        </w:rPr>
        <w:tab/>
        <w:t>Discussion on power saving techniques for connected-mode UEs</w:t>
      </w:r>
      <w:r w:rsidR="007041C2">
        <w:rPr>
          <w:lang w:eastAsia="x-none"/>
        </w:rPr>
        <w:tab/>
        <w:t>Spreadtrum Communications</w:t>
      </w:r>
    </w:p>
    <w:p w14:paraId="3ADCB139" w14:textId="1D74D08C" w:rsidR="007041C2" w:rsidRDefault="00290C82" w:rsidP="007041C2">
      <w:pPr>
        <w:rPr>
          <w:lang w:eastAsia="x-none"/>
        </w:rPr>
      </w:pPr>
      <w:hyperlink r:id="rId476" w:history="1">
        <w:r>
          <w:rPr>
            <w:rStyle w:val="Hyperlink"/>
            <w:lang w:eastAsia="x-none"/>
          </w:rPr>
          <w:t>R1-2200300</w:t>
        </w:r>
      </w:hyperlink>
      <w:r w:rsidR="007041C2">
        <w:rPr>
          <w:lang w:eastAsia="x-none"/>
        </w:rPr>
        <w:tab/>
        <w:t>DCI-based power saving adaptation during DRX ActiveTime</w:t>
      </w:r>
      <w:r w:rsidR="007041C2">
        <w:rPr>
          <w:lang w:eastAsia="x-none"/>
        </w:rPr>
        <w:tab/>
        <w:t>Qualcomm Incorporated</w:t>
      </w:r>
    </w:p>
    <w:p w14:paraId="3F87B0A6" w14:textId="586DABBF" w:rsidR="007041C2" w:rsidRDefault="00290C82" w:rsidP="007041C2">
      <w:pPr>
        <w:rPr>
          <w:lang w:eastAsia="x-none"/>
        </w:rPr>
      </w:pPr>
      <w:hyperlink r:id="rId477" w:history="1">
        <w:r>
          <w:rPr>
            <w:rStyle w:val="Hyperlink"/>
            <w:lang w:eastAsia="x-none"/>
          </w:rPr>
          <w:t>R1-2200333</w:t>
        </w:r>
      </w:hyperlink>
      <w:r w:rsidR="007041C2">
        <w:rPr>
          <w:lang w:eastAsia="x-none"/>
        </w:rPr>
        <w:tab/>
        <w:t>DCI-based power saving adaptation solutions</w:t>
      </w:r>
      <w:r w:rsidR="007041C2">
        <w:rPr>
          <w:lang w:eastAsia="x-none"/>
        </w:rPr>
        <w:tab/>
        <w:t>OPPO</w:t>
      </w:r>
    </w:p>
    <w:p w14:paraId="53909B15" w14:textId="5A025CD3" w:rsidR="007041C2" w:rsidRDefault="00290C82" w:rsidP="007041C2">
      <w:pPr>
        <w:rPr>
          <w:lang w:eastAsia="x-none"/>
        </w:rPr>
      </w:pPr>
      <w:hyperlink r:id="rId478" w:history="1">
        <w:r>
          <w:rPr>
            <w:rStyle w:val="Hyperlink"/>
            <w:lang w:eastAsia="x-none"/>
          </w:rPr>
          <w:t>R1-2200364</w:t>
        </w:r>
      </w:hyperlink>
      <w:r w:rsidR="007041C2">
        <w:rPr>
          <w:lang w:eastAsia="x-none"/>
        </w:rPr>
        <w:tab/>
        <w:t>Open issues on PDCCH monitoring adaptation for UE power saving</w:t>
      </w:r>
      <w:r w:rsidR="007041C2">
        <w:rPr>
          <w:lang w:eastAsia="x-none"/>
        </w:rPr>
        <w:tab/>
        <w:t>Nokia, Nokia Shanghai Bell</w:t>
      </w:r>
    </w:p>
    <w:p w14:paraId="6D9A591B" w14:textId="68132497" w:rsidR="007041C2" w:rsidRDefault="00290C82" w:rsidP="007041C2">
      <w:pPr>
        <w:rPr>
          <w:lang w:eastAsia="x-none"/>
        </w:rPr>
      </w:pPr>
      <w:hyperlink r:id="rId479" w:history="1">
        <w:r>
          <w:rPr>
            <w:rStyle w:val="Hyperlink"/>
            <w:lang w:eastAsia="x-none"/>
          </w:rPr>
          <w:t>R1-2200378</w:t>
        </w:r>
      </w:hyperlink>
      <w:r w:rsidR="007041C2">
        <w:rPr>
          <w:lang w:eastAsia="x-none"/>
        </w:rPr>
        <w:tab/>
        <w:t>Discussion on remaining aspects of power saving in active time</w:t>
      </w:r>
      <w:r w:rsidR="007041C2">
        <w:rPr>
          <w:lang w:eastAsia="x-none"/>
        </w:rPr>
        <w:tab/>
        <w:t>Intel Corporation</w:t>
      </w:r>
    </w:p>
    <w:p w14:paraId="555950E6" w14:textId="57914082" w:rsidR="007041C2" w:rsidRDefault="00290C82" w:rsidP="007041C2">
      <w:pPr>
        <w:rPr>
          <w:lang w:eastAsia="x-none"/>
        </w:rPr>
      </w:pPr>
      <w:hyperlink r:id="rId480" w:history="1">
        <w:r>
          <w:rPr>
            <w:rStyle w:val="Hyperlink"/>
            <w:lang w:eastAsia="x-none"/>
          </w:rPr>
          <w:t>R1-2200399</w:t>
        </w:r>
      </w:hyperlink>
      <w:r w:rsidR="007041C2">
        <w:rPr>
          <w:lang w:eastAsia="x-none"/>
        </w:rPr>
        <w:tab/>
        <w:t>Potential extension(s) to Rel-16 DCI-based power saving adaptation during DRX ActiveTime</w:t>
      </w:r>
      <w:r w:rsidR="007041C2">
        <w:rPr>
          <w:lang w:eastAsia="x-none"/>
        </w:rPr>
        <w:tab/>
        <w:t>Panasonic</w:t>
      </w:r>
    </w:p>
    <w:p w14:paraId="5E817D91" w14:textId="25FBAE6B" w:rsidR="007041C2" w:rsidRDefault="00290C82" w:rsidP="007041C2">
      <w:pPr>
        <w:rPr>
          <w:lang w:eastAsia="x-none"/>
        </w:rPr>
      </w:pPr>
      <w:hyperlink r:id="rId481" w:history="1">
        <w:r>
          <w:rPr>
            <w:rStyle w:val="Hyperlink"/>
            <w:lang w:eastAsia="x-none"/>
          </w:rPr>
          <w:t>R1-2200419</w:t>
        </w:r>
      </w:hyperlink>
      <w:r w:rsidR="007041C2">
        <w:rPr>
          <w:lang w:eastAsia="x-none"/>
        </w:rPr>
        <w:tab/>
        <w:t>Remaining issues on enhanced DCI-based power saving adaptation</w:t>
      </w:r>
      <w:r w:rsidR="007041C2">
        <w:rPr>
          <w:lang w:eastAsia="x-none"/>
        </w:rPr>
        <w:tab/>
        <w:t>Apple</w:t>
      </w:r>
    </w:p>
    <w:p w14:paraId="28BB00BD" w14:textId="50D48C32" w:rsidR="007041C2" w:rsidRDefault="00290C82" w:rsidP="007041C2">
      <w:pPr>
        <w:rPr>
          <w:lang w:eastAsia="x-none"/>
        </w:rPr>
      </w:pPr>
      <w:hyperlink r:id="rId482" w:history="1">
        <w:r>
          <w:rPr>
            <w:rStyle w:val="Hyperlink"/>
            <w:lang w:eastAsia="x-none"/>
          </w:rPr>
          <w:t>R1-2200465</w:t>
        </w:r>
      </w:hyperlink>
      <w:r w:rsidR="007041C2">
        <w:rPr>
          <w:lang w:eastAsia="x-none"/>
        </w:rPr>
        <w:tab/>
        <w:t>Remaining issues on PDCCH monitoring adaptation for power saving</w:t>
      </w:r>
      <w:r w:rsidR="007041C2">
        <w:rPr>
          <w:lang w:eastAsia="x-none"/>
        </w:rPr>
        <w:tab/>
        <w:t>xiaomi</w:t>
      </w:r>
    </w:p>
    <w:p w14:paraId="29181D11" w14:textId="2CCD1529" w:rsidR="007041C2" w:rsidRDefault="00290C82" w:rsidP="007041C2">
      <w:pPr>
        <w:rPr>
          <w:lang w:eastAsia="x-none"/>
        </w:rPr>
      </w:pPr>
      <w:hyperlink r:id="rId483" w:history="1">
        <w:r>
          <w:rPr>
            <w:rStyle w:val="Hyperlink"/>
            <w:lang w:eastAsia="x-none"/>
          </w:rPr>
          <w:t>R1-2200481</w:t>
        </w:r>
      </w:hyperlink>
      <w:r w:rsidR="007041C2">
        <w:rPr>
          <w:lang w:eastAsia="x-none"/>
        </w:rPr>
        <w:tab/>
        <w:t>Remaining aspects of active time power savings mechanisms</w:t>
      </w:r>
      <w:r w:rsidR="007041C2">
        <w:rPr>
          <w:lang w:eastAsia="x-none"/>
        </w:rPr>
        <w:tab/>
        <w:t>Ericsson</w:t>
      </w:r>
    </w:p>
    <w:p w14:paraId="1D1FD6D1" w14:textId="6E284D89" w:rsidR="007041C2" w:rsidRDefault="00290C82" w:rsidP="007041C2">
      <w:pPr>
        <w:rPr>
          <w:lang w:eastAsia="x-none"/>
        </w:rPr>
      </w:pPr>
      <w:hyperlink r:id="rId484" w:history="1">
        <w:r>
          <w:rPr>
            <w:rStyle w:val="Hyperlink"/>
            <w:lang w:eastAsia="x-none"/>
          </w:rPr>
          <w:t>R1-2200534</w:t>
        </w:r>
      </w:hyperlink>
      <w:r w:rsidR="007041C2">
        <w:rPr>
          <w:lang w:eastAsia="x-none"/>
        </w:rPr>
        <w:tab/>
        <w:t>Enhanced DCI based power saving adaptation</w:t>
      </w:r>
      <w:r w:rsidR="007041C2">
        <w:rPr>
          <w:lang w:eastAsia="x-none"/>
        </w:rPr>
        <w:tab/>
        <w:t>Lenovo, Motorola Mobility</w:t>
      </w:r>
    </w:p>
    <w:p w14:paraId="6980C7E5" w14:textId="38DAD332" w:rsidR="007041C2" w:rsidRDefault="00290C82" w:rsidP="007041C2">
      <w:pPr>
        <w:rPr>
          <w:lang w:eastAsia="x-none"/>
        </w:rPr>
      </w:pPr>
      <w:hyperlink r:id="rId485" w:history="1">
        <w:r>
          <w:rPr>
            <w:rStyle w:val="Hyperlink"/>
            <w:lang w:eastAsia="x-none"/>
          </w:rPr>
          <w:t>R1-2200577</w:t>
        </w:r>
      </w:hyperlink>
      <w:r w:rsidR="007041C2">
        <w:rPr>
          <w:lang w:eastAsia="x-none"/>
        </w:rPr>
        <w:tab/>
        <w:t>Discussion on DCI-based power saving adaptation during DRX ActiveTime</w:t>
      </w:r>
      <w:r w:rsidR="007041C2">
        <w:rPr>
          <w:lang w:eastAsia="x-none"/>
        </w:rPr>
        <w:tab/>
        <w:t>LG Electronics</w:t>
      </w:r>
    </w:p>
    <w:p w14:paraId="0C819055" w14:textId="67422A1A" w:rsidR="007041C2" w:rsidRDefault="00290C82" w:rsidP="007041C2">
      <w:pPr>
        <w:rPr>
          <w:lang w:eastAsia="x-none"/>
        </w:rPr>
      </w:pPr>
      <w:hyperlink r:id="rId486" w:history="1">
        <w:r>
          <w:rPr>
            <w:rStyle w:val="Hyperlink"/>
            <w:lang w:eastAsia="x-none"/>
          </w:rPr>
          <w:t>R1-2200587</w:t>
        </w:r>
      </w:hyperlink>
      <w:r w:rsidR="007041C2">
        <w:rPr>
          <w:lang w:eastAsia="x-none"/>
        </w:rPr>
        <w:tab/>
        <w:t>Remaining issues on PDCCH monitoring reduction during DRX active time</w:t>
      </w:r>
      <w:r w:rsidR="007041C2">
        <w:rPr>
          <w:lang w:eastAsia="x-none"/>
        </w:rPr>
        <w:tab/>
        <w:t>CMCC</w:t>
      </w:r>
    </w:p>
    <w:p w14:paraId="618AD52F" w14:textId="5B0E4CE8" w:rsidR="007041C2" w:rsidRDefault="00290C82" w:rsidP="007041C2">
      <w:pPr>
        <w:rPr>
          <w:lang w:eastAsia="x-none"/>
        </w:rPr>
      </w:pPr>
      <w:hyperlink r:id="rId487" w:history="1">
        <w:r>
          <w:rPr>
            <w:rStyle w:val="Hyperlink"/>
            <w:lang w:eastAsia="x-none"/>
          </w:rPr>
          <w:t>R1-2200608</w:t>
        </w:r>
      </w:hyperlink>
      <w:r w:rsidR="007041C2">
        <w:rPr>
          <w:lang w:eastAsia="x-none"/>
        </w:rPr>
        <w:tab/>
        <w:t>Maintenance on Enhancement of DCI-based PDCCH Monitoring Adaptation</w:t>
      </w:r>
      <w:r w:rsidR="007041C2">
        <w:rPr>
          <w:lang w:eastAsia="x-none"/>
        </w:rPr>
        <w:tab/>
        <w:t>MediaTek Inc.</w:t>
      </w:r>
    </w:p>
    <w:p w14:paraId="262150C8" w14:textId="220605B5" w:rsidR="007041C2" w:rsidRDefault="00290C82" w:rsidP="007041C2">
      <w:pPr>
        <w:rPr>
          <w:lang w:eastAsia="x-none"/>
        </w:rPr>
      </w:pPr>
      <w:hyperlink r:id="rId488" w:history="1">
        <w:r>
          <w:rPr>
            <w:rStyle w:val="Hyperlink"/>
            <w:lang w:eastAsia="x-none"/>
          </w:rPr>
          <w:t>R1-2200611</w:t>
        </w:r>
      </w:hyperlink>
      <w:r w:rsidR="007041C2">
        <w:rPr>
          <w:lang w:eastAsia="x-none"/>
        </w:rPr>
        <w:tab/>
        <w:t>On PDCCH monitoring adaptation</w:t>
      </w:r>
      <w:r w:rsidR="007041C2">
        <w:rPr>
          <w:lang w:eastAsia="x-none"/>
        </w:rPr>
        <w:tab/>
        <w:t>Nordic Semiconductor ASA</w:t>
      </w:r>
    </w:p>
    <w:p w14:paraId="6724C0ED" w14:textId="62C64615" w:rsidR="007041C2" w:rsidRDefault="00290C82" w:rsidP="007041C2">
      <w:pPr>
        <w:rPr>
          <w:lang w:eastAsia="x-none"/>
        </w:rPr>
      </w:pPr>
      <w:hyperlink r:id="rId489" w:history="1">
        <w:r>
          <w:rPr>
            <w:rStyle w:val="Hyperlink"/>
            <w:lang w:eastAsia="x-none"/>
          </w:rPr>
          <w:t>R1-2200620</w:t>
        </w:r>
      </w:hyperlink>
      <w:r w:rsidR="007041C2">
        <w:rPr>
          <w:lang w:eastAsia="x-none"/>
        </w:rPr>
        <w:tab/>
        <w:t>Remaining issues on DCI-based power saving adaptation</w:t>
      </w:r>
      <w:r w:rsidR="007041C2">
        <w:rPr>
          <w:lang w:eastAsia="x-none"/>
        </w:rPr>
        <w:tab/>
        <w:t>InterDigital, Inc.</w:t>
      </w:r>
    </w:p>
    <w:p w14:paraId="6F311366" w14:textId="48C21967" w:rsidR="00543B87" w:rsidRDefault="00543B87" w:rsidP="007041C2">
      <w:pPr>
        <w:rPr>
          <w:lang w:eastAsia="x-none"/>
        </w:rPr>
      </w:pPr>
    </w:p>
    <w:p w14:paraId="4BEF8029" w14:textId="77777777" w:rsidR="00543B87" w:rsidRPr="00A31910" w:rsidRDefault="00543B87" w:rsidP="00543B87">
      <w:pPr>
        <w:rPr>
          <w:lang w:eastAsia="x-none"/>
        </w:rPr>
      </w:pPr>
      <w:r w:rsidRPr="00A31910">
        <w:rPr>
          <w:lang w:eastAsia="x-none"/>
        </w:rPr>
        <w:t>[107bis-e-R17-PowSav-03] – Xiaodong (vivo)</w:t>
      </w:r>
    </w:p>
    <w:p w14:paraId="22804B72" w14:textId="4E6D2349" w:rsidR="00543B87" w:rsidRPr="00A31910" w:rsidRDefault="00543B87" w:rsidP="00543B87">
      <w:pPr>
        <w:rPr>
          <w:lang w:eastAsia="x-none"/>
        </w:rPr>
      </w:pPr>
      <w:r w:rsidRPr="00A31910">
        <w:rPr>
          <w:lang w:eastAsia="x-none"/>
        </w:rPr>
        <w:t>Email discussion regarding potential extension(s) to Rel-16 DCI-based power saving adaptation during DRX ActiveTime</w:t>
      </w:r>
    </w:p>
    <w:p w14:paraId="2EDB1262" w14:textId="77777777" w:rsidR="00543B87" w:rsidRPr="00A31910" w:rsidRDefault="00543B87" w:rsidP="00543B87">
      <w:pPr>
        <w:numPr>
          <w:ilvl w:val="0"/>
          <w:numId w:val="61"/>
        </w:numPr>
        <w:rPr>
          <w:lang w:eastAsia="x-none"/>
        </w:rPr>
      </w:pPr>
      <w:r w:rsidRPr="00A31910">
        <w:rPr>
          <w:rFonts w:hint="eastAsia"/>
          <w:lang w:eastAsia="x-none"/>
        </w:rPr>
        <w:t>1</w:t>
      </w:r>
      <w:r w:rsidRPr="00A31910">
        <w:rPr>
          <w:rFonts w:hint="eastAsia"/>
          <w:vertAlign w:val="superscript"/>
          <w:lang w:eastAsia="x-none"/>
        </w:rPr>
        <w:t>st</w:t>
      </w:r>
      <w:r w:rsidRPr="00A31910">
        <w:rPr>
          <w:rFonts w:hint="eastAsia"/>
          <w:lang w:eastAsia="x-none"/>
        </w:rPr>
        <w:t xml:space="preserve"> check point: </w:t>
      </w:r>
      <w:r w:rsidRPr="00A31910">
        <w:t>January</w:t>
      </w:r>
      <w:r w:rsidRPr="00A31910">
        <w:rPr>
          <w:rFonts w:hint="eastAsia"/>
        </w:rPr>
        <w:t xml:space="preserve"> </w:t>
      </w:r>
      <w:r w:rsidRPr="00A31910">
        <w:t>20</w:t>
      </w:r>
    </w:p>
    <w:p w14:paraId="255CF565" w14:textId="77777777" w:rsidR="00543B87" w:rsidRPr="00A31910" w:rsidRDefault="00543B87" w:rsidP="00543B87">
      <w:pPr>
        <w:numPr>
          <w:ilvl w:val="0"/>
          <w:numId w:val="61"/>
        </w:numPr>
        <w:rPr>
          <w:lang w:eastAsia="x-none"/>
        </w:rPr>
      </w:pPr>
      <w:r w:rsidRPr="00A31910">
        <w:rPr>
          <w:lang w:eastAsia="x-none"/>
        </w:rPr>
        <w:t>Final</w:t>
      </w:r>
      <w:r w:rsidRPr="00A31910">
        <w:rPr>
          <w:rFonts w:hint="eastAsia"/>
          <w:lang w:eastAsia="x-none"/>
        </w:rPr>
        <w:t xml:space="preserve"> check point: </w:t>
      </w:r>
      <w:r w:rsidRPr="00A31910">
        <w:rPr>
          <w:lang w:eastAsia="x-none"/>
        </w:rPr>
        <w:t xml:space="preserve">January </w:t>
      </w:r>
      <w:r w:rsidRPr="00A31910">
        <w:t>25</w:t>
      </w:r>
    </w:p>
    <w:p w14:paraId="0B671E99" w14:textId="15F78589" w:rsidR="00A31910" w:rsidRPr="00A31910" w:rsidRDefault="00290C82" w:rsidP="00A31910">
      <w:pPr>
        <w:rPr>
          <w:b/>
          <w:bCs/>
          <w:lang w:eastAsia="x-none"/>
        </w:rPr>
      </w:pPr>
      <w:hyperlink r:id="rId490" w:history="1">
        <w:r>
          <w:rPr>
            <w:rStyle w:val="Hyperlink"/>
            <w:b/>
            <w:bCs/>
            <w:lang w:eastAsia="x-none"/>
          </w:rPr>
          <w:t>R1-2200696</w:t>
        </w:r>
      </w:hyperlink>
      <w:r w:rsidR="00A31910" w:rsidRPr="00A31910">
        <w:rPr>
          <w:b/>
          <w:bCs/>
          <w:lang w:eastAsia="x-none"/>
        </w:rPr>
        <w:tab/>
        <w:t>FL summary#1 of DCI-based power saving adaptation</w:t>
      </w:r>
      <w:r w:rsidR="00A31910" w:rsidRPr="00A31910">
        <w:rPr>
          <w:b/>
          <w:bCs/>
          <w:lang w:eastAsia="x-none"/>
        </w:rPr>
        <w:tab/>
        <w:t>Moderator (vivo)</w:t>
      </w:r>
    </w:p>
    <w:p w14:paraId="7FE208E2" w14:textId="4F648E47" w:rsidR="00A31910" w:rsidRDefault="00A31910" w:rsidP="00A31910">
      <w:pPr>
        <w:rPr>
          <w:lang w:eastAsia="x-none"/>
        </w:rPr>
      </w:pPr>
      <w:r>
        <w:rPr>
          <w:lang w:eastAsia="x-none"/>
        </w:rPr>
        <w:t>From Jan 17</w:t>
      </w:r>
      <w:r w:rsidRPr="00A31910">
        <w:rPr>
          <w:vertAlign w:val="superscript"/>
          <w:lang w:eastAsia="x-none"/>
        </w:rPr>
        <w:t>th</w:t>
      </w:r>
      <w:r>
        <w:rPr>
          <w:lang w:eastAsia="x-none"/>
        </w:rPr>
        <w:t xml:space="preserve"> GTW session</w:t>
      </w:r>
    </w:p>
    <w:p w14:paraId="2F434C83" w14:textId="77777777" w:rsidR="00A31910" w:rsidRPr="00C95D89" w:rsidRDefault="00A31910" w:rsidP="00A31910">
      <w:pPr>
        <w:rPr>
          <w:highlight w:val="green"/>
          <w:lang w:eastAsia="zh-CN"/>
        </w:rPr>
      </w:pPr>
      <w:r w:rsidRPr="00C95D89">
        <w:rPr>
          <w:highlight w:val="green"/>
          <w:lang w:eastAsia="zh-CN"/>
        </w:rPr>
        <w:t>Agreement</w:t>
      </w:r>
    </w:p>
    <w:p w14:paraId="43DAFB7B" w14:textId="2A225805" w:rsidR="00A31910" w:rsidRDefault="00A31910" w:rsidP="00A31910">
      <w:pPr>
        <w:rPr>
          <w:lang w:eastAsia="zh-CN"/>
        </w:rPr>
      </w:pPr>
      <w:r>
        <w:rPr>
          <w:lang w:eastAsia="zh-CN"/>
        </w:rPr>
        <w:t xml:space="preserve">Remove the bracket from </w:t>
      </w:r>
      <w:r w:rsidR="00860B35">
        <w:rPr>
          <w:lang w:eastAsia="zh-CN"/>
        </w:rPr>
        <w:t xml:space="preserve">the </w:t>
      </w:r>
      <w:r>
        <w:rPr>
          <w:lang w:eastAsia="zh-CN"/>
        </w:rPr>
        <w:t>following agreement made in RAN1#106bis-</w:t>
      </w:r>
      <w:r w:rsidR="00860B35">
        <w:rPr>
          <w:lang w:eastAsia="zh-CN"/>
        </w:rPr>
        <w:t>e</w:t>
      </w:r>
    </w:p>
    <w:p w14:paraId="42EE78DF" w14:textId="77777777" w:rsidR="00A31910" w:rsidRPr="00860B35" w:rsidRDefault="00A31910" w:rsidP="00860B35">
      <w:pPr>
        <w:ind w:left="360"/>
        <w:rPr>
          <w:sz w:val="18"/>
          <w:szCs w:val="18"/>
          <w:lang w:eastAsia="zh-CN"/>
        </w:rPr>
      </w:pPr>
      <w:r w:rsidRPr="00860B35">
        <w:rPr>
          <w:rFonts w:hint="eastAsia"/>
          <w:sz w:val="18"/>
          <w:szCs w:val="18"/>
          <w:lang w:eastAsia="zh-CN"/>
        </w:rPr>
        <w:t>Agreement</w:t>
      </w:r>
      <w:r w:rsidRPr="00860B35">
        <w:rPr>
          <w:sz w:val="18"/>
          <w:szCs w:val="18"/>
          <w:lang w:eastAsia="zh-CN"/>
        </w:rPr>
        <w:t xml:space="preserve"> </w:t>
      </w:r>
      <w:r w:rsidRPr="00860B35">
        <w:rPr>
          <w:rFonts w:hint="eastAsia"/>
          <w:sz w:val="18"/>
          <w:szCs w:val="18"/>
          <w:lang w:eastAsia="zh-CN"/>
        </w:rPr>
        <w:t>(</w:t>
      </w:r>
      <w:r w:rsidRPr="00860B35">
        <w:rPr>
          <w:sz w:val="18"/>
          <w:szCs w:val="18"/>
          <w:lang w:eastAsia="zh-CN"/>
        </w:rPr>
        <w:t>extracted from RAN1#106bis-E)</w:t>
      </w:r>
    </w:p>
    <w:p w14:paraId="519FDF06" w14:textId="77777777" w:rsidR="00A31910" w:rsidRPr="00860B35" w:rsidRDefault="00A31910" w:rsidP="001F2B74">
      <w:pPr>
        <w:pStyle w:val="ListParagraph"/>
        <w:numPr>
          <w:ilvl w:val="0"/>
          <w:numId w:val="66"/>
        </w:numPr>
        <w:ind w:left="1080"/>
        <w:rPr>
          <w:sz w:val="18"/>
          <w:szCs w:val="18"/>
        </w:rPr>
      </w:pPr>
      <w:r w:rsidRPr="00860B35">
        <w:rPr>
          <w:sz w:val="18"/>
          <w:szCs w:val="18"/>
        </w:rPr>
        <w:t>For Case 3 (i.e., 3 SSSG switching) , the following is supported</w:t>
      </w:r>
    </w:p>
    <w:p w14:paraId="7D3BC51D" w14:textId="77777777" w:rsidR="00A31910" w:rsidRPr="00860B35" w:rsidRDefault="00A31910" w:rsidP="001F2B74">
      <w:pPr>
        <w:pStyle w:val="ListParagraph"/>
        <w:numPr>
          <w:ilvl w:val="1"/>
          <w:numId w:val="66"/>
        </w:numPr>
        <w:ind w:left="1800"/>
        <w:rPr>
          <w:sz w:val="18"/>
          <w:szCs w:val="18"/>
        </w:rPr>
      </w:pPr>
      <w:r w:rsidRPr="00860B35">
        <w:rPr>
          <w:sz w:val="18"/>
          <w:szCs w:val="18"/>
        </w:rPr>
        <w:t>2-bit in scheduling DCI is supported to indicate PDCCH monitoring adaptation UE behaviors</w:t>
      </w:r>
    </w:p>
    <w:p w14:paraId="7905E4DD" w14:textId="77777777" w:rsidR="00A31910" w:rsidRPr="00860B35" w:rsidRDefault="00A31910" w:rsidP="001F2B74">
      <w:pPr>
        <w:pStyle w:val="ListParagraph"/>
        <w:numPr>
          <w:ilvl w:val="2"/>
          <w:numId w:val="66"/>
        </w:numPr>
        <w:ind w:left="2520"/>
        <w:rPr>
          <w:sz w:val="18"/>
          <w:szCs w:val="18"/>
        </w:rPr>
      </w:pPr>
      <w:r w:rsidRPr="00860B35">
        <w:rPr>
          <w:sz w:val="18"/>
          <w:szCs w:val="18"/>
        </w:rPr>
        <w:t>‘00’ is Beh 2</w:t>
      </w:r>
    </w:p>
    <w:p w14:paraId="7229F1E3" w14:textId="77777777" w:rsidR="00A31910" w:rsidRPr="00860B35" w:rsidRDefault="00A31910" w:rsidP="001F2B74">
      <w:pPr>
        <w:pStyle w:val="ListParagraph"/>
        <w:numPr>
          <w:ilvl w:val="2"/>
          <w:numId w:val="66"/>
        </w:numPr>
        <w:ind w:left="2520"/>
        <w:rPr>
          <w:sz w:val="18"/>
          <w:szCs w:val="18"/>
        </w:rPr>
      </w:pPr>
      <w:r w:rsidRPr="00860B35">
        <w:rPr>
          <w:sz w:val="18"/>
          <w:szCs w:val="18"/>
        </w:rPr>
        <w:t>‘01’ is Beh 2A</w:t>
      </w:r>
    </w:p>
    <w:p w14:paraId="4E317831" w14:textId="77777777" w:rsidR="00A31910" w:rsidRPr="00860B35" w:rsidRDefault="00A31910" w:rsidP="001F2B74">
      <w:pPr>
        <w:pStyle w:val="ListParagraph"/>
        <w:numPr>
          <w:ilvl w:val="2"/>
          <w:numId w:val="66"/>
        </w:numPr>
        <w:ind w:left="2520"/>
        <w:rPr>
          <w:sz w:val="18"/>
          <w:szCs w:val="18"/>
          <w:lang w:eastAsia="zh-CN"/>
        </w:rPr>
      </w:pPr>
      <w:r w:rsidRPr="00860B35">
        <w:rPr>
          <w:sz w:val="18"/>
          <w:szCs w:val="18"/>
        </w:rPr>
        <w:t>‘10’ is Beh 2B</w:t>
      </w:r>
    </w:p>
    <w:p w14:paraId="5ADCCAD6" w14:textId="77777777" w:rsidR="00A31910" w:rsidRPr="00860B35" w:rsidRDefault="00A31910" w:rsidP="001F2B74">
      <w:pPr>
        <w:pStyle w:val="ListParagraph"/>
        <w:numPr>
          <w:ilvl w:val="2"/>
          <w:numId w:val="66"/>
        </w:numPr>
        <w:ind w:left="2520"/>
        <w:rPr>
          <w:color w:val="FF0000"/>
          <w:sz w:val="18"/>
          <w:szCs w:val="18"/>
          <w:lang w:eastAsia="zh-CN"/>
        </w:rPr>
      </w:pPr>
      <w:r w:rsidRPr="00860B35">
        <w:rPr>
          <w:strike/>
          <w:color w:val="FF0000"/>
          <w:sz w:val="18"/>
          <w:szCs w:val="18"/>
        </w:rPr>
        <w:t>[</w:t>
      </w:r>
      <w:r w:rsidRPr="00860B35">
        <w:rPr>
          <w:color w:val="FF0000"/>
          <w:sz w:val="18"/>
          <w:szCs w:val="18"/>
        </w:rPr>
        <w:t>‘11’ is reserved</w:t>
      </w:r>
      <w:r w:rsidRPr="00860B35">
        <w:rPr>
          <w:strike/>
          <w:color w:val="FF0000"/>
          <w:sz w:val="18"/>
          <w:szCs w:val="18"/>
        </w:rPr>
        <w:t>]</w:t>
      </w:r>
    </w:p>
    <w:p w14:paraId="635E682E" w14:textId="77777777" w:rsidR="00A31910" w:rsidRPr="00C95D89" w:rsidRDefault="00A31910" w:rsidP="00A31910">
      <w:pPr>
        <w:rPr>
          <w:lang w:eastAsia="zh-CN"/>
        </w:rPr>
      </w:pPr>
    </w:p>
    <w:p w14:paraId="37CF90E4" w14:textId="77777777" w:rsidR="00A31910" w:rsidRPr="00C95D89" w:rsidRDefault="00A31910" w:rsidP="00A31910">
      <w:pPr>
        <w:rPr>
          <w:highlight w:val="green"/>
          <w:lang w:eastAsia="zh-CN"/>
        </w:rPr>
      </w:pPr>
      <w:r w:rsidRPr="00C95D89">
        <w:rPr>
          <w:highlight w:val="green"/>
          <w:lang w:eastAsia="zh-CN"/>
        </w:rPr>
        <w:t>Agreement</w:t>
      </w:r>
    </w:p>
    <w:p w14:paraId="30F64F0C" w14:textId="77777777" w:rsidR="00A31910" w:rsidRDefault="00A31910" w:rsidP="00A31910">
      <w:pPr>
        <w:rPr>
          <w:rFonts w:ascii="Times New Roman" w:hAnsi="Times New Roman"/>
          <w:szCs w:val="20"/>
        </w:rPr>
      </w:pPr>
      <w:r>
        <w:rPr>
          <w:rFonts w:ascii="Times New Roman" w:hAnsi="Times New Roman"/>
          <w:szCs w:val="20"/>
        </w:rPr>
        <w:t xml:space="preserve">Confirm the </w:t>
      </w:r>
      <w:r>
        <w:rPr>
          <w:rFonts w:ascii="Times New Roman" w:hAnsi="Times New Roman" w:hint="eastAsia"/>
          <w:szCs w:val="20"/>
          <w:lang w:val="en-US" w:eastAsia="zh-CN"/>
        </w:rPr>
        <w:t xml:space="preserve">following </w:t>
      </w:r>
      <w:r>
        <w:rPr>
          <w:rFonts w:ascii="Times New Roman" w:hAnsi="Times New Roman"/>
          <w:szCs w:val="20"/>
        </w:rPr>
        <w:t>working assumption (extracted from RAN1#10</w:t>
      </w:r>
      <w:r>
        <w:rPr>
          <w:rFonts w:ascii="Times New Roman" w:hAnsi="Times New Roman" w:hint="eastAsia"/>
          <w:szCs w:val="20"/>
          <w:lang w:val="en-US" w:eastAsia="zh-CN"/>
        </w:rPr>
        <w:t>7</w:t>
      </w:r>
      <w:r>
        <w:rPr>
          <w:rFonts w:ascii="Times New Roman" w:hAnsi="Times New Roman"/>
          <w:szCs w:val="20"/>
        </w:rPr>
        <w:t>-bis agreements)</w:t>
      </w:r>
    </w:p>
    <w:p w14:paraId="74435F7D" w14:textId="77777777" w:rsidR="00A31910" w:rsidRPr="00860B35" w:rsidRDefault="00A31910" w:rsidP="00860B35">
      <w:pPr>
        <w:ind w:left="360"/>
        <w:rPr>
          <w:sz w:val="18"/>
          <w:szCs w:val="18"/>
          <w:lang w:eastAsia="zh-CN"/>
        </w:rPr>
      </w:pPr>
      <w:r w:rsidRPr="00860B35">
        <w:rPr>
          <w:rFonts w:ascii="Times New Roman" w:hAnsi="Times New Roman"/>
          <w:sz w:val="18"/>
          <w:szCs w:val="18"/>
          <w:lang w:eastAsia="zh-CN"/>
        </w:rPr>
        <w:t>Agreement</w:t>
      </w:r>
    </w:p>
    <w:p w14:paraId="57B34056" w14:textId="77777777" w:rsidR="00A31910" w:rsidRPr="00860B35" w:rsidRDefault="00A31910" w:rsidP="001F2B74">
      <w:pPr>
        <w:pStyle w:val="ListParagraph"/>
        <w:numPr>
          <w:ilvl w:val="0"/>
          <w:numId w:val="65"/>
        </w:numPr>
        <w:overflowPunct/>
        <w:autoSpaceDE/>
        <w:autoSpaceDN/>
        <w:adjustRightInd/>
        <w:spacing w:after="0" w:line="259" w:lineRule="auto"/>
        <w:ind w:left="1080"/>
        <w:contextualSpacing w:val="0"/>
        <w:textAlignment w:val="auto"/>
        <w:rPr>
          <w:sz w:val="18"/>
          <w:szCs w:val="18"/>
          <w:lang w:eastAsia="zh-CN"/>
        </w:rPr>
      </w:pPr>
      <w:r w:rsidRPr="00860B35">
        <w:rPr>
          <w:sz w:val="18"/>
          <w:szCs w:val="18"/>
          <w:lang w:eastAsia="zh-CN"/>
        </w:rPr>
        <w:t>For value X in Beh 1A, candidate skipping values are</w:t>
      </w:r>
    </w:p>
    <w:p w14:paraId="12B7FBE3" w14:textId="77777777" w:rsidR="00A31910" w:rsidRPr="00860B35" w:rsidRDefault="00A31910" w:rsidP="001F2B74">
      <w:pPr>
        <w:pStyle w:val="ListParagraph"/>
        <w:numPr>
          <w:ilvl w:val="1"/>
          <w:numId w:val="65"/>
        </w:numPr>
        <w:overflowPunct/>
        <w:autoSpaceDE/>
        <w:autoSpaceDN/>
        <w:adjustRightInd/>
        <w:spacing w:after="0" w:line="259" w:lineRule="auto"/>
        <w:ind w:left="1800"/>
        <w:contextualSpacing w:val="0"/>
        <w:textAlignment w:val="auto"/>
        <w:rPr>
          <w:sz w:val="18"/>
          <w:szCs w:val="18"/>
          <w:lang w:eastAsia="zh-CN"/>
        </w:rPr>
      </w:pPr>
      <w:r w:rsidRPr="00860B35">
        <w:rPr>
          <w:sz w:val="18"/>
          <w:szCs w:val="18"/>
          <w:lang w:eastAsia="zh-CN"/>
        </w:rPr>
        <w:t>Up to [100ms] length is supported,</w:t>
      </w:r>
    </w:p>
    <w:p w14:paraId="3746E25F" w14:textId="77777777" w:rsidR="00A31910" w:rsidRPr="00860B35" w:rsidRDefault="00A31910" w:rsidP="001F2B74">
      <w:pPr>
        <w:pStyle w:val="ListParagraph"/>
        <w:numPr>
          <w:ilvl w:val="2"/>
          <w:numId w:val="65"/>
        </w:numPr>
        <w:overflowPunct/>
        <w:autoSpaceDE/>
        <w:autoSpaceDN/>
        <w:adjustRightInd/>
        <w:spacing w:after="0" w:line="259" w:lineRule="auto"/>
        <w:ind w:left="2520"/>
        <w:contextualSpacing w:val="0"/>
        <w:textAlignment w:val="auto"/>
        <w:rPr>
          <w:sz w:val="18"/>
          <w:szCs w:val="18"/>
          <w:lang w:eastAsia="zh-CN"/>
        </w:rPr>
      </w:pPr>
      <w:r w:rsidRPr="00860B35">
        <w:rPr>
          <w:sz w:val="18"/>
          <w:szCs w:val="18"/>
          <w:lang w:eastAsia="zh-CN"/>
        </w:rPr>
        <w:t>The X is configured and indicated in the unit of slot.</w:t>
      </w:r>
    </w:p>
    <w:p w14:paraId="3567251D" w14:textId="77777777" w:rsidR="00A31910" w:rsidRPr="00860B35" w:rsidRDefault="00A31910" w:rsidP="001F2B74">
      <w:pPr>
        <w:pStyle w:val="ListParagraph"/>
        <w:numPr>
          <w:ilvl w:val="3"/>
          <w:numId w:val="65"/>
        </w:numPr>
        <w:overflowPunct/>
        <w:autoSpaceDE/>
        <w:autoSpaceDN/>
        <w:adjustRightInd/>
        <w:spacing w:after="0" w:line="259" w:lineRule="auto"/>
        <w:ind w:left="3240"/>
        <w:contextualSpacing w:val="0"/>
        <w:textAlignment w:val="auto"/>
        <w:rPr>
          <w:sz w:val="18"/>
          <w:szCs w:val="18"/>
          <w:lang w:eastAsia="zh-CN"/>
        </w:rPr>
      </w:pPr>
      <w:r w:rsidRPr="00860B35">
        <w:rPr>
          <w:sz w:val="18"/>
          <w:szCs w:val="18"/>
          <w:highlight w:val="darkYellow"/>
          <w:shd w:val="clear" w:color="auto" w:fill="FFFF00"/>
          <w:lang w:eastAsia="zh-CN"/>
        </w:rPr>
        <w:t>Working assumption</w:t>
      </w:r>
      <w:r w:rsidRPr="00860B35">
        <w:rPr>
          <w:sz w:val="18"/>
          <w:szCs w:val="18"/>
          <w:lang w:eastAsia="zh-CN"/>
        </w:rPr>
        <w:t> for candidate values for X</w:t>
      </w:r>
    </w:p>
    <w:p w14:paraId="510791C4" w14:textId="77777777" w:rsidR="00A31910" w:rsidRPr="00860B35" w:rsidRDefault="00A31910" w:rsidP="001F2B74">
      <w:pPr>
        <w:pStyle w:val="ListParagraph"/>
        <w:numPr>
          <w:ilvl w:val="4"/>
          <w:numId w:val="65"/>
        </w:numPr>
        <w:overflowPunct/>
        <w:autoSpaceDE/>
        <w:autoSpaceDN/>
        <w:adjustRightInd/>
        <w:spacing w:after="0" w:line="259" w:lineRule="auto"/>
        <w:ind w:left="3960"/>
        <w:contextualSpacing w:val="0"/>
        <w:textAlignment w:val="auto"/>
        <w:rPr>
          <w:sz w:val="18"/>
          <w:szCs w:val="18"/>
          <w:lang w:eastAsia="zh-CN"/>
        </w:rPr>
      </w:pPr>
      <w:r w:rsidRPr="00860B35">
        <w:rPr>
          <w:sz w:val="18"/>
          <w:szCs w:val="18"/>
          <w:lang w:val="en-US" w:eastAsia="zh-CN"/>
        </w:rPr>
        <w:t>{1,2,3,…,20,30, 40, 50, 60, 80, 100} for 15 kHz SCS,</w:t>
      </w:r>
    </w:p>
    <w:p w14:paraId="2A6FE9F1" w14:textId="77777777" w:rsidR="00A31910" w:rsidRPr="00860B35" w:rsidRDefault="00A31910" w:rsidP="001F2B74">
      <w:pPr>
        <w:pStyle w:val="ListParagraph"/>
        <w:numPr>
          <w:ilvl w:val="4"/>
          <w:numId w:val="65"/>
        </w:numPr>
        <w:overflowPunct/>
        <w:autoSpaceDE/>
        <w:autoSpaceDN/>
        <w:adjustRightInd/>
        <w:spacing w:after="0" w:line="259" w:lineRule="auto"/>
        <w:ind w:left="3960"/>
        <w:contextualSpacing w:val="0"/>
        <w:textAlignment w:val="auto"/>
        <w:rPr>
          <w:sz w:val="18"/>
          <w:szCs w:val="18"/>
          <w:lang w:eastAsia="zh-CN"/>
        </w:rPr>
      </w:pPr>
      <w:r w:rsidRPr="00860B35">
        <w:rPr>
          <w:sz w:val="18"/>
          <w:szCs w:val="18"/>
          <w:lang w:val="en-US" w:eastAsia="zh-CN"/>
        </w:rPr>
        <w:t>{1,2,3,…,40, 60, 80, 100, 120,160,200} for 30 kHz SCS,</w:t>
      </w:r>
    </w:p>
    <w:p w14:paraId="226E7EF2" w14:textId="77777777" w:rsidR="00A31910" w:rsidRPr="00860B35" w:rsidRDefault="00A31910" w:rsidP="001F2B74">
      <w:pPr>
        <w:pStyle w:val="ListParagraph"/>
        <w:numPr>
          <w:ilvl w:val="4"/>
          <w:numId w:val="65"/>
        </w:numPr>
        <w:overflowPunct/>
        <w:autoSpaceDE/>
        <w:autoSpaceDN/>
        <w:adjustRightInd/>
        <w:spacing w:after="0" w:line="259" w:lineRule="auto"/>
        <w:ind w:left="3960"/>
        <w:contextualSpacing w:val="0"/>
        <w:textAlignment w:val="auto"/>
        <w:rPr>
          <w:sz w:val="18"/>
          <w:szCs w:val="18"/>
          <w:lang w:eastAsia="zh-CN"/>
        </w:rPr>
      </w:pPr>
      <w:r w:rsidRPr="00860B35">
        <w:rPr>
          <w:sz w:val="18"/>
          <w:szCs w:val="18"/>
          <w:lang w:val="en-US" w:eastAsia="zh-CN"/>
        </w:rPr>
        <w:t>{1,2,3,…,80, 120, 160, 200, 240, 320,400} for 60kHz SCS,</w:t>
      </w:r>
    </w:p>
    <w:p w14:paraId="0408CCD4" w14:textId="77777777" w:rsidR="00A31910" w:rsidRPr="00860B35" w:rsidRDefault="00A31910" w:rsidP="001F2B74">
      <w:pPr>
        <w:pStyle w:val="ListParagraph"/>
        <w:numPr>
          <w:ilvl w:val="4"/>
          <w:numId w:val="65"/>
        </w:numPr>
        <w:overflowPunct/>
        <w:autoSpaceDE/>
        <w:autoSpaceDN/>
        <w:adjustRightInd/>
        <w:spacing w:after="0" w:line="259" w:lineRule="auto"/>
        <w:ind w:left="3960"/>
        <w:contextualSpacing w:val="0"/>
        <w:textAlignment w:val="auto"/>
        <w:rPr>
          <w:sz w:val="18"/>
          <w:szCs w:val="18"/>
          <w:lang w:eastAsia="zh-CN"/>
        </w:rPr>
      </w:pPr>
      <w:r w:rsidRPr="00860B35">
        <w:rPr>
          <w:sz w:val="18"/>
          <w:szCs w:val="18"/>
          <w:lang w:val="en-US" w:eastAsia="zh-CN"/>
        </w:rPr>
        <w:t>{1,2,3,…,160, 240, 320,400, 480, 640,800} for 120kHz SCS</w:t>
      </w:r>
    </w:p>
    <w:p w14:paraId="60A69C5B" w14:textId="77777777" w:rsidR="00A31910" w:rsidRPr="00860B35" w:rsidRDefault="00A31910" w:rsidP="001F2B74">
      <w:pPr>
        <w:pStyle w:val="ListParagraph"/>
        <w:numPr>
          <w:ilvl w:val="1"/>
          <w:numId w:val="65"/>
        </w:numPr>
        <w:overflowPunct/>
        <w:autoSpaceDE/>
        <w:autoSpaceDN/>
        <w:adjustRightInd/>
        <w:spacing w:after="0" w:line="259" w:lineRule="auto"/>
        <w:ind w:left="1800"/>
        <w:contextualSpacing w:val="0"/>
        <w:textAlignment w:val="auto"/>
        <w:rPr>
          <w:sz w:val="18"/>
          <w:szCs w:val="18"/>
          <w:lang w:eastAsia="zh-CN"/>
        </w:rPr>
      </w:pPr>
      <w:r w:rsidRPr="00860B35">
        <w:rPr>
          <w:sz w:val="18"/>
          <w:szCs w:val="18"/>
          <w:lang w:eastAsia="zh-CN"/>
        </w:rPr>
        <w:t>FFS: Equal to or longer than the applicable minimum scheduling offset</w:t>
      </w:r>
    </w:p>
    <w:p w14:paraId="72C949DD" w14:textId="77777777" w:rsidR="00A31910" w:rsidRPr="00860B35" w:rsidRDefault="00A31910" w:rsidP="001F2B74">
      <w:pPr>
        <w:pStyle w:val="ListParagraph"/>
        <w:numPr>
          <w:ilvl w:val="1"/>
          <w:numId w:val="65"/>
        </w:numPr>
        <w:overflowPunct/>
        <w:autoSpaceDE/>
        <w:autoSpaceDN/>
        <w:adjustRightInd/>
        <w:spacing w:after="0" w:line="259" w:lineRule="auto"/>
        <w:ind w:left="1800"/>
        <w:contextualSpacing w:val="0"/>
        <w:textAlignment w:val="auto"/>
        <w:rPr>
          <w:sz w:val="18"/>
          <w:szCs w:val="18"/>
          <w:lang w:eastAsia="zh-CN"/>
        </w:rPr>
      </w:pPr>
      <w:r w:rsidRPr="00860B35">
        <w:rPr>
          <w:sz w:val="18"/>
          <w:szCs w:val="18"/>
          <w:lang w:eastAsia="zh-CN"/>
        </w:rPr>
        <w:t>FFS: additional symbol level / PDCCH monitoring period level skipping duration</w:t>
      </w:r>
    </w:p>
    <w:p w14:paraId="2F239853" w14:textId="77777777" w:rsidR="00A31910" w:rsidRPr="00C95D89" w:rsidRDefault="00A31910" w:rsidP="00860B35">
      <w:pPr>
        <w:rPr>
          <w:lang w:eastAsia="zh-CN"/>
        </w:rPr>
      </w:pPr>
    </w:p>
    <w:p w14:paraId="32B25638" w14:textId="77777777" w:rsidR="00A31910" w:rsidRDefault="00A31910" w:rsidP="00A31910">
      <w:pPr>
        <w:rPr>
          <w:lang w:eastAsia="x-none"/>
        </w:rPr>
      </w:pPr>
    </w:p>
    <w:p w14:paraId="59556D3E" w14:textId="017BF528" w:rsidR="00543B87" w:rsidRPr="0018612D" w:rsidRDefault="00290C82" w:rsidP="00A31910">
      <w:pPr>
        <w:rPr>
          <w:b/>
          <w:bCs/>
          <w:lang w:eastAsia="x-none"/>
        </w:rPr>
      </w:pPr>
      <w:hyperlink r:id="rId491" w:history="1">
        <w:r>
          <w:rPr>
            <w:rStyle w:val="Hyperlink"/>
            <w:b/>
            <w:bCs/>
            <w:lang w:eastAsia="x-none"/>
          </w:rPr>
          <w:t>R1-2200697</w:t>
        </w:r>
      </w:hyperlink>
      <w:r w:rsidR="00A31910" w:rsidRPr="0018612D">
        <w:rPr>
          <w:b/>
          <w:bCs/>
          <w:lang w:eastAsia="x-none"/>
        </w:rPr>
        <w:tab/>
        <w:t>FL summary#2 of DCI-based power saving adaptation</w:t>
      </w:r>
      <w:r w:rsidR="00A31910" w:rsidRPr="0018612D">
        <w:rPr>
          <w:b/>
          <w:bCs/>
          <w:lang w:eastAsia="x-none"/>
        </w:rPr>
        <w:tab/>
        <w:t>Moderator (vivo)</w:t>
      </w:r>
    </w:p>
    <w:p w14:paraId="0AE6EB06" w14:textId="5512A5C3" w:rsidR="0018612D" w:rsidRDefault="0018612D" w:rsidP="0018612D">
      <w:pPr>
        <w:rPr>
          <w:lang w:eastAsia="x-none"/>
        </w:rPr>
      </w:pPr>
      <w:r>
        <w:rPr>
          <w:lang w:eastAsia="x-none"/>
        </w:rPr>
        <w:t>From Jan 19</w:t>
      </w:r>
      <w:r w:rsidRPr="00A31910">
        <w:rPr>
          <w:vertAlign w:val="superscript"/>
          <w:lang w:eastAsia="x-none"/>
        </w:rPr>
        <w:t>th</w:t>
      </w:r>
      <w:r>
        <w:rPr>
          <w:lang w:eastAsia="x-none"/>
        </w:rPr>
        <w:t xml:space="preserve"> GTW session</w:t>
      </w:r>
    </w:p>
    <w:p w14:paraId="3444CDD6" w14:textId="77777777" w:rsidR="0018612D" w:rsidRPr="00BC24CB" w:rsidRDefault="0018612D" w:rsidP="0018612D">
      <w:pPr>
        <w:rPr>
          <w:highlight w:val="green"/>
          <w:lang w:eastAsia="zh-CN"/>
        </w:rPr>
      </w:pPr>
      <w:r w:rsidRPr="00BC24CB">
        <w:rPr>
          <w:highlight w:val="green"/>
          <w:lang w:eastAsia="zh-CN"/>
        </w:rPr>
        <w:t>Agreement</w:t>
      </w:r>
    </w:p>
    <w:p w14:paraId="4E9964BB" w14:textId="77777777" w:rsidR="0018612D" w:rsidRPr="003620B0" w:rsidRDefault="0018612D" w:rsidP="001F2B74">
      <w:pPr>
        <w:pStyle w:val="ListParagraph"/>
        <w:numPr>
          <w:ilvl w:val="0"/>
          <w:numId w:val="77"/>
        </w:numPr>
        <w:rPr>
          <w:lang w:eastAsia="zh-CN"/>
        </w:rPr>
      </w:pPr>
      <w:r>
        <w:t>The initial timer value for switching from SSSG#2 to SSSG#0 and from SSSG#1 to SSSG#0 is common and configured per BWP.</w:t>
      </w:r>
    </w:p>
    <w:p w14:paraId="6DBA398A" w14:textId="77777777" w:rsidR="0018612D" w:rsidRPr="00BC24CB" w:rsidRDefault="0018612D" w:rsidP="001F2B74">
      <w:pPr>
        <w:pStyle w:val="ListParagraph"/>
        <w:numPr>
          <w:ilvl w:val="0"/>
          <w:numId w:val="77"/>
        </w:numPr>
        <w:rPr>
          <w:lang w:eastAsia="zh-CN"/>
        </w:rPr>
      </w:pPr>
      <w:r>
        <w:t>T</w:t>
      </w:r>
      <w:r>
        <w:rPr>
          <w:lang w:eastAsia="en-GB"/>
        </w:rPr>
        <w:t xml:space="preserve">he </w:t>
      </w:r>
      <w:r w:rsidRPr="0018612D">
        <w:rPr>
          <w:i/>
          <w:iCs/>
          <w:lang w:eastAsia="en-GB"/>
        </w:rPr>
        <w:t>PDCCHSkippingDurationList-r17</w:t>
      </w:r>
      <w:r>
        <w:rPr>
          <w:lang w:eastAsia="en-GB"/>
        </w:rPr>
        <w:t xml:space="preserve"> is configured per BWP.</w:t>
      </w:r>
    </w:p>
    <w:p w14:paraId="1C3E5AA5" w14:textId="77777777" w:rsidR="0018612D" w:rsidRDefault="0018612D" w:rsidP="0018612D">
      <w:pPr>
        <w:overflowPunct w:val="0"/>
        <w:autoSpaceDE w:val="0"/>
        <w:autoSpaceDN w:val="0"/>
        <w:rPr>
          <w:rFonts w:eastAsia="DengXian"/>
          <w:lang w:eastAsia="zh-CN"/>
        </w:rPr>
      </w:pPr>
    </w:p>
    <w:p w14:paraId="7348B4A5" w14:textId="532141AA" w:rsidR="0018612D" w:rsidRPr="003A15CF" w:rsidRDefault="00290C82" w:rsidP="00A31910">
      <w:pPr>
        <w:rPr>
          <w:b/>
          <w:bCs/>
          <w:lang w:eastAsia="x-none"/>
        </w:rPr>
      </w:pPr>
      <w:hyperlink r:id="rId492" w:history="1">
        <w:r>
          <w:rPr>
            <w:rStyle w:val="Hyperlink"/>
            <w:b/>
            <w:bCs/>
            <w:lang w:eastAsia="x-none"/>
          </w:rPr>
          <w:t>R1-2200758</w:t>
        </w:r>
      </w:hyperlink>
      <w:r w:rsidR="003A15CF" w:rsidRPr="003A15CF">
        <w:rPr>
          <w:b/>
          <w:bCs/>
          <w:lang w:eastAsia="x-none"/>
        </w:rPr>
        <w:tab/>
        <w:t>FL summary#3 of DCI-based power saving adaptation</w:t>
      </w:r>
      <w:r w:rsidR="003A15CF" w:rsidRPr="003A15CF">
        <w:rPr>
          <w:b/>
          <w:bCs/>
          <w:lang w:eastAsia="x-none"/>
        </w:rPr>
        <w:tab/>
        <w:t>Moderator (vivo)</w:t>
      </w:r>
    </w:p>
    <w:p w14:paraId="5FD92F18" w14:textId="13386168" w:rsidR="003A15CF" w:rsidRDefault="003A15CF" w:rsidP="00A31910">
      <w:pPr>
        <w:rPr>
          <w:lang w:eastAsia="x-none"/>
        </w:rPr>
      </w:pPr>
      <w:r>
        <w:rPr>
          <w:lang w:eastAsia="x-none"/>
        </w:rPr>
        <w:t>From Jan 25</w:t>
      </w:r>
      <w:r w:rsidRPr="003A15CF">
        <w:rPr>
          <w:vertAlign w:val="superscript"/>
          <w:lang w:eastAsia="x-none"/>
        </w:rPr>
        <w:t>th</w:t>
      </w:r>
      <w:r>
        <w:rPr>
          <w:lang w:eastAsia="x-none"/>
        </w:rPr>
        <w:t xml:space="preserve"> GTW session</w:t>
      </w:r>
    </w:p>
    <w:p w14:paraId="04F0ECBA" w14:textId="77777777" w:rsidR="003A15CF" w:rsidRPr="003A15CF" w:rsidRDefault="003A15CF" w:rsidP="003A15CF">
      <w:pPr>
        <w:rPr>
          <w:rFonts w:ascii="Times New Roman" w:hAnsi="Times New Roman"/>
          <w:szCs w:val="20"/>
          <w:highlight w:val="darkYellow"/>
        </w:rPr>
      </w:pPr>
      <w:r w:rsidRPr="003A15CF">
        <w:rPr>
          <w:rFonts w:ascii="Times New Roman" w:hAnsi="Times New Roman"/>
          <w:szCs w:val="20"/>
          <w:highlight w:val="darkYellow"/>
          <w:shd w:val="clear" w:color="auto" w:fill="FFFF00"/>
          <w:lang w:val="en-US" w:eastAsia="zh-CN" w:bidi="ar"/>
        </w:rPr>
        <w:t>Working Assumption</w:t>
      </w:r>
    </w:p>
    <w:p w14:paraId="29B65D36" w14:textId="0BB5EB29" w:rsidR="003A15CF" w:rsidRPr="003A15CF" w:rsidRDefault="003A15CF" w:rsidP="001F2B74">
      <w:pPr>
        <w:pStyle w:val="ListParagraph"/>
        <w:numPr>
          <w:ilvl w:val="0"/>
          <w:numId w:val="135"/>
        </w:numPr>
        <w:rPr>
          <w:rFonts w:eastAsia="DengXian"/>
          <w:lang w:val="en-US" w:eastAsia="zh-CN" w:bidi="ar"/>
        </w:rPr>
      </w:pPr>
      <w:r w:rsidRPr="003A15CF">
        <w:rPr>
          <w:lang w:val="en-US" w:eastAsia="zh-CN" w:bidi="ar"/>
        </w:rPr>
        <w:lastRenderedPageBreak/>
        <w:t>The bit length</w:t>
      </w:r>
      <w:r>
        <w:rPr>
          <w:lang w:val="en-US" w:eastAsia="zh-CN" w:bidi="ar"/>
        </w:rPr>
        <w:t xml:space="preserve"> </w:t>
      </w:r>
      <w:r w:rsidRPr="003A15CF">
        <w:rPr>
          <w:lang w:val="en-US" w:eastAsia="zh-CN" w:bidi="ar"/>
        </w:rPr>
        <w:t>of the candidate skipping values and SSSG switching initial timer values in slots</w:t>
      </w:r>
      <w:r>
        <w:rPr>
          <w:lang w:val="en-US" w:eastAsia="zh-CN" w:bidi="ar"/>
        </w:rPr>
        <w:t xml:space="preserve"> </w:t>
      </w:r>
      <w:r w:rsidRPr="003A15CF">
        <w:rPr>
          <w:lang w:val="en-US" w:eastAsia="zh-CN" w:bidi="ar"/>
        </w:rPr>
        <w:t>for 480kHz and 960kHz SCS are</w:t>
      </w:r>
      <w:r>
        <w:rPr>
          <w:lang w:val="en-US" w:eastAsia="zh-CN" w:bidi="ar"/>
        </w:rPr>
        <w:t xml:space="preserve"> </w:t>
      </w:r>
      <w:r w:rsidRPr="003A15CF">
        <w:rPr>
          <w:lang w:val="en-US" w:eastAsia="zh-CN" w:bidi="ar"/>
        </w:rPr>
        <w:t>assumed to be the same as that for 120KHz SCS</w:t>
      </w:r>
      <w:r>
        <w:rPr>
          <w:lang w:val="en-US" w:eastAsia="zh-CN" w:bidi="ar"/>
        </w:rPr>
        <w:t>.</w:t>
      </w:r>
    </w:p>
    <w:p w14:paraId="4E44A6A1" w14:textId="77777777" w:rsidR="003A15CF" w:rsidRPr="003A15CF" w:rsidRDefault="003A15CF" w:rsidP="003A15CF">
      <w:pPr>
        <w:rPr>
          <w:rFonts w:ascii="Times New Roman" w:eastAsia="DengXian" w:hAnsi="Times New Roman"/>
          <w:szCs w:val="20"/>
          <w:highlight w:val="green"/>
          <w:lang w:val="en-US" w:eastAsia="zh-CN"/>
        </w:rPr>
      </w:pPr>
      <w:r w:rsidRPr="003A15CF">
        <w:rPr>
          <w:rFonts w:ascii="Times New Roman" w:eastAsia="DengXian" w:hAnsi="Times New Roman"/>
          <w:szCs w:val="20"/>
          <w:highlight w:val="green"/>
          <w:lang w:val="en-US" w:eastAsia="zh-CN"/>
        </w:rPr>
        <w:t>Agreement</w:t>
      </w:r>
    </w:p>
    <w:p w14:paraId="3AB95D28" w14:textId="41FF9617" w:rsidR="003A15CF" w:rsidRDefault="003A15CF" w:rsidP="003A15CF">
      <w:pPr>
        <w:rPr>
          <w:rFonts w:ascii="Times New Roman" w:hAnsi="Times New Roman"/>
          <w:szCs w:val="20"/>
          <w:lang w:val="en-US" w:eastAsia="zh-CN" w:bidi="ar"/>
        </w:rPr>
      </w:pPr>
      <w:r w:rsidRPr="003A15CF">
        <w:rPr>
          <w:rFonts w:ascii="Times New Roman" w:hAnsi="Times New Roman"/>
          <w:szCs w:val="20"/>
          <w:lang w:val="en-US" w:eastAsia="zh-CN" w:bidi="ar"/>
        </w:rPr>
        <w:t>PDCCH monitoring adaptation is only applied to the individual scheduling cell (including self-scheduling and</w:t>
      </w:r>
      <w:r>
        <w:rPr>
          <w:rFonts w:ascii="Times New Roman" w:hAnsi="Times New Roman"/>
          <w:szCs w:val="20"/>
          <w:lang w:val="en-US" w:eastAsia="zh-CN" w:bidi="ar"/>
        </w:rPr>
        <w:t xml:space="preserve"> </w:t>
      </w:r>
      <w:r w:rsidRPr="003A15CF">
        <w:rPr>
          <w:rFonts w:ascii="Times New Roman" w:hAnsi="Times New Roman"/>
          <w:szCs w:val="20"/>
          <w:lang w:val="en-US" w:eastAsia="zh-CN" w:bidi="ar"/>
        </w:rPr>
        <w:t>cross-carrier scheduling)</w:t>
      </w:r>
    </w:p>
    <w:p w14:paraId="052DBFA2" w14:textId="77777777" w:rsidR="002E52DD" w:rsidRPr="003A15CF" w:rsidRDefault="002E52DD" w:rsidP="003A15CF">
      <w:pPr>
        <w:rPr>
          <w:rFonts w:ascii="Times New Roman" w:hAnsi="Times New Roman"/>
          <w:szCs w:val="20"/>
          <w:lang w:val="en-US" w:eastAsia="zh-CN" w:bidi="ar"/>
        </w:rPr>
      </w:pPr>
    </w:p>
    <w:p w14:paraId="7437AC3B" w14:textId="77777777" w:rsidR="003A15CF" w:rsidRPr="002E52DD" w:rsidRDefault="003A15CF" w:rsidP="003A15CF">
      <w:pPr>
        <w:rPr>
          <w:rFonts w:ascii="Times New Roman" w:hAnsi="Times New Roman"/>
          <w:szCs w:val="20"/>
          <w:u w:val="single"/>
          <w:lang w:val="en-US" w:eastAsia="zh-CN" w:bidi="ar"/>
        </w:rPr>
      </w:pPr>
      <w:r w:rsidRPr="002E52DD">
        <w:rPr>
          <w:rFonts w:ascii="Times New Roman" w:hAnsi="Times New Roman"/>
          <w:szCs w:val="20"/>
          <w:u w:val="single"/>
          <w:lang w:val="en-US" w:eastAsia="zh-CN" w:bidi="ar"/>
        </w:rPr>
        <w:t>Conclusion</w:t>
      </w:r>
    </w:p>
    <w:p w14:paraId="16D7586F" w14:textId="77777777" w:rsidR="003A15CF" w:rsidRPr="003A15CF" w:rsidRDefault="003A15CF" w:rsidP="003A15CF">
      <w:pPr>
        <w:rPr>
          <w:rFonts w:ascii="Times New Roman" w:hAnsi="Times New Roman"/>
          <w:szCs w:val="20"/>
          <w:lang w:val="en-US" w:eastAsia="zh-CN" w:bidi="ar"/>
        </w:rPr>
      </w:pPr>
      <w:r w:rsidRPr="003A15CF">
        <w:rPr>
          <w:rFonts w:ascii="Times New Roman" w:hAnsi="Times New Roman"/>
          <w:szCs w:val="20"/>
          <w:lang w:val="en-US" w:eastAsia="zh-CN" w:bidi="ar"/>
        </w:rPr>
        <w:t>For Rel-17 PDCCH monitoring adaptation, the case where single DCI indicates monitoring adaptation for multiple cells is not supported.</w:t>
      </w:r>
    </w:p>
    <w:p w14:paraId="64DEE7BA" w14:textId="77777777" w:rsidR="003A15CF" w:rsidRPr="003A15CF" w:rsidRDefault="003A15CF" w:rsidP="003A15CF">
      <w:pPr>
        <w:rPr>
          <w:rFonts w:ascii="Times New Roman" w:eastAsia="DengXian" w:hAnsi="Times New Roman"/>
          <w:szCs w:val="20"/>
          <w:lang w:val="en-US" w:eastAsia="zh-CN"/>
        </w:rPr>
      </w:pPr>
    </w:p>
    <w:p w14:paraId="566CACA7" w14:textId="77777777" w:rsidR="003A15CF" w:rsidRPr="003A15CF" w:rsidRDefault="003A15CF" w:rsidP="003A15CF">
      <w:pPr>
        <w:rPr>
          <w:rFonts w:ascii="Times New Roman" w:hAnsi="Times New Roman"/>
          <w:szCs w:val="20"/>
          <w:highlight w:val="green"/>
        </w:rPr>
      </w:pPr>
      <w:r w:rsidRPr="003A15CF">
        <w:rPr>
          <w:rFonts w:ascii="Times New Roman" w:hAnsi="Times New Roman"/>
          <w:szCs w:val="20"/>
          <w:highlight w:val="green"/>
          <w:lang w:val="en-US" w:eastAsia="zh-CN" w:bidi="ar"/>
        </w:rPr>
        <w:t>Agreement</w:t>
      </w:r>
    </w:p>
    <w:p w14:paraId="22285398" w14:textId="5A6A872A" w:rsidR="003A15CF" w:rsidRPr="003A15CF" w:rsidRDefault="003A15CF" w:rsidP="003A15CF">
      <w:pPr>
        <w:rPr>
          <w:rFonts w:ascii="Times New Roman" w:hAnsi="Times New Roman"/>
          <w:szCs w:val="20"/>
        </w:rPr>
      </w:pPr>
      <w:r w:rsidRPr="003A15CF">
        <w:rPr>
          <w:rFonts w:ascii="Times New Roman" w:hAnsi="Times New Roman"/>
          <w:szCs w:val="20"/>
          <w:lang w:val="en-US" w:eastAsia="zh-CN" w:bidi="ar"/>
        </w:rPr>
        <w:t>For PDCCH monitoring adaptation case 1, support at most M = 3 for PDCCH</w:t>
      </w:r>
      <w:r>
        <w:rPr>
          <w:rFonts w:ascii="Times New Roman" w:hAnsi="Times New Roman"/>
          <w:szCs w:val="20"/>
          <w:lang w:val="en-US" w:eastAsia="zh-CN" w:bidi="ar"/>
        </w:rPr>
        <w:t xml:space="preserve"> </w:t>
      </w:r>
      <w:r w:rsidRPr="003A15CF">
        <w:rPr>
          <w:rFonts w:ascii="Times New Roman" w:hAnsi="Times New Roman"/>
          <w:szCs w:val="20"/>
          <w:lang w:val="en-US" w:eastAsia="zh-CN" w:bidi="ar"/>
        </w:rPr>
        <w:t>skipping with 2 bits indication.</w:t>
      </w:r>
    </w:p>
    <w:p w14:paraId="001BA84B" w14:textId="77777777" w:rsidR="003A15CF" w:rsidRPr="003A15CF" w:rsidRDefault="003A15CF" w:rsidP="003A15CF">
      <w:pPr>
        <w:rPr>
          <w:rFonts w:ascii="Times New Roman" w:eastAsia="DengXian" w:hAnsi="Times New Roman"/>
          <w:szCs w:val="20"/>
          <w:lang w:val="en-US" w:eastAsia="zh-CN" w:bidi="ar"/>
        </w:rPr>
      </w:pPr>
    </w:p>
    <w:p w14:paraId="4013EFF5" w14:textId="77777777" w:rsidR="003A15CF" w:rsidRPr="003A15CF" w:rsidRDefault="003A15CF" w:rsidP="003A15CF">
      <w:pPr>
        <w:rPr>
          <w:rFonts w:ascii="Times New Roman" w:hAnsi="Times New Roman"/>
          <w:szCs w:val="20"/>
          <w:highlight w:val="green"/>
          <w:lang w:val="en-US" w:eastAsia="zh-CN" w:bidi="ar"/>
        </w:rPr>
      </w:pPr>
      <w:r w:rsidRPr="003A15CF">
        <w:rPr>
          <w:rFonts w:ascii="Times New Roman" w:hAnsi="Times New Roman"/>
          <w:szCs w:val="20"/>
          <w:highlight w:val="green"/>
          <w:lang w:val="en-US" w:eastAsia="zh-CN" w:bidi="ar"/>
        </w:rPr>
        <w:t>Agreement</w:t>
      </w:r>
    </w:p>
    <w:p w14:paraId="57E95203" w14:textId="77777777" w:rsidR="003A15CF" w:rsidRPr="003A15CF" w:rsidRDefault="003A15CF" w:rsidP="003A15CF">
      <w:pPr>
        <w:rPr>
          <w:rFonts w:ascii="Times New Roman" w:eastAsia="DengXian" w:hAnsi="Times New Roman"/>
          <w:szCs w:val="20"/>
          <w:lang w:val="en-US" w:eastAsia="zh-CN" w:bidi="ar"/>
        </w:rPr>
      </w:pPr>
      <w:r w:rsidRPr="003A15CF">
        <w:rPr>
          <w:rFonts w:ascii="Times New Roman" w:hAnsi="Times New Roman"/>
          <w:szCs w:val="20"/>
          <w:lang w:val="en-US" w:eastAsia="zh-CN" w:bidi="ar"/>
        </w:rPr>
        <w:t>The configuration of PDCCH monitoring adaptation is common for DCI format x-1 and x-2</w:t>
      </w:r>
      <w:r w:rsidRPr="003A15CF">
        <w:rPr>
          <w:rFonts w:ascii="Times New Roman" w:hAnsi="Times New Roman"/>
          <w:i/>
          <w:szCs w:val="20"/>
          <w:lang w:val="en-US" w:eastAsia="zh-CN" w:bidi="ar"/>
        </w:rPr>
        <w:t>,</w:t>
      </w:r>
      <w:r w:rsidRPr="003A15CF">
        <w:rPr>
          <w:rFonts w:ascii="Times New Roman" w:hAnsi="Times New Roman"/>
          <w:szCs w:val="20"/>
          <w:lang w:val="en-US" w:eastAsia="zh-CN" w:bidi="ar"/>
        </w:rPr>
        <w:t xml:space="preserve"> neither Alt 1 nor Alt 2 is agreed,</w:t>
      </w:r>
    </w:p>
    <w:p w14:paraId="2CFC144F" w14:textId="43723BA6" w:rsidR="003A15CF" w:rsidRPr="003A15CF" w:rsidRDefault="003A15CF" w:rsidP="001F2B74">
      <w:pPr>
        <w:pStyle w:val="ListParagraph"/>
        <w:numPr>
          <w:ilvl w:val="0"/>
          <w:numId w:val="135"/>
        </w:numPr>
      </w:pPr>
      <w:r w:rsidRPr="003A15CF">
        <w:rPr>
          <w:lang w:val="en-US" w:eastAsia="zh-CN" w:bidi="ar"/>
        </w:rPr>
        <w:t>Alt 1: Support</w:t>
      </w:r>
      <w:r>
        <w:rPr>
          <w:lang w:val="en-US" w:eastAsia="zh-CN" w:bidi="ar"/>
        </w:rPr>
        <w:t xml:space="preserve"> </w:t>
      </w:r>
      <w:r w:rsidRPr="003A15CF">
        <w:rPr>
          <w:lang w:val="en-US" w:eastAsia="zh-CN" w:bidi="ar"/>
        </w:rPr>
        <w:t>RRC parameter</w:t>
      </w:r>
      <w:r>
        <w:rPr>
          <w:lang w:val="en-US" w:eastAsia="zh-CN" w:bidi="ar"/>
        </w:rPr>
        <w:t xml:space="preserve"> </w:t>
      </w:r>
      <w:r w:rsidRPr="003A15CF">
        <w:rPr>
          <w:lang w:val="en-US" w:eastAsia="zh-CN" w:bidi="ar"/>
        </w:rPr>
        <w:t>configured</w:t>
      </w:r>
      <w:r>
        <w:rPr>
          <w:lang w:val="en-US" w:eastAsia="zh-CN" w:bidi="ar"/>
        </w:rPr>
        <w:t xml:space="preserve"> </w:t>
      </w:r>
      <w:r w:rsidRPr="003A15CF">
        <w:rPr>
          <w:lang w:val="en-US" w:eastAsia="zh-CN" w:bidi="ar"/>
        </w:rPr>
        <w:t>for the PDCCH monitoring adaptation indication field</w:t>
      </w:r>
      <w:r>
        <w:rPr>
          <w:lang w:val="en-US" w:eastAsia="zh-CN" w:bidi="ar"/>
        </w:rPr>
        <w:t xml:space="preserve"> </w:t>
      </w:r>
      <w:r w:rsidRPr="003A15CF">
        <w:rPr>
          <w:lang w:val="en-US" w:eastAsia="zh-CN" w:bidi="ar"/>
        </w:rPr>
        <w:t>presence/absence</w:t>
      </w:r>
      <w:r>
        <w:rPr>
          <w:lang w:val="en-US" w:eastAsia="zh-CN" w:bidi="ar"/>
        </w:rPr>
        <w:t xml:space="preserve"> </w:t>
      </w:r>
      <w:r w:rsidRPr="003A15CF">
        <w:rPr>
          <w:lang w:val="en-US" w:eastAsia="zh-CN" w:bidi="ar"/>
        </w:rPr>
        <w:t>in DCI format x-2.</w:t>
      </w:r>
    </w:p>
    <w:p w14:paraId="5DA3DEA8" w14:textId="4EE0FF50" w:rsidR="003A15CF" w:rsidRPr="003A15CF" w:rsidRDefault="003A15CF" w:rsidP="001F2B74">
      <w:pPr>
        <w:pStyle w:val="ListParagraph"/>
        <w:numPr>
          <w:ilvl w:val="0"/>
          <w:numId w:val="135"/>
        </w:numPr>
      </w:pPr>
      <w:r w:rsidRPr="003A15CF">
        <w:rPr>
          <w:lang w:val="en-US" w:eastAsia="zh-CN" w:bidi="ar"/>
        </w:rPr>
        <w:t>Alt 2: The configuration of PDCCH monitoring adaptation is common for DCI format x-1 and x-2, except skipping duration for DCI format x-2 (i.e.,</w:t>
      </w:r>
      <w:r>
        <w:rPr>
          <w:lang w:val="en-US" w:eastAsia="zh-CN" w:bidi="ar"/>
        </w:rPr>
        <w:t xml:space="preserve"> </w:t>
      </w:r>
      <w:r w:rsidRPr="003A15CF">
        <w:rPr>
          <w:i/>
          <w:lang w:val="en-US" w:eastAsia="zh-CN" w:bidi="ar"/>
        </w:rPr>
        <w:t>PDCCHSkippingDurationList-r17-x-2</w:t>
      </w:r>
      <w:r>
        <w:rPr>
          <w:lang w:val="en-US" w:eastAsia="zh-CN" w:bidi="ar"/>
        </w:rPr>
        <w:t xml:space="preserve"> </w:t>
      </w:r>
      <w:r w:rsidRPr="003A15CF">
        <w:rPr>
          <w:lang w:val="en-US" w:eastAsia="zh-CN" w:bidi="ar"/>
        </w:rPr>
        <w:t>for DCI format x-2). The PDCCH monitoring adaptation indication field for DCI format x-2 is dependent on</w:t>
      </w:r>
      <w:r>
        <w:rPr>
          <w:lang w:val="en-US" w:eastAsia="zh-CN" w:bidi="ar"/>
        </w:rPr>
        <w:t xml:space="preserve"> </w:t>
      </w:r>
      <w:r w:rsidRPr="003A15CF">
        <w:rPr>
          <w:i/>
          <w:lang w:val="en-US" w:eastAsia="zh-CN" w:bidi="ar"/>
        </w:rPr>
        <w:t>PDCCHSkippingDurationList-r17-x-2</w:t>
      </w:r>
      <w:r>
        <w:rPr>
          <w:lang w:val="en-US" w:eastAsia="zh-CN" w:bidi="ar"/>
        </w:rPr>
        <w:t xml:space="preserve"> </w:t>
      </w:r>
      <w:r w:rsidRPr="003A15CF">
        <w:rPr>
          <w:lang w:val="en-US" w:eastAsia="zh-CN" w:bidi="ar"/>
        </w:rPr>
        <w:t>if configured.</w:t>
      </w:r>
    </w:p>
    <w:p w14:paraId="43BEA727" w14:textId="77777777" w:rsidR="003A15CF" w:rsidRPr="003A15CF" w:rsidRDefault="003A15CF" w:rsidP="003A15CF">
      <w:pPr>
        <w:rPr>
          <w:rFonts w:ascii="Times New Roman" w:hAnsi="Times New Roman"/>
          <w:szCs w:val="20"/>
          <w:u w:val="single"/>
          <w:lang w:val="en-US" w:eastAsia="zh-CN" w:bidi="ar"/>
        </w:rPr>
      </w:pPr>
      <w:r w:rsidRPr="003A15CF">
        <w:rPr>
          <w:rFonts w:ascii="Times New Roman" w:hAnsi="Times New Roman"/>
          <w:szCs w:val="20"/>
          <w:u w:val="single"/>
          <w:lang w:val="en-US" w:eastAsia="zh-CN" w:bidi="ar"/>
        </w:rPr>
        <w:t>Conclusion</w:t>
      </w:r>
    </w:p>
    <w:p w14:paraId="74FD9790" w14:textId="471D6412" w:rsidR="003A15CF" w:rsidRPr="002E52DD" w:rsidRDefault="003A15CF" w:rsidP="00A31910">
      <w:pPr>
        <w:rPr>
          <w:rFonts w:ascii="Times New Roman" w:hAnsi="Times New Roman"/>
          <w:szCs w:val="20"/>
          <w:lang w:val="fi"/>
        </w:rPr>
      </w:pPr>
      <w:r w:rsidRPr="003A15CF">
        <w:rPr>
          <w:rFonts w:ascii="Times New Roman" w:hAnsi="Times New Roman"/>
          <w:szCs w:val="20"/>
          <w:lang w:val="en-US" w:eastAsia="zh-CN" w:bidi="ar"/>
        </w:rPr>
        <w:t>No consensus to introduce non-scheduling DCI based PDCCH monitoring adaptation for Rel-17.</w:t>
      </w:r>
    </w:p>
    <w:p w14:paraId="080A2DC0" w14:textId="3E147A2A" w:rsidR="007041C2" w:rsidRDefault="007041C2" w:rsidP="00543B87">
      <w:pPr>
        <w:pStyle w:val="Heading3"/>
      </w:pPr>
      <w:bookmarkStart w:id="110" w:name="_Toc92705368"/>
      <w:bookmarkStart w:id="111" w:name="_Toc95921388"/>
      <w:r w:rsidRPr="001A7008">
        <w:t>Other</w:t>
      </w:r>
      <w:bookmarkEnd w:id="110"/>
      <w:bookmarkEnd w:id="111"/>
    </w:p>
    <w:p w14:paraId="0989D693" w14:textId="2DCF2EA6" w:rsidR="007041C2" w:rsidRDefault="00290C82" w:rsidP="007041C2">
      <w:pPr>
        <w:rPr>
          <w:lang w:eastAsia="x-none"/>
        </w:rPr>
      </w:pPr>
      <w:hyperlink r:id="rId493" w:history="1">
        <w:r>
          <w:rPr>
            <w:rStyle w:val="Hyperlink"/>
            <w:lang w:eastAsia="x-none"/>
          </w:rPr>
          <w:t>R1-2200070</w:t>
        </w:r>
      </w:hyperlink>
      <w:r w:rsidR="007041C2">
        <w:rPr>
          <w:lang w:eastAsia="x-none"/>
        </w:rPr>
        <w:tab/>
        <w:t>Further discussion on power saving for RRC connected UEs</w:t>
      </w:r>
      <w:r w:rsidR="007041C2">
        <w:rPr>
          <w:lang w:eastAsia="x-none"/>
        </w:rPr>
        <w:tab/>
        <w:t>ZTE, Sanechips</w:t>
      </w:r>
    </w:p>
    <w:p w14:paraId="07F9853F" w14:textId="3C082C5C" w:rsidR="007041C2" w:rsidRDefault="00290C82" w:rsidP="007041C2">
      <w:pPr>
        <w:rPr>
          <w:lang w:eastAsia="x-none"/>
        </w:rPr>
      </w:pPr>
      <w:hyperlink r:id="rId494" w:history="1">
        <w:r>
          <w:rPr>
            <w:rStyle w:val="Hyperlink"/>
            <w:lang w:eastAsia="x-none"/>
          </w:rPr>
          <w:t>R1-2200482</w:t>
        </w:r>
      </w:hyperlink>
      <w:r w:rsidR="007041C2">
        <w:rPr>
          <w:lang w:eastAsia="x-none"/>
        </w:rPr>
        <w:tab/>
        <w:t>Evaluation results for UE power saving schemes</w:t>
      </w:r>
      <w:r w:rsidR="007041C2">
        <w:rPr>
          <w:lang w:eastAsia="x-none"/>
        </w:rPr>
        <w:tab/>
        <w:t>Ericsson</w:t>
      </w:r>
    </w:p>
    <w:p w14:paraId="0A796C13" w14:textId="66EA2E7F" w:rsidR="007041C2" w:rsidRPr="000307AA" w:rsidRDefault="00290C82" w:rsidP="007041C2">
      <w:pPr>
        <w:rPr>
          <w:lang w:eastAsia="x-none"/>
        </w:rPr>
      </w:pPr>
      <w:hyperlink r:id="rId495" w:history="1">
        <w:r>
          <w:rPr>
            <w:rStyle w:val="Hyperlink"/>
            <w:lang w:eastAsia="x-none"/>
          </w:rPr>
          <w:t>R1-2200537</w:t>
        </w:r>
      </w:hyperlink>
      <w:r w:rsidR="007041C2">
        <w:rPr>
          <w:lang w:eastAsia="x-none"/>
        </w:rPr>
        <w:tab/>
        <w:t>On the evaluation methodology of NR network power consumption</w:t>
      </w:r>
      <w:r w:rsidR="007041C2">
        <w:rPr>
          <w:lang w:eastAsia="x-none"/>
        </w:rPr>
        <w:tab/>
        <w:t>MediaTek Inc.</w:t>
      </w:r>
    </w:p>
    <w:p w14:paraId="6F33D27E" w14:textId="77777777" w:rsidR="007041C2" w:rsidRPr="002F399F" w:rsidRDefault="007041C2" w:rsidP="001D3063">
      <w:pPr>
        <w:pStyle w:val="Heading2"/>
      </w:pPr>
      <w:bookmarkStart w:id="112" w:name="_Toc92705369"/>
      <w:bookmarkStart w:id="113" w:name="_Toc95921389"/>
      <w:r w:rsidRPr="002F399F">
        <w:t>NR coverage enhancement</w:t>
      </w:r>
      <w:bookmarkEnd w:id="112"/>
      <w:bookmarkEnd w:id="113"/>
    </w:p>
    <w:p w14:paraId="321F1174" w14:textId="72326DEB" w:rsidR="007041C2" w:rsidRPr="00623404" w:rsidRDefault="007041C2" w:rsidP="007041C2">
      <w:pPr>
        <w:rPr>
          <w:i/>
          <w:iCs/>
        </w:rPr>
      </w:pPr>
      <w:r w:rsidRPr="00075213">
        <w:rPr>
          <w:i/>
          <w:iCs/>
        </w:rPr>
        <w:t>Please refer to</w:t>
      </w:r>
      <w:r>
        <w:rPr>
          <w:i/>
          <w:iCs/>
        </w:rPr>
        <w:t xml:space="preserve"> </w:t>
      </w:r>
      <w:hyperlink r:id="rId496" w:history="1">
        <w:r w:rsidRPr="00ED2E01">
          <w:rPr>
            <w:rStyle w:val="Hyperlink"/>
            <w:i/>
            <w:iCs/>
          </w:rPr>
          <w:t>RP-211566</w:t>
        </w:r>
      </w:hyperlink>
      <w:r w:rsidRPr="00075213">
        <w:rPr>
          <w:i/>
          <w:iCs/>
        </w:rPr>
        <w:t xml:space="preserve"> for detailed scope of the WI</w:t>
      </w:r>
      <w:r>
        <w:rPr>
          <w:i/>
          <w:iCs/>
        </w:rPr>
        <w:t xml:space="preserve">. </w:t>
      </w:r>
      <w:r w:rsidRPr="00623404">
        <w:rPr>
          <w:i/>
          <w:iCs/>
        </w:rPr>
        <w:t xml:space="preserve">Please also refer to slide </w:t>
      </w:r>
      <w:r>
        <w:rPr>
          <w:i/>
          <w:iCs/>
        </w:rPr>
        <w:t>5</w:t>
      </w:r>
      <w:r w:rsidRPr="00623404">
        <w:rPr>
          <w:i/>
          <w:iCs/>
        </w:rPr>
        <w:t xml:space="preserve"> of </w:t>
      </w:r>
      <w:hyperlink r:id="rId497" w:history="1">
        <w:r w:rsidR="00290C82">
          <w:rPr>
            <w:rStyle w:val="Hyperlink"/>
            <w:i/>
            <w:iCs/>
          </w:rPr>
          <w:t>R1-2200001</w:t>
        </w:r>
      </w:hyperlink>
      <w:r w:rsidRPr="00623404">
        <w:rPr>
          <w:i/>
          <w:iCs/>
        </w:rPr>
        <w:t xml:space="preserve"> for additional guidance for this e-meeting.</w:t>
      </w:r>
    </w:p>
    <w:p w14:paraId="014539A7" w14:textId="77777777" w:rsidR="0017249B" w:rsidRDefault="0017249B" w:rsidP="0017249B"/>
    <w:p w14:paraId="57C16E2C" w14:textId="466F5D5C" w:rsidR="0017249B" w:rsidRPr="00466018" w:rsidRDefault="00290C82" w:rsidP="0017249B">
      <w:pPr>
        <w:rPr>
          <w:b/>
          <w:bCs/>
        </w:rPr>
      </w:pPr>
      <w:hyperlink r:id="rId498" w:history="1">
        <w:r>
          <w:rPr>
            <w:rStyle w:val="Hyperlink"/>
            <w:b/>
            <w:bCs/>
          </w:rPr>
          <w:t>R1-2200794</w:t>
        </w:r>
      </w:hyperlink>
      <w:r w:rsidR="0017249B" w:rsidRPr="00466018">
        <w:rPr>
          <w:b/>
          <w:bCs/>
        </w:rPr>
        <w:tab/>
        <w:t>Session notes for 8.8 (NR coverage enhancement)</w:t>
      </w:r>
      <w:r w:rsidR="0017249B" w:rsidRPr="00466018">
        <w:rPr>
          <w:b/>
          <w:bCs/>
        </w:rPr>
        <w:tab/>
        <w:t>Ad-hoc Chair (CMCC)</w:t>
      </w:r>
    </w:p>
    <w:p w14:paraId="32AC602B" w14:textId="77777777" w:rsidR="0017249B" w:rsidRDefault="0017249B" w:rsidP="0017249B"/>
    <w:p w14:paraId="639484F7" w14:textId="77777777" w:rsidR="00A51760" w:rsidRPr="002B6A56" w:rsidRDefault="007041C2" w:rsidP="007041C2">
      <w:pPr>
        <w:rPr>
          <w:lang w:eastAsia="x-none"/>
        </w:rPr>
      </w:pPr>
      <w:r w:rsidRPr="002B6A56">
        <w:rPr>
          <w:lang w:eastAsia="x-none"/>
        </w:rPr>
        <w:t xml:space="preserve">[107bis-e-R17-RRC-CovEnh] </w:t>
      </w:r>
      <w:r w:rsidR="00A51760" w:rsidRPr="002B6A56">
        <w:t xml:space="preserve">– </w:t>
      </w:r>
      <w:r w:rsidR="00A51760" w:rsidRPr="002B6A56">
        <w:rPr>
          <w:lang w:eastAsia="x-none"/>
        </w:rPr>
        <w:t>Jianchi (China Telecom)</w:t>
      </w:r>
    </w:p>
    <w:p w14:paraId="67F018BD" w14:textId="73C18EE9" w:rsidR="007041C2" w:rsidRPr="002B6A56" w:rsidRDefault="007041C2" w:rsidP="007041C2">
      <w:pPr>
        <w:rPr>
          <w:lang w:eastAsia="x-none"/>
        </w:rPr>
      </w:pPr>
      <w:r w:rsidRPr="002B6A56">
        <w:rPr>
          <w:lang w:eastAsia="x-none"/>
        </w:rPr>
        <w:t>Email discussion on Rel-17 RRC parameters for Coverage Enhancement</w:t>
      </w:r>
    </w:p>
    <w:p w14:paraId="00F1E999" w14:textId="6C559676" w:rsidR="007041C2" w:rsidRPr="002B6A56" w:rsidRDefault="007041C2" w:rsidP="002C425B">
      <w:pPr>
        <w:numPr>
          <w:ilvl w:val="0"/>
          <w:numId w:val="61"/>
        </w:numPr>
      </w:pPr>
      <w:bookmarkStart w:id="114" w:name="_Toc92705370"/>
      <w:r w:rsidRPr="002B6A56">
        <w:t>Email discussion to start on January 20 and end by January 25</w:t>
      </w:r>
    </w:p>
    <w:p w14:paraId="35EB0CFB" w14:textId="3130B30D" w:rsidR="002B6A56" w:rsidRPr="002B6A56" w:rsidRDefault="002B6A56" w:rsidP="002B6A56">
      <w:r w:rsidRPr="002B6A56">
        <w:t xml:space="preserve">The thread </w:t>
      </w:r>
      <w:r>
        <w:t>[</w:t>
      </w:r>
      <w:r w:rsidRPr="002B6A56">
        <w:t>107bis-e-R17-RRC-CovEnh</w:t>
      </w:r>
      <w:r>
        <w:t>]</w:t>
      </w:r>
      <w:r w:rsidRPr="002B6A56">
        <w:t xml:space="preserve"> was not kicked off, since </w:t>
      </w:r>
      <w:r>
        <w:t xml:space="preserve">the moderator (CMCC) </w:t>
      </w:r>
      <w:r w:rsidRPr="002B6A56">
        <w:t>agreed that each F</w:t>
      </w:r>
      <w:r>
        <w:t xml:space="preserve">eature </w:t>
      </w:r>
      <w:r w:rsidRPr="002B6A56">
        <w:t>L</w:t>
      </w:r>
      <w:r>
        <w:t>ead</w:t>
      </w:r>
      <w:r w:rsidRPr="002B6A56">
        <w:t xml:space="preserve"> took care of the RRC parameters of </w:t>
      </w:r>
      <w:r>
        <w:t xml:space="preserve">their </w:t>
      </w:r>
      <w:r w:rsidRPr="002B6A56">
        <w:t>respective sub-agenda</w:t>
      </w:r>
      <w:r>
        <w:t>. Agr</w:t>
      </w:r>
      <w:r w:rsidRPr="002B6A56">
        <w:t>eement</w:t>
      </w:r>
      <w:r>
        <w:t xml:space="preserve">s </w:t>
      </w:r>
      <w:r w:rsidRPr="002B6A56">
        <w:t xml:space="preserve">on </w:t>
      </w:r>
      <w:r>
        <w:t xml:space="preserve">the </w:t>
      </w:r>
      <w:r w:rsidRPr="002B6A56">
        <w:t>corresponding RRC parameters</w:t>
      </w:r>
      <w:r>
        <w:t xml:space="preserve"> are included below</w:t>
      </w:r>
      <w:r w:rsidRPr="002B6A56">
        <w:t>.</w:t>
      </w:r>
    </w:p>
    <w:p w14:paraId="5B9B4B60" w14:textId="77777777" w:rsidR="007041C2" w:rsidRPr="002F399F" w:rsidRDefault="007041C2" w:rsidP="001D3063">
      <w:pPr>
        <w:pStyle w:val="Heading3"/>
        <w:rPr>
          <w:lang w:val="en-US" w:eastAsia="zh-CN"/>
        </w:rPr>
      </w:pPr>
      <w:bookmarkStart w:id="115" w:name="_Toc95921390"/>
      <w:r w:rsidRPr="002F399F">
        <w:rPr>
          <w:lang w:val="en-US" w:eastAsia="zh-CN"/>
        </w:rPr>
        <w:t>PUSCH enhancements</w:t>
      </w:r>
      <w:bookmarkEnd w:id="114"/>
      <w:bookmarkEnd w:id="115"/>
    </w:p>
    <w:p w14:paraId="6FA795F0" w14:textId="77777777" w:rsidR="007041C2" w:rsidRDefault="007041C2" w:rsidP="00543B87">
      <w:pPr>
        <w:pStyle w:val="Heading4"/>
      </w:pPr>
      <w:bookmarkStart w:id="116" w:name="_Toc92705371"/>
      <w:bookmarkStart w:id="117" w:name="_Toc95921391"/>
      <w:r w:rsidRPr="001A7008">
        <w:t>Enhancements on PUSCH repetition type A</w:t>
      </w:r>
      <w:bookmarkEnd w:id="116"/>
      <w:bookmarkEnd w:id="117"/>
    </w:p>
    <w:p w14:paraId="3CE26256" w14:textId="18A9727A" w:rsidR="007041C2" w:rsidRDefault="00290C82" w:rsidP="007041C2">
      <w:pPr>
        <w:rPr>
          <w:lang w:eastAsia="x-none"/>
        </w:rPr>
      </w:pPr>
      <w:hyperlink r:id="rId499" w:history="1">
        <w:r>
          <w:rPr>
            <w:rStyle w:val="Hyperlink"/>
            <w:lang w:eastAsia="x-none"/>
          </w:rPr>
          <w:t>R1-2200051</w:t>
        </w:r>
      </w:hyperlink>
      <w:r w:rsidR="007041C2">
        <w:rPr>
          <w:lang w:eastAsia="x-none"/>
        </w:rPr>
        <w:tab/>
        <w:t>Discussion on coverage enhancements for PUSCH repetition type A</w:t>
      </w:r>
      <w:r w:rsidR="007041C2">
        <w:rPr>
          <w:lang w:eastAsia="x-none"/>
        </w:rPr>
        <w:tab/>
        <w:t>Huawei, HiSilicon</w:t>
      </w:r>
    </w:p>
    <w:p w14:paraId="53E3573B" w14:textId="6B4FF935" w:rsidR="007041C2" w:rsidRDefault="00290C82" w:rsidP="007041C2">
      <w:pPr>
        <w:rPr>
          <w:lang w:eastAsia="x-none"/>
        </w:rPr>
      </w:pPr>
      <w:hyperlink r:id="rId500" w:history="1">
        <w:r>
          <w:rPr>
            <w:rStyle w:val="Hyperlink"/>
            <w:lang w:eastAsia="x-none"/>
          </w:rPr>
          <w:t>R1-2200086</w:t>
        </w:r>
      </w:hyperlink>
      <w:r w:rsidR="007041C2">
        <w:rPr>
          <w:lang w:eastAsia="x-none"/>
        </w:rPr>
        <w:tab/>
        <w:t>Remaining issues on enhancement for PUSCH repetition type A</w:t>
      </w:r>
      <w:r w:rsidR="007041C2">
        <w:rPr>
          <w:lang w:eastAsia="x-none"/>
        </w:rPr>
        <w:tab/>
        <w:t>vivo</w:t>
      </w:r>
    </w:p>
    <w:p w14:paraId="5396520B" w14:textId="5FE42A83" w:rsidR="007041C2" w:rsidRDefault="00290C82" w:rsidP="007041C2">
      <w:pPr>
        <w:rPr>
          <w:lang w:eastAsia="x-none"/>
        </w:rPr>
      </w:pPr>
      <w:hyperlink r:id="rId501" w:history="1">
        <w:r>
          <w:rPr>
            <w:rStyle w:val="Hyperlink"/>
            <w:lang w:eastAsia="x-none"/>
          </w:rPr>
          <w:t>R1-2200111</w:t>
        </w:r>
      </w:hyperlink>
      <w:r w:rsidR="007041C2">
        <w:rPr>
          <w:lang w:eastAsia="x-none"/>
        </w:rPr>
        <w:tab/>
        <w:t>Discussion on remaining issues for enhanced PUSCH repetition type A</w:t>
      </w:r>
      <w:r w:rsidR="007041C2">
        <w:rPr>
          <w:lang w:eastAsia="x-none"/>
        </w:rPr>
        <w:tab/>
        <w:t>ZTE</w:t>
      </w:r>
    </w:p>
    <w:p w14:paraId="48D64125" w14:textId="757565F5" w:rsidR="007041C2" w:rsidRDefault="00290C82" w:rsidP="007041C2">
      <w:pPr>
        <w:rPr>
          <w:lang w:eastAsia="x-none"/>
        </w:rPr>
      </w:pPr>
      <w:hyperlink r:id="rId502" w:history="1">
        <w:r>
          <w:rPr>
            <w:rStyle w:val="Hyperlink"/>
            <w:lang w:eastAsia="x-none"/>
          </w:rPr>
          <w:t>R1-2200160</w:t>
        </w:r>
      </w:hyperlink>
      <w:r w:rsidR="007041C2">
        <w:rPr>
          <w:lang w:eastAsia="x-none"/>
        </w:rPr>
        <w:tab/>
        <w:t>Enhancements on PUSCH repetition type A</w:t>
      </w:r>
      <w:r w:rsidR="007041C2">
        <w:rPr>
          <w:lang w:eastAsia="x-none"/>
        </w:rPr>
        <w:tab/>
        <w:t>Nokia, Nokia Shanghai Bell</w:t>
      </w:r>
    </w:p>
    <w:p w14:paraId="5E8DF76A" w14:textId="704B6926" w:rsidR="007041C2" w:rsidRDefault="00290C82" w:rsidP="007041C2">
      <w:pPr>
        <w:rPr>
          <w:lang w:eastAsia="x-none"/>
        </w:rPr>
      </w:pPr>
      <w:hyperlink r:id="rId503" w:history="1">
        <w:r>
          <w:rPr>
            <w:rStyle w:val="Hyperlink"/>
            <w:lang w:eastAsia="x-none"/>
          </w:rPr>
          <w:t>R1-2200205</w:t>
        </w:r>
      </w:hyperlink>
      <w:r w:rsidR="007041C2">
        <w:rPr>
          <w:lang w:eastAsia="x-none"/>
        </w:rPr>
        <w:tab/>
        <w:t>Enhancements on PUSCH repetition type A</w:t>
      </w:r>
      <w:r w:rsidR="007041C2">
        <w:rPr>
          <w:lang w:eastAsia="x-none"/>
        </w:rPr>
        <w:tab/>
        <w:t>Samsung</w:t>
      </w:r>
    </w:p>
    <w:p w14:paraId="07598896" w14:textId="35378832" w:rsidR="007041C2" w:rsidRDefault="00290C82" w:rsidP="007041C2">
      <w:pPr>
        <w:rPr>
          <w:lang w:eastAsia="x-none"/>
        </w:rPr>
      </w:pPr>
      <w:hyperlink r:id="rId504" w:history="1">
        <w:r>
          <w:rPr>
            <w:rStyle w:val="Hyperlink"/>
            <w:lang w:eastAsia="x-none"/>
          </w:rPr>
          <w:t>R1-2200301</w:t>
        </w:r>
      </w:hyperlink>
      <w:r w:rsidR="007041C2">
        <w:rPr>
          <w:lang w:eastAsia="x-none"/>
        </w:rPr>
        <w:tab/>
        <w:t>Enhancements on PUSCH Repetition Type A</w:t>
      </w:r>
      <w:r w:rsidR="007041C2">
        <w:rPr>
          <w:lang w:eastAsia="x-none"/>
        </w:rPr>
        <w:tab/>
        <w:t>Qualcomm Incorporated</w:t>
      </w:r>
    </w:p>
    <w:p w14:paraId="10D98543" w14:textId="4FB9363C" w:rsidR="007041C2" w:rsidRDefault="00290C82" w:rsidP="007041C2">
      <w:pPr>
        <w:rPr>
          <w:lang w:eastAsia="x-none"/>
        </w:rPr>
      </w:pPr>
      <w:hyperlink r:id="rId505" w:history="1">
        <w:r>
          <w:rPr>
            <w:rStyle w:val="Hyperlink"/>
            <w:lang w:eastAsia="x-none"/>
          </w:rPr>
          <w:t>R1-2200334</w:t>
        </w:r>
      </w:hyperlink>
      <w:r w:rsidR="007041C2">
        <w:rPr>
          <w:lang w:eastAsia="x-none"/>
        </w:rPr>
        <w:tab/>
        <w:t>Enhancements on PUSCH repetition type A</w:t>
      </w:r>
      <w:r w:rsidR="007041C2">
        <w:rPr>
          <w:lang w:eastAsia="x-none"/>
        </w:rPr>
        <w:tab/>
        <w:t>OPPO</w:t>
      </w:r>
    </w:p>
    <w:p w14:paraId="03DA199C" w14:textId="3CEC24FA" w:rsidR="007041C2" w:rsidRDefault="00290C82" w:rsidP="007041C2">
      <w:pPr>
        <w:rPr>
          <w:lang w:eastAsia="x-none"/>
        </w:rPr>
      </w:pPr>
      <w:hyperlink r:id="rId506" w:history="1">
        <w:r>
          <w:rPr>
            <w:rStyle w:val="Hyperlink"/>
            <w:lang w:eastAsia="x-none"/>
          </w:rPr>
          <w:t>R1-2200379</w:t>
        </w:r>
      </w:hyperlink>
      <w:r w:rsidR="007041C2">
        <w:rPr>
          <w:lang w:eastAsia="x-none"/>
        </w:rPr>
        <w:tab/>
        <w:t>Remaining details of enhancements on PUSCH repetition type A</w:t>
      </w:r>
      <w:r w:rsidR="007041C2">
        <w:rPr>
          <w:lang w:eastAsia="x-none"/>
        </w:rPr>
        <w:tab/>
        <w:t>Intel Corporation</w:t>
      </w:r>
    </w:p>
    <w:p w14:paraId="611526F9" w14:textId="63DF8E2C" w:rsidR="007041C2" w:rsidRDefault="00290C82" w:rsidP="007041C2">
      <w:pPr>
        <w:rPr>
          <w:lang w:eastAsia="x-none"/>
        </w:rPr>
      </w:pPr>
      <w:hyperlink r:id="rId507" w:history="1">
        <w:r>
          <w:rPr>
            <w:rStyle w:val="Hyperlink"/>
            <w:lang w:eastAsia="x-none"/>
          </w:rPr>
          <w:t>R1-2200420</w:t>
        </w:r>
      </w:hyperlink>
      <w:r w:rsidR="007041C2">
        <w:rPr>
          <w:lang w:eastAsia="x-none"/>
        </w:rPr>
        <w:tab/>
        <w:t>Discussion on PUSCH repetition type A enhancement</w:t>
      </w:r>
      <w:r w:rsidR="007041C2">
        <w:rPr>
          <w:lang w:eastAsia="x-none"/>
        </w:rPr>
        <w:tab/>
        <w:t>Apple</w:t>
      </w:r>
    </w:p>
    <w:p w14:paraId="03850C3B" w14:textId="4261C023" w:rsidR="007041C2" w:rsidRDefault="00290C82" w:rsidP="007041C2">
      <w:pPr>
        <w:rPr>
          <w:lang w:eastAsia="x-none"/>
        </w:rPr>
      </w:pPr>
      <w:hyperlink r:id="rId508" w:history="1">
        <w:r>
          <w:rPr>
            <w:rStyle w:val="Hyperlink"/>
            <w:lang w:eastAsia="x-none"/>
          </w:rPr>
          <w:t>R1-2200500</w:t>
        </w:r>
      </w:hyperlink>
      <w:r w:rsidR="007041C2">
        <w:rPr>
          <w:lang w:eastAsia="x-none"/>
        </w:rPr>
        <w:tab/>
        <w:t>Enhancements on PUSCH repetition type A</w:t>
      </w:r>
      <w:r w:rsidR="007041C2">
        <w:rPr>
          <w:lang w:eastAsia="x-none"/>
        </w:rPr>
        <w:tab/>
        <w:t>Sharp</w:t>
      </w:r>
    </w:p>
    <w:p w14:paraId="2232EAE2" w14:textId="60132396" w:rsidR="007041C2" w:rsidRDefault="00290C82" w:rsidP="007041C2">
      <w:pPr>
        <w:rPr>
          <w:lang w:eastAsia="x-none"/>
        </w:rPr>
      </w:pPr>
      <w:hyperlink r:id="rId509" w:history="1">
        <w:r>
          <w:rPr>
            <w:rStyle w:val="Hyperlink"/>
            <w:lang w:eastAsia="x-none"/>
          </w:rPr>
          <w:t>R1-2200518</w:t>
        </w:r>
      </w:hyperlink>
      <w:r w:rsidR="007041C2">
        <w:rPr>
          <w:lang w:eastAsia="x-none"/>
        </w:rPr>
        <w:tab/>
        <w:t>Type-A PUSCH repetition for coverage enhancement</w:t>
      </w:r>
      <w:r w:rsidR="007041C2">
        <w:rPr>
          <w:lang w:eastAsia="x-none"/>
        </w:rPr>
        <w:tab/>
        <w:t>InterDigital, Inc.</w:t>
      </w:r>
    </w:p>
    <w:p w14:paraId="1669A377" w14:textId="128C3C8D" w:rsidR="007041C2" w:rsidRDefault="00290C82" w:rsidP="007041C2">
      <w:pPr>
        <w:rPr>
          <w:lang w:eastAsia="x-none"/>
        </w:rPr>
      </w:pPr>
      <w:hyperlink r:id="rId510" w:history="1">
        <w:r>
          <w:rPr>
            <w:rStyle w:val="Hyperlink"/>
            <w:lang w:eastAsia="x-none"/>
          </w:rPr>
          <w:t>R1-2200588</w:t>
        </w:r>
      </w:hyperlink>
      <w:r w:rsidR="007041C2">
        <w:rPr>
          <w:lang w:eastAsia="x-none"/>
        </w:rPr>
        <w:tab/>
        <w:t>Remaining issues on PUSCH repetition type A enhancement</w:t>
      </w:r>
      <w:r w:rsidR="007041C2">
        <w:rPr>
          <w:lang w:eastAsia="x-none"/>
        </w:rPr>
        <w:tab/>
        <w:t>CMCC</w:t>
      </w:r>
    </w:p>
    <w:p w14:paraId="6DB0CB05" w14:textId="70AD66AA" w:rsidR="007041C2" w:rsidRDefault="00290C82" w:rsidP="007041C2">
      <w:pPr>
        <w:rPr>
          <w:lang w:eastAsia="x-none"/>
        </w:rPr>
      </w:pPr>
      <w:hyperlink r:id="rId511" w:history="1">
        <w:r>
          <w:rPr>
            <w:rStyle w:val="Hyperlink"/>
            <w:lang w:eastAsia="x-none"/>
          </w:rPr>
          <w:t>R1-2200655</w:t>
        </w:r>
      </w:hyperlink>
      <w:r w:rsidR="007041C2">
        <w:rPr>
          <w:lang w:eastAsia="x-none"/>
        </w:rPr>
        <w:tab/>
        <w:t>Remaining Issues for PUSCH Repetition Type A Enhancement</w:t>
      </w:r>
      <w:r w:rsidR="007041C2">
        <w:rPr>
          <w:lang w:eastAsia="x-none"/>
        </w:rPr>
        <w:tab/>
        <w:t>Ericsson</w:t>
      </w:r>
    </w:p>
    <w:p w14:paraId="1CEC3D29" w14:textId="2DF307AA" w:rsidR="00A51760" w:rsidRDefault="00A51760" w:rsidP="007041C2">
      <w:pPr>
        <w:rPr>
          <w:lang w:eastAsia="x-none"/>
        </w:rPr>
      </w:pPr>
    </w:p>
    <w:p w14:paraId="4DFDD8C3" w14:textId="77777777" w:rsidR="00A51760" w:rsidRPr="00AD240B" w:rsidRDefault="00A51760" w:rsidP="00A51760">
      <w:pPr>
        <w:rPr>
          <w:lang w:eastAsia="x-none"/>
        </w:rPr>
      </w:pPr>
      <w:r w:rsidRPr="00AD240B">
        <w:rPr>
          <w:lang w:eastAsia="x-none"/>
        </w:rPr>
        <w:t>[107bis-e-R17-CovEnh-01] – Toshi (Sharp)</w:t>
      </w:r>
    </w:p>
    <w:p w14:paraId="596C5140" w14:textId="435FD1BB" w:rsidR="00A51760" w:rsidRPr="00AD240B" w:rsidRDefault="00A51760" w:rsidP="00A51760">
      <w:pPr>
        <w:rPr>
          <w:lang w:eastAsia="x-none"/>
        </w:rPr>
      </w:pPr>
      <w:r w:rsidRPr="00AD240B">
        <w:rPr>
          <w:lang w:eastAsia="x-none"/>
        </w:rPr>
        <w:lastRenderedPageBreak/>
        <w:t>Email discussion regarding enhancements for PUSCH repetition type A</w:t>
      </w:r>
    </w:p>
    <w:p w14:paraId="2B75F219" w14:textId="77777777" w:rsidR="00A51760" w:rsidRPr="00AD240B" w:rsidRDefault="00A51760" w:rsidP="00A51760">
      <w:pPr>
        <w:numPr>
          <w:ilvl w:val="0"/>
          <w:numId w:val="61"/>
        </w:numPr>
        <w:rPr>
          <w:lang w:eastAsia="x-none"/>
        </w:rPr>
      </w:pPr>
      <w:r w:rsidRPr="00AD240B">
        <w:rPr>
          <w:rFonts w:hint="eastAsia"/>
          <w:lang w:eastAsia="x-none"/>
        </w:rPr>
        <w:t>1</w:t>
      </w:r>
      <w:r w:rsidRPr="00AD240B">
        <w:rPr>
          <w:rFonts w:hint="eastAsia"/>
          <w:vertAlign w:val="superscript"/>
          <w:lang w:eastAsia="x-none"/>
        </w:rPr>
        <w:t>st</w:t>
      </w:r>
      <w:r w:rsidRPr="00AD240B">
        <w:rPr>
          <w:rFonts w:hint="eastAsia"/>
          <w:lang w:eastAsia="x-none"/>
        </w:rPr>
        <w:t xml:space="preserve"> check point: </w:t>
      </w:r>
      <w:r w:rsidRPr="00AD240B">
        <w:t>January</w:t>
      </w:r>
      <w:r w:rsidRPr="00AD240B">
        <w:rPr>
          <w:rFonts w:hint="eastAsia"/>
        </w:rPr>
        <w:t xml:space="preserve"> </w:t>
      </w:r>
      <w:r w:rsidRPr="00AD240B">
        <w:t>20</w:t>
      </w:r>
    </w:p>
    <w:p w14:paraId="66D5677F" w14:textId="77777777" w:rsidR="00A51760" w:rsidRPr="00AD240B" w:rsidRDefault="00A51760" w:rsidP="00A51760">
      <w:pPr>
        <w:numPr>
          <w:ilvl w:val="0"/>
          <w:numId w:val="61"/>
        </w:numPr>
        <w:rPr>
          <w:lang w:eastAsia="x-none"/>
        </w:rPr>
      </w:pPr>
      <w:r w:rsidRPr="00AD240B">
        <w:rPr>
          <w:lang w:eastAsia="x-none"/>
        </w:rPr>
        <w:t>Final</w:t>
      </w:r>
      <w:r w:rsidRPr="00AD240B">
        <w:rPr>
          <w:rFonts w:hint="eastAsia"/>
          <w:lang w:eastAsia="x-none"/>
        </w:rPr>
        <w:t xml:space="preserve"> check point: </w:t>
      </w:r>
      <w:r w:rsidRPr="00AD240B">
        <w:rPr>
          <w:lang w:eastAsia="x-none"/>
        </w:rPr>
        <w:t xml:space="preserve">January </w:t>
      </w:r>
      <w:r w:rsidRPr="00AD240B">
        <w:t>25</w:t>
      </w:r>
    </w:p>
    <w:p w14:paraId="60A8A44B" w14:textId="70430417" w:rsidR="00AD240B" w:rsidRPr="00AD240B" w:rsidRDefault="00290C82" w:rsidP="00AD240B">
      <w:pPr>
        <w:rPr>
          <w:b/>
          <w:bCs/>
          <w:lang w:eastAsia="x-none"/>
        </w:rPr>
      </w:pPr>
      <w:hyperlink r:id="rId512" w:history="1">
        <w:r>
          <w:rPr>
            <w:rStyle w:val="Hyperlink"/>
            <w:b/>
            <w:bCs/>
            <w:lang w:eastAsia="x-none"/>
          </w:rPr>
          <w:t>R1-2200685</w:t>
        </w:r>
      </w:hyperlink>
      <w:r w:rsidR="00AD240B" w:rsidRPr="00AD240B">
        <w:rPr>
          <w:b/>
          <w:bCs/>
          <w:lang w:eastAsia="x-none"/>
        </w:rPr>
        <w:tab/>
        <w:t>FL Summary #1 on Enhancements on PUSCH repetition type A</w:t>
      </w:r>
      <w:r w:rsidR="00AD240B" w:rsidRPr="00AD240B">
        <w:rPr>
          <w:b/>
          <w:bCs/>
          <w:lang w:eastAsia="x-none"/>
        </w:rPr>
        <w:tab/>
        <w:t>Moderator (Sharp)</w:t>
      </w:r>
    </w:p>
    <w:p w14:paraId="64757FE0" w14:textId="3D9B822F" w:rsidR="00AD240B" w:rsidRDefault="00AD240B" w:rsidP="00AD240B">
      <w:pPr>
        <w:rPr>
          <w:lang w:eastAsia="x-none"/>
        </w:rPr>
      </w:pPr>
      <w:r>
        <w:rPr>
          <w:lang w:eastAsia="x-none"/>
        </w:rPr>
        <w:t>From Jan 18</w:t>
      </w:r>
      <w:r w:rsidRPr="00AD240B">
        <w:rPr>
          <w:vertAlign w:val="superscript"/>
          <w:lang w:eastAsia="x-none"/>
        </w:rPr>
        <w:t>th</w:t>
      </w:r>
      <w:r>
        <w:rPr>
          <w:lang w:eastAsia="x-none"/>
        </w:rPr>
        <w:t xml:space="preserve"> GTW session</w:t>
      </w:r>
    </w:p>
    <w:p w14:paraId="50F94697" w14:textId="30CED6DA" w:rsidR="00AD240B" w:rsidRPr="00AD240B" w:rsidRDefault="00DC0357" w:rsidP="00AD240B">
      <w:pPr>
        <w:rPr>
          <w:rFonts w:eastAsia="Yu Mincho"/>
          <w:iCs/>
          <w:u w:val="single"/>
          <w:lang w:val="en-US" w:eastAsia="ja-JP"/>
        </w:rPr>
      </w:pPr>
      <w:r>
        <w:rPr>
          <w:rFonts w:eastAsia="Yu Mincho"/>
          <w:iCs/>
          <w:u w:val="single"/>
          <w:lang w:val="en-US" w:eastAsia="ja-JP"/>
        </w:rPr>
        <w:t>Conclusion</w:t>
      </w:r>
    </w:p>
    <w:p w14:paraId="0615FB48" w14:textId="77777777" w:rsidR="00AD240B" w:rsidRPr="00162C32" w:rsidRDefault="00AD240B" w:rsidP="00AD240B">
      <w:pPr>
        <w:rPr>
          <w:rFonts w:eastAsia="Yu Mincho"/>
          <w:iCs/>
          <w:lang w:val="en-US" w:eastAsia="ja-JP"/>
        </w:rPr>
      </w:pPr>
      <w:r w:rsidRPr="00162C32">
        <w:rPr>
          <w:rFonts w:eastAsia="Yu Mincho"/>
          <w:iCs/>
          <w:lang w:val="en-US" w:eastAsia="ja-JP"/>
        </w:rPr>
        <w:t xml:space="preserve">No consensus to introduce </w:t>
      </w:r>
      <w:r w:rsidRPr="00162C32">
        <w:rPr>
          <w:rFonts w:eastAsia="Yu Mincho"/>
          <w:i/>
          <w:lang w:eastAsia="ja-JP"/>
        </w:rPr>
        <w:t>pusch-AggregationFactor-r17</w:t>
      </w:r>
      <w:r w:rsidRPr="00162C32">
        <w:rPr>
          <w:rFonts w:eastAsia="Yu Mincho"/>
          <w:iCs/>
          <w:lang w:eastAsia="ja-JP"/>
        </w:rPr>
        <w:t>.</w:t>
      </w:r>
    </w:p>
    <w:p w14:paraId="43AE8DEA" w14:textId="1A8717F0" w:rsidR="00AD240B" w:rsidRPr="00AD240B" w:rsidRDefault="00AD240B" w:rsidP="00AD240B">
      <w:pPr>
        <w:rPr>
          <w:lang w:val="en-US" w:eastAsia="x-none"/>
        </w:rPr>
      </w:pPr>
    </w:p>
    <w:p w14:paraId="40B3C77C" w14:textId="6E1B335E" w:rsidR="00AD240B" w:rsidRPr="00F51D58" w:rsidRDefault="00290C82" w:rsidP="00AD240B">
      <w:pPr>
        <w:rPr>
          <w:b/>
          <w:bCs/>
          <w:lang w:eastAsia="x-none"/>
        </w:rPr>
      </w:pPr>
      <w:hyperlink r:id="rId513" w:history="1">
        <w:r>
          <w:rPr>
            <w:rStyle w:val="Hyperlink"/>
            <w:b/>
            <w:bCs/>
            <w:lang w:eastAsia="x-none"/>
          </w:rPr>
          <w:t>R1-2200686</w:t>
        </w:r>
      </w:hyperlink>
      <w:r w:rsidR="00AD240B" w:rsidRPr="00F51D58">
        <w:rPr>
          <w:b/>
          <w:bCs/>
          <w:lang w:eastAsia="x-none"/>
        </w:rPr>
        <w:tab/>
        <w:t>FL Summary #2 on Enhancements on PUSCH repetition type A</w:t>
      </w:r>
      <w:r w:rsidR="00AD240B" w:rsidRPr="00F51D58">
        <w:rPr>
          <w:b/>
          <w:bCs/>
          <w:lang w:eastAsia="x-none"/>
        </w:rPr>
        <w:tab/>
        <w:t>Moderator (Sharp)</w:t>
      </w:r>
    </w:p>
    <w:p w14:paraId="29D04273" w14:textId="0CBC121F" w:rsidR="00F51D58" w:rsidRDefault="00F51D58" w:rsidP="00AD240B">
      <w:pPr>
        <w:rPr>
          <w:lang w:eastAsia="x-none"/>
        </w:rPr>
      </w:pPr>
      <w:r>
        <w:rPr>
          <w:lang w:eastAsia="x-none"/>
        </w:rPr>
        <w:t>From Jan 20</w:t>
      </w:r>
      <w:r w:rsidRPr="00F51D58">
        <w:rPr>
          <w:vertAlign w:val="superscript"/>
          <w:lang w:eastAsia="x-none"/>
        </w:rPr>
        <w:t>th</w:t>
      </w:r>
      <w:r>
        <w:rPr>
          <w:lang w:eastAsia="x-none"/>
        </w:rPr>
        <w:t xml:space="preserve"> GTW session</w:t>
      </w:r>
    </w:p>
    <w:p w14:paraId="6E1BBB38" w14:textId="77777777" w:rsidR="00F51D58" w:rsidRPr="00A36847" w:rsidRDefault="00F51D58" w:rsidP="00F51D58">
      <w:pPr>
        <w:rPr>
          <w:rFonts w:eastAsia="Yu Mincho"/>
          <w:highlight w:val="green"/>
          <w:lang w:val="en-US" w:eastAsia="ja-JP"/>
        </w:rPr>
      </w:pPr>
      <w:r w:rsidRPr="001015C5">
        <w:rPr>
          <w:rFonts w:hint="eastAsia"/>
          <w:highlight w:val="green"/>
          <w:lang w:val="en-US" w:eastAsia="zh-CN"/>
        </w:rPr>
        <w:t>Agreement</w:t>
      </w:r>
    </w:p>
    <w:p w14:paraId="38EA3427" w14:textId="77777777" w:rsidR="00F51D58" w:rsidRPr="00F51D58" w:rsidRDefault="00F51D58" w:rsidP="001F2B74">
      <w:pPr>
        <w:pStyle w:val="ListParagraph"/>
        <w:numPr>
          <w:ilvl w:val="0"/>
          <w:numId w:val="88"/>
        </w:numPr>
        <w:rPr>
          <w:rFonts w:eastAsia="Yu Mincho"/>
          <w:lang w:val="en-US"/>
        </w:rPr>
      </w:pPr>
      <w:r w:rsidRPr="00F51D58">
        <w:rPr>
          <w:rFonts w:eastAsia="Yu Mincho" w:hint="eastAsia"/>
          <w:lang w:val="en-US"/>
        </w:rPr>
        <w:t>R</w:t>
      </w:r>
      <w:r w:rsidRPr="00F51D58">
        <w:rPr>
          <w:rFonts w:eastAsia="Yu Mincho"/>
          <w:lang w:val="en-US"/>
        </w:rPr>
        <w:t xml:space="preserve">emove the notes from “Per (UE, cell, TRP, …)” and “Comment” columns of the existing </w:t>
      </w:r>
      <w:r w:rsidRPr="00F51D58">
        <w:rPr>
          <w:rFonts w:eastAsia="Yu Mincho"/>
          <w:i/>
          <w:lang w:val="en-US"/>
        </w:rPr>
        <w:t>AvailableSlotCounting</w:t>
      </w:r>
      <w:r w:rsidRPr="00F51D58">
        <w:rPr>
          <w:rFonts w:eastAsia="Yu Mincho"/>
          <w:lang w:val="en-US"/>
        </w:rPr>
        <w:t xml:space="preserve"> in the consolidated RRC parameter list.</w:t>
      </w:r>
    </w:p>
    <w:p w14:paraId="0BDF89B9" w14:textId="77777777" w:rsidR="00F51D58" w:rsidRPr="00F51D58" w:rsidRDefault="00F51D58" w:rsidP="001F2B74">
      <w:pPr>
        <w:pStyle w:val="ListParagraph"/>
        <w:numPr>
          <w:ilvl w:val="0"/>
          <w:numId w:val="88"/>
        </w:numPr>
        <w:rPr>
          <w:rFonts w:eastAsia="Yu Mincho"/>
          <w:lang w:val="en-US"/>
        </w:rPr>
      </w:pPr>
      <w:r w:rsidRPr="00F51D58">
        <w:rPr>
          <w:rFonts w:eastAsia="Yu Mincho" w:hint="eastAsia"/>
          <w:lang w:val="en-US"/>
        </w:rPr>
        <w:t>I</w:t>
      </w:r>
      <w:r w:rsidRPr="00F51D58">
        <w:rPr>
          <w:rFonts w:eastAsia="Yu Mincho"/>
          <w:lang w:val="en-US"/>
        </w:rPr>
        <w:t>f separate FGs are defined for DG-PUSCH and CG-PUSCH, add another</w:t>
      </w:r>
      <w:r w:rsidRPr="00F51D58">
        <w:rPr>
          <w:rFonts w:eastAsia="Yu Mincho"/>
          <w:i/>
          <w:lang w:val="en-US"/>
        </w:rPr>
        <w:t xml:space="preserve"> AvailableSlotCounting</w:t>
      </w:r>
      <w:r w:rsidRPr="00F51D58">
        <w:rPr>
          <w:rFonts w:eastAsia="Yu Mincho"/>
          <w:lang w:val="en-US"/>
        </w:rPr>
        <w:t xml:space="preserve"> to the consolidated RRC parameter list, with the following contents.</w:t>
      </w:r>
    </w:p>
    <w:tbl>
      <w:tblPr>
        <w:tblW w:w="9513"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31"/>
        <w:gridCol w:w="435"/>
        <w:gridCol w:w="435"/>
        <w:gridCol w:w="434"/>
        <w:gridCol w:w="511"/>
        <w:gridCol w:w="532"/>
        <w:gridCol w:w="609"/>
        <w:gridCol w:w="521"/>
        <w:gridCol w:w="609"/>
        <w:gridCol w:w="522"/>
        <w:gridCol w:w="609"/>
        <w:gridCol w:w="600"/>
        <w:gridCol w:w="626"/>
        <w:gridCol w:w="625"/>
        <w:gridCol w:w="500"/>
        <w:gridCol w:w="1514"/>
      </w:tblGrid>
      <w:tr w:rsidR="00F51D58" w14:paraId="471A0860" w14:textId="77777777" w:rsidTr="00F51D58">
        <w:trPr>
          <w:trHeight w:val="446"/>
        </w:trPr>
        <w:tc>
          <w:tcPr>
            <w:tcW w:w="431" w:type="dxa"/>
            <w:shd w:val="clear" w:color="000000" w:fill="00B0F0"/>
            <w:vAlign w:val="center"/>
          </w:tcPr>
          <w:p w14:paraId="19B3319C" w14:textId="77777777" w:rsidR="00F51D58" w:rsidRDefault="00F51D58" w:rsidP="00F51D58">
            <w:pPr>
              <w:rPr>
                <w:rFonts w:ascii="Arial" w:eastAsia="Yu Gothic" w:hAnsi="Arial" w:cs="Arial"/>
                <w:b/>
                <w:bCs/>
                <w:color w:val="FFFFFF"/>
                <w:sz w:val="14"/>
                <w:szCs w:val="14"/>
                <w:lang w:val="en-US" w:eastAsia="ja-JP"/>
              </w:rPr>
            </w:pPr>
            <w:r>
              <w:rPr>
                <w:rFonts w:ascii="Arial" w:eastAsia="Yu Gothic" w:hAnsi="Arial" w:cs="Arial"/>
                <w:b/>
                <w:bCs/>
                <w:color w:val="FFFFFF"/>
                <w:sz w:val="14"/>
                <w:szCs w:val="14"/>
                <w:lang w:val="en-US" w:eastAsia="ja-JP"/>
              </w:rPr>
              <w:t>WI code</w:t>
            </w:r>
          </w:p>
        </w:tc>
        <w:tc>
          <w:tcPr>
            <w:tcW w:w="435" w:type="dxa"/>
            <w:shd w:val="clear" w:color="000000" w:fill="00B0F0"/>
            <w:vAlign w:val="center"/>
          </w:tcPr>
          <w:p w14:paraId="0A82F861" w14:textId="77777777" w:rsidR="00F51D58" w:rsidRDefault="00F51D58" w:rsidP="00F51D58">
            <w:pPr>
              <w:rPr>
                <w:rFonts w:ascii="Arial" w:eastAsia="Yu Gothic" w:hAnsi="Arial" w:cs="Arial"/>
                <w:b/>
                <w:bCs/>
                <w:color w:val="FFFFFF"/>
                <w:sz w:val="14"/>
                <w:szCs w:val="14"/>
                <w:lang w:val="en-US" w:eastAsia="ja-JP"/>
              </w:rPr>
            </w:pPr>
            <w:r>
              <w:rPr>
                <w:rFonts w:ascii="Arial" w:eastAsia="Yu Gothic" w:hAnsi="Arial" w:cs="Arial"/>
                <w:b/>
                <w:bCs/>
                <w:color w:val="FFFFFF"/>
                <w:sz w:val="14"/>
                <w:szCs w:val="14"/>
                <w:lang w:val="en-US" w:eastAsia="ja-JP"/>
              </w:rPr>
              <w:t>Sub-feature group</w:t>
            </w:r>
          </w:p>
        </w:tc>
        <w:tc>
          <w:tcPr>
            <w:tcW w:w="435" w:type="dxa"/>
            <w:shd w:val="clear" w:color="000000" w:fill="00B0F0"/>
            <w:vAlign w:val="center"/>
          </w:tcPr>
          <w:p w14:paraId="5D7F5862" w14:textId="77777777" w:rsidR="00F51D58" w:rsidRDefault="00F51D58" w:rsidP="00F51D58">
            <w:pPr>
              <w:rPr>
                <w:rFonts w:ascii="Arial" w:eastAsia="Yu Gothic" w:hAnsi="Arial" w:cs="Arial"/>
                <w:b/>
                <w:bCs/>
                <w:color w:val="FFFFFF"/>
                <w:sz w:val="14"/>
                <w:szCs w:val="14"/>
                <w:lang w:val="en-US" w:eastAsia="ja-JP"/>
              </w:rPr>
            </w:pPr>
            <w:r>
              <w:rPr>
                <w:rFonts w:ascii="Arial" w:eastAsia="Yu Gothic" w:hAnsi="Arial" w:cs="Arial"/>
                <w:b/>
                <w:bCs/>
                <w:color w:val="FFFFFF"/>
                <w:sz w:val="14"/>
                <w:szCs w:val="14"/>
                <w:lang w:val="en-US" w:eastAsia="ja-JP"/>
              </w:rPr>
              <w:t>RAN1 specification</w:t>
            </w:r>
          </w:p>
        </w:tc>
        <w:tc>
          <w:tcPr>
            <w:tcW w:w="434" w:type="dxa"/>
            <w:shd w:val="clear" w:color="000000" w:fill="00B0F0"/>
            <w:vAlign w:val="center"/>
          </w:tcPr>
          <w:p w14:paraId="796E9BD0" w14:textId="77777777" w:rsidR="00F51D58" w:rsidRDefault="00F51D58" w:rsidP="00F51D58">
            <w:pPr>
              <w:rPr>
                <w:rFonts w:ascii="Arial" w:eastAsia="Yu Gothic" w:hAnsi="Arial" w:cs="Arial"/>
                <w:b/>
                <w:bCs/>
                <w:color w:val="FFFFFF"/>
                <w:sz w:val="14"/>
                <w:szCs w:val="14"/>
                <w:lang w:val="en-US" w:eastAsia="ja-JP"/>
              </w:rPr>
            </w:pPr>
            <w:r>
              <w:rPr>
                <w:rFonts w:ascii="Arial" w:eastAsia="Yu Gothic" w:hAnsi="Arial" w:cs="Arial"/>
                <w:b/>
                <w:bCs/>
                <w:color w:val="FFFFFF"/>
                <w:sz w:val="14"/>
                <w:szCs w:val="14"/>
                <w:lang w:val="en-US" w:eastAsia="ja-JP"/>
              </w:rPr>
              <w:t>Section</w:t>
            </w:r>
          </w:p>
        </w:tc>
        <w:tc>
          <w:tcPr>
            <w:tcW w:w="511" w:type="dxa"/>
            <w:shd w:val="clear" w:color="000000" w:fill="00B0F0"/>
            <w:vAlign w:val="center"/>
          </w:tcPr>
          <w:p w14:paraId="235C7034" w14:textId="77777777" w:rsidR="00F51D58" w:rsidRDefault="00F51D58" w:rsidP="00F51D58">
            <w:pPr>
              <w:rPr>
                <w:rFonts w:ascii="Arial" w:eastAsia="Yu Gothic" w:hAnsi="Arial" w:cs="Arial"/>
                <w:b/>
                <w:bCs/>
                <w:color w:val="FFFFFF"/>
                <w:sz w:val="14"/>
                <w:szCs w:val="14"/>
                <w:lang w:val="en-US" w:eastAsia="ja-JP"/>
              </w:rPr>
            </w:pPr>
            <w:r>
              <w:rPr>
                <w:rFonts w:ascii="Arial" w:eastAsia="Yu Gothic" w:hAnsi="Arial" w:cs="Arial"/>
                <w:b/>
                <w:bCs/>
                <w:color w:val="FFFFFF"/>
                <w:sz w:val="14"/>
                <w:szCs w:val="14"/>
                <w:lang w:val="en-US" w:eastAsia="ja-JP"/>
              </w:rPr>
              <w:t>RAN2 Parant IE</w:t>
            </w:r>
          </w:p>
        </w:tc>
        <w:tc>
          <w:tcPr>
            <w:tcW w:w="532" w:type="dxa"/>
            <w:shd w:val="clear" w:color="000000" w:fill="00B0F0"/>
            <w:vAlign w:val="center"/>
          </w:tcPr>
          <w:p w14:paraId="2C493543" w14:textId="77777777" w:rsidR="00F51D58" w:rsidRDefault="00F51D58" w:rsidP="00F51D58">
            <w:pPr>
              <w:rPr>
                <w:rFonts w:ascii="Arial" w:eastAsia="Yu Gothic" w:hAnsi="Arial" w:cs="Arial"/>
                <w:b/>
                <w:bCs/>
                <w:color w:val="FFFFFF"/>
                <w:sz w:val="14"/>
                <w:szCs w:val="14"/>
                <w:lang w:val="en-US" w:eastAsia="ja-JP"/>
              </w:rPr>
            </w:pPr>
            <w:r>
              <w:rPr>
                <w:rFonts w:ascii="Arial" w:eastAsia="Yu Gothic" w:hAnsi="Arial" w:cs="Arial"/>
                <w:b/>
                <w:bCs/>
                <w:color w:val="FFFFFF"/>
                <w:sz w:val="14"/>
                <w:szCs w:val="14"/>
                <w:lang w:val="en-US" w:eastAsia="ja-JP"/>
              </w:rPr>
              <w:t>RAN2 ASN.1 name</w:t>
            </w:r>
          </w:p>
        </w:tc>
        <w:tc>
          <w:tcPr>
            <w:tcW w:w="609" w:type="dxa"/>
            <w:shd w:val="clear" w:color="000000" w:fill="00B0F0"/>
            <w:vAlign w:val="center"/>
          </w:tcPr>
          <w:p w14:paraId="0F8D11ED" w14:textId="77777777" w:rsidR="00F51D58" w:rsidRDefault="00F51D58" w:rsidP="00F51D58">
            <w:pPr>
              <w:rPr>
                <w:rFonts w:ascii="Arial" w:eastAsia="Yu Gothic" w:hAnsi="Arial" w:cs="Arial"/>
                <w:b/>
                <w:bCs/>
                <w:color w:val="FFFFFF"/>
                <w:sz w:val="14"/>
                <w:szCs w:val="14"/>
                <w:lang w:val="en-US" w:eastAsia="ja-JP"/>
              </w:rPr>
            </w:pPr>
            <w:r>
              <w:rPr>
                <w:rFonts w:ascii="Arial" w:eastAsia="Yu Gothic" w:hAnsi="Arial" w:cs="Arial"/>
                <w:b/>
                <w:bCs/>
                <w:color w:val="FFFFFF"/>
                <w:sz w:val="14"/>
                <w:szCs w:val="14"/>
                <w:lang w:val="en-US" w:eastAsia="ja-JP"/>
              </w:rPr>
              <w:t>Parameter name in the spec</w:t>
            </w:r>
          </w:p>
        </w:tc>
        <w:tc>
          <w:tcPr>
            <w:tcW w:w="521" w:type="dxa"/>
            <w:shd w:val="clear" w:color="000000" w:fill="00B0F0"/>
            <w:vAlign w:val="center"/>
          </w:tcPr>
          <w:p w14:paraId="31F5689F" w14:textId="77777777" w:rsidR="00F51D58" w:rsidRDefault="00F51D58" w:rsidP="00F51D58">
            <w:pPr>
              <w:rPr>
                <w:rFonts w:ascii="Arial" w:eastAsia="Yu Gothic" w:hAnsi="Arial" w:cs="Arial"/>
                <w:b/>
                <w:bCs/>
                <w:color w:val="FFFFFF"/>
                <w:sz w:val="14"/>
                <w:szCs w:val="14"/>
                <w:lang w:val="en-US" w:eastAsia="ja-JP"/>
              </w:rPr>
            </w:pPr>
            <w:r>
              <w:rPr>
                <w:rFonts w:ascii="Arial" w:eastAsia="Yu Gothic" w:hAnsi="Arial" w:cs="Arial"/>
                <w:b/>
                <w:bCs/>
                <w:color w:val="FFFFFF"/>
                <w:sz w:val="14"/>
                <w:szCs w:val="14"/>
                <w:lang w:val="en-US" w:eastAsia="ja-JP"/>
              </w:rPr>
              <w:t>New or existing?</w:t>
            </w:r>
          </w:p>
        </w:tc>
        <w:tc>
          <w:tcPr>
            <w:tcW w:w="609" w:type="dxa"/>
            <w:shd w:val="clear" w:color="000000" w:fill="00B0F0"/>
            <w:vAlign w:val="center"/>
          </w:tcPr>
          <w:p w14:paraId="2EBB6618" w14:textId="77777777" w:rsidR="00F51D58" w:rsidRDefault="00F51D58" w:rsidP="00F51D58">
            <w:pPr>
              <w:rPr>
                <w:rFonts w:ascii="Arial" w:eastAsia="Yu Gothic" w:hAnsi="Arial" w:cs="Arial"/>
                <w:b/>
                <w:bCs/>
                <w:color w:val="FFFFFF"/>
                <w:sz w:val="14"/>
                <w:szCs w:val="14"/>
                <w:lang w:val="en-US" w:eastAsia="ja-JP"/>
              </w:rPr>
            </w:pPr>
            <w:r>
              <w:rPr>
                <w:rFonts w:ascii="Arial" w:eastAsia="Yu Gothic" w:hAnsi="Arial" w:cs="Arial"/>
                <w:b/>
                <w:bCs/>
                <w:color w:val="FFFFFF"/>
                <w:sz w:val="14"/>
                <w:szCs w:val="14"/>
                <w:lang w:val="en-US" w:eastAsia="ja-JP"/>
              </w:rPr>
              <w:t>Parameter name in the text</w:t>
            </w:r>
          </w:p>
        </w:tc>
        <w:tc>
          <w:tcPr>
            <w:tcW w:w="522" w:type="dxa"/>
            <w:shd w:val="clear" w:color="000000" w:fill="00B0F0"/>
            <w:vAlign w:val="center"/>
          </w:tcPr>
          <w:p w14:paraId="66486163" w14:textId="77777777" w:rsidR="00F51D58" w:rsidRDefault="00F51D58" w:rsidP="00F51D58">
            <w:pPr>
              <w:rPr>
                <w:rFonts w:ascii="Arial" w:eastAsia="Yu Gothic" w:hAnsi="Arial" w:cs="Arial"/>
                <w:b/>
                <w:bCs/>
                <w:color w:val="FFFFFF"/>
                <w:sz w:val="14"/>
                <w:szCs w:val="14"/>
                <w:lang w:val="en-US" w:eastAsia="ja-JP"/>
              </w:rPr>
            </w:pPr>
            <w:r>
              <w:rPr>
                <w:rFonts w:ascii="Arial" w:eastAsia="Yu Gothic" w:hAnsi="Arial" w:cs="Arial"/>
                <w:b/>
                <w:bCs/>
                <w:color w:val="FFFFFF"/>
                <w:sz w:val="14"/>
                <w:szCs w:val="14"/>
                <w:lang w:val="en-US" w:eastAsia="ja-JP"/>
              </w:rPr>
              <w:t>Description</w:t>
            </w:r>
          </w:p>
        </w:tc>
        <w:tc>
          <w:tcPr>
            <w:tcW w:w="609" w:type="dxa"/>
            <w:shd w:val="clear" w:color="000000" w:fill="00B0F0"/>
            <w:vAlign w:val="center"/>
          </w:tcPr>
          <w:p w14:paraId="01CCF56D" w14:textId="77777777" w:rsidR="00F51D58" w:rsidRDefault="00F51D58" w:rsidP="00F51D58">
            <w:pPr>
              <w:rPr>
                <w:rFonts w:ascii="Arial" w:eastAsia="Yu Gothic" w:hAnsi="Arial" w:cs="Arial"/>
                <w:b/>
                <w:bCs/>
                <w:color w:val="FFFFFF"/>
                <w:sz w:val="14"/>
                <w:szCs w:val="14"/>
                <w:lang w:val="en-US" w:eastAsia="ja-JP"/>
              </w:rPr>
            </w:pPr>
            <w:r>
              <w:rPr>
                <w:rFonts w:ascii="Arial" w:eastAsia="Yu Gothic" w:hAnsi="Arial" w:cs="Arial"/>
                <w:b/>
                <w:bCs/>
                <w:color w:val="FFFFFF"/>
                <w:sz w:val="14"/>
                <w:szCs w:val="14"/>
                <w:lang w:val="en-US" w:eastAsia="ja-JP"/>
              </w:rPr>
              <w:t>Value range</w:t>
            </w:r>
          </w:p>
        </w:tc>
        <w:tc>
          <w:tcPr>
            <w:tcW w:w="600" w:type="dxa"/>
            <w:shd w:val="clear" w:color="000000" w:fill="00B0F0"/>
            <w:vAlign w:val="center"/>
          </w:tcPr>
          <w:p w14:paraId="2EEFFDA3" w14:textId="77777777" w:rsidR="00F51D58" w:rsidRDefault="00F51D58" w:rsidP="00F51D58">
            <w:pPr>
              <w:rPr>
                <w:rFonts w:ascii="Arial" w:eastAsia="Yu Gothic" w:hAnsi="Arial" w:cs="Arial"/>
                <w:b/>
                <w:bCs/>
                <w:color w:val="FFFFFF"/>
                <w:sz w:val="14"/>
                <w:szCs w:val="14"/>
                <w:lang w:val="en-US" w:eastAsia="ja-JP"/>
              </w:rPr>
            </w:pPr>
            <w:r>
              <w:rPr>
                <w:rFonts w:ascii="Arial" w:eastAsia="Yu Gothic" w:hAnsi="Arial" w:cs="Arial"/>
                <w:b/>
                <w:bCs/>
                <w:color w:val="FFFFFF"/>
                <w:sz w:val="14"/>
                <w:szCs w:val="14"/>
                <w:lang w:val="en-US" w:eastAsia="ja-JP"/>
              </w:rPr>
              <w:t>Default value aspect</w:t>
            </w:r>
          </w:p>
        </w:tc>
        <w:tc>
          <w:tcPr>
            <w:tcW w:w="626" w:type="dxa"/>
            <w:shd w:val="clear" w:color="000000" w:fill="00B0F0"/>
            <w:vAlign w:val="center"/>
          </w:tcPr>
          <w:p w14:paraId="47E2220B" w14:textId="77777777" w:rsidR="00F51D58" w:rsidRDefault="00F51D58" w:rsidP="00F51D58">
            <w:pPr>
              <w:rPr>
                <w:rFonts w:ascii="Arial" w:eastAsia="Yu Gothic" w:hAnsi="Arial" w:cs="Arial"/>
                <w:b/>
                <w:bCs/>
                <w:color w:val="FFFFFF"/>
                <w:sz w:val="14"/>
                <w:szCs w:val="14"/>
                <w:lang w:val="en-US" w:eastAsia="ja-JP"/>
              </w:rPr>
            </w:pPr>
            <w:r>
              <w:rPr>
                <w:rFonts w:ascii="Arial" w:eastAsia="Yu Gothic" w:hAnsi="Arial" w:cs="Arial"/>
                <w:b/>
                <w:bCs/>
                <w:color w:val="FFFFFF"/>
                <w:sz w:val="14"/>
                <w:szCs w:val="14"/>
                <w:lang w:val="en-US" w:eastAsia="ja-JP"/>
              </w:rPr>
              <w:t>Per (UE, cell, TRP, …)</w:t>
            </w:r>
          </w:p>
        </w:tc>
        <w:tc>
          <w:tcPr>
            <w:tcW w:w="625" w:type="dxa"/>
            <w:shd w:val="clear" w:color="000000" w:fill="00B0F0"/>
            <w:vAlign w:val="center"/>
          </w:tcPr>
          <w:p w14:paraId="4940E9F2" w14:textId="77777777" w:rsidR="00F51D58" w:rsidRDefault="00F51D58" w:rsidP="00F51D58">
            <w:pPr>
              <w:rPr>
                <w:rFonts w:ascii="Arial" w:eastAsia="Yu Gothic" w:hAnsi="Arial" w:cs="Arial"/>
                <w:b/>
                <w:bCs/>
                <w:color w:val="FFFFFF"/>
                <w:sz w:val="14"/>
                <w:szCs w:val="14"/>
                <w:lang w:val="en-US" w:eastAsia="ja-JP"/>
              </w:rPr>
            </w:pPr>
            <w:r>
              <w:rPr>
                <w:rFonts w:ascii="Arial" w:eastAsia="Yu Gothic" w:hAnsi="Arial" w:cs="Arial"/>
                <w:b/>
                <w:bCs/>
                <w:color w:val="FFFFFF"/>
                <w:sz w:val="14"/>
                <w:szCs w:val="14"/>
                <w:lang w:val="en-US" w:eastAsia="ja-JP"/>
              </w:rPr>
              <w:t>UE-specific or Cell-specific</w:t>
            </w:r>
          </w:p>
        </w:tc>
        <w:tc>
          <w:tcPr>
            <w:tcW w:w="500" w:type="dxa"/>
            <w:shd w:val="clear" w:color="000000" w:fill="00B0F0"/>
            <w:vAlign w:val="center"/>
          </w:tcPr>
          <w:p w14:paraId="5A5BBC9C" w14:textId="77777777" w:rsidR="00F51D58" w:rsidRDefault="00F51D58" w:rsidP="00F51D58">
            <w:pPr>
              <w:rPr>
                <w:rFonts w:ascii="Arial" w:eastAsia="Yu Gothic" w:hAnsi="Arial" w:cs="Arial"/>
                <w:b/>
                <w:bCs/>
                <w:color w:val="FFFFFF"/>
                <w:sz w:val="14"/>
                <w:szCs w:val="14"/>
                <w:lang w:val="en-US" w:eastAsia="ja-JP"/>
              </w:rPr>
            </w:pPr>
            <w:r>
              <w:rPr>
                <w:rFonts w:ascii="Arial" w:eastAsia="Yu Gothic" w:hAnsi="Arial" w:cs="Arial"/>
                <w:b/>
                <w:bCs/>
                <w:color w:val="FFFFFF"/>
                <w:sz w:val="14"/>
                <w:szCs w:val="14"/>
                <w:lang w:val="en-US" w:eastAsia="ja-JP"/>
              </w:rPr>
              <w:t>Specification</w:t>
            </w:r>
          </w:p>
        </w:tc>
        <w:tc>
          <w:tcPr>
            <w:tcW w:w="1514" w:type="dxa"/>
            <w:shd w:val="clear" w:color="000000" w:fill="00B0F0"/>
            <w:vAlign w:val="center"/>
          </w:tcPr>
          <w:p w14:paraId="0C5F8265" w14:textId="77777777" w:rsidR="00F51D58" w:rsidRDefault="00F51D58" w:rsidP="00F51D58">
            <w:pPr>
              <w:rPr>
                <w:rFonts w:ascii="Arial" w:eastAsia="Yu Gothic" w:hAnsi="Arial" w:cs="Arial"/>
                <w:b/>
                <w:bCs/>
                <w:color w:val="FFFFFF"/>
                <w:sz w:val="14"/>
                <w:szCs w:val="14"/>
                <w:lang w:val="en-US" w:eastAsia="ja-JP"/>
              </w:rPr>
            </w:pPr>
            <w:r>
              <w:rPr>
                <w:rFonts w:ascii="Arial" w:eastAsia="Yu Gothic" w:hAnsi="Arial" w:cs="Arial"/>
                <w:b/>
                <w:bCs/>
                <w:color w:val="FFFFFF"/>
                <w:sz w:val="14"/>
                <w:szCs w:val="14"/>
                <w:lang w:val="en-US" w:eastAsia="ja-JP"/>
              </w:rPr>
              <w:t>Comment</w:t>
            </w:r>
          </w:p>
        </w:tc>
      </w:tr>
      <w:tr w:rsidR="00F51D58" w14:paraId="106FF026" w14:textId="77777777" w:rsidTr="00F51D58">
        <w:trPr>
          <w:trHeight w:val="1970"/>
        </w:trPr>
        <w:tc>
          <w:tcPr>
            <w:tcW w:w="431" w:type="dxa"/>
            <w:shd w:val="clear" w:color="auto" w:fill="auto"/>
            <w:vAlign w:val="center"/>
          </w:tcPr>
          <w:p w14:paraId="4CC020BE" w14:textId="77777777" w:rsidR="00F51D58" w:rsidRDefault="00F51D58" w:rsidP="00F51D58">
            <w:pPr>
              <w:rPr>
                <w:rFonts w:ascii="Arial" w:eastAsia="Yu Gothic" w:hAnsi="Arial" w:cs="Arial"/>
                <w:sz w:val="14"/>
                <w:szCs w:val="14"/>
                <w:lang w:val="en-US" w:eastAsia="ja-JP"/>
              </w:rPr>
            </w:pPr>
            <w:r>
              <w:rPr>
                <w:rFonts w:ascii="Arial" w:eastAsia="Yu Gothic" w:hAnsi="Arial" w:cs="Arial"/>
                <w:sz w:val="14"/>
                <w:szCs w:val="14"/>
                <w:lang w:val="en-US" w:eastAsia="ja-JP"/>
              </w:rPr>
              <w:t>NR_cov_enh-Core</w:t>
            </w:r>
          </w:p>
        </w:tc>
        <w:tc>
          <w:tcPr>
            <w:tcW w:w="435" w:type="dxa"/>
            <w:shd w:val="clear" w:color="auto" w:fill="auto"/>
            <w:vAlign w:val="center"/>
          </w:tcPr>
          <w:p w14:paraId="01B4F903" w14:textId="77777777" w:rsidR="00F51D58" w:rsidRDefault="00F51D58" w:rsidP="00F51D58">
            <w:pPr>
              <w:rPr>
                <w:rFonts w:ascii="Arial" w:eastAsia="Yu Gothic" w:hAnsi="Arial" w:cs="Arial"/>
                <w:sz w:val="14"/>
                <w:szCs w:val="14"/>
                <w:lang w:val="en-US" w:eastAsia="ja-JP"/>
              </w:rPr>
            </w:pPr>
            <w:r>
              <w:rPr>
                <w:rFonts w:ascii="Arial" w:eastAsia="Yu Gothic" w:hAnsi="Arial" w:cs="Arial"/>
                <w:sz w:val="14"/>
                <w:szCs w:val="14"/>
                <w:lang w:val="en-US" w:eastAsia="ja-JP"/>
              </w:rPr>
              <w:t>Enhancement on PUSCH repetition Type A</w:t>
            </w:r>
          </w:p>
        </w:tc>
        <w:tc>
          <w:tcPr>
            <w:tcW w:w="435" w:type="dxa"/>
            <w:shd w:val="clear" w:color="auto" w:fill="auto"/>
            <w:noWrap/>
            <w:vAlign w:val="center"/>
          </w:tcPr>
          <w:p w14:paraId="16C18F5B" w14:textId="77777777" w:rsidR="00F51D58" w:rsidRDefault="00F51D58" w:rsidP="00F51D58">
            <w:pPr>
              <w:rPr>
                <w:rFonts w:ascii="Arial" w:eastAsia="Yu Gothic" w:hAnsi="Arial" w:cs="Arial"/>
                <w:sz w:val="14"/>
                <w:szCs w:val="14"/>
                <w:lang w:val="en-US" w:eastAsia="ja-JP"/>
              </w:rPr>
            </w:pPr>
            <w:r>
              <w:rPr>
                <w:rFonts w:ascii="Arial" w:eastAsia="Yu Gothic" w:hAnsi="Arial" w:cs="Arial"/>
                <w:sz w:val="14"/>
                <w:szCs w:val="14"/>
                <w:lang w:val="en-US" w:eastAsia="ja-JP"/>
              </w:rPr>
              <w:t xml:space="preserve">　</w:t>
            </w:r>
          </w:p>
        </w:tc>
        <w:tc>
          <w:tcPr>
            <w:tcW w:w="434" w:type="dxa"/>
            <w:shd w:val="clear" w:color="auto" w:fill="auto"/>
            <w:noWrap/>
            <w:vAlign w:val="center"/>
          </w:tcPr>
          <w:p w14:paraId="1AA5506F" w14:textId="77777777" w:rsidR="00F51D58" w:rsidRDefault="00F51D58" w:rsidP="00F51D58">
            <w:pPr>
              <w:rPr>
                <w:rFonts w:ascii="Arial" w:eastAsia="Yu Gothic" w:hAnsi="Arial" w:cs="Arial"/>
                <w:sz w:val="14"/>
                <w:szCs w:val="14"/>
                <w:lang w:val="en-US" w:eastAsia="ja-JP"/>
              </w:rPr>
            </w:pPr>
            <w:r>
              <w:rPr>
                <w:rFonts w:ascii="Arial" w:eastAsia="Yu Gothic" w:hAnsi="Arial" w:cs="Arial"/>
                <w:sz w:val="14"/>
                <w:szCs w:val="14"/>
                <w:lang w:val="en-US" w:eastAsia="ja-JP"/>
              </w:rPr>
              <w:t xml:space="preserve">　</w:t>
            </w:r>
          </w:p>
        </w:tc>
        <w:tc>
          <w:tcPr>
            <w:tcW w:w="511" w:type="dxa"/>
            <w:shd w:val="clear" w:color="auto" w:fill="auto"/>
            <w:vAlign w:val="center"/>
          </w:tcPr>
          <w:p w14:paraId="530B698C" w14:textId="77777777" w:rsidR="00F51D58" w:rsidRDefault="00F51D58" w:rsidP="00F51D58">
            <w:pPr>
              <w:rPr>
                <w:rFonts w:ascii="Arial" w:eastAsia="Yu Gothic" w:hAnsi="Arial" w:cs="Arial"/>
                <w:sz w:val="14"/>
                <w:szCs w:val="14"/>
                <w:lang w:val="en-US" w:eastAsia="ja-JP"/>
              </w:rPr>
            </w:pPr>
            <w:r>
              <w:rPr>
                <w:rFonts w:ascii="Arial" w:eastAsia="Yu Gothic" w:hAnsi="Arial" w:cs="Arial"/>
                <w:sz w:val="14"/>
                <w:szCs w:val="14"/>
                <w:lang w:val="en-US" w:eastAsia="ja-JP"/>
              </w:rPr>
              <w:t xml:space="preserve">　</w:t>
            </w:r>
          </w:p>
        </w:tc>
        <w:tc>
          <w:tcPr>
            <w:tcW w:w="532" w:type="dxa"/>
            <w:shd w:val="clear" w:color="auto" w:fill="auto"/>
            <w:noWrap/>
            <w:vAlign w:val="center"/>
          </w:tcPr>
          <w:p w14:paraId="77DCF4AD" w14:textId="77777777" w:rsidR="00F51D58" w:rsidRDefault="00F51D58" w:rsidP="00F51D58">
            <w:pPr>
              <w:rPr>
                <w:rFonts w:ascii="Arial" w:eastAsia="Yu Gothic" w:hAnsi="Arial" w:cs="Arial"/>
                <w:sz w:val="14"/>
                <w:szCs w:val="14"/>
                <w:lang w:val="en-US" w:eastAsia="ja-JP"/>
              </w:rPr>
            </w:pPr>
            <w:r>
              <w:rPr>
                <w:rFonts w:ascii="Arial" w:eastAsia="Yu Gothic" w:hAnsi="Arial" w:cs="Arial"/>
                <w:sz w:val="14"/>
                <w:szCs w:val="14"/>
                <w:lang w:val="en-US" w:eastAsia="ja-JP"/>
              </w:rPr>
              <w:t xml:space="preserve">　</w:t>
            </w:r>
          </w:p>
        </w:tc>
        <w:tc>
          <w:tcPr>
            <w:tcW w:w="609" w:type="dxa"/>
            <w:shd w:val="clear" w:color="auto" w:fill="auto"/>
            <w:vAlign w:val="center"/>
          </w:tcPr>
          <w:p w14:paraId="72A3825C" w14:textId="77777777" w:rsidR="00F51D58" w:rsidRDefault="00F51D58" w:rsidP="00F51D58">
            <w:pPr>
              <w:rPr>
                <w:rFonts w:ascii="Arial" w:eastAsia="Yu Gothic" w:hAnsi="Arial" w:cs="Arial"/>
                <w:i/>
                <w:iCs/>
                <w:sz w:val="14"/>
                <w:szCs w:val="14"/>
                <w:lang w:val="en-US" w:eastAsia="ja-JP"/>
              </w:rPr>
            </w:pPr>
            <w:r>
              <w:rPr>
                <w:rFonts w:ascii="Arial" w:eastAsia="Yu Gothic" w:hAnsi="Arial" w:cs="Arial"/>
                <w:i/>
                <w:iCs/>
                <w:sz w:val="14"/>
                <w:szCs w:val="14"/>
                <w:lang w:val="en-US" w:eastAsia="ja-JP"/>
              </w:rPr>
              <w:t>AvailableSlotCounting</w:t>
            </w:r>
          </w:p>
        </w:tc>
        <w:tc>
          <w:tcPr>
            <w:tcW w:w="521" w:type="dxa"/>
            <w:shd w:val="clear" w:color="auto" w:fill="auto"/>
            <w:noWrap/>
            <w:vAlign w:val="center"/>
          </w:tcPr>
          <w:p w14:paraId="05CD0AD2" w14:textId="77777777" w:rsidR="00F51D58" w:rsidRDefault="00F51D58" w:rsidP="00F51D58">
            <w:pPr>
              <w:rPr>
                <w:rFonts w:ascii="Arial" w:eastAsia="Yu Gothic" w:hAnsi="Arial" w:cs="Arial"/>
                <w:sz w:val="14"/>
                <w:szCs w:val="14"/>
                <w:lang w:val="en-US" w:eastAsia="ja-JP"/>
              </w:rPr>
            </w:pPr>
            <w:r>
              <w:rPr>
                <w:rFonts w:ascii="Arial" w:eastAsia="Yu Gothic" w:hAnsi="Arial" w:cs="Arial"/>
                <w:sz w:val="14"/>
                <w:szCs w:val="14"/>
                <w:lang w:val="en-US" w:eastAsia="ja-JP"/>
              </w:rPr>
              <w:t>new</w:t>
            </w:r>
          </w:p>
        </w:tc>
        <w:tc>
          <w:tcPr>
            <w:tcW w:w="609" w:type="dxa"/>
            <w:shd w:val="clear" w:color="auto" w:fill="auto"/>
            <w:noWrap/>
            <w:vAlign w:val="center"/>
          </w:tcPr>
          <w:p w14:paraId="2624D675" w14:textId="77777777" w:rsidR="00F51D58" w:rsidRDefault="00F51D58" w:rsidP="00F51D58">
            <w:pPr>
              <w:rPr>
                <w:rFonts w:ascii="Arial" w:eastAsia="Yu Gothic" w:hAnsi="Arial" w:cs="Arial"/>
                <w:sz w:val="14"/>
                <w:szCs w:val="14"/>
                <w:lang w:val="en-US" w:eastAsia="ja-JP"/>
              </w:rPr>
            </w:pPr>
            <w:r>
              <w:rPr>
                <w:rFonts w:ascii="Arial" w:eastAsia="Yu Gothic" w:hAnsi="Arial" w:cs="Arial"/>
                <w:sz w:val="14"/>
                <w:szCs w:val="14"/>
                <w:lang w:val="en-US" w:eastAsia="ja-JP"/>
              </w:rPr>
              <w:t xml:space="preserve">　</w:t>
            </w:r>
          </w:p>
        </w:tc>
        <w:tc>
          <w:tcPr>
            <w:tcW w:w="522" w:type="dxa"/>
            <w:shd w:val="clear" w:color="auto" w:fill="auto"/>
            <w:vAlign w:val="center"/>
          </w:tcPr>
          <w:p w14:paraId="6E441ADF" w14:textId="77777777" w:rsidR="00F51D58" w:rsidRDefault="00F51D58" w:rsidP="00F51D58">
            <w:pPr>
              <w:rPr>
                <w:rFonts w:ascii="Arial" w:eastAsia="Yu Gothic" w:hAnsi="Arial" w:cs="Arial"/>
                <w:sz w:val="14"/>
                <w:szCs w:val="14"/>
                <w:lang w:val="en-US" w:eastAsia="ja-JP"/>
              </w:rPr>
            </w:pPr>
            <w:r>
              <w:rPr>
                <w:rFonts w:ascii="Arial" w:eastAsia="Yu Gothic" w:hAnsi="Arial" w:cs="Arial"/>
                <w:sz w:val="14"/>
                <w:szCs w:val="14"/>
                <w:lang w:val="en-US" w:eastAsia="ja-JP"/>
              </w:rPr>
              <w:t>Enabling PUSCH repetitions counted on the basis of available slots</w:t>
            </w:r>
          </w:p>
        </w:tc>
        <w:tc>
          <w:tcPr>
            <w:tcW w:w="609" w:type="dxa"/>
            <w:shd w:val="clear" w:color="auto" w:fill="auto"/>
            <w:vAlign w:val="center"/>
          </w:tcPr>
          <w:p w14:paraId="45C7CB15" w14:textId="77777777" w:rsidR="00F51D58" w:rsidRDefault="00F51D58" w:rsidP="00F51D58">
            <w:pPr>
              <w:rPr>
                <w:rFonts w:ascii="Arial" w:eastAsia="Yu Gothic" w:hAnsi="Arial" w:cs="Arial"/>
                <w:sz w:val="14"/>
                <w:szCs w:val="14"/>
                <w:lang w:val="en-US" w:eastAsia="ja-JP"/>
              </w:rPr>
            </w:pPr>
            <w:r>
              <w:rPr>
                <w:rFonts w:ascii="Arial" w:eastAsia="Yu Gothic" w:hAnsi="Arial" w:cs="Arial"/>
                <w:sz w:val="14"/>
                <w:szCs w:val="14"/>
                <w:lang w:val="en-US" w:eastAsia="ja-JP"/>
              </w:rPr>
              <w:t>ENUMERATED {enabled, disable }</w:t>
            </w:r>
          </w:p>
        </w:tc>
        <w:tc>
          <w:tcPr>
            <w:tcW w:w="600" w:type="dxa"/>
            <w:shd w:val="clear" w:color="auto" w:fill="auto"/>
            <w:noWrap/>
            <w:vAlign w:val="center"/>
          </w:tcPr>
          <w:p w14:paraId="1CC6B807" w14:textId="77777777" w:rsidR="00F51D58" w:rsidRDefault="00F51D58" w:rsidP="00F51D58">
            <w:pPr>
              <w:rPr>
                <w:rFonts w:ascii="Arial" w:eastAsia="Yu Gothic" w:hAnsi="Arial" w:cs="Arial"/>
                <w:sz w:val="14"/>
                <w:szCs w:val="14"/>
                <w:lang w:val="en-US" w:eastAsia="ja-JP"/>
              </w:rPr>
            </w:pPr>
            <w:r>
              <w:rPr>
                <w:rFonts w:ascii="Arial" w:eastAsia="Yu Gothic" w:hAnsi="Arial" w:cs="Arial"/>
                <w:sz w:val="14"/>
                <w:szCs w:val="14"/>
                <w:lang w:val="en-US" w:eastAsia="ja-JP"/>
              </w:rPr>
              <w:t xml:space="preserve">　</w:t>
            </w:r>
          </w:p>
        </w:tc>
        <w:tc>
          <w:tcPr>
            <w:tcW w:w="626" w:type="dxa"/>
            <w:shd w:val="clear" w:color="auto" w:fill="auto"/>
            <w:vAlign w:val="center"/>
          </w:tcPr>
          <w:p w14:paraId="0E8E9E64" w14:textId="77777777" w:rsidR="00F51D58" w:rsidRDefault="00F51D58" w:rsidP="00F51D58">
            <w:pPr>
              <w:rPr>
                <w:rFonts w:ascii="Arial" w:eastAsia="Yu Gothic" w:hAnsi="Arial" w:cs="Arial"/>
                <w:sz w:val="14"/>
                <w:szCs w:val="14"/>
                <w:lang w:val="en-US" w:eastAsia="ja-JP"/>
              </w:rPr>
            </w:pPr>
            <w:r>
              <w:rPr>
                <w:rFonts w:ascii="Arial" w:eastAsia="Yu Gothic" w:hAnsi="Arial" w:cs="Arial"/>
                <w:sz w:val="14"/>
                <w:szCs w:val="14"/>
                <w:lang w:val="en-US" w:eastAsia="ja-JP"/>
              </w:rPr>
              <w:t>in ConfiguredGrantConf</w:t>
            </w:r>
            <w:r>
              <w:rPr>
                <w:rFonts w:ascii="Arial" w:eastAsia="Yu Gothic" w:hAnsi="Arial" w:cs="Arial"/>
                <w:sz w:val="14"/>
                <w:szCs w:val="14"/>
                <w:lang w:val="en-US" w:eastAsia="ja-JP"/>
              </w:rPr>
              <w:br/>
            </w:r>
          </w:p>
        </w:tc>
        <w:tc>
          <w:tcPr>
            <w:tcW w:w="625" w:type="dxa"/>
            <w:shd w:val="clear" w:color="auto" w:fill="auto"/>
            <w:noWrap/>
            <w:vAlign w:val="center"/>
          </w:tcPr>
          <w:p w14:paraId="105F1E80" w14:textId="77777777" w:rsidR="00F51D58" w:rsidRDefault="00F51D58" w:rsidP="00F51D58">
            <w:pPr>
              <w:rPr>
                <w:rFonts w:ascii="Arial" w:eastAsia="Yu Gothic" w:hAnsi="Arial" w:cs="Arial"/>
                <w:sz w:val="14"/>
                <w:szCs w:val="14"/>
                <w:lang w:val="en-US" w:eastAsia="ja-JP"/>
              </w:rPr>
            </w:pPr>
            <w:r>
              <w:rPr>
                <w:rFonts w:ascii="Arial" w:eastAsia="Yu Gothic" w:hAnsi="Arial" w:cs="Arial"/>
                <w:sz w:val="14"/>
                <w:szCs w:val="14"/>
                <w:lang w:val="en-US" w:eastAsia="ja-JP"/>
              </w:rPr>
              <w:t>UE-specific</w:t>
            </w:r>
          </w:p>
        </w:tc>
        <w:tc>
          <w:tcPr>
            <w:tcW w:w="500" w:type="dxa"/>
            <w:shd w:val="clear" w:color="auto" w:fill="auto"/>
            <w:noWrap/>
            <w:vAlign w:val="center"/>
          </w:tcPr>
          <w:p w14:paraId="2C21C282" w14:textId="77777777" w:rsidR="00F51D58" w:rsidRDefault="00F51D58" w:rsidP="00F51D58">
            <w:pPr>
              <w:rPr>
                <w:rFonts w:ascii="Arial" w:eastAsia="Yu Gothic" w:hAnsi="Arial" w:cs="Arial"/>
                <w:sz w:val="14"/>
                <w:szCs w:val="14"/>
                <w:lang w:val="en-US" w:eastAsia="ja-JP"/>
              </w:rPr>
            </w:pPr>
            <w:r>
              <w:rPr>
                <w:rFonts w:ascii="Arial" w:eastAsia="Yu Gothic" w:hAnsi="Arial" w:cs="Arial"/>
                <w:sz w:val="14"/>
                <w:szCs w:val="14"/>
                <w:lang w:val="en-US" w:eastAsia="ja-JP"/>
              </w:rPr>
              <w:t>38.331</w:t>
            </w:r>
          </w:p>
        </w:tc>
        <w:tc>
          <w:tcPr>
            <w:tcW w:w="1514" w:type="dxa"/>
            <w:shd w:val="clear" w:color="auto" w:fill="auto"/>
            <w:vAlign w:val="center"/>
          </w:tcPr>
          <w:p w14:paraId="262FBCEF" w14:textId="77777777" w:rsidR="00F51D58" w:rsidRDefault="00F51D58" w:rsidP="00F51D58">
            <w:pPr>
              <w:rPr>
                <w:rFonts w:ascii="Arial" w:eastAsia="Yu Gothic" w:hAnsi="Arial" w:cs="Arial"/>
                <w:sz w:val="14"/>
                <w:szCs w:val="14"/>
                <w:lang w:val="en-US" w:eastAsia="ja-JP"/>
              </w:rPr>
            </w:pPr>
            <w:r>
              <w:rPr>
                <w:rFonts w:ascii="Arial" w:eastAsia="Yu Gothic" w:hAnsi="Arial" w:cs="Arial"/>
                <w:sz w:val="14"/>
                <w:szCs w:val="14"/>
                <w:lang w:val="en-US" w:eastAsia="ja-JP"/>
              </w:rPr>
              <w:t>Agreement:</w:t>
            </w:r>
            <w:r>
              <w:rPr>
                <w:rFonts w:ascii="Arial" w:eastAsia="Yu Gothic" w:hAnsi="Arial" w:cs="Arial"/>
                <w:sz w:val="14"/>
                <w:szCs w:val="14"/>
                <w:lang w:val="en-US" w:eastAsia="ja-JP"/>
              </w:rPr>
              <w:br/>
              <w:t>• Each available slot identified by the UE is considered as a transmission occasion for PUSCH repetition.</w:t>
            </w:r>
            <w:r>
              <w:rPr>
                <w:rFonts w:ascii="Arial" w:eastAsia="Yu Gothic" w:hAnsi="Arial" w:cs="Arial"/>
                <w:sz w:val="14"/>
                <w:szCs w:val="14"/>
                <w:lang w:val="en-US" w:eastAsia="ja-JP"/>
              </w:rPr>
              <w:br/>
              <w:t>o RV is cycled across transmission occasions, irrespective of whether PUSCH transmission in the transmission occasion is further omitted or not.</w:t>
            </w:r>
          </w:p>
        </w:tc>
      </w:tr>
    </w:tbl>
    <w:p w14:paraId="315C94AF" w14:textId="77777777" w:rsidR="00F51D58" w:rsidRPr="00F51D58" w:rsidRDefault="00F51D58" w:rsidP="00F51D58">
      <w:pPr>
        <w:rPr>
          <w:rFonts w:ascii="Times New Roman" w:hAnsi="Times New Roman"/>
        </w:rPr>
      </w:pPr>
    </w:p>
    <w:p w14:paraId="47C0BDDD" w14:textId="6BBF6D31" w:rsidR="00F51D58" w:rsidRPr="00F51D58" w:rsidRDefault="00DC0357" w:rsidP="00F51D58">
      <w:pPr>
        <w:rPr>
          <w:rFonts w:ascii="Times New Roman" w:hAnsi="Times New Roman"/>
          <w:u w:val="single"/>
          <w:lang w:val="en-US"/>
        </w:rPr>
      </w:pPr>
      <w:r>
        <w:rPr>
          <w:rFonts w:ascii="Times New Roman" w:eastAsia="DengXian" w:hAnsi="Times New Roman"/>
          <w:u w:val="single"/>
          <w:lang w:val="en-US" w:eastAsia="zh-CN"/>
        </w:rPr>
        <w:t>Conclusion</w:t>
      </w:r>
    </w:p>
    <w:p w14:paraId="48409B48" w14:textId="77777777" w:rsidR="00F51D58" w:rsidRPr="00F51D58" w:rsidRDefault="00F51D58" w:rsidP="00F51D58">
      <w:pPr>
        <w:rPr>
          <w:rFonts w:ascii="Times New Roman" w:hAnsi="Times New Roman"/>
          <w:lang w:val="en-US"/>
        </w:rPr>
      </w:pPr>
      <w:r w:rsidRPr="00F51D58">
        <w:rPr>
          <w:rFonts w:ascii="Times New Roman" w:hAnsi="Times New Roman"/>
          <w:bCs/>
        </w:rPr>
        <w:t>The cancellation of LP PUSCH (introduced in Rel-17 eIIoT/URLLC WI) is applied in Step 2 of the previously agreed 2-step procedure of Rel-17 PUSCH repetitions counted on the basis of available slots (i.e., Option 1-B).</w:t>
      </w:r>
    </w:p>
    <w:p w14:paraId="7191E462" w14:textId="77777777" w:rsidR="00F51D58" w:rsidRPr="00F51D58" w:rsidRDefault="00F51D58" w:rsidP="001F2B74">
      <w:pPr>
        <w:pStyle w:val="ListParagraph"/>
        <w:numPr>
          <w:ilvl w:val="0"/>
          <w:numId w:val="89"/>
        </w:numPr>
        <w:rPr>
          <w:lang w:val="en-US"/>
        </w:rPr>
      </w:pPr>
      <w:r w:rsidRPr="00F51D58">
        <w:rPr>
          <w:bCs/>
        </w:rPr>
        <w:t xml:space="preserve">No specification impact is expected. </w:t>
      </w:r>
    </w:p>
    <w:p w14:paraId="260FF8C5" w14:textId="77777777" w:rsidR="00F51D58" w:rsidRPr="00F51D58" w:rsidRDefault="00F51D58" w:rsidP="00F51D58">
      <w:pPr>
        <w:rPr>
          <w:rFonts w:ascii="Times New Roman" w:hAnsi="Times New Roman"/>
          <w:lang w:val="en-US" w:eastAsia="x-none"/>
        </w:rPr>
      </w:pPr>
    </w:p>
    <w:p w14:paraId="5F79E052" w14:textId="651B1AD7" w:rsidR="00A51760" w:rsidRPr="00F25BDA" w:rsidRDefault="00290C82" w:rsidP="00AD240B">
      <w:pPr>
        <w:rPr>
          <w:b/>
          <w:bCs/>
          <w:lang w:eastAsia="x-none"/>
        </w:rPr>
      </w:pPr>
      <w:hyperlink r:id="rId514" w:history="1">
        <w:r>
          <w:rPr>
            <w:rStyle w:val="Hyperlink"/>
            <w:b/>
            <w:bCs/>
            <w:lang w:eastAsia="x-none"/>
          </w:rPr>
          <w:t>R1-2200687</w:t>
        </w:r>
      </w:hyperlink>
      <w:r w:rsidR="00AD240B" w:rsidRPr="00F25BDA">
        <w:rPr>
          <w:b/>
          <w:bCs/>
          <w:lang w:eastAsia="x-none"/>
        </w:rPr>
        <w:tab/>
        <w:t>FL Summary #3 on Enhancements on PUSCH repetition type A</w:t>
      </w:r>
      <w:r w:rsidR="00AD240B" w:rsidRPr="00F25BDA">
        <w:rPr>
          <w:b/>
          <w:bCs/>
          <w:lang w:eastAsia="x-none"/>
        </w:rPr>
        <w:tab/>
        <w:t>Moderator (Sharp)</w:t>
      </w:r>
    </w:p>
    <w:p w14:paraId="58A7A4E6" w14:textId="3D1A4475" w:rsidR="00F25BDA" w:rsidRDefault="00F25BDA" w:rsidP="00F25BDA">
      <w:pPr>
        <w:rPr>
          <w:lang w:eastAsia="x-none"/>
        </w:rPr>
      </w:pPr>
      <w:r>
        <w:rPr>
          <w:lang w:eastAsia="x-none"/>
        </w:rPr>
        <w:t>From Jan 24</w:t>
      </w:r>
      <w:r w:rsidRPr="00F51D58">
        <w:rPr>
          <w:vertAlign w:val="superscript"/>
          <w:lang w:eastAsia="x-none"/>
        </w:rPr>
        <w:t>th</w:t>
      </w:r>
      <w:r>
        <w:rPr>
          <w:lang w:eastAsia="x-none"/>
        </w:rPr>
        <w:t xml:space="preserve"> GTW session</w:t>
      </w:r>
    </w:p>
    <w:p w14:paraId="08DE1CBE" w14:textId="77777777" w:rsidR="00F25BDA" w:rsidRPr="00F25BDA" w:rsidRDefault="00F25BDA" w:rsidP="00F25BDA">
      <w:pPr>
        <w:rPr>
          <w:rFonts w:eastAsia="Yu Mincho"/>
          <w:iCs/>
          <w:u w:val="single"/>
          <w:lang w:val="en-US" w:eastAsia="ja-JP"/>
        </w:rPr>
      </w:pPr>
      <w:r w:rsidRPr="00F25BDA">
        <w:rPr>
          <w:rFonts w:eastAsia="Yu Mincho"/>
          <w:iCs/>
          <w:u w:val="single"/>
          <w:lang w:val="en-US" w:eastAsia="ja-JP"/>
        </w:rPr>
        <w:t>Conclusion</w:t>
      </w:r>
    </w:p>
    <w:p w14:paraId="4C0153DA" w14:textId="77777777" w:rsidR="00F25BDA" w:rsidRPr="00F25BDA" w:rsidRDefault="00F25BDA" w:rsidP="001F2B74">
      <w:pPr>
        <w:pStyle w:val="ListParagraph"/>
        <w:numPr>
          <w:ilvl w:val="0"/>
          <w:numId w:val="89"/>
        </w:numPr>
        <w:rPr>
          <w:lang w:val="en-US"/>
        </w:rPr>
      </w:pPr>
      <w:r w:rsidRPr="00F25BDA">
        <w:rPr>
          <w:bCs/>
        </w:rPr>
        <w:t>The CovEnh discussion on the available slot counting for inter-cell mTRPs is deferred until</w:t>
      </w:r>
      <w:r w:rsidRPr="00847F64">
        <w:t xml:space="preserve"> further progress on the collision handling between UL channels/signals and multiple SSBs for inter-cell mTRPs is made in feMIMO session</w:t>
      </w:r>
      <w:r w:rsidRPr="00F25BDA">
        <w:rPr>
          <w:bCs/>
        </w:rPr>
        <w:t>.</w:t>
      </w:r>
    </w:p>
    <w:p w14:paraId="798767A7" w14:textId="2D055C84" w:rsidR="00F25BDA" w:rsidRDefault="00F25BDA" w:rsidP="00AD240B">
      <w:pPr>
        <w:rPr>
          <w:lang w:val="en-US" w:eastAsia="x-none"/>
        </w:rPr>
      </w:pPr>
    </w:p>
    <w:p w14:paraId="41BAF85D" w14:textId="1504EE52" w:rsidR="00E75CB1" w:rsidRPr="00F25BDA" w:rsidRDefault="00E75CB1" w:rsidP="00AD240B">
      <w:pPr>
        <w:rPr>
          <w:lang w:val="en-US" w:eastAsia="x-none"/>
        </w:rPr>
      </w:pPr>
      <w:r>
        <w:rPr>
          <w:lang w:val="en-US" w:eastAsia="x-none"/>
        </w:rPr>
        <w:t xml:space="preserve">Final summary in </w:t>
      </w:r>
      <w:hyperlink r:id="rId515" w:history="1">
        <w:r w:rsidR="00290C82">
          <w:rPr>
            <w:rStyle w:val="Hyperlink"/>
            <w:lang w:val="en-US" w:eastAsia="x-none"/>
          </w:rPr>
          <w:t>R1-2200789</w:t>
        </w:r>
      </w:hyperlink>
      <w:r>
        <w:rPr>
          <w:lang w:val="en-US" w:eastAsia="x-none"/>
        </w:rPr>
        <w:t>.</w:t>
      </w:r>
    </w:p>
    <w:p w14:paraId="326960E6" w14:textId="77777777" w:rsidR="007041C2" w:rsidRDefault="007041C2" w:rsidP="00A51760">
      <w:pPr>
        <w:pStyle w:val="Heading4"/>
      </w:pPr>
      <w:bookmarkStart w:id="118" w:name="_Toc92705372"/>
      <w:bookmarkStart w:id="119" w:name="_Toc95921392"/>
      <w:r w:rsidRPr="002F399F">
        <w:t>TB processing over multi-slot PUSCH</w:t>
      </w:r>
      <w:bookmarkEnd w:id="118"/>
      <w:bookmarkEnd w:id="119"/>
    </w:p>
    <w:p w14:paraId="72C00B26" w14:textId="331F10CE" w:rsidR="007041C2" w:rsidRDefault="00290C82" w:rsidP="007041C2">
      <w:pPr>
        <w:rPr>
          <w:lang w:eastAsia="x-none"/>
        </w:rPr>
      </w:pPr>
      <w:hyperlink r:id="rId516" w:history="1">
        <w:r>
          <w:rPr>
            <w:rStyle w:val="Hyperlink"/>
            <w:lang w:eastAsia="x-none"/>
          </w:rPr>
          <w:t>R1-2200052</w:t>
        </w:r>
      </w:hyperlink>
      <w:r w:rsidR="007041C2">
        <w:rPr>
          <w:lang w:eastAsia="x-none"/>
        </w:rPr>
        <w:tab/>
        <w:t>Discussion on TB processing over multi-slot PUSCH</w:t>
      </w:r>
      <w:r w:rsidR="007041C2">
        <w:rPr>
          <w:lang w:eastAsia="x-none"/>
        </w:rPr>
        <w:tab/>
        <w:t>Huawei, HiSilicon</w:t>
      </w:r>
    </w:p>
    <w:p w14:paraId="4C78B0A2" w14:textId="2AD47869" w:rsidR="007041C2" w:rsidRDefault="00290C82" w:rsidP="007041C2">
      <w:pPr>
        <w:rPr>
          <w:lang w:eastAsia="x-none"/>
        </w:rPr>
      </w:pPr>
      <w:hyperlink r:id="rId517" w:history="1">
        <w:r>
          <w:rPr>
            <w:rStyle w:val="Hyperlink"/>
            <w:lang w:eastAsia="x-none"/>
          </w:rPr>
          <w:t>R1-2200087</w:t>
        </w:r>
      </w:hyperlink>
      <w:r w:rsidR="007041C2">
        <w:rPr>
          <w:lang w:eastAsia="x-none"/>
        </w:rPr>
        <w:tab/>
        <w:t>Remaining issues on PUSCH TB processing over multiple slots</w:t>
      </w:r>
      <w:r w:rsidR="007041C2">
        <w:rPr>
          <w:lang w:eastAsia="x-none"/>
        </w:rPr>
        <w:tab/>
        <w:t>vivo</w:t>
      </w:r>
    </w:p>
    <w:p w14:paraId="4D1D0C32" w14:textId="2C4531A7" w:rsidR="007041C2" w:rsidRDefault="00290C82" w:rsidP="007041C2">
      <w:pPr>
        <w:rPr>
          <w:lang w:eastAsia="x-none"/>
        </w:rPr>
      </w:pPr>
      <w:hyperlink r:id="rId518" w:history="1">
        <w:r>
          <w:rPr>
            <w:rStyle w:val="Hyperlink"/>
            <w:lang w:eastAsia="x-none"/>
          </w:rPr>
          <w:t>R1-2200112</w:t>
        </w:r>
      </w:hyperlink>
      <w:r w:rsidR="007041C2">
        <w:rPr>
          <w:lang w:eastAsia="x-none"/>
        </w:rPr>
        <w:tab/>
        <w:t>Discussion on remaining issues for TB processing over multi-slot PUSCH</w:t>
      </w:r>
      <w:r w:rsidR="007041C2">
        <w:rPr>
          <w:lang w:eastAsia="x-none"/>
        </w:rPr>
        <w:tab/>
        <w:t>ZTE</w:t>
      </w:r>
    </w:p>
    <w:p w14:paraId="6E69AFBB" w14:textId="4BF31CC7" w:rsidR="007041C2" w:rsidRDefault="00290C82" w:rsidP="007041C2">
      <w:pPr>
        <w:rPr>
          <w:lang w:eastAsia="x-none"/>
        </w:rPr>
      </w:pPr>
      <w:hyperlink r:id="rId519" w:history="1">
        <w:r>
          <w:rPr>
            <w:rStyle w:val="Hyperlink"/>
            <w:lang w:eastAsia="x-none"/>
          </w:rPr>
          <w:t>R1-2200152</w:t>
        </w:r>
      </w:hyperlink>
      <w:r w:rsidR="007041C2">
        <w:rPr>
          <w:lang w:eastAsia="x-none"/>
        </w:rPr>
        <w:tab/>
        <w:t>Remaining issues on TB processing over multi-slot PUSCH</w:t>
      </w:r>
      <w:r w:rsidR="007041C2">
        <w:rPr>
          <w:lang w:eastAsia="x-none"/>
        </w:rPr>
        <w:tab/>
        <w:t>CATT</w:t>
      </w:r>
    </w:p>
    <w:p w14:paraId="67878368" w14:textId="72342DF1" w:rsidR="007041C2" w:rsidRDefault="00290C82" w:rsidP="007041C2">
      <w:pPr>
        <w:rPr>
          <w:lang w:eastAsia="x-none"/>
        </w:rPr>
      </w:pPr>
      <w:hyperlink r:id="rId520" w:history="1">
        <w:r>
          <w:rPr>
            <w:rStyle w:val="Hyperlink"/>
            <w:lang w:eastAsia="x-none"/>
          </w:rPr>
          <w:t>R1-2200161</w:t>
        </w:r>
      </w:hyperlink>
      <w:r w:rsidR="007041C2">
        <w:rPr>
          <w:lang w:eastAsia="x-none"/>
        </w:rPr>
        <w:tab/>
        <w:t>Transport block processing for PUSCH coverage enhancements</w:t>
      </w:r>
      <w:r w:rsidR="007041C2">
        <w:rPr>
          <w:lang w:eastAsia="x-none"/>
        </w:rPr>
        <w:tab/>
        <w:t>Nokia, Nokia Shanghai Bell</w:t>
      </w:r>
    </w:p>
    <w:p w14:paraId="54C90AF7" w14:textId="162B423C" w:rsidR="007041C2" w:rsidRDefault="00290C82" w:rsidP="007041C2">
      <w:pPr>
        <w:rPr>
          <w:lang w:eastAsia="x-none"/>
        </w:rPr>
      </w:pPr>
      <w:hyperlink r:id="rId521" w:history="1">
        <w:r>
          <w:rPr>
            <w:rStyle w:val="Hyperlink"/>
            <w:lang w:eastAsia="x-none"/>
          </w:rPr>
          <w:t>R1-2200206</w:t>
        </w:r>
      </w:hyperlink>
      <w:r w:rsidR="007041C2">
        <w:rPr>
          <w:lang w:eastAsia="x-none"/>
        </w:rPr>
        <w:tab/>
        <w:t>TB processing over multi-slot PUSCH</w:t>
      </w:r>
      <w:r w:rsidR="007041C2">
        <w:rPr>
          <w:lang w:eastAsia="x-none"/>
        </w:rPr>
        <w:tab/>
        <w:t>Samsung</w:t>
      </w:r>
    </w:p>
    <w:p w14:paraId="3FB68BEF" w14:textId="5E700C79" w:rsidR="007041C2" w:rsidRDefault="00290C82" w:rsidP="007041C2">
      <w:pPr>
        <w:rPr>
          <w:lang w:eastAsia="x-none"/>
        </w:rPr>
      </w:pPr>
      <w:hyperlink r:id="rId522" w:history="1">
        <w:r>
          <w:rPr>
            <w:rStyle w:val="Hyperlink"/>
            <w:lang w:eastAsia="x-none"/>
          </w:rPr>
          <w:t>R1-2200237</w:t>
        </w:r>
      </w:hyperlink>
      <w:r w:rsidR="007041C2">
        <w:rPr>
          <w:lang w:eastAsia="x-none"/>
        </w:rPr>
        <w:tab/>
        <w:t>TB processing over multi-slot PUSCH</w:t>
      </w:r>
      <w:r w:rsidR="007041C2">
        <w:rPr>
          <w:lang w:eastAsia="x-none"/>
        </w:rPr>
        <w:tab/>
        <w:t>NTT DOCOMO, INC.</w:t>
      </w:r>
    </w:p>
    <w:p w14:paraId="5923205F" w14:textId="3DE3CCE8" w:rsidR="007041C2" w:rsidRDefault="00290C82" w:rsidP="007041C2">
      <w:pPr>
        <w:rPr>
          <w:lang w:eastAsia="x-none"/>
        </w:rPr>
      </w:pPr>
      <w:hyperlink r:id="rId523" w:history="1">
        <w:r>
          <w:rPr>
            <w:rStyle w:val="Hyperlink"/>
            <w:lang w:eastAsia="x-none"/>
          </w:rPr>
          <w:t>R1-2200302</w:t>
        </w:r>
      </w:hyperlink>
      <w:r w:rsidR="007041C2">
        <w:rPr>
          <w:lang w:eastAsia="x-none"/>
        </w:rPr>
        <w:tab/>
        <w:t>TB processing over multi-slot PUSCH</w:t>
      </w:r>
      <w:r w:rsidR="007041C2">
        <w:rPr>
          <w:lang w:eastAsia="x-none"/>
        </w:rPr>
        <w:tab/>
        <w:t>Qualcomm Incorporated</w:t>
      </w:r>
    </w:p>
    <w:p w14:paraId="339DC078" w14:textId="4870B588" w:rsidR="007041C2" w:rsidRDefault="00290C82" w:rsidP="007041C2">
      <w:pPr>
        <w:rPr>
          <w:lang w:eastAsia="x-none"/>
        </w:rPr>
      </w:pPr>
      <w:hyperlink r:id="rId524" w:history="1">
        <w:r>
          <w:rPr>
            <w:rStyle w:val="Hyperlink"/>
            <w:lang w:eastAsia="x-none"/>
          </w:rPr>
          <w:t>R1-2200321</w:t>
        </w:r>
      </w:hyperlink>
      <w:r w:rsidR="007041C2">
        <w:rPr>
          <w:lang w:eastAsia="x-none"/>
        </w:rPr>
        <w:tab/>
        <w:t>Discussion on TB processing over multi-slot PUSCH</w:t>
      </w:r>
      <w:r w:rsidR="007041C2">
        <w:rPr>
          <w:lang w:eastAsia="x-none"/>
        </w:rPr>
        <w:tab/>
        <w:t>Panasonic Corporation</w:t>
      </w:r>
    </w:p>
    <w:p w14:paraId="45ED7AE8" w14:textId="49FD16A5" w:rsidR="007041C2" w:rsidRDefault="00290C82" w:rsidP="007041C2">
      <w:pPr>
        <w:rPr>
          <w:lang w:eastAsia="x-none"/>
        </w:rPr>
      </w:pPr>
      <w:hyperlink r:id="rId525" w:history="1">
        <w:r>
          <w:rPr>
            <w:rStyle w:val="Hyperlink"/>
            <w:lang w:eastAsia="x-none"/>
          </w:rPr>
          <w:t>R1-2200335</w:t>
        </w:r>
      </w:hyperlink>
      <w:r w:rsidR="007041C2">
        <w:rPr>
          <w:lang w:eastAsia="x-none"/>
        </w:rPr>
        <w:tab/>
        <w:t>Further considerations for TB over multi-slot PUSCH</w:t>
      </w:r>
      <w:r w:rsidR="007041C2">
        <w:rPr>
          <w:lang w:eastAsia="x-none"/>
        </w:rPr>
        <w:tab/>
        <w:t>OPPO</w:t>
      </w:r>
    </w:p>
    <w:p w14:paraId="429102C7" w14:textId="5F082E1E" w:rsidR="007041C2" w:rsidRDefault="00290C82" w:rsidP="007041C2">
      <w:pPr>
        <w:rPr>
          <w:lang w:eastAsia="x-none"/>
        </w:rPr>
      </w:pPr>
      <w:hyperlink r:id="rId526" w:history="1">
        <w:r>
          <w:rPr>
            <w:rStyle w:val="Hyperlink"/>
            <w:lang w:eastAsia="x-none"/>
          </w:rPr>
          <w:t>R1-2200380</w:t>
        </w:r>
      </w:hyperlink>
      <w:r w:rsidR="007041C2">
        <w:rPr>
          <w:lang w:eastAsia="x-none"/>
        </w:rPr>
        <w:tab/>
        <w:t>Remaining details on TB processing over multi-slot PUSCH</w:t>
      </w:r>
      <w:r w:rsidR="007041C2">
        <w:rPr>
          <w:lang w:eastAsia="x-none"/>
        </w:rPr>
        <w:tab/>
        <w:t>Intel Corporation</w:t>
      </w:r>
    </w:p>
    <w:p w14:paraId="502466BB" w14:textId="508E2F99" w:rsidR="007041C2" w:rsidRDefault="00290C82" w:rsidP="007041C2">
      <w:pPr>
        <w:rPr>
          <w:lang w:eastAsia="x-none"/>
        </w:rPr>
      </w:pPr>
      <w:hyperlink r:id="rId527" w:history="1">
        <w:r>
          <w:rPr>
            <w:rStyle w:val="Hyperlink"/>
            <w:lang w:eastAsia="x-none"/>
          </w:rPr>
          <w:t>R1-2200421</w:t>
        </w:r>
      </w:hyperlink>
      <w:r w:rsidR="007041C2">
        <w:rPr>
          <w:lang w:eastAsia="x-none"/>
        </w:rPr>
        <w:tab/>
        <w:t>Discussion on TB processing over multi-slot PUSCH</w:t>
      </w:r>
      <w:r w:rsidR="007041C2">
        <w:rPr>
          <w:lang w:eastAsia="x-none"/>
        </w:rPr>
        <w:tab/>
        <w:t>Apple</w:t>
      </w:r>
    </w:p>
    <w:p w14:paraId="1F85F6FE" w14:textId="21883CBD" w:rsidR="007041C2" w:rsidRDefault="00290C82" w:rsidP="007041C2">
      <w:pPr>
        <w:rPr>
          <w:lang w:eastAsia="x-none"/>
        </w:rPr>
      </w:pPr>
      <w:hyperlink r:id="rId528" w:history="1">
        <w:r>
          <w:rPr>
            <w:rStyle w:val="Hyperlink"/>
            <w:lang w:eastAsia="x-none"/>
          </w:rPr>
          <w:t>R1-2200466</w:t>
        </w:r>
      </w:hyperlink>
      <w:r w:rsidR="007041C2">
        <w:rPr>
          <w:lang w:eastAsia="x-none"/>
        </w:rPr>
        <w:tab/>
        <w:t>Discussion on TB processing over multi-slot PUSCH</w:t>
      </w:r>
      <w:r w:rsidR="007041C2">
        <w:rPr>
          <w:lang w:eastAsia="x-none"/>
        </w:rPr>
        <w:tab/>
        <w:t>xiaomi</w:t>
      </w:r>
    </w:p>
    <w:p w14:paraId="716126B1" w14:textId="652EC1CC" w:rsidR="007041C2" w:rsidRDefault="00290C82" w:rsidP="007041C2">
      <w:pPr>
        <w:rPr>
          <w:lang w:eastAsia="x-none"/>
        </w:rPr>
      </w:pPr>
      <w:hyperlink r:id="rId529" w:history="1">
        <w:r>
          <w:rPr>
            <w:rStyle w:val="Hyperlink"/>
            <w:lang w:eastAsia="x-none"/>
          </w:rPr>
          <w:t>R1-2200501</w:t>
        </w:r>
      </w:hyperlink>
      <w:r w:rsidR="007041C2">
        <w:rPr>
          <w:lang w:eastAsia="x-none"/>
        </w:rPr>
        <w:tab/>
        <w:t>TB processing over multi-slot PUSCH</w:t>
      </w:r>
      <w:r w:rsidR="007041C2">
        <w:rPr>
          <w:lang w:eastAsia="x-none"/>
        </w:rPr>
        <w:tab/>
        <w:t>Sharp</w:t>
      </w:r>
    </w:p>
    <w:p w14:paraId="37164BE3" w14:textId="7B474FBF" w:rsidR="007041C2" w:rsidRDefault="00290C82" w:rsidP="007041C2">
      <w:pPr>
        <w:rPr>
          <w:lang w:eastAsia="x-none"/>
        </w:rPr>
      </w:pPr>
      <w:hyperlink r:id="rId530" w:history="1">
        <w:r>
          <w:rPr>
            <w:rStyle w:val="Hyperlink"/>
            <w:lang w:eastAsia="x-none"/>
          </w:rPr>
          <w:t>R1-2200509</w:t>
        </w:r>
      </w:hyperlink>
      <w:r w:rsidR="007041C2">
        <w:rPr>
          <w:lang w:eastAsia="x-none"/>
        </w:rPr>
        <w:tab/>
        <w:t>Discussion on remaining issue of TBoMS</w:t>
      </w:r>
      <w:r w:rsidR="007041C2">
        <w:rPr>
          <w:lang w:eastAsia="x-none"/>
        </w:rPr>
        <w:tab/>
        <w:t>NEC</w:t>
      </w:r>
    </w:p>
    <w:p w14:paraId="6D6A1968" w14:textId="78DAA9E8" w:rsidR="007041C2" w:rsidRDefault="00290C82" w:rsidP="007041C2">
      <w:pPr>
        <w:rPr>
          <w:lang w:eastAsia="x-none"/>
        </w:rPr>
      </w:pPr>
      <w:hyperlink r:id="rId531" w:history="1">
        <w:r>
          <w:rPr>
            <w:rStyle w:val="Hyperlink"/>
            <w:lang w:eastAsia="x-none"/>
          </w:rPr>
          <w:t>R1-2200519</w:t>
        </w:r>
      </w:hyperlink>
      <w:r w:rsidR="007041C2">
        <w:rPr>
          <w:lang w:eastAsia="x-none"/>
        </w:rPr>
        <w:tab/>
        <w:t>TB processing over multiple slots</w:t>
      </w:r>
      <w:r w:rsidR="007041C2">
        <w:rPr>
          <w:lang w:eastAsia="x-none"/>
        </w:rPr>
        <w:tab/>
        <w:t>InterDigital, Inc.</w:t>
      </w:r>
    </w:p>
    <w:p w14:paraId="1A5D91BC" w14:textId="678067CF" w:rsidR="007041C2" w:rsidRDefault="00290C82" w:rsidP="007041C2">
      <w:pPr>
        <w:rPr>
          <w:lang w:eastAsia="x-none"/>
        </w:rPr>
      </w:pPr>
      <w:hyperlink r:id="rId532" w:history="1">
        <w:r>
          <w:rPr>
            <w:rStyle w:val="Hyperlink"/>
            <w:lang w:eastAsia="x-none"/>
          </w:rPr>
          <w:t>R1-2200589</w:t>
        </w:r>
      </w:hyperlink>
      <w:r w:rsidR="007041C2">
        <w:rPr>
          <w:lang w:eastAsia="x-none"/>
        </w:rPr>
        <w:tab/>
        <w:t>Remaining issues on TB processing over multi-slot PUSCH</w:t>
      </w:r>
      <w:r w:rsidR="007041C2">
        <w:rPr>
          <w:lang w:eastAsia="x-none"/>
        </w:rPr>
        <w:tab/>
        <w:t>CMCC</w:t>
      </w:r>
    </w:p>
    <w:p w14:paraId="12ACA2F4" w14:textId="51B17669" w:rsidR="007041C2" w:rsidRDefault="00290C82" w:rsidP="007041C2">
      <w:pPr>
        <w:rPr>
          <w:lang w:eastAsia="x-none"/>
        </w:rPr>
      </w:pPr>
      <w:hyperlink r:id="rId533" w:history="1">
        <w:r>
          <w:rPr>
            <w:rStyle w:val="Hyperlink"/>
            <w:lang w:eastAsia="x-none"/>
          </w:rPr>
          <w:t>R1-2200604</w:t>
        </w:r>
      </w:hyperlink>
      <w:r w:rsidR="007041C2">
        <w:rPr>
          <w:lang w:eastAsia="x-none"/>
        </w:rPr>
        <w:tab/>
        <w:t>Discussion on TBoMS PUSCH</w:t>
      </w:r>
      <w:r w:rsidR="007041C2">
        <w:rPr>
          <w:lang w:eastAsia="x-none"/>
        </w:rPr>
        <w:tab/>
        <w:t>TCL Communication Ltd.</w:t>
      </w:r>
    </w:p>
    <w:p w14:paraId="03F43353" w14:textId="2280EB46" w:rsidR="007041C2" w:rsidRDefault="00290C82" w:rsidP="007041C2">
      <w:pPr>
        <w:rPr>
          <w:lang w:eastAsia="x-none"/>
        </w:rPr>
      </w:pPr>
      <w:hyperlink r:id="rId534" w:history="1">
        <w:r>
          <w:rPr>
            <w:rStyle w:val="Hyperlink"/>
            <w:lang w:eastAsia="x-none"/>
          </w:rPr>
          <w:t>R1-2200656</w:t>
        </w:r>
      </w:hyperlink>
      <w:r w:rsidR="007041C2">
        <w:rPr>
          <w:lang w:eastAsia="x-none"/>
        </w:rPr>
        <w:tab/>
        <w:t>Remaining Issues for TB Processing over Multi-Slot PUSCH</w:t>
      </w:r>
      <w:r w:rsidR="007041C2">
        <w:rPr>
          <w:lang w:eastAsia="x-none"/>
        </w:rPr>
        <w:tab/>
        <w:t>Ericsson</w:t>
      </w:r>
    </w:p>
    <w:p w14:paraId="14BF2759" w14:textId="04553C9B" w:rsidR="00A51760" w:rsidRDefault="00A51760" w:rsidP="007041C2">
      <w:pPr>
        <w:rPr>
          <w:lang w:eastAsia="x-none"/>
        </w:rPr>
      </w:pPr>
    </w:p>
    <w:p w14:paraId="3A033EEC" w14:textId="77777777" w:rsidR="00A51760" w:rsidRPr="00AD240B" w:rsidRDefault="00A51760" w:rsidP="00A51760">
      <w:pPr>
        <w:rPr>
          <w:lang w:eastAsia="x-none"/>
        </w:rPr>
      </w:pPr>
      <w:r w:rsidRPr="00AD240B">
        <w:rPr>
          <w:lang w:eastAsia="x-none"/>
        </w:rPr>
        <w:t>[107bis-e-R17-CovEnh-02] – Marco (Nokia)</w:t>
      </w:r>
    </w:p>
    <w:p w14:paraId="0CDB3313" w14:textId="0B5AEB58" w:rsidR="00A51760" w:rsidRPr="00AD240B" w:rsidRDefault="00A51760" w:rsidP="00A51760">
      <w:pPr>
        <w:rPr>
          <w:lang w:eastAsia="x-none"/>
        </w:rPr>
      </w:pPr>
      <w:r w:rsidRPr="00AD240B">
        <w:rPr>
          <w:lang w:eastAsia="x-none"/>
        </w:rPr>
        <w:t>Email discussion regarding TB processing over multi-slot PUSCH</w:t>
      </w:r>
    </w:p>
    <w:p w14:paraId="50430AE9" w14:textId="77777777" w:rsidR="00A51760" w:rsidRPr="00AD240B" w:rsidRDefault="00A51760" w:rsidP="00A51760">
      <w:pPr>
        <w:numPr>
          <w:ilvl w:val="0"/>
          <w:numId w:val="61"/>
        </w:numPr>
        <w:rPr>
          <w:lang w:eastAsia="x-none"/>
        </w:rPr>
      </w:pPr>
      <w:r w:rsidRPr="00AD240B">
        <w:rPr>
          <w:rFonts w:hint="eastAsia"/>
          <w:lang w:eastAsia="x-none"/>
        </w:rPr>
        <w:t>1</w:t>
      </w:r>
      <w:r w:rsidRPr="00AD240B">
        <w:rPr>
          <w:rFonts w:hint="eastAsia"/>
          <w:vertAlign w:val="superscript"/>
          <w:lang w:eastAsia="x-none"/>
        </w:rPr>
        <w:t>st</w:t>
      </w:r>
      <w:r w:rsidRPr="00AD240B">
        <w:rPr>
          <w:rFonts w:hint="eastAsia"/>
          <w:lang w:eastAsia="x-none"/>
        </w:rPr>
        <w:t xml:space="preserve"> check point: </w:t>
      </w:r>
      <w:r w:rsidRPr="00AD240B">
        <w:t>January</w:t>
      </w:r>
      <w:r w:rsidRPr="00AD240B">
        <w:rPr>
          <w:rFonts w:hint="eastAsia"/>
        </w:rPr>
        <w:t xml:space="preserve"> </w:t>
      </w:r>
      <w:r w:rsidRPr="00AD240B">
        <w:t>20</w:t>
      </w:r>
    </w:p>
    <w:p w14:paraId="37067086" w14:textId="77777777" w:rsidR="00A51760" w:rsidRPr="00AD240B" w:rsidRDefault="00A51760" w:rsidP="00A51760">
      <w:pPr>
        <w:numPr>
          <w:ilvl w:val="0"/>
          <w:numId w:val="61"/>
        </w:numPr>
        <w:rPr>
          <w:lang w:eastAsia="x-none"/>
        </w:rPr>
      </w:pPr>
      <w:r w:rsidRPr="00AD240B">
        <w:rPr>
          <w:lang w:eastAsia="x-none"/>
        </w:rPr>
        <w:t>Final</w:t>
      </w:r>
      <w:r w:rsidRPr="00AD240B">
        <w:rPr>
          <w:rFonts w:hint="eastAsia"/>
          <w:lang w:eastAsia="x-none"/>
        </w:rPr>
        <w:t xml:space="preserve"> check point: </w:t>
      </w:r>
      <w:r w:rsidRPr="00AD240B">
        <w:rPr>
          <w:lang w:eastAsia="x-none"/>
        </w:rPr>
        <w:t xml:space="preserve">January </w:t>
      </w:r>
      <w:r w:rsidRPr="00AD240B">
        <w:t>25</w:t>
      </w:r>
    </w:p>
    <w:p w14:paraId="5502AD6C" w14:textId="068330D0" w:rsidR="00A51760" w:rsidRPr="00AD240B" w:rsidRDefault="00290C82" w:rsidP="007041C2">
      <w:pPr>
        <w:rPr>
          <w:b/>
          <w:bCs/>
          <w:lang w:eastAsia="x-none"/>
        </w:rPr>
      </w:pPr>
      <w:hyperlink r:id="rId535" w:history="1">
        <w:r>
          <w:rPr>
            <w:rStyle w:val="Hyperlink"/>
            <w:b/>
            <w:bCs/>
            <w:lang w:eastAsia="x-none"/>
          </w:rPr>
          <w:t>R1-2200680</w:t>
        </w:r>
      </w:hyperlink>
      <w:r w:rsidR="00AD240B" w:rsidRPr="00AD240B">
        <w:rPr>
          <w:b/>
          <w:bCs/>
          <w:lang w:eastAsia="x-none"/>
        </w:rPr>
        <w:tab/>
        <w:t>FL summary of TB processing over multi-slot PUSCH (AI 8.8.1.2)</w:t>
      </w:r>
      <w:r w:rsidR="00AD240B" w:rsidRPr="00AD240B">
        <w:rPr>
          <w:b/>
          <w:bCs/>
          <w:lang w:eastAsia="x-none"/>
        </w:rPr>
        <w:tab/>
        <w:t>Moderator (Nokia)</w:t>
      </w:r>
    </w:p>
    <w:p w14:paraId="4B3CD7DC" w14:textId="77777777" w:rsidR="00AD240B" w:rsidRDefault="00AD240B" w:rsidP="00AD240B">
      <w:pPr>
        <w:rPr>
          <w:lang w:eastAsia="x-none"/>
        </w:rPr>
      </w:pPr>
      <w:r>
        <w:rPr>
          <w:lang w:eastAsia="x-none"/>
        </w:rPr>
        <w:t>From Jan 18</w:t>
      </w:r>
      <w:r w:rsidRPr="00AD240B">
        <w:rPr>
          <w:vertAlign w:val="superscript"/>
          <w:lang w:eastAsia="x-none"/>
        </w:rPr>
        <w:t>th</w:t>
      </w:r>
      <w:r>
        <w:rPr>
          <w:lang w:eastAsia="x-none"/>
        </w:rPr>
        <w:t xml:space="preserve"> GTW session</w:t>
      </w:r>
    </w:p>
    <w:p w14:paraId="017829FE" w14:textId="77777777" w:rsidR="00AD240B" w:rsidRPr="00AD240B" w:rsidRDefault="00AD240B" w:rsidP="00AD240B">
      <w:pPr>
        <w:jc w:val="both"/>
        <w:rPr>
          <w:rFonts w:ascii="Times New Roman" w:hAnsi="Times New Roman"/>
          <w:szCs w:val="20"/>
          <w:u w:val="single"/>
          <w:lang w:val="en-US"/>
        </w:rPr>
      </w:pPr>
      <w:r w:rsidRPr="00AD240B">
        <w:rPr>
          <w:rFonts w:ascii="Times New Roman" w:hAnsi="Times New Roman"/>
          <w:szCs w:val="20"/>
          <w:u w:val="single"/>
          <w:lang w:val="en-US"/>
        </w:rPr>
        <w:t>Conclusion</w:t>
      </w:r>
    </w:p>
    <w:p w14:paraId="79EFB1BD" w14:textId="2C347EFA" w:rsidR="00AD240B" w:rsidRPr="00AD240B" w:rsidRDefault="00AD240B" w:rsidP="00AD240B">
      <w:pPr>
        <w:jc w:val="both"/>
        <w:rPr>
          <w:rFonts w:ascii="Times New Roman" w:hAnsi="Times New Roman"/>
          <w:szCs w:val="20"/>
          <w:lang w:eastAsia="x-none"/>
        </w:rPr>
      </w:pPr>
      <w:r w:rsidRPr="00AD240B">
        <w:rPr>
          <w:rFonts w:ascii="Times New Roman" w:hAnsi="Times New Roman"/>
          <w:szCs w:val="20"/>
          <w:lang w:val="en-US"/>
        </w:rPr>
        <w:t xml:space="preserve">There is no consensus in RAN1 on whether the index of the starting coded bit in the circular buffer should be expressed as function of the lifting size </w:t>
      </w:r>
      <m:oMath>
        <m:sSub>
          <m:sSubPr>
            <m:ctrlPr>
              <w:rPr>
                <w:rFonts w:ascii="Cambria Math" w:hAnsi="Cambria Math"/>
                <w:i/>
                <w:szCs w:val="20"/>
                <w:lang w:val="en-US"/>
              </w:rPr>
            </m:ctrlPr>
          </m:sSubPr>
          <m:e>
            <m:r>
              <w:rPr>
                <w:rFonts w:ascii="Cambria Math" w:hAnsi="Cambria Math"/>
                <w:szCs w:val="20"/>
                <w:lang w:val="en-US"/>
              </w:rPr>
              <m:t>Z</m:t>
            </m:r>
          </m:e>
          <m:sub>
            <m:r>
              <w:rPr>
                <w:rFonts w:ascii="Cambria Math" w:hAnsi="Cambria Math"/>
                <w:szCs w:val="20"/>
                <w:lang w:val="en-US"/>
              </w:rPr>
              <m:t>c</m:t>
            </m:r>
          </m:sub>
        </m:sSub>
      </m:oMath>
      <w:r w:rsidRPr="00AD240B">
        <w:rPr>
          <w:rFonts w:ascii="Times New Roman" w:hAnsi="Times New Roman"/>
          <w:szCs w:val="20"/>
          <w:lang w:val="en-US"/>
        </w:rPr>
        <w:t>.</w:t>
      </w:r>
    </w:p>
    <w:p w14:paraId="7B828FE7" w14:textId="77777777" w:rsidR="00AD240B" w:rsidRPr="00AD240B" w:rsidRDefault="00AD240B" w:rsidP="00AD240B">
      <w:pPr>
        <w:rPr>
          <w:rFonts w:ascii="Times New Roman" w:hAnsi="Times New Roman"/>
          <w:szCs w:val="20"/>
          <w:lang w:eastAsia="x-none"/>
        </w:rPr>
      </w:pPr>
    </w:p>
    <w:p w14:paraId="5AD77A0B" w14:textId="77777777" w:rsidR="00AD240B" w:rsidRPr="00433231" w:rsidRDefault="00AD240B" w:rsidP="00AD240B">
      <w:pPr>
        <w:rPr>
          <w:rFonts w:ascii="Times New Roman" w:hAnsi="Times New Roman"/>
          <w:szCs w:val="20"/>
          <w:highlight w:val="green"/>
          <w:lang w:val="en-US"/>
        </w:rPr>
      </w:pPr>
      <w:r w:rsidRPr="00433231">
        <w:rPr>
          <w:rFonts w:ascii="Times New Roman" w:hAnsi="Times New Roman"/>
          <w:szCs w:val="20"/>
          <w:highlight w:val="green"/>
          <w:lang w:val="en-US"/>
        </w:rPr>
        <w:t>Agreement</w:t>
      </w:r>
    </w:p>
    <w:p w14:paraId="1771CBD8" w14:textId="77777777" w:rsidR="00AD240B" w:rsidRPr="00AD240B" w:rsidRDefault="00AD240B" w:rsidP="00AD240B">
      <w:pPr>
        <w:jc w:val="both"/>
        <w:rPr>
          <w:rFonts w:ascii="Times New Roman" w:hAnsi="Times New Roman"/>
          <w:szCs w:val="20"/>
          <w:lang w:val="en-US"/>
        </w:rPr>
      </w:pPr>
      <w:r w:rsidRPr="00AD240B">
        <w:rPr>
          <w:rFonts w:ascii="Times New Roman" w:hAnsi="Times New Roman"/>
          <w:szCs w:val="20"/>
          <w:lang w:val="en-US"/>
        </w:rPr>
        <w:t>The Rel-16 per-slot transmission occasion definition is re-used for transmission power determination for TBoMS.</w:t>
      </w:r>
    </w:p>
    <w:p w14:paraId="03A5DAC4" w14:textId="77777777" w:rsidR="00AD240B" w:rsidRPr="00AD240B" w:rsidRDefault="00AD240B" w:rsidP="00AD240B">
      <w:pPr>
        <w:jc w:val="both"/>
        <w:rPr>
          <w:rFonts w:ascii="Times New Roman" w:hAnsi="Times New Roman"/>
          <w:szCs w:val="20"/>
          <w:lang w:val="en-US" w:eastAsia="zh-CN"/>
        </w:rPr>
      </w:pPr>
    </w:p>
    <w:p w14:paraId="3762AE28" w14:textId="63A7C823" w:rsidR="00EE53A4" w:rsidRPr="00EE53A4" w:rsidRDefault="00290C82" w:rsidP="00EE53A4">
      <w:pPr>
        <w:rPr>
          <w:rFonts w:ascii="Times New Roman" w:hAnsi="Times New Roman"/>
          <w:szCs w:val="20"/>
          <w:lang w:eastAsia="x-none"/>
        </w:rPr>
      </w:pPr>
      <w:hyperlink r:id="rId536" w:history="1">
        <w:r>
          <w:rPr>
            <w:rStyle w:val="Hyperlink"/>
            <w:rFonts w:ascii="Times New Roman" w:hAnsi="Times New Roman"/>
            <w:szCs w:val="20"/>
            <w:lang w:eastAsia="x-none"/>
          </w:rPr>
          <w:t>R1-2200750</w:t>
        </w:r>
      </w:hyperlink>
      <w:r w:rsidR="00EE53A4" w:rsidRPr="00EE53A4">
        <w:rPr>
          <w:rFonts w:ascii="Times New Roman" w:hAnsi="Times New Roman"/>
          <w:szCs w:val="20"/>
          <w:lang w:eastAsia="x-none"/>
        </w:rPr>
        <w:tab/>
        <w:t>FL summary #2 of TB processing over multi-slot PUSCH (AI 8.8.1.2)</w:t>
      </w:r>
      <w:r w:rsidR="00EE53A4" w:rsidRPr="00EE53A4">
        <w:rPr>
          <w:rFonts w:ascii="Times New Roman" w:hAnsi="Times New Roman"/>
          <w:szCs w:val="20"/>
          <w:lang w:eastAsia="x-none"/>
        </w:rPr>
        <w:tab/>
        <w:t>Moderator (Nokia/Nokia Shanghai Bell)</w:t>
      </w:r>
    </w:p>
    <w:p w14:paraId="7D53779A" w14:textId="77777777" w:rsidR="00AD240B" w:rsidRPr="00EE53A4" w:rsidRDefault="00AD240B" w:rsidP="00AD240B">
      <w:pPr>
        <w:jc w:val="both"/>
        <w:rPr>
          <w:rFonts w:ascii="Times New Roman" w:eastAsia="DengXian" w:hAnsi="Times New Roman"/>
          <w:szCs w:val="20"/>
          <w:lang w:eastAsia="zh-CN"/>
        </w:rPr>
      </w:pPr>
    </w:p>
    <w:p w14:paraId="7EBB4FD9" w14:textId="6FA793FD" w:rsidR="00AD240B" w:rsidRDefault="00433231" w:rsidP="007041C2">
      <w:pPr>
        <w:rPr>
          <w:lang w:eastAsia="x-none"/>
        </w:rPr>
      </w:pPr>
      <w:r w:rsidRPr="00433231">
        <w:rPr>
          <w:b/>
          <w:bCs/>
          <w:lang w:eastAsia="x-none"/>
        </w:rPr>
        <w:t>Decision:</w:t>
      </w:r>
      <w:r>
        <w:rPr>
          <w:lang w:eastAsia="x-none"/>
        </w:rPr>
        <w:t xml:space="preserve"> As per email decision posted on Jan 23</w:t>
      </w:r>
      <w:r w:rsidRPr="00433231">
        <w:rPr>
          <w:vertAlign w:val="superscript"/>
          <w:lang w:eastAsia="x-none"/>
        </w:rPr>
        <w:t>rd</w:t>
      </w:r>
      <w:r>
        <w:rPr>
          <w:lang w:eastAsia="x-none"/>
        </w:rPr>
        <w:t>,</w:t>
      </w:r>
    </w:p>
    <w:p w14:paraId="31449B4F" w14:textId="3E566544" w:rsidR="00433231" w:rsidRPr="00433231" w:rsidRDefault="00433231" w:rsidP="00433231">
      <w:pPr>
        <w:rPr>
          <w:rFonts w:ascii="Microsoft YaHei UI" w:hAnsi="Microsoft YaHei UI"/>
          <w:sz w:val="21"/>
          <w:szCs w:val="21"/>
          <w:u w:val="single"/>
          <w:lang w:eastAsia="en-GB"/>
        </w:rPr>
      </w:pPr>
      <w:r w:rsidRPr="00433231">
        <w:rPr>
          <w:u w:val="single"/>
          <w:lang w:val="en-US"/>
        </w:rPr>
        <w:t>Conclusion</w:t>
      </w:r>
    </w:p>
    <w:p w14:paraId="3006E05F" w14:textId="4C860DAE" w:rsidR="00433231" w:rsidRPr="00433231" w:rsidRDefault="00433231" w:rsidP="001F2B74">
      <w:pPr>
        <w:pStyle w:val="ListParagraph"/>
        <w:numPr>
          <w:ilvl w:val="0"/>
          <w:numId w:val="107"/>
        </w:numPr>
      </w:pPr>
      <w:r w:rsidRPr="00433231">
        <w:rPr>
          <w:rFonts w:ascii="Wingdings" w:eastAsia="Wingdings" w:hAnsi="Wingdings" w:cs="Wingdings"/>
          <w:lang w:val="en-US" w:eastAsia="zh-CN"/>
        </w:rPr>
        <w:t xml:space="preserve"> </w:t>
      </w:r>
      <w:r w:rsidRPr="00433231">
        <w:rPr>
          <w:rFonts w:eastAsia="DengXian"/>
          <w:lang w:val="en-US" w:eastAsia="zh-CN"/>
        </w:rPr>
        <w:t>Configuration and/or indication</w:t>
      </w:r>
      <w:r>
        <w:rPr>
          <w:rFonts w:eastAsia="DengXian"/>
          <w:lang w:val="en-US" w:eastAsia="zh-CN"/>
        </w:rPr>
        <w:t xml:space="preserve"> </w:t>
      </w:r>
      <w:r w:rsidRPr="00433231">
        <w:rPr>
          <w:rFonts w:eastAsia="DengXian"/>
          <w:lang w:val="en-US" w:eastAsia="zh-CN"/>
        </w:rPr>
        <w:t xml:space="preserve">of priority of TBoMS transmission is up to gNB. </w:t>
      </w:r>
    </w:p>
    <w:p w14:paraId="12DA589B" w14:textId="689D8AE0" w:rsidR="00433231" w:rsidRPr="00433231" w:rsidRDefault="00433231" w:rsidP="001F2B74">
      <w:pPr>
        <w:pStyle w:val="ListParagraph"/>
        <w:numPr>
          <w:ilvl w:val="0"/>
          <w:numId w:val="107"/>
        </w:numPr>
      </w:pPr>
      <w:r w:rsidRPr="00433231">
        <w:rPr>
          <w:rFonts w:ascii="Wingdings" w:eastAsia="Wingdings" w:hAnsi="Wingdings" w:cs="Wingdings"/>
          <w:lang w:val="en-US" w:eastAsia="zh-CN"/>
        </w:rPr>
        <w:t xml:space="preserve"> </w:t>
      </w:r>
      <w:r w:rsidRPr="00433231">
        <w:rPr>
          <w:rFonts w:eastAsia="DengXian"/>
          <w:lang w:val="en-US" w:eastAsia="zh-CN"/>
        </w:rPr>
        <w:t>No new TBoMS-specific collision handling and dropping rules</w:t>
      </w:r>
      <w:r>
        <w:rPr>
          <w:rFonts w:eastAsia="DengXian"/>
          <w:lang w:val="en-US" w:eastAsia="zh-CN"/>
        </w:rPr>
        <w:t xml:space="preserve"> </w:t>
      </w:r>
      <w:r w:rsidRPr="00433231">
        <w:rPr>
          <w:rFonts w:eastAsia="DengXian"/>
          <w:lang w:val="en-US" w:eastAsia="zh-CN"/>
        </w:rPr>
        <w:t>are</w:t>
      </w:r>
      <w:r>
        <w:rPr>
          <w:rFonts w:eastAsia="DengXian"/>
          <w:lang w:val="en-US" w:eastAsia="zh-CN"/>
        </w:rPr>
        <w:t xml:space="preserve"> </w:t>
      </w:r>
      <w:r w:rsidRPr="00433231">
        <w:rPr>
          <w:rFonts w:eastAsia="DengXian"/>
          <w:lang w:val="en-US" w:eastAsia="zh-CN"/>
        </w:rPr>
        <w:t>introduced.</w:t>
      </w:r>
    </w:p>
    <w:p w14:paraId="78AFB4F1" w14:textId="7AD93000" w:rsidR="00433231" w:rsidRDefault="00433231" w:rsidP="00433231">
      <w:pPr>
        <w:rPr>
          <w:sz w:val="21"/>
          <w:szCs w:val="21"/>
        </w:rPr>
      </w:pPr>
      <w:r>
        <w:rPr>
          <w:shd w:val="clear" w:color="auto" w:fill="00FF00"/>
          <w:lang w:val="en-US"/>
        </w:rPr>
        <w:t>Agreement</w:t>
      </w:r>
    </w:p>
    <w:p w14:paraId="07BD7ADD" w14:textId="642C03ED" w:rsidR="00433231" w:rsidRPr="00433231" w:rsidRDefault="00433231" w:rsidP="00433231">
      <w:pPr>
        <w:rPr>
          <w:rFonts w:ascii="Times New Roman" w:hAnsi="Times New Roman"/>
          <w:szCs w:val="20"/>
        </w:rPr>
      </w:pPr>
      <w:r w:rsidRPr="00433231">
        <w:rPr>
          <w:rFonts w:ascii="Times New Roman" w:eastAsia="DengXian" w:hAnsi="Times New Roman"/>
          <w:lang w:val="en-US" w:eastAsia="zh-CN"/>
        </w:rPr>
        <w:t xml:space="preserve">The following text proposal for TS 38.213, Clause 9.2.6, </w:t>
      </w:r>
      <w:r>
        <w:rPr>
          <w:rFonts w:ascii="Times New Roman" w:eastAsia="DengXian" w:hAnsi="Times New Roman"/>
          <w:lang w:val="en-US" w:eastAsia="zh-CN"/>
        </w:rPr>
        <w:t>is</w:t>
      </w:r>
      <w:r w:rsidRPr="00433231">
        <w:rPr>
          <w:rFonts w:ascii="Times New Roman" w:eastAsia="DengXian" w:hAnsi="Times New Roman"/>
          <w:lang w:val="en-US" w:eastAsia="zh-CN"/>
        </w:rPr>
        <w:t xml:space="preserve"> adopted.</w:t>
      </w:r>
    </w:p>
    <w:tbl>
      <w:tblPr>
        <w:tblStyle w:val="af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433231" w:rsidRPr="00433231" w14:paraId="67259CA8" w14:textId="77777777" w:rsidTr="00433231">
        <w:tc>
          <w:tcPr>
            <w:tcW w:w="9857" w:type="dxa"/>
            <w:tcBorders>
              <w:top w:val="single" w:sz="4" w:space="0" w:color="auto"/>
              <w:left w:val="single" w:sz="4" w:space="0" w:color="auto"/>
              <w:bottom w:val="single" w:sz="4" w:space="0" w:color="auto"/>
              <w:right w:val="single" w:sz="4" w:space="0" w:color="auto"/>
            </w:tcBorders>
            <w:hideMark/>
          </w:tcPr>
          <w:p w14:paraId="0B1F26C3" w14:textId="77AE900F" w:rsidR="00433231" w:rsidRPr="00433231" w:rsidRDefault="00433231">
            <w:pPr>
              <w:rPr>
                <w:rFonts w:ascii="Arial" w:eastAsia="Microsoft YaHei UI" w:hAnsi="Arial" w:cs="Arial"/>
                <w:b/>
                <w:bCs/>
                <w:color w:val="000000"/>
                <w:sz w:val="16"/>
                <w:szCs w:val="16"/>
              </w:rPr>
            </w:pPr>
            <w:r w:rsidRPr="00433231">
              <w:rPr>
                <w:rFonts w:ascii="Arial" w:eastAsia="Microsoft YaHei UI" w:hAnsi="Arial" w:cs="Arial"/>
                <w:b/>
                <w:bCs/>
                <w:color w:val="000000"/>
                <w:sz w:val="16"/>
                <w:szCs w:val="16"/>
              </w:rPr>
              <w:t>9.2.6</w:t>
            </w:r>
            <w:r w:rsidRPr="00433231">
              <w:rPr>
                <w:rFonts w:ascii="Arial" w:eastAsia="Microsoft YaHei UI" w:hAnsi="Arial" w:cs="Arial"/>
                <w:b/>
                <w:bCs/>
                <w:color w:val="000000"/>
                <w:sz w:val="16"/>
                <w:szCs w:val="16"/>
              </w:rPr>
              <w:tab/>
              <w:t>PUCCH repetition procedure</w:t>
            </w:r>
          </w:p>
          <w:p w14:paraId="451EBC57" w14:textId="77777777" w:rsidR="00433231" w:rsidRPr="00433231" w:rsidRDefault="00433231">
            <w:pPr>
              <w:jc w:val="center"/>
              <w:rPr>
                <w:rFonts w:ascii="Arial" w:eastAsia="Microsoft YaHei UI" w:hAnsi="Arial" w:cs="Arial"/>
                <w:color w:val="000000"/>
                <w:sz w:val="16"/>
                <w:szCs w:val="16"/>
              </w:rPr>
            </w:pPr>
            <w:r w:rsidRPr="00433231">
              <w:rPr>
                <w:rFonts w:ascii="Arial" w:eastAsia="Microsoft YaHei UI" w:hAnsi="Arial" w:cs="Arial"/>
                <w:color w:val="000000"/>
                <w:sz w:val="16"/>
                <w:szCs w:val="16"/>
              </w:rPr>
              <w:t>&lt;omitted text&gt;</w:t>
            </w:r>
          </w:p>
          <w:p w14:paraId="472C239B" w14:textId="2FC1F164" w:rsidR="00433231" w:rsidRPr="00433231" w:rsidRDefault="00433231">
            <w:pPr>
              <w:rPr>
                <w:rFonts w:ascii="Arial" w:eastAsia="Microsoft YaHei UI" w:hAnsi="Arial" w:cs="Arial"/>
                <w:color w:val="000000"/>
                <w:sz w:val="16"/>
                <w:szCs w:val="16"/>
              </w:rPr>
            </w:pPr>
            <w:r w:rsidRPr="00433231">
              <w:rPr>
                <w:rFonts w:ascii="Arial" w:eastAsia="Microsoft YaHei UI" w:hAnsi="Arial" w:cs="Arial"/>
                <w:color w:val="000000"/>
                <w:sz w:val="16"/>
                <w:szCs w:val="16"/>
              </w:rPr>
              <w:t>If a UE would transmit a PUCCH over a first number </w:t>
            </w:r>
            <w:r w:rsidRPr="00433231">
              <w:rPr>
                <w:rFonts w:ascii="Arial" w:eastAsia="Microsoft YaHei UI" w:hAnsi="Arial" w:cs="Arial"/>
                <w:noProof/>
                <w:color w:val="000000"/>
                <w:sz w:val="16"/>
                <w:szCs w:val="16"/>
              </w:rPr>
              <w:drawing>
                <wp:inline distT="0" distB="0" distL="0" distR="0" wp14:anchorId="2C8CD142" wp14:editId="620332D5">
                  <wp:extent cx="712470" cy="201930"/>
                  <wp:effectExtent l="0" t="0" r="11430" b="762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537" r:link="rId538" cstate="print">
                            <a:extLst>
                              <a:ext uri="{28A0092B-C50C-407E-A947-70E740481C1C}">
                                <a14:useLocalDpi xmlns:a14="http://schemas.microsoft.com/office/drawing/2010/main" val="0"/>
                              </a:ext>
                            </a:extLst>
                          </a:blip>
                          <a:srcRect/>
                          <a:stretch>
                            <a:fillRect/>
                          </a:stretch>
                        </pic:blipFill>
                        <pic:spPr bwMode="auto">
                          <a:xfrm>
                            <a:off x="0" y="0"/>
                            <a:ext cx="712470" cy="201930"/>
                          </a:xfrm>
                          <a:prstGeom prst="rect">
                            <a:avLst/>
                          </a:prstGeom>
                          <a:noFill/>
                          <a:ln>
                            <a:noFill/>
                          </a:ln>
                        </pic:spPr>
                      </pic:pic>
                    </a:graphicData>
                  </a:graphic>
                </wp:inline>
              </w:drawing>
            </w:r>
            <w:r w:rsidRPr="00433231">
              <w:rPr>
                <w:rFonts w:ascii="Arial" w:eastAsia="Microsoft YaHei UI" w:hAnsi="Arial" w:cs="Arial"/>
                <w:color w:val="000000"/>
                <w:sz w:val="16"/>
                <w:szCs w:val="16"/>
              </w:rPr>
              <w:t> of slots and the UE would transmit a PUSCH with repetition Type A </w:t>
            </w:r>
            <w:r w:rsidRPr="00433231">
              <w:rPr>
                <w:rFonts w:ascii="Arial" w:eastAsia="DengXian" w:hAnsi="Arial" w:cs="Arial"/>
                <w:color w:val="FF0000"/>
                <w:sz w:val="16"/>
                <w:szCs w:val="16"/>
                <w:u w:val="single"/>
                <w:lang w:eastAsia="zh-CN"/>
              </w:rPr>
              <w:t>or a TB processing over multiple slots</w:t>
            </w:r>
            <w:r w:rsidRPr="00433231">
              <w:rPr>
                <w:rFonts w:ascii="Arial" w:eastAsia="Microsoft YaHei UI" w:hAnsi="Arial" w:cs="Arial"/>
                <w:color w:val="000000"/>
                <w:sz w:val="16"/>
                <w:szCs w:val="16"/>
              </w:rPr>
              <w:t> over a second number of slots, and the PUCCH transmission would overlap with the PUSCH transmission in one or more slots, and the conditions in clause 9.2.5 for multiplexing the UCI in the PUSCH are satisfied in the overlapping slots, the UE transmits the PUCCH and does not transmit the PUSCH in the overlapping slots.</w:t>
            </w:r>
          </w:p>
          <w:p w14:paraId="035ECE86" w14:textId="77777777" w:rsidR="00433231" w:rsidRPr="00433231" w:rsidRDefault="00433231">
            <w:pPr>
              <w:jc w:val="center"/>
              <w:rPr>
                <w:rFonts w:ascii="Arial" w:eastAsia="Microsoft YaHei UI" w:hAnsi="Arial" w:cs="Arial"/>
                <w:color w:val="000000"/>
                <w:sz w:val="16"/>
                <w:szCs w:val="16"/>
              </w:rPr>
            </w:pPr>
            <w:r w:rsidRPr="00433231">
              <w:rPr>
                <w:rFonts w:ascii="Arial" w:eastAsia="Microsoft YaHei UI" w:hAnsi="Arial" w:cs="Arial"/>
                <w:color w:val="000000"/>
                <w:sz w:val="16"/>
                <w:szCs w:val="16"/>
              </w:rPr>
              <w:t>&lt;omitted text&gt;</w:t>
            </w:r>
          </w:p>
        </w:tc>
      </w:tr>
    </w:tbl>
    <w:p w14:paraId="28F7B8CB" w14:textId="079F85E0" w:rsidR="00433231" w:rsidRPr="00433231" w:rsidRDefault="00433231" w:rsidP="00433231">
      <w:pPr>
        <w:rPr>
          <w:rFonts w:ascii="Times New Roman" w:eastAsia="Microsoft YaHei UI" w:hAnsi="Times New Roman"/>
          <w:color w:val="000000"/>
          <w:szCs w:val="20"/>
        </w:rPr>
      </w:pPr>
    </w:p>
    <w:p w14:paraId="4278FC78" w14:textId="66C3714E" w:rsidR="00433231" w:rsidRPr="00433231" w:rsidRDefault="00433231" w:rsidP="00433231">
      <w:pPr>
        <w:rPr>
          <w:rFonts w:ascii="Times New Roman" w:eastAsia="Microsoft YaHei UI" w:hAnsi="Times New Roman"/>
          <w:color w:val="000000"/>
          <w:szCs w:val="20"/>
          <w:u w:val="single"/>
        </w:rPr>
      </w:pPr>
      <w:r w:rsidRPr="00433231">
        <w:rPr>
          <w:rFonts w:ascii="Times New Roman" w:eastAsia="Microsoft YaHei UI" w:hAnsi="Times New Roman"/>
          <w:color w:val="000000"/>
          <w:szCs w:val="20"/>
          <w:u w:val="single"/>
          <w:lang w:val="en-US"/>
        </w:rPr>
        <w:t>Conclusion</w:t>
      </w:r>
    </w:p>
    <w:p w14:paraId="367A4E54" w14:textId="02667BB9" w:rsidR="00433231" w:rsidRPr="00433231" w:rsidRDefault="00433231" w:rsidP="00433231">
      <w:pPr>
        <w:jc w:val="both"/>
        <w:rPr>
          <w:rFonts w:ascii="Times New Roman" w:eastAsia="Microsoft YaHei UI" w:hAnsi="Times New Roman"/>
          <w:color w:val="000000"/>
          <w:szCs w:val="20"/>
        </w:rPr>
      </w:pPr>
      <w:r w:rsidRPr="00433231">
        <w:rPr>
          <w:rFonts w:ascii="Times New Roman" w:eastAsia="Microsoft YaHei UI" w:hAnsi="Times New Roman"/>
          <w:color w:val="000000"/>
          <w:szCs w:val="20"/>
          <w:lang w:val="en-US"/>
        </w:rPr>
        <w:t>Existing</w:t>
      </w:r>
      <w:r>
        <w:rPr>
          <w:rFonts w:ascii="Times New Roman" w:eastAsia="Microsoft YaHei UI" w:hAnsi="Times New Roman"/>
          <w:color w:val="000000"/>
          <w:szCs w:val="20"/>
          <w:lang w:val="en-US"/>
        </w:rPr>
        <w:t xml:space="preserve"> </w:t>
      </w:r>
      <w:r w:rsidRPr="00433231">
        <w:rPr>
          <w:rFonts w:ascii="Times New Roman" w:eastAsia="Microsoft YaHei UI" w:hAnsi="Times New Roman"/>
          <w:color w:val="000000"/>
          <w:szCs w:val="20"/>
          <w:lang w:val="en-US"/>
        </w:rPr>
        <w:t>rules can be reused</w:t>
      </w:r>
      <w:r>
        <w:rPr>
          <w:rFonts w:ascii="Times New Roman" w:eastAsia="Microsoft YaHei UI" w:hAnsi="Times New Roman"/>
          <w:color w:val="000000"/>
          <w:szCs w:val="20"/>
          <w:lang w:val="en-US"/>
        </w:rPr>
        <w:t xml:space="preserve"> </w:t>
      </w:r>
      <w:r w:rsidRPr="00433231">
        <w:rPr>
          <w:rFonts w:ascii="Times New Roman" w:eastAsia="Microsoft YaHei UI" w:hAnsi="Times New Roman"/>
          <w:color w:val="000000"/>
          <w:szCs w:val="20"/>
          <w:lang w:val="en-US"/>
        </w:rPr>
        <w:t>for UCI multiplexing on PUSCH in case of TBoMS and UL CA scenario.</w:t>
      </w:r>
    </w:p>
    <w:p w14:paraId="0D1BB1FA" w14:textId="3C9E3D2F" w:rsidR="00433231" w:rsidRPr="00433231" w:rsidRDefault="00433231" w:rsidP="00433231">
      <w:pPr>
        <w:jc w:val="both"/>
        <w:rPr>
          <w:rFonts w:ascii="Times New Roman" w:eastAsia="Microsoft YaHei UI" w:hAnsi="Times New Roman"/>
          <w:color w:val="000000"/>
          <w:szCs w:val="20"/>
        </w:rPr>
      </w:pPr>
    </w:p>
    <w:p w14:paraId="7A8785E7" w14:textId="30A517A3" w:rsidR="00433231" w:rsidRPr="00433231" w:rsidRDefault="00433231" w:rsidP="00433231">
      <w:pPr>
        <w:rPr>
          <w:rFonts w:ascii="Times New Roman" w:eastAsia="Microsoft YaHei UI" w:hAnsi="Times New Roman"/>
          <w:color w:val="000000"/>
          <w:szCs w:val="20"/>
        </w:rPr>
      </w:pPr>
      <w:r w:rsidRPr="00433231">
        <w:rPr>
          <w:rFonts w:ascii="Times New Roman" w:eastAsia="Microsoft YaHei UI" w:hAnsi="Times New Roman"/>
          <w:color w:val="000000"/>
          <w:szCs w:val="20"/>
          <w:shd w:val="clear" w:color="auto" w:fill="00FF00"/>
          <w:lang w:val="en-US"/>
        </w:rPr>
        <w:t>Agreement</w:t>
      </w:r>
    </w:p>
    <w:p w14:paraId="3C28F710" w14:textId="77777777" w:rsidR="00433231" w:rsidRPr="00433231" w:rsidRDefault="00433231" w:rsidP="00433231">
      <w:pPr>
        <w:jc w:val="both"/>
        <w:rPr>
          <w:rFonts w:ascii="Times New Roman" w:eastAsia="Microsoft YaHei UI" w:hAnsi="Times New Roman"/>
          <w:color w:val="000000"/>
          <w:szCs w:val="20"/>
        </w:rPr>
      </w:pPr>
      <w:r w:rsidRPr="00433231">
        <w:rPr>
          <w:rFonts w:ascii="Times New Roman" w:eastAsia="Microsoft YaHei UI" w:hAnsi="Times New Roman"/>
          <w:color w:val="000000"/>
          <w:szCs w:val="20"/>
          <w:lang w:val="en-US"/>
        </w:rPr>
        <w:t>A UE that supports TBoMS supports all values of N defined for TBoMS, and a UE that supports TBoMS repetition supports all values of M defined for TBoMS repetition.</w:t>
      </w:r>
    </w:p>
    <w:p w14:paraId="0A9AFC4E" w14:textId="4888A13B" w:rsidR="00433231" w:rsidRPr="00433231" w:rsidRDefault="00433231" w:rsidP="00433231">
      <w:pPr>
        <w:jc w:val="both"/>
        <w:rPr>
          <w:rFonts w:ascii="Times New Roman" w:eastAsia="Microsoft YaHei UI" w:hAnsi="Times New Roman"/>
          <w:color w:val="000000"/>
          <w:szCs w:val="20"/>
        </w:rPr>
      </w:pPr>
    </w:p>
    <w:p w14:paraId="76CDE77E" w14:textId="77777777" w:rsidR="00433231" w:rsidRPr="00433231" w:rsidRDefault="00433231" w:rsidP="00433231">
      <w:pPr>
        <w:rPr>
          <w:rFonts w:ascii="Times New Roman" w:eastAsia="Microsoft YaHei UI" w:hAnsi="Times New Roman"/>
          <w:color w:val="000000"/>
          <w:szCs w:val="20"/>
        </w:rPr>
      </w:pPr>
      <w:r w:rsidRPr="00433231">
        <w:rPr>
          <w:rFonts w:ascii="Times New Roman" w:eastAsia="Microsoft YaHei UI" w:hAnsi="Times New Roman"/>
          <w:color w:val="000000"/>
          <w:szCs w:val="20"/>
          <w:shd w:val="clear" w:color="auto" w:fill="00FF00"/>
          <w:lang w:val="en-US"/>
        </w:rPr>
        <w:t>Agreement</w:t>
      </w:r>
    </w:p>
    <w:p w14:paraId="5436BE97" w14:textId="77777777" w:rsidR="00433231" w:rsidRPr="00433231" w:rsidRDefault="00433231" w:rsidP="00433231">
      <w:pPr>
        <w:jc w:val="both"/>
        <w:rPr>
          <w:rFonts w:ascii="Times New Roman" w:eastAsia="Microsoft YaHei UI" w:hAnsi="Times New Roman"/>
          <w:color w:val="000000"/>
          <w:szCs w:val="20"/>
        </w:rPr>
      </w:pPr>
      <w:r w:rsidRPr="00433231">
        <w:rPr>
          <w:rFonts w:ascii="Times New Roman" w:eastAsia="Microsoft YaHei UI" w:hAnsi="Times New Roman"/>
          <w:color w:val="000000"/>
          <w:szCs w:val="20"/>
          <w:lang w:val="en-US"/>
        </w:rPr>
        <w:t>The use of TBoMS for HD-FDD UE with counting on available slot is supported.</w:t>
      </w:r>
    </w:p>
    <w:p w14:paraId="533A7D66" w14:textId="2B677EF2" w:rsidR="00433231" w:rsidRPr="00433231" w:rsidRDefault="00433231" w:rsidP="00433231">
      <w:pPr>
        <w:jc w:val="both"/>
        <w:rPr>
          <w:rFonts w:ascii="Times New Roman" w:eastAsia="Microsoft YaHei UI" w:hAnsi="Times New Roman"/>
          <w:color w:val="000000"/>
          <w:szCs w:val="20"/>
        </w:rPr>
      </w:pPr>
      <w:r w:rsidRPr="00433231">
        <w:rPr>
          <w:rFonts w:ascii="Times New Roman" w:eastAsia="Microsoft YaHei UI" w:hAnsi="Times New Roman"/>
          <w:color w:val="000000"/>
          <w:szCs w:val="20"/>
          <w:lang w:val="en-US"/>
        </w:rPr>
        <w:t>Note:</w:t>
      </w:r>
      <w:r w:rsidR="00F25BDA">
        <w:rPr>
          <w:rFonts w:ascii="Times New Roman" w:eastAsia="Microsoft YaHei UI" w:hAnsi="Times New Roman"/>
          <w:color w:val="000000"/>
          <w:szCs w:val="20"/>
          <w:lang w:val="en-US"/>
        </w:rPr>
        <w:t xml:space="preserve"> E</w:t>
      </w:r>
      <w:r w:rsidRPr="00433231">
        <w:rPr>
          <w:rFonts w:ascii="Times New Roman" w:eastAsia="Microsoft YaHei UI" w:hAnsi="Times New Roman"/>
          <w:color w:val="000000"/>
          <w:szCs w:val="20"/>
          <w:lang w:val="en-US"/>
        </w:rPr>
        <w:t>xisting mechanism as in AI8.8.1.1 should be applied for this case</w:t>
      </w:r>
    </w:p>
    <w:p w14:paraId="0AE549EC" w14:textId="44DC31AE" w:rsidR="00433231" w:rsidRDefault="00433231" w:rsidP="007041C2">
      <w:pPr>
        <w:rPr>
          <w:rFonts w:ascii="Times New Roman" w:hAnsi="Times New Roman"/>
          <w:szCs w:val="20"/>
          <w:lang w:eastAsia="x-none"/>
        </w:rPr>
      </w:pPr>
    </w:p>
    <w:p w14:paraId="4E6AC9C9" w14:textId="71CBFB3C" w:rsidR="00F25BDA" w:rsidRDefault="00F25BDA" w:rsidP="007041C2">
      <w:pPr>
        <w:rPr>
          <w:rFonts w:ascii="Times New Roman" w:hAnsi="Times New Roman"/>
          <w:szCs w:val="20"/>
          <w:lang w:eastAsia="x-none"/>
        </w:rPr>
      </w:pPr>
    </w:p>
    <w:p w14:paraId="6ACB0B48" w14:textId="1E369492" w:rsidR="00F25BDA" w:rsidRDefault="00F25BDA" w:rsidP="00F25BDA">
      <w:pPr>
        <w:rPr>
          <w:lang w:eastAsia="x-none"/>
        </w:rPr>
      </w:pPr>
      <w:r w:rsidRPr="00433231">
        <w:rPr>
          <w:b/>
          <w:bCs/>
          <w:lang w:eastAsia="x-none"/>
        </w:rPr>
        <w:t>Decision:</w:t>
      </w:r>
      <w:r>
        <w:rPr>
          <w:lang w:eastAsia="x-none"/>
        </w:rPr>
        <w:t xml:space="preserve"> As per email decision posted on Jan 24</w:t>
      </w:r>
      <w:r w:rsidRPr="00F25BDA">
        <w:rPr>
          <w:vertAlign w:val="superscript"/>
          <w:lang w:eastAsia="x-none"/>
        </w:rPr>
        <w:t>th</w:t>
      </w:r>
      <w:r>
        <w:rPr>
          <w:lang w:eastAsia="x-none"/>
        </w:rPr>
        <w:t>,</w:t>
      </w:r>
    </w:p>
    <w:p w14:paraId="7012F43E" w14:textId="77777777" w:rsidR="00F25BDA" w:rsidRDefault="00F25BDA" w:rsidP="00F25BDA">
      <w:pPr>
        <w:rPr>
          <w:szCs w:val="20"/>
          <w:lang w:eastAsia="en-GB"/>
        </w:rPr>
      </w:pPr>
      <w:r>
        <w:rPr>
          <w:highlight w:val="green"/>
          <w:lang w:val="en-US"/>
        </w:rPr>
        <w:t>Agreement</w:t>
      </w:r>
    </w:p>
    <w:p w14:paraId="2230E6B6" w14:textId="14B4A28E" w:rsidR="00F25BDA" w:rsidRPr="00F25BDA" w:rsidRDefault="00F25BDA" w:rsidP="001F2B74">
      <w:pPr>
        <w:pStyle w:val="ListParagraph"/>
        <w:numPr>
          <w:ilvl w:val="0"/>
          <w:numId w:val="111"/>
        </w:numPr>
      </w:pPr>
      <w:r w:rsidRPr="00EE53A4">
        <w:rPr>
          <w:rFonts w:eastAsia="DengXian"/>
          <w:lang w:val="en-US" w:eastAsia="zh-CN"/>
        </w:rPr>
        <w:t xml:space="preserve">For CG-PUSCH transmissions of TBoMS, the UE is not expected to be configured with the time duration for the N*M </w:t>
      </w:r>
      <w:r w:rsidRPr="00F25BDA">
        <w:rPr>
          <w:rFonts w:eastAsia="DengXian"/>
          <w:lang w:val="en-US" w:eastAsia="zh-CN"/>
        </w:rPr>
        <w:t>transmissions larger than the time duration derived by the periodicity P.</w:t>
      </w:r>
    </w:p>
    <w:p w14:paraId="2EEE78A9" w14:textId="77777777" w:rsidR="00F25BDA" w:rsidRDefault="00F25BDA" w:rsidP="00F25BDA">
      <w:pPr>
        <w:rPr>
          <w:lang w:eastAsia="x-none"/>
        </w:rPr>
      </w:pPr>
    </w:p>
    <w:p w14:paraId="3972171F" w14:textId="09BCD610" w:rsidR="00F25BDA" w:rsidRDefault="00EE53A4" w:rsidP="007041C2">
      <w:pPr>
        <w:rPr>
          <w:rFonts w:ascii="Times New Roman" w:hAnsi="Times New Roman"/>
          <w:szCs w:val="20"/>
          <w:lang w:eastAsia="x-none"/>
        </w:rPr>
      </w:pPr>
      <w:r>
        <w:rPr>
          <w:rFonts w:ascii="Times New Roman" w:hAnsi="Times New Roman"/>
          <w:szCs w:val="20"/>
          <w:lang w:eastAsia="x-none"/>
        </w:rPr>
        <w:t>Final summary in</w:t>
      </w:r>
    </w:p>
    <w:p w14:paraId="2C6CD079" w14:textId="7FF0455E" w:rsidR="00EE53A4" w:rsidRPr="00EE53A4" w:rsidRDefault="00290C82" w:rsidP="00EE53A4">
      <w:pPr>
        <w:rPr>
          <w:rFonts w:ascii="Times New Roman" w:hAnsi="Times New Roman"/>
          <w:b/>
          <w:bCs/>
          <w:szCs w:val="20"/>
          <w:lang w:eastAsia="x-none"/>
        </w:rPr>
      </w:pPr>
      <w:hyperlink r:id="rId539" w:history="1">
        <w:r>
          <w:rPr>
            <w:rStyle w:val="Hyperlink"/>
            <w:rFonts w:ascii="Times New Roman" w:hAnsi="Times New Roman"/>
            <w:b/>
            <w:bCs/>
            <w:szCs w:val="20"/>
            <w:lang w:eastAsia="x-none"/>
          </w:rPr>
          <w:t>R1-2200752</w:t>
        </w:r>
      </w:hyperlink>
      <w:r w:rsidR="00EE53A4" w:rsidRPr="00EE53A4">
        <w:rPr>
          <w:rFonts w:ascii="Times New Roman" w:hAnsi="Times New Roman"/>
          <w:b/>
          <w:bCs/>
          <w:szCs w:val="20"/>
          <w:lang w:eastAsia="x-none"/>
        </w:rPr>
        <w:tab/>
        <w:t>Final FL summary of TB processing over multi-slot PUSCH (AI 8.8.1.2)</w:t>
      </w:r>
      <w:r w:rsidR="00EE53A4" w:rsidRPr="00EE53A4">
        <w:rPr>
          <w:rFonts w:ascii="Times New Roman" w:hAnsi="Times New Roman"/>
          <w:b/>
          <w:bCs/>
          <w:szCs w:val="20"/>
          <w:lang w:eastAsia="x-none"/>
        </w:rPr>
        <w:tab/>
        <w:t>Moderator (Nokia/Nokia Shanghai Bell)</w:t>
      </w:r>
    </w:p>
    <w:p w14:paraId="4A61B1F9" w14:textId="77777777" w:rsidR="007041C2" w:rsidRDefault="007041C2" w:rsidP="00A51760">
      <w:pPr>
        <w:pStyle w:val="Heading4"/>
      </w:pPr>
      <w:bookmarkStart w:id="120" w:name="_Toc92705373"/>
      <w:bookmarkStart w:id="121" w:name="_Toc95921393"/>
      <w:r w:rsidRPr="002F399F">
        <w:t>Joint channel estimation for PUSCH</w:t>
      </w:r>
      <w:bookmarkEnd w:id="120"/>
      <w:bookmarkEnd w:id="121"/>
      <w:r w:rsidRPr="002F399F">
        <w:t xml:space="preserve"> </w:t>
      </w:r>
    </w:p>
    <w:p w14:paraId="04A8D064" w14:textId="26CD6218" w:rsidR="007041C2" w:rsidRDefault="00290C82" w:rsidP="007041C2">
      <w:pPr>
        <w:rPr>
          <w:lang w:eastAsia="x-none"/>
        </w:rPr>
      </w:pPr>
      <w:hyperlink r:id="rId540" w:history="1">
        <w:r>
          <w:rPr>
            <w:rStyle w:val="Hyperlink"/>
            <w:lang w:eastAsia="x-none"/>
          </w:rPr>
          <w:t>R1-2200053</w:t>
        </w:r>
      </w:hyperlink>
      <w:r w:rsidR="007041C2">
        <w:rPr>
          <w:lang w:eastAsia="x-none"/>
        </w:rPr>
        <w:tab/>
        <w:t>Discussion on joint channel estimation for PUSCH</w:t>
      </w:r>
      <w:r w:rsidR="007041C2">
        <w:rPr>
          <w:lang w:eastAsia="x-none"/>
        </w:rPr>
        <w:tab/>
        <w:t>Huawei, HiSilicon</w:t>
      </w:r>
    </w:p>
    <w:p w14:paraId="5B4F4D4A" w14:textId="5EDED065" w:rsidR="007041C2" w:rsidRDefault="00290C82" w:rsidP="007041C2">
      <w:pPr>
        <w:rPr>
          <w:lang w:eastAsia="x-none"/>
        </w:rPr>
      </w:pPr>
      <w:hyperlink r:id="rId541" w:history="1">
        <w:r>
          <w:rPr>
            <w:rStyle w:val="Hyperlink"/>
            <w:lang w:eastAsia="x-none"/>
          </w:rPr>
          <w:t>R1-2200088</w:t>
        </w:r>
      </w:hyperlink>
      <w:r w:rsidR="007041C2">
        <w:rPr>
          <w:lang w:eastAsia="x-none"/>
        </w:rPr>
        <w:tab/>
        <w:t>Remaining issues on joint channel estimation for PUSCH</w:t>
      </w:r>
      <w:r w:rsidR="007041C2">
        <w:rPr>
          <w:lang w:eastAsia="x-none"/>
        </w:rPr>
        <w:tab/>
        <w:t>vivo</w:t>
      </w:r>
    </w:p>
    <w:p w14:paraId="0C54FC3C" w14:textId="78C5FD63" w:rsidR="007041C2" w:rsidRDefault="00290C82" w:rsidP="007041C2">
      <w:pPr>
        <w:rPr>
          <w:lang w:eastAsia="x-none"/>
        </w:rPr>
      </w:pPr>
      <w:hyperlink r:id="rId542" w:history="1">
        <w:r>
          <w:rPr>
            <w:rStyle w:val="Hyperlink"/>
            <w:lang w:eastAsia="x-none"/>
          </w:rPr>
          <w:t>R1-2200113</w:t>
        </w:r>
      </w:hyperlink>
      <w:r w:rsidR="007041C2">
        <w:rPr>
          <w:lang w:eastAsia="x-none"/>
        </w:rPr>
        <w:tab/>
        <w:t>Discussion on remaining issues for joint channel estimation for PUSCH</w:t>
      </w:r>
      <w:r w:rsidR="007041C2">
        <w:rPr>
          <w:lang w:eastAsia="x-none"/>
        </w:rPr>
        <w:tab/>
        <w:t>ZTE</w:t>
      </w:r>
    </w:p>
    <w:p w14:paraId="335D2FF0" w14:textId="599AB09F" w:rsidR="007041C2" w:rsidRDefault="00290C82" w:rsidP="007041C2">
      <w:pPr>
        <w:rPr>
          <w:lang w:eastAsia="x-none"/>
        </w:rPr>
      </w:pPr>
      <w:hyperlink r:id="rId543" w:history="1">
        <w:r>
          <w:rPr>
            <w:rStyle w:val="Hyperlink"/>
            <w:lang w:eastAsia="x-none"/>
          </w:rPr>
          <w:t>R1-2200162</w:t>
        </w:r>
      </w:hyperlink>
      <w:r w:rsidR="007041C2">
        <w:rPr>
          <w:lang w:eastAsia="x-none"/>
        </w:rPr>
        <w:tab/>
        <w:t>Joint channel estimation for PUSCH coverage enhancements</w:t>
      </w:r>
      <w:r w:rsidR="007041C2">
        <w:rPr>
          <w:lang w:eastAsia="x-none"/>
        </w:rPr>
        <w:tab/>
        <w:t>Nokia, Nokia Shanghai Bell</w:t>
      </w:r>
    </w:p>
    <w:p w14:paraId="1904CF20" w14:textId="512D86E8" w:rsidR="007041C2" w:rsidRDefault="00290C82" w:rsidP="007041C2">
      <w:pPr>
        <w:rPr>
          <w:lang w:eastAsia="x-none"/>
        </w:rPr>
      </w:pPr>
      <w:hyperlink r:id="rId544" w:history="1">
        <w:r>
          <w:rPr>
            <w:rStyle w:val="Hyperlink"/>
            <w:lang w:eastAsia="x-none"/>
          </w:rPr>
          <w:t>R1-2200207</w:t>
        </w:r>
      </w:hyperlink>
      <w:r w:rsidR="007041C2">
        <w:rPr>
          <w:lang w:eastAsia="x-none"/>
        </w:rPr>
        <w:tab/>
        <w:t>Joint channel estimation for PUSCH</w:t>
      </w:r>
      <w:r w:rsidR="007041C2">
        <w:rPr>
          <w:lang w:eastAsia="x-none"/>
        </w:rPr>
        <w:tab/>
        <w:t>Samsung</w:t>
      </w:r>
    </w:p>
    <w:p w14:paraId="688AB64B" w14:textId="0C9E66F1" w:rsidR="007041C2" w:rsidRDefault="00290C82" w:rsidP="007041C2">
      <w:pPr>
        <w:rPr>
          <w:lang w:eastAsia="x-none"/>
        </w:rPr>
      </w:pPr>
      <w:hyperlink r:id="rId545" w:history="1">
        <w:r>
          <w:rPr>
            <w:rStyle w:val="Hyperlink"/>
            <w:lang w:eastAsia="x-none"/>
          </w:rPr>
          <w:t>R1-2200238</w:t>
        </w:r>
      </w:hyperlink>
      <w:r w:rsidR="007041C2">
        <w:rPr>
          <w:lang w:eastAsia="x-none"/>
        </w:rPr>
        <w:tab/>
        <w:t>Joint channel estimation for PUSCH</w:t>
      </w:r>
      <w:r w:rsidR="007041C2">
        <w:rPr>
          <w:lang w:eastAsia="x-none"/>
        </w:rPr>
        <w:tab/>
        <w:t>NTT DOCOMO, INC.</w:t>
      </w:r>
    </w:p>
    <w:p w14:paraId="2C8059E0" w14:textId="7BDAFB4E" w:rsidR="007041C2" w:rsidRDefault="00290C82" w:rsidP="007041C2">
      <w:pPr>
        <w:rPr>
          <w:lang w:eastAsia="x-none"/>
        </w:rPr>
      </w:pPr>
      <w:hyperlink r:id="rId546" w:history="1">
        <w:r>
          <w:rPr>
            <w:rStyle w:val="Hyperlink"/>
            <w:lang w:eastAsia="x-none"/>
          </w:rPr>
          <w:t>R1-2200268</w:t>
        </w:r>
      </w:hyperlink>
      <w:r w:rsidR="007041C2">
        <w:rPr>
          <w:lang w:eastAsia="x-none"/>
        </w:rPr>
        <w:tab/>
        <w:t>Discussion on joint channel estimation for PUSCH</w:t>
      </w:r>
      <w:r w:rsidR="007041C2">
        <w:rPr>
          <w:lang w:eastAsia="x-none"/>
        </w:rPr>
        <w:tab/>
        <w:t>Panasonic Corporation</w:t>
      </w:r>
    </w:p>
    <w:p w14:paraId="5304BF2A" w14:textId="020A014F" w:rsidR="007041C2" w:rsidRDefault="00290C82" w:rsidP="007041C2">
      <w:pPr>
        <w:rPr>
          <w:lang w:eastAsia="x-none"/>
        </w:rPr>
      </w:pPr>
      <w:hyperlink r:id="rId547" w:history="1">
        <w:r>
          <w:rPr>
            <w:rStyle w:val="Hyperlink"/>
            <w:lang w:eastAsia="x-none"/>
          </w:rPr>
          <w:t>R1-2200279</w:t>
        </w:r>
      </w:hyperlink>
      <w:r w:rsidR="007041C2">
        <w:rPr>
          <w:lang w:eastAsia="x-none"/>
        </w:rPr>
        <w:tab/>
        <w:t>Discussion on joint channel estimation for PUSCH</w:t>
      </w:r>
      <w:r w:rsidR="007041C2">
        <w:rPr>
          <w:lang w:eastAsia="x-none"/>
        </w:rPr>
        <w:tab/>
        <w:t>Spreadtrum Communications</w:t>
      </w:r>
    </w:p>
    <w:p w14:paraId="78269176" w14:textId="64ADE1D8" w:rsidR="007041C2" w:rsidRDefault="00290C82" w:rsidP="007041C2">
      <w:pPr>
        <w:rPr>
          <w:lang w:eastAsia="x-none"/>
        </w:rPr>
      </w:pPr>
      <w:hyperlink r:id="rId548" w:history="1">
        <w:r>
          <w:rPr>
            <w:rStyle w:val="Hyperlink"/>
            <w:lang w:eastAsia="x-none"/>
          </w:rPr>
          <w:t>R1-2200303</w:t>
        </w:r>
      </w:hyperlink>
      <w:r w:rsidR="007041C2">
        <w:rPr>
          <w:lang w:eastAsia="x-none"/>
        </w:rPr>
        <w:tab/>
        <w:t>Joint channel estimation for PUSCH</w:t>
      </w:r>
      <w:r w:rsidR="007041C2">
        <w:rPr>
          <w:lang w:eastAsia="x-none"/>
        </w:rPr>
        <w:tab/>
        <w:t>Qualcomm Incorporated</w:t>
      </w:r>
    </w:p>
    <w:p w14:paraId="7AA74896" w14:textId="41D553E3" w:rsidR="007041C2" w:rsidRDefault="00290C82" w:rsidP="007041C2">
      <w:pPr>
        <w:rPr>
          <w:lang w:eastAsia="x-none"/>
        </w:rPr>
      </w:pPr>
      <w:hyperlink r:id="rId549" w:history="1">
        <w:r>
          <w:rPr>
            <w:rStyle w:val="Hyperlink"/>
            <w:lang w:eastAsia="x-none"/>
          </w:rPr>
          <w:t>R1-2200336</w:t>
        </w:r>
      </w:hyperlink>
      <w:r w:rsidR="007041C2">
        <w:rPr>
          <w:lang w:eastAsia="x-none"/>
        </w:rPr>
        <w:tab/>
        <w:t>Consideration on Joint channel estimation for PUSCH</w:t>
      </w:r>
      <w:r w:rsidR="007041C2">
        <w:rPr>
          <w:lang w:eastAsia="x-none"/>
        </w:rPr>
        <w:tab/>
        <w:t>OPPO</w:t>
      </w:r>
    </w:p>
    <w:p w14:paraId="7E9891E8" w14:textId="32B792AF" w:rsidR="007041C2" w:rsidRDefault="00290C82" w:rsidP="007041C2">
      <w:pPr>
        <w:rPr>
          <w:lang w:eastAsia="x-none"/>
        </w:rPr>
      </w:pPr>
      <w:hyperlink r:id="rId550" w:history="1">
        <w:r>
          <w:rPr>
            <w:rStyle w:val="Hyperlink"/>
            <w:lang w:eastAsia="x-none"/>
          </w:rPr>
          <w:t>R1-2200381</w:t>
        </w:r>
      </w:hyperlink>
      <w:r w:rsidR="007041C2">
        <w:rPr>
          <w:lang w:eastAsia="x-none"/>
        </w:rPr>
        <w:tab/>
        <w:t>Remaining details on joint channel estimation for PUSCH</w:t>
      </w:r>
      <w:r w:rsidR="007041C2">
        <w:rPr>
          <w:lang w:eastAsia="x-none"/>
        </w:rPr>
        <w:tab/>
        <w:t>Intel Corporation</w:t>
      </w:r>
    </w:p>
    <w:p w14:paraId="3E227561" w14:textId="57EC11E2" w:rsidR="007041C2" w:rsidRDefault="00290C82" w:rsidP="007041C2">
      <w:pPr>
        <w:rPr>
          <w:lang w:eastAsia="x-none"/>
        </w:rPr>
      </w:pPr>
      <w:hyperlink r:id="rId551" w:history="1">
        <w:r>
          <w:rPr>
            <w:rStyle w:val="Hyperlink"/>
            <w:lang w:eastAsia="x-none"/>
          </w:rPr>
          <w:t>R1-2200422</w:t>
        </w:r>
      </w:hyperlink>
      <w:r w:rsidR="007041C2">
        <w:rPr>
          <w:lang w:eastAsia="x-none"/>
        </w:rPr>
        <w:tab/>
        <w:t>Discussion on joint channel estimation for PUSCH</w:t>
      </w:r>
      <w:r w:rsidR="007041C2">
        <w:rPr>
          <w:lang w:eastAsia="x-none"/>
        </w:rPr>
        <w:tab/>
        <w:t>Apple</w:t>
      </w:r>
    </w:p>
    <w:p w14:paraId="4AFDED11" w14:textId="73BE7B0D" w:rsidR="007041C2" w:rsidRDefault="00290C82" w:rsidP="007041C2">
      <w:pPr>
        <w:rPr>
          <w:lang w:eastAsia="x-none"/>
        </w:rPr>
      </w:pPr>
      <w:hyperlink r:id="rId552" w:history="1">
        <w:r>
          <w:rPr>
            <w:rStyle w:val="Hyperlink"/>
            <w:lang w:eastAsia="x-none"/>
          </w:rPr>
          <w:t>R1-2200467</w:t>
        </w:r>
      </w:hyperlink>
      <w:r w:rsidR="007041C2">
        <w:rPr>
          <w:lang w:eastAsia="x-none"/>
        </w:rPr>
        <w:tab/>
        <w:t>Discussion on joint channel estimation for PUSCH</w:t>
      </w:r>
      <w:r w:rsidR="007041C2">
        <w:rPr>
          <w:lang w:eastAsia="x-none"/>
        </w:rPr>
        <w:tab/>
        <w:t>xiaomi</w:t>
      </w:r>
    </w:p>
    <w:p w14:paraId="0A7C956C" w14:textId="6DAB0B67" w:rsidR="007041C2" w:rsidRDefault="00290C82" w:rsidP="007041C2">
      <w:pPr>
        <w:rPr>
          <w:lang w:eastAsia="x-none"/>
        </w:rPr>
      </w:pPr>
      <w:hyperlink r:id="rId553" w:history="1">
        <w:r>
          <w:rPr>
            <w:rStyle w:val="Hyperlink"/>
            <w:lang w:eastAsia="x-none"/>
          </w:rPr>
          <w:t>R1-2200486</w:t>
        </w:r>
      </w:hyperlink>
      <w:r w:rsidR="007041C2">
        <w:rPr>
          <w:lang w:eastAsia="x-none"/>
        </w:rPr>
        <w:tab/>
        <w:t>Remaining issues on joint channel estimation</w:t>
      </w:r>
      <w:r w:rsidR="007041C2">
        <w:rPr>
          <w:lang w:eastAsia="x-none"/>
        </w:rPr>
        <w:tab/>
        <w:t>China Telecom</w:t>
      </w:r>
    </w:p>
    <w:p w14:paraId="1F93E853" w14:textId="7D96AAE5" w:rsidR="007041C2" w:rsidRDefault="00290C82" w:rsidP="007041C2">
      <w:pPr>
        <w:rPr>
          <w:lang w:eastAsia="x-none"/>
        </w:rPr>
      </w:pPr>
      <w:hyperlink r:id="rId554" w:history="1">
        <w:r>
          <w:rPr>
            <w:rStyle w:val="Hyperlink"/>
            <w:lang w:eastAsia="x-none"/>
          </w:rPr>
          <w:t>R1-2200499</w:t>
        </w:r>
      </w:hyperlink>
      <w:r w:rsidR="007041C2">
        <w:rPr>
          <w:lang w:eastAsia="x-none"/>
        </w:rPr>
        <w:tab/>
        <w:t>Joint channel estimation for PUSCH</w:t>
      </w:r>
      <w:r w:rsidR="007041C2">
        <w:rPr>
          <w:lang w:eastAsia="x-none"/>
        </w:rPr>
        <w:tab/>
        <w:t>Sharp</w:t>
      </w:r>
    </w:p>
    <w:p w14:paraId="0844834F" w14:textId="4AF81E31" w:rsidR="007041C2" w:rsidRDefault="00290C82" w:rsidP="007041C2">
      <w:pPr>
        <w:rPr>
          <w:lang w:eastAsia="x-none"/>
        </w:rPr>
      </w:pPr>
      <w:hyperlink r:id="rId555" w:history="1">
        <w:r>
          <w:rPr>
            <w:rStyle w:val="Hyperlink"/>
            <w:lang w:eastAsia="x-none"/>
          </w:rPr>
          <w:t>R1-2200520</w:t>
        </w:r>
      </w:hyperlink>
      <w:r w:rsidR="007041C2">
        <w:rPr>
          <w:lang w:eastAsia="x-none"/>
        </w:rPr>
        <w:tab/>
        <w:t>Discussions on joint channel estimation</w:t>
      </w:r>
      <w:r w:rsidR="007041C2">
        <w:rPr>
          <w:lang w:eastAsia="x-none"/>
        </w:rPr>
        <w:tab/>
        <w:t>InterDigital, Inc.</w:t>
      </w:r>
    </w:p>
    <w:p w14:paraId="476E284B" w14:textId="339DC2C5" w:rsidR="007041C2" w:rsidRDefault="00290C82" w:rsidP="007041C2">
      <w:pPr>
        <w:rPr>
          <w:lang w:eastAsia="x-none"/>
        </w:rPr>
      </w:pPr>
      <w:hyperlink r:id="rId556" w:history="1">
        <w:r>
          <w:rPr>
            <w:rStyle w:val="Hyperlink"/>
            <w:lang w:eastAsia="x-none"/>
          </w:rPr>
          <w:t>R1-2200553</w:t>
        </w:r>
      </w:hyperlink>
      <w:r w:rsidR="007041C2">
        <w:rPr>
          <w:lang w:eastAsia="x-none"/>
        </w:rPr>
        <w:tab/>
        <w:t>Discussion on Joint channel estimation over multi-slot</w:t>
      </w:r>
      <w:r w:rsidR="007041C2">
        <w:rPr>
          <w:lang w:eastAsia="x-none"/>
        </w:rPr>
        <w:tab/>
        <w:t>MediaTek Inc.</w:t>
      </w:r>
    </w:p>
    <w:p w14:paraId="680CA0BB" w14:textId="0AC1D218" w:rsidR="007041C2" w:rsidRDefault="00290C82" w:rsidP="007041C2">
      <w:pPr>
        <w:rPr>
          <w:lang w:eastAsia="x-none"/>
        </w:rPr>
      </w:pPr>
      <w:hyperlink r:id="rId557" w:history="1">
        <w:r>
          <w:rPr>
            <w:rStyle w:val="Hyperlink"/>
            <w:lang w:eastAsia="x-none"/>
          </w:rPr>
          <w:t>R1-2200590</w:t>
        </w:r>
      </w:hyperlink>
      <w:r w:rsidR="007041C2">
        <w:rPr>
          <w:lang w:eastAsia="x-none"/>
        </w:rPr>
        <w:tab/>
        <w:t>Remaining issues on joint channel estimation for PUSCH</w:t>
      </w:r>
      <w:r w:rsidR="007041C2">
        <w:rPr>
          <w:lang w:eastAsia="x-none"/>
        </w:rPr>
        <w:tab/>
        <w:t>CMCC</w:t>
      </w:r>
    </w:p>
    <w:p w14:paraId="477F1DD2" w14:textId="7E6B01FD" w:rsidR="007041C2" w:rsidRDefault="00290C82" w:rsidP="007041C2">
      <w:pPr>
        <w:rPr>
          <w:lang w:eastAsia="x-none"/>
        </w:rPr>
      </w:pPr>
      <w:hyperlink r:id="rId558" w:history="1">
        <w:r>
          <w:rPr>
            <w:rStyle w:val="Hyperlink"/>
            <w:lang w:eastAsia="x-none"/>
          </w:rPr>
          <w:t>R1-2200613</w:t>
        </w:r>
      </w:hyperlink>
      <w:r w:rsidR="007041C2">
        <w:rPr>
          <w:lang w:eastAsia="x-none"/>
        </w:rPr>
        <w:tab/>
        <w:t>Discussions on joint channel estimation for PUSCH</w:t>
      </w:r>
      <w:r w:rsidR="007041C2">
        <w:rPr>
          <w:lang w:eastAsia="x-none"/>
        </w:rPr>
        <w:tab/>
        <w:t>LG Electronics</w:t>
      </w:r>
    </w:p>
    <w:p w14:paraId="72A7CCBD" w14:textId="1F1206B3" w:rsidR="007041C2" w:rsidRDefault="00290C82" w:rsidP="007041C2">
      <w:pPr>
        <w:rPr>
          <w:lang w:eastAsia="x-none"/>
        </w:rPr>
      </w:pPr>
      <w:hyperlink r:id="rId559" w:history="1">
        <w:r>
          <w:rPr>
            <w:rStyle w:val="Hyperlink"/>
            <w:lang w:eastAsia="x-none"/>
          </w:rPr>
          <w:t>R1-2200657</w:t>
        </w:r>
      </w:hyperlink>
      <w:r w:rsidR="007041C2">
        <w:rPr>
          <w:lang w:eastAsia="x-none"/>
        </w:rPr>
        <w:tab/>
        <w:t>Remaining Issues for Joint Channel Estimation for PUSCH</w:t>
      </w:r>
      <w:r w:rsidR="007041C2">
        <w:rPr>
          <w:lang w:eastAsia="x-none"/>
        </w:rPr>
        <w:tab/>
        <w:t>Ericsson</w:t>
      </w:r>
    </w:p>
    <w:p w14:paraId="50D50F5F" w14:textId="18BB8DA0" w:rsidR="00A51760" w:rsidRDefault="00A51760" w:rsidP="007041C2">
      <w:pPr>
        <w:rPr>
          <w:lang w:eastAsia="x-none"/>
        </w:rPr>
      </w:pPr>
    </w:p>
    <w:p w14:paraId="085D0034" w14:textId="77777777" w:rsidR="00A51760" w:rsidRPr="00AD240B" w:rsidRDefault="00A51760" w:rsidP="00A51760">
      <w:pPr>
        <w:rPr>
          <w:lang w:eastAsia="x-none"/>
        </w:rPr>
      </w:pPr>
      <w:r w:rsidRPr="00AD240B">
        <w:rPr>
          <w:lang w:eastAsia="x-none"/>
        </w:rPr>
        <w:t>[107bis-e-R17-CovEnh-03] – Jianchi (China Telecom)</w:t>
      </w:r>
    </w:p>
    <w:p w14:paraId="07C85B07" w14:textId="45F94F1E" w:rsidR="00A51760" w:rsidRPr="00AD240B" w:rsidRDefault="00A51760" w:rsidP="00A51760">
      <w:pPr>
        <w:rPr>
          <w:lang w:eastAsia="x-none"/>
        </w:rPr>
      </w:pPr>
      <w:r w:rsidRPr="00AD240B">
        <w:rPr>
          <w:lang w:eastAsia="x-none"/>
        </w:rPr>
        <w:t>Email discussion regarding joint channel estimation for PUSCH</w:t>
      </w:r>
    </w:p>
    <w:p w14:paraId="2C58CEB8" w14:textId="77777777" w:rsidR="00A51760" w:rsidRPr="00AD240B" w:rsidRDefault="00A51760" w:rsidP="00A51760">
      <w:pPr>
        <w:numPr>
          <w:ilvl w:val="0"/>
          <w:numId w:val="61"/>
        </w:numPr>
        <w:rPr>
          <w:lang w:eastAsia="x-none"/>
        </w:rPr>
      </w:pPr>
      <w:r w:rsidRPr="00AD240B">
        <w:rPr>
          <w:rFonts w:hint="eastAsia"/>
          <w:lang w:eastAsia="x-none"/>
        </w:rPr>
        <w:t>1</w:t>
      </w:r>
      <w:r w:rsidRPr="00AD240B">
        <w:rPr>
          <w:rFonts w:hint="eastAsia"/>
          <w:vertAlign w:val="superscript"/>
          <w:lang w:eastAsia="x-none"/>
        </w:rPr>
        <w:t>st</w:t>
      </w:r>
      <w:r w:rsidRPr="00AD240B">
        <w:rPr>
          <w:rFonts w:hint="eastAsia"/>
          <w:lang w:eastAsia="x-none"/>
        </w:rPr>
        <w:t xml:space="preserve"> check point: </w:t>
      </w:r>
      <w:r w:rsidRPr="00AD240B">
        <w:t>January</w:t>
      </w:r>
      <w:r w:rsidRPr="00AD240B">
        <w:rPr>
          <w:rFonts w:hint="eastAsia"/>
        </w:rPr>
        <w:t xml:space="preserve"> </w:t>
      </w:r>
      <w:r w:rsidRPr="00AD240B">
        <w:t>20</w:t>
      </w:r>
    </w:p>
    <w:p w14:paraId="65FF4501" w14:textId="77777777" w:rsidR="00A51760" w:rsidRPr="00AD240B" w:rsidRDefault="00A51760" w:rsidP="00A51760">
      <w:pPr>
        <w:numPr>
          <w:ilvl w:val="0"/>
          <w:numId w:val="61"/>
        </w:numPr>
        <w:rPr>
          <w:lang w:eastAsia="x-none"/>
        </w:rPr>
      </w:pPr>
      <w:r w:rsidRPr="00AD240B">
        <w:rPr>
          <w:lang w:eastAsia="x-none"/>
        </w:rPr>
        <w:t>Final</w:t>
      </w:r>
      <w:r w:rsidRPr="00AD240B">
        <w:rPr>
          <w:rFonts w:hint="eastAsia"/>
          <w:lang w:eastAsia="x-none"/>
        </w:rPr>
        <w:t xml:space="preserve"> check point: </w:t>
      </w:r>
      <w:r w:rsidRPr="00AD240B">
        <w:rPr>
          <w:lang w:eastAsia="x-none"/>
        </w:rPr>
        <w:t xml:space="preserve">January </w:t>
      </w:r>
      <w:r w:rsidRPr="00AD240B">
        <w:t>25</w:t>
      </w:r>
    </w:p>
    <w:p w14:paraId="6EB6C41F" w14:textId="1CDBA40F" w:rsidR="00AD240B" w:rsidRPr="00AD240B" w:rsidRDefault="00290C82" w:rsidP="00AD240B">
      <w:pPr>
        <w:rPr>
          <w:b/>
          <w:bCs/>
          <w:lang w:eastAsia="x-none"/>
        </w:rPr>
      </w:pPr>
      <w:hyperlink r:id="rId560" w:history="1">
        <w:r>
          <w:rPr>
            <w:rStyle w:val="Hyperlink"/>
            <w:b/>
            <w:bCs/>
            <w:lang w:eastAsia="x-none"/>
          </w:rPr>
          <w:t>R1-2200487</w:t>
        </w:r>
      </w:hyperlink>
      <w:r w:rsidR="00AD240B" w:rsidRPr="00AD240B">
        <w:rPr>
          <w:b/>
          <w:bCs/>
          <w:lang w:eastAsia="x-none"/>
        </w:rPr>
        <w:tab/>
        <w:t>FL Summary of joint channel estimation for PUSCH</w:t>
      </w:r>
      <w:r w:rsidR="00AD240B" w:rsidRPr="00AD240B">
        <w:rPr>
          <w:b/>
          <w:bCs/>
          <w:lang w:eastAsia="x-none"/>
        </w:rPr>
        <w:tab/>
        <w:t>Moderator (China Telecom)</w:t>
      </w:r>
    </w:p>
    <w:p w14:paraId="6E34EBFE" w14:textId="4EE8580B" w:rsidR="00A51760" w:rsidRDefault="00AD240B" w:rsidP="007041C2">
      <w:pPr>
        <w:rPr>
          <w:lang w:eastAsia="x-none"/>
        </w:rPr>
      </w:pPr>
      <w:r>
        <w:rPr>
          <w:lang w:eastAsia="x-none"/>
        </w:rPr>
        <w:t>From Jan 18</w:t>
      </w:r>
      <w:r w:rsidRPr="00AD240B">
        <w:rPr>
          <w:vertAlign w:val="superscript"/>
          <w:lang w:eastAsia="x-none"/>
        </w:rPr>
        <w:t>th</w:t>
      </w:r>
      <w:r>
        <w:rPr>
          <w:lang w:eastAsia="x-none"/>
        </w:rPr>
        <w:t xml:space="preserve"> GTW session</w:t>
      </w:r>
    </w:p>
    <w:p w14:paraId="54D92436" w14:textId="77777777" w:rsidR="00AD240B" w:rsidRPr="008B7773" w:rsidRDefault="00AD240B" w:rsidP="00AD240B">
      <w:r w:rsidRPr="00E14120">
        <w:t>Proposal:</w:t>
      </w:r>
    </w:p>
    <w:p w14:paraId="294F0D53" w14:textId="77777777" w:rsidR="00AD240B" w:rsidRPr="00AD240B" w:rsidRDefault="00AD240B" w:rsidP="001F2B74">
      <w:pPr>
        <w:pStyle w:val="ListParagraph"/>
        <w:numPr>
          <w:ilvl w:val="0"/>
          <w:numId w:val="74"/>
        </w:numPr>
        <w:rPr>
          <w:sz w:val="21"/>
        </w:rPr>
      </w:pPr>
      <w:r w:rsidRPr="00AD240B">
        <w:rPr>
          <w:sz w:val="21"/>
        </w:rPr>
        <w:t>No redefinition of transmission occasion for PUSCH/PUCCH</w:t>
      </w:r>
      <w:r w:rsidRPr="00AD240B">
        <w:rPr>
          <w:sz w:val="21"/>
          <w:lang w:eastAsia="zh-CN"/>
        </w:rPr>
        <w:t xml:space="preserve"> </w:t>
      </w:r>
      <w:r w:rsidRPr="00AD240B">
        <w:rPr>
          <w:sz w:val="21"/>
        </w:rPr>
        <w:t>in Rel-17.</w:t>
      </w:r>
    </w:p>
    <w:p w14:paraId="23A7651B" w14:textId="67DE7D05" w:rsidR="00AD240B" w:rsidRDefault="00AD240B" w:rsidP="007041C2">
      <w:pPr>
        <w:rPr>
          <w:lang w:eastAsia="x-none"/>
        </w:rPr>
      </w:pPr>
    </w:p>
    <w:p w14:paraId="6B2B1937" w14:textId="003179BC" w:rsidR="00AD240B" w:rsidRPr="00E14120" w:rsidRDefault="00290C82" w:rsidP="00AD240B">
      <w:pPr>
        <w:rPr>
          <w:b/>
          <w:bCs/>
          <w:lang w:eastAsia="x-none"/>
        </w:rPr>
      </w:pPr>
      <w:hyperlink r:id="rId561" w:history="1">
        <w:r>
          <w:rPr>
            <w:rStyle w:val="Hyperlink"/>
            <w:b/>
            <w:bCs/>
            <w:lang w:eastAsia="x-none"/>
          </w:rPr>
          <w:t>R1-2200735</w:t>
        </w:r>
      </w:hyperlink>
      <w:r w:rsidR="00AD240B" w:rsidRPr="00E14120">
        <w:rPr>
          <w:b/>
          <w:bCs/>
          <w:lang w:eastAsia="x-none"/>
        </w:rPr>
        <w:tab/>
        <w:t>FL Summary#2 of joint channel estimation for PUSCH</w:t>
      </w:r>
      <w:r w:rsidR="00AD240B" w:rsidRPr="00E14120">
        <w:rPr>
          <w:b/>
          <w:bCs/>
          <w:lang w:eastAsia="x-none"/>
        </w:rPr>
        <w:tab/>
        <w:t>Moderator (China Telecom)</w:t>
      </w:r>
    </w:p>
    <w:p w14:paraId="4C2C3956" w14:textId="3A674282" w:rsidR="00E14120" w:rsidRDefault="00E14120" w:rsidP="00E14120">
      <w:pPr>
        <w:rPr>
          <w:lang w:eastAsia="x-none"/>
        </w:rPr>
      </w:pPr>
      <w:r>
        <w:rPr>
          <w:lang w:eastAsia="x-none"/>
        </w:rPr>
        <w:t>From Jan 20</w:t>
      </w:r>
      <w:r w:rsidRPr="00AD240B">
        <w:rPr>
          <w:vertAlign w:val="superscript"/>
          <w:lang w:eastAsia="x-none"/>
        </w:rPr>
        <w:t>th</w:t>
      </w:r>
      <w:r>
        <w:rPr>
          <w:lang w:eastAsia="x-none"/>
        </w:rPr>
        <w:t xml:space="preserve"> GTW session</w:t>
      </w:r>
    </w:p>
    <w:p w14:paraId="694E998E" w14:textId="77777777" w:rsidR="00E14120" w:rsidRPr="00E14120" w:rsidRDefault="00E14120" w:rsidP="00E14120">
      <w:pPr>
        <w:rPr>
          <w:rFonts w:ascii="Times New Roman" w:hAnsi="Times New Roman"/>
          <w:u w:val="single"/>
        </w:rPr>
      </w:pPr>
      <w:r w:rsidRPr="00E14120">
        <w:rPr>
          <w:rFonts w:ascii="Times New Roman" w:hAnsi="Times New Roman"/>
          <w:u w:val="single"/>
        </w:rPr>
        <w:t>Conclusion</w:t>
      </w:r>
    </w:p>
    <w:p w14:paraId="0765BC7F" w14:textId="77777777" w:rsidR="00E14120" w:rsidRPr="00E14120" w:rsidRDefault="00E14120" w:rsidP="001F2B74">
      <w:pPr>
        <w:pStyle w:val="ListParagraph"/>
        <w:numPr>
          <w:ilvl w:val="0"/>
          <w:numId w:val="74"/>
        </w:numPr>
      </w:pPr>
      <w:r w:rsidRPr="00E14120">
        <w:t>It is not expected to redefine transmission occasion for PUSCH/PUCCH for DMRS bundling</w:t>
      </w:r>
      <w:r w:rsidRPr="00E14120">
        <w:rPr>
          <w:lang w:eastAsia="zh-CN"/>
        </w:rPr>
        <w:t xml:space="preserve"> </w:t>
      </w:r>
      <w:r w:rsidRPr="00E14120">
        <w:t>in Rel-17.</w:t>
      </w:r>
    </w:p>
    <w:p w14:paraId="64FD1ACB" w14:textId="77777777" w:rsidR="00E14120" w:rsidRPr="00E14120" w:rsidRDefault="00E14120" w:rsidP="00E14120">
      <w:pPr>
        <w:rPr>
          <w:highlight w:val="green"/>
        </w:rPr>
      </w:pPr>
      <w:r w:rsidRPr="00E14120">
        <w:rPr>
          <w:highlight w:val="green"/>
        </w:rPr>
        <w:t>Agreement</w:t>
      </w:r>
    </w:p>
    <w:p w14:paraId="5CF9C299" w14:textId="77777777" w:rsidR="00E14120" w:rsidRPr="00E14120" w:rsidRDefault="00E14120" w:rsidP="001F2B74">
      <w:pPr>
        <w:pStyle w:val="ListParagraph"/>
        <w:numPr>
          <w:ilvl w:val="0"/>
          <w:numId w:val="74"/>
        </w:numPr>
      </w:pPr>
      <w:r w:rsidRPr="00E14120">
        <w:rPr>
          <w:rFonts w:hint="eastAsia"/>
          <w:lang w:eastAsia="zh-CN"/>
        </w:rPr>
        <w:t>T</w:t>
      </w:r>
      <w:r w:rsidRPr="00E14120">
        <w:rPr>
          <w:lang w:eastAsia="zh-CN"/>
        </w:rPr>
        <w:t xml:space="preserve">he value range of </w:t>
      </w:r>
      <w:r w:rsidRPr="00E14120">
        <w:rPr>
          <w:i/>
          <w:lang w:eastAsia="zh-CN"/>
        </w:rPr>
        <w:t>PUSCH-TimeDomainWindowLength</w:t>
      </w:r>
      <w:r w:rsidRPr="00E14120">
        <w:rPr>
          <w:lang w:eastAsia="zh-CN"/>
        </w:rPr>
        <w:t xml:space="preserve"> is </w:t>
      </w:r>
      <w:r w:rsidRPr="00E14120">
        <w:t>INTEGER (2..[32]).</w:t>
      </w:r>
    </w:p>
    <w:p w14:paraId="74AB5426" w14:textId="77777777" w:rsidR="00E14120" w:rsidRPr="00E14120" w:rsidRDefault="00E14120" w:rsidP="001F2B74">
      <w:pPr>
        <w:pStyle w:val="ListParagraph"/>
        <w:numPr>
          <w:ilvl w:val="0"/>
          <w:numId w:val="74"/>
        </w:numPr>
      </w:pPr>
      <w:r w:rsidRPr="00E14120">
        <w:t xml:space="preserve">The value range of </w:t>
      </w:r>
      <w:r w:rsidRPr="00E14120">
        <w:rPr>
          <w:i/>
        </w:rPr>
        <w:t>PUCCH-TimeDomainWindowLength</w:t>
      </w:r>
      <w:r w:rsidRPr="00E14120">
        <w:t xml:space="preserve"> is INTEGER (2..[8]).</w:t>
      </w:r>
    </w:p>
    <w:p w14:paraId="6BC83D93" w14:textId="77777777" w:rsidR="00E14120" w:rsidRPr="00E14120" w:rsidRDefault="00E14120" w:rsidP="001F2B74">
      <w:pPr>
        <w:pStyle w:val="ListParagraph"/>
        <w:numPr>
          <w:ilvl w:val="1"/>
          <w:numId w:val="74"/>
        </w:numPr>
      </w:pPr>
      <w:r w:rsidRPr="00E14120">
        <w:rPr>
          <w:rFonts w:hint="eastAsia"/>
          <w:bCs/>
        </w:rPr>
        <w:t>N</w:t>
      </w:r>
      <w:r w:rsidRPr="00E14120">
        <w:rPr>
          <w:bCs/>
        </w:rPr>
        <w:t>ote: the value shall not exceed the maximum duration.</w:t>
      </w:r>
    </w:p>
    <w:p w14:paraId="4BB35994" w14:textId="3A8064FF" w:rsidR="00E14120" w:rsidRDefault="00E14120" w:rsidP="00AD240B">
      <w:pPr>
        <w:rPr>
          <w:lang w:eastAsia="x-none"/>
        </w:rPr>
      </w:pPr>
    </w:p>
    <w:p w14:paraId="6AAF697E" w14:textId="2D7EF339" w:rsidR="00E14120" w:rsidRDefault="00EB53D7" w:rsidP="00AD240B">
      <w:pPr>
        <w:rPr>
          <w:lang w:eastAsia="x-none"/>
        </w:rPr>
      </w:pPr>
      <w:r w:rsidRPr="00EB53D7">
        <w:rPr>
          <w:b/>
          <w:bCs/>
          <w:lang w:eastAsia="x-none"/>
        </w:rPr>
        <w:t>Decision:</w:t>
      </w:r>
      <w:r>
        <w:rPr>
          <w:lang w:eastAsia="x-none"/>
        </w:rPr>
        <w:t xml:space="preserve"> As per email decision posted on Jan 21</w:t>
      </w:r>
      <w:r w:rsidRPr="00EB53D7">
        <w:rPr>
          <w:vertAlign w:val="superscript"/>
          <w:lang w:eastAsia="x-none"/>
        </w:rPr>
        <w:t>st</w:t>
      </w:r>
      <w:r>
        <w:rPr>
          <w:lang w:eastAsia="x-none"/>
        </w:rPr>
        <w:t>,</w:t>
      </w:r>
    </w:p>
    <w:p w14:paraId="635C5CF9" w14:textId="77777777" w:rsidR="00EB53D7" w:rsidRPr="00EB53D7" w:rsidRDefault="00EB53D7" w:rsidP="00EB53D7">
      <w:pPr>
        <w:rPr>
          <w:rFonts w:ascii="Times New Roman" w:hAnsi="Times New Roman"/>
          <w:szCs w:val="20"/>
          <w:lang w:eastAsia="en-GB"/>
        </w:rPr>
      </w:pPr>
      <w:r w:rsidRPr="00EB53D7">
        <w:rPr>
          <w:rFonts w:ascii="Times New Roman" w:hAnsi="Times New Roman"/>
          <w:highlight w:val="green"/>
        </w:rPr>
        <w:t>Agreement</w:t>
      </w:r>
    </w:p>
    <w:p w14:paraId="6967B577" w14:textId="77777777" w:rsidR="00EB53D7" w:rsidRPr="00EB53D7" w:rsidRDefault="00EB53D7" w:rsidP="001F2B74">
      <w:pPr>
        <w:pStyle w:val="ListParagraph"/>
        <w:numPr>
          <w:ilvl w:val="0"/>
          <w:numId w:val="90"/>
        </w:numPr>
        <w:rPr>
          <w:rFonts w:cs="Times"/>
        </w:rPr>
      </w:pPr>
      <w:r w:rsidRPr="00EB53D7">
        <w:rPr>
          <w:rFonts w:cs="Times"/>
        </w:rPr>
        <w:t>Adopt the following TP to TS 38.214</w:t>
      </w:r>
    </w:p>
    <w:tbl>
      <w:tblPr>
        <w:tblStyle w:val="afd"/>
        <w:tblW w:w="0" w:type="dxa"/>
        <w:tblInd w:w="118" w:type="dxa"/>
        <w:tblLook w:val="04A0" w:firstRow="1" w:lastRow="0" w:firstColumn="1" w:lastColumn="0" w:noHBand="0" w:noVBand="1"/>
      </w:tblPr>
      <w:tblGrid>
        <w:gridCol w:w="9736"/>
      </w:tblGrid>
      <w:tr w:rsidR="00EB53D7" w:rsidRPr="00EB53D7" w14:paraId="1E76A272" w14:textId="77777777" w:rsidTr="00EB53D7">
        <w:tc>
          <w:tcPr>
            <w:tcW w:w="9736" w:type="dxa"/>
            <w:tcBorders>
              <w:top w:val="single" w:sz="8" w:space="0" w:color="auto"/>
              <w:left w:val="single" w:sz="8" w:space="0" w:color="auto"/>
              <w:bottom w:val="single" w:sz="8" w:space="0" w:color="auto"/>
              <w:right w:val="single" w:sz="8" w:space="0" w:color="auto"/>
            </w:tcBorders>
            <w:hideMark/>
          </w:tcPr>
          <w:p w14:paraId="4AA97D7B" w14:textId="13E29293" w:rsidR="00EB53D7" w:rsidRPr="00EB53D7" w:rsidRDefault="00EB53D7" w:rsidP="00EB53D7">
            <w:pPr>
              <w:rPr>
                <w:rFonts w:ascii="Arial" w:hAnsi="Arial" w:cs="Arial"/>
                <w:b/>
                <w:bCs/>
                <w:color w:val="000000"/>
                <w:sz w:val="16"/>
                <w:szCs w:val="16"/>
              </w:rPr>
            </w:pPr>
            <w:r w:rsidRPr="00EB53D7">
              <w:rPr>
                <w:rFonts w:ascii="Arial" w:hAnsi="Arial" w:cs="Arial"/>
                <w:b/>
                <w:bCs/>
                <w:sz w:val="16"/>
                <w:szCs w:val="16"/>
              </w:rPr>
              <w:t>6.1.7</w:t>
            </w:r>
            <w:r w:rsidRPr="00EB53D7">
              <w:rPr>
                <w:rFonts w:ascii="Arial" w:eastAsia="Microsoft YaHei UI" w:hAnsi="Arial" w:cs="Arial"/>
                <w:b/>
                <w:bCs/>
                <w:color w:val="000000"/>
                <w:sz w:val="16"/>
                <w:szCs w:val="16"/>
              </w:rPr>
              <w:tab/>
            </w:r>
            <w:r w:rsidRPr="00EB53D7">
              <w:rPr>
                <w:rFonts w:ascii="Arial" w:hAnsi="Arial" w:cs="Arial"/>
                <w:b/>
                <w:bCs/>
                <w:sz w:val="16"/>
                <w:szCs w:val="16"/>
              </w:rPr>
              <w:t>UE procedure for determining time domain windows for bundling DM-RS</w:t>
            </w:r>
          </w:p>
          <w:p w14:paraId="633FBD0F" w14:textId="77777777" w:rsidR="00EB53D7" w:rsidRPr="00EB53D7" w:rsidRDefault="00EB53D7" w:rsidP="00EB53D7">
            <w:pPr>
              <w:jc w:val="center"/>
              <w:rPr>
                <w:rFonts w:ascii="Arial" w:eastAsia="Microsoft YaHei UI" w:hAnsi="Arial" w:cs="Arial"/>
                <w:color w:val="000000"/>
                <w:sz w:val="16"/>
                <w:szCs w:val="16"/>
              </w:rPr>
            </w:pPr>
            <w:r w:rsidRPr="00EB53D7">
              <w:rPr>
                <w:rFonts w:ascii="Arial" w:eastAsia="Microsoft YaHei UI" w:hAnsi="Arial" w:cs="Arial"/>
                <w:b/>
                <w:bCs/>
                <w:color w:val="FF0000"/>
                <w:sz w:val="16"/>
                <w:szCs w:val="16"/>
              </w:rPr>
              <w:t>&lt; unchanged text omitted&gt;</w:t>
            </w:r>
          </w:p>
          <w:p w14:paraId="1F44DF70" w14:textId="77777777" w:rsidR="00EB53D7" w:rsidRPr="00EB53D7" w:rsidRDefault="00EB53D7" w:rsidP="00EB53D7">
            <w:pPr>
              <w:ind w:hanging="283"/>
              <w:rPr>
                <w:rFonts w:ascii="Arial" w:eastAsia="Microsoft YaHei UI" w:hAnsi="Arial" w:cs="Arial"/>
                <w:color w:val="000000"/>
                <w:sz w:val="16"/>
                <w:szCs w:val="16"/>
              </w:rPr>
            </w:pPr>
            <w:r w:rsidRPr="00EB53D7">
              <w:rPr>
                <w:rFonts w:ascii="Arial" w:eastAsia="Microsoft YaHei UI" w:hAnsi="Arial" w:cs="Arial"/>
                <w:color w:val="000000"/>
                <w:sz w:val="16"/>
                <w:szCs w:val="16"/>
              </w:rPr>
              <w:t>-    For PUCCH transmissions of PUCCH repetition, a dropping or cancellation of a PUCCH transmission according to </w:t>
            </w:r>
            <w:r w:rsidRPr="00EB53D7">
              <w:rPr>
                <w:rFonts w:ascii="Arial" w:eastAsia="Microsoft YaHei UI" w:hAnsi="Arial" w:cs="Arial"/>
                <w:color w:val="FF0000"/>
                <w:sz w:val="16"/>
                <w:szCs w:val="16"/>
                <w:u w:val="single"/>
              </w:rPr>
              <w:t>clause 9,</w:t>
            </w:r>
            <w:r w:rsidRPr="00EB53D7">
              <w:rPr>
                <w:rFonts w:ascii="Arial" w:eastAsia="Microsoft YaHei UI" w:hAnsi="Arial" w:cs="Arial"/>
                <w:color w:val="FF0000"/>
                <w:sz w:val="16"/>
                <w:szCs w:val="16"/>
              </w:rPr>
              <w:t> </w:t>
            </w:r>
            <w:r w:rsidRPr="00EB53D7">
              <w:rPr>
                <w:rFonts w:ascii="Arial" w:eastAsia="Microsoft YaHei UI" w:hAnsi="Arial" w:cs="Arial"/>
                <w:color w:val="000000"/>
                <w:sz w:val="16"/>
                <w:szCs w:val="16"/>
              </w:rPr>
              <w:t>clause 9.2.6 and clause 11.1 of [6, TS 38.213].</w:t>
            </w:r>
          </w:p>
          <w:p w14:paraId="303C9040" w14:textId="77777777" w:rsidR="00EB53D7" w:rsidRPr="00EB53D7" w:rsidRDefault="00EB53D7" w:rsidP="00EB53D7">
            <w:pPr>
              <w:jc w:val="center"/>
              <w:rPr>
                <w:rFonts w:ascii="Arial" w:eastAsia="Microsoft YaHei UI" w:hAnsi="Arial" w:cs="Arial"/>
                <w:color w:val="000000"/>
                <w:sz w:val="16"/>
                <w:szCs w:val="16"/>
              </w:rPr>
            </w:pPr>
            <w:r w:rsidRPr="00EB53D7">
              <w:rPr>
                <w:rFonts w:ascii="Arial" w:eastAsia="Microsoft YaHei UI" w:hAnsi="Arial" w:cs="Arial"/>
                <w:b/>
                <w:bCs/>
                <w:color w:val="FF0000"/>
                <w:sz w:val="16"/>
                <w:szCs w:val="16"/>
              </w:rPr>
              <w:t>&lt; unchanged text omitted&gt;</w:t>
            </w:r>
          </w:p>
        </w:tc>
      </w:tr>
    </w:tbl>
    <w:p w14:paraId="4842B5EC" w14:textId="74F5140C" w:rsidR="00EB53D7" w:rsidRDefault="00EB53D7" w:rsidP="00EB53D7">
      <w:pPr>
        <w:rPr>
          <w:rFonts w:eastAsia="Microsoft YaHei UI" w:cs="Times"/>
          <w:color w:val="000000"/>
          <w:szCs w:val="20"/>
        </w:rPr>
      </w:pPr>
    </w:p>
    <w:p w14:paraId="4E522038" w14:textId="77777777" w:rsidR="00EB53D7" w:rsidRPr="00EB53D7" w:rsidRDefault="00EB53D7" w:rsidP="00EB53D7">
      <w:pPr>
        <w:rPr>
          <w:rFonts w:ascii="Times New Roman" w:hAnsi="Times New Roman"/>
          <w:szCs w:val="20"/>
          <w:lang w:eastAsia="en-GB"/>
        </w:rPr>
      </w:pPr>
      <w:r w:rsidRPr="00EB53D7">
        <w:rPr>
          <w:rFonts w:ascii="Times New Roman" w:hAnsi="Times New Roman"/>
          <w:highlight w:val="green"/>
        </w:rPr>
        <w:t>Agreement</w:t>
      </w:r>
    </w:p>
    <w:p w14:paraId="2A61D61F" w14:textId="77777777" w:rsidR="00EB53D7" w:rsidRPr="00EB53D7" w:rsidRDefault="00EB53D7" w:rsidP="00EB53D7">
      <w:pPr>
        <w:rPr>
          <w:rFonts w:ascii="Times New Roman" w:hAnsi="Times New Roman"/>
          <w:szCs w:val="20"/>
        </w:rPr>
      </w:pPr>
      <w:r w:rsidRPr="00EB53D7">
        <w:rPr>
          <w:rFonts w:ascii="Times New Roman" w:hAnsi="Times New Roman"/>
        </w:rPr>
        <w:t>Send an LS to RAN4 asking the following question</w:t>
      </w:r>
    </w:p>
    <w:p w14:paraId="06601D8F" w14:textId="46C60FFA" w:rsidR="00EB53D7" w:rsidRPr="00EB53D7" w:rsidRDefault="00EB53D7" w:rsidP="001F2B74">
      <w:pPr>
        <w:pStyle w:val="ListParagraph"/>
        <w:numPr>
          <w:ilvl w:val="0"/>
          <w:numId w:val="90"/>
        </w:numPr>
      </w:pPr>
      <w:r w:rsidRPr="00EB53D7">
        <w:t>For extended CP, is 11-symbol the maximum length for the non-zero un-scheduled gap in-between the PUSCH transmission or PUCCH repetition, when UE is required to maintain power consistency and phase continuity?</w:t>
      </w:r>
    </w:p>
    <w:p w14:paraId="7A459E0E" w14:textId="3EBBBC28" w:rsidR="00EB53D7" w:rsidRDefault="00EB53D7" w:rsidP="00AD240B">
      <w:pPr>
        <w:rPr>
          <w:lang w:eastAsia="x-none"/>
        </w:rPr>
      </w:pPr>
    </w:p>
    <w:p w14:paraId="432E2246" w14:textId="59C8FFE1" w:rsidR="008E6C33" w:rsidRPr="008E6C33" w:rsidRDefault="00290C82" w:rsidP="00AD240B">
      <w:pPr>
        <w:rPr>
          <w:b/>
          <w:bCs/>
          <w:lang w:eastAsia="x-none"/>
        </w:rPr>
      </w:pPr>
      <w:hyperlink r:id="rId562" w:history="1">
        <w:r>
          <w:rPr>
            <w:rStyle w:val="Hyperlink"/>
            <w:b/>
            <w:bCs/>
            <w:highlight w:val="green"/>
            <w:lang w:eastAsia="x-none"/>
          </w:rPr>
          <w:t>R1-2200773</w:t>
        </w:r>
      </w:hyperlink>
      <w:r w:rsidR="008E6C33" w:rsidRPr="008E6C33">
        <w:rPr>
          <w:b/>
          <w:bCs/>
          <w:lang w:eastAsia="x-none"/>
        </w:rPr>
        <w:tab/>
        <w:t>LS on DMRS bundling for PUSCH and PUCCH</w:t>
      </w:r>
      <w:r w:rsidR="008E6C33" w:rsidRPr="008E6C33">
        <w:rPr>
          <w:b/>
          <w:bCs/>
          <w:lang w:eastAsia="x-none"/>
        </w:rPr>
        <w:tab/>
        <w:t>RAN1, China Telecom</w:t>
      </w:r>
    </w:p>
    <w:p w14:paraId="1128D5F6" w14:textId="0EF08B28" w:rsidR="008E6C33" w:rsidRDefault="008E6C33" w:rsidP="008E6C33">
      <w:pPr>
        <w:rPr>
          <w:lang w:eastAsia="x-none"/>
        </w:rPr>
      </w:pPr>
      <w:r w:rsidRPr="00EB53D7">
        <w:rPr>
          <w:b/>
          <w:bCs/>
          <w:lang w:eastAsia="x-none"/>
        </w:rPr>
        <w:t>Decision:</w:t>
      </w:r>
      <w:r>
        <w:rPr>
          <w:lang w:eastAsia="x-none"/>
        </w:rPr>
        <w:t xml:space="preserve"> As per email decision posted on Jan 23</w:t>
      </w:r>
      <w:r w:rsidRPr="008E6C33">
        <w:rPr>
          <w:vertAlign w:val="superscript"/>
          <w:lang w:eastAsia="x-none"/>
        </w:rPr>
        <w:t>rd</w:t>
      </w:r>
      <w:r>
        <w:rPr>
          <w:lang w:eastAsia="x-none"/>
        </w:rPr>
        <w:t>, the LS to RAN4 is approved.</w:t>
      </w:r>
    </w:p>
    <w:p w14:paraId="4BC4899F" w14:textId="77777777" w:rsidR="008E6C33" w:rsidRDefault="008E6C33" w:rsidP="00AD240B">
      <w:pPr>
        <w:rPr>
          <w:lang w:eastAsia="x-none"/>
        </w:rPr>
      </w:pPr>
    </w:p>
    <w:p w14:paraId="5D6F1C34" w14:textId="6910FF63" w:rsidR="00AD240B" w:rsidRDefault="00290C82" w:rsidP="00AD240B">
      <w:pPr>
        <w:rPr>
          <w:lang w:eastAsia="x-none"/>
        </w:rPr>
      </w:pPr>
      <w:hyperlink r:id="rId563" w:history="1">
        <w:r>
          <w:rPr>
            <w:rStyle w:val="Hyperlink"/>
            <w:lang w:eastAsia="x-none"/>
          </w:rPr>
          <w:t>R1-2200736</w:t>
        </w:r>
      </w:hyperlink>
      <w:r w:rsidR="00AD240B">
        <w:rPr>
          <w:lang w:eastAsia="x-none"/>
        </w:rPr>
        <w:tab/>
        <w:t>FL Summary#3 of joint channel estimation for PUSCH</w:t>
      </w:r>
      <w:r w:rsidR="00AD240B">
        <w:rPr>
          <w:lang w:eastAsia="x-none"/>
        </w:rPr>
        <w:tab/>
        <w:t>Moderator (China Telecom)</w:t>
      </w:r>
    </w:p>
    <w:p w14:paraId="6CB19034" w14:textId="72F60822" w:rsidR="0017249B" w:rsidRDefault="0017249B" w:rsidP="00AD240B">
      <w:pPr>
        <w:rPr>
          <w:lang w:eastAsia="x-none"/>
        </w:rPr>
      </w:pPr>
    </w:p>
    <w:p w14:paraId="33960ECE" w14:textId="77777777" w:rsidR="0017249B" w:rsidRDefault="0017249B" w:rsidP="0017249B">
      <w:pPr>
        <w:rPr>
          <w:lang w:eastAsia="x-none"/>
        </w:rPr>
      </w:pPr>
      <w:r w:rsidRPr="00EB53D7">
        <w:rPr>
          <w:b/>
          <w:bCs/>
          <w:lang w:eastAsia="x-none"/>
        </w:rPr>
        <w:t>Decision:</w:t>
      </w:r>
      <w:r>
        <w:rPr>
          <w:lang w:eastAsia="x-none"/>
        </w:rPr>
        <w:t xml:space="preserve"> As per email decision posted on Jan 25</w:t>
      </w:r>
      <w:r w:rsidRPr="005420F2">
        <w:rPr>
          <w:vertAlign w:val="superscript"/>
          <w:lang w:eastAsia="x-none"/>
        </w:rPr>
        <w:t>th</w:t>
      </w:r>
      <w:r>
        <w:rPr>
          <w:lang w:eastAsia="x-none"/>
        </w:rPr>
        <w:t>,</w:t>
      </w:r>
    </w:p>
    <w:p w14:paraId="1EC2D6EB" w14:textId="77777777" w:rsidR="0017249B" w:rsidRPr="005420F2" w:rsidRDefault="0017249B" w:rsidP="0017249B">
      <w:pPr>
        <w:rPr>
          <w:rFonts w:ascii="Times New Roman" w:hAnsi="Times New Roman"/>
          <w:szCs w:val="20"/>
          <w:lang w:eastAsia="en-GB"/>
        </w:rPr>
      </w:pPr>
      <w:r w:rsidRPr="005420F2">
        <w:rPr>
          <w:rFonts w:ascii="Times New Roman" w:hAnsi="Times New Roman"/>
          <w:szCs w:val="20"/>
          <w:shd w:val="clear" w:color="auto" w:fill="00FF00"/>
        </w:rPr>
        <w:t>Agreement</w:t>
      </w:r>
    </w:p>
    <w:p w14:paraId="33BBC64B" w14:textId="77777777" w:rsidR="0017249B" w:rsidRPr="005420F2" w:rsidRDefault="0017249B" w:rsidP="001F2B74">
      <w:pPr>
        <w:pStyle w:val="ListParagraph"/>
        <w:numPr>
          <w:ilvl w:val="0"/>
          <w:numId w:val="90"/>
        </w:numPr>
      </w:pPr>
      <w:r w:rsidRPr="005420F2">
        <w:t>If DMRS bundling and UL beam switching for multi-TRP operation are configured simultaneously, UL beam switching for multi-TRP operation is regarded as a semi-static event.</w:t>
      </w:r>
    </w:p>
    <w:p w14:paraId="45B30BAE" w14:textId="77777777" w:rsidR="0017249B" w:rsidRPr="005420F2" w:rsidRDefault="0017249B" w:rsidP="0017249B">
      <w:pPr>
        <w:rPr>
          <w:rFonts w:ascii="Times New Roman" w:hAnsi="Times New Roman"/>
          <w:szCs w:val="20"/>
        </w:rPr>
      </w:pPr>
      <w:r w:rsidRPr="005420F2">
        <w:rPr>
          <w:rFonts w:ascii="Times New Roman" w:hAnsi="Times New Roman"/>
          <w:szCs w:val="20"/>
          <w:shd w:val="clear" w:color="auto" w:fill="00FF00"/>
        </w:rPr>
        <w:lastRenderedPageBreak/>
        <w:t>Agreement</w:t>
      </w:r>
    </w:p>
    <w:p w14:paraId="00D3E34A" w14:textId="77777777" w:rsidR="0017249B" w:rsidRPr="005420F2" w:rsidRDefault="0017249B" w:rsidP="0017249B">
      <w:pPr>
        <w:rPr>
          <w:rFonts w:ascii="Times New Roman" w:hAnsi="Times New Roman"/>
          <w:szCs w:val="20"/>
        </w:rPr>
      </w:pPr>
      <w:r w:rsidRPr="005420F2">
        <w:rPr>
          <w:rFonts w:ascii="Times New Roman" w:hAnsi="Times New Roman"/>
          <w:szCs w:val="20"/>
        </w:rPr>
        <w:t>Update</w:t>
      </w:r>
      <w:r>
        <w:rPr>
          <w:rFonts w:ascii="Times New Roman" w:hAnsi="Times New Roman"/>
          <w:szCs w:val="20"/>
        </w:rPr>
        <w:t xml:space="preserve"> </w:t>
      </w:r>
      <w:r w:rsidRPr="005420F2">
        <w:rPr>
          <w:rFonts w:ascii="Times New Roman" w:hAnsi="Times New Roman"/>
          <w:szCs w:val="20"/>
          <w:lang w:val="en-US"/>
        </w:rPr>
        <w:t>the description of the RRC parameters</w:t>
      </w:r>
      <w:r>
        <w:rPr>
          <w:rFonts w:ascii="Times New Roman" w:hAnsi="Times New Roman"/>
          <w:szCs w:val="20"/>
          <w:lang w:val="en-US"/>
        </w:rPr>
        <w:t xml:space="preserve"> </w:t>
      </w:r>
      <w:r w:rsidRPr="005420F2">
        <w:rPr>
          <w:rFonts w:ascii="Times New Roman" w:hAnsi="Times New Roman"/>
          <w:i/>
          <w:iCs/>
          <w:szCs w:val="20"/>
          <w:lang w:val="en-US"/>
        </w:rPr>
        <w:t>PUSCH-Window-Restart</w:t>
      </w:r>
      <w:r>
        <w:rPr>
          <w:rFonts w:ascii="Times New Roman" w:hAnsi="Times New Roman"/>
          <w:i/>
          <w:iCs/>
          <w:szCs w:val="20"/>
          <w:lang w:val="en-US"/>
        </w:rPr>
        <w:t xml:space="preserve"> </w:t>
      </w:r>
      <w:r w:rsidRPr="005420F2">
        <w:rPr>
          <w:rFonts w:ascii="Times New Roman" w:hAnsi="Times New Roman"/>
          <w:szCs w:val="20"/>
          <w:lang w:val="en-US"/>
        </w:rPr>
        <w:t>and</w:t>
      </w:r>
      <w:r>
        <w:rPr>
          <w:rFonts w:ascii="Times New Roman" w:hAnsi="Times New Roman"/>
          <w:szCs w:val="20"/>
          <w:lang w:val="en-US"/>
        </w:rPr>
        <w:t xml:space="preserve"> </w:t>
      </w:r>
      <w:r w:rsidRPr="005420F2">
        <w:rPr>
          <w:rFonts w:ascii="Times New Roman" w:hAnsi="Times New Roman"/>
          <w:i/>
          <w:iCs/>
          <w:szCs w:val="20"/>
          <w:lang w:val="en-US"/>
        </w:rPr>
        <w:t>PUCCH-Window-Restart</w:t>
      </w:r>
      <w:r>
        <w:rPr>
          <w:rFonts w:ascii="Times New Roman" w:hAnsi="Times New Roman"/>
          <w:i/>
          <w:iCs/>
          <w:szCs w:val="20"/>
          <w:lang w:val="en-US"/>
        </w:rPr>
        <w:t xml:space="preserve"> </w:t>
      </w:r>
      <w:r w:rsidRPr="005420F2">
        <w:rPr>
          <w:rFonts w:ascii="Times New Roman" w:hAnsi="Times New Roman"/>
          <w:szCs w:val="20"/>
          <w:lang w:val="en-US"/>
        </w:rPr>
        <w:t>as follows</w:t>
      </w:r>
      <w:r w:rsidRPr="005420F2">
        <w:rPr>
          <w:rFonts w:ascii="Times New Roman" w:hAnsi="Times New Roman"/>
          <w:i/>
          <w:iCs/>
          <w:szCs w:val="20"/>
          <w:lang w:val="en-US"/>
        </w:rPr>
        <w:t>.</w:t>
      </w:r>
    </w:p>
    <w:p w14:paraId="5BC32F86" w14:textId="3C455780" w:rsidR="0017249B" w:rsidRPr="00210721" w:rsidRDefault="0017249B" w:rsidP="001F2B74">
      <w:pPr>
        <w:pStyle w:val="ListParagraph"/>
        <w:numPr>
          <w:ilvl w:val="0"/>
          <w:numId w:val="90"/>
        </w:numPr>
        <w:spacing w:after="0"/>
        <w:ind w:left="714" w:hanging="357"/>
      </w:pPr>
      <w:r w:rsidRPr="005420F2">
        <w:rPr>
          <w:lang w:val="en-US"/>
        </w:rPr>
        <w:t>UE bundles PUSCH DM-RS remaining in a nominal time domain window after</w:t>
      </w:r>
      <w:r>
        <w:rPr>
          <w:lang w:val="en-US"/>
        </w:rPr>
        <w:t xml:space="preserve"> </w:t>
      </w:r>
      <w:r w:rsidRPr="005420F2">
        <w:rPr>
          <w:lang w:val="en-US"/>
        </w:rPr>
        <w:t>event(s)</w:t>
      </w:r>
      <w:r>
        <w:rPr>
          <w:lang w:val="en-US"/>
        </w:rPr>
        <w:t xml:space="preserve"> </w:t>
      </w:r>
      <w:r w:rsidRPr="00210721">
        <w:t xml:space="preserve">triggered by DCI or MAC-CE </w:t>
      </w:r>
      <w:r w:rsidRPr="00210721">
        <w:rPr>
          <w:lang w:val="en-US"/>
        </w:rPr>
        <w:t>that violate power consistency and phase continuity requirements</w:t>
      </w:r>
    </w:p>
    <w:p w14:paraId="6A0316DF" w14:textId="4FB68213" w:rsidR="0017249B" w:rsidRPr="00210721" w:rsidRDefault="0017249B" w:rsidP="001F2B74">
      <w:pPr>
        <w:pStyle w:val="ListParagraph"/>
        <w:numPr>
          <w:ilvl w:val="0"/>
          <w:numId w:val="90"/>
        </w:numPr>
        <w:spacing w:after="0"/>
        <w:ind w:left="714" w:hanging="357"/>
      </w:pPr>
      <w:r w:rsidRPr="005420F2">
        <w:rPr>
          <w:lang w:val="en-US"/>
        </w:rPr>
        <w:t>UE bundles PUCCH DM-RS remaining in a nominal time domain window after</w:t>
      </w:r>
      <w:r>
        <w:rPr>
          <w:lang w:val="en-US"/>
        </w:rPr>
        <w:t xml:space="preserve"> </w:t>
      </w:r>
      <w:r w:rsidRPr="005420F2">
        <w:rPr>
          <w:lang w:val="en-US"/>
        </w:rPr>
        <w:t>event(s)</w:t>
      </w:r>
      <w:r w:rsidRPr="00210721">
        <w:rPr>
          <w:lang w:val="en-US"/>
        </w:rPr>
        <w:t xml:space="preserve"> </w:t>
      </w:r>
      <w:r w:rsidRPr="00210721">
        <w:t xml:space="preserve">triggered by DCI or MAC-CE </w:t>
      </w:r>
      <w:r w:rsidRPr="00210721">
        <w:rPr>
          <w:lang w:val="en-US"/>
        </w:rPr>
        <w:t>that violate power consistency and phase continuity requirements</w:t>
      </w:r>
    </w:p>
    <w:p w14:paraId="13916399" w14:textId="77777777" w:rsidR="0017249B" w:rsidRPr="005420F2" w:rsidRDefault="0017249B" w:rsidP="0017249B">
      <w:pPr>
        <w:rPr>
          <w:rFonts w:ascii="Times New Roman" w:hAnsi="Times New Roman"/>
          <w:szCs w:val="20"/>
        </w:rPr>
      </w:pPr>
      <w:r w:rsidRPr="005420F2">
        <w:rPr>
          <w:rFonts w:ascii="Times New Roman" w:eastAsia="DengXian" w:hAnsi="Times New Roman"/>
          <w:szCs w:val="20"/>
          <w:lang w:val="en-US" w:eastAsia="zh-CN"/>
        </w:rPr>
        <w:t>Note: Events</w:t>
      </w:r>
      <w:r>
        <w:rPr>
          <w:rFonts w:ascii="Times New Roman" w:eastAsia="DengXian" w:hAnsi="Times New Roman"/>
          <w:szCs w:val="20"/>
          <w:lang w:val="en-US" w:eastAsia="zh-CN"/>
        </w:rPr>
        <w:t xml:space="preserve"> </w:t>
      </w:r>
      <w:r w:rsidRPr="005420F2">
        <w:rPr>
          <w:rFonts w:ascii="Times New Roman" w:eastAsia="DengXian" w:hAnsi="Times New Roman"/>
          <w:szCs w:val="20"/>
          <w:lang w:val="en-US" w:eastAsia="zh-CN"/>
        </w:rPr>
        <w:t>which are triggered by DCI or MAC CE, but regarded as semi-static events, e.g. frequency hopping, UL beam switching for multi-TRP operation, or other if defined</w:t>
      </w:r>
      <w:r>
        <w:rPr>
          <w:rFonts w:ascii="Times New Roman" w:eastAsia="DengXian" w:hAnsi="Times New Roman"/>
          <w:szCs w:val="20"/>
          <w:lang w:val="en-US" w:eastAsia="zh-CN"/>
        </w:rPr>
        <w:t>, are excluded</w:t>
      </w:r>
      <w:r w:rsidRPr="005420F2">
        <w:rPr>
          <w:rFonts w:ascii="Times New Roman" w:eastAsia="DengXian" w:hAnsi="Times New Roman"/>
          <w:szCs w:val="20"/>
          <w:lang w:val="en-US" w:eastAsia="zh-CN"/>
        </w:rPr>
        <w:t>.</w:t>
      </w:r>
    </w:p>
    <w:p w14:paraId="4BA69E5A" w14:textId="589DE402" w:rsidR="0017249B" w:rsidRDefault="0017249B" w:rsidP="0017249B">
      <w:pPr>
        <w:rPr>
          <w:rFonts w:ascii="Times New Roman" w:hAnsi="Times New Roman"/>
          <w:szCs w:val="20"/>
          <w:lang w:eastAsia="x-none"/>
        </w:rPr>
      </w:pPr>
    </w:p>
    <w:p w14:paraId="3C4105CE" w14:textId="77777777" w:rsidR="00210721" w:rsidRPr="005420F2" w:rsidRDefault="00210721" w:rsidP="0017249B">
      <w:pPr>
        <w:rPr>
          <w:rFonts w:ascii="Times New Roman" w:hAnsi="Times New Roman"/>
          <w:szCs w:val="20"/>
          <w:lang w:eastAsia="x-none"/>
        </w:rPr>
      </w:pPr>
    </w:p>
    <w:p w14:paraId="63A2FA42" w14:textId="455EFC7C" w:rsidR="0017249B" w:rsidRPr="000307AA" w:rsidRDefault="00210721" w:rsidP="00AD240B">
      <w:pPr>
        <w:rPr>
          <w:lang w:eastAsia="x-none"/>
        </w:rPr>
      </w:pPr>
      <w:r>
        <w:rPr>
          <w:lang w:eastAsia="x-none"/>
        </w:rPr>
        <w:t xml:space="preserve">Final summary in </w:t>
      </w:r>
      <w:hyperlink r:id="rId564" w:history="1">
        <w:r w:rsidR="00290C82">
          <w:rPr>
            <w:rStyle w:val="Hyperlink"/>
            <w:lang w:eastAsia="x-none"/>
          </w:rPr>
          <w:t>R1-2200790</w:t>
        </w:r>
      </w:hyperlink>
      <w:r>
        <w:rPr>
          <w:lang w:eastAsia="x-none"/>
        </w:rPr>
        <w:t>.</w:t>
      </w:r>
    </w:p>
    <w:p w14:paraId="2A666B7E" w14:textId="77777777" w:rsidR="007041C2" w:rsidRPr="001A7008" w:rsidRDefault="007041C2" w:rsidP="007F6E18">
      <w:pPr>
        <w:pStyle w:val="Heading3"/>
      </w:pPr>
      <w:bookmarkStart w:id="122" w:name="_Toc92705374"/>
      <w:bookmarkStart w:id="123" w:name="_Toc95921394"/>
      <w:r w:rsidRPr="001A7008">
        <w:t>PUCCH enhancements</w:t>
      </w:r>
      <w:bookmarkEnd w:id="122"/>
      <w:bookmarkEnd w:id="123"/>
    </w:p>
    <w:p w14:paraId="36368BED" w14:textId="77777777" w:rsidR="007041C2" w:rsidRDefault="007041C2" w:rsidP="007041C2">
      <w:pPr>
        <w:rPr>
          <w:i/>
          <w:iCs/>
        </w:rPr>
      </w:pPr>
      <w:r w:rsidRPr="001A7008">
        <w:rPr>
          <w:i/>
          <w:iCs/>
        </w:rPr>
        <w:t>Including dynamic PUCCH repetition factor indication, and DMRS bundling across PUCCH repetitions (When applicable, based on similar mechanism(s) for enabling joint channel estimation for PUSCH)</w:t>
      </w:r>
      <w:r>
        <w:rPr>
          <w:i/>
          <w:iCs/>
        </w:rPr>
        <w:t>.</w:t>
      </w:r>
    </w:p>
    <w:p w14:paraId="65A2E40E" w14:textId="77777777" w:rsidR="007041C2" w:rsidRDefault="007041C2" w:rsidP="007041C2">
      <w:pPr>
        <w:rPr>
          <w:iCs/>
        </w:rPr>
      </w:pPr>
    </w:p>
    <w:p w14:paraId="0875934F" w14:textId="57D38B77" w:rsidR="007041C2" w:rsidRPr="000307AA" w:rsidRDefault="00290C82" w:rsidP="007041C2">
      <w:pPr>
        <w:rPr>
          <w:iCs/>
        </w:rPr>
      </w:pPr>
      <w:hyperlink r:id="rId565" w:history="1">
        <w:r>
          <w:rPr>
            <w:rStyle w:val="Hyperlink"/>
            <w:iCs/>
          </w:rPr>
          <w:t>R1-2200054</w:t>
        </w:r>
      </w:hyperlink>
      <w:r w:rsidR="007041C2" w:rsidRPr="000307AA">
        <w:rPr>
          <w:iCs/>
        </w:rPr>
        <w:tab/>
        <w:t>Discussion on PUCCH coverage enhancement</w:t>
      </w:r>
      <w:r w:rsidR="007041C2" w:rsidRPr="000307AA">
        <w:rPr>
          <w:iCs/>
        </w:rPr>
        <w:tab/>
        <w:t>Huawei, HiSilicon</w:t>
      </w:r>
    </w:p>
    <w:p w14:paraId="21A0EA5C" w14:textId="06C32FFF" w:rsidR="007041C2" w:rsidRPr="000307AA" w:rsidRDefault="00290C82" w:rsidP="007041C2">
      <w:pPr>
        <w:rPr>
          <w:iCs/>
        </w:rPr>
      </w:pPr>
      <w:hyperlink r:id="rId566" w:history="1">
        <w:r>
          <w:rPr>
            <w:rStyle w:val="Hyperlink"/>
            <w:iCs/>
          </w:rPr>
          <w:t>R1-2200089</w:t>
        </w:r>
      </w:hyperlink>
      <w:r w:rsidR="007041C2" w:rsidRPr="000307AA">
        <w:rPr>
          <w:iCs/>
        </w:rPr>
        <w:tab/>
        <w:t>Remaining issues on PUCCH enhancements</w:t>
      </w:r>
      <w:r w:rsidR="007041C2" w:rsidRPr="000307AA">
        <w:rPr>
          <w:iCs/>
        </w:rPr>
        <w:tab/>
        <w:t>vivo</w:t>
      </w:r>
    </w:p>
    <w:p w14:paraId="354B88CA" w14:textId="00321854" w:rsidR="007041C2" w:rsidRPr="000307AA" w:rsidRDefault="00290C82" w:rsidP="007041C2">
      <w:pPr>
        <w:rPr>
          <w:iCs/>
        </w:rPr>
      </w:pPr>
      <w:hyperlink r:id="rId567" w:history="1">
        <w:r>
          <w:rPr>
            <w:rStyle w:val="Hyperlink"/>
            <w:iCs/>
          </w:rPr>
          <w:t>R1-2200114</w:t>
        </w:r>
      </w:hyperlink>
      <w:r w:rsidR="007041C2" w:rsidRPr="000307AA">
        <w:rPr>
          <w:iCs/>
        </w:rPr>
        <w:tab/>
        <w:t>Discussion on remaining issues for coverage enhancements for PUCCH</w:t>
      </w:r>
      <w:r w:rsidR="007041C2" w:rsidRPr="000307AA">
        <w:rPr>
          <w:iCs/>
        </w:rPr>
        <w:tab/>
        <w:t>ZTE</w:t>
      </w:r>
    </w:p>
    <w:p w14:paraId="2DCB7E28" w14:textId="114C07A4" w:rsidR="007041C2" w:rsidRPr="000307AA" w:rsidRDefault="00290C82" w:rsidP="007041C2">
      <w:pPr>
        <w:rPr>
          <w:iCs/>
        </w:rPr>
      </w:pPr>
      <w:hyperlink r:id="rId568" w:history="1">
        <w:r>
          <w:rPr>
            <w:rStyle w:val="Hyperlink"/>
            <w:iCs/>
          </w:rPr>
          <w:t>R1-2200153</w:t>
        </w:r>
      </w:hyperlink>
      <w:r w:rsidR="007041C2" w:rsidRPr="000307AA">
        <w:rPr>
          <w:iCs/>
        </w:rPr>
        <w:tab/>
        <w:t>Remaining issues on PUCCH enhancements</w:t>
      </w:r>
      <w:r w:rsidR="007041C2" w:rsidRPr="000307AA">
        <w:rPr>
          <w:iCs/>
        </w:rPr>
        <w:tab/>
        <w:t>CATT</w:t>
      </w:r>
    </w:p>
    <w:p w14:paraId="72B39706" w14:textId="04A5CDD8" w:rsidR="007041C2" w:rsidRPr="000307AA" w:rsidRDefault="00290C82" w:rsidP="007041C2">
      <w:pPr>
        <w:rPr>
          <w:iCs/>
        </w:rPr>
      </w:pPr>
      <w:hyperlink r:id="rId569" w:history="1">
        <w:r>
          <w:rPr>
            <w:rStyle w:val="Hyperlink"/>
            <w:iCs/>
          </w:rPr>
          <w:t>R1-2200163</w:t>
        </w:r>
      </w:hyperlink>
      <w:r w:rsidR="007041C2" w:rsidRPr="000307AA">
        <w:rPr>
          <w:iCs/>
        </w:rPr>
        <w:tab/>
        <w:t>PUCCH coverage enhancements</w:t>
      </w:r>
      <w:r w:rsidR="007041C2" w:rsidRPr="000307AA">
        <w:rPr>
          <w:iCs/>
        </w:rPr>
        <w:tab/>
        <w:t>Nokia, Nokia Shanghai Bell</w:t>
      </w:r>
    </w:p>
    <w:p w14:paraId="6EB5C0DB" w14:textId="297C49E2" w:rsidR="007041C2" w:rsidRPr="000307AA" w:rsidRDefault="00290C82" w:rsidP="007041C2">
      <w:pPr>
        <w:rPr>
          <w:iCs/>
        </w:rPr>
      </w:pPr>
      <w:hyperlink r:id="rId570" w:history="1">
        <w:r>
          <w:rPr>
            <w:rStyle w:val="Hyperlink"/>
            <w:iCs/>
          </w:rPr>
          <w:t>R1-2200208</w:t>
        </w:r>
      </w:hyperlink>
      <w:r w:rsidR="007041C2" w:rsidRPr="000307AA">
        <w:rPr>
          <w:iCs/>
        </w:rPr>
        <w:tab/>
        <w:t>PUCCH enhancements</w:t>
      </w:r>
      <w:r w:rsidR="007041C2" w:rsidRPr="000307AA">
        <w:rPr>
          <w:iCs/>
        </w:rPr>
        <w:tab/>
        <w:t>Samsung</w:t>
      </w:r>
    </w:p>
    <w:p w14:paraId="4DB47F2E" w14:textId="0552D095" w:rsidR="007041C2" w:rsidRPr="000307AA" w:rsidRDefault="00290C82" w:rsidP="007041C2">
      <w:pPr>
        <w:rPr>
          <w:iCs/>
        </w:rPr>
      </w:pPr>
      <w:hyperlink r:id="rId571" w:history="1">
        <w:r>
          <w:rPr>
            <w:rStyle w:val="Hyperlink"/>
            <w:iCs/>
          </w:rPr>
          <w:t>R1-2200239</w:t>
        </w:r>
      </w:hyperlink>
      <w:r w:rsidR="007041C2" w:rsidRPr="000307AA">
        <w:rPr>
          <w:iCs/>
        </w:rPr>
        <w:tab/>
        <w:t>PUCCH enhancements for coverage enhancement</w:t>
      </w:r>
      <w:r w:rsidR="007041C2" w:rsidRPr="000307AA">
        <w:rPr>
          <w:iCs/>
        </w:rPr>
        <w:tab/>
        <w:t>NTT DOCOMO, INC.</w:t>
      </w:r>
    </w:p>
    <w:p w14:paraId="207FD7A9" w14:textId="018D337D" w:rsidR="007041C2" w:rsidRPr="000307AA" w:rsidRDefault="00290C82" w:rsidP="007041C2">
      <w:pPr>
        <w:rPr>
          <w:iCs/>
        </w:rPr>
      </w:pPr>
      <w:hyperlink r:id="rId572" w:history="1">
        <w:r>
          <w:rPr>
            <w:rStyle w:val="Hyperlink"/>
            <w:iCs/>
          </w:rPr>
          <w:t>R1-2200280</w:t>
        </w:r>
      </w:hyperlink>
      <w:r w:rsidR="007041C2" w:rsidRPr="000307AA">
        <w:rPr>
          <w:iCs/>
        </w:rPr>
        <w:tab/>
        <w:t>Discussion on PUCCH enhancements</w:t>
      </w:r>
      <w:r w:rsidR="007041C2" w:rsidRPr="000307AA">
        <w:rPr>
          <w:iCs/>
        </w:rPr>
        <w:tab/>
        <w:t>Spreadtrum Communications</w:t>
      </w:r>
    </w:p>
    <w:p w14:paraId="638140F7" w14:textId="34CF38CD" w:rsidR="007041C2" w:rsidRPr="000307AA" w:rsidRDefault="00290C82" w:rsidP="007041C2">
      <w:pPr>
        <w:rPr>
          <w:iCs/>
        </w:rPr>
      </w:pPr>
      <w:hyperlink r:id="rId573" w:history="1">
        <w:r>
          <w:rPr>
            <w:rStyle w:val="Hyperlink"/>
            <w:iCs/>
          </w:rPr>
          <w:t>R1-2200304</w:t>
        </w:r>
      </w:hyperlink>
      <w:r w:rsidR="007041C2" w:rsidRPr="000307AA">
        <w:rPr>
          <w:iCs/>
        </w:rPr>
        <w:tab/>
        <w:t>PUCCH enhancements</w:t>
      </w:r>
      <w:r w:rsidR="007041C2" w:rsidRPr="000307AA">
        <w:rPr>
          <w:iCs/>
        </w:rPr>
        <w:tab/>
        <w:t>Qualcomm Incorporated</w:t>
      </w:r>
    </w:p>
    <w:p w14:paraId="70A62403" w14:textId="70EE0E7C" w:rsidR="007041C2" w:rsidRPr="000307AA" w:rsidRDefault="00290C82" w:rsidP="007041C2">
      <w:pPr>
        <w:rPr>
          <w:iCs/>
        </w:rPr>
      </w:pPr>
      <w:hyperlink r:id="rId574" w:history="1">
        <w:r>
          <w:rPr>
            <w:rStyle w:val="Hyperlink"/>
            <w:iCs/>
          </w:rPr>
          <w:t>R1-2200322</w:t>
        </w:r>
      </w:hyperlink>
      <w:r w:rsidR="007041C2" w:rsidRPr="000307AA">
        <w:rPr>
          <w:iCs/>
        </w:rPr>
        <w:tab/>
        <w:t>Discussion on the interaction between inter-slot frequency hopping and DMRS bundling</w:t>
      </w:r>
      <w:r w:rsidR="007041C2" w:rsidRPr="000307AA">
        <w:rPr>
          <w:iCs/>
        </w:rPr>
        <w:tab/>
        <w:t>Panasonic Corporation</w:t>
      </w:r>
    </w:p>
    <w:p w14:paraId="30C07097" w14:textId="68EE4356" w:rsidR="007041C2" w:rsidRPr="000307AA" w:rsidRDefault="00290C82" w:rsidP="007041C2">
      <w:pPr>
        <w:rPr>
          <w:iCs/>
        </w:rPr>
      </w:pPr>
      <w:hyperlink r:id="rId575" w:history="1">
        <w:r>
          <w:rPr>
            <w:rStyle w:val="Hyperlink"/>
            <w:iCs/>
          </w:rPr>
          <w:t>R1-2200337</w:t>
        </w:r>
      </w:hyperlink>
      <w:r w:rsidR="007041C2" w:rsidRPr="000307AA">
        <w:rPr>
          <w:iCs/>
        </w:rPr>
        <w:tab/>
        <w:t>PUCCH enhancements for coverage</w:t>
      </w:r>
      <w:r w:rsidR="007041C2" w:rsidRPr="000307AA">
        <w:rPr>
          <w:iCs/>
        </w:rPr>
        <w:tab/>
        <w:t>OPPO</w:t>
      </w:r>
    </w:p>
    <w:p w14:paraId="61AC211A" w14:textId="2228AAB8" w:rsidR="007041C2" w:rsidRPr="000307AA" w:rsidRDefault="00290C82" w:rsidP="007041C2">
      <w:pPr>
        <w:rPr>
          <w:iCs/>
        </w:rPr>
      </w:pPr>
      <w:hyperlink r:id="rId576" w:history="1">
        <w:r>
          <w:rPr>
            <w:rStyle w:val="Hyperlink"/>
            <w:iCs/>
          </w:rPr>
          <w:t>R1-2200382</w:t>
        </w:r>
      </w:hyperlink>
      <w:r w:rsidR="007041C2" w:rsidRPr="000307AA">
        <w:rPr>
          <w:iCs/>
        </w:rPr>
        <w:tab/>
        <w:t>Remaining details on PUCCH enhancements</w:t>
      </w:r>
      <w:r w:rsidR="007041C2" w:rsidRPr="000307AA">
        <w:rPr>
          <w:iCs/>
        </w:rPr>
        <w:tab/>
        <w:t>Intel Corporation</w:t>
      </w:r>
    </w:p>
    <w:p w14:paraId="237ED0E4" w14:textId="442303EB" w:rsidR="007041C2" w:rsidRPr="000307AA" w:rsidRDefault="00290C82" w:rsidP="007041C2">
      <w:pPr>
        <w:rPr>
          <w:iCs/>
        </w:rPr>
      </w:pPr>
      <w:hyperlink r:id="rId577" w:history="1">
        <w:r>
          <w:rPr>
            <w:rStyle w:val="Hyperlink"/>
            <w:iCs/>
          </w:rPr>
          <w:t>R1-2200423</w:t>
        </w:r>
      </w:hyperlink>
      <w:r w:rsidR="007041C2" w:rsidRPr="000307AA">
        <w:rPr>
          <w:iCs/>
        </w:rPr>
        <w:tab/>
        <w:t>Further discussion on PUCCH coverage enhancement</w:t>
      </w:r>
      <w:r w:rsidR="007041C2" w:rsidRPr="000307AA">
        <w:rPr>
          <w:iCs/>
        </w:rPr>
        <w:tab/>
        <w:t>Apple</w:t>
      </w:r>
    </w:p>
    <w:p w14:paraId="53208AA0" w14:textId="60CC5778" w:rsidR="007041C2" w:rsidRPr="000307AA" w:rsidRDefault="00290C82" w:rsidP="007041C2">
      <w:pPr>
        <w:rPr>
          <w:iCs/>
        </w:rPr>
      </w:pPr>
      <w:hyperlink r:id="rId578" w:history="1">
        <w:r>
          <w:rPr>
            <w:rStyle w:val="Hyperlink"/>
            <w:iCs/>
          </w:rPr>
          <w:t>R1-2200468</w:t>
        </w:r>
      </w:hyperlink>
      <w:r w:rsidR="007041C2" w:rsidRPr="000307AA">
        <w:rPr>
          <w:iCs/>
        </w:rPr>
        <w:tab/>
        <w:t>Discussion on PUCCH enhancements</w:t>
      </w:r>
      <w:r w:rsidR="007041C2" w:rsidRPr="000307AA">
        <w:rPr>
          <w:iCs/>
        </w:rPr>
        <w:tab/>
        <w:t>xiaomi</w:t>
      </w:r>
    </w:p>
    <w:p w14:paraId="22730720" w14:textId="4FC24630" w:rsidR="007041C2" w:rsidRPr="000307AA" w:rsidRDefault="00290C82" w:rsidP="007041C2">
      <w:pPr>
        <w:rPr>
          <w:iCs/>
        </w:rPr>
      </w:pPr>
      <w:hyperlink r:id="rId579" w:history="1">
        <w:r>
          <w:rPr>
            <w:rStyle w:val="Hyperlink"/>
            <w:iCs/>
          </w:rPr>
          <w:t>R1-2200488</w:t>
        </w:r>
      </w:hyperlink>
      <w:r w:rsidR="007041C2" w:rsidRPr="000307AA">
        <w:rPr>
          <w:iCs/>
        </w:rPr>
        <w:tab/>
        <w:t>Remaining issues on inter-slot frequency hopping with inter-slot bundling for PUCCH and PUSCH</w:t>
      </w:r>
      <w:r w:rsidR="007041C2" w:rsidRPr="000307AA">
        <w:rPr>
          <w:iCs/>
        </w:rPr>
        <w:tab/>
        <w:t>China Telecom</w:t>
      </w:r>
    </w:p>
    <w:p w14:paraId="31E518CA" w14:textId="4CC85093" w:rsidR="007041C2" w:rsidRPr="000307AA" w:rsidRDefault="00290C82" w:rsidP="007041C2">
      <w:pPr>
        <w:rPr>
          <w:iCs/>
        </w:rPr>
      </w:pPr>
      <w:hyperlink r:id="rId580" w:history="1">
        <w:r>
          <w:rPr>
            <w:rStyle w:val="Hyperlink"/>
            <w:iCs/>
          </w:rPr>
          <w:t>R1-2200502</w:t>
        </w:r>
      </w:hyperlink>
      <w:r w:rsidR="007041C2" w:rsidRPr="000307AA">
        <w:rPr>
          <w:iCs/>
        </w:rPr>
        <w:tab/>
        <w:t>PUCCH coverage enhancement</w:t>
      </w:r>
      <w:r w:rsidR="007041C2" w:rsidRPr="000307AA">
        <w:rPr>
          <w:iCs/>
        </w:rPr>
        <w:tab/>
        <w:t>Sharp</w:t>
      </w:r>
    </w:p>
    <w:p w14:paraId="3CF4BFC5" w14:textId="537A9C8A" w:rsidR="007041C2" w:rsidRPr="000307AA" w:rsidRDefault="00290C82" w:rsidP="007041C2">
      <w:pPr>
        <w:rPr>
          <w:iCs/>
        </w:rPr>
      </w:pPr>
      <w:hyperlink r:id="rId581" w:history="1">
        <w:r>
          <w:rPr>
            <w:rStyle w:val="Hyperlink"/>
            <w:iCs/>
          </w:rPr>
          <w:t>R1-2200521</w:t>
        </w:r>
      </w:hyperlink>
      <w:r w:rsidR="007041C2" w:rsidRPr="000307AA">
        <w:rPr>
          <w:iCs/>
        </w:rPr>
        <w:tab/>
        <w:t>Discussions on PUCCH enhancements</w:t>
      </w:r>
      <w:r w:rsidR="007041C2" w:rsidRPr="000307AA">
        <w:rPr>
          <w:iCs/>
        </w:rPr>
        <w:tab/>
        <w:t>InterDigital, Inc.</w:t>
      </w:r>
    </w:p>
    <w:p w14:paraId="146DBFDC" w14:textId="6E5FAC1E" w:rsidR="007041C2" w:rsidRPr="000307AA" w:rsidRDefault="00290C82" w:rsidP="007041C2">
      <w:pPr>
        <w:rPr>
          <w:iCs/>
        </w:rPr>
      </w:pPr>
      <w:hyperlink r:id="rId582" w:history="1">
        <w:r>
          <w:rPr>
            <w:rStyle w:val="Hyperlink"/>
            <w:iCs/>
          </w:rPr>
          <w:t>R1-2200591</w:t>
        </w:r>
      </w:hyperlink>
      <w:r w:rsidR="007041C2" w:rsidRPr="000307AA">
        <w:rPr>
          <w:iCs/>
        </w:rPr>
        <w:tab/>
        <w:t>Remaining issues on PUCCH enhancements</w:t>
      </w:r>
      <w:r w:rsidR="007041C2" w:rsidRPr="000307AA">
        <w:rPr>
          <w:iCs/>
        </w:rPr>
        <w:tab/>
        <w:t>CMCC</w:t>
      </w:r>
    </w:p>
    <w:p w14:paraId="516625D9" w14:textId="291295FD" w:rsidR="007041C2" w:rsidRPr="000307AA" w:rsidRDefault="00290C82" w:rsidP="007041C2">
      <w:pPr>
        <w:rPr>
          <w:iCs/>
        </w:rPr>
      </w:pPr>
      <w:hyperlink r:id="rId583" w:history="1">
        <w:r>
          <w:rPr>
            <w:rStyle w:val="Hyperlink"/>
            <w:iCs/>
          </w:rPr>
          <w:t>R1-2200614</w:t>
        </w:r>
      </w:hyperlink>
      <w:r w:rsidR="007041C2" w:rsidRPr="000307AA">
        <w:rPr>
          <w:iCs/>
        </w:rPr>
        <w:tab/>
        <w:t>Discussions on coverage enhancement for PUCCH</w:t>
      </w:r>
      <w:r w:rsidR="007041C2" w:rsidRPr="000307AA">
        <w:rPr>
          <w:iCs/>
        </w:rPr>
        <w:tab/>
        <w:t>LG Electronics</w:t>
      </w:r>
    </w:p>
    <w:p w14:paraId="56C6E83F" w14:textId="45F2A2A8" w:rsidR="007041C2" w:rsidRPr="000307AA" w:rsidRDefault="00290C82" w:rsidP="007041C2">
      <w:pPr>
        <w:rPr>
          <w:iCs/>
        </w:rPr>
      </w:pPr>
      <w:hyperlink r:id="rId584" w:history="1">
        <w:r>
          <w:rPr>
            <w:rStyle w:val="Hyperlink"/>
            <w:iCs/>
          </w:rPr>
          <w:t>R1-2200636</w:t>
        </w:r>
      </w:hyperlink>
      <w:r w:rsidR="007041C2" w:rsidRPr="000307AA">
        <w:rPr>
          <w:iCs/>
        </w:rPr>
        <w:tab/>
        <w:t>Remaining issues on PUCCH enhancements for coverage enhancement</w:t>
      </w:r>
      <w:r w:rsidR="007041C2" w:rsidRPr="000307AA">
        <w:rPr>
          <w:iCs/>
        </w:rPr>
        <w:tab/>
        <w:t>WILUS Inc.</w:t>
      </w:r>
    </w:p>
    <w:p w14:paraId="27C8A0BD" w14:textId="282B5CA3" w:rsidR="007041C2" w:rsidRDefault="00290C82" w:rsidP="007041C2">
      <w:pPr>
        <w:rPr>
          <w:iCs/>
        </w:rPr>
      </w:pPr>
      <w:hyperlink r:id="rId585" w:history="1">
        <w:r>
          <w:rPr>
            <w:rStyle w:val="Hyperlink"/>
            <w:iCs/>
          </w:rPr>
          <w:t>R1-2200658</w:t>
        </w:r>
      </w:hyperlink>
      <w:r w:rsidR="007041C2" w:rsidRPr="000307AA">
        <w:rPr>
          <w:iCs/>
        </w:rPr>
        <w:tab/>
        <w:t>Remaining Issues for PUCCH Dynamic Repetition and DMRS Bundling</w:t>
      </w:r>
      <w:r w:rsidR="007041C2" w:rsidRPr="000307AA">
        <w:rPr>
          <w:iCs/>
        </w:rPr>
        <w:tab/>
        <w:t>Ericsson</w:t>
      </w:r>
    </w:p>
    <w:p w14:paraId="42E727FE" w14:textId="38F60E38" w:rsidR="00A51760" w:rsidRDefault="00A51760" w:rsidP="007041C2">
      <w:pPr>
        <w:rPr>
          <w:iCs/>
        </w:rPr>
      </w:pPr>
    </w:p>
    <w:p w14:paraId="14CC78B9" w14:textId="77777777" w:rsidR="00A51760" w:rsidRPr="00453FA6" w:rsidRDefault="00A51760" w:rsidP="00A51760">
      <w:pPr>
        <w:rPr>
          <w:lang w:eastAsia="x-none"/>
        </w:rPr>
      </w:pPr>
      <w:r w:rsidRPr="00453FA6">
        <w:rPr>
          <w:lang w:eastAsia="x-none"/>
        </w:rPr>
        <w:t>[107bis-e-R17-CovEnh-04] – Yi (Qualcomm)</w:t>
      </w:r>
    </w:p>
    <w:p w14:paraId="2C0CD06D" w14:textId="2BB9DFD3" w:rsidR="00A51760" w:rsidRPr="00453FA6" w:rsidRDefault="00A51760" w:rsidP="00A51760">
      <w:pPr>
        <w:rPr>
          <w:lang w:eastAsia="x-none"/>
        </w:rPr>
      </w:pPr>
      <w:r w:rsidRPr="00453FA6">
        <w:rPr>
          <w:lang w:eastAsia="x-none"/>
        </w:rPr>
        <w:t>Email discussion regarding PUCCH enhancements</w:t>
      </w:r>
    </w:p>
    <w:p w14:paraId="02A4C177" w14:textId="77777777" w:rsidR="00A51760" w:rsidRPr="00453FA6" w:rsidRDefault="00A51760" w:rsidP="00A51760">
      <w:pPr>
        <w:numPr>
          <w:ilvl w:val="0"/>
          <w:numId w:val="61"/>
        </w:numPr>
        <w:rPr>
          <w:lang w:eastAsia="x-none"/>
        </w:rPr>
      </w:pPr>
      <w:r w:rsidRPr="00453FA6">
        <w:rPr>
          <w:rFonts w:hint="eastAsia"/>
          <w:lang w:eastAsia="x-none"/>
        </w:rPr>
        <w:t>1</w:t>
      </w:r>
      <w:r w:rsidRPr="00453FA6">
        <w:rPr>
          <w:rFonts w:hint="eastAsia"/>
          <w:vertAlign w:val="superscript"/>
          <w:lang w:eastAsia="x-none"/>
        </w:rPr>
        <w:t>st</w:t>
      </w:r>
      <w:r w:rsidRPr="00453FA6">
        <w:rPr>
          <w:rFonts w:hint="eastAsia"/>
          <w:lang w:eastAsia="x-none"/>
        </w:rPr>
        <w:t xml:space="preserve"> check point: </w:t>
      </w:r>
      <w:r w:rsidRPr="00453FA6">
        <w:t>January</w:t>
      </w:r>
      <w:r w:rsidRPr="00453FA6">
        <w:rPr>
          <w:rFonts w:hint="eastAsia"/>
        </w:rPr>
        <w:t xml:space="preserve"> </w:t>
      </w:r>
      <w:r w:rsidRPr="00453FA6">
        <w:t>20</w:t>
      </w:r>
    </w:p>
    <w:p w14:paraId="059E99DF" w14:textId="77777777" w:rsidR="00A51760" w:rsidRPr="00453FA6" w:rsidRDefault="00A51760" w:rsidP="00A51760">
      <w:pPr>
        <w:numPr>
          <w:ilvl w:val="0"/>
          <w:numId w:val="61"/>
        </w:numPr>
        <w:rPr>
          <w:lang w:eastAsia="x-none"/>
        </w:rPr>
      </w:pPr>
      <w:r w:rsidRPr="00453FA6">
        <w:rPr>
          <w:lang w:eastAsia="x-none"/>
        </w:rPr>
        <w:t>Final</w:t>
      </w:r>
      <w:r w:rsidRPr="00453FA6">
        <w:rPr>
          <w:rFonts w:hint="eastAsia"/>
          <w:lang w:eastAsia="x-none"/>
        </w:rPr>
        <w:t xml:space="preserve"> check point: </w:t>
      </w:r>
      <w:r w:rsidRPr="00453FA6">
        <w:rPr>
          <w:lang w:eastAsia="x-none"/>
        </w:rPr>
        <w:t xml:space="preserve">January </w:t>
      </w:r>
      <w:r w:rsidRPr="00453FA6">
        <w:t>25</w:t>
      </w:r>
    </w:p>
    <w:p w14:paraId="528C571B" w14:textId="1BCC64A9" w:rsidR="00A51760" w:rsidRPr="00453FA6" w:rsidRDefault="00290C82" w:rsidP="007041C2">
      <w:pPr>
        <w:rPr>
          <w:b/>
          <w:bCs/>
          <w:iCs/>
        </w:rPr>
      </w:pPr>
      <w:hyperlink r:id="rId586" w:history="1">
        <w:r>
          <w:rPr>
            <w:rStyle w:val="Hyperlink"/>
            <w:b/>
            <w:bCs/>
            <w:iCs/>
          </w:rPr>
          <w:t>R1-2200708</w:t>
        </w:r>
      </w:hyperlink>
      <w:r w:rsidR="00AD240B" w:rsidRPr="00453FA6">
        <w:rPr>
          <w:b/>
          <w:bCs/>
          <w:iCs/>
        </w:rPr>
        <w:tab/>
        <w:t>FL summary #1 of PUCCH coverage enhancement</w:t>
      </w:r>
      <w:r w:rsidR="00AD240B" w:rsidRPr="00453FA6">
        <w:rPr>
          <w:b/>
          <w:bCs/>
          <w:iCs/>
        </w:rPr>
        <w:tab/>
        <w:t>Moderator (Qualcomm)</w:t>
      </w:r>
    </w:p>
    <w:p w14:paraId="1458736B" w14:textId="77777777" w:rsidR="00453FA6" w:rsidRDefault="00453FA6" w:rsidP="00453FA6">
      <w:pPr>
        <w:rPr>
          <w:lang w:eastAsia="x-none"/>
        </w:rPr>
      </w:pPr>
      <w:r>
        <w:rPr>
          <w:lang w:eastAsia="x-none"/>
        </w:rPr>
        <w:t>From Jan 18</w:t>
      </w:r>
      <w:r w:rsidRPr="00AD240B">
        <w:rPr>
          <w:vertAlign w:val="superscript"/>
          <w:lang w:eastAsia="x-none"/>
        </w:rPr>
        <w:t>th</w:t>
      </w:r>
      <w:r>
        <w:rPr>
          <w:lang w:eastAsia="x-none"/>
        </w:rPr>
        <w:t xml:space="preserve"> GTW session</w:t>
      </w:r>
    </w:p>
    <w:p w14:paraId="2C1499B6" w14:textId="77777777" w:rsidR="00453FA6" w:rsidRPr="00144B8A" w:rsidRDefault="00453FA6" w:rsidP="00453FA6">
      <w:pPr>
        <w:rPr>
          <w:highlight w:val="green"/>
        </w:rPr>
      </w:pPr>
      <w:r w:rsidRPr="00144B8A">
        <w:rPr>
          <w:highlight w:val="green"/>
        </w:rPr>
        <w:t xml:space="preserve">Agreement </w:t>
      </w:r>
    </w:p>
    <w:p w14:paraId="2D59B5C8" w14:textId="77777777" w:rsidR="00453FA6" w:rsidRPr="00144B8A" w:rsidRDefault="00453FA6" w:rsidP="00453FA6">
      <w:pPr>
        <w:rPr>
          <w:bCs/>
        </w:rPr>
      </w:pPr>
      <w:r w:rsidRPr="00144B8A">
        <w:rPr>
          <w:bCs/>
        </w:rPr>
        <w:t>In column J of RRC parameter “PUCCH-nrofSlots-r17”, add a note as the following:</w:t>
      </w:r>
    </w:p>
    <w:p w14:paraId="659F8B40" w14:textId="77777777" w:rsidR="00453FA6" w:rsidRPr="00453FA6" w:rsidRDefault="00453FA6" w:rsidP="001F2B74">
      <w:pPr>
        <w:pStyle w:val="ListParagraph"/>
        <w:numPr>
          <w:ilvl w:val="0"/>
          <w:numId w:val="74"/>
        </w:numPr>
        <w:rPr>
          <w:bCs/>
        </w:rPr>
      </w:pPr>
      <w:r w:rsidRPr="00453FA6">
        <w:rPr>
          <w:bCs/>
        </w:rPr>
        <w:t>Note: a PUCCH resource not configured with PUCCH-nrofSlots-r17 can attain the value of 1 according to when the Rel-15/16 parameter nrofSlots is not configured.</w:t>
      </w:r>
    </w:p>
    <w:p w14:paraId="782AF13B" w14:textId="22755EF2" w:rsidR="00AD240B" w:rsidRDefault="00AD240B" w:rsidP="00453FA6">
      <w:pPr>
        <w:rPr>
          <w:iCs/>
        </w:rPr>
      </w:pPr>
    </w:p>
    <w:p w14:paraId="0BC81CCB" w14:textId="1E14F3CA" w:rsidR="00AD240B" w:rsidRPr="00BC477F" w:rsidRDefault="00290C82" w:rsidP="007041C2">
      <w:pPr>
        <w:rPr>
          <w:b/>
          <w:bCs/>
          <w:iCs/>
        </w:rPr>
      </w:pPr>
      <w:hyperlink r:id="rId587" w:history="1">
        <w:r>
          <w:rPr>
            <w:rStyle w:val="Hyperlink"/>
            <w:b/>
            <w:bCs/>
            <w:iCs/>
          </w:rPr>
          <w:t>R1-2200754</w:t>
        </w:r>
      </w:hyperlink>
      <w:r w:rsidR="00BC477F" w:rsidRPr="00BC477F">
        <w:rPr>
          <w:b/>
          <w:bCs/>
          <w:iCs/>
        </w:rPr>
        <w:tab/>
        <w:t>FL summary #2 of PUCCH coverage enhancement</w:t>
      </w:r>
      <w:r w:rsidR="00BC477F" w:rsidRPr="00BC477F">
        <w:rPr>
          <w:b/>
          <w:bCs/>
          <w:iCs/>
        </w:rPr>
        <w:tab/>
        <w:t>Moderator (Qualcomm)</w:t>
      </w:r>
    </w:p>
    <w:p w14:paraId="5D926DDB" w14:textId="286C639F" w:rsidR="00BC477F" w:rsidRDefault="00BC477F" w:rsidP="00BC477F">
      <w:pPr>
        <w:rPr>
          <w:lang w:eastAsia="x-none"/>
        </w:rPr>
      </w:pPr>
      <w:r>
        <w:rPr>
          <w:lang w:eastAsia="x-none"/>
        </w:rPr>
        <w:t>From Jan 20</w:t>
      </w:r>
      <w:r w:rsidRPr="00AD240B">
        <w:rPr>
          <w:vertAlign w:val="superscript"/>
          <w:lang w:eastAsia="x-none"/>
        </w:rPr>
        <w:t>th</w:t>
      </w:r>
      <w:r>
        <w:rPr>
          <w:lang w:eastAsia="x-none"/>
        </w:rPr>
        <w:t xml:space="preserve"> GTW session</w:t>
      </w:r>
    </w:p>
    <w:p w14:paraId="406A0A28" w14:textId="77777777" w:rsidR="00BC477F" w:rsidRPr="00BC477F" w:rsidRDefault="00BC477F" w:rsidP="00BC477F">
      <w:pPr>
        <w:rPr>
          <w:rFonts w:ascii="Times New Roman" w:hAnsi="Times New Roman"/>
          <w:szCs w:val="20"/>
          <w:highlight w:val="green"/>
        </w:rPr>
      </w:pPr>
      <w:r w:rsidRPr="00BC477F">
        <w:rPr>
          <w:rFonts w:ascii="Times New Roman" w:hAnsi="Times New Roman"/>
          <w:szCs w:val="20"/>
          <w:highlight w:val="green"/>
        </w:rPr>
        <w:t>Agreement</w:t>
      </w:r>
    </w:p>
    <w:p w14:paraId="3F14664A" w14:textId="77777777" w:rsidR="00BC477F" w:rsidRPr="00BC477F" w:rsidRDefault="00BC477F" w:rsidP="00BC477F">
      <w:pPr>
        <w:rPr>
          <w:rFonts w:ascii="Times New Roman" w:hAnsi="Times New Roman"/>
          <w:szCs w:val="20"/>
          <w:lang w:eastAsia="zh-CN"/>
        </w:rPr>
      </w:pPr>
      <w:r w:rsidRPr="00BC477F">
        <w:rPr>
          <w:rFonts w:ascii="Times New Roman" w:hAnsi="Times New Roman"/>
          <w:szCs w:val="20"/>
        </w:rPr>
        <w:t xml:space="preserve">For PUCCH repetitions and PUSCH repetitions with DMRS bundling, introduce the following two RRC parameters for frequency hopping interval configuration. </w:t>
      </w:r>
    </w:p>
    <w:p w14:paraId="0CA502D9" w14:textId="77777777" w:rsidR="00BC477F" w:rsidRPr="00BC477F" w:rsidRDefault="00BC477F" w:rsidP="001F2B74">
      <w:pPr>
        <w:pStyle w:val="ListParagraph"/>
        <w:numPr>
          <w:ilvl w:val="0"/>
          <w:numId w:val="74"/>
        </w:numPr>
        <w:spacing w:after="0"/>
        <w:ind w:left="714" w:hanging="357"/>
      </w:pPr>
      <w:r w:rsidRPr="00BC477F">
        <w:t>PUCCH-Frequencyhopping-Interval</w:t>
      </w:r>
    </w:p>
    <w:p w14:paraId="316AE9C4" w14:textId="77777777" w:rsidR="00BC477F" w:rsidRPr="00BC477F" w:rsidRDefault="00BC477F" w:rsidP="001F2B74">
      <w:pPr>
        <w:pStyle w:val="ListParagraph"/>
        <w:numPr>
          <w:ilvl w:val="0"/>
          <w:numId w:val="74"/>
        </w:numPr>
        <w:spacing w:after="0"/>
        <w:ind w:left="714" w:hanging="357"/>
      </w:pPr>
      <w:r w:rsidRPr="00BC477F">
        <w:t>PUSCH-Frequencyhopping-Interval</w:t>
      </w:r>
    </w:p>
    <w:p w14:paraId="6D96E11D" w14:textId="77777777" w:rsidR="00BC477F" w:rsidRPr="00BC477F" w:rsidRDefault="00BC477F" w:rsidP="00BC477F">
      <w:pPr>
        <w:rPr>
          <w:rFonts w:ascii="Times New Roman" w:hAnsi="Times New Roman"/>
          <w:szCs w:val="20"/>
        </w:rPr>
      </w:pPr>
      <w:r w:rsidRPr="00BC477F">
        <w:rPr>
          <w:rFonts w:ascii="Times New Roman" w:hAnsi="Times New Roman"/>
          <w:szCs w:val="20"/>
        </w:rPr>
        <w:t xml:space="preserve">Note: finalize the details (such as value range, parent IE, etc…) of these two RRC parameters in RAN1 107#bis-e. </w:t>
      </w:r>
    </w:p>
    <w:p w14:paraId="5046F85D" w14:textId="77777777" w:rsidR="00BC477F" w:rsidRPr="00BC477F" w:rsidRDefault="00BC477F" w:rsidP="00BC477F">
      <w:pPr>
        <w:rPr>
          <w:rFonts w:ascii="Times New Roman" w:hAnsi="Times New Roman"/>
          <w:szCs w:val="20"/>
          <w:highlight w:val="green"/>
        </w:rPr>
      </w:pPr>
    </w:p>
    <w:p w14:paraId="4DB2F81A" w14:textId="77777777" w:rsidR="00BC477F" w:rsidRPr="00BC477F" w:rsidRDefault="00BC477F" w:rsidP="00BC477F">
      <w:pPr>
        <w:rPr>
          <w:rFonts w:ascii="Times New Roman" w:hAnsi="Times New Roman"/>
          <w:szCs w:val="20"/>
          <w:highlight w:val="green"/>
        </w:rPr>
      </w:pPr>
      <w:r w:rsidRPr="00BC477F">
        <w:rPr>
          <w:rFonts w:ascii="Times New Roman" w:hAnsi="Times New Roman"/>
          <w:szCs w:val="20"/>
          <w:highlight w:val="green"/>
        </w:rPr>
        <w:t>Agreement</w:t>
      </w:r>
    </w:p>
    <w:p w14:paraId="65E4E1FF" w14:textId="77777777" w:rsidR="00BC477F" w:rsidRPr="00BC477F" w:rsidRDefault="00BC477F" w:rsidP="00BC477F">
      <w:pPr>
        <w:rPr>
          <w:rFonts w:ascii="Times New Roman" w:hAnsi="Times New Roman"/>
          <w:szCs w:val="20"/>
        </w:rPr>
      </w:pPr>
      <w:r w:rsidRPr="00BC477F">
        <w:rPr>
          <w:rFonts w:ascii="Times New Roman" w:hAnsi="Times New Roman"/>
          <w:szCs w:val="20"/>
        </w:rPr>
        <w:lastRenderedPageBreak/>
        <w:t xml:space="preserve">PUCCH repetitions with different sets of power control parameters in multi-TRP operation should be regarded as a [semi-static] event that causes power consistency and phase continuity not to be maintained across PUCCH repetitions. </w:t>
      </w:r>
    </w:p>
    <w:p w14:paraId="18BEEAB3" w14:textId="77777777" w:rsidR="00BC477F" w:rsidRPr="00BC477F" w:rsidRDefault="00BC477F" w:rsidP="00BC477F">
      <w:pPr>
        <w:rPr>
          <w:rFonts w:ascii="Times New Roman" w:hAnsi="Times New Roman"/>
          <w:szCs w:val="20"/>
        </w:rPr>
      </w:pPr>
    </w:p>
    <w:p w14:paraId="6523B08A" w14:textId="77777777" w:rsidR="00BC477F" w:rsidRDefault="00BC477F" w:rsidP="00BC477F">
      <w:pPr>
        <w:rPr>
          <w:rFonts w:ascii="Times New Roman" w:hAnsi="Times New Roman"/>
          <w:iCs/>
          <w:szCs w:val="20"/>
        </w:rPr>
      </w:pPr>
    </w:p>
    <w:p w14:paraId="7C2CE822" w14:textId="414C2D76" w:rsidR="00BC477F" w:rsidRPr="007A66F0" w:rsidRDefault="00290C82" w:rsidP="00BC477F">
      <w:pPr>
        <w:rPr>
          <w:rFonts w:ascii="Times New Roman" w:hAnsi="Times New Roman"/>
          <w:b/>
          <w:bCs/>
          <w:iCs/>
          <w:szCs w:val="20"/>
        </w:rPr>
      </w:pPr>
      <w:hyperlink r:id="rId588" w:history="1">
        <w:r>
          <w:rPr>
            <w:rStyle w:val="Hyperlink"/>
            <w:rFonts w:ascii="Times New Roman" w:hAnsi="Times New Roman"/>
            <w:b/>
            <w:bCs/>
            <w:iCs/>
            <w:szCs w:val="20"/>
          </w:rPr>
          <w:t>R1-2200774</w:t>
        </w:r>
      </w:hyperlink>
      <w:r w:rsidR="007A66F0" w:rsidRPr="007A66F0">
        <w:rPr>
          <w:rFonts w:ascii="Times New Roman" w:hAnsi="Times New Roman"/>
          <w:b/>
          <w:bCs/>
          <w:iCs/>
          <w:szCs w:val="20"/>
        </w:rPr>
        <w:tab/>
        <w:t>FL summary #3 of PUCCH coverage enhancement</w:t>
      </w:r>
      <w:r w:rsidR="007A66F0" w:rsidRPr="007A66F0">
        <w:rPr>
          <w:rFonts w:ascii="Times New Roman" w:hAnsi="Times New Roman"/>
          <w:b/>
          <w:bCs/>
          <w:iCs/>
          <w:szCs w:val="20"/>
        </w:rPr>
        <w:tab/>
        <w:t>Moderator (Qualcomm)</w:t>
      </w:r>
    </w:p>
    <w:p w14:paraId="5A1A1C33" w14:textId="6469F575" w:rsidR="007A66F0" w:rsidRDefault="007A66F0" w:rsidP="007A66F0">
      <w:pPr>
        <w:rPr>
          <w:lang w:eastAsia="x-none"/>
        </w:rPr>
      </w:pPr>
      <w:r>
        <w:rPr>
          <w:lang w:eastAsia="x-none"/>
        </w:rPr>
        <w:t>From Jan 24</w:t>
      </w:r>
      <w:r w:rsidRPr="00AD240B">
        <w:rPr>
          <w:vertAlign w:val="superscript"/>
          <w:lang w:eastAsia="x-none"/>
        </w:rPr>
        <w:t>th</w:t>
      </w:r>
      <w:r>
        <w:rPr>
          <w:lang w:eastAsia="x-none"/>
        </w:rPr>
        <w:t xml:space="preserve"> GTW session</w:t>
      </w:r>
    </w:p>
    <w:p w14:paraId="47DDA284" w14:textId="77777777" w:rsidR="007A66F0" w:rsidRPr="004C5BFB" w:rsidRDefault="007A66F0" w:rsidP="007A66F0">
      <w:pPr>
        <w:rPr>
          <w:highlight w:val="green"/>
        </w:rPr>
      </w:pPr>
      <w:r w:rsidRPr="004C5BFB">
        <w:rPr>
          <w:highlight w:val="green"/>
        </w:rPr>
        <w:t>Agreement</w:t>
      </w:r>
    </w:p>
    <w:p w14:paraId="1CB089BB" w14:textId="77777777" w:rsidR="007A66F0" w:rsidRPr="007A66F0" w:rsidRDefault="007A66F0" w:rsidP="001F2B74">
      <w:pPr>
        <w:pStyle w:val="ListParagraph"/>
        <w:numPr>
          <w:ilvl w:val="0"/>
          <w:numId w:val="112"/>
        </w:numPr>
      </w:pPr>
      <w:r w:rsidRPr="007A66F0">
        <w:t xml:space="preserve">The RRC parameter “PUCCH-DMRS-Bundling” is per UL BWP, and the RRC parameter “PUCCH-TimeDomainWindowLength” is per UL BWP. </w:t>
      </w:r>
    </w:p>
    <w:p w14:paraId="3BA0945D" w14:textId="77777777" w:rsidR="007A66F0" w:rsidRPr="007A66F0" w:rsidRDefault="007A66F0" w:rsidP="001F2B74">
      <w:pPr>
        <w:pStyle w:val="ListParagraph"/>
        <w:numPr>
          <w:ilvl w:val="1"/>
          <w:numId w:val="112"/>
        </w:numPr>
      </w:pPr>
      <w:r w:rsidRPr="007A66F0">
        <w:t xml:space="preserve">PUCCH DMRS bundling is not supported for PUCCH format 0/2. </w:t>
      </w:r>
    </w:p>
    <w:p w14:paraId="2FE50693" w14:textId="77777777" w:rsidR="007A66F0" w:rsidRPr="007A66F0" w:rsidRDefault="007A66F0" w:rsidP="007A66F0">
      <w:pPr>
        <w:rPr>
          <w:rFonts w:ascii="Times New Roman" w:hAnsi="Times New Roman"/>
          <w:iCs/>
          <w:szCs w:val="20"/>
        </w:rPr>
      </w:pPr>
    </w:p>
    <w:p w14:paraId="4AD166E0" w14:textId="52CA7A85" w:rsidR="007A66F0" w:rsidRDefault="00513F7F" w:rsidP="00BC477F">
      <w:pPr>
        <w:rPr>
          <w:rFonts w:ascii="Times New Roman" w:hAnsi="Times New Roman"/>
          <w:iCs/>
          <w:szCs w:val="20"/>
        </w:rPr>
      </w:pPr>
      <w:r w:rsidRPr="00B86450">
        <w:rPr>
          <w:rFonts w:ascii="Times New Roman" w:hAnsi="Times New Roman"/>
          <w:b/>
          <w:bCs/>
          <w:iCs/>
          <w:szCs w:val="20"/>
        </w:rPr>
        <w:t>Decision:</w:t>
      </w:r>
      <w:r>
        <w:rPr>
          <w:rFonts w:ascii="Times New Roman" w:hAnsi="Times New Roman"/>
          <w:iCs/>
          <w:szCs w:val="20"/>
        </w:rPr>
        <w:t xml:space="preserve"> As per email decision posted on Jan 26</w:t>
      </w:r>
      <w:r w:rsidRPr="00513F7F">
        <w:rPr>
          <w:rFonts w:ascii="Times New Roman" w:hAnsi="Times New Roman"/>
          <w:iCs/>
          <w:szCs w:val="20"/>
          <w:vertAlign w:val="superscript"/>
        </w:rPr>
        <w:t>th</w:t>
      </w:r>
      <w:r>
        <w:rPr>
          <w:rFonts w:ascii="Times New Roman" w:hAnsi="Times New Roman"/>
          <w:iCs/>
          <w:szCs w:val="20"/>
        </w:rPr>
        <w:t>,</w:t>
      </w:r>
    </w:p>
    <w:p w14:paraId="401C981E" w14:textId="77777777" w:rsidR="00513F7F" w:rsidRPr="005E5E95" w:rsidRDefault="00513F7F" w:rsidP="00B86450">
      <w:pPr>
        <w:rPr>
          <w:highlight w:val="green"/>
        </w:rPr>
      </w:pPr>
      <w:r w:rsidRPr="005E5E95">
        <w:rPr>
          <w:highlight w:val="green"/>
        </w:rPr>
        <w:t>Agreement</w:t>
      </w:r>
    </w:p>
    <w:p w14:paraId="5DD29899" w14:textId="21764944" w:rsidR="00513F7F" w:rsidRDefault="00513F7F" w:rsidP="00B86450">
      <w:r>
        <w:rPr>
          <w:shd w:val="clear" w:color="auto" w:fill="FFFFFF"/>
        </w:rPr>
        <w:t>Adopt the following table for the RRC parameters PUCCH-nrofSlots-r17, PUCCH-DMRS-Bundling, PUCCH-TimeDomainWindowLength, PUCCH-Window-Restart, PUCCH-Frequencyhopping-Interval, and PUSCH-Frequencyhopping-Interval.</w:t>
      </w:r>
    </w:p>
    <w:tbl>
      <w:tblPr>
        <w:tblW w:w="0" w:type="auto"/>
        <w:tblInd w:w="118" w:type="dxa"/>
        <w:shd w:val="clear" w:color="auto" w:fill="FFFFFF"/>
        <w:tblCellMar>
          <w:left w:w="0" w:type="dxa"/>
          <w:right w:w="0" w:type="dxa"/>
        </w:tblCellMar>
        <w:tblLook w:val="04A0" w:firstRow="1" w:lastRow="0" w:firstColumn="1" w:lastColumn="0" w:noHBand="0" w:noVBand="1"/>
      </w:tblPr>
      <w:tblGrid>
        <w:gridCol w:w="817"/>
        <w:gridCol w:w="861"/>
        <w:gridCol w:w="1423"/>
        <w:gridCol w:w="647"/>
        <w:gridCol w:w="1604"/>
        <w:gridCol w:w="905"/>
        <w:gridCol w:w="1903"/>
        <w:gridCol w:w="1456"/>
        <w:gridCol w:w="713"/>
      </w:tblGrid>
      <w:tr w:rsidR="00513F7F" w:rsidRPr="005E5E95" w14:paraId="05BFE733" w14:textId="77777777" w:rsidTr="00B86450">
        <w:trPr>
          <w:trHeight w:val="386"/>
        </w:trPr>
        <w:tc>
          <w:tcPr>
            <w:tcW w:w="0" w:type="auto"/>
            <w:tcBorders>
              <w:top w:val="single" w:sz="8" w:space="0" w:color="auto"/>
              <w:left w:val="single" w:sz="8" w:space="0" w:color="auto"/>
              <w:bottom w:val="single" w:sz="8" w:space="0" w:color="auto"/>
              <w:right w:val="single" w:sz="8" w:space="0" w:color="auto"/>
            </w:tcBorders>
            <w:shd w:val="clear" w:color="auto" w:fill="00B0F0"/>
            <w:tcMar>
              <w:top w:w="0" w:type="dxa"/>
              <w:left w:w="108" w:type="dxa"/>
              <w:bottom w:w="0" w:type="dxa"/>
              <w:right w:w="108" w:type="dxa"/>
            </w:tcMar>
            <w:vAlign w:val="center"/>
            <w:hideMark/>
          </w:tcPr>
          <w:p w14:paraId="733513E0" w14:textId="77777777" w:rsidR="00513F7F" w:rsidRPr="005E5E95" w:rsidRDefault="00513F7F" w:rsidP="00B92543">
            <w:pPr>
              <w:rPr>
                <w:rFonts w:ascii="Calibri" w:eastAsia="Microsoft YaHei UI" w:hAnsi="Calibri" w:cs="Calibri"/>
                <w:color w:val="000000"/>
                <w:sz w:val="22"/>
                <w:szCs w:val="22"/>
                <w:lang w:val="en-US" w:eastAsia="zh-CN"/>
              </w:rPr>
            </w:pPr>
            <w:r w:rsidRPr="005E5E95">
              <w:rPr>
                <w:rFonts w:ascii="Arial" w:eastAsia="Microsoft YaHei UI" w:hAnsi="Arial" w:cs="Arial"/>
                <w:b/>
                <w:bCs/>
                <w:color w:val="FFFFFF"/>
                <w:sz w:val="12"/>
                <w:szCs w:val="12"/>
                <w:lang w:val="en-US" w:eastAsia="zh-CN"/>
              </w:rPr>
              <w:t>WI code</w:t>
            </w:r>
          </w:p>
        </w:tc>
        <w:tc>
          <w:tcPr>
            <w:tcW w:w="0" w:type="auto"/>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56486099" w14:textId="77777777" w:rsidR="00513F7F" w:rsidRPr="005E5E95" w:rsidRDefault="00513F7F" w:rsidP="00B92543">
            <w:pPr>
              <w:rPr>
                <w:rFonts w:ascii="Calibri" w:eastAsia="Microsoft YaHei UI" w:hAnsi="Calibri" w:cs="Calibri"/>
                <w:color w:val="000000"/>
                <w:sz w:val="22"/>
                <w:szCs w:val="22"/>
                <w:lang w:val="en-US" w:eastAsia="zh-CN"/>
              </w:rPr>
            </w:pPr>
            <w:r w:rsidRPr="005E5E95">
              <w:rPr>
                <w:rFonts w:ascii="Arial" w:eastAsia="Microsoft YaHei UI" w:hAnsi="Arial" w:cs="Arial"/>
                <w:b/>
                <w:bCs/>
                <w:color w:val="FFFFFF"/>
                <w:sz w:val="12"/>
                <w:szCs w:val="12"/>
                <w:lang w:val="en-US" w:eastAsia="zh-CN"/>
              </w:rPr>
              <w:t>Sub-feature group</w:t>
            </w:r>
          </w:p>
        </w:tc>
        <w:tc>
          <w:tcPr>
            <w:tcW w:w="0" w:type="auto"/>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31AEC0E6" w14:textId="77777777" w:rsidR="00513F7F" w:rsidRPr="005E5E95" w:rsidRDefault="00513F7F" w:rsidP="00B92543">
            <w:pPr>
              <w:rPr>
                <w:rFonts w:ascii="Calibri" w:eastAsia="Microsoft YaHei UI" w:hAnsi="Calibri" w:cs="Calibri"/>
                <w:color w:val="000000"/>
                <w:sz w:val="22"/>
                <w:szCs w:val="22"/>
                <w:lang w:val="en-US" w:eastAsia="zh-CN"/>
              </w:rPr>
            </w:pPr>
            <w:r w:rsidRPr="005E5E95">
              <w:rPr>
                <w:rFonts w:ascii="Arial" w:eastAsia="Microsoft YaHei UI" w:hAnsi="Arial" w:cs="Arial"/>
                <w:b/>
                <w:bCs/>
                <w:color w:val="FFFFFF"/>
                <w:sz w:val="12"/>
                <w:szCs w:val="12"/>
                <w:lang w:val="en-US" w:eastAsia="zh-CN"/>
              </w:rPr>
              <w:t>Parameter name in the spec</w:t>
            </w:r>
          </w:p>
        </w:tc>
        <w:tc>
          <w:tcPr>
            <w:tcW w:w="0" w:type="auto"/>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182AFFF0" w14:textId="77777777" w:rsidR="00513F7F" w:rsidRPr="005E5E95" w:rsidRDefault="00513F7F" w:rsidP="00B92543">
            <w:pPr>
              <w:rPr>
                <w:rFonts w:ascii="Calibri" w:eastAsia="Microsoft YaHei UI" w:hAnsi="Calibri" w:cs="Calibri"/>
                <w:color w:val="000000"/>
                <w:sz w:val="22"/>
                <w:szCs w:val="22"/>
                <w:lang w:val="en-US" w:eastAsia="zh-CN"/>
              </w:rPr>
            </w:pPr>
            <w:r w:rsidRPr="005E5E95">
              <w:rPr>
                <w:rFonts w:ascii="Arial" w:eastAsia="Microsoft YaHei UI" w:hAnsi="Arial" w:cs="Arial"/>
                <w:b/>
                <w:bCs/>
                <w:color w:val="FFFFFF"/>
                <w:sz w:val="12"/>
                <w:szCs w:val="12"/>
                <w:lang w:val="en-US" w:eastAsia="zh-CN"/>
              </w:rPr>
              <w:t>New or existing?</w:t>
            </w:r>
          </w:p>
        </w:tc>
        <w:tc>
          <w:tcPr>
            <w:tcW w:w="0" w:type="auto"/>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44A95F7F" w14:textId="77777777" w:rsidR="00513F7F" w:rsidRPr="005E5E95" w:rsidRDefault="00513F7F" w:rsidP="00B92543">
            <w:pPr>
              <w:rPr>
                <w:rFonts w:ascii="Calibri" w:eastAsia="Microsoft YaHei UI" w:hAnsi="Calibri" w:cs="Calibri"/>
                <w:color w:val="000000"/>
                <w:sz w:val="22"/>
                <w:szCs w:val="22"/>
                <w:lang w:val="en-US" w:eastAsia="zh-CN"/>
              </w:rPr>
            </w:pPr>
            <w:r w:rsidRPr="005E5E95">
              <w:rPr>
                <w:rFonts w:ascii="Arial" w:eastAsia="Microsoft YaHei UI" w:hAnsi="Arial" w:cs="Arial"/>
                <w:b/>
                <w:bCs/>
                <w:color w:val="FFFFFF"/>
                <w:sz w:val="12"/>
                <w:szCs w:val="12"/>
                <w:lang w:val="en-US" w:eastAsia="zh-CN"/>
              </w:rPr>
              <w:t>Description</w:t>
            </w:r>
          </w:p>
        </w:tc>
        <w:tc>
          <w:tcPr>
            <w:tcW w:w="0" w:type="auto"/>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30C165A7" w14:textId="77777777" w:rsidR="00513F7F" w:rsidRPr="005E5E95" w:rsidRDefault="00513F7F" w:rsidP="00B92543">
            <w:pPr>
              <w:rPr>
                <w:rFonts w:ascii="Calibri" w:eastAsia="Microsoft YaHei UI" w:hAnsi="Calibri" w:cs="Calibri"/>
                <w:color w:val="000000"/>
                <w:sz w:val="22"/>
                <w:szCs w:val="22"/>
                <w:lang w:val="en-US" w:eastAsia="zh-CN"/>
              </w:rPr>
            </w:pPr>
            <w:r w:rsidRPr="005E5E95">
              <w:rPr>
                <w:rFonts w:ascii="Arial" w:eastAsia="Microsoft YaHei UI" w:hAnsi="Arial" w:cs="Arial"/>
                <w:b/>
                <w:bCs/>
                <w:color w:val="FFFFFF"/>
                <w:sz w:val="12"/>
                <w:szCs w:val="12"/>
                <w:lang w:val="en-US" w:eastAsia="zh-CN"/>
              </w:rPr>
              <w:t>Value range</w:t>
            </w:r>
          </w:p>
        </w:tc>
        <w:tc>
          <w:tcPr>
            <w:tcW w:w="0" w:type="auto"/>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06657B55" w14:textId="77777777" w:rsidR="00513F7F" w:rsidRPr="005E5E95" w:rsidRDefault="00513F7F" w:rsidP="00B92543">
            <w:pPr>
              <w:rPr>
                <w:rFonts w:ascii="Calibri" w:eastAsia="Microsoft YaHei UI" w:hAnsi="Calibri" w:cs="Calibri"/>
                <w:color w:val="000000"/>
                <w:sz w:val="22"/>
                <w:szCs w:val="22"/>
                <w:lang w:val="en-US" w:eastAsia="zh-CN"/>
              </w:rPr>
            </w:pPr>
            <w:r w:rsidRPr="005E5E95">
              <w:rPr>
                <w:rFonts w:ascii="Arial" w:eastAsia="Microsoft YaHei UI" w:hAnsi="Arial" w:cs="Arial"/>
                <w:b/>
                <w:bCs/>
                <w:color w:val="FFFFFF"/>
                <w:sz w:val="12"/>
                <w:szCs w:val="12"/>
                <w:lang w:val="en-US" w:eastAsia="zh-CN"/>
              </w:rPr>
              <w:t>Default value aspect</w:t>
            </w:r>
          </w:p>
        </w:tc>
        <w:tc>
          <w:tcPr>
            <w:tcW w:w="0" w:type="auto"/>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7E39202D" w14:textId="77777777" w:rsidR="00513F7F" w:rsidRPr="005E5E95" w:rsidRDefault="00513F7F" w:rsidP="00B92543">
            <w:pPr>
              <w:rPr>
                <w:rFonts w:ascii="Calibri" w:eastAsia="Microsoft YaHei UI" w:hAnsi="Calibri" w:cs="Calibri"/>
                <w:color w:val="000000"/>
                <w:sz w:val="22"/>
                <w:szCs w:val="22"/>
                <w:lang w:val="en-US" w:eastAsia="zh-CN"/>
              </w:rPr>
            </w:pPr>
            <w:r w:rsidRPr="005E5E95">
              <w:rPr>
                <w:rFonts w:ascii="Arial" w:eastAsia="Microsoft YaHei UI" w:hAnsi="Arial" w:cs="Arial"/>
                <w:b/>
                <w:bCs/>
                <w:color w:val="FFFFFF"/>
                <w:sz w:val="12"/>
                <w:szCs w:val="12"/>
                <w:lang w:val="en-US" w:eastAsia="zh-CN"/>
              </w:rPr>
              <w:t>Per (UE, cell, TRP, …)</w:t>
            </w:r>
          </w:p>
        </w:tc>
        <w:tc>
          <w:tcPr>
            <w:tcW w:w="0" w:type="auto"/>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7094564E" w14:textId="77777777" w:rsidR="00513F7F" w:rsidRPr="005E5E95" w:rsidRDefault="00513F7F" w:rsidP="00B92543">
            <w:pPr>
              <w:rPr>
                <w:rFonts w:ascii="Calibri" w:eastAsia="Microsoft YaHei UI" w:hAnsi="Calibri" w:cs="Calibri"/>
                <w:color w:val="000000"/>
                <w:sz w:val="22"/>
                <w:szCs w:val="22"/>
                <w:lang w:val="en-US" w:eastAsia="zh-CN"/>
              </w:rPr>
            </w:pPr>
            <w:r w:rsidRPr="005E5E95">
              <w:rPr>
                <w:rFonts w:ascii="Arial" w:eastAsia="Microsoft YaHei UI" w:hAnsi="Arial" w:cs="Arial"/>
                <w:b/>
                <w:bCs/>
                <w:color w:val="FFFFFF"/>
                <w:sz w:val="12"/>
                <w:szCs w:val="12"/>
                <w:lang w:val="en-US" w:eastAsia="zh-CN"/>
              </w:rPr>
              <w:t>UE-specific or Cell-specific</w:t>
            </w:r>
          </w:p>
        </w:tc>
      </w:tr>
      <w:tr w:rsidR="00513F7F" w:rsidRPr="005E5E95" w14:paraId="14F10306" w14:textId="77777777" w:rsidTr="00B86450">
        <w:trPr>
          <w:trHeight w:val="1047"/>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2E15428E" w14:textId="77777777" w:rsidR="00513F7F" w:rsidRPr="005E5E95" w:rsidRDefault="00513F7F" w:rsidP="00B92543">
            <w:pPr>
              <w:rPr>
                <w:rFonts w:ascii="Calibri" w:eastAsia="Microsoft YaHei UI" w:hAnsi="Calibri" w:cs="Calibri"/>
                <w:color w:val="000000"/>
                <w:sz w:val="22"/>
                <w:szCs w:val="22"/>
                <w:lang w:val="en-US" w:eastAsia="zh-CN"/>
              </w:rPr>
            </w:pPr>
            <w:r w:rsidRPr="005E5E95">
              <w:rPr>
                <w:rFonts w:ascii="Arial" w:eastAsia="Microsoft YaHei UI" w:hAnsi="Arial" w:cs="Arial"/>
                <w:color w:val="000000"/>
                <w:sz w:val="12"/>
                <w:szCs w:val="12"/>
                <w:lang w:val="en-US" w:eastAsia="zh-CN"/>
              </w:rPr>
              <w:t>NR_cov_enh-Core</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0A70FD1" w14:textId="77777777" w:rsidR="00513F7F" w:rsidRPr="005E5E95" w:rsidRDefault="00513F7F" w:rsidP="00B92543">
            <w:pPr>
              <w:rPr>
                <w:rFonts w:ascii="Calibri" w:eastAsia="Microsoft YaHei UI" w:hAnsi="Calibri" w:cs="Calibri"/>
                <w:color w:val="000000"/>
                <w:sz w:val="22"/>
                <w:szCs w:val="22"/>
                <w:lang w:val="en-US" w:eastAsia="zh-CN"/>
              </w:rPr>
            </w:pPr>
            <w:r w:rsidRPr="005E5E95">
              <w:rPr>
                <w:rFonts w:ascii="Arial" w:eastAsia="Microsoft YaHei UI" w:hAnsi="Arial" w:cs="Arial"/>
                <w:color w:val="000000"/>
                <w:sz w:val="12"/>
                <w:szCs w:val="12"/>
                <w:lang w:val="en-US" w:eastAsia="zh-CN"/>
              </w:rPr>
              <w:t>PUCCH enhancements</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4166A51" w14:textId="77777777" w:rsidR="00513F7F" w:rsidRPr="005E5E95" w:rsidRDefault="00513F7F" w:rsidP="00B92543">
            <w:pPr>
              <w:rPr>
                <w:rFonts w:ascii="Calibri" w:eastAsia="Microsoft YaHei UI" w:hAnsi="Calibri" w:cs="Calibri"/>
                <w:color w:val="000000"/>
                <w:sz w:val="22"/>
                <w:szCs w:val="22"/>
                <w:lang w:val="en-US" w:eastAsia="zh-CN"/>
              </w:rPr>
            </w:pPr>
            <w:r w:rsidRPr="005E5E95">
              <w:rPr>
                <w:rFonts w:ascii="Arial" w:eastAsia="Microsoft YaHei UI" w:hAnsi="Arial" w:cs="Arial"/>
                <w:color w:val="000000"/>
                <w:sz w:val="12"/>
                <w:szCs w:val="12"/>
                <w:lang w:val="en-US" w:eastAsia="zh-CN"/>
              </w:rPr>
              <w:t>PUCCH-nrofSlots-r17</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AF97168" w14:textId="77777777" w:rsidR="00513F7F" w:rsidRPr="005E5E95" w:rsidRDefault="00513F7F" w:rsidP="00B92543">
            <w:pPr>
              <w:rPr>
                <w:rFonts w:ascii="Calibri" w:eastAsia="Microsoft YaHei UI" w:hAnsi="Calibri" w:cs="Calibri"/>
                <w:color w:val="000000"/>
                <w:sz w:val="22"/>
                <w:szCs w:val="22"/>
                <w:lang w:val="en-US" w:eastAsia="zh-CN"/>
              </w:rPr>
            </w:pPr>
            <w:r w:rsidRPr="005E5E95">
              <w:rPr>
                <w:rFonts w:ascii="Arial" w:eastAsia="Microsoft YaHei UI" w:hAnsi="Arial" w:cs="Arial"/>
                <w:color w:val="000000"/>
                <w:sz w:val="12"/>
                <w:szCs w:val="12"/>
                <w:lang w:val="en-US" w:eastAsia="zh-CN"/>
              </w:rPr>
              <w:t>new</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E8068CE" w14:textId="77777777" w:rsidR="00513F7F" w:rsidRPr="000A6323" w:rsidRDefault="00513F7F" w:rsidP="00B92543">
            <w:pPr>
              <w:rPr>
                <w:rFonts w:ascii="Calibri" w:eastAsia="Microsoft YaHei UI" w:hAnsi="Calibri" w:cs="Calibri"/>
                <w:color w:val="000000"/>
                <w:sz w:val="22"/>
                <w:szCs w:val="22"/>
                <w:lang w:val="en-US" w:eastAsia="zh-CN"/>
              </w:rPr>
            </w:pPr>
            <w:r w:rsidRPr="000A6323">
              <w:rPr>
                <w:rFonts w:ascii="Arial" w:eastAsia="Microsoft YaHei UI" w:hAnsi="Arial" w:cs="Arial"/>
                <w:color w:val="000000"/>
                <w:sz w:val="12"/>
                <w:szCs w:val="12"/>
                <w:lang w:val="en-US" w:eastAsia="zh-CN"/>
              </w:rPr>
              <w:t>A new repetition parameter corresponding to Rel-17 dynamic PUCCH repetition factor indication. The new repetition parameter is configured per PUCCH resource and should be in PUCCH-Resource.</w:t>
            </w:r>
          </w:p>
          <w:p w14:paraId="3F4163A4" w14:textId="77777777" w:rsidR="00513F7F" w:rsidRPr="000A6323" w:rsidRDefault="00513F7F" w:rsidP="00B92543">
            <w:pPr>
              <w:rPr>
                <w:rFonts w:ascii="Calibri" w:eastAsia="Microsoft YaHei UI" w:hAnsi="Calibri" w:cs="Calibri"/>
                <w:color w:val="000000"/>
                <w:sz w:val="22"/>
                <w:szCs w:val="22"/>
                <w:lang w:val="en-US" w:eastAsia="zh-CN"/>
              </w:rPr>
            </w:pPr>
            <w:r w:rsidRPr="000A6323">
              <w:rPr>
                <w:rFonts w:ascii="Arial" w:eastAsia="Microsoft YaHei UI" w:hAnsi="Arial" w:cs="Arial"/>
                <w:color w:val="000000"/>
                <w:sz w:val="12"/>
                <w:szCs w:val="12"/>
                <w:lang w:val="en-US" w:eastAsia="zh-CN"/>
              </w:rPr>
              <w:t>Note: a PUCCH resource not configured with PUCCH-nrofSlots-r17 can attain the value of 1 according to when the Rel-15/16 parameter nrofSlots is not configured.</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A9860A2" w14:textId="77777777" w:rsidR="00513F7F" w:rsidRPr="000A6323" w:rsidRDefault="00513F7F" w:rsidP="00B92543">
            <w:pPr>
              <w:rPr>
                <w:rFonts w:ascii="Calibri" w:eastAsia="Microsoft YaHei UI" w:hAnsi="Calibri" w:cs="Calibri"/>
                <w:color w:val="000000"/>
                <w:sz w:val="22"/>
                <w:szCs w:val="22"/>
                <w:lang w:val="en-US" w:eastAsia="zh-CN"/>
              </w:rPr>
            </w:pPr>
            <w:r w:rsidRPr="000A6323">
              <w:rPr>
                <w:rFonts w:ascii="Arial" w:eastAsia="Microsoft YaHei UI" w:hAnsi="Arial" w:cs="Arial"/>
                <w:color w:val="000000"/>
                <w:sz w:val="12"/>
                <w:szCs w:val="12"/>
                <w:lang w:val="en-US" w:eastAsia="zh-CN"/>
              </w:rPr>
              <w:t>ENUMERATED {2, 4, 8}</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2C0051C" w14:textId="77777777" w:rsidR="00513F7F" w:rsidRPr="000A6323" w:rsidRDefault="00513F7F" w:rsidP="00B92543">
            <w:pPr>
              <w:rPr>
                <w:rFonts w:ascii="Calibri" w:eastAsia="Microsoft YaHei UI" w:hAnsi="Calibri" w:cs="Calibri"/>
                <w:color w:val="000000"/>
                <w:sz w:val="22"/>
                <w:szCs w:val="22"/>
                <w:lang w:val="en-US" w:eastAsia="zh-CN"/>
              </w:rPr>
            </w:pPr>
            <w:r w:rsidRPr="000A6323">
              <w:rPr>
                <w:rFonts w:ascii="Arial" w:eastAsia="Microsoft YaHei UI" w:hAnsi="Arial" w:cs="Arial"/>
                <w:color w:val="000000"/>
                <w:sz w:val="12"/>
                <w:szCs w:val="12"/>
                <w:lang w:val="en-US" w:eastAsia="zh-CN"/>
              </w:rPr>
              <w:t> </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B90F058" w14:textId="77777777" w:rsidR="00513F7F" w:rsidRPr="005E5E95" w:rsidRDefault="00513F7F" w:rsidP="00B92543">
            <w:pPr>
              <w:rPr>
                <w:rFonts w:ascii="Calibri" w:eastAsia="Microsoft YaHei UI" w:hAnsi="Calibri" w:cs="Calibri"/>
                <w:color w:val="000000"/>
                <w:sz w:val="22"/>
                <w:szCs w:val="22"/>
                <w:lang w:val="en-US" w:eastAsia="zh-CN"/>
              </w:rPr>
            </w:pPr>
            <w:r w:rsidRPr="005E5E95">
              <w:rPr>
                <w:rFonts w:ascii="Arial" w:eastAsia="Microsoft YaHei UI" w:hAnsi="Arial" w:cs="Arial"/>
                <w:color w:val="000000"/>
                <w:sz w:val="12"/>
                <w:szCs w:val="12"/>
                <w:lang w:val="en-US" w:eastAsia="zh-CN"/>
              </w:rPr>
              <w:t>In PUCCH-resource</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2612C65" w14:textId="77777777" w:rsidR="00513F7F" w:rsidRPr="005E5E95" w:rsidRDefault="00513F7F" w:rsidP="00B92543">
            <w:pPr>
              <w:rPr>
                <w:rFonts w:ascii="Calibri" w:eastAsia="Microsoft YaHei UI" w:hAnsi="Calibri" w:cs="Calibri"/>
                <w:color w:val="000000"/>
                <w:sz w:val="22"/>
                <w:szCs w:val="22"/>
                <w:lang w:val="en-US" w:eastAsia="zh-CN"/>
              </w:rPr>
            </w:pPr>
            <w:r w:rsidRPr="005E5E95">
              <w:rPr>
                <w:rFonts w:ascii="Arial" w:eastAsia="Microsoft YaHei UI" w:hAnsi="Arial" w:cs="Arial"/>
                <w:color w:val="000000"/>
                <w:sz w:val="12"/>
                <w:szCs w:val="12"/>
                <w:lang w:val="en-US" w:eastAsia="zh-CN"/>
              </w:rPr>
              <w:t>UE-specific</w:t>
            </w:r>
          </w:p>
        </w:tc>
      </w:tr>
      <w:tr w:rsidR="00513F7F" w:rsidRPr="005E5E95" w14:paraId="6F0D5434" w14:textId="77777777" w:rsidTr="00B86450">
        <w:trPr>
          <w:trHeight w:val="1047"/>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D0DB90B" w14:textId="77777777" w:rsidR="00513F7F" w:rsidRPr="005E5E95" w:rsidRDefault="00513F7F" w:rsidP="00B92543">
            <w:pPr>
              <w:rPr>
                <w:rFonts w:ascii="Calibri" w:eastAsia="Microsoft YaHei UI" w:hAnsi="Calibri" w:cs="Calibri"/>
                <w:color w:val="000000"/>
                <w:sz w:val="22"/>
                <w:szCs w:val="22"/>
                <w:lang w:val="en-US" w:eastAsia="zh-CN"/>
              </w:rPr>
            </w:pPr>
            <w:r w:rsidRPr="005E5E95">
              <w:rPr>
                <w:rFonts w:ascii="Arial" w:eastAsia="Microsoft YaHei UI" w:hAnsi="Arial" w:cs="Arial"/>
                <w:color w:val="000000"/>
                <w:sz w:val="12"/>
                <w:szCs w:val="12"/>
                <w:lang w:val="en-US" w:eastAsia="zh-CN"/>
              </w:rPr>
              <w:t>NR_cov_enh-Core</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280E039" w14:textId="77777777" w:rsidR="00513F7F" w:rsidRPr="005E5E95" w:rsidRDefault="00513F7F" w:rsidP="00B92543">
            <w:pPr>
              <w:rPr>
                <w:rFonts w:ascii="Calibri" w:eastAsia="Microsoft YaHei UI" w:hAnsi="Calibri" w:cs="Calibri"/>
                <w:color w:val="000000"/>
                <w:sz w:val="22"/>
                <w:szCs w:val="22"/>
                <w:lang w:val="en-US" w:eastAsia="zh-CN"/>
              </w:rPr>
            </w:pPr>
            <w:r w:rsidRPr="005E5E95">
              <w:rPr>
                <w:rFonts w:ascii="Arial" w:eastAsia="Microsoft YaHei UI" w:hAnsi="Arial" w:cs="Arial"/>
                <w:color w:val="000000"/>
                <w:sz w:val="12"/>
                <w:szCs w:val="12"/>
                <w:lang w:val="en-US" w:eastAsia="zh-CN"/>
              </w:rPr>
              <w:t>DM-RS bundling for PUCCH</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5269CAE" w14:textId="77777777" w:rsidR="00513F7F" w:rsidRPr="005E5E95" w:rsidRDefault="00513F7F" w:rsidP="00B92543">
            <w:pPr>
              <w:rPr>
                <w:rFonts w:ascii="Calibri" w:eastAsia="Microsoft YaHei UI" w:hAnsi="Calibri" w:cs="Calibri"/>
                <w:color w:val="000000"/>
                <w:sz w:val="22"/>
                <w:szCs w:val="22"/>
                <w:lang w:val="en-US" w:eastAsia="zh-CN"/>
              </w:rPr>
            </w:pPr>
            <w:r w:rsidRPr="005E5E95">
              <w:rPr>
                <w:rFonts w:ascii="Arial" w:eastAsia="Microsoft YaHei UI" w:hAnsi="Arial" w:cs="Arial"/>
                <w:color w:val="000000"/>
                <w:sz w:val="12"/>
                <w:szCs w:val="12"/>
                <w:lang w:val="en-US" w:eastAsia="zh-CN"/>
              </w:rPr>
              <w:t>PUCCH-DMRS-Bundling</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hideMark/>
          </w:tcPr>
          <w:p w14:paraId="6555C555" w14:textId="77777777" w:rsidR="00513F7F" w:rsidRPr="005E5E95" w:rsidRDefault="00513F7F" w:rsidP="00B92543">
            <w:pPr>
              <w:rPr>
                <w:rFonts w:ascii="Calibri" w:eastAsia="Microsoft YaHei UI" w:hAnsi="Calibri" w:cs="Calibri"/>
                <w:color w:val="000000"/>
                <w:sz w:val="22"/>
                <w:szCs w:val="22"/>
                <w:lang w:val="en-US" w:eastAsia="zh-CN"/>
              </w:rPr>
            </w:pPr>
            <w:r w:rsidRPr="005E5E95">
              <w:rPr>
                <w:rFonts w:ascii="Arial" w:eastAsia="Microsoft YaHei UI" w:hAnsi="Arial" w:cs="Arial"/>
                <w:color w:val="000000"/>
                <w:sz w:val="12"/>
                <w:szCs w:val="12"/>
                <w:lang w:val="en-US" w:eastAsia="zh-CN"/>
              </w:rPr>
              <w:t>new</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6802D1D" w14:textId="77777777" w:rsidR="00513F7F" w:rsidRPr="000A6323" w:rsidRDefault="00513F7F" w:rsidP="00B92543">
            <w:pPr>
              <w:rPr>
                <w:rFonts w:ascii="Calibri" w:eastAsia="Microsoft YaHei UI" w:hAnsi="Calibri" w:cs="Calibri"/>
                <w:color w:val="000000"/>
                <w:sz w:val="22"/>
                <w:szCs w:val="22"/>
                <w:lang w:val="en-US" w:eastAsia="zh-CN"/>
              </w:rPr>
            </w:pPr>
            <w:r w:rsidRPr="000A6323">
              <w:rPr>
                <w:rFonts w:ascii="Arial" w:eastAsia="Microsoft YaHei UI" w:hAnsi="Arial" w:cs="Arial"/>
                <w:color w:val="000000"/>
                <w:sz w:val="12"/>
                <w:szCs w:val="12"/>
                <w:lang w:val="en-US" w:eastAsia="zh-CN"/>
              </w:rPr>
              <w:t>Enabling/disabling of DM-RS bundling and time domain window for PUCCH repetitions.</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E4F8635" w14:textId="77777777" w:rsidR="00513F7F" w:rsidRPr="000A6323" w:rsidRDefault="00513F7F" w:rsidP="00B92543">
            <w:pPr>
              <w:rPr>
                <w:rFonts w:ascii="Calibri" w:eastAsia="Microsoft YaHei UI" w:hAnsi="Calibri" w:cs="Calibri"/>
                <w:color w:val="000000"/>
                <w:sz w:val="22"/>
                <w:szCs w:val="22"/>
                <w:lang w:val="en-US" w:eastAsia="zh-CN"/>
              </w:rPr>
            </w:pPr>
            <w:r w:rsidRPr="000A6323">
              <w:rPr>
                <w:rFonts w:ascii="Arial" w:eastAsia="Microsoft YaHei UI" w:hAnsi="Arial" w:cs="Arial"/>
                <w:color w:val="000000"/>
                <w:sz w:val="12"/>
                <w:szCs w:val="12"/>
                <w:lang w:val="en-US" w:eastAsia="zh-CN"/>
              </w:rPr>
              <w:t>ENUMERATED {enabled, disable }</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BDC5C78" w14:textId="77777777" w:rsidR="00513F7F" w:rsidRPr="000A6323" w:rsidRDefault="00513F7F" w:rsidP="00B92543">
            <w:pPr>
              <w:rPr>
                <w:rFonts w:ascii="Calibri" w:eastAsia="Microsoft YaHei UI" w:hAnsi="Calibri" w:cs="Calibri"/>
                <w:color w:val="000000"/>
                <w:sz w:val="22"/>
                <w:szCs w:val="22"/>
                <w:lang w:val="en-US" w:eastAsia="zh-CN"/>
              </w:rPr>
            </w:pPr>
            <w:r w:rsidRPr="000A6323">
              <w:rPr>
                <w:rFonts w:ascii="Arial" w:eastAsia="Microsoft YaHei UI" w:hAnsi="Arial" w:cs="Arial"/>
                <w:color w:val="000000"/>
                <w:sz w:val="12"/>
                <w:szCs w:val="12"/>
                <w:lang w:val="en-US" w:eastAsia="zh-CN"/>
              </w:rPr>
              <w:t> </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FD450CA" w14:textId="77777777" w:rsidR="00513F7F" w:rsidRPr="000A6323" w:rsidRDefault="00513F7F" w:rsidP="00B92543">
            <w:pPr>
              <w:rPr>
                <w:rFonts w:ascii="Calibri" w:eastAsia="Microsoft YaHei UI" w:hAnsi="Calibri" w:cs="Calibri"/>
                <w:color w:val="000000"/>
                <w:sz w:val="22"/>
                <w:szCs w:val="22"/>
                <w:lang w:val="en-US" w:eastAsia="zh-CN"/>
              </w:rPr>
            </w:pPr>
            <w:r w:rsidRPr="000A6323">
              <w:rPr>
                <w:rFonts w:ascii="Arial" w:eastAsia="Microsoft YaHei UI" w:hAnsi="Arial" w:cs="Arial"/>
                <w:color w:val="000000"/>
                <w:sz w:val="12"/>
                <w:szCs w:val="12"/>
                <w:lang w:val="en-US" w:eastAsia="zh-CN"/>
              </w:rPr>
              <w:t>in PUCCH-Config</w:t>
            </w:r>
          </w:p>
          <w:p w14:paraId="0F2C567D" w14:textId="77777777" w:rsidR="00513F7F" w:rsidRPr="000A6323" w:rsidRDefault="00513F7F" w:rsidP="00B92543">
            <w:pPr>
              <w:rPr>
                <w:rFonts w:ascii="Calibri" w:eastAsia="Microsoft YaHei UI" w:hAnsi="Calibri" w:cs="Calibri"/>
                <w:color w:val="000000"/>
                <w:sz w:val="22"/>
                <w:szCs w:val="22"/>
                <w:lang w:val="en-US" w:eastAsia="zh-CN"/>
              </w:rPr>
            </w:pPr>
            <w:r w:rsidRPr="000A6323">
              <w:rPr>
                <w:rFonts w:ascii="Arial" w:eastAsia="Microsoft YaHei UI" w:hAnsi="Arial" w:cs="Arial"/>
                <w:color w:val="000000"/>
                <w:sz w:val="12"/>
                <w:szCs w:val="12"/>
                <w:lang w:val="en-US" w:eastAsia="zh-CN"/>
              </w:rPr>
              <w:t>Note: The RRC parameter “PUCCH-DMRS-Bundling” is per UL BWP. PUCCH DMRS Bundling is not supported for PUCCH format 0/2</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hideMark/>
          </w:tcPr>
          <w:p w14:paraId="32FEABB0" w14:textId="77777777" w:rsidR="00513F7F" w:rsidRPr="005E5E95" w:rsidRDefault="00513F7F" w:rsidP="00B92543">
            <w:pPr>
              <w:rPr>
                <w:rFonts w:ascii="Calibri" w:eastAsia="Microsoft YaHei UI" w:hAnsi="Calibri" w:cs="Calibri"/>
                <w:color w:val="000000"/>
                <w:sz w:val="22"/>
                <w:szCs w:val="22"/>
                <w:lang w:val="en-US" w:eastAsia="zh-CN"/>
              </w:rPr>
            </w:pPr>
            <w:r w:rsidRPr="005E5E95">
              <w:rPr>
                <w:rFonts w:ascii="Arial" w:eastAsia="Microsoft YaHei UI" w:hAnsi="Arial" w:cs="Arial"/>
                <w:color w:val="000000"/>
                <w:sz w:val="12"/>
                <w:szCs w:val="12"/>
                <w:lang w:val="en-US" w:eastAsia="zh-CN"/>
              </w:rPr>
              <w:t>UE-specific</w:t>
            </w:r>
          </w:p>
        </w:tc>
      </w:tr>
      <w:tr w:rsidR="00513F7F" w:rsidRPr="005E5E95" w14:paraId="5A19F39A" w14:textId="77777777" w:rsidTr="00B86450">
        <w:trPr>
          <w:trHeight w:val="1047"/>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D6443DA" w14:textId="77777777" w:rsidR="00513F7F" w:rsidRPr="005E5E95" w:rsidRDefault="00513F7F" w:rsidP="00B92543">
            <w:pPr>
              <w:rPr>
                <w:rFonts w:ascii="Calibri" w:eastAsia="Microsoft YaHei UI" w:hAnsi="Calibri" w:cs="Calibri"/>
                <w:color w:val="000000"/>
                <w:sz w:val="22"/>
                <w:szCs w:val="22"/>
                <w:lang w:val="en-US" w:eastAsia="zh-CN"/>
              </w:rPr>
            </w:pPr>
            <w:r w:rsidRPr="005E5E95">
              <w:rPr>
                <w:rFonts w:ascii="Arial" w:eastAsia="Microsoft YaHei UI" w:hAnsi="Arial" w:cs="Arial"/>
                <w:color w:val="000000"/>
                <w:sz w:val="12"/>
                <w:szCs w:val="12"/>
                <w:lang w:val="en-US" w:eastAsia="zh-CN"/>
              </w:rPr>
              <w:t>NR_cov_enh-Core</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A8BF0DD" w14:textId="77777777" w:rsidR="00513F7F" w:rsidRPr="005E5E95" w:rsidRDefault="00513F7F" w:rsidP="00B92543">
            <w:pPr>
              <w:rPr>
                <w:rFonts w:ascii="Calibri" w:eastAsia="Microsoft YaHei UI" w:hAnsi="Calibri" w:cs="Calibri"/>
                <w:color w:val="000000"/>
                <w:sz w:val="22"/>
                <w:szCs w:val="22"/>
                <w:lang w:val="en-US" w:eastAsia="zh-CN"/>
              </w:rPr>
            </w:pPr>
            <w:r w:rsidRPr="005E5E95">
              <w:rPr>
                <w:rFonts w:ascii="Arial" w:eastAsia="Microsoft YaHei UI" w:hAnsi="Arial" w:cs="Arial"/>
                <w:color w:val="000000"/>
                <w:sz w:val="12"/>
                <w:szCs w:val="12"/>
                <w:lang w:val="en-US" w:eastAsia="zh-CN"/>
              </w:rPr>
              <w:t>DM-RS bundling for PUCCH</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5A43311" w14:textId="77777777" w:rsidR="00513F7F" w:rsidRPr="005E5E95" w:rsidRDefault="00513F7F" w:rsidP="00B92543">
            <w:pPr>
              <w:rPr>
                <w:rFonts w:ascii="Calibri" w:eastAsia="Microsoft YaHei UI" w:hAnsi="Calibri" w:cs="Calibri"/>
                <w:color w:val="000000"/>
                <w:sz w:val="22"/>
                <w:szCs w:val="22"/>
                <w:lang w:val="en-US" w:eastAsia="zh-CN"/>
              </w:rPr>
            </w:pPr>
            <w:r w:rsidRPr="005E5E95">
              <w:rPr>
                <w:rFonts w:ascii="Arial" w:eastAsia="Microsoft YaHei UI" w:hAnsi="Arial" w:cs="Arial"/>
                <w:color w:val="000000"/>
                <w:sz w:val="12"/>
                <w:szCs w:val="12"/>
                <w:lang w:val="en-US" w:eastAsia="zh-CN"/>
              </w:rPr>
              <w:t>PUCCH-TimeDomainWindowLength</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hideMark/>
          </w:tcPr>
          <w:p w14:paraId="2747D26B" w14:textId="77777777" w:rsidR="00513F7F" w:rsidRPr="005E5E95" w:rsidRDefault="00513F7F" w:rsidP="00B92543">
            <w:pPr>
              <w:rPr>
                <w:rFonts w:ascii="Calibri" w:eastAsia="Microsoft YaHei UI" w:hAnsi="Calibri" w:cs="Calibri"/>
                <w:color w:val="000000"/>
                <w:sz w:val="22"/>
                <w:szCs w:val="22"/>
                <w:lang w:val="en-US" w:eastAsia="zh-CN"/>
              </w:rPr>
            </w:pPr>
            <w:r w:rsidRPr="005E5E95">
              <w:rPr>
                <w:rFonts w:ascii="Arial" w:eastAsia="Microsoft YaHei UI" w:hAnsi="Arial" w:cs="Arial"/>
                <w:color w:val="000000"/>
                <w:sz w:val="12"/>
                <w:szCs w:val="12"/>
                <w:lang w:val="en-US" w:eastAsia="zh-CN"/>
              </w:rPr>
              <w:t>new</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960120A" w14:textId="77777777" w:rsidR="00513F7F" w:rsidRPr="000A6323" w:rsidRDefault="00513F7F" w:rsidP="00B92543">
            <w:pPr>
              <w:rPr>
                <w:rFonts w:ascii="Calibri" w:eastAsia="Microsoft YaHei UI" w:hAnsi="Calibri" w:cs="Calibri"/>
                <w:color w:val="000000"/>
                <w:sz w:val="22"/>
                <w:szCs w:val="22"/>
                <w:lang w:val="en-US" w:eastAsia="zh-CN"/>
              </w:rPr>
            </w:pPr>
            <w:r w:rsidRPr="000A6323">
              <w:rPr>
                <w:rFonts w:ascii="Arial" w:eastAsia="Microsoft YaHei UI" w:hAnsi="Arial" w:cs="Arial"/>
                <w:color w:val="000000"/>
                <w:sz w:val="12"/>
                <w:szCs w:val="12"/>
                <w:lang w:val="en-US" w:eastAsia="zh-CN"/>
              </w:rPr>
              <w:t>Length of a </w:t>
            </w:r>
            <w:r w:rsidRPr="000A6323">
              <w:rPr>
                <w:rFonts w:ascii="Arial" w:eastAsia="Microsoft YaHei UI" w:hAnsi="Arial" w:cs="Arial"/>
                <w:strike/>
                <w:color w:val="000000"/>
                <w:sz w:val="12"/>
                <w:szCs w:val="12"/>
                <w:lang w:val="en-US" w:eastAsia="zh-CN"/>
              </w:rPr>
              <w:t>[</w:t>
            </w:r>
            <w:r w:rsidRPr="000A6323">
              <w:rPr>
                <w:rFonts w:ascii="Arial" w:eastAsia="Microsoft YaHei UI" w:hAnsi="Arial" w:cs="Arial"/>
                <w:color w:val="000000"/>
                <w:sz w:val="12"/>
                <w:szCs w:val="12"/>
                <w:lang w:val="en-US" w:eastAsia="zh-CN"/>
              </w:rPr>
              <w:t>nominal</w:t>
            </w:r>
            <w:r w:rsidRPr="000A6323">
              <w:rPr>
                <w:rFonts w:ascii="Arial" w:eastAsia="Microsoft YaHei UI" w:hAnsi="Arial" w:cs="Arial"/>
                <w:strike/>
                <w:color w:val="000000"/>
                <w:sz w:val="12"/>
                <w:szCs w:val="12"/>
                <w:lang w:val="en-US" w:eastAsia="zh-CN"/>
              </w:rPr>
              <w:t>]</w:t>
            </w:r>
            <w:r w:rsidRPr="000A6323">
              <w:rPr>
                <w:rFonts w:ascii="Arial" w:eastAsia="Microsoft YaHei UI" w:hAnsi="Arial" w:cs="Arial"/>
                <w:color w:val="000000"/>
                <w:sz w:val="12"/>
                <w:szCs w:val="12"/>
                <w:lang w:val="en-US" w:eastAsia="zh-CN"/>
              </w:rPr>
              <w:t> time domain window in slots for DMRS bundling for PUCCH.</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5A0C1D4" w14:textId="77777777" w:rsidR="00513F7F" w:rsidRPr="000A6323" w:rsidRDefault="00513F7F" w:rsidP="00B92543">
            <w:pPr>
              <w:rPr>
                <w:rFonts w:ascii="Calibri" w:eastAsia="Microsoft YaHei UI" w:hAnsi="Calibri" w:cs="Calibri"/>
                <w:color w:val="000000"/>
                <w:sz w:val="22"/>
                <w:szCs w:val="22"/>
                <w:lang w:val="en-US" w:eastAsia="zh-CN"/>
              </w:rPr>
            </w:pPr>
            <w:r w:rsidRPr="000A6323">
              <w:rPr>
                <w:rFonts w:ascii="Arial" w:eastAsia="Microsoft YaHei UI" w:hAnsi="Arial" w:cs="Arial"/>
                <w:color w:val="000000"/>
                <w:sz w:val="12"/>
                <w:szCs w:val="12"/>
                <w:lang w:val="en-US" w:eastAsia="zh-CN"/>
              </w:rPr>
              <w:t>INTEGER (2..[8])</w:t>
            </w:r>
          </w:p>
          <w:p w14:paraId="4338C4B2" w14:textId="77777777" w:rsidR="00513F7F" w:rsidRPr="000A6323" w:rsidRDefault="00513F7F" w:rsidP="00B92543">
            <w:pPr>
              <w:rPr>
                <w:rFonts w:ascii="Calibri" w:eastAsia="Microsoft YaHei UI" w:hAnsi="Calibri" w:cs="Calibri"/>
                <w:color w:val="000000"/>
                <w:sz w:val="22"/>
                <w:szCs w:val="22"/>
                <w:lang w:val="en-US" w:eastAsia="zh-CN"/>
              </w:rPr>
            </w:pPr>
            <w:r w:rsidRPr="000A6323">
              <w:rPr>
                <w:rFonts w:ascii="Arial" w:eastAsia="Microsoft YaHei UI" w:hAnsi="Arial" w:cs="Arial"/>
                <w:color w:val="000000"/>
                <w:sz w:val="12"/>
                <w:szCs w:val="12"/>
                <w:lang w:val="en-US" w:eastAsia="zh-CN"/>
              </w:rPr>
              <w:t>Note: the value shall not exceed the maximum duration</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3DEC2F8" w14:textId="77777777" w:rsidR="00513F7F" w:rsidRPr="000A6323" w:rsidRDefault="00513F7F" w:rsidP="00B92543">
            <w:pPr>
              <w:rPr>
                <w:rFonts w:ascii="Calibri" w:eastAsia="Microsoft YaHei UI" w:hAnsi="Calibri" w:cs="Calibri"/>
                <w:color w:val="000000"/>
                <w:sz w:val="22"/>
                <w:szCs w:val="22"/>
                <w:lang w:val="en-US" w:eastAsia="zh-CN"/>
              </w:rPr>
            </w:pPr>
            <w:r w:rsidRPr="000A6323">
              <w:rPr>
                <w:rFonts w:ascii="Arial" w:eastAsia="Microsoft YaHei UI" w:hAnsi="Arial" w:cs="Arial"/>
                <w:color w:val="000000"/>
                <w:sz w:val="12"/>
                <w:szCs w:val="12"/>
                <w:lang w:val="en-US" w:eastAsia="zh-CN"/>
              </w:rPr>
              <w:t> </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3EA89EC" w14:textId="77777777" w:rsidR="00513F7F" w:rsidRPr="000A6323" w:rsidRDefault="00513F7F" w:rsidP="00B92543">
            <w:pPr>
              <w:rPr>
                <w:rFonts w:ascii="Calibri" w:eastAsia="Microsoft YaHei UI" w:hAnsi="Calibri" w:cs="Calibri"/>
                <w:color w:val="000000"/>
                <w:sz w:val="22"/>
                <w:szCs w:val="22"/>
                <w:lang w:val="en-US" w:eastAsia="zh-CN"/>
              </w:rPr>
            </w:pPr>
            <w:r w:rsidRPr="000A6323">
              <w:rPr>
                <w:rFonts w:ascii="Arial" w:eastAsia="Microsoft YaHei UI" w:hAnsi="Arial" w:cs="Arial"/>
                <w:color w:val="000000"/>
                <w:sz w:val="12"/>
                <w:szCs w:val="12"/>
                <w:lang w:val="en-US" w:eastAsia="zh-CN"/>
              </w:rPr>
              <w:t>in PUCCH-Config</w:t>
            </w:r>
          </w:p>
          <w:p w14:paraId="17B9F6E2" w14:textId="77777777" w:rsidR="00513F7F" w:rsidRPr="000A6323" w:rsidRDefault="00513F7F" w:rsidP="00B92543">
            <w:pPr>
              <w:rPr>
                <w:rFonts w:ascii="Calibri" w:eastAsia="Microsoft YaHei UI" w:hAnsi="Calibri" w:cs="Calibri"/>
                <w:color w:val="000000"/>
                <w:sz w:val="22"/>
                <w:szCs w:val="22"/>
                <w:lang w:val="en-US" w:eastAsia="zh-CN"/>
              </w:rPr>
            </w:pPr>
            <w:r w:rsidRPr="000A6323">
              <w:rPr>
                <w:rFonts w:ascii="Arial" w:eastAsia="Microsoft YaHei UI" w:hAnsi="Arial" w:cs="Arial"/>
                <w:color w:val="000000"/>
                <w:sz w:val="12"/>
                <w:szCs w:val="12"/>
                <w:lang w:val="en-US" w:eastAsia="zh-CN"/>
              </w:rPr>
              <w:t>Note: The RRC parameter “PUCCH-TimeDomainWindowLength” is per UL BWP. PUCCH DMRS Bundling is not supported for PUCCH format 0/2</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hideMark/>
          </w:tcPr>
          <w:p w14:paraId="5440EEE7" w14:textId="77777777" w:rsidR="00513F7F" w:rsidRPr="005E5E95" w:rsidRDefault="00513F7F" w:rsidP="00B92543">
            <w:pPr>
              <w:rPr>
                <w:rFonts w:ascii="Calibri" w:eastAsia="Microsoft YaHei UI" w:hAnsi="Calibri" w:cs="Calibri"/>
                <w:color w:val="000000"/>
                <w:sz w:val="22"/>
                <w:szCs w:val="22"/>
                <w:lang w:val="en-US" w:eastAsia="zh-CN"/>
              </w:rPr>
            </w:pPr>
            <w:r w:rsidRPr="005E5E95">
              <w:rPr>
                <w:rFonts w:ascii="Arial" w:eastAsia="Microsoft YaHei UI" w:hAnsi="Arial" w:cs="Arial"/>
                <w:color w:val="000000"/>
                <w:sz w:val="12"/>
                <w:szCs w:val="12"/>
                <w:lang w:val="en-US" w:eastAsia="zh-CN"/>
              </w:rPr>
              <w:t>UE-specific</w:t>
            </w:r>
          </w:p>
        </w:tc>
      </w:tr>
      <w:tr w:rsidR="00513F7F" w:rsidRPr="005E5E95" w14:paraId="3798E9D5" w14:textId="77777777" w:rsidTr="00B86450">
        <w:trPr>
          <w:trHeight w:val="1047"/>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0A33310" w14:textId="77777777" w:rsidR="00513F7F" w:rsidRPr="005E5E95" w:rsidRDefault="00513F7F" w:rsidP="00B92543">
            <w:pPr>
              <w:rPr>
                <w:rFonts w:ascii="Calibri" w:eastAsia="Microsoft YaHei UI" w:hAnsi="Calibri" w:cs="Calibri"/>
                <w:color w:val="000000"/>
                <w:sz w:val="22"/>
                <w:szCs w:val="22"/>
                <w:lang w:val="en-US" w:eastAsia="zh-CN"/>
              </w:rPr>
            </w:pPr>
            <w:r w:rsidRPr="005E5E95">
              <w:rPr>
                <w:rFonts w:ascii="Arial" w:eastAsia="Microsoft YaHei UI" w:hAnsi="Arial" w:cs="Arial"/>
                <w:color w:val="000000"/>
                <w:sz w:val="12"/>
                <w:szCs w:val="12"/>
                <w:lang w:val="en-US" w:eastAsia="zh-CN"/>
              </w:rPr>
              <w:t>NR_cov_enh-Core</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FEAB7AA" w14:textId="77777777" w:rsidR="00513F7F" w:rsidRPr="005E5E95" w:rsidRDefault="00513F7F" w:rsidP="00B92543">
            <w:pPr>
              <w:rPr>
                <w:rFonts w:ascii="Calibri" w:eastAsia="Microsoft YaHei UI" w:hAnsi="Calibri" w:cs="Calibri"/>
                <w:color w:val="000000"/>
                <w:sz w:val="22"/>
                <w:szCs w:val="22"/>
                <w:lang w:val="en-US" w:eastAsia="zh-CN"/>
              </w:rPr>
            </w:pPr>
            <w:r w:rsidRPr="005E5E95">
              <w:rPr>
                <w:rFonts w:ascii="Arial" w:eastAsia="Microsoft YaHei UI" w:hAnsi="Arial" w:cs="Arial"/>
                <w:color w:val="000000"/>
                <w:sz w:val="12"/>
                <w:szCs w:val="12"/>
                <w:lang w:val="en-US" w:eastAsia="zh-CN"/>
              </w:rPr>
              <w:t>DM-RS bundling for PUCCH</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A94E034" w14:textId="77777777" w:rsidR="00513F7F" w:rsidRPr="005E5E95" w:rsidRDefault="00513F7F" w:rsidP="00B92543">
            <w:pPr>
              <w:rPr>
                <w:rFonts w:ascii="Calibri" w:eastAsia="Microsoft YaHei UI" w:hAnsi="Calibri" w:cs="Calibri"/>
                <w:color w:val="000000"/>
                <w:sz w:val="22"/>
                <w:szCs w:val="22"/>
                <w:lang w:val="en-US" w:eastAsia="zh-CN"/>
              </w:rPr>
            </w:pPr>
            <w:r w:rsidRPr="005E5E95">
              <w:rPr>
                <w:rFonts w:ascii="Arial" w:eastAsia="Microsoft YaHei UI" w:hAnsi="Arial" w:cs="Arial"/>
                <w:color w:val="000000"/>
                <w:sz w:val="12"/>
                <w:szCs w:val="12"/>
                <w:lang w:val="en-US" w:eastAsia="zh-CN"/>
              </w:rPr>
              <w:t>PUCCH-Window-Restart</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hideMark/>
          </w:tcPr>
          <w:p w14:paraId="6C6A1702" w14:textId="77777777" w:rsidR="00513F7F" w:rsidRPr="005E5E95" w:rsidRDefault="00513F7F" w:rsidP="00B92543">
            <w:pPr>
              <w:rPr>
                <w:rFonts w:ascii="Calibri" w:eastAsia="Microsoft YaHei UI" w:hAnsi="Calibri" w:cs="Calibri"/>
                <w:color w:val="000000"/>
                <w:sz w:val="22"/>
                <w:szCs w:val="22"/>
                <w:lang w:val="en-US" w:eastAsia="zh-CN"/>
              </w:rPr>
            </w:pPr>
            <w:r w:rsidRPr="005E5E95">
              <w:rPr>
                <w:rFonts w:ascii="Arial" w:eastAsia="Microsoft YaHei UI" w:hAnsi="Arial" w:cs="Arial"/>
                <w:color w:val="000000"/>
                <w:sz w:val="12"/>
                <w:szCs w:val="12"/>
                <w:lang w:val="en-US" w:eastAsia="zh-CN"/>
              </w:rPr>
              <w:t>new</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D01AC0D" w14:textId="77777777" w:rsidR="00513F7F" w:rsidRPr="000A6323" w:rsidRDefault="00513F7F" w:rsidP="00B92543">
            <w:pPr>
              <w:rPr>
                <w:rFonts w:ascii="Calibri" w:eastAsia="Microsoft YaHei UI" w:hAnsi="Calibri" w:cs="Calibri"/>
                <w:color w:val="000000"/>
                <w:sz w:val="22"/>
                <w:szCs w:val="22"/>
                <w:lang w:val="en-US" w:eastAsia="zh-CN"/>
              </w:rPr>
            </w:pPr>
            <w:r w:rsidRPr="000A6323">
              <w:rPr>
                <w:rFonts w:ascii="Arial" w:eastAsia="Microsoft YaHei UI" w:hAnsi="Arial" w:cs="Arial"/>
                <w:strike/>
                <w:color w:val="000000"/>
                <w:sz w:val="12"/>
                <w:szCs w:val="12"/>
                <w:lang w:val="en-US" w:eastAsia="zh-CN"/>
              </w:rPr>
              <w:t>UE bundles PUCCH DM-RS slots remaining in a bundling nominal time domain window after a slot for which events violate power consistency and phase continuity requirements</w:t>
            </w:r>
          </w:p>
          <w:p w14:paraId="0432402C" w14:textId="77777777" w:rsidR="00513F7F" w:rsidRPr="000A6323" w:rsidRDefault="00513F7F" w:rsidP="00B92543">
            <w:pPr>
              <w:shd w:val="clear" w:color="auto" w:fill="FFFFFF"/>
              <w:ind w:hanging="420"/>
              <w:rPr>
                <w:rFonts w:ascii="Calibri" w:eastAsia="Microsoft YaHei UI" w:hAnsi="Calibri" w:cs="Calibri"/>
                <w:color w:val="000000"/>
                <w:sz w:val="22"/>
                <w:szCs w:val="22"/>
                <w:lang w:val="en-US" w:eastAsia="zh-CN"/>
              </w:rPr>
            </w:pPr>
            <w:r w:rsidRPr="000A6323">
              <w:rPr>
                <w:rFonts w:ascii="Arial" w:eastAsia="Microsoft YaHei UI" w:hAnsi="Arial" w:cs="Arial"/>
                <w:color w:val="000000"/>
                <w:sz w:val="12"/>
                <w:szCs w:val="12"/>
                <w:lang w:val="en-US" w:eastAsia="zh-CN"/>
              </w:rPr>
              <w:t> </w:t>
            </w:r>
          </w:p>
          <w:p w14:paraId="16D49C79" w14:textId="77777777" w:rsidR="00513F7F" w:rsidRPr="000A6323" w:rsidRDefault="00513F7F" w:rsidP="00B92543">
            <w:pPr>
              <w:shd w:val="clear" w:color="auto" w:fill="FFFFFF"/>
              <w:rPr>
                <w:rFonts w:ascii="Calibri" w:eastAsia="Microsoft YaHei UI" w:hAnsi="Calibri" w:cs="Calibri"/>
                <w:color w:val="000000"/>
                <w:sz w:val="22"/>
                <w:szCs w:val="22"/>
                <w:lang w:val="en-US" w:eastAsia="zh-CN"/>
              </w:rPr>
            </w:pPr>
            <w:r w:rsidRPr="000A6323">
              <w:rPr>
                <w:rFonts w:ascii="Arial" w:eastAsia="Microsoft YaHei UI" w:hAnsi="Arial" w:cs="Arial"/>
                <w:color w:val="000000"/>
                <w:sz w:val="12"/>
                <w:szCs w:val="12"/>
                <w:lang w:val="en-US" w:eastAsia="zh-CN"/>
              </w:rPr>
              <w:t>UE bundles PUCCH DM-RS remaining in a nominal time domain window after </w:t>
            </w:r>
            <w:r w:rsidRPr="000A6323">
              <w:rPr>
                <w:rFonts w:ascii="Arial" w:eastAsia="Microsoft YaHei UI" w:hAnsi="Arial" w:cs="Arial"/>
                <w:strike/>
                <w:color w:val="000000"/>
                <w:sz w:val="12"/>
                <w:szCs w:val="12"/>
                <w:lang w:val="en-US" w:eastAsia="zh-CN"/>
              </w:rPr>
              <w:t>dynamic</w:t>
            </w:r>
            <w:r w:rsidRPr="000A6323">
              <w:rPr>
                <w:rFonts w:ascii="Arial" w:eastAsia="Microsoft YaHei UI" w:hAnsi="Arial" w:cs="Arial"/>
                <w:color w:val="000000"/>
                <w:sz w:val="12"/>
                <w:szCs w:val="12"/>
                <w:lang w:val="en-US" w:eastAsia="zh-CN"/>
              </w:rPr>
              <w:t> event(s) </w:t>
            </w:r>
            <w:r w:rsidRPr="000A6323">
              <w:rPr>
                <w:rFonts w:ascii="Arial" w:eastAsia="Microsoft YaHei UI" w:hAnsi="Arial" w:cs="Arial"/>
                <w:color w:val="000000"/>
                <w:sz w:val="12"/>
                <w:szCs w:val="12"/>
                <w:lang w:eastAsia="zh-CN"/>
              </w:rPr>
              <w:t>triggered by DCI or MAC-CE</w:t>
            </w:r>
            <w:r w:rsidRPr="000A6323">
              <w:rPr>
                <w:rFonts w:ascii="Arial" w:eastAsia="Microsoft YaHei UI" w:hAnsi="Arial" w:cs="Arial"/>
                <w:color w:val="000000"/>
                <w:sz w:val="12"/>
                <w:szCs w:val="12"/>
                <w:lang w:val="en-US" w:eastAsia="zh-CN"/>
              </w:rPr>
              <w:t> that violate power consistency and phase continuity requirements</w:t>
            </w:r>
          </w:p>
          <w:p w14:paraId="7583822E" w14:textId="77777777" w:rsidR="00513F7F" w:rsidRPr="000A6323" w:rsidRDefault="00513F7F" w:rsidP="00B92543">
            <w:pPr>
              <w:rPr>
                <w:rFonts w:ascii="Calibri" w:eastAsia="Microsoft YaHei UI" w:hAnsi="Calibri" w:cs="Calibri"/>
                <w:color w:val="000000"/>
                <w:sz w:val="22"/>
                <w:szCs w:val="22"/>
                <w:lang w:val="en-US" w:eastAsia="zh-CN"/>
              </w:rPr>
            </w:pPr>
            <w:r w:rsidRPr="000A6323">
              <w:rPr>
                <w:rFonts w:ascii="Arial" w:eastAsia="Microsoft YaHei UI" w:hAnsi="Arial" w:cs="Arial"/>
                <w:color w:val="000000"/>
                <w:sz w:val="12"/>
                <w:szCs w:val="12"/>
                <w:lang w:val="en-US" w:eastAsia="zh-CN"/>
              </w:rPr>
              <w:t>Note: Events, which are triggered by DCI or MAC CE, but regarded as semi-static events, e.g. frequency hopping, UL beam switching for multi-TRP operation, or other if defined, are excluded.</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1260FB4" w14:textId="77777777" w:rsidR="00513F7F" w:rsidRPr="000A6323" w:rsidRDefault="00513F7F" w:rsidP="00B92543">
            <w:pPr>
              <w:rPr>
                <w:rFonts w:ascii="Calibri" w:eastAsia="Microsoft YaHei UI" w:hAnsi="Calibri" w:cs="Calibri"/>
                <w:color w:val="000000"/>
                <w:sz w:val="22"/>
                <w:szCs w:val="22"/>
                <w:lang w:val="en-US" w:eastAsia="zh-CN"/>
              </w:rPr>
            </w:pPr>
            <w:r w:rsidRPr="000A6323">
              <w:rPr>
                <w:rFonts w:ascii="Arial" w:eastAsia="Microsoft YaHei UI" w:hAnsi="Arial" w:cs="Arial"/>
                <w:color w:val="000000"/>
                <w:sz w:val="12"/>
                <w:szCs w:val="12"/>
                <w:lang w:val="en-US" w:eastAsia="zh-CN"/>
              </w:rPr>
              <w:t>ENUMERATED {enabled, disable }</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C3542EF" w14:textId="77777777" w:rsidR="00513F7F" w:rsidRPr="000A6323" w:rsidRDefault="00513F7F" w:rsidP="00B92543">
            <w:pPr>
              <w:rPr>
                <w:rFonts w:ascii="Calibri" w:eastAsia="Microsoft YaHei UI" w:hAnsi="Calibri" w:cs="Calibri"/>
                <w:color w:val="000000"/>
                <w:sz w:val="22"/>
                <w:szCs w:val="22"/>
                <w:lang w:val="en-US" w:eastAsia="zh-CN"/>
              </w:rPr>
            </w:pPr>
            <w:r w:rsidRPr="000A6323">
              <w:rPr>
                <w:rFonts w:ascii="Arial" w:eastAsia="Microsoft YaHei UI" w:hAnsi="Arial" w:cs="Arial"/>
                <w:color w:val="000000"/>
                <w:sz w:val="12"/>
                <w:szCs w:val="12"/>
                <w:lang w:val="en-US" w:eastAsia="zh-CN"/>
              </w:rPr>
              <w:t> </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2559CCB" w14:textId="77777777" w:rsidR="00513F7F" w:rsidRPr="005E5E95" w:rsidRDefault="00513F7F" w:rsidP="00B92543">
            <w:pPr>
              <w:rPr>
                <w:rFonts w:ascii="Calibri" w:eastAsia="Microsoft YaHei UI" w:hAnsi="Calibri" w:cs="Calibri"/>
                <w:color w:val="000000"/>
                <w:sz w:val="22"/>
                <w:szCs w:val="22"/>
                <w:lang w:val="en-US" w:eastAsia="zh-CN"/>
              </w:rPr>
            </w:pPr>
            <w:r w:rsidRPr="005E5E95">
              <w:rPr>
                <w:rFonts w:ascii="Arial" w:eastAsia="Microsoft YaHei UI" w:hAnsi="Arial" w:cs="Arial"/>
                <w:color w:val="000000"/>
                <w:sz w:val="12"/>
                <w:szCs w:val="12"/>
                <w:lang w:val="en-US" w:eastAsia="zh-CN"/>
              </w:rPr>
              <w:t>in PUCCH-Config</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hideMark/>
          </w:tcPr>
          <w:p w14:paraId="096D0D03" w14:textId="77777777" w:rsidR="00513F7F" w:rsidRPr="005E5E95" w:rsidRDefault="00513F7F" w:rsidP="00B92543">
            <w:pPr>
              <w:rPr>
                <w:rFonts w:ascii="Calibri" w:eastAsia="Microsoft YaHei UI" w:hAnsi="Calibri" w:cs="Calibri"/>
                <w:color w:val="000000"/>
                <w:sz w:val="22"/>
                <w:szCs w:val="22"/>
                <w:lang w:val="en-US" w:eastAsia="zh-CN"/>
              </w:rPr>
            </w:pPr>
            <w:r w:rsidRPr="005E5E95">
              <w:rPr>
                <w:rFonts w:ascii="Arial" w:eastAsia="Microsoft YaHei UI" w:hAnsi="Arial" w:cs="Arial"/>
                <w:color w:val="000000"/>
                <w:sz w:val="12"/>
                <w:szCs w:val="12"/>
                <w:lang w:val="en-US" w:eastAsia="zh-CN"/>
              </w:rPr>
              <w:t>UE-specific</w:t>
            </w:r>
          </w:p>
        </w:tc>
      </w:tr>
      <w:tr w:rsidR="00513F7F" w:rsidRPr="005E5E95" w14:paraId="054FA532" w14:textId="77777777" w:rsidTr="00B86450">
        <w:trPr>
          <w:trHeight w:val="2240"/>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04F5DA2" w14:textId="77777777" w:rsidR="00513F7F" w:rsidRPr="005E5E95" w:rsidRDefault="00513F7F" w:rsidP="00B92543">
            <w:pPr>
              <w:rPr>
                <w:rFonts w:ascii="Calibri" w:eastAsia="Microsoft YaHei UI" w:hAnsi="Calibri" w:cs="Calibri"/>
                <w:color w:val="000000"/>
                <w:sz w:val="22"/>
                <w:szCs w:val="22"/>
                <w:lang w:val="en-US" w:eastAsia="zh-CN"/>
              </w:rPr>
            </w:pPr>
            <w:r w:rsidRPr="005E5E95">
              <w:rPr>
                <w:rFonts w:ascii="Arial" w:eastAsia="Microsoft YaHei UI" w:hAnsi="Arial" w:cs="Arial"/>
                <w:color w:val="000000"/>
                <w:sz w:val="12"/>
                <w:szCs w:val="12"/>
                <w:lang w:val="en-US" w:eastAsia="zh-CN"/>
              </w:rPr>
              <w:lastRenderedPageBreak/>
              <w:t>NR_cov_enh-Core</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FC7CDBD" w14:textId="77777777" w:rsidR="00513F7F" w:rsidRPr="005E5E95" w:rsidRDefault="00513F7F" w:rsidP="00B92543">
            <w:pPr>
              <w:rPr>
                <w:rFonts w:ascii="Calibri" w:eastAsia="Microsoft YaHei UI" w:hAnsi="Calibri" w:cs="Calibri"/>
                <w:color w:val="000000"/>
                <w:sz w:val="22"/>
                <w:szCs w:val="22"/>
                <w:lang w:val="en-US" w:eastAsia="zh-CN"/>
              </w:rPr>
            </w:pPr>
            <w:r w:rsidRPr="005E5E95">
              <w:rPr>
                <w:rFonts w:ascii="Arial" w:eastAsia="Microsoft YaHei UI" w:hAnsi="Arial" w:cs="Arial"/>
                <w:color w:val="000000"/>
                <w:sz w:val="12"/>
                <w:szCs w:val="12"/>
                <w:lang w:val="en-US" w:eastAsia="zh-CN"/>
              </w:rPr>
              <w:t>DM-RS bundling for PUCCH</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F2CCD37" w14:textId="77777777" w:rsidR="00513F7F" w:rsidRPr="005E5E95" w:rsidRDefault="00513F7F" w:rsidP="00B92543">
            <w:pPr>
              <w:rPr>
                <w:rFonts w:ascii="Calibri" w:eastAsia="Microsoft YaHei UI" w:hAnsi="Calibri" w:cs="Calibri"/>
                <w:color w:val="000000"/>
                <w:sz w:val="22"/>
                <w:szCs w:val="22"/>
                <w:lang w:val="en-US" w:eastAsia="zh-CN"/>
              </w:rPr>
            </w:pPr>
            <w:r w:rsidRPr="005E5E95">
              <w:rPr>
                <w:rFonts w:ascii="Arial" w:eastAsia="Microsoft YaHei UI" w:hAnsi="Arial" w:cs="Arial"/>
                <w:i/>
                <w:iCs/>
                <w:color w:val="000000"/>
                <w:sz w:val="12"/>
                <w:szCs w:val="12"/>
                <w:lang w:val="en-US" w:eastAsia="zh-CN"/>
              </w:rPr>
              <w:t>PUCCH-Frequencyhopping-Interval</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4C97B17" w14:textId="77777777" w:rsidR="00513F7F" w:rsidRPr="005E5E95" w:rsidRDefault="00513F7F" w:rsidP="00B92543">
            <w:pPr>
              <w:rPr>
                <w:rFonts w:ascii="Calibri" w:eastAsia="Microsoft YaHei UI" w:hAnsi="Calibri" w:cs="Calibri"/>
                <w:color w:val="000000"/>
                <w:sz w:val="22"/>
                <w:szCs w:val="22"/>
                <w:lang w:val="en-US" w:eastAsia="zh-CN"/>
              </w:rPr>
            </w:pPr>
            <w:r w:rsidRPr="005E5E95">
              <w:rPr>
                <w:rFonts w:ascii="Arial" w:eastAsia="Microsoft YaHei UI" w:hAnsi="Arial" w:cs="Arial"/>
                <w:color w:val="000000"/>
                <w:sz w:val="12"/>
                <w:szCs w:val="12"/>
                <w:lang w:val="en-US" w:eastAsia="zh-CN"/>
              </w:rPr>
              <w:t>New</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083FF78" w14:textId="77777777" w:rsidR="00513F7F" w:rsidRPr="000A6323" w:rsidRDefault="00513F7F" w:rsidP="00B92543">
            <w:pPr>
              <w:rPr>
                <w:rFonts w:ascii="Calibri" w:eastAsia="Microsoft YaHei UI" w:hAnsi="Calibri" w:cs="Calibri"/>
                <w:color w:val="000000"/>
                <w:sz w:val="22"/>
                <w:szCs w:val="22"/>
                <w:lang w:val="en-US" w:eastAsia="zh-CN"/>
              </w:rPr>
            </w:pPr>
            <w:r w:rsidRPr="000A6323">
              <w:rPr>
                <w:rFonts w:ascii="Arial" w:eastAsia="Microsoft YaHei UI" w:hAnsi="Arial" w:cs="Arial"/>
                <w:color w:val="000000"/>
                <w:sz w:val="12"/>
                <w:szCs w:val="12"/>
                <w:lang w:val="en-US" w:eastAsia="zh-CN"/>
              </w:rPr>
              <w:t>Number of consecutive slots for UE to perform Rel-17 inter-slot frequency hopping with inter-slot bundling for PUCCH</w:t>
            </w:r>
          </w:p>
          <w:p w14:paraId="02EC5778" w14:textId="77777777" w:rsidR="00513F7F" w:rsidRPr="000A6323" w:rsidRDefault="00513F7F" w:rsidP="00B92543">
            <w:pPr>
              <w:rPr>
                <w:rFonts w:ascii="Calibri" w:eastAsia="Microsoft YaHei UI" w:hAnsi="Calibri" w:cs="Calibri"/>
                <w:color w:val="000000"/>
                <w:sz w:val="22"/>
                <w:szCs w:val="22"/>
                <w:lang w:val="en-US" w:eastAsia="zh-CN"/>
              </w:rPr>
            </w:pPr>
            <w:r w:rsidRPr="000A6323">
              <w:rPr>
                <w:rFonts w:ascii="Arial" w:eastAsia="Microsoft YaHei UI" w:hAnsi="Arial" w:cs="Arial"/>
                <w:color w:val="000000"/>
                <w:sz w:val="12"/>
                <w:szCs w:val="12"/>
                <w:lang w:val="en-US" w:eastAsia="zh-CN"/>
              </w:rPr>
              <w:t>Note: When DMRS bundling for PUCCH is enabled by PUCCH-DMRS-Bundling, PUCCH frequency hopping interval is only determined by the configuration of PUCCH hopping interval if PUCCH hopping interval is configured.</w:t>
            </w:r>
          </w:p>
          <w:p w14:paraId="3FE444E6" w14:textId="77777777" w:rsidR="00513F7F" w:rsidRPr="000A6323" w:rsidRDefault="00513F7F" w:rsidP="00B92543">
            <w:pPr>
              <w:rPr>
                <w:rFonts w:ascii="Calibri" w:eastAsia="Microsoft YaHei UI" w:hAnsi="Calibri" w:cs="Calibri"/>
                <w:color w:val="000000"/>
                <w:sz w:val="22"/>
                <w:szCs w:val="22"/>
                <w:lang w:val="en-US" w:eastAsia="zh-CN"/>
              </w:rPr>
            </w:pPr>
            <w:r w:rsidRPr="000A6323">
              <w:rPr>
                <w:rFonts w:ascii="Arial" w:eastAsia="Microsoft YaHei UI" w:hAnsi="Arial" w:cs="Arial"/>
                <w:color w:val="000000"/>
                <w:sz w:val="12"/>
                <w:szCs w:val="12"/>
                <w:lang w:val="en-US" w:eastAsia="zh-CN"/>
              </w:rPr>
              <w:t> </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3340F23" w14:textId="77777777" w:rsidR="00513F7F" w:rsidRPr="000A6323" w:rsidRDefault="00513F7F" w:rsidP="00B92543">
            <w:pPr>
              <w:rPr>
                <w:rFonts w:ascii="Arial" w:eastAsia="Microsoft YaHei UI" w:hAnsi="Arial" w:cs="Arial"/>
                <w:color w:val="000000"/>
                <w:sz w:val="12"/>
                <w:szCs w:val="12"/>
                <w:lang w:val="en-US" w:eastAsia="zh-CN"/>
              </w:rPr>
            </w:pPr>
            <w:r w:rsidRPr="000A6323">
              <w:rPr>
                <w:rFonts w:ascii="Arial" w:eastAsia="Microsoft YaHei UI" w:hAnsi="Arial" w:cs="Arial"/>
                <w:color w:val="000000"/>
                <w:sz w:val="12"/>
                <w:szCs w:val="12"/>
                <w:lang w:val="en-US" w:eastAsia="zh-CN"/>
              </w:rPr>
              <w:t>FFS</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F358B8D" w14:textId="77777777" w:rsidR="00513F7F" w:rsidRPr="000A6323" w:rsidRDefault="00513F7F" w:rsidP="00B92543">
            <w:pPr>
              <w:rPr>
                <w:rFonts w:ascii="Calibri" w:eastAsia="Microsoft YaHei UI" w:hAnsi="Calibri" w:cs="Calibri"/>
                <w:color w:val="000000"/>
                <w:sz w:val="22"/>
                <w:szCs w:val="22"/>
                <w:lang w:val="en-US" w:eastAsia="zh-CN"/>
              </w:rPr>
            </w:pPr>
            <w:r w:rsidRPr="000A6323">
              <w:rPr>
                <w:rFonts w:ascii="DengXian" w:eastAsia="DengXian" w:hAnsi="DengXian" w:cs="Calibri" w:hint="eastAsia"/>
                <w:color w:val="000000"/>
                <w:sz w:val="12"/>
                <w:szCs w:val="12"/>
                <w:lang w:val="en-US" w:eastAsia="zh-CN"/>
              </w:rPr>
              <w:t xml:space="preserve">　</w:t>
            </w:r>
            <w:r w:rsidRPr="000A6323">
              <w:rPr>
                <w:rFonts w:ascii="Arial" w:eastAsia="Microsoft YaHei UI" w:hAnsi="Arial" w:cs="Arial"/>
                <w:i/>
                <w:iCs/>
                <w:color w:val="000000"/>
                <w:sz w:val="12"/>
                <w:szCs w:val="12"/>
                <w:lang w:val="en-US" w:eastAsia="zh-CN"/>
              </w:rPr>
              <w:t>PUCCH-TimeDomainWindowLength</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4379841" w14:textId="77777777" w:rsidR="00513F7F" w:rsidRPr="005E5E95" w:rsidRDefault="00513F7F" w:rsidP="00B92543">
            <w:pPr>
              <w:rPr>
                <w:rFonts w:ascii="Calibri" w:eastAsia="Microsoft YaHei UI" w:hAnsi="Calibri" w:cs="Calibri"/>
                <w:color w:val="000000"/>
                <w:sz w:val="22"/>
                <w:szCs w:val="22"/>
                <w:lang w:val="en-US" w:eastAsia="zh-CN"/>
              </w:rPr>
            </w:pPr>
            <w:r w:rsidRPr="005E5E95">
              <w:rPr>
                <w:rFonts w:ascii="Arial" w:eastAsia="Microsoft YaHei UI" w:hAnsi="Arial" w:cs="Arial"/>
                <w:color w:val="000000"/>
                <w:sz w:val="12"/>
                <w:szCs w:val="12"/>
                <w:lang w:val="en-US" w:eastAsia="zh-CN"/>
              </w:rPr>
              <w:t>in PUCCH-Config</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3D8F585" w14:textId="77777777" w:rsidR="00513F7F" w:rsidRPr="005E5E95" w:rsidRDefault="00513F7F" w:rsidP="00B92543">
            <w:pPr>
              <w:rPr>
                <w:rFonts w:ascii="Calibri" w:eastAsia="Microsoft YaHei UI" w:hAnsi="Calibri" w:cs="Calibri"/>
                <w:color w:val="000000"/>
                <w:sz w:val="22"/>
                <w:szCs w:val="22"/>
                <w:lang w:val="en-US" w:eastAsia="zh-CN"/>
              </w:rPr>
            </w:pPr>
            <w:r w:rsidRPr="005E5E95">
              <w:rPr>
                <w:rFonts w:ascii="Arial" w:eastAsia="Microsoft YaHei UI" w:hAnsi="Arial" w:cs="Arial"/>
                <w:color w:val="000000"/>
                <w:sz w:val="12"/>
                <w:szCs w:val="12"/>
                <w:lang w:val="en-US" w:eastAsia="zh-CN"/>
              </w:rPr>
              <w:t>UE-specific</w:t>
            </w:r>
          </w:p>
        </w:tc>
      </w:tr>
      <w:tr w:rsidR="00513F7F" w:rsidRPr="005E5E95" w14:paraId="18769EB3" w14:textId="77777777" w:rsidTr="00B86450">
        <w:trPr>
          <w:trHeight w:val="2240"/>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B811347" w14:textId="77777777" w:rsidR="00513F7F" w:rsidRPr="005E5E95" w:rsidRDefault="00513F7F" w:rsidP="00B92543">
            <w:pPr>
              <w:rPr>
                <w:rFonts w:ascii="Calibri" w:eastAsia="Microsoft YaHei UI" w:hAnsi="Calibri" w:cs="Calibri"/>
                <w:color w:val="000000"/>
                <w:sz w:val="22"/>
                <w:szCs w:val="22"/>
                <w:lang w:val="en-US" w:eastAsia="zh-CN"/>
              </w:rPr>
            </w:pPr>
            <w:r w:rsidRPr="005E5E95">
              <w:rPr>
                <w:rFonts w:ascii="Arial" w:eastAsia="Microsoft YaHei UI" w:hAnsi="Arial" w:cs="Arial"/>
                <w:color w:val="000000"/>
                <w:sz w:val="12"/>
                <w:szCs w:val="12"/>
                <w:lang w:val="en-US" w:eastAsia="zh-CN"/>
              </w:rPr>
              <w:t>NR_cov_enh-Core</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CD79C4" w14:textId="77777777" w:rsidR="00513F7F" w:rsidRPr="005E5E95" w:rsidRDefault="00513F7F" w:rsidP="00B92543">
            <w:pPr>
              <w:rPr>
                <w:rFonts w:ascii="Calibri" w:eastAsia="Microsoft YaHei UI" w:hAnsi="Calibri" w:cs="Calibri"/>
                <w:color w:val="000000"/>
                <w:sz w:val="22"/>
                <w:szCs w:val="22"/>
                <w:lang w:val="en-US" w:eastAsia="zh-CN"/>
              </w:rPr>
            </w:pPr>
            <w:r w:rsidRPr="005E5E95">
              <w:rPr>
                <w:rFonts w:ascii="Arial" w:eastAsia="Microsoft YaHei UI" w:hAnsi="Arial" w:cs="Arial"/>
                <w:color w:val="000000"/>
                <w:sz w:val="12"/>
                <w:szCs w:val="12"/>
                <w:lang w:val="en-US" w:eastAsia="zh-CN"/>
              </w:rPr>
              <w:t>DM-RS bundling for PUSCH</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2C5080E" w14:textId="77777777" w:rsidR="00513F7F" w:rsidRPr="005E5E95" w:rsidRDefault="00513F7F" w:rsidP="00B92543">
            <w:pPr>
              <w:rPr>
                <w:rFonts w:ascii="Calibri" w:eastAsia="Microsoft YaHei UI" w:hAnsi="Calibri" w:cs="Calibri"/>
                <w:color w:val="000000"/>
                <w:sz w:val="22"/>
                <w:szCs w:val="22"/>
                <w:lang w:val="en-US" w:eastAsia="zh-CN"/>
              </w:rPr>
            </w:pPr>
            <w:r w:rsidRPr="005E5E95">
              <w:rPr>
                <w:rFonts w:ascii="Arial" w:eastAsia="Microsoft YaHei UI" w:hAnsi="Arial" w:cs="Arial"/>
                <w:i/>
                <w:iCs/>
                <w:color w:val="000000"/>
                <w:sz w:val="12"/>
                <w:szCs w:val="12"/>
                <w:lang w:val="en-US" w:eastAsia="zh-CN"/>
              </w:rPr>
              <w:t>PUSCH-Frequencyhopping-Interval</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BD2CF3E" w14:textId="77777777" w:rsidR="00513F7F" w:rsidRPr="005E5E95" w:rsidRDefault="00513F7F" w:rsidP="00B92543">
            <w:pPr>
              <w:rPr>
                <w:rFonts w:ascii="Calibri" w:eastAsia="Microsoft YaHei UI" w:hAnsi="Calibri" w:cs="Calibri"/>
                <w:color w:val="000000"/>
                <w:sz w:val="22"/>
                <w:szCs w:val="22"/>
                <w:lang w:val="en-US" w:eastAsia="zh-CN"/>
              </w:rPr>
            </w:pPr>
            <w:r w:rsidRPr="005E5E95">
              <w:rPr>
                <w:rFonts w:ascii="Arial" w:eastAsia="Microsoft YaHei UI" w:hAnsi="Arial" w:cs="Arial"/>
                <w:color w:val="000000"/>
                <w:sz w:val="12"/>
                <w:szCs w:val="12"/>
                <w:lang w:val="en-US" w:eastAsia="zh-CN"/>
              </w:rPr>
              <w:t>New</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6532F4" w14:textId="77777777" w:rsidR="00513F7F" w:rsidRPr="000A6323" w:rsidRDefault="00513F7F" w:rsidP="00B92543">
            <w:pPr>
              <w:rPr>
                <w:rFonts w:ascii="Calibri" w:eastAsia="Microsoft YaHei UI" w:hAnsi="Calibri" w:cs="Calibri"/>
                <w:color w:val="000000"/>
                <w:sz w:val="22"/>
                <w:szCs w:val="22"/>
                <w:lang w:val="en-US" w:eastAsia="zh-CN"/>
              </w:rPr>
            </w:pPr>
            <w:r w:rsidRPr="000A6323">
              <w:rPr>
                <w:rFonts w:ascii="Arial" w:eastAsia="Microsoft YaHei UI" w:hAnsi="Arial" w:cs="Arial"/>
                <w:color w:val="000000"/>
                <w:sz w:val="12"/>
                <w:szCs w:val="12"/>
                <w:lang w:val="en-US" w:eastAsia="zh-CN"/>
              </w:rPr>
              <w:t>Number of consecutive slots for UE to perform Rel-17 inter-slot frequency hopping with inter-slot bundling for PUSCH.</w:t>
            </w:r>
          </w:p>
          <w:p w14:paraId="22605B50" w14:textId="77777777" w:rsidR="00513F7F" w:rsidRPr="000A6323" w:rsidRDefault="00513F7F" w:rsidP="00B92543">
            <w:pPr>
              <w:rPr>
                <w:rFonts w:ascii="Calibri" w:eastAsia="Microsoft YaHei UI" w:hAnsi="Calibri" w:cs="Calibri"/>
                <w:color w:val="000000"/>
                <w:sz w:val="22"/>
                <w:szCs w:val="22"/>
                <w:lang w:val="en-US" w:eastAsia="zh-CN"/>
              </w:rPr>
            </w:pPr>
            <w:r w:rsidRPr="000A6323">
              <w:rPr>
                <w:rFonts w:ascii="Arial" w:eastAsia="Microsoft YaHei UI" w:hAnsi="Arial" w:cs="Arial"/>
                <w:color w:val="000000"/>
                <w:sz w:val="12"/>
                <w:szCs w:val="12"/>
                <w:lang w:val="en-US" w:eastAsia="zh-CN"/>
              </w:rPr>
              <w:t>Note 1: This RRC parameter is shared for both DG-PUSCH and CG-PUSCH</w:t>
            </w:r>
          </w:p>
          <w:p w14:paraId="659BC708" w14:textId="77777777" w:rsidR="00513F7F" w:rsidRPr="000A6323" w:rsidRDefault="00513F7F" w:rsidP="00B92543">
            <w:pPr>
              <w:rPr>
                <w:rFonts w:ascii="Calibri" w:eastAsia="Microsoft YaHei UI" w:hAnsi="Calibri" w:cs="Calibri"/>
                <w:color w:val="000000"/>
                <w:sz w:val="22"/>
                <w:szCs w:val="22"/>
                <w:lang w:val="en-US" w:eastAsia="zh-CN"/>
              </w:rPr>
            </w:pPr>
            <w:r w:rsidRPr="000A6323">
              <w:rPr>
                <w:rFonts w:ascii="Arial" w:eastAsia="Microsoft YaHei UI" w:hAnsi="Arial" w:cs="Arial"/>
                <w:color w:val="000000"/>
                <w:sz w:val="12"/>
                <w:szCs w:val="12"/>
                <w:lang w:val="en-US" w:eastAsia="zh-CN"/>
              </w:rPr>
              <w:t>Note 2: When DMRS bundling for PUSCH is enabled by PUSCH-DMRS-Bundling, PUSCH frequency hopping interval is only determined by the configuration of PUSCH hopping interval if PUSCH hopping interval is configured.</w:t>
            </w:r>
          </w:p>
          <w:p w14:paraId="242F6160" w14:textId="77777777" w:rsidR="00513F7F" w:rsidRPr="000A6323" w:rsidRDefault="00513F7F" w:rsidP="00B92543">
            <w:pPr>
              <w:rPr>
                <w:rFonts w:ascii="Calibri" w:eastAsia="Microsoft YaHei UI" w:hAnsi="Calibri" w:cs="Calibri"/>
                <w:color w:val="000000"/>
                <w:sz w:val="22"/>
                <w:szCs w:val="22"/>
                <w:lang w:val="en-US" w:eastAsia="zh-CN"/>
              </w:rPr>
            </w:pPr>
            <w:r w:rsidRPr="000A6323">
              <w:rPr>
                <w:rFonts w:ascii="Arial" w:eastAsia="Microsoft YaHei UI" w:hAnsi="Arial" w:cs="Arial"/>
                <w:color w:val="000000"/>
                <w:sz w:val="12"/>
                <w:szCs w:val="12"/>
                <w:lang w:val="en-US" w:eastAsia="zh-CN"/>
              </w:rPr>
              <w:t> </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8B76B67" w14:textId="77777777" w:rsidR="00513F7F" w:rsidRPr="000A6323" w:rsidRDefault="00513F7F" w:rsidP="00B92543">
            <w:pPr>
              <w:rPr>
                <w:rFonts w:ascii="Arial" w:eastAsia="Microsoft YaHei UI" w:hAnsi="Arial" w:cs="Arial"/>
                <w:color w:val="000000"/>
                <w:sz w:val="12"/>
                <w:szCs w:val="12"/>
                <w:lang w:val="en-US" w:eastAsia="zh-CN"/>
              </w:rPr>
            </w:pPr>
            <w:r w:rsidRPr="000A6323">
              <w:rPr>
                <w:rFonts w:ascii="Arial" w:eastAsia="Microsoft YaHei UI" w:hAnsi="Arial" w:cs="Arial"/>
                <w:color w:val="000000"/>
                <w:sz w:val="12"/>
                <w:szCs w:val="12"/>
                <w:lang w:val="en-US" w:eastAsia="zh-CN"/>
              </w:rPr>
              <w:t>FFS</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FA02BDB" w14:textId="77777777" w:rsidR="00513F7F" w:rsidRPr="000A6323" w:rsidRDefault="00513F7F" w:rsidP="00B92543">
            <w:pPr>
              <w:rPr>
                <w:rFonts w:ascii="Calibri" w:eastAsia="Microsoft YaHei UI" w:hAnsi="Calibri" w:cs="Calibri"/>
                <w:color w:val="000000"/>
                <w:sz w:val="22"/>
                <w:szCs w:val="22"/>
                <w:lang w:val="en-US" w:eastAsia="zh-CN"/>
              </w:rPr>
            </w:pPr>
            <w:r w:rsidRPr="000A6323">
              <w:rPr>
                <w:rFonts w:ascii="DengXian" w:eastAsia="DengXian" w:hAnsi="DengXian" w:cs="Calibri" w:hint="eastAsia"/>
                <w:color w:val="000000"/>
                <w:sz w:val="12"/>
                <w:szCs w:val="12"/>
                <w:lang w:val="en-US" w:eastAsia="zh-CN"/>
              </w:rPr>
              <w:t xml:space="preserve">　</w:t>
            </w:r>
            <w:r w:rsidRPr="000A6323">
              <w:rPr>
                <w:rFonts w:ascii="Arial" w:eastAsia="Microsoft YaHei UI" w:hAnsi="Arial" w:cs="Arial"/>
                <w:i/>
                <w:iCs/>
                <w:color w:val="000000"/>
                <w:sz w:val="12"/>
                <w:szCs w:val="12"/>
                <w:lang w:val="en-US" w:eastAsia="zh-CN"/>
              </w:rPr>
              <w:t>PUSCH-TimeDomainWindowLength</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EBF3770" w14:textId="77777777" w:rsidR="00513F7F" w:rsidRPr="005E5E95" w:rsidRDefault="00513F7F" w:rsidP="00B92543">
            <w:pPr>
              <w:rPr>
                <w:rFonts w:ascii="Calibri" w:eastAsia="Microsoft YaHei UI" w:hAnsi="Calibri" w:cs="Calibri"/>
                <w:color w:val="000000"/>
                <w:sz w:val="22"/>
                <w:szCs w:val="22"/>
                <w:lang w:val="en-US" w:eastAsia="zh-CN"/>
              </w:rPr>
            </w:pPr>
            <w:r w:rsidRPr="005E5E95">
              <w:rPr>
                <w:rFonts w:ascii="Arial" w:eastAsia="Microsoft YaHei UI" w:hAnsi="Arial" w:cs="Arial"/>
                <w:color w:val="000000"/>
                <w:sz w:val="12"/>
                <w:szCs w:val="12"/>
                <w:lang w:val="en-US" w:eastAsia="zh-CN"/>
              </w:rPr>
              <w:t>in PUSCH-Config</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8BEBD73" w14:textId="77777777" w:rsidR="00513F7F" w:rsidRPr="005E5E95" w:rsidRDefault="00513F7F" w:rsidP="00B92543">
            <w:pPr>
              <w:rPr>
                <w:rFonts w:ascii="Calibri" w:eastAsia="Microsoft YaHei UI" w:hAnsi="Calibri" w:cs="Calibri"/>
                <w:color w:val="000000"/>
                <w:sz w:val="22"/>
                <w:szCs w:val="22"/>
                <w:lang w:val="en-US" w:eastAsia="zh-CN"/>
              </w:rPr>
            </w:pPr>
            <w:r w:rsidRPr="005E5E95">
              <w:rPr>
                <w:rFonts w:ascii="Arial" w:eastAsia="Microsoft YaHei UI" w:hAnsi="Arial" w:cs="Arial"/>
                <w:color w:val="000000"/>
                <w:sz w:val="12"/>
                <w:szCs w:val="12"/>
                <w:lang w:val="en-US" w:eastAsia="zh-CN"/>
              </w:rPr>
              <w:t>UE-specific</w:t>
            </w:r>
          </w:p>
        </w:tc>
      </w:tr>
    </w:tbl>
    <w:p w14:paraId="19B2FC2A" w14:textId="62C3F0CE" w:rsidR="00513F7F" w:rsidRPr="00B86450" w:rsidRDefault="00513F7F" w:rsidP="00B86450">
      <w:pPr>
        <w:rPr>
          <w:rFonts w:ascii="Times New Roman" w:hAnsi="Times New Roman"/>
          <w:lang w:val="en-US" w:eastAsia="zh-CN"/>
        </w:rPr>
      </w:pPr>
    </w:p>
    <w:p w14:paraId="0280A783" w14:textId="77777777" w:rsidR="00513F7F" w:rsidRPr="00B86450" w:rsidRDefault="00513F7F" w:rsidP="00B86450">
      <w:pPr>
        <w:rPr>
          <w:rFonts w:ascii="Times New Roman" w:hAnsi="Times New Roman"/>
          <w:highlight w:val="green"/>
          <w:lang w:val="en-US" w:eastAsia="zh-CN"/>
        </w:rPr>
      </w:pPr>
      <w:r w:rsidRPr="00B86450">
        <w:rPr>
          <w:rFonts w:ascii="Times New Roman" w:hAnsi="Times New Roman"/>
          <w:highlight w:val="green"/>
          <w:shd w:val="clear" w:color="auto" w:fill="FF00FF"/>
          <w:lang w:val="en-US" w:eastAsia="zh-CN"/>
        </w:rPr>
        <w:t>Agreement</w:t>
      </w:r>
    </w:p>
    <w:p w14:paraId="1CA6EE4F" w14:textId="77777777" w:rsidR="00513F7F" w:rsidRPr="00B86450" w:rsidRDefault="00513F7F" w:rsidP="00B86450">
      <w:pPr>
        <w:rPr>
          <w:rFonts w:ascii="Times New Roman" w:hAnsi="Times New Roman"/>
          <w:lang w:val="en-US" w:eastAsia="zh-CN"/>
        </w:rPr>
      </w:pPr>
      <w:r w:rsidRPr="00B86450">
        <w:rPr>
          <w:rFonts w:ascii="Times New Roman" w:hAnsi="Times New Roman"/>
          <w:lang w:val="en-US" w:eastAsia="zh-CN"/>
        </w:rPr>
        <w:t>The same mechanism supporting inter-slot frequency hopping with inter-slot bundling for DMRS bundling for type-A PUSCH repetitions is reused for TBoMS with/without repetitions.</w:t>
      </w:r>
    </w:p>
    <w:p w14:paraId="4B111C80" w14:textId="77777777" w:rsidR="00513F7F" w:rsidRPr="00B86450" w:rsidRDefault="00513F7F" w:rsidP="001F2B74">
      <w:pPr>
        <w:pStyle w:val="ListParagraph"/>
        <w:numPr>
          <w:ilvl w:val="0"/>
          <w:numId w:val="112"/>
        </w:numPr>
        <w:rPr>
          <w:lang w:val="en-US" w:eastAsia="zh-CN"/>
        </w:rPr>
      </w:pPr>
      <w:r w:rsidRPr="00B86450">
        <w:rPr>
          <w:lang w:val="en-US" w:eastAsia="zh-CN"/>
        </w:rPr>
        <w:t>No optimization of FH mechanism specific to TBoMS with repetitions</w:t>
      </w:r>
    </w:p>
    <w:p w14:paraId="3CCB1AD5" w14:textId="77777777" w:rsidR="00513F7F" w:rsidRPr="00B86450" w:rsidRDefault="00513F7F" w:rsidP="00B86450">
      <w:pPr>
        <w:rPr>
          <w:rFonts w:ascii="Times New Roman" w:hAnsi="Times New Roman"/>
          <w:iCs/>
          <w:szCs w:val="20"/>
          <w:lang w:val="en-US"/>
        </w:rPr>
      </w:pPr>
    </w:p>
    <w:p w14:paraId="5111F310" w14:textId="1411E922" w:rsidR="007A66F0" w:rsidRPr="00BC477F" w:rsidRDefault="00B86450" w:rsidP="00BC477F">
      <w:pPr>
        <w:rPr>
          <w:rFonts w:ascii="Times New Roman" w:hAnsi="Times New Roman"/>
          <w:iCs/>
          <w:szCs w:val="20"/>
        </w:rPr>
      </w:pPr>
      <w:r w:rsidRPr="00462F18">
        <w:rPr>
          <w:rFonts w:ascii="Times New Roman" w:hAnsi="Times New Roman"/>
          <w:iCs/>
          <w:szCs w:val="20"/>
        </w:rPr>
        <w:t>Final summary in</w:t>
      </w:r>
      <w:r w:rsidR="009A5530" w:rsidRPr="00462F18">
        <w:rPr>
          <w:rFonts w:ascii="Times New Roman" w:hAnsi="Times New Roman"/>
          <w:iCs/>
          <w:szCs w:val="20"/>
        </w:rPr>
        <w:t xml:space="preserve"> </w:t>
      </w:r>
      <w:hyperlink r:id="rId589" w:history="1">
        <w:r w:rsidR="00290C82">
          <w:rPr>
            <w:rStyle w:val="Hyperlink"/>
            <w:rFonts w:ascii="Times New Roman" w:hAnsi="Times New Roman"/>
            <w:iCs/>
            <w:szCs w:val="20"/>
          </w:rPr>
          <w:t>R1-2200806</w:t>
        </w:r>
      </w:hyperlink>
      <w:r w:rsidR="009A5530" w:rsidRPr="00462F18">
        <w:rPr>
          <w:rFonts w:ascii="Times New Roman" w:hAnsi="Times New Roman"/>
          <w:iCs/>
          <w:szCs w:val="20"/>
        </w:rPr>
        <w:t>.</w:t>
      </w:r>
    </w:p>
    <w:p w14:paraId="56CB430F" w14:textId="77777777" w:rsidR="007041C2" w:rsidRDefault="007041C2" w:rsidP="007F6E18">
      <w:pPr>
        <w:pStyle w:val="Heading3"/>
      </w:pPr>
      <w:bookmarkStart w:id="124" w:name="_Toc92705375"/>
      <w:bookmarkStart w:id="125" w:name="_Toc95921395"/>
      <w:r w:rsidRPr="007D7BDB">
        <w:t>Type A PUSCH repetitions for Msg3</w:t>
      </w:r>
      <w:bookmarkEnd w:id="124"/>
      <w:bookmarkEnd w:id="125"/>
    </w:p>
    <w:p w14:paraId="606AD94B" w14:textId="3DC3AB0F" w:rsidR="007041C2" w:rsidRDefault="00290C82" w:rsidP="007041C2">
      <w:pPr>
        <w:rPr>
          <w:lang w:eastAsia="x-none"/>
        </w:rPr>
      </w:pPr>
      <w:hyperlink r:id="rId590" w:history="1">
        <w:r>
          <w:rPr>
            <w:rStyle w:val="Hyperlink"/>
            <w:lang w:eastAsia="x-none"/>
          </w:rPr>
          <w:t>R1-2200055</w:t>
        </w:r>
      </w:hyperlink>
      <w:r w:rsidR="007041C2">
        <w:rPr>
          <w:lang w:eastAsia="x-none"/>
        </w:rPr>
        <w:tab/>
        <w:t>Discussion on Msg3 repetition for coverage enhancement</w:t>
      </w:r>
      <w:r w:rsidR="007041C2">
        <w:rPr>
          <w:lang w:eastAsia="x-none"/>
        </w:rPr>
        <w:tab/>
        <w:t>Huawei, HiSilicon</w:t>
      </w:r>
    </w:p>
    <w:p w14:paraId="7E1EED48" w14:textId="06B6E494" w:rsidR="007041C2" w:rsidRDefault="00290C82" w:rsidP="007041C2">
      <w:pPr>
        <w:rPr>
          <w:lang w:eastAsia="x-none"/>
        </w:rPr>
      </w:pPr>
      <w:hyperlink r:id="rId591" w:history="1">
        <w:r>
          <w:rPr>
            <w:rStyle w:val="Hyperlink"/>
            <w:lang w:eastAsia="x-none"/>
          </w:rPr>
          <w:t>R1-2200090</w:t>
        </w:r>
      </w:hyperlink>
      <w:r w:rsidR="007041C2">
        <w:rPr>
          <w:lang w:eastAsia="x-none"/>
        </w:rPr>
        <w:tab/>
        <w:t>Remaining issues on Type A PUSCH repetitions for Msg3</w:t>
      </w:r>
      <w:r w:rsidR="007041C2">
        <w:rPr>
          <w:lang w:eastAsia="x-none"/>
        </w:rPr>
        <w:tab/>
        <w:t>vivo</w:t>
      </w:r>
    </w:p>
    <w:p w14:paraId="0381D799" w14:textId="40B7107B" w:rsidR="007041C2" w:rsidRDefault="00290C82" w:rsidP="007041C2">
      <w:pPr>
        <w:rPr>
          <w:lang w:eastAsia="x-none"/>
        </w:rPr>
      </w:pPr>
      <w:hyperlink r:id="rId592" w:history="1">
        <w:r>
          <w:rPr>
            <w:rStyle w:val="Hyperlink"/>
            <w:lang w:eastAsia="x-none"/>
          </w:rPr>
          <w:t>R1-2200115</w:t>
        </w:r>
      </w:hyperlink>
      <w:r w:rsidR="007041C2">
        <w:rPr>
          <w:lang w:eastAsia="x-none"/>
        </w:rPr>
        <w:tab/>
        <w:t>Discussion on remaining issues for Type A PUSCH repetitions for Msg3</w:t>
      </w:r>
      <w:r w:rsidR="007041C2">
        <w:rPr>
          <w:lang w:eastAsia="x-none"/>
        </w:rPr>
        <w:tab/>
        <w:t>ZTE</w:t>
      </w:r>
    </w:p>
    <w:p w14:paraId="2738C68D" w14:textId="6A316ECC" w:rsidR="007041C2" w:rsidRDefault="00290C82" w:rsidP="007041C2">
      <w:pPr>
        <w:rPr>
          <w:lang w:eastAsia="x-none"/>
        </w:rPr>
      </w:pPr>
      <w:hyperlink r:id="rId593" w:history="1">
        <w:r>
          <w:rPr>
            <w:rStyle w:val="Hyperlink"/>
            <w:lang w:eastAsia="x-none"/>
          </w:rPr>
          <w:t>R1-2200154</w:t>
        </w:r>
      </w:hyperlink>
      <w:r w:rsidR="007041C2">
        <w:rPr>
          <w:lang w:eastAsia="x-none"/>
        </w:rPr>
        <w:tab/>
        <w:t>Remaining issues on Type A PUSCH repetitions for Msg3</w:t>
      </w:r>
      <w:r w:rsidR="007041C2">
        <w:rPr>
          <w:lang w:eastAsia="x-none"/>
        </w:rPr>
        <w:tab/>
        <w:t>CATT</w:t>
      </w:r>
    </w:p>
    <w:p w14:paraId="4825CB04" w14:textId="46DD08C2" w:rsidR="007041C2" w:rsidRDefault="00290C82" w:rsidP="007041C2">
      <w:pPr>
        <w:rPr>
          <w:lang w:eastAsia="x-none"/>
        </w:rPr>
      </w:pPr>
      <w:hyperlink r:id="rId594" w:history="1">
        <w:r>
          <w:rPr>
            <w:rStyle w:val="Hyperlink"/>
            <w:lang w:eastAsia="x-none"/>
          </w:rPr>
          <w:t>R1-2200164</w:t>
        </w:r>
      </w:hyperlink>
      <w:r w:rsidR="007041C2">
        <w:rPr>
          <w:lang w:eastAsia="x-none"/>
        </w:rPr>
        <w:tab/>
        <w:t>Approaches and solutions for Type A PUSCH repetitions for Msg3</w:t>
      </w:r>
      <w:r w:rsidR="007041C2">
        <w:rPr>
          <w:lang w:eastAsia="x-none"/>
        </w:rPr>
        <w:tab/>
        <w:t>Nokia, Nokia Shanghai Bell</w:t>
      </w:r>
    </w:p>
    <w:p w14:paraId="6CEA3057" w14:textId="2DC4F49D" w:rsidR="007041C2" w:rsidRDefault="00290C82" w:rsidP="007041C2">
      <w:pPr>
        <w:rPr>
          <w:lang w:eastAsia="x-none"/>
        </w:rPr>
      </w:pPr>
      <w:hyperlink r:id="rId595" w:history="1">
        <w:r>
          <w:rPr>
            <w:rStyle w:val="Hyperlink"/>
            <w:lang w:eastAsia="x-none"/>
          </w:rPr>
          <w:t>R1-2200209</w:t>
        </w:r>
      </w:hyperlink>
      <w:r w:rsidR="007041C2">
        <w:rPr>
          <w:lang w:eastAsia="x-none"/>
        </w:rPr>
        <w:tab/>
        <w:t>Type A PUSCH repetitions for Msg3</w:t>
      </w:r>
      <w:r w:rsidR="007041C2">
        <w:rPr>
          <w:lang w:eastAsia="x-none"/>
        </w:rPr>
        <w:tab/>
        <w:t>Samsung</w:t>
      </w:r>
    </w:p>
    <w:p w14:paraId="6F4D7C47" w14:textId="5901DA52" w:rsidR="007041C2" w:rsidRDefault="00290C82" w:rsidP="007041C2">
      <w:pPr>
        <w:rPr>
          <w:lang w:eastAsia="x-none"/>
        </w:rPr>
      </w:pPr>
      <w:hyperlink r:id="rId596" w:history="1">
        <w:r>
          <w:rPr>
            <w:rStyle w:val="Hyperlink"/>
            <w:lang w:eastAsia="x-none"/>
          </w:rPr>
          <w:t>R1-2200240</w:t>
        </w:r>
      </w:hyperlink>
      <w:r w:rsidR="007041C2">
        <w:rPr>
          <w:lang w:eastAsia="x-none"/>
        </w:rPr>
        <w:tab/>
        <w:t>Type A PUSCH repetitions for Msg3</w:t>
      </w:r>
      <w:r w:rsidR="007041C2">
        <w:rPr>
          <w:lang w:eastAsia="x-none"/>
        </w:rPr>
        <w:tab/>
        <w:t>NTT DOCOMO, INC.</w:t>
      </w:r>
    </w:p>
    <w:p w14:paraId="0AA5A79B" w14:textId="31843FC2" w:rsidR="007041C2" w:rsidRDefault="00290C82" w:rsidP="007041C2">
      <w:pPr>
        <w:rPr>
          <w:lang w:eastAsia="x-none"/>
        </w:rPr>
      </w:pPr>
      <w:hyperlink r:id="rId597" w:history="1">
        <w:r>
          <w:rPr>
            <w:rStyle w:val="Hyperlink"/>
            <w:lang w:eastAsia="x-none"/>
          </w:rPr>
          <w:t>R1-2200305</w:t>
        </w:r>
      </w:hyperlink>
      <w:r w:rsidR="007041C2">
        <w:rPr>
          <w:lang w:eastAsia="x-none"/>
        </w:rPr>
        <w:tab/>
        <w:t>Type A PUSCH repetition for Msg3</w:t>
      </w:r>
      <w:r w:rsidR="007041C2">
        <w:rPr>
          <w:lang w:eastAsia="x-none"/>
        </w:rPr>
        <w:tab/>
        <w:t>Qualcomm Incorporated</w:t>
      </w:r>
    </w:p>
    <w:p w14:paraId="101BA9DF" w14:textId="4C8B432E" w:rsidR="007041C2" w:rsidRDefault="00290C82" w:rsidP="007041C2">
      <w:pPr>
        <w:rPr>
          <w:lang w:eastAsia="x-none"/>
        </w:rPr>
      </w:pPr>
      <w:hyperlink r:id="rId598" w:history="1">
        <w:r>
          <w:rPr>
            <w:rStyle w:val="Hyperlink"/>
            <w:lang w:eastAsia="x-none"/>
          </w:rPr>
          <w:t>R1-2200323</w:t>
        </w:r>
      </w:hyperlink>
      <w:r w:rsidR="007041C2">
        <w:rPr>
          <w:lang w:eastAsia="x-none"/>
        </w:rPr>
        <w:tab/>
        <w:t>Discussion on Type A PUSCH repetitions for Msg.3</w:t>
      </w:r>
      <w:r w:rsidR="007041C2">
        <w:rPr>
          <w:lang w:eastAsia="x-none"/>
        </w:rPr>
        <w:tab/>
        <w:t>Panasonic Corporation</w:t>
      </w:r>
    </w:p>
    <w:p w14:paraId="10508B35" w14:textId="37390BFB" w:rsidR="007041C2" w:rsidRDefault="00290C82" w:rsidP="007041C2">
      <w:pPr>
        <w:rPr>
          <w:lang w:eastAsia="x-none"/>
        </w:rPr>
      </w:pPr>
      <w:hyperlink r:id="rId599" w:history="1">
        <w:r>
          <w:rPr>
            <w:rStyle w:val="Hyperlink"/>
            <w:lang w:eastAsia="x-none"/>
          </w:rPr>
          <w:t>R1-2200338</w:t>
        </w:r>
      </w:hyperlink>
      <w:r w:rsidR="007041C2">
        <w:rPr>
          <w:lang w:eastAsia="x-none"/>
        </w:rPr>
        <w:tab/>
        <w:t>Type A PUSCH repetitions for Msg3 coverage</w:t>
      </w:r>
      <w:r w:rsidR="007041C2">
        <w:rPr>
          <w:lang w:eastAsia="x-none"/>
        </w:rPr>
        <w:tab/>
        <w:t>OPPO</w:t>
      </w:r>
    </w:p>
    <w:p w14:paraId="7CF936C2" w14:textId="3B489814" w:rsidR="007041C2" w:rsidRDefault="00290C82" w:rsidP="007041C2">
      <w:pPr>
        <w:rPr>
          <w:lang w:eastAsia="x-none"/>
        </w:rPr>
      </w:pPr>
      <w:hyperlink r:id="rId600" w:history="1">
        <w:r>
          <w:rPr>
            <w:rStyle w:val="Hyperlink"/>
            <w:lang w:eastAsia="x-none"/>
          </w:rPr>
          <w:t>R1-2200383</w:t>
        </w:r>
      </w:hyperlink>
      <w:r w:rsidR="007041C2">
        <w:rPr>
          <w:lang w:eastAsia="x-none"/>
        </w:rPr>
        <w:tab/>
        <w:t>Remaining details on Msg3 PUSCH repetition</w:t>
      </w:r>
      <w:r w:rsidR="007041C2">
        <w:rPr>
          <w:lang w:eastAsia="x-none"/>
        </w:rPr>
        <w:tab/>
        <w:t>Intel Corporation</w:t>
      </w:r>
    </w:p>
    <w:p w14:paraId="7FB6ADC1" w14:textId="6FACAB97" w:rsidR="007041C2" w:rsidRDefault="00290C82" w:rsidP="007041C2">
      <w:pPr>
        <w:rPr>
          <w:lang w:eastAsia="x-none"/>
        </w:rPr>
      </w:pPr>
      <w:hyperlink r:id="rId601" w:history="1">
        <w:r>
          <w:rPr>
            <w:rStyle w:val="Hyperlink"/>
            <w:lang w:eastAsia="x-none"/>
          </w:rPr>
          <w:t>R1-2200424</w:t>
        </w:r>
      </w:hyperlink>
      <w:r w:rsidR="007041C2">
        <w:rPr>
          <w:lang w:eastAsia="x-none"/>
        </w:rPr>
        <w:tab/>
        <w:t>On remaining issues for Msg3 Coverage Enhancement</w:t>
      </w:r>
      <w:r w:rsidR="007041C2">
        <w:rPr>
          <w:lang w:eastAsia="x-none"/>
        </w:rPr>
        <w:tab/>
        <w:t>Apple</w:t>
      </w:r>
    </w:p>
    <w:p w14:paraId="1E34B9EE" w14:textId="32C7F708" w:rsidR="007041C2" w:rsidRDefault="00290C82" w:rsidP="007041C2">
      <w:pPr>
        <w:rPr>
          <w:lang w:eastAsia="x-none"/>
        </w:rPr>
      </w:pPr>
      <w:hyperlink r:id="rId602" w:history="1">
        <w:r>
          <w:rPr>
            <w:rStyle w:val="Hyperlink"/>
            <w:lang w:eastAsia="x-none"/>
          </w:rPr>
          <w:t>R1-2200469</w:t>
        </w:r>
      </w:hyperlink>
      <w:r w:rsidR="007041C2">
        <w:rPr>
          <w:lang w:eastAsia="x-none"/>
        </w:rPr>
        <w:tab/>
        <w:t>Discussion on Type A PUSCH repetition for Msg3</w:t>
      </w:r>
      <w:r w:rsidR="007041C2">
        <w:rPr>
          <w:lang w:eastAsia="x-none"/>
        </w:rPr>
        <w:tab/>
        <w:t>xiaomi</w:t>
      </w:r>
    </w:p>
    <w:p w14:paraId="67CD99D4" w14:textId="7E502682" w:rsidR="007041C2" w:rsidRDefault="00290C82" w:rsidP="007041C2">
      <w:pPr>
        <w:rPr>
          <w:lang w:eastAsia="x-none"/>
        </w:rPr>
      </w:pPr>
      <w:hyperlink r:id="rId603" w:history="1">
        <w:r>
          <w:rPr>
            <w:rStyle w:val="Hyperlink"/>
            <w:lang w:eastAsia="x-none"/>
          </w:rPr>
          <w:t>R1-2200489</w:t>
        </w:r>
      </w:hyperlink>
      <w:r w:rsidR="007041C2">
        <w:rPr>
          <w:lang w:eastAsia="x-none"/>
        </w:rPr>
        <w:tab/>
        <w:t>Remaining issues on type A PUSCH repetitions for Msg3</w:t>
      </w:r>
      <w:r w:rsidR="007041C2">
        <w:rPr>
          <w:lang w:eastAsia="x-none"/>
        </w:rPr>
        <w:tab/>
        <w:t>China Telecom</w:t>
      </w:r>
    </w:p>
    <w:p w14:paraId="559346F6" w14:textId="7A900010" w:rsidR="007041C2" w:rsidRDefault="00290C82" w:rsidP="007041C2">
      <w:pPr>
        <w:rPr>
          <w:lang w:eastAsia="x-none"/>
        </w:rPr>
      </w:pPr>
      <w:hyperlink r:id="rId604" w:history="1">
        <w:r>
          <w:rPr>
            <w:rStyle w:val="Hyperlink"/>
            <w:lang w:eastAsia="x-none"/>
          </w:rPr>
          <w:t>R1-2200503</w:t>
        </w:r>
      </w:hyperlink>
      <w:r w:rsidR="007041C2">
        <w:rPr>
          <w:lang w:eastAsia="x-none"/>
        </w:rPr>
        <w:tab/>
        <w:t>Type A PUSCH repetitions for Msg3</w:t>
      </w:r>
      <w:r w:rsidR="007041C2">
        <w:rPr>
          <w:lang w:eastAsia="x-none"/>
        </w:rPr>
        <w:tab/>
        <w:t>Sharp</w:t>
      </w:r>
    </w:p>
    <w:p w14:paraId="0E162941" w14:textId="217B485F" w:rsidR="007041C2" w:rsidRDefault="00290C82" w:rsidP="007041C2">
      <w:pPr>
        <w:rPr>
          <w:lang w:eastAsia="x-none"/>
        </w:rPr>
      </w:pPr>
      <w:hyperlink r:id="rId605" w:history="1">
        <w:r>
          <w:rPr>
            <w:rStyle w:val="Hyperlink"/>
            <w:lang w:eastAsia="x-none"/>
          </w:rPr>
          <w:t>R1-2200522</w:t>
        </w:r>
      </w:hyperlink>
      <w:r w:rsidR="007041C2">
        <w:rPr>
          <w:lang w:eastAsia="x-none"/>
        </w:rPr>
        <w:tab/>
        <w:t>Type A PUSCH repetitions for Msg3</w:t>
      </w:r>
      <w:r w:rsidR="007041C2">
        <w:rPr>
          <w:lang w:eastAsia="x-none"/>
        </w:rPr>
        <w:tab/>
        <w:t>InterDigital, Inc.</w:t>
      </w:r>
    </w:p>
    <w:p w14:paraId="03396CF2" w14:textId="2B78045F" w:rsidR="007041C2" w:rsidRDefault="00290C82" w:rsidP="007041C2">
      <w:pPr>
        <w:rPr>
          <w:lang w:eastAsia="x-none"/>
        </w:rPr>
      </w:pPr>
      <w:hyperlink r:id="rId606" w:history="1">
        <w:r>
          <w:rPr>
            <w:rStyle w:val="Hyperlink"/>
            <w:lang w:eastAsia="x-none"/>
          </w:rPr>
          <w:t>R1-2200592</w:t>
        </w:r>
      </w:hyperlink>
      <w:r w:rsidR="007041C2">
        <w:rPr>
          <w:lang w:eastAsia="x-none"/>
        </w:rPr>
        <w:tab/>
        <w:t>Remaining issues on type A PUSCH repetitions for Msg3</w:t>
      </w:r>
      <w:r w:rsidR="007041C2">
        <w:rPr>
          <w:lang w:eastAsia="x-none"/>
        </w:rPr>
        <w:tab/>
        <w:t>CMCC</w:t>
      </w:r>
    </w:p>
    <w:p w14:paraId="4D153A95" w14:textId="01226C95" w:rsidR="007041C2" w:rsidRDefault="00290C82" w:rsidP="007041C2">
      <w:pPr>
        <w:rPr>
          <w:lang w:eastAsia="x-none"/>
        </w:rPr>
      </w:pPr>
      <w:hyperlink r:id="rId607" w:history="1">
        <w:r>
          <w:rPr>
            <w:rStyle w:val="Hyperlink"/>
            <w:lang w:eastAsia="x-none"/>
          </w:rPr>
          <w:t>R1-2200615</w:t>
        </w:r>
      </w:hyperlink>
      <w:r w:rsidR="007041C2">
        <w:rPr>
          <w:lang w:eastAsia="x-none"/>
        </w:rPr>
        <w:tab/>
        <w:t>Discussion on coverage enhancement for Msg3 PUSCH</w:t>
      </w:r>
      <w:r w:rsidR="007041C2">
        <w:rPr>
          <w:lang w:eastAsia="x-none"/>
        </w:rPr>
        <w:tab/>
        <w:t>LG Electronics</w:t>
      </w:r>
    </w:p>
    <w:p w14:paraId="42754896" w14:textId="08E08CCE" w:rsidR="007041C2" w:rsidRDefault="00290C82" w:rsidP="007041C2">
      <w:pPr>
        <w:rPr>
          <w:lang w:eastAsia="x-none"/>
        </w:rPr>
      </w:pPr>
      <w:hyperlink r:id="rId608" w:history="1">
        <w:r>
          <w:rPr>
            <w:rStyle w:val="Hyperlink"/>
            <w:lang w:eastAsia="x-none"/>
          </w:rPr>
          <w:t>R1-2200637</w:t>
        </w:r>
      </w:hyperlink>
      <w:r w:rsidR="007041C2">
        <w:rPr>
          <w:lang w:eastAsia="x-none"/>
        </w:rPr>
        <w:tab/>
        <w:t>Remaining issues on Type A PUSCH repetitions for Msg3</w:t>
      </w:r>
      <w:r w:rsidR="007041C2">
        <w:rPr>
          <w:lang w:eastAsia="x-none"/>
        </w:rPr>
        <w:tab/>
        <w:t>WILUS Inc.</w:t>
      </w:r>
    </w:p>
    <w:p w14:paraId="286E86E6" w14:textId="4868C0A3" w:rsidR="007041C2" w:rsidRDefault="00290C82" w:rsidP="007041C2">
      <w:pPr>
        <w:rPr>
          <w:lang w:eastAsia="x-none"/>
        </w:rPr>
      </w:pPr>
      <w:hyperlink r:id="rId609" w:history="1">
        <w:r>
          <w:rPr>
            <w:rStyle w:val="Hyperlink"/>
            <w:lang w:eastAsia="x-none"/>
          </w:rPr>
          <w:t>R1-2200659</w:t>
        </w:r>
      </w:hyperlink>
      <w:r w:rsidR="007041C2">
        <w:rPr>
          <w:lang w:eastAsia="x-none"/>
        </w:rPr>
        <w:tab/>
        <w:t>Remaining Issues for Type A PUSCH Repetition for Msg3</w:t>
      </w:r>
      <w:r w:rsidR="007041C2">
        <w:rPr>
          <w:lang w:eastAsia="x-none"/>
        </w:rPr>
        <w:tab/>
        <w:t>Ericsson</w:t>
      </w:r>
    </w:p>
    <w:p w14:paraId="5B46D2B4" w14:textId="470E228D" w:rsidR="003D7AB3" w:rsidRDefault="003D7AB3" w:rsidP="007041C2">
      <w:pPr>
        <w:rPr>
          <w:lang w:eastAsia="x-none"/>
        </w:rPr>
      </w:pPr>
    </w:p>
    <w:p w14:paraId="7418A410" w14:textId="77777777" w:rsidR="003D7AB3" w:rsidRPr="00453FA6" w:rsidRDefault="003D7AB3" w:rsidP="003D7AB3">
      <w:pPr>
        <w:rPr>
          <w:lang w:eastAsia="x-none"/>
        </w:rPr>
      </w:pPr>
      <w:r w:rsidRPr="00453FA6">
        <w:rPr>
          <w:lang w:eastAsia="x-none"/>
        </w:rPr>
        <w:t>[107bis-e-R17-CovEnh-05] – Xianghui (ZTE)</w:t>
      </w:r>
    </w:p>
    <w:p w14:paraId="705AE6FB" w14:textId="77777777" w:rsidR="003D7AB3" w:rsidRPr="00453FA6" w:rsidRDefault="003D7AB3" w:rsidP="003D7AB3">
      <w:pPr>
        <w:rPr>
          <w:lang w:eastAsia="x-none"/>
        </w:rPr>
      </w:pPr>
      <w:r w:rsidRPr="00453FA6">
        <w:rPr>
          <w:lang w:eastAsia="x-none"/>
        </w:rPr>
        <w:t>Email discussion regarding Type A PUSCH repetitions for Msg 3</w:t>
      </w:r>
    </w:p>
    <w:p w14:paraId="6A5C1E0C" w14:textId="77777777" w:rsidR="003D7AB3" w:rsidRPr="00453FA6" w:rsidRDefault="003D7AB3" w:rsidP="003D7AB3">
      <w:pPr>
        <w:numPr>
          <w:ilvl w:val="0"/>
          <w:numId w:val="61"/>
        </w:numPr>
        <w:rPr>
          <w:lang w:eastAsia="x-none"/>
        </w:rPr>
      </w:pPr>
      <w:r w:rsidRPr="00453FA6">
        <w:rPr>
          <w:rFonts w:hint="eastAsia"/>
          <w:lang w:eastAsia="x-none"/>
        </w:rPr>
        <w:t>1</w:t>
      </w:r>
      <w:r w:rsidRPr="00453FA6">
        <w:rPr>
          <w:rFonts w:hint="eastAsia"/>
          <w:vertAlign w:val="superscript"/>
          <w:lang w:eastAsia="x-none"/>
        </w:rPr>
        <w:t>st</w:t>
      </w:r>
      <w:r w:rsidRPr="00453FA6">
        <w:rPr>
          <w:rFonts w:hint="eastAsia"/>
          <w:lang w:eastAsia="x-none"/>
        </w:rPr>
        <w:t xml:space="preserve"> check point: </w:t>
      </w:r>
      <w:r w:rsidRPr="00453FA6">
        <w:t>January</w:t>
      </w:r>
      <w:r w:rsidRPr="00453FA6">
        <w:rPr>
          <w:rFonts w:hint="eastAsia"/>
        </w:rPr>
        <w:t xml:space="preserve"> </w:t>
      </w:r>
      <w:r w:rsidRPr="00453FA6">
        <w:t>20</w:t>
      </w:r>
    </w:p>
    <w:p w14:paraId="6AF99DBB" w14:textId="77777777" w:rsidR="003D7AB3" w:rsidRPr="00453FA6" w:rsidRDefault="003D7AB3" w:rsidP="003D7AB3">
      <w:pPr>
        <w:numPr>
          <w:ilvl w:val="0"/>
          <w:numId w:val="61"/>
        </w:numPr>
        <w:rPr>
          <w:lang w:eastAsia="x-none"/>
        </w:rPr>
      </w:pPr>
      <w:r w:rsidRPr="00453FA6">
        <w:rPr>
          <w:lang w:eastAsia="x-none"/>
        </w:rPr>
        <w:t>Final</w:t>
      </w:r>
      <w:r w:rsidRPr="00453FA6">
        <w:rPr>
          <w:rFonts w:hint="eastAsia"/>
          <w:lang w:eastAsia="x-none"/>
        </w:rPr>
        <w:t xml:space="preserve"> check point: </w:t>
      </w:r>
      <w:r w:rsidRPr="00453FA6">
        <w:rPr>
          <w:lang w:eastAsia="x-none"/>
        </w:rPr>
        <w:t xml:space="preserve">January </w:t>
      </w:r>
      <w:r w:rsidRPr="00453FA6">
        <w:t>25</w:t>
      </w:r>
    </w:p>
    <w:p w14:paraId="0DF6F9BC" w14:textId="713B811D" w:rsidR="00453FA6" w:rsidRPr="00453FA6" w:rsidRDefault="00290C82" w:rsidP="00453FA6">
      <w:pPr>
        <w:rPr>
          <w:b/>
          <w:bCs/>
          <w:lang w:eastAsia="x-none"/>
        </w:rPr>
      </w:pPr>
      <w:hyperlink r:id="rId610" w:history="1">
        <w:r>
          <w:rPr>
            <w:rStyle w:val="Hyperlink"/>
            <w:b/>
            <w:bCs/>
            <w:lang w:eastAsia="x-none"/>
          </w:rPr>
          <w:t>R1-2200712</w:t>
        </w:r>
      </w:hyperlink>
      <w:r w:rsidR="00453FA6" w:rsidRPr="00453FA6">
        <w:rPr>
          <w:b/>
          <w:bCs/>
          <w:lang w:eastAsia="x-none"/>
        </w:rPr>
        <w:tab/>
        <w:t>Feature lead summary #1 on support of Type A PUSCH repetitions for Msg3</w:t>
      </w:r>
      <w:r w:rsidR="00453FA6" w:rsidRPr="00453FA6">
        <w:rPr>
          <w:b/>
          <w:bCs/>
          <w:lang w:eastAsia="x-none"/>
        </w:rPr>
        <w:tab/>
        <w:t>Moderator (ZTE)</w:t>
      </w:r>
    </w:p>
    <w:p w14:paraId="1511AB7B" w14:textId="77777777" w:rsidR="00453FA6" w:rsidRDefault="00453FA6" w:rsidP="00453FA6">
      <w:pPr>
        <w:rPr>
          <w:lang w:eastAsia="x-none"/>
        </w:rPr>
      </w:pPr>
      <w:r w:rsidRPr="00453FA6">
        <w:rPr>
          <w:lang w:eastAsia="x-none"/>
        </w:rPr>
        <w:t>From Jan 18</w:t>
      </w:r>
      <w:r w:rsidRPr="00453FA6">
        <w:rPr>
          <w:vertAlign w:val="superscript"/>
          <w:lang w:eastAsia="x-none"/>
        </w:rPr>
        <w:t>th</w:t>
      </w:r>
      <w:r w:rsidRPr="00453FA6">
        <w:rPr>
          <w:lang w:eastAsia="x-none"/>
        </w:rPr>
        <w:t xml:space="preserve"> GTW session</w:t>
      </w:r>
    </w:p>
    <w:p w14:paraId="3AAF3AC6" w14:textId="77777777" w:rsidR="00453FA6" w:rsidRPr="00CA02AC" w:rsidRDefault="00453FA6" w:rsidP="00453FA6">
      <w:pPr>
        <w:rPr>
          <w:rFonts w:ascii="Times New Roman" w:hAnsi="Times New Roman"/>
          <w:sz w:val="18"/>
          <w:szCs w:val="18"/>
          <w:lang w:val="en-US" w:eastAsia="zh-CN"/>
        </w:rPr>
      </w:pPr>
      <w:r w:rsidRPr="00CA02AC">
        <w:rPr>
          <w:rFonts w:ascii="Times New Roman" w:hAnsi="Times New Roman"/>
          <w:sz w:val="18"/>
          <w:szCs w:val="18"/>
          <w:lang w:val="en-US" w:eastAsia="zh-CN"/>
        </w:rPr>
        <w:t xml:space="preserve">Proposal for Issue#1: </w:t>
      </w:r>
    </w:p>
    <w:p w14:paraId="6F6EA088" w14:textId="77777777" w:rsidR="00453FA6" w:rsidRPr="00CA02AC" w:rsidRDefault="00453FA6" w:rsidP="00453FA6">
      <w:pPr>
        <w:rPr>
          <w:rFonts w:ascii="Times New Roman" w:hAnsi="Times New Roman"/>
          <w:sz w:val="18"/>
          <w:szCs w:val="18"/>
          <w:lang w:val="en-US" w:eastAsia="zh-CN"/>
        </w:rPr>
      </w:pPr>
      <w:r w:rsidRPr="00CA02AC">
        <w:rPr>
          <w:rFonts w:ascii="Times New Roman" w:hAnsi="Times New Roman"/>
          <w:sz w:val="18"/>
          <w:szCs w:val="18"/>
          <w:lang w:val="en-US" w:eastAsia="zh-CN"/>
        </w:rPr>
        <w:lastRenderedPageBreak/>
        <w:t xml:space="preserve">The 3 LSB </w:t>
      </w:r>
      <w:r w:rsidRPr="00CA02AC">
        <w:rPr>
          <w:rFonts w:ascii="Times New Roman" w:eastAsia="DengXian" w:hAnsi="Times New Roman"/>
          <w:sz w:val="18"/>
          <w:szCs w:val="18"/>
          <w:lang w:eastAsia="zh-CN"/>
        </w:rPr>
        <w:t>bit</w:t>
      </w:r>
      <w:r w:rsidRPr="00CA02AC">
        <w:rPr>
          <w:rFonts w:ascii="Times New Roman" w:eastAsia="DengXian" w:hAnsi="Times New Roman"/>
          <w:sz w:val="18"/>
          <w:szCs w:val="18"/>
          <w:lang w:val="en-US" w:eastAsia="zh-CN"/>
        </w:rPr>
        <w:t>s of</w:t>
      </w:r>
      <w:r w:rsidRPr="00CA02AC">
        <w:rPr>
          <w:rFonts w:ascii="Times New Roman" w:eastAsia="DengXian" w:hAnsi="Times New Roman"/>
          <w:sz w:val="18"/>
          <w:szCs w:val="18"/>
          <w:lang w:eastAsia="zh-CN"/>
        </w:rPr>
        <w:t xml:space="preserve"> MCS </w:t>
      </w:r>
      <w:r w:rsidRPr="00CA02AC">
        <w:rPr>
          <w:rFonts w:ascii="Times New Roman" w:eastAsia="DengXian" w:hAnsi="Times New Roman"/>
          <w:sz w:val="18"/>
          <w:szCs w:val="18"/>
          <w:lang w:val="en-US" w:eastAsia="zh-CN"/>
        </w:rPr>
        <w:t xml:space="preserve">information field </w:t>
      </w:r>
      <w:r w:rsidRPr="00CA02AC">
        <w:rPr>
          <w:rFonts w:ascii="Times New Roman" w:hAnsi="Times New Roman"/>
          <w:sz w:val="18"/>
          <w:szCs w:val="18"/>
          <w:lang w:val="en-US" w:eastAsia="zh-CN"/>
        </w:rPr>
        <w:t xml:space="preserve">in </w:t>
      </w:r>
      <w:r w:rsidRPr="00CA02AC">
        <w:rPr>
          <w:rFonts w:ascii="Times New Roman" w:hAnsi="Times New Roman"/>
          <w:sz w:val="18"/>
          <w:szCs w:val="18"/>
        </w:rPr>
        <w:t>DCI format 0_0 with CRC scrambled by the TC-RNTI</w:t>
      </w:r>
      <w:r w:rsidRPr="00CA02AC">
        <w:rPr>
          <w:rFonts w:ascii="Times New Roman" w:hAnsi="Times New Roman"/>
          <w:sz w:val="18"/>
          <w:szCs w:val="18"/>
          <w:lang w:val="en-US" w:eastAsia="zh-CN"/>
        </w:rPr>
        <w:t xml:space="preserve"> </w:t>
      </w:r>
      <w:r w:rsidRPr="00CA02AC">
        <w:rPr>
          <w:rFonts w:ascii="Times New Roman" w:eastAsia="DengXian" w:hAnsi="Times New Roman"/>
          <w:sz w:val="18"/>
          <w:szCs w:val="18"/>
          <w:lang w:val="en-US" w:eastAsia="zh-CN"/>
        </w:rPr>
        <w:t xml:space="preserve">is used </w:t>
      </w:r>
      <w:r w:rsidRPr="00CA02AC">
        <w:rPr>
          <w:rFonts w:ascii="Times New Roman" w:eastAsia="DengXian" w:hAnsi="Times New Roman"/>
          <w:sz w:val="18"/>
          <w:szCs w:val="18"/>
          <w:lang w:eastAsia="zh-CN"/>
        </w:rPr>
        <w:t xml:space="preserve">to indicate </w:t>
      </w:r>
      <w:r w:rsidRPr="00CA02AC">
        <w:rPr>
          <w:rFonts w:ascii="Times New Roman" w:eastAsia="DengXian" w:hAnsi="Times New Roman"/>
          <w:sz w:val="18"/>
          <w:szCs w:val="18"/>
          <w:lang w:val="en-US" w:eastAsia="zh-CN"/>
        </w:rPr>
        <w:t xml:space="preserve">one value from </w:t>
      </w:r>
      <w:r w:rsidRPr="00CA02AC">
        <w:rPr>
          <w:rFonts w:ascii="Times New Roman" w:eastAsia="DengXian" w:hAnsi="Times New Roman"/>
          <w:sz w:val="18"/>
          <w:szCs w:val="18"/>
          <w:lang w:eastAsia="zh-CN"/>
        </w:rPr>
        <w:t xml:space="preserve">8 </w:t>
      </w:r>
      <w:r w:rsidRPr="00CA02AC">
        <w:rPr>
          <w:rFonts w:ascii="Times New Roman" w:eastAsia="DengXian" w:hAnsi="Times New Roman"/>
          <w:sz w:val="18"/>
          <w:szCs w:val="18"/>
          <w:lang w:val="en-US" w:eastAsia="zh-CN"/>
        </w:rPr>
        <w:t xml:space="preserve">candidate </w:t>
      </w:r>
      <w:r w:rsidRPr="00CA02AC">
        <w:rPr>
          <w:rFonts w:ascii="Times New Roman" w:eastAsia="DengXian" w:hAnsi="Times New Roman"/>
          <w:sz w:val="18"/>
          <w:szCs w:val="18"/>
          <w:lang w:val="en-US" w:eastAsia="ja-JP"/>
        </w:rPr>
        <w:t>MCS indexes</w:t>
      </w:r>
      <w:r w:rsidRPr="00CA02AC">
        <w:rPr>
          <w:rFonts w:ascii="Times New Roman" w:eastAsia="DengXian" w:hAnsi="Times New Roman"/>
          <w:sz w:val="18"/>
          <w:szCs w:val="18"/>
          <w:lang w:val="en-US" w:eastAsia="zh-CN"/>
        </w:rPr>
        <w:t xml:space="preserve"> </w:t>
      </w:r>
      <w:r w:rsidRPr="00CA02AC">
        <w:rPr>
          <w:rFonts w:ascii="Times New Roman" w:eastAsia="DengXian" w:hAnsi="Times New Roman"/>
          <w:sz w:val="18"/>
          <w:szCs w:val="18"/>
          <w:lang w:eastAsia="zh-CN"/>
        </w:rPr>
        <w:t xml:space="preserve">for </w:t>
      </w:r>
      <w:r w:rsidRPr="00CA02AC">
        <w:rPr>
          <w:rFonts w:ascii="Times New Roman" w:eastAsia="DengXian" w:hAnsi="Times New Roman"/>
          <w:sz w:val="18"/>
          <w:szCs w:val="18"/>
          <w:lang w:val="en-US" w:eastAsia="zh-CN"/>
        </w:rPr>
        <w:t>M</w:t>
      </w:r>
      <w:r w:rsidRPr="00CA02AC">
        <w:rPr>
          <w:rFonts w:ascii="Times New Roman" w:eastAsia="DengXian" w:hAnsi="Times New Roman"/>
          <w:sz w:val="18"/>
          <w:szCs w:val="18"/>
          <w:lang w:eastAsia="zh-CN"/>
        </w:rPr>
        <w:t>sg3 retransmission</w:t>
      </w:r>
      <w:r w:rsidRPr="00CA02AC">
        <w:rPr>
          <w:rFonts w:ascii="Times New Roman" w:eastAsia="DengXian" w:hAnsi="Times New Roman"/>
          <w:sz w:val="18"/>
          <w:szCs w:val="18"/>
          <w:lang w:val="en-US" w:eastAsia="zh-CN"/>
        </w:rPr>
        <w:t>.</w:t>
      </w:r>
    </w:p>
    <w:p w14:paraId="0211831C" w14:textId="77777777" w:rsidR="00453FA6" w:rsidRPr="00CA02AC" w:rsidRDefault="00453FA6" w:rsidP="001F2B74">
      <w:pPr>
        <w:pStyle w:val="ListParagraph"/>
        <w:numPr>
          <w:ilvl w:val="0"/>
          <w:numId w:val="74"/>
        </w:numPr>
        <w:rPr>
          <w:rFonts w:eastAsia="DengXian"/>
          <w:iCs/>
          <w:sz w:val="18"/>
          <w:szCs w:val="18"/>
          <w:lang w:val="en-US" w:eastAsia="zh-CN"/>
        </w:rPr>
      </w:pPr>
      <w:r w:rsidRPr="00CA02AC">
        <w:rPr>
          <w:sz w:val="18"/>
          <w:szCs w:val="18"/>
          <w:lang w:val="en-US" w:eastAsia="zh-CN"/>
        </w:rPr>
        <w:t xml:space="preserve">Option 1-A: The </w:t>
      </w:r>
      <w:r w:rsidRPr="00CA02AC">
        <w:rPr>
          <w:rFonts w:eastAsia="DengXian"/>
          <w:sz w:val="18"/>
          <w:szCs w:val="18"/>
          <w:lang w:eastAsia="zh-CN"/>
        </w:rPr>
        <w:t xml:space="preserve">8 </w:t>
      </w:r>
      <w:r w:rsidRPr="00CA02AC">
        <w:rPr>
          <w:rFonts w:eastAsia="DengXian"/>
          <w:sz w:val="18"/>
          <w:szCs w:val="18"/>
          <w:lang w:val="en-US" w:eastAsia="zh-CN"/>
        </w:rPr>
        <w:t xml:space="preserve">candidate </w:t>
      </w:r>
      <w:r w:rsidRPr="00CA02AC">
        <w:rPr>
          <w:rFonts w:eastAsia="DengXian"/>
          <w:sz w:val="18"/>
          <w:szCs w:val="18"/>
          <w:lang w:val="en-US"/>
        </w:rPr>
        <w:t>MCS indexes</w:t>
      </w:r>
      <w:r w:rsidRPr="00CA02AC">
        <w:rPr>
          <w:rFonts w:eastAsia="DengXian"/>
          <w:sz w:val="18"/>
          <w:szCs w:val="18"/>
          <w:lang w:val="en-US" w:eastAsia="zh-CN"/>
        </w:rPr>
        <w:t xml:space="preserve"> are </w:t>
      </w:r>
      <w:r w:rsidRPr="00CA02AC">
        <w:rPr>
          <w:sz w:val="18"/>
          <w:szCs w:val="18"/>
          <w:lang w:val="en-US" w:eastAsia="zh-CN"/>
        </w:rPr>
        <w:t xml:space="preserve">MCS 0~7. </w:t>
      </w:r>
    </w:p>
    <w:p w14:paraId="74DF8CD4" w14:textId="2684AC74" w:rsidR="00453FA6" w:rsidRPr="00CA02AC" w:rsidRDefault="00453FA6" w:rsidP="001F2B74">
      <w:pPr>
        <w:pStyle w:val="ListParagraph"/>
        <w:numPr>
          <w:ilvl w:val="1"/>
          <w:numId w:val="74"/>
        </w:numPr>
        <w:rPr>
          <w:rFonts w:eastAsia="DengXian"/>
          <w:iCs/>
          <w:sz w:val="18"/>
          <w:szCs w:val="18"/>
          <w:lang w:val="en-US" w:eastAsia="zh-CN"/>
        </w:rPr>
      </w:pPr>
      <w:r w:rsidRPr="00CA02AC">
        <w:rPr>
          <w:sz w:val="18"/>
          <w:szCs w:val="18"/>
          <w:lang w:val="en-US" w:eastAsia="zh-CN"/>
        </w:rPr>
        <w:t xml:space="preserve">Support/Can live with: </w:t>
      </w:r>
      <w:r w:rsidRPr="00CA02AC">
        <w:rPr>
          <w:rFonts w:eastAsia="DengXian"/>
          <w:sz w:val="18"/>
          <w:szCs w:val="18"/>
          <w:lang w:eastAsia="zh-CN"/>
        </w:rPr>
        <w:t>Nokia/NSB</w:t>
      </w:r>
      <w:r w:rsidRPr="00CA02AC">
        <w:rPr>
          <w:rFonts w:eastAsia="DengXian"/>
          <w:sz w:val="18"/>
          <w:szCs w:val="18"/>
          <w:lang w:val="en-US" w:eastAsia="zh-CN"/>
        </w:rPr>
        <w:t xml:space="preserve">, </w:t>
      </w:r>
      <w:r w:rsidRPr="00CA02AC">
        <w:rPr>
          <w:rFonts w:eastAsia="DengXian"/>
          <w:sz w:val="18"/>
          <w:szCs w:val="18"/>
          <w:lang w:eastAsia="zh-CN"/>
        </w:rPr>
        <w:t>Sharp</w:t>
      </w:r>
      <w:r w:rsidRPr="00CA02AC">
        <w:rPr>
          <w:rFonts w:eastAsia="DengXian"/>
          <w:sz w:val="18"/>
          <w:szCs w:val="18"/>
          <w:lang w:val="en-US" w:eastAsia="zh-CN"/>
        </w:rPr>
        <w:t xml:space="preserve">, </w:t>
      </w:r>
      <w:r w:rsidRPr="00CA02AC">
        <w:rPr>
          <w:rFonts w:eastAsia="DengXian"/>
          <w:sz w:val="18"/>
          <w:szCs w:val="18"/>
          <w:lang w:eastAsia="zh-CN"/>
        </w:rPr>
        <w:t>Panasonic</w:t>
      </w:r>
      <w:r w:rsidRPr="00CA02AC">
        <w:rPr>
          <w:rFonts w:eastAsia="DengXian"/>
          <w:sz w:val="18"/>
          <w:szCs w:val="18"/>
          <w:lang w:val="en-US" w:eastAsia="zh-CN"/>
        </w:rPr>
        <w:t xml:space="preserve">, </w:t>
      </w:r>
      <w:r w:rsidRPr="00CA02AC">
        <w:rPr>
          <w:rFonts w:eastAsia="DengXian"/>
          <w:sz w:val="18"/>
          <w:szCs w:val="18"/>
          <w:lang w:eastAsia="zh-CN"/>
        </w:rPr>
        <w:t>Qualcomm</w:t>
      </w:r>
      <w:r w:rsidRPr="00CA02AC">
        <w:rPr>
          <w:rFonts w:eastAsia="DengXian"/>
          <w:sz w:val="18"/>
          <w:szCs w:val="18"/>
          <w:lang w:val="en-US" w:eastAsia="zh-CN"/>
        </w:rPr>
        <w:t xml:space="preserve">, </w:t>
      </w:r>
      <w:r w:rsidRPr="00CA02AC">
        <w:rPr>
          <w:rFonts w:eastAsia="DengXian"/>
          <w:sz w:val="18"/>
          <w:szCs w:val="18"/>
          <w:lang w:eastAsia="zh-CN"/>
        </w:rPr>
        <w:t>Apple</w:t>
      </w:r>
      <w:r w:rsidRPr="00CA02AC">
        <w:rPr>
          <w:rFonts w:eastAsia="DengXian"/>
          <w:sz w:val="18"/>
          <w:szCs w:val="18"/>
          <w:lang w:val="en-US" w:eastAsia="zh-CN"/>
        </w:rPr>
        <w:t xml:space="preserve">, </w:t>
      </w:r>
      <w:r w:rsidRPr="00CA02AC">
        <w:rPr>
          <w:rFonts w:eastAsia="Malgun Gothic"/>
          <w:sz w:val="18"/>
          <w:szCs w:val="18"/>
          <w:lang w:eastAsia="ko-KR"/>
        </w:rPr>
        <w:t>WILUS</w:t>
      </w:r>
      <w:r w:rsidRPr="00CA02AC">
        <w:rPr>
          <w:sz w:val="18"/>
          <w:szCs w:val="18"/>
          <w:lang w:val="en-US" w:eastAsia="zh-CN"/>
        </w:rPr>
        <w:t xml:space="preserve">, </w:t>
      </w:r>
      <w:r w:rsidRPr="00CA02AC">
        <w:rPr>
          <w:rFonts w:eastAsia="DengXian"/>
          <w:sz w:val="18"/>
          <w:szCs w:val="18"/>
          <w:lang w:eastAsia="zh-CN"/>
        </w:rPr>
        <w:t>China Telecom</w:t>
      </w:r>
      <w:r w:rsidRPr="00CA02AC">
        <w:rPr>
          <w:rFonts w:eastAsia="DengXian"/>
          <w:sz w:val="18"/>
          <w:szCs w:val="18"/>
          <w:lang w:val="en-US" w:eastAsia="zh-CN"/>
        </w:rPr>
        <w:t xml:space="preserve">, </w:t>
      </w:r>
      <w:r w:rsidRPr="00CA02AC">
        <w:rPr>
          <w:rFonts w:eastAsia="MS Mincho"/>
          <w:sz w:val="18"/>
          <w:szCs w:val="18"/>
        </w:rPr>
        <w:t>NTT DOCOMO</w:t>
      </w:r>
      <w:r w:rsidRPr="00CA02AC">
        <w:rPr>
          <w:sz w:val="18"/>
          <w:szCs w:val="18"/>
          <w:lang w:val="en-US" w:eastAsia="zh-CN"/>
        </w:rPr>
        <w:t xml:space="preserve">, </w:t>
      </w:r>
      <w:r w:rsidRPr="00CA02AC">
        <w:rPr>
          <w:rFonts w:eastAsia="MS Mincho"/>
          <w:sz w:val="18"/>
          <w:szCs w:val="18"/>
          <w:lang w:val="en-US"/>
        </w:rPr>
        <w:t>CMCC</w:t>
      </w:r>
      <w:r w:rsidRPr="00CA02AC">
        <w:rPr>
          <w:sz w:val="18"/>
          <w:szCs w:val="18"/>
          <w:lang w:val="en-US" w:eastAsia="zh-CN"/>
        </w:rPr>
        <w:t xml:space="preserve">, </w:t>
      </w:r>
      <w:r w:rsidRPr="00CA02AC">
        <w:rPr>
          <w:rFonts w:eastAsia="DengXian"/>
          <w:sz w:val="18"/>
          <w:szCs w:val="18"/>
          <w:lang w:eastAsia="zh-CN"/>
        </w:rPr>
        <w:t>Spreadtrum</w:t>
      </w:r>
      <w:r w:rsidRPr="00CA02AC">
        <w:rPr>
          <w:rFonts w:eastAsia="DengXian"/>
          <w:sz w:val="18"/>
          <w:szCs w:val="18"/>
          <w:lang w:val="en-US" w:eastAsia="zh-CN"/>
        </w:rPr>
        <w:t xml:space="preserve">, ZTE, </w:t>
      </w:r>
      <w:r w:rsidRPr="00CA02AC">
        <w:rPr>
          <w:kern w:val="2"/>
          <w:sz w:val="18"/>
          <w:szCs w:val="18"/>
          <w:lang w:eastAsia="zh-CN"/>
        </w:rPr>
        <w:t>Huawei</w:t>
      </w:r>
      <w:r w:rsidRPr="00CA02AC">
        <w:rPr>
          <w:kern w:val="2"/>
          <w:sz w:val="18"/>
          <w:szCs w:val="18"/>
          <w:lang w:val="en-US" w:eastAsia="zh-CN"/>
        </w:rPr>
        <w:t>/</w:t>
      </w:r>
      <w:r w:rsidRPr="00CA02AC">
        <w:rPr>
          <w:kern w:val="2"/>
          <w:sz w:val="18"/>
          <w:szCs w:val="18"/>
          <w:lang w:eastAsia="zh-CN"/>
        </w:rPr>
        <w:t>HiSilicon</w:t>
      </w:r>
      <w:r w:rsidRPr="00CA02AC">
        <w:rPr>
          <w:kern w:val="2"/>
          <w:sz w:val="18"/>
          <w:szCs w:val="18"/>
          <w:lang w:val="en-US" w:eastAsia="zh-CN"/>
        </w:rPr>
        <w:t>, LG Electronics</w:t>
      </w:r>
    </w:p>
    <w:p w14:paraId="3F2AA20B" w14:textId="77777777" w:rsidR="00453FA6" w:rsidRPr="00CA02AC" w:rsidRDefault="00453FA6" w:rsidP="001F2B74">
      <w:pPr>
        <w:pStyle w:val="ListParagraph"/>
        <w:numPr>
          <w:ilvl w:val="0"/>
          <w:numId w:val="74"/>
        </w:numPr>
        <w:rPr>
          <w:rFonts w:eastAsia="DengXian"/>
          <w:iCs/>
          <w:sz w:val="18"/>
          <w:szCs w:val="18"/>
          <w:lang w:val="en-US" w:eastAsia="zh-CN"/>
        </w:rPr>
      </w:pPr>
      <w:r w:rsidRPr="00CA02AC">
        <w:rPr>
          <w:sz w:val="18"/>
          <w:szCs w:val="18"/>
          <w:lang w:val="en-US" w:eastAsia="zh-CN"/>
        </w:rPr>
        <w:t xml:space="preserve">[Option 1-B: </w:t>
      </w:r>
      <w:r w:rsidRPr="00CA02AC">
        <w:rPr>
          <w:rFonts w:eastAsia="DengXian"/>
          <w:sz w:val="18"/>
          <w:szCs w:val="18"/>
          <w:lang w:val="en-US" w:eastAsia="zh-CN"/>
        </w:rPr>
        <w:t xml:space="preserve">The </w:t>
      </w:r>
      <w:r w:rsidRPr="00CA02AC">
        <w:rPr>
          <w:rFonts w:eastAsia="DengXian"/>
          <w:sz w:val="18"/>
          <w:szCs w:val="18"/>
          <w:lang w:eastAsia="zh-CN"/>
        </w:rPr>
        <w:t xml:space="preserve">8 </w:t>
      </w:r>
      <w:r w:rsidRPr="00CA02AC">
        <w:rPr>
          <w:rFonts w:eastAsia="DengXian"/>
          <w:sz w:val="18"/>
          <w:szCs w:val="18"/>
          <w:lang w:val="en-US" w:eastAsia="zh-CN"/>
        </w:rPr>
        <w:t xml:space="preserve">candidate </w:t>
      </w:r>
      <w:r w:rsidRPr="00CA02AC">
        <w:rPr>
          <w:rFonts w:eastAsia="DengXian"/>
          <w:sz w:val="18"/>
          <w:szCs w:val="18"/>
          <w:lang w:val="en-US"/>
        </w:rPr>
        <w:t>MCS indexes</w:t>
      </w:r>
      <w:r w:rsidRPr="00CA02AC">
        <w:rPr>
          <w:rFonts w:eastAsia="DengXian"/>
          <w:sz w:val="18"/>
          <w:szCs w:val="18"/>
          <w:lang w:val="en-US" w:eastAsia="zh-CN"/>
        </w:rPr>
        <w:t xml:space="preserve"> can be configured by SIB1, </w:t>
      </w:r>
      <w:r w:rsidRPr="00CA02AC">
        <w:rPr>
          <w:sz w:val="18"/>
          <w:szCs w:val="18"/>
          <w:lang w:val="en-US" w:eastAsia="zh-CN"/>
        </w:rPr>
        <w:t xml:space="preserve">MCS 0~7 are applied if the configuration is absent. </w:t>
      </w:r>
      <w:r w:rsidRPr="00CA02AC">
        <w:rPr>
          <w:rFonts w:eastAsia="DengXian"/>
          <w:iCs/>
          <w:sz w:val="18"/>
          <w:szCs w:val="18"/>
          <w:lang w:val="en-US" w:eastAsia="zh-CN"/>
        </w:rPr>
        <w:t xml:space="preserve">The first </w:t>
      </w:r>
      <w:r w:rsidRPr="00CA02AC">
        <w:rPr>
          <w:rFonts w:eastAsia="DengXian"/>
          <w:iCs/>
          <w:sz w:val="18"/>
          <w:szCs w:val="18"/>
          <w:lang w:eastAsia="zh-CN"/>
        </w:rPr>
        <w:t xml:space="preserve">4 </w:t>
      </w:r>
      <w:r w:rsidRPr="00CA02AC">
        <w:rPr>
          <w:rFonts w:eastAsia="DengXian"/>
          <w:sz w:val="18"/>
          <w:szCs w:val="18"/>
          <w:lang w:val="en-US"/>
        </w:rPr>
        <w:t>indexes</w:t>
      </w:r>
      <w:r w:rsidRPr="00CA02AC">
        <w:rPr>
          <w:rFonts w:eastAsia="DengXian"/>
          <w:iCs/>
          <w:sz w:val="18"/>
          <w:szCs w:val="18"/>
          <w:lang w:eastAsia="zh-CN"/>
        </w:rPr>
        <w:t xml:space="preserve"> of the 8 </w:t>
      </w:r>
      <w:r w:rsidRPr="00CA02AC">
        <w:rPr>
          <w:rFonts w:eastAsia="DengXian"/>
          <w:sz w:val="18"/>
          <w:szCs w:val="18"/>
          <w:lang w:val="en-US" w:eastAsia="zh-CN"/>
        </w:rPr>
        <w:t xml:space="preserve">candidate </w:t>
      </w:r>
      <w:r w:rsidRPr="00CA02AC">
        <w:rPr>
          <w:rFonts w:eastAsia="DengXian"/>
          <w:sz w:val="18"/>
          <w:szCs w:val="18"/>
          <w:lang w:val="en-US"/>
        </w:rPr>
        <w:t>MCS indexes</w:t>
      </w:r>
      <w:r w:rsidRPr="00CA02AC">
        <w:rPr>
          <w:rFonts w:eastAsia="DengXian"/>
          <w:iCs/>
          <w:sz w:val="18"/>
          <w:szCs w:val="18"/>
          <w:lang w:eastAsia="zh-CN"/>
        </w:rPr>
        <w:t xml:space="preserve"> are used for </w:t>
      </w:r>
      <w:r w:rsidRPr="00CA02AC">
        <w:rPr>
          <w:rFonts w:eastAsia="DengXian"/>
          <w:iCs/>
          <w:sz w:val="18"/>
          <w:szCs w:val="18"/>
          <w:lang w:val="en-US" w:eastAsia="zh-CN"/>
        </w:rPr>
        <w:t xml:space="preserve">initial PUSCH transmission scheduled by </w:t>
      </w:r>
      <w:r w:rsidRPr="00CA02AC">
        <w:rPr>
          <w:rFonts w:eastAsia="DengXian"/>
          <w:iCs/>
          <w:sz w:val="18"/>
          <w:szCs w:val="18"/>
          <w:lang w:eastAsia="zh-CN"/>
        </w:rPr>
        <w:t>RAR UL grant</w:t>
      </w:r>
      <w:r w:rsidRPr="00CA02AC">
        <w:rPr>
          <w:rFonts w:eastAsia="DengXian"/>
          <w:iCs/>
          <w:sz w:val="18"/>
          <w:szCs w:val="18"/>
          <w:lang w:val="en-US" w:eastAsia="zh-CN"/>
        </w:rPr>
        <w:t xml:space="preserve">.] </w:t>
      </w:r>
    </w:p>
    <w:p w14:paraId="619768AB" w14:textId="4B46F716" w:rsidR="00453FA6" w:rsidRPr="00CA02AC" w:rsidRDefault="00453FA6" w:rsidP="001F2B74">
      <w:pPr>
        <w:pStyle w:val="ListParagraph"/>
        <w:numPr>
          <w:ilvl w:val="1"/>
          <w:numId w:val="74"/>
        </w:numPr>
        <w:rPr>
          <w:rFonts w:eastAsia="DengXian"/>
          <w:iCs/>
          <w:sz w:val="18"/>
          <w:szCs w:val="18"/>
          <w:lang w:val="en-US" w:eastAsia="zh-CN"/>
        </w:rPr>
      </w:pPr>
      <w:r w:rsidRPr="00CA02AC">
        <w:rPr>
          <w:sz w:val="18"/>
          <w:szCs w:val="18"/>
          <w:lang w:val="en-US" w:eastAsia="zh-CN"/>
        </w:rPr>
        <w:t xml:space="preserve">Support/Can live with: </w:t>
      </w:r>
      <w:r w:rsidRPr="00CA02AC">
        <w:rPr>
          <w:rFonts w:eastAsia="DengXian"/>
          <w:sz w:val="18"/>
          <w:szCs w:val="18"/>
          <w:lang w:eastAsia="zh-CN"/>
        </w:rPr>
        <w:t>Samsung</w:t>
      </w:r>
      <w:r w:rsidRPr="00CA02AC">
        <w:rPr>
          <w:rFonts w:eastAsia="DengXian"/>
          <w:sz w:val="18"/>
          <w:szCs w:val="18"/>
          <w:lang w:val="en-US" w:eastAsia="zh-CN"/>
        </w:rPr>
        <w:t xml:space="preserve">, Intel, </w:t>
      </w:r>
      <w:r w:rsidRPr="00CA02AC">
        <w:rPr>
          <w:rFonts w:eastAsia="DengXian"/>
          <w:sz w:val="18"/>
          <w:szCs w:val="18"/>
          <w:lang w:eastAsia="zh-CN"/>
        </w:rPr>
        <w:t>OPPO</w:t>
      </w:r>
      <w:r w:rsidRPr="00CA02AC">
        <w:rPr>
          <w:rFonts w:eastAsia="DengXian"/>
          <w:sz w:val="18"/>
          <w:szCs w:val="18"/>
          <w:lang w:val="en-US" w:eastAsia="zh-CN"/>
        </w:rPr>
        <w:t xml:space="preserve">, LG Electronics, </w:t>
      </w:r>
      <w:r w:rsidRPr="00CA02AC">
        <w:rPr>
          <w:rFonts w:eastAsia="DengXian"/>
          <w:sz w:val="18"/>
          <w:szCs w:val="18"/>
          <w:lang w:eastAsia="zh-CN"/>
        </w:rPr>
        <w:t>Ericsson</w:t>
      </w:r>
      <w:r w:rsidRPr="00CA02AC">
        <w:rPr>
          <w:rFonts w:eastAsia="DengXian"/>
          <w:sz w:val="18"/>
          <w:szCs w:val="18"/>
          <w:lang w:val="en-US" w:eastAsia="zh-CN"/>
        </w:rPr>
        <w:t xml:space="preserve">, </w:t>
      </w:r>
      <w:r w:rsidRPr="00CA02AC">
        <w:rPr>
          <w:rFonts w:eastAsia="DengXian"/>
          <w:sz w:val="18"/>
          <w:szCs w:val="18"/>
          <w:lang w:eastAsia="zh-CN"/>
        </w:rPr>
        <w:t>CATT</w:t>
      </w:r>
      <w:r w:rsidRPr="00CA02AC">
        <w:rPr>
          <w:rFonts w:eastAsia="DengXian"/>
          <w:sz w:val="18"/>
          <w:szCs w:val="18"/>
          <w:lang w:val="en-US" w:eastAsia="zh-CN"/>
        </w:rPr>
        <w:t xml:space="preserve">, </w:t>
      </w:r>
      <w:r w:rsidRPr="00CA02AC">
        <w:rPr>
          <w:rFonts w:eastAsia="MS Mincho"/>
          <w:sz w:val="18"/>
          <w:szCs w:val="18"/>
          <w:lang w:val="en-US"/>
        </w:rPr>
        <w:t>CMCC</w:t>
      </w:r>
      <w:r w:rsidRPr="00CA02AC">
        <w:rPr>
          <w:sz w:val="18"/>
          <w:szCs w:val="18"/>
          <w:lang w:val="en-US" w:eastAsia="zh-CN"/>
        </w:rPr>
        <w:t xml:space="preserve">, </w:t>
      </w:r>
      <w:r w:rsidRPr="00CA02AC">
        <w:rPr>
          <w:rFonts w:eastAsia="DengXian"/>
          <w:sz w:val="18"/>
          <w:szCs w:val="18"/>
          <w:lang w:eastAsia="zh-CN"/>
        </w:rPr>
        <w:t>Nokia/NSB</w:t>
      </w:r>
      <w:r w:rsidRPr="00CA02AC">
        <w:rPr>
          <w:rFonts w:eastAsia="DengXian"/>
          <w:sz w:val="18"/>
          <w:szCs w:val="18"/>
          <w:lang w:val="en-US" w:eastAsia="zh-CN"/>
        </w:rPr>
        <w:t>, ZTE</w:t>
      </w:r>
    </w:p>
    <w:p w14:paraId="08975ED0" w14:textId="77777777" w:rsidR="00453FA6" w:rsidRDefault="00453FA6" w:rsidP="00453FA6">
      <w:pPr>
        <w:rPr>
          <w:rFonts w:eastAsia="DengXian"/>
          <w:iCs/>
          <w:lang w:val="en-US" w:eastAsia="zh-CN"/>
        </w:rPr>
      </w:pPr>
    </w:p>
    <w:p w14:paraId="321CFA40" w14:textId="21035C69" w:rsidR="00453FA6" w:rsidRPr="00E60419" w:rsidRDefault="00453FA6" w:rsidP="00453FA6">
      <w:pPr>
        <w:rPr>
          <w:highlight w:val="green"/>
          <w:lang w:val="en-US" w:eastAsia="zh-CN"/>
        </w:rPr>
      </w:pPr>
      <w:r w:rsidRPr="00E60419">
        <w:rPr>
          <w:highlight w:val="green"/>
          <w:lang w:val="en-US" w:eastAsia="zh-CN"/>
        </w:rPr>
        <w:t>Agreement</w:t>
      </w:r>
    </w:p>
    <w:p w14:paraId="1CB934EE" w14:textId="77777777" w:rsidR="00453FA6" w:rsidRDefault="00453FA6" w:rsidP="00453FA6">
      <w:pPr>
        <w:rPr>
          <w:lang w:val="en-US" w:eastAsia="zh-CN"/>
        </w:rPr>
      </w:pPr>
      <w:r>
        <w:rPr>
          <w:rFonts w:hint="eastAsia"/>
          <w:lang w:val="en-US" w:eastAsia="zh-CN"/>
        </w:rPr>
        <w:t xml:space="preserve">Regarding </w:t>
      </w:r>
      <w:r>
        <w:t xml:space="preserve">how a UE should interpret </w:t>
      </w:r>
      <w:r>
        <w:rPr>
          <w:color w:val="000000"/>
          <w:shd w:val="clear" w:color="auto" w:fill="FFFFFF"/>
        </w:rPr>
        <w:t>MCS information field</w:t>
      </w:r>
      <w:r>
        <w:t xml:space="preserve"> for indication of the number of repetitions </w:t>
      </w:r>
      <w:r>
        <w:rPr>
          <w:color w:val="FF0000"/>
          <w:u w:val="single"/>
        </w:rPr>
        <w:t>for the case of CBRA</w:t>
      </w:r>
      <w:r>
        <w:rPr>
          <w:rFonts w:hint="eastAsia"/>
          <w:lang w:val="en-US" w:eastAsia="zh-CN"/>
        </w:rPr>
        <w:t>, Option 1 is supported.</w:t>
      </w:r>
    </w:p>
    <w:p w14:paraId="08305379" w14:textId="25BEE50C" w:rsidR="00453FA6" w:rsidRDefault="00453FA6" w:rsidP="001F2B74">
      <w:pPr>
        <w:pStyle w:val="ListParagraph"/>
        <w:numPr>
          <w:ilvl w:val="0"/>
          <w:numId w:val="75"/>
        </w:numPr>
      </w:pPr>
      <w:r>
        <w:t>When a UE requests Msg3</w:t>
      </w:r>
      <w:r w:rsidRPr="00453FA6">
        <w:rPr>
          <w:rFonts w:hint="eastAsia"/>
          <w:lang w:val="en-US" w:eastAsia="zh-CN"/>
        </w:rPr>
        <w:t xml:space="preserve"> </w:t>
      </w:r>
      <w:r>
        <w:t xml:space="preserve">repetition, the repurposed </w:t>
      </w:r>
      <w:r w:rsidRPr="00453FA6">
        <w:rPr>
          <w:rFonts w:hint="eastAsia"/>
          <w:lang w:val="en-US" w:eastAsia="zh-CN"/>
        </w:rPr>
        <w:t xml:space="preserve">MCS </w:t>
      </w:r>
      <w:r>
        <w:t>information field is applied. gNB schedules Msg3 with or without repetition for the UE requesting Msg3 repetition.</w:t>
      </w:r>
    </w:p>
    <w:p w14:paraId="40FF0799" w14:textId="77777777" w:rsidR="00453FA6" w:rsidRDefault="00453FA6" w:rsidP="001F2B74">
      <w:pPr>
        <w:pStyle w:val="ListParagraph"/>
        <w:numPr>
          <w:ilvl w:val="1"/>
          <w:numId w:val="75"/>
        </w:numPr>
      </w:pPr>
      <w:r>
        <w:t xml:space="preserve">Repetition factor K=1 </w:t>
      </w:r>
      <w:r w:rsidRPr="00453FA6">
        <w:rPr>
          <w:rFonts w:hint="eastAsia"/>
          <w:lang w:val="en-US" w:eastAsia="zh-CN"/>
        </w:rPr>
        <w:t xml:space="preserve">is included in the four candidate repetition factors used for repetition indication. </w:t>
      </w:r>
    </w:p>
    <w:p w14:paraId="12D34CBB" w14:textId="77777777" w:rsidR="00453FA6" w:rsidRPr="00453FA6" w:rsidRDefault="00453FA6" w:rsidP="001F2B74">
      <w:pPr>
        <w:pStyle w:val="ListParagraph"/>
        <w:numPr>
          <w:ilvl w:val="0"/>
          <w:numId w:val="75"/>
        </w:numPr>
        <w:rPr>
          <w:lang w:val="en-US" w:eastAsia="zh-CN"/>
        </w:rPr>
      </w:pPr>
      <w:r w:rsidRPr="00453FA6">
        <w:rPr>
          <w:rFonts w:hint="eastAsia"/>
          <w:lang w:val="en-US" w:eastAsia="zh-CN"/>
        </w:rPr>
        <w:t>When the UE doesn</w:t>
      </w:r>
      <w:r w:rsidRPr="00453FA6">
        <w:rPr>
          <w:rFonts w:hint="eastAsia"/>
          <w:lang w:val="en-US" w:eastAsia="zh-CN"/>
        </w:rPr>
        <w:t>’</w:t>
      </w:r>
      <w:r w:rsidRPr="00453FA6">
        <w:rPr>
          <w:rFonts w:hint="eastAsia"/>
          <w:lang w:val="en-US" w:eastAsia="zh-CN"/>
        </w:rPr>
        <w:t>t request Msg3 repetition (including legacy UE), the legacy MCS information field is applied. gNB schedules Msg3 without repetition for the UE not requesting Msg3 repetition.</w:t>
      </w:r>
    </w:p>
    <w:p w14:paraId="786B7CC1" w14:textId="4E9DF505" w:rsidR="00453FA6" w:rsidRPr="00453FA6" w:rsidRDefault="00453FA6" w:rsidP="00453FA6">
      <w:pPr>
        <w:rPr>
          <w:lang w:val="en-US"/>
        </w:rPr>
      </w:pPr>
    </w:p>
    <w:p w14:paraId="56AECA49" w14:textId="7AAB1DB5" w:rsidR="003E4649" w:rsidRPr="003E4649" w:rsidRDefault="00290C82" w:rsidP="003E4649">
      <w:pPr>
        <w:rPr>
          <w:b/>
          <w:bCs/>
          <w:lang w:eastAsia="x-none"/>
        </w:rPr>
      </w:pPr>
      <w:hyperlink r:id="rId611" w:history="1">
        <w:r>
          <w:rPr>
            <w:rStyle w:val="Hyperlink"/>
            <w:b/>
            <w:bCs/>
            <w:lang w:eastAsia="x-none"/>
          </w:rPr>
          <w:t>R1-2200713</w:t>
        </w:r>
      </w:hyperlink>
      <w:r w:rsidR="003E4649" w:rsidRPr="003E4649">
        <w:rPr>
          <w:b/>
          <w:bCs/>
          <w:lang w:eastAsia="x-none"/>
        </w:rPr>
        <w:tab/>
        <w:t>Feature lead summary #2 on support of Type A PUSCH repetitions for Msg3</w:t>
      </w:r>
      <w:r w:rsidR="003E4649" w:rsidRPr="003E4649">
        <w:rPr>
          <w:b/>
          <w:bCs/>
          <w:lang w:eastAsia="x-none"/>
        </w:rPr>
        <w:tab/>
        <w:t>Moderator (ZTE)</w:t>
      </w:r>
    </w:p>
    <w:p w14:paraId="1CCD92DE" w14:textId="15B58DC7" w:rsidR="00453FA6" w:rsidRDefault="003E4649" w:rsidP="00453FA6">
      <w:pPr>
        <w:rPr>
          <w:lang w:eastAsia="x-none"/>
        </w:rPr>
      </w:pPr>
      <w:r>
        <w:rPr>
          <w:lang w:eastAsia="x-none"/>
        </w:rPr>
        <w:t>From Jan 20</w:t>
      </w:r>
      <w:r w:rsidRPr="003E4649">
        <w:rPr>
          <w:vertAlign w:val="superscript"/>
          <w:lang w:eastAsia="x-none"/>
        </w:rPr>
        <w:t>th</w:t>
      </w:r>
      <w:r>
        <w:rPr>
          <w:lang w:eastAsia="x-none"/>
        </w:rPr>
        <w:t xml:space="preserve"> GTW session</w:t>
      </w:r>
    </w:p>
    <w:p w14:paraId="7276690E" w14:textId="77777777" w:rsidR="003E4649" w:rsidRDefault="003E4649" w:rsidP="003E4649">
      <w:pPr>
        <w:rPr>
          <w:lang w:eastAsia="x-none"/>
        </w:rPr>
      </w:pPr>
      <w:r w:rsidRPr="003E4649">
        <w:rPr>
          <w:highlight w:val="green"/>
          <w:lang w:eastAsia="x-none"/>
        </w:rPr>
        <w:t>Agreement</w:t>
      </w:r>
      <w:r>
        <w:rPr>
          <w:lang w:eastAsia="x-none"/>
        </w:rPr>
        <w:t xml:space="preserve"> </w:t>
      </w:r>
    </w:p>
    <w:p w14:paraId="43A933A6" w14:textId="77777777" w:rsidR="003E4649" w:rsidRDefault="003E4649" w:rsidP="003E4649">
      <w:pPr>
        <w:rPr>
          <w:lang w:eastAsia="x-none"/>
        </w:rPr>
      </w:pPr>
      <w:r>
        <w:rPr>
          <w:lang w:eastAsia="x-none"/>
        </w:rPr>
        <w:t>The 3 LSB bits of MCS information field in DCI format 0_0 with CRC scrambled by the TC-RNTI is used to indicate one value from 8 candidate MCS indexes for Msg3 retransmission.</w:t>
      </w:r>
    </w:p>
    <w:p w14:paraId="710CB733" w14:textId="143107A9" w:rsidR="003E4649" w:rsidRDefault="003E4649" w:rsidP="001F2B74">
      <w:pPr>
        <w:pStyle w:val="ListParagraph"/>
        <w:numPr>
          <w:ilvl w:val="0"/>
          <w:numId w:val="91"/>
        </w:numPr>
        <w:rPr>
          <w:lang w:eastAsia="x-none"/>
        </w:rPr>
      </w:pPr>
      <w:r>
        <w:rPr>
          <w:lang w:eastAsia="x-none"/>
        </w:rPr>
        <w:t>The 8 candidate MCS indexes can be configured by SIB1, MCS 0~7 are applied if the configuration is absent. The first 4 indexes of the 8 candidate MCS indexes are used for initial PUSCH transmission scheduled by RAR UL grant.</w:t>
      </w:r>
    </w:p>
    <w:p w14:paraId="48FCB22B" w14:textId="77777777" w:rsidR="003E4649" w:rsidRDefault="003E4649" w:rsidP="003E4649">
      <w:pPr>
        <w:rPr>
          <w:lang w:eastAsia="x-none"/>
        </w:rPr>
      </w:pPr>
    </w:p>
    <w:p w14:paraId="2969E533" w14:textId="77777777" w:rsidR="00741540" w:rsidRDefault="00741540" w:rsidP="00741540">
      <w:pPr>
        <w:rPr>
          <w:lang w:eastAsia="x-none"/>
        </w:rPr>
      </w:pPr>
      <w:r w:rsidRPr="00EB53D7">
        <w:rPr>
          <w:b/>
          <w:bCs/>
          <w:lang w:eastAsia="x-none"/>
        </w:rPr>
        <w:t>Decision:</w:t>
      </w:r>
      <w:r>
        <w:rPr>
          <w:lang w:eastAsia="x-none"/>
        </w:rPr>
        <w:t xml:space="preserve"> As per email decision posted on Jan 21</w:t>
      </w:r>
      <w:r w:rsidRPr="00EB53D7">
        <w:rPr>
          <w:vertAlign w:val="superscript"/>
          <w:lang w:eastAsia="x-none"/>
        </w:rPr>
        <w:t>st</w:t>
      </w:r>
      <w:r>
        <w:rPr>
          <w:lang w:eastAsia="x-none"/>
        </w:rPr>
        <w:t>,</w:t>
      </w:r>
    </w:p>
    <w:p w14:paraId="5E8AAE64" w14:textId="77777777" w:rsidR="00741540" w:rsidRPr="00BC477F" w:rsidRDefault="00741540" w:rsidP="00741540">
      <w:pPr>
        <w:rPr>
          <w:rFonts w:ascii="Times New Roman" w:hAnsi="Times New Roman"/>
          <w:szCs w:val="20"/>
          <w:lang w:eastAsia="en-GB"/>
        </w:rPr>
      </w:pPr>
      <w:r w:rsidRPr="00BC477F">
        <w:rPr>
          <w:rFonts w:ascii="Times New Roman" w:hAnsi="Times New Roman"/>
          <w:szCs w:val="20"/>
          <w:shd w:val="clear" w:color="auto" w:fill="00FF00"/>
          <w:lang w:val="en-US"/>
        </w:rPr>
        <w:t>Agreement</w:t>
      </w:r>
    </w:p>
    <w:p w14:paraId="09511C81" w14:textId="77777777" w:rsidR="00741540" w:rsidRPr="00BC477F" w:rsidRDefault="00741540" w:rsidP="00741540">
      <w:pPr>
        <w:rPr>
          <w:rFonts w:ascii="Times New Roman" w:hAnsi="Times New Roman"/>
          <w:szCs w:val="20"/>
        </w:rPr>
      </w:pPr>
      <w:r w:rsidRPr="00BC477F">
        <w:rPr>
          <w:rFonts w:ascii="Times New Roman" w:hAnsi="Times New Roman"/>
          <w:szCs w:val="20"/>
        </w:rPr>
        <w:t>For the number of repetitions configured by numberOfMsg3Repetitions, support {1, 2, 3, 4, 7, 8, 12, 16}.</w:t>
      </w:r>
    </w:p>
    <w:p w14:paraId="07BF431B" w14:textId="77777777" w:rsidR="00741540" w:rsidRPr="00BC477F" w:rsidRDefault="00741540" w:rsidP="00741540">
      <w:pPr>
        <w:rPr>
          <w:rFonts w:ascii="Times New Roman" w:hAnsi="Times New Roman"/>
          <w:szCs w:val="20"/>
        </w:rPr>
      </w:pPr>
    </w:p>
    <w:p w14:paraId="1C2FED50" w14:textId="77777777" w:rsidR="00741540" w:rsidRPr="00BC477F" w:rsidRDefault="00741540" w:rsidP="00741540">
      <w:pPr>
        <w:rPr>
          <w:rFonts w:ascii="Times New Roman" w:hAnsi="Times New Roman"/>
          <w:u w:val="single"/>
        </w:rPr>
      </w:pPr>
      <w:r w:rsidRPr="00BC477F">
        <w:rPr>
          <w:rFonts w:ascii="Times New Roman" w:hAnsi="Times New Roman"/>
          <w:u w:val="single"/>
        </w:rPr>
        <w:t>Conclusion</w:t>
      </w:r>
    </w:p>
    <w:p w14:paraId="75AFE4CF" w14:textId="548A65D1" w:rsidR="00741540" w:rsidRPr="00BC477F" w:rsidRDefault="00741540" w:rsidP="00741540">
      <w:pPr>
        <w:rPr>
          <w:rFonts w:ascii="Times New Roman" w:hAnsi="Times New Roman"/>
        </w:rPr>
      </w:pPr>
      <w:r w:rsidRPr="00BC477F">
        <w:rPr>
          <w:rFonts w:ascii="Times New Roman" w:hAnsi="Times New Roman"/>
        </w:rPr>
        <w:t xml:space="preserve">For Rel-17 CE WI, Issue (4~7) in Section 2.6 of </w:t>
      </w:r>
      <w:hyperlink r:id="rId612" w:history="1">
        <w:r w:rsidR="00290C82">
          <w:rPr>
            <w:rStyle w:val="Hyperlink"/>
            <w:rFonts w:ascii="Times New Roman" w:hAnsi="Times New Roman"/>
          </w:rPr>
          <w:t>R1-2200712</w:t>
        </w:r>
      </w:hyperlink>
      <w:r w:rsidRPr="00BC477F">
        <w:rPr>
          <w:rFonts w:ascii="Times New Roman" w:hAnsi="Times New Roman"/>
        </w:rPr>
        <w:t xml:space="preserve"> will not be discussed in RAN1 in future meetings, and issue (1~3) in Section 2.6 of </w:t>
      </w:r>
      <w:hyperlink r:id="rId613" w:history="1">
        <w:r w:rsidR="00290C82">
          <w:rPr>
            <w:rStyle w:val="Hyperlink"/>
            <w:rFonts w:ascii="Times New Roman" w:hAnsi="Times New Roman"/>
          </w:rPr>
          <w:t>R1-2200712</w:t>
        </w:r>
      </w:hyperlink>
      <w:r w:rsidRPr="00BC477F">
        <w:rPr>
          <w:rFonts w:ascii="Times New Roman" w:hAnsi="Times New Roman"/>
        </w:rPr>
        <w:t xml:space="preserve"> can only be discussed in RAN1 if requested by other WGs. </w:t>
      </w:r>
    </w:p>
    <w:p w14:paraId="77E9D5BA" w14:textId="77777777" w:rsidR="00741540" w:rsidRPr="00BC477F" w:rsidRDefault="00741540" w:rsidP="00741540">
      <w:pPr>
        <w:rPr>
          <w:rFonts w:ascii="Times New Roman" w:hAnsi="Times New Roman"/>
          <w:sz w:val="21"/>
          <w:szCs w:val="21"/>
        </w:rPr>
      </w:pPr>
    </w:p>
    <w:p w14:paraId="5326E013" w14:textId="77777777" w:rsidR="00433231" w:rsidRDefault="00433231" w:rsidP="00433231">
      <w:pPr>
        <w:rPr>
          <w:lang w:eastAsia="x-none"/>
        </w:rPr>
      </w:pPr>
      <w:r w:rsidRPr="00433231">
        <w:rPr>
          <w:b/>
          <w:bCs/>
          <w:lang w:eastAsia="x-none"/>
        </w:rPr>
        <w:t>Decision:</w:t>
      </w:r>
      <w:r>
        <w:rPr>
          <w:lang w:eastAsia="x-none"/>
        </w:rPr>
        <w:t xml:space="preserve"> As per email decision posted on Jan 23</w:t>
      </w:r>
      <w:r w:rsidRPr="00433231">
        <w:rPr>
          <w:vertAlign w:val="superscript"/>
          <w:lang w:eastAsia="x-none"/>
        </w:rPr>
        <w:t>rd</w:t>
      </w:r>
      <w:r>
        <w:rPr>
          <w:lang w:eastAsia="x-none"/>
        </w:rPr>
        <w:t>,</w:t>
      </w:r>
    </w:p>
    <w:p w14:paraId="5BEAE7C5" w14:textId="77777777" w:rsidR="00433231" w:rsidRDefault="00433231" w:rsidP="00433231">
      <w:pPr>
        <w:rPr>
          <w:lang w:eastAsia="en-GB"/>
        </w:rPr>
      </w:pPr>
      <w:r>
        <w:rPr>
          <w:rFonts w:hint="eastAsia"/>
          <w:shd w:val="clear" w:color="auto" w:fill="00FF00"/>
        </w:rPr>
        <w:t>Agreement</w:t>
      </w:r>
    </w:p>
    <w:p w14:paraId="5DCA4B9A" w14:textId="77777777" w:rsidR="00433231" w:rsidRDefault="00433231" w:rsidP="00433231">
      <w:r>
        <w:rPr>
          <w:rFonts w:hint="eastAsia"/>
        </w:rPr>
        <w:t>All slots are considered as available slots for Msg3 repetition for both FD-FDD UEs and HD-FDD RedCap UEs.</w:t>
      </w:r>
    </w:p>
    <w:p w14:paraId="34C34763" w14:textId="77777777" w:rsidR="00433231" w:rsidRDefault="00433231" w:rsidP="00433231"/>
    <w:p w14:paraId="1D2DFE27" w14:textId="77777777" w:rsidR="00453FA6" w:rsidRPr="00BA0C3F" w:rsidRDefault="00453FA6" w:rsidP="00453FA6">
      <w:pPr>
        <w:rPr>
          <w:lang w:eastAsia="x-none"/>
        </w:rPr>
      </w:pPr>
    </w:p>
    <w:p w14:paraId="045048ED" w14:textId="49AA6C86" w:rsidR="003D7AB3" w:rsidRPr="00406AF6" w:rsidRDefault="00290C82" w:rsidP="00453FA6">
      <w:pPr>
        <w:rPr>
          <w:b/>
          <w:bCs/>
          <w:lang w:eastAsia="x-none"/>
        </w:rPr>
      </w:pPr>
      <w:hyperlink r:id="rId614" w:history="1">
        <w:r>
          <w:rPr>
            <w:rStyle w:val="Hyperlink"/>
            <w:b/>
            <w:bCs/>
            <w:lang w:eastAsia="x-none"/>
          </w:rPr>
          <w:t>R1-2200714</w:t>
        </w:r>
      </w:hyperlink>
      <w:r w:rsidR="00453FA6" w:rsidRPr="00406AF6">
        <w:rPr>
          <w:b/>
          <w:bCs/>
          <w:lang w:eastAsia="x-none"/>
        </w:rPr>
        <w:tab/>
        <w:t>Feature lead summary #3 on support of Type A PUSCH repetitions for Msg3</w:t>
      </w:r>
      <w:r w:rsidR="00453FA6" w:rsidRPr="00406AF6">
        <w:rPr>
          <w:b/>
          <w:bCs/>
          <w:lang w:eastAsia="x-none"/>
        </w:rPr>
        <w:tab/>
        <w:t>Moderator (ZTE)</w:t>
      </w:r>
    </w:p>
    <w:p w14:paraId="53E18A53" w14:textId="0A9CD086" w:rsidR="00406AF6" w:rsidRDefault="00406AF6" w:rsidP="00406AF6">
      <w:pPr>
        <w:rPr>
          <w:lang w:eastAsia="x-none"/>
        </w:rPr>
      </w:pPr>
      <w:r>
        <w:rPr>
          <w:lang w:eastAsia="x-none"/>
        </w:rPr>
        <w:t>From Jan 24</w:t>
      </w:r>
      <w:r w:rsidRPr="003E4649">
        <w:rPr>
          <w:vertAlign w:val="superscript"/>
          <w:lang w:eastAsia="x-none"/>
        </w:rPr>
        <w:t>th</w:t>
      </w:r>
      <w:r>
        <w:rPr>
          <w:lang w:eastAsia="x-none"/>
        </w:rPr>
        <w:t xml:space="preserve"> GTW session</w:t>
      </w:r>
    </w:p>
    <w:p w14:paraId="73437F8F" w14:textId="77777777" w:rsidR="00CA02AC" w:rsidRPr="00CA02AC" w:rsidRDefault="00CA02AC" w:rsidP="00CA02AC">
      <w:pPr>
        <w:rPr>
          <w:rFonts w:ascii="Times New Roman" w:hAnsi="Times New Roman"/>
          <w:highlight w:val="green"/>
          <w:shd w:val="clear" w:color="auto" w:fill="FFFFFF"/>
          <w:lang w:val="en-US" w:eastAsia="zh-CN"/>
        </w:rPr>
      </w:pPr>
      <w:r w:rsidRPr="00CA02AC">
        <w:rPr>
          <w:rFonts w:ascii="Times New Roman" w:hAnsi="Times New Roman"/>
          <w:highlight w:val="green"/>
          <w:shd w:val="clear" w:color="auto" w:fill="FFFFFF"/>
          <w:lang w:val="en-US" w:eastAsia="zh-CN"/>
        </w:rPr>
        <w:t>Agreement</w:t>
      </w:r>
    </w:p>
    <w:p w14:paraId="7F8197AB" w14:textId="77777777" w:rsidR="00CA02AC" w:rsidRPr="00CA02AC" w:rsidRDefault="00CA02AC" w:rsidP="00CA02AC">
      <w:pPr>
        <w:rPr>
          <w:rFonts w:ascii="Times New Roman" w:hAnsi="Times New Roman"/>
          <w:shd w:val="clear" w:color="auto" w:fill="FFFFFF"/>
          <w:lang w:val="en-US" w:eastAsia="zh-CN"/>
        </w:rPr>
      </w:pPr>
      <w:r w:rsidRPr="00CA02AC">
        <w:rPr>
          <w:rFonts w:ascii="Times New Roman" w:hAnsi="Times New Roman"/>
          <w:shd w:val="clear" w:color="auto" w:fill="FFFFFF"/>
          <w:lang w:val="en-US" w:eastAsia="zh-CN"/>
        </w:rPr>
        <w:t xml:space="preserve">Introduce the following the RRC parameter for indication of the number of repetitions for PUSCH repetition scheduled by RAR UL grant and DCI format 0_0 with CRC scrambled by TC-RNTI. </w:t>
      </w:r>
    </w:p>
    <w:tbl>
      <w:tblPr>
        <w:tblW w:w="10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567"/>
        <w:gridCol w:w="708"/>
        <w:gridCol w:w="583"/>
        <w:gridCol w:w="977"/>
        <w:gridCol w:w="814"/>
        <w:gridCol w:w="559"/>
        <w:gridCol w:w="716"/>
        <w:gridCol w:w="809"/>
        <w:gridCol w:w="708"/>
        <w:gridCol w:w="3267"/>
      </w:tblGrid>
      <w:tr w:rsidR="00CA02AC" w14:paraId="59B8753F" w14:textId="77777777" w:rsidTr="00CA02AC">
        <w:trPr>
          <w:trHeight w:val="925"/>
        </w:trPr>
        <w:tc>
          <w:tcPr>
            <w:tcW w:w="534" w:type="dxa"/>
            <w:shd w:val="clear" w:color="000000" w:fill="00B0F0"/>
            <w:vAlign w:val="center"/>
          </w:tcPr>
          <w:p w14:paraId="29A46BBD" w14:textId="77777777" w:rsidR="00CA02AC" w:rsidRDefault="00CA02AC" w:rsidP="00317EA7">
            <w:pPr>
              <w:rPr>
                <w:rFonts w:ascii="Arial" w:eastAsia="DengXian" w:hAnsi="Arial" w:cs="Arial"/>
                <w:b/>
                <w:bCs/>
                <w:color w:val="CCE8CF"/>
                <w:sz w:val="10"/>
                <w:szCs w:val="10"/>
              </w:rPr>
            </w:pPr>
            <w:r>
              <w:rPr>
                <w:rFonts w:ascii="Arial" w:eastAsia="DengXian" w:hAnsi="Arial" w:cs="Arial"/>
                <w:b/>
                <w:bCs/>
                <w:color w:val="CCE8CF"/>
                <w:sz w:val="10"/>
                <w:szCs w:val="10"/>
              </w:rPr>
              <w:t>WI code</w:t>
            </w:r>
          </w:p>
        </w:tc>
        <w:tc>
          <w:tcPr>
            <w:tcW w:w="567" w:type="dxa"/>
            <w:shd w:val="clear" w:color="000000" w:fill="00B0F0"/>
            <w:vAlign w:val="center"/>
          </w:tcPr>
          <w:p w14:paraId="23C60BCD" w14:textId="77777777" w:rsidR="00CA02AC" w:rsidRDefault="00CA02AC" w:rsidP="00317EA7">
            <w:pPr>
              <w:rPr>
                <w:rFonts w:ascii="Arial" w:eastAsia="DengXian" w:hAnsi="Arial" w:cs="Arial"/>
                <w:b/>
                <w:bCs/>
                <w:color w:val="CCE8CF"/>
                <w:sz w:val="10"/>
                <w:szCs w:val="10"/>
              </w:rPr>
            </w:pPr>
            <w:r>
              <w:rPr>
                <w:rFonts w:ascii="Arial" w:eastAsia="DengXian" w:hAnsi="Arial" w:cs="Arial"/>
                <w:b/>
                <w:bCs/>
                <w:color w:val="CCE8CF"/>
                <w:sz w:val="10"/>
                <w:szCs w:val="10"/>
              </w:rPr>
              <w:t>Sub-feature group</w:t>
            </w:r>
          </w:p>
        </w:tc>
        <w:tc>
          <w:tcPr>
            <w:tcW w:w="708" w:type="dxa"/>
            <w:shd w:val="clear" w:color="000000" w:fill="00B0F0"/>
            <w:vAlign w:val="center"/>
          </w:tcPr>
          <w:p w14:paraId="7FBF7EA7" w14:textId="77777777" w:rsidR="00CA02AC" w:rsidRDefault="00CA02AC" w:rsidP="00317EA7">
            <w:pPr>
              <w:rPr>
                <w:rFonts w:ascii="Arial" w:eastAsia="DengXian" w:hAnsi="Arial" w:cs="Arial"/>
                <w:b/>
                <w:bCs/>
                <w:color w:val="CCE8CF"/>
                <w:sz w:val="10"/>
                <w:szCs w:val="10"/>
              </w:rPr>
            </w:pPr>
            <w:r>
              <w:rPr>
                <w:rFonts w:ascii="Arial" w:eastAsia="DengXian" w:hAnsi="Arial" w:cs="Arial"/>
                <w:b/>
                <w:bCs/>
                <w:color w:val="CCE8CF"/>
                <w:sz w:val="10"/>
                <w:szCs w:val="10"/>
              </w:rPr>
              <w:t>Parameter name in the spec</w:t>
            </w:r>
          </w:p>
        </w:tc>
        <w:tc>
          <w:tcPr>
            <w:tcW w:w="583" w:type="dxa"/>
            <w:shd w:val="clear" w:color="000000" w:fill="00B0F0"/>
            <w:vAlign w:val="center"/>
          </w:tcPr>
          <w:p w14:paraId="706ABBEF" w14:textId="77777777" w:rsidR="00CA02AC" w:rsidRDefault="00CA02AC" w:rsidP="00317EA7">
            <w:pPr>
              <w:rPr>
                <w:rFonts w:ascii="Arial" w:eastAsia="DengXian" w:hAnsi="Arial" w:cs="Arial"/>
                <w:b/>
                <w:bCs/>
                <w:color w:val="CCE8CF"/>
                <w:sz w:val="10"/>
                <w:szCs w:val="10"/>
              </w:rPr>
            </w:pPr>
            <w:r>
              <w:rPr>
                <w:rFonts w:ascii="Arial" w:eastAsia="DengXian" w:hAnsi="Arial" w:cs="Arial"/>
                <w:b/>
                <w:bCs/>
                <w:color w:val="CCE8CF"/>
                <w:sz w:val="10"/>
                <w:szCs w:val="10"/>
              </w:rPr>
              <w:t>New or existing?</w:t>
            </w:r>
          </w:p>
        </w:tc>
        <w:tc>
          <w:tcPr>
            <w:tcW w:w="977" w:type="dxa"/>
            <w:shd w:val="clear" w:color="000000" w:fill="00B0F0"/>
            <w:vAlign w:val="center"/>
          </w:tcPr>
          <w:p w14:paraId="49B8B5FC" w14:textId="77777777" w:rsidR="00CA02AC" w:rsidRDefault="00CA02AC" w:rsidP="00317EA7">
            <w:pPr>
              <w:rPr>
                <w:rFonts w:ascii="Arial" w:eastAsia="DengXian" w:hAnsi="Arial" w:cs="Arial"/>
                <w:b/>
                <w:bCs/>
                <w:color w:val="CCE8CF"/>
                <w:sz w:val="10"/>
                <w:szCs w:val="10"/>
              </w:rPr>
            </w:pPr>
            <w:r>
              <w:rPr>
                <w:rFonts w:ascii="Arial" w:eastAsia="DengXian" w:hAnsi="Arial" w:cs="Arial"/>
                <w:b/>
                <w:bCs/>
                <w:color w:val="CCE8CF"/>
                <w:sz w:val="10"/>
                <w:szCs w:val="10"/>
              </w:rPr>
              <w:t>Description</w:t>
            </w:r>
          </w:p>
        </w:tc>
        <w:tc>
          <w:tcPr>
            <w:tcW w:w="814" w:type="dxa"/>
            <w:shd w:val="clear" w:color="000000" w:fill="00B0F0"/>
            <w:vAlign w:val="center"/>
          </w:tcPr>
          <w:p w14:paraId="4E2A6F9E" w14:textId="77777777" w:rsidR="00CA02AC" w:rsidRDefault="00CA02AC" w:rsidP="00317EA7">
            <w:pPr>
              <w:rPr>
                <w:rFonts w:ascii="Arial" w:eastAsia="DengXian" w:hAnsi="Arial" w:cs="Arial"/>
                <w:b/>
                <w:bCs/>
                <w:color w:val="CCE8CF"/>
                <w:sz w:val="10"/>
                <w:szCs w:val="10"/>
              </w:rPr>
            </w:pPr>
            <w:r>
              <w:rPr>
                <w:rFonts w:ascii="Arial" w:eastAsia="DengXian" w:hAnsi="Arial" w:cs="Arial"/>
                <w:b/>
                <w:bCs/>
                <w:color w:val="CCE8CF"/>
                <w:sz w:val="10"/>
                <w:szCs w:val="10"/>
              </w:rPr>
              <w:t>Value range</w:t>
            </w:r>
          </w:p>
        </w:tc>
        <w:tc>
          <w:tcPr>
            <w:tcW w:w="559" w:type="dxa"/>
            <w:shd w:val="clear" w:color="000000" w:fill="00B0F0"/>
            <w:vAlign w:val="center"/>
          </w:tcPr>
          <w:p w14:paraId="4D08EFE4" w14:textId="77777777" w:rsidR="00CA02AC" w:rsidRDefault="00CA02AC" w:rsidP="00317EA7">
            <w:pPr>
              <w:rPr>
                <w:rFonts w:ascii="Arial" w:eastAsia="DengXian" w:hAnsi="Arial" w:cs="Arial"/>
                <w:b/>
                <w:bCs/>
                <w:color w:val="CCE8CF"/>
                <w:sz w:val="10"/>
                <w:szCs w:val="10"/>
              </w:rPr>
            </w:pPr>
            <w:r>
              <w:rPr>
                <w:rFonts w:ascii="Arial" w:eastAsia="DengXian" w:hAnsi="Arial" w:cs="Arial" w:hint="eastAsia"/>
                <w:b/>
                <w:bCs/>
                <w:color w:val="CCE8CF"/>
                <w:sz w:val="10"/>
                <w:szCs w:val="10"/>
              </w:rPr>
              <w:t>Default value aspect</w:t>
            </w:r>
          </w:p>
        </w:tc>
        <w:tc>
          <w:tcPr>
            <w:tcW w:w="716" w:type="dxa"/>
            <w:shd w:val="clear" w:color="000000" w:fill="00B0F0"/>
            <w:vAlign w:val="center"/>
          </w:tcPr>
          <w:p w14:paraId="6AE7E274" w14:textId="77777777" w:rsidR="00CA02AC" w:rsidRDefault="00CA02AC" w:rsidP="00317EA7">
            <w:pPr>
              <w:rPr>
                <w:rFonts w:ascii="Arial" w:eastAsia="DengXian" w:hAnsi="Arial" w:cs="Arial"/>
                <w:b/>
                <w:bCs/>
                <w:color w:val="CCE8CF"/>
                <w:sz w:val="10"/>
                <w:szCs w:val="10"/>
              </w:rPr>
            </w:pPr>
            <w:r>
              <w:rPr>
                <w:rFonts w:ascii="Arial" w:eastAsia="DengXian" w:hAnsi="Arial" w:cs="Arial" w:hint="eastAsia"/>
                <w:b/>
                <w:bCs/>
                <w:color w:val="CCE8CF"/>
                <w:sz w:val="10"/>
                <w:szCs w:val="10"/>
              </w:rPr>
              <w:t xml:space="preserve">Per (UE, cell, TRP, </w:t>
            </w:r>
            <w:r>
              <w:rPr>
                <w:rFonts w:ascii="Arial" w:eastAsia="DengXian" w:hAnsi="Arial" w:cs="Arial" w:hint="eastAsia"/>
                <w:b/>
                <w:bCs/>
                <w:color w:val="CCE8CF"/>
                <w:sz w:val="10"/>
                <w:szCs w:val="10"/>
              </w:rPr>
              <w:t>…</w:t>
            </w:r>
            <w:r>
              <w:rPr>
                <w:rFonts w:ascii="Arial" w:eastAsia="DengXian" w:hAnsi="Arial" w:cs="Arial" w:hint="eastAsia"/>
                <w:b/>
                <w:bCs/>
                <w:color w:val="CCE8CF"/>
                <w:sz w:val="10"/>
                <w:szCs w:val="10"/>
              </w:rPr>
              <w:t>)</w:t>
            </w:r>
          </w:p>
        </w:tc>
        <w:tc>
          <w:tcPr>
            <w:tcW w:w="809" w:type="dxa"/>
            <w:shd w:val="clear" w:color="000000" w:fill="00B0F0"/>
            <w:vAlign w:val="center"/>
          </w:tcPr>
          <w:p w14:paraId="5CE77A2B" w14:textId="77777777" w:rsidR="00CA02AC" w:rsidRDefault="00CA02AC" w:rsidP="00317EA7">
            <w:pPr>
              <w:rPr>
                <w:rFonts w:ascii="Arial" w:eastAsia="DengXian" w:hAnsi="Arial" w:cs="Arial"/>
                <w:b/>
                <w:bCs/>
                <w:color w:val="CCE8CF"/>
                <w:sz w:val="10"/>
                <w:szCs w:val="10"/>
              </w:rPr>
            </w:pPr>
            <w:r>
              <w:rPr>
                <w:rFonts w:ascii="Arial" w:eastAsia="DengXian" w:hAnsi="Arial" w:cs="Arial"/>
                <w:b/>
                <w:bCs/>
                <w:color w:val="CCE8CF"/>
                <w:sz w:val="10"/>
                <w:szCs w:val="10"/>
              </w:rPr>
              <w:t xml:space="preserve">UE-specific or </w:t>
            </w:r>
          </w:p>
          <w:p w14:paraId="3746B18B" w14:textId="77777777" w:rsidR="00CA02AC" w:rsidRDefault="00CA02AC" w:rsidP="00317EA7">
            <w:pPr>
              <w:rPr>
                <w:rFonts w:ascii="Arial" w:eastAsia="DengXian" w:hAnsi="Arial" w:cs="Arial"/>
                <w:b/>
                <w:bCs/>
                <w:color w:val="CCE8CF"/>
                <w:sz w:val="10"/>
                <w:szCs w:val="10"/>
              </w:rPr>
            </w:pPr>
            <w:r>
              <w:rPr>
                <w:rFonts w:ascii="Arial" w:eastAsia="DengXian" w:hAnsi="Arial" w:cs="Arial"/>
                <w:b/>
                <w:bCs/>
                <w:color w:val="CCE8CF"/>
                <w:sz w:val="10"/>
                <w:szCs w:val="10"/>
              </w:rPr>
              <w:t>Cell-specific</w:t>
            </w:r>
          </w:p>
        </w:tc>
        <w:tc>
          <w:tcPr>
            <w:tcW w:w="708" w:type="dxa"/>
            <w:shd w:val="clear" w:color="000000" w:fill="00B0F0"/>
            <w:vAlign w:val="center"/>
          </w:tcPr>
          <w:p w14:paraId="2E15E6E2" w14:textId="77777777" w:rsidR="00CA02AC" w:rsidRDefault="00CA02AC" w:rsidP="00317EA7">
            <w:pPr>
              <w:rPr>
                <w:rFonts w:ascii="Arial" w:eastAsia="DengXian" w:hAnsi="Arial" w:cs="Arial"/>
                <w:b/>
                <w:bCs/>
                <w:color w:val="CCE8CF"/>
                <w:sz w:val="10"/>
                <w:szCs w:val="10"/>
              </w:rPr>
            </w:pPr>
            <w:r>
              <w:rPr>
                <w:rFonts w:ascii="Arial" w:eastAsia="DengXian" w:hAnsi="Arial" w:cs="Arial"/>
                <w:b/>
                <w:bCs/>
                <w:color w:val="CCE8CF"/>
                <w:sz w:val="10"/>
                <w:szCs w:val="10"/>
              </w:rPr>
              <w:t>Specification</w:t>
            </w:r>
          </w:p>
        </w:tc>
        <w:tc>
          <w:tcPr>
            <w:tcW w:w="3267" w:type="dxa"/>
            <w:shd w:val="clear" w:color="000000" w:fill="00B0F0"/>
            <w:vAlign w:val="center"/>
          </w:tcPr>
          <w:p w14:paraId="19472739" w14:textId="77777777" w:rsidR="00CA02AC" w:rsidRDefault="00CA02AC" w:rsidP="00317EA7">
            <w:pPr>
              <w:rPr>
                <w:rFonts w:ascii="Arial" w:eastAsia="DengXian" w:hAnsi="Arial" w:cs="Arial"/>
                <w:b/>
                <w:bCs/>
                <w:color w:val="CCE8CF"/>
                <w:sz w:val="10"/>
                <w:szCs w:val="10"/>
              </w:rPr>
            </w:pPr>
            <w:r>
              <w:rPr>
                <w:rFonts w:ascii="Arial" w:eastAsia="DengXian" w:hAnsi="Arial" w:cs="Arial"/>
                <w:b/>
                <w:bCs/>
                <w:color w:val="CCE8CF"/>
                <w:sz w:val="10"/>
                <w:szCs w:val="10"/>
              </w:rPr>
              <w:t>Comment</w:t>
            </w:r>
          </w:p>
        </w:tc>
      </w:tr>
      <w:tr w:rsidR="00CA02AC" w14:paraId="54EE7C67" w14:textId="77777777" w:rsidTr="00CA02AC">
        <w:trPr>
          <w:trHeight w:val="764"/>
        </w:trPr>
        <w:tc>
          <w:tcPr>
            <w:tcW w:w="534" w:type="dxa"/>
            <w:shd w:val="clear" w:color="auto" w:fill="auto"/>
            <w:vAlign w:val="center"/>
          </w:tcPr>
          <w:p w14:paraId="1476CCED" w14:textId="77777777" w:rsidR="00CA02AC" w:rsidRDefault="00CA02AC" w:rsidP="00317EA7">
            <w:pPr>
              <w:rPr>
                <w:rFonts w:eastAsia="DengXian"/>
                <w:sz w:val="10"/>
                <w:szCs w:val="10"/>
              </w:rPr>
            </w:pPr>
            <w:r>
              <w:rPr>
                <w:rFonts w:eastAsia="DengXian"/>
                <w:sz w:val="10"/>
                <w:szCs w:val="10"/>
              </w:rPr>
              <w:t>NR_cov_enh-Core</w:t>
            </w:r>
          </w:p>
        </w:tc>
        <w:tc>
          <w:tcPr>
            <w:tcW w:w="567" w:type="dxa"/>
            <w:shd w:val="clear" w:color="auto" w:fill="auto"/>
            <w:vAlign w:val="center"/>
          </w:tcPr>
          <w:p w14:paraId="2CA06E2D" w14:textId="77777777" w:rsidR="00CA02AC" w:rsidRDefault="00CA02AC" w:rsidP="00317EA7">
            <w:pPr>
              <w:rPr>
                <w:rFonts w:eastAsia="DengXian"/>
                <w:sz w:val="10"/>
                <w:szCs w:val="10"/>
              </w:rPr>
            </w:pPr>
            <w:r>
              <w:rPr>
                <w:rFonts w:eastAsia="DengXian"/>
                <w:sz w:val="10"/>
                <w:szCs w:val="10"/>
              </w:rPr>
              <w:t>Type A PUSCH repetitions for Msg3</w:t>
            </w:r>
          </w:p>
        </w:tc>
        <w:tc>
          <w:tcPr>
            <w:tcW w:w="708" w:type="dxa"/>
            <w:shd w:val="clear" w:color="auto" w:fill="auto"/>
            <w:vAlign w:val="center"/>
          </w:tcPr>
          <w:p w14:paraId="21AF722A" w14:textId="77777777" w:rsidR="00CA02AC" w:rsidRDefault="00CA02AC" w:rsidP="00317EA7">
            <w:pPr>
              <w:rPr>
                <w:rFonts w:eastAsia="DengXian"/>
                <w:sz w:val="10"/>
                <w:szCs w:val="10"/>
              </w:rPr>
            </w:pPr>
            <w:r>
              <w:rPr>
                <w:rFonts w:eastAsia="DengXian"/>
                <w:sz w:val="10"/>
                <w:szCs w:val="10"/>
              </w:rPr>
              <w:t>numberOfMsg3Repetitions</w:t>
            </w:r>
          </w:p>
        </w:tc>
        <w:tc>
          <w:tcPr>
            <w:tcW w:w="583" w:type="dxa"/>
            <w:shd w:val="clear" w:color="auto" w:fill="auto"/>
            <w:vAlign w:val="center"/>
          </w:tcPr>
          <w:p w14:paraId="62BB897A" w14:textId="77777777" w:rsidR="00CA02AC" w:rsidRDefault="00CA02AC" w:rsidP="00317EA7">
            <w:pPr>
              <w:rPr>
                <w:rFonts w:eastAsia="DengXian"/>
                <w:sz w:val="10"/>
                <w:szCs w:val="10"/>
              </w:rPr>
            </w:pPr>
            <w:r>
              <w:rPr>
                <w:rFonts w:eastAsia="DengXian"/>
                <w:sz w:val="10"/>
                <w:szCs w:val="10"/>
              </w:rPr>
              <w:t>new</w:t>
            </w:r>
          </w:p>
        </w:tc>
        <w:tc>
          <w:tcPr>
            <w:tcW w:w="977" w:type="dxa"/>
            <w:shd w:val="clear" w:color="auto" w:fill="auto"/>
            <w:vAlign w:val="center"/>
          </w:tcPr>
          <w:p w14:paraId="4F95ED74" w14:textId="77777777" w:rsidR="00CA02AC" w:rsidRDefault="00CA02AC" w:rsidP="00317EA7">
            <w:pPr>
              <w:rPr>
                <w:rFonts w:eastAsia="DengXian"/>
                <w:sz w:val="10"/>
                <w:szCs w:val="10"/>
              </w:rPr>
            </w:pPr>
            <w:r>
              <w:rPr>
                <w:rFonts w:eastAsia="DengXian"/>
                <w:sz w:val="10"/>
                <w:szCs w:val="10"/>
              </w:rPr>
              <w:t>The number of repetitions for PUSCH transmission scheduled by RAR UL grant and DCI format 0_0 with CRC scrambled by TC-RNTI</w:t>
            </w:r>
          </w:p>
        </w:tc>
        <w:tc>
          <w:tcPr>
            <w:tcW w:w="814" w:type="dxa"/>
            <w:shd w:val="clear" w:color="auto" w:fill="auto"/>
            <w:vAlign w:val="center"/>
          </w:tcPr>
          <w:p w14:paraId="45C356B4" w14:textId="77777777" w:rsidR="00CA02AC" w:rsidRDefault="00CA02AC" w:rsidP="00317EA7">
            <w:pPr>
              <w:rPr>
                <w:rFonts w:eastAsia="DengXian"/>
                <w:sz w:val="10"/>
                <w:szCs w:val="10"/>
                <w:highlight w:val="yellow"/>
                <w:lang w:val="en-US" w:eastAsia="zh-CN"/>
              </w:rPr>
            </w:pPr>
            <w:r>
              <w:rPr>
                <w:sz w:val="10"/>
                <w:szCs w:val="10"/>
              </w:rPr>
              <w:t>SEQUENCE (SIZE (4)) OF INTEGER (1,2, 3, 4, 7, 8, 12</w:t>
            </w:r>
            <w:r>
              <w:rPr>
                <w:sz w:val="10"/>
                <w:szCs w:val="10"/>
                <w:lang w:val="en-US" w:eastAsia="zh-CN"/>
              </w:rPr>
              <w:t>, 16</w:t>
            </w:r>
            <w:r>
              <w:rPr>
                <w:sz w:val="10"/>
                <w:szCs w:val="10"/>
              </w:rPr>
              <w:t>)</w:t>
            </w:r>
          </w:p>
        </w:tc>
        <w:tc>
          <w:tcPr>
            <w:tcW w:w="559" w:type="dxa"/>
            <w:shd w:val="clear" w:color="auto" w:fill="auto"/>
            <w:vAlign w:val="center"/>
          </w:tcPr>
          <w:p w14:paraId="71E20FE1" w14:textId="77777777" w:rsidR="00CA02AC" w:rsidRDefault="00CA02AC" w:rsidP="00317EA7">
            <w:pPr>
              <w:rPr>
                <w:rFonts w:eastAsia="DengXian"/>
                <w:sz w:val="10"/>
                <w:szCs w:val="10"/>
              </w:rPr>
            </w:pPr>
            <w:r>
              <w:rPr>
                <w:sz w:val="10"/>
                <w:szCs w:val="10"/>
              </w:rPr>
              <w:t>{1, 2, 3, 4}</w:t>
            </w:r>
          </w:p>
        </w:tc>
        <w:tc>
          <w:tcPr>
            <w:tcW w:w="716" w:type="dxa"/>
            <w:shd w:val="clear" w:color="auto" w:fill="auto"/>
            <w:vAlign w:val="center"/>
          </w:tcPr>
          <w:p w14:paraId="08881870" w14:textId="77777777" w:rsidR="00CA02AC" w:rsidRDefault="00CA02AC" w:rsidP="00317EA7">
            <w:pPr>
              <w:rPr>
                <w:rFonts w:eastAsia="DengXian"/>
                <w:sz w:val="10"/>
                <w:szCs w:val="10"/>
                <w:highlight w:val="yellow"/>
              </w:rPr>
            </w:pPr>
            <w:r>
              <w:rPr>
                <w:sz w:val="10"/>
                <w:szCs w:val="10"/>
              </w:rPr>
              <w:t>RACH-ConfigCommon</w:t>
            </w:r>
          </w:p>
        </w:tc>
        <w:tc>
          <w:tcPr>
            <w:tcW w:w="809" w:type="dxa"/>
            <w:shd w:val="clear" w:color="auto" w:fill="auto"/>
            <w:vAlign w:val="center"/>
          </w:tcPr>
          <w:p w14:paraId="681E312A" w14:textId="77777777" w:rsidR="00CA02AC" w:rsidRDefault="00CA02AC" w:rsidP="00317EA7">
            <w:pPr>
              <w:rPr>
                <w:rFonts w:eastAsia="DengXian"/>
                <w:sz w:val="10"/>
                <w:szCs w:val="10"/>
              </w:rPr>
            </w:pPr>
            <w:r>
              <w:rPr>
                <w:rFonts w:eastAsia="DengXian"/>
                <w:sz w:val="10"/>
                <w:szCs w:val="10"/>
              </w:rPr>
              <w:t>Cell-specific</w:t>
            </w:r>
          </w:p>
        </w:tc>
        <w:tc>
          <w:tcPr>
            <w:tcW w:w="708" w:type="dxa"/>
            <w:shd w:val="clear" w:color="auto" w:fill="auto"/>
            <w:vAlign w:val="center"/>
          </w:tcPr>
          <w:p w14:paraId="6951061A" w14:textId="77777777" w:rsidR="00CA02AC" w:rsidRDefault="00CA02AC" w:rsidP="00317EA7">
            <w:pPr>
              <w:rPr>
                <w:rFonts w:eastAsia="DengXian"/>
                <w:sz w:val="10"/>
                <w:szCs w:val="10"/>
              </w:rPr>
            </w:pPr>
            <w:r>
              <w:rPr>
                <w:rFonts w:eastAsia="DengXian"/>
                <w:sz w:val="10"/>
                <w:szCs w:val="10"/>
              </w:rPr>
              <w:t>38.331</w:t>
            </w:r>
          </w:p>
        </w:tc>
        <w:tc>
          <w:tcPr>
            <w:tcW w:w="3267" w:type="dxa"/>
            <w:shd w:val="clear" w:color="auto" w:fill="auto"/>
            <w:vAlign w:val="center"/>
          </w:tcPr>
          <w:p w14:paraId="6463F839" w14:textId="77777777" w:rsidR="00CA02AC" w:rsidRDefault="00CA02AC" w:rsidP="00317EA7">
            <w:pPr>
              <w:rPr>
                <w:bCs/>
                <w:sz w:val="10"/>
                <w:szCs w:val="10"/>
                <w:highlight w:val="darkYellow"/>
                <w:shd w:val="clear" w:color="auto" w:fill="FFFFFF"/>
              </w:rPr>
            </w:pPr>
            <w:r>
              <w:rPr>
                <w:bCs/>
                <w:sz w:val="10"/>
                <w:szCs w:val="10"/>
                <w:highlight w:val="darkYellow"/>
                <w:shd w:val="clear" w:color="auto" w:fill="FFFFFF"/>
                <w:lang w:bidi="ar"/>
              </w:rPr>
              <w:t xml:space="preserve">Working Assumption </w:t>
            </w:r>
          </w:p>
          <w:p w14:paraId="6A36884F" w14:textId="77777777" w:rsidR="00CA02AC" w:rsidRDefault="00CA02AC" w:rsidP="00317EA7">
            <w:pPr>
              <w:rPr>
                <w:rFonts w:eastAsia="New York"/>
                <w:bCs/>
                <w:sz w:val="10"/>
                <w:szCs w:val="10"/>
              </w:rPr>
            </w:pPr>
            <w:r>
              <w:rPr>
                <w:bCs/>
                <w:sz w:val="10"/>
                <w:szCs w:val="10"/>
                <w:shd w:val="clear" w:color="auto" w:fill="FFFFFF"/>
                <w:lang w:bidi="ar"/>
              </w:rPr>
              <w:t>Down-select only one from the following methods for indication of the number of repetitions of Msg3 initial transmission.</w:t>
            </w:r>
          </w:p>
          <w:p w14:paraId="4918243A" w14:textId="77777777" w:rsidR="00CA02AC" w:rsidRDefault="00CA02AC" w:rsidP="001F2B74">
            <w:pPr>
              <w:numPr>
                <w:ilvl w:val="0"/>
                <w:numId w:val="114"/>
              </w:numPr>
              <w:tabs>
                <w:tab w:val="left" w:pos="720"/>
              </w:tabs>
              <w:spacing w:line="259" w:lineRule="auto"/>
              <w:rPr>
                <w:rFonts w:eastAsia="New York"/>
                <w:bCs/>
                <w:sz w:val="10"/>
                <w:szCs w:val="10"/>
              </w:rPr>
            </w:pPr>
            <w:r>
              <w:rPr>
                <w:rFonts w:eastAsia="New York"/>
                <w:bCs/>
                <w:sz w:val="10"/>
                <w:szCs w:val="10"/>
              </w:rPr>
              <w:t xml:space="preserve">Alt 1: If TDRA information field is chosen, Option 2 is supported. </w:t>
            </w:r>
          </w:p>
          <w:p w14:paraId="3E32A3A1" w14:textId="77777777" w:rsidR="00CA02AC" w:rsidRDefault="00CA02AC" w:rsidP="001F2B74">
            <w:pPr>
              <w:numPr>
                <w:ilvl w:val="1"/>
                <w:numId w:val="114"/>
              </w:numPr>
              <w:tabs>
                <w:tab w:val="left" w:pos="1440"/>
              </w:tabs>
              <w:spacing w:line="259" w:lineRule="auto"/>
              <w:rPr>
                <w:rFonts w:eastAsia="New York"/>
                <w:bCs/>
                <w:sz w:val="10"/>
                <w:szCs w:val="10"/>
              </w:rPr>
            </w:pPr>
            <w:r>
              <w:rPr>
                <w:rFonts w:eastAsia="New York"/>
                <w:bCs/>
                <w:sz w:val="10"/>
                <w:szCs w:val="10"/>
              </w:rPr>
              <w:t xml:space="preserve"> </w:t>
            </w:r>
            <w:r>
              <w:rPr>
                <w:bCs/>
                <w:sz w:val="10"/>
                <w:szCs w:val="10"/>
                <w:shd w:val="clear" w:color="auto" w:fill="FFFFFF"/>
              </w:rPr>
              <w:t xml:space="preserve"> The candidate values for repetition factor could be chosen from {[1], 2, 3, 4, 7, 8, [12], [16]} </w:t>
            </w:r>
          </w:p>
          <w:p w14:paraId="37BC3A2B" w14:textId="77777777" w:rsidR="00CA02AC" w:rsidRDefault="00CA02AC" w:rsidP="001F2B74">
            <w:pPr>
              <w:numPr>
                <w:ilvl w:val="0"/>
                <w:numId w:val="114"/>
              </w:numPr>
              <w:tabs>
                <w:tab w:val="left" w:pos="720"/>
              </w:tabs>
              <w:spacing w:line="259" w:lineRule="auto"/>
              <w:rPr>
                <w:rFonts w:eastAsia="New York"/>
                <w:bCs/>
                <w:sz w:val="10"/>
                <w:szCs w:val="10"/>
              </w:rPr>
            </w:pPr>
            <w:r>
              <w:rPr>
                <w:rFonts w:eastAsia="New York"/>
                <w:bCs/>
                <w:sz w:val="10"/>
                <w:szCs w:val="10"/>
              </w:rPr>
              <w:t xml:space="preserve">Alt 2: If MCS information </w:t>
            </w:r>
            <w:r>
              <w:rPr>
                <w:bCs/>
                <w:sz w:val="10"/>
                <w:szCs w:val="10"/>
                <w:shd w:val="clear" w:color="auto" w:fill="FFFFFF"/>
              </w:rPr>
              <w:t xml:space="preserve">field is chosen, repurpose the MCS </w:t>
            </w:r>
            <w:r>
              <w:rPr>
                <w:rFonts w:eastAsia="New York"/>
                <w:bCs/>
                <w:sz w:val="10"/>
                <w:szCs w:val="10"/>
              </w:rPr>
              <w:t xml:space="preserve">information </w:t>
            </w:r>
            <w:r>
              <w:rPr>
                <w:bCs/>
                <w:sz w:val="10"/>
                <w:szCs w:val="10"/>
                <w:shd w:val="clear" w:color="auto" w:fill="FFFFFF"/>
              </w:rPr>
              <w:t>field</w:t>
            </w:r>
            <w:r>
              <w:rPr>
                <w:rFonts w:eastAsia="New York"/>
                <w:bCs/>
                <w:sz w:val="10"/>
                <w:szCs w:val="10"/>
              </w:rPr>
              <w:t xml:space="preserve"> as follows.</w:t>
            </w:r>
          </w:p>
          <w:p w14:paraId="4B1065ED" w14:textId="77777777" w:rsidR="00CA02AC" w:rsidRDefault="00CA02AC" w:rsidP="001F2B74">
            <w:pPr>
              <w:numPr>
                <w:ilvl w:val="1"/>
                <w:numId w:val="114"/>
              </w:numPr>
              <w:tabs>
                <w:tab w:val="left" w:pos="1440"/>
              </w:tabs>
              <w:spacing w:line="259" w:lineRule="auto"/>
              <w:rPr>
                <w:bCs/>
                <w:sz w:val="10"/>
                <w:szCs w:val="10"/>
                <w:shd w:val="clear" w:color="auto" w:fill="FFFFFF"/>
              </w:rPr>
            </w:pPr>
            <w:r>
              <w:rPr>
                <w:bCs/>
                <w:sz w:val="10"/>
                <w:szCs w:val="10"/>
                <w:shd w:val="clear" w:color="auto" w:fill="FFFFFF"/>
              </w:rPr>
              <w:t xml:space="preserve">2 MSB bits of the MCS </w:t>
            </w:r>
            <w:r>
              <w:rPr>
                <w:rFonts w:eastAsia="New York"/>
                <w:bCs/>
                <w:sz w:val="10"/>
                <w:szCs w:val="10"/>
              </w:rPr>
              <w:t xml:space="preserve">information </w:t>
            </w:r>
            <w:r>
              <w:rPr>
                <w:bCs/>
                <w:sz w:val="10"/>
                <w:szCs w:val="10"/>
                <w:shd w:val="clear" w:color="auto" w:fill="FFFFFF"/>
              </w:rPr>
              <w:t>field are used for selecting one repetition factor from a SIB1 configured set with 4 candidate values.</w:t>
            </w:r>
          </w:p>
          <w:p w14:paraId="4F231AED" w14:textId="77777777" w:rsidR="00CA02AC" w:rsidRDefault="00CA02AC" w:rsidP="001F2B74">
            <w:pPr>
              <w:numPr>
                <w:ilvl w:val="2"/>
                <w:numId w:val="114"/>
              </w:numPr>
              <w:tabs>
                <w:tab w:val="left" w:pos="2160"/>
              </w:tabs>
              <w:spacing w:line="259" w:lineRule="auto"/>
              <w:rPr>
                <w:bCs/>
                <w:sz w:val="10"/>
                <w:szCs w:val="10"/>
                <w:shd w:val="clear" w:color="auto" w:fill="FFFFFF"/>
              </w:rPr>
            </w:pPr>
            <w:r>
              <w:rPr>
                <w:bCs/>
                <w:sz w:val="10"/>
                <w:szCs w:val="10"/>
                <w:shd w:val="clear" w:color="auto" w:fill="FFFFFF"/>
              </w:rPr>
              <w:t xml:space="preserve"> The set of candidate values for repetition factor could be chosen from {[1], 2, 3, 4, 7, 8, [12], [16]}</w:t>
            </w:r>
          </w:p>
          <w:p w14:paraId="10CCCA2C" w14:textId="77777777" w:rsidR="00CA02AC" w:rsidRDefault="00CA02AC" w:rsidP="00317EA7">
            <w:pPr>
              <w:rPr>
                <w:rFonts w:eastAsia="New York"/>
                <w:bCs/>
                <w:sz w:val="10"/>
                <w:szCs w:val="10"/>
                <w:lang w:bidi="ar"/>
              </w:rPr>
            </w:pPr>
            <w:r>
              <w:rPr>
                <w:rFonts w:eastAsia="New York"/>
                <w:bCs/>
                <w:sz w:val="10"/>
                <w:szCs w:val="10"/>
                <w:lang w:bidi="ar"/>
              </w:rPr>
              <w:t>Note: Whether ‘1’ is included depends on the outcome of interpretation of the selected information field.</w:t>
            </w:r>
          </w:p>
          <w:p w14:paraId="1B74A5D2" w14:textId="77777777" w:rsidR="00CA02AC" w:rsidRDefault="00CA02AC" w:rsidP="00317EA7">
            <w:pPr>
              <w:rPr>
                <w:rFonts w:eastAsia="New York"/>
                <w:bCs/>
                <w:sz w:val="10"/>
                <w:szCs w:val="10"/>
                <w:lang w:bidi="ar"/>
              </w:rPr>
            </w:pPr>
          </w:p>
          <w:p w14:paraId="650A26BA" w14:textId="77777777" w:rsidR="00CA02AC" w:rsidRDefault="00CA02AC" w:rsidP="00317EA7">
            <w:pPr>
              <w:rPr>
                <w:sz w:val="10"/>
                <w:szCs w:val="10"/>
                <w:highlight w:val="green"/>
              </w:rPr>
            </w:pPr>
            <w:r>
              <w:rPr>
                <w:sz w:val="10"/>
                <w:szCs w:val="10"/>
                <w:highlight w:val="green"/>
              </w:rPr>
              <w:t>Agreements</w:t>
            </w:r>
          </w:p>
          <w:p w14:paraId="517CABAD" w14:textId="77777777" w:rsidR="00CA02AC" w:rsidRDefault="00CA02AC" w:rsidP="001F2B74">
            <w:pPr>
              <w:numPr>
                <w:ilvl w:val="0"/>
                <w:numId w:val="115"/>
              </w:numPr>
              <w:spacing w:line="259" w:lineRule="auto"/>
              <w:rPr>
                <w:rFonts w:eastAsia="New York"/>
                <w:bCs/>
                <w:sz w:val="10"/>
                <w:szCs w:val="10"/>
              </w:rPr>
            </w:pPr>
            <w:r>
              <w:rPr>
                <w:bCs/>
                <w:sz w:val="10"/>
                <w:szCs w:val="10"/>
                <w:shd w:val="clear" w:color="auto" w:fill="FFFFFF"/>
                <w:lang w:bidi="ar"/>
              </w:rPr>
              <w:lastRenderedPageBreak/>
              <w:t xml:space="preserve">For indication of the number of repetitions of Msg3 initial transmission, </w:t>
            </w:r>
            <w:r>
              <w:rPr>
                <w:rFonts w:eastAsia="New York"/>
                <w:bCs/>
                <w:sz w:val="10"/>
                <w:szCs w:val="10"/>
              </w:rPr>
              <w:t xml:space="preserve">Alt 2 (i.e., using MCS information field) is adopted. </w:t>
            </w:r>
          </w:p>
          <w:p w14:paraId="36D2DA39" w14:textId="77777777" w:rsidR="00CA02AC" w:rsidRDefault="00CA02AC" w:rsidP="001F2B74">
            <w:pPr>
              <w:numPr>
                <w:ilvl w:val="1"/>
                <w:numId w:val="115"/>
              </w:numPr>
              <w:spacing w:line="259" w:lineRule="auto"/>
              <w:rPr>
                <w:sz w:val="10"/>
                <w:szCs w:val="10"/>
              </w:rPr>
            </w:pPr>
            <w:r>
              <w:rPr>
                <w:sz w:val="10"/>
                <w:szCs w:val="10"/>
              </w:rPr>
              <w:t>Four candidate MCS indexes can be configured by SIB1 for Msg3 initial transmission. MCS 0~3 are applied if the configuration is absent.</w:t>
            </w:r>
          </w:p>
          <w:p w14:paraId="520A9665" w14:textId="77777777" w:rsidR="00CA02AC" w:rsidRDefault="00CA02AC" w:rsidP="00317EA7">
            <w:pPr>
              <w:rPr>
                <w:sz w:val="10"/>
                <w:szCs w:val="10"/>
              </w:rPr>
            </w:pPr>
            <w:r>
              <w:rPr>
                <w:sz w:val="10"/>
                <w:szCs w:val="10"/>
              </w:rPr>
              <w:t xml:space="preserve">If the four candidate repetition factors are not configured, the default values are {1, 2, 3, 4}. </w:t>
            </w:r>
          </w:p>
          <w:p w14:paraId="7B388AC9" w14:textId="77777777" w:rsidR="00CA02AC" w:rsidRDefault="00CA02AC" w:rsidP="00317EA7">
            <w:pPr>
              <w:rPr>
                <w:sz w:val="10"/>
                <w:szCs w:val="10"/>
              </w:rPr>
            </w:pPr>
          </w:p>
          <w:p w14:paraId="43314904" w14:textId="77777777" w:rsidR="00CA02AC" w:rsidRDefault="00CA02AC" w:rsidP="00317EA7">
            <w:pPr>
              <w:rPr>
                <w:sz w:val="10"/>
                <w:szCs w:val="10"/>
                <w:highlight w:val="green"/>
              </w:rPr>
            </w:pPr>
            <w:r>
              <w:rPr>
                <w:sz w:val="10"/>
                <w:szCs w:val="10"/>
                <w:highlight w:val="green"/>
              </w:rPr>
              <w:t xml:space="preserve">Agreement </w:t>
            </w:r>
          </w:p>
          <w:p w14:paraId="54CAEC01" w14:textId="77777777" w:rsidR="00CA02AC" w:rsidRDefault="00CA02AC" w:rsidP="00317EA7">
            <w:pPr>
              <w:rPr>
                <w:sz w:val="10"/>
                <w:szCs w:val="10"/>
              </w:rPr>
            </w:pPr>
            <w:r>
              <w:rPr>
                <w:sz w:val="10"/>
                <w:szCs w:val="10"/>
              </w:rPr>
              <w:t xml:space="preserve">For repetition indication for Msg3 re-transmission, Option 1 (i.e., use the same mechanism as supported for Msg3 initial transmission) is adopted. </w:t>
            </w:r>
          </w:p>
          <w:p w14:paraId="07CCBC22" w14:textId="77777777" w:rsidR="00CA02AC" w:rsidRDefault="00CA02AC" w:rsidP="00317EA7">
            <w:pPr>
              <w:rPr>
                <w:sz w:val="10"/>
                <w:szCs w:val="10"/>
              </w:rPr>
            </w:pPr>
            <w:r>
              <w:rPr>
                <w:sz w:val="10"/>
                <w:szCs w:val="10"/>
              </w:rPr>
              <w:t>FFS: [8] MCS index to be used for Msg3 re-transmission</w:t>
            </w:r>
          </w:p>
          <w:p w14:paraId="545A08B1" w14:textId="77777777" w:rsidR="00CA02AC" w:rsidRDefault="00CA02AC" w:rsidP="00317EA7">
            <w:pPr>
              <w:rPr>
                <w:sz w:val="10"/>
                <w:szCs w:val="10"/>
              </w:rPr>
            </w:pPr>
          </w:p>
          <w:p w14:paraId="1D0C4BD0" w14:textId="77777777" w:rsidR="00CA02AC" w:rsidRDefault="00CA02AC" w:rsidP="00317EA7">
            <w:pPr>
              <w:rPr>
                <w:sz w:val="10"/>
                <w:szCs w:val="10"/>
                <w:lang w:val="en-US" w:eastAsia="zh-CN"/>
              </w:rPr>
            </w:pPr>
            <w:r>
              <w:rPr>
                <w:rFonts w:hint="eastAsia"/>
                <w:sz w:val="10"/>
                <w:szCs w:val="10"/>
                <w:highlight w:val="darkYellow"/>
                <w:lang w:val="en-US"/>
              </w:rPr>
              <w:t>Working assumption </w:t>
            </w:r>
            <w:r>
              <w:rPr>
                <w:rFonts w:hint="eastAsia"/>
                <w:sz w:val="10"/>
                <w:szCs w:val="10"/>
                <w:highlight w:val="darkYellow"/>
                <w:lang w:val="en-US" w:eastAsia="zh-CN"/>
              </w:rPr>
              <w:t xml:space="preserve">: </w:t>
            </w:r>
            <w:r>
              <w:rPr>
                <w:sz w:val="10"/>
                <w:szCs w:val="10"/>
                <w:lang w:val="en-US" w:eastAsia="zh-CN"/>
              </w:rPr>
              <w:t>s</w:t>
            </w:r>
            <w:r>
              <w:rPr>
                <w:rFonts w:hint="eastAsia"/>
                <w:sz w:val="10"/>
                <w:szCs w:val="10"/>
                <w:lang w:val="en-US" w:eastAsia="zh-CN"/>
              </w:rPr>
              <w:t xml:space="preserve">upport repetition for a PUSCH scheduled by RAR UL grant, including both Msg3 PUSCH and CFRA PUSCH. </w:t>
            </w:r>
          </w:p>
          <w:p w14:paraId="7BC53869" w14:textId="77777777" w:rsidR="00CA02AC" w:rsidRDefault="00CA02AC" w:rsidP="001F2B74">
            <w:pPr>
              <w:numPr>
                <w:ilvl w:val="1"/>
                <w:numId w:val="116"/>
              </w:numPr>
              <w:spacing w:line="259" w:lineRule="auto"/>
              <w:rPr>
                <w:sz w:val="10"/>
                <w:szCs w:val="10"/>
                <w:lang w:val="en-US" w:eastAsia="zh-CN"/>
              </w:rPr>
            </w:pPr>
            <w:r>
              <w:rPr>
                <w:rFonts w:hint="eastAsia"/>
                <w:sz w:val="10"/>
                <w:szCs w:val="10"/>
                <w:lang w:val="en-US" w:eastAsia="zh-CN"/>
              </w:rPr>
              <w:t>Use the same mechanism of Msg3 PUSCH repetition, when applicable, for CFRA PUSCH</w:t>
            </w:r>
            <w:r>
              <w:rPr>
                <w:sz w:val="10"/>
                <w:szCs w:val="10"/>
                <w:lang w:val="en-US" w:eastAsia="zh-CN"/>
              </w:rPr>
              <w:t xml:space="preserve"> with repetitions</w:t>
            </w:r>
            <w:r>
              <w:rPr>
                <w:rFonts w:hint="eastAsia"/>
                <w:sz w:val="10"/>
                <w:szCs w:val="10"/>
                <w:lang w:val="en-US" w:eastAsia="zh-CN"/>
              </w:rPr>
              <w:t xml:space="preserve">. </w:t>
            </w:r>
          </w:p>
          <w:p w14:paraId="581209C8" w14:textId="77777777" w:rsidR="00CA02AC" w:rsidRDefault="00CA02AC" w:rsidP="001F2B74">
            <w:pPr>
              <w:numPr>
                <w:ilvl w:val="2"/>
                <w:numId w:val="116"/>
              </w:numPr>
              <w:tabs>
                <w:tab w:val="clear" w:pos="1260"/>
                <w:tab w:val="left" w:pos="840"/>
              </w:tabs>
              <w:spacing w:line="259" w:lineRule="auto"/>
              <w:rPr>
                <w:sz w:val="10"/>
                <w:szCs w:val="10"/>
                <w:lang w:val="en-US" w:eastAsia="zh-CN"/>
              </w:rPr>
            </w:pPr>
            <w:r>
              <w:rPr>
                <w:rFonts w:hint="eastAsia"/>
                <w:sz w:val="10"/>
                <w:szCs w:val="10"/>
                <w:lang w:val="en-US" w:eastAsia="zh-CN"/>
              </w:rPr>
              <w:t xml:space="preserve">No separate </w:t>
            </w:r>
            <w:r w:rsidRPr="008B661B">
              <w:rPr>
                <w:rFonts w:eastAsia="DengXian"/>
                <w:sz w:val="10"/>
                <w:szCs w:val="10"/>
                <w:lang w:eastAsia="zh-CN"/>
              </w:rPr>
              <w:t>CFRA preamble</w:t>
            </w:r>
            <w:r w:rsidRPr="008B661B">
              <w:rPr>
                <w:rFonts w:eastAsia="DengXian" w:hint="eastAsia"/>
                <w:sz w:val="10"/>
                <w:szCs w:val="10"/>
                <w:lang w:val="en-US" w:eastAsia="zh-CN"/>
              </w:rPr>
              <w:t>/RO</w:t>
            </w:r>
            <w:r w:rsidRPr="008B661B">
              <w:rPr>
                <w:rFonts w:eastAsia="DengXian"/>
                <w:sz w:val="10"/>
                <w:szCs w:val="10"/>
                <w:lang w:eastAsia="zh-CN"/>
              </w:rPr>
              <w:t xml:space="preserve"> </w:t>
            </w:r>
            <w:r w:rsidRPr="008B661B">
              <w:rPr>
                <w:rFonts w:eastAsia="DengXian" w:hint="eastAsia"/>
                <w:sz w:val="10"/>
                <w:szCs w:val="10"/>
                <w:lang w:val="en-US" w:eastAsia="zh-CN"/>
              </w:rPr>
              <w:t xml:space="preserve">for repetition of CFRA PUSCH </w:t>
            </w:r>
            <w:r w:rsidRPr="008B661B">
              <w:rPr>
                <w:rFonts w:eastAsia="DengXian"/>
                <w:sz w:val="10"/>
                <w:szCs w:val="10"/>
                <w:lang w:eastAsia="zh-CN"/>
              </w:rPr>
              <w:t xml:space="preserve">is </w:t>
            </w:r>
            <w:r w:rsidRPr="008B661B">
              <w:rPr>
                <w:rFonts w:eastAsia="DengXian" w:hint="eastAsia"/>
                <w:sz w:val="10"/>
                <w:szCs w:val="10"/>
                <w:lang w:val="en-US" w:eastAsia="zh-CN"/>
              </w:rPr>
              <w:t xml:space="preserve">introduced. </w:t>
            </w:r>
          </w:p>
          <w:p w14:paraId="470E1E63" w14:textId="77777777" w:rsidR="00CA02AC" w:rsidRDefault="00CA02AC" w:rsidP="001F2B74">
            <w:pPr>
              <w:numPr>
                <w:ilvl w:val="2"/>
                <w:numId w:val="116"/>
              </w:numPr>
              <w:tabs>
                <w:tab w:val="clear" w:pos="1260"/>
                <w:tab w:val="left" w:pos="840"/>
              </w:tabs>
              <w:spacing w:line="259" w:lineRule="auto"/>
              <w:rPr>
                <w:sz w:val="10"/>
                <w:szCs w:val="10"/>
                <w:lang w:val="en-US" w:eastAsia="zh-CN"/>
              </w:rPr>
            </w:pPr>
            <w:r>
              <w:rPr>
                <w:rFonts w:hint="eastAsia"/>
                <w:sz w:val="10"/>
                <w:szCs w:val="10"/>
                <w:lang w:val="en-US" w:eastAsia="zh-CN"/>
              </w:rPr>
              <w:t xml:space="preserve">No additional </w:t>
            </w:r>
            <w:r>
              <w:rPr>
                <w:rFonts w:eastAsia="DengXian"/>
                <w:kern w:val="2"/>
                <w:sz w:val="10"/>
                <w:szCs w:val="11"/>
                <w:lang w:val="en-US" w:eastAsia="zh-CN"/>
              </w:rPr>
              <w:t xml:space="preserve">optimization specific for CFRA </w:t>
            </w:r>
            <w:r>
              <w:rPr>
                <w:rFonts w:eastAsia="DengXian" w:hint="eastAsia"/>
                <w:kern w:val="2"/>
                <w:sz w:val="10"/>
                <w:szCs w:val="11"/>
                <w:lang w:val="en-US" w:eastAsia="zh-CN"/>
              </w:rPr>
              <w:t>PUSCH is considered</w:t>
            </w:r>
            <w:r>
              <w:rPr>
                <w:rFonts w:eastAsia="DengXian"/>
                <w:kern w:val="2"/>
                <w:sz w:val="10"/>
                <w:szCs w:val="11"/>
                <w:lang w:val="en-US" w:eastAsia="zh-CN"/>
              </w:rPr>
              <w:t xml:space="preserve"> for CFRA PUSCH with repetition</w:t>
            </w:r>
            <w:r>
              <w:rPr>
                <w:rFonts w:eastAsia="DengXian" w:hint="eastAsia"/>
                <w:kern w:val="2"/>
                <w:sz w:val="10"/>
                <w:szCs w:val="11"/>
                <w:lang w:val="en-US" w:eastAsia="zh-CN"/>
              </w:rPr>
              <w:t xml:space="preserve">. </w:t>
            </w:r>
          </w:p>
          <w:p w14:paraId="03B0A8EA" w14:textId="77777777" w:rsidR="00CA02AC" w:rsidRDefault="00CA02AC" w:rsidP="001F2B74">
            <w:pPr>
              <w:numPr>
                <w:ilvl w:val="1"/>
                <w:numId w:val="116"/>
              </w:numPr>
              <w:spacing w:line="259" w:lineRule="auto"/>
              <w:rPr>
                <w:sz w:val="10"/>
                <w:szCs w:val="10"/>
                <w:lang w:val="en-US" w:eastAsia="zh-CN"/>
              </w:rPr>
            </w:pPr>
            <w:r>
              <w:rPr>
                <w:sz w:val="10"/>
                <w:szCs w:val="10"/>
                <w:lang w:val="en-US" w:eastAsia="zh-CN"/>
              </w:rPr>
              <w:t>No additional RAN1 specification impact</w:t>
            </w:r>
          </w:p>
          <w:p w14:paraId="2B4CD088" w14:textId="77777777" w:rsidR="00CA02AC" w:rsidRDefault="00CA02AC" w:rsidP="00317EA7">
            <w:pPr>
              <w:tabs>
                <w:tab w:val="left" w:pos="840"/>
              </w:tabs>
              <w:rPr>
                <w:sz w:val="10"/>
                <w:szCs w:val="10"/>
                <w:lang w:val="en-US" w:eastAsia="zh-CN"/>
              </w:rPr>
            </w:pPr>
            <w:r>
              <w:rPr>
                <w:sz w:val="10"/>
                <w:szCs w:val="10"/>
                <w:lang w:val="en-US" w:eastAsia="zh-CN"/>
              </w:rPr>
              <w:t>Note: UE reports Msg3 repetition capability after initial access</w:t>
            </w:r>
            <w:r>
              <w:rPr>
                <w:rFonts w:hint="eastAsia"/>
                <w:sz w:val="10"/>
                <w:szCs w:val="10"/>
                <w:lang w:val="en-US" w:eastAsia="zh-CN"/>
              </w:rPr>
              <w:t xml:space="preserve">. </w:t>
            </w:r>
          </w:p>
          <w:p w14:paraId="3CE8BBBC" w14:textId="77777777" w:rsidR="00CA02AC" w:rsidRDefault="00CA02AC" w:rsidP="00317EA7">
            <w:pPr>
              <w:rPr>
                <w:sz w:val="10"/>
                <w:szCs w:val="10"/>
                <w:lang w:val="en-US" w:eastAsia="zh-CN"/>
              </w:rPr>
            </w:pPr>
            <w:r>
              <w:rPr>
                <w:sz w:val="10"/>
                <w:szCs w:val="10"/>
                <w:lang w:val="en-US" w:eastAsia="zh-CN"/>
              </w:rPr>
              <w:t>Note: The working assumption can be confirmed only if no additional RAN1 specification impact nor optimization specific for CFRA PUSCH.</w:t>
            </w:r>
          </w:p>
          <w:p w14:paraId="4776FC54" w14:textId="77777777" w:rsidR="00CA02AC" w:rsidRDefault="00CA02AC" w:rsidP="00317EA7">
            <w:pPr>
              <w:rPr>
                <w:sz w:val="10"/>
                <w:szCs w:val="10"/>
                <w:lang w:val="en-US" w:eastAsia="zh-CN"/>
              </w:rPr>
            </w:pPr>
          </w:p>
          <w:p w14:paraId="3ABB04F9" w14:textId="77777777" w:rsidR="00CA02AC" w:rsidRDefault="00CA02AC" w:rsidP="00317EA7">
            <w:pPr>
              <w:rPr>
                <w:sz w:val="10"/>
                <w:szCs w:val="10"/>
                <w:highlight w:val="green"/>
                <w:lang w:val="en-US" w:eastAsia="zh-CN"/>
              </w:rPr>
            </w:pPr>
            <w:r>
              <w:rPr>
                <w:sz w:val="10"/>
                <w:szCs w:val="10"/>
                <w:highlight w:val="green"/>
                <w:lang w:val="en-US" w:eastAsia="zh-CN"/>
              </w:rPr>
              <w:t>Agreement</w:t>
            </w:r>
          </w:p>
          <w:p w14:paraId="33BA91DC" w14:textId="77777777" w:rsidR="00CA02AC" w:rsidRDefault="00CA02AC" w:rsidP="00317EA7">
            <w:pPr>
              <w:rPr>
                <w:sz w:val="10"/>
                <w:szCs w:val="10"/>
                <w:lang w:val="en-US" w:eastAsia="zh-CN"/>
              </w:rPr>
            </w:pPr>
            <w:r>
              <w:rPr>
                <w:sz w:val="10"/>
                <w:szCs w:val="10"/>
                <w:lang w:val="en-US" w:eastAsia="zh-CN"/>
              </w:rPr>
              <w:t xml:space="preserve">Regarding </w:t>
            </w:r>
            <w:r>
              <w:rPr>
                <w:sz w:val="10"/>
                <w:szCs w:val="10"/>
              </w:rPr>
              <w:t xml:space="preserve">how a UE should interpret </w:t>
            </w:r>
            <w:r>
              <w:rPr>
                <w:sz w:val="10"/>
                <w:szCs w:val="10"/>
                <w:shd w:val="clear" w:color="auto" w:fill="FFFFFF"/>
              </w:rPr>
              <w:t>MCS information field</w:t>
            </w:r>
            <w:r>
              <w:rPr>
                <w:sz w:val="10"/>
                <w:szCs w:val="10"/>
              </w:rPr>
              <w:t> for indication of the number of repetitions for the case of CBRA</w:t>
            </w:r>
            <w:r>
              <w:rPr>
                <w:sz w:val="10"/>
                <w:szCs w:val="10"/>
                <w:lang w:val="en-US" w:eastAsia="zh-CN"/>
              </w:rPr>
              <w:t>, Option 1 is supported.</w:t>
            </w:r>
          </w:p>
          <w:p w14:paraId="177A70C1" w14:textId="77777777" w:rsidR="00CA02AC" w:rsidRDefault="00CA02AC" w:rsidP="001F2B74">
            <w:pPr>
              <w:widowControl w:val="0"/>
              <w:numPr>
                <w:ilvl w:val="0"/>
                <w:numId w:val="113"/>
              </w:numPr>
              <w:spacing w:line="259" w:lineRule="auto"/>
              <w:rPr>
                <w:sz w:val="10"/>
                <w:szCs w:val="10"/>
              </w:rPr>
            </w:pPr>
            <w:r>
              <w:rPr>
                <w:sz w:val="10"/>
                <w:szCs w:val="10"/>
                <w:lang w:val="en-US" w:eastAsia="zh-CN"/>
              </w:rPr>
              <w:t xml:space="preserve"> </w:t>
            </w:r>
            <w:r>
              <w:rPr>
                <w:sz w:val="10"/>
                <w:szCs w:val="10"/>
              </w:rPr>
              <w:t>When a UE requests Msg3</w:t>
            </w:r>
            <w:r>
              <w:rPr>
                <w:sz w:val="10"/>
                <w:szCs w:val="10"/>
                <w:lang w:val="en-US" w:eastAsia="zh-CN"/>
              </w:rPr>
              <w:t xml:space="preserve"> </w:t>
            </w:r>
            <w:r>
              <w:rPr>
                <w:sz w:val="10"/>
                <w:szCs w:val="10"/>
              </w:rPr>
              <w:t xml:space="preserve">repetition, the repurposed </w:t>
            </w:r>
            <w:r>
              <w:rPr>
                <w:sz w:val="10"/>
                <w:szCs w:val="10"/>
                <w:lang w:val="en-US" w:eastAsia="zh-CN"/>
              </w:rPr>
              <w:t xml:space="preserve">MCS </w:t>
            </w:r>
            <w:r>
              <w:rPr>
                <w:sz w:val="10"/>
                <w:szCs w:val="10"/>
              </w:rPr>
              <w:t>information field is applied. gNB schedules Msg3 with or without repetition for the UE requesting Msg3 repetition.</w:t>
            </w:r>
          </w:p>
          <w:p w14:paraId="4F4448B2" w14:textId="77777777" w:rsidR="00CA02AC" w:rsidRDefault="00CA02AC" w:rsidP="001F2B74">
            <w:pPr>
              <w:widowControl w:val="0"/>
              <w:numPr>
                <w:ilvl w:val="1"/>
                <w:numId w:val="113"/>
              </w:numPr>
              <w:tabs>
                <w:tab w:val="left" w:pos="840"/>
              </w:tabs>
              <w:spacing w:line="259" w:lineRule="auto"/>
              <w:rPr>
                <w:sz w:val="10"/>
                <w:szCs w:val="10"/>
              </w:rPr>
            </w:pPr>
            <w:r>
              <w:rPr>
                <w:sz w:val="10"/>
                <w:szCs w:val="10"/>
              </w:rPr>
              <w:t xml:space="preserve">Repetition factor K=1 </w:t>
            </w:r>
            <w:r>
              <w:rPr>
                <w:sz w:val="10"/>
                <w:szCs w:val="10"/>
                <w:lang w:val="en-US" w:eastAsia="zh-CN"/>
              </w:rPr>
              <w:t xml:space="preserve">is included in the four candidate repetition factors used for repetition indication. </w:t>
            </w:r>
          </w:p>
          <w:p w14:paraId="09A5B16E" w14:textId="77777777" w:rsidR="00CA02AC" w:rsidRDefault="00CA02AC" w:rsidP="00317EA7">
            <w:pPr>
              <w:rPr>
                <w:sz w:val="10"/>
                <w:szCs w:val="10"/>
                <w:lang w:val="en-US" w:eastAsia="zh-CN"/>
              </w:rPr>
            </w:pPr>
            <w:r>
              <w:rPr>
                <w:sz w:val="10"/>
                <w:szCs w:val="10"/>
                <w:lang w:val="en-US" w:eastAsia="zh-CN"/>
              </w:rPr>
              <w:t>When the UE doesn’t request Msg3 repetition (including legacy UE), the legacy MCS information field is applied. gNB schedules Msg3 without repetition for the UE not requesting Msg3 repetition.</w:t>
            </w:r>
          </w:p>
          <w:p w14:paraId="3494777E" w14:textId="77777777" w:rsidR="00CA02AC" w:rsidRDefault="00CA02AC" w:rsidP="00317EA7">
            <w:pPr>
              <w:rPr>
                <w:sz w:val="10"/>
                <w:szCs w:val="10"/>
                <w:lang w:val="en-US" w:eastAsia="zh-CN"/>
              </w:rPr>
            </w:pPr>
          </w:p>
          <w:p w14:paraId="3EB8EEE5" w14:textId="77777777" w:rsidR="00CA02AC" w:rsidRDefault="00CA02AC" w:rsidP="00317EA7">
            <w:pPr>
              <w:snapToGrid w:val="0"/>
              <w:rPr>
                <w:b/>
                <w:bCs/>
                <w:sz w:val="10"/>
                <w:szCs w:val="10"/>
                <w:shd w:val="clear" w:color="auto" w:fill="FFFFFF"/>
                <w:lang w:val="en-US" w:eastAsia="zh-CN"/>
              </w:rPr>
            </w:pPr>
            <w:r>
              <w:rPr>
                <w:rFonts w:ascii="New York" w:hAnsi="New York" w:hint="eastAsia"/>
                <w:b/>
                <w:bCs/>
                <w:sz w:val="10"/>
                <w:szCs w:val="10"/>
                <w:highlight w:val="green"/>
                <w:lang w:val="en-US" w:eastAsia="zh-CN"/>
              </w:rPr>
              <w:t xml:space="preserve">Agreement </w:t>
            </w:r>
            <w:r>
              <w:rPr>
                <w:rFonts w:hint="eastAsia"/>
                <w:b/>
                <w:bCs/>
                <w:sz w:val="10"/>
                <w:szCs w:val="10"/>
                <w:shd w:val="clear" w:color="auto" w:fill="FFFFFF"/>
                <w:lang w:val="en-US" w:eastAsia="zh-CN"/>
              </w:rPr>
              <w:t xml:space="preserve"> </w:t>
            </w:r>
          </w:p>
          <w:p w14:paraId="57B1A407" w14:textId="77777777" w:rsidR="00CA02AC" w:rsidRDefault="00CA02AC" w:rsidP="00317EA7">
            <w:pPr>
              <w:rPr>
                <w:sz w:val="10"/>
                <w:szCs w:val="10"/>
                <w:lang w:val="en-US" w:eastAsia="zh-CN"/>
              </w:rPr>
            </w:pPr>
            <w:r>
              <w:rPr>
                <w:rFonts w:hint="eastAsia"/>
                <w:sz w:val="10"/>
                <w:szCs w:val="10"/>
                <w:shd w:val="clear" w:color="auto" w:fill="FFFFFF"/>
                <w:lang w:val="en-US" w:eastAsia="zh-CN"/>
              </w:rPr>
              <w:t xml:space="preserve">For the number of repetitions configured by numberOfMsg3Repetitions, support {1, 2, 3, 4, 7, 8, 12, 16}. </w:t>
            </w:r>
          </w:p>
        </w:tc>
      </w:tr>
    </w:tbl>
    <w:p w14:paraId="5C276FC8" w14:textId="77777777" w:rsidR="00CA02AC" w:rsidRPr="00CA02AC" w:rsidRDefault="00CA02AC" w:rsidP="00CA02AC">
      <w:pPr>
        <w:rPr>
          <w:rFonts w:ascii="Times New Roman" w:hAnsi="Times New Roman"/>
          <w:lang w:val="en-US" w:eastAsia="zh-CN"/>
        </w:rPr>
      </w:pPr>
    </w:p>
    <w:p w14:paraId="6FF828DD" w14:textId="56D9EFEA" w:rsidR="00CA02AC" w:rsidRPr="00CA02AC" w:rsidRDefault="00CA02AC" w:rsidP="00CA02AC">
      <w:pPr>
        <w:rPr>
          <w:rFonts w:ascii="Times New Roman" w:hAnsi="Times New Roman"/>
          <w:highlight w:val="green"/>
          <w:shd w:val="clear" w:color="auto" w:fill="FFFFFF"/>
          <w:lang w:val="en-US" w:eastAsia="zh-CN"/>
        </w:rPr>
      </w:pPr>
      <w:r w:rsidRPr="00CA02AC">
        <w:rPr>
          <w:rFonts w:ascii="Times New Roman" w:hAnsi="Times New Roman"/>
          <w:highlight w:val="green"/>
          <w:shd w:val="clear" w:color="auto" w:fill="FFFFFF"/>
          <w:lang w:val="en-US" w:eastAsia="zh-CN"/>
        </w:rPr>
        <w:t>Agreement</w:t>
      </w:r>
    </w:p>
    <w:p w14:paraId="1E44A4FE" w14:textId="77777777" w:rsidR="00CA02AC" w:rsidRPr="00CA02AC" w:rsidRDefault="00CA02AC" w:rsidP="00CA02AC">
      <w:pPr>
        <w:rPr>
          <w:rFonts w:ascii="Times New Roman" w:hAnsi="Times New Roman"/>
          <w:shd w:val="clear" w:color="auto" w:fill="FFFFFF"/>
          <w:lang w:val="en-US" w:eastAsia="zh-CN"/>
        </w:rPr>
      </w:pPr>
      <w:r w:rsidRPr="00CA02AC">
        <w:rPr>
          <w:rFonts w:ascii="Times New Roman" w:hAnsi="Times New Roman"/>
          <w:shd w:val="clear" w:color="auto" w:fill="FFFFFF"/>
          <w:lang w:val="en-US" w:eastAsia="zh-CN"/>
        </w:rPr>
        <w:t xml:space="preserve">Introduce the following the RRC parameter for indication of the MCS index for PUSCH repetition scheduled by RAR UL grant and DCI format 0_0 with CRC scrambled by TC-RNTI. </w:t>
      </w:r>
    </w:p>
    <w:tbl>
      <w:tblPr>
        <w:tblW w:w="10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5"/>
        <w:gridCol w:w="546"/>
        <w:gridCol w:w="683"/>
        <w:gridCol w:w="562"/>
        <w:gridCol w:w="945"/>
        <w:gridCol w:w="786"/>
        <w:gridCol w:w="540"/>
        <w:gridCol w:w="691"/>
        <w:gridCol w:w="781"/>
        <w:gridCol w:w="683"/>
        <w:gridCol w:w="3422"/>
      </w:tblGrid>
      <w:tr w:rsidR="00CA02AC" w14:paraId="5E06F801" w14:textId="77777777" w:rsidTr="00CA02AC">
        <w:trPr>
          <w:trHeight w:val="995"/>
        </w:trPr>
        <w:tc>
          <w:tcPr>
            <w:tcW w:w="515" w:type="dxa"/>
            <w:shd w:val="clear" w:color="000000" w:fill="00B0F0"/>
            <w:vAlign w:val="center"/>
          </w:tcPr>
          <w:p w14:paraId="4A7A5DBE" w14:textId="77777777" w:rsidR="00CA02AC" w:rsidRDefault="00CA02AC" w:rsidP="00317EA7">
            <w:pPr>
              <w:rPr>
                <w:rFonts w:ascii="Arial" w:eastAsia="DengXian" w:hAnsi="Arial" w:cs="Arial"/>
                <w:b/>
                <w:bCs/>
                <w:color w:val="CCE8CF"/>
                <w:sz w:val="10"/>
                <w:szCs w:val="10"/>
              </w:rPr>
            </w:pPr>
            <w:r>
              <w:rPr>
                <w:rFonts w:ascii="Arial" w:eastAsia="DengXian" w:hAnsi="Arial" w:cs="Arial"/>
                <w:b/>
                <w:bCs/>
                <w:color w:val="CCE8CF"/>
                <w:sz w:val="10"/>
                <w:szCs w:val="10"/>
              </w:rPr>
              <w:t>WI code</w:t>
            </w:r>
          </w:p>
        </w:tc>
        <w:tc>
          <w:tcPr>
            <w:tcW w:w="546" w:type="dxa"/>
            <w:shd w:val="clear" w:color="000000" w:fill="00B0F0"/>
            <w:vAlign w:val="center"/>
          </w:tcPr>
          <w:p w14:paraId="536B2813" w14:textId="77777777" w:rsidR="00CA02AC" w:rsidRDefault="00CA02AC" w:rsidP="00317EA7">
            <w:pPr>
              <w:rPr>
                <w:rFonts w:ascii="Arial" w:eastAsia="DengXian" w:hAnsi="Arial" w:cs="Arial"/>
                <w:b/>
                <w:bCs/>
                <w:color w:val="CCE8CF"/>
                <w:sz w:val="10"/>
                <w:szCs w:val="10"/>
              </w:rPr>
            </w:pPr>
            <w:r>
              <w:rPr>
                <w:rFonts w:ascii="Arial" w:eastAsia="DengXian" w:hAnsi="Arial" w:cs="Arial"/>
                <w:b/>
                <w:bCs/>
                <w:color w:val="CCE8CF"/>
                <w:sz w:val="10"/>
                <w:szCs w:val="10"/>
              </w:rPr>
              <w:t>Sub-feature group</w:t>
            </w:r>
          </w:p>
        </w:tc>
        <w:tc>
          <w:tcPr>
            <w:tcW w:w="683" w:type="dxa"/>
            <w:shd w:val="clear" w:color="000000" w:fill="00B0F0"/>
            <w:vAlign w:val="center"/>
          </w:tcPr>
          <w:p w14:paraId="50ED49E0" w14:textId="77777777" w:rsidR="00CA02AC" w:rsidRDefault="00CA02AC" w:rsidP="00317EA7">
            <w:pPr>
              <w:rPr>
                <w:rFonts w:ascii="Arial" w:eastAsia="DengXian" w:hAnsi="Arial" w:cs="Arial"/>
                <w:b/>
                <w:bCs/>
                <w:color w:val="CCE8CF"/>
                <w:sz w:val="10"/>
                <w:szCs w:val="10"/>
              </w:rPr>
            </w:pPr>
            <w:r>
              <w:rPr>
                <w:rFonts w:ascii="Arial" w:eastAsia="DengXian" w:hAnsi="Arial" w:cs="Arial"/>
                <w:b/>
                <w:bCs/>
                <w:color w:val="CCE8CF"/>
                <w:sz w:val="10"/>
                <w:szCs w:val="10"/>
              </w:rPr>
              <w:t>Parameter name in the spec</w:t>
            </w:r>
          </w:p>
        </w:tc>
        <w:tc>
          <w:tcPr>
            <w:tcW w:w="562" w:type="dxa"/>
            <w:shd w:val="clear" w:color="000000" w:fill="00B0F0"/>
            <w:vAlign w:val="center"/>
          </w:tcPr>
          <w:p w14:paraId="3A380292" w14:textId="77777777" w:rsidR="00CA02AC" w:rsidRDefault="00CA02AC" w:rsidP="00317EA7">
            <w:pPr>
              <w:rPr>
                <w:rFonts w:ascii="Arial" w:eastAsia="DengXian" w:hAnsi="Arial" w:cs="Arial"/>
                <w:b/>
                <w:bCs/>
                <w:color w:val="CCE8CF"/>
                <w:sz w:val="10"/>
                <w:szCs w:val="10"/>
              </w:rPr>
            </w:pPr>
            <w:r>
              <w:rPr>
                <w:rFonts w:ascii="Arial" w:eastAsia="DengXian" w:hAnsi="Arial" w:cs="Arial"/>
                <w:b/>
                <w:bCs/>
                <w:color w:val="CCE8CF"/>
                <w:sz w:val="10"/>
                <w:szCs w:val="10"/>
              </w:rPr>
              <w:t>New or existing?</w:t>
            </w:r>
          </w:p>
        </w:tc>
        <w:tc>
          <w:tcPr>
            <w:tcW w:w="945" w:type="dxa"/>
            <w:shd w:val="clear" w:color="000000" w:fill="00B0F0"/>
            <w:vAlign w:val="center"/>
          </w:tcPr>
          <w:p w14:paraId="11C77FF8" w14:textId="77777777" w:rsidR="00CA02AC" w:rsidRDefault="00CA02AC" w:rsidP="00317EA7">
            <w:pPr>
              <w:rPr>
                <w:rFonts w:ascii="Arial" w:eastAsia="DengXian" w:hAnsi="Arial" w:cs="Arial"/>
                <w:b/>
                <w:bCs/>
                <w:color w:val="CCE8CF"/>
                <w:sz w:val="10"/>
                <w:szCs w:val="10"/>
              </w:rPr>
            </w:pPr>
            <w:r>
              <w:rPr>
                <w:rFonts w:ascii="Arial" w:eastAsia="DengXian" w:hAnsi="Arial" w:cs="Arial"/>
                <w:b/>
                <w:bCs/>
                <w:color w:val="CCE8CF"/>
                <w:sz w:val="10"/>
                <w:szCs w:val="10"/>
              </w:rPr>
              <w:t>Description</w:t>
            </w:r>
          </w:p>
        </w:tc>
        <w:tc>
          <w:tcPr>
            <w:tcW w:w="786" w:type="dxa"/>
            <w:shd w:val="clear" w:color="000000" w:fill="00B0F0"/>
            <w:vAlign w:val="center"/>
          </w:tcPr>
          <w:p w14:paraId="2D851A45" w14:textId="77777777" w:rsidR="00CA02AC" w:rsidRDefault="00CA02AC" w:rsidP="00317EA7">
            <w:pPr>
              <w:rPr>
                <w:rFonts w:ascii="Arial" w:eastAsia="DengXian" w:hAnsi="Arial" w:cs="Arial"/>
                <w:b/>
                <w:bCs/>
                <w:color w:val="CCE8CF"/>
                <w:sz w:val="10"/>
                <w:szCs w:val="10"/>
              </w:rPr>
            </w:pPr>
            <w:r>
              <w:rPr>
                <w:rFonts w:ascii="Arial" w:eastAsia="DengXian" w:hAnsi="Arial" w:cs="Arial"/>
                <w:b/>
                <w:bCs/>
                <w:color w:val="CCE8CF"/>
                <w:sz w:val="10"/>
                <w:szCs w:val="10"/>
              </w:rPr>
              <w:t>Value range</w:t>
            </w:r>
          </w:p>
        </w:tc>
        <w:tc>
          <w:tcPr>
            <w:tcW w:w="540" w:type="dxa"/>
            <w:shd w:val="clear" w:color="000000" w:fill="00B0F0"/>
            <w:vAlign w:val="center"/>
          </w:tcPr>
          <w:p w14:paraId="664DA65A" w14:textId="77777777" w:rsidR="00CA02AC" w:rsidRDefault="00CA02AC" w:rsidP="00317EA7">
            <w:pPr>
              <w:rPr>
                <w:rFonts w:ascii="Arial" w:eastAsia="DengXian" w:hAnsi="Arial" w:cs="Arial"/>
                <w:b/>
                <w:bCs/>
                <w:color w:val="CCE8CF"/>
                <w:sz w:val="10"/>
                <w:szCs w:val="10"/>
              </w:rPr>
            </w:pPr>
            <w:r>
              <w:rPr>
                <w:rFonts w:ascii="Arial" w:eastAsia="DengXian" w:hAnsi="Arial" w:cs="Arial" w:hint="eastAsia"/>
                <w:b/>
                <w:bCs/>
                <w:color w:val="CCE8CF"/>
                <w:sz w:val="10"/>
                <w:szCs w:val="10"/>
              </w:rPr>
              <w:t>Default value aspect</w:t>
            </w:r>
          </w:p>
        </w:tc>
        <w:tc>
          <w:tcPr>
            <w:tcW w:w="691" w:type="dxa"/>
            <w:shd w:val="clear" w:color="000000" w:fill="00B0F0"/>
            <w:vAlign w:val="center"/>
          </w:tcPr>
          <w:p w14:paraId="4BF3AA01" w14:textId="77777777" w:rsidR="00CA02AC" w:rsidRDefault="00CA02AC" w:rsidP="00317EA7">
            <w:pPr>
              <w:rPr>
                <w:rFonts w:ascii="Arial" w:eastAsia="DengXian" w:hAnsi="Arial" w:cs="Arial"/>
                <w:b/>
                <w:bCs/>
                <w:color w:val="CCE8CF"/>
                <w:sz w:val="10"/>
                <w:szCs w:val="10"/>
              </w:rPr>
            </w:pPr>
            <w:r>
              <w:rPr>
                <w:rFonts w:ascii="Arial" w:eastAsia="DengXian" w:hAnsi="Arial" w:cs="Arial" w:hint="eastAsia"/>
                <w:b/>
                <w:bCs/>
                <w:color w:val="CCE8CF"/>
                <w:sz w:val="10"/>
                <w:szCs w:val="10"/>
              </w:rPr>
              <w:t xml:space="preserve">Per (UE, cell, TRP, </w:t>
            </w:r>
            <w:r>
              <w:rPr>
                <w:rFonts w:ascii="Arial" w:eastAsia="DengXian" w:hAnsi="Arial" w:cs="Arial" w:hint="eastAsia"/>
                <w:b/>
                <w:bCs/>
                <w:color w:val="CCE8CF"/>
                <w:sz w:val="10"/>
                <w:szCs w:val="10"/>
              </w:rPr>
              <w:t>…</w:t>
            </w:r>
            <w:r>
              <w:rPr>
                <w:rFonts w:ascii="Arial" w:eastAsia="DengXian" w:hAnsi="Arial" w:cs="Arial" w:hint="eastAsia"/>
                <w:b/>
                <w:bCs/>
                <w:color w:val="CCE8CF"/>
                <w:sz w:val="10"/>
                <w:szCs w:val="10"/>
              </w:rPr>
              <w:t>)</w:t>
            </w:r>
          </w:p>
        </w:tc>
        <w:tc>
          <w:tcPr>
            <w:tcW w:w="781" w:type="dxa"/>
            <w:shd w:val="clear" w:color="000000" w:fill="00B0F0"/>
            <w:vAlign w:val="center"/>
          </w:tcPr>
          <w:p w14:paraId="5DCDC400" w14:textId="77777777" w:rsidR="00CA02AC" w:rsidRDefault="00CA02AC" w:rsidP="00317EA7">
            <w:pPr>
              <w:rPr>
                <w:rFonts w:ascii="Arial" w:eastAsia="DengXian" w:hAnsi="Arial" w:cs="Arial"/>
                <w:b/>
                <w:bCs/>
                <w:color w:val="CCE8CF"/>
                <w:sz w:val="10"/>
                <w:szCs w:val="10"/>
              </w:rPr>
            </w:pPr>
            <w:r>
              <w:rPr>
                <w:rFonts w:ascii="Arial" w:eastAsia="DengXian" w:hAnsi="Arial" w:cs="Arial"/>
                <w:b/>
                <w:bCs/>
                <w:color w:val="CCE8CF"/>
                <w:sz w:val="10"/>
                <w:szCs w:val="10"/>
              </w:rPr>
              <w:t xml:space="preserve">UE-specific or </w:t>
            </w:r>
          </w:p>
          <w:p w14:paraId="39E51376" w14:textId="77777777" w:rsidR="00CA02AC" w:rsidRDefault="00CA02AC" w:rsidP="00317EA7">
            <w:pPr>
              <w:rPr>
                <w:rFonts w:ascii="Arial" w:eastAsia="DengXian" w:hAnsi="Arial" w:cs="Arial"/>
                <w:b/>
                <w:bCs/>
                <w:color w:val="CCE8CF"/>
                <w:sz w:val="10"/>
                <w:szCs w:val="10"/>
              </w:rPr>
            </w:pPr>
            <w:r>
              <w:rPr>
                <w:rFonts w:ascii="Arial" w:eastAsia="DengXian" w:hAnsi="Arial" w:cs="Arial"/>
                <w:b/>
                <w:bCs/>
                <w:color w:val="CCE8CF"/>
                <w:sz w:val="10"/>
                <w:szCs w:val="10"/>
              </w:rPr>
              <w:t>Cell-specific</w:t>
            </w:r>
          </w:p>
        </w:tc>
        <w:tc>
          <w:tcPr>
            <w:tcW w:w="683" w:type="dxa"/>
            <w:shd w:val="clear" w:color="000000" w:fill="00B0F0"/>
            <w:vAlign w:val="center"/>
          </w:tcPr>
          <w:p w14:paraId="24285914" w14:textId="77777777" w:rsidR="00CA02AC" w:rsidRDefault="00CA02AC" w:rsidP="00317EA7">
            <w:pPr>
              <w:rPr>
                <w:rFonts w:ascii="Arial" w:eastAsia="DengXian" w:hAnsi="Arial" w:cs="Arial"/>
                <w:b/>
                <w:bCs/>
                <w:color w:val="CCE8CF"/>
                <w:sz w:val="10"/>
                <w:szCs w:val="10"/>
              </w:rPr>
            </w:pPr>
            <w:r>
              <w:rPr>
                <w:rFonts w:ascii="Arial" w:eastAsia="DengXian" w:hAnsi="Arial" w:cs="Arial"/>
                <w:b/>
                <w:bCs/>
                <w:color w:val="CCE8CF"/>
                <w:sz w:val="10"/>
                <w:szCs w:val="10"/>
              </w:rPr>
              <w:t>Specification</w:t>
            </w:r>
          </w:p>
        </w:tc>
        <w:tc>
          <w:tcPr>
            <w:tcW w:w="3422" w:type="dxa"/>
            <w:shd w:val="clear" w:color="000000" w:fill="00B0F0"/>
            <w:vAlign w:val="center"/>
          </w:tcPr>
          <w:p w14:paraId="3AEE2B7C" w14:textId="77777777" w:rsidR="00CA02AC" w:rsidRDefault="00CA02AC" w:rsidP="00317EA7">
            <w:pPr>
              <w:rPr>
                <w:rFonts w:ascii="Arial" w:eastAsia="DengXian" w:hAnsi="Arial" w:cs="Arial"/>
                <w:b/>
                <w:bCs/>
                <w:color w:val="CCE8CF"/>
                <w:sz w:val="10"/>
                <w:szCs w:val="10"/>
              </w:rPr>
            </w:pPr>
            <w:r>
              <w:rPr>
                <w:rFonts w:ascii="Arial" w:eastAsia="DengXian" w:hAnsi="Arial" w:cs="Arial"/>
                <w:b/>
                <w:bCs/>
                <w:color w:val="CCE8CF"/>
                <w:sz w:val="10"/>
                <w:szCs w:val="10"/>
              </w:rPr>
              <w:t>Comment</w:t>
            </w:r>
          </w:p>
        </w:tc>
      </w:tr>
      <w:tr w:rsidR="00CA02AC" w14:paraId="6BAB1351" w14:textId="77777777" w:rsidTr="00CA02AC">
        <w:trPr>
          <w:trHeight w:val="3373"/>
        </w:trPr>
        <w:tc>
          <w:tcPr>
            <w:tcW w:w="515" w:type="dxa"/>
            <w:shd w:val="clear" w:color="auto" w:fill="auto"/>
            <w:vAlign w:val="center"/>
          </w:tcPr>
          <w:p w14:paraId="4C6534E6" w14:textId="77777777" w:rsidR="00CA02AC" w:rsidRDefault="00CA02AC" w:rsidP="00317EA7">
            <w:pPr>
              <w:rPr>
                <w:rFonts w:eastAsia="DengXian"/>
                <w:sz w:val="10"/>
                <w:szCs w:val="10"/>
              </w:rPr>
            </w:pPr>
            <w:r>
              <w:rPr>
                <w:rFonts w:eastAsia="DengXian"/>
                <w:sz w:val="10"/>
                <w:szCs w:val="10"/>
              </w:rPr>
              <w:t>NR_cov_enh-Core</w:t>
            </w:r>
          </w:p>
        </w:tc>
        <w:tc>
          <w:tcPr>
            <w:tcW w:w="546" w:type="dxa"/>
            <w:shd w:val="clear" w:color="auto" w:fill="auto"/>
            <w:vAlign w:val="center"/>
          </w:tcPr>
          <w:p w14:paraId="61AB4307" w14:textId="77777777" w:rsidR="00CA02AC" w:rsidRDefault="00CA02AC" w:rsidP="00317EA7">
            <w:pPr>
              <w:rPr>
                <w:rFonts w:eastAsia="DengXian"/>
                <w:sz w:val="10"/>
                <w:szCs w:val="10"/>
              </w:rPr>
            </w:pPr>
            <w:r>
              <w:rPr>
                <w:rFonts w:eastAsia="DengXian"/>
                <w:sz w:val="10"/>
                <w:szCs w:val="10"/>
              </w:rPr>
              <w:t>Type A PUSCH repetitions for Msg3</w:t>
            </w:r>
          </w:p>
        </w:tc>
        <w:tc>
          <w:tcPr>
            <w:tcW w:w="683" w:type="dxa"/>
            <w:shd w:val="clear" w:color="auto" w:fill="auto"/>
            <w:vAlign w:val="center"/>
          </w:tcPr>
          <w:p w14:paraId="02375DD4" w14:textId="77777777" w:rsidR="00CA02AC" w:rsidRDefault="00CA02AC" w:rsidP="00317EA7">
            <w:pPr>
              <w:rPr>
                <w:rFonts w:eastAsia="DengXian"/>
                <w:sz w:val="10"/>
                <w:szCs w:val="10"/>
              </w:rPr>
            </w:pPr>
            <w:r>
              <w:rPr>
                <w:rFonts w:eastAsia="DengXian"/>
                <w:sz w:val="10"/>
                <w:szCs w:val="10"/>
              </w:rPr>
              <w:t>mcs-Msg3Repetition</w:t>
            </w:r>
          </w:p>
        </w:tc>
        <w:tc>
          <w:tcPr>
            <w:tcW w:w="562" w:type="dxa"/>
            <w:shd w:val="clear" w:color="auto" w:fill="auto"/>
            <w:vAlign w:val="center"/>
          </w:tcPr>
          <w:p w14:paraId="21175247" w14:textId="77777777" w:rsidR="00CA02AC" w:rsidRDefault="00CA02AC" w:rsidP="00317EA7">
            <w:pPr>
              <w:rPr>
                <w:rFonts w:eastAsia="DengXian"/>
                <w:sz w:val="10"/>
                <w:szCs w:val="10"/>
              </w:rPr>
            </w:pPr>
            <w:r>
              <w:rPr>
                <w:rFonts w:eastAsia="DengXian"/>
                <w:sz w:val="10"/>
                <w:szCs w:val="10"/>
              </w:rPr>
              <w:t>new</w:t>
            </w:r>
          </w:p>
        </w:tc>
        <w:tc>
          <w:tcPr>
            <w:tcW w:w="945" w:type="dxa"/>
            <w:shd w:val="clear" w:color="auto" w:fill="auto"/>
            <w:vAlign w:val="center"/>
          </w:tcPr>
          <w:p w14:paraId="16BC337B" w14:textId="77777777" w:rsidR="00CA02AC" w:rsidRDefault="00CA02AC" w:rsidP="00317EA7">
            <w:pPr>
              <w:rPr>
                <w:rFonts w:eastAsia="DengXian"/>
                <w:sz w:val="10"/>
                <w:szCs w:val="10"/>
                <w:lang w:val="en-US" w:eastAsia="zh-CN"/>
              </w:rPr>
            </w:pPr>
            <w:r>
              <w:rPr>
                <w:rFonts w:eastAsia="DengXian"/>
                <w:sz w:val="10"/>
                <w:szCs w:val="10"/>
              </w:rPr>
              <w:t xml:space="preserve">Configure </w:t>
            </w:r>
            <w:r>
              <w:rPr>
                <w:rFonts w:eastAsia="DengXian" w:hint="eastAsia"/>
                <w:sz w:val="10"/>
                <w:szCs w:val="10"/>
                <w:lang w:val="en-US" w:eastAsia="zh-CN"/>
              </w:rPr>
              <w:t xml:space="preserve">eight </w:t>
            </w:r>
            <w:r>
              <w:rPr>
                <w:rFonts w:eastAsia="DengXian"/>
                <w:sz w:val="10"/>
                <w:szCs w:val="10"/>
              </w:rPr>
              <w:t>candidate MCS indexes</w:t>
            </w:r>
            <w:r>
              <w:rPr>
                <w:rFonts w:eastAsia="DengXian"/>
                <w:sz w:val="10"/>
                <w:szCs w:val="10"/>
                <w:lang w:val="en-US" w:eastAsia="zh-CN"/>
              </w:rPr>
              <w:t xml:space="preserve"> </w:t>
            </w:r>
            <w:r>
              <w:rPr>
                <w:rFonts w:eastAsia="DengXian"/>
                <w:sz w:val="10"/>
                <w:szCs w:val="10"/>
              </w:rPr>
              <w:t>for PUSCH transmission scheduled by RAR UL grant and DCI format 0_0 with CRC scrambled by TC-RNTI</w:t>
            </w:r>
            <w:r>
              <w:rPr>
                <w:rFonts w:eastAsia="DengXian" w:hint="eastAsia"/>
                <w:sz w:val="10"/>
                <w:szCs w:val="10"/>
                <w:lang w:val="en-US" w:eastAsia="zh-CN"/>
              </w:rPr>
              <w:t xml:space="preserve">. </w:t>
            </w:r>
            <w:r>
              <w:rPr>
                <w:rFonts w:eastAsia="DengXian"/>
                <w:sz w:val="10"/>
                <w:szCs w:val="10"/>
              </w:rPr>
              <w:t xml:space="preserve">Only the first 4 configured or default MCS indexes are used for PUSCH </w:t>
            </w:r>
            <w:r>
              <w:rPr>
                <w:rFonts w:eastAsia="DengXian" w:hint="eastAsia"/>
                <w:sz w:val="10"/>
                <w:szCs w:val="10"/>
                <w:lang w:eastAsia="zh-CN"/>
              </w:rPr>
              <w:t>transmission</w:t>
            </w:r>
            <w:r>
              <w:rPr>
                <w:rFonts w:eastAsia="DengXian"/>
                <w:sz w:val="10"/>
                <w:szCs w:val="10"/>
              </w:rPr>
              <w:t xml:space="preserve"> scheduled by RAR UL grant.</w:t>
            </w:r>
          </w:p>
          <w:p w14:paraId="4D0FBD51" w14:textId="77777777" w:rsidR="00CA02AC" w:rsidRDefault="00CA02AC" w:rsidP="00317EA7">
            <w:pPr>
              <w:rPr>
                <w:rFonts w:eastAsia="DengXian"/>
                <w:sz w:val="10"/>
                <w:szCs w:val="10"/>
              </w:rPr>
            </w:pPr>
            <w:r>
              <w:rPr>
                <w:rFonts w:eastAsia="DengXian"/>
                <w:sz w:val="10"/>
                <w:szCs w:val="10"/>
              </w:rPr>
              <w:t xml:space="preserve"> </w:t>
            </w:r>
          </w:p>
        </w:tc>
        <w:tc>
          <w:tcPr>
            <w:tcW w:w="786" w:type="dxa"/>
            <w:shd w:val="clear" w:color="auto" w:fill="auto"/>
            <w:vAlign w:val="center"/>
          </w:tcPr>
          <w:p w14:paraId="6FDE98C6" w14:textId="77777777" w:rsidR="00CA02AC" w:rsidRDefault="00CA02AC" w:rsidP="00317EA7">
            <w:pPr>
              <w:rPr>
                <w:sz w:val="10"/>
                <w:szCs w:val="10"/>
              </w:rPr>
            </w:pPr>
            <w:r>
              <w:rPr>
                <w:sz w:val="10"/>
                <w:szCs w:val="10"/>
              </w:rPr>
              <w:t>SEQUENCE (SIZE (</w:t>
            </w:r>
            <w:r>
              <w:rPr>
                <w:sz w:val="10"/>
                <w:szCs w:val="10"/>
                <w:lang w:val="en-US" w:eastAsia="zh-CN"/>
              </w:rPr>
              <w:t>8</w:t>
            </w:r>
            <w:r>
              <w:rPr>
                <w:sz w:val="10"/>
                <w:szCs w:val="10"/>
              </w:rPr>
              <w:t>)) OF INTEGER (0..</w:t>
            </w:r>
            <w:r>
              <w:rPr>
                <w:sz w:val="10"/>
                <w:szCs w:val="10"/>
                <w:lang w:val="en-US" w:eastAsia="zh-CN"/>
              </w:rPr>
              <w:t>31</w:t>
            </w:r>
            <w:r>
              <w:rPr>
                <w:sz w:val="10"/>
                <w:szCs w:val="10"/>
              </w:rPr>
              <w:t>)</w:t>
            </w:r>
          </w:p>
          <w:p w14:paraId="4997E7A7" w14:textId="77777777" w:rsidR="00CA02AC" w:rsidRDefault="00CA02AC" w:rsidP="00317EA7">
            <w:pPr>
              <w:rPr>
                <w:rFonts w:eastAsia="DengXian"/>
                <w:sz w:val="10"/>
                <w:szCs w:val="10"/>
                <w:highlight w:val="yellow"/>
              </w:rPr>
            </w:pPr>
          </w:p>
        </w:tc>
        <w:tc>
          <w:tcPr>
            <w:tcW w:w="540" w:type="dxa"/>
            <w:shd w:val="clear" w:color="auto" w:fill="auto"/>
            <w:vAlign w:val="center"/>
          </w:tcPr>
          <w:p w14:paraId="639ED818" w14:textId="77777777" w:rsidR="00CA02AC" w:rsidRDefault="00CA02AC" w:rsidP="00317EA7">
            <w:pPr>
              <w:rPr>
                <w:rFonts w:eastAsia="DengXian"/>
                <w:sz w:val="10"/>
                <w:szCs w:val="10"/>
              </w:rPr>
            </w:pPr>
            <w:r>
              <w:rPr>
                <w:sz w:val="10"/>
                <w:szCs w:val="10"/>
              </w:rPr>
              <w:t>{0, 1, 2, 3</w:t>
            </w:r>
            <w:r>
              <w:rPr>
                <w:sz w:val="10"/>
                <w:szCs w:val="10"/>
                <w:lang w:val="en-US" w:eastAsia="zh-CN"/>
              </w:rPr>
              <w:t>, 4, 5, 6, 7</w:t>
            </w:r>
            <w:r>
              <w:rPr>
                <w:sz w:val="10"/>
                <w:szCs w:val="10"/>
              </w:rPr>
              <w:t>}</w:t>
            </w:r>
          </w:p>
        </w:tc>
        <w:tc>
          <w:tcPr>
            <w:tcW w:w="691" w:type="dxa"/>
            <w:shd w:val="clear" w:color="auto" w:fill="auto"/>
            <w:vAlign w:val="center"/>
          </w:tcPr>
          <w:p w14:paraId="5FD4F62C" w14:textId="77777777" w:rsidR="00CA02AC" w:rsidRDefault="00CA02AC" w:rsidP="00317EA7">
            <w:pPr>
              <w:rPr>
                <w:rFonts w:eastAsia="DengXian"/>
                <w:sz w:val="10"/>
                <w:szCs w:val="10"/>
                <w:highlight w:val="yellow"/>
              </w:rPr>
            </w:pPr>
            <w:r>
              <w:rPr>
                <w:sz w:val="10"/>
                <w:szCs w:val="10"/>
              </w:rPr>
              <w:t>RACH-ConfigCommon</w:t>
            </w:r>
          </w:p>
        </w:tc>
        <w:tc>
          <w:tcPr>
            <w:tcW w:w="781" w:type="dxa"/>
            <w:shd w:val="clear" w:color="auto" w:fill="auto"/>
            <w:vAlign w:val="center"/>
          </w:tcPr>
          <w:p w14:paraId="07F4CD94" w14:textId="77777777" w:rsidR="00CA02AC" w:rsidRDefault="00CA02AC" w:rsidP="00317EA7">
            <w:pPr>
              <w:rPr>
                <w:rFonts w:eastAsia="DengXian"/>
                <w:sz w:val="10"/>
                <w:szCs w:val="10"/>
              </w:rPr>
            </w:pPr>
            <w:r>
              <w:rPr>
                <w:rFonts w:eastAsia="DengXian"/>
                <w:sz w:val="10"/>
                <w:szCs w:val="10"/>
              </w:rPr>
              <w:t>Cell-specific</w:t>
            </w:r>
          </w:p>
        </w:tc>
        <w:tc>
          <w:tcPr>
            <w:tcW w:w="683" w:type="dxa"/>
            <w:shd w:val="clear" w:color="auto" w:fill="auto"/>
            <w:vAlign w:val="center"/>
          </w:tcPr>
          <w:p w14:paraId="557F6734" w14:textId="77777777" w:rsidR="00CA02AC" w:rsidRDefault="00CA02AC" w:rsidP="00317EA7">
            <w:pPr>
              <w:rPr>
                <w:rFonts w:eastAsia="DengXian"/>
                <w:sz w:val="10"/>
                <w:szCs w:val="10"/>
              </w:rPr>
            </w:pPr>
            <w:r>
              <w:rPr>
                <w:rFonts w:eastAsia="DengXian"/>
                <w:sz w:val="10"/>
                <w:szCs w:val="10"/>
              </w:rPr>
              <w:t>38.331</w:t>
            </w:r>
          </w:p>
        </w:tc>
        <w:tc>
          <w:tcPr>
            <w:tcW w:w="3422" w:type="dxa"/>
            <w:shd w:val="clear" w:color="auto" w:fill="auto"/>
            <w:vAlign w:val="center"/>
          </w:tcPr>
          <w:p w14:paraId="13A717D3" w14:textId="77777777" w:rsidR="00CA02AC" w:rsidRDefault="00CA02AC" w:rsidP="00317EA7">
            <w:pPr>
              <w:rPr>
                <w:sz w:val="10"/>
                <w:szCs w:val="10"/>
                <w:highlight w:val="green"/>
              </w:rPr>
            </w:pPr>
            <w:r>
              <w:rPr>
                <w:sz w:val="10"/>
                <w:szCs w:val="10"/>
                <w:highlight w:val="green"/>
              </w:rPr>
              <w:t>Agreements</w:t>
            </w:r>
          </w:p>
          <w:p w14:paraId="0C49BCA4" w14:textId="77777777" w:rsidR="00CA02AC" w:rsidRDefault="00CA02AC" w:rsidP="001F2B74">
            <w:pPr>
              <w:numPr>
                <w:ilvl w:val="0"/>
                <w:numId w:val="115"/>
              </w:numPr>
              <w:spacing w:line="259" w:lineRule="auto"/>
              <w:rPr>
                <w:rFonts w:eastAsia="New York"/>
                <w:bCs/>
                <w:sz w:val="10"/>
                <w:szCs w:val="10"/>
              </w:rPr>
            </w:pPr>
            <w:r>
              <w:rPr>
                <w:bCs/>
                <w:sz w:val="10"/>
                <w:szCs w:val="10"/>
                <w:shd w:val="clear" w:color="auto" w:fill="FFFFFF"/>
                <w:lang w:bidi="ar"/>
              </w:rPr>
              <w:t xml:space="preserve">For indication of the number of repetitions of Msg3 initial transmission, </w:t>
            </w:r>
            <w:r>
              <w:rPr>
                <w:rFonts w:eastAsia="New York"/>
                <w:bCs/>
                <w:sz w:val="10"/>
                <w:szCs w:val="10"/>
              </w:rPr>
              <w:t xml:space="preserve">Alt 2 (i.e., using MCS information field) is adopted. </w:t>
            </w:r>
          </w:p>
          <w:p w14:paraId="03D6A1E5" w14:textId="77777777" w:rsidR="00CA02AC" w:rsidRDefault="00CA02AC" w:rsidP="001F2B74">
            <w:pPr>
              <w:numPr>
                <w:ilvl w:val="1"/>
                <w:numId w:val="115"/>
              </w:numPr>
              <w:spacing w:line="259" w:lineRule="auto"/>
              <w:rPr>
                <w:sz w:val="10"/>
                <w:szCs w:val="10"/>
              </w:rPr>
            </w:pPr>
            <w:r>
              <w:rPr>
                <w:sz w:val="10"/>
                <w:szCs w:val="10"/>
              </w:rPr>
              <w:t>Four candidate MCS indexes can be configured by SIB1 for Msg3 initial transmission. MCS 0~3 are applied if the configuration is absent.</w:t>
            </w:r>
          </w:p>
          <w:p w14:paraId="5C0D7826" w14:textId="77777777" w:rsidR="00CA02AC" w:rsidRDefault="00CA02AC" w:rsidP="00317EA7">
            <w:pPr>
              <w:rPr>
                <w:sz w:val="10"/>
                <w:szCs w:val="10"/>
              </w:rPr>
            </w:pPr>
            <w:r>
              <w:rPr>
                <w:sz w:val="10"/>
                <w:szCs w:val="10"/>
              </w:rPr>
              <w:t xml:space="preserve">If the four candidate repetition factors are not configured, the default values are {1, 2, 3, 4}. </w:t>
            </w:r>
          </w:p>
          <w:p w14:paraId="0BC73F39" w14:textId="77777777" w:rsidR="00CA02AC" w:rsidRDefault="00CA02AC" w:rsidP="00317EA7">
            <w:pPr>
              <w:rPr>
                <w:sz w:val="10"/>
                <w:szCs w:val="10"/>
              </w:rPr>
            </w:pPr>
          </w:p>
          <w:p w14:paraId="75D11305" w14:textId="77777777" w:rsidR="00CA02AC" w:rsidRDefault="00CA02AC" w:rsidP="00317EA7">
            <w:pPr>
              <w:rPr>
                <w:sz w:val="10"/>
                <w:szCs w:val="10"/>
                <w:highlight w:val="green"/>
              </w:rPr>
            </w:pPr>
            <w:r>
              <w:rPr>
                <w:sz w:val="10"/>
                <w:szCs w:val="10"/>
                <w:highlight w:val="green"/>
              </w:rPr>
              <w:t xml:space="preserve">Agreement </w:t>
            </w:r>
          </w:p>
          <w:p w14:paraId="70D39230" w14:textId="77777777" w:rsidR="00CA02AC" w:rsidRDefault="00CA02AC" w:rsidP="00317EA7">
            <w:pPr>
              <w:rPr>
                <w:sz w:val="10"/>
                <w:szCs w:val="10"/>
              </w:rPr>
            </w:pPr>
            <w:r>
              <w:rPr>
                <w:sz w:val="10"/>
                <w:szCs w:val="10"/>
              </w:rPr>
              <w:t xml:space="preserve">For repetition indication for Msg3 re-transmission, Option 1 (i.e., use the same mechanism as supported for Msg3 initial transmission) is adopted. </w:t>
            </w:r>
          </w:p>
          <w:p w14:paraId="7F9C2083" w14:textId="77777777" w:rsidR="00CA02AC" w:rsidRDefault="00CA02AC" w:rsidP="00317EA7">
            <w:pPr>
              <w:rPr>
                <w:sz w:val="10"/>
                <w:szCs w:val="10"/>
              </w:rPr>
            </w:pPr>
            <w:r>
              <w:rPr>
                <w:sz w:val="10"/>
                <w:szCs w:val="10"/>
              </w:rPr>
              <w:t>FFS: [8] MCS index to be used for Msg3 re-transmission</w:t>
            </w:r>
          </w:p>
          <w:p w14:paraId="23984325" w14:textId="77777777" w:rsidR="00CA02AC" w:rsidRDefault="00CA02AC" w:rsidP="00317EA7">
            <w:pPr>
              <w:rPr>
                <w:sz w:val="10"/>
                <w:szCs w:val="10"/>
              </w:rPr>
            </w:pPr>
          </w:p>
          <w:p w14:paraId="2354982B" w14:textId="77777777" w:rsidR="00CA02AC" w:rsidRDefault="00CA02AC" w:rsidP="00317EA7">
            <w:pPr>
              <w:rPr>
                <w:sz w:val="10"/>
                <w:szCs w:val="10"/>
                <w:lang w:val="en-US" w:eastAsia="zh-CN"/>
              </w:rPr>
            </w:pPr>
            <w:r>
              <w:rPr>
                <w:rFonts w:hint="eastAsia"/>
                <w:sz w:val="10"/>
                <w:szCs w:val="10"/>
                <w:highlight w:val="darkYellow"/>
                <w:lang w:val="en-US"/>
              </w:rPr>
              <w:t>Working assumption </w:t>
            </w:r>
            <w:r>
              <w:rPr>
                <w:rFonts w:hint="eastAsia"/>
                <w:sz w:val="10"/>
                <w:szCs w:val="10"/>
                <w:highlight w:val="darkYellow"/>
                <w:lang w:val="en-US" w:eastAsia="zh-CN"/>
              </w:rPr>
              <w:t xml:space="preserve">: </w:t>
            </w:r>
            <w:r>
              <w:rPr>
                <w:sz w:val="10"/>
                <w:szCs w:val="10"/>
                <w:lang w:val="en-US" w:eastAsia="zh-CN"/>
              </w:rPr>
              <w:t>s</w:t>
            </w:r>
            <w:r>
              <w:rPr>
                <w:rFonts w:hint="eastAsia"/>
                <w:sz w:val="10"/>
                <w:szCs w:val="10"/>
                <w:lang w:val="en-US" w:eastAsia="zh-CN"/>
              </w:rPr>
              <w:t xml:space="preserve">upport repetition for a PUSCH scheduled by RAR UL grant, including both Msg3 PUSCH and CFRA PUSCH. </w:t>
            </w:r>
          </w:p>
          <w:p w14:paraId="7F5E6629" w14:textId="77777777" w:rsidR="00CA02AC" w:rsidRDefault="00CA02AC" w:rsidP="001F2B74">
            <w:pPr>
              <w:numPr>
                <w:ilvl w:val="1"/>
                <w:numId w:val="116"/>
              </w:numPr>
              <w:spacing w:line="259" w:lineRule="auto"/>
              <w:rPr>
                <w:sz w:val="10"/>
                <w:szCs w:val="10"/>
                <w:lang w:val="en-US" w:eastAsia="zh-CN"/>
              </w:rPr>
            </w:pPr>
            <w:r>
              <w:rPr>
                <w:rFonts w:hint="eastAsia"/>
                <w:sz w:val="10"/>
                <w:szCs w:val="10"/>
                <w:lang w:val="en-US" w:eastAsia="zh-CN"/>
              </w:rPr>
              <w:t>Use the same mechanism of Msg3 PUSCH repetition, when applicable, for CFRA PUSCH</w:t>
            </w:r>
            <w:r>
              <w:rPr>
                <w:sz w:val="10"/>
                <w:szCs w:val="10"/>
                <w:lang w:val="en-US" w:eastAsia="zh-CN"/>
              </w:rPr>
              <w:t xml:space="preserve"> with repetitions</w:t>
            </w:r>
            <w:r>
              <w:rPr>
                <w:rFonts w:hint="eastAsia"/>
                <w:sz w:val="10"/>
                <w:szCs w:val="10"/>
                <w:lang w:val="en-US" w:eastAsia="zh-CN"/>
              </w:rPr>
              <w:t xml:space="preserve">. </w:t>
            </w:r>
          </w:p>
          <w:p w14:paraId="63822A1B" w14:textId="77777777" w:rsidR="00CA02AC" w:rsidRDefault="00CA02AC" w:rsidP="001F2B74">
            <w:pPr>
              <w:numPr>
                <w:ilvl w:val="2"/>
                <w:numId w:val="116"/>
              </w:numPr>
              <w:tabs>
                <w:tab w:val="clear" w:pos="1260"/>
                <w:tab w:val="left" w:pos="840"/>
              </w:tabs>
              <w:spacing w:line="259" w:lineRule="auto"/>
              <w:rPr>
                <w:sz w:val="10"/>
                <w:szCs w:val="10"/>
                <w:lang w:val="en-US" w:eastAsia="zh-CN"/>
              </w:rPr>
            </w:pPr>
            <w:r>
              <w:rPr>
                <w:rFonts w:hint="eastAsia"/>
                <w:sz w:val="10"/>
                <w:szCs w:val="10"/>
                <w:lang w:val="en-US" w:eastAsia="zh-CN"/>
              </w:rPr>
              <w:t xml:space="preserve">No separate </w:t>
            </w:r>
            <w:r w:rsidRPr="008B661B">
              <w:rPr>
                <w:rFonts w:eastAsia="DengXian"/>
                <w:sz w:val="10"/>
                <w:szCs w:val="10"/>
                <w:lang w:eastAsia="zh-CN"/>
              </w:rPr>
              <w:t>CFRA preamble</w:t>
            </w:r>
            <w:r w:rsidRPr="008B661B">
              <w:rPr>
                <w:rFonts w:eastAsia="DengXian" w:hint="eastAsia"/>
                <w:sz w:val="10"/>
                <w:szCs w:val="10"/>
                <w:lang w:val="en-US" w:eastAsia="zh-CN"/>
              </w:rPr>
              <w:t>/RO</w:t>
            </w:r>
            <w:r w:rsidRPr="008B661B">
              <w:rPr>
                <w:rFonts w:eastAsia="DengXian"/>
                <w:sz w:val="10"/>
                <w:szCs w:val="10"/>
                <w:lang w:eastAsia="zh-CN"/>
              </w:rPr>
              <w:t xml:space="preserve"> </w:t>
            </w:r>
            <w:r w:rsidRPr="008B661B">
              <w:rPr>
                <w:rFonts w:eastAsia="DengXian" w:hint="eastAsia"/>
                <w:sz w:val="10"/>
                <w:szCs w:val="10"/>
                <w:lang w:val="en-US" w:eastAsia="zh-CN"/>
              </w:rPr>
              <w:t xml:space="preserve">for repetition of CFRA PUSCH </w:t>
            </w:r>
            <w:r w:rsidRPr="008B661B">
              <w:rPr>
                <w:rFonts w:eastAsia="DengXian"/>
                <w:sz w:val="10"/>
                <w:szCs w:val="10"/>
                <w:lang w:eastAsia="zh-CN"/>
              </w:rPr>
              <w:t xml:space="preserve">is </w:t>
            </w:r>
            <w:r w:rsidRPr="008B661B">
              <w:rPr>
                <w:rFonts w:eastAsia="DengXian" w:hint="eastAsia"/>
                <w:sz w:val="10"/>
                <w:szCs w:val="10"/>
                <w:lang w:val="en-US" w:eastAsia="zh-CN"/>
              </w:rPr>
              <w:t xml:space="preserve">introduced. </w:t>
            </w:r>
          </w:p>
          <w:p w14:paraId="1396275A" w14:textId="77777777" w:rsidR="00CA02AC" w:rsidRDefault="00CA02AC" w:rsidP="001F2B74">
            <w:pPr>
              <w:numPr>
                <w:ilvl w:val="2"/>
                <w:numId w:val="116"/>
              </w:numPr>
              <w:tabs>
                <w:tab w:val="clear" w:pos="1260"/>
                <w:tab w:val="left" w:pos="840"/>
              </w:tabs>
              <w:spacing w:line="259" w:lineRule="auto"/>
              <w:rPr>
                <w:sz w:val="10"/>
                <w:szCs w:val="10"/>
                <w:lang w:val="en-US" w:eastAsia="zh-CN"/>
              </w:rPr>
            </w:pPr>
            <w:r>
              <w:rPr>
                <w:rFonts w:hint="eastAsia"/>
                <w:sz w:val="10"/>
                <w:szCs w:val="10"/>
                <w:lang w:val="en-US" w:eastAsia="zh-CN"/>
              </w:rPr>
              <w:t xml:space="preserve">No additional </w:t>
            </w:r>
            <w:r>
              <w:rPr>
                <w:rFonts w:eastAsia="DengXian"/>
                <w:kern w:val="2"/>
                <w:sz w:val="10"/>
                <w:szCs w:val="11"/>
                <w:lang w:val="en-US" w:eastAsia="zh-CN"/>
              </w:rPr>
              <w:t xml:space="preserve">optimization specific for CFRA </w:t>
            </w:r>
            <w:r>
              <w:rPr>
                <w:rFonts w:eastAsia="DengXian" w:hint="eastAsia"/>
                <w:kern w:val="2"/>
                <w:sz w:val="10"/>
                <w:szCs w:val="11"/>
                <w:lang w:val="en-US" w:eastAsia="zh-CN"/>
              </w:rPr>
              <w:t>PUSCH is considered</w:t>
            </w:r>
            <w:r>
              <w:rPr>
                <w:rFonts w:eastAsia="DengXian"/>
                <w:kern w:val="2"/>
                <w:sz w:val="10"/>
                <w:szCs w:val="11"/>
                <w:lang w:val="en-US" w:eastAsia="zh-CN"/>
              </w:rPr>
              <w:t xml:space="preserve"> for CFRA PUSCH with repetition</w:t>
            </w:r>
            <w:r>
              <w:rPr>
                <w:rFonts w:eastAsia="DengXian" w:hint="eastAsia"/>
                <w:kern w:val="2"/>
                <w:sz w:val="10"/>
                <w:szCs w:val="11"/>
                <w:lang w:val="en-US" w:eastAsia="zh-CN"/>
              </w:rPr>
              <w:t xml:space="preserve">. </w:t>
            </w:r>
          </w:p>
          <w:p w14:paraId="02705D7F" w14:textId="77777777" w:rsidR="00CA02AC" w:rsidRDefault="00CA02AC" w:rsidP="001F2B74">
            <w:pPr>
              <w:numPr>
                <w:ilvl w:val="1"/>
                <w:numId w:val="116"/>
              </w:numPr>
              <w:spacing w:line="259" w:lineRule="auto"/>
              <w:rPr>
                <w:sz w:val="10"/>
                <w:szCs w:val="10"/>
                <w:lang w:val="en-US" w:eastAsia="zh-CN"/>
              </w:rPr>
            </w:pPr>
            <w:r>
              <w:rPr>
                <w:sz w:val="10"/>
                <w:szCs w:val="10"/>
                <w:lang w:val="en-US" w:eastAsia="zh-CN"/>
              </w:rPr>
              <w:t>No additional RAN1 specification impact</w:t>
            </w:r>
          </w:p>
          <w:p w14:paraId="2BBF94A6" w14:textId="77777777" w:rsidR="00CA02AC" w:rsidRDefault="00CA02AC" w:rsidP="00317EA7">
            <w:pPr>
              <w:tabs>
                <w:tab w:val="left" w:pos="840"/>
              </w:tabs>
              <w:rPr>
                <w:sz w:val="10"/>
                <w:szCs w:val="10"/>
                <w:lang w:val="en-US" w:eastAsia="zh-CN"/>
              </w:rPr>
            </w:pPr>
            <w:r>
              <w:rPr>
                <w:sz w:val="10"/>
                <w:szCs w:val="10"/>
                <w:lang w:val="en-US" w:eastAsia="zh-CN"/>
              </w:rPr>
              <w:t>Note: UE reports Msg3 repetition capability after initial access</w:t>
            </w:r>
            <w:r>
              <w:rPr>
                <w:rFonts w:hint="eastAsia"/>
                <w:sz w:val="10"/>
                <w:szCs w:val="10"/>
                <w:lang w:val="en-US" w:eastAsia="zh-CN"/>
              </w:rPr>
              <w:t xml:space="preserve">. </w:t>
            </w:r>
          </w:p>
          <w:p w14:paraId="6FB67108" w14:textId="77777777" w:rsidR="00CA02AC" w:rsidRDefault="00CA02AC" w:rsidP="00317EA7">
            <w:pPr>
              <w:rPr>
                <w:sz w:val="10"/>
                <w:szCs w:val="10"/>
                <w:lang w:val="en-US" w:eastAsia="zh-CN"/>
              </w:rPr>
            </w:pPr>
            <w:r>
              <w:rPr>
                <w:sz w:val="10"/>
                <w:szCs w:val="10"/>
                <w:lang w:val="en-US" w:eastAsia="zh-CN"/>
              </w:rPr>
              <w:t>Note: The working assumption can be confirmed only if no additional RAN1 specification impact nor optimization specific for CFRA PUSCH.</w:t>
            </w:r>
          </w:p>
          <w:p w14:paraId="451B30C0" w14:textId="77777777" w:rsidR="00CA02AC" w:rsidRDefault="00CA02AC" w:rsidP="00317EA7">
            <w:pPr>
              <w:rPr>
                <w:sz w:val="10"/>
                <w:szCs w:val="10"/>
                <w:lang w:val="en-US" w:eastAsia="zh-CN"/>
              </w:rPr>
            </w:pPr>
          </w:p>
          <w:p w14:paraId="3F29FE81" w14:textId="77777777" w:rsidR="00CA02AC" w:rsidRDefault="00CA02AC" w:rsidP="00317EA7">
            <w:pPr>
              <w:rPr>
                <w:b/>
                <w:bCs/>
                <w:sz w:val="10"/>
                <w:szCs w:val="10"/>
                <w:highlight w:val="green"/>
                <w:lang w:val="en-US" w:eastAsia="zh-CN"/>
              </w:rPr>
            </w:pPr>
            <w:r>
              <w:rPr>
                <w:rFonts w:hint="eastAsia"/>
                <w:b/>
                <w:bCs/>
                <w:sz w:val="10"/>
                <w:szCs w:val="10"/>
                <w:highlight w:val="green"/>
                <w:lang w:val="en-US" w:eastAsia="zh-CN"/>
              </w:rPr>
              <w:t xml:space="preserve">Agreement </w:t>
            </w:r>
          </w:p>
          <w:p w14:paraId="49158303" w14:textId="77777777" w:rsidR="00CA02AC" w:rsidRDefault="00CA02AC" w:rsidP="00317EA7">
            <w:pPr>
              <w:rPr>
                <w:sz w:val="10"/>
                <w:szCs w:val="10"/>
                <w:lang w:val="en-US" w:eastAsia="zh-CN"/>
              </w:rPr>
            </w:pPr>
            <w:r>
              <w:rPr>
                <w:rFonts w:hint="eastAsia"/>
                <w:sz w:val="10"/>
                <w:szCs w:val="10"/>
                <w:lang w:val="en-US" w:eastAsia="zh-CN"/>
              </w:rPr>
              <w:t xml:space="preserve">The 3 LSB </w:t>
            </w:r>
            <w:r>
              <w:rPr>
                <w:rFonts w:eastAsia="DengXian" w:hint="eastAsia"/>
                <w:sz w:val="10"/>
                <w:szCs w:val="10"/>
                <w:lang w:eastAsia="zh-CN"/>
              </w:rPr>
              <w:t>bit</w:t>
            </w:r>
            <w:r>
              <w:rPr>
                <w:rFonts w:eastAsia="DengXian" w:hint="eastAsia"/>
                <w:sz w:val="10"/>
                <w:szCs w:val="10"/>
                <w:lang w:val="en-US" w:eastAsia="zh-CN"/>
              </w:rPr>
              <w:t>s of</w:t>
            </w:r>
            <w:r>
              <w:rPr>
                <w:rFonts w:eastAsia="DengXian" w:hint="eastAsia"/>
                <w:sz w:val="10"/>
                <w:szCs w:val="10"/>
                <w:lang w:eastAsia="zh-CN"/>
              </w:rPr>
              <w:t xml:space="preserve"> MCS </w:t>
            </w:r>
            <w:r>
              <w:rPr>
                <w:rFonts w:eastAsia="DengXian" w:hint="eastAsia"/>
                <w:sz w:val="10"/>
                <w:szCs w:val="10"/>
                <w:lang w:val="en-US" w:eastAsia="zh-CN"/>
              </w:rPr>
              <w:t xml:space="preserve">information field </w:t>
            </w:r>
            <w:r>
              <w:rPr>
                <w:rFonts w:hint="eastAsia"/>
                <w:sz w:val="10"/>
                <w:szCs w:val="10"/>
                <w:lang w:val="en-US" w:eastAsia="zh-CN"/>
              </w:rPr>
              <w:t xml:space="preserve">in </w:t>
            </w:r>
            <w:r>
              <w:rPr>
                <w:sz w:val="10"/>
                <w:szCs w:val="10"/>
              </w:rPr>
              <w:t>DCI format 0_0 with CRC scrambled by the TC-RNTI</w:t>
            </w:r>
            <w:r>
              <w:rPr>
                <w:rFonts w:hint="eastAsia"/>
                <w:sz w:val="10"/>
                <w:szCs w:val="10"/>
                <w:lang w:val="en-US" w:eastAsia="zh-CN"/>
              </w:rPr>
              <w:t xml:space="preserve"> </w:t>
            </w:r>
            <w:r>
              <w:rPr>
                <w:rFonts w:eastAsia="DengXian" w:hint="eastAsia"/>
                <w:sz w:val="10"/>
                <w:szCs w:val="10"/>
                <w:lang w:val="en-US" w:eastAsia="zh-CN"/>
              </w:rPr>
              <w:t xml:space="preserve">is used </w:t>
            </w:r>
            <w:r>
              <w:rPr>
                <w:rFonts w:eastAsia="DengXian" w:hint="eastAsia"/>
                <w:sz w:val="10"/>
                <w:szCs w:val="10"/>
                <w:lang w:eastAsia="zh-CN"/>
              </w:rPr>
              <w:t xml:space="preserve">to indicate </w:t>
            </w:r>
            <w:r>
              <w:rPr>
                <w:rFonts w:eastAsia="DengXian" w:hint="eastAsia"/>
                <w:sz w:val="10"/>
                <w:szCs w:val="10"/>
                <w:lang w:val="en-US" w:eastAsia="zh-CN"/>
              </w:rPr>
              <w:t xml:space="preserve">one value from </w:t>
            </w:r>
            <w:r>
              <w:rPr>
                <w:rFonts w:eastAsia="DengXian" w:hint="eastAsia"/>
                <w:sz w:val="10"/>
                <w:szCs w:val="10"/>
                <w:lang w:eastAsia="zh-CN"/>
              </w:rPr>
              <w:t xml:space="preserve">8 </w:t>
            </w:r>
            <w:r>
              <w:rPr>
                <w:rFonts w:eastAsia="DengXian" w:hint="eastAsia"/>
                <w:sz w:val="10"/>
                <w:szCs w:val="10"/>
                <w:lang w:val="en-US" w:eastAsia="zh-CN"/>
              </w:rPr>
              <w:t xml:space="preserve">candidate </w:t>
            </w:r>
            <w:r>
              <w:rPr>
                <w:rFonts w:eastAsia="DengXian" w:hint="eastAsia"/>
                <w:sz w:val="10"/>
                <w:szCs w:val="10"/>
                <w:lang w:val="en-US" w:eastAsia="ja-JP"/>
              </w:rPr>
              <w:t>MCS indexes</w:t>
            </w:r>
            <w:r>
              <w:rPr>
                <w:rFonts w:eastAsia="DengXian" w:hint="eastAsia"/>
                <w:sz w:val="10"/>
                <w:szCs w:val="10"/>
                <w:lang w:val="en-US" w:eastAsia="zh-CN"/>
              </w:rPr>
              <w:t xml:space="preserve"> </w:t>
            </w:r>
            <w:r>
              <w:rPr>
                <w:rFonts w:eastAsia="DengXian" w:hint="eastAsia"/>
                <w:sz w:val="10"/>
                <w:szCs w:val="10"/>
                <w:lang w:eastAsia="zh-CN"/>
              </w:rPr>
              <w:t xml:space="preserve">for </w:t>
            </w:r>
            <w:r>
              <w:rPr>
                <w:rFonts w:eastAsia="DengXian" w:hint="eastAsia"/>
                <w:sz w:val="10"/>
                <w:szCs w:val="10"/>
                <w:lang w:val="en-US" w:eastAsia="zh-CN"/>
              </w:rPr>
              <w:t>M</w:t>
            </w:r>
            <w:r>
              <w:rPr>
                <w:rFonts w:eastAsia="DengXian" w:hint="eastAsia"/>
                <w:sz w:val="10"/>
                <w:szCs w:val="10"/>
                <w:lang w:eastAsia="zh-CN"/>
              </w:rPr>
              <w:t>sg3 retransmission</w:t>
            </w:r>
            <w:r>
              <w:rPr>
                <w:rFonts w:eastAsia="DengXian" w:hint="eastAsia"/>
                <w:sz w:val="10"/>
                <w:szCs w:val="10"/>
                <w:lang w:val="en-US" w:eastAsia="zh-CN"/>
              </w:rPr>
              <w:t>.</w:t>
            </w:r>
          </w:p>
          <w:p w14:paraId="594FF65C" w14:textId="77777777" w:rsidR="00CA02AC" w:rsidRDefault="00CA02AC" w:rsidP="00317EA7">
            <w:pPr>
              <w:rPr>
                <w:sz w:val="10"/>
                <w:szCs w:val="10"/>
                <w:lang w:val="en-US" w:eastAsia="zh-CN"/>
              </w:rPr>
            </w:pPr>
            <w:r>
              <w:rPr>
                <w:rFonts w:eastAsia="DengXian" w:hint="eastAsia"/>
                <w:sz w:val="10"/>
                <w:szCs w:val="10"/>
                <w:lang w:val="en-US" w:eastAsia="zh-CN"/>
              </w:rPr>
              <w:t xml:space="preserve">The </w:t>
            </w:r>
            <w:r>
              <w:rPr>
                <w:rFonts w:eastAsia="DengXian" w:hint="eastAsia"/>
                <w:sz w:val="10"/>
                <w:szCs w:val="10"/>
                <w:lang w:eastAsia="zh-CN"/>
              </w:rPr>
              <w:t xml:space="preserve">8 </w:t>
            </w:r>
            <w:r>
              <w:rPr>
                <w:rFonts w:eastAsia="DengXian" w:hint="eastAsia"/>
                <w:sz w:val="10"/>
                <w:szCs w:val="10"/>
                <w:lang w:val="en-US" w:eastAsia="zh-CN"/>
              </w:rPr>
              <w:t xml:space="preserve">candidate </w:t>
            </w:r>
            <w:r>
              <w:rPr>
                <w:rFonts w:eastAsia="DengXian" w:hint="eastAsia"/>
                <w:sz w:val="10"/>
                <w:szCs w:val="10"/>
                <w:lang w:val="en-US" w:eastAsia="ja-JP"/>
              </w:rPr>
              <w:t>MCS indexes</w:t>
            </w:r>
            <w:r>
              <w:rPr>
                <w:rFonts w:eastAsia="DengXian" w:hint="eastAsia"/>
                <w:sz w:val="10"/>
                <w:szCs w:val="10"/>
                <w:lang w:val="en-US" w:eastAsia="zh-CN"/>
              </w:rPr>
              <w:t xml:space="preserve"> can be configured by SIB1, </w:t>
            </w:r>
            <w:r>
              <w:rPr>
                <w:sz w:val="10"/>
                <w:szCs w:val="10"/>
                <w:lang w:val="en-US" w:eastAsia="zh-CN"/>
              </w:rPr>
              <w:t>MCS 0~</w:t>
            </w:r>
            <w:r>
              <w:rPr>
                <w:rFonts w:hint="eastAsia"/>
                <w:sz w:val="10"/>
                <w:szCs w:val="10"/>
                <w:lang w:val="en-US" w:eastAsia="zh-CN"/>
              </w:rPr>
              <w:t>7</w:t>
            </w:r>
            <w:r>
              <w:rPr>
                <w:sz w:val="10"/>
                <w:szCs w:val="10"/>
                <w:lang w:val="en-US" w:eastAsia="zh-CN"/>
              </w:rPr>
              <w:t xml:space="preserve"> are applied if the configuration is absent.</w:t>
            </w:r>
            <w:r>
              <w:rPr>
                <w:rFonts w:hint="eastAsia"/>
                <w:sz w:val="10"/>
                <w:szCs w:val="10"/>
                <w:lang w:val="en-US" w:eastAsia="zh-CN"/>
              </w:rPr>
              <w:t xml:space="preserve"> </w:t>
            </w:r>
            <w:r>
              <w:rPr>
                <w:rFonts w:eastAsia="DengXian" w:hint="eastAsia"/>
                <w:iCs/>
                <w:sz w:val="10"/>
                <w:szCs w:val="10"/>
                <w:lang w:val="en-US" w:eastAsia="zh-CN"/>
              </w:rPr>
              <w:t xml:space="preserve">The first </w:t>
            </w:r>
            <w:r>
              <w:rPr>
                <w:rFonts w:eastAsia="DengXian" w:hint="eastAsia"/>
                <w:iCs/>
                <w:sz w:val="10"/>
                <w:szCs w:val="10"/>
                <w:lang w:eastAsia="zh-CN"/>
              </w:rPr>
              <w:t xml:space="preserve">4 </w:t>
            </w:r>
            <w:r>
              <w:rPr>
                <w:rFonts w:eastAsia="DengXian" w:hint="eastAsia"/>
                <w:sz w:val="10"/>
                <w:szCs w:val="10"/>
                <w:lang w:val="en-US" w:eastAsia="ja-JP"/>
              </w:rPr>
              <w:t>indexes</w:t>
            </w:r>
            <w:r>
              <w:rPr>
                <w:rFonts w:eastAsia="DengXian" w:hint="eastAsia"/>
                <w:iCs/>
                <w:sz w:val="10"/>
                <w:szCs w:val="10"/>
                <w:lang w:eastAsia="zh-CN"/>
              </w:rPr>
              <w:t xml:space="preserve"> of the 8 </w:t>
            </w:r>
            <w:r>
              <w:rPr>
                <w:rFonts w:eastAsia="DengXian" w:hint="eastAsia"/>
                <w:sz w:val="10"/>
                <w:szCs w:val="10"/>
                <w:lang w:val="en-US" w:eastAsia="zh-CN"/>
              </w:rPr>
              <w:t xml:space="preserve">candidate </w:t>
            </w:r>
            <w:r>
              <w:rPr>
                <w:rFonts w:eastAsia="DengXian" w:hint="eastAsia"/>
                <w:sz w:val="10"/>
                <w:szCs w:val="10"/>
                <w:lang w:val="en-US" w:eastAsia="ja-JP"/>
              </w:rPr>
              <w:t>MCS indexes</w:t>
            </w:r>
            <w:r>
              <w:rPr>
                <w:rFonts w:eastAsia="DengXian" w:hint="eastAsia"/>
                <w:iCs/>
                <w:sz w:val="10"/>
                <w:szCs w:val="10"/>
                <w:lang w:eastAsia="zh-CN"/>
              </w:rPr>
              <w:t xml:space="preserve"> are used for </w:t>
            </w:r>
            <w:r>
              <w:rPr>
                <w:rFonts w:eastAsia="DengXian" w:hint="eastAsia"/>
                <w:iCs/>
                <w:sz w:val="10"/>
                <w:szCs w:val="10"/>
                <w:lang w:val="en-US" w:eastAsia="zh-CN"/>
              </w:rPr>
              <w:t xml:space="preserve">initial PUSCH transmission scheduled by </w:t>
            </w:r>
            <w:r>
              <w:rPr>
                <w:rFonts w:eastAsia="DengXian" w:hint="eastAsia"/>
                <w:iCs/>
                <w:sz w:val="10"/>
                <w:szCs w:val="10"/>
                <w:lang w:eastAsia="zh-CN"/>
              </w:rPr>
              <w:t>RAR UL grant</w:t>
            </w:r>
            <w:r>
              <w:rPr>
                <w:rFonts w:eastAsia="DengXian" w:hint="eastAsia"/>
                <w:iCs/>
                <w:sz w:val="10"/>
                <w:szCs w:val="10"/>
                <w:lang w:val="en-US" w:eastAsia="zh-CN"/>
              </w:rPr>
              <w:t>.</w:t>
            </w:r>
          </w:p>
        </w:tc>
      </w:tr>
    </w:tbl>
    <w:p w14:paraId="2F4DB135" w14:textId="77777777" w:rsidR="00CA02AC" w:rsidRDefault="00CA02AC" w:rsidP="00CA02AC">
      <w:pPr>
        <w:rPr>
          <w:rFonts w:eastAsia="DengXian"/>
          <w:lang w:val="en-US" w:eastAsia="zh-CN"/>
        </w:rPr>
      </w:pPr>
    </w:p>
    <w:p w14:paraId="5293FAA5" w14:textId="77777777" w:rsidR="00CA02AC" w:rsidRPr="00CA02AC" w:rsidRDefault="00CA02AC" w:rsidP="00CA02AC">
      <w:pPr>
        <w:rPr>
          <w:u w:val="single"/>
          <w:lang w:val="en-US" w:eastAsia="zh-CN"/>
        </w:rPr>
      </w:pPr>
      <w:r w:rsidRPr="00CA02AC">
        <w:rPr>
          <w:u w:val="single"/>
          <w:lang w:val="en-US" w:eastAsia="zh-CN"/>
        </w:rPr>
        <w:t>Conclusion</w:t>
      </w:r>
      <w:r w:rsidRPr="00CA02AC">
        <w:rPr>
          <w:rFonts w:hint="eastAsia"/>
          <w:u w:val="single"/>
          <w:lang w:val="en-US" w:eastAsia="zh-CN"/>
        </w:rPr>
        <w:t xml:space="preserve"> </w:t>
      </w:r>
    </w:p>
    <w:p w14:paraId="12037538" w14:textId="77777777" w:rsidR="00CA02AC" w:rsidRPr="00CA02AC" w:rsidRDefault="00CA02AC" w:rsidP="001F2B74">
      <w:pPr>
        <w:pStyle w:val="ListParagraph"/>
        <w:numPr>
          <w:ilvl w:val="0"/>
          <w:numId w:val="91"/>
        </w:numPr>
        <w:rPr>
          <w:lang w:val="en-US" w:eastAsia="zh-CN"/>
        </w:rPr>
      </w:pPr>
      <w:r w:rsidRPr="00CA02AC">
        <w:rPr>
          <w:rFonts w:hint="eastAsia"/>
          <w:lang w:val="en-US" w:eastAsia="zh-CN"/>
        </w:rPr>
        <w:t>Same Tx beam is applied for all repetitions of Msg3 initial transmission scheduled by a RAR UL grant.</w:t>
      </w:r>
    </w:p>
    <w:p w14:paraId="29B4A0B0" w14:textId="77777777" w:rsidR="00CA02AC" w:rsidRPr="00CA02AC" w:rsidRDefault="00CA02AC" w:rsidP="001F2B74">
      <w:pPr>
        <w:pStyle w:val="ListParagraph"/>
        <w:numPr>
          <w:ilvl w:val="1"/>
          <w:numId w:val="91"/>
        </w:numPr>
        <w:rPr>
          <w:lang w:val="en-US" w:eastAsia="zh-CN"/>
        </w:rPr>
      </w:pPr>
      <w:r w:rsidRPr="00CA02AC">
        <w:rPr>
          <w:rFonts w:hint="eastAsia"/>
          <w:lang w:val="en-US" w:eastAsia="zh-CN"/>
        </w:rPr>
        <w:t xml:space="preserve">It is up to UE implementation </w:t>
      </w:r>
      <w:r w:rsidRPr="00CA02AC">
        <w:rPr>
          <w:lang w:val="en-US" w:eastAsia="zh-CN"/>
        </w:rPr>
        <w:t>how the Tx beam forms</w:t>
      </w:r>
      <w:r w:rsidRPr="00CA02AC">
        <w:rPr>
          <w:rFonts w:hint="eastAsia"/>
          <w:lang w:val="en-US" w:eastAsia="zh-CN"/>
        </w:rPr>
        <w:t xml:space="preserve">. </w:t>
      </w:r>
    </w:p>
    <w:p w14:paraId="11855463" w14:textId="77777777" w:rsidR="00CA02AC" w:rsidRPr="00CA02AC" w:rsidRDefault="00CA02AC" w:rsidP="001F2B74">
      <w:pPr>
        <w:pStyle w:val="ListParagraph"/>
        <w:numPr>
          <w:ilvl w:val="0"/>
          <w:numId w:val="91"/>
        </w:numPr>
        <w:rPr>
          <w:lang w:val="en-US" w:eastAsia="zh-CN"/>
        </w:rPr>
      </w:pPr>
      <w:r w:rsidRPr="00CA02AC">
        <w:rPr>
          <w:rFonts w:hint="eastAsia"/>
          <w:lang w:val="en-US" w:eastAsia="zh-CN"/>
        </w:rPr>
        <w:t>Same Tx beam is applied for all repetitions of Msg3 re-transmission scheduled by a DCI scrambled with TC-RNTI.</w:t>
      </w:r>
    </w:p>
    <w:p w14:paraId="43030247" w14:textId="77777777" w:rsidR="00CA02AC" w:rsidRPr="00CA02AC" w:rsidRDefault="00CA02AC" w:rsidP="001F2B74">
      <w:pPr>
        <w:pStyle w:val="ListParagraph"/>
        <w:numPr>
          <w:ilvl w:val="1"/>
          <w:numId w:val="91"/>
        </w:numPr>
        <w:rPr>
          <w:lang w:val="en-US" w:eastAsia="zh-CN"/>
        </w:rPr>
      </w:pPr>
      <w:r w:rsidRPr="00CA02AC">
        <w:rPr>
          <w:rFonts w:hint="eastAsia"/>
          <w:lang w:val="en-US" w:eastAsia="zh-CN"/>
        </w:rPr>
        <w:t xml:space="preserve">It is up to UE implementation </w:t>
      </w:r>
      <w:r w:rsidRPr="00CA02AC">
        <w:rPr>
          <w:lang w:val="en-US" w:eastAsia="zh-CN"/>
        </w:rPr>
        <w:t>how the Tx beam forms</w:t>
      </w:r>
      <w:r w:rsidRPr="00CA02AC">
        <w:rPr>
          <w:rFonts w:hint="eastAsia"/>
          <w:lang w:val="en-US" w:eastAsia="zh-CN"/>
        </w:rPr>
        <w:t xml:space="preserve">. </w:t>
      </w:r>
    </w:p>
    <w:p w14:paraId="657B2CFD" w14:textId="77777777" w:rsidR="00CA02AC" w:rsidRPr="00406380" w:rsidRDefault="00CA02AC" w:rsidP="00CA02AC">
      <w:pPr>
        <w:rPr>
          <w:lang w:val="en-US" w:eastAsia="zh-CN"/>
        </w:rPr>
      </w:pPr>
    </w:p>
    <w:p w14:paraId="326E19BF" w14:textId="0F50E0C5" w:rsidR="008E6C33" w:rsidRDefault="00732663" w:rsidP="00453FA6">
      <w:pPr>
        <w:rPr>
          <w:lang w:val="en-US" w:eastAsia="x-none"/>
        </w:rPr>
      </w:pPr>
      <w:r w:rsidRPr="007C7C9A">
        <w:rPr>
          <w:b/>
          <w:bCs/>
          <w:lang w:val="en-US" w:eastAsia="x-none"/>
        </w:rPr>
        <w:t>Decision</w:t>
      </w:r>
      <w:r w:rsidR="007C7C9A" w:rsidRPr="007C7C9A">
        <w:rPr>
          <w:b/>
          <w:bCs/>
          <w:lang w:val="en-US" w:eastAsia="x-none"/>
        </w:rPr>
        <w:t>:</w:t>
      </w:r>
      <w:r w:rsidR="007C7C9A">
        <w:rPr>
          <w:lang w:val="en-US" w:eastAsia="x-none"/>
        </w:rPr>
        <w:t xml:space="preserve"> As per email decision posted on Jan 26</w:t>
      </w:r>
      <w:r w:rsidR="007C7C9A" w:rsidRPr="007C7C9A">
        <w:rPr>
          <w:vertAlign w:val="superscript"/>
          <w:lang w:val="en-US" w:eastAsia="x-none"/>
        </w:rPr>
        <w:t>th</w:t>
      </w:r>
      <w:r w:rsidR="007C7C9A">
        <w:rPr>
          <w:lang w:val="en-US" w:eastAsia="x-none"/>
        </w:rPr>
        <w:t>,</w:t>
      </w:r>
    </w:p>
    <w:p w14:paraId="1DFAC28E" w14:textId="77777777" w:rsidR="007C7C9A" w:rsidRDefault="007C7C9A" w:rsidP="007C7C9A">
      <w:pPr>
        <w:rPr>
          <w:lang w:eastAsia="en-GB"/>
        </w:rPr>
      </w:pPr>
      <w:r>
        <w:rPr>
          <w:rFonts w:hint="eastAsia"/>
          <w:shd w:val="clear" w:color="auto" w:fill="00FF00"/>
        </w:rPr>
        <w:t>Agreement</w:t>
      </w:r>
    </w:p>
    <w:p w14:paraId="380690DC" w14:textId="6CC4A08B" w:rsidR="007C7C9A" w:rsidRDefault="007C7C9A" w:rsidP="001F2B74">
      <w:pPr>
        <w:pStyle w:val="ListParagraph"/>
        <w:numPr>
          <w:ilvl w:val="0"/>
          <w:numId w:val="137"/>
        </w:numPr>
      </w:pPr>
      <w:r>
        <w:rPr>
          <w:rFonts w:hint="eastAsia"/>
        </w:rPr>
        <w:t xml:space="preserve">Adopt the text proposal for Clause 7.3.1.1.1 in TS 38.212 h00 </w:t>
      </w:r>
      <w:r>
        <w:t xml:space="preserve">as </w:t>
      </w:r>
      <w:r>
        <w:rPr>
          <w:rFonts w:hint="eastAsia"/>
        </w:rPr>
        <w:t xml:space="preserve">in </w:t>
      </w:r>
      <w:r w:rsidR="00072F22">
        <w:t xml:space="preserve">the Appendix </w:t>
      </w:r>
      <w:r>
        <w:rPr>
          <w:rFonts w:hint="eastAsia"/>
        </w:rPr>
        <w:t xml:space="preserve">section </w:t>
      </w:r>
      <w:r>
        <w:t xml:space="preserve">of </w:t>
      </w:r>
      <w:hyperlink r:id="rId615" w:history="1">
        <w:r w:rsidR="00290C82">
          <w:rPr>
            <w:rStyle w:val="Hyperlink"/>
          </w:rPr>
          <w:t>R1-2200802</w:t>
        </w:r>
      </w:hyperlink>
      <w:r>
        <w:rPr>
          <w:rFonts w:hint="eastAsia"/>
        </w:rPr>
        <w:t>.</w:t>
      </w:r>
    </w:p>
    <w:p w14:paraId="6EF02880" w14:textId="77777777" w:rsidR="007C7C9A" w:rsidRDefault="007C7C9A" w:rsidP="007C7C9A">
      <w:r>
        <w:rPr>
          <w:rFonts w:hint="eastAsia"/>
          <w:shd w:val="clear" w:color="auto" w:fill="00FF00"/>
        </w:rPr>
        <w:lastRenderedPageBreak/>
        <w:t>Agreement</w:t>
      </w:r>
    </w:p>
    <w:p w14:paraId="0E4EBBE0" w14:textId="5FD71996" w:rsidR="007C7C9A" w:rsidRDefault="007C7C9A" w:rsidP="001F2B74">
      <w:pPr>
        <w:pStyle w:val="ListParagraph"/>
        <w:numPr>
          <w:ilvl w:val="0"/>
          <w:numId w:val="137"/>
        </w:numPr>
      </w:pPr>
      <w:r>
        <w:rPr>
          <w:rFonts w:hint="eastAsia"/>
        </w:rPr>
        <w:t>Adopt the text proposal for Clause 6.1.4.1 in TS 38.214 h00</w:t>
      </w:r>
      <w:r>
        <w:t xml:space="preserve"> as </w:t>
      </w:r>
      <w:r>
        <w:rPr>
          <w:rFonts w:hint="eastAsia"/>
        </w:rPr>
        <w:t xml:space="preserve">in </w:t>
      </w:r>
      <w:r w:rsidR="00072F22">
        <w:t xml:space="preserve">the Appendix </w:t>
      </w:r>
      <w:r w:rsidR="00072F22">
        <w:rPr>
          <w:rFonts w:hint="eastAsia"/>
        </w:rPr>
        <w:t>section</w:t>
      </w:r>
      <w:r>
        <w:rPr>
          <w:rFonts w:hint="eastAsia"/>
        </w:rPr>
        <w:t xml:space="preserve"> </w:t>
      </w:r>
      <w:r>
        <w:t xml:space="preserve">of </w:t>
      </w:r>
      <w:hyperlink r:id="rId616" w:history="1">
        <w:r w:rsidR="00290C82">
          <w:rPr>
            <w:rStyle w:val="Hyperlink"/>
          </w:rPr>
          <w:t>R1-2200802</w:t>
        </w:r>
      </w:hyperlink>
      <w:r>
        <w:rPr>
          <w:rFonts w:hint="eastAsia"/>
        </w:rPr>
        <w:t>.</w:t>
      </w:r>
    </w:p>
    <w:p w14:paraId="7D8A4023" w14:textId="77777777" w:rsidR="007C7C9A" w:rsidRDefault="007C7C9A" w:rsidP="007C7C9A">
      <w:r>
        <w:rPr>
          <w:rFonts w:hint="eastAsia"/>
          <w:shd w:val="clear" w:color="auto" w:fill="00FF00"/>
        </w:rPr>
        <w:t>Agreement</w:t>
      </w:r>
    </w:p>
    <w:p w14:paraId="3BCB6EA9" w14:textId="55B31E85" w:rsidR="007C7C9A" w:rsidRDefault="007C7C9A" w:rsidP="001F2B74">
      <w:pPr>
        <w:pStyle w:val="ListParagraph"/>
        <w:numPr>
          <w:ilvl w:val="0"/>
          <w:numId w:val="137"/>
        </w:numPr>
      </w:pPr>
      <w:r>
        <w:rPr>
          <w:rFonts w:hint="eastAsia"/>
        </w:rPr>
        <w:t>Adopt the text proposal for Clause 8.3 in TS38.213 h00</w:t>
      </w:r>
      <w:r>
        <w:t xml:space="preserve"> as </w:t>
      </w:r>
      <w:r>
        <w:rPr>
          <w:rFonts w:hint="eastAsia"/>
        </w:rPr>
        <w:t xml:space="preserve">in </w:t>
      </w:r>
      <w:r w:rsidR="00072F22">
        <w:t xml:space="preserve">the Appendix </w:t>
      </w:r>
      <w:r w:rsidR="00072F22">
        <w:rPr>
          <w:rFonts w:hint="eastAsia"/>
        </w:rPr>
        <w:t>section</w:t>
      </w:r>
      <w:r>
        <w:rPr>
          <w:rFonts w:hint="eastAsia"/>
        </w:rPr>
        <w:t xml:space="preserve"> </w:t>
      </w:r>
      <w:r>
        <w:t xml:space="preserve">of </w:t>
      </w:r>
      <w:hyperlink r:id="rId617" w:history="1">
        <w:r w:rsidR="00290C82">
          <w:rPr>
            <w:rStyle w:val="Hyperlink"/>
          </w:rPr>
          <w:t>R1-2200802</w:t>
        </w:r>
      </w:hyperlink>
      <w:r>
        <w:rPr>
          <w:rFonts w:hint="eastAsia"/>
        </w:rPr>
        <w:t>.</w:t>
      </w:r>
    </w:p>
    <w:p w14:paraId="2CCB8E67" w14:textId="77777777" w:rsidR="007C7C9A" w:rsidRPr="007C7C9A" w:rsidRDefault="007C7C9A" w:rsidP="00453FA6">
      <w:pPr>
        <w:rPr>
          <w:lang w:eastAsia="x-none"/>
        </w:rPr>
      </w:pPr>
    </w:p>
    <w:p w14:paraId="2798E90A" w14:textId="79CFEB12" w:rsidR="008E6C33" w:rsidRDefault="007C7C9A" w:rsidP="00453FA6">
      <w:pPr>
        <w:rPr>
          <w:lang w:eastAsia="x-none"/>
        </w:rPr>
      </w:pPr>
      <w:r>
        <w:rPr>
          <w:lang w:eastAsia="x-none"/>
        </w:rPr>
        <w:t>Final summary in</w:t>
      </w:r>
    </w:p>
    <w:p w14:paraId="3879F7D1" w14:textId="23A1E6CF" w:rsidR="007C7C9A" w:rsidRPr="00072F22" w:rsidRDefault="00290C82" w:rsidP="00453FA6">
      <w:pPr>
        <w:rPr>
          <w:b/>
          <w:bCs/>
          <w:lang w:eastAsia="x-none"/>
        </w:rPr>
      </w:pPr>
      <w:hyperlink r:id="rId618" w:history="1">
        <w:r>
          <w:rPr>
            <w:rStyle w:val="Hyperlink"/>
            <w:b/>
            <w:bCs/>
            <w:lang w:eastAsia="x-none"/>
          </w:rPr>
          <w:t>R1-2200802</w:t>
        </w:r>
      </w:hyperlink>
      <w:r w:rsidR="007C7C9A" w:rsidRPr="00072F22">
        <w:rPr>
          <w:b/>
          <w:bCs/>
          <w:lang w:eastAsia="x-none"/>
        </w:rPr>
        <w:tab/>
        <w:t>Feature lead summary #4 on support of Type A PUSCH repetitions for Msg3</w:t>
      </w:r>
      <w:r w:rsidR="007C7C9A" w:rsidRPr="00072F22">
        <w:rPr>
          <w:b/>
          <w:bCs/>
          <w:lang w:eastAsia="x-none"/>
        </w:rPr>
        <w:tab/>
        <w:t>Moderator (ZTE)</w:t>
      </w:r>
    </w:p>
    <w:p w14:paraId="3339E851" w14:textId="67D09B2F" w:rsidR="007041C2" w:rsidRDefault="007041C2" w:rsidP="007F6E18">
      <w:pPr>
        <w:pStyle w:val="Heading3"/>
      </w:pPr>
      <w:bookmarkStart w:id="126" w:name="_Toc92705376"/>
      <w:bookmarkStart w:id="127" w:name="_Toc95921396"/>
      <w:r w:rsidRPr="001A7008">
        <w:t>Other</w:t>
      </w:r>
      <w:bookmarkEnd w:id="126"/>
      <w:bookmarkEnd w:id="127"/>
    </w:p>
    <w:p w14:paraId="4F923F32" w14:textId="322C3DF4" w:rsidR="007041C2" w:rsidRDefault="00290C82" w:rsidP="007041C2">
      <w:pPr>
        <w:rPr>
          <w:lang w:eastAsia="x-none"/>
        </w:rPr>
      </w:pPr>
      <w:hyperlink r:id="rId619" w:history="1">
        <w:r>
          <w:rPr>
            <w:rStyle w:val="Hyperlink"/>
            <w:lang w:eastAsia="x-none"/>
          </w:rPr>
          <w:t>R1-2200116</w:t>
        </w:r>
      </w:hyperlink>
      <w:r w:rsidR="007041C2">
        <w:rPr>
          <w:lang w:eastAsia="x-none"/>
        </w:rPr>
        <w:tab/>
        <w:t>Discussion on RRC parameters for coverage enhancement</w:t>
      </w:r>
      <w:r w:rsidR="007041C2">
        <w:rPr>
          <w:lang w:eastAsia="x-none"/>
        </w:rPr>
        <w:tab/>
        <w:t>ZTE</w:t>
      </w:r>
    </w:p>
    <w:p w14:paraId="388F3DDA" w14:textId="35B3251F" w:rsidR="007041C2" w:rsidRDefault="00290C82" w:rsidP="007041C2">
      <w:pPr>
        <w:rPr>
          <w:lang w:eastAsia="x-none"/>
        </w:rPr>
      </w:pPr>
      <w:hyperlink r:id="rId620" w:history="1">
        <w:r>
          <w:rPr>
            <w:rStyle w:val="Hyperlink"/>
            <w:lang w:eastAsia="x-none"/>
          </w:rPr>
          <w:t>R1-2200165</w:t>
        </w:r>
      </w:hyperlink>
      <w:r w:rsidR="007041C2">
        <w:rPr>
          <w:lang w:eastAsia="x-none"/>
        </w:rPr>
        <w:tab/>
        <w:t>Performance of Type A PUSCH repetitions for Msg3 for different MCS index configurations</w:t>
      </w:r>
      <w:r w:rsidR="007041C2">
        <w:rPr>
          <w:lang w:eastAsia="x-none"/>
        </w:rPr>
        <w:tab/>
        <w:t>Nokia, Nokia Shanghai Bell</w:t>
      </w:r>
    </w:p>
    <w:p w14:paraId="6A44A21E" w14:textId="2CD50AA7" w:rsidR="007041C2" w:rsidRDefault="00290C82" w:rsidP="007041C2">
      <w:pPr>
        <w:rPr>
          <w:lang w:eastAsia="x-none"/>
        </w:rPr>
      </w:pPr>
      <w:hyperlink r:id="rId621" w:history="1">
        <w:r>
          <w:rPr>
            <w:rStyle w:val="Hyperlink"/>
            <w:lang w:eastAsia="x-none"/>
          </w:rPr>
          <w:t>R1-2200470</w:t>
        </w:r>
      </w:hyperlink>
      <w:r w:rsidR="007041C2">
        <w:rPr>
          <w:lang w:eastAsia="x-none"/>
        </w:rPr>
        <w:tab/>
        <w:t>Other considerations for coverage enhancement</w:t>
      </w:r>
      <w:r w:rsidR="007041C2">
        <w:rPr>
          <w:lang w:eastAsia="x-none"/>
        </w:rPr>
        <w:tab/>
        <w:t>xiaomi</w:t>
      </w:r>
    </w:p>
    <w:p w14:paraId="660C5581" w14:textId="69CE89DE" w:rsidR="007041C2" w:rsidRDefault="00290C82" w:rsidP="007041C2">
      <w:pPr>
        <w:rPr>
          <w:lang w:eastAsia="x-none"/>
        </w:rPr>
      </w:pPr>
      <w:hyperlink r:id="rId622" w:history="1">
        <w:r>
          <w:rPr>
            <w:rStyle w:val="Hyperlink"/>
            <w:lang w:eastAsia="x-none"/>
          </w:rPr>
          <w:t>R1-2200563</w:t>
        </w:r>
      </w:hyperlink>
      <w:r w:rsidR="007041C2">
        <w:rPr>
          <w:lang w:eastAsia="x-none"/>
        </w:rPr>
        <w:tab/>
        <w:t>Remaining issues on RRC parameters for NR coverage enhancement</w:t>
      </w:r>
      <w:r w:rsidR="007041C2">
        <w:rPr>
          <w:lang w:eastAsia="x-none"/>
        </w:rPr>
        <w:tab/>
        <w:t>vivo</w:t>
      </w:r>
    </w:p>
    <w:p w14:paraId="02391254" w14:textId="5DD22C43" w:rsidR="007041C2" w:rsidRDefault="00290C82" w:rsidP="007041C2">
      <w:pPr>
        <w:rPr>
          <w:lang w:eastAsia="x-none"/>
        </w:rPr>
      </w:pPr>
      <w:hyperlink r:id="rId623" w:history="1">
        <w:r>
          <w:rPr>
            <w:rStyle w:val="Hyperlink"/>
            <w:lang w:eastAsia="x-none"/>
          </w:rPr>
          <w:t>R1-2200653</w:t>
        </w:r>
      </w:hyperlink>
      <w:r w:rsidR="007041C2">
        <w:rPr>
          <w:lang w:eastAsia="x-none"/>
        </w:rPr>
        <w:tab/>
        <w:t>Other considerations for coverage enhancement</w:t>
      </w:r>
      <w:r w:rsidR="007041C2">
        <w:rPr>
          <w:lang w:eastAsia="x-none"/>
        </w:rPr>
        <w:tab/>
        <w:t>Huawei, HiSilicon</w:t>
      </w:r>
    </w:p>
    <w:p w14:paraId="6280D989" w14:textId="5B0AC643" w:rsidR="007041C2" w:rsidRPr="000307AA" w:rsidRDefault="00290C82" w:rsidP="007041C2">
      <w:pPr>
        <w:rPr>
          <w:lang w:eastAsia="x-none"/>
        </w:rPr>
      </w:pPr>
      <w:hyperlink r:id="rId624" w:history="1">
        <w:r>
          <w:rPr>
            <w:rStyle w:val="Hyperlink"/>
            <w:lang w:eastAsia="x-none"/>
          </w:rPr>
          <w:t>R1-2200660</w:t>
        </w:r>
      </w:hyperlink>
      <w:r w:rsidR="007041C2">
        <w:rPr>
          <w:lang w:eastAsia="x-none"/>
        </w:rPr>
        <w:tab/>
        <w:t>Frequency Hopping for TBoMS</w:t>
      </w:r>
      <w:r w:rsidR="007041C2">
        <w:rPr>
          <w:lang w:eastAsia="x-none"/>
        </w:rPr>
        <w:tab/>
        <w:t>Ericsson</w:t>
      </w:r>
    </w:p>
    <w:p w14:paraId="04263F62" w14:textId="77777777" w:rsidR="007041C2" w:rsidRPr="007B25A3" w:rsidRDefault="007041C2" w:rsidP="001D3063">
      <w:pPr>
        <w:pStyle w:val="Heading2"/>
      </w:pPr>
      <w:bookmarkStart w:id="128" w:name="_Toc92705377"/>
      <w:bookmarkStart w:id="129" w:name="_Toc95921397"/>
      <w:r w:rsidRPr="007B25A3">
        <w:t>Maintenance on Rel-17 enhancements for NB-IoT and LTE-MTC</w:t>
      </w:r>
      <w:bookmarkEnd w:id="128"/>
      <w:bookmarkEnd w:id="129"/>
      <w:r w:rsidRPr="007B25A3">
        <w:t xml:space="preserve"> </w:t>
      </w:r>
    </w:p>
    <w:p w14:paraId="4A5A3837" w14:textId="71248933" w:rsidR="007041C2" w:rsidRPr="00C966DB" w:rsidRDefault="007041C2" w:rsidP="007041C2">
      <w:pPr>
        <w:rPr>
          <w:i/>
          <w:iCs/>
          <w:lang w:eastAsia="x-none"/>
        </w:rPr>
      </w:pPr>
      <w:r w:rsidRPr="00C966DB">
        <w:rPr>
          <w:i/>
          <w:iCs/>
          <w:lang w:eastAsia="x-none"/>
        </w:rPr>
        <w:t>Void (not be handled during this e-meeting)</w:t>
      </w:r>
      <w:r>
        <w:rPr>
          <w:i/>
          <w:iCs/>
          <w:lang w:eastAsia="x-none"/>
        </w:rPr>
        <w:t>.</w:t>
      </w:r>
    </w:p>
    <w:p w14:paraId="43285086" w14:textId="77777777" w:rsidR="007041C2" w:rsidRPr="007B25A3" w:rsidRDefault="007041C2" w:rsidP="001D3063">
      <w:pPr>
        <w:pStyle w:val="Heading2"/>
      </w:pPr>
      <w:bookmarkStart w:id="130" w:name="_Toc92705381"/>
      <w:bookmarkStart w:id="131" w:name="_Toc95921398"/>
      <w:r w:rsidRPr="007B25A3">
        <w:t>Maintenance on Enhancements to Integrated Access and Backhaul</w:t>
      </w:r>
      <w:bookmarkEnd w:id="130"/>
      <w:bookmarkEnd w:id="131"/>
      <w:r w:rsidRPr="007B25A3">
        <w:t xml:space="preserve"> </w:t>
      </w:r>
    </w:p>
    <w:p w14:paraId="7CA5ECD5" w14:textId="2A4253DA" w:rsidR="007041C2" w:rsidRPr="00C966DB" w:rsidRDefault="007041C2" w:rsidP="007041C2">
      <w:pPr>
        <w:rPr>
          <w:i/>
          <w:iCs/>
          <w:lang w:eastAsia="x-none"/>
        </w:rPr>
      </w:pPr>
      <w:r w:rsidRPr="00C966DB">
        <w:rPr>
          <w:i/>
          <w:iCs/>
          <w:lang w:eastAsia="x-none"/>
        </w:rPr>
        <w:t>Void (not be handled during this e-meeting)</w:t>
      </w:r>
      <w:r>
        <w:rPr>
          <w:i/>
          <w:iCs/>
          <w:lang w:eastAsia="x-none"/>
        </w:rPr>
        <w:t>.</w:t>
      </w:r>
    </w:p>
    <w:p w14:paraId="293B7F0A" w14:textId="77777777" w:rsidR="007041C2" w:rsidRDefault="007041C2" w:rsidP="001D3063">
      <w:pPr>
        <w:pStyle w:val="Heading2"/>
      </w:pPr>
      <w:bookmarkStart w:id="132" w:name="_Toc92705385"/>
      <w:bookmarkStart w:id="133" w:name="_Toc95921399"/>
      <w:r w:rsidRPr="00424476">
        <w:t>NR Sidelink enhancement</w:t>
      </w:r>
      <w:bookmarkEnd w:id="132"/>
      <w:bookmarkEnd w:id="133"/>
    </w:p>
    <w:p w14:paraId="6A85702E" w14:textId="0F476D56" w:rsidR="007041C2" w:rsidRPr="00623404" w:rsidRDefault="007041C2" w:rsidP="007041C2">
      <w:pPr>
        <w:rPr>
          <w:i/>
          <w:iCs/>
        </w:rPr>
      </w:pPr>
      <w:r w:rsidRPr="00623404">
        <w:rPr>
          <w:i/>
          <w:iCs/>
        </w:rPr>
        <w:t xml:space="preserve">Please refer to </w:t>
      </w:r>
      <w:hyperlink r:id="rId625" w:history="1">
        <w:r w:rsidRPr="00623404">
          <w:rPr>
            <w:rStyle w:val="Hyperlink"/>
            <w:i/>
            <w:iCs/>
            <w:lang w:val="en-US"/>
          </w:rPr>
          <w:t>RP-202846</w:t>
        </w:r>
      </w:hyperlink>
      <w:r w:rsidRPr="00623404">
        <w:rPr>
          <w:i/>
          <w:iCs/>
          <w:u w:val="single"/>
        </w:rPr>
        <w:t xml:space="preserve"> </w:t>
      </w:r>
      <w:r w:rsidRPr="00623404">
        <w:rPr>
          <w:i/>
          <w:iCs/>
        </w:rPr>
        <w:t xml:space="preserve">for detailed scope of the WI. Please also refer to slide 3 of </w:t>
      </w:r>
      <w:hyperlink r:id="rId626" w:history="1">
        <w:r w:rsidR="00290C82">
          <w:rPr>
            <w:rStyle w:val="Hyperlink"/>
            <w:i/>
            <w:iCs/>
          </w:rPr>
          <w:t>R1-2200001</w:t>
        </w:r>
      </w:hyperlink>
      <w:r w:rsidRPr="00623404">
        <w:rPr>
          <w:i/>
          <w:iCs/>
        </w:rPr>
        <w:t xml:space="preserve"> for additional guidance for this e-meeting.</w:t>
      </w:r>
      <w:r>
        <w:rPr>
          <w:i/>
          <w:iCs/>
        </w:rPr>
        <w:t xml:space="preserve"> Relevant incoming in </w:t>
      </w:r>
      <w:hyperlink r:id="rId627" w:history="1">
        <w:r w:rsidR="00290C82">
          <w:rPr>
            <w:rStyle w:val="Hyperlink"/>
            <w:i/>
            <w:iCs/>
          </w:rPr>
          <w:t>R1-2200006</w:t>
        </w:r>
      </w:hyperlink>
      <w:r>
        <w:rPr>
          <w:i/>
          <w:iCs/>
        </w:rPr>
        <w:t xml:space="preserve">, </w:t>
      </w:r>
      <w:hyperlink r:id="rId628" w:history="1">
        <w:r w:rsidR="00290C82">
          <w:rPr>
            <w:rStyle w:val="Hyperlink"/>
            <w:i/>
            <w:iCs/>
          </w:rPr>
          <w:t>R1-2200007</w:t>
        </w:r>
      </w:hyperlink>
      <w:r>
        <w:rPr>
          <w:i/>
          <w:iCs/>
        </w:rPr>
        <w:t xml:space="preserve">, </w:t>
      </w:r>
      <w:hyperlink r:id="rId629" w:history="1">
        <w:r w:rsidR="00290C82">
          <w:rPr>
            <w:rStyle w:val="Hyperlink"/>
            <w:i/>
            <w:iCs/>
          </w:rPr>
          <w:t>R1-2200008</w:t>
        </w:r>
      </w:hyperlink>
      <w:r>
        <w:rPr>
          <w:i/>
          <w:iCs/>
        </w:rPr>
        <w:t>.</w:t>
      </w:r>
    </w:p>
    <w:p w14:paraId="1C2D94D7" w14:textId="77777777" w:rsidR="007041C2" w:rsidRDefault="007041C2" w:rsidP="007041C2">
      <w:pPr>
        <w:rPr>
          <w:i/>
          <w:iCs/>
        </w:rPr>
      </w:pPr>
    </w:p>
    <w:p w14:paraId="381EA127" w14:textId="77777777" w:rsidR="003D7AB3" w:rsidRPr="00FB627D" w:rsidRDefault="007041C2" w:rsidP="007041C2">
      <w:pPr>
        <w:rPr>
          <w:lang w:eastAsia="x-none"/>
        </w:rPr>
      </w:pPr>
      <w:r w:rsidRPr="00FB627D">
        <w:rPr>
          <w:lang w:eastAsia="x-none"/>
        </w:rPr>
        <w:t xml:space="preserve">[107bis-e-R17-RRC-Sidelink] </w:t>
      </w:r>
      <w:r w:rsidR="003D7AB3" w:rsidRPr="00FB627D">
        <w:t xml:space="preserve">– </w:t>
      </w:r>
      <w:r w:rsidR="003D7AB3" w:rsidRPr="00FB627D">
        <w:rPr>
          <w:lang w:eastAsia="x-none"/>
        </w:rPr>
        <w:t>Seungmin (LGE)</w:t>
      </w:r>
    </w:p>
    <w:p w14:paraId="1BB3C6D0" w14:textId="14811C12" w:rsidR="007041C2" w:rsidRPr="00FB627D" w:rsidRDefault="007041C2" w:rsidP="007041C2">
      <w:r w:rsidRPr="00FB627D">
        <w:rPr>
          <w:lang w:eastAsia="x-none"/>
        </w:rPr>
        <w:t>Email discussion on Rel-17 RRC parameters for sidelink enhancement</w:t>
      </w:r>
    </w:p>
    <w:p w14:paraId="5ADED0B5" w14:textId="77777777" w:rsidR="007041C2" w:rsidRPr="00FB627D" w:rsidRDefault="007041C2" w:rsidP="002C425B">
      <w:pPr>
        <w:numPr>
          <w:ilvl w:val="0"/>
          <w:numId w:val="61"/>
        </w:numPr>
      </w:pPr>
      <w:r w:rsidRPr="00FB627D">
        <w:t>Email discussion to start on January 20 and end by January 25</w:t>
      </w:r>
    </w:p>
    <w:p w14:paraId="0EFF9BAC" w14:textId="7CD57249" w:rsidR="00FB627D" w:rsidRPr="00FB627D" w:rsidRDefault="00290C82" w:rsidP="00FB627D">
      <w:pPr>
        <w:rPr>
          <w:b/>
          <w:bCs/>
        </w:rPr>
      </w:pPr>
      <w:hyperlink r:id="rId630" w:history="1">
        <w:r>
          <w:rPr>
            <w:rStyle w:val="Hyperlink"/>
            <w:b/>
            <w:bCs/>
          </w:rPr>
          <w:t>R1-2200807</w:t>
        </w:r>
      </w:hyperlink>
      <w:r w:rsidR="00FB627D" w:rsidRPr="00FB627D">
        <w:rPr>
          <w:b/>
          <w:bCs/>
        </w:rPr>
        <w:tab/>
        <w:t>[107bis-e-R17-RRC-Sidelink] Summary of email discussion on Rel-17 RRC parameters for sidelink</w:t>
      </w:r>
      <w:r w:rsidR="00FB627D">
        <w:t xml:space="preserve"> </w:t>
      </w:r>
      <w:r w:rsidR="00FB627D" w:rsidRPr="00FB627D">
        <w:rPr>
          <w:b/>
          <w:bCs/>
        </w:rPr>
        <w:t>enhancement</w:t>
      </w:r>
      <w:r w:rsidR="00FB627D" w:rsidRPr="00FB627D">
        <w:rPr>
          <w:b/>
          <w:bCs/>
        </w:rPr>
        <w:tab/>
        <w:t>Moderator (LG Electronics)</w:t>
      </w:r>
    </w:p>
    <w:p w14:paraId="13847363" w14:textId="280E6D8C" w:rsidR="00FB627D" w:rsidRDefault="00FB627D" w:rsidP="00FB627D">
      <w:pPr>
        <w:rPr>
          <w:lang w:eastAsia="x-none"/>
        </w:rPr>
      </w:pPr>
      <w:r w:rsidRPr="009C4C1C">
        <w:t xml:space="preserve">Document is noted. For consolidation under 8 in </w:t>
      </w:r>
      <w:r w:rsidRPr="009C4C1C">
        <w:rPr>
          <w:lang w:eastAsia="x-none"/>
        </w:rPr>
        <w:t>[10</w:t>
      </w:r>
      <w:r>
        <w:rPr>
          <w:lang w:eastAsia="x-none"/>
        </w:rPr>
        <w:t>7bis</w:t>
      </w:r>
      <w:r w:rsidRPr="009C4C1C">
        <w:rPr>
          <w:lang w:eastAsia="x-none"/>
        </w:rPr>
        <w:t>-e-R17-RRC].</w:t>
      </w:r>
    </w:p>
    <w:p w14:paraId="7414305D" w14:textId="77777777" w:rsidR="007041C2" w:rsidRDefault="007041C2" w:rsidP="001D3063">
      <w:pPr>
        <w:pStyle w:val="Heading3"/>
      </w:pPr>
      <w:bookmarkStart w:id="134" w:name="_Toc92705386"/>
      <w:bookmarkStart w:id="135" w:name="_Toc95921400"/>
      <w:r w:rsidRPr="00424476">
        <w:t>Resource allocation enhancement</w:t>
      </w:r>
      <w:bookmarkEnd w:id="134"/>
      <w:bookmarkEnd w:id="135"/>
    </w:p>
    <w:p w14:paraId="459066BB" w14:textId="77777777" w:rsidR="007041C2" w:rsidRDefault="007041C2" w:rsidP="003D7AB3">
      <w:pPr>
        <w:pStyle w:val="Heading4"/>
      </w:pPr>
      <w:bookmarkStart w:id="136" w:name="_Toc92705387"/>
      <w:bookmarkStart w:id="137" w:name="_Toc95921401"/>
      <w:r w:rsidRPr="001201D6">
        <w:t>Resource allocation for power saving</w:t>
      </w:r>
      <w:bookmarkEnd w:id="136"/>
      <w:bookmarkEnd w:id="137"/>
    </w:p>
    <w:p w14:paraId="4FC1F304" w14:textId="77777777" w:rsidR="007041C2" w:rsidRDefault="007041C2" w:rsidP="007041C2">
      <w:pPr>
        <w:rPr>
          <w:i/>
          <w:iCs/>
          <w:lang w:eastAsia="x-none"/>
        </w:rPr>
      </w:pPr>
      <w:r w:rsidRPr="00146051">
        <w:rPr>
          <w:i/>
          <w:iCs/>
          <w:lang w:eastAsia="x-none"/>
        </w:rPr>
        <w:t>Including consideration of the impact of sidelink DRX, if any</w:t>
      </w:r>
      <w:r>
        <w:rPr>
          <w:i/>
          <w:iCs/>
          <w:lang w:eastAsia="x-none"/>
        </w:rPr>
        <w:t>.</w:t>
      </w:r>
    </w:p>
    <w:p w14:paraId="5E94CD8C" w14:textId="77777777" w:rsidR="007041C2" w:rsidRDefault="007041C2" w:rsidP="007041C2">
      <w:pPr>
        <w:rPr>
          <w:iCs/>
          <w:lang w:eastAsia="x-none"/>
        </w:rPr>
      </w:pPr>
    </w:p>
    <w:p w14:paraId="7E7EAB64" w14:textId="3F8987DE" w:rsidR="007041C2" w:rsidRPr="00E57852" w:rsidRDefault="00290C82" w:rsidP="007041C2">
      <w:pPr>
        <w:rPr>
          <w:iCs/>
          <w:lang w:eastAsia="x-none"/>
        </w:rPr>
      </w:pPr>
      <w:hyperlink r:id="rId631" w:history="1">
        <w:r>
          <w:rPr>
            <w:rStyle w:val="Hyperlink"/>
            <w:iCs/>
            <w:lang w:eastAsia="x-none"/>
          </w:rPr>
          <w:t>R1-2200015</w:t>
        </w:r>
      </w:hyperlink>
      <w:r w:rsidR="007041C2" w:rsidRPr="00E57852">
        <w:rPr>
          <w:iCs/>
          <w:lang w:eastAsia="x-none"/>
        </w:rPr>
        <w:tab/>
        <w:t>Resource allocation for power saving</w:t>
      </w:r>
      <w:r w:rsidR="007041C2" w:rsidRPr="00E57852">
        <w:rPr>
          <w:iCs/>
          <w:lang w:eastAsia="x-none"/>
        </w:rPr>
        <w:tab/>
        <w:t>Nokia, Nokia Shanghai Bell</w:t>
      </w:r>
    </w:p>
    <w:p w14:paraId="5C821144" w14:textId="796F8B3D" w:rsidR="007041C2" w:rsidRPr="00E57852" w:rsidRDefault="00290C82" w:rsidP="007041C2">
      <w:pPr>
        <w:rPr>
          <w:iCs/>
          <w:lang w:eastAsia="x-none"/>
        </w:rPr>
      </w:pPr>
      <w:hyperlink r:id="rId632" w:history="1">
        <w:r>
          <w:rPr>
            <w:rStyle w:val="Hyperlink"/>
            <w:iCs/>
            <w:lang w:eastAsia="x-none"/>
          </w:rPr>
          <w:t>R1-2200021</w:t>
        </w:r>
      </w:hyperlink>
      <w:r w:rsidR="007041C2" w:rsidRPr="00E57852">
        <w:rPr>
          <w:iCs/>
          <w:lang w:eastAsia="x-none"/>
        </w:rPr>
        <w:tab/>
        <w:t>Power consumption reduction for sidelink resource allocation</w:t>
      </w:r>
      <w:r w:rsidR="007041C2" w:rsidRPr="00E57852">
        <w:rPr>
          <w:iCs/>
          <w:lang w:eastAsia="x-none"/>
        </w:rPr>
        <w:tab/>
        <w:t>FUTUREWEI</w:t>
      </w:r>
    </w:p>
    <w:p w14:paraId="04DD33F3" w14:textId="07893E60" w:rsidR="007041C2" w:rsidRPr="00E57852" w:rsidRDefault="00290C82" w:rsidP="007041C2">
      <w:pPr>
        <w:rPr>
          <w:iCs/>
          <w:lang w:eastAsia="x-none"/>
        </w:rPr>
      </w:pPr>
      <w:hyperlink r:id="rId633" w:history="1">
        <w:r>
          <w:rPr>
            <w:rStyle w:val="Hyperlink"/>
            <w:iCs/>
            <w:lang w:eastAsia="x-none"/>
          </w:rPr>
          <w:t>R1-2200041</w:t>
        </w:r>
      </w:hyperlink>
      <w:r w:rsidR="007041C2" w:rsidRPr="00E57852">
        <w:rPr>
          <w:iCs/>
          <w:lang w:eastAsia="x-none"/>
        </w:rPr>
        <w:tab/>
        <w:t>Sidelink resource allocation to reduce power consumption</w:t>
      </w:r>
      <w:r w:rsidR="007041C2" w:rsidRPr="00E57852">
        <w:rPr>
          <w:iCs/>
          <w:lang w:eastAsia="x-none"/>
        </w:rPr>
        <w:tab/>
        <w:t>Huawei, HiSilicon</w:t>
      </w:r>
    </w:p>
    <w:p w14:paraId="351EA760" w14:textId="4945F077" w:rsidR="007041C2" w:rsidRPr="00E57852" w:rsidRDefault="00290C82" w:rsidP="007041C2">
      <w:pPr>
        <w:rPr>
          <w:iCs/>
          <w:lang w:eastAsia="x-none"/>
        </w:rPr>
      </w:pPr>
      <w:hyperlink r:id="rId634" w:history="1">
        <w:r>
          <w:rPr>
            <w:rStyle w:val="Hyperlink"/>
            <w:iCs/>
            <w:lang w:eastAsia="x-none"/>
          </w:rPr>
          <w:t>R1-2200091</w:t>
        </w:r>
      </w:hyperlink>
      <w:r w:rsidR="007041C2" w:rsidRPr="00E57852">
        <w:rPr>
          <w:iCs/>
          <w:lang w:eastAsia="x-none"/>
        </w:rPr>
        <w:tab/>
        <w:t>Remaining issues on resource allocation for sidelink power saving</w:t>
      </w:r>
      <w:r w:rsidR="007041C2" w:rsidRPr="00E57852">
        <w:rPr>
          <w:iCs/>
          <w:lang w:eastAsia="x-none"/>
        </w:rPr>
        <w:tab/>
        <w:t>vivo</w:t>
      </w:r>
    </w:p>
    <w:p w14:paraId="7407ED42" w14:textId="1C25D40D" w:rsidR="007041C2" w:rsidRPr="00E57852" w:rsidRDefault="00290C82" w:rsidP="007041C2">
      <w:pPr>
        <w:rPr>
          <w:iCs/>
          <w:lang w:eastAsia="x-none"/>
        </w:rPr>
      </w:pPr>
      <w:hyperlink r:id="rId635" w:history="1">
        <w:r>
          <w:rPr>
            <w:rStyle w:val="Hyperlink"/>
            <w:iCs/>
            <w:lang w:eastAsia="x-none"/>
          </w:rPr>
          <w:t>R1-2200125</w:t>
        </w:r>
      </w:hyperlink>
      <w:r w:rsidR="007041C2" w:rsidRPr="00E57852">
        <w:rPr>
          <w:iCs/>
          <w:lang w:eastAsia="x-none"/>
        </w:rPr>
        <w:tab/>
        <w:t>Considerations on partial sensing and DRX in NR Sidelink</w:t>
      </w:r>
      <w:r w:rsidR="007041C2" w:rsidRPr="00E57852">
        <w:rPr>
          <w:iCs/>
          <w:lang w:eastAsia="x-none"/>
        </w:rPr>
        <w:tab/>
        <w:t>Fujitsu</w:t>
      </w:r>
    </w:p>
    <w:p w14:paraId="6F25DF94" w14:textId="3053A3A4" w:rsidR="007041C2" w:rsidRPr="00E57852" w:rsidRDefault="00290C82" w:rsidP="007041C2">
      <w:pPr>
        <w:rPr>
          <w:iCs/>
          <w:lang w:eastAsia="x-none"/>
        </w:rPr>
      </w:pPr>
      <w:hyperlink r:id="rId636" w:history="1">
        <w:r>
          <w:rPr>
            <w:rStyle w:val="Hyperlink"/>
            <w:iCs/>
            <w:lang w:eastAsia="x-none"/>
          </w:rPr>
          <w:t>R1-2200130</w:t>
        </w:r>
      </w:hyperlink>
      <w:r w:rsidR="007041C2" w:rsidRPr="00E57852">
        <w:rPr>
          <w:iCs/>
          <w:lang w:eastAsia="x-none"/>
        </w:rPr>
        <w:tab/>
        <w:t>Remaining issues on sidelink resource allocation enhancements for power saving</w:t>
      </w:r>
      <w:r w:rsidR="007041C2" w:rsidRPr="00E57852">
        <w:rPr>
          <w:iCs/>
          <w:lang w:eastAsia="x-none"/>
        </w:rPr>
        <w:tab/>
        <w:t>CATT, GOHIGH</w:t>
      </w:r>
    </w:p>
    <w:p w14:paraId="1AFF3278" w14:textId="7D4F9FA6" w:rsidR="007041C2" w:rsidRPr="00E57852" w:rsidRDefault="00290C82" w:rsidP="007041C2">
      <w:pPr>
        <w:rPr>
          <w:iCs/>
          <w:lang w:eastAsia="x-none"/>
        </w:rPr>
      </w:pPr>
      <w:hyperlink r:id="rId637" w:history="1">
        <w:r>
          <w:rPr>
            <w:rStyle w:val="Hyperlink"/>
            <w:iCs/>
            <w:lang w:eastAsia="x-none"/>
          </w:rPr>
          <w:t>R1-2200168</w:t>
        </w:r>
      </w:hyperlink>
      <w:r w:rsidR="007041C2" w:rsidRPr="00E57852">
        <w:rPr>
          <w:iCs/>
          <w:lang w:eastAsia="x-none"/>
        </w:rPr>
        <w:tab/>
        <w:t>Discussion on resource allocation for power saving</w:t>
      </w:r>
      <w:r w:rsidR="007041C2" w:rsidRPr="00E57852">
        <w:rPr>
          <w:iCs/>
          <w:lang w:eastAsia="x-none"/>
        </w:rPr>
        <w:tab/>
        <w:t>LG Electronics</w:t>
      </w:r>
    </w:p>
    <w:p w14:paraId="4B3FE941" w14:textId="71EB7495" w:rsidR="007041C2" w:rsidRPr="00E57852" w:rsidRDefault="00290C82" w:rsidP="007041C2">
      <w:pPr>
        <w:rPr>
          <w:iCs/>
          <w:lang w:eastAsia="x-none"/>
        </w:rPr>
      </w:pPr>
      <w:hyperlink r:id="rId638" w:history="1">
        <w:r>
          <w:rPr>
            <w:rStyle w:val="Hyperlink"/>
            <w:iCs/>
            <w:lang w:eastAsia="x-none"/>
          </w:rPr>
          <w:t>R1-2200181</w:t>
        </w:r>
      </w:hyperlink>
      <w:r w:rsidR="007041C2" w:rsidRPr="00E57852">
        <w:rPr>
          <w:iCs/>
          <w:lang w:eastAsia="x-none"/>
        </w:rPr>
        <w:tab/>
        <w:t>Discussion on sidelink resource allocation for power saving</w:t>
      </w:r>
      <w:r w:rsidR="007041C2" w:rsidRPr="00E57852">
        <w:rPr>
          <w:iCs/>
          <w:lang w:eastAsia="x-none"/>
        </w:rPr>
        <w:tab/>
        <w:t>Sony</w:t>
      </w:r>
    </w:p>
    <w:p w14:paraId="6DE43D46" w14:textId="3CFBD39D" w:rsidR="007041C2" w:rsidRPr="00E57852" w:rsidRDefault="00290C82" w:rsidP="007041C2">
      <w:pPr>
        <w:rPr>
          <w:iCs/>
          <w:lang w:eastAsia="x-none"/>
        </w:rPr>
      </w:pPr>
      <w:hyperlink r:id="rId639" w:history="1">
        <w:r>
          <w:rPr>
            <w:rStyle w:val="Hyperlink"/>
            <w:iCs/>
            <w:lang w:eastAsia="x-none"/>
          </w:rPr>
          <w:t>R1-2200189</w:t>
        </w:r>
      </w:hyperlink>
      <w:r w:rsidR="007041C2" w:rsidRPr="00E57852">
        <w:rPr>
          <w:iCs/>
          <w:lang w:eastAsia="x-none"/>
        </w:rPr>
        <w:tab/>
        <w:t>Remaining issues on resource allocation for power saving</w:t>
      </w:r>
      <w:r w:rsidR="007041C2" w:rsidRPr="00E57852">
        <w:rPr>
          <w:iCs/>
          <w:lang w:eastAsia="x-none"/>
        </w:rPr>
        <w:tab/>
        <w:t>InterDigital, Inc.</w:t>
      </w:r>
    </w:p>
    <w:p w14:paraId="680F9E63" w14:textId="3D659DD2" w:rsidR="007041C2" w:rsidRPr="00E57852" w:rsidRDefault="00290C82" w:rsidP="007041C2">
      <w:pPr>
        <w:rPr>
          <w:iCs/>
          <w:lang w:eastAsia="x-none"/>
        </w:rPr>
      </w:pPr>
      <w:hyperlink r:id="rId640" w:history="1">
        <w:r>
          <w:rPr>
            <w:rStyle w:val="Hyperlink"/>
            <w:iCs/>
            <w:lang w:eastAsia="x-none"/>
          </w:rPr>
          <w:t>R1-2200210</w:t>
        </w:r>
      </w:hyperlink>
      <w:r w:rsidR="007041C2" w:rsidRPr="00E57852">
        <w:rPr>
          <w:iCs/>
          <w:lang w:eastAsia="x-none"/>
        </w:rPr>
        <w:tab/>
        <w:t>On Resource Allocation for Power Saving</w:t>
      </w:r>
      <w:r w:rsidR="007041C2" w:rsidRPr="00E57852">
        <w:rPr>
          <w:iCs/>
          <w:lang w:eastAsia="x-none"/>
        </w:rPr>
        <w:tab/>
        <w:t>Samsung</w:t>
      </w:r>
    </w:p>
    <w:p w14:paraId="3A3C34D3" w14:textId="4D2FFBEE" w:rsidR="007041C2" w:rsidRPr="00E57852" w:rsidRDefault="00290C82" w:rsidP="007041C2">
      <w:pPr>
        <w:rPr>
          <w:iCs/>
          <w:lang w:eastAsia="x-none"/>
        </w:rPr>
      </w:pPr>
      <w:hyperlink r:id="rId641" w:history="1">
        <w:r>
          <w:rPr>
            <w:rStyle w:val="Hyperlink"/>
            <w:iCs/>
            <w:lang w:eastAsia="x-none"/>
          </w:rPr>
          <w:t>R1-2200224</w:t>
        </w:r>
      </w:hyperlink>
      <w:r w:rsidR="007041C2" w:rsidRPr="00E57852">
        <w:rPr>
          <w:iCs/>
          <w:lang w:eastAsia="x-none"/>
        </w:rPr>
        <w:tab/>
        <w:t>Remaining Issues on Sidelink Resource Allocation for Power Saving</w:t>
      </w:r>
      <w:r w:rsidR="007041C2" w:rsidRPr="00E57852">
        <w:rPr>
          <w:iCs/>
          <w:lang w:eastAsia="x-none"/>
        </w:rPr>
        <w:tab/>
        <w:t>Panasonic Corporation</w:t>
      </w:r>
    </w:p>
    <w:p w14:paraId="32C35BF8" w14:textId="4F5F07AB" w:rsidR="007041C2" w:rsidRPr="00E57852" w:rsidRDefault="00290C82" w:rsidP="007041C2">
      <w:pPr>
        <w:rPr>
          <w:iCs/>
          <w:lang w:eastAsia="x-none"/>
        </w:rPr>
      </w:pPr>
      <w:hyperlink r:id="rId642" w:history="1">
        <w:r>
          <w:rPr>
            <w:rStyle w:val="Hyperlink"/>
            <w:iCs/>
            <w:lang w:eastAsia="x-none"/>
          </w:rPr>
          <w:t>R1-2200241</w:t>
        </w:r>
      </w:hyperlink>
      <w:r w:rsidR="007041C2" w:rsidRPr="00E57852">
        <w:rPr>
          <w:iCs/>
          <w:lang w:eastAsia="x-none"/>
        </w:rPr>
        <w:tab/>
        <w:t>Discussion on sidelink resource allocation for power saving</w:t>
      </w:r>
      <w:r w:rsidR="007041C2" w:rsidRPr="00E57852">
        <w:rPr>
          <w:iCs/>
          <w:lang w:eastAsia="x-none"/>
        </w:rPr>
        <w:tab/>
        <w:t>NTT DOCOMO, INC.</w:t>
      </w:r>
    </w:p>
    <w:p w14:paraId="0BAC005B" w14:textId="45483ED5" w:rsidR="007041C2" w:rsidRPr="00E57852" w:rsidRDefault="00290C82" w:rsidP="007041C2">
      <w:pPr>
        <w:rPr>
          <w:iCs/>
          <w:lang w:eastAsia="x-none"/>
        </w:rPr>
      </w:pPr>
      <w:hyperlink r:id="rId643" w:history="1">
        <w:r>
          <w:rPr>
            <w:rStyle w:val="Hyperlink"/>
            <w:iCs/>
            <w:lang w:eastAsia="x-none"/>
          </w:rPr>
          <w:t>R1-2200281</w:t>
        </w:r>
      </w:hyperlink>
      <w:r w:rsidR="007041C2" w:rsidRPr="00E57852">
        <w:rPr>
          <w:iCs/>
          <w:lang w:eastAsia="x-none"/>
        </w:rPr>
        <w:tab/>
        <w:t>Discussion on sidelink resource allocation for power saving</w:t>
      </w:r>
      <w:r w:rsidR="007041C2" w:rsidRPr="00E57852">
        <w:rPr>
          <w:iCs/>
          <w:lang w:eastAsia="x-none"/>
        </w:rPr>
        <w:tab/>
        <w:t>Spreadtrum Communications</w:t>
      </w:r>
    </w:p>
    <w:p w14:paraId="60964C91" w14:textId="5B1F6A37" w:rsidR="007041C2" w:rsidRPr="00E57852" w:rsidRDefault="00290C82" w:rsidP="007041C2">
      <w:pPr>
        <w:rPr>
          <w:iCs/>
          <w:lang w:eastAsia="x-none"/>
        </w:rPr>
      </w:pPr>
      <w:hyperlink r:id="rId644" w:history="1">
        <w:r>
          <w:rPr>
            <w:rStyle w:val="Hyperlink"/>
            <w:iCs/>
            <w:lang w:eastAsia="x-none"/>
          </w:rPr>
          <w:t>R1-2200306</w:t>
        </w:r>
      </w:hyperlink>
      <w:r w:rsidR="007041C2" w:rsidRPr="00E57852">
        <w:rPr>
          <w:iCs/>
          <w:lang w:eastAsia="x-none"/>
        </w:rPr>
        <w:tab/>
        <w:t>Power Savings for Sidelink</w:t>
      </w:r>
      <w:r w:rsidR="007041C2" w:rsidRPr="00E57852">
        <w:rPr>
          <w:iCs/>
          <w:lang w:eastAsia="x-none"/>
        </w:rPr>
        <w:tab/>
        <w:t>Qualcomm Incorporated</w:t>
      </w:r>
    </w:p>
    <w:p w14:paraId="010448A5" w14:textId="1A1BF81B" w:rsidR="007041C2" w:rsidRPr="00E57852" w:rsidRDefault="00290C82" w:rsidP="007041C2">
      <w:pPr>
        <w:rPr>
          <w:iCs/>
          <w:lang w:eastAsia="x-none"/>
        </w:rPr>
      </w:pPr>
      <w:hyperlink r:id="rId645" w:history="1">
        <w:r>
          <w:rPr>
            <w:rStyle w:val="Hyperlink"/>
            <w:iCs/>
            <w:lang w:eastAsia="x-none"/>
          </w:rPr>
          <w:t>R1-2200347</w:t>
        </w:r>
      </w:hyperlink>
      <w:r w:rsidR="007041C2" w:rsidRPr="00E57852">
        <w:rPr>
          <w:iCs/>
          <w:lang w:eastAsia="x-none"/>
        </w:rPr>
        <w:tab/>
        <w:t>Remaining issues on power saving RA</w:t>
      </w:r>
      <w:r w:rsidR="007041C2" w:rsidRPr="00E57852">
        <w:rPr>
          <w:iCs/>
          <w:lang w:eastAsia="x-none"/>
        </w:rPr>
        <w:tab/>
        <w:t>OPPO</w:t>
      </w:r>
    </w:p>
    <w:p w14:paraId="1C639FFC" w14:textId="33C1812A" w:rsidR="007041C2" w:rsidRPr="00E57852" w:rsidRDefault="00290C82" w:rsidP="007041C2">
      <w:pPr>
        <w:rPr>
          <w:iCs/>
          <w:lang w:eastAsia="x-none"/>
        </w:rPr>
      </w:pPr>
      <w:hyperlink r:id="rId646" w:history="1">
        <w:r>
          <w:rPr>
            <w:rStyle w:val="Hyperlink"/>
            <w:iCs/>
            <w:lang w:eastAsia="x-none"/>
          </w:rPr>
          <w:t>R1-2200359</w:t>
        </w:r>
      </w:hyperlink>
      <w:r w:rsidR="007041C2" w:rsidRPr="00E57852">
        <w:rPr>
          <w:iCs/>
          <w:lang w:eastAsia="x-none"/>
        </w:rPr>
        <w:tab/>
        <w:t>Discussion on resource allocation for power saving</w:t>
      </w:r>
      <w:r w:rsidR="007041C2" w:rsidRPr="00E57852">
        <w:rPr>
          <w:iCs/>
          <w:lang w:eastAsia="x-none"/>
        </w:rPr>
        <w:tab/>
        <w:t>ETRI</w:t>
      </w:r>
    </w:p>
    <w:p w14:paraId="34FD494F" w14:textId="2CFCF3B3" w:rsidR="007041C2" w:rsidRPr="00E57852" w:rsidRDefault="00290C82" w:rsidP="007041C2">
      <w:pPr>
        <w:rPr>
          <w:iCs/>
          <w:lang w:eastAsia="x-none"/>
        </w:rPr>
      </w:pPr>
      <w:hyperlink r:id="rId647" w:history="1">
        <w:r>
          <w:rPr>
            <w:rStyle w:val="Hyperlink"/>
            <w:iCs/>
            <w:lang w:eastAsia="x-none"/>
          </w:rPr>
          <w:t>R1-2200384</w:t>
        </w:r>
      </w:hyperlink>
      <w:r w:rsidR="007041C2" w:rsidRPr="00E57852">
        <w:rPr>
          <w:iCs/>
          <w:lang w:eastAsia="x-none"/>
        </w:rPr>
        <w:tab/>
        <w:t>Remaining Details of Sidelink Resource Allocation Schemes for UE Power Saving</w:t>
      </w:r>
      <w:r w:rsidR="007041C2" w:rsidRPr="00E57852">
        <w:rPr>
          <w:iCs/>
          <w:lang w:eastAsia="x-none"/>
        </w:rPr>
        <w:tab/>
        <w:t>Intel Corporation</w:t>
      </w:r>
    </w:p>
    <w:p w14:paraId="73F23AF8" w14:textId="694C2EDB" w:rsidR="007041C2" w:rsidRPr="00E57852" w:rsidRDefault="00290C82" w:rsidP="007041C2">
      <w:pPr>
        <w:rPr>
          <w:iCs/>
          <w:lang w:eastAsia="x-none"/>
        </w:rPr>
      </w:pPr>
      <w:hyperlink r:id="rId648" w:history="1">
        <w:r>
          <w:rPr>
            <w:rStyle w:val="Hyperlink"/>
            <w:iCs/>
            <w:lang w:eastAsia="x-none"/>
          </w:rPr>
          <w:t>R1-2200425</w:t>
        </w:r>
      </w:hyperlink>
      <w:r w:rsidR="007041C2" w:rsidRPr="00E57852">
        <w:rPr>
          <w:iCs/>
          <w:lang w:eastAsia="x-none"/>
        </w:rPr>
        <w:tab/>
        <w:t>On Remaining Issues of Sidelink Resource Allocation for Power Saving</w:t>
      </w:r>
      <w:r w:rsidR="007041C2" w:rsidRPr="00E57852">
        <w:rPr>
          <w:iCs/>
          <w:lang w:eastAsia="x-none"/>
        </w:rPr>
        <w:tab/>
        <w:t>Apple</w:t>
      </w:r>
    </w:p>
    <w:p w14:paraId="2ECD276E" w14:textId="6B251AB3" w:rsidR="007041C2" w:rsidRPr="00E57852" w:rsidRDefault="00290C82" w:rsidP="007041C2">
      <w:pPr>
        <w:rPr>
          <w:iCs/>
          <w:lang w:eastAsia="x-none"/>
        </w:rPr>
      </w:pPr>
      <w:hyperlink r:id="rId649" w:history="1">
        <w:r>
          <w:rPr>
            <w:rStyle w:val="Hyperlink"/>
            <w:iCs/>
            <w:lang w:eastAsia="x-none"/>
          </w:rPr>
          <w:t>R1-2200436</w:t>
        </w:r>
      </w:hyperlink>
      <w:r w:rsidR="007041C2" w:rsidRPr="00E57852">
        <w:rPr>
          <w:iCs/>
          <w:lang w:eastAsia="x-none"/>
        </w:rPr>
        <w:tab/>
        <w:t>Discussion on resource allocation for power saving</w:t>
      </w:r>
      <w:r w:rsidR="007041C2" w:rsidRPr="00E57852">
        <w:rPr>
          <w:iCs/>
          <w:lang w:eastAsia="x-none"/>
        </w:rPr>
        <w:tab/>
        <w:t>ZTE, Sanechips</w:t>
      </w:r>
    </w:p>
    <w:p w14:paraId="0F6E756A" w14:textId="054C63F2" w:rsidR="007041C2" w:rsidRPr="00E57852" w:rsidRDefault="00290C82" w:rsidP="007041C2">
      <w:pPr>
        <w:rPr>
          <w:iCs/>
          <w:lang w:eastAsia="x-none"/>
        </w:rPr>
      </w:pPr>
      <w:hyperlink r:id="rId650" w:history="1">
        <w:r>
          <w:rPr>
            <w:rStyle w:val="Hyperlink"/>
            <w:iCs/>
            <w:lang w:eastAsia="x-none"/>
          </w:rPr>
          <w:t>R1-2200449</w:t>
        </w:r>
      </w:hyperlink>
      <w:r w:rsidR="007041C2" w:rsidRPr="00E57852">
        <w:rPr>
          <w:iCs/>
          <w:lang w:eastAsia="x-none"/>
        </w:rPr>
        <w:tab/>
        <w:t>Discussion on sidelink resource allocation enhancement for power saving</w:t>
      </w:r>
      <w:r w:rsidR="007041C2" w:rsidRPr="00E57852">
        <w:rPr>
          <w:iCs/>
          <w:lang w:eastAsia="x-none"/>
        </w:rPr>
        <w:tab/>
        <w:t>xiaomi</w:t>
      </w:r>
    </w:p>
    <w:p w14:paraId="1B9B1DCE" w14:textId="3787DF60" w:rsidR="007041C2" w:rsidRPr="00E57852" w:rsidRDefault="00290C82" w:rsidP="007041C2">
      <w:pPr>
        <w:rPr>
          <w:iCs/>
          <w:lang w:eastAsia="x-none"/>
        </w:rPr>
      </w:pPr>
      <w:hyperlink r:id="rId651" w:history="1">
        <w:r>
          <w:rPr>
            <w:rStyle w:val="Hyperlink"/>
            <w:iCs/>
            <w:lang w:eastAsia="x-none"/>
          </w:rPr>
          <w:t>R1-2200474</w:t>
        </w:r>
      </w:hyperlink>
      <w:r w:rsidR="007041C2" w:rsidRPr="00E57852">
        <w:rPr>
          <w:iCs/>
          <w:lang w:eastAsia="x-none"/>
        </w:rPr>
        <w:tab/>
        <w:t>Sidelink resource allocation for power saving</w:t>
      </w:r>
      <w:r w:rsidR="007041C2" w:rsidRPr="00E57852">
        <w:rPr>
          <w:iCs/>
          <w:lang w:eastAsia="x-none"/>
        </w:rPr>
        <w:tab/>
        <w:t>Lenovo, Motorola Mobility</w:t>
      </w:r>
    </w:p>
    <w:p w14:paraId="28D32774" w14:textId="11BC23B3" w:rsidR="007041C2" w:rsidRPr="00E57852" w:rsidRDefault="00290C82" w:rsidP="007041C2">
      <w:pPr>
        <w:rPr>
          <w:iCs/>
          <w:lang w:eastAsia="x-none"/>
        </w:rPr>
      </w:pPr>
      <w:hyperlink r:id="rId652" w:history="1">
        <w:r>
          <w:rPr>
            <w:rStyle w:val="Hyperlink"/>
            <w:iCs/>
            <w:lang w:eastAsia="x-none"/>
          </w:rPr>
          <w:t>R1-2200505</w:t>
        </w:r>
      </w:hyperlink>
      <w:r w:rsidR="007041C2" w:rsidRPr="00E57852">
        <w:rPr>
          <w:iCs/>
          <w:lang w:eastAsia="x-none"/>
        </w:rPr>
        <w:tab/>
        <w:t>Discussion on resource allocation for power saving</w:t>
      </w:r>
      <w:r w:rsidR="007041C2" w:rsidRPr="00E57852">
        <w:rPr>
          <w:iCs/>
          <w:lang w:eastAsia="x-none"/>
        </w:rPr>
        <w:tab/>
        <w:t>Sharp</w:t>
      </w:r>
    </w:p>
    <w:p w14:paraId="479D48C9" w14:textId="2FD2C67C" w:rsidR="007041C2" w:rsidRPr="00E57852" w:rsidRDefault="00290C82" w:rsidP="007041C2">
      <w:pPr>
        <w:rPr>
          <w:iCs/>
          <w:lang w:eastAsia="x-none"/>
        </w:rPr>
      </w:pPr>
      <w:hyperlink r:id="rId653" w:history="1">
        <w:r>
          <w:rPr>
            <w:rStyle w:val="Hyperlink"/>
            <w:iCs/>
            <w:lang w:eastAsia="x-none"/>
          </w:rPr>
          <w:t>R1-2200510</w:t>
        </w:r>
      </w:hyperlink>
      <w:r w:rsidR="007041C2" w:rsidRPr="00E57852">
        <w:rPr>
          <w:iCs/>
          <w:lang w:eastAsia="x-none"/>
        </w:rPr>
        <w:tab/>
        <w:t>Discussion on resource allocation for power saving</w:t>
      </w:r>
      <w:r w:rsidR="007041C2" w:rsidRPr="00E57852">
        <w:rPr>
          <w:iCs/>
          <w:lang w:eastAsia="x-none"/>
        </w:rPr>
        <w:tab/>
        <w:t>NEC</w:t>
      </w:r>
    </w:p>
    <w:p w14:paraId="77FE10F8" w14:textId="43773EA5" w:rsidR="007041C2" w:rsidRPr="00E57852" w:rsidRDefault="00290C82" w:rsidP="007041C2">
      <w:pPr>
        <w:rPr>
          <w:iCs/>
          <w:lang w:eastAsia="x-none"/>
        </w:rPr>
      </w:pPr>
      <w:hyperlink r:id="rId654" w:history="1">
        <w:r>
          <w:rPr>
            <w:rStyle w:val="Hyperlink"/>
            <w:iCs/>
            <w:lang w:eastAsia="x-none"/>
          </w:rPr>
          <w:t>R1-2200523</w:t>
        </w:r>
      </w:hyperlink>
      <w:r w:rsidR="007041C2" w:rsidRPr="00E57852">
        <w:rPr>
          <w:iCs/>
          <w:lang w:eastAsia="x-none"/>
        </w:rPr>
        <w:tab/>
        <w:t>Remaining issues on partial sensing and SL DRX impact</w:t>
      </w:r>
      <w:r w:rsidR="007041C2" w:rsidRPr="00E57852">
        <w:rPr>
          <w:iCs/>
          <w:lang w:eastAsia="x-none"/>
        </w:rPr>
        <w:tab/>
        <w:t>ASUSTeK</w:t>
      </w:r>
    </w:p>
    <w:p w14:paraId="68DE0502" w14:textId="0EB76259" w:rsidR="007041C2" w:rsidRPr="00E57852" w:rsidRDefault="00290C82" w:rsidP="007041C2">
      <w:pPr>
        <w:rPr>
          <w:iCs/>
          <w:lang w:eastAsia="x-none"/>
        </w:rPr>
      </w:pPr>
      <w:hyperlink r:id="rId655" w:history="1">
        <w:r>
          <w:rPr>
            <w:rStyle w:val="Hyperlink"/>
            <w:iCs/>
            <w:lang w:eastAsia="x-none"/>
          </w:rPr>
          <w:t>R1-2200545</w:t>
        </w:r>
      </w:hyperlink>
      <w:r w:rsidR="007041C2" w:rsidRPr="00E57852">
        <w:rPr>
          <w:iCs/>
          <w:lang w:eastAsia="x-none"/>
        </w:rPr>
        <w:tab/>
        <w:t>Resource allocation for sidelink power saving</w:t>
      </w:r>
      <w:r w:rsidR="007041C2" w:rsidRPr="00E57852">
        <w:rPr>
          <w:iCs/>
          <w:lang w:eastAsia="x-none"/>
        </w:rPr>
        <w:tab/>
        <w:t>MediaTek Inc.</w:t>
      </w:r>
    </w:p>
    <w:p w14:paraId="287314F0" w14:textId="51C8C6BF" w:rsidR="007041C2" w:rsidRPr="00E57852" w:rsidRDefault="00290C82" w:rsidP="007041C2">
      <w:pPr>
        <w:rPr>
          <w:iCs/>
          <w:lang w:eastAsia="x-none"/>
        </w:rPr>
      </w:pPr>
      <w:hyperlink r:id="rId656" w:history="1">
        <w:r>
          <w:rPr>
            <w:rStyle w:val="Hyperlink"/>
            <w:iCs/>
            <w:lang w:eastAsia="x-none"/>
          </w:rPr>
          <w:t>R1-2200593</w:t>
        </w:r>
      </w:hyperlink>
      <w:r w:rsidR="007041C2" w:rsidRPr="00E57852">
        <w:rPr>
          <w:iCs/>
          <w:lang w:eastAsia="x-none"/>
        </w:rPr>
        <w:tab/>
        <w:t>Remaining issues on resource allocation for power saving</w:t>
      </w:r>
      <w:r w:rsidR="007041C2" w:rsidRPr="00E57852">
        <w:rPr>
          <w:iCs/>
          <w:lang w:eastAsia="x-none"/>
        </w:rPr>
        <w:tab/>
        <w:t>CMCC</w:t>
      </w:r>
    </w:p>
    <w:p w14:paraId="61F714A6" w14:textId="5EA70303" w:rsidR="007041C2" w:rsidRPr="00E57852" w:rsidRDefault="00290C82" w:rsidP="007041C2">
      <w:pPr>
        <w:rPr>
          <w:iCs/>
          <w:lang w:eastAsia="x-none"/>
        </w:rPr>
      </w:pPr>
      <w:hyperlink r:id="rId657" w:history="1">
        <w:r>
          <w:rPr>
            <w:rStyle w:val="Hyperlink"/>
            <w:iCs/>
            <w:lang w:eastAsia="x-none"/>
          </w:rPr>
          <w:t>R1-2200629</w:t>
        </w:r>
      </w:hyperlink>
      <w:r w:rsidR="007041C2" w:rsidRPr="00E57852">
        <w:rPr>
          <w:iCs/>
          <w:lang w:eastAsia="x-none"/>
        </w:rPr>
        <w:tab/>
        <w:t>NR Sidelink Resource Allocation for UE Power Saving</w:t>
      </w:r>
      <w:r w:rsidR="007041C2" w:rsidRPr="00E57852">
        <w:rPr>
          <w:iCs/>
          <w:lang w:eastAsia="x-none"/>
        </w:rPr>
        <w:tab/>
        <w:t>Fraunhofer HHI, Fraunhofer IIS</w:t>
      </w:r>
    </w:p>
    <w:p w14:paraId="5EE01FDC" w14:textId="3747B7D9" w:rsidR="007041C2" w:rsidRPr="00E57852" w:rsidRDefault="00290C82" w:rsidP="007041C2">
      <w:pPr>
        <w:rPr>
          <w:iCs/>
          <w:lang w:eastAsia="x-none"/>
        </w:rPr>
      </w:pPr>
      <w:hyperlink r:id="rId658" w:history="1">
        <w:r>
          <w:rPr>
            <w:rStyle w:val="Hyperlink"/>
            <w:iCs/>
            <w:lang w:eastAsia="x-none"/>
          </w:rPr>
          <w:t>R1-2200638</w:t>
        </w:r>
      </w:hyperlink>
      <w:r w:rsidR="007041C2" w:rsidRPr="00E57852">
        <w:rPr>
          <w:iCs/>
          <w:lang w:eastAsia="x-none"/>
        </w:rPr>
        <w:tab/>
        <w:t>Remains on resource allocation for power saving in NR sidelink enhancement</w:t>
      </w:r>
      <w:r w:rsidR="007041C2" w:rsidRPr="00E57852">
        <w:rPr>
          <w:iCs/>
          <w:lang w:eastAsia="x-none"/>
        </w:rPr>
        <w:tab/>
        <w:t>ITL</w:t>
      </w:r>
    </w:p>
    <w:p w14:paraId="573328EA" w14:textId="053D56FE" w:rsidR="007041C2" w:rsidRDefault="00290C82" w:rsidP="007041C2">
      <w:pPr>
        <w:rPr>
          <w:iCs/>
          <w:lang w:eastAsia="x-none"/>
        </w:rPr>
      </w:pPr>
      <w:hyperlink r:id="rId659" w:history="1">
        <w:r>
          <w:rPr>
            <w:rStyle w:val="Hyperlink"/>
            <w:iCs/>
            <w:lang w:eastAsia="x-none"/>
          </w:rPr>
          <w:t>R1-2200641</w:t>
        </w:r>
      </w:hyperlink>
      <w:r w:rsidR="007041C2" w:rsidRPr="00E57852">
        <w:rPr>
          <w:iCs/>
          <w:lang w:eastAsia="x-none"/>
        </w:rPr>
        <w:tab/>
        <w:t>Remaining aspects of resource allocation procedures for power saving</w:t>
      </w:r>
      <w:r w:rsidR="007041C2" w:rsidRPr="00E57852">
        <w:rPr>
          <w:iCs/>
          <w:lang w:eastAsia="x-none"/>
        </w:rPr>
        <w:tab/>
        <w:t>Ericsson</w:t>
      </w:r>
    </w:p>
    <w:p w14:paraId="3117ECFC" w14:textId="7DEB5A0F" w:rsidR="003D7AB3" w:rsidRDefault="003D7AB3" w:rsidP="007041C2">
      <w:pPr>
        <w:rPr>
          <w:iCs/>
          <w:lang w:eastAsia="x-none"/>
        </w:rPr>
      </w:pPr>
    </w:p>
    <w:p w14:paraId="6E3D19E2" w14:textId="77777777" w:rsidR="003D7AB3" w:rsidRPr="009A7C1F" w:rsidRDefault="003D7AB3" w:rsidP="003D7AB3">
      <w:r w:rsidRPr="009A7C1F">
        <w:rPr>
          <w:lang w:eastAsia="x-none"/>
        </w:rPr>
        <w:t xml:space="preserve">[107bis-e-R17-Sidelink-01] </w:t>
      </w:r>
      <w:r w:rsidRPr="009A7C1F">
        <w:t>– Kevin (OPPO)</w:t>
      </w:r>
    </w:p>
    <w:p w14:paraId="3916D3C3" w14:textId="77777777" w:rsidR="003D7AB3" w:rsidRPr="009A7C1F" w:rsidRDefault="003D7AB3" w:rsidP="003D7AB3">
      <w:r w:rsidRPr="009A7C1F">
        <w:rPr>
          <w:lang w:eastAsia="x-none"/>
        </w:rPr>
        <w:t xml:space="preserve">Email discussion on </w:t>
      </w:r>
      <w:r w:rsidRPr="009A7C1F">
        <w:t>resource allocation for power saving</w:t>
      </w:r>
    </w:p>
    <w:p w14:paraId="3BC69F9B" w14:textId="77777777" w:rsidR="003D7AB3" w:rsidRPr="009A7C1F" w:rsidRDefault="003D7AB3" w:rsidP="003D7AB3">
      <w:pPr>
        <w:numPr>
          <w:ilvl w:val="0"/>
          <w:numId w:val="60"/>
        </w:numPr>
        <w:rPr>
          <w:lang w:eastAsia="x-none"/>
        </w:rPr>
      </w:pPr>
      <w:r w:rsidRPr="009A7C1F">
        <w:rPr>
          <w:rFonts w:hint="eastAsia"/>
          <w:lang w:eastAsia="x-none"/>
        </w:rPr>
        <w:t>1</w:t>
      </w:r>
      <w:r w:rsidRPr="009A7C1F">
        <w:rPr>
          <w:rFonts w:hint="eastAsia"/>
          <w:vertAlign w:val="superscript"/>
          <w:lang w:eastAsia="x-none"/>
        </w:rPr>
        <w:t>st</w:t>
      </w:r>
      <w:r w:rsidRPr="009A7C1F">
        <w:rPr>
          <w:rFonts w:hint="eastAsia"/>
          <w:lang w:eastAsia="x-none"/>
        </w:rPr>
        <w:t xml:space="preserve"> check point: </w:t>
      </w:r>
      <w:r w:rsidRPr="009A7C1F">
        <w:t>January</w:t>
      </w:r>
      <w:r w:rsidRPr="009A7C1F">
        <w:rPr>
          <w:rFonts w:hint="eastAsia"/>
        </w:rPr>
        <w:t xml:space="preserve"> </w:t>
      </w:r>
      <w:r w:rsidRPr="009A7C1F">
        <w:t>20</w:t>
      </w:r>
    </w:p>
    <w:p w14:paraId="4DE5C6E3" w14:textId="77777777" w:rsidR="003D7AB3" w:rsidRPr="009A7C1F" w:rsidRDefault="003D7AB3" w:rsidP="003D7AB3">
      <w:pPr>
        <w:numPr>
          <w:ilvl w:val="0"/>
          <w:numId w:val="60"/>
        </w:numPr>
        <w:rPr>
          <w:lang w:eastAsia="x-none"/>
        </w:rPr>
      </w:pPr>
      <w:r w:rsidRPr="009A7C1F">
        <w:rPr>
          <w:lang w:eastAsia="x-none"/>
        </w:rPr>
        <w:t>Final</w:t>
      </w:r>
      <w:r w:rsidRPr="009A7C1F">
        <w:rPr>
          <w:rFonts w:hint="eastAsia"/>
          <w:lang w:eastAsia="x-none"/>
        </w:rPr>
        <w:t xml:space="preserve"> check point: </w:t>
      </w:r>
      <w:r w:rsidRPr="009A7C1F">
        <w:rPr>
          <w:lang w:eastAsia="x-none"/>
        </w:rPr>
        <w:t>January 25</w:t>
      </w:r>
    </w:p>
    <w:p w14:paraId="681C2CB2" w14:textId="3DA9D45E" w:rsidR="009A7C1F" w:rsidRPr="009A7C1F" w:rsidRDefault="00290C82" w:rsidP="009A7C1F">
      <w:pPr>
        <w:rPr>
          <w:b/>
          <w:bCs/>
          <w:iCs/>
          <w:lang w:eastAsia="x-none"/>
        </w:rPr>
      </w:pPr>
      <w:hyperlink r:id="rId660" w:history="1">
        <w:r>
          <w:rPr>
            <w:rStyle w:val="Hyperlink"/>
            <w:b/>
            <w:bCs/>
            <w:iCs/>
            <w:lang w:eastAsia="x-none"/>
          </w:rPr>
          <w:t>R1-2200720</w:t>
        </w:r>
      </w:hyperlink>
      <w:r w:rsidR="009A7C1F" w:rsidRPr="009A7C1F">
        <w:rPr>
          <w:b/>
          <w:bCs/>
          <w:iCs/>
          <w:lang w:eastAsia="x-none"/>
        </w:rPr>
        <w:tab/>
        <w:t>FL summary #</w:t>
      </w:r>
      <w:r w:rsidR="009A7C1F">
        <w:rPr>
          <w:b/>
          <w:bCs/>
          <w:iCs/>
          <w:lang w:eastAsia="x-none"/>
        </w:rPr>
        <w:t>1</w:t>
      </w:r>
      <w:r w:rsidR="009A7C1F" w:rsidRPr="009A7C1F">
        <w:rPr>
          <w:b/>
          <w:bCs/>
          <w:iCs/>
          <w:lang w:eastAsia="x-none"/>
        </w:rPr>
        <w:t xml:space="preserve"> for AI 8.11.1.1 – resource allocation for power saving</w:t>
      </w:r>
      <w:r w:rsidR="009A7C1F" w:rsidRPr="009A7C1F">
        <w:rPr>
          <w:b/>
          <w:bCs/>
          <w:iCs/>
          <w:lang w:eastAsia="x-none"/>
        </w:rPr>
        <w:tab/>
        <w:t>Moderator (OPPO)</w:t>
      </w:r>
    </w:p>
    <w:p w14:paraId="48EADB79" w14:textId="2BE9B61F" w:rsidR="003D7AB3" w:rsidRDefault="009A7C1F" w:rsidP="007041C2">
      <w:pPr>
        <w:rPr>
          <w:iCs/>
          <w:lang w:eastAsia="x-none"/>
        </w:rPr>
      </w:pPr>
      <w:r>
        <w:rPr>
          <w:iCs/>
          <w:lang w:eastAsia="x-none"/>
        </w:rPr>
        <w:t>From Jan 17</w:t>
      </w:r>
      <w:r w:rsidRPr="009A7C1F">
        <w:rPr>
          <w:iCs/>
          <w:vertAlign w:val="superscript"/>
          <w:lang w:eastAsia="x-none"/>
        </w:rPr>
        <w:t>th</w:t>
      </w:r>
      <w:r>
        <w:rPr>
          <w:iCs/>
          <w:lang w:eastAsia="x-none"/>
        </w:rPr>
        <w:t xml:space="preserve"> GTW session</w:t>
      </w:r>
    </w:p>
    <w:p w14:paraId="3FFC8546" w14:textId="77777777" w:rsidR="009A7C1F" w:rsidRDefault="009A7C1F" w:rsidP="007041C2">
      <w:pPr>
        <w:rPr>
          <w:iCs/>
          <w:lang w:eastAsia="x-none"/>
        </w:rPr>
      </w:pPr>
    </w:p>
    <w:p w14:paraId="563FA871" w14:textId="7E4CB79F" w:rsidR="009A7C1F" w:rsidRPr="002B4107" w:rsidRDefault="00290C82" w:rsidP="009A7C1F">
      <w:pPr>
        <w:rPr>
          <w:b/>
          <w:bCs/>
          <w:iCs/>
          <w:lang w:eastAsia="x-none"/>
        </w:rPr>
      </w:pPr>
      <w:hyperlink r:id="rId661" w:history="1">
        <w:r>
          <w:rPr>
            <w:rStyle w:val="Hyperlink"/>
            <w:b/>
            <w:bCs/>
            <w:iCs/>
            <w:lang w:eastAsia="x-none"/>
          </w:rPr>
          <w:t>R1-2200721</w:t>
        </w:r>
      </w:hyperlink>
      <w:r w:rsidR="009A7C1F" w:rsidRPr="002B4107">
        <w:rPr>
          <w:b/>
          <w:bCs/>
          <w:iCs/>
          <w:lang w:eastAsia="x-none"/>
        </w:rPr>
        <w:tab/>
        <w:t>FL summary #2 for AI 8.11.1.1 – resource allocation for power saving</w:t>
      </w:r>
      <w:r w:rsidR="009A7C1F" w:rsidRPr="002B4107">
        <w:rPr>
          <w:b/>
          <w:bCs/>
          <w:iCs/>
          <w:lang w:eastAsia="x-none"/>
        </w:rPr>
        <w:tab/>
        <w:t>Moderator (OPPO)</w:t>
      </w:r>
    </w:p>
    <w:p w14:paraId="711233E7" w14:textId="6ADC7906" w:rsidR="002B4107" w:rsidRDefault="002B4107" w:rsidP="002B4107">
      <w:pPr>
        <w:rPr>
          <w:iCs/>
          <w:lang w:eastAsia="x-none"/>
        </w:rPr>
      </w:pPr>
      <w:r>
        <w:rPr>
          <w:iCs/>
          <w:lang w:eastAsia="x-none"/>
        </w:rPr>
        <w:t>From Jan 18</w:t>
      </w:r>
      <w:r w:rsidRPr="009A7C1F">
        <w:rPr>
          <w:iCs/>
          <w:vertAlign w:val="superscript"/>
          <w:lang w:eastAsia="x-none"/>
        </w:rPr>
        <w:t>th</w:t>
      </w:r>
      <w:r>
        <w:rPr>
          <w:iCs/>
          <w:lang w:eastAsia="x-none"/>
        </w:rPr>
        <w:t xml:space="preserve"> GTW session</w:t>
      </w:r>
    </w:p>
    <w:p w14:paraId="6DD07480" w14:textId="625E2A37" w:rsidR="002B4107" w:rsidRPr="002B4107" w:rsidRDefault="002B4107" w:rsidP="002B4107">
      <w:pPr>
        <w:rPr>
          <w:rFonts w:ascii="Times New Roman" w:hAnsi="Times New Roman"/>
          <w:iCs/>
          <w:szCs w:val="20"/>
          <w:lang w:eastAsia="x-none"/>
        </w:rPr>
      </w:pPr>
    </w:p>
    <w:p w14:paraId="632DD7DB" w14:textId="75EB752C" w:rsidR="009A7C1F" w:rsidRPr="006A75A4" w:rsidRDefault="00290C82" w:rsidP="009A7C1F">
      <w:pPr>
        <w:rPr>
          <w:b/>
          <w:bCs/>
          <w:iCs/>
          <w:lang w:eastAsia="x-none"/>
        </w:rPr>
      </w:pPr>
      <w:hyperlink r:id="rId662" w:history="1">
        <w:r>
          <w:rPr>
            <w:rStyle w:val="Hyperlink"/>
            <w:b/>
            <w:bCs/>
            <w:iCs/>
            <w:lang w:eastAsia="x-none"/>
          </w:rPr>
          <w:t>R1-2200722</w:t>
        </w:r>
      </w:hyperlink>
      <w:r w:rsidR="009A7C1F" w:rsidRPr="006A75A4">
        <w:rPr>
          <w:b/>
          <w:bCs/>
          <w:iCs/>
          <w:lang w:eastAsia="x-none"/>
        </w:rPr>
        <w:tab/>
        <w:t>FL summary #3 for AI 8.11.1.1 – resource allocation for power saving</w:t>
      </w:r>
      <w:r w:rsidR="009A7C1F" w:rsidRPr="006A75A4">
        <w:rPr>
          <w:b/>
          <w:bCs/>
          <w:iCs/>
          <w:lang w:eastAsia="x-none"/>
        </w:rPr>
        <w:tab/>
        <w:t>Moderator (OPPO)</w:t>
      </w:r>
    </w:p>
    <w:p w14:paraId="7B098695" w14:textId="68E3E895" w:rsidR="006A75A4" w:rsidRDefault="006A75A4" w:rsidP="009A7C1F">
      <w:pPr>
        <w:rPr>
          <w:iCs/>
          <w:lang w:eastAsia="x-none"/>
        </w:rPr>
      </w:pPr>
      <w:r>
        <w:rPr>
          <w:iCs/>
          <w:lang w:eastAsia="x-none"/>
        </w:rPr>
        <w:t>From Jan 19</w:t>
      </w:r>
      <w:r w:rsidRPr="006A75A4">
        <w:rPr>
          <w:iCs/>
          <w:vertAlign w:val="superscript"/>
          <w:lang w:eastAsia="x-none"/>
        </w:rPr>
        <w:t>th</w:t>
      </w:r>
      <w:r>
        <w:rPr>
          <w:iCs/>
          <w:lang w:eastAsia="x-none"/>
        </w:rPr>
        <w:t xml:space="preserve"> GTW session</w:t>
      </w:r>
    </w:p>
    <w:p w14:paraId="4990637A" w14:textId="77777777" w:rsidR="006A75A4" w:rsidRPr="00B025F5" w:rsidRDefault="006A75A4" w:rsidP="006A75A4">
      <w:pPr>
        <w:rPr>
          <w:highlight w:val="green"/>
        </w:rPr>
      </w:pPr>
      <w:r w:rsidRPr="00B025F5">
        <w:rPr>
          <w:highlight w:val="green"/>
        </w:rPr>
        <w:t>Agreement</w:t>
      </w:r>
    </w:p>
    <w:p w14:paraId="434512A4" w14:textId="77777777" w:rsidR="006A75A4" w:rsidRPr="00B025F5" w:rsidRDefault="006A75A4" w:rsidP="006A75A4">
      <w:pPr>
        <w:autoSpaceDE w:val="0"/>
        <w:autoSpaceDN w:val="0"/>
        <w:jc w:val="both"/>
        <w:rPr>
          <w:rFonts w:ascii="Times New Roman" w:hAnsi="Times New Roman"/>
          <w:color w:val="000000"/>
          <w:szCs w:val="22"/>
        </w:rPr>
      </w:pPr>
      <w:r w:rsidRPr="00B025F5">
        <w:rPr>
          <w:rFonts w:ascii="Times New Roman" w:hAnsi="Times New Roman"/>
          <w:color w:val="000000"/>
          <w:szCs w:val="22"/>
        </w:rPr>
        <w:t>When UE is configured to perform partial sensing by a UE higher layer (including when SL DRX is configured), SL RSSI is measured in slots where the UE performs partial sensing and PSCCH/PSSCH reception over the SL CBR measurement window defined in Rel-16. The calculation of SL CBR is limited within the slots for which the SL RSSI is measured.</w:t>
      </w:r>
    </w:p>
    <w:p w14:paraId="4BE8F6D1" w14:textId="77777777" w:rsidR="006A75A4" w:rsidRPr="00B025F5" w:rsidRDefault="006A75A4" w:rsidP="001F2B74">
      <w:pPr>
        <w:pStyle w:val="ListParagraph"/>
        <w:numPr>
          <w:ilvl w:val="0"/>
          <w:numId w:val="69"/>
        </w:numPr>
        <w:overflowPunct/>
        <w:adjustRightInd/>
        <w:spacing w:after="0"/>
        <w:ind w:hanging="360"/>
        <w:contextualSpacing w:val="0"/>
        <w:jc w:val="both"/>
        <w:textAlignment w:val="auto"/>
        <w:rPr>
          <w:color w:val="000000"/>
          <w:szCs w:val="22"/>
        </w:rPr>
      </w:pPr>
      <w:r w:rsidRPr="00B025F5">
        <w:rPr>
          <w:color w:val="000000"/>
          <w:szCs w:val="22"/>
        </w:rPr>
        <w:t>If the number of SL RSSI measurement slots is below a (pre-)configured threshold, a (pre-)configured SL CBR value is used.</w:t>
      </w:r>
    </w:p>
    <w:p w14:paraId="43519694" w14:textId="77777777" w:rsidR="006A75A4" w:rsidRDefault="006A75A4" w:rsidP="006A75A4">
      <w:pPr>
        <w:rPr>
          <w:iCs/>
          <w:lang w:eastAsia="x-none"/>
        </w:rPr>
      </w:pPr>
    </w:p>
    <w:p w14:paraId="5A7D1791" w14:textId="77777777" w:rsidR="006A75A4" w:rsidRPr="009A7C1F" w:rsidRDefault="006A75A4" w:rsidP="009A7C1F">
      <w:pPr>
        <w:rPr>
          <w:iCs/>
          <w:lang w:eastAsia="x-none"/>
        </w:rPr>
      </w:pPr>
    </w:p>
    <w:p w14:paraId="70BEE078" w14:textId="7FB04DAD" w:rsidR="009A7C1F" w:rsidRPr="004B7DB6" w:rsidRDefault="00290C82" w:rsidP="009A7C1F">
      <w:pPr>
        <w:rPr>
          <w:b/>
          <w:bCs/>
          <w:iCs/>
          <w:lang w:eastAsia="x-none"/>
        </w:rPr>
      </w:pPr>
      <w:hyperlink r:id="rId663" w:history="1">
        <w:r>
          <w:rPr>
            <w:rStyle w:val="Hyperlink"/>
            <w:b/>
            <w:bCs/>
            <w:iCs/>
            <w:lang w:eastAsia="x-none"/>
          </w:rPr>
          <w:t>R1-2200723</w:t>
        </w:r>
      </w:hyperlink>
      <w:r w:rsidR="009A7C1F" w:rsidRPr="004B7DB6">
        <w:rPr>
          <w:b/>
          <w:bCs/>
          <w:iCs/>
          <w:lang w:eastAsia="x-none"/>
        </w:rPr>
        <w:tab/>
        <w:t>FL summary #4 for AI 8.11.1.1 – resource allocation for power saving</w:t>
      </w:r>
      <w:r w:rsidR="009A7C1F" w:rsidRPr="004B7DB6">
        <w:rPr>
          <w:b/>
          <w:bCs/>
          <w:iCs/>
          <w:lang w:eastAsia="x-none"/>
        </w:rPr>
        <w:tab/>
        <w:t>Moderator (OPPO)</w:t>
      </w:r>
    </w:p>
    <w:p w14:paraId="72BF6094" w14:textId="0D72FDE2" w:rsidR="004B7DB6" w:rsidRDefault="004B7DB6" w:rsidP="004B7DB6">
      <w:pPr>
        <w:rPr>
          <w:iCs/>
          <w:lang w:eastAsia="x-none"/>
        </w:rPr>
      </w:pPr>
      <w:r>
        <w:rPr>
          <w:iCs/>
          <w:lang w:eastAsia="x-none"/>
        </w:rPr>
        <w:t>From Jan 20</w:t>
      </w:r>
      <w:r w:rsidRPr="006A75A4">
        <w:rPr>
          <w:iCs/>
          <w:vertAlign w:val="superscript"/>
          <w:lang w:eastAsia="x-none"/>
        </w:rPr>
        <w:t>th</w:t>
      </w:r>
      <w:r>
        <w:rPr>
          <w:iCs/>
          <w:lang w:eastAsia="x-none"/>
        </w:rPr>
        <w:t xml:space="preserve"> GTW session</w:t>
      </w:r>
    </w:p>
    <w:p w14:paraId="09ADCC7F" w14:textId="77777777" w:rsidR="004B7DB6" w:rsidRPr="00EA2AB0" w:rsidRDefault="004B7DB6" w:rsidP="004B7DB6">
      <w:pPr>
        <w:rPr>
          <w:highlight w:val="green"/>
        </w:rPr>
      </w:pPr>
      <w:r w:rsidRPr="00EA2AB0">
        <w:rPr>
          <w:highlight w:val="green"/>
        </w:rPr>
        <w:t>Agreement</w:t>
      </w:r>
    </w:p>
    <w:p w14:paraId="6B8AC9AC" w14:textId="77777777" w:rsidR="004B7DB6" w:rsidRPr="004B7DB6" w:rsidRDefault="004B7DB6" w:rsidP="004B7DB6">
      <w:pPr>
        <w:rPr>
          <w:rFonts w:ascii="Times New Roman" w:hAnsi="Times New Roman"/>
          <w:szCs w:val="22"/>
        </w:rPr>
      </w:pPr>
      <w:r w:rsidRPr="004B7DB6">
        <w:rPr>
          <w:rFonts w:ascii="Times New Roman" w:hAnsi="Times New Roman"/>
          <w:szCs w:val="22"/>
        </w:rPr>
        <w:t>When UE is triggered to perform re-evaluation and pre-emption checking for aperiodic transmission (</w:t>
      </w:r>
      <w:r w:rsidRPr="004B7DB6">
        <w:rPr>
          <w:rFonts w:ascii="Times New Roman" w:hAnsi="Times New Roman"/>
          <w:i/>
          <w:iCs/>
          <w:szCs w:val="22"/>
        </w:rPr>
        <w:t>P</w:t>
      </w:r>
      <w:r w:rsidRPr="004B7DB6">
        <w:rPr>
          <w:rFonts w:ascii="Times New Roman" w:hAnsi="Times New Roman"/>
          <w:szCs w:val="22"/>
          <w:vertAlign w:val="subscript"/>
        </w:rPr>
        <w:t>rsvp_TX</w:t>
      </w:r>
      <w:r w:rsidRPr="004B7DB6">
        <w:rPr>
          <w:rFonts w:ascii="Times New Roman" w:hAnsi="Times New Roman"/>
          <w:i/>
          <w:iCs/>
          <w:szCs w:val="22"/>
        </w:rPr>
        <w:t>=</w:t>
      </w:r>
      <w:r w:rsidRPr="004B7DB6">
        <w:rPr>
          <w:rFonts w:ascii="Times New Roman" w:hAnsi="Times New Roman"/>
          <w:szCs w:val="22"/>
        </w:rPr>
        <w:t xml:space="preserve">0) in slot </w:t>
      </w:r>
      <w:r w:rsidRPr="004B7DB6">
        <w:rPr>
          <w:rFonts w:ascii="Times New Roman" w:hAnsi="Times New Roman"/>
          <w:i/>
          <w:iCs/>
          <w:szCs w:val="22"/>
        </w:rPr>
        <w:t>n</w:t>
      </w:r>
      <w:r w:rsidRPr="004B7DB6">
        <w:rPr>
          <w:rFonts w:ascii="Times New Roman" w:hAnsi="Times New Roman"/>
          <w:szCs w:val="22"/>
        </w:rPr>
        <w:t>,</w:t>
      </w:r>
    </w:p>
    <w:p w14:paraId="4667CBC3" w14:textId="7164A967" w:rsidR="004B7DB6" w:rsidRPr="004B7DB6" w:rsidRDefault="004B7DB6" w:rsidP="001F2B74">
      <w:pPr>
        <w:pStyle w:val="ListParagraph"/>
        <w:numPr>
          <w:ilvl w:val="0"/>
          <w:numId w:val="85"/>
        </w:numPr>
        <w:rPr>
          <w:rFonts w:eastAsia="Times New Roman"/>
          <w:szCs w:val="22"/>
        </w:rPr>
      </w:pPr>
      <w:r w:rsidRPr="004B7DB6">
        <w:rPr>
          <w:rFonts w:eastAsia="Times New Roman"/>
          <w:szCs w:val="22"/>
          <w:lang w:eastAsia="en-GB"/>
        </w:rPr>
        <w:t>The candidate resource set (</w:t>
      </w:r>
      <w:r w:rsidRPr="004B7DB6">
        <w:rPr>
          <w:rFonts w:eastAsia="Times New Roman"/>
          <w:i/>
          <w:iCs/>
          <w:szCs w:val="22"/>
          <w:lang w:eastAsia="en-GB"/>
        </w:rPr>
        <w:t>S</w:t>
      </w:r>
      <w:r w:rsidRPr="004B7DB6">
        <w:rPr>
          <w:rFonts w:eastAsia="Times New Roman"/>
          <w:i/>
          <w:iCs/>
          <w:szCs w:val="22"/>
          <w:vertAlign w:val="subscript"/>
          <w:lang w:eastAsia="en-GB"/>
        </w:rPr>
        <w:t>A</w:t>
      </w:r>
      <w:r w:rsidRPr="004B7DB6">
        <w:rPr>
          <w:rFonts w:eastAsia="Times New Roman"/>
          <w:szCs w:val="22"/>
          <w:lang w:eastAsia="en-GB"/>
        </w:rPr>
        <w:t xml:space="preserve">) is initialized to the remaining </w:t>
      </w:r>
      <w:r w:rsidRPr="004B7DB6">
        <w:rPr>
          <w:rFonts w:eastAsia="Times New Roman"/>
          <w:i/>
          <w:iCs/>
          <w:szCs w:val="22"/>
          <w:lang w:eastAsia="en-GB"/>
        </w:rPr>
        <w:t>Y’</w:t>
      </w:r>
      <w:r w:rsidRPr="004B7DB6">
        <w:rPr>
          <w:rFonts w:eastAsia="Times New Roman"/>
          <w:szCs w:val="22"/>
          <w:lang w:eastAsia="en-GB"/>
        </w:rPr>
        <w:t xml:space="preserve"> candidate slots</w:t>
      </w:r>
      <w:r w:rsidRPr="004B7DB6">
        <w:rPr>
          <w:rFonts w:eastAsia="Times New Roman"/>
          <w:szCs w:val="22"/>
        </w:rPr>
        <w:t xml:space="preserve"> that </w:t>
      </w:r>
      <w:r w:rsidRPr="004B7DB6">
        <w:rPr>
          <w:rFonts w:eastAsia="Times New Roman"/>
          <w:szCs w:val="22"/>
          <w:lang w:eastAsia="en-GB"/>
        </w:rPr>
        <w:t xml:space="preserve">starts from slot </w:t>
      </w:r>
      <m:oMath>
        <m:sSubSup>
          <m:sSubSupPr>
            <m:ctrlPr>
              <w:rPr>
                <w:rFonts w:ascii="Cambria Math" w:eastAsia="Malgun Gothic" w:hAnsi="Cambria Math"/>
                <w:i/>
                <w:iCs/>
                <w:szCs w:val="22"/>
                <w:lang w:eastAsia="zh-TW"/>
              </w:rPr>
            </m:ctrlPr>
          </m:sSubSupPr>
          <m:e>
            <m:r>
              <w:rPr>
                <w:rFonts w:ascii="Cambria Math" w:eastAsia="Times New Roman" w:hAnsi="Cambria Math"/>
                <w:szCs w:val="22"/>
              </w:rPr>
              <m:t>t</m:t>
            </m:r>
          </m:e>
          <m:sub>
            <m:r>
              <w:rPr>
                <w:rFonts w:ascii="Cambria Math" w:eastAsia="Times New Roman" w:hAnsi="Cambria Math"/>
                <w:szCs w:val="22"/>
              </w:rPr>
              <m:t>yi</m:t>
            </m:r>
          </m:sub>
          <m:sup>
            <m:r>
              <w:rPr>
                <w:rFonts w:ascii="Cambria Math" w:eastAsia="Times New Roman" w:hAnsi="Cambria Math"/>
                <w:szCs w:val="22"/>
              </w:rPr>
              <m:t>SL</m:t>
            </m:r>
          </m:sup>
        </m:sSubSup>
      </m:oMath>
      <w:r w:rsidRPr="004B7DB6">
        <w:rPr>
          <w:rFonts w:eastAsia="Times New Roman"/>
          <w:szCs w:val="22"/>
        </w:rPr>
        <w:t xml:space="preserve"> and ends at the last slot of the </w:t>
      </w:r>
      <w:r w:rsidRPr="004B7DB6">
        <w:rPr>
          <w:rFonts w:eastAsia="Times New Roman"/>
          <w:i/>
          <w:iCs/>
          <w:szCs w:val="22"/>
        </w:rPr>
        <w:t>Y’</w:t>
      </w:r>
      <w:r w:rsidRPr="004B7DB6">
        <w:rPr>
          <w:rFonts w:eastAsia="Times New Roman"/>
          <w:szCs w:val="22"/>
        </w:rPr>
        <w:t xml:space="preserve"> candidate slots.</w:t>
      </w:r>
    </w:p>
    <w:p w14:paraId="1700D07C" w14:textId="40BC9BD7" w:rsidR="004B7DB6" w:rsidRPr="004B7DB6" w:rsidRDefault="00A42A72" w:rsidP="001F2B74">
      <w:pPr>
        <w:pStyle w:val="ListParagraph"/>
        <w:numPr>
          <w:ilvl w:val="1"/>
          <w:numId w:val="85"/>
        </w:numPr>
        <w:rPr>
          <w:rFonts w:eastAsia="Times New Roman"/>
          <w:szCs w:val="22"/>
        </w:rPr>
      </w:pPr>
      <m:oMath>
        <m:sSubSup>
          <m:sSubSupPr>
            <m:ctrlPr>
              <w:rPr>
                <w:rFonts w:ascii="Cambria Math" w:eastAsia="Malgun Gothic" w:hAnsi="Cambria Math"/>
                <w:i/>
                <w:iCs/>
                <w:szCs w:val="22"/>
                <w:lang w:eastAsia="zh-TW"/>
              </w:rPr>
            </m:ctrlPr>
          </m:sSubSupPr>
          <m:e>
            <m:r>
              <w:rPr>
                <w:rFonts w:ascii="Cambria Math" w:eastAsia="Times New Roman" w:hAnsi="Cambria Math"/>
                <w:szCs w:val="22"/>
              </w:rPr>
              <m:t>t</m:t>
            </m:r>
          </m:e>
          <m:sub>
            <m:r>
              <w:rPr>
                <w:rFonts w:ascii="Cambria Math" w:eastAsia="Times New Roman" w:hAnsi="Cambria Math"/>
                <w:szCs w:val="22"/>
              </w:rPr>
              <m:t>yi</m:t>
            </m:r>
          </m:sub>
          <m:sup>
            <m:r>
              <w:rPr>
                <w:rFonts w:ascii="Cambria Math" w:eastAsia="Times New Roman" w:hAnsi="Cambria Math"/>
                <w:szCs w:val="22"/>
              </w:rPr>
              <m:t>SL</m:t>
            </m:r>
          </m:sup>
        </m:sSubSup>
      </m:oMath>
      <w:r w:rsidR="004B7DB6" w:rsidRPr="004B7DB6">
        <w:rPr>
          <w:rFonts w:eastAsia="Times New Roman"/>
          <w:szCs w:val="22"/>
        </w:rPr>
        <w:t xml:space="preserve"> is the first candidate slot after slot </w:t>
      </w:r>
      <w:r w:rsidR="004B7DB6" w:rsidRPr="004B7DB6">
        <w:rPr>
          <w:rFonts w:eastAsia="Times New Roman"/>
          <w:i/>
          <w:iCs/>
          <w:szCs w:val="22"/>
        </w:rPr>
        <w:t>n+T</w:t>
      </w:r>
      <w:r w:rsidR="004B7DB6" w:rsidRPr="004B7DB6">
        <w:rPr>
          <w:rFonts w:eastAsia="Times New Roman"/>
          <w:i/>
          <w:iCs/>
          <w:szCs w:val="22"/>
          <w:vertAlign w:val="subscript"/>
        </w:rPr>
        <w:t>3</w:t>
      </w:r>
      <w:r w:rsidR="004B7DB6" w:rsidRPr="004B7DB6">
        <w:rPr>
          <w:rFonts w:eastAsia="Times New Roman"/>
          <w:szCs w:val="22"/>
        </w:rPr>
        <w:t>.</w:t>
      </w:r>
    </w:p>
    <w:p w14:paraId="154AD3F4" w14:textId="77777777" w:rsidR="004B7DB6" w:rsidRPr="004B7DB6" w:rsidRDefault="004B7DB6" w:rsidP="001F2B74">
      <w:pPr>
        <w:pStyle w:val="ListParagraph"/>
        <w:numPr>
          <w:ilvl w:val="0"/>
          <w:numId w:val="85"/>
        </w:numPr>
        <w:rPr>
          <w:rFonts w:eastAsia="Times New Roman"/>
          <w:szCs w:val="22"/>
        </w:rPr>
      </w:pPr>
      <w:r w:rsidRPr="004B7DB6">
        <w:rPr>
          <w:rFonts w:eastAsia="Times New Roman"/>
          <w:szCs w:val="22"/>
        </w:rPr>
        <w:t xml:space="preserve">UE may perform PBPS for periodic sensing occasions after the resource (re)selection when </w:t>
      </w:r>
      <w:r w:rsidRPr="004B7DB6">
        <w:rPr>
          <w:rFonts w:eastAsia="Times New Roman"/>
          <w:i/>
          <w:iCs/>
          <w:szCs w:val="22"/>
        </w:rPr>
        <w:t>sl-MultiReserveResource</w:t>
      </w:r>
      <w:r w:rsidRPr="004B7DB6">
        <w:rPr>
          <w:rFonts w:eastAsia="Times New Roman"/>
          <w:szCs w:val="22"/>
        </w:rPr>
        <w:t xml:space="preserve"> is enabled for the mode 2 Tx resource pool</w:t>
      </w:r>
    </w:p>
    <w:p w14:paraId="72B2063D" w14:textId="77777777" w:rsidR="004B7DB6" w:rsidRPr="004B7DB6" w:rsidRDefault="004B7DB6" w:rsidP="001F2B74">
      <w:pPr>
        <w:pStyle w:val="ListParagraph"/>
        <w:numPr>
          <w:ilvl w:val="1"/>
          <w:numId w:val="85"/>
        </w:numPr>
        <w:rPr>
          <w:rFonts w:eastAsia="Times New Roman"/>
          <w:szCs w:val="22"/>
        </w:rPr>
      </w:pPr>
      <w:r w:rsidRPr="004B7DB6">
        <w:rPr>
          <w:rFonts w:eastAsia="Times New Roman"/>
          <w:szCs w:val="22"/>
        </w:rPr>
        <w:t>It is up to UE implementation</w:t>
      </w:r>
    </w:p>
    <w:p w14:paraId="32A640C1" w14:textId="797B4561" w:rsidR="004B7DB6" w:rsidRPr="004B7DB6" w:rsidRDefault="004B7DB6" w:rsidP="001F2B74">
      <w:pPr>
        <w:pStyle w:val="ListParagraph"/>
        <w:numPr>
          <w:ilvl w:val="0"/>
          <w:numId w:val="85"/>
        </w:numPr>
        <w:rPr>
          <w:rFonts w:eastAsia="Times New Roman"/>
          <w:szCs w:val="22"/>
        </w:rPr>
      </w:pPr>
      <w:r w:rsidRPr="004B7DB6">
        <w:rPr>
          <w:rFonts w:eastAsia="Times New Roman"/>
          <w:szCs w:val="22"/>
        </w:rPr>
        <w:t>UE performs CPS starting from</w:t>
      </w:r>
      <w:r>
        <w:rPr>
          <w:rFonts w:eastAsia="Times New Roman"/>
          <w:szCs w:val="22"/>
        </w:rPr>
        <w:t xml:space="preserve"> </w:t>
      </w:r>
      <w:r w:rsidRPr="004B7DB6">
        <w:rPr>
          <w:rFonts w:eastAsia="Times New Roman"/>
          <w:szCs w:val="22"/>
        </w:rPr>
        <w:t>at least</w:t>
      </w:r>
      <w:r w:rsidRPr="004B7DB6">
        <w:rPr>
          <w:rFonts w:eastAsia="Times New Roman"/>
          <w:i/>
          <w:iCs/>
          <w:szCs w:val="22"/>
        </w:rPr>
        <w:t xml:space="preserve"> M</w:t>
      </w:r>
      <w:r w:rsidRPr="004B7DB6">
        <w:rPr>
          <w:rFonts w:eastAsia="Times New Roman"/>
          <w:szCs w:val="22"/>
        </w:rPr>
        <w:t xml:space="preserve"> consecutive logical slots earlier than </w:t>
      </w:r>
      <m:oMath>
        <m:sSubSup>
          <m:sSubSupPr>
            <m:ctrlPr>
              <w:rPr>
                <w:rFonts w:ascii="Cambria Math" w:eastAsia="Malgun Gothic" w:hAnsi="Cambria Math"/>
                <w:i/>
                <w:iCs/>
                <w:szCs w:val="22"/>
                <w:lang w:eastAsia="zh-TW"/>
              </w:rPr>
            </m:ctrlPr>
          </m:sSubSupPr>
          <m:e>
            <m:r>
              <w:rPr>
                <w:rFonts w:ascii="Cambria Math" w:eastAsia="Times New Roman" w:hAnsi="Cambria Math"/>
                <w:szCs w:val="22"/>
              </w:rPr>
              <m:t>t</m:t>
            </m:r>
          </m:e>
          <m:sub>
            <m:r>
              <w:rPr>
                <w:rFonts w:ascii="Cambria Math" w:eastAsia="Times New Roman" w:hAnsi="Cambria Math"/>
                <w:szCs w:val="22"/>
              </w:rPr>
              <m:t>yi</m:t>
            </m:r>
          </m:sub>
          <m:sup>
            <m:r>
              <w:rPr>
                <w:rFonts w:ascii="Cambria Math" w:eastAsia="Times New Roman" w:hAnsi="Cambria Math"/>
                <w:szCs w:val="22"/>
              </w:rPr>
              <m:t>SL</m:t>
            </m:r>
          </m:sup>
        </m:sSubSup>
      </m:oMath>
      <w:r w:rsidRPr="004B7DB6">
        <w:rPr>
          <w:rFonts w:eastAsia="Times New Roman"/>
          <w:szCs w:val="22"/>
        </w:rPr>
        <w:t xml:space="preserve"> to </w:t>
      </w:r>
      <m:oMath>
        <m:sSubSup>
          <m:sSubSupPr>
            <m:ctrlPr>
              <w:rPr>
                <w:rFonts w:ascii="Cambria Math" w:eastAsia="Malgun Gothic" w:hAnsi="Cambria Math"/>
                <w:i/>
                <w:iCs/>
                <w:szCs w:val="22"/>
                <w:lang w:eastAsia="en-GB"/>
              </w:rPr>
            </m:ctrlPr>
          </m:sSubSupPr>
          <m:e>
            <m:r>
              <w:rPr>
                <w:rFonts w:ascii="Cambria Math" w:eastAsia="Times New Roman" w:hAnsi="Cambria Math"/>
                <w:szCs w:val="22"/>
                <w:lang w:eastAsia="en-GB"/>
              </w:rPr>
              <m:t>T</m:t>
            </m:r>
          </m:e>
          <m:sub>
            <m:r>
              <w:rPr>
                <w:rFonts w:ascii="Cambria Math" w:eastAsia="Times New Roman" w:hAnsi="Cambria Math"/>
                <w:szCs w:val="22"/>
                <w:lang w:eastAsia="en-GB"/>
              </w:rPr>
              <m:t>proc,0</m:t>
            </m:r>
          </m:sub>
          <m:sup>
            <m:r>
              <w:rPr>
                <w:rFonts w:ascii="Cambria Math" w:eastAsia="Times New Roman" w:hAnsi="Cambria Math"/>
                <w:szCs w:val="22"/>
                <w:lang w:eastAsia="en-GB"/>
              </w:rPr>
              <m:t>SL</m:t>
            </m:r>
          </m:sup>
        </m:sSubSup>
        <m:r>
          <w:rPr>
            <w:rFonts w:ascii="Cambria Math" w:eastAsia="Times New Roman" w:hAnsi="Cambria Math"/>
            <w:szCs w:val="22"/>
            <w:lang w:eastAsia="en-GB"/>
          </w:rPr>
          <m:t>+</m:t>
        </m:r>
        <m:sSubSup>
          <m:sSubSupPr>
            <m:ctrlPr>
              <w:rPr>
                <w:rFonts w:ascii="Cambria Math" w:eastAsia="Malgun Gothic" w:hAnsi="Cambria Math"/>
                <w:i/>
                <w:iCs/>
                <w:szCs w:val="22"/>
                <w:lang w:eastAsia="en-GB"/>
              </w:rPr>
            </m:ctrlPr>
          </m:sSubSupPr>
          <m:e>
            <m:r>
              <w:rPr>
                <w:rFonts w:ascii="Cambria Math" w:eastAsia="Times New Roman" w:hAnsi="Cambria Math"/>
                <w:szCs w:val="22"/>
                <w:lang w:eastAsia="en-GB"/>
              </w:rPr>
              <m:t>T</m:t>
            </m:r>
          </m:e>
          <m:sub>
            <m:r>
              <w:rPr>
                <w:rFonts w:ascii="Cambria Math" w:eastAsia="Times New Roman" w:hAnsi="Cambria Math"/>
                <w:szCs w:val="22"/>
                <w:lang w:eastAsia="en-GB"/>
              </w:rPr>
              <m:t>proc,1</m:t>
            </m:r>
          </m:sub>
          <m:sup>
            <m:r>
              <w:rPr>
                <w:rFonts w:ascii="Cambria Math" w:eastAsia="Times New Roman" w:hAnsi="Cambria Math"/>
                <w:szCs w:val="22"/>
                <w:lang w:eastAsia="en-GB"/>
              </w:rPr>
              <m:t>SL</m:t>
            </m:r>
          </m:sup>
        </m:sSubSup>
      </m:oMath>
      <w:r w:rsidRPr="004B7DB6">
        <w:rPr>
          <w:rFonts w:eastAsia="Times New Roman"/>
          <w:szCs w:val="22"/>
        </w:rPr>
        <w:t> slots earlier than </w:t>
      </w:r>
      <m:oMath>
        <m:sSubSup>
          <m:sSubSupPr>
            <m:ctrlPr>
              <w:rPr>
                <w:rFonts w:ascii="Cambria Math" w:eastAsia="Malgun Gothic" w:hAnsi="Cambria Math"/>
                <w:i/>
                <w:iCs/>
                <w:szCs w:val="22"/>
                <w:lang w:eastAsia="zh-TW"/>
              </w:rPr>
            </m:ctrlPr>
          </m:sSubSupPr>
          <m:e>
            <m:r>
              <w:rPr>
                <w:rFonts w:ascii="Cambria Math" w:eastAsia="Times New Roman" w:hAnsi="Cambria Math"/>
                <w:szCs w:val="22"/>
              </w:rPr>
              <m:t>t</m:t>
            </m:r>
          </m:e>
          <m:sub>
            <m:r>
              <w:rPr>
                <w:rFonts w:ascii="Cambria Math" w:eastAsia="Times New Roman" w:hAnsi="Cambria Math"/>
                <w:szCs w:val="22"/>
              </w:rPr>
              <m:t>yi</m:t>
            </m:r>
          </m:sub>
          <m:sup>
            <m:r>
              <w:rPr>
                <w:rFonts w:ascii="Cambria Math" w:eastAsia="Times New Roman" w:hAnsi="Cambria Math"/>
                <w:szCs w:val="22"/>
              </w:rPr>
              <m:t>SL</m:t>
            </m:r>
          </m:sup>
        </m:sSubSup>
      </m:oMath>
      <w:r w:rsidRPr="004B7DB6">
        <w:rPr>
          <w:rFonts w:eastAsia="Times New Roman"/>
          <w:szCs w:val="22"/>
        </w:rPr>
        <w:t>.</w:t>
      </w:r>
    </w:p>
    <w:p w14:paraId="2F0F09DA" w14:textId="77777777" w:rsidR="004B7DB6" w:rsidRPr="004B7DB6" w:rsidRDefault="004B7DB6" w:rsidP="001F2B74">
      <w:pPr>
        <w:pStyle w:val="ListParagraph"/>
        <w:numPr>
          <w:ilvl w:val="1"/>
          <w:numId w:val="85"/>
        </w:numPr>
        <w:rPr>
          <w:szCs w:val="22"/>
        </w:rPr>
      </w:pPr>
      <w:r w:rsidRPr="004B7DB6">
        <w:rPr>
          <w:szCs w:val="22"/>
        </w:rPr>
        <w:t xml:space="preserve">FFS: When the minimum </w:t>
      </w:r>
      <w:r w:rsidRPr="004B7DB6">
        <w:rPr>
          <w:i/>
          <w:iCs/>
          <w:szCs w:val="22"/>
        </w:rPr>
        <w:t>M</w:t>
      </w:r>
      <w:r w:rsidRPr="004B7DB6">
        <w:rPr>
          <w:szCs w:val="22"/>
        </w:rPr>
        <w:t xml:space="preserve"> slots for CPS cannot be guaranteed,</w:t>
      </w:r>
    </w:p>
    <w:p w14:paraId="6EF9AC96" w14:textId="77777777" w:rsidR="004B7DB6" w:rsidRPr="004B7DB6" w:rsidRDefault="004B7DB6" w:rsidP="001F2B74">
      <w:pPr>
        <w:pStyle w:val="ListParagraph"/>
        <w:numPr>
          <w:ilvl w:val="0"/>
          <w:numId w:val="85"/>
        </w:numPr>
        <w:rPr>
          <w:rFonts w:eastAsia="Times New Roman"/>
          <w:szCs w:val="22"/>
        </w:rPr>
      </w:pPr>
      <w:r w:rsidRPr="004B7DB6">
        <w:rPr>
          <w:szCs w:val="28"/>
        </w:rPr>
        <w:t xml:space="preserve">All available sensing results not earlier than </w:t>
      </w:r>
      <w:r w:rsidRPr="004B7DB6">
        <w:rPr>
          <w:i/>
          <w:iCs/>
          <w:szCs w:val="22"/>
        </w:rPr>
        <w:t>n–T</w:t>
      </w:r>
      <w:r w:rsidRPr="004B7DB6">
        <w:rPr>
          <w:i/>
          <w:iCs/>
          <w:szCs w:val="22"/>
          <w:vertAlign w:val="subscript"/>
        </w:rPr>
        <w:t>0</w:t>
      </w:r>
      <w:r w:rsidRPr="004B7DB6">
        <w:rPr>
          <w:szCs w:val="22"/>
        </w:rPr>
        <w:t xml:space="preserve"> for the resource pool indicated by higher layer</w:t>
      </w:r>
      <w:r w:rsidRPr="004B7DB6">
        <w:rPr>
          <w:szCs w:val="28"/>
        </w:rPr>
        <w:t xml:space="preserve"> are applied for re-evaluation and pre-emption checking procedures</w:t>
      </w:r>
    </w:p>
    <w:p w14:paraId="7B5EDFC3" w14:textId="77777777" w:rsidR="004B7DB6" w:rsidRDefault="004B7DB6" w:rsidP="004B7DB6">
      <w:pPr>
        <w:rPr>
          <w:iCs/>
          <w:lang w:eastAsia="x-none"/>
        </w:rPr>
      </w:pPr>
    </w:p>
    <w:p w14:paraId="390BB076" w14:textId="4588CDC0" w:rsidR="0030151A" w:rsidRDefault="00D80B0B" w:rsidP="009A7C1F">
      <w:pPr>
        <w:rPr>
          <w:iCs/>
          <w:lang w:eastAsia="x-none"/>
        </w:rPr>
      </w:pPr>
      <w:r>
        <w:rPr>
          <w:iCs/>
          <w:lang w:eastAsia="x-none"/>
        </w:rPr>
        <w:t>From Jan 21</w:t>
      </w:r>
      <w:r w:rsidRPr="00D80B0B">
        <w:rPr>
          <w:iCs/>
          <w:vertAlign w:val="superscript"/>
          <w:lang w:eastAsia="x-none"/>
        </w:rPr>
        <w:t>st</w:t>
      </w:r>
      <w:r>
        <w:rPr>
          <w:iCs/>
          <w:lang w:eastAsia="x-none"/>
        </w:rPr>
        <w:t xml:space="preserve"> GTW session</w:t>
      </w:r>
    </w:p>
    <w:p w14:paraId="47A12CDF" w14:textId="77777777" w:rsidR="00D80B0B" w:rsidRPr="00970514" w:rsidRDefault="00D80B0B" w:rsidP="00970514">
      <w:pPr>
        <w:rPr>
          <w:rFonts w:ascii="Times New Roman" w:hAnsi="Times New Roman"/>
          <w:szCs w:val="20"/>
          <w:highlight w:val="green"/>
        </w:rPr>
      </w:pPr>
      <w:r w:rsidRPr="00970514">
        <w:rPr>
          <w:rFonts w:ascii="Times New Roman" w:hAnsi="Times New Roman"/>
          <w:szCs w:val="20"/>
          <w:highlight w:val="green"/>
        </w:rPr>
        <w:t>Agreement</w:t>
      </w:r>
    </w:p>
    <w:p w14:paraId="0D434D71" w14:textId="2D69D43D" w:rsidR="00D80B0B" w:rsidRPr="00970514" w:rsidRDefault="00D80B0B" w:rsidP="00970514">
      <w:pPr>
        <w:rPr>
          <w:rFonts w:ascii="Times New Roman" w:hAnsi="Times New Roman"/>
          <w:szCs w:val="20"/>
        </w:rPr>
      </w:pPr>
      <w:r w:rsidRPr="00970514">
        <w:rPr>
          <w:rFonts w:ascii="Times New Roman" w:hAnsi="Times New Roman"/>
          <w:szCs w:val="20"/>
        </w:rPr>
        <w:t>When UE performs</w:t>
      </w:r>
      <w:r w:rsidR="00970514">
        <w:rPr>
          <w:rFonts w:ascii="Times New Roman" w:hAnsi="Times New Roman"/>
          <w:szCs w:val="20"/>
        </w:rPr>
        <w:t xml:space="preserve"> </w:t>
      </w:r>
      <w:r w:rsidRPr="00970514">
        <w:rPr>
          <w:rFonts w:ascii="Times New Roman" w:hAnsi="Times New Roman"/>
          <w:szCs w:val="20"/>
        </w:rPr>
        <w:t>at least</w:t>
      </w:r>
      <w:r w:rsidR="00970514">
        <w:rPr>
          <w:rFonts w:ascii="Times New Roman" w:hAnsi="Times New Roman"/>
          <w:szCs w:val="20"/>
        </w:rPr>
        <w:t xml:space="preserve"> </w:t>
      </w:r>
      <w:r w:rsidRPr="00970514">
        <w:rPr>
          <w:rFonts w:ascii="Times New Roman" w:hAnsi="Times New Roman"/>
          <w:szCs w:val="20"/>
        </w:rPr>
        <w:t>contiguous partial sensing in a mode 2 Tx pool for a resource (re)selection procedure and re-evaluation/pre-emption checking triggered by aperiodic transmission (</w:t>
      </w:r>
      <w:r w:rsidRPr="00970514">
        <w:rPr>
          <w:rFonts w:ascii="Times New Roman" w:hAnsi="Times New Roman"/>
          <w:i/>
          <w:szCs w:val="20"/>
        </w:rPr>
        <w:t>P</w:t>
      </w:r>
      <w:r w:rsidRPr="00970514">
        <w:rPr>
          <w:rFonts w:ascii="Times New Roman" w:hAnsi="Times New Roman"/>
          <w:szCs w:val="20"/>
          <w:vertAlign w:val="subscript"/>
        </w:rPr>
        <w:t>rsvp_TX</w:t>
      </w:r>
      <w:r w:rsidRPr="00970514">
        <w:rPr>
          <w:rFonts w:ascii="Times New Roman" w:hAnsi="Times New Roman"/>
          <w:i/>
          <w:szCs w:val="20"/>
        </w:rPr>
        <w:t>=0</w:t>
      </w:r>
      <w:r w:rsidRPr="00970514">
        <w:rPr>
          <w:rFonts w:ascii="Times New Roman" w:hAnsi="Times New Roman"/>
          <w:szCs w:val="20"/>
        </w:rPr>
        <w:t>) in slot</w:t>
      </w:r>
      <w:r w:rsidR="00970514">
        <w:rPr>
          <w:rFonts w:ascii="Times New Roman" w:hAnsi="Times New Roman"/>
          <w:szCs w:val="20"/>
        </w:rPr>
        <w:t xml:space="preserve"> </w:t>
      </w:r>
      <w:r w:rsidRPr="00970514">
        <w:rPr>
          <w:rFonts w:ascii="Times New Roman" w:hAnsi="Times New Roman"/>
          <w:i/>
          <w:szCs w:val="20"/>
        </w:rPr>
        <w:t>n</w:t>
      </w:r>
      <w:r w:rsidRPr="00970514">
        <w:rPr>
          <w:rFonts w:ascii="Times New Roman" w:hAnsi="Times New Roman"/>
          <w:szCs w:val="20"/>
        </w:rPr>
        <w:t>,</w:t>
      </w:r>
    </w:p>
    <w:p w14:paraId="69FEA723" w14:textId="77777777" w:rsidR="00D80B0B" w:rsidRPr="00970514" w:rsidRDefault="00D80B0B" w:rsidP="001F2B74">
      <w:pPr>
        <w:pStyle w:val="ListParagraph"/>
        <w:numPr>
          <w:ilvl w:val="0"/>
          <w:numId w:val="94"/>
        </w:numPr>
      </w:pPr>
      <w:r w:rsidRPr="00970514">
        <w:t>For minimum size M of the CPS monitoring window [</w:t>
      </w:r>
      <w:r w:rsidRPr="00970514">
        <w:rPr>
          <w:i/>
        </w:rPr>
        <w:t>n</w:t>
      </w:r>
      <w:r w:rsidRPr="00970514">
        <w:t>+</w:t>
      </w:r>
      <w:r w:rsidRPr="00970514">
        <w:rPr>
          <w:i/>
        </w:rPr>
        <w:t>T</w:t>
      </w:r>
      <w:r w:rsidRPr="00970514">
        <w:rPr>
          <w:vertAlign w:val="subscript"/>
        </w:rPr>
        <w:t>A</w:t>
      </w:r>
      <w:r w:rsidRPr="00970514">
        <w:t>, </w:t>
      </w:r>
      <w:r w:rsidRPr="00970514">
        <w:rPr>
          <w:i/>
        </w:rPr>
        <w:t>n</w:t>
      </w:r>
      <w:r w:rsidRPr="00970514">
        <w:t>+</w:t>
      </w:r>
      <w:r w:rsidRPr="00970514">
        <w:rPr>
          <w:i/>
        </w:rPr>
        <w:t>T</w:t>
      </w:r>
      <w:r w:rsidRPr="00970514">
        <w:rPr>
          <w:vertAlign w:val="subscript"/>
        </w:rPr>
        <w:t>B</w:t>
      </w:r>
      <w:r w:rsidRPr="00970514">
        <w:t>]:</w:t>
      </w:r>
    </w:p>
    <w:p w14:paraId="695EE7AB" w14:textId="7E160B24" w:rsidR="00D80B0B" w:rsidRPr="00970514" w:rsidRDefault="00D80B0B" w:rsidP="001F2B74">
      <w:pPr>
        <w:pStyle w:val="ListParagraph"/>
        <w:numPr>
          <w:ilvl w:val="1"/>
          <w:numId w:val="94"/>
        </w:numPr>
      </w:pPr>
      <w:r w:rsidRPr="00970514">
        <w:t>By default,</w:t>
      </w:r>
      <w:r w:rsidR="00970514">
        <w:t xml:space="preserve"> </w:t>
      </w:r>
      <w:r w:rsidRPr="00970514">
        <w:rPr>
          <w:i/>
        </w:rPr>
        <w:t>M</w:t>
      </w:r>
      <w:r w:rsidR="00970514">
        <w:t xml:space="preserve"> </w:t>
      </w:r>
      <w:r w:rsidRPr="00970514">
        <w:t>is 31 unless (pre-)configured with another value</w:t>
      </w:r>
    </w:p>
    <w:p w14:paraId="78EA71EB" w14:textId="77777777" w:rsidR="00D80B0B" w:rsidRPr="00970514" w:rsidRDefault="00D80B0B" w:rsidP="001F2B74">
      <w:pPr>
        <w:pStyle w:val="ListParagraph"/>
        <w:numPr>
          <w:ilvl w:val="1"/>
          <w:numId w:val="94"/>
        </w:numPr>
      </w:pPr>
      <w:r w:rsidRPr="00970514">
        <w:t xml:space="preserve">The range of (pre-)configured </w:t>
      </w:r>
      <w:r w:rsidRPr="00970514">
        <w:rPr>
          <w:i/>
        </w:rPr>
        <w:t>M</w:t>
      </w:r>
      <w:r w:rsidRPr="00970514">
        <w:t xml:space="preserve"> is from </w:t>
      </w:r>
      <w:r w:rsidRPr="00970514">
        <w:rPr>
          <w:highlight w:val="darkYellow"/>
        </w:rPr>
        <w:t>0 (working assumption)</w:t>
      </w:r>
      <w:r w:rsidRPr="00970514">
        <w:t xml:space="preserve"> to 30</w:t>
      </w:r>
    </w:p>
    <w:p w14:paraId="2C4A27E0" w14:textId="4AF8775B" w:rsidR="00D80B0B" w:rsidRPr="00970514" w:rsidRDefault="00D80B0B" w:rsidP="00970514">
      <w:pPr>
        <w:rPr>
          <w:rFonts w:ascii="Times New Roman" w:hAnsi="Times New Roman"/>
          <w:szCs w:val="20"/>
        </w:rPr>
      </w:pPr>
    </w:p>
    <w:p w14:paraId="3907AA69" w14:textId="50226628" w:rsidR="00D80B0B" w:rsidRPr="006D2162" w:rsidRDefault="00290C82" w:rsidP="009A7C1F">
      <w:pPr>
        <w:rPr>
          <w:b/>
          <w:bCs/>
          <w:iCs/>
          <w:lang w:eastAsia="x-none"/>
        </w:rPr>
      </w:pPr>
      <w:hyperlink r:id="rId664" w:history="1">
        <w:r>
          <w:rPr>
            <w:rStyle w:val="Hyperlink"/>
            <w:b/>
            <w:bCs/>
            <w:iCs/>
            <w:lang w:eastAsia="x-none"/>
          </w:rPr>
          <w:t>R1-2200786</w:t>
        </w:r>
      </w:hyperlink>
      <w:r w:rsidR="006D2162" w:rsidRPr="006D2162">
        <w:rPr>
          <w:b/>
          <w:bCs/>
          <w:iCs/>
          <w:lang w:eastAsia="x-none"/>
        </w:rPr>
        <w:tab/>
        <w:t>FL summary #5 for AI 8.11.1.1 – resource allocation for power saving</w:t>
      </w:r>
      <w:r w:rsidR="006D2162" w:rsidRPr="006D2162">
        <w:rPr>
          <w:b/>
          <w:bCs/>
          <w:iCs/>
          <w:lang w:eastAsia="x-none"/>
        </w:rPr>
        <w:tab/>
        <w:t>Moderator (OPPO)</w:t>
      </w:r>
    </w:p>
    <w:p w14:paraId="6EDB994B" w14:textId="01264229" w:rsidR="006D2162" w:rsidRDefault="006D2162" w:rsidP="009A7C1F">
      <w:pPr>
        <w:rPr>
          <w:iCs/>
          <w:lang w:eastAsia="x-none"/>
        </w:rPr>
      </w:pPr>
      <w:r>
        <w:rPr>
          <w:iCs/>
          <w:lang w:eastAsia="x-none"/>
        </w:rPr>
        <w:t>From Jan 25</w:t>
      </w:r>
      <w:r w:rsidRPr="006D2162">
        <w:rPr>
          <w:iCs/>
          <w:vertAlign w:val="superscript"/>
          <w:lang w:eastAsia="x-none"/>
        </w:rPr>
        <w:t>th</w:t>
      </w:r>
      <w:r>
        <w:rPr>
          <w:iCs/>
          <w:lang w:eastAsia="x-none"/>
        </w:rPr>
        <w:t xml:space="preserve"> GTW session</w:t>
      </w:r>
    </w:p>
    <w:p w14:paraId="56F94ADA" w14:textId="77777777" w:rsidR="006D2162" w:rsidRPr="006D2162" w:rsidRDefault="006D2162" w:rsidP="006D2162">
      <w:pPr>
        <w:rPr>
          <w:rFonts w:ascii="Times New Roman" w:hAnsi="Times New Roman"/>
          <w:szCs w:val="20"/>
          <w:highlight w:val="green"/>
        </w:rPr>
      </w:pPr>
      <w:r w:rsidRPr="006D2162">
        <w:rPr>
          <w:rFonts w:ascii="Times New Roman" w:hAnsi="Times New Roman"/>
          <w:szCs w:val="20"/>
          <w:highlight w:val="green"/>
        </w:rPr>
        <w:t>Agreement</w:t>
      </w:r>
    </w:p>
    <w:p w14:paraId="34B95E58" w14:textId="77777777" w:rsidR="006D2162" w:rsidRPr="006D2162" w:rsidRDefault="006D2162" w:rsidP="006D2162">
      <w:pPr>
        <w:rPr>
          <w:rStyle w:val="Strong"/>
          <w:rFonts w:ascii="Times New Roman" w:hAnsi="Times New Roman"/>
          <w:b w:val="0"/>
          <w:bCs w:val="0"/>
          <w:szCs w:val="20"/>
        </w:rPr>
      </w:pPr>
      <w:r w:rsidRPr="006D2162">
        <w:rPr>
          <w:rStyle w:val="Strong"/>
          <w:rFonts w:ascii="Times New Roman" w:hAnsi="Times New Roman"/>
          <w:b w:val="0"/>
          <w:bCs w:val="0"/>
          <w:szCs w:val="20"/>
        </w:rPr>
        <w:t>When UE performs only contiguous partial sensing (CPS) in a mode 2 Tx pool with periodic reservation for another TB (</w:t>
      </w:r>
      <w:r w:rsidRPr="006D2162">
        <w:rPr>
          <w:rStyle w:val="Strong"/>
          <w:rFonts w:ascii="Times New Roman" w:hAnsi="Times New Roman"/>
          <w:b w:val="0"/>
          <w:bCs w:val="0"/>
          <w:i/>
          <w:iCs/>
          <w:szCs w:val="20"/>
        </w:rPr>
        <w:t>sl-MultiReserveResource</w:t>
      </w:r>
      <w:r w:rsidRPr="006D2162">
        <w:rPr>
          <w:rStyle w:val="Strong"/>
          <w:rFonts w:ascii="Times New Roman" w:hAnsi="Times New Roman"/>
          <w:b w:val="0"/>
          <w:bCs w:val="0"/>
          <w:szCs w:val="20"/>
        </w:rPr>
        <w:t xml:space="preserve">) disabled, and a resource (re)selection is triggered in slot </w:t>
      </w:r>
      <w:r w:rsidRPr="006D2162">
        <w:rPr>
          <w:rStyle w:val="Strong"/>
          <w:rFonts w:ascii="Times New Roman" w:hAnsi="Times New Roman"/>
          <w:b w:val="0"/>
          <w:bCs w:val="0"/>
          <w:i/>
          <w:iCs/>
          <w:szCs w:val="20"/>
        </w:rPr>
        <w:t>n</w:t>
      </w:r>
      <w:r w:rsidRPr="006D2162">
        <w:rPr>
          <w:rStyle w:val="Strong"/>
          <w:rFonts w:ascii="Times New Roman" w:hAnsi="Times New Roman"/>
          <w:b w:val="0"/>
          <w:bCs w:val="0"/>
          <w:szCs w:val="20"/>
        </w:rPr>
        <w:t>,</w:t>
      </w:r>
    </w:p>
    <w:p w14:paraId="466524F1" w14:textId="35812652" w:rsidR="006D2162" w:rsidRPr="006D2162" w:rsidRDefault="006D2162" w:rsidP="001F2B74">
      <w:pPr>
        <w:pStyle w:val="ListParagraph"/>
        <w:numPr>
          <w:ilvl w:val="0"/>
          <w:numId w:val="94"/>
        </w:numPr>
        <w:rPr>
          <w:rStyle w:val="Strong"/>
          <w:b w:val="0"/>
          <w:bCs w:val="0"/>
          <w:color w:val="000000"/>
        </w:rPr>
      </w:pPr>
      <w:r w:rsidRPr="006D2162">
        <w:rPr>
          <w:rStyle w:val="Emphasis"/>
          <w:color w:val="000000"/>
        </w:rPr>
        <w:lastRenderedPageBreak/>
        <w:t>T</w:t>
      </w:r>
      <w:r w:rsidRPr="006D2162">
        <w:rPr>
          <w:rStyle w:val="Emphasis"/>
          <w:color w:val="000000"/>
          <w:vertAlign w:val="subscript"/>
        </w:rPr>
        <w:t>1</w:t>
      </w:r>
      <w:r>
        <w:rPr>
          <w:rStyle w:val="apple-converted-space"/>
          <w:color w:val="000000"/>
        </w:rPr>
        <w:t xml:space="preserve"> </w:t>
      </w:r>
      <w:r w:rsidRPr="006D2162">
        <w:rPr>
          <w:rStyle w:val="Strong"/>
          <w:b w:val="0"/>
          <w:bCs w:val="0"/>
          <w:color w:val="000000"/>
        </w:rPr>
        <w:t>is defined based on step 1) of Rel-16 TS 38.214 Sec. 8.1.4.</w:t>
      </w:r>
    </w:p>
    <w:p w14:paraId="31471CA0" w14:textId="77777777" w:rsidR="006D2162" w:rsidRPr="006D2162" w:rsidRDefault="006D2162" w:rsidP="001F2B74">
      <w:pPr>
        <w:pStyle w:val="ListParagraph"/>
        <w:numPr>
          <w:ilvl w:val="1"/>
          <w:numId w:val="94"/>
        </w:numPr>
        <w:rPr>
          <w:lang w:val="en-US"/>
        </w:rPr>
      </w:pPr>
      <w:r w:rsidRPr="006D2162">
        <w:rPr>
          <w:color w:val="000000"/>
        </w:rPr>
        <w:t>No update to specification is necessary due to this agreement</w:t>
      </w:r>
    </w:p>
    <w:p w14:paraId="1021EF42" w14:textId="77777777" w:rsidR="006D2162" w:rsidRPr="006D2162" w:rsidRDefault="006D2162" w:rsidP="001F2B74">
      <w:pPr>
        <w:pStyle w:val="ListParagraph"/>
        <w:numPr>
          <w:ilvl w:val="0"/>
          <w:numId w:val="94"/>
        </w:numPr>
        <w:rPr>
          <w:lang w:val="en-US"/>
        </w:rPr>
      </w:pPr>
      <w:r w:rsidRPr="006D2162">
        <w:rPr>
          <w:color w:val="000000"/>
        </w:rPr>
        <w:t>Note: The selected Y’ slots do not overlap with the sensing window</w:t>
      </w:r>
    </w:p>
    <w:p w14:paraId="56571887" w14:textId="77777777" w:rsidR="006D2162" w:rsidRPr="006D2162" w:rsidRDefault="006D2162" w:rsidP="006D2162">
      <w:pPr>
        <w:rPr>
          <w:rFonts w:ascii="Times New Roman" w:hAnsi="Times New Roman"/>
          <w:szCs w:val="20"/>
          <w:highlight w:val="green"/>
        </w:rPr>
      </w:pPr>
      <w:r w:rsidRPr="006D2162">
        <w:rPr>
          <w:rFonts w:ascii="Times New Roman" w:hAnsi="Times New Roman"/>
          <w:szCs w:val="20"/>
          <w:highlight w:val="green"/>
        </w:rPr>
        <w:t>Agreement</w:t>
      </w:r>
    </w:p>
    <w:p w14:paraId="6654D4BF" w14:textId="54D0D7B4" w:rsidR="006D2162" w:rsidRPr="006D2162" w:rsidRDefault="006D2162" w:rsidP="006D2162">
      <w:pPr>
        <w:rPr>
          <w:rFonts w:ascii="Times New Roman" w:eastAsia="SimSun" w:hAnsi="Times New Roman"/>
          <w:szCs w:val="20"/>
        </w:rPr>
      </w:pPr>
      <w:r w:rsidRPr="006D2162">
        <w:rPr>
          <w:rFonts w:ascii="Times New Roman" w:eastAsia="SimSun" w:hAnsi="Times New Roman"/>
          <w:szCs w:val="20"/>
        </w:rPr>
        <w:t>Whether</w:t>
      </w:r>
      <w:r>
        <w:rPr>
          <w:rFonts w:ascii="Times New Roman" w:eastAsia="SimSun" w:hAnsi="Times New Roman"/>
          <w:szCs w:val="20"/>
        </w:rPr>
        <w:t xml:space="preserve"> </w:t>
      </w:r>
      <w:r w:rsidRPr="006D2162">
        <w:rPr>
          <w:rFonts w:ascii="Times New Roman" w:eastAsia="SimSun" w:hAnsi="Times New Roman"/>
          <w:szCs w:val="20"/>
        </w:rPr>
        <w:t>UE performs SL reception of PSCCH and RSRP measurement for partial sensing on slots in SL DRX inactive time is enabled/disabled by (pre-)configuration</w:t>
      </w:r>
      <w:r>
        <w:rPr>
          <w:rFonts w:ascii="Times New Roman" w:eastAsia="SimSun" w:hAnsi="Times New Roman"/>
          <w:szCs w:val="20"/>
        </w:rPr>
        <w:t xml:space="preserve"> </w:t>
      </w:r>
      <w:r w:rsidRPr="006D2162">
        <w:rPr>
          <w:rStyle w:val="apple-converted-space"/>
          <w:rFonts w:ascii="Times New Roman" w:eastAsia="SimSun" w:hAnsi="Times New Roman"/>
          <w:szCs w:val="20"/>
        </w:rPr>
        <w:t xml:space="preserve">per resource pool </w:t>
      </w:r>
      <w:r w:rsidRPr="006D2162">
        <w:rPr>
          <w:rFonts w:ascii="Times New Roman" w:eastAsia="SimSun" w:hAnsi="Times New Roman"/>
          <w:szCs w:val="20"/>
        </w:rPr>
        <w:t>when partial sensing is configured in the UE by a higher layer.</w:t>
      </w:r>
    </w:p>
    <w:p w14:paraId="5F729E31" w14:textId="4A61EA0B" w:rsidR="006D2162" w:rsidRPr="006D2162" w:rsidRDefault="006D2162" w:rsidP="001F2B74">
      <w:pPr>
        <w:pStyle w:val="ListParagraph"/>
        <w:numPr>
          <w:ilvl w:val="0"/>
          <w:numId w:val="130"/>
        </w:numPr>
        <w:rPr>
          <w:rFonts w:eastAsia="Times New Roman"/>
        </w:rPr>
      </w:pPr>
      <w:r w:rsidRPr="006D2162">
        <w:rPr>
          <w:rFonts w:eastAsia="Times New Roman"/>
        </w:rPr>
        <w:t>When it is enabled,</w:t>
      </w:r>
    </w:p>
    <w:p w14:paraId="4B2BB2D7" w14:textId="5D0D5EFD" w:rsidR="006D2162" w:rsidRPr="006D2162" w:rsidRDefault="006D2162" w:rsidP="001F2B74">
      <w:pPr>
        <w:pStyle w:val="ListParagraph"/>
        <w:numPr>
          <w:ilvl w:val="1"/>
          <w:numId w:val="130"/>
        </w:numPr>
        <w:rPr>
          <w:rFonts w:eastAsia="Times New Roman"/>
        </w:rPr>
      </w:pPr>
      <w:r w:rsidRPr="006D2162">
        <w:rPr>
          <w:rFonts w:eastAsia="Times New Roman"/>
        </w:rPr>
        <w:t>When UE performs periodic-based partial sensing for a given</w:t>
      </w:r>
      <w:r>
        <w:rPr>
          <w:rFonts w:eastAsia="Times New Roman"/>
        </w:rPr>
        <w:t xml:space="preserve"> </w:t>
      </w:r>
      <w:r w:rsidRPr="006D2162">
        <w:rPr>
          <w:rFonts w:eastAsia="Times New Roman"/>
          <w:i/>
        </w:rPr>
        <w:t>P</w:t>
      </w:r>
      <w:r w:rsidRPr="006D2162">
        <w:rPr>
          <w:rFonts w:eastAsia="Times New Roman"/>
          <w:i/>
          <w:vertAlign w:val="subscript"/>
        </w:rPr>
        <w:t>reserve</w:t>
      </w:r>
      <w:r w:rsidRPr="006D2162">
        <w:rPr>
          <w:rFonts w:eastAsia="Times New Roman"/>
        </w:rPr>
        <w:t>, UE monitors only the default periodic sensing occasion.</w:t>
      </w:r>
    </w:p>
    <w:p w14:paraId="6678B14D" w14:textId="35444C1E" w:rsidR="006D2162" w:rsidRPr="006D2162" w:rsidRDefault="006D2162" w:rsidP="001F2B74">
      <w:pPr>
        <w:pStyle w:val="ListParagraph"/>
        <w:numPr>
          <w:ilvl w:val="1"/>
          <w:numId w:val="130"/>
        </w:numPr>
        <w:rPr>
          <w:rFonts w:eastAsia="Times New Roman"/>
        </w:rPr>
      </w:pPr>
      <w:r w:rsidRPr="006D2162">
        <w:rPr>
          <w:rFonts w:eastAsia="Times New Roman"/>
        </w:rPr>
        <w:t>When UE performs contiguous partial sensing, UE monitors a minimum o</w:t>
      </w:r>
      <w:r>
        <w:rPr>
          <w:rFonts w:eastAsia="Times New Roman"/>
        </w:rPr>
        <w:t xml:space="preserve">f </w:t>
      </w:r>
      <w:r w:rsidRPr="006D2162">
        <w:rPr>
          <w:rFonts w:eastAsia="Times New Roman"/>
          <w:i/>
        </w:rPr>
        <w:t>M</w:t>
      </w:r>
      <w:r>
        <w:rPr>
          <w:rStyle w:val="apple-converted-space"/>
          <w:rFonts w:eastAsia="Times New Roman"/>
        </w:rPr>
        <w:t xml:space="preserve"> </w:t>
      </w:r>
      <w:r w:rsidRPr="006D2162">
        <w:rPr>
          <w:rFonts w:eastAsia="Times New Roman"/>
        </w:rPr>
        <w:t>slots for CPS.</w:t>
      </w:r>
    </w:p>
    <w:p w14:paraId="3F36D6F3" w14:textId="77777777" w:rsidR="006D2162" w:rsidRPr="006D2162" w:rsidRDefault="006D2162" w:rsidP="001F2B74">
      <w:pPr>
        <w:pStyle w:val="ListParagraph"/>
        <w:numPr>
          <w:ilvl w:val="0"/>
          <w:numId w:val="130"/>
        </w:numPr>
        <w:rPr>
          <w:rFonts w:eastAsia="Times New Roman"/>
        </w:rPr>
      </w:pPr>
      <w:r w:rsidRPr="006D2162">
        <w:rPr>
          <w:rFonts w:eastAsia="Times New Roman"/>
        </w:rPr>
        <w:t>Note, when it is disabled, the UE is not required to perform SL reception of PSCCH and RSRP measurement in SL DRX inactive time.</w:t>
      </w:r>
    </w:p>
    <w:p w14:paraId="35E10B69" w14:textId="77777777" w:rsidR="006D2162" w:rsidRPr="006D2162" w:rsidRDefault="006D2162" w:rsidP="001F2B74">
      <w:pPr>
        <w:pStyle w:val="ListParagraph"/>
        <w:numPr>
          <w:ilvl w:val="0"/>
          <w:numId w:val="130"/>
        </w:numPr>
        <w:rPr>
          <w:rFonts w:eastAsia="Times New Roman"/>
        </w:rPr>
      </w:pPr>
      <w:r w:rsidRPr="006D2162">
        <w:rPr>
          <w:rFonts w:eastAsia="Times New Roman"/>
        </w:rPr>
        <w:t>Note: no further optimization on the resource (re)selection procedure with regard to SL DRX operation is specified in Rel.17.</w:t>
      </w:r>
    </w:p>
    <w:p w14:paraId="157F7A89" w14:textId="77777777" w:rsidR="006D2162" w:rsidRPr="006D2162" w:rsidRDefault="006D2162" w:rsidP="001F2B74">
      <w:pPr>
        <w:pStyle w:val="ListParagraph"/>
        <w:numPr>
          <w:ilvl w:val="0"/>
          <w:numId w:val="130"/>
        </w:numPr>
        <w:rPr>
          <w:rFonts w:eastAsia="Times New Roman"/>
        </w:rPr>
      </w:pPr>
      <w:r w:rsidRPr="006D2162">
        <w:rPr>
          <w:rFonts w:eastAsia="Times New Roman"/>
        </w:rPr>
        <w:t>FFS the case when full sensing is configured in the UE by a higher layer</w:t>
      </w:r>
    </w:p>
    <w:p w14:paraId="568CA6DF" w14:textId="77777777" w:rsidR="006D2162" w:rsidRPr="006D2162" w:rsidRDefault="006D2162" w:rsidP="006D2162">
      <w:pPr>
        <w:rPr>
          <w:rFonts w:ascii="Times New Roman" w:hAnsi="Times New Roman"/>
          <w:szCs w:val="20"/>
        </w:rPr>
      </w:pPr>
    </w:p>
    <w:p w14:paraId="5F8A7C5E" w14:textId="501ED931" w:rsidR="009A7C1F" w:rsidRPr="00E57852" w:rsidRDefault="006D2162" w:rsidP="009A7C1F">
      <w:pPr>
        <w:rPr>
          <w:iCs/>
          <w:lang w:eastAsia="x-none"/>
        </w:rPr>
      </w:pPr>
      <w:r>
        <w:rPr>
          <w:iCs/>
          <w:lang w:eastAsia="x-none"/>
        </w:rPr>
        <w:t xml:space="preserve">Final summary in </w:t>
      </w:r>
      <w:hyperlink r:id="rId665" w:history="1">
        <w:r w:rsidR="00290C82">
          <w:rPr>
            <w:rStyle w:val="Hyperlink"/>
            <w:iCs/>
            <w:lang w:eastAsia="x-none"/>
          </w:rPr>
          <w:t>R1-2200724</w:t>
        </w:r>
      </w:hyperlink>
      <w:r>
        <w:rPr>
          <w:iCs/>
          <w:lang w:eastAsia="x-none"/>
        </w:rPr>
        <w:t>.</w:t>
      </w:r>
    </w:p>
    <w:p w14:paraId="60B58BB9" w14:textId="77777777" w:rsidR="007041C2" w:rsidRDefault="007041C2" w:rsidP="003D7AB3">
      <w:pPr>
        <w:pStyle w:val="Heading4"/>
      </w:pPr>
      <w:bookmarkStart w:id="138" w:name="_Toc92705388"/>
      <w:bookmarkStart w:id="139" w:name="_Toc95921402"/>
      <w:r>
        <w:t>I</w:t>
      </w:r>
      <w:r w:rsidRPr="00BD4424">
        <w:t>nter-UE coordination</w:t>
      </w:r>
      <w:r>
        <w:t xml:space="preserve"> for </w:t>
      </w:r>
      <w:r w:rsidRPr="00A92BFC">
        <w:t>M</w:t>
      </w:r>
      <w:r w:rsidRPr="007B38DB">
        <w:t>ode 2 enhancements</w:t>
      </w:r>
      <w:bookmarkEnd w:id="138"/>
      <w:bookmarkEnd w:id="139"/>
    </w:p>
    <w:p w14:paraId="32CB68D7" w14:textId="111049DE" w:rsidR="007041C2" w:rsidRDefault="00290C82" w:rsidP="007041C2">
      <w:pPr>
        <w:rPr>
          <w:lang w:eastAsia="x-none"/>
        </w:rPr>
      </w:pPr>
      <w:hyperlink r:id="rId666" w:history="1">
        <w:r>
          <w:rPr>
            <w:rStyle w:val="Hyperlink"/>
            <w:lang w:eastAsia="x-none"/>
          </w:rPr>
          <w:t>R1-2200016</w:t>
        </w:r>
      </w:hyperlink>
      <w:r w:rsidR="007041C2">
        <w:rPr>
          <w:lang w:eastAsia="x-none"/>
        </w:rPr>
        <w:tab/>
        <w:t>Inter-UE coordination for Mode 2 enhancements</w:t>
      </w:r>
      <w:r w:rsidR="007041C2">
        <w:rPr>
          <w:lang w:eastAsia="x-none"/>
        </w:rPr>
        <w:tab/>
        <w:t>Nokia, Nokia Shanghai Bell</w:t>
      </w:r>
    </w:p>
    <w:p w14:paraId="4081C2B8" w14:textId="159EDC68" w:rsidR="007041C2" w:rsidRDefault="00290C82" w:rsidP="007041C2">
      <w:pPr>
        <w:rPr>
          <w:lang w:eastAsia="x-none"/>
        </w:rPr>
      </w:pPr>
      <w:hyperlink r:id="rId667" w:history="1">
        <w:r>
          <w:rPr>
            <w:rStyle w:val="Hyperlink"/>
            <w:lang w:eastAsia="x-none"/>
          </w:rPr>
          <w:t>R1-2200022</w:t>
        </w:r>
      </w:hyperlink>
      <w:r w:rsidR="007041C2">
        <w:rPr>
          <w:lang w:eastAsia="x-none"/>
        </w:rPr>
        <w:tab/>
        <w:t>Discussion on techniques for inter-UE coordination</w:t>
      </w:r>
      <w:r w:rsidR="007041C2">
        <w:rPr>
          <w:lang w:eastAsia="x-none"/>
        </w:rPr>
        <w:tab/>
        <w:t>FUTUREWEI</w:t>
      </w:r>
    </w:p>
    <w:p w14:paraId="4D17D2AD" w14:textId="5DB94E0A" w:rsidR="007041C2" w:rsidRDefault="00290C82" w:rsidP="007041C2">
      <w:pPr>
        <w:rPr>
          <w:lang w:eastAsia="x-none"/>
        </w:rPr>
      </w:pPr>
      <w:hyperlink r:id="rId668" w:history="1">
        <w:r>
          <w:rPr>
            <w:rStyle w:val="Hyperlink"/>
            <w:lang w:eastAsia="x-none"/>
          </w:rPr>
          <w:t>R1-2200042</w:t>
        </w:r>
      </w:hyperlink>
      <w:r w:rsidR="007041C2">
        <w:rPr>
          <w:lang w:eastAsia="x-none"/>
        </w:rPr>
        <w:tab/>
        <w:t>Inter-UE coordination in sidelink resource allocation</w:t>
      </w:r>
      <w:r w:rsidR="007041C2">
        <w:rPr>
          <w:lang w:eastAsia="x-none"/>
        </w:rPr>
        <w:tab/>
        <w:t>Huawei, HiSilicon</w:t>
      </w:r>
    </w:p>
    <w:p w14:paraId="25FA1BC7" w14:textId="44DC9698" w:rsidR="007041C2" w:rsidRDefault="00290C82" w:rsidP="007041C2">
      <w:pPr>
        <w:rPr>
          <w:lang w:eastAsia="x-none"/>
        </w:rPr>
      </w:pPr>
      <w:hyperlink r:id="rId669" w:history="1">
        <w:r>
          <w:rPr>
            <w:rStyle w:val="Hyperlink"/>
            <w:lang w:eastAsia="x-none"/>
          </w:rPr>
          <w:t>R1-2200092</w:t>
        </w:r>
      </w:hyperlink>
      <w:r w:rsidR="007041C2">
        <w:rPr>
          <w:lang w:eastAsia="x-none"/>
        </w:rPr>
        <w:tab/>
        <w:t>Remaining issues on mode-2 enhancements</w:t>
      </w:r>
      <w:r w:rsidR="007041C2">
        <w:rPr>
          <w:lang w:eastAsia="x-none"/>
        </w:rPr>
        <w:tab/>
        <w:t>vivo</w:t>
      </w:r>
    </w:p>
    <w:p w14:paraId="07086E79" w14:textId="18CDB754" w:rsidR="007041C2" w:rsidRDefault="00290C82" w:rsidP="007041C2">
      <w:pPr>
        <w:rPr>
          <w:lang w:eastAsia="x-none"/>
        </w:rPr>
      </w:pPr>
      <w:hyperlink r:id="rId670" w:history="1">
        <w:r>
          <w:rPr>
            <w:rStyle w:val="Hyperlink"/>
            <w:lang w:eastAsia="x-none"/>
          </w:rPr>
          <w:t>R1-2200126</w:t>
        </w:r>
      </w:hyperlink>
      <w:r w:rsidR="007041C2">
        <w:rPr>
          <w:lang w:eastAsia="x-none"/>
        </w:rPr>
        <w:tab/>
        <w:t>Considerations on inter-UE coordination for mode 2 enhancements</w:t>
      </w:r>
      <w:r w:rsidR="007041C2">
        <w:rPr>
          <w:lang w:eastAsia="x-none"/>
        </w:rPr>
        <w:tab/>
        <w:t>Fujitsu</w:t>
      </w:r>
    </w:p>
    <w:p w14:paraId="6982CEE1" w14:textId="78C71BAF" w:rsidR="007041C2" w:rsidRDefault="00290C82" w:rsidP="007041C2">
      <w:pPr>
        <w:rPr>
          <w:lang w:eastAsia="x-none"/>
        </w:rPr>
      </w:pPr>
      <w:hyperlink r:id="rId671" w:history="1">
        <w:r>
          <w:rPr>
            <w:rStyle w:val="Hyperlink"/>
            <w:lang w:eastAsia="x-none"/>
          </w:rPr>
          <w:t>R1-2200131</w:t>
        </w:r>
      </w:hyperlink>
      <w:r w:rsidR="007041C2">
        <w:rPr>
          <w:lang w:eastAsia="x-none"/>
        </w:rPr>
        <w:tab/>
        <w:t>Remaining issues on Inter-UE coordination for Mode 2 enhancements</w:t>
      </w:r>
      <w:r w:rsidR="007041C2">
        <w:rPr>
          <w:lang w:eastAsia="x-none"/>
        </w:rPr>
        <w:tab/>
        <w:t>CATT, GOHIGH</w:t>
      </w:r>
    </w:p>
    <w:p w14:paraId="5A476D0C" w14:textId="3E1F2C01" w:rsidR="007041C2" w:rsidRDefault="00290C82" w:rsidP="007041C2">
      <w:pPr>
        <w:rPr>
          <w:lang w:eastAsia="x-none"/>
        </w:rPr>
      </w:pPr>
      <w:hyperlink r:id="rId672" w:history="1">
        <w:r>
          <w:rPr>
            <w:rStyle w:val="Hyperlink"/>
            <w:lang w:eastAsia="x-none"/>
          </w:rPr>
          <w:t>R1-2200169</w:t>
        </w:r>
      </w:hyperlink>
      <w:r w:rsidR="007041C2">
        <w:rPr>
          <w:lang w:eastAsia="x-none"/>
        </w:rPr>
        <w:tab/>
        <w:t>Discussion on inter-UE coordination for Mode 2 enhancements</w:t>
      </w:r>
      <w:r w:rsidR="007041C2">
        <w:rPr>
          <w:lang w:eastAsia="x-none"/>
        </w:rPr>
        <w:tab/>
        <w:t>LG Electronics</w:t>
      </w:r>
    </w:p>
    <w:p w14:paraId="0FA9DFF8" w14:textId="103A0E9B" w:rsidR="007041C2" w:rsidRDefault="00290C82" w:rsidP="007041C2">
      <w:pPr>
        <w:rPr>
          <w:lang w:eastAsia="x-none"/>
        </w:rPr>
      </w:pPr>
      <w:hyperlink r:id="rId673" w:history="1">
        <w:r>
          <w:rPr>
            <w:rStyle w:val="Hyperlink"/>
            <w:lang w:eastAsia="x-none"/>
          </w:rPr>
          <w:t>R1-2200182</w:t>
        </w:r>
      </w:hyperlink>
      <w:r w:rsidR="007041C2">
        <w:rPr>
          <w:lang w:eastAsia="x-none"/>
        </w:rPr>
        <w:tab/>
        <w:t>Discussion on inter-UE coordination for Mode 2 enhancements</w:t>
      </w:r>
      <w:r w:rsidR="007041C2">
        <w:rPr>
          <w:lang w:eastAsia="x-none"/>
        </w:rPr>
        <w:tab/>
        <w:t>Sony</w:t>
      </w:r>
    </w:p>
    <w:p w14:paraId="0301D958" w14:textId="2933E148" w:rsidR="007041C2" w:rsidRDefault="00290C82" w:rsidP="007041C2">
      <w:pPr>
        <w:rPr>
          <w:lang w:eastAsia="x-none"/>
        </w:rPr>
      </w:pPr>
      <w:hyperlink r:id="rId674" w:history="1">
        <w:r>
          <w:rPr>
            <w:rStyle w:val="Hyperlink"/>
            <w:lang w:eastAsia="x-none"/>
          </w:rPr>
          <w:t>R1-2200190</w:t>
        </w:r>
      </w:hyperlink>
      <w:r w:rsidR="007041C2">
        <w:rPr>
          <w:lang w:eastAsia="x-none"/>
        </w:rPr>
        <w:tab/>
        <w:t>Discussions on remaining issues for Mode 2 inter-UE coordination</w:t>
      </w:r>
      <w:r w:rsidR="007041C2">
        <w:rPr>
          <w:lang w:eastAsia="x-none"/>
        </w:rPr>
        <w:tab/>
        <w:t>InterDigital, Inc.</w:t>
      </w:r>
    </w:p>
    <w:p w14:paraId="78FBAF30" w14:textId="1DCA394E" w:rsidR="007041C2" w:rsidRDefault="00290C82" w:rsidP="007041C2">
      <w:pPr>
        <w:rPr>
          <w:lang w:eastAsia="x-none"/>
        </w:rPr>
      </w:pPr>
      <w:hyperlink r:id="rId675" w:history="1">
        <w:r>
          <w:rPr>
            <w:rStyle w:val="Hyperlink"/>
            <w:lang w:eastAsia="x-none"/>
          </w:rPr>
          <w:t>R1-2200211</w:t>
        </w:r>
      </w:hyperlink>
      <w:r w:rsidR="007041C2">
        <w:rPr>
          <w:lang w:eastAsia="x-none"/>
        </w:rPr>
        <w:tab/>
        <w:t>On Inter-UE Coordination for Mode2 Enhancements</w:t>
      </w:r>
      <w:r w:rsidR="007041C2">
        <w:rPr>
          <w:lang w:eastAsia="x-none"/>
        </w:rPr>
        <w:tab/>
        <w:t>Samsung</w:t>
      </w:r>
    </w:p>
    <w:p w14:paraId="6A7CBF0F" w14:textId="1E315BF1" w:rsidR="007041C2" w:rsidRDefault="00290C82" w:rsidP="007041C2">
      <w:pPr>
        <w:rPr>
          <w:lang w:eastAsia="x-none"/>
        </w:rPr>
      </w:pPr>
      <w:hyperlink r:id="rId676" w:history="1">
        <w:r>
          <w:rPr>
            <w:rStyle w:val="Hyperlink"/>
            <w:lang w:eastAsia="x-none"/>
          </w:rPr>
          <w:t>R1-2200225</w:t>
        </w:r>
      </w:hyperlink>
      <w:r w:rsidR="007041C2">
        <w:rPr>
          <w:lang w:eastAsia="x-none"/>
        </w:rPr>
        <w:tab/>
        <w:t>Inter-UE coordination for mode 2 enhancements</w:t>
      </w:r>
      <w:r w:rsidR="007041C2">
        <w:rPr>
          <w:lang w:eastAsia="x-none"/>
        </w:rPr>
        <w:tab/>
        <w:t>ITL</w:t>
      </w:r>
    </w:p>
    <w:p w14:paraId="4EBA89ED" w14:textId="519E5ACF" w:rsidR="007041C2" w:rsidRDefault="00290C82" w:rsidP="007041C2">
      <w:pPr>
        <w:rPr>
          <w:lang w:eastAsia="x-none"/>
        </w:rPr>
      </w:pPr>
      <w:hyperlink r:id="rId677" w:history="1">
        <w:r>
          <w:rPr>
            <w:rStyle w:val="Hyperlink"/>
            <w:lang w:eastAsia="x-none"/>
          </w:rPr>
          <w:t>R1-2200242</w:t>
        </w:r>
      </w:hyperlink>
      <w:r w:rsidR="007041C2">
        <w:rPr>
          <w:lang w:eastAsia="x-none"/>
        </w:rPr>
        <w:tab/>
        <w:t>Resource allocation for reliability and latency enhancements</w:t>
      </w:r>
      <w:r w:rsidR="007041C2">
        <w:rPr>
          <w:lang w:eastAsia="x-none"/>
        </w:rPr>
        <w:tab/>
        <w:t>NTT DOCOMO, INC.</w:t>
      </w:r>
    </w:p>
    <w:p w14:paraId="654A1D04" w14:textId="010728B1" w:rsidR="007041C2" w:rsidRPr="007041C2" w:rsidRDefault="00290C82" w:rsidP="007041C2">
      <w:pPr>
        <w:rPr>
          <w:lang w:val="fr-FR" w:eastAsia="x-none"/>
        </w:rPr>
      </w:pPr>
      <w:hyperlink r:id="rId678" w:history="1">
        <w:r>
          <w:rPr>
            <w:rStyle w:val="Hyperlink"/>
            <w:lang w:val="fr-FR" w:eastAsia="x-none"/>
          </w:rPr>
          <w:t>R1-2200270</w:t>
        </w:r>
      </w:hyperlink>
      <w:r w:rsidR="007041C2" w:rsidRPr="007041C2">
        <w:rPr>
          <w:lang w:val="fr-FR" w:eastAsia="x-none"/>
        </w:rPr>
        <w:tab/>
        <w:t>Considerations on mode2 enhancements</w:t>
      </w:r>
      <w:r w:rsidR="007041C2" w:rsidRPr="007041C2">
        <w:rPr>
          <w:lang w:val="fr-FR" w:eastAsia="x-none"/>
        </w:rPr>
        <w:tab/>
        <w:t>CAICT</w:t>
      </w:r>
    </w:p>
    <w:p w14:paraId="67480D13" w14:textId="4722177B" w:rsidR="007041C2" w:rsidRDefault="00290C82" w:rsidP="007041C2">
      <w:pPr>
        <w:rPr>
          <w:lang w:eastAsia="x-none"/>
        </w:rPr>
      </w:pPr>
      <w:hyperlink r:id="rId679" w:history="1">
        <w:r>
          <w:rPr>
            <w:rStyle w:val="Hyperlink"/>
            <w:lang w:eastAsia="x-none"/>
          </w:rPr>
          <w:t>R1-2200282</w:t>
        </w:r>
      </w:hyperlink>
      <w:r w:rsidR="007041C2">
        <w:rPr>
          <w:lang w:eastAsia="x-none"/>
        </w:rPr>
        <w:tab/>
        <w:t>Discussion on inter-UE coordination in sidelink resource allocation</w:t>
      </w:r>
      <w:r w:rsidR="007041C2">
        <w:rPr>
          <w:lang w:eastAsia="x-none"/>
        </w:rPr>
        <w:tab/>
        <w:t>Spreadtrum Communications</w:t>
      </w:r>
    </w:p>
    <w:p w14:paraId="522A7DF3" w14:textId="6DE80749" w:rsidR="007041C2" w:rsidRDefault="00290C82" w:rsidP="007041C2">
      <w:pPr>
        <w:rPr>
          <w:lang w:eastAsia="x-none"/>
        </w:rPr>
      </w:pPr>
      <w:hyperlink r:id="rId680" w:history="1">
        <w:r>
          <w:rPr>
            <w:rStyle w:val="Hyperlink"/>
            <w:lang w:eastAsia="x-none"/>
          </w:rPr>
          <w:t>R1-2200307</w:t>
        </w:r>
      </w:hyperlink>
      <w:r w:rsidR="007041C2">
        <w:rPr>
          <w:lang w:eastAsia="x-none"/>
        </w:rPr>
        <w:tab/>
        <w:t>Reliability and Latency Enhancements for Mode 2</w:t>
      </w:r>
      <w:r w:rsidR="007041C2">
        <w:rPr>
          <w:lang w:eastAsia="x-none"/>
        </w:rPr>
        <w:tab/>
        <w:t>Qualcomm Incorporated</w:t>
      </w:r>
    </w:p>
    <w:p w14:paraId="432EAA45" w14:textId="709B8982" w:rsidR="007041C2" w:rsidRDefault="00290C82" w:rsidP="007041C2">
      <w:pPr>
        <w:rPr>
          <w:lang w:eastAsia="x-none"/>
        </w:rPr>
      </w:pPr>
      <w:hyperlink r:id="rId681" w:history="1">
        <w:r>
          <w:rPr>
            <w:rStyle w:val="Hyperlink"/>
            <w:lang w:eastAsia="x-none"/>
          </w:rPr>
          <w:t>R1-2200348</w:t>
        </w:r>
      </w:hyperlink>
      <w:r w:rsidR="007041C2">
        <w:rPr>
          <w:lang w:eastAsia="x-none"/>
        </w:rPr>
        <w:tab/>
        <w:t>Inter-UE coordination in mode 2 of NR sidelink</w:t>
      </w:r>
      <w:r w:rsidR="007041C2">
        <w:rPr>
          <w:lang w:eastAsia="x-none"/>
        </w:rPr>
        <w:tab/>
        <w:t>OPPO</w:t>
      </w:r>
    </w:p>
    <w:p w14:paraId="7046EE7B" w14:textId="62A2461B" w:rsidR="007041C2" w:rsidRDefault="00290C82" w:rsidP="007041C2">
      <w:pPr>
        <w:rPr>
          <w:lang w:eastAsia="x-none"/>
        </w:rPr>
      </w:pPr>
      <w:hyperlink r:id="rId682" w:history="1">
        <w:r>
          <w:rPr>
            <w:rStyle w:val="Hyperlink"/>
            <w:lang w:eastAsia="x-none"/>
          </w:rPr>
          <w:t>R1-2200360</w:t>
        </w:r>
      </w:hyperlink>
      <w:r w:rsidR="007041C2">
        <w:rPr>
          <w:lang w:eastAsia="x-none"/>
        </w:rPr>
        <w:tab/>
        <w:t>Discussion on inter-UE coordination for Mode 2 enhancements</w:t>
      </w:r>
      <w:r w:rsidR="007041C2">
        <w:rPr>
          <w:lang w:eastAsia="x-none"/>
        </w:rPr>
        <w:tab/>
        <w:t>ETRI</w:t>
      </w:r>
    </w:p>
    <w:p w14:paraId="6C37E795" w14:textId="2E39A14A" w:rsidR="007041C2" w:rsidRDefault="00290C82" w:rsidP="007041C2">
      <w:pPr>
        <w:rPr>
          <w:lang w:eastAsia="x-none"/>
        </w:rPr>
      </w:pPr>
      <w:hyperlink r:id="rId683" w:history="1">
        <w:r>
          <w:rPr>
            <w:rStyle w:val="Hyperlink"/>
            <w:lang w:eastAsia="x-none"/>
          </w:rPr>
          <w:t>R1-2200361</w:t>
        </w:r>
      </w:hyperlink>
      <w:r w:rsidR="007041C2">
        <w:rPr>
          <w:lang w:eastAsia="x-none"/>
        </w:rPr>
        <w:tab/>
        <w:t>Inter-UE coordination for enhanced resource allocation</w:t>
      </w:r>
      <w:r w:rsidR="007041C2">
        <w:rPr>
          <w:lang w:eastAsia="x-none"/>
        </w:rPr>
        <w:tab/>
        <w:t>Mitsubishi Electric RCE</w:t>
      </w:r>
    </w:p>
    <w:p w14:paraId="37BC258F" w14:textId="12BFCF75" w:rsidR="007041C2" w:rsidRDefault="00290C82" w:rsidP="007041C2">
      <w:pPr>
        <w:rPr>
          <w:lang w:eastAsia="x-none"/>
        </w:rPr>
      </w:pPr>
      <w:hyperlink r:id="rId684" w:history="1">
        <w:r>
          <w:rPr>
            <w:rStyle w:val="Hyperlink"/>
            <w:lang w:eastAsia="x-none"/>
          </w:rPr>
          <w:t>R1-2200385</w:t>
        </w:r>
      </w:hyperlink>
      <w:r w:rsidR="007041C2">
        <w:rPr>
          <w:lang w:eastAsia="x-none"/>
        </w:rPr>
        <w:tab/>
        <w:t>Inter-UE Coordination Solutions for Sidelink Communication</w:t>
      </w:r>
      <w:r w:rsidR="007041C2">
        <w:rPr>
          <w:lang w:eastAsia="x-none"/>
        </w:rPr>
        <w:tab/>
        <w:t>Intel Corporation</w:t>
      </w:r>
    </w:p>
    <w:p w14:paraId="47F99E1D" w14:textId="4DC961BF" w:rsidR="007041C2" w:rsidRDefault="00290C82" w:rsidP="007041C2">
      <w:pPr>
        <w:rPr>
          <w:lang w:eastAsia="x-none"/>
        </w:rPr>
      </w:pPr>
      <w:hyperlink r:id="rId685" w:history="1">
        <w:r>
          <w:rPr>
            <w:rStyle w:val="Hyperlink"/>
            <w:lang w:eastAsia="x-none"/>
          </w:rPr>
          <w:t>R1-2200426</w:t>
        </w:r>
      </w:hyperlink>
      <w:r w:rsidR="007041C2">
        <w:rPr>
          <w:lang w:eastAsia="x-none"/>
        </w:rPr>
        <w:tab/>
        <w:t>On Remaining Issues of Inter-UE Coordination</w:t>
      </w:r>
      <w:r w:rsidR="007041C2">
        <w:rPr>
          <w:lang w:eastAsia="x-none"/>
        </w:rPr>
        <w:tab/>
        <w:t>Apple</w:t>
      </w:r>
    </w:p>
    <w:p w14:paraId="4E339D18" w14:textId="20BEB420" w:rsidR="007041C2" w:rsidRDefault="00290C82" w:rsidP="007041C2">
      <w:pPr>
        <w:rPr>
          <w:lang w:eastAsia="x-none"/>
        </w:rPr>
      </w:pPr>
      <w:hyperlink r:id="rId686" w:history="1">
        <w:r>
          <w:rPr>
            <w:rStyle w:val="Hyperlink"/>
            <w:lang w:eastAsia="x-none"/>
          </w:rPr>
          <w:t>R1-2200437</w:t>
        </w:r>
      </w:hyperlink>
      <w:r w:rsidR="007041C2">
        <w:rPr>
          <w:lang w:eastAsia="x-none"/>
        </w:rPr>
        <w:tab/>
        <w:t xml:space="preserve">Remaining issues on the inter-UE </w:t>
      </w:r>
      <w:r w:rsidR="002B4107">
        <w:rPr>
          <w:lang w:eastAsia="x-none"/>
        </w:rPr>
        <w:t>coordination</w:t>
      </w:r>
      <w:r w:rsidR="007041C2">
        <w:rPr>
          <w:lang w:eastAsia="x-none"/>
        </w:rPr>
        <w:tab/>
        <w:t>ZTE, Sanechips</w:t>
      </w:r>
    </w:p>
    <w:p w14:paraId="2D1E8467" w14:textId="42E8CB71" w:rsidR="007041C2" w:rsidRDefault="00290C82" w:rsidP="007041C2">
      <w:pPr>
        <w:rPr>
          <w:lang w:eastAsia="x-none"/>
        </w:rPr>
      </w:pPr>
      <w:hyperlink r:id="rId687" w:history="1">
        <w:r>
          <w:rPr>
            <w:rStyle w:val="Hyperlink"/>
            <w:lang w:eastAsia="x-none"/>
          </w:rPr>
          <w:t>R1-2200450</w:t>
        </w:r>
      </w:hyperlink>
      <w:r w:rsidR="007041C2">
        <w:rPr>
          <w:lang w:eastAsia="x-none"/>
        </w:rPr>
        <w:tab/>
        <w:t>Discussion on inter-UE coordination</w:t>
      </w:r>
      <w:r w:rsidR="007041C2">
        <w:rPr>
          <w:lang w:eastAsia="x-none"/>
        </w:rPr>
        <w:tab/>
        <w:t>xiaomi</w:t>
      </w:r>
    </w:p>
    <w:p w14:paraId="06CA1F5D" w14:textId="4CEC8D88" w:rsidR="007041C2" w:rsidRDefault="00290C82" w:rsidP="007041C2">
      <w:pPr>
        <w:rPr>
          <w:lang w:eastAsia="x-none"/>
        </w:rPr>
      </w:pPr>
      <w:hyperlink r:id="rId688" w:history="1">
        <w:r>
          <w:rPr>
            <w:rStyle w:val="Hyperlink"/>
            <w:lang w:eastAsia="x-none"/>
          </w:rPr>
          <w:t>R1-2200475</w:t>
        </w:r>
      </w:hyperlink>
      <w:r w:rsidR="007041C2">
        <w:rPr>
          <w:lang w:eastAsia="x-none"/>
        </w:rPr>
        <w:tab/>
        <w:t>Inter-UE coordination for Mode 2 enhancements</w:t>
      </w:r>
      <w:r w:rsidR="007041C2">
        <w:rPr>
          <w:lang w:eastAsia="x-none"/>
        </w:rPr>
        <w:tab/>
        <w:t>Lenovo, Motorola Mobility</w:t>
      </w:r>
    </w:p>
    <w:p w14:paraId="1321F241" w14:textId="7DFE0D0A" w:rsidR="007041C2" w:rsidRDefault="00290C82" w:rsidP="007041C2">
      <w:pPr>
        <w:rPr>
          <w:lang w:eastAsia="x-none"/>
        </w:rPr>
      </w:pPr>
      <w:hyperlink r:id="rId689" w:history="1">
        <w:r>
          <w:rPr>
            <w:rStyle w:val="Hyperlink"/>
            <w:lang w:eastAsia="x-none"/>
          </w:rPr>
          <w:t>R1-2200504</w:t>
        </w:r>
      </w:hyperlink>
      <w:r w:rsidR="007041C2">
        <w:rPr>
          <w:lang w:eastAsia="x-none"/>
        </w:rPr>
        <w:tab/>
        <w:t>Discussion on inter-UE coordination for mode 2 enhancements</w:t>
      </w:r>
      <w:r w:rsidR="007041C2">
        <w:rPr>
          <w:lang w:eastAsia="x-none"/>
        </w:rPr>
        <w:tab/>
        <w:t>Sharp</w:t>
      </w:r>
    </w:p>
    <w:p w14:paraId="18575553" w14:textId="37AFB8EE" w:rsidR="007041C2" w:rsidRDefault="00290C82" w:rsidP="007041C2">
      <w:pPr>
        <w:rPr>
          <w:lang w:eastAsia="x-none"/>
        </w:rPr>
      </w:pPr>
      <w:hyperlink r:id="rId690" w:history="1">
        <w:r>
          <w:rPr>
            <w:rStyle w:val="Hyperlink"/>
            <w:lang w:eastAsia="x-none"/>
          </w:rPr>
          <w:t>R1-2200511</w:t>
        </w:r>
      </w:hyperlink>
      <w:r w:rsidR="007041C2">
        <w:rPr>
          <w:lang w:eastAsia="x-none"/>
        </w:rPr>
        <w:tab/>
        <w:t>Discussion on mode 2 enhancements</w:t>
      </w:r>
      <w:r w:rsidR="007041C2">
        <w:rPr>
          <w:lang w:eastAsia="x-none"/>
        </w:rPr>
        <w:tab/>
        <w:t>NEC</w:t>
      </w:r>
    </w:p>
    <w:p w14:paraId="6970FCFC" w14:textId="195D4AB6" w:rsidR="007041C2" w:rsidRDefault="00290C82" w:rsidP="007041C2">
      <w:pPr>
        <w:rPr>
          <w:lang w:eastAsia="x-none"/>
        </w:rPr>
      </w:pPr>
      <w:hyperlink r:id="rId691" w:history="1">
        <w:r>
          <w:rPr>
            <w:rStyle w:val="Hyperlink"/>
            <w:lang w:eastAsia="x-none"/>
          </w:rPr>
          <w:t>R1-2200524</w:t>
        </w:r>
      </w:hyperlink>
      <w:r w:rsidR="007041C2">
        <w:rPr>
          <w:lang w:eastAsia="x-none"/>
        </w:rPr>
        <w:tab/>
        <w:t>Remaining issues on V2X mode 2 enhancements</w:t>
      </w:r>
      <w:r w:rsidR="007041C2">
        <w:rPr>
          <w:lang w:eastAsia="x-none"/>
        </w:rPr>
        <w:tab/>
        <w:t>ASUSTeK</w:t>
      </w:r>
    </w:p>
    <w:p w14:paraId="2EA6335A" w14:textId="51A2DD59" w:rsidR="007041C2" w:rsidRDefault="00290C82" w:rsidP="007041C2">
      <w:pPr>
        <w:rPr>
          <w:lang w:eastAsia="x-none"/>
        </w:rPr>
      </w:pPr>
      <w:hyperlink r:id="rId692" w:history="1">
        <w:r>
          <w:rPr>
            <w:rStyle w:val="Hyperlink"/>
            <w:lang w:eastAsia="x-none"/>
          </w:rPr>
          <w:t>R1-2200554</w:t>
        </w:r>
      </w:hyperlink>
      <w:r w:rsidR="007041C2">
        <w:rPr>
          <w:lang w:eastAsia="x-none"/>
        </w:rPr>
        <w:tab/>
        <w:t>Discussion on Mode 2 enhancements</w:t>
      </w:r>
      <w:r w:rsidR="007041C2">
        <w:rPr>
          <w:lang w:eastAsia="x-none"/>
        </w:rPr>
        <w:tab/>
        <w:t>MediaTek Inc.</w:t>
      </w:r>
    </w:p>
    <w:p w14:paraId="390CDB70" w14:textId="1B217183" w:rsidR="007041C2" w:rsidRDefault="00290C82" w:rsidP="007041C2">
      <w:pPr>
        <w:rPr>
          <w:lang w:eastAsia="x-none"/>
        </w:rPr>
      </w:pPr>
      <w:hyperlink r:id="rId693" w:history="1">
        <w:r>
          <w:rPr>
            <w:rStyle w:val="Hyperlink"/>
            <w:lang w:eastAsia="x-none"/>
          </w:rPr>
          <w:t>R1-2200594</w:t>
        </w:r>
      </w:hyperlink>
      <w:r w:rsidR="007041C2">
        <w:rPr>
          <w:lang w:eastAsia="x-none"/>
        </w:rPr>
        <w:tab/>
        <w:t>Remaining issues on inter-UE coordination for mode 2 enhancement</w:t>
      </w:r>
      <w:r w:rsidR="007041C2">
        <w:rPr>
          <w:lang w:eastAsia="x-none"/>
        </w:rPr>
        <w:tab/>
        <w:t>CMCC</w:t>
      </w:r>
    </w:p>
    <w:p w14:paraId="3D4B2610" w14:textId="5E189204" w:rsidR="007041C2" w:rsidRDefault="00290C82" w:rsidP="007041C2">
      <w:pPr>
        <w:rPr>
          <w:lang w:eastAsia="x-none"/>
        </w:rPr>
      </w:pPr>
      <w:hyperlink r:id="rId694" w:history="1">
        <w:r>
          <w:rPr>
            <w:rStyle w:val="Hyperlink"/>
            <w:lang w:eastAsia="x-none"/>
          </w:rPr>
          <w:t>R1-2200630</w:t>
        </w:r>
      </w:hyperlink>
      <w:r w:rsidR="007041C2">
        <w:rPr>
          <w:lang w:eastAsia="x-none"/>
        </w:rPr>
        <w:tab/>
        <w:t>Inter-UE Coordination for Mode 2 Enhancements</w:t>
      </w:r>
      <w:r w:rsidR="007041C2">
        <w:rPr>
          <w:lang w:eastAsia="x-none"/>
        </w:rPr>
        <w:tab/>
        <w:t>Fraunhofer HHI, Fraunhofer IIS</w:t>
      </w:r>
    </w:p>
    <w:p w14:paraId="07000D81" w14:textId="7398FA15" w:rsidR="007041C2" w:rsidRDefault="00290C82" w:rsidP="007041C2">
      <w:pPr>
        <w:rPr>
          <w:lang w:eastAsia="x-none"/>
        </w:rPr>
      </w:pPr>
      <w:hyperlink r:id="rId695" w:history="1">
        <w:r>
          <w:rPr>
            <w:rStyle w:val="Hyperlink"/>
            <w:lang w:eastAsia="x-none"/>
          </w:rPr>
          <w:t>R1-2200642</w:t>
        </w:r>
      </w:hyperlink>
      <w:r w:rsidR="007041C2">
        <w:rPr>
          <w:lang w:eastAsia="x-none"/>
        </w:rPr>
        <w:tab/>
        <w:t>Details on mode 2 enhancements for inter-UE coordination</w:t>
      </w:r>
      <w:r w:rsidR="007041C2">
        <w:rPr>
          <w:lang w:eastAsia="x-none"/>
        </w:rPr>
        <w:tab/>
        <w:t>Ericsson</w:t>
      </w:r>
    </w:p>
    <w:p w14:paraId="2812D19A" w14:textId="4A48D79C" w:rsidR="007041C2" w:rsidRDefault="00290C82" w:rsidP="007041C2">
      <w:pPr>
        <w:rPr>
          <w:lang w:eastAsia="x-none"/>
        </w:rPr>
      </w:pPr>
      <w:hyperlink r:id="rId696" w:history="1">
        <w:r>
          <w:rPr>
            <w:rStyle w:val="Hyperlink"/>
            <w:lang w:eastAsia="x-none"/>
          </w:rPr>
          <w:t>R1-2200675</w:t>
        </w:r>
      </w:hyperlink>
      <w:r w:rsidR="007041C2" w:rsidRPr="00731C95">
        <w:rPr>
          <w:lang w:eastAsia="x-none"/>
        </w:rPr>
        <w:tab/>
        <w:t>Inter-UE coordination for Mode 2 enhancements</w:t>
      </w:r>
      <w:r w:rsidR="007041C2" w:rsidRPr="00731C95">
        <w:rPr>
          <w:lang w:eastAsia="x-none"/>
        </w:rPr>
        <w:tab/>
        <w:t>Panasonic</w:t>
      </w:r>
    </w:p>
    <w:p w14:paraId="286A2776" w14:textId="0B789FA1" w:rsidR="003D7AB3" w:rsidRDefault="003D7AB3" w:rsidP="007041C2">
      <w:pPr>
        <w:rPr>
          <w:lang w:eastAsia="x-none"/>
        </w:rPr>
      </w:pPr>
    </w:p>
    <w:p w14:paraId="0E04BE70" w14:textId="77777777" w:rsidR="003D7AB3" w:rsidRPr="009A7C1F" w:rsidRDefault="003D7AB3" w:rsidP="003D7AB3">
      <w:r w:rsidRPr="009A7C1F">
        <w:rPr>
          <w:lang w:eastAsia="x-none"/>
        </w:rPr>
        <w:t xml:space="preserve">[107bis-e-R17-Sidelink-02] </w:t>
      </w:r>
      <w:r w:rsidRPr="009A7C1F">
        <w:t>– Seungmin (LGE)</w:t>
      </w:r>
    </w:p>
    <w:p w14:paraId="66EB6193" w14:textId="3915A26B" w:rsidR="003D7AB3" w:rsidRPr="009A7C1F" w:rsidRDefault="003D7AB3" w:rsidP="003D7AB3">
      <w:r w:rsidRPr="009A7C1F">
        <w:rPr>
          <w:lang w:eastAsia="x-none"/>
        </w:rPr>
        <w:t xml:space="preserve">Email discussion on </w:t>
      </w:r>
      <w:r w:rsidRPr="009A7C1F">
        <w:t>inter-UE coordination for mode 2 enhancements</w:t>
      </w:r>
    </w:p>
    <w:p w14:paraId="6F0B34A5" w14:textId="77777777" w:rsidR="003D7AB3" w:rsidRPr="009A7C1F" w:rsidRDefault="003D7AB3" w:rsidP="003D7AB3">
      <w:pPr>
        <w:numPr>
          <w:ilvl w:val="0"/>
          <w:numId w:val="60"/>
        </w:numPr>
        <w:rPr>
          <w:lang w:eastAsia="x-none"/>
        </w:rPr>
      </w:pPr>
      <w:r w:rsidRPr="009A7C1F">
        <w:rPr>
          <w:rFonts w:hint="eastAsia"/>
          <w:lang w:eastAsia="x-none"/>
        </w:rPr>
        <w:t>1</w:t>
      </w:r>
      <w:r w:rsidRPr="009A7C1F">
        <w:rPr>
          <w:rFonts w:hint="eastAsia"/>
          <w:vertAlign w:val="superscript"/>
          <w:lang w:eastAsia="x-none"/>
        </w:rPr>
        <w:t>st</w:t>
      </w:r>
      <w:r w:rsidRPr="009A7C1F">
        <w:rPr>
          <w:rFonts w:hint="eastAsia"/>
          <w:lang w:eastAsia="x-none"/>
        </w:rPr>
        <w:t xml:space="preserve"> check point: </w:t>
      </w:r>
      <w:r w:rsidRPr="009A7C1F">
        <w:t>January</w:t>
      </w:r>
      <w:r w:rsidRPr="009A7C1F">
        <w:rPr>
          <w:rFonts w:hint="eastAsia"/>
        </w:rPr>
        <w:t xml:space="preserve"> </w:t>
      </w:r>
      <w:r w:rsidRPr="009A7C1F">
        <w:t>20</w:t>
      </w:r>
    </w:p>
    <w:p w14:paraId="1BEF9288" w14:textId="77777777" w:rsidR="003D7AB3" w:rsidRPr="009A7C1F" w:rsidRDefault="003D7AB3" w:rsidP="003D7AB3">
      <w:pPr>
        <w:numPr>
          <w:ilvl w:val="0"/>
          <w:numId w:val="60"/>
        </w:numPr>
        <w:rPr>
          <w:lang w:eastAsia="x-none"/>
        </w:rPr>
      </w:pPr>
      <w:r w:rsidRPr="009A7C1F">
        <w:rPr>
          <w:lang w:eastAsia="x-none"/>
        </w:rPr>
        <w:t>Final</w:t>
      </w:r>
      <w:r w:rsidRPr="009A7C1F">
        <w:rPr>
          <w:rFonts w:hint="eastAsia"/>
          <w:lang w:eastAsia="x-none"/>
        </w:rPr>
        <w:t xml:space="preserve"> check point: </w:t>
      </w:r>
      <w:r w:rsidRPr="009A7C1F">
        <w:t>January</w:t>
      </w:r>
      <w:r w:rsidRPr="009A7C1F">
        <w:rPr>
          <w:rFonts w:hint="eastAsia"/>
        </w:rPr>
        <w:t xml:space="preserve"> </w:t>
      </w:r>
      <w:r w:rsidRPr="009A7C1F">
        <w:rPr>
          <w:lang w:eastAsia="x-none"/>
        </w:rPr>
        <w:t>25</w:t>
      </w:r>
    </w:p>
    <w:p w14:paraId="2F2E36C8" w14:textId="3186309B" w:rsidR="003D7AB3" w:rsidRPr="009A7C1F" w:rsidRDefault="00290C82" w:rsidP="003D7AB3">
      <w:pPr>
        <w:rPr>
          <w:b/>
          <w:bCs/>
          <w:lang w:eastAsia="x-none"/>
        </w:rPr>
      </w:pPr>
      <w:hyperlink r:id="rId697" w:history="1">
        <w:r>
          <w:rPr>
            <w:rStyle w:val="Hyperlink"/>
            <w:b/>
            <w:bCs/>
            <w:lang w:eastAsia="x-none"/>
          </w:rPr>
          <w:t>R1-2200170</w:t>
        </w:r>
      </w:hyperlink>
      <w:r w:rsidR="003D7AB3" w:rsidRPr="009A7C1F">
        <w:rPr>
          <w:b/>
          <w:bCs/>
          <w:lang w:eastAsia="x-none"/>
        </w:rPr>
        <w:tab/>
        <w:t>Feature lead summary #1 for AI 8.11.1.2 Inter-UE coordination for Mode 2 enhancements</w:t>
      </w:r>
      <w:r w:rsidR="003D7AB3" w:rsidRPr="009A7C1F">
        <w:rPr>
          <w:b/>
          <w:bCs/>
          <w:lang w:eastAsia="x-none"/>
        </w:rPr>
        <w:tab/>
        <w:t>Moderator (LG Electronics)</w:t>
      </w:r>
    </w:p>
    <w:p w14:paraId="47421B9E" w14:textId="77777777" w:rsidR="009A7C1F" w:rsidRDefault="009A7C1F" w:rsidP="009A7C1F">
      <w:pPr>
        <w:rPr>
          <w:iCs/>
          <w:lang w:eastAsia="x-none"/>
        </w:rPr>
      </w:pPr>
      <w:r>
        <w:rPr>
          <w:iCs/>
          <w:lang w:eastAsia="x-none"/>
        </w:rPr>
        <w:t>From Jan 17</w:t>
      </w:r>
      <w:r w:rsidRPr="009A7C1F">
        <w:rPr>
          <w:iCs/>
          <w:vertAlign w:val="superscript"/>
          <w:lang w:eastAsia="x-none"/>
        </w:rPr>
        <w:t>th</w:t>
      </w:r>
      <w:r>
        <w:rPr>
          <w:iCs/>
          <w:lang w:eastAsia="x-none"/>
        </w:rPr>
        <w:t xml:space="preserve"> GTW session</w:t>
      </w:r>
    </w:p>
    <w:p w14:paraId="493EC9B9" w14:textId="77777777" w:rsidR="009A7C1F" w:rsidRPr="009A7C1F" w:rsidRDefault="009A7C1F" w:rsidP="009A7C1F">
      <w:pPr>
        <w:rPr>
          <w:rFonts w:ascii="Times New Roman" w:hAnsi="Times New Roman"/>
          <w:szCs w:val="20"/>
          <w:highlight w:val="green"/>
        </w:rPr>
      </w:pPr>
      <w:r w:rsidRPr="009A7C1F">
        <w:rPr>
          <w:rFonts w:ascii="Times New Roman" w:hAnsi="Times New Roman"/>
          <w:szCs w:val="20"/>
          <w:highlight w:val="green"/>
        </w:rPr>
        <w:t>Agreement</w:t>
      </w:r>
    </w:p>
    <w:p w14:paraId="08CD9F3E" w14:textId="77777777" w:rsidR="009A7C1F" w:rsidRPr="009A7C1F" w:rsidRDefault="009A7C1F" w:rsidP="001F2B74">
      <w:pPr>
        <w:pStyle w:val="ListParagraph"/>
        <w:numPr>
          <w:ilvl w:val="0"/>
          <w:numId w:val="64"/>
        </w:numPr>
        <w:rPr>
          <w:rFonts w:eastAsia="Gulim"/>
          <w:lang w:val="en-US" w:eastAsia="ko-KR"/>
        </w:rPr>
      </w:pPr>
      <w:r w:rsidRPr="009A7C1F">
        <w:rPr>
          <w:rFonts w:eastAsia="Gulim"/>
          <w:lang w:val="en-US" w:eastAsia="ko-KR"/>
        </w:rPr>
        <w:t>For Scheme 1,</w:t>
      </w:r>
      <w:r w:rsidRPr="009A7C1F">
        <w:rPr>
          <w:rFonts w:eastAsia="Malgun Gothic"/>
          <w:lang w:val="en-US" w:eastAsia="ko-KR"/>
        </w:rPr>
        <w:t xml:space="preserve"> </w:t>
      </w:r>
      <w:r w:rsidRPr="009A7C1F">
        <w:rPr>
          <w:rFonts w:eastAsia="Gulim"/>
          <w:lang w:val="en-US" w:eastAsia="ko-KR"/>
        </w:rPr>
        <w:t xml:space="preserve">when the inter-UE coordination information transmission is triggered by UE-B’s explicit request,  </w:t>
      </w:r>
    </w:p>
    <w:p w14:paraId="5362C99D" w14:textId="77777777" w:rsidR="009A7C1F" w:rsidRPr="009A7C1F" w:rsidRDefault="009A7C1F" w:rsidP="001F2B74">
      <w:pPr>
        <w:pStyle w:val="ListParagraph"/>
        <w:numPr>
          <w:ilvl w:val="1"/>
          <w:numId w:val="64"/>
        </w:numPr>
        <w:rPr>
          <w:rFonts w:eastAsia="Gulim"/>
          <w:lang w:val="en-US" w:eastAsia="ko-KR"/>
        </w:rPr>
      </w:pPr>
      <w:r w:rsidRPr="009A7C1F">
        <w:rPr>
          <w:rFonts w:eastAsia="Gulim"/>
          <w:lang w:val="en-US" w:eastAsia="ko-KR"/>
        </w:rPr>
        <w:lastRenderedPageBreak/>
        <w:t>Starting/Ending time locations of resource selection window is provided by UE-B’s explicit request</w:t>
      </w:r>
    </w:p>
    <w:p w14:paraId="0FDD7FCD" w14:textId="77777777" w:rsidR="009A7C1F" w:rsidRPr="009A7C1F" w:rsidRDefault="009A7C1F" w:rsidP="001F2B74">
      <w:pPr>
        <w:pStyle w:val="ListParagraph"/>
        <w:numPr>
          <w:ilvl w:val="2"/>
          <w:numId w:val="64"/>
        </w:numPr>
        <w:rPr>
          <w:rFonts w:eastAsia="Gulim"/>
          <w:lang w:val="en-US" w:eastAsia="ko-KR"/>
        </w:rPr>
      </w:pPr>
      <w:r w:rsidRPr="009A7C1F">
        <w:rPr>
          <w:rFonts w:eastAsia="Gulim"/>
          <w:lang w:val="en-US" w:eastAsia="ko-KR"/>
        </w:rPr>
        <w:t>Starting/Ending time locations of resource selection window is a form of combination of DFN index and slot index</w:t>
      </w:r>
    </w:p>
    <w:p w14:paraId="3F7CA74D" w14:textId="77777777" w:rsidR="009A7C1F" w:rsidRPr="009A7C1F" w:rsidRDefault="009A7C1F" w:rsidP="009A7C1F">
      <w:pPr>
        <w:rPr>
          <w:rFonts w:ascii="Times New Roman" w:hAnsi="Times New Roman"/>
          <w:szCs w:val="20"/>
        </w:rPr>
      </w:pPr>
    </w:p>
    <w:p w14:paraId="1AF85633" w14:textId="02019834" w:rsidR="003D7AB3" w:rsidRPr="002B4107" w:rsidRDefault="00290C82" w:rsidP="003D7AB3">
      <w:pPr>
        <w:rPr>
          <w:b/>
          <w:bCs/>
          <w:lang w:eastAsia="x-none"/>
        </w:rPr>
      </w:pPr>
      <w:hyperlink r:id="rId698" w:history="1">
        <w:r>
          <w:rPr>
            <w:rStyle w:val="Hyperlink"/>
            <w:b/>
            <w:bCs/>
            <w:lang w:eastAsia="x-none"/>
          </w:rPr>
          <w:t>R1-2200171</w:t>
        </w:r>
      </w:hyperlink>
      <w:r w:rsidR="003D7AB3" w:rsidRPr="002B4107">
        <w:rPr>
          <w:b/>
          <w:bCs/>
          <w:lang w:eastAsia="x-none"/>
        </w:rPr>
        <w:tab/>
        <w:t>Feature lead summary #2 for AI 8.11.1.2 Inter-UE coordination for Mode 2 enhancements</w:t>
      </w:r>
      <w:r w:rsidR="003D7AB3" w:rsidRPr="002B4107">
        <w:rPr>
          <w:b/>
          <w:bCs/>
          <w:lang w:eastAsia="x-none"/>
        </w:rPr>
        <w:tab/>
        <w:t>Moderator (LG Electronics)</w:t>
      </w:r>
    </w:p>
    <w:p w14:paraId="063626B8" w14:textId="2523DCD2" w:rsidR="002B4107" w:rsidRDefault="002B4107" w:rsidP="002B4107">
      <w:pPr>
        <w:rPr>
          <w:iCs/>
          <w:lang w:eastAsia="x-none"/>
        </w:rPr>
      </w:pPr>
      <w:r>
        <w:rPr>
          <w:iCs/>
          <w:lang w:eastAsia="x-none"/>
        </w:rPr>
        <w:t>From Jan 18</w:t>
      </w:r>
      <w:r w:rsidRPr="009A7C1F">
        <w:rPr>
          <w:iCs/>
          <w:vertAlign w:val="superscript"/>
          <w:lang w:eastAsia="x-none"/>
        </w:rPr>
        <w:t>th</w:t>
      </w:r>
      <w:r>
        <w:rPr>
          <w:iCs/>
          <w:lang w:eastAsia="x-none"/>
        </w:rPr>
        <w:t xml:space="preserve"> GTW session</w:t>
      </w:r>
    </w:p>
    <w:p w14:paraId="43AC4CA4" w14:textId="77777777" w:rsidR="002B4107" w:rsidRPr="002B4107" w:rsidRDefault="002B4107" w:rsidP="002B4107">
      <w:pPr>
        <w:rPr>
          <w:bCs/>
          <w:highlight w:val="green"/>
          <w:lang w:eastAsia="x-none"/>
        </w:rPr>
      </w:pPr>
      <w:r w:rsidRPr="002B4107">
        <w:rPr>
          <w:bCs/>
          <w:highlight w:val="green"/>
          <w:lang w:eastAsia="x-none"/>
        </w:rPr>
        <w:t>Agreement</w:t>
      </w:r>
    </w:p>
    <w:p w14:paraId="4405060C" w14:textId="77777777" w:rsidR="002B4107" w:rsidRPr="002B4107" w:rsidRDefault="002B4107" w:rsidP="001F2B74">
      <w:pPr>
        <w:pStyle w:val="ListParagraph"/>
        <w:numPr>
          <w:ilvl w:val="0"/>
          <w:numId w:val="70"/>
        </w:numPr>
        <w:rPr>
          <w:lang w:val="en-US" w:eastAsia="ko-KR"/>
        </w:rPr>
      </w:pPr>
      <w:r w:rsidRPr="002B4107">
        <w:rPr>
          <w:lang w:val="en-US" w:eastAsia="ko-KR"/>
        </w:rPr>
        <w:t>When PSFCH occasion is derived by a slot where expected/potential resource conflict occurs on PSSCH resource indicated by UE-B’s SCI, time gap between the PSFCH and SCI(s) scheduling conflicting TBs is larger than or equal to X value</w:t>
      </w:r>
    </w:p>
    <w:p w14:paraId="0FC5C55E" w14:textId="77777777" w:rsidR="002B4107" w:rsidRPr="002B4107" w:rsidRDefault="002B4107" w:rsidP="001F2B74">
      <w:pPr>
        <w:pStyle w:val="ListParagraph"/>
        <w:numPr>
          <w:ilvl w:val="1"/>
          <w:numId w:val="70"/>
        </w:numPr>
        <w:rPr>
          <w:lang w:val="en-US" w:eastAsia="ko-KR"/>
        </w:rPr>
      </w:pPr>
      <w:r w:rsidRPr="002B4107">
        <w:rPr>
          <w:lang w:val="en-US" w:eastAsia="ko-KR"/>
        </w:rPr>
        <w:t>X = sl-MinTimeGapPSFCH</w:t>
      </w:r>
    </w:p>
    <w:p w14:paraId="313153CF" w14:textId="77777777" w:rsidR="002B4107" w:rsidRPr="002B4107" w:rsidRDefault="002B4107" w:rsidP="001F2B74">
      <w:pPr>
        <w:pStyle w:val="ListParagraph"/>
        <w:numPr>
          <w:ilvl w:val="0"/>
          <w:numId w:val="70"/>
        </w:numPr>
        <w:rPr>
          <w:lang w:val="en-US" w:eastAsia="ko-KR"/>
        </w:rPr>
      </w:pPr>
      <w:r w:rsidRPr="002B4107">
        <w:rPr>
          <w:lang w:val="en-US" w:eastAsia="ko-KR"/>
        </w:rPr>
        <w:t>UE does not transmit the conflict indicator or receive the conflict indicator if the timeline is not satisfied</w:t>
      </w:r>
    </w:p>
    <w:p w14:paraId="6FD53072" w14:textId="77777777" w:rsidR="002B4107" w:rsidRPr="002B4107" w:rsidRDefault="002B4107" w:rsidP="002B4107">
      <w:pPr>
        <w:rPr>
          <w:rFonts w:ascii="Times New Roman" w:hAnsi="Times New Roman"/>
          <w:szCs w:val="20"/>
          <w:lang w:eastAsia="x-none"/>
        </w:rPr>
      </w:pPr>
    </w:p>
    <w:p w14:paraId="440F9734" w14:textId="7C22A04A" w:rsidR="003D7AB3" w:rsidRPr="00B2159B" w:rsidRDefault="00290C82" w:rsidP="003D7AB3">
      <w:pPr>
        <w:rPr>
          <w:b/>
          <w:bCs/>
          <w:lang w:eastAsia="x-none"/>
        </w:rPr>
      </w:pPr>
      <w:hyperlink r:id="rId699" w:history="1">
        <w:r>
          <w:rPr>
            <w:rStyle w:val="Hyperlink"/>
            <w:b/>
            <w:bCs/>
            <w:lang w:eastAsia="x-none"/>
          </w:rPr>
          <w:t>R1-2200172</w:t>
        </w:r>
      </w:hyperlink>
      <w:r w:rsidR="003D7AB3" w:rsidRPr="00B2159B">
        <w:rPr>
          <w:b/>
          <w:bCs/>
          <w:lang w:eastAsia="x-none"/>
        </w:rPr>
        <w:tab/>
        <w:t>Feature lead summary #3 for AI 8.11.1.2 Inter-UE coordination for Mode 2 enhancements</w:t>
      </w:r>
      <w:r w:rsidR="003D7AB3" w:rsidRPr="00B2159B">
        <w:rPr>
          <w:b/>
          <w:bCs/>
          <w:lang w:eastAsia="x-none"/>
        </w:rPr>
        <w:tab/>
        <w:t>Moderator (LG Electronics)</w:t>
      </w:r>
    </w:p>
    <w:p w14:paraId="695AE41D" w14:textId="714B6AEF" w:rsidR="00B2159B" w:rsidRDefault="00B2159B" w:rsidP="00B2159B">
      <w:pPr>
        <w:rPr>
          <w:iCs/>
          <w:lang w:eastAsia="x-none"/>
        </w:rPr>
      </w:pPr>
      <w:r>
        <w:rPr>
          <w:iCs/>
          <w:lang w:eastAsia="x-none"/>
        </w:rPr>
        <w:t>From Jan 19</w:t>
      </w:r>
      <w:r w:rsidRPr="009A7C1F">
        <w:rPr>
          <w:iCs/>
          <w:vertAlign w:val="superscript"/>
          <w:lang w:eastAsia="x-none"/>
        </w:rPr>
        <w:t>th</w:t>
      </w:r>
      <w:r>
        <w:rPr>
          <w:iCs/>
          <w:lang w:eastAsia="x-none"/>
        </w:rPr>
        <w:t xml:space="preserve"> GTW session</w:t>
      </w:r>
    </w:p>
    <w:p w14:paraId="0C1B38D7" w14:textId="77777777" w:rsidR="00B2159B" w:rsidRPr="00B2159B" w:rsidRDefault="00B2159B" w:rsidP="00B2159B">
      <w:pPr>
        <w:rPr>
          <w:rFonts w:ascii="Times New Roman" w:hAnsi="Times New Roman"/>
          <w:szCs w:val="20"/>
          <w:highlight w:val="green"/>
          <w:lang w:val="en-US" w:eastAsia="ko-KR"/>
        </w:rPr>
      </w:pPr>
      <w:r w:rsidRPr="00B2159B">
        <w:rPr>
          <w:rFonts w:ascii="Times New Roman" w:hAnsi="Times New Roman"/>
          <w:szCs w:val="20"/>
          <w:highlight w:val="green"/>
          <w:lang w:val="en-US" w:eastAsia="ko-KR"/>
        </w:rPr>
        <w:t>Agreement</w:t>
      </w:r>
    </w:p>
    <w:p w14:paraId="0B604888" w14:textId="77777777" w:rsidR="00B2159B" w:rsidRPr="00B2159B" w:rsidRDefault="00B2159B" w:rsidP="00B2159B">
      <w:pPr>
        <w:rPr>
          <w:rFonts w:ascii="Times New Roman" w:eastAsia="Times New Roman" w:hAnsi="Times New Roman"/>
          <w:szCs w:val="20"/>
        </w:rPr>
      </w:pPr>
      <w:r w:rsidRPr="00B2159B">
        <w:rPr>
          <w:rFonts w:ascii="Times New Roman" w:eastAsia="Times New Roman" w:hAnsi="Times New Roman"/>
          <w:szCs w:val="20"/>
        </w:rPr>
        <w:t>For Scheme 1, a resource pool level (pre-)configuration can enable one of the following alternatives:</w:t>
      </w:r>
    </w:p>
    <w:p w14:paraId="07CB3445" w14:textId="77777777" w:rsidR="00B2159B" w:rsidRPr="00B2159B" w:rsidRDefault="00B2159B" w:rsidP="001F2B74">
      <w:pPr>
        <w:pStyle w:val="ListParagraph"/>
        <w:numPr>
          <w:ilvl w:val="0"/>
          <w:numId w:val="80"/>
        </w:numPr>
      </w:pPr>
      <w:r w:rsidRPr="00B2159B">
        <w:t>(</w:t>
      </w:r>
      <w:r w:rsidRPr="00B2159B">
        <w:rPr>
          <w:highlight w:val="darkYellow"/>
        </w:rPr>
        <w:t>working assumption</w:t>
      </w:r>
      <w:r w:rsidRPr="00B2159B">
        <w:t>) Alt1: MAC CE and 2nd SCI are used as the container of an explicit request transmission from UE-B to UE-A</w:t>
      </w:r>
    </w:p>
    <w:p w14:paraId="19A0EAA6" w14:textId="77777777" w:rsidR="00B2159B" w:rsidRPr="00B2159B" w:rsidRDefault="00B2159B" w:rsidP="001F2B74">
      <w:pPr>
        <w:pStyle w:val="ListParagraph"/>
        <w:numPr>
          <w:ilvl w:val="1"/>
          <w:numId w:val="80"/>
        </w:numPr>
      </w:pPr>
      <w:r w:rsidRPr="00B2159B">
        <w:t>A single format SCI 2-C is used for inter-UE coordination information and request</w:t>
      </w:r>
    </w:p>
    <w:p w14:paraId="4D56A2E4" w14:textId="77777777" w:rsidR="00B2159B" w:rsidRPr="00B2159B" w:rsidRDefault="00B2159B" w:rsidP="001F2B74">
      <w:pPr>
        <w:pStyle w:val="ListParagraph"/>
        <w:numPr>
          <w:ilvl w:val="2"/>
          <w:numId w:val="80"/>
        </w:numPr>
      </w:pPr>
      <w:r w:rsidRPr="00B2159B">
        <w:t xml:space="preserve">1 bit in format 2-C is used to indicate whether the SCI is used for request to coordination information or for conveying coordination information </w:t>
      </w:r>
    </w:p>
    <w:p w14:paraId="0FB3F4B3" w14:textId="77777777" w:rsidR="00B2159B" w:rsidRPr="00B2159B" w:rsidRDefault="00B2159B" w:rsidP="001F2B74">
      <w:pPr>
        <w:pStyle w:val="ListParagraph"/>
        <w:numPr>
          <w:ilvl w:val="1"/>
          <w:numId w:val="80"/>
        </w:numPr>
        <w:rPr>
          <w:rFonts w:eastAsia="Times New Roman"/>
        </w:rPr>
      </w:pPr>
      <w:r w:rsidRPr="00B2159B">
        <w:rPr>
          <w:rFonts w:eastAsia="Times New Roman"/>
        </w:rPr>
        <w:t>SCI 2-C is UE RX optional</w:t>
      </w:r>
    </w:p>
    <w:p w14:paraId="05BF31C6" w14:textId="77777777" w:rsidR="00B2159B" w:rsidRPr="00B2159B" w:rsidRDefault="00B2159B" w:rsidP="001F2B74">
      <w:pPr>
        <w:pStyle w:val="ListParagraph"/>
        <w:numPr>
          <w:ilvl w:val="1"/>
          <w:numId w:val="80"/>
        </w:numPr>
        <w:rPr>
          <w:rFonts w:eastAsia="Times New Roman"/>
        </w:rPr>
      </w:pPr>
      <w:r w:rsidRPr="00B2159B">
        <w:rPr>
          <w:rFonts w:eastAsia="Times New Roman"/>
        </w:rPr>
        <w:t>It is up to UE implementation to additionally use 2nd SCI (for UE-B).</w:t>
      </w:r>
    </w:p>
    <w:p w14:paraId="12E53BFE" w14:textId="77777777" w:rsidR="00B2159B" w:rsidRPr="00B2159B" w:rsidRDefault="00B2159B" w:rsidP="001F2B74">
      <w:pPr>
        <w:pStyle w:val="ListParagraph"/>
        <w:numPr>
          <w:ilvl w:val="0"/>
          <w:numId w:val="80"/>
        </w:numPr>
      </w:pPr>
      <w:r w:rsidRPr="00B2159B">
        <w:t>Alt2: MAC CE is used as the container of an explicit request transmission from UE-B to UE-A</w:t>
      </w:r>
    </w:p>
    <w:p w14:paraId="2D909B16" w14:textId="2D4CDD7E" w:rsidR="003D7AB3" w:rsidRDefault="003D7AB3" w:rsidP="007041C2">
      <w:pPr>
        <w:rPr>
          <w:lang w:eastAsia="x-none"/>
        </w:rPr>
      </w:pPr>
    </w:p>
    <w:p w14:paraId="67FEADCF" w14:textId="093D0ABA" w:rsidR="00B2159B" w:rsidRPr="004B7DB6" w:rsidRDefault="00290C82" w:rsidP="00B2159B">
      <w:pPr>
        <w:rPr>
          <w:b/>
          <w:bCs/>
          <w:lang w:eastAsia="x-none"/>
        </w:rPr>
      </w:pPr>
      <w:hyperlink r:id="rId700" w:history="1">
        <w:r>
          <w:rPr>
            <w:rStyle w:val="Hyperlink"/>
            <w:b/>
            <w:bCs/>
            <w:lang w:eastAsia="x-none"/>
          </w:rPr>
          <w:t>R1-2200745</w:t>
        </w:r>
      </w:hyperlink>
      <w:r w:rsidR="00B2159B" w:rsidRPr="004B7DB6">
        <w:rPr>
          <w:b/>
          <w:bCs/>
          <w:lang w:eastAsia="x-none"/>
        </w:rPr>
        <w:tab/>
        <w:t>Feature lead summary #4 for AI 8.11.1.2 Inter-UE coordination for Mode 2 enhancements</w:t>
      </w:r>
      <w:r w:rsidR="00B2159B" w:rsidRPr="004B7DB6">
        <w:rPr>
          <w:b/>
          <w:bCs/>
          <w:lang w:eastAsia="x-none"/>
        </w:rPr>
        <w:tab/>
        <w:t>Moderator (LG Electronics)</w:t>
      </w:r>
    </w:p>
    <w:p w14:paraId="7A18542F" w14:textId="76F5D181" w:rsidR="004B7DB6" w:rsidRDefault="004B7DB6" w:rsidP="004B7DB6">
      <w:pPr>
        <w:rPr>
          <w:iCs/>
          <w:lang w:eastAsia="x-none"/>
        </w:rPr>
      </w:pPr>
      <w:r>
        <w:rPr>
          <w:iCs/>
          <w:lang w:eastAsia="x-none"/>
        </w:rPr>
        <w:t>From Jan 20</w:t>
      </w:r>
      <w:r w:rsidRPr="009A7C1F">
        <w:rPr>
          <w:iCs/>
          <w:vertAlign w:val="superscript"/>
          <w:lang w:eastAsia="x-none"/>
        </w:rPr>
        <w:t>th</w:t>
      </w:r>
      <w:r>
        <w:rPr>
          <w:iCs/>
          <w:lang w:eastAsia="x-none"/>
        </w:rPr>
        <w:t xml:space="preserve"> GTW session</w:t>
      </w:r>
    </w:p>
    <w:p w14:paraId="0FE5A638" w14:textId="77777777" w:rsidR="004B7DB6" w:rsidRPr="004B7DB6" w:rsidRDefault="004B7DB6" w:rsidP="004B7DB6">
      <w:pPr>
        <w:rPr>
          <w:rFonts w:ascii="Times New Roman" w:hAnsi="Times New Roman"/>
          <w:szCs w:val="20"/>
          <w:u w:val="single"/>
          <w:lang w:val="en-US" w:eastAsia="ja-JP"/>
        </w:rPr>
      </w:pPr>
      <w:r w:rsidRPr="004B7DB6">
        <w:rPr>
          <w:rFonts w:ascii="Times New Roman" w:hAnsi="Times New Roman"/>
          <w:szCs w:val="20"/>
          <w:u w:val="single"/>
          <w:lang w:val="en-US" w:eastAsia="ja-JP"/>
        </w:rPr>
        <w:t>Conclusion</w:t>
      </w:r>
    </w:p>
    <w:p w14:paraId="782659E7" w14:textId="77777777" w:rsidR="004B7DB6" w:rsidRPr="004B7DB6" w:rsidRDefault="004B7DB6" w:rsidP="001F2B74">
      <w:pPr>
        <w:pStyle w:val="ListParagraph"/>
        <w:numPr>
          <w:ilvl w:val="0"/>
          <w:numId w:val="86"/>
        </w:numPr>
        <w:rPr>
          <w:lang w:val="en-US"/>
        </w:rPr>
      </w:pPr>
      <w:r w:rsidRPr="004B7DB6">
        <w:rPr>
          <w:lang w:val="en-US"/>
        </w:rPr>
        <w:t>For Scheme 2, there is no consensus to support indication of the following</w:t>
      </w:r>
    </w:p>
    <w:p w14:paraId="7253EF85" w14:textId="77777777" w:rsidR="004B7DB6" w:rsidRPr="004B7DB6" w:rsidRDefault="004B7DB6" w:rsidP="001F2B74">
      <w:pPr>
        <w:pStyle w:val="ListParagraph"/>
        <w:numPr>
          <w:ilvl w:val="1"/>
          <w:numId w:val="86"/>
        </w:numPr>
        <w:rPr>
          <w:lang w:val="en-US"/>
        </w:rPr>
      </w:pPr>
      <w:r w:rsidRPr="004B7DB6">
        <w:rPr>
          <w:lang w:val="en-US"/>
        </w:rPr>
        <w:t>Condition type of a resource conflict</w:t>
      </w:r>
    </w:p>
    <w:p w14:paraId="1918C438" w14:textId="77777777" w:rsidR="004B7DB6" w:rsidRPr="004B7DB6" w:rsidRDefault="004B7DB6" w:rsidP="001F2B74">
      <w:pPr>
        <w:pStyle w:val="ListParagraph"/>
        <w:numPr>
          <w:ilvl w:val="1"/>
          <w:numId w:val="86"/>
        </w:numPr>
        <w:rPr>
          <w:lang w:val="en-US"/>
        </w:rPr>
      </w:pPr>
      <w:r w:rsidRPr="004B7DB6">
        <w:rPr>
          <w:lang w:val="en-US"/>
        </w:rPr>
        <w:t>Time location of a resource conflict</w:t>
      </w:r>
    </w:p>
    <w:p w14:paraId="4E48733C" w14:textId="77777777" w:rsidR="004B7DB6" w:rsidRPr="004B7DB6" w:rsidRDefault="004B7DB6" w:rsidP="004B7DB6">
      <w:pPr>
        <w:rPr>
          <w:rFonts w:ascii="Times New Roman" w:hAnsi="Times New Roman"/>
          <w:szCs w:val="20"/>
          <w:highlight w:val="green"/>
          <w:lang w:val="en-US"/>
        </w:rPr>
      </w:pPr>
      <w:r w:rsidRPr="004B7DB6">
        <w:rPr>
          <w:rFonts w:ascii="Times New Roman" w:hAnsi="Times New Roman"/>
          <w:szCs w:val="20"/>
          <w:highlight w:val="green"/>
          <w:lang w:val="en-US"/>
        </w:rPr>
        <w:t>Agreement</w:t>
      </w:r>
    </w:p>
    <w:p w14:paraId="707168C4" w14:textId="77777777" w:rsidR="004B7DB6" w:rsidRPr="004B7DB6" w:rsidRDefault="004B7DB6" w:rsidP="00871167">
      <w:pPr>
        <w:rPr>
          <w:lang w:val="en-US"/>
        </w:rPr>
      </w:pPr>
      <w:r w:rsidRPr="004B7DB6">
        <w:rPr>
          <w:lang w:val="en-US"/>
        </w:rPr>
        <w:t xml:space="preserve">For Scheme 2, </w:t>
      </w:r>
    </w:p>
    <w:p w14:paraId="49CD0922" w14:textId="77777777" w:rsidR="004B7DB6" w:rsidRPr="004B7DB6" w:rsidRDefault="004B7DB6" w:rsidP="001F2B74">
      <w:pPr>
        <w:pStyle w:val="ListParagraph"/>
        <w:numPr>
          <w:ilvl w:val="0"/>
          <w:numId w:val="86"/>
        </w:numPr>
        <w:rPr>
          <w:lang w:val="en-US"/>
        </w:rPr>
      </w:pPr>
      <w:r w:rsidRPr="004B7DB6">
        <w:rPr>
          <w:lang w:val="en-US"/>
        </w:rPr>
        <w:t>The PHY layer reports S_A after Step 7) of TS 38.214 Section 8.1.4 to higher layer.</w:t>
      </w:r>
    </w:p>
    <w:p w14:paraId="59E446C6" w14:textId="77777777" w:rsidR="004B7DB6" w:rsidRPr="004B7DB6" w:rsidRDefault="004B7DB6" w:rsidP="001F2B74">
      <w:pPr>
        <w:pStyle w:val="ListParagraph"/>
        <w:numPr>
          <w:ilvl w:val="0"/>
          <w:numId w:val="86"/>
        </w:numPr>
        <w:rPr>
          <w:lang w:val="en-US"/>
        </w:rPr>
      </w:pPr>
      <w:r w:rsidRPr="004B7DB6">
        <w:rPr>
          <w:lang w:val="en-US"/>
        </w:rPr>
        <w:t>When UE-B receives a conflict indicator for resource(s) indicated by its SCI,</w:t>
      </w:r>
    </w:p>
    <w:p w14:paraId="257C0993" w14:textId="77777777" w:rsidR="004B7DB6" w:rsidRPr="004B7DB6" w:rsidRDefault="004B7DB6" w:rsidP="001F2B74">
      <w:pPr>
        <w:pStyle w:val="ListParagraph"/>
        <w:numPr>
          <w:ilvl w:val="1"/>
          <w:numId w:val="86"/>
        </w:numPr>
        <w:rPr>
          <w:lang w:val="en-US"/>
        </w:rPr>
      </w:pPr>
      <w:r w:rsidRPr="004B7DB6">
        <w:rPr>
          <w:lang w:val="en-US"/>
        </w:rPr>
        <w:t xml:space="preserve">PHY layer at UE-B reports resources overlapping with the </w:t>
      </w:r>
      <w:r w:rsidRPr="004B7DB6">
        <w:rPr>
          <w:lang w:val="en-US" w:eastAsia="ko-KR"/>
        </w:rPr>
        <w:t>next</w:t>
      </w:r>
      <w:r w:rsidRPr="004B7DB6">
        <w:rPr>
          <w:lang w:val="en-US"/>
        </w:rPr>
        <w:t xml:space="preserve"> reserved resource indicated by the corresponding UE-B’s SCI for </w:t>
      </w:r>
      <w:r w:rsidRPr="004B7DB6">
        <w:rPr>
          <w:lang w:val="en-US" w:eastAsia="ko-KR"/>
        </w:rPr>
        <w:t>current</w:t>
      </w:r>
      <w:r w:rsidRPr="004B7DB6">
        <w:rPr>
          <w:lang w:val="en-US"/>
        </w:rPr>
        <w:t xml:space="preserve"> TB transmission to higher layer.</w:t>
      </w:r>
    </w:p>
    <w:p w14:paraId="2288189B" w14:textId="77777777" w:rsidR="004B7DB6" w:rsidRPr="004B7DB6" w:rsidRDefault="004B7DB6" w:rsidP="001F2B74">
      <w:pPr>
        <w:pStyle w:val="ListParagraph"/>
        <w:numPr>
          <w:ilvl w:val="2"/>
          <w:numId w:val="86"/>
        </w:numPr>
        <w:rPr>
          <w:lang w:val="en-US"/>
        </w:rPr>
      </w:pPr>
      <w:r w:rsidRPr="004B7DB6">
        <w:rPr>
          <w:lang w:val="en-US"/>
        </w:rPr>
        <w:t xml:space="preserve">If (pre)configured, the PHY layer reports </w:t>
      </w:r>
      <w:r w:rsidRPr="004B7DB6">
        <w:rPr>
          <w:lang w:val="en-US" w:eastAsia="ko-KR"/>
        </w:rPr>
        <w:t>resources in a slot including</w:t>
      </w:r>
      <w:r w:rsidRPr="004B7DB6">
        <w:rPr>
          <w:lang w:val="en-US"/>
        </w:rPr>
        <w:t xml:space="preserve"> the </w:t>
      </w:r>
      <w:r w:rsidRPr="004B7DB6">
        <w:rPr>
          <w:lang w:val="en-US" w:eastAsia="ko-KR"/>
        </w:rPr>
        <w:t>next</w:t>
      </w:r>
      <w:r w:rsidRPr="004B7DB6">
        <w:rPr>
          <w:lang w:val="en-US"/>
        </w:rPr>
        <w:t xml:space="preserve"> reserved resource indicated by the corresponding UE-B’s SCI for </w:t>
      </w:r>
      <w:r w:rsidRPr="004B7DB6">
        <w:rPr>
          <w:lang w:val="en-US" w:eastAsia="ko-KR"/>
        </w:rPr>
        <w:t>current</w:t>
      </w:r>
      <w:r w:rsidRPr="004B7DB6">
        <w:rPr>
          <w:lang w:val="en-US"/>
        </w:rPr>
        <w:t xml:space="preserve"> TB transmission to higher layer.</w:t>
      </w:r>
    </w:p>
    <w:p w14:paraId="5A24C1BB" w14:textId="77777777" w:rsidR="004B7DB6" w:rsidRPr="004B7DB6" w:rsidRDefault="004B7DB6" w:rsidP="001F2B74">
      <w:pPr>
        <w:pStyle w:val="ListParagraph"/>
        <w:numPr>
          <w:ilvl w:val="1"/>
          <w:numId w:val="86"/>
        </w:numPr>
        <w:rPr>
          <w:lang w:val="en-US"/>
        </w:rPr>
      </w:pPr>
      <w:r w:rsidRPr="004B7DB6">
        <w:rPr>
          <w:lang w:val="en-US"/>
        </w:rPr>
        <w:t>Higher layer at UE-B re-selects the resource(s) indicated by the conflict indicator among the S_A excluding the reported resources.</w:t>
      </w:r>
    </w:p>
    <w:p w14:paraId="4F291174" w14:textId="77777777" w:rsidR="004B7DB6" w:rsidRPr="004B7DB6" w:rsidRDefault="004B7DB6" w:rsidP="001F2B74">
      <w:pPr>
        <w:pStyle w:val="ListParagraph"/>
        <w:numPr>
          <w:ilvl w:val="0"/>
          <w:numId w:val="86"/>
        </w:numPr>
        <w:rPr>
          <w:lang w:val="en-US"/>
        </w:rPr>
      </w:pPr>
      <w:r w:rsidRPr="004B7DB6">
        <w:rPr>
          <w:lang w:val="en-US"/>
        </w:rPr>
        <w:t>FFS: Whether/How the conflict in periodic transmission is indicated by UE-A and handled by UE-B</w:t>
      </w:r>
    </w:p>
    <w:p w14:paraId="19455C29" w14:textId="77777777" w:rsidR="004B7DB6" w:rsidRPr="004B7DB6" w:rsidRDefault="004B7DB6" w:rsidP="004B7DB6">
      <w:pPr>
        <w:rPr>
          <w:rFonts w:ascii="Times New Roman" w:hAnsi="Times New Roman"/>
          <w:szCs w:val="20"/>
          <w:highlight w:val="green"/>
          <w:lang w:val="en-US"/>
        </w:rPr>
      </w:pPr>
      <w:r w:rsidRPr="004B7DB6">
        <w:rPr>
          <w:rFonts w:ascii="Times New Roman" w:hAnsi="Times New Roman"/>
          <w:szCs w:val="20"/>
          <w:highlight w:val="green"/>
          <w:lang w:val="en-US"/>
        </w:rPr>
        <w:t>Agreement</w:t>
      </w:r>
    </w:p>
    <w:p w14:paraId="14ED5382" w14:textId="77777777" w:rsidR="004B7DB6" w:rsidRPr="004B7DB6" w:rsidRDefault="004B7DB6" w:rsidP="001F2B74">
      <w:pPr>
        <w:pStyle w:val="ListParagraph"/>
        <w:numPr>
          <w:ilvl w:val="0"/>
          <w:numId w:val="87"/>
        </w:numPr>
        <w:rPr>
          <w:lang w:val="en-US"/>
        </w:rPr>
      </w:pPr>
      <w:bookmarkStart w:id="140" w:name="_Hlk93613508"/>
      <w:r w:rsidRPr="004B7DB6">
        <w:rPr>
          <w:lang w:val="en-US" w:eastAsia="ko-KR"/>
        </w:rPr>
        <w:t xml:space="preserve">For PSFCH TX/RX or TX/TX prioritization in Scheme 2, </w:t>
      </w:r>
    </w:p>
    <w:p w14:paraId="6FA9680F" w14:textId="77777777" w:rsidR="004B7DB6" w:rsidRPr="004B7DB6" w:rsidRDefault="004B7DB6" w:rsidP="001F2B74">
      <w:pPr>
        <w:pStyle w:val="ListParagraph"/>
        <w:numPr>
          <w:ilvl w:val="1"/>
          <w:numId w:val="87"/>
        </w:numPr>
        <w:rPr>
          <w:lang w:val="en-US"/>
        </w:rPr>
      </w:pPr>
      <w:r w:rsidRPr="004B7DB6">
        <w:rPr>
          <w:lang w:val="en-US" w:eastAsia="ko-KR"/>
        </w:rPr>
        <w:t xml:space="preserve">Priority value of PSFCH TX for a resource conflict indication is the smallest priority value of the conflicting TBs </w:t>
      </w:r>
    </w:p>
    <w:p w14:paraId="5109EC60" w14:textId="77777777" w:rsidR="004B7DB6" w:rsidRPr="004B7DB6" w:rsidRDefault="004B7DB6" w:rsidP="001F2B74">
      <w:pPr>
        <w:pStyle w:val="ListParagraph"/>
        <w:numPr>
          <w:ilvl w:val="1"/>
          <w:numId w:val="87"/>
        </w:numPr>
        <w:rPr>
          <w:lang w:val="en-US"/>
        </w:rPr>
      </w:pPr>
      <w:r w:rsidRPr="004B7DB6">
        <w:rPr>
          <w:lang w:val="en-US" w:eastAsia="ko-KR"/>
        </w:rPr>
        <w:t xml:space="preserve">Priority value of PSFCH RX for a resource conflict indication is priority value indicated by UE-B’s SCI </w:t>
      </w:r>
    </w:p>
    <w:p w14:paraId="04BE127E" w14:textId="77777777" w:rsidR="004B7DB6" w:rsidRPr="004B7DB6" w:rsidRDefault="004B7DB6" w:rsidP="001F2B74">
      <w:pPr>
        <w:pStyle w:val="ListParagraph"/>
        <w:numPr>
          <w:ilvl w:val="1"/>
          <w:numId w:val="87"/>
        </w:numPr>
        <w:rPr>
          <w:lang w:val="en-US"/>
        </w:rPr>
      </w:pPr>
      <w:r w:rsidRPr="004B7DB6">
        <w:rPr>
          <w:lang w:val="en-US" w:eastAsia="ko-KR"/>
        </w:rPr>
        <w:t>For PSFCH TX/RX or TX/TX prioritization between SL HARQ-ACK feedback(s) and resource conflict indication(s), PSFCH TX/RX for SL HARQ-ACK feedback is always prioritized over PSFCH TX/RX for a resource conflict indication</w:t>
      </w:r>
    </w:p>
    <w:bookmarkEnd w:id="140"/>
    <w:p w14:paraId="0AD829AB" w14:textId="77777777" w:rsidR="004B7DB6" w:rsidRPr="004B7DB6" w:rsidRDefault="004B7DB6" w:rsidP="004B7DB6">
      <w:pPr>
        <w:rPr>
          <w:rFonts w:ascii="Times New Roman" w:hAnsi="Times New Roman"/>
          <w:szCs w:val="20"/>
          <w:lang w:val="en-US"/>
        </w:rPr>
      </w:pPr>
    </w:p>
    <w:p w14:paraId="10AD823E" w14:textId="77777777" w:rsidR="004B7DB6" w:rsidRPr="004B7DB6" w:rsidRDefault="004B7DB6" w:rsidP="004B7DB6">
      <w:pPr>
        <w:rPr>
          <w:rFonts w:ascii="Times New Roman" w:hAnsi="Times New Roman"/>
          <w:szCs w:val="20"/>
          <w:lang w:val="en-US"/>
        </w:rPr>
      </w:pPr>
    </w:p>
    <w:p w14:paraId="305EC706" w14:textId="135CA2BE" w:rsidR="00B2159B" w:rsidRPr="00871167" w:rsidRDefault="00290C82" w:rsidP="00B2159B">
      <w:pPr>
        <w:rPr>
          <w:b/>
          <w:bCs/>
          <w:lang w:eastAsia="x-none"/>
        </w:rPr>
      </w:pPr>
      <w:hyperlink r:id="rId701" w:history="1">
        <w:r>
          <w:rPr>
            <w:rStyle w:val="Hyperlink"/>
            <w:b/>
            <w:bCs/>
            <w:lang w:eastAsia="x-none"/>
          </w:rPr>
          <w:t>R1-2200746</w:t>
        </w:r>
      </w:hyperlink>
      <w:r w:rsidR="00B2159B" w:rsidRPr="00871167">
        <w:rPr>
          <w:b/>
          <w:bCs/>
          <w:lang w:eastAsia="x-none"/>
        </w:rPr>
        <w:tab/>
        <w:t>Feature lead summary #5 for AI 8.11.1.2 Inter-UE coordination for Mode 2 enhancements</w:t>
      </w:r>
      <w:r w:rsidR="00B2159B" w:rsidRPr="00871167">
        <w:rPr>
          <w:b/>
          <w:bCs/>
          <w:lang w:eastAsia="x-none"/>
        </w:rPr>
        <w:tab/>
        <w:t>Moderator (LG Electronics)</w:t>
      </w:r>
    </w:p>
    <w:p w14:paraId="7BC9054E" w14:textId="13F58DB3" w:rsidR="00871167" w:rsidRDefault="00871167" w:rsidP="00B2159B">
      <w:pPr>
        <w:rPr>
          <w:lang w:eastAsia="x-none"/>
        </w:rPr>
      </w:pPr>
      <w:r>
        <w:rPr>
          <w:lang w:eastAsia="x-none"/>
        </w:rPr>
        <w:t>From Jan 21</w:t>
      </w:r>
      <w:r w:rsidRPr="00871167">
        <w:rPr>
          <w:vertAlign w:val="superscript"/>
          <w:lang w:eastAsia="x-none"/>
        </w:rPr>
        <w:t>st</w:t>
      </w:r>
      <w:r>
        <w:rPr>
          <w:lang w:eastAsia="x-none"/>
        </w:rPr>
        <w:t xml:space="preserve"> GTW session</w:t>
      </w:r>
    </w:p>
    <w:p w14:paraId="237C785E" w14:textId="77777777" w:rsidR="00871167" w:rsidRPr="00871167" w:rsidRDefault="00871167" w:rsidP="00871167">
      <w:pPr>
        <w:rPr>
          <w:rFonts w:ascii="Times New Roman" w:hAnsi="Times New Roman"/>
          <w:szCs w:val="20"/>
          <w:highlight w:val="green"/>
          <w:lang w:val="en-US" w:eastAsia="ko-KR"/>
        </w:rPr>
      </w:pPr>
      <w:r w:rsidRPr="00871167">
        <w:rPr>
          <w:rFonts w:ascii="Times New Roman" w:hAnsi="Times New Roman"/>
          <w:szCs w:val="20"/>
          <w:highlight w:val="green"/>
          <w:lang w:val="en-US" w:eastAsia="ko-KR"/>
        </w:rPr>
        <w:t>Agreement</w:t>
      </w:r>
    </w:p>
    <w:p w14:paraId="7922691D" w14:textId="77777777" w:rsidR="00871167" w:rsidRPr="00871167" w:rsidRDefault="00871167" w:rsidP="00871167">
      <w:pPr>
        <w:rPr>
          <w:rFonts w:ascii="Times New Roman" w:eastAsia="Gulim" w:hAnsi="Times New Roman"/>
          <w:iCs/>
          <w:szCs w:val="20"/>
        </w:rPr>
      </w:pPr>
      <w:r w:rsidRPr="00871167">
        <w:rPr>
          <w:rFonts w:ascii="Times New Roman" w:eastAsia="Gulim" w:hAnsi="Times New Roman"/>
          <w:iCs/>
          <w:szCs w:val="20"/>
        </w:rPr>
        <w:t>For Scheme 1,</w:t>
      </w:r>
    </w:p>
    <w:p w14:paraId="38277BDD" w14:textId="77777777" w:rsidR="00871167" w:rsidRPr="00871167" w:rsidRDefault="00871167" w:rsidP="001F2B74">
      <w:pPr>
        <w:pStyle w:val="ListParagraph"/>
        <w:numPr>
          <w:ilvl w:val="0"/>
          <w:numId w:val="87"/>
        </w:numPr>
        <w:rPr>
          <w:rFonts w:eastAsia="Gulim"/>
          <w:iCs/>
        </w:rPr>
      </w:pPr>
      <w:r w:rsidRPr="00871167">
        <w:rPr>
          <w:rFonts w:eastAsia="Gulim"/>
          <w:iCs/>
        </w:rPr>
        <w:t>Unicast is supported for an explicit request transmission for inter-UE coordination information</w:t>
      </w:r>
    </w:p>
    <w:p w14:paraId="5DC7B0B7" w14:textId="77777777" w:rsidR="00871167" w:rsidRPr="00871167" w:rsidRDefault="00871167" w:rsidP="001F2B74">
      <w:pPr>
        <w:pStyle w:val="ListParagraph"/>
        <w:numPr>
          <w:ilvl w:val="1"/>
          <w:numId w:val="87"/>
        </w:numPr>
        <w:rPr>
          <w:rFonts w:eastAsia="Gulim"/>
          <w:iCs/>
        </w:rPr>
      </w:pPr>
      <w:r w:rsidRPr="00871167">
        <w:rPr>
          <w:rFonts w:eastAsia="Gulim"/>
          <w:iCs/>
        </w:rPr>
        <w:t>Unicast is used for the inter-UE coordination information transmission triggered by the explicit request</w:t>
      </w:r>
    </w:p>
    <w:p w14:paraId="520E5701" w14:textId="77777777" w:rsidR="00871167" w:rsidRPr="00871167" w:rsidRDefault="00871167" w:rsidP="00871167">
      <w:pPr>
        <w:rPr>
          <w:rFonts w:ascii="Times New Roman" w:hAnsi="Times New Roman"/>
          <w:szCs w:val="20"/>
          <w:highlight w:val="darkYellow"/>
          <w:lang w:val="en-US" w:eastAsia="ko-KR"/>
        </w:rPr>
      </w:pPr>
      <w:r w:rsidRPr="00871167">
        <w:rPr>
          <w:rFonts w:ascii="Times New Roman" w:hAnsi="Times New Roman"/>
          <w:szCs w:val="20"/>
          <w:highlight w:val="darkYellow"/>
          <w:lang w:val="en-US" w:eastAsia="ko-KR"/>
        </w:rPr>
        <w:t>Working Assumption</w:t>
      </w:r>
    </w:p>
    <w:p w14:paraId="0B2C992F" w14:textId="77777777" w:rsidR="00871167" w:rsidRPr="00871167" w:rsidRDefault="00871167" w:rsidP="00871167">
      <w:pPr>
        <w:rPr>
          <w:rFonts w:ascii="Times New Roman" w:eastAsia="Gulim" w:hAnsi="Times New Roman"/>
          <w:iCs/>
          <w:szCs w:val="20"/>
        </w:rPr>
      </w:pPr>
      <w:r w:rsidRPr="00871167">
        <w:rPr>
          <w:rFonts w:ascii="Times New Roman" w:eastAsia="Gulim" w:hAnsi="Times New Roman"/>
          <w:iCs/>
          <w:szCs w:val="20"/>
        </w:rPr>
        <w:t xml:space="preserve">For Scheme 1, </w:t>
      </w:r>
    </w:p>
    <w:p w14:paraId="48FD4F0E" w14:textId="77777777" w:rsidR="00871167" w:rsidRPr="00871167" w:rsidRDefault="00871167" w:rsidP="001F2B74">
      <w:pPr>
        <w:pStyle w:val="ListParagraph"/>
        <w:numPr>
          <w:ilvl w:val="0"/>
          <w:numId w:val="87"/>
        </w:numPr>
        <w:rPr>
          <w:rFonts w:eastAsia="Gulim"/>
          <w:iCs/>
        </w:rPr>
      </w:pPr>
      <w:r w:rsidRPr="00871167">
        <w:rPr>
          <w:rFonts w:eastAsia="Gulim"/>
          <w:iCs/>
        </w:rPr>
        <w:t>Following cast type(s) are supported for inter-UE coordination information transmission triggered by a condition other than explicit request reception</w:t>
      </w:r>
    </w:p>
    <w:p w14:paraId="38CEA1A8" w14:textId="77777777" w:rsidR="00871167" w:rsidRPr="00871167" w:rsidRDefault="00871167" w:rsidP="001F2B74">
      <w:pPr>
        <w:pStyle w:val="ListParagraph"/>
        <w:numPr>
          <w:ilvl w:val="1"/>
          <w:numId w:val="87"/>
        </w:numPr>
        <w:rPr>
          <w:rFonts w:eastAsia="Gulim"/>
          <w:iCs/>
        </w:rPr>
      </w:pPr>
      <w:r w:rsidRPr="00871167">
        <w:rPr>
          <w:rFonts w:eastAsia="Gulim"/>
          <w:iCs/>
        </w:rPr>
        <w:t>Groupcast/Broadcast for non-preferred resource set, FFS for preferred resource set</w:t>
      </w:r>
    </w:p>
    <w:p w14:paraId="6A1C6E24" w14:textId="77777777" w:rsidR="00871167" w:rsidRPr="00871167" w:rsidRDefault="00871167" w:rsidP="001F2B74">
      <w:pPr>
        <w:pStyle w:val="ListParagraph"/>
        <w:numPr>
          <w:ilvl w:val="2"/>
          <w:numId w:val="87"/>
        </w:numPr>
        <w:rPr>
          <w:rFonts w:eastAsia="Gulim"/>
          <w:iCs/>
        </w:rPr>
      </w:pPr>
      <w:r w:rsidRPr="00871167">
        <w:rPr>
          <w:rFonts w:eastAsia="Gulim"/>
          <w:iCs/>
        </w:rPr>
        <w:t>FFS: Under which conditions groupcast/broadcast can be supported</w:t>
      </w:r>
    </w:p>
    <w:p w14:paraId="5FBA3930" w14:textId="77777777" w:rsidR="00871167" w:rsidRPr="00871167" w:rsidRDefault="00871167" w:rsidP="001F2B74">
      <w:pPr>
        <w:pStyle w:val="ListParagraph"/>
        <w:numPr>
          <w:ilvl w:val="1"/>
          <w:numId w:val="87"/>
        </w:numPr>
        <w:rPr>
          <w:rFonts w:eastAsia="Gulim"/>
          <w:iCs/>
        </w:rPr>
      </w:pPr>
      <w:r w:rsidRPr="00871167">
        <w:rPr>
          <w:rFonts w:eastAsia="Gulim"/>
          <w:iCs/>
        </w:rPr>
        <w:t>Unicast</w:t>
      </w:r>
    </w:p>
    <w:p w14:paraId="0630C5AD" w14:textId="77777777" w:rsidR="00871167" w:rsidRPr="00871167" w:rsidRDefault="00871167" w:rsidP="001F2B74">
      <w:pPr>
        <w:pStyle w:val="ListParagraph"/>
        <w:numPr>
          <w:ilvl w:val="2"/>
          <w:numId w:val="87"/>
        </w:numPr>
        <w:rPr>
          <w:rFonts w:eastAsia="Gulim"/>
          <w:iCs/>
        </w:rPr>
      </w:pPr>
      <w:r w:rsidRPr="00871167">
        <w:rPr>
          <w:rFonts w:eastAsia="Gulim"/>
          <w:iCs/>
        </w:rPr>
        <w:t>FFS: Under which conditions unicast can be supported</w:t>
      </w:r>
    </w:p>
    <w:p w14:paraId="181C2C28" w14:textId="77777777" w:rsidR="00871167" w:rsidRPr="00871167" w:rsidRDefault="00871167" w:rsidP="00871167">
      <w:pPr>
        <w:rPr>
          <w:rFonts w:ascii="Times New Roman" w:hAnsi="Times New Roman"/>
          <w:szCs w:val="20"/>
        </w:rPr>
      </w:pPr>
    </w:p>
    <w:p w14:paraId="3F060F71" w14:textId="547F545A" w:rsidR="00B2159B" w:rsidRPr="00D76A25" w:rsidRDefault="00290C82" w:rsidP="00B2159B">
      <w:pPr>
        <w:rPr>
          <w:b/>
          <w:bCs/>
          <w:lang w:eastAsia="x-none"/>
        </w:rPr>
      </w:pPr>
      <w:hyperlink r:id="rId702" w:history="1">
        <w:r>
          <w:rPr>
            <w:rStyle w:val="Hyperlink"/>
            <w:b/>
            <w:bCs/>
            <w:lang w:eastAsia="x-none"/>
          </w:rPr>
          <w:t>R1-2200747</w:t>
        </w:r>
      </w:hyperlink>
      <w:r w:rsidR="00B2159B" w:rsidRPr="00D76A25">
        <w:rPr>
          <w:b/>
          <w:bCs/>
          <w:lang w:eastAsia="x-none"/>
        </w:rPr>
        <w:tab/>
        <w:t>Feature lead summary #6 for AI 8.11.1.2 Inter-UE coordination for Mode 2 enhancements</w:t>
      </w:r>
      <w:r w:rsidR="00B2159B" w:rsidRPr="00D76A25">
        <w:rPr>
          <w:b/>
          <w:bCs/>
          <w:lang w:eastAsia="x-none"/>
        </w:rPr>
        <w:tab/>
        <w:t>Moderator (LG Electronics)</w:t>
      </w:r>
    </w:p>
    <w:p w14:paraId="3A6B46D8" w14:textId="7D8FA16B" w:rsidR="00D76A25" w:rsidRDefault="00D76A25" w:rsidP="00D76A25">
      <w:pPr>
        <w:rPr>
          <w:lang w:eastAsia="x-none"/>
        </w:rPr>
      </w:pPr>
      <w:r>
        <w:rPr>
          <w:lang w:eastAsia="x-none"/>
        </w:rPr>
        <w:t>From Jan 24</w:t>
      </w:r>
      <w:r w:rsidRPr="00871167">
        <w:rPr>
          <w:vertAlign w:val="superscript"/>
          <w:lang w:eastAsia="x-none"/>
        </w:rPr>
        <w:t>st</w:t>
      </w:r>
      <w:r>
        <w:rPr>
          <w:lang w:eastAsia="x-none"/>
        </w:rPr>
        <w:t xml:space="preserve"> GTW session</w:t>
      </w:r>
    </w:p>
    <w:p w14:paraId="6D945B41" w14:textId="77777777" w:rsidR="00D76A25" w:rsidRPr="00D76A25" w:rsidRDefault="00D76A25" w:rsidP="00D76A25">
      <w:pPr>
        <w:rPr>
          <w:rFonts w:ascii="Times New Roman" w:hAnsi="Times New Roman"/>
          <w:szCs w:val="20"/>
          <w:highlight w:val="green"/>
          <w:lang w:val="en-US"/>
        </w:rPr>
      </w:pPr>
      <w:r w:rsidRPr="00D76A25">
        <w:rPr>
          <w:rFonts w:ascii="Times New Roman" w:hAnsi="Times New Roman"/>
          <w:szCs w:val="20"/>
          <w:highlight w:val="green"/>
          <w:lang w:val="en-US"/>
        </w:rPr>
        <w:t>Agreement</w:t>
      </w:r>
    </w:p>
    <w:p w14:paraId="6F7DC3D2" w14:textId="77777777" w:rsidR="00D76A25" w:rsidRPr="00D76A25" w:rsidRDefault="00D76A25" w:rsidP="001F2B74">
      <w:pPr>
        <w:pStyle w:val="ListParagraph"/>
        <w:numPr>
          <w:ilvl w:val="0"/>
          <w:numId w:val="87"/>
        </w:numPr>
        <w:rPr>
          <w:rFonts w:eastAsia="Malgun Gothic"/>
          <w:lang w:val="en-US" w:eastAsia="ko-KR"/>
        </w:rPr>
      </w:pPr>
      <w:r w:rsidRPr="00D76A25">
        <w:rPr>
          <w:rFonts w:eastAsia="Malgun Gothic"/>
          <w:lang w:val="en-US"/>
        </w:rPr>
        <w:t>For determining preferred resource set in Scheme 1, the value of Cresel is determined by UE-A according to Rel-16 procedure.</w:t>
      </w:r>
    </w:p>
    <w:p w14:paraId="46CE4F31" w14:textId="77777777" w:rsidR="00D76A25" w:rsidRPr="00D76A25" w:rsidRDefault="00D76A25" w:rsidP="001F2B74">
      <w:pPr>
        <w:pStyle w:val="ListParagraph"/>
        <w:numPr>
          <w:ilvl w:val="1"/>
          <w:numId w:val="87"/>
        </w:numPr>
        <w:rPr>
          <w:rFonts w:eastAsia="Malgun Gothic"/>
          <w:lang w:val="en-US"/>
        </w:rPr>
      </w:pPr>
      <w:r w:rsidRPr="00D76A25">
        <w:rPr>
          <w:rFonts w:eastAsia="Malgun Gothic"/>
          <w:lang w:val="en-US"/>
        </w:rPr>
        <w:t>This information is not conveyed to/from UE-B</w:t>
      </w:r>
    </w:p>
    <w:p w14:paraId="73C0E709" w14:textId="7521808E" w:rsidR="00D76A25" w:rsidRPr="00D76A25" w:rsidRDefault="00D76A25" w:rsidP="001F2B74">
      <w:pPr>
        <w:pStyle w:val="ListParagraph"/>
        <w:numPr>
          <w:ilvl w:val="1"/>
          <w:numId w:val="87"/>
        </w:numPr>
        <w:rPr>
          <w:rFonts w:eastAsia="Malgun Gothic"/>
          <w:lang w:val="en-US"/>
        </w:rPr>
      </w:pPr>
      <w:r w:rsidRPr="00D76A25">
        <w:rPr>
          <w:rFonts w:eastAsia="Malgun Gothic"/>
          <w:lang w:val="en-US"/>
        </w:rPr>
        <w:t>When inter-UE coordination information is triggered by UE-B’s request, P_rsvp_TX used for determining SL_RESOURCE_RESELECTION_COUNTER according to Rel-16 procedure is provided by resource reservation interval indicated by UE-B’s request</w:t>
      </w:r>
      <w:r>
        <w:rPr>
          <w:rFonts w:eastAsia="Malgun Gothic"/>
          <w:lang w:val="en-US"/>
        </w:rPr>
        <w:t>.</w:t>
      </w:r>
    </w:p>
    <w:p w14:paraId="343E624B" w14:textId="77777777" w:rsidR="00D76A25" w:rsidRPr="00D76A25" w:rsidRDefault="00D76A25" w:rsidP="00D76A25">
      <w:pPr>
        <w:rPr>
          <w:rFonts w:ascii="Times New Roman" w:hAnsi="Times New Roman"/>
          <w:szCs w:val="20"/>
          <w:highlight w:val="green"/>
          <w:lang w:val="en-US"/>
        </w:rPr>
      </w:pPr>
      <w:r w:rsidRPr="00D76A25">
        <w:rPr>
          <w:rFonts w:ascii="Times New Roman" w:hAnsi="Times New Roman"/>
          <w:szCs w:val="20"/>
          <w:highlight w:val="green"/>
          <w:lang w:val="en-US"/>
        </w:rPr>
        <w:t>Agreement</w:t>
      </w:r>
    </w:p>
    <w:p w14:paraId="584D9908" w14:textId="77777777" w:rsidR="00D76A25" w:rsidRPr="00D76A25" w:rsidRDefault="00D76A25" w:rsidP="00D76A25">
      <w:pPr>
        <w:rPr>
          <w:rFonts w:ascii="Times New Roman" w:eastAsia="Malgun Gothic" w:hAnsi="Times New Roman"/>
          <w:b/>
          <w:bCs/>
          <w:szCs w:val="20"/>
          <w:u w:val="single"/>
          <w:lang w:val="en-US" w:eastAsia="ko-KR"/>
        </w:rPr>
      </w:pPr>
      <w:r w:rsidRPr="00D76A25">
        <w:rPr>
          <w:rFonts w:ascii="Times New Roman" w:eastAsia="Malgun Gothic" w:hAnsi="Times New Roman"/>
          <w:szCs w:val="20"/>
          <w:lang w:val="en-US" w:eastAsia="ja-JP"/>
        </w:rPr>
        <w:t>For the indication of resource set in Scheme 1, the value of Sl-MaxNumPerReserve is fixed to 3.</w:t>
      </w:r>
    </w:p>
    <w:p w14:paraId="33F4B42E" w14:textId="77777777" w:rsidR="00D76A25" w:rsidRPr="00D76A25" w:rsidRDefault="00D76A25" w:rsidP="00D76A25">
      <w:pPr>
        <w:rPr>
          <w:rFonts w:ascii="Times New Roman" w:hAnsi="Times New Roman"/>
          <w:szCs w:val="20"/>
          <w:lang w:val="en-US"/>
        </w:rPr>
      </w:pPr>
    </w:p>
    <w:p w14:paraId="1C7C4FF2" w14:textId="77777777" w:rsidR="00D76A25" w:rsidRPr="00D76A25" w:rsidRDefault="00D76A25" w:rsidP="00D76A25">
      <w:pPr>
        <w:rPr>
          <w:rFonts w:ascii="Times New Roman" w:hAnsi="Times New Roman"/>
          <w:szCs w:val="20"/>
          <w:highlight w:val="green"/>
          <w:lang w:val="en-US"/>
        </w:rPr>
      </w:pPr>
      <w:r w:rsidRPr="00D76A25">
        <w:rPr>
          <w:rFonts w:ascii="Times New Roman" w:hAnsi="Times New Roman"/>
          <w:szCs w:val="20"/>
          <w:highlight w:val="green"/>
          <w:lang w:val="en-US"/>
        </w:rPr>
        <w:t>Agreement</w:t>
      </w:r>
    </w:p>
    <w:p w14:paraId="6813AE36" w14:textId="77777777" w:rsidR="00D76A25" w:rsidRPr="00D76A25" w:rsidRDefault="00D76A25" w:rsidP="00D76A25">
      <w:pPr>
        <w:rPr>
          <w:rFonts w:ascii="Times New Roman" w:hAnsi="Times New Roman"/>
          <w:szCs w:val="20"/>
          <w:lang w:val="en-US"/>
        </w:rPr>
      </w:pPr>
      <w:r w:rsidRPr="00D76A25">
        <w:rPr>
          <w:rFonts w:ascii="Times New Roman" w:hAnsi="Times New Roman"/>
          <w:szCs w:val="20"/>
          <w:lang w:val="en-US"/>
        </w:rPr>
        <w:t xml:space="preserve">The following working assumption is confirmed with modification in </w:t>
      </w:r>
      <w:r w:rsidRPr="00D76A25">
        <w:rPr>
          <w:rFonts w:ascii="Times New Roman" w:hAnsi="Times New Roman"/>
          <w:color w:val="FF0000"/>
          <w:szCs w:val="20"/>
          <w:lang w:val="en-US"/>
        </w:rPr>
        <w:t>RED</w:t>
      </w:r>
      <w:r w:rsidRPr="00D76A25">
        <w:rPr>
          <w:rFonts w:ascii="Times New Roman" w:hAnsi="Times New Roman"/>
          <w:szCs w:val="20"/>
          <w:lang w:val="en-US"/>
        </w:rPr>
        <w:t>.</w:t>
      </w:r>
    </w:p>
    <w:p w14:paraId="560F2967" w14:textId="77777777" w:rsidR="00D76A25" w:rsidRPr="00D76A25" w:rsidRDefault="00D76A25" w:rsidP="001F2B74">
      <w:pPr>
        <w:pStyle w:val="ListParagraph"/>
        <w:numPr>
          <w:ilvl w:val="0"/>
          <w:numId w:val="87"/>
        </w:numPr>
        <w:rPr>
          <w:rFonts w:eastAsia="Malgun Gothic"/>
          <w:lang w:val="en-US"/>
        </w:rPr>
      </w:pPr>
      <w:r w:rsidRPr="00D76A25">
        <w:rPr>
          <w:rFonts w:eastAsia="Malgun Gothic"/>
          <w:lang w:val="en-US"/>
        </w:rPr>
        <w:t>MAC CE or 2</w:t>
      </w:r>
      <w:r w:rsidRPr="00D76A25">
        <w:rPr>
          <w:rFonts w:eastAsia="Malgun Gothic"/>
          <w:vertAlign w:val="superscript"/>
          <w:lang w:val="en-US"/>
        </w:rPr>
        <w:t>nd</w:t>
      </w:r>
      <w:r w:rsidRPr="00D76A25">
        <w:rPr>
          <w:rFonts w:eastAsia="Malgun Gothic"/>
          <w:lang w:val="en-US"/>
        </w:rPr>
        <w:t xml:space="preserve"> SCI are used as the container of inter-UE coordination information transmission from UE A to UE B.</w:t>
      </w:r>
    </w:p>
    <w:p w14:paraId="1EB441D1" w14:textId="77777777" w:rsidR="00D76A25" w:rsidRPr="00D76A25" w:rsidRDefault="00D76A25" w:rsidP="001F2B74">
      <w:pPr>
        <w:pStyle w:val="ListParagraph"/>
        <w:numPr>
          <w:ilvl w:val="1"/>
          <w:numId w:val="87"/>
        </w:numPr>
        <w:rPr>
          <w:rFonts w:eastAsia="Malgun Gothic"/>
          <w:lang w:val="en-US"/>
        </w:rPr>
      </w:pPr>
      <w:r w:rsidRPr="00D76A25">
        <w:rPr>
          <w:rFonts w:eastAsia="Malgun Gothic"/>
          <w:lang w:val="en-US"/>
        </w:rPr>
        <w:t>For the indication of resource set, the following is supported:</w:t>
      </w:r>
    </w:p>
    <w:p w14:paraId="044DA9E6" w14:textId="77777777" w:rsidR="00D76A25" w:rsidRPr="00D76A25" w:rsidRDefault="00D76A25" w:rsidP="001F2B74">
      <w:pPr>
        <w:pStyle w:val="ListParagraph"/>
        <w:numPr>
          <w:ilvl w:val="2"/>
          <w:numId w:val="87"/>
        </w:numPr>
        <w:rPr>
          <w:rFonts w:eastAsia="Malgun Gothic"/>
          <w:lang w:val="en-US"/>
        </w:rPr>
      </w:pPr>
      <w:r w:rsidRPr="00D76A25">
        <w:rPr>
          <w:rFonts w:eastAsia="Malgun Gothic"/>
          <w:lang w:val="en-US"/>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327B8E29" w14:textId="77777777" w:rsidR="00D76A25" w:rsidRPr="00D76A25" w:rsidRDefault="00D76A25" w:rsidP="001F2B74">
      <w:pPr>
        <w:pStyle w:val="ListParagraph"/>
        <w:numPr>
          <w:ilvl w:val="3"/>
          <w:numId w:val="87"/>
        </w:numPr>
        <w:rPr>
          <w:rFonts w:eastAsia="Malgun Gothic"/>
          <w:lang w:val="en-US"/>
        </w:rPr>
      </w:pPr>
      <w:r w:rsidRPr="00D76A25">
        <w:rPr>
          <w:rFonts w:eastAsia="Malgun Gothic"/>
          <w:lang w:val="en-US"/>
        </w:rPr>
        <w:t>First resource location of each TRIV is separately indicated by the inter-UE coordination information</w:t>
      </w:r>
    </w:p>
    <w:p w14:paraId="490977D0" w14:textId="77777777" w:rsidR="00D76A25" w:rsidRPr="00D76A25" w:rsidRDefault="00D76A25" w:rsidP="001F2B74">
      <w:pPr>
        <w:pStyle w:val="ListParagraph"/>
        <w:numPr>
          <w:ilvl w:val="2"/>
          <w:numId w:val="87"/>
        </w:numPr>
        <w:rPr>
          <w:rFonts w:eastAsia="Malgun Gothic"/>
          <w:lang w:val="en-US"/>
        </w:rPr>
      </w:pPr>
      <w:r w:rsidRPr="00D76A25">
        <w:rPr>
          <w:rFonts w:eastAsia="Malgun Gothic"/>
          <w:lang w:val="en-US"/>
        </w:rPr>
        <w:t xml:space="preserve">If [N &lt;= </w:t>
      </w:r>
      <w:r w:rsidRPr="00D76A25">
        <w:rPr>
          <w:rFonts w:eastAsia="Malgun Gothic"/>
          <w:color w:val="000000"/>
          <w:lang w:val="en-US"/>
        </w:rPr>
        <w:t>3</w:t>
      </w:r>
      <w:r w:rsidRPr="00D76A25">
        <w:rPr>
          <w:rFonts w:eastAsia="Malgun Gothic"/>
          <w:lang w:val="en-US"/>
        </w:rPr>
        <w:t>], MAC CE is used and it is up to UE implementation to additionally use 2</w:t>
      </w:r>
      <w:r w:rsidRPr="00D76A25">
        <w:rPr>
          <w:rFonts w:eastAsia="Malgun Gothic"/>
          <w:vertAlign w:val="superscript"/>
          <w:lang w:val="en-US"/>
        </w:rPr>
        <w:t>nd</w:t>
      </w:r>
      <w:r w:rsidRPr="00D76A25">
        <w:rPr>
          <w:rFonts w:eastAsia="Malgun Gothic"/>
          <w:lang w:val="en-US"/>
        </w:rPr>
        <w:t xml:space="preserve"> SCI. When 2</w:t>
      </w:r>
      <w:r w:rsidRPr="00D76A25">
        <w:rPr>
          <w:rFonts w:eastAsia="Malgun Gothic"/>
          <w:vertAlign w:val="superscript"/>
          <w:lang w:val="en-US"/>
        </w:rPr>
        <w:t>nd</w:t>
      </w:r>
      <w:r w:rsidRPr="00D76A25">
        <w:rPr>
          <w:rFonts w:eastAsia="Malgun Gothic"/>
          <w:lang w:val="en-US"/>
        </w:rPr>
        <w:t xml:space="preserve"> SCI and MAC CE are both used, the same resource set is indicated in the 2</w:t>
      </w:r>
      <w:r w:rsidRPr="00D76A25">
        <w:rPr>
          <w:rFonts w:eastAsia="Malgun Gothic"/>
          <w:vertAlign w:val="superscript"/>
          <w:lang w:val="en-US"/>
        </w:rPr>
        <w:t>nd</w:t>
      </w:r>
      <w:r w:rsidRPr="00D76A25">
        <w:rPr>
          <w:rFonts w:eastAsia="Malgun Gothic"/>
          <w:lang w:val="en-US"/>
        </w:rPr>
        <w:t xml:space="preserve"> SCI and the MAC CE. </w:t>
      </w:r>
      <w:r w:rsidRPr="00D76A25">
        <w:rPr>
          <w:rFonts w:eastAsia="Malgun Gothic"/>
          <w:color w:val="000000"/>
          <w:lang w:val="en-US"/>
        </w:rPr>
        <w:t>If [N &gt; 3</w:t>
      </w:r>
      <w:r w:rsidRPr="00D76A25">
        <w:rPr>
          <w:rFonts w:eastAsia="Malgun Gothic"/>
          <w:lang w:val="en-US"/>
        </w:rPr>
        <w:t>], only MAC CE is used.</w:t>
      </w:r>
    </w:p>
    <w:p w14:paraId="0B4633E4" w14:textId="77777777" w:rsidR="00D76A25" w:rsidRPr="00D76A25" w:rsidRDefault="00D76A25" w:rsidP="001F2B74">
      <w:pPr>
        <w:pStyle w:val="ListParagraph"/>
        <w:numPr>
          <w:ilvl w:val="3"/>
          <w:numId w:val="87"/>
        </w:numPr>
        <w:rPr>
          <w:rFonts w:eastAsia="Malgun Gothic"/>
          <w:lang w:val="en-US"/>
        </w:rPr>
      </w:pPr>
      <w:r w:rsidRPr="00D76A25">
        <w:rPr>
          <w:rFonts w:eastAsia="Malgun Gothic"/>
          <w:lang w:val="en-US"/>
        </w:rPr>
        <w:t>FFS: UE capability details</w:t>
      </w:r>
    </w:p>
    <w:p w14:paraId="1F4176B1" w14:textId="77777777" w:rsidR="00D76A25" w:rsidRPr="00D76A25" w:rsidRDefault="00D76A25" w:rsidP="001F2B74">
      <w:pPr>
        <w:pStyle w:val="ListParagraph"/>
        <w:numPr>
          <w:ilvl w:val="3"/>
          <w:numId w:val="87"/>
        </w:numPr>
        <w:rPr>
          <w:rFonts w:eastAsia="Malgun Gothic"/>
          <w:lang w:val="en-US"/>
        </w:rPr>
      </w:pPr>
      <w:r w:rsidRPr="00D76A25">
        <w:rPr>
          <w:rFonts w:eastAsia="Malgun Gothic"/>
          <w:lang w:val="en-US"/>
        </w:rPr>
        <w:t>2</w:t>
      </w:r>
      <w:r w:rsidRPr="00D76A25">
        <w:rPr>
          <w:rFonts w:eastAsia="Malgun Gothic"/>
          <w:vertAlign w:val="superscript"/>
          <w:lang w:val="en-US"/>
        </w:rPr>
        <w:t>nd</w:t>
      </w:r>
      <w:r w:rsidRPr="00D76A25">
        <w:rPr>
          <w:rFonts w:eastAsia="Malgun Gothic"/>
          <w:lang w:val="en-US"/>
        </w:rPr>
        <w:t xml:space="preserve"> SCI is UE RX optional</w:t>
      </w:r>
    </w:p>
    <w:p w14:paraId="2D731501" w14:textId="77777777" w:rsidR="00D76A25" w:rsidRPr="00D76A25" w:rsidRDefault="00D76A25" w:rsidP="001F2B74">
      <w:pPr>
        <w:pStyle w:val="ListParagraph"/>
        <w:numPr>
          <w:ilvl w:val="3"/>
          <w:numId w:val="87"/>
        </w:numPr>
        <w:rPr>
          <w:rFonts w:eastAsia="Malgun Gothic"/>
          <w:color w:val="FF0000"/>
          <w:lang w:val="en-US"/>
        </w:rPr>
      </w:pPr>
      <w:r w:rsidRPr="00D76A25">
        <w:rPr>
          <w:rFonts w:eastAsia="Malgun Gothic"/>
          <w:color w:val="FF0000"/>
          <w:lang w:val="en-US"/>
        </w:rPr>
        <w:t>The field size of the indication of resource set in a SCI format 2-C is determined by [N=3]</w:t>
      </w:r>
    </w:p>
    <w:p w14:paraId="2E0BD52B" w14:textId="77777777" w:rsidR="00D76A25" w:rsidRPr="00D76A25" w:rsidRDefault="00D76A25" w:rsidP="00D76A25">
      <w:pPr>
        <w:rPr>
          <w:rFonts w:ascii="Times New Roman" w:hAnsi="Times New Roman"/>
          <w:szCs w:val="20"/>
          <w:highlight w:val="green"/>
          <w:lang w:val="en-US"/>
        </w:rPr>
      </w:pPr>
      <w:r w:rsidRPr="00D76A25">
        <w:rPr>
          <w:rFonts w:ascii="Times New Roman" w:hAnsi="Times New Roman"/>
          <w:szCs w:val="20"/>
          <w:highlight w:val="green"/>
          <w:lang w:val="en-US"/>
        </w:rPr>
        <w:t>Agreement</w:t>
      </w:r>
    </w:p>
    <w:p w14:paraId="16FD92FD" w14:textId="77777777" w:rsidR="00D76A25" w:rsidRPr="00D76A25" w:rsidRDefault="00D76A25" w:rsidP="001F2B74">
      <w:pPr>
        <w:pStyle w:val="ListParagraph"/>
        <w:numPr>
          <w:ilvl w:val="0"/>
          <w:numId w:val="120"/>
        </w:numPr>
        <w:rPr>
          <w:rFonts w:eastAsia="Malgun Gothic"/>
          <w:lang w:val="en-US" w:eastAsia="ko-KR"/>
        </w:rPr>
      </w:pPr>
      <w:r w:rsidRPr="00D76A25">
        <w:rPr>
          <w:rFonts w:eastAsia="Malgun Gothic"/>
          <w:lang w:val="en-US"/>
        </w:rPr>
        <w:t xml:space="preserve">For inter-UE coordination information transmission in Scheme 1, </w:t>
      </w:r>
    </w:p>
    <w:p w14:paraId="18FCA883" w14:textId="77777777" w:rsidR="00D76A25" w:rsidRPr="00D76A25" w:rsidRDefault="00D76A25" w:rsidP="001F2B74">
      <w:pPr>
        <w:pStyle w:val="ListParagraph"/>
        <w:numPr>
          <w:ilvl w:val="1"/>
          <w:numId w:val="120"/>
        </w:numPr>
        <w:rPr>
          <w:rFonts w:eastAsia="Malgun Gothic"/>
          <w:lang w:val="en-US"/>
        </w:rPr>
      </w:pPr>
      <w:r w:rsidRPr="00D76A25">
        <w:rPr>
          <w:rFonts w:eastAsia="Malgun Gothic"/>
          <w:lang w:val="en-US"/>
        </w:rPr>
        <w:t>Inter-UE coordination information can be multiplexed with other data only if the source/destination ID pair is the same</w:t>
      </w:r>
    </w:p>
    <w:p w14:paraId="2FD970B3" w14:textId="77777777" w:rsidR="00D76A25" w:rsidRPr="00D76A25" w:rsidRDefault="00D76A25" w:rsidP="001F2B74">
      <w:pPr>
        <w:pStyle w:val="ListParagraph"/>
        <w:numPr>
          <w:ilvl w:val="2"/>
          <w:numId w:val="120"/>
        </w:numPr>
        <w:rPr>
          <w:rFonts w:eastAsia="Malgun Gothic"/>
          <w:lang w:val="en-US"/>
        </w:rPr>
      </w:pPr>
      <w:r w:rsidRPr="00D76A25">
        <w:rPr>
          <w:rFonts w:eastAsia="Malgun Gothic"/>
          <w:lang w:val="en-US"/>
        </w:rPr>
        <w:t>Retransmission of the TB carrying inter-UE coordination information is supported</w:t>
      </w:r>
    </w:p>
    <w:p w14:paraId="43C544F7" w14:textId="77777777" w:rsidR="00D76A25" w:rsidRPr="00D76A25" w:rsidRDefault="00D76A25" w:rsidP="001F2B74">
      <w:pPr>
        <w:pStyle w:val="ListParagraph"/>
        <w:numPr>
          <w:ilvl w:val="0"/>
          <w:numId w:val="120"/>
        </w:numPr>
        <w:rPr>
          <w:rFonts w:eastAsia="Malgun Gothic"/>
          <w:lang w:val="en-US" w:eastAsia="ko-KR"/>
        </w:rPr>
      </w:pPr>
      <w:r w:rsidRPr="00D76A25">
        <w:rPr>
          <w:rFonts w:eastAsia="Malgun Gothic"/>
          <w:lang w:val="en-US"/>
        </w:rPr>
        <w:t xml:space="preserve">For explicit request transmission in Scheme 1, </w:t>
      </w:r>
    </w:p>
    <w:p w14:paraId="01F38B94" w14:textId="77777777" w:rsidR="00D76A25" w:rsidRPr="00D76A25" w:rsidRDefault="00D76A25" w:rsidP="001F2B74">
      <w:pPr>
        <w:pStyle w:val="ListParagraph"/>
        <w:numPr>
          <w:ilvl w:val="1"/>
          <w:numId w:val="120"/>
        </w:numPr>
        <w:rPr>
          <w:rFonts w:eastAsia="Malgun Gothic"/>
          <w:lang w:val="en-US"/>
        </w:rPr>
      </w:pPr>
      <w:r w:rsidRPr="00D76A25">
        <w:rPr>
          <w:rFonts w:eastAsia="Malgun Gothic"/>
          <w:lang w:val="en-US"/>
        </w:rPr>
        <w:t>Explicit request can be multiplexed with other data only if the source/destination ID pair is the same</w:t>
      </w:r>
    </w:p>
    <w:p w14:paraId="773E6A0E" w14:textId="77777777" w:rsidR="00D76A25" w:rsidRPr="00D76A25" w:rsidRDefault="00D76A25" w:rsidP="001F2B74">
      <w:pPr>
        <w:pStyle w:val="ListParagraph"/>
        <w:numPr>
          <w:ilvl w:val="2"/>
          <w:numId w:val="120"/>
        </w:numPr>
        <w:rPr>
          <w:rFonts w:eastAsia="Malgun Gothic"/>
          <w:lang w:val="en-US"/>
        </w:rPr>
      </w:pPr>
      <w:r w:rsidRPr="00D76A25">
        <w:rPr>
          <w:rFonts w:eastAsia="Malgun Gothic"/>
          <w:lang w:val="en-US"/>
        </w:rPr>
        <w:t>Retransmission of the TB carrying request is supported</w:t>
      </w:r>
    </w:p>
    <w:p w14:paraId="2E3B3E51" w14:textId="77777777" w:rsidR="00D76A25" w:rsidRPr="00D76A25" w:rsidRDefault="00D76A25" w:rsidP="00D76A25">
      <w:pPr>
        <w:rPr>
          <w:rFonts w:ascii="Times New Roman" w:hAnsi="Times New Roman"/>
          <w:szCs w:val="20"/>
          <w:highlight w:val="green"/>
          <w:lang w:val="en-US"/>
        </w:rPr>
      </w:pPr>
      <w:r w:rsidRPr="00D76A25">
        <w:rPr>
          <w:rFonts w:ascii="Times New Roman" w:hAnsi="Times New Roman"/>
          <w:szCs w:val="20"/>
          <w:highlight w:val="green"/>
          <w:lang w:val="en-US"/>
        </w:rPr>
        <w:t>Agreement</w:t>
      </w:r>
    </w:p>
    <w:p w14:paraId="31D262BF" w14:textId="77777777" w:rsidR="00D76A25" w:rsidRPr="00D76A25" w:rsidRDefault="00D76A25" w:rsidP="001F2B74">
      <w:pPr>
        <w:pStyle w:val="ListParagraph"/>
        <w:numPr>
          <w:ilvl w:val="0"/>
          <w:numId w:val="121"/>
        </w:numPr>
        <w:rPr>
          <w:rFonts w:eastAsia="Malgun Gothic"/>
          <w:lang w:val="en-US" w:eastAsia="ko-KR"/>
        </w:rPr>
      </w:pPr>
      <w:r w:rsidRPr="00D76A25">
        <w:rPr>
          <w:rFonts w:eastAsia="Malgun Gothic"/>
          <w:lang w:val="en-US"/>
        </w:rPr>
        <w:t xml:space="preserve">For inter-UE coordination triggered by an explicit request in Scheme 1, whether or not to transmit the inter-UE coordination information upon the request reception is determined by </w:t>
      </w:r>
      <w:r w:rsidRPr="00D76A25">
        <w:rPr>
          <w:rFonts w:eastAsia="Malgun Gothic"/>
          <w:color w:val="FF0000"/>
          <w:lang w:val="en-US"/>
        </w:rPr>
        <w:t>UE-A’s implementation subject to</w:t>
      </w:r>
      <w:r w:rsidRPr="00D76A25">
        <w:rPr>
          <w:rFonts w:eastAsia="Malgun Gothic"/>
          <w:lang w:val="en-US"/>
        </w:rPr>
        <w:t xml:space="preserve"> </w:t>
      </w:r>
      <w:r w:rsidRPr="00D76A25">
        <w:rPr>
          <w:rFonts w:eastAsia="Malgun Gothic"/>
          <w:strike/>
          <w:color w:val="FF0000"/>
          <w:lang w:val="en-US"/>
        </w:rPr>
        <w:t>at least</w:t>
      </w:r>
      <w:r w:rsidRPr="00D76A25">
        <w:rPr>
          <w:rFonts w:eastAsia="Malgun Gothic"/>
          <w:color w:val="FF0000"/>
          <w:lang w:val="en-US"/>
        </w:rPr>
        <w:t xml:space="preserve"> </w:t>
      </w:r>
      <w:r w:rsidRPr="00D76A25">
        <w:rPr>
          <w:rFonts w:eastAsia="Malgun Gothic"/>
          <w:lang w:val="en-US"/>
        </w:rPr>
        <w:t xml:space="preserve">following procedures. </w:t>
      </w:r>
    </w:p>
    <w:p w14:paraId="6F231180" w14:textId="77777777" w:rsidR="00D76A25" w:rsidRPr="00D76A25" w:rsidRDefault="00D76A25" w:rsidP="001F2B74">
      <w:pPr>
        <w:pStyle w:val="ListParagraph"/>
        <w:numPr>
          <w:ilvl w:val="1"/>
          <w:numId w:val="121"/>
        </w:numPr>
        <w:rPr>
          <w:rFonts w:eastAsia="Malgun Gothic"/>
          <w:lang w:val="en-US"/>
        </w:rPr>
      </w:pPr>
      <w:r w:rsidRPr="00D76A25">
        <w:rPr>
          <w:rFonts w:eastAsia="Malgun Gothic"/>
          <w:lang w:val="en-US"/>
        </w:rPr>
        <w:t>Rel-16 procedure of UL/SL prioritization, LTE SL/NR SL prioritization, and congestion control</w:t>
      </w:r>
    </w:p>
    <w:p w14:paraId="2F634CB8" w14:textId="77777777" w:rsidR="00D76A25" w:rsidRPr="00D76A25" w:rsidRDefault="00D76A25" w:rsidP="00D76A25">
      <w:pPr>
        <w:rPr>
          <w:rFonts w:ascii="Times New Roman" w:hAnsi="Times New Roman"/>
          <w:szCs w:val="20"/>
          <w:lang w:val="en-US"/>
        </w:rPr>
      </w:pPr>
    </w:p>
    <w:p w14:paraId="668B28DB" w14:textId="251F81E8" w:rsidR="00B2159B" w:rsidRPr="00466E7D" w:rsidRDefault="00290C82" w:rsidP="00B2159B">
      <w:pPr>
        <w:rPr>
          <w:b/>
          <w:bCs/>
          <w:lang w:eastAsia="x-none"/>
        </w:rPr>
      </w:pPr>
      <w:hyperlink r:id="rId703" w:history="1">
        <w:r>
          <w:rPr>
            <w:rStyle w:val="Hyperlink"/>
            <w:b/>
            <w:bCs/>
            <w:lang w:eastAsia="x-none"/>
          </w:rPr>
          <w:t>R1-2200748</w:t>
        </w:r>
      </w:hyperlink>
      <w:r w:rsidR="00B2159B" w:rsidRPr="00466E7D">
        <w:rPr>
          <w:b/>
          <w:bCs/>
          <w:lang w:eastAsia="x-none"/>
        </w:rPr>
        <w:tab/>
        <w:t>Feature lead summary #7 for AI 8.11.1.2 Inter-UE coordination for Mode 2 enhancements</w:t>
      </w:r>
      <w:r w:rsidR="00B2159B" w:rsidRPr="00466E7D">
        <w:rPr>
          <w:b/>
          <w:bCs/>
          <w:lang w:eastAsia="x-none"/>
        </w:rPr>
        <w:tab/>
        <w:t>Moderator (LG Electronics)</w:t>
      </w:r>
    </w:p>
    <w:p w14:paraId="5E468693" w14:textId="270CB035" w:rsidR="00466E7D" w:rsidRDefault="00466E7D" w:rsidP="00B2159B">
      <w:pPr>
        <w:rPr>
          <w:lang w:eastAsia="x-none"/>
        </w:rPr>
      </w:pPr>
      <w:r>
        <w:rPr>
          <w:lang w:eastAsia="x-none"/>
        </w:rPr>
        <w:t>From Jan 25</w:t>
      </w:r>
      <w:r w:rsidRPr="00466E7D">
        <w:rPr>
          <w:vertAlign w:val="superscript"/>
          <w:lang w:eastAsia="x-none"/>
        </w:rPr>
        <w:t>th</w:t>
      </w:r>
      <w:r>
        <w:rPr>
          <w:lang w:eastAsia="x-none"/>
        </w:rPr>
        <w:t xml:space="preserve"> GTW session</w:t>
      </w:r>
    </w:p>
    <w:p w14:paraId="15D9EFBE" w14:textId="77777777" w:rsidR="00466E7D" w:rsidRPr="00466E7D" w:rsidRDefault="00466E7D" w:rsidP="00466E7D">
      <w:pPr>
        <w:rPr>
          <w:rFonts w:ascii="Times New Roman" w:hAnsi="Times New Roman"/>
          <w:szCs w:val="20"/>
          <w:highlight w:val="green"/>
          <w:lang w:val="en-US"/>
        </w:rPr>
      </w:pPr>
      <w:r w:rsidRPr="00466E7D">
        <w:rPr>
          <w:rFonts w:ascii="Times New Roman" w:hAnsi="Times New Roman"/>
          <w:szCs w:val="20"/>
          <w:highlight w:val="green"/>
          <w:lang w:val="en-US"/>
        </w:rPr>
        <w:t>Agreement</w:t>
      </w:r>
    </w:p>
    <w:p w14:paraId="64CF0531" w14:textId="77777777" w:rsidR="00466E7D" w:rsidRPr="00466E7D" w:rsidRDefault="00466E7D" w:rsidP="001F2B74">
      <w:pPr>
        <w:pStyle w:val="ListParagraph"/>
        <w:numPr>
          <w:ilvl w:val="0"/>
          <w:numId w:val="122"/>
        </w:numPr>
        <w:rPr>
          <w:rFonts w:eastAsia="Gulim"/>
          <w:lang w:val="en-US" w:eastAsia="ko-KR"/>
        </w:rPr>
      </w:pPr>
      <w:r w:rsidRPr="00466E7D">
        <w:rPr>
          <w:rFonts w:eastAsia="Gulim"/>
          <w:lang w:val="en-US"/>
        </w:rPr>
        <w:t xml:space="preserve">For inter-UE coordination triggered by a condition rather than request reception in Scheme 1, </w:t>
      </w:r>
    </w:p>
    <w:p w14:paraId="75071957" w14:textId="77777777" w:rsidR="00466E7D" w:rsidRPr="00466E7D" w:rsidRDefault="00466E7D" w:rsidP="001F2B74">
      <w:pPr>
        <w:pStyle w:val="ListParagraph"/>
        <w:numPr>
          <w:ilvl w:val="1"/>
          <w:numId w:val="122"/>
        </w:numPr>
        <w:rPr>
          <w:rFonts w:eastAsia="Gulim"/>
          <w:lang w:val="en-US"/>
        </w:rPr>
      </w:pPr>
      <w:r w:rsidRPr="00466E7D">
        <w:rPr>
          <w:rFonts w:eastAsia="Gulim"/>
          <w:lang w:val="en-US"/>
        </w:rPr>
        <w:t>A resource pool level (pre-)configuration can enable one of the following alternatives:</w:t>
      </w:r>
    </w:p>
    <w:p w14:paraId="2C641811" w14:textId="77777777" w:rsidR="00466E7D" w:rsidRPr="00466E7D" w:rsidRDefault="00466E7D" w:rsidP="001F2B74">
      <w:pPr>
        <w:pStyle w:val="ListParagraph"/>
        <w:numPr>
          <w:ilvl w:val="2"/>
          <w:numId w:val="122"/>
        </w:numPr>
        <w:rPr>
          <w:rFonts w:eastAsia="Gulim"/>
          <w:lang w:val="en-US"/>
        </w:rPr>
      </w:pPr>
      <w:r w:rsidRPr="00466E7D">
        <w:rPr>
          <w:rFonts w:eastAsia="Gulim"/>
          <w:lang w:val="en-US"/>
        </w:rPr>
        <w:t xml:space="preserve">Alt 1: it is up to UE-A’s implementation whether or not to trigger the inter-UE coordination information generation. </w:t>
      </w:r>
    </w:p>
    <w:p w14:paraId="16FC0897" w14:textId="77777777" w:rsidR="00466E7D" w:rsidRPr="00466E7D" w:rsidRDefault="00466E7D" w:rsidP="001F2B74">
      <w:pPr>
        <w:pStyle w:val="ListParagraph"/>
        <w:numPr>
          <w:ilvl w:val="2"/>
          <w:numId w:val="122"/>
        </w:numPr>
        <w:rPr>
          <w:rFonts w:eastAsia="Gulim"/>
          <w:lang w:val="en-US"/>
        </w:rPr>
      </w:pPr>
      <w:r w:rsidRPr="00466E7D">
        <w:rPr>
          <w:rFonts w:eastAsia="Gulim"/>
          <w:lang w:val="en-US"/>
        </w:rPr>
        <w:t>Alt 2: the inter-UE coordination information generation can be triggered only when UE-A has data to be transmitted together with the inter-UE coordination information to UE-B</w:t>
      </w:r>
    </w:p>
    <w:p w14:paraId="5DE2361C" w14:textId="77777777" w:rsidR="00466E7D" w:rsidRPr="00466E7D" w:rsidRDefault="00466E7D" w:rsidP="001F2B74">
      <w:pPr>
        <w:pStyle w:val="ListParagraph"/>
        <w:numPr>
          <w:ilvl w:val="1"/>
          <w:numId w:val="122"/>
        </w:numPr>
        <w:rPr>
          <w:rFonts w:eastAsia="Gulim"/>
          <w:lang w:val="en-US"/>
        </w:rPr>
      </w:pPr>
      <w:r w:rsidRPr="00466E7D">
        <w:rPr>
          <w:rFonts w:eastAsia="Gulim"/>
          <w:lang w:val="en-US"/>
        </w:rPr>
        <w:t>Note: Rel-16 procedure of UL/SL prioritization, LTE SL/NR SL prioritization, and congestion control is applied to the transmission of the inter-UE coordination information triggered by a condition.</w:t>
      </w:r>
    </w:p>
    <w:p w14:paraId="7E9757AF" w14:textId="77777777" w:rsidR="00466E7D" w:rsidRPr="00466E7D" w:rsidRDefault="00466E7D" w:rsidP="00466E7D">
      <w:pPr>
        <w:rPr>
          <w:rFonts w:ascii="Times New Roman" w:eastAsia="Gulim" w:hAnsi="Times New Roman"/>
          <w:szCs w:val="20"/>
          <w:highlight w:val="green"/>
          <w:u w:val="single"/>
          <w:lang w:val="en-US" w:eastAsia="ko-KR"/>
        </w:rPr>
      </w:pPr>
      <w:r w:rsidRPr="00466E7D">
        <w:rPr>
          <w:rFonts w:ascii="Times New Roman" w:hAnsi="Times New Roman"/>
          <w:szCs w:val="20"/>
          <w:highlight w:val="green"/>
          <w:lang w:val="en-US"/>
        </w:rPr>
        <w:t>Agreement</w:t>
      </w:r>
    </w:p>
    <w:p w14:paraId="0F0BD06F" w14:textId="77777777" w:rsidR="00466E7D" w:rsidRPr="00466E7D" w:rsidRDefault="00466E7D" w:rsidP="001F2B74">
      <w:pPr>
        <w:pStyle w:val="ListParagraph"/>
        <w:numPr>
          <w:ilvl w:val="0"/>
          <w:numId w:val="122"/>
        </w:numPr>
        <w:rPr>
          <w:rFonts w:eastAsia="Gulim"/>
          <w:lang w:val="en-US" w:eastAsia="ko-KR"/>
        </w:rPr>
      </w:pPr>
      <w:r w:rsidRPr="00466E7D">
        <w:rPr>
          <w:rFonts w:eastAsia="Gulim"/>
          <w:lang w:val="en-US"/>
        </w:rPr>
        <w:t xml:space="preserve">For inter-UE coordination triggered by UE-B’s explicit request in Scheme 1, </w:t>
      </w:r>
    </w:p>
    <w:p w14:paraId="5347EF8A" w14:textId="77777777" w:rsidR="00466E7D" w:rsidRPr="00466E7D" w:rsidRDefault="00466E7D" w:rsidP="001F2B74">
      <w:pPr>
        <w:pStyle w:val="ListParagraph"/>
        <w:numPr>
          <w:ilvl w:val="1"/>
          <w:numId w:val="122"/>
        </w:numPr>
        <w:rPr>
          <w:rFonts w:eastAsia="Gulim"/>
          <w:lang w:val="en-US"/>
        </w:rPr>
      </w:pPr>
      <w:r w:rsidRPr="00466E7D">
        <w:rPr>
          <w:rFonts w:eastAsia="Gulim"/>
          <w:lang w:val="en-US"/>
        </w:rPr>
        <w:t>A resource pool level (pre-)configuration can enable one of the following alternatives:</w:t>
      </w:r>
    </w:p>
    <w:p w14:paraId="09BD6A56" w14:textId="77777777" w:rsidR="00466E7D" w:rsidRPr="00466E7D" w:rsidRDefault="00466E7D" w:rsidP="001F2B74">
      <w:pPr>
        <w:pStyle w:val="ListParagraph"/>
        <w:numPr>
          <w:ilvl w:val="2"/>
          <w:numId w:val="122"/>
        </w:numPr>
        <w:rPr>
          <w:rFonts w:eastAsia="Gulim"/>
          <w:lang w:val="en-US"/>
        </w:rPr>
      </w:pPr>
      <w:r w:rsidRPr="00466E7D">
        <w:rPr>
          <w:rFonts w:eastAsia="Gulim"/>
          <w:lang w:val="en-US"/>
        </w:rPr>
        <w:t xml:space="preserve">Alt 1: it is up to UE-B’s implementation whether or not to trigger the request generation </w:t>
      </w:r>
    </w:p>
    <w:p w14:paraId="42A5199E" w14:textId="77777777" w:rsidR="00466E7D" w:rsidRPr="00466E7D" w:rsidRDefault="00466E7D" w:rsidP="001F2B74">
      <w:pPr>
        <w:pStyle w:val="ListParagraph"/>
        <w:numPr>
          <w:ilvl w:val="2"/>
          <w:numId w:val="122"/>
        </w:numPr>
        <w:rPr>
          <w:rFonts w:eastAsia="Gulim"/>
          <w:lang w:val="en-US"/>
        </w:rPr>
      </w:pPr>
      <w:r w:rsidRPr="00466E7D">
        <w:rPr>
          <w:rFonts w:eastAsia="Gulim"/>
          <w:lang w:val="en-US"/>
        </w:rPr>
        <w:t>Alt 2: the request generation can be triggered only when UE-</w:t>
      </w:r>
      <w:r w:rsidRPr="00466E7D">
        <w:rPr>
          <w:rFonts w:eastAsia="Gulim"/>
          <w:lang w:val="en-US" w:eastAsia="ko-KR"/>
        </w:rPr>
        <w:t>B</w:t>
      </w:r>
      <w:r w:rsidRPr="00466E7D">
        <w:rPr>
          <w:rFonts w:eastAsia="Gulim"/>
          <w:lang w:val="en-US"/>
        </w:rPr>
        <w:t xml:space="preserve"> has data to be transmitted to UE-A</w:t>
      </w:r>
    </w:p>
    <w:p w14:paraId="52D49AF6" w14:textId="77777777" w:rsidR="00466E7D" w:rsidRPr="00466E7D" w:rsidRDefault="00466E7D" w:rsidP="001F2B74">
      <w:pPr>
        <w:pStyle w:val="ListParagraph"/>
        <w:numPr>
          <w:ilvl w:val="1"/>
          <w:numId w:val="122"/>
        </w:numPr>
        <w:rPr>
          <w:rFonts w:eastAsia="Gulim"/>
          <w:lang w:val="en-US"/>
        </w:rPr>
      </w:pPr>
      <w:r w:rsidRPr="00466E7D">
        <w:rPr>
          <w:rFonts w:eastAsia="Gulim"/>
          <w:lang w:val="en-US"/>
        </w:rPr>
        <w:t>Note: Rel-16 procedure of UL/SL prioritization, LTE SL/NR SL prioritization, and congestion control is applied to the transmission of the request transmission.</w:t>
      </w:r>
    </w:p>
    <w:p w14:paraId="45F239A1" w14:textId="77777777" w:rsidR="00466E7D" w:rsidRPr="00466E7D" w:rsidRDefault="00466E7D" w:rsidP="00466E7D">
      <w:pPr>
        <w:rPr>
          <w:rFonts w:ascii="Times New Roman" w:hAnsi="Times New Roman"/>
          <w:szCs w:val="20"/>
          <w:highlight w:val="green"/>
          <w:lang w:val="en-US"/>
        </w:rPr>
      </w:pPr>
      <w:r w:rsidRPr="00466E7D">
        <w:rPr>
          <w:rFonts w:ascii="Times New Roman" w:hAnsi="Times New Roman"/>
          <w:szCs w:val="20"/>
          <w:highlight w:val="green"/>
          <w:lang w:val="en-US"/>
        </w:rPr>
        <w:t>Agreement</w:t>
      </w:r>
    </w:p>
    <w:p w14:paraId="78999D57" w14:textId="77777777" w:rsidR="00466E7D" w:rsidRPr="00466E7D" w:rsidRDefault="00466E7D" w:rsidP="001F2B74">
      <w:pPr>
        <w:pStyle w:val="ListParagraph"/>
        <w:numPr>
          <w:ilvl w:val="0"/>
          <w:numId w:val="122"/>
        </w:numPr>
        <w:rPr>
          <w:rFonts w:eastAsia="Gulim"/>
          <w:lang w:val="en-US" w:eastAsia="ko-KR"/>
        </w:rPr>
      </w:pPr>
      <w:r w:rsidRPr="00466E7D">
        <w:rPr>
          <w:rFonts w:eastAsia="Gulim"/>
          <w:lang w:val="en-US"/>
        </w:rPr>
        <w:t>For Scheme 1 with preferred resource set Option A,</w:t>
      </w:r>
    </w:p>
    <w:p w14:paraId="38361A3A" w14:textId="77777777" w:rsidR="00466E7D" w:rsidRPr="00466E7D" w:rsidRDefault="00466E7D" w:rsidP="001F2B74">
      <w:pPr>
        <w:pStyle w:val="ListParagraph"/>
        <w:numPr>
          <w:ilvl w:val="1"/>
          <w:numId w:val="122"/>
        </w:numPr>
        <w:rPr>
          <w:rFonts w:eastAsia="Gulim"/>
          <w:lang w:val="en-US"/>
        </w:rPr>
      </w:pPr>
      <w:r w:rsidRPr="00466E7D">
        <w:rPr>
          <w:rFonts w:eastAsia="Gulim"/>
          <w:lang w:val="en-US"/>
        </w:rPr>
        <w:t>MAC layer selects resources using S_A and the received preferred resource set</w:t>
      </w:r>
    </w:p>
    <w:p w14:paraId="0E98F439" w14:textId="77777777" w:rsidR="00466E7D" w:rsidRPr="00466E7D" w:rsidRDefault="00466E7D" w:rsidP="001F2B74">
      <w:pPr>
        <w:pStyle w:val="ListParagraph"/>
        <w:numPr>
          <w:ilvl w:val="2"/>
          <w:numId w:val="122"/>
        </w:numPr>
        <w:rPr>
          <w:rFonts w:eastAsia="Gulim"/>
          <w:lang w:val="en-US"/>
        </w:rPr>
      </w:pPr>
      <w:r w:rsidRPr="00466E7D">
        <w:rPr>
          <w:rFonts w:eastAsia="Gulim"/>
          <w:lang w:val="en-US"/>
        </w:rPr>
        <w:t>MAC layer firstly selects resources for transmissions within the intersection of S_A and the preferred resource set until it becomes impossible to select a resource within the intersection under the constraint defined in Rel-16.</w:t>
      </w:r>
    </w:p>
    <w:p w14:paraId="1CDDD752" w14:textId="77777777" w:rsidR="00466E7D" w:rsidRPr="00466E7D" w:rsidRDefault="00466E7D" w:rsidP="001F2B74">
      <w:pPr>
        <w:pStyle w:val="ListParagraph"/>
        <w:numPr>
          <w:ilvl w:val="3"/>
          <w:numId w:val="122"/>
        </w:numPr>
        <w:rPr>
          <w:rFonts w:eastAsia="Gulim"/>
          <w:lang w:val="en-US"/>
        </w:rPr>
      </w:pPr>
      <w:r w:rsidRPr="00466E7D">
        <w:rPr>
          <w:rFonts w:eastAsia="Gulim"/>
          <w:lang w:val="en-US"/>
        </w:rPr>
        <w:t>It is up to the UE whether to use the preferred resource set from SCI format 2-C and/or MAC CE</w:t>
      </w:r>
    </w:p>
    <w:p w14:paraId="059A2981" w14:textId="77777777" w:rsidR="00466E7D" w:rsidRPr="00466E7D" w:rsidRDefault="00466E7D" w:rsidP="001F2B74">
      <w:pPr>
        <w:pStyle w:val="ListParagraph"/>
        <w:numPr>
          <w:ilvl w:val="1"/>
          <w:numId w:val="122"/>
        </w:numPr>
        <w:rPr>
          <w:rFonts w:eastAsia="Gulim"/>
          <w:lang w:val="en-US"/>
        </w:rPr>
      </w:pPr>
      <w:r w:rsidRPr="00466E7D">
        <w:rPr>
          <w:rFonts w:eastAsia="Gulim"/>
          <w:lang w:val="en-US"/>
        </w:rPr>
        <w:t>After this, if the number of selected resources is smaller than the required number of transmissions for a TB, MAC layer selects resources for the remaining transmissions outside the intersection but inside S_A under the constraint defined in Rel-16.</w:t>
      </w:r>
    </w:p>
    <w:p w14:paraId="01BAF11F" w14:textId="77777777" w:rsidR="00466E7D" w:rsidRPr="00466E7D" w:rsidRDefault="00466E7D" w:rsidP="00466E7D">
      <w:pPr>
        <w:rPr>
          <w:rFonts w:ascii="Times New Roman" w:hAnsi="Times New Roman"/>
          <w:szCs w:val="20"/>
          <w:highlight w:val="green"/>
          <w:lang w:val="en-US"/>
        </w:rPr>
      </w:pPr>
      <w:r w:rsidRPr="00466E7D">
        <w:rPr>
          <w:rFonts w:ascii="Times New Roman" w:hAnsi="Times New Roman"/>
          <w:szCs w:val="20"/>
          <w:highlight w:val="green"/>
          <w:lang w:val="en-US"/>
        </w:rPr>
        <w:t>Agreement</w:t>
      </w:r>
    </w:p>
    <w:p w14:paraId="7BC0E390" w14:textId="77777777" w:rsidR="00466E7D" w:rsidRPr="00466E7D" w:rsidRDefault="00466E7D" w:rsidP="001F2B74">
      <w:pPr>
        <w:pStyle w:val="ListParagraph"/>
        <w:numPr>
          <w:ilvl w:val="0"/>
          <w:numId w:val="131"/>
        </w:numPr>
        <w:rPr>
          <w:rFonts w:eastAsia="Gulim"/>
          <w:lang w:val="en-US" w:eastAsia="ko-KR"/>
        </w:rPr>
      </w:pPr>
      <w:r w:rsidRPr="00466E7D">
        <w:rPr>
          <w:rFonts w:eastAsia="Gulim"/>
          <w:lang w:val="en-US"/>
        </w:rPr>
        <w:t>For Scheme 1 with preferred resource set Option B,</w:t>
      </w:r>
    </w:p>
    <w:p w14:paraId="31E6F916" w14:textId="77777777" w:rsidR="00466E7D" w:rsidRPr="00466E7D" w:rsidRDefault="00466E7D" w:rsidP="001F2B74">
      <w:pPr>
        <w:pStyle w:val="ListParagraph"/>
        <w:numPr>
          <w:ilvl w:val="1"/>
          <w:numId w:val="131"/>
        </w:numPr>
        <w:rPr>
          <w:rFonts w:eastAsia="Gulim"/>
          <w:lang w:val="en-US"/>
        </w:rPr>
      </w:pPr>
      <w:r w:rsidRPr="00466E7D">
        <w:rPr>
          <w:rFonts w:eastAsia="Gulim"/>
          <w:lang w:val="en-US"/>
        </w:rPr>
        <w:t>MAC layer selects resources belonging to the received preferred resource set under the constraint defined in Rel-16</w:t>
      </w:r>
    </w:p>
    <w:p w14:paraId="04EE8F72" w14:textId="77777777" w:rsidR="00466E7D" w:rsidRPr="00466E7D" w:rsidRDefault="00466E7D" w:rsidP="001F2B74">
      <w:pPr>
        <w:pStyle w:val="ListParagraph"/>
        <w:numPr>
          <w:ilvl w:val="2"/>
          <w:numId w:val="131"/>
        </w:numPr>
        <w:rPr>
          <w:rFonts w:eastAsia="Gulim"/>
          <w:lang w:val="en-US"/>
        </w:rPr>
      </w:pPr>
      <w:r w:rsidRPr="00466E7D">
        <w:rPr>
          <w:rFonts w:eastAsia="Gulim"/>
          <w:lang w:val="en-US"/>
        </w:rPr>
        <w:t>It is up to the UE whether to use the preferred resource set from SCI format 2-C and/or MAC CE</w:t>
      </w:r>
    </w:p>
    <w:p w14:paraId="1D46FF84" w14:textId="77777777" w:rsidR="00466E7D" w:rsidRPr="00466E7D" w:rsidRDefault="00466E7D" w:rsidP="00466E7D">
      <w:pPr>
        <w:rPr>
          <w:rFonts w:ascii="Times New Roman" w:hAnsi="Times New Roman"/>
          <w:szCs w:val="20"/>
          <w:highlight w:val="green"/>
          <w:lang w:val="en-US"/>
        </w:rPr>
      </w:pPr>
      <w:r w:rsidRPr="00466E7D">
        <w:rPr>
          <w:rFonts w:ascii="Times New Roman" w:hAnsi="Times New Roman"/>
          <w:szCs w:val="20"/>
          <w:highlight w:val="green"/>
          <w:lang w:val="en-US"/>
        </w:rPr>
        <w:t>Agreement</w:t>
      </w:r>
    </w:p>
    <w:p w14:paraId="47C53967" w14:textId="77777777" w:rsidR="00466E7D" w:rsidRPr="00466E7D" w:rsidRDefault="00466E7D" w:rsidP="001F2B74">
      <w:pPr>
        <w:pStyle w:val="ListParagraph"/>
        <w:numPr>
          <w:ilvl w:val="0"/>
          <w:numId w:val="131"/>
        </w:numPr>
        <w:rPr>
          <w:rFonts w:eastAsia="Gulim"/>
          <w:lang w:val="en-US"/>
        </w:rPr>
      </w:pPr>
      <w:r w:rsidRPr="00466E7D">
        <w:rPr>
          <w:rFonts w:eastAsia="Gulim"/>
          <w:lang w:val="en-US"/>
        </w:rPr>
        <w:t>For inter-UE coordination information triggered by an explicit request in Scheme 1, the priority value of the inter-UE coordination information is (pre)configured priority value if it is provided by (pre)configuration. Otherwise, the priority value is the same as indicated by UE-B’s explicit request.</w:t>
      </w:r>
    </w:p>
    <w:p w14:paraId="74380513" w14:textId="77777777" w:rsidR="00466E7D" w:rsidRPr="00466E7D" w:rsidRDefault="00466E7D" w:rsidP="001F2B74">
      <w:pPr>
        <w:pStyle w:val="ListParagraph"/>
        <w:numPr>
          <w:ilvl w:val="1"/>
          <w:numId w:val="131"/>
        </w:numPr>
        <w:rPr>
          <w:rFonts w:eastAsia="Gulim"/>
        </w:rPr>
      </w:pPr>
      <w:r w:rsidRPr="00466E7D">
        <w:rPr>
          <w:rFonts w:eastAsia="Gulim"/>
          <w:lang w:val="en-US"/>
        </w:rPr>
        <w:t>For the case when inter-UE coordination information is transmitted together with other data, the priority value of the multiplexed sidelink transmission is determined by the smallest priority value between the inter-UE coordination information and data</w:t>
      </w:r>
    </w:p>
    <w:p w14:paraId="1CC78CD2" w14:textId="77777777" w:rsidR="00466E7D" w:rsidRPr="00466E7D" w:rsidRDefault="00466E7D" w:rsidP="00466E7D">
      <w:pPr>
        <w:rPr>
          <w:rFonts w:ascii="Times New Roman" w:hAnsi="Times New Roman"/>
          <w:szCs w:val="20"/>
          <w:highlight w:val="green"/>
          <w:lang w:val="en-US"/>
        </w:rPr>
      </w:pPr>
      <w:r w:rsidRPr="00466E7D">
        <w:rPr>
          <w:rFonts w:ascii="Times New Roman" w:hAnsi="Times New Roman"/>
          <w:szCs w:val="20"/>
          <w:highlight w:val="green"/>
          <w:lang w:val="en-US"/>
        </w:rPr>
        <w:t>Agreement</w:t>
      </w:r>
    </w:p>
    <w:p w14:paraId="2E722537" w14:textId="77777777" w:rsidR="00466E7D" w:rsidRPr="00466E7D" w:rsidRDefault="00466E7D" w:rsidP="001F2B74">
      <w:pPr>
        <w:pStyle w:val="ListParagraph"/>
        <w:numPr>
          <w:ilvl w:val="0"/>
          <w:numId w:val="131"/>
        </w:numPr>
        <w:rPr>
          <w:rFonts w:eastAsia="Gulim"/>
        </w:rPr>
      </w:pPr>
      <w:r w:rsidRPr="00466E7D">
        <w:rPr>
          <w:rFonts w:eastAsia="Gulim"/>
          <w:lang w:val="en-US"/>
        </w:rPr>
        <w:t>For inter-UE coordination information triggered by an explicit request in Scheme 1, the priority value of explicit request is (pre)configured priority value if it is provided by (pre)configuration. Otherwise, the priority value is the same as that of a TB to be transmitted by UE-B.</w:t>
      </w:r>
    </w:p>
    <w:p w14:paraId="6C0A690C" w14:textId="77777777" w:rsidR="00466E7D" w:rsidRPr="00466E7D" w:rsidRDefault="00466E7D" w:rsidP="001F2B74">
      <w:pPr>
        <w:pStyle w:val="ListParagraph"/>
        <w:numPr>
          <w:ilvl w:val="1"/>
          <w:numId w:val="131"/>
        </w:numPr>
        <w:rPr>
          <w:rFonts w:eastAsia="Gulim"/>
          <w:lang w:val="en-US"/>
        </w:rPr>
      </w:pPr>
      <w:r w:rsidRPr="00466E7D">
        <w:rPr>
          <w:rFonts w:eastAsia="Gulim"/>
          <w:lang w:val="en-US"/>
        </w:rPr>
        <w:t>For the case when the explicit request is transmitted together with other data, the priority value of the multiplexed sidelink transmission is determined by the smallest priority value between the explicit request and data</w:t>
      </w:r>
    </w:p>
    <w:p w14:paraId="7B2BA243" w14:textId="77777777" w:rsidR="00466E7D" w:rsidRPr="00466E7D" w:rsidRDefault="00466E7D" w:rsidP="00466E7D">
      <w:pPr>
        <w:rPr>
          <w:rFonts w:ascii="Times New Roman" w:hAnsi="Times New Roman"/>
          <w:szCs w:val="20"/>
          <w:highlight w:val="green"/>
          <w:lang w:val="en-US"/>
        </w:rPr>
      </w:pPr>
      <w:r w:rsidRPr="00466E7D">
        <w:rPr>
          <w:rFonts w:ascii="Times New Roman" w:hAnsi="Times New Roman"/>
          <w:szCs w:val="20"/>
          <w:highlight w:val="green"/>
          <w:lang w:val="en-US"/>
        </w:rPr>
        <w:t>Agreement</w:t>
      </w:r>
    </w:p>
    <w:p w14:paraId="53FCE178" w14:textId="77777777" w:rsidR="00466E7D" w:rsidRPr="00466E7D" w:rsidRDefault="00466E7D" w:rsidP="001F2B74">
      <w:pPr>
        <w:pStyle w:val="ListParagraph"/>
        <w:numPr>
          <w:ilvl w:val="0"/>
          <w:numId w:val="131"/>
        </w:numPr>
        <w:rPr>
          <w:rFonts w:eastAsia="Gulim"/>
        </w:rPr>
      </w:pPr>
      <w:r w:rsidRPr="00466E7D">
        <w:rPr>
          <w:rFonts w:eastAsia="Gulim"/>
          <w:lang w:val="en-US"/>
        </w:rPr>
        <w:t xml:space="preserve">For inter-UE coordination information triggered by a condition other than explicit request reception in Scheme 1, the priority value of the inter-UE coordination information is (pre)configured priority value if it is provided by (pre)configuration. </w:t>
      </w:r>
    </w:p>
    <w:p w14:paraId="27629F9F" w14:textId="77777777" w:rsidR="00466E7D" w:rsidRPr="00466E7D" w:rsidRDefault="00466E7D" w:rsidP="001F2B74">
      <w:pPr>
        <w:pStyle w:val="ListParagraph"/>
        <w:numPr>
          <w:ilvl w:val="1"/>
          <w:numId w:val="131"/>
        </w:numPr>
        <w:rPr>
          <w:rFonts w:eastAsia="Gulim"/>
        </w:rPr>
      </w:pPr>
      <w:r w:rsidRPr="00466E7D">
        <w:rPr>
          <w:rFonts w:eastAsia="Gulim"/>
        </w:rPr>
        <w:t xml:space="preserve">FFS: </w:t>
      </w:r>
      <w:r w:rsidRPr="00466E7D">
        <w:rPr>
          <w:rFonts w:eastAsia="Gulim"/>
          <w:lang w:val="en-US"/>
        </w:rPr>
        <w:t>Otherwise, the priority value is determined by UE-A’s implementation.</w:t>
      </w:r>
    </w:p>
    <w:p w14:paraId="0D92673D" w14:textId="77777777" w:rsidR="00466E7D" w:rsidRPr="00466E7D" w:rsidRDefault="00466E7D" w:rsidP="001F2B74">
      <w:pPr>
        <w:pStyle w:val="ListParagraph"/>
        <w:numPr>
          <w:ilvl w:val="1"/>
          <w:numId w:val="131"/>
        </w:numPr>
        <w:rPr>
          <w:rFonts w:eastAsia="Gulim"/>
          <w:lang w:val="en-US"/>
        </w:rPr>
      </w:pPr>
      <w:r w:rsidRPr="00466E7D">
        <w:rPr>
          <w:rFonts w:eastAsia="Gulim"/>
          <w:lang w:val="en-US"/>
        </w:rPr>
        <w:lastRenderedPageBreak/>
        <w:t>For the case when inter-UE coordination information is transmitted together with other data, the priority value of the multiplexed sidelink transmission is determined by the smallest priority value between the inter-UE coordination information and data</w:t>
      </w:r>
    </w:p>
    <w:p w14:paraId="448F45C8" w14:textId="77777777" w:rsidR="00466E7D" w:rsidRPr="00466E7D" w:rsidRDefault="00466E7D" w:rsidP="00466E7D">
      <w:pPr>
        <w:rPr>
          <w:rFonts w:ascii="Times New Roman" w:hAnsi="Times New Roman"/>
          <w:szCs w:val="20"/>
          <w:lang w:val="en-US"/>
        </w:rPr>
      </w:pPr>
    </w:p>
    <w:p w14:paraId="6195B0C5" w14:textId="22B8B226" w:rsidR="00466E7D" w:rsidRDefault="00B2649B" w:rsidP="00B2159B">
      <w:pPr>
        <w:rPr>
          <w:lang w:eastAsia="x-none"/>
        </w:rPr>
      </w:pPr>
      <w:r w:rsidRPr="00B2649B">
        <w:rPr>
          <w:b/>
          <w:bCs/>
          <w:lang w:eastAsia="x-none"/>
        </w:rPr>
        <w:t>Decision:</w:t>
      </w:r>
      <w:r>
        <w:rPr>
          <w:lang w:eastAsia="x-none"/>
        </w:rPr>
        <w:t xml:space="preserve"> As per email decision posted on Jan 26</w:t>
      </w:r>
      <w:r w:rsidRPr="00B2649B">
        <w:rPr>
          <w:vertAlign w:val="superscript"/>
          <w:lang w:eastAsia="x-none"/>
        </w:rPr>
        <w:t>th</w:t>
      </w:r>
      <w:r>
        <w:rPr>
          <w:lang w:eastAsia="x-none"/>
        </w:rPr>
        <w:t>,</w:t>
      </w:r>
    </w:p>
    <w:p w14:paraId="5F8A40ED" w14:textId="77777777" w:rsidR="00B2649B" w:rsidRPr="00466E7D" w:rsidRDefault="00B2649B" w:rsidP="00B2649B">
      <w:pPr>
        <w:rPr>
          <w:rFonts w:ascii="Times New Roman" w:hAnsi="Times New Roman"/>
          <w:szCs w:val="20"/>
          <w:highlight w:val="green"/>
          <w:lang w:val="en-US"/>
        </w:rPr>
      </w:pPr>
      <w:r w:rsidRPr="00466E7D">
        <w:rPr>
          <w:rFonts w:ascii="Times New Roman" w:hAnsi="Times New Roman"/>
          <w:szCs w:val="20"/>
          <w:highlight w:val="green"/>
          <w:lang w:val="en-US"/>
        </w:rPr>
        <w:t>Agreement</w:t>
      </w:r>
    </w:p>
    <w:p w14:paraId="2EBF40A0" w14:textId="77777777" w:rsidR="00B2649B" w:rsidRPr="00B2649B" w:rsidRDefault="00B2649B" w:rsidP="001F2B74">
      <w:pPr>
        <w:pStyle w:val="ListParagraph"/>
        <w:numPr>
          <w:ilvl w:val="0"/>
          <w:numId w:val="131"/>
        </w:numPr>
        <w:rPr>
          <w:lang w:val="en-US"/>
        </w:rPr>
      </w:pPr>
      <w:r w:rsidRPr="00B2649B">
        <w:rPr>
          <w:lang w:val="en-US"/>
        </w:rPr>
        <w:t xml:space="preserve">For sidelink transmission carrying inter-UE coordination information in Scheme 1, </w:t>
      </w:r>
    </w:p>
    <w:p w14:paraId="7A1EF76A" w14:textId="77777777" w:rsidR="00B2649B" w:rsidRPr="00B2649B" w:rsidRDefault="00B2649B" w:rsidP="001F2B74">
      <w:pPr>
        <w:pStyle w:val="ListParagraph"/>
        <w:numPr>
          <w:ilvl w:val="1"/>
          <w:numId w:val="131"/>
        </w:numPr>
        <w:rPr>
          <w:lang w:val="en-US"/>
        </w:rPr>
      </w:pPr>
      <w:r w:rsidRPr="00B2649B">
        <w:rPr>
          <w:lang w:val="en-US"/>
        </w:rPr>
        <w:t>UE-A performs its resource (re)selection according to the same procedure in TS 38.214 Section 8.1.4 to transmit the inter-UE coordination information to UE-B.</w:t>
      </w:r>
    </w:p>
    <w:p w14:paraId="1106992E" w14:textId="77777777" w:rsidR="00B2649B" w:rsidRPr="00B2649B" w:rsidRDefault="00B2649B" w:rsidP="001F2B74">
      <w:pPr>
        <w:pStyle w:val="ListParagraph"/>
        <w:numPr>
          <w:ilvl w:val="0"/>
          <w:numId w:val="131"/>
        </w:numPr>
        <w:rPr>
          <w:lang w:val="en-US" w:eastAsia="en-GB"/>
        </w:rPr>
      </w:pPr>
      <w:r w:rsidRPr="00B2649B">
        <w:rPr>
          <w:lang w:val="en-US"/>
        </w:rPr>
        <w:t xml:space="preserve">For sidelink transmission carrying request in Scheme 1, </w:t>
      </w:r>
    </w:p>
    <w:p w14:paraId="452F38BA" w14:textId="77777777" w:rsidR="00B2649B" w:rsidRPr="00B2649B" w:rsidRDefault="00B2649B" w:rsidP="001F2B74">
      <w:pPr>
        <w:pStyle w:val="ListParagraph"/>
        <w:numPr>
          <w:ilvl w:val="1"/>
          <w:numId w:val="131"/>
        </w:numPr>
        <w:rPr>
          <w:lang w:val="en-US"/>
        </w:rPr>
      </w:pPr>
      <w:r w:rsidRPr="00B2649B">
        <w:rPr>
          <w:lang w:val="en-US"/>
        </w:rPr>
        <w:t>UE-B performs its resource (re)selection according to the same procedure in TS 38.214 Section 8.1.4 to transmit the request for the inter-UE coordination information to UE-A if UE-B performs sensing/resource exclusion. Otherwise, at least UE-B can perform random selection</w:t>
      </w:r>
    </w:p>
    <w:p w14:paraId="3FA00832" w14:textId="77777777" w:rsidR="00B2649B" w:rsidRPr="00B2649B" w:rsidRDefault="00B2649B" w:rsidP="001F2B74">
      <w:pPr>
        <w:pStyle w:val="ListParagraph"/>
        <w:numPr>
          <w:ilvl w:val="0"/>
          <w:numId w:val="131"/>
        </w:numPr>
        <w:rPr>
          <w:lang w:val="en-US" w:eastAsia="en-GB"/>
        </w:rPr>
      </w:pPr>
      <w:r w:rsidRPr="00B2649B">
        <w:rPr>
          <w:lang w:val="en-US"/>
        </w:rPr>
        <w:t>Note: RAN1 does not pursue specific enhancement of Rel-17 resource (re)selection for the transmission of inter-UE coordination information and its request.</w:t>
      </w:r>
    </w:p>
    <w:p w14:paraId="05DEDCC4" w14:textId="1130907A" w:rsidR="00B2649B" w:rsidRPr="00B2649B" w:rsidRDefault="00B2649B" w:rsidP="00B2649B">
      <w:pPr>
        <w:rPr>
          <w:rFonts w:ascii="Times New Roman" w:hAnsi="Times New Roman"/>
          <w:szCs w:val="20"/>
          <w:u w:val="single"/>
          <w:lang w:val="en-US"/>
        </w:rPr>
      </w:pPr>
      <w:r>
        <w:rPr>
          <w:rFonts w:ascii="Times New Roman" w:hAnsi="Times New Roman"/>
          <w:szCs w:val="20"/>
          <w:highlight w:val="darkYellow"/>
          <w:lang w:val="en-US"/>
        </w:rPr>
        <w:t>Working assumption</w:t>
      </w:r>
    </w:p>
    <w:p w14:paraId="51C811DC" w14:textId="67CF36D8" w:rsidR="00B2649B" w:rsidRPr="00B2649B" w:rsidRDefault="00B2649B" w:rsidP="001F2B74">
      <w:pPr>
        <w:pStyle w:val="ListParagraph"/>
        <w:numPr>
          <w:ilvl w:val="0"/>
          <w:numId w:val="143"/>
        </w:numPr>
        <w:rPr>
          <w:lang w:val="en-US"/>
        </w:rPr>
      </w:pPr>
      <w:r w:rsidRPr="00B2649B">
        <w:rPr>
          <w:lang w:val="en-US"/>
        </w:rPr>
        <w:t>First resource location of each TRIV is a slot offset with respect to a reference slot</w:t>
      </w:r>
    </w:p>
    <w:p w14:paraId="036209C8" w14:textId="77777777" w:rsidR="00B2649B" w:rsidRPr="00B2649B" w:rsidRDefault="00B2649B" w:rsidP="001F2B74">
      <w:pPr>
        <w:pStyle w:val="ListParagraph"/>
        <w:numPr>
          <w:ilvl w:val="1"/>
          <w:numId w:val="143"/>
        </w:numPr>
        <w:rPr>
          <w:lang w:val="en-US"/>
        </w:rPr>
      </w:pPr>
      <w:r w:rsidRPr="00B2649B">
        <w:rPr>
          <w:lang w:val="en-US"/>
        </w:rPr>
        <w:t xml:space="preserve">Alt 2: </w:t>
      </w:r>
    </w:p>
    <w:p w14:paraId="631DDD80" w14:textId="77777777" w:rsidR="00B2649B" w:rsidRPr="00B2649B" w:rsidRDefault="00B2649B" w:rsidP="001F2B74">
      <w:pPr>
        <w:pStyle w:val="ListParagraph"/>
        <w:numPr>
          <w:ilvl w:val="2"/>
          <w:numId w:val="143"/>
        </w:numPr>
        <w:rPr>
          <w:lang w:val="en-US"/>
        </w:rPr>
      </w:pPr>
      <w:r w:rsidRPr="00B2649B">
        <w:rPr>
          <w:lang w:val="en-US"/>
        </w:rPr>
        <w:t>The slot offset is the number of logical slots from the reference slot</w:t>
      </w:r>
    </w:p>
    <w:p w14:paraId="0BC758E9" w14:textId="77777777" w:rsidR="00B2649B" w:rsidRPr="00B2649B" w:rsidRDefault="00B2649B" w:rsidP="001F2B74">
      <w:pPr>
        <w:pStyle w:val="ListParagraph"/>
        <w:numPr>
          <w:ilvl w:val="3"/>
          <w:numId w:val="143"/>
        </w:numPr>
        <w:rPr>
          <w:lang w:val="en-US"/>
        </w:rPr>
      </w:pPr>
      <w:r w:rsidRPr="00B2649B">
        <w:rPr>
          <w:lang w:val="en-US"/>
        </w:rPr>
        <w:t>The value range of slot offsets is from 0 to maximum value that is (pre)configurable up to [256]</w:t>
      </w:r>
    </w:p>
    <w:p w14:paraId="79AA9B36" w14:textId="77777777" w:rsidR="00B2649B" w:rsidRPr="00B2649B" w:rsidRDefault="00B2649B" w:rsidP="001F2B74">
      <w:pPr>
        <w:pStyle w:val="ListParagraph"/>
        <w:numPr>
          <w:ilvl w:val="4"/>
          <w:numId w:val="143"/>
        </w:numPr>
        <w:rPr>
          <w:lang w:val="en-US"/>
        </w:rPr>
      </w:pPr>
      <w:r w:rsidRPr="00B2649B">
        <w:rPr>
          <w:lang w:val="en-US"/>
        </w:rPr>
        <w:t>FFS: The detailed value range including granularity</w:t>
      </w:r>
    </w:p>
    <w:p w14:paraId="21116C24" w14:textId="77777777" w:rsidR="00B2649B" w:rsidRPr="00B2649B" w:rsidRDefault="00B2649B" w:rsidP="001F2B74">
      <w:pPr>
        <w:pStyle w:val="ListParagraph"/>
        <w:numPr>
          <w:ilvl w:val="3"/>
          <w:numId w:val="143"/>
        </w:numPr>
        <w:rPr>
          <w:lang w:val="en-US"/>
        </w:rPr>
      </w:pPr>
      <w:r w:rsidRPr="00B2649B">
        <w:rPr>
          <w:lang w:val="en-US"/>
        </w:rPr>
        <w:t>Slot offset for each TRIV to indicate the set of resources is separately indicated by inter-UE coordination information</w:t>
      </w:r>
    </w:p>
    <w:p w14:paraId="346E6EEE" w14:textId="77777777" w:rsidR="00B2649B" w:rsidRPr="00B2649B" w:rsidRDefault="00B2649B" w:rsidP="001F2B74">
      <w:pPr>
        <w:pStyle w:val="ListParagraph"/>
        <w:numPr>
          <w:ilvl w:val="2"/>
          <w:numId w:val="143"/>
        </w:numPr>
        <w:rPr>
          <w:lang w:val="en-US"/>
        </w:rPr>
      </w:pPr>
      <w:r w:rsidRPr="00B2649B">
        <w:rPr>
          <w:lang w:val="en-US"/>
        </w:rPr>
        <w:t xml:space="preserve">For the reference slot, </w:t>
      </w:r>
    </w:p>
    <w:p w14:paraId="0BA26FBD" w14:textId="77777777" w:rsidR="00B2649B" w:rsidRPr="00B2649B" w:rsidRDefault="00B2649B" w:rsidP="001F2B74">
      <w:pPr>
        <w:pStyle w:val="ListParagraph"/>
        <w:numPr>
          <w:ilvl w:val="3"/>
          <w:numId w:val="143"/>
        </w:numPr>
        <w:rPr>
          <w:lang w:val="en-US"/>
        </w:rPr>
      </w:pPr>
      <w:r w:rsidRPr="00B2649B">
        <w:rPr>
          <w:lang w:val="en-US"/>
        </w:rPr>
        <w:t>The reference slot is the slot indicated by the inter-UE coordination information in a form of combination of DFN index and slot index</w:t>
      </w:r>
    </w:p>
    <w:p w14:paraId="55E9A8F1" w14:textId="77777777" w:rsidR="00B2649B" w:rsidRPr="00466E7D" w:rsidRDefault="00B2649B" w:rsidP="00B2649B">
      <w:pPr>
        <w:rPr>
          <w:rFonts w:ascii="Times New Roman" w:hAnsi="Times New Roman"/>
          <w:szCs w:val="20"/>
          <w:highlight w:val="green"/>
          <w:lang w:val="en-US"/>
        </w:rPr>
      </w:pPr>
      <w:r w:rsidRPr="00466E7D">
        <w:rPr>
          <w:rFonts w:ascii="Times New Roman" w:hAnsi="Times New Roman"/>
          <w:szCs w:val="20"/>
          <w:highlight w:val="green"/>
          <w:lang w:val="en-US"/>
        </w:rPr>
        <w:t>Agreement</w:t>
      </w:r>
    </w:p>
    <w:p w14:paraId="18549A84" w14:textId="77777777" w:rsidR="00B2649B" w:rsidRPr="00B2649B" w:rsidRDefault="00B2649B" w:rsidP="001F2B74">
      <w:pPr>
        <w:pStyle w:val="ListParagraph"/>
        <w:numPr>
          <w:ilvl w:val="0"/>
          <w:numId w:val="144"/>
        </w:numPr>
        <w:rPr>
          <w:lang w:val="en-US"/>
        </w:rPr>
      </w:pPr>
      <w:r w:rsidRPr="00B2649B">
        <w:rPr>
          <w:lang w:val="en-US"/>
        </w:rPr>
        <w:t>For determining preferred resource set in Scheme 1, when inter-UE coordination information transmission is triggered by a condition other than explicit request reception, </w:t>
      </w:r>
    </w:p>
    <w:p w14:paraId="00B8839D" w14:textId="77777777" w:rsidR="00B2649B" w:rsidRPr="00B2649B" w:rsidRDefault="00B2649B" w:rsidP="001F2B74">
      <w:pPr>
        <w:pStyle w:val="ListParagraph"/>
        <w:numPr>
          <w:ilvl w:val="1"/>
          <w:numId w:val="144"/>
        </w:numPr>
        <w:rPr>
          <w:lang w:val="en-US"/>
        </w:rPr>
      </w:pPr>
      <w:r w:rsidRPr="00B2649B">
        <w:rPr>
          <w:lang w:val="en-US"/>
        </w:rPr>
        <w:t>Values of following parameters are (pre)configured for a resource pool. If there is no (pre)configuration, UE-A determines by its implementation the values of the following parameters</w:t>
      </w:r>
    </w:p>
    <w:p w14:paraId="419DC05A" w14:textId="77777777" w:rsidR="00B2649B" w:rsidRPr="00B2649B" w:rsidRDefault="00B2649B" w:rsidP="001F2B74">
      <w:pPr>
        <w:pStyle w:val="ListParagraph"/>
        <w:numPr>
          <w:ilvl w:val="2"/>
          <w:numId w:val="144"/>
        </w:numPr>
        <w:rPr>
          <w:lang w:val="en-US"/>
        </w:rPr>
      </w:pPr>
      <w:r w:rsidRPr="00B2649B">
        <w:rPr>
          <w:lang w:val="en-US"/>
        </w:rPr>
        <w:t>prio_TX</w:t>
      </w:r>
    </w:p>
    <w:p w14:paraId="5BE91DE1" w14:textId="77777777" w:rsidR="00B2649B" w:rsidRPr="00B2649B" w:rsidRDefault="00B2649B" w:rsidP="001F2B74">
      <w:pPr>
        <w:pStyle w:val="ListParagraph"/>
        <w:numPr>
          <w:ilvl w:val="2"/>
          <w:numId w:val="144"/>
        </w:numPr>
        <w:rPr>
          <w:lang w:val="en-US"/>
        </w:rPr>
      </w:pPr>
      <w:r w:rsidRPr="00B2649B">
        <w:rPr>
          <w:lang w:val="en-US"/>
        </w:rPr>
        <w:t>L_subCH</w:t>
      </w:r>
    </w:p>
    <w:p w14:paraId="192C163C" w14:textId="77777777" w:rsidR="00B2649B" w:rsidRPr="00B2649B" w:rsidRDefault="00B2649B" w:rsidP="001F2B74">
      <w:pPr>
        <w:pStyle w:val="ListParagraph"/>
        <w:numPr>
          <w:ilvl w:val="2"/>
          <w:numId w:val="144"/>
        </w:numPr>
        <w:rPr>
          <w:lang w:val="en-US"/>
        </w:rPr>
      </w:pPr>
      <w:r w:rsidRPr="00B2649B">
        <w:rPr>
          <w:lang w:val="en-US"/>
        </w:rPr>
        <w:t>P_rsvp_TX</w:t>
      </w:r>
    </w:p>
    <w:p w14:paraId="4B5DB8F0" w14:textId="77777777" w:rsidR="00B2649B" w:rsidRPr="00B2649B" w:rsidRDefault="00B2649B" w:rsidP="001F2B74">
      <w:pPr>
        <w:pStyle w:val="ListParagraph"/>
        <w:numPr>
          <w:ilvl w:val="1"/>
          <w:numId w:val="144"/>
        </w:numPr>
        <w:rPr>
          <w:lang w:val="en-US"/>
        </w:rPr>
      </w:pPr>
      <w:r w:rsidRPr="00B2649B">
        <w:rPr>
          <w:lang w:val="en-US"/>
        </w:rPr>
        <w:t xml:space="preserve">UE-A determines by its implementation values of following parameters </w:t>
      </w:r>
    </w:p>
    <w:p w14:paraId="658CB16B" w14:textId="77777777" w:rsidR="00B2649B" w:rsidRPr="00B2649B" w:rsidRDefault="00B2649B" w:rsidP="001F2B74">
      <w:pPr>
        <w:pStyle w:val="ListParagraph"/>
        <w:numPr>
          <w:ilvl w:val="2"/>
          <w:numId w:val="144"/>
        </w:numPr>
        <w:rPr>
          <w:lang w:val="en-US"/>
        </w:rPr>
      </w:pPr>
      <w:r w:rsidRPr="00B2649B">
        <w:rPr>
          <w:lang w:val="en-US"/>
        </w:rPr>
        <w:t>n+T_1, n+T_2</w:t>
      </w:r>
    </w:p>
    <w:p w14:paraId="617F34BB" w14:textId="77777777" w:rsidR="00B2649B" w:rsidRPr="00B2649B" w:rsidRDefault="00B2649B" w:rsidP="001F2B74">
      <w:pPr>
        <w:pStyle w:val="ListParagraph"/>
        <w:numPr>
          <w:ilvl w:val="1"/>
          <w:numId w:val="144"/>
        </w:numPr>
        <w:rPr>
          <w:lang w:val="en-US"/>
        </w:rPr>
      </w:pPr>
      <w:r w:rsidRPr="00B2649B">
        <w:rPr>
          <w:lang w:val="en-US"/>
        </w:rPr>
        <w:t>FFS: Whether/how to support (pre)configuration of n+T_1 and n+T_2</w:t>
      </w:r>
    </w:p>
    <w:p w14:paraId="6816C21F" w14:textId="77777777" w:rsidR="00B2649B" w:rsidRPr="00B2649B" w:rsidRDefault="00B2649B" w:rsidP="001F2B74">
      <w:pPr>
        <w:pStyle w:val="ListParagraph"/>
        <w:numPr>
          <w:ilvl w:val="1"/>
          <w:numId w:val="144"/>
        </w:numPr>
        <w:rPr>
          <w:lang w:val="en-US"/>
        </w:rPr>
      </w:pPr>
      <w:r w:rsidRPr="00B2649B">
        <w:rPr>
          <w:lang w:val="en-US"/>
        </w:rPr>
        <w:t>Note that it is up to RAN2 decision whether/how the values of these parameters are provided by PC5-RRC signaling from UE-B to UE-A and UE-A uses the received information to determine the preferred resource set</w:t>
      </w:r>
    </w:p>
    <w:p w14:paraId="000302D7" w14:textId="77777777" w:rsidR="00B2649B" w:rsidRPr="00466E7D" w:rsidRDefault="00B2649B" w:rsidP="00B2649B">
      <w:pPr>
        <w:rPr>
          <w:rFonts w:ascii="Times New Roman" w:hAnsi="Times New Roman"/>
          <w:szCs w:val="20"/>
          <w:highlight w:val="green"/>
          <w:lang w:val="en-US"/>
        </w:rPr>
      </w:pPr>
      <w:r w:rsidRPr="00466E7D">
        <w:rPr>
          <w:rFonts w:ascii="Times New Roman" w:hAnsi="Times New Roman"/>
          <w:szCs w:val="20"/>
          <w:highlight w:val="green"/>
          <w:lang w:val="en-US"/>
        </w:rPr>
        <w:t>Agreement</w:t>
      </w:r>
    </w:p>
    <w:p w14:paraId="0334DA03" w14:textId="77777777" w:rsidR="00B2649B" w:rsidRPr="00B2649B" w:rsidRDefault="00B2649B" w:rsidP="001F2B74">
      <w:pPr>
        <w:pStyle w:val="ListParagraph"/>
        <w:numPr>
          <w:ilvl w:val="0"/>
          <w:numId w:val="144"/>
        </w:numPr>
        <w:rPr>
          <w:lang w:val="en-US"/>
        </w:rPr>
      </w:pPr>
      <w:r w:rsidRPr="00B2649B">
        <w:rPr>
          <w:lang w:val="en-US"/>
        </w:rPr>
        <w:t xml:space="preserve">For inter-UE coordination information is triggered by UE-B’s request, </w:t>
      </w:r>
    </w:p>
    <w:p w14:paraId="1D9C4B3B" w14:textId="77777777" w:rsidR="00B2649B" w:rsidRPr="00B2649B" w:rsidRDefault="00B2649B" w:rsidP="001F2B74">
      <w:pPr>
        <w:pStyle w:val="ListParagraph"/>
        <w:numPr>
          <w:ilvl w:val="1"/>
          <w:numId w:val="144"/>
        </w:numPr>
        <w:rPr>
          <w:lang w:val="en-US"/>
        </w:rPr>
      </w:pPr>
      <w:r w:rsidRPr="00B2649B">
        <w:rPr>
          <w:lang w:val="en-US"/>
        </w:rPr>
        <w:t>A resource pool level (pre-)configuration can enable one of the following alternatives:</w:t>
      </w:r>
    </w:p>
    <w:p w14:paraId="0FFEDB60" w14:textId="77777777" w:rsidR="00B2649B" w:rsidRPr="00B2649B" w:rsidRDefault="00B2649B" w:rsidP="001F2B74">
      <w:pPr>
        <w:pStyle w:val="ListParagraph"/>
        <w:numPr>
          <w:ilvl w:val="2"/>
          <w:numId w:val="144"/>
        </w:numPr>
        <w:rPr>
          <w:lang w:val="en-US"/>
        </w:rPr>
      </w:pPr>
      <w:r w:rsidRPr="00B2649B">
        <w:rPr>
          <w:lang w:val="en-US"/>
        </w:rPr>
        <w:t>Alt 1:</w:t>
      </w:r>
    </w:p>
    <w:p w14:paraId="3F329A30" w14:textId="77777777" w:rsidR="00B2649B" w:rsidRPr="00B2649B" w:rsidRDefault="00B2649B" w:rsidP="001F2B74">
      <w:pPr>
        <w:pStyle w:val="ListParagraph"/>
        <w:numPr>
          <w:ilvl w:val="3"/>
          <w:numId w:val="144"/>
        </w:numPr>
        <w:rPr>
          <w:lang w:val="en-US"/>
        </w:rPr>
      </w:pPr>
      <w:r w:rsidRPr="00B2649B">
        <w:rPr>
          <w:lang w:val="en-US"/>
        </w:rPr>
        <w:t>Resource set type to be provided by inter-UE coordination information transmission is determined by UE-A’s implementation and its information is indicated by UE-A’s inter-UE coordination information</w:t>
      </w:r>
    </w:p>
    <w:p w14:paraId="1351F2A4" w14:textId="77777777" w:rsidR="00B2649B" w:rsidRPr="00B2649B" w:rsidRDefault="00B2649B" w:rsidP="001F2B74">
      <w:pPr>
        <w:pStyle w:val="ListParagraph"/>
        <w:numPr>
          <w:ilvl w:val="4"/>
          <w:numId w:val="144"/>
        </w:numPr>
        <w:rPr>
          <w:lang w:val="en-US"/>
        </w:rPr>
      </w:pPr>
      <w:r w:rsidRPr="00B2649B">
        <w:rPr>
          <w:lang w:val="en-US"/>
        </w:rPr>
        <w:t>UE-A’s inter-UE coordination information indicates either preferred resource set or non-preferred resource set</w:t>
      </w:r>
    </w:p>
    <w:p w14:paraId="49D630D4" w14:textId="77777777" w:rsidR="00B2649B" w:rsidRPr="00B2649B" w:rsidRDefault="00B2649B" w:rsidP="001F2B74">
      <w:pPr>
        <w:pStyle w:val="ListParagraph"/>
        <w:numPr>
          <w:ilvl w:val="2"/>
          <w:numId w:val="144"/>
        </w:numPr>
        <w:rPr>
          <w:lang w:val="en-US"/>
        </w:rPr>
      </w:pPr>
      <w:r w:rsidRPr="00B2649B">
        <w:rPr>
          <w:lang w:val="en-US"/>
        </w:rPr>
        <w:t>Alt 2:</w:t>
      </w:r>
    </w:p>
    <w:p w14:paraId="391C1826" w14:textId="77777777" w:rsidR="00B2649B" w:rsidRPr="00B2649B" w:rsidRDefault="00B2649B" w:rsidP="001F2B74">
      <w:pPr>
        <w:pStyle w:val="ListParagraph"/>
        <w:numPr>
          <w:ilvl w:val="3"/>
          <w:numId w:val="144"/>
        </w:numPr>
        <w:rPr>
          <w:lang w:val="en-US"/>
        </w:rPr>
      </w:pPr>
      <w:r w:rsidRPr="00B2649B">
        <w:rPr>
          <w:lang w:val="en-US"/>
        </w:rPr>
        <w:t>Resource set type to be provided by inter-UE coordination information transmission is indicated by UE-B’s request</w:t>
      </w:r>
    </w:p>
    <w:p w14:paraId="05D72933" w14:textId="77777777" w:rsidR="00B2649B" w:rsidRPr="00B2649B" w:rsidRDefault="00B2649B" w:rsidP="001F2B74">
      <w:pPr>
        <w:pStyle w:val="ListParagraph"/>
        <w:numPr>
          <w:ilvl w:val="4"/>
          <w:numId w:val="144"/>
        </w:numPr>
        <w:rPr>
          <w:lang w:val="en-US"/>
        </w:rPr>
      </w:pPr>
      <w:r w:rsidRPr="00B2649B">
        <w:rPr>
          <w:lang w:val="en-US"/>
        </w:rPr>
        <w:t>UE-B’s request indicates either preferred resource set or non-preferred resource set</w:t>
      </w:r>
    </w:p>
    <w:p w14:paraId="2A543044" w14:textId="77777777" w:rsidR="00B2649B" w:rsidRPr="00B2649B" w:rsidRDefault="00B2649B" w:rsidP="001F2B74">
      <w:pPr>
        <w:pStyle w:val="ListParagraph"/>
        <w:numPr>
          <w:ilvl w:val="1"/>
          <w:numId w:val="144"/>
        </w:numPr>
        <w:rPr>
          <w:lang w:val="en-US"/>
        </w:rPr>
      </w:pPr>
      <w:r w:rsidRPr="00B2649B">
        <w:rPr>
          <w:lang w:val="en-US"/>
        </w:rPr>
        <w:t>Note that it is up to RAN2 decision whether/how UE-B provides its support of sensing/resource exclusion to UE-A via PC5-RRC signaling and UE-A uses the received information to determine the type of resource set to be transmitted to UE-B</w:t>
      </w:r>
    </w:p>
    <w:p w14:paraId="0E90AB0E" w14:textId="77777777" w:rsidR="00B2649B" w:rsidRPr="00466E7D" w:rsidRDefault="00B2649B" w:rsidP="00B2649B">
      <w:pPr>
        <w:rPr>
          <w:rFonts w:ascii="Times New Roman" w:hAnsi="Times New Roman"/>
          <w:szCs w:val="20"/>
          <w:highlight w:val="green"/>
          <w:lang w:val="en-US"/>
        </w:rPr>
      </w:pPr>
      <w:r w:rsidRPr="00466E7D">
        <w:rPr>
          <w:rFonts w:ascii="Times New Roman" w:hAnsi="Times New Roman"/>
          <w:szCs w:val="20"/>
          <w:highlight w:val="green"/>
          <w:lang w:val="en-US"/>
        </w:rPr>
        <w:t>Agreement</w:t>
      </w:r>
    </w:p>
    <w:p w14:paraId="1CA0F23A" w14:textId="77777777" w:rsidR="00B2649B" w:rsidRPr="00B2649B" w:rsidRDefault="00B2649B" w:rsidP="001F2B74">
      <w:pPr>
        <w:pStyle w:val="ListParagraph"/>
        <w:numPr>
          <w:ilvl w:val="0"/>
          <w:numId w:val="145"/>
        </w:numPr>
        <w:rPr>
          <w:color w:val="00000A"/>
          <w:lang w:val="en-US"/>
        </w:rPr>
      </w:pPr>
      <w:r w:rsidRPr="00B2649B">
        <w:rPr>
          <w:color w:val="00000A"/>
          <w:lang w:val="en-US"/>
        </w:rPr>
        <w:t xml:space="preserve">For inter-UE coordination information is triggered by a condition other than explicit request reception, </w:t>
      </w:r>
    </w:p>
    <w:p w14:paraId="65795EA7" w14:textId="77777777" w:rsidR="00B2649B" w:rsidRPr="00B2649B" w:rsidRDefault="00B2649B" w:rsidP="001F2B74">
      <w:pPr>
        <w:pStyle w:val="ListParagraph"/>
        <w:numPr>
          <w:ilvl w:val="1"/>
          <w:numId w:val="145"/>
        </w:numPr>
        <w:rPr>
          <w:color w:val="00000A"/>
          <w:lang w:val="en-US"/>
        </w:rPr>
      </w:pPr>
      <w:r w:rsidRPr="00B2649B">
        <w:rPr>
          <w:color w:val="00000A"/>
          <w:lang w:val="en-US"/>
        </w:rPr>
        <w:lastRenderedPageBreak/>
        <w:t>Resource set type to be provided by inter-UE coordination information transmission is determined by UE-A’s implementation and its information is indicated by UE-A’s inter-UE coordination information</w:t>
      </w:r>
    </w:p>
    <w:p w14:paraId="7C3126B9" w14:textId="77777777" w:rsidR="00B2649B" w:rsidRPr="00B2649B" w:rsidRDefault="00B2649B" w:rsidP="001F2B74">
      <w:pPr>
        <w:pStyle w:val="ListParagraph"/>
        <w:numPr>
          <w:ilvl w:val="2"/>
          <w:numId w:val="145"/>
        </w:numPr>
        <w:rPr>
          <w:color w:val="00000A"/>
          <w:lang w:val="en-US"/>
        </w:rPr>
      </w:pPr>
      <w:r w:rsidRPr="00B2649B">
        <w:rPr>
          <w:color w:val="00000A"/>
          <w:lang w:val="en-US"/>
        </w:rPr>
        <w:t>UE-A’s inter-UE coordination information indicates either preferred resource set or non-preferred resource set</w:t>
      </w:r>
    </w:p>
    <w:p w14:paraId="3D361070" w14:textId="77777777" w:rsidR="00230A27" w:rsidRPr="00B2649B" w:rsidRDefault="00230A27" w:rsidP="00230A27">
      <w:pPr>
        <w:rPr>
          <w:rFonts w:ascii="Times New Roman" w:hAnsi="Times New Roman"/>
          <w:szCs w:val="20"/>
          <w:u w:val="single"/>
          <w:lang w:val="en-US"/>
        </w:rPr>
      </w:pPr>
      <w:r>
        <w:rPr>
          <w:rFonts w:ascii="Times New Roman" w:hAnsi="Times New Roman"/>
          <w:szCs w:val="20"/>
          <w:highlight w:val="darkYellow"/>
          <w:lang w:val="en-US"/>
        </w:rPr>
        <w:t>Working assumption</w:t>
      </w:r>
    </w:p>
    <w:p w14:paraId="0F8CA355" w14:textId="6254B852" w:rsidR="00B2649B" w:rsidRPr="00230A27" w:rsidRDefault="00B2649B" w:rsidP="001F2B74">
      <w:pPr>
        <w:pStyle w:val="ListParagraph"/>
        <w:numPr>
          <w:ilvl w:val="0"/>
          <w:numId w:val="145"/>
        </w:numPr>
        <w:rPr>
          <w:lang w:val="en-US"/>
        </w:rPr>
      </w:pPr>
      <w:r w:rsidRPr="00230A27">
        <w:rPr>
          <w:lang w:val="en-US"/>
        </w:rPr>
        <w:t>For Scheme 2, (pre)configuration is supported to enable or disable that 1 LSB of reserved bits of a SCI format 1-A is used to indicate of whether UE scheduling a conflict TB can be UE-B or not.</w:t>
      </w:r>
    </w:p>
    <w:p w14:paraId="2162AD80" w14:textId="1EA51B13" w:rsidR="00B2649B" w:rsidRPr="00230A27" w:rsidRDefault="00B2649B" w:rsidP="001F2B74">
      <w:pPr>
        <w:pStyle w:val="ListParagraph"/>
        <w:numPr>
          <w:ilvl w:val="1"/>
          <w:numId w:val="145"/>
        </w:numPr>
        <w:rPr>
          <w:lang w:val="en-US" w:eastAsia="en-GB"/>
        </w:rPr>
      </w:pPr>
      <w:r w:rsidRPr="00230A27">
        <w:rPr>
          <w:lang w:val="en-US"/>
        </w:rPr>
        <w:t>FFS:</w:t>
      </w:r>
      <w:r w:rsidR="00230A27">
        <w:rPr>
          <w:lang w:val="en-US"/>
        </w:rPr>
        <w:t xml:space="preserve"> </w:t>
      </w:r>
      <w:r w:rsidRPr="00230A27">
        <w:rPr>
          <w:lang w:val="en-US"/>
        </w:rPr>
        <w:t>UE-A's behavior for the case when at least one of UEs scheduling conflicting TBs is not capable of receiving the conflict indication</w:t>
      </w:r>
    </w:p>
    <w:p w14:paraId="22972CF4" w14:textId="71F71B15" w:rsidR="00B2649B" w:rsidRDefault="00B2649B" w:rsidP="00B2159B">
      <w:pPr>
        <w:rPr>
          <w:lang w:val="en-US" w:eastAsia="x-none"/>
        </w:rPr>
      </w:pPr>
    </w:p>
    <w:p w14:paraId="78DA019D" w14:textId="1DC984CF" w:rsidR="00B2159B" w:rsidRPr="00E57852" w:rsidRDefault="005B1749" w:rsidP="00B2159B">
      <w:pPr>
        <w:rPr>
          <w:lang w:eastAsia="x-none"/>
        </w:rPr>
      </w:pPr>
      <w:r w:rsidRPr="005B1749">
        <w:rPr>
          <w:lang w:val="en-US" w:eastAsia="x-none"/>
        </w:rPr>
        <w:t xml:space="preserve">Final summary in </w:t>
      </w:r>
      <w:hyperlink r:id="rId704" w:history="1">
        <w:r w:rsidR="00290C82">
          <w:rPr>
            <w:rStyle w:val="Hyperlink"/>
            <w:lang w:val="en-US" w:eastAsia="x-none"/>
          </w:rPr>
          <w:t>R1-2200749</w:t>
        </w:r>
      </w:hyperlink>
      <w:r w:rsidRPr="005B1749">
        <w:rPr>
          <w:lang w:eastAsia="x-none"/>
        </w:rPr>
        <w:t>.</w:t>
      </w:r>
    </w:p>
    <w:p w14:paraId="74FFBC36" w14:textId="64767B1E" w:rsidR="007041C2" w:rsidRDefault="007041C2" w:rsidP="007F6E18">
      <w:pPr>
        <w:pStyle w:val="Heading3"/>
      </w:pPr>
      <w:bookmarkStart w:id="141" w:name="_Toc92705389"/>
      <w:bookmarkStart w:id="142" w:name="_Toc95921403"/>
      <w:r w:rsidRPr="00BB4F5C">
        <w:t>Other</w:t>
      </w:r>
      <w:bookmarkEnd w:id="141"/>
      <w:bookmarkEnd w:id="142"/>
    </w:p>
    <w:p w14:paraId="11E45776" w14:textId="00C2C4C1" w:rsidR="007041C2" w:rsidRDefault="00290C82" w:rsidP="007041C2">
      <w:pPr>
        <w:rPr>
          <w:lang w:eastAsia="x-none"/>
        </w:rPr>
      </w:pPr>
      <w:hyperlink r:id="rId705" w:history="1">
        <w:r>
          <w:rPr>
            <w:rStyle w:val="Hyperlink"/>
            <w:lang w:eastAsia="x-none"/>
          </w:rPr>
          <w:t>R1-2200093</w:t>
        </w:r>
      </w:hyperlink>
      <w:r w:rsidR="007041C2">
        <w:rPr>
          <w:lang w:eastAsia="x-none"/>
        </w:rPr>
        <w:tab/>
        <w:t>Other aspects on SL enhancements</w:t>
      </w:r>
      <w:r w:rsidR="007041C2">
        <w:rPr>
          <w:lang w:eastAsia="x-none"/>
        </w:rPr>
        <w:tab/>
        <w:t>vivo</w:t>
      </w:r>
    </w:p>
    <w:p w14:paraId="7FFBF672" w14:textId="4B317C9A" w:rsidR="007041C2" w:rsidRDefault="00290C82" w:rsidP="007041C2">
      <w:pPr>
        <w:rPr>
          <w:lang w:eastAsia="x-none"/>
        </w:rPr>
      </w:pPr>
      <w:hyperlink r:id="rId706" w:history="1">
        <w:r>
          <w:rPr>
            <w:rStyle w:val="Hyperlink"/>
            <w:lang w:eastAsia="x-none"/>
          </w:rPr>
          <w:t>R1-2200132</w:t>
        </w:r>
      </w:hyperlink>
      <w:r w:rsidR="007041C2">
        <w:rPr>
          <w:lang w:eastAsia="x-none"/>
        </w:rPr>
        <w:tab/>
        <w:t>Discussion on the status of Rel-17 Sidelink enhancements</w:t>
      </w:r>
      <w:r w:rsidR="007041C2">
        <w:rPr>
          <w:lang w:eastAsia="x-none"/>
        </w:rPr>
        <w:tab/>
        <w:t>CATT, GOHIGH</w:t>
      </w:r>
    </w:p>
    <w:p w14:paraId="002A768B" w14:textId="3B627CDE" w:rsidR="007041C2" w:rsidRDefault="00290C82" w:rsidP="007041C2">
      <w:pPr>
        <w:rPr>
          <w:lang w:eastAsia="x-none"/>
        </w:rPr>
      </w:pPr>
      <w:hyperlink r:id="rId707" w:history="1">
        <w:r>
          <w:rPr>
            <w:rStyle w:val="Hyperlink"/>
            <w:lang w:eastAsia="x-none"/>
          </w:rPr>
          <w:t>R1-2200191</w:t>
        </w:r>
      </w:hyperlink>
      <w:r w:rsidR="007041C2">
        <w:rPr>
          <w:lang w:eastAsia="x-none"/>
        </w:rPr>
        <w:tab/>
        <w:t>On gNB-designated resources for inter-UE coordination and sensing in SL DRX</w:t>
      </w:r>
      <w:r w:rsidR="007041C2">
        <w:rPr>
          <w:lang w:eastAsia="x-none"/>
        </w:rPr>
        <w:tab/>
        <w:t>InterDigital, Inc.</w:t>
      </w:r>
    </w:p>
    <w:p w14:paraId="7812612C" w14:textId="178E1FAE" w:rsidR="007041C2" w:rsidRDefault="00290C82" w:rsidP="007041C2">
      <w:pPr>
        <w:rPr>
          <w:lang w:eastAsia="x-none"/>
        </w:rPr>
      </w:pPr>
      <w:hyperlink r:id="rId708" w:history="1">
        <w:r>
          <w:rPr>
            <w:rStyle w:val="Hyperlink"/>
            <w:lang w:eastAsia="x-none"/>
          </w:rPr>
          <w:t>R1-2200212</w:t>
        </w:r>
      </w:hyperlink>
      <w:r w:rsidR="007041C2">
        <w:rPr>
          <w:lang w:eastAsia="x-none"/>
        </w:rPr>
        <w:tab/>
        <w:t>Discussion on Sidelink Enhancement</w:t>
      </w:r>
      <w:r w:rsidR="007041C2">
        <w:rPr>
          <w:lang w:eastAsia="x-none"/>
        </w:rPr>
        <w:tab/>
        <w:t>Samsung</w:t>
      </w:r>
    </w:p>
    <w:p w14:paraId="7426DB68" w14:textId="3970725A" w:rsidR="007041C2" w:rsidRDefault="00290C82" w:rsidP="007041C2">
      <w:pPr>
        <w:rPr>
          <w:lang w:eastAsia="x-none"/>
        </w:rPr>
      </w:pPr>
      <w:hyperlink r:id="rId709" w:history="1">
        <w:r>
          <w:rPr>
            <w:rStyle w:val="Hyperlink"/>
            <w:lang w:eastAsia="x-none"/>
          </w:rPr>
          <w:t>R1-2200439</w:t>
        </w:r>
      </w:hyperlink>
      <w:r w:rsidR="007041C2">
        <w:rPr>
          <w:lang w:eastAsia="x-none"/>
        </w:rPr>
        <w:tab/>
        <w:t>Other enhancements on power saving</w:t>
      </w:r>
      <w:r w:rsidR="007041C2">
        <w:rPr>
          <w:lang w:eastAsia="x-none"/>
        </w:rPr>
        <w:tab/>
        <w:t>ZTE, Sanechips</w:t>
      </w:r>
    </w:p>
    <w:p w14:paraId="11BC07C4" w14:textId="1524DB74" w:rsidR="007041C2" w:rsidRDefault="00290C82" w:rsidP="007041C2">
      <w:pPr>
        <w:rPr>
          <w:lang w:eastAsia="x-none"/>
        </w:rPr>
      </w:pPr>
      <w:hyperlink r:id="rId710" w:history="1">
        <w:r>
          <w:rPr>
            <w:rStyle w:val="Hyperlink"/>
            <w:lang w:eastAsia="x-none"/>
          </w:rPr>
          <w:t>R1-2200643</w:t>
        </w:r>
      </w:hyperlink>
      <w:r w:rsidR="007041C2">
        <w:rPr>
          <w:lang w:eastAsia="x-none"/>
        </w:rPr>
        <w:tab/>
        <w:t>Additional considerations on resource allocation regarding power saving and inter-UE coordination</w:t>
      </w:r>
      <w:r w:rsidR="007041C2">
        <w:rPr>
          <w:lang w:eastAsia="x-none"/>
        </w:rPr>
        <w:tab/>
        <w:t>Ericsson</w:t>
      </w:r>
    </w:p>
    <w:p w14:paraId="75829BBA" w14:textId="6F1C5CAD" w:rsidR="007041C2" w:rsidRPr="00E57852" w:rsidRDefault="00290C82" w:rsidP="007041C2">
      <w:pPr>
        <w:rPr>
          <w:lang w:eastAsia="x-none"/>
        </w:rPr>
      </w:pPr>
      <w:hyperlink r:id="rId711" w:history="1">
        <w:r>
          <w:rPr>
            <w:rStyle w:val="Hyperlink"/>
            <w:lang w:eastAsia="x-none"/>
          </w:rPr>
          <w:t>R1-2200651</w:t>
        </w:r>
      </w:hyperlink>
      <w:r w:rsidR="007041C2">
        <w:rPr>
          <w:lang w:eastAsia="x-none"/>
        </w:rPr>
        <w:tab/>
        <w:t>Physical layer impacts of sidelink DRX</w:t>
      </w:r>
      <w:r w:rsidR="007041C2">
        <w:rPr>
          <w:lang w:eastAsia="x-none"/>
        </w:rPr>
        <w:tab/>
        <w:t>Huawei, HiSilicon</w:t>
      </w:r>
    </w:p>
    <w:p w14:paraId="2E9D313F" w14:textId="77777777" w:rsidR="007041C2" w:rsidRPr="007B38DB" w:rsidRDefault="007041C2" w:rsidP="001D3063">
      <w:pPr>
        <w:pStyle w:val="Heading2"/>
      </w:pPr>
      <w:bookmarkStart w:id="143" w:name="_Toc92705390"/>
      <w:bookmarkStart w:id="144" w:name="_Toc95921404"/>
      <w:r>
        <w:t xml:space="preserve">Maintenance on </w:t>
      </w:r>
      <w:r w:rsidRPr="007B38DB">
        <w:t>NR Multicast and Broadcast Services</w:t>
      </w:r>
      <w:bookmarkEnd w:id="143"/>
      <w:bookmarkEnd w:id="144"/>
    </w:p>
    <w:p w14:paraId="5F770F55" w14:textId="45F3B702" w:rsidR="007041C2" w:rsidRPr="00623404" w:rsidRDefault="007041C2" w:rsidP="007041C2">
      <w:pPr>
        <w:rPr>
          <w:i/>
          <w:iCs/>
        </w:rPr>
      </w:pPr>
      <w:r w:rsidRPr="007B38DB">
        <w:rPr>
          <w:i/>
          <w:iCs/>
        </w:rPr>
        <w:t xml:space="preserve">Please refer to </w:t>
      </w:r>
      <w:hyperlink r:id="rId712" w:history="1">
        <w:r w:rsidRPr="007B38DB">
          <w:rPr>
            <w:rStyle w:val="Hyperlink"/>
            <w:i/>
            <w:iCs/>
          </w:rPr>
          <w:t>RP-201038</w:t>
        </w:r>
      </w:hyperlink>
      <w:r w:rsidRPr="007B38DB">
        <w:rPr>
          <w:i/>
          <w:iCs/>
          <w:u w:val="single"/>
        </w:rPr>
        <w:t xml:space="preserve"> </w:t>
      </w:r>
      <w:r w:rsidRPr="007B38DB">
        <w:rPr>
          <w:i/>
          <w:iCs/>
        </w:rPr>
        <w:t>for detailed scope of the WI</w:t>
      </w:r>
      <w:r>
        <w:rPr>
          <w:i/>
          <w:iCs/>
        </w:rPr>
        <w:t xml:space="preserve">. </w:t>
      </w:r>
      <w:r w:rsidRPr="00623404">
        <w:rPr>
          <w:i/>
          <w:iCs/>
        </w:rPr>
        <w:t xml:space="preserve">Please also refer to slide </w:t>
      </w:r>
      <w:r>
        <w:rPr>
          <w:i/>
          <w:iCs/>
        </w:rPr>
        <w:t>6</w:t>
      </w:r>
      <w:r w:rsidRPr="00623404">
        <w:rPr>
          <w:i/>
          <w:iCs/>
        </w:rPr>
        <w:t xml:space="preserve"> of </w:t>
      </w:r>
      <w:hyperlink r:id="rId713" w:history="1">
        <w:r w:rsidR="00290C82">
          <w:rPr>
            <w:rStyle w:val="Hyperlink"/>
            <w:i/>
            <w:iCs/>
          </w:rPr>
          <w:t>R1-2200001</w:t>
        </w:r>
      </w:hyperlink>
      <w:r w:rsidRPr="00623404">
        <w:rPr>
          <w:i/>
          <w:iCs/>
        </w:rPr>
        <w:t xml:space="preserve"> for additional guidance for this e-meeting.</w:t>
      </w:r>
      <w:r>
        <w:rPr>
          <w:i/>
          <w:iCs/>
        </w:rPr>
        <w:t xml:space="preserve"> Relevant incoming LSs in </w:t>
      </w:r>
      <w:hyperlink r:id="rId714" w:history="1">
        <w:r w:rsidR="00290C82">
          <w:rPr>
            <w:rStyle w:val="Hyperlink"/>
            <w:i/>
            <w:iCs/>
          </w:rPr>
          <w:t>R1-2200009</w:t>
        </w:r>
      </w:hyperlink>
      <w:r>
        <w:rPr>
          <w:i/>
          <w:iCs/>
        </w:rPr>
        <w:t>.</w:t>
      </w:r>
    </w:p>
    <w:p w14:paraId="37A2B5CE" w14:textId="77777777" w:rsidR="0017249B" w:rsidRDefault="0017249B" w:rsidP="0017249B">
      <w:pPr>
        <w:rPr>
          <w:highlight w:val="yellow"/>
        </w:rPr>
      </w:pPr>
    </w:p>
    <w:p w14:paraId="78258450" w14:textId="7FFC12B0" w:rsidR="0017249B" w:rsidRPr="00343F2C" w:rsidRDefault="00290C82" w:rsidP="0017249B">
      <w:pPr>
        <w:rPr>
          <w:b/>
          <w:bCs/>
        </w:rPr>
      </w:pPr>
      <w:hyperlink r:id="rId715" w:history="1">
        <w:r>
          <w:rPr>
            <w:rStyle w:val="Hyperlink"/>
            <w:b/>
            <w:bCs/>
          </w:rPr>
          <w:t>R1-2200795</w:t>
        </w:r>
      </w:hyperlink>
      <w:r w:rsidR="0017249B" w:rsidRPr="00343F2C">
        <w:rPr>
          <w:b/>
          <w:bCs/>
        </w:rPr>
        <w:tab/>
        <w:t>Session notes for 8.12 (NR Multicast and Broadcast Services)</w:t>
      </w:r>
      <w:r w:rsidR="0017249B" w:rsidRPr="00343F2C">
        <w:rPr>
          <w:b/>
          <w:bCs/>
        </w:rPr>
        <w:tab/>
        <w:t>Ad-Hoc Chair (Huawei)</w:t>
      </w:r>
    </w:p>
    <w:p w14:paraId="5251E128" w14:textId="77777777" w:rsidR="0017249B" w:rsidRPr="00343F2C" w:rsidRDefault="0017249B" w:rsidP="0017249B"/>
    <w:p w14:paraId="05089993" w14:textId="77777777" w:rsidR="003D7AB3" w:rsidRPr="00343F2C" w:rsidRDefault="007041C2" w:rsidP="007041C2">
      <w:pPr>
        <w:rPr>
          <w:lang w:eastAsia="x-none"/>
        </w:rPr>
      </w:pPr>
      <w:r w:rsidRPr="00343F2C">
        <w:rPr>
          <w:lang w:eastAsia="x-none"/>
        </w:rPr>
        <w:t xml:space="preserve">[107bis-e-R17-RRC-MBS] </w:t>
      </w:r>
      <w:r w:rsidR="003D7AB3" w:rsidRPr="00343F2C">
        <w:t xml:space="preserve">– </w:t>
      </w:r>
      <w:r w:rsidR="003D7AB3" w:rsidRPr="00343F2C">
        <w:rPr>
          <w:lang w:eastAsia="x-none"/>
        </w:rPr>
        <w:t>Fei (CMCC)</w:t>
      </w:r>
    </w:p>
    <w:p w14:paraId="4DD22C28" w14:textId="4D385458" w:rsidR="007041C2" w:rsidRPr="00343F2C" w:rsidRDefault="007041C2" w:rsidP="007041C2">
      <w:r w:rsidRPr="00343F2C">
        <w:rPr>
          <w:lang w:eastAsia="x-none"/>
        </w:rPr>
        <w:t>Email discussion on Rel-17 RRC parameters for NR MBS</w:t>
      </w:r>
    </w:p>
    <w:p w14:paraId="12F4EB9A" w14:textId="4EB0537F" w:rsidR="007041C2" w:rsidRPr="00343F2C" w:rsidRDefault="007041C2" w:rsidP="002C425B">
      <w:pPr>
        <w:numPr>
          <w:ilvl w:val="0"/>
          <w:numId w:val="61"/>
        </w:numPr>
      </w:pPr>
      <w:bookmarkStart w:id="145" w:name="_Toc92705391"/>
      <w:r w:rsidRPr="00343F2C">
        <w:t>Email discussion to start on January 20 and end by January 25</w:t>
      </w:r>
    </w:p>
    <w:p w14:paraId="6583E77D" w14:textId="08BC1BF8" w:rsidR="00343F2C" w:rsidRPr="00343F2C" w:rsidRDefault="00290C82" w:rsidP="00343F2C">
      <w:pPr>
        <w:rPr>
          <w:b/>
          <w:bCs/>
        </w:rPr>
      </w:pPr>
      <w:hyperlink r:id="rId716" w:history="1">
        <w:r>
          <w:rPr>
            <w:rStyle w:val="Hyperlink"/>
            <w:b/>
            <w:bCs/>
          </w:rPr>
          <w:t>R1-2200797</w:t>
        </w:r>
      </w:hyperlink>
      <w:r w:rsidR="00343F2C" w:rsidRPr="00343F2C">
        <w:rPr>
          <w:b/>
          <w:bCs/>
        </w:rPr>
        <w:tab/>
        <w:t>Summary of email discussion on Rel-17 RRC parameters for NR MBS</w:t>
      </w:r>
      <w:r w:rsidR="00343F2C" w:rsidRPr="00343F2C">
        <w:rPr>
          <w:b/>
          <w:bCs/>
        </w:rPr>
        <w:tab/>
        <w:t>Moderator (CMCC, Huawei, Qualcomm)</w:t>
      </w:r>
    </w:p>
    <w:p w14:paraId="5F82E96F" w14:textId="77777777" w:rsidR="00343F2C" w:rsidRDefault="00343F2C" w:rsidP="00343F2C">
      <w:r w:rsidRPr="009C4C1C">
        <w:t xml:space="preserve">Document is noted. For consolidation under 8 in </w:t>
      </w:r>
      <w:r w:rsidRPr="009C4C1C">
        <w:rPr>
          <w:lang w:eastAsia="x-none"/>
        </w:rPr>
        <w:t>[10</w:t>
      </w:r>
      <w:r>
        <w:rPr>
          <w:lang w:eastAsia="x-none"/>
        </w:rPr>
        <w:t>7bis</w:t>
      </w:r>
      <w:r w:rsidRPr="009C4C1C">
        <w:rPr>
          <w:lang w:eastAsia="x-none"/>
        </w:rPr>
        <w:t>-e-R17-RRC].</w:t>
      </w:r>
    </w:p>
    <w:p w14:paraId="52B3E926" w14:textId="77777777" w:rsidR="00343F2C" w:rsidRDefault="00343F2C" w:rsidP="00343F2C"/>
    <w:p w14:paraId="6DD72283" w14:textId="1C121845" w:rsidR="00343F2C" w:rsidRPr="00343F2C" w:rsidRDefault="00290C82" w:rsidP="00343F2C">
      <w:hyperlink r:id="rId717" w:history="1">
        <w:r>
          <w:rPr>
            <w:rStyle w:val="Hyperlink"/>
          </w:rPr>
          <w:t>R1-2200810</w:t>
        </w:r>
      </w:hyperlink>
      <w:r w:rsidR="00343F2C" w:rsidRPr="00343F2C">
        <w:tab/>
        <w:t>Agreements for NR MBS up to RAN1#107bis</w:t>
      </w:r>
      <w:r w:rsidR="00343F2C" w:rsidRPr="00343F2C">
        <w:tab/>
        <w:t>Rapporteur (CMCC)</w:t>
      </w:r>
    </w:p>
    <w:p w14:paraId="58FF2A17" w14:textId="77777777" w:rsidR="007041C2" w:rsidRDefault="007041C2" w:rsidP="001D3063">
      <w:pPr>
        <w:pStyle w:val="Heading3"/>
      </w:pPr>
      <w:bookmarkStart w:id="146" w:name="_Toc95921405"/>
      <w:r w:rsidRPr="007B38DB">
        <w:t>Mechanisms to support group scheduling for RRC_CONNECTED UEs</w:t>
      </w:r>
      <w:bookmarkEnd w:id="145"/>
      <w:bookmarkEnd w:id="146"/>
    </w:p>
    <w:p w14:paraId="2F50BA41" w14:textId="510EF588" w:rsidR="007041C2" w:rsidRDefault="00290C82" w:rsidP="007041C2">
      <w:pPr>
        <w:rPr>
          <w:lang w:eastAsia="x-none"/>
        </w:rPr>
      </w:pPr>
      <w:hyperlink r:id="rId718" w:history="1">
        <w:r>
          <w:rPr>
            <w:rStyle w:val="Hyperlink"/>
            <w:lang w:eastAsia="x-none"/>
          </w:rPr>
          <w:t>R1-2200027</w:t>
        </w:r>
      </w:hyperlink>
      <w:r w:rsidR="007041C2">
        <w:rPr>
          <w:lang w:eastAsia="x-none"/>
        </w:rPr>
        <w:tab/>
        <w:t>Resource configuration and group scheduling for RRC_CONNECTED UEs</w:t>
      </w:r>
      <w:r w:rsidR="007041C2">
        <w:rPr>
          <w:lang w:eastAsia="x-none"/>
        </w:rPr>
        <w:tab/>
        <w:t>Huawei, HiSilicon, CBN</w:t>
      </w:r>
    </w:p>
    <w:p w14:paraId="470611B3" w14:textId="58AB4366" w:rsidR="007041C2" w:rsidRDefault="00290C82" w:rsidP="007041C2">
      <w:pPr>
        <w:rPr>
          <w:lang w:eastAsia="x-none"/>
        </w:rPr>
      </w:pPr>
      <w:hyperlink r:id="rId719" w:history="1">
        <w:r>
          <w:rPr>
            <w:rStyle w:val="Hyperlink"/>
            <w:lang w:eastAsia="x-none"/>
          </w:rPr>
          <w:t>R1-2200094</w:t>
        </w:r>
      </w:hyperlink>
      <w:r w:rsidR="007041C2">
        <w:rPr>
          <w:lang w:eastAsia="x-none"/>
        </w:rPr>
        <w:tab/>
        <w:t>Remaining issues on mechanisms to support group scheduling for RRC_CONNECTED Ues</w:t>
      </w:r>
      <w:r w:rsidR="007041C2">
        <w:rPr>
          <w:lang w:eastAsia="x-none"/>
        </w:rPr>
        <w:tab/>
        <w:t>vivo</w:t>
      </w:r>
    </w:p>
    <w:p w14:paraId="4EE1E1CF" w14:textId="3519FDC8" w:rsidR="007041C2" w:rsidRDefault="00290C82" w:rsidP="007041C2">
      <w:pPr>
        <w:rPr>
          <w:lang w:eastAsia="x-none"/>
        </w:rPr>
      </w:pPr>
      <w:hyperlink r:id="rId720" w:history="1">
        <w:r>
          <w:rPr>
            <w:rStyle w:val="Hyperlink"/>
            <w:lang w:eastAsia="x-none"/>
          </w:rPr>
          <w:t>R1-2200117</w:t>
        </w:r>
      </w:hyperlink>
      <w:r w:rsidR="007041C2">
        <w:rPr>
          <w:lang w:eastAsia="x-none"/>
        </w:rPr>
        <w:tab/>
        <w:t>Discussion on Mechanisms to Support Group Scheduling for RRC_CONNECTED UEs</w:t>
      </w:r>
      <w:r w:rsidR="007041C2">
        <w:rPr>
          <w:lang w:eastAsia="x-none"/>
        </w:rPr>
        <w:tab/>
        <w:t>ZTE</w:t>
      </w:r>
    </w:p>
    <w:p w14:paraId="4AA09D9D" w14:textId="431906AB" w:rsidR="007041C2" w:rsidRDefault="00290C82" w:rsidP="007041C2">
      <w:pPr>
        <w:rPr>
          <w:lang w:eastAsia="x-none"/>
        </w:rPr>
      </w:pPr>
      <w:hyperlink r:id="rId721" w:history="1">
        <w:r>
          <w:rPr>
            <w:rStyle w:val="Hyperlink"/>
            <w:lang w:eastAsia="x-none"/>
          </w:rPr>
          <w:t>R1-2200681</w:t>
        </w:r>
      </w:hyperlink>
      <w:r w:rsidR="00130519" w:rsidRPr="00130519">
        <w:rPr>
          <w:lang w:eastAsia="x-none"/>
        </w:rPr>
        <w:tab/>
        <w:t>Remaining issues on group scheduling mechanism for RRC_CONNECTED UEs in MBS</w:t>
      </w:r>
      <w:r w:rsidR="00130519" w:rsidRPr="00130519">
        <w:rPr>
          <w:lang w:eastAsia="x-none"/>
        </w:rPr>
        <w:tab/>
        <w:t>CATT, CBN</w:t>
      </w:r>
      <w:r w:rsidR="00130519">
        <w:rPr>
          <w:lang w:eastAsia="x-none"/>
        </w:rPr>
        <w:tab/>
        <w:t xml:space="preserve">(rev of </w:t>
      </w:r>
      <w:hyperlink r:id="rId722" w:history="1">
        <w:r>
          <w:rPr>
            <w:rStyle w:val="Hyperlink"/>
            <w:lang w:eastAsia="x-none"/>
          </w:rPr>
          <w:t>R1-2200133</w:t>
        </w:r>
      </w:hyperlink>
      <w:r w:rsidR="00130519">
        <w:rPr>
          <w:lang w:eastAsia="x-none"/>
        </w:rPr>
        <w:t>)</w:t>
      </w:r>
    </w:p>
    <w:p w14:paraId="0ECB5A98" w14:textId="749A1544" w:rsidR="007041C2" w:rsidRDefault="00290C82" w:rsidP="007041C2">
      <w:pPr>
        <w:rPr>
          <w:lang w:eastAsia="x-none"/>
        </w:rPr>
      </w:pPr>
      <w:hyperlink r:id="rId723" w:history="1">
        <w:r>
          <w:rPr>
            <w:rStyle w:val="Hyperlink"/>
            <w:lang w:eastAsia="x-none"/>
          </w:rPr>
          <w:t>R1-2200157</w:t>
        </w:r>
      </w:hyperlink>
      <w:r w:rsidR="007041C2">
        <w:rPr>
          <w:lang w:eastAsia="x-none"/>
        </w:rPr>
        <w:tab/>
        <w:t>Remaining Issues on Group Scheduling Mechanisms for RRC_CONNECTED Ues supporting MBS</w:t>
      </w:r>
      <w:r w:rsidR="007041C2">
        <w:rPr>
          <w:lang w:eastAsia="x-none"/>
        </w:rPr>
        <w:tab/>
        <w:t>Nokia, Nokia Shanghai Bell</w:t>
      </w:r>
    </w:p>
    <w:p w14:paraId="2A5F226E" w14:textId="1DB216F4" w:rsidR="007041C2" w:rsidRDefault="00290C82" w:rsidP="007041C2">
      <w:pPr>
        <w:rPr>
          <w:lang w:eastAsia="x-none"/>
        </w:rPr>
      </w:pPr>
      <w:hyperlink r:id="rId724" w:history="1">
        <w:r>
          <w:rPr>
            <w:rStyle w:val="Hyperlink"/>
            <w:lang w:eastAsia="x-none"/>
          </w:rPr>
          <w:t>R1-2200213</w:t>
        </w:r>
      </w:hyperlink>
      <w:r w:rsidR="007041C2">
        <w:rPr>
          <w:lang w:eastAsia="x-none"/>
        </w:rPr>
        <w:tab/>
        <w:t>Remaining issues on group scheduling for RRC_CONNECTED UEs</w:t>
      </w:r>
      <w:r w:rsidR="007041C2">
        <w:rPr>
          <w:lang w:eastAsia="x-none"/>
        </w:rPr>
        <w:tab/>
        <w:t>Samsung</w:t>
      </w:r>
    </w:p>
    <w:p w14:paraId="1EB8AC0E" w14:textId="6E3FA70D" w:rsidR="007041C2" w:rsidRDefault="00290C82" w:rsidP="007041C2">
      <w:pPr>
        <w:rPr>
          <w:lang w:eastAsia="x-none"/>
        </w:rPr>
      </w:pPr>
      <w:hyperlink r:id="rId725" w:history="1">
        <w:r>
          <w:rPr>
            <w:rStyle w:val="Hyperlink"/>
            <w:lang w:eastAsia="x-none"/>
          </w:rPr>
          <w:t>R1-2200243</w:t>
        </w:r>
      </w:hyperlink>
      <w:r w:rsidR="007041C2">
        <w:rPr>
          <w:lang w:eastAsia="x-none"/>
        </w:rPr>
        <w:tab/>
        <w:t>Remaining issues on group scheduling mechanisms for RRC_CONNECTED UEs</w:t>
      </w:r>
      <w:r w:rsidR="007041C2">
        <w:rPr>
          <w:lang w:eastAsia="x-none"/>
        </w:rPr>
        <w:tab/>
        <w:t>NTT DOCOMO, INC.</w:t>
      </w:r>
    </w:p>
    <w:p w14:paraId="2DAD639D" w14:textId="15165049" w:rsidR="007041C2" w:rsidRDefault="00290C82" w:rsidP="007041C2">
      <w:pPr>
        <w:rPr>
          <w:lang w:eastAsia="x-none"/>
        </w:rPr>
      </w:pPr>
      <w:hyperlink r:id="rId726" w:history="1">
        <w:r>
          <w:rPr>
            <w:rStyle w:val="Hyperlink"/>
            <w:lang w:eastAsia="x-none"/>
          </w:rPr>
          <w:t>R1-2200283</w:t>
        </w:r>
      </w:hyperlink>
      <w:r w:rsidR="007041C2">
        <w:rPr>
          <w:lang w:eastAsia="x-none"/>
        </w:rPr>
        <w:tab/>
        <w:t>Discussion on the remaining issues on MBS group scheduling for RRC_CONNETED UEs</w:t>
      </w:r>
      <w:r w:rsidR="007041C2">
        <w:rPr>
          <w:lang w:eastAsia="x-none"/>
        </w:rPr>
        <w:tab/>
        <w:t>Spreadtrum Communications</w:t>
      </w:r>
    </w:p>
    <w:p w14:paraId="6FD33F4C" w14:textId="11FA603E" w:rsidR="007041C2" w:rsidRDefault="00290C82" w:rsidP="007041C2">
      <w:pPr>
        <w:rPr>
          <w:lang w:eastAsia="x-none"/>
        </w:rPr>
      </w:pPr>
      <w:hyperlink r:id="rId727" w:history="1">
        <w:r>
          <w:rPr>
            <w:rStyle w:val="Hyperlink"/>
            <w:lang w:eastAsia="x-none"/>
          </w:rPr>
          <w:t>R1-2200308</w:t>
        </w:r>
      </w:hyperlink>
      <w:r w:rsidR="007041C2">
        <w:rPr>
          <w:lang w:eastAsia="x-none"/>
        </w:rPr>
        <w:tab/>
        <w:t>Maintenance on group scheduling for Multicast RRC_CONNECTED UEs</w:t>
      </w:r>
      <w:r w:rsidR="007041C2">
        <w:rPr>
          <w:lang w:eastAsia="x-none"/>
        </w:rPr>
        <w:tab/>
        <w:t>Qualcomm Incorporated</w:t>
      </w:r>
    </w:p>
    <w:p w14:paraId="16302878" w14:textId="75B34C3F" w:rsidR="007041C2" w:rsidRDefault="00290C82" w:rsidP="007041C2">
      <w:pPr>
        <w:rPr>
          <w:lang w:eastAsia="x-none"/>
        </w:rPr>
      </w:pPr>
      <w:hyperlink r:id="rId728" w:history="1">
        <w:r>
          <w:rPr>
            <w:rStyle w:val="Hyperlink"/>
            <w:lang w:eastAsia="x-none"/>
          </w:rPr>
          <w:t>R1-2200350</w:t>
        </w:r>
      </w:hyperlink>
      <w:r w:rsidR="007041C2">
        <w:rPr>
          <w:lang w:eastAsia="x-none"/>
        </w:rPr>
        <w:tab/>
        <w:t>Discussion on remaining issues of group Scheduling mechanism for RRC_CONNECTED U</w:t>
      </w:r>
      <w:r>
        <w:rPr>
          <w:lang w:eastAsia="x-none"/>
        </w:rPr>
        <w:t>E</w:t>
      </w:r>
      <w:r w:rsidR="007041C2">
        <w:rPr>
          <w:lang w:eastAsia="x-none"/>
        </w:rPr>
        <w:t>s</w:t>
      </w:r>
      <w:r w:rsidR="007041C2">
        <w:rPr>
          <w:lang w:eastAsia="x-none"/>
        </w:rPr>
        <w:tab/>
        <w:t>OPPO</w:t>
      </w:r>
    </w:p>
    <w:p w14:paraId="508D3FC3" w14:textId="1D236D87" w:rsidR="007041C2" w:rsidRDefault="00290C82" w:rsidP="007041C2">
      <w:pPr>
        <w:rPr>
          <w:lang w:eastAsia="x-none"/>
        </w:rPr>
      </w:pPr>
      <w:hyperlink r:id="rId729" w:history="1">
        <w:r>
          <w:rPr>
            <w:rStyle w:val="Hyperlink"/>
            <w:lang w:eastAsia="x-none"/>
          </w:rPr>
          <w:t>R1-2200386</w:t>
        </w:r>
      </w:hyperlink>
      <w:r w:rsidR="007041C2">
        <w:rPr>
          <w:lang w:eastAsia="x-none"/>
        </w:rPr>
        <w:tab/>
        <w:t>Group Scheduling for RRC_CONNECTED Ues</w:t>
      </w:r>
      <w:r w:rsidR="007041C2">
        <w:rPr>
          <w:lang w:eastAsia="x-none"/>
        </w:rPr>
        <w:tab/>
        <w:t>Intel Corporation</w:t>
      </w:r>
    </w:p>
    <w:p w14:paraId="55D3F035" w14:textId="06277B3F" w:rsidR="007041C2" w:rsidRDefault="00290C82" w:rsidP="007041C2">
      <w:pPr>
        <w:rPr>
          <w:lang w:eastAsia="x-none"/>
        </w:rPr>
      </w:pPr>
      <w:hyperlink r:id="rId730" w:history="1">
        <w:r>
          <w:rPr>
            <w:rStyle w:val="Hyperlink"/>
            <w:lang w:eastAsia="x-none"/>
          </w:rPr>
          <w:t>R1-2200427</w:t>
        </w:r>
      </w:hyperlink>
      <w:r w:rsidR="007041C2">
        <w:rPr>
          <w:lang w:eastAsia="x-none"/>
        </w:rPr>
        <w:tab/>
        <w:t>Discussion on group scheduling mechanism for RRC_CONNECTED UEs</w:t>
      </w:r>
      <w:r w:rsidR="007041C2">
        <w:rPr>
          <w:lang w:eastAsia="x-none"/>
        </w:rPr>
        <w:tab/>
        <w:t>Apple</w:t>
      </w:r>
    </w:p>
    <w:p w14:paraId="3EB30F53" w14:textId="13AFE66B" w:rsidR="007041C2" w:rsidRDefault="00290C82" w:rsidP="007041C2">
      <w:pPr>
        <w:rPr>
          <w:lang w:eastAsia="x-none"/>
        </w:rPr>
      </w:pPr>
      <w:hyperlink r:id="rId731" w:history="1">
        <w:r>
          <w:rPr>
            <w:rStyle w:val="Hyperlink"/>
            <w:lang w:eastAsia="x-none"/>
          </w:rPr>
          <w:t>R1-2200451</w:t>
        </w:r>
      </w:hyperlink>
      <w:r w:rsidR="007041C2">
        <w:rPr>
          <w:lang w:eastAsia="x-none"/>
        </w:rPr>
        <w:tab/>
        <w:t>Discussion on mechanisms to support group scheduling for RRC_CONNECTED UEs</w:t>
      </w:r>
      <w:r w:rsidR="007041C2">
        <w:rPr>
          <w:lang w:eastAsia="x-none"/>
        </w:rPr>
        <w:tab/>
        <w:t>xiaomi</w:t>
      </w:r>
    </w:p>
    <w:p w14:paraId="765FB678" w14:textId="75581F19" w:rsidR="007041C2" w:rsidRDefault="00290C82" w:rsidP="007041C2">
      <w:pPr>
        <w:rPr>
          <w:lang w:eastAsia="x-none"/>
        </w:rPr>
      </w:pPr>
      <w:hyperlink r:id="rId732" w:history="1">
        <w:r>
          <w:rPr>
            <w:rStyle w:val="Hyperlink"/>
            <w:lang w:eastAsia="x-none"/>
          </w:rPr>
          <w:t>R1-2200471</w:t>
        </w:r>
      </w:hyperlink>
      <w:r w:rsidR="007041C2">
        <w:rPr>
          <w:lang w:eastAsia="x-none"/>
        </w:rPr>
        <w:tab/>
        <w:t>On group scheduling mechanism for RRC_CONNECTED UEs</w:t>
      </w:r>
      <w:r w:rsidR="007041C2">
        <w:rPr>
          <w:lang w:eastAsia="x-none"/>
        </w:rPr>
        <w:tab/>
        <w:t>Lenovo, Motorola Mobility</w:t>
      </w:r>
    </w:p>
    <w:p w14:paraId="50E81932" w14:textId="478F0FAF" w:rsidR="007041C2" w:rsidRDefault="00290C82" w:rsidP="007041C2">
      <w:pPr>
        <w:rPr>
          <w:lang w:eastAsia="x-none"/>
        </w:rPr>
      </w:pPr>
      <w:hyperlink r:id="rId733" w:history="1">
        <w:r>
          <w:rPr>
            <w:rStyle w:val="Hyperlink"/>
            <w:lang w:eastAsia="x-none"/>
          </w:rPr>
          <w:t>R1-2200512</w:t>
        </w:r>
      </w:hyperlink>
      <w:r w:rsidR="007041C2">
        <w:rPr>
          <w:lang w:eastAsia="x-none"/>
        </w:rPr>
        <w:tab/>
        <w:t>Remaining Issues on Group Scheduling Mechanisms for RRC_CONNECTED UEs</w:t>
      </w:r>
      <w:r w:rsidR="007041C2">
        <w:rPr>
          <w:lang w:eastAsia="x-none"/>
        </w:rPr>
        <w:tab/>
        <w:t>NEC</w:t>
      </w:r>
    </w:p>
    <w:p w14:paraId="731B79E3" w14:textId="034C1108" w:rsidR="007041C2" w:rsidRDefault="00290C82" w:rsidP="007041C2">
      <w:pPr>
        <w:rPr>
          <w:lang w:eastAsia="x-none"/>
        </w:rPr>
      </w:pPr>
      <w:hyperlink r:id="rId734" w:history="1">
        <w:r>
          <w:rPr>
            <w:rStyle w:val="Hyperlink"/>
            <w:lang w:eastAsia="x-none"/>
          </w:rPr>
          <w:t>R1-2200525</w:t>
        </w:r>
      </w:hyperlink>
      <w:r w:rsidR="007041C2">
        <w:rPr>
          <w:lang w:eastAsia="x-none"/>
        </w:rPr>
        <w:tab/>
        <w:t>Further discussion on group scheduling for multicast mode</w:t>
      </w:r>
      <w:r w:rsidR="007041C2">
        <w:rPr>
          <w:lang w:eastAsia="x-none"/>
        </w:rPr>
        <w:tab/>
        <w:t>TD Tech, Chengdu TD Tech</w:t>
      </w:r>
    </w:p>
    <w:p w14:paraId="001FFACC" w14:textId="6FF6C46E" w:rsidR="007041C2" w:rsidRDefault="00290C82" w:rsidP="007041C2">
      <w:pPr>
        <w:rPr>
          <w:lang w:eastAsia="x-none"/>
        </w:rPr>
      </w:pPr>
      <w:hyperlink r:id="rId735" w:history="1">
        <w:r>
          <w:rPr>
            <w:rStyle w:val="Hyperlink"/>
            <w:lang w:eastAsia="x-none"/>
          </w:rPr>
          <w:t>R1-2200529</w:t>
        </w:r>
      </w:hyperlink>
      <w:r w:rsidR="007041C2">
        <w:rPr>
          <w:lang w:eastAsia="x-none"/>
        </w:rPr>
        <w:tab/>
        <w:t>Maintenance on mechanisms to support group scheduling for RRC_CONNECTED UEs</w:t>
      </w:r>
      <w:r w:rsidR="007041C2">
        <w:rPr>
          <w:lang w:eastAsia="x-none"/>
        </w:rPr>
        <w:tab/>
        <w:t>ETRI</w:t>
      </w:r>
    </w:p>
    <w:p w14:paraId="65E50500" w14:textId="1793DB52" w:rsidR="007041C2" w:rsidRDefault="00290C82" w:rsidP="007041C2">
      <w:pPr>
        <w:rPr>
          <w:lang w:eastAsia="x-none"/>
        </w:rPr>
      </w:pPr>
      <w:hyperlink r:id="rId736" w:history="1">
        <w:r>
          <w:rPr>
            <w:rStyle w:val="Hyperlink"/>
            <w:lang w:eastAsia="x-none"/>
          </w:rPr>
          <w:t>R1-2200549</w:t>
        </w:r>
      </w:hyperlink>
      <w:r w:rsidR="007041C2">
        <w:rPr>
          <w:lang w:eastAsia="x-none"/>
        </w:rPr>
        <w:tab/>
        <w:t>Remaining issues on NR MBS group scheduling for RRC_CONNECTED UEs</w:t>
      </w:r>
      <w:r w:rsidR="007041C2">
        <w:rPr>
          <w:lang w:eastAsia="x-none"/>
        </w:rPr>
        <w:tab/>
        <w:t>MediaTek Inc.</w:t>
      </w:r>
    </w:p>
    <w:p w14:paraId="1DFDC73E" w14:textId="4BE1E881" w:rsidR="007041C2" w:rsidRDefault="00290C82" w:rsidP="007041C2">
      <w:pPr>
        <w:rPr>
          <w:lang w:eastAsia="x-none"/>
        </w:rPr>
      </w:pPr>
      <w:hyperlink r:id="rId737" w:history="1">
        <w:r>
          <w:rPr>
            <w:rStyle w:val="Hyperlink"/>
            <w:lang w:eastAsia="x-none"/>
          </w:rPr>
          <w:t>R1-2200578</w:t>
        </w:r>
      </w:hyperlink>
      <w:r w:rsidR="007041C2">
        <w:rPr>
          <w:lang w:eastAsia="x-none"/>
        </w:rPr>
        <w:tab/>
        <w:t>Support of group scheduling for RRC_CONNECTED UEs</w:t>
      </w:r>
      <w:r w:rsidR="007041C2">
        <w:rPr>
          <w:lang w:eastAsia="x-none"/>
        </w:rPr>
        <w:tab/>
        <w:t>LG Electronics</w:t>
      </w:r>
    </w:p>
    <w:p w14:paraId="16F0166B" w14:textId="3996D4AA" w:rsidR="007041C2" w:rsidRDefault="00290C82" w:rsidP="007041C2">
      <w:pPr>
        <w:rPr>
          <w:lang w:eastAsia="x-none"/>
        </w:rPr>
      </w:pPr>
      <w:hyperlink r:id="rId738" w:history="1">
        <w:r>
          <w:rPr>
            <w:rStyle w:val="Hyperlink"/>
            <w:lang w:eastAsia="x-none"/>
          </w:rPr>
          <w:t>R1-2200596</w:t>
        </w:r>
      </w:hyperlink>
      <w:r w:rsidR="007041C2">
        <w:rPr>
          <w:lang w:eastAsia="x-none"/>
        </w:rPr>
        <w:tab/>
        <w:t>Remaining issues on group scheduling mechanisms for RRC_CONNECTED UEs</w:t>
      </w:r>
      <w:r w:rsidR="007041C2">
        <w:rPr>
          <w:lang w:eastAsia="x-none"/>
        </w:rPr>
        <w:tab/>
        <w:t>CMCC</w:t>
      </w:r>
    </w:p>
    <w:p w14:paraId="1398B1A8" w14:textId="4BAEBD79" w:rsidR="007041C2" w:rsidRDefault="00290C82" w:rsidP="007041C2">
      <w:pPr>
        <w:rPr>
          <w:lang w:eastAsia="x-none"/>
        </w:rPr>
      </w:pPr>
      <w:hyperlink r:id="rId739" w:history="1">
        <w:r>
          <w:rPr>
            <w:rStyle w:val="Hyperlink"/>
            <w:lang w:eastAsia="x-none"/>
          </w:rPr>
          <w:t>R1-2200616</w:t>
        </w:r>
      </w:hyperlink>
      <w:r w:rsidR="007041C2">
        <w:rPr>
          <w:lang w:eastAsia="x-none"/>
        </w:rPr>
        <w:tab/>
        <w:t>Discussion on mechanisms to support group scheduling for RRC_CONNECTED UEs</w:t>
      </w:r>
      <w:r w:rsidR="007041C2">
        <w:rPr>
          <w:lang w:eastAsia="x-none"/>
        </w:rPr>
        <w:tab/>
        <w:t>ASUSTeK</w:t>
      </w:r>
    </w:p>
    <w:p w14:paraId="63E44901" w14:textId="7031E9D4" w:rsidR="007041C2" w:rsidRDefault="00290C82" w:rsidP="007041C2">
      <w:pPr>
        <w:rPr>
          <w:lang w:eastAsia="x-none"/>
        </w:rPr>
      </w:pPr>
      <w:hyperlink r:id="rId740" w:history="1">
        <w:r>
          <w:rPr>
            <w:rStyle w:val="Hyperlink"/>
            <w:lang w:eastAsia="x-none"/>
          </w:rPr>
          <w:t>R1-2200665</w:t>
        </w:r>
      </w:hyperlink>
      <w:r w:rsidR="007041C2">
        <w:rPr>
          <w:lang w:eastAsia="x-none"/>
        </w:rPr>
        <w:tab/>
        <w:t>Mechanisms to support MBS group scheduling for RRC_CONNECTED U</w:t>
      </w:r>
      <w:r>
        <w:rPr>
          <w:lang w:eastAsia="x-none"/>
        </w:rPr>
        <w:t>E</w:t>
      </w:r>
      <w:r w:rsidR="007041C2">
        <w:rPr>
          <w:lang w:eastAsia="x-none"/>
        </w:rPr>
        <w:t>s</w:t>
      </w:r>
      <w:r w:rsidR="007041C2">
        <w:rPr>
          <w:lang w:eastAsia="x-none"/>
        </w:rPr>
        <w:tab/>
        <w:t>Ericsson</w:t>
      </w:r>
    </w:p>
    <w:p w14:paraId="47D19670" w14:textId="2ED76AE4" w:rsidR="007041C2" w:rsidRDefault="00290C82" w:rsidP="007041C2">
      <w:pPr>
        <w:rPr>
          <w:lang w:eastAsia="x-none"/>
        </w:rPr>
      </w:pPr>
      <w:hyperlink r:id="rId741" w:history="1">
        <w:r>
          <w:rPr>
            <w:rStyle w:val="Hyperlink"/>
            <w:lang w:eastAsia="x-none"/>
          </w:rPr>
          <w:t>R1-2200670</w:t>
        </w:r>
      </w:hyperlink>
      <w:r w:rsidR="007041C2">
        <w:rPr>
          <w:lang w:eastAsia="x-none"/>
        </w:rPr>
        <w:tab/>
        <w:t>Corrections of MBS for RRC_CONNECTED UEs</w:t>
      </w:r>
      <w:r w:rsidR="007041C2">
        <w:rPr>
          <w:lang w:eastAsia="x-none"/>
        </w:rPr>
        <w:tab/>
        <w:t>Google Inc.</w:t>
      </w:r>
    </w:p>
    <w:p w14:paraId="3F6FE164" w14:textId="77777777" w:rsidR="003D7AB3" w:rsidRDefault="003D7AB3" w:rsidP="003D7AB3">
      <w:pPr>
        <w:rPr>
          <w:lang w:eastAsia="x-none"/>
        </w:rPr>
      </w:pPr>
    </w:p>
    <w:p w14:paraId="6A881AC4" w14:textId="77777777" w:rsidR="003D7AB3" w:rsidRPr="00130519" w:rsidRDefault="003D7AB3" w:rsidP="003D7AB3">
      <w:pPr>
        <w:rPr>
          <w:lang w:eastAsia="x-none"/>
        </w:rPr>
      </w:pPr>
      <w:r w:rsidRPr="00130519">
        <w:rPr>
          <w:lang w:eastAsia="x-none"/>
        </w:rPr>
        <w:t>[107bis-e-R17-MBS-01] – Fei (CMCC)</w:t>
      </w:r>
    </w:p>
    <w:p w14:paraId="422687B4" w14:textId="0277C6D8" w:rsidR="003D7AB3" w:rsidRPr="00130519" w:rsidRDefault="003D7AB3" w:rsidP="003D7AB3">
      <w:pPr>
        <w:rPr>
          <w:lang w:eastAsia="x-none"/>
        </w:rPr>
      </w:pPr>
      <w:r w:rsidRPr="00130519">
        <w:rPr>
          <w:lang w:eastAsia="x-none"/>
        </w:rPr>
        <w:t>Email discussion/approval on mechanisms to support group scheduling for RRC_CONNECTED UEs</w:t>
      </w:r>
    </w:p>
    <w:p w14:paraId="5B30DE14" w14:textId="77777777" w:rsidR="003D7AB3" w:rsidRPr="00130519" w:rsidRDefault="003D7AB3" w:rsidP="003D7AB3">
      <w:pPr>
        <w:numPr>
          <w:ilvl w:val="0"/>
          <w:numId w:val="60"/>
        </w:numPr>
        <w:rPr>
          <w:lang w:eastAsia="x-none"/>
        </w:rPr>
      </w:pPr>
      <w:r w:rsidRPr="00130519">
        <w:rPr>
          <w:rFonts w:hint="eastAsia"/>
          <w:lang w:eastAsia="x-none"/>
        </w:rPr>
        <w:t>1</w:t>
      </w:r>
      <w:r w:rsidRPr="00130519">
        <w:rPr>
          <w:rFonts w:hint="eastAsia"/>
          <w:vertAlign w:val="superscript"/>
          <w:lang w:eastAsia="x-none"/>
        </w:rPr>
        <w:t>st</w:t>
      </w:r>
      <w:r w:rsidRPr="00130519">
        <w:rPr>
          <w:rFonts w:hint="eastAsia"/>
          <w:lang w:eastAsia="x-none"/>
        </w:rPr>
        <w:t xml:space="preserve"> check point: </w:t>
      </w:r>
      <w:r w:rsidRPr="00130519">
        <w:t>January</w:t>
      </w:r>
      <w:r w:rsidRPr="00130519">
        <w:rPr>
          <w:rFonts w:hint="eastAsia"/>
        </w:rPr>
        <w:t xml:space="preserve"> </w:t>
      </w:r>
      <w:r w:rsidRPr="00130519">
        <w:t>20</w:t>
      </w:r>
    </w:p>
    <w:p w14:paraId="7CC48F5C" w14:textId="77777777" w:rsidR="003D7AB3" w:rsidRPr="00130519" w:rsidRDefault="003D7AB3" w:rsidP="003D7AB3">
      <w:pPr>
        <w:numPr>
          <w:ilvl w:val="0"/>
          <w:numId w:val="60"/>
        </w:numPr>
        <w:rPr>
          <w:lang w:eastAsia="x-none"/>
        </w:rPr>
      </w:pPr>
      <w:r w:rsidRPr="00130519">
        <w:rPr>
          <w:lang w:eastAsia="x-none"/>
        </w:rPr>
        <w:t>Final</w:t>
      </w:r>
      <w:r w:rsidRPr="00130519">
        <w:rPr>
          <w:rFonts w:hint="eastAsia"/>
          <w:lang w:eastAsia="x-none"/>
        </w:rPr>
        <w:t xml:space="preserve"> check point: </w:t>
      </w:r>
      <w:r w:rsidRPr="00130519">
        <w:t>January</w:t>
      </w:r>
      <w:r w:rsidRPr="00130519">
        <w:rPr>
          <w:rFonts w:hint="eastAsia"/>
        </w:rPr>
        <w:t xml:space="preserve"> </w:t>
      </w:r>
      <w:r w:rsidRPr="00130519">
        <w:rPr>
          <w:lang w:eastAsia="x-none"/>
        </w:rPr>
        <w:t>25</w:t>
      </w:r>
    </w:p>
    <w:p w14:paraId="0FCD83F4" w14:textId="5A4AA2C7" w:rsidR="00130519" w:rsidRPr="00130519" w:rsidRDefault="00290C82" w:rsidP="00130519">
      <w:pPr>
        <w:rPr>
          <w:b/>
          <w:bCs/>
          <w:lang w:eastAsia="x-none"/>
        </w:rPr>
      </w:pPr>
      <w:hyperlink r:id="rId742" w:history="1">
        <w:r>
          <w:rPr>
            <w:rStyle w:val="Hyperlink"/>
            <w:b/>
            <w:bCs/>
            <w:lang w:eastAsia="x-none"/>
          </w:rPr>
          <w:t>R1-2200595</w:t>
        </w:r>
      </w:hyperlink>
      <w:r w:rsidR="00130519" w:rsidRPr="00130519">
        <w:rPr>
          <w:b/>
          <w:bCs/>
          <w:lang w:eastAsia="x-none"/>
        </w:rPr>
        <w:tab/>
        <w:t>Summary#1 on mechanisms to support group scheduling for RRC_CONNECTED UEs for NR MBS</w:t>
      </w:r>
      <w:r w:rsidR="00130519" w:rsidRPr="00130519">
        <w:rPr>
          <w:b/>
          <w:bCs/>
          <w:lang w:eastAsia="x-none"/>
        </w:rPr>
        <w:tab/>
        <w:t>Moderator (CMCC)</w:t>
      </w:r>
    </w:p>
    <w:p w14:paraId="1F0289DF" w14:textId="24219FF0" w:rsidR="003D7AB3" w:rsidRDefault="00130519" w:rsidP="007041C2">
      <w:pPr>
        <w:rPr>
          <w:lang w:eastAsia="x-none"/>
        </w:rPr>
      </w:pPr>
      <w:r>
        <w:rPr>
          <w:lang w:eastAsia="x-none"/>
        </w:rPr>
        <w:t>From Jan 18</w:t>
      </w:r>
      <w:r w:rsidRPr="00130519">
        <w:rPr>
          <w:vertAlign w:val="superscript"/>
          <w:lang w:eastAsia="x-none"/>
        </w:rPr>
        <w:t>th</w:t>
      </w:r>
      <w:r>
        <w:rPr>
          <w:lang w:eastAsia="x-none"/>
        </w:rPr>
        <w:t xml:space="preserve"> GTW session</w:t>
      </w:r>
    </w:p>
    <w:p w14:paraId="65E30C8B" w14:textId="77777777" w:rsidR="00130519" w:rsidRPr="005E5DCE" w:rsidRDefault="00130519" w:rsidP="00130519">
      <w:pPr>
        <w:rPr>
          <w:lang w:val="en-US"/>
        </w:rPr>
      </w:pPr>
      <w:r w:rsidRPr="00786394">
        <w:rPr>
          <w:highlight w:val="green"/>
          <w:lang w:val="en-US"/>
        </w:rPr>
        <w:t>Agreement</w:t>
      </w:r>
    </w:p>
    <w:p w14:paraId="526529CE" w14:textId="77777777" w:rsidR="00130519" w:rsidRPr="005E5DCE" w:rsidRDefault="00130519" w:rsidP="00130519">
      <w:r w:rsidRPr="005E5DCE">
        <w:t>DCI format 4_2 doesn’t include the following fields:</w:t>
      </w:r>
    </w:p>
    <w:p w14:paraId="0E01A09A" w14:textId="77777777" w:rsidR="00130519" w:rsidRPr="005E5DCE" w:rsidRDefault="00130519" w:rsidP="00130519">
      <w:pPr>
        <w:pStyle w:val="ListParagraph"/>
        <w:numPr>
          <w:ilvl w:val="0"/>
          <w:numId w:val="62"/>
        </w:numPr>
      </w:pPr>
      <w:r w:rsidRPr="005E5DCE">
        <w:t>Scell dormancy indication</w:t>
      </w:r>
    </w:p>
    <w:p w14:paraId="6F7AE279" w14:textId="77777777" w:rsidR="00130519" w:rsidRDefault="00130519" w:rsidP="00130519">
      <w:pPr>
        <w:pStyle w:val="ListParagraph"/>
        <w:numPr>
          <w:ilvl w:val="0"/>
          <w:numId w:val="62"/>
        </w:numPr>
      </w:pPr>
      <w:r w:rsidRPr="005E5DCE">
        <w:t>BWP indicator</w:t>
      </w:r>
    </w:p>
    <w:p w14:paraId="584F3471" w14:textId="77777777" w:rsidR="00130519" w:rsidRPr="005E5DCE" w:rsidRDefault="00130519" w:rsidP="00130519">
      <w:r w:rsidRPr="005E5DCE">
        <w:t>DCI format 4_2 include</w:t>
      </w:r>
      <w:r>
        <w:t>s the following field (configurable)</w:t>
      </w:r>
      <w:r w:rsidRPr="005E5DCE">
        <w:t>:</w:t>
      </w:r>
    </w:p>
    <w:p w14:paraId="719BAFE2" w14:textId="77777777" w:rsidR="00130519" w:rsidRDefault="00130519" w:rsidP="001F2B74">
      <w:pPr>
        <w:pStyle w:val="ListParagraph"/>
        <w:numPr>
          <w:ilvl w:val="0"/>
          <w:numId w:val="71"/>
        </w:numPr>
      </w:pPr>
      <w:r w:rsidRPr="005E5DCE">
        <w:t>MCS/NDI/RV for TB2</w:t>
      </w:r>
    </w:p>
    <w:p w14:paraId="7CB77353" w14:textId="77777777" w:rsidR="00130519" w:rsidRPr="005E5DCE" w:rsidRDefault="00130519" w:rsidP="001F2B74">
      <w:pPr>
        <w:pStyle w:val="ListParagraph"/>
        <w:numPr>
          <w:ilvl w:val="0"/>
          <w:numId w:val="71"/>
        </w:numPr>
      </w:pPr>
      <w:r>
        <w:t>Support of this field is subject to UE capability</w:t>
      </w:r>
    </w:p>
    <w:p w14:paraId="24D02BAB" w14:textId="77777777" w:rsidR="00130519" w:rsidRPr="00786394" w:rsidRDefault="00130519" w:rsidP="00130519"/>
    <w:p w14:paraId="612803FA" w14:textId="77777777" w:rsidR="00130519" w:rsidRPr="005E5DCE" w:rsidRDefault="00130519" w:rsidP="00130519">
      <w:pPr>
        <w:rPr>
          <w:lang w:val="en-US"/>
        </w:rPr>
      </w:pPr>
      <w:r w:rsidRPr="00786394">
        <w:rPr>
          <w:highlight w:val="green"/>
          <w:lang w:val="en-US"/>
        </w:rPr>
        <w:t>Agreement</w:t>
      </w:r>
    </w:p>
    <w:p w14:paraId="572D8B40" w14:textId="77777777" w:rsidR="00130519" w:rsidRPr="00786394" w:rsidRDefault="00130519" w:rsidP="00130519">
      <w:r w:rsidRPr="00786394">
        <w:t>DCI format 4_2 includes ‘ZP CSI-RS trigger’ field.</w:t>
      </w:r>
    </w:p>
    <w:p w14:paraId="0943F2A4" w14:textId="77777777" w:rsidR="00130519" w:rsidRPr="00786394" w:rsidRDefault="00130519" w:rsidP="00130519"/>
    <w:p w14:paraId="0EC02FA2" w14:textId="77777777" w:rsidR="00130519" w:rsidRPr="005E5DCE" w:rsidRDefault="00130519" w:rsidP="00130519">
      <w:pPr>
        <w:rPr>
          <w:lang w:val="en-US"/>
        </w:rPr>
      </w:pPr>
      <w:r w:rsidRPr="00786394">
        <w:rPr>
          <w:highlight w:val="green"/>
          <w:lang w:val="en-US"/>
        </w:rPr>
        <w:t>Agreement</w:t>
      </w:r>
    </w:p>
    <w:p w14:paraId="7DF01A36" w14:textId="77777777" w:rsidR="00130519" w:rsidRPr="00BF514C" w:rsidRDefault="00130519" w:rsidP="00130519">
      <w:pPr>
        <w:rPr>
          <w:lang w:val="en-US"/>
        </w:rPr>
      </w:pPr>
      <w:r w:rsidRPr="00BF514C">
        <w:rPr>
          <w:lang w:val="en-US"/>
        </w:rPr>
        <w:t xml:space="preserve">For DCI size alignment of DCI format 4_2, the size of DCI format 4_2 </w:t>
      </w:r>
      <w:r>
        <w:rPr>
          <w:lang w:val="en-US"/>
        </w:rPr>
        <w:t>is</w:t>
      </w:r>
      <w:r w:rsidRPr="00BF514C">
        <w:rPr>
          <w:lang w:val="en-US"/>
        </w:rPr>
        <w:t xml:space="preserve"> configured by RRC signaling for RRC_CONNECTED UEs (similar as the configuration for the size alignment among DCI format 2_0/2_1/2_4/2_5/2_6). </w:t>
      </w:r>
    </w:p>
    <w:p w14:paraId="7F2A8AF1" w14:textId="77777777" w:rsidR="00130519" w:rsidRPr="00BF514C" w:rsidRDefault="00130519" w:rsidP="00130519">
      <w:pPr>
        <w:rPr>
          <w:lang w:val="en-US"/>
        </w:rPr>
      </w:pPr>
    </w:p>
    <w:p w14:paraId="1E212D2C" w14:textId="77777777" w:rsidR="00130519" w:rsidRPr="006414AD" w:rsidRDefault="00130519" w:rsidP="00130519">
      <w:pPr>
        <w:rPr>
          <w:u w:val="single"/>
          <w:lang w:val="en-US"/>
        </w:rPr>
      </w:pPr>
      <w:r w:rsidRPr="006414AD">
        <w:rPr>
          <w:u w:val="single"/>
          <w:lang w:val="en-US"/>
        </w:rPr>
        <w:t>Conclusion</w:t>
      </w:r>
    </w:p>
    <w:p w14:paraId="79CEC0EE" w14:textId="77777777" w:rsidR="00130519" w:rsidRDefault="00130519" w:rsidP="00130519">
      <w:pPr>
        <w:rPr>
          <w:lang w:eastAsia="zh-CN"/>
        </w:rPr>
      </w:pPr>
      <w:r>
        <w:rPr>
          <w:lang w:eastAsia="zh-CN"/>
        </w:rPr>
        <w:t xml:space="preserve">For multicast of RRC_CONNECTED UEs, </w:t>
      </w:r>
      <w:r w:rsidRPr="00BF5CED">
        <w:rPr>
          <w:rFonts w:eastAsia="SimSun"/>
          <w:lang w:eastAsia="zh-CN"/>
        </w:rPr>
        <w:t>t</w:t>
      </w:r>
      <w:r>
        <w:rPr>
          <w:lang w:eastAsia="zh-CN"/>
        </w:rPr>
        <w:t xml:space="preserve">he value range of </w:t>
      </w:r>
      <w:r>
        <w:rPr>
          <w:i/>
          <w:iCs/>
          <w:lang w:eastAsia="zh-CN"/>
        </w:rPr>
        <w:t>sps-ConfigIndex</w:t>
      </w:r>
      <w:r>
        <w:rPr>
          <w:lang w:eastAsia="zh-CN"/>
        </w:rPr>
        <w:t xml:space="preserve"> in </w:t>
      </w:r>
      <w:r>
        <w:rPr>
          <w:i/>
          <w:iCs/>
          <w:lang w:eastAsia="zh-CN"/>
        </w:rPr>
        <w:t>SPS-Config-Multicast</w:t>
      </w:r>
      <w:r>
        <w:rPr>
          <w:lang w:eastAsia="zh-CN"/>
        </w:rPr>
        <w:t xml:space="preserve"> is {0-7}, and </w:t>
      </w:r>
      <w:r>
        <w:rPr>
          <w:i/>
          <w:iCs/>
          <w:lang w:eastAsia="zh-CN"/>
        </w:rPr>
        <w:t>sps-ConfigIndex</w:t>
      </w:r>
      <w:r>
        <w:rPr>
          <w:lang w:eastAsia="zh-CN"/>
        </w:rPr>
        <w:t xml:space="preserve"> in </w:t>
      </w:r>
      <w:r>
        <w:rPr>
          <w:rFonts w:eastAsia="Gulim"/>
          <w:i/>
          <w:iCs/>
        </w:rPr>
        <w:t>sps-Config</w:t>
      </w:r>
      <w:r>
        <w:rPr>
          <w:lang w:eastAsia="zh-CN"/>
        </w:rPr>
        <w:t xml:space="preserve"> and </w:t>
      </w:r>
      <w:r>
        <w:rPr>
          <w:i/>
          <w:iCs/>
          <w:lang w:eastAsia="zh-CN"/>
        </w:rPr>
        <w:t>SPS-Config-Multicast</w:t>
      </w:r>
      <w:r>
        <w:rPr>
          <w:lang w:eastAsia="zh-CN"/>
        </w:rPr>
        <w:t xml:space="preserve"> cannot be configured with the same</w:t>
      </w:r>
      <w:r>
        <w:rPr>
          <w:rFonts w:hint="eastAsia"/>
          <w:lang w:eastAsia="zh-CN"/>
        </w:rPr>
        <w:t xml:space="preserve"> value</w:t>
      </w:r>
      <w:r>
        <w:rPr>
          <w:lang w:eastAsia="zh-CN"/>
        </w:rPr>
        <w:t>.</w:t>
      </w:r>
    </w:p>
    <w:p w14:paraId="0BCC6366" w14:textId="28F64B17" w:rsidR="00130519" w:rsidRDefault="00130519" w:rsidP="00130519"/>
    <w:p w14:paraId="0BAB861A" w14:textId="77777777" w:rsidR="0008235E" w:rsidRPr="00BF5CED" w:rsidRDefault="0008235E" w:rsidP="00130519"/>
    <w:p w14:paraId="11F19442" w14:textId="22FBB45A" w:rsidR="0008235E" w:rsidRDefault="00290C82" w:rsidP="0008235E">
      <w:pPr>
        <w:rPr>
          <w:lang w:eastAsia="x-none"/>
        </w:rPr>
      </w:pPr>
      <w:hyperlink r:id="rId743" w:history="1">
        <w:r>
          <w:rPr>
            <w:rStyle w:val="Hyperlink"/>
            <w:lang w:eastAsia="x-none"/>
          </w:rPr>
          <w:t>R1-2200731</w:t>
        </w:r>
      </w:hyperlink>
      <w:r w:rsidR="0008235E">
        <w:rPr>
          <w:lang w:eastAsia="x-none"/>
        </w:rPr>
        <w:tab/>
        <w:t>Summary#2 on mechanisms to support group scheduling for RRC_CONNECTED UEs for NR MBS</w:t>
      </w:r>
      <w:r w:rsidR="0008235E">
        <w:rPr>
          <w:lang w:eastAsia="x-none"/>
        </w:rPr>
        <w:tab/>
        <w:t>Moderator (CMCC)</w:t>
      </w:r>
    </w:p>
    <w:p w14:paraId="7BD156A7" w14:textId="23CEB515" w:rsidR="0008235E" w:rsidRDefault="00290C82" w:rsidP="0008235E">
      <w:pPr>
        <w:rPr>
          <w:lang w:eastAsia="x-none"/>
        </w:rPr>
      </w:pPr>
      <w:hyperlink r:id="rId744" w:history="1">
        <w:r>
          <w:rPr>
            <w:rStyle w:val="Hyperlink"/>
            <w:lang w:eastAsia="x-none"/>
          </w:rPr>
          <w:t>R1-2200732</w:t>
        </w:r>
      </w:hyperlink>
      <w:r w:rsidR="0008235E">
        <w:rPr>
          <w:lang w:eastAsia="x-none"/>
        </w:rPr>
        <w:tab/>
        <w:t>Summary#3 on mechanisms to support group scheduling for RRC_CONNECTED UEs for NR MBS</w:t>
      </w:r>
      <w:r w:rsidR="0008235E">
        <w:rPr>
          <w:lang w:eastAsia="x-none"/>
        </w:rPr>
        <w:tab/>
        <w:t>Moderator (CMCC)</w:t>
      </w:r>
    </w:p>
    <w:p w14:paraId="3901790E" w14:textId="77777777" w:rsidR="00130519" w:rsidRDefault="00130519" w:rsidP="007041C2">
      <w:pPr>
        <w:rPr>
          <w:lang w:eastAsia="x-none"/>
        </w:rPr>
      </w:pPr>
    </w:p>
    <w:p w14:paraId="29D30EC8" w14:textId="36E60A85" w:rsidR="00130519" w:rsidRDefault="007F5685" w:rsidP="007041C2">
      <w:pPr>
        <w:rPr>
          <w:lang w:eastAsia="x-none"/>
        </w:rPr>
      </w:pPr>
      <w:r w:rsidRPr="007F5685">
        <w:rPr>
          <w:b/>
          <w:bCs/>
          <w:lang w:eastAsia="x-none"/>
        </w:rPr>
        <w:t>Decision:</w:t>
      </w:r>
      <w:r>
        <w:rPr>
          <w:lang w:eastAsia="x-none"/>
        </w:rPr>
        <w:t xml:space="preserve"> As per email decision posted on Jan 21</w:t>
      </w:r>
      <w:r w:rsidRPr="007F5685">
        <w:rPr>
          <w:vertAlign w:val="superscript"/>
          <w:lang w:eastAsia="x-none"/>
        </w:rPr>
        <w:t>st</w:t>
      </w:r>
      <w:r>
        <w:rPr>
          <w:lang w:eastAsia="x-none"/>
        </w:rPr>
        <w:t>,</w:t>
      </w:r>
    </w:p>
    <w:p w14:paraId="14EEA303" w14:textId="77777777" w:rsidR="00013C11" w:rsidRPr="005E5DCE" w:rsidRDefault="00013C11" w:rsidP="00013C11">
      <w:pPr>
        <w:rPr>
          <w:lang w:val="en-US"/>
        </w:rPr>
      </w:pPr>
      <w:r w:rsidRPr="00786394">
        <w:rPr>
          <w:highlight w:val="green"/>
          <w:lang w:val="en-US"/>
        </w:rPr>
        <w:t>Agreement</w:t>
      </w:r>
    </w:p>
    <w:p w14:paraId="73738A53" w14:textId="77777777" w:rsidR="009439D8" w:rsidRDefault="009439D8" w:rsidP="00223D2E">
      <w:pPr>
        <w:rPr>
          <w:rFonts w:ascii="Times New Roman" w:hAnsi="Times New Roman"/>
          <w:lang w:val="en-US" w:eastAsia="x-none"/>
        </w:rPr>
      </w:pPr>
      <w:r>
        <w:rPr>
          <w:rFonts w:ascii="Times New Roman" w:hAnsi="Times New Roman"/>
          <w:lang w:val="en-US" w:eastAsia="zh-CN"/>
        </w:rPr>
        <w:t xml:space="preserve">The TP below for Clause 10.1 in TS 38.213v17.0.0 is </w:t>
      </w:r>
      <w:r>
        <w:rPr>
          <w:rFonts w:ascii="Times New Roman" w:hAnsi="Times New Roman"/>
          <w:highlight w:val="green"/>
          <w:lang w:val="en-US" w:eastAsia="zh-CN"/>
        </w:rPr>
        <w:t>endorsed</w:t>
      </w:r>
      <w:r>
        <w:rPr>
          <w:rFonts w:ascii="Times New Roman" w:hAnsi="Times New Roman"/>
          <w:lang w:val="en-US" w:eastAsia="zh-CN"/>
        </w:rPr>
        <w:t>.</w:t>
      </w:r>
    </w:p>
    <w:p w14:paraId="328E9115" w14:textId="77777777" w:rsidR="009439D8" w:rsidRDefault="009439D8" w:rsidP="00223D2E">
      <w:pPr>
        <w:rPr>
          <w:rFonts w:ascii="Times New Roman" w:hAnsi="Times New Roman"/>
          <w:color w:val="FF0000"/>
          <w:lang w:val="en-US" w:eastAsia="zh-CN"/>
        </w:rPr>
      </w:pPr>
      <w:r>
        <w:rPr>
          <w:rFonts w:ascii="Times New Roman" w:hAnsi="Times New Roman"/>
          <w:color w:val="FF0000"/>
          <w:lang w:val="en-US" w:eastAsia="zh-CN"/>
        </w:rPr>
        <w:t>----------------- Start of TP ----------------</w:t>
      </w:r>
    </w:p>
    <w:p w14:paraId="2260A115" w14:textId="5E699183" w:rsidR="009439D8" w:rsidRPr="00013C11" w:rsidRDefault="009439D8" w:rsidP="00223D2E">
      <w:pPr>
        <w:rPr>
          <w:rFonts w:ascii="Arial" w:hAnsi="Arial" w:cs="Arial"/>
          <w:b/>
          <w:bCs/>
          <w:sz w:val="16"/>
          <w:szCs w:val="16"/>
          <w:lang w:val="en-US" w:eastAsia="zh-CN"/>
        </w:rPr>
      </w:pPr>
      <w:r w:rsidRPr="00013C11">
        <w:rPr>
          <w:rFonts w:ascii="Arial" w:hAnsi="Arial" w:cs="Arial"/>
          <w:b/>
          <w:bCs/>
          <w:sz w:val="16"/>
          <w:szCs w:val="16"/>
          <w:lang w:val="en-US" w:eastAsia="zh-CN"/>
        </w:rPr>
        <w:t>10.1</w:t>
      </w:r>
      <w:r w:rsidR="00013C11" w:rsidRPr="00013C11">
        <w:rPr>
          <w:rFonts w:ascii="Arial" w:hAnsi="Arial" w:cs="Arial"/>
          <w:b/>
          <w:bCs/>
          <w:sz w:val="16"/>
          <w:szCs w:val="16"/>
          <w:lang w:val="en-US" w:eastAsia="zh-CN"/>
        </w:rPr>
        <w:tab/>
      </w:r>
      <w:r w:rsidRPr="00013C11">
        <w:rPr>
          <w:rFonts w:ascii="Arial" w:hAnsi="Arial" w:cs="Arial"/>
          <w:b/>
          <w:bCs/>
          <w:sz w:val="16"/>
          <w:szCs w:val="16"/>
          <w:lang w:val="en-US" w:eastAsia="zh-CN"/>
        </w:rPr>
        <w:t xml:space="preserve">UE procedure for determining physical downlink control channel assignment </w:t>
      </w:r>
    </w:p>
    <w:p w14:paraId="70105CEC" w14:textId="77777777" w:rsidR="009439D8" w:rsidRPr="00013C11" w:rsidRDefault="009439D8" w:rsidP="00223D2E">
      <w:pPr>
        <w:jc w:val="center"/>
        <w:rPr>
          <w:rFonts w:ascii="Arial" w:hAnsi="Arial" w:cs="Arial"/>
          <w:sz w:val="16"/>
          <w:szCs w:val="16"/>
          <w:lang w:val="en-US" w:eastAsia="zh-CN"/>
        </w:rPr>
      </w:pPr>
      <w:r w:rsidRPr="00013C11">
        <w:rPr>
          <w:rFonts w:ascii="Arial" w:hAnsi="Arial" w:cs="Arial"/>
          <w:b/>
          <w:bCs/>
          <w:color w:val="0070C0"/>
          <w:sz w:val="16"/>
          <w:szCs w:val="16"/>
          <w:lang w:val="en-US" w:eastAsia="zh-CN"/>
        </w:rPr>
        <w:t>&lt;</w:t>
      </w:r>
      <w:r w:rsidRPr="00013C11">
        <w:rPr>
          <w:rFonts w:ascii="Arial" w:hAnsi="Arial" w:cs="Arial"/>
          <w:color w:val="0070C0"/>
          <w:sz w:val="16"/>
          <w:szCs w:val="16"/>
          <w:lang w:val="en-US" w:eastAsia="zh-CN"/>
        </w:rPr>
        <w:t>Unchanged text is omitted&gt;</w:t>
      </w:r>
    </w:p>
    <w:p w14:paraId="3EC9AFB6" w14:textId="77777777" w:rsidR="009439D8" w:rsidRPr="00013C11" w:rsidRDefault="009439D8" w:rsidP="00223D2E">
      <w:pPr>
        <w:rPr>
          <w:rFonts w:ascii="Arial" w:hAnsi="Arial" w:cs="Arial"/>
          <w:sz w:val="16"/>
          <w:szCs w:val="16"/>
          <w:lang w:val="en-US" w:eastAsia="zh-CN"/>
        </w:rPr>
      </w:pPr>
      <w:r w:rsidRPr="00013C11">
        <w:rPr>
          <w:rFonts w:ascii="Arial" w:hAnsi="Arial" w:cs="Arial"/>
          <w:sz w:val="16"/>
          <w:szCs w:val="16"/>
          <w:lang w:val="en-US" w:eastAsia="zh-CN"/>
        </w:rPr>
        <w:t xml:space="preserve">A UE does not expect to detect, in a same PDCCH monitoring occasion, a DCI format with CRC scrambled by a SI-RNTI, RA-RNTI, MsgB-RNTI, TC-RNTI, P-RNTI, C-RNTI, </w:t>
      </w:r>
      <w:r w:rsidRPr="00013C11">
        <w:rPr>
          <w:rFonts w:ascii="Arial" w:hAnsi="Arial" w:cs="Arial"/>
          <w:sz w:val="16"/>
          <w:szCs w:val="16"/>
          <w:lang w:val="en-US" w:eastAsia="ja-JP"/>
        </w:rPr>
        <w:t>CS-RNTI,</w:t>
      </w:r>
      <w:r w:rsidRPr="00013C11">
        <w:rPr>
          <w:rFonts w:ascii="Arial" w:hAnsi="Arial" w:cs="Arial"/>
          <w:strike/>
          <w:color w:val="FF0000"/>
          <w:sz w:val="16"/>
          <w:szCs w:val="16"/>
          <w:lang w:val="en-US" w:eastAsia="ja-JP"/>
        </w:rPr>
        <w:t xml:space="preserve"> or</w:t>
      </w:r>
      <w:r w:rsidRPr="00013C11">
        <w:rPr>
          <w:rFonts w:ascii="Arial" w:hAnsi="Arial" w:cs="Arial"/>
          <w:sz w:val="16"/>
          <w:szCs w:val="16"/>
          <w:lang w:val="en-US" w:eastAsia="ja-JP"/>
        </w:rPr>
        <w:t xml:space="preserve"> MCS-RNTI</w:t>
      </w:r>
      <w:r w:rsidRPr="00013C11">
        <w:rPr>
          <w:rFonts w:ascii="Arial" w:hAnsi="Arial" w:cs="Arial"/>
          <w:color w:val="FF0000"/>
          <w:sz w:val="16"/>
          <w:szCs w:val="16"/>
          <w:lang w:val="en-US" w:eastAsia="ja-JP"/>
        </w:rPr>
        <w:t>, MCCH-RNTI, G-RNTI, or G-CS-RNTI</w:t>
      </w:r>
      <w:r w:rsidRPr="00013C11">
        <w:rPr>
          <w:rFonts w:ascii="Arial" w:hAnsi="Arial" w:cs="Arial"/>
          <w:sz w:val="16"/>
          <w:szCs w:val="16"/>
          <w:lang w:val="en-US" w:eastAsia="zh-CN"/>
        </w:rPr>
        <w:t xml:space="preserve"> and a DCI format with CRC scrambled by a SL-RNTI or a SL-CS-RNTI for scheduling respective PDSCH reception and PSSCH transmission on a same serving cell.</w:t>
      </w:r>
    </w:p>
    <w:p w14:paraId="5A66BB32" w14:textId="77777777" w:rsidR="009439D8" w:rsidRPr="00013C11" w:rsidRDefault="009439D8" w:rsidP="00223D2E">
      <w:pPr>
        <w:jc w:val="center"/>
        <w:rPr>
          <w:rFonts w:ascii="Arial" w:hAnsi="Arial" w:cs="Arial"/>
          <w:sz w:val="16"/>
          <w:szCs w:val="16"/>
          <w:lang w:val="en-US" w:eastAsia="zh-CN"/>
        </w:rPr>
      </w:pPr>
      <w:r w:rsidRPr="00013C11">
        <w:rPr>
          <w:rFonts w:ascii="Arial" w:hAnsi="Arial" w:cs="Arial"/>
          <w:b/>
          <w:bCs/>
          <w:color w:val="0070C0"/>
          <w:sz w:val="16"/>
          <w:szCs w:val="16"/>
          <w:lang w:val="en-US" w:eastAsia="zh-CN"/>
        </w:rPr>
        <w:t>&lt;</w:t>
      </w:r>
      <w:r w:rsidRPr="00013C11">
        <w:rPr>
          <w:rFonts w:ascii="Arial" w:hAnsi="Arial" w:cs="Arial"/>
          <w:color w:val="0070C0"/>
          <w:sz w:val="16"/>
          <w:szCs w:val="16"/>
          <w:lang w:val="en-US" w:eastAsia="zh-CN"/>
        </w:rPr>
        <w:t>Unchanged text is omitted&gt;</w:t>
      </w:r>
    </w:p>
    <w:p w14:paraId="32286473" w14:textId="77777777" w:rsidR="009439D8" w:rsidRDefault="009439D8" w:rsidP="00223D2E">
      <w:pPr>
        <w:rPr>
          <w:rFonts w:ascii="Times New Roman" w:hAnsi="Times New Roman"/>
          <w:b/>
          <w:bCs/>
          <w:lang w:val="en-US" w:eastAsia="zh-CN"/>
        </w:rPr>
      </w:pPr>
      <w:r>
        <w:rPr>
          <w:rFonts w:ascii="Times New Roman" w:hAnsi="Times New Roman"/>
          <w:color w:val="FF0000"/>
          <w:lang w:val="en-US" w:eastAsia="zh-CN"/>
        </w:rPr>
        <w:t>----------------- End of TP ----------------</w:t>
      </w:r>
    </w:p>
    <w:p w14:paraId="52A27036" w14:textId="77777777" w:rsidR="009439D8" w:rsidRDefault="009439D8" w:rsidP="00223D2E">
      <w:pPr>
        <w:rPr>
          <w:rFonts w:ascii="Times New Roman" w:hAnsi="Times New Roman"/>
          <w:lang w:val="en-US" w:eastAsia="zh-CN"/>
        </w:rPr>
      </w:pPr>
    </w:p>
    <w:p w14:paraId="130035C5" w14:textId="77777777" w:rsidR="00013C11" w:rsidRPr="005E5DCE" w:rsidRDefault="00013C11" w:rsidP="00223D2E">
      <w:pPr>
        <w:rPr>
          <w:lang w:val="en-US"/>
        </w:rPr>
      </w:pPr>
      <w:r w:rsidRPr="00786394">
        <w:rPr>
          <w:highlight w:val="green"/>
          <w:lang w:val="en-US"/>
        </w:rPr>
        <w:t>Agreement</w:t>
      </w:r>
    </w:p>
    <w:p w14:paraId="6A69864E" w14:textId="77777777" w:rsidR="009439D8" w:rsidRDefault="009439D8" w:rsidP="00223D2E">
      <w:pPr>
        <w:rPr>
          <w:rFonts w:ascii="Times New Roman" w:hAnsi="Times New Roman"/>
          <w:lang w:val="en-US" w:eastAsia="x-none"/>
        </w:rPr>
      </w:pPr>
      <w:r>
        <w:rPr>
          <w:rFonts w:ascii="Times New Roman" w:hAnsi="Times New Roman"/>
          <w:lang w:val="en-US" w:eastAsia="zh-CN"/>
        </w:rPr>
        <w:t xml:space="preserve">The TP below for Clause 5.1.2.2 in TS 38.214v17.0.0 is </w:t>
      </w:r>
      <w:r>
        <w:rPr>
          <w:rFonts w:ascii="Times New Roman" w:hAnsi="Times New Roman"/>
          <w:highlight w:val="green"/>
          <w:lang w:val="en-US" w:eastAsia="zh-CN"/>
        </w:rPr>
        <w:t>endorsed</w:t>
      </w:r>
      <w:r>
        <w:rPr>
          <w:rFonts w:ascii="Times New Roman" w:hAnsi="Times New Roman"/>
          <w:lang w:val="en-US" w:eastAsia="zh-CN"/>
        </w:rPr>
        <w:t>.</w:t>
      </w:r>
    </w:p>
    <w:p w14:paraId="6D524D87" w14:textId="77777777" w:rsidR="009439D8" w:rsidRDefault="009439D8" w:rsidP="00223D2E">
      <w:pPr>
        <w:rPr>
          <w:rFonts w:ascii="Times New Roman" w:hAnsi="Times New Roman"/>
          <w:color w:val="FF0000"/>
          <w:lang w:val="en-US" w:eastAsia="zh-CN"/>
        </w:rPr>
      </w:pPr>
      <w:r>
        <w:rPr>
          <w:rFonts w:ascii="Times New Roman" w:hAnsi="Times New Roman"/>
          <w:color w:val="FF0000"/>
          <w:lang w:val="en-US" w:eastAsia="zh-CN"/>
        </w:rPr>
        <w:t>----------------- Start of TP ----------------</w:t>
      </w:r>
    </w:p>
    <w:p w14:paraId="0975232A" w14:textId="299F8880" w:rsidR="009439D8" w:rsidRPr="00013C11" w:rsidRDefault="009439D8" w:rsidP="00223D2E">
      <w:pPr>
        <w:rPr>
          <w:rFonts w:ascii="Arial" w:hAnsi="Arial" w:cs="Arial"/>
          <w:b/>
          <w:bCs/>
          <w:sz w:val="16"/>
          <w:szCs w:val="16"/>
          <w:lang w:val="en-US" w:eastAsia="zh-CN"/>
        </w:rPr>
      </w:pPr>
      <w:r w:rsidRPr="00013C11">
        <w:rPr>
          <w:rFonts w:ascii="Arial" w:hAnsi="Arial" w:cs="Arial"/>
          <w:b/>
          <w:bCs/>
          <w:sz w:val="16"/>
          <w:szCs w:val="16"/>
          <w:lang w:val="en-US" w:eastAsia="zh-CN"/>
        </w:rPr>
        <w:t>5.1.2.2</w:t>
      </w:r>
      <w:r w:rsidR="00013C11" w:rsidRPr="00013C11">
        <w:rPr>
          <w:rFonts w:ascii="Arial" w:hAnsi="Arial" w:cs="Arial"/>
          <w:b/>
          <w:bCs/>
          <w:sz w:val="16"/>
          <w:szCs w:val="16"/>
          <w:lang w:val="en-US" w:eastAsia="zh-CN"/>
        </w:rPr>
        <w:tab/>
      </w:r>
      <w:r w:rsidRPr="00013C11">
        <w:rPr>
          <w:rFonts w:ascii="Arial" w:hAnsi="Arial" w:cs="Arial"/>
          <w:b/>
          <w:bCs/>
          <w:sz w:val="16"/>
          <w:szCs w:val="16"/>
          <w:lang w:val="en-US" w:eastAsia="zh-CN"/>
        </w:rPr>
        <w:t>Resource allocation in frequency domain</w:t>
      </w:r>
    </w:p>
    <w:p w14:paraId="6DD2C41E" w14:textId="77777777" w:rsidR="009439D8" w:rsidRPr="00013C11" w:rsidRDefault="009439D8" w:rsidP="00223D2E">
      <w:pPr>
        <w:jc w:val="center"/>
        <w:rPr>
          <w:rFonts w:ascii="Arial" w:hAnsi="Arial" w:cs="Arial"/>
          <w:sz w:val="16"/>
          <w:szCs w:val="16"/>
          <w:lang w:val="en-US" w:eastAsia="zh-CN"/>
        </w:rPr>
      </w:pPr>
      <w:r w:rsidRPr="00013C11">
        <w:rPr>
          <w:rFonts w:ascii="Arial" w:hAnsi="Arial" w:cs="Arial"/>
          <w:b/>
          <w:bCs/>
          <w:color w:val="0070C0"/>
          <w:sz w:val="16"/>
          <w:szCs w:val="16"/>
          <w:lang w:val="en-US" w:eastAsia="zh-CN"/>
        </w:rPr>
        <w:t>&lt;</w:t>
      </w:r>
      <w:r w:rsidRPr="00013C11">
        <w:rPr>
          <w:rFonts w:ascii="Arial" w:hAnsi="Arial" w:cs="Arial"/>
          <w:color w:val="0070C0"/>
          <w:sz w:val="16"/>
          <w:szCs w:val="16"/>
          <w:lang w:val="en-US" w:eastAsia="zh-CN"/>
        </w:rPr>
        <w:t>Unchanged text is omitted&gt;</w:t>
      </w:r>
    </w:p>
    <w:p w14:paraId="49BAA623" w14:textId="77777777" w:rsidR="009439D8" w:rsidRPr="00013C11" w:rsidRDefault="009439D8" w:rsidP="00223D2E">
      <w:pPr>
        <w:rPr>
          <w:rFonts w:ascii="Arial" w:hAnsi="Arial" w:cs="Arial"/>
          <w:color w:val="000000"/>
          <w:sz w:val="16"/>
          <w:szCs w:val="16"/>
          <w:lang w:val="en-US" w:eastAsia="zh-CN"/>
        </w:rPr>
      </w:pPr>
      <w:r w:rsidRPr="00013C11">
        <w:rPr>
          <w:rFonts w:ascii="Arial" w:hAnsi="Arial" w:cs="Arial"/>
          <w:color w:val="000000"/>
          <w:sz w:val="16"/>
          <w:szCs w:val="16"/>
          <w:lang w:val="en-US" w:eastAsia="zh-CN"/>
        </w:rPr>
        <w:t>Two downlink resource allocation schemes, type 0 and type 1, are supported. The UE shall assume that when the scheduling grant is received with DCI format 1_0</w:t>
      </w:r>
      <w:r w:rsidRPr="00013C11">
        <w:rPr>
          <w:rFonts w:ascii="Arial" w:hAnsi="Arial" w:cs="Arial"/>
          <w:color w:val="FF0000"/>
          <w:sz w:val="16"/>
          <w:szCs w:val="16"/>
          <w:lang w:val="en-US" w:eastAsia="ja-JP"/>
        </w:rPr>
        <w:t>, DCI format 4_0 or DCI format 4_1</w:t>
      </w:r>
      <w:r w:rsidRPr="00013C11">
        <w:rPr>
          <w:rFonts w:ascii="Arial" w:hAnsi="Arial" w:cs="Arial"/>
          <w:sz w:val="16"/>
          <w:szCs w:val="16"/>
          <w:lang w:val="en-US" w:eastAsia="ja-JP"/>
        </w:rPr>
        <w:t xml:space="preserve">, </w:t>
      </w:r>
      <w:r w:rsidRPr="00013C11">
        <w:rPr>
          <w:rFonts w:ascii="Arial" w:hAnsi="Arial" w:cs="Arial"/>
          <w:color w:val="000000"/>
          <w:sz w:val="16"/>
          <w:szCs w:val="16"/>
          <w:lang w:val="en-US" w:eastAsia="zh-CN"/>
        </w:rPr>
        <w:t>then downlink resource allocation type 1 is used.</w:t>
      </w:r>
    </w:p>
    <w:p w14:paraId="188474A5" w14:textId="77777777" w:rsidR="009439D8" w:rsidRPr="00013C11" w:rsidRDefault="009439D8" w:rsidP="00223D2E">
      <w:pPr>
        <w:rPr>
          <w:rFonts w:ascii="Arial" w:hAnsi="Arial" w:cs="Arial"/>
          <w:color w:val="000000"/>
          <w:sz w:val="16"/>
          <w:szCs w:val="16"/>
          <w:lang w:val="en-US" w:eastAsia="zh-CN"/>
        </w:rPr>
      </w:pPr>
      <w:r w:rsidRPr="00013C11">
        <w:rPr>
          <w:rFonts w:ascii="Arial" w:hAnsi="Arial" w:cs="Arial"/>
          <w:color w:val="000000"/>
          <w:sz w:val="16"/>
          <w:szCs w:val="16"/>
          <w:lang w:val="en-US" w:eastAsia="zh-CN"/>
        </w:rPr>
        <w:t>If the scheduling DCI is configured to indicate the downlink resource allocation type as part of the '</w:t>
      </w:r>
      <w:r w:rsidRPr="00013C11">
        <w:rPr>
          <w:rFonts w:ascii="Arial" w:hAnsi="Arial" w:cs="Arial"/>
          <w:i/>
          <w:iCs/>
          <w:color w:val="000000"/>
          <w:sz w:val="16"/>
          <w:szCs w:val="16"/>
          <w:lang w:val="en-US" w:eastAsia="zh-CN"/>
        </w:rPr>
        <w:t>Frequency domain resource assignment'</w:t>
      </w:r>
      <w:r w:rsidRPr="00013C11">
        <w:rPr>
          <w:rFonts w:ascii="Arial" w:hAnsi="Arial" w:cs="Arial"/>
          <w:color w:val="000000"/>
          <w:sz w:val="16"/>
          <w:szCs w:val="16"/>
          <w:lang w:val="en-US" w:eastAsia="zh-CN"/>
        </w:rPr>
        <w:t xml:space="preserve"> field by setting a higher layer parameter </w:t>
      </w:r>
      <w:r w:rsidRPr="00013C11">
        <w:rPr>
          <w:rFonts w:ascii="Arial" w:hAnsi="Arial" w:cs="Arial"/>
          <w:i/>
          <w:iCs/>
          <w:color w:val="000000"/>
          <w:sz w:val="16"/>
          <w:szCs w:val="16"/>
          <w:lang w:val="en-US" w:eastAsia="zh-CN"/>
        </w:rPr>
        <w:t>resourceAllocation</w:t>
      </w:r>
      <w:r w:rsidRPr="00013C11">
        <w:rPr>
          <w:rFonts w:ascii="Arial" w:hAnsi="Arial" w:cs="Arial"/>
          <w:color w:val="000000"/>
          <w:sz w:val="16"/>
          <w:szCs w:val="16"/>
          <w:lang w:val="en-US" w:eastAsia="zh-CN"/>
        </w:rPr>
        <w:t xml:space="preserve"> in </w:t>
      </w:r>
      <w:r w:rsidRPr="00013C11">
        <w:rPr>
          <w:rFonts w:ascii="Arial" w:hAnsi="Arial" w:cs="Arial"/>
          <w:i/>
          <w:iCs/>
          <w:color w:val="000000"/>
          <w:sz w:val="16"/>
          <w:szCs w:val="16"/>
          <w:lang w:val="en-US" w:eastAsia="zh-CN"/>
        </w:rPr>
        <w:t>PDSCH-Config</w:t>
      </w:r>
      <w:r w:rsidRPr="00013C11">
        <w:rPr>
          <w:rFonts w:ascii="Arial" w:hAnsi="Arial" w:cs="Arial"/>
          <w:color w:val="000000"/>
          <w:sz w:val="16"/>
          <w:szCs w:val="16"/>
          <w:lang w:val="en-US" w:eastAsia="zh-CN"/>
        </w:rPr>
        <w:t xml:space="preserve"> to 'dynamicSwitch', for DCI format 1_1 or setting a higher layer parameter </w:t>
      </w:r>
      <w:r w:rsidRPr="00013C11">
        <w:rPr>
          <w:rFonts w:ascii="Arial" w:hAnsi="Arial" w:cs="Arial"/>
          <w:i/>
          <w:iCs/>
          <w:color w:val="000000"/>
          <w:sz w:val="16"/>
          <w:szCs w:val="16"/>
          <w:lang w:val="en-US" w:eastAsia="zh-CN"/>
        </w:rPr>
        <w:t>resourceAllocationDCI-1-2</w:t>
      </w:r>
      <w:r w:rsidRPr="00013C11">
        <w:rPr>
          <w:rFonts w:ascii="Arial" w:hAnsi="Arial" w:cs="Arial"/>
          <w:color w:val="000000"/>
          <w:sz w:val="16"/>
          <w:szCs w:val="16"/>
          <w:lang w:val="en-US" w:eastAsia="zh-CN"/>
        </w:rPr>
        <w:t xml:space="preserve"> in </w:t>
      </w:r>
      <w:r w:rsidRPr="00013C11">
        <w:rPr>
          <w:rFonts w:ascii="Arial" w:hAnsi="Arial" w:cs="Arial"/>
          <w:i/>
          <w:iCs/>
          <w:color w:val="000000"/>
          <w:sz w:val="16"/>
          <w:szCs w:val="16"/>
          <w:lang w:val="en-US" w:eastAsia="zh-CN"/>
        </w:rPr>
        <w:t>PDSCH-Config</w:t>
      </w:r>
      <w:r w:rsidRPr="00013C11">
        <w:rPr>
          <w:rFonts w:ascii="Arial" w:hAnsi="Arial" w:cs="Arial"/>
          <w:color w:val="000000"/>
          <w:sz w:val="16"/>
          <w:szCs w:val="16"/>
          <w:lang w:val="en-US" w:eastAsia="zh-CN"/>
        </w:rPr>
        <w:t xml:space="preserve"> to 'dynamicSwitch' for DCI format 1_2</w:t>
      </w:r>
      <w:r w:rsidRPr="00013C11">
        <w:rPr>
          <w:rFonts w:ascii="Arial" w:hAnsi="Arial" w:cs="Arial"/>
          <w:color w:val="C00000"/>
          <w:sz w:val="16"/>
          <w:szCs w:val="16"/>
          <w:lang w:val="en-US" w:eastAsia="ja-JP"/>
        </w:rPr>
        <w:t xml:space="preserve"> </w:t>
      </w:r>
      <w:r w:rsidRPr="00013C11">
        <w:rPr>
          <w:rFonts w:ascii="Arial" w:hAnsi="Arial" w:cs="Arial"/>
          <w:color w:val="FF0000"/>
          <w:sz w:val="16"/>
          <w:szCs w:val="16"/>
          <w:lang w:val="en-US" w:eastAsia="ja-JP"/>
        </w:rPr>
        <w:t xml:space="preserve">or setting a higher layer parameter </w:t>
      </w:r>
      <w:r w:rsidRPr="00013C11">
        <w:rPr>
          <w:rFonts w:ascii="Arial" w:hAnsi="Arial" w:cs="Arial"/>
          <w:i/>
          <w:iCs/>
          <w:color w:val="FF0000"/>
          <w:sz w:val="16"/>
          <w:szCs w:val="16"/>
          <w:lang w:val="en-US" w:eastAsia="zh-CN"/>
        </w:rPr>
        <w:t>resourceAllocation</w:t>
      </w:r>
      <w:r w:rsidRPr="00013C11">
        <w:rPr>
          <w:rFonts w:ascii="Arial" w:hAnsi="Arial" w:cs="Arial"/>
          <w:color w:val="FF0000"/>
          <w:sz w:val="16"/>
          <w:szCs w:val="16"/>
          <w:lang w:val="en-US" w:eastAsia="zh-CN"/>
        </w:rPr>
        <w:t xml:space="preserve"> in </w:t>
      </w:r>
      <w:r w:rsidRPr="00013C11">
        <w:rPr>
          <w:rFonts w:ascii="Arial" w:hAnsi="Arial" w:cs="Arial"/>
          <w:i/>
          <w:iCs/>
          <w:color w:val="FF0000"/>
          <w:sz w:val="16"/>
          <w:szCs w:val="16"/>
          <w:lang w:val="en-US" w:eastAsia="zh-CN"/>
        </w:rPr>
        <w:t>PDSCH-Config</w:t>
      </w:r>
      <w:r w:rsidRPr="00013C11">
        <w:rPr>
          <w:rFonts w:ascii="Arial" w:hAnsi="Arial" w:cs="Arial"/>
          <w:i/>
          <w:iCs/>
          <w:color w:val="FF0000"/>
          <w:sz w:val="16"/>
          <w:szCs w:val="16"/>
          <w:lang w:val="en-US" w:eastAsia="ja-JP"/>
        </w:rPr>
        <w:t>-Multicast</w:t>
      </w:r>
      <w:r w:rsidRPr="00013C11">
        <w:rPr>
          <w:rFonts w:ascii="Arial" w:hAnsi="Arial" w:cs="Arial"/>
          <w:color w:val="FF0000"/>
          <w:sz w:val="16"/>
          <w:szCs w:val="16"/>
          <w:lang w:val="en-US" w:eastAsia="ja-JP"/>
        </w:rPr>
        <w:t xml:space="preserve"> to </w:t>
      </w:r>
      <w:r w:rsidRPr="00013C11">
        <w:rPr>
          <w:rFonts w:ascii="Arial" w:hAnsi="Arial" w:cs="Arial"/>
          <w:color w:val="FF0000"/>
          <w:sz w:val="16"/>
          <w:szCs w:val="16"/>
          <w:lang w:val="en-US" w:eastAsia="zh-CN"/>
        </w:rPr>
        <w:t> 'dynamicSwitch'</w:t>
      </w:r>
      <w:r w:rsidRPr="00013C11">
        <w:rPr>
          <w:rFonts w:ascii="Arial" w:hAnsi="Arial" w:cs="Arial"/>
          <w:color w:val="FF0000"/>
          <w:sz w:val="16"/>
          <w:szCs w:val="16"/>
          <w:lang w:val="en-US" w:eastAsia="ja-JP"/>
        </w:rPr>
        <w:t xml:space="preserve"> for DCI format 4_2</w:t>
      </w:r>
      <w:r w:rsidRPr="00013C11">
        <w:rPr>
          <w:rFonts w:ascii="Arial" w:hAnsi="Arial" w:cs="Arial"/>
          <w:color w:val="000000"/>
          <w:sz w:val="16"/>
          <w:szCs w:val="16"/>
          <w:lang w:val="en-US" w:eastAsia="zh-CN"/>
        </w:rPr>
        <w:t xml:space="preserve">, the UE shall use downlink resource allocation type 0 or type 1 as defined by this DCI field. Otherwise the UE shall use the downlink frequency resource allocation type as defined by the higher layer parameter </w:t>
      </w:r>
      <w:r w:rsidRPr="00013C11">
        <w:rPr>
          <w:rFonts w:ascii="Arial" w:hAnsi="Arial" w:cs="Arial"/>
          <w:i/>
          <w:iCs/>
          <w:color w:val="000000"/>
          <w:sz w:val="16"/>
          <w:szCs w:val="16"/>
          <w:lang w:val="en-US" w:eastAsia="zh-CN"/>
        </w:rPr>
        <w:t>resourceAllocation</w:t>
      </w:r>
      <w:r w:rsidRPr="00013C11">
        <w:rPr>
          <w:rFonts w:ascii="Arial" w:hAnsi="Arial" w:cs="Arial"/>
          <w:color w:val="C00000"/>
          <w:sz w:val="16"/>
          <w:szCs w:val="16"/>
          <w:u w:val="single"/>
          <w:lang w:val="en-US" w:eastAsia="zh-CN"/>
        </w:rPr>
        <w:t xml:space="preserve"> </w:t>
      </w:r>
      <w:r w:rsidRPr="00013C11">
        <w:rPr>
          <w:rFonts w:ascii="Arial" w:hAnsi="Arial" w:cs="Arial"/>
          <w:color w:val="FF0000"/>
          <w:sz w:val="16"/>
          <w:szCs w:val="16"/>
          <w:lang w:val="en-US" w:eastAsia="zh-CN"/>
        </w:rPr>
        <w:t xml:space="preserve">in </w:t>
      </w:r>
      <w:r w:rsidRPr="00013C11">
        <w:rPr>
          <w:rFonts w:ascii="Arial" w:hAnsi="Arial" w:cs="Arial"/>
          <w:i/>
          <w:iCs/>
          <w:color w:val="FF0000"/>
          <w:sz w:val="16"/>
          <w:szCs w:val="16"/>
          <w:lang w:val="en-US" w:eastAsia="zh-CN"/>
        </w:rPr>
        <w:t>PDSCH-Config</w:t>
      </w:r>
      <w:r w:rsidRPr="00013C11">
        <w:rPr>
          <w:rFonts w:ascii="Arial" w:hAnsi="Arial" w:cs="Arial"/>
          <w:i/>
          <w:iCs/>
          <w:color w:val="000000"/>
          <w:sz w:val="16"/>
          <w:szCs w:val="16"/>
          <w:lang w:val="en-US" w:eastAsia="zh-CN"/>
        </w:rPr>
        <w:t xml:space="preserve"> </w:t>
      </w:r>
      <w:r w:rsidRPr="00013C11">
        <w:rPr>
          <w:rFonts w:ascii="Arial" w:hAnsi="Arial" w:cs="Arial"/>
          <w:color w:val="000000"/>
          <w:sz w:val="16"/>
          <w:szCs w:val="16"/>
          <w:lang w:val="en-US" w:eastAsia="zh-CN"/>
        </w:rPr>
        <w:t xml:space="preserve">for DCI format 1_1 or by the higher layer parameter </w:t>
      </w:r>
      <w:r w:rsidRPr="00013C11">
        <w:rPr>
          <w:rFonts w:ascii="Arial" w:hAnsi="Arial" w:cs="Arial"/>
          <w:i/>
          <w:iCs/>
          <w:color w:val="000000"/>
          <w:sz w:val="16"/>
          <w:szCs w:val="16"/>
          <w:lang w:val="en-US" w:eastAsia="zh-CN"/>
        </w:rPr>
        <w:t>resourceAllocationDCI-1-2</w:t>
      </w:r>
      <w:r w:rsidRPr="00013C11">
        <w:rPr>
          <w:rFonts w:ascii="Arial" w:hAnsi="Arial" w:cs="Arial"/>
          <w:color w:val="000000"/>
          <w:sz w:val="16"/>
          <w:szCs w:val="16"/>
          <w:lang w:val="en-US" w:eastAsia="zh-CN"/>
        </w:rPr>
        <w:t xml:space="preserve"> for DCI format 1_2</w:t>
      </w:r>
      <w:r w:rsidRPr="00013C11">
        <w:rPr>
          <w:rFonts w:ascii="Arial" w:hAnsi="Arial" w:cs="Arial"/>
          <w:color w:val="FF0000"/>
          <w:sz w:val="16"/>
          <w:szCs w:val="16"/>
          <w:lang w:val="en-US" w:eastAsia="ja-JP"/>
        </w:rPr>
        <w:t xml:space="preserve"> or by the </w:t>
      </w:r>
      <w:r w:rsidRPr="00013C11">
        <w:rPr>
          <w:rFonts w:ascii="Arial" w:hAnsi="Arial" w:cs="Arial"/>
          <w:color w:val="FF0000"/>
          <w:sz w:val="16"/>
          <w:szCs w:val="16"/>
          <w:lang w:val="en-US" w:eastAsia="zh-CN"/>
        </w:rPr>
        <w:t xml:space="preserve">higher layer parameter </w:t>
      </w:r>
      <w:r w:rsidRPr="00013C11">
        <w:rPr>
          <w:rFonts w:ascii="Arial" w:hAnsi="Arial" w:cs="Arial"/>
          <w:i/>
          <w:iCs/>
          <w:color w:val="FF0000"/>
          <w:sz w:val="16"/>
          <w:szCs w:val="16"/>
          <w:lang w:val="en-US" w:eastAsia="zh-CN"/>
        </w:rPr>
        <w:t>resourceAllocation</w:t>
      </w:r>
      <w:r w:rsidRPr="00013C11">
        <w:rPr>
          <w:rFonts w:ascii="Arial" w:hAnsi="Arial" w:cs="Arial"/>
          <w:i/>
          <w:iCs/>
          <w:color w:val="FF0000"/>
          <w:sz w:val="16"/>
          <w:szCs w:val="16"/>
          <w:lang w:val="en-US" w:eastAsia="ja-JP"/>
        </w:rPr>
        <w:t xml:space="preserve"> </w:t>
      </w:r>
      <w:r w:rsidRPr="00013C11">
        <w:rPr>
          <w:rFonts w:ascii="Arial" w:hAnsi="Arial" w:cs="Arial"/>
          <w:color w:val="FF0000"/>
          <w:sz w:val="16"/>
          <w:szCs w:val="16"/>
          <w:lang w:val="en-US" w:eastAsia="zh-CN"/>
        </w:rPr>
        <w:t xml:space="preserve">in </w:t>
      </w:r>
      <w:r w:rsidRPr="00013C11">
        <w:rPr>
          <w:rFonts w:ascii="Arial" w:hAnsi="Arial" w:cs="Arial"/>
          <w:i/>
          <w:iCs/>
          <w:color w:val="FF0000"/>
          <w:sz w:val="16"/>
          <w:szCs w:val="16"/>
          <w:lang w:val="en-US" w:eastAsia="zh-CN"/>
        </w:rPr>
        <w:t>PDSCH-Config</w:t>
      </w:r>
      <w:r w:rsidRPr="00013C11">
        <w:rPr>
          <w:rFonts w:ascii="Arial" w:hAnsi="Arial" w:cs="Arial"/>
          <w:i/>
          <w:iCs/>
          <w:color w:val="FF0000"/>
          <w:sz w:val="16"/>
          <w:szCs w:val="16"/>
          <w:lang w:val="en-US" w:eastAsia="ja-JP"/>
        </w:rPr>
        <w:t>-Multicast</w:t>
      </w:r>
      <w:r w:rsidRPr="00013C11">
        <w:rPr>
          <w:rFonts w:ascii="Arial" w:hAnsi="Arial" w:cs="Arial"/>
          <w:color w:val="FF0000"/>
          <w:sz w:val="16"/>
          <w:szCs w:val="16"/>
          <w:lang w:val="en-US" w:eastAsia="ja-JP"/>
        </w:rPr>
        <w:t xml:space="preserve"> for DCI format 4_2</w:t>
      </w:r>
      <w:r w:rsidRPr="00013C11">
        <w:rPr>
          <w:rFonts w:ascii="Arial" w:hAnsi="Arial" w:cs="Arial"/>
          <w:color w:val="000000"/>
          <w:sz w:val="16"/>
          <w:szCs w:val="16"/>
          <w:lang w:val="en-US" w:eastAsia="zh-CN"/>
        </w:rPr>
        <w:t>.</w:t>
      </w:r>
    </w:p>
    <w:p w14:paraId="2C7B8EF2" w14:textId="77777777" w:rsidR="009439D8" w:rsidRPr="00013C11" w:rsidRDefault="009439D8" w:rsidP="00223D2E">
      <w:pPr>
        <w:jc w:val="center"/>
        <w:rPr>
          <w:rFonts w:ascii="Arial" w:hAnsi="Arial" w:cs="Arial"/>
          <w:sz w:val="16"/>
          <w:szCs w:val="16"/>
          <w:lang w:val="en-US" w:eastAsia="zh-CN"/>
        </w:rPr>
      </w:pPr>
      <w:r w:rsidRPr="00013C11">
        <w:rPr>
          <w:rFonts w:ascii="Arial" w:hAnsi="Arial" w:cs="Arial"/>
          <w:b/>
          <w:bCs/>
          <w:color w:val="0070C0"/>
          <w:sz w:val="16"/>
          <w:szCs w:val="16"/>
          <w:lang w:val="en-US" w:eastAsia="zh-CN"/>
        </w:rPr>
        <w:t>&lt;</w:t>
      </w:r>
      <w:r w:rsidRPr="00013C11">
        <w:rPr>
          <w:rFonts w:ascii="Arial" w:hAnsi="Arial" w:cs="Arial"/>
          <w:color w:val="0070C0"/>
          <w:sz w:val="16"/>
          <w:szCs w:val="16"/>
          <w:lang w:val="en-US" w:eastAsia="zh-CN"/>
        </w:rPr>
        <w:t>Unchanged text is omitted&gt;</w:t>
      </w:r>
    </w:p>
    <w:p w14:paraId="1B27ABD0" w14:textId="77777777" w:rsidR="009439D8" w:rsidRDefault="009439D8" w:rsidP="00223D2E">
      <w:pPr>
        <w:rPr>
          <w:rFonts w:ascii="Times New Roman" w:hAnsi="Times New Roman"/>
          <w:color w:val="FF0000"/>
          <w:lang w:val="en-US" w:eastAsia="zh-CN"/>
        </w:rPr>
      </w:pPr>
      <w:r>
        <w:rPr>
          <w:rFonts w:ascii="Times New Roman" w:hAnsi="Times New Roman"/>
          <w:color w:val="FF0000"/>
          <w:lang w:val="en-US" w:eastAsia="zh-CN"/>
        </w:rPr>
        <w:lastRenderedPageBreak/>
        <w:t>----------------- End of TP ----------------</w:t>
      </w:r>
    </w:p>
    <w:p w14:paraId="5BF7127E" w14:textId="77777777" w:rsidR="009439D8" w:rsidRDefault="009439D8" w:rsidP="00223D2E">
      <w:pPr>
        <w:rPr>
          <w:rFonts w:ascii="Times New Roman" w:hAnsi="Times New Roman"/>
          <w:lang w:val="en-US" w:eastAsia="zh-CN"/>
        </w:rPr>
      </w:pPr>
    </w:p>
    <w:p w14:paraId="117AED18" w14:textId="77777777" w:rsidR="00013C11" w:rsidRPr="005E5DCE" w:rsidRDefault="00013C11" w:rsidP="00223D2E">
      <w:pPr>
        <w:rPr>
          <w:lang w:val="en-US"/>
        </w:rPr>
      </w:pPr>
      <w:r w:rsidRPr="00786394">
        <w:rPr>
          <w:highlight w:val="green"/>
          <w:lang w:val="en-US"/>
        </w:rPr>
        <w:t>Agreement</w:t>
      </w:r>
    </w:p>
    <w:p w14:paraId="38DC50E1" w14:textId="77777777" w:rsidR="009439D8" w:rsidRDefault="009439D8" w:rsidP="00223D2E">
      <w:pPr>
        <w:rPr>
          <w:rFonts w:ascii="Times New Roman" w:hAnsi="Times New Roman"/>
          <w:lang w:val="en-US" w:eastAsia="x-none"/>
        </w:rPr>
      </w:pPr>
      <w:r>
        <w:rPr>
          <w:rFonts w:ascii="Times New Roman" w:hAnsi="Times New Roman"/>
          <w:lang w:val="en-US" w:eastAsia="zh-CN"/>
        </w:rPr>
        <w:t xml:space="preserve">The TP below for Clause 5.1.2.3 in TS 38.214v17.0.0 is </w:t>
      </w:r>
      <w:r>
        <w:rPr>
          <w:rFonts w:ascii="Times New Roman" w:hAnsi="Times New Roman"/>
          <w:highlight w:val="green"/>
          <w:lang w:val="en-US" w:eastAsia="zh-CN"/>
        </w:rPr>
        <w:t>endorsed</w:t>
      </w:r>
      <w:r>
        <w:rPr>
          <w:rFonts w:ascii="Times New Roman" w:hAnsi="Times New Roman"/>
          <w:lang w:val="en-US" w:eastAsia="zh-CN"/>
        </w:rPr>
        <w:t>.</w:t>
      </w:r>
    </w:p>
    <w:p w14:paraId="77178926" w14:textId="77777777" w:rsidR="009439D8" w:rsidRDefault="009439D8" w:rsidP="00223D2E">
      <w:pPr>
        <w:rPr>
          <w:rFonts w:ascii="Times New Roman" w:hAnsi="Times New Roman"/>
          <w:color w:val="FF0000"/>
          <w:lang w:val="en-US" w:eastAsia="zh-CN"/>
        </w:rPr>
      </w:pPr>
      <w:r>
        <w:rPr>
          <w:rFonts w:ascii="Times New Roman" w:hAnsi="Times New Roman"/>
          <w:color w:val="FF0000"/>
          <w:lang w:val="en-US" w:eastAsia="zh-CN"/>
        </w:rPr>
        <w:t>----------------- Start of TP ----------------</w:t>
      </w:r>
    </w:p>
    <w:p w14:paraId="5CF56699" w14:textId="77777777" w:rsidR="009439D8" w:rsidRPr="00013C11" w:rsidRDefault="009439D8" w:rsidP="00223D2E">
      <w:pPr>
        <w:jc w:val="center"/>
        <w:rPr>
          <w:rFonts w:ascii="Arial" w:hAnsi="Arial" w:cs="Arial"/>
          <w:sz w:val="16"/>
          <w:szCs w:val="16"/>
          <w:lang w:val="en-US" w:eastAsia="zh-CN"/>
        </w:rPr>
      </w:pPr>
      <w:r w:rsidRPr="00013C11">
        <w:rPr>
          <w:rFonts w:ascii="Arial" w:hAnsi="Arial" w:cs="Arial"/>
          <w:b/>
          <w:bCs/>
          <w:color w:val="0070C0"/>
          <w:sz w:val="16"/>
          <w:szCs w:val="16"/>
          <w:lang w:val="en-US" w:eastAsia="zh-CN"/>
        </w:rPr>
        <w:t>&lt;</w:t>
      </w:r>
      <w:r w:rsidRPr="00013C11">
        <w:rPr>
          <w:rFonts w:ascii="Arial" w:hAnsi="Arial" w:cs="Arial"/>
          <w:color w:val="0070C0"/>
          <w:sz w:val="16"/>
          <w:szCs w:val="16"/>
          <w:lang w:val="en-US" w:eastAsia="zh-CN"/>
        </w:rPr>
        <w:t>Unchanged text is omitted&gt;</w:t>
      </w:r>
    </w:p>
    <w:p w14:paraId="4D6DD5B8" w14:textId="77777777" w:rsidR="009439D8" w:rsidRPr="00013C11" w:rsidRDefault="009439D8" w:rsidP="00223D2E">
      <w:pPr>
        <w:rPr>
          <w:rFonts w:ascii="Arial" w:hAnsi="Arial" w:cs="Arial"/>
          <w:color w:val="FF0000"/>
          <w:sz w:val="16"/>
          <w:szCs w:val="16"/>
          <w:lang w:val="en-US" w:eastAsia="zh-CN"/>
        </w:rPr>
      </w:pPr>
      <w:r w:rsidRPr="00013C11">
        <w:rPr>
          <w:rFonts w:ascii="Arial" w:hAnsi="Arial" w:cs="Arial"/>
          <w:sz w:val="16"/>
          <w:szCs w:val="16"/>
          <w:lang w:val="en-US" w:eastAsia="zh-CN"/>
        </w:rPr>
        <w:t xml:space="preserve">The PRB bundling procedures for PDSCH scheduled by PDCCH with DCI format 1_1 described in this clause equally apply to PDSCH scheduled by PDCCH with DCI format 1_2, by applying the parameters of </w:t>
      </w:r>
      <w:r w:rsidRPr="00013C11">
        <w:rPr>
          <w:rFonts w:ascii="Arial" w:hAnsi="Arial" w:cs="Arial"/>
          <w:i/>
          <w:iCs/>
          <w:sz w:val="16"/>
          <w:szCs w:val="16"/>
          <w:lang w:val="en-US" w:eastAsia="zh-CN"/>
        </w:rPr>
        <w:t>prb-BundlingTypeDCI-1-2</w:t>
      </w:r>
      <w:r w:rsidRPr="00013C11">
        <w:rPr>
          <w:rFonts w:ascii="Arial" w:hAnsi="Arial" w:cs="Arial"/>
          <w:sz w:val="16"/>
          <w:szCs w:val="16"/>
          <w:lang w:val="en-US" w:eastAsia="zh-CN"/>
        </w:rPr>
        <w:t xml:space="preserve"> instead of </w:t>
      </w:r>
      <w:r w:rsidRPr="00013C11">
        <w:rPr>
          <w:rFonts w:ascii="Arial" w:hAnsi="Arial" w:cs="Arial"/>
          <w:i/>
          <w:iCs/>
          <w:sz w:val="16"/>
          <w:szCs w:val="16"/>
          <w:lang w:val="en-US" w:eastAsia="zh-CN"/>
        </w:rPr>
        <w:t xml:space="preserve">prb-BundlingType </w:t>
      </w:r>
      <w:r w:rsidRPr="00013C11">
        <w:rPr>
          <w:rFonts w:ascii="Arial" w:hAnsi="Arial" w:cs="Arial"/>
          <w:sz w:val="16"/>
          <w:szCs w:val="16"/>
          <w:lang w:val="en-US" w:eastAsia="zh-CN"/>
        </w:rPr>
        <w:t xml:space="preserve">as well as </w:t>
      </w:r>
      <w:r w:rsidRPr="00013C11">
        <w:rPr>
          <w:rFonts w:ascii="Arial" w:hAnsi="Arial" w:cs="Arial"/>
          <w:i/>
          <w:iCs/>
          <w:sz w:val="16"/>
          <w:szCs w:val="16"/>
          <w:lang w:val="en-US" w:eastAsia="zh-CN"/>
        </w:rPr>
        <w:t>vrb-ToPRB-InterleaverDCI-1-2</w:t>
      </w:r>
      <w:r w:rsidRPr="00013C11">
        <w:rPr>
          <w:rFonts w:ascii="Arial" w:hAnsi="Arial" w:cs="Arial"/>
          <w:sz w:val="16"/>
          <w:szCs w:val="16"/>
          <w:lang w:val="en-US" w:eastAsia="zh-CN"/>
        </w:rPr>
        <w:t xml:space="preserve"> instead of </w:t>
      </w:r>
      <w:r w:rsidRPr="00013C11">
        <w:rPr>
          <w:rFonts w:ascii="Arial" w:hAnsi="Arial" w:cs="Arial"/>
          <w:i/>
          <w:iCs/>
          <w:sz w:val="16"/>
          <w:szCs w:val="16"/>
          <w:lang w:val="en-US" w:eastAsia="zh-CN"/>
        </w:rPr>
        <w:t>vrb-ToPRB-Interleaver</w:t>
      </w:r>
      <w:r w:rsidRPr="00013C11">
        <w:rPr>
          <w:rFonts w:ascii="Arial" w:hAnsi="Arial" w:cs="Arial"/>
          <w:sz w:val="16"/>
          <w:szCs w:val="16"/>
          <w:lang w:val="en-US" w:eastAsia="zh-CN"/>
        </w:rPr>
        <w:t>.</w:t>
      </w:r>
      <w:r w:rsidRPr="00013C11">
        <w:rPr>
          <w:rFonts w:ascii="Arial" w:hAnsi="Arial" w:cs="Arial"/>
          <w:color w:val="FF0000"/>
          <w:sz w:val="16"/>
          <w:szCs w:val="16"/>
          <w:lang w:val="en-US" w:eastAsia="zh-CN"/>
        </w:rPr>
        <w:t xml:space="preserve"> The PRB bundling procedures for PDSCH scheduled by PDCCH with DCI format 1_1 described in this clause equally apply to PDSCH scheduled by PDCCH with DCI format 4_2, by applying the parameters of </w:t>
      </w:r>
      <w:r w:rsidRPr="00013C11">
        <w:rPr>
          <w:rFonts w:ascii="Arial" w:hAnsi="Arial" w:cs="Arial"/>
          <w:i/>
          <w:iCs/>
          <w:color w:val="FF0000"/>
          <w:sz w:val="16"/>
          <w:szCs w:val="16"/>
          <w:lang w:val="en-US" w:eastAsia="zh-CN"/>
        </w:rPr>
        <w:t>prb-BundlingType</w:t>
      </w:r>
      <w:r w:rsidRPr="00013C11">
        <w:rPr>
          <w:rFonts w:ascii="Arial" w:hAnsi="Arial" w:cs="Arial"/>
          <w:color w:val="FF0000"/>
          <w:sz w:val="16"/>
          <w:szCs w:val="16"/>
          <w:lang w:val="en-US" w:eastAsia="zh-CN"/>
        </w:rPr>
        <w:t xml:space="preserve"> given by </w:t>
      </w:r>
      <w:r w:rsidRPr="00013C11">
        <w:rPr>
          <w:rFonts w:ascii="Arial" w:hAnsi="Arial" w:cs="Arial"/>
          <w:i/>
          <w:iCs/>
          <w:color w:val="FF0000"/>
          <w:sz w:val="16"/>
          <w:szCs w:val="16"/>
          <w:lang w:val="en-US" w:eastAsia="zh-CN"/>
        </w:rPr>
        <w:t>PDSCH-Config-Multicast</w:t>
      </w:r>
      <w:r w:rsidRPr="00013C11">
        <w:rPr>
          <w:rFonts w:ascii="Arial" w:hAnsi="Arial" w:cs="Arial"/>
          <w:color w:val="FF0000"/>
          <w:sz w:val="16"/>
          <w:szCs w:val="16"/>
          <w:lang w:val="en-US" w:eastAsia="zh-CN"/>
        </w:rPr>
        <w:t xml:space="preserve"> as well as </w:t>
      </w:r>
      <w:r w:rsidRPr="00013C11">
        <w:rPr>
          <w:rFonts w:ascii="Arial" w:hAnsi="Arial" w:cs="Arial"/>
          <w:i/>
          <w:iCs/>
          <w:color w:val="FF0000"/>
          <w:sz w:val="16"/>
          <w:szCs w:val="16"/>
          <w:lang w:val="en-US" w:eastAsia="zh-CN"/>
        </w:rPr>
        <w:t>vrb-ToPRB-Interleaver</w:t>
      </w:r>
      <w:r w:rsidRPr="00013C11">
        <w:rPr>
          <w:rFonts w:ascii="Arial" w:hAnsi="Arial" w:cs="Arial"/>
          <w:color w:val="FF0000"/>
          <w:sz w:val="16"/>
          <w:szCs w:val="16"/>
          <w:lang w:val="en-US" w:eastAsia="zh-CN"/>
        </w:rPr>
        <w:t xml:space="preserve"> given by </w:t>
      </w:r>
      <w:r w:rsidRPr="00013C11">
        <w:rPr>
          <w:rFonts w:ascii="Arial" w:hAnsi="Arial" w:cs="Arial"/>
          <w:i/>
          <w:iCs/>
          <w:color w:val="FF0000"/>
          <w:sz w:val="16"/>
          <w:szCs w:val="16"/>
          <w:lang w:val="en-US" w:eastAsia="zh-CN"/>
        </w:rPr>
        <w:t>PDSCH-Config-Multicast</w:t>
      </w:r>
      <w:r w:rsidRPr="00013C11">
        <w:rPr>
          <w:rFonts w:ascii="Arial" w:hAnsi="Arial" w:cs="Arial"/>
          <w:color w:val="FF0000"/>
          <w:sz w:val="16"/>
          <w:szCs w:val="16"/>
          <w:lang w:val="en-US" w:eastAsia="zh-CN"/>
        </w:rPr>
        <w:t>.</w:t>
      </w:r>
    </w:p>
    <w:p w14:paraId="09ACE164" w14:textId="2D72F342" w:rsidR="009439D8" w:rsidRPr="00013C11" w:rsidRDefault="009439D8" w:rsidP="00223D2E">
      <w:pPr>
        <w:jc w:val="both"/>
        <w:rPr>
          <w:rFonts w:ascii="Arial" w:hAnsi="Arial" w:cs="Arial"/>
          <w:color w:val="000000"/>
          <w:sz w:val="16"/>
          <w:szCs w:val="16"/>
          <w:lang w:val="en-US" w:eastAsia="zh-CN"/>
        </w:rPr>
      </w:pPr>
      <w:r w:rsidRPr="00013C11">
        <w:rPr>
          <w:rFonts w:ascii="Arial" w:hAnsi="Arial" w:cs="Arial"/>
          <w:color w:val="000000"/>
          <w:sz w:val="16"/>
          <w:szCs w:val="16"/>
          <w:lang w:val="en-US" w:eastAsia="zh-CN"/>
        </w:rPr>
        <w:t xml:space="preserve">A UE may assume that precoding granularity is </w:t>
      </w:r>
      <w:r w:rsidRPr="00013C11">
        <w:rPr>
          <w:rFonts w:ascii="Arial" w:hAnsi="Arial" w:cs="Arial"/>
          <w:noProof/>
          <w:color w:val="000000"/>
          <w:position w:val="-12"/>
          <w:sz w:val="16"/>
          <w:szCs w:val="16"/>
          <w:lang w:val="en-US" w:eastAsia="zh-CN"/>
        </w:rPr>
        <w:drawing>
          <wp:inline distT="0" distB="0" distL="0" distR="0" wp14:anchorId="6A024E78" wp14:editId="31308534">
            <wp:extent cx="351155" cy="180975"/>
            <wp:effectExtent l="0" t="0" r="0" b="9525"/>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351155" cy="180975"/>
                    </a:xfrm>
                    <a:prstGeom prst="rect">
                      <a:avLst/>
                    </a:prstGeom>
                    <a:noFill/>
                    <a:ln>
                      <a:noFill/>
                    </a:ln>
                  </pic:spPr>
                </pic:pic>
              </a:graphicData>
            </a:graphic>
          </wp:inline>
        </w:drawing>
      </w:r>
      <w:r w:rsidRPr="00013C11">
        <w:rPr>
          <w:rFonts w:ascii="Arial" w:hAnsi="Arial" w:cs="Arial"/>
          <w:color w:val="000000"/>
          <w:sz w:val="16"/>
          <w:szCs w:val="16"/>
          <w:lang w:val="en-US" w:eastAsia="zh-CN"/>
        </w:rPr>
        <w:t xml:space="preserve"> consecutive resource blocks in the frequency domain. </w:t>
      </w:r>
      <w:r w:rsidRPr="00013C11">
        <w:rPr>
          <w:rFonts w:ascii="Arial" w:hAnsi="Arial" w:cs="Arial"/>
          <w:noProof/>
          <w:color w:val="000000"/>
          <w:position w:val="-12"/>
          <w:sz w:val="16"/>
          <w:szCs w:val="16"/>
          <w:lang w:val="en-US" w:eastAsia="zh-CN"/>
        </w:rPr>
        <w:drawing>
          <wp:inline distT="0" distB="0" distL="0" distR="0" wp14:anchorId="7589505F" wp14:editId="683AE87A">
            <wp:extent cx="351155" cy="180975"/>
            <wp:effectExtent l="0" t="0" r="0" b="9525"/>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351155" cy="180975"/>
                    </a:xfrm>
                    <a:prstGeom prst="rect">
                      <a:avLst/>
                    </a:prstGeom>
                    <a:noFill/>
                    <a:ln>
                      <a:noFill/>
                    </a:ln>
                  </pic:spPr>
                </pic:pic>
              </a:graphicData>
            </a:graphic>
          </wp:inline>
        </w:drawing>
      </w:r>
      <w:r w:rsidRPr="00013C11">
        <w:rPr>
          <w:rFonts w:ascii="Arial" w:hAnsi="Arial" w:cs="Arial"/>
          <w:color w:val="000000"/>
          <w:sz w:val="16"/>
          <w:szCs w:val="16"/>
          <w:lang w:val="en-US" w:eastAsia="zh-CN"/>
        </w:rPr>
        <w:t> can be equal to one of the values among {2, 4, wideband}.</w:t>
      </w:r>
    </w:p>
    <w:p w14:paraId="484F823C" w14:textId="6B698661" w:rsidR="009439D8" w:rsidRPr="00013C11" w:rsidRDefault="009439D8" w:rsidP="00223D2E">
      <w:pPr>
        <w:rPr>
          <w:rFonts w:ascii="Arial" w:hAnsi="Arial" w:cs="Arial"/>
          <w:color w:val="000000"/>
          <w:sz w:val="16"/>
          <w:szCs w:val="16"/>
          <w:lang w:val="en-US" w:eastAsia="zh-CN"/>
        </w:rPr>
      </w:pPr>
      <w:r w:rsidRPr="00013C11">
        <w:rPr>
          <w:rFonts w:ascii="Arial" w:hAnsi="Arial" w:cs="Arial"/>
          <w:color w:val="000000"/>
          <w:sz w:val="16"/>
          <w:szCs w:val="16"/>
          <w:lang w:val="en-US" w:eastAsia="zh-CN"/>
        </w:rPr>
        <w:t xml:space="preserve">If </w:t>
      </w:r>
      <w:r w:rsidRPr="00013C11">
        <w:rPr>
          <w:rFonts w:ascii="Arial" w:hAnsi="Arial" w:cs="Arial"/>
          <w:noProof/>
          <w:color w:val="000000"/>
          <w:position w:val="-12"/>
          <w:sz w:val="16"/>
          <w:szCs w:val="16"/>
          <w:lang w:val="en-US" w:eastAsia="zh-CN"/>
        </w:rPr>
        <w:drawing>
          <wp:inline distT="0" distB="0" distL="0" distR="0" wp14:anchorId="2FDD333D" wp14:editId="4C90D5DE">
            <wp:extent cx="351155" cy="180975"/>
            <wp:effectExtent l="0" t="0" r="0" b="9525"/>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351155" cy="180975"/>
                    </a:xfrm>
                    <a:prstGeom prst="rect">
                      <a:avLst/>
                    </a:prstGeom>
                    <a:noFill/>
                    <a:ln>
                      <a:noFill/>
                    </a:ln>
                  </pic:spPr>
                </pic:pic>
              </a:graphicData>
            </a:graphic>
          </wp:inline>
        </w:drawing>
      </w:r>
      <w:r w:rsidRPr="00013C11">
        <w:rPr>
          <w:rFonts w:ascii="Arial" w:hAnsi="Arial" w:cs="Arial"/>
          <w:color w:val="000000"/>
          <w:sz w:val="16"/>
          <w:szCs w:val="16"/>
          <w:lang w:val="en-US" w:eastAsia="zh-CN"/>
        </w:rPr>
        <w:t> is determined as "wideband", the UE is not expected to be scheduled with non-contiguous PRBs and the UE may assume that the same precoding is applied to the allocated resource associated with a same TCI state or a same QCL assumption.</w:t>
      </w:r>
    </w:p>
    <w:p w14:paraId="2D440786" w14:textId="77777777" w:rsidR="009439D8" w:rsidRPr="00013C11" w:rsidRDefault="009439D8" w:rsidP="00223D2E">
      <w:pPr>
        <w:jc w:val="center"/>
        <w:rPr>
          <w:rFonts w:ascii="Arial" w:hAnsi="Arial" w:cs="Arial"/>
          <w:sz w:val="16"/>
          <w:szCs w:val="16"/>
          <w:lang w:val="en-US" w:eastAsia="zh-CN"/>
        </w:rPr>
      </w:pPr>
      <w:r w:rsidRPr="00013C11">
        <w:rPr>
          <w:rFonts w:ascii="Arial" w:hAnsi="Arial" w:cs="Arial"/>
          <w:b/>
          <w:bCs/>
          <w:color w:val="0070C0"/>
          <w:sz w:val="16"/>
          <w:szCs w:val="16"/>
          <w:lang w:val="en-US" w:eastAsia="zh-CN"/>
        </w:rPr>
        <w:t>&lt;</w:t>
      </w:r>
      <w:r w:rsidRPr="00013C11">
        <w:rPr>
          <w:rFonts w:ascii="Arial" w:hAnsi="Arial" w:cs="Arial"/>
          <w:color w:val="0070C0"/>
          <w:sz w:val="16"/>
          <w:szCs w:val="16"/>
          <w:lang w:val="en-US" w:eastAsia="zh-CN"/>
        </w:rPr>
        <w:t>Unchanged text is omitted&gt;</w:t>
      </w:r>
    </w:p>
    <w:p w14:paraId="25E15D59" w14:textId="77777777" w:rsidR="009439D8" w:rsidRDefault="009439D8" w:rsidP="00223D2E">
      <w:pPr>
        <w:rPr>
          <w:rFonts w:ascii="Times New Roman" w:hAnsi="Times New Roman"/>
          <w:color w:val="FF0000"/>
          <w:lang w:val="en-US" w:eastAsia="zh-CN"/>
        </w:rPr>
      </w:pPr>
      <w:r>
        <w:rPr>
          <w:rFonts w:ascii="Times New Roman" w:hAnsi="Times New Roman"/>
          <w:color w:val="FF0000"/>
          <w:lang w:val="en-US" w:eastAsia="zh-CN"/>
        </w:rPr>
        <w:t>----------------- End of TP ----------------</w:t>
      </w:r>
    </w:p>
    <w:p w14:paraId="51C6E59D" w14:textId="77777777" w:rsidR="009439D8" w:rsidRDefault="009439D8" w:rsidP="00223D2E">
      <w:pPr>
        <w:rPr>
          <w:rFonts w:ascii="Times New Roman" w:hAnsi="Times New Roman"/>
          <w:lang w:val="en-US" w:eastAsia="zh-CN"/>
        </w:rPr>
      </w:pPr>
    </w:p>
    <w:p w14:paraId="470DB6F5" w14:textId="77777777" w:rsidR="009439D8" w:rsidRPr="00013C11" w:rsidRDefault="009439D8" w:rsidP="009439D8">
      <w:pPr>
        <w:rPr>
          <w:rFonts w:ascii="Times New Roman" w:hAnsi="Times New Roman"/>
          <w:lang w:val="en-US" w:eastAsia="x-none"/>
        </w:rPr>
      </w:pPr>
      <w:r w:rsidRPr="00013C11">
        <w:rPr>
          <w:rFonts w:ascii="Times New Roman" w:hAnsi="Times New Roman"/>
          <w:highlight w:val="green"/>
          <w:lang w:val="en-US" w:eastAsia="x-none"/>
        </w:rPr>
        <w:t>Agreement</w:t>
      </w:r>
    </w:p>
    <w:p w14:paraId="7430B489" w14:textId="77777777" w:rsidR="009439D8" w:rsidRDefault="009439D8" w:rsidP="009439D8">
      <w:pPr>
        <w:rPr>
          <w:rFonts w:ascii="Times New Roman" w:hAnsi="Times New Roman"/>
          <w:lang w:val="en-US" w:eastAsia="zh-CN"/>
        </w:rPr>
      </w:pPr>
      <w:r>
        <w:rPr>
          <w:rFonts w:ascii="Times New Roman" w:hAnsi="Times New Roman"/>
          <w:lang w:val="en-US" w:eastAsia="zh-CN"/>
        </w:rPr>
        <w:t>For DMRS of GC-PDSCH,</w:t>
      </w:r>
    </w:p>
    <w:p w14:paraId="0B8ADC51" w14:textId="77777777" w:rsidR="009439D8" w:rsidRPr="00013C11" w:rsidRDefault="009439D8" w:rsidP="001F2B74">
      <w:pPr>
        <w:pStyle w:val="ListParagraph"/>
        <w:numPr>
          <w:ilvl w:val="0"/>
          <w:numId w:val="102"/>
        </w:numPr>
        <w:rPr>
          <w:lang w:val="en-US" w:eastAsia="zh-CN"/>
        </w:rPr>
      </w:pPr>
      <w:r w:rsidRPr="00013C11">
        <w:rPr>
          <w:lang w:val="en-US" w:eastAsia="zh-CN"/>
        </w:rPr>
        <w:t xml:space="preserve">For GC-PDSCH scheduled by a DCI format 4_0/4_1, the UE assumes </w:t>
      </w:r>
      <w:r w:rsidRPr="00013C11">
        <w:rPr>
          <w:i/>
          <w:iCs/>
          <w:lang w:val="en-US" w:eastAsia="zh-CN"/>
        </w:rPr>
        <w:t>dmrs-AdditionalPosition</w:t>
      </w:r>
      <w:r w:rsidRPr="00013C11">
        <w:rPr>
          <w:lang w:val="en-US" w:eastAsia="zh-CN"/>
        </w:rPr>
        <w:t xml:space="preserve"> = ‘pos2’, similar as that of DCI format 1_0. </w:t>
      </w:r>
    </w:p>
    <w:p w14:paraId="6932BC4E" w14:textId="77777777" w:rsidR="009439D8" w:rsidRPr="00013C11" w:rsidRDefault="009439D8" w:rsidP="001F2B74">
      <w:pPr>
        <w:pStyle w:val="ListParagraph"/>
        <w:numPr>
          <w:ilvl w:val="0"/>
          <w:numId w:val="102"/>
        </w:numPr>
        <w:rPr>
          <w:lang w:val="en-US" w:eastAsia="zh-CN"/>
        </w:rPr>
      </w:pPr>
      <w:r w:rsidRPr="00013C11">
        <w:rPr>
          <w:lang w:val="en-US" w:eastAsia="zh-CN"/>
        </w:rPr>
        <w:t xml:space="preserve">For GC-PDSCH scheduled by a DCI format 4_2, the UE assumes </w:t>
      </w:r>
      <w:r w:rsidRPr="00013C11">
        <w:rPr>
          <w:i/>
          <w:iCs/>
          <w:lang w:val="en-US" w:eastAsia="zh-CN"/>
        </w:rPr>
        <w:t>dmrs-AdditionalPosition</w:t>
      </w:r>
      <w:r w:rsidRPr="00013C11">
        <w:rPr>
          <w:lang w:val="en-US" w:eastAsia="zh-CN"/>
        </w:rPr>
        <w:t xml:space="preserve"> in </w:t>
      </w:r>
      <w:r w:rsidRPr="00013C11">
        <w:rPr>
          <w:i/>
          <w:iCs/>
          <w:lang w:val="en-US" w:eastAsia="zh-CN"/>
        </w:rPr>
        <w:t>DMRS-Config</w:t>
      </w:r>
      <w:r w:rsidRPr="00013C11">
        <w:rPr>
          <w:lang w:val="en-US" w:eastAsia="zh-CN"/>
        </w:rPr>
        <w:t xml:space="preserve"> if configured in </w:t>
      </w:r>
      <w:r w:rsidRPr="00013C11">
        <w:rPr>
          <w:i/>
          <w:iCs/>
          <w:lang w:val="en-US" w:eastAsia="zh-CN"/>
        </w:rPr>
        <w:t>PDSCH-Config-Multicast</w:t>
      </w:r>
      <w:r w:rsidRPr="00013C11">
        <w:rPr>
          <w:lang w:val="en-US" w:eastAsia="zh-CN"/>
        </w:rPr>
        <w:t>, similar as that of DCI format 1_1.</w:t>
      </w:r>
    </w:p>
    <w:p w14:paraId="5A6EF4F8" w14:textId="77777777" w:rsidR="009439D8" w:rsidRPr="00013C11" w:rsidRDefault="009439D8" w:rsidP="001F2B74">
      <w:pPr>
        <w:pStyle w:val="ListParagraph"/>
        <w:numPr>
          <w:ilvl w:val="0"/>
          <w:numId w:val="102"/>
        </w:numPr>
        <w:rPr>
          <w:lang w:val="en-US" w:eastAsia="zh-CN"/>
        </w:rPr>
      </w:pPr>
      <w:r w:rsidRPr="00013C11">
        <w:rPr>
          <w:lang w:val="en-US" w:eastAsia="zh-CN"/>
        </w:rPr>
        <w:t>Adopt the following TP for Clause 5.1.6.2 in TS 38.214:</w:t>
      </w:r>
    </w:p>
    <w:p w14:paraId="6DB8B8DD" w14:textId="77777777" w:rsidR="009439D8" w:rsidRDefault="009439D8" w:rsidP="009439D8">
      <w:pPr>
        <w:rPr>
          <w:rFonts w:ascii="Times New Roman" w:hAnsi="Times New Roman"/>
          <w:color w:val="FF0000"/>
          <w:lang w:val="en-US" w:eastAsia="zh-CN"/>
        </w:rPr>
      </w:pPr>
      <w:r>
        <w:rPr>
          <w:rFonts w:ascii="Times New Roman" w:hAnsi="Times New Roman"/>
          <w:color w:val="FF0000"/>
          <w:lang w:val="en-US" w:eastAsia="zh-CN"/>
        </w:rPr>
        <w:t>----------------- Start of TP ----------------</w:t>
      </w:r>
    </w:p>
    <w:p w14:paraId="6298F044" w14:textId="1C24FEC6" w:rsidR="009439D8" w:rsidRPr="00223D2E" w:rsidRDefault="009439D8" w:rsidP="00223D2E">
      <w:pPr>
        <w:rPr>
          <w:rFonts w:ascii="Arial" w:hAnsi="Arial" w:cs="Arial"/>
          <w:b/>
          <w:bCs/>
          <w:sz w:val="16"/>
          <w:szCs w:val="16"/>
          <w:lang w:val="en-US" w:eastAsia="zh-CN"/>
        </w:rPr>
      </w:pPr>
      <w:r w:rsidRPr="00223D2E">
        <w:rPr>
          <w:rFonts w:ascii="Arial" w:hAnsi="Arial" w:cs="Arial"/>
          <w:b/>
          <w:bCs/>
          <w:sz w:val="16"/>
          <w:szCs w:val="16"/>
          <w:lang w:val="en-US" w:eastAsia="zh-CN"/>
        </w:rPr>
        <w:t>5.1.6.2</w:t>
      </w:r>
      <w:r w:rsidR="00013C11" w:rsidRPr="00223D2E">
        <w:rPr>
          <w:rFonts w:ascii="Arial" w:hAnsi="Arial" w:cs="Arial"/>
          <w:b/>
          <w:bCs/>
          <w:sz w:val="16"/>
          <w:szCs w:val="16"/>
          <w:lang w:val="en-US" w:eastAsia="zh-CN"/>
        </w:rPr>
        <w:tab/>
      </w:r>
      <w:r w:rsidRPr="00223D2E">
        <w:rPr>
          <w:rFonts w:ascii="Arial" w:hAnsi="Arial" w:cs="Arial"/>
          <w:b/>
          <w:bCs/>
          <w:sz w:val="16"/>
          <w:szCs w:val="16"/>
          <w:lang w:val="en-US" w:eastAsia="zh-CN"/>
        </w:rPr>
        <w:t>DM-RS reception procedure</w:t>
      </w:r>
    </w:p>
    <w:p w14:paraId="204655D1" w14:textId="77777777" w:rsidR="009439D8" w:rsidRPr="00223D2E" w:rsidRDefault="009439D8" w:rsidP="00223D2E">
      <w:pPr>
        <w:jc w:val="center"/>
        <w:rPr>
          <w:rFonts w:ascii="Arial" w:hAnsi="Arial" w:cs="Arial"/>
          <w:sz w:val="16"/>
          <w:szCs w:val="16"/>
          <w:lang w:val="en-US" w:eastAsia="zh-CN"/>
        </w:rPr>
      </w:pPr>
      <w:r w:rsidRPr="00223D2E">
        <w:rPr>
          <w:rFonts w:ascii="Arial" w:hAnsi="Arial" w:cs="Arial"/>
          <w:b/>
          <w:bCs/>
          <w:color w:val="0070C0"/>
          <w:sz w:val="16"/>
          <w:szCs w:val="16"/>
          <w:lang w:val="en-US" w:eastAsia="zh-CN"/>
        </w:rPr>
        <w:t>&lt;</w:t>
      </w:r>
      <w:r w:rsidRPr="00223D2E">
        <w:rPr>
          <w:rFonts w:ascii="Arial" w:hAnsi="Arial" w:cs="Arial"/>
          <w:color w:val="0070C0"/>
          <w:sz w:val="16"/>
          <w:szCs w:val="16"/>
          <w:lang w:val="en-US" w:eastAsia="zh-CN"/>
        </w:rPr>
        <w:t>Unchanged text is omitted&gt;</w:t>
      </w:r>
    </w:p>
    <w:p w14:paraId="45570918" w14:textId="77777777" w:rsidR="009439D8" w:rsidRPr="00223D2E" w:rsidRDefault="009439D8" w:rsidP="00223D2E">
      <w:pPr>
        <w:rPr>
          <w:rFonts w:ascii="Arial" w:hAnsi="Arial" w:cs="Arial"/>
          <w:color w:val="FF0000"/>
          <w:sz w:val="16"/>
          <w:szCs w:val="16"/>
          <w:lang w:val="en-US" w:eastAsia="ja-JP"/>
        </w:rPr>
      </w:pPr>
      <w:r w:rsidRPr="00223D2E">
        <w:rPr>
          <w:rFonts w:ascii="Arial" w:hAnsi="Arial" w:cs="Arial"/>
          <w:sz w:val="16"/>
          <w:szCs w:val="16"/>
          <w:lang w:val="en-US" w:eastAsia="zh-CN"/>
        </w:rPr>
        <w:t xml:space="preserve">The DM-RS reception procedures for PDSCH scheduled by PDCCH with DCI format 1_1 described in this clause equally apply to PDSCH scheduled by PDCCH with DCI format 1_2, by applying the parameters of </w:t>
      </w:r>
      <w:r w:rsidRPr="00223D2E">
        <w:rPr>
          <w:rFonts w:ascii="Arial" w:hAnsi="Arial" w:cs="Arial"/>
          <w:i/>
          <w:iCs/>
          <w:sz w:val="16"/>
          <w:szCs w:val="16"/>
          <w:lang w:val="en-US" w:eastAsia="zh-CN"/>
        </w:rPr>
        <w:t>dmrs-DownlinkForPDSCH-MappingTypeA-DCI-1-2</w:t>
      </w:r>
      <w:r w:rsidRPr="00223D2E">
        <w:rPr>
          <w:rFonts w:ascii="Arial" w:hAnsi="Arial" w:cs="Arial"/>
          <w:sz w:val="16"/>
          <w:szCs w:val="16"/>
          <w:lang w:val="en-US" w:eastAsia="zh-CN"/>
        </w:rPr>
        <w:t xml:space="preserve"> and </w:t>
      </w:r>
      <w:r w:rsidRPr="00223D2E">
        <w:rPr>
          <w:rFonts w:ascii="Arial" w:hAnsi="Arial" w:cs="Arial"/>
          <w:i/>
          <w:iCs/>
          <w:sz w:val="16"/>
          <w:szCs w:val="16"/>
          <w:lang w:val="en-US" w:eastAsia="zh-CN"/>
        </w:rPr>
        <w:t>dmrs-DownlinkForPDSCH-MappingTypeB-DCI-1-2</w:t>
      </w:r>
      <w:r w:rsidRPr="00223D2E">
        <w:rPr>
          <w:rFonts w:ascii="Arial" w:hAnsi="Arial" w:cs="Arial"/>
          <w:sz w:val="16"/>
          <w:szCs w:val="16"/>
          <w:lang w:val="en-US" w:eastAsia="zh-CN"/>
        </w:rPr>
        <w:t xml:space="preserve"> instead of </w:t>
      </w:r>
      <w:r w:rsidRPr="00223D2E">
        <w:rPr>
          <w:rFonts w:ascii="Arial" w:hAnsi="Arial" w:cs="Arial"/>
          <w:i/>
          <w:iCs/>
          <w:sz w:val="16"/>
          <w:szCs w:val="16"/>
          <w:lang w:val="en-US" w:eastAsia="zh-CN"/>
        </w:rPr>
        <w:t>dmrs-DownlinkForPDSCH-MappingTypeA</w:t>
      </w:r>
      <w:r w:rsidRPr="00223D2E">
        <w:rPr>
          <w:rFonts w:ascii="Arial" w:hAnsi="Arial" w:cs="Arial"/>
          <w:sz w:val="16"/>
          <w:szCs w:val="16"/>
          <w:lang w:val="en-US" w:eastAsia="zh-CN"/>
        </w:rPr>
        <w:t xml:space="preserve"> and </w:t>
      </w:r>
      <w:r w:rsidRPr="00223D2E">
        <w:rPr>
          <w:rFonts w:ascii="Arial" w:hAnsi="Arial" w:cs="Arial"/>
          <w:i/>
          <w:iCs/>
          <w:sz w:val="16"/>
          <w:szCs w:val="16"/>
          <w:lang w:val="en-US" w:eastAsia="zh-CN"/>
        </w:rPr>
        <w:t>dmrs-DownlinkForPDSCH-MappingTypeB</w:t>
      </w:r>
      <w:r w:rsidRPr="00223D2E">
        <w:rPr>
          <w:rFonts w:ascii="Arial" w:hAnsi="Arial" w:cs="Arial"/>
          <w:sz w:val="16"/>
          <w:szCs w:val="16"/>
          <w:lang w:val="en-US" w:eastAsia="zh-CN"/>
        </w:rPr>
        <w:t>.</w:t>
      </w:r>
      <w:r w:rsidRPr="00223D2E">
        <w:rPr>
          <w:rFonts w:ascii="Arial" w:hAnsi="Arial" w:cs="Arial"/>
          <w:color w:val="FF0000"/>
          <w:sz w:val="16"/>
          <w:szCs w:val="16"/>
          <w:lang w:val="en-US" w:eastAsia="ja-JP"/>
        </w:rPr>
        <w:t xml:space="preserve"> </w:t>
      </w:r>
    </w:p>
    <w:p w14:paraId="3704B336" w14:textId="77777777" w:rsidR="009439D8" w:rsidRPr="00223D2E" w:rsidRDefault="009439D8" w:rsidP="00223D2E">
      <w:pPr>
        <w:rPr>
          <w:rFonts w:ascii="Arial" w:hAnsi="Arial" w:cs="Arial"/>
          <w:color w:val="FF0000"/>
          <w:sz w:val="16"/>
          <w:szCs w:val="16"/>
          <w:lang w:val="en-US" w:eastAsia="ja-JP"/>
        </w:rPr>
      </w:pPr>
    </w:p>
    <w:p w14:paraId="4A5C021F" w14:textId="77777777" w:rsidR="009439D8" w:rsidRPr="00223D2E" w:rsidRDefault="009439D8" w:rsidP="00223D2E">
      <w:pPr>
        <w:rPr>
          <w:rFonts w:ascii="Arial" w:hAnsi="Arial" w:cs="Arial"/>
          <w:color w:val="FF0000"/>
          <w:sz w:val="16"/>
          <w:szCs w:val="16"/>
          <w:lang w:val="en-US" w:eastAsia="zh-CN"/>
        </w:rPr>
      </w:pPr>
      <w:r w:rsidRPr="00223D2E">
        <w:rPr>
          <w:rFonts w:ascii="Arial" w:hAnsi="Arial" w:cs="Arial"/>
          <w:color w:val="FF0000"/>
          <w:sz w:val="16"/>
          <w:szCs w:val="16"/>
          <w:lang w:val="en-US" w:eastAsia="zh-CN"/>
        </w:rPr>
        <w:t xml:space="preserve">The DM-RS reception procedures for PDSCH scheduled by PDCCH with DCI format 1_1 described in this clause equally apply to PDSCH scheduled by PDCCH with DCI format </w:t>
      </w:r>
      <w:r w:rsidRPr="00223D2E">
        <w:rPr>
          <w:rFonts w:ascii="Arial" w:hAnsi="Arial" w:cs="Arial"/>
          <w:color w:val="FF0000"/>
          <w:sz w:val="16"/>
          <w:szCs w:val="16"/>
          <w:lang w:val="en-US" w:eastAsia="ja-JP"/>
        </w:rPr>
        <w:t>4</w:t>
      </w:r>
      <w:r w:rsidRPr="00223D2E">
        <w:rPr>
          <w:rFonts w:ascii="Arial" w:hAnsi="Arial" w:cs="Arial"/>
          <w:color w:val="FF0000"/>
          <w:sz w:val="16"/>
          <w:szCs w:val="16"/>
          <w:lang w:val="en-US" w:eastAsia="zh-CN"/>
        </w:rPr>
        <w:t xml:space="preserve">_2, by applying the parameters of </w:t>
      </w:r>
      <w:r w:rsidRPr="00223D2E">
        <w:rPr>
          <w:rFonts w:ascii="Arial" w:hAnsi="Arial" w:cs="Arial"/>
          <w:i/>
          <w:iCs/>
          <w:color w:val="FF0000"/>
          <w:sz w:val="16"/>
          <w:szCs w:val="16"/>
          <w:lang w:val="en-US" w:eastAsia="zh-CN"/>
        </w:rPr>
        <w:t>dmrs-DownlinkForPDSCH-MappingTypeA</w:t>
      </w:r>
      <w:r w:rsidRPr="00223D2E">
        <w:rPr>
          <w:rFonts w:ascii="Arial" w:hAnsi="Arial" w:cs="Arial"/>
          <w:color w:val="FF0000"/>
          <w:sz w:val="16"/>
          <w:szCs w:val="16"/>
          <w:lang w:val="en-US" w:eastAsia="zh-CN"/>
        </w:rPr>
        <w:t xml:space="preserve"> and </w:t>
      </w:r>
      <w:r w:rsidRPr="00223D2E">
        <w:rPr>
          <w:rFonts w:ascii="Arial" w:hAnsi="Arial" w:cs="Arial"/>
          <w:i/>
          <w:iCs/>
          <w:color w:val="FF0000"/>
          <w:sz w:val="16"/>
          <w:szCs w:val="16"/>
          <w:lang w:val="en-US" w:eastAsia="zh-CN"/>
        </w:rPr>
        <w:t>dmrs-DownlinkForPDSCH-MappingTypeB</w:t>
      </w:r>
      <w:r w:rsidRPr="00223D2E">
        <w:rPr>
          <w:rFonts w:ascii="Arial" w:hAnsi="Arial" w:cs="Arial"/>
          <w:i/>
          <w:iCs/>
          <w:color w:val="FF0000"/>
          <w:sz w:val="16"/>
          <w:szCs w:val="16"/>
          <w:lang w:val="en-US" w:eastAsia="ja-JP"/>
        </w:rPr>
        <w:t xml:space="preserve"> </w:t>
      </w:r>
      <w:r w:rsidRPr="00223D2E">
        <w:rPr>
          <w:rFonts w:ascii="Arial" w:hAnsi="Arial" w:cs="Arial"/>
          <w:color w:val="FF0000"/>
          <w:sz w:val="16"/>
          <w:szCs w:val="16"/>
          <w:lang w:val="en-US" w:eastAsia="ja-JP"/>
        </w:rPr>
        <w:t xml:space="preserve">in </w:t>
      </w:r>
      <w:r w:rsidRPr="00223D2E">
        <w:rPr>
          <w:rFonts w:ascii="Arial" w:hAnsi="Arial" w:cs="Arial"/>
          <w:i/>
          <w:iCs/>
          <w:color w:val="FF0000"/>
          <w:sz w:val="16"/>
          <w:szCs w:val="16"/>
          <w:lang w:val="en-US" w:eastAsia="ja-JP"/>
        </w:rPr>
        <w:t>PDSCH-Config-Multicast</w:t>
      </w:r>
      <w:r w:rsidRPr="00223D2E">
        <w:rPr>
          <w:rFonts w:ascii="Arial" w:hAnsi="Arial" w:cs="Arial"/>
          <w:color w:val="FF0000"/>
          <w:sz w:val="16"/>
          <w:szCs w:val="16"/>
          <w:lang w:val="en-US" w:eastAsia="zh-CN"/>
        </w:rPr>
        <w:t xml:space="preserve"> instead of </w:t>
      </w:r>
      <w:r w:rsidRPr="00223D2E">
        <w:rPr>
          <w:rFonts w:ascii="Arial" w:hAnsi="Arial" w:cs="Arial"/>
          <w:i/>
          <w:iCs/>
          <w:color w:val="FF0000"/>
          <w:sz w:val="16"/>
          <w:szCs w:val="16"/>
          <w:lang w:val="en-US" w:eastAsia="zh-CN"/>
        </w:rPr>
        <w:t>dmrs-DownlinkForPDSCH-MappingTypeA</w:t>
      </w:r>
      <w:r w:rsidRPr="00223D2E">
        <w:rPr>
          <w:rFonts w:ascii="Arial" w:hAnsi="Arial" w:cs="Arial"/>
          <w:color w:val="FF0000"/>
          <w:sz w:val="16"/>
          <w:szCs w:val="16"/>
          <w:lang w:val="en-US" w:eastAsia="zh-CN"/>
        </w:rPr>
        <w:t xml:space="preserve"> and </w:t>
      </w:r>
      <w:r w:rsidRPr="00223D2E">
        <w:rPr>
          <w:rFonts w:ascii="Arial" w:hAnsi="Arial" w:cs="Arial"/>
          <w:i/>
          <w:iCs/>
          <w:color w:val="FF0000"/>
          <w:sz w:val="16"/>
          <w:szCs w:val="16"/>
          <w:lang w:val="en-US" w:eastAsia="zh-CN"/>
        </w:rPr>
        <w:t>dmrs-DownlinkForPDSCH-MappingTypeB</w:t>
      </w:r>
      <w:r w:rsidRPr="00223D2E">
        <w:rPr>
          <w:rFonts w:ascii="Arial" w:hAnsi="Arial" w:cs="Arial"/>
          <w:i/>
          <w:iCs/>
          <w:color w:val="FF0000"/>
          <w:sz w:val="16"/>
          <w:szCs w:val="16"/>
          <w:lang w:val="en-US" w:eastAsia="ja-JP"/>
        </w:rPr>
        <w:t xml:space="preserve"> in PDSCH-Config</w:t>
      </w:r>
      <w:r w:rsidRPr="00223D2E">
        <w:rPr>
          <w:rFonts w:ascii="Arial" w:hAnsi="Arial" w:cs="Arial"/>
          <w:color w:val="FF0000"/>
          <w:sz w:val="16"/>
          <w:szCs w:val="16"/>
          <w:lang w:val="en-US" w:eastAsia="zh-CN"/>
        </w:rPr>
        <w:t>.</w:t>
      </w:r>
    </w:p>
    <w:p w14:paraId="46CA417E" w14:textId="77777777" w:rsidR="009439D8" w:rsidRPr="00223D2E" w:rsidRDefault="009439D8" w:rsidP="00223D2E">
      <w:pPr>
        <w:rPr>
          <w:rFonts w:ascii="Arial" w:hAnsi="Arial" w:cs="Arial"/>
          <w:color w:val="FF0000"/>
          <w:sz w:val="16"/>
          <w:szCs w:val="16"/>
          <w:lang w:val="en-US" w:eastAsia="ko-KR"/>
        </w:rPr>
      </w:pPr>
    </w:p>
    <w:p w14:paraId="583F5DA2" w14:textId="77777777" w:rsidR="009439D8" w:rsidRPr="00223D2E" w:rsidRDefault="009439D8" w:rsidP="00223D2E">
      <w:pPr>
        <w:rPr>
          <w:rFonts w:ascii="Arial" w:hAnsi="Arial" w:cs="Arial"/>
          <w:color w:val="000000"/>
          <w:sz w:val="16"/>
          <w:szCs w:val="16"/>
          <w:lang w:val="en-US" w:eastAsia="ko-KR"/>
        </w:rPr>
      </w:pPr>
      <w:r w:rsidRPr="00223D2E">
        <w:rPr>
          <w:rFonts w:ascii="Arial" w:hAnsi="Arial" w:cs="Arial"/>
          <w:color w:val="000000"/>
          <w:sz w:val="16"/>
          <w:szCs w:val="16"/>
          <w:lang w:val="en-US" w:eastAsia="ko-KR"/>
        </w:rPr>
        <w:t>When receiving PDSCH scheduled by DCI format 1_0</w:t>
      </w:r>
      <w:r w:rsidRPr="00223D2E">
        <w:rPr>
          <w:rFonts w:ascii="Arial" w:hAnsi="Arial" w:cs="Arial"/>
          <w:color w:val="FF0000"/>
          <w:sz w:val="16"/>
          <w:szCs w:val="16"/>
          <w:lang w:val="en-US" w:eastAsia="ja-JP"/>
        </w:rPr>
        <w:t>, 4_0, 4_1</w:t>
      </w:r>
      <w:r w:rsidRPr="00223D2E">
        <w:rPr>
          <w:rFonts w:ascii="Arial" w:hAnsi="Arial" w:cs="Arial"/>
          <w:color w:val="FF0000"/>
          <w:sz w:val="16"/>
          <w:szCs w:val="16"/>
          <w:lang w:val="en-US" w:eastAsia="ko-KR"/>
        </w:rPr>
        <w:t xml:space="preserve"> </w:t>
      </w:r>
      <w:r w:rsidRPr="00223D2E">
        <w:rPr>
          <w:rFonts w:ascii="Arial" w:hAnsi="Arial" w:cs="Arial"/>
          <w:color w:val="000000"/>
          <w:sz w:val="16"/>
          <w:szCs w:val="16"/>
          <w:lang w:val="en-US" w:eastAsia="ko-KR"/>
        </w:rPr>
        <w:t xml:space="preserve">or receiving PDSCH before dedicated higher layer configuration of any of the parameters </w:t>
      </w:r>
      <w:r w:rsidRPr="00223D2E">
        <w:rPr>
          <w:rFonts w:ascii="Arial" w:hAnsi="Arial" w:cs="Arial"/>
          <w:i/>
          <w:iCs/>
          <w:color w:val="000000"/>
          <w:sz w:val="16"/>
          <w:szCs w:val="16"/>
          <w:lang w:val="en-US" w:eastAsia="ko-KR"/>
        </w:rPr>
        <w:t>dmrs-AdditionalPosition</w:t>
      </w:r>
      <w:r w:rsidRPr="00223D2E">
        <w:rPr>
          <w:rFonts w:ascii="Arial" w:hAnsi="Arial" w:cs="Arial"/>
          <w:color w:val="000000"/>
          <w:sz w:val="16"/>
          <w:szCs w:val="16"/>
          <w:lang w:val="en-US" w:eastAsia="ko-KR"/>
        </w:rPr>
        <w:t xml:space="preserve">, </w:t>
      </w:r>
      <w:r w:rsidRPr="00223D2E">
        <w:rPr>
          <w:rFonts w:ascii="Arial" w:hAnsi="Arial" w:cs="Arial"/>
          <w:i/>
          <w:iCs/>
          <w:color w:val="000000"/>
          <w:sz w:val="16"/>
          <w:szCs w:val="16"/>
          <w:lang w:val="en-US" w:eastAsia="ko-KR"/>
        </w:rPr>
        <w:t xml:space="preserve">maxLength </w:t>
      </w:r>
      <w:r w:rsidRPr="00223D2E">
        <w:rPr>
          <w:rFonts w:ascii="Arial" w:hAnsi="Arial" w:cs="Arial"/>
          <w:color w:val="000000"/>
          <w:sz w:val="16"/>
          <w:szCs w:val="16"/>
          <w:lang w:val="en-US" w:eastAsia="ko-KR"/>
        </w:rPr>
        <w:t xml:space="preserve">and </w:t>
      </w:r>
      <w:r w:rsidRPr="00223D2E">
        <w:rPr>
          <w:rFonts w:ascii="Arial" w:hAnsi="Arial" w:cs="Arial"/>
          <w:i/>
          <w:iCs/>
          <w:color w:val="000000"/>
          <w:sz w:val="16"/>
          <w:szCs w:val="16"/>
          <w:lang w:val="en-US" w:eastAsia="ko-KR"/>
        </w:rPr>
        <w:t xml:space="preserve">dmrs-Type, </w:t>
      </w:r>
      <w:r w:rsidRPr="00223D2E">
        <w:rPr>
          <w:rFonts w:ascii="Arial" w:hAnsi="Arial" w:cs="Arial"/>
          <w:color w:val="000000"/>
          <w:sz w:val="16"/>
          <w:szCs w:val="16"/>
          <w:lang w:val="en-US" w:eastAsia="ko-KR"/>
        </w:rPr>
        <w:t>the UE shall assume that the PDSCH is not present in any symbol carrying DM-RS except for PDSCH with allocation duration of 2 symbols with PDSCH mapping type B (described in clause 7.4.1.1.2 of [4, TS 38.211]), and a single symbol front-loaded DM-RS of configuration type 1 on DM-RS port 1000 is transmitted, and that all the remaining orthogonal antenna ports are not associated with transmission of PDSCH to another UE and in addition</w:t>
      </w:r>
    </w:p>
    <w:p w14:paraId="11F7E80C" w14:textId="77777777" w:rsidR="009439D8" w:rsidRPr="00223D2E" w:rsidRDefault="009439D8" w:rsidP="00223D2E">
      <w:pPr>
        <w:ind w:left="568" w:hanging="284"/>
        <w:rPr>
          <w:rFonts w:ascii="Arial" w:hAnsi="Arial" w:cs="Arial"/>
          <w:sz w:val="16"/>
          <w:szCs w:val="16"/>
          <w:lang w:val="en-US" w:eastAsia="zh-CN"/>
        </w:rPr>
      </w:pPr>
      <w:r w:rsidRPr="00223D2E">
        <w:rPr>
          <w:rFonts w:ascii="Arial" w:hAnsi="Arial" w:cs="Arial"/>
          <w:sz w:val="16"/>
          <w:szCs w:val="16"/>
          <w:lang w:val="en-US" w:eastAsia="zh-CN"/>
        </w:rPr>
        <w:t xml:space="preserve">-    For PDSCH with mapping type A and type B, the UE shall assume </w:t>
      </w:r>
      <w:r w:rsidRPr="00223D2E">
        <w:rPr>
          <w:rFonts w:ascii="Arial" w:hAnsi="Arial" w:cs="Arial"/>
          <w:i/>
          <w:iCs/>
          <w:sz w:val="16"/>
          <w:szCs w:val="16"/>
          <w:lang w:val="en-US" w:eastAsia="zh-CN"/>
        </w:rPr>
        <w:t>dmrs-AdditionalPosition</w:t>
      </w:r>
      <w:r w:rsidRPr="00223D2E">
        <w:rPr>
          <w:rFonts w:ascii="Arial" w:hAnsi="Arial" w:cs="Arial"/>
          <w:sz w:val="16"/>
          <w:szCs w:val="16"/>
          <w:lang w:val="en-US" w:eastAsia="zh-CN"/>
        </w:rPr>
        <w:t>='pos2' and up to two additional single-symbol DM-RS present in a slot according to the PDSCH duration indicated in the DCI as defined in Clause 7.4.1.1 of [4, TS 38.211], and</w:t>
      </w:r>
    </w:p>
    <w:p w14:paraId="6E8DBFD1" w14:textId="77777777" w:rsidR="009439D8" w:rsidRPr="00223D2E" w:rsidRDefault="009439D8" w:rsidP="00223D2E">
      <w:pPr>
        <w:ind w:left="568" w:hanging="284"/>
        <w:rPr>
          <w:rFonts w:ascii="Arial" w:hAnsi="Arial" w:cs="Arial"/>
          <w:sz w:val="16"/>
          <w:szCs w:val="16"/>
          <w:lang w:val="en-US" w:eastAsia="zh-CN"/>
        </w:rPr>
      </w:pPr>
      <w:r w:rsidRPr="00223D2E">
        <w:rPr>
          <w:rFonts w:ascii="Arial" w:hAnsi="Arial" w:cs="Arial"/>
          <w:sz w:val="16"/>
          <w:szCs w:val="16"/>
          <w:lang w:val="en-US" w:eastAsia="zh-CN"/>
        </w:rPr>
        <w:t>-    For PDSCH with allocation duration of 2 symbols with mapping type B, the UE shall assume that the PDSCH is present in the symbol carrying DM-RS.</w:t>
      </w:r>
    </w:p>
    <w:p w14:paraId="7EEB2FAB" w14:textId="77777777" w:rsidR="009439D8" w:rsidRPr="00223D2E" w:rsidRDefault="009439D8" w:rsidP="00223D2E">
      <w:pPr>
        <w:rPr>
          <w:rFonts w:ascii="Arial" w:hAnsi="Arial" w:cs="Arial"/>
          <w:color w:val="000000"/>
          <w:sz w:val="16"/>
          <w:szCs w:val="16"/>
          <w:lang w:val="en-US" w:eastAsia="ko-KR"/>
        </w:rPr>
      </w:pPr>
      <w:r w:rsidRPr="00223D2E">
        <w:rPr>
          <w:rFonts w:ascii="Arial" w:hAnsi="Arial" w:cs="Arial"/>
          <w:color w:val="000000"/>
          <w:sz w:val="16"/>
          <w:szCs w:val="16"/>
          <w:lang w:val="en-US" w:eastAsia="ko-KR"/>
        </w:rPr>
        <w:t xml:space="preserve">When receiving PDSCH scheduled by DCI format 1_1 by PDCCH with CRC scrambled by C-RNTI, </w:t>
      </w:r>
      <w:r w:rsidRPr="00223D2E">
        <w:rPr>
          <w:rFonts w:ascii="Arial" w:hAnsi="Arial" w:cs="Arial"/>
          <w:color w:val="000000"/>
          <w:sz w:val="16"/>
          <w:szCs w:val="16"/>
          <w:lang w:val="en-US" w:eastAsia="zh-CN"/>
        </w:rPr>
        <w:t>MCS-C-RNTI,</w:t>
      </w:r>
      <w:r w:rsidRPr="00223D2E">
        <w:rPr>
          <w:rFonts w:ascii="Arial" w:hAnsi="Arial" w:cs="Arial"/>
          <w:color w:val="000000"/>
          <w:sz w:val="16"/>
          <w:szCs w:val="16"/>
          <w:lang w:val="en-US" w:eastAsia="ko-KR"/>
        </w:rPr>
        <w:t xml:space="preserve"> or CS-RNTI</w:t>
      </w:r>
      <w:r w:rsidRPr="00223D2E">
        <w:rPr>
          <w:rFonts w:ascii="Arial" w:hAnsi="Arial" w:cs="Arial"/>
          <w:color w:val="FF0000"/>
          <w:sz w:val="16"/>
          <w:szCs w:val="16"/>
          <w:lang w:val="en-US" w:eastAsia="ko-KR"/>
        </w:rPr>
        <w:t xml:space="preserve"> or DCI format 4_2 by PDCCH with CRC scrambled by G-RNTI or G-CS-RNTI</w:t>
      </w:r>
      <w:r w:rsidRPr="00223D2E">
        <w:rPr>
          <w:rFonts w:ascii="Arial" w:hAnsi="Arial" w:cs="Arial"/>
          <w:color w:val="000000"/>
          <w:sz w:val="16"/>
          <w:szCs w:val="16"/>
          <w:lang w:val="en-US" w:eastAsia="ko-KR"/>
        </w:rPr>
        <w:t>,</w:t>
      </w:r>
    </w:p>
    <w:p w14:paraId="1F90ACF5" w14:textId="77777777" w:rsidR="009439D8" w:rsidRPr="00223D2E" w:rsidRDefault="009439D8" w:rsidP="00223D2E">
      <w:pPr>
        <w:ind w:left="568" w:hanging="284"/>
        <w:rPr>
          <w:rFonts w:ascii="Arial" w:hAnsi="Arial" w:cs="Arial"/>
          <w:sz w:val="16"/>
          <w:szCs w:val="16"/>
          <w:lang w:val="en-US" w:eastAsia="ko-KR"/>
        </w:rPr>
      </w:pPr>
      <w:r w:rsidRPr="00223D2E">
        <w:rPr>
          <w:rFonts w:ascii="Arial" w:hAnsi="Arial" w:cs="Arial"/>
          <w:sz w:val="16"/>
          <w:szCs w:val="16"/>
          <w:lang w:val="en-US" w:eastAsia="zh-CN"/>
        </w:rPr>
        <w:t xml:space="preserve">-    </w:t>
      </w:r>
      <w:r w:rsidRPr="00223D2E">
        <w:rPr>
          <w:rFonts w:ascii="Arial" w:hAnsi="Arial" w:cs="Arial"/>
          <w:sz w:val="16"/>
          <w:szCs w:val="16"/>
          <w:lang w:val="en-US" w:eastAsia="ko-KR"/>
        </w:rPr>
        <w:t xml:space="preserve">the UE may be configured with the higher layer parameter </w:t>
      </w:r>
      <w:r w:rsidRPr="00223D2E">
        <w:rPr>
          <w:rFonts w:ascii="Arial" w:hAnsi="Arial" w:cs="Arial"/>
          <w:i/>
          <w:iCs/>
          <w:sz w:val="16"/>
          <w:szCs w:val="16"/>
          <w:lang w:val="en-US" w:eastAsia="ko-KR"/>
        </w:rPr>
        <w:t>dmrs-Type</w:t>
      </w:r>
      <w:r w:rsidRPr="00223D2E">
        <w:rPr>
          <w:rFonts w:ascii="Arial" w:hAnsi="Arial" w:cs="Arial"/>
          <w:sz w:val="16"/>
          <w:szCs w:val="16"/>
          <w:lang w:val="en-US" w:eastAsia="ko-KR"/>
        </w:rPr>
        <w:t xml:space="preserve">, </w:t>
      </w:r>
      <w:r w:rsidRPr="00223D2E">
        <w:rPr>
          <w:rFonts w:ascii="Arial" w:hAnsi="Arial" w:cs="Arial"/>
          <w:color w:val="000000"/>
          <w:sz w:val="16"/>
          <w:szCs w:val="16"/>
          <w:lang w:val="en-US" w:eastAsia="ko-KR"/>
        </w:rPr>
        <w:t xml:space="preserve">and </w:t>
      </w:r>
      <w:r w:rsidRPr="00223D2E">
        <w:rPr>
          <w:rFonts w:ascii="Arial" w:hAnsi="Arial" w:cs="Arial"/>
          <w:sz w:val="16"/>
          <w:szCs w:val="16"/>
          <w:lang w:val="en-US" w:eastAsia="ko-KR"/>
        </w:rPr>
        <w:t xml:space="preserve">the configured DM-RS configuration type is used for </w:t>
      </w:r>
      <w:r w:rsidRPr="00223D2E">
        <w:rPr>
          <w:rFonts w:ascii="Arial" w:hAnsi="Arial" w:cs="Arial"/>
          <w:color w:val="000000"/>
          <w:sz w:val="16"/>
          <w:szCs w:val="16"/>
          <w:lang w:val="en-US" w:eastAsia="ko-KR"/>
        </w:rPr>
        <w:t xml:space="preserve">receiving </w:t>
      </w:r>
      <w:r w:rsidRPr="00223D2E">
        <w:rPr>
          <w:rFonts w:ascii="Arial" w:hAnsi="Arial" w:cs="Arial"/>
          <w:sz w:val="16"/>
          <w:szCs w:val="16"/>
          <w:lang w:val="en-US" w:eastAsia="ko-KR"/>
        </w:rPr>
        <w:t xml:space="preserve">PDSCH </w:t>
      </w:r>
      <w:r w:rsidRPr="00223D2E">
        <w:rPr>
          <w:rFonts w:ascii="Arial" w:hAnsi="Arial" w:cs="Arial"/>
          <w:sz w:val="16"/>
          <w:szCs w:val="16"/>
          <w:lang w:val="en-US" w:eastAsia="zh-CN"/>
        </w:rPr>
        <w:t>in as defined in Clause 7.4.1.1 of [4, TS 38.211]</w:t>
      </w:r>
      <w:r w:rsidRPr="00223D2E">
        <w:rPr>
          <w:rFonts w:ascii="Arial" w:hAnsi="Arial" w:cs="Arial"/>
          <w:sz w:val="16"/>
          <w:szCs w:val="16"/>
          <w:lang w:val="en-US" w:eastAsia="ko-KR"/>
        </w:rPr>
        <w:t>.</w:t>
      </w:r>
    </w:p>
    <w:p w14:paraId="0C47F3F8" w14:textId="77777777" w:rsidR="009439D8" w:rsidRPr="00223D2E" w:rsidRDefault="009439D8" w:rsidP="00223D2E">
      <w:pPr>
        <w:ind w:left="568" w:hanging="284"/>
        <w:rPr>
          <w:rFonts w:ascii="Arial" w:hAnsi="Arial" w:cs="Arial"/>
          <w:i/>
          <w:iCs/>
          <w:sz w:val="16"/>
          <w:szCs w:val="16"/>
          <w:lang w:val="en-US" w:eastAsia="zh-CN"/>
        </w:rPr>
      </w:pPr>
      <w:r w:rsidRPr="00223D2E">
        <w:rPr>
          <w:rFonts w:ascii="Arial" w:hAnsi="Arial" w:cs="Arial"/>
          <w:sz w:val="16"/>
          <w:szCs w:val="16"/>
          <w:lang w:val="en-US" w:eastAsia="zh-CN"/>
        </w:rPr>
        <w:t xml:space="preserve">-    the UE may be configured with the maximum number of front-loaded DM-RS symbols for PDSCH by higher layer parameter </w:t>
      </w:r>
      <w:r w:rsidRPr="00223D2E">
        <w:rPr>
          <w:rFonts w:ascii="Arial" w:hAnsi="Arial" w:cs="Arial"/>
          <w:i/>
          <w:iCs/>
          <w:color w:val="000000"/>
          <w:sz w:val="16"/>
          <w:szCs w:val="16"/>
          <w:lang w:val="en-US" w:eastAsia="zh-CN"/>
        </w:rPr>
        <w:t xml:space="preserve">maxLength </w:t>
      </w:r>
      <w:r w:rsidRPr="00223D2E">
        <w:rPr>
          <w:rFonts w:ascii="Arial" w:hAnsi="Arial" w:cs="Arial"/>
          <w:color w:val="000000"/>
          <w:sz w:val="16"/>
          <w:szCs w:val="16"/>
          <w:lang w:val="en-US" w:eastAsia="zh-CN"/>
        </w:rPr>
        <w:t>given by</w:t>
      </w:r>
      <w:r w:rsidRPr="00223D2E">
        <w:rPr>
          <w:rFonts w:ascii="Arial" w:hAnsi="Arial" w:cs="Arial"/>
          <w:i/>
          <w:iCs/>
          <w:color w:val="000000"/>
          <w:sz w:val="16"/>
          <w:szCs w:val="16"/>
          <w:lang w:val="en-US" w:eastAsia="zh-CN"/>
        </w:rPr>
        <w:t xml:space="preserve"> </w:t>
      </w:r>
      <w:r w:rsidRPr="00223D2E">
        <w:rPr>
          <w:rFonts w:ascii="Arial" w:hAnsi="Arial" w:cs="Arial"/>
          <w:i/>
          <w:iCs/>
          <w:sz w:val="16"/>
          <w:szCs w:val="16"/>
          <w:lang w:val="en-US" w:eastAsia="zh-CN"/>
        </w:rPr>
        <w:t>DMRS-DownlinkConfig.</w:t>
      </w:r>
    </w:p>
    <w:p w14:paraId="3F673714" w14:textId="77777777" w:rsidR="009439D8" w:rsidRPr="00223D2E" w:rsidRDefault="009439D8" w:rsidP="00223D2E">
      <w:pPr>
        <w:ind w:left="851" w:hanging="284"/>
        <w:rPr>
          <w:rFonts w:ascii="Arial" w:hAnsi="Arial" w:cs="Arial"/>
          <w:sz w:val="16"/>
          <w:szCs w:val="16"/>
          <w:lang w:val="en-US" w:eastAsia="zh-CN"/>
        </w:rPr>
      </w:pPr>
      <w:r w:rsidRPr="00223D2E">
        <w:rPr>
          <w:rFonts w:ascii="Arial" w:hAnsi="Arial" w:cs="Arial"/>
          <w:sz w:val="16"/>
          <w:szCs w:val="16"/>
          <w:lang w:val="en-US" w:eastAsia="zh-CN"/>
        </w:rPr>
        <w:t xml:space="preserve">-    if </w:t>
      </w:r>
      <w:r w:rsidRPr="00223D2E">
        <w:rPr>
          <w:rFonts w:ascii="Arial" w:hAnsi="Arial" w:cs="Arial"/>
          <w:i/>
          <w:iCs/>
          <w:color w:val="000000"/>
          <w:sz w:val="16"/>
          <w:szCs w:val="16"/>
          <w:lang w:val="en-US" w:eastAsia="zh-CN"/>
        </w:rPr>
        <w:t>maxLength</w:t>
      </w:r>
      <w:r w:rsidRPr="00223D2E">
        <w:rPr>
          <w:rFonts w:ascii="Arial" w:hAnsi="Arial" w:cs="Arial"/>
          <w:sz w:val="16"/>
          <w:szCs w:val="16"/>
          <w:lang w:val="en-US" w:eastAsia="zh-CN"/>
        </w:rPr>
        <w:t xml:space="preserve"> is set to 'len1', single-symbol DM-RS can be scheduled for the UE by DCI, and the UE can be configured with a number of additional DM-RS for PDSCH by higher layer parameter </w:t>
      </w:r>
      <w:r w:rsidRPr="00223D2E">
        <w:rPr>
          <w:rFonts w:ascii="Arial" w:hAnsi="Arial" w:cs="Arial"/>
          <w:i/>
          <w:iCs/>
          <w:sz w:val="16"/>
          <w:szCs w:val="16"/>
          <w:lang w:val="en-US" w:eastAsia="zh-CN"/>
        </w:rPr>
        <w:t xml:space="preserve">dmrs-AdditionalPosition, </w:t>
      </w:r>
      <w:r w:rsidRPr="00223D2E">
        <w:rPr>
          <w:rFonts w:ascii="Arial" w:hAnsi="Arial" w:cs="Arial"/>
          <w:sz w:val="16"/>
          <w:szCs w:val="16"/>
          <w:lang w:val="en-US" w:eastAsia="zh-CN"/>
        </w:rPr>
        <w:t xml:space="preserve">which can be set to 'pos0', 'pos1', 'pos2' or 'pos3'. </w:t>
      </w:r>
    </w:p>
    <w:p w14:paraId="75B8C6C4" w14:textId="77777777" w:rsidR="009439D8" w:rsidRPr="00223D2E" w:rsidRDefault="009439D8" w:rsidP="00223D2E">
      <w:pPr>
        <w:ind w:left="851" w:hanging="284"/>
        <w:rPr>
          <w:rFonts w:ascii="Arial" w:hAnsi="Arial" w:cs="Arial"/>
          <w:sz w:val="16"/>
          <w:szCs w:val="16"/>
          <w:lang w:val="en-US" w:eastAsia="zh-CN"/>
        </w:rPr>
      </w:pPr>
      <w:r w:rsidRPr="00223D2E">
        <w:rPr>
          <w:rFonts w:ascii="Arial" w:hAnsi="Arial" w:cs="Arial"/>
          <w:sz w:val="16"/>
          <w:szCs w:val="16"/>
          <w:lang w:val="en-US" w:eastAsia="zh-CN"/>
        </w:rPr>
        <w:t xml:space="preserve">-    if </w:t>
      </w:r>
      <w:r w:rsidRPr="00223D2E">
        <w:rPr>
          <w:rFonts w:ascii="Arial" w:hAnsi="Arial" w:cs="Arial"/>
          <w:i/>
          <w:iCs/>
          <w:color w:val="000000"/>
          <w:sz w:val="16"/>
          <w:szCs w:val="16"/>
          <w:lang w:val="en-US" w:eastAsia="zh-CN"/>
        </w:rPr>
        <w:t>maxLength</w:t>
      </w:r>
      <w:r w:rsidRPr="00223D2E">
        <w:rPr>
          <w:rFonts w:ascii="Arial" w:hAnsi="Arial" w:cs="Arial"/>
          <w:sz w:val="16"/>
          <w:szCs w:val="16"/>
          <w:lang w:val="en-US" w:eastAsia="zh-CN"/>
        </w:rPr>
        <w:t xml:space="preserve"> is set to '</w:t>
      </w:r>
      <w:r w:rsidRPr="00223D2E">
        <w:rPr>
          <w:rFonts w:ascii="Arial" w:hAnsi="Arial" w:cs="Arial"/>
          <w:color w:val="000000"/>
          <w:sz w:val="16"/>
          <w:szCs w:val="16"/>
          <w:lang w:val="en-US" w:eastAsia="zh-CN"/>
        </w:rPr>
        <w:t>len2</w:t>
      </w:r>
      <w:r w:rsidRPr="00223D2E">
        <w:rPr>
          <w:rFonts w:ascii="Arial" w:hAnsi="Arial" w:cs="Arial"/>
          <w:sz w:val="16"/>
          <w:szCs w:val="16"/>
          <w:lang w:val="en-US" w:eastAsia="zh-CN"/>
        </w:rPr>
        <w:t xml:space="preserve">', both single-symbol DM-RS and double symbol DM-RS can be scheduled for the UE by DCI, and the UE can be configured with a number of additional DM-RS for PDSCH by higher layer parameter </w:t>
      </w:r>
      <w:r w:rsidRPr="00223D2E">
        <w:rPr>
          <w:rFonts w:ascii="Arial" w:hAnsi="Arial" w:cs="Arial"/>
          <w:i/>
          <w:iCs/>
          <w:sz w:val="16"/>
          <w:szCs w:val="16"/>
          <w:lang w:val="en-US" w:eastAsia="zh-CN"/>
        </w:rPr>
        <w:t xml:space="preserve">dmrs-AdditionalPosition, </w:t>
      </w:r>
      <w:r w:rsidRPr="00223D2E">
        <w:rPr>
          <w:rFonts w:ascii="Arial" w:hAnsi="Arial" w:cs="Arial"/>
          <w:sz w:val="16"/>
          <w:szCs w:val="16"/>
          <w:lang w:val="en-US" w:eastAsia="zh-CN"/>
        </w:rPr>
        <w:t>which can be set to 'pos0' or 'pos1'.</w:t>
      </w:r>
    </w:p>
    <w:p w14:paraId="4CAE3880" w14:textId="77777777" w:rsidR="009439D8" w:rsidRPr="00223D2E" w:rsidRDefault="009439D8" w:rsidP="00223D2E">
      <w:pPr>
        <w:ind w:left="851" w:hanging="284"/>
        <w:rPr>
          <w:rFonts w:ascii="Arial" w:hAnsi="Arial" w:cs="Arial"/>
          <w:sz w:val="16"/>
          <w:szCs w:val="16"/>
          <w:lang w:val="en-US" w:eastAsia="zh-CN"/>
        </w:rPr>
      </w:pPr>
      <w:r w:rsidRPr="00223D2E">
        <w:rPr>
          <w:rFonts w:ascii="Arial" w:hAnsi="Arial" w:cs="Arial"/>
          <w:sz w:val="16"/>
          <w:szCs w:val="16"/>
          <w:lang w:val="en-US" w:eastAsia="zh-CN"/>
        </w:rPr>
        <w:t>-    and the UE shall assume to receive additional DM-RS as specified in Table 7.4.1.1.2-3 and Table 7.4.1.1.2-4 as described in Clause 7.4.1.1.2 of [4, TS 38.211].</w:t>
      </w:r>
    </w:p>
    <w:p w14:paraId="53AFB409" w14:textId="77777777" w:rsidR="009439D8" w:rsidRPr="00223D2E" w:rsidRDefault="009439D8" w:rsidP="00223D2E">
      <w:pPr>
        <w:jc w:val="center"/>
        <w:rPr>
          <w:rFonts w:ascii="Arial" w:hAnsi="Arial" w:cs="Arial"/>
          <w:sz w:val="16"/>
          <w:szCs w:val="16"/>
          <w:lang w:val="en-US" w:eastAsia="zh-CN"/>
        </w:rPr>
      </w:pPr>
      <w:r w:rsidRPr="00223D2E">
        <w:rPr>
          <w:rFonts w:ascii="Arial" w:hAnsi="Arial" w:cs="Arial"/>
          <w:b/>
          <w:bCs/>
          <w:color w:val="0070C0"/>
          <w:sz w:val="16"/>
          <w:szCs w:val="16"/>
          <w:lang w:val="en-US" w:eastAsia="zh-CN"/>
        </w:rPr>
        <w:t>&lt;</w:t>
      </w:r>
      <w:r w:rsidRPr="00223D2E">
        <w:rPr>
          <w:rFonts w:ascii="Arial" w:hAnsi="Arial" w:cs="Arial"/>
          <w:color w:val="0070C0"/>
          <w:sz w:val="16"/>
          <w:szCs w:val="16"/>
          <w:lang w:val="en-US" w:eastAsia="zh-CN"/>
        </w:rPr>
        <w:t>Unchanged text is omitted&gt;</w:t>
      </w:r>
    </w:p>
    <w:p w14:paraId="169A9610" w14:textId="77777777" w:rsidR="009439D8" w:rsidRPr="00223D2E" w:rsidRDefault="009439D8" w:rsidP="00223D2E">
      <w:pPr>
        <w:rPr>
          <w:rFonts w:ascii="Arial" w:hAnsi="Arial" w:cs="Arial"/>
          <w:sz w:val="16"/>
          <w:szCs w:val="16"/>
          <w:lang w:val="en-US" w:eastAsia="ko-KR"/>
        </w:rPr>
      </w:pPr>
      <w:r w:rsidRPr="00223D2E">
        <w:rPr>
          <w:rFonts w:ascii="Arial" w:hAnsi="Arial" w:cs="Arial"/>
          <w:sz w:val="16"/>
          <w:szCs w:val="16"/>
          <w:lang w:val="en-US" w:eastAsia="ko-KR"/>
        </w:rPr>
        <w:t>When receiving PDSCH scheduled by DCI format 1_0</w:t>
      </w:r>
      <w:r w:rsidRPr="00223D2E">
        <w:rPr>
          <w:rFonts w:ascii="Arial" w:hAnsi="Arial" w:cs="Arial"/>
          <w:color w:val="FF0000"/>
          <w:sz w:val="16"/>
          <w:szCs w:val="16"/>
          <w:lang w:val="en-US" w:eastAsia="ko-KR"/>
        </w:rPr>
        <w:t>,</w:t>
      </w:r>
      <w:r w:rsidRPr="00223D2E">
        <w:rPr>
          <w:rFonts w:ascii="Arial" w:hAnsi="Arial" w:cs="Arial"/>
          <w:color w:val="FF0000"/>
          <w:sz w:val="16"/>
          <w:szCs w:val="16"/>
          <w:lang w:val="en-US" w:eastAsia="ja-JP"/>
        </w:rPr>
        <w:t xml:space="preserve"> 4_0, 4_1</w:t>
      </w:r>
      <w:r w:rsidRPr="00223D2E">
        <w:rPr>
          <w:rFonts w:ascii="Arial" w:hAnsi="Arial" w:cs="Arial"/>
          <w:sz w:val="16"/>
          <w:szCs w:val="16"/>
          <w:lang w:val="en-US" w:eastAsia="ko-KR"/>
        </w:rPr>
        <w:t>,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437BA0A8" w14:textId="77777777" w:rsidR="009439D8" w:rsidRPr="00223D2E" w:rsidRDefault="009439D8" w:rsidP="00223D2E">
      <w:pPr>
        <w:jc w:val="center"/>
        <w:rPr>
          <w:rFonts w:ascii="Arial" w:hAnsi="Arial" w:cs="Arial"/>
          <w:sz w:val="16"/>
          <w:szCs w:val="16"/>
          <w:lang w:val="en-US" w:eastAsia="zh-CN"/>
        </w:rPr>
      </w:pPr>
      <w:r w:rsidRPr="00223D2E">
        <w:rPr>
          <w:rFonts w:ascii="Arial" w:hAnsi="Arial" w:cs="Arial"/>
          <w:b/>
          <w:bCs/>
          <w:color w:val="0070C0"/>
          <w:sz w:val="16"/>
          <w:szCs w:val="16"/>
          <w:lang w:val="en-US" w:eastAsia="zh-CN"/>
        </w:rPr>
        <w:t>&lt;</w:t>
      </w:r>
      <w:r w:rsidRPr="00223D2E">
        <w:rPr>
          <w:rFonts w:ascii="Arial" w:hAnsi="Arial" w:cs="Arial"/>
          <w:color w:val="0070C0"/>
          <w:sz w:val="16"/>
          <w:szCs w:val="16"/>
          <w:lang w:val="en-US" w:eastAsia="zh-CN"/>
        </w:rPr>
        <w:t>Unchanged text is omitted&gt;</w:t>
      </w:r>
    </w:p>
    <w:p w14:paraId="78CF1363" w14:textId="77777777" w:rsidR="009439D8" w:rsidRDefault="009439D8" w:rsidP="00223D2E">
      <w:pPr>
        <w:rPr>
          <w:rFonts w:ascii="Times New Roman" w:hAnsi="Times New Roman"/>
          <w:color w:val="FF0000"/>
          <w:lang w:val="en-US" w:eastAsia="zh-CN"/>
        </w:rPr>
      </w:pPr>
      <w:r>
        <w:rPr>
          <w:rFonts w:ascii="Times New Roman" w:hAnsi="Times New Roman"/>
          <w:color w:val="FF0000"/>
          <w:lang w:val="en-US" w:eastAsia="zh-CN"/>
        </w:rPr>
        <w:t>----------------- End of TP ----------------</w:t>
      </w:r>
    </w:p>
    <w:p w14:paraId="3B27AC4F" w14:textId="77777777" w:rsidR="009439D8" w:rsidRDefault="009439D8" w:rsidP="00223D2E">
      <w:pPr>
        <w:rPr>
          <w:rFonts w:ascii="Times New Roman" w:hAnsi="Times New Roman"/>
          <w:lang w:val="en-US" w:eastAsia="zh-CN"/>
        </w:rPr>
      </w:pPr>
    </w:p>
    <w:p w14:paraId="2CE880FB" w14:textId="77777777" w:rsidR="009439D8" w:rsidRPr="00223D2E" w:rsidRDefault="009439D8" w:rsidP="009439D8">
      <w:pPr>
        <w:rPr>
          <w:rFonts w:ascii="Times New Roman" w:hAnsi="Times New Roman"/>
          <w:lang w:val="en-US" w:eastAsia="x-none"/>
        </w:rPr>
      </w:pPr>
      <w:r w:rsidRPr="00223D2E">
        <w:rPr>
          <w:rFonts w:ascii="Times New Roman" w:hAnsi="Times New Roman"/>
          <w:highlight w:val="green"/>
          <w:lang w:val="en-US" w:eastAsia="x-none"/>
        </w:rPr>
        <w:t>Agreement</w:t>
      </w:r>
    </w:p>
    <w:p w14:paraId="6EA8DBBF" w14:textId="77777777" w:rsidR="009439D8" w:rsidRDefault="009439D8" w:rsidP="009439D8">
      <w:pPr>
        <w:jc w:val="both"/>
        <w:rPr>
          <w:rFonts w:ascii="Times New Roman" w:hAnsi="Times New Roman"/>
          <w:lang w:val="en-US" w:eastAsia="zh-CN"/>
        </w:rPr>
      </w:pPr>
      <w:r>
        <w:rPr>
          <w:rFonts w:ascii="Times New Roman" w:hAnsi="Times New Roman"/>
          <w:lang w:val="en-US" w:eastAsia="zh-CN"/>
        </w:rPr>
        <w:t xml:space="preserve">For PDSCH scheduled by a DCI format 4_1/4_2, the UE assumes </w:t>
      </w:r>
      <w:r>
        <w:rPr>
          <w:rFonts w:ascii="Times New Roman" w:hAnsi="Times New Roman"/>
          <w:i/>
          <w:iCs/>
          <w:lang w:val="en-US" w:eastAsia="zh-CN"/>
        </w:rPr>
        <w:t xml:space="preserve">phaseTrackingRS </w:t>
      </w:r>
      <w:r>
        <w:rPr>
          <w:rFonts w:ascii="Times New Roman" w:hAnsi="Times New Roman"/>
          <w:lang w:val="en-US" w:eastAsia="zh-CN"/>
        </w:rPr>
        <w:t xml:space="preserve">in </w:t>
      </w:r>
      <w:r>
        <w:rPr>
          <w:rFonts w:ascii="Times New Roman" w:hAnsi="Times New Roman"/>
          <w:i/>
          <w:iCs/>
          <w:lang w:val="en-US" w:eastAsia="zh-CN"/>
        </w:rPr>
        <w:t>dmrs-DownlinkForPDSCH-MappingTypeA</w:t>
      </w:r>
      <w:r>
        <w:rPr>
          <w:rFonts w:ascii="Times New Roman" w:hAnsi="Times New Roman"/>
          <w:lang w:val="en-US" w:eastAsia="zh-CN"/>
        </w:rPr>
        <w:t xml:space="preserve"> or </w:t>
      </w:r>
      <w:r>
        <w:rPr>
          <w:rFonts w:ascii="Times New Roman" w:hAnsi="Times New Roman"/>
          <w:i/>
          <w:iCs/>
          <w:lang w:val="en-US" w:eastAsia="zh-CN"/>
        </w:rPr>
        <w:t>dmrs-DownlinkForPDSCH-MappingTypeB</w:t>
      </w:r>
      <w:r>
        <w:rPr>
          <w:rFonts w:ascii="Times New Roman" w:hAnsi="Times New Roman"/>
          <w:lang w:val="en-US" w:eastAsia="zh-CN"/>
        </w:rPr>
        <w:t xml:space="preserve"> configured in </w:t>
      </w:r>
      <w:r>
        <w:rPr>
          <w:rFonts w:ascii="Times New Roman" w:hAnsi="Times New Roman"/>
          <w:i/>
          <w:iCs/>
          <w:lang w:val="en-US" w:eastAsia="zh-CN"/>
        </w:rPr>
        <w:t>PDSCH-Config-Multicast</w:t>
      </w:r>
      <w:r>
        <w:rPr>
          <w:rFonts w:ascii="Times New Roman" w:hAnsi="Times New Roman"/>
          <w:lang w:val="en-US" w:eastAsia="zh-CN"/>
        </w:rPr>
        <w:t>.</w:t>
      </w:r>
    </w:p>
    <w:p w14:paraId="5F0321ED" w14:textId="77777777" w:rsidR="009439D8" w:rsidRDefault="009439D8" w:rsidP="001F2B74">
      <w:pPr>
        <w:numPr>
          <w:ilvl w:val="1"/>
          <w:numId w:val="103"/>
        </w:numPr>
        <w:rPr>
          <w:rFonts w:ascii="Times New Roman" w:hAnsi="Times New Roman"/>
          <w:lang w:val="en-US" w:eastAsia="zh-CN"/>
        </w:rPr>
      </w:pPr>
      <w:r>
        <w:rPr>
          <w:rFonts w:ascii="Times New Roman" w:hAnsi="Times New Roman"/>
          <w:lang w:val="en-US" w:eastAsia="zh-CN"/>
        </w:rPr>
        <w:t>Adopt the following TP for Clause 5.1.6.3 in TS 38.214:</w:t>
      </w:r>
    </w:p>
    <w:p w14:paraId="16395E89" w14:textId="77777777" w:rsidR="009439D8" w:rsidRDefault="009439D8" w:rsidP="009439D8">
      <w:pPr>
        <w:rPr>
          <w:rFonts w:ascii="Times New Roman" w:hAnsi="Times New Roman"/>
          <w:color w:val="FF0000"/>
          <w:lang w:val="en-US" w:eastAsia="zh-CN"/>
        </w:rPr>
      </w:pPr>
      <w:r>
        <w:rPr>
          <w:rFonts w:ascii="Times New Roman" w:hAnsi="Times New Roman"/>
          <w:color w:val="FF0000"/>
          <w:lang w:val="en-US" w:eastAsia="zh-CN"/>
        </w:rPr>
        <w:lastRenderedPageBreak/>
        <w:t>----------------- Start of TP ----------------</w:t>
      </w:r>
    </w:p>
    <w:p w14:paraId="31EC74A7" w14:textId="178D0C3A" w:rsidR="009439D8" w:rsidRPr="00223D2E" w:rsidRDefault="009439D8" w:rsidP="00223D2E">
      <w:pPr>
        <w:rPr>
          <w:rFonts w:ascii="Arial" w:hAnsi="Arial" w:cs="Arial"/>
          <w:b/>
          <w:bCs/>
          <w:sz w:val="16"/>
          <w:szCs w:val="16"/>
          <w:lang w:val="en-US" w:eastAsia="zh-CN"/>
        </w:rPr>
      </w:pPr>
      <w:r w:rsidRPr="00223D2E">
        <w:rPr>
          <w:rFonts w:ascii="Arial" w:hAnsi="Arial" w:cs="Arial"/>
          <w:b/>
          <w:bCs/>
          <w:sz w:val="16"/>
          <w:szCs w:val="16"/>
          <w:lang w:val="en-US" w:eastAsia="zh-CN"/>
        </w:rPr>
        <w:t>5.1.6.3</w:t>
      </w:r>
      <w:r w:rsidR="00223D2E" w:rsidRPr="00223D2E">
        <w:rPr>
          <w:rFonts w:ascii="Arial" w:hAnsi="Arial" w:cs="Arial"/>
          <w:b/>
          <w:bCs/>
          <w:sz w:val="16"/>
          <w:szCs w:val="16"/>
          <w:lang w:val="en-US" w:eastAsia="zh-CN"/>
        </w:rPr>
        <w:tab/>
      </w:r>
      <w:r w:rsidRPr="00223D2E">
        <w:rPr>
          <w:rFonts w:ascii="Arial" w:hAnsi="Arial" w:cs="Arial"/>
          <w:b/>
          <w:bCs/>
          <w:sz w:val="16"/>
          <w:szCs w:val="16"/>
          <w:lang w:val="en-US" w:eastAsia="zh-CN"/>
        </w:rPr>
        <w:t>PT-RS reception procedure</w:t>
      </w:r>
    </w:p>
    <w:p w14:paraId="5743FE10" w14:textId="77777777" w:rsidR="009439D8" w:rsidRPr="00223D2E" w:rsidRDefault="009439D8" w:rsidP="00223D2E">
      <w:pPr>
        <w:jc w:val="center"/>
        <w:rPr>
          <w:rFonts w:ascii="Arial" w:hAnsi="Arial" w:cs="Arial"/>
          <w:sz w:val="16"/>
          <w:szCs w:val="16"/>
          <w:lang w:val="en-US" w:eastAsia="zh-CN"/>
        </w:rPr>
      </w:pPr>
      <w:r w:rsidRPr="00223D2E">
        <w:rPr>
          <w:rFonts w:ascii="Arial" w:hAnsi="Arial" w:cs="Arial"/>
          <w:b/>
          <w:bCs/>
          <w:color w:val="0070C0"/>
          <w:sz w:val="16"/>
          <w:szCs w:val="16"/>
          <w:lang w:val="en-US" w:eastAsia="zh-CN"/>
        </w:rPr>
        <w:t>&lt;</w:t>
      </w:r>
      <w:r w:rsidRPr="00223D2E">
        <w:rPr>
          <w:rFonts w:ascii="Arial" w:hAnsi="Arial" w:cs="Arial"/>
          <w:color w:val="0070C0"/>
          <w:sz w:val="16"/>
          <w:szCs w:val="16"/>
          <w:lang w:val="en-US" w:eastAsia="zh-CN"/>
        </w:rPr>
        <w:t>Unchanged text is omitted&gt;</w:t>
      </w:r>
    </w:p>
    <w:p w14:paraId="66768C05" w14:textId="77777777" w:rsidR="009439D8" w:rsidRPr="00223D2E" w:rsidRDefault="009439D8" w:rsidP="00223D2E">
      <w:pPr>
        <w:rPr>
          <w:rFonts w:ascii="Arial" w:hAnsi="Arial" w:cs="Arial"/>
          <w:color w:val="FF0000"/>
          <w:sz w:val="16"/>
          <w:szCs w:val="16"/>
          <w:lang w:val="en-US" w:eastAsia="zh-CN"/>
        </w:rPr>
      </w:pPr>
      <w:r w:rsidRPr="00223D2E">
        <w:rPr>
          <w:rFonts w:ascii="Arial" w:hAnsi="Arial" w:cs="Arial"/>
          <w:sz w:val="16"/>
          <w:szCs w:val="16"/>
          <w:lang w:val="en-US" w:eastAsia="zh-CN"/>
        </w:rPr>
        <w:t xml:space="preserve">The procedures on PT-RS reception described in this clause apply to a UE receiving PDSCH scheduled by DCI format 1_2 configured with the higher layer parameter </w:t>
      </w:r>
      <w:r w:rsidRPr="00223D2E">
        <w:rPr>
          <w:rFonts w:ascii="Arial" w:hAnsi="Arial" w:cs="Arial"/>
          <w:i/>
          <w:iCs/>
          <w:sz w:val="16"/>
          <w:szCs w:val="16"/>
          <w:lang w:val="en-US" w:eastAsia="zh-CN"/>
        </w:rPr>
        <w:t>phaseTrackingRS</w:t>
      </w:r>
      <w:r w:rsidRPr="00223D2E">
        <w:rPr>
          <w:rFonts w:ascii="Arial" w:hAnsi="Arial" w:cs="Arial"/>
          <w:sz w:val="16"/>
          <w:szCs w:val="16"/>
          <w:lang w:val="en-US" w:eastAsia="zh-CN"/>
        </w:rPr>
        <w:t xml:space="preserve"> in </w:t>
      </w:r>
      <w:r w:rsidRPr="00223D2E">
        <w:rPr>
          <w:rFonts w:ascii="Arial" w:hAnsi="Arial" w:cs="Arial"/>
          <w:i/>
          <w:iCs/>
          <w:sz w:val="16"/>
          <w:szCs w:val="16"/>
          <w:lang w:val="en-US" w:eastAsia="zh-CN"/>
        </w:rPr>
        <w:t xml:space="preserve">dmrs-DownlinkForPDSCH-MappingTypeA-DCI-1-2 </w:t>
      </w:r>
      <w:r w:rsidRPr="00223D2E">
        <w:rPr>
          <w:rFonts w:ascii="Arial" w:hAnsi="Arial" w:cs="Arial"/>
          <w:sz w:val="16"/>
          <w:szCs w:val="16"/>
          <w:lang w:val="en-US" w:eastAsia="zh-CN"/>
        </w:rPr>
        <w:t xml:space="preserve">or </w:t>
      </w:r>
      <w:r w:rsidRPr="00223D2E">
        <w:rPr>
          <w:rFonts w:ascii="Arial" w:hAnsi="Arial" w:cs="Arial"/>
          <w:i/>
          <w:iCs/>
          <w:sz w:val="16"/>
          <w:szCs w:val="16"/>
          <w:lang w:val="en-US" w:eastAsia="zh-CN"/>
        </w:rPr>
        <w:t xml:space="preserve">dmrs-DownlinkForPDSCH-MappingTypeB-DCI-1-2 </w:t>
      </w:r>
      <w:r w:rsidRPr="00223D2E">
        <w:rPr>
          <w:rFonts w:ascii="Arial" w:hAnsi="Arial" w:cs="Arial"/>
          <w:sz w:val="16"/>
          <w:szCs w:val="16"/>
          <w:lang w:val="en-US" w:eastAsia="zh-CN"/>
        </w:rPr>
        <w:t xml:space="preserve">and to a UE receiving PDSCH scheduled by DCI format 1_0 or DCI format 1_1 configured with the higher layer parameter </w:t>
      </w:r>
      <w:r w:rsidRPr="00223D2E">
        <w:rPr>
          <w:rFonts w:ascii="Arial" w:hAnsi="Arial" w:cs="Arial"/>
          <w:i/>
          <w:iCs/>
          <w:sz w:val="16"/>
          <w:szCs w:val="16"/>
          <w:lang w:val="en-US" w:eastAsia="zh-CN"/>
        </w:rPr>
        <w:t>phaseTrackingRS</w:t>
      </w:r>
      <w:r w:rsidRPr="00223D2E">
        <w:rPr>
          <w:rFonts w:ascii="Arial" w:hAnsi="Arial" w:cs="Arial"/>
          <w:sz w:val="16"/>
          <w:szCs w:val="16"/>
          <w:lang w:val="en-US" w:eastAsia="zh-CN"/>
        </w:rPr>
        <w:t xml:space="preserve"> in </w:t>
      </w:r>
      <w:r w:rsidRPr="00223D2E">
        <w:rPr>
          <w:rFonts w:ascii="Arial" w:hAnsi="Arial" w:cs="Arial"/>
          <w:i/>
          <w:iCs/>
          <w:sz w:val="16"/>
          <w:szCs w:val="16"/>
          <w:lang w:val="en-US" w:eastAsia="zh-CN"/>
        </w:rPr>
        <w:t xml:space="preserve">dmrs-DownlinkForPDSCH-MappingTypeA </w:t>
      </w:r>
      <w:r w:rsidRPr="00223D2E">
        <w:rPr>
          <w:rFonts w:ascii="Arial" w:hAnsi="Arial" w:cs="Arial"/>
          <w:sz w:val="16"/>
          <w:szCs w:val="16"/>
          <w:lang w:val="en-US" w:eastAsia="zh-CN"/>
        </w:rPr>
        <w:t xml:space="preserve">or </w:t>
      </w:r>
      <w:r w:rsidRPr="00223D2E">
        <w:rPr>
          <w:rFonts w:ascii="Arial" w:hAnsi="Arial" w:cs="Arial"/>
          <w:i/>
          <w:iCs/>
          <w:sz w:val="16"/>
          <w:szCs w:val="16"/>
          <w:lang w:val="en-US" w:eastAsia="zh-CN"/>
        </w:rPr>
        <w:t>dmrs-DownlinkForPDSCH-MappingTypeB</w:t>
      </w:r>
      <w:r w:rsidRPr="00223D2E">
        <w:rPr>
          <w:rFonts w:ascii="Arial" w:hAnsi="Arial" w:cs="Arial"/>
          <w:sz w:val="16"/>
          <w:szCs w:val="16"/>
          <w:lang w:val="en-US" w:eastAsia="zh-CN"/>
        </w:rPr>
        <w:t xml:space="preserve">. </w:t>
      </w:r>
      <w:r w:rsidRPr="00223D2E">
        <w:rPr>
          <w:rFonts w:ascii="Arial" w:hAnsi="Arial" w:cs="Arial"/>
          <w:color w:val="FF0000"/>
          <w:sz w:val="16"/>
          <w:szCs w:val="16"/>
          <w:lang w:val="en-US" w:eastAsia="zh-CN"/>
        </w:rPr>
        <w:t xml:space="preserve">The procedures on PT-RS reception described in this clause apply to a UE receiving PDSCH scheduled by </w:t>
      </w:r>
      <w:r w:rsidRPr="00223D2E">
        <w:rPr>
          <w:rFonts w:ascii="Arial" w:hAnsi="Arial" w:cs="Arial"/>
          <w:color w:val="FF0000"/>
          <w:sz w:val="16"/>
          <w:szCs w:val="16"/>
          <w:lang w:val="en-US" w:eastAsia="ja-JP"/>
        </w:rPr>
        <w:t xml:space="preserve">DCI format 4_1 or </w:t>
      </w:r>
      <w:r w:rsidRPr="00223D2E">
        <w:rPr>
          <w:rFonts w:ascii="Arial" w:hAnsi="Arial" w:cs="Arial"/>
          <w:color w:val="FF0000"/>
          <w:sz w:val="16"/>
          <w:szCs w:val="16"/>
          <w:lang w:val="en-US" w:eastAsia="zh-CN"/>
        </w:rPr>
        <w:t xml:space="preserve">DCI format </w:t>
      </w:r>
      <w:r w:rsidRPr="00223D2E">
        <w:rPr>
          <w:rFonts w:ascii="Arial" w:hAnsi="Arial" w:cs="Arial"/>
          <w:color w:val="FF0000"/>
          <w:sz w:val="16"/>
          <w:szCs w:val="16"/>
          <w:lang w:val="en-US" w:eastAsia="ja-JP"/>
        </w:rPr>
        <w:t>4</w:t>
      </w:r>
      <w:r w:rsidRPr="00223D2E">
        <w:rPr>
          <w:rFonts w:ascii="Arial" w:hAnsi="Arial" w:cs="Arial"/>
          <w:color w:val="FF0000"/>
          <w:sz w:val="16"/>
          <w:szCs w:val="16"/>
          <w:lang w:val="en-US" w:eastAsia="zh-CN"/>
        </w:rPr>
        <w:t xml:space="preserve">_2 configured with the higher layer parameter </w:t>
      </w:r>
      <w:r w:rsidRPr="00223D2E">
        <w:rPr>
          <w:rFonts w:ascii="Arial" w:hAnsi="Arial" w:cs="Arial"/>
          <w:i/>
          <w:iCs/>
          <w:color w:val="FF0000"/>
          <w:sz w:val="16"/>
          <w:szCs w:val="16"/>
          <w:lang w:val="en-US" w:eastAsia="zh-CN"/>
        </w:rPr>
        <w:t>phaseTrackingRS</w:t>
      </w:r>
      <w:r w:rsidRPr="00223D2E">
        <w:rPr>
          <w:rFonts w:ascii="Arial" w:hAnsi="Arial" w:cs="Arial"/>
          <w:color w:val="FF0000"/>
          <w:sz w:val="16"/>
          <w:szCs w:val="16"/>
          <w:lang w:val="en-US" w:eastAsia="zh-CN"/>
        </w:rPr>
        <w:t xml:space="preserve"> in </w:t>
      </w:r>
      <w:r w:rsidRPr="00223D2E">
        <w:rPr>
          <w:rFonts w:ascii="Arial" w:hAnsi="Arial" w:cs="Arial"/>
          <w:i/>
          <w:iCs/>
          <w:color w:val="FF0000"/>
          <w:sz w:val="16"/>
          <w:szCs w:val="16"/>
          <w:lang w:val="en-US" w:eastAsia="zh-CN"/>
        </w:rPr>
        <w:t xml:space="preserve">dmrs-DownlinkForPDSCH-MappingTypeA </w:t>
      </w:r>
      <w:r w:rsidRPr="00223D2E">
        <w:rPr>
          <w:rFonts w:ascii="Arial" w:hAnsi="Arial" w:cs="Arial"/>
          <w:color w:val="FF0000"/>
          <w:sz w:val="16"/>
          <w:szCs w:val="16"/>
          <w:lang w:val="en-US" w:eastAsia="zh-CN"/>
        </w:rPr>
        <w:t xml:space="preserve">or </w:t>
      </w:r>
      <w:r w:rsidRPr="00223D2E">
        <w:rPr>
          <w:rFonts w:ascii="Arial" w:hAnsi="Arial" w:cs="Arial"/>
          <w:i/>
          <w:iCs/>
          <w:color w:val="FF0000"/>
          <w:sz w:val="16"/>
          <w:szCs w:val="16"/>
          <w:lang w:val="en-US" w:eastAsia="zh-CN"/>
        </w:rPr>
        <w:t>dmrs-DownlinkForPDSCH-MappingTypeB</w:t>
      </w:r>
      <w:r w:rsidRPr="00223D2E">
        <w:rPr>
          <w:rFonts w:ascii="Arial" w:hAnsi="Arial" w:cs="Arial"/>
          <w:color w:val="FF0000"/>
          <w:sz w:val="16"/>
          <w:szCs w:val="16"/>
          <w:lang w:val="en-US" w:eastAsia="zh-CN"/>
        </w:rPr>
        <w:t xml:space="preserve"> in </w:t>
      </w:r>
      <w:r w:rsidRPr="00223D2E">
        <w:rPr>
          <w:rFonts w:ascii="Arial" w:hAnsi="Arial" w:cs="Arial"/>
          <w:i/>
          <w:iCs/>
          <w:color w:val="FF0000"/>
          <w:sz w:val="16"/>
          <w:szCs w:val="16"/>
          <w:lang w:val="en-US" w:eastAsia="ja-JP"/>
        </w:rPr>
        <w:t>PDSCH-Config-Multicast</w:t>
      </w:r>
      <w:r w:rsidRPr="00223D2E">
        <w:rPr>
          <w:rFonts w:ascii="Arial" w:hAnsi="Arial" w:cs="Arial"/>
          <w:color w:val="FF0000"/>
          <w:sz w:val="16"/>
          <w:szCs w:val="16"/>
          <w:lang w:val="en-US" w:eastAsia="zh-CN"/>
        </w:rPr>
        <w:t>.</w:t>
      </w:r>
    </w:p>
    <w:p w14:paraId="6CE67E58" w14:textId="77777777" w:rsidR="009439D8" w:rsidRPr="00223D2E" w:rsidRDefault="009439D8" w:rsidP="00223D2E">
      <w:pPr>
        <w:jc w:val="center"/>
        <w:rPr>
          <w:rFonts w:ascii="Arial" w:hAnsi="Arial" w:cs="Arial"/>
          <w:sz w:val="16"/>
          <w:szCs w:val="16"/>
          <w:lang w:val="en-US" w:eastAsia="zh-CN"/>
        </w:rPr>
      </w:pPr>
      <w:r w:rsidRPr="00223D2E">
        <w:rPr>
          <w:rFonts w:ascii="Arial" w:hAnsi="Arial" w:cs="Arial"/>
          <w:b/>
          <w:bCs/>
          <w:color w:val="0070C0"/>
          <w:sz w:val="16"/>
          <w:szCs w:val="16"/>
          <w:lang w:val="en-US" w:eastAsia="zh-CN"/>
        </w:rPr>
        <w:t>&lt;</w:t>
      </w:r>
      <w:r w:rsidRPr="00223D2E">
        <w:rPr>
          <w:rFonts w:ascii="Arial" w:hAnsi="Arial" w:cs="Arial"/>
          <w:color w:val="0070C0"/>
          <w:sz w:val="16"/>
          <w:szCs w:val="16"/>
          <w:lang w:val="en-US" w:eastAsia="zh-CN"/>
        </w:rPr>
        <w:t>Unchanged text is omitted&gt;</w:t>
      </w:r>
    </w:p>
    <w:p w14:paraId="6189F0B3" w14:textId="77777777" w:rsidR="009439D8" w:rsidRPr="00223D2E" w:rsidRDefault="009439D8" w:rsidP="00223D2E">
      <w:pPr>
        <w:rPr>
          <w:rFonts w:ascii="Times New Roman" w:hAnsi="Times New Roman"/>
          <w:color w:val="FF0000"/>
          <w:szCs w:val="20"/>
          <w:lang w:val="en-US" w:eastAsia="zh-CN"/>
        </w:rPr>
      </w:pPr>
      <w:r w:rsidRPr="00223D2E">
        <w:rPr>
          <w:rFonts w:ascii="Times New Roman" w:hAnsi="Times New Roman"/>
          <w:color w:val="FF0000"/>
          <w:szCs w:val="20"/>
          <w:lang w:val="en-US" w:eastAsia="zh-CN"/>
        </w:rPr>
        <w:t>----------------- End of TP ----------------</w:t>
      </w:r>
    </w:p>
    <w:p w14:paraId="03E3F140" w14:textId="77777777" w:rsidR="009439D8" w:rsidRPr="00223D2E" w:rsidRDefault="009439D8" w:rsidP="00223D2E">
      <w:pPr>
        <w:rPr>
          <w:rFonts w:ascii="Times New Roman" w:hAnsi="Times New Roman"/>
          <w:szCs w:val="20"/>
          <w:lang w:val="en-US" w:eastAsia="zh-CN"/>
        </w:rPr>
      </w:pPr>
    </w:p>
    <w:p w14:paraId="76BE232A" w14:textId="77777777" w:rsidR="00223D2E" w:rsidRPr="00223D2E" w:rsidRDefault="00223D2E" w:rsidP="00223D2E">
      <w:pPr>
        <w:rPr>
          <w:rFonts w:ascii="Times New Roman" w:hAnsi="Times New Roman"/>
          <w:lang w:val="en-US" w:eastAsia="x-none"/>
        </w:rPr>
      </w:pPr>
      <w:r w:rsidRPr="00223D2E">
        <w:rPr>
          <w:rFonts w:ascii="Times New Roman" w:hAnsi="Times New Roman"/>
          <w:highlight w:val="green"/>
          <w:lang w:val="en-US" w:eastAsia="x-none"/>
        </w:rPr>
        <w:t>Agreement</w:t>
      </w:r>
    </w:p>
    <w:p w14:paraId="683F5F70" w14:textId="77777777" w:rsidR="009439D8" w:rsidRPr="00223D2E" w:rsidRDefault="009439D8" w:rsidP="00223D2E">
      <w:pPr>
        <w:rPr>
          <w:rFonts w:ascii="Times New Roman" w:hAnsi="Times New Roman"/>
          <w:szCs w:val="20"/>
          <w:lang w:val="en-US" w:eastAsia="x-none"/>
        </w:rPr>
      </w:pPr>
      <w:r w:rsidRPr="00223D2E">
        <w:rPr>
          <w:rFonts w:ascii="Times New Roman" w:hAnsi="Times New Roman"/>
          <w:szCs w:val="20"/>
          <w:lang w:val="en-US" w:eastAsia="zh-CN"/>
        </w:rPr>
        <w:t xml:space="preserve">The TP below for Clause 5.1 in TS 38.214v17.0.0 is </w:t>
      </w:r>
      <w:r w:rsidRPr="00223D2E">
        <w:rPr>
          <w:rFonts w:ascii="Times New Roman" w:hAnsi="Times New Roman"/>
          <w:szCs w:val="20"/>
          <w:highlight w:val="green"/>
          <w:lang w:val="en-US" w:eastAsia="zh-CN"/>
        </w:rPr>
        <w:t>endorsed</w:t>
      </w:r>
      <w:r w:rsidRPr="00223D2E">
        <w:rPr>
          <w:rFonts w:ascii="Times New Roman" w:hAnsi="Times New Roman"/>
          <w:szCs w:val="20"/>
          <w:lang w:val="en-US" w:eastAsia="zh-CN"/>
        </w:rPr>
        <w:t>.</w:t>
      </w:r>
    </w:p>
    <w:p w14:paraId="623D3316" w14:textId="77777777" w:rsidR="009439D8" w:rsidRPr="00223D2E" w:rsidRDefault="009439D8" w:rsidP="00223D2E">
      <w:pPr>
        <w:rPr>
          <w:rFonts w:ascii="Times New Roman" w:hAnsi="Times New Roman"/>
          <w:color w:val="FF0000"/>
          <w:szCs w:val="20"/>
          <w:lang w:val="en-US" w:eastAsia="zh-CN"/>
        </w:rPr>
      </w:pPr>
      <w:r w:rsidRPr="00223D2E">
        <w:rPr>
          <w:rFonts w:ascii="Times New Roman" w:hAnsi="Times New Roman"/>
          <w:color w:val="FF0000"/>
          <w:szCs w:val="20"/>
          <w:lang w:val="en-US" w:eastAsia="zh-CN"/>
        </w:rPr>
        <w:t>----------------- Start of TP ----------------</w:t>
      </w:r>
    </w:p>
    <w:p w14:paraId="60DDC64E" w14:textId="183AE182" w:rsidR="009439D8" w:rsidRPr="00223D2E" w:rsidRDefault="009439D8" w:rsidP="00223D2E">
      <w:pPr>
        <w:rPr>
          <w:rFonts w:ascii="Arial" w:hAnsi="Arial" w:cs="Arial"/>
          <w:b/>
          <w:bCs/>
          <w:sz w:val="16"/>
          <w:szCs w:val="16"/>
          <w:lang w:val="en-US" w:eastAsia="zh-CN"/>
        </w:rPr>
      </w:pPr>
      <w:r w:rsidRPr="00223D2E">
        <w:rPr>
          <w:rFonts w:ascii="Arial" w:hAnsi="Arial" w:cs="Arial"/>
          <w:b/>
          <w:bCs/>
          <w:sz w:val="16"/>
          <w:szCs w:val="16"/>
          <w:lang w:val="en-US" w:eastAsia="zh-CN"/>
        </w:rPr>
        <w:t>5.1</w:t>
      </w:r>
      <w:r w:rsidR="00223D2E" w:rsidRPr="00223D2E">
        <w:rPr>
          <w:rFonts w:ascii="Arial" w:hAnsi="Arial" w:cs="Arial"/>
          <w:b/>
          <w:bCs/>
          <w:sz w:val="16"/>
          <w:szCs w:val="16"/>
          <w:lang w:val="en-US" w:eastAsia="zh-CN"/>
        </w:rPr>
        <w:tab/>
      </w:r>
      <w:r w:rsidRPr="00223D2E">
        <w:rPr>
          <w:rFonts w:ascii="Arial" w:hAnsi="Arial" w:cs="Arial"/>
          <w:b/>
          <w:bCs/>
          <w:sz w:val="16"/>
          <w:szCs w:val="16"/>
          <w:lang w:val="en-US" w:eastAsia="zh-CN"/>
        </w:rPr>
        <w:t>UE procedure for receiving the physical downlink shared channel</w:t>
      </w:r>
    </w:p>
    <w:p w14:paraId="370D8D15" w14:textId="77777777" w:rsidR="009439D8" w:rsidRPr="00223D2E" w:rsidRDefault="009439D8" w:rsidP="00223D2E">
      <w:pPr>
        <w:jc w:val="center"/>
        <w:rPr>
          <w:rFonts w:ascii="Arial" w:hAnsi="Arial" w:cs="Arial"/>
          <w:sz w:val="16"/>
          <w:szCs w:val="16"/>
          <w:lang w:val="en-US" w:eastAsia="zh-CN"/>
        </w:rPr>
      </w:pPr>
      <w:r w:rsidRPr="00223D2E">
        <w:rPr>
          <w:rFonts w:ascii="Arial" w:hAnsi="Arial" w:cs="Arial"/>
          <w:b/>
          <w:bCs/>
          <w:color w:val="0070C0"/>
          <w:sz w:val="16"/>
          <w:szCs w:val="16"/>
          <w:lang w:val="en-US" w:eastAsia="zh-CN"/>
        </w:rPr>
        <w:t>&lt;</w:t>
      </w:r>
      <w:r w:rsidRPr="00223D2E">
        <w:rPr>
          <w:rFonts w:ascii="Arial" w:hAnsi="Arial" w:cs="Arial"/>
          <w:color w:val="0070C0"/>
          <w:sz w:val="16"/>
          <w:szCs w:val="16"/>
          <w:lang w:val="en-US" w:eastAsia="zh-CN"/>
        </w:rPr>
        <w:t>Unchanged text is omitted&gt;</w:t>
      </w:r>
    </w:p>
    <w:p w14:paraId="1DEA23F1" w14:textId="45E7C5A8" w:rsidR="009439D8" w:rsidRPr="00223D2E" w:rsidRDefault="009439D8" w:rsidP="00223D2E">
      <w:pPr>
        <w:rPr>
          <w:rFonts w:ascii="Arial" w:hAnsi="Arial" w:cs="Arial"/>
          <w:sz w:val="16"/>
          <w:szCs w:val="16"/>
          <w:lang w:val="en-US" w:eastAsia="zh-CN"/>
        </w:rPr>
      </w:pPr>
      <w:r w:rsidRPr="00223D2E">
        <w:rPr>
          <w:rFonts w:ascii="Arial" w:hAnsi="Arial" w:cs="Arial"/>
          <w:sz w:val="16"/>
          <w:szCs w:val="16"/>
          <w:lang w:val="en-US" w:eastAsia="zh-CN"/>
        </w:rPr>
        <w:t>A UE shall upon detection of a PDCCH with a configured DCI format 1_0, 1_1</w:t>
      </w:r>
      <w:r w:rsidRPr="00223D2E">
        <w:rPr>
          <w:rFonts w:ascii="Arial" w:hAnsi="Arial" w:cs="Arial"/>
          <w:color w:val="FF0000"/>
          <w:sz w:val="16"/>
          <w:szCs w:val="16"/>
          <w:lang w:val="en-US" w:eastAsia="zh-CN"/>
        </w:rPr>
        <w:t>, 4_0, 4_1, 4_2</w:t>
      </w:r>
      <w:r w:rsidRPr="00223D2E">
        <w:rPr>
          <w:rFonts w:ascii="Arial" w:hAnsi="Arial" w:cs="Arial"/>
          <w:sz w:val="16"/>
          <w:szCs w:val="16"/>
          <w:lang w:val="en-US" w:eastAsia="zh-CN"/>
        </w:rPr>
        <w:t xml:space="preserve"> or 1_2 decode the corresponding PDSCHs as indicated by that DCI. For any HARQ process ID(s) in a given scheduled cell, the UE is not expected to receive a PDSCH that overlaps in time with another PDSCH. The UE is not expected to receive another PDSCH for a given HARQ process until after the end of the expected transmission of HARQ-ACK for that HARQ process, where the timing is given by Clause 9.2.3 of [6]. Except for the case when a UE is configured by higher layer parameter </w:t>
      </w:r>
      <w:r w:rsidRPr="00223D2E">
        <w:rPr>
          <w:rFonts w:ascii="Arial" w:hAnsi="Arial" w:cs="Arial"/>
          <w:i/>
          <w:iCs/>
          <w:sz w:val="16"/>
          <w:szCs w:val="16"/>
          <w:lang w:val="en-US" w:eastAsia="zh-CN"/>
        </w:rPr>
        <w:t>PDCCH-Config</w:t>
      </w:r>
      <w:r w:rsidRPr="00223D2E">
        <w:rPr>
          <w:rFonts w:ascii="Arial" w:hAnsi="Arial" w:cs="Arial"/>
          <w:sz w:val="16"/>
          <w:szCs w:val="16"/>
          <w:lang w:val="en-US" w:eastAsia="zh-CN"/>
        </w:rPr>
        <w:t xml:space="preserve"> that contains two different values of </w:t>
      </w:r>
      <w:r w:rsidRPr="00223D2E">
        <w:rPr>
          <w:rFonts w:ascii="Arial" w:hAnsi="Arial" w:cs="Arial"/>
          <w:i/>
          <w:iCs/>
          <w:sz w:val="16"/>
          <w:szCs w:val="16"/>
          <w:lang w:val="en-US" w:eastAsia="zh-CN"/>
        </w:rPr>
        <w:t>coresetPoolIndex</w:t>
      </w:r>
      <w:r w:rsidRPr="00223D2E">
        <w:rPr>
          <w:rFonts w:ascii="Arial" w:hAnsi="Arial" w:cs="Arial"/>
          <w:sz w:val="16"/>
          <w:szCs w:val="16"/>
          <w:lang w:val="en-US" w:eastAsia="zh-CN"/>
        </w:rPr>
        <w:t xml:space="preserve"> in </w:t>
      </w:r>
      <w:r w:rsidRPr="00223D2E">
        <w:rPr>
          <w:rFonts w:ascii="Arial" w:hAnsi="Arial" w:cs="Arial"/>
          <w:i/>
          <w:iCs/>
          <w:sz w:val="16"/>
          <w:szCs w:val="16"/>
          <w:lang w:val="en-US" w:eastAsia="zh-CN"/>
        </w:rPr>
        <w:t>ControlResourceSet</w:t>
      </w:r>
      <w:r w:rsidRPr="00223D2E">
        <w:rPr>
          <w:rFonts w:ascii="Arial" w:hAnsi="Arial" w:cs="Arial"/>
          <w:sz w:val="16"/>
          <w:szCs w:val="16"/>
          <w:lang w:val="en-US" w:eastAsia="zh-CN"/>
        </w:rPr>
        <w:t xml:space="preserve"> and PDCCHs that schedule two PDSCHs are associated to different </w:t>
      </w:r>
      <w:r w:rsidRPr="00223D2E">
        <w:rPr>
          <w:rFonts w:ascii="Arial" w:hAnsi="Arial" w:cs="Arial"/>
          <w:i/>
          <w:iCs/>
          <w:sz w:val="16"/>
          <w:szCs w:val="16"/>
          <w:lang w:val="en-US" w:eastAsia="zh-CN"/>
        </w:rPr>
        <w:t>ControlResourceSets</w:t>
      </w:r>
      <w:r w:rsidRPr="00223D2E">
        <w:rPr>
          <w:rFonts w:ascii="Arial" w:hAnsi="Arial" w:cs="Arial"/>
          <w:sz w:val="16"/>
          <w:szCs w:val="16"/>
          <w:lang w:val="en-US" w:eastAsia="zh-CN"/>
        </w:rPr>
        <w:t xml:space="preserve"> having different values of </w:t>
      </w:r>
      <w:r w:rsidRPr="00223D2E">
        <w:rPr>
          <w:rFonts w:ascii="Arial" w:hAnsi="Arial" w:cs="Arial"/>
          <w:i/>
          <w:iCs/>
          <w:sz w:val="16"/>
          <w:szCs w:val="16"/>
          <w:lang w:val="en-US" w:eastAsia="zh-CN"/>
        </w:rPr>
        <w:t>coresetPoolIndex,</w:t>
      </w:r>
      <w:r w:rsidRPr="00223D2E">
        <w:rPr>
          <w:rFonts w:ascii="Arial" w:hAnsi="Arial" w:cs="Arial"/>
          <w:sz w:val="16"/>
          <w:szCs w:val="16"/>
          <w:lang w:val="en-US" w:eastAsia="zh-CN"/>
        </w:rPr>
        <w:t xml:space="preserve">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Pr="00223D2E">
        <w:rPr>
          <w:rFonts w:ascii="Arial" w:hAnsi="Arial" w:cs="Arial"/>
          <w:noProof/>
          <w:color w:val="FF0000"/>
          <w:position w:val="-12"/>
          <w:sz w:val="16"/>
          <w:szCs w:val="16"/>
          <w:lang w:val="en-US" w:eastAsia="ko-KR"/>
        </w:rPr>
        <w:drawing>
          <wp:inline distT="0" distB="0" distL="0" distR="0" wp14:anchorId="54038632" wp14:editId="7045EED1">
            <wp:extent cx="255270" cy="255270"/>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255270" cy="255270"/>
                    </a:xfrm>
                    <a:prstGeom prst="rect">
                      <a:avLst/>
                    </a:prstGeom>
                    <a:noFill/>
                    <a:ln>
                      <a:noFill/>
                    </a:ln>
                  </pic:spPr>
                </pic:pic>
              </a:graphicData>
            </a:graphic>
          </wp:inline>
        </w:drawing>
      </w:r>
      <w:r w:rsidRPr="00223D2E">
        <w:rPr>
          <w:rFonts w:ascii="Arial" w:hAnsi="Arial" w:cs="Arial"/>
          <w:sz w:val="16"/>
          <w:szCs w:val="16"/>
          <w:lang w:val="en-US" w:eastAsia="zh-CN"/>
        </w:rPr>
        <w:t xml:space="preserve">symbols [4] or a number of symbols indicated by </w:t>
      </w:r>
      <w:r w:rsidRPr="00223D2E">
        <w:rPr>
          <w:rFonts w:ascii="Arial" w:hAnsi="Arial" w:cs="Arial"/>
          <w:i/>
          <w:iCs/>
          <w:sz w:val="16"/>
          <w:szCs w:val="16"/>
          <w:lang w:val="en-US" w:eastAsia="zh-CN"/>
        </w:rPr>
        <w:t>subslotLengthForPUCCH</w:t>
      </w:r>
      <w:r w:rsidRPr="00223D2E">
        <w:rPr>
          <w:rFonts w:ascii="Arial" w:hAnsi="Arial" w:cs="Arial"/>
          <w:sz w:val="16"/>
          <w:szCs w:val="16"/>
          <w:lang w:val="en-US" w:eastAsia="zh-CN"/>
        </w:rPr>
        <w:t xml:space="preserve"> if provided, and the HARQ-ACK for the two PDSCHs are associated with the HARQ-ACK codebook of the same priority. Except for the case when a UE is configured by higher layer parameter </w:t>
      </w:r>
      <w:r w:rsidRPr="00223D2E">
        <w:rPr>
          <w:rFonts w:ascii="Arial" w:hAnsi="Arial" w:cs="Arial"/>
          <w:i/>
          <w:iCs/>
          <w:sz w:val="16"/>
          <w:szCs w:val="16"/>
          <w:lang w:val="en-US" w:eastAsia="zh-CN"/>
        </w:rPr>
        <w:t>PDCCH-Config</w:t>
      </w:r>
      <w:r w:rsidRPr="00223D2E">
        <w:rPr>
          <w:rFonts w:ascii="Arial" w:hAnsi="Arial" w:cs="Arial"/>
          <w:sz w:val="16"/>
          <w:szCs w:val="16"/>
          <w:lang w:val="en-US" w:eastAsia="zh-CN"/>
        </w:rPr>
        <w:t xml:space="preserve"> that contains two different values of </w:t>
      </w:r>
      <w:r w:rsidRPr="00223D2E">
        <w:rPr>
          <w:rFonts w:ascii="Arial" w:hAnsi="Arial" w:cs="Arial"/>
          <w:i/>
          <w:iCs/>
          <w:sz w:val="16"/>
          <w:szCs w:val="16"/>
          <w:lang w:val="en-US" w:eastAsia="zh-CN"/>
        </w:rPr>
        <w:t>coresetPoolIndex</w:t>
      </w:r>
      <w:r w:rsidRPr="00223D2E">
        <w:rPr>
          <w:rFonts w:ascii="Arial" w:hAnsi="Arial" w:cs="Arial"/>
          <w:sz w:val="16"/>
          <w:szCs w:val="16"/>
          <w:lang w:val="en-US" w:eastAsia="zh-CN"/>
        </w:rPr>
        <w:t xml:space="preserve"> in </w:t>
      </w:r>
      <w:r w:rsidRPr="00223D2E">
        <w:rPr>
          <w:rFonts w:ascii="Arial" w:hAnsi="Arial" w:cs="Arial"/>
          <w:i/>
          <w:iCs/>
          <w:sz w:val="16"/>
          <w:szCs w:val="16"/>
          <w:lang w:val="en-US" w:eastAsia="zh-CN"/>
        </w:rPr>
        <w:t>ControlResourceSet</w:t>
      </w:r>
      <w:r w:rsidRPr="00223D2E">
        <w:rPr>
          <w:rFonts w:ascii="Arial" w:hAnsi="Arial" w:cs="Arial"/>
          <w:sz w:val="16"/>
          <w:szCs w:val="16"/>
          <w:lang w:val="en-US" w:eastAsia="zh-CN"/>
        </w:rPr>
        <w:t xml:space="preserve"> and PDCCHs that schedule two PDSCHs are associated to different </w:t>
      </w:r>
      <w:r w:rsidRPr="00223D2E">
        <w:rPr>
          <w:rFonts w:ascii="Arial" w:hAnsi="Arial" w:cs="Arial"/>
          <w:i/>
          <w:iCs/>
          <w:sz w:val="16"/>
          <w:szCs w:val="16"/>
          <w:lang w:val="en-US" w:eastAsia="zh-CN"/>
        </w:rPr>
        <w:t>ControlResourceSets</w:t>
      </w:r>
      <w:r w:rsidRPr="00223D2E">
        <w:rPr>
          <w:rFonts w:ascii="Arial" w:hAnsi="Arial" w:cs="Arial"/>
          <w:sz w:val="16"/>
          <w:szCs w:val="16"/>
          <w:lang w:val="en-US" w:eastAsia="zh-CN"/>
        </w:rPr>
        <w:t xml:space="preserve"> having different values of </w:t>
      </w:r>
      <w:r w:rsidRPr="00223D2E">
        <w:rPr>
          <w:rFonts w:ascii="Arial" w:hAnsi="Arial" w:cs="Arial"/>
          <w:i/>
          <w:iCs/>
          <w:sz w:val="16"/>
          <w:szCs w:val="16"/>
          <w:lang w:val="en-US" w:eastAsia="zh-CN"/>
        </w:rPr>
        <w:t>coresetPoolIndex,</w:t>
      </w:r>
      <w:r w:rsidRPr="00223D2E">
        <w:rPr>
          <w:rFonts w:ascii="Arial" w:hAnsi="Arial" w:cs="Arial"/>
          <w:sz w:val="16"/>
          <w:szCs w:val="16"/>
          <w:lang w:val="en-US" w:eastAsia="zh-CN"/>
        </w:rPr>
        <w:t xml:space="preserve">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 For any two HARQ process IDs in a given scheduled cell, if the UE is scheduled to start receiving a first PDSCH starting in symbol</w:t>
      </w:r>
      <w:r w:rsidRPr="00223D2E">
        <w:rPr>
          <w:rFonts w:ascii="Arial" w:hAnsi="Arial" w:cs="Arial"/>
          <w:i/>
          <w:iCs/>
          <w:sz w:val="16"/>
          <w:szCs w:val="16"/>
          <w:lang w:val="en-US" w:eastAsia="zh-CN"/>
        </w:rPr>
        <w:t xml:space="preserve"> j </w:t>
      </w:r>
      <w:r w:rsidRPr="00223D2E">
        <w:rPr>
          <w:rFonts w:ascii="Arial" w:hAnsi="Arial" w:cs="Arial"/>
          <w:sz w:val="16"/>
          <w:szCs w:val="16"/>
          <w:lang w:val="en-US" w:eastAsia="zh-CN"/>
        </w:rPr>
        <w:t xml:space="preserve">by a PDCCH ending in symbol </w:t>
      </w:r>
      <w:r w:rsidRPr="00223D2E">
        <w:rPr>
          <w:rFonts w:ascii="Arial" w:hAnsi="Arial" w:cs="Arial"/>
          <w:i/>
          <w:iCs/>
          <w:sz w:val="16"/>
          <w:szCs w:val="16"/>
          <w:lang w:val="en-US" w:eastAsia="zh-CN"/>
        </w:rPr>
        <w:t>i</w:t>
      </w:r>
      <w:r w:rsidRPr="00223D2E">
        <w:rPr>
          <w:rFonts w:ascii="Arial" w:hAnsi="Arial" w:cs="Arial"/>
          <w:sz w:val="16"/>
          <w:szCs w:val="16"/>
          <w:lang w:val="en-US" w:eastAsia="zh-CN"/>
        </w:rPr>
        <w:t xml:space="preserve">, the UE is not expected to be scheduled to receive a PDSCH starting earlier than the end of the first PDSCH with a PDCCH that ends later than symbol </w:t>
      </w:r>
      <w:r w:rsidRPr="00223D2E">
        <w:rPr>
          <w:rFonts w:ascii="Arial" w:hAnsi="Arial" w:cs="Arial"/>
          <w:i/>
          <w:iCs/>
          <w:sz w:val="16"/>
          <w:szCs w:val="16"/>
          <w:lang w:val="en-US" w:eastAsia="zh-CN"/>
        </w:rPr>
        <w:t>i</w:t>
      </w:r>
      <w:r w:rsidRPr="00223D2E">
        <w:rPr>
          <w:rFonts w:ascii="Arial" w:hAnsi="Arial" w:cs="Arial"/>
          <w:sz w:val="16"/>
          <w:szCs w:val="16"/>
          <w:lang w:val="en-US" w:eastAsia="zh-CN"/>
        </w:rPr>
        <w:t xml:space="preserve">. In a given scheduled cell, for any PDSCH corresponding to SI-RNTI, the UE is not expected to decode a re-transmission of an earlier PDSCH with a starting symbol less than </w:t>
      </w:r>
      <w:r w:rsidRPr="00223D2E">
        <w:rPr>
          <w:rFonts w:ascii="Arial" w:hAnsi="Arial" w:cs="Arial"/>
          <w:i/>
          <w:iCs/>
          <w:sz w:val="16"/>
          <w:szCs w:val="16"/>
          <w:lang w:val="en-US" w:eastAsia="zh-CN"/>
        </w:rPr>
        <w:t>N</w:t>
      </w:r>
      <w:r w:rsidRPr="00223D2E">
        <w:rPr>
          <w:rFonts w:ascii="Arial" w:hAnsi="Arial" w:cs="Arial"/>
          <w:sz w:val="16"/>
          <w:szCs w:val="16"/>
          <w:lang w:val="en-US" w:eastAsia="zh-CN"/>
        </w:rPr>
        <w:t xml:space="preserve"> symbols after the last symbol of that PDSCH, where the value of </w:t>
      </w:r>
      <w:r w:rsidRPr="00223D2E">
        <w:rPr>
          <w:rFonts w:ascii="Arial" w:hAnsi="Arial" w:cs="Arial"/>
          <w:i/>
          <w:iCs/>
          <w:sz w:val="16"/>
          <w:szCs w:val="16"/>
          <w:lang w:val="en-US" w:eastAsia="zh-CN"/>
        </w:rPr>
        <w:t>N</w:t>
      </w:r>
      <w:r w:rsidRPr="00223D2E">
        <w:rPr>
          <w:rFonts w:ascii="Arial" w:hAnsi="Arial" w:cs="Arial"/>
          <w:sz w:val="16"/>
          <w:szCs w:val="16"/>
          <w:lang w:val="en-US" w:eastAsia="zh-CN"/>
        </w:rPr>
        <w:t xml:space="preserve"> depends on the PDSCH subcarrier spacing configuration </w:t>
      </w:r>
      <w:r w:rsidRPr="00223D2E">
        <w:rPr>
          <w:rFonts w:ascii="Arial" w:hAnsi="Arial" w:cs="Arial"/>
          <w:i/>
          <w:iCs/>
          <w:sz w:val="16"/>
          <w:szCs w:val="16"/>
          <w:lang w:val="en-US" w:eastAsia="zh-CN"/>
        </w:rPr>
        <w:t xml:space="preserve">m, </w:t>
      </w:r>
      <w:r w:rsidRPr="00223D2E">
        <w:rPr>
          <w:rFonts w:ascii="Arial" w:hAnsi="Arial" w:cs="Arial"/>
          <w:sz w:val="16"/>
          <w:szCs w:val="16"/>
          <w:lang w:val="en-US" w:eastAsia="zh-CN"/>
        </w:rPr>
        <w:t xml:space="preserve">with </w:t>
      </w:r>
      <w:r w:rsidRPr="00223D2E">
        <w:rPr>
          <w:rFonts w:ascii="Arial" w:hAnsi="Arial" w:cs="Arial"/>
          <w:i/>
          <w:iCs/>
          <w:sz w:val="16"/>
          <w:szCs w:val="16"/>
          <w:lang w:val="en-US" w:eastAsia="zh-CN"/>
        </w:rPr>
        <w:t>N</w:t>
      </w:r>
      <w:r w:rsidRPr="00223D2E">
        <w:rPr>
          <w:rFonts w:ascii="Arial" w:hAnsi="Arial" w:cs="Arial"/>
          <w:sz w:val="16"/>
          <w:szCs w:val="16"/>
          <w:lang w:val="en-US" w:eastAsia="zh-CN"/>
        </w:rPr>
        <w:t xml:space="preserve">=13 for </w:t>
      </w:r>
      <w:r w:rsidRPr="00223D2E">
        <w:rPr>
          <w:rFonts w:ascii="Arial" w:hAnsi="Arial" w:cs="Arial"/>
          <w:i/>
          <w:iCs/>
          <w:sz w:val="16"/>
          <w:szCs w:val="16"/>
          <w:lang w:val="en-US" w:eastAsia="zh-CN"/>
        </w:rPr>
        <w:t>m</w:t>
      </w:r>
      <w:r w:rsidRPr="00223D2E">
        <w:rPr>
          <w:rFonts w:ascii="Arial" w:hAnsi="Arial" w:cs="Arial"/>
          <w:sz w:val="16"/>
          <w:szCs w:val="16"/>
          <w:lang w:val="en-US" w:eastAsia="zh-CN"/>
        </w:rPr>
        <w:t xml:space="preserve">=0, </w:t>
      </w:r>
      <w:r w:rsidRPr="00223D2E">
        <w:rPr>
          <w:rFonts w:ascii="Arial" w:hAnsi="Arial" w:cs="Arial"/>
          <w:i/>
          <w:iCs/>
          <w:sz w:val="16"/>
          <w:szCs w:val="16"/>
          <w:lang w:val="en-US" w:eastAsia="zh-CN"/>
        </w:rPr>
        <w:t>N</w:t>
      </w:r>
      <w:r w:rsidRPr="00223D2E">
        <w:rPr>
          <w:rFonts w:ascii="Arial" w:hAnsi="Arial" w:cs="Arial"/>
          <w:sz w:val="16"/>
          <w:szCs w:val="16"/>
          <w:lang w:val="en-US" w:eastAsia="zh-CN"/>
        </w:rPr>
        <w:t xml:space="preserve">=13 for </w:t>
      </w:r>
      <w:r w:rsidRPr="00223D2E">
        <w:rPr>
          <w:rFonts w:ascii="Arial" w:hAnsi="Arial" w:cs="Arial"/>
          <w:i/>
          <w:iCs/>
          <w:sz w:val="16"/>
          <w:szCs w:val="16"/>
          <w:lang w:val="en-US" w:eastAsia="zh-CN"/>
        </w:rPr>
        <w:t>m</w:t>
      </w:r>
      <w:r w:rsidRPr="00223D2E">
        <w:rPr>
          <w:rFonts w:ascii="Arial" w:hAnsi="Arial" w:cs="Arial"/>
          <w:sz w:val="16"/>
          <w:szCs w:val="16"/>
          <w:lang w:val="en-US" w:eastAsia="zh-CN"/>
        </w:rPr>
        <w:t xml:space="preserve">=1, </w:t>
      </w:r>
      <w:r w:rsidRPr="00223D2E">
        <w:rPr>
          <w:rFonts w:ascii="Arial" w:hAnsi="Arial" w:cs="Arial"/>
          <w:i/>
          <w:iCs/>
          <w:sz w:val="16"/>
          <w:szCs w:val="16"/>
          <w:lang w:val="en-US" w:eastAsia="zh-CN"/>
        </w:rPr>
        <w:t>N</w:t>
      </w:r>
      <w:r w:rsidRPr="00223D2E">
        <w:rPr>
          <w:rFonts w:ascii="Arial" w:hAnsi="Arial" w:cs="Arial"/>
          <w:sz w:val="16"/>
          <w:szCs w:val="16"/>
          <w:lang w:val="en-US" w:eastAsia="zh-CN"/>
        </w:rPr>
        <w:t xml:space="preserve">=20 for </w:t>
      </w:r>
      <w:r w:rsidRPr="00223D2E">
        <w:rPr>
          <w:rFonts w:ascii="Arial" w:hAnsi="Arial" w:cs="Arial"/>
          <w:i/>
          <w:iCs/>
          <w:sz w:val="16"/>
          <w:szCs w:val="16"/>
          <w:lang w:val="en-US" w:eastAsia="zh-CN"/>
        </w:rPr>
        <w:t>m</w:t>
      </w:r>
      <w:r w:rsidRPr="00223D2E">
        <w:rPr>
          <w:rFonts w:ascii="Arial" w:hAnsi="Arial" w:cs="Arial"/>
          <w:sz w:val="16"/>
          <w:szCs w:val="16"/>
          <w:lang w:val="en-US" w:eastAsia="zh-CN"/>
        </w:rPr>
        <w:t xml:space="preserve">=2, and </w:t>
      </w:r>
      <w:r w:rsidRPr="00223D2E">
        <w:rPr>
          <w:rFonts w:ascii="Arial" w:hAnsi="Arial" w:cs="Arial"/>
          <w:i/>
          <w:iCs/>
          <w:sz w:val="16"/>
          <w:szCs w:val="16"/>
          <w:lang w:val="en-US" w:eastAsia="zh-CN"/>
        </w:rPr>
        <w:t>N</w:t>
      </w:r>
      <w:r w:rsidRPr="00223D2E">
        <w:rPr>
          <w:rFonts w:ascii="Arial" w:hAnsi="Arial" w:cs="Arial"/>
          <w:sz w:val="16"/>
          <w:szCs w:val="16"/>
          <w:lang w:val="en-US" w:eastAsia="zh-CN"/>
        </w:rPr>
        <w:t xml:space="preserve">=24 for </w:t>
      </w:r>
      <w:r w:rsidRPr="00223D2E">
        <w:rPr>
          <w:rFonts w:ascii="Arial" w:hAnsi="Arial" w:cs="Arial"/>
          <w:i/>
          <w:iCs/>
          <w:sz w:val="16"/>
          <w:szCs w:val="16"/>
          <w:lang w:val="en-US" w:eastAsia="zh-CN"/>
        </w:rPr>
        <w:t>m</w:t>
      </w:r>
      <w:r w:rsidRPr="00223D2E">
        <w:rPr>
          <w:rFonts w:ascii="Arial" w:hAnsi="Arial" w:cs="Arial"/>
          <w:sz w:val="16"/>
          <w:szCs w:val="16"/>
          <w:lang w:val="en-US" w:eastAsia="zh-CN"/>
        </w:rPr>
        <w:t>=3.</w:t>
      </w:r>
    </w:p>
    <w:p w14:paraId="3A7188B4" w14:textId="77777777" w:rsidR="009439D8" w:rsidRPr="00223D2E" w:rsidRDefault="009439D8" w:rsidP="00223D2E">
      <w:pPr>
        <w:jc w:val="center"/>
        <w:rPr>
          <w:rFonts w:ascii="Arial" w:hAnsi="Arial" w:cs="Arial"/>
          <w:sz w:val="16"/>
          <w:szCs w:val="16"/>
          <w:lang w:val="en-US" w:eastAsia="zh-CN"/>
        </w:rPr>
      </w:pPr>
      <w:r w:rsidRPr="00223D2E">
        <w:rPr>
          <w:rFonts w:ascii="Arial" w:hAnsi="Arial" w:cs="Arial"/>
          <w:b/>
          <w:bCs/>
          <w:color w:val="0070C0"/>
          <w:sz w:val="16"/>
          <w:szCs w:val="16"/>
          <w:lang w:val="en-US" w:eastAsia="zh-CN"/>
        </w:rPr>
        <w:t>&lt;</w:t>
      </w:r>
      <w:r w:rsidRPr="00223D2E">
        <w:rPr>
          <w:rFonts w:ascii="Arial" w:hAnsi="Arial" w:cs="Arial"/>
          <w:color w:val="0070C0"/>
          <w:sz w:val="16"/>
          <w:szCs w:val="16"/>
          <w:lang w:val="en-US" w:eastAsia="zh-CN"/>
        </w:rPr>
        <w:t>Unchanged text is omitted&gt;</w:t>
      </w:r>
    </w:p>
    <w:p w14:paraId="3096250D" w14:textId="77777777" w:rsidR="009439D8" w:rsidRPr="00223D2E" w:rsidRDefault="009439D8" w:rsidP="00223D2E">
      <w:pPr>
        <w:rPr>
          <w:rFonts w:ascii="Times New Roman" w:hAnsi="Times New Roman"/>
          <w:color w:val="FF0000"/>
          <w:szCs w:val="20"/>
          <w:lang w:val="en-US" w:eastAsia="zh-CN"/>
        </w:rPr>
      </w:pPr>
      <w:r w:rsidRPr="00223D2E">
        <w:rPr>
          <w:rFonts w:ascii="Times New Roman" w:hAnsi="Times New Roman"/>
          <w:color w:val="FF0000"/>
          <w:szCs w:val="20"/>
          <w:lang w:val="en-US" w:eastAsia="zh-CN"/>
        </w:rPr>
        <w:t>----------------- End of TP ----------------</w:t>
      </w:r>
    </w:p>
    <w:p w14:paraId="0B183E64" w14:textId="77777777" w:rsidR="009439D8" w:rsidRPr="00223D2E" w:rsidRDefault="009439D8" w:rsidP="00223D2E">
      <w:pPr>
        <w:rPr>
          <w:rFonts w:ascii="Times New Roman" w:hAnsi="Times New Roman"/>
          <w:szCs w:val="20"/>
          <w:lang w:val="en-US" w:eastAsia="zh-CN"/>
        </w:rPr>
      </w:pPr>
    </w:p>
    <w:p w14:paraId="370B4463" w14:textId="77777777" w:rsidR="00223D2E" w:rsidRPr="00223D2E" w:rsidRDefault="00223D2E" w:rsidP="00223D2E">
      <w:pPr>
        <w:rPr>
          <w:rFonts w:ascii="Times New Roman" w:hAnsi="Times New Roman"/>
          <w:lang w:val="en-US" w:eastAsia="x-none"/>
        </w:rPr>
      </w:pPr>
      <w:r w:rsidRPr="00223D2E">
        <w:rPr>
          <w:rFonts w:ascii="Times New Roman" w:hAnsi="Times New Roman"/>
          <w:highlight w:val="green"/>
          <w:lang w:val="en-US" w:eastAsia="x-none"/>
        </w:rPr>
        <w:t>Agreement</w:t>
      </w:r>
    </w:p>
    <w:p w14:paraId="6CC6BFBB" w14:textId="77777777" w:rsidR="009439D8" w:rsidRPr="00223D2E" w:rsidRDefault="009439D8" w:rsidP="00223D2E">
      <w:pPr>
        <w:rPr>
          <w:rFonts w:ascii="Times New Roman" w:hAnsi="Times New Roman"/>
          <w:szCs w:val="20"/>
          <w:lang w:val="en-US" w:eastAsia="x-none"/>
        </w:rPr>
      </w:pPr>
      <w:r w:rsidRPr="00223D2E">
        <w:rPr>
          <w:rFonts w:ascii="Times New Roman" w:hAnsi="Times New Roman"/>
          <w:szCs w:val="20"/>
          <w:lang w:val="en-US" w:eastAsia="zh-CN"/>
        </w:rPr>
        <w:t xml:space="preserve">The TP below for Clause 5.1.3.2 in TS 38.214v17.0.0 is </w:t>
      </w:r>
      <w:r w:rsidRPr="00223D2E">
        <w:rPr>
          <w:rFonts w:ascii="Times New Roman" w:hAnsi="Times New Roman"/>
          <w:szCs w:val="20"/>
          <w:highlight w:val="green"/>
          <w:lang w:val="en-US" w:eastAsia="zh-CN"/>
        </w:rPr>
        <w:t>endorsed</w:t>
      </w:r>
      <w:r w:rsidRPr="00223D2E">
        <w:rPr>
          <w:rFonts w:ascii="Times New Roman" w:hAnsi="Times New Roman"/>
          <w:szCs w:val="20"/>
          <w:lang w:val="en-US" w:eastAsia="zh-CN"/>
        </w:rPr>
        <w:t>.</w:t>
      </w:r>
    </w:p>
    <w:p w14:paraId="1FB661A5" w14:textId="77777777" w:rsidR="009439D8" w:rsidRPr="00223D2E" w:rsidRDefault="009439D8" w:rsidP="00223D2E">
      <w:pPr>
        <w:rPr>
          <w:rFonts w:ascii="Times New Roman" w:hAnsi="Times New Roman"/>
          <w:color w:val="FF0000"/>
          <w:szCs w:val="20"/>
          <w:lang w:val="en-US" w:eastAsia="zh-CN"/>
        </w:rPr>
      </w:pPr>
      <w:r w:rsidRPr="00223D2E">
        <w:rPr>
          <w:rFonts w:ascii="Times New Roman" w:hAnsi="Times New Roman"/>
          <w:color w:val="FF0000"/>
          <w:szCs w:val="20"/>
          <w:lang w:val="en-US" w:eastAsia="zh-CN"/>
        </w:rPr>
        <w:t>----------------- Start of TP ----------------</w:t>
      </w:r>
    </w:p>
    <w:p w14:paraId="32CCC265" w14:textId="2B50C8C3" w:rsidR="009439D8" w:rsidRPr="00223D2E" w:rsidRDefault="009439D8" w:rsidP="00223D2E">
      <w:pPr>
        <w:rPr>
          <w:rFonts w:ascii="Arial" w:hAnsi="Arial" w:cs="Arial"/>
          <w:b/>
          <w:bCs/>
          <w:sz w:val="16"/>
          <w:szCs w:val="16"/>
          <w:lang w:val="en-US" w:eastAsia="zh-CN"/>
        </w:rPr>
      </w:pPr>
      <w:r w:rsidRPr="00223D2E">
        <w:rPr>
          <w:rFonts w:ascii="Arial" w:hAnsi="Arial" w:cs="Arial"/>
          <w:b/>
          <w:bCs/>
          <w:sz w:val="16"/>
          <w:szCs w:val="16"/>
          <w:lang w:val="en-US" w:eastAsia="zh-CN"/>
        </w:rPr>
        <w:t>5.1.3.2</w:t>
      </w:r>
      <w:r w:rsidR="00223D2E" w:rsidRPr="00223D2E">
        <w:rPr>
          <w:rFonts w:ascii="Arial" w:hAnsi="Arial" w:cs="Arial"/>
          <w:b/>
          <w:bCs/>
          <w:sz w:val="16"/>
          <w:szCs w:val="16"/>
          <w:lang w:val="en-US" w:eastAsia="zh-CN"/>
        </w:rPr>
        <w:tab/>
      </w:r>
      <w:r w:rsidRPr="00223D2E">
        <w:rPr>
          <w:rFonts w:ascii="Arial" w:hAnsi="Arial" w:cs="Arial"/>
          <w:b/>
          <w:bCs/>
          <w:sz w:val="16"/>
          <w:szCs w:val="16"/>
          <w:lang w:val="en-US" w:eastAsia="zh-CN"/>
        </w:rPr>
        <w:t>Transport block size determination</w:t>
      </w:r>
    </w:p>
    <w:p w14:paraId="744A7328" w14:textId="77777777" w:rsidR="009439D8" w:rsidRPr="00223D2E" w:rsidRDefault="009439D8" w:rsidP="00223D2E">
      <w:pPr>
        <w:jc w:val="center"/>
        <w:rPr>
          <w:rFonts w:ascii="Arial" w:hAnsi="Arial" w:cs="Arial"/>
          <w:sz w:val="16"/>
          <w:szCs w:val="16"/>
          <w:lang w:val="en-US" w:eastAsia="zh-CN"/>
        </w:rPr>
      </w:pPr>
      <w:r w:rsidRPr="00223D2E">
        <w:rPr>
          <w:rFonts w:ascii="Arial" w:hAnsi="Arial" w:cs="Arial"/>
          <w:b/>
          <w:bCs/>
          <w:color w:val="0070C0"/>
          <w:sz w:val="16"/>
          <w:szCs w:val="16"/>
          <w:lang w:val="en-US" w:eastAsia="zh-CN"/>
        </w:rPr>
        <w:t>&lt;</w:t>
      </w:r>
      <w:r w:rsidRPr="00223D2E">
        <w:rPr>
          <w:rFonts w:ascii="Arial" w:hAnsi="Arial" w:cs="Arial"/>
          <w:color w:val="0070C0"/>
          <w:sz w:val="16"/>
          <w:szCs w:val="16"/>
          <w:lang w:val="en-US" w:eastAsia="zh-CN"/>
        </w:rPr>
        <w:t>Unchanged text is omitted&gt;</w:t>
      </w:r>
    </w:p>
    <w:p w14:paraId="6730B6E5" w14:textId="77777777" w:rsidR="009439D8" w:rsidRPr="00223D2E" w:rsidRDefault="009439D8" w:rsidP="00223D2E">
      <w:pPr>
        <w:rPr>
          <w:rFonts w:ascii="Arial" w:hAnsi="Arial" w:cs="Arial"/>
          <w:sz w:val="16"/>
          <w:szCs w:val="16"/>
          <w:lang w:val="en-US" w:eastAsia="zh-CN"/>
        </w:rPr>
      </w:pPr>
      <w:r w:rsidRPr="00223D2E">
        <w:rPr>
          <w:rFonts w:ascii="Arial" w:hAnsi="Arial" w:cs="Arial"/>
          <w:sz w:val="16"/>
          <w:szCs w:val="16"/>
          <w:lang w:val="en-US" w:eastAsia="zh-CN"/>
        </w:rPr>
        <w:t xml:space="preserve">In case the higher layer parameter </w:t>
      </w:r>
      <w:r w:rsidRPr="00223D2E">
        <w:rPr>
          <w:rFonts w:ascii="Arial" w:hAnsi="Arial" w:cs="Arial"/>
          <w:i/>
          <w:iCs/>
          <w:sz w:val="16"/>
          <w:szCs w:val="16"/>
          <w:lang w:val="en-US" w:eastAsia="zh-CN"/>
        </w:rPr>
        <w:t xml:space="preserve">maxNrofCodeWordsScheduledByDCI </w:t>
      </w:r>
      <w:r w:rsidRPr="00223D2E">
        <w:rPr>
          <w:rFonts w:ascii="Arial" w:hAnsi="Arial" w:cs="Arial"/>
          <w:sz w:val="16"/>
          <w:szCs w:val="16"/>
          <w:lang w:val="en-US" w:eastAsia="zh-CN"/>
        </w:rPr>
        <w:t xml:space="preserve">indicates that two codeword transmission is enabled, then one of the two transport blocks is disabled by DCI format 1_1 if </w:t>
      </w:r>
      <w:r w:rsidRPr="00223D2E">
        <w:rPr>
          <w:rFonts w:ascii="Arial" w:hAnsi="Arial" w:cs="Arial"/>
          <w:i/>
          <w:iCs/>
          <w:sz w:val="16"/>
          <w:szCs w:val="16"/>
          <w:lang w:val="en-US" w:eastAsia="zh-CN"/>
        </w:rPr>
        <w:t>I</w:t>
      </w:r>
      <w:r w:rsidRPr="00223D2E">
        <w:rPr>
          <w:rFonts w:ascii="Arial" w:hAnsi="Arial" w:cs="Arial"/>
          <w:i/>
          <w:iCs/>
          <w:sz w:val="16"/>
          <w:szCs w:val="16"/>
          <w:vertAlign w:val="subscript"/>
          <w:lang w:val="en-US" w:eastAsia="zh-CN"/>
        </w:rPr>
        <w:t xml:space="preserve">MCS </w:t>
      </w:r>
      <w:r w:rsidRPr="00223D2E">
        <w:rPr>
          <w:rFonts w:ascii="Arial" w:hAnsi="Arial" w:cs="Arial"/>
          <w:sz w:val="16"/>
          <w:szCs w:val="16"/>
          <w:lang w:val="en-US" w:eastAsia="zh-CN"/>
        </w:rPr>
        <w:t xml:space="preserve">= 26 and if </w:t>
      </w:r>
      <w:r w:rsidRPr="00223D2E">
        <w:rPr>
          <w:rFonts w:ascii="Arial" w:hAnsi="Arial" w:cs="Arial"/>
          <w:i/>
          <w:iCs/>
          <w:sz w:val="16"/>
          <w:szCs w:val="16"/>
          <w:lang w:val="en-US" w:eastAsia="zh-CN"/>
        </w:rPr>
        <w:t>rv</w:t>
      </w:r>
      <w:r w:rsidRPr="00223D2E">
        <w:rPr>
          <w:rFonts w:ascii="Arial" w:hAnsi="Arial" w:cs="Arial"/>
          <w:i/>
          <w:iCs/>
          <w:sz w:val="16"/>
          <w:szCs w:val="16"/>
          <w:vertAlign w:val="subscript"/>
          <w:lang w:val="en-US" w:eastAsia="zh-CN"/>
        </w:rPr>
        <w:t>id</w:t>
      </w:r>
      <w:r w:rsidRPr="00223D2E">
        <w:rPr>
          <w:rFonts w:ascii="Arial" w:hAnsi="Arial" w:cs="Arial"/>
          <w:sz w:val="16"/>
          <w:szCs w:val="16"/>
          <w:lang w:val="en-US" w:eastAsia="zh-CN"/>
        </w:rPr>
        <w:t xml:space="preserve"> = 1 for the corresponding transport block. If both transport blocks are enabled, transport block 1 and 2 are mapped to codeword 0 and 1 respectively. If only one transport block is enabled, then the enabled transport block is always mapped to the first codeword.</w:t>
      </w:r>
    </w:p>
    <w:p w14:paraId="52E568A6" w14:textId="206FF645" w:rsidR="009439D8" w:rsidRPr="00223D2E" w:rsidRDefault="009439D8" w:rsidP="00223D2E">
      <w:pPr>
        <w:rPr>
          <w:rFonts w:ascii="Arial" w:hAnsi="Arial" w:cs="Arial"/>
          <w:sz w:val="16"/>
          <w:szCs w:val="16"/>
          <w:lang w:val="en-US" w:eastAsia="zh-CN"/>
        </w:rPr>
      </w:pPr>
      <w:r w:rsidRPr="00223D2E">
        <w:rPr>
          <w:rFonts w:ascii="Arial" w:hAnsi="Arial" w:cs="Arial"/>
          <w:sz w:val="16"/>
          <w:szCs w:val="16"/>
          <w:lang w:val="en-US" w:eastAsia="zh-CN"/>
        </w:rPr>
        <w:t>For the PDSCH assigned by a PDCCH with DCI format</w:t>
      </w:r>
      <w:r w:rsidRPr="00223D2E">
        <w:rPr>
          <w:rFonts w:ascii="Arial" w:hAnsi="Arial" w:cs="Arial"/>
          <w:color w:val="FF0000"/>
          <w:sz w:val="16"/>
          <w:szCs w:val="16"/>
          <w:lang w:val="en-US" w:eastAsia="zh-CN"/>
        </w:rPr>
        <w:t xml:space="preserve"> 1_0, format 1_1,</w:t>
      </w:r>
      <w:r w:rsidRPr="00223D2E">
        <w:rPr>
          <w:rFonts w:ascii="Arial" w:hAnsi="Arial" w:cs="Arial"/>
          <w:sz w:val="16"/>
          <w:szCs w:val="16"/>
          <w:lang w:val="en-US" w:eastAsia="zh-CN"/>
        </w:rPr>
        <w:t xml:space="preserve"> </w:t>
      </w:r>
      <w:r w:rsidRPr="00223D2E">
        <w:rPr>
          <w:rFonts w:ascii="Arial" w:hAnsi="Arial" w:cs="Arial"/>
          <w:color w:val="FF0000"/>
          <w:sz w:val="16"/>
          <w:szCs w:val="16"/>
          <w:lang w:val="en-US" w:eastAsia="zh-CN"/>
        </w:rPr>
        <w:t xml:space="preserve">format </w:t>
      </w:r>
      <w:r w:rsidRPr="00223D2E">
        <w:rPr>
          <w:rFonts w:ascii="Arial" w:hAnsi="Arial" w:cs="Arial"/>
          <w:sz w:val="16"/>
          <w:szCs w:val="16"/>
          <w:lang w:val="en-US" w:eastAsia="zh-CN"/>
        </w:rPr>
        <w:t xml:space="preserve">4_0, format 4_1, format 4_2 or format 1_2 with CRC scrambled by C-RNTI, MCS-C-RNTI, TC-RNTI, CS-RNTI, G-RNTI, G-CS-RNTI or SI-RNTI, if Table 5.1.3.1-2 is used and </w:t>
      </w:r>
      <w:r w:rsidRPr="00223D2E">
        <w:rPr>
          <w:rFonts w:ascii="Arial" w:hAnsi="Arial" w:cs="Arial"/>
          <w:noProof/>
          <w:position w:val="-10"/>
          <w:sz w:val="16"/>
          <w:szCs w:val="16"/>
          <w:lang w:val="en-US" w:eastAsia="zh-CN"/>
        </w:rPr>
        <w:drawing>
          <wp:inline distT="0" distB="0" distL="0" distR="0" wp14:anchorId="2640209B" wp14:editId="7AA4D443">
            <wp:extent cx="744220" cy="170180"/>
            <wp:effectExtent l="0" t="0" r="0" b="127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744220" cy="170180"/>
                    </a:xfrm>
                    <a:prstGeom prst="rect">
                      <a:avLst/>
                    </a:prstGeom>
                    <a:noFill/>
                    <a:ln>
                      <a:noFill/>
                    </a:ln>
                  </pic:spPr>
                </pic:pic>
              </a:graphicData>
            </a:graphic>
          </wp:inline>
        </w:drawing>
      </w:r>
      <w:r w:rsidRPr="00223D2E">
        <w:rPr>
          <w:rFonts w:ascii="Arial" w:hAnsi="Arial" w:cs="Arial"/>
          <w:i/>
          <w:iCs/>
          <w:sz w:val="16"/>
          <w:szCs w:val="16"/>
          <w:lang w:val="en-US" w:eastAsia="zh-CN"/>
        </w:rPr>
        <w:t xml:space="preserve"> QUOTE </w:t>
      </w:r>
      <w:r w:rsidRPr="00223D2E">
        <w:rPr>
          <w:rFonts w:ascii="Arial" w:hAnsi="Arial" w:cs="Arial"/>
          <w:sz w:val="16"/>
          <w:szCs w:val="16"/>
          <w:lang w:val="en-US" w:eastAsia="ja-JP"/>
        </w:rPr>
        <w:t xml:space="preserve">0 ≤ </w:t>
      </w:r>
      <m:oMath>
        <m:r>
          <m:rPr>
            <m:sty m:val="p"/>
          </m:rPr>
          <w:rPr>
            <w:rFonts w:ascii="Cambria Math" w:hAnsi="Cambria Math" w:cs="Arial"/>
            <w:sz w:val="16"/>
            <w:szCs w:val="16"/>
            <w:lang w:val="en-US" w:eastAsia="ja-JP"/>
          </w:rPr>
          <m:t>I</m:t>
        </m:r>
      </m:oMath>
      <w:r w:rsidRPr="00223D2E">
        <w:rPr>
          <w:rFonts w:ascii="Arial" w:hAnsi="Arial" w:cs="Arial"/>
          <w:i/>
          <w:iCs/>
          <w:sz w:val="16"/>
          <w:szCs w:val="16"/>
          <w:lang w:val="en-US" w:eastAsia="zh-CN"/>
        </w:rPr>
        <w:t>,</w:t>
      </w:r>
      <w:r w:rsidRPr="00223D2E">
        <w:rPr>
          <w:rFonts w:ascii="Arial" w:hAnsi="Arial" w:cs="Arial"/>
          <w:sz w:val="16"/>
          <w:szCs w:val="16"/>
          <w:lang w:val="en-US" w:eastAsia="zh-CN"/>
        </w:rPr>
        <w:t xml:space="preserve"> or a table other than Table 5.1.3.1-2 is used</w:t>
      </w:r>
      <w:r w:rsidRPr="00223D2E">
        <w:rPr>
          <w:rFonts w:ascii="Arial" w:hAnsi="Arial" w:cs="Arial"/>
          <w:i/>
          <w:iCs/>
          <w:sz w:val="16"/>
          <w:szCs w:val="16"/>
          <w:lang w:val="en-US" w:eastAsia="zh-CN"/>
        </w:rPr>
        <w:t xml:space="preserve"> </w:t>
      </w:r>
      <w:r w:rsidRPr="00223D2E">
        <w:rPr>
          <w:rFonts w:ascii="Arial" w:hAnsi="Arial" w:cs="Arial"/>
          <w:sz w:val="16"/>
          <w:szCs w:val="16"/>
          <w:lang w:val="en-US" w:eastAsia="zh-CN"/>
        </w:rPr>
        <w:t xml:space="preserve">and </w:t>
      </w:r>
      <w:r w:rsidRPr="00223D2E">
        <w:rPr>
          <w:rFonts w:ascii="Arial" w:hAnsi="Arial" w:cs="Arial"/>
          <w:noProof/>
          <w:position w:val="-10"/>
          <w:sz w:val="16"/>
          <w:szCs w:val="16"/>
          <w:lang w:val="en-US" w:eastAsia="zh-CN"/>
        </w:rPr>
        <w:drawing>
          <wp:inline distT="0" distB="0" distL="0" distR="0" wp14:anchorId="052F9821" wp14:editId="654B26B3">
            <wp:extent cx="744220" cy="170180"/>
            <wp:effectExtent l="0" t="0" r="0" b="127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744220" cy="170180"/>
                    </a:xfrm>
                    <a:prstGeom prst="rect">
                      <a:avLst/>
                    </a:prstGeom>
                    <a:noFill/>
                    <a:ln>
                      <a:noFill/>
                    </a:ln>
                  </pic:spPr>
                </pic:pic>
              </a:graphicData>
            </a:graphic>
          </wp:inline>
        </w:drawing>
      </w:r>
      <w:r w:rsidRPr="00223D2E">
        <w:rPr>
          <w:rFonts w:ascii="Arial" w:hAnsi="Arial" w:cs="Arial"/>
          <w:sz w:val="16"/>
          <w:szCs w:val="16"/>
          <w:lang w:val="en-US" w:eastAsia="zh-CN"/>
        </w:rPr>
        <w:t xml:space="preserve"> QUOTE </w:t>
      </w:r>
      <w:r w:rsidRPr="00223D2E">
        <w:rPr>
          <w:rFonts w:ascii="Arial" w:hAnsi="Arial" w:cs="Arial"/>
          <w:sz w:val="16"/>
          <w:szCs w:val="16"/>
          <w:lang w:val="en-US" w:eastAsia="ja-JP"/>
        </w:rPr>
        <w:t xml:space="preserve">0 ≤ </w:t>
      </w:r>
      <m:oMath>
        <m:r>
          <m:rPr>
            <m:sty m:val="p"/>
          </m:rPr>
          <w:rPr>
            <w:rFonts w:ascii="Cambria Math" w:hAnsi="Cambria Math" w:cs="Arial"/>
            <w:sz w:val="16"/>
            <w:szCs w:val="16"/>
            <w:lang w:val="en-US" w:eastAsia="ja-JP"/>
          </w:rPr>
          <m:t>I</m:t>
        </m:r>
      </m:oMath>
      <w:r w:rsidRPr="00223D2E">
        <w:rPr>
          <w:rFonts w:ascii="Arial" w:hAnsi="Arial" w:cs="Arial"/>
          <w:i/>
          <w:iCs/>
          <w:sz w:val="16"/>
          <w:szCs w:val="16"/>
          <w:lang w:val="en-US" w:eastAsia="zh-CN"/>
        </w:rPr>
        <w:t xml:space="preserve">, </w:t>
      </w:r>
      <w:r w:rsidRPr="00223D2E">
        <w:rPr>
          <w:rFonts w:ascii="Arial" w:hAnsi="Arial" w:cs="Arial"/>
          <w:sz w:val="16"/>
          <w:szCs w:val="16"/>
          <w:lang w:val="en-US" w:eastAsia="zh-CN"/>
        </w:rPr>
        <w:t>the UE shall, except if the transport block is disabled in DCI format 1_1, first determine the TBS</w:t>
      </w:r>
      <w:r w:rsidRPr="00223D2E">
        <w:rPr>
          <w:rFonts w:ascii="Arial" w:hAnsi="Arial" w:cs="Arial"/>
          <w:sz w:val="16"/>
          <w:szCs w:val="16"/>
          <w:lang w:val="en-US" w:eastAsia="ko-KR"/>
        </w:rPr>
        <w:t xml:space="preserve"> as specified below</w:t>
      </w:r>
      <w:r w:rsidRPr="00223D2E">
        <w:rPr>
          <w:rFonts w:ascii="Arial" w:hAnsi="Arial" w:cs="Arial"/>
          <w:sz w:val="16"/>
          <w:szCs w:val="16"/>
          <w:lang w:val="en-US" w:eastAsia="zh-CN"/>
        </w:rPr>
        <w:t>:</w:t>
      </w:r>
    </w:p>
    <w:p w14:paraId="45EC9301" w14:textId="77777777" w:rsidR="009439D8" w:rsidRPr="00223D2E" w:rsidRDefault="009439D8" w:rsidP="00223D2E">
      <w:pPr>
        <w:jc w:val="center"/>
        <w:rPr>
          <w:rFonts w:ascii="Arial" w:hAnsi="Arial" w:cs="Arial"/>
          <w:sz w:val="16"/>
          <w:szCs w:val="16"/>
          <w:lang w:val="en-US" w:eastAsia="zh-CN"/>
        </w:rPr>
      </w:pPr>
      <w:r w:rsidRPr="00223D2E">
        <w:rPr>
          <w:rFonts w:ascii="Arial" w:hAnsi="Arial" w:cs="Arial"/>
          <w:b/>
          <w:bCs/>
          <w:color w:val="0070C0"/>
          <w:sz w:val="16"/>
          <w:szCs w:val="16"/>
          <w:lang w:val="en-US" w:eastAsia="zh-CN"/>
        </w:rPr>
        <w:t>&lt;</w:t>
      </w:r>
      <w:r w:rsidRPr="00223D2E">
        <w:rPr>
          <w:rFonts w:ascii="Arial" w:hAnsi="Arial" w:cs="Arial"/>
          <w:color w:val="0070C0"/>
          <w:sz w:val="16"/>
          <w:szCs w:val="16"/>
          <w:lang w:val="en-US" w:eastAsia="zh-CN"/>
        </w:rPr>
        <w:t>Unchanged text is omitted&gt;</w:t>
      </w:r>
    </w:p>
    <w:p w14:paraId="1FD05A04" w14:textId="77777777" w:rsidR="009439D8" w:rsidRPr="00223D2E" w:rsidRDefault="009439D8" w:rsidP="00223D2E">
      <w:pPr>
        <w:rPr>
          <w:rFonts w:ascii="Times New Roman" w:hAnsi="Times New Roman"/>
          <w:color w:val="FF0000"/>
          <w:szCs w:val="20"/>
          <w:lang w:val="en-US" w:eastAsia="zh-CN"/>
        </w:rPr>
      </w:pPr>
      <w:r w:rsidRPr="00223D2E">
        <w:rPr>
          <w:rFonts w:ascii="Times New Roman" w:hAnsi="Times New Roman"/>
          <w:color w:val="FF0000"/>
          <w:szCs w:val="20"/>
          <w:lang w:val="en-US" w:eastAsia="zh-CN"/>
        </w:rPr>
        <w:t>----------------- End of TP ----------------</w:t>
      </w:r>
    </w:p>
    <w:p w14:paraId="171A1E54" w14:textId="77777777" w:rsidR="009439D8" w:rsidRPr="00223D2E" w:rsidRDefault="009439D8" w:rsidP="00223D2E">
      <w:pPr>
        <w:rPr>
          <w:rFonts w:ascii="Times New Roman" w:hAnsi="Times New Roman"/>
          <w:szCs w:val="20"/>
          <w:lang w:val="en-US" w:eastAsia="zh-CN"/>
        </w:rPr>
      </w:pPr>
    </w:p>
    <w:p w14:paraId="5532BC54" w14:textId="77777777" w:rsidR="00223D2E" w:rsidRPr="00223D2E" w:rsidRDefault="00223D2E" w:rsidP="00223D2E">
      <w:pPr>
        <w:rPr>
          <w:rFonts w:ascii="Times New Roman" w:hAnsi="Times New Roman"/>
          <w:lang w:val="en-US" w:eastAsia="x-none"/>
        </w:rPr>
      </w:pPr>
      <w:r w:rsidRPr="00223D2E">
        <w:rPr>
          <w:rFonts w:ascii="Times New Roman" w:hAnsi="Times New Roman"/>
          <w:highlight w:val="green"/>
          <w:lang w:val="en-US" w:eastAsia="x-none"/>
        </w:rPr>
        <w:t>Agreement</w:t>
      </w:r>
    </w:p>
    <w:p w14:paraId="0144BBEF" w14:textId="77777777" w:rsidR="009439D8" w:rsidRPr="00223D2E" w:rsidRDefault="009439D8" w:rsidP="00223D2E">
      <w:pPr>
        <w:rPr>
          <w:rFonts w:ascii="Times New Roman" w:hAnsi="Times New Roman"/>
          <w:szCs w:val="20"/>
          <w:lang w:val="en-US" w:eastAsia="x-none"/>
        </w:rPr>
      </w:pPr>
      <w:r w:rsidRPr="00223D2E">
        <w:rPr>
          <w:rFonts w:ascii="Times New Roman" w:hAnsi="Times New Roman"/>
          <w:szCs w:val="20"/>
          <w:lang w:val="en-US" w:eastAsia="zh-CN"/>
        </w:rPr>
        <w:t xml:space="preserve">The TP below for Clause 7.3.1.6 in TS 38.211v17.0.0 is </w:t>
      </w:r>
      <w:r w:rsidRPr="00223D2E">
        <w:rPr>
          <w:rFonts w:ascii="Times New Roman" w:hAnsi="Times New Roman"/>
          <w:szCs w:val="20"/>
          <w:highlight w:val="green"/>
          <w:lang w:val="en-US" w:eastAsia="zh-CN"/>
        </w:rPr>
        <w:t>endorsed</w:t>
      </w:r>
      <w:r w:rsidRPr="00223D2E">
        <w:rPr>
          <w:rFonts w:ascii="Times New Roman" w:hAnsi="Times New Roman"/>
          <w:szCs w:val="20"/>
          <w:lang w:val="en-US" w:eastAsia="zh-CN"/>
        </w:rPr>
        <w:t>.</w:t>
      </w:r>
    </w:p>
    <w:p w14:paraId="44EA6B35" w14:textId="77777777" w:rsidR="009439D8" w:rsidRPr="00223D2E" w:rsidRDefault="009439D8" w:rsidP="00223D2E">
      <w:pPr>
        <w:rPr>
          <w:rFonts w:ascii="Times New Roman" w:hAnsi="Times New Roman"/>
          <w:color w:val="FF0000"/>
          <w:szCs w:val="20"/>
          <w:lang w:val="en-US" w:eastAsia="zh-CN"/>
        </w:rPr>
      </w:pPr>
      <w:r w:rsidRPr="00223D2E">
        <w:rPr>
          <w:rFonts w:ascii="Times New Roman" w:hAnsi="Times New Roman"/>
          <w:color w:val="FF0000"/>
          <w:szCs w:val="20"/>
          <w:lang w:val="en-US" w:eastAsia="zh-CN"/>
        </w:rPr>
        <w:t>----------------- Start of TP ----------------</w:t>
      </w:r>
    </w:p>
    <w:p w14:paraId="701FB09C" w14:textId="026765D7" w:rsidR="009439D8" w:rsidRPr="00223D2E" w:rsidRDefault="009439D8" w:rsidP="00223D2E">
      <w:pPr>
        <w:rPr>
          <w:rFonts w:ascii="Arial" w:hAnsi="Arial" w:cs="Arial"/>
          <w:b/>
          <w:bCs/>
          <w:sz w:val="16"/>
          <w:szCs w:val="16"/>
          <w:lang w:val="en-US" w:eastAsia="zh-CN"/>
        </w:rPr>
      </w:pPr>
      <w:r w:rsidRPr="00223D2E">
        <w:rPr>
          <w:rFonts w:ascii="Arial" w:hAnsi="Arial" w:cs="Arial"/>
          <w:b/>
          <w:bCs/>
          <w:sz w:val="16"/>
          <w:szCs w:val="16"/>
          <w:lang w:val="en-US" w:eastAsia="zh-CN"/>
        </w:rPr>
        <w:t>7.3.1.6</w:t>
      </w:r>
      <w:r w:rsidR="00223D2E" w:rsidRPr="00223D2E">
        <w:rPr>
          <w:rFonts w:ascii="Arial" w:hAnsi="Arial" w:cs="Arial"/>
          <w:b/>
          <w:bCs/>
          <w:sz w:val="16"/>
          <w:szCs w:val="16"/>
          <w:lang w:val="en-US" w:eastAsia="zh-CN"/>
        </w:rPr>
        <w:tab/>
      </w:r>
      <w:r w:rsidRPr="00223D2E">
        <w:rPr>
          <w:rFonts w:ascii="Arial" w:hAnsi="Arial" w:cs="Arial"/>
          <w:b/>
          <w:bCs/>
          <w:sz w:val="16"/>
          <w:szCs w:val="16"/>
          <w:lang w:val="en-US" w:eastAsia="zh-CN"/>
        </w:rPr>
        <w:t>Mapping from virtual to physical resource blocks</w:t>
      </w:r>
    </w:p>
    <w:p w14:paraId="0AC74C9B" w14:textId="77777777" w:rsidR="009439D8" w:rsidRPr="00223D2E" w:rsidRDefault="009439D8" w:rsidP="00223D2E">
      <w:pPr>
        <w:jc w:val="center"/>
        <w:rPr>
          <w:rFonts w:ascii="Arial" w:hAnsi="Arial" w:cs="Arial"/>
          <w:sz w:val="16"/>
          <w:szCs w:val="16"/>
          <w:lang w:val="en-US" w:eastAsia="zh-CN"/>
        </w:rPr>
      </w:pPr>
      <w:r w:rsidRPr="00223D2E">
        <w:rPr>
          <w:rStyle w:val="Strong"/>
          <w:rFonts w:ascii="Arial" w:hAnsi="Arial" w:cs="Arial"/>
          <w:color w:val="0070C0"/>
          <w:sz w:val="16"/>
          <w:szCs w:val="16"/>
          <w:lang w:val="en-US" w:eastAsia="zh-CN"/>
        </w:rPr>
        <w:t>&lt;</w:t>
      </w:r>
      <w:r w:rsidRPr="00223D2E">
        <w:rPr>
          <w:rFonts w:ascii="Arial" w:hAnsi="Arial" w:cs="Arial"/>
          <w:color w:val="0070C0"/>
          <w:sz w:val="16"/>
          <w:szCs w:val="16"/>
          <w:lang w:val="en-US" w:eastAsia="zh-CN"/>
        </w:rPr>
        <w:t>Unchanged text is omitted&gt;</w:t>
      </w:r>
    </w:p>
    <w:p w14:paraId="1AD29A92" w14:textId="5672B07C" w:rsidR="009439D8" w:rsidRPr="00223D2E" w:rsidRDefault="009439D8" w:rsidP="00223D2E">
      <w:pPr>
        <w:pStyle w:val="B2"/>
        <w:numPr>
          <w:ilvl w:val="0"/>
          <w:numId w:val="60"/>
        </w:numPr>
        <w:spacing w:after="0"/>
        <w:rPr>
          <w:rFonts w:ascii="Arial" w:eastAsia="SimSun" w:hAnsi="Arial" w:cs="Arial"/>
          <w:sz w:val="16"/>
          <w:szCs w:val="16"/>
        </w:rPr>
      </w:pPr>
      <w:r w:rsidRPr="00223D2E">
        <w:rPr>
          <w:rFonts w:ascii="Arial" w:eastAsia="SimSun" w:hAnsi="Arial" w:cs="Arial"/>
          <w:sz w:val="16"/>
          <w:szCs w:val="16"/>
        </w:rPr>
        <w:t xml:space="preserve">for PDSCH transmissions scheduled with DCI format 1_0 in any common search space in bandwidth part </w:t>
      </w:r>
      <w:r w:rsidRPr="00223D2E">
        <w:rPr>
          <w:rFonts w:ascii="Arial" w:eastAsia="SimSun" w:hAnsi="Arial" w:cs="Arial"/>
          <w:noProof/>
          <w:position w:val="-5"/>
          <w:sz w:val="16"/>
          <w:szCs w:val="16"/>
          <w:lang w:val="en-US" w:eastAsia="zh-CN"/>
        </w:rPr>
        <w:drawing>
          <wp:inline distT="0" distB="0" distL="0" distR="0" wp14:anchorId="0DEBD7D9" wp14:editId="4A304285">
            <wp:extent cx="42545" cy="148590"/>
            <wp:effectExtent l="0" t="0" r="14605" b="381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749" r:link="rId750" cstate="print">
                      <a:extLst>
                        <a:ext uri="{28A0092B-C50C-407E-A947-70E740481C1C}">
                          <a14:useLocalDpi xmlns:a14="http://schemas.microsoft.com/office/drawing/2010/main" val="0"/>
                        </a:ext>
                      </a:extLst>
                    </a:blip>
                    <a:srcRect/>
                    <a:stretch>
                      <a:fillRect/>
                    </a:stretch>
                  </pic:blipFill>
                  <pic:spPr bwMode="auto">
                    <a:xfrm>
                      <a:off x="0" y="0"/>
                      <a:ext cx="42545" cy="148590"/>
                    </a:xfrm>
                    <a:prstGeom prst="rect">
                      <a:avLst/>
                    </a:prstGeom>
                    <a:noFill/>
                    <a:ln>
                      <a:noFill/>
                    </a:ln>
                  </pic:spPr>
                </pic:pic>
              </a:graphicData>
            </a:graphic>
          </wp:inline>
        </w:drawing>
      </w:r>
      <w:r w:rsidRPr="00223D2E">
        <w:rPr>
          <w:rFonts w:ascii="Arial" w:eastAsia="SimSun" w:hAnsi="Arial" w:cs="Arial"/>
          <w:sz w:val="16"/>
          <w:szCs w:val="16"/>
        </w:rPr>
        <w:t xml:space="preserve"> with starting position </w:t>
      </w:r>
      <w:r w:rsidRPr="00223D2E">
        <w:rPr>
          <w:rFonts w:ascii="Arial" w:eastAsia="SimSun" w:hAnsi="Arial" w:cs="Arial"/>
          <w:noProof/>
          <w:position w:val="-8"/>
          <w:sz w:val="16"/>
          <w:szCs w:val="16"/>
          <w:lang w:val="en-US" w:eastAsia="zh-CN"/>
        </w:rPr>
        <w:drawing>
          <wp:inline distT="0" distB="0" distL="0" distR="0" wp14:anchorId="2BC4599A" wp14:editId="7FD6840D">
            <wp:extent cx="329565" cy="170180"/>
            <wp:effectExtent l="0" t="0" r="13335" b="127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751" r:link="rId752" cstate="print">
                      <a:extLst>
                        <a:ext uri="{28A0092B-C50C-407E-A947-70E740481C1C}">
                          <a14:useLocalDpi xmlns:a14="http://schemas.microsoft.com/office/drawing/2010/main" val="0"/>
                        </a:ext>
                      </a:extLst>
                    </a:blip>
                    <a:srcRect/>
                    <a:stretch>
                      <a:fillRect/>
                    </a:stretch>
                  </pic:blipFill>
                  <pic:spPr bwMode="auto">
                    <a:xfrm>
                      <a:off x="0" y="0"/>
                      <a:ext cx="329565" cy="170180"/>
                    </a:xfrm>
                    <a:prstGeom prst="rect">
                      <a:avLst/>
                    </a:prstGeom>
                    <a:noFill/>
                    <a:ln>
                      <a:noFill/>
                    </a:ln>
                  </pic:spPr>
                </pic:pic>
              </a:graphicData>
            </a:graphic>
          </wp:inline>
        </w:drawing>
      </w:r>
      <w:r w:rsidRPr="00223D2E">
        <w:rPr>
          <w:rFonts w:ascii="Arial" w:eastAsia="SimSun" w:hAnsi="Arial" w:cs="Arial"/>
          <w:sz w:val="16"/>
          <w:szCs w:val="16"/>
        </w:rPr>
        <w:t xml:space="preserve">, other than Type0-PDCCH common search space in CORESET 0 </w:t>
      </w:r>
      <w:r w:rsidRPr="00223D2E">
        <w:rPr>
          <w:rFonts w:ascii="Arial" w:eastAsia="SimSun" w:hAnsi="Arial" w:cs="Arial"/>
          <w:strike/>
          <w:color w:val="FF0000"/>
          <w:sz w:val="16"/>
          <w:szCs w:val="16"/>
        </w:rPr>
        <w:t>and common search space associated with G-RNTI or G-CS-RNTI</w:t>
      </w:r>
      <w:r w:rsidRPr="00223D2E">
        <w:rPr>
          <w:rFonts w:ascii="Arial" w:eastAsia="SimSun" w:hAnsi="Arial" w:cs="Arial"/>
          <w:sz w:val="16"/>
          <w:szCs w:val="16"/>
        </w:rPr>
        <w:t xml:space="preserve">, the set of </w:t>
      </w:r>
      <w:r w:rsidRPr="00223D2E">
        <w:rPr>
          <w:rFonts w:ascii="Arial" w:eastAsia="SimSun" w:hAnsi="Arial" w:cs="Arial"/>
          <w:noProof/>
          <w:position w:val="-8"/>
          <w:sz w:val="16"/>
          <w:szCs w:val="16"/>
          <w:lang w:val="en-US" w:eastAsia="zh-CN"/>
        </w:rPr>
        <w:drawing>
          <wp:inline distT="0" distB="0" distL="0" distR="0" wp14:anchorId="26AE4482" wp14:editId="22BC9129">
            <wp:extent cx="414655" cy="180975"/>
            <wp:effectExtent l="0" t="0" r="4445" b="952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753" r:link="rId754" cstate="print">
                      <a:extLst>
                        <a:ext uri="{28A0092B-C50C-407E-A947-70E740481C1C}">
                          <a14:useLocalDpi xmlns:a14="http://schemas.microsoft.com/office/drawing/2010/main" val="0"/>
                        </a:ext>
                      </a:extLst>
                    </a:blip>
                    <a:srcRect/>
                    <a:stretch>
                      <a:fillRect/>
                    </a:stretch>
                  </pic:blipFill>
                  <pic:spPr bwMode="auto">
                    <a:xfrm>
                      <a:off x="0" y="0"/>
                      <a:ext cx="414655" cy="180975"/>
                    </a:xfrm>
                    <a:prstGeom prst="rect">
                      <a:avLst/>
                    </a:prstGeom>
                    <a:noFill/>
                    <a:ln>
                      <a:noFill/>
                    </a:ln>
                  </pic:spPr>
                </pic:pic>
              </a:graphicData>
            </a:graphic>
          </wp:inline>
        </w:drawing>
      </w:r>
      <w:r w:rsidRPr="00223D2E">
        <w:rPr>
          <w:rFonts w:ascii="Arial" w:eastAsia="SimSun" w:hAnsi="Arial" w:cs="Arial"/>
          <w:sz w:val="16"/>
          <w:szCs w:val="16"/>
        </w:rPr>
        <w:t xml:space="preserve"> virtual resource blocks </w:t>
      </w:r>
      <w:r w:rsidRPr="00223D2E">
        <w:rPr>
          <w:rFonts w:ascii="Arial" w:eastAsia="SimSun" w:hAnsi="Arial" w:cs="Arial"/>
          <w:noProof/>
          <w:position w:val="-8"/>
          <w:sz w:val="16"/>
          <w:szCs w:val="16"/>
          <w:lang w:val="en-US" w:eastAsia="zh-CN"/>
        </w:rPr>
        <w:drawing>
          <wp:inline distT="0" distB="0" distL="0" distR="0" wp14:anchorId="068707B9" wp14:editId="0946B590">
            <wp:extent cx="1116330" cy="180975"/>
            <wp:effectExtent l="0" t="0" r="7620" b="9525"/>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755" r:link="rId756" cstate="print">
                      <a:extLst>
                        <a:ext uri="{28A0092B-C50C-407E-A947-70E740481C1C}">
                          <a14:useLocalDpi xmlns:a14="http://schemas.microsoft.com/office/drawing/2010/main" val="0"/>
                        </a:ext>
                      </a:extLst>
                    </a:blip>
                    <a:srcRect/>
                    <a:stretch>
                      <a:fillRect/>
                    </a:stretch>
                  </pic:blipFill>
                  <pic:spPr bwMode="auto">
                    <a:xfrm>
                      <a:off x="0" y="0"/>
                      <a:ext cx="1116330" cy="180975"/>
                    </a:xfrm>
                    <a:prstGeom prst="rect">
                      <a:avLst/>
                    </a:prstGeom>
                    <a:noFill/>
                    <a:ln>
                      <a:noFill/>
                    </a:ln>
                  </pic:spPr>
                </pic:pic>
              </a:graphicData>
            </a:graphic>
          </wp:inline>
        </w:drawing>
      </w:r>
      <w:r w:rsidRPr="00223D2E">
        <w:rPr>
          <w:rFonts w:ascii="Arial" w:eastAsia="SimSun" w:hAnsi="Arial" w:cs="Arial"/>
          <w:sz w:val="16"/>
          <w:szCs w:val="16"/>
          <w:lang w:eastAsia="zh-CN"/>
        </w:rPr>
        <w:t xml:space="preserve">, where </w:t>
      </w:r>
      <w:r w:rsidRPr="00223D2E">
        <w:rPr>
          <w:rFonts w:ascii="Arial" w:eastAsia="SimSun" w:hAnsi="Arial" w:cs="Arial"/>
          <w:noProof/>
          <w:position w:val="-8"/>
          <w:sz w:val="16"/>
          <w:szCs w:val="16"/>
          <w:lang w:val="en-US" w:eastAsia="zh-CN"/>
        </w:rPr>
        <w:drawing>
          <wp:inline distT="0" distB="0" distL="0" distR="0" wp14:anchorId="053FE52E" wp14:editId="241E27F7">
            <wp:extent cx="414655" cy="180975"/>
            <wp:effectExtent l="0" t="0" r="4445" b="952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57" r:link="rId758" cstate="print">
                      <a:extLst>
                        <a:ext uri="{28A0092B-C50C-407E-A947-70E740481C1C}">
                          <a14:useLocalDpi xmlns:a14="http://schemas.microsoft.com/office/drawing/2010/main" val="0"/>
                        </a:ext>
                      </a:extLst>
                    </a:blip>
                    <a:srcRect/>
                    <a:stretch>
                      <a:fillRect/>
                    </a:stretch>
                  </pic:blipFill>
                  <pic:spPr bwMode="auto">
                    <a:xfrm>
                      <a:off x="0" y="0"/>
                      <a:ext cx="414655" cy="180975"/>
                    </a:xfrm>
                    <a:prstGeom prst="rect">
                      <a:avLst/>
                    </a:prstGeom>
                    <a:noFill/>
                    <a:ln>
                      <a:noFill/>
                    </a:ln>
                  </pic:spPr>
                </pic:pic>
              </a:graphicData>
            </a:graphic>
          </wp:inline>
        </w:drawing>
      </w:r>
      <w:r w:rsidRPr="00223D2E">
        <w:rPr>
          <w:rFonts w:ascii="Arial" w:eastAsia="SimSun" w:hAnsi="Arial" w:cs="Arial"/>
          <w:sz w:val="16"/>
          <w:szCs w:val="16"/>
        </w:rPr>
        <w:t xml:space="preserve"> is the size of CORESET 0 if CORESET 0 is configured for the cell and the size of initial downlink bandwidth part if CORESET 0 is not configured for the cell, are divided into </w:t>
      </w:r>
      <w:r w:rsidRPr="00223D2E">
        <w:rPr>
          <w:rFonts w:ascii="Arial" w:eastAsia="SimSun" w:hAnsi="Arial" w:cs="Arial"/>
          <w:noProof/>
          <w:position w:val="-5"/>
          <w:sz w:val="16"/>
          <w:szCs w:val="16"/>
          <w:lang w:val="en-US" w:eastAsia="zh-CN"/>
        </w:rPr>
        <w:drawing>
          <wp:inline distT="0" distB="0" distL="0" distR="0" wp14:anchorId="7F47C630" wp14:editId="3DFD2B60">
            <wp:extent cx="329565" cy="148590"/>
            <wp:effectExtent l="0" t="0" r="13335"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59" r:link="rId760">
                      <a:extLst>
                        <a:ext uri="{28A0092B-C50C-407E-A947-70E740481C1C}">
                          <a14:useLocalDpi xmlns:a14="http://schemas.microsoft.com/office/drawing/2010/main" val="0"/>
                        </a:ext>
                      </a:extLst>
                    </a:blip>
                    <a:srcRect/>
                    <a:stretch>
                      <a:fillRect/>
                    </a:stretch>
                  </pic:blipFill>
                  <pic:spPr bwMode="auto">
                    <a:xfrm>
                      <a:off x="0" y="0"/>
                      <a:ext cx="329565" cy="148590"/>
                    </a:xfrm>
                    <a:prstGeom prst="rect">
                      <a:avLst/>
                    </a:prstGeom>
                    <a:noFill/>
                    <a:ln>
                      <a:noFill/>
                    </a:ln>
                  </pic:spPr>
                </pic:pic>
              </a:graphicData>
            </a:graphic>
          </wp:inline>
        </w:drawing>
      </w:r>
      <w:r w:rsidRPr="00223D2E">
        <w:rPr>
          <w:rFonts w:ascii="Arial" w:eastAsia="SimSun" w:hAnsi="Arial" w:cs="Arial"/>
          <w:sz w:val="16"/>
          <w:szCs w:val="16"/>
        </w:rPr>
        <w:t xml:space="preserve"> virtual resource-block bundles in increasing order of the virtual resource-block number and virtual bundle number and the set of </w:t>
      </w:r>
      <w:r w:rsidRPr="00223D2E">
        <w:rPr>
          <w:rFonts w:ascii="Arial" w:eastAsia="SimSun" w:hAnsi="Arial" w:cs="Arial"/>
          <w:noProof/>
          <w:position w:val="-8"/>
          <w:sz w:val="16"/>
          <w:szCs w:val="16"/>
          <w:lang w:val="en-US" w:eastAsia="zh-CN"/>
        </w:rPr>
        <w:drawing>
          <wp:inline distT="0" distB="0" distL="0" distR="0" wp14:anchorId="7F8B0D47" wp14:editId="13901D8A">
            <wp:extent cx="414655" cy="180975"/>
            <wp:effectExtent l="0" t="0" r="4445" b="952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61" r:link="rId762" cstate="print">
                      <a:extLst>
                        <a:ext uri="{28A0092B-C50C-407E-A947-70E740481C1C}">
                          <a14:useLocalDpi xmlns:a14="http://schemas.microsoft.com/office/drawing/2010/main" val="0"/>
                        </a:ext>
                      </a:extLst>
                    </a:blip>
                    <a:srcRect/>
                    <a:stretch>
                      <a:fillRect/>
                    </a:stretch>
                  </pic:blipFill>
                  <pic:spPr bwMode="auto">
                    <a:xfrm>
                      <a:off x="0" y="0"/>
                      <a:ext cx="414655" cy="180975"/>
                    </a:xfrm>
                    <a:prstGeom prst="rect">
                      <a:avLst/>
                    </a:prstGeom>
                    <a:noFill/>
                    <a:ln>
                      <a:noFill/>
                    </a:ln>
                  </pic:spPr>
                </pic:pic>
              </a:graphicData>
            </a:graphic>
          </wp:inline>
        </w:drawing>
      </w:r>
      <w:r w:rsidRPr="00223D2E">
        <w:rPr>
          <w:rFonts w:ascii="Arial" w:eastAsia="SimSun" w:hAnsi="Arial" w:cs="Arial"/>
          <w:sz w:val="16"/>
          <w:szCs w:val="16"/>
        </w:rPr>
        <w:t xml:space="preserve"> physical resource blocks </w:t>
      </w:r>
      <w:r w:rsidRPr="00223D2E">
        <w:rPr>
          <w:rFonts w:ascii="Arial" w:eastAsia="SimSun" w:hAnsi="Arial" w:cs="Arial"/>
          <w:noProof/>
          <w:position w:val="-8"/>
          <w:sz w:val="16"/>
          <w:szCs w:val="16"/>
          <w:lang w:val="en-US" w:eastAsia="zh-CN"/>
        </w:rPr>
        <w:drawing>
          <wp:inline distT="0" distB="0" distL="0" distR="0" wp14:anchorId="14896816" wp14:editId="663322FA">
            <wp:extent cx="2881630" cy="180975"/>
            <wp:effectExtent l="0" t="0" r="13970" b="952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63" r:link="rId764" cstate="print">
                      <a:extLst>
                        <a:ext uri="{28A0092B-C50C-407E-A947-70E740481C1C}">
                          <a14:useLocalDpi xmlns:a14="http://schemas.microsoft.com/office/drawing/2010/main" val="0"/>
                        </a:ext>
                      </a:extLst>
                    </a:blip>
                    <a:srcRect/>
                    <a:stretch>
                      <a:fillRect/>
                    </a:stretch>
                  </pic:blipFill>
                  <pic:spPr bwMode="auto">
                    <a:xfrm>
                      <a:off x="0" y="0"/>
                      <a:ext cx="2881630" cy="180975"/>
                    </a:xfrm>
                    <a:prstGeom prst="rect">
                      <a:avLst/>
                    </a:prstGeom>
                    <a:noFill/>
                    <a:ln>
                      <a:noFill/>
                    </a:ln>
                  </pic:spPr>
                </pic:pic>
              </a:graphicData>
            </a:graphic>
          </wp:inline>
        </w:drawing>
      </w:r>
      <w:r w:rsidRPr="00223D2E">
        <w:rPr>
          <w:rFonts w:ascii="Arial" w:eastAsia="SimSun" w:hAnsi="Arial" w:cs="Arial"/>
          <w:sz w:val="16"/>
          <w:szCs w:val="16"/>
        </w:rPr>
        <w:t xml:space="preserve"> are divided into </w:t>
      </w:r>
      <w:r w:rsidRPr="00223D2E">
        <w:rPr>
          <w:rFonts w:ascii="Arial" w:eastAsia="SimSun" w:hAnsi="Arial" w:cs="Arial"/>
          <w:noProof/>
          <w:position w:val="-5"/>
          <w:sz w:val="16"/>
          <w:szCs w:val="16"/>
          <w:lang w:val="en-US" w:eastAsia="zh-CN"/>
        </w:rPr>
        <w:drawing>
          <wp:inline distT="0" distB="0" distL="0" distR="0" wp14:anchorId="766AE13E" wp14:editId="3567AA6B">
            <wp:extent cx="329565" cy="148590"/>
            <wp:effectExtent l="0" t="0" r="13335" b="381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59" r:link="rId760" cstate="print">
                      <a:extLst>
                        <a:ext uri="{28A0092B-C50C-407E-A947-70E740481C1C}">
                          <a14:useLocalDpi xmlns:a14="http://schemas.microsoft.com/office/drawing/2010/main" val="0"/>
                        </a:ext>
                      </a:extLst>
                    </a:blip>
                    <a:srcRect/>
                    <a:stretch>
                      <a:fillRect/>
                    </a:stretch>
                  </pic:blipFill>
                  <pic:spPr bwMode="auto">
                    <a:xfrm>
                      <a:off x="0" y="0"/>
                      <a:ext cx="329565" cy="148590"/>
                    </a:xfrm>
                    <a:prstGeom prst="rect">
                      <a:avLst/>
                    </a:prstGeom>
                    <a:noFill/>
                    <a:ln>
                      <a:noFill/>
                    </a:ln>
                  </pic:spPr>
                </pic:pic>
              </a:graphicData>
            </a:graphic>
          </wp:inline>
        </w:drawing>
      </w:r>
      <w:r w:rsidRPr="00223D2E">
        <w:rPr>
          <w:rFonts w:ascii="Arial" w:eastAsia="SimSun" w:hAnsi="Arial" w:cs="Arial"/>
          <w:sz w:val="16"/>
          <w:szCs w:val="16"/>
        </w:rPr>
        <w:t xml:space="preserve"> physical resource-block bundles in increasing order of the physical resource-block number and physical bundle number, where </w:t>
      </w:r>
      <w:r w:rsidRPr="00223D2E">
        <w:rPr>
          <w:rFonts w:ascii="Arial" w:eastAsia="SimSun" w:hAnsi="Arial" w:cs="Arial"/>
          <w:noProof/>
          <w:position w:val="-8"/>
          <w:sz w:val="16"/>
          <w:szCs w:val="16"/>
          <w:lang w:val="en-US" w:eastAsia="zh-CN"/>
        </w:rPr>
        <w:lastRenderedPageBreak/>
        <w:drawing>
          <wp:inline distT="0" distB="0" distL="0" distR="0" wp14:anchorId="7D4FEBC6" wp14:editId="5B61D546">
            <wp:extent cx="2870835" cy="180975"/>
            <wp:effectExtent l="0" t="0" r="5715" b="952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65" r:link="rId766" cstate="print">
                      <a:extLst>
                        <a:ext uri="{28A0092B-C50C-407E-A947-70E740481C1C}">
                          <a14:useLocalDpi xmlns:a14="http://schemas.microsoft.com/office/drawing/2010/main" val="0"/>
                        </a:ext>
                      </a:extLst>
                    </a:blip>
                    <a:srcRect/>
                    <a:stretch>
                      <a:fillRect/>
                    </a:stretch>
                  </pic:blipFill>
                  <pic:spPr bwMode="auto">
                    <a:xfrm>
                      <a:off x="0" y="0"/>
                      <a:ext cx="2870835" cy="180975"/>
                    </a:xfrm>
                    <a:prstGeom prst="rect">
                      <a:avLst/>
                    </a:prstGeom>
                    <a:noFill/>
                    <a:ln>
                      <a:noFill/>
                    </a:ln>
                  </pic:spPr>
                </pic:pic>
              </a:graphicData>
            </a:graphic>
          </wp:inline>
        </w:drawing>
      </w:r>
      <w:r w:rsidRPr="00223D2E">
        <w:rPr>
          <w:rFonts w:ascii="Arial" w:eastAsia="SimSun" w:hAnsi="Arial" w:cs="Arial"/>
          <w:sz w:val="16"/>
          <w:szCs w:val="16"/>
        </w:rPr>
        <w:t xml:space="preserve">, </w:t>
      </w:r>
      <w:r w:rsidRPr="00223D2E">
        <w:rPr>
          <w:rFonts w:ascii="Arial" w:eastAsia="SimSun" w:hAnsi="Arial" w:cs="Arial"/>
          <w:noProof/>
          <w:position w:val="-5"/>
          <w:sz w:val="16"/>
          <w:szCs w:val="16"/>
          <w:lang w:val="en-US" w:eastAsia="zh-CN"/>
        </w:rPr>
        <w:drawing>
          <wp:inline distT="0" distB="0" distL="0" distR="0" wp14:anchorId="7E150CA1" wp14:editId="585A37F1">
            <wp:extent cx="308610" cy="148590"/>
            <wp:effectExtent l="0" t="0" r="15240" b="381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67" r:link="rId768" cstate="print">
                      <a:extLst>
                        <a:ext uri="{28A0092B-C50C-407E-A947-70E740481C1C}">
                          <a14:useLocalDpi xmlns:a14="http://schemas.microsoft.com/office/drawing/2010/main" val="0"/>
                        </a:ext>
                      </a:extLst>
                    </a:blip>
                    <a:srcRect/>
                    <a:stretch>
                      <a:fillRect/>
                    </a:stretch>
                  </pic:blipFill>
                  <pic:spPr bwMode="auto">
                    <a:xfrm>
                      <a:off x="0" y="0"/>
                      <a:ext cx="308610" cy="148590"/>
                    </a:xfrm>
                    <a:prstGeom prst="rect">
                      <a:avLst/>
                    </a:prstGeom>
                    <a:noFill/>
                    <a:ln>
                      <a:noFill/>
                    </a:ln>
                  </pic:spPr>
                </pic:pic>
              </a:graphicData>
            </a:graphic>
          </wp:inline>
        </w:drawing>
      </w:r>
      <w:r w:rsidRPr="00223D2E">
        <w:rPr>
          <w:rFonts w:ascii="Arial" w:eastAsia="SimSun" w:hAnsi="Arial" w:cs="Arial"/>
          <w:sz w:val="16"/>
          <w:szCs w:val="16"/>
        </w:rPr>
        <w:t xml:space="preserve"> is the bundle size, and </w:t>
      </w:r>
      <w:r w:rsidRPr="00223D2E">
        <w:rPr>
          <w:rFonts w:ascii="Arial" w:eastAsia="SimSun" w:hAnsi="Arial" w:cs="Arial"/>
          <w:noProof/>
          <w:position w:val="-5"/>
          <w:sz w:val="16"/>
          <w:szCs w:val="16"/>
          <w:lang w:val="en-US" w:eastAsia="zh-CN"/>
        </w:rPr>
        <w:drawing>
          <wp:inline distT="0" distB="0" distL="0" distR="0" wp14:anchorId="08926684" wp14:editId="760F621F">
            <wp:extent cx="499745" cy="148590"/>
            <wp:effectExtent l="0" t="0" r="14605" b="381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69" r:link="rId770" cstate="print">
                      <a:extLst>
                        <a:ext uri="{28A0092B-C50C-407E-A947-70E740481C1C}">
                          <a14:useLocalDpi xmlns:a14="http://schemas.microsoft.com/office/drawing/2010/main" val="0"/>
                        </a:ext>
                      </a:extLst>
                    </a:blip>
                    <a:srcRect/>
                    <a:stretch>
                      <a:fillRect/>
                    </a:stretch>
                  </pic:blipFill>
                  <pic:spPr bwMode="auto">
                    <a:xfrm>
                      <a:off x="0" y="0"/>
                      <a:ext cx="499745" cy="148590"/>
                    </a:xfrm>
                    <a:prstGeom prst="rect">
                      <a:avLst/>
                    </a:prstGeom>
                    <a:noFill/>
                    <a:ln>
                      <a:noFill/>
                    </a:ln>
                  </pic:spPr>
                </pic:pic>
              </a:graphicData>
            </a:graphic>
          </wp:inline>
        </w:drawing>
      </w:r>
      <w:r w:rsidRPr="00223D2E">
        <w:rPr>
          <w:rFonts w:ascii="Arial" w:eastAsia="SimSun" w:hAnsi="Arial" w:cs="Arial"/>
          <w:sz w:val="16"/>
          <w:szCs w:val="16"/>
        </w:rPr>
        <w:t> is the lowest-numbered physical resource block in the control resource set where the corresponding DCI was received.</w:t>
      </w:r>
    </w:p>
    <w:p w14:paraId="1C8098BA" w14:textId="77777777" w:rsidR="009439D8" w:rsidRPr="00223D2E" w:rsidRDefault="009439D8" w:rsidP="00223D2E">
      <w:pPr>
        <w:jc w:val="center"/>
        <w:rPr>
          <w:rFonts w:ascii="Arial" w:eastAsia="SimSun" w:hAnsi="Arial" w:cs="Arial"/>
          <w:b/>
          <w:bCs/>
          <w:sz w:val="16"/>
          <w:szCs w:val="16"/>
          <w:lang w:val="en-US" w:eastAsia="zh-CN"/>
        </w:rPr>
      </w:pPr>
      <w:r w:rsidRPr="00223D2E">
        <w:rPr>
          <w:rStyle w:val="Strong"/>
          <w:rFonts w:ascii="Arial" w:hAnsi="Arial" w:cs="Arial"/>
          <w:color w:val="0070C0"/>
          <w:sz w:val="16"/>
          <w:szCs w:val="16"/>
          <w:lang w:val="en-US" w:eastAsia="zh-CN"/>
        </w:rPr>
        <w:t>&lt;</w:t>
      </w:r>
      <w:r w:rsidRPr="00223D2E">
        <w:rPr>
          <w:rFonts w:ascii="Arial" w:hAnsi="Arial" w:cs="Arial"/>
          <w:color w:val="0070C0"/>
          <w:sz w:val="16"/>
          <w:szCs w:val="16"/>
          <w:lang w:val="en-US" w:eastAsia="zh-CN"/>
        </w:rPr>
        <w:t>Unchanged text is omitted&gt;</w:t>
      </w:r>
    </w:p>
    <w:p w14:paraId="0C6FC834" w14:textId="77777777" w:rsidR="009439D8" w:rsidRPr="00223D2E" w:rsidRDefault="009439D8" w:rsidP="00223D2E">
      <w:pPr>
        <w:rPr>
          <w:rFonts w:ascii="Times New Roman" w:hAnsi="Times New Roman"/>
          <w:color w:val="FF0000"/>
          <w:szCs w:val="20"/>
          <w:lang w:val="en-US" w:eastAsia="zh-CN"/>
        </w:rPr>
      </w:pPr>
      <w:r w:rsidRPr="00223D2E">
        <w:rPr>
          <w:rFonts w:ascii="Times New Roman" w:hAnsi="Times New Roman"/>
          <w:color w:val="FF0000"/>
          <w:szCs w:val="20"/>
          <w:lang w:val="en-US" w:eastAsia="zh-CN"/>
        </w:rPr>
        <w:t>----------------- End of TP ----------------</w:t>
      </w:r>
    </w:p>
    <w:p w14:paraId="376021F2" w14:textId="77777777" w:rsidR="009439D8" w:rsidRPr="00223D2E" w:rsidRDefault="009439D8" w:rsidP="00223D2E">
      <w:pPr>
        <w:rPr>
          <w:rFonts w:ascii="Times New Roman" w:hAnsi="Times New Roman"/>
          <w:szCs w:val="20"/>
          <w:lang w:val="en-US" w:eastAsia="zh-CN"/>
        </w:rPr>
      </w:pPr>
    </w:p>
    <w:p w14:paraId="166FB40A" w14:textId="77777777" w:rsidR="00223D2E" w:rsidRPr="00223D2E" w:rsidRDefault="00223D2E" w:rsidP="00223D2E">
      <w:pPr>
        <w:rPr>
          <w:rFonts w:ascii="Times New Roman" w:hAnsi="Times New Roman"/>
          <w:lang w:val="en-US" w:eastAsia="x-none"/>
        </w:rPr>
      </w:pPr>
      <w:r w:rsidRPr="00223D2E">
        <w:rPr>
          <w:rFonts w:ascii="Times New Roman" w:hAnsi="Times New Roman"/>
          <w:highlight w:val="green"/>
          <w:lang w:val="en-US" w:eastAsia="x-none"/>
        </w:rPr>
        <w:t>Agreement</w:t>
      </w:r>
    </w:p>
    <w:p w14:paraId="588DAB21" w14:textId="77777777" w:rsidR="009439D8" w:rsidRPr="00223D2E" w:rsidRDefault="009439D8" w:rsidP="0008235E">
      <w:pPr>
        <w:rPr>
          <w:rFonts w:ascii="Times New Roman" w:hAnsi="Times New Roman"/>
          <w:szCs w:val="20"/>
          <w:lang w:val="en-US" w:eastAsia="x-none"/>
        </w:rPr>
      </w:pPr>
      <w:r w:rsidRPr="00223D2E">
        <w:rPr>
          <w:rFonts w:ascii="Times New Roman" w:hAnsi="Times New Roman"/>
          <w:szCs w:val="20"/>
          <w:lang w:val="en-US" w:eastAsia="zh-CN"/>
        </w:rPr>
        <w:t xml:space="preserve">The TP below for Clause 5.1.3.1 in TS 38.214v17.0.0 is </w:t>
      </w:r>
      <w:r w:rsidRPr="00223D2E">
        <w:rPr>
          <w:rFonts w:ascii="Times New Roman" w:hAnsi="Times New Roman"/>
          <w:szCs w:val="20"/>
          <w:highlight w:val="green"/>
          <w:lang w:val="en-US" w:eastAsia="zh-CN"/>
        </w:rPr>
        <w:t>endorsed</w:t>
      </w:r>
      <w:r w:rsidRPr="00223D2E">
        <w:rPr>
          <w:rFonts w:ascii="Times New Roman" w:hAnsi="Times New Roman"/>
          <w:szCs w:val="20"/>
          <w:lang w:val="en-US" w:eastAsia="zh-CN"/>
        </w:rPr>
        <w:t>.</w:t>
      </w:r>
    </w:p>
    <w:p w14:paraId="4DEAEF9F" w14:textId="77777777" w:rsidR="009439D8" w:rsidRPr="00223D2E" w:rsidRDefault="009439D8" w:rsidP="0008235E">
      <w:pPr>
        <w:rPr>
          <w:rFonts w:ascii="Times New Roman" w:hAnsi="Times New Roman"/>
          <w:color w:val="FF0000"/>
          <w:szCs w:val="20"/>
          <w:lang w:val="en-US" w:eastAsia="zh-CN"/>
        </w:rPr>
      </w:pPr>
      <w:r w:rsidRPr="00223D2E">
        <w:rPr>
          <w:rFonts w:ascii="Times New Roman" w:hAnsi="Times New Roman"/>
          <w:color w:val="FF0000"/>
          <w:szCs w:val="20"/>
          <w:lang w:val="en-US" w:eastAsia="zh-CN"/>
        </w:rPr>
        <w:t>----------------- Start of TP ----------------</w:t>
      </w:r>
    </w:p>
    <w:p w14:paraId="48F79069" w14:textId="77777777" w:rsidR="009439D8" w:rsidRPr="00223D2E" w:rsidRDefault="009439D8" w:rsidP="0008235E">
      <w:pPr>
        <w:jc w:val="center"/>
        <w:rPr>
          <w:rFonts w:ascii="Arial" w:hAnsi="Arial" w:cs="Arial"/>
          <w:b/>
          <w:bCs/>
          <w:sz w:val="16"/>
          <w:szCs w:val="16"/>
          <w:lang w:val="en-US" w:eastAsia="zh-CN"/>
        </w:rPr>
      </w:pPr>
      <w:r w:rsidRPr="00223D2E">
        <w:rPr>
          <w:rStyle w:val="Strong"/>
          <w:rFonts w:ascii="Arial" w:hAnsi="Arial" w:cs="Arial"/>
          <w:color w:val="0070C0"/>
          <w:sz w:val="16"/>
          <w:szCs w:val="16"/>
          <w:lang w:val="en-US" w:eastAsia="zh-CN"/>
        </w:rPr>
        <w:t>&lt;</w:t>
      </w:r>
      <w:r w:rsidRPr="00223D2E">
        <w:rPr>
          <w:rFonts w:ascii="Arial" w:hAnsi="Arial" w:cs="Arial"/>
          <w:color w:val="0070C0"/>
          <w:sz w:val="16"/>
          <w:szCs w:val="16"/>
          <w:lang w:val="en-US" w:eastAsia="zh-CN"/>
        </w:rPr>
        <w:t>Unchanged text is omitted&gt;</w:t>
      </w:r>
    </w:p>
    <w:p w14:paraId="5C6BEA54" w14:textId="77777777" w:rsidR="009439D8" w:rsidRPr="00223D2E" w:rsidRDefault="009439D8" w:rsidP="0008235E">
      <w:pPr>
        <w:rPr>
          <w:rFonts w:ascii="Arial" w:hAnsi="Arial" w:cs="Arial"/>
          <w:color w:val="000000"/>
          <w:sz w:val="16"/>
          <w:szCs w:val="16"/>
          <w:lang w:val="en-US" w:eastAsia="zh-CN"/>
        </w:rPr>
      </w:pPr>
      <w:r w:rsidRPr="00223D2E">
        <w:rPr>
          <w:rFonts w:ascii="Arial" w:hAnsi="Arial" w:cs="Arial"/>
          <w:color w:val="000000"/>
          <w:sz w:val="16"/>
          <w:szCs w:val="16"/>
          <w:lang w:val="en-US" w:eastAsia="zh-CN"/>
        </w:rPr>
        <w:t xml:space="preserve">elseif the higher layer parameter </w:t>
      </w:r>
      <w:r w:rsidRPr="00223D2E">
        <w:rPr>
          <w:rFonts w:ascii="Arial" w:hAnsi="Arial" w:cs="Arial"/>
          <w:i/>
          <w:iCs/>
          <w:color w:val="000000"/>
          <w:sz w:val="16"/>
          <w:szCs w:val="16"/>
          <w:lang w:val="en-US" w:eastAsia="zh-CN"/>
        </w:rPr>
        <w:t>mcs-Table</w:t>
      </w:r>
      <w:r w:rsidRPr="00223D2E">
        <w:rPr>
          <w:rFonts w:ascii="Arial" w:hAnsi="Arial" w:cs="Arial"/>
          <w:color w:val="000000"/>
          <w:sz w:val="16"/>
          <w:szCs w:val="16"/>
          <w:lang w:val="en-US" w:eastAsia="zh-CN"/>
        </w:rPr>
        <w:t xml:space="preserve"> given by </w:t>
      </w:r>
      <w:r w:rsidRPr="00223D2E">
        <w:rPr>
          <w:rFonts w:ascii="Arial" w:hAnsi="Arial" w:cs="Arial"/>
          <w:i/>
          <w:iCs/>
          <w:color w:val="000000"/>
          <w:sz w:val="16"/>
          <w:szCs w:val="16"/>
          <w:lang w:val="en-US" w:eastAsia="zh-CN"/>
        </w:rPr>
        <w:t>PDSCH-Config-Multicast</w:t>
      </w:r>
      <w:r w:rsidRPr="00223D2E">
        <w:rPr>
          <w:rFonts w:ascii="Arial" w:hAnsi="Arial" w:cs="Arial"/>
          <w:color w:val="000000"/>
          <w:sz w:val="16"/>
          <w:szCs w:val="16"/>
          <w:lang w:val="en-US" w:eastAsia="zh-CN"/>
        </w:rPr>
        <w:t xml:space="preserve"> is set to 'qam256', and the PDSCH is scheduled by a PDCCH with DCI format 4_1 or 4_2 with CRC scrambled by G-RNTI</w:t>
      </w:r>
    </w:p>
    <w:p w14:paraId="33097EB8" w14:textId="3B1E7263" w:rsidR="009439D8" w:rsidRPr="00223D2E" w:rsidRDefault="009439D8" w:rsidP="0008235E">
      <w:pPr>
        <w:pStyle w:val="ListParagraph"/>
        <w:numPr>
          <w:ilvl w:val="0"/>
          <w:numId w:val="60"/>
        </w:numPr>
        <w:spacing w:after="0"/>
        <w:rPr>
          <w:rFonts w:ascii="Arial" w:hAnsi="Arial" w:cs="Arial"/>
          <w:sz w:val="16"/>
          <w:szCs w:val="16"/>
          <w:lang w:val="en-US" w:eastAsia="zh-CN"/>
        </w:rPr>
      </w:pPr>
      <w:r w:rsidRPr="00223D2E">
        <w:rPr>
          <w:rFonts w:ascii="Arial" w:hAnsi="Arial" w:cs="Arial"/>
          <w:sz w:val="16"/>
          <w:szCs w:val="16"/>
          <w:lang w:val="en-US" w:eastAsia="zh-CN"/>
        </w:rPr>
        <w:t xml:space="preserve">the UE shall use </w:t>
      </w:r>
      <w:r w:rsidRPr="00223D2E">
        <w:rPr>
          <w:rFonts w:ascii="Arial" w:hAnsi="Arial" w:cs="Arial"/>
          <w:i/>
          <w:iCs/>
          <w:sz w:val="16"/>
          <w:szCs w:val="16"/>
          <w:lang w:val="en-US" w:eastAsia="zh-CN"/>
        </w:rPr>
        <w:t>I</w:t>
      </w:r>
      <w:r w:rsidRPr="00223D2E">
        <w:rPr>
          <w:rFonts w:ascii="Arial" w:hAnsi="Arial" w:cs="Arial"/>
          <w:i/>
          <w:iCs/>
          <w:sz w:val="16"/>
          <w:szCs w:val="16"/>
          <w:vertAlign w:val="subscript"/>
          <w:lang w:val="en-US" w:eastAsia="zh-CN"/>
        </w:rPr>
        <w:t>MCS</w:t>
      </w:r>
      <w:r w:rsidRPr="00223D2E">
        <w:rPr>
          <w:rFonts w:ascii="Arial" w:hAnsi="Arial" w:cs="Arial"/>
          <w:sz w:val="16"/>
          <w:szCs w:val="16"/>
          <w:lang w:val="en-US" w:eastAsia="zh-CN"/>
        </w:rPr>
        <w:t xml:space="preserve"> and Table 5.1.3.1-2 to determine the modulation order (</w:t>
      </w:r>
      <w:r w:rsidRPr="00223D2E">
        <w:rPr>
          <w:rFonts w:ascii="Arial" w:hAnsi="Arial" w:cs="Arial"/>
          <w:i/>
          <w:iCs/>
          <w:sz w:val="16"/>
          <w:szCs w:val="16"/>
          <w:lang w:val="en-US" w:eastAsia="zh-CN"/>
        </w:rPr>
        <w:t>Q</w:t>
      </w:r>
      <w:r w:rsidRPr="00223D2E">
        <w:rPr>
          <w:rFonts w:ascii="Arial" w:hAnsi="Arial" w:cs="Arial"/>
          <w:i/>
          <w:iCs/>
          <w:sz w:val="16"/>
          <w:szCs w:val="16"/>
          <w:vertAlign w:val="subscript"/>
          <w:lang w:val="en-US" w:eastAsia="zh-CN"/>
        </w:rPr>
        <w:t>m</w:t>
      </w:r>
      <w:r w:rsidRPr="00223D2E">
        <w:rPr>
          <w:rFonts w:ascii="Arial" w:hAnsi="Arial" w:cs="Arial"/>
          <w:sz w:val="16"/>
          <w:szCs w:val="16"/>
          <w:lang w:val="en-US" w:eastAsia="zh-CN"/>
        </w:rPr>
        <w:t>) and Target code rate (</w:t>
      </w:r>
      <w:r w:rsidRPr="00223D2E">
        <w:rPr>
          <w:rFonts w:ascii="Arial" w:hAnsi="Arial" w:cs="Arial"/>
          <w:i/>
          <w:iCs/>
          <w:sz w:val="16"/>
          <w:szCs w:val="16"/>
          <w:lang w:val="en-US" w:eastAsia="zh-CN"/>
        </w:rPr>
        <w:t>R</w:t>
      </w:r>
      <w:r w:rsidRPr="00223D2E">
        <w:rPr>
          <w:rFonts w:ascii="Arial" w:hAnsi="Arial" w:cs="Arial"/>
          <w:sz w:val="16"/>
          <w:szCs w:val="16"/>
          <w:lang w:val="en-US" w:eastAsia="zh-CN"/>
        </w:rPr>
        <w:t xml:space="preserve">) used in the physical downlink shared channel. </w:t>
      </w:r>
    </w:p>
    <w:p w14:paraId="0E4F2965" w14:textId="77777777" w:rsidR="009439D8" w:rsidRPr="00223D2E" w:rsidRDefault="009439D8" w:rsidP="0008235E">
      <w:pPr>
        <w:rPr>
          <w:rFonts w:ascii="Arial" w:hAnsi="Arial" w:cs="Arial"/>
          <w:color w:val="FF0000"/>
          <w:sz w:val="16"/>
          <w:szCs w:val="16"/>
          <w:lang w:val="en-US" w:eastAsia="zh-CN"/>
        </w:rPr>
      </w:pPr>
      <w:r w:rsidRPr="00223D2E">
        <w:rPr>
          <w:rFonts w:ascii="Arial" w:hAnsi="Arial" w:cs="Arial"/>
          <w:color w:val="FF0000"/>
          <w:sz w:val="16"/>
          <w:szCs w:val="16"/>
          <w:lang w:val="en-US" w:eastAsia="zh-CN"/>
        </w:rPr>
        <w:t xml:space="preserve">elseif the higher layer parameter </w:t>
      </w:r>
      <w:r w:rsidRPr="00223D2E">
        <w:rPr>
          <w:rFonts w:ascii="Arial" w:hAnsi="Arial" w:cs="Arial"/>
          <w:i/>
          <w:iCs/>
          <w:color w:val="FF0000"/>
          <w:sz w:val="16"/>
          <w:szCs w:val="16"/>
          <w:lang w:val="en-US" w:eastAsia="zh-CN"/>
        </w:rPr>
        <w:t>mcs-Table</w:t>
      </w:r>
      <w:r w:rsidRPr="00223D2E">
        <w:rPr>
          <w:rFonts w:ascii="Arial" w:hAnsi="Arial" w:cs="Arial"/>
          <w:color w:val="FF0000"/>
          <w:sz w:val="16"/>
          <w:szCs w:val="16"/>
          <w:lang w:val="en-US" w:eastAsia="zh-CN"/>
        </w:rPr>
        <w:t xml:space="preserve"> given by </w:t>
      </w:r>
      <w:r w:rsidRPr="00223D2E">
        <w:rPr>
          <w:rFonts w:ascii="Arial" w:hAnsi="Arial" w:cs="Arial"/>
          <w:i/>
          <w:iCs/>
          <w:color w:val="FF0000"/>
          <w:sz w:val="16"/>
          <w:szCs w:val="16"/>
          <w:lang w:val="en-US" w:eastAsia="zh-CN"/>
        </w:rPr>
        <w:t>PDSCH-Config-Multicast</w:t>
      </w:r>
      <w:r w:rsidRPr="00223D2E">
        <w:rPr>
          <w:rFonts w:ascii="Arial" w:hAnsi="Arial" w:cs="Arial"/>
          <w:color w:val="FF0000"/>
          <w:sz w:val="16"/>
          <w:szCs w:val="16"/>
          <w:lang w:val="en-US" w:eastAsia="zh-CN"/>
        </w:rPr>
        <w:t xml:space="preserve"> is set to 'qam64LowSE', and the PDSCH is scheduled by a PDCCH with DCI format 4_1 or 4_2 with CRC scrambled by G-RNTI </w:t>
      </w:r>
    </w:p>
    <w:p w14:paraId="0DF3C549" w14:textId="32EB7C41" w:rsidR="009439D8" w:rsidRPr="00223D2E" w:rsidRDefault="009439D8" w:rsidP="0008235E">
      <w:pPr>
        <w:pStyle w:val="ListParagraph"/>
        <w:numPr>
          <w:ilvl w:val="0"/>
          <w:numId w:val="60"/>
        </w:numPr>
        <w:spacing w:after="0"/>
        <w:rPr>
          <w:rFonts w:ascii="Arial" w:hAnsi="Arial" w:cs="Arial"/>
          <w:color w:val="FF0000"/>
          <w:sz w:val="16"/>
          <w:szCs w:val="16"/>
          <w:lang w:val="en-US" w:eastAsia="zh-CN"/>
        </w:rPr>
      </w:pPr>
      <w:r w:rsidRPr="00223D2E">
        <w:rPr>
          <w:rFonts w:ascii="Arial" w:hAnsi="Arial" w:cs="Arial"/>
          <w:color w:val="FF0000"/>
          <w:sz w:val="16"/>
          <w:szCs w:val="16"/>
          <w:lang w:val="en-US" w:eastAsia="zh-CN"/>
        </w:rPr>
        <w:t xml:space="preserve">the UE shall use </w:t>
      </w:r>
      <w:r w:rsidRPr="00223D2E">
        <w:rPr>
          <w:rFonts w:ascii="Arial" w:hAnsi="Arial" w:cs="Arial"/>
          <w:i/>
          <w:iCs/>
          <w:color w:val="FF0000"/>
          <w:sz w:val="16"/>
          <w:szCs w:val="16"/>
          <w:lang w:val="en-US" w:eastAsia="zh-CN"/>
        </w:rPr>
        <w:t>I</w:t>
      </w:r>
      <w:r w:rsidRPr="00223D2E">
        <w:rPr>
          <w:rFonts w:ascii="Arial" w:hAnsi="Arial" w:cs="Arial"/>
          <w:i/>
          <w:iCs/>
          <w:color w:val="FF0000"/>
          <w:sz w:val="16"/>
          <w:szCs w:val="16"/>
          <w:vertAlign w:val="subscript"/>
          <w:lang w:val="en-US" w:eastAsia="zh-CN"/>
        </w:rPr>
        <w:t>MCS</w:t>
      </w:r>
      <w:r w:rsidRPr="00223D2E">
        <w:rPr>
          <w:rFonts w:ascii="Arial" w:hAnsi="Arial" w:cs="Arial"/>
          <w:color w:val="FF0000"/>
          <w:sz w:val="16"/>
          <w:szCs w:val="16"/>
          <w:lang w:val="en-US" w:eastAsia="zh-CN"/>
        </w:rPr>
        <w:t xml:space="preserve"> and Table 5.1.3.1-3 to determine the modulation order (</w:t>
      </w:r>
      <w:r w:rsidRPr="00223D2E">
        <w:rPr>
          <w:rFonts w:ascii="Arial" w:hAnsi="Arial" w:cs="Arial"/>
          <w:i/>
          <w:iCs/>
          <w:color w:val="FF0000"/>
          <w:sz w:val="16"/>
          <w:szCs w:val="16"/>
          <w:lang w:val="en-US" w:eastAsia="zh-CN"/>
        </w:rPr>
        <w:t>Q</w:t>
      </w:r>
      <w:r w:rsidRPr="00223D2E">
        <w:rPr>
          <w:rFonts w:ascii="Arial" w:hAnsi="Arial" w:cs="Arial"/>
          <w:i/>
          <w:iCs/>
          <w:color w:val="FF0000"/>
          <w:sz w:val="16"/>
          <w:szCs w:val="16"/>
          <w:vertAlign w:val="subscript"/>
          <w:lang w:val="en-US" w:eastAsia="zh-CN"/>
        </w:rPr>
        <w:t>m</w:t>
      </w:r>
      <w:r w:rsidRPr="00223D2E">
        <w:rPr>
          <w:rFonts w:ascii="Arial" w:hAnsi="Arial" w:cs="Arial"/>
          <w:color w:val="FF0000"/>
          <w:sz w:val="16"/>
          <w:szCs w:val="16"/>
          <w:lang w:val="en-US" w:eastAsia="zh-CN"/>
        </w:rPr>
        <w:t>) and Target code rate (</w:t>
      </w:r>
      <w:r w:rsidRPr="00223D2E">
        <w:rPr>
          <w:rFonts w:ascii="Arial" w:hAnsi="Arial" w:cs="Arial"/>
          <w:i/>
          <w:iCs/>
          <w:color w:val="FF0000"/>
          <w:sz w:val="16"/>
          <w:szCs w:val="16"/>
          <w:lang w:val="en-US" w:eastAsia="zh-CN"/>
        </w:rPr>
        <w:t>R</w:t>
      </w:r>
      <w:r w:rsidRPr="00223D2E">
        <w:rPr>
          <w:rFonts w:ascii="Arial" w:hAnsi="Arial" w:cs="Arial"/>
          <w:color w:val="FF0000"/>
          <w:sz w:val="16"/>
          <w:szCs w:val="16"/>
          <w:lang w:val="en-US" w:eastAsia="zh-CN"/>
        </w:rPr>
        <w:t>) used in the physical downlink shared channel.</w:t>
      </w:r>
    </w:p>
    <w:p w14:paraId="5BE440D5" w14:textId="77777777" w:rsidR="009439D8" w:rsidRPr="00223D2E" w:rsidRDefault="009439D8" w:rsidP="0008235E">
      <w:pPr>
        <w:jc w:val="center"/>
        <w:rPr>
          <w:rFonts w:ascii="Arial" w:hAnsi="Arial" w:cs="Arial"/>
          <w:b/>
          <w:bCs/>
          <w:sz w:val="16"/>
          <w:szCs w:val="16"/>
          <w:lang w:val="en-US" w:eastAsia="zh-CN"/>
        </w:rPr>
      </w:pPr>
      <w:r w:rsidRPr="00223D2E">
        <w:rPr>
          <w:rStyle w:val="Strong"/>
          <w:rFonts w:ascii="Arial" w:hAnsi="Arial" w:cs="Arial"/>
          <w:color w:val="0070C0"/>
          <w:sz w:val="16"/>
          <w:szCs w:val="16"/>
          <w:lang w:val="en-US" w:eastAsia="zh-CN"/>
        </w:rPr>
        <w:t>&lt;</w:t>
      </w:r>
      <w:r w:rsidRPr="00223D2E">
        <w:rPr>
          <w:rFonts w:ascii="Arial" w:hAnsi="Arial" w:cs="Arial"/>
          <w:color w:val="0070C0"/>
          <w:sz w:val="16"/>
          <w:szCs w:val="16"/>
          <w:lang w:val="en-US" w:eastAsia="zh-CN"/>
        </w:rPr>
        <w:t>Unchanged text is omitted&gt;</w:t>
      </w:r>
    </w:p>
    <w:p w14:paraId="5E9817E0" w14:textId="77777777" w:rsidR="009439D8" w:rsidRPr="00223D2E" w:rsidRDefault="009439D8" w:rsidP="0008235E">
      <w:pPr>
        <w:rPr>
          <w:rFonts w:ascii="Times New Roman" w:hAnsi="Times New Roman"/>
          <w:color w:val="FF0000"/>
          <w:szCs w:val="20"/>
          <w:lang w:val="en-US" w:eastAsia="zh-CN"/>
        </w:rPr>
      </w:pPr>
      <w:r w:rsidRPr="00223D2E">
        <w:rPr>
          <w:rFonts w:ascii="Times New Roman" w:hAnsi="Times New Roman"/>
          <w:color w:val="FF0000"/>
          <w:szCs w:val="20"/>
          <w:lang w:val="en-US" w:eastAsia="zh-CN"/>
        </w:rPr>
        <w:t>----------------- End of TP ----------------</w:t>
      </w:r>
    </w:p>
    <w:p w14:paraId="0BD8C6D1" w14:textId="77777777" w:rsidR="009439D8" w:rsidRPr="00223D2E" w:rsidRDefault="009439D8" w:rsidP="00223D2E">
      <w:pPr>
        <w:rPr>
          <w:rFonts w:ascii="Times New Roman" w:hAnsi="Times New Roman"/>
          <w:szCs w:val="20"/>
          <w:lang w:val="en-US" w:eastAsia="zh-CN"/>
        </w:rPr>
      </w:pPr>
    </w:p>
    <w:p w14:paraId="159B1830" w14:textId="77777777" w:rsidR="009439D8" w:rsidRPr="00223D2E" w:rsidRDefault="009439D8" w:rsidP="00223D2E">
      <w:pPr>
        <w:rPr>
          <w:rFonts w:ascii="Times New Roman" w:hAnsi="Times New Roman"/>
          <w:szCs w:val="20"/>
          <w:lang w:val="en-US" w:eastAsia="x-none"/>
        </w:rPr>
      </w:pPr>
      <w:r w:rsidRPr="00223D2E">
        <w:rPr>
          <w:rFonts w:ascii="Times New Roman" w:hAnsi="Times New Roman"/>
          <w:szCs w:val="20"/>
          <w:highlight w:val="green"/>
          <w:lang w:val="en-US" w:eastAsia="x-none"/>
        </w:rPr>
        <w:t>Agreement</w:t>
      </w:r>
    </w:p>
    <w:p w14:paraId="79FB944B" w14:textId="77777777" w:rsidR="009439D8" w:rsidRPr="00223D2E" w:rsidRDefault="009439D8" w:rsidP="00223D2E">
      <w:pPr>
        <w:jc w:val="both"/>
        <w:rPr>
          <w:rFonts w:ascii="Times New Roman" w:hAnsi="Times New Roman"/>
          <w:szCs w:val="20"/>
          <w:lang w:val="en-US" w:eastAsia="zh-CN"/>
        </w:rPr>
      </w:pPr>
      <w:r w:rsidRPr="00223D2E">
        <w:rPr>
          <w:rFonts w:ascii="Times New Roman" w:hAnsi="Times New Roman"/>
          <w:szCs w:val="20"/>
          <w:lang w:val="en-US" w:eastAsia="zh-CN"/>
        </w:rPr>
        <w:t xml:space="preserve">For RRC_CONNECTED UEs receiving broadcast MCCH/MTCH, the Type0B-PDCCH CSS set configured by </w:t>
      </w:r>
      <w:r w:rsidRPr="00223D2E">
        <w:rPr>
          <w:rFonts w:ascii="Times New Roman" w:hAnsi="Times New Roman"/>
          <w:i/>
          <w:iCs/>
          <w:szCs w:val="20"/>
          <w:lang w:val="en-US" w:eastAsia="zh-CN"/>
        </w:rPr>
        <w:t>searchSpace-Broadcast</w:t>
      </w:r>
      <w:r w:rsidRPr="00223D2E">
        <w:rPr>
          <w:rFonts w:ascii="Times New Roman" w:hAnsi="Times New Roman"/>
          <w:szCs w:val="20"/>
          <w:lang w:val="en-US" w:eastAsia="zh-CN"/>
        </w:rPr>
        <w:t xml:space="preserve"> in </w:t>
      </w:r>
      <w:r w:rsidRPr="00223D2E">
        <w:rPr>
          <w:rFonts w:ascii="Times New Roman" w:hAnsi="Times New Roman"/>
          <w:i/>
          <w:iCs/>
          <w:szCs w:val="20"/>
          <w:lang w:val="en-US" w:eastAsia="zh-CN"/>
        </w:rPr>
        <w:t>pdcch-Config-MCCH/pdcch-Config-MTCH</w:t>
      </w:r>
      <w:r w:rsidRPr="00223D2E">
        <w:rPr>
          <w:rFonts w:ascii="Times New Roman" w:hAnsi="Times New Roman"/>
          <w:szCs w:val="20"/>
          <w:lang w:val="en-US" w:eastAsia="zh-CN"/>
        </w:rPr>
        <w:t xml:space="preserve"> follows the same prioritization rule for search space set overbooking procedure as CSS set(s) configured by </w:t>
      </w:r>
      <w:r w:rsidRPr="00223D2E">
        <w:rPr>
          <w:rFonts w:ascii="Times New Roman" w:hAnsi="Times New Roman"/>
          <w:i/>
          <w:iCs/>
          <w:szCs w:val="20"/>
          <w:lang w:val="en-US" w:eastAsia="zh-CN"/>
        </w:rPr>
        <w:t>searchSpace-Multicast</w:t>
      </w:r>
      <w:r w:rsidRPr="00223D2E">
        <w:rPr>
          <w:rFonts w:ascii="Times New Roman" w:hAnsi="Times New Roman"/>
          <w:szCs w:val="20"/>
          <w:lang w:val="en-US" w:eastAsia="zh-CN"/>
        </w:rPr>
        <w:t>.</w:t>
      </w:r>
    </w:p>
    <w:p w14:paraId="4374FD8D" w14:textId="77777777" w:rsidR="009439D8" w:rsidRPr="00223D2E" w:rsidRDefault="009439D8" w:rsidP="00223D2E">
      <w:pPr>
        <w:rPr>
          <w:rFonts w:ascii="Times New Roman" w:hAnsi="Times New Roman"/>
          <w:szCs w:val="20"/>
          <w:lang w:val="en-US" w:eastAsia="zh-CN"/>
        </w:rPr>
      </w:pPr>
    </w:p>
    <w:p w14:paraId="1C46F4BA" w14:textId="77777777" w:rsidR="009439D8" w:rsidRPr="00DA4816" w:rsidRDefault="009439D8" w:rsidP="00223D2E">
      <w:pPr>
        <w:rPr>
          <w:rFonts w:ascii="Times New Roman" w:hAnsi="Times New Roman"/>
          <w:szCs w:val="20"/>
          <w:lang w:val="en-US" w:eastAsia="x-none"/>
        </w:rPr>
      </w:pPr>
      <w:r w:rsidRPr="00DA4816">
        <w:rPr>
          <w:rFonts w:ascii="Times New Roman" w:hAnsi="Times New Roman"/>
          <w:szCs w:val="20"/>
          <w:highlight w:val="green"/>
          <w:lang w:val="en-US" w:eastAsia="x-none"/>
        </w:rPr>
        <w:t>Agreement</w:t>
      </w:r>
    </w:p>
    <w:p w14:paraId="69273A57" w14:textId="77777777" w:rsidR="009439D8" w:rsidRPr="00223D2E" w:rsidRDefault="009439D8" w:rsidP="00223D2E">
      <w:pPr>
        <w:rPr>
          <w:rFonts w:ascii="Times New Roman" w:hAnsi="Times New Roman"/>
          <w:szCs w:val="20"/>
          <w:lang w:eastAsia="zh-CN"/>
        </w:rPr>
      </w:pPr>
      <w:r w:rsidRPr="00223D2E">
        <w:rPr>
          <w:rFonts w:ascii="Times New Roman" w:hAnsi="Times New Roman"/>
          <w:szCs w:val="20"/>
          <w:lang w:val="en-US" w:eastAsia="zh-CN"/>
        </w:rPr>
        <w:t>Regarding the number of DCIs that a UE can process in a slot or span, multicast DCI is treated as unicast DCI scheduling DL following the current feature group 3-1/3-5a/3-5b.</w:t>
      </w:r>
    </w:p>
    <w:p w14:paraId="1B50D47D" w14:textId="77777777" w:rsidR="009439D8" w:rsidRPr="00223D2E" w:rsidRDefault="009439D8" w:rsidP="00223D2E">
      <w:pPr>
        <w:rPr>
          <w:rFonts w:ascii="Times New Roman" w:hAnsi="Times New Roman"/>
          <w:szCs w:val="20"/>
          <w:lang w:val="en-US" w:eastAsia="zh-CN"/>
        </w:rPr>
      </w:pPr>
    </w:p>
    <w:p w14:paraId="06F477C3" w14:textId="77777777" w:rsidR="009439D8" w:rsidRPr="00DA4816" w:rsidRDefault="009439D8" w:rsidP="00223D2E">
      <w:pPr>
        <w:rPr>
          <w:rFonts w:ascii="Times New Roman" w:hAnsi="Times New Roman"/>
          <w:szCs w:val="20"/>
          <w:lang w:val="en-US" w:eastAsia="x-none"/>
        </w:rPr>
      </w:pPr>
      <w:r w:rsidRPr="00DA4816">
        <w:rPr>
          <w:rFonts w:ascii="Times New Roman" w:hAnsi="Times New Roman"/>
          <w:szCs w:val="20"/>
          <w:highlight w:val="green"/>
          <w:lang w:val="en-US" w:eastAsia="x-none"/>
        </w:rPr>
        <w:t>Agreement</w:t>
      </w:r>
    </w:p>
    <w:p w14:paraId="6BA317BA" w14:textId="77777777" w:rsidR="009439D8" w:rsidRPr="00223D2E" w:rsidRDefault="009439D8" w:rsidP="00223D2E">
      <w:pPr>
        <w:rPr>
          <w:rFonts w:ascii="Times New Roman" w:hAnsi="Times New Roman"/>
          <w:szCs w:val="20"/>
          <w:lang w:eastAsia="zh-CN"/>
        </w:rPr>
      </w:pPr>
      <w:r w:rsidRPr="00223D2E">
        <w:rPr>
          <w:rFonts w:ascii="Times New Roman" w:hAnsi="Times New Roman"/>
          <w:szCs w:val="20"/>
          <w:lang w:val="en-US" w:eastAsia="zh-CN"/>
        </w:rPr>
        <w:t xml:space="preserve">For multicast RRC_CONNECTED UEs, </w:t>
      </w:r>
      <w:r w:rsidRPr="00223D2E">
        <w:rPr>
          <w:rFonts w:ascii="Times New Roman" w:hAnsi="Times New Roman"/>
          <w:i/>
          <w:iCs/>
          <w:szCs w:val="20"/>
          <w:lang w:val="en-US" w:eastAsia="zh-CN"/>
        </w:rPr>
        <w:t>rateMatchPatternToAddModList</w:t>
      </w:r>
      <w:r w:rsidRPr="00223D2E">
        <w:rPr>
          <w:rFonts w:ascii="Times New Roman" w:hAnsi="Times New Roman"/>
          <w:szCs w:val="20"/>
          <w:lang w:val="en-US" w:eastAsia="zh-CN"/>
        </w:rPr>
        <w:t xml:space="preserve">, </w:t>
      </w:r>
      <w:r w:rsidRPr="00223D2E">
        <w:rPr>
          <w:rFonts w:ascii="Times New Roman" w:hAnsi="Times New Roman"/>
          <w:i/>
          <w:iCs/>
          <w:szCs w:val="20"/>
          <w:lang w:val="en-US" w:eastAsia="zh-CN"/>
        </w:rPr>
        <w:t xml:space="preserve">rateMatchPatternGroup1 </w:t>
      </w:r>
      <w:r w:rsidRPr="00223D2E">
        <w:rPr>
          <w:rFonts w:ascii="Times New Roman" w:hAnsi="Times New Roman"/>
          <w:szCs w:val="20"/>
          <w:lang w:val="en-US" w:eastAsia="zh-CN"/>
        </w:rPr>
        <w:t xml:space="preserve">and </w:t>
      </w:r>
      <w:r w:rsidRPr="00223D2E">
        <w:rPr>
          <w:rFonts w:ascii="Times New Roman" w:hAnsi="Times New Roman"/>
          <w:i/>
          <w:iCs/>
          <w:szCs w:val="20"/>
          <w:lang w:val="en-US" w:eastAsia="zh-CN"/>
        </w:rPr>
        <w:t>rateMatchPatternGroup2</w:t>
      </w:r>
      <w:r w:rsidRPr="00223D2E">
        <w:rPr>
          <w:rFonts w:ascii="Times New Roman" w:hAnsi="Times New Roman"/>
          <w:szCs w:val="20"/>
          <w:lang w:val="en-US" w:eastAsia="zh-CN"/>
        </w:rPr>
        <w:t xml:space="preserve"> can be configured in </w:t>
      </w:r>
      <w:r w:rsidRPr="00223D2E">
        <w:rPr>
          <w:rFonts w:ascii="Times New Roman" w:hAnsi="Times New Roman"/>
          <w:i/>
          <w:iCs/>
          <w:szCs w:val="20"/>
          <w:lang w:val="en-US" w:eastAsia="zh-CN"/>
        </w:rPr>
        <w:t>PDSCH-Config-Multicast</w:t>
      </w:r>
      <w:r w:rsidRPr="00223D2E">
        <w:rPr>
          <w:rFonts w:ascii="Times New Roman" w:hAnsi="Times New Roman"/>
          <w:szCs w:val="20"/>
          <w:lang w:val="en-US" w:eastAsia="zh-CN"/>
        </w:rPr>
        <w:t xml:space="preserve"> for GC-PDSCH rate matching, subject to UE capability. For PDSCH resource mapping with RB symbol level granularity,</w:t>
      </w:r>
    </w:p>
    <w:p w14:paraId="6AD23AFF" w14:textId="77777777" w:rsidR="009439D8" w:rsidRPr="00DA4816" w:rsidRDefault="009439D8" w:rsidP="001F2B74">
      <w:pPr>
        <w:pStyle w:val="ListParagraph"/>
        <w:numPr>
          <w:ilvl w:val="1"/>
          <w:numId w:val="103"/>
        </w:numPr>
        <w:rPr>
          <w:lang w:val="en-US"/>
        </w:rPr>
      </w:pPr>
      <w:r w:rsidRPr="00DA4816">
        <w:rPr>
          <w:lang w:val="en-US" w:eastAsia="zh-CN"/>
        </w:rPr>
        <w:t>The procedure for PDSCH scheduled by PDCCH with DCI format 4_1</w:t>
      </w:r>
      <w:r w:rsidRPr="00DA4816">
        <w:rPr>
          <w:i/>
          <w:iCs/>
          <w:lang w:val="en-US" w:eastAsia="zh-CN"/>
        </w:rPr>
        <w:t xml:space="preserve"> </w:t>
      </w:r>
      <w:r w:rsidRPr="00DA4816">
        <w:rPr>
          <w:lang w:val="en-US" w:eastAsia="zh-CN"/>
        </w:rPr>
        <w:t>is similar as that of DCI format 1_0 and the procedure for PDSCH scheduled by PDCCH with DCI format 4_2</w:t>
      </w:r>
      <w:r w:rsidRPr="00DA4816">
        <w:rPr>
          <w:i/>
          <w:iCs/>
          <w:lang w:val="en-US" w:eastAsia="zh-CN"/>
        </w:rPr>
        <w:t xml:space="preserve"> </w:t>
      </w:r>
      <w:r w:rsidRPr="00DA4816">
        <w:rPr>
          <w:lang w:val="en-US" w:eastAsia="zh-CN"/>
        </w:rPr>
        <w:t xml:space="preserve">is similar as that of DCI format 1_1, by applying the parameters of </w:t>
      </w:r>
      <w:r w:rsidRPr="00DA4816">
        <w:rPr>
          <w:i/>
          <w:iCs/>
          <w:lang w:val="en-US" w:eastAsia="zh-CN"/>
        </w:rPr>
        <w:t>rateMatchPatternToAddModList</w:t>
      </w:r>
      <w:r w:rsidRPr="00DA4816">
        <w:rPr>
          <w:lang w:val="en-US" w:eastAsia="zh-CN"/>
        </w:rPr>
        <w:t xml:space="preserve">, </w:t>
      </w:r>
      <w:r w:rsidRPr="00DA4816">
        <w:rPr>
          <w:i/>
          <w:iCs/>
          <w:lang w:val="en-US" w:eastAsia="zh-CN"/>
        </w:rPr>
        <w:t xml:space="preserve">rateMatchPatternGroup1 </w:t>
      </w:r>
      <w:r w:rsidRPr="00DA4816">
        <w:rPr>
          <w:lang w:val="en-US" w:eastAsia="zh-CN"/>
        </w:rPr>
        <w:t xml:space="preserve">and </w:t>
      </w:r>
      <w:r w:rsidRPr="00DA4816">
        <w:rPr>
          <w:i/>
          <w:iCs/>
          <w:lang w:val="en-US" w:eastAsia="zh-CN"/>
        </w:rPr>
        <w:t>rateMatchPatternGroup2</w:t>
      </w:r>
      <w:r w:rsidRPr="00DA4816">
        <w:rPr>
          <w:lang w:val="en-US" w:eastAsia="zh-CN"/>
        </w:rPr>
        <w:t xml:space="preserve"> configured in </w:t>
      </w:r>
      <w:r w:rsidRPr="00DA4816">
        <w:rPr>
          <w:i/>
          <w:iCs/>
          <w:lang w:val="en-US" w:eastAsia="zh-CN"/>
        </w:rPr>
        <w:t>PDSCH-Config-Multicast</w:t>
      </w:r>
      <w:r w:rsidRPr="00DA4816">
        <w:rPr>
          <w:lang w:val="en-US" w:eastAsia="zh-CN"/>
        </w:rPr>
        <w:t>.</w:t>
      </w:r>
    </w:p>
    <w:p w14:paraId="1E2E2F5E" w14:textId="77777777" w:rsidR="009439D8" w:rsidRPr="00DA4816" w:rsidRDefault="009439D8" w:rsidP="001F2B74">
      <w:pPr>
        <w:pStyle w:val="ListParagraph"/>
        <w:numPr>
          <w:ilvl w:val="1"/>
          <w:numId w:val="103"/>
        </w:numPr>
        <w:rPr>
          <w:lang w:val="en-US" w:eastAsia="zh-CN"/>
        </w:rPr>
      </w:pPr>
      <w:r w:rsidRPr="00DA4816">
        <w:rPr>
          <w:i/>
          <w:iCs/>
          <w:lang w:val="en-US" w:eastAsia="zh-CN"/>
        </w:rPr>
        <w:t>rateMatchPatternToAddModList</w:t>
      </w:r>
      <w:r w:rsidRPr="00DA4816">
        <w:rPr>
          <w:lang w:val="en-US" w:eastAsia="zh-CN"/>
        </w:rPr>
        <w:t xml:space="preserve">, </w:t>
      </w:r>
      <w:r w:rsidRPr="00DA4816">
        <w:rPr>
          <w:i/>
          <w:iCs/>
          <w:lang w:val="en-US" w:eastAsia="zh-CN"/>
        </w:rPr>
        <w:t xml:space="preserve">rateMatchPatternGroup1 </w:t>
      </w:r>
      <w:r w:rsidRPr="00DA4816">
        <w:rPr>
          <w:lang w:val="en-US" w:eastAsia="zh-CN"/>
        </w:rPr>
        <w:t xml:space="preserve">and </w:t>
      </w:r>
      <w:r w:rsidRPr="00DA4816">
        <w:rPr>
          <w:i/>
          <w:iCs/>
          <w:lang w:val="en-US" w:eastAsia="zh-CN"/>
        </w:rPr>
        <w:t>rateMatchPatternGroup2</w:t>
      </w:r>
      <w:r w:rsidRPr="00DA4816">
        <w:rPr>
          <w:lang w:val="en-US" w:eastAsia="zh-CN"/>
        </w:rPr>
        <w:t xml:space="preserve"> configured in </w:t>
      </w:r>
      <w:r w:rsidRPr="00DA4816">
        <w:rPr>
          <w:i/>
          <w:iCs/>
          <w:lang w:val="en-US" w:eastAsia="zh-CN"/>
        </w:rPr>
        <w:t>PDSCH-Config</w:t>
      </w:r>
      <w:r w:rsidRPr="00DA4816">
        <w:rPr>
          <w:lang w:val="en-US" w:eastAsia="zh-CN"/>
        </w:rPr>
        <w:t xml:space="preserve"> for unicast do not apply for GC-PDSCHs.</w:t>
      </w:r>
    </w:p>
    <w:p w14:paraId="6CDBDDD2" w14:textId="77777777" w:rsidR="009439D8" w:rsidRPr="00DA4816" w:rsidRDefault="009439D8" w:rsidP="001F2B74">
      <w:pPr>
        <w:pStyle w:val="ListParagraph"/>
        <w:numPr>
          <w:ilvl w:val="1"/>
          <w:numId w:val="103"/>
        </w:numPr>
        <w:rPr>
          <w:lang w:val="en-US" w:eastAsia="zh-CN"/>
        </w:rPr>
      </w:pPr>
      <w:r w:rsidRPr="00DA4816">
        <w:rPr>
          <w:i/>
          <w:iCs/>
          <w:lang w:val="en-US" w:eastAsia="zh-CN"/>
        </w:rPr>
        <w:t>rateMatchPatternToAddModList</w:t>
      </w:r>
      <w:r w:rsidRPr="00DA4816">
        <w:rPr>
          <w:lang w:val="en-US" w:eastAsia="zh-CN"/>
        </w:rPr>
        <w:t xml:space="preserve">, </w:t>
      </w:r>
      <w:r w:rsidRPr="00DA4816">
        <w:rPr>
          <w:i/>
          <w:iCs/>
          <w:lang w:val="en-US" w:eastAsia="zh-CN"/>
        </w:rPr>
        <w:t xml:space="preserve">rateMatchPatternGroup1 </w:t>
      </w:r>
      <w:r w:rsidRPr="00DA4816">
        <w:rPr>
          <w:lang w:val="en-US" w:eastAsia="zh-CN"/>
        </w:rPr>
        <w:t xml:space="preserve">and </w:t>
      </w:r>
      <w:r w:rsidRPr="00DA4816">
        <w:rPr>
          <w:i/>
          <w:iCs/>
          <w:lang w:val="en-US" w:eastAsia="zh-CN"/>
        </w:rPr>
        <w:t>rateMatchPatternGroup2</w:t>
      </w:r>
      <w:r w:rsidRPr="00DA4816">
        <w:rPr>
          <w:lang w:val="en-US" w:eastAsia="zh-CN"/>
        </w:rPr>
        <w:t xml:space="preserve"> configured in </w:t>
      </w:r>
      <w:r w:rsidRPr="00DA4816">
        <w:rPr>
          <w:i/>
          <w:iCs/>
          <w:lang w:val="en-US" w:eastAsia="zh-CN"/>
        </w:rPr>
        <w:t>PDSCH-Config-Multicast</w:t>
      </w:r>
      <w:r w:rsidRPr="00DA4816">
        <w:rPr>
          <w:lang w:val="en-US" w:eastAsia="zh-CN"/>
        </w:rPr>
        <w:t xml:space="preserve"> for multicast do not apply for unicast PDSCHs.</w:t>
      </w:r>
    </w:p>
    <w:p w14:paraId="322E6284" w14:textId="23043444" w:rsidR="007F5685" w:rsidRPr="00DA4816" w:rsidRDefault="007F5685" w:rsidP="00223D2E">
      <w:pPr>
        <w:rPr>
          <w:rFonts w:ascii="Times New Roman" w:hAnsi="Times New Roman"/>
          <w:szCs w:val="20"/>
          <w:lang w:val="en-US" w:eastAsia="zh-CN"/>
        </w:rPr>
      </w:pPr>
    </w:p>
    <w:p w14:paraId="6CB59B06" w14:textId="1701857E" w:rsidR="00130519" w:rsidRPr="0008235E" w:rsidRDefault="00290C82" w:rsidP="00130519">
      <w:pPr>
        <w:rPr>
          <w:b/>
          <w:bCs/>
          <w:lang w:eastAsia="x-none"/>
        </w:rPr>
      </w:pPr>
      <w:hyperlink r:id="rId771" w:history="1">
        <w:r>
          <w:rPr>
            <w:rStyle w:val="Hyperlink"/>
            <w:b/>
            <w:bCs/>
            <w:lang w:eastAsia="x-none"/>
          </w:rPr>
          <w:t>R1-2200733</w:t>
        </w:r>
      </w:hyperlink>
      <w:r w:rsidR="00130519" w:rsidRPr="0008235E">
        <w:rPr>
          <w:b/>
          <w:bCs/>
          <w:lang w:eastAsia="x-none"/>
        </w:rPr>
        <w:tab/>
        <w:t>Summary#4 on mechanisms to support group scheduling for RRC_CONNECTED UEs for NR MBS</w:t>
      </w:r>
      <w:r w:rsidR="00130519" w:rsidRPr="0008235E">
        <w:rPr>
          <w:b/>
          <w:bCs/>
          <w:lang w:eastAsia="x-none"/>
        </w:rPr>
        <w:tab/>
        <w:t>Moderator (CMCC)</w:t>
      </w:r>
    </w:p>
    <w:p w14:paraId="1793DF26" w14:textId="6DF09C37" w:rsidR="00130519" w:rsidRDefault="0008235E" w:rsidP="00130519">
      <w:pPr>
        <w:rPr>
          <w:lang w:eastAsia="x-none"/>
        </w:rPr>
      </w:pPr>
      <w:r>
        <w:rPr>
          <w:lang w:eastAsia="x-none"/>
        </w:rPr>
        <w:t>From Jan 24</w:t>
      </w:r>
      <w:r w:rsidRPr="0008235E">
        <w:rPr>
          <w:vertAlign w:val="superscript"/>
          <w:lang w:eastAsia="x-none"/>
        </w:rPr>
        <w:t>th</w:t>
      </w:r>
      <w:r>
        <w:rPr>
          <w:lang w:eastAsia="x-none"/>
        </w:rPr>
        <w:t xml:space="preserve"> GTW session</w:t>
      </w:r>
    </w:p>
    <w:p w14:paraId="5D23405B" w14:textId="77777777" w:rsidR="009A62B4" w:rsidRPr="009A62B4" w:rsidRDefault="009A62B4" w:rsidP="009A62B4">
      <w:pPr>
        <w:widowControl w:val="0"/>
        <w:jc w:val="both"/>
        <w:rPr>
          <w:rFonts w:eastAsia="SimSun"/>
          <w:highlight w:val="green"/>
          <w:lang w:eastAsia="zh-CN"/>
        </w:rPr>
      </w:pPr>
      <w:r w:rsidRPr="009A62B4">
        <w:rPr>
          <w:rFonts w:eastAsia="SimSun"/>
          <w:highlight w:val="green"/>
          <w:lang w:eastAsia="zh-CN"/>
        </w:rPr>
        <w:t>Agreement</w:t>
      </w:r>
    </w:p>
    <w:p w14:paraId="2C68D327" w14:textId="77777777" w:rsidR="009A62B4" w:rsidRDefault="009A62B4" w:rsidP="009A62B4">
      <w:pPr>
        <w:rPr>
          <w:lang w:eastAsia="zh-CN"/>
        </w:rPr>
      </w:pPr>
      <w:r>
        <w:rPr>
          <w:lang w:eastAsia="zh-CN"/>
        </w:rPr>
        <w:t>PDSCH processing capability 2 is not applied to PDSCH scheduled by PDCCH with DCI format 4_0/4_1/4_2.</w:t>
      </w:r>
    </w:p>
    <w:p w14:paraId="42A5ECBB" w14:textId="2F024470" w:rsidR="0008235E" w:rsidRDefault="0008235E" w:rsidP="00130519">
      <w:pPr>
        <w:rPr>
          <w:lang w:eastAsia="x-none"/>
        </w:rPr>
      </w:pPr>
    </w:p>
    <w:p w14:paraId="27CD5A2E" w14:textId="77777777" w:rsidR="009A62B4" w:rsidRPr="009A62B4" w:rsidRDefault="009A62B4" w:rsidP="009A62B4">
      <w:pPr>
        <w:widowControl w:val="0"/>
        <w:jc w:val="both"/>
        <w:rPr>
          <w:rFonts w:eastAsia="SimSun"/>
          <w:highlight w:val="green"/>
          <w:lang w:eastAsia="zh-CN"/>
        </w:rPr>
      </w:pPr>
      <w:r w:rsidRPr="009A62B4">
        <w:rPr>
          <w:rFonts w:eastAsia="SimSun"/>
          <w:highlight w:val="green"/>
          <w:lang w:eastAsia="zh-CN"/>
        </w:rPr>
        <w:t>Agreement</w:t>
      </w:r>
    </w:p>
    <w:p w14:paraId="0C095A00" w14:textId="77777777" w:rsidR="009A62B4" w:rsidRDefault="009A62B4" w:rsidP="009A62B4">
      <w:pPr>
        <w:jc w:val="both"/>
        <w:rPr>
          <w:lang w:eastAsia="zh-CN"/>
        </w:rPr>
      </w:pPr>
      <w:r>
        <w:rPr>
          <w:lang w:eastAsia="zh-CN"/>
        </w:rPr>
        <w:t xml:space="preserve">Regarding the size of DCI format 4_2 for multicast of RRC_CONNECTED UE, </w:t>
      </w:r>
    </w:p>
    <w:p w14:paraId="5DCE69D2" w14:textId="77777777" w:rsidR="009A62B4" w:rsidRDefault="009A62B4" w:rsidP="001F2B74">
      <w:pPr>
        <w:pStyle w:val="ListParagraph"/>
        <w:numPr>
          <w:ilvl w:val="0"/>
          <w:numId w:val="108"/>
        </w:numPr>
        <w:rPr>
          <w:lang w:eastAsia="zh-CN"/>
        </w:rPr>
      </w:pPr>
      <w:r w:rsidRPr="009A62B4">
        <w:rPr>
          <w:lang w:eastAsia="zh-CN"/>
        </w:rPr>
        <w:t>t</w:t>
      </w:r>
      <w:r>
        <w:rPr>
          <w:lang w:eastAsia="zh-CN"/>
        </w:rPr>
        <w:t xml:space="preserve">he size is configured </w:t>
      </w:r>
      <w:r w:rsidRPr="00FC586A">
        <w:rPr>
          <w:lang w:eastAsia="zh-CN"/>
        </w:rPr>
        <w:t>per CFR</w:t>
      </w:r>
      <w:r>
        <w:rPr>
          <w:lang w:eastAsia="zh-CN"/>
        </w:rPr>
        <w:t xml:space="preserve"> for all G-RNTIs (</w:t>
      </w:r>
      <w:r w:rsidRPr="00FC586A">
        <w:rPr>
          <w:lang w:eastAsia="zh-CN"/>
        </w:rPr>
        <w:t>included in cfr-Config-Multicast</w:t>
      </w:r>
      <w:r>
        <w:rPr>
          <w:lang w:eastAsia="zh-CN"/>
        </w:rPr>
        <w:t>).</w:t>
      </w:r>
    </w:p>
    <w:p w14:paraId="52BE837E" w14:textId="77777777" w:rsidR="009A62B4" w:rsidRDefault="009A62B4" w:rsidP="001F2B74">
      <w:pPr>
        <w:pStyle w:val="ListParagraph"/>
        <w:numPr>
          <w:ilvl w:val="0"/>
          <w:numId w:val="108"/>
        </w:numPr>
        <w:rPr>
          <w:lang w:eastAsia="zh-CN"/>
        </w:rPr>
      </w:pPr>
      <w:r>
        <w:rPr>
          <w:lang w:eastAsia="zh-CN"/>
        </w:rPr>
        <w:t>the value range of the size is {[1]..140} (the same as for DCI format 2_6)</w:t>
      </w:r>
    </w:p>
    <w:p w14:paraId="05083B08" w14:textId="38923CC8" w:rsidR="009A62B4" w:rsidRDefault="009A62B4" w:rsidP="00130519">
      <w:pPr>
        <w:rPr>
          <w:lang w:eastAsia="x-none"/>
        </w:rPr>
      </w:pPr>
    </w:p>
    <w:p w14:paraId="5D3290B5" w14:textId="46588CD6" w:rsidR="00260242" w:rsidRDefault="00260242" w:rsidP="00130519">
      <w:pPr>
        <w:rPr>
          <w:lang w:eastAsia="x-none"/>
        </w:rPr>
      </w:pPr>
      <w:r w:rsidRPr="005D445D">
        <w:rPr>
          <w:b/>
          <w:bCs/>
          <w:lang w:eastAsia="x-none"/>
        </w:rPr>
        <w:t>Decision</w:t>
      </w:r>
      <w:r w:rsidR="005D445D" w:rsidRPr="005D445D">
        <w:rPr>
          <w:b/>
          <w:bCs/>
          <w:lang w:eastAsia="x-none"/>
        </w:rPr>
        <w:t>:</w:t>
      </w:r>
      <w:r w:rsidR="005D445D">
        <w:rPr>
          <w:lang w:eastAsia="x-none"/>
        </w:rPr>
        <w:t xml:space="preserve"> As per email decision posted on Jan 25</w:t>
      </w:r>
      <w:r w:rsidR="005D445D" w:rsidRPr="005D445D">
        <w:rPr>
          <w:vertAlign w:val="superscript"/>
          <w:lang w:eastAsia="x-none"/>
        </w:rPr>
        <w:t>th</w:t>
      </w:r>
      <w:r w:rsidR="005D445D">
        <w:rPr>
          <w:lang w:eastAsia="x-none"/>
        </w:rPr>
        <w:t>,</w:t>
      </w:r>
    </w:p>
    <w:p w14:paraId="40651D59" w14:textId="6C7EAA61" w:rsidR="005D445D" w:rsidRPr="00223D2E" w:rsidRDefault="005D445D" w:rsidP="005D445D">
      <w:pPr>
        <w:rPr>
          <w:rFonts w:ascii="Times New Roman" w:hAnsi="Times New Roman"/>
          <w:lang w:val="en-US" w:eastAsia="x-none"/>
        </w:rPr>
      </w:pPr>
      <w:bookmarkStart w:id="147" w:name="_Hlk94056188"/>
      <w:r w:rsidRPr="00223D2E">
        <w:rPr>
          <w:rFonts w:ascii="Times New Roman" w:hAnsi="Times New Roman"/>
          <w:highlight w:val="green"/>
          <w:lang w:val="en-US" w:eastAsia="x-none"/>
        </w:rPr>
        <w:t>Agreement</w:t>
      </w:r>
      <w:r w:rsidR="00B21934">
        <w:rPr>
          <w:rFonts w:ascii="Times New Roman" w:hAnsi="Times New Roman"/>
          <w:lang w:val="en-US" w:eastAsia="x-none"/>
        </w:rPr>
        <w:t xml:space="preserve"> (that </w:t>
      </w:r>
      <w:r w:rsidR="00B21934" w:rsidRPr="00B21934">
        <w:rPr>
          <w:rFonts w:ascii="Times New Roman" w:hAnsi="Times New Roman"/>
          <w:lang w:val="en-US" w:eastAsia="x-none"/>
        </w:rPr>
        <w:t>resolves the [] on the lower range of the values</w:t>
      </w:r>
      <w:r w:rsidR="00B21934">
        <w:rPr>
          <w:rFonts w:ascii="Times New Roman" w:hAnsi="Times New Roman"/>
          <w:lang w:val="en-US" w:eastAsia="x-none"/>
        </w:rPr>
        <w:t xml:space="preserve"> from Jan 24</w:t>
      </w:r>
      <w:r w:rsidR="00B21934" w:rsidRPr="00B21934">
        <w:rPr>
          <w:rFonts w:ascii="Times New Roman" w:hAnsi="Times New Roman"/>
          <w:vertAlign w:val="superscript"/>
          <w:lang w:val="en-US" w:eastAsia="x-none"/>
        </w:rPr>
        <w:t>th</w:t>
      </w:r>
      <w:r w:rsidR="00B21934">
        <w:rPr>
          <w:rFonts w:ascii="Times New Roman" w:hAnsi="Times New Roman"/>
          <w:lang w:val="en-US" w:eastAsia="x-none"/>
        </w:rPr>
        <w:t xml:space="preserve"> agreement)</w:t>
      </w:r>
    </w:p>
    <w:p w14:paraId="4B18A4F3" w14:textId="77777777" w:rsidR="005D445D" w:rsidRDefault="005D445D" w:rsidP="005D445D">
      <w:pPr>
        <w:rPr>
          <w:lang w:eastAsia="zh-CN"/>
        </w:rPr>
      </w:pPr>
      <w:r>
        <w:rPr>
          <w:lang w:eastAsia="zh-CN"/>
        </w:rPr>
        <w:t xml:space="preserve">Regarding the size of DCI format 4_2 for multicast of RRC_CONNECTED UE, </w:t>
      </w:r>
    </w:p>
    <w:p w14:paraId="0B7CC936" w14:textId="77777777" w:rsidR="005D445D" w:rsidRDefault="005D445D" w:rsidP="001F2B74">
      <w:pPr>
        <w:pStyle w:val="ListParagraph"/>
        <w:numPr>
          <w:ilvl w:val="0"/>
          <w:numId w:val="139"/>
        </w:numPr>
        <w:rPr>
          <w:lang w:eastAsia="zh-CN"/>
        </w:rPr>
      </w:pPr>
      <w:r>
        <w:rPr>
          <w:lang w:eastAsia="zh-CN"/>
        </w:rPr>
        <w:t>the value range of the size is {20..140}</w:t>
      </w:r>
    </w:p>
    <w:p w14:paraId="7C3C7B5B" w14:textId="77777777" w:rsidR="005D445D" w:rsidRPr="00223D2E" w:rsidRDefault="005D445D" w:rsidP="005D445D">
      <w:pPr>
        <w:rPr>
          <w:rFonts w:ascii="Times New Roman" w:hAnsi="Times New Roman"/>
          <w:lang w:val="en-US" w:eastAsia="x-none"/>
        </w:rPr>
      </w:pPr>
      <w:r w:rsidRPr="00223D2E">
        <w:rPr>
          <w:rFonts w:ascii="Times New Roman" w:hAnsi="Times New Roman"/>
          <w:highlight w:val="green"/>
          <w:lang w:val="en-US" w:eastAsia="x-none"/>
        </w:rPr>
        <w:t>Agreement</w:t>
      </w:r>
    </w:p>
    <w:p w14:paraId="10DC8BD7" w14:textId="77777777" w:rsidR="005D445D" w:rsidRPr="009279AE" w:rsidRDefault="005D445D" w:rsidP="005D445D">
      <w:pPr>
        <w:rPr>
          <w:iCs/>
        </w:rPr>
      </w:pPr>
      <w:r>
        <w:rPr>
          <w:lang w:eastAsia="zh-CN"/>
        </w:rPr>
        <w:t>The TP below</w:t>
      </w:r>
      <w:r>
        <w:t xml:space="preserve"> for </w:t>
      </w:r>
      <w:r>
        <w:rPr>
          <w:lang w:eastAsia="zh-CN"/>
        </w:rPr>
        <w:t>Clause</w:t>
      </w:r>
      <w:r>
        <w:t xml:space="preserve"> 5.1.4.1 in TS 38.214v17.0.0 is </w:t>
      </w:r>
      <w:r w:rsidRPr="00034D77">
        <w:rPr>
          <w:highlight w:val="green"/>
        </w:rPr>
        <w:t>endorsed</w:t>
      </w:r>
      <w:r>
        <w:t>.</w:t>
      </w:r>
    </w:p>
    <w:p w14:paraId="77ED66C2" w14:textId="77777777" w:rsidR="005D445D" w:rsidRDefault="005D445D" w:rsidP="005D445D">
      <w:pPr>
        <w:rPr>
          <w:color w:val="FF0000"/>
        </w:rPr>
      </w:pPr>
      <w:r>
        <w:rPr>
          <w:color w:val="FF0000"/>
        </w:rPr>
        <w:t>----------------- Start of TP ----------------</w:t>
      </w:r>
    </w:p>
    <w:p w14:paraId="698C0E65" w14:textId="77777777" w:rsidR="005D445D" w:rsidRPr="005D445D" w:rsidRDefault="005D445D" w:rsidP="005D445D">
      <w:pPr>
        <w:rPr>
          <w:rFonts w:ascii="Arial" w:hAnsi="Arial" w:cs="Arial"/>
          <w:b/>
          <w:bCs/>
          <w:sz w:val="16"/>
          <w:szCs w:val="16"/>
        </w:rPr>
      </w:pPr>
      <w:r w:rsidRPr="005D445D">
        <w:rPr>
          <w:rFonts w:ascii="Arial" w:hAnsi="Arial" w:cs="Arial"/>
          <w:b/>
          <w:bCs/>
          <w:sz w:val="16"/>
          <w:szCs w:val="16"/>
        </w:rPr>
        <w:t>5.1.4.1</w:t>
      </w:r>
      <w:r w:rsidRPr="005D445D">
        <w:rPr>
          <w:rFonts w:ascii="Arial" w:hAnsi="Arial" w:cs="Arial"/>
          <w:b/>
          <w:bCs/>
          <w:sz w:val="16"/>
          <w:szCs w:val="16"/>
        </w:rPr>
        <w:tab/>
        <w:t>PDSCH resource mapping with RB symbol level granularity</w:t>
      </w:r>
    </w:p>
    <w:p w14:paraId="3D112484" w14:textId="77777777" w:rsidR="005D445D" w:rsidRPr="005D445D" w:rsidRDefault="005D445D" w:rsidP="005D445D">
      <w:pPr>
        <w:jc w:val="center"/>
        <w:rPr>
          <w:rFonts w:ascii="Arial" w:hAnsi="Arial" w:cs="Arial"/>
          <w:sz w:val="16"/>
          <w:szCs w:val="16"/>
        </w:rPr>
      </w:pPr>
      <w:r w:rsidRPr="005D445D">
        <w:rPr>
          <w:rFonts w:ascii="Arial" w:hAnsi="Arial" w:cs="Arial"/>
          <w:b/>
          <w:bCs/>
          <w:color w:val="0070C0"/>
          <w:sz w:val="16"/>
          <w:szCs w:val="16"/>
        </w:rPr>
        <w:t>&lt;</w:t>
      </w:r>
      <w:r w:rsidRPr="005D445D">
        <w:rPr>
          <w:rFonts w:ascii="Arial" w:hAnsi="Arial" w:cs="Arial"/>
          <w:color w:val="0070C0"/>
          <w:sz w:val="16"/>
          <w:szCs w:val="16"/>
        </w:rPr>
        <w:t>Unchanged text is omitted&gt;</w:t>
      </w:r>
    </w:p>
    <w:p w14:paraId="55B29E0A" w14:textId="77777777" w:rsidR="005D445D" w:rsidRPr="005D445D" w:rsidRDefault="005D445D" w:rsidP="005D445D">
      <w:pPr>
        <w:rPr>
          <w:rFonts w:ascii="Arial" w:hAnsi="Arial" w:cs="Arial"/>
          <w:sz w:val="16"/>
          <w:szCs w:val="16"/>
        </w:rPr>
      </w:pPr>
      <w:r w:rsidRPr="005D445D">
        <w:rPr>
          <w:rFonts w:ascii="Arial" w:hAnsi="Arial" w:cs="Arial"/>
          <w:sz w:val="16"/>
          <w:szCs w:val="16"/>
        </w:rPr>
        <w:lastRenderedPageBreak/>
        <w:t xml:space="preserve">The procedures for PDSCH scheduled by PDCCH with DCI format 1_1 described in this clause equally apply to PDSCH scheduled by PDCCH with DCI format 1_2, by applying the parameters of </w:t>
      </w:r>
      <w:r w:rsidRPr="005D445D">
        <w:rPr>
          <w:rFonts w:ascii="Arial" w:hAnsi="Arial" w:cs="Arial"/>
          <w:i/>
          <w:sz w:val="16"/>
          <w:szCs w:val="16"/>
        </w:rPr>
        <w:t>rateMatchPatternGroup1DCI-1-2</w:t>
      </w:r>
      <w:r w:rsidRPr="005D445D">
        <w:rPr>
          <w:rFonts w:ascii="Arial" w:hAnsi="Arial" w:cs="Arial"/>
          <w:sz w:val="16"/>
          <w:szCs w:val="16"/>
        </w:rPr>
        <w:t xml:space="preserve">, </w:t>
      </w:r>
      <w:r w:rsidRPr="005D445D">
        <w:rPr>
          <w:rFonts w:ascii="Arial" w:hAnsi="Arial" w:cs="Arial"/>
          <w:i/>
          <w:sz w:val="16"/>
          <w:szCs w:val="16"/>
        </w:rPr>
        <w:t>rateMatchPatternGroup2DCI-1-2</w:t>
      </w:r>
      <w:r w:rsidRPr="005D445D">
        <w:rPr>
          <w:rFonts w:ascii="Arial" w:hAnsi="Arial" w:cs="Arial"/>
          <w:sz w:val="16"/>
          <w:szCs w:val="16"/>
        </w:rPr>
        <w:t xml:space="preserve"> instead of </w:t>
      </w:r>
      <w:r w:rsidRPr="005D445D">
        <w:rPr>
          <w:rFonts w:ascii="Arial" w:hAnsi="Arial" w:cs="Arial"/>
          <w:i/>
          <w:sz w:val="16"/>
          <w:szCs w:val="16"/>
        </w:rPr>
        <w:t>rateMatchPatternGroup1</w:t>
      </w:r>
      <w:r w:rsidRPr="005D445D">
        <w:rPr>
          <w:rFonts w:ascii="Arial" w:hAnsi="Arial" w:cs="Arial"/>
          <w:sz w:val="16"/>
          <w:szCs w:val="16"/>
        </w:rPr>
        <w:t xml:space="preserve"> and </w:t>
      </w:r>
      <w:r w:rsidRPr="005D445D">
        <w:rPr>
          <w:rFonts w:ascii="Arial" w:hAnsi="Arial" w:cs="Arial"/>
          <w:i/>
          <w:sz w:val="16"/>
          <w:szCs w:val="16"/>
        </w:rPr>
        <w:t>rateMatchPatternGroup2</w:t>
      </w:r>
      <w:r w:rsidRPr="005D445D">
        <w:rPr>
          <w:rFonts w:ascii="Arial" w:hAnsi="Arial" w:cs="Arial"/>
          <w:sz w:val="16"/>
          <w:szCs w:val="16"/>
        </w:rPr>
        <w:t>.</w:t>
      </w:r>
    </w:p>
    <w:p w14:paraId="4065C76A" w14:textId="77777777" w:rsidR="005D445D" w:rsidRPr="005D445D" w:rsidRDefault="005D445D" w:rsidP="005D445D">
      <w:pPr>
        <w:rPr>
          <w:rFonts w:ascii="Arial" w:hAnsi="Arial" w:cs="Arial"/>
          <w:color w:val="FF0000"/>
          <w:sz w:val="16"/>
          <w:szCs w:val="16"/>
        </w:rPr>
      </w:pPr>
      <w:r w:rsidRPr="005D445D">
        <w:rPr>
          <w:rFonts w:ascii="Arial" w:hAnsi="Arial" w:cs="Arial"/>
          <w:color w:val="FF0000"/>
          <w:sz w:val="16"/>
          <w:szCs w:val="16"/>
        </w:rPr>
        <w:t xml:space="preserve">The procedures for PDSCH scheduled by PDCCH with DCI format 1_0 described in this clause equally apply to PDSCH scheduled by PDCCH with DCI format 4_1, and the procedures for PDSCH scheduled by DCI format 1_1 described in this clause equally apply to PDSCH scheduled by PDCCH with DCI format 4_2 by applying the parameters of </w:t>
      </w:r>
      <w:r w:rsidRPr="005D445D">
        <w:rPr>
          <w:rFonts w:ascii="Arial" w:hAnsi="Arial" w:cs="Arial"/>
          <w:i/>
          <w:color w:val="FF0000"/>
          <w:sz w:val="16"/>
          <w:szCs w:val="16"/>
        </w:rPr>
        <w:t>rateMatchPatternToAddModList</w:t>
      </w:r>
      <w:r w:rsidRPr="005D445D">
        <w:rPr>
          <w:rFonts w:ascii="Arial" w:hAnsi="Arial" w:cs="Arial"/>
          <w:i/>
          <w:color w:val="FF0000"/>
          <w:sz w:val="16"/>
          <w:szCs w:val="16"/>
          <w:lang w:eastAsia="zh-CN"/>
        </w:rPr>
        <w:t xml:space="preserve">, </w:t>
      </w:r>
      <w:r w:rsidRPr="005D445D">
        <w:rPr>
          <w:rFonts w:ascii="Arial" w:hAnsi="Arial" w:cs="Arial"/>
          <w:i/>
          <w:color w:val="FF0000"/>
          <w:sz w:val="16"/>
          <w:szCs w:val="16"/>
        </w:rPr>
        <w:t>rateMatchPatternGroup1</w:t>
      </w:r>
      <w:r w:rsidRPr="005D445D">
        <w:rPr>
          <w:rFonts w:ascii="Arial" w:hAnsi="Arial" w:cs="Arial"/>
          <w:color w:val="FF0000"/>
          <w:sz w:val="16"/>
          <w:szCs w:val="16"/>
        </w:rPr>
        <w:t xml:space="preserve"> and </w:t>
      </w:r>
      <w:r w:rsidRPr="005D445D">
        <w:rPr>
          <w:rFonts w:ascii="Arial" w:hAnsi="Arial" w:cs="Arial"/>
          <w:i/>
          <w:color w:val="FF0000"/>
          <w:sz w:val="16"/>
          <w:szCs w:val="16"/>
        </w:rPr>
        <w:t>rateMatchPatternGroup2</w:t>
      </w:r>
      <w:r w:rsidRPr="005D445D">
        <w:rPr>
          <w:rFonts w:ascii="Arial" w:hAnsi="Arial" w:cs="Arial"/>
          <w:color w:val="FF0000"/>
          <w:sz w:val="16"/>
          <w:szCs w:val="16"/>
        </w:rPr>
        <w:t xml:space="preserve"> configured in </w:t>
      </w:r>
      <w:r w:rsidRPr="005D445D">
        <w:rPr>
          <w:rFonts w:ascii="Arial" w:hAnsi="Arial" w:cs="Arial"/>
          <w:i/>
          <w:iCs/>
          <w:color w:val="FF0000"/>
          <w:sz w:val="16"/>
          <w:szCs w:val="16"/>
        </w:rPr>
        <w:t>PDSCH-Config-Multicast</w:t>
      </w:r>
      <w:r w:rsidRPr="005D445D">
        <w:rPr>
          <w:rFonts w:ascii="Arial" w:hAnsi="Arial" w:cs="Arial"/>
          <w:color w:val="FF0000"/>
          <w:sz w:val="16"/>
          <w:szCs w:val="16"/>
        </w:rPr>
        <w:t xml:space="preserve">. </w:t>
      </w:r>
    </w:p>
    <w:p w14:paraId="1BA008EC" w14:textId="77777777" w:rsidR="005D445D" w:rsidRPr="005D445D" w:rsidRDefault="005D445D" w:rsidP="005D445D">
      <w:pPr>
        <w:jc w:val="center"/>
        <w:rPr>
          <w:rFonts w:ascii="Arial" w:hAnsi="Arial" w:cs="Arial"/>
          <w:sz w:val="16"/>
          <w:szCs w:val="16"/>
        </w:rPr>
      </w:pPr>
      <w:r w:rsidRPr="005D445D">
        <w:rPr>
          <w:rFonts w:ascii="Arial" w:hAnsi="Arial" w:cs="Arial"/>
          <w:b/>
          <w:bCs/>
          <w:color w:val="0070C0"/>
          <w:sz w:val="16"/>
          <w:szCs w:val="16"/>
        </w:rPr>
        <w:t>&lt;</w:t>
      </w:r>
      <w:r w:rsidRPr="005D445D">
        <w:rPr>
          <w:rFonts w:ascii="Arial" w:hAnsi="Arial" w:cs="Arial"/>
          <w:color w:val="0070C0"/>
          <w:sz w:val="16"/>
          <w:szCs w:val="16"/>
        </w:rPr>
        <w:t>Unchanged text is omitted&gt;</w:t>
      </w:r>
    </w:p>
    <w:p w14:paraId="65831049" w14:textId="77777777" w:rsidR="005D445D" w:rsidRDefault="005D445D" w:rsidP="005D445D">
      <w:pPr>
        <w:rPr>
          <w:color w:val="FF0000"/>
        </w:rPr>
      </w:pPr>
      <w:r>
        <w:rPr>
          <w:color w:val="FF0000"/>
        </w:rPr>
        <w:t>----------------- End of TP ----------------</w:t>
      </w:r>
    </w:p>
    <w:p w14:paraId="7014B674" w14:textId="77777777" w:rsidR="005D445D" w:rsidRPr="00A34051" w:rsidRDefault="005D445D" w:rsidP="005D445D">
      <w:pPr>
        <w:rPr>
          <w:rFonts w:eastAsia="DengXian"/>
          <w:lang w:eastAsia="zh-CN"/>
        </w:rPr>
      </w:pPr>
    </w:p>
    <w:p w14:paraId="466D32CF" w14:textId="77777777" w:rsidR="005D445D" w:rsidRPr="00223D2E" w:rsidRDefault="005D445D" w:rsidP="005D445D">
      <w:pPr>
        <w:rPr>
          <w:rFonts w:ascii="Times New Roman" w:hAnsi="Times New Roman"/>
          <w:lang w:val="en-US" w:eastAsia="x-none"/>
        </w:rPr>
      </w:pPr>
      <w:r w:rsidRPr="00223D2E">
        <w:rPr>
          <w:rFonts w:ascii="Times New Roman" w:hAnsi="Times New Roman"/>
          <w:highlight w:val="green"/>
          <w:lang w:val="en-US" w:eastAsia="x-none"/>
        </w:rPr>
        <w:t>Agreement</w:t>
      </w:r>
    </w:p>
    <w:p w14:paraId="0BC0C82F" w14:textId="77777777" w:rsidR="005D445D" w:rsidRPr="009279AE" w:rsidRDefault="005D445D" w:rsidP="005D445D">
      <w:pPr>
        <w:rPr>
          <w:iCs/>
        </w:rPr>
      </w:pPr>
      <w:r>
        <w:rPr>
          <w:lang w:eastAsia="zh-CN"/>
        </w:rPr>
        <w:t>The TP below</w:t>
      </w:r>
      <w:r>
        <w:t xml:space="preserve"> for </w:t>
      </w:r>
      <w:r>
        <w:rPr>
          <w:lang w:eastAsia="zh-CN"/>
        </w:rPr>
        <w:t>Clause</w:t>
      </w:r>
      <w:r>
        <w:t xml:space="preserve"> 5.1.4.2 in TS 38.214v17.0.0 is </w:t>
      </w:r>
      <w:r w:rsidRPr="00034D77">
        <w:rPr>
          <w:highlight w:val="green"/>
        </w:rPr>
        <w:t>endorsed</w:t>
      </w:r>
      <w:r>
        <w:t>.</w:t>
      </w:r>
    </w:p>
    <w:p w14:paraId="7DCC7B4D" w14:textId="77777777" w:rsidR="005D445D" w:rsidRDefault="005D445D" w:rsidP="005D445D">
      <w:pPr>
        <w:rPr>
          <w:color w:val="FF0000"/>
        </w:rPr>
      </w:pPr>
      <w:r>
        <w:rPr>
          <w:color w:val="FF0000"/>
        </w:rPr>
        <w:t>----------------- Start of TP ----------------</w:t>
      </w:r>
    </w:p>
    <w:p w14:paraId="28A33D13" w14:textId="77777777" w:rsidR="005D445D" w:rsidRPr="005D445D" w:rsidRDefault="005D445D" w:rsidP="005D445D">
      <w:pPr>
        <w:rPr>
          <w:rFonts w:ascii="Arial" w:hAnsi="Arial" w:cs="Arial"/>
          <w:b/>
          <w:bCs/>
          <w:sz w:val="16"/>
          <w:szCs w:val="16"/>
        </w:rPr>
      </w:pPr>
      <w:r w:rsidRPr="005D445D">
        <w:rPr>
          <w:rFonts w:ascii="Arial" w:hAnsi="Arial" w:cs="Arial"/>
          <w:b/>
          <w:bCs/>
          <w:sz w:val="16"/>
          <w:szCs w:val="16"/>
        </w:rPr>
        <w:t>5.1.4.2</w:t>
      </w:r>
      <w:r w:rsidRPr="005D445D">
        <w:rPr>
          <w:rFonts w:ascii="Arial" w:hAnsi="Arial" w:cs="Arial"/>
          <w:b/>
          <w:bCs/>
          <w:sz w:val="16"/>
          <w:szCs w:val="16"/>
        </w:rPr>
        <w:tab/>
        <w:t>PDSCH resource mapping with RE level granularity</w:t>
      </w:r>
    </w:p>
    <w:p w14:paraId="196ABE5F" w14:textId="77777777" w:rsidR="005D445D" w:rsidRPr="005D445D" w:rsidRDefault="005D445D" w:rsidP="005D445D">
      <w:pPr>
        <w:rPr>
          <w:rFonts w:ascii="Arial" w:hAnsi="Arial" w:cs="Arial"/>
          <w:sz w:val="16"/>
          <w:szCs w:val="16"/>
        </w:rPr>
      </w:pPr>
      <w:r w:rsidRPr="005D445D">
        <w:rPr>
          <w:rFonts w:ascii="Arial" w:hAnsi="Arial" w:cs="Arial"/>
          <w:sz w:val="16"/>
          <w:szCs w:val="16"/>
        </w:rPr>
        <w:t xml:space="preserve">The procedures for PDSCH scheduled by PDCCH with DCI format 1_1 described in this clause equally apply to PDSCH scheduled by PDCCH with DCI format 1_2, by applying the parameters of </w:t>
      </w:r>
      <w:r w:rsidRPr="005D445D">
        <w:rPr>
          <w:rFonts w:ascii="Arial" w:hAnsi="Arial" w:cs="Arial"/>
          <w:i/>
          <w:sz w:val="16"/>
          <w:szCs w:val="16"/>
        </w:rPr>
        <w:t>aperiodicZP-CSI-RS-ResourceSetsToAddModListDCI-1-2</w:t>
      </w:r>
      <w:r w:rsidRPr="005D445D">
        <w:rPr>
          <w:rFonts w:ascii="Arial" w:hAnsi="Arial" w:cs="Arial"/>
          <w:sz w:val="16"/>
          <w:szCs w:val="16"/>
        </w:rPr>
        <w:t xml:space="preserve"> instead of </w:t>
      </w:r>
      <w:r w:rsidRPr="005D445D">
        <w:rPr>
          <w:rFonts w:ascii="Arial" w:hAnsi="Arial" w:cs="Arial"/>
          <w:i/>
          <w:sz w:val="16"/>
          <w:szCs w:val="16"/>
        </w:rPr>
        <w:t>aperiodic-ZP-CSI-RS-ResourceSetsToAddModList</w:t>
      </w:r>
      <w:r w:rsidRPr="005D445D">
        <w:rPr>
          <w:rFonts w:ascii="Arial" w:hAnsi="Arial" w:cs="Arial"/>
          <w:sz w:val="16"/>
          <w:szCs w:val="16"/>
        </w:rPr>
        <w:t>.</w:t>
      </w:r>
      <w:r w:rsidRPr="005D445D">
        <w:rPr>
          <w:rFonts w:ascii="Arial" w:hAnsi="Arial" w:cs="Arial"/>
          <w:color w:val="FF0000"/>
          <w:sz w:val="16"/>
          <w:szCs w:val="16"/>
        </w:rPr>
        <w:t xml:space="preserve"> The procedures for PDSCH scheduled by PDCCH with DCI format 1_1 described in this clause equally apply to PDSCH scheduled by PDCCH with DCI format </w:t>
      </w:r>
      <w:r w:rsidRPr="005D445D">
        <w:rPr>
          <w:rFonts w:ascii="Arial" w:eastAsia="DengXian" w:hAnsi="Arial" w:cs="Arial"/>
          <w:color w:val="FF0000"/>
          <w:sz w:val="16"/>
          <w:szCs w:val="16"/>
          <w:lang w:eastAsia="ja-JP"/>
        </w:rPr>
        <w:t>4</w:t>
      </w:r>
      <w:r w:rsidRPr="005D445D">
        <w:rPr>
          <w:rFonts w:ascii="Arial" w:hAnsi="Arial" w:cs="Arial"/>
          <w:color w:val="FF0000"/>
          <w:sz w:val="16"/>
          <w:szCs w:val="16"/>
        </w:rPr>
        <w:t xml:space="preserve">_2, by applying the parameters of </w:t>
      </w:r>
      <w:r w:rsidRPr="005D445D">
        <w:rPr>
          <w:rFonts w:ascii="Arial" w:hAnsi="Arial" w:cs="Arial"/>
          <w:i/>
          <w:color w:val="FF0000"/>
          <w:sz w:val="16"/>
          <w:szCs w:val="16"/>
        </w:rPr>
        <w:t>aperiodicZP-CSI-RS-ResourceSetsToAddModList</w:t>
      </w:r>
      <w:r w:rsidRPr="005D445D">
        <w:rPr>
          <w:rFonts w:ascii="Arial" w:eastAsia="DengXian" w:hAnsi="Arial" w:cs="Arial"/>
          <w:i/>
          <w:color w:val="FF0000"/>
          <w:sz w:val="16"/>
          <w:szCs w:val="16"/>
          <w:lang w:eastAsia="ja-JP"/>
        </w:rPr>
        <w:t xml:space="preserve"> in PDSCH-Config-Multicast</w:t>
      </w:r>
      <w:r w:rsidRPr="005D445D">
        <w:rPr>
          <w:rFonts w:ascii="Arial" w:hAnsi="Arial" w:cs="Arial"/>
          <w:color w:val="FF0000"/>
          <w:sz w:val="16"/>
          <w:szCs w:val="16"/>
        </w:rPr>
        <w:t xml:space="preserve"> instead of </w:t>
      </w:r>
      <w:r w:rsidRPr="005D445D">
        <w:rPr>
          <w:rFonts w:ascii="Arial" w:hAnsi="Arial" w:cs="Arial"/>
          <w:i/>
          <w:color w:val="FF0000"/>
          <w:sz w:val="16"/>
          <w:szCs w:val="16"/>
        </w:rPr>
        <w:t>aperiodic-ZP-CSI-RS-ResourceSetsToAddModList</w:t>
      </w:r>
      <w:r w:rsidRPr="005D445D">
        <w:rPr>
          <w:rFonts w:ascii="Arial" w:eastAsia="DengXian" w:hAnsi="Arial" w:cs="Arial"/>
          <w:i/>
          <w:color w:val="FF0000"/>
          <w:sz w:val="16"/>
          <w:szCs w:val="16"/>
          <w:lang w:eastAsia="ja-JP"/>
        </w:rPr>
        <w:t xml:space="preserve"> in PDSCH-Config</w:t>
      </w:r>
      <w:r w:rsidRPr="005D445D">
        <w:rPr>
          <w:rFonts w:ascii="Arial" w:hAnsi="Arial" w:cs="Arial"/>
          <w:color w:val="FF0000"/>
          <w:sz w:val="16"/>
          <w:szCs w:val="16"/>
        </w:rPr>
        <w:t>.</w:t>
      </w:r>
    </w:p>
    <w:p w14:paraId="2F160C64" w14:textId="77777777" w:rsidR="005D445D" w:rsidRPr="005D445D" w:rsidRDefault="005D445D" w:rsidP="005D445D">
      <w:pPr>
        <w:jc w:val="center"/>
        <w:rPr>
          <w:rFonts w:ascii="Arial" w:hAnsi="Arial" w:cs="Arial"/>
          <w:sz w:val="16"/>
          <w:szCs w:val="16"/>
        </w:rPr>
      </w:pPr>
      <w:r w:rsidRPr="005D445D">
        <w:rPr>
          <w:rFonts w:ascii="Arial" w:hAnsi="Arial" w:cs="Arial"/>
          <w:b/>
          <w:bCs/>
          <w:color w:val="0070C0"/>
          <w:sz w:val="16"/>
          <w:szCs w:val="16"/>
        </w:rPr>
        <w:t>&lt;</w:t>
      </w:r>
      <w:r w:rsidRPr="005D445D">
        <w:rPr>
          <w:rFonts w:ascii="Arial" w:hAnsi="Arial" w:cs="Arial"/>
          <w:color w:val="0070C0"/>
          <w:sz w:val="16"/>
          <w:szCs w:val="16"/>
        </w:rPr>
        <w:t>Unchanged text is omitted&gt;</w:t>
      </w:r>
    </w:p>
    <w:p w14:paraId="7BE635E9" w14:textId="77777777" w:rsidR="005D445D" w:rsidRDefault="005D445D" w:rsidP="005D445D">
      <w:pPr>
        <w:rPr>
          <w:color w:val="FF0000"/>
        </w:rPr>
      </w:pPr>
      <w:r>
        <w:rPr>
          <w:color w:val="FF0000"/>
        </w:rPr>
        <w:t>----------------- End of TP ----------------</w:t>
      </w:r>
    </w:p>
    <w:bookmarkEnd w:id="147"/>
    <w:p w14:paraId="49AF26D4" w14:textId="77777777" w:rsidR="005D445D" w:rsidRPr="000278E5" w:rsidRDefault="005D445D" w:rsidP="005D445D">
      <w:pPr>
        <w:rPr>
          <w:lang w:eastAsia="x-none"/>
        </w:rPr>
      </w:pPr>
    </w:p>
    <w:p w14:paraId="3FBB1D14" w14:textId="63E4EBA7" w:rsidR="0008235E" w:rsidRPr="0008235E" w:rsidRDefault="005D445D" w:rsidP="0008235E">
      <w:pPr>
        <w:rPr>
          <w:lang w:eastAsia="x-none"/>
        </w:rPr>
      </w:pPr>
      <w:r>
        <w:rPr>
          <w:lang w:eastAsia="x-none"/>
        </w:rPr>
        <w:t xml:space="preserve">Final summary in </w:t>
      </w:r>
      <w:hyperlink r:id="rId772" w:history="1">
        <w:r w:rsidR="00290C82">
          <w:rPr>
            <w:rStyle w:val="Hyperlink"/>
            <w:lang w:eastAsia="x-none"/>
          </w:rPr>
          <w:t>R1-2200784</w:t>
        </w:r>
      </w:hyperlink>
      <w:r>
        <w:rPr>
          <w:lang w:eastAsia="x-none"/>
        </w:rPr>
        <w:t>.</w:t>
      </w:r>
    </w:p>
    <w:p w14:paraId="22CB531B" w14:textId="77777777" w:rsidR="0008235E" w:rsidRDefault="0008235E" w:rsidP="00130519">
      <w:pPr>
        <w:rPr>
          <w:lang w:eastAsia="x-none"/>
        </w:rPr>
      </w:pPr>
    </w:p>
    <w:p w14:paraId="2A264909" w14:textId="77777777" w:rsidR="0008235E" w:rsidRDefault="0008235E" w:rsidP="00130519">
      <w:pPr>
        <w:rPr>
          <w:lang w:eastAsia="x-none"/>
        </w:rPr>
      </w:pPr>
    </w:p>
    <w:p w14:paraId="5701F6BA" w14:textId="77777777" w:rsidR="00130519" w:rsidRPr="000D50F7" w:rsidRDefault="00130519" w:rsidP="00130519">
      <w:pPr>
        <w:rPr>
          <w:lang w:eastAsia="x-none"/>
        </w:rPr>
      </w:pPr>
      <w:r w:rsidRPr="000D50F7">
        <w:rPr>
          <w:lang w:eastAsia="x-none"/>
        </w:rPr>
        <w:t>[107bis-e-R17-MBS-04] – Jinhuan (Huawei)</w:t>
      </w:r>
    </w:p>
    <w:p w14:paraId="3A5F10E4" w14:textId="795F8F75" w:rsidR="00130519" w:rsidRDefault="00130519" w:rsidP="00130519">
      <w:pPr>
        <w:rPr>
          <w:lang w:eastAsia="x-none"/>
        </w:rPr>
      </w:pPr>
      <w:r w:rsidRPr="000D50F7">
        <w:rPr>
          <w:lang w:eastAsia="x-none"/>
        </w:rPr>
        <w:t>Email discussion on feasibility check of MBS broadcast reception on SCell and non-serving cell by January 25, for response to :</w:t>
      </w:r>
    </w:p>
    <w:p w14:paraId="65535E93" w14:textId="62143828" w:rsidR="00130519" w:rsidRPr="006B7FCD" w:rsidRDefault="00290C82" w:rsidP="00130519">
      <w:pPr>
        <w:rPr>
          <w:b/>
          <w:bCs/>
          <w:iCs/>
          <w:lang w:eastAsia="x-none"/>
        </w:rPr>
      </w:pPr>
      <w:hyperlink r:id="rId773" w:history="1">
        <w:r>
          <w:rPr>
            <w:rStyle w:val="Hyperlink"/>
            <w:b/>
            <w:bCs/>
            <w:iCs/>
            <w:lang w:eastAsia="x-none"/>
          </w:rPr>
          <w:t>R1-2200009</w:t>
        </w:r>
      </w:hyperlink>
      <w:r w:rsidR="00130519" w:rsidRPr="006B7FCD">
        <w:rPr>
          <w:b/>
          <w:bCs/>
          <w:iCs/>
          <w:lang w:eastAsia="x-none"/>
        </w:rPr>
        <w:tab/>
        <w:t>LS on MBS broadcast reception on SCell and non-serving cell</w:t>
      </w:r>
      <w:r w:rsidR="00130519" w:rsidRPr="006B7FCD">
        <w:rPr>
          <w:b/>
          <w:bCs/>
          <w:iCs/>
          <w:lang w:eastAsia="x-none"/>
        </w:rPr>
        <w:tab/>
        <w:t>RAN2, Huawei</w:t>
      </w:r>
    </w:p>
    <w:p w14:paraId="298B6FF9" w14:textId="42CF0F83" w:rsidR="00130519" w:rsidRDefault="00290C82" w:rsidP="00130519">
      <w:pPr>
        <w:rPr>
          <w:b/>
          <w:bCs/>
          <w:lang w:eastAsia="x-none"/>
        </w:rPr>
      </w:pPr>
      <w:hyperlink r:id="rId774" w:history="1">
        <w:r>
          <w:rPr>
            <w:rStyle w:val="Hyperlink"/>
            <w:b/>
            <w:bCs/>
            <w:lang w:eastAsia="x-none"/>
          </w:rPr>
          <w:t>R1-2200740</w:t>
        </w:r>
      </w:hyperlink>
      <w:r w:rsidR="00812DC3" w:rsidRPr="00431062">
        <w:rPr>
          <w:b/>
          <w:bCs/>
          <w:lang w:eastAsia="x-none"/>
        </w:rPr>
        <w:tab/>
        <w:t>FL summary#1 on MBS broadcast reception on SCell and non-serving cell</w:t>
      </w:r>
      <w:r w:rsidR="00812DC3" w:rsidRPr="00431062">
        <w:rPr>
          <w:b/>
          <w:bCs/>
          <w:lang w:eastAsia="x-none"/>
        </w:rPr>
        <w:tab/>
        <w:t>Moderator (Huawei)</w:t>
      </w:r>
    </w:p>
    <w:p w14:paraId="6BBF7155" w14:textId="159219CA" w:rsidR="0008235E" w:rsidRPr="000D50F7" w:rsidRDefault="00290C82" w:rsidP="0008235E">
      <w:pPr>
        <w:rPr>
          <w:b/>
          <w:bCs/>
          <w:lang w:eastAsia="x-none"/>
        </w:rPr>
      </w:pPr>
      <w:hyperlink r:id="rId775" w:history="1">
        <w:r>
          <w:rPr>
            <w:rStyle w:val="Hyperlink"/>
            <w:b/>
            <w:bCs/>
            <w:lang w:eastAsia="x-none"/>
          </w:rPr>
          <w:t>R1-2200769</w:t>
        </w:r>
      </w:hyperlink>
      <w:r w:rsidR="0008235E" w:rsidRPr="000D50F7">
        <w:rPr>
          <w:b/>
          <w:bCs/>
          <w:lang w:eastAsia="x-none"/>
        </w:rPr>
        <w:tab/>
        <w:t>FL summary#2 on MBS broadcast reception on SCell and non-serving cell</w:t>
      </w:r>
      <w:r w:rsidR="0008235E" w:rsidRPr="000D50F7">
        <w:rPr>
          <w:b/>
          <w:bCs/>
          <w:lang w:eastAsia="x-none"/>
        </w:rPr>
        <w:tab/>
        <w:t>Moderator (Huawei)</w:t>
      </w:r>
    </w:p>
    <w:p w14:paraId="689DE2B0" w14:textId="77777777" w:rsidR="000D50F7" w:rsidRDefault="000D50F7" w:rsidP="000D50F7">
      <w:pPr>
        <w:rPr>
          <w:lang w:eastAsia="x-none"/>
        </w:rPr>
      </w:pPr>
      <w:r>
        <w:rPr>
          <w:lang w:eastAsia="x-none"/>
        </w:rPr>
        <w:t>From Jan 24</w:t>
      </w:r>
      <w:r w:rsidRPr="0008235E">
        <w:rPr>
          <w:vertAlign w:val="superscript"/>
          <w:lang w:eastAsia="x-none"/>
        </w:rPr>
        <w:t>th</w:t>
      </w:r>
      <w:r>
        <w:rPr>
          <w:lang w:eastAsia="x-none"/>
        </w:rPr>
        <w:t xml:space="preserve"> GTW session</w:t>
      </w:r>
    </w:p>
    <w:p w14:paraId="5B583A95" w14:textId="77777777" w:rsidR="000D50F7" w:rsidRPr="000D50F7" w:rsidRDefault="000D50F7" w:rsidP="000D50F7">
      <w:pPr>
        <w:rPr>
          <w:rFonts w:ascii="Times New Roman" w:hAnsi="Times New Roman"/>
          <w:szCs w:val="20"/>
        </w:rPr>
      </w:pPr>
      <w:r w:rsidRPr="000D50F7">
        <w:rPr>
          <w:rFonts w:ascii="Times New Roman" w:hAnsi="Times New Roman"/>
          <w:szCs w:val="20"/>
          <w:highlight w:val="green"/>
        </w:rPr>
        <w:t>Agreement</w:t>
      </w:r>
    </w:p>
    <w:p w14:paraId="62CC4C8E" w14:textId="77777777" w:rsidR="000D50F7" w:rsidRPr="000D50F7" w:rsidRDefault="000D50F7" w:rsidP="000D50F7">
      <w:pPr>
        <w:rPr>
          <w:rFonts w:ascii="Times New Roman" w:hAnsi="Times New Roman"/>
          <w:szCs w:val="20"/>
        </w:rPr>
      </w:pPr>
      <w:r w:rsidRPr="000D50F7">
        <w:rPr>
          <w:rFonts w:ascii="Times New Roman" w:hAnsi="Times New Roman"/>
          <w:szCs w:val="20"/>
        </w:rPr>
        <w:t>From RAN1 perspective, it is feasible for UE in RRC_CONNECTED state to receive MBS broadcast on an activated SCell as long as UE has capability of supporting MBS broadcast on SCell. From RAN1 perspective, if a UE is to receive MBS broadcast on SCell,</w:t>
      </w:r>
    </w:p>
    <w:p w14:paraId="52A1C90A" w14:textId="77777777" w:rsidR="000D50F7" w:rsidRPr="000D50F7" w:rsidRDefault="000D50F7" w:rsidP="001F2B74">
      <w:pPr>
        <w:pStyle w:val="ListParagraph"/>
        <w:numPr>
          <w:ilvl w:val="0"/>
          <w:numId w:val="109"/>
        </w:numPr>
        <w:rPr>
          <w:lang w:eastAsia="zh-CN"/>
        </w:rPr>
      </w:pPr>
      <w:r w:rsidRPr="000D50F7">
        <w:rPr>
          <w:lang w:eastAsia="zh-CN"/>
        </w:rPr>
        <w:t xml:space="preserve">The capability of supporting MBS broadcast on SCell is separate capability from the one of CA for unicast. </w:t>
      </w:r>
    </w:p>
    <w:p w14:paraId="23AA5C3A" w14:textId="77777777" w:rsidR="000D50F7" w:rsidRPr="000D50F7" w:rsidRDefault="000D50F7" w:rsidP="001F2B74">
      <w:pPr>
        <w:pStyle w:val="ListParagraph"/>
        <w:numPr>
          <w:ilvl w:val="0"/>
          <w:numId w:val="109"/>
        </w:numPr>
        <w:rPr>
          <w:lang w:eastAsia="zh-CN"/>
        </w:rPr>
      </w:pPr>
      <w:r w:rsidRPr="000D50F7">
        <w:rPr>
          <w:lang w:eastAsia="zh-CN"/>
        </w:rPr>
        <w:t>The UE is not required to monitor DCI formats associated with SI-RNTI, P-RNTI, RA-RNTI in SCell.</w:t>
      </w:r>
    </w:p>
    <w:p w14:paraId="59A0DD82" w14:textId="77777777" w:rsidR="000D50F7" w:rsidRPr="000D50F7" w:rsidRDefault="000D50F7" w:rsidP="001F2B74">
      <w:pPr>
        <w:pStyle w:val="ListParagraph"/>
        <w:numPr>
          <w:ilvl w:val="0"/>
          <w:numId w:val="109"/>
        </w:numPr>
        <w:rPr>
          <w:lang w:eastAsia="zh-CN"/>
        </w:rPr>
      </w:pPr>
      <w:r w:rsidRPr="000D50F7">
        <w:rPr>
          <w:lang w:eastAsia="zh-CN"/>
        </w:rPr>
        <w:t>Overbooking for SCell is not supported.</w:t>
      </w:r>
    </w:p>
    <w:p w14:paraId="0B5EA629" w14:textId="77777777" w:rsidR="000D50F7" w:rsidRPr="000D50F7" w:rsidRDefault="000D50F7" w:rsidP="001F2B74">
      <w:pPr>
        <w:pStyle w:val="ListParagraph"/>
        <w:numPr>
          <w:ilvl w:val="0"/>
          <w:numId w:val="109"/>
        </w:numPr>
        <w:rPr>
          <w:lang w:eastAsia="zh-CN"/>
        </w:rPr>
      </w:pPr>
      <w:r w:rsidRPr="000D50F7">
        <w:rPr>
          <w:lang w:eastAsia="zh-CN"/>
        </w:rPr>
        <w:t xml:space="preserve">MBS broadcast reception on SCell can be supported only for RRC_CONNECTED UEs only with self-scheduling. </w:t>
      </w:r>
    </w:p>
    <w:p w14:paraId="491935E1" w14:textId="77777777" w:rsidR="000D50F7" w:rsidRPr="000D50F7" w:rsidRDefault="000D50F7" w:rsidP="001F2B74">
      <w:pPr>
        <w:pStyle w:val="ListParagraph"/>
        <w:numPr>
          <w:ilvl w:val="0"/>
          <w:numId w:val="109"/>
        </w:numPr>
        <w:rPr>
          <w:lang w:eastAsia="zh-CN"/>
        </w:rPr>
      </w:pPr>
      <w:r w:rsidRPr="000D50F7">
        <w:rPr>
          <w:lang w:eastAsia="zh-CN"/>
        </w:rPr>
        <w:t xml:space="preserve">Type0-PDCCH CSS set is only configured on the primary cell of the MCG. </w:t>
      </w:r>
    </w:p>
    <w:p w14:paraId="6734E169" w14:textId="77777777" w:rsidR="000D50F7" w:rsidRPr="000D50F7" w:rsidRDefault="000D50F7" w:rsidP="001F2B74">
      <w:pPr>
        <w:pStyle w:val="ListParagraph"/>
        <w:numPr>
          <w:ilvl w:val="0"/>
          <w:numId w:val="109"/>
        </w:numPr>
        <w:rPr>
          <w:lang w:eastAsia="zh-CN"/>
        </w:rPr>
      </w:pPr>
      <w:r w:rsidRPr="000D50F7">
        <w:rPr>
          <w:lang w:eastAsia="zh-CN"/>
        </w:rPr>
        <w:t xml:space="preserve">Configuring the search space on SCell for PDCCH monitoring of MBS DCI formats is via unicast RRC signaling. </w:t>
      </w:r>
    </w:p>
    <w:p w14:paraId="72B86FD4" w14:textId="77777777" w:rsidR="000D50F7" w:rsidRPr="000D50F7" w:rsidRDefault="000D50F7" w:rsidP="001F2B74">
      <w:pPr>
        <w:pStyle w:val="ListParagraph"/>
        <w:numPr>
          <w:ilvl w:val="0"/>
          <w:numId w:val="109"/>
        </w:numPr>
        <w:rPr>
          <w:lang w:eastAsia="zh-CN"/>
        </w:rPr>
      </w:pPr>
      <w:r w:rsidRPr="000D50F7">
        <w:rPr>
          <w:lang w:eastAsia="zh-CN"/>
        </w:rPr>
        <w:t>The UE capability is expected to be defined by RAN2.</w:t>
      </w:r>
    </w:p>
    <w:p w14:paraId="28A70D6E" w14:textId="77777777" w:rsidR="000D50F7" w:rsidRPr="000D50F7" w:rsidRDefault="000D50F7" w:rsidP="001F2B74">
      <w:pPr>
        <w:pStyle w:val="ListParagraph"/>
        <w:numPr>
          <w:ilvl w:val="1"/>
          <w:numId w:val="109"/>
        </w:numPr>
        <w:rPr>
          <w:lang w:eastAsia="zh-CN"/>
        </w:rPr>
      </w:pPr>
      <w:r w:rsidRPr="000D50F7">
        <w:rPr>
          <w:lang w:eastAsia="zh-CN"/>
        </w:rPr>
        <w:t>E.g. the total number of component carriers for receiving broadcast on SCell may be subject to UE capability</w:t>
      </w:r>
    </w:p>
    <w:p w14:paraId="2BBB00B7" w14:textId="77777777" w:rsidR="000D50F7" w:rsidRPr="000D50F7" w:rsidRDefault="000D50F7" w:rsidP="001F2B74">
      <w:pPr>
        <w:pStyle w:val="ListParagraph"/>
        <w:numPr>
          <w:ilvl w:val="0"/>
          <w:numId w:val="109"/>
        </w:numPr>
        <w:rPr>
          <w:lang w:eastAsia="zh-CN"/>
        </w:rPr>
      </w:pPr>
      <w:r w:rsidRPr="000D50F7">
        <w:rPr>
          <w:lang w:eastAsia="zh-CN"/>
        </w:rPr>
        <w:t>The UE is not required to receive broadcast on PCell and SCell simultaneously</w:t>
      </w:r>
    </w:p>
    <w:p w14:paraId="55DDC163" w14:textId="77777777" w:rsidR="000D50F7" w:rsidRPr="000D50F7" w:rsidRDefault="000D50F7" w:rsidP="000D50F7">
      <w:pPr>
        <w:rPr>
          <w:rFonts w:ascii="Times New Roman" w:hAnsi="Times New Roman"/>
          <w:szCs w:val="20"/>
        </w:rPr>
      </w:pPr>
      <w:r w:rsidRPr="000D50F7">
        <w:rPr>
          <w:rFonts w:ascii="Times New Roman" w:hAnsi="Times New Roman"/>
          <w:szCs w:val="20"/>
          <w:highlight w:val="green"/>
        </w:rPr>
        <w:t>Agreement</w:t>
      </w:r>
    </w:p>
    <w:p w14:paraId="3750C77C" w14:textId="77777777" w:rsidR="000D50F7" w:rsidRPr="000D50F7" w:rsidRDefault="000D50F7" w:rsidP="000D50F7">
      <w:pPr>
        <w:rPr>
          <w:rFonts w:ascii="Times New Roman" w:hAnsi="Times New Roman"/>
          <w:szCs w:val="20"/>
        </w:rPr>
      </w:pPr>
      <w:r w:rsidRPr="000D50F7">
        <w:rPr>
          <w:rFonts w:ascii="Times New Roman" w:hAnsi="Times New Roman"/>
          <w:szCs w:val="20"/>
        </w:rPr>
        <w:t>From RAN1 perspective, it is feasible for UE in RRC_CONNECTED state to receive MBS broadcast on non-serving cell, which is up to UE implementation and transparent to the network.</w:t>
      </w:r>
    </w:p>
    <w:p w14:paraId="3101B5B1" w14:textId="77777777" w:rsidR="000D50F7" w:rsidRPr="000D50F7" w:rsidRDefault="000D50F7" w:rsidP="001F2B74">
      <w:pPr>
        <w:pStyle w:val="ListParagraph"/>
        <w:numPr>
          <w:ilvl w:val="0"/>
          <w:numId w:val="110"/>
        </w:numPr>
        <w:rPr>
          <w:lang w:eastAsia="zh-CN"/>
        </w:rPr>
      </w:pPr>
      <w:r w:rsidRPr="000D50F7">
        <w:rPr>
          <w:lang w:eastAsia="zh-CN"/>
        </w:rPr>
        <w:t>It is assumed in RAN1 that UE receiving MBS broadcast on non-serving cell does not have any impact to operation on serving cell(s), e.g., does not require UE to obtain the related configuration from the serving cell, does not require the network to guarantee the scheduling doesn’t exceed UE’s capability on serving cell, etc.</w:t>
      </w:r>
    </w:p>
    <w:p w14:paraId="29A41261" w14:textId="77777777" w:rsidR="000D50F7" w:rsidRPr="000D50F7" w:rsidRDefault="000D50F7" w:rsidP="001F2B74">
      <w:pPr>
        <w:pStyle w:val="ListParagraph"/>
        <w:numPr>
          <w:ilvl w:val="0"/>
          <w:numId w:val="110"/>
        </w:numPr>
        <w:rPr>
          <w:lang w:eastAsia="zh-CN"/>
        </w:rPr>
      </w:pPr>
      <w:r w:rsidRPr="000D50F7">
        <w:rPr>
          <w:lang w:eastAsia="zh-CN"/>
        </w:rPr>
        <w:t>RAN1 assumes that receiving MBS broadcast on non-serving cell could be on the same or on a different band, but on a different carrier frequency than a UE’s serving cell</w:t>
      </w:r>
    </w:p>
    <w:p w14:paraId="1661ED3B" w14:textId="77777777" w:rsidR="000D50F7" w:rsidRPr="000D50F7" w:rsidRDefault="000D50F7" w:rsidP="001F2B74">
      <w:pPr>
        <w:pStyle w:val="ListParagraph"/>
        <w:numPr>
          <w:ilvl w:val="0"/>
          <w:numId w:val="110"/>
        </w:numPr>
        <w:rPr>
          <w:lang w:eastAsia="zh-CN"/>
        </w:rPr>
      </w:pPr>
      <w:r w:rsidRPr="000D50F7">
        <w:rPr>
          <w:lang w:eastAsia="zh-CN"/>
        </w:rPr>
        <w:t>No RAN1 spec impact and no optimization is pursued in Rel-17 for MBS broadcast reception on non-serving cell.</w:t>
      </w:r>
    </w:p>
    <w:p w14:paraId="45D6A9AE" w14:textId="77777777" w:rsidR="000D50F7" w:rsidRPr="000D50F7" w:rsidRDefault="000D50F7" w:rsidP="001F2B74">
      <w:pPr>
        <w:pStyle w:val="ListParagraph"/>
        <w:numPr>
          <w:ilvl w:val="0"/>
          <w:numId w:val="110"/>
        </w:numPr>
        <w:rPr>
          <w:lang w:eastAsia="zh-CN"/>
        </w:rPr>
      </w:pPr>
      <w:r w:rsidRPr="000D50F7">
        <w:rPr>
          <w:lang w:eastAsia="zh-CN"/>
        </w:rPr>
        <w:t>The UE capability(ies), if any, is(are) expected to be defined by RAN2.</w:t>
      </w:r>
    </w:p>
    <w:p w14:paraId="61DB839F" w14:textId="6C828ADE" w:rsidR="000D50F7" w:rsidRDefault="000D50F7" w:rsidP="000D50F7">
      <w:pPr>
        <w:rPr>
          <w:rFonts w:ascii="Times New Roman" w:hAnsi="Times New Roman"/>
          <w:szCs w:val="20"/>
        </w:rPr>
      </w:pPr>
    </w:p>
    <w:p w14:paraId="45AF603E" w14:textId="05C2F394" w:rsidR="005D445D" w:rsidRPr="00FD2980" w:rsidRDefault="00290C82" w:rsidP="005D445D">
      <w:pPr>
        <w:rPr>
          <w:b/>
          <w:bCs/>
          <w:lang w:eastAsia="x-none"/>
        </w:rPr>
      </w:pPr>
      <w:hyperlink r:id="rId776" w:history="1">
        <w:r>
          <w:rPr>
            <w:rStyle w:val="Hyperlink"/>
            <w:b/>
            <w:bCs/>
            <w:lang w:eastAsia="x-none"/>
          </w:rPr>
          <w:t>R1-2200785</w:t>
        </w:r>
      </w:hyperlink>
      <w:r w:rsidR="005D445D" w:rsidRPr="00FD2980">
        <w:rPr>
          <w:b/>
          <w:bCs/>
          <w:lang w:eastAsia="x-none"/>
        </w:rPr>
        <w:tab/>
        <w:t>DRAFT LS reply to MBS broadcast reception on SCell and non-serving cell</w:t>
      </w:r>
      <w:r w:rsidR="005D445D" w:rsidRPr="00FD2980">
        <w:rPr>
          <w:b/>
          <w:bCs/>
          <w:lang w:eastAsia="x-none"/>
        </w:rPr>
        <w:tab/>
        <w:t>Moderator (Huawei)</w:t>
      </w:r>
    </w:p>
    <w:p w14:paraId="0A9D6625" w14:textId="25351057" w:rsidR="005D445D" w:rsidRPr="00FD2980" w:rsidRDefault="005D445D" w:rsidP="005D445D">
      <w:pPr>
        <w:rPr>
          <w:rFonts w:eastAsia="SimSun"/>
          <w:lang w:eastAsia="zh-CN"/>
        </w:rPr>
      </w:pPr>
      <w:r w:rsidRPr="005D445D">
        <w:rPr>
          <w:b/>
          <w:bCs/>
          <w:lang w:eastAsia="x-none"/>
        </w:rPr>
        <w:t>Decision:</w:t>
      </w:r>
      <w:r>
        <w:rPr>
          <w:lang w:eastAsia="x-none"/>
        </w:rPr>
        <w:t xml:space="preserve"> As per email decision posted on Jan 25</w:t>
      </w:r>
      <w:r w:rsidRPr="005D445D">
        <w:rPr>
          <w:vertAlign w:val="superscript"/>
          <w:lang w:eastAsia="x-none"/>
        </w:rPr>
        <w:t>th</w:t>
      </w:r>
      <w:r>
        <w:rPr>
          <w:lang w:eastAsia="x-none"/>
        </w:rPr>
        <w:t xml:space="preserve">, the draft LS is endorsed. </w:t>
      </w:r>
      <w:r w:rsidR="00FD2980">
        <w:rPr>
          <w:lang w:eastAsia="x-none"/>
        </w:rPr>
        <w:t xml:space="preserve">Final LS to RAN2 is </w:t>
      </w:r>
      <w:r w:rsidR="00FD2980" w:rsidRPr="00FD2980">
        <w:rPr>
          <w:highlight w:val="green"/>
          <w:lang w:eastAsia="x-none"/>
        </w:rPr>
        <w:t xml:space="preserve">approved in </w:t>
      </w:r>
      <w:hyperlink r:id="rId777" w:history="1">
        <w:r w:rsidR="00290C82">
          <w:rPr>
            <w:rStyle w:val="Hyperlink"/>
            <w:highlight w:val="green"/>
            <w:lang w:eastAsia="x-none"/>
          </w:rPr>
          <w:t>R1-2200798</w:t>
        </w:r>
      </w:hyperlink>
      <w:r>
        <w:rPr>
          <w:lang w:eastAsia="x-none"/>
        </w:rPr>
        <w:t>.</w:t>
      </w:r>
    </w:p>
    <w:p w14:paraId="4E850FD1" w14:textId="77777777" w:rsidR="007041C2" w:rsidRDefault="007041C2" w:rsidP="007F6E18">
      <w:pPr>
        <w:pStyle w:val="Heading3"/>
      </w:pPr>
      <w:bookmarkStart w:id="148" w:name="_Toc92705392"/>
      <w:bookmarkStart w:id="149" w:name="_Toc95921406"/>
      <w:r w:rsidRPr="007B38DB">
        <w:t>Mechanisms to improve reliability for RRC_CONNECTED UEs</w:t>
      </w:r>
      <w:bookmarkEnd w:id="148"/>
      <w:bookmarkEnd w:id="149"/>
    </w:p>
    <w:p w14:paraId="242BEDDA" w14:textId="1F04085A" w:rsidR="007041C2" w:rsidRDefault="00290C82" w:rsidP="007041C2">
      <w:pPr>
        <w:rPr>
          <w:lang w:eastAsia="x-none"/>
        </w:rPr>
      </w:pPr>
      <w:hyperlink r:id="rId778" w:history="1">
        <w:r>
          <w:rPr>
            <w:rStyle w:val="Hyperlink"/>
            <w:lang w:eastAsia="x-none"/>
          </w:rPr>
          <w:t>R1-2200028</w:t>
        </w:r>
      </w:hyperlink>
      <w:r w:rsidR="007041C2">
        <w:rPr>
          <w:lang w:eastAsia="x-none"/>
        </w:rPr>
        <w:tab/>
        <w:t>Mechanisms to improve reliability for RRC_CONNECTED UEs</w:t>
      </w:r>
      <w:r w:rsidR="007041C2">
        <w:rPr>
          <w:lang w:eastAsia="x-none"/>
        </w:rPr>
        <w:tab/>
        <w:t>Huawei, HiSilicon, CBN</w:t>
      </w:r>
    </w:p>
    <w:p w14:paraId="445082FD" w14:textId="4BC66D48" w:rsidR="007041C2" w:rsidRDefault="00290C82" w:rsidP="007041C2">
      <w:pPr>
        <w:rPr>
          <w:lang w:eastAsia="x-none"/>
        </w:rPr>
      </w:pPr>
      <w:hyperlink r:id="rId779" w:history="1">
        <w:r>
          <w:rPr>
            <w:rStyle w:val="Hyperlink"/>
            <w:lang w:eastAsia="x-none"/>
          </w:rPr>
          <w:t>R1-2200095</w:t>
        </w:r>
      </w:hyperlink>
      <w:r w:rsidR="007041C2">
        <w:rPr>
          <w:lang w:eastAsia="x-none"/>
        </w:rPr>
        <w:tab/>
        <w:t>Remaining issues on mechanisms to improve reliability for RRC_CONNECTED U</w:t>
      </w:r>
      <w:r>
        <w:rPr>
          <w:lang w:eastAsia="x-none"/>
        </w:rPr>
        <w:t>E</w:t>
      </w:r>
      <w:r w:rsidR="007041C2">
        <w:rPr>
          <w:lang w:eastAsia="x-none"/>
        </w:rPr>
        <w:t>s</w:t>
      </w:r>
      <w:r w:rsidR="007041C2">
        <w:rPr>
          <w:lang w:eastAsia="x-none"/>
        </w:rPr>
        <w:tab/>
        <w:t>vivo</w:t>
      </w:r>
    </w:p>
    <w:p w14:paraId="5FBDEB21" w14:textId="5302B1F2" w:rsidR="007041C2" w:rsidRDefault="00290C82" w:rsidP="007041C2">
      <w:pPr>
        <w:rPr>
          <w:lang w:eastAsia="x-none"/>
        </w:rPr>
      </w:pPr>
      <w:hyperlink r:id="rId780" w:history="1">
        <w:r>
          <w:rPr>
            <w:rStyle w:val="Hyperlink"/>
            <w:lang w:eastAsia="x-none"/>
          </w:rPr>
          <w:t>R1-2200118</w:t>
        </w:r>
      </w:hyperlink>
      <w:r w:rsidR="007041C2">
        <w:rPr>
          <w:lang w:eastAsia="x-none"/>
        </w:rPr>
        <w:tab/>
        <w:t>Discussion on Mechanisms to Improve Reliability for RRC_CONNECTED UEs</w:t>
      </w:r>
      <w:r w:rsidR="007041C2">
        <w:rPr>
          <w:lang w:eastAsia="x-none"/>
        </w:rPr>
        <w:tab/>
        <w:t>ZTE</w:t>
      </w:r>
    </w:p>
    <w:p w14:paraId="13F2309A" w14:textId="54CD60AA" w:rsidR="007041C2" w:rsidRDefault="00290C82" w:rsidP="007041C2">
      <w:pPr>
        <w:rPr>
          <w:lang w:eastAsia="x-none"/>
        </w:rPr>
      </w:pPr>
      <w:hyperlink r:id="rId781" w:history="1">
        <w:r>
          <w:rPr>
            <w:rStyle w:val="Hyperlink"/>
            <w:lang w:eastAsia="x-none"/>
          </w:rPr>
          <w:t>R1-2200682</w:t>
        </w:r>
      </w:hyperlink>
      <w:r w:rsidR="00616477" w:rsidRPr="00616477">
        <w:rPr>
          <w:lang w:eastAsia="x-none"/>
        </w:rPr>
        <w:tab/>
        <w:t>Remaining issues on reliability improvement mechanism for RRC_CONNECTED UEs in MBS</w:t>
      </w:r>
      <w:r w:rsidR="00616477" w:rsidRPr="00616477">
        <w:rPr>
          <w:lang w:eastAsia="x-none"/>
        </w:rPr>
        <w:tab/>
        <w:t>CATT, CBN</w:t>
      </w:r>
      <w:r w:rsidR="00616477">
        <w:rPr>
          <w:lang w:eastAsia="x-none"/>
        </w:rPr>
        <w:tab/>
        <w:t xml:space="preserve">(rev of </w:t>
      </w:r>
      <w:hyperlink r:id="rId782" w:history="1">
        <w:r>
          <w:rPr>
            <w:rStyle w:val="Hyperlink"/>
            <w:lang w:eastAsia="x-none"/>
          </w:rPr>
          <w:t>R1-2200134</w:t>
        </w:r>
      </w:hyperlink>
      <w:r w:rsidR="00616477">
        <w:rPr>
          <w:lang w:eastAsia="x-none"/>
        </w:rPr>
        <w:t>)</w:t>
      </w:r>
    </w:p>
    <w:p w14:paraId="4D3F2EBB" w14:textId="0F8B46BF" w:rsidR="007041C2" w:rsidRDefault="00290C82" w:rsidP="007041C2">
      <w:pPr>
        <w:rPr>
          <w:lang w:eastAsia="x-none"/>
        </w:rPr>
      </w:pPr>
      <w:hyperlink r:id="rId783" w:history="1">
        <w:r>
          <w:rPr>
            <w:rStyle w:val="Hyperlink"/>
            <w:lang w:eastAsia="x-none"/>
          </w:rPr>
          <w:t>R1-2200158</w:t>
        </w:r>
      </w:hyperlink>
      <w:r w:rsidR="007041C2">
        <w:rPr>
          <w:lang w:eastAsia="x-none"/>
        </w:rPr>
        <w:tab/>
        <w:t>Remaining Issues on Reliability Improvements for RRC_CONNECTED UEs supporting MBS</w:t>
      </w:r>
      <w:r w:rsidR="007041C2">
        <w:rPr>
          <w:lang w:eastAsia="x-none"/>
        </w:rPr>
        <w:tab/>
        <w:t>Nokia, Nokia Shanghai Bell</w:t>
      </w:r>
    </w:p>
    <w:p w14:paraId="0BF08AE9" w14:textId="247CD605" w:rsidR="007041C2" w:rsidRDefault="00290C82" w:rsidP="007041C2">
      <w:pPr>
        <w:rPr>
          <w:lang w:eastAsia="x-none"/>
        </w:rPr>
      </w:pPr>
      <w:hyperlink r:id="rId784" w:history="1">
        <w:r>
          <w:rPr>
            <w:rStyle w:val="Hyperlink"/>
            <w:lang w:eastAsia="x-none"/>
          </w:rPr>
          <w:t>R1-2200214</w:t>
        </w:r>
      </w:hyperlink>
      <w:r w:rsidR="007041C2">
        <w:rPr>
          <w:lang w:eastAsia="x-none"/>
        </w:rPr>
        <w:tab/>
        <w:t>Remaining issues on mechanisms to improve reliability</w:t>
      </w:r>
      <w:r w:rsidR="007041C2">
        <w:rPr>
          <w:lang w:eastAsia="x-none"/>
        </w:rPr>
        <w:tab/>
        <w:t>Samsung</w:t>
      </w:r>
    </w:p>
    <w:p w14:paraId="260DD15B" w14:textId="128B777D" w:rsidR="007041C2" w:rsidRDefault="00290C82" w:rsidP="007041C2">
      <w:pPr>
        <w:rPr>
          <w:lang w:eastAsia="x-none"/>
        </w:rPr>
      </w:pPr>
      <w:hyperlink r:id="rId785" w:history="1">
        <w:r>
          <w:rPr>
            <w:rStyle w:val="Hyperlink"/>
            <w:lang w:eastAsia="x-none"/>
          </w:rPr>
          <w:t>R1-2200244</w:t>
        </w:r>
      </w:hyperlink>
      <w:r w:rsidR="007041C2">
        <w:rPr>
          <w:lang w:eastAsia="x-none"/>
        </w:rPr>
        <w:tab/>
        <w:t>Remaining details on HARQ-ACK feedback procedure for multicast</w:t>
      </w:r>
      <w:r w:rsidR="007041C2">
        <w:rPr>
          <w:lang w:eastAsia="x-none"/>
        </w:rPr>
        <w:tab/>
        <w:t>NTT DOCOMO, INC.</w:t>
      </w:r>
    </w:p>
    <w:p w14:paraId="7B25592F" w14:textId="7AE29B91" w:rsidR="007041C2" w:rsidRDefault="00290C82" w:rsidP="007041C2">
      <w:pPr>
        <w:rPr>
          <w:lang w:eastAsia="x-none"/>
        </w:rPr>
      </w:pPr>
      <w:hyperlink r:id="rId786" w:history="1">
        <w:r>
          <w:rPr>
            <w:rStyle w:val="Hyperlink"/>
            <w:lang w:eastAsia="x-none"/>
          </w:rPr>
          <w:t>R1-2200284</w:t>
        </w:r>
      </w:hyperlink>
      <w:r w:rsidR="007041C2">
        <w:rPr>
          <w:lang w:eastAsia="x-none"/>
        </w:rPr>
        <w:tab/>
        <w:t>Discussion on the remaining issues on mechanisms to improve MBS reliability for RRC_CONNECTED UEs</w:t>
      </w:r>
      <w:r w:rsidR="007041C2">
        <w:rPr>
          <w:lang w:eastAsia="x-none"/>
        </w:rPr>
        <w:tab/>
        <w:t>Spreadtrum Communications</w:t>
      </w:r>
    </w:p>
    <w:p w14:paraId="62DB6B10" w14:textId="1E3603AF" w:rsidR="007041C2" w:rsidRDefault="00290C82" w:rsidP="007041C2">
      <w:pPr>
        <w:rPr>
          <w:lang w:eastAsia="x-none"/>
        </w:rPr>
      </w:pPr>
      <w:hyperlink r:id="rId787" w:history="1">
        <w:r>
          <w:rPr>
            <w:rStyle w:val="Hyperlink"/>
            <w:lang w:eastAsia="x-none"/>
          </w:rPr>
          <w:t>R1-2200309</w:t>
        </w:r>
      </w:hyperlink>
      <w:r w:rsidR="007041C2">
        <w:rPr>
          <w:lang w:eastAsia="x-none"/>
        </w:rPr>
        <w:tab/>
        <w:t>Maintenance on UE feedback for Multicast RRC_CONNECTED UEs</w:t>
      </w:r>
      <w:r w:rsidR="007041C2">
        <w:rPr>
          <w:lang w:eastAsia="x-none"/>
        </w:rPr>
        <w:tab/>
        <w:t>Qualcomm Incorporated</w:t>
      </w:r>
    </w:p>
    <w:p w14:paraId="16A742EB" w14:textId="3683BEC2" w:rsidR="007041C2" w:rsidRDefault="00290C82" w:rsidP="007041C2">
      <w:pPr>
        <w:rPr>
          <w:lang w:eastAsia="x-none"/>
        </w:rPr>
      </w:pPr>
      <w:hyperlink r:id="rId788" w:history="1">
        <w:r>
          <w:rPr>
            <w:rStyle w:val="Hyperlink"/>
            <w:lang w:eastAsia="x-none"/>
          </w:rPr>
          <w:t>R1-2200351</w:t>
        </w:r>
      </w:hyperlink>
      <w:r w:rsidR="007041C2">
        <w:rPr>
          <w:lang w:eastAsia="x-none"/>
        </w:rPr>
        <w:tab/>
        <w:t>Remaining issues on UL feedback for MBS of RRC-CONNECTED UEs</w:t>
      </w:r>
      <w:r w:rsidR="007041C2">
        <w:rPr>
          <w:lang w:eastAsia="x-none"/>
        </w:rPr>
        <w:tab/>
        <w:t>OPPO</w:t>
      </w:r>
    </w:p>
    <w:p w14:paraId="29BEFFBF" w14:textId="68DA78B0" w:rsidR="007041C2" w:rsidRDefault="00290C82" w:rsidP="007041C2">
      <w:pPr>
        <w:rPr>
          <w:lang w:eastAsia="x-none"/>
        </w:rPr>
      </w:pPr>
      <w:hyperlink r:id="rId789" w:history="1">
        <w:r>
          <w:rPr>
            <w:rStyle w:val="Hyperlink"/>
            <w:lang w:eastAsia="x-none"/>
          </w:rPr>
          <w:t>R1-2200387</w:t>
        </w:r>
      </w:hyperlink>
      <w:r w:rsidR="007041C2">
        <w:rPr>
          <w:lang w:eastAsia="x-none"/>
        </w:rPr>
        <w:tab/>
        <w:t>Reliability for RRC_CONNECTED UEs</w:t>
      </w:r>
      <w:r w:rsidR="007041C2">
        <w:rPr>
          <w:lang w:eastAsia="x-none"/>
        </w:rPr>
        <w:tab/>
        <w:t>Intel Corporation</w:t>
      </w:r>
    </w:p>
    <w:p w14:paraId="1F661C14" w14:textId="6FFB5450" w:rsidR="007041C2" w:rsidRDefault="00290C82" w:rsidP="007041C2">
      <w:pPr>
        <w:rPr>
          <w:lang w:eastAsia="x-none"/>
        </w:rPr>
      </w:pPr>
      <w:hyperlink r:id="rId790" w:history="1">
        <w:r>
          <w:rPr>
            <w:rStyle w:val="Hyperlink"/>
            <w:lang w:eastAsia="x-none"/>
          </w:rPr>
          <w:t>R1-2200428</w:t>
        </w:r>
      </w:hyperlink>
      <w:r w:rsidR="007041C2">
        <w:rPr>
          <w:lang w:eastAsia="x-none"/>
        </w:rPr>
        <w:tab/>
        <w:t>Discussion on MBS reliability improvement for RRC_CONNECTED UEs</w:t>
      </w:r>
      <w:r w:rsidR="007041C2">
        <w:rPr>
          <w:lang w:eastAsia="x-none"/>
        </w:rPr>
        <w:tab/>
        <w:t>Apple</w:t>
      </w:r>
    </w:p>
    <w:p w14:paraId="2B4FEF01" w14:textId="268D9A83" w:rsidR="007041C2" w:rsidRDefault="00290C82" w:rsidP="007041C2">
      <w:pPr>
        <w:rPr>
          <w:lang w:eastAsia="x-none"/>
        </w:rPr>
      </w:pPr>
      <w:hyperlink r:id="rId791" w:history="1">
        <w:r>
          <w:rPr>
            <w:rStyle w:val="Hyperlink"/>
            <w:lang w:eastAsia="x-none"/>
          </w:rPr>
          <w:t>R1-2200472</w:t>
        </w:r>
      </w:hyperlink>
      <w:r w:rsidR="007041C2">
        <w:rPr>
          <w:lang w:eastAsia="x-none"/>
        </w:rPr>
        <w:tab/>
        <w:t>On reliability improvement for RRC-CONNECTED UEs</w:t>
      </w:r>
      <w:r w:rsidR="007041C2">
        <w:rPr>
          <w:lang w:eastAsia="x-none"/>
        </w:rPr>
        <w:tab/>
        <w:t>Lenovo, Motorola Mobility</w:t>
      </w:r>
    </w:p>
    <w:p w14:paraId="3490B4A2" w14:textId="2B64E474" w:rsidR="007041C2" w:rsidRDefault="00290C82" w:rsidP="007041C2">
      <w:pPr>
        <w:rPr>
          <w:lang w:eastAsia="x-none"/>
        </w:rPr>
      </w:pPr>
      <w:hyperlink r:id="rId792" w:history="1">
        <w:r>
          <w:rPr>
            <w:rStyle w:val="Hyperlink"/>
            <w:lang w:eastAsia="x-none"/>
          </w:rPr>
          <w:t>R1-2200513</w:t>
        </w:r>
      </w:hyperlink>
      <w:r w:rsidR="007041C2">
        <w:rPr>
          <w:lang w:eastAsia="x-none"/>
        </w:rPr>
        <w:tab/>
        <w:t>Remaining Issues on Reliability Improvements for RRC_CONNECTED UEs</w:t>
      </w:r>
      <w:r w:rsidR="007041C2">
        <w:rPr>
          <w:lang w:eastAsia="x-none"/>
        </w:rPr>
        <w:tab/>
        <w:t>NEC</w:t>
      </w:r>
    </w:p>
    <w:p w14:paraId="2E6E7854" w14:textId="59829C3E" w:rsidR="007041C2" w:rsidRDefault="00290C82" w:rsidP="007041C2">
      <w:pPr>
        <w:rPr>
          <w:lang w:eastAsia="x-none"/>
        </w:rPr>
      </w:pPr>
      <w:hyperlink r:id="rId793" w:history="1">
        <w:r>
          <w:rPr>
            <w:rStyle w:val="Hyperlink"/>
            <w:lang w:eastAsia="x-none"/>
          </w:rPr>
          <w:t>R1-2200526</w:t>
        </w:r>
      </w:hyperlink>
      <w:r w:rsidR="007041C2">
        <w:rPr>
          <w:lang w:eastAsia="x-none"/>
        </w:rPr>
        <w:tab/>
        <w:t>PUCCH formats for enhancement to NACK-ONLY based HARQ-ACK feedback</w:t>
      </w:r>
      <w:r w:rsidR="007041C2">
        <w:rPr>
          <w:lang w:eastAsia="x-none"/>
        </w:rPr>
        <w:tab/>
        <w:t>TD Tech, Chengdu TD Tech</w:t>
      </w:r>
    </w:p>
    <w:p w14:paraId="5F0B014F" w14:textId="4CE810CA" w:rsidR="007041C2" w:rsidRDefault="00290C82" w:rsidP="007041C2">
      <w:pPr>
        <w:rPr>
          <w:lang w:eastAsia="x-none"/>
        </w:rPr>
      </w:pPr>
      <w:hyperlink r:id="rId794" w:history="1">
        <w:r>
          <w:rPr>
            <w:rStyle w:val="Hyperlink"/>
            <w:lang w:eastAsia="x-none"/>
          </w:rPr>
          <w:t>R1-2200550</w:t>
        </w:r>
      </w:hyperlink>
      <w:r w:rsidR="007041C2">
        <w:rPr>
          <w:lang w:eastAsia="x-none"/>
        </w:rPr>
        <w:tab/>
        <w:t>Remaining issues on improve multicast reliability for RRC_CONNECTED UEs</w:t>
      </w:r>
      <w:r w:rsidR="007041C2">
        <w:rPr>
          <w:lang w:eastAsia="x-none"/>
        </w:rPr>
        <w:tab/>
        <w:t>MediaTek Inc.</w:t>
      </w:r>
    </w:p>
    <w:p w14:paraId="443E28E3" w14:textId="4822C1A0" w:rsidR="007041C2" w:rsidRDefault="00290C82" w:rsidP="007041C2">
      <w:pPr>
        <w:rPr>
          <w:lang w:eastAsia="x-none"/>
        </w:rPr>
      </w:pPr>
      <w:hyperlink r:id="rId795" w:history="1">
        <w:r>
          <w:rPr>
            <w:rStyle w:val="Hyperlink"/>
            <w:lang w:eastAsia="x-none"/>
          </w:rPr>
          <w:t>R1-2200579</w:t>
        </w:r>
      </w:hyperlink>
      <w:r w:rsidR="007041C2">
        <w:rPr>
          <w:lang w:eastAsia="x-none"/>
        </w:rPr>
        <w:tab/>
        <w:t>Mechanisms to improve reliability of Broadcast/Multicast service</w:t>
      </w:r>
      <w:r w:rsidR="007041C2">
        <w:rPr>
          <w:lang w:eastAsia="x-none"/>
        </w:rPr>
        <w:tab/>
        <w:t>LG Electronics</w:t>
      </w:r>
    </w:p>
    <w:p w14:paraId="1FB3699A" w14:textId="00F06AB2" w:rsidR="007041C2" w:rsidRDefault="00290C82" w:rsidP="007041C2">
      <w:pPr>
        <w:rPr>
          <w:lang w:eastAsia="x-none"/>
        </w:rPr>
      </w:pPr>
      <w:hyperlink r:id="rId796" w:history="1">
        <w:r>
          <w:rPr>
            <w:rStyle w:val="Hyperlink"/>
            <w:lang w:eastAsia="x-none"/>
          </w:rPr>
          <w:t>R1-2200597</w:t>
        </w:r>
      </w:hyperlink>
      <w:r w:rsidR="007041C2">
        <w:rPr>
          <w:lang w:eastAsia="x-none"/>
        </w:rPr>
        <w:tab/>
        <w:t>Remaining issues on reliability improvement for RRC_CONNECTED UEs</w:t>
      </w:r>
      <w:r w:rsidR="007041C2">
        <w:rPr>
          <w:lang w:eastAsia="x-none"/>
        </w:rPr>
        <w:tab/>
        <w:t>CMCC</w:t>
      </w:r>
    </w:p>
    <w:p w14:paraId="40E70A51" w14:textId="6CE8FB5F" w:rsidR="007041C2" w:rsidRDefault="00290C82" w:rsidP="007041C2">
      <w:pPr>
        <w:rPr>
          <w:lang w:eastAsia="x-none"/>
        </w:rPr>
      </w:pPr>
      <w:hyperlink r:id="rId797" w:history="1">
        <w:r>
          <w:rPr>
            <w:rStyle w:val="Hyperlink"/>
            <w:lang w:eastAsia="x-none"/>
          </w:rPr>
          <w:t>R1-2200666</w:t>
        </w:r>
      </w:hyperlink>
      <w:r w:rsidR="007041C2">
        <w:rPr>
          <w:lang w:eastAsia="x-none"/>
        </w:rPr>
        <w:tab/>
        <w:t>Discussion on reliability mechanisms for NR MBS</w:t>
      </w:r>
      <w:r w:rsidR="007041C2">
        <w:rPr>
          <w:lang w:eastAsia="x-none"/>
        </w:rPr>
        <w:tab/>
        <w:t>Ericsson</w:t>
      </w:r>
    </w:p>
    <w:p w14:paraId="7EA37B0F" w14:textId="60B4E19D" w:rsidR="003D7AB3" w:rsidRDefault="003D7AB3" w:rsidP="007041C2">
      <w:pPr>
        <w:rPr>
          <w:lang w:eastAsia="x-none"/>
        </w:rPr>
      </w:pPr>
    </w:p>
    <w:p w14:paraId="1634208D" w14:textId="77777777" w:rsidR="003D7AB3" w:rsidRPr="00616477" w:rsidRDefault="003D7AB3" w:rsidP="003D7AB3">
      <w:pPr>
        <w:rPr>
          <w:lang w:eastAsia="x-none"/>
        </w:rPr>
      </w:pPr>
      <w:r w:rsidRPr="00616477">
        <w:rPr>
          <w:lang w:eastAsia="x-none"/>
        </w:rPr>
        <w:t>[107bis-e-R17-MBS-02] – Jinhuan (Huawei)</w:t>
      </w:r>
    </w:p>
    <w:p w14:paraId="326A4409" w14:textId="1B25DA4B" w:rsidR="003D7AB3" w:rsidRPr="00616477" w:rsidRDefault="003D7AB3" w:rsidP="003D7AB3">
      <w:pPr>
        <w:rPr>
          <w:lang w:eastAsia="x-none"/>
        </w:rPr>
      </w:pPr>
      <w:r w:rsidRPr="00616477">
        <w:rPr>
          <w:lang w:eastAsia="x-none"/>
        </w:rPr>
        <w:t xml:space="preserve">Email discussion/approval on mechanisms to improve reliability for RRC_CONNECTED UEs </w:t>
      </w:r>
    </w:p>
    <w:p w14:paraId="31C0E742" w14:textId="77777777" w:rsidR="003D7AB3" w:rsidRPr="00616477" w:rsidRDefault="003D7AB3" w:rsidP="003D7AB3">
      <w:pPr>
        <w:numPr>
          <w:ilvl w:val="0"/>
          <w:numId w:val="60"/>
        </w:numPr>
        <w:rPr>
          <w:lang w:eastAsia="x-none"/>
        </w:rPr>
      </w:pPr>
      <w:r w:rsidRPr="00616477">
        <w:rPr>
          <w:rFonts w:hint="eastAsia"/>
          <w:lang w:eastAsia="x-none"/>
        </w:rPr>
        <w:t>1</w:t>
      </w:r>
      <w:r w:rsidRPr="00616477">
        <w:rPr>
          <w:rFonts w:hint="eastAsia"/>
          <w:vertAlign w:val="superscript"/>
          <w:lang w:eastAsia="x-none"/>
        </w:rPr>
        <w:t>st</w:t>
      </w:r>
      <w:r w:rsidRPr="00616477">
        <w:rPr>
          <w:rFonts w:hint="eastAsia"/>
          <w:lang w:eastAsia="x-none"/>
        </w:rPr>
        <w:t xml:space="preserve"> check point: </w:t>
      </w:r>
      <w:r w:rsidRPr="00616477">
        <w:t>January</w:t>
      </w:r>
      <w:r w:rsidRPr="00616477">
        <w:rPr>
          <w:rFonts w:hint="eastAsia"/>
        </w:rPr>
        <w:t xml:space="preserve"> </w:t>
      </w:r>
      <w:r w:rsidRPr="00616477">
        <w:t>20</w:t>
      </w:r>
    </w:p>
    <w:p w14:paraId="5074AE96" w14:textId="77777777" w:rsidR="003D7AB3" w:rsidRPr="00616477" w:rsidRDefault="003D7AB3" w:rsidP="003D7AB3">
      <w:pPr>
        <w:numPr>
          <w:ilvl w:val="0"/>
          <w:numId w:val="60"/>
        </w:numPr>
        <w:rPr>
          <w:lang w:eastAsia="x-none"/>
        </w:rPr>
      </w:pPr>
      <w:r w:rsidRPr="00616477">
        <w:rPr>
          <w:lang w:eastAsia="x-none"/>
        </w:rPr>
        <w:t>Final</w:t>
      </w:r>
      <w:r w:rsidRPr="00616477">
        <w:rPr>
          <w:rFonts w:hint="eastAsia"/>
          <w:lang w:eastAsia="x-none"/>
        </w:rPr>
        <w:t xml:space="preserve"> check point: </w:t>
      </w:r>
      <w:r w:rsidRPr="00616477">
        <w:t>January</w:t>
      </w:r>
      <w:r w:rsidRPr="00616477">
        <w:rPr>
          <w:rFonts w:hint="eastAsia"/>
        </w:rPr>
        <w:t xml:space="preserve"> </w:t>
      </w:r>
      <w:r w:rsidRPr="00616477">
        <w:rPr>
          <w:lang w:eastAsia="x-none"/>
        </w:rPr>
        <w:t>25</w:t>
      </w:r>
    </w:p>
    <w:p w14:paraId="265760E7" w14:textId="7DD7D5C4" w:rsidR="00616477" w:rsidRPr="00616477" w:rsidRDefault="00290C82" w:rsidP="00616477">
      <w:pPr>
        <w:rPr>
          <w:b/>
          <w:bCs/>
          <w:lang w:eastAsia="x-none"/>
        </w:rPr>
      </w:pPr>
      <w:hyperlink r:id="rId798" w:history="1">
        <w:r>
          <w:rPr>
            <w:rStyle w:val="Hyperlink"/>
            <w:b/>
            <w:bCs/>
            <w:lang w:eastAsia="x-none"/>
          </w:rPr>
          <w:t>R1-2200717</w:t>
        </w:r>
      </w:hyperlink>
      <w:r w:rsidR="00616477" w:rsidRPr="00616477">
        <w:rPr>
          <w:b/>
          <w:bCs/>
          <w:lang w:eastAsia="x-none"/>
        </w:rPr>
        <w:tab/>
        <w:t>FL summary#1 on improving reliability for MBS for RRC_CONNECTED UEs</w:t>
      </w:r>
      <w:r w:rsidR="00616477" w:rsidRPr="00616477">
        <w:rPr>
          <w:b/>
          <w:bCs/>
          <w:lang w:eastAsia="x-none"/>
        </w:rPr>
        <w:tab/>
        <w:t>Moderator (Huawei)</w:t>
      </w:r>
    </w:p>
    <w:p w14:paraId="640D1D24" w14:textId="77777777" w:rsidR="00616477" w:rsidRDefault="00616477" w:rsidP="00616477">
      <w:pPr>
        <w:rPr>
          <w:lang w:eastAsia="x-none"/>
        </w:rPr>
      </w:pPr>
      <w:r>
        <w:rPr>
          <w:lang w:eastAsia="x-none"/>
        </w:rPr>
        <w:t>From Jan 18</w:t>
      </w:r>
      <w:r w:rsidRPr="00130519">
        <w:rPr>
          <w:vertAlign w:val="superscript"/>
          <w:lang w:eastAsia="x-none"/>
        </w:rPr>
        <w:t>th</w:t>
      </w:r>
      <w:r>
        <w:rPr>
          <w:lang w:eastAsia="x-none"/>
        </w:rPr>
        <w:t xml:space="preserve"> GTW session</w:t>
      </w:r>
    </w:p>
    <w:p w14:paraId="3C390597" w14:textId="77777777" w:rsidR="00616477" w:rsidRPr="00616477" w:rsidRDefault="00616477" w:rsidP="00616477">
      <w:pPr>
        <w:rPr>
          <w:lang w:eastAsia="x-none"/>
        </w:rPr>
      </w:pPr>
      <w:r w:rsidRPr="00616477">
        <w:rPr>
          <w:highlight w:val="green"/>
          <w:lang w:eastAsia="x-none"/>
        </w:rPr>
        <w:t>Agreement</w:t>
      </w:r>
    </w:p>
    <w:p w14:paraId="72985522" w14:textId="77777777" w:rsidR="00616477" w:rsidRPr="004F1AE0" w:rsidRDefault="00616477" w:rsidP="00616477">
      <w:pPr>
        <w:rPr>
          <w:lang w:val="en-US" w:eastAsia="x-none"/>
        </w:rPr>
      </w:pPr>
      <w:r w:rsidRPr="004F1AE0">
        <w:rPr>
          <w:lang w:eastAsia="x-none"/>
        </w:rPr>
        <w:t xml:space="preserve">When </w:t>
      </w:r>
      <w:r w:rsidRPr="004F1AE0">
        <w:rPr>
          <w:lang w:val="en-US" w:eastAsia="x-none"/>
        </w:rPr>
        <w:t xml:space="preserve">PUCCH carrying multicast HARQ-ACK only overlaps with PUSCH with the same priority, support UL-DAI indicating the number of HARQ-ACK bits for multicast as defined in Rel-16 for unicast HARQ-ACK. </w:t>
      </w:r>
    </w:p>
    <w:p w14:paraId="5906ED0A" w14:textId="77777777" w:rsidR="00616477" w:rsidRPr="004F1AE0" w:rsidRDefault="00616477" w:rsidP="001F2B74">
      <w:pPr>
        <w:pStyle w:val="ListParagraph"/>
        <w:numPr>
          <w:ilvl w:val="0"/>
          <w:numId w:val="72"/>
        </w:numPr>
      </w:pPr>
      <w:r w:rsidRPr="004F1AE0">
        <w:rPr>
          <w:rFonts w:hint="eastAsia"/>
        </w:rPr>
        <w:t>F</w:t>
      </w:r>
      <w:r w:rsidRPr="004F1AE0">
        <w:t xml:space="preserve">FS it is applied to a single G-RNTI or applied to all configured G-RNTIs. </w:t>
      </w:r>
    </w:p>
    <w:p w14:paraId="698F3FA0" w14:textId="77777777" w:rsidR="00616477" w:rsidRPr="00616477" w:rsidRDefault="00616477" w:rsidP="00616477">
      <w:pPr>
        <w:rPr>
          <w:rFonts w:eastAsia="SimSun"/>
          <w:bCs/>
          <w:lang w:eastAsia="zh-CN"/>
        </w:rPr>
      </w:pPr>
      <w:r w:rsidRPr="00616477">
        <w:rPr>
          <w:rFonts w:eastAsia="SimSun"/>
          <w:bCs/>
          <w:highlight w:val="green"/>
          <w:lang w:eastAsia="zh-CN"/>
        </w:rPr>
        <w:t>Agreement</w:t>
      </w:r>
    </w:p>
    <w:p w14:paraId="3788B9AA" w14:textId="77777777" w:rsidR="00616477" w:rsidRPr="006414AD" w:rsidRDefault="00616477" w:rsidP="00616477">
      <w:pPr>
        <w:rPr>
          <w:lang w:eastAsia="x-none"/>
        </w:rPr>
      </w:pPr>
      <w:r w:rsidRPr="006414AD">
        <w:rPr>
          <w:lang w:eastAsia="x-none"/>
        </w:rPr>
        <w:t>Support multiplexing unicast and multicast HARQ-ACK onto the same PUSCH with the same priority for the following cases:</w:t>
      </w:r>
    </w:p>
    <w:p w14:paraId="13476EC0" w14:textId="77777777" w:rsidR="00616477" w:rsidRPr="006414AD" w:rsidRDefault="00616477" w:rsidP="001F2B74">
      <w:pPr>
        <w:numPr>
          <w:ilvl w:val="0"/>
          <w:numId w:val="73"/>
        </w:numPr>
        <w:rPr>
          <w:lang w:eastAsia="x-none"/>
        </w:rPr>
      </w:pPr>
      <w:r w:rsidRPr="006414AD">
        <w:rPr>
          <w:lang w:eastAsia="x-none"/>
        </w:rPr>
        <w:t>If the unicast and multicast HARQ-ACK codebooks are both Type-1</w:t>
      </w:r>
    </w:p>
    <w:p w14:paraId="367073DF" w14:textId="77777777" w:rsidR="00616477" w:rsidRPr="006414AD" w:rsidRDefault="00616477" w:rsidP="001F2B74">
      <w:pPr>
        <w:numPr>
          <w:ilvl w:val="1"/>
          <w:numId w:val="73"/>
        </w:numPr>
        <w:rPr>
          <w:lang w:eastAsia="x-none"/>
        </w:rPr>
      </w:pPr>
      <w:r w:rsidRPr="006414AD">
        <w:rPr>
          <w:lang w:eastAsia="x-none"/>
        </w:rPr>
        <w:t xml:space="preserve">Option1-1: the 1-bit UL DAI with value “1” indicates multiplexing unicast and multicast HARQ-ACK codebooks onto the same PUSCH. </w:t>
      </w:r>
    </w:p>
    <w:p w14:paraId="131A0DBA" w14:textId="77777777" w:rsidR="00616477" w:rsidRPr="006414AD" w:rsidRDefault="00616477" w:rsidP="001F2B74">
      <w:pPr>
        <w:numPr>
          <w:ilvl w:val="1"/>
          <w:numId w:val="73"/>
        </w:numPr>
        <w:rPr>
          <w:lang w:eastAsia="x-none"/>
        </w:rPr>
      </w:pPr>
      <w:r w:rsidRPr="006414AD">
        <w:rPr>
          <w:lang w:eastAsia="x-none"/>
        </w:rPr>
        <w:t>Option1-2: two bits UL DAI separately indicate whether multiplexing unicast and/or multicast HARQ-ACK codebooks onto the same PUSCH</w:t>
      </w:r>
    </w:p>
    <w:p w14:paraId="698D58A2" w14:textId="77777777" w:rsidR="00616477" w:rsidRPr="006414AD" w:rsidRDefault="00616477" w:rsidP="001F2B74">
      <w:pPr>
        <w:numPr>
          <w:ilvl w:val="2"/>
          <w:numId w:val="73"/>
        </w:numPr>
        <w:rPr>
          <w:lang w:eastAsia="x-none"/>
        </w:rPr>
      </w:pPr>
      <w:r w:rsidRPr="006414AD">
        <w:rPr>
          <w:rFonts w:hint="eastAsia"/>
          <w:lang w:eastAsia="x-none"/>
        </w:rPr>
        <w:t>F</w:t>
      </w:r>
      <w:r w:rsidRPr="006414AD">
        <w:rPr>
          <w:lang w:eastAsia="x-none"/>
        </w:rPr>
        <w:t>FS whether it is applied to a single G-RNTI or applied to all configured G-RNTIs.</w:t>
      </w:r>
    </w:p>
    <w:p w14:paraId="6E8E244D" w14:textId="77777777" w:rsidR="00616477" w:rsidRPr="006414AD" w:rsidRDefault="00616477" w:rsidP="001F2B74">
      <w:pPr>
        <w:numPr>
          <w:ilvl w:val="0"/>
          <w:numId w:val="73"/>
        </w:numPr>
        <w:rPr>
          <w:lang w:eastAsia="x-none"/>
        </w:rPr>
      </w:pPr>
      <w:r w:rsidRPr="006414AD">
        <w:rPr>
          <w:lang w:eastAsia="x-none"/>
        </w:rPr>
        <w:t>If both unicast and multicast HARQ-ACK codebooks are Type-2, down-select from:</w:t>
      </w:r>
    </w:p>
    <w:p w14:paraId="5E139BED" w14:textId="77777777" w:rsidR="00616477" w:rsidRPr="006414AD" w:rsidRDefault="00616477" w:rsidP="001F2B74">
      <w:pPr>
        <w:numPr>
          <w:ilvl w:val="1"/>
          <w:numId w:val="73"/>
        </w:numPr>
        <w:rPr>
          <w:lang w:eastAsia="x-none"/>
        </w:rPr>
      </w:pPr>
      <w:r w:rsidRPr="006414AD">
        <w:rPr>
          <w:lang w:eastAsia="x-none"/>
        </w:rPr>
        <w:t xml:space="preserve">Option2-1: the 2-bit UL DAI is applicable to both HARQ-ACK codebooks. </w:t>
      </w:r>
    </w:p>
    <w:p w14:paraId="3151B9FA" w14:textId="77777777" w:rsidR="00616477" w:rsidRPr="006414AD" w:rsidRDefault="00616477" w:rsidP="001F2B74">
      <w:pPr>
        <w:numPr>
          <w:ilvl w:val="1"/>
          <w:numId w:val="73"/>
        </w:numPr>
        <w:rPr>
          <w:lang w:eastAsia="x-none"/>
        </w:rPr>
      </w:pPr>
      <w:r w:rsidRPr="006414AD">
        <w:rPr>
          <w:lang w:eastAsia="x-none"/>
        </w:rPr>
        <w:t xml:space="preserve">Option2-2: 2-bit UL DAI(s) are included in DCI for multicast, in addition to the 2-bit UL DAI for unicast. </w:t>
      </w:r>
    </w:p>
    <w:p w14:paraId="27586E5C" w14:textId="77777777" w:rsidR="00616477" w:rsidRPr="006414AD" w:rsidRDefault="00616477" w:rsidP="001F2B74">
      <w:pPr>
        <w:numPr>
          <w:ilvl w:val="2"/>
          <w:numId w:val="73"/>
        </w:numPr>
        <w:rPr>
          <w:lang w:eastAsia="x-none"/>
        </w:rPr>
      </w:pPr>
      <w:r w:rsidRPr="006414AD">
        <w:rPr>
          <w:rFonts w:hint="eastAsia"/>
          <w:lang w:eastAsia="x-none"/>
        </w:rPr>
        <w:t>F</w:t>
      </w:r>
      <w:r w:rsidRPr="006414AD">
        <w:rPr>
          <w:lang w:eastAsia="x-none"/>
        </w:rPr>
        <w:t>FS whether a single UL DAI field is applied to all G-RNTIs, or separate UL DAI fields are applied for each configured G-RNTI.</w:t>
      </w:r>
    </w:p>
    <w:p w14:paraId="068E7E4A" w14:textId="77777777" w:rsidR="00616477" w:rsidRPr="006414AD" w:rsidRDefault="00616477" w:rsidP="001F2B74">
      <w:pPr>
        <w:numPr>
          <w:ilvl w:val="0"/>
          <w:numId w:val="73"/>
        </w:numPr>
        <w:rPr>
          <w:lang w:eastAsia="x-none"/>
        </w:rPr>
      </w:pPr>
      <w:r w:rsidRPr="006414AD">
        <w:rPr>
          <w:lang w:eastAsia="x-none"/>
        </w:rPr>
        <w:t xml:space="preserve">FFS the unicast and multicast HARQ-ACK codebooks are different Types. </w:t>
      </w:r>
    </w:p>
    <w:p w14:paraId="41ABFF46" w14:textId="7E6D086D" w:rsidR="00616477" w:rsidRDefault="00616477" w:rsidP="00616477">
      <w:pPr>
        <w:rPr>
          <w:lang w:eastAsia="x-none"/>
        </w:rPr>
      </w:pPr>
    </w:p>
    <w:p w14:paraId="37E9424C" w14:textId="3BA1176B" w:rsidR="00616477" w:rsidRDefault="009439D8" w:rsidP="00616477">
      <w:pPr>
        <w:rPr>
          <w:lang w:eastAsia="x-none"/>
        </w:rPr>
      </w:pPr>
      <w:r w:rsidRPr="009439D8">
        <w:rPr>
          <w:b/>
          <w:bCs/>
          <w:lang w:eastAsia="x-none"/>
        </w:rPr>
        <w:t>Decision:</w:t>
      </w:r>
      <w:r>
        <w:rPr>
          <w:lang w:eastAsia="x-none"/>
        </w:rPr>
        <w:t xml:space="preserve"> As per email decision posted on Jan 21</w:t>
      </w:r>
      <w:r w:rsidRPr="009439D8">
        <w:rPr>
          <w:vertAlign w:val="superscript"/>
          <w:lang w:eastAsia="x-none"/>
        </w:rPr>
        <w:t>st</w:t>
      </w:r>
      <w:r>
        <w:rPr>
          <w:lang w:eastAsia="x-none"/>
        </w:rPr>
        <w:t>,</w:t>
      </w:r>
    </w:p>
    <w:p w14:paraId="6F269F26" w14:textId="77777777" w:rsidR="00835696" w:rsidRPr="00223D2E" w:rsidRDefault="00835696" w:rsidP="00835696">
      <w:pPr>
        <w:rPr>
          <w:rFonts w:ascii="Times New Roman" w:hAnsi="Times New Roman"/>
          <w:lang w:val="en-US" w:eastAsia="x-none"/>
        </w:rPr>
      </w:pPr>
      <w:r w:rsidRPr="00223D2E">
        <w:rPr>
          <w:rFonts w:ascii="Times New Roman" w:hAnsi="Times New Roman"/>
          <w:highlight w:val="green"/>
          <w:lang w:val="en-US" w:eastAsia="x-none"/>
        </w:rPr>
        <w:t>Agreement</w:t>
      </w:r>
    </w:p>
    <w:p w14:paraId="20563240" w14:textId="77777777" w:rsidR="009439D8" w:rsidRDefault="009439D8" w:rsidP="009439D8">
      <w:pPr>
        <w:rPr>
          <w:rFonts w:ascii="Calibri" w:hAnsi="Calibri"/>
          <w:szCs w:val="22"/>
          <w:lang w:val="en-US" w:eastAsia="x-none"/>
        </w:rPr>
      </w:pPr>
      <w:r>
        <w:rPr>
          <w:lang w:val="en-US" w:eastAsia="zh-CN"/>
        </w:rPr>
        <w:t xml:space="preserve">The TP below for TS38.213v17.0.0 section 18 is </w:t>
      </w:r>
      <w:r>
        <w:rPr>
          <w:highlight w:val="green"/>
          <w:lang w:val="en-US" w:eastAsia="zh-CN"/>
        </w:rPr>
        <w:t>endorsed</w:t>
      </w:r>
    </w:p>
    <w:tbl>
      <w:tblPr>
        <w:tblW w:w="0" w:type="auto"/>
        <w:tblInd w:w="284" w:type="dxa"/>
        <w:tblCellMar>
          <w:left w:w="0" w:type="dxa"/>
          <w:right w:w="0" w:type="dxa"/>
        </w:tblCellMar>
        <w:tblLook w:val="04A0" w:firstRow="1" w:lastRow="0" w:firstColumn="1" w:lastColumn="0" w:noHBand="0" w:noVBand="1"/>
      </w:tblPr>
      <w:tblGrid>
        <w:gridCol w:w="9771"/>
      </w:tblGrid>
      <w:tr w:rsidR="009439D8" w:rsidRPr="00835696" w14:paraId="1E6FB21B" w14:textId="77777777" w:rsidTr="00835696">
        <w:tc>
          <w:tcPr>
            <w:tcW w:w="977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75EA387" w14:textId="77777777" w:rsidR="009439D8" w:rsidRPr="00835696" w:rsidRDefault="009439D8" w:rsidP="00835696">
            <w:pPr>
              <w:jc w:val="center"/>
              <w:rPr>
                <w:rFonts w:ascii="Arial" w:hAnsi="Arial" w:cs="Arial"/>
                <w:sz w:val="16"/>
                <w:szCs w:val="16"/>
                <w:lang w:val="en-US" w:eastAsia="ja-JP"/>
              </w:rPr>
            </w:pPr>
            <w:r w:rsidRPr="00835696">
              <w:rPr>
                <w:rFonts w:ascii="Arial" w:hAnsi="Arial" w:cs="Arial"/>
                <w:b/>
                <w:bCs/>
                <w:color w:val="0070C0"/>
                <w:sz w:val="16"/>
                <w:szCs w:val="16"/>
                <w:lang w:val="en-US" w:eastAsia="ja-JP"/>
              </w:rPr>
              <w:t>&lt;</w:t>
            </w:r>
            <w:r w:rsidRPr="00835696">
              <w:rPr>
                <w:rFonts w:ascii="Arial" w:hAnsi="Arial" w:cs="Arial"/>
                <w:color w:val="0070C0"/>
                <w:sz w:val="16"/>
                <w:szCs w:val="16"/>
                <w:lang w:val="en-US" w:eastAsia="ja-JP"/>
              </w:rPr>
              <w:t>Unchanged text is omitted&gt;</w:t>
            </w:r>
          </w:p>
          <w:p w14:paraId="24B42FF0" w14:textId="77777777" w:rsidR="009439D8" w:rsidRPr="00835696" w:rsidRDefault="009439D8" w:rsidP="00835696">
            <w:pPr>
              <w:rPr>
                <w:rFonts w:ascii="Arial" w:hAnsi="Arial" w:cs="Arial"/>
                <w:sz w:val="16"/>
                <w:szCs w:val="16"/>
                <w:lang w:val="en-US" w:eastAsia="ja-JP"/>
              </w:rPr>
            </w:pPr>
            <w:r w:rsidRPr="00835696">
              <w:rPr>
                <w:rFonts w:ascii="Arial" w:hAnsi="Arial" w:cs="Arial"/>
                <w:sz w:val="16"/>
                <w:szCs w:val="16"/>
                <w:lang w:val="en-US" w:eastAsia="ja-JP"/>
              </w:rPr>
              <w:t xml:space="preserve">If a UE is provided </w:t>
            </w:r>
            <w:r w:rsidRPr="00835696">
              <w:rPr>
                <w:rFonts w:ascii="Arial" w:hAnsi="Arial" w:cs="Arial"/>
                <w:i/>
                <w:iCs/>
                <w:sz w:val="16"/>
                <w:szCs w:val="16"/>
                <w:lang w:val="en-US" w:eastAsia="ja-JP"/>
              </w:rPr>
              <w:t>pucch-Config-Multicast1</w:t>
            </w:r>
            <w:r w:rsidRPr="00835696">
              <w:rPr>
                <w:rFonts w:ascii="Arial" w:hAnsi="Arial" w:cs="Arial"/>
                <w:sz w:val="16"/>
                <w:szCs w:val="16"/>
                <w:lang w:val="en-US" w:eastAsia="ja-JP"/>
              </w:rPr>
              <w:t xml:space="preserve"> or </w:t>
            </w:r>
            <w:r w:rsidRPr="00835696">
              <w:rPr>
                <w:rFonts w:ascii="Arial" w:hAnsi="Arial" w:cs="Arial"/>
                <w:i/>
                <w:iCs/>
                <w:sz w:val="16"/>
                <w:szCs w:val="16"/>
                <w:lang w:val="en-US" w:eastAsia="ja-JP"/>
              </w:rPr>
              <w:t xml:space="preserve">pucch-Config-Multicast2 </w:t>
            </w:r>
            <w:r w:rsidRPr="00835696">
              <w:rPr>
                <w:rFonts w:ascii="Arial" w:hAnsi="Arial" w:cs="Arial"/>
                <w:sz w:val="16"/>
                <w:szCs w:val="16"/>
                <w:lang w:val="en-US" w:eastAsia="ja-JP"/>
              </w:rPr>
              <w:t xml:space="preserve">for PUCCH transmissions with a priority value, the UE transmits a PUCCH with the priority value according to </w:t>
            </w:r>
            <w:r w:rsidRPr="00835696">
              <w:rPr>
                <w:rFonts w:ascii="Arial" w:hAnsi="Arial" w:cs="Arial"/>
                <w:i/>
                <w:iCs/>
                <w:sz w:val="16"/>
                <w:szCs w:val="16"/>
                <w:lang w:val="en-US" w:eastAsia="ja-JP"/>
              </w:rPr>
              <w:t>pucch-Config-Multicast1</w:t>
            </w:r>
            <w:r w:rsidRPr="00835696">
              <w:rPr>
                <w:rFonts w:ascii="Arial" w:hAnsi="Arial" w:cs="Arial"/>
                <w:sz w:val="16"/>
                <w:szCs w:val="16"/>
                <w:lang w:val="en-US" w:eastAsia="ja-JP"/>
              </w:rPr>
              <w:t xml:space="preserve"> or </w:t>
            </w:r>
            <w:r w:rsidRPr="00835696">
              <w:rPr>
                <w:rFonts w:ascii="Arial" w:hAnsi="Arial" w:cs="Arial"/>
                <w:i/>
                <w:iCs/>
                <w:sz w:val="16"/>
                <w:szCs w:val="16"/>
                <w:lang w:val="en-US" w:eastAsia="ja-JP"/>
              </w:rPr>
              <w:t xml:space="preserve">pucch-Config-Multicast2 </w:t>
            </w:r>
            <w:r w:rsidRPr="00835696">
              <w:rPr>
                <w:rFonts w:ascii="Arial" w:hAnsi="Arial" w:cs="Arial"/>
                <w:sz w:val="16"/>
                <w:szCs w:val="16"/>
                <w:lang w:val="en-US" w:eastAsia="ja-JP"/>
              </w:rPr>
              <w:t xml:space="preserve">for each G-RNTI or G-CS-RNTI that the UE provides associated HARQ-ACK information according to the first HARQ-ACK reporting mode or second HARQ-ACK reporting mode.  </w:t>
            </w:r>
          </w:p>
          <w:p w14:paraId="2F9FBF03" w14:textId="77777777" w:rsidR="009439D8" w:rsidRPr="00835696" w:rsidRDefault="009439D8" w:rsidP="00835696">
            <w:pPr>
              <w:jc w:val="center"/>
              <w:rPr>
                <w:rFonts w:ascii="Arial" w:hAnsi="Arial" w:cs="Arial"/>
                <w:sz w:val="16"/>
                <w:szCs w:val="16"/>
                <w:lang w:val="en-US" w:eastAsia="en-GB"/>
              </w:rPr>
            </w:pPr>
            <w:r w:rsidRPr="00835696">
              <w:rPr>
                <w:rFonts w:ascii="Arial" w:hAnsi="Arial" w:cs="Arial"/>
                <w:b/>
                <w:bCs/>
                <w:color w:val="0070C0"/>
                <w:sz w:val="16"/>
                <w:szCs w:val="16"/>
                <w:lang w:val="en-US" w:eastAsia="ja-JP"/>
              </w:rPr>
              <w:t>&lt;</w:t>
            </w:r>
            <w:r w:rsidRPr="00835696">
              <w:rPr>
                <w:rFonts w:ascii="Arial" w:hAnsi="Arial" w:cs="Arial"/>
                <w:color w:val="0070C0"/>
                <w:sz w:val="16"/>
                <w:szCs w:val="16"/>
                <w:lang w:val="en-US" w:eastAsia="ja-JP"/>
              </w:rPr>
              <w:t>Unchanged text is omitted&gt;</w:t>
            </w:r>
          </w:p>
        </w:tc>
      </w:tr>
    </w:tbl>
    <w:p w14:paraId="3E106B62" w14:textId="77777777" w:rsidR="009439D8" w:rsidRDefault="009439D8" w:rsidP="009439D8">
      <w:pPr>
        <w:rPr>
          <w:rFonts w:eastAsiaTheme="minorHAnsi" w:cs="Times"/>
          <w:szCs w:val="20"/>
          <w:lang w:eastAsia="zh-CN"/>
        </w:rPr>
      </w:pPr>
    </w:p>
    <w:p w14:paraId="4CEFD4EA" w14:textId="77777777" w:rsidR="00835696" w:rsidRPr="00223D2E" w:rsidRDefault="00835696" w:rsidP="00835696">
      <w:pPr>
        <w:rPr>
          <w:rFonts w:ascii="Times New Roman" w:hAnsi="Times New Roman"/>
          <w:lang w:val="en-US" w:eastAsia="x-none"/>
        </w:rPr>
      </w:pPr>
      <w:r w:rsidRPr="00223D2E">
        <w:rPr>
          <w:rFonts w:ascii="Times New Roman" w:hAnsi="Times New Roman"/>
          <w:highlight w:val="green"/>
          <w:lang w:val="en-US" w:eastAsia="x-none"/>
        </w:rPr>
        <w:t>Agreement</w:t>
      </w:r>
    </w:p>
    <w:p w14:paraId="389CB121" w14:textId="77777777" w:rsidR="009439D8" w:rsidRDefault="009439D8" w:rsidP="009439D8">
      <w:pPr>
        <w:rPr>
          <w:lang w:val="en-US" w:eastAsia="x-none"/>
        </w:rPr>
      </w:pPr>
      <w:r>
        <w:rPr>
          <w:lang w:val="en-US" w:eastAsia="zh-CN"/>
        </w:rPr>
        <w:t xml:space="preserve">The TP below for TS38.213v17.0.0 section 18 is </w:t>
      </w:r>
      <w:r>
        <w:rPr>
          <w:highlight w:val="green"/>
          <w:lang w:val="en-US" w:eastAsia="zh-CN"/>
        </w:rPr>
        <w:t>endorsed</w:t>
      </w:r>
    </w:p>
    <w:tbl>
      <w:tblPr>
        <w:tblW w:w="0" w:type="auto"/>
        <w:tblInd w:w="284" w:type="dxa"/>
        <w:tblCellMar>
          <w:left w:w="0" w:type="dxa"/>
          <w:right w:w="0" w:type="dxa"/>
        </w:tblCellMar>
        <w:tblLook w:val="04A0" w:firstRow="1" w:lastRow="0" w:firstColumn="1" w:lastColumn="0" w:noHBand="0" w:noVBand="1"/>
      </w:tblPr>
      <w:tblGrid>
        <w:gridCol w:w="9771"/>
      </w:tblGrid>
      <w:tr w:rsidR="009439D8" w:rsidRPr="00835696" w14:paraId="7B43AB21" w14:textId="77777777" w:rsidTr="00835696">
        <w:tc>
          <w:tcPr>
            <w:tcW w:w="977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4E30A1" w14:textId="77777777" w:rsidR="009439D8" w:rsidRPr="00835696" w:rsidRDefault="009439D8" w:rsidP="00835696">
            <w:pPr>
              <w:jc w:val="center"/>
              <w:rPr>
                <w:rFonts w:ascii="Arial" w:hAnsi="Arial" w:cs="Arial"/>
                <w:color w:val="0070C0"/>
                <w:sz w:val="16"/>
                <w:szCs w:val="16"/>
                <w:lang w:val="en-US" w:eastAsia="ja-JP"/>
              </w:rPr>
            </w:pPr>
            <w:r w:rsidRPr="00835696">
              <w:rPr>
                <w:rFonts w:ascii="Arial" w:hAnsi="Arial" w:cs="Arial"/>
                <w:b/>
                <w:bCs/>
                <w:color w:val="0070C0"/>
                <w:sz w:val="16"/>
                <w:szCs w:val="16"/>
                <w:lang w:val="en-US" w:eastAsia="ja-JP"/>
              </w:rPr>
              <w:t>&lt;</w:t>
            </w:r>
            <w:r w:rsidRPr="00835696">
              <w:rPr>
                <w:rFonts w:ascii="Arial" w:hAnsi="Arial" w:cs="Arial"/>
                <w:color w:val="0070C0"/>
                <w:sz w:val="16"/>
                <w:szCs w:val="16"/>
                <w:lang w:val="en-US" w:eastAsia="ja-JP"/>
              </w:rPr>
              <w:t>Unchanged text is omitted&gt;</w:t>
            </w:r>
          </w:p>
          <w:p w14:paraId="63AC5B0A" w14:textId="77777777" w:rsidR="009439D8" w:rsidRPr="00835696" w:rsidRDefault="009439D8" w:rsidP="00835696">
            <w:pPr>
              <w:rPr>
                <w:rFonts w:ascii="Arial" w:hAnsi="Arial" w:cs="Arial"/>
                <w:sz w:val="16"/>
                <w:szCs w:val="16"/>
                <w:lang w:val="en-US" w:eastAsia="ja-JP"/>
              </w:rPr>
            </w:pPr>
            <w:r w:rsidRPr="00835696">
              <w:rPr>
                <w:rFonts w:ascii="Arial" w:hAnsi="Arial" w:cs="Arial"/>
                <w:sz w:val="16"/>
                <w:szCs w:val="16"/>
                <w:lang w:val="en-US" w:eastAsia="ja-JP"/>
              </w:rPr>
              <w:t>A UE monitors PDCCH for scheduling PDSCH receptions or for activation/release of SPS PDSCH receptions for a corresponding SPS PDSCH configuration as described in clause 10.1.</w:t>
            </w:r>
            <w:r w:rsidRPr="00835696">
              <w:rPr>
                <w:rFonts w:ascii="Arial" w:hAnsi="Arial" w:cs="Arial"/>
                <w:sz w:val="16"/>
                <w:szCs w:val="16"/>
                <w:lang w:val="en-US"/>
              </w:rPr>
              <w:t xml:space="preserve"> </w:t>
            </w:r>
            <w:r w:rsidRPr="00835696">
              <w:rPr>
                <w:rFonts w:ascii="Arial" w:hAnsi="Arial" w:cs="Arial"/>
                <w:sz w:val="16"/>
                <w:szCs w:val="16"/>
                <w:lang w:val="en-US" w:eastAsia="ja-JP"/>
              </w:rPr>
              <w:t xml:space="preserve">A UE can be configured by </w:t>
            </w:r>
            <w:r w:rsidRPr="00835696">
              <w:rPr>
                <w:rFonts w:ascii="Arial" w:hAnsi="Arial" w:cs="Arial"/>
                <w:i/>
                <w:iCs/>
                <w:sz w:val="16"/>
                <w:szCs w:val="16"/>
                <w:lang w:val="en-US" w:eastAsia="ja-JP"/>
              </w:rPr>
              <w:t>harq-Feedback-Option-Multicast</w:t>
            </w:r>
            <w:r w:rsidRPr="00835696">
              <w:rPr>
                <w:rFonts w:ascii="Arial" w:hAnsi="Arial" w:cs="Arial"/>
                <w:sz w:val="16"/>
                <w:szCs w:val="16"/>
                <w:lang w:val="en-US" w:eastAsia="ja-JP"/>
              </w:rPr>
              <w:t xml:space="preserve"> for a G-RNTI or by </w:t>
            </w:r>
            <w:r w:rsidRPr="00835696">
              <w:rPr>
                <w:rFonts w:ascii="Arial" w:hAnsi="Arial" w:cs="Arial"/>
                <w:i/>
                <w:iCs/>
                <w:sz w:val="16"/>
                <w:szCs w:val="16"/>
                <w:lang w:val="en-US"/>
              </w:rPr>
              <w:t xml:space="preserve">sps-HARQ-Feedback-Option-Multicast </w:t>
            </w:r>
            <w:r w:rsidRPr="00835696">
              <w:rPr>
                <w:rFonts w:ascii="Arial" w:hAnsi="Arial" w:cs="Arial"/>
                <w:sz w:val="16"/>
                <w:szCs w:val="16"/>
                <w:lang w:val="en-US" w:eastAsia="ja-JP"/>
              </w:rPr>
              <w:t>for a G-CS-RNTI to provide HARQ-ACK information for a transport block reception associated with the G-RNTI or with the G-CS-RNTI, respectively, according to the first HARQ-ACK reporting mode or according to the second HARQ-</w:t>
            </w:r>
            <w:r w:rsidRPr="00835696">
              <w:rPr>
                <w:rFonts w:ascii="Arial" w:hAnsi="Arial" w:cs="Arial"/>
                <w:sz w:val="16"/>
                <w:szCs w:val="16"/>
                <w:lang w:val="en-US" w:eastAsia="ja-JP"/>
              </w:rPr>
              <w:lastRenderedPageBreak/>
              <w:t xml:space="preserve">ACK reporting mode. The second HARQ-ACK reporting mode is not applicable for DCI formats </w:t>
            </w:r>
            <w:r w:rsidRPr="00835696">
              <w:rPr>
                <w:rFonts w:ascii="Arial" w:hAnsi="Arial" w:cs="Arial"/>
                <w:sz w:val="16"/>
                <w:szCs w:val="16"/>
                <w:lang w:val="en-US" w:eastAsia="x-none"/>
              </w:rPr>
              <w:t>having associated HARQ-ACK information without scheduling a PDSCH reception</w:t>
            </w:r>
            <w:r w:rsidRPr="00835696">
              <w:rPr>
                <w:rFonts w:ascii="Arial" w:hAnsi="Arial" w:cs="Arial"/>
                <w:sz w:val="16"/>
                <w:szCs w:val="16"/>
                <w:lang w:val="en-US" w:eastAsia="ja-JP"/>
              </w:rPr>
              <w:t>. For the first HARQ-ACK reporting mode, the UE generates HARQ-ACK information with ACK value when a UE correctly decodes a transport block or detects a DCI format indicating an SPS PDSCH release; otherwise, the UE generates HARQ-ACK information with NACK value, as described in clauses 9 and 9.1 through 9.3. For the second HARQ-ACK reporting mode, the UE does not transmit a PUCCH that would include only HARQ-ACK information with ACK values.</w:t>
            </w:r>
          </w:p>
          <w:p w14:paraId="662D8491" w14:textId="77777777" w:rsidR="009439D8" w:rsidRPr="00835696" w:rsidRDefault="009439D8" w:rsidP="00835696">
            <w:pPr>
              <w:jc w:val="center"/>
              <w:rPr>
                <w:rFonts w:ascii="Arial" w:hAnsi="Arial" w:cs="Arial"/>
                <w:sz w:val="16"/>
                <w:szCs w:val="16"/>
                <w:lang w:val="en-US" w:eastAsia="en-GB"/>
              </w:rPr>
            </w:pPr>
            <w:r w:rsidRPr="00835696">
              <w:rPr>
                <w:rFonts w:ascii="Arial" w:hAnsi="Arial" w:cs="Arial"/>
                <w:b/>
                <w:bCs/>
                <w:color w:val="0070C0"/>
                <w:sz w:val="16"/>
                <w:szCs w:val="16"/>
                <w:lang w:val="en-US" w:eastAsia="ja-JP"/>
              </w:rPr>
              <w:t>&lt;</w:t>
            </w:r>
            <w:r w:rsidRPr="00835696">
              <w:rPr>
                <w:rFonts w:ascii="Arial" w:hAnsi="Arial" w:cs="Arial"/>
                <w:color w:val="0070C0"/>
                <w:sz w:val="16"/>
                <w:szCs w:val="16"/>
                <w:lang w:val="en-US" w:eastAsia="ja-JP"/>
              </w:rPr>
              <w:t>Unchanged text is omitted&gt;</w:t>
            </w:r>
          </w:p>
        </w:tc>
      </w:tr>
    </w:tbl>
    <w:p w14:paraId="6E0905E0" w14:textId="77777777" w:rsidR="009439D8" w:rsidRDefault="009439D8" w:rsidP="009439D8">
      <w:pPr>
        <w:rPr>
          <w:rFonts w:eastAsiaTheme="minorHAnsi" w:cs="Times"/>
          <w:szCs w:val="20"/>
          <w:lang w:eastAsia="zh-CN"/>
        </w:rPr>
      </w:pPr>
    </w:p>
    <w:p w14:paraId="2E0C3206" w14:textId="64852ACC" w:rsidR="009439D8" w:rsidRDefault="009439D8" w:rsidP="00616477">
      <w:pPr>
        <w:rPr>
          <w:lang w:eastAsia="x-none"/>
        </w:rPr>
      </w:pPr>
    </w:p>
    <w:p w14:paraId="012D427C" w14:textId="1A584DB5" w:rsidR="00616477" w:rsidRDefault="00290C82" w:rsidP="00616477">
      <w:pPr>
        <w:rPr>
          <w:lang w:eastAsia="x-none"/>
        </w:rPr>
      </w:pPr>
      <w:hyperlink r:id="rId799" w:history="1">
        <w:r>
          <w:rPr>
            <w:rStyle w:val="Hyperlink"/>
            <w:lang w:eastAsia="x-none"/>
          </w:rPr>
          <w:t>R1-2200718</w:t>
        </w:r>
      </w:hyperlink>
      <w:r w:rsidR="00616477">
        <w:rPr>
          <w:lang w:eastAsia="x-none"/>
        </w:rPr>
        <w:tab/>
        <w:t>FL summary#2 on improving reliability for MBS for RRC_CONNECTED UEs</w:t>
      </w:r>
      <w:r w:rsidR="00616477">
        <w:rPr>
          <w:lang w:eastAsia="x-none"/>
        </w:rPr>
        <w:tab/>
        <w:t>Moderator (Huawei)</w:t>
      </w:r>
    </w:p>
    <w:p w14:paraId="4EE9FE3B" w14:textId="77777777" w:rsidR="007D73C5" w:rsidRDefault="007D73C5" w:rsidP="00616477">
      <w:pPr>
        <w:rPr>
          <w:lang w:eastAsia="x-none"/>
        </w:rPr>
      </w:pPr>
    </w:p>
    <w:p w14:paraId="50F84D0F" w14:textId="2DEC2293" w:rsidR="007D73C5" w:rsidRDefault="007D73C5" w:rsidP="00616477">
      <w:pPr>
        <w:rPr>
          <w:lang w:eastAsia="x-none"/>
        </w:rPr>
      </w:pPr>
      <w:r w:rsidRPr="007D73C5">
        <w:rPr>
          <w:b/>
          <w:bCs/>
          <w:lang w:eastAsia="x-none"/>
        </w:rPr>
        <w:t>Decision:</w:t>
      </w:r>
      <w:r>
        <w:rPr>
          <w:lang w:eastAsia="x-none"/>
        </w:rPr>
        <w:t xml:space="preserve"> As per email decision posted on Jan 24</w:t>
      </w:r>
      <w:r w:rsidRPr="007D73C5">
        <w:rPr>
          <w:vertAlign w:val="superscript"/>
          <w:lang w:eastAsia="x-none"/>
        </w:rPr>
        <w:t>th</w:t>
      </w:r>
      <w:r>
        <w:rPr>
          <w:lang w:eastAsia="x-none"/>
        </w:rPr>
        <w:t>,</w:t>
      </w:r>
    </w:p>
    <w:p w14:paraId="606AC927" w14:textId="77777777" w:rsidR="007D73C5" w:rsidRPr="00223D2E" w:rsidRDefault="007D73C5" w:rsidP="007D73C5">
      <w:pPr>
        <w:rPr>
          <w:rFonts w:ascii="Times New Roman" w:hAnsi="Times New Roman"/>
          <w:lang w:val="en-US" w:eastAsia="x-none"/>
        </w:rPr>
      </w:pPr>
      <w:r w:rsidRPr="00223D2E">
        <w:rPr>
          <w:rFonts w:ascii="Times New Roman" w:hAnsi="Times New Roman"/>
          <w:highlight w:val="green"/>
          <w:lang w:val="en-US" w:eastAsia="x-none"/>
        </w:rPr>
        <w:t>Agreement</w:t>
      </w:r>
    </w:p>
    <w:p w14:paraId="46E489FF" w14:textId="77777777" w:rsidR="007D73C5" w:rsidRDefault="007D73C5" w:rsidP="007D73C5">
      <w:pPr>
        <w:rPr>
          <w:rFonts w:ascii="Calibri" w:hAnsi="Calibri"/>
          <w:szCs w:val="22"/>
          <w:lang w:val="en-US" w:eastAsia="x-none"/>
        </w:rPr>
      </w:pPr>
      <w:r>
        <w:rPr>
          <w:lang w:val="en-US" w:eastAsia="zh-CN"/>
        </w:rPr>
        <w:t xml:space="preserve">The TP below for TS38.213v17.0.0 section 18 is </w:t>
      </w:r>
      <w:r>
        <w:rPr>
          <w:highlight w:val="green"/>
          <w:lang w:val="en-US" w:eastAsia="zh-CN"/>
        </w:rPr>
        <w:t>endorsed</w:t>
      </w:r>
      <w:r>
        <w:rPr>
          <w:lang w:val="en-US" w:eastAsia="zh-CN"/>
        </w:rPr>
        <w:t>.</w:t>
      </w:r>
    </w:p>
    <w:tbl>
      <w:tblPr>
        <w:tblW w:w="0" w:type="auto"/>
        <w:tblInd w:w="284" w:type="dxa"/>
        <w:tblCellMar>
          <w:left w:w="0" w:type="dxa"/>
          <w:right w:w="0" w:type="dxa"/>
        </w:tblCellMar>
        <w:tblLook w:val="04A0" w:firstRow="1" w:lastRow="0" w:firstColumn="1" w:lastColumn="0" w:noHBand="0" w:noVBand="1"/>
      </w:tblPr>
      <w:tblGrid>
        <w:gridCol w:w="9771"/>
      </w:tblGrid>
      <w:tr w:rsidR="007D73C5" w:rsidRPr="007D73C5" w14:paraId="3FF594A0" w14:textId="77777777" w:rsidTr="007D73C5">
        <w:tc>
          <w:tcPr>
            <w:tcW w:w="977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8ECFDB" w14:textId="47329366" w:rsidR="007D73C5" w:rsidRPr="007D73C5" w:rsidRDefault="007D73C5" w:rsidP="007D73C5">
            <w:pPr>
              <w:rPr>
                <w:rFonts w:ascii="Arial" w:hAnsi="Arial" w:cs="Arial"/>
                <w:b/>
                <w:bCs/>
                <w:sz w:val="16"/>
                <w:szCs w:val="16"/>
                <w:lang w:val="en-US"/>
              </w:rPr>
            </w:pPr>
            <w:r w:rsidRPr="007D73C5">
              <w:rPr>
                <w:rFonts w:ascii="Arial" w:hAnsi="Arial" w:cs="Arial"/>
                <w:b/>
                <w:bCs/>
                <w:sz w:val="16"/>
                <w:szCs w:val="16"/>
                <w:lang w:val="en-US"/>
              </w:rPr>
              <w:t>18</w:t>
            </w:r>
            <w:r w:rsidRPr="007D73C5">
              <w:rPr>
                <w:b/>
                <w:bCs/>
                <w:lang w:eastAsia="x-none"/>
              </w:rPr>
              <w:tab/>
            </w:r>
            <w:r w:rsidRPr="007D73C5">
              <w:rPr>
                <w:rFonts w:ascii="Arial" w:hAnsi="Arial" w:cs="Arial"/>
                <w:b/>
                <w:bCs/>
                <w:sz w:val="16"/>
                <w:szCs w:val="16"/>
                <w:lang w:val="en-US"/>
              </w:rPr>
              <w:t>Multicast Broadcast Services</w:t>
            </w:r>
          </w:p>
          <w:p w14:paraId="29C8E4B1" w14:textId="77777777" w:rsidR="007D73C5" w:rsidRPr="007D73C5" w:rsidRDefault="007D73C5" w:rsidP="007D73C5">
            <w:pPr>
              <w:autoSpaceDE w:val="0"/>
              <w:autoSpaceDN w:val="0"/>
              <w:snapToGrid w:val="0"/>
              <w:jc w:val="center"/>
              <w:rPr>
                <w:rFonts w:ascii="Arial" w:hAnsi="Arial" w:cs="Arial"/>
                <w:sz w:val="16"/>
                <w:szCs w:val="16"/>
                <w:lang w:val="en-US" w:eastAsia="en-GB"/>
              </w:rPr>
            </w:pPr>
            <w:r w:rsidRPr="007D73C5">
              <w:rPr>
                <w:rFonts w:ascii="Arial" w:hAnsi="Arial" w:cs="Arial"/>
                <w:sz w:val="16"/>
                <w:szCs w:val="16"/>
                <w:lang w:val="en-US"/>
              </w:rPr>
              <w:t>&lt; Unchanged parts are omitted &gt;</w:t>
            </w:r>
          </w:p>
          <w:p w14:paraId="1AFA35DE" w14:textId="77777777" w:rsidR="007D73C5" w:rsidRPr="007D73C5" w:rsidRDefault="007D73C5" w:rsidP="007D73C5">
            <w:pPr>
              <w:autoSpaceDE w:val="0"/>
              <w:autoSpaceDN w:val="0"/>
              <w:rPr>
                <w:rFonts w:ascii="Arial" w:hAnsi="Arial" w:cs="Arial"/>
                <w:sz w:val="16"/>
                <w:szCs w:val="16"/>
                <w:lang w:val="en-US"/>
              </w:rPr>
            </w:pPr>
            <w:r w:rsidRPr="007D73C5">
              <w:rPr>
                <w:rFonts w:ascii="Arial" w:hAnsi="Arial" w:cs="Arial"/>
                <w:sz w:val="16"/>
                <w:szCs w:val="16"/>
                <w:lang w:val="en-US"/>
              </w:rPr>
              <w:t>A UE determines a PUCCH resource for a PUCCH transmission with HARQ-ACK information as described in clauses 9.2 and 9.2.1 through 9.2.5. If the UE multiplexes HARQ-ACK information associated with unicast DCI formats and HARQ-ACK information associated with multicast DCI formats in a same PUCCH, the last DCI format that the UE uses to determine the PUCCH resource, as described in clause 9.2.3, is a last unicast DCI format.</w:t>
            </w:r>
          </w:p>
          <w:p w14:paraId="0BF137C7" w14:textId="77777777" w:rsidR="007D73C5" w:rsidRPr="007D73C5" w:rsidRDefault="007D73C5" w:rsidP="007D73C5">
            <w:pPr>
              <w:autoSpaceDE w:val="0"/>
              <w:autoSpaceDN w:val="0"/>
              <w:rPr>
                <w:rFonts w:ascii="Arial" w:hAnsi="Arial" w:cs="Arial"/>
                <w:sz w:val="16"/>
                <w:szCs w:val="16"/>
                <w:lang w:val="en-US" w:eastAsia="en-GB"/>
              </w:rPr>
            </w:pPr>
            <w:r w:rsidRPr="007D73C5">
              <w:rPr>
                <w:rFonts w:ascii="Arial" w:hAnsi="Arial" w:cs="Arial"/>
                <w:color w:val="FF0000"/>
                <w:sz w:val="16"/>
                <w:szCs w:val="16"/>
                <w:lang w:val="en-US"/>
              </w:rPr>
              <w:t xml:space="preserve">A UE is not required to multiplex in a PUCCH multicast HARQ-ACK and unicast UCI of the same priority if the UE is provided </w:t>
            </w:r>
            <w:r w:rsidRPr="007D73C5">
              <w:rPr>
                <w:rFonts w:ascii="Arial" w:hAnsi="Arial" w:cs="Arial"/>
                <w:i/>
                <w:iCs/>
                <w:color w:val="FF0000"/>
                <w:sz w:val="16"/>
                <w:szCs w:val="16"/>
                <w:lang w:val="en-US"/>
              </w:rPr>
              <w:t>subslotLengthForPUCCH</w:t>
            </w:r>
            <w:r w:rsidRPr="007D73C5">
              <w:rPr>
                <w:rFonts w:ascii="Arial" w:hAnsi="Arial" w:cs="Arial"/>
                <w:color w:val="FF0000"/>
                <w:sz w:val="16"/>
                <w:szCs w:val="16"/>
                <w:lang w:val="en-US"/>
              </w:rPr>
              <w:t xml:space="preserve"> for the PUCCH with the unicast UCI. </w:t>
            </w:r>
          </w:p>
        </w:tc>
      </w:tr>
    </w:tbl>
    <w:p w14:paraId="4B5394F7" w14:textId="77777777" w:rsidR="007D73C5" w:rsidRPr="007D73C5" w:rsidRDefault="007D73C5" w:rsidP="007D73C5">
      <w:pPr>
        <w:rPr>
          <w:rFonts w:ascii="Times New Roman" w:hAnsi="Times New Roman"/>
        </w:rPr>
      </w:pPr>
    </w:p>
    <w:p w14:paraId="2AF0AD2F" w14:textId="77777777" w:rsidR="007D73C5" w:rsidRPr="007D73C5" w:rsidRDefault="007D73C5" w:rsidP="007D73C5">
      <w:pPr>
        <w:rPr>
          <w:rFonts w:ascii="Times New Roman" w:hAnsi="Times New Roman"/>
          <w:szCs w:val="20"/>
          <w:lang w:val="en-US" w:eastAsia="x-none"/>
        </w:rPr>
      </w:pPr>
      <w:r w:rsidRPr="007D73C5">
        <w:rPr>
          <w:rFonts w:ascii="Times New Roman" w:hAnsi="Times New Roman"/>
          <w:highlight w:val="green"/>
          <w:lang w:val="en-US" w:eastAsia="x-none"/>
        </w:rPr>
        <w:t>Agreement</w:t>
      </w:r>
    </w:p>
    <w:p w14:paraId="6E30A350" w14:textId="77777777" w:rsidR="007D73C5" w:rsidRPr="007D73C5" w:rsidRDefault="007D73C5" w:rsidP="007D73C5">
      <w:pPr>
        <w:rPr>
          <w:rFonts w:ascii="Times New Roman" w:hAnsi="Times New Roman"/>
          <w:sz w:val="22"/>
          <w:szCs w:val="22"/>
          <w:lang w:val="en-US" w:eastAsia="x-none"/>
        </w:rPr>
      </w:pPr>
      <w:r w:rsidRPr="007D73C5">
        <w:rPr>
          <w:rFonts w:ascii="Times New Roman" w:hAnsi="Times New Roman"/>
          <w:lang w:val="en-US" w:eastAsia="x-none"/>
        </w:rPr>
        <w:t>When HARQ-ACK for unicast SPS PDSCHs and multicast SPS PDSCHs with ACK/NACK based feedback are multiplexed on the same PUCCH for the same priority case, the PUCCH carrying the multiplexed HARQ-ACK is determined from the SPS-PUCCH-AN-List configured for unicast.</w:t>
      </w:r>
    </w:p>
    <w:p w14:paraId="5AF61997" w14:textId="77777777" w:rsidR="007D73C5" w:rsidRPr="007D73C5" w:rsidRDefault="007D73C5" w:rsidP="007D73C5">
      <w:pPr>
        <w:rPr>
          <w:rFonts w:ascii="Times New Roman" w:hAnsi="Times New Roman"/>
          <w:lang w:val="en-US" w:eastAsia="x-none"/>
        </w:rPr>
      </w:pPr>
    </w:p>
    <w:p w14:paraId="2E40947E" w14:textId="77777777" w:rsidR="007D73C5" w:rsidRPr="007D73C5" w:rsidRDefault="007D73C5" w:rsidP="007D73C5">
      <w:pPr>
        <w:rPr>
          <w:rFonts w:ascii="Times New Roman" w:hAnsi="Times New Roman"/>
          <w:lang w:val="en-US" w:eastAsia="x-none"/>
        </w:rPr>
      </w:pPr>
      <w:r w:rsidRPr="007D73C5">
        <w:rPr>
          <w:rFonts w:ascii="Times New Roman" w:hAnsi="Times New Roman"/>
          <w:highlight w:val="green"/>
          <w:lang w:val="en-US" w:eastAsia="x-none"/>
        </w:rPr>
        <w:t>Agreement</w:t>
      </w:r>
    </w:p>
    <w:p w14:paraId="7E8D690E" w14:textId="77777777" w:rsidR="007D73C5" w:rsidRPr="007D73C5" w:rsidRDefault="007D73C5" w:rsidP="007D73C5">
      <w:pPr>
        <w:rPr>
          <w:rFonts w:ascii="Times New Roman" w:hAnsi="Times New Roman"/>
          <w:lang w:val="en-US" w:eastAsia="x-none"/>
        </w:rPr>
      </w:pPr>
      <w:r w:rsidRPr="007D73C5">
        <w:rPr>
          <w:rFonts w:ascii="Times New Roman" w:hAnsi="Times New Roman"/>
          <w:lang w:val="en-US" w:eastAsia="x-none"/>
        </w:rPr>
        <w:t>When HARQ-ACK for unicast SPS PDSCHs and multicast dynamic grant PDSCHs with ACK/NACK based feedback are multiplexed on the same PUCCH for the same priority case, down-select from:</w:t>
      </w:r>
    </w:p>
    <w:p w14:paraId="120442A3" w14:textId="77777777" w:rsidR="007D73C5" w:rsidRPr="007D73C5" w:rsidRDefault="007D73C5" w:rsidP="001F2B74">
      <w:pPr>
        <w:pStyle w:val="ListParagraph"/>
        <w:numPr>
          <w:ilvl w:val="0"/>
          <w:numId w:val="119"/>
        </w:numPr>
        <w:rPr>
          <w:lang w:val="en-US"/>
        </w:rPr>
      </w:pPr>
      <w:r w:rsidRPr="007D73C5">
        <w:rPr>
          <w:lang w:val="en-US"/>
        </w:rPr>
        <w:t>Option 1: the PUCCH carrying the multiplexed HARQ-ACK is determined from the SPS-PUCCH-AN-List configured for unicast.</w:t>
      </w:r>
    </w:p>
    <w:p w14:paraId="487D2721" w14:textId="77777777" w:rsidR="007D73C5" w:rsidRPr="007D73C5" w:rsidRDefault="007D73C5" w:rsidP="001F2B74">
      <w:pPr>
        <w:pStyle w:val="ListParagraph"/>
        <w:numPr>
          <w:ilvl w:val="0"/>
          <w:numId w:val="119"/>
        </w:numPr>
        <w:rPr>
          <w:lang w:val="en-US"/>
        </w:rPr>
      </w:pPr>
      <w:r w:rsidRPr="007D73C5">
        <w:rPr>
          <w:lang w:val="en-US"/>
        </w:rPr>
        <w:t>Option 2: the PUCCH carrying the multiplexed HARQ-ACK is determined from PUCCH-Config/PUCCH-ConfigurationList configured for multicast.</w:t>
      </w:r>
    </w:p>
    <w:p w14:paraId="0452F482" w14:textId="77777777" w:rsidR="007D73C5" w:rsidRDefault="007D73C5" w:rsidP="007D73C5">
      <w:pPr>
        <w:rPr>
          <w:lang w:val="en-US"/>
        </w:rPr>
      </w:pPr>
    </w:p>
    <w:p w14:paraId="4F43F1B4" w14:textId="08ADC19B" w:rsidR="00916B20" w:rsidRDefault="00916B20" w:rsidP="00916B20">
      <w:pPr>
        <w:rPr>
          <w:lang w:eastAsia="x-none"/>
        </w:rPr>
      </w:pPr>
      <w:r w:rsidRPr="007D73C5">
        <w:rPr>
          <w:b/>
          <w:bCs/>
          <w:lang w:eastAsia="x-none"/>
        </w:rPr>
        <w:t>Decision:</w:t>
      </w:r>
      <w:r>
        <w:rPr>
          <w:lang w:eastAsia="x-none"/>
        </w:rPr>
        <w:t xml:space="preserve"> As per email decision posted on Jan 25</w:t>
      </w:r>
      <w:r w:rsidRPr="007D73C5">
        <w:rPr>
          <w:vertAlign w:val="superscript"/>
          <w:lang w:eastAsia="x-none"/>
        </w:rPr>
        <w:t>th</w:t>
      </w:r>
      <w:r>
        <w:rPr>
          <w:lang w:eastAsia="x-none"/>
        </w:rPr>
        <w:t>,</w:t>
      </w:r>
    </w:p>
    <w:p w14:paraId="2FF5B279" w14:textId="77777777" w:rsidR="00916B20" w:rsidRPr="004F1AE0" w:rsidRDefault="00916B20" w:rsidP="00916B20">
      <w:r w:rsidRPr="004F1AE0">
        <w:rPr>
          <w:highlight w:val="green"/>
        </w:rPr>
        <w:t>Agreement</w:t>
      </w:r>
    </w:p>
    <w:p w14:paraId="7FCC8F50" w14:textId="77777777" w:rsidR="00916B20" w:rsidRPr="0052368D" w:rsidRDefault="00916B20" w:rsidP="00916B20">
      <w:pPr>
        <w:rPr>
          <w:lang w:eastAsia="zh-CN"/>
        </w:rPr>
      </w:pPr>
      <w:r w:rsidRPr="0052368D">
        <w:rPr>
          <w:rFonts w:hint="eastAsia"/>
          <w:lang w:eastAsia="zh-CN"/>
        </w:rPr>
        <w:t>F</w:t>
      </w:r>
      <w:r w:rsidRPr="0052368D">
        <w:rPr>
          <w:lang w:eastAsia="zh-CN"/>
        </w:rPr>
        <w:t xml:space="preserve">or the separate </w:t>
      </w:r>
      <w:r w:rsidRPr="0052368D">
        <w:rPr>
          <w:i/>
          <w:lang w:eastAsia="zh-CN"/>
        </w:rPr>
        <w:t>PUCCH-Config/</w:t>
      </w:r>
      <w:r w:rsidRPr="0052368D">
        <w:rPr>
          <w:i/>
          <w:szCs w:val="20"/>
          <w:lang w:eastAsia="zh-CN"/>
        </w:rPr>
        <w:t xml:space="preserve"> </w:t>
      </w:r>
      <w:r w:rsidRPr="0052368D">
        <w:rPr>
          <w:i/>
          <w:lang w:eastAsia="zh-CN"/>
        </w:rPr>
        <w:t>PUCCH-ConfigurationList</w:t>
      </w:r>
      <w:r w:rsidRPr="0052368D">
        <w:rPr>
          <w:lang w:eastAsia="zh-CN"/>
        </w:rPr>
        <w:t xml:space="preserve"> configured to UE for NACK-only based feedback, </w:t>
      </w:r>
    </w:p>
    <w:p w14:paraId="65A2FB94" w14:textId="77777777" w:rsidR="00916B20" w:rsidRPr="00916B20" w:rsidRDefault="00916B20" w:rsidP="001F2B74">
      <w:pPr>
        <w:pStyle w:val="ListParagraph"/>
        <w:numPr>
          <w:ilvl w:val="0"/>
          <w:numId w:val="140"/>
        </w:numPr>
        <w:rPr>
          <w:lang w:val="en-US" w:eastAsia="zh-CN"/>
        </w:rPr>
      </w:pPr>
      <w:r w:rsidRPr="00916B20">
        <w:rPr>
          <w:lang w:val="en-US" w:eastAsia="zh-CN"/>
        </w:rPr>
        <w:t xml:space="preserve">1 PUCCH resource set in each </w:t>
      </w:r>
      <w:r w:rsidRPr="00916B20">
        <w:rPr>
          <w:i/>
          <w:lang w:val="en-US" w:eastAsia="zh-CN"/>
        </w:rPr>
        <w:t>PUCCH-Config</w:t>
      </w:r>
      <w:r w:rsidRPr="00916B20">
        <w:rPr>
          <w:lang w:val="en-US" w:eastAsia="zh-CN"/>
        </w:rPr>
        <w:t>.</w:t>
      </w:r>
    </w:p>
    <w:p w14:paraId="389A3EFF" w14:textId="77777777" w:rsidR="00916B20" w:rsidRPr="0052368D" w:rsidRDefault="00916B20" w:rsidP="001F2B74">
      <w:pPr>
        <w:pStyle w:val="ListParagraph"/>
        <w:numPr>
          <w:ilvl w:val="0"/>
          <w:numId w:val="140"/>
        </w:numPr>
        <w:rPr>
          <w:lang w:eastAsia="zh-CN"/>
        </w:rPr>
      </w:pPr>
      <w:r w:rsidRPr="00916B20">
        <w:rPr>
          <w:lang w:val="en-US" w:eastAsia="zh-CN"/>
        </w:rPr>
        <w:t>up to 32 PUCCH resources in PUCCH resource set</w:t>
      </w:r>
    </w:p>
    <w:p w14:paraId="106F9B80" w14:textId="77777777" w:rsidR="00916B20" w:rsidRPr="00730277" w:rsidRDefault="00916B20" w:rsidP="001F2B74">
      <w:pPr>
        <w:pStyle w:val="ListParagraph"/>
        <w:numPr>
          <w:ilvl w:val="0"/>
          <w:numId w:val="140"/>
        </w:numPr>
        <w:rPr>
          <w:lang w:eastAsia="zh-CN"/>
        </w:rPr>
      </w:pPr>
      <w:r w:rsidRPr="00916B20">
        <w:rPr>
          <w:lang w:val="en-US" w:eastAsia="zh-CN"/>
        </w:rPr>
        <w:t xml:space="preserve">Note: the separate </w:t>
      </w:r>
      <w:r w:rsidRPr="00916B20">
        <w:rPr>
          <w:i/>
          <w:lang w:val="en-US" w:eastAsia="zh-CN"/>
        </w:rPr>
        <w:t>PUCCH-Config/PUCCH-ConfigurationList</w:t>
      </w:r>
      <w:r w:rsidRPr="00916B20">
        <w:rPr>
          <w:lang w:val="en-US" w:eastAsia="zh-CN"/>
        </w:rPr>
        <w:t xml:space="preserve"> applies to all configured G-RNTIs configured with NACK-only based feedback. </w:t>
      </w:r>
    </w:p>
    <w:p w14:paraId="22FD7B57" w14:textId="77777777" w:rsidR="00916B20" w:rsidRPr="004F1AE0" w:rsidRDefault="00916B20" w:rsidP="00916B20">
      <w:r w:rsidRPr="004F1AE0">
        <w:rPr>
          <w:highlight w:val="green"/>
        </w:rPr>
        <w:t>Agreement</w:t>
      </w:r>
    </w:p>
    <w:p w14:paraId="71717991" w14:textId="77777777" w:rsidR="00916B20" w:rsidRDefault="00916B20" w:rsidP="00916B20">
      <w:r w:rsidRPr="00F72E1B">
        <w:rPr>
          <w:lang w:eastAsia="zh-CN"/>
        </w:rPr>
        <w:t xml:space="preserve">Support </w:t>
      </w:r>
      <w:r w:rsidRPr="00F72E1B">
        <w:rPr>
          <w:i/>
          <w:lang w:eastAsia="zh-CN"/>
        </w:rPr>
        <w:t>pdsch-AggregationFactor</w:t>
      </w:r>
      <w:r w:rsidRPr="00F72E1B">
        <w:rPr>
          <w:lang w:eastAsia="zh-CN"/>
        </w:rPr>
        <w:t xml:space="preserve"> configured in </w:t>
      </w:r>
      <w:r w:rsidRPr="00F72E1B">
        <w:rPr>
          <w:i/>
          <w:lang w:eastAsia="zh-CN"/>
        </w:rPr>
        <w:t>PDSCH-Config-Multicast</w:t>
      </w:r>
      <w:r w:rsidRPr="00F72E1B">
        <w:rPr>
          <w:lang w:eastAsia="zh-CN"/>
        </w:rPr>
        <w:t xml:space="preserve"> for DCI formats 4_0/4_1, similar as that of DCI format 4_2. </w:t>
      </w:r>
      <w:r>
        <w:rPr>
          <w:lang w:eastAsia="zh-CN"/>
        </w:rPr>
        <w:t>T</w:t>
      </w:r>
      <w:r w:rsidRPr="00F72E1B">
        <w:rPr>
          <w:lang w:eastAsia="zh-CN"/>
        </w:rPr>
        <w:t xml:space="preserve">he TP below </w:t>
      </w:r>
      <w:r w:rsidRPr="00F72E1B">
        <w:t>for TS38.214v17.0.0 section 5.1.2.1</w:t>
      </w:r>
      <w:r>
        <w:t xml:space="preserve"> is endorsed</w:t>
      </w:r>
      <w:r w:rsidRPr="00F72E1B">
        <w:t>:</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916B20" w:rsidRPr="00916B20" w14:paraId="2F59898D" w14:textId="77777777" w:rsidTr="00850BD1">
        <w:tc>
          <w:tcPr>
            <w:tcW w:w="9776" w:type="dxa"/>
            <w:shd w:val="clear" w:color="auto" w:fill="auto"/>
          </w:tcPr>
          <w:p w14:paraId="3ADB5ED5" w14:textId="77777777" w:rsidR="00916B20" w:rsidRPr="00850BD1" w:rsidRDefault="00916B20" w:rsidP="00916B20">
            <w:pPr>
              <w:keepNext/>
              <w:keepLines/>
              <w:overflowPunct w:val="0"/>
              <w:textAlignment w:val="baseline"/>
              <w:outlineLvl w:val="3"/>
              <w:rPr>
                <w:rFonts w:ascii="Arial" w:hAnsi="Arial" w:cs="Arial"/>
                <w:b/>
                <w:bCs/>
                <w:color w:val="000000"/>
                <w:sz w:val="16"/>
                <w:szCs w:val="16"/>
              </w:rPr>
            </w:pPr>
            <w:bookmarkStart w:id="150" w:name="_Toc95921407"/>
            <w:r w:rsidRPr="00850BD1">
              <w:rPr>
                <w:rFonts w:ascii="Arial" w:hAnsi="Arial" w:cs="Arial"/>
                <w:b/>
                <w:bCs/>
                <w:color w:val="000000"/>
                <w:sz w:val="16"/>
                <w:szCs w:val="16"/>
              </w:rPr>
              <w:t>5.1.2.1</w:t>
            </w:r>
            <w:r w:rsidRPr="00850BD1">
              <w:rPr>
                <w:rFonts w:ascii="Arial" w:hAnsi="Arial" w:cs="Arial"/>
                <w:b/>
                <w:bCs/>
                <w:color w:val="000000"/>
                <w:sz w:val="16"/>
                <w:szCs w:val="16"/>
              </w:rPr>
              <w:tab/>
              <w:t>Resource allocation in time domain</w:t>
            </w:r>
            <w:bookmarkEnd w:id="150"/>
          </w:p>
          <w:p w14:paraId="0CD1E441" w14:textId="77777777" w:rsidR="00916B20" w:rsidRPr="00916B20" w:rsidRDefault="00916B20" w:rsidP="00916B20">
            <w:pPr>
              <w:keepNext/>
              <w:keepLines/>
              <w:overflowPunct w:val="0"/>
              <w:jc w:val="center"/>
              <w:textAlignment w:val="baseline"/>
              <w:outlineLvl w:val="1"/>
              <w:rPr>
                <w:rFonts w:ascii="Arial" w:hAnsi="Arial" w:cs="Arial"/>
                <w:noProof/>
                <w:color w:val="FF0000"/>
                <w:sz w:val="16"/>
                <w:szCs w:val="16"/>
                <w:lang w:eastAsia="zh-CN"/>
              </w:rPr>
            </w:pPr>
            <w:bookmarkStart w:id="151" w:name="_Toc95921408"/>
            <w:r w:rsidRPr="00916B20">
              <w:rPr>
                <w:rFonts w:ascii="Arial" w:hAnsi="Arial" w:cs="Arial"/>
                <w:noProof/>
                <w:color w:val="FF0000"/>
                <w:sz w:val="16"/>
                <w:szCs w:val="16"/>
                <w:lang w:eastAsia="zh-CN"/>
              </w:rPr>
              <w:t>*** Unchanged text is omitted ***</w:t>
            </w:r>
            <w:bookmarkEnd w:id="151"/>
          </w:p>
          <w:p w14:paraId="68821C02" w14:textId="77777777" w:rsidR="00916B20" w:rsidRPr="00916B20" w:rsidRDefault="00916B20" w:rsidP="00916B20">
            <w:pPr>
              <w:overflowPunct w:val="0"/>
              <w:textAlignment w:val="baseline"/>
              <w:rPr>
                <w:rFonts w:ascii="Arial" w:hAnsi="Arial" w:cs="Arial"/>
                <w:sz w:val="16"/>
                <w:szCs w:val="16"/>
              </w:rPr>
            </w:pPr>
            <w:r w:rsidRPr="00916B20">
              <w:rPr>
                <w:rFonts w:ascii="Arial" w:hAnsi="Arial" w:cs="Arial"/>
                <w:sz w:val="16"/>
                <w:szCs w:val="16"/>
              </w:rPr>
              <w:t xml:space="preserve">When receiving PDSCH scheduled by DCI format </w:t>
            </w:r>
            <w:ins w:id="152" w:author="Xiajinhuan" w:date="2022-01-23T23:28:00Z">
              <w:r w:rsidRPr="00916B20">
                <w:rPr>
                  <w:rFonts w:ascii="Arial" w:hAnsi="Arial" w:cs="Arial"/>
                  <w:sz w:val="16"/>
                  <w:szCs w:val="16"/>
                </w:rPr>
                <w:t>4_0/4_1/</w:t>
              </w:r>
            </w:ins>
            <w:r w:rsidRPr="00916B20">
              <w:rPr>
                <w:rFonts w:ascii="Arial" w:hAnsi="Arial" w:cs="Arial"/>
                <w:sz w:val="16"/>
                <w:szCs w:val="16"/>
              </w:rPr>
              <w:t xml:space="preserve">4_2 in PDCCH with CRC scrambled by G-RNTI or G-CS-RNTI with NDI=1, if the UE is configured with </w:t>
            </w:r>
            <w:r w:rsidRPr="00916B20">
              <w:rPr>
                <w:rFonts w:ascii="Arial" w:hAnsi="Arial" w:cs="Arial"/>
                <w:i/>
                <w:iCs/>
                <w:sz w:val="16"/>
                <w:szCs w:val="16"/>
              </w:rPr>
              <w:t>pdsch-AggregationFactor</w:t>
            </w:r>
            <w:r w:rsidRPr="00916B20">
              <w:rPr>
                <w:rFonts w:ascii="Arial" w:hAnsi="Arial" w:cs="Arial"/>
                <w:sz w:val="16"/>
                <w:szCs w:val="16"/>
              </w:rPr>
              <w:t xml:space="preserve"> in the </w:t>
            </w:r>
            <w:r w:rsidRPr="00916B20">
              <w:rPr>
                <w:rFonts w:ascii="Arial" w:hAnsi="Arial" w:cs="Arial"/>
                <w:i/>
                <w:iCs/>
                <w:sz w:val="16"/>
                <w:szCs w:val="16"/>
              </w:rPr>
              <w:t xml:space="preserve">pdsch-Config-Multicast </w:t>
            </w:r>
            <w:r w:rsidRPr="00916B20">
              <w:rPr>
                <w:rFonts w:ascii="Arial" w:hAnsi="Arial" w:cs="Arial"/>
                <w:sz w:val="16"/>
                <w:szCs w:val="16"/>
              </w:rPr>
              <w:t>associated with</w:t>
            </w:r>
            <w:r w:rsidRPr="00916B20">
              <w:rPr>
                <w:rFonts w:ascii="Arial" w:hAnsi="Arial" w:cs="Arial"/>
                <w:i/>
                <w:iCs/>
                <w:sz w:val="16"/>
                <w:szCs w:val="16"/>
              </w:rPr>
              <w:t xml:space="preserve"> </w:t>
            </w:r>
            <w:r w:rsidRPr="00916B20">
              <w:rPr>
                <w:rFonts w:ascii="Arial" w:hAnsi="Arial" w:cs="Arial"/>
                <w:sz w:val="16"/>
                <w:szCs w:val="16"/>
              </w:rPr>
              <w:t>the corresponding G-RNTI or</w:t>
            </w:r>
            <w:r w:rsidRPr="00916B20">
              <w:rPr>
                <w:rFonts w:ascii="Arial" w:hAnsi="Arial" w:cs="Arial"/>
                <w:color w:val="000000"/>
                <w:sz w:val="16"/>
                <w:szCs w:val="16"/>
              </w:rPr>
              <w:t xml:space="preserve"> in the associated </w:t>
            </w:r>
            <w:r w:rsidRPr="00916B20">
              <w:rPr>
                <w:rFonts w:ascii="Arial" w:hAnsi="Arial" w:cs="Arial"/>
                <w:i/>
                <w:iCs/>
                <w:color w:val="000000"/>
                <w:sz w:val="16"/>
                <w:szCs w:val="16"/>
              </w:rPr>
              <w:t>SPS-Config-Multicast</w:t>
            </w:r>
            <w:r w:rsidRPr="00916B20">
              <w:rPr>
                <w:rFonts w:ascii="Arial" w:hAnsi="Arial" w:cs="Arial"/>
                <w:color w:val="000000"/>
                <w:sz w:val="16"/>
                <w:szCs w:val="16"/>
              </w:rPr>
              <w:t xml:space="preserve"> activated by the DCI format </w:t>
            </w:r>
            <w:ins w:id="153" w:author="Xiajinhuan" w:date="2022-01-23T23:28:00Z">
              <w:r w:rsidRPr="00916B20">
                <w:rPr>
                  <w:rFonts w:ascii="Arial" w:hAnsi="Arial" w:cs="Arial"/>
                  <w:sz w:val="16"/>
                  <w:szCs w:val="16"/>
                </w:rPr>
                <w:t>4_0/4_1/</w:t>
              </w:r>
            </w:ins>
            <w:r w:rsidRPr="00916B20">
              <w:rPr>
                <w:rFonts w:ascii="Arial" w:hAnsi="Arial" w:cs="Arial"/>
                <w:color w:val="000000"/>
                <w:sz w:val="16"/>
                <w:szCs w:val="16"/>
              </w:rPr>
              <w:t xml:space="preserve">4_2 with CRC scrambled by G-CS-RNTI, </w:t>
            </w:r>
            <w:r w:rsidRPr="00916B20">
              <w:rPr>
                <w:rFonts w:ascii="Arial" w:hAnsi="Arial" w:cs="Arial"/>
                <w:sz w:val="16"/>
                <w:szCs w:val="16"/>
              </w:rPr>
              <w:t xml:space="preserve">the same symbol allocation is applied across the </w:t>
            </w:r>
            <w:r w:rsidRPr="00916B20">
              <w:rPr>
                <w:rFonts w:ascii="Arial" w:hAnsi="Arial" w:cs="Arial"/>
                <w:i/>
                <w:iCs/>
                <w:sz w:val="16"/>
                <w:szCs w:val="16"/>
              </w:rPr>
              <w:t xml:space="preserve">pdsch-AggregationFactor </w:t>
            </w:r>
            <w:r w:rsidRPr="00916B20">
              <w:rPr>
                <w:rFonts w:ascii="Arial" w:hAnsi="Arial" w:cs="Arial"/>
                <w:sz w:val="16"/>
                <w:szCs w:val="16"/>
              </w:rPr>
              <w:t xml:space="preserve">consecutive slots. When receiving PDSCH scheduled by DCI format </w:t>
            </w:r>
            <w:ins w:id="154" w:author="Xiajinhuan" w:date="2022-01-23T23:28:00Z">
              <w:r w:rsidRPr="00916B20">
                <w:rPr>
                  <w:rFonts w:ascii="Arial" w:hAnsi="Arial" w:cs="Arial"/>
                  <w:sz w:val="16"/>
                  <w:szCs w:val="16"/>
                </w:rPr>
                <w:t>4_0/4_1/</w:t>
              </w:r>
            </w:ins>
            <w:r w:rsidRPr="00916B20">
              <w:rPr>
                <w:rFonts w:ascii="Arial" w:hAnsi="Arial" w:cs="Arial"/>
                <w:sz w:val="16"/>
                <w:szCs w:val="16"/>
              </w:rPr>
              <w:t>4_2 for multicast reception in PDCCH with CRC scrambled by G-CS-RNTI with NDI = 0, or PDSCH without corresponding PDCCH transmission using associated [</w:t>
            </w:r>
            <w:r w:rsidRPr="00916B20">
              <w:rPr>
                <w:rFonts w:ascii="Arial" w:hAnsi="Arial" w:cs="Arial"/>
                <w:i/>
                <w:iCs/>
                <w:sz w:val="16"/>
                <w:szCs w:val="16"/>
              </w:rPr>
              <w:t>SPS-Config-Multicast</w:t>
            </w:r>
            <w:r w:rsidRPr="00916B20">
              <w:rPr>
                <w:rFonts w:ascii="Arial" w:hAnsi="Arial" w:cs="Arial"/>
                <w:sz w:val="16"/>
                <w:szCs w:val="16"/>
              </w:rPr>
              <w:t xml:space="preserve">] and activated by the DCI format </w:t>
            </w:r>
            <w:ins w:id="155" w:author="Xiajinhuan" w:date="2022-01-23T23:28:00Z">
              <w:r w:rsidRPr="00916B20">
                <w:rPr>
                  <w:rFonts w:ascii="Arial" w:hAnsi="Arial" w:cs="Arial"/>
                  <w:sz w:val="16"/>
                  <w:szCs w:val="16"/>
                </w:rPr>
                <w:t>4_0/4_1/</w:t>
              </w:r>
            </w:ins>
            <w:r w:rsidRPr="00916B20">
              <w:rPr>
                <w:rFonts w:ascii="Arial" w:hAnsi="Arial" w:cs="Arial"/>
                <w:sz w:val="16"/>
                <w:szCs w:val="16"/>
              </w:rPr>
              <w:t xml:space="preserve">4_2 in PDCCH with CRC scrambled by G-CS-RNTI, the same symbol allocation is applied across the </w:t>
            </w:r>
            <w:r w:rsidRPr="00916B20">
              <w:rPr>
                <w:rFonts w:ascii="Arial" w:hAnsi="Arial" w:cs="Arial"/>
                <w:i/>
                <w:iCs/>
                <w:sz w:val="16"/>
                <w:szCs w:val="16"/>
              </w:rPr>
              <w:t>pdsch-AggregationFactor</w:t>
            </w:r>
            <w:r w:rsidRPr="00916B20">
              <w:rPr>
                <w:rFonts w:ascii="Arial" w:hAnsi="Arial" w:cs="Arial"/>
                <w:sz w:val="16"/>
                <w:szCs w:val="16"/>
              </w:rPr>
              <w:t xml:space="preserve">, in associated </w:t>
            </w:r>
            <w:r w:rsidRPr="00916B20">
              <w:rPr>
                <w:rFonts w:ascii="Arial" w:hAnsi="Arial" w:cs="Arial"/>
                <w:i/>
                <w:iCs/>
                <w:sz w:val="16"/>
                <w:szCs w:val="16"/>
              </w:rPr>
              <w:t>SPS-Config-Multicast</w:t>
            </w:r>
            <w:r w:rsidRPr="00916B20">
              <w:rPr>
                <w:rFonts w:ascii="Arial" w:hAnsi="Arial" w:cs="Arial"/>
                <w:sz w:val="16"/>
                <w:szCs w:val="16"/>
              </w:rPr>
              <w:t xml:space="preserve"> if configured, or 1 otherwise, consecutive slot</w:t>
            </w:r>
            <w:r w:rsidRPr="00916B20">
              <w:rPr>
                <w:rFonts w:ascii="Arial" w:hAnsi="Arial" w:cs="Arial"/>
                <w:color w:val="000000"/>
                <w:sz w:val="16"/>
                <w:szCs w:val="16"/>
              </w:rPr>
              <w:t xml:space="preserve">s. When receiving PDSCH scheduled by DCI format 4_0 in PDCCH with CRC scrambled by G-RNTI for MTCH, if the UE is configured with </w:t>
            </w:r>
            <w:r w:rsidRPr="00916B20">
              <w:rPr>
                <w:rFonts w:ascii="Arial" w:hAnsi="Arial" w:cs="Arial"/>
                <w:i/>
                <w:iCs/>
                <w:color w:val="000000"/>
                <w:sz w:val="16"/>
                <w:szCs w:val="16"/>
              </w:rPr>
              <w:t>pdsch-AggregationFactor</w:t>
            </w:r>
            <w:r w:rsidRPr="00916B20">
              <w:rPr>
                <w:rFonts w:ascii="Arial" w:hAnsi="Arial" w:cs="Arial"/>
                <w:color w:val="000000"/>
                <w:sz w:val="16"/>
                <w:szCs w:val="16"/>
              </w:rPr>
              <w:t xml:space="preserve"> in the</w:t>
            </w:r>
            <w:r w:rsidRPr="00916B20">
              <w:rPr>
                <w:rFonts w:ascii="Arial" w:hAnsi="Arial" w:cs="Arial"/>
                <w:i/>
                <w:iCs/>
                <w:color w:val="000000"/>
                <w:sz w:val="16"/>
                <w:szCs w:val="16"/>
              </w:rPr>
              <w:t xml:space="preserve"> pdsch-Config-Broadcast</w:t>
            </w:r>
            <w:r w:rsidRPr="00916B20">
              <w:rPr>
                <w:rFonts w:ascii="Arial" w:hAnsi="Arial" w:cs="Arial"/>
                <w:color w:val="000000"/>
                <w:sz w:val="16"/>
                <w:szCs w:val="16"/>
              </w:rPr>
              <w:t xml:space="preserve">, the same symbol allocation is applied across the </w:t>
            </w:r>
            <w:r w:rsidRPr="00916B20">
              <w:rPr>
                <w:rFonts w:ascii="Arial" w:hAnsi="Arial" w:cs="Arial"/>
                <w:i/>
                <w:iCs/>
                <w:color w:val="000000"/>
                <w:sz w:val="16"/>
                <w:szCs w:val="16"/>
              </w:rPr>
              <w:t xml:space="preserve">pdsch-AggregationFactor </w:t>
            </w:r>
            <w:r w:rsidRPr="00916B20">
              <w:rPr>
                <w:rFonts w:ascii="Arial" w:hAnsi="Arial" w:cs="Arial"/>
                <w:color w:val="000000"/>
                <w:sz w:val="16"/>
                <w:szCs w:val="16"/>
              </w:rPr>
              <w:t>consecutive slots.</w:t>
            </w:r>
          </w:p>
          <w:p w14:paraId="627970D6" w14:textId="77777777" w:rsidR="00916B20" w:rsidRPr="00916B20" w:rsidRDefault="00916B20" w:rsidP="00916B20">
            <w:pPr>
              <w:overflowPunct w:val="0"/>
              <w:textAlignment w:val="baseline"/>
              <w:rPr>
                <w:rFonts w:ascii="Arial" w:hAnsi="Arial" w:cs="Arial"/>
                <w:sz w:val="16"/>
                <w:szCs w:val="16"/>
              </w:rPr>
            </w:pPr>
            <w:r w:rsidRPr="00916B20">
              <w:rPr>
                <w:rFonts w:ascii="Arial" w:hAnsi="Arial" w:cs="Arial"/>
                <w:sz w:val="16"/>
                <w:szCs w:val="16"/>
              </w:rPr>
              <w:t xml:space="preserve">When receiving PDSCH scheduled by DCI in PDCCH with CRC scrambled by G-CS-RNTI for multicast reception or G-RNTI, if the DCI field 'Time domain resource assignment' indicates an entry </w:t>
            </w:r>
            <w:r w:rsidRPr="00916B20">
              <w:rPr>
                <w:rFonts w:ascii="Arial" w:hAnsi="Arial" w:cs="Arial"/>
                <w:iCs/>
                <w:sz w:val="16"/>
                <w:szCs w:val="16"/>
              </w:rPr>
              <w:t xml:space="preserve">which contains </w:t>
            </w:r>
            <w:r w:rsidRPr="00916B20">
              <w:rPr>
                <w:rFonts w:ascii="Arial" w:hAnsi="Arial" w:cs="Arial"/>
                <w:i/>
                <w:sz w:val="16"/>
                <w:szCs w:val="16"/>
              </w:rPr>
              <w:t>repetitionNumber</w:t>
            </w:r>
            <w:r w:rsidRPr="00916B20">
              <w:rPr>
                <w:rFonts w:ascii="Arial" w:hAnsi="Arial" w:cs="Arial"/>
                <w:sz w:val="16"/>
                <w:szCs w:val="16"/>
              </w:rPr>
              <w:t xml:space="preserve"> in </w:t>
            </w:r>
            <w:r w:rsidRPr="00916B20">
              <w:rPr>
                <w:rFonts w:ascii="Arial" w:hAnsi="Arial" w:cs="Arial"/>
                <w:i/>
                <w:iCs/>
                <w:sz w:val="16"/>
                <w:szCs w:val="16"/>
              </w:rPr>
              <w:t xml:space="preserve">PDSCH-TimeDomainResourceAllocation </w:t>
            </w:r>
            <w:r w:rsidRPr="00916B20">
              <w:rPr>
                <w:rFonts w:ascii="Arial" w:hAnsi="Arial" w:cs="Arial"/>
                <w:sz w:val="16"/>
                <w:szCs w:val="16"/>
              </w:rPr>
              <w:t xml:space="preserve">in the </w:t>
            </w:r>
            <w:r w:rsidRPr="00916B20">
              <w:rPr>
                <w:rFonts w:ascii="Arial" w:hAnsi="Arial" w:cs="Arial"/>
                <w:i/>
                <w:iCs/>
                <w:sz w:val="16"/>
                <w:szCs w:val="16"/>
              </w:rPr>
              <w:t xml:space="preserve">PDSCH-Config-Multicast </w:t>
            </w:r>
            <w:r w:rsidRPr="00916B20">
              <w:rPr>
                <w:rFonts w:ascii="Arial" w:hAnsi="Arial" w:cs="Arial"/>
                <w:sz w:val="16"/>
                <w:szCs w:val="16"/>
              </w:rPr>
              <w:t>or</w:t>
            </w:r>
            <w:r w:rsidRPr="00916B20">
              <w:rPr>
                <w:rFonts w:ascii="Arial" w:hAnsi="Arial" w:cs="Arial"/>
                <w:i/>
                <w:iCs/>
                <w:sz w:val="16"/>
                <w:szCs w:val="16"/>
              </w:rPr>
              <w:t xml:space="preserve"> PDSCH-Config-Broadcast</w:t>
            </w:r>
            <w:r w:rsidRPr="00916B20">
              <w:rPr>
                <w:rFonts w:ascii="Arial" w:hAnsi="Arial" w:cs="Arial"/>
                <w:sz w:val="16"/>
                <w:szCs w:val="16"/>
              </w:rPr>
              <w:t>,</w:t>
            </w:r>
            <w:r w:rsidRPr="00916B20">
              <w:rPr>
                <w:rFonts w:ascii="Arial" w:hAnsi="Arial" w:cs="Arial"/>
                <w:i/>
                <w:iCs/>
                <w:sz w:val="16"/>
                <w:szCs w:val="16"/>
              </w:rPr>
              <w:t xml:space="preserve"> </w:t>
            </w:r>
            <w:r w:rsidRPr="00916B20">
              <w:rPr>
                <w:rFonts w:ascii="Arial" w:hAnsi="Arial" w:cs="Arial"/>
                <w:sz w:val="16"/>
                <w:szCs w:val="16"/>
              </w:rPr>
              <w:t xml:space="preserve">the same SLIV is applied for all PDSCH transmission occasions across the </w:t>
            </w:r>
            <w:r w:rsidRPr="00916B20">
              <w:rPr>
                <w:rFonts w:ascii="Arial" w:eastAsia="PMingLiU" w:hAnsi="Arial" w:cs="Arial"/>
                <w:i/>
                <w:sz w:val="16"/>
                <w:szCs w:val="16"/>
                <w:lang w:eastAsia="zh-TW"/>
              </w:rPr>
              <w:t>repetitionNumber</w:t>
            </w:r>
            <w:r w:rsidRPr="00916B20">
              <w:rPr>
                <w:rFonts w:ascii="Arial" w:hAnsi="Arial" w:cs="Arial"/>
                <w:sz w:val="16"/>
                <w:szCs w:val="16"/>
              </w:rPr>
              <w:t xml:space="preserve"> consecutive slots. When receiving PDSCH scheduled without corresponding PDCCH transmission using associated </w:t>
            </w:r>
            <w:r w:rsidRPr="00916B20">
              <w:rPr>
                <w:rFonts w:ascii="Arial" w:hAnsi="Arial" w:cs="Arial"/>
                <w:i/>
                <w:iCs/>
                <w:sz w:val="16"/>
                <w:szCs w:val="16"/>
              </w:rPr>
              <w:t>SPS-Config-Multicast</w:t>
            </w:r>
            <w:r w:rsidRPr="00916B20">
              <w:rPr>
                <w:rFonts w:ascii="Arial" w:hAnsi="Arial" w:cs="Arial"/>
                <w:sz w:val="16"/>
                <w:szCs w:val="16"/>
              </w:rPr>
              <w:t xml:space="preserve"> and activated by DCI in PDCCH with CRC scrambled by G-CS-RNTI for multicast reception, if the DCI field 'Time domain resource assignment' of the activating DCI indicates an entry </w:t>
            </w:r>
            <w:r w:rsidRPr="00916B20">
              <w:rPr>
                <w:rFonts w:ascii="Arial" w:hAnsi="Arial" w:cs="Arial"/>
                <w:iCs/>
                <w:sz w:val="16"/>
                <w:szCs w:val="16"/>
              </w:rPr>
              <w:t xml:space="preserve">which contains </w:t>
            </w:r>
            <w:r w:rsidRPr="00916B20">
              <w:rPr>
                <w:rFonts w:ascii="Arial" w:hAnsi="Arial" w:cs="Arial"/>
                <w:i/>
                <w:sz w:val="16"/>
                <w:szCs w:val="16"/>
              </w:rPr>
              <w:t>repetitionNumber</w:t>
            </w:r>
            <w:r w:rsidRPr="00916B20">
              <w:rPr>
                <w:rFonts w:ascii="Arial" w:hAnsi="Arial" w:cs="Arial"/>
                <w:sz w:val="16"/>
                <w:szCs w:val="16"/>
              </w:rPr>
              <w:t xml:space="preserve"> in </w:t>
            </w:r>
            <w:r w:rsidRPr="00916B20">
              <w:rPr>
                <w:rFonts w:ascii="Arial" w:hAnsi="Arial" w:cs="Arial"/>
                <w:i/>
                <w:iCs/>
                <w:sz w:val="16"/>
                <w:szCs w:val="16"/>
              </w:rPr>
              <w:t xml:space="preserve">PDSCH-TimeDomainResourceAllocation </w:t>
            </w:r>
            <w:r w:rsidRPr="00916B20">
              <w:rPr>
                <w:rFonts w:ascii="Arial" w:hAnsi="Arial" w:cs="Arial"/>
                <w:sz w:val="16"/>
                <w:szCs w:val="16"/>
              </w:rPr>
              <w:t xml:space="preserve">in the </w:t>
            </w:r>
            <w:r w:rsidRPr="00916B20">
              <w:rPr>
                <w:rFonts w:ascii="Arial" w:hAnsi="Arial" w:cs="Arial"/>
                <w:i/>
                <w:iCs/>
                <w:sz w:val="16"/>
                <w:szCs w:val="16"/>
              </w:rPr>
              <w:t>PDSCH-Config-Multicast</w:t>
            </w:r>
            <w:r w:rsidRPr="00916B20">
              <w:rPr>
                <w:rFonts w:ascii="Arial" w:hAnsi="Arial" w:cs="Arial"/>
                <w:sz w:val="16"/>
                <w:szCs w:val="16"/>
              </w:rPr>
              <w:t>,</w:t>
            </w:r>
            <w:r w:rsidRPr="00916B20">
              <w:rPr>
                <w:rFonts w:ascii="Arial" w:hAnsi="Arial" w:cs="Arial"/>
                <w:i/>
                <w:iCs/>
                <w:sz w:val="16"/>
                <w:szCs w:val="16"/>
              </w:rPr>
              <w:t xml:space="preserve"> </w:t>
            </w:r>
            <w:r w:rsidRPr="00916B20">
              <w:rPr>
                <w:rFonts w:ascii="Arial" w:hAnsi="Arial" w:cs="Arial"/>
                <w:sz w:val="16"/>
                <w:szCs w:val="16"/>
              </w:rPr>
              <w:t xml:space="preserve">the same SLIV is applied for all PDSCH transmission occasions across the </w:t>
            </w:r>
            <w:r w:rsidRPr="00916B20">
              <w:rPr>
                <w:rFonts w:ascii="Arial" w:eastAsia="PMingLiU" w:hAnsi="Arial" w:cs="Arial"/>
                <w:i/>
                <w:sz w:val="16"/>
                <w:szCs w:val="16"/>
                <w:lang w:eastAsia="zh-TW"/>
              </w:rPr>
              <w:t>repetitionNumber</w:t>
            </w:r>
            <w:r w:rsidRPr="00916B20">
              <w:rPr>
                <w:rFonts w:ascii="Arial" w:hAnsi="Arial" w:cs="Arial"/>
                <w:sz w:val="16"/>
                <w:szCs w:val="16"/>
              </w:rPr>
              <w:t xml:space="preserve"> consecutive slots. </w:t>
            </w:r>
          </w:p>
          <w:p w14:paraId="67EAA219" w14:textId="77777777" w:rsidR="00916B20" w:rsidRPr="00916B20" w:rsidRDefault="00916B20" w:rsidP="00916B20">
            <w:pPr>
              <w:keepNext/>
              <w:keepLines/>
              <w:overflowPunct w:val="0"/>
              <w:jc w:val="center"/>
              <w:textAlignment w:val="baseline"/>
              <w:outlineLvl w:val="1"/>
              <w:rPr>
                <w:rFonts w:ascii="Arial" w:hAnsi="Arial" w:cs="Arial"/>
                <w:noProof/>
                <w:color w:val="FF0000"/>
                <w:sz w:val="16"/>
                <w:szCs w:val="16"/>
                <w:lang w:eastAsia="zh-CN"/>
              </w:rPr>
            </w:pPr>
            <w:bookmarkStart w:id="156" w:name="_Toc95921409"/>
            <w:r w:rsidRPr="00916B20">
              <w:rPr>
                <w:rFonts w:ascii="Arial" w:hAnsi="Arial" w:cs="Arial"/>
                <w:noProof/>
                <w:color w:val="FF0000"/>
                <w:sz w:val="16"/>
                <w:szCs w:val="16"/>
                <w:lang w:eastAsia="zh-CN"/>
              </w:rPr>
              <w:t>*** Unchanged text is omitted ***</w:t>
            </w:r>
            <w:bookmarkEnd w:id="156"/>
          </w:p>
        </w:tc>
      </w:tr>
    </w:tbl>
    <w:p w14:paraId="18FEB25A" w14:textId="77777777" w:rsidR="00916B20" w:rsidRPr="00193168" w:rsidRDefault="00916B20" w:rsidP="00850BD1">
      <w:pPr>
        <w:rPr>
          <w:lang w:eastAsia="zh-CN"/>
        </w:rPr>
      </w:pPr>
    </w:p>
    <w:p w14:paraId="513F7772" w14:textId="77777777" w:rsidR="00916B20" w:rsidRPr="004F1AE0" w:rsidRDefault="00916B20" w:rsidP="00850BD1">
      <w:pPr>
        <w:rPr>
          <w:bCs/>
        </w:rPr>
      </w:pPr>
      <w:r w:rsidRPr="004F1AE0">
        <w:rPr>
          <w:bCs/>
          <w:highlight w:val="green"/>
        </w:rPr>
        <w:lastRenderedPageBreak/>
        <w:t>Agreement</w:t>
      </w:r>
    </w:p>
    <w:p w14:paraId="0AD626F6" w14:textId="77777777" w:rsidR="00916B20" w:rsidRPr="002E4BA6" w:rsidRDefault="00916B20" w:rsidP="00850BD1">
      <w:pPr>
        <w:rPr>
          <w:bCs/>
        </w:rPr>
      </w:pPr>
      <w:r w:rsidRPr="002E4BA6">
        <w:rPr>
          <w:bCs/>
        </w:rPr>
        <w:t xml:space="preserve">For multicast SPS PDSCH re-transmission, the </w:t>
      </w:r>
      <w:r w:rsidRPr="002E4BA6">
        <w:rPr>
          <w:bCs/>
          <w:i/>
        </w:rPr>
        <w:t>pdsch-AggregationFactor</w:t>
      </w:r>
      <w:r w:rsidRPr="002E4BA6">
        <w:rPr>
          <w:bCs/>
        </w:rPr>
        <w:t xml:space="preserve"> in </w:t>
      </w:r>
      <w:r w:rsidRPr="002E4BA6">
        <w:rPr>
          <w:bCs/>
          <w:i/>
        </w:rPr>
        <w:t>pdsch-Config-Multicast</w:t>
      </w:r>
      <w:r w:rsidRPr="002E4BA6">
        <w:rPr>
          <w:bCs/>
        </w:rPr>
        <w:t xml:space="preserve"> is applied as the repetition number. The TP below for TS38.214v17.0.0 section 5.1.2.1 is endorsed:</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916B20" w:rsidRPr="00850BD1" w14:paraId="5545F1CC" w14:textId="77777777" w:rsidTr="00850BD1">
        <w:tc>
          <w:tcPr>
            <w:tcW w:w="9776" w:type="dxa"/>
            <w:shd w:val="clear" w:color="auto" w:fill="auto"/>
          </w:tcPr>
          <w:p w14:paraId="41E0DBEA" w14:textId="77777777" w:rsidR="00850BD1" w:rsidRPr="00850BD1" w:rsidRDefault="00850BD1" w:rsidP="00850BD1">
            <w:pPr>
              <w:keepNext/>
              <w:keepLines/>
              <w:overflowPunct w:val="0"/>
              <w:textAlignment w:val="baseline"/>
              <w:outlineLvl w:val="3"/>
              <w:rPr>
                <w:rFonts w:ascii="Arial" w:hAnsi="Arial" w:cs="Arial"/>
                <w:b/>
                <w:bCs/>
                <w:color w:val="000000"/>
                <w:sz w:val="16"/>
                <w:szCs w:val="16"/>
              </w:rPr>
            </w:pPr>
            <w:bookmarkStart w:id="157" w:name="_Toc95921410"/>
            <w:r w:rsidRPr="00850BD1">
              <w:rPr>
                <w:rFonts w:ascii="Arial" w:hAnsi="Arial" w:cs="Arial"/>
                <w:b/>
                <w:bCs/>
                <w:color w:val="000000"/>
                <w:sz w:val="16"/>
                <w:szCs w:val="16"/>
              </w:rPr>
              <w:t>5.1.2.1</w:t>
            </w:r>
            <w:r w:rsidRPr="00850BD1">
              <w:rPr>
                <w:rFonts w:ascii="Arial" w:hAnsi="Arial" w:cs="Arial"/>
                <w:b/>
                <w:bCs/>
                <w:color w:val="000000"/>
                <w:sz w:val="16"/>
                <w:szCs w:val="16"/>
              </w:rPr>
              <w:tab/>
              <w:t>Resource allocation in time domain</w:t>
            </w:r>
            <w:bookmarkEnd w:id="157"/>
          </w:p>
          <w:p w14:paraId="2BD40DF3" w14:textId="77777777" w:rsidR="00916B20" w:rsidRPr="00850BD1" w:rsidRDefault="00916B20" w:rsidP="00850BD1">
            <w:pPr>
              <w:jc w:val="center"/>
              <w:rPr>
                <w:rFonts w:ascii="Arial" w:eastAsia="MS Mincho" w:hAnsi="Arial" w:cs="Arial"/>
                <w:sz w:val="16"/>
                <w:szCs w:val="16"/>
                <w:lang w:eastAsia="ja-JP"/>
              </w:rPr>
            </w:pPr>
            <w:r w:rsidRPr="00850BD1">
              <w:rPr>
                <w:rFonts w:ascii="Arial" w:hAnsi="Arial" w:cs="Arial"/>
                <w:b/>
                <w:bCs/>
                <w:color w:val="0070C0"/>
                <w:sz w:val="16"/>
                <w:szCs w:val="16"/>
                <w:lang w:eastAsia="ja-JP"/>
              </w:rPr>
              <w:t>&lt;</w:t>
            </w:r>
            <w:r w:rsidRPr="00850BD1">
              <w:rPr>
                <w:rFonts w:ascii="Arial" w:hAnsi="Arial" w:cs="Arial"/>
                <w:color w:val="0070C0"/>
                <w:sz w:val="16"/>
                <w:szCs w:val="16"/>
                <w:lang w:eastAsia="ja-JP"/>
              </w:rPr>
              <w:t>Unchanged text is omitted&gt;</w:t>
            </w:r>
          </w:p>
          <w:p w14:paraId="0127F088" w14:textId="77777777" w:rsidR="00916B20" w:rsidRPr="00850BD1" w:rsidRDefault="00916B20" w:rsidP="00850BD1">
            <w:pPr>
              <w:rPr>
                <w:rFonts w:ascii="Arial" w:hAnsi="Arial" w:cs="Arial"/>
                <w:sz w:val="16"/>
                <w:szCs w:val="16"/>
                <w:lang w:eastAsia="ja-JP"/>
              </w:rPr>
            </w:pPr>
            <w:r w:rsidRPr="00850BD1">
              <w:rPr>
                <w:rFonts w:ascii="Arial" w:hAnsi="Arial" w:cs="Arial"/>
                <w:sz w:val="16"/>
                <w:szCs w:val="16"/>
                <w:lang w:eastAsia="ja-JP"/>
              </w:rPr>
              <w:t xml:space="preserve">When receiving PDSCH scheduled by DCI format 4_2 in PDCCH with CRC scrambled by G-RNTI or G-CS-RNTI with NDI=1, if the UE is configured with </w:t>
            </w:r>
            <w:r w:rsidRPr="00850BD1">
              <w:rPr>
                <w:rFonts w:ascii="Arial" w:hAnsi="Arial" w:cs="Arial"/>
                <w:i/>
                <w:iCs/>
                <w:sz w:val="16"/>
                <w:szCs w:val="16"/>
                <w:lang w:eastAsia="ja-JP"/>
              </w:rPr>
              <w:t>pdsch-AggregationFactor</w:t>
            </w:r>
            <w:r w:rsidRPr="00850BD1">
              <w:rPr>
                <w:rFonts w:ascii="Arial" w:hAnsi="Arial" w:cs="Arial"/>
                <w:sz w:val="16"/>
                <w:szCs w:val="16"/>
                <w:lang w:eastAsia="ja-JP"/>
              </w:rPr>
              <w:t xml:space="preserve"> in the </w:t>
            </w:r>
            <w:r w:rsidRPr="00850BD1">
              <w:rPr>
                <w:rFonts w:ascii="Arial" w:hAnsi="Arial" w:cs="Arial"/>
                <w:i/>
                <w:iCs/>
                <w:sz w:val="16"/>
                <w:szCs w:val="16"/>
                <w:lang w:eastAsia="ja-JP"/>
              </w:rPr>
              <w:t xml:space="preserve">pdsch-Config-Multicast </w:t>
            </w:r>
            <w:r w:rsidRPr="00850BD1">
              <w:rPr>
                <w:rFonts w:ascii="Arial" w:hAnsi="Arial" w:cs="Arial"/>
                <w:sz w:val="16"/>
                <w:szCs w:val="16"/>
                <w:lang w:eastAsia="ja-JP"/>
              </w:rPr>
              <w:t>associated with</w:t>
            </w:r>
            <w:r w:rsidRPr="00850BD1">
              <w:rPr>
                <w:rFonts w:ascii="Arial" w:hAnsi="Arial" w:cs="Arial"/>
                <w:i/>
                <w:iCs/>
                <w:sz w:val="16"/>
                <w:szCs w:val="16"/>
                <w:lang w:eastAsia="ja-JP"/>
              </w:rPr>
              <w:t xml:space="preserve"> </w:t>
            </w:r>
            <w:r w:rsidRPr="00850BD1">
              <w:rPr>
                <w:rFonts w:ascii="Arial" w:hAnsi="Arial" w:cs="Arial"/>
                <w:sz w:val="16"/>
                <w:szCs w:val="16"/>
                <w:lang w:eastAsia="ja-JP"/>
              </w:rPr>
              <w:t>the corresponding G-RNTI or</w:t>
            </w:r>
            <w:r w:rsidRPr="00850BD1">
              <w:rPr>
                <w:rFonts w:ascii="Arial" w:hAnsi="Arial" w:cs="Arial"/>
                <w:color w:val="000000"/>
                <w:sz w:val="16"/>
                <w:szCs w:val="16"/>
                <w:lang w:eastAsia="ja-JP"/>
              </w:rPr>
              <w:t xml:space="preserve"> </w:t>
            </w:r>
            <w:del w:id="158" w:author="CMCC" w:date="2021-12-22T18:18:00Z">
              <w:r w:rsidRPr="00850BD1" w:rsidDel="00C55164">
                <w:rPr>
                  <w:rFonts w:ascii="Arial" w:hAnsi="Arial" w:cs="Arial"/>
                  <w:color w:val="000000"/>
                  <w:sz w:val="16"/>
                  <w:szCs w:val="16"/>
                  <w:lang w:eastAsia="ja-JP"/>
                </w:rPr>
                <w:delText xml:space="preserve">in the associated </w:delText>
              </w:r>
              <w:r w:rsidRPr="00850BD1" w:rsidDel="00C55164">
                <w:rPr>
                  <w:rFonts w:ascii="Arial" w:hAnsi="Arial" w:cs="Arial"/>
                  <w:i/>
                  <w:iCs/>
                  <w:color w:val="000000"/>
                  <w:sz w:val="16"/>
                  <w:szCs w:val="16"/>
                  <w:lang w:eastAsia="ja-JP"/>
                </w:rPr>
                <w:delText>SPS-Config-Multicast</w:delText>
              </w:r>
              <w:r w:rsidRPr="00850BD1" w:rsidDel="00C55164">
                <w:rPr>
                  <w:rFonts w:ascii="Arial" w:hAnsi="Arial" w:cs="Arial"/>
                  <w:color w:val="000000"/>
                  <w:sz w:val="16"/>
                  <w:szCs w:val="16"/>
                  <w:lang w:eastAsia="ja-JP"/>
                </w:rPr>
                <w:delText xml:space="preserve"> activated by the DCI format 4_2 with CRC scrambled by </w:delText>
              </w:r>
            </w:del>
            <w:r w:rsidRPr="00850BD1">
              <w:rPr>
                <w:rFonts w:ascii="Arial" w:hAnsi="Arial" w:cs="Arial"/>
                <w:color w:val="000000"/>
                <w:sz w:val="16"/>
                <w:szCs w:val="16"/>
                <w:lang w:eastAsia="ja-JP"/>
              </w:rPr>
              <w:t xml:space="preserve">G-CS-RNTI, </w:t>
            </w:r>
            <w:r w:rsidRPr="00850BD1">
              <w:rPr>
                <w:rFonts w:ascii="Arial" w:hAnsi="Arial" w:cs="Arial"/>
                <w:sz w:val="16"/>
                <w:szCs w:val="16"/>
                <w:lang w:eastAsia="ja-JP"/>
              </w:rPr>
              <w:t xml:space="preserve">the same symbol allocation is applied across the </w:t>
            </w:r>
            <w:r w:rsidRPr="00850BD1">
              <w:rPr>
                <w:rFonts w:ascii="Arial" w:hAnsi="Arial" w:cs="Arial"/>
                <w:i/>
                <w:iCs/>
                <w:sz w:val="16"/>
                <w:szCs w:val="16"/>
                <w:lang w:eastAsia="ja-JP"/>
              </w:rPr>
              <w:t xml:space="preserve">pdsch-AggregationFactor </w:t>
            </w:r>
            <w:r w:rsidRPr="00850BD1">
              <w:rPr>
                <w:rFonts w:ascii="Arial" w:hAnsi="Arial" w:cs="Arial"/>
                <w:sz w:val="16"/>
                <w:szCs w:val="16"/>
                <w:lang w:eastAsia="ja-JP"/>
              </w:rPr>
              <w:t xml:space="preserve">consecutive slots. When receiving PDSCH scheduled by DCI format 4_2 for multicast reception in PDCCH with CRC scrambled by G-CS-RNTI with NDI = 0, or PDSCH without corresponding PDCCH transmission using associated </w:t>
            </w:r>
            <w:del w:id="159" w:author="CMCC" w:date="2021-12-22T18:46:00Z">
              <w:r w:rsidRPr="00850BD1" w:rsidDel="00B240E3">
                <w:rPr>
                  <w:rFonts w:ascii="Arial" w:hAnsi="Arial" w:cs="Arial"/>
                  <w:sz w:val="16"/>
                  <w:szCs w:val="16"/>
                  <w:lang w:eastAsia="ja-JP"/>
                </w:rPr>
                <w:delText>[</w:delText>
              </w:r>
            </w:del>
            <w:r w:rsidRPr="00850BD1">
              <w:rPr>
                <w:rFonts w:ascii="Arial" w:hAnsi="Arial" w:cs="Arial"/>
                <w:i/>
                <w:iCs/>
                <w:sz w:val="16"/>
                <w:szCs w:val="16"/>
                <w:lang w:eastAsia="ja-JP"/>
              </w:rPr>
              <w:t>SPS-Config-Multicast</w:t>
            </w:r>
            <w:del w:id="160" w:author="CMCC" w:date="2021-12-22T18:46:00Z">
              <w:r w:rsidRPr="00850BD1" w:rsidDel="00B240E3">
                <w:rPr>
                  <w:rFonts w:ascii="Arial" w:hAnsi="Arial" w:cs="Arial"/>
                  <w:sz w:val="16"/>
                  <w:szCs w:val="16"/>
                  <w:lang w:eastAsia="ja-JP"/>
                </w:rPr>
                <w:delText>]</w:delText>
              </w:r>
            </w:del>
            <w:r w:rsidRPr="00850BD1">
              <w:rPr>
                <w:rFonts w:ascii="Arial" w:hAnsi="Arial" w:cs="Arial"/>
                <w:sz w:val="16"/>
                <w:szCs w:val="16"/>
                <w:lang w:eastAsia="ja-JP"/>
              </w:rPr>
              <w:t xml:space="preserve"> and activated by the DCI format 4_2 in PDCCH with CRC scrambled by G-CS-RNTI, the same symbol allocation is applied across the </w:t>
            </w:r>
            <w:r w:rsidRPr="00850BD1">
              <w:rPr>
                <w:rFonts w:ascii="Arial" w:hAnsi="Arial" w:cs="Arial"/>
                <w:i/>
                <w:iCs/>
                <w:sz w:val="16"/>
                <w:szCs w:val="16"/>
                <w:lang w:eastAsia="ja-JP"/>
              </w:rPr>
              <w:t>pdsch-AggregationFactor</w:t>
            </w:r>
            <w:r w:rsidRPr="00850BD1">
              <w:rPr>
                <w:rFonts w:ascii="Arial" w:hAnsi="Arial" w:cs="Arial"/>
                <w:sz w:val="16"/>
                <w:szCs w:val="16"/>
                <w:lang w:eastAsia="ja-JP"/>
              </w:rPr>
              <w:t xml:space="preserve">, in associated </w:t>
            </w:r>
            <w:r w:rsidRPr="00850BD1">
              <w:rPr>
                <w:rFonts w:ascii="Arial" w:hAnsi="Arial" w:cs="Arial"/>
                <w:i/>
                <w:iCs/>
                <w:sz w:val="16"/>
                <w:szCs w:val="16"/>
                <w:lang w:eastAsia="ja-JP"/>
              </w:rPr>
              <w:t>SPS-Config-Multicast</w:t>
            </w:r>
            <w:r w:rsidRPr="00850BD1">
              <w:rPr>
                <w:rFonts w:ascii="Arial" w:hAnsi="Arial" w:cs="Arial"/>
                <w:sz w:val="16"/>
                <w:szCs w:val="16"/>
                <w:lang w:eastAsia="ja-JP"/>
              </w:rPr>
              <w:t xml:space="preserve"> if configured, or 1 otherwise, consecutive slot</w:t>
            </w:r>
            <w:r w:rsidRPr="00850BD1">
              <w:rPr>
                <w:rFonts w:ascii="Arial" w:hAnsi="Arial" w:cs="Arial"/>
                <w:color w:val="000000"/>
                <w:sz w:val="16"/>
                <w:szCs w:val="16"/>
                <w:lang w:eastAsia="ja-JP"/>
              </w:rPr>
              <w:t xml:space="preserve">s. When receiving PDSCH scheduled by DCI format 4_0 in PDCCH with CRC scrambled by G-RNTI for MTCH, if the UE is configured with </w:t>
            </w:r>
            <w:r w:rsidRPr="00850BD1">
              <w:rPr>
                <w:rFonts w:ascii="Arial" w:hAnsi="Arial" w:cs="Arial"/>
                <w:i/>
                <w:iCs/>
                <w:color w:val="000000"/>
                <w:sz w:val="16"/>
                <w:szCs w:val="16"/>
                <w:lang w:eastAsia="ja-JP"/>
              </w:rPr>
              <w:t>pdsch-AggregationFactor</w:t>
            </w:r>
            <w:r w:rsidRPr="00850BD1">
              <w:rPr>
                <w:rFonts w:ascii="Arial" w:hAnsi="Arial" w:cs="Arial"/>
                <w:color w:val="000000"/>
                <w:sz w:val="16"/>
                <w:szCs w:val="16"/>
                <w:lang w:eastAsia="ja-JP"/>
              </w:rPr>
              <w:t xml:space="preserve"> in the</w:t>
            </w:r>
            <w:r w:rsidRPr="00850BD1">
              <w:rPr>
                <w:rFonts w:ascii="Arial" w:hAnsi="Arial" w:cs="Arial"/>
                <w:i/>
                <w:iCs/>
                <w:color w:val="000000"/>
                <w:sz w:val="16"/>
                <w:szCs w:val="16"/>
                <w:lang w:eastAsia="ja-JP"/>
              </w:rPr>
              <w:t xml:space="preserve"> pdsch-Config-Broadcast</w:t>
            </w:r>
            <w:r w:rsidRPr="00850BD1">
              <w:rPr>
                <w:rFonts w:ascii="Arial" w:hAnsi="Arial" w:cs="Arial"/>
                <w:color w:val="000000"/>
                <w:sz w:val="16"/>
                <w:szCs w:val="16"/>
                <w:lang w:eastAsia="ja-JP"/>
              </w:rPr>
              <w:t xml:space="preserve">, the same symbol allocation is applied across the </w:t>
            </w:r>
            <w:r w:rsidRPr="00850BD1">
              <w:rPr>
                <w:rFonts w:ascii="Arial" w:hAnsi="Arial" w:cs="Arial"/>
                <w:i/>
                <w:iCs/>
                <w:color w:val="000000"/>
                <w:sz w:val="16"/>
                <w:szCs w:val="16"/>
                <w:lang w:eastAsia="ja-JP"/>
              </w:rPr>
              <w:t xml:space="preserve">pdsch-AggregationFactor </w:t>
            </w:r>
            <w:r w:rsidRPr="00850BD1">
              <w:rPr>
                <w:rFonts w:ascii="Arial" w:hAnsi="Arial" w:cs="Arial"/>
                <w:color w:val="000000"/>
                <w:sz w:val="16"/>
                <w:szCs w:val="16"/>
                <w:lang w:eastAsia="ja-JP"/>
              </w:rPr>
              <w:t>consecutive slots.</w:t>
            </w:r>
          </w:p>
          <w:p w14:paraId="74434F4B" w14:textId="77777777" w:rsidR="00916B20" w:rsidRPr="00850BD1" w:rsidRDefault="00916B20" w:rsidP="00850BD1">
            <w:pPr>
              <w:jc w:val="center"/>
              <w:rPr>
                <w:rFonts w:ascii="Arial" w:hAnsi="Arial" w:cs="Arial"/>
                <w:color w:val="0070C0"/>
                <w:sz w:val="16"/>
                <w:szCs w:val="16"/>
                <w:lang w:eastAsia="ja-JP"/>
              </w:rPr>
            </w:pPr>
            <w:r w:rsidRPr="00850BD1">
              <w:rPr>
                <w:rFonts w:ascii="Arial" w:hAnsi="Arial" w:cs="Arial"/>
                <w:b/>
                <w:bCs/>
                <w:color w:val="0070C0"/>
                <w:sz w:val="16"/>
                <w:szCs w:val="16"/>
                <w:lang w:eastAsia="ja-JP"/>
              </w:rPr>
              <w:t>&lt;</w:t>
            </w:r>
            <w:r w:rsidRPr="00850BD1">
              <w:rPr>
                <w:rFonts w:ascii="Arial" w:hAnsi="Arial" w:cs="Arial"/>
                <w:color w:val="0070C0"/>
                <w:sz w:val="16"/>
                <w:szCs w:val="16"/>
                <w:lang w:eastAsia="ja-JP"/>
              </w:rPr>
              <w:t>Unchanged text is omitted&gt;</w:t>
            </w:r>
          </w:p>
        </w:tc>
      </w:tr>
    </w:tbl>
    <w:p w14:paraId="53C13C27" w14:textId="77777777" w:rsidR="00916B20" w:rsidRPr="00850BD1" w:rsidRDefault="00916B20" w:rsidP="00850BD1">
      <w:pPr>
        <w:rPr>
          <w:rFonts w:ascii="Times New Roman" w:hAnsi="Times New Roman"/>
          <w:szCs w:val="20"/>
          <w:lang w:eastAsia="zh-CN"/>
        </w:rPr>
      </w:pPr>
    </w:p>
    <w:p w14:paraId="372D86B3" w14:textId="77777777" w:rsidR="00916B20" w:rsidRPr="00850BD1" w:rsidRDefault="00916B20" w:rsidP="00850BD1">
      <w:pPr>
        <w:rPr>
          <w:rFonts w:ascii="Times New Roman" w:hAnsi="Times New Roman"/>
          <w:bCs/>
          <w:szCs w:val="20"/>
        </w:rPr>
      </w:pPr>
      <w:r w:rsidRPr="00850BD1">
        <w:rPr>
          <w:rFonts w:ascii="Times New Roman" w:hAnsi="Times New Roman"/>
          <w:bCs/>
          <w:szCs w:val="20"/>
          <w:highlight w:val="green"/>
        </w:rPr>
        <w:t>Agreement</w:t>
      </w:r>
    </w:p>
    <w:p w14:paraId="68955565" w14:textId="77777777" w:rsidR="00916B20" w:rsidRPr="00850BD1" w:rsidRDefault="00916B20" w:rsidP="00850BD1">
      <w:pPr>
        <w:rPr>
          <w:rFonts w:ascii="Times New Roman" w:hAnsi="Times New Roman"/>
          <w:szCs w:val="20"/>
          <w:lang w:val="en-US" w:eastAsia="zh-CN"/>
        </w:rPr>
      </w:pPr>
      <w:r w:rsidRPr="00850BD1">
        <w:rPr>
          <w:rFonts w:ascii="Times New Roman" w:hAnsi="Times New Roman"/>
          <w:szCs w:val="20"/>
          <w:lang w:val="en-US" w:eastAsia="zh-CN"/>
        </w:rPr>
        <w:t xml:space="preserve">When UE is configured with unicast SPS and multicast SPS with ACK/NACK based feedback for multiplexing on the same PUCCH for the same priority case, the HARQ-ACK codebook is constructed as for multiple SPS PDSCHs regardless of unicast SPS PDSCH or multicast SPS PDSCH. </w:t>
      </w:r>
    </w:p>
    <w:p w14:paraId="43F9F1C3" w14:textId="77777777" w:rsidR="00916B20" w:rsidRPr="00850BD1" w:rsidRDefault="00916B20" w:rsidP="00850BD1">
      <w:pPr>
        <w:rPr>
          <w:rFonts w:ascii="Times New Roman" w:hAnsi="Times New Roman"/>
          <w:szCs w:val="20"/>
          <w:lang w:eastAsia="zh-CN"/>
        </w:rPr>
      </w:pPr>
    </w:p>
    <w:p w14:paraId="66BC9928" w14:textId="77777777" w:rsidR="00916B20" w:rsidRPr="00850BD1" w:rsidRDefault="00916B20" w:rsidP="00850BD1">
      <w:pPr>
        <w:rPr>
          <w:rFonts w:ascii="Times New Roman" w:hAnsi="Times New Roman"/>
          <w:bCs/>
          <w:szCs w:val="20"/>
        </w:rPr>
      </w:pPr>
      <w:r w:rsidRPr="00850BD1">
        <w:rPr>
          <w:rFonts w:ascii="Times New Roman" w:hAnsi="Times New Roman"/>
          <w:bCs/>
          <w:szCs w:val="20"/>
          <w:highlight w:val="green"/>
        </w:rPr>
        <w:t>Agreement</w:t>
      </w:r>
    </w:p>
    <w:p w14:paraId="6C4C9322" w14:textId="77777777" w:rsidR="00916B20" w:rsidRPr="00850BD1" w:rsidRDefault="00916B20" w:rsidP="00850BD1">
      <w:pPr>
        <w:rPr>
          <w:rFonts w:ascii="Times New Roman" w:hAnsi="Times New Roman"/>
          <w:szCs w:val="20"/>
          <w:lang w:val="en-US" w:eastAsia="zh-CN"/>
        </w:rPr>
      </w:pPr>
      <w:r w:rsidRPr="00850BD1">
        <w:rPr>
          <w:rFonts w:ascii="Times New Roman" w:hAnsi="Times New Roman"/>
          <w:szCs w:val="20"/>
          <w:lang w:val="en-US" w:eastAsia="zh-CN"/>
        </w:rPr>
        <w:t>When HARQ-ACK for multicast dynamic grant PDSCHs and multicast SPS PDSCHs with ACK/NACK based feedback are multiplexed on the same PUCCH for the same priority case, the PUCCH carrying the multiplexed HARQ-ACK is determined from PUCCH-Config/PUCCH-ConfigurationList configured for multicast.</w:t>
      </w:r>
    </w:p>
    <w:p w14:paraId="50B56601" w14:textId="77777777" w:rsidR="00916B20" w:rsidRPr="00850BD1" w:rsidRDefault="00916B20" w:rsidP="00850BD1">
      <w:pPr>
        <w:rPr>
          <w:rFonts w:ascii="Times New Roman" w:hAnsi="Times New Roman"/>
          <w:szCs w:val="20"/>
          <w:lang w:eastAsia="zh-CN"/>
        </w:rPr>
      </w:pPr>
    </w:p>
    <w:p w14:paraId="5A170882" w14:textId="77777777" w:rsidR="00916B20" w:rsidRPr="00850BD1" w:rsidRDefault="00916B20" w:rsidP="00850BD1">
      <w:pPr>
        <w:rPr>
          <w:rFonts w:ascii="Times New Roman" w:hAnsi="Times New Roman"/>
          <w:bCs/>
          <w:szCs w:val="20"/>
        </w:rPr>
      </w:pPr>
      <w:r w:rsidRPr="00850BD1">
        <w:rPr>
          <w:rFonts w:ascii="Times New Roman" w:hAnsi="Times New Roman"/>
          <w:bCs/>
          <w:szCs w:val="20"/>
          <w:highlight w:val="green"/>
        </w:rPr>
        <w:t>Agreement</w:t>
      </w:r>
    </w:p>
    <w:p w14:paraId="40AE3C64" w14:textId="77777777" w:rsidR="00916B20" w:rsidRPr="00850BD1" w:rsidRDefault="00916B20" w:rsidP="00850BD1">
      <w:pPr>
        <w:rPr>
          <w:rFonts w:ascii="Times New Roman" w:eastAsia="DengXian" w:hAnsi="Times New Roman"/>
          <w:szCs w:val="20"/>
          <w:lang w:eastAsia="zh-CN"/>
        </w:rPr>
      </w:pPr>
      <w:r w:rsidRPr="00850BD1">
        <w:rPr>
          <w:rFonts w:ascii="Times New Roman" w:eastAsia="DengXian" w:hAnsi="Times New Roman"/>
          <w:szCs w:val="20"/>
          <w:lang w:eastAsia="zh-CN"/>
        </w:rPr>
        <w:t xml:space="preserve">Extending the </w:t>
      </w:r>
      <w:r w:rsidRPr="00850BD1">
        <w:rPr>
          <w:rFonts w:ascii="Times New Roman" w:eastAsia="MS Mincho" w:hAnsi="Times New Roman"/>
          <w:szCs w:val="20"/>
        </w:rPr>
        <w:t xml:space="preserve">fallback </w:t>
      </w:r>
      <w:r w:rsidRPr="00850BD1">
        <w:rPr>
          <w:rFonts w:ascii="Times New Roman" w:eastAsia="DengXian" w:hAnsi="Times New Roman"/>
          <w:szCs w:val="20"/>
          <w:lang w:eastAsia="zh-CN"/>
        </w:rPr>
        <w:t>operation for Type-1 HARQ-ACK codebook to multicast PDSCH receptions.</w:t>
      </w:r>
    </w:p>
    <w:p w14:paraId="774FA802" w14:textId="77777777" w:rsidR="00916B20" w:rsidRPr="00850BD1" w:rsidRDefault="00916B20" w:rsidP="001F2B74">
      <w:pPr>
        <w:pStyle w:val="ListParagraph"/>
        <w:numPr>
          <w:ilvl w:val="0"/>
          <w:numId w:val="141"/>
        </w:numPr>
        <w:rPr>
          <w:rFonts w:eastAsia="DengXian"/>
          <w:lang w:eastAsia="zh-CN"/>
        </w:rPr>
      </w:pPr>
      <w:r w:rsidRPr="00850BD1">
        <w:rPr>
          <w:rFonts w:eastAsia="DengXian"/>
          <w:lang w:eastAsia="zh-CN"/>
        </w:rPr>
        <w:t>FFS</w:t>
      </w:r>
      <w:r w:rsidRPr="00850BD1">
        <w:rPr>
          <w:lang w:val="en-US" w:eastAsia="zh-CN"/>
        </w:rPr>
        <w:t xml:space="preserve"> </w:t>
      </w:r>
      <w:r w:rsidRPr="00850BD1">
        <w:rPr>
          <w:rFonts w:eastAsia="DengXian"/>
          <w:lang w:val="en-US" w:eastAsia="zh-CN"/>
        </w:rPr>
        <w:t>how to handle the fallback operation for the case of multiple G-RNTIs/G-CS-RNTIs configured</w:t>
      </w:r>
    </w:p>
    <w:p w14:paraId="45ED5335" w14:textId="77777777" w:rsidR="00916B20" w:rsidRPr="00850BD1" w:rsidRDefault="00916B20" w:rsidP="001F2B74">
      <w:pPr>
        <w:pStyle w:val="ListParagraph"/>
        <w:numPr>
          <w:ilvl w:val="0"/>
          <w:numId w:val="141"/>
        </w:numPr>
        <w:rPr>
          <w:rFonts w:eastAsia="DengXian"/>
          <w:lang w:eastAsia="zh-CN"/>
        </w:rPr>
      </w:pPr>
      <w:r w:rsidRPr="00850BD1">
        <w:rPr>
          <w:rFonts w:eastAsia="DengXian"/>
          <w:lang w:val="en-US" w:eastAsia="zh-CN"/>
        </w:rPr>
        <w:t xml:space="preserve">FFS how to handle the fallback operation for the case that PTP retransmission is used for PTM initial transmission. </w:t>
      </w:r>
    </w:p>
    <w:p w14:paraId="0CE904B8" w14:textId="77777777" w:rsidR="00916B20" w:rsidRDefault="00916B20" w:rsidP="00916B20">
      <w:pPr>
        <w:rPr>
          <w:lang w:eastAsia="x-none"/>
        </w:rPr>
      </w:pPr>
    </w:p>
    <w:p w14:paraId="164024EC" w14:textId="466C7E55" w:rsidR="003D7AB3" w:rsidRPr="00E57852" w:rsidRDefault="00916B20" w:rsidP="00616477">
      <w:pPr>
        <w:rPr>
          <w:lang w:eastAsia="x-none"/>
        </w:rPr>
      </w:pPr>
      <w:r>
        <w:rPr>
          <w:lang w:eastAsia="x-none"/>
        </w:rPr>
        <w:t xml:space="preserve">Final summary in </w:t>
      </w:r>
      <w:hyperlink r:id="rId800" w:history="1">
        <w:r w:rsidR="00290C82">
          <w:rPr>
            <w:rStyle w:val="Hyperlink"/>
            <w:lang w:eastAsia="x-none"/>
          </w:rPr>
          <w:t>R1-2200719</w:t>
        </w:r>
      </w:hyperlink>
      <w:r>
        <w:rPr>
          <w:lang w:eastAsia="x-none"/>
        </w:rPr>
        <w:t>.</w:t>
      </w:r>
    </w:p>
    <w:p w14:paraId="7A83A94D" w14:textId="77777777" w:rsidR="007041C2" w:rsidRDefault="007041C2" w:rsidP="007F6E18">
      <w:pPr>
        <w:pStyle w:val="Heading3"/>
      </w:pPr>
      <w:bookmarkStart w:id="161" w:name="_Toc92705393"/>
      <w:bookmarkStart w:id="162" w:name="_Toc95921411"/>
      <w:r w:rsidRPr="001A7008">
        <w:t>Basic functions for broadcast/multicast for RRC_IDLE/RRC_INACTIVE UEs</w:t>
      </w:r>
      <w:bookmarkEnd w:id="161"/>
      <w:bookmarkEnd w:id="162"/>
    </w:p>
    <w:p w14:paraId="5BEB5C6B" w14:textId="3507193E" w:rsidR="007041C2" w:rsidRDefault="00290C82" w:rsidP="007041C2">
      <w:pPr>
        <w:rPr>
          <w:lang w:eastAsia="x-none"/>
        </w:rPr>
      </w:pPr>
      <w:hyperlink r:id="rId801" w:history="1">
        <w:r>
          <w:rPr>
            <w:rStyle w:val="Hyperlink"/>
            <w:lang w:eastAsia="x-none"/>
          </w:rPr>
          <w:t>R1-2200029</w:t>
        </w:r>
      </w:hyperlink>
      <w:r w:rsidR="007041C2">
        <w:rPr>
          <w:lang w:eastAsia="x-none"/>
        </w:rPr>
        <w:tab/>
        <w:t>Discussion on UE receiving broadcast in RRC IDLE/INACTIVE state</w:t>
      </w:r>
      <w:r w:rsidR="007041C2">
        <w:rPr>
          <w:lang w:eastAsia="x-none"/>
        </w:rPr>
        <w:tab/>
        <w:t>Huawei, HiSilicon, CBN</w:t>
      </w:r>
    </w:p>
    <w:p w14:paraId="6F456A95" w14:textId="7C035E01" w:rsidR="007041C2" w:rsidRDefault="00290C82" w:rsidP="007041C2">
      <w:pPr>
        <w:rPr>
          <w:lang w:eastAsia="x-none"/>
        </w:rPr>
      </w:pPr>
      <w:hyperlink r:id="rId802" w:history="1">
        <w:r>
          <w:rPr>
            <w:rStyle w:val="Hyperlink"/>
            <w:lang w:eastAsia="x-none"/>
          </w:rPr>
          <w:t>R1-2200096</w:t>
        </w:r>
      </w:hyperlink>
      <w:r w:rsidR="007041C2">
        <w:rPr>
          <w:lang w:eastAsia="x-none"/>
        </w:rPr>
        <w:tab/>
        <w:t>Remaining issues on basic functions for broadcast/multicast for RRC_IDLE/RRC_INACTIVE UEs</w:t>
      </w:r>
      <w:r w:rsidR="007041C2">
        <w:rPr>
          <w:lang w:eastAsia="x-none"/>
        </w:rPr>
        <w:tab/>
        <w:t>vivo</w:t>
      </w:r>
    </w:p>
    <w:p w14:paraId="5516BDAE" w14:textId="348C15FD" w:rsidR="007041C2" w:rsidRDefault="00290C82" w:rsidP="007041C2">
      <w:pPr>
        <w:rPr>
          <w:lang w:eastAsia="x-none"/>
        </w:rPr>
      </w:pPr>
      <w:hyperlink r:id="rId803" w:history="1">
        <w:r>
          <w:rPr>
            <w:rStyle w:val="Hyperlink"/>
            <w:lang w:eastAsia="x-none"/>
          </w:rPr>
          <w:t>R1-2200119</w:t>
        </w:r>
      </w:hyperlink>
      <w:r w:rsidR="007041C2">
        <w:rPr>
          <w:lang w:eastAsia="x-none"/>
        </w:rPr>
        <w:tab/>
        <w:t>Discussion on basic Functions for Broadcast or Multicast for RRC_IDLE or RRC_INACTIVE UEs</w:t>
      </w:r>
      <w:r w:rsidR="007041C2">
        <w:rPr>
          <w:lang w:eastAsia="x-none"/>
        </w:rPr>
        <w:tab/>
        <w:t>ZTE</w:t>
      </w:r>
    </w:p>
    <w:p w14:paraId="6477973F" w14:textId="5EDB1DEC" w:rsidR="007041C2" w:rsidRDefault="00290C82" w:rsidP="007041C2">
      <w:pPr>
        <w:rPr>
          <w:lang w:eastAsia="x-none"/>
        </w:rPr>
      </w:pPr>
      <w:hyperlink r:id="rId804" w:history="1">
        <w:r>
          <w:rPr>
            <w:rStyle w:val="Hyperlink"/>
            <w:lang w:eastAsia="x-none"/>
          </w:rPr>
          <w:t>R1-2200159</w:t>
        </w:r>
      </w:hyperlink>
      <w:r w:rsidR="007041C2">
        <w:rPr>
          <w:lang w:eastAsia="x-none"/>
        </w:rPr>
        <w:tab/>
        <w:t>Remaining Issues on Broadcast / Multicast for  RRC_IDLE / RRC_INACTIVE U</w:t>
      </w:r>
      <w:r>
        <w:rPr>
          <w:lang w:eastAsia="x-none"/>
        </w:rPr>
        <w:t>E</w:t>
      </w:r>
      <w:r w:rsidR="007041C2">
        <w:rPr>
          <w:lang w:eastAsia="x-none"/>
        </w:rPr>
        <w:t>s</w:t>
      </w:r>
      <w:r w:rsidR="007041C2">
        <w:rPr>
          <w:lang w:eastAsia="x-none"/>
        </w:rPr>
        <w:tab/>
        <w:t>Nokia, Nokia Shanghai Bell</w:t>
      </w:r>
    </w:p>
    <w:p w14:paraId="5AF24053" w14:textId="5D0D3682" w:rsidR="007041C2" w:rsidRDefault="00290C82" w:rsidP="007041C2">
      <w:pPr>
        <w:rPr>
          <w:lang w:eastAsia="x-none"/>
        </w:rPr>
      </w:pPr>
      <w:hyperlink r:id="rId805" w:history="1">
        <w:r>
          <w:rPr>
            <w:rStyle w:val="Hyperlink"/>
            <w:lang w:eastAsia="x-none"/>
          </w:rPr>
          <w:t>R1-2200215</w:t>
        </w:r>
      </w:hyperlink>
      <w:r w:rsidR="007041C2">
        <w:rPr>
          <w:lang w:eastAsia="x-none"/>
        </w:rPr>
        <w:tab/>
        <w:t>Remaining issues on broadcast/multicast for RRC_IDLE/RRC_INACTIVE U</w:t>
      </w:r>
      <w:r>
        <w:rPr>
          <w:lang w:eastAsia="x-none"/>
        </w:rPr>
        <w:t>E</w:t>
      </w:r>
      <w:r w:rsidR="007041C2">
        <w:rPr>
          <w:lang w:eastAsia="x-none"/>
        </w:rPr>
        <w:t>s</w:t>
      </w:r>
      <w:r w:rsidR="007041C2">
        <w:rPr>
          <w:lang w:eastAsia="x-none"/>
        </w:rPr>
        <w:tab/>
        <w:t>Samsung</w:t>
      </w:r>
    </w:p>
    <w:p w14:paraId="1A9A9456" w14:textId="18576D9E" w:rsidR="007041C2" w:rsidRDefault="00290C82" w:rsidP="007041C2">
      <w:pPr>
        <w:rPr>
          <w:lang w:eastAsia="x-none"/>
        </w:rPr>
      </w:pPr>
      <w:hyperlink r:id="rId806" w:history="1">
        <w:r>
          <w:rPr>
            <w:rStyle w:val="Hyperlink"/>
            <w:lang w:eastAsia="x-none"/>
          </w:rPr>
          <w:t>R1-2200245</w:t>
        </w:r>
      </w:hyperlink>
      <w:r w:rsidR="007041C2">
        <w:rPr>
          <w:lang w:eastAsia="x-none"/>
        </w:rPr>
        <w:tab/>
        <w:t>Remaining issues on basic functions for broadcast</w:t>
      </w:r>
      <w:r w:rsidR="007041C2">
        <w:rPr>
          <w:lang w:eastAsia="x-none"/>
        </w:rPr>
        <w:tab/>
        <w:t>NTT DOCOMO, INC.</w:t>
      </w:r>
    </w:p>
    <w:p w14:paraId="37395519" w14:textId="63E0AFF6" w:rsidR="007041C2" w:rsidRDefault="00290C82" w:rsidP="007041C2">
      <w:pPr>
        <w:rPr>
          <w:lang w:eastAsia="x-none"/>
        </w:rPr>
      </w:pPr>
      <w:hyperlink r:id="rId807" w:history="1">
        <w:r>
          <w:rPr>
            <w:rStyle w:val="Hyperlink"/>
            <w:lang w:eastAsia="x-none"/>
          </w:rPr>
          <w:t>R1-2200310</w:t>
        </w:r>
      </w:hyperlink>
      <w:r w:rsidR="007041C2">
        <w:rPr>
          <w:lang w:eastAsia="x-none"/>
        </w:rPr>
        <w:tab/>
        <w:t>Maintenance on group scheduling for Broadcast RRC_IDLE-INACTIVE UEs</w:t>
      </w:r>
      <w:r w:rsidR="007041C2">
        <w:rPr>
          <w:lang w:eastAsia="x-none"/>
        </w:rPr>
        <w:tab/>
        <w:t>Qualcomm Incorporated</w:t>
      </w:r>
    </w:p>
    <w:p w14:paraId="2D828037" w14:textId="231CAC16" w:rsidR="007041C2" w:rsidRDefault="00290C82" w:rsidP="007041C2">
      <w:pPr>
        <w:rPr>
          <w:lang w:eastAsia="x-none"/>
        </w:rPr>
      </w:pPr>
      <w:hyperlink r:id="rId808" w:history="1">
        <w:r>
          <w:rPr>
            <w:rStyle w:val="Hyperlink"/>
            <w:lang w:eastAsia="x-none"/>
          </w:rPr>
          <w:t>R1-2200352</w:t>
        </w:r>
      </w:hyperlink>
      <w:r w:rsidR="007041C2">
        <w:rPr>
          <w:lang w:eastAsia="x-none"/>
        </w:rPr>
        <w:tab/>
        <w:t>Discussion on remaining issues of basic functions for RRC_IDLE/RRC_INACTIVE UEs</w:t>
      </w:r>
      <w:r w:rsidR="007041C2">
        <w:rPr>
          <w:lang w:eastAsia="x-none"/>
        </w:rPr>
        <w:tab/>
        <w:t>OPPO</w:t>
      </w:r>
    </w:p>
    <w:p w14:paraId="027D998C" w14:textId="2892D653" w:rsidR="007041C2" w:rsidRDefault="00290C82" w:rsidP="007041C2">
      <w:pPr>
        <w:rPr>
          <w:lang w:eastAsia="x-none"/>
        </w:rPr>
      </w:pPr>
      <w:hyperlink r:id="rId809" w:history="1">
        <w:r>
          <w:rPr>
            <w:rStyle w:val="Hyperlink"/>
            <w:lang w:eastAsia="x-none"/>
          </w:rPr>
          <w:t>R1-2200388</w:t>
        </w:r>
      </w:hyperlink>
      <w:r w:rsidR="007041C2">
        <w:rPr>
          <w:lang w:eastAsia="x-none"/>
        </w:rPr>
        <w:tab/>
        <w:t>Broadcast for RRC_IDLE/INACTIVE UEs</w:t>
      </w:r>
      <w:r w:rsidR="007041C2">
        <w:rPr>
          <w:lang w:eastAsia="x-none"/>
        </w:rPr>
        <w:tab/>
        <w:t>Intel Corporation</w:t>
      </w:r>
    </w:p>
    <w:p w14:paraId="277841FD" w14:textId="7B32804C" w:rsidR="007041C2" w:rsidRDefault="00290C82" w:rsidP="007041C2">
      <w:pPr>
        <w:rPr>
          <w:lang w:eastAsia="x-none"/>
        </w:rPr>
      </w:pPr>
      <w:hyperlink r:id="rId810" w:history="1">
        <w:r>
          <w:rPr>
            <w:rStyle w:val="Hyperlink"/>
            <w:lang w:eastAsia="x-none"/>
          </w:rPr>
          <w:t>R1-2200429</w:t>
        </w:r>
      </w:hyperlink>
      <w:r w:rsidR="007041C2">
        <w:rPr>
          <w:lang w:eastAsia="x-none"/>
        </w:rPr>
        <w:tab/>
        <w:t>Discussion on MBS for RRC_IDLE and RRC_INACTIVE UEs</w:t>
      </w:r>
      <w:r w:rsidR="007041C2">
        <w:rPr>
          <w:lang w:eastAsia="x-none"/>
        </w:rPr>
        <w:tab/>
        <w:t>Apple</w:t>
      </w:r>
    </w:p>
    <w:p w14:paraId="4B884E3E" w14:textId="28DDEB11" w:rsidR="007041C2" w:rsidRDefault="00290C82" w:rsidP="007041C2">
      <w:pPr>
        <w:rPr>
          <w:lang w:eastAsia="x-none"/>
        </w:rPr>
      </w:pPr>
      <w:hyperlink r:id="rId811" w:history="1">
        <w:r>
          <w:rPr>
            <w:rStyle w:val="Hyperlink"/>
            <w:lang w:eastAsia="x-none"/>
          </w:rPr>
          <w:t>R1-2200452</w:t>
        </w:r>
      </w:hyperlink>
      <w:r w:rsidR="007041C2">
        <w:rPr>
          <w:lang w:eastAsia="x-none"/>
        </w:rPr>
        <w:tab/>
        <w:t>Discussion on basic functions for broadcast</w:t>
      </w:r>
      <w:r w:rsidR="003D7AB3">
        <w:rPr>
          <w:lang w:eastAsia="x-none"/>
        </w:rPr>
        <w:t>/</w:t>
      </w:r>
      <w:r w:rsidR="007041C2">
        <w:rPr>
          <w:lang w:eastAsia="x-none"/>
        </w:rPr>
        <w:t>multicast for RRC_IDLERRC_INACTIVE UEs</w:t>
      </w:r>
      <w:r w:rsidR="007041C2">
        <w:rPr>
          <w:lang w:eastAsia="x-none"/>
        </w:rPr>
        <w:tab/>
        <w:t>xiaomi</w:t>
      </w:r>
    </w:p>
    <w:p w14:paraId="472E8E5E" w14:textId="0F6EAB5F" w:rsidR="007041C2" w:rsidRDefault="00290C82" w:rsidP="007041C2">
      <w:pPr>
        <w:rPr>
          <w:lang w:eastAsia="x-none"/>
        </w:rPr>
      </w:pPr>
      <w:hyperlink r:id="rId812" w:history="1">
        <w:r>
          <w:rPr>
            <w:rStyle w:val="Hyperlink"/>
            <w:lang w:eastAsia="x-none"/>
          </w:rPr>
          <w:t>R1-2200473</w:t>
        </w:r>
      </w:hyperlink>
      <w:r w:rsidR="007041C2">
        <w:rPr>
          <w:lang w:eastAsia="x-none"/>
        </w:rPr>
        <w:tab/>
        <w:t>Basic functions for broadcast/multicast in idle/inactive states</w:t>
      </w:r>
      <w:r w:rsidR="007041C2">
        <w:rPr>
          <w:lang w:eastAsia="x-none"/>
        </w:rPr>
        <w:tab/>
        <w:t>Lenovo, Motorola Mobility</w:t>
      </w:r>
    </w:p>
    <w:p w14:paraId="601890ED" w14:textId="6382B6AC" w:rsidR="007041C2" w:rsidRDefault="00290C82" w:rsidP="007041C2">
      <w:pPr>
        <w:rPr>
          <w:lang w:eastAsia="x-none"/>
        </w:rPr>
      </w:pPr>
      <w:hyperlink r:id="rId813" w:history="1">
        <w:r>
          <w:rPr>
            <w:rStyle w:val="Hyperlink"/>
            <w:lang w:eastAsia="x-none"/>
          </w:rPr>
          <w:t>R1-2200527</w:t>
        </w:r>
      </w:hyperlink>
      <w:r w:rsidR="007041C2">
        <w:rPr>
          <w:lang w:eastAsia="x-none"/>
        </w:rPr>
        <w:tab/>
        <w:t>Discussion on basic functions for broadcast mode</w:t>
      </w:r>
      <w:r w:rsidR="007041C2">
        <w:rPr>
          <w:lang w:eastAsia="x-none"/>
        </w:rPr>
        <w:tab/>
        <w:t>TD Tech, Chengdu TD Tech</w:t>
      </w:r>
    </w:p>
    <w:p w14:paraId="297CB9B4" w14:textId="1AA8B442" w:rsidR="007041C2" w:rsidRDefault="00290C82" w:rsidP="007041C2">
      <w:pPr>
        <w:rPr>
          <w:lang w:eastAsia="x-none"/>
        </w:rPr>
      </w:pPr>
      <w:hyperlink r:id="rId814" w:history="1">
        <w:r>
          <w:rPr>
            <w:rStyle w:val="Hyperlink"/>
            <w:lang w:eastAsia="x-none"/>
          </w:rPr>
          <w:t>R1-2200551</w:t>
        </w:r>
      </w:hyperlink>
      <w:r w:rsidR="007041C2">
        <w:rPr>
          <w:lang w:eastAsia="x-none"/>
        </w:rPr>
        <w:tab/>
        <w:t>Remain</w:t>
      </w:r>
      <w:r w:rsidR="003D7AB3">
        <w:rPr>
          <w:lang w:eastAsia="x-none"/>
        </w:rPr>
        <w:t>in</w:t>
      </w:r>
      <w:r w:rsidR="007041C2">
        <w:rPr>
          <w:lang w:eastAsia="x-none"/>
        </w:rPr>
        <w:t>g issues on MBS broadcast reception for RRC_IDLE and INACTIVE UEs</w:t>
      </w:r>
      <w:r w:rsidR="007041C2">
        <w:rPr>
          <w:lang w:eastAsia="x-none"/>
        </w:rPr>
        <w:tab/>
        <w:t>MediaTek Inc.</w:t>
      </w:r>
    </w:p>
    <w:p w14:paraId="30ECED8E" w14:textId="26734994" w:rsidR="007041C2" w:rsidRDefault="00290C82" w:rsidP="007041C2">
      <w:pPr>
        <w:rPr>
          <w:lang w:eastAsia="x-none"/>
        </w:rPr>
      </w:pPr>
      <w:hyperlink r:id="rId815" w:history="1">
        <w:r>
          <w:rPr>
            <w:rStyle w:val="Hyperlink"/>
            <w:lang w:eastAsia="x-none"/>
          </w:rPr>
          <w:t>R1-2200580</w:t>
        </w:r>
      </w:hyperlink>
      <w:r w:rsidR="007041C2">
        <w:rPr>
          <w:lang w:eastAsia="x-none"/>
        </w:rPr>
        <w:tab/>
        <w:t>Basic function for broadcast/multicast</w:t>
      </w:r>
      <w:r w:rsidR="007041C2">
        <w:rPr>
          <w:lang w:eastAsia="x-none"/>
        </w:rPr>
        <w:tab/>
        <w:t>LG Electronics</w:t>
      </w:r>
    </w:p>
    <w:p w14:paraId="0C623F26" w14:textId="36163C64" w:rsidR="007041C2" w:rsidRDefault="00290C82" w:rsidP="007041C2">
      <w:pPr>
        <w:rPr>
          <w:lang w:eastAsia="x-none"/>
        </w:rPr>
      </w:pPr>
      <w:hyperlink r:id="rId816" w:history="1">
        <w:r>
          <w:rPr>
            <w:rStyle w:val="Hyperlink"/>
            <w:lang w:eastAsia="x-none"/>
          </w:rPr>
          <w:t>R1-2200598</w:t>
        </w:r>
      </w:hyperlink>
      <w:r w:rsidR="007041C2">
        <w:rPr>
          <w:lang w:eastAsia="x-none"/>
        </w:rPr>
        <w:tab/>
        <w:t>Remaining issues on NR MBS in RRC_IDLE RRC_INACTIVE states</w:t>
      </w:r>
      <w:r w:rsidR="007041C2">
        <w:rPr>
          <w:lang w:eastAsia="x-none"/>
        </w:rPr>
        <w:tab/>
        <w:t>CMCC</w:t>
      </w:r>
    </w:p>
    <w:p w14:paraId="301D5120" w14:textId="2EAFBE01" w:rsidR="007041C2" w:rsidRDefault="00290C82" w:rsidP="007041C2">
      <w:pPr>
        <w:rPr>
          <w:lang w:eastAsia="x-none"/>
        </w:rPr>
      </w:pPr>
      <w:hyperlink r:id="rId817" w:history="1">
        <w:r>
          <w:rPr>
            <w:rStyle w:val="Hyperlink"/>
            <w:lang w:eastAsia="x-none"/>
          </w:rPr>
          <w:t>R1-2200646</w:t>
        </w:r>
      </w:hyperlink>
      <w:r w:rsidR="007041C2">
        <w:rPr>
          <w:lang w:eastAsia="x-none"/>
        </w:rPr>
        <w:tab/>
        <w:t>Views on overall configuration for broadcast scheduling</w:t>
      </w:r>
      <w:r w:rsidR="007041C2">
        <w:rPr>
          <w:lang w:eastAsia="x-none"/>
        </w:rPr>
        <w:tab/>
        <w:t>Huawei, HiSilicon</w:t>
      </w:r>
    </w:p>
    <w:p w14:paraId="6FBDF491" w14:textId="4CD884A9" w:rsidR="007041C2" w:rsidRDefault="00290C82" w:rsidP="007041C2">
      <w:pPr>
        <w:rPr>
          <w:lang w:eastAsia="x-none"/>
        </w:rPr>
      </w:pPr>
      <w:hyperlink r:id="rId818" w:history="1">
        <w:r>
          <w:rPr>
            <w:rStyle w:val="Hyperlink"/>
            <w:lang w:eastAsia="x-none"/>
          </w:rPr>
          <w:t>R1-2200667</w:t>
        </w:r>
      </w:hyperlink>
      <w:r w:rsidR="007041C2">
        <w:rPr>
          <w:lang w:eastAsia="x-none"/>
        </w:rPr>
        <w:tab/>
        <w:t>Support for NR broadcast reception in RRC Inactive/Idle</w:t>
      </w:r>
      <w:r w:rsidR="007041C2">
        <w:rPr>
          <w:lang w:eastAsia="x-none"/>
        </w:rPr>
        <w:tab/>
        <w:t>Ericsson</w:t>
      </w:r>
    </w:p>
    <w:p w14:paraId="24ED228A" w14:textId="3852C6C6" w:rsidR="003D7AB3" w:rsidRDefault="003D7AB3" w:rsidP="007041C2">
      <w:pPr>
        <w:rPr>
          <w:lang w:eastAsia="x-none"/>
        </w:rPr>
      </w:pPr>
    </w:p>
    <w:p w14:paraId="5380239A" w14:textId="62C0B2BC" w:rsidR="003D7AB3" w:rsidRPr="00431062" w:rsidRDefault="003D7AB3" w:rsidP="003D7AB3">
      <w:pPr>
        <w:rPr>
          <w:lang w:val="fr-FR" w:eastAsia="x-none"/>
        </w:rPr>
      </w:pPr>
      <w:r w:rsidRPr="00431062">
        <w:rPr>
          <w:lang w:val="fr-FR" w:eastAsia="x-none"/>
        </w:rPr>
        <w:t xml:space="preserve">[107bis-e-R17-MBS-03] – </w:t>
      </w:r>
      <w:r w:rsidR="00786ABD" w:rsidRPr="00431062">
        <w:rPr>
          <w:lang w:val="fr-FR" w:eastAsia="x-none"/>
        </w:rPr>
        <w:t>Le Liu</w:t>
      </w:r>
      <w:r w:rsidRPr="00431062">
        <w:rPr>
          <w:lang w:val="fr-FR" w:eastAsia="x-none"/>
        </w:rPr>
        <w:t xml:space="preserve"> (</w:t>
      </w:r>
      <w:r w:rsidR="00786ABD" w:rsidRPr="00431062">
        <w:rPr>
          <w:lang w:val="fr-FR" w:eastAsia="x-none"/>
        </w:rPr>
        <w:t>Qualcomm</w:t>
      </w:r>
      <w:r w:rsidRPr="00431062">
        <w:rPr>
          <w:lang w:val="fr-FR" w:eastAsia="x-none"/>
        </w:rPr>
        <w:t>)</w:t>
      </w:r>
    </w:p>
    <w:p w14:paraId="2278970A" w14:textId="4313390B" w:rsidR="003D7AB3" w:rsidRPr="00431062" w:rsidRDefault="003D7AB3" w:rsidP="003D7AB3">
      <w:pPr>
        <w:rPr>
          <w:lang w:eastAsia="x-none"/>
        </w:rPr>
      </w:pPr>
      <w:r w:rsidRPr="00431062">
        <w:rPr>
          <w:lang w:eastAsia="x-none"/>
        </w:rPr>
        <w:t>Email discussion/approval on basic functions for broadcast/multicast for RRC_IDLE/RRC_INACTIVE UEs</w:t>
      </w:r>
    </w:p>
    <w:p w14:paraId="0747257D" w14:textId="77777777" w:rsidR="003D7AB3" w:rsidRPr="00431062" w:rsidRDefault="003D7AB3" w:rsidP="003D7AB3">
      <w:pPr>
        <w:numPr>
          <w:ilvl w:val="0"/>
          <w:numId w:val="60"/>
        </w:numPr>
        <w:rPr>
          <w:lang w:eastAsia="x-none"/>
        </w:rPr>
      </w:pPr>
      <w:r w:rsidRPr="00431062">
        <w:rPr>
          <w:rFonts w:hint="eastAsia"/>
          <w:lang w:eastAsia="x-none"/>
        </w:rPr>
        <w:t>1</w:t>
      </w:r>
      <w:r w:rsidRPr="00431062">
        <w:rPr>
          <w:rFonts w:hint="eastAsia"/>
          <w:vertAlign w:val="superscript"/>
          <w:lang w:eastAsia="x-none"/>
        </w:rPr>
        <w:t>st</w:t>
      </w:r>
      <w:r w:rsidRPr="00431062">
        <w:rPr>
          <w:rFonts w:hint="eastAsia"/>
          <w:lang w:eastAsia="x-none"/>
        </w:rPr>
        <w:t xml:space="preserve"> check point: </w:t>
      </w:r>
      <w:r w:rsidRPr="00431062">
        <w:t>January</w:t>
      </w:r>
      <w:r w:rsidRPr="00431062">
        <w:rPr>
          <w:rFonts w:hint="eastAsia"/>
        </w:rPr>
        <w:t xml:space="preserve"> </w:t>
      </w:r>
      <w:r w:rsidRPr="00431062">
        <w:t>20</w:t>
      </w:r>
    </w:p>
    <w:p w14:paraId="4F75F17E" w14:textId="77777777" w:rsidR="003D7AB3" w:rsidRPr="00431062" w:rsidRDefault="003D7AB3" w:rsidP="003D7AB3">
      <w:pPr>
        <w:numPr>
          <w:ilvl w:val="0"/>
          <w:numId w:val="60"/>
        </w:numPr>
        <w:rPr>
          <w:lang w:eastAsia="x-none"/>
        </w:rPr>
      </w:pPr>
      <w:r w:rsidRPr="00431062">
        <w:rPr>
          <w:lang w:eastAsia="x-none"/>
        </w:rPr>
        <w:t>Final</w:t>
      </w:r>
      <w:r w:rsidRPr="00431062">
        <w:rPr>
          <w:rFonts w:hint="eastAsia"/>
          <w:lang w:eastAsia="x-none"/>
        </w:rPr>
        <w:t xml:space="preserve"> check point: </w:t>
      </w:r>
      <w:r w:rsidRPr="00431062">
        <w:t>January</w:t>
      </w:r>
      <w:r w:rsidRPr="00431062">
        <w:rPr>
          <w:rFonts w:hint="eastAsia"/>
        </w:rPr>
        <w:t xml:space="preserve"> </w:t>
      </w:r>
      <w:r w:rsidRPr="00431062">
        <w:rPr>
          <w:lang w:eastAsia="x-none"/>
        </w:rPr>
        <w:t>25</w:t>
      </w:r>
    </w:p>
    <w:p w14:paraId="06AD50D9" w14:textId="0F4B6D0F" w:rsidR="00431062" w:rsidRPr="00431062" w:rsidRDefault="00290C82" w:rsidP="00431062">
      <w:pPr>
        <w:rPr>
          <w:b/>
          <w:bCs/>
          <w:lang w:eastAsia="x-none"/>
        </w:rPr>
      </w:pPr>
      <w:hyperlink r:id="rId819" w:history="1">
        <w:r>
          <w:rPr>
            <w:rStyle w:val="Hyperlink"/>
            <w:b/>
            <w:bCs/>
            <w:lang w:eastAsia="x-none"/>
          </w:rPr>
          <w:t>R1-2200705</w:t>
        </w:r>
      </w:hyperlink>
      <w:r w:rsidR="00431062" w:rsidRPr="00431062">
        <w:rPr>
          <w:b/>
          <w:bCs/>
          <w:lang w:eastAsia="x-none"/>
        </w:rPr>
        <w:tab/>
        <w:t>FL summary #1 on basic functions for broadcast/multicast for RRC_IDLE/RRC_INACTIVE UEs</w:t>
      </w:r>
      <w:r w:rsidR="00431062" w:rsidRPr="00431062">
        <w:rPr>
          <w:b/>
          <w:bCs/>
          <w:lang w:eastAsia="x-none"/>
        </w:rPr>
        <w:tab/>
        <w:t>Moderator (Qualcomm)</w:t>
      </w:r>
    </w:p>
    <w:p w14:paraId="16DCE585" w14:textId="59BE3A1C" w:rsidR="00431062" w:rsidRDefault="00431062" w:rsidP="00431062">
      <w:pPr>
        <w:rPr>
          <w:lang w:eastAsia="x-none"/>
        </w:rPr>
      </w:pPr>
      <w:r>
        <w:rPr>
          <w:lang w:eastAsia="x-none"/>
        </w:rPr>
        <w:t>From Jan 20</w:t>
      </w:r>
      <w:r w:rsidRPr="00431062">
        <w:rPr>
          <w:vertAlign w:val="superscript"/>
          <w:lang w:eastAsia="x-none"/>
        </w:rPr>
        <w:t>th</w:t>
      </w:r>
      <w:r>
        <w:rPr>
          <w:lang w:eastAsia="x-none"/>
        </w:rPr>
        <w:t xml:space="preserve"> GTW session</w:t>
      </w:r>
    </w:p>
    <w:p w14:paraId="25ACE555" w14:textId="77777777" w:rsidR="00431062" w:rsidRPr="00431062" w:rsidRDefault="00431062" w:rsidP="00431062">
      <w:pPr>
        <w:rPr>
          <w:rFonts w:ascii="Times New Roman" w:hAnsi="Times New Roman"/>
          <w:bCs/>
          <w:szCs w:val="20"/>
          <w:lang w:eastAsia="x-none"/>
        </w:rPr>
      </w:pPr>
      <w:r w:rsidRPr="00431062">
        <w:rPr>
          <w:rFonts w:ascii="Times New Roman" w:hAnsi="Times New Roman"/>
          <w:bCs/>
          <w:szCs w:val="20"/>
          <w:highlight w:val="green"/>
          <w:lang w:eastAsia="x-none"/>
        </w:rPr>
        <w:t>Agreement</w:t>
      </w:r>
    </w:p>
    <w:p w14:paraId="74E6B3A2" w14:textId="77777777" w:rsidR="00431062" w:rsidRPr="00431062" w:rsidRDefault="00431062" w:rsidP="00431062">
      <w:pPr>
        <w:rPr>
          <w:rFonts w:ascii="Times New Roman" w:hAnsi="Times New Roman"/>
          <w:bCs/>
          <w:szCs w:val="20"/>
          <w:lang w:eastAsia="x-none"/>
        </w:rPr>
      </w:pPr>
      <w:r w:rsidRPr="00431062">
        <w:rPr>
          <w:rFonts w:ascii="Times New Roman" w:hAnsi="Times New Roman"/>
          <w:bCs/>
          <w:szCs w:val="20"/>
          <w:lang w:eastAsia="x-none"/>
        </w:rPr>
        <w:lastRenderedPageBreak/>
        <w:t>For RRC_IDLE/INACTIVE UEs, a UE is not required to support reception of FDMed MCCH PDSCH and MTCH PDSCH in PCell.</w:t>
      </w:r>
    </w:p>
    <w:p w14:paraId="5186522D" w14:textId="77777777" w:rsidR="00431062" w:rsidRPr="00431062" w:rsidRDefault="00431062" w:rsidP="00431062">
      <w:pPr>
        <w:rPr>
          <w:rFonts w:ascii="Times New Roman" w:hAnsi="Times New Roman"/>
          <w:bCs/>
          <w:szCs w:val="20"/>
          <w:lang w:eastAsia="x-none"/>
        </w:rPr>
      </w:pPr>
    </w:p>
    <w:p w14:paraId="290B59CC" w14:textId="77777777" w:rsidR="00431062" w:rsidRPr="00431062" w:rsidRDefault="00431062" w:rsidP="00431062">
      <w:pPr>
        <w:rPr>
          <w:rFonts w:ascii="Times New Roman" w:hAnsi="Times New Roman"/>
          <w:bCs/>
          <w:szCs w:val="20"/>
          <w:lang w:eastAsia="x-none"/>
        </w:rPr>
      </w:pPr>
      <w:r w:rsidRPr="00431062">
        <w:rPr>
          <w:rFonts w:ascii="Times New Roman" w:hAnsi="Times New Roman"/>
          <w:bCs/>
          <w:szCs w:val="20"/>
          <w:highlight w:val="green"/>
          <w:lang w:eastAsia="x-none"/>
        </w:rPr>
        <w:t>Agreement</w:t>
      </w:r>
    </w:p>
    <w:p w14:paraId="3380AB98" w14:textId="77777777" w:rsidR="00431062" w:rsidRPr="00431062" w:rsidRDefault="00431062" w:rsidP="00431062">
      <w:pPr>
        <w:rPr>
          <w:rFonts w:ascii="Times New Roman" w:hAnsi="Times New Roman"/>
          <w:bCs/>
          <w:szCs w:val="20"/>
          <w:lang w:eastAsia="x-none"/>
        </w:rPr>
      </w:pPr>
      <w:r w:rsidRPr="00431062">
        <w:rPr>
          <w:rFonts w:ascii="Times New Roman" w:hAnsi="Times New Roman"/>
          <w:bCs/>
          <w:szCs w:val="20"/>
          <w:lang w:eastAsia="x-none"/>
        </w:rPr>
        <w:t>For RRC_IDLE/INACTIVE UEs, a UE is not required to support reception of FDMed multiple MTCH PDSCHs in PCell.</w:t>
      </w:r>
    </w:p>
    <w:p w14:paraId="6A43C0CE" w14:textId="77777777" w:rsidR="00431062" w:rsidRPr="00431062" w:rsidRDefault="00431062" w:rsidP="00431062">
      <w:pPr>
        <w:rPr>
          <w:rFonts w:ascii="Times New Roman" w:hAnsi="Times New Roman"/>
          <w:bCs/>
          <w:szCs w:val="20"/>
          <w:lang w:eastAsia="x-none"/>
        </w:rPr>
      </w:pPr>
    </w:p>
    <w:p w14:paraId="44488FD4" w14:textId="77777777" w:rsidR="00431062" w:rsidRPr="00431062" w:rsidRDefault="00431062" w:rsidP="00431062">
      <w:pPr>
        <w:rPr>
          <w:rFonts w:ascii="Times New Roman" w:hAnsi="Times New Roman"/>
          <w:bCs/>
          <w:szCs w:val="20"/>
          <w:lang w:eastAsia="x-none"/>
        </w:rPr>
      </w:pPr>
      <w:r w:rsidRPr="00431062">
        <w:rPr>
          <w:rFonts w:ascii="Times New Roman" w:hAnsi="Times New Roman"/>
          <w:bCs/>
          <w:szCs w:val="20"/>
          <w:highlight w:val="green"/>
          <w:lang w:eastAsia="x-none"/>
        </w:rPr>
        <w:t>Agreement</w:t>
      </w:r>
    </w:p>
    <w:p w14:paraId="2EC28E8F" w14:textId="77777777" w:rsidR="00431062" w:rsidRPr="00431062" w:rsidRDefault="00431062" w:rsidP="00431062">
      <w:pPr>
        <w:rPr>
          <w:rFonts w:ascii="Times New Roman" w:hAnsi="Times New Roman"/>
          <w:bCs/>
          <w:szCs w:val="20"/>
          <w:lang w:eastAsia="x-none"/>
        </w:rPr>
      </w:pPr>
      <w:r w:rsidRPr="00431062">
        <w:rPr>
          <w:rFonts w:ascii="Times New Roman" w:hAnsi="Times New Roman"/>
          <w:bCs/>
          <w:szCs w:val="20"/>
          <w:lang w:eastAsia="x-none"/>
        </w:rPr>
        <w:t>For RRC_IDLE/INACTIVE UEs, a UE is not required to support reception of FDMed MCCH/MTCH PDSCH and SIB1 or Paging PDSCH in PCell.</w:t>
      </w:r>
    </w:p>
    <w:p w14:paraId="78E3D5EB" w14:textId="77777777" w:rsidR="00431062" w:rsidRPr="00431062" w:rsidRDefault="00431062" w:rsidP="001F2B74">
      <w:pPr>
        <w:pStyle w:val="ListParagraph"/>
        <w:numPr>
          <w:ilvl w:val="0"/>
          <w:numId w:val="82"/>
        </w:numPr>
      </w:pPr>
      <w:r w:rsidRPr="00431062">
        <w:t>FFS: PBCH and other SIBs</w:t>
      </w:r>
    </w:p>
    <w:p w14:paraId="2C506408" w14:textId="77777777" w:rsidR="00431062" w:rsidRPr="00431062" w:rsidRDefault="00431062" w:rsidP="00431062">
      <w:pPr>
        <w:rPr>
          <w:rFonts w:ascii="Times New Roman" w:hAnsi="Times New Roman"/>
          <w:bCs/>
          <w:szCs w:val="20"/>
          <w:u w:val="single"/>
          <w:lang w:eastAsia="x-none"/>
        </w:rPr>
      </w:pPr>
      <w:r w:rsidRPr="00431062">
        <w:rPr>
          <w:rFonts w:ascii="Times New Roman" w:hAnsi="Times New Roman"/>
          <w:bCs/>
          <w:szCs w:val="20"/>
          <w:u w:val="single"/>
          <w:lang w:eastAsia="x-none"/>
        </w:rPr>
        <w:t>Conclusion</w:t>
      </w:r>
    </w:p>
    <w:p w14:paraId="231A5B21" w14:textId="77777777" w:rsidR="00431062" w:rsidRPr="00431062" w:rsidRDefault="00431062" w:rsidP="00431062">
      <w:pPr>
        <w:rPr>
          <w:rFonts w:ascii="Times New Roman" w:hAnsi="Times New Roman"/>
          <w:bCs/>
          <w:szCs w:val="20"/>
          <w:lang w:eastAsia="x-none"/>
        </w:rPr>
      </w:pPr>
      <w:r w:rsidRPr="00431062">
        <w:rPr>
          <w:rFonts w:ascii="Times New Roman" w:hAnsi="Times New Roman"/>
          <w:bCs/>
          <w:szCs w:val="20"/>
          <w:lang w:eastAsia="x-none"/>
        </w:rPr>
        <w:t>Additional HARQ process(es) is(are) not introduced for Rel-17 MBS broadcast reception on serving cell.</w:t>
      </w:r>
    </w:p>
    <w:p w14:paraId="4526BAC2" w14:textId="77777777" w:rsidR="00431062" w:rsidRPr="00431062" w:rsidRDefault="00431062" w:rsidP="001F2B74">
      <w:pPr>
        <w:pStyle w:val="ListParagraph"/>
        <w:numPr>
          <w:ilvl w:val="0"/>
          <w:numId w:val="82"/>
        </w:numPr>
      </w:pPr>
      <w:r w:rsidRPr="00431062">
        <w:t>Note: The UE is not expected to support hardware for more HARQ processes for receiving broadcast in Rel-17 in addition to the maximum number of HARQ processes supported for receiving unicast in Rel-16, i.e. the HARQ process resources are shared between broadcast, unicast and multicast</w:t>
      </w:r>
    </w:p>
    <w:p w14:paraId="71C82128" w14:textId="77777777" w:rsidR="00431062" w:rsidRPr="00431062" w:rsidRDefault="00431062" w:rsidP="00431062">
      <w:pPr>
        <w:rPr>
          <w:rFonts w:ascii="Times New Roman" w:hAnsi="Times New Roman"/>
          <w:bCs/>
          <w:szCs w:val="20"/>
          <w:lang w:eastAsia="x-none"/>
        </w:rPr>
      </w:pPr>
    </w:p>
    <w:p w14:paraId="6508BE82" w14:textId="77777777" w:rsidR="001D076D" w:rsidRDefault="001D076D" w:rsidP="001D076D">
      <w:pPr>
        <w:rPr>
          <w:lang w:eastAsia="x-none"/>
        </w:rPr>
      </w:pPr>
      <w:r w:rsidRPr="009439D8">
        <w:rPr>
          <w:b/>
          <w:bCs/>
          <w:lang w:eastAsia="x-none"/>
        </w:rPr>
        <w:t>Decision:</w:t>
      </w:r>
      <w:r>
        <w:rPr>
          <w:lang w:eastAsia="x-none"/>
        </w:rPr>
        <w:t xml:space="preserve"> As per email decision posted on Jan 21</w:t>
      </w:r>
      <w:r w:rsidRPr="009439D8">
        <w:rPr>
          <w:vertAlign w:val="superscript"/>
          <w:lang w:eastAsia="x-none"/>
        </w:rPr>
        <w:t>st</w:t>
      </w:r>
      <w:r>
        <w:rPr>
          <w:lang w:eastAsia="x-none"/>
        </w:rPr>
        <w:t>,</w:t>
      </w:r>
    </w:p>
    <w:p w14:paraId="3895F0FD" w14:textId="77777777" w:rsidR="00EB477D" w:rsidRPr="00223D2E" w:rsidRDefault="00EB477D" w:rsidP="00EB477D">
      <w:pPr>
        <w:rPr>
          <w:rFonts w:ascii="Times New Roman" w:hAnsi="Times New Roman"/>
          <w:lang w:val="en-US" w:eastAsia="x-none"/>
        </w:rPr>
      </w:pPr>
      <w:r w:rsidRPr="00223D2E">
        <w:rPr>
          <w:rFonts w:ascii="Times New Roman" w:hAnsi="Times New Roman"/>
          <w:highlight w:val="green"/>
          <w:lang w:val="en-US" w:eastAsia="x-none"/>
        </w:rPr>
        <w:t>Agreement</w:t>
      </w:r>
    </w:p>
    <w:p w14:paraId="7F5B6AB4" w14:textId="77777777" w:rsidR="001D076D" w:rsidRDefault="001D076D" w:rsidP="001D076D">
      <w:pPr>
        <w:rPr>
          <w:rFonts w:ascii="Gulim" w:hAnsi="Gulim" w:cs="Calibri"/>
          <w:sz w:val="24"/>
          <w:lang w:val="en-US" w:eastAsia="x-none"/>
        </w:rPr>
      </w:pPr>
      <w:r>
        <w:rPr>
          <w:rFonts w:hint="eastAsia"/>
          <w:lang w:val="en-US" w:eastAsia="zh-CN"/>
        </w:rPr>
        <w:t xml:space="preserve">The TP below for Section 5.1.2.1 of TS 38.214v17.0.0 is </w:t>
      </w:r>
      <w:r>
        <w:rPr>
          <w:rFonts w:hint="eastAsia"/>
          <w:highlight w:val="green"/>
          <w:lang w:val="en-US" w:eastAsia="zh-CN"/>
        </w:rPr>
        <w:t>endorsed</w:t>
      </w:r>
      <w:r>
        <w:rPr>
          <w:rFonts w:hint="eastAsia"/>
          <w:lang w:val="en-US" w:eastAsia="zh-CN"/>
        </w:rPr>
        <w:t>.</w:t>
      </w:r>
    </w:p>
    <w:tbl>
      <w:tblPr>
        <w:tblW w:w="0" w:type="auto"/>
        <w:tblCellMar>
          <w:left w:w="0" w:type="dxa"/>
          <w:right w:w="0" w:type="dxa"/>
        </w:tblCellMar>
        <w:tblLook w:val="04A0" w:firstRow="1" w:lastRow="0" w:firstColumn="1" w:lastColumn="0" w:noHBand="0" w:noVBand="1"/>
      </w:tblPr>
      <w:tblGrid>
        <w:gridCol w:w="9629"/>
      </w:tblGrid>
      <w:tr w:rsidR="001D076D" w:rsidRPr="00EB477D" w14:paraId="634D8F09" w14:textId="77777777" w:rsidTr="001D076D">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198747" w14:textId="4F8B032A" w:rsidR="001D076D" w:rsidRPr="00EB477D" w:rsidRDefault="001D076D" w:rsidP="00EB477D">
            <w:pPr>
              <w:rPr>
                <w:rFonts w:ascii="Arial" w:eastAsia="Gulim" w:hAnsi="Arial" w:cs="Arial"/>
                <w:b/>
                <w:bCs/>
                <w:sz w:val="16"/>
                <w:szCs w:val="16"/>
              </w:rPr>
            </w:pPr>
            <w:r w:rsidRPr="00EB477D">
              <w:rPr>
                <w:rFonts w:ascii="Arial" w:hAnsi="Arial" w:cs="Arial"/>
                <w:b/>
                <w:bCs/>
                <w:color w:val="000000"/>
                <w:sz w:val="16"/>
                <w:szCs w:val="16"/>
                <w:lang w:val="en-US"/>
              </w:rPr>
              <w:t>5.1.2.1</w:t>
            </w:r>
            <w:r w:rsidR="00EB477D" w:rsidRPr="00EB477D">
              <w:rPr>
                <w:rFonts w:ascii="Arial" w:eastAsia="Gulim" w:hAnsi="Arial" w:cs="Arial"/>
                <w:b/>
                <w:bCs/>
                <w:sz w:val="16"/>
                <w:szCs w:val="16"/>
              </w:rPr>
              <w:tab/>
            </w:r>
            <w:r w:rsidRPr="00EB477D">
              <w:rPr>
                <w:rFonts w:ascii="Arial" w:hAnsi="Arial" w:cs="Arial"/>
                <w:b/>
                <w:bCs/>
                <w:color w:val="000000"/>
                <w:sz w:val="16"/>
                <w:szCs w:val="16"/>
                <w:lang w:val="en-US"/>
              </w:rPr>
              <w:t>Resource allocation in time domain</w:t>
            </w:r>
          </w:p>
          <w:p w14:paraId="7B67B3CA" w14:textId="77777777" w:rsidR="001D076D" w:rsidRPr="00EB477D" w:rsidRDefault="001D076D" w:rsidP="00EB477D">
            <w:pPr>
              <w:jc w:val="center"/>
              <w:rPr>
                <w:rFonts w:ascii="Arial" w:hAnsi="Arial" w:cs="Arial"/>
                <w:color w:val="FF0000"/>
                <w:sz w:val="16"/>
                <w:szCs w:val="16"/>
                <w:lang w:val="en-US"/>
              </w:rPr>
            </w:pPr>
            <w:r w:rsidRPr="00EB477D">
              <w:rPr>
                <w:rFonts w:ascii="Arial" w:hAnsi="Arial" w:cs="Arial"/>
                <w:color w:val="FF0000"/>
                <w:sz w:val="16"/>
                <w:szCs w:val="16"/>
                <w:lang w:val="en-US"/>
              </w:rPr>
              <w:t>&lt; Unchanged parts are omitted &gt;</w:t>
            </w:r>
          </w:p>
          <w:p w14:paraId="5469361B" w14:textId="2D3C8239" w:rsidR="001D076D" w:rsidRPr="00EB477D" w:rsidRDefault="001D076D" w:rsidP="00EB477D">
            <w:pPr>
              <w:ind w:left="568" w:hanging="284"/>
              <w:rPr>
                <w:rFonts w:ascii="Arial" w:hAnsi="Arial" w:cs="Arial"/>
                <w:sz w:val="16"/>
                <w:szCs w:val="16"/>
              </w:rPr>
            </w:pPr>
            <w:r w:rsidRPr="00EB477D">
              <w:rPr>
                <w:rFonts w:ascii="Arial" w:hAnsi="Arial" w:cs="Arial"/>
                <w:sz w:val="16"/>
                <w:szCs w:val="16"/>
                <w:lang w:val="en-US"/>
              </w:rPr>
              <w:t xml:space="preserve">When receiving PDSCH scheduled by DCI format 4_2 in PDCCH with CRC scrambled by G-RNTI or G-CS-RNTI with NDI=1, if the UE is configured with </w:t>
            </w:r>
            <w:r w:rsidRPr="00EB477D">
              <w:rPr>
                <w:rFonts w:ascii="Arial" w:hAnsi="Arial" w:cs="Arial"/>
                <w:i/>
                <w:iCs/>
                <w:sz w:val="16"/>
                <w:szCs w:val="16"/>
                <w:lang w:val="en-US"/>
              </w:rPr>
              <w:t>pdsch-AggregationFactor</w:t>
            </w:r>
            <w:r w:rsidRPr="00EB477D">
              <w:rPr>
                <w:rFonts w:ascii="Arial" w:hAnsi="Arial" w:cs="Arial"/>
                <w:sz w:val="16"/>
                <w:szCs w:val="16"/>
                <w:lang w:val="en-US"/>
              </w:rPr>
              <w:t xml:space="preserve"> in the </w:t>
            </w:r>
            <w:r w:rsidRPr="00EB477D">
              <w:rPr>
                <w:rFonts w:ascii="Arial" w:hAnsi="Arial" w:cs="Arial"/>
                <w:i/>
                <w:iCs/>
                <w:sz w:val="16"/>
                <w:szCs w:val="16"/>
                <w:lang w:val="en-US"/>
              </w:rPr>
              <w:t xml:space="preserve">pdsch-Config-Multicast </w:t>
            </w:r>
            <w:r w:rsidRPr="00EB477D">
              <w:rPr>
                <w:rFonts w:ascii="Arial" w:hAnsi="Arial" w:cs="Arial"/>
                <w:sz w:val="16"/>
                <w:szCs w:val="16"/>
                <w:lang w:val="en-US"/>
              </w:rPr>
              <w:t>associated with</w:t>
            </w:r>
            <w:r w:rsidRPr="00EB477D">
              <w:rPr>
                <w:rFonts w:ascii="Arial" w:hAnsi="Arial" w:cs="Arial"/>
                <w:i/>
                <w:iCs/>
                <w:sz w:val="16"/>
                <w:szCs w:val="16"/>
                <w:lang w:val="en-US"/>
              </w:rPr>
              <w:t xml:space="preserve"> </w:t>
            </w:r>
            <w:r w:rsidRPr="00EB477D">
              <w:rPr>
                <w:rFonts w:ascii="Arial" w:hAnsi="Arial" w:cs="Arial"/>
                <w:sz w:val="16"/>
                <w:szCs w:val="16"/>
                <w:lang w:val="en-US"/>
              </w:rPr>
              <w:t>the corresponding G-RNTI or</w:t>
            </w:r>
            <w:r w:rsidRPr="00EB477D">
              <w:rPr>
                <w:rFonts w:ascii="Arial" w:hAnsi="Arial" w:cs="Arial"/>
                <w:color w:val="000000"/>
                <w:sz w:val="16"/>
                <w:szCs w:val="16"/>
                <w:lang w:val="en-US"/>
              </w:rPr>
              <w:t xml:space="preserve"> in the associated </w:t>
            </w:r>
            <w:r w:rsidRPr="00EB477D">
              <w:rPr>
                <w:rFonts w:ascii="Arial" w:hAnsi="Arial" w:cs="Arial"/>
                <w:i/>
                <w:iCs/>
                <w:color w:val="000000"/>
                <w:sz w:val="16"/>
                <w:szCs w:val="16"/>
                <w:lang w:val="en-US"/>
              </w:rPr>
              <w:t>SPS-Config-Multicast</w:t>
            </w:r>
            <w:r w:rsidRPr="00EB477D">
              <w:rPr>
                <w:rFonts w:ascii="Arial" w:hAnsi="Arial" w:cs="Arial"/>
                <w:color w:val="000000"/>
                <w:sz w:val="16"/>
                <w:szCs w:val="16"/>
                <w:lang w:val="en-US"/>
              </w:rPr>
              <w:t xml:space="preserve"> activated by the DCI format 4_2 with CRC scrambled by G-CS-RNTI, </w:t>
            </w:r>
            <w:r w:rsidRPr="00EB477D">
              <w:rPr>
                <w:rFonts w:ascii="Arial" w:hAnsi="Arial" w:cs="Arial"/>
                <w:sz w:val="16"/>
                <w:szCs w:val="16"/>
                <w:lang w:val="en-US"/>
              </w:rPr>
              <w:t xml:space="preserve">the same symbol allocation is applied across the </w:t>
            </w:r>
            <w:r w:rsidRPr="00EB477D">
              <w:rPr>
                <w:rFonts w:ascii="Arial" w:hAnsi="Arial" w:cs="Arial"/>
                <w:i/>
                <w:iCs/>
                <w:sz w:val="16"/>
                <w:szCs w:val="16"/>
                <w:lang w:val="en-US"/>
              </w:rPr>
              <w:t xml:space="preserve">pdsch-AggregationFactor </w:t>
            </w:r>
            <w:r w:rsidRPr="00EB477D">
              <w:rPr>
                <w:rFonts w:ascii="Arial" w:hAnsi="Arial" w:cs="Arial"/>
                <w:sz w:val="16"/>
                <w:szCs w:val="16"/>
                <w:lang w:val="en-US"/>
              </w:rPr>
              <w:t>consecutive slots. When receiving PDSCH scheduled by DCI format 4_2 for multicast reception in PDCCH with CRC scrambled by G-CS-RNTI with NDI = 0, or PDSCH without corresponding PDCCH transmission using associated [</w:t>
            </w:r>
            <w:r w:rsidRPr="00EB477D">
              <w:rPr>
                <w:rFonts w:ascii="Arial" w:hAnsi="Arial" w:cs="Arial"/>
                <w:i/>
                <w:iCs/>
                <w:sz w:val="16"/>
                <w:szCs w:val="16"/>
                <w:lang w:val="en-US"/>
              </w:rPr>
              <w:t>SPS-Config-Multicast</w:t>
            </w:r>
            <w:r w:rsidRPr="00EB477D">
              <w:rPr>
                <w:rFonts w:ascii="Arial" w:hAnsi="Arial" w:cs="Arial"/>
                <w:sz w:val="16"/>
                <w:szCs w:val="16"/>
                <w:lang w:val="en-US"/>
              </w:rPr>
              <w:t xml:space="preserve">] and activated by the DCI format 4_2 in PDCCH with CRC scrambled by G-CS-RNTI, the same symbol allocation is applied across the </w:t>
            </w:r>
            <w:r w:rsidRPr="00EB477D">
              <w:rPr>
                <w:rFonts w:ascii="Arial" w:hAnsi="Arial" w:cs="Arial"/>
                <w:i/>
                <w:iCs/>
                <w:sz w:val="16"/>
                <w:szCs w:val="16"/>
                <w:lang w:val="en-US"/>
              </w:rPr>
              <w:t>pdsch-AggregationFactor</w:t>
            </w:r>
            <w:r w:rsidRPr="00EB477D">
              <w:rPr>
                <w:rFonts w:ascii="Arial" w:hAnsi="Arial" w:cs="Arial"/>
                <w:sz w:val="16"/>
                <w:szCs w:val="16"/>
                <w:lang w:val="en-US"/>
              </w:rPr>
              <w:t xml:space="preserve">, in associated </w:t>
            </w:r>
            <w:r w:rsidRPr="00EB477D">
              <w:rPr>
                <w:rFonts w:ascii="Arial" w:hAnsi="Arial" w:cs="Arial"/>
                <w:i/>
                <w:iCs/>
                <w:sz w:val="16"/>
                <w:szCs w:val="16"/>
                <w:lang w:val="en-US"/>
              </w:rPr>
              <w:t>SPS-Config-Multicast</w:t>
            </w:r>
            <w:r w:rsidRPr="00EB477D">
              <w:rPr>
                <w:rFonts w:ascii="Arial" w:hAnsi="Arial" w:cs="Arial"/>
                <w:sz w:val="16"/>
                <w:szCs w:val="16"/>
                <w:lang w:val="en-US"/>
              </w:rPr>
              <w:t xml:space="preserve"> if configured, or 1 otherwise, consecutive slot</w:t>
            </w:r>
            <w:r w:rsidRPr="00EB477D">
              <w:rPr>
                <w:rFonts w:ascii="Arial" w:hAnsi="Arial" w:cs="Arial"/>
                <w:color w:val="000000"/>
                <w:sz w:val="16"/>
                <w:szCs w:val="16"/>
                <w:lang w:val="en-US"/>
              </w:rPr>
              <w:t xml:space="preserve">s. When receiving PDSCH scheduled by DCI format 4_0 in PDCCH with CRC scrambled by G-RNTI for MTCH, if the UE is configured with </w:t>
            </w:r>
            <w:r w:rsidRPr="00EB477D">
              <w:rPr>
                <w:rFonts w:ascii="Arial" w:hAnsi="Arial" w:cs="Arial"/>
                <w:i/>
                <w:iCs/>
                <w:color w:val="000000"/>
                <w:sz w:val="16"/>
                <w:szCs w:val="16"/>
                <w:lang w:val="en-US"/>
              </w:rPr>
              <w:t>pdsch-AggregationFactor</w:t>
            </w:r>
            <w:r w:rsidRPr="00EB477D">
              <w:rPr>
                <w:rFonts w:ascii="Arial" w:hAnsi="Arial" w:cs="Arial"/>
                <w:color w:val="000000"/>
                <w:sz w:val="16"/>
                <w:szCs w:val="16"/>
                <w:lang w:val="en-US"/>
              </w:rPr>
              <w:t xml:space="preserve"> in the</w:t>
            </w:r>
            <w:r w:rsidRPr="00EB477D">
              <w:rPr>
                <w:rFonts w:ascii="Arial" w:hAnsi="Arial" w:cs="Arial"/>
                <w:i/>
                <w:iCs/>
                <w:color w:val="000000"/>
                <w:sz w:val="16"/>
                <w:szCs w:val="16"/>
                <w:lang w:val="en-US"/>
              </w:rPr>
              <w:t xml:space="preserve"> </w:t>
            </w:r>
            <w:r w:rsidRPr="00EB477D">
              <w:rPr>
                <w:rFonts w:ascii="Arial" w:hAnsi="Arial" w:cs="Arial"/>
                <w:i/>
                <w:iCs/>
                <w:color w:val="FF0000"/>
                <w:sz w:val="16"/>
                <w:szCs w:val="16"/>
                <w:lang w:val="en-US"/>
              </w:rPr>
              <w:t>pdsch-Config-MTCH</w:t>
            </w:r>
            <w:r w:rsidRPr="00EB477D">
              <w:rPr>
                <w:rFonts w:ascii="Arial" w:hAnsi="Arial" w:cs="Arial"/>
                <w:color w:val="000000"/>
                <w:sz w:val="16"/>
                <w:szCs w:val="16"/>
                <w:lang w:val="en-US"/>
              </w:rPr>
              <w:t xml:space="preserve">, the same symbol allocation is applied across the </w:t>
            </w:r>
            <w:r w:rsidRPr="00EB477D">
              <w:rPr>
                <w:rFonts w:ascii="Arial" w:hAnsi="Arial" w:cs="Arial"/>
                <w:i/>
                <w:iCs/>
                <w:color w:val="000000"/>
                <w:sz w:val="16"/>
                <w:szCs w:val="16"/>
                <w:lang w:val="en-US"/>
              </w:rPr>
              <w:t xml:space="preserve">pdsch-AggregationFactor </w:t>
            </w:r>
            <w:r w:rsidRPr="00EB477D">
              <w:rPr>
                <w:rFonts w:ascii="Arial" w:hAnsi="Arial" w:cs="Arial"/>
                <w:color w:val="000000"/>
                <w:sz w:val="16"/>
                <w:szCs w:val="16"/>
                <w:lang w:val="en-US"/>
              </w:rPr>
              <w:t>consecutive slots.</w:t>
            </w:r>
          </w:p>
        </w:tc>
      </w:tr>
    </w:tbl>
    <w:p w14:paraId="31753552" w14:textId="6132A8BC" w:rsidR="001D076D" w:rsidRDefault="001D076D" w:rsidP="001D076D">
      <w:pPr>
        <w:rPr>
          <w:rFonts w:eastAsia="Gulim" w:cs="Times"/>
          <w:szCs w:val="20"/>
        </w:rPr>
      </w:pPr>
    </w:p>
    <w:p w14:paraId="44EF3C98" w14:textId="77777777" w:rsidR="00EB477D" w:rsidRPr="00223D2E" w:rsidRDefault="00EB477D" w:rsidP="00EB477D">
      <w:pPr>
        <w:rPr>
          <w:rFonts w:ascii="Times New Roman" w:hAnsi="Times New Roman"/>
          <w:lang w:val="en-US" w:eastAsia="x-none"/>
        </w:rPr>
      </w:pPr>
      <w:r w:rsidRPr="00223D2E">
        <w:rPr>
          <w:rFonts w:ascii="Times New Roman" w:hAnsi="Times New Roman"/>
          <w:highlight w:val="green"/>
          <w:lang w:val="en-US" w:eastAsia="x-none"/>
        </w:rPr>
        <w:t>Agreement</w:t>
      </w:r>
    </w:p>
    <w:p w14:paraId="14AC1CAA" w14:textId="77777777" w:rsidR="001D076D" w:rsidRDefault="001D076D" w:rsidP="001D076D">
      <w:pPr>
        <w:rPr>
          <w:lang w:val="en-US" w:eastAsia="x-none"/>
        </w:rPr>
      </w:pPr>
      <w:r>
        <w:rPr>
          <w:rFonts w:hint="eastAsia"/>
          <w:lang w:val="en-US" w:eastAsia="zh-CN"/>
        </w:rPr>
        <w:t xml:space="preserve">The TP below for Section 5.1.2.3 of TS 38.214v17.0.0 is </w:t>
      </w:r>
      <w:r>
        <w:rPr>
          <w:rFonts w:hint="eastAsia"/>
          <w:highlight w:val="green"/>
          <w:lang w:val="en-US" w:eastAsia="zh-CN"/>
        </w:rPr>
        <w:t>endorsed</w:t>
      </w:r>
      <w:r>
        <w:rPr>
          <w:rFonts w:hint="eastAsia"/>
          <w:lang w:val="en-US" w:eastAsia="zh-CN"/>
        </w:rPr>
        <w:t>.</w:t>
      </w:r>
    </w:p>
    <w:tbl>
      <w:tblPr>
        <w:tblW w:w="0" w:type="auto"/>
        <w:tblCellMar>
          <w:left w:w="0" w:type="dxa"/>
          <w:right w:w="0" w:type="dxa"/>
        </w:tblCellMar>
        <w:tblLook w:val="04A0" w:firstRow="1" w:lastRow="0" w:firstColumn="1" w:lastColumn="0" w:noHBand="0" w:noVBand="1"/>
      </w:tblPr>
      <w:tblGrid>
        <w:gridCol w:w="9855"/>
      </w:tblGrid>
      <w:tr w:rsidR="001D076D" w:rsidRPr="00EB477D" w14:paraId="564594FE" w14:textId="77777777" w:rsidTr="001D076D">
        <w:tc>
          <w:tcPr>
            <w:tcW w:w="98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D4734F" w14:textId="7BF032FB" w:rsidR="001D076D" w:rsidRPr="00EB477D" w:rsidRDefault="00EB477D" w:rsidP="00EB477D">
            <w:pPr>
              <w:pStyle w:val="BodyText"/>
              <w:spacing w:after="0"/>
              <w:rPr>
                <w:rFonts w:ascii="Arial" w:eastAsia="SimSun" w:hAnsi="Arial" w:cs="Arial"/>
                <w:color w:val="FF0000"/>
                <w:sz w:val="16"/>
                <w:szCs w:val="16"/>
                <w:lang w:eastAsia="zh-CN"/>
              </w:rPr>
            </w:pPr>
            <w:r>
              <w:rPr>
                <w:rFonts w:ascii="Arial" w:eastAsia="SimSun" w:hAnsi="Arial" w:cs="Arial"/>
                <w:color w:val="FF0000"/>
                <w:sz w:val="16"/>
                <w:szCs w:val="16"/>
                <w:lang w:eastAsia="zh-CN"/>
              </w:rPr>
              <w:t>-----</w:t>
            </w:r>
            <w:r w:rsidR="001D076D" w:rsidRPr="00EB477D">
              <w:rPr>
                <w:rFonts w:ascii="Arial" w:eastAsia="SimSun" w:hAnsi="Arial" w:cs="Arial"/>
                <w:color w:val="FF0000"/>
                <w:sz w:val="16"/>
                <w:szCs w:val="16"/>
                <w:lang w:eastAsia="zh-CN"/>
              </w:rPr>
              <w:t xml:space="preserve"> </w:t>
            </w:r>
            <w:r w:rsidR="001D076D" w:rsidRPr="00EB477D">
              <w:rPr>
                <w:rFonts w:ascii="Arial" w:eastAsia="SimSun" w:hAnsi="Arial" w:cs="Arial"/>
                <w:b/>
                <w:bCs/>
                <w:color w:val="FF0000"/>
                <w:sz w:val="16"/>
                <w:szCs w:val="16"/>
                <w:lang w:eastAsia="zh-CN"/>
              </w:rPr>
              <w:t xml:space="preserve">Start of Text proposal to </w:t>
            </w:r>
            <w:r w:rsidR="001D076D" w:rsidRPr="00EB477D">
              <w:rPr>
                <w:rFonts w:ascii="Arial" w:eastAsia="SimSun" w:hAnsi="Arial" w:cs="Arial"/>
                <w:b/>
                <w:bCs/>
                <w:color w:val="FF0000"/>
                <w:sz w:val="16"/>
                <w:szCs w:val="16"/>
                <w:lang w:eastAsia="ja-JP"/>
              </w:rPr>
              <w:t>5.1.2.3</w:t>
            </w:r>
            <w:r w:rsidR="001D076D" w:rsidRPr="00EB477D">
              <w:rPr>
                <w:rFonts w:ascii="Arial" w:eastAsia="SimSun" w:hAnsi="Arial" w:cs="Arial"/>
                <w:b/>
                <w:bCs/>
                <w:color w:val="FF0000"/>
                <w:sz w:val="16"/>
                <w:szCs w:val="16"/>
                <w:lang w:eastAsia="zh-CN"/>
              </w:rPr>
              <w:t xml:space="preserve"> of </w:t>
            </w:r>
            <w:r w:rsidR="001D076D" w:rsidRPr="00EB477D">
              <w:rPr>
                <w:rFonts w:ascii="Arial" w:eastAsia="SimSun" w:hAnsi="Arial" w:cs="Arial"/>
                <w:b/>
                <w:bCs/>
                <w:color w:val="FF0000"/>
                <w:sz w:val="16"/>
                <w:szCs w:val="16"/>
                <w:lang w:eastAsia="ja-JP"/>
              </w:rPr>
              <w:t>38.214</w:t>
            </w:r>
            <w:r w:rsidR="001D076D" w:rsidRPr="00EB477D">
              <w:rPr>
                <w:rFonts w:ascii="Arial" w:eastAsia="SimSun" w:hAnsi="Arial" w:cs="Arial"/>
                <w:color w:val="FF0000"/>
                <w:sz w:val="16"/>
                <w:szCs w:val="16"/>
                <w:lang w:eastAsia="zh-CN"/>
              </w:rPr>
              <w:t xml:space="preserve"> </w:t>
            </w:r>
            <w:r>
              <w:rPr>
                <w:rFonts w:ascii="Arial" w:eastAsia="SimSun" w:hAnsi="Arial" w:cs="Arial"/>
                <w:color w:val="FF0000"/>
                <w:sz w:val="16"/>
                <w:szCs w:val="16"/>
                <w:lang w:eastAsia="zh-CN"/>
              </w:rPr>
              <w:t>-----</w:t>
            </w:r>
          </w:p>
          <w:p w14:paraId="49E51AF4" w14:textId="77777777" w:rsidR="00EB477D" w:rsidRPr="00EB477D" w:rsidRDefault="00EB477D" w:rsidP="00EB477D">
            <w:pPr>
              <w:jc w:val="center"/>
              <w:rPr>
                <w:rFonts w:ascii="Arial" w:hAnsi="Arial" w:cs="Arial"/>
                <w:color w:val="FF0000"/>
                <w:sz w:val="16"/>
                <w:szCs w:val="16"/>
                <w:lang w:val="en-US"/>
              </w:rPr>
            </w:pPr>
            <w:r w:rsidRPr="00EB477D">
              <w:rPr>
                <w:rFonts w:ascii="Arial" w:hAnsi="Arial" w:cs="Arial"/>
                <w:color w:val="FF0000"/>
                <w:sz w:val="16"/>
                <w:szCs w:val="16"/>
                <w:lang w:val="en-US"/>
              </w:rPr>
              <w:t>&lt; Unchanged parts are omitted &gt;</w:t>
            </w:r>
          </w:p>
          <w:p w14:paraId="1AEBDAF0" w14:textId="39BCE199" w:rsidR="001D076D" w:rsidRPr="00EB477D" w:rsidRDefault="001D076D" w:rsidP="00EB477D">
            <w:pPr>
              <w:rPr>
                <w:rFonts w:ascii="Arial" w:hAnsi="Arial" w:cs="Arial"/>
                <w:color w:val="000000"/>
                <w:sz w:val="16"/>
                <w:szCs w:val="16"/>
                <w:lang w:val="en-US"/>
              </w:rPr>
            </w:pPr>
            <w:r w:rsidRPr="00EB477D">
              <w:rPr>
                <w:rFonts w:ascii="Arial" w:hAnsi="Arial" w:cs="Arial"/>
                <w:color w:val="000000"/>
                <w:sz w:val="16"/>
                <w:szCs w:val="16"/>
                <w:lang w:val="en-US"/>
              </w:rPr>
              <w:t>If a UE is scheduled a PDSCH with DCI format 1_0</w:t>
            </w:r>
            <w:r w:rsidRPr="00EB477D">
              <w:rPr>
                <w:rFonts w:ascii="Arial" w:hAnsi="Arial" w:cs="Arial"/>
                <w:color w:val="C00000"/>
                <w:sz w:val="16"/>
                <w:szCs w:val="16"/>
                <w:u w:val="single"/>
                <w:lang w:val="en-US"/>
              </w:rPr>
              <w:t xml:space="preserve"> </w:t>
            </w:r>
            <w:r w:rsidRPr="00EB477D">
              <w:rPr>
                <w:rFonts w:ascii="Arial" w:hAnsi="Arial" w:cs="Arial"/>
                <w:color w:val="C00000"/>
                <w:sz w:val="16"/>
                <w:szCs w:val="16"/>
                <w:u w:val="single"/>
                <w:lang w:val="en-US" w:eastAsia="ja-JP"/>
              </w:rPr>
              <w:t>or DCI format 4_0</w:t>
            </w:r>
            <w:r w:rsidRPr="00EB477D">
              <w:rPr>
                <w:rFonts w:ascii="Arial" w:hAnsi="Arial" w:cs="Arial"/>
                <w:color w:val="000000"/>
                <w:sz w:val="16"/>
                <w:szCs w:val="16"/>
                <w:lang w:val="en-US"/>
              </w:rPr>
              <w:t>,</w:t>
            </w:r>
            <w:r w:rsidRPr="00EB477D">
              <w:rPr>
                <w:rFonts w:ascii="Arial" w:hAnsi="Arial" w:cs="Arial"/>
                <w:color w:val="000000"/>
                <w:sz w:val="16"/>
                <w:szCs w:val="16"/>
                <w:lang w:val="en-US" w:eastAsia="ja-JP"/>
              </w:rPr>
              <w:t xml:space="preserve"> </w:t>
            </w:r>
            <w:r w:rsidRPr="00EB477D">
              <w:rPr>
                <w:rFonts w:ascii="Arial" w:hAnsi="Arial" w:cs="Arial"/>
                <w:color w:val="000000"/>
                <w:sz w:val="16"/>
                <w:szCs w:val="16"/>
                <w:lang w:val="en-US"/>
              </w:rPr>
              <w:t xml:space="preserve">the UE shall assume that </w:t>
            </w:r>
            <w:r w:rsidRPr="00EB477D">
              <w:rPr>
                <w:rFonts w:ascii="Arial" w:hAnsi="Arial" w:cs="Arial"/>
                <w:noProof/>
                <w:color w:val="000000"/>
                <w:position w:val="-12"/>
                <w:sz w:val="16"/>
                <w:szCs w:val="16"/>
              </w:rPr>
              <w:drawing>
                <wp:inline distT="0" distB="0" distL="0" distR="0" wp14:anchorId="5F00AC6C" wp14:editId="3C94F662">
                  <wp:extent cx="382905" cy="180975"/>
                  <wp:effectExtent l="0" t="0" r="0" b="9525"/>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820" cstate="print">
                            <a:extLst>
                              <a:ext uri="{28A0092B-C50C-407E-A947-70E740481C1C}">
                                <a14:useLocalDpi xmlns:a14="http://schemas.microsoft.com/office/drawing/2010/main" val="0"/>
                              </a:ext>
                            </a:extLst>
                          </a:blip>
                          <a:srcRect/>
                          <a:stretch>
                            <a:fillRect/>
                          </a:stretch>
                        </pic:blipFill>
                        <pic:spPr bwMode="auto">
                          <a:xfrm>
                            <a:off x="0" y="0"/>
                            <a:ext cx="382905" cy="180975"/>
                          </a:xfrm>
                          <a:prstGeom prst="rect">
                            <a:avLst/>
                          </a:prstGeom>
                          <a:noFill/>
                          <a:ln>
                            <a:noFill/>
                          </a:ln>
                        </pic:spPr>
                      </pic:pic>
                    </a:graphicData>
                  </a:graphic>
                </wp:inline>
              </w:drawing>
            </w:r>
            <w:r w:rsidRPr="00EB477D">
              <w:rPr>
                <w:rFonts w:ascii="Arial" w:hAnsi="Arial" w:cs="Arial"/>
                <w:color w:val="000000"/>
                <w:sz w:val="16"/>
                <w:szCs w:val="16"/>
                <w:lang w:val="en-US"/>
              </w:rPr>
              <w:t> is equal to 2 PRBs.</w:t>
            </w:r>
          </w:p>
          <w:p w14:paraId="7547DE93" w14:textId="77777777" w:rsidR="00EB477D" w:rsidRPr="00EB477D" w:rsidRDefault="00EB477D" w:rsidP="00EB477D">
            <w:pPr>
              <w:jc w:val="center"/>
              <w:rPr>
                <w:rFonts w:ascii="Arial" w:hAnsi="Arial" w:cs="Arial"/>
                <w:color w:val="FF0000"/>
                <w:sz w:val="16"/>
                <w:szCs w:val="16"/>
                <w:lang w:val="en-US"/>
              </w:rPr>
            </w:pPr>
            <w:r w:rsidRPr="00EB477D">
              <w:rPr>
                <w:rFonts w:ascii="Arial" w:hAnsi="Arial" w:cs="Arial"/>
                <w:color w:val="FF0000"/>
                <w:sz w:val="16"/>
                <w:szCs w:val="16"/>
                <w:lang w:val="en-US"/>
              </w:rPr>
              <w:t>&lt; Unchanged parts are omitted &gt;</w:t>
            </w:r>
          </w:p>
          <w:p w14:paraId="1EBD1118" w14:textId="4F59C497" w:rsidR="001D076D" w:rsidRPr="00EB477D" w:rsidRDefault="00EB477D" w:rsidP="00EB477D">
            <w:pPr>
              <w:pStyle w:val="BodyText"/>
              <w:spacing w:after="0"/>
              <w:rPr>
                <w:rFonts w:ascii="Arial" w:eastAsia="SimSun" w:hAnsi="Arial" w:cs="Arial"/>
                <w:sz w:val="16"/>
                <w:szCs w:val="16"/>
                <w:lang w:eastAsia="zh-CN"/>
              </w:rPr>
            </w:pPr>
            <w:r>
              <w:rPr>
                <w:rFonts w:ascii="Arial" w:eastAsia="SimSun" w:hAnsi="Arial" w:cs="Arial"/>
                <w:b/>
                <w:bCs/>
                <w:color w:val="FF0000"/>
                <w:sz w:val="16"/>
                <w:szCs w:val="16"/>
                <w:lang w:val="en-US" w:eastAsia="ja-JP"/>
              </w:rPr>
              <w:t xml:space="preserve">----- </w:t>
            </w:r>
            <w:r w:rsidR="001D076D" w:rsidRPr="00EB477D">
              <w:rPr>
                <w:rFonts w:ascii="Arial" w:eastAsia="SimSun" w:hAnsi="Arial" w:cs="Arial"/>
                <w:b/>
                <w:bCs/>
                <w:color w:val="FF0000"/>
                <w:sz w:val="16"/>
                <w:szCs w:val="16"/>
                <w:lang w:eastAsia="ja-JP"/>
              </w:rPr>
              <w:t>End</w:t>
            </w:r>
            <w:r w:rsidR="001D076D" w:rsidRPr="00EB477D">
              <w:rPr>
                <w:rFonts w:ascii="Arial" w:eastAsia="SimSun" w:hAnsi="Arial" w:cs="Arial"/>
                <w:b/>
                <w:bCs/>
                <w:color w:val="FF0000"/>
                <w:sz w:val="16"/>
                <w:szCs w:val="16"/>
                <w:lang w:eastAsia="zh-CN"/>
              </w:rPr>
              <w:t xml:space="preserve"> of Text proposal to </w:t>
            </w:r>
            <w:r w:rsidR="001D076D" w:rsidRPr="00EB477D">
              <w:rPr>
                <w:rFonts w:ascii="Arial" w:eastAsia="SimSun" w:hAnsi="Arial" w:cs="Arial"/>
                <w:b/>
                <w:bCs/>
                <w:color w:val="FF0000"/>
                <w:sz w:val="16"/>
                <w:szCs w:val="16"/>
                <w:lang w:eastAsia="ja-JP"/>
              </w:rPr>
              <w:t>5.1.2.3</w:t>
            </w:r>
            <w:r w:rsidR="001D076D" w:rsidRPr="00EB477D">
              <w:rPr>
                <w:rFonts w:ascii="Arial" w:eastAsia="SimSun" w:hAnsi="Arial" w:cs="Arial"/>
                <w:b/>
                <w:bCs/>
                <w:color w:val="FF0000"/>
                <w:sz w:val="16"/>
                <w:szCs w:val="16"/>
                <w:lang w:eastAsia="zh-CN"/>
              </w:rPr>
              <w:t xml:space="preserve"> of 38.21</w:t>
            </w:r>
            <w:r w:rsidR="001D076D" w:rsidRPr="00EB477D">
              <w:rPr>
                <w:rFonts w:ascii="Arial" w:eastAsia="SimSun" w:hAnsi="Arial" w:cs="Arial"/>
                <w:b/>
                <w:bCs/>
                <w:color w:val="FF0000"/>
                <w:sz w:val="16"/>
                <w:szCs w:val="16"/>
                <w:lang w:eastAsia="ja-JP"/>
              </w:rPr>
              <w:t>4</w:t>
            </w:r>
            <w:r w:rsidR="001D076D" w:rsidRPr="00EB477D">
              <w:rPr>
                <w:rFonts w:ascii="Arial" w:eastAsia="SimSun" w:hAnsi="Arial" w:cs="Arial"/>
                <w:color w:val="FF0000"/>
                <w:sz w:val="16"/>
                <w:szCs w:val="16"/>
                <w:lang w:eastAsia="zh-CN"/>
              </w:rPr>
              <w:t xml:space="preserve"> ------</w:t>
            </w:r>
          </w:p>
        </w:tc>
      </w:tr>
    </w:tbl>
    <w:p w14:paraId="4671B4DB" w14:textId="77777777" w:rsidR="001D076D" w:rsidRDefault="001D076D" w:rsidP="001D076D">
      <w:pPr>
        <w:rPr>
          <w:rFonts w:eastAsia="Gulim" w:cs="Times"/>
          <w:szCs w:val="20"/>
        </w:rPr>
      </w:pPr>
    </w:p>
    <w:p w14:paraId="63026403" w14:textId="77777777" w:rsidR="00EB477D" w:rsidRPr="00223D2E" w:rsidRDefault="00EB477D" w:rsidP="00EB477D">
      <w:pPr>
        <w:rPr>
          <w:rFonts w:ascii="Times New Roman" w:hAnsi="Times New Roman"/>
          <w:lang w:val="en-US" w:eastAsia="x-none"/>
        </w:rPr>
      </w:pPr>
      <w:r w:rsidRPr="00223D2E">
        <w:rPr>
          <w:rFonts w:ascii="Times New Roman" w:hAnsi="Times New Roman"/>
          <w:highlight w:val="green"/>
          <w:lang w:val="en-US" w:eastAsia="x-none"/>
        </w:rPr>
        <w:t>Agreement</w:t>
      </w:r>
    </w:p>
    <w:p w14:paraId="5005E4CD" w14:textId="77777777" w:rsidR="001D076D" w:rsidRDefault="001D076D" w:rsidP="001D076D">
      <w:pPr>
        <w:rPr>
          <w:lang w:val="en-US" w:eastAsia="x-none"/>
        </w:rPr>
      </w:pPr>
      <w:r>
        <w:rPr>
          <w:rFonts w:hint="eastAsia"/>
          <w:lang w:val="en-US" w:eastAsia="zh-CN"/>
        </w:rPr>
        <w:t xml:space="preserve">The TP below for Section 5.1.3.1 of TS 38.214v17.0.0 is </w:t>
      </w:r>
      <w:r>
        <w:rPr>
          <w:rFonts w:hint="eastAsia"/>
          <w:highlight w:val="green"/>
          <w:lang w:val="en-US" w:eastAsia="zh-CN"/>
        </w:rPr>
        <w:t>endorsed</w:t>
      </w:r>
      <w:r>
        <w:rPr>
          <w:rFonts w:hint="eastAsia"/>
          <w:lang w:val="en-US" w:eastAsia="zh-CN"/>
        </w:rPr>
        <w:t>.</w:t>
      </w:r>
    </w:p>
    <w:p w14:paraId="0D277C6B" w14:textId="77777777" w:rsidR="001D076D" w:rsidRDefault="001D076D" w:rsidP="001D076D">
      <w:pPr>
        <w:rPr>
          <w:lang w:val="en-US"/>
        </w:rPr>
      </w:pPr>
    </w:p>
    <w:tbl>
      <w:tblPr>
        <w:tblW w:w="0" w:type="auto"/>
        <w:tblCellMar>
          <w:left w:w="0" w:type="dxa"/>
          <w:right w:w="0" w:type="dxa"/>
        </w:tblCellMar>
        <w:tblLook w:val="04A0" w:firstRow="1" w:lastRow="0" w:firstColumn="1" w:lastColumn="0" w:noHBand="0" w:noVBand="1"/>
      </w:tblPr>
      <w:tblGrid>
        <w:gridCol w:w="9855"/>
      </w:tblGrid>
      <w:tr w:rsidR="001D076D" w:rsidRPr="00EB477D" w14:paraId="42D369FC" w14:textId="77777777" w:rsidTr="001D076D">
        <w:tc>
          <w:tcPr>
            <w:tcW w:w="98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EDCD695" w14:textId="1E23C011" w:rsidR="001D076D" w:rsidRPr="00EB477D" w:rsidRDefault="001D076D" w:rsidP="00EB477D">
            <w:pPr>
              <w:spacing w:line="288" w:lineRule="auto"/>
              <w:jc w:val="both"/>
              <w:rPr>
                <w:rFonts w:ascii="Arial" w:hAnsi="Arial" w:cs="Arial"/>
                <w:sz w:val="16"/>
                <w:szCs w:val="16"/>
                <w:lang w:val="en-US" w:eastAsia="en-GB"/>
              </w:rPr>
            </w:pPr>
            <w:r w:rsidRPr="00EB477D">
              <w:rPr>
                <w:rFonts w:ascii="Arial" w:hAnsi="Arial" w:cs="Arial"/>
                <w:sz w:val="16"/>
                <w:szCs w:val="16"/>
                <w:lang w:val="en-US"/>
              </w:rPr>
              <w:t>5.1.3.1</w:t>
            </w:r>
            <w:r w:rsidR="00EB477D" w:rsidRPr="00EB477D">
              <w:rPr>
                <w:rFonts w:ascii="Arial" w:eastAsia="Gulim" w:hAnsi="Arial" w:cs="Arial"/>
                <w:b/>
                <w:bCs/>
                <w:sz w:val="16"/>
                <w:szCs w:val="16"/>
              </w:rPr>
              <w:tab/>
            </w:r>
            <w:r w:rsidRPr="00EB477D">
              <w:rPr>
                <w:rFonts w:ascii="Arial" w:hAnsi="Arial" w:cs="Arial"/>
                <w:sz w:val="16"/>
                <w:szCs w:val="16"/>
                <w:lang w:val="en-US"/>
              </w:rPr>
              <w:t>Modulation order and target code rate determination</w:t>
            </w:r>
          </w:p>
          <w:p w14:paraId="3920F76F" w14:textId="77777777" w:rsidR="001D076D" w:rsidRPr="00EB477D" w:rsidRDefault="001D076D" w:rsidP="00EB477D">
            <w:pPr>
              <w:jc w:val="center"/>
              <w:rPr>
                <w:rFonts w:ascii="Arial" w:hAnsi="Arial" w:cs="Arial"/>
                <w:color w:val="FF0000"/>
                <w:sz w:val="16"/>
                <w:szCs w:val="16"/>
                <w:lang w:val="en-US"/>
              </w:rPr>
            </w:pPr>
            <w:r w:rsidRPr="00EB477D">
              <w:rPr>
                <w:rFonts w:ascii="Arial" w:hAnsi="Arial" w:cs="Arial"/>
                <w:color w:val="FF0000"/>
                <w:sz w:val="16"/>
                <w:szCs w:val="16"/>
                <w:lang w:val="en-US"/>
              </w:rPr>
              <w:t>&lt; Unchanged parts are omitted &gt;</w:t>
            </w:r>
          </w:p>
          <w:p w14:paraId="40C126FB" w14:textId="77777777" w:rsidR="001D076D" w:rsidRPr="00EB477D" w:rsidRDefault="001D076D" w:rsidP="00EB477D">
            <w:pPr>
              <w:spacing w:line="288" w:lineRule="auto"/>
              <w:jc w:val="both"/>
              <w:rPr>
                <w:rFonts w:ascii="Arial" w:hAnsi="Arial" w:cs="Arial"/>
                <w:color w:val="000000"/>
                <w:sz w:val="16"/>
                <w:szCs w:val="16"/>
              </w:rPr>
            </w:pPr>
            <w:r w:rsidRPr="00EB477D">
              <w:rPr>
                <w:rFonts w:ascii="Arial" w:hAnsi="Arial" w:cs="Arial"/>
                <w:color w:val="000000"/>
                <w:sz w:val="16"/>
                <w:szCs w:val="16"/>
                <w:lang w:val="en-US"/>
              </w:rPr>
              <w:t xml:space="preserve">elseif the higher layer parameter </w:t>
            </w:r>
            <w:r w:rsidRPr="00EB477D">
              <w:rPr>
                <w:rFonts w:ascii="Arial" w:hAnsi="Arial" w:cs="Arial"/>
                <w:i/>
                <w:iCs/>
                <w:color w:val="000000"/>
                <w:sz w:val="16"/>
                <w:szCs w:val="16"/>
                <w:lang w:val="en-US"/>
              </w:rPr>
              <w:t>mcs-Table</w:t>
            </w:r>
            <w:r w:rsidRPr="00EB477D">
              <w:rPr>
                <w:rFonts w:ascii="Arial" w:hAnsi="Arial" w:cs="Arial"/>
                <w:color w:val="000000"/>
                <w:sz w:val="16"/>
                <w:szCs w:val="16"/>
                <w:lang w:val="en-US"/>
              </w:rPr>
              <w:t xml:space="preserve"> given by </w:t>
            </w:r>
            <w:r w:rsidRPr="00EB477D">
              <w:rPr>
                <w:rFonts w:ascii="Arial" w:hAnsi="Arial" w:cs="Arial"/>
                <w:i/>
                <w:iCs/>
                <w:color w:val="000000"/>
                <w:sz w:val="16"/>
                <w:szCs w:val="16"/>
                <w:lang w:val="en-US"/>
              </w:rPr>
              <w:t>PDSCH-Config</w:t>
            </w:r>
            <w:r w:rsidRPr="00EB477D">
              <w:rPr>
                <w:rFonts w:ascii="Arial" w:hAnsi="Arial" w:cs="Arial"/>
                <w:color w:val="000000"/>
                <w:sz w:val="16"/>
                <w:szCs w:val="16"/>
                <w:lang w:val="en-US"/>
              </w:rPr>
              <w:t xml:space="preserve"> is set to </w:t>
            </w:r>
            <w:r w:rsidRPr="00EB477D">
              <w:rPr>
                <w:rFonts w:ascii="Arial" w:eastAsia="SimSun" w:hAnsi="Arial" w:cs="Arial"/>
                <w:color w:val="000000"/>
                <w:sz w:val="16"/>
                <w:szCs w:val="16"/>
                <w:lang w:val="en-US"/>
              </w:rPr>
              <w:t>‘</w:t>
            </w:r>
            <w:r w:rsidRPr="00EB477D">
              <w:rPr>
                <w:rFonts w:ascii="Arial" w:hAnsi="Arial" w:cs="Arial"/>
                <w:color w:val="000000"/>
                <w:sz w:val="16"/>
                <w:szCs w:val="16"/>
                <w:lang w:val="en-US"/>
              </w:rPr>
              <w:t>qam256</w:t>
            </w:r>
            <w:r w:rsidRPr="00EB477D">
              <w:rPr>
                <w:rFonts w:ascii="Arial" w:eastAsia="SimSun" w:hAnsi="Arial" w:cs="Arial"/>
                <w:color w:val="000000"/>
                <w:sz w:val="16"/>
                <w:szCs w:val="16"/>
                <w:lang w:val="en-US"/>
              </w:rPr>
              <w:t>’</w:t>
            </w:r>
            <w:r w:rsidRPr="00EB477D">
              <w:rPr>
                <w:rFonts w:ascii="Arial" w:hAnsi="Arial" w:cs="Arial"/>
                <w:color w:val="000000"/>
                <w:sz w:val="16"/>
                <w:szCs w:val="16"/>
                <w:lang w:val="en-US"/>
              </w:rPr>
              <w:t>, and the PDSCH is scheduled by a PDCCH with DCI format 1_1 with CRC scrambled by C-RNTI</w:t>
            </w:r>
          </w:p>
          <w:p w14:paraId="4D0133DD" w14:textId="3177E32F" w:rsidR="001D076D" w:rsidRPr="00EB477D" w:rsidRDefault="001D076D" w:rsidP="00EB477D">
            <w:pPr>
              <w:ind w:left="568" w:hanging="284"/>
              <w:rPr>
                <w:rFonts w:ascii="Arial" w:hAnsi="Arial" w:cs="Arial"/>
                <w:sz w:val="16"/>
                <w:szCs w:val="16"/>
                <w:lang w:val="en-US"/>
              </w:rPr>
            </w:pPr>
            <w:r w:rsidRPr="00EB477D">
              <w:rPr>
                <w:rFonts w:ascii="Arial" w:hAnsi="Arial" w:cs="Arial"/>
                <w:sz w:val="16"/>
                <w:szCs w:val="16"/>
                <w:lang w:val="en-US"/>
              </w:rPr>
              <w:t xml:space="preserve">- the UE shall use </w:t>
            </w:r>
            <w:r w:rsidRPr="00EB477D">
              <w:rPr>
                <w:rFonts w:ascii="Arial" w:hAnsi="Arial" w:cs="Arial"/>
                <w:i/>
                <w:iCs/>
                <w:sz w:val="16"/>
                <w:szCs w:val="16"/>
                <w:lang w:val="en-US"/>
              </w:rPr>
              <w:t>I</w:t>
            </w:r>
            <w:r w:rsidRPr="00EB477D">
              <w:rPr>
                <w:rFonts w:ascii="Arial" w:hAnsi="Arial" w:cs="Arial"/>
                <w:i/>
                <w:iCs/>
                <w:sz w:val="16"/>
                <w:szCs w:val="16"/>
                <w:vertAlign w:val="subscript"/>
                <w:lang w:val="en-US"/>
              </w:rPr>
              <w:t>MCS</w:t>
            </w:r>
            <w:r w:rsidRPr="00EB477D">
              <w:rPr>
                <w:rFonts w:ascii="Arial" w:hAnsi="Arial" w:cs="Arial"/>
                <w:sz w:val="16"/>
                <w:szCs w:val="16"/>
                <w:lang w:val="en-US"/>
              </w:rPr>
              <w:t xml:space="preserve"> and Table 5.1.3.1-2 to determine the modulation order (</w:t>
            </w:r>
            <w:r w:rsidRPr="00EB477D">
              <w:rPr>
                <w:rFonts w:ascii="Arial" w:hAnsi="Arial" w:cs="Arial"/>
                <w:i/>
                <w:iCs/>
                <w:sz w:val="16"/>
                <w:szCs w:val="16"/>
                <w:lang w:val="en-US"/>
              </w:rPr>
              <w:t>Q</w:t>
            </w:r>
            <w:r w:rsidRPr="00EB477D">
              <w:rPr>
                <w:rFonts w:ascii="Arial" w:hAnsi="Arial" w:cs="Arial"/>
                <w:i/>
                <w:iCs/>
                <w:sz w:val="16"/>
                <w:szCs w:val="16"/>
                <w:vertAlign w:val="subscript"/>
                <w:lang w:val="en-US"/>
              </w:rPr>
              <w:t>m</w:t>
            </w:r>
            <w:r w:rsidRPr="00EB477D">
              <w:rPr>
                <w:rFonts w:ascii="Arial" w:hAnsi="Arial" w:cs="Arial"/>
                <w:sz w:val="16"/>
                <w:szCs w:val="16"/>
                <w:lang w:val="en-US"/>
              </w:rPr>
              <w:t xml:space="preserve">) and Target code rate </w:t>
            </w:r>
            <w:r w:rsidRPr="00EB477D">
              <w:rPr>
                <w:rFonts w:ascii="Arial" w:eastAsia="SimSun" w:hAnsi="Arial" w:cs="Arial"/>
                <w:sz w:val="16"/>
                <w:szCs w:val="16"/>
                <w:lang w:val="en-US"/>
              </w:rPr>
              <w:t>®</w:t>
            </w:r>
            <w:r w:rsidRPr="00EB477D">
              <w:rPr>
                <w:rFonts w:ascii="Arial" w:hAnsi="Arial" w:cs="Arial"/>
                <w:sz w:val="16"/>
                <w:szCs w:val="16"/>
                <w:lang w:val="en-US"/>
              </w:rPr>
              <w:t xml:space="preserve"> used in the physical downlink shared channel. </w:t>
            </w:r>
          </w:p>
          <w:p w14:paraId="422F8678" w14:textId="77777777" w:rsidR="001D076D" w:rsidRPr="00EB477D" w:rsidRDefault="001D076D" w:rsidP="00EB477D">
            <w:pPr>
              <w:spacing w:line="288" w:lineRule="auto"/>
              <w:jc w:val="both"/>
              <w:rPr>
                <w:rFonts w:ascii="Arial" w:hAnsi="Arial" w:cs="Arial"/>
                <w:color w:val="000000"/>
                <w:sz w:val="16"/>
                <w:szCs w:val="16"/>
                <w:lang w:val="en-US" w:eastAsia="en-GB"/>
              </w:rPr>
            </w:pPr>
            <w:r w:rsidRPr="00EB477D">
              <w:rPr>
                <w:rFonts w:ascii="Arial" w:hAnsi="Arial" w:cs="Arial"/>
                <w:color w:val="000000"/>
                <w:sz w:val="16"/>
                <w:szCs w:val="16"/>
                <w:lang w:val="en-US"/>
              </w:rPr>
              <w:t xml:space="preserve">Elseif the higher layer parameter </w:t>
            </w:r>
            <w:r w:rsidRPr="00EB477D">
              <w:rPr>
                <w:rFonts w:ascii="Arial" w:hAnsi="Arial" w:cs="Arial"/>
                <w:i/>
                <w:iCs/>
                <w:color w:val="000000"/>
                <w:sz w:val="16"/>
                <w:szCs w:val="16"/>
                <w:lang w:val="en-US"/>
              </w:rPr>
              <w:t>mcs-Table</w:t>
            </w:r>
            <w:r w:rsidRPr="00EB477D">
              <w:rPr>
                <w:rFonts w:ascii="Arial" w:hAnsi="Arial" w:cs="Arial"/>
                <w:color w:val="000000"/>
                <w:sz w:val="16"/>
                <w:szCs w:val="16"/>
                <w:lang w:val="en-US"/>
              </w:rPr>
              <w:t xml:space="preserve"> given by </w:t>
            </w:r>
            <w:r w:rsidRPr="00EB477D">
              <w:rPr>
                <w:rFonts w:ascii="Arial" w:hAnsi="Arial" w:cs="Arial"/>
                <w:i/>
                <w:iCs/>
                <w:color w:val="000000"/>
                <w:sz w:val="16"/>
                <w:szCs w:val="16"/>
                <w:lang w:val="en-US"/>
              </w:rPr>
              <w:t>PDSCH-Config-Multicast</w:t>
            </w:r>
            <w:r w:rsidRPr="00EB477D">
              <w:rPr>
                <w:rFonts w:ascii="Arial" w:hAnsi="Arial" w:cs="Arial"/>
                <w:color w:val="000000"/>
                <w:sz w:val="16"/>
                <w:szCs w:val="16"/>
                <w:lang w:val="en-US"/>
              </w:rPr>
              <w:t xml:space="preserve"> is set to </w:t>
            </w:r>
            <w:r w:rsidRPr="00EB477D">
              <w:rPr>
                <w:rFonts w:ascii="Arial" w:eastAsia="SimSun" w:hAnsi="Arial" w:cs="Arial"/>
                <w:color w:val="000000"/>
                <w:sz w:val="16"/>
                <w:szCs w:val="16"/>
                <w:lang w:val="en-US"/>
              </w:rPr>
              <w:t>‘</w:t>
            </w:r>
            <w:r w:rsidRPr="00EB477D">
              <w:rPr>
                <w:rFonts w:ascii="Arial" w:hAnsi="Arial" w:cs="Arial"/>
                <w:color w:val="000000"/>
                <w:sz w:val="16"/>
                <w:szCs w:val="16"/>
                <w:lang w:val="en-US"/>
              </w:rPr>
              <w:t>qam256</w:t>
            </w:r>
            <w:r w:rsidRPr="00EB477D">
              <w:rPr>
                <w:rFonts w:ascii="Arial" w:eastAsia="SimSun" w:hAnsi="Arial" w:cs="Arial"/>
                <w:color w:val="000000"/>
                <w:sz w:val="16"/>
                <w:szCs w:val="16"/>
                <w:lang w:val="en-US"/>
              </w:rPr>
              <w:t>’</w:t>
            </w:r>
            <w:r w:rsidRPr="00EB477D">
              <w:rPr>
                <w:rFonts w:ascii="Arial" w:hAnsi="Arial" w:cs="Arial"/>
                <w:color w:val="000000"/>
                <w:sz w:val="16"/>
                <w:szCs w:val="16"/>
                <w:lang w:val="en-US"/>
              </w:rPr>
              <w:t>, and the PDSCH is scheduled by a PDCCH with DCI format 4_1 or 4_2 with CRC scrambled by G-RNTI</w:t>
            </w:r>
          </w:p>
          <w:p w14:paraId="344673A0" w14:textId="1668B188" w:rsidR="001D076D" w:rsidRPr="00EB477D" w:rsidRDefault="001D076D" w:rsidP="00EB477D">
            <w:pPr>
              <w:ind w:left="568" w:hanging="284"/>
              <w:rPr>
                <w:rFonts w:ascii="Arial" w:hAnsi="Arial" w:cs="Arial"/>
                <w:sz w:val="16"/>
                <w:szCs w:val="16"/>
                <w:lang w:val="en-US"/>
              </w:rPr>
            </w:pPr>
            <w:r w:rsidRPr="00EB477D">
              <w:rPr>
                <w:rFonts w:ascii="Arial" w:hAnsi="Arial" w:cs="Arial"/>
                <w:sz w:val="16"/>
                <w:szCs w:val="16"/>
                <w:lang w:val="en-US"/>
              </w:rPr>
              <w:t xml:space="preserve">- the UE shall use </w:t>
            </w:r>
            <w:r w:rsidRPr="00EB477D">
              <w:rPr>
                <w:rFonts w:ascii="Arial" w:hAnsi="Arial" w:cs="Arial"/>
                <w:i/>
                <w:iCs/>
                <w:sz w:val="16"/>
                <w:szCs w:val="16"/>
                <w:lang w:val="en-US"/>
              </w:rPr>
              <w:t>I</w:t>
            </w:r>
            <w:r w:rsidRPr="00EB477D">
              <w:rPr>
                <w:rFonts w:ascii="Arial" w:hAnsi="Arial" w:cs="Arial"/>
                <w:i/>
                <w:iCs/>
                <w:sz w:val="16"/>
                <w:szCs w:val="16"/>
                <w:vertAlign w:val="subscript"/>
                <w:lang w:val="en-US"/>
              </w:rPr>
              <w:t>MCS</w:t>
            </w:r>
            <w:r w:rsidRPr="00EB477D">
              <w:rPr>
                <w:rFonts w:ascii="Arial" w:hAnsi="Arial" w:cs="Arial"/>
                <w:sz w:val="16"/>
                <w:szCs w:val="16"/>
                <w:lang w:val="en-US"/>
              </w:rPr>
              <w:t xml:space="preserve"> and Table 5.1.3.1-2 to determine the modulation order (</w:t>
            </w:r>
            <w:r w:rsidRPr="00EB477D">
              <w:rPr>
                <w:rFonts w:ascii="Arial" w:hAnsi="Arial" w:cs="Arial"/>
                <w:i/>
                <w:iCs/>
                <w:sz w:val="16"/>
                <w:szCs w:val="16"/>
                <w:lang w:val="en-US"/>
              </w:rPr>
              <w:t>Q</w:t>
            </w:r>
            <w:r w:rsidRPr="00EB477D">
              <w:rPr>
                <w:rFonts w:ascii="Arial" w:hAnsi="Arial" w:cs="Arial"/>
                <w:i/>
                <w:iCs/>
                <w:sz w:val="16"/>
                <w:szCs w:val="16"/>
                <w:vertAlign w:val="subscript"/>
                <w:lang w:val="en-US"/>
              </w:rPr>
              <w:t>m</w:t>
            </w:r>
            <w:r w:rsidRPr="00EB477D">
              <w:rPr>
                <w:rFonts w:ascii="Arial" w:hAnsi="Arial" w:cs="Arial"/>
                <w:sz w:val="16"/>
                <w:szCs w:val="16"/>
                <w:lang w:val="en-US"/>
              </w:rPr>
              <w:t xml:space="preserve">) and Target code rate </w:t>
            </w:r>
            <w:r w:rsidRPr="00EB477D">
              <w:rPr>
                <w:rFonts w:ascii="Arial" w:eastAsia="SimSun" w:hAnsi="Arial" w:cs="Arial"/>
                <w:sz w:val="16"/>
                <w:szCs w:val="16"/>
                <w:lang w:val="en-US"/>
              </w:rPr>
              <w:t>®</w:t>
            </w:r>
            <w:r w:rsidRPr="00EB477D">
              <w:rPr>
                <w:rFonts w:ascii="Arial" w:hAnsi="Arial" w:cs="Arial"/>
                <w:sz w:val="16"/>
                <w:szCs w:val="16"/>
                <w:lang w:val="en-US"/>
              </w:rPr>
              <w:t xml:space="preserve"> used in the physical downlink shared channel. </w:t>
            </w:r>
          </w:p>
          <w:p w14:paraId="0DCE864A" w14:textId="77777777" w:rsidR="001D076D" w:rsidRPr="00EB477D" w:rsidRDefault="001D076D" w:rsidP="00EB477D">
            <w:pPr>
              <w:spacing w:line="288" w:lineRule="auto"/>
              <w:jc w:val="both"/>
              <w:rPr>
                <w:rFonts w:ascii="Arial" w:hAnsi="Arial" w:cs="Arial"/>
                <w:color w:val="FF0000"/>
                <w:sz w:val="16"/>
                <w:szCs w:val="16"/>
                <w:lang w:val="en-US" w:eastAsia="en-GB"/>
              </w:rPr>
            </w:pPr>
            <w:r w:rsidRPr="00EB477D">
              <w:rPr>
                <w:rFonts w:ascii="Arial" w:hAnsi="Arial" w:cs="Arial"/>
                <w:color w:val="FF0000"/>
                <w:sz w:val="16"/>
                <w:szCs w:val="16"/>
                <w:lang w:val="en-US"/>
              </w:rPr>
              <w:t xml:space="preserve">Elseif the higher layer parameter </w:t>
            </w:r>
            <w:r w:rsidRPr="00EB477D">
              <w:rPr>
                <w:rFonts w:ascii="Arial" w:hAnsi="Arial" w:cs="Arial"/>
                <w:i/>
                <w:iCs/>
                <w:color w:val="FF0000"/>
                <w:sz w:val="16"/>
                <w:szCs w:val="16"/>
                <w:lang w:val="en-US"/>
              </w:rPr>
              <w:t>mcs-Table</w:t>
            </w:r>
            <w:r w:rsidRPr="00EB477D">
              <w:rPr>
                <w:rFonts w:ascii="Arial" w:hAnsi="Arial" w:cs="Arial"/>
                <w:color w:val="FF0000"/>
                <w:sz w:val="16"/>
                <w:szCs w:val="16"/>
                <w:lang w:val="en-US"/>
              </w:rPr>
              <w:t xml:space="preserve"> given by </w:t>
            </w:r>
            <w:r w:rsidRPr="00EB477D">
              <w:rPr>
                <w:rFonts w:ascii="Arial" w:hAnsi="Arial" w:cs="Arial"/>
                <w:i/>
                <w:iCs/>
                <w:color w:val="FF0000"/>
                <w:sz w:val="16"/>
                <w:szCs w:val="16"/>
                <w:lang w:val="en-US"/>
              </w:rPr>
              <w:t>PDSCH-Config-MCCH and PDSCH-Config-MTCH</w:t>
            </w:r>
            <w:r w:rsidRPr="00EB477D">
              <w:rPr>
                <w:rFonts w:ascii="Arial" w:hAnsi="Arial" w:cs="Arial"/>
                <w:color w:val="FF0000"/>
                <w:sz w:val="16"/>
                <w:szCs w:val="16"/>
                <w:lang w:val="en-US"/>
              </w:rPr>
              <w:t xml:space="preserve"> is set to </w:t>
            </w:r>
            <w:r w:rsidRPr="00EB477D">
              <w:rPr>
                <w:rFonts w:ascii="Arial" w:eastAsia="SimSun" w:hAnsi="Arial" w:cs="Arial"/>
                <w:color w:val="FF0000"/>
                <w:sz w:val="16"/>
                <w:szCs w:val="16"/>
                <w:lang w:val="en-US"/>
              </w:rPr>
              <w:t>‘</w:t>
            </w:r>
            <w:r w:rsidRPr="00EB477D">
              <w:rPr>
                <w:rFonts w:ascii="Arial" w:hAnsi="Arial" w:cs="Arial"/>
                <w:color w:val="FF0000"/>
                <w:sz w:val="16"/>
                <w:szCs w:val="16"/>
                <w:lang w:val="en-US"/>
              </w:rPr>
              <w:t>qam256</w:t>
            </w:r>
            <w:r w:rsidRPr="00EB477D">
              <w:rPr>
                <w:rFonts w:ascii="Arial" w:eastAsia="SimSun" w:hAnsi="Arial" w:cs="Arial"/>
                <w:color w:val="FF0000"/>
                <w:sz w:val="16"/>
                <w:szCs w:val="16"/>
                <w:lang w:val="en-US"/>
              </w:rPr>
              <w:t>’</w:t>
            </w:r>
            <w:r w:rsidRPr="00EB477D">
              <w:rPr>
                <w:rFonts w:ascii="Arial" w:hAnsi="Arial" w:cs="Arial"/>
                <w:color w:val="FF0000"/>
                <w:sz w:val="16"/>
                <w:szCs w:val="16"/>
                <w:lang w:val="en-US"/>
              </w:rPr>
              <w:t>, and the PDSCH is scheduled by a PDCCH with DCI format 4_0 with CRC scrambled by MCCH-RNTI or G-RNTI for MTCH</w:t>
            </w:r>
          </w:p>
          <w:p w14:paraId="47026B19" w14:textId="236F93F5" w:rsidR="001D076D" w:rsidRPr="00EB477D" w:rsidRDefault="001D076D" w:rsidP="00EB477D">
            <w:pPr>
              <w:ind w:left="568" w:hanging="284"/>
              <w:rPr>
                <w:rFonts w:ascii="Arial" w:hAnsi="Arial" w:cs="Arial"/>
                <w:sz w:val="16"/>
                <w:szCs w:val="16"/>
                <w:lang w:val="en-US"/>
              </w:rPr>
            </w:pPr>
            <w:r w:rsidRPr="00EB477D">
              <w:rPr>
                <w:rFonts w:ascii="Arial" w:hAnsi="Arial" w:cs="Arial"/>
                <w:color w:val="FF0000"/>
                <w:sz w:val="16"/>
                <w:szCs w:val="16"/>
                <w:lang w:val="en-US"/>
              </w:rPr>
              <w:t xml:space="preserve">- the UE shall use </w:t>
            </w:r>
            <w:r w:rsidRPr="00EB477D">
              <w:rPr>
                <w:rFonts w:ascii="Arial" w:hAnsi="Arial" w:cs="Arial"/>
                <w:i/>
                <w:iCs/>
                <w:color w:val="FF0000"/>
                <w:sz w:val="16"/>
                <w:szCs w:val="16"/>
                <w:lang w:val="en-US"/>
              </w:rPr>
              <w:t>I</w:t>
            </w:r>
            <w:r w:rsidRPr="00EB477D">
              <w:rPr>
                <w:rFonts w:ascii="Arial" w:hAnsi="Arial" w:cs="Arial"/>
                <w:i/>
                <w:iCs/>
                <w:color w:val="FF0000"/>
                <w:sz w:val="16"/>
                <w:szCs w:val="16"/>
                <w:vertAlign w:val="subscript"/>
                <w:lang w:val="en-US"/>
              </w:rPr>
              <w:t>MCS</w:t>
            </w:r>
            <w:r w:rsidRPr="00EB477D">
              <w:rPr>
                <w:rFonts w:ascii="Arial" w:hAnsi="Arial" w:cs="Arial"/>
                <w:color w:val="FF0000"/>
                <w:sz w:val="16"/>
                <w:szCs w:val="16"/>
                <w:lang w:val="en-US"/>
              </w:rPr>
              <w:t xml:space="preserve"> and Table 5.1.3.1-2 to determine the modulation order (</w:t>
            </w:r>
            <w:r w:rsidRPr="00EB477D">
              <w:rPr>
                <w:rFonts w:ascii="Arial" w:hAnsi="Arial" w:cs="Arial"/>
                <w:i/>
                <w:iCs/>
                <w:color w:val="FF0000"/>
                <w:sz w:val="16"/>
                <w:szCs w:val="16"/>
                <w:lang w:val="en-US"/>
              </w:rPr>
              <w:t>Q</w:t>
            </w:r>
            <w:r w:rsidRPr="00EB477D">
              <w:rPr>
                <w:rFonts w:ascii="Arial" w:hAnsi="Arial" w:cs="Arial"/>
                <w:i/>
                <w:iCs/>
                <w:color w:val="FF0000"/>
                <w:sz w:val="16"/>
                <w:szCs w:val="16"/>
                <w:vertAlign w:val="subscript"/>
                <w:lang w:val="en-US"/>
              </w:rPr>
              <w:t>m</w:t>
            </w:r>
            <w:r w:rsidRPr="00EB477D">
              <w:rPr>
                <w:rFonts w:ascii="Arial" w:hAnsi="Arial" w:cs="Arial"/>
                <w:color w:val="FF0000"/>
                <w:sz w:val="16"/>
                <w:szCs w:val="16"/>
                <w:lang w:val="en-US"/>
              </w:rPr>
              <w:t xml:space="preserve">) and Target code rate </w:t>
            </w:r>
            <w:r w:rsidRPr="00EB477D">
              <w:rPr>
                <w:rFonts w:ascii="Arial" w:eastAsia="SimSun" w:hAnsi="Arial" w:cs="Arial"/>
                <w:color w:val="FF0000"/>
                <w:sz w:val="16"/>
                <w:szCs w:val="16"/>
                <w:lang w:val="en-US"/>
              </w:rPr>
              <w:t>®</w:t>
            </w:r>
            <w:r w:rsidRPr="00EB477D">
              <w:rPr>
                <w:rFonts w:ascii="Arial" w:hAnsi="Arial" w:cs="Arial"/>
                <w:color w:val="FF0000"/>
                <w:sz w:val="16"/>
                <w:szCs w:val="16"/>
                <w:lang w:val="en-US"/>
              </w:rPr>
              <w:t xml:space="preserve"> used in the physical downlink shared channel. </w:t>
            </w:r>
          </w:p>
        </w:tc>
      </w:tr>
    </w:tbl>
    <w:p w14:paraId="4395C276" w14:textId="77777777" w:rsidR="001D076D" w:rsidRDefault="001D076D" w:rsidP="001D076D">
      <w:pPr>
        <w:rPr>
          <w:rFonts w:eastAsia="Gulim" w:cs="Times"/>
          <w:szCs w:val="20"/>
        </w:rPr>
      </w:pPr>
    </w:p>
    <w:p w14:paraId="5D80A6D2" w14:textId="77777777" w:rsidR="00EB477D" w:rsidRPr="00223D2E" w:rsidRDefault="00EB477D" w:rsidP="00EB477D">
      <w:pPr>
        <w:rPr>
          <w:rFonts w:ascii="Times New Roman" w:hAnsi="Times New Roman"/>
          <w:lang w:val="en-US" w:eastAsia="x-none"/>
        </w:rPr>
      </w:pPr>
      <w:r w:rsidRPr="00223D2E">
        <w:rPr>
          <w:rFonts w:ascii="Times New Roman" w:hAnsi="Times New Roman"/>
          <w:highlight w:val="green"/>
          <w:lang w:val="en-US" w:eastAsia="x-none"/>
        </w:rPr>
        <w:t>Agreement</w:t>
      </w:r>
    </w:p>
    <w:p w14:paraId="5C10AD7E" w14:textId="77777777" w:rsidR="001D076D" w:rsidRDefault="001D076D" w:rsidP="001D076D">
      <w:pPr>
        <w:rPr>
          <w:lang w:val="en-US" w:eastAsia="x-none"/>
        </w:rPr>
      </w:pPr>
      <w:r>
        <w:rPr>
          <w:rFonts w:hint="eastAsia"/>
          <w:lang w:val="en-US" w:eastAsia="zh-CN"/>
        </w:rPr>
        <w:t xml:space="preserve">The TP below for Section 5.1.6.2 of TS 38.214v17.0.0 is </w:t>
      </w:r>
      <w:r>
        <w:rPr>
          <w:rFonts w:hint="eastAsia"/>
          <w:highlight w:val="green"/>
          <w:lang w:val="en-US" w:eastAsia="zh-CN"/>
        </w:rPr>
        <w:t>endorsed</w:t>
      </w:r>
      <w:r>
        <w:rPr>
          <w:rFonts w:hint="eastAsia"/>
          <w:lang w:val="en-US" w:eastAsia="zh-CN"/>
        </w:rPr>
        <w:t>.</w:t>
      </w:r>
    </w:p>
    <w:tbl>
      <w:tblPr>
        <w:tblW w:w="0" w:type="auto"/>
        <w:tblCellMar>
          <w:left w:w="0" w:type="dxa"/>
          <w:right w:w="0" w:type="dxa"/>
        </w:tblCellMar>
        <w:tblLook w:val="04A0" w:firstRow="1" w:lastRow="0" w:firstColumn="1" w:lastColumn="0" w:noHBand="0" w:noVBand="1"/>
      </w:tblPr>
      <w:tblGrid>
        <w:gridCol w:w="9855"/>
      </w:tblGrid>
      <w:tr w:rsidR="001D076D" w:rsidRPr="00EB477D" w14:paraId="66EC085D" w14:textId="77777777" w:rsidTr="001D076D">
        <w:tc>
          <w:tcPr>
            <w:tcW w:w="98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4EADE4" w14:textId="77777777" w:rsidR="001D076D" w:rsidRPr="00EB477D" w:rsidRDefault="001D076D" w:rsidP="00EB477D">
            <w:pPr>
              <w:pStyle w:val="BodyText"/>
              <w:spacing w:after="0"/>
              <w:jc w:val="left"/>
              <w:rPr>
                <w:rFonts w:ascii="Arial" w:eastAsia="SimSun" w:hAnsi="Arial" w:cs="Arial"/>
                <w:b/>
                <w:bCs/>
                <w:sz w:val="16"/>
                <w:szCs w:val="16"/>
                <w:lang w:eastAsia="ja-JP"/>
              </w:rPr>
            </w:pPr>
            <w:r w:rsidRPr="00EB477D">
              <w:rPr>
                <w:rFonts w:ascii="Arial" w:eastAsia="SimSun" w:hAnsi="Arial" w:cs="Arial"/>
                <w:sz w:val="16"/>
                <w:szCs w:val="16"/>
                <w:lang w:eastAsia="zh-CN"/>
              </w:rPr>
              <w:t xml:space="preserve">----------------------------------- </w:t>
            </w:r>
            <w:r w:rsidRPr="00EB477D">
              <w:rPr>
                <w:rFonts w:ascii="Arial" w:eastAsia="SimSun" w:hAnsi="Arial" w:cs="Arial"/>
                <w:b/>
                <w:bCs/>
                <w:sz w:val="16"/>
                <w:szCs w:val="16"/>
                <w:lang w:eastAsia="zh-CN"/>
              </w:rPr>
              <w:t xml:space="preserve">Start of Text proposal to </w:t>
            </w:r>
            <w:r w:rsidRPr="00EB477D">
              <w:rPr>
                <w:rFonts w:ascii="Arial" w:eastAsia="SimSun" w:hAnsi="Arial" w:cs="Arial"/>
                <w:b/>
                <w:bCs/>
                <w:sz w:val="16"/>
                <w:szCs w:val="16"/>
                <w:lang w:eastAsia="ja-JP"/>
              </w:rPr>
              <w:t>5.1.6.2</w:t>
            </w:r>
            <w:r w:rsidRPr="00EB477D">
              <w:rPr>
                <w:rFonts w:ascii="Arial" w:eastAsia="SimSun" w:hAnsi="Arial" w:cs="Arial"/>
                <w:b/>
                <w:bCs/>
                <w:sz w:val="16"/>
                <w:szCs w:val="16"/>
                <w:lang w:eastAsia="zh-CN"/>
              </w:rPr>
              <w:t xml:space="preserve"> of </w:t>
            </w:r>
            <w:r w:rsidRPr="00EB477D">
              <w:rPr>
                <w:rFonts w:ascii="Arial" w:eastAsia="SimSun" w:hAnsi="Arial" w:cs="Arial"/>
                <w:b/>
                <w:bCs/>
                <w:sz w:val="16"/>
                <w:szCs w:val="16"/>
                <w:lang w:eastAsia="ja-JP"/>
              </w:rPr>
              <w:t>38.214</w:t>
            </w:r>
            <w:r w:rsidRPr="00EB477D">
              <w:rPr>
                <w:rFonts w:ascii="Arial" w:eastAsia="SimSun" w:hAnsi="Arial" w:cs="Arial"/>
                <w:sz w:val="16"/>
                <w:szCs w:val="16"/>
                <w:lang w:eastAsia="zh-CN"/>
              </w:rPr>
              <w:t xml:space="preserve"> ------------------------------------------------</w:t>
            </w:r>
          </w:p>
          <w:p w14:paraId="4E3B1466" w14:textId="77777777" w:rsidR="00EB477D" w:rsidRPr="00EB477D" w:rsidRDefault="00EB477D" w:rsidP="00EB477D">
            <w:pPr>
              <w:jc w:val="center"/>
              <w:rPr>
                <w:rFonts w:ascii="Arial" w:hAnsi="Arial" w:cs="Arial"/>
                <w:color w:val="FF0000"/>
                <w:sz w:val="16"/>
                <w:szCs w:val="16"/>
                <w:lang w:val="en-US"/>
              </w:rPr>
            </w:pPr>
            <w:r w:rsidRPr="00EB477D">
              <w:rPr>
                <w:rFonts w:ascii="Arial" w:hAnsi="Arial" w:cs="Arial"/>
                <w:color w:val="FF0000"/>
                <w:sz w:val="16"/>
                <w:szCs w:val="16"/>
                <w:lang w:val="en-US"/>
              </w:rPr>
              <w:t>&lt; Unchanged parts are omitted &gt;</w:t>
            </w:r>
          </w:p>
          <w:p w14:paraId="4FE73411" w14:textId="77777777" w:rsidR="001D076D" w:rsidRPr="00EB477D" w:rsidRDefault="001D076D" w:rsidP="00EB477D">
            <w:pPr>
              <w:rPr>
                <w:rFonts w:ascii="Arial" w:hAnsi="Arial" w:cs="Arial"/>
                <w:color w:val="000000"/>
                <w:sz w:val="16"/>
                <w:szCs w:val="16"/>
                <w:lang w:val="en-US" w:eastAsia="ko-KR"/>
              </w:rPr>
            </w:pPr>
            <w:r w:rsidRPr="00EB477D">
              <w:rPr>
                <w:rFonts w:ascii="Arial" w:hAnsi="Arial" w:cs="Arial"/>
                <w:color w:val="000000"/>
                <w:sz w:val="16"/>
                <w:szCs w:val="16"/>
                <w:lang w:val="en-US" w:eastAsia="ko-KR"/>
              </w:rPr>
              <w:t>When receiving PDSCH scheduled by DCI format 1_0</w:t>
            </w:r>
            <w:r w:rsidRPr="00EB477D">
              <w:rPr>
                <w:rFonts w:ascii="Arial" w:hAnsi="Arial" w:cs="Arial"/>
                <w:color w:val="C00000"/>
                <w:sz w:val="16"/>
                <w:szCs w:val="16"/>
                <w:u w:val="single"/>
                <w:lang w:val="en-US" w:eastAsia="ja-JP"/>
              </w:rPr>
              <w:t xml:space="preserve"> or DCI format 4_0</w:t>
            </w:r>
            <w:r w:rsidRPr="00EB477D">
              <w:rPr>
                <w:rFonts w:ascii="Arial" w:hAnsi="Arial" w:cs="Arial"/>
                <w:color w:val="000000"/>
                <w:sz w:val="16"/>
                <w:szCs w:val="16"/>
                <w:lang w:val="en-US" w:eastAsia="ko-KR"/>
              </w:rPr>
              <w:t xml:space="preserve"> or receiving PDSCH before dedicated higher layer configuration of any of the parameters </w:t>
            </w:r>
            <w:r w:rsidRPr="00EB477D">
              <w:rPr>
                <w:rFonts w:ascii="Arial" w:hAnsi="Arial" w:cs="Arial"/>
                <w:i/>
                <w:iCs/>
                <w:color w:val="000000"/>
                <w:sz w:val="16"/>
                <w:szCs w:val="16"/>
                <w:lang w:val="en-US" w:eastAsia="ko-KR"/>
              </w:rPr>
              <w:t>dmrs-AdditionalPosition</w:t>
            </w:r>
            <w:r w:rsidRPr="00EB477D">
              <w:rPr>
                <w:rFonts w:ascii="Arial" w:hAnsi="Arial" w:cs="Arial"/>
                <w:color w:val="000000"/>
                <w:sz w:val="16"/>
                <w:szCs w:val="16"/>
                <w:lang w:val="en-US" w:eastAsia="ko-KR"/>
              </w:rPr>
              <w:t xml:space="preserve">, </w:t>
            </w:r>
            <w:r w:rsidRPr="00EB477D">
              <w:rPr>
                <w:rFonts w:ascii="Arial" w:hAnsi="Arial" w:cs="Arial"/>
                <w:i/>
                <w:iCs/>
                <w:color w:val="000000"/>
                <w:sz w:val="16"/>
                <w:szCs w:val="16"/>
                <w:lang w:val="en-US" w:eastAsia="ko-KR"/>
              </w:rPr>
              <w:t xml:space="preserve">maxLength </w:t>
            </w:r>
            <w:r w:rsidRPr="00EB477D">
              <w:rPr>
                <w:rFonts w:ascii="Arial" w:hAnsi="Arial" w:cs="Arial"/>
                <w:color w:val="000000"/>
                <w:sz w:val="16"/>
                <w:szCs w:val="16"/>
                <w:lang w:val="en-US" w:eastAsia="ko-KR"/>
              </w:rPr>
              <w:t xml:space="preserve">and </w:t>
            </w:r>
            <w:r w:rsidRPr="00EB477D">
              <w:rPr>
                <w:rFonts w:ascii="Arial" w:hAnsi="Arial" w:cs="Arial"/>
                <w:i/>
                <w:iCs/>
                <w:color w:val="000000"/>
                <w:sz w:val="16"/>
                <w:szCs w:val="16"/>
                <w:lang w:val="en-US" w:eastAsia="ko-KR"/>
              </w:rPr>
              <w:t xml:space="preserve">dmrs-Type, </w:t>
            </w:r>
            <w:r w:rsidRPr="00EB477D">
              <w:rPr>
                <w:rFonts w:ascii="Arial" w:hAnsi="Arial" w:cs="Arial"/>
                <w:color w:val="000000"/>
                <w:sz w:val="16"/>
                <w:szCs w:val="16"/>
                <w:lang w:val="en-US" w:eastAsia="ko-KR"/>
              </w:rPr>
              <w:t xml:space="preserve">the UE shall assume that the PDSCH is not present in any symbol carrying DM-RS except for PDSCH with allocation duration of 2 symbols with PDSCH mapping type B (described in clause 7.4.1.1.2 of [4, TS 38.211]), and a single symbol front-loaded DM-RS of configuration type 1 on DM-RS port 1000 is </w:t>
            </w:r>
            <w:r w:rsidRPr="00EB477D">
              <w:rPr>
                <w:rFonts w:ascii="Arial" w:hAnsi="Arial" w:cs="Arial"/>
                <w:color w:val="000000"/>
                <w:sz w:val="16"/>
                <w:szCs w:val="16"/>
                <w:lang w:val="en-US" w:eastAsia="ko-KR"/>
              </w:rPr>
              <w:lastRenderedPageBreak/>
              <w:t>transmitted, and that all the remaining orthogonal antenna ports are not associated with transmission of PDSCH to another UE and in addition</w:t>
            </w:r>
          </w:p>
          <w:p w14:paraId="73C55999" w14:textId="77777777" w:rsidR="001D076D" w:rsidRPr="00EB477D" w:rsidRDefault="001D076D" w:rsidP="00EB477D">
            <w:pPr>
              <w:rPr>
                <w:rFonts w:ascii="Arial" w:hAnsi="Arial" w:cs="Arial"/>
                <w:sz w:val="16"/>
                <w:szCs w:val="16"/>
                <w:lang w:val="en-US" w:eastAsia="en-GB"/>
              </w:rPr>
            </w:pPr>
            <w:r w:rsidRPr="00EB477D">
              <w:rPr>
                <w:rFonts w:ascii="Arial" w:hAnsi="Arial" w:cs="Arial"/>
                <w:sz w:val="16"/>
                <w:szCs w:val="16"/>
                <w:lang w:val="en-US"/>
              </w:rPr>
              <w:t>&lt;Unchanged text omitted&gt;</w:t>
            </w:r>
          </w:p>
          <w:p w14:paraId="750B3239" w14:textId="77777777" w:rsidR="001D076D" w:rsidRPr="00EB477D" w:rsidRDefault="001D076D" w:rsidP="00EB477D">
            <w:pPr>
              <w:rPr>
                <w:rFonts w:ascii="Arial" w:hAnsi="Arial" w:cs="Arial"/>
                <w:sz w:val="16"/>
                <w:szCs w:val="16"/>
                <w:lang w:eastAsia="ko-KR"/>
              </w:rPr>
            </w:pPr>
            <w:r w:rsidRPr="00EB477D">
              <w:rPr>
                <w:rFonts w:ascii="Arial" w:hAnsi="Arial" w:cs="Arial"/>
                <w:sz w:val="16"/>
                <w:szCs w:val="16"/>
                <w:lang w:val="en-US" w:eastAsia="ko-KR"/>
              </w:rPr>
              <w:t>When receiving PDSCH scheduled by DCI format 1_0</w:t>
            </w:r>
            <w:r w:rsidRPr="00EB477D">
              <w:rPr>
                <w:rFonts w:ascii="Arial" w:hAnsi="Arial" w:cs="Arial"/>
                <w:color w:val="C00000"/>
                <w:sz w:val="16"/>
                <w:szCs w:val="16"/>
                <w:u w:val="single"/>
                <w:lang w:val="en-US" w:eastAsia="ja-JP"/>
              </w:rPr>
              <w:t xml:space="preserve"> or DCI format 4_0</w:t>
            </w:r>
            <w:r w:rsidRPr="00EB477D">
              <w:rPr>
                <w:rFonts w:ascii="Arial" w:hAnsi="Arial" w:cs="Arial"/>
                <w:sz w:val="16"/>
                <w:szCs w:val="16"/>
                <w:lang w:val="en-US" w:eastAsia="ko-KR"/>
              </w:rPr>
              <w:t>,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4B8A72E2" w14:textId="77777777" w:rsidR="00EB477D" w:rsidRPr="00EB477D" w:rsidRDefault="00EB477D" w:rsidP="00EB477D">
            <w:pPr>
              <w:jc w:val="center"/>
              <w:rPr>
                <w:rFonts w:ascii="Arial" w:hAnsi="Arial" w:cs="Arial"/>
                <w:color w:val="FF0000"/>
                <w:sz w:val="16"/>
                <w:szCs w:val="16"/>
                <w:lang w:val="en-US"/>
              </w:rPr>
            </w:pPr>
            <w:r w:rsidRPr="00EB477D">
              <w:rPr>
                <w:rFonts w:ascii="Arial" w:hAnsi="Arial" w:cs="Arial"/>
                <w:color w:val="FF0000"/>
                <w:sz w:val="16"/>
                <w:szCs w:val="16"/>
                <w:lang w:val="en-US"/>
              </w:rPr>
              <w:t>&lt; Unchanged parts are omitted &gt;</w:t>
            </w:r>
          </w:p>
          <w:p w14:paraId="1A2DB7AC" w14:textId="77777777" w:rsidR="001D076D" w:rsidRPr="00EB477D" w:rsidRDefault="001D076D" w:rsidP="00EB477D">
            <w:pPr>
              <w:rPr>
                <w:rFonts w:ascii="Arial" w:hAnsi="Arial" w:cs="Arial"/>
                <w:sz w:val="16"/>
                <w:szCs w:val="16"/>
                <w:lang w:val="en-US" w:eastAsia="en-GB"/>
              </w:rPr>
            </w:pPr>
            <w:r w:rsidRPr="00EB477D">
              <w:rPr>
                <w:rFonts w:ascii="Arial" w:hAnsi="Arial" w:cs="Arial"/>
                <w:sz w:val="16"/>
                <w:szCs w:val="16"/>
                <w:lang w:val="en-US"/>
              </w:rPr>
              <w:t xml:space="preserve">----------------------------------- </w:t>
            </w:r>
            <w:r w:rsidRPr="00EB477D">
              <w:rPr>
                <w:rFonts w:ascii="Arial" w:hAnsi="Arial" w:cs="Arial"/>
                <w:b/>
                <w:bCs/>
                <w:sz w:val="16"/>
                <w:szCs w:val="16"/>
                <w:lang w:val="en-US" w:eastAsia="ja-JP"/>
              </w:rPr>
              <w:t>End</w:t>
            </w:r>
            <w:r w:rsidRPr="00EB477D">
              <w:rPr>
                <w:rFonts w:ascii="Arial" w:hAnsi="Arial" w:cs="Arial"/>
                <w:b/>
                <w:bCs/>
                <w:sz w:val="16"/>
                <w:szCs w:val="16"/>
                <w:lang w:val="en-US"/>
              </w:rPr>
              <w:t xml:space="preserve"> of Text proposal to </w:t>
            </w:r>
            <w:r w:rsidRPr="00EB477D">
              <w:rPr>
                <w:rFonts w:ascii="Arial" w:hAnsi="Arial" w:cs="Arial"/>
                <w:b/>
                <w:bCs/>
                <w:sz w:val="16"/>
                <w:szCs w:val="16"/>
                <w:lang w:val="en-US" w:eastAsia="ja-JP"/>
              </w:rPr>
              <w:t>5.1.6.2</w:t>
            </w:r>
            <w:r w:rsidRPr="00EB477D">
              <w:rPr>
                <w:rFonts w:ascii="Arial" w:hAnsi="Arial" w:cs="Arial"/>
                <w:b/>
                <w:bCs/>
                <w:sz w:val="16"/>
                <w:szCs w:val="16"/>
                <w:lang w:val="en-US"/>
              </w:rPr>
              <w:t xml:space="preserve"> of </w:t>
            </w:r>
            <w:r w:rsidRPr="00EB477D">
              <w:rPr>
                <w:rFonts w:ascii="Arial" w:hAnsi="Arial" w:cs="Arial"/>
                <w:b/>
                <w:bCs/>
                <w:sz w:val="16"/>
                <w:szCs w:val="16"/>
                <w:lang w:val="en-US" w:eastAsia="ja-JP"/>
              </w:rPr>
              <w:t>38.214</w:t>
            </w:r>
            <w:r w:rsidRPr="00EB477D">
              <w:rPr>
                <w:rFonts w:ascii="Arial" w:hAnsi="Arial" w:cs="Arial"/>
                <w:sz w:val="16"/>
                <w:szCs w:val="16"/>
                <w:lang w:val="en-US"/>
              </w:rPr>
              <w:t xml:space="preserve"> ------------------------------------------------</w:t>
            </w:r>
          </w:p>
        </w:tc>
      </w:tr>
    </w:tbl>
    <w:p w14:paraId="0809D18C" w14:textId="77777777" w:rsidR="001D076D" w:rsidRDefault="001D076D" w:rsidP="001D076D">
      <w:pPr>
        <w:rPr>
          <w:rFonts w:eastAsia="Gulim" w:cs="Times"/>
          <w:szCs w:val="20"/>
          <w:lang w:eastAsia="zh-CN"/>
        </w:rPr>
      </w:pPr>
    </w:p>
    <w:p w14:paraId="6CE1586C" w14:textId="77777777" w:rsidR="00EB477D" w:rsidRPr="00223D2E" w:rsidRDefault="00EB477D" w:rsidP="00EB477D">
      <w:pPr>
        <w:rPr>
          <w:rFonts w:ascii="Times New Roman" w:hAnsi="Times New Roman"/>
          <w:lang w:val="en-US" w:eastAsia="x-none"/>
        </w:rPr>
      </w:pPr>
      <w:r w:rsidRPr="00223D2E">
        <w:rPr>
          <w:rFonts w:ascii="Times New Roman" w:hAnsi="Times New Roman"/>
          <w:highlight w:val="green"/>
          <w:lang w:val="en-US" w:eastAsia="x-none"/>
        </w:rPr>
        <w:t>Agreement</w:t>
      </w:r>
    </w:p>
    <w:p w14:paraId="752058EB" w14:textId="77777777" w:rsidR="001D076D" w:rsidRDefault="001D076D" w:rsidP="001D076D">
      <w:pPr>
        <w:rPr>
          <w:lang w:val="en-US" w:eastAsia="x-none"/>
        </w:rPr>
      </w:pPr>
      <w:r>
        <w:rPr>
          <w:rFonts w:hint="eastAsia"/>
          <w:lang w:val="en-US" w:eastAsia="zh-CN"/>
        </w:rPr>
        <w:t xml:space="preserve">The TP below for Section 5.4.2.1 of TS 38.212v17.0.0 is </w:t>
      </w:r>
      <w:r>
        <w:rPr>
          <w:rFonts w:hint="eastAsia"/>
          <w:highlight w:val="green"/>
          <w:lang w:val="en-US" w:eastAsia="zh-CN"/>
        </w:rPr>
        <w:t>endorsed</w:t>
      </w:r>
      <w:r>
        <w:rPr>
          <w:rFonts w:hint="eastAsia"/>
          <w:lang w:val="en-US" w:eastAsia="zh-CN"/>
        </w:rPr>
        <w:t>.</w:t>
      </w:r>
    </w:p>
    <w:tbl>
      <w:tblPr>
        <w:tblW w:w="0" w:type="auto"/>
        <w:tblCellMar>
          <w:left w:w="0" w:type="dxa"/>
          <w:right w:w="0" w:type="dxa"/>
        </w:tblCellMar>
        <w:tblLook w:val="04A0" w:firstRow="1" w:lastRow="0" w:firstColumn="1" w:lastColumn="0" w:noHBand="0" w:noVBand="1"/>
      </w:tblPr>
      <w:tblGrid>
        <w:gridCol w:w="9913"/>
      </w:tblGrid>
      <w:tr w:rsidR="001D076D" w:rsidRPr="00A64A66" w14:paraId="71056D42" w14:textId="77777777" w:rsidTr="00910166">
        <w:tc>
          <w:tcPr>
            <w:tcW w:w="99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5EF576" w14:textId="27CC07EC" w:rsidR="001D076D" w:rsidRPr="00A64A66" w:rsidRDefault="001D076D">
            <w:pPr>
              <w:rPr>
                <w:rFonts w:ascii="Arial" w:hAnsi="Arial" w:cs="Arial"/>
                <w:sz w:val="16"/>
                <w:szCs w:val="16"/>
                <w:lang w:eastAsia="x-none"/>
              </w:rPr>
            </w:pPr>
            <w:r w:rsidRPr="00A64A66">
              <w:rPr>
                <w:rFonts w:ascii="Arial" w:hAnsi="Arial" w:cs="Arial"/>
                <w:b/>
                <w:bCs/>
                <w:sz w:val="16"/>
                <w:szCs w:val="16"/>
                <w:lang w:val="en-US"/>
              </w:rPr>
              <w:t>5.4.2.1</w:t>
            </w:r>
            <w:r w:rsidR="00A64A66" w:rsidRPr="00A64A66">
              <w:rPr>
                <w:rFonts w:ascii="Arial" w:hAnsi="Arial" w:cs="Arial"/>
                <w:sz w:val="16"/>
                <w:szCs w:val="16"/>
                <w:lang w:eastAsia="x-none"/>
              </w:rPr>
              <w:tab/>
            </w:r>
            <w:r w:rsidRPr="00A64A66">
              <w:rPr>
                <w:rFonts w:ascii="Arial" w:hAnsi="Arial" w:cs="Arial"/>
                <w:b/>
                <w:bCs/>
                <w:sz w:val="16"/>
                <w:szCs w:val="16"/>
                <w:lang w:val="en-US"/>
              </w:rPr>
              <w:t>Bit selection</w:t>
            </w:r>
          </w:p>
          <w:p w14:paraId="6B1DAC89" w14:textId="77777777" w:rsidR="00EB477D" w:rsidRPr="00A64A66" w:rsidRDefault="00EB477D" w:rsidP="00EB477D">
            <w:pPr>
              <w:jc w:val="center"/>
              <w:rPr>
                <w:rFonts w:ascii="Arial" w:hAnsi="Arial" w:cs="Arial"/>
                <w:color w:val="FF0000"/>
                <w:sz w:val="16"/>
                <w:szCs w:val="16"/>
                <w:lang w:val="en-US"/>
              </w:rPr>
            </w:pPr>
            <w:r w:rsidRPr="00A64A66">
              <w:rPr>
                <w:rFonts w:ascii="Arial" w:hAnsi="Arial" w:cs="Arial"/>
                <w:color w:val="FF0000"/>
                <w:sz w:val="16"/>
                <w:szCs w:val="16"/>
                <w:lang w:val="en-US"/>
              </w:rPr>
              <w:t>&lt; Unchanged parts are omitted &gt;</w:t>
            </w:r>
          </w:p>
          <w:p w14:paraId="5F54BCA2" w14:textId="5D31A8F6" w:rsidR="001D076D" w:rsidRPr="00A64A66" w:rsidRDefault="001D076D">
            <w:pPr>
              <w:keepNext/>
              <w:jc w:val="center"/>
              <w:rPr>
                <w:rFonts w:ascii="Arial" w:hAnsi="Arial" w:cs="Arial"/>
                <w:b/>
                <w:bCs/>
                <w:sz w:val="16"/>
                <w:szCs w:val="16"/>
                <w:lang w:val="en-US"/>
              </w:rPr>
            </w:pPr>
            <w:r w:rsidRPr="00A64A66">
              <w:rPr>
                <w:rFonts w:ascii="Arial" w:hAnsi="Arial" w:cs="Arial"/>
                <w:b/>
                <w:bCs/>
                <w:sz w:val="16"/>
                <w:szCs w:val="16"/>
                <w:lang w:val="en-US"/>
              </w:rPr>
              <w:t xml:space="preserve">Table 5.4.2.1-1: Value of </w:t>
            </w:r>
            <w:r w:rsidRPr="00A64A66">
              <w:rPr>
                <w:rFonts w:ascii="Arial" w:hAnsi="Arial" w:cs="Arial"/>
                <w:b/>
                <w:bCs/>
                <w:noProof/>
                <w:position w:val="-14"/>
                <w:sz w:val="16"/>
                <w:szCs w:val="16"/>
              </w:rPr>
              <w:drawing>
                <wp:inline distT="0" distB="0" distL="0" distR="0" wp14:anchorId="37E394D9" wp14:editId="3A5EAD78">
                  <wp:extent cx="531495" cy="276225"/>
                  <wp:effectExtent l="0" t="0" r="1905" b="9525"/>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821" cstate="print">
                            <a:extLst>
                              <a:ext uri="{28A0092B-C50C-407E-A947-70E740481C1C}">
                                <a14:useLocalDpi xmlns:a14="http://schemas.microsoft.com/office/drawing/2010/main" val="0"/>
                              </a:ext>
                            </a:extLst>
                          </a:blip>
                          <a:srcRect/>
                          <a:stretch>
                            <a:fillRect/>
                          </a:stretch>
                        </pic:blipFill>
                        <pic:spPr bwMode="auto">
                          <a:xfrm>
                            <a:off x="0" y="0"/>
                            <a:ext cx="531495" cy="276225"/>
                          </a:xfrm>
                          <a:prstGeom prst="rect">
                            <a:avLst/>
                          </a:prstGeom>
                          <a:noFill/>
                          <a:ln>
                            <a:noFill/>
                          </a:ln>
                        </pic:spPr>
                      </pic:pic>
                    </a:graphicData>
                  </a:graphic>
                </wp:inline>
              </w:drawing>
            </w:r>
          </w:p>
          <w:tbl>
            <w:tblPr>
              <w:tblW w:w="0" w:type="auto"/>
              <w:jc w:val="center"/>
              <w:tblCellMar>
                <w:left w:w="0" w:type="dxa"/>
                <w:right w:w="0" w:type="dxa"/>
              </w:tblCellMar>
              <w:tblLook w:val="04A0" w:firstRow="1" w:lastRow="0" w:firstColumn="1" w:lastColumn="0" w:noHBand="0" w:noVBand="1"/>
            </w:tblPr>
            <w:tblGrid>
              <w:gridCol w:w="8621"/>
              <w:gridCol w:w="1056"/>
            </w:tblGrid>
            <w:tr w:rsidR="001D076D" w:rsidRPr="00A64A66" w14:paraId="6E6B8381" w14:textId="77777777">
              <w:trPr>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50D5723C" w14:textId="77777777" w:rsidR="001D076D" w:rsidRPr="00A64A66" w:rsidRDefault="001D076D">
                  <w:pPr>
                    <w:pStyle w:val="TAC"/>
                    <w:rPr>
                      <w:rFonts w:cs="Arial"/>
                      <w:sz w:val="16"/>
                      <w:szCs w:val="16"/>
                      <w:lang w:eastAsia="zh-CN"/>
                    </w:rPr>
                  </w:pPr>
                  <w:r w:rsidRPr="00A64A66">
                    <w:rPr>
                      <w:rFonts w:cs="Arial"/>
                      <w:sz w:val="16"/>
                      <w:szCs w:val="16"/>
                      <w:lang w:eastAsia="zh-CN"/>
                    </w:rPr>
                    <w:t>Maximum number of PRBs across all configured DL BWPs and UL BWPs of a carrier for DL-SCH and UL-SCH, respectively,</w:t>
                  </w:r>
                </w:p>
                <w:p w14:paraId="278C4A68" w14:textId="77777777" w:rsidR="001D076D" w:rsidRPr="00A64A66" w:rsidRDefault="001D076D">
                  <w:pPr>
                    <w:pStyle w:val="TAC"/>
                    <w:rPr>
                      <w:rFonts w:cs="Arial"/>
                      <w:sz w:val="16"/>
                      <w:szCs w:val="16"/>
                      <w:lang w:eastAsia="zh-CN"/>
                    </w:rPr>
                  </w:pPr>
                  <w:r w:rsidRPr="00A64A66">
                    <w:rPr>
                      <w:rFonts w:cs="Arial"/>
                      <w:sz w:val="16"/>
                      <w:szCs w:val="16"/>
                      <w:lang w:eastAsia="zh-CN"/>
                    </w:rPr>
                    <w:t>or</w:t>
                  </w:r>
                </w:p>
                <w:p w14:paraId="4C0F2CC1" w14:textId="77777777" w:rsidR="001D076D" w:rsidRPr="00A64A66" w:rsidRDefault="001D076D">
                  <w:pPr>
                    <w:keepNext/>
                    <w:jc w:val="center"/>
                    <w:rPr>
                      <w:rFonts w:ascii="Arial" w:hAnsi="Arial" w:cs="Arial"/>
                      <w:sz w:val="16"/>
                      <w:szCs w:val="16"/>
                      <w:lang w:val="en-US" w:eastAsia="en-GB"/>
                    </w:rPr>
                  </w:pPr>
                  <w:r w:rsidRPr="00A64A66">
                    <w:rPr>
                      <w:rFonts w:ascii="Arial" w:hAnsi="Arial" w:cs="Arial"/>
                      <w:sz w:val="16"/>
                      <w:szCs w:val="16"/>
                      <w:lang w:val="en-US"/>
                    </w:rPr>
                    <w:t xml:space="preserve">Maximum number of PRBs across all CFRs of a carrier for DL-SCH with PDSCH scheduled by DCI format </w:t>
                  </w:r>
                  <w:r w:rsidRPr="00A64A66">
                    <w:rPr>
                      <w:rFonts w:ascii="Arial" w:hAnsi="Arial" w:cs="Arial"/>
                      <w:color w:val="FF0000"/>
                      <w:sz w:val="16"/>
                      <w:szCs w:val="16"/>
                      <w:u w:val="single"/>
                      <w:lang w:val="en-US"/>
                    </w:rPr>
                    <w:t>4_0/</w:t>
                  </w:r>
                  <w:r w:rsidRPr="00A64A66">
                    <w:rPr>
                      <w:rFonts w:ascii="Arial" w:hAnsi="Arial" w:cs="Arial"/>
                      <w:sz w:val="16"/>
                      <w:szCs w:val="16"/>
                      <w:lang w:val="en-US"/>
                    </w:rPr>
                    <w:t>4_1/4_2</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D34D20F" w14:textId="7A564188" w:rsidR="001D076D" w:rsidRPr="00A64A66" w:rsidRDefault="001D076D">
                  <w:pPr>
                    <w:keepNext/>
                    <w:jc w:val="center"/>
                    <w:rPr>
                      <w:rFonts w:ascii="Arial" w:hAnsi="Arial" w:cs="Arial"/>
                      <w:sz w:val="16"/>
                      <w:szCs w:val="16"/>
                      <w:lang w:val="en-US"/>
                    </w:rPr>
                  </w:pPr>
                  <w:r w:rsidRPr="00A64A66">
                    <w:rPr>
                      <w:rFonts w:ascii="Arial" w:hAnsi="Arial" w:cs="Arial"/>
                      <w:noProof/>
                      <w:position w:val="-14"/>
                      <w:sz w:val="16"/>
                      <w:szCs w:val="16"/>
                    </w:rPr>
                    <w:drawing>
                      <wp:inline distT="0" distB="0" distL="0" distR="0" wp14:anchorId="30D21051" wp14:editId="246CBB32">
                        <wp:extent cx="531495" cy="276225"/>
                        <wp:effectExtent l="0" t="0" r="1905" b="9525"/>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821" cstate="print">
                                  <a:extLst>
                                    <a:ext uri="{28A0092B-C50C-407E-A947-70E740481C1C}">
                                      <a14:useLocalDpi xmlns:a14="http://schemas.microsoft.com/office/drawing/2010/main" val="0"/>
                                    </a:ext>
                                  </a:extLst>
                                </a:blip>
                                <a:srcRect/>
                                <a:stretch>
                                  <a:fillRect/>
                                </a:stretch>
                              </pic:blipFill>
                              <pic:spPr bwMode="auto">
                                <a:xfrm>
                                  <a:off x="0" y="0"/>
                                  <a:ext cx="531495" cy="276225"/>
                                </a:xfrm>
                                <a:prstGeom prst="rect">
                                  <a:avLst/>
                                </a:prstGeom>
                                <a:noFill/>
                                <a:ln>
                                  <a:noFill/>
                                </a:ln>
                              </pic:spPr>
                            </pic:pic>
                          </a:graphicData>
                        </a:graphic>
                      </wp:inline>
                    </w:drawing>
                  </w:r>
                </w:p>
              </w:tc>
            </w:tr>
            <w:tr w:rsidR="001D076D" w:rsidRPr="00A64A66" w14:paraId="2A4DFCFF" w14:textId="77777777">
              <w:trPr>
                <w:jc w:val="center"/>
              </w:trPr>
              <w:tc>
                <w:tcPr>
                  <w:tcW w:w="0" w:type="auto"/>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2DA0E805" w14:textId="77777777" w:rsidR="001D076D" w:rsidRPr="00A64A66" w:rsidRDefault="001D076D">
                  <w:pPr>
                    <w:keepNext/>
                    <w:jc w:val="center"/>
                    <w:rPr>
                      <w:rFonts w:ascii="Arial" w:hAnsi="Arial" w:cs="Arial"/>
                      <w:sz w:val="16"/>
                      <w:szCs w:val="16"/>
                      <w:lang w:val="en-US"/>
                    </w:rPr>
                  </w:pPr>
                  <w:r w:rsidRPr="00A64A66">
                    <w:rPr>
                      <w:rFonts w:ascii="Arial" w:hAnsi="Arial" w:cs="Arial"/>
                      <w:sz w:val="16"/>
                      <w:szCs w:val="16"/>
                      <w:lang w:val="en-US"/>
                    </w:rPr>
                    <w:t>Less than 33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F1E0E9" w14:textId="77777777" w:rsidR="001D076D" w:rsidRPr="00A64A66" w:rsidRDefault="001D076D">
                  <w:pPr>
                    <w:keepNext/>
                    <w:jc w:val="center"/>
                    <w:rPr>
                      <w:rFonts w:ascii="Arial" w:hAnsi="Arial" w:cs="Arial"/>
                      <w:sz w:val="16"/>
                      <w:szCs w:val="16"/>
                      <w:lang w:val="en-US"/>
                    </w:rPr>
                  </w:pPr>
                  <w:r w:rsidRPr="00A64A66">
                    <w:rPr>
                      <w:rFonts w:ascii="Arial" w:hAnsi="Arial" w:cs="Arial"/>
                      <w:sz w:val="16"/>
                      <w:szCs w:val="16"/>
                      <w:lang w:val="en-US"/>
                    </w:rPr>
                    <w:t>32</w:t>
                  </w:r>
                </w:p>
              </w:tc>
            </w:tr>
            <w:tr w:rsidR="001D076D" w:rsidRPr="00A64A66" w14:paraId="4E4FB72A" w14:textId="77777777">
              <w:trPr>
                <w:jc w:val="center"/>
              </w:trPr>
              <w:tc>
                <w:tcPr>
                  <w:tcW w:w="0" w:type="auto"/>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0CEF9EE0" w14:textId="77777777" w:rsidR="001D076D" w:rsidRPr="00A64A66" w:rsidRDefault="001D076D">
                  <w:pPr>
                    <w:keepNext/>
                    <w:jc w:val="center"/>
                    <w:rPr>
                      <w:rFonts w:ascii="Arial" w:hAnsi="Arial" w:cs="Arial"/>
                      <w:sz w:val="16"/>
                      <w:szCs w:val="16"/>
                      <w:lang w:val="en-US"/>
                    </w:rPr>
                  </w:pPr>
                  <w:r w:rsidRPr="00A64A66">
                    <w:rPr>
                      <w:rFonts w:ascii="Arial" w:hAnsi="Arial" w:cs="Arial"/>
                      <w:sz w:val="16"/>
                      <w:szCs w:val="16"/>
                      <w:lang w:val="en-US"/>
                    </w:rPr>
                    <w:t>33 to 66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AEC1DA" w14:textId="77777777" w:rsidR="001D076D" w:rsidRPr="00A64A66" w:rsidRDefault="001D076D">
                  <w:pPr>
                    <w:keepNext/>
                    <w:jc w:val="center"/>
                    <w:rPr>
                      <w:rFonts w:ascii="Arial" w:hAnsi="Arial" w:cs="Arial"/>
                      <w:sz w:val="16"/>
                      <w:szCs w:val="16"/>
                      <w:lang w:val="en-US"/>
                    </w:rPr>
                  </w:pPr>
                  <w:r w:rsidRPr="00A64A66">
                    <w:rPr>
                      <w:rFonts w:ascii="Arial" w:hAnsi="Arial" w:cs="Arial"/>
                      <w:sz w:val="16"/>
                      <w:szCs w:val="16"/>
                      <w:lang w:val="en-US"/>
                    </w:rPr>
                    <w:t>66</w:t>
                  </w:r>
                </w:p>
              </w:tc>
            </w:tr>
            <w:tr w:rsidR="001D076D" w:rsidRPr="00A64A66" w14:paraId="2FCDC6F5" w14:textId="77777777">
              <w:trPr>
                <w:jc w:val="center"/>
              </w:trPr>
              <w:tc>
                <w:tcPr>
                  <w:tcW w:w="0" w:type="auto"/>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6332A078" w14:textId="77777777" w:rsidR="001D076D" w:rsidRPr="00A64A66" w:rsidRDefault="001D076D">
                  <w:pPr>
                    <w:keepNext/>
                    <w:jc w:val="center"/>
                    <w:rPr>
                      <w:rFonts w:ascii="Arial" w:hAnsi="Arial" w:cs="Arial"/>
                      <w:sz w:val="16"/>
                      <w:szCs w:val="16"/>
                      <w:lang w:val="en-US"/>
                    </w:rPr>
                  </w:pPr>
                  <w:r w:rsidRPr="00A64A66">
                    <w:rPr>
                      <w:rFonts w:ascii="Arial" w:hAnsi="Arial" w:cs="Arial"/>
                      <w:sz w:val="16"/>
                      <w:szCs w:val="16"/>
                      <w:lang w:val="en-US"/>
                    </w:rPr>
                    <w:t>67 to 107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43101C" w14:textId="77777777" w:rsidR="001D076D" w:rsidRPr="00A64A66" w:rsidRDefault="001D076D">
                  <w:pPr>
                    <w:keepNext/>
                    <w:jc w:val="center"/>
                    <w:rPr>
                      <w:rFonts w:ascii="Arial" w:hAnsi="Arial" w:cs="Arial"/>
                      <w:sz w:val="16"/>
                      <w:szCs w:val="16"/>
                      <w:lang w:val="en-US"/>
                    </w:rPr>
                  </w:pPr>
                  <w:r w:rsidRPr="00A64A66">
                    <w:rPr>
                      <w:rFonts w:ascii="Arial" w:hAnsi="Arial" w:cs="Arial"/>
                      <w:sz w:val="16"/>
                      <w:szCs w:val="16"/>
                      <w:lang w:val="en-US"/>
                    </w:rPr>
                    <w:t>107</w:t>
                  </w:r>
                </w:p>
              </w:tc>
            </w:tr>
            <w:tr w:rsidR="001D076D" w:rsidRPr="00A64A66" w14:paraId="74C9D6AE" w14:textId="77777777">
              <w:trPr>
                <w:jc w:val="center"/>
              </w:trPr>
              <w:tc>
                <w:tcPr>
                  <w:tcW w:w="0" w:type="auto"/>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0456751B" w14:textId="77777777" w:rsidR="001D076D" w:rsidRPr="00A64A66" w:rsidRDefault="001D076D">
                  <w:pPr>
                    <w:keepNext/>
                    <w:jc w:val="center"/>
                    <w:rPr>
                      <w:rFonts w:ascii="Arial" w:hAnsi="Arial" w:cs="Arial"/>
                      <w:sz w:val="16"/>
                      <w:szCs w:val="16"/>
                      <w:lang w:val="en-US"/>
                    </w:rPr>
                  </w:pPr>
                  <w:r w:rsidRPr="00A64A66">
                    <w:rPr>
                      <w:rFonts w:ascii="Arial" w:hAnsi="Arial" w:cs="Arial"/>
                      <w:sz w:val="16"/>
                      <w:szCs w:val="16"/>
                      <w:lang w:val="en-US"/>
                    </w:rPr>
                    <w:t>108 to 135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D746F5" w14:textId="77777777" w:rsidR="001D076D" w:rsidRPr="00A64A66" w:rsidRDefault="001D076D">
                  <w:pPr>
                    <w:keepNext/>
                    <w:jc w:val="center"/>
                    <w:rPr>
                      <w:rFonts w:ascii="Arial" w:hAnsi="Arial" w:cs="Arial"/>
                      <w:sz w:val="16"/>
                      <w:szCs w:val="16"/>
                      <w:lang w:val="en-US"/>
                    </w:rPr>
                  </w:pPr>
                  <w:r w:rsidRPr="00A64A66">
                    <w:rPr>
                      <w:rFonts w:ascii="Arial" w:hAnsi="Arial" w:cs="Arial"/>
                      <w:sz w:val="16"/>
                      <w:szCs w:val="16"/>
                      <w:lang w:val="en-US"/>
                    </w:rPr>
                    <w:t>135</w:t>
                  </w:r>
                </w:p>
              </w:tc>
            </w:tr>
            <w:tr w:rsidR="001D076D" w:rsidRPr="00A64A66" w14:paraId="317DC8F4" w14:textId="77777777">
              <w:trPr>
                <w:jc w:val="center"/>
              </w:trPr>
              <w:tc>
                <w:tcPr>
                  <w:tcW w:w="0" w:type="auto"/>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7E3DBB75" w14:textId="77777777" w:rsidR="001D076D" w:rsidRPr="00A64A66" w:rsidRDefault="001D076D">
                  <w:pPr>
                    <w:keepNext/>
                    <w:jc w:val="center"/>
                    <w:rPr>
                      <w:rFonts w:ascii="Arial" w:hAnsi="Arial" w:cs="Arial"/>
                      <w:sz w:val="16"/>
                      <w:szCs w:val="16"/>
                      <w:lang w:val="en-US"/>
                    </w:rPr>
                  </w:pPr>
                  <w:r w:rsidRPr="00A64A66">
                    <w:rPr>
                      <w:rFonts w:ascii="Arial" w:hAnsi="Arial" w:cs="Arial"/>
                      <w:sz w:val="16"/>
                      <w:szCs w:val="16"/>
                      <w:lang w:val="en-US"/>
                    </w:rPr>
                    <w:t>136 to 162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4D6739" w14:textId="77777777" w:rsidR="001D076D" w:rsidRPr="00A64A66" w:rsidRDefault="001D076D">
                  <w:pPr>
                    <w:keepNext/>
                    <w:jc w:val="center"/>
                    <w:rPr>
                      <w:rFonts w:ascii="Arial" w:hAnsi="Arial" w:cs="Arial"/>
                      <w:sz w:val="16"/>
                      <w:szCs w:val="16"/>
                      <w:lang w:val="en-US"/>
                    </w:rPr>
                  </w:pPr>
                  <w:r w:rsidRPr="00A64A66">
                    <w:rPr>
                      <w:rFonts w:ascii="Arial" w:hAnsi="Arial" w:cs="Arial"/>
                      <w:sz w:val="16"/>
                      <w:szCs w:val="16"/>
                      <w:lang w:val="en-US"/>
                    </w:rPr>
                    <w:t>162</w:t>
                  </w:r>
                </w:p>
              </w:tc>
            </w:tr>
            <w:tr w:rsidR="001D076D" w:rsidRPr="00A64A66" w14:paraId="15F0177E" w14:textId="77777777">
              <w:trPr>
                <w:jc w:val="center"/>
              </w:trPr>
              <w:tc>
                <w:tcPr>
                  <w:tcW w:w="0" w:type="auto"/>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41930AEA" w14:textId="77777777" w:rsidR="001D076D" w:rsidRPr="00A64A66" w:rsidRDefault="001D076D">
                  <w:pPr>
                    <w:keepNext/>
                    <w:jc w:val="center"/>
                    <w:rPr>
                      <w:rFonts w:ascii="Arial" w:hAnsi="Arial" w:cs="Arial"/>
                      <w:sz w:val="16"/>
                      <w:szCs w:val="16"/>
                      <w:lang w:val="en-US"/>
                    </w:rPr>
                  </w:pPr>
                  <w:r w:rsidRPr="00A64A66">
                    <w:rPr>
                      <w:rFonts w:ascii="Arial" w:hAnsi="Arial" w:cs="Arial"/>
                      <w:sz w:val="16"/>
                      <w:szCs w:val="16"/>
                      <w:lang w:val="en-US"/>
                    </w:rPr>
                    <w:t>163 to 217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16776B" w14:textId="77777777" w:rsidR="001D076D" w:rsidRPr="00A64A66" w:rsidRDefault="001D076D">
                  <w:pPr>
                    <w:keepNext/>
                    <w:jc w:val="center"/>
                    <w:rPr>
                      <w:rFonts w:ascii="Arial" w:hAnsi="Arial" w:cs="Arial"/>
                      <w:sz w:val="16"/>
                      <w:szCs w:val="16"/>
                      <w:lang w:val="en-US"/>
                    </w:rPr>
                  </w:pPr>
                  <w:r w:rsidRPr="00A64A66">
                    <w:rPr>
                      <w:rFonts w:ascii="Arial" w:hAnsi="Arial" w:cs="Arial"/>
                      <w:sz w:val="16"/>
                      <w:szCs w:val="16"/>
                      <w:lang w:val="en-US"/>
                    </w:rPr>
                    <w:t>217</w:t>
                  </w:r>
                </w:p>
              </w:tc>
            </w:tr>
          </w:tbl>
          <w:p w14:paraId="20EAF6A9" w14:textId="1191FA01" w:rsidR="001D076D" w:rsidRPr="00A64A66" w:rsidRDefault="00EB477D">
            <w:pPr>
              <w:jc w:val="center"/>
              <w:rPr>
                <w:rFonts w:ascii="Arial" w:hAnsi="Arial" w:cs="Arial"/>
                <w:color w:val="FF0000"/>
                <w:sz w:val="16"/>
                <w:szCs w:val="16"/>
                <w:lang w:val="en-US"/>
              </w:rPr>
            </w:pPr>
            <w:r w:rsidRPr="00A64A66">
              <w:rPr>
                <w:rFonts w:ascii="Arial" w:hAnsi="Arial" w:cs="Arial"/>
                <w:color w:val="FF0000"/>
                <w:sz w:val="16"/>
                <w:szCs w:val="16"/>
                <w:lang w:val="en-US"/>
              </w:rPr>
              <w:t>&lt; Unchanged parts are omitted &gt;</w:t>
            </w:r>
          </w:p>
        </w:tc>
      </w:tr>
    </w:tbl>
    <w:p w14:paraId="783D8232" w14:textId="77777777" w:rsidR="001D076D" w:rsidRDefault="001D076D" w:rsidP="001D076D">
      <w:pPr>
        <w:rPr>
          <w:rFonts w:eastAsia="Gulim" w:cs="Times"/>
          <w:szCs w:val="20"/>
        </w:rPr>
      </w:pPr>
    </w:p>
    <w:p w14:paraId="1C0A26EA" w14:textId="77777777" w:rsidR="00EB477D" w:rsidRPr="00223D2E" w:rsidRDefault="00EB477D" w:rsidP="00EB477D">
      <w:pPr>
        <w:rPr>
          <w:rFonts w:ascii="Times New Roman" w:hAnsi="Times New Roman"/>
          <w:lang w:val="en-US" w:eastAsia="x-none"/>
        </w:rPr>
      </w:pPr>
      <w:r w:rsidRPr="00223D2E">
        <w:rPr>
          <w:rFonts w:ascii="Times New Roman" w:hAnsi="Times New Roman"/>
          <w:highlight w:val="green"/>
          <w:lang w:val="en-US" w:eastAsia="x-none"/>
        </w:rPr>
        <w:t>Agreement</w:t>
      </w:r>
    </w:p>
    <w:p w14:paraId="4B4C427B" w14:textId="0392A510" w:rsidR="001D076D" w:rsidRDefault="001D076D" w:rsidP="001D076D">
      <w:pPr>
        <w:rPr>
          <w:lang w:val="en-US" w:eastAsia="x-none"/>
        </w:rPr>
      </w:pPr>
      <w:r>
        <w:rPr>
          <w:rFonts w:hint="eastAsia"/>
          <w:lang w:val="en-US" w:eastAsia="zh-CN"/>
        </w:rPr>
        <w:t xml:space="preserve">The TP below for Section </w:t>
      </w:r>
      <w:r w:rsidR="00A64A66">
        <w:rPr>
          <w:lang w:val="en-US" w:eastAsia="zh-CN"/>
        </w:rPr>
        <w:t>7.3.1.5.1</w:t>
      </w:r>
      <w:r>
        <w:rPr>
          <w:rFonts w:hint="eastAsia"/>
          <w:lang w:val="en-US" w:eastAsia="zh-CN"/>
        </w:rPr>
        <w:t xml:space="preserve"> of TS 38.212v17.0.0 is </w:t>
      </w:r>
      <w:r>
        <w:rPr>
          <w:rFonts w:hint="eastAsia"/>
          <w:highlight w:val="green"/>
          <w:lang w:val="en-US" w:eastAsia="zh-CN"/>
        </w:rPr>
        <w:t>endorsed</w:t>
      </w:r>
      <w:r>
        <w:rPr>
          <w:rFonts w:hint="eastAsia"/>
          <w:lang w:val="en-US" w:eastAsia="zh-CN"/>
        </w:rPr>
        <w:t>.</w:t>
      </w:r>
    </w:p>
    <w:tbl>
      <w:tblPr>
        <w:tblW w:w="0" w:type="dxa"/>
        <w:tblCellMar>
          <w:left w:w="0" w:type="dxa"/>
          <w:right w:w="0" w:type="dxa"/>
        </w:tblCellMar>
        <w:tblLook w:val="04A0" w:firstRow="1" w:lastRow="0" w:firstColumn="1" w:lastColumn="0" w:noHBand="0" w:noVBand="1"/>
      </w:tblPr>
      <w:tblGrid>
        <w:gridCol w:w="9631"/>
      </w:tblGrid>
      <w:tr w:rsidR="001D076D" w:rsidRPr="00A64A66" w14:paraId="638316DD" w14:textId="77777777" w:rsidTr="00917E5C">
        <w:trPr>
          <w:trHeight w:val="1233"/>
        </w:trPr>
        <w:tc>
          <w:tcPr>
            <w:tcW w:w="963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9C6B45" w14:textId="354CB62C" w:rsidR="001D076D" w:rsidRPr="00A64A66" w:rsidRDefault="001D076D" w:rsidP="00A64A66">
            <w:pPr>
              <w:rPr>
                <w:rFonts w:ascii="Arial" w:hAnsi="Arial" w:cs="Arial"/>
                <w:b/>
                <w:bCs/>
                <w:sz w:val="16"/>
                <w:szCs w:val="16"/>
                <w:lang w:eastAsia="x-none"/>
              </w:rPr>
            </w:pPr>
            <w:r w:rsidRPr="00A64A66">
              <w:rPr>
                <w:rFonts w:ascii="Arial" w:hAnsi="Arial" w:cs="Arial"/>
                <w:b/>
                <w:bCs/>
                <w:sz w:val="16"/>
                <w:szCs w:val="16"/>
                <w:lang w:val="en-US"/>
              </w:rPr>
              <w:t>7.3.1.5.1</w:t>
            </w:r>
            <w:r w:rsidR="00A64A66" w:rsidRPr="00A64A66">
              <w:rPr>
                <w:rFonts w:ascii="Arial" w:hAnsi="Arial" w:cs="Arial"/>
                <w:b/>
                <w:bCs/>
                <w:sz w:val="16"/>
                <w:szCs w:val="16"/>
                <w:lang w:eastAsia="x-none"/>
              </w:rPr>
              <w:tab/>
            </w:r>
            <w:r w:rsidRPr="00A64A66">
              <w:rPr>
                <w:rFonts w:ascii="Arial" w:hAnsi="Arial" w:cs="Arial"/>
                <w:b/>
                <w:bCs/>
                <w:sz w:val="16"/>
                <w:szCs w:val="16"/>
                <w:lang w:val="en-US"/>
              </w:rPr>
              <w:t>Format 4_0</w:t>
            </w:r>
          </w:p>
          <w:p w14:paraId="1CCC2244" w14:textId="77777777" w:rsidR="001D076D" w:rsidRPr="00A64A66" w:rsidRDefault="001D076D" w:rsidP="00917E5C">
            <w:pPr>
              <w:rPr>
                <w:rFonts w:ascii="Arial" w:hAnsi="Arial" w:cs="Arial"/>
                <w:sz w:val="16"/>
                <w:szCs w:val="16"/>
                <w:lang w:val="en-US"/>
              </w:rPr>
            </w:pPr>
            <w:r w:rsidRPr="00A64A66">
              <w:rPr>
                <w:rFonts w:ascii="Arial" w:hAnsi="Arial" w:cs="Arial"/>
                <w:sz w:val="16"/>
                <w:szCs w:val="16"/>
                <w:lang w:val="en-US"/>
              </w:rPr>
              <w:t xml:space="preserve">The following information is transmitted by means of the DCI format 4_0 with CRC scrambled by MCCH-RNTI or G-RNTI </w:t>
            </w:r>
            <w:r w:rsidRPr="00A64A66">
              <w:rPr>
                <w:rFonts w:ascii="Arial" w:hAnsi="Arial" w:cs="Arial"/>
                <w:color w:val="FF0000"/>
                <w:sz w:val="16"/>
                <w:szCs w:val="16"/>
                <w:lang w:val="en-US"/>
              </w:rPr>
              <w:t>for MTCH</w:t>
            </w:r>
            <w:r w:rsidRPr="00A64A66">
              <w:rPr>
                <w:rFonts w:ascii="Arial" w:hAnsi="Arial" w:cs="Arial"/>
                <w:sz w:val="16"/>
                <w:szCs w:val="16"/>
                <w:lang w:val="en-US"/>
              </w:rPr>
              <w:t xml:space="preserve"> configured by</w:t>
            </w:r>
            <w:r w:rsidRPr="00A64A66">
              <w:rPr>
                <w:rFonts w:ascii="Arial" w:hAnsi="Arial" w:cs="Arial"/>
                <w:i/>
                <w:iCs/>
                <w:sz w:val="16"/>
                <w:szCs w:val="16"/>
                <w:lang w:val="en-US"/>
              </w:rPr>
              <w:t xml:space="preserve"> MBS-SessionInfo</w:t>
            </w:r>
            <w:r w:rsidRPr="00A64A66">
              <w:rPr>
                <w:rFonts w:ascii="Arial" w:hAnsi="Arial" w:cs="Arial"/>
                <w:sz w:val="16"/>
                <w:szCs w:val="16"/>
                <w:lang w:val="en-US"/>
              </w:rPr>
              <w:t>:</w:t>
            </w:r>
          </w:p>
          <w:p w14:paraId="5E4B4944" w14:textId="2EB47003" w:rsidR="001D076D" w:rsidRPr="00A64A66" w:rsidRDefault="001D076D" w:rsidP="00917E5C">
            <w:pPr>
              <w:pStyle w:val="B1"/>
              <w:spacing w:after="0"/>
              <w:rPr>
                <w:rFonts w:ascii="Arial" w:hAnsi="Arial" w:cs="Arial"/>
                <w:sz w:val="16"/>
                <w:szCs w:val="16"/>
                <w:lang w:val="en-GB" w:eastAsia="zh-CN"/>
              </w:rPr>
            </w:pPr>
            <w:r w:rsidRPr="00A64A66">
              <w:rPr>
                <w:rFonts w:ascii="Arial" w:hAnsi="Arial" w:cs="Arial"/>
                <w:sz w:val="16"/>
                <w:szCs w:val="16"/>
                <w:lang w:eastAsia="zh-CN"/>
              </w:rPr>
              <w:t xml:space="preserve">-     Frequency domain resource assignment – </w:t>
            </w:r>
            <m:oMath>
              <m:d>
                <m:dPr>
                  <m:begChr m:val="⌈"/>
                  <m:endChr m:val="⌉"/>
                  <m:ctrlPr>
                    <w:rPr>
                      <w:rFonts w:ascii="Cambria Math" w:hAnsi="Cambria Math" w:cs="Arial"/>
                      <w:i/>
                      <w:iCs/>
                      <w:sz w:val="16"/>
                      <w:szCs w:val="16"/>
                    </w:rPr>
                  </m:ctrlPr>
                </m:dPr>
                <m:e>
                  <m:func>
                    <m:funcPr>
                      <m:ctrlPr>
                        <w:rPr>
                          <w:rFonts w:ascii="Cambria Math" w:hAnsi="Cambria Math" w:cs="Arial"/>
                          <w:i/>
                          <w:iCs/>
                          <w:sz w:val="16"/>
                          <w:szCs w:val="16"/>
                        </w:rPr>
                      </m:ctrlPr>
                    </m:funcPr>
                    <m:fName>
                      <m:sSub>
                        <m:sSubPr>
                          <m:ctrlPr>
                            <w:rPr>
                              <w:rFonts w:ascii="Cambria Math" w:hAnsi="Cambria Math" w:cs="Arial"/>
                              <w:i/>
                              <w:iCs/>
                              <w:sz w:val="16"/>
                              <w:szCs w:val="16"/>
                            </w:rPr>
                          </m:ctrlPr>
                        </m:sSubPr>
                        <m:e>
                          <m:r>
                            <m:rPr>
                              <m:sty m:val="p"/>
                            </m:rPr>
                            <w:rPr>
                              <w:rFonts w:ascii="Cambria Math" w:hAnsi="Cambria Math" w:cs="Arial"/>
                              <w:sz w:val="16"/>
                              <w:szCs w:val="16"/>
                              <w:lang w:eastAsia="zh-CN"/>
                            </w:rPr>
                            <m:t>log</m:t>
                          </m:r>
                        </m:e>
                        <m:sub>
                          <m:r>
                            <w:rPr>
                              <w:rFonts w:ascii="Cambria Math" w:hAnsi="Cambria Math" w:cs="Arial"/>
                              <w:sz w:val="16"/>
                              <w:szCs w:val="16"/>
                              <w:lang w:eastAsia="zh-CN"/>
                            </w:rPr>
                            <m:t>2</m:t>
                          </m:r>
                        </m:sub>
                      </m:sSub>
                      <m:sSubSup>
                        <m:sSubSupPr>
                          <m:ctrlPr>
                            <w:rPr>
                              <w:rFonts w:ascii="Cambria Math" w:hAnsi="Cambria Math" w:cs="Arial"/>
                              <w:i/>
                              <w:iCs/>
                              <w:sz w:val="16"/>
                              <w:szCs w:val="16"/>
                            </w:rPr>
                          </m:ctrlPr>
                        </m:sSubSupPr>
                        <m:e>
                          <m:r>
                            <w:rPr>
                              <w:rFonts w:ascii="Cambria Math" w:hAnsi="Cambria Math" w:cs="Arial"/>
                              <w:sz w:val="16"/>
                              <w:szCs w:val="16"/>
                              <w:lang w:eastAsia="zh-CN"/>
                            </w:rPr>
                            <m:t>(N</m:t>
                          </m:r>
                        </m:e>
                        <m:sub>
                          <m:r>
                            <w:rPr>
                              <w:rFonts w:ascii="Cambria Math" w:hAnsi="Cambria Math" w:cs="Arial"/>
                              <w:sz w:val="16"/>
                              <w:szCs w:val="16"/>
                              <w:lang w:eastAsia="zh-CN"/>
                            </w:rPr>
                            <m:t>RB</m:t>
                          </m:r>
                        </m:sub>
                        <m:sup>
                          <m:r>
                            <w:rPr>
                              <w:rFonts w:ascii="Cambria Math" w:hAnsi="Cambria Math" w:cs="Arial"/>
                              <w:sz w:val="16"/>
                              <w:szCs w:val="16"/>
                              <w:lang w:eastAsia="zh-CN"/>
                            </w:rPr>
                            <m:t>DL,CFR</m:t>
                          </m:r>
                        </m:sup>
                      </m:sSubSup>
                      <m:r>
                        <w:rPr>
                          <w:rFonts w:ascii="Cambria Math" w:hAnsi="Cambria Math" w:cs="Arial"/>
                          <w:sz w:val="16"/>
                          <w:szCs w:val="16"/>
                          <w:lang w:eastAsia="zh-CN"/>
                        </w:rPr>
                        <m:t>(</m:t>
                      </m:r>
                    </m:fName>
                    <m:e>
                      <m:f>
                        <m:fPr>
                          <m:type m:val="lin"/>
                          <m:ctrlPr>
                            <w:rPr>
                              <w:rFonts w:ascii="Cambria Math" w:hAnsi="Cambria Math" w:cs="Arial"/>
                              <w:i/>
                              <w:iCs/>
                              <w:sz w:val="16"/>
                              <w:szCs w:val="16"/>
                            </w:rPr>
                          </m:ctrlPr>
                        </m:fPr>
                        <m:num>
                          <m:sSubSup>
                            <m:sSubSupPr>
                              <m:ctrlPr>
                                <w:rPr>
                                  <w:rFonts w:ascii="Cambria Math" w:hAnsi="Cambria Math" w:cs="Arial"/>
                                  <w:i/>
                                  <w:iCs/>
                                  <w:sz w:val="16"/>
                                  <w:szCs w:val="16"/>
                                </w:rPr>
                              </m:ctrlPr>
                            </m:sSubSupPr>
                            <m:e>
                              <m:r>
                                <w:rPr>
                                  <w:rFonts w:ascii="Cambria Math" w:hAnsi="Cambria Math" w:cs="Arial"/>
                                  <w:sz w:val="16"/>
                                  <w:szCs w:val="16"/>
                                  <w:lang w:eastAsia="zh-CN"/>
                                </w:rPr>
                                <m:t>N</m:t>
                              </m:r>
                            </m:e>
                            <m:sub>
                              <m:r>
                                <w:rPr>
                                  <w:rFonts w:ascii="Cambria Math" w:hAnsi="Cambria Math" w:cs="Arial"/>
                                  <w:sz w:val="16"/>
                                  <w:szCs w:val="16"/>
                                  <w:lang w:eastAsia="zh-CN"/>
                                </w:rPr>
                                <m:t>RB</m:t>
                              </m:r>
                            </m:sub>
                            <m:sup>
                              <m:r>
                                <w:rPr>
                                  <w:rFonts w:ascii="Cambria Math" w:hAnsi="Cambria Math" w:cs="Arial"/>
                                  <w:sz w:val="16"/>
                                  <w:szCs w:val="16"/>
                                  <w:lang w:eastAsia="zh-CN"/>
                                </w:rPr>
                                <m:t>DL,CFR</m:t>
                              </m:r>
                            </m:sup>
                          </m:sSubSup>
                          <m:r>
                            <w:rPr>
                              <w:rFonts w:ascii="Cambria Math" w:hAnsi="Cambria Math" w:cs="Arial"/>
                              <w:sz w:val="16"/>
                              <w:szCs w:val="16"/>
                              <w:lang w:eastAsia="zh-CN"/>
                            </w:rPr>
                            <m:t>+1)</m:t>
                          </m:r>
                        </m:num>
                        <m:den>
                          <m:r>
                            <w:rPr>
                              <w:rFonts w:ascii="Cambria Math" w:hAnsi="Cambria Math" w:cs="Arial"/>
                              <w:sz w:val="16"/>
                              <w:szCs w:val="16"/>
                              <w:lang w:eastAsia="zh-CN"/>
                            </w:rPr>
                            <m:t>2</m:t>
                          </m:r>
                        </m:den>
                      </m:f>
                    </m:e>
                  </m:func>
                </m:e>
              </m:d>
            </m:oMath>
            <w:r w:rsidRPr="00A64A66">
              <w:rPr>
                <w:rFonts w:ascii="Arial" w:hAnsi="Arial" w:cs="Arial"/>
                <w:sz w:val="16"/>
                <w:szCs w:val="16"/>
                <w:lang w:eastAsia="zh-CN"/>
              </w:rPr>
              <w:t xml:space="preserve"> bits where </w:t>
            </w:r>
            <m:oMath>
              <m:sSubSup>
                <m:sSubSupPr>
                  <m:ctrlPr>
                    <w:rPr>
                      <w:rFonts w:ascii="Cambria Math" w:hAnsi="Cambria Math" w:cs="Arial"/>
                      <w:sz w:val="16"/>
                      <w:szCs w:val="16"/>
                    </w:rPr>
                  </m:ctrlPr>
                </m:sSubSupPr>
                <m:e>
                  <m:r>
                    <w:rPr>
                      <w:rFonts w:ascii="Cambria Math" w:hAnsi="Cambria Math" w:cs="Arial"/>
                      <w:sz w:val="16"/>
                      <w:szCs w:val="16"/>
                      <w:lang w:eastAsia="zh-CN"/>
                    </w:rPr>
                    <m:t>N</m:t>
                  </m:r>
                </m:e>
                <m:sub>
                  <m:r>
                    <w:rPr>
                      <w:rFonts w:ascii="Cambria Math" w:hAnsi="Cambria Math" w:cs="Arial"/>
                      <w:sz w:val="16"/>
                      <w:szCs w:val="16"/>
                      <w:lang w:eastAsia="zh-CN"/>
                    </w:rPr>
                    <m:t>RB</m:t>
                  </m:r>
                </m:sub>
                <m:sup>
                  <m:r>
                    <w:rPr>
                      <w:rFonts w:ascii="Cambria Math" w:hAnsi="Cambria Math" w:cs="Arial"/>
                      <w:sz w:val="16"/>
                      <w:szCs w:val="16"/>
                      <w:lang w:eastAsia="zh-CN"/>
                    </w:rPr>
                    <m:t>DL,CFR</m:t>
                  </m:r>
                </m:sup>
              </m:sSubSup>
            </m:oMath>
            <w:r w:rsidRPr="00A64A66">
              <w:rPr>
                <w:rFonts w:ascii="Arial" w:hAnsi="Arial" w:cs="Arial"/>
                <w:sz w:val="16"/>
                <w:szCs w:val="16"/>
                <w:lang w:eastAsia="zh-CN"/>
              </w:rPr>
              <w:t xml:space="preserve"> equals to </w:t>
            </w:r>
          </w:p>
          <w:p w14:paraId="0946A93F" w14:textId="77777777" w:rsidR="001D076D" w:rsidRPr="00A64A66" w:rsidRDefault="001D076D" w:rsidP="00917E5C">
            <w:pPr>
              <w:pStyle w:val="B2"/>
              <w:spacing w:after="0"/>
              <w:ind w:leftChars="200" w:left="400" w:firstLine="100"/>
              <w:rPr>
                <w:rFonts w:ascii="Arial" w:eastAsia="SimSun" w:hAnsi="Arial" w:cs="Arial"/>
                <w:color w:val="FF0000"/>
                <w:sz w:val="16"/>
                <w:szCs w:val="16"/>
                <w:lang w:eastAsia="zh-CN"/>
              </w:rPr>
            </w:pPr>
            <w:r w:rsidRPr="00A64A66">
              <w:rPr>
                <w:rFonts w:ascii="Arial" w:eastAsia="SimSun" w:hAnsi="Arial" w:cs="Arial"/>
                <w:sz w:val="16"/>
                <w:szCs w:val="16"/>
                <w:lang w:eastAsia="zh-CN"/>
              </w:rPr>
              <w:t>-</w:t>
            </w:r>
            <w:r w:rsidRPr="00A64A66">
              <w:rPr>
                <w:rFonts w:ascii="Arial" w:eastAsia="SimSun" w:hAnsi="Arial" w:cs="Arial"/>
                <w:color w:val="FF0000"/>
                <w:sz w:val="16"/>
                <w:szCs w:val="16"/>
                <w:lang w:eastAsia="zh-CN"/>
              </w:rPr>
              <w:t xml:space="preserve"> the size of CORESET 0 if CORESET 0 is configured for the cell; and</w:t>
            </w:r>
          </w:p>
          <w:p w14:paraId="76D78CCE" w14:textId="3D0F839F" w:rsidR="001D076D" w:rsidRPr="00A64A66" w:rsidRDefault="001D076D" w:rsidP="00917E5C">
            <w:pPr>
              <w:pStyle w:val="B1"/>
              <w:spacing w:after="0"/>
              <w:ind w:leftChars="242" w:left="768"/>
              <w:rPr>
                <w:rFonts w:ascii="Arial" w:hAnsi="Arial" w:cs="Arial"/>
                <w:color w:val="FF0000"/>
                <w:sz w:val="16"/>
                <w:szCs w:val="16"/>
                <w:lang w:eastAsia="zh-CN"/>
              </w:rPr>
            </w:pPr>
            <w:r w:rsidRPr="00A64A66">
              <w:rPr>
                <w:rFonts w:ascii="Arial" w:hAnsi="Arial" w:cs="Arial"/>
                <w:color w:val="FF0000"/>
                <w:sz w:val="16"/>
                <w:szCs w:val="16"/>
                <w:lang w:eastAsia="zh-CN"/>
              </w:rPr>
              <w:t>- the size of initial DL bandwidth part if CORESET 0 is not configured for the cell.</w:t>
            </w:r>
          </w:p>
          <w:p w14:paraId="4641C082" w14:textId="6EB9FA41" w:rsidR="001D076D" w:rsidRPr="00A64A66" w:rsidRDefault="00917E5C" w:rsidP="00917E5C">
            <w:pPr>
              <w:pStyle w:val="B1"/>
              <w:spacing w:after="0"/>
              <w:ind w:leftChars="242" w:left="768"/>
              <w:jc w:val="center"/>
              <w:rPr>
                <w:rFonts w:ascii="Arial" w:hAnsi="Arial" w:cs="Arial"/>
                <w:color w:val="FF0000"/>
                <w:sz w:val="16"/>
                <w:szCs w:val="16"/>
                <w:lang w:eastAsia="zh-CN"/>
              </w:rPr>
            </w:pPr>
            <w:r w:rsidRPr="00A64A66">
              <w:rPr>
                <w:rFonts w:ascii="Arial" w:hAnsi="Arial" w:cs="Arial"/>
                <w:color w:val="FF0000"/>
                <w:sz w:val="16"/>
                <w:szCs w:val="16"/>
              </w:rPr>
              <w:t>&lt; Unchanged parts are omitted &gt;</w:t>
            </w:r>
          </w:p>
        </w:tc>
      </w:tr>
    </w:tbl>
    <w:p w14:paraId="515515E2" w14:textId="483565C1" w:rsidR="001D076D" w:rsidRDefault="001D076D" w:rsidP="00431062">
      <w:pPr>
        <w:rPr>
          <w:lang w:eastAsia="x-none"/>
        </w:rPr>
      </w:pPr>
    </w:p>
    <w:p w14:paraId="438D711C" w14:textId="77777777" w:rsidR="001D076D" w:rsidRDefault="001D076D" w:rsidP="00431062">
      <w:pPr>
        <w:rPr>
          <w:lang w:eastAsia="x-none"/>
        </w:rPr>
      </w:pPr>
    </w:p>
    <w:p w14:paraId="42033799" w14:textId="3D9A45FF" w:rsidR="00431062" w:rsidRPr="00EF59D5" w:rsidRDefault="00290C82" w:rsidP="00431062">
      <w:pPr>
        <w:rPr>
          <w:b/>
          <w:bCs/>
          <w:lang w:eastAsia="x-none"/>
        </w:rPr>
      </w:pPr>
      <w:hyperlink r:id="rId822" w:history="1">
        <w:r>
          <w:rPr>
            <w:rStyle w:val="Hyperlink"/>
            <w:b/>
            <w:bCs/>
            <w:lang w:eastAsia="x-none"/>
          </w:rPr>
          <w:t>R1-2200706</w:t>
        </w:r>
      </w:hyperlink>
      <w:r w:rsidR="00431062" w:rsidRPr="00EF59D5">
        <w:rPr>
          <w:b/>
          <w:bCs/>
          <w:lang w:eastAsia="x-none"/>
        </w:rPr>
        <w:tab/>
        <w:t>FL summary #2 on basic functions for broadcast/multicast for RRC_IDLE/RRC_INACTIVE UEs</w:t>
      </w:r>
      <w:r w:rsidR="00431062" w:rsidRPr="00EF59D5">
        <w:rPr>
          <w:b/>
          <w:bCs/>
          <w:lang w:eastAsia="x-none"/>
        </w:rPr>
        <w:tab/>
        <w:t>Moderator (Qualcomm)</w:t>
      </w:r>
    </w:p>
    <w:p w14:paraId="374F9066" w14:textId="6E2108AA" w:rsidR="00EF59D5" w:rsidRDefault="00EF59D5" w:rsidP="00431062">
      <w:pPr>
        <w:rPr>
          <w:lang w:eastAsia="x-none"/>
        </w:rPr>
      </w:pPr>
      <w:r>
        <w:rPr>
          <w:lang w:eastAsia="x-none"/>
        </w:rPr>
        <w:t>From Jan 24</w:t>
      </w:r>
      <w:r w:rsidRPr="00EF59D5">
        <w:rPr>
          <w:vertAlign w:val="superscript"/>
          <w:lang w:eastAsia="x-none"/>
        </w:rPr>
        <w:t>th</w:t>
      </w:r>
      <w:r>
        <w:rPr>
          <w:lang w:eastAsia="x-none"/>
        </w:rPr>
        <w:t xml:space="preserve"> GTW session</w:t>
      </w:r>
    </w:p>
    <w:p w14:paraId="313EE67E" w14:textId="77777777" w:rsidR="00CB22AA" w:rsidRPr="00CB22AA" w:rsidRDefault="00CB22AA" w:rsidP="00CB22AA">
      <w:pPr>
        <w:rPr>
          <w:rFonts w:ascii="Times New Roman" w:hAnsi="Times New Roman"/>
          <w:bCs/>
          <w:szCs w:val="20"/>
          <w:lang w:eastAsia="x-none"/>
        </w:rPr>
      </w:pPr>
      <w:r w:rsidRPr="00CB22AA">
        <w:rPr>
          <w:rFonts w:ascii="Times New Roman" w:hAnsi="Times New Roman"/>
          <w:bCs/>
          <w:szCs w:val="20"/>
          <w:highlight w:val="green"/>
          <w:lang w:eastAsia="x-none"/>
        </w:rPr>
        <w:t>Agreement</w:t>
      </w:r>
    </w:p>
    <w:p w14:paraId="551D3F32" w14:textId="77777777" w:rsidR="00CB22AA" w:rsidRPr="00CB22AA" w:rsidRDefault="00CB22AA" w:rsidP="00CB22AA">
      <w:pPr>
        <w:rPr>
          <w:rFonts w:ascii="Times New Roman" w:hAnsi="Times New Roman"/>
          <w:bCs/>
          <w:szCs w:val="20"/>
          <w:lang w:eastAsia="x-none"/>
        </w:rPr>
      </w:pPr>
      <w:r w:rsidRPr="00CB22AA">
        <w:rPr>
          <w:rFonts w:ascii="Times New Roman" w:hAnsi="Times New Roman"/>
          <w:bCs/>
          <w:szCs w:val="20"/>
          <w:lang w:eastAsia="x-none"/>
        </w:rPr>
        <w:t xml:space="preserve">The </w:t>
      </w:r>
      <w:r w:rsidRPr="00CB22AA">
        <w:rPr>
          <w:rFonts w:ascii="Times New Roman" w:hAnsi="Times New Roman"/>
          <w:bCs/>
          <w:i/>
          <w:szCs w:val="20"/>
          <w:lang w:eastAsia="x-none"/>
        </w:rPr>
        <w:t>dataScramblingIdentityPDSCH-Broadcast, and scramblingID0-Broadcast</w:t>
      </w:r>
      <w:r w:rsidRPr="00CB22AA">
        <w:rPr>
          <w:rFonts w:ascii="Times New Roman" w:hAnsi="Times New Roman"/>
          <w:bCs/>
          <w:szCs w:val="20"/>
          <w:lang w:eastAsia="x-none"/>
        </w:rPr>
        <w:t xml:space="preserve"> can be separately configured for MCCH-RNTI and for each MTCH G-RNTI. </w:t>
      </w:r>
    </w:p>
    <w:p w14:paraId="5E0E4FAF" w14:textId="77777777" w:rsidR="00CB22AA" w:rsidRPr="00CB22AA" w:rsidRDefault="00CB22AA" w:rsidP="00CB22AA">
      <w:pPr>
        <w:rPr>
          <w:rFonts w:ascii="Times New Roman" w:hAnsi="Times New Roman"/>
          <w:bCs/>
          <w:szCs w:val="20"/>
          <w:lang w:eastAsia="x-none"/>
        </w:rPr>
      </w:pPr>
    </w:p>
    <w:p w14:paraId="6613C357" w14:textId="77777777" w:rsidR="00CB22AA" w:rsidRPr="00CB22AA" w:rsidRDefault="00CB22AA" w:rsidP="00CB22AA">
      <w:pPr>
        <w:rPr>
          <w:rFonts w:ascii="Times New Roman" w:hAnsi="Times New Roman"/>
          <w:bCs/>
          <w:szCs w:val="20"/>
          <w:lang w:eastAsia="x-none"/>
        </w:rPr>
      </w:pPr>
      <w:r w:rsidRPr="00CB22AA">
        <w:rPr>
          <w:rFonts w:ascii="Times New Roman" w:hAnsi="Times New Roman"/>
          <w:bCs/>
          <w:szCs w:val="20"/>
          <w:highlight w:val="green"/>
          <w:lang w:eastAsia="x-none"/>
        </w:rPr>
        <w:t>Agreement</w:t>
      </w:r>
    </w:p>
    <w:p w14:paraId="1F39C77C" w14:textId="77777777" w:rsidR="00CB22AA" w:rsidRPr="00CB22AA" w:rsidRDefault="00CB22AA" w:rsidP="00CB22AA">
      <w:pPr>
        <w:rPr>
          <w:rFonts w:ascii="Times New Roman" w:hAnsi="Times New Roman"/>
          <w:bCs/>
          <w:szCs w:val="20"/>
          <w:lang w:eastAsia="x-none"/>
        </w:rPr>
      </w:pPr>
      <w:r w:rsidRPr="00CB22AA">
        <w:rPr>
          <w:rFonts w:ascii="Times New Roman" w:hAnsi="Times New Roman"/>
          <w:bCs/>
          <w:szCs w:val="20"/>
        </w:rPr>
        <w:t xml:space="preserve">For broadcast RRC_IDLE/INACTIVE UEs, </w:t>
      </w:r>
      <w:r w:rsidRPr="00CB22AA">
        <w:rPr>
          <w:rFonts w:ascii="Times New Roman" w:hAnsi="Times New Roman"/>
          <w:bCs/>
          <w:i/>
          <w:szCs w:val="20"/>
        </w:rPr>
        <w:t>rateMatchPatternToAddModList</w:t>
      </w:r>
      <w:r w:rsidRPr="00CB22AA">
        <w:rPr>
          <w:rFonts w:ascii="Times New Roman" w:hAnsi="Times New Roman"/>
          <w:bCs/>
          <w:szCs w:val="20"/>
          <w:lang w:eastAsia="x-none"/>
        </w:rPr>
        <w:t xml:space="preserve"> can be configured in </w:t>
      </w:r>
      <w:r w:rsidRPr="00CB22AA">
        <w:rPr>
          <w:rFonts w:ascii="Times New Roman" w:hAnsi="Times New Roman"/>
          <w:bCs/>
          <w:i/>
          <w:iCs/>
          <w:szCs w:val="20"/>
          <w:lang w:eastAsia="x-none"/>
        </w:rPr>
        <w:t xml:space="preserve">PDSCH-Config-MCCH </w:t>
      </w:r>
      <w:r w:rsidRPr="00CB22AA">
        <w:rPr>
          <w:rFonts w:ascii="Times New Roman" w:hAnsi="Times New Roman"/>
          <w:bCs/>
          <w:szCs w:val="20"/>
          <w:lang w:eastAsia="x-none"/>
        </w:rPr>
        <w:t xml:space="preserve">or </w:t>
      </w:r>
      <w:r w:rsidRPr="00CB22AA">
        <w:rPr>
          <w:rFonts w:ascii="Times New Roman" w:hAnsi="Times New Roman"/>
          <w:bCs/>
          <w:i/>
          <w:iCs/>
          <w:szCs w:val="20"/>
          <w:lang w:eastAsia="x-none"/>
        </w:rPr>
        <w:t xml:space="preserve">PDSCH-Config-MTCH </w:t>
      </w:r>
      <w:r w:rsidRPr="00CB22AA">
        <w:rPr>
          <w:rFonts w:ascii="Times New Roman" w:hAnsi="Times New Roman"/>
          <w:bCs/>
          <w:szCs w:val="20"/>
          <w:lang w:eastAsia="x-none"/>
        </w:rPr>
        <w:t xml:space="preserve">for GC-PDSCH rate matching. </w:t>
      </w:r>
    </w:p>
    <w:p w14:paraId="06A6A296" w14:textId="77777777" w:rsidR="00CB22AA" w:rsidRPr="00CB22AA" w:rsidRDefault="00CB22AA" w:rsidP="001F2B74">
      <w:pPr>
        <w:pStyle w:val="ListParagraph"/>
        <w:numPr>
          <w:ilvl w:val="0"/>
          <w:numId w:val="82"/>
        </w:numPr>
      </w:pPr>
      <w:r w:rsidRPr="00CB22AA">
        <w:t xml:space="preserve">Whether UE can receive the GC-PDSCH with rate matching based on the </w:t>
      </w:r>
      <w:r w:rsidRPr="00CB22AA">
        <w:rPr>
          <w:i/>
        </w:rPr>
        <w:t>rateMatchPatternToAddModList</w:t>
      </w:r>
      <w:r w:rsidRPr="00CB22AA">
        <w:rPr>
          <w:iCs/>
        </w:rPr>
        <w:t xml:space="preserve"> is subject to UE capability.</w:t>
      </w:r>
    </w:p>
    <w:p w14:paraId="41B8135B" w14:textId="77777777" w:rsidR="00CB22AA" w:rsidRPr="00CB22AA" w:rsidRDefault="00CB22AA" w:rsidP="001F2B74">
      <w:pPr>
        <w:pStyle w:val="ListParagraph"/>
        <w:numPr>
          <w:ilvl w:val="0"/>
          <w:numId w:val="82"/>
        </w:numPr>
        <w:rPr>
          <w:iCs/>
        </w:rPr>
      </w:pPr>
      <w:r w:rsidRPr="00CB22AA">
        <w:rPr>
          <w:iCs/>
        </w:rPr>
        <w:t xml:space="preserve">Rel-15/16 UE capability of the supported maximum number of RE mapping patterns per symbol and per slot are kept unchanged to support rate matching for unicast/multicast/broadcast. The RateMatchPattern configured for MBS broadcast is counted into the ones that are configured per serving-cell.  </w:t>
      </w:r>
    </w:p>
    <w:p w14:paraId="110BC5FA" w14:textId="77777777" w:rsidR="00CB22AA" w:rsidRPr="00CB22AA" w:rsidRDefault="00CB22AA" w:rsidP="00CB22AA">
      <w:pPr>
        <w:rPr>
          <w:rFonts w:ascii="Times New Roman" w:hAnsi="Times New Roman"/>
          <w:bCs/>
          <w:szCs w:val="20"/>
          <w:lang w:eastAsia="x-none"/>
        </w:rPr>
      </w:pPr>
      <w:r w:rsidRPr="00CB22AA">
        <w:rPr>
          <w:rFonts w:ascii="Times New Roman" w:hAnsi="Times New Roman"/>
          <w:bCs/>
          <w:szCs w:val="20"/>
          <w:highlight w:val="green"/>
          <w:lang w:eastAsia="x-none"/>
        </w:rPr>
        <w:t>Agreement</w:t>
      </w:r>
    </w:p>
    <w:p w14:paraId="0BB6C245" w14:textId="77777777" w:rsidR="00CB22AA" w:rsidRPr="00CB22AA" w:rsidRDefault="00CB22AA" w:rsidP="00CB22AA">
      <w:pPr>
        <w:rPr>
          <w:rFonts w:ascii="Times New Roman" w:hAnsi="Times New Roman"/>
          <w:bCs/>
          <w:szCs w:val="20"/>
          <w:lang w:eastAsia="x-none"/>
        </w:rPr>
      </w:pPr>
      <w:r w:rsidRPr="00CB22AA">
        <w:rPr>
          <w:rFonts w:ascii="Times New Roman" w:hAnsi="Times New Roman"/>
          <w:bCs/>
          <w:szCs w:val="20"/>
          <w:lang w:eastAsia="x-none"/>
        </w:rPr>
        <w:t>For RRC_IDLE/INACTIVE UEs, a UE</w:t>
      </w:r>
      <w:r w:rsidRPr="00CB22AA">
        <w:rPr>
          <w:rFonts w:ascii="Times New Roman" w:hAnsi="Times New Roman"/>
          <w:szCs w:val="20"/>
          <w:lang w:eastAsia="x-none"/>
        </w:rPr>
        <w:t xml:space="preserve"> </w:t>
      </w:r>
      <w:r w:rsidRPr="00CB22AA">
        <w:rPr>
          <w:rFonts w:ascii="Times New Roman" w:hAnsi="Times New Roman"/>
          <w:bCs/>
          <w:szCs w:val="20"/>
          <w:lang w:eastAsia="x-none"/>
        </w:rPr>
        <w:t>is not required to support reception of FDMed MCCH/MTCH PDSCH and SIB PDSCH in PCell.</w:t>
      </w:r>
    </w:p>
    <w:p w14:paraId="0456664F" w14:textId="77777777" w:rsidR="00EF59D5" w:rsidRPr="00CB22AA" w:rsidRDefault="00EF59D5" w:rsidP="00431062">
      <w:pPr>
        <w:rPr>
          <w:rFonts w:ascii="Times New Roman" w:hAnsi="Times New Roman"/>
          <w:szCs w:val="20"/>
          <w:lang w:eastAsia="x-none"/>
        </w:rPr>
      </w:pPr>
    </w:p>
    <w:p w14:paraId="383C3AE7" w14:textId="79AC9299" w:rsidR="00EF59D5" w:rsidRDefault="00EF59D5" w:rsidP="00431062">
      <w:pPr>
        <w:rPr>
          <w:lang w:eastAsia="x-none"/>
        </w:rPr>
      </w:pPr>
    </w:p>
    <w:p w14:paraId="5AA06E13" w14:textId="0ACF9A4D" w:rsidR="003D7AB3" w:rsidRPr="00910166" w:rsidRDefault="00290C82" w:rsidP="00431062">
      <w:pPr>
        <w:rPr>
          <w:b/>
          <w:bCs/>
          <w:lang w:eastAsia="x-none"/>
        </w:rPr>
      </w:pPr>
      <w:hyperlink r:id="rId823" w:history="1">
        <w:r>
          <w:rPr>
            <w:rStyle w:val="Hyperlink"/>
            <w:b/>
            <w:bCs/>
            <w:lang w:eastAsia="x-none"/>
          </w:rPr>
          <w:t>R1-2200707</w:t>
        </w:r>
      </w:hyperlink>
      <w:r w:rsidR="00431062" w:rsidRPr="00910166">
        <w:rPr>
          <w:b/>
          <w:bCs/>
          <w:lang w:eastAsia="x-none"/>
        </w:rPr>
        <w:tab/>
        <w:t>FL summary #3 on basic functions for broadcast/multicast for RRC_IDLE/RRC_INACTIVE UEs</w:t>
      </w:r>
      <w:r w:rsidR="00431062" w:rsidRPr="00910166">
        <w:rPr>
          <w:b/>
          <w:bCs/>
          <w:lang w:eastAsia="x-none"/>
        </w:rPr>
        <w:tab/>
        <w:t>Moderator (Qualcomm)</w:t>
      </w:r>
    </w:p>
    <w:p w14:paraId="38984492" w14:textId="11448BD1" w:rsidR="00910166" w:rsidRDefault="00910166" w:rsidP="00431062">
      <w:pPr>
        <w:rPr>
          <w:lang w:eastAsia="x-none"/>
        </w:rPr>
      </w:pPr>
      <w:r w:rsidRPr="00910166">
        <w:rPr>
          <w:b/>
          <w:bCs/>
          <w:lang w:eastAsia="x-none"/>
        </w:rPr>
        <w:t>Decision:</w:t>
      </w:r>
      <w:r>
        <w:rPr>
          <w:lang w:eastAsia="x-none"/>
        </w:rPr>
        <w:t xml:space="preserve"> As per email decision posted on Jan 25</w:t>
      </w:r>
      <w:r w:rsidRPr="00910166">
        <w:rPr>
          <w:vertAlign w:val="superscript"/>
          <w:lang w:eastAsia="x-none"/>
        </w:rPr>
        <w:t>th</w:t>
      </w:r>
      <w:r>
        <w:rPr>
          <w:lang w:eastAsia="x-none"/>
        </w:rPr>
        <w:t>,</w:t>
      </w:r>
    </w:p>
    <w:p w14:paraId="2D292244" w14:textId="77777777" w:rsidR="00910166" w:rsidRPr="00910166" w:rsidRDefault="00910166" w:rsidP="00910166">
      <w:pPr>
        <w:rPr>
          <w:rFonts w:ascii="Times New Roman" w:hAnsi="Times New Roman"/>
          <w:bCs/>
          <w:szCs w:val="20"/>
          <w:lang w:eastAsia="x-none"/>
        </w:rPr>
      </w:pPr>
      <w:r w:rsidRPr="00910166">
        <w:rPr>
          <w:rFonts w:ascii="Times New Roman" w:hAnsi="Times New Roman"/>
          <w:bCs/>
          <w:szCs w:val="20"/>
          <w:highlight w:val="green"/>
          <w:lang w:eastAsia="x-none"/>
        </w:rPr>
        <w:t>Agreement</w:t>
      </w:r>
    </w:p>
    <w:p w14:paraId="1E144BBE" w14:textId="1977BFFC" w:rsidR="00910166" w:rsidRPr="00910166" w:rsidRDefault="00910166" w:rsidP="00910166">
      <w:pPr>
        <w:rPr>
          <w:rFonts w:ascii="Times New Roman" w:hAnsi="Times New Roman"/>
          <w:bCs/>
          <w:szCs w:val="20"/>
          <w:lang w:eastAsia="x-none"/>
        </w:rPr>
      </w:pPr>
      <w:r w:rsidRPr="00910166">
        <w:rPr>
          <w:rFonts w:ascii="Times New Roman" w:hAnsi="Times New Roman"/>
          <w:bCs/>
          <w:szCs w:val="20"/>
          <w:lang w:eastAsia="x-none"/>
        </w:rPr>
        <w:t>New data indicator is not indicated in DCI format 4_0 for MCCH</w:t>
      </w:r>
      <w:r>
        <w:rPr>
          <w:rFonts w:ascii="Times New Roman" w:hAnsi="Times New Roman"/>
          <w:bCs/>
          <w:szCs w:val="20"/>
          <w:lang w:eastAsia="x-none"/>
        </w:rPr>
        <w:t>.</w:t>
      </w:r>
    </w:p>
    <w:p w14:paraId="0BAA84FA" w14:textId="77777777" w:rsidR="00910166" w:rsidRPr="00910166" w:rsidRDefault="00910166" w:rsidP="00910166">
      <w:pPr>
        <w:rPr>
          <w:rFonts w:ascii="Times New Roman" w:hAnsi="Times New Roman"/>
          <w:bCs/>
          <w:szCs w:val="20"/>
          <w:lang w:eastAsia="x-none"/>
        </w:rPr>
      </w:pPr>
    </w:p>
    <w:p w14:paraId="27BC3334" w14:textId="77777777" w:rsidR="00910166" w:rsidRPr="00910166" w:rsidRDefault="00910166" w:rsidP="00910166">
      <w:pPr>
        <w:rPr>
          <w:rFonts w:ascii="Times New Roman" w:hAnsi="Times New Roman"/>
          <w:bCs/>
          <w:szCs w:val="20"/>
          <w:lang w:eastAsia="x-none"/>
        </w:rPr>
      </w:pPr>
      <w:r w:rsidRPr="00910166">
        <w:rPr>
          <w:rFonts w:ascii="Times New Roman" w:hAnsi="Times New Roman"/>
          <w:bCs/>
          <w:szCs w:val="20"/>
          <w:highlight w:val="green"/>
          <w:lang w:eastAsia="x-none"/>
        </w:rPr>
        <w:t>Agreement</w:t>
      </w:r>
    </w:p>
    <w:p w14:paraId="7A051732" w14:textId="77777777" w:rsidR="00910166" w:rsidRPr="00910166" w:rsidRDefault="00910166" w:rsidP="00910166">
      <w:pPr>
        <w:rPr>
          <w:rFonts w:ascii="Times New Roman" w:hAnsi="Times New Roman"/>
          <w:bCs/>
          <w:szCs w:val="20"/>
          <w:lang w:eastAsia="x-none"/>
        </w:rPr>
      </w:pPr>
      <w:r w:rsidRPr="00910166">
        <w:rPr>
          <w:rFonts w:ascii="Times New Roman" w:hAnsi="Times New Roman"/>
          <w:bCs/>
          <w:szCs w:val="20"/>
          <w:lang w:eastAsia="x-none"/>
        </w:rPr>
        <w:lastRenderedPageBreak/>
        <w:t>HARQ process ID is not indicated in DCI format 4_0 for both MCCH and MTCH.</w:t>
      </w:r>
    </w:p>
    <w:p w14:paraId="3057DA0B" w14:textId="77777777" w:rsidR="00910166" w:rsidRPr="00910166" w:rsidRDefault="00910166" w:rsidP="00910166">
      <w:pPr>
        <w:rPr>
          <w:rFonts w:ascii="Times New Roman" w:hAnsi="Times New Roman"/>
          <w:bCs/>
          <w:szCs w:val="20"/>
          <w:lang w:eastAsia="x-none"/>
        </w:rPr>
      </w:pPr>
    </w:p>
    <w:p w14:paraId="35549BA8" w14:textId="77777777" w:rsidR="00910166" w:rsidRPr="00910166" w:rsidRDefault="00910166" w:rsidP="00910166">
      <w:pPr>
        <w:rPr>
          <w:rFonts w:ascii="Times New Roman" w:hAnsi="Times New Roman"/>
          <w:bCs/>
          <w:szCs w:val="20"/>
          <w:lang w:eastAsia="x-none"/>
        </w:rPr>
      </w:pPr>
      <w:r w:rsidRPr="00910166">
        <w:rPr>
          <w:rFonts w:ascii="Times New Roman" w:hAnsi="Times New Roman"/>
          <w:bCs/>
          <w:szCs w:val="20"/>
          <w:highlight w:val="green"/>
          <w:lang w:eastAsia="x-none"/>
        </w:rPr>
        <w:t>Agreement</w:t>
      </w:r>
    </w:p>
    <w:p w14:paraId="09E456B3" w14:textId="220CEBEF" w:rsidR="00910166" w:rsidRPr="00910166" w:rsidRDefault="00910166" w:rsidP="00910166">
      <w:pPr>
        <w:rPr>
          <w:rFonts w:ascii="Times New Roman" w:hAnsi="Times New Roman"/>
          <w:bCs/>
          <w:szCs w:val="20"/>
          <w:lang w:eastAsia="x-none"/>
        </w:rPr>
      </w:pPr>
      <w:r w:rsidRPr="00910166">
        <w:rPr>
          <w:rFonts w:ascii="Times New Roman" w:hAnsi="Times New Roman"/>
          <w:bCs/>
          <w:szCs w:val="20"/>
          <w:lang w:eastAsia="x-none"/>
        </w:rPr>
        <w:t>New data indicator is not indicated in DCI format 4_0 for MTCH</w:t>
      </w:r>
      <w:r>
        <w:rPr>
          <w:rFonts w:ascii="Times New Roman" w:hAnsi="Times New Roman"/>
          <w:bCs/>
          <w:szCs w:val="20"/>
          <w:lang w:eastAsia="x-none"/>
        </w:rPr>
        <w:t>.</w:t>
      </w:r>
    </w:p>
    <w:p w14:paraId="17DEBC44" w14:textId="77777777" w:rsidR="00910166" w:rsidRPr="00910166" w:rsidRDefault="00910166" w:rsidP="00910166">
      <w:pPr>
        <w:rPr>
          <w:rFonts w:ascii="Times New Roman" w:hAnsi="Times New Roman"/>
          <w:bCs/>
          <w:szCs w:val="20"/>
          <w:lang w:eastAsia="x-none"/>
        </w:rPr>
      </w:pPr>
    </w:p>
    <w:p w14:paraId="70326DA3" w14:textId="77777777" w:rsidR="00910166" w:rsidRPr="00910166" w:rsidRDefault="00910166" w:rsidP="00910166">
      <w:pPr>
        <w:rPr>
          <w:rFonts w:ascii="Times New Roman" w:hAnsi="Times New Roman"/>
          <w:bCs/>
          <w:szCs w:val="20"/>
          <w:lang w:eastAsia="x-none"/>
        </w:rPr>
      </w:pPr>
      <w:r w:rsidRPr="00910166">
        <w:rPr>
          <w:rFonts w:ascii="Times New Roman" w:hAnsi="Times New Roman"/>
          <w:bCs/>
          <w:szCs w:val="20"/>
          <w:highlight w:val="green"/>
          <w:lang w:eastAsia="x-none"/>
        </w:rPr>
        <w:t>Agreement</w:t>
      </w:r>
    </w:p>
    <w:p w14:paraId="49CD9330" w14:textId="77777777" w:rsidR="00910166" w:rsidRPr="00910166" w:rsidRDefault="00910166" w:rsidP="00910166">
      <w:pPr>
        <w:rPr>
          <w:rFonts w:ascii="Times New Roman" w:hAnsi="Times New Roman"/>
          <w:bCs/>
          <w:szCs w:val="20"/>
          <w:lang w:eastAsia="x-none"/>
        </w:rPr>
      </w:pPr>
      <w:r w:rsidRPr="00910166">
        <w:rPr>
          <w:rFonts w:ascii="Times New Roman" w:hAnsi="Times New Roman"/>
          <w:bCs/>
          <w:szCs w:val="20"/>
          <w:lang w:eastAsia="x-none"/>
        </w:rPr>
        <w:t xml:space="preserve">The TP below for Section 10 of TS 38.213v17.0.0 is </w:t>
      </w:r>
      <w:r w:rsidRPr="00910166">
        <w:rPr>
          <w:rFonts w:ascii="Times New Roman" w:hAnsi="Times New Roman"/>
          <w:bCs/>
          <w:szCs w:val="20"/>
          <w:highlight w:val="green"/>
          <w:lang w:eastAsia="x-none"/>
        </w:rPr>
        <w:t>endorsed</w:t>
      </w:r>
      <w:r w:rsidRPr="00910166">
        <w:rPr>
          <w:rFonts w:ascii="Times New Roman" w:hAnsi="Times New Roman"/>
          <w:bCs/>
          <w:szCs w:val="20"/>
          <w:lang w:eastAsia="x-none"/>
        </w:rPr>
        <w: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5"/>
      </w:tblGrid>
      <w:tr w:rsidR="00910166" w:rsidRPr="00910166" w14:paraId="24E43757" w14:textId="77777777" w:rsidTr="00910166">
        <w:tc>
          <w:tcPr>
            <w:tcW w:w="10485" w:type="dxa"/>
            <w:shd w:val="clear" w:color="auto" w:fill="auto"/>
          </w:tcPr>
          <w:p w14:paraId="6E9463D0" w14:textId="77777777" w:rsidR="00910166" w:rsidRPr="00910166" w:rsidRDefault="00910166" w:rsidP="00D41A42">
            <w:pPr>
              <w:rPr>
                <w:rFonts w:ascii="Arial" w:hAnsi="Arial" w:cs="Arial"/>
                <w:b/>
                <w:sz w:val="16"/>
                <w:szCs w:val="16"/>
              </w:rPr>
            </w:pPr>
            <w:r w:rsidRPr="00910166">
              <w:rPr>
                <w:rFonts w:ascii="Arial" w:hAnsi="Arial" w:cs="Arial"/>
                <w:b/>
                <w:sz w:val="16"/>
                <w:szCs w:val="16"/>
              </w:rPr>
              <w:t>10.1</w:t>
            </w:r>
            <w:r w:rsidRPr="00910166">
              <w:rPr>
                <w:rFonts w:ascii="Arial" w:hAnsi="Arial" w:cs="Arial"/>
                <w:b/>
                <w:sz w:val="16"/>
                <w:szCs w:val="16"/>
              </w:rPr>
              <w:tab/>
              <w:t xml:space="preserve">UE procedure for determining physical downlink control channel assignment </w:t>
            </w:r>
          </w:p>
          <w:p w14:paraId="4DC6186D" w14:textId="77777777" w:rsidR="00910166" w:rsidRPr="00910166" w:rsidRDefault="00910166" w:rsidP="00D41A42">
            <w:pPr>
              <w:rPr>
                <w:rFonts w:ascii="Arial" w:hAnsi="Arial" w:cs="Arial"/>
                <w:sz w:val="16"/>
                <w:szCs w:val="16"/>
              </w:rPr>
            </w:pPr>
            <w:r w:rsidRPr="00910166">
              <w:rPr>
                <w:rFonts w:ascii="Arial" w:hAnsi="Arial" w:cs="Arial"/>
                <w:sz w:val="16"/>
                <w:szCs w:val="16"/>
              </w:rPr>
              <w:t>A set of PDCCH candidates for a UE to monitor is defined in terms of PDCCH search space sets. A search space set can be a CSS set or a USS set. A UE monitors PDCCH candidates in one or more of the following search spaces sets</w:t>
            </w:r>
          </w:p>
          <w:p w14:paraId="43A3DCCC" w14:textId="77777777" w:rsidR="00910166" w:rsidRPr="00910166" w:rsidRDefault="00910166" w:rsidP="00D41A42">
            <w:pPr>
              <w:pStyle w:val="B1"/>
              <w:spacing w:after="0"/>
              <w:rPr>
                <w:rFonts w:ascii="Arial" w:hAnsi="Arial" w:cs="Arial"/>
                <w:sz w:val="16"/>
                <w:szCs w:val="16"/>
              </w:rPr>
            </w:pPr>
            <w:r w:rsidRPr="00910166">
              <w:rPr>
                <w:rFonts w:ascii="Arial" w:hAnsi="Arial" w:cs="Arial"/>
                <w:sz w:val="16"/>
                <w:szCs w:val="16"/>
              </w:rPr>
              <w:t>-</w:t>
            </w:r>
            <w:r w:rsidRPr="00910166">
              <w:rPr>
                <w:rFonts w:ascii="Arial" w:hAnsi="Arial" w:cs="Arial"/>
                <w:sz w:val="16"/>
                <w:szCs w:val="16"/>
              </w:rPr>
              <w:tab/>
              <w:t xml:space="preserve">a Type0-PDCCH CSS set configured by </w:t>
            </w:r>
            <w:r w:rsidRPr="00910166">
              <w:rPr>
                <w:rFonts w:ascii="Arial" w:hAnsi="Arial" w:cs="Arial"/>
                <w:i/>
                <w:iCs/>
                <w:sz w:val="16"/>
                <w:szCs w:val="16"/>
              </w:rPr>
              <w:t>pdcch-ConfigSIB1</w:t>
            </w:r>
            <w:r w:rsidRPr="00910166">
              <w:rPr>
                <w:rFonts w:ascii="Arial" w:hAnsi="Arial" w:cs="Arial"/>
                <w:sz w:val="16"/>
                <w:szCs w:val="16"/>
              </w:rPr>
              <w:t xml:space="preserve"> in </w:t>
            </w:r>
            <w:r w:rsidRPr="00910166">
              <w:rPr>
                <w:rFonts w:ascii="Arial" w:hAnsi="Arial" w:cs="Arial"/>
                <w:i/>
                <w:iCs/>
                <w:sz w:val="16"/>
                <w:szCs w:val="16"/>
              </w:rPr>
              <w:t>MIB</w:t>
            </w:r>
            <w:r w:rsidRPr="00910166">
              <w:rPr>
                <w:rFonts w:ascii="Arial" w:hAnsi="Arial" w:cs="Arial"/>
                <w:sz w:val="16"/>
                <w:szCs w:val="16"/>
              </w:rPr>
              <w:t xml:space="preserve"> or by </w:t>
            </w:r>
            <w:r w:rsidRPr="00910166">
              <w:rPr>
                <w:rFonts w:ascii="Arial" w:hAnsi="Arial" w:cs="Arial"/>
                <w:i/>
                <w:iCs/>
                <w:sz w:val="16"/>
                <w:szCs w:val="16"/>
              </w:rPr>
              <w:t xml:space="preserve">searchSpaceSIB1 </w:t>
            </w:r>
            <w:r w:rsidRPr="00910166">
              <w:rPr>
                <w:rFonts w:ascii="Arial" w:hAnsi="Arial" w:cs="Arial"/>
                <w:sz w:val="16"/>
                <w:szCs w:val="16"/>
              </w:rPr>
              <w:t xml:space="preserve">in </w:t>
            </w:r>
            <w:r w:rsidRPr="00910166">
              <w:rPr>
                <w:rFonts w:ascii="Arial" w:hAnsi="Arial" w:cs="Arial"/>
                <w:i/>
                <w:iCs/>
                <w:sz w:val="16"/>
                <w:szCs w:val="16"/>
              </w:rPr>
              <w:t>PDCCH-ConfigCommon</w:t>
            </w:r>
            <w:r w:rsidRPr="00910166">
              <w:rPr>
                <w:rFonts w:ascii="Arial" w:hAnsi="Arial" w:cs="Arial"/>
                <w:sz w:val="16"/>
                <w:szCs w:val="16"/>
              </w:rPr>
              <w:t xml:space="preserve"> or by </w:t>
            </w:r>
            <w:r w:rsidRPr="00910166">
              <w:rPr>
                <w:rFonts w:ascii="Arial" w:hAnsi="Arial" w:cs="Arial"/>
                <w:i/>
                <w:iCs/>
                <w:sz w:val="16"/>
                <w:szCs w:val="16"/>
              </w:rPr>
              <w:t>searchSpaceZero</w:t>
            </w:r>
            <w:r w:rsidRPr="00910166">
              <w:rPr>
                <w:rFonts w:ascii="Arial" w:hAnsi="Arial" w:cs="Arial"/>
                <w:sz w:val="16"/>
                <w:szCs w:val="16"/>
              </w:rPr>
              <w:t xml:space="preserve"> in </w:t>
            </w:r>
            <w:r w:rsidRPr="00910166">
              <w:rPr>
                <w:rFonts w:ascii="Arial" w:hAnsi="Arial" w:cs="Arial"/>
                <w:i/>
                <w:iCs/>
                <w:sz w:val="16"/>
                <w:szCs w:val="16"/>
              </w:rPr>
              <w:t>PDCCH-ConfigCommon</w:t>
            </w:r>
            <w:r w:rsidRPr="00910166">
              <w:rPr>
                <w:rFonts w:ascii="Arial" w:hAnsi="Arial" w:cs="Arial"/>
                <w:sz w:val="16"/>
                <w:szCs w:val="16"/>
              </w:rPr>
              <w:t xml:space="preserve"> for a DCI format 1_0 with CRC scrambled by a SI-RNTI, or by </w:t>
            </w:r>
            <w:r w:rsidRPr="00910166">
              <w:rPr>
                <w:rFonts w:ascii="Arial" w:hAnsi="Arial" w:cs="Arial"/>
                <w:i/>
                <w:iCs/>
                <w:sz w:val="16"/>
                <w:szCs w:val="16"/>
              </w:rPr>
              <w:t>searchSpaceZero</w:t>
            </w:r>
            <w:r w:rsidRPr="00910166">
              <w:rPr>
                <w:rFonts w:ascii="Arial" w:hAnsi="Arial" w:cs="Arial"/>
                <w:sz w:val="16"/>
                <w:szCs w:val="16"/>
              </w:rPr>
              <w:t xml:space="preserve"> in </w:t>
            </w:r>
            <w:r w:rsidRPr="00910166">
              <w:rPr>
                <w:rFonts w:ascii="Arial" w:hAnsi="Arial" w:cs="Arial"/>
                <w:i/>
                <w:iCs/>
                <w:sz w:val="16"/>
                <w:szCs w:val="16"/>
              </w:rPr>
              <w:t>PDCCH-ConfigCommon</w:t>
            </w:r>
            <w:r w:rsidRPr="00910166">
              <w:rPr>
                <w:rFonts w:ascii="Arial" w:hAnsi="Arial" w:cs="Arial"/>
                <w:sz w:val="16"/>
                <w:szCs w:val="16"/>
              </w:rPr>
              <w:t xml:space="preserve"> when</w:t>
            </w:r>
            <w:ins w:id="163" w:author="Le Liu" w:date="2022-01-20T11:52:00Z">
              <w:r w:rsidRPr="00910166">
                <w:rPr>
                  <w:rFonts w:ascii="Arial" w:hAnsi="Arial" w:cs="Arial"/>
                  <w:sz w:val="16"/>
                  <w:szCs w:val="16"/>
                </w:rPr>
                <w:t xml:space="preserve"> neither</w:t>
              </w:r>
            </w:ins>
            <w:r w:rsidRPr="00910166">
              <w:rPr>
                <w:rFonts w:ascii="Arial" w:hAnsi="Arial" w:cs="Arial"/>
                <w:sz w:val="16"/>
                <w:szCs w:val="16"/>
              </w:rPr>
              <w:t xml:space="preserve"> </w:t>
            </w:r>
            <w:r w:rsidRPr="00910166">
              <w:rPr>
                <w:rFonts w:ascii="Arial" w:hAnsi="Arial" w:cs="Arial"/>
                <w:i/>
                <w:iCs/>
                <w:sz w:val="16"/>
                <w:szCs w:val="16"/>
              </w:rPr>
              <w:t>pdcch-Config-MCCH</w:t>
            </w:r>
            <w:r w:rsidRPr="00910166">
              <w:rPr>
                <w:rFonts w:ascii="Arial" w:hAnsi="Arial" w:cs="Arial"/>
                <w:i/>
                <w:sz w:val="16"/>
                <w:szCs w:val="16"/>
              </w:rPr>
              <w:t xml:space="preserve"> </w:t>
            </w:r>
            <w:ins w:id="164" w:author="Le Liu" w:date="2022-01-20T11:52:00Z">
              <w:r w:rsidRPr="00910166">
                <w:rPr>
                  <w:rFonts w:ascii="Arial" w:hAnsi="Arial" w:cs="Arial"/>
                  <w:i/>
                  <w:sz w:val="16"/>
                  <w:szCs w:val="16"/>
                </w:rPr>
                <w:t>n</w:t>
              </w:r>
            </w:ins>
            <w:r w:rsidRPr="00910166">
              <w:rPr>
                <w:rFonts w:ascii="Arial" w:hAnsi="Arial" w:cs="Arial"/>
                <w:i/>
                <w:sz w:val="16"/>
                <w:szCs w:val="16"/>
              </w:rPr>
              <w:t>or pdcch-Config-</w:t>
            </w:r>
            <w:del w:id="165" w:author="CMCC" w:date="2021-12-26T18:36:00Z">
              <w:r w:rsidRPr="00910166" w:rsidDel="003B4459">
                <w:rPr>
                  <w:rFonts w:ascii="Arial" w:hAnsi="Arial" w:cs="Arial"/>
                  <w:i/>
                  <w:sz w:val="16"/>
                  <w:szCs w:val="16"/>
                </w:rPr>
                <w:delText>MCCH</w:delText>
              </w:r>
              <w:r w:rsidRPr="00910166" w:rsidDel="003B4459">
                <w:rPr>
                  <w:rFonts w:ascii="Arial" w:hAnsi="Arial" w:cs="Arial"/>
                  <w:iCs/>
                  <w:sz w:val="16"/>
                  <w:szCs w:val="16"/>
                </w:rPr>
                <w:delText xml:space="preserve"> </w:delText>
              </w:r>
            </w:del>
            <w:ins w:id="166" w:author="CMCC" w:date="2021-12-26T18:36:00Z">
              <w:r w:rsidRPr="00910166">
                <w:rPr>
                  <w:rFonts w:ascii="Arial" w:hAnsi="Arial" w:cs="Arial"/>
                  <w:i/>
                  <w:sz w:val="16"/>
                  <w:szCs w:val="16"/>
                </w:rPr>
                <w:t>MTCH</w:t>
              </w:r>
            </w:ins>
            <w:r w:rsidRPr="00910166">
              <w:rPr>
                <w:rFonts w:ascii="Arial" w:hAnsi="Arial" w:cs="Arial"/>
                <w:sz w:val="16"/>
                <w:szCs w:val="16"/>
              </w:rPr>
              <w:t xml:space="preserve"> is not provided, for a DCI format with CRC scrambled by a MCCH-RNTI or a G-RNTI</w:t>
            </w:r>
            <w:ins w:id="167" w:author="Le Liu" w:date="2022-01-15T09:11:00Z">
              <w:r w:rsidRPr="00910166">
                <w:rPr>
                  <w:rFonts w:ascii="Arial" w:hAnsi="Arial" w:cs="Arial"/>
                  <w:sz w:val="16"/>
                  <w:szCs w:val="16"/>
                </w:rPr>
                <w:t xml:space="preserve"> for MTCH</w:t>
              </w:r>
            </w:ins>
            <w:r w:rsidRPr="00910166">
              <w:rPr>
                <w:rFonts w:ascii="Arial" w:hAnsi="Arial" w:cs="Arial"/>
                <w:sz w:val="16"/>
                <w:szCs w:val="16"/>
              </w:rPr>
              <w:t>, on the primary cell of the MCG</w:t>
            </w:r>
          </w:p>
          <w:p w14:paraId="005A57BA" w14:textId="77777777" w:rsidR="00910166" w:rsidRPr="00910166" w:rsidRDefault="00910166" w:rsidP="00D41A42">
            <w:pPr>
              <w:pStyle w:val="B1"/>
              <w:spacing w:after="0"/>
              <w:ind w:left="0" w:firstLine="0"/>
              <w:rPr>
                <w:rFonts w:ascii="Arial" w:hAnsi="Arial" w:cs="Arial"/>
                <w:sz w:val="16"/>
                <w:szCs w:val="16"/>
                <w:lang w:eastAsia="zh-CN"/>
              </w:rPr>
            </w:pPr>
            <w:r w:rsidRPr="00910166">
              <w:rPr>
                <w:rFonts w:ascii="Arial" w:hAnsi="Arial" w:cs="Arial"/>
                <w:sz w:val="16"/>
                <w:szCs w:val="16"/>
                <w:lang w:eastAsia="zh-CN"/>
              </w:rPr>
              <w:t>---------------------------- Other parts are omitted. ----------------------------</w:t>
            </w:r>
          </w:p>
        </w:tc>
      </w:tr>
    </w:tbl>
    <w:p w14:paraId="440AE920" w14:textId="77777777" w:rsidR="00910166" w:rsidRPr="00910166" w:rsidRDefault="00910166" w:rsidP="00910166">
      <w:pPr>
        <w:rPr>
          <w:rFonts w:ascii="Times New Roman" w:hAnsi="Times New Roman"/>
          <w:szCs w:val="20"/>
        </w:rPr>
      </w:pPr>
    </w:p>
    <w:p w14:paraId="719E4225" w14:textId="77777777" w:rsidR="00910166" w:rsidRPr="00910166" w:rsidRDefault="00910166" w:rsidP="00910166">
      <w:pPr>
        <w:rPr>
          <w:rFonts w:ascii="Times New Roman" w:hAnsi="Times New Roman"/>
          <w:szCs w:val="20"/>
          <w:lang w:eastAsia="x-none"/>
        </w:rPr>
      </w:pPr>
      <w:r w:rsidRPr="00910166">
        <w:rPr>
          <w:rFonts w:ascii="Times New Roman" w:hAnsi="Times New Roman"/>
          <w:szCs w:val="20"/>
          <w:highlight w:val="green"/>
          <w:lang w:eastAsia="x-none"/>
        </w:rPr>
        <w:t>Agreement</w:t>
      </w:r>
    </w:p>
    <w:p w14:paraId="5F5C7742" w14:textId="77777777" w:rsidR="00910166" w:rsidRPr="00910166" w:rsidRDefault="00910166" w:rsidP="001F2B74">
      <w:pPr>
        <w:pStyle w:val="ListParagraph"/>
        <w:numPr>
          <w:ilvl w:val="0"/>
          <w:numId w:val="142"/>
        </w:numPr>
      </w:pPr>
      <w:r w:rsidRPr="00910166">
        <w:t>If the active DL BWP and the common MBS frequency resource for broadcast have same SCS and same CP length and the active DL BWP includes all RBs of the common MBS frequency resource configured for broadcast and if a UE is provided searchSpace for Type0B-PDCCH CSS set, the UE monitors PDCCH for Type0B-PDCCH CSS set on the DL BWP.</w:t>
      </w:r>
    </w:p>
    <w:p w14:paraId="7957F584" w14:textId="77777777" w:rsidR="00910166" w:rsidRPr="00910166" w:rsidRDefault="00910166" w:rsidP="001F2B74">
      <w:pPr>
        <w:pStyle w:val="ListParagraph"/>
        <w:numPr>
          <w:ilvl w:val="1"/>
          <w:numId w:val="142"/>
        </w:numPr>
      </w:pPr>
      <w:r w:rsidRPr="00910166">
        <w:t>Note: It is up to the editor how to capture the above.</w:t>
      </w:r>
    </w:p>
    <w:p w14:paraId="3E72C14A" w14:textId="77777777" w:rsidR="00910166" w:rsidRPr="00910166" w:rsidRDefault="00910166" w:rsidP="001F2B74">
      <w:pPr>
        <w:pStyle w:val="ListParagraph"/>
        <w:numPr>
          <w:ilvl w:val="0"/>
          <w:numId w:val="142"/>
        </w:numPr>
      </w:pPr>
      <w:r w:rsidRPr="00910166">
        <w:t>The TP below for section 10.1 of TS 38.213v17.0.0 is endorsed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7"/>
      </w:tblGrid>
      <w:tr w:rsidR="00910166" w:rsidRPr="00910166" w14:paraId="0E299913" w14:textId="77777777" w:rsidTr="00910166">
        <w:trPr>
          <w:trHeight w:val="20"/>
        </w:trPr>
        <w:tc>
          <w:tcPr>
            <w:tcW w:w="0" w:type="auto"/>
            <w:shd w:val="clear" w:color="auto" w:fill="auto"/>
          </w:tcPr>
          <w:p w14:paraId="3E735681" w14:textId="77777777" w:rsidR="00910166" w:rsidRPr="00910166" w:rsidRDefault="00910166" w:rsidP="00910166">
            <w:pPr>
              <w:rPr>
                <w:rFonts w:ascii="Arial" w:hAnsi="Arial" w:cs="Arial"/>
                <w:b/>
                <w:bCs/>
                <w:sz w:val="16"/>
                <w:szCs w:val="16"/>
              </w:rPr>
            </w:pPr>
            <w:r w:rsidRPr="00910166">
              <w:rPr>
                <w:rFonts w:ascii="Arial" w:hAnsi="Arial" w:cs="Arial"/>
                <w:b/>
                <w:bCs/>
                <w:sz w:val="16"/>
                <w:szCs w:val="16"/>
              </w:rPr>
              <w:t>10.1</w:t>
            </w:r>
            <w:r w:rsidRPr="00910166">
              <w:rPr>
                <w:rFonts w:ascii="Arial" w:hAnsi="Arial" w:cs="Arial"/>
                <w:b/>
                <w:bCs/>
                <w:sz w:val="16"/>
                <w:szCs w:val="16"/>
              </w:rPr>
              <w:tab/>
              <w:t xml:space="preserve">UE procedure for determining physical downlink control channel assignment </w:t>
            </w:r>
          </w:p>
          <w:p w14:paraId="69CA57DF" w14:textId="77777777" w:rsidR="00910166" w:rsidRPr="00910166" w:rsidRDefault="00910166" w:rsidP="00910166">
            <w:pPr>
              <w:jc w:val="center"/>
              <w:rPr>
                <w:rFonts w:ascii="Arial" w:hAnsi="Arial" w:cs="Arial"/>
                <w:color w:val="FF0000"/>
                <w:sz w:val="16"/>
                <w:szCs w:val="16"/>
                <w:lang w:eastAsia="zh-CN"/>
              </w:rPr>
            </w:pPr>
            <w:r w:rsidRPr="00910166">
              <w:rPr>
                <w:rFonts w:ascii="Arial" w:hAnsi="Arial" w:cs="Arial"/>
                <w:color w:val="FF0000"/>
                <w:sz w:val="16"/>
                <w:szCs w:val="16"/>
                <w:lang w:eastAsia="zh-CN"/>
              </w:rPr>
              <w:t xml:space="preserve">&lt; </w:t>
            </w:r>
            <w:r w:rsidRPr="00910166">
              <w:rPr>
                <w:rFonts w:ascii="Arial" w:hAnsi="Arial" w:cs="Arial"/>
                <w:color w:val="FF0000"/>
                <w:sz w:val="16"/>
                <w:szCs w:val="16"/>
              </w:rPr>
              <w:t>Unchanged parts are omitted</w:t>
            </w:r>
            <w:r w:rsidRPr="00910166">
              <w:rPr>
                <w:rFonts w:ascii="Arial" w:hAnsi="Arial" w:cs="Arial"/>
                <w:color w:val="FF0000"/>
                <w:sz w:val="16"/>
                <w:szCs w:val="16"/>
                <w:lang w:eastAsia="zh-CN"/>
              </w:rPr>
              <w:t xml:space="preserve"> &gt;</w:t>
            </w:r>
          </w:p>
          <w:p w14:paraId="1299EB05" w14:textId="77777777" w:rsidR="00910166" w:rsidRPr="00910166" w:rsidRDefault="00910166" w:rsidP="00910166">
            <w:pPr>
              <w:rPr>
                <w:rFonts w:ascii="Arial" w:hAnsi="Arial" w:cs="Arial"/>
                <w:sz w:val="16"/>
                <w:szCs w:val="16"/>
              </w:rPr>
            </w:pPr>
            <w:r w:rsidRPr="00910166">
              <w:rPr>
                <w:rFonts w:ascii="Arial" w:hAnsi="Arial" w:cs="Arial"/>
                <w:sz w:val="16"/>
                <w:szCs w:val="16"/>
              </w:rPr>
              <w:t xml:space="preserve">For a DL BWP, if a UE is not provided </w:t>
            </w:r>
            <w:r w:rsidRPr="00910166">
              <w:rPr>
                <w:rFonts w:ascii="Arial" w:hAnsi="Arial" w:cs="Arial"/>
                <w:i/>
                <w:iCs/>
                <w:sz w:val="16"/>
                <w:szCs w:val="16"/>
                <w:lang w:eastAsia="x-none"/>
              </w:rPr>
              <w:t>searchSpaceSIB1</w:t>
            </w:r>
            <w:r w:rsidRPr="00910166">
              <w:rPr>
                <w:rFonts w:ascii="Arial" w:hAnsi="Arial" w:cs="Arial"/>
                <w:sz w:val="16"/>
                <w:szCs w:val="16"/>
              </w:rPr>
              <w:t xml:space="preserve"> for Type0-PDCCH CSS set </w:t>
            </w:r>
            <w:r w:rsidRPr="00910166">
              <w:rPr>
                <w:rFonts w:ascii="Arial" w:eastAsia="Yu Mincho" w:hAnsi="Arial" w:cs="Arial"/>
                <w:sz w:val="16"/>
                <w:szCs w:val="16"/>
              </w:rPr>
              <w:t xml:space="preserve">by </w:t>
            </w:r>
            <w:r w:rsidRPr="00910166">
              <w:rPr>
                <w:rFonts w:ascii="Arial" w:eastAsia="Yu Mincho" w:hAnsi="Arial" w:cs="Arial"/>
                <w:i/>
                <w:sz w:val="16"/>
                <w:szCs w:val="16"/>
              </w:rPr>
              <w:t>PDCCH-ConfigCommon</w:t>
            </w:r>
            <w:r w:rsidRPr="00910166">
              <w:rPr>
                <w:rFonts w:ascii="Arial" w:hAnsi="Arial" w:cs="Arial"/>
                <w:sz w:val="16"/>
                <w:szCs w:val="16"/>
              </w:rPr>
              <w:t xml:space="preserve">, the UE </w:t>
            </w:r>
            <w:r w:rsidRPr="00910166">
              <w:rPr>
                <w:rFonts w:ascii="Arial" w:eastAsia="Yu Mincho" w:hAnsi="Arial" w:cs="Arial"/>
                <w:sz w:val="16"/>
                <w:szCs w:val="16"/>
              </w:rPr>
              <w:t>does not monitor PDCCH candidates for a Type0-PDCCH CSS set on the DL BWP</w:t>
            </w:r>
            <w:r w:rsidRPr="00910166">
              <w:rPr>
                <w:rFonts w:ascii="Arial" w:hAnsi="Arial" w:cs="Arial"/>
                <w:sz w:val="16"/>
                <w:szCs w:val="16"/>
              </w:rPr>
              <w:t xml:space="preserve">. The Type0-PDCCH CSS set is defined by the CCE aggregation levels and the number of PDCCH candidates per CCE aggregation level given in Table 10.1-1. If the active DL BWP and the initial DL BWP have same SCS and same CP length and the active DL BWP includes all RBs of the </w:t>
            </w:r>
            <w:r w:rsidRPr="00910166">
              <w:rPr>
                <w:rFonts w:ascii="Arial" w:eastAsia="DengXian" w:hAnsi="Arial" w:cs="Arial"/>
                <w:sz w:val="16"/>
                <w:szCs w:val="16"/>
              </w:rPr>
              <w:t>CORESET with index 0</w:t>
            </w:r>
            <w:r w:rsidRPr="00910166">
              <w:rPr>
                <w:rFonts w:ascii="Arial" w:hAnsi="Arial" w:cs="Arial"/>
                <w:sz w:val="16"/>
                <w:szCs w:val="16"/>
              </w:rPr>
              <w:t xml:space="preserve">, or the active DL BWP is the initial DL BWP, </w:t>
            </w:r>
            <w:ins w:id="168" w:author="Huawei" w:date="2022-01-11T18:12:00Z">
              <w:r w:rsidRPr="00910166">
                <w:rPr>
                  <w:rFonts w:ascii="Arial" w:hAnsi="Arial" w:cs="Arial"/>
                  <w:sz w:val="16"/>
                  <w:szCs w:val="16"/>
                </w:rPr>
                <w:t xml:space="preserve">or the active </w:t>
              </w:r>
            </w:ins>
            <w:ins w:id="169" w:author="Huawei" w:date="2022-01-11T18:26:00Z">
              <w:r w:rsidRPr="00910166">
                <w:rPr>
                  <w:rFonts w:ascii="Arial" w:hAnsi="Arial" w:cs="Arial"/>
                  <w:sz w:val="16"/>
                  <w:szCs w:val="16"/>
                </w:rPr>
                <w:t xml:space="preserve">DL </w:t>
              </w:r>
            </w:ins>
            <w:ins w:id="170" w:author="Huawei" w:date="2022-01-11T18:12:00Z">
              <w:r w:rsidRPr="00910166">
                <w:rPr>
                  <w:rFonts w:ascii="Arial" w:hAnsi="Arial" w:cs="Arial"/>
                  <w:sz w:val="16"/>
                  <w:szCs w:val="16"/>
                </w:rPr>
                <w:t xml:space="preserve">BWP includes all RBs of the </w:t>
              </w:r>
            </w:ins>
            <w:ins w:id="171" w:author="Huawei" w:date="2022-01-11T20:05:00Z">
              <w:r w:rsidRPr="00910166">
                <w:rPr>
                  <w:rFonts w:ascii="Arial" w:hAnsi="Arial" w:cs="Arial"/>
                  <w:sz w:val="16"/>
                  <w:szCs w:val="16"/>
                </w:rPr>
                <w:t>common MBS frequency resource</w:t>
              </w:r>
            </w:ins>
            <w:ins w:id="172" w:author="Huawei" w:date="2022-01-11T18:12:00Z">
              <w:r w:rsidRPr="00910166">
                <w:rPr>
                  <w:rFonts w:ascii="Arial" w:hAnsi="Arial" w:cs="Arial"/>
                  <w:sz w:val="16"/>
                  <w:szCs w:val="16"/>
                </w:rPr>
                <w:t xml:space="preserve"> configured for broadcast, </w:t>
              </w:r>
            </w:ins>
            <w:r w:rsidRPr="00910166">
              <w:rPr>
                <w:rFonts w:ascii="Arial" w:hAnsi="Arial" w:cs="Arial"/>
                <w:sz w:val="16"/>
                <w:szCs w:val="16"/>
              </w:rPr>
              <w:t xml:space="preserve">the CORESET configured for Type0-PDCCH CSS set has CORESET index 0 and the Type0-PDCCH CSS set has search space set index 0. </w:t>
            </w:r>
          </w:p>
          <w:p w14:paraId="7F8AE2BE" w14:textId="19FB39BF" w:rsidR="00910166" w:rsidRPr="00910166" w:rsidRDefault="00910166" w:rsidP="00910166">
            <w:pPr>
              <w:jc w:val="center"/>
              <w:rPr>
                <w:rFonts w:ascii="Arial" w:hAnsi="Arial" w:cs="Arial"/>
                <w:color w:val="FF0000"/>
                <w:sz w:val="16"/>
                <w:szCs w:val="16"/>
                <w:lang w:eastAsia="zh-CN"/>
              </w:rPr>
            </w:pPr>
            <w:r w:rsidRPr="00910166">
              <w:rPr>
                <w:rFonts w:ascii="Arial" w:hAnsi="Arial" w:cs="Arial"/>
                <w:color w:val="FF0000"/>
                <w:sz w:val="16"/>
                <w:szCs w:val="16"/>
                <w:lang w:eastAsia="zh-CN"/>
              </w:rPr>
              <w:t xml:space="preserve">&lt; </w:t>
            </w:r>
            <w:r w:rsidRPr="00910166">
              <w:rPr>
                <w:rFonts w:ascii="Arial" w:hAnsi="Arial" w:cs="Arial"/>
                <w:color w:val="FF0000"/>
                <w:sz w:val="16"/>
                <w:szCs w:val="16"/>
              </w:rPr>
              <w:t>Unchanged parts are omitted</w:t>
            </w:r>
            <w:r w:rsidRPr="00910166">
              <w:rPr>
                <w:rFonts w:ascii="Arial" w:hAnsi="Arial" w:cs="Arial"/>
                <w:color w:val="FF0000"/>
                <w:sz w:val="16"/>
                <w:szCs w:val="16"/>
                <w:lang w:eastAsia="zh-CN"/>
              </w:rPr>
              <w:t xml:space="preserve"> &gt;</w:t>
            </w:r>
          </w:p>
        </w:tc>
      </w:tr>
    </w:tbl>
    <w:p w14:paraId="6CE21FBA" w14:textId="77777777" w:rsidR="00910166" w:rsidRDefault="00910166" w:rsidP="00910166"/>
    <w:p w14:paraId="3807D3C6" w14:textId="77777777" w:rsidR="00910166" w:rsidRPr="00910166" w:rsidRDefault="00910166" w:rsidP="00910166">
      <w:pPr>
        <w:rPr>
          <w:rFonts w:ascii="Times New Roman" w:hAnsi="Times New Roman"/>
          <w:szCs w:val="20"/>
          <w:lang w:eastAsia="x-none"/>
        </w:rPr>
      </w:pPr>
      <w:r w:rsidRPr="00910166">
        <w:rPr>
          <w:rFonts w:ascii="Times New Roman" w:hAnsi="Times New Roman"/>
          <w:szCs w:val="20"/>
          <w:highlight w:val="green"/>
          <w:lang w:eastAsia="x-none"/>
        </w:rPr>
        <w:t>Agreement</w:t>
      </w:r>
    </w:p>
    <w:p w14:paraId="18574571" w14:textId="77777777" w:rsidR="00910166" w:rsidRPr="00910166" w:rsidRDefault="00910166" w:rsidP="00910166">
      <w:pPr>
        <w:rPr>
          <w:rFonts w:ascii="Times New Roman" w:hAnsi="Times New Roman"/>
          <w:bCs/>
          <w:lang w:eastAsia="x-none"/>
        </w:rPr>
      </w:pPr>
      <w:r w:rsidRPr="00910166">
        <w:rPr>
          <w:rFonts w:ascii="Times New Roman" w:hAnsi="Times New Roman"/>
          <w:bCs/>
          <w:lang w:eastAsia="x-none"/>
        </w:rPr>
        <w:t xml:space="preserve">The TP below for Section 7.3.1.5 of TS 38.211v17.0.0 is </w:t>
      </w:r>
      <w:r w:rsidRPr="00910166">
        <w:rPr>
          <w:rFonts w:ascii="Times New Roman" w:hAnsi="Times New Roman"/>
          <w:bCs/>
          <w:highlight w:val="green"/>
          <w:lang w:eastAsia="x-none"/>
        </w:rPr>
        <w:t>endorsed</w:t>
      </w:r>
      <w:r w:rsidRPr="00910166">
        <w:rPr>
          <w:rFonts w:ascii="Times New Roman" w:hAnsi="Times New Roman"/>
          <w:bCs/>
          <w:lang w:eastAsia="x-none"/>
        </w:rPr>
        <w: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5"/>
      </w:tblGrid>
      <w:tr w:rsidR="00910166" w:rsidRPr="00910166" w14:paraId="55A33072" w14:textId="77777777" w:rsidTr="00910166">
        <w:tc>
          <w:tcPr>
            <w:tcW w:w="10485" w:type="dxa"/>
            <w:shd w:val="clear" w:color="auto" w:fill="auto"/>
          </w:tcPr>
          <w:p w14:paraId="632D13C5" w14:textId="77777777" w:rsidR="00910166" w:rsidRPr="00910166" w:rsidRDefault="00910166" w:rsidP="009C6593">
            <w:pPr>
              <w:rPr>
                <w:rFonts w:ascii="Arial" w:hAnsi="Arial" w:cs="Arial"/>
                <w:b/>
                <w:sz w:val="16"/>
                <w:szCs w:val="16"/>
                <w:lang w:eastAsia="zh-CN"/>
              </w:rPr>
            </w:pPr>
            <w:r w:rsidRPr="00910166">
              <w:rPr>
                <w:rFonts w:ascii="Arial" w:hAnsi="Arial" w:cs="Arial"/>
                <w:b/>
                <w:sz w:val="16"/>
                <w:szCs w:val="16"/>
                <w:lang w:eastAsia="zh-CN"/>
              </w:rPr>
              <w:t>7.3.1.5</w:t>
            </w:r>
            <w:r w:rsidRPr="00910166">
              <w:rPr>
                <w:rFonts w:ascii="Arial" w:hAnsi="Arial" w:cs="Arial"/>
                <w:b/>
                <w:sz w:val="16"/>
                <w:szCs w:val="16"/>
                <w:lang w:eastAsia="zh-CN"/>
              </w:rPr>
              <w:tab/>
              <w:t>Mapping to virtual resource blocks</w:t>
            </w:r>
          </w:p>
          <w:p w14:paraId="535C57DD" w14:textId="77777777" w:rsidR="00910166" w:rsidRPr="00910166" w:rsidRDefault="00910166" w:rsidP="009C6593">
            <w:pPr>
              <w:rPr>
                <w:rFonts w:ascii="Arial" w:hAnsi="Arial" w:cs="Arial"/>
                <w:b/>
                <w:sz w:val="16"/>
                <w:szCs w:val="16"/>
                <w:lang w:eastAsia="zh-CN"/>
              </w:rPr>
            </w:pPr>
          </w:p>
          <w:p w14:paraId="18A39753" w14:textId="32578E2C" w:rsidR="00910166" w:rsidRPr="00910166" w:rsidRDefault="00910166" w:rsidP="009C6593">
            <w:pPr>
              <w:rPr>
                <w:rFonts w:ascii="Arial" w:hAnsi="Arial" w:cs="Arial"/>
                <w:sz w:val="16"/>
                <w:szCs w:val="16"/>
              </w:rPr>
            </w:pPr>
            <w:r w:rsidRPr="00910166">
              <w:rPr>
                <w:rFonts w:ascii="Arial" w:hAnsi="Arial" w:cs="Arial"/>
                <w:sz w:val="16"/>
                <w:szCs w:val="16"/>
              </w:rPr>
              <w:t xml:space="preserve">The UE shall, for each of the antenna ports used for transmission of the physical channel, assume the block of complex-valued symbols </w:t>
            </w:r>
            <w:r w:rsidRPr="00910166">
              <w:rPr>
                <w:rFonts w:ascii="Arial" w:hAnsi="Arial" w:cs="Arial"/>
                <w:noProof/>
                <w:sz w:val="16"/>
                <w:szCs w:val="16"/>
                <w:lang w:val="en-US" w:eastAsia="ko-KR"/>
              </w:rPr>
              <w:drawing>
                <wp:inline distT="0" distB="0" distL="0" distR="0" wp14:anchorId="55777FAA" wp14:editId="00009B6E">
                  <wp:extent cx="1424940" cy="201930"/>
                  <wp:effectExtent l="0" t="0" r="3810" b="7620"/>
                  <wp:docPr id="4" name="Picture 4" descr="C:\Users\10240317\AppData\Local\Temp\ksohtml7920\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C:\Users\10240317\AppData\Local\Temp\ksohtml7920\wps1.jpg"/>
                          <pic:cNvPicPr>
                            <a:picLocks noChangeAspect="1" noChangeArrowheads="1"/>
                          </pic:cNvPicPr>
                        </pic:nvPicPr>
                        <pic:blipFill>
                          <a:blip r:embed="rId824">
                            <a:extLst>
                              <a:ext uri="{28A0092B-C50C-407E-A947-70E740481C1C}">
                                <a14:useLocalDpi xmlns:a14="http://schemas.microsoft.com/office/drawing/2010/main" val="0"/>
                              </a:ext>
                            </a:extLst>
                          </a:blip>
                          <a:srcRect/>
                          <a:stretch>
                            <a:fillRect/>
                          </a:stretch>
                        </pic:blipFill>
                        <pic:spPr bwMode="auto">
                          <a:xfrm>
                            <a:off x="0" y="0"/>
                            <a:ext cx="1424940" cy="201930"/>
                          </a:xfrm>
                          <a:prstGeom prst="rect">
                            <a:avLst/>
                          </a:prstGeom>
                          <a:noFill/>
                          <a:ln>
                            <a:noFill/>
                          </a:ln>
                        </pic:spPr>
                      </pic:pic>
                    </a:graphicData>
                  </a:graphic>
                </wp:inline>
              </w:drawing>
            </w:r>
            <w:r w:rsidRPr="00910166">
              <w:rPr>
                <w:rFonts w:ascii="Arial" w:hAnsi="Arial" w:cs="Arial"/>
                <w:sz w:val="16"/>
                <w:szCs w:val="16"/>
              </w:rPr>
              <w:t xml:space="preserve"> conform to the downlink power allocation specified in [6, TS 38.214] and are mapped in sequence starting with </w:t>
            </w:r>
            <w:r w:rsidRPr="00910166">
              <w:rPr>
                <w:rFonts w:ascii="Arial" w:hAnsi="Arial" w:cs="Arial"/>
                <w:noProof/>
                <w:sz w:val="16"/>
                <w:szCs w:val="16"/>
                <w:lang w:val="en-US" w:eastAsia="ko-KR"/>
              </w:rPr>
              <w:drawing>
                <wp:inline distT="0" distB="0" distL="0" distR="0" wp14:anchorId="64698AFA" wp14:editId="51E3DF0B">
                  <wp:extent cx="372110" cy="159385"/>
                  <wp:effectExtent l="0" t="0" r="8890" b="0"/>
                  <wp:docPr id="3" name="Picture 3" descr="C:\Users\10240317\AppData\Local\Temp\ksohtml7920\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C:\Users\10240317\AppData\Local\Temp\ksohtml7920\wps2.jpg"/>
                          <pic:cNvPicPr>
                            <a:picLocks noChangeAspect="1" noChangeArrowheads="1"/>
                          </pic:cNvPicPr>
                        </pic:nvPicPr>
                        <pic:blipFill>
                          <a:blip r:embed="rId825">
                            <a:extLst>
                              <a:ext uri="{28A0092B-C50C-407E-A947-70E740481C1C}">
                                <a14:useLocalDpi xmlns:a14="http://schemas.microsoft.com/office/drawing/2010/main" val="0"/>
                              </a:ext>
                            </a:extLst>
                          </a:blip>
                          <a:srcRect/>
                          <a:stretch>
                            <a:fillRect/>
                          </a:stretch>
                        </pic:blipFill>
                        <pic:spPr bwMode="auto">
                          <a:xfrm>
                            <a:off x="0" y="0"/>
                            <a:ext cx="372110" cy="159385"/>
                          </a:xfrm>
                          <a:prstGeom prst="rect">
                            <a:avLst/>
                          </a:prstGeom>
                          <a:noFill/>
                          <a:ln>
                            <a:noFill/>
                          </a:ln>
                        </pic:spPr>
                      </pic:pic>
                    </a:graphicData>
                  </a:graphic>
                </wp:inline>
              </w:drawing>
            </w:r>
            <w:r w:rsidRPr="00910166">
              <w:rPr>
                <w:rFonts w:ascii="Arial" w:hAnsi="Arial" w:cs="Arial"/>
                <w:sz w:val="16"/>
                <w:szCs w:val="16"/>
              </w:rPr>
              <w:t xml:space="preserve"> to resource elements </w:t>
            </w:r>
            <w:r w:rsidRPr="00910166">
              <w:rPr>
                <w:rFonts w:ascii="Arial" w:hAnsi="Arial" w:cs="Arial"/>
                <w:noProof/>
                <w:sz w:val="16"/>
                <w:szCs w:val="16"/>
                <w:lang w:val="en-US" w:eastAsia="ko-KR"/>
              </w:rPr>
              <w:drawing>
                <wp:inline distT="0" distB="0" distL="0" distR="0" wp14:anchorId="40057A14" wp14:editId="4C01A02A">
                  <wp:extent cx="393700" cy="201930"/>
                  <wp:effectExtent l="0" t="0" r="6350" b="7620"/>
                  <wp:docPr id="2" name="Picture 2" descr="C:\Users\10240317\AppData\Local\Temp\ksohtml7920\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Users\10240317\AppData\Local\Temp\ksohtml7920\wps3.jpg"/>
                          <pic:cNvPicPr>
                            <a:picLocks noChangeAspect="1" noChangeArrowheads="1"/>
                          </pic:cNvPicPr>
                        </pic:nvPicPr>
                        <pic:blipFill>
                          <a:blip r:embed="rId826">
                            <a:extLst>
                              <a:ext uri="{28A0092B-C50C-407E-A947-70E740481C1C}">
                                <a14:useLocalDpi xmlns:a14="http://schemas.microsoft.com/office/drawing/2010/main" val="0"/>
                              </a:ext>
                            </a:extLst>
                          </a:blip>
                          <a:srcRect/>
                          <a:stretch>
                            <a:fillRect/>
                          </a:stretch>
                        </pic:blipFill>
                        <pic:spPr bwMode="auto">
                          <a:xfrm>
                            <a:off x="0" y="0"/>
                            <a:ext cx="393700" cy="201930"/>
                          </a:xfrm>
                          <a:prstGeom prst="rect">
                            <a:avLst/>
                          </a:prstGeom>
                          <a:noFill/>
                          <a:ln>
                            <a:noFill/>
                          </a:ln>
                        </pic:spPr>
                      </pic:pic>
                    </a:graphicData>
                  </a:graphic>
                </wp:inline>
              </w:drawing>
            </w:r>
            <w:r w:rsidRPr="00910166">
              <w:rPr>
                <w:rFonts w:ascii="Arial" w:hAnsi="Arial" w:cs="Arial"/>
                <w:sz w:val="16"/>
                <w:szCs w:val="16"/>
              </w:rPr>
              <w:t xml:space="preserve"> in the virtual resource blocks assigned for transmission which meet all of the following criteria: </w:t>
            </w:r>
          </w:p>
          <w:p w14:paraId="56F0FD0E" w14:textId="77777777" w:rsidR="00910166" w:rsidRPr="00910166" w:rsidRDefault="00910166" w:rsidP="009C6593">
            <w:pPr>
              <w:pStyle w:val="B1"/>
              <w:spacing w:after="0"/>
              <w:rPr>
                <w:rFonts w:ascii="Arial" w:hAnsi="Arial" w:cs="Arial"/>
                <w:sz w:val="16"/>
                <w:szCs w:val="16"/>
              </w:rPr>
            </w:pPr>
            <w:r w:rsidRPr="00910166">
              <w:rPr>
                <w:rFonts w:ascii="Arial" w:hAnsi="Arial" w:cs="Arial"/>
                <w:sz w:val="16"/>
                <w:szCs w:val="16"/>
              </w:rPr>
              <w:t>-</w:t>
            </w:r>
            <w:r w:rsidRPr="00910166">
              <w:rPr>
                <w:rFonts w:ascii="Arial" w:hAnsi="Arial" w:cs="Arial"/>
                <w:sz w:val="16"/>
                <w:szCs w:val="16"/>
              </w:rPr>
              <w:tab/>
              <w:t xml:space="preserve">they are in the virtual resource blocks assigned for transmission; </w:t>
            </w:r>
          </w:p>
          <w:p w14:paraId="7628DADF" w14:textId="77777777" w:rsidR="00910166" w:rsidRPr="00910166" w:rsidRDefault="00910166" w:rsidP="009C6593">
            <w:pPr>
              <w:pStyle w:val="B1"/>
              <w:spacing w:after="0"/>
              <w:rPr>
                <w:rFonts w:ascii="Arial" w:hAnsi="Arial" w:cs="Arial"/>
                <w:sz w:val="16"/>
                <w:szCs w:val="16"/>
              </w:rPr>
            </w:pPr>
            <w:r w:rsidRPr="00910166">
              <w:rPr>
                <w:rFonts w:ascii="Arial" w:hAnsi="Arial" w:cs="Arial"/>
                <w:sz w:val="16"/>
                <w:szCs w:val="16"/>
              </w:rPr>
              <w:t>-</w:t>
            </w:r>
            <w:r w:rsidRPr="00910166">
              <w:rPr>
                <w:rFonts w:ascii="Arial" w:hAnsi="Arial" w:cs="Arial"/>
                <w:sz w:val="16"/>
                <w:szCs w:val="16"/>
              </w:rPr>
              <w:tab/>
              <w:t>the corresponding physical resource blocks are declared as available for PDSCH according to clause 5.1.4 of [6, TS 38.214];</w:t>
            </w:r>
          </w:p>
          <w:p w14:paraId="1861A695" w14:textId="77777777" w:rsidR="00910166" w:rsidRPr="00910166" w:rsidRDefault="00910166" w:rsidP="009C6593">
            <w:pPr>
              <w:pStyle w:val="B1"/>
              <w:spacing w:after="0"/>
              <w:rPr>
                <w:rFonts w:ascii="Arial" w:hAnsi="Arial" w:cs="Arial"/>
                <w:sz w:val="16"/>
                <w:szCs w:val="16"/>
              </w:rPr>
            </w:pPr>
            <w:r w:rsidRPr="00910166">
              <w:rPr>
                <w:rFonts w:ascii="Arial" w:hAnsi="Arial" w:cs="Arial"/>
                <w:sz w:val="16"/>
                <w:szCs w:val="16"/>
              </w:rPr>
              <w:t>-</w:t>
            </w:r>
            <w:r w:rsidRPr="00910166">
              <w:rPr>
                <w:rFonts w:ascii="Arial" w:hAnsi="Arial" w:cs="Arial"/>
                <w:sz w:val="16"/>
                <w:szCs w:val="16"/>
              </w:rPr>
              <w:tab/>
              <w:t>the corresponding resource elements in the corresponding physical resource blocks are</w:t>
            </w:r>
          </w:p>
          <w:p w14:paraId="7540687C" w14:textId="77777777" w:rsidR="00910166" w:rsidRPr="00910166" w:rsidRDefault="00910166" w:rsidP="009C6593">
            <w:pPr>
              <w:pStyle w:val="B2"/>
              <w:spacing w:after="0"/>
              <w:rPr>
                <w:rFonts w:ascii="Arial" w:hAnsi="Arial" w:cs="Arial"/>
                <w:sz w:val="16"/>
                <w:szCs w:val="16"/>
              </w:rPr>
            </w:pPr>
            <w:r w:rsidRPr="00910166">
              <w:rPr>
                <w:rFonts w:ascii="Arial" w:hAnsi="Arial" w:cs="Arial"/>
                <w:sz w:val="16"/>
                <w:szCs w:val="16"/>
              </w:rPr>
              <w:t>-</w:t>
            </w:r>
            <w:r w:rsidRPr="00910166">
              <w:rPr>
                <w:rFonts w:ascii="Arial" w:hAnsi="Arial" w:cs="Arial"/>
                <w:sz w:val="16"/>
                <w:szCs w:val="16"/>
              </w:rPr>
              <w:tab/>
              <w:t>not used for transmission of the associated DM-RS or DM-RS intended for other co-scheduled UEs as described in clause 7.4.1.1.2;</w:t>
            </w:r>
          </w:p>
          <w:p w14:paraId="42F54C64" w14:textId="77777777" w:rsidR="00910166" w:rsidRPr="00910166" w:rsidRDefault="00910166" w:rsidP="009C6593">
            <w:pPr>
              <w:pStyle w:val="B2"/>
              <w:spacing w:after="0"/>
              <w:rPr>
                <w:rFonts w:ascii="Arial" w:hAnsi="Arial" w:cs="Arial"/>
                <w:sz w:val="16"/>
                <w:szCs w:val="16"/>
              </w:rPr>
            </w:pPr>
            <w:r w:rsidRPr="00910166">
              <w:rPr>
                <w:rFonts w:ascii="Arial" w:hAnsi="Arial" w:cs="Arial"/>
                <w:sz w:val="16"/>
                <w:szCs w:val="16"/>
              </w:rPr>
              <w:t>-</w:t>
            </w:r>
            <w:r w:rsidRPr="00910166">
              <w:rPr>
                <w:rFonts w:ascii="Arial" w:hAnsi="Arial" w:cs="Arial"/>
                <w:sz w:val="16"/>
                <w:szCs w:val="16"/>
              </w:rPr>
              <w:tab/>
              <w:t xml:space="preserve">not used for non-zero-power CSI-RS according to clause 7.4.1.5 if the corresponding physical resource blocks are for a PDSCH scheduled by a PDCCH with the CRC scrambled by C-RNTI, MCS-C-RNTI, CS-RNTI, G-RNTI </w:t>
            </w:r>
            <w:r w:rsidRPr="00910166">
              <w:rPr>
                <w:rFonts w:ascii="Arial" w:hAnsi="Arial" w:cs="Arial"/>
                <w:color w:val="FF0000"/>
                <w:sz w:val="16"/>
                <w:szCs w:val="16"/>
                <w:u w:val="single"/>
              </w:rPr>
              <w:t>for multicast</w:t>
            </w:r>
            <w:r w:rsidRPr="00910166">
              <w:rPr>
                <w:rFonts w:ascii="Arial" w:hAnsi="Arial" w:cs="Arial"/>
                <w:sz w:val="16"/>
                <w:szCs w:val="16"/>
              </w:rPr>
              <w:t xml:space="preserve">, G-CS-RNTI, </w:t>
            </w:r>
            <w:r w:rsidRPr="00910166">
              <w:rPr>
                <w:rFonts w:ascii="Arial" w:hAnsi="Arial" w:cs="Arial"/>
                <w:strike/>
                <w:color w:val="FF0000"/>
                <w:sz w:val="16"/>
                <w:szCs w:val="16"/>
              </w:rPr>
              <w:t>MCCH-RNTI,</w:t>
            </w:r>
            <w:r w:rsidRPr="00910166">
              <w:rPr>
                <w:rFonts w:ascii="Arial" w:hAnsi="Arial" w:cs="Arial"/>
                <w:sz w:val="16"/>
                <w:szCs w:val="16"/>
              </w:rPr>
              <w:t xml:space="preserve"> or a PDSCH with SPS, except if the non-zero-power CSI-RS is a CSI-RS configured by the higher-layer parameter </w:t>
            </w:r>
            <w:r w:rsidRPr="00910166">
              <w:rPr>
                <w:rFonts w:ascii="Arial" w:hAnsi="Arial" w:cs="Arial"/>
                <w:i/>
                <w:iCs/>
                <w:sz w:val="16"/>
                <w:szCs w:val="16"/>
              </w:rPr>
              <w:t>CSI-RS-Resource-Mobility</w:t>
            </w:r>
            <w:r w:rsidRPr="00910166">
              <w:rPr>
                <w:rFonts w:ascii="Arial" w:hAnsi="Arial" w:cs="Arial"/>
                <w:sz w:val="16"/>
                <w:szCs w:val="16"/>
              </w:rPr>
              <w:t xml:space="preserve"> in the </w:t>
            </w:r>
            <w:r w:rsidRPr="00910166">
              <w:rPr>
                <w:rFonts w:ascii="Arial" w:hAnsi="Arial" w:cs="Arial"/>
                <w:i/>
                <w:iCs/>
                <w:sz w:val="16"/>
                <w:szCs w:val="16"/>
              </w:rPr>
              <w:t>MeasObjectNR</w:t>
            </w:r>
            <w:r w:rsidRPr="00910166">
              <w:rPr>
                <w:rFonts w:ascii="Arial" w:hAnsi="Arial" w:cs="Arial"/>
                <w:sz w:val="16"/>
                <w:szCs w:val="16"/>
              </w:rPr>
              <w:t xml:space="preserve"> IE or except if the non-zero-power CSI-RS is an aperiodic non-zero-power CSI-RS resource;</w:t>
            </w:r>
          </w:p>
          <w:p w14:paraId="57806F2B" w14:textId="77777777" w:rsidR="00910166" w:rsidRPr="00910166" w:rsidRDefault="00910166" w:rsidP="009C6593">
            <w:pPr>
              <w:pStyle w:val="B2"/>
              <w:spacing w:after="0"/>
              <w:rPr>
                <w:rFonts w:ascii="Arial" w:hAnsi="Arial" w:cs="Arial"/>
                <w:sz w:val="16"/>
                <w:szCs w:val="16"/>
              </w:rPr>
            </w:pPr>
            <w:r w:rsidRPr="00910166">
              <w:rPr>
                <w:rFonts w:ascii="Arial" w:hAnsi="Arial" w:cs="Arial"/>
                <w:sz w:val="16"/>
                <w:szCs w:val="16"/>
              </w:rPr>
              <w:t>-</w:t>
            </w:r>
            <w:r w:rsidRPr="00910166">
              <w:rPr>
                <w:rFonts w:ascii="Arial" w:hAnsi="Arial" w:cs="Arial"/>
                <w:sz w:val="16"/>
                <w:szCs w:val="16"/>
              </w:rPr>
              <w:tab/>
              <w:t>not used for PT-RS according to clause 7.4.1.2;</w:t>
            </w:r>
          </w:p>
          <w:p w14:paraId="7535B277" w14:textId="77777777" w:rsidR="00910166" w:rsidRPr="00910166" w:rsidRDefault="00910166" w:rsidP="009C6593">
            <w:pPr>
              <w:pStyle w:val="B2"/>
              <w:spacing w:after="0"/>
              <w:rPr>
                <w:rFonts w:ascii="Arial" w:hAnsi="Arial" w:cs="Arial"/>
                <w:sz w:val="16"/>
                <w:szCs w:val="16"/>
              </w:rPr>
            </w:pPr>
            <w:r w:rsidRPr="00910166">
              <w:rPr>
                <w:rFonts w:ascii="Arial" w:hAnsi="Arial" w:cs="Arial"/>
                <w:sz w:val="16"/>
                <w:szCs w:val="16"/>
              </w:rPr>
              <w:t>-</w:t>
            </w:r>
            <w:r w:rsidRPr="00910166">
              <w:rPr>
                <w:rFonts w:ascii="Arial" w:hAnsi="Arial" w:cs="Arial"/>
                <w:sz w:val="16"/>
                <w:szCs w:val="16"/>
              </w:rPr>
              <w:tab/>
              <w:t>not declared as 'not available for PDSCH according to clause 5.1.4 of [6, TS 38.214].</w:t>
            </w:r>
          </w:p>
          <w:p w14:paraId="280C6403" w14:textId="77777777" w:rsidR="00910166" w:rsidRPr="00910166" w:rsidRDefault="00910166" w:rsidP="009C6593">
            <w:pPr>
              <w:pStyle w:val="B2"/>
              <w:spacing w:after="0"/>
              <w:ind w:left="0"/>
              <w:rPr>
                <w:rFonts w:ascii="Arial" w:hAnsi="Arial" w:cs="Arial"/>
                <w:sz w:val="16"/>
                <w:szCs w:val="16"/>
              </w:rPr>
            </w:pPr>
          </w:p>
          <w:p w14:paraId="17E209EB" w14:textId="3DB174D0" w:rsidR="00910166" w:rsidRPr="00910166" w:rsidRDefault="00910166" w:rsidP="009C6593">
            <w:pPr>
              <w:rPr>
                <w:rFonts w:ascii="Arial" w:hAnsi="Arial" w:cs="Arial"/>
                <w:sz w:val="16"/>
                <w:szCs w:val="16"/>
                <w:lang w:eastAsia="zh-CN"/>
              </w:rPr>
            </w:pPr>
            <w:r w:rsidRPr="00910166">
              <w:rPr>
                <w:rFonts w:ascii="Arial" w:hAnsi="Arial" w:cs="Arial"/>
                <w:sz w:val="16"/>
                <w:szCs w:val="16"/>
                <w:lang w:eastAsia="zh-CN"/>
              </w:rPr>
              <w:t>---------------------------- Other parts are omitted. ----------------------------</w:t>
            </w:r>
          </w:p>
        </w:tc>
      </w:tr>
    </w:tbl>
    <w:p w14:paraId="0DB4792A" w14:textId="77777777" w:rsidR="00910166" w:rsidRPr="00E57852" w:rsidRDefault="00910166" w:rsidP="00431062">
      <w:pPr>
        <w:rPr>
          <w:lang w:eastAsia="x-none"/>
        </w:rPr>
      </w:pPr>
    </w:p>
    <w:p w14:paraId="655C4480" w14:textId="7AD60A4A" w:rsidR="007041C2" w:rsidRDefault="007041C2" w:rsidP="007F6E18">
      <w:pPr>
        <w:pStyle w:val="Heading3"/>
      </w:pPr>
      <w:bookmarkStart w:id="173" w:name="_Toc92705394"/>
      <w:bookmarkStart w:id="174" w:name="_Toc95921412"/>
      <w:r w:rsidRPr="001A7008">
        <w:t>Other</w:t>
      </w:r>
      <w:bookmarkEnd w:id="173"/>
      <w:bookmarkEnd w:id="174"/>
    </w:p>
    <w:p w14:paraId="1FBCDD03" w14:textId="523D4375" w:rsidR="007041C2" w:rsidRDefault="00290C82" w:rsidP="007041C2">
      <w:pPr>
        <w:rPr>
          <w:lang w:eastAsia="x-none"/>
        </w:rPr>
      </w:pPr>
      <w:hyperlink r:id="rId827" w:history="1">
        <w:r>
          <w:rPr>
            <w:rStyle w:val="Hyperlink"/>
            <w:lang w:eastAsia="x-none"/>
          </w:rPr>
          <w:t>R1-2200097</w:t>
        </w:r>
      </w:hyperlink>
      <w:r w:rsidR="007041C2">
        <w:rPr>
          <w:lang w:eastAsia="x-none"/>
        </w:rPr>
        <w:tab/>
        <w:t>Other issues for Rel-17 MBS</w:t>
      </w:r>
      <w:r w:rsidR="007041C2">
        <w:rPr>
          <w:lang w:eastAsia="x-none"/>
        </w:rPr>
        <w:tab/>
        <w:t>vivo</w:t>
      </w:r>
    </w:p>
    <w:p w14:paraId="2B776EE5" w14:textId="38638466" w:rsidR="007041C2" w:rsidRDefault="00290C82" w:rsidP="007041C2">
      <w:pPr>
        <w:rPr>
          <w:lang w:eastAsia="x-none"/>
        </w:rPr>
      </w:pPr>
      <w:hyperlink r:id="rId828" w:history="1">
        <w:r>
          <w:rPr>
            <w:rStyle w:val="Hyperlink"/>
            <w:lang w:eastAsia="x-none"/>
          </w:rPr>
          <w:t>R1-2200120</w:t>
        </w:r>
      </w:hyperlink>
      <w:r w:rsidR="007041C2">
        <w:rPr>
          <w:lang w:eastAsia="x-none"/>
        </w:rPr>
        <w:tab/>
        <w:t>Discussion on RRC parameters of Rel-17 MBS</w:t>
      </w:r>
      <w:r w:rsidR="007041C2">
        <w:rPr>
          <w:lang w:eastAsia="x-none"/>
        </w:rPr>
        <w:tab/>
        <w:t>ZTE</w:t>
      </w:r>
    </w:p>
    <w:p w14:paraId="1FE60084" w14:textId="242B0BBE" w:rsidR="007041C2" w:rsidRDefault="00290C82" w:rsidP="007041C2">
      <w:pPr>
        <w:rPr>
          <w:lang w:eastAsia="x-none"/>
        </w:rPr>
      </w:pPr>
      <w:hyperlink r:id="rId829" w:history="1">
        <w:r>
          <w:rPr>
            <w:rStyle w:val="Hyperlink"/>
            <w:lang w:eastAsia="x-none"/>
          </w:rPr>
          <w:t>R1-2200683</w:t>
        </w:r>
      </w:hyperlink>
      <w:r w:rsidR="00CE64B0" w:rsidRPr="00CE64B0">
        <w:rPr>
          <w:lang w:eastAsia="x-none"/>
        </w:rPr>
        <w:tab/>
        <w:t>Discussion on other issues in Rel-17 MBS</w:t>
      </w:r>
      <w:r w:rsidR="00CE64B0" w:rsidRPr="00CE64B0">
        <w:rPr>
          <w:lang w:eastAsia="x-none"/>
        </w:rPr>
        <w:tab/>
        <w:t>CATT, CBN</w:t>
      </w:r>
      <w:r w:rsidR="00CE64B0">
        <w:rPr>
          <w:lang w:eastAsia="x-none"/>
        </w:rPr>
        <w:tab/>
        <w:t xml:space="preserve">(rev of </w:t>
      </w:r>
      <w:hyperlink r:id="rId830" w:history="1">
        <w:r>
          <w:rPr>
            <w:rStyle w:val="Hyperlink"/>
            <w:lang w:eastAsia="x-none"/>
          </w:rPr>
          <w:t>R1-2200135</w:t>
        </w:r>
      </w:hyperlink>
      <w:r w:rsidR="00CE64B0">
        <w:rPr>
          <w:lang w:eastAsia="x-none"/>
        </w:rPr>
        <w:t>)</w:t>
      </w:r>
    </w:p>
    <w:p w14:paraId="55AE79B4" w14:textId="152361BC" w:rsidR="007041C2" w:rsidRDefault="00290C82" w:rsidP="007041C2">
      <w:pPr>
        <w:rPr>
          <w:lang w:eastAsia="x-none"/>
        </w:rPr>
      </w:pPr>
      <w:hyperlink r:id="rId831" w:history="1">
        <w:r>
          <w:rPr>
            <w:rStyle w:val="Hyperlink"/>
            <w:lang w:eastAsia="x-none"/>
          </w:rPr>
          <w:t>R1-2200453</w:t>
        </w:r>
      </w:hyperlink>
      <w:r w:rsidR="007041C2">
        <w:rPr>
          <w:lang w:eastAsia="x-none"/>
        </w:rPr>
        <w:tab/>
        <w:t>Other remaining issues for MBS</w:t>
      </w:r>
      <w:r w:rsidR="007041C2">
        <w:rPr>
          <w:lang w:eastAsia="x-none"/>
        </w:rPr>
        <w:tab/>
        <w:t>xiaomi</w:t>
      </w:r>
    </w:p>
    <w:p w14:paraId="217FDF9C" w14:textId="634430F3" w:rsidR="007041C2" w:rsidRDefault="00290C82" w:rsidP="007041C2">
      <w:pPr>
        <w:rPr>
          <w:lang w:eastAsia="x-none"/>
        </w:rPr>
      </w:pPr>
      <w:hyperlink r:id="rId832" w:history="1">
        <w:r>
          <w:rPr>
            <w:rStyle w:val="Hyperlink"/>
            <w:lang w:eastAsia="x-none"/>
          </w:rPr>
          <w:t>R1-2200528</w:t>
        </w:r>
      </w:hyperlink>
      <w:r w:rsidR="007041C2">
        <w:rPr>
          <w:lang w:eastAsia="x-none"/>
        </w:rPr>
        <w:tab/>
        <w:t>Discussion on typical configuration for NR MBS</w:t>
      </w:r>
      <w:r w:rsidR="007041C2">
        <w:rPr>
          <w:lang w:eastAsia="x-none"/>
        </w:rPr>
        <w:tab/>
        <w:t>TD Tech, Chengdu TD Tech</w:t>
      </w:r>
    </w:p>
    <w:p w14:paraId="41B228C2" w14:textId="4ACD6AA8" w:rsidR="007041C2" w:rsidRDefault="00290C82" w:rsidP="007041C2">
      <w:pPr>
        <w:rPr>
          <w:lang w:eastAsia="x-none"/>
        </w:rPr>
      </w:pPr>
      <w:hyperlink r:id="rId833" w:history="1">
        <w:r>
          <w:rPr>
            <w:rStyle w:val="Hyperlink"/>
            <w:lang w:eastAsia="x-none"/>
          </w:rPr>
          <w:t>R1-2200581</w:t>
        </w:r>
      </w:hyperlink>
      <w:r w:rsidR="007041C2">
        <w:rPr>
          <w:lang w:eastAsia="x-none"/>
        </w:rPr>
        <w:tab/>
        <w:t>Other aspects for MBS</w:t>
      </w:r>
      <w:r w:rsidR="007041C2">
        <w:rPr>
          <w:lang w:eastAsia="x-none"/>
        </w:rPr>
        <w:tab/>
        <w:t>LG Electronics</w:t>
      </w:r>
    </w:p>
    <w:p w14:paraId="6AD26015" w14:textId="6746415B" w:rsidR="007041C2" w:rsidRDefault="00290C82" w:rsidP="007041C2">
      <w:pPr>
        <w:rPr>
          <w:lang w:eastAsia="x-none"/>
        </w:rPr>
      </w:pPr>
      <w:hyperlink r:id="rId834" w:history="1">
        <w:r>
          <w:rPr>
            <w:rStyle w:val="Hyperlink"/>
            <w:lang w:eastAsia="x-none"/>
          </w:rPr>
          <w:t>R1-2200617</w:t>
        </w:r>
      </w:hyperlink>
      <w:r w:rsidR="007041C2">
        <w:rPr>
          <w:lang w:eastAsia="x-none"/>
        </w:rPr>
        <w:tab/>
        <w:t>Discussion on further improvements for MBS</w:t>
      </w:r>
      <w:r w:rsidR="007041C2">
        <w:rPr>
          <w:lang w:eastAsia="x-none"/>
        </w:rPr>
        <w:tab/>
        <w:t>ASUSTeK</w:t>
      </w:r>
    </w:p>
    <w:p w14:paraId="23BCFC05" w14:textId="37CCEE65" w:rsidR="007041C2" w:rsidRPr="00E57852" w:rsidRDefault="00290C82" w:rsidP="007041C2">
      <w:pPr>
        <w:rPr>
          <w:lang w:eastAsia="x-none"/>
        </w:rPr>
      </w:pPr>
      <w:hyperlink r:id="rId835" w:history="1">
        <w:r>
          <w:rPr>
            <w:rStyle w:val="Hyperlink"/>
            <w:lang w:eastAsia="x-none"/>
          </w:rPr>
          <w:t>R1-2200668</w:t>
        </w:r>
      </w:hyperlink>
      <w:r w:rsidR="007041C2">
        <w:rPr>
          <w:lang w:eastAsia="x-none"/>
        </w:rPr>
        <w:tab/>
        <w:t>Assumptions for performance evaluations of NR-MBS</w:t>
      </w:r>
      <w:r w:rsidR="007041C2">
        <w:rPr>
          <w:lang w:eastAsia="x-none"/>
        </w:rPr>
        <w:tab/>
        <w:t>Ericsson</w:t>
      </w:r>
    </w:p>
    <w:p w14:paraId="241CFEFF" w14:textId="77777777" w:rsidR="007041C2" w:rsidRPr="007B25A3" w:rsidRDefault="007041C2" w:rsidP="001D3063">
      <w:pPr>
        <w:pStyle w:val="Heading2"/>
      </w:pPr>
      <w:bookmarkStart w:id="175" w:name="_Toc92705395"/>
      <w:bookmarkStart w:id="176" w:name="_Toc95921413"/>
      <w:r w:rsidRPr="007B25A3">
        <w:lastRenderedPageBreak/>
        <w:t>Maintenance on NR Dynamic spectrum sharing (DSS)</w:t>
      </w:r>
      <w:bookmarkEnd w:id="175"/>
      <w:bookmarkEnd w:id="176"/>
      <w:r w:rsidRPr="007B25A3">
        <w:t xml:space="preserve">  </w:t>
      </w:r>
    </w:p>
    <w:p w14:paraId="076F3270" w14:textId="086679F3" w:rsidR="007041C2" w:rsidRPr="00C966DB" w:rsidRDefault="007041C2" w:rsidP="007041C2">
      <w:pPr>
        <w:rPr>
          <w:i/>
          <w:iCs/>
          <w:lang w:eastAsia="x-none"/>
        </w:rPr>
      </w:pPr>
      <w:r w:rsidRPr="00C966DB">
        <w:rPr>
          <w:i/>
          <w:iCs/>
          <w:lang w:eastAsia="x-none"/>
        </w:rPr>
        <w:t>Void (not be handled during this e-meeting)</w:t>
      </w:r>
      <w:r>
        <w:rPr>
          <w:i/>
          <w:iCs/>
          <w:lang w:eastAsia="x-none"/>
        </w:rPr>
        <w:t>.</w:t>
      </w:r>
    </w:p>
    <w:p w14:paraId="104E0367" w14:textId="77777777" w:rsidR="007041C2" w:rsidRPr="007B25A3" w:rsidRDefault="007041C2" w:rsidP="001D3063">
      <w:pPr>
        <w:pStyle w:val="Heading2"/>
        <w:rPr>
          <w:lang w:val="en-US"/>
        </w:rPr>
      </w:pPr>
      <w:bookmarkStart w:id="177" w:name="_Toc92705399"/>
      <w:bookmarkStart w:id="178" w:name="_Toc95921414"/>
      <w:r w:rsidRPr="007B25A3">
        <w:t xml:space="preserve">Maintenance on </w:t>
      </w:r>
      <w:r w:rsidRPr="007B25A3">
        <w:rPr>
          <w:lang w:val="en-US"/>
        </w:rPr>
        <w:t>NB-IoT/eMTC support for Non-Terrestrial Network</w:t>
      </w:r>
      <w:bookmarkEnd w:id="177"/>
      <w:bookmarkEnd w:id="178"/>
    </w:p>
    <w:p w14:paraId="1BE55266" w14:textId="75D702C6" w:rsidR="007041C2" w:rsidRPr="00C966DB" w:rsidRDefault="007041C2" w:rsidP="007041C2">
      <w:pPr>
        <w:rPr>
          <w:i/>
          <w:iCs/>
          <w:lang w:eastAsia="x-none"/>
        </w:rPr>
      </w:pPr>
      <w:r w:rsidRPr="00C966DB">
        <w:rPr>
          <w:i/>
          <w:iCs/>
          <w:lang w:eastAsia="x-none"/>
        </w:rPr>
        <w:t>Void (not be handled during this e-meeting)</w:t>
      </w:r>
      <w:r>
        <w:rPr>
          <w:i/>
          <w:iCs/>
          <w:lang w:eastAsia="x-none"/>
        </w:rPr>
        <w:t>.</w:t>
      </w:r>
    </w:p>
    <w:p w14:paraId="646DCA40" w14:textId="77777777" w:rsidR="007041C2" w:rsidRDefault="007041C2" w:rsidP="001D3063">
      <w:pPr>
        <w:pStyle w:val="Heading2"/>
      </w:pPr>
      <w:bookmarkStart w:id="179" w:name="_Toc92705403"/>
      <w:bookmarkStart w:id="180" w:name="_Toc95921415"/>
      <w:r w:rsidRPr="002D4D40">
        <w:t>Rel-17 UE Features</w:t>
      </w:r>
      <w:bookmarkEnd w:id="179"/>
      <w:bookmarkEnd w:id="180"/>
    </w:p>
    <w:p w14:paraId="4A2F6D9B" w14:textId="1F6E1BED" w:rsidR="000E4A70" w:rsidRPr="007C1973" w:rsidRDefault="007041C2" w:rsidP="007041C2">
      <w:pPr>
        <w:rPr>
          <w:lang w:eastAsia="x-none"/>
        </w:rPr>
      </w:pPr>
      <w:r w:rsidRPr="007C1973">
        <w:rPr>
          <w:lang w:eastAsia="x-none"/>
        </w:rPr>
        <w:t xml:space="preserve">[107bis-e-R17-UE-features] </w:t>
      </w:r>
      <w:r w:rsidR="000E4A70" w:rsidRPr="007C1973">
        <w:rPr>
          <w:lang w:eastAsia="x-none"/>
        </w:rPr>
        <w:t>– Shinya/Ralf (NTT DOCOMO, AT&amp;T)</w:t>
      </w:r>
    </w:p>
    <w:p w14:paraId="62F4D316" w14:textId="63A19DCB" w:rsidR="007041C2" w:rsidRDefault="007041C2" w:rsidP="007041C2">
      <w:pPr>
        <w:rPr>
          <w:lang w:eastAsia="x-none"/>
        </w:rPr>
      </w:pPr>
      <w:r w:rsidRPr="007C1973">
        <w:rPr>
          <w:lang w:eastAsia="x-none"/>
        </w:rPr>
        <w:t>LS to RAN2 on Rel-17 UE features by January 25</w:t>
      </w:r>
    </w:p>
    <w:p w14:paraId="2111B821" w14:textId="674C9536" w:rsidR="007C1973" w:rsidRPr="007C1973" w:rsidRDefault="00290C82" w:rsidP="007C1973">
      <w:pPr>
        <w:rPr>
          <w:b/>
          <w:bCs/>
        </w:rPr>
      </w:pPr>
      <w:hyperlink r:id="rId836" w:history="1">
        <w:r>
          <w:rPr>
            <w:rStyle w:val="Hyperlink"/>
            <w:b/>
            <w:bCs/>
            <w:highlight w:val="green"/>
          </w:rPr>
          <w:t>R1-2200780</w:t>
        </w:r>
      </w:hyperlink>
      <w:r w:rsidR="007C1973" w:rsidRPr="007C1973">
        <w:rPr>
          <w:b/>
          <w:bCs/>
        </w:rPr>
        <w:tab/>
        <w:t>Updated RAN1 UE features list for Rel-17 NR after RAN1 #107bis-e</w:t>
      </w:r>
      <w:r w:rsidR="007C1973" w:rsidRPr="007C1973">
        <w:rPr>
          <w:b/>
          <w:bCs/>
        </w:rPr>
        <w:tab/>
        <w:t>Moderators (AT&amp;T, NTT DOCOMO, INC.)</w:t>
      </w:r>
    </w:p>
    <w:p w14:paraId="7E2DC2C5" w14:textId="77777777" w:rsidR="00F71EC0" w:rsidRDefault="00F71EC0" w:rsidP="007C1973">
      <w:r w:rsidRPr="00F71EC0">
        <w:rPr>
          <w:b/>
          <w:bCs/>
        </w:rPr>
        <w:t>Decision:</w:t>
      </w:r>
      <w:r>
        <w:t xml:space="preserve"> As per email decision posted on Jan 26</w:t>
      </w:r>
      <w:r w:rsidRPr="00F71EC0">
        <w:rPr>
          <w:vertAlign w:val="superscript"/>
        </w:rPr>
        <w:t>th</w:t>
      </w:r>
      <w:r>
        <w:t xml:space="preserve">, </w:t>
      </w:r>
    </w:p>
    <w:p w14:paraId="1F45EE44" w14:textId="77777777" w:rsidR="00F71EC0" w:rsidRPr="00CD4D4B" w:rsidRDefault="00F71EC0" w:rsidP="00F71EC0">
      <w:pPr>
        <w:rPr>
          <w:b/>
          <w:iCs/>
          <w:highlight w:val="green"/>
          <w:lang w:eastAsia="x-none"/>
        </w:rPr>
      </w:pPr>
      <w:r w:rsidRPr="00CD4D4B">
        <w:rPr>
          <w:b/>
          <w:iCs/>
          <w:highlight w:val="green"/>
          <w:lang w:eastAsia="x-none"/>
        </w:rPr>
        <w:t>Agreement</w:t>
      </w:r>
    </w:p>
    <w:p w14:paraId="43D377B0" w14:textId="4333E4C5" w:rsidR="00F71EC0" w:rsidRDefault="00F71EC0" w:rsidP="00F71EC0">
      <w:pPr>
        <w:rPr>
          <w:iCs/>
          <w:lang w:eastAsia="x-none"/>
        </w:rPr>
      </w:pPr>
      <w:r w:rsidRPr="00CD4D4B">
        <w:rPr>
          <w:iCs/>
          <w:lang w:eastAsia="x-none"/>
        </w:rPr>
        <w:t xml:space="preserve">Updated UE feature list for Rel-17 NR </w:t>
      </w:r>
      <w:r>
        <w:rPr>
          <w:iCs/>
          <w:lang w:eastAsia="x-none"/>
        </w:rPr>
        <w:t xml:space="preserve">in </w:t>
      </w:r>
      <w:hyperlink r:id="rId837" w:history="1">
        <w:r w:rsidR="00290C82">
          <w:rPr>
            <w:rStyle w:val="Hyperlink"/>
            <w:iCs/>
            <w:lang w:eastAsia="x-none"/>
          </w:rPr>
          <w:t>R1-2200780</w:t>
        </w:r>
      </w:hyperlink>
      <w:r>
        <w:rPr>
          <w:iCs/>
          <w:lang w:eastAsia="x-none"/>
        </w:rPr>
        <w:t xml:space="preserve"> is endorsed.</w:t>
      </w:r>
    </w:p>
    <w:p w14:paraId="73B288BD" w14:textId="77777777" w:rsidR="00F71EC0" w:rsidRDefault="00F71EC0" w:rsidP="00F71EC0">
      <w:pPr>
        <w:rPr>
          <w:iCs/>
          <w:lang w:eastAsia="x-none"/>
        </w:rPr>
      </w:pPr>
    </w:p>
    <w:p w14:paraId="6552EB06" w14:textId="1CD2079E" w:rsidR="007041C2" w:rsidRPr="00F71EC0" w:rsidRDefault="00290C82" w:rsidP="007C1973">
      <w:pPr>
        <w:rPr>
          <w:b/>
          <w:bCs/>
        </w:rPr>
      </w:pPr>
      <w:hyperlink r:id="rId838" w:history="1">
        <w:r>
          <w:rPr>
            <w:rStyle w:val="Hyperlink"/>
            <w:b/>
            <w:bCs/>
            <w:highlight w:val="green"/>
          </w:rPr>
          <w:t>R1-2200781</w:t>
        </w:r>
      </w:hyperlink>
      <w:r w:rsidR="007C1973" w:rsidRPr="00F71EC0">
        <w:rPr>
          <w:b/>
          <w:bCs/>
        </w:rPr>
        <w:tab/>
        <w:t>LS on updated Rel-17 RAN1 UE features list for NR</w:t>
      </w:r>
      <w:r w:rsidR="007C1973" w:rsidRPr="00F71EC0">
        <w:rPr>
          <w:b/>
          <w:bCs/>
        </w:rPr>
        <w:tab/>
        <w:t>RAN1, AT&amp;T, NTT DOCOMO</w:t>
      </w:r>
    </w:p>
    <w:p w14:paraId="36D51A59" w14:textId="401F135E" w:rsidR="00F71EC0" w:rsidRDefault="00F71EC0" w:rsidP="00F71EC0">
      <w:r w:rsidRPr="00F71EC0">
        <w:rPr>
          <w:b/>
          <w:bCs/>
        </w:rPr>
        <w:t>Decision:</w:t>
      </w:r>
      <w:r>
        <w:t xml:space="preserve"> As per email decision posted on Jan 26</w:t>
      </w:r>
      <w:r w:rsidRPr="00F71EC0">
        <w:rPr>
          <w:vertAlign w:val="superscript"/>
        </w:rPr>
        <w:t>th</w:t>
      </w:r>
      <w:r>
        <w:t>, the LS to RAN2 (Cc RAN4) is approved.</w:t>
      </w:r>
    </w:p>
    <w:p w14:paraId="7171DC41" w14:textId="381BAD7D" w:rsidR="007C1973" w:rsidRDefault="007C1973" w:rsidP="007C1973"/>
    <w:p w14:paraId="784E75E8" w14:textId="05342D4D" w:rsidR="007C1973" w:rsidRPr="007C1973" w:rsidRDefault="00290C82" w:rsidP="007C1973">
      <w:pPr>
        <w:rPr>
          <w:b/>
          <w:bCs/>
        </w:rPr>
      </w:pPr>
      <w:hyperlink r:id="rId839" w:history="1">
        <w:r>
          <w:rPr>
            <w:rStyle w:val="Hyperlink"/>
            <w:b/>
            <w:bCs/>
          </w:rPr>
          <w:t>R1-2200779</w:t>
        </w:r>
      </w:hyperlink>
      <w:r w:rsidR="007C1973" w:rsidRPr="007C1973">
        <w:rPr>
          <w:b/>
          <w:bCs/>
        </w:rPr>
        <w:tab/>
        <w:t>Session Notes for 8.15 (Rel-17 UE Features)</w:t>
      </w:r>
      <w:r w:rsidR="007C1973" w:rsidRPr="007C1973">
        <w:rPr>
          <w:b/>
          <w:bCs/>
        </w:rPr>
        <w:tab/>
        <w:t>Ad-Hoc Chair (NTT DOCOMO)</w:t>
      </w:r>
    </w:p>
    <w:p w14:paraId="18DB6243" w14:textId="6B687501" w:rsidR="007C1973" w:rsidRPr="00F71EC0" w:rsidRDefault="00905DAE" w:rsidP="007C1973">
      <w:r w:rsidRPr="00F71EC0">
        <w:t>Provides the</w:t>
      </w:r>
      <w:r>
        <w:t xml:space="preserve"> agreements achieved during the different GTW sessions, only - </w:t>
      </w:r>
      <w:r w:rsidR="00F71EC0" w:rsidRPr="00F71EC0">
        <w:t>of the UE features discussions related to 8.15.3/8.15.7/8.15/8.8.15.11 and 8.15.12.</w:t>
      </w:r>
    </w:p>
    <w:p w14:paraId="3D1CB3EF" w14:textId="77777777" w:rsidR="007C1973" w:rsidRPr="00F71EC0" w:rsidRDefault="007C1973" w:rsidP="007C1973"/>
    <w:p w14:paraId="390F44EF" w14:textId="7EF050C5" w:rsidR="007041C2" w:rsidRDefault="00290C82" w:rsidP="007041C2">
      <w:pPr>
        <w:rPr>
          <w:lang w:eastAsia="x-none"/>
        </w:rPr>
      </w:pPr>
      <w:hyperlink r:id="rId840" w:history="1">
        <w:r>
          <w:rPr>
            <w:rStyle w:val="Hyperlink"/>
            <w:lang w:eastAsia="x-none"/>
          </w:rPr>
          <w:t>R1-2200669</w:t>
        </w:r>
      </w:hyperlink>
      <w:r w:rsidR="007041C2" w:rsidRPr="00E57852">
        <w:rPr>
          <w:lang w:eastAsia="x-none"/>
        </w:rPr>
        <w:tab/>
        <w:t>On support of UE feature(s) for 32 HARQ processes in Rel-17 work items</w:t>
      </w:r>
      <w:r w:rsidR="007041C2" w:rsidRPr="00E57852">
        <w:rPr>
          <w:lang w:eastAsia="x-none"/>
        </w:rPr>
        <w:tab/>
        <w:t>Huawei, HiSilicon</w:t>
      </w:r>
    </w:p>
    <w:p w14:paraId="41C854D7" w14:textId="4891B81C" w:rsidR="000E4A70" w:rsidRDefault="000E4A70" w:rsidP="007041C2">
      <w:pPr>
        <w:rPr>
          <w:lang w:eastAsia="x-none"/>
        </w:rPr>
      </w:pPr>
      <w:r w:rsidRPr="000E4A70">
        <w:rPr>
          <w:b/>
          <w:bCs/>
          <w:lang w:eastAsia="x-none"/>
        </w:rPr>
        <w:t>Decision:</w:t>
      </w:r>
      <w:r>
        <w:rPr>
          <w:lang w:eastAsia="x-none"/>
        </w:rPr>
        <w:t xml:space="preserve"> T</w:t>
      </w:r>
      <w:r w:rsidRPr="000E4A70">
        <w:rPr>
          <w:lang w:eastAsia="x-none"/>
        </w:rPr>
        <w:t>he content does touch upon NR NTN which is not the scope of RAN1#107bis-e</w:t>
      </w:r>
      <w:r>
        <w:rPr>
          <w:lang w:eastAsia="x-none"/>
        </w:rPr>
        <w:t xml:space="preserve">; postponed to </w:t>
      </w:r>
      <w:r w:rsidRPr="000E4A70">
        <w:rPr>
          <w:lang w:eastAsia="x-none"/>
        </w:rPr>
        <w:t>RAN1#108-e</w:t>
      </w:r>
      <w:r>
        <w:rPr>
          <w:lang w:eastAsia="x-none"/>
        </w:rPr>
        <w:t>.</w:t>
      </w:r>
    </w:p>
    <w:p w14:paraId="1950DD45" w14:textId="10CF9716" w:rsidR="00CB58A2" w:rsidRPr="00E57852" w:rsidRDefault="00CB58A2" w:rsidP="007041C2">
      <w:pPr>
        <w:rPr>
          <w:lang w:eastAsia="x-none"/>
        </w:rPr>
      </w:pPr>
      <w:r>
        <w:rPr>
          <w:lang w:eastAsia="x-none"/>
        </w:rPr>
        <w:t xml:space="preserve">Note: Under </w:t>
      </w:r>
      <w:r w:rsidRPr="00CB58A2">
        <w:rPr>
          <w:lang w:eastAsia="x-none"/>
        </w:rPr>
        <w:t>AI</w:t>
      </w:r>
      <w:r>
        <w:rPr>
          <w:lang w:eastAsia="x-none"/>
        </w:rPr>
        <w:t xml:space="preserve"> </w:t>
      </w:r>
      <w:r w:rsidRPr="00CB58A2">
        <w:rPr>
          <w:lang w:eastAsia="x-none"/>
        </w:rPr>
        <w:t xml:space="preserve">8.15.12 (UE feature for MBS), </w:t>
      </w:r>
      <w:r>
        <w:rPr>
          <w:lang w:eastAsia="x-none"/>
        </w:rPr>
        <w:t>p</w:t>
      </w:r>
      <w:r w:rsidRPr="00CB58A2">
        <w:rPr>
          <w:lang w:eastAsia="x-none"/>
        </w:rPr>
        <w:t xml:space="preserve">roposal 1 in </w:t>
      </w:r>
      <w:hyperlink r:id="rId841" w:history="1">
        <w:r w:rsidR="00290C82">
          <w:rPr>
            <w:rStyle w:val="Hyperlink"/>
            <w:lang w:eastAsia="x-none"/>
          </w:rPr>
          <w:t>R1-2200030</w:t>
        </w:r>
      </w:hyperlink>
      <w:r>
        <w:rPr>
          <w:lang w:eastAsia="x-none"/>
        </w:rPr>
        <w:t xml:space="preserve"> </w:t>
      </w:r>
      <w:r w:rsidRPr="00CB58A2">
        <w:rPr>
          <w:lang w:eastAsia="x-none"/>
        </w:rPr>
        <w:t xml:space="preserve">which is related to </w:t>
      </w:r>
      <w:hyperlink r:id="rId842" w:history="1">
        <w:r w:rsidR="00290C82">
          <w:rPr>
            <w:rStyle w:val="Hyperlink"/>
            <w:lang w:eastAsia="x-none"/>
          </w:rPr>
          <w:t>R1-2200669</w:t>
        </w:r>
      </w:hyperlink>
      <w:r w:rsidRPr="00CB58A2">
        <w:rPr>
          <w:lang w:eastAsia="x-none"/>
        </w:rPr>
        <w:t xml:space="preserve">, </w:t>
      </w:r>
      <w:r>
        <w:rPr>
          <w:lang w:eastAsia="x-none"/>
        </w:rPr>
        <w:t>won't be treated as well</w:t>
      </w:r>
      <w:r w:rsidRPr="00CB58A2">
        <w:rPr>
          <w:lang w:eastAsia="x-none"/>
        </w:rPr>
        <w:t>.</w:t>
      </w:r>
    </w:p>
    <w:p w14:paraId="19D4530D" w14:textId="77777777" w:rsidR="007041C2" w:rsidRDefault="007041C2" w:rsidP="001D3063">
      <w:pPr>
        <w:pStyle w:val="Heading3"/>
        <w:rPr>
          <w:lang w:val="en-US"/>
        </w:rPr>
      </w:pPr>
      <w:bookmarkStart w:id="181" w:name="_Toc92705404"/>
      <w:bookmarkStart w:id="182" w:name="_Toc95921416"/>
      <w:r w:rsidRPr="002D4D40">
        <w:rPr>
          <w:lang w:val="en-US"/>
        </w:rPr>
        <w:t>UE features for further enhancements on NR-MIMO</w:t>
      </w:r>
      <w:bookmarkEnd w:id="181"/>
      <w:bookmarkEnd w:id="182"/>
    </w:p>
    <w:p w14:paraId="69D729FF" w14:textId="1044D6C7" w:rsidR="007041C2" w:rsidRPr="00E57852" w:rsidRDefault="00290C82" w:rsidP="007041C2">
      <w:pPr>
        <w:rPr>
          <w:lang w:val="en-US" w:eastAsia="x-none"/>
        </w:rPr>
      </w:pPr>
      <w:hyperlink r:id="rId843" w:history="1">
        <w:r>
          <w:rPr>
            <w:rStyle w:val="Hyperlink"/>
            <w:lang w:val="en-US" w:eastAsia="x-none"/>
          </w:rPr>
          <w:t>R1-2200031</w:t>
        </w:r>
      </w:hyperlink>
      <w:r w:rsidR="007041C2" w:rsidRPr="00E57852">
        <w:rPr>
          <w:lang w:val="en-US" w:eastAsia="x-none"/>
        </w:rPr>
        <w:tab/>
        <w:t>Rel-17 UE features for further NR MIMO enhancements</w:t>
      </w:r>
      <w:r w:rsidR="007041C2" w:rsidRPr="00E57852">
        <w:rPr>
          <w:lang w:val="en-US" w:eastAsia="x-none"/>
        </w:rPr>
        <w:tab/>
        <w:t>Huawei, HiSilicon</w:t>
      </w:r>
    </w:p>
    <w:p w14:paraId="7E731D2F" w14:textId="736CE527" w:rsidR="007041C2" w:rsidRPr="00E57852" w:rsidRDefault="00290C82" w:rsidP="007041C2">
      <w:pPr>
        <w:rPr>
          <w:lang w:val="en-US" w:eastAsia="x-none"/>
        </w:rPr>
      </w:pPr>
      <w:hyperlink r:id="rId844" w:history="1">
        <w:r>
          <w:rPr>
            <w:rStyle w:val="Hyperlink"/>
            <w:lang w:val="en-US" w:eastAsia="x-none"/>
          </w:rPr>
          <w:t>R1-2200057</w:t>
        </w:r>
      </w:hyperlink>
      <w:r w:rsidR="007041C2" w:rsidRPr="00E57852">
        <w:rPr>
          <w:lang w:val="en-US" w:eastAsia="x-none"/>
        </w:rPr>
        <w:tab/>
        <w:t>UE features for feMIMO</w:t>
      </w:r>
      <w:r w:rsidR="007041C2" w:rsidRPr="00E57852">
        <w:rPr>
          <w:lang w:val="en-US" w:eastAsia="x-none"/>
        </w:rPr>
        <w:tab/>
        <w:t>ZTE</w:t>
      </w:r>
    </w:p>
    <w:p w14:paraId="21339674" w14:textId="55CF6F33" w:rsidR="007041C2" w:rsidRPr="00E57852" w:rsidRDefault="00290C82" w:rsidP="007041C2">
      <w:pPr>
        <w:rPr>
          <w:lang w:val="en-US" w:eastAsia="x-none"/>
        </w:rPr>
      </w:pPr>
      <w:hyperlink r:id="rId845" w:history="1">
        <w:r>
          <w:rPr>
            <w:rStyle w:val="Hyperlink"/>
            <w:lang w:val="en-US" w:eastAsia="x-none"/>
          </w:rPr>
          <w:t>R1-2200098</w:t>
        </w:r>
      </w:hyperlink>
      <w:r w:rsidR="007041C2" w:rsidRPr="00E57852">
        <w:rPr>
          <w:lang w:val="en-US" w:eastAsia="x-none"/>
        </w:rPr>
        <w:tab/>
        <w:t>Discussion on Rel-17 MIMO UE features</w:t>
      </w:r>
      <w:r w:rsidR="007041C2" w:rsidRPr="00E57852">
        <w:rPr>
          <w:lang w:val="en-US" w:eastAsia="x-none"/>
        </w:rPr>
        <w:tab/>
        <w:t>vivo</w:t>
      </w:r>
    </w:p>
    <w:p w14:paraId="531F95B7" w14:textId="1D221ADA" w:rsidR="007041C2" w:rsidRPr="00E57852" w:rsidRDefault="00290C82" w:rsidP="007041C2">
      <w:pPr>
        <w:rPr>
          <w:lang w:val="en-US" w:eastAsia="x-none"/>
        </w:rPr>
      </w:pPr>
      <w:hyperlink r:id="rId846" w:history="1">
        <w:r>
          <w:rPr>
            <w:rStyle w:val="Hyperlink"/>
            <w:lang w:val="en-US" w:eastAsia="x-none"/>
          </w:rPr>
          <w:t>R1-2200136</w:t>
        </w:r>
      </w:hyperlink>
      <w:r w:rsidR="007041C2" w:rsidRPr="00E57852">
        <w:rPr>
          <w:lang w:val="en-US" w:eastAsia="x-none"/>
        </w:rPr>
        <w:tab/>
        <w:t>UE features for Rel-17 FeMIMO</w:t>
      </w:r>
      <w:r w:rsidR="007041C2" w:rsidRPr="00E57852">
        <w:rPr>
          <w:lang w:val="en-US" w:eastAsia="x-none"/>
        </w:rPr>
        <w:tab/>
        <w:t>CATT</w:t>
      </w:r>
    </w:p>
    <w:p w14:paraId="7DBF6272" w14:textId="251E42CF" w:rsidR="007041C2" w:rsidRPr="00E57852" w:rsidRDefault="00290C82" w:rsidP="007041C2">
      <w:pPr>
        <w:rPr>
          <w:lang w:val="en-US" w:eastAsia="x-none"/>
        </w:rPr>
      </w:pPr>
      <w:hyperlink r:id="rId847" w:history="1">
        <w:r>
          <w:rPr>
            <w:rStyle w:val="Hyperlink"/>
            <w:lang w:val="en-US" w:eastAsia="x-none"/>
          </w:rPr>
          <w:t>R1-2200216</w:t>
        </w:r>
      </w:hyperlink>
      <w:r w:rsidR="007041C2" w:rsidRPr="00E57852">
        <w:rPr>
          <w:lang w:val="en-US" w:eastAsia="x-none"/>
        </w:rPr>
        <w:tab/>
        <w:t>UE features for further enhancements on NR-MIMO</w:t>
      </w:r>
      <w:r w:rsidR="007041C2" w:rsidRPr="00E57852">
        <w:rPr>
          <w:lang w:val="en-US" w:eastAsia="x-none"/>
        </w:rPr>
        <w:tab/>
        <w:t>Samsung</w:t>
      </w:r>
    </w:p>
    <w:p w14:paraId="3230AEDE" w14:textId="541E6C65" w:rsidR="007041C2" w:rsidRPr="00E57852" w:rsidRDefault="00290C82" w:rsidP="007041C2">
      <w:pPr>
        <w:rPr>
          <w:lang w:val="en-US" w:eastAsia="x-none"/>
        </w:rPr>
      </w:pPr>
      <w:hyperlink r:id="rId848" w:history="1">
        <w:r>
          <w:rPr>
            <w:rStyle w:val="Hyperlink"/>
            <w:lang w:val="en-US" w:eastAsia="x-none"/>
          </w:rPr>
          <w:t>R1-2200246</w:t>
        </w:r>
      </w:hyperlink>
      <w:r w:rsidR="007041C2" w:rsidRPr="00E57852">
        <w:rPr>
          <w:lang w:val="en-US" w:eastAsia="x-none"/>
        </w:rPr>
        <w:tab/>
        <w:t>Discussion on Rel.17 FeMIMO UE features</w:t>
      </w:r>
      <w:r w:rsidR="007041C2" w:rsidRPr="00E57852">
        <w:rPr>
          <w:lang w:val="en-US" w:eastAsia="x-none"/>
        </w:rPr>
        <w:tab/>
        <w:t>NTT DOCOMO, INC.</w:t>
      </w:r>
    </w:p>
    <w:p w14:paraId="10B15371" w14:textId="0FB16D1F" w:rsidR="007041C2" w:rsidRPr="00E57852" w:rsidRDefault="00290C82" w:rsidP="007041C2">
      <w:pPr>
        <w:rPr>
          <w:lang w:val="en-US" w:eastAsia="x-none"/>
        </w:rPr>
      </w:pPr>
      <w:hyperlink r:id="rId849" w:history="1">
        <w:r>
          <w:rPr>
            <w:rStyle w:val="Hyperlink"/>
            <w:lang w:val="en-US" w:eastAsia="x-none"/>
          </w:rPr>
          <w:t>R1-2200285</w:t>
        </w:r>
      </w:hyperlink>
      <w:r w:rsidR="007041C2" w:rsidRPr="00E57852">
        <w:rPr>
          <w:lang w:val="en-US" w:eastAsia="x-none"/>
        </w:rPr>
        <w:tab/>
        <w:t>Discussion on UE features for FeMIMO</w:t>
      </w:r>
      <w:r w:rsidR="007041C2" w:rsidRPr="00E57852">
        <w:rPr>
          <w:lang w:val="en-US" w:eastAsia="x-none"/>
        </w:rPr>
        <w:tab/>
        <w:t>Spreadtrum Communications</w:t>
      </w:r>
    </w:p>
    <w:p w14:paraId="7DDAD2E4" w14:textId="047A2477" w:rsidR="007041C2" w:rsidRPr="00E57852" w:rsidRDefault="00290C82" w:rsidP="007041C2">
      <w:pPr>
        <w:rPr>
          <w:lang w:val="en-US" w:eastAsia="x-none"/>
        </w:rPr>
      </w:pPr>
      <w:hyperlink r:id="rId850" w:history="1">
        <w:r>
          <w:rPr>
            <w:rStyle w:val="Hyperlink"/>
            <w:lang w:val="en-US" w:eastAsia="x-none"/>
          </w:rPr>
          <w:t>R1-2200311</w:t>
        </w:r>
      </w:hyperlink>
      <w:r w:rsidR="007041C2" w:rsidRPr="00E57852">
        <w:rPr>
          <w:lang w:val="en-US" w:eastAsia="x-none"/>
        </w:rPr>
        <w:tab/>
        <w:t>Discussion on FeMIMO UE features</w:t>
      </w:r>
      <w:r w:rsidR="007041C2" w:rsidRPr="00E57852">
        <w:rPr>
          <w:lang w:val="en-US" w:eastAsia="x-none"/>
        </w:rPr>
        <w:tab/>
        <w:t>Qualcomm Incorporated</w:t>
      </w:r>
    </w:p>
    <w:p w14:paraId="4ED9618C" w14:textId="347B0AF8" w:rsidR="007041C2" w:rsidRPr="00E57852" w:rsidRDefault="00290C82" w:rsidP="007041C2">
      <w:pPr>
        <w:rPr>
          <w:lang w:val="en-US" w:eastAsia="x-none"/>
        </w:rPr>
      </w:pPr>
      <w:hyperlink r:id="rId851" w:history="1">
        <w:r>
          <w:rPr>
            <w:rStyle w:val="Hyperlink"/>
            <w:lang w:val="en-US" w:eastAsia="x-none"/>
          </w:rPr>
          <w:t>R1-2200341</w:t>
        </w:r>
      </w:hyperlink>
      <w:r w:rsidR="007041C2" w:rsidRPr="00E57852">
        <w:rPr>
          <w:lang w:val="en-US" w:eastAsia="x-none"/>
        </w:rPr>
        <w:tab/>
        <w:t>UE features for further enhancements on NR-MIMO</w:t>
      </w:r>
      <w:r w:rsidR="007041C2" w:rsidRPr="00E57852">
        <w:rPr>
          <w:lang w:val="en-US" w:eastAsia="x-none"/>
        </w:rPr>
        <w:tab/>
        <w:t>OPPO</w:t>
      </w:r>
    </w:p>
    <w:p w14:paraId="04802748" w14:textId="21B79266" w:rsidR="007041C2" w:rsidRPr="00E57852" w:rsidRDefault="00290C82" w:rsidP="007041C2">
      <w:pPr>
        <w:rPr>
          <w:lang w:val="en-US" w:eastAsia="x-none"/>
        </w:rPr>
      </w:pPr>
      <w:hyperlink r:id="rId852" w:history="1">
        <w:r>
          <w:rPr>
            <w:rStyle w:val="Hyperlink"/>
            <w:lang w:val="en-US" w:eastAsia="x-none"/>
          </w:rPr>
          <w:t>R1-2200389</w:t>
        </w:r>
      </w:hyperlink>
      <w:r w:rsidR="007041C2" w:rsidRPr="00E57852">
        <w:rPr>
          <w:lang w:val="en-US" w:eastAsia="x-none"/>
        </w:rPr>
        <w:tab/>
        <w:t>UE Features for FeMIMO</w:t>
      </w:r>
      <w:r w:rsidR="007041C2" w:rsidRPr="00E57852">
        <w:rPr>
          <w:lang w:val="en-US" w:eastAsia="x-none"/>
        </w:rPr>
        <w:tab/>
        <w:t>Intel Corporation</w:t>
      </w:r>
    </w:p>
    <w:p w14:paraId="436FAC74" w14:textId="2F96D6A4" w:rsidR="007041C2" w:rsidRPr="00E57852" w:rsidRDefault="00290C82" w:rsidP="007041C2">
      <w:pPr>
        <w:rPr>
          <w:lang w:val="en-US" w:eastAsia="x-none"/>
        </w:rPr>
      </w:pPr>
      <w:hyperlink r:id="rId853" w:history="1">
        <w:r>
          <w:rPr>
            <w:rStyle w:val="Hyperlink"/>
            <w:lang w:val="en-US" w:eastAsia="x-none"/>
          </w:rPr>
          <w:t>R1-2200430</w:t>
        </w:r>
      </w:hyperlink>
      <w:r w:rsidR="007041C2" w:rsidRPr="00E57852">
        <w:rPr>
          <w:lang w:val="en-US" w:eastAsia="x-none"/>
        </w:rPr>
        <w:tab/>
        <w:t>Views on Rel-17 FeMIMO UE features</w:t>
      </w:r>
      <w:r w:rsidR="007041C2" w:rsidRPr="00E57852">
        <w:rPr>
          <w:lang w:val="en-US" w:eastAsia="x-none"/>
        </w:rPr>
        <w:tab/>
        <w:t>Apple</w:t>
      </w:r>
    </w:p>
    <w:p w14:paraId="2E37B9EE" w14:textId="79EF7153" w:rsidR="007041C2" w:rsidRPr="00E57852" w:rsidRDefault="00290C82" w:rsidP="007041C2">
      <w:pPr>
        <w:rPr>
          <w:lang w:val="en-US" w:eastAsia="x-none"/>
        </w:rPr>
      </w:pPr>
      <w:hyperlink r:id="rId854" w:history="1">
        <w:r>
          <w:rPr>
            <w:rStyle w:val="Hyperlink"/>
            <w:lang w:val="en-US" w:eastAsia="x-none"/>
          </w:rPr>
          <w:t>R1-2200445</w:t>
        </w:r>
      </w:hyperlink>
      <w:r w:rsidR="007041C2" w:rsidRPr="00E57852">
        <w:rPr>
          <w:lang w:val="en-US" w:eastAsia="x-none"/>
        </w:rPr>
        <w:tab/>
        <w:t>MIMO Rel-17 UE features</w:t>
      </w:r>
      <w:r w:rsidR="007041C2" w:rsidRPr="00E57852">
        <w:rPr>
          <w:lang w:val="en-US" w:eastAsia="x-none"/>
        </w:rPr>
        <w:tab/>
        <w:t>FUTUREWEI</w:t>
      </w:r>
    </w:p>
    <w:p w14:paraId="2AE4A67F" w14:textId="6F16A700" w:rsidR="007041C2" w:rsidRPr="00E57852" w:rsidRDefault="00290C82" w:rsidP="007041C2">
      <w:pPr>
        <w:rPr>
          <w:lang w:val="en-US" w:eastAsia="x-none"/>
        </w:rPr>
      </w:pPr>
      <w:hyperlink r:id="rId855" w:history="1">
        <w:r>
          <w:rPr>
            <w:rStyle w:val="Hyperlink"/>
            <w:lang w:val="en-US" w:eastAsia="x-none"/>
          </w:rPr>
          <w:t>R1-2200454</w:t>
        </w:r>
      </w:hyperlink>
      <w:r w:rsidR="007041C2" w:rsidRPr="00E57852">
        <w:rPr>
          <w:lang w:val="en-US" w:eastAsia="x-none"/>
        </w:rPr>
        <w:tab/>
        <w:t>Discussion on UE features for FeMIMO</w:t>
      </w:r>
      <w:r w:rsidR="007041C2" w:rsidRPr="00E57852">
        <w:rPr>
          <w:lang w:val="en-US" w:eastAsia="x-none"/>
        </w:rPr>
        <w:tab/>
        <w:t>xiaomi</w:t>
      </w:r>
    </w:p>
    <w:p w14:paraId="20D4111C" w14:textId="1E4641C8" w:rsidR="007041C2" w:rsidRPr="00E57852" w:rsidRDefault="00290C82" w:rsidP="007041C2">
      <w:pPr>
        <w:rPr>
          <w:lang w:val="en-US" w:eastAsia="x-none"/>
        </w:rPr>
      </w:pPr>
      <w:hyperlink r:id="rId856" w:history="1">
        <w:r>
          <w:rPr>
            <w:rStyle w:val="Hyperlink"/>
            <w:lang w:val="en-US" w:eastAsia="x-none"/>
          </w:rPr>
          <w:t>R1-2200493</w:t>
        </w:r>
      </w:hyperlink>
      <w:r w:rsidR="007041C2" w:rsidRPr="00E57852">
        <w:rPr>
          <w:lang w:val="en-US" w:eastAsia="x-none"/>
        </w:rPr>
        <w:tab/>
        <w:t>Discussion on Rel-17 UE feature for NR FeMIMO</w:t>
      </w:r>
      <w:r w:rsidR="007041C2" w:rsidRPr="00E57852">
        <w:rPr>
          <w:lang w:val="en-US" w:eastAsia="x-none"/>
        </w:rPr>
        <w:tab/>
        <w:t>LG Electronics</w:t>
      </w:r>
    </w:p>
    <w:p w14:paraId="02A110C7" w14:textId="26AE5DFF" w:rsidR="007041C2" w:rsidRPr="00E57852" w:rsidRDefault="00290C82" w:rsidP="007041C2">
      <w:pPr>
        <w:rPr>
          <w:lang w:val="en-US" w:eastAsia="x-none"/>
        </w:rPr>
      </w:pPr>
      <w:hyperlink r:id="rId857" w:history="1">
        <w:r>
          <w:rPr>
            <w:rStyle w:val="Hyperlink"/>
            <w:lang w:val="en-US" w:eastAsia="x-none"/>
          </w:rPr>
          <w:t>R1-2200535</w:t>
        </w:r>
      </w:hyperlink>
      <w:r w:rsidR="007041C2" w:rsidRPr="00E57852">
        <w:rPr>
          <w:lang w:val="en-US" w:eastAsia="x-none"/>
        </w:rPr>
        <w:tab/>
        <w:t>Discussion on UE features for FeMIMO</w:t>
      </w:r>
      <w:r w:rsidR="007041C2" w:rsidRPr="00E57852">
        <w:rPr>
          <w:lang w:val="en-US" w:eastAsia="x-none"/>
        </w:rPr>
        <w:tab/>
        <w:t>Lenovo, Motorola Mobility</w:t>
      </w:r>
    </w:p>
    <w:p w14:paraId="780D5F35" w14:textId="2DE09BF4" w:rsidR="007041C2" w:rsidRPr="00E57852" w:rsidRDefault="00290C82" w:rsidP="007041C2">
      <w:pPr>
        <w:rPr>
          <w:lang w:val="en-US" w:eastAsia="x-none"/>
        </w:rPr>
      </w:pPr>
      <w:hyperlink r:id="rId858" w:history="1">
        <w:r>
          <w:rPr>
            <w:rStyle w:val="Hyperlink"/>
            <w:lang w:val="en-US" w:eastAsia="x-none"/>
          </w:rPr>
          <w:t>R1-2200536</w:t>
        </w:r>
      </w:hyperlink>
      <w:r w:rsidR="007041C2" w:rsidRPr="00E57852">
        <w:rPr>
          <w:lang w:val="en-US" w:eastAsia="x-none"/>
        </w:rPr>
        <w:tab/>
        <w:t>Discussion on UE features for FeMIMO</w:t>
      </w:r>
      <w:r w:rsidR="007041C2" w:rsidRPr="00E57852">
        <w:rPr>
          <w:lang w:val="en-US" w:eastAsia="x-none"/>
        </w:rPr>
        <w:tab/>
        <w:t>Ericsson</w:t>
      </w:r>
    </w:p>
    <w:p w14:paraId="340A67F2" w14:textId="70DC9A73" w:rsidR="007041C2" w:rsidRPr="00E57852" w:rsidRDefault="00290C82" w:rsidP="007041C2">
      <w:pPr>
        <w:rPr>
          <w:lang w:val="en-US" w:eastAsia="x-none"/>
        </w:rPr>
      </w:pPr>
      <w:hyperlink r:id="rId859" w:history="1">
        <w:r>
          <w:rPr>
            <w:rStyle w:val="Hyperlink"/>
            <w:lang w:val="en-US" w:eastAsia="x-none"/>
          </w:rPr>
          <w:t>R1-2200544</w:t>
        </w:r>
      </w:hyperlink>
      <w:r w:rsidR="007041C2" w:rsidRPr="00E57852">
        <w:rPr>
          <w:lang w:val="en-US" w:eastAsia="x-none"/>
        </w:rPr>
        <w:tab/>
        <w:t>UE Features for further enhancements on NR MIMO</w:t>
      </w:r>
      <w:r w:rsidR="007041C2" w:rsidRPr="00E57852">
        <w:rPr>
          <w:lang w:val="en-US" w:eastAsia="x-none"/>
        </w:rPr>
        <w:tab/>
        <w:t>MediaTek Inc.</w:t>
      </w:r>
    </w:p>
    <w:p w14:paraId="0E428ADB" w14:textId="530A2E7D" w:rsidR="007041C2" w:rsidRPr="00E57852" w:rsidRDefault="00290C82" w:rsidP="007041C2">
      <w:pPr>
        <w:rPr>
          <w:lang w:val="en-US" w:eastAsia="x-none"/>
        </w:rPr>
      </w:pPr>
      <w:hyperlink r:id="rId860" w:history="1">
        <w:r>
          <w:rPr>
            <w:rStyle w:val="Hyperlink"/>
            <w:lang w:val="en-US" w:eastAsia="x-none"/>
          </w:rPr>
          <w:t>R1-2200599</w:t>
        </w:r>
      </w:hyperlink>
      <w:r w:rsidR="007041C2" w:rsidRPr="00E57852">
        <w:rPr>
          <w:lang w:val="en-US" w:eastAsia="x-none"/>
        </w:rPr>
        <w:tab/>
        <w:t>Discussion on FeMIMO UE features</w:t>
      </w:r>
      <w:r w:rsidR="007041C2" w:rsidRPr="00E57852">
        <w:rPr>
          <w:lang w:val="en-US" w:eastAsia="x-none"/>
        </w:rPr>
        <w:tab/>
        <w:t>CMCC</w:t>
      </w:r>
    </w:p>
    <w:p w14:paraId="29D5A22A" w14:textId="1B55B171" w:rsidR="007041C2" w:rsidRDefault="00290C82" w:rsidP="007041C2">
      <w:pPr>
        <w:rPr>
          <w:lang w:val="en-US" w:eastAsia="x-none"/>
        </w:rPr>
      </w:pPr>
      <w:hyperlink r:id="rId861" w:history="1">
        <w:r>
          <w:rPr>
            <w:rStyle w:val="Hyperlink"/>
            <w:lang w:val="en-US" w:eastAsia="x-none"/>
          </w:rPr>
          <w:t>R1-2200622</w:t>
        </w:r>
      </w:hyperlink>
      <w:r w:rsidR="007041C2" w:rsidRPr="00E57852">
        <w:rPr>
          <w:lang w:val="en-US" w:eastAsia="x-none"/>
        </w:rPr>
        <w:tab/>
        <w:t>On UE features for further enhancements on NR-MIMO</w:t>
      </w:r>
      <w:r w:rsidR="007041C2" w:rsidRPr="00E57852">
        <w:rPr>
          <w:lang w:val="en-US" w:eastAsia="x-none"/>
        </w:rPr>
        <w:tab/>
        <w:t>Nokia, Nokia Shanghai Bell</w:t>
      </w:r>
    </w:p>
    <w:p w14:paraId="1B41E8EE" w14:textId="2C11CCDA" w:rsidR="006F17C3" w:rsidRDefault="00290C82" w:rsidP="007041C2">
      <w:pPr>
        <w:rPr>
          <w:lang w:val="en-US" w:eastAsia="x-none"/>
        </w:rPr>
      </w:pPr>
      <w:hyperlink r:id="rId862" w:history="1">
        <w:r>
          <w:rPr>
            <w:rStyle w:val="Hyperlink"/>
            <w:lang w:val="en-US" w:eastAsia="x-none"/>
          </w:rPr>
          <w:t>R1-2200734</w:t>
        </w:r>
      </w:hyperlink>
      <w:r w:rsidR="006F17C3" w:rsidRPr="006F17C3">
        <w:rPr>
          <w:lang w:val="en-US" w:eastAsia="x-none"/>
        </w:rPr>
        <w:tab/>
        <w:t>Proposal on UE Feature for Rel-17 Unified TCI</w:t>
      </w:r>
      <w:r w:rsidR="006F17C3" w:rsidRPr="006F17C3">
        <w:rPr>
          <w:lang w:val="en-US" w:eastAsia="x-none"/>
        </w:rPr>
        <w:tab/>
        <w:t>Samsung</w:t>
      </w:r>
    </w:p>
    <w:p w14:paraId="2A03C2D5" w14:textId="6D56386A" w:rsidR="006F17C3" w:rsidRDefault="006F17C3" w:rsidP="007041C2">
      <w:pPr>
        <w:rPr>
          <w:lang w:val="en-US" w:eastAsia="x-none"/>
        </w:rPr>
      </w:pPr>
    </w:p>
    <w:bookmarkStart w:id="183" w:name="_Hlk94282311"/>
    <w:p w14:paraId="2D15A3B3" w14:textId="2DBC56D9" w:rsidR="006F17C3" w:rsidRPr="006F17C3" w:rsidRDefault="00290C82" w:rsidP="006F17C3">
      <w:pPr>
        <w:rPr>
          <w:b/>
          <w:bCs/>
          <w:lang w:val="en-US" w:eastAsia="x-none"/>
        </w:rPr>
      </w:pPr>
      <w:r>
        <w:rPr>
          <w:b/>
          <w:bCs/>
          <w:lang w:val="en-US" w:eastAsia="x-none"/>
        </w:rPr>
        <w:fldChar w:fldCharType="begin"/>
      </w:r>
      <w:r>
        <w:rPr>
          <w:b/>
          <w:bCs/>
          <w:lang w:val="en-US" w:eastAsia="x-none"/>
        </w:rPr>
        <w:instrText xml:space="preserve"> HYPERLINK "../Docs/R1-2200762.zip" </w:instrText>
      </w:r>
      <w:r>
        <w:rPr>
          <w:b/>
          <w:bCs/>
          <w:lang w:val="en-US" w:eastAsia="x-none"/>
        </w:rPr>
      </w:r>
      <w:r>
        <w:rPr>
          <w:b/>
          <w:bCs/>
          <w:lang w:val="en-US" w:eastAsia="x-none"/>
        </w:rPr>
        <w:fldChar w:fldCharType="separate"/>
      </w:r>
      <w:r>
        <w:rPr>
          <w:rStyle w:val="Hyperlink"/>
          <w:b/>
          <w:bCs/>
          <w:lang w:val="en-US" w:eastAsia="x-none"/>
        </w:rPr>
        <w:t>R1-2200762</w:t>
      </w:r>
      <w:r>
        <w:rPr>
          <w:b/>
          <w:bCs/>
          <w:lang w:val="en-US" w:eastAsia="x-none"/>
        </w:rPr>
        <w:fldChar w:fldCharType="end"/>
      </w:r>
      <w:r w:rsidR="006F17C3" w:rsidRPr="006F17C3">
        <w:rPr>
          <w:b/>
          <w:bCs/>
          <w:lang w:val="en-US" w:eastAsia="x-none"/>
        </w:rPr>
        <w:tab/>
        <w:t>Session Notes for Agenda Item 8.15.1</w:t>
      </w:r>
      <w:r w:rsidR="006F17C3" w:rsidRPr="006F17C3">
        <w:rPr>
          <w:b/>
          <w:bCs/>
          <w:lang w:val="en-US" w:eastAsia="x-none"/>
        </w:rPr>
        <w:tab/>
        <w:t>Ad-Hoc Chair (AT&amp;T)</w:t>
      </w:r>
    </w:p>
    <w:p w14:paraId="2AC17FD1" w14:textId="6D3D175D" w:rsidR="006F17C3" w:rsidRDefault="00B0358F" w:rsidP="006F17C3">
      <w:r w:rsidRPr="00F71EC0">
        <w:t>Provides the</w:t>
      </w:r>
      <w:r>
        <w:t xml:space="preserve"> agreements achieved during the different GTW sessions, only.</w:t>
      </w:r>
    </w:p>
    <w:p w14:paraId="5BB62B37" w14:textId="77777777" w:rsidR="00B0358F" w:rsidRPr="006F17C3" w:rsidRDefault="00B0358F" w:rsidP="006F17C3">
      <w:pPr>
        <w:rPr>
          <w:lang w:val="en-US" w:eastAsia="x-none"/>
        </w:rPr>
      </w:pPr>
    </w:p>
    <w:p w14:paraId="6588BC77" w14:textId="77777777" w:rsidR="006F17C3" w:rsidRPr="006F17C3" w:rsidRDefault="006F17C3" w:rsidP="006F17C3">
      <w:pPr>
        <w:rPr>
          <w:lang w:val="en-US"/>
        </w:rPr>
      </w:pPr>
      <w:r w:rsidRPr="006F17C3">
        <w:rPr>
          <w:lang w:eastAsia="x-none"/>
        </w:rPr>
        <w:t xml:space="preserve">[107bis-e-R17-UE-features-MIMO-01] </w:t>
      </w:r>
      <w:r w:rsidRPr="006F17C3">
        <w:rPr>
          <w:lang w:val="en-US"/>
        </w:rPr>
        <w:t>– Ralf (AT&amp;T)</w:t>
      </w:r>
    </w:p>
    <w:p w14:paraId="49B3154B" w14:textId="77777777" w:rsidR="006F17C3" w:rsidRPr="006F17C3" w:rsidRDefault="006F17C3" w:rsidP="006F17C3">
      <w:pPr>
        <w:rPr>
          <w:lang w:eastAsia="x-none"/>
        </w:rPr>
      </w:pPr>
      <w:r w:rsidRPr="006F17C3">
        <w:rPr>
          <w:lang w:eastAsia="x-none"/>
        </w:rPr>
        <w:t xml:space="preserve">Email discussion UE features for </w:t>
      </w:r>
      <w:r w:rsidRPr="006F17C3">
        <w:rPr>
          <w:lang w:val="en-US"/>
        </w:rPr>
        <w:t>further enhancements on NR-MIMO</w:t>
      </w:r>
    </w:p>
    <w:p w14:paraId="7644C5F2" w14:textId="77777777" w:rsidR="006F17C3" w:rsidRPr="006F17C3" w:rsidRDefault="006F17C3" w:rsidP="006F17C3">
      <w:pPr>
        <w:numPr>
          <w:ilvl w:val="0"/>
          <w:numId w:val="60"/>
        </w:numPr>
        <w:rPr>
          <w:lang w:eastAsia="x-none"/>
        </w:rPr>
      </w:pPr>
      <w:r w:rsidRPr="006F17C3">
        <w:rPr>
          <w:rFonts w:hint="eastAsia"/>
          <w:lang w:eastAsia="x-none"/>
        </w:rPr>
        <w:t>1</w:t>
      </w:r>
      <w:r w:rsidRPr="006F17C3">
        <w:rPr>
          <w:rFonts w:hint="eastAsia"/>
          <w:vertAlign w:val="superscript"/>
          <w:lang w:eastAsia="x-none"/>
        </w:rPr>
        <w:t>st</w:t>
      </w:r>
      <w:r w:rsidRPr="006F17C3">
        <w:rPr>
          <w:rFonts w:hint="eastAsia"/>
          <w:lang w:eastAsia="x-none"/>
        </w:rPr>
        <w:t xml:space="preserve"> check point: </w:t>
      </w:r>
      <w:r w:rsidRPr="006F17C3">
        <w:t>January 20</w:t>
      </w:r>
    </w:p>
    <w:p w14:paraId="476ABDBD" w14:textId="77777777" w:rsidR="006F17C3" w:rsidRPr="006F17C3" w:rsidRDefault="006F17C3" w:rsidP="006F17C3">
      <w:pPr>
        <w:numPr>
          <w:ilvl w:val="0"/>
          <w:numId w:val="60"/>
        </w:numPr>
        <w:rPr>
          <w:lang w:eastAsia="x-none"/>
        </w:rPr>
      </w:pPr>
      <w:r w:rsidRPr="006F17C3">
        <w:rPr>
          <w:lang w:eastAsia="x-none"/>
        </w:rPr>
        <w:t>Final</w:t>
      </w:r>
      <w:r w:rsidRPr="006F17C3">
        <w:rPr>
          <w:rFonts w:hint="eastAsia"/>
          <w:lang w:eastAsia="x-none"/>
        </w:rPr>
        <w:t xml:space="preserve"> check point: </w:t>
      </w:r>
      <w:r w:rsidRPr="006F17C3">
        <w:t>January</w:t>
      </w:r>
      <w:r w:rsidRPr="006F17C3">
        <w:rPr>
          <w:rFonts w:hint="eastAsia"/>
        </w:rPr>
        <w:t xml:space="preserve"> </w:t>
      </w:r>
      <w:r w:rsidRPr="006F17C3">
        <w:rPr>
          <w:lang w:eastAsia="x-none"/>
        </w:rPr>
        <w:t>25</w:t>
      </w:r>
    </w:p>
    <w:p w14:paraId="1FBF3CBC" w14:textId="0AED81BF" w:rsidR="006F17C3" w:rsidRDefault="00290C82" w:rsidP="006F17C3">
      <w:pPr>
        <w:rPr>
          <w:b/>
          <w:bCs/>
          <w:lang w:val="en-US" w:eastAsia="x-none"/>
        </w:rPr>
      </w:pPr>
      <w:hyperlink r:id="rId863" w:history="1">
        <w:r>
          <w:rPr>
            <w:rStyle w:val="Hyperlink"/>
            <w:b/>
            <w:bCs/>
            <w:lang w:val="en-US" w:eastAsia="x-none"/>
          </w:rPr>
          <w:t>R1-2200765</w:t>
        </w:r>
      </w:hyperlink>
      <w:r w:rsidR="006F17C3" w:rsidRPr="006F17C3">
        <w:rPr>
          <w:b/>
          <w:bCs/>
          <w:lang w:val="en-US" w:eastAsia="x-none"/>
        </w:rPr>
        <w:tab/>
        <w:t>Summary of UE features for further enhancements on NR-MIMO</w:t>
      </w:r>
      <w:r w:rsidR="006F17C3" w:rsidRPr="006F17C3">
        <w:rPr>
          <w:b/>
          <w:bCs/>
          <w:lang w:val="en-US" w:eastAsia="x-none"/>
        </w:rPr>
        <w:tab/>
        <w:t>Moderator (AT&amp;T)</w:t>
      </w:r>
    </w:p>
    <w:p w14:paraId="2E57A95E" w14:textId="77777777" w:rsidR="00B0358F" w:rsidRPr="00773B18" w:rsidRDefault="00B0358F" w:rsidP="00B0358F">
      <w:pPr>
        <w:rPr>
          <w:rFonts w:ascii="Times New Roman" w:hAnsi="Times New Roman"/>
          <w:szCs w:val="20"/>
        </w:rPr>
      </w:pPr>
      <w:r w:rsidRPr="00773B18">
        <w:rPr>
          <w:rFonts w:ascii="Times New Roman" w:hAnsi="Times New Roman"/>
          <w:b/>
          <w:bCs/>
          <w:szCs w:val="20"/>
        </w:rPr>
        <w:t>Decision:</w:t>
      </w:r>
      <w:r w:rsidRPr="00773B18">
        <w:rPr>
          <w:rFonts w:ascii="Times New Roman" w:hAnsi="Times New Roman"/>
          <w:szCs w:val="20"/>
        </w:rPr>
        <w:t xml:space="preserve"> As per email decision posted on Jan 26</w:t>
      </w:r>
      <w:r w:rsidRPr="00773B18">
        <w:rPr>
          <w:rFonts w:ascii="Times New Roman" w:hAnsi="Times New Roman"/>
          <w:szCs w:val="20"/>
          <w:vertAlign w:val="superscript"/>
        </w:rPr>
        <w:t>th</w:t>
      </w:r>
      <w:r w:rsidRPr="00773B18">
        <w:rPr>
          <w:rFonts w:ascii="Times New Roman" w:hAnsi="Times New Roman"/>
          <w:szCs w:val="20"/>
        </w:rPr>
        <w:t>,</w:t>
      </w:r>
    </w:p>
    <w:p w14:paraId="26F959E8" w14:textId="77777777" w:rsidR="00B0358F" w:rsidRPr="00B0358F" w:rsidRDefault="00B0358F" w:rsidP="00B0358F">
      <w:pPr>
        <w:wordWrap w:val="0"/>
        <w:rPr>
          <w:rFonts w:eastAsia="Malgun Gothic" w:cs="Times"/>
          <w:bCs/>
          <w:szCs w:val="20"/>
          <w:lang w:val="en-US" w:eastAsia="ko-KR"/>
        </w:rPr>
      </w:pPr>
      <w:r w:rsidRPr="00B0358F">
        <w:rPr>
          <w:rFonts w:cs="Times"/>
          <w:bCs/>
          <w:szCs w:val="20"/>
          <w:highlight w:val="green"/>
        </w:rPr>
        <w:t>Agreement</w:t>
      </w:r>
    </w:p>
    <w:p w14:paraId="46FAD872" w14:textId="66A83711" w:rsidR="00B0358F" w:rsidRPr="00B0358F" w:rsidRDefault="00B0358F" w:rsidP="00B0358F">
      <w:pPr>
        <w:pStyle w:val="ListParagraph"/>
        <w:numPr>
          <w:ilvl w:val="0"/>
          <w:numId w:val="148"/>
        </w:numPr>
      </w:pPr>
      <w:r w:rsidRPr="00B0358F">
        <w:rPr>
          <w:rFonts w:hint="eastAsia"/>
          <w:lang w:eastAsia="ko-KR"/>
        </w:rPr>
        <w:lastRenderedPageBreak/>
        <w:t>All</w:t>
      </w:r>
      <w:r w:rsidRPr="00B0358F">
        <w:t xml:space="preserve"> agreements </w:t>
      </w:r>
      <w:r w:rsidRPr="00B0358F">
        <w:rPr>
          <w:rFonts w:hint="eastAsia"/>
          <w:lang w:eastAsia="ko-KR"/>
        </w:rPr>
        <w:t>on</w:t>
      </w:r>
      <w:r w:rsidRPr="00B0358F">
        <w:t xml:space="preserve"> </w:t>
      </w:r>
      <w:r w:rsidRPr="00B0358F">
        <w:rPr>
          <w:lang w:eastAsia="ko-KR"/>
        </w:rPr>
        <w:t>agenda</w:t>
      </w:r>
      <w:r w:rsidRPr="00B0358F">
        <w:t xml:space="preserve"> </w:t>
      </w:r>
      <w:r w:rsidRPr="00B0358F">
        <w:rPr>
          <w:rFonts w:hint="eastAsia"/>
          <w:lang w:eastAsia="ko-KR"/>
        </w:rPr>
        <w:t>item</w:t>
      </w:r>
      <w:r w:rsidRPr="00B0358F">
        <w:t xml:space="preserve"> </w:t>
      </w:r>
      <w:r w:rsidRPr="00B0358F">
        <w:rPr>
          <w:rFonts w:hint="eastAsia"/>
          <w:lang w:eastAsia="ko-KR"/>
        </w:rPr>
        <w:t>8.15.1</w:t>
      </w:r>
      <w:r w:rsidRPr="00B0358F">
        <w:t xml:space="preserve"> </w:t>
      </w:r>
      <w:r w:rsidRPr="00B0358F">
        <w:rPr>
          <w:rFonts w:hint="eastAsia"/>
          <w:lang w:eastAsia="ko-KR"/>
        </w:rPr>
        <w:t>(</w:t>
      </w:r>
      <w:r w:rsidRPr="00B0358F">
        <w:rPr>
          <w:lang w:val="en-US"/>
        </w:rPr>
        <w:t>UE features for further enhancements on NR-MIMO</w:t>
      </w:r>
      <w:r w:rsidRPr="00B0358F">
        <w:rPr>
          <w:rFonts w:hint="eastAsia"/>
          <w:lang w:eastAsia="ko-KR"/>
        </w:rPr>
        <w:t>)</w:t>
      </w:r>
      <w:r w:rsidRPr="00B0358F">
        <w:t xml:space="preserve"> </w:t>
      </w:r>
      <w:r w:rsidRPr="00B0358F">
        <w:rPr>
          <w:rFonts w:hint="eastAsia"/>
          <w:lang w:eastAsia="ko-KR"/>
        </w:rPr>
        <w:t>are</w:t>
      </w:r>
      <w:r w:rsidRPr="00B0358F">
        <w:t xml:space="preserve"> </w:t>
      </w:r>
      <w:r w:rsidRPr="00B0358F">
        <w:rPr>
          <w:rFonts w:hint="eastAsia"/>
          <w:lang w:eastAsia="ko-KR"/>
        </w:rPr>
        <w:t>captured</w:t>
      </w:r>
      <w:r w:rsidRPr="00B0358F">
        <w:rPr>
          <w:lang w:eastAsia="ko-KR"/>
        </w:rPr>
        <w:t xml:space="preserve"> </w:t>
      </w:r>
      <w:r w:rsidRPr="00B0358F">
        <w:rPr>
          <w:rFonts w:hint="eastAsia"/>
          <w:lang w:eastAsia="ko-KR"/>
        </w:rPr>
        <w:t>in</w:t>
      </w:r>
      <w:r w:rsidRPr="00B0358F">
        <w:rPr>
          <w:lang w:eastAsia="ko-KR"/>
        </w:rPr>
        <w:t xml:space="preserve"> </w:t>
      </w:r>
      <w:r w:rsidRPr="00B0358F">
        <w:t xml:space="preserve">Section </w:t>
      </w:r>
      <w:r w:rsidRPr="00B0358F">
        <w:rPr>
          <w:lang w:eastAsia="ko-KR"/>
        </w:rPr>
        <w:t>6</w:t>
      </w:r>
      <w:r w:rsidRPr="00B0358F">
        <w:t xml:space="preserve"> of </w:t>
      </w:r>
      <w:hyperlink r:id="rId864" w:history="1">
        <w:r w:rsidR="00290C82">
          <w:rPr>
            <w:rStyle w:val="Hyperlink"/>
          </w:rPr>
          <w:t>R1-2200765</w:t>
        </w:r>
      </w:hyperlink>
      <w:r w:rsidRPr="00B0358F">
        <w:t>.</w:t>
      </w:r>
    </w:p>
    <w:p w14:paraId="03BAFE5A" w14:textId="25BBB238" w:rsidR="007041C2" w:rsidRDefault="007041C2" w:rsidP="007F6E18">
      <w:pPr>
        <w:pStyle w:val="Heading3"/>
        <w:rPr>
          <w:lang w:val="en-US"/>
        </w:rPr>
      </w:pPr>
      <w:bookmarkStart w:id="184" w:name="_Toc92705405"/>
      <w:bookmarkStart w:id="185" w:name="_Toc95921417"/>
      <w:bookmarkEnd w:id="183"/>
      <w:r w:rsidRPr="002D4D40">
        <w:rPr>
          <w:lang w:val="en-US"/>
        </w:rPr>
        <w:t>UE features for supporting NR from 52.6 GHz to 71 GHz</w:t>
      </w:r>
      <w:bookmarkEnd w:id="184"/>
      <w:bookmarkEnd w:id="185"/>
    </w:p>
    <w:p w14:paraId="0CCFDE17" w14:textId="68D36502" w:rsidR="007041C2" w:rsidRPr="00E57852" w:rsidRDefault="00290C82" w:rsidP="007041C2">
      <w:pPr>
        <w:rPr>
          <w:lang w:val="en-US" w:eastAsia="x-none"/>
        </w:rPr>
      </w:pPr>
      <w:hyperlink r:id="rId865" w:history="1">
        <w:r>
          <w:rPr>
            <w:rStyle w:val="Hyperlink"/>
            <w:lang w:val="en-US" w:eastAsia="x-none"/>
          </w:rPr>
          <w:t>R1-2200050</w:t>
        </w:r>
      </w:hyperlink>
      <w:r w:rsidR="007041C2" w:rsidRPr="00E57852">
        <w:rPr>
          <w:lang w:val="en-US" w:eastAsia="x-none"/>
        </w:rPr>
        <w:tab/>
        <w:t>Rel-17 UE features for extension to 71 GHz</w:t>
      </w:r>
      <w:r w:rsidR="007041C2" w:rsidRPr="00E57852">
        <w:rPr>
          <w:lang w:val="en-US" w:eastAsia="x-none"/>
        </w:rPr>
        <w:tab/>
        <w:t>Huawei, HiSilicon</w:t>
      </w:r>
    </w:p>
    <w:p w14:paraId="1D87C025" w14:textId="05186615" w:rsidR="007041C2" w:rsidRPr="00E57852" w:rsidRDefault="00290C82" w:rsidP="007041C2">
      <w:pPr>
        <w:rPr>
          <w:lang w:val="en-US" w:eastAsia="x-none"/>
        </w:rPr>
      </w:pPr>
      <w:hyperlink r:id="rId866" w:history="1">
        <w:r>
          <w:rPr>
            <w:rStyle w:val="Hyperlink"/>
            <w:lang w:val="en-US" w:eastAsia="x-none"/>
          </w:rPr>
          <w:t>R1-2200099</w:t>
        </w:r>
      </w:hyperlink>
      <w:r w:rsidR="007041C2" w:rsidRPr="00E57852">
        <w:rPr>
          <w:lang w:val="en-US" w:eastAsia="x-none"/>
        </w:rPr>
        <w:tab/>
        <w:t>Discussions on UE features for NR operation from 52.6GHz to 71GHz</w:t>
      </w:r>
      <w:r w:rsidR="007041C2" w:rsidRPr="00E57852">
        <w:rPr>
          <w:lang w:val="en-US" w:eastAsia="x-none"/>
        </w:rPr>
        <w:tab/>
        <w:t>vivo</w:t>
      </w:r>
    </w:p>
    <w:p w14:paraId="7BE31039" w14:textId="25FC0BDD" w:rsidR="007041C2" w:rsidRPr="00E57852" w:rsidRDefault="00290C82" w:rsidP="007041C2">
      <w:pPr>
        <w:rPr>
          <w:lang w:val="en-US" w:eastAsia="x-none"/>
        </w:rPr>
      </w:pPr>
      <w:hyperlink r:id="rId867" w:history="1">
        <w:r>
          <w:rPr>
            <w:rStyle w:val="Hyperlink"/>
            <w:lang w:val="en-US" w:eastAsia="x-none"/>
          </w:rPr>
          <w:t>R1-2200217</w:t>
        </w:r>
      </w:hyperlink>
      <w:r w:rsidR="007041C2" w:rsidRPr="00E57852">
        <w:rPr>
          <w:lang w:val="en-US" w:eastAsia="x-none"/>
        </w:rPr>
        <w:tab/>
        <w:t>UE features for supporting NR from 52.6 GHz to 71 GHz</w:t>
      </w:r>
      <w:r w:rsidR="007041C2" w:rsidRPr="00E57852">
        <w:rPr>
          <w:lang w:val="en-US" w:eastAsia="x-none"/>
        </w:rPr>
        <w:tab/>
        <w:t>Samsung</w:t>
      </w:r>
    </w:p>
    <w:p w14:paraId="50F2512B" w14:textId="780CC1EF" w:rsidR="007041C2" w:rsidRPr="00E57852" w:rsidRDefault="00290C82" w:rsidP="007041C2">
      <w:pPr>
        <w:rPr>
          <w:lang w:val="en-US" w:eastAsia="x-none"/>
        </w:rPr>
      </w:pPr>
      <w:hyperlink r:id="rId868" w:history="1">
        <w:r>
          <w:rPr>
            <w:rStyle w:val="Hyperlink"/>
            <w:lang w:val="en-US" w:eastAsia="x-none"/>
          </w:rPr>
          <w:t>R1-2200247</w:t>
        </w:r>
      </w:hyperlink>
      <w:r w:rsidR="007041C2" w:rsidRPr="00E57852">
        <w:rPr>
          <w:lang w:val="en-US" w:eastAsia="x-none"/>
        </w:rPr>
        <w:tab/>
        <w:t>Views on Rel-17 UE features for supporting NR in FR2-2</w:t>
      </w:r>
      <w:r w:rsidR="007041C2" w:rsidRPr="00E57852">
        <w:rPr>
          <w:lang w:val="en-US" w:eastAsia="x-none"/>
        </w:rPr>
        <w:tab/>
        <w:t>NTT DOCOMO, INC.</w:t>
      </w:r>
    </w:p>
    <w:p w14:paraId="7B20BF33" w14:textId="75D457F0" w:rsidR="007041C2" w:rsidRPr="00E57852" w:rsidRDefault="00290C82" w:rsidP="007041C2">
      <w:pPr>
        <w:rPr>
          <w:lang w:val="en-US" w:eastAsia="x-none"/>
        </w:rPr>
      </w:pPr>
      <w:hyperlink r:id="rId869" w:history="1">
        <w:r>
          <w:rPr>
            <w:rStyle w:val="Hyperlink"/>
            <w:lang w:val="en-US" w:eastAsia="x-none"/>
          </w:rPr>
          <w:t>R1-2200266</w:t>
        </w:r>
      </w:hyperlink>
      <w:r w:rsidR="007041C2" w:rsidRPr="00E57852">
        <w:rPr>
          <w:lang w:val="en-US" w:eastAsia="x-none"/>
        </w:rPr>
        <w:tab/>
        <w:t>Discussion on UE features for 52.6 to 71GHz</w:t>
      </w:r>
      <w:r w:rsidR="007041C2" w:rsidRPr="00E57852">
        <w:rPr>
          <w:lang w:val="en-US" w:eastAsia="x-none"/>
        </w:rPr>
        <w:tab/>
        <w:t>ZTE, Sanechips</w:t>
      </w:r>
    </w:p>
    <w:p w14:paraId="08033828" w14:textId="1D0851C5" w:rsidR="007041C2" w:rsidRPr="00E57852" w:rsidRDefault="00290C82" w:rsidP="007041C2">
      <w:pPr>
        <w:rPr>
          <w:lang w:val="en-US" w:eastAsia="x-none"/>
        </w:rPr>
      </w:pPr>
      <w:hyperlink r:id="rId870" w:history="1">
        <w:r>
          <w:rPr>
            <w:rStyle w:val="Hyperlink"/>
            <w:lang w:val="en-US" w:eastAsia="x-none"/>
          </w:rPr>
          <w:t>R1-2200330</w:t>
        </w:r>
      </w:hyperlink>
      <w:r w:rsidR="007041C2" w:rsidRPr="00E57852">
        <w:rPr>
          <w:lang w:val="en-US" w:eastAsia="x-none"/>
        </w:rPr>
        <w:tab/>
        <w:t>Discussion on UE feature for FR2-2</w:t>
      </w:r>
      <w:r w:rsidR="007041C2" w:rsidRPr="00E57852">
        <w:rPr>
          <w:lang w:val="en-US" w:eastAsia="x-none"/>
        </w:rPr>
        <w:tab/>
        <w:t>OPPO</w:t>
      </w:r>
    </w:p>
    <w:p w14:paraId="7E8E183D" w14:textId="4DFA0501" w:rsidR="007041C2" w:rsidRPr="00E57852" w:rsidRDefault="00290C82" w:rsidP="007041C2">
      <w:pPr>
        <w:rPr>
          <w:lang w:val="en-US" w:eastAsia="x-none"/>
        </w:rPr>
      </w:pPr>
      <w:hyperlink r:id="rId871" w:history="1">
        <w:r>
          <w:rPr>
            <w:rStyle w:val="Hyperlink"/>
            <w:lang w:val="en-US" w:eastAsia="x-none"/>
          </w:rPr>
          <w:t>R1-2200390</w:t>
        </w:r>
      </w:hyperlink>
      <w:r w:rsidR="007041C2" w:rsidRPr="00E57852">
        <w:rPr>
          <w:lang w:val="en-US" w:eastAsia="x-none"/>
        </w:rPr>
        <w:tab/>
        <w:t>Discussion on UE capability for extending NR up to 71 GHz</w:t>
      </w:r>
      <w:r w:rsidR="007041C2" w:rsidRPr="00E57852">
        <w:rPr>
          <w:lang w:val="en-US" w:eastAsia="x-none"/>
        </w:rPr>
        <w:tab/>
        <w:t>Intel Corporation</w:t>
      </w:r>
    </w:p>
    <w:p w14:paraId="2C44E7D4" w14:textId="513B51E7" w:rsidR="007041C2" w:rsidRPr="00E57852" w:rsidRDefault="00290C82" w:rsidP="007041C2">
      <w:pPr>
        <w:rPr>
          <w:lang w:val="en-US" w:eastAsia="x-none"/>
        </w:rPr>
      </w:pPr>
      <w:hyperlink r:id="rId872" w:history="1">
        <w:r>
          <w:rPr>
            <w:rStyle w:val="Hyperlink"/>
            <w:lang w:val="en-US" w:eastAsia="x-none"/>
          </w:rPr>
          <w:t>R1-2200408</w:t>
        </w:r>
      </w:hyperlink>
      <w:r w:rsidR="007041C2" w:rsidRPr="00E57852">
        <w:rPr>
          <w:lang w:val="en-US" w:eastAsia="x-none"/>
        </w:rPr>
        <w:tab/>
        <w:t>UE features for extending current NR operation to 71 GHz</w:t>
      </w:r>
      <w:r w:rsidR="007041C2" w:rsidRPr="00E57852">
        <w:rPr>
          <w:lang w:val="en-US" w:eastAsia="x-none"/>
        </w:rPr>
        <w:tab/>
        <w:t>Ericsson</w:t>
      </w:r>
    </w:p>
    <w:p w14:paraId="6A7E79AB" w14:textId="2BAF767B" w:rsidR="007041C2" w:rsidRPr="00E57852" w:rsidRDefault="00290C82" w:rsidP="007041C2">
      <w:pPr>
        <w:rPr>
          <w:lang w:val="en-US" w:eastAsia="x-none"/>
        </w:rPr>
      </w:pPr>
      <w:hyperlink r:id="rId873" w:history="1">
        <w:r>
          <w:rPr>
            <w:rStyle w:val="Hyperlink"/>
            <w:lang w:val="en-US" w:eastAsia="x-none"/>
          </w:rPr>
          <w:t>R1-2200431</w:t>
        </w:r>
      </w:hyperlink>
      <w:r w:rsidR="007041C2" w:rsidRPr="00E57852">
        <w:rPr>
          <w:lang w:val="en-US" w:eastAsia="x-none"/>
        </w:rPr>
        <w:tab/>
        <w:t>Views on Rel-17 Beyond 52.6 GHz UE features</w:t>
      </w:r>
      <w:r w:rsidR="007041C2" w:rsidRPr="00E57852">
        <w:rPr>
          <w:lang w:val="en-US" w:eastAsia="x-none"/>
        </w:rPr>
        <w:tab/>
        <w:t>Apple</w:t>
      </w:r>
    </w:p>
    <w:p w14:paraId="110E842B" w14:textId="2B43C597" w:rsidR="007041C2" w:rsidRPr="00E57852" w:rsidRDefault="00290C82" w:rsidP="007041C2">
      <w:pPr>
        <w:rPr>
          <w:lang w:val="en-US" w:eastAsia="x-none"/>
        </w:rPr>
      </w:pPr>
      <w:hyperlink r:id="rId874" w:history="1">
        <w:r>
          <w:rPr>
            <w:rStyle w:val="Hyperlink"/>
            <w:lang w:val="en-US" w:eastAsia="x-none"/>
          </w:rPr>
          <w:t>R1-2200543</w:t>
        </w:r>
      </w:hyperlink>
      <w:r w:rsidR="007041C2" w:rsidRPr="00E57852">
        <w:rPr>
          <w:lang w:val="en-US" w:eastAsia="x-none"/>
        </w:rPr>
        <w:tab/>
        <w:t>Views on UE features for supporting NR from 52.6 GHz to 71 GHz</w:t>
      </w:r>
      <w:r w:rsidR="007041C2" w:rsidRPr="00E57852">
        <w:rPr>
          <w:lang w:val="en-US" w:eastAsia="x-none"/>
        </w:rPr>
        <w:tab/>
        <w:t>MediaTek Inc.</w:t>
      </w:r>
    </w:p>
    <w:p w14:paraId="74F12070" w14:textId="55E8A9D5" w:rsidR="007041C2" w:rsidRPr="00E57852" w:rsidRDefault="00290C82" w:rsidP="007041C2">
      <w:pPr>
        <w:rPr>
          <w:lang w:val="en-US" w:eastAsia="x-none"/>
        </w:rPr>
      </w:pPr>
      <w:hyperlink r:id="rId875" w:history="1">
        <w:r>
          <w:rPr>
            <w:rStyle w:val="Hyperlink"/>
            <w:lang w:val="en-US" w:eastAsia="x-none"/>
          </w:rPr>
          <w:t>R1-2200582</w:t>
        </w:r>
      </w:hyperlink>
      <w:r w:rsidR="007041C2" w:rsidRPr="00E57852">
        <w:rPr>
          <w:lang w:val="en-US" w:eastAsia="x-none"/>
        </w:rPr>
        <w:tab/>
        <w:t>Discussion on UE features for NR above 52.6 GHz</w:t>
      </w:r>
      <w:r w:rsidR="007041C2" w:rsidRPr="00E57852">
        <w:rPr>
          <w:lang w:val="en-US" w:eastAsia="x-none"/>
        </w:rPr>
        <w:tab/>
        <w:t>LG Electronics</w:t>
      </w:r>
    </w:p>
    <w:p w14:paraId="61765914" w14:textId="55605FCD" w:rsidR="007041C2" w:rsidRDefault="00290C82" w:rsidP="007041C2">
      <w:pPr>
        <w:rPr>
          <w:lang w:val="en-US" w:eastAsia="x-none"/>
        </w:rPr>
      </w:pPr>
      <w:hyperlink r:id="rId876" w:history="1">
        <w:r>
          <w:rPr>
            <w:rStyle w:val="Hyperlink"/>
            <w:lang w:val="en-US" w:eastAsia="x-none"/>
          </w:rPr>
          <w:t>R1-2200623</w:t>
        </w:r>
      </w:hyperlink>
      <w:r w:rsidR="007041C2" w:rsidRPr="00E57852">
        <w:rPr>
          <w:lang w:val="en-US" w:eastAsia="x-none"/>
        </w:rPr>
        <w:tab/>
        <w:t>On UE features for supporting NR from 52.6 GHz to 71 GHz</w:t>
      </w:r>
      <w:r w:rsidR="007041C2" w:rsidRPr="00E57852">
        <w:rPr>
          <w:lang w:val="en-US" w:eastAsia="x-none"/>
        </w:rPr>
        <w:tab/>
        <w:t>Nokia, Nokia Shanghai Bell</w:t>
      </w:r>
    </w:p>
    <w:p w14:paraId="2CBF5646" w14:textId="01532B91" w:rsidR="00764962" w:rsidRDefault="00764962" w:rsidP="007041C2">
      <w:pPr>
        <w:rPr>
          <w:lang w:val="en-US" w:eastAsia="x-none"/>
        </w:rPr>
      </w:pPr>
    </w:p>
    <w:p w14:paraId="1A55F2F0" w14:textId="2120A494" w:rsidR="00B0358F" w:rsidRPr="00764962" w:rsidRDefault="00290C82" w:rsidP="00B0358F">
      <w:pPr>
        <w:rPr>
          <w:b/>
          <w:bCs/>
          <w:lang w:val="en-US" w:eastAsia="x-none"/>
        </w:rPr>
      </w:pPr>
      <w:hyperlink r:id="rId877" w:history="1">
        <w:r>
          <w:rPr>
            <w:rStyle w:val="Hyperlink"/>
            <w:b/>
            <w:bCs/>
            <w:lang w:val="en-US" w:eastAsia="x-none"/>
          </w:rPr>
          <w:t>R1-2200763</w:t>
        </w:r>
      </w:hyperlink>
      <w:r w:rsidR="00B0358F" w:rsidRPr="00764962">
        <w:rPr>
          <w:b/>
          <w:bCs/>
          <w:lang w:val="en-US" w:eastAsia="x-none"/>
        </w:rPr>
        <w:tab/>
        <w:t>Session Notes for Agenda Item 8.15.2</w:t>
      </w:r>
      <w:r w:rsidR="00B0358F" w:rsidRPr="00764962">
        <w:rPr>
          <w:b/>
          <w:bCs/>
          <w:lang w:val="en-US" w:eastAsia="x-none"/>
        </w:rPr>
        <w:tab/>
        <w:t>Ad-Hoc Chair (AT&amp;T)</w:t>
      </w:r>
    </w:p>
    <w:p w14:paraId="1D9E5421" w14:textId="77777777" w:rsidR="00B0358F" w:rsidRDefault="00B0358F" w:rsidP="00B0358F">
      <w:r w:rsidRPr="00F71EC0">
        <w:t>Provides the</w:t>
      </w:r>
      <w:r>
        <w:t xml:space="preserve"> agreements achieved during the different GTW sessions, only.</w:t>
      </w:r>
    </w:p>
    <w:p w14:paraId="6EBB165D" w14:textId="77777777" w:rsidR="00B0358F" w:rsidRPr="00B0358F" w:rsidRDefault="00B0358F" w:rsidP="007041C2">
      <w:pPr>
        <w:rPr>
          <w:lang w:eastAsia="x-none"/>
        </w:rPr>
      </w:pPr>
    </w:p>
    <w:p w14:paraId="642411F2" w14:textId="77777777" w:rsidR="00764962" w:rsidRPr="00764962" w:rsidRDefault="00764962" w:rsidP="00764962">
      <w:pPr>
        <w:rPr>
          <w:lang w:val="en-US"/>
        </w:rPr>
      </w:pPr>
      <w:r w:rsidRPr="00764962">
        <w:rPr>
          <w:lang w:eastAsia="x-none"/>
        </w:rPr>
        <w:t xml:space="preserve">[107bis-e-R17-UE-features-52-71GHz-01] </w:t>
      </w:r>
      <w:r w:rsidRPr="00764962">
        <w:rPr>
          <w:lang w:val="en-US"/>
        </w:rPr>
        <w:t>– Ralf (AT&amp;T)</w:t>
      </w:r>
    </w:p>
    <w:p w14:paraId="56D16C78" w14:textId="77777777" w:rsidR="00764962" w:rsidRPr="00764962" w:rsidRDefault="00764962" w:rsidP="00764962">
      <w:pPr>
        <w:rPr>
          <w:lang w:val="en-US" w:eastAsia="x-none"/>
        </w:rPr>
      </w:pPr>
      <w:r w:rsidRPr="00764962">
        <w:rPr>
          <w:lang w:eastAsia="x-none"/>
        </w:rPr>
        <w:t>Email discussion UE features for</w:t>
      </w:r>
      <w:r w:rsidRPr="00764962">
        <w:rPr>
          <w:lang w:val="en-US"/>
        </w:rPr>
        <w:t xml:space="preserve"> supporting NR from 52.6 GHz to 71 GHz</w:t>
      </w:r>
    </w:p>
    <w:p w14:paraId="3B3B2597" w14:textId="77777777" w:rsidR="00764962" w:rsidRPr="00764962" w:rsidRDefault="00764962" w:rsidP="00764962">
      <w:pPr>
        <w:numPr>
          <w:ilvl w:val="0"/>
          <w:numId w:val="60"/>
        </w:numPr>
        <w:rPr>
          <w:lang w:eastAsia="x-none"/>
        </w:rPr>
      </w:pPr>
      <w:r w:rsidRPr="00764962">
        <w:rPr>
          <w:rFonts w:hint="eastAsia"/>
          <w:lang w:eastAsia="x-none"/>
        </w:rPr>
        <w:t>1</w:t>
      </w:r>
      <w:r w:rsidRPr="00764962">
        <w:rPr>
          <w:rFonts w:hint="eastAsia"/>
          <w:vertAlign w:val="superscript"/>
          <w:lang w:eastAsia="x-none"/>
        </w:rPr>
        <w:t>st</w:t>
      </w:r>
      <w:r w:rsidRPr="00764962">
        <w:rPr>
          <w:rFonts w:hint="eastAsia"/>
          <w:lang w:eastAsia="x-none"/>
        </w:rPr>
        <w:t xml:space="preserve"> check point: </w:t>
      </w:r>
      <w:r w:rsidRPr="00764962">
        <w:t>January 20</w:t>
      </w:r>
    </w:p>
    <w:p w14:paraId="671DDE35" w14:textId="77777777" w:rsidR="00764962" w:rsidRPr="00764962" w:rsidRDefault="00764962" w:rsidP="00764962">
      <w:pPr>
        <w:numPr>
          <w:ilvl w:val="0"/>
          <w:numId w:val="60"/>
        </w:numPr>
        <w:rPr>
          <w:lang w:eastAsia="x-none"/>
        </w:rPr>
      </w:pPr>
      <w:r w:rsidRPr="00764962">
        <w:rPr>
          <w:lang w:eastAsia="x-none"/>
        </w:rPr>
        <w:t>Final</w:t>
      </w:r>
      <w:r w:rsidRPr="00764962">
        <w:rPr>
          <w:rFonts w:hint="eastAsia"/>
          <w:lang w:eastAsia="x-none"/>
        </w:rPr>
        <w:t xml:space="preserve"> check point: </w:t>
      </w:r>
      <w:r w:rsidRPr="00764962">
        <w:t>January</w:t>
      </w:r>
      <w:r w:rsidRPr="00764962">
        <w:rPr>
          <w:rFonts w:hint="eastAsia"/>
        </w:rPr>
        <w:t xml:space="preserve"> </w:t>
      </w:r>
      <w:r w:rsidRPr="00764962">
        <w:rPr>
          <w:lang w:eastAsia="x-none"/>
        </w:rPr>
        <w:t>25</w:t>
      </w:r>
    </w:p>
    <w:p w14:paraId="740CB996" w14:textId="390FA883" w:rsidR="00764962" w:rsidRPr="00764962" w:rsidRDefault="00290C82" w:rsidP="00764962">
      <w:pPr>
        <w:rPr>
          <w:b/>
          <w:bCs/>
          <w:lang w:val="en-US" w:eastAsia="x-none"/>
        </w:rPr>
      </w:pPr>
      <w:hyperlink r:id="rId878" w:history="1">
        <w:r>
          <w:rPr>
            <w:rStyle w:val="Hyperlink"/>
            <w:b/>
            <w:bCs/>
            <w:lang w:val="en-US" w:eastAsia="x-none"/>
          </w:rPr>
          <w:t>R1-2200766</w:t>
        </w:r>
      </w:hyperlink>
      <w:r w:rsidR="00764962" w:rsidRPr="00764962">
        <w:rPr>
          <w:b/>
          <w:bCs/>
          <w:lang w:val="en-US" w:eastAsia="x-none"/>
        </w:rPr>
        <w:tab/>
        <w:t>Summary of UE features for supporting NR from 52.6 GHz to 71 GHz</w:t>
      </w:r>
      <w:r w:rsidR="00764962" w:rsidRPr="00764962">
        <w:rPr>
          <w:b/>
          <w:bCs/>
          <w:lang w:val="en-US" w:eastAsia="x-none"/>
        </w:rPr>
        <w:tab/>
        <w:t>Moderator (AT&amp;T)</w:t>
      </w:r>
    </w:p>
    <w:p w14:paraId="77CA61C3" w14:textId="77777777" w:rsidR="00B0358F" w:rsidRPr="00773B18" w:rsidRDefault="00B0358F" w:rsidP="00B0358F">
      <w:pPr>
        <w:rPr>
          <w:rFonts w:ascii="Times New Roman" w:hAnsi="Times New Roman"/>
          <w:szCs w:val="20"/>
        </w:rPr>
      </w:pPr>
      <w:r w:rsidRPr="00773B18">
        <w:rPr>
          <w:rFonts w:ascii="Times New Roman" w:hAnsi="Times New Roman"/>
          <w:b/>
          <w:bCs/>
          <w:szCs w:val="20"/>
        </w:rPr>
        <w:t>Decision:</w:t>
      </w:r>
      <w:r w:rsidRPr="00773B18">
        <w:rPr>
          <w:rFonts w:ascii="Times New Roman" w:hAnsi="Times New Roman"/>
          <w:szCs w:val="20"/>
        </w:rPr>
        <w:t xml:space="preserve"> As per email decision posted on Jan 26</w:t>
      </w:r>
      <w:r w:rsidRPr="00773B18">
        <w:rPr>
          <w:rFonts w:ascii="Times New Roman" w:hAnsi="Times New Roman"/>
          <w:szCs w:val="20"/>
          <w:vertAlign w:val="superscript"/>
        </w:rPr>
        <w:t>th</w:t>
      </w:r>
      <w:r w:rsidRPr="00773B18">
        <w:rPr>
          <w:rFonts w:ascii="Times New Roman" w:hAnsi="Times New Roman"/>
          <w:szCs w:val="20"/>
        </w:rPr>
        <w:t>,</w:t>
      </w:r>
    </w:p>
    <w:p w14:paraId="2A156017" w14:textId="77777777" w:rsidR="00B0358F" w:rsidRPr="00B0358F" w:rsidRDefault="00B0358F" w:rsidP="00B0358F">
      <w:pPr>
        <w:wordWrap w:val="0"/>
        <w:rPr>
          <w:rFonts w:eastAsia="Malgun Gothic" w:cs="Times"/>
          <w:bCs/>
          <w:szCs w:val="20"/>
          <w:lang w:val="en-US" w:eastAsia="ko-KR"/>
        </w:rPr>
      </w:pPr>
      <w:r w:rsidRPr="00B0358F">
        <w:rPr>
          <w:rFonts w:cs="Times"/>
          <w:bCs/>
          <w:szCs w:val="20"/>
          <w:highlight w:val="green"/>
        </w:rPr>
        <w:t>Agreement</w:t>
      </w:r>
    </w:p>
    <w:p w14:paraId="5AE7B2C4" w14:textId="1F76577A" w:rsidR="00764962" w:rsidRPr="00B0358F" w:rsidRDefault="00B0358F" w:rsidP="00764962">
      <w:pPr>
        <w:pStyle w:val="ListParagraph"/>
        <w:numPr>
          <w:ilvl w:val="0"/>
          <w:numId w:val="148"/>
        </w:numPr>
      </w:pPr>
      <w:r w:rsidRPr="00B0358F">
        <w:rPr>
          <w:rFonts w:hint="eastAsia"/>
          <w:lang w:eastAsia="ko-KR"/>
        </w:rPr>
        <w:t>All</w:t>
      </w:r>
      <w:r w:rsidRPr="00B0358F">
        <w:t xml:space="preserve"> </w:t>
      </w:r>
      <w:r w:rsidR="00905DAE" w:rsidRPr="006C3361">
        <w:rPr>
          <w:rFonts w:cs="Times"/>
        </w:rPr>
        <w:t xml:space="preserve">agreements </w:t>
      </w:r>
      <w:r w:rsidR="00905DAE">
        <w:rPr>
          <w:rFonts w:cs="Times" w:hint="eastAsia"/>
          <w:lang w:eastAsia="ko-KR"/>
        </w:rPr>
        <w:t>on</w:t>
      </w:r>
      <w:r w:rsidR="00905DAE">
        <w:rPr>
          <w:rFonts w:cs="Times"/>
        </w:rPr>
        <w:t xml:space="preserve"> </w:t>
      </w:r>
      <w:r w:rsidR="00905DAE">
        <w:rPr>
          <w:rFonts w:cs="Times"/>
          <w:lang w:eastAsia="ko-KR"/>
        </w:rPr>
        <w:t>agenda</w:t>
      </w:r>
      <w:r w:rsidR="00905DAE">
        <w:rPr>
          <w:rFonts w:cs="Times"/>
        </w:rPr>
        <w:t xml:space="preserve"> </w:t>
      </w:r>
      <w:r w:rsidR="00905DAE">
        <w:rPr>
          <w:rFonts w:cs="Times" w:hint="eastAsia"/>
          <w:lang w:eastAsia="ko-KR"/>
        </w:rPr>
        <w:t>item</w:t>
      </w:r>
      <w:r w:rsidR="00905DAE">
        <w:rPr>
          <w:rFonts w:cs="Times"/>
        </w:rPr>
        <w:t xml:space="preserve"> </w:t>
      </w:r>
      <w:r w:rsidR="00905DAE">
        <w:rPr>
          <w:rFonts w:cs="Times" w:hint="eastAsia"/>
          <w:lang w:eastAsia="ko-KR"/>
        </w:rPr>
        <w:t>8.15.2</w:t>
      </w:r>
      <w:r w:rsidR="00905DAE">
        <w:rPr>
          <w:rFonts w:cs="Times"/>
          <w:lang w:eastAsia="ko-KR"/>
        </w:rPr>
        <w:t xml:space="preserve"> </w:t>
      </w:r>
      <w:r w:rsidR="00905DAE">
        <w:rPr>
          <w:rFonts w:cs="Times" w:hint="eastAsia"/>
          <w:lang w:eastAsia="ko-KR"/>
        </w:rPr>
        <w:t>(</w:t>
      </w:r>
      <w:r w:rsidR="00905DAE" w:rsidRPr="002D4D40">
        <w:rPr>
          <w:lang w:val="en-US"/>
        </w:rPr>
        <w:t>UE features for supporting NR from 52.6 GHz to 71 GHz</w:t>
      </w:r>
      <w:r w:rsidR="00905DAE">
        <w:rPr>
          <w:rFonts w:cs="Times" w:hint="eastAsia"/>
          <w:lang w:eastAsia="ko-KR"/>
        </w:rPr>
        <w:t>)</w:t>
      </w:r>
      <w:r w:rsidR="00905DAE">
        <w:rPr>
          <w:rFonts w:cs="Times"/>
        </w:rPr>
        <w:t xml:space="preserve"> </w:t>
      </w:r>
      <w:r w:rsidR="00905DAE">
        <w:rPr>
          <w:rFonts w:cs="Times" w:hint="eastAsia"/>
          <w:lang w:eastAsia="ko-KR"/>
        </w:rPr>
        <w:t>are</w:t>
      </w:r>
      <w:r w:rsidR="00905DAE">
        <w:rPr>
          <w:rFonts w:cs="Times"/>
        </w:rPr>
        <w:t xml:space="preserve"> </w:t>
      </w:r>
      <w:r w:rsidR="00905DAE">
        <w:rPr>
          <w:rFonts w:cs="Times" w:hint="eastAsia"/>
          <w:lang w:eastAsia="ko-KR"/>
        </w:rPr>
        <w:t>captured</w:t>
      </w:r>
      <w:r w:rsidR="00905DAE">
        <w:rPr>
          <w:rFonts w:cs="Times"/>
          <w:lang w:eastAsia="ko-KR"/>
        </w:rPr>
        <w:t xml:space="preserve"> </w:t>
      </w:r>
      <w:r w:rsidR="00905DAE">
        <w:rPr>
          <w:rFonts w:cs="Times" w:hint="eastAsia"/>
          <w:lang w:eastAsia="ko-KR"/>
        </w:rPr>
        <w:t>in</w:t>
      </w:r>
      <w:r w:rsidR="00905DAE">
        <w:rPr>
          <w:rFonts w:cs="Times"/>
          <w:lang w:eastAsia="ko-KR"/>
        </w:rPr>
        <w:t xml:space="preserve"> </w:t>
      </w:r>
      <w:r w:rsidR="00905DAE" w:rsidRPr="006C3361">
        <w:rPr>
          <w:rFonts w:cs="Times"/>
        </w:rPr>
        <w:t xml:space="preserve">Section </w:t>
      </w:r>
      <w:r w:rsidR="00905DAE">
        <w:rPr>
          <w:rFonts w:cs="Times"/>
          <w:lang w:eastAsia="ko-KR"/>
        </w:rPr>
        <w:t>7</w:t>
      </w:r>
      <w:r w:rsidRPr="00B0358F">
        <w:t xml:space="preserve"> of </w:t>
      </w:r>
      <w:hyperlink r:id="rId879" w:history="1">
        <w:r w:rsidR="00290C82">
          <w:rPr>
            <w:rStyle w:val="Hyperlink"/>
          </w:rPr>
          <w:t>R1-2200766</w:t>
        </w:r>
      </w:hyperlink>
      <w:r w:rsidRPr="00B0358F">
        <w:t>.</w:t>
      </w:r>
    </w:p>
    <w:p w14:paraId="14443FCA" w14:textId="77777777" w:rsidR="007041C2" w:rsidRDefault="007041C2" w:rsidP="007F6E18">
      <w:pPr>
        <w:pStyle w:val="Heading3"/>
        <w:rPr>
          <w:lang w:val="en-US"/>
        </w:rPr>
      </w:pPr>
      <w:bookmarkStart w:id="186" w:name="_Toc92705406"/>
      <w:bookmarkStart w:id="187" w:name="_Toc95921418"/>
      <w:r w:rsidRPr="002D4D40">
        <w:rPr>
          <w:lang w:val="en-US"/>
        </w:rPr>
        <w:t>UE features for enhanced IIoT and and URLLC</w:t>
      </w:r>
      <w:bookmarkEnd w:id="186"/>
      <w:bookmarkEnd w:id="187"/>
    </w:p>
    <w:p w14:paraId="21F625EC" w14:textId="6D830382" w:rsidR="007041C2" w:rsidRPr="00E57852" w:rsidRDefault="00290C82" w:rsidP="007041C2">
      <w:pPr>
        <w:rPr>
          <w:lang w:val="en-US" w:eastAsia="x-none"/>
        </w:rPr>
      </w:pPr>
      <w:hyperlink r:id="rId880" w:history="1">
        <w:r>
          <w:rPr>
            <w:rStyle w:val="Hyperlink"/>
            <w:lang w:val="en-US" w:eastAsia="x-none"/>
          </w:rPr>
          <w:t>R1-2200014</w:t>
        </w:r>
      </w:hyperlink>
      <w:r w:rsidR="007041C2" w:rsidRPr="00E57852">
        <w:rPr>
          <w:lang w:val="en-US" w:eastAsia="x-none"/>
        </w:rPr>
        <w:tab/>
        <w:t>UE features for IIoT and URLLC</w:t>
      </w:r>
      <w:r w:rsidR="007041C2" w:rsidRPr="00E57852">
        <w:rPr>
          <w:lang w:val="en-US" w:eastAsia="x-none"/>
        </w:rPr>
        <w:tab/>
        <w:t>New H3C Technologies Co., Ltd.</w:t>
      </w:r>
    </w:p>
    <w:p w14:paraId="7B199D55" w14:textId="6CD3E6A8" w:rsidR="007041C2" w:rsidRPr="00E57852" w:rsidRDefault="00290C82" w:rsidP="007041C2">
      <w:pPr>
        <w:rPr>
          <w:lang w:val="en-US" w:eastAsia="x-none"/>
        </w:rPr>
      </w:pPr>
      <w:hyperlink r:id="rId881" w:history="1">
        <w:r>
          <w:rPr>
            <w:rStyle w:val="Hyperlink"/>
            <w:lang w:val="en-US" w:eastAsia="x-none"/>
          </w:rPr>
          <w:t>R1-2200040</w:t>
        </w:r>
      </w:hyperlink>
      <w:r w:rsidR="007041C2" w:rsidRPr="00E57852">
        <w:rPr>
          <w:lang w:val="en-US" w:eastAsia="x-none"/>
        </w:rPr>
        <w:tab/>
        <w:t>Rel-17 UE features for enhanced IIoT/URLLC</w:t>
      </w:r>
      <w:r w:rsidR="007041C2" w:rsidRPr="00E57852">
        <w:rPr>
          <w:lang w:val="en-US" w:eastAsia="x-none"/>
        </w:rPr>
        <w:tab/>
        <w:t>Huawei, HiSilicon</w:t>
      </w:r>
    </w:p>
    <w:p w14:paraId="20B5B47A" w14:textId="79415A9B" w:rsidR="007041C2" w:rsidRPr="00E57852" w:rsidRDefault="00290C82" w:rsidP="007041C2">
      <w:pPr>
        <w:rPr>
          <w:lang w:val="en-US" w:eastAsia="x-none"/>
        </w:rPr>
      </w:pPr>
      <w:hyperlink r:id="rId882" w:history="1">
        <w:r>
          <w:rPr>
            <w:rStyle w:val="Hyperlink"/>
            <w:lang w:val="en-US" w:eastAsia="x-none"/>
          </w:rPr>
          <w:t>R1-2200100</w:t>
        </w:r>
      </w:hyperlink>
      <w:r w:rsidR="007041C2" w:rsidRPr="00E57852">
        <w:rPr>
          <w:lang w:val="en-US" w:eastAsia="x-none"/>
        </w:rPr>
        <w:tab/>
        <w:t>Discussion on UE features for IIoT and URLLC</w:t>
      </w:r>
      <w:r w:rsidR="007041C2" w:rsidRPr="00E57852">
        <w:rPr>
          <w:lang w:val="en-US" w:eastAsia="x-none"/>
        </w:rPr>
        <w:tab/>
        <w:t>vivo</w:t>
      </w:r>
    </w:p>
    <w:p w14:paraId="75D963B0" w14:textId="6A1B614E" w:rsidR="007041C2" w:rsidRPr="00E57852" w:rsidRDefault="00290C82" w:rsidP="007041C2">
      <w:pPr>
        <w:rPr>
          <w:lang w:val="en-US" w:eastAsia="x-none"/>
        </w:rPr>
      </w:pPr>
      <w:hyperlink r:id="rId883" w:history="1">
        <w:r>
          <w:rPr>
            <w:rStyle w:val="Hyperlink"/>
            <w:lang w:val="en-US" w:eastAsia="x-none"/>
          </w:rPr>
          <w:t>R1-2200121</w:t>
        </w:r>
      </w:hyperlink>
      <w:r w:rsidR="007041C2" w:rsidRPr="00E57852">
        <w:rPr>
          <w:lang w:val="en-US" w:eastAsia="x-none"/>
        </w:rPr>
        <w:tab/>
        <w:t>Discussion on UE features for enhanced IIoT and URLLC</w:t>
      </w:r>
      <w:r w:rsidR="007041C2" w:rsidRPr="00E57852">
        <w:rPr>
          <w:lang w:val="en-US" w:eastAsia="x-none"/>
        </w:rPr>
        <w:tab/>
        <w:t>ZTE</w:t>
      </w:r>
    </w:p>
    <w:p w14:paraId="2FD2600F" w14:textId="0B80508C" w:rsidR="007041C2" w:rsidRPr="00E57852" w:rsidRDefault="00290C82" w:rsidP="007041C2">
      <w:pPr>
        <w:rPr>
          <w:lang w:val="en-US" w:eastAsia="x-none"/>
        </w:rPr>
      </w:pPr>
      <w:hyperlink r:id="rId884" w:history="1">
        <w:r>
          <w:rPr>
            <w:rStyle w:val="Hyperlink"/>
            <w:lang w:val="en-US" w:eastAsia="x-none"/>
          </w:rPr>
          <w:t>R1-2200138</w:t>
        </w:r>
      </w:hyperlink>
      <w:r w:rsidR="007041C2" w:rsidRPr="00E57852">
        <w:rPr>
          <w:lang w:val="en-US" w:eastAsia="x-none"/>
        </w:rPr>
        <w:tab/>
        <w:t>UE features for Rel-17 IIoT/URLLC</w:t>
      </w:r>
      <w:r w:rsidR="007041C2" w:rsidRPr="00E57852">
        <w:rPr>
          <w:lang w:val="en-US" w:eastAsia="x-none"/>
        </w:rPr>
        <w:tab/>
        <w:t>CATT</w:t>
      </w:r>
    </w:p>
    <w:p w14:paraId="34BBE283" w14:textId="02A4B297" w:rsidR="007041C2" w:rsidRPr="00E57852" w:rsidRDefault="00290C82" w:rsidP="007041C2">
      <w:pPr>
        <w:rPr>
          <w:lang w:val="en-US" w:eastAsia="x-none"/>
        </w:rPr>
      </w:pPr>
      <w:hyperlink r:id="rId885" w:history="1">
        <w:r>
          <w:rPr>
            <w:rStyle w:val="Hyperlink"/>
            <w:lang w:val="en-US" w:eastAsia="x-none"/>
          </w:rPr>
          <w:t>R1-2200218</w:t>
        </w:r>
      </w:hyperlink>
      <w:r w:rsidR="007041C2" w:rsidRPr="00E57852">
        <w:rPr>
          <w:lang w:val="en-US" w:eastAsia="x-none"/>
        </w:rPr>
        <w:tab/>
        <w:t>UE features for enhanced IIoT and URLLC</w:t>
      </w:r>
      <w:r w:rsidR="007041C2" w:rsidRPr="00E57852">
        <w:rPr>
          <w:lang w:val="en-US" w:eastAsia="x-none"/>
        </w:rPr>
        <w:tab/>
        <w:t>Samsung</w:t>
      </w:r>
    </w:p>
    <w:p w14:paraId="26ED84DF" w14:textId="164000FE" w:rsidR="007041C2" w:rsidRPr="00E57852" w:rsidRDefault="00290C82" w:rsidP="007041C2">
      <w:pPr>
        <w:rPr>
          <w:lang w:val="en-US" w:eastAsia="x-none"/>
        </w:rPr>
      </w:pPr>
      <w:hyperlink r:id="rId886" w:history="1">
        <w:r>
          <w:rPr>
            <w:rStyle w:val="Hyperlink"/>
            <w:lang w:val="en-US" w:eastAsia="x-none"/>
          </w:rPr>
          <w:t>R1-2200248</w:t>
        </w:r>
      </w:hyperlink>
      <w:r w:rsidR="007041C2" w:rsidRPr="00E57852">
        <w:rPr>
          <w:lang w:val="en-US" w:eastAsia="x-none"/>
        </w:rPr>
        <w:tab/>
        <w:t>Discussion on Rel.17 UE features for enhanced IIoT/URLLC</w:t>
      </w:r>
      <w:r w:rsidR="007041C2" w:rsidRPr="00E57852">
        <w:rPr>
          <w:lang w:val="en-US" w:eastAsia="x-none"/>
        </w:rPr>
        <w:tab/>
        <w:t>NTT DOCOMO, INC.</w:t>
      </w:r>
    </w:p>
    <w:p w14:paraId="3DF9AC68" w14:textId="36BE143A" w:rsidR="007041C2" w:rsidRPr="00E57852" w:rsidRDefault="00290C82" w:rsidP="007041C2">
      <w:pPr>
        <w:rPr>
          <w:lang w:val="en-US" w:eastAsia="x-none"/>
        </w:rPr>
      </w:pPr>
      <w:hyperlink r:id="rId887" w:history="1">
        <w:r>
          <w:rPr>
            <w:rStyle w:val="Hyperlink"/>
            <w:lang w:val="en-US" w:eastAsia="x-none"/>
          </w:rPr>
          <w:t>R1-2200286</w:t>
        </w:r>
      </w:hyperlink>
      <w:r w:rsidR="007041C2" w:rsidRPr="00E57852">
        <w:rPr>
          <w:lang w:val="en-US" w:eastAsia="x-none"/>
        </w:rPr>
        <w:tab/>
        <w:t>UE features for enhanced IIoT and and URLLC</w:t>
      </w:r>
      <w:r w:rsidR="007041C2" w:rsidRPr="00E57852">
        <w:rPr>
          <w:lang w:val="en-US" w:eastAsia="x-none"/>
        </w:rPr>
        <w:tab/>
        <w:t>Spreadtrum Communications</w:t>
      </w:r>
    </w:p>
    <w:p w14:paraId="2E57D9F1" w14:textId="79C55B3D" w:rsidR="007041C2" w:rsidRPr="00E57852" w:rsidRDefault="00290C82" w:rsidP="007041C2">
      <w:pPr>
        <w:rPr>
          <w:lang w:val="en-US" w:eastAsia="x-none"/>
        </w:rPr>
      </w:pPr>
      <w:hyperlink r:id="rId888" w:history="1">
        <w:r>
          <w:rPr>
            <w:rStyle w:val="Hyperlink"/>
            <w:lang w:val="en-US" w:eastAsia="x-none"/>
          </w:rPr>
          <w:t>R1-2200313</w:t>
        </w:r>
      </w:hyperlink>
      <w:r w:rsidR="007041C2" w:rsidRPr="00E57852">
        <w:rPr>
          <w:lang w:val="en-US" w:eastAsia="x-none"/>
        </w:rPr>
        <w:tab/>
        <w:t>UE features for enhanced IIOT and URLLC</w:t>
      </w:r>
      <w:r w:rsidR="007041C2" w:rsidRPr="00E57852">
        <w:rPr>
          <w:lang w:val="en-US" w:eastAsia="x-none"/>
        </w:rPr>
        <w:tab/>
        <w:t>Qualcomm Incorporated</w:t>
      </w:r>
    </w:p>
    <w:p w14:paraId="7B50AE6A" w14:textId="5D876224" w:rsidR="007041C2" w:rsidRPr="00E57852" w:rsidRDefault="00290C82" w:rsidP="007041C2">
      <w:pPr>
        <w:rPr>
          <w:lang w:val="en-US" w:eastAsia="x-none"/>
        </w:rPr>
      </w:pPr>
      <w:hyperlink r:id="rId889" w:history="1">
        <w:r>
          <w:rPr>
            <w:rStyle w:val="Hyperlink"/>
            <w:lang w:val="en-US" w:eastAsia="x-none"/>
          </w:rPr>
          <w:t>R1-2200346</w:t>
        </w:r>
      </w:hyperlink>
      <w:r w:rsidR="007041C2" w:rsidRPr="00E57852">
        <w:rPr>
          <w:lang w:val="en-US" w:eastAsia="x-none"/>
        </w:rPr>
        <w:tab/>
        <w:t>Discussion on UE features for IIoT and URLLC</w:t>
      </w:r>
      <w:r w:rsidR="007041C2" w:rsidRPr="00E57852">
        <w:rPr>
          <w:lang w:val="en-US" w:eastAsia="x-none"/>
        </w:rPr>
        <w:tab/>
        <w:t>OPPO</w:t>
      </w:r>
    </w:p>
    <w:p w14:paraId="61401DBB" w14:textId="3CFEB06A" w:rsidR="007041C2" w:rsidRPr="00E57852" w:rsidRDefault="00290C82" w:rsidP="007041C2">
      <w:pPr>
        <w:rPr>
          <w:lang w:val="en-US" w:eastAsia="x-none"/>
        </w:rPr>
      </w:pPr>
      <w:hyperlink r:id="rId890" w:history="1">
        <w:r>
          <w:rPr>
            <w:rStyle w:val="Hyperlink"/>
            <w:lang w:val="en-US" w:eastAsia="x-none"/>
          </w:rPr>
          <w:t>R1-2200391</w:t>
        </w:r>
      </w:hyperlink>
      <w:r w:rsidR="007041C2" w:rsidRPr="00E57852">
        <w:rPr>
          <w:lang w:val="en-US" w:eastAsia="x-none"/>
        </w:rPr>
        <w:tab/>
        <w:t>On UE features for enhanced IIoT and URLLC</w:t>
      </w:r>
      <w:r w:rsidR="007041C2" w:rsidRPr="00E57852">
        <w:rPr>
          <w:lang w:val="en-US" w:eastAsia="x-none"/>
        </w:rPr>
        <w:tab/>
        <w:t>Intel Corporation</w:t>
      </w:r>
    </w:p>
    <w:p w14:paraId="5DA3C830" w14:textId="4AD50840" w:rsidR="007041C2" w:rsidRPr="00F42D8E" w:rsidRDefault="00290C82" w:rsidP="007041C2">
      <w:pPr>
        <w:rPr>
          <w:color w:val="FF0000"/>
          <w:lang w:val="en-US" w:eastAsia="x-none"/>
        </w:rPr>
      </w:pPr>
      <w:hyperlink r:id="rId891" w:history="1">
        <w:r>
          <w:rPr>
            <w:rStyle w:val="Hyperlink"/>
            <w:lang w:val="en-US" w:eastAsia="x-none"/>
          </w:rPr>
          <w:t>R1-2200444</w:t>
        </w:r>
      </w:hyperlink>
      <w:r w:rsidR="007041C2" w:rsidRPr="00F42D8E">
        <w:rPr>
          <w:color w:val="FF0000"/>
          <w:lang w:val="en-US" w:eastAsia="x-none"/>
        </w:rPr>
        <w:tab/>
        <w:t>Rel-17 UE Features for IIoT/URLLC</w:t>
      </w:r>
      <w:r w:rsidR="007041C2" w:rsidRPr="00F42D8E">
        <w:rPr>
          <w:color w:val="FF0000"/>
          <w:lang w:val="en-US" w:eastAsia="x-none"/>
        </w:rPr>
        <w:tab/>
        <w:t>Ericsson</w:t>
      </w:r>
      <w:r w:rsidR="00462F18">
        <w:rPr>
          <w:color w:val="FF0000"/>
          <w:lang w:val="en-US" w:eastAsia="x-none"/>
        </w:rPr>
        <w:tab/>
      </w:r>
      <w:r w:rsidR="007041C2" w:rsidRPr="00F42D8E">
        <w:rPr>
          <w:color w:val="FF0000"/>
          <w:lang w:val="en-US" w:eastAsia="x-none"/>
        </w:rPr>
        <w:t>Late submission</w:t>
      </w:r>
    </w:p>
    <w:p w14:paraId="6F43B8AB" w14:textId="080CA6C8" w:rsidR="007041C2" w:rsidRPr="00E57852" w:rsidRDefault="00290C82" w:rsidP="007041C2">
      <w:pPr>
        <w:rPr>
          <w:lang w:val="en-US" w:eastAsia="x-none"/>
        </w:rPr>
      </w:pPr>
      <w:hyperlink r:id="rId892" w:history="1">
        <w:r>
          <w:rPr>
            <w:rStyle w:val="Hyperlink"/>
            <w:lang w:val="en-US" w:eastAsia="x-none"/>
          </w:rPr>
          <w:t>R1-2200557</w:t>
        </w:r>
      </w:hyperlink>
      <w:r w:rsidR="007041C2" w:rsidRPr="00E57852">
        <w:rPr>
          <w:lang w:val="en-US" w:eastAsia="x-none"/>
        </w:rPr>
        <w:tab/>
        <w:t>Views on UE features for enhanced IIoT and URLLC</w:t>
      </w:r>
      <w:r w:rsidR="007041C2" w:rsidRPr="00E57852">
        <w:rPr>
          <w:lang w:val="en-US" w:eastAsia="x-none"/>
        </w:rPr>
        <w:tab/>
        <w:t>MediaTek Inc.</w:t>
      </w:r>
    </w:p>
    <w:p w14:paraId="14107328" w14:textId="4749C21B" w:rsidR="007041C2" w:rsidRDefault="00290C82" w:rsidP="007041C2">
      <w:pPr>
        <w:rPr>
          <w:lang w:val="en-US" w:eastAsia="x-none"/>
        </w:rPr>
      </w:pPr>
      <w:hyperlink r:id="rId893" w:history="1">
        <w:r>
          <w:rPr>
            <w:rStyle w:val="Hyperlink"/>
            <w:lang w:val="en-US" w:eastAsia="x-none"/>
          </w:rPr>
          <w:t>R1-2200624</w:t>
        </w:r>
      </w:hyperlink>
      <w:r w:rsidR="007041C2" w:rsidRPr="00E57852">
        <w:rPr>
          <w:lang w:val="en-US" w:eastAsia="x-none"/>
        </w:rPr>
        <w:tab/>
        <w:t>On UE features for enhanced IIoT and and URLLC</w:t>
      </w:r>
      <w:r w:rsidR="007041C2" w:rsidRPr="00E57852">
        <w:rPr>
          <w:lang w:val="en-US" w:eastAsia="x-none"/>
        </w:rPr>
        <w:tab/>
        <w:t>Nokia, Nokia Shanghai Bell</w:t>
      </w:r>
    </w:p>
    <w:p w14:paraId="5D4AB85E" w14:textId="168FC54B" w:rsidR="00905DAE" w:rsidRDefault="00905DAE" w:rsidP="007041C2">
      <w:pPr>
        <w:rPr>
          <w:lang w:val="en-US" w:eastAsia="x-none"/>
        </w:rPr>
      </w:pPr>
    </w:p>
    <w:p w14:paraId="2CAF15F7" w14:textId="77777777" w:rsidR="00905DAE" w:rsidRPr="00905DAE" w:rsidRDefault="00905DAE" w:rsidP="00905DAE">
      <w:pPr>
        <w:rPr>
          <w:lang w:val="en-US"/>
        </w:rPr>
      </w:pPr>
      <w:r w:rsidRPr="00905DAE">
        <w:rPr>
          <w:lang w:eastAsia="x-none"/>
        </w:rPr>
        <w:t xml:space="preserve">[107bis-e-R17-UE-features-eIIoT-URLLC-01] </w:t>
      </w:r>
      <w:r w:rsidRPr="00905DAE">
        <w:rPr>
          <w:lang w:val="en-US"/>
        </w:rPr>
        <w:t>– Shinya (NTT DOCOMO)</w:t>
      </w:r>
    </w:p>
    <w:p w14:paraId="53EA7D98" w14:textId="77777777" w:rsidR="00905DAE" w:rsidRPr="00905DAE" w:rsidRDefault="00905DAE" w:rsidP="00905DAE">
      <w:pPr>
        <w:rPr>
          <w:lang w:val="en-US" w:eastAsia="x-none"/>
        </w:rPr>
      </w:pPr>
      <w:r w:rsidRPr="00905DAE">
        <w:rPr>
          <w:lang w:eastAsia="x-none"/>
        </w:rPr>
        <w:t>Email discussion UE features for</w:t>
      </w:r>
      <w:r w:rsidRPr="00905DAE">
        <w:rPr>
          <w:lang w:val="en-US"/>
        </w:rPr>
        <w:t xml:space="preserve"> enhanced IIoT and and URLLC</w:t>
      </w:r>
    </w:p>
    <w:p w14:paraId="65E11A64" w14:textId="77777777" w:rsidR="00905DAE" w:rsidRPr="00905DAE" w:rsidRDefault="00905DAE" w:rsidP="00905DAE">
      <w:pPr>
        <w:numPr>
          <w:ilvl w:val="0"/>
          <w:numId w:val="60"/>
        </w:numPr>
        <w:rPr>
          <w:lang w:eastAsia="x-none"/>
        </w:rPr>
      </w:pPr>
      <w:r w:rsidRPr="00905DAE">
        <w:rPr>
          <w:rFonts w:hint="eastAsia"/>
          <w:lang w:eastAsia="x-none"/>
        </w:rPr>
        <w:t>1</w:t>
      </w:r>
      <w:r w:rsidRPr="00905DAE">
        <w:rPr>
          <w:rFonts w:hint="eastAsia"/>
          <w:vertAlign w:val="superscript"/>
          <w:lang w:eastAsia="x-none"/>
        </w:rPr>
        <w:t>st</w:t>
      </w:r>
      <w:r w:rsidRPr="00905DAE">
        <w:rPr>
          <w:rFonts w:hint="eastAsia"/>
          <w:lang w:eastAsia="x-none"/>
        </w:rPr>
        <w:t xml:space="preserve"> check point: </w:t>
      </w:r>
      <w:r w:rsidRPr="00905DAE">
        <w:t>January 20</w:t>
      </w:r>
    </w:p>
    <w:p w14:paraId="07BE56EF" w14:textId="77777777" w:rsidR="00905DAE" w:rsidRPr="00905DAE" w:rsidRDefault="00905DAE" w:rsidP="00905DAE">
      <w:pPr>
        <w:numPr>
          <w:ilvl w:val="0"/>
          <w:numId w:val="60"/>
        </w:numPr>
        <w:rPr>
          <w:lang w:eastAsia="x-none"/>
        </w:rPr>
      </w:pPr>
      <w:r w:rsidRPr="00905DAE">
        <w:rPr>
          <w:lang w:eastAsia="x-none"/>
        </w:rPr>
        <w:t>Final</w:t>
      </w:r>
      <w:r w:rsidRPr="00905DAE">
        <w:rPr>
          <w:rFonts w:hint="eastAsia"/>
          <w:lang w:eastAsia="x-none"/>
        </w:rPr>
        <w:t xml:space="preserve"> check point: </w:t>
      </w:r>
      <w:r w:rsidRPr="00905DAE">
        <w:t>January</w:t>
      </w:r>
      <w:r w:rsidRPr="00905DAE">
        <w:rPr>
          <w:rFonts w:hint="eastAsia"/>
        </w:rPr>
        <w:t xml:space="preserve"> </w:t>
      </w:r>
      <w:r w:rsidRPr="00905DAE">
        <w:rPr>
          <w:lang w:eastAsia="x-none"/>
        </w:rPr>
        <w:t>25</w:t>
      </w:r>
    </w:p>
    <w:p w14:paraId="73ADC00F" w14:textId="64061EAB" w:rsidR="00905DAE" w:rsidRPr="00905DAE" w:rsidRDefault="00290C82" w:rsidP="00905DAE">
      <w:pPr>
        <w:rPr>
          <w:b/>
          <w:bCs/>
          <w:lang w:val="en-US" w:eastAsia="x-none"/>
        </w:rPr>
      </w:pPr>
      <w:hyperlink r:id="rId894" w:history="1">
        <w:r>
          <w:rPr>
            <w:rStyle w:val="Hyperlink"/>
            <w:b/>
            <w:bCs/>
            <w:lang w:val="en-US" w:eastAsia="x-none"/>
          </w:rPr>
          <w:t>R1-2200249</w:t>
        </w:r>
      </w:hyperlink>
      <w:r w:rsidR="00905DAE" w:rsidRPr="00905DAE">
        <w:rPr>
          <w:b/>
          <w:bCs/>
          <w:lang w:val="en-US" w:eastAsia="x-none"/>
        </w:rPr>
        <w:tab/>
        <w:t>Summary on UE features for enhanced IIoT and and URLLC</w:t>
      </w:r>
      <w:r w:rsidR="00905DAE" w:rsidRPr="00905DAE">
        <w:rPr>
          <w:b/>
          <w:bCs/>
          <w:lang w:val="en-US" w:eastAsia="x-none"/>
        </w:rPr>
        <w:tab/>
        <w:t>Moderator (NTT DOCOMO, INC.)</w:t>
      </w:r>
    </w:p>
    <w:p w14:paraId="55E58DE0" w14:textId="77777777" w:rsidR="00905DAE" w:rsidRPr="00905DAE" w:rsidRDefault="00905DAE" w:rsidP="00905DAE">
      <w:pPr>
        <w:rPr>
          <w:bCs/>
          <w:highlight w:val="green"/>
          <w:lang w:eastAsia="x-none"/>
        </w:rPr>
      </w:pPr>
      <w:r w:rsidRPr="00905DAE">
        <w:rPr>
          <w:bCs/>
          <w:highlight w:val="green"/>
          <w:lang w:eastAsia="x-none"/>
        </w:rPr>
        <w:t>Agreement</w:t>
      </w:r>
    </w:p>
    <w:p w14:paraId="24908B3D" w14:textId="2304A13A" w:rsidR="00905DAE" w:rsidRPr="00905DAE" w:rsidRDefault="00905DAE" w:rsidP="007041C2">
      <w:pPr>
        <w:rPr>
          <w:lang w:eastAsia="x-none"/>
        </w:rPr>
      </w:pPr>
      <w:r>
        <w:rPr>
          <w:lang w:eastAsia="x-none"/>
        </w:rPr>
        <w:t>All agreements on agenda item 8.15.</w:t>
      </w:r>
      <w:r>
        <w:rPr>
          <w:rFonts w:hint="eastAsia"/>
          <w:lang w:eastAsia="ko-KR"/>
        </w:rPr>
        <w:t>3</w:t>
      </w:r>
      <w:r>
        <w:rPr>
          <w:lang w:eastAsia="ko-KR"/>
        </w:rPr>
        <w:t xml:space="preserve"> </w:t>
      </w:r>
      <w:r>
        <w:rPr>
          <w:rFonts w:hint="eastAsia"/>
          <w:lang w:eastAsia="ko-KR"/>
        </w:rPr>
        <w:t>(</w:t>
      </w:r>
      <w:r w:rsidRPr="002D4D40">
        <w:rPr>
          <w:lang w:val="en-US"/>
        </w:rPr>
        <w:t>UE features for enhanced IIoT and and URLLC</w:t>
      </w:r>
      <w:r>
        <w:rPr>
          <w:rFonts w:hint="eastAsia"/>
          <w:lang w:eastAsia="ko-KR"/>
        </w:rPr>
        <w:t>)</w:t>
      </w:r>
      <w:r>
        <w:rPr>
          <w:lang w:eastAsia="x-none"/>
        </w:rPr>
        <w:t xml:space="preserve"> are captured in Section </w:t>
      </w:r>
      <w:r>
        <w:rPr>
          <w:rFonts w:hint="eastAsia"/>
          <w:lang w:eastAsia="ko-KR"/>
        </w:rPr>
        <w:t>13</w:t>
      </w:r>
      <w:r>
        <w:rPr>
          <w:lang w:eastAsia="x-none"/>
        </w:rPr>
        <w:t xml:space="preserve"> of </w:t>
      </w:r>
      <w:hyperlink r:id="rId895" w:history="1">
        <w:r w:rsidR="00290C82">
          <w:rPr>
            <w:rStyle w:val="Hyperlink"/>
            <w:lang w:eastAsia="x-none"/>
          </w:rPr>
          <w:t>R1-2200249</w:t>
        </w:r>
      </w:hyperlink>
      <w:r>
        <w:rPr>
          <w:lang w:eastAsia="x-none"/>
        </w:rPr>
        <w:t>.</w:t>
      </w:r>
    </w:p>
    <w:p w14:paraId="561E82E6" w14:textId="77777777" w:rsidR="007041C2" w:rsidRPr="007B25A3" w:rsidRDefault="007041C2" w:rsidP="007F6E18">
      <w:pPr>
        <w:pStyle w:val="Heading3"/>
        <w:rPr>
          <w:lang w:val="en-US"/>
        </w:rPr>
      </w:pPr>
      <w:bookmarkStart w:id="188" w:name="_Toc92705407"/>
      <w:bookmarkStart w:id="189" w:name="_Toc95921419"/>
      <w:r w:rsidRPr="007B25A3">
        <w:rPr>
          <w:lang w:val="en-US"/>
        </w:rPr>
        <w:t>UE features for NR NTN</w:t>
      </w:r>
      <w:bookmarkEnd w:id="188"/>
      <w:bookmarkEnd w:id="189"/>
    </w:p>
    <w:p w14:paraId="6B908253" w14:textId="2622E3C0" w:rsidR="007041C2" w:rsidRPr="00C966DB" w:rsidRDefault="007041C2" w:rsidP="007041C2">
      <w:pPr>
        <w:rPr>
          <w:i/>
          <w:iCs/>
          <w:lang w:eastAsia="x-none"/>
        </w:rPr>
      </w:pPr>
      <w:r w:rsidRPr="00C966DB">
        <w:rPr>
          <w:i/>
          <w:iCs/>
          <w:lang w:eastAsia="x-none"/>
        </w:rPr>
        <w:t>Void (not be handled during this e-meeting)</w:t>
      </w:r>
      <w:r>
        <w:rPr>
          <w:i/>
          <w:iCs/>
          <w:lang w:eastAsia="x-none"/>
        </w:rPr>
        <w:t>.</w:t>
      </w:r>
    </w:p>
    <w:p w14:paraId="21E4A304" w14:textId="77777777" w:rsidR="007041C2" w:rsidRDefault="007041C2" w:rsidP="007F6E18">
      <w:pPr>
        <w:pStyle w:val="Heading3"/>
        <w:rPr>
          <w:lang w:val="en-US"/>
        </w:rPr>
      </w:pPr>
      <w:bookmarkStart w:id="190" w:name="_Toc92705408"/>
      <w:bookmarkStart w:id="191" w:name="_Toc95921420"/>
      <w:r w:rsidRPr="002D4D40">
        <w:rPr>
          <w:lang w:val="en-US"/>
        </w:rPr>
        <w:t>UE features for NR positioning enhancements</w:t>
      </w:r>
      <w:bookmarkEnd w:id="190"/>
      <w:bookmarkEnd w:id="191"/>
    </w:p>
    <w:p w14:paraId="5F8099BC" w14:textId="6E9EDA20" w:rsidR="007041C2" w:rsidRPr="00E57852" w:rsidRDefault="00290C82" w:rsidP="007041C2">
      <w:pPr>
        <w:rPr>
          <w:lang w:val="en-US" w:eastAsia="x-none"/>
        </w:rPr>
      </w:pPr>
      <w:hyperlink r:id="rId896" w:history="1">
        <w:r>
          <w:rPr>
            <w:rStyle w:val="Hyperlink"/>
            <w:lang w:val="en-US" w:eastAsia="x-none"/>
          </w:rPr>
          <w:t>R1-2200036</w:t>
        </w:r>
      </w:hyperlink>
      <w:r w:rsidR="007041C2" w:rsidRPr="00E57852">
        <w:rPr>
          <w:lang w:val="en-US" w:eastAsia="x-none"/>
        </w:rPr>
        <w:tab/>
        <w:t>Rel-17 UE features for positioning enhancements</w:t>
      </w:r>
      <w:r w:rsidR="007041C2" w:rsidRPr="00E57852">
        <w:rPr>
          <w:lang w:val="en-US" w:eastAsia="x-none"/>
        </w:rPr>
        <w:tab/>
        <w:t>Huawei, HiSilicon</w:t>
      </w:r>
    </w:p>
    <w:p w14:paraId="639698A9" w14:textId="12000CB6" w:rsidR="007041C2" w:rsidRPr="00E57852" w:rsidRDefault="00290C82" w:rsidP="007041C2">
      <w:pPr>
        <w:rPr>
          <w:lang w:val="en-US" w:eastAsia="x-none"/>
        </w:rPr>
      </w:pPr>
      <w:hyperlink r:id="rId897" w:history="1">
        <w:r>
          <w:rPr>
            <w:rStyle w:val="Hyperlink"/>
            <w:lang w:val="en-US" w:eastAsia="x-none"/>
          </w:rPr>
          <w:t>R1-2200058</w:t>
        </w:r>
      </w:hyperlink>
      <w:r w:rsidR="007041C2" w:rsidRPr="00E57852">
        <w:rPr>
          <w:lang w:val="en-US" w:eastAsia="x-none"/>
        </w:rPr>
        <w:tab/>
        <w:t>UE features for NR positioning enhancements</w:t>
      </w:r>
      <w:r w:rsidR="007041C2" w:rsidRPr="00E57852">
        <w:rPr>
          <w:lang w:val="en-US" w:eastAsia="x-none"/>
        </w:rPr>
        <w:tab/>
        <w:t>ZTE</w:t>
      </w:r>
    </w:p>
    <w:p w14:paraId="236B83A8" w14:textId="6DBACDD2" w:rsidR="007041C2" w:rsidRPr="00E57852" w:rsidRDefault="00290C82" w:rsidP="007041C2">
      <w:pPr>
        <w:rPr>
          <w:lang w:val="en-US" w:eastAsia="x-none"/>
        </w:rPr>
      </w:pPr>
      <w:hyperlink r:id="rId898" w:history="1">
        <w:r>
          <w:rPr>
            <w:rStyle w:val="Hyperlink"/>
            <w:lang w:val="en-US" w:eastAsia="x-none"/>
          </w:rPr>
          <w:t>R1-2200101</w:t>
        </w:r>
      </w:hyperlink>
      <w:r w:rsidR="007041C2" w:rsidRPr="00E57852">
        <w:rPr>
          <w:lang w:val="en-US" w:eastAsia="x-none"/>
        </w:rPr>
        <w:tab/>
        <w:t>Discussion on UE features for NR positioning enhancements</w:t>
      </w:r>
      <w:r w:rsidR="007041C2" w:rsidRPr="00E57852">
        <w:rPr>
          <w:lang w:val="en-US" w:eastAsia="x-none"/>
        </w:rPr>
        <w:tab/>
        <w:t>vivo</w:t>
      </w:r>
    </w:p>
    <w:p w14:paraId="6EA68BF6" w14:textId="7DB486B8" w:rsidR="007041C2" w:rsidRPr="00E57852" w:rsidRDefault="00290C82" w:rsidP="007041C2">
      <w:pPr>
        <w:rPr>
          <w:lang w:val="en-US" w:eastAsia="x-none"/>
        </w:rPr>
      </w:pPr>
      <w:hyperlink r:id="rId899" w:history="1">
        <w:r>
          <w:rPr>
            <w:rStyle w:val="Hyperlink"/>
            <w:lang w:val="en-US" w:eastAsia="x-none"/>
          </w:rPr>
          <w:t>R1-2200139</w:t>
        </w:r>
      </w:hyperlink>
      <w:r w:rsidR="007041C2" w:rsidRPr="00E57852">
        <w:rPr>
          <w:lang w:val="en-US" w:eastAsia="x-none"/>
        </w:rPr>
        <w:tab/>
        <w:t>Remaining issues on Rel-17 UE features for NR Positioning enhancements</w:t>
      </w:r>
      <w:r w:rsidR="007041C2" w:rsidRPr="00E57852">
        <w:rPr>
          <w:lang w:val="en-US" w:eastAsia="x-none"/>
        </w:rPr>
        <w:tab/>
        <w:t>CATT</w:t>
      </w:r>
    </w:p>
    <w:p w14:paraId="06544499" w14:textId="727500AC" w:rsidR="007041C2" w:rsidRPr="00E57852" w:rsidRDefault="00290C82" w:rsidP="007041C2">
      <w:pPr>
        <w:rPr>
          <w:lang w:val="en-US" w:eastAsia="x-none"/>
        </w:rPr>
      </w:pPr>
      <w:hyperlink r:id="rId900" w:history="1">
        <w:r>
          <w:rPr>
            <w:rStyle w:val="Hyperlink"/>
            <w:lang w:val="en-US" w:eastAsia="x-none"/>
          </w:rPr>
          <w:t>R1-2200219</w:t>
        </w:r>
      </w:hyperlink>
      <w:r w:rsidR="007041C2" w:rsidRPr="00E57852">
        <w:rPr>
          <w:lang w:val="en-US" w:eastAsia="x-none"/>
        </w:rPr>
        <w:tab/>
        <w:t>UE features for Pos enh</w:t>
      </w:r>
      <w:r w:rsidR="007041C2" w:rsidRPr="00E57852">
        <w:rPr>
          <w:lang w:val="en-US" w:eastAsia="x-none"/>
        </w:rPr>
        <w:tab/>
        <w:t>Samsung</w:t>
      </w:r>
    </w:p>
    <w:p w14:paraId="69D8482B" w14:textId="57F20718" w:rsidR="007041C2" w:rsidRPr="00E57852" w:rsidRDefault="00290C82" w:rsidP="007041C2">
      <w:pPr>
        <w:rPr>
          <w:lang w:val="en-US" w:eastAsia="x-none"/>
        </w:rPr>
      </w:pPr>
      <w:hyperlink r:id="rId901" w:history="1">
        <w:r>
          <w:rPr>
            <w:rStyle w:val="Hyperlink"/>
            <w:lang w:val="en-US" w:eastAsia="x-none"/>
          </w:rPr>
          <w:t>R1-2200250</w:t>
        </w:r>
      </w:hyperlink>
      <w:r w:rsidR="007041C2" w:rsidRPr="00E57852">
        <w:rPr>
          <w:lang w:val="en-US" w:eastAsia="x-none"/>
        </w:rPr>
        <w:tab/>
        <w:t>Discussion on Rel-17 UE features for NR positioning enhancements</w:t>
      </w:r>
      <w:r w:rsidR="007041C2" w:rsidRPr="00E57852">
        <w:rPr>
          <w:lang w:val="en-US" w:eastAsia="x-none"/>
        </w:rPr>
        <w:tab/>
        <w:t>NTT DOCOMO, INC.</w:t>
      </w:r>
    </w:p>
    <w:p w14:paraId="2955885E" w14:textId="33AD80A3" w:rsidR="007041C2" w:rsidRPr="00E57852" w:rsidRDefault="00290C82" w:rsidP="007041C2">
      <w:pPr>
        <w:rPr>
          <w:lang w:val="en-US" w:eastAsia="x-none"/>
        </w:rPr>
      </w:pPr>
      <w:hyperlink r:id="rId902" w:history="1">
        <w:r>
          <w:rPr>
            <w:rStyle w:val="Hyperlink"/>
            <w:lang w:val="en-US" w:eastAsia="x-none"/>
          </w:rPr>
          <w:t>R1-2200271</w:t>
        </w:r>
      </w:hyperlink>
      <w:r w:rsidR="007041C2" w:rsidRPr="00E57852">
        <w:rPr>
          <w:lang w:val="en-US" w:eastAsia="x-none"/>
        </w:rPr>
        <w:tab/>
        <w:t>Discussion on UE Features for Positioning Enhancements</w:t>
      </w:r>
      <w:r w:rsidR="007041C2" w:rsidRPr="00E57852">
        <w:rPr>
          <w:lang w:val="en-US" w:eastAsia="x-none"/>
        </w:rPr>
        <w:tab/>
        <w:t>CAICT</w:t>
      </w:r>
    </w:p>
    <w:p w14:paraId="515D4375" w14:textId="175F1DD3" w:rsidR="007041C2" w:rsidRPr="00E57852" w:rsidRDefault="00290C82" w:rsidP="007041C2">
      <w:pPr>
        <w:rPr>
          <w:lang w:val="en-US" w:eastAsia="x-none"/>
        </w:rPr>
      </w:pPr>
      <w:hyperlink r:id="rId903" w:history="1">
        <w:r>
          <w:rPr>
            <w:rStyle w:val="Hyperlink"/>
            <w:lang w:val="en-US" w:eastAsia="x-none"/>
          </w:rPr>
          <w:t>R1-2200314</w:t>
        </w:r>
      </w:hyperlink>
      <w:r w:rsidR="007041C2" w:rsidRPr="00E57852">
        <w:rPr>
          <w:lang w:val="en-US" w:eastAsia="x-none"/>
        </w:rPr>
        <w:tab/>
        <w:t>UE features for NR positioning enhancements</w:t>
      </w:r>
      <w:r w:rsidR="007041C2" w:rsidRPr="00E57852">
        <w:rPr>
          <w:lang w:val="en-US" w:eastAsia="x-none"/>
        </w:rPr>
        <w:tab/>
        <w:t>Qualcomm Incorporated</w:t>
      </w:r>
    </w:p>
    <w:p w14:paraId="01F1BA05" w14:textId="721DC2E0" w:rsidR="007041C2" w:rsidRPr="00E57852" w:rsidRDefault="00290C82" w:rsidP="007041C2">
      <w:pPr>
        <w:rPr>
          <w:lang w:val="en-US" w:eastAsia="x-none"/>
        </w:rPr>
      </w:pPr>
      <w:hyperlink r:id="rId904" w:history="1">
        <w:r>
          <w:rPr>
            <w:rStyle w:val="Hyperlink"/>
            <w:lang w:val="en-US" w:eastAsia="x-none"/>
          </w:rPr>
          <w:t>R1-2200342</w:t>
        </w:r>
      </w:hyperlink>
      <w:r w:rsidR="007041C2" w:rsidRPr="00E57852">
        <w:rPr>
          <w:lang w:val="en-US" w:eastAsia="x-none"/>
        </w:rPr>
        <w:tab/>
        <w:t>UE features for NR positioning enhancements</w:t>
      </w:r>
      <w:r w:rsidR="007041C2" w:rsidRPr="00E57852">
        <w:rPr>
          <w:lang w:val="en-US" w:eastAsia="x-none"/>
        </w:rPr>
        <w:tab/>
        <w:t>OPPO</w:t>
      </w:r>
    </w:p>
    <w:p w14:paraId="317A157A" w14:textId="7143549C" w:rsidR="007041C2" w:rsidRPr="00E57852" w:rsidRDefault="00290C82" w:rsidP="007041C2">
      <w:pPr>
        <w:rPr>
          <w:lang w:val="en-US" w:eastAsia="x-none"/>
        </w:rPr>
      </w:pPr>
      <w:hyperlink r:id="rId905" w:history="1">
        <w:r>
          <w:rPr>
            <w:rStyle w:val="Hyperlink"/>
            <w:lang w:val="en-US" w:eastAsia="x-none"/>
          </w:rPr>
          <w:t>R1-2200457</w:t>
        </w:r>
      </w:hyperlink>
      <w:r w:rsidR="007041C2" w:rsidRPr="00E57852">
        <w:rPr>
          <w:lang w:val="en-US" w:eastAsia="x-none"/>
        </w:rPr>
        <w:tab/>
        <w:t>Discussion on UE features for NR Positioning Enhancements</w:t>
      </w:r>
      <w:r w:rsidR="007041C2" w:rsidRPr="00E57852">
        <w:rPr>
          <w:lang w:val="en-US" w:eastAsia="x-none"/>
        </w:rPr>
        <w:tab/>
        <w:t>xiaomi</w:t>
      </w:r>
    </w:p>
    <w:p w14:paraId="3396C3FD" w14:textId="09BF23B7" w:rsidR="007041C2" w:rsidRPr="00E57852" w:rsidRDefault="00290C82" w:rsidP="007041C2">
      <w:pPr>
        <w:rPr>
          <w:lang w:val="en-US" w:eastAsia="x-none"/>
        </w:rPr>
      </w:pPr>
      <w:hyperlink r:id="rId906" w:history="1">
        <w:r>
          <w:rPr>
            <w:rStyle w:val="Hyperlink"/>
            <w:lang w:val="en-US" w:eastAsia="x-none"/>
          </w:rPr>
          <w:t>R1-2200476</w:t>
        </w:r>
      </w:hyperlink>
      <w:r w:rsidR="007041C2" w:rsidRPr="00E57852">
        <w:rPr>
          <w:lang w:val="en-US" w:eastAsia="x-none"/>
        </w:rPr>
        <w:tab/>
        <w:t>UE features for NR positioning enhancements</w:t>
      </w:r>
      <w:r w:rsidR="007041C2" w:rsidRPr="00E57852">
        <w:rPr>
          <w:lang w:val="en-US" w:eastAsia="x-none"/>
        </w:rPr>
        <w:tab/>
        <w:t>Intel Corporation</w:t>
      </w:r>
    </w:p>
    <w:p w14:paraId="39E98326" w14:textId="7976D17A" w:rsidR="007041C2" w:rsidRPr="00E57852" w:rsidRDefault="00290C82" w:rsidP="007041C2">
      <w:pPr>
        <w:rPr>
          <w:lang w:val="en-US" w:eastAsia="x-none"/>
        </w:rPr>
      </w:pPr>
      <w:hyperlink r:id="rId907" w:history="1">
        <w:r>
          <w:rPr>
            <w:rStyle w:val="Hyperlink"/>
            <w:lang w:val="en-US" w:eastAsia="x-none"/>
          </w:rPr>
          <w:t>R1-2200490</w:t>
        </w:r>
      </w:hyperlink>
      <w:r w:rsidR="007041C2" w:rsidRPr="00E57852">
        <w:rPr>
          <w:lang w:val="en-US" w:eastAsia="x-none"/>
        </w:rPr>
        <w:tab/>
        <w:t>UE features for Rel-17 NR positioning enhancements</w:t>
      </w:r>
      <w:r w:rsidR="007041C2" w:rsidRPr="00E57852">
        <w:rPr>
          <w:lang w:val="en-US" w:eastAsia="x-none"/>
        </w:rPr>
        <w:tab/>
        <w:t>China Telecom</w:t>
      </w:r>
    </w:p>
    <w:p w14:paraId="75FC917A" w14:textId="29D3CB1C" w:rsidR="007041C2" w:rsidRPr="00E57852" w:rsidRDefault="00290C82" w:rsidP="007041C2">
      <w:pPr>
        <w:rPr>
          <w:lang w:val="en-US" w:eastAsia="x-none"/>
        </w:rPr>
      </w:pPr>
      <w:hyperlink r:id="rId908" w:history="1">
        <w:r>
          <w:rPr>
            <w:rStyle w:val="Hyperlink"/>
            <w:lang w:val="en-US" w:eastAsia="x-none"/>
          </w:rPr>
          <w:t>R1-2200612</w:t>
        </w:r>
      </w:hyperlink>
      <w:r w:rsidR="007041C2" w:rsidRPr="00E57852">
        <w:rPr>
          <w:lang w:val="en-US" w:eastAsia="x-none"/>
        </w:rPr>
        <w:tab/>
        <w:t>Discussion on Rel-17 UE features for NR positioning</w:t>
      </w:r>
      <w:r w:rsidR="007041C2" w:rsidRPr="00E57852">
        <w:rPr>
          <w:lang w:val="en-US" w:eastAsia="x-none"/>
        </w:rPr>
        <w:tab/>
        <w:t>LG Electronics</w:t>
      </w:r>
    </w:p>
    <w:p w14:paraId="7565E436" w14:textId="0CFA7518" w:rsidR="007041C2" w:rsidRPr="00E57852" w:rsidRDefault="00290C82" w:rsidP="007041C2">
      <w:pPr>
        <w:rPr>
          <w:lang w:val="en-US" w:eastAsia="x-none"/>
        </w:rPr>
      </w:pPr>
      <w:hyperlink r:id="rId909" w:history="1">
        <w:r>
          <w:rPr>
            <w:rStyle w:val="Hyperlink"/>
            <w:lang w:val="en-US" w:eastAsia="x-none"/>
          </w:rPr>
          <w:t>R1-2200625</w:t>
        </w:r>
      </w:hyperlink>
      <w:r w:rsidR="007041C2" w:rsidRPr="00E57852">
        <w:rPr>
          <w:lang w:val="en-US" w:eastAsia="x-none"/>
        </w:rPr>
        <w:tab/>
        <w:t>On UE features for NR positioning enhancements</w:t>
      </w:r>
      <w:r w:rsidR="007041C2" w:rsidRPr="00E57852">
        <w:rPr>
          <w:lang w:val="en-US" w:eastAsia="x-none"/>
        </w:rPr>
        <w:tab/>
        <w:t>Nokia, Nokia Shanghai Bell</w:t>
      </w:r>
    </w:p>
    <w:p w14:paraId="60F0E539" w14:textId="718CA4FC" w:rsidR="007041C2" w:rsidRDefault="00290C82" w:rsidP="007041C2">
      <w:pPr>
        <w:rPr>
          <w:lang w:val="en-US" w:eastAsia="x-none"/>
        </w:rPr>
      </w:pPr>
      <w:hyperlink r:id="rId910" w:history="1">
        <w:r>
          <w:rPr>
            <w:rStyle w:val="Hyperlink"/>
            <w:lang w:val="en-US" w:eastAsia="x-none"/>
          </w:rPr>
          <w:t>R1-2200663</w:t>
        </w:r>
      </w:hyperlink>
      <w:r w:rsidR="007041C2" w:rsidRPr="00E57852">
        <w:rPr>
          <w:lang w:val="en-US" w:eastAsia="x-none"/>
        </w:rPr>
        <w:tab/>
        <w:t>Views on NR positioning enhancements UE features</w:t>
      </w:r>
      <w:r w:rsidR="007041C2" w:rsidRPr="00E57852">
        <w:rPr>
          <w:lang w:val="en-US" w:eastAsia="x-none"/>
        </w:rPr>
        <w:tab/>
        <w:t>Ericsson</w:t>
      </w:r>
    </w:p>
    <w:p w14:paraId="7D5A1B14" w14:textId="0163C93C" w:rsidR="005413EF" w:rsidRDefault="005413EF" w:rsidP="007041C2">
      <w:pPr>
        <w:rPr>
          <w:lang w:val="en-US" w:eastAsia="x-none"/>
        </w:rPr>
      </w:pPr>
    </w:p>
    <w:p w14:paraId="60FCEFA2" w14:textId="6011D650" w:rsidR="005413EF" w:rsidRPr="005413EF" w:rsidRDefault="00290C82" w:rsidP="005413EF">
      <w:pPr>
        <w:rPr>
          <w:b/>
          <w:bCs/>
          <w:lang w:val="en-US" w:eastAsia="x-none"/>
        </w:rPr>
      </w:pPr>
      <w:hyperlink r:id="rId911" w:history="1">
        <w:r>
          <w:rPr>
            <w:rStyle w:val="Hyperlink"/>
            <w:b/>
            <w:bCs/>
            <w:lang w:val="en-US" w:eastAsia="x-none"/>
          </w:rPr>
          <w:t>R1-2200764</w:t>
        </w:r>
      </w:hyperlink>
      <w:r w:rsidR="005413EF" w:rsidRPr="005413EF">
        <w:rPr>
          <w:b/>
          <w:bCs/>
          <w:lang w:val="en-US" w:eastAsia="x-none"/>
        </w:rPr>
        <w:tab/>
        <w:t>Session Notes for Agenda Item 8.15.5</w:t>
      </w:r>
      <w:r w:rsidR="005413EF" w:rsidRPr="005413EF">
        <w:rPr>
          <w:b/>
          <w:bCs/>
          <w:lang w:val="en-US" w:eastAsia="x-none"/>
        </w:rPr>
        <w:tab/>
        <w:t>Ad-Hoc Chair (AT&amp;T)</w:t>
      </w:r>
    </w:p>
    <w:p w14:paraId="2E4660C9" w14:textId="77777777" w:rsidR="005413EF" w:rsidRDefault="005413EF" w:rsidP="005413EF">
      <w:r w:rsidRPr="00F71EC0">
        <w:t>Provides the</w:t>
      </w:r>
      <w:r>
        <w:t xml:space="preserve"> agreements achieved during the different GTW sessions, only.</w:t>
      </w:r>
    </w:p>
    <w:p w14:paraId="6C2BA244" w14:textId="77777777" w:rsidR="005413EF" w:rsidRPr="005413EF" w:rsidRDefault="005413EF" w:rsidP="007041C2">
      <w:pPr>
        <w:rPr>
          <w:lang w:eastAsia="x-none"/>
        </w:rPr>
      </w:pPr>
    </w:p>
    <w:p w14:paraId="5509D0AC" w14:textId="77777777" w:rsidR="005413EF" w:rsidRPr="005413EF" w:rsidRDefault="005413EF" w:rsidP="005413EF">
      <w:pPr>
        <w:rPr>
          <w:lang w:val="en-US"/>
        </w:rPr>
      </w:pPr>
      <w:r w:rsidRPr="005413EF">
        <w:rPr>
          <w:lang w:eastAsia="x-none"/>
        </w:rPr>
        <w:t xml:space="preserve">[107bis-e-R17-UE-features-ePos-01] </w:t>
      </w:r>
      <w:r w:rsidRPr="005413EF">
        <w:rPr>
          <w:lang w:val="en-US"/>
        </w:rPr>
        <w:t>– Ralf (AT&amp;T)</w:t>
      </w:r>
    </w:p>
    <w:p w14:paraId="74973F4E" w14:textId="77777777" w:rsidR="005413EF" w:rsidRPr="005413EF" w:rsidRDefault="005413EF" w:rsidP="005413EF">
      <w:pPr>
        <w:rPr>
          <w:lang w:val="en-US" w:eastAsia="x-none"/>
        </w:rPr>
      </w:pPr>
      <w:r w:rsidRPr="005413EF">
        <w:rPr>
          <w:lang w:eastAsia="x-none"/>
        </w:rPr>
        <w:t>Email discussion UE features for</w:t>
      </w:r>
      <w:r w:rsidRPr="005413EF">
        <w:rPr>
          <w:lang w:val="en-US"/>
        </w:rPr>
        <w:t xml:space="preserve"> NR positioning enhancements</w:t>
      </w:r>
    </w:p>
    <w:p w14:paraId="696497F5" w14:textId="77777777" w:rsidR="005413EF" w:rsidRPr="005413EF" w:rsidRDefault="005413EF" w:rsidP="005413EF">
      <w:pPr>
        <w:numPr>
          <w:ilvl w:val="0"/>
          <w:numId w:val="60"/>
        </w:numPr>
        <w:rPr>
          <w:lang w:eastAsia="x-none"/>
        </w:rPr>
      </w:pPr>
      <w:r w:rsidRPr="005413EF">
        <w:rPr>
          <w:rFonts w:hint="eastAsia"/>
          <w:lang w:eastAsia="x-none"/>
        </w:rPr>
        <w:t>1</w:t>
      </w:r>
      <w:r w:rsidRPr="005413EF">
        <w:rPr>
          <w:rFonts w:hint="eastAsia"/>
          <w:vertAlign w:val="superscript"/>
          <w:lang w:eastAsia="x-none"/>
        </w:rPr>
        <w:t>st</w:t>
      </w:r>
      <w:r w:rsidRPr="005413EF">
        <w:rPr>
          <w:rFonts w:hint="eastAsia"/>
          <w:lang w:eastAsia="x-none"/>
        </w:rPr>
        <w:t xml:space="preserve"> check point: </w:t>
      </w:r>
      <w:r w:rsidRPr="005413EF">
        <w:t>January 20</w:t>
      </w:r>
    </w:p>
    <w:p w14:paraId="53267F53" w14:textId="77777777" w:rsidR="005413EF" w:rsidRPr="005413EF" w:rsidRDefault="005413EF" w:rsidP="005413EF">
      <w:pPr>
        <w:numPr>
          <w:ilvl w:val="0"/>
          <w:numId w:val="60"/>
        </w:numPr>
        <w:rPr>
          <w:lang w:eastAsia="x-none"/>
        </w:rPr>
      </w:pPr>
      <w:r w:rsidRPr="005413EF">
        <w:rPr>
          <w:lang w:eastAsia="x-none"/>
        </w:rPr>
        <w:t>Final</w:t>
      </w:r>
      <w:r w:rsidRPr="005413EF">
        <w:rPr>
          <w:rFonts w:hint="eastAsia"/>
          <w:lang w:eastAsia="x-none"/>
        </w:rPr>
        <w:t xml:space="preserve"> check point: </w:t>
      </w:r>
      <w:r w:rsidRPr="005413EF">
        <w:t>January</w:t>
      </w:r>
      <w:r w:rsidRPr="005413EF">
        <w:rPr>
          <w:rFonts w:hint="eastAsia"/>
        </w:rPr>
        <w:t xml:space="preserve"> </w:t>
      </w:r>
      <w:r w:rsidRPr="005413EF">
        <w:rPr>
          <w:lang w:eastAsia="x-none"/>
        </w:rPr>
        <w:t>25</w:t>
      </w:r>
    </w:p>
    <w:p w14:paraId="68902B3B" w14:textId="3CD17138" w:rsidR="005413EF" w:rsidRDefault="00290C82" w:rsidP="005413EF">
      <w:pPr>
        <w:rPr>
          <w:b/>
          <w:bCs/>
          <w:lang w:val="en-US" w:eastAsia="x-none"/>
        </w:rPr>
      </w:pPr>
      <w:hyperlink r:id="rId912" w:history="1">
        <w:r>
          <w:rPr>
            <w:rStyle w:val="Hyperlink"/>
            <w:b/>
            <w:bCs/>
            <w:lang w:val="en-US" w:eastAsia="x-none"/>
          </w:rPr>
          <w:t>R1-2200767</w:t>
        </w:r>
      </w:hyperlink>
      <w:r w:rsidR="005413EF" w:rsidRPr="005413EF">
        <w:rPr>
          <w:b/>
          <w:bCs/>
          <w:lang w:val="en-US" w:eastAsia="x-none"/>
        </w:rPr>
        <w:tab/>
        <w:t>Summary of UE features for NR positioning enhancements</w:t>
      </w:r>
      <w:r w:rsidR="005413EF" w:rsidRPr="005413EF">
        <w:rPr>
          <w:b/>
          <w:bCs/>
          <w:lang w:val="en-US" w:eastAsia="x-none"/>
        </w:rPr>
        <w:tab/>
        <w:t>Moderator (AT&amp;T)</w:t>
      </w:r>
    </w:p>
    <w:p w14:paraId="4C56225E" w14:textId="77777777" w:rsidR="005413EF" w:rsidRPr="00773B18" w:rsidRDefault="005413EF" w:rsidP="005413EF">
      <w:pPr>
        <w:rPr>
          <w:rFonts w:ascii="Times New Roman" w:hAnsi="Times New Roman"/>
          <w:szCs w:val="20"/>
        </w:rPr>
      </w:pPr>
      <w:r w:rsidRPr="00773B18">
        <w:rPr>
          <w:rFonts w:ascii="Times New Roman" w:hAnsi="Times New Roman"/>
          <w:b/>
          <w:bCs/>
          <w:szCs w:val="20"/>
        </w:rPr>
        <w:t>Decision:</w:t>
      </w:r>
      <w:r w:rsidRPr="00773B18">
        <w:rPr>
          <w:rFonts w:ascii="Times New Roman" w:hAnsi="Times New Roman"/>
          <w:szCs w:val="20"/>
        </w:rPr>
        <w:t xml:space="preserve"> As per email decision posted on Jan 26</w:t>
      </w:r>
      <w:r w:rsidRPr="00773B18">
        <w:rPr>
          <w:rFonts w:ascii="Times New Roman" w:hAnsi="Times New Roman"/>
          <w:szCs w:val="20"/>
          <w:vertAlign w:val="superscript"/>
        </w:rPr>
        <w:t>th</w:t>
      </w:r>
      <w:r w:rsidRPr="00773B18">
        <w:rPr>
          <w:rFonts w:ascii="Times New Roman" w:hAnsi="Times New Roman"/>
          <w:szCs w:val="20"/>
        </w:rPr>
        <w:t>,</w:t>
      </w:r>
    </w:p>
    <w:p w14:paraId="1F715501" w14:textId="77777777" w:rsidR="005413EF" w:rsidRPr="00B0358F" w:rsidRDefault="005413EF" w:rsidP="005413EF">
      <w:pPr>
        <w:wordWrap w:val="0"/>
        <w:rPr>
          <w:rFonts w:eastAsia="Malgun Gothic" w:cs="Times"/>
          <w:bCs/>
          <w:szCs w:val="20"/>
          <w:lang w:val="en-US" w:eastAsia="ko-KR"/>
        </w:rPr>
      </w:pPr>
      <w:r w:rsidRPr="00B0358F">
        <w:rPr>
          <w:rFonts w:cs="Times"/>
          <w:bCs/>
          <w:szCs w:val="20"/>
          <w:highlight w:val="green"/>
        </w:rPr>
        <w:t>Agreement</w:t>
      </w:r>
    </w:p>
    <w:p w14:paraId="20993B73" w14:textId="7DCD7E09" w:rsidR="005413EF" w:rsidRDefault="005413EF" w:rsidP="005413EF">
      <w:pPr>
        <w:pStyle w:val="ListParagraph"/>
        <w:numPr>
          <w:ilvl w:val="0"/>
          <w:numId w:val="148"/>
        </w:numPr>
      </w:pPr>
      <w:r>
        <w:rPr>
          <w:rFonts w:hint="eastAsia"/>
          <w:lang w:eastAsia="ko-KR"/>
        </w:rPr>
        <w:t>All</w:t>
      </w:r>
      <w:r>
        <w:t xml:space="preserve"> </w:t>
      </w:r>
      <w:r w:rsidRPr="006C3361">
        <w:t xml:space="preserve">agreements </w:t>
      </w:r>
      <w:r>
        <w:rPr>
          <w:rFonts w:hint="eastAsia"/>
          <w:lang w:eastAsia="ko-KR"/>
        </w:rPr>
        <w:t>on</w:t>
      </w:r>
      <w:r>
        <w:t xml:space="preserve"> </w:t>
      </w:r>
      <w:r>
        <w:rPr>
          <w:lang w:eastAsia="ko-KR"/>
        </w:rPr>
        <w:t>agenda</w:t>
      </w:r>
      <w:r>
        <w:t xml:space="preserve"> </w:t>
      </w:r>
      <w:r>
        <w:rPr>
          <w:rFonts w:hint="eastAsia"/>
          <w:lang w:eastAsia="ko-KR"/>
        </w:rPr>
        <w:t>item</w:t>
      </w:r>
      <w:r>
        <w:t xml:space="preserve"> </w:t>
      </w:r>
      <w:r>
        <w:rPr>
          <w:rFonts w:hint="eastAsia"/>
          <w:lang w:eastAsia="ko-KR"/>
        </w:rPr>
        <w:t>8.15.5</w:t>
      </w:r>
      <w:r>
        <w:rPr>
          <w:lang w:eastAsia="ko-KR"/>
        </w:rPr>
        <w:t xml:space="preserve"> </w:t>
      </w:r>
      <w:r>
        <w:rPr>
          <w:rFonts w:hint="eastAsia"/>
          <w:lang w:eastAsia="ko-KR"/>
        </w:rPr>
        <w:t>(</w:t>
      </w:r>
      <w:r w:rsidRPr="005413EF">
        <w:rPr>
          <w:lang w:val="en-US"/>
        </w:rPr>
        <w:t>UE features for NR positioning enhancements</w:t>
      </w:r>
      <w:r w:rsidRPr="005413EF">
        <w:rPr>
          <w:rFonts w:hint="eastAsia"/>
          <w:lang w:val="en-US" w:eastAsia="ko-KR"/>
        </w:rPr>
        <w:t>)</w:t>
      </w:r>
      <w:r>
        <w:t xml:space="preserve"> </w:t>
      </w:r>
      <w:r>
        <w:rPr>
          <w:rFonts w:hint="eastAsia"/>
          <w:lang w:eastAsia="ko-KR"/>
        </w:rPr>
        <w:t>are</w:t>
      </w:r>
      <w:r>
        <w:t xml:space="preserve"> </w:t>
      </w:r>
      <w:r>
        <w:rPr>
          <w:rFonts w:hint="eastAsia"/>
          <w:lang w:eastAsia="ko-KR"/>
        </w:rPr>
        <w:t>captured</w:t>
      </w:r>
      <w:r>
        <w:rPr>
          <w:lang w:eastAsia="ko-KR"/>
        </w:rPr>
        <w:t xml:space="preserve"> </w:t>
      </w:r>
      <w:r>
        <w:rPr>
          <w:rFonts w:hint="eastAsia"/>
          <w:lang w:eastAsia="ko-KR"/>
        </w:rPr>
        <w:t>in</w:t>
      </w:r>
      <w:r>
        <w:rPr>
          <w:lang w:eastAsia="ko-KR"/>
        </w:rPr>
        <w:t xml:space="preserve"> </w:t>
      </w:r>
      <w:r w:rsidRPr="006C3361">
        <w:t xml:space="preserve">Section </w:t>
      </w:r>
      <w:r>
        <w:rPr>
          <w:rFonts w:hint="eastAsia"/>
          <w:lang w:eastAsia="ko-KR"/>
        </w:rPr>
        <w:t>7</w:t>
      </w:r>
      <w:r w:rsidRPr="006C3361">
        <w:t xml:space="preserve"> of </w:t>
      </w:r>
      <w:hyperlink r:id="rId913" w:history="1">
        <w:r w:rsidR="00290C82">
          <w:rPr>
            <w:rStyle w:val="Hyperlink"/>
          </w:rPr>
          <w:t>R1-2200767</w:t>
        </w:r>
      </w:hyperlink>
      <w:r w:rsidRPr="006C3361">
        <w:t>.</w:t>
      </w:r>
    </w:p>
    <w:p w14:paraId="1496B46B" w14:textId="77777777" w:rsidR="007041C2" w:rsidRPr="007B25A3" w:rsidRDefault="007041C2" w:rsidP="007F6E18">
      <w:pPr>
        <w:pStyle w:val="Heading3"/>
        <w:rPr>
          <w:lang w:val="en-US"/>
        </w:rPr>
      </w:pPr>
      <w:bookmarkStart w:id="192" w:name="_Toc92705409"/>
      <w:bookmarkStart w:id="193" w:name="_Toc95921421"/>
      <w:r w:rsidRPr="007B25A3">
        <w:rPr>
          <w:lang w:val="en-US"/>
        </w:rPr>
        <w:t>UE features for REDCAP</w:t>
      </w:r>
      <w:bookmarkEnd w:id="192"/>
      <w:bookmarkEnd w:id="193"/>
    </w:p>
    <w:p w14:paraId="7494383F" w14:textId="7754BE7A" w:rsidR="007041C2" w:rsidRPr="00C966DB" w:rsidRDefault="007041C2" w:rsidP="007041C2">
      <w:pPr>
        <w:rPr>
          <w:i/>
          <w:iCs/>
          <w:lang w:eastAsia="x-none"/>
        </w:rPr>
      </w:pPr>
      <w:r w:rsidRPr="00C966DB">
        <w:rPr>
          <w:i/>
          <w:iCs/>
          <w:lang w:eastAsia="x-none"/>
        </w:rPr>
        <w:t>Void (not be handled during this e-meeting)</w:t>
      </w:r>
      <w:r>
        <w:rPr>
          <w:i/>
          <w:iCs/>
          <w:lang w:eastAsia="x-none"/>
        </w:rPr>
        <w:t>.</w:t>
      </w:r>
    </w:p>
    <w:p w14:paraId="753EBEBF" w14:textId="77777777" w:rsidR="007041C2" w:rsidRDefault="007041C2" w:rsidP="007F6E18">
      <w:pPr>
        <w:pStyle w:val="Heading3"/>
      </w:pPr>
      <w:bookmarkStart w:id="194" w:name="_Toc92705410"/>
      <w:bookmarkStart w:id="195" w:name="_Toc95921422"/>
      <w:r w:rsidRPr="002D4D40">
        <w:rPr>
          <w:lang w:val="en-US"/>
        </w:rPr>
        <w:t xml:space="preserve">UE features for </w:t>
      </w:r>
      <w:r w:rsidRPr="002D4D40">
        <w:t>UE power saving enhancements</w:t>
      </w:r>
      <w:bookmarkEnd w:id="194"/>
      <w:bookmarkEnd w:id="195"/>
    </w:p>
    <w:p w14:paraId="0F0A9215" w14:textId="5BD59EC3" w:rsidR="007041C2" w:rsidRDefault="00290C82" w:rsidP="007041C2">
      <w:pPr>
        <w:rPr>
          <w:lang w:eastAsia="x-none"/>
        </w:rPr>
      </w:pPr>
      <w:hyperlink r:id="rId914" w:history="1">
        <w:r>
          <w:rPr>
            <w:rStyle w:val="Hyperlink"/>
            <w:lang w:eastAsia="x-none"/>
          </w:rPr>
          <w:t>R1-2200035</w:t>
        </w:r>
      </w:hyperlink>
      <w:r w:rsidR="007041C2">
        <w:rPr>
          <w:lang w:eastAsia="x-none"/>
        </w:rPr>
        <w:tab/>
        <w:t>Rel-17 UE features for UE power saving enhancements</w:t>
      </w:r>
      <w:r w:rsidR="007041C2">
        <w:rPr>
          <w:lang w:eastAsia="x-none"/>
        </w:rPr>
        <w:tab/>
        <w:t>Huawei, HiSilicon</w:t>
      </w:r>
    </w:p>
    <w:p w14:paraId="2392DCE3" w14:textId="34FC892F" w:rsidR="007041C2" w:rsidRDefault="00290C82" w:rsidP="007041C2">
      <w:pPr>
        <w:rPr>
          <w:lang w:eastAsia="x-none"/>
        </w:rPr>
      </w:pPr>
      <w:hyperlink r:id="rId915" w:history="1">
        <w:r>
          <w:rPr>
            <w:rStyle w:val="Hyperlink"/>
            <w:lang w:eastAsia="x-none"/>
          </w:rPr>
          <w:t>R1-2200071</w:t>
        </w:r>
      </w:hyperlink>
      <w:r w:rsidR="007041C2">
        <w:rPr>
          <w:lang w:eastAsia="x-none"/>
        </w:rPr>
        <w:tab/>
        <w:t>Discussion on UE feature for UE power saving enhancements</w:t>
      </w:r>
      <w:r w:rsidR="007041C2">
        <w:rPr>
          <w:lang w:eastAsia="x-none"/>
        </w:rPr>
        <w:tab/>
        <w:t>ZTE, Sanechips</w:t>
      </w:r>
    </w:p>
    <w:p w14:paraId="5430BF37" w14:textId="7B34A728" w:rsidR="007041C2" w:rsidRDefault="00290C82" w:rsidP="007041C2">
      <w:pPr>
        <w:rPr>
          <w:lang w:eastAsia="x-none"/>
        </w:rPr>
      </w:pPr>
      <w:hyperlink r:id="rId916" w:history="1">
        <w:r>
          <w:rPr>
            <w:rStyle w:val="Hyperlink"/>
            <w:lang w:eastAsia="x-none"/>
          </w:rPr>
          <w:t>R1-2200102</w:t>
        </w:r>
      </w:hyperlink>
      <w:r w:rsidR="007041C2">
        <w:rPr>
          <w:lang w:eastAsia="x-none"/>
        </w:rPr>
        <w:tab/>
        <w:t>Discussion on UE features for UE power saving enhancements</w:t>
      </w:r>
      <w:r w:rsidR="007041C2">
        <w:rPr>
          <w:lang w:eastAsia="x-none"/>
        </w:rPr>
        <w:tab/>
        <w:t>vivo</w:t>
      </w:r>
    </w:p>
    <w:p w14:paraId="6D247725" w14:textId="070FD68A" w:rsidR="007041C2" w:rsidRDefault="00290C82" w:rsidP="007041C2">
      <w:pPr>
        <w:rPr>
          <w:lang w:eastAsia="x-none"/>
        </w:rPr>
      </w:pPr>
      <w:hyperlink r:id="rId917" w:history="1">
        <w:r>
          <w:rPr>
            <w:rStyle w:val="Hyperlink"/>
            <w:lang w:eastAsia="x-none"/>
          </w:rPr>
          <w:t>R1-2200140</w:t>
        </w:r>
      </w:hyperlink>
      <w:r w:rsidR="007041C2">
        <w:rPr>
          <w:lang w:eastAsia="x-none"/>
        </w:rPr>
        <w:tab/>
        <w:t>Discussion on UE feature of UE Power saving enhancements for NR</w:t>
      </w:r>
      <w:r w:rsidR="007041C2">
        <w:rPr>
          <w:lang w:eastAsia="x-none"/>
        </w:rPr>
        <w:tab/>
        <w:t>CATT</w:t>
      </w:r>
    </w:p>
    <w:p w14:paraId="2AFBC24D" w14:textId="00C268C3" w:rsidR="007041C2" w:rsidRDefault="00290C82" w:rsidP="007041C2">
      <w:pPr>
        <w:rPr>
          <w:lang w:eastAsia="x-none"/>
        </w:rPr>
      </w:pPr>
      <w:hyperlink r:id="rId918" w:history="1">
        <w:r>
          <w:rPr>
            <w:rStyle w:val="Hyperlink"/>
            <w:lang w:eastAsia="x-none"/>
          </w:rPr>
          <w:t>R1-2200220</w:t>
        </w:r>
      </w:hyperlink>
      <w:r w:rsidR="007041C2">
        <w:rPr>
          <w:lang w:eastAsia="x-none"/>
        </w:rPr>
        <w:tab/>
        <w:t>UE features for UE power saving enhancements</w:t>
      </w:r>
      <w:r w:rsidR="007041C2">
        <w:rPr>
          <w:lang w:eastAsia="x-none"/>
        </w:rPr>
        <w:tab/>
        <w:t>Samsung</w:t>
      </w:r>
    </w:p>
    <w:p w14:paraId="1759C131" w14:textId="797F372E" w:rsidR="007041C2" w:rsidRDefault="00290C82" w:rsidP="007041C2">
      <w:pPr>
        <w:rPr>
          <w:lang w:eastAsia="x-none"/>
        </w:rPr>
      </w:pPr>
      <w:hyperlink r:id="rId919" w:history="1">
        <w:r>
          <w:rPr>
            <w:rStyle w:val="Hyperlink"/>
            <w:lang w:eastAsia="x-none"/>
          </w:rPr>
          <w:t>R1-2200251</w:t>
        </w:r>
      </w:hyperlink>
      <w:r w:rsidR="007041C2">
        <w:rPr>
          <w:lang w:eastAsia="x-none"/>
        </w:rPr>
        <w:tab/>
        <w:t>Discussion on Rel-17 UE features for UE power saving</w:t>
      </w:r>
      <w:r w:rsidR="007041C2">
        <w:rPr>
          <w:lang w:eastAsia="x-none"/>
        </w:rPr>
        <w:tab/>
        <w:t>NTT DOCOMO, INC.</w:t>
      </w:r>
    </w:p>
    <w:p w14:paraId="054442F5" w14:textId="42A8BB8B" w:rsidR="007041C2" w:rsidRDefault="00290C82" w:rsidP="007041C2">
      <w:pPr>
        <w:rPr>
          <w:lang w:eastAsia="x-none"/>
        </w:rPr>
      </w:pPr>
      <w:hyperlink r:id="rId920" w:history="1">
        <w:r>
          <w:rPr>
            <w:rStyle w:val="Hyperlink"/>
            <w:lang w:eastAsia="x-none"/>
          </w:rPr>
          <w:t>R1-2200315</w:t>
        </w:r>
      </w:hyperlink>
      <w:r w:rsidR="007041C2">
        <w:rPr>
          <w:lang w:eastAsia="x-none"/>
        </w:rPr>
        <w:tab/>
        <w:t>UE features for UE power saving enhancements</w:t>
      </w:r>
      <w:r w:rsidR="007041C2">
        <w:rPr>
          <w:lang w:eastAsia="x-none"/>
        </w:rPr>
        <w:tab/>
        <w:t>Qualcomm Incorporated</w:t>
      </w:r>
    </w:p>
    <w:p w14:paraId="26C96335" w14:textId="65D79075" w:rsidR="007041C2" w:rsidRDefault="00290C82" w:rsidP="007041C2">
      <w:pPr>
        <w:rPr>
          <w:lang w:eastAsia="x-none"/>
        </w:rPr>
      </w:pPr>
      <w:hyperlink r:id="rId921" w:history="1">
        <w:r>
          <w:rPr>
            <w:rStyle w:val="Hyperlink"/>
            <w:lang w:eastAsia="x-none"/>
          </w:rPr>
          <w:t>R1-2200339</w:t>
        </w:r>
      </w:hyperlink>
      <w:r w:rsidR="007041C2">
        <w:rPr>
          <w:lang w:eastAsia="x-none"/>
        </w:rPr>
        <w:tab/>
        <w:t>Rel-17 UE Power Saving features</w:t>
      </w:r>
      <w:r w:rsidR="007041C2">
        <w:rPr>
          <w:lang w:eastAsia="x-none"/>
        </w:rPr>
        <w:tab/>
        <w:t>OPPO</w:t>
      </w:r>
    </w:p>
    <w:p w14:paraId="16EFB68F" w14:textId="4C9DAF48" w:rsidR="007041C2" w:rsidRDefault="00290C82" w:rsidP="007041C2">
      <w:pPr>
        <w:rPr>
          <w:lang w:eastAsia="x-none"/>
        </w:rPr>
      </w:pPr>
      <w:hyperlink r:id="rId922" w:history="1">
        <w:r>
          <w:rPr>
            <w:rStyle w:val="Hyperlink"/>
            <w:lang w:eastAsia="x-none"/>
          </w:rPr>
          <w:t>R1-2200392</w:t>
        </w:r>
      </w:hyperlink>
      <w:r w:rsidR="007041C2">
        <w:rPr>
          <w:lang w:eastAsia="x-none"/>
        </w:rPr>
        <w:tab/>
        <w:t>Discussion on UE features related to UE Power Saving</w:t>
      </w:r>
      <w:r w:rsidR="007041C2">
        <w:rPr>
          <w:lang w:eastAsia="x-none"/>
        </w:rPr>
        <w:tab/>
        <w:t>Intel Corporation</w:t>
      </w:r>
    </w:p>
    <w:p w14:paraId="053B3850" w14:textId="3A59F352" w:rsidR="007041C2" w:rsidRDefault="00290C82" w:rsidP="007041C2">
      <w:pPr>
        <w:rPr>
          <w:lang w:eastAsia="x-none"/>
        </w:rPr>
      </w:pPr>
      <w:hyperlink r:id="rId923" w:history="1">
        <w:r>
          <w:rPr>
            <w:rStyle w:val="Hyperlink"/>
            <w:lang w:eastAsia="x-none"/>
          </w:rPr>
          <w:t>R1-2200432</w:t>
        </w:r>
      </w:hyperlink>
      <w:r w:rsidR="007041C2">
        <w:rPr>
          <w:lang w:eastAsia="x-none"/>
        </w:rPr>
        <w:tab/>
        <w:t>Views on UE features for Rel-17 UE power saving</w:t>
      </w:r>
      <w:r w:rsidR="007041C2">
        <w:rPr>
          <w:lang w:eastAsia="x-none"/>
        </w:rPr>
        <w:tab/>
        <w:t>Apple</w:t>
      </w:r>
    </w:p>
    <w:p w14:paraId="4BEBF68E" w14:textId="494586C8" w:rsidR="007041C2" w:rsidRDefault="00290C82" w:rsidP="007041C2">
      <w:pPr>
        <w:rPr>
          <w:lang w:eastAsia="x-none"/>
        </w:rPr>
      </w:pPr>
      <w:hyperlink r:id="rId924" w:history="1">
        <w:r>
          <w:rPr>
            <w:rStyle w:val="Hyperlink"/>
            <w:lang w:eastAsia="x-none"/>
          </w:rPr>
          <w:t>R1-2200483</w:t>
        </w:r>
      </w:hyperlink>
      <w:r w:rsidR="007041C2">
        <w:rPr>
          <w:lang w:eastAsia="x-none"/>
        </w:rPr>
        <w:tab/>
        <w:t>UE features for UEPS</w:t>
      </w:r>
      <w:r w:rsidR="007041C2">
        <w:rPr>
          <w:lang w:eastAsia="x-none"/>
        </w:rPr>
        <w:tab/>
        <w:t>Ericsson</w:t>
      </w:r>
    </w:p>
    <w:p w14:paraId="365E86D8" w14:textId="1BB97A00" w:rsidR="007041C2" w:rsidRDefault="00290C82" w:rsidP="007041C2">
      <w:pPr>
        <w:rPr>
          <w:lang w:eastAsia="x-none"/>
        </w:rPr>
      </w:pPr>
      <w:hyperlink r:id="rId925" w:history="1">
        <w:r>
          <w:rPr>
            <w:rStyle w:val="Hyperlink"/>
            <w:lang w:eastAsia="x-none"/>
          </w:rPr>
          <w:t>R1-2200538</w:t>
        </w:r>
      </w:hyperlink>
      <w:r w:rsidR="007041C2">
        <w:rPr>
          <w:lang w:eastAsia="x-none"/>
        </w:rPr>
        <w:tab/>
        <w:t>On UE features for UE power saving enhancements</w:t>
      </w:r>
      <w:r w:rsidR="007041C2">
        <w:rPr>
          <w:lang w:eastAsia="x-none"/>
        </w:rPr>
        <w:tab/>
        <w:t>MediaTek Inc.</w:t>
      </w:r>
    </w:p>
    <w:p w14:paraId="6367DD77" w14:textId="464D818B" w:rsidR="007041C2" w:rsidRDefault="00290C82" w:rsidP="007041C2">
      <w:pPr>
        <w:rPr>
          <w:lang w:eastAsia="x-none"/>
        </w:rPr>
      </w:pPr>
      <w:hyperlink r:id="rId926" w:history="1">
        <w:r>
          <w:rPr>
            <w:rStyle w:val="Hyperlink"/>
            <w:lang w:eastAsia="x-none"/>
          </w:rPr>
          <w:t>R1-2200600</w:t>
        </w:r>
      </w:hyperlink>
      <w:r w:rsidR="007041C2">
        <w:rPr>
          <w:lang w:eastAsia="x-none"/>
        </w:rPr>
        <w:tab/>
        <w:t>Discussion on UE features for UE power saving enhancements</w:t>
      </w:r>
      <w:r w:rsidR="007041C2">
        <w:rPr>
          <w:lang w:eastAsia="x-none"/>
        </w:rPr>
        <w:tab/>
        <w:t>CMCC</w:t>
      </w:r>
    </w:p>
    <w:p w14:paraId="22A805A2" w14:textId="2B8D5664" w:rsidR="007041C2" w:rsidRDefault="00290C82" w:rsidP="007041C2">
      <w:pPr>
        <w:rPr>
          <w:lang w:eastAsia="x-none"/>
        </w:rPr>
      </w:pPr>
      <w:hyperlink r:id="rId927" w:history="1">
        <w:r>
          <w:rPr>
            <w:rStyle w:val="Hyperlink"/>
            <w:lang w:eastAsia="x-none"/>
          </w:rPr>
          <w:t>R1-2200626</w:t>
        </w:r>
      </w:hyperlink>
      <w:r w:rsidR="007041C2">
        <w:rPr>
          <w:lang w:eastAsia="x-none"/>
        </w:rPr>
        <w:tab/>
        <w:t>On UE features for UE power saving enhancements</w:t>
      </w:r>
      <w:r w:rsidR="007041C2">
        <w:rPr>
          <w:lang w:eastAsia="x-none"/>
        </w:rPr>
        <w:tab/>
        <w:t>Nokia, Nokia Shanghai Bell</w:t>
      </w:r>
    </w:p>
    <w:p w14:paraId="53C33150" w14:textId="0247A6D4" w:rsidR="005413EF" w:rsidRDefault="005413EF" w:rsidP="007041C2">
      <w:pPr>
        <w:rPr>
          <w:lang w:eastAsia="x-none"/>
        </w:rPr>
      </w:pPr>
    </w:p>
    <w:p w14:paraId="6E1656F9" w14:textId="77777777" w:rsidR="005413EF" w:rsidRPr="005413EF" w:rsidRDefault="005413EF" w:rsidP="005413EF">
      <w:pPr>
        <w:rPr>
          <w:lang w:val="en-US"/>
        </w:rPr>
      </w:pPr>
      <w:r w:rsidRPr="005413EF">
        <w:rPr>
          <w:lang w:eastAsia="x-none"/>
        </w:rPr>
        <w:t xml:space="preserve">[107bis-e-R17-UE-features-PowSav-01] </w:t>
      </w:r>
      <w:r w:rsidRPr="005413EF">
        <w:rPr>
          <w:lang w:val="en-US"/>
        </w:rPr>
        <w:t>– Shinya (NTT DOCOMO)</w:t>
      </w:r>
    </w:p>
    <w:p w14:paraId="6A1383A5" w14:textId="77777777" w:rsidR="005413EF" w:rsidRPr="005413EF" w:rsidRDefault="005413EF" w:rsidP="005413EF">
      <w:pPr>
        <w:rPr>
          <w:lang w:val="en-US" w:eastAsia="x-none"/>
        </w:rPr>
      </w:pPr>
      <w:r w:rsidRPr="005413EF">
        <w:rPr>
          <w:lang w:eastAsia="x-none"/>
        </w:rPr>
        <w:t>Email discussion UE features for UE power savings enhancements</w:t>
      </w:r>
    </w:p>
    <w:p w14:paraId="09AE2E15" w14:textId="77777777" w:rsidR="005413EF" w:rsidRPr="005413EF" w:rsidRDefault="005413EF" w:rsidP="005413EF">
      <w:pPr>
        <w:numPr>
          <w:ilvl w:val="0"/>
          <w:numId w:val="60"/>
        </w:numPr>
        <w:rPr>
          <w:lang w:eastAsia="x-none"/>
        </w:rPr>
      </w:pPr>
      <w:r w:rsidRPr="005413EF">
        <w:rPr>
          <w:rFonts w:hint="eastAsia"/>
          <w:lang w:eastAsia="x-none"/>
        </w:rPr>
        <w:t>1</w:t>
      </w:r>
      <w:r w:rsidRPr="005413EF">
        <w:rPr>
          <w:rFonts w:hint="eastAsia"/>
          <w:vertAlign w:val="superscript"/>
          <w:lang w:eastAsia="x-none"/>
        </w:rPr>
        <w:t>st</w:t>
      </w:r>
      <w:r w:rsidRPr="005413EF">
        <w:rPr>
          <w:rFonts w:hint="eastAsia"/>
          <w:lang w:eastAsia="x-none"/>
        </w:rPr>
        <w:t xml:space="preserve"> check point: </w:t>
      </w:r>
      <w:r w:rsidRPr="005413EF">
        <w:t>January 20</w:t>
      </w:r>
    </w:p>
    <w:p w14:paraId="7A2A86A2" w14:textId="77777777" w:rsidR="005413EF" w:rsidRPr="005413EF" w:rsidRDefault="005413EF" w:rsidP="005413EF">
      <w:pPr>
        <w:numPr>
          <w:ilvl w:val="0"/>
          <w:numId w:val="60"/>
        </w:numPr>
        <w:rPr>
          <w:lang w:eastAsia="x-none"/>
        </w:rPr>
      </w:pPr>
      <w:r w:rsidRPr="005413EF">
        <w:rPr>
          <w:lang w:eastAsia="x-none"/>
        </w:rPr>
        <w:t>Final</w:t>
      </w:r>
      <w:r w:rsidRPr="005413EF">
        <w:rPr>
          <w:rFonts w:hint="eastAsia"/>
          <w:lang w:eastAsia="x-none"/>
        </w:rPr>
        <w:t xml:space="preserve"> check point: </w:t>
      </w:r>
      <w:r w:rsidRPr="005413EF">
        <w:t>January</w:t>
      </w:r>
      <w:r w:rsidRPr="005413EF">
        <w:rPr>
          <w:rFonts w:hint="eastAsia"/>
        </w:rPr>
        <w:t xml:space="preserve"> </w:t>
      </w:r>
      <w:r w:rsidRPr="005413EF">
        <w:rPr>
          <w:lang w:eastAsia="x-none"/>
        </w:rPr>
        <w:t>25</w:t>
      </w:r>
    </w:p>
    <w:p w14:paraId="7D91DB2D" w14:textId="2D32B472" w:rsidR="00FF684E" w:rsidRPr="00FF684E" w:rsidRDefault="00290C82" w:rsidP="00FF684E">
      <w:pPr>
        <w:rPr>
          <w:lang w:eastAsia="x-none"/>
        </w:rPr>
      </w:pPr>
      <w:hyperlink r:id="rId928" w:history="1">
        <w:r>
          <w:rPr>
            <w:rStyle w:val="Hyperlink"/>
            <w:b/>
            <w:bCs/>
            <w:lang w:eastAsia="x-none"/>
          </w:rPr>
          <w:t>R1-2200678</w:t>
        </w:r>
      </w:hyperlink>
      <w:r w:rsidR="005413EF" w:rsidRPr="00F5181C">
        <w:rPr>
          <w:b/>
          <w:bCs/>
          <w:lang w:eastAsia="x-none"/>
        </w:rPr>
        <w:tab/>
        <w:t>Summary on UE features for UE power saving enhancements</w:t>
      </w:r>
      <w:r w:rsidR="005413EF" w:rsidRPr="00F5181C">
        <w:rPr>
          <w:b/>
          <w:bCs/>
          <w:lang w:eastAsia="x-none"/>
        </w:rPr>
        <w:tab/>
        <w:t>Moderator (NTT DOCOMO, INC.)</w:t>
      </w:r>
      <w:r w:rsidR="00FF684E" w:rsidRPr="00FF684E">
        <w:rPr>
          <w:lang w:eastAsia="x-none"/>
        </w:rPr>
        <w:tab/>
        <w:t xml:space="preserve">(rev of </w:t>
      </w:r>
      <w:hyperlink r:id="rId929" w:history="1">
        <w:r>
          <w:rPr>
            <w:rStyle w:val="Hyperlink"/>
            <w:lang w:eastAsia="x-none"/>
          </w:rPr>
          <w:t>R1-2200252</w:t>
        </w:r>
      </w:hyperlink>
      <w:r w:rsidR="00FF684E" w:rsidRPr="00FF684E">
        <w:rPr>
          <w:lang w:eastAsia="x-none"/>
        </w:rPr>
        <w:t>)</w:t>
      </w:r>
    </w:p>
    <w:p w14:paraId="0A0D5F8C" w14:textId="77777777" w:rsidR="00F5181C" w:rsidRPr="006C4EE7" w:rsidRDefault="00F5181C" w:rsidP="00F5181C">
      <w:pPr>
        <w:rPr>
          <w:highlight w:val="green"/>
        </w:rPr>
      </w:pPr>
      <w:r w:rsidRPr="006C4EE7">
        <w:rPr>
          <w:highlight w:val="green"/>
        </w:rPr>
        <w:t>Agreement</w:t>
      </w:r>
    </w:p>
    <w:p w14:paraId="3E173D19" w14:textId="1DB4E4FF" w:rsidR="00F5181C" w:rsidRDefault="00F5181C" w:rsidP="00F5181C">
      <w:pPr>
        <w:pStyle w:val="ListParagraph"/>
        <w:numPr>
          <w:ilvl w:val="0"/>
          <w:numId w:val="148"/>
        </w:numPr>
      </w:pPr>
      <w:r>
        <w:t>All agreements on agenda item 8.15.</w:t>
      </w:r>
      <w:r>
        <w:rPr>
          <w:rFonts w:hint="eastAsia"/>
          <w:lang w:eastAsia="ko-KR"/>
        </w:rPr>
        <w:t>7</w:t>
      </w:r>
      <w:r>
        <w:rPr>
          <w:lang w:eastAsia="ko-KR"/>
        </w:rPr>
        <w:t xml:space="preserve"> </w:t>
      </w:r>
      <w:r>
        <w:rPr>
          <w:rFonts w:hint="eastAsia"/>
          <w:lang w:eastAsia="ko-KR"/>
        </w:rPr>
        <w:t>(</w:t>
      </w:r>
      <w:r w:rsidRPr="00F5181C">
        <w:rPr>
          <w:lang w:val="en-US"/>
        </w:rPr>
        <w:t xml:space="preserve">UE features for </w:t>
      </w:r>
      <w:r w:rsidRPr="002D4D40">
        <w:t>UE power saving enhancements</w:t>
      </w:r>
      <w:r>
        <w:rPr>
          <w:rFonts w:hint="eastAsia"/>
          <w:lang w:eastAsia="ko-KR"/>
        </w:rPr>
        <w:t>)</w:t>
      </w:r>
      <w:r>
        <w:t xml:space="preserve"> are captured in Section </w:t>
      </w:r>
      <w:r>
        <w:rPr>
          <w:rFonts w:hint="eastAsia"/>
          <w:lang w:eastAsia="ko-KR"/>
        </w:rPr>
        <w:t>5</w:t>
      </w:r>
      <w:r>
        <w:t xml:space="preserve"> of </w:t>
      </w:r>
      <w:hyperlink r:id="rId930" w:history="1">
        <w:r w:rsidR="00290C82">
          <w:rPr>
            <w:rStyle w:val="Hyperlink"/>
          </w:rPr>
          <w:t>R1-2200678</w:t>
        </w:r>
      </w:hyperlink>
      <w:r>
        <w:t>.</w:t>
      </w:r>
    </w:p>
    <w:p w14:paraId="1C8144D8" w14:textId="77777777" w:rsidR="00F5181C" w:rsidRDefault="00F5181C" w:rsidP="005413EF">
      <w:pPr>
        <w:rPr>
          <w:lang w:eastAsia="x-none"/>
        </w:rPr>
      </w:pPr>
    </w:p>
    <w:p w14:paraId="739127A2" w14:textId="55A97743" w:rsidR="005413EF" w:rsidRPr="00F5181C" w:rsidRDefault="00290C82" w:rsidP="005413EF">
      <w:pPr>
        <w:rPr>
          <w:b/>
          <w:bCs/>
          <w:lang w:eastAsia="x-none"/>
        </w:rPr>
      </w:pPr>
      <w:hyperlink r:id="rId931" w:history="1">
        <w:r>
          <w:rPr>
            <w:rStyle w:val="Hyperlink"/>
            <w:b/>
            <w:bCs/>
            <w:lang w:eastAsia="x-none"/>
          </w:rPr>
          <w:t>R1-2200741</w:t>
        </w:r>
      </w:hyperlink>
      <w:r w:rsidR="005413EF" w:rsidRPr="00F5181C">
        <w:rPr>
          <w:b/>
          <w:bCs/>
          <w:lang w:eastAsia="x-none"/>
        </w:rPr>
        <w:tab/>
        <w:t>[Draft] LS on UE capability for paging enhancement</w:t>
      </w:r>
      <w:r w:rsidR="005413EF" w:rsidRPr="00F5181C">
        <w:rPr>
          <w:b/>
          <w:bCs/>
          <w:lang w:eastAsia="x-none"/>
        </w:rPr>
        <w:tab/>
        <w:t>Ericsson</w:t>
      </w:r>
    </w:p>
    <w:p w14:paraId="22AA76ED" w14:textId="5A27B20D" w:rsidR="005413EF" w:rsidRPr="00F5181C" w:rsidRDefault="00290C82" w:rsidP="005413EF">
      <w:pPr>
        <w:rPr>
          <w:b/>
          <w:bCs/>
          <w:lang w:eastAsia="x-none"/>
        </w:rPr>
      </w:pPr>
      <w:hyperlink r:id="rId932" w:history="1">
        <w:r>
          <w:rPr>
            <w:rStyle w:val="Hyperlink"/>
            <w:b/>
            <w:bCs/>
            <w:lang w:eastAsia="x-none"/>
          </w:rPr>
          <w:t>R1-2200742</w:t>
        </w:r>
      </w:hyperlink>
      <w:r w:rsidR="005413EF" w:rsidRPr="00F5181C">
        <w:rPr>
          <w:b/>
          <w:bCs/>
          <w:lang w:eastAsia="x-none"/>
        </w:rPr>
        <w:tab/>
        <w:t>[Draft] LS on UE capability for paging enhancement</w:t>
      </w:r>
      <w:r w:rsidR="005413EF" w:rsidRPr="00F5181C">
        <w:rPr>
          <w:b/>
          <w:bCs/>
          <w:lang w:eastAsia="x-none"/>
        </w:rPr>
        <w:tab/>
        <w:t>Ericsson</w:t>
      </w:r>
    </w:p>
    <w:p w14:paraId="18466110" w14:textId="50DA0217" w:rsidR="00F5181C" w:rsidRDefault="00F5181C" w:rsidP="00F5181C">
      <w:pPr>
        <w:jc w:val="both"/>
      </w:pPr>
      <w:r>
        <w:rPr>
          <w:b/>
          <w:bCs/>
          <w:iCs/>
          <w:lang w:eastAsia="zh-CN"/>
        </w:rPr>
        <w:t>Decision:</w:t>
      </w:r>
      <w:r>
        <w:rPr>
          <w:iCs/>
          <w:lang w:eastAsia="zh-CN"/>
        </w:rPr>
        <w:t xml:space="preserve"> The draft LS is endorsed with the following update.</w:t>
      </w:r>
    </w:p>
    <w:p w14:paraId="5F06692B" w14:textId="77777777" w:rsidR="00F5181C" w:rsidRDefault="00F5181C" w:rsidP="00F5181C">
      <w:pPr>
        <w:ind w:left="720"/>
        <w:rPr>
          <w:lang w:eastAsia="x-none"/>
        </w:rPr>
      </w:pPr>
      <w:r w:rsidRPr="00C72F9B">
        <w:rPr>
          <w:szCs w:val="21"/>
          <w:lang w:val="en-US"/>
        </w:rPr>
        <w:t xml:space="preserve">If a separate FG for component 2 is introduced, then for a UE supporting FG29-1 and not supporting UE subgroup indication (i.e. UE supporting component 1 only), subgroup index </w:t>
      </w:r>
      <w:r w:rsidRPr="006D359C">
        <w:rPr>
          <w:strike/>
          <w:color w:val="FF0000"/>
          <w:szCs w:val="21"/>
          <w:lang w:val="en-US"/>
        </w:rPr>
        <w:t>[</w:t>
      </w:r>
      <w:r w:rsidRPr="00C72F9B">
        <w:rPr>
          <w:szCs w:val="21"/>
          <w:lang w:val="en-US"/>
        </w:rPr>
        <w:t>to be received by the UE</w:t>
      </w:r>
      <w:r w:rsidRPr="006D359C">
        <w:rPr>
          <w:strike/>
          <w:color w:val="FF0000"/>
          <w:szCs w:val="21"/>
          <w:lang w:val="en-US"/>
        </w:rPr>
        <w:t>]</w:t>
      </w:r>
      <w:r w:rsidRPr="00C72F9B">
        <w:rPr>
          <w:szCs w:val="21"/>
          <w:lang w:val="en-US"/>
        </w:rPr>
        <w:t xml:space="preserve"> is undefined in current </w:t>
      </w:r>
      <w:r w:rsidRPr="00C72F9B">
        <w:rPr>
          <w:szCs w:val="21"/>
          <w:lang w:val="en-US"/>
        </w:rPr>
        <w:lastRenderedPageBreak/>
        <w:t>RAN1 specification</w:t>
      </w:r>
      <w:r w:rsidRPr="006D359C">
        <w:rPr>
          <w:strike/>
          <w:color w:val="FF0000"/>
          <w:szCs w:val="21"/>
          <w:lang w:val="en-US"/>
        </w:rPr>
        <w:t xml:space="preserve"> [and there is no indication bit in PEI for the UE]</w:t>
      </w:r>
      <w:r w:rsidRPr="00C72F9B">
        <w:rPr>
          <w:szCs w:val="21"/>
          <w:lang w:val="en-US"/>
        </w:rPr>
        <w:t>. Introducing a separate FG for component 2 would require further RAN1 specification work.</w:t>
      </w:r>
    </w:p>
    <w:p w14:paraId="4EA616C1" w14:textId="34B91641" w:rsidR="00F5181C" w:rsidRPr="005413EF" w:rsidRDefault="00F5181C" w:rsidP="005413EF">
      <w:r w:rsidRPr="0050051A">
        <w:rPr>
          <w:iCs/>
          <w:highlight w:val="green"/>
          <w:lang w:eastAsia="zh-CN"/>
        </w:rPr>
        <w:t>Final LS is approved in</w:t>
      </w:r>
      <w:r w:rsidRPr="0050051A">
        <w:rPr>
          <w:highlight w:val="green"/>
        </w:rPr>
        <w:t xml:space="preserve"> </w:t>
      </w:r>
      <w:hyperlink r:id="rId933" w:history="1">
        <w:r w:rsidR="00290C82">
          <w:rPr>
            <w:rStyle w:val="Hyperlink"/>
            <w:highlight w:val="green"/>
          </w:rPr>
          <w:t>R1-2200768</w:t>
        </w:r>
      </w:hyperlink>
      <w:r>
        <w:t>.</w:t>
      </w:r>
    </w:p>
    <w:p w14:paraId="22ECE4CE" w14:textId="77777777" w:rsidR="007041C2" w:rsidRPr="005413EF" w:rsidRDefault="007041C2" w:rsidP="007F6E18">
      <w:pPr>
        <w:pStyle w:val="Heading3"/>
      </w:pPr>
      <w:bookmarkStart w:id="196" w:name="_Toc92705411"/>
      <w:bookmarkStart w:id="197" w:name="_Toc95921423"/>
      <w:r w:rsidRPr="005413EF">
        <w:rPr>
          <w:lang w:val="en-US"/>
        </w:rPr>
        <w:t xml:space="preserve">UE features for </w:t>
      </w:r>
      <w:r w:rsidRPr="005413EF">
        <w:t>NR coverage enhancement</w:t>
      </w:r>
      <w:bookmarkEnd w:id="196"/>
      <w:bookmarkEnd w:id="197"/>
    </w:p>
    <w:p w14:paraId="351527DA" w14:textId="1B812F9E" w:rsidR="007041C2" w:rsidRPr="005413EF" w:rsidRDefault="00290C82" w:rsidP="007041C2">
      <w:pPr>
        <w:rPr>
          <w:lang w:eastAsia="x-none"/>
        </w:rPr>
      </w:pPr>
      <w:hyperlink r:id="rId934" w:history="1">
        <w:r>
          <w:rPr>
            <w:rStyle w:val="Hyperlink"/>
            <w:lang w:eastAsia="x-none"/>
          </w:rPr>
          <w:t>R1-2200056</w:t>
        </w:r>
      </w:hyperlink>
      <w:r w:rsidR="007041C2" w:rsidRPr="005413EF">
        <w:rPr>
          <w:lang w:eastAsia="x-none"/>
        </w:rPr>
        <w:tab/>
        <w:t>Rel-17 UE features for NR coverage enhancement</w:t>
      </w:r>
      <w:r w:rsidR="007041C2" w:rsidRPr="005413EF">
        <w:rPr>
          <w:lang w:eastAsia="x-none"/>
        </w:rPr>
        <w:tab/>
        <w:t>Huawei, HiSilicon</w:t>
      </w:r>
    </w:p>
    <w:p w14:paraId="07A6A82C" w14:textId="5BBD2FC6" w:rsidR="007041C2" w:rsidRPr="005413EF" w:rsidRDefault="00290C82" w:rsidP="007041C2">
      <w:pPr>
        <w:rPr>
          <w:lang w:eastAsia="x-none"/>
        </w:rPr>
      </w:pPr>
      <w:hyperlink r:id="rId935" w:history="1">
        <w:r>
          <w:rPr>
            <w:rStyle w:val="Hyperlink"/>
            <w:lang w:eastAsia="x-none"/>
          </w:rPr>
          <w:t>R1-2200103</w:t>
        </w:r>
      </w:hyperlink>
      <w:r w:rsidR="007041C2" w:rsidRPr="005413EF">
        <w:rPr>
          <w:lang w:eastAsia="x-none"/>
        </w:rPr>
        <w:tab/>
        <w:t>Discussion on UE features for NR coverage enhancement</w:t>
      </w:r>
      <w:r w:rsidR="007041C2" w:rsidRPr="005413EF">
        <w:rPr>
          <w:lang w:eastAsia="x-none"/>
        </w:rPr>
        <w:tab/>
        <w:t>vivo</w:t>
      </w:r>
    </w:p>
    <w:p w14:paraId="1F8E4886" w14:textId="51B1A9A8" w:rsidR="007041C2" w:rsidRPr="005413EF" w:rsidRDefault="00290C82" w:rsidP="007041C2">
      <w:pPr>
        <w:rPr>
          <w:lang w:eastAsia="x-none"/>
        </w:rPr>
      </w:pPr>
      <w:hyperlink r:id="rId936" w:history="1">
        <w:r>
          <w:rPr>
            <w:rStyle w:val="Hyperlink"/>
            <w:lang w:eastAsia="x-none"/>
          </w:rPr>
          <w:t>R1-2200122</w:t>
        </w:r>
      </w:hyperlink>
      <w:r w:rsidR="007041C2" w:rsidRPr="005413EF">
        <w:rPr>
          <w:lang w:eastAsia="x-none"/>
        </w:rPr>
        <w:tab/>
        <w:t>Discussion on UE features for NR coverage enhancement</w:t>
      </w:r>
      <w:r w:rsidR="007041C2" w:rsidRPr="005413EF">
        <w:rPr>
          <w:lang w:eastAsia="x-none"/>
        </w:rPr>
        <w:tab/>
        <w:t>ZTE</w:t>
      </w:r>
    </w:p>
    <w:p w14:paraId="3080FA6C" w14:textId="03EAEB36" w:rsidR="007041C2" w:rsidRPr="005413EF" w:rsidRDefault="00290C82" w:rsidP="007041C2">
      <w:pPr>
        <w:rPr>
          <w:lang w:eastAsia="x-none"/>
        </w:rPr>
      </w:pPr>
      <w:hyperlink r:id="rId937" w:history="1">
        <w:r>
          <w:rPr>
            <w:rStyle w:val="Hyperlink"/>
            <w:lang w:eastAsia="x-none"/>
          </w:rPr>
          <w:t>R1-2200141</w:t>
        </w:r>
      </w:hyperlink>
      <w:r w:rsidR="007041C2" w:rsidRPr="005413EF">
        <w:rPr>
          <w:lang w:eastAsia="x-none"/>
        </w:rPr>
        <w:tab/>
        <w:t>Discussion on Rel-17 UE features for NR coverage enhancement</w:t>
      </w:r>
      <w:r w:rsidR="007041C2" w:rsidRPr="005413EF">
        <w:rPr>
          <w:lang w:eastAsia="x-none"/>
        </w:rPr>
        <w:tab/>
        <w:t>CATT</w:t>
      </w:r>
    </w:p>
    <w:p w14:paraId="5F13CE7C" w14:textId="73CABDB9" w:rsidR="007041C2" w:rsidRPr="005413EF" w:rsidRDefault="00290C82" w:rsidP="007041C2">
      <w:pPr>
        <w:rPr>
          <w:lang w:eastAsia="x-none"/>
        </w:rPr>
      </w:pPr>
      <w:hyperlink r:id="rId938" w:history="1">
        <w:r>
          <w:rPr>
            <w:rStyle w:val="Hyperlink"/>
            <w:lang w:eastAsia="x-none"/>
          </w:rPr>
          <w:t>R1-2200221</w:t>
        </w:r>
      </w:hyperlink>
      <w:r w:rsidR="007041C2" w:rsidRPr="005413EF">
        <w:rPr>
          <w:lang w:eastAsia="x-none"/>
        </w:rPr>
        <w:tab/>
        <w:t>UE features for NR coverage enhancement</w:t>
      </w:r>
      <w:r w:rsidR="007041C2" w:rsidRPr="005413EF">
        <w:rPr>
          <w:lang w:eastAsia="x-none"/>
        </w:rPr>
        <w:tab/>
        <w:t>Samsung</w:t>
      </w:r>
    </w:p>
    <w:p w14:paraId="15E54F4E" w14:textId="2F396F5D" w:rsidR="007041C2" w:rsidRPr="005413EF" w:rsidRDefault="00290C82" w:rsidP="007041C2">
      <w:pPr>
        <w:rPr>
          <w:lang w:eastAsia="x-none"/>
        </w:rPr>
      </w:pPr>
      <w:hyperlink r:id="rId939" w:history="1">
        <w:r>
          <w:rPr>
            <w:rStyle w:val="Hyperlink"/>
            <w:lang w:eastAsia="x-none"/>
          </w:rPr>
          <w:t>R1-2200253</w:t>
        </w:r>
      </w:hyperlink>
      <w:r w:rsidR="007041C2" w:rsidRPr="005413EF">
        <w:rPr>
          <w:lang w:eastAsia="x-none"/>
        </w:rPr>
        <w:tab/>
        <w:t>Discussion on Rel-17 UE features for NR coverage enhancement</w:t>
      </w:r>
      <w:r w:rsidR="007041C2" w:rsidRPr="005413EF">
        <w:rPr>
          <w:lang w:eastAsia="x-none"/>
        </w:rPr>
        <w:tab/>
        <w:t>NTT DOCOMO, INC.</w:t>
      </w:r>
    </w:p>
    <w:p w14:paraId="7F4BB8E7" w14:textId="7FF37FED" w:rsidR="007041C2" w:rsidRPr="005413EF" w:rsidRDefault="00290C82" w:rsidP="007041C2">
      <w:pPr>
        <w:rPr>
          <w:lang w:eastAsia="x-none"/>
        </w:rPr>
      </w:pPr>
      <w:hyperlink r:id="rId940" w:history="1">
        <w:r>
          <w:rPr>
            <w:rStyle w:val="Hyperlink"/>
            <w:lang w:eastAsia="x-none"/>
          </w:rPr>
          <w:t>R1-2200287</w:t>
        </w:r>
      </w:hyperlink>
      <w:r w:rsidR="007041C2" w:rsidRPr="005413EF">
        <w:rPr>
          <w:lang w:eastAsia="x-none"/>
        </w:rPr>
        <w:tab/>
        <w:t>UE features for NR coverage enhancement</w:t>
      </w:r>
      <w:r w:rsidR="007041C2" w:rsidRPr="005413EF">
        <w:rPr>
          <w:lang w:eastAsia="x-none"/>
        </w:rPr>
        <w:tab/>
        <w:t>Spreadtrum Communications</w:t>
      </w:r>
    </w:p>
    <w:p w14:paraId="17017839" w14:textId="4B032F7E" w:rsidR="007041C2" w:rsidRPr="005413EF" w:rsidRDefault="00290C82" w:rsidP="007041C2">
      <w:pPr>
        <w:rPr>
          <w:lang w:eastAsia="x-none"/>
        </w:rPr>
      </w:pPr>
      <w:hyperlink r:id="rId941" w:history="1">
        <w:r>
          <w:rPr>
            <w:rStyle w:val="Hyperlink"/>
            <w:lang w:eastAsia="x-none"/>
          </w:rPr>
          <w:t>R1-2200316</w:t>
        </w:r>
      </w:hyperlink>
      <w:r w:rsidR="007041C2" w:rsidRPr="005413EF">
        <w:rPr>
          <w:lang w:eastAsia="x-none"/>
        </w:rPr>
        <w:tab/>
        <w:t>UE Features for Coverage Enhancements</w:t>
      </w:r>
      <w:r w:rsidR="007041C2" w:rsidRPr="005413EF">
        <w:rPr>
          <w:lang w:eastAsia="x-none"/>
        </w:rPr>
        <w:tab/>
        <w:t>Qualcomm Incorporated</w:t>
      </w:r>
    </w:p>
    <w:p w14:paraId="2E6DD164" w14:textId="566AAFC1" w:rsidR="007041C2" w:rsidRPr="005413EF" w:rsidRDefault="00290C82" w:rsidP="007041C2">
      <w:pPr>
        <w:rPr>
          <w:lang w:eastAsia="x-none"/>
        </w:rPr>
      </w:pPr>
      <w:hyperlink r:id="rId942" w:history="1">
        <w:r>
          <w:rPr>
            <w:rStyle w:val="Hyperlink"/>
            <w:lang w:eastAsia="x-none"/>
          </w:rPr>
          <w:t>R1-2200340</w:t>
        </w:r>
      </w:hyperlink>
      <w:r w:rsidR="007041C2" w:rsidRPr="005413EF">
        <w:rPr>
          <w:lang w:eastAsia="x-none"/>
        </w:rPr>
        <w:tab/>
        <w:t>Rel-17 Coverage Enhancement UE features</w:t>
      </w:r>
      <w:r w:rsidR="007041C2" w:rsidRPr="005413EF">
        <w:rPr>
          <w:lang w:eastAsia="x-none"/>
        </w:rPr>
        <w:tab/>
        <w:t>OPPO</w:t>
      </w:r>
    </w:p>
    <w:p w14:paraId="4606A306" w14:textId="0513DA0F" w:rsidR="007041C2" w:rsidRPr="005413EF" w:rsidRDefault="00290C82" w:rsidP="007041C2">
      <w:pPr>
        <w:rPr>
          <w:lang w:eastAsia="x-none"/>
        </w:rPr>
      </w:pPr>
      <w:hyperlink r:id="rId943" w:history="1">
        <w:r>
          <w:rPr>
            <w:rStyle w:val="Hyperlink"/>
            <w:lang w:eastAsia="x-none"/>
          </w:rPr>
          <w:t>R1-2200393</w:t>
        </w:r>
      </w:hyperlink>
      <w:r w:rsidR="007041C2" w:rsidRPr="005413EF">
        <w:rPr>
          <w:lang w:eastAsia="x-none"/>
        </w:rPr>
        <w:tab/>
        <w:t>Discussion on UE features for NR coverage enhancement</w:t>
      </w:r>
      <w:r w:rsidR="007041C2" w:rsidRPr="005413EF">
        <w:rPr>
          <w:lang w:eastAsia="x-none"/>
        </w:rPr>
        <w:tab/>
        <w:t>Intel Corporation</w:t>
      </w:r>
    </w:p>
    <w:p w14:paraId="07A8F1C7" w14:textId="19B807D7" w:rsidR="007041C2" w:rsidRPr="005413EF" w:rsidRDefault="00290C82" w:rsidP="007041C2">
      <w:pPr>
        <w:rPr>
          <w:lang w:eastAsia="x-none"/>
        </w:rPr>
      </w:pPr>
      <w:hyperlink r:id="rId944" w:history="1">
        <w:r>
          <w:rPr>
            <w:rStyle w:val="Hyperlink"/>
            <w:lang w:eastAsia="x-none"/>
          </w:rPr>
          <w:t>R1-2200433</w:t>
        </w:r>
      </w:hyperlink>
      <w:r w:rsidR="007041C2" w:rsidRPr="005413EF">
        <w:rPr>
          <w:lang w:eastAsia="x-none"/>
        </w:rPr>
        <w:tab/>
        <w:t>Views on Rel-17 Coverage enhancement UE features</w:t>
      </w:r>
      <w:r w:rsidR="007041C2" w:rsidRPr="005413EF">
        <w:rPr>
          <w:lang w:eastAsia="x-none"/>
        </w:rPr>
        <w:tab/>
        <w:t>Apple</w:t>
      </w:r>
    </w:p>
    <w:p w14:paraId="7750158A" w14:textId="6A8FDC2A" w:rsidR="007041C2" w:rsidRPr="005413EF" w:rsidRDefault="00290C82" w:rsidP="007041C2">
      <w:pPr>
        <w:rPr>
          <w:lang w:eastAsia="x-none"/>
        </w:rPr>
      </w:pPr>
      <w:hyperlink r:id="rId945" w:history="1">
        <w:r>
          <w:rPr>
            <w:rStyle w:val="Hyperlink"/>
            <w:lang w:eastAsia="x-none"/>
          </w:rPr>
          <w:t>R1-2200458</w:t>
        </w:r>
      </w:hyperlink>
      <w:r w:rsidR="007041C2" w:rsidRPr="005413EF">
        <w:rPr>
          <w:lang w:eastAsia="x-none"/>
        </w:rPr>
        <w:tab/>
        <w:t>UE features for NR coverage enhancement</w:t>
      </w:r>
      <w:r w:rsidR="007041C2" w:rsidRPr="005413EF">
        <w:rPr>
          <w:lang w:eastAsia="x-none"/>
        </w:rPr>
        <w:tab/>
        <w:t>xiaomi</w:t>
      </w:r>
    </w:p>
    <w:p w14:paraId="56573C74" w14:textId="3692A52D" w:rsidR="007041C2" w:rsidRPr="005413EF" w:rsidRDefault="00290C82" w:rsidP="007041C2">
      <w:pPr>
        <w:rPr>
          <w:lang w:eastAsia="x-none"/>
        </w:rPr>
      </w:pPr>
      <w:hyperlink r:id="rId946" w:history="1">
        <w:r>
          <w:rPr>
            <w:rStyle w:val="Hyperlink"/>
            <w:lang w:eastAsia="x-none"/>
          </w:rPr>
          <w:t>R1-2200491</w:t>
        </w:r>
      </w:hyperlink>
      <w:r w:rsidR="007041C2" w:rsidRPr="005413EF">
        <w:rPr>
          <w:lang w:eastAsia="x-none"/>
        </w:rPr>
        <w:tab/>
        <w:t>UE features for Rel-17 NR coverage enhancements</w:t>
      </w:r>
      <w:r w:rsidR="007041C2" w:rsidRPr="005413EF">
        <w:rPr>
          <w:lang w:eastAsia="x-none"/>
        </w:rPr>
        <w:tab/>
        <w:t>China Telecom</w:t>
      </w:r>
    </w:p>
    <w:p w14:paraId="6BB70894" w14:textId="093DEEB4" w:rsidR="007041C2" w:rsidRPr="005413EF" w:rsidRDefault="00290C82" w:rsidP="007041C2">
      <w:pPr>
        <w:rPr>
          <w:lang w:eastAsia="x-none"/>
        </w:rPr>
      </w:pPr>
      <w:hyperlink r:id="rId947" w:history="1">
        <w:r>
          <w:rPr>
            <w:rStyle w:val="Hyperlink"/>
            <w:lang w:eastAsia="x-none"/>
          </w:rPr>
          <w:t>R1-2200506</w:t>
        </w:r>
      </w:hyperlink>
      <w:r w:rsidR="007041C2" w:rsidRPr="005413EF">
        <w:rPr>
          <w:lang w:eastAsia="x-none"/>
        </w:rPr>
        <w:tab/>
        <w:t>UE feature for Rel-17 coverage enhancement</w:t>
      </w:r>
      <w:r w:rsidR="007041C2" w:rsidRPr="005413EF">
        <w:rPr>
          <w:lang w:eastAsia="x-none"/>
        </w:rPr>
        <w:tab/>
        <w:t>Sharp</w:t>
      </w:r>
    </w:p>
    <w:p w14:paraId="67D0F8D2" w14:textId="3F598B48" w:rsidR="007041C2" w:rsidRPr="005413EF" w:rsidRDefault="00290C82" w:rsidP="007041C2">
      <w:pPr>
        <w:rPr>
          <w:lang w:eastAsia="x-none"/>
        </w:rPr>
      </w:pPr>
      <w:hyperlink r:id="rId948" w:history="1">
        <w:r>
          <w:rPr>
            <w:rStyle w:val="Hyperlink"/>
            <w:lang w:eastAsia="x-none"/>
          </w:rPr>
          <w:t>R1-2200555</w:t>
        </w:r>
      </w:hyperlink>
      <w:r w:rsidR="007041C2" w:rsidRPr="005413EF">
        <w:rPr>
          <w:lang w:eastAsia="x-none"/>
        </w:rPr>
        <w:tab/>
        <w:t>Discussion on UE features for NR Coverage Enhancement</w:t>
      </w:r>
      <w:r w:rsidR="007041C2" w:rsidRPr="005413EF">
        <w:rPr>
          <w:lang w:eastAsia="x-none"/>
        </w:rPr>
        <w:tab/>
        <w:t>MediaTek Inc.</w:t>
      </w:r>
    </w:p>
    <w:p w14:paraId="56E66F39" w14:textId="42785EBC" w:rsidR="007041C2" w:rsidRPr="005413EF" w:rsidRDefault="00290C82" w:rsidP="007041C2">
      <w:pPr>
        <w:rPr>
          <w:lang w:eastAsia="x-none"/>
        </w:rPr>
      </w:pPr>
      <w:hyperlink r:id="rId949" w:history="1">
        <w:r>
          <w:rPr>
            <w:rStyle w:val="Hyperlink"/>
            <w:lang w:eastAsia="x-none"/>
          </w:rPr>
          <w:t>R1-2200601</w:t>
        </w:r>
      </w:hyperlink>
      <w:r w:rsidR="007041C2" w:rsidRPr="005413EF">
        <w:rPr>
          <w:lang w:eastAsia="x-none"/>
        </w:rPr>
        <w:tab/>
        <w:t>Discussion on Rel-17 UE features for NR coverage enhancement</w:t>
      </w:r>
      <w:r w:rsidR="007041C2" w:rsidRPr="005413EF">
        <w:rPr>
          <w:lang w:eastAsia="x-none"/>
        </w:rPr>
        <w:tab/>
        <w:t>CMCC</w:t>
      </w:r>
    </w:p>
    <w:p w14:paraId="6145BCDD" w14:textId="63990406" w:rsidR="007041C2" w:rsidRPr="005413EF" w:rsidRDefault="00290C82" w:rsidP="007041C2">
      <w:pPr>
        <w:rPr>
          <w:lang w:eastAsia="x-none"/>
        </w:rPr>
      </w:pPr>
      <w:hyperlink r:id="rId950" w:history="1">
        <w:r>
          <w:rPr>
            <w:rStyle w:val="Hyperlink"/>
            <w:lang w:eastAsia="x-none"/>
          </w:rPr>
          <w:t>R1-2200627</w:t>
        </w:r>
      </w:hyperlink>
      <w:r w:rsidR="007041C2" w:rsidRPr="005413EF">
        <w:rPr>
          <w:lang w:eastAsia="x-none"/>
        </w:rPr>
        <w:tab/>
        <w:t>On UE features for NR coverage enhancement</w:t>
      </w:r>
      <w:r w:rsidR="007041C2" w:rsidRPr="005413EF">
        <w:rPr>
          <w:lang w:eastAsia="x-none"/>
        </w:rPr>
        <w:tab/>
        <w:t>Nokia, Nokia Shanghai Bell</w:t>
      </w:r>
    </w:p>
    <w:p w14:paraId="4B6B5E59" w14:textId="49E02F68" w:rsidR="007041C2" w:rsidRPr="005413EF" w:rsidRDefault="00290C82" w:rsidP="007041C2">
      <w:pPr>
        <w:rPr>
          <w:lang w:eastAsia="x-none"/>
        </w:rPr>
      </w:pPr>
      <w:hyperlink r:id="rId951" w:history="1">
        <w:r>
          <w:rPr>
            <w:rStyle w:val="Hyperlink"/>
            <w:lang w:eastAsia="x-none"/>
          </w:rPr>
          <w:t>R1-2200661</w:t>
        </w:r>
      </w:hyperlink>
      <w:r w:rsidR="007041C2" w:rsidRPr="005413EF">
        <w:rPr>
          <w:lang w:eastAsia="x-none"/>
        </w:rPr>
        <w:tab/>
        <w:t>UE Features for NR Coverage Enhancement</w:t>
      </w:r>
      <w:r w:rsidR="007041C2" w:rsidRPr="005413EF">
        <w:rPr>
          <w:lang w:eastAsia="x-none"/>
        </w:rPr>
        <w:tab/>
        <w:t>Ericsson</w:t>
      </w:r>
    </w:p>
    <w:p w14:paraId="4790B130" w14:textId="14EA4878" w:rsidR="005413EF" w:rsidRPr="005413EF" w:rsidRDefault="005413EF" w:rsidP="007041C2">
      <w:pPr>
        <w:rPr>
          <w:lang w:eastAsia="x-none"/>
        </w:rPr>
      </w:pPr>
    </w:p>
    <w:p w14:paraId="5AFF2E8B" w14:textId="77777777" w:rsidR="005413EF" w:rsidRPr="005413EF" w:rsidRDefault="005413EF" w:rsidP="005413EF">
      <w:pPr>
        <w:rPr>
          <w:lang w:val="en-US"/>
        </w:rPr>
      </w:pPr>
      <w:r w:rsidRPr="005413EF">
        <w:rPr>
          <w:lang w:eastAsia="x-none"/>
        </w:rPr>
        <w:t xml:space="preserve">[107bis-e-R17-UE-features-CovEnh-01] </w:t>
      </w:r>
      <w:r w:rsidRPr="005413EF">
        <w:rPr>
          <w:lang w:val="en-US"/>
        </w:rPr>
        <w:t>– Shinya (NTT DOCOMO)</w:t>
      </w:r>
    </w:p>
    <w:p w14:paraId="0AA98143" w14:textId="77777777" w:rsidR="005413EF" w:rsidRPr="005413EF" w:rsidRDefault="005413EF" w:rsidP="005413EF">
      <w:pPr>
        <w:rPr>
          <w:lang w:val="en-US" w:eastAsia="x-none"/>
        </w:rPr>
      </w:pPr>
      <w:r w:rsidRPr="005413EF">
        <w:rPr>
          <w:lang w:eastAsia="x-none"/>
        </w:rPr>
        <w:t>Email discussion UE features for NR coverage enhancement</w:t>
      </w:r>
    </w:p>
    <w:p w14:paraId="23D096FF" w14:textId="77777777" w:rsidR="005413EF" w:rsidRPr="005413EF" w:rsidRDefault="005413EF" w:rsidP="005413EF">
      <w:pPr>
        <w:numPr>
          <w:ilvl w:val="0"/>
          <w:numId w:val="60"/>
        </w:numPr>
        <w:rPr>
          <w:lang w:eastAsia="x-none"/>
        </w:rPr>
      </w:pPr>
      <w:r w:rsidRPr="005413EF">
        <w:rPr>
          <w:rFonts w:hint="eastAsia"/>
          <w:lang w:eastAsia="x-none"/>
        </w:rPr>
        <w:t>1</w:t>
      </w:r>
      <w:r w:rsidRPr="005413EF">
        <w:rPr>
          <w:rFonts w:hint="eastAsia"/>
          <w:vertAlign w:val="superscript"/>
          <w:lang w:eastAsia="x-none"/>
        </w:rPr>
        <w:t>st</w:t>
      </w:r>
      <w:r w:rsidRPr="005413EF">
        <w:rPr>
          <w:rFonts w:hint="eastAsia"/>
          <w:lang w:eastAsia="x-none"/>
        </w:rPr>
        <w:t xml:space="preserve"> check point: </w:t>
      </w:r>
      <w:r w:rsidRPr="005413EF">
        <w:t>January 20</w:t>
      </w:r>
    </w:p>
    <w:p w14:paraId="143D7C32" w14:textId="77777777" w:rsidR="005413EF" w:rsidRPr="005413EF" w:rsidRDefault="005413EF" w:rsidP="005413EF">
      <w:pPr>
        <w:numPr>
          <w:ilvl w:val="0"/>
          <w:numId w:val="60"/>
        </w:numPr>
        <w:rPr>
          <w:lang w:eastAsia="x-none"/>
        </w:rPr>
      </w:pPr>
      <w:r w:rsidRPr="005413EF">
        <w:rPr>
          <w:lang w:eastAsia="x-none"/>
        </w:rPr>
        <w:t>Final</w:t>
      </w:r>
      <w:r w:rsidRPr="005413EF">
        <w:rPr>
          <w:rFonts w:hint="eastAsia"/>
          <w:lang w:eastAsia="x-none"/>
        </w:rPr>
        <w:t xml:space="preserve"> check point: </w:t>
      </w:r>
      <w:r w:rsidRPr="005413EF">
        <w:t>January</w:t>
      </w:r>
      <w:r w:rsidRPr="005413EF">
        <w:rPr>
          <w:rFonts w:hint="eastAsia"/>
        </w:rPr>
        <w:t xml:space="preserve"> </w:t>
      </w:r>
      <w:r w:rsidRPr="005413EF">
        <w:rPr>
          <w:lang w:eastAsia="x-none"/>
        </w:rPr>
        <w:t>25</w:t>
      </w:r>
    </w:p>
    <w:p w14:paraId="6AC6E4F2" w14:textId="350E08F5" w:rsidR="00FF684E" w:rsidRPr="00FF684E" w:rsidRDefault="00290C82" w:rsidP="00FF684E">
      <w:pPr>
        <w:rPr>
          <w:b/>
          <w:bCs/>
          <w:lang w:eastAsia="x-none"/>
        </w:rPr>
      </w:pPr>
      <w:hyperlink r:id="rId952" w:history="1">
        <w:r>
          <w:rPr>
            <w:rStyle w:val="Hyperlink"/>
            <w:b/>
            <w:bCs/>
            <w:lang w:eastAsia="x-none"/>
          </w:rPr>
          <w:t>R1-2200254</w:t>
        </w:r>
      </w:hyperlink>
      <w:r w:rsidR="00FF684E" w:rsidRPr="00FF684E">
        <w:rPr>
          <w:b/>
          <w:bCs/>
          <w:lang w:eastAsia="x-none"/>
        </w:rPr>
        <w:tab/>
        <w:t>Summary on UE features for NR coverage enhancement</w:t>
      </w:r>
      <w:r w:rsidR="00FF684E" w:rsidRPr="00FF684E">
        <w:rPr>
          <w:b/>
          <w:bCs/>
          <w:lang w:eastAsia="x-none"/>
        </w:rPr>
        <w:tab/>
        <w:t>Moderator (NTT DOCOMO, INC.)</w:t>
      </w:r>
    </w:p>
    <w:p w14:paraId="374DEEE4" w14:textId="77777777" w:rsidR="00FF684E" w:rsidRDefault="00FF684E" w:rsidP="00FF684E">
      <w:pPr>
        <w:rPr>
          <w:lang w:eastAsia="x-none"/>
        </w:rPr>
      </w:pPr>
      <w:r w:rsidRPr="00FF684E">
        <w:rPr>
          <w:highlight w:val="green"/>
          <w:lang w:eastAsia="x-none"/>
        </w:rPr>
        <w:t>Agreement</w:t>
      </w:r>
    </w:p>
    <w:p w14:paraId="7AEAE8C0" w14:textId="4F89B16C" w:rsidR="005413EF" w:rsidRPr="00E57852" w:rsidRDefault="00FF684E" w:rsidP="00FF684E">
      <w:pPr>
        <w:pStyle w:val="ListParagraph"/>
        <w:numPr>
          <w:ilvl w:val="0"/>
          <w:numId w:val="148"/>
        </w:numPr>
        <w:rPr>
          <w:lang w:eastAsia="x-none"/>
        </w:rPr>
      </w:pPr>
      <w:r>
        <w:rPr>
          <w:lang w:eastAsia="x-none"/>
        </w:rPr>
        <w:t xml:space="preserve">All agreements on agenda item 8.15.8 (UE features for NR coverage enhancement) are captured in Section 7 of </w:t>
      </w:r>
      <w:hyperlink r:id="rId953" w:history="1">
        <w:r w:rsidR="00290C82">
          <w:rPr>
            <w:rStyle w:val="Hyperlink"/>
            <w:lang w:eastAsia="x-none"/>
          </w:rPr>
          <w:t>R1-2200254</w:t>
        </w:r>
      </w:hyperlink>
      <w:r>
        <w:rPr>
          <w:lang w:eastAsia="x-none"/>
        </w:rPr>
        <w:t>.</w:t>
      </w:r>
    </w:p>
    <w:p w14:paraId="710F6408" w14:textId="77777777" w:rsidR="007041C2" w:rsidRPr="007B25A3" w:rsidRDefault="007041C2" w:rsidP="007F6E18">
      <w:pPr>
        <w:pStyle w:val="Heading3"/>
      </w:pPr>
      <w:bookmarkStart w:id="198" w:name="_Toc92705412"/>
      <w:bookmarkStart w:id="199" w:name="_Toc95921424"/>
      <w:r w:rsidRPr="007B25A3">
        <w:rPr>
          <w:lang w:val="en-US"/>
        </w:rPr>
        <w:t xml:space="preserve">UE features for </w:t>
      </w:r>
      <w:r w:rsidRPr="007B25A3">
        <w:t>NB-IoT and LTE-MTC enhancements</w:t>
      </w:r>
      <w:bookmarkEnd w:id="198"/>
      <w:bookmarkEnd w:id="199"/>
    </w:p>
    <w:p w14:paraId="767D6FBA" w14:textId="4D094F84" w:rsidR="007041C2" w:rsidRPr="00C966DB" w:rsidRDefault="007041C2" w:rsidP="007041C2">
      <w:pPr>
        <w:rPr>
          <w:i/>
          <w:iCs/>
          <w:lang w:eastAsia="x-none"/>
        </w:rPr>
      </w:pPr>
      <w:r w:rsidRPr="00C966DB">
        <w:rPr>
          <w:i/>
          <w:iCs/>
          <w:lang w:eastAsia="x-none"/>
        </w:rPr>
        <w:t>Void (not be handled during this e-meeting)</w:t>
      </w:r>
      <w:r>
        <w:rPr>
          <w:i/>
          <w:iCs/>
          <w:lang w:eastAsia="x-none"/>
        </w:rPr>
        <w:t>.</w:t>
      </w:r>
    </w:p>
    <w:p w14:paraId="45343745" w14:textId="77777777" w:rsidR="007041C2" w:rsidRPr="007B25A3" w:rsidRDefault="007041C2" w:rsidP="007F6E18">
      <w:pPr>
        <w:pStyle w:val="Heading3"/>
      </w:pPr>
      <w:bookmarkStart w:id="200" w:name="_Toc92705413"/>
      <w:bookmarkStart w:id="201" w:name="_Toc95921425"/>
      <w:r w:rsidRPr="007B25A3">
        <w:rPr>
          <w:lang w:val="en-US"/>
        </w:rPr>
        <w:t xml:space="preserve">UE features for </w:t>
      </w:r>
      <w:r w:rsidRPr="007B25A3">
        <w:t>IAB enhancements</w:t>
      </w:r>
      <w:bookmarkEnd w:id="200"/>
      <w:bookmarkEnd w:id="201"/>
    </w:p>
    <w:p w14:paraId="7F391FEA" w14:textId="54283CB2" w:rsidR="007041C2" w:rsidRPr="00C966DB" w:rsidRDefault="007041C2" w:rsidP="007041C2">
      <w:pPr>
        <w:rPr>
          <w:i/>
          <w:iCs/>
          <w:lang w:eastAsia="x-none"/>
        </w:rPr>
      </w:pPr>
      <w:r w:rsidRPr="00C966DB">
        <w:rPr>
          <w:i/>
          <w:iCs/>
          <w:lang w:eastAsia="x-none"/>
        </w:rPr>
        <w:t>Void (not be handled during this e-meeting)</w:t>
      </w:r>
      <w:r>
        <w:rPr>
          <w:i/>
          <w:iCs/>
          <w:lang w:eastAsia="x-none"/>
        </w:rPr>
        <w:t>.</w:t>
      </w:r>
    </w:p>
    <w:p w14:paraId="4D8A49A5" w14:textId="77777777" w:rsidR="007041C2" w:rsidRDefault="007041C2" w:rsidP="007F6E18">
      <w:pPr>
        <w:pStyle w:val="Heading3"/>
      </w:pPr>
      <w:bookmarkStart w:id="202" w:name="_Toc92705414"/>
      <w:bookmarkStart w:id="203" w:name="_Toc95921426"/>
      <w:r w:rsidRPr="002D4D40">
        <w:rPr>
          <w:lang w:val="en-US"/>
        </w:rPr>
        <w:t>UE features for NR s</w:t>
      </w:r>
      <w:r w:rsidRPr="002D4D40">
        <w:t>idelink enhancement</w:t>
      </w:r>
      <w:bookmarkEnd w:id="202"/>
      <w:bookmarkEnd w:id="203"/>
    </w:p>
    <w:p w14:paraId="5BE947CC" w14:textId="029402F9" w:rsidR="007041C2" w:rsidRDefault="00290C82" w:rsidP="007041C2">
      <w:pPr>
        <w:rPr>
          <w:lang w:eastAsia="x-none"/>
        </w:rPr>
      </w:pPr>
      <w:hyperlink r:id="rId954" w:history="1">
        <w:r>
          <w:rPr>
            <w:rStyle w:val="Hyperlink"/>
            <w:lang w:eastAsia="x-none"/>
          </w:rPr>
          <w:t>R1-2200023</w:t>
        </w:r>
      </w:hyperlink>
      <w:r w:rsidR="007041C2">
        <w:rPr>
          <w:lang w:eastAsia="x-none"/>
        </w:rPr>
        <w:tab/>
        <w:t>UE features for NR sidelink enhancement</w:t>
      </w:r>
      <w:r w:rsidR="007041C2">
        <w:rPr>
          <w:lang w:eastAsia="x-none"/>
        </w:rPr>
        <w:tab/>
        <w:t>FUTUREWEI</w:t>
      </w:r>
    </w:p>
    <w:p w14:paraId="1F743B72" w14:textId="4C98C661" w:rsidR="007041C2" w:rsidRDefault="00290C82" w:rsidP="007041C2">
      <w:pPr>
        <w:rPr>
          <w:lang w:eastAsia="x-none"/>
        </w:rPr>
      </w:pPr>
      <w:hyperlink r:id="rId955" w:history="1">
        <w:r>
          <w:rPr>
            <w:rStyle w:val="Hyperlink"/>
            <w:lang w:eastAsia="x-none"/>
          </w:rPr>
          <w:t>R1-2200043</w:t>
        </w:r>
      </w:hyperlink>
      <w:r w:rsidR="007041C2">
        <w:rPr>
          <w:lang w:eastAsia="x-none"/>
        </w:rPr>
        <w:tab/>
        <w:t>Rel-17 UE features for NR sidelink enhancement</w:t>
      </w:r>
      <w:r w:rsidR="007041C2">
        <w:rPr>
          <w:lang w:eastAsia="x-none"/>
        </w:rPr>
        <w:tab/>
        <w:t>Huawei, HiSilicon</w:t>
      </w:r>
    </w:p>
    <w:p w14:paraId="49195230" w14:textId="5F3B31A8" w:rsidR="007041C2" w:rsidRDefault="00290C82" w:rsidP="007041C2">
      <w:pPr>
        <w:rPr>
          <w:lang w:eastAsia="x-none"/>
        </w:rPr>
      </w:pPr>
      <w:hyperlink r:id="rId956" w:history="1">
        <w:r>
          <w:rPr>
            <w:rStyle w:val="Hyperlink"/>
            <w:lang w:eastAsia="x-none"/>
          </w:rPr>
          <w:t>R1-2200104</w:t>
        </w:r>
      </w:hyperlink>
      <w:r w:rsidR="007041C2">
        <w:rPr>
          <w:lang w:eastAsia="x-none"/>
        </w:rPr>
        <w:tab/>
        <w:t>Discussion on UE features for NR sidelink enhancements</w:t>
      </w:r>
      <w:r w:rsidR="007041C2">
        <w:rPr>
          <w:lang w:eastAsia="x-none"/>
        </w:rPr>
        <w:tab/>
        <w:t>vivo</w:t>
      </w:r>
    </w:p>
    <w:p w14:paraId="6B72EA1B" w14:textId="2937972B" w:rsidR="007041C2" w:rsidRDefault="00290C82" w:rsidP="007041C2">
      <w:pPr>
        <w:rPr>
          <w:lang w:eastAsia="x-none"/>
        </w:rPr>
      </w:pPr>
      <w:hyperlink r:id="rId957" w:history="1">
        <w:r>
          <w:rPr>
            <w:rStyle w:val="Hyperlink"/>
            <w:lang w:eastAsia="x-none"/>
          </w:rPr>
          <w:t>R1-2200137</w:t>
        </w:r>
      </w:hyperlink>
      <w:r w:rsidR="007041C2">
        <w:rPr>
          <w:lang w:eastAsia="x-none"/>
        </w:rPr>
        <w:tab/>
        <w:t>Discussion on Rel-17 UE features for sidelink enhancements</w:t>
      </w:r>
      <w:r w:rsidR="007041C2">
        <w:rPr>
          <w:lang w:eastAsia="x-none"/>
        </w:rPr>
        <w:tab/>
        <w:t>CATT, GOHIGH</w:t>
      </w:r>
    </w:p>
    <w:p w14:paraId="328BF283" w14:textId="64CDC5DF" w:rsidR="007041C2" w:rsidRDefault="00290C82" w:rsidP="007041C2">
      <w:pPr>
        <w:rPr>
          <w:lang w:eastAsia="x-none"/>
        </w:rPr>
      </w:pPr>
      <w:hyperlink r:id="rId958" w:history="1">
        <w:r>
          <w:rPr>
            <w:rStyle w:val="Hyperlink"/>
            <w:lang w:eastAsia="x-none"/>
          </w:rPr>
          <w:t>R1-2200173</w:t>
        </w:r>
      </w:hyperlink>
      <w:r w:rsidR="007041C2">
        <w:rPr>
          <w:lang w:eastAsia="x-none"/>
        </w:rPr>
        <w:tab/>
        <w:t>Discussion on UE features for NR sidelink enhancement</w:t>
      </w:r>
      <w:r w:rsidR="007041C2">
        <w:rPr>
          <w:lang w:eastAsia="x-none"/>
        </w:rPr>
        <w:tab/>
        <w:t>LG Electronics</w:t>
      </w:r>
    </w:p>
    <w:p w14:paraId="3DE36A3A" w14:textId="018E281C" w:rsidR="007041C2" w:rsidRDefault="00290C82" w:rsidP="007041C2">
      <w:pPr>
        <w:rPr>
          <w:lang w:eastAsia="x-none"/>
        </w:rPr>
      </w:pPr>
      <w:hyperlink r:id="rId959" w:history="1">
        <w:r>
          <w:rPr>
            <w:rStyle w:val="Hyperlink"/>
            <w:lang w:eastAsia="x-none"/>
          </w:rPr>
          <w:t>R1-2200222</w:t>
        </w:r>
      </w:hyperlink>
      <w:r w:rsidR="007041C2">
        <w:rPr>
          <w:lang w:eastAsia="x-none"/>
        </w:rPr>
        <w:tab/>
        <w:t>UE features for NR sidelink enhancement</w:t>
      </w:r>
      <w:r w:rsidR="007041C2">
        <w:rPr>
          <w:lang w:eastAsia="x-none"/>
        </w:rPr>
        <w:tab/>
        <w:t>Samsung</w:t>
      </w:r>
    </w:p>
    <w:p w14:paraId="586EF65B" w14:textId="08D9412B" w:rsidR="007041C2" w:rsidRDefault="00290C82" w:rsidP="007041C2">
      <w:pPr>
        <w:rPr>
          <w:lang w:eastAsia="x-none"/>
        </w:rPr>
      </w:pPr>
      <w:hyperlink r:id="rId960" w:history="1">
        <w:r>
          <w:rPr>
            <w:rStyle w:val="Hyperlink"/>
            <w:lang w:eastAsia="x-none"/>
          </w:rPr>
          <w:t>R1-2200255</w:t>
        </w:r>
      </w:hyperlink>
      <w:r w:rsidR="007041C2">
        <w:rPr>
          <w:lang w:eastAsia="x-none"/>
        </w:rPr>
        <w:tab/>
        <w:t>Discussion on Rel.17 UE features for NR SL enhancement</w:t>
      </w:r>
      <w:r w:rsidR="007041C2">
        <w:rPr>
          <w:lang w:eastAsia="x-none"/>
        </w:rPr>
        <w:tab/>
        <w:t>NTT DOCOMO, INC.</w:t>
      </w:r>
    </w:p>
    <w:p w14:paraId="479A33BA" w14:textId="1F646E9E" w:rsidR="007041C2" w:rsidRDefault="00290C82" w:rsidP="007041C2">
      <w:pPr>
        <w:rPr>
          <w:lang w:eastAsia="x-none"/>
        </w:rPr>
      </w:pPr>
      <w:hyperlink r:id="rId961" w:history="1">
        <w:r>
          <w:rPr>
            <w:rStyle w:val="Hyperlink"/>
            <w:lang w:eastAsia="x-none"/>
          </w:rPr>
          <w:t>R1-2200317</w:t>
        </w:r>
      </w:hyperlink>
      <w:r w:rsidR="007041C2">
        <w:rPr>
          <w:lang w:eastAsia="x-none"/>
        </w:rPr>
        <w:tab/>
        <w:t>UE Features for Sidelink Enhancements</w:t>
      </w:r>
      <w:r w:rsidR="007041C2">
        <w:rPr>
          <w:lang w:eastAsia="x-none"/>
        </w:rPr>
        <w:tab/>
        <w:t>Qualcomm Incorporated</w:t>
      </w:r>
    </w:p>
    <w:p w14:paraId="01BF371F" w14:textId="033E955F" w:rsidR="007041C2" w:rsidRDefault="00290C82" w:rsidP="007041C2">
      <w:pPr>
        <w:rPr>
          <w:lang w:eastAsia="x-none"/>
        </w:rPr>
      </w:pPr>
      <w:hyperlink r:id="rId962" w:history="1">
        <w:r>
          <w:rPr>
            <w:rStyle w:val="Hyperlink"/>
            <w:lang w:eastAsia="x-none"/>
          </w:rPr>
          <w:t>R1-2200349</w:t>
        </w:r>
      </w:hyperlink>
      <w:r w:rsidR="007041C2">
        <w:rPr>
          <w:lang w:eastAsia="x-none"/>
        </w:rPr>
        <w:tab/>
        <w:t>On UE feature list for NR sidelink enhancement</w:t>
      </w:r>
      <w:r w:rsidR="007041C2">
        <w:rPr>
          <w:lang w:eastAsia="x-none"/>
        </w:rPr>
        <w:tab/>
        <w:t>OPPO</w:t>
      </w:r>
    </w:p>
    <w:p w14:paraId="1FB25DDB" w14:textId="6E641717" w:rsidR="007041C2" w:rsidRDefault="00290C82" w:rsidP="007041C2">
      <w:pPr>
        <w:rPr>
          <w:lang w:eastAsia="x-none"/>
        </w:rPr>
      </w:pPr>
      <w:hyperlink r:id="rId963" w:history="1">
        <w:r>
          <w:rPr>
            <w:rStyle w:val="Hyperlink"/>
            <w:lang w:eastAsia="x-none"/>
          </w:rPr>
          <w:t>R1-2200434</w:t>
        </w:r>
      </w:hyperlink>
      <w:r w:rsidR="007041C2">
        <w:rPr>
          <w:lang w:eastAsia="x-none"/>
        </w:rPr>
        <w:tab/>
        <w:t>Views on Rel-17  NR Sidelink UE Features</w:t>
      </w:r>
      <w:r w:rsidR="007041C2">
        <w:rPr>
          <w:lang w:eastAsia="x-none"/>
        </w:rPr>
        <w:tab/>
        <w:t>Apple</w:t>
      </w:r>
    </w:p>
    <w:p w14:paraId="18C759E1" w14:textId="41998A8D" w:rsidR="007041C2" w:rsidRDefault="00290C82" w:rsidP="007041C2">
      <w:pPr>
        <w:rPr>
          <w:lang w:eastAsia="x-none"/>
        </w:rPr>
      </w:pPr>
      <w:hyperlink r:id="rId964" w:history="1">
        <w:r>
          <w:rPr>
            <w:rStyle w:val="Hyperlink"/>
            <w:lang w:eastAsia="x-none"/>
          </w:rPr>
          <w:t>R1-2200438</w:t>
        </w:r>
      </w:hyperlink>
      <w:r w:rsidR="007041C2">
        <w:rPr>
          <w:lang w:eastAsia="x-none"/>
        </w:rPr>
        <w:tab/>
        <w:t>Discussion on UE features for NR sidelink enhancement</w:t>
      </w:r>
      <w:r w:rsidR="007041C2">
        <w:rPr>
          <w:lang w:eastAsia="x-none"/>
        </w:rPr>
        <w:tab/>
        <w:t>ZTE, Sanechips</w:t>
      </w:r>
    </w:p>
    <w:p w14:paraId="32CFC383" w14:textId="7BC90159" w:rsidR="007041C2" w:rsidRDefault="00290C82" w:rsidP="007041C2">
      <w:pPr>
        <w:rPr>
          <w:lang w:eastAsia="x-none"/>
        </w:rPr>
      </w:pPr>
      <w:hyperlink r:id="rId965" w:history="1">
        <w:r>
          <w:rPr>
            <w:rStyle w:val="Hyperlink"/>
            <w:lang w:eastAsia="x-none"/>
          </w:rPr>
          <w:t>R1-2200455</w:t>
        </w:r>
      </w:hyperlink>
      <w:r w:rsidR="007041C2">
        <w:rPr>
          <w:lang w:eastAsia="x-none"/>
        </w:rPr>
        <w:tab/>
        <w:t>Discussion on Rel-17 UE features on sidelink enhancement</w:t>
      </w:r>
      <w:r w:rsidR="007041C2">
        <w:rPr>
          <w:lang w:eastAsia="x-none"/>
        </w:rPr>
        <w:tab/>
        <w:t>xiaomi</w:t>
      </w:r>
    </w:p>
    <w:p w14:paraId="678C49F6" w14:textId="7B5C38A3" w:rsidR="007041C2" w:rsidRDefault="00290C82" w:rsidP="007041C2">
      <w:pPr>
        <w:rPr>
          <w:lang w:eastAsia="x-none"/>
        </w:rPr>
      </w:pPr>
      <w:hyperlink r:id="rId966" w:history="1">
        <w:r>
          <w:rPr>
            <w:rStyle w:val="Hyperlink"/>
            <w:lang w:eastAsia="x-none"/>
          </w:rPr>
          <w:t>R1-2200477</w:t>
        </w:r>
      </w:hyperlink>
      <w:r w:rsidR="007041C2">
        <w:rPr>
          <w:lang w:eastAsia="x-none"/>
        </w:rPr>
        <w:tab/>
        <w:t>UE features for NR sidelink enhancement</w:t>
      </w:r>
      <w:r w:rsidR="007041C2">
        <w:rPr>
          <w:lang w:eastAsia="x-none"/>
        </w:rPr>
        <w:tab/>
        <w:t>Intel Corporation</w:t>
      </w:r>
    </w:p>
    <w:p w14:paraId="0BFE4640" w14:textId="5FD842A3" w:rsidR="007041C2" w:rsidRDefault="00290C82" w:rsidP="007041C2">
      <w:pPr>
        <w:rPr>
          <w:lang w:eastAsia="x-none"/>
        </w:rPr>
      </w:pPr>
      <w:hyperlink r:id="rId967" w:history="1">
        <w:r>
          <w:rPr>
            <w:rStyle w:val="Hyperlink"/>
            <w:lang w:eastAsia="x-none"/>
          </w:rPr>
          <w:t>R1-2200546</w:t>
        </w:r>
      </w:hyperlink>
      <w:r w:rsidR="007041C2">
        <w:rPr>
          <w:lang w:eastAsia="x-none"/>
        </w:rPr>
        <w:tab/>
        <w:t>UE features for NR sidelink enhancements</w:t>
      </w:r>
      <w:r w:rsidR="007041C2">
        <w:rPr>
          <w:lang w:eastAsia="x-none"/>
        </w:rPr>
        <w:tab/>
        <w:t>MediaTek Inc.</w:t>
      </w:r>
    </w:p>
    <w:p w14:paraId="34D9BD99" w14:textId="2A923D4A" w:rsidR="007041C2" w:rsidRDefault="00290C82" w:rsidP="007041C2">
      <w:pPr>
        <w:rPr>
          <w:lang w:eastAsia="x-none"/>
        </w:rPr>
      </w:pPr>
      <w:hyperlink r:id="rId968" w:history="1">
        <w:r>
          <w:rPr>
            <w:rStyle w:val="Hyperlink"/>
            <w:lang w:eastAsia="x-none"/>
          </w:rPr>
          <w:t>R1-2200602</w:t>
        </w:r>
      </w:hyperlink>
      <w:r w:rsidR="007041C2">
        <w:rPr>
          <w:lang w:eastAsia="x-none"/>
        </w:rPr>
        <w:tab/>
        <w:t>Discussion on UE features for NR sidelink enhancement</w:t>
      </w:r>
      <w:r w:rsidR="007041C2">
        <w:rPr>
          <w:lang w:eastAsia="x-none"/>
        </w:rPr>
        <w:tab/>
        <w:t>CMCC</w:t>
      </w:r>
    </w:p>
    <w:p w14:paraId="204B60D7" w14:textId="406B0A4E" w:rsidR="007041C2" w:rsidRDefault="00290C82" w:rsidP="007041C2">
      <w:pPr>
        <w:rPr>
          <w:lang w:eastAsia="x-none"/>
        </w:rPr>
      </w:pPr>
      <w:hyperlink r:id="rId969" w:history="1">
        <w:r>
          <w:rPr>
            <w:rStyle w:val="Hyperlink"/>
            <w:lang w:eastAsia="x-none"/>
          </w:rPr>
          <w:t>R1-2200644</w:t>
        </w:r>
      </w:hyperlink>
      <w:r w:rsidR="007041C2">
        <w:rPr>
          <w:lang w:eastAsia="x-none"/>
        </w:rPr>
        <w:tab/>
        <w:t>UE features for NR sidelink enhancements</w:t>
      </w:r>
      <w:r w:rsidR="007041C2">
        <w:rPr>
          <w:lang w:eastAsia="x-none"/>
        </w:rPr>
        <w:tab/>
        <w:t>Ericsson</w:t>
      </w:r>
    </w:p>
    <w:p w14:paraId="367E586E" w14:textId="28133334" w:rsidR="00FF684E" w:rsidRDefault="00FF684E" w:rsidP="007041C2">
      <w:pPr>
        <w:rPr>
          <w:lang w:eastAsia="x-none"/>
        </w:rPr>
      </w:pPr>
    </w:p>
    <w:p w14:paraId="4379A611" w14:textId="77777777" w:rsidR="00FF684E" w:rsidRPr="00FF684E" w:rsidRDefault="00FF684E" w:rsidP="00FF684E">
      <w:pPr>
        <w:rPr>
          <w:lang w:val="en-US"/>
        </w:rPr>
      </w:pPr>
      <w:r w:rsidRPr="00FF684E">
        <w:rPr>
          <w:lang w:eastAsia="x-none"/>
        </w:rPr>
        <w:t xml:space="preserve">[107bis-e-R17-UE-features-Sidelink-01] </w:t>
      </w:r>
      <w:r w:rsidRPr="00FF684E">
        <w:rPr>
          <w:lang w:val="en-US"/>
        </w:rPr>
        <w:t>– Shinya (NTT DOCOMO)</w:t>
      </w:r>
    </w:p>
    <w:p w14:paraId="2CE4C001" w14:textId="77777777" w:rsidR="00FF684E" w:rsidRPr="00FF684E" w:rsidRDefault="00FF684E" w:rsidP="00FF684E">
      <w:pPr>
        <w:rPr>
          <w:lang w:val="en-US" w:eastAsia="x-none"/>
        </w:rPr>
      </w:pPr>
      <w:r w:rsidRPr="00FF684E">
        <w:rPr>
          <w:lang w:eastAsia="x-none"/>
        </w:rPr>
        <w:t>Email discussion UE features for NR sidelink enhancements</w:t>
      </w:r>
    </w:p>
    <w:p w14:paraId="5EA6BA6E" w14:textId="77777777" w:rsidR="00FF684E" w:rsidRPr="00FF684E" w:rsidRDefault="00FF684E" w:rsidP="00FF684E">
      <w:pPr>
        <w:numPr>
          <w:ilvl w:val="0"/>
          <w:numId w:val="60"/>
        </w:numPr>
        <w:rPr>
          <w:lang w:eastAsia="x-none"/>
        </w:rPr>
      </w:pPr>
      <w:r w:rsidRPr="00FF684E">
        <w:rPr>
          <w:rFonts w:hint="eastAsia"/>
          <w:lang w:eastAsia="x-none"/>
        </w:rPr>
        <w:t>1</w:t>
      </w:r>
      <w:r w:rsidRPr="00FF684E">
        <w:rPr>
          <w:rFonts w:hint="eastAsia"/>
          <w:vertAlign w:val="superscript"/>
          <w:lang w:eastAsia="x-none"/>
        </w:rPr>
        <w:t>st</w:t>
      </w:r>
      <w:r w:rsidRPr="00FF684E">
        <w:rPr>
          <w:rFonts w:hint="eastAsia"/>
          <w:lang w:eastAsia="x-none"/>
        </w:rPr>
        <w:t xml:space="preserve"> check point: </w:t>
      </w:r>
      <w:r w:rsidRPr="00FF684E">
        <w:t>January 20</w:t>
      </w:r>
    </w:p>
    <w:p w14:paraId="3D4B0685" w14:textId="77777777" w:rsidR="00FF684E" w:rsidRPr="00FF684E" w:rsidRDefault="00FF684E" w:rsidP="00FF684E">
      <w:pPr>
        <w:numPr>
          <w:ilvl w:val="0"/>
          <w:numId w:val="60"/>
        </w:numPr>
        <w:rPr>
          <w:lang w:eastAsia="x-none"/>
        </w:rPr>
      </w:pPr>
      <w:r w:rsidRPr="00FF684E">
        <w:rPr>
          <w:lang w:eastAsia="x-none"/>
        </w:rPr>
        <w:t>Final</w:t>
      </w:r>
      <w:r w:rsidRPr="00FF684E">
        <w:rPr>
          <w:rFonts w:hint="eastAsia"/>
          <w:lang w:eastAsia="x-none"/>
        </w:rPr>
        <w:t xml:space="preserve"> check point: </w:t>
      </w:r>
      <w:r w:rsidRPr="00FF684E">
        <w:t>January</w:t>
      </w:r>
      <w:r w:rsidRPr="00FF684E">
        <w:rPr>
          <w:rFonts w:hint="eastAsia"/>
        </w:rPr>
        <w:t xml:space="preserve"> </w:t>
      </w:r>
      <w:r w:rsidRPr="00FF684E">
        <w:rPr>
          <w:lang w:eastAsia="x-none"/>
        </w:rPr>
        <w:t>25</w:t>
      </w:r>
    </w:p>
    <w:p w14:paraId="5DD46A7E" w14:textId="38AAF959" w:rsidR="00FF684E" w:rsidRPr="00FF684E" w:rsidRDefault="00290C82" w:rsidP="00FF684E">
      <w:pPr>
        <w:rPr>
          <w:b/>
          <w:bCs/>
          <w:lang w:eastAsia="x-none"/>
        </w:rPr>
      </w:pPr>
      <w:hyperlink r:id="rId970" w:history="1">
        <w:r>
          <w:rPr>
            <w:rStyle w:val="Hyperlink"/>
            <w:b/>
            <w:bCs/>
            <w:lang w:eastAsia="x-none"/>
          </w:rPr>
          <w:t>R1-2200256</w:t>
        </w:r>
      </w:hyperlink>
      <w:r w:rsidR="00FF684E" w:rsidRPr="00FF684E">
        <w:rPr>
          <w:b/>
          <w:bCs/>
          <w:lang w:eastAsia="x-none"/>
        </w:rPr>
        <w:tab/>
        <w:t>Summary on UE features for NR sidelink enhancement</w:t>
      </w:r>
      <w:r w:rsidR="00FF684E" w:rsidRPr="00FF684E">
        <w:rPr>
          <w:b/>
          <w:bCs/>
          <w:lang w:eastAsia="x-none"/>
        </w:rPr>
        <w:tab/>
        <w:t>Moderator (NTT DOCOMO, INC.)</w:t>
      </w:r>
    </w:p>
    <w:p w14:paraId="68D60526" w14:textId="77777777" w:rsidR="00FF684E" w:rsidRDefault="00FF684E" w:rsidP="00FF684E">
      <w:pPr>
        <w:rPr>
          <w:lang w:eastAsia="x-none"/>
        </w:rPr>
      </w:pPr>
      <w:r w:rsidRPr="00FF684E">
        <w:rPr>
          <w:highlight w:val="green"/>
          <w:lang w:eastAsia="x-none"/>
        </w:rPr>
        <w:t>Agreement</w:t>
      </w:r>
    </w:p>
    <w:p w14:paraId="03A0110F" w14:textId="26A25FEF" w:rsidR="00FF684E" w:rsidRPr="00FF684E" w:rsidRDefault="00FF684E" w:rsidP="00FF684E">
      <w:pPr>
        <w:pStyle w:val="ListParagraph"/>
        <w:numPr>
          <w:ilvl w:val="0"/>
          <w:numId w:val="148"/>
        </w:numPr>
        <w:rPr>
          <w:lang w:eastAsia="x-none"/>
        </w:rPr>
      </w:pPr>
      <w:r>
        <w:rPr>
          <w:lang w:eastAsia="x-none"/>
        </w:rPr>
        <w:t xml:space="preserve">All agreements on agenda item 8.15.11 (UE features for NR sidelink enhancement) are captured in Section 7 of </w:t>
      </w:r>
      <w:hyperlink r:id="rId971" w:history="1">
        <w:r w:rsidR="00290C82">
          <w:rPr>
            <w:rStyle w:val="Hyperlink"/>
            <w:lang w:eastAsia="x-none"/>
          </w:rPr>
          <w:t>R1-2200256</w:t>
        </w:r>
      </w:hyperlink>
      <w:r>
        <w:rPr>
          <w:lang w:eastAsia="x-none"/>
        </w:rPr>
        <w:t>.</w:t>
      </w:r>
    </w:p>
    <w:p w14:paraId="06CECBCF" w14:textId="77777777" w:rsidR="007041C2" w:rsidRPr="00FF684E" w:rsidRDefault="007041C2" w:rsidP="007F6E18">
      <w:pPr>
        <w:pStyle w:val="Heading3"/>
        <w:rPr>
          <w:lang w:val="en-US"/>
        </w:rPr>
      </w:pPr>
      <w:bookmarkStart w:id="204" w:name="_Toc92705415"/>
      <w:bookmarkStart w:id="205" w:name="_Toc95921427"/>
      <w:r w:rsidRPr="00FF684E">
        <w:rPr>
          <w:lang w:val="en-US"/>
        </w:rPr>
        <w:t>UE features for NR MBS</w:t>
      </w:r>
      <w:bookmarkEnd w:id="204"/>
      <w:bookmarkEnd w:id="205"/>
    </w:p>
    <w:p w14:paraId="15CB828A" w14:textId="16958A52" w:rsidR="007041C2" w:rsidRPr="00FF684E" w:rsidRDefault="00290C82" w:rsidP="007041C2">
      <w:pPr>
        <w:rPr>
          <w:lang w:val="en-US" w:eastAsia="x-none"/>
        </w:rPr>
      </w:pPr>
      <w:hyperlink r:id="rId972" w:history="1">
        <w:r>
          <w:rPr>
            <w:rStyle w:val="Hyperlink"/>
            <w:lang w:val="en-US" w:eastAsia="x-none"/>
          </w:rPr>
          <w:t>R1-2200030</w:t>
        </w:r>
      </w:hyperlink>
      <w:r w:rsidR="007041C2" w:rsidRPr="00FF684E">
        <w:rPr>
          <w:lang w:val="en-US" w:eastAsia="x-none"/>
        </w:rPr>
        <w:tab/>
        <w:t>Rel-17 UE features for NR MBS</w:t>
      </w:r>
      <w:r w:rsidR="007041C2" w:rsidRPr="00FF684E">
        <w:rPr>
          <w:lang w:val="en-US" w:eastAsia="x-none"/>
        </w:rPr>
        <w:tab/>
        <w:t>Huawei, HiSilicon</w:t>
      </w:r>
    </w:p>
    <w:p w14:paraId="3B5BA427" w14:textId="380681FC" w:rsidR="007041C2" w:rsidRPr="00FF684E" w:rsidRDefault="00290C82" w:rsidP="007041C2">
      <w:pPr>
        <w:rPr>
          <w:lang w:val="en-US" w:eastAsia="x-none"/>
        </w:rPr>
      </w:pPr>
      <w:hyperlink r:id="rId973" w:history="1">
        <w:r>
          <w:rPr>
            <w:rStyle w:val="Hyperlink"/>
            <w:lang w:val="en-US" w:eastAsia="x-none"/>
          </w:rPr>
          <w:t>R1-2200105</w:t>
        </w:r>
      </w:hyperlink>
      <w:r w:rsidR="007041C2" w:rsidRPr="00FF684E">
        <w:rPr>
          <w:lang w:val="en-US" w:eastAsia="x-none"/>
        </w:rPr>
        <w:tab/>
        <w:t>Discussion on UE features for MBS</w:t>
      </w:r>
      <w:r w:rsidR="007041C2" w:rsidRPr="00FF684E">
        <w:rPr>
          <w:lang w:val="en-US" w:eastAsia="x-none"/>
        </w:rPr>
        <w:tab/>
        <w:t>vivo</w:t>
      </w:r>
    </w:p>
    <w:p w14:paraId="45B5329A" w14:textId="37B6AACF" w:rsidR="007041C2" w:rsidRPr="00FF684E" w:rsidRDefault="00290C82" w:rsidP="007041C2">
      <w:pPr>
        <w:rPr>
          <w:lang w:val="en-US" w:eastAsia="x-none"/>
        </w:rPr>
      </w:pPr>
      <w:hyperlink r:id="rId974" w:history="1">
        <w:r>
          <w:rPr>
            <w:rStyle w:val="Hyperlink"/>
            <w:lang w:val="en-US" w:eastAsia="x-none"/>
          </w:rPr>
          <w:t>R1-2200123</w:t>
        </w:r>
      </w:hyperlink>
      <w:r w:rsidR="007041C2" w:rsidRPr="00FF684E">
        <w:rPr>
          <w:lang w:val="en-US" w:eastAsia="x-none"/>
        </w:rPr>
        <w:tab/>
        <w:t>Discussion on Rel-17 UE features for NR MBS</w:t>
      </w:r>
      <w:r w:rsidR="007041C2" w:rsidRPr="00FF684E">
        <w:rPr>
          <w:lang w:val="en-US" w:eastAsia="x-none"/>
        </w:rPr>
        <w:tab/>
        <w:t>ZTE</w:t>
      </w:r>
    </w:p>
    <w:p w14:paraId="53630DE5" w14:textId="0DAEC91A" w:rsidR="007041C2" w:rsidRPr="00FF684E" w:rsidRDefault="00290C82" w:rsidP="007041C2">
      <w:pPr>
        <w:rPr>
          <w:lang w:val="en-US" w:eastAsia="x-none"/>
        </w:rPr>
      </w:pPr>
      <w:hyperlink r:id="rId975" w:history="1">
        <w:r>
          <w:rPr>
            <w:rStyle w:val="Hyperlink"/>
            <w:lang w:val="en-US" w:eastAsia="x-none"/>
          </w:rPr>
          <w:t>R1-2200223</w:t>
        </w:r>
      </w:hyperlink>
      <w:r w:rsidR="007041C2" w:rsidRPr="00FF684E">
        <w:rPr>
          <w:lang w:val="en-US" w:eastAsia="x-none"/>
        </w:rPr>
        <w:tab/>
        <w:t>UE features for NR MBS</w:t>
      </w:r>
      <w:r w:rsidR="007041C2" w:rsidRPr="00FF684E">
        <w:rPr>
          <w:lang w:val="en-US" w:eastAsia="x-none"/>
        </w:rPr>
        <w:tab/>
        <w:t>Samsung</w:t>
      </w:r>
    </w:p>
    <w:p w14:paraId="1A18DCC4" w14:textId="67AE1AE8" w:rsidR="007041C2" w:rsidRPr="00FF684E" w:rsidRDefault="00290C82" w:rsidP="007041C2">
      <w:pPr>
        <w:rPr>
          <w:lang w:val="en-US" w:eastAsia="x-none"/>
        </w:rPr>
      </w:pPr>
      <w:hyperlink r:id="rId976" w:history="1">
        <w:r>
          <w:rPr>
            <w:rStyle w:val="Hyperlink"/>
            <w:lang w:val="en-US" w:eastAsia="x-none"/>
          </w:rPr>
          <w:t>R1-2200257</w:t>
        </w:r>
      </w:hyperlink>
      <w:r w:rsidR="007041C2" w:rsidRPr="00FF684E">
        <w:rPr>
          <w:lang w:val="en-US" w:eastAsia="x-none"/>
        </w:rPr>
        <w:tab/>
        <w:t>Discussion on Rel.17 UE features for NR MBS</w:t>
      </w:r>
      <w:r w:rsidR="007041C2" w:rsidRPr="00FF684E">
        <w:rPr>
          <w:lang w:val="en-US" w:eastAsia="x-none"/>
        </w:rPr>
        <w:tab/>
        <w:t>NTT DOCOMO, INC.</w:t>
      </w:r>
    </w:p>
    <w:p w14:paraId="35035FC3" w14:textId="197CF39F" w:rsidR="007041C2" w:rsidRPr="00FF684E" w:rsidRDefault="00290C82" w:rsidP="007041C2">
      <w:pPr>
        <w:rPr>
          <w:lang w:val="en-US" w:eastAsia="x-none"/>
        </w:rPr>
      </w:pPr>
      <w:hyperlink r:id="rId977" w:history="1">
        <w:r>
          <w:rPr>
            <w:rStyle w:val="Hyperlink"/>
            <w:lang w:val="en-US" w:eastAsia="x-none"/>
          </w:rPr>
          <w:t>R1-2200288</w:t>
        </w:r>
      </w:hyperlink>
      <w:r w:rsidR="007041C2" w:rsidRPr="00FF684E">
        <w:rPr>
          <w:lang w:val="en-US" w:eastAsia="x-none"/>
        </w:rPr>
        <w:tab/>
        <w:t>UE features for MBS</w:t>
      </w:r>
      <w:r w:rsidR="007041C2" w:rsidRPr="00FF684E">
        <w:rPr>
          <w:lang w:val="en-US" w:eastAsia="x-none"/>
        </w:rPr>
        <w:tab/>
        <w:t>Spreadtrum Communications</w:t>
      </w:r>
    </w:p>
    <w:p w14:paraId="5D7D8C16" w14:textId="57EB2C6A" w:rsidR="007041C2" w:rsidRPr="00FF684E" w:rsidRDefault="00290C82" w:rsidP="007041C2">
      <w:pPr>
        <w:rPr>
          <w:lang w:val="en-US" w:eastAsia="x-none"/>
        </w:rPr>
      </w:pPr>
      <w:hyperlink r:id="rId978" w:history="1">
        <w:r>
          <w:rPr>
            <w:rStyle w:val="Hyperlink"/>
            <w:lang w:val="en-US" w:eastAsia="x-none"/>
          </w:rPr>
          <w:t>R1-2200318</w:t>
        </w:r>
      </w:hyperlink>
      <w:r w:rsidR="007041C2" w:rsidRPr="00FF684E">
        <w:rPr>
          <w:lang w:val="en-US" w:eastAsia="x-none"/>
        </w:rPr>
        <w:tab/>
        <w:t>UE features for MBS</w:t>
      </w:r>
      <w:r w:rsidR="007041C2" w:rsidRPr="00FF684E">
        <w:rPr>
          <w:lang w:val="en-US" w:eastAsia="x-none"/>
        </w:rPr>
        <w:tab/>
        <w:t>Qualcomm Incorporated</w:t>
      </w:r>
    </w:p>
    <w:p w14:paraId="34741670" w14:textId="6B05E8D6" w:rsidR="007041C2" w:rsidRPr="00FF684E" w:rsidRDefault="00290C82" w:rsidP="007041C2">
      <w:pPr>
        <w:rPr>
          <w:lang w:val="en-US" w:eastAsia="x-none"/>
        </w:rPr>
      </w:pPr>
      <w:hyperlink r:id="rId979" w:history="1">
        <w:r>
          <w:rPr>
            <w:rStyle w:val="Hyperlink"/>
            <w:lang w:val="en-US" w:eastAsia="x-none"/>
          </w:rPr>
          <w:t>R1-2200354</w:t>
        </w:r>
      </w:hyperlink>
      <w:r w:rsidR="007041C2" w:rsidRPr="00FF684E">
        <w:rPr>
          <w:lang w:val="en-US" w:eastAsia="x-none"/>
        </w:rPr>
        <w:tab/>
        <w:t>Discussion on UE feature for NR MBS</w:t>
      </w:r>
      <w:r w:rsidR="007041C2" w:rsidRPr="00FF684E">
        <w:rPr>
          <w:lang w:val="en-US" w:eastAsia="x-none"/>
        </w:rPr>
        <w:tab/>
        <w:t>OPPO</w:t>
      </w:r>
    </w:p>
    <w:p w14:paraId="648D967C" w14:textId="088ECE63" w:rsidR="007041C2" w:rsidRPr="00FF684E" w:rsidRDefault="00290C82" w:rsidP="007041C2">
      <w:pPr>
        <w:rPr>
          <w:lang w:val="en-US" w:eastAsia="x-none"/>
        </w:rPr>
      </w:pPr>
      <w:hyperlink r:id="rId980" w:history="1">
        <w:r>
          <w:rPr>
            <w:rStyle w:val="Hyperlink"/>
            <w:lang w:val="en-US" w:eastAsia="x-none"/>
          </w:rPr>
          <w:t>R1-2200394</w:t>
        </w:r>
      </w:hyperlink>
      <w:r w:rsidR="007041C2" w:rsidRPr="00FF684E">
        <w:rPr>
          <w:lang w:val="en-US" w:eastAsia="x-none"/>
        </w:rPr>
        <w:tab/>
        <w:t>UE Features for NR MBS</w:t>
      </w:r>
      <w:r w:rsidR="007041C2" w:rsidRPr="00FF684E">
        <w:rPr>
          <w:lang w:val="en-US" w:eastAsia="x-none"/>
        </w:rPr>
        <w:tab/>
        <w:t>Intel Corporation</w:t>
      </w:r>
    </w:p>
    <w:p w14:paraId="26D2FE0C" w14:textId="6948E4BB" w:rsidR="007041C2" w:rsidRPr="00FF684E" w:rsidRDefault="00290C82" w:rsidP="007041C2">
      <w:pPr>
        <w:rPr>
          <w:lang w:val="en-US" w:eastAsia="x-none"/>
        </w:rPr>
      </w:pPr>
      <w:hyperlink r:id="rId981" w:history="1">
        <w:r>
          <w:rPr>
            <w:rStyle w:val="Hyperlink"/>
            <w:lang w:val="en-US" w:eastAsia="x-none"/>
          </w:rPr>
          <w:t>R1-2200435</w:t>
        </w:r>
      </w:hyperlink>
      <w:r w:rsidR="007041C2" w:rsidRPr="00FF684E">
        <w:rPr>
          <w:lang w:val="en-US" w:eastAsia="x-none"/>
        </w:rPr>
        <w:tab/>
        <w:t>Views on Rel-17 MBS UE features</w:t>
      </w:r>
      <w:r w:rsidR="007041C2" w:rsidRPr="00FF684E">
        <w:rPr>
          <w:lang w:val="en-US" w:eastAsia="x-none"/>
        </w:rPr>
        <w:tab/>
        <w:t>Apple</w:t>
      </w:r>
    </w:p>
    <w:p w14:paraId="0768D486" w14:textId="1D2EA93D" w:rsidR="007041C2" w:rsidRPr="00FF684E" w:rsidRDefault="00290C82" w:rsidP="007041C2">
      <w:pPr>
        <w:rPr>
          <w:lang w:val="en-US" w:eastAsia="x-none"/>
        </w:rPr>
      </w:pPr>
      <w:hyperlink r:id="rId982" w:history="1">
        <w:r>
          <w:rPr>
            <w:rStyle w:val="Hyperlink"/>
            <w:lang w:val="en-US" w:eastAsia="x-none"/>
          </w:rPr>
          <w:t>R1-2200456</w:t>
        </w:r>
      </w:hyperlink>
      <w:r w:rsidR="007041C2" w:rsidRPr="00FF684E">
        <w:rPr>
          <w:lang w:val="en-US" w:eastAsia="x-none"/>
        </w:rPr>
        <w:tab/>
        <w:t>Discussion on UE features for NR MBS</w:t>
      </w:r>
      <w:r w:rsidR="007041C2" w:rsidRPr="00FF684E">
        <w:rPr>
          <w:lang w:val="en-US" w:eastAsia="x-none"/>
        </w:rPr>
        <w:tab/>
        <w:t>xiaomi</w:t>
      </w:r>
    </w:p>
    <w:p w14:paraId="5BADDB11" w14:textId="39DA2121" w:rsidR="007041C2" w:rsidRPr="00FF684E" w:rsidRDefault="00290C82" w:rsidP="007041C2">
      <w:pPr>
        <w:rPr>
          <w:lang w:val="en-US" w:eastAsia="x-none"/>
        </w:rPr>
      </w:pPr>
      <w:hyperlink r:id="rId983" w:history="1">
        <w:r>
          <w:rPr>
            <w:rStyle w:val="Hyperlink"/>
            <w:lang w:val="en-US" w:eastAsia="x-none"/>
          </w:rPr>
          <w:t>R1-2200552</w:t>
        </w:r>
      </w:hyperlink>
      <w:r w:rsidR="007041C2" w:rsidRPr="00FF684E">
        <w:rPr>
          <w:lang w:val="en-US" w:eastAsia="x-none"/>
        </w:rPr>
        <w:tab/>
        <w:t>Views on UE features for NR MBS</w:t>
      </w:r>
      <w:r w:rsidR="007041C2" w:rsidRPr="00FF684E">
        <w:rPr>
          <w:lang w:val="en-US" w:eastAsia="x-none"/>
        </w:rPr>
        <w:tab/>
        <w:t>MediaTek Inc.</w:t>
      </w:r>
    </w:p>
    <w:p w14:paraId="37B9F278" w14:textId="04C7691E" w:rsidR="007041C2" w:rsidRPr="00FF684E" w:rsidRDefault="00290C82" w:rsidP="007041C2">
      <w:pPr>
        <w:rPr>
          <w:lang w:val="en-US" w:eastAsia="x-none"/>
        </w:rPr>
      </w:pPr>
      <w:hyperlink r:id="rId984" w:history="1">
        <w:r>
          <w:rPr>
            <w:rStyle w:val="Hyperlink"/>
            <w:lang w:val="en-US" w:eastAsia="x-none"/>
          </w:rPr>
          <w:t>R1-2200603</w:t>
        </w:r>
      </w:hyperlink>
      <w:r w:rsidR="007041C2" w:rsidRPr="00FF684E">
        <w:rPr>
          <w:lang w:val="en-US" w:eastAsia="x-none"/>
        </w:rPr>
        <w:tab/>
        <w:t>Discussion on UE features for NR MBS</w:t>
      </w:r>
      <w:r w:rsidR="007041C2" w:rsidRPr="00FF684E">
        <w:rPr>
          <w:lang w:val="en-US" w:eastAsia="x-none"/>
        </w:rPr>
        <w:tab/>
        <w:t>CMCC</w:t>
      </w:r>
    </w:p>
    <w:p w14:paraId="7397B085" w14:textId="482AEC85" w:rsidR="007041C2" w:rsidRPr="00FF684E" w:rsidRDefault="00290C82" w:rsidP="007041C2">
      <w:pPr>
        <w:rPr>
          <w:lang w:val="en-US" w:eastAsia="x-none"/>
        </w:rPr>
      </w:pPr>
      <w:hyperlink r:id="rId985" w:history="1">
        <w:r>
          <w:rPr>
            <w:rStyle w:val="Hyperlink"/>
            <w:lang w:val="en-US" w:eastAsia="x-none"/>
          </w:rPr>
          <w:t>R1-2200628</w:t>
        </w:r>
      </w:hyperlink>
      <w:r w:rsidR="007041C2" w:rsidRPr="00FF684E">
        <w:rPr>
          <w:lang w:val="en-US" w:eastAsia="x-none"/>
        </w:rPr>
        <w:tab/>
        <w:t>On UE features for NR MBS</w:t>
      </w:r>
      <w:r w:rsidR="007041C2" w:rsidRPr="00FF684E">
        <w:rPr>
          <w:lang w:val="en-US" w:eastAsia="x-none"/>
        </w:rPr>
        <w:tab/>
        <w:t>Nokia, Nokia Shanghai Bell</w:t>
      </w:r>
    </w:p>
    <w:p w14:paraId="1D5BD0BC" w14:textId="6509B1E6" w:rsidR="007041C2" w:rsidRPr="00FF684E" w:rsidRDefault="00290C82" w:rsidP="007041C2">
      <w:pPr>
        <w:rPr>
          <w:lang w:val="en-US" w:eastAsia="x-none"/>
        </w:rPr>
      </w:pPr>
      <w:hyperlink r:id="rId986" w:history="1">
        <w:r>
          <w:rPr>
            <w:rStyle w:val="Hyperlink"/>
            <w:lang w:val="en-US" w:eastAsia="x-none"/>
          </w:rPr>
          <w:t>R1-2200664</w:t>
        </w:r>
      </w:hyperlink>
      <w:r w:rsidR="007041C2" w:rsidRPr="00FF684E">
        <w:rPr>
          <w:lang w:val="en-US" w:eastAsia="x-none"/>
        </w:rPr>
        <w:tab/>
        <w:t>views on NR MBS UE features</w:t>
      </w:r>
      <w:r w:rsidR="007041C2" w:rsidRPr="00FF684E">
        <w:rPr>
          <w:lang w:val="en-US" w:eastAsia="x-none"/>
        </w:rPr>
        <w:tab/>
        <w:t>Ericsson</w:t>
      </w:r>
    </w:p>
    <w:p w14:paraId="0EAAD3BF" w14:textId="4A89F2F8" w:rsidR="00FF684E" w:rsidRPr="00FF684E" w:rsidRDefault="00FF684E" w:rsidP="007041C2">
      <w:pPr>
        <w:rPr>
          <w:lang w:val="en-US" w:eastAsia="x-none"/>
        </w:rPr>
      </w:pPr>
    </w:p>
    <w:p w14:paraId="7ED3D12C" w14:textId="77777777" w:rsidR="00FF684E" w:rsidRPr="00FF684E" w:rsidRDefault="00FF684E" w:rsidP="00FF684E">
      <w:pPr>
        <w:rPr>
          <w:lang w:val="en-US"/>
        </w:rPr>
      </w:pPr>
      <w:r w:rsidRPr="00FF684E">
        <w:rPr>
          <w:lang w:eastAsia="x-none"/>
        </w:rPr>
        <w:t xml:space="preserve">[107bis-e-R17-UE-features-MBS-01] </w:t>
      </w:r>
      <w:r w:rsidRPr="00FF684E">
        <w:rPr>
          <w:lang w:val="en-US"/>
        </w:rPr>
        <w:t>– Shinya (NTT DOCOMO)</w:t>
      </w:r>
    </w:p>
    <w:p w14:paraId="1F0C8736" w14:textId="77777777" w:rsidR="00FF684E" w:rsidRPr="00FF684E" w:rsidRDefault="00FF684E" w:rsidP="00FF684E">
      <w:pPr>
        <w:rPr>
          <w:lang w:val="en-US" w:eastAsia="x-none"/>
        </w:rPr>
      </w:pPr>
      <w:r w:rsidRPr="00FF684E">
        <w:rPr>
          <w:lang w:eastAsia="x-none"/>
        </w:rPr>
        <w:t>Email discussion UE features for NR MBS</w:t>
      </w:r>
    </w:p>
    <w:p w14:paraId="3EABF0C5" w14:textId="77777777" w:rsidR="00FF684E" w:rsidRPr="00FF684E" w:rsidRDefault="00FF684E" w:rsidP="00FF684E">
      <w:pPr>
        <w:numPr>
          <w:ilvl w:val="0"/>
          <w:numId w:val="60"/>
        </w:numPr>
        <w:rPr>
          <w:lang w:eastAsia="x-none"/>
        </w:rPr>
      </w:pPr>
      <w:r w:rsidRPr="00FF684E">
        <w:rPr>
          <w:rFonts w:hint="eastAsia"/>
          <w:lang w:eastAsia="x-none"/>
        </w:rPr>
        <w:t>1</w:t>
      </w:r>
      <w:r w:rsidRPr="00FF684E">
        <w:rPr>
          <w:rFonts w:hint="eastAsia"/>
          <w:vertAlign w:val="superscript"/>
          <w:lang w:eastAsia="x-none"/>
        </w:rPr>
        <w:t>st</w:t>
      </w:r>
      <w:r w:rsidRPr="00FF684E">
        <w:rPr>
          <w:rFonts w:hint="eastAsia"/>
          <w:lang w:eastAsia="x-none"/>
        </w:rPr>
        <w:t xml:space="preserve"> check point: </w:t>
      </w:r>
      <w:r w:rsidRPr="00FF684E">
        <w:t>January 20</w:t>
      </w:r>
    </w:p>
    <w:p w14:paraId="65407A59" w14:textId="77777777" w:rsidR="00FF684E" w:rsidRPr="00FF684E" w:rsidRDefault="00FF684E" w:rsidP="00FF684E">
      <w:pPr>
        <w:numPr>
          <w:ilvl w:val="0"/>
          <w:numId w:val="60"/>
        </w:numPr>
        <w:rPr>
          <w:lang w:eastAsia="x-none"/>
        </w:rPr>
      </w:pPr>
      <w:r w:rsidRPr="00FF684E">
        <w:rPr>
          <w:lang w:eastAsia="x-none"/>
        </w:rPr>
        <w:t>Final</w:t>
      </w:r>
      <w:r w:rsidRPr="00FF684E">
        <w:rPr>
          <w:rFonts w:hint="eastAsia"/>
          <w:lang w:eastAsia="x-none"/>
        </w:rPr>
        <w:t xml:space="preserve"> check point: </w:t>
      </w:r>
      <w:r w:rsidRPr="00FF684E">
        <w:t>January</w:t>
      </w:r>
      <w:r w:rsidRPr="00FF684E">
        <w:rPr>
          <w:rFonts w:hint="eastAsia"/>
        </w:rPr>
        <w:t xml:space="preserve"> </w:t>
      </w:r>
      <w:r w:rsidRPr="00FF684E">
        <w:rPr>
          <w:lang w:eastAsia="x-none"/>
        </w:rPr>
        <w:t>25</w:t>
      </w:r>
    </w:p>
    <w:p w14:paraId="6C49C785" w14:textId="52587296" w:rsidR="00FF684E" w:rsidRPr="00FF684E" w:rsidRDefault="00290C82" w:rsidP="00FF684E">
      <w:pPr>
        <w:rPr>
          <w:b/>
          <w:bCs/>
          <w:lang w:val="en-US" w:eastAsia="x-none"/>
        </w:rPr>
      </w:pPr>
      <w:hyperlink r:id="rId987" w:history="1">
        <w:r>
          <w:rPr>
            <w:rStyle w:val="Hyperlink"/>
            <w:b/>
            <w:bCs/>
            <w:lang w:val="en-US" w:eastAsia="x-none"/>
          </w:rPr>
          <w:t>R1-2200258</w:t>
        </w:r>
      </w:hyperlink>
      <w:r w:rsidR="00FF684E" w:rsidRPr="00FF684E">
        <w:rPr>
          <w:b/>
          <w:bCs/>
          <w:lang w:val="en-US" w:eastAsia="x-none"/>
        </w:rPr>
        <w:tab/>
        <w:t>Summary on UE features for NR MBS</w:t>
      </w:r>
      <w:r w:rsidR="00FF684E" w:rsidRPr="00FF684E">
        <w:rPr>
          <w:b/>
          <w:bCs/>
          <w:lang w:val="en-US" w:eastAsia="x-none"/>
        </w:rPr>
        <w:tab/>
        <w:t>Moderator (NTT DOCOMO, INC.)</w:t>
      </w:r>
    </w:p>
    <w:p w14:paraId="6EFDB864" w14:textId="77777777" w:rsidR="00FF684E" w:rsidRPr="00FF684E" w:rsidRDefault="00FF684E" w:rsidP="00FF684E">
      <w:pPr>
        <w:rPr>
          <w:lang w:val="en-US" w:eastAsia="x-none"/>
        </w:rPr>
      </w:pPr>
      <w:r w:rsidRPr="00FF684E">
        <w:rPr>
          <w:highlight w:val="green"/>
          <w:lang w:val="en-US" w:eastAsia="x-none"/>
        </w:rPr>
        <w:t>Agreement</w:t>
      </w:r>
    </w:p>
    <w:p w14:paraId="293AF0DB" w14:textId="189D5EE5" w:rsidR="00FF684E" w:rsidRPr="00FF684E" w:rsidRDefault="00FF684E" w:rsidP="00FF684E">
      <w:pPr>
        <w:pStyle w:val="ListParagraph"/>
        <w:numPr>
          <w:ilvl w:val="0"/>
          <w:numId w:val="148"/>
        </w:numPr>
        <w:rPr>
          <w:lang w:val="en-US" w:eastAsia="x-none"/>
        </w:rPr>
      </w:pPr>
      <w:r w:rsidRPr="00FF684E">
        <w:rPr>
          <w:lang w:val="en-US" w:eastAsia="x-none"/>
        </w:rPr>
        <w:t>All agreements on agenda item 8.15.12 (UE features for NR MBS) are captured in Section 1</w:t>
      </w:r>
      <w:r>
        <w:rPr>
          <w:lang w:val="en-US" w:eastAsia="x-none"/>
        </w:rPr>
        <w:t>1</w:t>
      </w:r>
      <w:r w:rsidRPr="00FF684E">
        <w:rPr>
          <w:lang w:val="en-US" w:eastAsia="x-none"/>
        </w:rPr>
        <w:t xml:space="preserve"> of </w:t>
      </w:r>
      <w:hyperlink r:id="rId988" w:history="1">
        <w:r w:rsidR="00290C82">
          <w:rPr>
            <w:rStyle w:val="Hyperlink"/>
            <w:lang w:val="en-US" w:eastAsia="x-none"/>
          </w:rPr>
          <w:t>R1-2200258</w:t>
        </w:r>
      </w:hyperlink>
      <w:r w:rsidRPr="00FF684E">
        <w:rPr>
          <w:lang w:val="en-US" w:eastAsia="x-none"/>
        </w:rPr>
        <w:t>.</w:t>
      </w:r>
    </w:p>
    <w:p w14:paraId="66637DDB" w14:textId="77777777" w:rsidR="007041C2" w:rsidRPr="007B25A3" w:rsidRDefault="007041C2" w:rsidP="007F6E18">
      <w:pPr>
        <w:pStyle w:val="Heading3"/>
        <w:rPr>
          <w:lang w:val="en-US"/>
        </w:rPr>
      </w:pPr>
      <w:bookmarkStart w:id="206" w:name="_Toc92705416"/>
      <w:bookmarkStart w:id="207" w:name="_Toc95921428"/>
      <w:r w:rsidRPr="007B25A3">
        <w:rPr>
          <w:lang w:val="en-US"/>
        </w:rPr>
        <w:t>UE features for DSS</w:t>
      </w:r>
      <w:bookmarkEnd w:id="206"/>
      <w:bookmarkEnd w:id="207"/>
      <w:r w:rsidRPr="007B25A3">
        <w:rPr>
          <w:lang w:val="en-US"/>
        </w:rPr>
        <w:t xml:space="preserve"> </w:t>
      </w:r>
    </w:p>
    <w:p w14:paraId="11E0384B" w14:textId="72294054" w:rsidR="007041C2" w:rsidRPr="00C966DB" w:rsidRDefault="007041C2" w:rsidP="007041C2">
      <w:pPr>
        <w:rPr>
          <w:i/>
          <w:iCs/>
          <w:lang w:eastAsia="x-none"/>
        </w:rPr>
      </w:pPr>
      <w:r w:rsidRPr="00C966DB">
        <w:rPr>
          <w:i/>
          <w:iCs/>
          <w:lang w:eastAsia="x-none"/>
        </w:rPr>
        <w:t>Void (not be handled during this e-meeting)</w:t>
      </w:r>
      <w:r>
        <w:rPr>
          <w:i/>
          <w:iCs/>
          <w:lang w:eastAsia="x-none"/>
        </w:rPr>
        <w:t>.</w:t>
      </w:r>
    </w:p>
    <w:p w14:paraId="61DC40C7" w14:textId="77777777" w:rsidR="007041C2" w:rsidRPr="007B25A3" w:rsidRDefault="007041C2" w:rsidP="007F6E18">
      <w:pPr>
        <w:pStyle w:val="Heading3"/>
        <w:rPr>
          <w:lang w:val="en-US"/>
        </w:rPr>
      </w:pPr>
      <w:bookmarkStart w:id="208" w:name="_Toc92705417"/>
      <w:bookmarkStart w:id="209" w:name="_Toc95921429"/>
      <w:r w:rsidRPr="007B25A3">
        <w:rPr>
          <w:lang w:val="en-US"/>
        </w:rPr>
        <w:t>UE features for IoT over NTN</w:t>
      </w:r>
      <w:bookmarkEnd w:id="208"/>
      <w:bookmarkEnd w:id="209"/>
    </w:p>
    <w:p w14:paraId="59AE0096" w14:textId="02A65B84" w:rsidR="007041C2" w:rsidRPr="00C966DB" w:rsidRDefault="007041C2" w:rsidP="007041C2">
      <w:pPr>
        <w:rPr>
          <w:i/>
          <w:iCs/>
          <w:lang w:eastAsia="x-none"/>
        </w:rPr>
      </w:pPr>
      <w:r w:rsidRPr="00C966DB">
        <w:rPr>
          <w:i/>
          <w:iCs/>
          <w:lang w:eastAsia="x-none"/>
        </w:rPr>
        <w:t>Void (not be handled during this e-meeting)</w:t>
      </w:r>
      <w:r>
        <w:rPr>
          <w:i/>
          <w:iCs/>
          <w:lang w:eastAsia="x-none"/>
        </w:rPr>
        <w:t>.</w:t>
      </w:r>
    </w:p>
    <w:p w14:paraId="035962B9" w14:textId="77777777" w:rsidR="007041C2" w:rsidRPr="007B25A3" w:rsidRDefault="007041C2" w:rsidP="007F6E18">
      <w:pPr>
        <w:pStyle w:val="Heading3"/>
        <w:rPr>
          <w:lang w:val="en-US"/>
        </w:rPr>
      </w:pPr>
      <w:bookmarkStart w:id="210" w:name="_Toc92705418"/>
      <w:bookmarkStart w:id="211" w:name="_Toc95921430"/>
      <w:r w:rsidRPr="007B25A3">
        <w:rPr>
          <w:lang w:val="en-US"/>
        </w:rPr>
        <w:t>UE features for LTE based 5G terrestrial broadcast</w:t>
      </w:r>
      <w:bookmarkEnd w:id="210"/>
      <w:bookmarkEnd w:id="211"/>
    </w:p>
    <w:p w14:paraId="172CF9B9" w14:textId="637C4388" w:rsidR="007041C2" w:rsidRPr="00C966DB" w:rsidRDefault="007041C2" w:rsidP="007041C2">
      <w:pPr>
        <w:rPr>
          <w:i/>
          <w:iCs/>
          <w:lang w:eastAsia="x-none"/>
        </w:rPr>
      </w:pPr>
      <w:r w:rsidRPr="00C966DB">
        <w:rPr>
          <w:i/>
          <w:iCs/>
          <w:lang w:eastAsia="x-none"/>
        </w:rPr>
        <w:t>Void (not be handled during this e-meeting)</w:t>
      </w:r>
      <w:r>
        <w:rPr>
          <w:i/>
          <w:iCs/>
          <w:lang w:eastAsia="x-none"/>
        </w:rPr>
        <w:t>.</w:t>
      </w:r>
    </w:p>
    <w:p w14:paraId="3374EF9F" w14:textId="77777777" w:rsidR="007041C2" w:rsidRPr="007B25A3" w:rsidRDefault="007041C2" w:rsidP="007F6E18">
      <w:pPr>
        <w:pStyle w:val="Heading3"/>
        <w:rPr>
          <w:lang w:val="en-US"/>
        </w:rPr>
      </w:pPr>
      <w:bookmarkStart w:id="212" w:name="_Toc92705419"/>
      <w:bookmarkStart w:id="213" w:name="_Toc95921431"/>
      <w:r w:rsidRPr="007B25A3">
        <w:rPr>
          <w:lang w:val="en-US"/>
        </w:rPr>
        <w:t>UE features for DL 1024QAM for NR FR1</w:t>
      </w:r>
      <w:bookmarkEnd w:id="212"/>
      <w:bookmarkEnd w:id="213"/>
    </w:p>
    <w:p w14:paraId="28197031" w14:textId="1AD6BCEC" w:rsidR="007041C2" w:rsidRPr="00C966DB" w:rsidRDefault="007041C2" w:rsidP="007041C2">
      <w:pPr>
        <w:rPr>
          <w:i/>
          <w:iCs/>
          <w:lang w:eastAsia="x-none"/>
        </w:rPr>
      </w:pPr>
      <w:r w:rsidRPr="00C966DB">
        <w:rPr>
          <w:i/>
          <w:iCs/>
          <w:lang w:eastAsia="x-none"/>
        </w:rPr>
        <w:t>Void (not be handled during this e-meeting)</w:t>
      </w:r>
      <w:r>
        <w:rPr>
          <w:i/>
          <w:iCs/>
          <w:lang w:eastAsia="x-none"/>
        </w:rPr>
        <w:t>.</w:t>
      </w:r>
    </w:p>
    <w:p w14:paraId="72F1E1F0" w14:textId="3B1A7317" w:rsidR="007041C2" w:rsidRPr="007B25A3" w:rsidRDefault="007041C2" w:rsidP="007F6E18">
      <w:pPr>
        <w:pStyle w:val="Heading3"/>
        <w:rPr>
          <w:lang w:val="en-US"/>
        </w:rPr>
      </w:pPr>
      <w:bookmarkStart w:id="214" w:name="_Toc92705420"/>
      <w:bookmarkStart w:id="215" w:name="_Toc95921432"/>
      <w:r w:rsidRPr="007B25A3">
        <w:rPr>
          <w:lang w:val="en-US"/>
        </w:rPr>
        <w:t>Other</w:t>
      </w:r>
      <w:bookmarkEnd w:id="214"/>
      <w:bookmarkEnd w:id="215"/>
    </w:p>
    <w:p w14:paraId="4475A1BC" w14:textId="2F9439B4" w:rsidR="007041C2" w:rsidRPr="00C966DB" w:rsidRDefault="007041C2" w:rsidP="007041C2">
      <w:pPr>
        <w:rPr>
          <w:i/>
          <w:iCs/>
          <w:lang w:eastAsia="x-none"/>
        </w:rPr>
      </w:pPr>
      <w:r w:rsidRPr="00C966DB">
        <w:rPr>
          <w:i/>
          <w:iCs/>
          <w:lang w:eastAsia="x-none"/>
        </w:rPr>
        <w:t>Void (not be handled during this e-meeting)</w:t>
      </w:r>
      <w:r>
        <w:rPr>
          <w:i/>
          <w:iCs/>
          <w:lang w:eastAsia="x-none"/>
        </w:rPr>
        <w:t>.</w:t>
      </w:r>
    </w:p>
    <w:p w14:paraId="6FCA7259" w14:textId="1E08496B" w:rsidR="007041C2" w:rsidRPr="007B25A3" w:rsidRDefault="007041C2" w:rsidP="001D3063">
      <w:pPr>
        <w:pStyle w:val="Heading2"/>
      </w:pPr>
      <w:bookmarkStart w:id="216" w:name="_Toc92705421"/>
      <w:bookmarkStart w:id="217" w:name="_Toc95921433"/>
      <w:r w:rsidRPr="007B25A3">
        <w:t>Other</w:t>
      </w:r>
      <w:bookmarkEnd w:id="216"/>
      <w:bookmarkEnd w:id="217"/>
    </w:p>
    <w:p w14:paraId="12ADB59C" w14:textId="42E9A29F" w:rsidR="007041C2" w:rsidRPr="001D3063" w:rsidRDefault="007041C2" w:rsidP="007041C2">
      <w:pPr>
        <w:rPr>
          <w:i/>
          <w:iCs/>
          <w:lang w:eastAsia="x-none"/>
        </w:rPr>
      </w:pPr>
      <w:r w:rsidRPr="00C966DB">
        <w:rPr>
          <w:i/>
          <w:iCs/>
          <w:lang w:eastAsia="x-none"/>
        </w:rPr>
        <w:t>Void (not be handled during this e-meeting)</w:t>
      </w:r>
      <w:r>
        <w:rPr>
          <w:i/>
          <w:iCs/>
          <w:lang w:eastAsia="x-none"/>
        </w:rPr>
        <w:t>.</w:t>
      </w:r>
    </w:p>
    <w:p w14:paraId="7DE524BB" w14:textId="44D01B53" w:rsidR="00F45224" w:rsidRDefault="00F45224" w:rsidP="00B645E5">
      <w:pPr>
        <w:pStyle w:val="Heading1"/>
      </w:pPr>
      <w:bookmarkStart w:id="218" w:name="_Toc95921434"/>
      <w:r>
        <w:t>C</w:t>
      </w:r>
      <w:r w:rsidRPr="0052548E">
        <w:t>losing</w:t>
      </w:r>
      <w:r>
        <w:t xml:space="preserve"> </w:t>
      </w:r>
      <w:r w:rsidRPr="0052548E">
        <w:t>of</w:t>
      </w:r>
      <w:r>
        <w:t xml:space="preserve"> </w:t>
      </w:r>
      <w:r w:rsidRPr="0052548E">
        <w:t>the</w:t>
      </w:r>
      <w:r>
        <w:t xml:space="preserve"> </w:t>
      </w:r>
      <w:r w:rsidRPr="0052548E">
        <w:t>meeting</w:t>
      </w:r>
      <w:bookmarkEnd w:id="218"/>
    </w:p>
    <w:p w14:paraId="0C31EC4D" w14:textId="5DDFA789" w:rsidR="00F551A1" w:rsidRPr="00A95C10" w:rsidRDefault="00425D04" w:rsidP="00F551A1">
      <w:pPr>
        <w:rPr>
          <w:kern w:val="2"/>
        </w:rPr>
      </w:pPr>
      <w:r w:rsidRPr="00137092">
        <w:rPr>
          <w:rFonts w:eastAsia="MS Mincho"/>
          <w:szCs w:val="20"/>
        </w:rPr>
        <w:t>Meeting</w:t>
      </w:r>
      <w:r w:rsidR="00233210" w:rsidRPr="00137092">
        <w:rPr>
          <w:rFonts w:eastAsia="MS Mincho"/>
          <w:szCs w:val="20"/>
        </w:rPr>
        <w:t xml:space="preserve"> </w:t>
      </w:r>
      <w:r w:rsidRPr="00137092">
        <w:rPr>
          <w:rFonts w:eastAsia="MS Mincho"/>
          <w:szCs w:val="20"/>
        </w:rPr>
        <w:t>was</w:t>
      </w:r>
      <w:r w:rsidR="00F551A1" w:rsidRPr="00137092">
        <w:rPr>
          <w:rFonts w:ascii="Times New Roman" w:eastAsia="SimSun" w:hAnsi="Times New Roman"/>
          <w:kern w:val="2"/>
          <w:szCs w:val="20"/>
        </w:rPr>
        <w:t xml:space="preserve"> </w:t>
      </w:r>
      <w:r w:rsidR="005830A1" w:rsidRPr="00137092">
        <w:rPr>
          <w:rFonts w:ascii="Times New Roman" w:eastAsia="SimSun" w:hAnsi="Times New Roman"/>
          <w:kern w:val="2"/>
          <w:szCs w:val="20"/>
        </w:rPr>
        <w:t xml:space="preserve">officially </w:t>
      </w:r>
      <w:r w:rsidR="00F551A1" w:rsidRPr="00137092">
        <w:rPr>
          <w:rFonts w:eastAsia="MS Mincho"/>
          <w:szCs w:val="20"/>
        </w:rPr>
        <w:t xml:space="preserve">closed on </w:t>
      </w:r>
      <w:r w:rsidR="00137092" w:rsidRPr="00137092">
        <w:rPr>
          <w:rFonts w:eastAsia="MS Mincho"/>
          <w:szCs w:val="20"/>
        </w:rPr>
        <w:t>Jan 25</w:t>
      </w:r>
      <w:r w:rsidR="00137092" w:rsidRPr="00137092">
        <w:rPr>
          <w:rFonts w:eastAsia="MS Mincho"/>
          <w:szCs w:val="20"/>
          <w:vertAlign w:val="superscript"/>
        </w:rPr>
        <w:t>th</w:t>
      </w:r>
      <w:r w:rsidR="00137092" w:rsidRPr="00137092">
        <w:rPr>
          <w:rFonts w:eastAsia="MS Mincho"/>
          <w:szCs w:val="20"/>
        </w:rPr>
        <w:t xml:space="preserve"> 17</w:t>
      </w:r>
      <w:r w:rsidR="00F551A1" w:rsidRPr="00137092">
        <w:rPr>
          <w:rFonts w:eastAsia="MS Mincho"/>
          <w:szCs w:val="20"/>
        </w:rPr>
        <w:t>:</w:t>
      </w:r>
      <w:r w:rsidR="00137092" w:rsidRPr="00137092">
        <w:rPr>
          <w:rFonts w:eastAsia="MS Mincho"/>
          <w:szCs w:val="20"/>
        </w:rPr>
        <w:t>00</w:t>
      </w:r>
      <w:r w:rsidR="00F551A1" w:rsidRPr="00137092">
        <w:rPr>
          <w:rFonts w:eastAsia="MS Mincho"/>
          <w:szCs w:val="20"/>
        </w:rPr>
        <w:t xml:space="preserve"> UTC (</w:t>
      </w:r>
      <w:r w:rsidR="002E0DBD" w:rsidRPr="00137092">
        <w:rPr>
          <w:rFonts w:eastAsia="MS Mincho"/>
          <w:szCs w:val="20"/>
        </w:rPr>
        <w:t>ex</w:t>
      </w:r>
      <w:r w:rsidR="00F551A1" w:rsidRPr="00137092">
        <w:rPr>
          <w:rFonts w:eastAsia="MS Mincho"/>
          <w:szCs w:val="20"/>
        </w:rPr>
        <w:t>cluding post email discussions).</w:t>
      </w:r>
    </w:p>
    <w:p w14:paraId="7C32A661" w14:textId="77777777" w:rsidR="0068551F" w:rsidRDefault="0068551F" w:rsidP="00D92DF7">
      <w:pPr>
        <w:rPr>
          <w:rFonts w:eastAsia="MS Mincho"/>
          <w:szCs w:val="20"/>
        </w:rPr>
      </w:pPr>
    </w:p>
    <w:p w14:paraId="24CBA290" w14:textId="77777777" w:rsidR="00F701E1" w:rsidRPr="00BA48F8" w:rsidRDefault="00F701E1" w:rsidP="00D92DF7">
      <w:pPr>
        <w:rPr>
          <w:rFonts w:eastAsia="MS Mincho"/>
          <w:szCs w:val="20"/>
        </w:rPr>
      </w:pPr>
    </w:p>
    <w:p w14:paraId="1A527666" w14:textId="1FBE7F51" w:rsidR="000C3D87" w:rsidRPr="000B1042" w:rsidRDefault="000C3D87" w:rsidP="009643F7">
      <w:pPr>
        <w:rPr>
          <w:rFonts w:ascii="Times New Roman" w:eastAsia="MS Mincho" w:hAnsi="Times New Roman"/>
          <w:szCs w:val="20"/>
        </w:rPr>
        <w:sectPr w:rsidR="000C3D87" w:rsidRPr="000B1042" w:rsidSect="00066B44">
          <w:headerReference w:type="default" r:id="rId989"/>
          <w:footerReference w:type="default" r:id="rId990"/>
          <w:pgSz w:w="11907" w:h="16840" w:code="9"/>
          <w:pgMar w:top="720" w:right="720" w:bottom="720" w:left="720" w:header="709" w:footer="578" w:gutter="0"/>
          <w:cols w:space="720"/>
          <w:docGrid w:linePitch="272"/>
        </w:sectPr>
      </w:pPr>
    </w:p>
    <w:p w14:paraId="6894D6A2" w14:textId="3153C19B" w:rsidR="007A5AC0" w:rsidRPr="000B1042" w:rsidRDefault="007A5AC0" w:rsidP="009643F7">
      <w:pPr>
        <w:pStyle w:val="Heading1"/>
        <w:numPr>
          <w:ilvl w:val="0"/>
          <w:numId w:val="0"/>
        </w:numPr>
        <w:spacing w:before="0" w:after="0"/>
        <w:rPr>
          <w:rFonts w:ascii="Times New Roman" w:hAnsi="Times New Roman" w:cs="Times New Roman"/>
          <w:sz w:val="20"/>
          <w:szCs w:val="20"/>
        </w:rPr>
      </w:pPr>
      <w:bookmarkStart w:id="220" w:name="_Toc95921435"/>
      <w:r w:rsidRPr="000B1042">
        <w:rPr>
          <w:rFonts w:ascii="Times New Roman" w:hAnsi="Times New Roman" w:cs="Times New Roman"/>
          <w:sz w:val="20"/>
          <w:szCs w:val="20"/>
        </w:rPr>
        <w:lastRenderedPageBreak/>
        <w:t>Annex</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A:</w:t>
      </w:r>
      <w:r w:rsidRPr="000B1042">
        <w:rPr>
          <w:rFonts w:ascii="Times New Roman" w:hAnsi="Times New Roman" w:cs="Times New Roman"/>
          <w:sz w:val="20"/>
          <w:szCs w:val="20"/>
        </w:rPr>
        <w:tab/>
        <w:t>List</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of</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Tdocs</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at</w:t>
      </w:r>
      <w:r w:rsidR="00233210">
        <w:rPr>
          <w:rFonts w:ascii="Times New Roman" w:hAnsi="Times New Roman" w:cs="Times New Roman"/>
          <w:sz w:val="20"/>
          <w:szCs w:val="20"/>
        </w:rPr>
        <w:t xml:space="preserve"> </w:t>
      </w:r>
      <w:r w:rsidR="00F2328C">
        <w:rPr>
          <w:rFonts w:ascii="Times New Roman" w:hAnsi="Times New Roman" w:cs="Times New Roman"/>
          <w:sz w:val="20"/>
          <w:szCs w:val="20"/>
        </w:rPr>
        <w:t>RAN1</w:t>
      </w:r>
      <w:r w:rsidR="00233210">
        <w:rPr>
          <w:rFonts w:ascii="Times New Roman" w:hAnsi="Times New Roman" w:cs="Times New Roman"/>
          <w:sz w:val="20"/>
          <w:szCs w:val="20"/>
        </w:rPr>
        <w:t xml:space="preserve"> </w:t>
      </w:r>
      <w:r w:rsidR="000530C5">
        <w:rPr>
          <w:rFonts w:ascii="Times New Roman" w:hAnsi="Times New Roman" w:cs="Times New Roman"/>
          <w:sz w:val="20"/>
          <w:szCs w:val="20"/>
        </w:rPr>
        <w:t>#107bis-e</w:t>
      </w:r>
      <w:bookmarkEnd w:id="220"/>
    </w:p>
    <w:p w14:paraId="20896DE6" w14:textId="77777777" w:rsidR="005C5573" w:rsidRPr="000B1042" w:rsidRDefault="005C5573" w:rsidP="009643F7">
      <w:pPr>
        <w:rPr>
          <w:rFonts w:ascii="Times New Roman" w:eastAsia="SimSun" w:hAnsi="Times New Roman"/>
          <w:kern w:val="2"/>
          <w:szCs w:val="20"/>
        </w:rPr>
      </w:pPr>
    </w:p>
    <w:p w14:paraId="30FAEBCE" w14:textId="784D0926" w:rsidR="007A5AC0" w:rsidRPr="000B1042" w:rsidRDefault="007A5AC0" w:rsidP="009643F7">
      <w:pPr>
        <w:rPr>
          <w:rFonts w:ascii="Times New Roman" w:eastAsia="SimSun" w:hAnsi="Times New Roman"/>
          <w:kern w:val="2"/>
          <w:szCs w:val="20"/>
        </w:rPr>
      </w:pPr>
      <w:r w:rsidRPr="000B1042">
        <w:rPr>
          <w:rFonts w:ascii="Times New Roman" w:eastAsia="SimSun" w:hAnsi="Times New Roman"/>
          <w:kern w:val="2"/>
          <w:szCs w:val="20"/>
        </w:rPr>
        <w:t>Please</w:t>
      </w:r>
      <w:r w:rsidR="00233210">
        <w:rPr>
          <w:rFonts w:ascii="Times New Roman" w:eastAsia="SimSun" w:hAnsi="Times New Roman"/>
          <w:kern w:val="2"/>
          <w:szCs w:val="20"/>
        </w:rPr>
        <w:t xml:space="preserve"> </w:t>
      </w:r>
      <w:r w:rsidRPr="000B1042">
        <w:rPr>
          <w:rFonts w:ascii="Times New Roman" w:eastAsia="SimSun" w:hAnsi="Times New Roman"/>
          <w:kern w:val="2"/>
          <w:szCs w:val="20"/>
        </w:rPr>
        <w:t>see</w:t>
      </w:r>
      <w:r w:rsidR="00233210">
        <w:rPr>
          <w:rFonts w:ascii="Times New Roman" w:eastAsia="SimSun" w:hAnsi="Times New Roman"/>
          <w:kern w:val="2"/>
          <w:szCs w:val="20"/>
        </w:rPr>
        <w:t xml:space="preserve"> </w:t>
      </w:r>
      <w:r w:rsidRPr="000B1042">
        <w:rPr>
          <w:rFonts w:ascii="Times New Roman" w:eastAsia="SimSun" w:hAnsi="Times New Roman"/>
          <w:kern w:val="2"/>
          <w:szCs w:val="20"/>
        </w:rPr>
        <w:t>excel</w:t>
      </w:r>
      <w:r w:rsidR="00233210">
        <w:rPr>
          <w:rFonts w:ascii="Times New Roman" w:eastAsia="SimSun" w:hAnsi="Times New Roman"/>
          <w:kern w:val="2"/>
          <w:szCs w:val="20"/>
        </w:rPr>
        <w:t xml:space="preserve"> </w:t>
      </w:r>
      <w:r w:rsidRPr="000B1042">
        <w:rPr>
          <w:rFonts w:ascii="Times New Roman" w:eastAsia="SimSun" w:hAnsi="Times New Roman"/>
          <w:kern w:val="2"/>
          <w:szCs w:val="20"/>
        </w:rPr>
        <w:t>file</w:t>
      </w:r>
      <w:r w:rsidR="00233210">
        <w:rPr>
          <w:rFonts w:ascii="Times New Roman" w:eastAsia="SimSun" w:hAnsi="Times New Roman"/>
          <w:kern w:val="2"/>
          <w:szCs w:val="20"/>
        </w:rPr>
        <w:t xml:space="preserve"> </w:t>
      </w:r>
      <w:r w:rsidRPr="000B1042">
        <w:rPr>
          <w:rFonts w:ascii="Times New Roman" w:eastAsia="SimSun" w:hAnsi="Times New Roman"/>
          <w:kern w:val="2"/>
          <w:szCs w:val="20"/>
        </w:rPr>
        <w:t>attached</w:t>
      </w:r>
      <w:r w:rsidR="00233210">
        <w:rPr>
          <w:rFonts w:ascii="Times New Roman" w:eastAsia="SimSun" w:hAnsi="Times New Roman"/>
          <w:kern w:val="2"/>
          <w:szCs w:val="20"/>
        </w:rPr>
        <w:t xml:space="preserve"> </w:t>
      </w:r>
      <w:r w:rsidRPr="000B1042">
        <w:rPr>
          <w:rFonts w:ascii="Times New Roman" w:eastAsia="SimSun" w:hAnsi="Times New Roman"/>
          <w:kern w:val="2"/>
          <w:szCs w:val="20"/>
        </w:rPr>
        <w:t>to</w:t>
      </w:r>
      <w:r w:rsidR="00233210">
        <w:rPr>
          <w:rFonts w:ascii="Times New Roman" w:eastAsia="SimSun" w:hAnsi="Times New Roman"/>
          <w:kern w:val="2"/>
          <w:szCs w:val="20"/>
        </w:rPr>
        <w:t xml:space="preserve"> </w:t>
      </w:r>
      <w:r w:rsidRPr="000B1042">
        <w:rPr>
          <w:rFonts w:ascii="Times New Roman" w:eastAsia="SimSun" w:hAnsi="Times New Roman"/>
          <w:kern w:val="2"/>
          <w:szCs w:val="20"/>
        </w:rPr>
        <w:t>this</w:t>
      </w:r>
      <w:r w:rsidR="00233210">
        <w:rPr>
          <w:rFonts w:ascii="Times New Roman" w:eastAsia="SimSun" w:hAnsi="Times New Roman"/>
          <w:kern w:val="2"/>
          <w:szCs w:val="20"/>
        </w:rPr>
        <w:t xml:space="preserve"> </w:t>
      </w:r>
      <w:r w:rsidRPr="000B1042">
        <w:rPr>
          <w:rFonts w:ascii="Times New Roman" w:eastAsia="SimSun" w:hAnsi="Times New Roman"/>
          <w:kern w:val="2"/>
          <w:szCs w:val="20"/>
        </w:rPr>
        <w:t>report</w:t>
      </w:r>
    </w:p>
    <w:p w14:paraId="7E6775B6" w14:textId="1B5DE8A6" w:rsidR="007A5AC0" w:rsidRDefault="007A5AC0" w:rsidP="00BA48F8"/>
    <w:p w14:paraId="7597CE76" w14:textId="77777777" w:rsidR="00BA48F8" w:rsidRDefault="00BA48F8">
      <w:pPr>
        <w:rPr>
          <w:rFonts w:ascii="Times New Roman" w:hAnsi="Times New Roman"/>
          <w:b/>
          <w:bCs/>
          <w:kern w:val="32"/>
          <w:szCs w:val="20"/>
        </w:rPr>
      </w:pPr>
      <w:r>
        <w:rPr>
          <w:rFonts w:ascii="Times New Roman" w:hAnsi="Times New Roman"/>
          <w:szCs w:val="20"/>
        </w:rPr>
        <w:br w:type="page"/>
      </w:r>
    </w:p>
    <w:p w14:paraId="7A6A8F62" w14:textId="5FB35B02" w:rsidR="00BA48F8" w:rsidRDefault="00BA48F8" w:rsidP="00BA48F8">
      <w:pPr>
        <w:pStyle w:val="Heading1"/>
        <w:numPr>
          <w:ilvl w:val="0"/>
          <w:numId w:val="0"/>
        </w:numPr>
        <w:spacing w:before="0" w:after="0"/>
        <w:rPr>
          <w:rFonts w:ascii="Times New Roman" w:hAnsi="Times New Roman" w:cs="Times New Roman"/>
          <w:sz w:val="20"/>
          <w:szCs w:val="20"/>
        </w:rPr>
      </w:pPr>
      <w:bookmarkStart w:id="221" w:name="_Toc95921436"/>
      <w:r w:rsidRPr="000B1042">
        <w:rPr>
          <w:rFonts w:ascii="Times New Roman" w:hAnsi="Times New Roman" w:cs="Times New Roman"/>
          <w:sz w:val="20"/>
          <w:szCs w:val="20"/>
        </w:rPr>
        <w:lastRenderedPageBreak/>
        <w:t>Annex</w:t>
      </w:r>
      <w:r w:rsidR="00233210">
        <w:rPr>
          <w:rFonts w:ascii="Times New Roman" w:hAnsi="Times New Roman" w:cs="Times New Roman"/>
          <w:sz w:val="20"/>
          <w:szCs w:val="20"/>
        </w:rPr>
        <w:t xml:space="preserve"> </w:t>
      </w:r>
      <w:r>
        <w:rPr>
          <w:rFonts w:ascii="Times New Roman" w:hAnsi="Times New Roman" w:cs="Times New Roman"/>
          <w:sz w:val="20"/>
          <w:szCs w:val="20"/>
        </w:rPr>
        <w:t>B</w:t>
      </w:r>
      <w:r w:rsidRPr="000B1042">
        <w:rPr>
          <w:rFonts w:ascii="Times New Roman" w:hAnsi="Times New Roman" w:cs="Times New Roman"/>
          <w:sz w:val="20"/>
          <w:szCs w:val="20"/>
        </w:rPr>
        <w:t>:</w:t>
      </w:r>
      <w:r w:rsidRPr="000B1042">
        <w:rPr>
          <w:rFonts w:ascii="Times New Roman" w:hAnsi="Times New Roman" w:cs="Times New Roman"/>
          <w:sz w:val="20"/>
          <w:szCs w:val="20"/>
        </w:rPr>
        <w:tab/>
        <w:t>List</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of</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CRs</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agreed</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at</w:t>
      </w:r>
      <w:r w:rsidR="00233210">
        <w:rPr>
          <w:rFonts w:ascii="Times New Roman" w:hAnsi="Times New Roman" w:cs="Times New Roman"/>
          <w:sz w:val="20"/>
          <w:szCs w:val="20"/>
        </w:rPr>
        <w:t xml:space="preserve"> </w:t>
      </w:r>
      <w:r w:rsidR="00F2328C">
        <w:rPr>
          <w:rFonts w:ascii="Times New Roman" w:hAnsi="Times New Roman" w:cs="Times New Roman"/>
          <w:sz w:val="20"/>
          <w:szCs w:val="20"/>
        </w:rPr>
        <w:t>RAN1</w:t>
      </w:r>
      <w:r w:rsidR="00233210">
        <w:rPr>
          <w:rFonts w:ascii="Times New Roman" w:hAnsi="Times New Roman" w:cs="Times New Roman"/>
          <w:sz w:val="20"/>
          <w:szCs w:val="20"/>
        </w:rPr>
        <w:t xml:space="preserve"> </w:t>
      </w:r>
      <w:r w:rsidR="000530C5">
        <w:rPr>
          <w:rFonts w:ascii="Times New Roman" w:hAnsi="Times New Roman" w:cs="Times New Roman"/>
          <w:sz w:val="20"/>
          <w:szCs w:val="20"/>
        </w:rPr>
        <w:t>#107bis-e</w:t>
      </w:r>
      <w:bookmarkEnd w:id="221"/>
    </w:p>
    <w:p w14:paraId="220FF2CC" w14:textId="77777777" w:rsidR="00FD5B1A" w:rsidRPr="00FD5B1A" w:rsidRDefault="00FD5B1A" w:rsidP="00FD5B1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644"/>
        <w:gridCol w:w="647"/>
        <w:gridCol w:w="775"/>
        <w:gridCol w:w="3135"/>
        <w:gridCol w:w="611"/>
        <w:gridCol w:w="904"/>
        <w:gridCol w:w="775"/>
        <w:gridCol w:w="1191"/>
        <w:gridCol w:w="2423"/>
        <w:gridCol w:w="2195"/>
      </w:tblGrid>
      <w:tr w:rsidR="00801298" w:rsidRPr="00801298" w14:paraId="5715D0FF" w14:textId="77777777" w:rsidTr="00430C89">
        <w:trPr>
          <w:trHeight w:val="20"/>
          <w:tblHeader/>
        </w:trPr>
        <w:tc>
          <w:tcPr>
            <w:tcW w:w="231" w:type="pct"/>
            <w:shd w:val="clear" w:color="000000" w:fill="F3F3F3"/>
            <w:vAlign w:val="center"/>
            <w:hideMark/>
          </w:tcPr>
          <w:p w14:paraId="4305A905" w14:textId="77777777" w:rsidR="00801298" w:rsidRPr="00801298" w:rsidRDefault="00801298" w:rsidP="00801298">
            <w:pPr>
              <w:pStyle w:val="TAH"/>
              <w:rPr>
                <w:rFonts w:cs="Arial"/>
                <w:sz w:val="16"/>
                <w:szCs w:val="16"/>
              </w:rPr>
            </w:pPr>
            <w:r w:rsidRPr="00801298">
              <w:rPr>
                <w:rFonts w:cs="Arial"/>
                <w:sz w:val="16"/>
                <w:szCs w:val="16"/>
              </w:rPr>
              <w:t>TS</w:t>
            </w:r>
          </w:p>
        </w:tc>
        <w:tc>
          <w:tcPr>
            <w:tcW w:w="231" w:type="pct"/>
            <w:shd w:val="clear" w:color="000000" w:fill="F3F3F3"/>
            <w:vAlign w:val="center"/>
            <w:hideMark/>
          </w:tcPr>
          <w:p w14:paraId="4B31FE21" w14:textId="77777777" w:rsidR="00801298" w:rsidRPr="00801298" w:rsidRDefault="00801298" w:rsidP="00801298">
            <w:pPr>
              <w:pStyle w:val="TAH"/>
              <w:rPr>
                <w:rFonts w:cs="Arial"/>
                <w:sz w:val="16"/>
                <w:szCs w:val="16"/>
              </w:rPr>
            </w:pPr>
            <w:r w:rsidRPr="00801298">
              <w:rPr>
                <w:rFonts w:cs="Arial"/>
                <w:sz w:val="16"/>
                <w:szCs w:val="16"/>
              </w:rPr>
              <w:t>CR</w:t>
            </w:r>
          </w:p>
        </w:tc>
        <w:tc>
          <w:tcPr>
            <w:tcW w:w="232" w:type="pct"/>
            <w:shd w:val="clear" w:color="000000" w:fill="F3F3F3"/>
            <w:vAlign w:val="center"/>
            <w:hideMark/>
          </w:tcPr>
          <w:p w14:paraId="57EF259B" w14:textId="77777777" w:rsidR="00801298" w:rsidRPr="00801298" w:rsidRDefault="00801298" w:rsidP="00801298">
            <w:pPr>
              <w:pStyle w:val="TAH"/>
              <w:rPr>
                <w:rFonts w:cs="Arial"/>
                <w:sz w:val="16"/>
                <w:szCs w:val="16"/>
              </w:rPr>
            </w:pPr>
            <w:r w:rsidRPr="00801298">
              <w:rPr>
                <w:rFonts w:cs="Arial"/>
                <w:sz w:val="16"/>
                <w:szCs w:val="16"/>
              </w:rPr>
              <w:t>Rev</w:t>
            </w:r>
          </w:p>
        </w:tc>
        <w:tc>
          <w:tcPr>
            <w:tcW w:w="278" w:type="pct"/>
            <w:shd w:val="clear" w:color="000000" w:fill="F3F3F3"/>
            <w:vAlign w:val="center"/>
            <w:hideMark/>
          </w:tcPr>
          <w:p w14:paraId="0C82A18D" w14:textId="77777777" w:rsidR="00801298" w:rsidRPr="00801298" w:rsidRDefault="00801298" w:rsidP="00801298">
            <w:pPr>
              <w:pStyle w:val="TAH"/>
              <w:rPr>
                <w:rFonts w:cs="Arial"/>
                <w:sz w:val="16"/>
                <w:szCs w:val="16"/>
              </w:rPr>
            </w:pPr>
            <w:r w:rsidRPr="00801298">
              <w:rPr>
                <w:rFonts w:cs="Arial"/>
                <w:sz w:val="16"/>
                <w:szCs w:val="16"/>
              </w:rPr>
              <w:t>Rel</w:t>
            </w:r>
          </w:p>
        </w:tc>
        <w:tc>
          <w:tcPr>
            <w:tcW w:w="1124" w:type="pct"/>
            <w:shd w:val="clear" w:color="000000" w:fill="F3F3F3"/>
            <w:vAlign w:val="center"/>
            <w:hideMark/>
          </w:tcPr>
          <w:p w14:paraId="0A7C4377" w14:textId="77777777" w:rsidR="00801298" w:rsidRPr="00801298" w:rsidRDefault="00801298" w:rsidP="00801298">
            <w:pPr>
              <w:pStyle w:val="TAH"/>
              <w:rPr>
                <w:rFonts w:cs="Arial"/>
                <w:sz w:val="16"/>
                <w:szCs w:val="16"/>
              </w:rPr>
            </w:pPr>
            <w:r w:rsidRPr="00801298">
              <w:rPr>
                <w:rFonts w:cs="Arial"/>
                <w:sz w:val="16"/>
                <w:szCs w:val="16"/>
              </w:rPr>
              <w:t>Title</w:t>
            </w:r>
          </w:p>
        </w:tc>
        <w:tc>
          <w:tcPr>
            <w:tcW w:w="219" w:type="pct"/>
            <w:shd w:val="clear" w:color="000000" w:fill="F3F3F3"/>
            <w:vAlign w:val="center"/>
            <w:hideMark/>
          </w:tcPr>
          <w:p w14:paraId="5C34EA45" w14:textId="77777777" w:rsidR="00801298" w:rsidRPr="00801298" w:rsidRDefault="00801298" w:rsidP="00801298">
            <w:pPr>
              <w:pStyle w:val="TAH"/>
              <w:rPr>
                <w:rFonts w:cs="Arial"/>
                <w:sz w:val="16"/>
                <w:szCs w:val="16"/>
              </w:rPr>
            </w:pPr>
            <w:r w:rsidRPr="00801298">
              <w:rPr>
                <w:rFonts w:cs="Arial"/>
                <w:sz w:val="16"/>
                <w:szCs w:val="16"/>
              </w:rPr>
              <w:t>Cat</w:t>
            </w:r>
          </w:p>
        </w:tc>
        <w:tc>
          <w:tcPr>
            <w:tcW w:w="324" w:type="pct"/>
            <w:shd w:val="clear" w:color="000000" w:fill="F3F3F3"/>
            <w:vAlign w:val="center"/>
            <w:hideMark/>
          </w:tcPr>
          <w:p w14:paraId="750C4230" w14:textId="77777777" w:rsidR="00801298" w:rsidRPr="00801298" w:rsidRDefault="00801298" w:rsidP="00801298">
            <w:pPr>
              <w:pStyle w:val="TAH"/>
              <w:rPr>
                <w:rFonts w:cs="Arial"/>
                <w:sz w:val="16"/>
                <w:szCs w:val="16"/>
              </w:rPr>
            </w:pPr>
            <w:r w:rsidRPr="00801298">
              <w:rPr>
                <w:rFonts w:cs="Arial"/>
                <w:sz w:val="16"/>
                <w:szCs w:val="16"/>
              </w:rPr>
              <w:t>Vsn</w:t>
            </w:r>
          </w:p>
        </w:tc>
        <w:tc>
          <w:tcPr>
            <w:tcW w:w="278" w:type="pct"/>
            <w:shd w:val="clear" w:color="000000" w:fill="F3F3F3"/>
            <w:vAlign w:val="center"/>
            <w:hideMark/>
          </w:tcPr>
          <w:p w14:paraId="72542591" w14:textId="77777777" w:rsidR="00801298" w:rsidRPr="00801298" w:rsidRDefault="00801298" w:rsidP="00801298">
            <w:pPr>
              <w:pStyle w:val="TAH"/>
              <w:rPr>
                <w:rFonts w:cs="Arial"/>
                <w:sz w:val="16"/>
                <w:szCs w:val="16"/>
              </w:rPr>
            </w:pPr>
            <w:r w:rsidRPr="00801298">
              <w:rPr>
                <w:rFonts w:cs="Arial"/>
                <w:sz w:val="16"/>
                <w:szCs w:val="16"/>
              </w:rPr>
              <w:t>@ Mtg</w:t>
            </w:r>
          </w:p>
        </w:tc>
        <w:tc>
          <w:tcPr>
            <w:tcW w:w="427" w:type="pct"/>
            <w:shd w:val="clear" w:color="000000" w:fill="F3F3F3"/>
            <w:vAlign w:val="center"/>
            <w:hideMark/>
          </w:tcPr>
          <w:p w14:paraId="21322EE1" w14:textId="77777777" w:rsidR="00801298" w:rsidRPr="00801298" w:rsidRDefault="00801298" w:rsidP="00801298">
            <w:pPr>
              <w:pStyle w:val="TAH"/>
              <w:rPr>
                <w:rFonts w:cs="Arial"/>
                <w:sz w:val="16"/>
                <w:szCs w:val="16"/>
              </w:rPr>
            </w:pPr>
            <w:r w:rsidRPr="00801298">
              <w:rPr>
                <w:rFonts w:cs="Arial"/>
                <w:sz w:val="16"/>
                <w:szCs w:val="16"/>
              </w:rPr>
              <w:t>TD#</w:t>
            </w:r>
          </w:p>
        </w:tc>
        <w:tc>
          <w:tcPr>
            <w:tcW w:w="869" w:type="pct"/>
            <w:shd w:val="clear" w:color="000000" w:fill="F3F3F3"/>
            <w:vAlign w:val="center"/>
            <w:hideMark/>
          </w:tcPr>
          <w:p w14:paraId="1D3D2351" w14:textId="77777777" w:rsidR="00801298" w:rsidRPr="00801298" w:rsidRDefault="00801298" w:rsidP="00801298">
            <w:pPr>
              <w:pStyle w:val="TAH"/>
              <w:rPr>
                <w:rFonts w:cs="Arial"/>
                <w:sz w:val="16"/>
                <w:szCs w:val="16"/>
              </w:rPr>
            </w:pPr>
            <w:r w:rsidRPr="00801298">
              <w:rPr>
                <w:rFonts w:cs="Arial"/>
                <w:sz w:val="16"/>
                <w:szCs w:val="16"/>
              </w:rPr>
              <w:t>Source to WG</w:t>
            </w:r>
          </w:p>
        </w:tc>
        <w:tc>
          <w:tcPr>
            <w:tcW w:w="787" w:type="pct"/>
            <w:shd w:val="clear" w:color="000000" w:fill="F3F3F3"/>
            <w:vAlign w:val="center"/>
            <w:hideMark/>
          </w:tcPr>
          <w:p w14:paraId="4D808908" w14:textId="77777777" w:rsidR="00801298" w:rsidRPr="00801298" w:rsidRDefault="00801298" w:rsidP="00801298">
            <w:pPr>
              <w:pStyle w:val="TAH"/>
              <w:rPr>
                <w:rFonts w:cs="Arial"/>
                <w:sz w:val="16"/>
                <w:szCs w:val="16"/>
              </w:rPr>
            </w:pPr>
            <w:r w:rsidRPr="00801298">
              <w:rPr>
                <w:rFonts w:cs="Arial"/>
                <w:sz w:val="16"/>
                <w:szCs w:val="16"/>
              </w:rPr>
              <w:t>Work Item</w:t>
            </w:r>
          </w:p>
        </w:tc>
      </w:tr>
      <w:tr w:rsidR="00801298" w:rsidRPr="00801298" w14:paraId="17492598" w14:textId="77777777" w:rsidTr="00430C89">
        <w:trPr>
          <w:trHeight w:val="20"/>
        </w:trPr>
        <w:tc>
          <w:tcPr>
            <w:tcW w:w="231" w:type="pct"/>
            <w:shd w:val="clear" w:color="auto" w:fill="auto"/>
            <w:vAlign w:val="center"/>
          </w:tcPr>
          <w:p w14:paraId="7AFF9F59" w14:textId="2A64DA2B" w:rsidR="00801298" w:rsidRPr="00801298" w:rsidRDefault="00801298" w:rsidP="00801298">
            <w:pPr>
              <w:rPr>
                <w:rFonts w:ascii="Arial" w:eastAsia="Times New Roman" w:hAnsi="Arial" w:cs="Arial"/>
                <w:color w:val="000000"/>
                <w:sz w:val="16"/>
                <w:szCs w:val="16"/>
                <w:lang w:eastAsia="en-GB"/>
              </w:rPr>
            </w:pPr>
          </w:p>
        </w:tc>
        <w:tc>
          <w:tcPr>
            <w:tcW w:w="231" w:type="pct"/>
            <w:shd w:val="clear" w:color="auto" w:fill="auto"/>
            <w:vAlign w:val="center"/>
          </w:tcPr>
          <w:p w14:paraId="3B911BEF" w14:textId="4C27B558" w:rsidR="00801298" w:rsidRPr="00801298" w:rsidRDefault="00801298" w:rsidP="00801298">
            <w:pPr>
              <w:jc w:val="right"/>
              <w:rPr>
                <w:rFonts w:ascii="Arial" w:eastAsia="Times New Roman" w:hAnsi="Arial" w:cs="Arial"/>
                <w:color w:val="000000"/>
                <w:sz w:val="16"/>
                <w:szCs w:val="16"/>
                <w:lang w:eastAsia="en-GB"/>
              </w:rPr>
            </w:pPr>
          </w:p>
        </w:tc>
        <w:tc>
          <w:tcPr>
            <w:tcW w:w="232" w:type="pct"/>
            <w:shd w:val="clear" w:color="auto" w:fill="auto"/>
            <w:vAlign w:val="center"/>
          </w:tcPr>
          <w:p w14:paraId="48E96A61" w14:textId="0F04F495" w:rsidR="00801298" w:rsidRPr="00801298" w:rsidRDefault="00801298" w:rsidP="00801298">
            <w:pPr>
              <w:jc w:val="right"/>
              <w:rPr>
                <w:rFonts w:ascii="Arial" w:eastAsia="Times New Roman" w:hAnsi="Arial" w:cs="Arial"/>
                <w:color w:val="000000"/>
                <w:sz w:val="16"/>
                <w:szCs w:val="16"/>
                <w:lang w:eastAsia="en-GB"/>
              </w:rPr>
            </w:pPr>
          </w:p>
        </w:tc>
        <w:tc>
          <w:tcPr>
            <w:tcW w:w="278" w:type="pct"/>
            <w:shd w:val="clear" w:color="auto" w:fill="auto"/>
            <w:vAlign w:val="center"/>
          </w:tcPr>
          <w:p w14:paraId="3DA2DAD0" w14:textId="46CBAEFD" w:rsidR="00801298" w:rsidRPr="00801298" w:rsidRDefault="00801298" w:rsidP="00801298">
            <w:pPr>
              <w:rPr>
                <w:rFonts w:ascii="Arial" w:eastAsia="Times New Roman" w:hAnsi="Arial" w:cs="Arial"/>
                <w:color w:val="000000"/>
                <w:sz w:val="16"/>
                <w:szCs w:val="16"/>
                <w:lang w:eastAsia="en-GB"/>
              </w:rPr>
            </w:pPr>
          </w:p>
        </w:tc>
        <w:tc>
          <w:tcPr>
            <w:tcW w:w="1124" w:type="pct"/>
            <w:shd w:val="clear" w:color="auto" w:fill="auto"/>
            <w:vAlign w:val="center"/>
          </w:tcPr>
          <w:p w14:paraId="2BB133A8" w14:textId="429770B5" w:rsidR="00801298" w:rsidRPr="00801298" w:rsidRDefault="00801298" w:rsidP="00801298">
            <w:pPr>
              <w:rPr>
                <w:rFonts w:ascii="Arial" w:eastAsia="Times New Roman" w:hAnsi="Arial" w:cs="Arial"/>
                <w:color w:val="000000"/>
                <w:sz w:val="16"/>
                <w:szCs w:val="16"/>
                <w:lang w:eastAsia="en-GB"/>
              </w:rPr>
            </w:pPr>
          </w:p>
        </w:tc>
        <w:tc>
          <w:tcPr>
            <w:tcW w:w="219" w:type="pct"/>
            <w:shd w:val="clear" w:color="auto" w:fill="auto"/>
            <w:vAlign w:val="center"/>
          </w:tcPr>
          <w:p w14:paraId="4817828E" w14:textId="6BA5616D" w:rsidR="00801298" w:rsidRPr="00801298" w:rsidRDefault="00801298" w:rsidP="00801298">
            <w:pPr>
              <w:rPr>
                <w:rFonts w:ascii="Arial" w:eastAsia="Times New Roman" w:hAnsi="Arial" w:cs="Arial"/>
                <w:color w:val="000000"/>
                <w:sz w:val="16"/>
                <w:szCs w:val="16"/>
                <w:lang w:eastAsia="en-GB"/>
              </w:rPr>
            </w:pPr>
          </w:p>
        </w:tc>
        <w:tc>
          <w:tcPr>
            <w:tcW w:w="324" w:type="pct"/>
            <w:shd w:val="clear" w:color="auto" w:fill="auto"/>
            <w:vAlign w:val="center"/>
          </w:tcPr>
          <w:p w14:paraId="48F86936" w14:textId="690E7B84" w:rsidR="00801298" w:rsidRPr="00801298" w:rsidRDefault="00801298" w:rsidP="00801298">
            <w:pPr>
              <w:rPr>
                <w:rFonts w:ascii="Arial" w:eastAsia="Times New Roman" w:hAnsi="Arial" w:cs="Arial"/>
                <w:color w:val="000000"/>
                <w:sz w:val="16"/>
                <w:szCs w:val="16"/>
                <w:lang w:eastAsia="en-GB"/>
              </w:rPr>
            </w:pPr>
          </w:p>
        </w:tc>
        <w:tc>
          <w:tcPr>
            <w:tcW w:w="278" w:type="pct"/>
            <w:shd w:val="clear" w:color="auto" w:fill="auto"/>
            <w:vAlign w:val="center"/>
          </w:tcPr>
          <w:p w14:paraId="7CE91E78" w14:textId="3769988F" w:rsidR="00801298" w:rsidRPr="00801298" w:rsidRDefault="00801298" w:rsidP="00801298">
            <w:pPr>
              <w:rPr>
                <w:rFonts w:ascii="Arial" w:eastAsia="Times New Roman" w:hAnsi="Arial" w:cs="Arial"/>
                <w:color w:val="000000"/>
                <w:sz w:val="16"/>
                <w:szCs w:val="16"/>
                <w:lang w:eastAsia="en-GB"/>
              </w:rPr>
            </w:pPr>
          </w:p>
        </w:tc>
        <w:tc>
          <w:tcPr>
            <w:tcW w:w="427" w:type="pct"/>
            <w:shd w:val="clear" w:color="auto" w:fill="auto"/>
            <w:vAlign w:val="center"/>
          </w:tcPr>
          <w:p w14:paraId="1642EA57" w14:textId="21A44EA3" w:rsidR="00801298" w:rsidRPr="00801298" w:rsidRDefault="00801298" w:rsidP="00801298">
            <w:pPr>
              <w:rPr>
                <w:rFonts w:ascii="Arial" w:eastAsia="Times New Roman" w:hAnsi="Arial" w:cs="Arial"/>
                <w:color w:val="000000"/>
                <w:sz w:val="16"/>
                <w:szCs w:val="16"/>
                <w:lang w:eastAsia="en-GB"/>
              </w:rPr>
            </w:pPr>
          </w:p>
        </w:tc>
        <w:tc>
          <w:tcPr>
            <w:tcW w:w="869" w:type="pct"/>
            <w:shd w:val="clear" w:color="auto" w:fill="auto"/>
            <w:vAlign w:val="center"/>
          </w:tcPr>
          <w:p w14:paraId="2024D21E" w14:textId="151A00FB" w:rsidR="00801298" w:rsidRPr="00801298" w:rsidRDefault="00801298" w:rsidP="00801298">
            <w:pPr>
              <w:rPr>
                <w:rFonts w:ascii="Arial" w:eastAsia="Times New Roman" w:hAnsi="Arial" w:cs="Arial"/>
                <w:color w:val="000000"/>
                <w:sz w:val="16"/>
                <w:szCs w:val="16"/>
                <w:lang w:eastAsia="en-GB"/>
              </w:rPr>
            </w:pPr>
          </w:p>
        </w:tc>
        <w:tc>
          <w:tcPr>
            <w:tcW w:w="787" w:type="pct"/>
            <w:shd w:val="clear" w:color="auto" w:fill="auto"/>
            <w:vAlign w:val="center"/>
          </w:tcPr>
          <w:p w14:paraId="3F9D7974" w14:textId="2B91D80C" w:rsidR="00801298" w:rsidRPr="00801298" w:rsidRDefault="00801298" w:rsidP="00801298">
            <w:pPr>
              <w:rPr>
                <w:rFonts w:ascii="Arial" w:eastAsia="Times New Roman" w:hAnsi="Arial" w:cs="Arial"/>
                <w:color w:val="000000"/>
                <w:sz w:val="16"/>
                <w:szCs w:val="16"/>
                <w:lang w:eastAsia="en-GB"/>
              </w:rPr>
            </w:pPr>
          </w:p>
        </w:tc>
      </w:tr>
      <w:tr w:rsidR="00801298" w:rsidRPr="00801298" w14:paraId="33272E2B" w14:textId="77777777" w:rsidTr="00430C89">
        <w:trPr>
          <w:trHeight w:val="20"/>
        </w:trPr>
        <w:tc>
          <w:tcPr>
            <w:tcW w:w="231" w:type="pct"/>
            <w:shd w:val="clear" w:color="auto" w:fill="auto"/>
            <w:vAlign w:val="center"/>
          </w:tcPr>
          <w:p w14:paraId="6C33F283" w14:textId="5A81B9E7" w:rsidR="00801298" w:rsidRPr="00801298" w:rsidRDefault="00801298" w:rsidP="00801298">
            <w:pPr>
              <w:rPr>
                <w:rFonts w:ascii="Arial" w:eastAsia="Times New Roman" w:hAnsi="Arial" w:cs="Arial"/>
                <w:color w:val="000000"/>
                <w:sz w:val="16"/>
                <w:szCs w:val="16"/>
                <w:lang w:eastAsia="en-GB"/>
              </w:rPr>
            </w:pPr>
          </w:p>
        </w:tc>
        <w:tc>
          <w:tcPr>
            <w:tcW w:w="231" w:type="pct"/>
            <w:shd w:val="clear" w:color="auto" w:fill="auto"/>
            <w:vAlign w:val="center"/>
          </w:tcPr>
          <w:p w14:paraId="1FEB7192" w14:textId="4AA296D8" w:rsidR="00801298" w:rsidRPr="00801298" w:rsidRDefault="00801298" w:rsidP="00801298">
            <w:pPr>
              <w:jc w:val="right"/>
              <w:rPr>
                <w:rFonts w:ascii="Arial" w:eastAsia="Times New Roman" w:hAnsi="Arial" w:cs="Arial"/>
                <w:color w:val="000000"/>
                <w:sz w:val="16"/>
                <w:szCs w:val="16"/>
                <w:lang w:eastAsia="en-GB"/>
              </w:rPr>
            </w:pPr>
          </w:p>
        </w:tc>
        <w:tc>
          <w:tcPr>
            <w:tcW w:w="232" w:type="pct"/>
            <w:shd w:val="clear" w:color="auto" w:fill="auto"/>
            <w:vAlign w:val="center"/>
          </w:tcPr>
          <w:p w14:paraId="2670A9C2" w14:textId="50118184" w:rsidR="00801298" w:rsidRPr="00801298" w:rsidRDefault="00801298" w:rsidP="00801298">
            <w:pPr>
              <w:jc w:val="right"/>
              <w:rPr>
                <w:rFonts w:ascii="Arial" w:eastAsia="Times New Roman" w:hAnsi="Arial" w:cs="Arial"/>
                <w:color w:val="000000"/>
                <w:sz w:val="16"/>
                <w:szCs w:val="16"/>
                <w:lang w:eastAsia="en-GB"/>
              </w:rPr>
            </w:pPr>
          </w:p>
        </w:tc>
        <w:tc>
          <w:tcPr>
            <w:tcW w:w="278" w:type="pct"/>
            <w:shd w:val="clear" w:color="auto" w:fill="auto"/>
            <w:vAlign w:val="center"/>
          </w:tcPr>
          <w:p w14:paraId="4B2D4866" w14:textId="48B482FA" w:rsidR="00801298" w:rsidRPr="00801298" w:rsidRDefault="00801298" w:rsidP="00801298">
            <w:pPr>
              <w:rPr>
                <w:rFonts w:ascii="Arial" w:eastAsia="Times New Roman" w:hAnsi="Arial" w:cs="Arial"/>
                <w:color w:val="000000"/>
                <w:sz w:val="16"/>
                <w:szCs w:val="16"/>
                <w:lang w:eastAsia="en-GB"/>
              </w:rPr>
            </w:pPr>
          </w:p>
        </w:tc>
        <w:tc>
          <w:tcPr>
            <w:tcW w:w="1124" w:type="pct"/>
            <w:shd w:val="clear" w:color="auto" w:fill="auto"/>
            <w:vAlign w:val="center"/>
          </w:tcPr>
          <w:p w14:paraId="233F517D" w14:textId="2619D95D" w:rsidR="00801298" w:rsidRPr="00801298" w:rsidRDefault="00801298" w:rsidP="00801298">
            <w:pPr>
              <w:rPr>
                <w:rFonts w:ascii="Arial" w:eastAsia="Times New Roman" w:hAnsi="Arial" w:cs="Arial"/>
                <w:color w:val="000000"/>
                <w:sz w:val="16"/>
                <w:szCs w:val="16"/>
                <w:lang w:eastAsia="en-GB"/>
              </w:rPr>
            </w:pPr>
          </w:p>
        </w:tc>
        <w:tc>
          <w:tcPr>
            <w:tcW w:w="219" w:type="pct"/>
            <w:shd w:val="clear" w:color="auto" w:fill="auto"/>
            <w:vAlign w:val="center"/>
          </w:tcPr>
          <w:p w14:paraId="4F25F97B" w14:textId="1C348688" w:rsidR="00801298" w:rsidRPr="00801298" w:rsidRDefault="00801298" w:rsidP="00801298">
            <w:pPr>
              <w:rPr>
                <w:rFonts w:ascii="Arial" w:eastAsia="Times New Roman" w:hAnsi="Arial" w:cs="Arial"/>
                <w:color w:val="000000"/>
                <w:sz w:val="16"/>
                <w:szCs w:val="16"/>
                <w:lang w:eastAsia="en-GB"/>
              </w:rPr>
            </w:pPr>
          </w:p>
        </w:tc>
        <w:tc>
          <w:tcPr>
            <w:tcW w:w="324" w:type="pct"/>
            <w:shd w:val="clear" w:color="auto" w:fill="auto"/>
            <w:vAlign w:val="center"/>
          </w:tcPr>
          <w:p w14:paraId="7EE0D20D" w14:textId="5FBE223E" w:rsidR="00801298" w:rsidRPr="00801298" w:rsidRDefault="00801298" w:rsidP="00801298">
            <w:pPr>
              <w:rPr>
                <w:rFonts w:ascii="Arial" w:eastAsia="Times New Roman" w:hAnsi="Arial" w:cs="Arial"/>
                <w:color w:val="000000"/>
                <w:sz w:val="16"/>
                <w:szCs w:val="16"/>
                <w:lang w:eastAsia="en-GB"/>
              </w:rPr>
            </w:pPr>
          </w:p>
        </w:tc>
        <w:tc>
          <w:tcPr>
            <w:tcW w:w="278" w:type="pct"/>
            <w:shd w:val="clear" w:color="auto" w:fill="auto"/>
            <w:vAlign w:val="center"/>
          </w:tcPr>
          <w:p w14:paraId="11E72BEB" w14:textId="42696114" w:rsidR="00801298" w:rsidRPr="00801298" w:rsidRDefault="00801298" w:rsidP="00801298">
            <w:pPr>
              <w:rPr>
                <w:rFonts w:ascii="Arial" w:eastAsia="Times New Roman" w:hAnsi="Arial" w:cs="Arial"/>
                <w:color w:val="000000"/>
                <w:sz w:val="16"/>
                <w:szCs w:val="16"/>
                <w:lang w:eastAsia="en-GB"/>
              </w:rPr>
            </w:pPr>
          </w:p>
        </w:tc>
        <w:tc>
          <w:tcPr>
            <w:tcW w:w="427" w:type="pct"/>
            <w:shd w:val="clear" w:color="auto" w:fill="auto"/>
            <w:vAlign w:val="center"/>
          </w:tcPr>
          <w:p w14:paraId="6C8C9F20" w14:textId="6950235C" w:rsidR="00801298" w:rsidRPr="00801298" w:rsidRDefault="00801298" w:rsidP="00801298">
            <w:pPr>
              <w:rPr>
                <w:rFonts w:ascii="Arial" w:eastAsia="Times New Roman" w:hAnsi="Arial" w:cs="Arial"/>
                <w:color w:val="000000"/>
                <w:sz w:val="16"/>
                <w:szCs w:val="16"/>
                <w:lang w:eastAsia="en-GB"/>
              </w:rPr>
            </w:pPr>
          </w:p>
        </w:tc>
        <w:tc>
          <w:tcPr>
            <w:tcW w:w="869" w:type="pct"/>
            <w:shd w:val="clear" w:color="auto" w:fill="auto"/>
            <w:vAlign w:val="center"/>
          </w:tcPr>
          <w:p w14:paraId="69C176C6" w14:textId="328667FD" w:rsidR="00801298" w:rsidRPr="00801298" w:rsidRDefault="00801298" w:rsidP="00801298">
            <w:pPr>
              <w:rPr>
                <w:rFonts w:ascii="Arial" w:eastAsia="Times New Roman" w:hAnsi="Arial" w:cs="Arial"/>
                <w:color w:val="000000"/>
                <w:sz w:val="16"/>
                <w:szCs w:val="16"/>
                <w:lang w:eastAsia="en-GB"/>
              </w:rPr>
            </w:pPr>
          </w:p>
        </w:tc>
        <w:tc>
          <w:tcPr>
            <w:tcW w:w="787" w:type="pct"/>
            <w:shd w:val="clear" w:color="auto" w:fill="auto"/>
            <w:vAlign w:val="center"/>
          </w:tcPr>
          <w:p w14:paraId="3DF6765A" w14:textId="7A127E5B" w:rsidR="00801298" w:rsidRPr="00801298" w:rsidRDefault="00801298" w:rsidP="00801298">
            <w:pPr>
              <w:rPr>
                <w:rFonts w:ascii="Arial" w:eastAsia="Times New Roman" w:hAnsi="Arial" w:cs="Arial"/>
                <w:color w:val="000000"/>
                <w:sz w:val="16"/>
                <w:szCs w:val="16"/>
                <w:lang w:eastAsia="en-GB"/>
              </w:rPr>
            </w:pPr>
          </w:p>
        </w:tc>
      </w:tr>
      <w:tr w:rsidR="00801298" w:rsidRPr="00801298" w14:paraId="1FB428C0" w14:textId="77777777" w:rsidTr="00430C89">
        <w:trPr>
          <w:trHeight w:val="20"/>
        </w:trPr>
        <w:tc>
          <w:tcPr>
            <w:tcW w:w="231" w:type="pct"/>
            <w:shd w:val="clear" w:color="auto" w:fill="auto"/>
            <w:vAlign w:val="center"/>
          </w:tcPr>
          <w:p w14:paraId="0122E870" w14:textId="4677305E" w:rsidR="00801298" w:rsidRPr="00801298" w:rsidRDefault="00801298" w:rsidP="00801298">
            <w:pPr>
              <w:rPr>
                <w:rFonts w:ascii="Arial" w:eastAsia="Times New Roman" w:hAnsi="Arial" w:cs="Arial"/>
                <w:color w:val="000000"/>
                <w:sz w:val="16"/>
                <w:szCs w:val="16"/>
                <w:lang w:eastAsia="en-GB"/>
              </w:rPr>
            </w:pPr>
          </w:p>
        </w:tc>
        <w:tc>
          <w:tcPr>
            <w:tcW w:w="231" w:type="pct"/>
            <w:shd w:val="clear" w:color="auto" w:fill="auto"/>
            <w:vAlign w:val="center"/>
          </w:tcPr>
          <w:p w14:paraId="333BC8BC" w14:textId="30B90EBD" w:rsidR="00801298" w:rsidRPr="00801298" w:rsidRDefault="00801298" w:rsidP="00801298">
            <w:pPr>
              <w:jc w:val="right"/>
              <w:rPr>
                <w:rFonts w:ascii="Arial" w:eastAsia="Times New Roman" w:hAnsi="Arial" w:cs="Arial"/>
                <w:color w:val="000000"/>
                <w:sz w:val="16"/>
                <w:szCs w:val="16"/>
                <w:lang w:eastAsia="en-GB"/>
              </w:rPr>
            </w:pPr>
          </w:p>
        </w:tc>
        <w:tc>
          <w:tcPr>
            <w:tcW w:w="232" w:type="pct"/>
            <w:shd w:val="clear" w:color="auto" w:fill="auto"/>
            <w:vAlign w:val="center"/>
          </w:tcPr>
          <w:p w14:paraId="1790A90B" w14:textId="32D501F6" w:rsidR="00801298" w:rsidRPr="00801298" w:rsidRDefault="00801298" w:rsidP="00801298">
            <w:pPr>
              <w:jc w:val="right"/>
              <w:rPr>
                <w:rFonts w:ascii="Arial" w:eastAsia="Times New Roman" w:hAnsi="Arial" w:cs="Arial"/>
                <w:color w:val="000000"/>
                <w:sz w:val="16"/>
                <w:szCs w:val="16"/>
                <w:lang w:eastAsia="en-GB"/>
              </w:rPr>
            </w:pPr>
          </w:p>
        </w:tc>
        <w:tc>
          <w:tcPr>
            <w:tcW w:w="278" w:type="pct"/>
            <w:shd w:val="clear" w:color="auto" w:fill="auto"/>
            <w:vAlign w:val="center"/>
          </w:tcPr>
          <w:p w14:paraId="23B1DAAF" w14:textId="4F560A46" w:rsidR="00801298" w:rsidRPr="00801298" w:rsidRDefault="00801298" w:rsidP="00801298">
            <w:pPr>
              <w:rPr>
                <w:rFonts w:ascii="Arial" w:eastAsia="Times New Roman" w:hAnsi="Arial" w:cs="Arial"/>
                <w:color w:val="000000"/>
                <w:sz w:val="16"/>
                <w:szCs w:val="16"/>
                <w:lang w:eastAsia="en-GB"/>
              </w:rPr>
            </w:pPr>
          </w:p>
        </w:tc>
        <w:tc>
          <w:tcPr>
            <w:tcW w:w="1124" w:type="pct"/>
            <w:shd w:val="clear" w:color="auto" w:fill="auto"/>
            <w:vAlign w:val="center"/>
          </w:tcPr>
          <w:p w14:paraId="791F38EF" w14:textId="2F46EF46" w:rsidR="00801298" w:rsidRPr="00801298" w:rsidRDefault="00801298" w:rsidP="00801298">
            <w:pPr>
              <w:rPr>
                <w:rFonts w:ascii="Arial" w:eastAsia="Times New Roman" w:hAnsi="Arial" w:cs="Arial"/>
                <w:color w:val="000000"/>
                <w:sz w:val="16"/>
                <w:szCs w:val="16"/>
                <w:lang w:eastAsia="en-GB"/>
              </w:rPr>
            </w:pPr>
          </w:p>
        </w:tc>
        <w:tc>
          <w:tcPr>
            <w:tcW w:w="219" w:type="pct"/>
            <w:shd w:val="clear" w:color="auto" w:fill="auto"/>
            <w:vAlign w:val="center"/>
          </w:tcPr>
          <w:p w14:paraId="3DD82AB6" w14:textId="258D0D60" w:rsidR="00801298" w:rsidRPr="00801298" w:rsidRDefault="00801298" w:rsidP="00801298">
            <w:pPr>
              <w:rPr>
                <w:rFonts w:ascii="Arial" w:eastAsia="Times New Roman" w:hAnsi="Arial" w:cs="Arial"/>
                <w:color w:val="000000"/>
                <w:sz w:val="16"/>
                <w:szCs w:val="16"/>
                <w:lang w:eastAsia="en-GB"/>
              </w:rPr>
            </w:pPr>
          </w:p>
        </w:tc>
        <w:tc>
          <w:tcPr>
            <w:tcW w:w="324" w:type="pct"/>
            <w:shd w:val="clear" w:color="auto" w:fill="auto"/>
            <w:vAlign w:val="center"/>
          </w:tcPr>
          <w:p w14:paraId="28EB7058" w14:textId="75324BA6" w:rsidR="00801298" w:rsidRPr="00801298" w:rsidRDefault="00801298" w:rsidP="00801298">
            <w:pPr>
              <w:rPr>
                <w:rFonts w:ascii="Arial" w:eastAsia="Times New Roman" w:hAnsi="Arial" w:cs="Arial"/>
                <w:color w:val="000000"/>
                <w:sz w:val="16"/>
                <w:szCs w:val="16"/>
                <w:lang w:eastAsia="en-GB"/>
              </w:rPr>
            </w:pPr>
          </w:p>
        </w:tc>
        <w:tc>
          <w:tcPr>
            <w:tcW w:w="278" w:type="pct"/>
            <w:shd w:val="clear" w:color="auto" w:fill="auto"/>
            <w:vAlign w:val="center"/>
          </w:tcPr>
          <w:p w14:paraId="6B41ACD8" w14:textId="4C1C4FE8" w:rsidR="00801298" w:rsidRPr="00801298" w:rsidRDefault="00801298" w:rsidP="00801298">
            <w:pPr>
              <w:rPr>
                <w:rFonts w:ascii="Arial" w:eastAsia="Times New Roman" w:hAnsi="Arial" w:cs="Arial"/>
                <w:color w:val="000000"/>
                <w:sz w:val="16"/>
                <w:szCs w:val="16"/>
                <w:lang w:eastAsia="en-GB"/>
              </w:rPr>
            </w:pPr>
          </w:p>
        </w:tc>
        <w:tc>
          <w:tcPr>
            <w:tcW w:w="427" w:type="pct"/>
            <w:shd w:val="clear" w:color="auto" w:fill="auto"/>
            <w:vAlign w:val="center"/>
          </w:tcPr>
          <w:p w14:paraId="5190C23E" w14:textId="068F8CE1" w:rsidR="00801298" w:rsidRPr="00801298" w:rsidRDefault="00801298" w:rsidP="00801298">
            <w:pPr>
              <w:rPr>
                <w:rFonts w:ascii="Arial" w:eastAsia="Times New Roman" w:hAnsi="Arial" w:cs="Arial"/>
                <w:color w:val="000000"/>
                <w:sz w:val="16"/>
                <w:szCs w:val="16"/>
                <w:lang w:eastAsia="en-GB"/>
              </w:rPr>
            </w:pPr>
          </w:p>
        </w:tc>
        <w:tc>
          <w:tcPr>
            <w:tcW w:w="869" w:type="pct"/>
            <w:shd w:val="clear" w:color="auto" w:fill="auto"/>
            <w:vAlign w:val="center"/>
          </w:tcPr>
          <w:p w14:paraId="3978B464" w14:textId="6669DEA7" w:rsidR="00801298" w:rsidRPr="00801298" w:rsidRDefault="00801298" w:rsidP="00801298">
            <w:pPr>
              <w:rPr>
                <w:rFonts w:ascii="Arial" w:eastAsia="Times New Roman" w:hAnsi="Arial" w:cs="Arial"/>
                <w:color w:val="000000"/>
                <w:sz w:val="16"/>
                <w:szCs w:val="16"/>
                <w:lang w:eastAsia="en-GB"/>
              </w:rPr>
            </w:pPr>
          </w:p>
        </w:tc>
        <w:tc>
          <w:tcPr>
            <w:tcW w:w="787" w:type="pct"/>
            <w:shd w:val="clear" w:color="auto" w:fill="auto"/>
            <w:vAlign w:val="center"/>
          </w:tcPr>
          <w:p w14:paraId="66AD416F" w14:textId="3DC5C02A" w:rsidR="00801298" w:rsidRPr="00801298" w:rsidRDefault="00801298" w:rsidP="00801298">
            <w:pPr>
              <w:rPr>
                <w:rFonts w:ascii="Arial" w:eastAsia="Times New Roman" w:hAnsi="Arial" w:cs="Arial"/>
                <w:color w:val="000000"/>
                <w:sz w:val="16"/>
                <w:szCs w:val="16"/>
                <w:lang w:eastAsia="en-GB"/>
              </w:rPr>
            </w:pPr>
          </w:p>
        </w:tc>
      </w:tr>
      <w:tr w:rsidR="00801298" w:rsidRPr="00801298" w14:paraId="0B77B1D8" w14:textId="77777777" w:rsidTr="00430C89">
        <w:trPr>
          <w:trHeight w:val="20"/>
        </w:trPr>
        <w:tc>
          <w:tcPr>
            <w:tcW w:w="231" w:type="pct"/>
            <w:shd w:val="clear" w:color="auto" w:fill="auto"/>
            <w:vAlign w:val="center"/>
          </w:tcPr>
          <w:p w14:paraId="5D8C1707" w14:textId="0EAF4851" w:rsidR="00801298" w:rsidRPr="00801298" w:rsidRDefault="00801298" w:rsidP="00801298">
            <w:pPr>
              <w:rPr>
                <w:rFonts w:ascii="Arial" w:eastAsia="Times New Roman" w:hAnsi="Arial" w:cs="Arial"/>
                <w:color w:val="000000"/>
                <w:sz w:val="16"/>
                <w:szCs w:val="16"/>
                <w:lang w:eastAsia="en-GB"/>
              </w:rPr>
            </w:pPr>
          </w:p>
        </w:tc>
        <w:tc>
          <w:tcPr>
            <w:tcW w:w="231" w:type="pct"/>
            <w:shd w:val="clear" w:color="auto" w:fill="auto"/>
            <w:vAlign w:val="center"/>
          </w:tcPr>
          <w:p w14:paraId="625C5A1B" w14:textId="686F3E20" w:rsidR="00801298" w:rsidRPr="00801298" w:rsidRDefault="00801298" w:rsidP="00801298">
            <w:pPr>
              <w:jc w:val="right"/>
              <w:rPr>
                <w:rFonts w:ascii="Arial" w:eastAsia="Times New Roman" w:hAnsi="Arial" w:cs="Arial"/>
                <w:color w:val="000000"/>
                <w:sz w:val="16"/>
                <w:szCs w:val="16"/>
                <w:lang w:eastAsia="en-GB"/>
              </w:rPr>
            </w:pPr>
          </w:p>
        </w:tc>
        <w:tc>
          <w:tcPr>
            <w:tcW w:w="232" w:type="pct"/>
            <w:shd w:val="clear" w:color="auto" w:fill="auto"/>
            <w:vAlign w:val="center"/>
          </w:tcPr>
          <w:p w14:paraId="0BF9B399" w14:textId="29D4EC05" w:rsidR="00801298" w:rsidRPr="00801298" w:rsidRDefault="00801298" w:rsidP="00801298">
            <w:pPr>
              <w:jc w:val="right"/>
              <w:rPr>
                <w:rFonts w:ascii="Arial" w:eastAsia="Times New Roman" w:hAnsi="Arial" w:cs="Arial"/>
                <w:color w:val="000000"/>
                <w:sz w:val="16"/>
                <w:szCs w:val="16"/>
                <w:lang w:eastAsia="en-GB"/>
              </w:rPr>
            </w:pPr>
          </w:p>
        </w:tc>
        <w:tc>
          <w:tcPr>
            <w:tcW w:w="278" w:type="pct"/>
            <w:shd w:val="clear" w:color="auto" w:fill="auto"/>
            <w:vAlign w:val="center"/>
          </w:tcPr>
          <w:p w14:paraId="056BBCBE" w14:textId="75D93BB8" w:rsidR="00801298" w:rsidRPr="00801298" w:rsidRDefault="00801298" w:rsidP="00801298">
            <w:pPr>
              <w:rPr>
                <w:rFonts w:ascii="Arial" w:eastAsia="Times New Roman" w:hAnsi="Arial" w:cs="Arial"/>
                <w:color w:val="000000"/>
                <w:sz w:val="16"/>
                <w:szCs w:val="16"/>
                <w:lang w:eastAsia="en-GB"/>
              </w:rPr>
            </w:pPr>
          </w:p>
        </w:tc>
        <w:tc>
          <w:tcPr>
            <w:tcW w:w="1124" w:type="pct"/>
            <w:shd w:val="clear" w:color="auto" w:fill="auto"/>
            <w:vAlign w:val="center"/>
          </w:tcPr>
          <w:p w14:paraId="1134756E" w14:textId="3A6CAA97" w:rsidR="00801298" w:rsidRPr="00801298" w:rsidRDefault="00801298" w:rsidP="00801298">
            <w:pPr>
              <w:rPr>
                <w:rFonts w:ascii="Arial" w:eastAsia="Times New Roman" w:hAnsi="Arial" w:cs="Arial"/>
                <w:color w:val="000000"/>
                <w:sz w:val="16"/>
                <w:szCs w:val="16"/>
                <w:lang w:eastAsia="en-GB"/>
              </w:rPr>
            </w:pPr>
          </w:p>
        </w:tc>
        <w:tc>
          <w:tcPr>
            <w:tcW w:w="219" w:type="pct"/>
            <w:shd w:val="clear" w:color="auto" w:fill="auto"/>
            <w:vAlign w:val="center"/>
          </w:tcPr>
          <w:p w14:paraId="2489BD7A" w14:textId="2662E15E" w:rsidR="00801298" w:rsidRPr="00801298" w:rsidRDefault="00801298" w:rsidP="00801298">
            <w:pPr>
              <w:rPr>
                <w:rFonts w:ascii="Arial" w:eastAsia="Times New Roman" w:hAnsi="Arial" w:cs="Arial"/>
                <w:color w:val="000000"/>
                <w:sz w:val="16"/>
                <w:szCs w:val="16"/>
                <w:lang w:eastAsia="en-GB"/>
              </w:rPr>
            </w:pPr>
          </w:p>
        </w:tc>
        <w:tc>
          <w:tcPr>
            <w:tcW w:w="324" w:type="pct"/>
            <w:shd w:val="clear" w:color="auto" w:fill="auto"/>
            <w:vAlign w:val="center"/>
          </w:tcPr>
          <w:p w14:paraId="5336B3DB" w14:textId="70EF4625" w:rsidR="00801298" w:rsidRPr="00801298" w:rsidRDefault="00801298" w:rsidP="00801298">
            <w:pPr>
              <w:rPr>
                <w:rFonts w:ascii="Arial" w:eastAsia="Times New Roman" w:hAnsi="Arial" w:cs="Arial"/>
                <w:color w:val="000000"/>
                <w:sz w:val="16"/>
                <w:szCs w:val="16"/>
                <w:lang w:eastAsia="en-GB"/>
              </w:rPr>
            </w:pPr>
          </w:p>
        </w:tc>
        <w:tc>
          <w:tcPr>
            <w:tcW w:w="278" w:type="pct"/>
            <w:shd w:val="clear" w:color="auto" w:fill="auto"/>
            <w:vAlign w:val="center"/>
          </w:tcPr>
          <w:p w14:paraId="749EBDC9" w14:textId="6F6781E6" w:rsidR="00801298" w:rsidRPr="00801298" w:rsidRDefault="00801298" w:rsidP="00801298">
            <w:pPr>
              <w:rPr>
                <w:rFonts w:ascii="Arial" w:eastAsia="Times New Roman" w:hAnsi="Arial" w:cs="Arial"/>
                <w:color w:val="000000"/>
                <w:sz w:val="16"/>
                <w:szCs w:val="16"/>
                <w:lang w:eastAsia="en-GB"/>
              </w:rPr>
            </w:pPr>
          </w:p>
        </w:tc>
        <w:tc>
          <w:tcPr>
            <w:tcW w:w="427" w:type="pct"/>
            <w:shd w:val="clear" w:color="auto" w:fill="auto"/>
            <w:vAlign w:val="center"/>
          </w:tcPr>
          <w:p w14:paraId="08E3B113" w14:textId="13D1B709" w:rsidR="00801298" w:rsidRPr="00801298" w:rsidRDefault="00801298" w:rsidP="00801298">
            <w:pPr>
              <w:rPr>
                <w:rFonts w:ascii="Arial" w:eastAsia="Times New Roman" w:hAnsi="Arial" w:cs="Arial"/>
                <w:color w:val="000000"/>
                <w:sz w:val="16"/>
                <w:szCs w:val="16"/>
                <w:lang w:eastAsia="en-GB"/>
              </w:rPr>
            </w:pPr>
          </w:p>
        </w:tc>
        <w:tc>
          <w:tcPr>
            <w:tcW w:w="869" w:type="pct"/>
            <w:shd w:val="clear" w:color="auto" w:fill="auto"/>
            <w:vAlign w:val="center"/>
          </w:tcPr>
          <w:p w14:paraId="220CCC7E" w14:textId="148029D6" w:rsidR="00801298" w:rsidRPr="00801298" w:rsidRDefault="00801298" w:rsidP="00801298">
            <w:pPr>
              <w:rPr>
                <w:rFonts w:ascii="Arial" w:eastAsia="Times New Roman" w:hAnsi="Arial" w:cs="Arial"/>
                <w:color w:val="000000"/>
                <w:sz w:val="16"/>
                <w:szCs w:val="16"/>
                <w:lang w:eastAsia="en-GB"/>
              </w:rPr>
            </w:pPr>
          </w:p>
        </w:tc>
        <w:tc>
          <w:tcPr>
            <w:tcW w:w="787" w:type="pct"/>
            <w:shd w:val="clear" w:color="auto" w:fill="auto"/>
            <w:vAlign w:val="center"/>
          </w:tcPr>
          <w:p w14:paraId="600DC627" w14:textId="65875977" w:rsidR="00801298" w:rsidRPr="00801298" w:rsidRDefault="00801298" w:rsidP="00801298">
            <w:pPr>
              <w:rPr>
                <w:rFonts w:ascii="Arial" w:eastAsia="Times New Roman" w:hAnsi="Arial" w:cs="Arial"/>
                <w:color w:val="000000"/>
                <w:sz w:val="16"/>
                <w:szCs w:val="16"/>
                <w:lang w:eastAsia="en-GB"/>
              </w:rPr>
            </w:pPr>
          </w:p>
        </w:tc>
      </w:tr>
      <w:tr w:rsidR="00801298" w:rsidRPr="00801298" w14:paraId="6E1C5E20" w14:textId="77777777" w:rsidTr="00430C89">
        <w:trPr>
          <w:trHeight w:val="20"/>
        </w:trPr>
        <w:tc>
          <w:tcPr>
            <w:tcW w:w="231" w:type="pct"/>
            <w:shd w:val="clear" w:color="auto" w:fill="auto"/>
            <w:vAlign w:val="center"/>
          </w:tcPr>
          <w:p w14:paraId="09EE5F9F" w14:textId="2C4A2780" w:rsidR="00801298" w:rsidRPr="00801298" w:rsidRDefault="00801298" w:rsidP="00801298">
            <w:pPr>
              <w:rPr>
                <w:rFonts w:ascii="Arial" w:eastAsia="Times New Roman" w:hAnsi="Arial" w:cs="Arial"/>
                <w:color w:val="000000"/>
                <w:sz w:val="16"/>
                <w:szCs w:val="16"/>
                <w:lang w:eastAsia="en-GB"/>
              </w:rPr>
            </w:pPr>
          </w:p>
        </w:tc>
        <w:tc>
          <w:tcPr>
            <w:tcW w:w="231" w:type="pct"/>
            <w:shd w:val="clear" w:color="auto" w:fill="auto"/>
            <w:vAlign w:val="center"/>
          </w:tcPr>
          <w:p w14:paraId="18D71A6D" w14:textId="0104B2C0" w:rsidR="00801298" w:rsidRPr="00801298" w:rsidRDefault="00801298" w:rsidP="00801298">
            <w:pPr>
              <w:jc w:val="right"/>
              <w:rPr>
                <w:rFonts w:ascii="Arial" w:eastAsia="Times New Roman" w:hAnsi="Arial" w:cs="Arial"/>
                <w:color w:val="000000"/>
                <w:sz w:val="16"/>
                <w:szCs w:val="16"/>
                <w:lang w:eastAsia="en-GB"/>
              </w:rPr>
            </w:pPr>
          </w:p>
        </w:tc>
        <w:tc>
          <w:tcPr>
            <w:tcW w:w="232" w:type="pct"/>
            <w:shd w:val="clear" w:color="auto" w:fill="auto"/>
            <w:vAlign w:val="center"/>
          </w:tcPr>
          <w:p w14:paraId="0F1D7BE7" w14:textId="358D18FF" w:rsidR="00801298" w:rsidRPr="00801298" w:rsidRDefault="00801298" w:rsidP="00801298">
            <w:pPr>
              <w:jc w:val="right"/>
              <w:rPr>
                <w:rFonts w:ascii="Arial" w:eastAsia="Times New Roman" w:hAnsi="Arial" w:cs="Arial"/>
                <w:color w:val="000000"/>
                <w:sz w:val="16"/>
                <w:szCs w:val="16"/>
                <w:lang w:eastAsia="en-GB"/>
              </w:rPr>
            </w:pPr>
          </w:p>
        </w:tc>
        <w:tc>
          <w:tcPr>
            <w:tcW w:w="278" w:type="pct"/>
            <w:shd w:val="clear" w:color="auto" w:fill="auto"/>
            <w:vAlign w:val="center"/>
          </w:tcPr>
          <w:p w14:paraId="7926F826" w14:textId="30C2A051" w:rsidR="00801298" w:rsidRPr="00801298" w:rsidRDefault="00801298" w:rsidP="00801298">
            <w:pPr>
              <w:rPr>
                <w:rFonts w:ascii="Arial" w:eastAsia="Times New Roman" w:hAnsi="Arial" w:cs="Arial"/>
                <w:color w:val="000000"/>
                <w:sz w:val="16"/>
                <w:szCs w:val="16"/>
                <w:lang w:eastAsia="en-GB"/>
              </w:rPr>
            </w:pPr>
          </w:p>
        </w:tc>
        <w:tc>
          <w:tcPr>
            <w:tcW w:w="1124" w:type="pct"/>
            <w:shd w:val="clear" w:color="auto" w:fill="auto"/>
            <w:vAlign w:val="center"/>
          </w:tcPr>
          <w:p w14:paraId="670AC296" w14:textId="570D354D" w:rsidR="00801298" w:rsidRPr="00801298" w:rsidRDefault="00801298" w:rsidP="00801298">
            <w:pPr>
              <w:rPr>
                <w:rFonts w:ascii="Arial" w:eastAsia="Times New Roman" w:hAnsi="Arial" w:cs="Arial"/>
                <w:color w:val="000000"/>
                <w:sz w:val="16"/>
                <w:szCs w:val="16"/>
                <w:lang w:eastAsia="en-GB"/>
              </w:rPr>
            </w:pPr>
          </w:p>
        </w:tc>
        <w:tc>
          <w:tcPr>
            <w:tcW w:w="219" w:type="pct"/>
            <w:shd w:val="clear" w:color="auto" w:fill="auto"/>
            <w:vAlign w:val="center"/>
          </w:tcPr>
          <w:p w14:paraId="22D7ED34" w14:textId="77DF92BC" w:rsidR="00801298" w:rsidRPr="00801298" w:rsidRDefault="00801298" w:rsidP="00801298">
            <w:pPr>
              <w:rPr>
                <w:rFonts w:ascii="Arial" w:eastAsia="Times New Roman" w:hAnsi="Arial" w:cs="Arial"/>
                <w:color w:val="000000"/>
                <w:sz w:val="16"/>
                <w:szCs w:val="16"/>
                <w:lang w:eastAsia="en-GB"/>
              </w:rPr>
            </w:pPr>
          </w:p>
        </w:tc>
        <w:tc>
          <w:tcPr>
            <w:tcW w:w="324" w:type="pct"/>
            <w:shd w:val="clear" w:color="auto" w:fill="auto"/>
            <w:vAlign w:val="center"/>
          </w:tcPr>
          <w:p w14:paraId="50B3AF45" w14:textId="19AC08F0" w:rsidR="00801298" w:rsidRPr="00801298" w:rsidRDefault="00801298" w:rsidP="00801298">
            <w:pPr>
              <w:rPr>
                <w:rFonts w:ascii="Arial" w:eastAsia="Times New Roman" w:hAnsi="Arial" w:cs="Arial"/>
                <w:color w:val="000000"/>
                <w:sz w:val="16"/>
                <w:szCs w:val="16"/>
                <w:lang w:eastAsia="en-GB"/>
              </w:rPr>
            </w:pPr>
          </w:p>
        </w:tc>
        <w:tc>
          <w:tcPr>
            <w:tcW w:w="278" w:type="pct"/>
            <w:shd w:val="clear" w:color="auto" w:fill="auto"/>
            <w:vAlign w:val="center"/>
          </w:tcPr>
          <w:p w14:paraId="1857B991" w14:textId="621D50A7" w:rsidR="00801298" w:rsidRPr="00801298" w:rsidRDefault="00801298" w:rsidP="00801298">
            <w:pPr>
              <w:rPr>
                <w:rFonts w:ascii="Arial" w:eastAsia="Times New Roman" w:hAnsi="Arial" w:cs="Arial"/>
                <w:color w:val="000000"/>
                <w:sz w:val="16"/>
                <w:szCs w:val="16"/>
                <w:lang w:eastAsia="en-GB"/>
              </w:rPr>
            </w:pPr>
          </w:p>
        </w:tc>
        <w:tc>
          <w:tcPr>
            <w:tcW w:w="427" w:type="pct"/>
            <w:shd w:val="clear" w:color="auto" w:fill="auto"/>
            <w:vAlign w:val="center"/>
          </w:tcPr>
          <w:p w14:paraId="7876BECC" w14:textId="5667AB23" w:rsidR="00801298" w:rsidRPr="00801298" w:rsidRDefault="00801298" w:rsidP="00801298">
            <w:pPr>
              <w:rPr>
                <w:rFonts w:ascii="Arial" w:eastAsia="Times New Roman" w:hAnsi="Arial" w:cs="Arial"/>
                <w:color w:val="000000"/>
                <w:sz w:val="16"/>
                <w:szCs w:val="16"/>
                <w:lang w:eastAsia="en-GB"/>
              </w:rPr>
            </w:pPr>
          </w:p>
        </w:tc>
        <w:tc>
          <w:tcPr>
            <w:tcW w:w="869" w:type="pct"/>
            <w:shd w:val="clear" w:color="auto" w:fill="auto"/>
            <w:vAlign w:val="center"/>
          </w:tcPr>
          <w:p w14:paraId="7E82911D" w14:textId="4922C836" w:rsidR="00801298" w:rsidRPr="00801298" w:rsidRDefault="00801298" w:rsidP="00801298">
            <w:pPr>
              <w:rPr>
                <w:rFonts w:ascii="Arial" w:eastAsia="Times New Roman" w:hAnsi="Arial" w:cs="Arial"/>
                <w:color w:val="000000"/>
                <w:sz w:val="16"/>
                <w:szCs w:val="16"/>
                <w:lang w:eastAsia="en-GB"/>
              </w:rPr>
            </w:pPr>
          </w:p>
        </w:tc>
        <w:tc>
          <w:tcPr>
            <w:tcW w:w="787" w:type="pct"/>
            <w:shd w:val="clear" w:color="auto" w:fill="auto"/>
            <w:vAlign w:val="center"/>
          </w:tcPr>
          <w:p w14:paraId="72061339" w14:textId="7575F41C" w:rsidR="00801298" w:rsidRPr="00801298" w:rsidRDefault="00801298" w:rsidP="00801298">
            <w:pPr>
              <w:rPr>
                <w:rFonts w:ascii="Arial" w:eastAsia="Times New Roman" w:hAnsi="Arial" w:cs="Arial"/>
                <w:color w:val="000000"/>
                <w:sz w:val="16"/>
                <w:szCs w:val="16"/>
                <w:lang w:eastAsia="en-GB"/>
              </w:rPr>
            </w:pPr>
          </w:p>
        </w:tc>
      </w:tr>
      <w:tr w:rsidR="00801298" w:rsidRPr="00801298" w14:paraId="085CCD39" w14:textId="77777777" w:rsidTr="00430C89">
        <w:trPr>
          <w:trHeight w:val="20"/>
        </w:trPr>
        <w:tc>
          <w:tcPr>
            <w:tcW w:w="231" w:type="pct"/>
            <w:shd w:val="clear" w:color="auto" w:fill="auto"/>
            <w:vAlign w:val="center"/>
          </w:tcPr>
          <w:p w14:paraId="5153EB88" w14:textId="3217E542" w:rsidR="00801298" w:rsidRPr="00801298" w:rsidRDefault="00801298" w:rsidP="00801298">
            <w:pPr>
              <w:rPr>
                <w:rFonts w:ascii="Arial" w:eastAsia="Times New Roman" w:hAnsi="Arial" w:cs="Arial"/>
                <w:color w:val="000000"/>
                <w:sz w:val="16"/>
                <w:szCs w:val="16"/>
                <w:lang w:eastAsia="en-GB"/>
              </w:rPr>
            </w:pPr>
          </w:p>
        </w:tc>
        <w:tc>
          <w:tcPr>
            <w:tcW w:w="231" w:type="pct"/>
            <w:shd w:val="clear" w:color="auto" w:fill="auto"/>
            <w:vAlign w:val="center"/>
          </w:tcPr>
          <w:p w14:paraId="1B7FAEA1" w14:textId="5A98C705" w:rsidR="00801298" w:rsidRPr="00801298" w:rsidRDefault="00801298" w:rsidP="00801298">
            <w:pPr>
              <w:jc w:val="right"/>
              <w:rPr>
                <w:rFonts w:ascii="Arial" w:eastAsia="Times New Roman" w:hAnsi="Arial" w:cs="Arial"/>
                <w:color w:val="000000"/>
                <w:sz w:val="16"/>
                <w:szCs w:val="16"/>
                <w:lang w:eastAsia="en-GB"/>
              </w:rPr>
            </w:pPr>
          </w:p>
        </w:tc>
        <w:tc>
          <w:tcPr>
            <w:tcW w:w="232" w:type="pct"/>
            <w:shd w:val="clear" w:color="auto" w:fill="auto"/>
            <w:vAlign w:val="center"/>
          </w:tcPr>
          <w:p w14:paraId="0C5B1163" w14:textId="0E43D03F" w:rsidR="00801298" w:rsidRPr="00801298" w:rsidRDefault="00801298" w:rsidP="00801298">
            <w:pPr>
              <w:jc w:val="right"/>
              <w:rPr>
                <w:rFonts w:ascii="Arial" w:eastAsia="Times New Roman" w:hAnsi="Arial" w:cs="Arial"/>
                <w:color w:val="000000"/>
                <w:sz w:val="16"/>
                <w:szCs w:val="16"/>
                <w:lang w:eastAsia="en-GB"/>
              </w:rPr>
            </w:pPr>
          </w:p>
        </w:tc>
        <w:tc>
          <w:tcPr>
            <w:tcW w:w="278" w:type="pct"/>
            <w:shd w:val="clear" w:color="auto" w:fill="auto"/>
            <w:vAlign w:val="center"/>
          </w:tcPr>
          <w:p w14:paraId="1CB6AD9A" w14:textId="587EA9C5" w:rsidR="00801298" w:rsidRPr="00801298" w:rsidRDefault="00801298" w:rsidP="00801298">
            <w:pPr>
              <w:rPr>
                <w:rFonts w:ascii="Arial" w:eastAsia="Times New Roman" w:hAnsi="Arial" w:cs="Arial"/>
                <w:color w:val="000000"/>
                <w:sz w:val="16"/>
                <w:szCs w:val="16"/>
                <w:lang w:eastAsia="en-GB"/>
              </w:rPr>
            </w:pPr>
          </w:p>
        </w:tc>
        <w:tc>
          <w:tcPr>
            <w:tcW w:w="1124" w:type="pct"/>
            <w:shd w:val="clear" w:color="auto" w:fill="auto"/>
            <w:vAlign w:val="center"/>
          </w:tcPr>
          <w:p w14:paraId="272EADFC" w14:textId="2558BE06" w:rsidR="00801298" w:rsidRPr="00801298" w:rsidRDefault="00801298" w:rsidP="00801298">
            <w:pPr>
              <w:rPr>
                <w:rFonts w:ascii="Arial" w:eastAsia="Times New Roman" w:hAnsi="Arial" w:cs="Arial"/>
                <w:color w:val="000000"/>
                <w:sz w:val="16"/>
                <w:szCs w:val="16"/>
                <w:lang w:eastAsia="en-GB"/>
              </w:rPr>
            </w:pPr>
          </w:p>
        </w:tc>
        <w:tc>
          <w:tcPr>
            <w:tcW w:w="219" w:type="pct"/>
            <w:shd w:val="clear" w:color="auto" w:fill="auto"/>
            <w:vAlign w:val="center"/>
          </w:tcPr>
          <w:p w14:paraId="44D56980" w14:textId="5904B9CC" w:rsidR="00801298" w:rsidRPr="00801298" w:rsidRDefault="00801298" w:rsidP="00801298">
            <w:pPr>
              <w:rPr>
                <w:rFonts w:ascii="Arial" w:eastAsia="Times New Roman" w:hAnsi="Arial" w:cs="Arial"/>
                <w:color w:val="000000"/>
                <w:sz w:val="16"/>
                <w:szCs w:val="16"/>
                <w:lang w:eastAsia="en-GB"/>
              </w:rPr>
            </w:pPr>
          </w:p>
        </w:tc>
        <w:tc>
          <w:tcPr>
            <w:tcW w:w="324" w:type="pct"/>
            <w:shd w:val="clear" w:color="auto" w:fill="auto"/>
            <w:vAlign w:val="center"/>
          </w:tcPr>
          <w:p w14:paraId="4A3D1BE1" w14:textId="5451966D" w:rsidR="00801298" w:rsidRPr="00801298" w:rsidRDefault="00801298" w:rsidP="00801298">
            <w:pPr>
              <w:rPr>
                <w:rFonts w:ascii="Arial" w:eastAsia="Times New Roman" w:hAnsi="Arial" w:cs="Arial"/>
                <w:color w:val="000000"/>
                <w:sz w:val="16"/>
                <w:szCs w:val="16"/>
                <w:lang w:eastAsia="en-GB"/>
              </w:rPr>
            </w:pPr>
          </w:p>
        </w:tc>
        <w:tc>
          <w:tcPr>
            <w:tcW w:w="278" w:type="pct"/>
            <w:shd w:val="clear" w:color="auto" w:fill="auto"/>
            <w:vAlign w:val="center"/>
          </w:tcPr>
          <w:p w14:paraId="2563726A" w14:textId="2A4FD957" w:rsidR="00801298" w:rsidRPr="00801298" w:rsidRDefault="00801298" w:rsidP="00801298">
            <w:pPr>
              <w:rPr>
                <w:rFonts w:ascii="Arial" w:eastAsia="Times New Roman" w:hAnsi="Arial" w:cs="Arial"/>
                <w:color w:val="000000"/>
                <w:sz w:val="16"/>
                <w:szCs w:val="16"/>
                <w:lang w:eastAsia="en-GB"/>
              </w:rPr>
            </w:pPr>
          </w:p>
        </w:tc>
        <w:tc>
          <w:tcPr>
            <w:tcW w:w="427" w:type="pct"/>
            <w:shd w:val="clear" w:color="auto" w:fill="auto"/>
            <w:vAlign w:val="center"/>
          </w:tcPr>
          <w:p w14:paraId="732900A8" w14:textId="1DAA5371" w:rsidR="00801298" w:rsidRPr="00801298" w:rsidRDefault="00801298" w:rsidP="00801298">
            <w:pPr>
              <w:rPr>
                <w:rFonts w:ascii="Arial" w:eastAsia="Times New Roman" w:hAnsi="Arial" w:cs="Arial"/>
                <w:color w:val="000000"/>
                <w:sz w:val="16"/>
                <w:szCs w:val="16"/>
                <w:lang w:eastAsia="en-GB"/>
              </w:rPr>
            </w:pPr>
          </w:p>
        </w:tc>
        <w:tc>
          <w:tcPr>
            <w:tcW w:w="869" w:type="pct"/>
            <w:shd w:val="clear" w:color="auto" w:fill="auto"/>
            <w:vAlign w:val="center"/>
          </w:tcPr>
          <w:p w14:paraId="070B170F" w14:textId="4FFFA6AE" w:rsidR="00801298" w:rsidRPr="00801298" w:rsidRDefault="00801298" w:rsidP="00801298">
            <w:pPr>
              <w:rPr>
                <w:rFonts w:ascii="Arial" w:eastAsia="Times New Roman" w:hAnsi="Arial" w:cs="Arial"/>
                <w:color w:val="000000"/>
                <w:sz w:val="16"/>
                <w:szCs w:val="16"/>
                <w:lang w:eastAsia="en-GB"/>
              </w:rPr>
            </w:pPr>
          </w:p>
        </w:tc>
        <w:tc>
          <w:tcPr>
            <w:tcW w:w="787" w:type="pct"/>
            <w:shd w:val="clear" w:color="auto" w:fill="auto"/>
            <w:vAlign w:val="center"/>
          </w:tcPr>
          <w:p w14:paraId="4F804ED3" w14:textId="33DA125F" w:rsidR="00801298" w:rsidRPr="00801298" w:rsidRDefault="00801298" w:rsidP="00801298">
            <w:pPr>
              <w:rPr>
                <w:rFonts w:ascii="Arial" w:eastAsia="Times New Roman" w:hAnsi="Arial" w:cs="Arial"/>
                <w:color w:val="000000"/>
                <w:sz w:val="16"/>
                <w:szCs w:val="16"/>
                <w:lang w:eastAsia="en-GB"/>
              </w:rPr>
            </w:pPr>
          </w:p>
        </w:tc>
      </w:tr>
      <w:tr w:rsidR="00801298" w:rsidRPr="00801298" w14:paraId="55A2D92D" w14:textId="77777777" w:rsidTr="00430C89">
        <w:trPr>
          <w:trHeight w:val="20"/>
        </w:trPr>
        <w:tc>
          <w:tcPr>
            <w:tcW w:w="231" w:type="pct"/>
            <w:shd w:val="clear" w:color="auto" w:fill="auto"/>
            <w:vAlign w:val="center"/>
          </w:tcPr>
          <w:p w14:paraId="6B39ABA4" w14:textId="11D1BDC6" w:rsidR="00801298" w:rsidRPr="00801298" w:rsidRDefault="00801298" w:rsidP="00801298">
            <w:pPr>
              <w:rPr>
                <w:rFonts w:ascii="Arial" w:eastAsia="Times New Roman" w:hAnsi="Arial" w:cs="Arial"/>
                <w:color w:val="000000"/>
                <w:sz w:val="16"/>
                <w:szCs w:val="16"/>
                <w:lang w:eastAsia="en-GB"/>
              </w:rPr>
            </w:pPr>
          </w:p>
        </w:tc>
        <w:tc>
          <w:tcPr>
            <w:tcW w:w="231" w:type="pct"/>
            <w:shd w:val="clear" w:color="auto" w:fill="auto"/>
            <w:vAlign w:val="center"/>
          </w:tcPr>
          <w:p w14:paraId="1E7AABAA" w14:textId="53E84CA8" w:rsidR="00801298" w:rsidRPr="00801298" w:rsidRDefault="00801298" w:rsidP="00801298">
            <w:pPr>
              <w:jc w:val="right"/>
              <w:rPr>
                <w:rFonts w:ascii="Arial" w:eastAsia="Times New Roman" w:hAnsi="Arial" w:cs="Arial"/>
                <w:color w:val="000000"/>
                <w:sz w:val="16"/>
                <w:szCs w:val="16"/>
                <w:lang w:eastAsia="en-GB"/>
              </w:rPr>
            </w:pPr>
          </w:p>
        </w:tc>
        <w:tc>
          <w:tcPr>
            <w:tcW w:w="232" w:type="pct"/>
            <w:shd w:val="clear" w:color="auto" w:fill="auto"/>
            <w:vAlign w:val="center"/>
          </w:tcPr>
          <w:p w14:paraId="6318609D" w14:textId="5180C3E7" w:rsidR="00801298" w:rsidRPr="00801298" w:rsidRDefault="00801298" w:rsidP="00801298">
            <w:pPr>
              <w:jc w:val="right"/>
              <w:rPr>
                <w:rFonts w:ascii="Arial" w:eastAsia="Times New Roman" w:hAnsi="Arial" w:cs="Arial"/>
                <w:color w:val="000000"/>
                <w:sz w:val="16"/>
                <w:szCs w:val="16"/>
                <w:lang w:eastAsia="en-GB"/>
              </w:rPr>
            </w:pPr>
          </w:p>
        </w:tc>
        <w:tc>
          <w:tcPr>
            <w:tcW w:w="278" w:type="pct"/>
            <w:shd w:val="clear" w:color="auto" w:fill="auto"/>
            <w:vAlign w:val="center"/>
          </w:tcPr>
          <w:p w14:paraId="393F484B" w14:textId="36540CED" w:rsidR="00801298" w:rsidRPr="00801298" w:rsidRDefault="00801298" w:rsidP="00801298">
            <w:pPr>
              <w:rPr>
                <w:rFonts w:ascii="Arial" w:eastAsia="Times New Roman" w:hAnsi="Arial" w:cs="Arial"/>
                <w:color w:val="000000"/>
                <w:sz w:val="16"/>
                <w:szCs w:val="16"/>
                <w:lang w:eastAsia="en-GB"/>
              </w:rPr>
            </w:pPr>
          </w:p>
        </w:tc>
        <w:tc>
          <w:tcPr>
            <w:tcW w:w="1124" w:type="pct"/>
            <w:shd w:val="clear" w:color="auto" w:fill="auto"/>
            <w:vAlign w:val="center"/>
          </w:tcPr>
          <w:p w14:paraId="4BC5363E" w14:textId="5839A3F7" w:rsidR="00801298" w:rsidRPr="00801298" w:rsidRDefault="00801298" w:rsidP="00801298">
            <w:pPr>
              <w:rPr>
                <w:rFonts w:ascii="Arial" w:eastAsia="Times New Roman" w:hAnsi="Arial" w:cs="Arial"/>
                <w:color w:val="000000"/>
                <w:sz w:val="16"/>
                <w:szCs w:val="16"/>
                <w:lang w:eastAsia="en-GB"/>
              </w:rPr>
            </w:pPr>
          </w:p>
        </w:tc>
        <w:tc>
          <w:tcPr>
            <w:tcW w:w="219" w:type="pct"/>
            <w:shd w:val="clear" w:color="auto" w:fill="auto"/>
            <w:vAlign w:val="center"/>
          </w:tcPr>
          <w:p w14:paraId="67BECFEC" w14:textId="7DE1BDC2" w:rsidR="00801298" w:rsidRPr="00801298" w:rsidRDefault="00801298" w:rsidP="00801298">
            <w:pPr>
              <w:rPr>
                <w:rFonts w:ascii="Arial" w:eastAsia="Times New Roman" w:hAnsi="Arial" w:cs="Arial"/>
                <w:color w:val="000000"/>
                <w:sz w:val="16"/>
                <w:szCs w:val="16"/>
                <w:lang w:eastAsia="en-GB"/>
              </w:rPr>
            </w:pPr>
          </w:p>
        </w:tc>
        <w:tc>
          <w:tcPr>
            <w:tcW w:w="324" w:type="pct"/>
            <w:shd w:val="clear" w:color="auto" w:fill="auto"/>
            <w:vAlign w:val="center"/>
          </w:tcPr>
          <w:p w14:paraId="1E3B840D" w14:textId="1EC81BDD" w:rsidR="00801298" w:rsidRPr="00801298" w:rsidRDefault="00801298" w:rsidP="00801298">
            <w:pPr>
              <w:rPr>
                <w:rFonts w:ascii="Arial" w:eastAsia="Times New Roman" w:hAnsi="Arial" w:cs="Arial"/>
                <w:color w:val="000000"/>
                <w:sz w:val="16"/>
                <w:szCs w:val="16"/>
                <w:lang w:eastAsia="en-GB"/>
              </w:rPr>
            </w:pPr>
          </w:p>
        </w:tc>
        <w:tc>
          <w:tcPr>
            <w:tcW w:w="278" w:type="pct"/>
            <w:shd w:val="clear" w:color="auto" w:fill="auto"/>
            <w:vAlign w:val="center"/>
          </w:tcPr>
          <w:p w14:paraId="6C45AF1A" w14:textId="00DC4ECF" w:rsidR="00801298" w:rsidRPr="00801298" w:rsidRDefault="00801298" w:rsidP="00801298">
            <w:pPr>
              <w:rPr>
                <w:rFonts w:ascii="Arial" w:eastAsia="Times New Roman" w:hAnsi="Arial" w:cs="Arial"/>
                <w:color w:val="000000"/>
                <w:sz w:val="16"/>
                <w:szCs w:val="16"/>
                <w:lang w:eastAsia="en-GB"/>
              </w:rPr>
            </w:pPr>
          </w:p>
        </w:tc>
        <w:tc>
          <w:tcPr>
            <w:tcW w:w="427" w:type="pct"/>
            <w:shd w:val="clear" w:color="auto" w:fill="auto"/>
            <w:vAlign w:val="center"/>
          </w:tcPr>
          <w:p w14:paraId="485B641E" w14:textId="6C227480" w:rsidR="00801298" w:rsidRPr="00801298" w:rsidRDefault="00801298" w:rsidP="00801298">
            <w:pPr>
              <w:rPr>
                <w:rFonts w:ascii="Arial" w:eastAsia="Times New Roman" w:hAnsi="Arial" w:cs="Arial"/>
                <w:color w:val="000000"/>
                <w:sz w:val="16"/>
                <w:szCs w:val="16"/>
                <w:lang w:eastAsia="en-GB"/>
              </w:rPr>
            </w:pPr>
          </w:p>
        </w:tc>
        <w:tc>
          <w:tcPr>
            <w:tcW w:w="869" w:type="pct"/>
            <w:shd w:val="clear" w:color="auto" w:fill="auto"/>
            <w:vAlign w:val="center"/>
          </w:tcPr>
          <w:p w14:paraId="751CAD7C" w14:textId="21F26BE8" w:rsidR="00801298" w:rsidRPr="00801298" w:rsidRDefault="00801298" w:rsidP="00801298">
            <w:pPr>
              <w:rPr>
                <w:rFonts w:ascii="Arial" w:eastAsia="Times New Roman" w:hAnsi="Arial" w:cs="Arial"/>
                <w:color w:val="000000"/>
                <w:sz w:val="16"/>
                <w:szCs w:val="16"/>
                <w:lang w:eastAsia="en-GB"/>
              </w:rPr>
            </w:pPr>
          </w:p>
        </w:tc>
        <w:tc>
          <w:tcPr>
            <w:tcW w:w="787" w:type="pct"/>
            <w:shd w:val="clear" w:color="auto" w:fill="auto"/>
            <w:vAlign w:val="center"/>
          </w:tcPr>
          <w:p w14:paraId="68385F09" w14:textId="59C2D1AB" w:rsidR="00801298" w:rsidRPr="00801298" w:rsidRDefault="00801298" w:rsidP="00801298">
            <w:pPr>
              <w:rPr>
                <w:rFonts w:ascii="Arial" w:eastAsia="Times New Roman" w:hAnsi="Arial" w:cs="Arial"/>
                <w:color w:val="000000"/>
                <w:sz w:val="16"/>
                <w:szCs w:val="16"/>
                <w:lang w:eastAsia="en-GB"/>
              </w:rPr>
            </w:pPr>
          </w:p>
        </w:tc>
      </w:tr>
      <w:tr w:rsidR="00801298" w:rsidRPr="00801298" w14:paraId="2ACB90FA" w14:textId="77777777" w:rsidTr="00430C89">
        <w:trPr>
          <w:trHeight w:val="20"/>
        </w:trPr>
        <w:tc>
          <w:tcPr>
            <w:tcW w:w="231" w:type="pct"/>
            <w:shd w:val="clear" w:color="auto" w:fill="auto"/>
            <w:vAlign w:val="center"/>
          </w:tcPr>
          <w:p w14:paraId="63726551" w14:textId="3801976A" w:rsidR="00801298" w:rsidRPr="00801298" w:rsidRDefault="00801298" w:rsidP="00801298">
            <w:pPr>
              <w:rPr>
                <w:rFonts w:ascii="Arial" w:eastAsia="Times New Roman" w:hAnsi="Arial" w:cs="Arial"/>
                <w:color w:val="000000"/>
                <w:sz w:val="16"/>
                <w:szCs w:val="16"/>
                <w:lang w:eastAsia="en-GB"/>
              </w:rPr>
            </w:pPr>
          </w:p>
        </w:tc>
        <w:tc>
          <w:tcPr>
            <w:tcW w:w="231" w:type="pct"/>
            <w:shd w:val="clear" w:color="auto" w:fill="auto"/>
            <w:vAlign w:val="center"/>
          </w:tcPr>
          <w:p w14:paraId="36A5C9B0" w14:textId="3FA8563F" w:rsidR="00801298" w:rsidRPr="00801298" w:rsidRDefault="00801298" w:rsidP="00801298">
            <w:pPr>
              <w:jc w:val="right"/>
              <w:rPr>
                <w:rFonts w:ascii="Arial" w:eastAsia="Times New Roman" w:hAnsi="Arial" w:cs="Arial"/>
                <w:color w:val="000000"/>
                <w:sz w:val="16"/>
                <w:szCs w:val="16"/>
                <w:lang w:eastAsia="en-GB"/>
              </w:rPr>
            </w:pPr>
          </w:p>
        </w:tc>
        <w:tc>
          <w:tcPr>
            <w:tcW w:w="232" w:type="pct"/>
            <w:shd w:val="clear" w:color="auto" w:fill="auto"/>
            <w:vAlign w:val="center"/>
          </w:tcPr>
          <w:p w14:paraId="1137490B" w14:textId="71400262" w:rsidR="00801298" w:rsidRPr="00801298" w:rsidRDefault="00801298" w:rsidP="00801298">
            <w:pPr>
              <w:jc w:val="right"/>
              <w:rPr>
                <w:rFonts w:ascii="Arial" w:eastAsia="Times New Roman" w:hAnsi="Arial" w:cs="Arial"/>
                <w:color w:val="000000"/>
                <w:sz w:val="16"/>
                <w:szCs w:val="16"/>
                <w:lang w:eastAsia="en-GB"/>
              </w:rPr>
            </w:pPr>
          </w:p>
        </w:tc>
        <w:tc>
          <w:tcPr>
            <w:tcW w:w="278" w:type="pct"/>
            <w:shd w:val="clear" w:color="auto" w:fill="auto"/>
            <w:vAlign w:val="center"/>
          </w:tcPr>
          <w:p w14:paraId="10F9F840" w14:textId="4F1B9C17" w:rsidR="00801298" w:rsidRPr="00801298" w:rsidRDefault="00801298" w:rsidP="00801298">
            <w:pPr>
              <w:rPr>
                <w:rFonts w:ascii="Arial" w:eastAsia="Times New Roman" w:hAnsi="Arial" w:cs="Arial"/>
                <w:color w:val="000000"/>
                <w:sz w:val="16"/>
                <w:szCs w:val="16"/>
                <w:lang w:eastAsia="en-GB"/>
              </w:rPr>
            </w:pPr>
          </w:p>
        </w:tc>
        <w:tc>
          <w:tcPr>
            <w:tcW w:w="1124" w:type="pct"/>
            <w:shd w:val="clear" w:color="auto" w:fill="auto"/>
            <w:vAlign w:val="center"/>
          </w:tcPr>
          <w:p w14:paraId="60B56D24" w14:textId="6AE0DA17" w:rsidR="00801298" w:rsidRPr="00801298" w:rsidRDefault="00801298" w:rsidP="00801298">
            <w:pPr>
              <w:rPr>
                <w:rFonts w:ascii="Arial" w:eastAsia="Times New Roman" w:hAnsi="Arial" w:cs="Arial"/>
                <w:color w:val="000000"/>
                <w:sz w:val="16"/>
                <w:szCs w:val="16"/>
                <w:lang w:eastAsia="en-GB"/>
              </w:rPr>
            </w:pPr>
          </w:p>
        </w:tc>
        <w:tc>
          <w:tcPr>
            <w:tcW w:w="219" w:type="pct"/>
            <w:shd w:val="clear" w:color="auto" w:fill="auto"/>
            <w:vAlign w:val="center"/>
          </w:tcPr>
          <w:p w14:paraId="2B28D944" w14:textId="2995977A" w:rsidR="00801298" w:rsidRPr="00801298" w:rsidRDefault="00801298" w:rsidP="00801298">
            <w:pPr>
              <w:rPr>
                <w:rFonts w:ascii="Arial" w:eastAsia="Times New Roman" w:hAnsi="Arial" w:cs="Arial"/>
                <w:color w:val="000000"/>
                <w:sz w:val="16"/>
                <w:szCs w:val="16"/>
                <w:lang w:eastAsia="en-GB"/>
              </w:rPr>
            </w:pPr>
          </w:p>
        </w:tc>
        <w:tc>
          <w:tcPr>
            <w:tcW w:w="324" w:type="pct"/>
            <w:shd w:val="clear" w:color="auto" w:fill="auto"/>
            <w:vAlign w:val="center"/>
          </w:tcPr>
          <w:p w14:paraId="5923E1B7" w14:textId="2A0554DE" w:rsidR="00801298" w:rsidRPr="00801298" w:rsidRDefault="00801298" w:rsidP="00801298">
            <w:pPr>
              <w:rPr>
                <w:rFonts w:ascii="Arial" w:eastAsia="Times New Roman" w:hAnsi="Arial" w:cs="Arial"/>
                <w:color w:val="000000"/>
                <w:sz w:val="16"/>
                <w:szCs w:val="16"/>
                <w:lang w:eastAsia="en-GB"/>
              </w:rPr>
            </w:pPr>
          </w:p>
        </w:tc>
        <w:tc>
          <w:tcPr>
            <w:tcW w:w="278" w:type="pct"/>
            <w:shd w:val="clear" w:color="auto" w:fill="auto"/>
            <w:vAlign w:val="center"/>
          </w:tcPr>
          <w:p w14:paraId="5097056B" w14:textId="03F0053B" w:rsidR="00801298" w:rsidRPr="00801298" w:rsidRDefault="00801298" w:rsidP="00801298">
            <w:pPr>
              <w:rPr>
                <w:rFonts w:ascii="Arial" w:eastAsia="Times New Roman" w:hAnsi="Arial" w:cs="Arial"/>
                <w:color w:val="000000"/>
                <w:sz w:val="16"/>
                <w:szCs w:val="16"/>
                <w:lang w:eastAsia="en-GB"/>
              </w:rPr>
            </w:pPr>
          </w:p>
        </w:tc>
        <w:tc>
          <w:tcPr>
            <w:tcW w:w="427" w:type="pct"/>
            <w:shd w:val="clear" w:color="auto" w:fill="auto"/>
            <w:vAlign w:val="center"/>
          </w:tcPr>
          <w:p w14:paraId="4CB7AED7" w14:textId="48551AC0" w:rsidR="00801298" w:rsidRPr="00801298" w:rsidRDefault="00801298" w:rsidP="00801298">
            <w:pPr>
              <w:rPr>
                <w:rFonts w:ascii="Arial" w:eastAsia="Times New Roman" w:hAnsi="Arial" w:cs="Arial"/>
                <w:color w:val="000000"/>
                <w:sz w:val="16"/>
                <w:szCs w:val="16"/>
                <w:lang w:eastAsia="en-GB"/>
              </w:rPr>
            </w:pPr>
          </w:p>
        </w:tc>
        <w:tc>
          <w:tcPr>
            <w:tcW w:w="869" w:type="pct"/>
            <w:shd w:val="clear" w:color="auto" w:fill="auto"/>
            <w:vAlign w:val="center"/>
          </w:tcPr>
          <w:p w14:paraId="3DBB4732" w14:textId="1CCB8FB7" w:rsidR="00801298" w:rsidRPr="00801298" w:rsidRDefault="00801298" w:rsidP="00801298">
            <w:pPr>
              <w:rPr>
                <w:rFonts w:ascii="Arial" w:eastAsia="Times New Roman" w:hAnsi="Arial" w:cs="Arial"/>
                <w:color w:val="000000"/>
                <w:sz w:val="16"/>
                <w:szCs w:val="16"/>
                <w:lang w:eastAsia="en-GB"/>
              </w:rPr>
            </w:pPr>
          </w:p>
        </w:tc>
        <w:tc>
          <w:tcPr>
            <w:tcW w:w="787" w:type="pct"/>
            <w:shd w:val="clear" w:color="auto" w:fill="auto"/>
            <w:vAlign w:val="center"/>
          </w:tcPr>
          <w:p w14:paraId="54A721E1" w14:textId="366A0842" w:rsidR="00801298" w:rsidRPr="00801298" w:rsidRDefault="00801298" w:rsidP="00801298">
            <w:pPr>
              <w:rPr>
                <w:rFonts w:ascii="Arial" w:eastAsia="Times New Roman" w:hAnsi="Arial" w:cs="Arial"/>
                <w:color w:val="000000"/>
                <w:sz w:val="16"/>
                <w:szCs w:val="16"/>
                <w:lang w:eastAsia="en-GB"/>
              </w:rPr>
            </w:pPr>
          </w:p>
        </w:tc>
      </w:tr>
      <w:tr w:rsidR="00801298" w:rsidRPr="00801298" w14:paraId="5AA3EF04" w14:textId="77777777" w:rsidTr="00430C89">
        <w:trPr>
          <w:trHeight w:val="20"/>
        </w:trPr>
        <w:tc>
          <w:tcPr>
            <w:tcW w:w="231" w:type="pct"/>
            <w:shd w:val="clear" w:color="auto" w:fill="auto"/>
            <w:vAlign w:val="center"/>
          </w:tcPr>
          <w:p w14:paraId="5E85914C" w14:textId="7AB26399" w:rsidR="00801298" w:rsidRPr="00801298" w:rsidRDefault="00801298" w:rsidP="00801298">
            <w:pPr>
              <w:rPr>
                <w:rFonts w:ascii="Arial" w:eastAsia="Times New Roman" w:hAnsi="Arial" w:cs="Arial"/>
                <w:color w:val="000000"/>
                <w:sz w:val="16"/>
                <w:szCs w:val="16"/>
                <w:lang w:eastAsia="en-GB"/>
              </w:rPr>
            </w:pPr>
          </w:p>
        </w:tc>
        <w:tc>
          <w:tcPr>
            <w:tcW w:w="231" w:type="pct"/>
            <w:shd w:val="clear" w:color="auto" w:fill="auto"/>
            <w:vAlign w:val="center"/>
          </w:tcPr>
          <w:p w14:paraId="4523FF94" w14:textId="025B1146" w:rsidR="00801298" w:rsidRPr="00801298" w:rsidRDefault="00801298" w:rsidP="00801298">
            <w:pPr>
              <w:jc w:val="right"/>
              <w:rPr>
                <w:rFonts w:ascii="Arial" w:eastAsia="Times New Roman" w:hAnsi="Arial" w:cs="Arial"/>
                <w:color w:val="000000"/>
                <w:sz w:val="16"/>
                <w:szCs w:val="16"/>
                <w:lang w:eastAsia="en-GB"/>
              </w:rPr>
            </w:pPr>
          </w:p>
        </w:tc>
        <w:tc>
          <w:tcPr>
            <w:tcW w:w="232" w:type="pct"/>
            <w:shd w:val="clear" w:color="auto" w:fill="auto"/>
            <w:vAlign w:val="center"/>
          </w:tcPr>
          <w:p w14:paraId="1110AAFC" w14:textId="2EB21EF9" w:rsidR="00801298" w:rsidRPr="00801298" w:rsidRDefault="00801298" w:rsidP="00801298">
            <w:pPr>
              <w:jc w:val="right"/>
              <w:rPr>
                <w:rFonts w:ascii="Arial" w:eastAsia="Times New Roman" w:hAnsi="Arial" w:cs="Arial"/>
                <w:color w:val="000000"/>
                <w:sz w:val="16"/>
                <w:szCs w:val="16"/>
                <w:lang w:eastAsia="en-GB"/>
              </w:rPr>
            </w:pPr>
          </w:p>
        </w:tc>
        <w:tc>
          <w:tcPr>
            <w:tcW w:w="278" w:type="pct"/>
            <w:shd w:val="clear" w:color="auto" w:fill="auto"/>
            <w:vAlign w:val="center"/>
          </w:tcPr>
          <w:p w14:paraId="477C2D55" w14:textId="04B8556E" w:rsidR="00801298" w:rsidRPr="00801298" w:rsidRDefault="00801298" w:rsidP="00801298">
            <w:pPr>
              <w:rPr>
                <w:rFonts w:ascii="Arial" w:eastAsia="Times New Roman" w:hAnsi="Arial" w:cs="Arial"/>
                <w:color w:val="000000"/>
                <w:sz w:val="16"/>
                <w:szCs w:val="16"/>
                <w:lang w:eastAsia="en-GB"/>
              </w:rPr>
            </w:pPr>
          </w:p>
        </w:tc>
        <w:tc>
          <w:tcPr>
            <w:tcW w:w="1124" w:type="pct"/>
            <w:shd w:val="clear" w:color="auto" w:fill="auto"/>
            <w:vAlign w:val="center"/>
          </w:tcPr>
          <w:p w14:paraId="01E40108" w14:textId="0A47EF69" w:rsidR="00801298" w:rsidRPr="00801298" w:rsidRDefault="00801298" w:rsidP="00801298">
            <w:pPr>
              <w:rPr>
                <w:rFonts w:ascii="Arial" w:eastAsia="Times New Roman" w:hAnsi="Arial" w:cs="Arial"/>
                <w:color w:val="000000"/>
                <w:sz w:val="16"/>
                <w:szCs w:val="16"/>
                <w:lang w:eastAsia="en-GB"/>
              </w:rPr>
            </w:pPr>
          </w:p>
        </w:tc>
        <w:tc>
          <w:tcPr>
            <w:tcW w:w="219" w:type="pct"/>
            <w:shd w:val="clear" w:color="auto" w:fill="auto"/>
            <w:vAlign w:val="center"/>
          </w:tcPr>
          <w:p w14:paraId="230839A5" w14:textId="5F95A0D5" w:rsidR="00801298" w:rsidRPr="00801298" w:rsidRDefault="00801298" w:rsidP="00801298">
            <w:pPr>
              <w:rPr>
                <w:rFonts w:ascii="Arial" w:eastAsia="Times New Roman" w:hAnsi="Arial" w:cs="Arial"/>
                <w:color w:val="000000"/>
                <w:sz w:val="16"/>
                <w:szCs w:val="16"/>
                <w:lang w:eastAsia="en-GB"/>
              </w:rPr>
            </w:pPr>
          </w:p>
        </w:tc>
        <w:tc>
          <w:tcPr>
            <w:tcW w:w="324" w:type="pct"/>
            <w:shd w:val="clear" w:color="auto" w:fill="auto"/>
            <w:vAlign w:val="center"/>
          </w:tcPr>
          <w:p w14:paraId="0D982917" w14:textId="6DE75ADC" w:rsidR="00801298" w:rsidRPr="00801298" w:rsidRDefault="00801298" w:rsidP="00801298">
            <w:pPr>
              <w:rPr>
                <w:rFonts w:ascii="Arial" w:eastAsia="Times New Roman" w:hAnsi="Arial" w:cs="Arial"/>
                <w:color w:val="000000"/>
                <w:sz w:val="16"/>
                <w:szCs w:val="16"/>
                <w:lang w:eastAsia="en-GB"/>
              </w:rPr>
            </w:pPr>
          </w:p>
        </w:tc>
        <w:tc>
          <w:tcPr>
            <w:tcW w:w="278" w:type="pct"/>
            <w:shd w:val="clear" w:color="auto" w:fill="auto"/>
            <w:vAlign w:val="center"/>
          </w:tcPr>
          <w:p w14:paraId="216D200A" w14:textId="6EFCA8DF" w:rsidR="00801298" w:rsidRPr="00801298" w:rsidRDefault="00801298" w:rsidP="00801298">
            <w:pPr>
              <w:rPr>
                <w:rFonts w:ascii="Arial" w:eastAsia="Times New Roman" w:hAnsi="Arial" w:cs="Arial"/>
                <w:color w:val="000000"/>
                <w:sz w:val="16"/>
                <w:szCs w:val="16"/>
                <w:lang w:eastAsia="en-GB"/>
              </w:rPr>
            </w:pPr>
          </w:p>
        </w:tc>
        <w:tc>
          <w:tcPr>
            <w:tcW w:w="427" w:type="pct"/>
            <w:shd w:val="clear" w:color="auto" w:fill="auto"/>
            <w:vAlign w:val="center"/>
          </w:tcPr>
          <w:p w14:paraId="7272DA73" w14:textId="10C19EFA" w:rsidR="00801298" w:rsidRPr="00801298" w:rsidRDefault="00801298" w:rsidP="00801298">
            <w:pPr>
              <w:rPr>
                <w:rFonts w:ascii="Arial" w:eastAsia="Times New Roman" w:hAnsi="Arial" w:cs="Arial"/>
                <w:color w:val="000000"/>
                <w:sz w:val="16"/>
                <w:szCs w:val="16"/>
                <w:lang w:eastAsia="en-GB"/>
              </w:rPr>
            </w:pPr>
          </w:p>
        </w:tc>
        <w:tc>
          <w:tcPr>
            <w:tcW w:w="869" w:type="pct"/>
            <w:shd w:val="clear" w:color="auto" w:fill="auto"/>
            <w:vAlign w:val="center"/>
          </w:tcPr>
          <w:p w14:paraId="3B335E2C" w14:textId="03A94B7D" w:rsidR="00801298" w:rsidRPr="00801298" w:rsidRDefault="00801298" w:rsidP="00801298">
            <w:pPr>
              <w:rPr>
                <w:rFonts w:ascii="Arial" w:eastAsia="Times New Roman" w:hAnsi="Arial" w:cs="Arial"/>
                <w:color w:val="000000"/>
                <w:sz w:val="16"/>
                <w:szCs w:val="16"/>
                <w:lang w:eastAsia="en-GB"/>
              </w:rPr>
            </w:pPr>
          </w:p>
        </w:tc>
        <w:tc>
          <w:tcPr>
            <w:tcW w:w="787" w:type="pct"/>
            <w:shd w:val="clear" w:color="auto" w:fill="auto"/>
            <w:vAlign w:val="center"/>
          </w:tcPr>
          <w:p w14:paraId="3CB08325" w14:textId="301A7FE5" w:rsidR="00801298" w:rsidRPr="00801298" w:rsidRDefault="00801298" w:rsidP="00801298">
            <w:pPr>
              <w:rPr>
                <w:rFonts w:ascii="Arial" w:eastAsia="Times New Roman" w:hAnsi="Arial" w:cs="Arial"/>
                <w:color w:val="000000"/>
                <w:sz w:val="16"/>
                <w:szCs w:val="16"/>
                <w:lang w:eastAsia="en-GB"/>
              </w:rPr>
            </w:pPr>
          </w:p>
        </w:tc>
      </w:tr>
      <w:tr w:rsidR="00801298" w:rsidRPr="00801298" w14:paraId="6B3450B9" w14:textId="77777777" w:rsidTr="00430C89">
        <w:trPr>
          <w:trHeight w:val="20"/>
        </w:trPr>
        <w:tc>
          <w:tcPr>
            <w:tcW w:w="231" w:type="pct"/>
            <w:shd w:val="clear" w:color="auto" w:fill="auto"/>
            <w:vAlign w:val="center"/>
          </w:tcPr>
          <w:p w14:paraId="5E155EB8" w14:textId="322BAE50" w:rsidR="00801298" w:rsidRPr="00801298" w:rsidRDefault="00801298" w:rsidP="00801298">
            <w:pPr>
              <w:rPr>
                <w:rFonts w:ascii="Arial" w:eastAsia="Times New Roman" w:hAnsi="Arial" w:cs="Arial"/>
                <w:color w:val="000000"/>
                <w:sz w:val="16"/>
                <w:szCs w:val="16"/>
                <w:lang w:eastAsia="en-GB"/>
              </w:rPr>
            </w:pPr>
          </w:p>
        </w:tc>
        <w:tc>
          <w:tcPr>
            <w:tcW w:w="231" w:type="pct"/>
            <w:shd w:val="clear" w:color="auto" w:fill="auto"/>
            <w:vAlign w:val="center"/>
          </w:tcPr>
          <w:p w14:paraId="74DF92C1" w14:textId="0BB4CD11" w:rsidR="00801298" w:rsidRPr="00801298" w:rsidRDefault="00801298" w:rsidP="00801298">
            <w:pPr>
              <w:jc w:val="right"/>
              <w:rPr>
                <w:rFonts w:ascii="Arial" w:eastAsia="Times New Roman" w:hAnsi="Arial" w:cs="Arial"/>
                <w:color w:val="000000"/>
                <w:sz w:val="16"/>
                <w:szCs w:val="16"/>
                <w:lang w:eastAsia="en-GB"/>
              </w:rPr>
            </w:pPr>
          </w:p>
        </w:tc>
        <w:tc>
          <w:tcPr>
            <w:tcW w:w="232" w:type="pct"/>
            <w:shd w:val="clear" w:color="auto" w:fill="auto"/>
            <w:vAlign w:val="center"/>
          </w:tcPr>
          <w:p w14:paraId="400DF51E" w14:textId="120CAF7B" w:rsidR="00801298" w:rsidRPr="00801298" w:rsidRDefault="00801298" w:rsidP="00801298">
            <w:pPr>
              <w:jc w:val="right"/>
              <w:rPr>
                <w:rFonts w:ascii="Arial" w:eastAsia="Times New Roman" w:hAnsi="Arial" w:cs="Arial"/>
                <w:color w:val="000000"/>
                <w:sz w:val="16"/>
                <w:szCs w:val="16"/>
                <w:lang w:eastAsia="en-GB"/>
              </w:rPr>
            </w:pPr>
          </w:p>
        </w:tc>
        <w:tc>
          <w:tcPr>
            <w:tcW w:w="278" w:type="pct"/>
            <w:shd w:val="clear" w:color="auto" w:fill="auto"/>
            <w:vAlign w:val="center"/>
          </w:tcPr>
          <w:p w14:paraId="7281553D" w14:textId="25A6FB8A" w:rsidR="00801298" w:rsidRPr="00801298" w:rsidRDefault="00801298" w:rsidP="00801298">
            <w:pPr>
              <w:rPr>
                <w:rFonts w:ascii="Arial" w:eastAsia="Times New Roman" w:hAnsi="Arial" w:cs="Arial"/>
                <w:color w:val="000000"/>
                <w:sz w:val="16"/>
                <w:szCs w:val="16"/>
                <w:lang w:eastAsia="en-GB"/>
              </w:rPr>
            </w:pPr>
          </w:p>
        </w:tc>
        <w:tc>
          <w:tcPr>
            <w:tcW w:w="1124" w:type="pct"/>
            <w:shd w:val="clear" w:color="auto" w:fill="auto"/>
            <w:vAlign w:val="center"/>
          </w:tcPr>
          <w:p w14:paraId="66B00117" w14:textId="753C4EC6" w:rsidR="00801298" w:rsidRPr="00801298" w:rsidRDefault="00801298" w:rsidP="00801298">
            <w:pPr>
              <w:rPr>
                <w:rFonts w:ascii="Arial" w:eastAsia="Times New Roman" w:hAnsi="Arial" w:cs="Arial"/>
                <w:color w:val="000000"/>
                <w:sz w:val="16"/>
                <w:szCs w:val="16"/>
                <w:lang w:eastAsia="en-GB"/>
              </w:rPr>
            </w:pPr>
          </w:p>
        </w:tc>
        <w:tc>
          <w:tcPr>
            <w:tcW w:w="219" w:type="pct"/>
            <w:shd w:val="clear" w:color="auto" w:fill="auto"/>
            <w:vAlign w:val="center"/>
          </w:tcPr>
          <w:p w14:paraId="0926B9FB" w14:textId="40BEDD4B" w:rsidR="00801298" w:rsidRPr="00801298" w:rsidRDefault="00801298" w:rsidP="00801298">
            <w:pPr>
              <w:rPr>
                <w:rFonts w:ascii="Arial" w:eastAsia="Times New Roman" w:hAnsi="Arial" w:cs="Arial"/>
                <w:color w:val="000000"/>
                <w:sz w:val="16"/>
                <w:szCs w:val="16"/>
                <w:lang w:eastAsia="en-GB"/>
              </w:rPr>
            </w:pPr>
          </w:p>
        </w:tc>
        <w:tc>
          <w:tcPr>
            <w:tcW w:w="324" w:type="pct"/>
            <w:shd w:val="clear" w:color="auto" w:fill="auto"/>
            <w:vAlign w:val="center"/>
          </w:tcPr>
          <w:p w14:paraId="2DB997DE" w14:textId="234FA021" w:rsidR="00801298" w:rsidRPr="00801298" w:rsidRDefault="00801298" w:rsidP="00801298">
            <w:pPr>
              <w:rPr>
                <w:rFonts w:ascii="Arial" w:eastAsia="Times New Roman" w:hAnsi="Arial" w:cs="Arial"/>
                <w:color w:val="000000"/>
                <w:sz w:val="16"/>
                <w:szCs w:val="16"/>
                <w:lang w:eastAsia="en-GB"/>
              </w:rPr>
            </w:pPr>
          </w:p>
        </w:tc>
        <w:tc>
          <w:tcPr>
            <w:tcW w:w="278" w:type="pct"/>
            <w:shd w:val="clear" w:color="auto" w:fill="auto"/>
            <w:vAlign w:val="center"/>
          </w:tcPr>
          <w:p w14:paraId="4403F6A4" w14:textId="2532A779" w:rsidR="00801298" w:rsidRPr="00801298" w:rsidRDefault="00801298" w:rsidP="00801298">
            <w:pPr>
              <w:rPr>
                <w:rFonts w:ascii="Arial" w:eastAsia="Times New Roman" w:hAnsi="Arial" w:cs="Arial"/>
                <w:color w:val="000000"/>
                <w:sz w:val="16"/>
                <w:szCs w:val="16"/>
                <w:lang w:eastAsia="en-GB"/>
              </w:rPr>
            </w:pPr>
          </w:p>
        </w:tc>
        <w:tc>
          <w:tcPr>
            <w:tcW w:w="427" w:type="pct"/>
            <w:shd w:val="clear" w:color="auto" w:fill="auto"/>
            <w:vAlign w:val="center"/>
          </w:tcPr>
          <w:p w14:paraId="6719C6FF" w14:textId="595B78B5" w:rsidR="00801298" w:rsidRPr="00801298" w:rsidRDefault="00801298" w:rsidP="00801298">
            <w:pPr>
              <w:rPr>
                <w:rFonts w:ascii="Arial" w:eastAsia="Times New Roman" w:hAnsi="Arial" w:cs="Arial"/>
                <w:color w:val="000000"/>
                <w:sz w:val="16"/>
                <w:szCs w:val="16"/>
                <w:lang w:eastAsia="en-GB"/>
              </w:rPr>
            </w:pPr>
          </w:p>
        </w:tc>
        <w:tc>
          <w:tcPr>
            <w:tcW w:w="869" w:type="pct"/>
            <w:shd w:val="clear" w:color="auto" w:fill="auto"/>
            <w:vAlign w:val="center"/>
          </w:tcPr>
          <w:p w14:paraId="62F4012C" w14:textId="303416CD" w:rsidR="00801298" w:rsidRPr="00801298" w:rsidRDefault="00801298" w:rsidP="00801298">
            <w:pPr>
              <w:rPr>
                <w:rFonts w:ascii="Arial" w:eastAsia="Times New Roman" w:hAnsi="Arial" w:cs="Arial"/>
                <w:color w:val="000000"/>
                <w:sz w:val="16"/>
                <w:szCs w:val="16"/>
                <w:lang w:eastAsia="en-GB"/>
              </w:rPr>
            </w:pPr>
          </w:p>
        </w:tc>
        <w:tc>
          <w:tcPr>
            <w:tcW w:w="787" w:type="pct"/>
            <w:shd w:val="clear" w:color="auto" w:fill="auto"/>
            <w:vAlign w:val="center"/>
          </w:tcPr>
          <w:p w14:paraId="45DDDB56" w14:textId="28A3D521" w:rsidR="00801298" w:rsidRPr="00801298" w:rsidRDefault="00801298" w:rsidP="00801298">
            <w:pPr>
              <w:rPr>
                <w:rFonts w:ascii="Arial" w:eastAsia="Times New Roman" w:hAnsi="Arial" w:cs="Arial"/>
                <w:color w:val="000000"/>
                <w:sz w:val="16"/>
                <w:szCs w:val="16"/>
                <w:lang w:eastAsia="en-GB"/>
              </w:rPr>
            </w:pPr>
          </w:p>
        </w:tc>
      </w:tr>
      <w:tr w:rsidR="00801298" w:rsidRPr="00801298" w14:paraId="532CFAD6" w14:textId="77777777" w:rsidTr="00430C89">
        <w:trPr>
          <w:trHeight w:val="20"/>
        </w:trPr>
        <w:tc>
          <w:tcPr>
            <w:tcW w:w="231" w:type="pct"/>
            <w:shd w:val="clear" w:color="auto" w:fill="auto"/>
            <w:vAlign w:val="center"/>
          </w:tcPr>
          <w:p w14:paraId="5109CB48" w14:textId="21A422B5" w:rsidR="00801298" w:rsidRPr="00801298" w:rsidRDefault="00801298" w:rsidP="00801298">
            <w:pPr>
              <w:rPr>
                <w:rFonts w:ascii="Arial" w:eastAsia="Times New Roman" w:hAnsi="Arial" w:cs="Arial"/>
                <w:color w:val="000000"/>
                <w:sz w:val="16"/>
                <w:szCs w:val="16"/>
                <w:lang w:eastAsia="en-GB"/>
              </w:rPr>
            </w:pPr>
          </w:p>
        </w:tc>
        <w:tc>
          <w:tcPr>
            <w:tcW w:w="231" w:type="pct"/>
            <w:shd w:val="clear" w:color="auto" w:fill="auto"/>
            <w:vAlign w:val="center"/>
          </w:tcPr>
          <w:p w14:paraId="7FC86F94" w14:textId="5352917C" w:rsidR="00801298" w:rsidRPr="00801298" w:rsidRDefault="00801298" w:rsidP="00801298">
            <w:pPr>
              <w:jc w:val="right"/>
              <w:rPr>
                <w:rFonts w:ascii="Arial" w:eastAsia="Times New Roman" w:hAnsi="Arial" w:cs="Arial"/>
                <w:color w:val="000000"/>
                <w:sz w:val="16"/>
                <w:szCs w:val="16"/>
                <w:lang w:eastAsia="en-GB"/>
              </w:rPr>
            </w:pPr>
          </w:p>
        </w:tc>
        <w:tc>
          <w:tcPr>
            <w:tcW w:w="232" w:type="pct"/>
            <w:shd w:val="clear" w:color="auto" w:fill="auto"/>
            <w:vAlign w:val="center"/>
          </w:tcPr>
          <w:p w14:paraId="476D8C95" w14:textId="6A0B6C9C" w:rsidR="00801298" w:rsidRPr="00801298" w:rsidRDefault="00801298" w:rsidP="00801298">
            <w:pPr>
              <w:jc w:val="right"/>
              <w:rPr>
                <w:rFonts w:ascii="Arial" w:eastAsia="Times New Roman" w:hAnsi="Arial" w:cs="Arial"/>
                <w:color w:val="000000"/>
                <w:sz w:val="16"/>
                <w:szCs w:val="16"/>
                <w:lang w:eastAsia="en-GB"/>
              </w:rPr>
            </w:pPr>
          </w:p>
        </w:tc>
        <w:tc>
          <w:tcPr>
            <w:tcW w:w="278" w:type="pct"/>
            <w:shd w:val="clear" w:color="auto" w:fill="auto"/>
            <w:vAlign w:val="center"/>
          </w:tcPr>
          <w:p w14:paraId="50B707DF" w14:textId="2851ED5A" w:rsidR="00801298" w:rsidRPr="00801298" w:rsidRDefault="00801298" w:rsidP="00801298">
            <w:pPr>
              <w:rPr>
                <w:rFonts w:ascii="Arial" w:eastAsia="Times New Roman" w:hAnsi="Arial" w:cs="Arial"/>
                <w:color w:val="000000"/>
                <w:sz w:val="16"/>
                <w:szCs w:val="16"/>
                <w:lang w:eastAsia="en-GB"/>
              </w:rPr>
            </w:pPr>
          </w:p>
        </w:tc>
        <w:tc>
          <w:tcPr>
            <w:tcW w:w="1124" w:type="pct"/>
            <w:shd w:val="clear" w:color="auto" w:fill="auto"/>
            <w:vAlign w:val="center"/>
          </w:tcPr>
          <w:p w14:paraId="18B5C464" w14:textId="118EA4B8" w:rsidR="00801298" w:rsidRPr="00801298" w:rsidRDefault="00801298" w:rsidP="00801298">
            <w:pPr>
              <w:rPr>
                <w:rFonts w:ascii="Arial" w:eastAsia="Times New Roman" w:hAnsi="Arial" w:cs="Arial"/>
                <w:color w:val="000000"/>
                <w:sz w:val="16"/>
                <w:szCs w:val="16"/>
                <w:lang w:eastAsia="en-GB"/>
              </w:rPr>
            </w:pPr>
          </w:p>
        </w:tc>
        <w:tc>
          <w:tcPr>
            <w:tcW w:w="219" w:type="pct"/>
            <w:shd w:val="clear" w:color="auto" w:fill="auto"/>
            <w:vAlign w:val="center"/>
          </w:tcPr>
          <w:p w14:paraId="103BE3A8" w14:textId="41B32B3D" w:rsidR="00801298" w:rsidRPr="00801298" w:rsidRDefault="00801298" w:rsidP="00801298">
            <w:pPr>
              <w:rPr>
                <w:rFonts w:ascii="Arial" w:eastAsia="Times New Roman" w:hAnsi="Arial" w:cs="Arial"/>
                <w:color w:val="000000"/>
                <w:sz w:val="16"/>
                <w:szCs w:val="16"/>
                <w:lang w:eastAsia="en-GB"/>
              </w:rPr>
            </w:pPr>
          </w:p>
        </w:tc>
        <w:tc>
          <w:tcPr>
            <w:tcW w:w="324" w:type="pct"/>
            <w:shd w:val="clear" w:color="auto" w:fill="auto"/>
            <w:vAlign w:val="center"/>
          </w:tcPr>
          <w:p w14:paraId="649967C4" w14:textId="4CD27A85" w:rsidR="00801298" w:rsidRPr="00801298" w:rsidRDefault="00801298" w:rsidP="00801298">
            <w:pPr>
              <w:rPr>
                <w:rFonts w:ascii="Arial" w:eastAsia="Times New Roman" w:hAnsi="Arial" w:cs="Arial"/>
                <w:color w:val="000000"/>
                <w:sz w:val="16"/>
                <w:szCs w:val="16"/>
                <w:lang w:eastAsia="en-GB"/>
              </w:rPr>
            </w:pPr>
          </w:p>
        </w:tc>
        <w:tc>
          <w:tcPr>
            <w:tcW w:w="278" w:type="pct"/>
            <w:shd w:val="clear" w:color="auto" w:fill="auto"/>
            <w:vAlign w:val="center"/>
          </w:tcPr>
          <w:p w14:paraId="6C2EABD5" w14:textId="2AFD271E" w:rsidR="00801298" w:rsidRPr="00801298" w:rsidRDefault="00801298" w:rsidP="00801298">
            <w:pPr>
              <w:rPr>
                <w:rFonts w:ascii="Arial" w:eastAsia="Times New Roman" w:hAnsi="Arial" w:cs="Arial"/>
                <w:color w:val="000000"/>
                <w:sz w:val="16"/>
                <w:szCs w:val="16"/>
                <w:lang w:eastAsia="en-GB"/>
              </w:rPr>
            </w:pPr>
          </w:p>
        </w:tc>
        <w:tc>
          <w:tcPr>
            <w:tcW w:w="427" w:type="pct"/>
            <w:shd w:val="clear" w:color="auto" w:fill="auto"/>
            <w:vAlign w:val="center"/>
          </w:tcPr>
          <w:p w14:paraId="5582FE38" w14:textId="37CC12E2" w:rsidR="00801298" w:rsidRPr="00801298" w:rsidRDefault="00801298" w:rsidP="00801298">
            <w:pPr>
              <w:rPr>
                <w:rFonts w:ascii="Arial" w:eastAsia="Times New Roman" w:hAnsi="Arial" w:cs="Arial"/>
                <w:color w:val="000000"/>
                <w:sz w:val="16"/>
                <w:szCs w:val="16"/>
                <w:lang w:eastAsia="en-GB"/>
              </w:rPr>
            </w:pPr>
          </w:p>
        </w:tc>
        <w:tc>
          <w:tcPr>
            <w:tcW w:w="869" w:type="pct"/>
            <w:shd w:val="clear" w:color="auto" w:fill="auto"/>
            <w:vAlign w:val="center"/>
          </w:tcPr>
          <w:p w14:paraId="1D5F7D4B" w14:textId="171FBE16" w:rsidR="00801298" w:rsidRPr="00801298" w:rsidRDefault="00801298" w:rsidP="00801298">
            <w:pPr>
              <w:rPr>
                <w:rFonts w:ascii="Arial" w:eastAsia="Times New Roman" w:hAnsi="Arial" w:cs="Arial"/>
                <w:color w:val="000000"/>
                <w:sz w:val="16"/>
                <w:szCs w:val="16"/>
                <w:lang w:eastAsia="en-GB"/>
              </w:rPr>
            </w:pPr>
          </w:p>
        </w:tc>
        <w:tc>
          <w:tcPr>
            <w:tcW w:w="787" w:type="pct"/>
            <w:shd w:val="clear" w:color="auto" w:fill="auto"/>
            <w:vAlign w:val="center"/>
          </w:tcPr>
          <w:p w14:paraId="73565CA4" w14:textId="50CB0230" w:rsidR="00801298" w:rsidRPr="00801298" w:rsidRDefault="00801298" w:rsidP="00801298">
            <w:pPr>
              <w:rPr>
                <w:rFonts w:ascii="Arial" w:eastAsia="Times New Roman" w:hAnsi="Arial" w:cs="Arial"/>
                <w:color w:val="000000"/>
                <w:sz w:val="16"/>
                <w:szCs w:val="16"/>
                <w:lang w:eastAsia="en-GB"/>
              </w:rPr>
            </w:pPr>
          </w:p>
        </w:tc>
      </w:tr>
      <w:tr w:rsidR="00801298" w:rsidRPr="00801298" w14:paraId="001C1287" w14:textId="77777777" w:rsidTr="00430C89">
        <w:trPr>
          <w:trHeight w:val="20"/>
        </w:trPr>
        <w:tc>
          <w:tcPr>
            <w:tcW w:w="231" w:type="pct"/>
            <w:shd w:val="clear" w:color="auto" w:fill="auto"/>
            <w:vAlign w:val="center"/>
          </w:tcPr>
          <w:p w14:paraId="7F9FB5EF" w14:textId="711DAA58" w:rsidR="00801298" w:rsidRPr="00801298" w:rsidRDefault="00801298" w:rsidP="00801298">
            <w:pPr>
              <w:rPr>
                <w:rFonts w:ascii="Arial" w:eastAsia="Times New Roman" w:hAnsi="Arial" w:cs="Arial"/>
                <w:color w:val="000000"/>
                <w:sz w:val="16"/>
                <w:szCs w:val="16"/>
                <w:lang w:eastAsia="en-GB"/>
              </w:rPr>
            </w:pPr>
          </w:p>
        </w:tc>
        <w:tc>
          <w:tcPr>
            <w:tcW w:w="231" w:type="pct"/>
            <w:shd w:val="clear" w:color="auto" w:fill="auto"/>
            <w:vAlign w:val="center"/>
          </w:tcPr>
          <w:p w14:paraId="2D139BFE" w14:textId="195BC83E" w:rsidR="00801298" w:rsidRPr="00801298" w:rsidRDefault="00801298" w:rsidP="00801298">
            <w:pPr>
              <w:jc w:val="right"/>
              <w:rPr>
                <w:rFonts w:ascii="Arial" w:eastAsia="Times New Roman" w:hAnsi="Arial" w:cs="Arial"/>
                <w:color w:val="000000"/>
                <w:sz w:val="16"/>
                <w:szCs w:val="16"/>
                <w:lang w:eastAsia="en-GB"/>
              </w:rPr>
            </w:pPr>
          </w:p>
        </w:tc>
        <w:tc>
          <w:tcPr>
            <w:tcW w:w="232" w:type="pct"/>
            <w:shd w:val="clear" w:color="auto" w:fill="auto"/>
            <w:vAlign w:val="center"/>
          </w:tcPr>
          <w:p w14:paraId="64543703" w14:textId="6C307094" w:rsidR="00801298" w:rsidRPr="00801298" w:rsidRDefault="00801298" w:rsidP="00801298">
            <w:pPr>
              <w:jc w:val="right"/>
              <w:rPr>
                <w:rFonts w:ascii="Arial" w:eastAsia="Times New Roman" w:hAnsi="Arial" w:cs="Arial"/>
                <w:color w:val="000000"/>
                <w:sz w:val="16"/>
                <w:szCs w:val="16"/>
                <w:lang w:eastAsia="en-GB"/>
              </w:rPr>
            </w:pPr>
          </w:p>
        </w:tc>
        <w:tc>
          <w:tcPr>
            <w:tcW w:w="278" w:type="pct"/>
            <w:shd w:val="clear" w:color="auto" w:fill="auto"/>
            <w:vAlign w:val="center"/>
          </w:tcPr>
          <w:p w14:paraId="0DCF62D5" w14:textId="1A87F0E0" w:rsidR="00801298" w:rsidRPr="00801298" w:rsidRDefault="00801298" w:rsidP="00801298">
            <w:pPr>
              <w:rPr>
                <w:rFonts w:ascii="Arial" w:eastAsia="Times New Roman" w:hAnsi="Arial" w:cs="Arial"/>
                <w:color w:val="000000"/>
                <w:sz w:val="16"/>
                <w:szCs w:val="16"/>
                <w:lang w:eastAsia="en-GB"/>
              </w:rPr>
            </w:pPr>
          </w:p>
        </w:tc>
        <w:tc>
          <w:tcPr>
            <w:tcW w:w="1124" w:type="pct"/>
            <w:shd w:val="clear" w:color="auto" w:fill="auto"/>
            <w:vAlign w:val="center"/>
          </w:tcPr>
          <w:p w14:paraId="680F38B4" w14:textId="3E3BE333" w:rsidR="00801298" w:rsidRPr="00801298" w:rsidRDefault="00801298" w:rsidP="00801298">
            <w:pPr>
              <w:rPr>
                <w:rFonts w:ascii="Arial" w:eastAsia="Times New Roman" w:hAnsi="Arial" w:cs="Arial"/>
                <w:color w:val="000000"/>
                <w:sz w:val="16"/>
                <w:szCs w:val="16"/>
                <w:lang w:eastAsia="en-GB"/>
              </w:rPr>
            </w:pPr>
          </w:p>
        </w:tc>
        <w:tc>
          <w:tcPr>
            <w:tcW w:w="219" w:type="pct"/>
            <w:shd w:val="clear" w:color="auto" w:fill="auto"/>
            <w:vAlign w:val="center"/>
          </w:tcPr>
          <w:p w14:paraId="2AFF3B7E" w14:textId="6CD18DDA" w:rsidR="00801298" w:rsidRPr="00801298" w:rsidRDefault="00801298" w:rsidP="00801298">
            <w:pPr>
              <w:rPr>
                <w:rFonts w:ascii="Arial" w:eastAsia="Times New Roman" w:hAnsi="Arial" w:cs="Arial"/>
                <w:color w:val="000000"/>
                <w:sz w:val="16"/>
                <w:szCs w:val="16"/>
                <w:lang w:eastAsia="en-GB"/>
              </w:rPr>
            </w:pPr>
          </w:p>
        </w:tc>
        <w:tc>
          <w:tcPr>
            <w:tcW w:w="324" w:type="pct"/>
            <w:shd w:val="clear" w:color="auto" w:fill="auto"/>
            <w:vAlign w:val="center"/>
          </w:tcPr>
          <w:p w14:paraId="1C9A0C0B" w14:textId="5A6842A5" w:rsidR="00801298" w:rsidRPr="00801298" w:rsidRDefault="00801298" w:rsidP="00801298">
            <w:pPr>
              <w:rPr>
                <w:rFonts w:ascii="Arial" w:eastAsia="Times New Roman" w:hAnsi="Arial" w:cs="Arial"/>
                <w:color w:val="000000"/>
                <w:sz w:val="16"/>
                <w:szCs w:val="16"/>
                <w:lang w:eastAsia="en-GB"/>
              </w:rPr>
            </w:pPr>
          </w:p>
        </w:tc>
        <w:tc>
          <w:tcPr>
            <w:tcW w:w="278" w:type="pct"/>
            <w:shd w:val="clear" w:color="auto" w:fill="auto"/>
            <w:vAlign w:val="center"/>
          </w:tcPr>
          <w:p w14:paraId="5CCCCF78" w14:textId="2F93F69A" w:rsidR="00801298" w:rsidRPr="00801298" w:rsidRDefault="00801298" w:rsidP="00801298">
            <w:pPr>
              <w:rPr>
                <w:rFonts w:ascii="Arial" w:eastAsia="Times New Roman" w:hAnsi="Arial" w:cs="Arial"/>
                <w:color w:val="000000"/>
                <w:sz w:val="16"/>
                <w:szCs w:val="16"/>
                <w:lang w:eastAsia="en-GB"/>
              </w:rPr>
            </w:pPr>
          </w:p>
        </w:tc>
        <w:tc>
          <w:tcPr>
            <w:tcW w:w="427" w:type="pct"/>
            <w:shd w:val="clear" w:color="auto" w:fill="auto"/>
            <w:vAlign w:val="center"/>
          </w:tcPr>
          <w:p w14:paraId="384027C1" w14:textId="0064A17D" w:rsidR="00801298" w:rsidRPr="00801298" w:rsidRDefault="00801298" w:rsidP="00801298">
            <w:pPr>
              <w:rPr>
                <w:rFonts w:ascii="Arial" w:eastAsia="Times New Roman" w:hAnsi="Arial" w:cs="Arial"/>
                <w:color w:val="000000"/>
                <w:sz w:val="16"/>
                <w:szCs w:val="16"/>
                <w:lang w:eastAsia="en-GB"/>
              </w:rPr>
            </w:pPr>
          </w:p>
        </w:tc>
        <w:tc>
          <w:tcPr>
            <w:tcW w:w="869" w:type="pct"/>
            <w:shd w:val="clear" w:color="auto" w:fill="auto"/>
            <w:vAlign w:val="center"/>
          </w:tcPr>
          <w:p w14:paraId="1041E5F1" w14:textId="58A9AD27" w:rsidR="00801298" w:rsidRPr="00801298" w:rsidRDefault="00801298" w:rsidP="00801298">
            <w:pPr>
              <w:rPr>
                <w:rFonts w:ascii="Arial" w:eastAsia="Times New Roman" w:hAnsi="Arial" w:cs="Arial"/>
                <w:color w:val="000000"/>
                <w:sz w:val="16"/>
                <w:szCs w:val="16"/>
                <w:lang w:eastAsia="en-GB"/>
              </w:rPr>
            </w:pPr>
          </w:p>
        </w:tc>
        <w:tc>
          <w:tcPr>
            <w:tcW w:w="787" w:type="pct"/>
            <w:shd w:val="clear" w:color="auto" w:fill="auto"/>
            <w:vAlign w:val="center"/>
          </w:tcPr>
          <w:p w14:paraId="4B1F0553" w14:textId="30D4395F" w:rsidR="00801298" w:rsidRPr="00801298" w:rsidRDefault="00801298" w:rsidP="00801298">
            <w:pPr>
              <w:rPr>
                <w:rFonts w:ascii="Arial" w:eastAsia="Times New Roman" w:hAnsi="Arial" w:cs="Arial"/>
                <w:color w:val="000000"/>
                <w:sz w:val="16"/>
                <w:szCs w:val="16"/>
                <w:lang w:eastAsia="en-GB"/>
              </w:rPr>
            </w:pPr>
          </w:p>
        </w:tc>
      </w:tr>
      <w:tr w:rsidR="00801298" w:rsidRPr="00801298" w14:paraId="5D83FD1A" w14:textId="77777777" w:rsidTr="00430C89">
        <w:trPr>
          <w:trHeight w:val="20"/>
        </w:trPr>
        <w:tc>
          <w:tcPr>
            <w:tcW w:w="231" w:type="pct"/>
            <w:shd w:val="clear" w:color="auto" w:fill="auto"/>
            <w:vAlign w:val="center"/>
          </w:tcPr>
          <w:p w14:paraId="4FFF828F" w14:textId="2E815E29" w:rsidR="00801298" w:rsidRPr="00801298" w:rsidRDefault="00801298" w:rsidP="00801298">
            <w:pPr>
              <w:rPr>
                <w:rFonts w:ascii="Arial" w:eastAsia="Times New Roman" w:hAnsi="Arial" w:cs="Arial"/>
                <w:color w:val="000000"/>
                <w:sz w:val="16"/>
                <w:szCs w:val="16"/>
                <w:lang w:eastAsia="en-GB"/>
              </w:rPr>
            </w:pPr>
          </w:p>
        </w:tc>
        <w:tc>
          <w:tcPr>
            <w:tcW w:w="231" w:type="pct"/>
            <w:shd w:val="clear" w:color="auto" w:fill="auto"/>
            <w:vAlign w:val="center"/>
          </w:tcPr>
          <w:p w14:paraId="184086AA" w14:textId="348D5EFA" w:rsidR="00801298" w:rsidRPr="00801298" w:rsidRDefault="00801298" w:rsidP="00801298">
            <w:pPr>
              <w:jc w:val="right"/>
              <w:rPr>
                <w:rFonts w:ascii="Arial" w:eastAsia="Times New Roman" w:hAnsi="Arial" w:cs="Arial"/>
                <w:color w:val="000000"/>
                <w:sz w:val="16"/>
                <w:szCs w:val="16"/>
                <w:lang w:eastAsia="en-GB"/>
              </w:rPr>
            </w:pPr>
          </w:p>
        </w:tc>
        <w:tc>
          <w:tcPr>
            <w:tcW w:w="232" w:type="pct"/>
            <w:shd w:val="clear" w:color="auto" w:fill="auto"/>
            <w:vAlign w:val="center"/>
          </w:tcPr>
          <w:p w14:paraId="7E7ADA08" w14:textId="45FA75FE" w:rsidR="00801298" w:rsidRPr="00801298" w:rsidRDefault="00801298" w:rsidP="00801298">
            <w:pPr>
              <w:jc w:val="right"/>
              <w:rPr>
                <w:rFonts w:ascii="Arial" w:eastAsia="Times New Roman" w:hAnsi="Arial" w:cs="Arial"/>
                <w:color w:val="000000"/>
                <w:sz w:val="16"/>
                <w:szCs w:val="16"/>
                <w:lang w:eastAsia="en-GB"/>
              </w:rPr>
            </w:pPr>
          </w:p>
        </w:tc>
        <w:tc>
          <w:tcPr>
            <w:tcW w:w="278" w:type="pct"/>
            <w:shd w:val="clear" w:color="auto" w:fill="auto"/>
            <w:vAlign w:val="center"/>
          </w:tcPr>
          <w:p w14:paraId="4A0B608A" w14:textId="50CC3AD9" w:rsidR="00801298" w:rsidRPr="00801298" w:rsidRDefault="00801298" w:rsidP="00801298">
            <w:pPr>
              <w:rPr>
                <w:rFonts w:ascii="Arial" w:eastAsia="Times New Roman" w:hAnsi="Arial" w:cs="Arial"/>
                <w:color w:val="000000"/>
                <w:sz w:val="16"/>
                <w:szCs w:val="16"/>
                <w:lang w:eastAsia="en-GB"/>
              </w:rPr>
            </w:pPr>
          </w:p>
        </w:tc>
        <w:tc>
          <w:tcPr>
            <w:tcW w:w="1124" w:type="pct"/>
            <w:shd w:val="clear" w:color="auto" w:fill="auto"/>
            <w:vAlign w:val="center"/>
          </w:tcPr>
          <w:p w14:paraId="31835CE2" w14:textId="4925F8F2" w:rsidR="00801298" w:rsidRPr="00801298" w:rsidRDefault="00801298" w:rsidP="00801298">
            <w:pPr>
              <w:rPr>
                <w:rFonts w:ascii="Arial" w:eastAsia="Times New Roman" w:hAnsi="Arial" w:cs="Arial"/>
                <w:color w:val="000000"/>
                <w:sz w:val="16"/>
                <w:szCs w:val="16"/>
                <w:lang w:eastAsia="en-GB"/>
              </w:rPr>
            </w:pPr>
          </w:p>
        </w:tc>
        <w:tc>
          <w:tcPr>
            <w:tcW w:w="219" w:type="pct"/>
            <w:shd w:val="clear" w:color="auto" w:fill="auto"/>
            <w:vAlign w:val="center"/>
          </w:tcPr>
          <w:p w14:paraId="178F2046" w14:textId="6F4BC734" w:rsidR="00801298" w:rsidRPr="00801298" w:rsidRDefault="00801298" w:rsidP="00801298">
            <w:pPr>
              <w:rPr>
                <w:rFonts w:ascii="Arial" w:eastAsia="Times New Roman" w:hAnsi="Arial" w:cs="Arial"/>
                <w:color w:val="000000"/>
                <w:sz w:val="16"/>
                <w:szCs w:val="16"/>
                <w:lang w:eastAsia="en-GB"/>
              </w:rPr>
            </w:pPr>
          </w:p>
        </w:tc>
        <w:tc>
          <w:tcPr>
            <w:tcW w:w="324" w:type="pct"/>
            <w:shd w:val="clear" w:color="auto" w:fill="auto"/>
            <w:vAlign w:val="center"/>
          </w:tcPr>
          <w:p w14:paraId="68D5CC8F" w14:textId="16E1CB95" w:rsidR="00801298" w:rsidRPr="00801298" w:rsidRDefault="00801298" w:rsidP="00801298">
            <w:pPr>
              <w:rPr>
                <w:rFonts w:ascii="Arial" w:eastAsia="Times New Roman" w:hAnsi="Arial" w:cs="Arial"/>
                <w:color w:val="000000"/>
                <w:sz w:val="16"/>
                <w:szCs w:val="16"/>
                <w:lang w:eastAsia="en-GB"/>
              </w:rPr>
            </w:pPr>
          </w:p>
        </w:tc>
        <w:tc>
          <w:tcPr>
            <w:tcW w:w="278" w:type="pct"/>
            <w:shd w:val="clear" w:color="auto" w:fill="auto"/>
            <w:vAlign w:val="center"/>
          </w:tcPr>
          <w:p w14:paraId="6D156D74" w14:textId="27C3A01A" w:rsidR="00801298" w:rsidRPr="00801298" w:rsidRDefault="00801298" w:rsidP="00801298">
            <w:pPr>
              <w:rPr>
                <w:rFonts w:ascii="Arial" w:eastAsia="Times New Roman" w:hAnsi="Arial" w:cs="Arial"/>
                <w:color w:val="000000"/>
                <w:sz w:val="16"/>
                <w:szCs w:val="16"/>
                <w:lang w:eastAsia="en-GB"/>
              </w:rPr>
            </w:pPr>
          </w:p>
        </w:tc>
        <w:tc>
          <w:tcPr>
            <w:tcW w:w="427" w:type="pct"/>
            <w:shd w:val="clear" w:color="auto" w:fill="auto"/>
            <w:vAlign w:val="center"/>
          </w:tcPr>
          <w:p w14:paraId="6A14DD5F" w14:textId="46BBA55C" w:rsidR="00801298" w:rsidRPr="00801298" w:rsidRDefault="00801298" w:rsidP="00801298">
            <w:pPr>
              <w:rPr>
                <w:rFonts w:ascii="Arial" w:eastAsia="Times New Roman" w:hAnsi="Arial" w:cs="Arial"/>
                <w:color w:val="000000"/>
                <w:sz w:val="16"/>
                <w:szCs w:val="16"/>
                <w:lang w:eastAsia="en-GB"/>
              </w:rPr>
            </w:pPr>
          </w:p>
        </w:tc>
        <w:tc>
          <w:tcPr>
            <w:tcW w:w="869" w:type="pct"/>
            <w:shd w:val="clear" w:color="auto" w:fill="auto"/>
            <w:vAlign w:val="center"/>
          </w:tcPr>
          <w:p w14:paraId="3D7D6472" w14:textId="5F9DE088" w:rsidR="00801298" w:rsidRPr="00801298" w:rsidRDefault="00801298" w:rsidP="00801298">
            <w:pPr>
              <w:rPr>
                <w:rFonts w:ascii="Arial" w:eastAsia="Times New Roman" w:hAnsi="Arial" w:cs="Arial"/>
                <w:color w:val="000000"/>
                <w:sz w:val="16"/>
                <w:szCs w:val="16"/>
                <w:lang w:eastAsia="en-GB"/>
              </w:rPr>
            </w:pPr>
          </w:p>
        </w:tc>
        <w:tc>
          <w:tcPr>
            <w:tcW w:w="787" w:type="pct"/>
            <w:shd w:val="clear" w:color="auto" w:fill="auto"/>
            <w:vAlign w:val="center"/>
          </w:tcPr>
          <w:p w14:paraId="0E834894" w14:textId="1A1CD82C" w:rsidR="00801298" w:rsidRPr="00801298" w:rsidRDefault="00801298" w:rsidP="00801298">
            <w:pPr>
              <w:rPr>
                <w:rFonts w:ascii="Arial" w:eastAsia="Times New Roman" w:hAnsi="Arial" w:cs="Arial"/>
                <w:color w:val="000000"/>
                <w:sz w:val="16"/>
                <w:szCs w:val="16"/>
                <w:lang w:eastAsia="en-GB"/>
              </w:rPr>
            </w:pPr>
          </w:p>
        </w:tc>
      </w:tr>
      <w:tr w:rsidR="00801298" w:rsidRPr="00801298" w14:paraId="35610499" w14:textId="77777777" w:rsidTr="00430C89">
        <w:trPr>
          <w:trHeight w:val="20"/>
        </w:trPr>
        <w:tc>
          <w:tcPr>
            <w:tcW w:w="231" w:type="pct"/>
            <w:shd w:val="clear" w:color="auto" w:fill="auto"/>
            <w:vAlign w:val="center"/>
          </w:tcPr>
          <w:p w14:paraId="2B91B626" w14:textId="144AEB41" w:rsidR="00801298" w:rsidRPr="00801298" w:rsidRDefault="00801298" w:rsidP="00801298">
            <w:pPr>
              <w:rPr>
                <w:rFonts w:ascii="Arial" w:eastAsia="Times New Roman" w:hAnsi="Arial" w:cs="Arial"/>
                <w:color w:val="000000"/>
                <w:sz w:val="16"/>
                <w:szCs w:val="16"/>
                <w:lang w:eastAsia="en-GB"/>
              </w:rPr>
            </w:pPr>
          </w:p>
        </w:tc>
        <w:tc>
          <w:tcPr>
            <w:tcW w:w="231" w:type="pct"/>
            <w:shd w:val="clear" w:color="auto" w:fill="auto"/>
            <w:vAlign w:val="center"/>
          </w:tcPr>
          <w:p w14:paraId="10059245" w14:textId="05D9EC4D" w:rsidR="00801298" w:rsidRPr="00801298" w:rsidRDefault="00801298" w:rsidP="00801298">
            <w:pPr>
              <w:jc w:val="right"/>
              <w:rPr>
                <w:rFonts w:ascii="Arial" w:eastAsia="Times New Roman" w:hAnsi="Arial" w:cs="Arial"/>
                <w:color w:val="000000"/>
                <w:sz w:val="16"/>
                <w:szCs w:val="16"/>
                <w:lang w:eastAsia="en-GB"/>
              </w:rPr>
            </w:pPr>
          </w:p>
        </w:tc>
        <w:tc>
          <w:tcPr>
            <w:tcW w:w="232" w:type="pct"/>
            <w:shd w:val="clear" w:color="auto" w:fill="auto"/>
            <w:vAlign w:val="center"/>
          </w:tcPr>
          <w:p w14:paraId="40C918F7" w14:textId="2D0A793D" w:rsidR="00801298" w:rsidRPr="00801298" w:rsidRDefault="00801298" w:rsidP="00801298">
            <w:pPr>
              <w:jc w:val="right"/>
              <w:rPr>
                <w:rFonts w:ascii="Arial" w:eastAsia="Times New Roman" w:hAnsi="Arial" w:cs="Arial"/>
                <w:color w:val="000000"/>
                <w:sz w:val="16"/>
                <w:szCs w:val="16"/>
                <w:lang w:eastAsia="en-GB"/>
              </w:rPr>
            </w:pPr>
          </w:p>
        </w:tc>
        <w:tc>
          <w:tcPr>
            <w:tcW w:w="278" w:type="pct"/>
            <w:shd w:val="clear" w:color="auto" w:fill="auto"/>
            <w:vAlign w:val="center"/>
          </w:tcPr>
          <w:p w14:paraId="7DCF8289" w14:textId="02AC74D3" w:rsidR="00801298" w:rsidRPr="00801298" w:rsidRDefault="00801298" w:rsidP="00801298">
            <w:pPr>
              <w:rPr>
                <w:rFonts w:ascii="Arial" w:eastAsia="Times New Roman" w:hAnsi="Arial" w:cs="Arial"/>
                <w:color w:val="000000"/>
                <w:sz w:val="16"/>
                <w:szCs w:val="16"/>
                <w:lang w:eastAsia="en-GB"/>
              </w:rPr>
            </w:pPr>
          </w:p>
        </w:tc>
        <w:tc>
          <w:tcPr>
            <w:tcW w:w="1124" w:type="pct"/>
            <w:shd w:val="clear" w:color="auto" w:fill="auto"/>
            <w:vAlign w:val="center"/>
          </w:tcPr>
          <w:p w14:paraId="1CCFB490" w14:textId="22A72E6B" w:rsidR="00801298" w:rsidRPr="00801298" w:rsidRDefault="00801298" w:rsidP="00801298">
            <w:pPr>
              <w:rPr>
                <w:rFonts w:ascii="Arial" w:eastAsia="Times New Roman" w:hAnsi="Arial" w:cs="Arial"/>
                <w:color w:val="000000"/>
                <w:sz w:val="16"/>
                <w:szCs w:val="16"/>
                <w:lang w:eastAsia="en-GB"/>
              </w:rPr>
            </w:pPr>
          </w:p>
        </w:tc>
        <w:tc>
          <w:tcPr>
            <w:tcW w:w="219" w:type="pct"/>
            <w:shd w:val="clear" w:color="auto" w:fill="auto"/>
            <w:vAlign w:val="center"/>
          </w:tcPr>
          <w:p w14:paraId="674EB647" w14:textId="012C7C3F" w:rsidR="00801298" w:rsidRPr="00801298" w:rsidRDefault="00801298" w:rsidP="00801298">
            <w:pPr>
              <w:rPr>
                <w:rFonts w:ascii="Arial" w:eastAsia="Times New Roman" w:hAnsi="Arial" w:cs="Arial"/>
                <w:color w:val="000000"/>
                <w:sz w:val="16"/>
                <w:szCs w:val="16"/>
                <w:lang w:eastAsia="en-GB"/>
              </w:rPr>
            </w:pPr>
          </w:p>
        </w:tc>
        <w:tc>
          <w:tcPr>
            <w:tcW w:w="324" w:type="pct"/>
            <w:shd w:val="clear" w:color="auto" w:fill="auto"/>
            <w:vAlign w:val="center"/>
          </w:tcPr>
          <w:p w14:paraId="51B3A3F3" w14:textId="1399750F" w:rsidR="00801298" w:rsidRPr="00801298" w:rsidRDefault="00801298" w:rsidP="00801298">
            <w:pPr>
              <w:rPr>
                <w:rFonts w:ascii="Arial" w:eastAsia="Times New Roman" w:hAnsi="Arial" w:cs="Arial"/>
                <w:color w:val="000000"/>
                <w:sz w:val="16"/>
                <w:szCs w:val="16"/>
                <w:lang w:eastAsia="en-GB"/>
              </w:rPr>
            </w:pPr>
          </w:p>
        </w:tc>
        <w:tc>
          <w:tcPr>
            <w:tcW w:w="278" w:type="pct"/>
            <w:shd w:val="clear" w:color="auto" w:fill="auto"/>
            <w:vAlign w:val="center"/>
          </w:tcPr>
          <w:p w14:paraId="73A5792A" w14:textId="38F11402" w:rsidR="00801298" w:rsidRPr="00801298" w:rsidRDefault="00801298" w:rsidP="00801298">
            <w:pPr>
              <w:rPr>
                <w:rFonts w:ascii="Arial" w:eastAsia="Times New Roman" w:hAnsi="Arial" w:cs="Arial"/>
                <w:color w:val="000000"/>
                <w:sz w:val="16"/>
                <w:szCs w:val="16"/>
                <w:lang w:eastAsia="en-GB"/>
              </w:rPr>
            </w:pPr>
          </w:p>
        </w:tc>
        <w:tc>
          <w:tcPr>
            <w:tcW w:w="427" w:type="pct"/>
            <w:shd w:val="clear" w:color="auto" w:fill="auto"/>
            <w:vAlign w:val="center"/>
          </w:tcPr>
          <w:p w14:paraId="2E2642EF" w14:textId="66392298" w:rsidR="00801298" w:rsidRPr="00801298" w:rsidRDefault="00801298" w:rsidP="00801298">
            <w:pPr>
              <w:rPr>
                <w:rFonts w:ascii="Arial" w:eastAsia="Times New Roman" w:hAnsi="Arial" w:cs="Arial"/>
                <w:color w:val="000000"/>
                <w:sz w:val="16"/>
                <w:szCs w:val="16"/>
                <w:lang w:eastAsia="en-GB"/>
              </w:rPr>
            </w:pPr>
          </w:p>
        </w:tc>
        <w:tc>
          <w:tcPr>
            <w:tcW w:w="869" w:type="pct"/>
            <w:shd w:val="clear" w:color="auto" w:fill="auto"/>
            <w:vAlign w:val="center"/>
          </w:tcPr>
          <w:p w14:paraId="0CE29C46" w14:textId="673B3A51" w:rsidR="00801298" w:rsidRPr="00801298" w:rsidRDefault="00801298" w:rsidP="00801298">
            <w:pPr>
              <w:rPr>
                <w:rFonts w:ascii="Arial" w:eastAsia="Times New Roman" w:hAnsi="Arial" w:cs="Arial"/>
                <w:color w:val="000000"/>
                <w:sz w:val="16"/>
                <w:szCs w:val="16"/>
                <w:lang w:eastAsia="en-GB"/>
              </w:rPr>
            </w:pPr>
          </w:p>
        </w:tc>
        <w:tc>
          <w:tcPr>
            <w:tcW w:w="787" w:type="pct"/>
            <w:shd w:val="clear" w:color="auto" w:fill="auto"/>
            <w:vAlign w:val="center"/>
          </w:tcPr>
          <w:p w14:paraId="6C91EDE9" w14:textId="34060D5B" w:rsidR="00801298" w:rsidRPr="00801298" w:rsidRDefault="00801298" w:rsidP="00801298">
            <w:pPr>
              <w:rPr>
                <w:rFonts w:ascii="Arial" w:eastAsia="Times New Roman" w:hAnsi="Arial" w:cs="Arial"/>
                <w:color w:val="000000"/>
                <w:sz w:val="16"/>
                <w:szCs w:val="16"/>
                <w:lang w:eastAsia="en-GB"/>
              </w:rPr>
            </w:pPr>
          </w:p>
        </w:tc>
      </w:tr>
      <w:tr w:rsidR="00801298" w:rsidRPr="00801298" w14:paraId="3D9B03F2" w14:textId="77777777" w:rsidTr="00430C89">
        <w:trPr>
          <w:trHeight w:val="20"/>
        </w:trPr>
        <w:tc>
          <w:tcPr>
            <w:tcW w:w="231" w:type="pct"/>
            <w:shd w:val="clear" w:color="auto" w:fill="auto"/>
            <w:vAlign w:val="center"/>
          </w:tcPr>
          <w:p w14:paraId="65FA2C49" w14:textId="7AB7FECF" w:rsidR="00801298" w:rsidRPr="00801298" w:rsidRDefault="00801298" w:rsidP="00801298">
            <w:pPr>
              <w:rPr>
                <w:rFonts w:ascii="Arial" w:eastAsia="Times New Roman" w:hAnsi="Arial" w:cs="Arial"/>
                <w:color w:val="000000"/>
                <w:sz w:val="16"/>
                <w:szCs w:val="16"/>
                <w:lang w:eastAsia="en-GB"/>
              </w:rPr>
            </w:pPr>
          </w:p>
        </w:tc>
        <w:tc>
          <w:tcPr>
            <w:tcW w:w="231" w:type="pct"/>
            <w:shd w:val="clear" w:color="auto" w:fill="auto"/>
            <w:vAlign w:val="center"/>
          </w:tcPr>
          <w:p w14:paraId="4981CA08" w14:textId="647BC16A" w:rsidR="00801298" w:rsidRPr="00801298" w:rsidRDefault="00801298" w:rsidP="00801298">
            <w:pPr>
              <w:jc w:val="right"/>
              <w:rPr>
                <w:rFonts w:ascii="Arial" w:eastAsia="Times New Roman" w:hAnsi="Arial" w:cs="Arial"/>
                <w:color w:val="000000"/>
                <w:sz w:val="16"/>
                <w:szCs w:val="16"/>
                <w:lang w:eastAsia="en-GB"/>
              </w:rPr>
            </w:pPr>
          </w:p>
        </w:tc>
        <w:tc>
          <w:tcPr>
            <w:tcW w:w="232" w:type="pct"/>
            <w:shd w:val="clear" w:color="auto" w:fill="auto"/>
            <w:vAlign w:val="center"/>
          </w:tcPr>
          <w:p w14:paraId="133062C3" w14:textId="5D06AF31" w:rsidR="00801298" w:rsidRPr="00801298" w:rsidRDefault="00801298" w:rsidP="00801298">
            <w:pPr>
              <w:jc w:val="right"/>
              <w:rPr>
                <w:rFonts w:ascii="Arial" w:eastAsia="Times New Roman" w:hAnsi="Arial" w:cs="Arial"/>
                <w:color w:val="000000"/>
                <w:sz w:val="16"/>
                <w:szCs w:val="16"/>
                <w:lang w:eastAsia="en-GB"/>
              </w:rPr>
            </w:pPr>
          </w:p>
        </w:tc>
        <w:tc>
          <w:tcPr>
            <w:tcW w:w="278" w:type="pct"/>
            <w:shd w:val="clear" w:color="auto" w:fill="auto"/>
            <w:vAlign w:val="center"/>
          </w:tcPr>
          <w:p w14:paraId="42497BC0" w14:textId="1431FEBF" w:rsidR="00801298" w:rsidRPr="00801298" w:rsidRDefault="00801298" w:rsidP="00801298">
            <w:pPr>
              <w:rPr>
                <w:rFonts w:ascii="Arial" w:eastAsia="Times New Roman" w:hAnsi="Arial" w:cs="Arial"/>
                <w:color w:val="000000"/>
                <w:sz w:val="16"/>
                <w:szCs w:val="16"/>
                <w:lang w:eastAsia="en-GB"/>
              </w:rPr>
            </w:pPr>
          </w:p>
        </w:tc>
        <w:tc>
          <w:tcPr>
            <w:tcW w:w="1124" w:type="pct"/>
            <w:shd w:val="clear" w:color="auto" w:fill="auto"/>
            <w:vAlign w:val="center"/>
          </w:tcPr>
          <w:p w14:paraId="181D5556" w14:textId="3D1CC803" w:rsidR="00801298" w:rsidRPr="00801298" w:rsidRDefault="00801298" w:rsidP="00801298">
            <w:pPr>
              <w:rPr>
                <w:rFonts w:ascii="Arial" w:eastAsia="Times New Roman" w:hAnsi="Arial" w:cs="Arial"/>
                <w:color w:val="000000"/>
                <w:sz w:val="16"/>
                <w:szCs w:val="16"/>
                <w:lang w:eastAsia="en-GB"/>
              </w:rPr>
            </w:pPr>
          </w:p>
        </w:tc>
        <w:tc>
          <w:tcPr>
            <w:tcW w:w="219" w:type="pct"/>
            <w:shd w:val="clear" w:color="auto" w:fill="auto"/>
            <w:vAlign w:val="center"/>
          </w:tcPr>
          <w:p w14:paraId="385F7CE4" w14:textId="69D8CC26" w:rsidR="00801298" w:rsidRPr="00801298" w:rsidRDefault="00801298" w:rsidP="00801298">
            <w:pPr>
              <w:rPr>
                <w:rFonts w:ascii="Arial" w:eastAsia="Times New Roman" w:hAnsi="Arial" w:cs="Arial"/>
                <w:color w:val="000000"/>
                <w:sz w:val="16"/>
                <w:szCs w:val="16"/>
                <w:lang w:eastAsia="en-GB"/>
              </w:rPr>
            </w:pPr>
          </w:p>
        </w:tc>
        <w:tc>
          <w:tcPr>
            <w:tcW w:w="324" w:type="pct"/>
            <w:shd w:val="clear" w:color="auto" w:fill="auto"/>
            <w:vAlign w:val="center"/>
          </w:tcPr>
          <w:p w14:paraId="4246F698" w14:textId="5D6E41A2" w:rsidR="00801298" w:rsidRPr="00801298" w:rsidRDefault="00801298" w:rsidP="00801298">
            <w:pPr>
              <w:rPr>
                <w:rFonts w:ascii="Arial" w:eastAsia="Times New Roman" w:hAnsi="Arial" w:cs="Arial"/>
                <w:color w:val="000000"/>
                <w:sz w:val="16"/>
                <w:szCs w:val="16"/>
                <w:lang w:eastAsia="en-GB"/>
              </w:rPr>
            </w:pPr>
          </w:p>
        </w:tc>
        <w:tc>
          <w:tcPr>
            <w:tcW w:w="278" w:type="pct"/>
            <w:shd w:val="clear" w:color="auto" w:fill="auto"/>
            <w:vAlign w:val="center"/>
          </w:tcPr>
          <w:p w14:paraId="376EEECD" w14:textId="23B7CE33" w:rsidR="00801298" w:rsidRPr="00801298" w:rsidRDefault="00801298" w:rsidP="00801298">
            <w:pPr>
              <w:rPr>
                <w:rFonts w:ascii="Arial" w:eastAsia="Times New Roman" w:hAnsi="Arial" w:cs="Arial"/>
                <w:color w:val="000000"/>
                <w:sz w:val="16"/>
                <w:szCs w:val="16"/>
                <w:lang w:eastAsia="en-GB"/>
              </w:rPr>
            </w:pPr>
          </w:p>
        </w:tc>
        <w:tc>
          <w:tcPr>
            <w:tcW w:w="427" w:type="pct"/>
            <w:shd w:val="clear" w:color="auto" w:fill="auto"/>
            <w:vAlign w:val="center"/>
          </w:tcPr>
          <w:p w14:paraId="35CBF030" w14:textId="1B51946D" w:rsidR="00801298" w:rsidRPr="00801298" w:rsidRDefault="00801298" w:rsidP="00801298">
            <w:pPr>
              <w:rPr>
                <w:rFonts w:ascii="Arial" w:eastAsia="Times New Roman" w:hAnsi="Arial" w:cs="Arial"/>
                <w:color w:val="000000"/>
                <w:sz w:val="16"/>
                <w:szCs w:val="16"/>
                <w:lang w:eastAsia="en-GB"/>
              </w:rPr>
            </w:pPr>
          </w:p>
        </w:tc>
        <w:tc>
          <w:tcPr>
            <w:tcW w:w="869" w:type="pct"/>
            <w:shd w:val="clear" w:color="auto" w:fill="auto"/>
            <w:vAlign w:val="center"/>
          </w:tcPr>
          <w:p w14:paraId="6BCA2060" w14:textId="5989ECE3" w:rsidR="00801298" w:rsidRPr="00801298" w:rsidRDefault="00801298" w:rsidP="00801298">
            <w:pPr>
              <w:rPr>
                <w:rFonts w:ascii="Arial" w:eastAsia="Times New Roman" w:hAnsi="Arial" w:cs="Arial"/>
                <w:color w:val="000000"/>
                <w:sz w:val="16"/>
                <w:szCs w:val="16"/>
                <w:lang w:eastAsia="en-GB"/>
              </w:rPr>
            </w:pPr>
          </w:p>
        </w:tc>
        <w:tc>
          <w:tcPr>
            <w:tcW w:w="787" w:type="pct"/>
            <w:shd w:val="clear" w:color="auto" w:fill="auto"/>
            <w:vAlign w:val="center"/>
          </w:tcPr>
          <w:p w14:paraId="4448F2E5" w14:textId="192FCAF6" w:rsidR="00801298" w:rsidRPr="00801298" w:rsidRDefault="00801298" w:rsidP="00801298">
            <w:pPr>
              <w:rPr>
                <w:rFonts w:ascii="Arial" w:eastAsia="Times New Roman" w:hAnsi="Arial" w:cs="Arial"/>
                <w:color w:val="000000"/>
                <w:sz w:val="16"/>
                <w:szCs w:val="16"/>
                <w:lang w:eastAsia="en-GB"/>
              </w:rPr>
            </w:pPr>
          </w:p>
        </w:tc>
      </w:tr>
      <w:tr w:rsidR="00801298" w:rsidRPr="00801298" w14:paraId="339CEE65" w14:textId="77777777" w:rsidTr="00430C89">
        <w:trPr>
          <w:trHeight w:val="20"/>
        </w:trPr>
        <w:tc>
          <w:tcPr>
            <w:tcW w:w="231" w:type="pct"/>
            <w:shd w:val="clear" w:color="auto" w:fill="auto"/>
            <w:vAlign w:val="center"/>
          </w:tcPr>
          <w:p w14:paraId="7EF34310" w14:textId="3A4F9999" w:rsidR="00801298" w:rsidRPr="00801298" w:rsidRDefault="00801298" w:rsidP="00801298">
            <w:pPr>
              <w:rPr>
                <w:rFonts w:ascii="Arial" w:eastAsia="Times New Roman" w:hAnsi="Arial" w:cs="Arial"/>
                <w:color w:val="000000"/>
                <w:sz w:val="16"/>
                <w:szCs w:val="16"/>
                <w:lang w:eastAsia="en-GB"/>
              </w:rPr>
            </w:pPr>
          </w:p>
        </w:tc>
        <w:tc>
          <w:tcPr>
            <w:tcW w:w="231" w:type="pct"/>
            <w:shd w:val="clear" w:color="auto" w:fill="auto"/>
            <w:vAlign w:val="center"/>
          </w:tcPr>
          <w:p w14:paraId="5560A915" w14:textId="6D463AED" w:rsidR="00801298" w:rsidRPr="00801298" w:rsidRDefault="00801298" w:rsidP="00801298">
            <w:pPr>
              <w:jc w:val="right"/>
              <w:rPr>
                <w:rFonts w:ascii="Arial" w:eastAsia="Times New Roman" w:hAnsi="Arial" w:cs="Arial"/>
                <w:color w:val="000000"/>
                <w:sz w:val="16"/>
                <w:szCs w:val="16"/>
                <w:lang w:eastAsia="en-GB"/>
              </w:rPr>
            </w:pPr>
          </w:p>
        </w:tc>
        <w:tc>
          <w:tcPr>
            <w:tcW w:w="232" w:type="pct"/>
            <w:shd w:val="clear" w:color="auto" w:fill="auto"/>
            <w:vAlign w:val="center"/>
          </w:tcPr>
          <w:p w14:paraId="78437699" w14:textId="0802C4D8" w:rsidR="00801298" w:rsidRPr="00801298" w:rsidRDefault="00801298" w:rsidP="00801298">
            <w:pPr>
              <w:jc w:val="right"/>
              <w:rPr>
                <w:rFonts w:ascii="Arial" w:eastAsia="Times New Roman" w:hAnsi="Arial" w:cs="Arial"/>
                <w:color w:val="000000"/>
                <w:sz w:val="16"/>
                <w:szCs w:val="16"/>
                <w:lang w:eastAsia="en-GB"/>
              </w:rPr>
            </w:pPr>
          </w:p>
        </w:tc>
        <w:tc>
          <w:tcPr>
            <w:tcW w:w="278" w:type="pct"/>
            <w:shd w:val="clear" w:color="auto" w:fill="auto"/>
            <w:vAlign w:val="center"/>
          </w:tcPr>
          <w:p w14:paraId="4F29C1F8" w14:textId="65FF2386" w:rsidR="00801298" w:rsidRPr="00801298" w:rsidRDefault="00801298" w:rsidP="00801298">
            <w:pPr>
              <w:rPr>
                <w:rFonts w:ascii="Arial" w:eastAsia="Times New Roman" w:hAnsi="Arial" w:cs="Arial"/>
                <w:color w:val="000000"/>
                <w:sz w:val="16"/>
                <w:szCs w:val="16"/>
                <w:lang w:eastAsia="en-GB"/>
              </w:rPr>
            </w:pPr>
          </w:p>
        </w:tc>
        <w:tc>
          <w:tcPr>
            <w:tcW w:w="1124" w:type="pct"/>
            <w:shd w:val="clear" w:color="auto" w:fill="auto"/>
            <w:vAlign w:val="center"/>
          </w:tcPr>
          <w:p w14:paraId="100320A3" w14:textId="46A29371" w:rsidR="00801298" w:rsidRPr="00801298" w:rsidRDefault="00801298" w:rsidP="00801298">
            <w:pPr>
              <w:rPr>
                <w:rFonts w:ascii="Arial" w:eastAsia="Times New Roman" w:hAnsi="Arial" w:cs="Arial"/>
                <w:color w:val="000000"/>
                <w:sz w:val="16"/>
                <w:szCs w:val="16"/>
                <w:lang w:eastAsia="en-GB"/>
              </w:rPr>
            </w:pPr>
          </w:p>
        </w:tc>
        <w:tc>
          <w:tcPr>
            <w:tcW w:w="219" w:type="pct"/>
            <w:shd w:val="clear" w:color="auto" w:fill="auto"/>
            <w:vAlign w:val="center"/>
          </w:tcPr>
          <w:p w14:paraId="6307C303" w14:textId="54B1DE1B" w:rsidR="00801298" w:rsidRPr="00801298" w:rsidRDefault="00801298" w:rsidP="00801298">
            <w:pPr>
              <w:rPr>
                <w:rFonts w:ascii="Arial" w:eastAsia="Times New Roman" w:hAnsi="Arial" w:cs="Arial"/>
                <w:color w:val="000000"/>
                <w:sz w:val="16"/>
                <w:szCs w:val="16"/>
                <w:lang w:eastAsia="en-GB"/>
              </w:rPr>
            </w:pPr>
          </w:p>
        </w:tc>
        <w:tc>
          <w:tcPr>
            <w:tcW w:w="324" w:type="pct"/>
            <w:shd w:val="clear" w:color="auto" w:fill="auto"/>
            <w:vAlign w:val="center"/>
          </w:tcPr>
          <w:p w14:paraId="3BD133F7" w14:textId="2D453FEB" w:rsidR="00801298" w:rsidRPr="00801298" w:rsidRDefault="00801298" w:rsidP="00801298">
            <w:pPr>
              <w:rPr>
                <w:rFonts w:ascii="Arial" w:eastAsia="Times New Roman" w:hAnsi="Arial" w:cs="Arial"/>
                <w:color w:val="000000"/>
                <w:sz w:val="16"/>
                <w:szCs w:val="16"/>
                <w:lang w:eastAsia="en-GB"/>
              </w:rPr>
            </w:pPr>
          </w:p>
        </w:tc>
        <w:tc>
          <w:tcPr>
            <w:tcW w:w="278" w:type="pct"/>
            <w:shd w:val="clear" w:color="auto" w:fill="auto"/>
            <w:vAlign w:val="center"/>
          </w:tcPr>
          <w:p w14:paraId="63C35775" w14:textId="4733E782" w:rsidR="00801298" w:rsidRPr="00801298" w:rsidRDefault="00801298" w:rsidP="00801298">
            <w:pPr>
              <w:rPr>
                <w:rFonts w:ascii="Arial" w:eastAsia="Times New Roman" w:hAnsi="Arial" w:cs="Arial"/>
                <w:color w:val="000000"/>
                <w:sz w:val="16"/>
                <w:szCs w:val="16"/>
                <w:lang w:eastAsia="en-GB"/>
              </w:rPr>
            </w:pPr>
          </w:p>
        </w:tc>
        <w:tc>
          <w:tcPr>
            <w:tcW w:w="427" w:type="pct"/>
            <w:shd w:val="clear" w:color="auto" w:fill="auto"/>
            <w:vAlign w:val="center"/>
          </w:tcPr>
          <w:p w14:paraId="57FEFD57" w14:textId="1EFF678A" w:rsidR="00801298" w:rsidRPr="00801298" w:rsidRDefault="00801298" w:rsidP="00801298">
            <w:pPr>
              <w:rPr>
                <w:rFonts w:ascii="Arial" w:eastAsia="Times New Roman" w:hAnsi="Arial" w:cs="Arial"/>
                <w:color w:val="000000"/>
                <w:sz w:val="16"/>
                <w:szCs w:val="16"/>
                <w:lang w:eastAsia="en-GB"/>
              </w:rPr>
            </w:pPr>
          </w:p>
        </w:tc>
        <w:tc>
          <w:tcPr>
            <w:tcW w:w="869" w:type="pct"/>
            <w:shd w:val="clear" w:color="auto" w:fill="auto"/>
            <w:vAlign w:val="center"/>
          </w:tcPr>
          <w:p w14:paraId="6C49EAA3" w14:textId="3392BA3C" w:rsidR="00801298" w:rsidRPr="00801298" w:rsidRDefault="00801298" w:rsidP="00801298">
            <w:pPr>
              <w:rPr>
                <w:rFonts w:ascii="Arial" w:eastAsia="Times New Roman" w:hAnsi="Arial" w:cs="Arial"/>
                <w:color w:val="000000"/>
                <w:sz w:val="16"/>
                <w:szCs w:val="16"/>
                <w:lang w:eastAsia="en-GB"/>
              </w:rPr>
            </w:pPr>
          </w:p>
        </w:tc>
        <w:tc>
          <w:tcPr>
            <w:tcW w:w="787" w:type="pct"/>
            <w:shd w:val="clear" w:color="auto" w:fill="auto"/>
            <w:vAlign w:val="center"/>
          </w:tcPr>
          <w:p w14:paraId="6ABB6EF7" w14:textId="7FB73C56" w:rsidR="00801298" w:rsidRPr="00801298" w:rsidRDefault="00801298" w:rsidP="00801298">
            <w:pPr>
              <w:rPr>
                <w:rFonts w:ascii="Arial" w:eastAsia="Times New Roman" w:hAnsi="Arial" w:cs="Arial"/>
                <w:color w:val="000000"/>
                <w:sz w:val="16"/>
                <w:szCs w:val="16"/>
                <w:lang w:eastAsia="en-GB"/>
              </w:rPr>
            </w:pPr>
          </w:p>
        </w:tc>
      </w:tr>
      <w:tr w:rsidR="00801298" w:rsidRPr="00801298" w14:paraId="0A1A4EC7" w14:textId="77777777" w:rsidTr="00430C89">
        <w:trPr>
          <w:trHeight w:val="20"/>
        </w:trPr>
        <w:tc>
          <w:tcPr>
            <w:tcW w:w="231" w:type="pct"/>
            <w:shd w:val="clear" w:color="auto" w:fill="auto"/>
            <w:vAlign w:val="center"/>
          </w:tcPr>
          <w:p w14:paraId="26726B6A" w14:textId="7A414ABC" w:rsidR="00801298" w:rsidRPr="00801298" w:rsidRDefault="00801298" w:rsidP="00801298">
            <w:pPr>
              <w:rPr>
                <w:rFonts w:ascii="Arial" w:eastAsia="Times New Roman" w:hAnsi="Arial" w:cs="Arial"/>
                <w:color w:val="000000"/>
                <w:sz w:val="16"/>
                <w:szCs w:val="16"/>
                <w:lang w:eastAsia="en-GB"/>
              </w:rPr>
            </w:pPr>
          </w:p>
        </w:tc>
        <w:tc>
          <w:tcPr>
            <w:tcW w:w="231" w:type="pct"/>
            <w:shd w:val="clear" w:color="auto" w:fill="auto"/>
            <w:vAlign w:val="center"/>
          </w:tcPr>
          <w:p w14:paraId="0E8F895E" w14:textId="7ABB3085" w:rsidR="00801298" w:rsidRPr="00801298" w:rsidRDefault="00801298" w:rsidP="00801298">
            <w:pPr>
              <w:jc w:val="right"/>
              <w:rPr>
                <w:rFonts w:ascii="Arial" w:eastAsia="Times New Roman" w:hAnsi="Arial" w:cs="Arial"/>
                <w:color w:val="000000"/>
                <w:sz w:val="16"/>
                <w:szCs w:val="16"/>
                <w:lang w:eastAsia="en-GB"/>
              </w:rPr>
            </w:pPr>
          </w:p>
        </w:tc>
        <w:tc>
          <w:tcPr>
            <w:tcW w:w="232" w:type="pct"/>
            <w:shd w:val="clear" w:color="auto" w:fill="auto"/>
            <w:vAlign w:val="center"/>
          </w:tcPr>
          <w:p w14:paraId="3395960B" w14:textId="351827CA" w:rsidR="00801298" w:rsidRPr="00801298" w:rsidRDefault="00801298" w:rsidP="00801298">
            <w:pPr>
              <w:jc w:val="right"/>
              <w:rPr>
                <w:rFonts w:ascii="Arial" w:eastAsia="Times New Roman" w:hAnsi="Arial" w:cs="Arial"/>
                <w:color w:val="000000"/>
                <w:sz w:val="16"/>
                <w:szCs w:val="16"/>
                <w:lang w:eastAsia="en-GB"/>
              </w:rPr>
            </w:pPr>
          </w:p>
        </w:tc>
        <w:tc>
          <w:tcPr>
            <w:tcW w:w="278" w:type="pct"/>
            <w:shd w:val="clear" w:color="auto" w:fill="auto"/>
            <w:vAlign w:val="center"/>
          </w:tcPr>
          <w:p w14:paraId="0CA9F4FF" w14:textId="5659261E" w:rsidR="00801298" w:rsidRPr="00801298" w:rsidRDefault="00801298" w:rsidP="00801298">
            <w:pPr>
              <w:rPr>
                <w:rFonts w:ascii="Arial" w:eastAsia="Times New Roman" w:hAnsi="Arial" w:cs="Arial"/>
                <w:color w:val="000000"/>
                <w:sz w:val="16"/>
                <w:szCs w:val="16"/>
                <w:lang w:eastAsia="en-GB"/>
              </w:rPr>
            </w:pPr>
          </w:p>
        </w:tc>
        <w:tc>
          <w:tcPr>
            <w:tcW w:w="1124" w:type="pct"/>
            <w:shd w:val="clear" w:color="auto" w:fill="auto"/>
            <w:vAlign w:val="center"/>
          </w:tcPr>
          <w:p w14:paraId="6F289BAC" w14:textId="126C0DC6" w:rsidR="00801298" w:rsidRPr="00801298" w:rsidRDefault="00801298" w:rsidP="00801298">
            <w:pPr>
              <w:rPr>
                <w:rFonts w:ascii="Arial" w:eastAsia="Times New Roman" w:hAnsi="Arial" w:cs="Arial"/>
                <w:color w:val="000000"/>
                <w:sz w:val="16"/>
                <w:szCs w:val="16"/>
                <w:lang w:eastAsia="en-GB"/>
              </w:rPr>
            </w:pPr>
          </w:p>
        </w:tc>
        <w:tc>
          <w:tcPr>
            <w:tcW w:w="219" w:type="pct"/>
            <w:shd w:val="clear" w:color="auto" w:fill="auto"/>
            <w:vAlign w:val="center"/>
          </w:tcPr>
          <w:p w14:paraId="03E908CE" w14:textId="57F5F95B" w:rsidR="00801298" w:rsidRPr="00801298" w:rsidRDefault="00801298" w:rsidP="00801298">
            <w:pPr>
              <w:rPr>
                <w:rFonts w:ascii="Arial" w:eastAsia="Times New Roman" w:hAnsi="Arial" w:cs="Arial"/>
                <w:color w:val="000000"/>
                <w:sz w:val="16"/>
                <w:szCs w:val="16"/>
                <w:lang w:eastAsia="en-GB"/>
              </w:rPr>
            </w:pPr>
          </w:p>
        </w:tc>
        <w:tc>
          <w:tcPr>
            <w:tcW w:w="324" w:type="pct"/>
            <w:shd w:val="clear" w:color="auto" w:fill="auto"/>
            <w:vAlign w:val="center"/>
          </w:tcPr>
          <w:p w14:paraId="1E0368EE" w14:textId="78F7DD69" w:rsidR="00801298" w:rsidRPr="00801298" w:rsidRDefault="00801298" w:rsidP="00801298">
            <w:pPr>
              <w:rPr>
                <w:rFonts w:ascii="Arial" w:eastAsia="Times New Roman" w:hAnsi="Arial" w:cs="Arial"/>
                <w:color w:val="000000"/>
                <w:sz w:val="16"/>
                <w:szCs w:val="16"/>
                <w:lang w:eastAsia="en-GB"/>
              </w:rPr>
            </w:pPr>
          </w:p>
        </w:tc>
        <w:tc>
          <w:tcPr>
            <w:tcW w:w="278" w:type="pct"/>
            <w:shd w:val="clear" w:color="auto" w:fill="auto"/>
            <w:vAlign w:val="center"/>
          </w:tcPr>
          <w:p w14:paraId="03DD3EBE" w14:textId="0FD85314" w:rsidR="00801298" w:rsidRPr="00801298" w:rsidRDefault="00801298" w:rsidP="00801298">
            <w:pPr>
              <w:rPr>
                <w:rFonts w:ascii="Arial" w:eastAsia="Times New Roman" w:hAnsi="Arial" w:cs="Arial"/>
                <w:color w:val="000000"/>
                <w:sz w:val="16"/>
                <w:szCs w:val="16"/>
                <w:lang w:eastAsia="en-GB"/>
              </w:rPr>
            </w:pPr>
          </w:p>
        </w:tc>
        <w:tc>
          <w:tcPr>
            <w:tcW w:w="427" w:type="pct"/>
            <w:shd w:val="clear" w:color="auto" w:fill="auto"/>
            <w:vAlign w:val="center"/>
          </w:tcPr>
          <w:p w14:paraId="59BCAF0D" w14:textId="240285EB" w:rsidR="00801298" w:rsidRPr="00801298" w:rsidRDefault="00801298" w:rsidP="00801298">
            <w:pPr>
              <w:rPr>
                <w:rFonts w:ascii="Arial" w:eastAsia="Times New Roman" w:hAnsi="Arial" w:cs="Arial"/>
                <w:color w:val="000000"/>
                <w:sz w:val="16"/>
                <w:szCs w:val="16"/>
                <w:lang w:eastAsia="en-GB"/>
              </w:rPr>
            </w:pPr>
          </w:p>
        </w:tc>
        <w:tc>
          <w:tcPr>
            <w:tcW w:w="869" w:type="pct"/>
            <w:shd w:val="clear" w:color="auto" w:fill="auto"/>
            <w:vAlign w:val="center"/>
          </w:tcPr>
          <w:p w14:paraId="3694701F" w14:textId="78D87B63" w:rsidR="00801298" w:rsidRPr="00801298" w:rsidRDefault="00801298" w:rsidP="00801298">
            <w:pPr>
              <w:rPr>
                <w:rFonts w:ascii="Arial" w:eastAsia="Times New Roman" w:hAnsi="Arial" w:cs="Arial"/>
                <w:color w:val="000000"/>
                <w:sz w:val="16"/>
                <w:szCs w:val="16"/>
                <w:lang w:eastAsia="en-GB"/>
              </w:rPr>
            </w:pPr>
          </w:p>
        </w:tc>
        <w:tc>
          <w:tcPr>
            <w:tcW w:w="787" w:type="pct"/>
            <w:shd w:val="clear" w:color="auto" w:fill="auto"/>
            <w:vAlign w:val="center"/>
          </w:tcPr>
          <w:p w14:paraId="779E2C66" w14:textId="1AC45408" w:rsidR="00801298" w:rsidRPr="00801298" w:rsidRDefault="00801298" w:rsidP="00801298">
            <w:pPr>
              <w:rPr>
                <w:rFonts w:ascii="Arial" w:eastAsia="Times New Roman" w:hAnsi="Arial" w:cs="Arial"/>
                <w:color w:val="000000"/>
                <w:sz w:val="16"/>
                <w:szCs w:val="16"/>
                <w:lang w:eastAsia="en-GB"/>
              </w:rPr>
            </w:pPr>
          </w:p>
        </w:tc>
      </w:tr>
      <w:tr w:rsidR="00801298" w:rsidRPr="00801298" w14:paraId="45D3070E" w14:textId="77777777" w:rsidTr="00430C89">
        <w:trPr>
          <w:trHeight w:val="20"/>
        </w:trPr>
        <w:tc>
          <w:tcPr>
            <w:tcW w:w="231" w:type="pct"/>
            <w:shd w:val="clear" w:color="auto" w:fill="auto"/>
            <w:vAlign w:val="center"/>
          </w:tcPr>
          <w:p w14:paraId="2E4CD660" w14:textId="2716F1D1" w:rsidR="00801298" w:rsidRPr="00801298" w:rsidRDefault="00801298" w:rsidP="00801298">
            <w:pPr>
              <w:rPr>
                <w:rFonts w:ascii="Arial" w:eastAsia="Times New Roman" w:hAnsi="Arial" w:cs="Arial"/>
                <w:color w:val="000000"/>
                <w:sz w:val="16"/>
                <w:szCs w:val="16"/>
                <w:lang w:eastAsia="en-GB"/>
              </w:rPr>
            </w:pPr>
          </w:p>
        </w:tc>
        <w:tc>
          <w:tcPr>
            <w:tcW w:w="231" w:type="pct"/>
            <w:shd w:val="clear" w:color="auto" w:fill="auto"/>
            <w:vAlign w:val="center"/>
          </w:tcPr>
          <w:p w14:paraId="54C8EF8C" w14:textId="54965A67" w:rsidR="00801298" w:rsidRPr="00801298" w:rsidRDefault="00801298" w:rsidP="00801298">
            <w:pPr>
              <w:jc w:val="right"/>
              <w:rPr>
                <w:rFonts w:ascii="Arial" w:eastAsia="Times New Roman" w:hAnsi="Arial" w:cs="Arial"/>
                <w:color w:val="000000"/>
                <w:sz w:val="16"/>
                <w:szCs w:val="16"/>
                <w:lang w:eastAsia="en-GB"/>
              </w:rPr>
            </w:pPr>
          </w:p>
        </w:tc>
        <w:tc>
          <w:tcPr>
            <w:tcW w:w="232" w:type="pct"/>
            <w:shd w:val="clear" w:color="auto" w:fill="auto"/>
            <w:vAlign w:val="center"/>
          </w:tcPr>
          <w:p w14:paraId="3B9AC36C" w14:textId="1D5B59F2" w:rsidR="00801298" w:rsidRPr="00801298" w:rsidRDefault="00801298" w:rsidP="00801298">
            <w:pPr>
              <w:jc w:val="right"/>
              <w:rPr>
                <w:rFonts w:ascii="Arial" w:eastAsia="Times New Roman" w:hAnsi="Arial" w:cs="Arial"/>
                <w:color w:val="000000"/>
                <w:sz w:val="16"/>
                <w:szCs w:val="16"/>
                <w:lang w:eastAsia="en-GB"/>
              </w:rPr>
            </w:pPr>
          </w:p>
        </w:tc>
        <w:tc>
          <w:tcPr>
            <w:tcW w:w="278" w:type="pct"/>
            <w:shd w:val="clear" w:color="auto" w:fill="auto"/>
            <w:vAlign w:val="center"/>
          </w:tcPr>
          <w:p w14:paraId="3B47DFD9" w14:textId="270F9F34" w:rsidR="00801298" w:rsidRPr="00801298" w:rsidRDefault="00801298" w:rsidP="00801298">
            <w:pPr>
              <w:rPr>
                <w:rFonts w:ascii="Arial" w:eastAsia="Times New Roman" w:hAnsi="Arial" w:cs="Arial"/>
                <w:color w:val="000000"/>
                <w:sz w:val="16"/>
                <w:szCs w:val="16"/>
                <w:lang w:eastAsia="en-GB"/>
              </w:rPr>
            </w:pPr>
          </w:p>
        </w:tc>
        <w:tc>
          <w:tcPr>
            <w:tcW w:w="1124" w:type="pct"/>
            <w:shd w:val="clear" w:color="auto" w:fill="auto"/>
            <w:vAlign w:val="center"/>
          </w:tcPr>
          <w:p w14:paraId="4F636AF6" w14:textId="6D27B31F" w:rsidR="00801298" w:rsidRPr="00801298" w:rsidRDefault="00801298" w:rsidP="00801298">
            <w:pPr>
              <w:rPr>
                <w:rFonts w:ascii="Arial" w:eastAsia="Times New Roman" w:hAnsi="Arial" w:cs="Arial"/>
                <w:color w:val="000000"/>
                <w:sz w:val="16"/>
                <w:szCs w:val="16"/>
                <w:lang w:eastAsia="en-GB"/>
              </w:rPr>
            </w:pPr>
          </w:p>
        </w:tc>
        <w:tc>
          <w:tcPr>
            <w:tcW w:w="219" w:type="pct"/>
            <w:shd w:val="clear" w:color="auto" w:fill="auto"/>
            <w:vAlign w:val="center"/>
          </w:tcPr>
          <w:p w14:paraId="340B451F" w14:textId="0E4AF863" w:rsidR="00801298" w:rsidRPr="00801298" w:rsidRDefault="00801298" w:rsidP="00801298">
            <w:pPr>
              <w:rPr>
                <w:rFonts w:ascii="Arial" w:eastAsia="Times New Roman" w:hAnsi="Arial" w:cs="Arial"/>
                <w:color w:val="000000"/>
                <w:sz w:val="16"/>
                <w:szCs w:val="16"/>
                <w:lang w:eastAsia="en-GB"/>
              </w:rPr>
            </w:pPr>
          </w:p>
        </w:tc>
        <w:tc>
          <w:tcPr>
            <w:tcW w:w="324" w:type="pct"/>
            <w:shd w:val="clear" w:color="auto" w:fill="auto"/>
            <w:vAlign w:val="center"/>
          </w:tcPr>
          <w:p w14:paraId="2F67835D" w14:textId="712E0A38" w:rsidR="00801298" w:rsidRPr="00801298" w:rsidRDefault="00801298" w:rsidP="00801298">
            <w:pPr>
              <w:rPr>
                <w:rFonts w:ascii="Arial" w:eastAsia="Times New Roman" w:hAnsi="Arial" w:cs="Arial"/>
                <w:color w:val="000000"/>
                <w:sz w:val="16"/>
                <w:szCs w:val="16"/>
                <w:lang w:eastAsia="en-GB"/>
              </w:rPr>
            </w:pPr>
          </w:p>
        </w:tc>
        <w:tc>
          <w:tcPr>
            <w:tcW w:w="278" w:type="pct"/>
            <w:shd w:val="clear" w:color="auto" w:fill="auto"/>
            <w:vAlign w:val="center"/>
          </w:tcPr>
          <w:p w14:paraId="31275D1B" w14:textId="638E9D1B" w:rsidR="00801298" w:rsidRPr="00801298" w:rsidRDefault="00801298" w:rsidP="00801298">
            <w:pPr>
              <w:rPr>
                <w:rFonts w:ascii="Arial" w:eastAsia="Times New Roman" w:hAnsi="Arial" w:cs="Arial"/>
                <w:color w:val="000000"/>
                <w:sz w:val="16"/>
                <w:szCs w:val="16"/>
                <w:lang w:eastAsia="en-GB"/>
              </w:rPr>
            </w:pPr>
          </w:p>
        </w:tc>
        <w:tc>
          <w:tcPr>
            <w:tcW w:w="427" w:type="pct"/>
            <w:shd w:val="clear" w:color="auto" w:fill="auto"/>
            <w:vAlign w:val="center"/>
          </w:tcPr>
          <w:p w14:paraId="4E2B91E0" w14:textId="7681906D" w:rsidR="00801298" w:rsidRPr="00801298" w:rsidRDefault="00801298" w:rsidP="00801298">
            <w:pPr>
              <w:rPr>
                <w:rFonts w:ascii="Arial" w:eastAsia="Times New Roman" w:hAnsi="Arial" w:cs="Arial"/>
                <w:color w:val="000000"/>
                <w:sz w:val="16"/>
                <w:szCs w:val="16"/>
                <w:lang w:eastAsia="en-GB"/>
              </w:rPr>
            </w:pPr>
          </w:p>
        </w:tc>
        <w:tc>
          <w:tcPr>
            <w:tcW w:w="869" w:type="pct"/>
            <w:shd w:val="clear" w:color="auto" w:fill="auto"/>
            <w:vAlign w:val="center"/>
          </w:tcPr>
          <w:p w14:paraId="788819A2" w14:textId="7B90A11B" w:rsidR="00801298" w:rsidRPr="00801298" w:rsidRDefault="00801298" w:rsidP="00801298">
            <w:pPr>
              <w:rPr>
                <w:rFonts w:ascii="Arial" w:eastAsia="Times New Roman" w:hAnsi="Arial" w:cs="Arial"/>
                <w:color w:val="000000"/>
                <w:sz w:val="16"/>
                <w:szCs w:val="16"/>
                <w:lang w:eastAsia="en-GB"/>
              </w:rPr>
            </w:pPr>
          </w:p>
        </w:tc>
        <w:tc>
          <w:tcPr>
            <w:tcW w:w="787" w:type="pct"/>
            <w:shd w:val="clear" w:color="auto" w:fill="auto"/>
            <w:vAlign w:val="center"/>
          </w:tcPr>
          <w:p w14:paraId="184C6533" w14:textId="35DD0835" w:rsidR="00801298" w:rsidRPr="00801298" w:rsidRDefault="00801298" w:rsidP="00801298">
            <w:pPr>
              <w:rPr>
                <w:rFonts w:ascii="Arial" w:eastAsia="Times New Roman" w:hAnsi="Arial" w:cs="Arial"/>
                <w:color w:val="000000"/>
                <w:sz w:val="16"/>
                <w:szCs w:val="16"/>
                <w:lang w:eastAsia="en-GB"/>
              </w:rPr>
            </w:pPr>
          </w:p>
        </w:tc>
      </w:tr>
      <w:tr w:rsidR="00801298" w:rsidRPr="00801298" w14:paraId="56450C20" w14:textId="77777777" w:rsidTr="00430C89">
        <w:trPr>
          <w:trHeight w:val="20"/>
        </w:trPr>
        <w:tc>
          <w:tcPr>
            <w:tcW w:w="231" w:type="pct"/>
            <w:shd w:val="clear" w:color="auto" w:fill="auto"/>
            <w:vAlign w:val="center"/>
          </w:tcPr>
          <w:p w14:paraId="4BC28066" w14:textId="39FB27A7" w:rsidR="00801298" w:rsidRPr="00801298" w:rsidRDefault="00801298" w:rsidP="00801298">
            <w:pPr>
              <w:rPr>
                <w:rFonts w:ascii="Arial" w:eastAsia="Times New Roman" w:hAnsi="Arial" w:cs="Arial"/>
                <w:color w:val="000000"/>
                <w:sz w:val="16"/>
                <w:szCs w:val="16"/>
                <w:lang w:eastAsia="en-GB"/>
              </w:rPr>
            </w:pPr>
          </w:p>
        </w:tc>
        <w:tc>
          <w:tcPr>
            <w:tcW w:w="231" w:type="pct"/>
            <w:shd w:val="clear" w:color="auto" w:fill="auto"/>
            <w:vAlign w:val="center"/>
          </w:tcPr>
          <w:p w14:paraId="7FC49A80" w14:textId="3DA69050" w:rsidR="00801298" w:rsidRPr="00801298" w:rsidRDefault="00801298" w:rsidP="00801298">
            <w:pPr>
              <w:jc w:val="right"/>
              <w:rPr>
                <w:rFonts w:ascii="Arial" w:eastAsia="Times New Roman" w:hAnsi="Arial" w:cs="Arial"/>
                <w:color w:val="000000"/>
                <w:sz w:val="16"/>
                <w:szCs w:val="16"/>
                <w:lang w:eastAsia="en-GB"/>
              </w:rPr>
            </w:pPr>
          </w:p>
        </w:tc>
        <w:tc>
          <w:tcPr>
            <w:tcW w:w="232" w:type="pct"/>
            <w:shd w:val="clear" w:color="auto" w:fill="auto"/>
            <w:vAlign w:val="center"/>
          </w:tcPr>
          <w:p w14:paraId="34680B59" w14:textId="437A15E3" w:rsidR="00801298" w:rsidRPr="00801298" w:rsidRDefault="00801298" w:rsidP="00801298">
            <w:pPr>
              <w:jc w:val="right"/>
              <w:rPr>
                <w:rFonts w:ascii="Arial" w:eastAsia="Times New Roman" w:hAnsi="Arial" w:cs="Arial"/>
                <w:color w:val="000000"/>
                <w:sz w:val="16"/>
                <w:szCs w:val="16"/>
                <w:lang w:eastAsia="en-GB"/>
              </w:rPr>
            </w:pPr>
          </w:p>
        </w:tc>
        <w:tc>
          <w:tcPr>
            <w:tcW w:w="278" w:type="pct"/>
            <w:shd w:val="clear" w:color="auto" w:fill="auto"/>
            <w:vAlign w:val="center"/>
          </w:tcPr>
          <w:p w14:paraId="16883013" w14:textId="4EF90D25" w:rsidR="00801298" w:rsidRPr="00801298" w:rsidRDefault="00801298" w:rsidP="00801298">
            <w:pPr>
              <w:rPr>
                <w:rFonts w:ascii="Arial" w:eastAsia="Times New Roman" w:hAnsi="Arial" w:cs="Arial"/>
                <w:color w:val="000000"/>
                <w:sz w:val="16"/>
                <w:szCs w:val="16"/>
                <w:lang w:eastAsia="en-GB"/>
              </w:rPr>
            </w:pPr>
          </w:p>
        </w:tc>
        <w:tc>
          <w:tcPr>
            <w:tcW w:w="1124" w:type="pct"/>
            <w:shd w:val="clear" w:color="auto" w:fill="auto"/>
            <w:vAlign w:val="center"/>
          </w:tcPr>
          <w:p w14:paraId="01A8FB1C" w14:textId="6E3DABE9" w:rsidR="00801298" w:rsidRPr="00801298" w:rsidRDefault="00801298" w:rsidP="00801298">
            <w:pPr>
              <w:rPr>
                <w:rFonts w:ascii="Arial" w:eastAsia="Times New Roman" w:hAnsi="Arial" w:cs="Arial"/>
                <w:color w:val="000000"/>
                <w:sz w:val="16"/>
                <w:szCs w:val="16"/>
                <w:lang w:eastAsia="en-GB"/>
              </w:rPr>
            </w:pPr>
          </w:p>
        </w:tc>
        <w:tc>
          <w:tcPr>
            <w:tcW w:w="219" w:type="pct"/>
            <w:shd w:val="clear" w:color="auto" w:fill="auto"/>
            <w:vAlign w:val="center"/>
          </w:tcPr>
          <w:p w14:paraId="4AB6091C" w14:textId="12D77204" w:rsidR="00801298" w:rsidRPr="00801298" w:rsidRDefault="00801298" w:rsidP="00801298">
            <w:pPr>
              <w:rPr>
                <w:rFonts w:ascii="Arial" w:eastAsia="Times New Roman" w:hAnsi="Arial" w:cs="Arial"/>
                <w:color w:val="000000"/>
                <w:sz w:val="16"/>
                <w:szCs w:val="16"/>
                <w:lang w:eastAsia="en-GB"/>
              </w:rPr>
            </w:pPr>
          </w:p>
        </w:tc>
        <w:tc>
          <w:tcPr>
            <w:tcW w:w="324" w:type="pct"/>
            <w:shd w:val="clear" w:color="auto" w:fill="auto"/>
            <w:vAlign w:val="center"/>
          </w:tcPr>
          <w:p w14:paraId="448849E5" w14:textId="54B3DAA3" w:rsidR="00801298" w:rsidRPr="00801298" w:rsidRDefault="00801298" w:rsidP="00801298">
            <w:pPr>
              <w:rPr>
                <w:rFonts w:ascii="Arial" w:eastAsia="Times New Roman" w:hAnsi="Arial" w:cs="Arial"/>
                <w:color w:val="000000"/>
                <w:sz w:val="16"/>
                <w:szCs w:val="16"/>
                <w:lang w:eastAsia="en-GB"/>
              </w:rPr>
            </w:pPr>
          </w:p>
        </w:tc>
        <w:tc>
          <w:tcPr>
            <w:tcW w:w="278" w:type="pct"/>
            <w:shd w:val="clear" w:color="auto" w:fill="auto"/>
            <w:vAlign w:val="center"/>
          </w:tcPr>
          <w:p w14:paraId="3B87A983" w14:textId="3F44FD3D" w:rsidR="00801298" w:rsidRPr="00801298" w:rsidRDefault="00801298" w:rsidP="00801298">
            <w:pPr>
              <w:rPr>
                <w:rFonts w:ascii="Arial" w:eastAsia="Times New Roman" w:hAnsi="Arial" w:cs="Arial"/>
                <w:color w:val="000000"/>
                <w:sz w:val="16"/>
                <w:szCs w:val="16"/>
                <w:lang w:eastAsia="en-GB"/>
              </w:rPr>
            </w:pPr>
          </w:p>
        </w:tc>
        <w:tc>
          <w:tcPr>
            <w:tcW w:w="427" w:type="pct"/>
            <w:shd w:val="clear" w:color="auto" w:fill="auto"/>
            <w:vAlign w:val="center"/>
          </w:tcPr>
          <w:p w14:paraId="5E7EDFD4" w14:textId="1DC23A58" w:rsidR="00801298" w:rsidRPr="00801298" w:rsidRDefault="00801298" w:rsidP="00801298">
            <w:pPr>
              <w:rPr>
                <w:rFonts w:ascii="Arial" w:eastAsia="Times New Roman" w:hAnsi="Arial" w:cs="Arial"/>
                <w:color w:val="000000"/>
                <w:sz w:val="16"/>
                <w:szCs w:val="16"/>
                <w:lang w:eastAsia="en-GB"/>
              </w:rPr>
            </w:pPr>
          </w:p>
        </w:tc>
        <w:tc>
          <w:tcPr>
            <w:tcW w:w="869" w:type="pct"/>
            <w:shd w:val="clear" w:color="auto" w:fill="auto"/>
            <w:vAlign w:val="center"/>
          </w:tcPr>
          <w:p w14:paraId="445DAEAB" w14:textId="77F56F78" w:rsidR="00801298" w:rsidRPr="00801298" w:rsidRDefault="00801298" w:rsidP="00801298">
            <w:pPr>
              <w:rPr>
                <w:rFonts w:ascii="Arial" w:eastAsia="Times New Roman" w:hAnsi="Arial" w:cs="Arial"/>
                <w:color w:val="000000"/>
                <w:sz w:val="16"/>
                <w:szCs w:val="16"/>
                <w:lang w:eastAsia="en-GB"/>
              </w:rPr>
            </w:pPr>
          </w:p>
        </w:tc>
        <w:tc>
          <w:tcPr>
            <w:tcW w:w="787" w:type="pct"/>
            <w:shd w:val="clear" w:color="auto" w:fill="auto"/>
            <w:vAlign w:val="center"/>
          </w:tcPr>
          <w:p w14:paraId="5902AA1D" w14:textId="3647B4F2" w:rsidR="00801298" w:rsidRPr="00801298" w:rsidRDefault="00801298" w:rsidP="00801298">
            <w:pPr>
              <w:rPr>
                <w:rFonts w:ascii="Arial" w:eastAsia="Times New Roman" w:hAnsi="Arial" w:cs="Arial"/>
                <w:color w:val="000000"/>
                <w:sz w:val="16"/>
                <w:szCs w:val="16"/>
                <w:lang w:eastAsia="en-GB"/>
              </w:rPr>
            </w:pPr>
          </w:p>
        </w:tc>
      </w:tr>
      <w:tr w:rsidR="00801298" w:rsidRPr="00801298" w14:paraId="3CEC8361" w14:textId="77777777" w:rsidTr="00430C89">
        <w:trPr>
          <w:trHeight w:val="20"/>
        </w:trPr>
        <w:tc>
          <w:tcPr>
            <w:tcW w:w="231" w:type="pct"/>
            <w:shd w:val="clear" w:color="auto" w:fill="auto"/>
            <w:vAlign w:val="center"/>
          </w:tcPr>
          <w:p w14:paraId="31EF0F8D" w14:textId="3A330051" w:rsidR="00801298" w:rsidRPr="00801298" w:rsidRDefault="00801298" w:rsidP="00801298">
            <w:pPr>
              <w:rPr>
                <w:rFonts w:ascii="Arial" w:eastAsia="Times New Roman" w:hAnsi="Arial" w:cs="Arial"/>
                <w:color w:val="000000"/>
                <w:sz w:val="16"/>
                <w:szCs w:val="16"/>
                <w:lang w:eastAsia="en-GB"/>
              </w:rPr>
            </w:pPr>
          </w:p>
        </w:tc>
        <w:tc>
          <w:tcPr>
            <w:tcW w:w="231" w:type="pct"/>
            <w:shd w:val="clear" w:color="auto" w:fill="auto"/>
            <w:vAlign w:val="center"/>
          </w:tcPr>
          <w:p w14:paraId="3B346B97" w14:textId="1985B9BB" w:rsidR="00801298" w:rsidRPr="00801298" w:rsidRDefault="00801298" w:rsidP="00801298">
            <w:pPr>
              <w:jc w:val="right"/>
              <w:rPr>
                <w:rFonts w:ascii="Arial" w:eastAsia="Times New Roman" w:hAnsi="Arial" w:cs="Arial"/>
                <w:color w:val="000000"/>
                <w:sz w:val="16"/>
                <w:szCs w:val="16"/>
                <w:lang w:eastAsia="en-GB"/>
              </w:rPr>
            </w:pPr>
          </w:p>
        </w:tc>
        <w:tc>
          <w:tcPr>
            <w:tcW w:w="232" w:type="pct"/>
            <w:shd w:val="clear" w:color="auto" w:fill="auto"/>
            <w:vAlign w:val="center"/>
          </w:tcPr>
          <w:p w14:paraId="651051C0" w14:textId="46B143E0" w:rsidR="00801298" w:rsidRPr="00801298" w:rsidRDefault="00801298" w:rsidP="00801298">
            <w:pPr>
              <w:jc w:val="right"/>
              <w:rPr>
                <w:rFonts w:ascii="Arial" w:eastAsia="Times New Roman" w:hAnsi="Arial" w:cs="Arial"/>
                <w:color w:val="000000"/>
                <w:sz w:val="16"/>
                <w:szCs w:val="16"/>
                <w:lang w:eastAsia="en-GB"/>
              </w:rPr>
            </w:pPr>
          </w:p>
        </w:tc>
        <w:tc>
          <w:tcPr>
            <w:tcW w:w="278" w:type="pct"/>
            <w:shd w:val="clear" w:color="auto" w:fill="auto"/>
            <w:vAlign w:val="center"/>
          </w:tcPr>
          <w:p w14:paraId="3E1D210B" w14:textId="09276097" w:rsidR="00801298" w:rsidRPr="00801298" w:rsidRDefault="00801298" w:rsidP="00801298">
            <w:pPr>
              <w:rPr>
                <w:rFonts w:ascii="Arial" w:eastAsia="Times New Roman" w:hAnsi="Arial" w:cs="Arial"/>
                <w:color w:val="000000"/>
                <w:sz w:val="16"/>
                <w:szCs w:val="16"/>
                <w:lang w:eastAsia="en-GB"/>
              </w:rPr>
            </w:pPr>
          </w:p>
        </w:tc>
        <w:tc>
          <w:tcPr>
            <w:tcW w:w="1124" w:type="pct"/>
            <w:shd w:val="clear" w:color="auto" w:fill="auto"/>
            <w:vAlign w:val="center"/>
          </w:tcPr>
          <w:p w14:paraId="7E898B38" w14:textId="04493FF6" w:rsidR="00801298" w:rsidRPr="00801298" w:rsidRDefault="00801298" w:rsidP="00801298">
            <w:pPr>
              <w:rPr>
                <w:rFonts w:ascii="Arial" w:eastAsia="Times New Roman" w:hAnsi="Arial" w:cs="Arial"/>
                <w:color w:val="000000"/>
                <w:sz w:val="16"/>
                <w:szCs w:val="16"/>
                <w:lang w:eastAsia="en-GB"/>
              </w:rPr>
            </w:pPr>
          </w:p>
        </w:tc>
        <w:tc>
          <w:tcPr>
            <w:tcW w:w="219" w:type="pct"/>
            <w:shd w:val="clear" w:color="auto" w:fill="auto"/>
            <w:vAlign w:val="center"/>
          </w:tcPr>
          <w:p w14:paraId="7DAED694" w14:textId="0114568E" w:rsidR="00801298" w:rsidRPr="00801298" w:rsidRDefault="00801298" w:rsidP="00801298">
            <w:pPr>
              <w:rPr>
                <w:rFonts w:ascii="Arial" w:eastAsia="Times New Roman" w:hAnsi="Arial" w:cs="Arial"/>
                <w:color w:val="000000"/>
                <w:sz w:val="16"/>
                <w:szCs w:val="16"/>
                <w:lang w:eastAsia="en-GB"/>
              </w:rPr>
            </w:pPr>
          </w:p>
        </w:tc>
        <w:tc>
          <w:tcPr>
            <w:tcW w:w="324" w:type="pct"/>
            <w:shd w:val="clear" w:color="auto" w:fill="auto"/>
            <w:vAlign w:val="center"/>
          </w:tcPr>
          <w:p w14:paraId="376AFA0E" w14:textId="55B7A3D0" w:rsidR="00801298" w:rsidRPr="00801298" w:rsidRDefault="00801298" w:rsidP="00801298">
            <w:pPr>
              <w:rPr>
                <w:rFonts w:ascii="Arial" w:eastAsia="Times New Roman" w:hAnsi="Arial" w:cs="Arial"/>
                <w:color w:val="000000"/>
                <w:sz w:val="16"/>
                <w:szCs w:val="16"/>
                <w:lang w:eastAsia="en-GB"/>
              </w:rPr>
            </w:pPr>
          </w:p>
        </w:tc>
        <w:tc>
          <w:tcPr>
            <w:tcW w:w="278" w:type="pct"/>
            <w:shd w:val="clear" w:color="auto" w:fill="auto"/>
            <w:vAlign w:val="center"/>
          </w:tcPr>
          <w:p w14:paraId="1E07C288" w14:textId="3DB14BD9" w:rsidR="00801298" w:rsidRPr="00801298" w:rsidRDefault="00801298" w:rsidP="00801298">
            <w:pPr>
              <w:rPr>
                <w:rFonts w:ascii="Arial" w:eastAsia="Times New Roman" w:hAnsi="Arial" w:cs="Arial"/>
                <w:color w:val="000000"/>
                <w:sz w:val="16"/>
                <w:szCs w:val="16"/>
                <w:lang w:eastAsia="en-GB"/>
              </w:rPr>
            </w:pPr>
          </w:p>
        </w:tc>
        <w:tc>
          <w:tcPr>
            <w:tcW w:w="427" w:type="pct"/>
            <w:shd w:val="clear" w:color="auto" w:fill="auto"/>
            <w:vAlign w:val="center"/>
          </w:tcPr>
          <w:p w14:paraId="2ABE8DE9" w14:textId="33D99837" w:rsidR="00801298" w:rsidRPr="00801298" w:rsidRDefault="00801298" w:rsidP="00801298">
            <w:pPr>
              <w:rPr>
                <w:rFonts w:ascii="Arial" w:eastAsia="Times New Roman" w:hAnsi="Arial" w:cs="Arial"/>
                <w:color w:val="000000"/>
                <w:sz w:val="16"/>
                <w:szCs w:val="16"/>
                <w:lang w:eastAsia="en-GB"/>
              </w:rPr>
            </w:pPr>
          </w:p>
        </w:tc>
        <w:tc>
          <w:tcPr>
            <w:tcW w:w="869" w:type="pct"/>
            <w:shd w:val="clear" w:color="auto" w:fill="auto"/>
            <w:vAlign w:val="center"/>
          </w:tcPr>
          <w:p w14:paraId="6B56E774" w14:textId="1FD7C627" w:rsidR="00801298" w:rsidRPr="00801298" w:rsidRDefault="00801298" w:rsidP="00801298">
            <w:pPr>
              <w:rPr>
                <w:rFonts w:ascii="Arial" w:eastAsia="Times New Roman" w:hAnsi="Arial" w:cs="Arial"/>
                <w:color w:val="000000"/>
                <w:sz w:val="16"/>
                <w:szCs w:val="16"/>
                <w:lang w:eastAsia="en-GB"/>
              </w:rPr>
            </w:pPr>
          </w:p>
        </w:tc>
        <w:tc>
          <w:tcPr>
            <w:tcW w:w="787" w:type="pct"/>
            <w:shd w:val="clear" w:color="auto" w:fill="auto"/>
            <w:vAlign w:val="center"/>
          </w:tcPr>
          <w:p w14:paraId="7FFA35BD" w14:textId="732CFC4B" w:rsidR="00801298" w:rsidRPr="00801298" w:rsidRDefault="00801298" w:rsidP="00801298">
            <w:pPr>
              <w:rPr>
                <w:rFonts w:ascii="Arial" w:eastAsia="Times New Roman" w:hAnsi="Arial" w:cs="Arial"/>
                <w:color w:val="000000"/>
                <w:sz w:val="16"/>
                <w:szCs w:val="16"/>
                <w:lang w:eastAsia="en-GB"/>
              </w:rPr>
            </w:pPr>
          </w:p>
        </w:tc>
      </w:tr>
      <w:tr w:rsidR="00801298" w:rsidRPr="00801298" w14:paraId="6E556E5B" w14:textId="77777777" w:rsidTr="00430C89">
        <w:trPr>
          <w:trHeight w:val="20"/>
        </w:trPr>
        <w:tc>
          <w:tcPr>
            <w:tcW w:w="231" w:type="pct"/>
            <w:shd w:val="clear" w:color="auto" w:fill="auto"/>
            <w:vAlign w:val="center"/>
          </w:tcPr>
          <w:p w14:paraId="5878F37C" w14:textId="70027523" w:rsidR="00801298" w:rsidRPr="00801298" w:rsidRDefault="00801298" w:rsidP="00801298">
            <w:pPr>
              <w:rPr>
                <w:rFonts w:ascii="Arial" w:eastAsia="Times New Roman" w:hAnsi="Arial" w:cs="Arial"/>
                <w:color w:val="000000"/>
                <w:sz w:val="16"/>
                <w:szCs w:val="16"/>
                <w:lang w:eastAsia="en-GB"/>
              </w:rPr>
            </w:pPr>
          </w:p>
        </w:tc>
        <w:tc>
          <w:tcPr>
            <w:tcW w:w="231" w:type="pct"/>
            <w:shd w:val="clear" w:color="auto" w:fill="auto"/>
            <w:vAlign w:val="center"/>
          </w:tcPr>
          <w:p w14:paraId="3321AE52" w14:textId="200B63DA" w:rsidR="00801298" w:rsidRPr="00801298" w:rsidRDefault="00801298" w:rsidP="00801298">
            <w:pPr>
              <w:jc w:val="right"/>
              <w:rPr>
                <w:rFonts w:ascii="Arial" w:eastAsia="Times New Roman" w:hAnsi="Arial" w:cs="Arial"/>
                <w:color w:val="000000"/>
                <w:sz w:val="16"/>
                <w:szCs w:val="16"/>
                <w:lang w:eastAsia="en-GB"/>
              </w:rPr>
            </w:pPr>
          </w:p>
        </w:tc>
        <w:tc>
          <w:tcPr>
            <w:tcW w:w="232" w:type="pct"/>
            <w:shd w:val="clear" w:color="auto" w:fill="auto"/>
            <w:vAlign w:val="center"/>
          </w:tcPr>
          <w:p w14:paraId="2E294433" w14:textId="202AABBE" w:rsidR="00801298" w:rsidRPr="00801298" w:rsidRDefault="00801298" w:rsidP="00801298">
            <w:pPr>
              <w:jc w:val="right"/>
              <w:rPr>
                <w:rFonts w:ascii="Arial" w:eastAsia="Times New Roman" w:hAnsi="Arial" w:cs="Arial"/>
                <w:color w:val="000000"/>
                <w:sz w:val="16"/>
                <w:szCs w:val="16"/>
                <w:lang w:eastAsia="en-GB"/>
              </w:rPr>
            </w:pPr>
          </w:p>
        </w:tc>
        <w:tc>
          <w:tcPr>
            <w:tcW w:w="278" w:type="pct"/>
            <w:shd w:val="clear" w:color="auto" w:fill="auto"/>
            <w:vAlign w:val="center"/>
          </w:tcPr>
          <w:p w14:paraId="002A2C27" w14:textId="4DFDE443" w:rsidR="00801298" w:rsidRPr="00801298" w:rsidRDefault="00801298" w:rsidP="00801298">
            <w:pPr>
              <w:rPr>
                <w:rFonts w:ascii="Arial" w:eastAsia="Times New Roman" w:hAnsi="Arial" w:cs="Arial"/>
                <w:color w:val="000000"/>
                <w:sz w:val="16"/>
                <w:szCs w:val="16"/>
                <w:lang w:eastAsia="en-GB"/>
              </w:rPr>
            </w:pPr>
          </w:p>
        </w:tc>
        <w:tc>
          <w:tcPr>
            <w:tcW w:w="1124" w:type="pct"/>
            <w:shd w:val="clear" w:color="auto" w:fill="auto"/>
            <w:vAlign w:val="center"/>
          </w:tcPr>
          <w:p w14:paraId="6CEC7C8D" w14:textId="2F439027" w:rsidR="00801298" w:rsidRPr="00801298" w:rsidRDefault="00801298" w:rsidP="00801298">
            <w:pPr>
              <w:rPr>
                <w:rFonts w:ascii="Arial" w:eastAsia="Times New Roman" w:hAnsi="Arial" w:cs="Arial"/>
                <w:color w:val="000000"/>
                <w:sz w:val="16"/>
                <w:szCs w:val="16"/>
                <w:lang w:eastAsia="en-GB"/>
              </w:rPr>
            </w:pPr>
          </w:p>
        </w:tc>
        <w:tc>
          <w:tcPr>
            <w:tcW w:w="219" w:type="pct"/>
            <w:shd w:val="clear" w:color="auto" w:fill="auto"/>
            <w:vAlign w:val="center"/>
          </w:tcPr>
          <w:p w14:paraId="477329C1" w14:textId="30E07DB7" w:rsidR="00801298" w:rsidRPr="00801298" w:rsidRDefault="00801298" w:rsidP="00801298">
            <w:pPr>
              <w:rPr>
                <w:rFonts w:ascii="Arial" w:eastAsia="Times New Roman" w:hAnsi="Arial" w:cs="Arial"/>
                <w:color w:val="000000"/>
                <w:sz w:val="16"/>
                <w:szCs w:val="16"/>
                <w:lang w:eastAsia="en-GB"/>
              </w:rPr>
            </w:pPr>
          </w:p>
        </w:tc>
        <w:tc>
          <w:tcPr>
            <w:tcW w:w="324" w:type="pct"/>
            <w:shd w:val="clear" w:color="auto" w:fill="auto"/>
            <w:vAlign w:val="center"/>
          </w:tcPr>
          <w:p w14:paraId="2815B4FF" w14:textId="716E55DA" w:rsidR="00801298" w:rsidRPr="00801298" w:rsidRDefault="00801298" w:rsidP="00801298">
            <w:pPr>
              <w:rPr>
                <w:rFonts w:ascii="Arial" w:eastAsia="Times New Roman" w:hAnsi="Arial" w:cs="Arial"/>
                <w:color w:val="000000"/>
                <w:sz w:val="16"/>
                <w:szCs w:val="16"/>
                <w:lang w:eastAsia="en-GB"/>
              </w:rPr>
            </w:pPr>
          </w:p>
        </w:tc>
        <w:tc>
          <w:tcPr>
            <w:tcW w:w="278" w:type="pct"/>
            <w:shd w:val="clear" w:color="auto" w:fill="auto"/>
            <w:vAlign w:val="center"/>
          </w:tcPr>
          <w:p w14:paraId="63CD52FB" w14:textId="2B9E429D" w:rsidR="00801298" w:rsidRPr="00801298" w:rsidRDefault="00801298" w:rsidP="00801298">
            <w:pPr>
              <w:rPr>
                <w:rFonts w:ascii="Arial" w:eastAsia="Times New Roman" w:hAnsi="Arial" w:cs="Arial"/>
                <w:color w:val="000000"/>
                <w:sz w:val="16"/>
                <w:szCs w:val="16"/>
                <w:lang w:eastAsia="en-GB"/>
              </w:rPr>
            </w:pPr>
          </w:p>
        </w:tc>
        <w:tc>
          <w:tcPr>
            <w:tcW w:w="427" w:type="pct"/>
            <w:shd w:val="clear" w:color="auto" w:fill="auto"/>
            <w:vAlign w:val="center"/>
          </w:tcPr>
          <w:p w14:paraId="56F557CD" w14:textId="4437CC1D" w:rsidR="00801298" w:rsidRPr="00801298" w:rsidRDefault="00801298" w:rsidP="00801298">
            <w:pPr>
              <w:rPr>
                <w:rFonts w:ascii="Arial" w:eastAsia="Times New Roman" w:hAnsi="Arial" w:cs="Arial"/>
                <w:color w:val="000000"/>
                <w:sz w:val="16"/>
                <w:szCs w:val="16"/>
                <w:lang w:eastAsia="en-GB"/>
              </w:rPr>
            </w:pPr>
          </w:p>
        </w:tc>
        <w:tc>
          <w:tcPr>
            <w:tcW w:w="869" w:type="pct"/>
            <w:shd w:val="clear" w:color="auto" w:fill="auto"/>
            <w:vAlign w:val="center"/>
          </w:tcPr>
          <w:p w14:paraId="1D362D8A" w14:textId="02E91E30" w:rsidR="00801298" w:rsidRPr="00801298" w:rsidRDefault="00801298" w:rsidP="00801298">
            <w:pPr>
              <w:rPr>
                <w:rFonts w:ascii="Arial" w:eastAsia="Times New Roman" w:hAnsi="Arial" w:cs="Arial"/>
                <w:color w:val="000000"/>
                <w:sz w:val="16"/>
                <w:szCs w:val="16"/>
                <w:lang w:eastAsia="en-GB"/>
              </w:rPr>
            </w:pPr>
          </w:p>
        </w:tc>
        <w:tc>
          <w:tcPr>
            <w:tcW w:w="787" w:type="pct"/>
            <w:shd w:val="clear" w:color="auto" w:fill="auto"/>
            <w:vAlign w:val="center"/>
          </w:tcPr>
          <w:p w14:paraId="427DC759" w14:textId="51A004E8" w:rsidR="00801298" w:rsidRPr="00801298" w:rsidRDefault="00801298" w:rsidP="00801298">
            <w:pPr>
              <w:rPr>
                <w:rFonts w:ascii="Arial" w:eastAsia="Times New Roman" w:hAnsi="Arial" w:cs="Arial"/>
                <w:color w:val="000000"/>
                <w:sz w:val="16"/>
                <w:szCs w:val="16"/>
                <w:lang w:eastAsia="en-GB"/>
              </w:rPr>
            </w:pPr>
          </w:p>
        </w:tc>
      </w:tr>
      <w:tr w:rsidR="00801298" w:rsidRPr="00801298" w14:paraId="2E2DA3A0" w14:textId="77777777" w:rsidTr="00430C89">
        <w:trPr>
          <w:trHeight w:val="20"/>
        </w:trPr>
        <w:tc>
          <w:tcPr>
            <w:tcW w:w="231" w:type="pct"/>
            <w:shd w:val="clear" w:color="auto" w:fill="auto"/>
            <w:vAlign w:val="center"/>
          </w:tcPr>
          <w:p w14:paraId="5E778EC5" w14:textId="6EB8FB91" w:rsidR="00801298" w:rsidRPr="00801298" w:rsidRDefault="00801298" w:rsidP="00801298">
            <w:pPr>
              <w:rPr>
                <w:rFonts w:ascii="Arial" w:eastAsia="Times New Roman" w:hAnsi="Arial" w:cs="Arial"/>
                <w:color w:val="000000"/>
                <w:sz w:val="16"/>
                <w:szCs w:val="16"/>
                <w:lang w:eastAsia="en-GB"/>
              </w:rPr>
            </w:pPr>
          </w:p>
        </w:tc>
        <w:tc>
          <w:tcPr>
            <w:tcW w:w="231" w:type="pct"/>
            <w:shd w:val="clear" w:color="auto" w:fill="auto"/>
            <w:vAlign w:val="center"/>
          </w:tcPr>
          <w:p w14:paraId="2BAD0332" w14:textId="2068C778" w:rsidR="00801298" w:rsidRPr="00801298" w:rsidRDefault="00801298" w:rsidP="00801298">
            <w:pPr>
              <w:jc w:val="right"/>
              <w:rPr>
                <w:rFonts w:ascii="Arial" w:eastAsia="Times New Roman" w:hAnsi="Arial" w:cs="Arial"/>
                <w:color w:val="000000"/>
                <w:sz w:val="16"/>
                <w:szCs w:val="16"/>
                <w:lang w:eastAsia="en-GB"/>
              </w:rPr>
            </w:pPr>
          </w:p>
        </w:tc>
        <w:tc>
          <w:tcPr>
            <w:tcW w:w="232" w:type="pct"/>
            <w:shd w:val="clear" w:color="auto" w:fill="auto"/>
            <w:vAlign w:val="center"/>
          </w:tcPr>
          <w:p w14:paraId="276050A9" w14:textId="6EDFF28C" w:rsidR="00801298" w:rsidRPr="00801298" w:rsidRDefault="00801298" w:rsidP="00801298">
            <w:pPr>
              <w:jc w:val="right"/>
              <w:rPr>
                <w:rFonts w:ascii="Arial" w:eastAsia="Times New Roman" w:hAnsi="Arial" w:cs="Arial"/>
                <w:color w:val="000000"/>
                <w:sz w:val="16"/>
                <w:szCs w:val="16"/>
                <w:lang w:eastAsia="en-GB"/>
              </w:rPr>
            </w:pPr>
          </w:p>
        </w:tc>
        <w:tc>
          <w:tcPr>
            <w:tcW w:w="278" w:type="pct"/>
            <w:shd w:val="clear" w:color="auto" w:fill="auto"/>
            <w:vAlign w:val="center"/>
          </w:tcPr>
          <w:p w14:paraId="35031F6A" w14:textId="66769932" w:rsidR="00801298" w:rsidRPr="00801298" w:rsidRDefault="00801298" w:rsidP="00801298">
            <w:pPr>
              <w:rPr>
                <w:rFonts w:ascii="Arial" w:eastAsia="Times New Roman" w:hAnsi="Arial" w:cs="Arial"/>
                <w:color w:val="000000"/>
                <w:sz w:val="16"/>
                <w:szCs w:val="16"/>
                <w:lang w:eastAsia="en-GB"/>
              </w:rPr>
            </w:pPr>
          </w:p>
        </w:tc>
        <w:tc>
          <w:tcPr>
            <w:tcW w:w="1124" w:type="pct"/>
            <w:shd w:val="clear" w:color="auto" w:fill="auto"/>
            <w:vAlign w:val="center"/>
          </w:tcPr>
          <w:p w14:paraId="53D8EBF1" w14:textId="495BEBEC" w:rsidR="00801298" w:rsidRPr="00801298" w:rsidRDefault="00801298" w:rsidP="00801298">
            <w:pPr>
              <w:rPr>
                <w:rFonts w:ascii="Arial" w:eastAsia="Times New Roman" w:hAnsi="Arial" w:cs="Arial"/>
                <w:color w:val="000000"/>
                <w:sz w:val="16"/>
                <w:szCs w:val="16"/>
                <w:lang w:eastAsia="en-GB"/>
              </w:rPr>
            </w:pPr>
          </w:p>
        </w:tc>
        <w:tc>
          <w:tcPr>
            <w:tcW w:w="219" w:type="pct"/>
            <w:shd w:val="clear" w:color="auto" w:fill="auto"/>
            <w:vAlign w:val="center"/>
          </w:tcPr>
          <w:p w14:paraId="43E04C80" w14:textId="0F54F587" w:rsidR="00801298" w:rsidRPr="00801298" w:rsidRDefault="00801298" w:rsidP="00801298">
            <w:pPr>
              <w:rPr>
                <w:rFonts w:ascii="Arial" w:eastAsia="Times New Roman" w:hAnsi="Arial" w:cs="Arial"/>
                <w:color w:val="000000"/>
                <w:sz w:val="16"/>
                <w:szCs w:val="16"/>
                <w:lang w:eastAsia="en-GB"/>
              </w:rPr>
            </w:pPr>
          </w:p>
        </w:tc>
        <w:tc>
          <w:tcPr>
            <w:tcW w:w="324" w:type="pct"/>
            <w:shd w:val="clear" w:color="auto" w:fill="auto"/>
            <w:vAlign w:val="center"/>
          </w:tcPr>
          <w:p w14:paraId="0EE39D13" w14:textId="7BB5FA6C" w:rsidR="00801298" w:rsidRPr="00801298" w:rsidRDefault="00801298" w:rsidP="00801298">
            <w:pPr>
              <w:rPr>
                <w:rFonts w:ascii="Arial" w:eastAsia="Times New Roman" w:hAnsi="Arial" w:cs="Arial"/>
                <w:color w:val="000000"/>
                <w:sz w:val="16"/>
                <w:szCs w:val="16"/>
                <w:lang w:eastAsia="en-GB"/>
              </w:rPr>
            </w:pPr>
          </w:p>
        </w:tc>
        <w:tc>
          <w:tcPr>
            <w:tcW w:w="278" w:type="pct"/>
            <w:shd w:val="clear" w:color="auto" w:fill="auto"/>
            <w:vAlign w:val="center"/>
          </w:tcPr>
          <w:p w14:paraId="4D0D9BD2" w14:textId="6AA29EE0" w:rsidR="00801298" w:rsidRPr="00801298" w:rsidRDefault="00801298" w:rsidP="00801298">
            <w:pPr>
              <w:rPr>
                <w:rFonts w:ascii="Arial" w:eastAsia="Times New Roman" w:hAnsi="Arial" w:cs="Arial"/>
                <w:color w:val="000000"/>
                <w:sz w:val="16"/>
                <w:szCs w:val="16"/>
                <w:lang w:eastAsia="en-GB"/>
              </w:rPr>
            </w:pPr>
          </w:p>
        </w:tc>
        <w:tc>
          <w:tcPr>
            <w:tcW w:w="427" w:type="pct"/>
            <w:shd w:val="clear" w:color="auto" w:fill="auto"/>
            <w:vAlign w:val="center"/>
          </w:tcPr>
          <w:p w14:paraId="1E1FB0CA" w14:textId="6F249CDC" w:rsidR="00801298" w:rsidRPr="00801298" w:rsidRDefault="00801298" w:rsidP="00801298">
            <w:pPr>
              <w:rPr>
                <w:rFonts w:ascii="Arial" w:eastAsia="Times New Roman" w:hAnsi="Arial" w:cs="Arial"/>
                <w:color w:val="000000"/>
                <w:sz w:val="16"/>
                <w:szCs w:val="16"/>
                <w:lang w:eastAsia="en-GB"/>
              </w:rPr>
            </w:pPr>
          </w:p>
        </w:tc>
        <w:tc>
          <w:tcPr>
            <w:tcW w:w="869" w:type="pct"/>
            <w:shd w:val="clear" w:color="auto" w:fill="auto"/>
            <w:vAlign w:val="center"/>
          </w:tcPr>
          <w:p w14:paraId="40CE05A2" w14:textId="33C38726" w:rsidR="00801298" w:rsidRPr="00801298" w:rsidRDefault="00801298" w:rsidP="00801298">
            <w:pPr>
              <w:rPr>
                <w:rFonts w:ascii="Arial" w:eastAsia="Times New Roman" w:hAnsi="Arial" w:cs="Arial"/>
                <w:color w:val="000000"/>
                <w:sz w:val="16"/>
                <w:szCs w:val="16"/>
                <w:lang w:eastAsia="en-GB"/>
              </w:rPr>
            </w:pPr>
          </w:p>
        </w:tc>
        <w:tc>
          <w:tcPr>
            <w:tcW w:w="787" w:type="pct"/>
            <w:shd w:val="clear" w:color="auto" w:fill="auto"/>
            <w:vAlign w:val="center"/>
          </w:tcPr>
          <w:p w14:paraId="3ABADFEF" w14:textId="2954C2D7" w:rsidR="00801298" w:rsidRPr="00801298" w:rsidRDefault="00801298" w:rsidP="00801298">
            <w:pPr>
              <w:rPr>
                <w:rFonts w:ascii="Arial" w:eastAsia="Times New Roman" w:hAnsi="Arial" w:cs="Arial"/>
                <w:color w:val="000000"/>
                <w:sz w:val="16"/>
                <w:szCs w:val="16"/>
                <w:lang w:eastAsia="en-GB"/>
              </w:rPr>
            </w:pPr>
          </w:p>
        </w:tc>
      </w:tr>
      <w:tr w:rsidR="00801298" w:rsidRPr="00801298" w14:paraId="66238F22" w14:textId="77777777" w:rsidTr="00430C89">
        <w:trPr>
          <w:trHeight w:val="20"/>
        </w:trPr>
        <w:tc>
          <w:tcPr>
            <w:tcW w:w="231" w:type="pct"/>
            <w:shd w:val="clear" w:color="auto" w:fill="auto"/>
            <w:vAlign w:val="center"/>
          </w:tcPr>
          <w:p w14:paraId="27EAF5C3" w14:textId="4750F89E" w:rsidR="00801298" w:rsidRPr="00801298" w:rsidRDefault="00801298" w:rsidP="00801298">
            <w:pPr>
              <w:rPr>
                <w:rFonts w:ascii="Arial" w:eastAsia="Times New Roman" w:hAnsi="Arial" w:cs="Arial"/>
                <w:color w:val="000000"/>
                <w:sz w:val="16"/>
                <w:szCs w:val="16"/>
                <w:lang w:eastAsia="en-GB"/>
              </w:rPr>
            </w:pPr>
          </w:p>
        </w:tc>
        <w:tc>
          <w:tcPr>
            <w:tcW w:w="231" w:type="pct"/>
            <w:shd w:val="clear" w:color="auto" w:fill="auto"/>
            <w:vAlign w:val="center"/>
          </w:tcPr>
          <w:p w14:paraId="7BE2FC00" w14:textId="789A0223" w:rsidR="00801298" w:rsidRPr="00801298" w:rsidRDefault="00801298" w:rsidP="00801298">
            <w:pPr>
              <w:jc w:val="right"/>
              <w:rPr>
                <w:rFonts w:ascii="Arial" w:eastAsia="Times New Roman" w:hAnsi="Arial" w:cs="Arial"/>
                <w:color w:val="000000"/>
                <w:sz w:val="16"/>
                <w:szCs w:val="16"/>
                <w:lang w:eastAsia="en-GB"/>
              </w:rPr>
            </w:pPr>
          </w:p>
        </w:tc>
        <w:tc>
          <w:tcPr>
            <w:tcW w:w="232" w:type="pct"/>
            <w:shd w:val="clear" w:color="auto" w:fill="auto"/>
            <w:vAlign w:val="center"/>
          </w:tcPr>
          <w:p w14:paraId="4DEA74C0" w14:textId="32C2DCB6" w:rsidR="00801298" w:rsidRPr="00801298" w:rsidRDefault="00801298" w:rsidP="00801298">
            <w:pPr>
              <w:jc w:val="right"/>
              <w:rPr>
                <w:rFonts w:ascii="Arial" w:eastAsia="Times New Roman" w:hAnsi="Arial" w:cs="Arial"/>
                <w:color w:val="000000"/>
                <w:sz w:val="16"/>
                <w:szCs w:val="16"/>
                <w:lang w:eastAsia="en-GB"/>
              </w:rPr>
            </w:pPr>
          </w:p>
        </w:tc>
        <w:tc>
          <w:tcPr>
            <w:tcW w:w="278" w:type="pct"/>
            <w:shd w:val="clear" w:color="auto" w:fill="auto"/>
            <w:vAlign w:val="center"/>
          </w:tcPr>
          <w:p w14:paraId="368DC131" w14:textId="1F0F8DE2" w:rsidR="00801298" w:rsidRPr="00801298" w:rsidRDefault="00801298" w:rsidP="00801298">
            <w:pPr>
              <w:rPr>
                <w:rFonts w:ascii="Arial" w:eastAsia="Times New Roman" w:hAnsi="Arial" w:cs="Arial"/>
                <w:color w:val="000000"/>
                <w:sz w:val="16"/>
                <w:szCs w:val="16"/>
                <w:lang w:eastAsia="en-GB"/>
              </w:rPr>
            </w:pPr>
          </w:p>
        </w:tc>
        <w:tc>
          <w:tcPr>
            <w:tcW w:w="1124" w:type="pct"/>
            <w:shd w:val="clear" w:color="auto" w:fill="auto"/>
            <w:vAlign w:val="center"/>
          </w:tcPr>
          <w:p w14:paraId="77394DAA" w14:textId="5D4E473B" w:rsidR="00801298" w:rsidRPr="00801298" w:rsidRDefault="00801298" w:rsidP="00801298">
            <w:pPr>
              <w:rPr>
                <w:rFonts w:ascii="Arial" w:eastAsia="Times New Roman" w:hAnsi="Arial" w:cs="Arial"/>
                <w:color w:val="000000"/>
                <w:sz w:val="16"/>
                <w:szCs w:val="16"/>
                <w:lang w:eastAsia="en-GB"/>
              </w:rPr>
            </w:pPr>
          </w:p>
        </w:tc>
        <w:tc>
          <w:tcPr>
            <w:tcW w:w="219" w:type="pct"/>
            <w:shd w:val="clear" w:color="auto" w:fill="auto"/>
            <w:vAlign w:val="center"/>
          </w:tcPr>
          <w:p w14:paraId="6C655CEE" w14:textId="354CC5D5" w:rsidR="00801298" w:rsidRPr="00801298" w:rsidRDefault="00801298" w:rsidP="00801298">
            <w:pPr>
              <w:rPr>
                <w:rFonts w:ascii="Arial" w:eastAsia="Times New Roman" w:hAnsi="Arial" w:cs="Arial"/>
                <w:color w:val="000000"/>
                <w:sz w:val="16"/>
                <w:szCs w:val="16"/>
                <w:lang w:eastAsia="en-GB"/>
              </w:rPr>
            </w:pPr>
          </w:p>
        </w:tc>
        <w:tc>
          <w:tcPr>
            <w:tcW w:w="324" w:type="pct"/>
            <w:shd w:val="clear" w:color="auto" w:fill="auto"/>
            <w:vAlign w:val="center"/>
          </w:tcPr>
          <w:p w14:paraId="07AAFF24" w14:textId="6F128A33" w:rsidR="00801298" w:rsidRPr="00801298" w:rsidRDefault="00801298" w:rsidP="00801298">
            <w:pPr>
              <w:rPr>
                <w:rFonts w:ascii="Arial" w:eastAsia="Times New Roman" w:hAnsi="Arial" w:cs="Arial"/>
                <w:color w:val="000000"/>
                <w:sz w:val="16"/>
                <w:szCs w:val="16"/>
                <w:lang w:eastAsia="en-GB"/>
              </w:rPr>
            </w:pPr>
          </w:p>
        </w:tc>
        <w:tc>
          <w:tcPr>
            <w:tcW w:w="278" w:type="pct"/>
            <w:shd w:val="clear" w:color="auto" w:fill="auto"/>
            <w:vAlign w:val="center"/>
          </w:tcPr>
          <w:p w14:paraId="460AB21D" w14:textId="4E535C8E" w:rsidR="00801298" w:rsidRPr="00801298" w:rsidRDefault="00801298" w:rsidP="00801298">
            <w:pPr>
              <w:rPr>
                <w:rFonts w:ascii="Arial" w:eastAsia="Times New Roman" w:hAnsi="Arial" w:cs="Arial"/>
                <w:color w:val="000000"/>
                <w:sz w:val="16"/>
                <w:szCs w:val="16"/>
                <w:lang w:eastAsia="en-GB"/>
              </w:rPr>
            </w:pPr>
          </w:p>
        </w:tc>
        <w:tc>
          <w:tcPr>
            <w:tcW w:w="427" w:type="pct"/>
            <w:shd w:val="clear" w:color="auto" w:fill="auto"/>
            <w:vAlign w:val="center"/>
          </w:tcPr>
          <w:p w14:paraId="235FD88E" w14:textId="39FA31C0" w:rsidR="00801298" w:rsidRPr="00801298" w:rsidRDefault="00801298" w:rsidP="00801298">
            <w:pPr>
              <w:rPr>
                <w:rFonts w:ascii="Arial" w:eastAsia="Times New Roman" w:hAnsi="Arial" w:cs="Arial"/>
                <w:color w:val="000000"/>
                <w:sz w:val="16"/>
                <w:szCs w:val="16"/>
                <w:lang w:eastAsia="en-GB"/>
              </w:rPr>
            </w:pPr>
          </w:p>
        </w:tc>
        <w:tc>
          <w:tcPr>
            <w:tcW w:w="869" w:type="pct"/>
            <w:shd w:val="clear" w:color="auto" w:fill="auto"/>
            <w:vAlign w:val="center"/>
          </w:tcPr>
          <w:p w14:paraId="2F038725" w14:textId="609E74F8" w:rsidR="00801298" w:rsidRPr="00801298" w:rsidRDefault="00801298" w:rsidP="00801298">
            <w:pPr>
              <w:rPr>
                <w:rFonts w:ascii="Arial" w:eastAsia="Times New Roman" w:hAnsi="Arial" w:cs="Arial"/>
                <w:color w:val="000000"/>
                <w:sz w:val="16"/>
                <w:szCs w:val="16"/>
                <w:lang w:eastAsia="en-GB"/>
              </w:rPr>
            </w:pPr>
          </w:p>
        </w:tc>
        <w:tc>
          <w:tcPr>
            <w:tcW w:w="787" w:type="pct"/>
            <w:shd w:val="clear" w:color="auto" w:fill="auto"/>
            <w:vAlign w:val="center"/>
          </w:tcPr>
          <w:p w14:paraId="35645BD3" w14:textId="4997D3A0" w:rsidR="00801298" w:rsidRPr="00801298" w:rsidRDefault="00801298" w:rsidP="00801298">
            <w:pPr>
              <w:rPr>
                <w:rFonts w:ascii="Arial" w:eastAsia="Times New Roman" w:hAnsi="Arial" w:cs="Arial"/>
                <w:color w:val="000000"/>
                <w:sz w:val="16"/>
                <w:szCs w:val="16"/>
                <w:lang w:eastAsia="en-GB"/>
              </w:rPr>
            </w:pPr>
          </w:p>
        </w:tc>
      </w:tr>
      <w:tr w:rsidR="00801298" w:rsidRPr="00801298" w14:paraId="3B96B0DD" w14:textId="77777777" w:rsidTr="00430C89">
        <w:trPr>
          <w:trHeight w:val="20"/>
        </w:trPr>
        <w:tc>
          <w:tcPr>
            <w:tcW w:w="231" w:type="pct"/>
            <w:shd w:val="clear" w:color="auto" w:fill="auto"/>
            <w:vAlign w:val="center"/>
          </w:tcPr>
          <w:p w14:paraId="7D36F140" w14:textId="72A2E4F5" w:rsidR="00801298" w:rsidRPr="00801298" w:rsidRDefault="00801298" w:rsidP="00801298">
            <w:pPr>
              <w:rPr>
                <w:rFonts w:ascii="Arial" w:eastAsia="Times New Roman" w:hAnsi="Arial" w:cs="Arial"/>
                <w:color w:val="000000"/>
                <w:sz w:val="16"/>
                <w:szCs w:val="16"/>
                <w:lang w:eastAsia="en-GB"/>
              </w:rPr>
            </w:pPr>
          </w:p>
        </w:tc>
        <w:tc>
          <w:tcPr>
            <w:tcW w:w="231" w:type="pct"/>
            <w:shd w:val="clear" w:color="auto" w:fill="auto"/>
            <w:vAlign w:val="center"/>
          </w:tcPr>
          <w:p w14:paraId="3FD225A7" w14:textId="4F57B40B" w:rsidR="00801298" w:rsidRPr="00801298" w:rsidRDefault="00801298" w:rsidP="00801298">
            <w:pPr>
              <w:jc w:val="right"/>
              <w:rPr>
                <w:rFonts w:ascii="Arial" w:eastAsia="Times New Roman" w:hAnsi="Arial" w:cs="Arial"/>
                <w:color w:val="000000"/>
                <w:sz w:val="16"/>
                <w:szCs w:val="16"/>
                <w:lang w:eastAsia="en-GB"/>
              </w:rPr>
            </w:pPr>
          </w:p>
        </w:tc>
        <w:tc>
          <w:tcPr>
            <w:tcW w:w="232" w:type="pct"/>
            <w:shd w:val="clear" w:color="auto" w:fill="auto"/>
            <w:vAlign w:val="center"/>
          </w:tcPr>
          <w:p w14:paraId="7BFB45D1" w14:textId="56066B85" w:rsidR="00801298" w:rsidRPr="00801298" w:rsidRDefault="00801298" w:rsidP="00801298">
            <w:pPr>
              <w:jc w:val="right"/>
              <w:rPr>
                <w:rFonts w:ascii="Arial" w:eastAsia="Times New Roman" w:hAnsi="Arial" w:cs="Arial"/>
                <w:color w:val="000000"/>
                <w:sz w:val="16"/>
                <w:szCs w:val="16"/>
                <w:lang w:eastAsia="en-GB"/>
              </w:rPr>
            </w:pPr>
          </w:p>
        </w:tc>
        <w:tc>
          <w:tcPr>
            <w:tcW w:w="278" w:type="pct"/>
            <w:shd w:val="clear" w:color="auto" w:fill="auto"/>
            <w:vAlign w:val="center"/>
          </w:tcPr>
          <w:p w14:paraId="71B24E12" w14:textId="709317D6" w:rsidR="00801298" w:rsidRPr="00801298" w:rsidRDefault="00801298" w:rsidP="00801298">
            <w:pPr>
              <w:rPr>
                <w:rFonts w:ascii="Arial" w:eastAsia="Times New Roman" w:hAnsi="Arial" w:cs="Arial"/>
                <w:color w:val="000000"/>
                <w:sz w:val="16"/>
                <w:szCs w:val="16"/>
                <w:lang w:eastAsia="en-GB"/>
              </w:rPr>
            </w:pPr>
          </w:p>
        </w:tc>
        <w:tc>
          <w:tcPr>
            <w:tcW w:w="1124" w:type="pct"/>
            <w:shd w:val="clear" w:color="auto" w:fill="auto"/>
            <w:vAlign w:val="center"/>
          </w:tcPr>
          <w:p w14:paraId="6069FF26" w14:textId="17BE0A05" w:rsidR="00801298" w:rsidRPr="00801298" w:rsidRDefault="00801298" w:rsidP="00801298">
            <w:pPr>
              <w:rPr>
                <w:rFonts w:ascii="Arial" w:eastAsia="Times New Roman" w:hAnsi="Arial" w:cs="Arial"/>
                <w:color w:val="000000"/>
                <w:sz w:val="16"/>
                <w:szCs w:val="16"/>
                <w:lang w:eastAsia="en-GB"/>
              </w:rPr>
            </w:pPr>
          </w:p>
        </w:tc>
        <w:tc>
          <w:tcPr>
            <w:tcW w:w="219" w:type="pct"/>
            <w:shd w:val="clear" w:color="auto" w:fill="auto"/>
            <w:vAlign w:val="center"/>
          </w:tcPr>
          <w:p w14:paraId="5D6E4353" w14:textId="5F24898F" w:rsidR="00801298" w:rsidRPr="00801298" w:rsidRDefault="00801298" w:rsidP="00801298">
            <w:pPr>
              <w:rPr>
                <w:rFonts w:ascii="Arial" w:eastAsia="Times New Roman" w:hAnsi="Arial" w:cs="Arial"/>
                <w:color w:val="000000"/>
                <w:sz w:val="16"/>
                <w:szCs w:val="16"/>
                <w:lang w:eastAsia="en-GB"/>
              </w:rPr>
            </w:pPr>
          </w:p>
        </w:tc>
        <w:tc>
          <w:tcPr>
            <w:tcW w:w="324" w:type="pct"/>
            <w:shd w:val="clear" w:color="auto" w:fill="auto"/>
            <w:vAlign w:val="center"/>
          </w:tcPr>
          <w:p w14:paraId="6A199DEB" w14:textId="19E0C64F" w:rsidR="00801298" w:rsidRPr="00801298" w:rsidRDefault="00801298" w:rsidP="00801298">
            <w:pPr>
              <w:rPr>
                <w:rFonts w:ascii="Arial" w:eastAsia="Times New Roman" w:hAnsi="Arial" w:cs="Arial"/>
                <w:color w:val="000000"/>
                <w:sz w:val="16"/>
                <w:szCs w:val="16"/>
                <w:lang w:eastAsia="en-GB"/>
              </w:rPr>
            </w:pPr>
          </w:p>
        </w:tc>
        <w:tc>
          <w:tcPr>
            <w:tcW w:w="278" w:type="pct"/>
            <w:shd w:val="clear" w:color="auto" w:fill="auto"/>
            <w:vAlign w:val="center"/>
          </w:tcPr>
          <w:p w14:paraId="73CC273F" w14:textId="713F0647" w:rsidR="00801298" w:rsidRPr="00801298" w:rsidRDefault="00801298" w:rsidP="00801298">
            <w:pPr>
              <w:rPr>
                <w:rFonts w:ascii="Arial" w:eastAsia="Times New Roman" w:hAnsi="Arial" w:cs="Arial"/>
                <w:color w:val="000000"/>
                <w:sz w:val="16"/>
                <w:szCs w:val="16"/>
                <w:lang w:eastAsia="en-GB"/>
              </w:rPr>
            </w:pPr>
          </w:p>
        </w:tc>
        <w:tc>
          <w:tcPr>
            <w:tcW w:w="427" w:type="pct"/>
            <w:shd w:val="clear" w:color="auto" w:fill="auto"/>
            <w:vAlign w:val="center"/>
          </w:tcPr>
          <w:p w14:paraId="7A0A84C8" w14:textId="0BFFD946" w:rsidR="00801298" w:rsidRPr="00801298" w:rsidRDefault="00801298" w:rsidP="00801298">
            <w:pPr>
              <w:rPr>
                <w:rFonts w:ascii="Arial" w:eastAsia="Times New Roman" w:hAnsi="Arial" w:cs="Arial"/>
                <w:color w:val="000000"/>
                <w:sz w:val="16"/>
                <w:szCs w:val="16"/>
                <w:lang w:eastAsia="en-GB"/>
              </w:rPr>
            </w:pPr>
          </w:p>
        </w:tc>
        <w:tc>
          <w:tcPr>
            <w:tcW w:w="869" w:type="pct"/>
            <w:shd w:val="clear" w:color="auto" w:fill="auto"/>
            <w:vAlign w:val="center"/>
          </w:tcPr>
          <w:p w14:paraId="0094F840" w14:textId="316BB4B2" w:rsidR="00801298" w:rsidRPr="00801298" w:rsidRDefault="00801298" w:rsidP="00801298">
            <w:pPr>
              <w:rPr>
                <w:rFonts w:ascii="Arial" w:eastAsia="Times New Roman" w:hAnsi="Arial" w:cs="Arial"/>
                <w:color w:val="000000"/>
                <w:sz w:val="16"/>
                <w:szCs w:val="16"/>
                <w:lang w:eastAsia="en-GB"/>
              </w:rPr>
            </w:pPr>
          </w:p>
        </w:tc>
        <w:tc>
          <w:tcPr>
            <w:tcW w:w="787" w:type="pct"/>
            <w:shd w:val="clear" w:color="auto" w:fill="auto"/>
            <w:vAlign w:val="center"/>
          </w:tcPr>
          <w:p w14:paraId="6E047202" w14:textId="085EA1A4" w:rsidR="00801298" w:rsidRPr="00801298" w:rsidRDefault="00801298" w:rsidP="00801298">
            <w:pPr>
              <w:rPr>
                <w:rFonts w:ascii="Arial" w:eastAsia="Times New Roman" w:hAnsi="Arial" w:cs="Arial"/>
                <w:color w:val="000000"/>
                <w:sz w:val="16"/>
                <w:szCs w:val="16"/>
                <w:lang w:eastAsia="en-GB"/>
              </w:rPr>
            </w:pPr>
          </w:p>
        </w:tc>
      </w:tr>
      <w:tr w:rsidR="00801298" w:rsidRPr="00801298" w14:paraId="2C4ADA9B" w14:textId="77777777" w:rsidTr="00430C89">
        <w:trPr>
          <w:trHeight w:val="20"/>
        </w:trPr>
        <w:tc>
          <w:tcPr>
            <w:tcW w:w="231" w:type="pct"/>
            <w:shd w:val="clear" w:color="auto" w:fill="auto"/>
            <w:vAlign w:val="center"/>
          </w:tcPr>
          <w:p w14:paraId="1F0BD026" w14:textId="3F7FFBFB" w:rsidR="00801298" w:rsidRPr="00801298" w:rsidRDefault="00801298" w:rsidP="00801298">
            <w:pPr>
              <w:rPr>
                <w:rFonts w:ascii="Arial" w:eastAsia="Times New Roman" w:hAnsi="Arial" w:cs="Arial"/>
                <w:color w:val="000000"/>
                <w:sz w:val="16"/>
                <w:szCs w:val="16"/>
                <w:lang w:eastAsia="en-GB"/>
              </w:rPr>
            </w:pPr>
          </w:p>
        </w:tc>
        <w:tc>
          <w:tcPr>
            <w:tcW w:w="231" w:type="pct"/>
            <w:shd w:val="clear" w:color="auto" w:fill="auto"/>
            <w:vAlign w:val="center"/>
          </w:tcPr>
          <w:p w14:paraId="233D0EAF" w14:textId="76D40991" w:rsidR="00801298" w:rsidRPr="00801298" w:rsidRDefault="00801298" w:rsidP="00801298">
            <w:pPr>
              <w:jc w:val="right"/>
              <w:rPr>
                <w:rFonts w:ascii="Arial" w:eastAsia="Times New Roman" w:hAnsi="Arial" w:cs="Arial"/>
                <w:color w:val="000000"/>
                <w:sz w:val="16"/>
                <w:szCs w:val="16"/>
                <w:lang w:eastAsia="en-GB"/>
              </w:rPr>
            </w:pPr>
          </w:p>
        </w:tc>
        <w:tc>
          <w:tcPr>
            <w:tcW w:w="232" w:type="pct"/>
            <w:shd w:val="clear" w:color="auto" w:fill="auto"/>
            <w:vAlign w:val="center"/>
          </w:tcPr>
          <w:p w14:paraId="786910FC" w14:textId="6C32E04E" w:rsidR="00801298" w:rsidRPr="00801298" w:rsidRDefault="00801298" w:rsidP="00801298">
            <w:pPr>
              <w:jc w:val="right"/>
              <w:rPr>
                <w:rFonts w:ascii="Arial" w:eastAsia="Times New Roman" w:hAnsi="Arial" w:cs="Arial"/>
                <w:color w:val="000000"/>
                <w:sz w:val="16"/>
                <w:szCs w:val="16"/>
                <w:lang w:eastAsia="en-GB"/>
              </w:rPr>
            </w:pPr>
          </w:p>
        </w:tc>
        <w:tc>
          <w:tcPr>
            <w:tcW w:w="278" w:type="pct"/>
            <w:shd w:val="clear" w:color="auto" w:fill="auto"/>
            <w:vAlign w:val="center"/>
          </w:tcPr>
          <w:p w14:paraId="71BD8356" w14:textId="4710D7C8" w:rsidR="00801298" w:rsidRPr="00801298" w:rsidRDefault="00801298" w:rsidP="00801298">
            <w:pPr>
              <w:rPr>
                <w:rFonts w:ascii="Arial" w:eastAsia="Times New Roman" w:hAnsi="Arial" w:cs="Arial"/>
                <w:color w:val="000000"/>
                <w:sz w:val="16"/>
                <w:szCs w:val="16"/>
                <w:lang w:eastAsia="en-GB"/>
              </w:rPr>
            </w:pPr>
          </w:p>
        </w:tc>
        <w:tc>
          <w:tcPr>
            <w:tcW w:w="1124" w:type="pct"/>
            <w:shd w:val="clear" w:color="auto" w:fill="auto"/>
            <w:vAlign w:val="center"/>
          </w:tcPr>
          <w:p w14:paraId="0E647ABF" w14:textId="6B8E243B" w:rsidR="00801298" w:rsidRPr="00801298" w:rsidRDefault="00801298" w:rsidP="00801298">
            <w:pPr>
              <w:rPr>
                <w:rFonts w:ascii="Arial" w:eastAsia="Times New Roman" w:hAnsi="Arial" w:cs="Arial"/>
                <w:color w:val="000000"/>
                <w:sz w:val="16"/>
                <w:szCs w:val="16"/>
                <w:lang w:eastAsia="en-GB"/>
              </w:rPr>
            </w:pPr>
          </w:p>
        </w:tc>
        <w:tc>
          <w:tcPr>
            <w:tcW w:w="219" w:type="pct"/>
            <w:shd w:val="clear" w:color="auto" w:fill="auto"/>
            <w:vAlign w:val="center"/>
          </w:tcPr>
          <w:p w14:paraId="3FC5B8A5" w14:textId="5D2B9208" w:rsidR="00801298" w:rsidRPr="00801298" w:rsidRDefault="00801298" w:rsidP="00801298">
            <w:pPr>
              <w:rPr>
                <w:rFonts w:ascii="Arial" w:eastAsia="Times New Roman" w:hAnsi="Arial" w:cs="Arial"/>
                <w:color w:val="000000"/>
                <w:sz w:val="16"/>
                <w:szCs w:val="16"/>
                <w:lang w:eastAsia="en-GB"/>
              </w:rPr>
            </w:pPr>
          </w:p>
        </w:tc>
        <w:tc>
          <w:tcPr>
            <w:tcW w:w="324" w:type="pct"/>
            <w:shd w:val="clear" w:color="auto" w:fill="auto"/>
            <w:vAlign w:val="center"/>
          </w:tcPr>
          <w:p w14:paraId="1F4961D1" w14:textId="7E7EAFCF" w:rsidR="00801298" w:rsidRPr="00801298" w:rsidRDefault="00801298" w:rsidP="00801298">
            <w:pPr>
              <w:rPr>
                <w:rFonts w:ascii="Arial" w:eastAsia="Times New Roman" w:hAnsi="Arial" w:cs="Arial"/>
                <w:color w:val="000000"/>
                <w:sz w:val="16"/>
                <w:szCs w:val="16"/>
                <w:lang w:eastAsia="en-GB"/>
              </w:rPr>
            </w:pPr>
          </w:p>
        </w:tc>
        <w:tc>
          <w:tcPr>
            <w:tcW w:w="278" w:type="pct"/>
            <w:shd w:val="clear" w:color="auto" w:fill="auto"/>
            <w:vAlign w:val="center"/>
          </w:tcPr>
          <w:p w14:paraId="5D3A5A87" w14:textId="087152B5" w:rsidR="00801298" w:rsidRPr="00801298" w:rsidRDefault="00801298" w:rsidP="00801298">
            <w:pPr>
              <w:rPr>
                <w:rFonts w:ascii="Arial" w:eastAsia="Times New Roman" w:hAnsi="Arial" w:cs="Arial"/>
                <w:color w:val="000000"/>
                <w:sz w:val="16"/>
                <w:szCs w:val="16"/>
                <w:lang w:eastAsia="en-GB"/>
              </w:rPr>
            </w:pPr>
          </w:p>
        </w:tc>
        <w:tc>
          <w:tcPr>
            <w:tcW w:w="427" w:type="pct"/>
            <w:shd w:val="clear" w:color="auto" w:fill="auto"/>
            <w:vAlign w:val="center"/>
          </w:tcPr>
          <w:p w14:paraId="22AFD173" w14:textId="583871C4" w:rsidR="00801298" w:rsidRPr="00801298" w:rsidRDefault="00801298" w:rsidP="00801298">
            <w:pPr>
              <w:rPr>
                <w:rFonts w:ascii="Arial" w:eastAsia="Times New Roman" w:hAnsi="Arial" w:cs="Arial"/>
                <w:color w:val="000000"/>
                <w:sz w:val="16"/>
                <w:szCs w:val="16"/>
                <w:lang w:eastAsia="en-GB"/>
              </w:rPr>
            </w:pPr>
          </w:p>
        </w:tc>
        <w:tc>
          <w:tcPr>
            <w:tcW w:w="869" w:type="pct"/>
            <w:shd w:val="clear" w:color="auto" w:fill="auto"/>
            <w:vAlign w:val="center"/>
          </w:tcPr>
          <w:p w14:paraId="4E02EB8A" w14:textId="3AB8A255" w:rsidR="00801298" w:rsidRPr="00801298" w:rsidRDefault="00801298" w:rsidP="00801298">
            <w:pPr>
              <w:rPr>
                <w:rFonts w:ascii="Arial" w:eastAsia="Times New Roman" w:hAnsi="Arial" w:cs="Arial"/>
                <w:color w:val="000000"/>
                <w:sz w:val="16"/>
                <w:szCs w:val="16"/>
                <w:lang w:eastAsia="en-GB"/>
              </w:rPr>
            </w:pPr>
          </w:p>
        </w:tc>
        <w:tc>
          <w:tcPr>
            <w:tcW w:w="787" w:type="pct"/>
            <w:shd w:val="clear" w:color="auto" w:fill="auto"/>
            <w:vAlign w:val="center"/>
          </w:tcPr>
          <w:p w14:paraId="6112E0E7" w14:textId="6E367879" w:rsidR="00801298" w:rsidRPr="00801298" w:rsidRDefault="00801298" w:rsidP="00801298">
            <w:pPr>
              <w:rPr>
                <w:rFonts w:ascii="Arial" w:eastAsia="Times New Roman" w:hAnsi="Arial" w:cs="Arial"/>
                <w:color w:val="000000"/>
                <w:sz w:val="16"/>
                <w:szCs w:val="16"/>
                <w:lang w:eastAsia="en-GB"/>
              </w:rPr>
            </w:pPr>
          </w:p>
        </w:tc>
      </w:tr>
      <w:tr w:rsidR="00801298" w:rsidRPr="00801298" w14:paraId="2459D5A8" w14:textId="77777777" w:rsidTr="00430C89">
        <w:trPr>
          <w:trHeight w:val="20"/>
        </w:trPr>
        <w:tc>
          <w:tcPr>
            <w:tcW w:w="231" w:type="pct"/>
            <w:shd w:val="clear" w:color="auto" w:fill="auto"/>
            <w:vAlign w:val="center"/>
          </w:tcPr>
          <w:p w14:paraId="4EB13A3C" w14:textId="079E4688" w:rsidR="00801298" w:rsidRPr="00801298" w:rsidRDefault="00801298" w:rsidP="00801298">
            <w:pPr>
              <w:rPr>
                <w:rFonts w:ascii="Arial" w:eastAsia="Times New Roman" w:hAnsi="Arial" w:cs="Arial"/>
                <w:color w:val="000000"/>
                <w:sz w:val="16"/>
                <w:szCs w:val="16"/>
                <w:lang w:eastAsia="en-GB"/>
              </w:rPr>
            </w:pPr>
          </w:p>
        </w:tc>
        <w:tc>
          <w:tcPr>
            <w:tcW w:w="231" w:type="pct"/>
            <w:shd w:val="clear" w:color="auto" w:fill="auto"/>
            <w:vAlign w:val="center"/>
          </w:tcPr>
          <w:p w14:paraId="0013E60B" w14:textId="5A0B8947" w:rsidR="00801298" w:rsidRPr="00801298" w:rsidRDefault="00801298" w:rsidP="00801298">
            <w:pPr>
              <w:jc w:val="right"/>
              <w:rPr>
                <w:rFonts w:ascii="Arial" w:eastAsia="Times New Roman" w:hAnsi="Arial" w:cs="Arial"/>
                <w:color w:val="000000"/>
                <w:sz w:val="16"/>
                <w:szCs w:val="16"/>
                <w:lang w:eastAsia="en-GB"/>
              </w:rPr>
            </w:pPr>
          </w:p>
        </w:tc>
        <w:tc>
          <w:tcPr>
            <w:tcW w:w="232" w:type="pct"/>
            <w:shd w:val="clear" w:color="auto" w:fill="auto"/>
            <w:vAlign w:val="center"/>
          </w:tcPr>
          <w:p w14:paraId="166CEA19" w14:textId="7FAE3A9D" w:rsidR="00801298" w:rsidRPr="00801298" w:rsidRDefault="00801298" w:rsidP="00801298">
            <w:pPr>
              <w:jc w:val="right"/>
              <w:rPr>
                <w:rFonts w:ascii="Arial" w:eastAsia="Times New Roman" w:hAnsi="Arial" w:cs="Arial"/>
                <w:color w:val="000000"/>
                <w:sz w:val="16"/>
                <w:szCs w:val="16"/>
                <w:lang w:eastAsia="en-GB"/>
              </w:rPr>
            </w:pPr>
          </w:p>
        </w:tc>
        <w:tc>
          <w:tcPr>
            <w:tcW w:w="278" w:type="pct"/>
            <w:shd w:val="clear" w:color="auto" w:fill="auto"/>
            <w:vAlign w:val="center"/>
          </w:tcPr>
          <w:p w14:paraId="6B5D7A1A" w14:textId="69DA885D" w:rsidR="00801298" w:rsidRPr="00801298" w:rsidRDefault="00801298" w:rsidP="00801298">
            <w:pPr>
              <w:rPr>
                <w:rFonts w:ascii="Arial" w:eastAsia="Times New Roman" w:hAnsi="Arial" w:cs="Arial"/>
                <w:color w:val="000000"/>
                <w:sz w:val="16"/>
                <w:szCs w:val="16"/>
                <w:lang w:eastAsia="en-GB"/>
              </w:rPr>
            </w:pPr>
          </w:p>
        </w:tc>
        <w:tc>
          <w:tcPr>
            <w:tcW w:w="1124" w:type="pct"/>
            <w:shd w:val="clear" w:color="auto" w:fill="auto"/>
            <w:vAlign w:val="center"/>
          </w:tcPr>
          <w:p w14:paraId="7C2227B4" w14:textId="44CC3A04" w:rsidR="00801298" w:rsidRPr="00801298" w:rsidRDefault="00801298" w:rsidP="00801298">
            <w:pPr>
              <w:rPr>
                <w:rFonts w:ascii="Arial" w:eastAsia="Times New Roman" w:hAnsi="Arial" w:cs="Arial"/>
                <w:color w:val="000000"/>
                <w:sz w:val="16"/>
                <w:szCs w:val="16"/>
                <w:lang w:eastAsia="en-GB"/>
              </w:rPr>
            </w:pPr>
          </w:p>
        </w:tc>
        <w:tc>
          <w:tcPr>
            <w:tcW w:w="219" w:type="pct"/>
            <w:shd w:val="clear" w:color="auto" w:fill="auto"/>
            <w:vAlign w:val="center"/>
          </w:tcPr>
          <w:p w14:paraId="455A208C" w14:textId="634E1017" w:rsidR="00801298" w:rsidRPr="00801298" w:rsidRDefault="00801298" w:rsidP="00801298">
            <w:pPr>
              <w:rPr>
                <w:rFonts w:ascii="Arial" w:eastAsia="Times New Roman" w:hAnsi="Arial" w:cs="Arial"/>
                <w:color w:val="000000"/>
                <w:sz w:val="16"/>
                <w:szCs w:val="16"/>
                <w:lang w:eastAsia="en-GB"/>
              </w:rPr>
            </w:pPr>
          </w:p>
        </w:tc>
        <w:tc>
          <w:tcPr>
            <w:tcW w:w="324" w:type="pct"/>
            <w:shd w:val="clear" w:color="auto" w:fill="auto"/>
            <w:vAlign w:val="center"/>
          </w:tcPr>
          <w:p w14:paraId="2D9F73F3" w14:textId="048E548B" w:rsidR="00801298" w:rsidRPr="00801298" w:rsidRDefault="00801298" w:rsidP="00801298">
            <w:pPr>
              <w:rPr>
                <w:rFonts w:ascii="Arial" w:eastAsia="Times New Roman" w:hAnsi="Arial" w:cs="Arial"/>
                <w:color w:val="000000"/>
                <w:sz w:val="16"/>
                <w:szCs w:val="16"/>
                <w:lang w:eastAsia="en-GB"/>
              </w:rPr>
            </w:pPr>
          </w:p>
        </w:tc>
        <w:tc>
          <w:tcPr>
            <w:tcW w:w="278" w:type="pct"/>
            <w:shd w:val="clear" w:color="auto" w:fill="auto"/>
            <w:vAlign w:val="center"/>
          </w:tcPr>
          <w:p w14:paraId="593009FE" w14:textId="27084D68" w:rsidR="00801298" w:rsidRPr="00801298" w:rsidRDefault="00801298" w:rsidP="00801298">
            <w:pPr>
              <w:rPr>
                <w:rFonts w:ascii="Arial" w:eastAsia="Times New Roman" w:hAnsi="Arial" w:cs="Arial"/>
                <w:color w:val="000000"/>
                <w:sz w:val="16"/>
                <w:szCs w:val="16"/>
                <w:lang w:eastAsia="en-GB"/>
              </w:rPr>
            </w:pPr>
          </w:p>
        </w:tc>
        <w:tc>
          <w:tcPr>
            <w:tcW w:w="427" w:type="pct"/>
            <w:shd w:val="clear" w:color="auto" w:fill="auto"/>
            <w:vAlign w:val="center"/>
          </w:tcPr>
          <w:p w14:paraId="22FC3183" w14:textId="48CE2257" w:rsidR="00801298" w:rsidRPr="00801298" w:rsidRDefault="00801298" w:rsidP="00801298">
            <w:pPr>
              <w:rPr>
                <w:rFonts w:ascii="Arial" w:eastAsia="Times New Roman" w:hAnsi="Arial" w:cs="Arial"/>
                <w:color w:val="000000"/>
                <w:sz w:val="16"/>
                <w:szCs w:val="16"/>
                <w:lang w:eastAsia="en-GB"/>
              </w:rPr>
            </w:pPr>
          </w:p>
        </w:tc>
        <w:tc>
          <w:tcPr>
            <w:tcW w:w="869" w:type="pct"/>
            <w:shd w:val="clear" w:color="auto" w:fill="auto"/>
            <w:vAlign w:val="center"/>
          </w:tcPr>
          <w:p w14:paraId="40043912" w14:textId="18D1EF18" w:rsidR="00801298" w:rsidRPr="00801298" w:rsidRDefault="00801298" w:rsidP="00801298">
            <w:pPr>
              <w:rPr>
                <w:rFonts w:ascii="Arial" w:eastAsia="Times New Roman" w:hAnsi="Arial" w:cs="Arial"/>
                <w:color w:val="000000"/>
                <w:sz w:val="16"/>
                <w:szCs w:val="16"/>
                <w:lang w:eastAsia="en-GB"/>
              </w:rPr>
            </w:pPr>
          </w:p>
        </w:tc>
        <w:tc>
          <w:tcPr>
            <w:tcW w:w="787" w:type="pct"/>
            <w:shd w:val="clear" w:color="auto" w:fill="auto"/>
            <w:vAlign w:val="center"/>
          </w:tcPr>
          <w:p w14:paraId="7D0E3024" w14:textId="2BF2B336" w:rsidR="00801298" w:rsidRPr="00801298" w:rsidRDefault="00801298" w:rsidP="00801298">
            <w:pPr>
              <w:rPr>
                <w:rFonts w:ascii="Arial" w:eastAsia="Times New Roman" w:hAnsi="Arial" w:cs="Arial"/>
                <w:color w:val="000000"/>
                <w:sz w:val="16"/>
                <w:szCs w:val="16"/>
                <w:lang w:eastAsia="en-GB"/>
              </w:rPr>
            </w:pPr>
          </w:p>
        </w:tc>
      </w:tr>
      <w:tr w:rsidR="00801298" w:rsidRPr="00801298" w14:paraId="04CF4FFB" w14:textId="77777777" w:rsidTr="00430C89">
        <w:trPr>
          <w:trHeight w:val="20"/>
        </w:trPr>
        <w:tc>
          <w:tcPr>
            <w:tcW w:w="231" w:type="pct"/>
            <w:shd w:val="clear" w:color="auto" w:fill="auto"/>
            <w:vAlign w:val="center"/>
          </w:tcPr>
          <w:p w14:paraId="25665C2F" w14:textId="31CD9F01" w:rsidR="00801298" w:rsidRPr="00801298" w:rsidRDefault="00801298" w:rsidP="00801298">
            <w:pPr>
              <w:rPr>
                <w:rFonts w:ascii="Arial" w:eastAsia="Times New Roman" w:hAnsi="Arial" w:cs="Arial"/>
                <w:color w:val="000000"/>
                <w:sz w:val="16"/>
                <w:szCs w:val="16"/>
                <w:lang w:eastAsia="en-GB"/>
              </w:rPr>
            </w:pPr>
          </w:p>
        </w:tc>
        <w:tc>
          <w:tcPr>
            <w:tcW w:w="231" w:type="pct"/>
            <w:shd w:val="clear" w:color="auto" w:fill="auto"/>
            <w:vAlign w:val="center"/>
          </w:tcPr>
          <w:p w14:paraId="62EB3BDB" w14:textId="0A6A79C1" w:rsidR="00801298" w:rsidRPr="00801298" w:rsidRDefault="00801298" w:rsidP="00801298">
            <w:pPr>
              <w:jc w:val="right"/>
              <w:rPr>
                <w:rFonts w:ascii="Arial" w:eastAsia="Times New Roman" w:hAnsi="Arial" w:cs="Arial"/>
                <w:color w:val="000000"/>
                <w:sz w:val="16"/>
                <w:szCs w:val="16"/>
                <w:lang w:eastAsia="en-GB"/>
              </w:rPr>
            </w:pPr>
          </w:p>
        </w:tc>
        <w:tc>
          <w:tcPr>
            <w:tcW w:w="232" w:type="pct"/>
            <w:shd w:val="clear" w:color="auto" w:fill="auto"/>
            <w:vAlign w:val="center"/>
          </w:tcPr>
          <w:p w14:paraId="75643704" w14:textId="0F109681" w:rsidR="00801298" w:rsidRPr="00801298" w:rsidRDefault="00801298" w:rsidP="00801298">
            <w:pPr>
              <w:jc w:val="right"/>
              <w:rPr>
                <w:rFonts w:ascii="Arial" w:eastAsia="Times New Roman" w:hAnsi="Arial" w:cs="Arial"/>
                <w:color w:val="000000"/>
                <w:sz w:val="16"/>
                <w:szCs w:val="16"/>
                <w:lang w:eastAsia="en-GB"/>
              </w:rPr>
            </w:pPr>
          </w:p>
        </w:tc>
        <w:tc>
          <w:tcPr>
            <w:tcW w:w="278" w:type="pct"/>
            <w:shd w:val="clear" w:color="auto" w:fill="auto"/>
            <w:vAlign w:val="center"/>
          </w:tcPr>
          <w:p w14:paraId="209F9B54" w14:textId="7BFC09CA" w:rsidR="00801298" w:rsidRPr="00801298" w:rsidRDefault="00801298" w:rsidP="00801298">
            <w:pPr>
              <w:rPr>
                <w:rFonts w:ascii="Arial" w:eastAsia="Times New Roman" w:hAnsi="Arial" w:cs="Arial"/>
                <w:color w:val="000000"/>
                <w:sz w:val="16"/>
                <w:szCs w:val="16"/>
                <w:lang w:eastAsia="en-GB"/>
              </w:rPr>
            </w:pPr>
          </w:p>
        </w:tc>
        <w:tc>
          <w:tcPr>
            <w:tcW w:w="1124" w:type="pct"/>
            <w:shd w:val="clear" w:color="auto" w:fill="auto"/>
            <w:vAlign w:val="center"/>
          </w:tcPr>
          <w:p w14:paraId="26169732" w14:textId="52AAC2B2" w:rsidR="00801298" w:rsidRPr="00801298" w:rsidRDefault="00801298" w:rsidP="00801298">
            <w:pPr>
              <w:rPr>
                <w:rFonts w:ascii="Arial" w:eastAsia="Times New Roman" w:hAnsi="Arial" w:cs="Arial"/>
                <w:color w:val="000000"/>
                <w:sz w:val="16"/>
                <w:szCs w:val="16"/>
                <w:lang w:eastAsia="en-GB"/>
              </w:rPr>
            </w:pPr>
          </w:p>
        </w:tc>
        <w:tc>
          <w:tcPr>
            <w:tcW w:w="219" w:type="pct"/>
            <w:shd w:val="clear" w:color="auto" w:fill="auto"/>
            <w:vAlign w:val="center"/>
          </w:tcPr>
          <w:p w14:paraId="4BB31D0C" w14:textId="36CC3219" w:rsidR="00801298" w:rsidRPr="00801298" w:rsidRDefault="00801298" w:rsidP="00801298">
            <w:pPr>
              <w:rPr>
                <w:rFonts w:ascii="Arial" w:eastAsia="Times New Roman" w:hAnsi="Arial" w:cs="Arial"/>
                <w:color w:val="000000"/>
                <w:sz w:val="16"/>
                <w:szCs w:val="16"/>
                <w:lang w:eastAsia="en-GB"/>
              </w:rPr>
            </w:pPr>
          </w:p>
        </w:tc>
        <w:tc>
          <w:tcPr>
            <w:tcW w:w="324" w:type="pct"/>
            <w:shd w:val="clear" w:color="auto" w:fill="auto"/>
            <w:vAlign w:val="center"/>
          </w:tcPr>
          <w:p w14:paraId="316E44EE" w14:textId="44B0341E" w:rsidR="00801298" w:rsidRPr="00801298" w:rsidRDefault="00801298" w:rsidP="00801298">
            <w:pPr>
              <w:rPr>
                <w:rFonts w:ascii="Arial" w:eastAsia="Times New Roman" w:hAnsi="Arial" w:cs="Arial"/>
                <w:color w:val="000000"/>
                <w:sz w:val="16"/>
                <w:szCs w:val="16"/>
                <w:lang w:eastAsia="en-GB"/>
              </w:rPr>
            </w:pPr>
          </w:p>
        </w:tc>
        <w:tc>
          <w:tcPr>
            <w:tcW w:w="278" w:type="pct"/>
            <w:shd w:val="clear" w:color="auto" w:fill="auto"/>
            <w:vAlign w:val="center"/>
          </w:tcPr>
          <w:p w14:paraId="6E5723B1" w14:textId="3343A225" w:rsidR="00801298" w:rsidRPr="00801298" w:rsidRDefault="00801298" w:rsidP="00801298">
            <w:pPr>
              <w:rPr>
                <w:rFonts w:ascii="Arial" w:eastAsia="Times New Roman" w:hAnsi="Arial" w:cs="Arial"/>
                <w:color w:val="000000"/>
                <w:sz w:val="16"/>
                <w:szCs w:val="16"/>
                <w:lang w:eastAsia="en-GB"/>
              </w:rPr>
            </w:pPr>
          </w:p>
        </w:tc>
        <w:tc>
          <w:tcPr>
            <w:tcW w:w="427" w:type="pct"/>
            <w:shd w:val="clear" w:color="auto" w:fill="auto"/>
            <w:vAlign w:val="center"/>
          </w:tcPr>
          <w:p w14:paraId="20013736" w14:textId="4F59634F" w:rsidR="00801298" w:rsidRPr="00801298" w:rsidRDefault="00801298" w:rsidP="00801298">
            <w:pPr>
              <w:rPr>
                <w:rFonts w:ascii="Arial" w:eastAsia="Times New Roman" w:hAnsi="Arial" w:cs="Arial"/>
                <w:color w:val="000000"/>
                <w:sz w:val="16"/>
                <w:szCs w:val="16"/>
                <w:lang w:eastAsia="en-GB"/>
              </w:rPr>
            </w:pPr>
          </w:p>
        </w:tc>
        <w:tc>
          <w:tcPr>
            <w:tcW w:w="869" w:type="pct"/>
            <w:shd w:val="clear" w:color="auto" w:fill="auto"/>
            <w:vAlign w:val="center"/>
          </w:tcPr>
          <w:p w14:paraId="69AFDA79" w14:textId="6F73FA62" w:rsidR="00801298" w:rsidRPr="00801298" w:rsidRDefault="00801298" w:rsidP="00801298">
            <w:pPr>
              <w:rPr>
                <w:rFonts w:ascii="Arial" w:eastAsia="Times New Roman" w:hAnsi="Arial" w:cs="Arial"/>
                <w:color w:val="000000"/>
                <w:sz w:val="16"/>
                <w:szCs w:val="16"/>
                <w:lang w:eastAsia="en-GB"/>
              </w:rPr>
            </w:pPr>
          </w:p>
        </w:tc>
        <w:tc>
          <w:tcPr>
            <w:tcW w:w="787" w:type="pct"/>
            <w:shd w:val="clear" w:color="auto" w:fill="auto"/>
            <w:vAlign w:val="center"/>
          </w:tcPr>
          <w:p w14:paraId="1A5D3537" w14:textId="5E048BCC" w:rsidR="00801298" w:rsidRPr="00801298" w:rsidRDefault="00801298" w:rsidP="00801298">
            <w:pPr>
              <w:rPr>
                <w:rFonts w:ascii="Arial" w:eastAsia="Times New Roman" w:hAnsi="Arial" w:cs="Arial"/>
                <w:color w:val="000000"/>
                <w:sz w:val="16"/>
                <w:szCs w:val="16"/>
                <w:lang w:eastAsia="en-GB"/>
              </w:rPr>
            </w:pPr>
          </w:p>
        </w:tc>
      </w:tr>
      <w:tr w:rsidR="00801298" w:rsidRPr="00801298" w14:paraId="1FB22B05" w14:textId="77777777" w:rsidTr="00430C89">
        <w:trPr>
          <w:trHeight w:val="20"/>
        </w:trPr>
        <w:tc>
          <w:tcPr>
            <w:tcW w:w="231" w:type="pct"/>
            <w:shd w:val="clear" w:color="auto" w:fill="auto"/>
            <w:vAlign w:val="center"/>
          </w:tcPr>
          <w:p w14:paraId="203C1139" w14:textId="0587498F" w:rsidR="00801298" w:rsidRPr="00801298" w:rsidRDefault="00801298" w:rsidP="00801298">
            <w:pPr>
              <w:rPr>
                <w:rFonts w:ascii="Arial" w:eastAsia="Times New Roman" w:hAnsi="Arial" w:cs="Arial"/>
                <w:color w:val="000000"/>
                <w:sz w:val="16"/>
                <w:szCs w:val="16"/>
                <w:lang w:eastAsia="en-GB"/>
              </w:rPr>
            </w:pPr>
          </w:p>
        </w:tc>
        <w:tc>
          <w:tcPr>
            <w:tcW w:w="231" w:type="pct"/>
            <w:shd w:val="clear" w:color="auto" w:fill="auto"/>
            <w:vAlign w:val="center"/>
          </w:tcPr>
          <w:p w14:paraId="3B6D84A9" w14:textId="4FD04F84" w:rsidR="00801298" w:rsidRPr="00801298" w:rsidRDefault="00801298" w:rsidP="00801298">
            <w:pPr>
              <w:jc w:val="right"/>
              <w:rPr>
                <w:rFonts w:ascii="Arial" w:eastAsia="Times New Roman" w:hAnsi="Arial" w:cs="Arial"/>
                <w:color w:val="000000"/>
                <w:sz w:val="16"/>
                <w:szCs w:val="16"/>
                <w:lang w:eastAsia="en-GB"/>
              </w:rPr>
            </w:pPr>
          </w:p>
        </w:tc>
        <w:tc>
          <w:tcPr>
            <w:tcW w:w="232" w:type="pct"/>
            <w:shd w:val="clear" w:color="auto" w:fill="auto"/>
            <w:vAlign w:val="center"/>
          </w:tcPr>
          <w:p w14:paraId="73870FC6" w14:textId="7AD1705B" w:rsidR="00801298" w:rsidRPr="00801298" w:rsidRDefault="00801298" w:rsidP="00801298">
            <w:pPr>
              <w:jc w:val="right"/>
              <w:rPr>
                <w:rFonts w:ascii="Arial" w:eastAsia="Times New Roman" w:hAnsi="Arial" w:cs="Arial"/>
                <w:color w:val="000000"/>
                <w:sz w:val="16"/>
                <w:szCs w:val="16"/>
                <w:lang w:eastAsia="en-GB"/>
              </w:rPr>
            </w:pPr>
          </w:p>
        </w:tc>
        <w:tc>
          <w:tcPr>
            <w:tcW w:w="278" w:type="pct"/>
            <w:shd w:val="clear" w:color="auto" w:fill="auto"/>
            <w:vAlign w:val="center"/>
          </w:tcPr>
          <w:p w14:paraId="1F750A9B" w14:textId="61A4655C" w:rsidR="00801298" w:rsidRPr="00801298" w:rsidRDefault="00801298" w:rsidP="00801298">
            <w:pPr>
              <w:rPr>
                <w:rFonts w:ascii="Arial" w:eastAsia="Times New Roman" w:hAnsi="Arial" w:cs="Arial"/>
                <w:color w:val="000000"/>
                <w:sz w:val="16"/>
                <w:szCs w:val="16"/>
                <w:lang w:eastAsia="en-GB"/>
              </w:rPr>
            </w:pPr>
          </w:p>
        </w:tc>
        <w:tc>
          <w:tcPr>
            <w:tcW w:w="1124" w:type="pct"/>
            <w:shd w:val="clear" w:color="auto" w:fill="auto"/>
            <w:vAlign w:val="center"/>
          </w:tcPr>
          <w:p w14:paraId="68249088" w14:textId="1CAADB1B" w:rsidR="00801298" w:rsidRPr="00801298" w:rsidRDefault="00801298" w:rsidP="00801298">
            <w:pPr>
              <w:rPr>
                <w:rFonts w:ascii="Arial" w:eastAsia="Times New Roman" w:hAnsi="Arial" w:cs="Arial"/>
                <w:color w:val="000000"/>
                <w:sz w:val="16"/>
                <w:szCs w:val="16"/>
                <w:lang w:eastAsia="en-GB"/>
              </w:rPr>
            </w:pPr>
          </w:p>
        </w:tc>
        <w:tc>
          <w:tcPr>
            <w:tcW w:w="219" w:type="pct"/>
            <w:shd w:val="clear" w:color="auto" w:fill="auto"/>
            <w:vAlign w:val="center"/>
          </w:tcPr>
          <w:p w14:paraId="5DC9A266" w14:textId="6C589075" w:rsidR="00801298" w:rsidRPr="00801298" w:rsidRDefault="00801298" w:rsidP="00801298">
            <w:pPr>
              <w:rPr>
                <w:rFonts w:ascii="Arial" w:eastAsia="Times New Roman" w:hAnsi="Arial" w:cs="Arial"/>
                <w:color w:val="000000"/>
                <w:sz w:val="16"/>
                <w:szCs w:val="16"/>
                <w:lang w:eastAsia="en-GB"/>
              </w:rPr>
            </w:pPr>
          </w:p>
        </w:tc>
        <w:tc>
          <w:tcPr>
            <w:tcW w:w="324" w:type="pct"/>
            <w:shd w:val="clear" w:color="auto" w:fill="auto"/>
            <w:vAlign w:val="center"/>
          </w:tcPr>
          <w:p w14:paraId="1B67F999" w14:textId="16F5BCCC" w:rsidR="00801298" w:rsidRPr="00801298" w:rsidRDefault="00801298" w:rsidP="00801298">
            <w:pPr>
              <w:rPr>
                <w:rFonts w:ascii="Arial" w:eastAsia="Times New Roman" w:hAnsi="Arial" w:cs="Arial"/>
                <w:color w:val="000000"/>
                <w:sz w:val="16"/>
                <w:szCs w:val="16"/>
                <w:lang w:eastAsia="en-GB"/>
              </w:rPr>
            </w:pPr>
          </w:p>
        </w:tc>
        <w:tc>
          <w:tcPr>
            <w:tcW w:w="278" w:type="pct"/>
            <w:shd w:val="clear" w:color="auto" w:fill="auto"/>
            <w:vAlign w:val="center"/>
          </w:tcPr>
          <w:p w14:paraId="7EDF348D" w14:textId="1FA84F45" w:rsidR="00801298" w:rsidRPr="00801298" w:rsidRDefault="00801298" w:rsidP="00801298">
            <w:pPr>
              <w:rPr>
                <w:rFonts w:ascii="Arial" w:eastAsia="Times New Roman" w:hAnsi="Arial" w:cs="Arial"/>
                <w:color w:val="000000"/>
                <w:sz w:val="16"/>
                <w:szCs w:val="16"/>
                <w:lang w:eastAsia="en-GB"/>
              </w:rPr>
            </w:pPr>
          </w:p>
        </w:tc>
        <w:tc>
          <w:tcPr>
            <w:tcW w:w="427" w:type="pct"/>
            <w:shd w:val="clear" w:color="auto" w:fill="auto"/>
            <w:vAlign w:val="center"/>
          </w:tcPr>
          <w:p w14:paraId="53EFFA7C" w14:textId="422BA6BC" w:rsidR="00801298" w:rsidRPr="00801298" w:rsidRDefault="00801298" w:rsidP="00801298">
            <w:pPr>
              <w:rPr>
                <w:rFonts w:ascii="Arial" w:eastAsia="Times New Roman" w:hAnsi="Arial" w:cs="Arial"/>
                <w:color w:val="000000"/>
                <w:sz w:val="16"/>
                <w:szCs w:val="16"/>
                <w:lang w:eastAsia="en-GB"/>
              </w:rPr>
            </w:pPr>
          </w:p>
        </w:tc>
        <w:tc>
          <w:tcPr>
            <w:tcW w:w="869" w:type="pct"/>
            <w:shd w:val="clear" w:color="auto" w:fill="auto"/>
            <w:vAlign w:val="center"/>
          </w:tcPr>
          <w:p w14:paraId="38694B3A" w14:textId="66D6313C" w:rsidR="00801298" w:rsidRPr="00801298" w:rsidRDefault="00801298" w:rsidP="00801298">
            <w:pPr>
              <w:rPr>
                <w:rFonts w:ascii="Arial" w:eastAsia="Times New Roman" w:hAnsi="Arial" w:cs="Arial"/>
                <w:color w:val="000000"/>
                <w:sz w:val="16"/>
                <w:szCs w:val="16"/>
                <w:lang w:eastAsia="en-GB"/>
              </w:rPr>
            </w:pPr>
          </w:p>
        </w:tc>
        <w:tc>
          <w:tcPr>
            <w:tcW w:w="787" w:type="pct"/>
            <w:shd w:val="clear" w:color="auto" w:fill="auto"/>
            <w:vAlign w:val="center"/>
          </w:tcPr>
          <w:p w14:paraId="3A77C44A" w14:textId="3859C48D" w:rsidR="00801298" w:rsidRPr="00801298" w:rsidRDefault="00801298" w:rsidP="00801298">
            <w:pPr>
              <w:rPr>
                <w:rFonts w:ascii="Arial" w:eastAsia="Times New Roman" w:hAnsi="Arial" w:cs="Arial"/>
                <w:color w:val="000000"/>
                <w:sz w:val="16"/>
                <w:szCs w:val="16"/>
                <w:lang w:eastAsia="en-GB"/>
              </w:rPr>
            </w:pPr>
          </w:p>
        </w:tc>
      </w:tr>
      <w:tr w:rsidR="00801298" w:rsidRPr="00D35E84" w14:paraId="67AF7E7D" w14:textId="77777777" w:rsidTr="00430C89">
        <w:trPr>
          <w:trHeight w:val="20"/>
        </w:trPr>
        <w:tc>
          <w:tcPr>
            <w:tcW w:w="231" w:type="pct"/>
            <w:shd w:val="clear" w:color="auto" w:fill="auto"/>
            <w:vAlign w:val="center"/>
          </w:tcPr>
          <w:p w14:paraId="11291405" w14:textId="3DA1B9FE" w:rsidR="00801298" w:rsidRPr="00801298" w:rsidRDefault="00801298" w:rsidP="00801298">
            <w:pPr>
              <w:rPr>
                <w:rFonts w:ascii="Arial" w:eastAsia="Times New Roman" w:hAnsi="Arial" w:cs="Arial"/>
                <w:color w:val="000000"/>
                <w:sz w:val="16"/>
                <w:szCs w:val="16"/>
                <w:lang w:eastAsia="en-GB"/>
              </w:rPr>
            </w:pPr>
          </w:p>
        </w:tc>
        <w:tc>
          <w:tcPr>
            <w:tcW w:w="231" w:type="pct"/>
            <w:shd w:val="clear" w:color="auto" w:fill="auto"/>
            <w:vAlign w:val="center"/>
          </w:tcPr>
          <w:p w14:paraId="6FF1B5F1" w14:textId="14167C0D" w:rsidR="00801298" w:rsidRPr="00801298" w:rsidRDefault="00801298" w:rsidP="00801298">
            <w:pPr>
              <w:jc w:val="right"/>
              <w:rPr>
                <w:rFonts w:ascii="Arial" w:eastAsia="Times New Roman" w:hAnsi="Arial" w:cs="Arial"/>
                <w:color w:val="000000"/>
                <w:sz w:val="16"/>
                <w:szCs w:val="16"/>
                <w:lang w:eastAsia="en-GB"/>
              </w:rPr>
            </w:pPr>
          </w:p>
        </w:tc>
        <w:tc>
          <w:tcPr>
            <w:tcW w:w="232" w:type="pct"/>
            <w:shd w:val="clear" w:color="auto" w:fill="auto"/>
            <w:vAlign w:val="center"/>
          </w:tcPr>
          <w:p w14:paraId="26DDCC3F" w14:textId="28BA7490" w:rsidR="00801298" w:rsidRPr="00801298" w:rsidRDefault="00801298" w:rsidP="00801298">
            <w:pPr>
              <w:jc w:val="right"/>
              <w:rPr>
                <w:rFonts w:ascii="Arial" w:eastAsia="Times New Roman" w:hAnsi="Arial" w:cs="Arial"/>
                <w:color w:val="000000"/>
                <w:sz w:val="16"/>
                <w:szCs w:val="16"/>
                <w:lang w:eastAsia="en-GB"/>
              </w:rPr>
            </w:pPr>
          </w:p>
        </w:tc>
        <w:tc>
          <w:tcPr>
            <w:tcW w:w="278" w:type="pct"/>
            <w:shd w:val="clear" w:color="auto" w:fill="auto"/>
            <w:vAlign w:val="center"/>
          </w:tcPr>
          <w:p w14:paraId="25F163BB" w14:textId="60D6BA6B" w:rsidR="00801298" w:rsidRPr="00801298" w:rsidRDefault="00801298" w:rsidP="00801298">
            <w:pPr>
              <w:rPr>
                <w:rFonts w:ascii="Arial" w:eastAsia="Times New Roman" w:hAnsi="Arial" w:cs="Arial"/>
                <w:color w:val="000000"/>
                <w:sz w:val="16"/>
                <w:szCs w:val="16"/>
                <w:lang w:eastAsia="en-GB"/>
              </w:rPr>
            </w:pPr>
          </w:p>
        </w:tc>
        <w:tc>
          <w:tcPr>
            <w:tcW w:w="1124" w:type="pct"/>
            <w:shd w:val="clear" w:color="auto" w:fill="auto"/>
            <w:vAlign w:val="center"/>
          </w:tcPr>
          <w:p w14:paraId="388BC46A" w14:textId="7E857497" w:rsidR="00801298" w:rsidRPr="00801298" w:rsidRDefault="00801298" w:rsidP="00801298">
            <w:pPr>
              <w:rPr>
                <w:rFonts w:ascii="Arial" w:eastAsia="Times New Roman" w:hAnsi="Arial" w:cs="Arial"/>
                <w:color w:val="000000"/>
                <w:sz w:val="16"/>
                <w:szCs w:val="16"/>
                <w:lang w:eastAsia="en-GB"/>
              </w:rPr>
            </w:pPr>
          </w:p>
        </w:tc>
        <w:tc>
          <w:tcPr>
            <w:tcW w:w="219" w:type="pct"/>
            <w:shd w:val="clear" w:color="auto" w:fill="auto"/>
            <w:vAlign w:val="center"/>
          </w:tcPr>
          <w:p w14:paraId="64FAFB49" w14:textId="5E3DA8E6" w:rsidR="00801298" w:rsidRPr="00801298" w:rsidRDefault="00801298" w:rsidP="00801298">
            <w:pPr>
              <w:rPr>
                <w:rFonts w:ascii="Arial" w:eastAsia="Times New Roman" w:hAnsi="Arial" w:cs="Arial"/>
                <w:color w:val="000000"/>
                <w:sz w:val="16"/>
                <w:szCs w:val="16"/>
                <w:lang w:eastAsia="en-GB"/>
              </w:rPr>
            </w:pPr>
          </w:p>
        </w:tc>
        <w:tc>
          <w:tcPr>
            <w:tcW w:w="324" w:type="pct"/>
            <w:shd w:val="clear" w:color="auto" w:fill="auto"/>
            <w:vAlign w:val="center"/>
          </w:tcPr>
          <w:p w14:paraId="0B870520" w14:textId="1EF954F9" w:rsidR="00801298" w:rsidRPr="00801298" w:rsidRDefault="00801298" w:rsidP="00801298">
            <w:pPr>
              <w:rPr>
                <w:rFonts w:ascii="Arial" w:eastAsia="Times New Roman" w:hAnsi="Arial" w:cs="Arial"/>
                <w:color w:val="000000"/>
                <w:sz w:val="16"/>
                <w:szCs w:val="16"/>
                <w:lang w:eastAsia="en-GB"/>
              </w:rPr>
            </w:pPr>
          </w:p>
        </w:tc>
        <w:tc>
          <w:tcPr>
            <w:tcW w:w="278" w:type="pct"/>
            <w:shd w:val="clear" w:color="auto" w:fill="auto"/>
            <w:vAlign w:val="center"/>
          </w:tcPr>
          <w:p w14:paraId="55DC5BCA" w14:textId="3B900414" w:rsidR="00801298" w:rsidRPr="00801298" w:rsidRDefault="00801298" w:rsidP="00801298">
            <w:pPr>
              <w:rPr>
                <w:rFonts w:ascii="Arial" w:eastAsia="Times New Roman" w:hAnsi="Arial" w:cs="Arial"/>
                <w:color w:val="000000"/>
                <w:sz w:val="16"/>
                <w:szCs w:val="16"/>
                <w:lang w:eastAsia="en-GB"/>
              </w:rPr>
            </w:pPr>
          </w:p>
        </w:tc>
        <w:tc>
          <w:tcPr>
            <w:tcW w:w="427" w:type="pct"/>
            <w:shd w:val="clear" w:color="auto" w:fill="auto"/>
            <w:vAlign w:val="center"/>
          </w:tcPr>
          <w:p w14:paraId="01BA32F2" w14:textId="24AA7D27" w:rsidR="00801298" w:rsidRPr="00801298" w:rsidRDefault="00801298" w:rsidP="00801298">
            <w:pPr>
              <w:rPr>
                <w:rFonts w:ascii="Arial" w:eastAsia="Times New Roman" w:hAnsi="Arial" w:cs="Arial"/>
                <w:color w:val="000000"/>
                <w:sz w:val="16"/>
                <w:szCs w:val="16"/>
                <w:lang w:eastAsia="en-GB"/>
              </w:rPr>
            </w:pPr>
          </w:p>
        </w:tc>
        <w:tc>
          <w:tcPr>
            <w:tcW w:w="869" w:type="pct"/>
            <w:shd w:val="clear" w:color="auto" w:fill="auto"/>
            <w:vAlign w:val="center"/>
          </w:tcPr>
          <w:p w14:paraId="5F412A3B" w14:textId="33E2F3AA" w:rsidR="00801298" w:rsidRPr="00801298" w:rsidRDefault="00801298" w:rsidP="00801298">
            <w:pPr>
              <w:rPr>
                <w:rFonts w:ascii="Arial" w:eastAsia="Times New Roman" w:hAnsi="Arial" w:cs="Arial"/>
                <w:color w:val="000000"/>
                <w:sz w:val="16"/>
                <w:szCs w:val="16"/>
                <w:lang w:eastAsia="en-GB"/>
              </w:rPr>
            </w:pPr>
          </w:p>
        </w:tc>
        <w:tc>
          <w:tcPr>
            <w:tcW w:w="787" w:type="pct"/>
            <w:shd w:val="clear" w:color="auto" w:fill="auto"/>
            <w:vAlign w:val="center"/>
          </w:tcPr>
          <w:p w14:paraId="61FDFBBD" w14:textId="321D94D1" w:rsidR="00801298" w:rsidRPr="00801298" w:rsidRDefault="00801298" w:rsidP="00801298">
            <w:pPr>
              <w:rPr>
                <w:rFonts w:ascii="Arial" w:eastAsia="Times New Roman" w:hAnsi="Arial" w:cs="Arial"/>
                <w:color w:val="000000"/>
                <w:sz w:val="16"/>
                <w:szCs w:val="16"/>
                <w:lang w:val="fr-FR" w:eastAsia="en-GB"/>
              </w:rPr>
            </w:pPr>
          </w:p>
        </w:tc>
      </w:tr>
      <w:tr w:rsidR="00801298" w:rsidRPr="00801298" w14:paraId="0642013A" w14:textId="77777777" w:rsidTr="00430C89">
        <w:trPr>
          <w:trHeight w:val="20"/>
        </w:trPr>
        <w:tc>
          <w:tcPr>
            <w:tcW w:w="231" w:type="pct"/>
            <w:shd w:val="clear" w:color="auto" w:fill="auto"/>
            <w:vAlign w:val="center"/>
          </w:tcPr>
          <w:p w14:paraId="529472C7" w14:textId="78D26233" w:rsidR="00801298" w:rsidRPr="00801298" w:rsidRDefault="00801298" w:rsidP="00801298">
            <w:pPr>
              <w:rPr>
                <w:rFonts w:ascii="Arial" w:eastAsia="Times New Roman" w:hAnsi="Arial" w:cs="Arial"/>
                <w:color w:val="000000"/>
                <w:sz w:val="16"/>
                <w:szCs w:val="16"/>
                <w:lang w:eastAsia="en-GB"/>
              </w:rPr>
            </w:pPr>
          </w:p>
        </w:tc>
        <w:tc>
          <w:tcPr>
            <w:tcW w:w="231" w:type="pct"/>
            <w:shd w:val="clear" w:color="auto" w:fill="auto"/>
            <w:vAlign w:val="center"/>
          </w:tcPr>
          <w:p w14:paraId="24040F51" w14:textId="567F9DB7" w:rsidR="00801298" w:rsidRPr="00801298" w:rsidRDefault="00801298" w:rsidP="00801298">
            <w:pPr>
              <w:jc w:val="right"/>
              <w:rPr>
                <w:rFonts w:ascii="Arial" w:eastAsia="Times New Roman" w:hAnsi="Arial" w:cs="Arial"/>
                <w:color w:val="000000"/>
                <w:sz w:val="16"/>
                <w:szCs w:val="16"/>
                <w:lang w:eastAsia="en-GB"/>
              </w:rPr>
            </w:pPr>
          </w:p>
        </w:tc>
        <w:tc>
          <w:tcPr>
            <w:tcW w:w="232" w:type="pct"/>
            <w:shd w:val="clear" w:color="auto" w:fill="auto"/>
            <w:vAlign w:val="center"/>
          </w:tcPr>
          <w:p w14:paraId="4ACC53CB" w14:textId="55F2965F" w:rsidR="00801298" w:rsidRPr="00801298" w:rsidRDefault="00801298" w:rsidP="00801298">
            <w:pPr>
              <w:jc w:val="right"/>
              <w:rPr>
                <w:rFonts w:ascii="Arial" w:eastAsia="Times New Roman" w:hAnsi="Arial" w:cs="Arial"/>
                <w:color w:val="000000"/>
                <w:sz w:val="16"/>
                <w:szCs w:val="16"/>
                <w:lang w:eastAsia="en-GB"/>
              </w:rPr>
            </w:pPr>
          </w:p>
        </w:tc>
        <w:tc>
          <w:tcPr>
            <w:tcW w:w="278" w:type="pct"/>
            <w:shd w:val="clear" w:color="auto" w:fill="auto"/>
            <w:vAlign w:val="center"/>
          </w:tcPr>
          <w:p w14:paraId="1BB76385" w14:textId="217D109A" w:rsidR="00801298" w:rsidRPr="00801298" w:rsidRDefault="00801298" w:rsidP="00801298">
            <w:pPr>
              <w:rPr>
                <w:rFonts w:ascii="Arial" w:eastAsia="Times New Roman" w:hAnsi="Arial" w:cs="Arial"/>
                <w:color w:val="000000"/>
                <w:sz w:val="16"/>
                <w:szCs w:val="16"/>
                <w:lang w:eastAsia="en-GB"/>
              </w:rPr>
            </w:pPr>
          </w:p>
        </w:tc>
        <w:tc>
          <w:tcPr>
            <w:tcW w:w="1124" w:type="pct"/>
            <w:shd w:val="clear" w:color="auto" w:fill="auto"/>
            <w:vAlign w:val="center"/>
          </w:tcPr>
          <w:p w14:paraId="6571B7CF" w14:textId="78925969" w:rsidR="00801298" w:rsidRPr="00801298" w:rsidRDefault="00801298" w:rsidP="00801298">
            <w:pPr>
              <w:rPr>
                <w:rFonts w:ascii="Arial" w:eastAsia="Times New Roman" w:hAnsi="Arial" w:cs="Arial"/>
                <w:color w:val="000000"/>
                <w:sz w:val="16"/>
                <w:szCs w:val="16"/>
                <w:lang w:eastAsia="en-GB"/>
              </w:rPr>
            </w:pPr>
          </w:p>
        </w:tc>
        <w:tc>
          <w:tcPr>
            <w:tcW w:w="219" w:type="pct"/>
            <w:shd w:val="clear" w:color="auto" w:fill="auto"/>
            <w:vAlign w:val="center"/>
          </w:tcPr>
          <w:p w14:paraId="56A57FE0" w14:textId="7F263A2A" w:rsidR="00801298" w:rsidRPr="00801298" w:rsidRDefault="00801298" w:rsidP="00801298">
            <w:pPr>
              <w:rPr>
                <w:rFonts w:ascii="Arial" w:eastAsia="Times New Roman" w:hAnsi="Arial" w:cs="Arial"/>
                <w:color w:val="000000"/>
                <w:sz w:val="16"/>
                <w:szCs w:val="16"/>
                <w:lang w:eastAsia="en-GB"/>
              </w:rPr>
            </w:pPr>
          </w:p>
        </w:tc>
        <w:tc>
          <w:tcPr>
            <w:tcW w:w="324" w:type="pct"/>
            <w:shd w:val="clear" w:color="auto" w:fill="auto"/>
            <w:vAlign w:val="center"/>
          </w:tcPr>
          <w:p w14:paraId="2627A1FF" w14:textId="284877BC" w:rsidR="00801298" w:rsidRPr="00801298" w:rsidRDefault="00801298" w:rsidP="00801298">
            <w:pPr>
              <w:rPr>
                <w:rFonts w:ascii="Arial" w:eastAsia="Times New Roman" w:hAnsi="Arial" w:cs="Arial"/>
                <w:color w:val="000000"/>
                <w:sz w:val="16"/>
                <w:szCs w:val="16"/>
                <w:lang w:eastAsia="en-GB"/>
              </w:rPr>
            </w:pPr>
          </w:p>
        </w:tc>
        <w:tc>
          <w:tcPr>
            <w:tcW w:w="278" w:type="pct"/>
            <w:shd w:val="clear" w:color="auto" w:fill="auto"/>
            <w:vAlign w:val="center"/>
          </w:tcPr>
          <w:p w14:paraId="597E8382" w14:textId="5940DC18" w:rsidR="00801298" w:rsidRPr="00801298" w:rsidRDefault="00801298" w:rsidP="00801298">
            <w:pPr>
              <w:rPr>
                <w:rFonts w:ascii="Arial" w:eastAsia="Times New Roman" w:hAnsi="Arial" w:cs="Arial"/>
                <w:color w:val="000000"/>
                <w:sz w:val="16"/>
                <w:szCs w:val="16"/>
                <w:lang w:eastAsia="en-GB"/>
              </w:rPr>
            </w:pPr>
          </w:p>
        </w:tc>
        <w:tc>
          <w:tcPr>
            <w:tcW w:w="427" w:type="pct"/>
            <w:shd w:val="clear" w:color="auto" w:fill="auto"/>
            <w:vAlign w:val="center"/>
          </w:tcPr>
          <w:p w14:paraId="65880431" w14:textId="789723AF" w:rsidR="00801298" w:rsidRPr="00801298" w:rsidRDefault="00801298" w:rsidP="00801298">
            <w:pPr>
              <w:rPr>
                <w:rFonts w:ascii="Arial" w:eastAsia="Times New Roman" w:hAnsi="Arial" w:cs="Arial"/>
                <w:color w:val="000000"/>
                <w:sz w:val="16"/>
                <w:szCs w:val="16"/>
                <w:lang w:eastAsia="en-GB"/>
              </w:rPr>
            </w:pPr>
          </w:p>
        </w:tc>
        <w:tc>
          <w:tcPr>
            <w:tcW w:w="869" w:type="pct"/>
            <w:shd w:val="clear" w:color="auto" w:fill="auto"/>
            <w:vAlign w:val="center"/>
          </w:tcPr>
          <w:p w14:paraId="2E15B035" w14:textId="5A01228B" w:rsidR="00801298" w:rsidRPr="00801298" w:rsidRDefault="00801298" w:rsidP="00801298">
            <w:pPr>
              <w:rPr>
                <w:rFonts w:ascii="Arial" w:eastAsia="Times New Roman" w:hAnsi="Arial" w:cs="Arial"/>
                <w:color w:val="000000"/>
                <w:sz w:val="16"/>
                <w:szCs w:val="16"/>
                <w:lang w:eastAsia="en-GB"/>
              </w:rPr>
            </w:pPr>
          </w:p>
        </w:tc>
        <w:tc>
          <w:tcPr>
            <w:tcW w:w="787" w:type="pct"/>
            <w:shd w:val="clear" w:color="auto" w:fill="auto"/>
            <w:vAlign w:val="center"/>
          </w:tcPr>
          <w:p w14:paraId="1115A405" w14:textId="006912C1" w:rsidR="00801298" w:rsidRPr="00801298" w:rsidRDefault="00801298" w:rsidP="00801298">
            <w:pPr>
              <w:rPr>
                <w:rFonts w:ascii="Arial" w:eastAsia="Times New Roman" w:hAnsi="Arial" w:cs="Arial"/>
                <w:color w:val="000000"/>
                <w:sz w:val="16"/>
                <w:szCs w:val="16"/>
                <w:lang w:eastAsia="en-GB"/>
              </w:rPr>
            </w:pPr>
          </w:p>
        </w:tc>
      </w:tr>
      <w:tr w:rsidR="00801298" w:rsidRPr="00801298" w14:paraId="6A02A45C" w14:textId="77777777" w:rsidTr="00430C89">
        <w:trPr>
          <w:trHeight w:val="20"/>
        </w:trPr>
        <w:tc>
          <w:tcPr>
            <w:tcW w:w="231" w:type="pct"/>
            <w:shd w:val="clear" w:color="auto" w:fill="auto"/>
            <w:vAlign w:val="center"/>
          </w:tcPr>
          <w:p w14:paraId="2D35C465" w14:textId="6CB9A542" w:rsidR="00801298" w:rsidRPr="00801298" w:rsidRDefault="00801298" w:rsidP="00801298">
            <w:pPr>
              <w:rPr>
                <w:rFonts w:ascii="Arial" w:eastAsia="Times New Roman" w:hAnsi="Arial" w:cs="Arial"/>
                <w:color w:val="000000"/>
                <w:sz w:val="16"/>
                <w:szCs w:val="16"/>
                <w:lang w:eastAsia="en-GB"/>
              </w:rPr>
            </w:pPr>
          </w:p>
        </w:tc>
        <w:tc>
          <w:tcPr>
            <w:tcW w:w="231" w:type="pct"/>
            <w:shd w:val="clear" w:color="auto" w:fill="auto"/>
            <w:vAlign w:val="center"/>
          </w:tcPr>
          <w:p w14:paraId="02BC249F" w14:textId="528C5585" w:rsidR="00801298" w:rsidRPr="00801298" w:rsidRDefault="00801298" w:rsidP="00801298">
            <w:pPr>
              <w:jc w:val="right"/>
              <w:rPr>
                <w:rFonts w:ascii="Arial" w:eastAsia="Times New Roman" w:hAnsi="Arial" w:cs="Arial"/>
                <w:color w:val="000000"/>
                <w:sz w:val="16"/>
                <w:szCs w:val="16"/>
                <w:lang w:eastAsia="en-GB"/>
              </w:rPr>
            </w:pPr>
          </w:p>
        </w:tc>
        <w:tc>
          <w:tcPr>
            <w:tcW w:w="232" w:type="pct"/>
            <w:shd w:val="clear" w:color="auto" w:fill="auto"/>
            <w:vAlign w:val="center"/>
          </w:tcPr>
          <w:p w14:paraId="06D597A5" w14:textId="1D0B38BC" w:rsidR="00801298" w:rsidRPr="00801298" w:rsidRDefault="00801298" w:rsidP="00801298">
            <w:pPr>
              <w:jc w:val="right"/>
              <w:rPr>
                <w:rFonts w:ascii="Arial" w:eastAsia="Times New Roman" w:hAnsi="Arial" w:cs="Arial"/>
                <w:color w:val="000000"/>
                <w:sz w:val="16"/>
                <w:szCs w:val="16"/>
                <w:lang w:eastAsia="en-GB"/>
              </w:rPr>
            </w:pPr>
          </w:p>
        </w:tc>
        <w:tc>
          <w:tcPr>
            <w:tcW w:w="278" w:type="pct"/>
            <w:shd w:val="clear" w:color="auto" w:fill="auto"/>
            <w:vAlign w:val="center"/>
          </w:tcPr>
          <w:p w14:paraId="4B274B0B" w14:textId="53A5DC8F" w:rsidR="00801298" w:rsidRPr="00801298" w:rsidRDefault="00801298" w:rsidP="00801298">
            <w:pPr>
              <w:rPr>
                <w:rFonts w:ascii="Arial" w:eastAsia="Times New Roman" w:hAnsi="Arial" w:cs="Arial"/>
                <w:color w:val="000000"/>
                <w:sz w:val="16"/>
                <w:szCs w:val="16"/>
                <w:lang w:eastAsia="en-GB"/>
              </w:rPr>
            </w:pPr>
          </w:p>
        </w:tc>
        <w:tc>
          <w:tcPr>
            <w:tcW w:w="1124" w:type="pct"/>
            <w:shd w:val="clear" w:color="auto" w:fill="auto"/>
            <w:vAlign w:val="center"/>
          </w:tcPr>
          <w:p w14:paraId="3D76B503" w14:textId="572C2575" w:rsidR="00801298" w:rsidRPr="00801298" w:rsidRDefault="00801298" w:rsidP="00801298">
            <w:pPr>
              <w:rPr>
                <w:rFonts w:ascii="Arial" w:eastAsia="Times New Roman" w:hAnsi="Arial" w:cs="Arial"/>
                <w:color w:val="000000"/>
                <w:sz w:val="16"/>
                <w:szCs w:val="16"/>
                <w:lang w:eastAsia="en-GB"/>
              </w:rPr>
            </w:pPr>
          </w:p>
        </w:tc>
        <w:tc>
          <w:tcPr>
            <w:tcW w:w="219" w:type="pct"/>
            <w:shd w:val="clear" w:color="auto" w:fill="auto"/>
            <w:vAlign w:val="center"/>
          </w:tcPr>
          <w:p w14:paraId="0E0AFE59" w14:textId="1C1B1CCA" w:rsidR="00801298" w:rsidRPr="00801298" w:rsidRDefault="00801298" w:rsidP="00801298">
            <w:pPr>
              <w:rPr>
                <w:rFonts w:ascii="Arial" w:eastAsia="Times New Roman" w:hAnsi="Arial" w:cs="Arial"/>
                <w:color w:val="000000"/>
                <w:sz w:val="16"/>
                <w:szCs w:val="16"/>
                <w:lang w:eastAsia="en-GB"/>
              </w:rPr>
            </w:pPr>
          </w:p>
        </w:tc>
        <w:tc>
          <w:tcPr>
            <w:tcW w:w="324" w:type="pct"/>
            <w:shd w:val="clear" w:color="auto" w:fill="auto"/>
            <w:vAlign w:val="center"/>
          </w:tcPr>
          <w:p w14:paraId="56CC5008" w14:textId="314E18D3" w:rsidR="00801298" w:rsidRPr="00801298" w:rsidRDefault="00801298" w:rsidP="00801298">
            <w:pPr>
              <w:rPr>
                <w:rFonts w:ascii="Arial" w:eastAsia="Times New Roman" w:hAnsi="Arial" w:cs="Arial"/>
                <w:color w:val="000000"/>
                <w:sz w:val="16"/>
                <w:szCs w:val="16"/>
                <w:lang w:eastAsia="en-GB"/>
              </w:rPr>
            </w:pPr>
          </w:p>
        </w:tc>
        <w:tc>
          <w:tcPr>
            <w:tcW w:w="278" w:type="pct"/>
            <w:shd w:val="clear" w:color="auto" w:fill="auto"/>
            <w:vAlign w:val="center"/>
          </w:tcPr>
          <w:p w14:paraId="7727297B" w14:textId="0811E36A" w:rsidR="00801298" w:rsidRPr="00801298" w:rsidRDefault="00801298" w:rsidP="00801298">
            <w:pPr>
              <w:rPr>
                <w:rFonts w:ascii="Arial" w:eastAsia="Times New Roman" w:hAnsi="Arial" w:cs="Arial"/>
                <w:color w:val="000000"/>
                <w:sz w:val="16"/>
                <w:szCs w:val="16"/>
                <w:lang w:eastAsia="en-GB"/>
              </w:rPr>
            </w:pPr>
          </w:p>
        </w:tc>
        <w:tc>
          <w:tcPr>
            <w:tcW w:w="427" w:type="pct"/>
            <w:shd w:val="clear" w:color="auto" w:fill="auto"/>
            <w:vAlign w:val="center"/>
          </w:tcPr>
          <w:p w14:paraId="346F4713" w14:textId="77FB8B09" w:rsidR="00801298" w:rsidRPr="00801298" w:rsidRDefault="00801298" w:rsidP="00801298">
            <w:pPr>
              <w:rPr>
                <w:rFonts w:ascii="Arial" w:eastAsia="Times New Roman" w:hAnsi="Arial" w:cs="Arial"/>
                <w:color w:val="000000"/>
                <w:sz w:val="16"/>
                <w:szCs w:val="16"/>
                <w:lang w:eastAsia="en-GB"/>
              </w:rPr>
            </w:pPr>
          </w:p>
        </w:tc>
        <w:tc>
          <w:tcPr>
            <w:tcW w:w="869" w:type="pct"/>
            <w:shd w:val="clear" w:color="auto" w:fill="auto"/>
            <w:vAlign w:val="center"/>
          </w:tcPr>
          <w:p w14:paraId="2C067341" w14:textId="4D029ADA" w:rsidR="00801298" w:rsidRPr="00801298" w:rsidRDefault="00801298" w:rsidP="00801298">
            <w:pPr>
              <w:rPr>
                <w:rFonts w:ascii="Arial" w:eastAsia="Times New Roman" w:hAnsi="Arial" w:cs="Arial"/>
                <w:color w:val="000000"/>
                <w:sz w:val="16"/>
                <w:szCs w:val="16"/>
                <w:lang w:eastAsia="en-GB"/>
              </w:rPr>
            </w:pPr>
          </w:p>
        </w:tc>
        <w:tc>
          <w:tcPr>
            <w:tcW w:w="787" w:type="pct"/>
            <w:shd w:val="clear" w:color="auto" w:fill="auto"/>
            <w:vAlign w:val="center"/>
          </w:tcPr>
          <w:p w14:paraId="0E8045CE" w14:textId="3A0E2DDF" w:rsidR="00801298" w:rsidRPr="00801298" w:rsidRDefault="00801298" w:rsidP="00801298">
            <w:pPr>
              <w:rPr>
                <w:rFonts w:ascii="Arial" w:eastAsia="Times New Roman" w:hAnsi="Arial" w:cs="Arial"/>
                <w:color w:val="000000"/>
                <w:sz w:val="16"/>
                <w:szCs w:val="16"/>
                <w:lang w:eastAsia="en-GB"/>
              </w:rPr>
            </w:pPr>
          </w:p>
        </w:tc>
      </w:tr>
      <w:tr w:rsidR="00801298" w:rsidRPr="00801298" w14:paraId="3EF45AB2" w14:textId="77777777" w:rsidTr="00430C89">
        <w:trPr>
          <w:trHeight w:val="20"/>
        </w:trPr>
        <w:tc>
          <w:tcPr>
            <w:tcW w:w="231" w:type="pct"/>
            <w:shd w:val="clear" w:color="auto" w:fill="auto"/>
            <w:vAlign w:val="center"/>
          </w:tcPr>
          <w:p w14:paraId="026843EE" w14:textId="626A72FD" w:rsidR="00801298" w:rsidRPr="00801298" w:rsidRDefault="00801298" w:rsidP="00801298">
            <w:pPr>
              <w:rPr>
                <w:rFonts w:ascii="Arial" w:eastAsia="Times New Roman" w:hAnsi="Arial" w:cs="Arial"/>
                <w:color w:val="000000"/>
                <w:sz w:val="16"/>
                <w:szCs w:val="16"/>
                <w:lang w:eastAsia="en-GB"/>
              </w:rPr>
            </w:pPr>
          </w:p>
        </w:tc>
        <w:tc>
          <w:tcPr>
            <w:tcW w:w="231" w:type="pct"/>
            <w:shd w:val="clear" w:color="auto" w:fill="auto"/>
            <w:vAlign w:val="center"/>
          </w:tcPr>
          <w:p w14:paraId="7502A127" w14:textId="4EF32F4D" w:rsidR="00801298" w:rsidRPr="00801298" w:rsidRDefault="00801298" w:rsidP="00801298">
            <w:pPr>
              <w:jc w:val="right"/>
              <w:rPr>
                <w:rFonts w:ascii="Arial" w:eastAsia="Times New Roman" w:hAnsi="Arial" w:cs="Arial"/>
                <w:color w:val="000000"/>
                <w:sz w:val="16"/>
                <w:szCs w:val="16"/>
                <w:lang w:eastAsia="en-GB"/>
              </w:rPr>
            </w:pPr>
          </w:p>
        </w:tc>
        <w:tc>
          <w:tcPr>
            <w:tcW w:w="232" w:type="pct"/>
            <w:shd w:val="clear" w:color="auto" w:fill="auto"/>
            <w:vAlign w:val="center"/>
          </w:tcPr>
          <w:p w14:paraId="00ED4F02" w14:textId="596D3E12" w:rsidR="00801298" w:rsidRPr="00801298" w:rsidRDefault="00801298" w:rsidP="00801298">
            <w:pPr>
              <w:jc w:val="right"/>
              <w:rPr>
                <w:rFonts w:ascii="Arial" w:eastAsia="Times New Roman" w:hAnsi="Arial" w:cs="Arial"/>
                <w:color w:val="000000"/>
                <w:sz w:val="16"/>
                <w:szCs w:val="16"/>
                <w:lang w:eastAsia="en-GB"/>
              </w:rPr>
            </w:pPr>
          </w:p>
        </w:tc>
        <w:tc>
          <w:tcPr>
            <w:tcW w:w="278" w:type="pct"/>
            <w:shd w:val="clear" w:color="auto" w:fill="auto"/>
            <w:vAlign w:val="center"/>
          </w:tcPr>
          <w:p w14:paraId="2AFCB141" w14:textId="1FBAB98E" w:rsidR="00801298" w:rsidRPr="00801298" w:rsidRDefault="00801298" w:rsidP="00801298">
            <w:pPr>
              <w:rPr>
                <w:rFonts w:ascii="Arial" w:eastAsia="Times New Roman" w:hAnsi="Arial" w:cs="Arial"/>
                <w:color w:val="000000"/>
                <w:sz w:val="16"/>
                <w:szCs w:val="16"/>
                <w:lang w:eastAsia="en-GB"/>
              </w:rPr>
            </w:pPr>
          </w:p>
        </w:tc>
        <w:tc>
          <w:tcPr>
            <w:tcW w:w="1124" w:type="pct"/>
            <w:shd w:val="clear" w:color="auto" w:fill="auto"/>
            <w:vAlign w:val="center"/>
          </w:tcPr>
          <w:p w14:paraId="3B28E6ED" w14:textId="5DFBCB7F" w:rsidR="00801298" w:rsidRPr="00801298" w:rsidRDefault="00801298" w:rsidP="00801298">
            <w:pPr>
              <w:rPr>
                <w:rFonts w:ascii="Arial" w:eastAsia="Times New Roman" w:hAnsi="Arial" w:cs="Arial"/>
                <w:color w:val="000000"/>
                <w:sz w:val="16"/>
                <w:szCs w:val="16"/>
                <w:lang w:eastAsia="en-GB"/>
              </w:rPr>
            </w:pPr>
          </w:p>
        </w:tc>
        <w:tc>
          <w:tcPr>
            <w:tcW w:w="219" w:type="pct"/>
            <w:shd w:val="clear" w:color="auto" w:fill="auto"/>
            <w:vAlign w:val="center"/>
          </w:tcPr>
          <w:p w14:paraId="2B2FEF0C" w14:textId="7237B3DB" w:rsidR="00801298" w:rsidRPr="00801298" w:rsidRDefault="00801298" w:rsidP="00801298">
            <w:pPr>
              <w:rPr>
                <w:rFonts w:ascii="Arial" w:eastAsia="Times New Roman" w:hAnsi="Arial" w:cs="Arial"/>
                <w:color w:val="000000"/>
                <w:sz w:val="16"/>
                <w:szCs w:val="16"/>
                <w:lang w:eastAsia="en-GB"/>
              </w:rPr>
            </w:pPr>
          </w:p>
        </w:tc>
        <w:tc>
          <w:tcPr>
            <w:tcW w:w="324" w:type="pct"/>
            <w:shd w:val="clear" w:color="auto" w:fill="auto"/>
            <w:vAlign w:val="center"/>
          </w:tcPr>
          <w:p w14:paraId="68F27287" w14:textId="5079F84E" w:rsidR="00801298" w:rsidRPr="00801298" w:rsidRDefault="00801298" w:rsidP="00801298">
            <w:pPr>
              <w:rPr>
                <w:rFonts w:ascii="Arial" w:eastAsia="Times New Roman" w:hAnsi="Arial" w:cs="Arial"/>
                <w:color w:val="000000"/>
                <w:sz w:val="16"/>
                <w:szCs w:val="16"/>
                <w:lang w:eastAsia="en-GB"/>
              </w:rPr>
            </w:pPr>
          </w:p>
        </w:tc>
        <w:tc>
          <w:tcPr>
            <w:tcW w:w="278" w:type="pct"/>
            <w:shd w:val="clear" w:color="auto" w:fill="auto"/>
            <w:vAlign w:val="center"/>
          </w:tcPr>
          <w:p w14:paraId="382096B6" w14:textId="13D794F3" w:rsidR="00801298" w:rsidRPr="00801298" w:rsidRDefault="00801298" w:rsidP="00801298">
            <w:pPr>
              <w:rPr>
                <w:rFonts w:ascii="Arial" w:eastAsia="Times New Roman" w:hAnsi="Arial" w:cs="Arial"/>
                <w:color w:val="000000"/>
                <w:sz w:val="16"/>
                <w:szCs w:val="16"/>
                <w:lang w:eastAsia="en-GB"/>
              </w:rPr>
            </w:pPr>
          </w:p>
        </w:tc>
        <w:tc>
          <w:tcPr>
            <w:tcW w:w="427" w:type="pct"/>
            <w:shd w:val="clear" w:color="auto" w:fill="auto"/>
            <w:vAlign w:val="center"/>
          </w:tcPr>
          <w:p w14:paraId="55428CA6" w14:textId="22723E95" w:rsidR="00801298" w:rsidRPr="00801298" w:rsidRDefault="00801298" w:rsidP="00801298">
            <w:pPr>
              <w:rPr>
                <w:rFonts w:ascii="Arial" w:eastAsia="Times New Roman" w:hAnsi="Arial" w:cs="Arial"/>
                <w:color w:val="000000"/>
                <w:sz w:val="16"/>
                <w:szCs w:val="16"/>
                <w:lang w:eastAsia="en-GB"/>
              </w:rPr>
            </w:pPr>
          </w:p>
        </w:tc>
        <w:tc>
          <w:tcPr>
            <w:tcW w:w="869" w:type="pct"/>
            <w:shd w:val="clear" w:color="auto" w:fill="auto"/>
            <w:vAlign w:val="center"/>
          </w:tcPr>
          <w:p w14:paraId="751A8F8C" w14:textId="5C07631D" w:rsidR="00801298" w:rsidRPr="00801298" w:rsidRDefault="00801298" w:rsidP="00801298">
            <w:pPr>
              <w:rPr>
                <w:rFonts w:ascii="Arial" w:eastAsia="Times New Roman" w:hAnsi="Arial" w:cs="Arial"/>
                <w:color w:val="000000"/>
                <w:sz w:val="16"/>
                <w:szCs w:val="16"/>
                <w:lang w:eastAsia="en-GB"/>
              </w:rPr>
            </w:pPr>
          </w:p>
        </w:tc>
        <w:tc>
          <w:tcPr>
            <w:tcW w:w="787" w:type="pct"/>
            <w:shd w:val="clear" w:color="auto" w:fill="auto"/>
            <w:vAlign w:val="center"/>
          </w:tcPr>
          <w:p w14:paraId="1701E67F" w14:textId="2905BBEE" w:rsidR="00801298" w:rsidRPr="00801298" w:rsidRDefault="00801298" w:rsidP="00801298">
            <w:pPr>
              <w:rPr>
                <w:rFonts w:ascii="Arial" w:eastAsia="Times New Roman" w:hAnsi="Arial" w:cs="Arial"/>
                <w:color w:val="000000"/>
                <w:sz w:val="16"/>
                <w:szCs w:val="16"/>
                <w:lang w:eastAsia="en-GB"/>
              </w:rPr>
            </w:pPr>
          </w:p>
        </w:tc>
      </w:tr>
      <w:tr w:rsidR="00801298" w:rsidRPr="00801298" w14:paraId="48FBBBF7" w14:textId="77777777" w:rsidTr="00430C89">
        <w:trPr>
          <w:trHeight w:val="20"/>
        </w:trPr>
        <w:tc>
          <w:tcPr>
            <w:tcW w:w="231" w:type="pct"/>
            <w:shd w:val="clear" w:color="auto" w:fill="auto"/>
            <w:vAlign w:val="center"/>
          </w:tcPr>
          <w:p w14:paraId="3F484039" w14:textId="176FBD18" w:rsidR="00801298" w:rsidRPr="00801298" w:rsidRDefault="00801298" w:rsidP="00801298">
            <w:pPr>
              <w:rPr>
                <w:rFonts w:ascii="Arial" w:eastAsia="Times New Roman" w:hAnsi="Arial" w:cs="Arial"/>
                <w:color w:val="000000"/>
                <w:sz w:val="16"/>
                <w:szCs w:val="16"/>
                <w:lang w:eastAsia="en-GB"/>
              </w:rPr>
            </w:pPr>
          </w:p>
        </w:tc>
        <w:tc>
          <w:tcPr>
            <w:tcW w:w="231" w:type="pct"/>
            <w:shd w:val="clear" w:color="auto" w:fill="auto"/>
            <w:vAlign w:val="center"/>
          </w:tcPr>
          <w:p w14:paraId="51D49137" w14:textId="78DB7DA3" w:rsidR="00801298" w:rsidRPr="00801298" w:rsidRDefault="00801298" w:rsidP="00801298">
            <w:pPr>
              <w:jc w:val="right"/>
              <w:rPr>
                <w:rFonts w:ascii="Arial" w:eastAsia="Times New Roman" w:hAnsi="Arial" w:cs="Arial"/>
                <w:color w:val="000000"/>
                <w:sz w:val="16"/>
                <w:szCs w:val="16"/>
                <w:lang w:eastAsia="en-GB"/>
              </w:rPr>
            </w:pPr>
          </w:p>
        </w:tc>
        <w:tc>
          <w:tcPr>
            <w:tcW w:w="232" w:type="pct"/>
            <w:shd w:val="clear" w:color="auto" w:fill="auto"/>
            <w:vAlign w:val="center"/>
          </w:tcPr>
          <w:p w14:paraId="62D3C1E5" w14:textId="23D3366B" w:rsidR="00801298" w:rsidRPr="00801298" w:rsidRDefault="00801298" w:rsidP="00801298">
            <w:pPr>
              <w:jc w:val="right"/>
              <w:rPr>
                <w:rFonts w:ascii="Arial" w:eastAsia="Times New Roman" w:hAnsi="Arial" w:cs="Arial"/>
                <w:color w:val="000000"/>
                <w:sz w:val="16"/>
                <w:szCs w:val="16"/>
                <w:lang w:eastAsia="en-GB"/>
              </w:rPr>
            </w:pPr>
          </w:p>
        </w:tc>
        <w:tc>
          <w:tcPr>
            <w:tcW w:w="278" w:type="pct"/>
            <w:shd w:val="clear" w:color="auto" w:fill="auto"/>
            <w:vAlign w:val="center"/>
          </w:tcPr>
          <w:p w14:paraId="70C26301" w14:textId="54FA5D1E" w:rsidR="00801298" w:rsidRPr="00801298" w:rsidRDefault="00801298" w:rsidP="00801298">
            <w:pPr>
              <w:rPr>
                <w:rFonts w:ascii="Arial" w:eastAsia="Times New Roman" w:hAnsi="Arial" w:cs="Arial"/>
                <w:color w:val="000000"/>
                <w:sz w:val="16"/>
                <w:szCs w:val="16"/>
                <w:lang w:eastAsia="en-GB"/>
              </w:rPr>
            </w:pPr>
          </w:p>
        </w:tc>
        <w:tc>
          <w:tcPr>
            <w:tcW w:w="1124" w:type="pct"/>
            <w:shd w:val="clear" w:color="auto" w:fill="auto"/>
            <w:vAlign w:val="center"/>
          </w:tcPr>
          <w:p w14:paraId="6C5CFE05" w14:textId="7CC9637B" w:rsidR="00801298" w:rsidRPr="00801298" w:rsidRDefault="00801298" w:rsidP="00801298">
            <w:pPr>
              <w:rPr>
                <w:rFonts w:ascii="Arial" w:eastAsia="Times New Roman" w:hAnsi="Arial" w:cs="Arial"/>
                <w:color w:val="000000"/>
                <w:sz w:val="16"/>
                <w:szCs w:val="16"/>
                <w:lang w:eastAsia="en-GB"/>
              </w:rPr>
            </w:pPr>
          </w:p>
        </w:tc>
        <w:tc>
          <w:tcPr>
            <w:tcW w:w="219" w:type="pct"/>
            <w:shd w:val="clear" w:color="auto" w:fill="auto"/>
            <w:vAlign w:val="center"/>
          </w:tcPr>
          <w:p w14:paraId="4689EBF2" w14:textId="2BF8A472" w:rsidR="00801298" w:rsidRPr="00801298" w:rsidRDefault="00801298" w:rsidP="00801298">
            <w:pPr>
              <w:rPr>
                <w:rFonts w:ascii="Arial" w:eastAsia="Times New Roman" w:hAnsi="Arial" w:cs="Arial"/>
                <w:color w:val="000000"/>
                <w:sz w:val="16"/>
                <w:szCs w:val="16"/>
                <w:lang w:eastAsia="en-GB"/>
              </w:rPr>
            </w:pPr>
          </w:p>
        </w:tc>
        <w:tc>
          <w:tcPr>
            <w:tcW w:w="324" w:type="pct"/>
            <w:shd w:val="clear" w:color="auto" w:fill="auto"/>
            <w:vAlign w:val="center"/>
          </w:tcPr>
          <w:p w14:paraId="342D6C92" w14:textId="4E303F49" w:rsidR="00801298" w:rsidRPr="00801298" w:rsidRDefault="00801298" w:rsidP="00801298">
            <w:pPr>
              <w:rPr>
                <w:rFonts w:ascii="Arial" w:eastAsia="Times New Roman" w:hAnsi="Arial" w:cs="Arial"/>
                <w:color w:val="000000"/>
                <w:sz w:val="16"/>
                <w:szCs w:val="16"/>
                <w:lang w:eastAsia="en-GB"/>
              </w:rPr>
            </w:pPr>
          </w:p>
        </w:tc>
        <w:tc>
          <w:tcPr>
            <w:tcW w:w="278" w:type="pct"/>
            <w:shd w:val="clear" w:color="auto" w:fill="auto"/>
            <w:vAlign w:val="center"/>
          </w:tcPr>
          <w:p w14:paraId="4DAAE5B8" w14:textId="3F0216C4" w:rsidR="00801298" w:rsidRPr="00801298" w:rsidRDefault="00801298" w:rsidP="00801298">
            <w:pPr>
              <w:rPr>
                <w:rFonts w:ascii="Arial" w:eastAsia="Times New Roman" w:hAnsi="Arial" w:cs="Arial"/>
                <w:color w:val="000000"/>
                <w:sz w:val="16"/>
                <w:szCs w:val="16"/>
                <w:lang w:eastAsia="en-GB"/>
              </w:rPr>
            </w:pPr>
          </w:p>
        </w:tc>
        <w:tc>
          <w:tcPr>
            <w:tcW w:w="427" w:type="pct"/>
            <w:shd w:val="clear" w:color="auto" w:fill="auto"/>
            <w:vAlign w:val="center"/>
          </w:tcPr>
          <w:p w14:paraId="303BA507" w14:textId="74501352" w:rsidR="00801298" w:rsidRPr="00801298" w:rsidRDefault="00801298" w:rsidP="00801298">
            <w:pPr>
              <w:rPr>
                <w:rFonts w:ascii="Arial" w:eastAsia="Times New Roman" w:hAnsi="Arial" w:cs="Arial"/>
                <w:color w:val="000000"/>
                <w:sz w:val="16"/>
                <w:szCs w:val="16"/>
                <w:lang w:eastAsia="en-GB"/>
              </w:rPr>
            </w:pPr>
          </w:p>
        </w:tc>
        <w:tc>
          <w:tcPr>
            <w:tcW w:w="869" w:type="pct"/>
            <w:shd w:val="clear" w:color="auto" w:fill="auto"/>
            <w:vAlign w:val="center"/>
          </w:tcPr>
          <w:p w14:paraId="7B36C792" w14:textId="724C4DC2" w:rsidR="00801298" w:rsidRPr="00801298" w:rsidRDefault="00801298" w:rsidP="00801298">
            <w:pPr>
              <w:rPr>
                <w:rFonts w:ascii="Arial" w:eastAsia="Times New Roman" w:hAnsi="Arial" w:cs="Arial"/>
                <w:color w:val="000000"/>
                <w:sz w:val="16"/>
                <w:szCs w:val="16"/>
                <w:lang w:eastAsia="en-GB"/>
              </w:rPr>
            </w:pPr>
          </w:p>
        </w:tc>
        <w:tc>
          <w:tcPr>
            <w:tcW w:w="787" w:type="pct"/>
            <w:shd w:val="clear" w:color="auto" w:fill="auto"/>
            <w:vAlign w:val="center"/>
          </w:tcPr>
          <w:p w14:paraId="7F93178F" w14:textId="28CA41D5" w:rsidR="00801298" w:rsidRPr="00801298" w:rsidRDefault="00801298" w:rsidP="00801298">
            <w:pPr>
              <w:rPr>
                <w:rFonts w:ascii="Arial" w:eastAsia="Times New Roman" w:hAnsi="Arial" w:cs="Arial"/>
                <w:color w:val="000000"/>
                <w:sz w:val="16"/>
                <w:szCs w:val="16"/>
                <w:lang w:eastAsia="en-GB"/>
              </w:rPr>
            </w:pPr>
          </w:p>
        </w:tc>
      </w:tr>
      <w:tr w:rsidR="00801298" w:rsidRPr="00801298" w14:paraId="00577A38" w14:textId="77777777" w:rsidTr="00430C89">
        <w:trPr>
          <w:trHeight w:val="20"/>
        </w:trPr>
        <w:tc>
          <w:tcPr>
            <w:tcW w:w="231" w:type="pct"/>
            <w:shd w:val="clear" w:color="auto" w:fill="auto"/>
            <w:vAlign w:val="center"/>
          </w:tcPr>
          <w:p w14:paraId="7C66C5AC" w14:textId="6B610DE4" w:rsidR="00801298" w:rsidRPr="00801298" w:rsidRDefault="00801298" w:rsidP="00801298">
            <w:pPr>
              <w:rPr>
                <w:rFonts w:ascii="Arial" w:eastAsia="Times New Roman" w:hAnsi="Arial" w:cs="Arial"/>
                <w:color w:val="000000"/>
                <w:sz w:val="16"/>
                <w:szCs w:val="16"/>
                <w:lang w:eastAsia="en-GB"/>
              </w:rPr>
            </w:pPr>
          </w:p>
        </w:tc>
        <w:tc>
          <w:tcPr>
            <w:tcW w:w="231" w:type="pct"/>
            <w:shd w:val="clear" w:color="auto" w:fill="auto"/>
            <w:vAlign w:val="center"/>
          </w:tcPr>
          <w:p w14:paraId="0DBA5A9D" w14:textId="616E9BEF" w:rsidR="00801298" w:rsidRPr="00801298" w:rsidRDefault="00801298" w:rsidP="00801298">
            <w:pPr>
              <w:jc w:val="right"/>
              <w:rPr>
                <w:rFonts w:ascii="Arial" w:eastAsia="Times New Roman" w:hAnsi="Arial" w:cs="Arial"/>
                <w:color w:val="000000"/>
                <w:sz w:val="16"/>
                <w:szCs w:val="16"/>
                <w:lang w:eastAsia="en-GB"/>
              </w:rPr>
            </w:pPr>
          </w:p>
        </w:tc>
        <w:tc>
          <w:tcPr>
            <w:tcW w:w="232" w:type="pct"/>
            <w:shd w:val="clear" w:color="auto" w:fill="auto"/>
            <w:vAlign w:val="center"/>
          </w:tcPr>
          <w:p w14:paraId="4132E7B7" w14:textId="2E4D2AC5" w:rsidR="00801298" w:rsidRPr="00801298" w:rsidRDefault="00801298" w:rsidP="00801298">
            <w:pPr>
              <w:jc w:val="right"/>
              <w:rPr>
                <w:rFonts w:ascii="Arial" w:eastAsia="Times New Roman" w:hAnsi="Arial" w:cs="Arial"/>
                <w:color w:val="000000"/>
                <w:sz w:val="16"/>
                <w:szCs w:val="16"/>
                <w:lang w:eastAsia="en-GB"/>
              </w:rPr>
            </w:pPr>
          </w:p>
        </w:tc>
        <w:tc>
          <w:tcPr>
            <w:tcW w:w="278" w:type="pct"/>
            <w:shd w:val="clear" w:color="auto" w:fill="auto"/>
            <w:vAlign w:val="center"/>
          </w:tcPr>
          <w:p w14:paraId="58F0378A" w14:textId="2F7ECB62" w:rsidR="00801298" w:rsidRPr="00801298" w:rsidRDefault="00801298" w:rsidP="00801298">
            <w:pPr>
              <w:rPr>
                <w:rFonts w:ascii="Arial" w:eastAsia="Times New Roman" w:hAnsi="Arial" w:cs="Arial"/>
                <w:color w:val="000000"/>
                <w:sz w:val="16"/>
                <w:szCs w:val="16"/>
                <w:lang w:eastAsia="en-GB"/>
              </w:rPr>
            </w:pPr>
          </w:p>
        </w:tc>
        <w:tc>
          <w:tcPr>
            <w:tcW w:w="1124" w:type="pct"/>
            <w:shd w:val="clear" w:color="auto" w:fill="auto"/>
            <w:vAlign w:val="center"/>
          </w:tcPr>
          <w:p w14:paraId="128F7DBB" w14:textId="5EB70D1C" w:rsidR="00801298" w:rsidRPr="00801298" w:rsidRDefault="00801298" w:rsidP="00801298">
            <w:pPr>
              <w:rPr>
                <w:rFonts w:ascii="Arial" w:eastAsia="Times New Roman" w:hAnsi="Arial" w:cs="Arial"/>
                <w:color w:val="000000"/>
                <w:sz w:val="16"/>
                <w:szCs w:val="16"/>
                <w:lang w:eastAsia="en-GB"/>
              </w:rPr>
            </w:pPr>
          </w:p>
        </w:tc>
        <w:tc>
          <w:tcPr>
            <w:tcW w:w="219" w:type="pct"/>
            <w:shd w:val="clear" w:color="auto" w:fill="auto"/>
            <w:vAlign w:val="center"/>
          </w:tcPr>
          <w:p w14:paraId="25D7252F" w14:textId="44933723" w:rsidR="00801298" w:rsidRPr="00801298" w:rsidRDefault="00801298" w:rsidP="00801298">
            <w:pPr>
              <w:rPr>
                <w:rFonts w:ascii="Arial" w:eastAsia="Times New Roman" w:hAnsi="Arial" w:cs="Arial"/>
                <w:color w:val="000000"/>
                <w:sz w:val="16"/>
                <w:szCs w:val="16"/>
                <w:lang w:eastAsia="en-GB"/>
              </w:rPr>
            </w:pPr>
          </w:p>
        </w:tc>
        <w:tc>
          <w:tcPr>
            <w:tcW w:w="324" w:type="pct"/>
            <w:shd w:val="clear" w:color="auto" w:fill="auto"/>
            <w:vAlign w:val="center"/>
          </w:tcPr>
          <w:p w14:paraId="49BA4308" w14:textId="08B28B35" w:rsidR="00801298" w:rsidRPr="00801298" w:rsidRDefault="00801298" w:rsidP="00801298">
            <w:pPr>
              <w:rPr>
                <w:rFonts w:ascii="Arial" w:eastAsia="Times New Roman" w:hAnsi="Arial" w:cs="Arial"/>
                <w:color w:val="000000"/>
                <w:sz w:val="16"/>
                <w:szCs w:val="16"/>
                <w:lang w:eastAsia="en-GB"/>
              </w:rPr>
            </w:pPr>
          </w:p>
        </w:tc>
        <w:tc>
          <w:tcPr>
            <w:tcW w:w="278" w:type="pct"/>
            <w:shd w:val="clear" w:color="auto" w:fill="auto"/>
            <w:vAlign w:val="center"/>
          </w:tcPr>
          <w:p w14:paraId="09AA6446" w14:textId="0FB75E8A" w:rsidR="00801298" w:rsidRPr="00801298" w:rsidRDefault="00801298" w:rsidP="00801298">
            <w:pPr>
              <w:rPr>
                <w:rFonts w:ascii="Arial" w:eastAsia="Times New Roman" w:hAnsi="Arial" w:cs="Arial"/>
                <w:color w:val="000000"/>
                <w:sz w:val="16"/>
                <w:szCs w:val="16"/>
                <w:lang w:eastAsia="en-GB"/>
              </w:rPr>
            </w:pPr>
          </w:p>
        </w:tc>
        <w:tc>
          <w:tcPr>
            <w:tcW w:w="427" w:type="pct"/>
            <w:shd w:val="clear" w:color="auto" w:fill="auto"/>
            <w:vAlign w:val="center"/>
          </w:tcPr>
          <w:p w14:paraId="68D58727" w14:textId="7C95890B" w:rsidR="00801298" w:rsidRPr="00801298" w:rsidRDefault="00801298" w:rsidP="00801298">
            <w:pPr>
              <w:rPr>
                <w:rFonts w:ascii="Arial" w:eastAsia="Times New Roman" w:hAnsi="Arial" w:cs="Arial"/>
                <w:color w:val="000000"/>
                <w:sz w:val="16"/>
                <w:szCs w:val="16"/>
                <w:lang w:eastAsia="en-GB"/>
              </w:rPr>
            </w:pPr>
          </w:p>
        </w:tc>
        <w:tc>
          <w:tcPr>
            <w:tcW w:w="869" w:type="pct"/>
            <w:shd w:val="clear" w:color="auto" w:fill="auto"/>
            <w:vAlign w:val="center"/>
          </w:tcPr>
          <w:p w14:paraId="62AEC612" w14:textId="45D0F6B6" w:rsidR="00801298" w:rsidRPr="00801298" w:rsidRDefault="00801298" w:rsidP="00801298">
            <w:pPr>
              <w:rPr>
                <w:rFonts w:ascii="Arial" w:eastAsia="Times New Roman" w:hAnsi="Arial" w:cs="Arial"/>
                <w:color w:val="000000"/>
                <w:sz w:val="16"/>
                <w:szCs w:val="16"/>
                <w:lang w:eastAsia="en-GB"/>
              </w:rPr>
            </w:pPr>
          </w:p>
        </w:tc>
        <w:tc>
          <w:tcPr>
            <w:tcW w:w="787" w:type="pct"/>
            <w:shd w:val="clear" w:color="auto" w:fill="auto"/>
            <w:vAlign w:val="center"/>
          </w:tcPr>
          <w:p w14:paraId="65F197BF" w14:textId="34B60455" w:rsidR="00801298" w:rsidRPr="00801298" w:rsidRDefault="00801298" w:rsidP="00801298">
            <w:pPr>
              <w:rPr>
                <w:rFonts w:ascii="Arial" w:eastAsia="Times New Roman" w:hAnsi="Arial" w:cs="Arial"/>
                <w:color w:val="000000"/>
                <w:sz w:val="16"/>
                <w:szCs w:val="16"/>
                <w:lang w:eastAsia="en-GB"/>
              </w:rPr>
            </w:pPr>
          </w:p>
        </w:tc>
      </w:tr>
      <w:tr w:rsidR="00801298" w:rsidRPr="00801298" w14:paraId="1A30BB1D" w14:textId="77777777" w:rsidTr="00430C89">
        <w:trPr>
          <w:trHeight w:val="20"/>
        </w:trPr>
        <w:tc>
          <w:tcPr>
            <w:tcW w:w="231" w:type="pct"/>
            <w:shd w:val="clear" w:color="auto" w:fill="auto"/>
            <w:vAlign w:val="center"/>
          </w:tcPr>
          <w:p w14:paraId="36F8652D" w14:textId="6BB03AF0" w:rsidR="00801298" w:rsidRPr="00801298" w:rsidRDefault="00801298" w:rsidP="00801298">
            <w:pPr>
              <w:rPr>
                <w:rFonts w:ascii="Arial" w:eastAsia="Times New Roman" w:hAnsi="Arial" w:cs="Arial"/>
                <w:color w:val="000000"/>
                <w:sz w:val="16"/>
                <w:szCs w:val="16"/>
                <w:lang w:eastAsia="en-GB"/>
              </w:rPr>
            </w:pPr>
          </w:p>
        </w:tc>
        <w:tc>
          <w:tcPr>
            <w:tcW w:w="231" w:type="pct"/>
            <w:shd w:val="clear" w:color="auto" w:fill="auto"/>
            <w:vAlign w:val="center"/>
          </w:tcPr>
          <w:p w14:paraId="724E36FA" w14:textId="462A9C05" w:rsidR="00801298" w:rsidRPr="00801298" w:rsidRDefault="00801298" w:rsidP="00801298">
            <w:pPr>
              <w:jc w:val="right"/>
              <w:rPr>
                <w:rFonts w:ascii="Arial" w:eastAsia="Times New Roman" w:hAnsi="Arial" w:cs="Arial"/>
                <w:color w:val="000000"/>
                <w:sz w:val="16"/>
                <w:szCs w:val="16"/>
                <w:lang w:eastAsia="en-GB"/>
              </w:rPr>
            </w:pPr>
          </w:p>
        </w:tc>
        <w:tc>
          <w:tcPr>
            <w:tcW w:w="232" w:type="pct"/>
            <w:shd w:val="clear" w:color="auto" w:fill="auto"/>
            <w:vAlign w:val="center"/>
          </w:tcPr>
          <w:p w14:paraId="3DA015EC" w14:textId="5CF88C48" w:rsidR="00801298" w:rsidRPr="00801298" w:rsidRDefault="00801298" w:rsidP="00801298">
            <w:pPr>
              <w:jc w:val="right"/>
              <w:rPr>
                <w:rFonts w:ascii="Arial" w:eastAsia="Times New Roman" w:hAnsi="Arial" w:cs="Arial"/>
                <w:color w:val="000000"/>
                <w:sz w:val="16"/>
                <w:szCs w:val="16"/>
                <w:lang w:eastAsia="en-GB"/>
              </w:rPr>
            </w:pPr>
          </w:p>
        </w:tc>
        <w:tc>
          <w:tcPr>
            <w:tcW w:w="278" w:type="pct"/>
            <w:shd w:val="clear" w:color="auto" w:fill="auto"/>
            <w:vAlign w:val="center"/>
          </w:tcPr>
          <w:p w14:paraId="4175D760" w14:textId="600FE607" w:rsidR="00801298" w:rsidRPr="00801298" w:rsidRDefault="00801298" w:rsidP="00801298">
            <w:pPr>
              <w:rPr>
                <w:rFonts w:ascii="Arial" w:eastAsia="Times New Roman" w:hAnsi="Arial" w:cs="Arial"/>
                <w:color w:val="000000"/>
                <w:sz w:val="16"/>
                <w:szCs w:val="16"/>
                <w:lang w:eastAsia="en-GB"/>
              </w:rPr>
            </w:pPr>
          </w:p>
        </w:tc>
        <w:tc>
          <w:tcPr>
            <w:tcW w:w="1124" w:type="pct"/>
            <w:shd w:val="clear" w:color="auto" w:fill="auto"/>
            <w:vAlign w:val="center"/>
          </w:tcPr>
          <w:p w14:paraId="60D45324" w14:textId="3DBEE97B" w:rsidR="00801298" w:rsidRPr="00801298" w:rsidRDefault="00801298" w:rsidP="00801298">
            <w:pPr>
              <w:rPr>
                <w:rFonts w:ascii="Arial" w:eastAsia="Times New Roman" w:hAnsi="Arial" w:cs="Arial"/>
                <w:color w:val="000000"/>
                <w:sz w:val="16"/>
                <w:szCs w:val="16"/>
                <w:lang w:eastAsia="en-GB"/>
              </w:rPr>
            </w:pPr>
          </w:p>
        </w:tc>
        <w:tc>
          <w:tcPr>
            <w:tcW w:w="219" w:type="pct"/>
            <w:shd w:val="clear" w:color="auto" w:fill="auto"/>
            <w:vAlign w:val="center"/>
          </w:tcPr>
          <w:p w14:paraId="4C86810A" w14:textId="705D136B" w:rsidR="00801298" w:rsidRPr="00801298" w:rsidRDefault="00801298" w:rsidP="00801298">
            <w:pPr>
              <w:rPr>
                <w:rFonts w:ascii="Arial" w:eastAsia="Times New Roman" w:hAnsi="Arial" w:cs="Arial"/>
                <w:color w:val="000000"/>
                <w:sz w:val="16"/>
                <w:szCs w:val="16"/>
                <w:lang w:eastAsia="en-GB"/>
              </w:rPr>
            </w:pPr>
          </w:p>
        </w:tc>
        <w:tc>
          <w:tcPr>
            <w:tcW w:w="324" w:type="pct"/>
            <w:shd w:val="clear" w:color="auto" w:fill="auto"/>
            <w:vAlign w:val="center"/>
          </w:tcPr>
          <w:p w14:paraId="5F114B3A" w14:textId="34E28034" w:rsidR="00801298" w:rsidRPr="00801298" w:rsidRDefault="00801298" w:rsidP="00801298">
            <w:pPr>
              <w:rPr>
                <w:rFonts w:ascii="Arial" w:eastAsia="Times New Roman" w:hAnsi="Arial" w:cs="Arial"/>
                <w:color w:val="000000"/>
                <w:sz w:val="16"/>
                <w:szCs w:val="16"/>
                <w:lang w:eastAsia="en-GB"/>
              </w:rPr>
            </w:pPr>
          </w:p>
        </w:tc>
        <w:tc>
          <w:tcPr>
            <w:tcW w:w="278" w:type="pct"/>
            <w:shd w:val="clear" w:color="auto" w:fill="auto"/>
            <w:vAlign w:val="center"/>
          </w:tcPr>
          <w:p w14:paraId="357FCDCE" w14:textId="46D6AE1E" w:rsidR="00801298" w:rsidRPr="00801298" w:rsidRDefault="00801298" w:rsidP="00801298">
            <w:pPr>
              <w:rPr>
                <w:rFonts w:ascii="Arial" w:eastAsia="Times New Roman" w:hAnsi="Arial" w:cs="Arial"/>
                <w:color w:val="000000"/>
                <w:sz w:val="16"/>
                <w:szCs w:val="16"/>
                <w:lang w:eastAsia="en-GB"/>
              </w:rPr>
            </w:pPr>
          </w:p>
        </w:tc>
        <w:tc>
          <w:tcPr>
            <w:tcW w:w="427" w:type="pct"/>
            <w:shd w:val="clear" w:color="auto" w:fill="auto"/>
            <w:vAlign w:val="center"/>
          </w:tcPr>
          <w:p w14:paraId="03073A98" w14:textId="6BB982AA" w:rsidR="00801298" w:rsidRPr="00801298" w:rsidRDefault="00801298" w:rsidP="00801298">
            <w:pPr>
              <w:rPr>
                <w:rFonts w:ascii="Arial" w:eastAsia="Times New Roman" w:hAnsi="Arial" w:cs="Arial"/>
                <w:color w:val="000000"/>
                <w:sz w:val="16"/>
                <w:szCs w:val="16"/>
                <w:lang w:eastAsia="en-GB"/>
              </w:rPr>
            </w:pPr>
          </w:p>
        </w:tc>
        <w:tc>
          <w:tcPr>
            <w:tcW w:w="869" w:type="pct"/>
            <w:shd w:val="clear" w:color="auto" w:fill="auto"/>
            <w:vAlign w:val="center"/>
          </w:tcPr>
          <w:p w14:paraId="475F9C21" w14:textId="2364C3D5" w:rsidR="00801298" w:rsidRPr="00801298" w:rsidRDefault="00801298" w:rsidP="00801298">
            <w:pPr>
              <w:rPr>
                <w:rFonts w:ascii="Arial" w:eastAsia="Times New Roman" w:hAnsi="Arial" w:cs="Arial"/>
                <w:color w:val="000000"/>
                <w:sz w:val="16"/>
                <w:szCs w:val="16"/>
                <w:lang w:eastAsia="en-GB"/>
              </w:rPr>
            </w:pPr>
          </w:p>
        </w:tc>
        <w:tc>
          <w:tcPr>
            <w:tcW w:w="787" w:type="pct"/>
            <w:shd w:val="clear" w:color="auto" w:fill="auto"/>
            <w:vAlign w:val="center"/>
          </w:tcPr>
          <w:p w14:paraId="39F57FB3" w14:textId="055EDD84" w:rsidR="00801298" w:rsidRPr="00801298" w:rsidRDefault="00801298" w:rsidP="00801298">
            <w:pPr>
              <w:rPr>
                <w:rFonts w:ascii="Arial" w:eastAsia="Times New Roman" w:hAnsi="Arial" w:cs="Arial"/>
                <w:color w:val="000000"/>
                <w:sz w:val="16"/>
                <w:szCs w:val="16"/>
                <w:lang w:eastAsia="en-GB"/>
              </w:rPr>
            </w:pPr>
          </w:p>
        </w:tc>
      </w:tr>
      <w:tr w:rsidR="00801298" w:rsidRPr="00801298" w14:paraId="2D778291" w14:textId="77777777" w:rsidTr="00430C89">
        <w:trPr>
          <w:trHeight w:val="20"/>
        </w:trPr>
        <w:tc>
          <w:tcPr>
            <w:tcW w:w="231" w:type="pct"/>
            <w:shd w:val="clear" w:color="auto" w:fill="auto"/>
            <w:vAlign w:val="center"/>
          </w:tcPr>
          <w:p w14:paraId="5A870D24" w14:textId="43AD7CBD" w:rsidR="00801298" w:rsidRPr="00801298" w:rsidRDefault="00801298" w:rsidP="00801298">
            <w:pPr>
              <w:rPr>
                <w:rFonts w:ascii="Arial" w:eastAsia="Times New Roman" w:hAnsi="Arial" w:cs="Arial"/>
                <w:color w:val="000000"/>
                <w:sz w:val="16"/>
                <w:szCs w:val="16"/>
                <w:lang w:eastAsia="en-GB"/>
              </w:rPr>
            </w:pPr>
          </w:p>
        </w:tc>
        <w:tc>
          <w:tcPr>
            <w:tcW w:w="231" w:type="pct"/>
            <w:shd w:val="clear" w:color="auto" w:fill="auto"/>
            <w:vAlign w:val="center"/>
          </w:tcPr>
          <w:p w14:paraId="0A101478" w14:textId="007C82AB" w:rsidR="00801298" w:rsidRPr="00801298" w:rsidRDefault="00801298" w:rsidP="00801298">
            <w:pPr>
              <w:jc w:val="right"/>
              <w:rPr>
                <w:rFonts w:ascii="Arial" w:eastAsia="Times New Roman" w:hAnsi="Arial" w:cs="Arial"/>
                <w:color w:val="000000"/>
                <w:sz w:val="16"/>
                <w:szCs w:val="16"/>
                <w:lang w:eastAsia="en-GB"/>
              </w:rPr>
            </w:pPr>
          </w:p>
        </w:tc>
        <w:tc>
          <w:tcPr>
            <w:tcW w:w="232" w:type="pct"/>
            <w:shd w:val="clear" w:color="auto" w:fill="auto"/>
            <w:vAlign w:val="center"/>
          </w:tcPr>
          <w:p w14:paraId="25EDF2C6" w14:textId="540C8CA5" w:rsidR="00801298" w:rsidRPr="00801298" w:rsidRDefault="00801298" w:rsidP="00801298">
            <w:pPr>
              <w:jc w:val="right"/>
              <w:rPr>
                <w:rFonts w:ascii="Arial" w:eastAsia="Times New Roman" w:hAnsi="Arial" w:cs="Arial"/>
                <w:color w:val="000000"/>
                <w:sz w:val="16"/>
                <w:szCs w:val="16"/>
                <w:lang w:eastAsia="en-GB"/>
              </w:rPr>
            </w:pPr>
          </w:p>
        </w:tc>
        <w:tc>
          <w:tcPr>
            <w:tcW w:w="278" w:type="pct"/>
            <w:shd w:val="clear" w:color="auto" w:fill="auto"/>
            <w:vAlign w:val="center"/>
          </w:tcPr>
          <w:p w14:paraId="34874BBB" w14:textId="5144B625" w:rsidR="00801298" w:rsidRPr="00801298" w:rsidRDefault="00801298" w:rsidP="00801298">
            <w:pPr>
              <w:rPr>
                <w:rFonts w:ascii="Arial" w:eastAsia="Times New Roman" w:hAnsi="Arial" w:cs="Arial"/>
                <w:color w:val="000000"/>
                <w:sz w:val="16"/>
                <w:szCs w:val="16"/>
                <w:lang w:eastAsia="en-GB"/>
              </w:rPr>
            </w:pPr>
          </w:p>
        </w:tc>
        <w:tc>
          <w:tcPr>
            <w:tcW w:w="1124" w:type="pct"/>
            <w:shd w:val="clear" w:color="auto" w:fill="auto"/>
            <w:vAlign w:val="center"/>
          </w:tcPr>
          <w:p w14:paraId="45710872" w14:textId="2B896717" w:rsidR="00801298" w:rsidRPr="00801298" w:rsidRDefault="00801298" w:rsidP="00801298">
            <w:pPr>
              <w:rPr>
                <w:rFonts w:ascii="Arial" w:eastAsia="Times New Roman" w:hAnsi="Arial" w:cs="Arial"/>
                <w:color w:val="000000"/>
                <w:sz w:val="16"/>
                <w:szCs w:val="16"/>
                <w:lang w:eastAsia="en-GB"/>
              </w:rPr>
            </w:pPr>
          </w:p>
        </w:tc>
        <w:tc>
          <w:tcPr>
            <w:tcW w:w="219" w:type="pct"/>
            <w:shd w:val="clear" w:color="auto" w:fill="auto"/>
            <w:vAlign w:val="center"/>
          </w:tcPr>
          <w:p w14:paraId="1C5DCA25" w14:textId="3EF3D6EF" w:rsidR="00801298" w:rsidRPr="00801298" w:rsidRDefault="00801298" w:rsidP="00801298">
            <w:pPr>
              <w:rPr>
                <w:rFonts w:ascii="Arial" w:eastAsia="Times New Roman" w:hAnsi="Arial" w:cs="Arial"/>
                <w:color w:val="000000"/>
                <w:sz w:val="16"/>
                <w:szCs w:val="16"/>
                <w:lang w:eastAsia="en-GB"/>
              </w:rPr>
            </w:pPr>
          </w:p>
        </w:tc>
        <w:tc>
          <w:tcPr>
            <w:tcW w:w="324" w:type="pct"/>
            <w:shd w:val="clear" w:color="auto" w:fill="auto"/>
            <w:vAlign w:val="center"/>
          </w:tcPr>
          <w:p w14:paraId="5520A0EB" w14:textId="1510C21F" w:rsidR="00801298" w:rsidRPr="00801298" w:rsidRDefault="00801298" w:rsidP="00801298">
            <w:pPr>
              <w:rPr>
                <w:rFonts w:ascii="Arial" w:eastAsia="Times New Roman" w:hAnsi="Arial" w:cs="Arial"/>
                <w:color w:val="000000"/>
                <w:sz w:val="16"/>
                <w:szCs w:val="16"/>
                <w:lang w:eastAsia="en-GB"/>
              </w:rPr>
            </w:pPr>
          </w:p>
        </w:tc>
        <w:tc>
          <w:tcPr>
            <w:tcW w:w="278" w:type="pct"/>
            <w:shd w:val="clear" w:color="auto" w:fill="auto"/>
            <w:vAlign w:val="center"/>
          </w:tcPr>
          <w:p w14:paraId="5FCA290B" w14:textId="7AB1E0FA" w:rsidR="00801298" w:rsidRPr="00801298" w:rsidRDefault="00801298" w:rsidP="00801298">
            <w:pPr>
              <w:rPr>
                <w:rFonts w:ascii="Arial" w:eastAsia="Times New Roman" w:hAnsi="Arial" w:cs="Arial"/>
                <w:color w:val="000000"/>
                <w:sz w:val="16"/>
                <w:szCs w:val="16"/>
                <w:lang w:eastAsia="en-GB"/>
              </w:rPr>
            </w:pPr>
          </w:p>
        </w:tc>
        <w:tc>
          <w:tcPr>
            <w:tcW w:w="427" w:type="pct"/>
            <w:shd w:val="clear" w:color="auto" w:fill="auto"/>
            <w:vAlign w:val="center"/>
          </w:tcPr>
          <w:p w14:paraId="69956462" w14:textId="18E3EAC2" w:rsidR="00801298" w:rsidRPr="00801298" w:rsidRDefault="00801298" w:rsidP="00801298">
            <w:pPr>
              <w:rPr>
                <w:rFonts w:ascii="Arial" w:eastAsia="Times New Roman" w:hAnsi="Arial" w:cs="Arial"/>
                <w:color w:val="000000"/>
                <w:sz w:val="16"/>
                <w:szCs w:val="16"/>
                <w:lang w:eastAsia="en-GB"/>
              </w:rPr>
            </w:pPr>
          </w:p>
        </w:tc>
        <w:tc>
          <w:tcPr>
            <w:tcW w:w="869" w:type="pct"/>
            <w:shd w:val="clear" w:color="auto" w:fill="auto"/>
            <w:vAlign w:val="center"/>
          </w:tcPr>
          <w:p w14:paraId="2338F831" w14:textId="2DAB1F7E" w:rsidR="00801298" w:rsidRPr="00801298" w:rsidRDefault="00801298" w:rsidP="00801298">
            <w:pPr>
              <w:rPr>
                <w:rFonts w:ascii="Arial" w:eastAsia="Times New Roman" w:hAnsi="Arial" w:cs="Arial"/>
                <w:color w:val="000000"/>
                <w:sz w:val="16"/>
                <w:szCs w:val="16"/>
                <w:lang w:eastAsia="en-GB"/>
              </w:rPr>
            </w:pPr>
          </w:p>
        </w:tc>
        <w:tc>
          <w:tcPr>
            <w:tcW w:w="787" w:type="pct"/>
            <w:shd w:val="clear" w:color="auto" w:fill="auto"/>
            <w:vAlign w:val="center"/>
          </w:tcPr>
          <w:p w14:paraId="5B963B8D" w14:textId="62D20232" w:rsidR="00801298" w:rsidRPr="00801298" w:rsidRDefault="00801298" w:rsidP="00801298">
            <w:pPr>
              <w:rPr>
                <w:rFonts w:ascii="Arial" w:eastAsia="Times New Roman" w:hAnsi="Arial" w:cs="Arial"/>
                <w:color w:val="000000"/>
                <w:sz w:val="16"/>
                <w:szCs w:val="16"/>
                <w:lang w:eastAsia="en-GB"/>
              </w:rPr>
            </w:pPr>
          </w:p>
        </w:tc>
      </w:tr>
    </w:tbl>
    <w:p w14:paraId="45A28BEF" w14:textId="77777777" w:rsidR="00D5529D" w:rsidRPr="009F78DA" w:rsidRDefault="00D5529D" w:rsidP="009643F7">
      <w:pPr>
        <w:rPr>
          <w:rFonts w:ascii="Times New Roman" w:hAnsi="Times New Roman"/>
          <w:szCs w:val="20"/>
        </w:rPr>
      </w:pPr>
    </w:p>
    <w:p w14:paraId="39609A58" w14:textId="556C4EE6"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F250FC">
        <w:rPr>
          <w:rFonts w:ascii="Times New Roman" w:hAnsi="Times New Roman" w:cs="Times New Roman"/>
          <w:sz w:val="20"/>
          <w:szCs w:val="20"/>
        </w:rPr>
        <w:br w:type="page"/>
      </w:r>
      <w:bookmarkStart w:id="222" w:name="_Toc95921437"/>
      <w:r w:rsidRPr="000B1042">
        <w:rPr>
          <w:rFonts w:ascii="Times New Roman" w:hAnsi="Times New Roman" w:cs="Times New Roman"/>
          <w:sz w:val="20"/>
          <w:szCs w:val="20"/>
        </w:rPr>
        <w:lastRenderedPageBreak/>
        <w:t>Annex</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C</w:t>
      </w:r>
      <w:r w:rsidRPr="000B1042">
        <w:rPr>
          <w:rFonts w:ascii="Times New Roman" w:eastAsia="MS Mincho" w:hAnsi="Times New Roman" w:cs="Times New Roman"/>
          <w:sz w:val="20"/>
          <w:szCs w:val="20"/>
          <w:lang w:eastAsia="ja-JP"/>
        </w:rPr>
        <w:t>-1</w:t>
      </w:r>
      <w:r w:rsidRPr="000B1042">
        <w:rPr>
          <w:rFonts w:ascii="Times New Roman" w:hAnsi="Times New Roman" w:cs="Times New Roman"/>
          <w:sz w:val="20"/>
          <w:szCs w:val="20"/>
        </w:rPr>
        <w:t>:</w:t>
      </w:r>
      <w:r w:rsidRPr="000B1042">
        <w:rPr>
          <w:rFonts w:ascii="Times New Roman" w:hAnsi="Times New Roman" w:cs="Times New Roman"/>
          <w:sz w:val="20"/>
          <w:szCs w:val="20"/>
        </w:rPr>
        <w:tab/>
        <w:t>List</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of</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Outgoing</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LSs</w:t>
      </w:r>
      <w:r w:rsidR="00233210">
        <w:rPr>
          <w:rFonts w:ascii="Times New Roman" w:eastAsia="MS Mincho" w:hAnsi="Times New Roman" w:cs="Times New Roman"/>
          <w:sz w:val="20"/>
          <w:szCs w:val="20"/>
          <w:lang w:eastAsia="ja-JP"/>
        </w:rPr>
        <w:t xml:space="preserve"> </w:t>
      </w:r>
      <w:r w:rsidRPr="000B1042">
        <w:rPr>
          <w:rFonts w:ascii="Times New Roman" w:eastAsia="MS Mincho" w:hAnsi="Times New Roman" w:cs="Times New Roman"/>
          <w:sz w:val="20"/>
          <w:szCs w:val="20"/>
          <w:lang w:eastAsia="ja-JP"/>
        </w:rPr>
        <w:t>from</w:t>
      </w:r>
      <w:r w:rsidR="00233210">
        <w:rPr>
          <w:rFonts w:ascii="Times New Roman" w:eastAsia="MS Mincho" w:hAnsi="Times New Roman" w:cs="Times New Roman"/>
          <w:sz w:val="20"/>
          <w:szCs w:val="20"/>
          <w:lang w:eastAsia="ja-JP"/>
        </w:rPr>
        <w:t xml:space="preserve"> </w:t>
      </w:r>
      <w:r w:rsidR="00F2328C">
        <w:rPr>
          <w:rFonts w:ascii="Times New Roman" w:hAnsi="Times New Roman" w:cs="Times New Roman"/>
          <w:sz w:val="20"/>
          <w:szCs w:val="20"/>
        </w:rPr>
        <w:t>RAN1</w:t>
      </w:r>
      <w:r w:rsidR="00233210">
        <w:rPr>
          <w:rFonts w:ascii="Times New Roman" w:hAnsi="Times New Roman" w:cs="Times New Roman"/>
          <w:sz w:val="20"/>
          <w:szCs w:val="20"/>
        </w:rPr>
        <w:t xml:space="preserve"> </w:t>
      </w:r>
      <w:r w:rsidR="000530C5">
        <w:rPr>
          <w:rFonts w:ascii="Times New Roman" w:hAnsi="Times New Roman" w:cs="Times New Roman"/>
          <w:sz w:val="20"/>
          <w:szCs w:val="20"/>
        </w:rPr>
        <w:t>#107bis-e</w:t>
      </w:r>
      <w:bookmarkEnd w:id="222"/>
    </w:p>
    <w:p w14:paraId="5349C5C1" w14:textId="77777777" w:rsidR="005C5573" w:rsidRPr="000B1042" w:rsidRDefault="005C5573" w:rsidP="005C5573">
      <w:pPr>
        <w:rPr>
          <w:szCs w:val="20"/>
        </w:rPr>
      </w:pPr>
    </w:p>
    <w:tbl>
      <w:tblPr>
        <w:tblStyle w:val="TableGrid"/>
        <w:tblW w:w="14067" w:type="dxa"/>
        <w:jc w:val="center"/>
        <w:tblLayout w:type="fixed"/>
        <w:tblLook w:val="04A0" w:firstRow="1" w:lastRow="0" w:firstColumn="1" w:lastColumn="0" w:noHBand="0" w:noVBand="1"/>
      </w:tblPr>
      <w:tblGrid>
        <w:gridCol w:w="1094"/>
        <w:gridCol w:w="2646"/>
        <w:gridCol w:w="1583"/>
        <w:gridCol w:w="813"/>
        <w:gridCol w:w="2696"/>
        <w:gridCol w:w="1065"/>
        <w:gridCol w:w="994"/>
        <w:gridCol w:w="994"/>
        <w:gridCol w:w="1120"/>
        <w:gridCol w:w="1062"/>
      </w:tblGrid>
      <w:tr w:rsidR="00BA2E22" w:rsidRPr="00C75B95" w14:paraId="1CF70865" w14:textId="77777777" w:rsidTr="002E42C4">
        <w:trPr>
          <w:trHeight w:val="20"/>
          <w:tblHeader/>
          <w:jc w:val="center"/>
        </w:trPr>
        <w:tc>
          <w:tcPr>
            <w:tcW w:w="1094" w:type="dxa"/>
            <w:shd w:val="clear" w:color="auto" w:fill="BFBFBF" w:themeFill="background1" w:themeFillShade="BF"/>
            <w:hideMark/>
          </w:tcPr>
          <w:p w14:paraId="2A0CD22B" w14:textId="656990E9" w:rsidR="003D240D" w:rsidRPr="00C75B95" w:rsidRDefault="003D240D" w:rsidP="00266384">
            <w:pPr>
              <w:rPr>
                <w:rFonts w:ascii="Arial" w:hAnsi="Arial" w:cs="Arial"/>
                <w:bCs/>
                <w:sz w:val="16"/>
                <w:szCs w:val="16"/>
              </w:rPr>
            </w:pPr>
            <w:r w:rsidRPr="00C75B95">
              <w:rPr>
                <w:rFonts w:ascii="Arial" w:hAnsi="Arial" w:cs="Arial"/>
                <w:bCs/>
                <w:sz w:val="16"/>
                <w:szCs w:val="16"/>
              </w:rPr>
              <w:t>TDoc</w:t>
            </w:r>
            <w:r w:rsidR="00233210" w:rsidRPr="00C75B95">
              <w:rPr>
                <w:rFonts w:ascii="Arial" w:hAnsi="Arial" w:cs="Arial"/>
                <w:bCs/>
                <w:sz w:val="16"/>
                <w:szCs w:val="16"/>
              </w:rPr>
              <w:t xml:space="preserve"> </w:t>
            </w:r>
            <w:r w:rsidRPr="00C75B95">
              <w:rPr>
                <w:rFonts w:ascii="Arial" w:hAnsi="Arial" w:cs="Arial"/>
                <w:bCs/>
                <w:sz w:val="16"/>
                <w:szCs w:val="16"/>
              </w:rPr>
              <w:t>#</w:t>
            </w:r>
          </w:p>
        </w:tc>
        <w:tc>
          <w:tcPr>
            <w:tcW w:w="2646" w:type="dxa"/>
            <w:shd w:val="clear" w:color="auto" w:fill="BFBFBF" w:themeFill="background1" w:themeFillShade="BF"/>
            <w:hideMark/>
          </w:tcPr>
          <w:p w14:paraId="48E79649" w14:textId="77777777" w:rsidR="003D240D" w:rsidRPr="00C75B95" w:rsidRDefault="003D240D" w:rsidP="00266384">
            <w:pPr>
              <w:rPr>
                <w:rFonts w:ascii="Arial" w:hAnsi="Arial" w:cs="Arial"/>
                <w:bCs/>
                <w:sz w:val="16"/>
                <w:szCs w:val="16"/>
              </w:rPr>
            </w:pPr>
            <w:r w:rsidRPr="00C75B95">
              <w:rPr>
                <w:rFonts w:ascii="Arial" w:hAnsi="Arial" w:cs="Arial"/>
                <w:bCs/>
                <w:sz w:val="16"/>
                <w:szCs w:val="16"/>
              </w:rPr>
              <w:t>Title</w:t>
            </w:r>
          </w:p>
        </w:tc>
        <w:tc>
          <w:tcPr>
            <w:tcW w:w="1583" w:type="dxa"/>
            <w:shd w:val="clear" w:color="auto" w:fill="BFBFBF" w:themeFill="background1" w:themeFillShade="BF"/>
            <w:hideMark/>
          </w:tcPr>
          <w:p w14:paraId="777D401D" w14:textId="77777777" w:rsidR="003D240D" w:rsidRPr="00C75B95" w:rsidRDefault="003D240D" w:rsidP="00266384">
            <w:pPr>
              <w:rPr>
                <w:rFonts w:ascii="Arial" w:hAnsi="Arial" w:cs="Arial"/>
                <w:bCs/>
                <w:sz w:val="16"/>
                <w:szCs w:val="16"/>
              </w:rPr>
            </w:pPr>
            <w:r w:rsidRPr="00C75B95">
              <w:rPr>
                <w:rFonts w:ascii="Arial" w:hAnsi="Arial" w:cs="Arial"/>
                <w:bCs/>
                <w:sz w:val="16"/>
                <w:szCs w:val="16"/>
              </w:rPr>
              <w:t>Source</w:t>
            </w:r>
          </w:p>
        </w:tc>
        <w:tc>
          <w:tcPr>
            <w:tcW w:w="813" w:type="dxa"/>
            <w:shd w:val="clear" w:color="auto" w:fill="BFBFBF" w:themeFill="background1" w:themeFillShade="BF"/>
            <w:hideMark/>
          </w:tcPr>
          <w:p w14:paraId="1B119152" w14:textId="77777777" w:rsidR="003D240D" w:rsidRPr="00C75B95" w:rsidRDefault="003D240D" w:rsidP="00266384">
            <w:pPr>
              <w:rPr>
                <w:rFonts w:ascii="Arial" w:hAnsi="Arial" w:cs="Arial"/>
                <w:bCs/>
                <w:sz w:val="16"/>
                <w:szCs w:val="16"/>
              </w:rPr>
            </w:pPr>
            <w:r w:rsidRPr="00C75B95">
              <w:rPr>
                <w:rFonts w:ascii="Arial" w:hAnsi="Arial" w:cs="Arial"/>
                <w:bCs/>
                <w:sz w:val="16"/>
                <w:szCs w:val="16"/>
              </w:rPr>
              <w:t>Release</w:t>
            </w:r>
          </w:p>
        </w:tc>
        <w:tc>
          <w:tcPr>
            <w:tcW w:w="2696" w:type="dxa"/>
            <w:shd w:val="clear" w:color="auto" w:fill="BFBFBF" w:themeFill="background1" w:themeFillShade="BF"/>
            <w:hideMark/>
          </w:tcPr>
          <w:p w14:paraId="0C00C924" w14:textId="17020E54" w:rsidR="003D240D" w:rsidRPr="00C75B95" w:rsidRDefault="003D240D" w:rsidP="00266384">
            <w:pPr>
              <w:rPr>
                <w:rFonts w:ascii="Arial" w:hAnsi="Arial" w:cs="Arial"/>
                <w:bCs/>
                <w:sz w:val="16"/>
                <w:szCs w:val="16"/>
              </w:rPr>
            </w:pPr>
            <w:r w:rsidRPr="00C75B95">
              <w:rPr>
                <w:rFonts w:ascii="Arial" w:hAnsi="Arial" w:cs="Arial"/>
                <w:bCs/>
                <w:sz w:val="16"/>
                <w:szCs w:val="16"/>
              </w:rPr>
              <w:t>Related</w:t>
            </w:r>
            <w:r w:rsidR="00233210" w:rsidRPr="00C75B95">
              <w:rPr>
                <w:rFonts w:ascii="Arial" w:hAnsi="Arial" w:cs="Arial"/>
                <w:bCs/>
                <w:sz w:val="16"/>
                <w:szCs w:val="16"/>
              </w:rPr>
              <w:t xml:space="preserve"> </w:t>
            </w:r>
            <w:r w:rsidRPr="00C75B95">
              <w:rPr>
                <w:rFonts w:ascii="Arial" w:hAnsi="Arial" w:cs="Arial"/>
                <w:bCs/>
                <w:sz w:val="16"/>
                <w:szCs w:val="16"/>
              </w:rPr>
              <w:t>WIs</w:t>
            </w:r>
          </w:p>
        </w:tc>
        <w:tc>
          <w:tcPr>
            <w:tcW w:w="1065" w:type="dxa"/>
            <w:shd w:val="clear" w:color="auto" w:fill="BFBFBF" w:themeFill="background1" w:themeFillShade="BF"/>
            <w:hideMark/>
          </w:tcPr>
          <w:p w14:paraId="15310F18" w14:textId="3A25D0B7" w:rsidR="003D240D" w:rsidRPr="00C75B95" w:rsidRDefault="003D240D" w:rsidP="00266384">
            <w:pPr>
              <w:rPr>
                <w:rFonts w:ascii="Arial" w:hAnsi="Arial" w:cs="Arial"/>
                <w:bCs/>
                <w:sz w:val="16"/>
                <w:szCs w:val="16"/>
              </w:rPr>
            </w:pPr>
            <w:r w:rsidRPr="00C75B95">
              <w:rPr>
                <w:rFonts w:ascii="Arial" w:hAnsi="Arial" w:cs="Arial"/>
                <w:bCs/>
                <w:sz w:val="16"/>
                <w:szCs w:val="16"/>
              </w:rPr>
              <w:t>Reply</w:t>
            </w:r>
            <w:r w:rsidR="00233210" w:rsidRPr="00C75B95">
              <w:rPr>
                <w:rFonts w:ascii="Arial" w:hAnsi="Arial" w:cs="Arial"/>
                <w:bCs/>
                <w:sz w:val="16"/>
                <w:szCs w:val="16"/>
              </w:rPr>
              <w:t xml:space="preserve"> </w:t>
            </w:r>
            <w:r w:rsidRPr="00C75B95">
              <w:rPr>
                <w:rFonts w:ascii="Arial" w:hAnsi="Arial" w:cs="Arial"/>
                <w:bCs/>
                <w:sz w:val="16"/>
                <w:szCs w:val="16"/>
              </w:rPr>
              <w:t>to</w:t>
            </w:r>
          </w:p>
        </w:tc>
        <w:tc>
          <w:tcPr>
            <w:tcW w:w="994" w:type="dxa"/>
            <w:shd w:val="clear" w:color="auto" w:fill="BFBFBF" w:themeFill="background1" w:themeFillShade="BF"/>
            <w:hideMark/>
          </w:tcPr>
          <w:p w14:paraId="161CDB38" w14:textId="77777777" w:rsidR="003D240D" w:rsidRPr="00C75B95" w:rsidRDefault="003D240D" w:rsidP="00266384">
            <w:pPr>
              <w:rPr>
                <w:rFonts w:ascii="Arial" w:hAnsi="Arial" w:cs="Arial"/>
                <w:bCs/>
                <w:sz w:val="16"/>
                <w:szCs w:val="16"/>
              </w:rPr>
            </w:pPr>
            <w:r w:rsidRPr="00C75B95">
              <w:rPr>
                <w:rFonts w:ascii="Arial" w:hAnsi="Arial" w:cs="Arial"/>
                <w:bCs/>
                <w:sz w:val="16"/>
                <w:szCs w:val="16"/>
              </w:rPr>
              <w:t>To</w:t>
            </w:r>
          </w:p>
        </w:tc>
        <w:tc>
          <w:tcPr>
            <w:tcW w:w="994" w:type="dxa"/>
            <w:shd w:val="clear" w:color="auto" w:fill="BFBFBF" w:themeFill="background1" w:themeFillShade="BF"/>
            <w:hideMark/>
          </w:tcPr>
          <w:p w14:paraId="6C12C277" w14:textId="77777777" w:rsidR="003D240D" w:rsidRPr="00C75B95" w:rsidRDefault="003D240D" w:rsidP="00266384">
            <w:pPr>
              <w:rPr>
                <w:rFonts w:ascii="Arial" w:hAnsi="Arial" w:cs="Arial"/>
                <w:bCs/>
                <w:sz w:val="16"/>
                <w:szCs w:val="16"/>
              </w:rPr>
            </w:pPr>
            <w:r w:rsidRPr="00C75B95">
              <w:rPr>
                <w:rFonts w:ascii="Arial" w:hAnsi="Arial" w:cs="Arial"/>
                <w:bCs/>
                <w:sz w:val="16"/>
                <w:szCs w:val="16"/>
              </w:rPr>
              <w:t>Cc</w:t>
            </w:r>
          </w:p>
        </w:tc>
        <w:tc>
          <w:tcPr>
            <w:tcW w:w="1120" w:type="dxa"/>
            <w:shd w:val="clear" w:color="auto" w:fill="BFBFBF" w:themeFill="background1" w:themeFillShade="BF"/>
            <w:hideMark/>
          </w:tcPr>
          <w:p w14:paraId="26BB483E" w14:textId="3403091C" w:rsidR="003D240D" w:rsidRPr="00C75B95" w:rsidRDefault="003D240D" w:rsidP="00266384">
            <w:pPr>
              <w:rPr>
                <w:rFonts w:ascii="Arial" w:hAnsi="Arial" w:cs="Arial"/>
                <w:bCs/>
                <w:sz w:val="16"/>
                <w:szCs w:val="16"/>
              </w:rPr>
            </w:pPr>
            <w:r w:rsidRPr="00C75B95">
              <w:rPr>
                <w:rFonts w:ascii="Arial" w:hAnsi="Arial" w:cs="Arial"/>
                <w:bCs/>
                <w:sz w:val="16"/>
                <w:szCs w:val="16"/>
              </w:rPr>
              <w:t>Original</w:t>
            </w:r>
            <w:r w:rsidR="00233210" w:rsidRPr="00C75B95">
              <w:rPr>
                <w:rFonts w:ascii="Arial" w:hAnsi="Arial" w:cs="Arial"/>
                <w:bCs/>
                <w:sz w:val="16"/>
                <w:szCs w:val="16"/>
              </w:rPr>
              <w:t xml:space="preserve"> </w:t>
            </w:r>
            <w:r w:rsidRPr="00C75B95">
              <w:rPr>
                <w:rFonts w:ascii="Arial" w:hAnsi="Arial" w:cs="Arial"/>
                <w:bCs/>
                <w:sz w:val="16"/>
                <w:szCs w:val="16"/>
              </w:rPr>
              <w:t>LS</w:t>
            </w:r>
          </w:p>
        </w:tc>
        <w:tc>
          <w:tcPr>
            <w:tcW w:w="1062" w:type="dxa"/>
            <w:shd w:val="clear" w:color="auto" w:fill="BFBFBF" w:themeFill="background1" w:themeFillShade="BF"/>
            <w:hideMark/>
          </w:tcPr>
          <w:p w14:paraId="79CF337C" w14:textId="42F992AB" w:rsidR="003D240D" w:rsidRPr="00C75B95" w:rsidRDefault="003D240D" w:rsidP="00266384">
            <w:pPr>
              <w:rPr>
                <w:rFonts w:ascii="Arial" w:hAnsi="Arial" w:cs="Arial"/>
                <w:bCs/>
                <w:sz w:val="16"/>
                <w:szCs w:val="16"/>
              </w:rPr>
            </w:pPr>
            <w:r w:rsidRPr="00C75B95">
              <w:rPr>
                <w:rFonts w:ascii="Arial" w:hAnsi="Arial" w:cs="Arial"/>
                <w:bCs/>
                <w:sz w:val="16"/>
                <w:szCs w:val="16"/>
              </w:rPr>
              <w:t>Reply</w:t>
            </w:r>
            <w:r w:rsidR="00233210" w:rsidRPr="00C75B95">
              <w:rPr>
                <w:rFonts w:ascii="Arial" w:hAnsi="Arial" w:cs="Arial"/>
                <w:bCs/>
                <w:sz w:val="16"/>
                <w:szCs w:val="16"/>
              </w:rPr>
              <w:t xml:space="preserve"> </w:t>
            </w:r>
            <w:r w:rsidRPr="00C75B95">
              <w:rPr>
                <w:rFonts w:ascii="Arial" w:hAnsi="Arial" w:cs="Arial"/>
                <w:bCs/>
                <w:sz w:val="16"/>
                <w:szCs w:val="16"/>
              </w:rPr>
              <w:t>in</w:t>
            </w:r>
          </w:p>
        </w:tc>
      </w:tr>
      <w:tr w:rsidR="00C75B95" w:rsidRPr="00C75B95" w14:paraId="3BEAA04C" w14:textId="77777777" w:rsidTr="002E42C4">
        <w:trPr>
          <w:trHeight w:val="20"/>
          <w:jc w:val="center"/>
        </w:trPr>
        <w:tc>
          <w:tcPr>
            <w:tcW w:w="1094" w:type="dxa"/>
          </w:tcPr>
          <w:p w14:paraId="4254270E" w14:textId="633C449C" w:rsidR="00C75B95" w:rsidRPr="00C75B95" w:rsidRDefault="00290C82" w:rsidP="00C75B95">
            <w:pPr>
              <w:rPr>
                <w:rFonts w:ascii="Arial" w:hAnsi="Arial" w:cs="Arial"/>
                <w:sz w:val="16"/>
                <w:szCs w:val="16"/>
              </w:rPr>
            </w:pPr>
            <w:hyperlink r:id="rId991" w:history="1">
              <w:r>
                <w:rPr>
                  <w:rStyle w:val="Hyperlink"/>
                  <w:rFonts w:ascii="Arial" w:hAnsi="Arial" w:cs="Arial"/>
                  <w:sz w:val="16"/>
                  <w:szCs w:val="16"/>
                </w:rPr>
                <w:t>R1-2200700</w:t>
              </w:r>
            </w:hyperlink>
          </w:p>
        </w:tc>
        <w:tc>
          <w:tcPr>
            <w:tcW w:w="2646" w:type="dxa"/>
          </w:tcPr>
          <w:p w14:paraId="316B0919" w14:textId="38464E68" w:rsidR="00C75B95" w:rsidRPr="00C75B95" w:rsidRDefault="00C75B95" w:rsidP="00C75B95">
            <w:pPr>
              <w:rPr>
                <w:rFonts w:ascii="Arial" w:hAnsi="Arial" w:cs="Arial"/>
                <w:sz w:val="16"/>
                <w:szCs w:val="16"/>
              </w:rPr>
            </w:pPr>
            <w:r w:rsidRPr="00C75B95">
              <w:rPr>
                <w:rFonts w:ascii="Arial" w:hAnsi="Arial" w:cs="Arial"/>
                <w:sz w:val="16"/>
                <w:szCs w:val="16"/>
              </w:rPr>
              <w:t>LS on updated Rel-17 NR higher-layers parameter list</w:t>
            </w:r>
          </w:p>
        </w:tc>
        <w:tc>
          <w:tcPr>
            <w:tcW w:w="1583" w:type="dxa"/>
          </w:tcPr>
          <w:p w14:paraId="7248C2B8" w14:textId="7C3AB73B" w:rsidR="00C75B95" w:rsidRPr="00C75B95" w:rsidRDefault="00C75B95" w:rsidP="00C75B95">
            <w:pPr>
              <w:rPr>
                <w:rFonts w:ascii="Arial" w:hAnsi="Arial" w:cs="Arial"/>
                <w:sz w:val="16"/>
                <w:szCs w:val="16"/>
              </w:rPr>
            </w:pPr>
            <w:r w:rsidRPr="00C75B95">
              <w:rPr>
                <w:rFonts w:ascii="Arial" w:hAnsi="Arial" w:cs="Arial"/>
                <w:sz w:val="16"/>
                <w:szCs w:val="16"/>
              </w:rPr>
              <w:t>RAN1, Ericsson</w:t>
            </w:r>
          </w:p>
        </w:tc>
        <w:tc>
          <w:tcPr>
            <w:tcW w:w="813" w:type="dxa"/>
          </w:tcPr>
          <w:p w14:paraId="6C630759" w14:textId="73944F43" w:rsidR="00C75B95" w:rsidRPr="00C75B95" w:rsidRDefault="00C75B95" w:rsidP="00C75B95">
            <w:pPr>
              <w:rPr>
                <w:rFonts w:ascii="Arial" w:hAnsi="Arial" w:cs="Arial"/>
                <w:bCs/>
                <w:sz w:val="16"/>
                <w:szCs w:val="16"/>
              </w:rPr>
            </w:pPr>
            <w:r w:rsidRPr="00C75B95">
              <w:rPr>
                <w:rFonts w:ascii="Arial" w:hAnsi="Arial" w:cs="Arial"/>
                <w:sz w:val="16"/>
                <w:szCs w:val="16"/>
              </w:rPr>
              <w:t>Rel-17</w:t>
            </w:r>
          </w:p>
        </w:tc>
        <w:tc>
          <w:tcPr>
            <w:tcW w:w="2696" w:type="dxa"/>
          </w:tcPr>
          <w:p w14:paraId="2E1DE0F0" w14:textId="1BB1AEDC" w:rsidR="00C75B95" w:rsidRPr="00C75B95" w:rsidRDefault="00C75B95" w:rsidP="00C75B95">
            <w:pPr>
              <w:rPr>
                <w:rFonts w:ascii="Arial" w:hAnsi="Arial" w:cs="Arial"/>
                <w:sz w:val="16"/>
                <w:szCs w:val="16"/>
              </w:rPr>
            </w:pPr>
            <w:r w:rsidRPr="00C75B95">
              <w:rPr>
                <w:rFonts w:ascii="Arial" w:hAnsi="Arial" w:cs="Arial"/>
                <w:sz w:val="16"/>
                <w:szCs w:val="16"/>
              </w:rPr>
              <w:t>NR_ext_to_71GHz, NR_IIOT_URLLC_enh, NR_UE_pow_sav_enh, NR_cov_enh, NR_SL_enh, NR_MBS</w:t>
            </w:r>
          </w:p>
        </w:tc>
        <w:tc>
          <w:tcPr>
            <w:tcW w:w="1065" w:type="dxa"/>
          </w:tcPr>
          <w:p w14:paraId="4B4B178D" w14:textId="77777777" w:rsidR="00C75B95" w:rsidRPr="00C75B95" w:rsidRDefault="00C75B95" w:rsidP="00C75B95">
            <w:pPr>
              <w:rPr>
                <w:rFonts w:ascii="Arial" w:hAnsi="Arial" w:cs="Arial"/>
                <w:sz w:val="16"/>
                <w:szCs w:val="16"/>
              </w:rPr>
            </w:pPr>
          </w:p>
        </w:tc>
        <w:tc>
          <w:tcPr>
            <w:tcW w:w="994" w:type="dxa"/>
          </w:tcPr>
          <w:p w14:paraId="1AD35730" w14:textId="0A8DE898" w:rsidR="00C75B95" w:rsidRPr="00C75B95" w:rsidRDefault="00C75B95" w:rsidP="00C75B95">
            <w:pPr>
              <w:rPr>
                <w:rFonts w:ascii="Arial" w:hAnsi="Arial" w:cs="Arial"/>
                <w:sz w:val="16"/>
                <w:szCs w:val="16"/>
              </w:rPr>
            </w:pPr>
            <w:r w:rsidRPr="00C75B95">
              <w:rPr>
                <w:rFonts w:ascii="Arial" w:hAnsi="Arial" w:cs="Arial"/>
                <w:sz w:val="16"/>
                <w:szCs w:val="16"/>
              </w:rPr>
              <w:t>RAN2, RAN3</w:t>
            </w:r>
          </w:p>
        </w:tc>
        <w:tc>
          <w:tcPr>
            <w:tcW w:w="994" w:type="dxa"/>
          </w:tcPr>
          <w:p w14:paraId="38C4938C" w14:textId="0120CB51" w:rsidR="00C75B95" w:rsidRPr="00C75B95" w:rsidRDefault="00C75B95" w:rsidP="00C75B95">
            <w:pPr>
              <w:rPr>
                <w:rFonts w:ascii="Arial" w:hAnsi="Arial" w:cs="Arial"/>
                <w:sz w:val="16"/>
                <w:szCs w:val="16"/>
              </w:rPr>
            </w:pPr>
            <w:r w:rsidRPr="00C75B95">
              <w:rPr>
                <w:rFonts w:ascii="Arial" w:hAnsi="Arial" w:cs="Arial"/>
                <w:sz w:val="16"/>
                <w:szCs w:val="16"/>
              </w:rPr>
              <w:t>RAN4</w:t>
            </w:r>
          </w:p>
        </w:tc>
        <w:tc>
          <w:tcPr>
            <w:tcW w:w="1120" w:type="dxa"/>
          </w:tcPr>
          <w:p w14:paraId="685D23CB" w14:textId="77777777" w:rsidR="00C75B95" w:rsidRPr="00C75B95" w:rsidRDefault="00C75B95" w:rsidP="00C75B95">
            <w:pPr>
              <w:rPr>
                <w:rFonts w:ascii="Arial" w:hAnsi="Arial" w:cs="Arial"/>
                <w:sz w:val="16"/>
                <w:szCs w:val="16"/>
              </w:rPr>
            </w:pPr>
          </w:p>
        </w:tc>
        <w:tc>
          <w:tcPr>
            <w:tcW w:w="1062" w:type="dxa"/>
          </w:tcPr>
          <w:p w14:paraId="58331CF4" w14:textId="77777777" w:rsidR="00C75B95" w:rsidRPr="00C75B95" w:rsidRDefault="00C75B95" w:rsidP="00C75B95">
            <w:pPr>
              <w:rPr>
                <w:rFonts w:ascii="Arial" w:hAnsi="Arial" w:cs="Arial"/>
                <w:sz w:val="16"/>
                <w:szCs w:val="16"/>
              </w:rPr>
            </w:pPr>
          </w:p>
        </w:tc>
      </w:tr>
      <w:tr w:rsidR="00C75B95" w:rsidRPr="00C75B95" w14:paraId="47144F4D" w14:textId="77777777" w:rsidTr="002E42C4">
        <w:trPr>
          <w:trHeight w:val="20"/>
          <w:jc w:val="center"/>
        </w:trPr>
        <w:tc>
          <w:tcPr>
            <w:tcW w:w="1094" w:type="dxa"/>
          </w:tcPr>
          <w:p w14:paraId="4F64EB11" w14:textId="3F967166" w:rsidR="00C75B95" w:rsidRPr="00C75B95" w:rsidRDefault="00290C82" w:rsidP="00C75B95">
            <w:pPr>
              <w:rPr>
                <w:rFonts w:ascii="Arial" w:hAnsi="Arial" w:cs="Arial"/>
                <w:bCs/>
                <w:sz w:val="16"/>
                <w:szCs w:val="16"/>
              </w:rPr>
            </w:pPr>
            <w:hyperlink r:id="rId992" w:history="1">
              <w:r>
                <w:rPr>
                  <w:rStyle w:val="Hyperlink"/>
                  <w:rFonts w:ascii="Arial" w:hAnsi="Arial" w:cs="Arial"/>
                  <w:sz w:val="16"/>
                  <w:szCs w:val="16"/>
                </w:rPr>
                <w:t>R1-2200768</w:t>
              </w:r>
            </w:hyperlink>
          </w:p>
        </w:tc>
        <w:tc>
          <w:tcPr>
            <w:tcW w:w="2646" w:type="dxa"/>
          </w:tcPr>
          <w:p w14:paraId="6D9ACDDB" w14:textId="2EBA660F" w:rsidR="00C75B95" w:rsidRPr="00C75B95" w:rsidRDefault="00C75B95" w:rsidP="00C75B95">
            <w:pPr>
              <w:rPr>
                <w:rFonts w:ascii="Arial" w:hAnsi="Arial" w:cs="Arial"/>
                <w:sz w:val="16"/>
                <w:szCs w:val="16"/>
              </w:rPr>
            </w:pPr>
            <w:r w:rsidRPr="00C75B95">
              <w:rPr>
                <w:rFonts w:ascii="Arial" w:hAnsi="Arial" w:cs="Arial"/>
                <w:sz w:val="16"/>
                <w:szCs w:val="16"/>
              </w:rPr>
              <w:t>LS on UE capability for paging enhancement</w:t>
            </w:r>
          </w:p>
        </w:tc>
        <w:tc>
          <w:tcPr>
            <w:tcW w:w="1583" w:type="dxa"/>
          </w:tcPr>
          <w:p w14:paraId="66D82CDD" w14:textId="3FEA2BDC" w:rsidR="00C75B95" w:rsidRPr="00C75B95" w:rsidRDefault="00C75B95" w:rsidP="00C75B95">
            <w:pPr>
              <w:rPr>
                <w:rFonts w:ascii="Arial" w:hAnsi="Arial" w:cs="Arial"/>
                <w:sz w:val="16"/>
                <w:szCs w:val="16"/>
              </w:rPr>
            </w:pPr>
            <w:r w:rsidRPr="00C75B95">
              <w:rPr>
                <w:rFonts w:ascii="Arial" w:hAnsi="Arial" w:cs="Arial"/>
                <w:sz w:val="16"/>
                <w:szCs w:val="16"/>
              </w:rPr>
              <w:t>RAN1, Ericsson</w:t>
            </w:r>
          </w:p>
        </w:tc>
        <w:tc>
          <w:tcPr>
            <w:tcW w:w="813" w:type="dxa"/>
          </w:tcPr>
          <w:p w14:paraId="0E3E001E" w14:textId="15A16BAB" w:rsidR="00C75B95" w:rsidRPr="00C75B95" w:rsidRDefault="00C75B95" w:rsidP="00C75B95">
            <w:pPr>
              <w:rPr>
                <w:rFonts w:ascii="Arial" w:hAnsi="Arial" w:cs="Arial"/>
                <w:bCs/>
                <w:sz w:val="16"/>
                <w:szCs w:val="16"/>
              </w:rPr>
            </w:pPr>
            <w:r w:rsidRPr="00C75B95">
              <w:rPr>
                <w:rFonts w:ascii="Arial" w:hAnsi="Arial" w:cs="Arial"/>
                <w:sz w:val="16"/>
                <w:szCs w:val="16"/>
              </w:rPr>
              <w:t>Rel-17</w:t>
            </w:r>
          </w:p>
        </w:tc>
        <w:tc>
          <w:tcPr>
            <w:tcW w:w="2696" w:type="dxa"/>
          </w:tcPr>
          <w:p w14:paraId="7B972C9A" w14:textId="6CAC434E" w:rsidR="00C75B95" w:rsidRPr="00C75B95" w:rsidRDefault="00C75B95" w:rsidP="00C75B95">
            <w:pPr>
              <w:rPr>
                <w:rFonts w:ascii="Arial" w:hAnsi="Arial" w:cs="Arial"/>
                <w:bCs/>
                <w:sz w:val="16"/>
                <w:szCs w:val="16"/>
              </w:rPr>
            </w:pPr>
            <w:r w:rsidRPr="00C75B95">
              <w:rPr>
                <w:rFonts w:ascii="Arial" w:hAnsi="Arial" w:cs="Arial"/>
                <w:sz w:val="16"/>
                <w:szCs w:val="16"/>
              </w:rPr>
              <w:t>NR_UE_pow_sav_enh-Core</w:t>
            </w:r>
          </w:p>
        </w:tc>
        <w:tc>
          <w:tcPr>
            <w:tcW w:w="1065" w:type="dxa"/>
          </w:tcPr>
          <w:p w14:paraId="71970881" w14:textId="2B79241E" w:rsidR="00C75B95" w:rsidRPr="00C75B95" w:rsidRDefault="00C75B95" w:rsidP="00C75B95">
            <w:pPr>
              <w:rPr>
                <w:rFonts w:ascii="Arial" w:hAnsi="Arial" w:cs="Arial"/>
                <w:sz w:val="16"/>
                <w:szCs w:val="16"/>
              </w:rPr>
            </w:pPr>
          </w:p>
        </w:tc>
        <w:tc>
          <w:tcPr>
            <w:tcW w:w="994" w:type="dxa"/>
          </w:tcPr>
          <w:p w14:paraId="4A2E20BE" w14:textId="279EEC6B" w:rsidR="00C75B95" w:rsidRPr="00C75B95" w:rsidRDefault="00C75B95" w:rsidP="00C75B95">
            <w:pPr>
              <w:rPr>
                <w:rFonts w:ascii="Arial" w:hAnsi="Arial" w:cs="Arial"/>
                <w:sz w:val="16"/>
                <w:szCs w:val="16"/>
              </w:rPr>
            </w:pPr>
            <w:r w:rsidRPr="00C75B95">
              <w:rPr>
                <w:rFonts w:ascii="Arial" w:hAnsi="Arial" w:cs="Arial"/>
                <w:sz w:val="16"/>
                <w:szCs w:val="16"/>
              </w:rPr>
              <w:t>RAN2</w:t>
            </w:r>
          </w:p>
        </w:tc>
        <w:tc>
          <w:tcPr>
            <w:tcW w:w="994" w:type="dxa"/>
          </w:tcPr>
          <w:p w14:paraId="66AAF7CE" w14:textId="7197355A" w:rsidR="00C75B95" w:rsidRPr="00C75B95" w:rsidRDefault="00C75B95" w:rsidP="00C75B95">
            <w:pPr>
              <w:rPr>
                <w:rFonts w:ascii="Arial" w:hAnsi="Arial" w:cs="Arial"/>
                <w:sz w:val="16"/>
                <w:szCs w:val="16"/>
              </w:rPr>
            </w:pPr>
          </w:p>
        </w:tc>
        <w:tc>
          <w:tcPr>
            <w:tcW w:w="1120" w:type="dxa"/>
          </w:tcPr>
          <w:p w14:paraId="47F1916C" w14:textId="77777777" w:rsidR="00C75B95" w:rsidRPr="00C75B95" w:rsidRDefault="00C75B95" w:rsidP="00C75B95">
            <w:pPr>
              <w:rPr>
                <w:rFonts w:ascii="Arial" w:hAnsi="Arial" w:cs="Arial"/>
                <w:sz w:val="16"/>
                <w:szCs w:val="16"/>
              </w:rPr>
            </w:pPr>
          </w:p>
        </w:tc>
        <w:tc>
          <w:tcPr>
            <w:tcW w:w="1062" w:type="dxa"/>
          </w:tcPr>
          <w:p w14:paraId="1964B22E" w14:textId="77777777" w:rsidR="00C75B95" w:rsidRPr="00C75B95" w:rsidRDefault="00C75B95" w:rsidP="00C75B95">
            <w:pPr>
              <w:rPr>
                <w:rFonts w:ascii="Arial" w:hAnsi="Arial" w:cs="Arial"/>
                <w:sz w:val="16"/>
                <w:szCs w:val="16"/>
              </w:rPr>
            </w:pPr>
          </w:p>
        </w:tc>
      </w:tr>
      <w:tr w:rsidR="00C75B95" w:rsidRPr="00C75B95" w14:paraId="23054AD0" w14:textId="77777777" w:rsidTr="002E42C4">
        <w:trPr>
          <w:trHeight w:val="20"/>
          <w:jc w:val="center"/>
        </w:trPr>
        <w:tc>
          <w:tcPr>
            <w:tcW w:w="1094" w:type="dxa"/>
          </w:tcPr>
          <w:p w14:paraId="7133067A" w14:textId="49F0939A" w:rsidR="00C75B95" w:rsidRPr="00C75B95" w:rsidRDefault="00290C82" w:rsidP="00C75B95">
            <w:pPr>
              <w:rPr>
                <w:rFonts w:ascii="Arial" w:hAnsi="Arial" w:cs="Arial"/>
                <w:bCs/>
                <w:sz w:val="16"/>
                <w:szCs w:val="16"/>
              </w:rPr>
            </w:pPr>
            <w:hyperlink r:id="rId993" w:history="1">
              <w:r>
                <w:rPr>
                  <w:rStyle w:val="Hyperlink"/>
                  <w:rFonts w:ascii="Arial" w:hAnsi="Arial" w:cs="Arial"/>
                  <w:sz w:val="16"/>
                  <w:szCs w:val="16"/>
                </w:rPr>
                <w:t>R1-2200773</w:t>
              </w:r>
            </w:hyperlink>
          </w:p>
        </w:tc>
        <w:tc>
          <w:tcPr>
            <w:tcW w:w="2646" w:type="dxa"/>
          </w:tcPr>
          <w:p w14:paraId="4D8C576D" w14:textId="3CA97DAD" w:rsidR="00C75B95" w:rsidRPr="00C75B95" w:rsidRDefault="00C75B95" w:rsidP="00C75B95">
            <w:pPr>
              <w:rPr>
                <w:rFonts w:ascii="Arial" w:hAnsi="Arial" w:cs="Arial"/>
                <w:sz w:val="16"/>
                <w:szCs w:val="16"/>
              </w:rPr>
            </w:pPr>
            <w:r w:rsidRPr="00C75B95">
              <w:rPr>
                <w:rFonts w:ascii="Arial" w:hAnsi="Arial" w:cs="Arial"/>
                <w:sz w:val="16"/>
                <w:szCs w:val="16"/>
              </w:rPr>
              <w:t>LS on DMRS bundling for PUSCH and PUCCH</w:t>
            </w:r>
          </w:p>
        </w:tc>
        <w:tc>
          <w:tcPr>
            <w:tcW w:w="1583" w:type="dxa"/>
          </w:tcPr>
          <w:p w14:paraId="1C02DA06" w14:textId="4D4731C9" w:rsidR="00C75B95" w:rsidRPr="00C75B95" w:rsidRDefault="00C75B95" w:rsidP="00C75B95">
            <w:pPr>
              <w:rPr>
                <w:rFonts w:ascii="Arial" w:hAnsi="Arial" w:cs="Arial"/>
                <w:sz w:val="16"/>
                <w:szCs w:val="16"/>
              </w:rPr>
            </w:pPr>
            <w:r w:rsidRPr="00C75B95">
              <w:rPr>
                <w:rFonts w:ascii="Arial" w:hAnsi="Arial" w:cs="Arial"/>
                <w:sz w:val="16"/>
                <w:szCs w:val="16"/>
              </w:rPr>
              <w:t>RAN1, China Telecom</w:t>
            </w:r>
          </w:p>
        </w:tc>
        <w:tc>
          <w:tcPr>
            <w:tcW w:w="813" w:type="dxa"/>
          </w:tcPr>
          <w:p w14:paraId="3472E176" w14:textId="3F4DC0FD" w:rsidR="00C75B95" w:rsidRPr="00C75B95" w:rsidRDefault="00C75B95" w:rsidP="00C75B95">
            <w:pPr>
              <w:rPr>
                <w:rFonts w:ascii="Arial" w:hAnsi="Arial" w:cs="Arial"/>
                <w:bCs/>
                <w:sz w:val="16"/>
                <w:szCs w:val="16"/>
              </w:rPr>
            </w:pPr>
            <w:r w:rsidRPr="00C75B95">
              <w:rPr>
                <w:rFonts w:ascii="Arial" w:hAnsi="Arial" w:cs="Arial"/>
                <w:sz w:val="16"/>
                <w:szCs w:val="16"/>
              </w:rPr>
              <w:t>Rel-17</w:t>
            </w:r>
          </w:p>
        </w:tc>
        <w:tc>
          <w:tcPr>
            <w:tcW w:w="2696" w:type="dxa"/>
          </w:tcPr>
          <w:p w14:paraId="36403812" w14:textId="24F18300" w:rsidR="00C75B95" w:rsidRPr="00C75B95" w:rsidRDefault="00C75B95" w:rsidP="00C75B95">
            <w:pPr>
              <w:rPr>
                <w:rFonts w:ascii="Arial" w:hAnsi="Arial" w:cs="Arial"/>
                <w:bCs/>
                <w:sz w:val="16"/>
                <w:szCs w:val="16"/>
              </w:rPr>
            </w:pPr>
            <w:r w:rsidRPr="00C75B95">
              <w:rPr>
                <w:rFonts w:ascii="Arial" w:hAnsi="Arial" w:cs="Arial"/>
                <w:sz w:val="16"/>
                <w:szCs w:val="16"/>
              </w:rPr>
              <w:t>NR_cov_enh-Core</w:t>
            </w:r>
          </w:p>
        </w:tc>
        <w:tc>
          <w:tcPr>
            <w:tcW w:w="1065" w:type="dxa"/>
          </w:tcPr>
          <w:p w14:paraId="58B3D9F6" w14:textId="39615DE1" w:rsidR="00C75B95" w:rsidRPr="00C75B95" w:rsidRDefault="00C75B95" w:rsidP="00C75B95">
            <w:pPr>
              <w:rPr>
                <w:rFonts w:ascii="Arial" w:hAnsi="Arial" w:cs="Arial"/>
                <w:sz w:val="16"/>
                <w:szCs w:val="16"/>
              </w:rPr>
            </w:pPr>
          </w:p>
        </w:tc>
        <w:tc>
          <w:tcPr>
            <w:tcW w:w="994" w:type="dxa"/>
          </w:tcPr>
          <w:p w14:paraId="06BDA0E4" w14:textId="603B6FB7" w:rsidR="00C75B95" w:rsidRPr="00C75B95" w:rsidRDefault="00C75B95" w:rsidP="00C75B95">
            <w:pPr>
              <w:rPr>
                <w:rFonts w:ascii="Arial" w:hAnsi="Arial" w:cs="Arial"/>
                <w:sz w:val="16"/>
                <w:szCs w:val="16"/>
              </w:rPr>
            </w:pPr>
            <w:r w:rsidRPr="00C75B95">
              <w:rPr>
                <w:rFonts w:ascii="Arial" w:hAnsi="Arial" w:cs="Arial"/>
                <w:sz w:val="16"/>
                <w:szCs w:val="16"/>
              </w:rPr>
              <w:t>RAN4</w:t>
            </w:r>
          </w:p>
        </w:tc>
        <w:tc>
          <w:tcPr>
            <w:tcW w:w="994" w:type="dxa"/>
          </w:tcPr>
          <w:p w14:paraId="33D1FB3C" w14:textId="5D85F186" w:rsidR="00C75B95" w:rsidRPr="00C75B95" w:rsidRDefault="00C75B95" w:rsidP="00C75B95">
            <w:pPr>
              <w:rPr>
                <w:rFonts w:ascii="Arial" w:hAnsi="Arial" w:cs="Arial"/>
                <w:sz w:val="16"/>
                <w:szCs w:val="16"/>
              </w:rPr>
            </w:pPr>
          </w:p>
        </w:tc>
        <w:tc>
          <w:tcPr>
            <w:tcW w:w="1120" w:type="dxa"/>
          </w:tcPr>
          <w:p w14:paraId="199FED50" w14:textId="77777777" w:rsidR="00C75B95" w:rsidRPr="00C75B95" w:rsidRDefault="00C75B95" w:rsidP="00C75B95">
            <w:pPr>
              <w:rPr>
                <w:rFonts w:ascii="Arial" w:hAnsi="Arial" w:cs="Arial"/>
                <w:sz w:val="16"/>
                <w:szCs w:val="16"/>
              </w:rPr>
            </w:pPr>
          </w:p>
        </w:tc>
        <w:tc>
          <w:tcPr>
            <w:tcW w:w="1062" w:type="dxa"/>
          </w:tcPr>
          <w:p w14:paraId="275FD89A" w14:textId="77777777" w:rsidR="00C75B95" w:rsidRPr="00C75B95" w:rsidRDefault="00C75B95" w:rsidP="00C75B95">
            <w:pPr>
              <w:rPr>
                <w:rFonts w:ascii="Arial" w:hAnsi="Arial" w:cs="Arial"/>
                <w:sz w:val="16"/>
                <w:szCs w:val="16"/>
              </w:rPr>
            </w:pPr>
          </w:p>
        </w:tc>
      </w:tr>
      <w:tr w:rsidR="00C75B95" w:rsidRPr="00C75B95" w14:paraId="51EAD3F2" w14:textId="77777777" w:rsidTr="002E42C4">
        <w:trPr>
          <w:trHeight w:val="20"/>
          <w:jc w:val="center"/>
        </w:trPr>
        <w:tc>
          <w:tcPr>
            <w:tcW w:w="1094" w:type="dxa"/>
          </w:tcPr>
          <w:p w14:paraId="1D13D040" w14:textId="00600584" w:rsidR="00C75B95" w:rsidRPr="00C75B95" w:rsidRDefault="00290C82" w:rsidP="00C75B95">
            <w:pPr>
              <w:rPr>
                <w:rFonts w:ascii="Arial" w:hAnsi="Arial" w:cs="Arial"/>
                <w:bCs/>
                <w:sz w:val="16"/>
                <w:szCs w:val="16"/>
              </w:rPr>
            </w:pPr>
            <w:hyperlink r:id="rId994" w:history="1">
              <w:r>
                <w:rPr>
                  <w:rStyle w:val="Hyperlink"/>
                  <w:rFonts w:ascii="Arial" w:hAnsi="Arial" w:cs="Arial"/>
                  <w:sz w:val="16"/>
                  <w:szCs w:val="16"/>
                </w:rPr>
                <w:t>R1-2200781</w:t>
              </w:r>
            </w:hyperlink>
          </w:p>
        </w:tc>
        <w:tc>
          <w:tcPr>
            <w:tcW w:w="2646" w:type="dxa"/>
          </w:tcPr>
          <w:p w14:paraId="1C28F40E" w14:textId="3417AC53" w:rsidR="00C75B95" w:rsidRPr="00C75B95" w:rsidRDefault="00C75B95" w:rsidP="00C75B95">
            <w:pPr>
              <w:rPr>
                <w:rFonts w:ascii="Arial" w:hAnsi="Arial" w:cs="Arial"/>
                <w:sz w:val="16"/>
                <w:szCs w:val="16"/>
              </w:rPr>
            </w:pPr>
            <w:r w:rsidRPr="00C75B95">
              <w:rPr>
                <w:rFonts w:ascii="Arial" w:hAnsi="Arial" w:cs="Arial"/>
                <w:sz w:val="16"/>
                <w:szCs w:val="16"/>
              </w:rPr>
              <w:t>LS on updated Rel-17 RAN1 UE features list for NR</w:t>
            </w:r>
          </w:p>
        </w:tc>
        <w:tc>
          <w:tcPr>
            <w:tcW w:w="1583" w:type="dxa"/>
          </w:tcPr>
          <w:p w14:paraId="6A277787" w14:textId="0B3AB4C3" w:rsidR="00C75B95" w:rsidRPr="00C75B95" w:rsidRDefault="00C75B95" w:rsidP="00C75B95">
            <w:pPr>
              <w:rPr>
                <w:rFonts w:ascii="Arial" w:hAnsi="Arial" w:cs="Arial"/>
                <w:sz w:val="16"/>
                <w:szCs w:val="16"/>
              </w:rPr>
            </w:pPr>
            <w:r w:rsidRPr="00C75B95">
              <w:rPr>
                <w:rFonts w:ascii="Arial" w:hAnsi="Arial" w:cs="Arial"/>
                <w:sz w:val="16"/>
                <w:szCs w:val="16"/>
              </w:rPr>
              <w:t>RAN1, AT&amp;T, NTT DOCOMO</w:t>
            </w:r>
          </w:p>
        </w:tc>
        <w:tc>
          <w:tcPr>
            <w:tcW w:w="813" w:type="dxa"/>
          </w:tcPr>
          <w:p w14:paraId="072169F6" w14:textId="663550B0" w:rsidR="00C75B95" w:rsidRPr="00C75B95" w:rsidRDefault="00C75B95" w:rsidP="00C75B95">
            <w:pPr>
              <w:rPr>
                <w:rFonts w:ascii="Arial" w:hAnsi="Arial" w:cs="Arial"/>
                <w:bCs/>
                <w:sz w:val="16"/>
                <w:szCs w:val="16"/>
              </w:rPr>
            </w:pPr>
            <w:r w:rsidRPr="00C75B95">
              <w:rPr>
                <w:rFonts w:ascii="Arial" w:hAnsi="Arial" w:cs="Arial"/>
                <w:sz w:val="16"/>
                <w:szCs w:val="16"/>
              </w:rPr>
              <w:t>Rel-17</w:t>
            </w:r>
          </w:p>
        </w:tc>
        <w:tc>
          <w:tcPr>
            <w:tcW w:w="2696" w:type="dxa"/>
          </w:tcPr>
          <w:p w14:paraId="27EAB5C5" w14:textId="26656474" w:rsidR="00C75B95" w:rsidRPr="00C75B95" w:rsidRDefault="00C75B95" w:rsidP="00C75B95">
            <w:pPr>
              <w:rPr>
                <w:rFonts w:ascii="Arial" w:hAnsi="Arial" w:cs="Arial"/>
                <w:bCs/>
                <w:sz w:val="16"/>
                <w:szCs w:val="16"/>
              </w:rPr>
            </w:pPr>
            <w:r w:rsidRPr="00C75B95">
              <w:rPr>
                <w:rFonts w:ascii="Arial" w:hAnsi="Arial" w:cs="Arial"/>
                <w:sz w:val="16"/>
                <w:szCs w:val="16"/>
              </w:rPr>
              <w:t>NR_feMIMO, NR_ext_to_71GHz, NR_IIOT_URLLC_enh, NR_NTN_solutions, NR_pos_enh, NR_redcap, NR_UE_pow_sav_enh, NR_cov_enh, NR_IAB_enh, NR_SL_enh, NR_MBS, NR_DSS, LTE_NR_DC_enh2, NR_DL1024QAM_FR1, NR_RF_FR1_enh, NR_SmallData_INACTIVE</w:t>
            </w:r>
          </w:p>
        </w:tc>
        <w:tc>
          <w:tcPr>
            <w:tcW w:w="1065" w:type="dxa"/>
          </w:tcPr>
          <w:p w14:paraId="724C1144" w14:textId="1525EBFA" w:rsidR="00C75B95" w:rsidRPr="00C75B95" w:rsidRDefault="00C75B95" w:rsidP="00C75B95">
            <w:pPr>
              <w:rPr>
                <w:rFonts w:ascii="Arial" w:hAnsi="Arial" w:cs="Arial"/>
                <w:sz w:val="16"/>
                <w:szCs w:val="16"/>
              </w:rPr>
            </w:pPr>
          </w:p>
        </w:tc>
        <w:tc>
          <w:tcPr>
            <w:tcW w:w="994" w:type="dxa"/>
          </w:tcPr>
          <w:p w14:paraId="6B3F6193" w14:textId="1ACB7AED" w:rsidR="00C75B95" w:rsidRPr="00C75B95" w:rsidRDefault="00C75B95" w:rsidP="00C75B95">
            <w:pPr>
              <w:rPr>
                <w:rFonts w:ascii="Arial" w:hAnsi="Arial" w:cs="Arial"/>
                <w:sz w:val="16"/>
                <w:szCs w:val="16"/>
                <w:lang w:val="fr-FR"/>
              </w:rPr>
            </w:pPr>
            <w:r w:rsidRPr="00C75B95">
              <w:rPr>
                <w:rFonts w:ascii="Arial" w:hAnsi="Arial" w:cs="Arial"/>
                <w:sz w:val="16"/>
                <w:szCs w:val="16"/>
              </w:rPr>
              <w:t>RAN2</w:t>
            </w:r>
          </w:p>
        </w:tc>
        <w:tc>
          <w:tcPr>
            <w:tcW w:w="994" w:type="dxa"/>
          </w:tcPr>
          <w:p w14:paraId="798F389D" w14:textId="0B37A633" w:rsidR="00C75B95" w:rsidRPr="00C75B95" w:rsidRDefault="00C75B95" w:rsidP="00C75B95">
            <w:pPr>
              <w:rPr>
                <w:rFonts w:ascii="Arial" w:hAnsi="Arial" w:cs="Arial"/>
                <w:sz w:val="16"/>
                <w:szCs w:val="16"/>
                <w:lang w:val="fr-FR"/>
              </w:rPr>
            </w:pPr>
            <w:r w:rsidRPr="00C75B95">
              <w:rPr>
                <w:rFonts w:ascii="Arial" w:hAnsi="Arial" w:cs="Arial"/>
                <w:sz w:val="16"/>
                <w:szCs w:val="16"/>
              </w:rPr>
              <w:t>RAN4</w:t>
            </w:r>
          </w:p>
        </w:tc>
        <w:tc>
          <w:tcPr>
            <w:tcW w:w="1120" w:type="dxa"/>
          </w:tcPr>
          <w:p w14:paraId="067BD4C0" w14:textId="77777777" w:rsidR="00C75B95" w:rsidRPr="00C75B95" w:rsidRDefault="00C75B95" w:rsidP="00C75B95">
            <w:pPr>
              <w:rPr>
                <w:rFonts w:ascii="Arial" w:hAnsi="Arial" w:cs="Arial"/>
                <w:sz w:val="16"/>
                <w:szCs w:val="16"/>
                <w:lang w:val="fr-FR"/>
              </w:rPr>
            </w:pPr>
          </w:p>
        </w:tc>
        <w:tc>
          <w:tcPr>
            <w:tcW w:w="1062" w:type="dxa"/>
          </w:tcPr>
          <w:p w14:paraId="579D8B03" w14:textId="77777777" w:rsidR="00C75B95" w:rsidRPr="00C75B95" w:rsidRDefault="00C75B95" w:rsidP="00C75B95">
            <w:pPr>
              <w:rPr>
                <w:rFonts w:ascii="Arial" w:hAnsi="Arial" w:cs="Arial"/>
                <w:sz w:val="16"/>
                <w:szCs w:val="16"/>
                <w:lang w:val="fr-FR"/>
              </w:rPr>
            </w:pPr>
          </w:p>
        </w:tc>
      </w:tr>
      <w:tr w:rsidR="00C75B95" w:rsidRPr="00C75B95" w14:paraId="79DEC1DB" w14:textId="77777777" w:rsidTr="002E42C4">
        <w:trPr>
          <w:trHeight w:val="20"/>
          <w:jc w:val="center"/>
        </w:trPr>
        <w:tc>
          <w:tcPr>
            <w:tcW w:w="1094" w:type="dxa"/>
          </w:tcPr>
          <w:p w14:paraId="38D1CD4C" w14:textId="76EF8E3C" w:rsidR="00C75B95" w:rsidRPr="00C75B95" w:rsidRDefault="00290C82" w:rsidP="00C75B95">
            <w:pPr>
              <w:rPr>
                <w:rFonts w:ascii="Arial" w:hAnsi="Arial" w:cs="Arial"/>
                <w:bCs/>
                <w:sz w:val="16"/>
                <w:szCs w:val="16"/>
              </w:rPr>
            </w:pPr>
            <w:hyperlink r:id="rId995" w:history="1">
              <w:r>
                <w:rPr>
                  <w:rStyle w:val="Hyperlink"/>
                  <w:rFonts w:ascii="Arial" w:hAnsi="Arial" w:cs="Arial"/>
                  <w:sz w:val="16"/>
                  <w:szCs w:val="16"/>
                </w:rPr>
                <w:t>R1-2200796</w:t>
              </w:r>
            </w:hyperlink>
          </w:p>
        </w:tc>
        <w:tc>
          <w:tcPr>
            <w:tcW w:w="2646" w:type="dxa"/>
          </w:tcPr>
          <w:p w14:paraId="63BDA30A" w14:textId="35C01A87" w:rsidR="00C75B95" w:rsidRPr="00C75B95" w:rsidRDefault="00C75B95" w:rsidP="00C75B95">
            <w:pPr>
              <w:rPr>
                <w:rFonts w:ascii="Arial" w:hAnsi="Arial" w:cs="Arial"/>
                <w:sz w:val="16"/>
                <w:szCs w:val="16"/>
              </w:rPr>
            </w:pPr>
            <w:r w:rsidRPr="00C75B95">
              <w:rPr>
                <w:rFonts w:ascii="Arial" w:hAnsi="Arial" w:cs="Arial"/>
                <w:sz w:val="16"/>
                <w:szCs w:val="16"/>
              </w:rPr>
              <w:t>LS on a minimum guard period between two SRS resources for antenna switching</w:t>
            </w:r>
          </w:p>
        </w:tc>
        <w:tc>
          <w:tcPr>
            <w:tcW w:w="1583" w:type="dxa"/>
          </w:tcPr>
          <w:p w14:paraId="7D24ACF1" w14:textId="25C67101" w:rsidR="00C75B95" w:rsidRPr="00C75B95" w:rsidRDefault="00C75B95" w:rsidP="00C75B95">
            <w:pPr>
              <w:rPr>
                <w:rFonts w:ascii="Arial" w:hAnsi="Arial" w:cs="Arial"/>
                <w:sz w:val="16"/>
                <w:szCs w:val="16"/>
              </w:rPr>
            </w:pPr>
            <w:r w:rsidRPr="00C75B95">
              <w:rPr>
                <w:rFonts w:ascii="Arial" w:hAnsi="Arial" w:cs="Arial"/>
                <w:sz w:val="16"/>
                <w:szCs w:val="16"/>
              </w:rPr>
              <w:t>RAN1, InterDigital</w:t>
            </w:r>
          </w:p>
        </w:tc>
        <w:tc>
          <w:tcPr>
            <w:tcW w:w="813" w:type="dxa"/>
          </w:tcPr>
          <w:p w14:paraId="030B927D" w14:textId="48EA0389" w:rsidR="00C75B95" w:rsidRPr="00C75B95" w:rsidRDefault="00C75B95" w:rsidP="00C75B95">
            <w:pPr>
              <w:rPr>
                <w:rFonts w:ascii="Arial" w:hAnsi="Arial" w:cs="Arial"/>
                <w:bCs/>
                <w:sz w:val="16"/>
                <w:szCs w:val="16"/>
              </w:rPr>
            </w:pPr>
            <w:r w:rsidRPr="00C75B95">
              <w:rPr>
                <w:rFonts w:ascii="Arial" w:hAnsi="Arial" w:cs="Arial"/>
                <w:sz w:val="16"/>
                <w:szCs w:val="16"/>
              </w:rPr>
              <w:t>Rel-17</w:t>
            </w:r>
          </w:p>
        </w:tc>
        <w:tc>
          <w:tcPr>
            <w:tcW w:w="2696" w:type="dxa"/>
          </w:tcPr>
          <w:p w14:paraId="6DFF7F7A" w14:textId="5496863F" w:rsidR="00C75B95" w:rsidRPr="00C75B95" w:rsidRDefault="00C75B95" w:rsidP="00C75B95">
            <w:pPr>
              <w:rPr>
                <w:rFonts w:ascii="Arial" w:hAnsi="Arial" w:cs="Arial"/>
                <w:bCs/>
                <w:sz w:val="16"/>
                <w:szCs w:val="16"/>
              </w:rPr>
            </w:pPr>
            <w:r w:rsidRPr="00C75B95">
              <w:rPr>
                <w:rFonts w:ascii="Arial" w:hAnsi="Arial" w:cs="Arial"/>
                <w:sz w:val="16"/>
                <w:szCs w:val="16"/>
              </w:rPr>
              <w:t>NR_ext_to_71GHz-Core</w:t>
            </w:r>
          </w:p>
        </w:tc>
        <w:tc>
          <w:tcPr>
            <w:tcW w:w="1065" w:type="dxa"/>
          </w:tcPr>
          <w:p w14:paraId="7DCA62C1" w14:textId="28135BE7" w:rsidR="00C75B95" w:rsidRPr="00C75B95" w:rsidRDefault="00C75B95" w:rsidP="00C75B95">
            <w:pPr>
              <w:rPr>
                <w:rFonts w:ascii="Arial" w:hAnsi="Arial" w:cs="Arial"/>
                <w:sz w:val="16"/>
                <w:szCs w:val="16"/>
              </w:rPr>
            </w:pPr>
          </w:p>
        </w:tc>
        <w:tc>
          <w:tcPr>
            <w:tcW w:w="994" w:type="dxa"/>
          </w:tcPr>
          <w:p w14:paraId="583B8B8F" w14:textId="2DA8F2CF" w:rsidR="00C75B95" w:rsidRPr="00C75B95" w:rsidRDefault="00C75B95" w:rsidP="00C75B95">
            <w:pPr>
              <w:rPr>
                <w:rFonts w:ascii="Arial" w:hAnsi="Arial" w:cs="Arial"/>
                <w:sz w:val="16"/>
                <w:szCs w:val="16"/>
              </w:rPr>
            </w:pPr>
            <w:r w:rsidRPr="00C75B95">
              <w:rPr>
                <w:rFonts w:ascii="Arial" w:hAnsi="Arial" w:cs="Arial"/>
                <w:sz w:val="16"/>
                <w:szCs w:val="16"/>
              </w:rPr>
              <w:t>RAN4</w:t>
            </w:r>
          </w:p>
        </w:tc>
        <w:tc>
          <w:tcPr>
            <w:tcW w:w="994" w:type="dxa"/>
          </w:tcPr>
          <w:p w14:paraId="7F65DA1E" w14:textId="033844BD" w:rsidR="00C75B95" w:rsidRPr="00C75B95" w:rsidRDefault="00C75B95" w:rsidP="00C75B95">
            <w:pPr>
              <w:rPr>
                <w:rFonts w:ascii="Arial" w:hAnsi="Arial" w:cs="Arial"/>
                <w:sz w:val="16"/>
                <w:szCs w:val="16"/>
              </w:rPr>
            </w:pPr>
          </w:p>
        </w:tc>
        <w:tc>
          <w:tcPr>
            <w:tcW w:w="1120" w:type="dxa"/>
          </w:tcPr>
          <w:p w14:paraId="016DA3B1" w14:textId="77777777" w:rsidR="00C75B95" w:rsidRPr="00C75B95" w:rsidRDefault="00C75B95" w:rsidP="00C75B95">
            <w:pPr>
              <w:rPr>
                <w:rFonts w:ascii="Arial" w:hAnsi="Arial" w:cs="Arial"/>
                <w:sz w:val="16"/>
                <w:szCs w:val="16"/>
              </w:rPr>
            </w:pPr>
          </w:p>
        </w:tc>
        <w:tc>
          <w:tcPr>
            <w:tcW w:w="1062" w:type="dxa"/>
          </w:tcPr>
          <w:p w14:paraId="662D7B44" w14:textId="77777777" w:rsidR="00C75B95" w:rsidRPr="00C75B95" w:rsidRDefault="00C75B95" w:rsidP="00C75B95">
            <w:pPr>
              <w:rPr>
                <w:rFonts w:ascii="Arial" w:hAnsi="Arial" w:cs="Arial"/>
                <w:sz w:val="16"/>
                <w:szCs w:val="16"/>
              </w:rPr>
            </w:pPr>
          </w:p>
        </w:tc>
      </w:tr>
      <w:tr w:rsidR="00C75B95" w:rsidRPr="00C75B95" w14:paraId="4DB7AAAD" w14:textId="77777777" w:rsidTr="002E42C4">
        <w:trPr>
          <w:trHeight w:val="20"/>
          <w:jc w:val="center"/>
        </w:trPr>
        <w:tc>
          <w:tcPr>
            <w:tcW w:w="1094" w:type="dxa"/>
          </w:tcPr>
          <w:p w14:paraId="71BFF846" w14:textId="0A2F9D5D" w:rsidR="00C75B95" w:rsidRPr="00C75B95" w:rsidRDefault="00290C82" w:rsidP="00C75B95">
            <w:pPr>
              <w:rPr>
                <w:rFonts w:ascii="Arial" w:hAnsi="Arial" w:cs="Arial"/>
                <w:sz w:val="16"/>
                <w:szCs w:val="16"/>
              </w:rPr>
            </w:pPr>
            <w:hyperlink r:id="rId996" w:history="1">
              <w:r>
                <w:rPr>
                  <w:rStyle w:val="Hyperlink"/>
                  <w:rFonts w:ascii="Arial" w:hAnsi="Arial" w:cs="Arial"/>
                  <w:sz w:val="16"/>
                  <w:szCs w:val="16"/>
                </w:rPr>
                <w:t>R1-2200798</w:t>
              </w:r>
            </w:hyperlink>
          </w:p>
        </w:tc>
        <w:tc>
          <w:tcPr>
            <w:tcW w:w="2646" w:type="dxa"/>
          </w:tcPr>
          <w:p w14:paraId="6CA4903C" w14:textId="1C2C7B8E" w:rsidR="00C75B95" w:rsidRPr="00C75B95" w:rsidRDefault="00C75B95" w:rsidP="00C75B95">
            <w:pPr>
              <w:rPr>
                <w:rFonts w:ascii="Arial" w:hAnsi="Arial" w:cs="Arial"/>
                <w:sz w:val="16"/>
                <w:szCs w:val="16"/>
              </w:rPr>
            </w:pPr>
            <w:r w:rsidRPr="00C75B95">
              <w:rPr>
                <w:rFonts w:ascii="Arial" w:hAnsi="Arial" w:cs="Arial"/>
                <w:sz w:val="16"/>
                <w:szCs w:val="16"/>
              </w:rPr>
              <w:t>LS reply to MBS broadcast reception on SCell and non-serving cell</w:t>
            </w:r>
          </w:p>
        </w:tc>
        <w:tc>
          <w:tcPr>
            <w:tcW w:w="1583" w:type="dxa"/>
          </w:tcPr>
          <w:p w14:paraId="003E42EA" w14:textId="718CA736" w:rsidR="00C75B95" w:rsidRPr="00C75B95" w:rsidRDefault="00C75B95" w:rsidP="00C75B95">
            <w:pPr>
              <w:rPr>
                <w:rFonts w:ascii="Arial" w:hAnsi="Arial" w:cs="Arial"/>
                <w:sz w:val="16"/>
                <w:szCs w:val="16"/>
              </w:rPr>
            </w:pPr>
            <w:r w:rsidRPr="00C75B95">
              <w:rPr>
                <w:rFonts w:ascii="Arial" w:hAnsi="Arial" w:cs="Arial"/>
                <w:sz w:val="16"/>
                <w:szCs w:val="16"/>
              </w:rPr>
              <w:t>RAN1, Huawei</w:t>
            </w:r>
          </w:p>
        </w:tc>
        <w:tc>
          <w:tcPr>
            <w:tcW w:w="813" w:type="dxa"/>
          </w:tcPr>
          <w:p w14:paraId="6F99BAE2" w14:textId="3BF7BE66" w:rsidR="00C75B95" w:rsidRPr="00C75B95" w:rsidRDefault="00C75B95" w:rsidP="00C75B95">
            <w:pPr>
              <w:rPr>
                <w:rFonts w:ascii="Arial" w:hAnsi="Arial" w:cs="Arial"/>
                <w:sz w:val="16"/>
                <w:szCs w:val="16"/>
              </w:rPr>
            </w:pPr>
            <w:r w:rsidRPr="00C75B95">
              <w:rPr>
                <w:rFonts w:ascii="Arial" w:hAnsi="Arial" w:cs="Arial"/>
                <w:sz w:val="16"/>
                <w:szCs w:val="16"/>
              </w:rPr>
              <w:t>Rel-17</w:t>
            </w:r>
          </w:p>
        </w:tc>
        <w:tc>
          <w:tcPr>
            <w:tcW w:w="2696" w:type="dxa"/>
          </w:tcPr>
          <w:p w14:paraId="77A372ED" w14:textId="2A502B98" w:rsidR="00C75B95" w:rsidRPr="00C75B95" w:rsidRDefault="00C75B95" w:rsidP="00C75B95">
            <w:pPr>
              <w:rPr>
                <w:rFonts w:ascii="Arial" w:hAnsi="Arial" w:cs="Arial"/>
                <w:sz w:val="16"/>
                <w:szCs w:val="16"/>
              </w:rPr>
            </w:pPr>
            <w:r w:rsidRPr="00C75B95">
              <w:rPr>
                <w:rFonts w:ascii="Arial" w:hAnsi="Arial" w:cs="Arial"/>
                <w:sz w:val="16"/>
                <w:szCs w:val="16"/>
              </w:rPr>
              <w:t>NR_MBS-Core</w:t>
            </w:r>
          </w:p>
        </w:tc>
        <w:tc>
          <w:tcPr>
            <w:tcW w:w="1065" w:type="dxa"/>
          </w:tcPr>
          <w:p w14:paraId="547CDBDE" w14:textId="60A52635" w:rsidR="00C75B95" w:rsidRPr="00C75B95" w:rsidRDefault="00C75B95" w:rsidP="00C75B95">
            <w:pPr>
              <w:rPr>
                <w:rFonts w:ascii="Arial" w:hAnsi="Arial" w:cs="Arial"/>
                <w:sz w:val="16"/>
                <w:szCs w:val="16"/>
              </w:rPr>
            </w:pPr>
            <w:r w:rsidRPr="00C75B95">
              <w:rPr>
                <w:rFonts w:ascii="Arial" w:hAnsi="Arial" w:cs="Arial"/>
                <w:sz w:val="16"/>
                <w:szCs w:val="16"/>
              </w:rPr>
              <w:t>R2-2111625</w:t>
            </w:r>
          </w:p>
        </w:tc>
        <w:tc>
          <w:tcPr>
            <w:tcW w:w="994" w:type="dxa"/>
          </w:tcPr>
          <w:p w14:paraId="550BB188" w14:textId="3AB79DBD" w:rsidR="00C75B95" w:rsidRPr="00C75B95" w:rsidRDefault="00C75B95" w:rsidP="00C75B95">
            <w:pPr>
              <w:rPr>
                <w:rFonts w:ascii="Arial" w:hAnsi="Arial" w:cs="Arial"/>
                <w:sz w:val="16"/>
                <w:szCs w:val="16"/>
              </w:rPr>
            </w:pPr>
            <w:r w:rsidRPr="00C75B95">
              <w:rPr>
                <w:rFonts w:ascii="Arial" w:hAnsi="Arial" w:cs="Arial"/>
                <w:sz w:val="16"/>
                <w:szCs w:val="16"/>
              </w:rPr>
              <w:t>RAN2</w:t>
            </w:r>
          </w:p>
        </w:tc>
        <w:tc>
          <w:tcPr>
            <w:tcW w:w="994" w:type="dxa"/>
          </w:tcPr>
          <w:p w14:paraId="3CA69F19" w14:textId="17117510" w:rsidR="00C75B95" w:rsidRPr="00C75B95" w:rsidRDefault="00C75B95" w:rsidP="00C75B95">
            <w:pPr>
              <w:rPr>
                <w:rFonts w:ascii="Arial" w:hAnsi="Arial" w:cs="Arial"/>
                <w:sz w:val="16"/>
                <w:szCs w:val="16"/>
              </w:rPr>
            </w:pPr>
          </w:p>
        </w:tc>
        <w:tc>
          <w:tcPr>
            <w:tcW w:w="1120" w:type="dxa"/>
          </w:tcPr>
          <w:p w14:paraId="5F32631D" w14:textId="77777777" w:rsidR="00C75B95" w:rsidRPr="00C75B95" w:rsidRDefault="00C75B95" w:rsidP="00C75B95">
            <w:pPr>
              <w:rPr>
                <w:rFonts w:ascii="Arial" w:hAnsi="Arial" w:cs="Arial"/>
                <w:sz w:val="16"/>
                <w:szCs w:val="16"/>
              </w:rPr>
            </w:pPr>
          </w:p>
        </w:tc>
        <w:tc>
          <w:tcPr>
            <w:tcW w:w="1062" w:type="dxa"/>
          </w:tcPr>
          <w:p w14:paraId="2B1131FE" w14:textId="77777777" w:rsidR="00C75B95" w:rsidRPr="00C75B95" w:rsidRDefault="00C75B95" w:rsidP="00C75B95">
            <w:pPr>
              <w:rPr>
                <w:rFonts w:ascii="Arial" w:hAnsi="Arial" w:cs="Arial"/>
                <w:sz w:val="16"/>
                <w:szCs w:val="16"/>
              </w:rPr>
            </w:pPr>
          </w:p>
        </w:tc>
      </w:tr>
      <w:tr w:rsidR="00C75B95" w:rsidRPr="00C75B95" w14:paraId="7F8A712B" w14:textId="77777777" w:rsidTr="002E42C4">
        <w:trPr>
          <w:trHeight w:val="20"/>
          <w:jc w:val="center"/>
        </w:trPr>
        <w:tc>
          <w:tcPr>
            <w:tcW w:w="1094" w:type="dxa"/>
          </w:tcPr>
          <w:p w14:paraId="1A1B7AAD" w14:textId="3F7DDF0A" w:rsidR="00C75B95" w:rsidRPr="00C75B95" w:rsidRDefault="00290C82" w:rsidP="00C75B95">
            <w:pPr>
              <w:rPr>
                <w:rFonts w:ascii="Arial" w:hAnsi="Arial" w:cs="Arial"/>
                <w:bCs/>
                <w:sz w:val="16"/>
                <w:szCs w:val="16"/>
              </w:rPr>
            </w:pPr>
            <w:hyperlink r:id="rId997" w:history="1">
              <w:r>
                <w:rPr>
                  <w:rStyle w:val="Hyperlink"/>
                  <w:rFonts w:ascii="Arial" w:hAnsi="Arial" w:cs="Arial"/>
                  <w:sz w:val="16"/>
                  <w:szCs w:val="16"/>
                </w:rPr>
                <w:t>R1-2200800</w:t>
              </w:r>
            </w:hyperlink>
          </w:p>
        </w:tc>
        <w:tc>
          <w:tcPr>
            <w:tcW w:w="2646" w:type="dxa"/>
          </w:tcPr>
          <w:p w14:paraId="2B3E11CB" w14:textId="61F81DF0" w:rsidR="00C75B95" w:rsidRPr="00C75B95" w:rsidRDefault="00C75B95" w:rsidP="00C75B95">
            <w:pPr>
              <w:rPr>
                <w:rFonts w:ascii="Arial" w:hAnsi="Arial" w:cs="Arial"/>
                <w:sz w:val="16"/>
                <w:szCs w:val="16"/>
              </w:rPr>
            </w:pPr>
            <w:r w:rsidRPr="00C75B95">
              <w:rPr>
                <w:rFonts w:ascii="Arial" w:hAnsi="Arial" w:cs="Arial"/>
                <w:sz w:val="16"/>
                <w:szCs w:val="16"/>
              </w:rPr>
              <w:t>LS on Paging Enhancement</w:t>
            </w:r>
          </w:p>
        </w:tc>
        <w:tc>
          <w:tcPr>
            <w:tcW w:w="1583" w:type="dxa"/>
          </w:tcPr>
          <w:p w14:paraId="073D7583" w14:textId="06A165A5" w:rsidR="00C75B95" w:rsidRPr="00C75B95" w:rsidRDefault="00C75B95" w:rsidP="00C75B95">
            <w:pPr>
              <w:rPr>
                <w:rFonts w:ascii="Arial" w:hAnsi="Arial" w:cs="Arial"/>
                <w:sz w:val="16"/>
                <w:szCs w:val="16"/>
              </w:rPr>
            </w:pPr>
            <w:r w:rsidRPr="00C75B95">
              <w:rPr>
                <w:rFonts w:ascii="Arial" w:hAnsi="Arial" w:cs="Arial"/>
                <w:sz w:val="16"/>
                <w:szCs w:val="16"/>
              </w:rPr>
              <w:t>RAN1, MediaTek Inc.</w:t>
            </w:r>
          </w:p>
        </w:tc>
        <w:tc>
          <w:tcPr>
            <w:tcW w:w="813" w:type="dxa"/>
          </w:tcPr>
          <w:p w14:paraId="5BD1D11E" w14:textId="78C51C2B" w:rsidR="00C75B95" w:rsidRPr="00C75B95" w:rsidRDefault="00C75B95" w:rsidP="00C75B95">
            <w:pPr>
              <w:rPr>
                <w:rFonts w:ascii="Arial" w:hAnsi="Arial" w:cs="Arial"/>
                <w:bCs/>
                <w:sz w:val="16"/>
                <w:szCs w:val="16"/>
              </w:rPr>
            </w:pPr>
            <w:r w:rsidRPr="00C75B95">
              <w:rPr>
                <w:rFonts w:ascii="Arial" w:hAnsi="Arial" w:cs="Arial"/>
                <w:sz w:val="16"/>
                <w:szCs w:val="16"/>
              </w:rPr>
              <w:t>Rel-17</w:t>
            </w:r>
          </w:p>
        </w:tc>
        <w:tc>
          <w:tcPr>
            <w:tcW w:w="2696" w:type="dxa"/>
          </w:tcPr>
          <w:p w14:paraId="1B506463" w14:textId="3CD6846C" w:rsidR="00C75B95" w:rsidRPr="00C75B95" w:rsidRDefault="00C75B95" w:rsidP="00C75B95">
            <w:pPr>
              <w:rPr>
                <w:rFonts w:ascii="Arial" w:hAnsi="Arial" w:cs="Arial"/>
                <w:bCs/>
                <w:sz w:val="16"/>
                <w:szCs w:val="16"/>
              </w:rPr>
            </w:pPr>
            <w:r w:rsidRPr="00C75B95">
              <w:rPr>
                <w:rFonts w:ascii="Arial" w:hAnsi="Arial" w:cs="Arial"/>
                <w:sz w:val="16"/>
                <w:szCs w:val="16"/>
              </w:rPr>
              <w:t>NR_UE_pow_sav_enh-Core</w:t>
            </w:r>
          </w:p>
        </w:tc>
        <w:tc>
          <w:tcPr>
            <w:tcW w:w="1065" w:type="dxa"/>
          </w:tcPr>
          <w:p w14:paraId="7627E06F" w14:textId="2CA0CAC7" w:rsidR="00C75B95" w:rsidRPr="00C75B95" w:rsidRDefault="00C75B95" w:rsidP="00C75B95">
            <w:pPr>
              <w:rPr>
                <w:rFonts w:ascii="Arial" w:hAnsi="Arial" w:cs="Arial"/>
                <w:sz w:val="16"/>
                <w:szCs w:val="16"/>
              </w:rPr>
            </w:pPr>
          </w:p>
        </w:tc>
        <w:tc>
          <w:tcPr>
            <w:tcW w:w="994" w:type="dxa"/>
          </w:tcPr>
          <w:p w14:paraId="72DA048C" w14:textId="0CA3052B" w:rsidR="00C75B95" w:rsidRPr="00C75B95" w:rsidRDefault="00C75B95" w:rsidP="00C75B95">
            <w:pPr>
              <w:rPr>
                <w:rFonts w:ascii="Arial" w:hAnsi="Arial" w:cs="Arial"/>
                <w:sz w:val="16"/>
                <w:szCs w:val="16"/>
                <w:lang w:val="fr-FR"/>
              </w:rPr>
            </w:pPr>
            <w:r w:rsidRPr="00C75B95">
              <w:rPr>
                <w:rFonts w:ascii="Arial" w:hAnsi="Arial" w:cs="Arial"/>
                <w:sz w:val="16"/>
                <w:szCs w:val="16"/>
              </w:rPr>
              <w:t>RAN2</w:t>
            </w:r>
          </w:p>
        </w:tc>
        <w:tc>
          <w:tcPr>
            <w:tcW w:w="994" w:type="dxa"/>
          </w:tcPr>
          <w:p w14:paraId="30ED6360" w14:textId="1CF41C9C" w:rsidR="00C75B95" w:rsidRPr="00C75B95" w:rsidRDefault="00C75B95" w:rsidP="00C75B95">
            <w:pPr>
              <w:rPr>
                <w:rFonts w:ascii="Arial" w:hAnsi="Arial" w:cs="Arial"/>
                <w:sz w:val="16"/>
                <w:szCs w:val="16"/>
                <w:lang w:val="fr-FR"/>
              </w:rPr>
            </w:pPr>
          </w:p>
        </w:tc>
        <w:tc>
          <w:tcPr>
            <w:tcW w:w="1120" w:type="dxa"/>
          </w:tcPr>
          <w:p w14:paraId="1E0A1EBD" w14:textId="77777777" w:rsidR="00C75B95" w:rsidRPr="00C75B95" w:rsidRDefault="00C75B95" w:rsidP="00C75B95">
            <w:pPr>
              <w:rPr>
                <w:rFonts w:ascii="Arial" w:hAnsi="Arial" w:cs="Arial"/>
                <w:sz w:val="16"/>
                <w:szCs w:val="16"/>
                <w:lang w:val="fr-FR"/>
              </w:rPr>
            </w:pPr>
          </w:p>
        </w:tc>
        <w:tc>
          <w:tcPr>
            <w:tcW w:w="1062" w:type="dxa"/>
          </w:tcPr>
          <w:p w14:paraId="0549E95E" w14:textId="77777777" w:rsidR="00C75B95" w:rsidRPr="00C75B95" w:rsidRDefault="00C75B95" w:rsidP="00C75B95">
            <w:pPr>
              <w:rPr>
                <w:rFonts w:ascii="Arial" w:hAnsi="Arial" w:cs="Arial"/>
                <w:sz w:val="16"/>
                <w:szCs w:val="16"/>
                <w:lang w:val="fr-FR"/>
              </w:rPr>
            </w:pPr>
          </w:p>
        </w:tc>
      </w:tr>
    </w:tbl>
    <w:p w14:paraId="26DCC5E9" w14:textId="3C8F8CBE" w:rsidR="007A5AC0" w:rsidRDefault="007A5AC0" w:rsidP="009643F7">
      <w:pPr>
        <w:pStyle w:val="Heading1"/>
        <w:numPr>
          <w:ilvl w:val="0"/>
          <w:numId w:val="0"/>
        </w:numPr>
        <w:spacing w:before="0" w:after="0"/>
        <w:rPr>
          <w:rFonts w:ascii="Times New Roman" w:hAnsi="Times New Roman" w:cs="Times New Roman"/>
          <w:sz w:val="20"/>
          <w:szCs w:val="20"/>
        </w:rPr>
      </w:pPr>
      <w:r w:rsidRPr="00283C3B">
        <w:rPr>
          <w:rFonts w:ascii="Times New Roman" w:hAnsi="Times New Roman" w:cs="Times New Roman"/>
          <w:sz w:val="20"/>
          <w:szCs w:val="20"/>
        </w:rPr>
        <w:br w:type="page"/>
      </w:r>
      <w:bookmarkStart w:id="223" w:name="_Toc95921438"/>
      <w:r w:rsidRPr="000B1042">
        <w:rPr>
          <w:rFonts w:ascii="Times New Roman" w:hAnsi="Times New Roman" w:cs="Times New Roman"/>
          <w:sz w:val="20"/>
          <w:szCs w:val="20"/>
        </w:rPr>
        <w:lastRenderedPageBreak/>
        <w:t>Annex</w:t>
      </w:r>
      <w:r w:rsidR="00233210">
        <w:rPr>
          <w:rFonts w:ascii="Times New Roman" w:hAnsi="Times New Roman" w:cs="Times New Roman"/>
          <w:sz w:val="20"/>
          <w:szCs w:val="20"/>
        </w:rPr>
        <w:t xml:space="preserve"> </w:t>
      </w:r>
      <w:r w:rsidRPr="000B1042">
        <w:rPr>
          <w:rFonts w:ascii="Times New Roman" w:eastAsia="MS Mincho" w:hAnsi="Times New Roman" w:cs="Times New Roman"/>
          <w:sz w:val="20"/>
          <w:szCs w:val="20"/>
          <w:lang w:eastAsia="ja-JP"/>
        </w:rPr>
        <w:t>C-2</w:t>
      </w:r>
      <w:r w:rsidRPr="000B1042">
        <w:rPr>
          <w:rFonts w:ascii="Times New Roman" w:hAnsi="Times New Roman" w:cs="Times New Roman"/>
          <w:sz w:val="20"/>
          <w:szCs w:val="20"/>
        </w:rPr>
        <w:t>:</w:t>
      </w:r>
      <w:r w:rsidRPr="000B1042">
        <w:rPr>
          <w:rFonts w:ascii="Times New Roman" w:hAnsi="Times New Roman" w:cs="Times New Roman"/>
          <w:sz w:val="20"/>
          <w:szCs w:val="20"/>
        </w:rPr>
        <w:tab/>
        <w:t>List</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of</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Incoming</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LSs</w:t>
      </w:r>
      <w:r w:rsidR="00233210">
        <w:rPr>
          <w:rFonts w:ascii="Times New Roman" w:eastAsia="MS Mincho" w:hAnsi="Times New Roman" w:cs="Times New Roman"/>
          <w:sz w:val="20"/>
          <w:szCs w:val="20"/>
          <w:lang w:eastAsia="ja-JP"/>
        </w:rPr>
        <w:t xml:space="preserve"> </w:t>
      </w:r>
      <w:r w:rsidRPr="000B1042">
        <w:rPr>
          <w:rFonts w:ascii="Times New Roman" w:eastAsia="MS Mincho" w:hAnsi="Times New Roman" w:cs="Times New Roman"/>
          <w:sz w:val="20"/>
          <w:szCs w:val="20"/>
          <w:lang w:eastAsia="ja-JP"/>
        </w:rPr>
        <w:t>from</w:t>
      </w:r>
      <w:r w:rsidR="00233210">
        <w:rPr>
          <w:rFonts w:ascii="Times New Roman" w:eastAsia="MS Mincho" w:hAnsi="Times New Roman" w:cs="Times New Roman"/>
          <w:sz w:val="20"/>
          <w:szCs w:val="20"/>
          <w:lang w:eastAsia="ja-JP"/>
        </w:rPr>
        <w:t xml:space="preserve"> </w:t>
      </w:r>
      <w:r w:rsidR="00F2328C">
        <w:rPr>
          <w:rFonts w:ascii="Times New Roman" w:hAnsi="Times New Roman" w:cs="Times New Roman"/>
          <w:sz w:val="20"/>
          <w:szCs w:val="20"/>
        </w:rPr>
        <w:t>RAN1</w:t>
      </w:r>
      <w:r w:rsidR="00233210">
        <w:rPr>
          <w:rFonts w:ascii="Times New Roman" w:hAnsi="Times New Roman" w:cs="Times New Roman"/>
          <w:sz w:val="20"/>
          <w:szCs w:val="20"/>
        </w:rPr>
        <w:t xml:space="preserve"> </w:t>
      </w:r>
      <w:r w:rsidR="000530C5">
        <w:rPr>
          <w:rFonts w:ascii="Times New Roman" w:hAnsi="Times New Roman" w:cs="Times New Roman"/>
          <w:sz w:val="20"/>
          <w:szCs w:val="20"/>
        </w:rPr>
        <w:t>#107bis-e</w:t>
      </w:r>
      <w:bookmarkEnd w:id="223"/>
    </w:p>
    <w:p w14:paraId="37A1C420" w14:textId="77777777" w:rsidR="000D7152" w:rsidRPr="000D7152" w:rsidRDefault="000D7152" w:rsidP="000D7152"/>
    <w:tbl>
      <w:tblPr>
        <w:tblStyle w:val="TableGrid"/>
        <w:tblW w:w="14067" w:type="dxa"/>
        <w:jc w:val="center"/>
        <w:tblLayout w:type="fixed"/>
        <w:tblLook w:val="04A0" w:firstRow="1" w:lastRow="0" w:firstColumn="1" w:lastColumn="0" w:noHBand="0" w:noVBand="1"/>
      </w:tblPr>
      <w:tblGrid>
        <w:gridCol w:w="1094"/>
        <w:gridCol w:w="2646"/>
        <w:gridCol w:w="1583"/>
        <w:gridCol w:w="909"/>
        <w:gridCol w:w="2600"/>
        <w:gridCol w:w="1065"/>
        <w:gridCol w:w="994"/>
        <w:gridCol w:w="994"/>
        <w:gridCol w:w="1120"/>
        <w:gridCol w:w="1062"/>
      </w:tblGrid>
      <w:tr w:rsidR="000D7152" w:rsidRPr="00C75B95" w14:paraId="4DEEA9B2" w14:textId="77777777" w:rsidTr="00350D33">
        <w:trPr>
          <w:trHeight w:val="20"/>
          <w:tblHeader/>
          <w:jc w:val="center"/>
        </w:trPr>
        <w:tc>
          <w:tcPr>
            <w:tcW w:w="1094" w:type="dxa"/>
            <w:shd w:val="clear" w:color="auto" w:fill="BFBFBF" w:themeFill="background1" w:themeFillShade="BF"/>
            <w:hideMark/>
          </w:tcPr>
          <w:p w14:paraId="6D2843F2" w14:textId="73391C45" w:rsidR="007B422F" w:rsidRPr="00C75B95" w:rsidRDefault="007B422F" w:rsidP="000D7152">
            <w:pPr>
              <w:pStyle w:val="TAH"/>
              <w:rPr>
                <w:rFonts w:cs="Arial"/>
                <w:sz w:val="16"/>
                <w:szCs w:val="16"/>
              </w:rPr>
            </w:pPr>
            <w:r w:rsidRPr="00C75B95">
              <w:rPr>
                <w:rFonts w:cs="Arial"/>
                <w:sz w:val="16"/>
                <w:szCs w:val="16"/>
              </w:rPr>
              <w:t>TDoc</w:t>
            </w:r>
            <w:r w:rsidR="00233210" w:rsidRPr="00C75B95">
              <w:rPr>
                <w:rFonts w:cs="Arial"/>
                <w:sz w:val="16"/>
                <w:szCs w:val="16"/>
              </w:rPr>
              <w:t xml:space="preserve"> </w:t>
            </w:r>
            <w:r w:rsidRPr="00C75B95">
              <w:rPr>
                <w:rFonts w:cs="Arial"/>
                <w:sz w:val="16"/>
                <w:szCs w:val="16"/>
              </w:rPr>
              <w:t>#</w:t>
            </w:r>
          </w:p>
        </w:tc>
        <w:tc>
          <w:tcPr>
            <w:tcW w:w="2646" w:type="dxa"/>
            <w:shd w:val="clear" w:color="auto" w:fill="BFBFBF" w:themeFill="background1" w:themeFillShade="BF"/>
            <w:hideMark/>
          </w:tcPr>
          <w:p w14:paraId="3CC39652" w14:textId="77777777" w:rsidR="007B422F" w:rsidRPr="00C75B95" w:rsidRDefault="007B422F" w:rsidP="000D7152">
            <w:pPr>
              <w:pStyle w:val="TAH"/>
              <w:rPr>
                <w:rFonts w:cs="Arial"/>
                <w:sz w:val="16"/>
                <w:szCs w:val="16"/>
              </w:rPr>
            </w:pPr>
            <w:r w:rsidRPr="00C75B95">
              <w:rPr>
                <w:rFonts w:cs="Arial"/>
                <w:sz w:val="16"/>
                <w:szCs w:val="16"/>
              </w:rPr>
              <w:t>Title</w:t>
            </w:r>
          </w:p>
        </w:tc>
        <w:tc>
          <w:tcPr>
            <w:tcW w:w="1583" w:type="dxa"/>
            <w:shd w:val="clear" w:color="auto" w:fill="BFBFBF" w:themeFill="background1" w:themeFillShade="BF"/>
            <w:hideMark/>
          </w:tcPr>
          <w:p w14:paraId="366AA7EC" w14:textId="77777777" w:rsidR="007B422F" w:rsidRPr="00C75B95" w:rsidRDefault="007B422F" w:rsidP="000D7152">
            <w:pPr>
              <w:pStyle w:val="TAH"/>
              <w:rPr>
                <w:rFonts w:cs="Arial"/>
                <w:sz w:val="16"/>
                <w:szCs w:val="16"/>
              </w:rPr>
            </w:pPr>
            <w:r w:rsidRPr="00C75B95">
              <w:rPr>
                <w:rFonts w:cs="Arial"/>
                <w:sz w:val="16"/>
                <w:szCs w:val="16"/>
              </w:rPr>
              <w:t>Source</w:t>
            </w:r>
          </w:p>
        </w:tc>
        <w:tc>
          <w:tcPr>
            <w:tcW w:w="909" w:type="dxa"/>
            <w:shd w:val="clear" w:color="auto" w:fill="BFBFBF" w:themeFill="background1" w:themeFillShade="BF"/>
            <w:hideMark/>
          </w:tcPr>
          <w:p w14:paraId="34B8E44C" w14:textId="77777777" w:rsidR="007B422F" w:rsidRPr="00C75B95" w:rsidRDefault="007B422F" w:rsidP="000D7152">
            <w:pPr>
              <w:pStyle w:val="TAH"/>
              <w:rPr>
                <w:rFonts w:cs="Arial"/>
                <w:sz w:val="16"/>
                <w:szCs w:val="16"/>
              </w:rPr>
            </w:pPr>
            <w:r w:rsidRPr="00C75B95">
              <w:rPr>
                <w:rFonts w:cs="Arial"/>
                <w:sz w:val="16"/>
                <w:szCs w:val="16"/>
              </w:rPr>
              <w:t>Release</w:t>
            </w:r>
          </w:p>
        </w:tc>
        <w:tc>
          <w:tcPr>
            <w:tcW w:w="2600" w:type="dxa"/>
            <w:shd w:val="clear" w:color="auto" w:fill="BFBFBF" w:themeFill="background1" w:themeFillShade="BF"/>
            <w:hideMark/>
          </w:tcPr>
          <w:p w14:paraId="341B101A" w14:textId="6CBCF9E1" w:rsidR="007B422F" w:rsidRPr="00C75B95" w:rsidRDefault="007B422F" w:rsidP="000D7152">
            <w:pPr>
              <w:pStyle w:val="TAH"/>
              <w:rPr>
                <w:rFonts w:cs="Arial"/>
                <w:sz w:val="16"/>
                <w:szCs w:val="16"/>
              </w:rPr>
            </w:pPr>
            <w:r w:rsidRPr="00C75B95">
              <w:rPr>
                <w:rFonts w:cs="Arial"/>
                <w:sz w:val="16"/>
                <w:szCs w:val="16"/>
              </w:rPr>
              <w:t>Related</w:t>
            </w:r>
            <w:r w:rsidR="00233210" w:rsidRPr="00C75B95">
              <w:rPr>
                <w:rFonts w:cs="Arial"/>
                <w:sz w:val="16"/>
                <w:szCs w:val="16"/>
              </w:rPr>
              <w:t xml:space="preserve"> </w:t>
            </w:r>
            <w:r w:rsidRPr="00C75B95">
              <w:rPr>
                <w:rFonts w:cs="Arial"/>
                <w:sz w:val="16"/>
                <w:szCs w:val="16"/>
              </w:rPr>
              <w:t>WIs</w:t>
            </w:r>
          </w:p>
        </w:tc>
        <w:tc>
          <w:tcPr>
            <w:tcW w:w="1065" w:type="dxa"/>
            <w:shd w:val="clear" w:color="auto" w:fill="BFBFBF" w:themeFill="background1" w:themeFillShade="BF"/>
            <w:hideMark/>
          </w:tcPr>
          <w:p w14:paraId="0D457CC8" w14:textId="15376EEC" w:rsidR="007B422F" w:rsidRPr="00C75B95" w:rsidRDefault="007B422F" w:rsidP="000D7152">
            <w:pPr>
              <w:pStyle w:val="TAH"/>
              <w:rPr>
                <w:rFonts w:cs="Arial"/>
                <w:sz w:val="16"/>
                <w:szCs w:val="16"/>
              </w:rPr>
            </w:pPr>
            <w:r w:rsidRPr="00C75B95">
              <w:rPr>
                <w:rFonts w:cs="Arial"/>
                <w:sz w:val="16"/>
                <w:szCs w:val="16"/>
              </w:rPr>
              <w:t>Reply</w:t>
            </w:r>
            <w:r w:rsidR="00233210" w:rsidRPr="00C75B95">
              <w:rPr>
                <w:rFonts w:cs="Arial"/>
                <w:sz w:val="16"/>
                <w:szCs w:val="16"/>
              </w:rPr>
              <w:t xml:space="preserve"> </w:t>
            </w:r>
            <w:r w:rsidRPr="00C75B95">
              <w:rPr>
                <w:rFonts w:cs="Arial"/>
                <w:sz w:val="16"/>
                <w:szCs w:val="16"/>
              </w:rPr>
              <w:t>to</w:t>
            </w:r>
          </w:p>
        </w:tc>
        <w:tc>
          <w:tcPr>
            <w:tcW w:w="994" w:type="dxa"/>
            <w:shd w:val="clear" w:color="auto" w:fill="BFBFBF" w:themeFill="background1" w:themeFillShade="BF"/>
            <w:hideMark/>
          </w:tcPr>
          <w:p w14:paraId="3DD0B523" w14:textId="77777777" w:rsidR="007B422F" w:rsidRPr="00C75B95" w:rsidRDefault="007B422F" w:rsidP="000D7152">
            <w:pPr>
              <w:pStyle w:val="TAH"/>
              <w:rPr>
                <w:rFonts w:cs="Arial"/>
                <w:sz w:val="16"/>
                <w:szCs w:val="16"/>
              </w:rPr>
            </w:pPr>
            <w:r w:rsidRPr="00C75B95">
              <w:rPr>
                <w:rFonts w:cs="Arial"/>
                <w:sz w:val="16"/>
                <w:szCs w:val="16"/>
              </w:rPr>
              <w:t>To</w:t>
            </w:r>
          </w:p>
        </w:tc>
        <w:tc>
          <w:tcPr>
            <w:tcW w:w="994" w:type="dxa"/>
            <w:shd w:val="clear" w:color="auto" w:fill="BFBFBF" w:themeFill="background1" w:themeFillShade="BF"/>
            <w:hideMark/>
          </w:tcPr>
          <w:p w14:paraId="0AC1C733" w14:textId="77777777" w:rsidR="007B422F" w:rsidRPr="00C75B95" w:rsidRDefault="007B422F" w:rsidP="000D7152">
            <w:pPr>
              <w:pStyle w:val="TAH"/>
              <w:rPr>
                <w:rFonts w:cs="Arial"/>
                <w:sz w:val="16"/>
                <w:szCs w:val="16"/>
              </w:rPr>
            </w:pPr>
            <w:r w:rsidRPr="00C75B95">
              <w:rPr>
                <w:rFonts w:cs="Arial"/>
                <w:sz w:val="16"/>
                <w:szCs w:val="16"/>
              </w:rPr>
              <w:t>Cc</w:t>
            </w:r>
          </w:p>
        </w:tc>
        <w:tc>
          <w:tcPr>
            <w:tcW w:w="1120" w:type="dxa"/>
            <w:shd w:val="clear" w:color="auto" w:fill="BFBFBF" w:themeFill="background1" w:themeFillShade="BF"/>
            <w:hideMark/>
          </w:tcPr>
          <w:p w14:paraId="4703ADF1" w14:textId="45D20885" w:rsidR="007B422F" w:rsidRPr="00C75B95" w:rsidRDefault="007B422F" w:rsidP="000D7152">
            <w:pPr>
              <w:pStyle w:val="TAH"/>
              <w:rPr>
                <w:rFonts w:cs="Arial"/>
                <w:sz w:val="16"/>
                <w:szCs w:val="16"/>
              </w:rPr>
            </w:pPr>
            <w:r w:rsidRPr="00C75B95">
              <w:rPr>
                <w:rFonts w:cs="Arial"/>
                <w:sz w:val="16"/>
                <w:szCs w:val="16"/>
              </w:rPr>
              <w:t>Original</w:t>
            </w:r>
            <w:r w:rsidR="00233210" w:rsidRPr="00C75B95">
              <w:rPr>
                <w:rFonts w:cs="Arial"/>
                <w:sz w:val="16"/>
                <w:szCs w:val="16"/>
              </w:rPr>
              <w:t xml:space="preserve"> </w:t>
            </w:r>
            <w:r w:rsidRPr="00C75B95">
              <w:rPr>
                <w:rFonts w:cs="Arial"/>
                <w:sz w:val="16"/>
                <w:szCs w:val="16"/>
              </w:rPr>
              <w:t>LS</w:t>
            </w:r>
          </w:p>
        </w:tc>
        <w:tc>
          <w:tcPr>
            <w:tcW w:w="1062" w:type="dxa"/>
            <w:shd w:val="clear" w:color="auto" w:fill="BFBFBF" w:themeFill="background1" w:themeFillShade="BF"/>
            <w:hideMark/>
          </w:tcPr>
          <w:p w14:paraId="7334DC27" w14:textId="2EB5121C" w:rsidR="007B422F" w:rsidRPr="00C75B95" w:rsidRDefault="007B422F" w:rsidP="000D7152">
            <w:pPr>
              <w:pStyle w:val="TAH"/>
              <w:rPr>
                <w:rFonts w:cs="Arial"/>
                <w:sz w:val="16"/>
                <w:szCs w:val="16"/>
              </w:rPr>
            </w:pPr>
            <w:r w:rsidRPr="00C75B95">
              <w:rPr>
                <w:rFonts w:cs="Arial"/>
                <w:sz w:val="16"/>
                <w:szCs w:val="16"/>
              </w:rPr>
              <w:t>Reply</w:t>
            </w:r>
            <w:r w:rsidR="00233210" w:rsidRPr="00C75B95">
              <w:rPr>
                <w:rFonts w:cs="Arial"/>
                <w:sz w:val="16"/>
                <w:szCs w:val="16"/>
              </w:rPr>
              <w:t xml:space="preserve"> </w:t>
            </w:r>
            <w:r w:rsidRPr="00C75B95">
              <w:rPr>
                <w:rFonts w:cs="Arial"/>
                <w:sz w:val="16"/>
                <w:szCs w:val="16"/>
              </w:rPr>
              <w:t>in</w:t>
            </w:r>
          </w:p>
        </w:tc>
      </w:tr>
      <w:tr w:rsidR="00C75B95" w:rsidRPr="00C75B95" w14:paraId="1582FE74" w14:textId="77777777" w:rsidTr="00350D33">
        <w:trPr>
          <w:trHeight w:val="20"/>
          <w:jc w:val="center"/>
        </w:trPr>
        <w:tc>
          <w:tcPr>
            <w:tcW w:w="1094" w:type="dxa"/>
            <w:shd w:val="clear" w:color="auto" w:fill="auto"/>
          </w:tcPr>
          <w:p w14:paraId="526C5092" w14:textId="056E7BE4" w:rsidR="00C75B95" w:rsidRPr="00C75B95" w:rsidRDefault="00290C82" w:rsidP="00C75B95">
            <w:pPr>
              <w:rPr>
                <w:rFonts w:ascii="Arial" w:hAnsi="Arial" w:cs="Arial"/>
                <w:bCs/>
                <w:sz w:val="16"/>
                <w:szCs w:val="16"/>
              </w:rPr>
            </w:pPr>
            <w:hyperlink r:id="rId998" w:history="1">
              <w:r>
                <w:rPr>
                  <w:rStyle w:val="Hyperlink"/>
                  <w:rFonts w:ascii="Arial" w:hAnsi="Arial" w:cs="Arial"/>
                  <w:sz w:val="16"/>
                  <w:szCs w:val="16"/>
                </w:rPr>
                <w:t>R1-2200005</w:t>
              </w:r>
            </w:hyperlink>
          </w:p>
        </w:tc>
        <w:tc>
          <w:tcPr>
            <w:tcW w:w="2646" w:type="dxa"/>
            <w:shd w:val="clear" w:color="auto" w:fill="auto"/>
          </w:tcPr>
          <w:p w14:paraId="205BC51C" w14:textId="1CA20E4C" w:rsidR="00C75B95" w:rsidRPr="00C75B95" w:rsidRDefault="00C75B95" w:rsidP="00C75B95">
            <w:pPr>
              <w:rPr>
                <w:rFonts w:ascii="Arial" w:hAnsi="Arial" w:cs="Arial"/>
                <w:bCs/>
                <w:sz w:val="16"/>
                <w:szCs w:val="16"/>
              </w:rPr>
            </w:pPr>
            <w:r w:rsidRPr="00C75B95">
              <w:rPr>
                <w:rFonts w:ascii="Arial" w:hAnsi="Arial" w:cs="Arial"/>
                <w:sz w:val="16"/>
                <w:szCs w:val="16"/>
              </w:rPr>
              <w:t>LS on paging subgrouping and PEI</w:t>
            </w:r>
          </w:p>
        </w:tc>
        <w:tc>
          <w:tcPr>
            <w:tcW w:w="1583" w:type="dxa"/>
            <w:shd w:val="clear" w:color="auto" w:fill="auto"/>
          </w:tcPr>
          <w:p w14:paraId="7BA5955D" w14:textId="100B3076" w:rsidR="00C75B95" w:rsidRPr="00C75B95" w:rsidRDefault="00C75B95" w:rsidP="00C75B95">
            <w:pPr>
              <w:rPr>
                <w:rFonts w:ascii="Arial" w:hAnsi="Arial" w:cs="Arial"/>
                <w:bCs/>
                <w:sz w:val="16"/>
                <w:szCs w:val="16"/>
              </w:rPr>
            </w:pPr>
            <w:r w:rsidRPr="00C75B95">
              <w:rPr>
                <w:rFonts w:ascii="Arial" w:hAnsi="Arial" w:cs="Arial"/>
                <w:sz w:val="16"/>
                <w:szCs w:val="16"/>
              </w:rPr>
              <w:t>RAN2, Xiaomi</w:t>
            </w:r>
          </w:p>
        </w:tc>
        <w:tc>
          <w:tcPr>
            <w:tcW w:w="909" w:type="dxa"/>
            <w:shd w:val="clear" w:color="auto" w:fill="auto"/>
          </w:tcPr>
          <w:p w14:paraId="1A601AF5" w14:textId="184ED0D9" w:rsidR="00C75B95" w:rsidRPr="00C75B95" w:rsidRDefault="00C75B95" w:rsidP="00C75B95">
            <w:pPr>
              <w:rPr>
                <w:rFonts w:ascii="Arial" w:hAnsi="Arial" w:cs="Arial"/>
                <w:bCs/>
                <w:sz w:val="16"/>
                <w:szCs w:val="16"/>
              </w:rPr>
            </w:pPr>
            <w:r w:rsidRPr="00C75B95">
              <w:rPr>
                <w:rFonts w:ascii="Arial" w:hAnsi="Arial" w:cs="Arial"/>
                <w:sz w:val="16"/>
                <w:szCs w:val="16"/>
              </w:rPr>
              <w:t>Rel-17</w:t>
            </w:r>
          </w:p>
        </w:tc>
        <w:tc>
          <w:tcPr>
            <w:tcW w:w="2600" w:type="dxa"/>
            <w:shd w:val="clear" w:color="auto" w:fill="auto"/>
          </w:tcPr>
          <w:p w14:paraId="73F6DA61" w14:textId="22AECE3B" w:rsidR="00C75B95" w:rsidRPr="00C75B95" w:rsidRDefault="00C75B95" w:rsidP="00C75B95">
            <w:pPr>
              <w:rPr>
                <w:rFonts w:ascii="Arial" w:hAnsi="Arial" w:cs="Arial"/>
                <w:bCs/>
                <w:sz w:val="16"/>
                <w:szCs w:val="16"/>
              </w:rPr>
            </w:pPr>
            <w:r w:rsidRPr="00C75B95">
              <w:rPr>
                <w:rFonts w:ascii="Arial" w:hAnsi="Arial" w:cs="Arial"/>
                <w:sz w:val="16"/>
                <w:szCs w:val="16"/>
              </w:rPr>
              <w:t>NR_UE_pow_sav_enh-Core</w:t>
            </w:r>
          </w:p>
        </w:tc>
        <w:tc>
          <w:tcPr>
            <w:tcW w:w="1065" w:type="dxa"/>
            <w:shd w:val="clear" w:color="auto" w:fill="auto"/>
          </w:tcPr>
          <w:p w14:paraId="6024AFFA" w14:textId="3A7E69CA" w:rsidR="00C75B95" w:rsidRPr="00C75B95" w:rsidRDefault="00C75B95" w:rsidP="00C75B95">
            <w:pPr>
              <w:rPr>
                <w:rFonts w:ascii="Arial" w:hAnsi="Arial" w:cs="Arial"/>
                <w:bCs/>
                <w:sz w:val="16"/>
                <w:szCs w:val="16"/>
              </w:rPr>
            </w:pPr>
          </w:p>
        </w:tc>
        <w:tc>
          <w:tcPr>
            <w:tcW w:w="994" w:type="dxa"/>
            <w:shd w:val="clear" w:color="auto" w:fill="auto"/>
          </w:tcPr>
          <w:p w14:paraId="7A7FE3A8" w14:textId="272A6628" w:rsidR="00C75B95" w:rsidRPr="00C75B95" w:rsidRDefault="00C75B95" w:rsidP="00C75B95">
            <w:pPr>
              <w:rPr>
                <w:rFonts w:ascii="Arial" w:hAnsi="Arial" w:cs="Arial"/>
                <w:bCs/>
                <w:sz w:val="16"/>
                <w:szCs w:val="16"/>
                <w:lang w:val="fr-FR"/>
              </w:rPr>
            </w:pPr>
            <w:r w:rsidRPr="00C75B95">
              <w:rPr>
                <w:rFonts w:ascii="Arial" w:hAnsi="Arial" w:cs="Arial"/>
                <w:sz w:val="16"/>
                <w:szCs w:val="16"/>
              </w:rPr>
              <w:t>SA2, CT1, RAN3, RAN1</w:t>
            </w:r>
          </w:p>
        </w:tc>
        <w:tc>
          <w:tcPr>
            <w:tcW w:w="994" w:type="dxa"/>
            <w:shd w:val="clear" w:color="auto" w:fill="auto"/>
          </w:tcPr>
          <w:p w14:paraId="174D9C12" w14:textId="007017ED" w:rsidR="00C75B95" w:rsidRPr="00C75B95" w:rsidRDefault="00C75B95" w:rsidP="00C75B95">
            <w:pPr>
              <w:rPr>
                <w:rFonts w:ascii="Arial" w:hAnsi="Arial" w:cs="Arial"/>
                <w:bCs/>
                <w:sz w:val="16"/>
                <w:szCs w:val="16"/>
                <w:lang w:val="fr-FR"/>
              </w:rPr>
            </w:pPr>
          </w:p>
        </w:tc>
        <w:tc>
          <w:tcPr>
            <w:tcW w:w="1120" w:type="dxa"/>
            <w:shd w:val="clear" w:color="auto" w:fill="auto"/>
          </w:tcPr>
          <w:p w14:paraId="176911B8" w14:textId="209DD344" w:rsidR="00C75B95" w:rsidRPr="00C75B95" w:rsidRDefault="00C75B95" w:rsidP="00C75B95">
            <w:pPr>
              <w:rPr>
                <w:rFonts w:ascii="Arial" w:hAnsi="Arial" w:cs="Arial"/>
                <w:bCs/>
                <w:sz w:val="16"/>
                <w:szCs w:val="16"/>
                <w:lang w:val="fr-FR"/>
              </w:rPr>
            </w:pPr>
            <w:r w:rsidRPr="00C75B95">
              <w:rPr>
                <w:rFonts w:ascii="Arial" w:hAnsi="Arial" w:cs="Arial"/>
                <w:sz w:val="16"/>
                <w:szCs w:val="16"/>
              </w:rPr>
              <w:t>R2-2111415</w:t>
            </w:r>
          </w:p>
        </w:tc>
        <w:tc>
          <w:tcPr>
            <w:tcW w:w="1062" w:type="dxa"/>
            <w:shd w:val="clear" w:color="auto" w:fill="auto"/>
          </w:tcPr>
          <w:p w14:paraId="34D975A5" w14:textId="77777777" w:rsidR="00C75B95" w:rsidRPr="00C75B95" w:rsidRDefault="00C75B95" w:rsidP="00C75B95">
            <w:pPr>
              <w:rPr>
                <w:rFonts w:ascii="Arial" w:hAnsi="Arial" w:cs="Arial"/>
                <w:bCs/>
                <w:sz w:val="16"/>
                <w:szCs w:val="16"/>
                <w:lang w:val="fr-FR"/>
              </w:rPr>
            </w:pPr>
          </w:p>
        </w:tc>
      </w:tr>
      <w:tr w:rsidR="00C75B95" w:rsidRPr="00C75B95" w14:paraId="1D195C49" w14:textId="77777777" w:rsidTr="00350D33">
        <w:trPr>
          <w:trHeight w:val="20"/>
          <w:jc w:val="center"/>
        </w:trPr>
        <w:tc>
          <w:tcPr>
            <w:tcW w:w="1094" w:type="dxa"/>
            <w:shd w:val="clear" w:color="auto" w:fill="auto"/>
          </w:tcPr>
          <w:p w14:paraId="35A60540" w14:textId="00ECB06F" w:rsidR="00C75B95" w:rsidRPr="00C75B95" w:rsidRDefault="00290C82" w:rsidP="00C75B95">
            <w:pPr>
              <w:rPr>
                <w:rFonts w:ascii="Arial" w:hAnsi="Arial" w:cs="Arial"/>
                <w:bCs/>
                <w:sz w:val="16"/>
                <w:szCs w:val="16"/>
              </w:rPr>
            </w:pPr>
            <w:hyperlink r:id="rId999" w:history="1">
              <w:r>
                <w:rPr>
                  <w:rStyle w:val="Hyperlink"/>
                  <w:rFonts w:ascii="Arial" w:hAnsi="Arial" w:cs="Arial"/>
                  <w:sz w:val="16"/>
                  <w:szCs w:val="16"/>
                </w:rPr>
                <w:t>R1-2200006</w:t>
              </w:r>
            </w:hyperlink>
          </w:p>
        </w:tc>
        <w:tc>
          <w:tcPr>
            <w:tcW w:w="2646" w:type="dxa"/>
            <w:shd w:val="clear" w:color="auto" w:fill="auto"/>
          </w:tcPr>
          <w:p w14:paraId="3D24302F" w14:textId="68A01658" w:rsidR="00C75B95" w:rsidRPr="00C75B95" w:rsidRDefault="00C75B95" w:rsidP="00C75B95">
            <w:pPr>
              <w:rPr>
                <w:rFonts w:ascii="Arial" w:hAnsi="Arial" w:cs="Arial"/>
                <w:bCs/>
                <w:sz w:val="16"/>
                <w:szCs w:val="16"/>
              </w:rPr>
            </w:pPr>
            <w:r w:rsidRPr="00C75B95">
              <w:rPr>
                <w:rFonts w:ascii="Arial" w:hAnsi="Arial" w:cs="Arial"/>
                <w:sz w:val="16"/>
                <w:szCs w:val="16"/>
              </w:rPr>
              <w:t>Reply LS on time gap information in SCI</w:t>
            </w:r>
          </w:p>
        </w:tc>
        <w:tc>
          <w:tcPr>
            <w:tcW w:w="1583" w:type="dxa"/>
            <w:shd w:val="clear" w:color="auto" w:fill="auto"/>
          </w:tcPr>
          <w:p w14:paraId="30593CF0" w14:textId="60860FC0" w:rsidR="00C75B95" w:rsidRPr="00C75B95" w:rsidRDefault="00C75B95" w:rsidP="00C75B95">
            <w:pPr>
              <w:rPr>
                <w:rFonts w:ascii="Arial" w:hAnsi="Arial" w:cs="Arial"/>
                <w:bCs/>
                <w:sz w:val="16"/>
                <w:szCs w:val="16"/>
              </w:rPr>
            </w:pPr>
            <w:r w:rsidRPr="00C75B95">
              <w:rPr>
                <w:rFonts w:ascii="Arial" w:hAnsi="Arial" w:cs="Arial"/>
                <w:sz w:val="16"/>
                <w:szCs w:val="16"/>
              </w:rPr>
              <w:t>RAN2, OPPO</w:t>
            </w:r>
          </w:p>
        </w:tc>
        <w:tc>
          <w:tcPr>
            <w:tcW w:w="909" w:type="dxa"/>
            <w:shd w:val="clear" w:color="auto" w:fill="auto"/>
          </w:tcPr>
          <w:p w14:paraId="6A839010" w14:textId="1217142A" w:rsidR="00C75B95" w:rsidRPr="00C75B95" w:rsidRDefault="00C75B95" w:rsidP="00C75B95">
            <w:pPr>
              <w:rPr>
                <w:rFonts w:ascii="Arial" w:hAnsi="Arial" w:cs="Arial"/>
                <w:bCs/>
                <w:sz w:val="16"/>
                <w:szCs w:val="16"/>
              </w:rPr>
            </w:pPr>
            <w:r w:rsidRPr="00C75B95">
              <w:rPr>
                <w:rFonts w:ascii="Arial" w:hAnsi="Arial" w:cs="Arial"/>
                <w:sz w:val="16"/>
                <w:szCs w:val="16"/>
              </w:rPr>
              <w:t>Rel-17</w:t>
            </w:r>
          </w:p>
        </w:tc>
        <w:tc>
          <w:tcPr>
            <w:tcW w:w="2600" w:type="dxa"/>
            <w:shd w:val="clear" w:color="auto" w:fill="auto"/>
          </w:tcPr>
          <w:p w14:paraId="543A9D96" w14:textId="1A6D59D0" w:rsidR="00C75B95" w:rsidRPr="00C75B95" w:rsidRDefault="00C75B95" w:rsidP="00C75B95">
            <w:pPr>
              <w:rPr>
                <w:rFonts w:ascii="Arial" w:hAnsi="Arial" w:cs="Arial"/>
                <w:bCs/>
                <w:sz w:val="16"/>
                <w:szCs w:val="16"/>
              </w:rPr>
            </w:pPr>
            <w:r w:rsidRPr="00C75B95">
              <w:rPr>
                <w:rFonts w:ascii="Arial" w:hAnsi="Arial" w:cs="Arial"/>
                <w:sz w:val="16"/>
                <w:szCs w:val="16"/>
              </w:rPr>
              <w:t>NR_SL_enh-Core</w:t>
            </w:r>
          </w:p>
        </w:tc>
        <w:tc>
          <w:tcPr>
            <w:tcW w:w="1065" w:type="dxa"/>
            <w:shd w:val="clear" w:color="auto" w:fill="auto"/>
          </w:tcPr>
          <w:p w14:paraId="67BC7348" w14:textId="701B5022" w:rsidR="00C75B95" w:rsidRPr="00C75B95" w:rsidRDefault="00C75B95" w:rsidP="00C75B95">
            <w:pPr>
              <w:rPr>
                <w:rFonts w:ascii="Arial" w:hAnsi="Arial" w:cs="Arial"/>
                <w:bCs/>
                <w:sz w:val="16"/>
                <w:szCs w:val="16"/>
              </w:rPr>
            </w:pPr>
            <w:r w:rsidRPr="00C75B95">
              <w:rPr>
                <w:rFonts w:ascii="Arial" w:hAnsi="Arial" w:cs="Arial"/>
                <w:sz w:val="16"/>
                <w:szCs w:val="16"/>
              </w:rPr>
              <w:t>R1-2108622</w:t>
            </w:r>
          </w:p>
        </w:tc>
        <w:tc>
          <w:tcPr>
            <w:tcW w:w="994" w:type="dxa"/>
            <w:shd w:val="clear" w:color="auto" w:fill="auto"/>
          </w:tcPr>
          <w:p w14:paraId="439F91A9" w14:textId="62DE24CE" w:rsidR="00C75B95" w:rsidRPr="00C75B95" w:rsidRDefault="00C75B95" w:rsidP="00C75B95">
            <w:pPr>
              <w:rPr>
                <w:rFonts w:ascii="Arial" w:hAnsi="Arial" w:cs="Arial"/>
                <w:bCs/>
                <w:sz w:val="16"/>
                <w:szCs w:val="16"/>
              </w:rPr>
            </w:pPr>
            <w:r w:rsidRPr="00C75B95">
              <w:rPr>
                <w:rFonts w:ascii="Arial" w:hAnsi="Arial" w:cs="Arial"/>
                <w:sz w:val="16"/>
                <w:szCs w:val="16"/>
              </w:rPr>
              <w:t>RAN1</w:t>
            </w:r>
          </w:p>
        </w:tc>
        <w:tc>
          <w:tcPr>
            <w:tcW w:w="994" w:type="dxa"/>
            <w:shd w:val="clear" w:color="auto" w:fill="auto"/>
          </w:tcPr>
          <w:p w14:paraId="5BA3C793" w14:textId="3940AFE0" w:rsidR="00C75B95" w:rsidRPr="00C75B95" w:rsidRDefault="00C75B95" w:rsidP="00C75B95">
            <w:pPr>
              <w:rPr>
                <w:rFonts w:ascii="Arial" w:hAnsi="Arial" w:cs="Arial"/>
                <w:bCs/>
                <w:sz w:val="16"/>
                <w:szCs w:val="16"/>
              </w:rPr>
            </w:pPr>
          </w:p>
        </w:tc>
        <w:tc>
          <w:tcPr>
            <w:tcW w:w="1120" w:type="dxa"/>
            <w:shd w:val="clear" w:color="auto" w:fill="auto"/>
          </w:tcPr>
          <w:p w14:paraId="352C41AC" w14:textId="7F36E7CC" w:rsidR="00C75B95" w:rsidRPr="00C75B95" w:rsidRDefault="00C75B95" w:rsidP="00C75B95">
            <w:pPr>
              <w:rPr>
                <w:rFonts w:ascii="Arial" w:hAnsi="Arial" w:cs="Arial"/>
                <w:bCs/>
                <w:sz w:val="16"/>
                <w:szCs w:val="16"/>
              </w:rPr>
            </w:pPr>
            <w:r w:rsidRPr="00C75B95">
              <w:rPr>
                <w:rFonts w:ascii="Arial" w:hAnsi="Arial" w:cs="Arial"/>
                <w:sz w:val="16"/>
                <w:szCs w:val="16"/>
              </w:rPr>
              <w:t>R2-2111430</w:t>
            </w:r>
          </w:p>
        </w:tc>
        <w:tc>
          <w:tcPr>
            <w:tcW w:w="1062" w:type="dxa"/>
            <w:shd w:val="clear" w:color="auto" w:fill="auto"/>
          </w:tcPr>
          <w:p w14:paraId="7DE03334" w14:textId="77777777" w:rsidR="00C75B95" w:rsidRPr="00C75B95" w:rsidRDefault="00C75B95" w:rsidP="00C75B95">
            <w:pPr>
              <w:rPr>
                <w:rFonts w:ascii="Arial" w:hAnsi="Arial" w:cs="Arial"/>
                <w:bCs/>
                <w:sz w:val="16"/>
                <w:szCs w:val="16"/>
              </w:rPr>
            </w:pPr>
          </w:p>
        </w:tc>
      </w:tr>
      <w:tr w:rsidR="00C75B95" w:rsidRPr="00C75B95" w14:paraId="766D9623" w14:textId="77777777" w:rsidTr="00350D33">
        <w:trPr>
          <w:trHeight w:val="20"/>
          <w:jc w:val="center"/>
        </w:trPr>
        <w:tc>
          <w:tcPr>
            <w:tcW w:w="1094" w:type="dxa"/>
          </w:tcPr>
          <w:p w14:paraId="57F0F04C" w14:textId="0857D77C" w:rsidR="00C75B95" w:rsidRPr="00C75B95" w:rsidRDefault="00290C82" w:rsidP="00C75B95">
            <w:pPr>
              <w:rPr>
                <w:rFonts w:ascii="Arial" w:hAnsi="Arial" w:cs="Arial"/>
                <w:bCs/>
                <w:sz w:val="16"/>
                <w:szCs w:val="16"/>
              </w:rPr>
            </w:pPr>
            <w:hyperlink r:id="rId1000" w:history="1">
              <w:r>
                <w:rPr>
                  <w:rStyle w:val="Hyperlink"/>
                  <w:rFonts w:ascii="Arial" w:hAnsi="Arial" w:cs="Arial"/>
                  <w:sz w:val="16"/>
                  <w:szCs w:val="16"/>
                </w:rPr>
                <w:t>R1-2200007</w:t>
              </w:r>
            </w:hyperlink>
          </w:p>
        </w:tc>
        <w:tc>
          <w:tcPr>
            <w:tcW w:w="2646" w:type="dxa"/>
          </w:tcPr>
          <w:p w14:paraId="513F7D42" w14:textId="329BB621" w:rsidR="00C75B95" w:rsidRPr="00C75B95" w:rsidRDefault="00C75B95" w:rsidP="00C75B95">
            <w:pPr>
              <w:rPr>
                <w:rFonts w:ascii="Arial" w:hAnsi="Arial" w:cs="Arial"/>
                <w:sz w:val="16"/>
                <w:szCs w:val="16"/>
              </w:rPr>
            </w:pPr>
            <w:r w:rsidRPr="00C75B95">
              <w:rPr>
                <w:rFonts w:ascii="Arial" w:hAnsi="Arial" w:cs="Arial"/>
                <w:sz w:val="16"/>
                <w:szCs w:val="16"/>
              </w:rPr>
              <w:t>Reply LS on SL resource selection with DRX</w:t>
            </w:r>
          </w:p>
        </w:tc>
        <w:tc>
          <w:tcPr>
            <w:tcW w:w="1583" w:type="dxa"/>
          </w:tcPr>
          <w:p w14:paraId="0BB52B2A" w14:textId="1AA6CC75" w:rsidR="00C75B95" w:rsidRPr="00C75B95" w:rsidRDefault="00C75B95" w:rsidP="00C75B95">
            <w:pPr>
              <w:rPr>
                <w:rFonts w:ascii="Arial" w:hAnsi="Arial" w:cs="Arial"/>
                <w:sz w:val="16"/>
                <w:szCs w:val="16"/>
              </w:rPr>
            </w:pPr>
            <w:r w:rsidRPr="00C75B95">
              <w:rPr>
                <w:rFonts w:ascii="Arial" w:hAnsi="Arial" w:cs="Arial"/>
                <w:sz w:val="16"/>
                <w:szCs w:val="16"/>
              </w:rPr>
              <w:t>RAN2, Lenovo</w:t>
            </w:r>
          </w:p>
        </w:tc>
        <w:tc>
          <w:tcPr>
            <w:tcW w:w="909" w:type="dxa"/>
          </w:tcPr>
          <w:p w14:paraId="4045AA19" w14:textId="0BFE6E63" w:rsidR="00C75B95" w:rsidRPr="00C75B95" w:rsidRDefault="00C75B95" w:rsidP="00C75B95">
            <w:pPr>
              <w:rPr>
                <w:rFonts w:ascii="Arial" w:hAnsi="Arial" w:cs="Arial"/>
                <w:bCs/>
                <w:sz w:val="16"/>
                <w:szCs w:val="16"/>
              </w:rPr>
            </w:pPr>
            <w:r w:rsidRPr="00C75B95">
              <w:rPr>
                <w:rFonts w:ascii="Arial" w:hAnsi="Arial" w:cs="Arial"/>
                <w:sz w:val="16"/>
                <w:szCs w:val="16"/>
              </w:rPr>
              <w:t>Rel-17</w:t>
            </w:r>
          </w:p>
        </w:tc>
        <w:tc>
          <w:tcPr>
            <w:tcW w:w="2600" w:type="dxa"/>
          </w:tcPr>
          <w:p w14:paraId="4B9B51A1" w14:textId="3ADD8330" w:rsidR="00C75B95" w:rsidRPr="00C75B95" w:rsidRDefault="00C75B95" w:rsidP="00C75B95">
            <w:pPr>
              <w:rPr>
                <w:rFonts w:ascii="Arial" w:hAnsi="Arial" w:cs="Arial"/>
                <w:bCs/>
                <w:sz w:val="16"/>
                <w:szCs w:val="16"/>
                <w:lang w:val="fr-FR"/>
              </w:rPr>
            </w:pPr>
            <w:r w:rsidRPr="00C75B95">
              <w:rPr>
                <w:rFonts w:ascii="Arial" w:hAnsi="Arial" w:cs="Arial"/>
                <w:sz w:val="16"/>
                <w:szCs w:val="16"/>
              </w:rPr>
              <w:t>NR_SL_enh-Core</w:t>
            </w:r>
          </w:p>
        </w:tc>
        <w:tc>
          <w:tcPr>
            <w:tcW w:w="1065" w:type="dxa"/>
          </w:tcPr>
          <w:p w14:paraId="20977172" w14:textId="5EFE9D41" w:rsidR="00C75B95" w:rsidRPr="00C75B95" w:rsidRDefault="00C75B95" w:rsidP="00C75B95">
            <w:pPr>
              <w:rPr>
                <w:rFonts w:ascii="Arial" w:hAnsi="Arial" w:cs="Arial"/>
                <w:sz w:val="16"/>
                <w:szCs w:val="16"/>
                <w:lang w:val="fr-FR"/>
              </w:rPr>
            </w:pPr>
            <w:r w:rsidRPr="00C75B95">
              <w:rPr>
                <w:rFonts w:ascii="Arial" w:hAnsi="Arial" w:cs="Arial"/>
                <w:sz w:val="16"/>
                <w:szCs w:val="16"/>
              </w:rPr>
              <w:t>R1-2110662</w:t>
            </w:r>
          </w:p>
        </w:tc>
        <w:tc>
          <w:tcPr>
            <w:tcW w:w="994" w:type="dxa"/>
          </w:tcPr>
          <w:p w14:paraId="6CE7E1BA" w14:textId="68E3B821" w:rsidR="00C75B95" w:rsidRPr="00C75B95" w:rsidRDefault="00C75B95" w:rsidP="00C75B95">
            <w:pPr>
              <w:rPr>
                <w:rFonts w:ascii="Arial" w:hAnsi="Arial" w:cs="Arial"/>
                <w:sz w:val="16"/>
                <w:szCs w:val="16"/>
                <w:lang w:val="fr-FR"/>
              </w:rPr>
            </w:pPr>
            <w:r w:rsidRPr="00C75B95">
              <w:rPr>
                <w:rFonts w:ascii="Arial" w:hAnsi="Arial" w:cs="Arial"/>
                <w:sz w:val="16"/>
                <w:szCs w:val="16"/>
              </w:rPr>
              <w:t>RAN1</w:t>
            </w:r>
          </w:p>
        </w:tc>
        <w:tc>
          <w:tcPr>
            <w:tcW w:w="994" w:type="dxa"/>
          </w:tcPr>
          <w:p w14:paraId="16CB8912" w14:textId="56C8F93F" w:rsidR="00C75B95" w:rsidRPr="00C75B95" w:rsidRDefault="00C75B95" w:rsidP="00C75B95">
            <w:pPr>
              <w:rPr>
                <w:rFonts w:ascii="Arial" w:hAnsi="Arial" w:cs="Arial"/>
                <w:sz w:val="16"/>
                <w:szCs w:val="16"/>
                <w:lang w:val="fr-FR"/>
              </w:rPr>
            </w:pPr>
          </w:p>
        </w:tc>
        <w:tc>
          <w:tcPr>
            <w:tcW w:w="1120" w:type="dxa"/>
          </w:tcPr>
          <w:p w14:paraId="19562B9E" w14:textId="031BAAF3" w:rsidR="00C75B95" w:rsidRPr="00C75B95" w:rsidRDefault="00C75B95" w:rsidP="00C75B95">
            <w:pPr>
              <w:rPr>
                <w:rFonts w:ascii="Arial" w:hAnsi="Arial" w:cs="Arial"/>
                <w:sz w:val="16"/>
                <w:szCs w:val="16"/>
                <w:lang w:val="fr-FR"/>
              </w:rPr>
            </w:pPr>
            <w:r w:rsidRPr="00C75B95">
              <w:rPr>
                <w:rFonts w:ascii="Arial" w:hAnsi="Arial" w:cs="Arial"/>
                <w:sz w:val="16"/>
                <w:szCs w:val="16"/>
              </w:rPr>
              <w:t>R2-2111431</w:t>
            </w:r>
          </w:p>
        </w:tc>
        <w:tc>
          <w:tcPr>
            <w:tcW w:w="1062" w:type="dxa"/>
          </w:tcPr>
          <w:p w14:paraId="19D40918" w14:textId="77777777" w:rsidR="00C75B95" w:rsidRPr="00C75B95" w:rsidRDefault="00C75B95" w:rsidP="00C75B95">
            <w:pPr>
              <w:rPr>
                <w:rFonts w:ascii="Arial" w:hAnsi="Arial" w:cs="Arial"/>
                <w:sz w:val="16"/>
                <w:szCs w:val="16"/>
                <w:lang w:val="fr-FR"/>
              </w:rPr>
            </w:pPr>
          </w:p>
        </w:tc>
      </w:tr>
      <w:tr w:rsidR="00C75B95" w:rsidRPr="00C75B95" w14:paraId="75A1E89D" w14:textId="77777777" w:rsidTr="00350D33">
        <w:trPr>
          <w:trHeight w:val="20"/>
          <w:jc w:val="center"/>
        </w:trPr>
        <w:tc>
          <w:tcPr>
            <w:tcW w:w="1094" w:type="dxa"/>
          </w:tcPr>
          <w:p w14:paraId="3A9FF44B" w14:textId="47051A65" w:rsidR="00C75B95" w:rsidRPr="00C75B95" w:rsidRDefault="00290C82" w:rsidP="00C75B95">
            <w:pPr>
              <w:rPr>
                <w:rFonts w:ascii="Arial" w:hAnsi="Arial" w:cs="Arial"/>
                <w:bCs/>
                <w:sz w:val="16"/>
                <w:szCs w:val="16"/>
              </w:rPr>
            </w:pPr>
            <w:hyperlink r:id="rId1001" w:history="1">
              <w:r>
                <w:rPr>
                  <w:rStyle w:val="Hyperlink"/>
                  <w:rFonts w:ascii="Arial" w:hAnsi="Arial" w:cs="Arial"/>
                  <w:sz w:val="16"/>
                  <w:szCs w:val="16"/>
                </w:rPr>
                <w:t>R1-2200008</w:t>
              </w:r>
            </w:hyperlink>
          </w:p>
        </w:tc>
        <w:tc>
          <w:tcPr>
            <w:tcW w:w="2646" w:type="dxa"/>
          </w:tcPr>
          <w:p w14:paraId="256BB159" w14:textId="79C8FDF0" w:rsidR="00C75B95" w:rsidRPr="00C75B95" w:rsidRDefault="00C75B95" w:rsidP="00C75B95">
            <w:pPr>
              <w:rPr>
                <w:rFonts w:ascii="Arial" w:hAnsi="Arial" w:cs="Arial"/>
                <w:sz w:val="16"/>
                <w:szCs w:val="16"/>
              </w:rPr>
            </w:pPr>
            <w:r w:rsidRPr="00C75B95">
              <w:rPr>
                <w:rFonts w:ascii="Arial" w:hAnsi="Arial" w:cs="Arial"/>
                <w:sz w:val="16"/>
                <w:szCs w:val="16"/>
              </w:rPr>
              <w:t>LS response on PC5 DRX for ProSe</w:t>
            </w:r>
          </w:p>
        </w:tc>
        <w:tc>
          <w:tcPr>
            <w:tcW w:w="1583" w:type="dxa"/>
          </w:tcPr>
          <w:p w14:paraId="2F7F5D7A" w14:textId="2EC2E902" w:rsidR="00C75B95" w:rsidRPr="00C75B95" w:rsidRDefault="00C75B95" w:rsidP="00C75B95">
            <w:pPr>
              <w:rPr>
                <w:rFonts w:ascii="Arial" w:hAnsi="Arial" w:cs="Arial"/>
                <w:sz w:val="16"/>
                <w:szCs w:val="16"/>
              </w:rPr>
            </w:pPr>
            <w:r w:rsidRPr="00C75B95">
              <w:rPr>
                <w:rFonts w:ascii="Arial" w:hAnsi="Arial" w:cs="Arial"/>
                <w:sz w:val="16"/>
                <w:szCs w:val="16"/>
              </w:rPr>
              <w:t>RAN2, vivo</w:t>
            </w:r>
          </w:p>
        </w:tc>
        <w:tc>
          <w:tcPr>
            <w:tcW w:w="909" w:type="dxa"/>
          </w:tcPr>
          <w:p w14:paraId="4431E95C" w14:textId="0671BF48" w:rsidR="00C75B95" w:rsidRPr="00C75B95" w:rsidRDefault="00C75B95" w:rsidP="00C75B95">
            <w:pPr>
              <w:rPr>
                <w:rFonts w:ascii="Arial" w:hAnsi="Arial" w:cs="Arial"/>
                <w:bCs/>
                <w:sz w:val="16"/>
                <w:szCs w:val="16"/>
              </w:rPr>
            </w:pPr>
            <w:r w:rsidRPr="00C75B95">
              <w:rPr>
                <w:rFonts w:ascii="Arial" w:hAnsi="Arial" w:cs="Arial"/>
                <w:sz w:val="16"/>
                <w:szCs w:val="16"/>
              </w:rPr>
              <w:t>Rel-17</w:t>
            </w:r>
          </w:p>
        </w:tc>
        <w:tc>
          <w:tcPr>
            <w:tcW w:w="2600" w:type="dxa"/>
          </w:tcPr>
          <w:p w14:paraId="49D258AB" w14:textId="54C3E08E" w:rsidR="00C75B95" w:rsidRPr="00C75B95" w:rsidRDefault="00C75B95" w:rsidP="00C75B95">
            <w:pPr>
              <w:rPr>
                <w:rFonts w:ascii="Arial" w:hAnsi="Arial" w:cs="Arial"/>
                <w:bCs/>
                <w:sz w:val="16"/>
                <w:szCs w:val="16"/>
                <w:lang w:val="fr-FR"/>
              </w:rPr>
            </w:pPr>
            <w:r w:rsidRPr="00C75B95">
              <w:rPr>
                <w:rFonts w:ascii="Arial" w:hAnsi="Arial" w:cs="Arial"/>
                <w:sz w:val="16"/>
                <w:szCs w:val="16"/>
              </w:rPr>
              <w:t>NR_SL_enh-Core</w:t>
            </w:r>
          </w:p>
        </w:tc>
        <w:tc>
          <w:tcPr>
            <w:tcW w:w="1065" w:type="dxa"/>
          </w:tcPr>
          <w:p w14:paraId="25A087B1" w14:textId="798A98A6" w:rsidR="00C75B95" w:rsidRPr="00C75B95" w:rsidRDefault="00C75B95" w:rsidP="00C75B95">
            <w:pPr>
              <w:rPr>
                <w:rFonts w:ascii="Arial" w:hAnsi="Arial" w:cs="Arial"/>
                <w:sz w:val="16"/>
                <w:szCs w:val="16"/>
                <w:lang w:val="fr-FR"/>
              </w:rPr>
            </w:pPr>
            <w:r w:rsidRPr="00C75B95">
              <w:rPr>
                <w:rFonts w:ascii="Arial" w:hAnsi="Arial" w:cs="Arial"/>
                <w:sz w:val="16"/>
                <w:szCs w:val="16"/>
              </w:rPr>
              <w:t>S2-2107979</w:t>
            </w:r>
          </w:p>
        </w:tc>
        <w:tc>
          <w:tcPr>
            <w:tcW w:w="994" w:type="dxa"/>
          </w:tcPr>
          <w:p w14:paraId="1A82568A" w14:textId="550F1C2D" w:rsidR="00C75B95" w:rsidRPr="00C75B95" w:rsidRDefault="00C75B95" w:rsidP="00C75B95">
            <w:pPr>
              <w:rPr>
                <w:rFonts w:ascii="Arial" w:hAnsi="Arial" w:cs="Arial"/>
                <w:sz w:val="16"/>
                <w:szCs w:val="16"/>
                <w:lang w:val="fr-FR"/>
              </w:rPr>
            </w:pPr>
            <w:r w:rsidRPr="00C75B95">
              <w:rPr>
                <w:rFonts w:ascii="Arial" w:hAnsi="Arial" w:cs="Arial"/>
                <w:sz w:val="16"/>
                <w:szCs w:val="16"/>
              </w:rPr>
              <w:t>SA2</w:t>
            </w:r>
          </w:p>
        </w:tc>
        <w:tc>
          <w:tcPr>
            <w:tcW w:w="994" w:type="dxa"/>
          </w:tcPr>
          <w:p w14:paraId="153E9951" w14:textId="3FB8DE90" w:rsidR="00C75B95" w:rsidRPr="00C75B95" w:rsidRDefault="00C75B95" w:rsidP="00C75B95">
            <w:pPr>
              <w:rPr>
                <w:rFonts w:ascii="Arial" w:hAnsi="Arial" w:cs="Arial"/>
                <w:sz w:val="16"/>
                <w:szCs w:val="16"/>
                <w:lang w:val="fr-FR"/>
              </w:rPr>
            </w:pPr>
            <w:r w:rsidRPr="00C75B95">
              <w:rPr>
                <w:rFonts w:ascii="Arial" w:hAnsi="Arial" w:cs="Arial"/>
                <w:sz w:val="16"/>
                <w:szCs w:val="16"/>
              </w:rPr>
              <w:t>CT1, RAN1, RAN4</w:t>
            </w:r>
          </w:p>
        </w:tc>
        <w:tc>
          <w:tcPr>
            <w:tcW w:w="1120" w:type="dxa"/>
          </w:tcPr>
          <w:p w14:paraId="1D8C8036" w14:textId="323F0996" w:rsidR="00C75B95" w:rsidRPr="00C75B95" w:rsidRDefault="00C75B95" w:rsidP="00C75B95">
            <w:pPr>
              <w:rPr>
                <w:rFonts w:ascii="Arial" w:hAnsi="Arial" w:cs="Arial"/>
                <w:sz w:val="16"/>
                <w:szCs w:val="16"/>
                <w:lang w:val="fr-FR"/>
              </w:rPr>
            </w:pPr>
            <w:r w:rsidRPr="00C75B95">
              <w:rPr>
                <w:rFonts w:ascii="Arial" w:hAnsi="Arial" w:cs="Arial"/>
                <w:sz w:val="16"/>
                <w:szCs w:val="16"/>
              </w:rPr>
              <w:t>R2-2111433</w:t>
            </w:r>
          </w:p>
        </w:tc>
        <w:tc>
          <w:tcPr>
            <w:tcW w:w="1062" w:type="dxa"/>
          </w:tcPr>
          <w:p w14:paraId="321F4B8B" w14:textId="77777777" w:rsidR="00C75B95" w:rsidRPr="00C75B95" w:rsidRDefault="00C75B95" w:rsidP="00C75B95">
            <w:pPr>
              <w:rPr>
                <w:rFonts w:ascii="Arial" w:hAnsi="Arial" w:cs="Arial"/>
                <w:sz w:val="16"/>
                <w:szCs w:val="16"/>
                <w:lang w:val="fr-FR"/>
              </w:rPr>
            </w:pPr>
          </w:p>
        </w:tc>
      </w:tr>
      <w:tr w:rsidR="00C75B95" w:rsidRPr="00C75B95" w14:paraId="14B179B6" w14:textId="77777777" w:rsidTr="00350D33">
        <w:trPr>
          <w:trHeight w:val="20"/>
          <w:jc w:val="center"/>
        </w:trPr>
        <w:tc>
          <w:tcPr>
            <w:tcW w:w="1094" w:type="dxa"/>
          </w:tcPr>
          <w:p w14:paraId="5F65B60F" w14:textId="4C8EBE0B" w:rsidR="00C75B95" w:rsidRPr="00C75B95" w:rsidRDefault="00290C82" w:rsidP="00C75B95">
            <w:pPr>
              <w:rPr>
                <w:rFonts w:ascii="Arial" w:hAnsi="Arial" w:cs="Arial"/>
                <w:bCs/>
                <w:sz w:val="16"/>
                <w:szCs w:val="16"/>
              </w:rPr>
            </w:pPr>
            <w:hyperlink r:id="rId1002" w:history="1">
              <w:r>
                <w:rPr>
                  <w:rStyle w:val="Hyperlink"/>
                  <w:rFonts w:ascii="Arial" w:hAnsi="Arial" w:cs="Arial"/>
                  <w:sz w:val="16"/>
                  <w:szCs w:val="16"/>
                </w:rPr>
                <w:t>R1-2200009</w:t>
              </w:r>
            </w:hyperlink>
          </w:p>
        </w:tc>
        <w:tc>
          <w:tcPr>
            <w:tcW w:w="2646" w:type="dxa"/>
          </w:tcPr>
          <w:p w14:paraId="5C06545C" w14:textId="6A8CD7E9" w:rsidR="00C75B95" w:rsidRPr="00C75B95" w:rsidRDefault="00C75B95" w:rsidP="00C75B95">
            <w:pPr>
              <w:rPr>
                <w:rFonts w:ascii="Arial" w:hAnsi="Arial" w:cs="Arial"/>
                <w:sz w:val="16"/>
                <w:szCs w:val="16"/>
              </w:rPr>
            </w:pPr>
            <w:r w:rsidRPr="00C75B95">
              <w:rPr>
                <w:rFonts w:ascii="Arial" w:hAnsi="Arial" w:cs="Arial"/>
                <w:sz w:val="16"/>
                <w:szCs w:val="16"/>
              </w:rPr>
              <w:t>LS on MBS broadcast reception on SCell and non-serving cell</w:t>
            </w:r>
          </w:p>
        </w:tc>
        <w:tc>
          <w:tcPr>
            <w:tcW w:w="1583" w:type="dxa"/>
          </w:tcPr>
          <w:p w14:paraId="79DF315F" w14:textId="3843EBC6" w:rsidR="00C75B95" w:rsidRPr="00C75B95" w:rsidRDefault="00C75B95" w:rsidP="00C75B95">
            <w:pPr>
              <w:rPr>
                <w:rFonts w:ascii="Arial" w:hAnsi="Arial" w:cs="Arial"/>
                <w:sz w:val="16"/>
                <w:szCs w:val="16"/>
              </w:rPr>
            </w:pPr>
            <w:r w:rsidRPr="00C75B95">
              <w:rPr>
                <w:rFonts w:ascii="Arial" w:hAnsi="Arial" w:cs="Arial"/>
                <w:sz w:val="16"/>
                <w:szCs w:val="16"/>
              </w:rPr>
              <w:t>RAN2, Huawei</w:t>
            </w:r>
          </w:p>
        </w:tc>
        <w:tc>
          <w:tcPr>
            <w:tcW w:w="909" w:type="dxa"/>
          </w:tcPr>
          <w:p w14:paraId="0276158F" w14:textId="20B8D483" w:rsidR="00C75B95" w:rsidRPr="00C75B95" w:rsidRDefault="00C75B95" w:rsidP="00C75B95">
            <w:pPr>
              <w:rPr>
                <w:rFonts w:ascii="Arial" w:hAnsi="Arial" w:cs="Arial"/>
                <w:bCs/>
                <w:sz w:val="16"/>
                <w:szCs w:val="16"/>
              </w:rPr>
            </w:pPr>
            <w:r w:rsidRPr="00C75B95">
              <w:rPr>
                <w:rFonts w:ascii="Arial" w:hAnsi="Arial" w:cs="Arial"/>
                <w:sz w:val="16"/>
                <w:szCs w:val="16"/>
              </w:rPr>
              <w:t>Rel-17</w:t>
            </w:r>
          </w:p>
        </w:tc>
        <w:tc>
          <w:tcPr>
            <w:tcW w:w="2600" w:type="dxa"/>
          </w:tcPr>
          <w:p w14:paraId="0725AECC" w14:textId="6DBD674D" w:rsidR="00C75B95" w:rsidRPr="00C75B95" w:rsidRDefault="00C75B95" w:rsidP="00C75B95">
            <w:pPr>
              <w:rPr>
                <w:rFonts w:ascii="Arial" w:hAnsi="Arial" w:cs="Arial"/>
                <w:bCs/>
                <w:sz w:val="16"/>
                <w:szCs w:val="16"/>
              </w:rPr>
            </w:pPr>
            <w:r w:rsidRPr="00C75B95">
              <w:rPr>
                <w:rFonts w:ascii="Arial" w:hAnsi="Arial" w:cs="Arial"/>
                <w:sz w:val="16"/>
                <w:szCs w:val="16"/>
              </w:rPr>
              <w:t>NR_MBS-Core</w:t>
            </w:r>
          </w:p>
        </w:tc>
        <w:tc>
          <w:tcPr>
            <w:tcW w:w="1065" w:type="dxa"/>
          </w:tcPr>
          <w:p w14:paraId="4BAF8328" w14:textId="6DACF951" w:rsidR="00C75B95" w:rsidRPr="00C75B95" w:rsidRDefault="00C75B95" w:rsidP="00C75B95">
            <w:pPr>
              <w:rPr>
                <w:rFonts w:ascii="Arial" w:hAnsi="Arial" w:cs="Arial"/>
                <w:sz w:val="16"/>
                <w:szCs w:val="16"/>
              </w:rPr>
            </w:pPr>
          </w:p>
        </w:tc>
        <w:tc>
          <w:tcPr>
            <w:tcW w:w="994" w:type="dxa"/>
          </w:tcPr>
          <w:p w14:paraId="27476519" w14:textId="1630DA47" w:rsidR="00C75B95" w:rsidRPr="00C75B95" w:rsidRDefault="00C75B95" w:rsidP="00C75B95">
            <w:pPr>
              <w:rPr>
                <w:rFonts w:ascii="Arial" w:hAnsi="Arial" w:cs="Arial"/>
                <w:sz w:val="16"/>
                <w:szCs w:val="16"/>
              </w:rPr>
            </w:pPr>
            <w:r w:rsidRPr="00C75B95">
              <w:rPr>
                <w:rFonts w:ascii="Arial" w:hAnsi="Arial" w:cs="Arial"/>
                <w:sz w:val="16"/>
                <w:szCs w:val="16"/>
              </w:rPr>
              <w:t>RAN1</w:t>
            </w:r>
          </w:p>
        </w:tc>
        <w:tc>
          <w:tcPr>
            <w:tcW w:w="994" w:type="dxa"/>
          </w:tcPr>
          <w:p w14:paraId="78FE36E3" w14:textId="3BFA199E" w:rsidR="00C75B95" w:rsidRPr="00C75B95" w:rsidRDefault="00C75B95" w:rsidP="00C75B95">
            <w:pPr>
              <w:rPr>
                <w:rFonts w:ascii="Arial" w:hAnsi="Arial" w:cs="Arial"/>
                <w:sz w:val="16"/>
                <w:szCs w:val="16"/>
              </w:rPr>
            </w:pPr>
          </w:p>
        </w:tc>
        <w:tc>
          <w:tcPr>
            <w:tcW w:w="1120" w:type="dxa"/>
          </w:tcPr>
          <w:p w14:paraId="4B8C9541" w14:textId="6B329F72" w:rsidR="00C75B95" w:rsidRPr="00C75B95" w:rsidRDefault="00C75B95" w:rsidP="00C75B95">
            <w:pPr>
              <w:rPr>
                <w:rFonts w:ascii="Arial" w:hAnsi="Arial" w:cs="Arial"/>
                <w:sz w:val="16"/>
                <w:szCs w:val="16"/>
              </w:rPr>
            </w:pPr>
            <w:r w:rsidRPr="00C75B95">
              <w:rPr>
                <w:rFonts w:ascii="Arial" w:hAnsi="Arial" w:cs="Arial"/>
                <w:sz w:val="16"/>
                <w:szCs w:val="16"/>
              </w:rPr>
              <w:t>R2-2111625</w:t>
            </w:r>
          </w:p>
        </w:tc>
        <w:tc>
          <w:tcPr>
            <w:tcW w:w="1062" w:type="dxa"/>
          </w:tcPr>
          <w:p w14:paraId="6B46C2F1" w14:textId="77777777" w:rsidR="00C75B95" w:rsidRPr="00C75B95" w:rsidRDefault="00C75B95" w:rsidP="00C75B95">
            <w:pPr>
              <w:rPr>
                <w:rFonts w:ascii="Arial" w:hAnsi="Arial" w:cs="Arial"/>
                <w:sz w:val="16"/>
                <w:szCs w:val="16"/>
              </w:rPr>
            </w:pPr>
          </w:p>
        </w:tc>
      </w:tr>
      <w:tr w:rsidR="00C75B95" w:rsidRPr="00C75B95" w14:paraId="4F444F4B" w14:textId="77777777" w:rsidTr="00350D33">
        <w:trPr>
          <w:trHeight w:val="20"/>
          <w:jc w:val="center"/>
        </w:trPr>
        <w:tc>
          <w:tcPr>
            <w:tcW w:w="1094" w:type="dxa"/>
          </w:tcPr>
          <w:p w14:paraId="7796ECCB" w14:textId="05B3E036" w:rsidR="00C75B95" w:rsidRPr="00C75B95" w:rsidRDefault="00290C82" w:rsidP="00C75B95">
            <w:pPr>
              <w:rPr>
                <w:rFonts w:ascii="Arial" w:hAnsi="Arial" w:cs="Arial"/>
                <w:bCs/>
                <w:sz w:val="16"/>
                <w:szCs w:val="16"/>
              </w:rPr>
            </w:pPr>
            <w:hyperlink r:id="rId1003" w:history="1">
              <w:r>
                <w:rPr>
                  <w:rStyle w:val="Hyperlink"/>
                  <w:rFonts w:ascii="Arial" w:hAnsi="Arial" w:cs="Arial"/>
                  <w:sz w:val="16"/>
                  <w:szCs w:val="16"/>
                </w:rPr>
                <w:t>R1-2200010</w:t>
              </w:r>
            </w:hyperlink>
          </w:p>
        </w:tc>
        <w:tc>
          <w:tcPr>
            <w:tcW w:w="2646" w:type="dxa"/>
          </w:tcPr>
          <w:p w14:paraId="740711FE" w14:textId="14BFB4D7" w:rsidR="00C75B95" w:rsidRPr="00C75B95" w:rsidRDefault="00C75B95" w:rsidP="00C75B95">
            <w:pPr>
              <w:rPr>
                <w:rFonts w:ascii="Arial" w:hAnsi="Arial" w:cs="Arial"/>
                <w:sz w:val="16"/>
                <w:szCs w:val="16"/>
              </w:rPr>
            </w:pPr>
            <w:r w:rsidRPr="00C75B95">
              <w:rPr>
                <w:rFonts w:ascii="Arial" w:hAnsi="Arial" w:cs="Arial"/>
                <w:sz w:val="16"/>
                <w:szCs w:val="16"/>
              </w:rPr>
              <w:t>LS on further agreements on RLM and BFD relaxation for UE Power Saving enhancements</w:t>
            </w:r>
          </w:p>
        </w:tc>
        <w:tc>
          <w:tcPr>
            <w:tcW w:w="1583" w:type="dxa"/>
          </w:tcPr>
          <w:p w14:paraId="4E4A2CFE" w14:textId="19894DB6" w:rsidR="00C75B95" w:rsidRPr="00C75B95" w:rsidRDefault="00C75B95" w:rsidP="00C75B95">
            <w:pPr>
              <w:rPr>
                <w:rFonts w:ascii="Arial" w:hAnsi="Arial" w:cs="Arial"/>
                <w:sz w:val="16"/>
                <w:szCs w:val="16"/>
              </w:rPr>
            </w:pPr>
            <w:r w:rsidRPr="00C75B95">
              <w:rPr>
                <w:rFonts w:ascii="Arial" w:hAnsi="Arial" w:cs="Arial"/>
                <w:sz w:val="16"/>
                <w:szCs w:val="16"/>
              </w:rPr>
              <w:t>RAN4, vivo, MediaTek</w:t>
            </w:r>
          </w:p>
        </w:tc>
        <w:tc>
          <w:tcPr>
            <w:tcW w:w="909" w:type="dxa"/>
          </w:tcPr>
          <w:p w14:paraId="0EACDF86" w14:textId="4376FC09" w:rsidR="00C75B95" w:rsidRPr="00C75B95" w:rsidRDefault="00C75B95" w:rsidP="00C75B95">
            <w:pPr>
              <w:rPr>
                <w:rFonts w:ascii="Arial" w:hAnsi="Arial" w:cs="Arial"/>
                <w:bCs/>
                <w:sz w:val="16"/>
                <w:szCs w:val="16"/>
              </w:rPr>
            </w:pPr>
            <w:r w:rsidRPr="00C75B95">
              <w:rPr>
                <w:rFonts w:ascii="Arial" w:hAnsi="Arial" w:cs="Arial"/>
                <w:sz w:val="16"/>
                <w:szCs w:val="16"/>
              </w:rPr>
              <w:t>Rel-17</w:t>
            </w:r>
          </w:p>
        </w:tc>
        <w:tc>
          <w:tcPr>
            <w:tcW w:w="2600" w:type="dxa"/>
          </w:tcPr>
          <w:p w14:paraId="1907C397" w14:textId="46AFB298" w:rsidR="00C75B95" w:rsidRPr="00C75B95" w:rsidRDefault="00C75B95" w:rsidP="00C75B95">
            <w:pPr>
              <w:rPr>
                <w:rFonts w:ascii="Arial" w:hAnsi="Arial" w:cs="Arial"/>
                <w:bCs/>
                <w:sz w:val="16"/>
                <w:szCs w:val="16"/>
              </w:rPr>
            </w:pPr>
            <w:r w:rsidRPr="00C75B95">
              <w:rPr>
                <w:rFonts w:ascii="Arial" w:hAnsi="Arial" w:cs="Arial"/>
                <w:sz w:val="16"/>
                <w:szCs w:val="16"/>
              </w:rPr>
              <w:t>NR_UE_pow_sav_enh-Core</w:t>
            </w:r>
          </w:p>
        </w:tc>
        <w:tc>
          <w:tcPr>
            <w:tcW w:w="1065" w:type="dxa"/>
          </w:tcPr>
          <w:p w14:paraId="59E73C44" w14:textId="4329D85C" w:rsidR="00C75B95" w:rsidRPr="00C75B95" w:rsidRDefault="00C75B95" w:rsidP="00C75B95">
            <w:pPr>
              <w:rPr>
                <w:rFonts w:ascii="Arial" w:hAnsi="Arial" w:cs="Arial"/>
                <w:sz w:val="16"/>
                <w:szCs w:val="16"/>
              </w:rPr>
            </w:pPr>
          </w:p>
        </w:tc>
        <w:tc>
          <w:tcPr>
            <w:tcW w:w="994" w:type="dxa"/>
          </w:tcPr>
          <w:p w14:paraId="16FFD053" w14:textId="5D635C71" w:rsidR="00C75B95" w:rsidRPr="00C75B95" w:rsidRDefault="00C75B95" w:rsidP="00C75B95">
            <w:pPr>
              <w:rPr>
                <w:rFonts w:ascii="Arial" w:hAnsi="Arial" w:cs="Arial"/>
                <w:sz w:val="16"/>
                <w:szCs w:val="16"/>
              </w:rPr>
            </w:pPr>
            <w:r w:rsidRPr="00C75B95">
              <w:rPr>
                <w:rFonts w:ascii="Arial" w:hAnsi="Arial" w:cs="Arial"/>
                <w:sz w:val="16"/>
                <w:szCs w:val="16"/>
              </w:rPr>
              <w:t>RAN2</w:t>
            </w:r>
          </w:p>
        </w:tc>
        <w:tc>
          <w:tcPr>
            <w:tcW w:w="994" w:type="dxa"/>
          </w:tcPr>
          <w:p w14:paraId="6EE7CEE6" w14:textId="47DE321E" w:rsidR="00C75B95" w:rsidRPr="00C75B95" w:rsidRDefault="00C75B95" w:rsidP="00C75B95">
            <w:pPr>
              <w:rPr>
                <w:rFonts w:ascii="Arial" w:hAnsi="Arial" w:cs="Arial"/>
                <w:sz w:val="16"/>
                <w:szCs w:val="16"/>
              </w:rPr>
            </w:pPr>
            <w:r w:rsidRPr="00C75B95">
              <w:rPr>
                <w:rFonts w:ascii="Arial" w:hAnsi="Arial" w:cs="Arial"/>
                <w:sz w:val="16"/>
                <w:szCs w:val="16"/>
              </w:rPr>
              <w:t>RAN1</w:t>
            </w:r>
          </w:p>
        </w:tc>
        <w:tc>
          <w:tcPr>
            <w:tcW w:w="1120" w:type="dxa"/>
          </w:tcPr>
          <w:p w14:paraId="4DF94A16" w14:textId="32358549" w:rsidR="00C75B95" w:rsidRPr="00C75B95" w:rsidRDefault="00C75B95" w:rsidP="00C75B95">
            <w:pPr>
              <w:rPr>
                <w:rFonts w:ascii="Arial" w:hAnsi="Arial" w:cs="Arial"/>
                <w:sz w:val="16"/>
                <w:szCs w:val="16"/>
              </w:rPr>
            </w:pPr>
            <w:r w:rsidRPr="00C75B95">
              <w:rPr>
                <w:rFonts w:ascii="Arial" w:hAnsi="Arial" w:cs="Arial"/>
                <w:sz w:val="16"/>
                <w:szCs w:val="16"/>
              </w:rPr>
              <w:t>R4-2120314</w:t>
            </w:r>
          </w:p>
        </w:tc>
        <w:tc>
          <w:tcPr>
            <w:tcW w:w="1062" w:type="dxa"/>
          </w:tcPr>
          <w:p w14:paraId="6F9C03A2" w14:textId="77777777" w:rsidR="00C75B95" w:rsidRPr="00C75B95" w:rsidRDefault="00C75B95" w:rsidP="00C75B95">
            <w:pPr>
              <w:rPr>
                <w:rFonts w:ascii="Arial" w:hAnsi="Arial" w:cs="Arial"/>
                <w:sz w:val="16"/>
                <w:szCs w:val="16"/>
              </w:rPr>
            </w:pPr>
          </w:p>
        </w:tc>
      </w:tr>
      <w:tr w:rsidR="00C75B95" w:rsidRPr="00C75B95" w14:paraId="131873E3" w14:textId="77777777" w:rsidTr="00350D33">
        <w:trPr>
          <w:trHeight w:val="20"/>
          <w:jc w:val="center"/>
        </w:trPr>
        <w:tc>
          <w:tcPr>
            <w:tcW w:w="1094" w:type="dxa"/>
          </w:tcPr>
          <w:p w14:paraId="0AA2CA63" w14:textId="4231AC45" w:rsidR="00C75B95" w:rsidRPr="00C75B95" w:rsidRDefault="00290C82" w:rsidP="00C75B95">
            <w:pPr>
              <w:rPr>
                <w:rFonts w:ascii="Arial" w:hAnsi="Arial" w:cs="Arial"/>
                <w:sz w:val="16"/>
                <w:szCs w:val="16"/>
              </w:rPr>
            </w:pPr>
            <w:hyperlink r:id="rId1004" w:history="1">
              <w:r>
                <w:rPr>
                  <w:rStyle w:val="Hyperlink"/>
                  <w:rFonts w:ascii="Arial" w:hAnsi="Arial" w:cs="Arial"/>
                  <w:sz w:val="16"/>
                  <w:szCs w:val="16"/>
                </w:rPr>
                <w:t>R1-2200011</w:t>
              </w:r>
            </w:hyperlink>
          </w:p>
        </w:tc>
        <w:tc>
          <w:tcPr>
            <w:tcW w:w="2646" w:type="dxa"/>
          </w:tcPr>
          <w:p w14:paraId="223AFF26" w14:textId="24BACC8E" w:rsidR="00C75B95" w:rsidRPr="00C75B95" w:rsidRDefault="00C75B95" w:rsidP="00C75B95">
            <w:pPr>
              <w:rPr>
                <w:rFonts w:ascii="Arial" w:hAnsi="Arial" w:cs="Arial"/>
                <w:sz w:val="16"/>
                <w:szCs w:val="16"/>
              </w:rPr>
            </w:pPr>
            <w:r w:rsidRPr="00C75B95">
              <w:rPr>
                <w:rFonts w:ascii="Arial" w:hAnsi="Arial" w:cs="Arial"/>
                <w:sz w:val="16"/>
                <w:szCs w:val="16"/>
              </w:rPr>
              <w:t>Reply LS on TA-based propagation delay compensation</w:t>
            </w:r>
          </w:p>
        </w:tc>
        <w:tc>
          <w:tcPr>
            <w:tcW w:w="1583" w:type="dxa"/>
          </w:tcPr>
          <w:p w14:paraId="4C5B1DB6" w14:textId="2D461830" w:rsidR="00C75B95" w:rsidRPr="00C75B95" w:rsidRDefault="00C75B95" w:rsidP="00C75B95">
            <w:pPr>
              <w:rPr>
                <w:rFonts w:ascii="Arial" w:hAnsi="Arial" w:cs="Arial"/>
                <w:sz w:val="16"/>
                <w:szCs w:val="16"/>
              </w:rPr>
            </w:pPr>
            <w:r w:rsidRPr="00C75B95">
              <w:rPr>
                <w:rFonts w:ascii="Arial" w:hAnsi="Arial" w:cs="Arial"/>
                <w:sz w:val="16"/>
                <w:szCs w:val="16"/>
              </w:rPr>
              <w:t>RAN4, Nokia</w:t>
            </w:r>
          </w:p>
        </w:tc>
        <w:tc>
          <w:tcPr>
            <w:tcW w:w="909" w:type="dxa"/>
          </w:tcPr>
          <w:p w14:paraId="5E8F9ED7" w14:textId="751AB08B" w:rsidR="00C75B95" w:rsidRPr="00C75B95" w:rsidRDefault="00C75B95" w:rsidP="00C75B95">
            <w:pPr>
              <w:rPr>
                <w:rFonts w:ascii="Arial" w:hAnsi="Arial" w:cs="Arial"/>
                <w:sz w:val="16"/>
                <w:szCs w:val="16"/>
              </w:rPr>
            </w:pPr>
            <w:r w:rsidRPr="00C75B95">
              <w:rPr>
                <w:rFonts w:ascii="Arial" w:hAnsi="Arial" w:cs="Arial"/>
                <w:sz w:val="16"/>
                <w:szCs w:val="16"/>
              </w:rPr>
              <w:t>Rel-17</w:t>
            </w:r>
          </w:p>
        </w:tc>
        <w:tc>
          <w:tcPr>
            <w:tcW w:w="2600" w:type="dxa"/>
          </w:tcPr>
          <w:p w14:paraId="46CD8222" w14:textId="1BF3ACCC" w:rsidR="00C75B95" w:rsidRPr="00C75B95" w:rsidRDefault="00C75B95" w:rsidP="00C75B95">
            <w:pPr>
              <w:rPr>
                <w:rFonts w:ascii="Arial" w:hAnsi="Arial" w:cs="Arial"/>
                <w:sz w:val="16"/>
                <w:szCs w:val="16"/>
              </w:rPr>
            </w:pPr>
            <w:r w:rsidRPr="00C75B95">
              <w:rPr>
                <w:rFonts w:ascii="Arial" w:hAnsi="Arial" w:cs="Arial"/>
                <w:sz w:val="16"/>
                <w:szCs w:val="16"/>
              </w:rPr>
              <w:t>NR_IIOT_URLLC_enh-Core</w:t>
            </w:r>
          </w:p>
        </w:tc>
        <w:tc>
          <w:tcPr>
            <w:tcW w:w="1065" w:type="dxa"/>
          </w:tcPr>
          <w:p w14:paraId="55063EFF" w14:textId="6E38E1F4" w:rsidR="00C75B95" w:rsidRPr="00C75B95" w:rsidRDefault="00C75B95" w:rsidP="00C75B95">
            <w:pPr>
              <w:rPr>
                <w:rFonts w:ascii="Arial" w:hAnsi="Arial" w:cs="Arial"/>
                <w:sz w:val="16"/>
                <w:szCs w:val="16"/>
              </w:rPr>
            </w:pPr>
            <w:r w:rsidRPr="00C75B95">
              <w:rPr>
                <w:rFonts w:ascii="Arial" w:hAnsi="Arial" w:cs="Arial"/>
                <w:sz w:val="16"/>
                <w:szCs w:val="16"/>
              </w:rPr>
              <w:t>R1-2108635</w:t>
            </w:r>
          </w:p>
        </w:tc>
        <w:tc>
          <w:tcPr>
            <w:tcW w:w="994" w:type="dxa"/>
          </w:tcPr>
          <w:p w14:paraId="6BABA502" w14:textId="1741314C" w:rsidR="00C75B95" w:rsidRPr="00C75B95" w:rsidRDefault="00C75B95" w:rsidP="00C75B95">
            <w:pPr>
              <w:rPr>
                <w:rFonts w:ascii="Arial" w:hAnsi="Arial" w:cs="Arial"/>
                <w:sz w:val="16"/>
                <w:szCs w:val="16"/>
              </w:rPr>
            </w:pPr>
            <w:r w:rsidRPr="00C75B95">
              <w:rPr>
                <w:rFonts w:ascii="Arial" w:hAnsi="Arial" w:cs="Arial"/>
                <w:sz w:val="16"/>
                <w:szCs w:val="16"/>
              </w:rPr>
              <w:t>RAN1</w:t>
            </w:r>
          </w:p>
        </w:tc>
        <w:tc>
          <w:tcPr>
            <w:tcW w:w="994" w:type="dxa"/>
          </w:tcPr>
          <w:p w14:paraId="32E63EE7" w14:textId="7822E43C" w:rsidR="00C75B95" w:rsidRPr="00C75B95" w:rsidRDefault="00C75B95" w:rsidP="00C75B95">
            <w:pPr>
              <w:rPr>
                <w:rFonts w:ascii="Arial" w:hAnsi="Arial" w:cs="Arial"/>
                <w:sz w:val="16"/>
                <w:szCs w:val="16"/>
              </w:rPr>
            </w:pPr>
          </w:p>
        </w:tc>
        <w:tc>
          <w:tcPr>
            <w:tcW w:w="1120" w:type="dxa"/>
          </w:tcPr>
          <w:p w14:paraId="46080374" w14:textId="3B0CFA90" w:rsidR="00C75B95" w:rsidRPr="00C75B95" w:rsidRDefault="00C75B95" w:rsidP="00C75B95">
            <w:pPr>
              <w:rPr>
                <w:rFonts w:ascii="Arial" w:hAnsi="Arial" w:cs="Arial"/>
                <w:sz w:val="16"/>
                <w:szCs w:val="16"/>
              </w:rPr>
            </w:pPr>
            <w:r w:rsidRPr="00C75B95">
              <w:rPr>
                <w:rFonts w:ascii="Arial" w:hAnsi="Arial" w:cs="Arial"/>
                <w:sz w:val="16"/>
                <w:szCs w:val="16"/>
              </w:rPr>
              <w:t>R4-2120336</w:t>
            </w:r>
          </w:p>
        </w:tc>
        <w:tc>
          <w:tcPr>
            <w:tcW w:w="1062" w:type="dxa"/>
          </w:tcPr>
          <w:p w14:paraId="3C794352" w14:textId="77777777" w:rsidR="00C75B95" w:rsidRPr="00C75B95" w:rsidRDefault="00C75B95" w:rsidP="00C75B95">
            <w:pPr>
              <w:rPr>
                <w:rFonts w:ascii="Arial" w:hAnsi="Arial" w:cs="Arial"/>
                <w:sz w:val="16"/>
                <w:szCs w:val="16"/>
              </w:rPr>
            </w:pPr>
          </w:p>
        </w:tc>
      </w:tr>
    </w:tbl>
    <w:p w14:paraId="50EC24DA" w14:textId="77777777" w:rsidR="00853B87" w:rsidRPr="000B1042" w:rsidRDefault="00853B87" w:rsidP="009643F7">
      <w:pPr>
        <w:rPr>
          <w:rFonts w:ascii="Times New Roman" w:hAnsi="Times New Roman"/>
          <w:szCs w:val="20"/>
        </w:rPr>
      </w:pPr>
    </w:p>
    <w:p w14:paraId="77D091CD" w14:textId="200B9B71"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224" w:name="_Toc95921439"/>
      <w:r w:rsidRPr="000B1042">
        <w:rPr>
          <w:rFonts w:ascii="Times New Roman" w:hAnsi="Times New Roman" w:cs="Times New Roman"/>
          <w:sz w:val="20"/>
          <w:szCs w:val="20"/>
        </w:rPr>
        <w:lastRenderedPageBreak/>
        <w:t>Annex</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D:</w:t>
      </w:r>
      <w:r w:rsidRPr="000B1042">
        <w:rPr>
          <w:rFonts w:ascii="Times New Roman" w:hAnsi="Times New Roman" w:cs="Times New Roman"/>
          <w:sz w:val="20"/>
          <w:szCs w:val="20"/>
        </w:rPr>
        <w:tab/>
        <w:t>List</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of</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Approved</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updated</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WIDs</w:t>
      </w:r>
      <w:bookmarkEnd w:id="224"/>
    </w:p>
    <w:p w14:paraId="19A169FA" w14:textId="77777777" w:rsidR="005C5573" w:rsidRPr="000B1042" w:rsidRDefault="005C5573" w:rsidP="005C5573">
      <w:pPr>
        <w:rPr>
          <w:szCs w:val="20"/>
        </w:rPr>
      </w:pPr>
    </w:p>
    <w:p w14:paraId="17765E43" w14:textId="77777777" w:rsidR="007A5AC0" w:rsidRPr="000B1042" w:rsidRDefault="007A5AC0" w:rsidP="009643F7">
      <w:pPr>
        <w:rPr>
          <w:rFonts w:ascii="Times New Roman" w:eastAsia="SimSun" w:hAnsi="Times New Roman"/>
          <w:kern w:val="2"/>
          <w:szCs w:val="20"/>
        </w:rPr>
      </w:pPr>
      <w:r w:rsidRPr="000B1042">
        <w:rPr>
          <w:rFonts w:ascii="Times New Roman" w:eastAsia="SimSun" w:hAnsi="Times New Roman"/>
          <w:kern w:val="2"/>
          <w:szCs w:val="20"/>
        </w:rPr>
        <w:t>None</w:t>
      </w:r>
    </w:p>
    <w:p w14:paraId="330ADC53" w14:textId="77777777" w:rsidR="007A5AC0" w:rsidRPr="000B1042" w:rsidRDefault="007A5AC0" w:rsidP="009643F7">
      <w:pPr>
        <w:rPr>
          <w:rFonts w:ascii="Times New Roman" w:eastAsia="SimSun" w:hAnsi="Times New Roman"/>
          <w:kern w:val="2"/>
          <w:szCs w:val="20"/>
        </w:rPr>
      </w:pPr>
    </w:p>
    <w:p w14:paraId="42B32788" w14:textId="13AA85C6"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225" w:name="_Toc95921440"/>
      <w:r w:rsidRPr="000B1042">
        <w:rPr>
          <w:rFonts w:ascii="Times New Roman" w:hAnsi="Times New Roman" w:cs="Times New Roman"/>
          <w:sz w:val="20"/>
          <w:szCs w:val="20"/>
        </w:rPr>
        <w:lastRenderedPageBreak/>
        <w:t>Annex</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E:</w:t>
      </w:r>
      <w:r w:rsidRPr="000B1042">
        <w:rPr>
          <w:rFonts w:ascii="Times New Roman" w:hAnsi="Times New Roman" w:cs="Times New Roman"/>
          <w:sz w:val="20"/>
          <w:szCs w:val="20"/>
        </w:rPr>
        <w:tab/>
        <w:t>List</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of</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draft</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TSs/TRs</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agreed</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at</w:t>
      </w:r>
      <w:r w:rsidR="00233210">
        <w:rPr>
          <w:rFonts w:ascii="Times New Roman" w:hAnsi="Times New Roman" w:cs="Times New Roman"/>
          <w:sz w:val="20"/>
          <w:szCs w:val="20"/>
        </w:rPr>
        <w:t xml:space="preserve"> </w:t>
      </w:r>
      <w:r w:rsidR="00F2328C">
        <w:rPr>
          <w:rFonts w:ascii="Times New Roman" w:hAnsi="Times New Roman" w:cs="Times New Roman"/>
          <w:sz w:val="20"/>
          <w:szCs w:val="20"/>
        </w:rPr>
        <w:t>RAN1</w:t>
      </w:r>
      <w:r w:rsidR="00233210">
        <w:rPr>
          <w:rFonts w:ascii="Times New Roman" w:hAnsi="Times New Roman" w:cs="Times New Roman"/>
          <w:sz w:val="20"/>
          <w:szCs w:val="20"/>
        </w:rPr>
        <w:t xml:space="preserve"> </w:t>
      </w:r>
      <w:r w:rsidR="000530C5">
        <w:rPr>
          <w:rFonts w:ascii="Times New Roman" w:hAnsi="Times New Roman" w:cs="Times New Roman"/>
          <w:sz w:val="20"/>
          <w:szCs w:val="20"/>
        </w:rPr>
        <w:t>#107bis-e</w:t>
      </w:r>
      <w:bookmarkEnd w:id="225"/>
    </w:p>
    <w:p w14:paraId="606B555D" w14:textId="77777777" w:rsidR="005C5573" w:rsidRPr="000B1042" w:rsidRDefault="005C5573" w:rsidP="005C5573">
      <w:pPr>
        <w:rPr>
          <w:szCs w:val="20"/>
        </w:rPr>
      </w:pPr>
    </w:p>
    <w:tbl>
      <w:tblPr>
        <w:tblW w:w="13708" w:type="dxa"/>
        <w:tblInd w:w="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2"/>
        <w:gridCol w:w="5242"/>
        <w:gridCol w:w="2554"/>
        <w:gridCol w:w="4300"/>
      </w:tblGrid>
      <w:tr w:rsidR="000B1042" w:rsidRPr="00345CF0" w14:paraId="54770836" w14:textId="77777777" w:rsidTr="00C75B95">
        <w:trPr>
          <w:trHeight w:val="480"/>
        </w:trPr>
        <w:tc>
          <w:tcPr>
            <w:tcW w:w="1612" w:type="dxa"/>
            <w:shd w:val="clear" w:color="auto" w:fill="C0C0C0"/>
            <w:vAlign w:val="center"/>
          </w:tcPr>
          <w:p w14:paraId="6E005BE7" w14:textId="0BD4F396" w:rsidR="007A5AC0" w:rsidRPr="00345CF0" w:rsidRDefault="007A5AC0" w:rsidP="009643F7">
            <w:pPr>
              <w:rPr>
                <w:rFonts w:ascii="Arial" w:eastAsia="MS Mincho" w:hAnsi="Arial" w:cs="Arial"/>
                <w:b/>
                <w:bCs/>
                <w:sz w:val="16"/>
                <w:szCs w:val="16"/>
                <w:lang w:eastAsia="ja-JP"/>
              </w:rPr>
            </w:pPr>
            <w:r w:rsidRPr="00345CF0">
              <w:rPr>
                <w:rFonts w:ascii="Arial" w:eastAsia="MS Mincho" w:hAnsi="Arial" w:cs="Arial"/>
                <w:b/>
                <w:bCs/>
                <w:sz w:val="16"/>
                <w:szCs w:val="16"/>
                <w:lang w:eastAsia="ja-JP"/>
              </w:rPr>
              <w:t>Tdoc</w:t>
            </w:r>
            <w:r w:rsidR="00233210" w:rsidRPr="00345CF0">
              <w:rPr>
                <w:rFonts w:ascii="Arial" w:eastAsia="MS Mincho" w:hAnsi="Arial" w:cs="Arial"/>
                <w:b/>
                <w:bCs/>
                <w:sz w:val="16"/>
                <w:szCs w:val="16"/>
                <w:lang w:eastAsia="ja-JP"/>
              </w:rPr>
              <w:t xml:space="preserve"> </w:t>
            </w:r>
            <w:r w:rsidRPr="00345CF0">
              <w:rPr>
                <w:rFonts w:ascii="Arial" w:eastAsia="MS Mincho" w:hAnsi="Arial" w:cs="Arial"/>
                <w:b/>
                <w:bCs/>
                <w:sz w:val="16"/>
                <w:szCs w:val="16"/>
                <w:lang w:eastAsia="ja-JP"/>
              </w:rPr>
              <w:t>Number</w:t>
            </w:r>
          </w:p>
        </w:tc>
        <w:tc>
          <w:tcPr>
            <w:tcW w:w="5242" w:type="dxa"/>
            <w:shd w:val="clear" w:color="auto" w:fill="C0C0C0"/>
            <w:vAlign w:val="center"/>
          </w:tcPr>
          <w:p w14:paraId="1ED2A268" w14:textId="77777777" w:rsidR="007A5AC0" w:rsidRPr="00345CF0" w:rsidRDefault="007A5AC0" w:rsidP="009643F7">
            <w:pPr>
              <w:rPr>
                <w:rFonts w:ascii="Arial" w:eastAsia="MS Mincho" w:hAnsi="Arial" w:cs="Arial"/>
                <w:b/>
                <w:bCs/>
                <w:sz w:val="16"/>
                <w:szCs w:val="16"/>
                <w:lang w:eastAsia="ja-JP"/>
              </w:rPr>
            </w:pPr>
            <w:r w:rsidRPr="00345CF0">
              <w:rPr>
                <w:rFonts w:ascii="Arial" w:eastAsia="MS Mincho" w:hAnsi="Arial" w:cs="Arial"/>
                <w:b/>
                <w:bCs/>
                <w:sz w:val="16"/>
                <w:szCs w:val="16"/>
                <w:lang w:eastAsia="ja-JP"/>
              </w:rPr>
              <w:t>Title</w:t>
            </w:r>
          </w:p>
        </w:tc>
        <w:tc>
          <w:tcPr>
            <w:tcW w:w="2554" w:type="dxa"/>
            <w:shd w:val="clear" w:color="auto" w:fill="C0C0C0"/>
            <w:vAlign w:val="center"/>
          </w:tcPr>
          <w:p w14:paraId="11AD426E" w14:textId="77777777" w:rsidR="007A5AC0" w:rsidRPr="00345CF0" w:rsidRDefault="007A5AC0" w:rsidP="009643F7">
            <w:pPr>
              <w:rPr>
                <w:rFonts w:ascii="Arial" w:eastAsia="MS Mincho" w:hAnsi="Arial" w:cs="Arial"/>
                <w:b/>
                <w:bCs/>
                <w:sz w:val="16"/>
                <w:szCs w:val="16"/>
                <w:lang w:eastAsia="ja-JP"/>
              </w:rPr>
            </w:pPr>
            <w:r w:rsidRPr="00345CF0">
              <w:rPr>
                <w:rFonts w:ascii="Arial" w:eastAsia="MS Mincho" w:hAnsi="Arial" w:cs="Arial"/>
                <w:b/>
                <w:bCs/>
                <w:sz w:val="16"/>
                <w:szCs w:val="16"/>
                <w:lang w:eastAsia="ja-JP"/>
              </w:rPr>
              <w:t>Source</w:t>
            </w:r>
          </w:p>
        </w:tc>
        <w:tc>
          <w:tcPr>
            <w:tcW w:w="4300" w:type="dxa"/>
            <w:shd w:val="clear" w:color="auto" w:fill="C0C0C0"/>
            <w:vAlign w:val="center"/>
          </w:tcPr>
          <w:p w14:paraId="3EDA36D9" w14:textId="77777777" w:rsidR="007A5AC0" w:rsidRPr="00345CF0" w:rsidRDefault="007A5AC0" w:rsidP="009643F7">
            <w:pPr>
              <w:rPr>
                <w:rFonts w:ascii="Arial" w:eastAsia="MS Mincho" w:hAnsi="Arial" w:cs="Arial"/>
                <w:b/>
                <w:bCs/>
                <w:sz w:val="16"/>
                <w:szCs w:val="16"/>
                <w:lang w:eastAsia="ja-JP"/>
              </w:rPr>
            </w:pPr>
            <w:r w:rsidRPr="00345CF0">
              <w:rPr>
                <w:rFonts w:ascii="Arial" w:eastAsia="MS Mincho" w:hAnsi="Arial" w:cs="Arial"/>
                <w:b/>
                <w:bCs/>
                <w:sz w:val="16"/>
                <w:szCs w:val="16"/>
                <w:lang w:eastAsia="ja-JP"/>
              </w:rPr>
              <w:t>Conclusion/Decision</w:t>
            </w:r>
          </w:p>
        </w:tc>
      </w:tr>
      <w:tr w:rsidR="00FD7427" w:rsidRPr="00345CF0" w14:paraId="33D21DFC" w14:textId="77777777" w:rsidTr="00C75B95">
        <w:trPr>
          <w:trHeight w:val="20"/>
        </w:trPr>
        <w:tc>
          <w:tcPr>
            <w:tcW w:w="1612" w:type="dxa"/>
            <w:shd w:val="clear" w:color="auto" w:fill="auto"/>
          </w:tcPr>
          <w:p w14:paraId="32F1BCE8" w14:textId="4FC397F7" w:rsidR="00FD7427" w:rsidRPr="00345CF0" w:rsidRDefault="00FD7427" w:rsidP="00FD7427">
            <w:pPr>
              <w:rPr>
                <w:rFonts w:ascii="Arial" w:hAnsi="Arial" w:cs="Arial"/>
                <w:sz w:val="16"/>
                <w:szCs w:val="16"/>
              </w:rPr>
            </w:pPr>
          </w:p>
        </w:tc>
        <w:tc>
          <w:tcPr>
            <w:tcW w:w="5242" w:type="dxa"/>
            <w:shd w:val="clear" w:color="auto" w:fill="auto"/>
          </w:tcPr>
          <w:p w14:paraId="7EE8ED0A" w14:textId="00802978" w:rsidR="00FD7427" w:rsidRPr="00345CF0" w:rsidRDefault="00FD7427" w:rsidP="00FD7427">
            <w:pPr>
              <w:rPr>
                <w:rFonts w:ascii="Arial" w:hAnsi="Arial" w:cs="Arial"/>
                <w:sz w:val="16"/>
                <w:szCs w:val="16"/>
              </w:rPr>
            </w:pPr>
          </w:p>
        </w:tc>
        <w:tc>
          <w:tcPr>
            <w:tcW w:w="2554" w:type="dxa"/>
            <w:shd w:val="clear" w:color="auto" w:fill="auto"/>
          </w:tcPr>
          <w:p w14:paraId="48DA93E4" w14:textId="78EEE97C" w:rsidR="00FD7427" w:rsidRPr="00345CF0" w:rsidRDefault="00FD7427" w:rsidP="00FD7427">
            <w:pPr>
              <w:rPr>
                <w:rFonts w:ascii="Arial" w:hAnsi="Arial" w:cs="Arial"/>
                <w:sz w:val="16"/>
                <w:szCs w:val="16"/>
              </w:rPr>
            </w:pPr>
          </w:p>
        </w:tc>
        <w:tc>
          <w:tcPr>
            <w:tcW w:w="4300" w:type="dxa"/>
            <w:shd w:val="clear" w:color="auto" w:fill="auto"/>
            <w:vAlign w:val="center"/>
          </w:tcPr>
          <w:p w14:paraId="04686407" w14:textId="7D852BD1" w:rsidR="00FD7427" w:rsidRPr="00345CF0" w:rsidRDefault="00FD7427" w:rsidP="00FD7427">
            <w:pPr>
              <w:rPr>
                <w:rFonts w:ascii="Arial" w:eastAsia="SimSun" w:hAnsi="Arial" w:cs="Arial"/>
                <w:kern w:val="2"/>
                <w:sz w:val="16"/>
                <w:szCs w:val="16"/>
              </w:rPr>
            </w:pPr>
          </w:p>
        </w:tc>
      </w:tr>
    </w:tbl>
    <w:p w14:paraId="37398D75" w14:textId="44F54BD9" w:rsidR="007A5AC0" w:rsidRDefault="007A5AC0" w:rsidP="009643F7">
      <w:pPr>
        <w:rPr>
          <w:rFonts w:ascii="Times New Roman" w:eastAsia="SimSun" w:hAnsi="Times New Roman"/>
          <w:kern w:val="2"/>
          <w:szCs w:val="20"/>
        </w:rPr>
      </w:pPr>
    </w:p>
    <w:p w14:paraId="7E6D4450" w14:textId="77777777" w:rsidR="007A7F63" w:rsidRDefault="007A7F63" w:rsidP="007A7F63"/>
    <w:p w14:paraId="35F4A0AA" w14:textId="5563B078" w:rsidR="007A5AC0"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226" w:name="_Toc95921441"/>
      <w:r w:rsidRPr="007A002D">
        <w:rPr>
          <w:rFonts w:ascii="Times New Roman" w:hAnsi="Times New Roman" w:cs="Times New Roman"/>
          <w:sz w:val="20"/>
          <w:szCs w:val="20"/>
        </w:rPr>
        <w:lastRenderedPageBreak/>
        <w:t>Annex</w:t>
      </w:r>
      <w:r w:rsidR="00233210">
        <w:rPr>
          <w:rFonts w:ascii="Times New Roman" w:hAnsi="Times New Roman" w:cs="Times New Roman"/>
          <w:sz w:val="20"/>
          <w:szCs w:val="20"/>
        </w:rPr>
        <w:t xml:space="preserve"> </w:t>
      </w:r>
      <w:r w:rsidRPr="007A002D">
        <w:rPr>
          <w:rFonts w:ascii="Times New Roman" w:hAnsi="Times New Roman" w:cs="Times New Roman"/>
          <w:sz w:val="20"/>
          <w:szCs w:val="20"/>
        </w:rPr>
        <w:t>F:</w:t>
      </w:r>
      <w:r w:rsidRPr="007A002D">
        <w:rPr>
          <w:rFonts w:ascii="Times New Roman" w:hAnsi="Times New Roman" w:cs="Times New Roman"/>
          <w:sz w:val="20"/>
          <w:szCs w:val="20"/>
        </w:rPr>
        <w:tab/>
        <w:t>List</w:t>
      </w:r>
      <w:r w:rsidR="00233210">
        <w:rPr>
          <w:rFonts w:ascii="Times New Roman" w:hAnsi="Times New Roman" w:cs="Times New Roman"/>
          <w:sz w:val="20"/>
          <w:szCs w:val="20"/>
        </w:rPr>
        <w:t xml:space="preserve"> </w:t>
      </w:r>
      <w:r w:rsidRPr="007A002D">
        <w:rPr>
          <w:rFonts w:ascii="Times New Roman" w:hAnsi="Times New Roman" w:cs="Times New Roman"/>
          <w:sz w:val="20"/>
          <w:szCs w:val="20"/>
        </w:rPr>
        <w:t>of</w:t>
      </w:r>
      <w:r w:rsidR="00233210">
        <w:rPr>
          <w:rFonts w:ascii="Times New Roman" w:hAnsi="Times New Roman" w:cs="Times New Roman"/>
          <w:sz w:val="20"/>
          <w:szCs w:val="20"/>
        </w:rPr>
        <w:t xml:space="preserve"> </w:t>
      </w:r>
      <w:r w:rsidRPr="007A002D">
        <w:rPr>
          <w:rFonts w:ascii="Times New Roman" w:hAnsi="Times New Roman" w:cs="Times New Roman"/>
          <w:sz w:val="20"/>
          <w:szCs w:val="20"/>
        </w:rPr>
        <w:t>actions</w:t>
      </w:r>
      <w:bookmarkEnd w:id="226"/>
    </w:p>
    <w:p w14:paraId="6C75DD42" w14:textId="00B61BE0" w:rsidR="00DD6A22" w:rsidRDefault="00DD6A22" w:rsidP="00DD6A22"/>
    <w:p w14:paraId="04C46776" w14:textId="35E12DCC" w:rsidR="007A5AC0" w:rsidRPr="007A002D" w:rsidRDefault="00DE04FB" w:rsidP="0078744C">
      <w:pPr>
        <w:numPr>
          <w:ilvl w:val="0"/>
          <w:numId w:val="9"/>
        </w:numPr>
        <w:rPr>
          <w:rFonts w:ascii="Times New Roman" w:hAnsi="Times New Roman"/>
          <w:b/>
          <w:szCs w:val="20"/>
        </w:rPr>
      </w:pPr>
      <w:r w:rsidRPr="007A002D">
        <w:rPr>
          <w:rFonts w:ascii="Times New Roman" w:hAnsi="Times New Roman"/>
          <w:b/>
          <w:szCs w:val="20"/>
        </w:rPr>
        <w:t>Outgoing</w:t>
      </w:r>
      <w:r w:rsidR="00233210">
        <w:rPr>
          <w:rFonts w:ascii="Times New Roman" w:hAnsi="Times New Roman"/>
          <w:b/>
          <w:szCs w:val="20"/>
        </w:rPr>
        <w:t xml:space="preserve"> </w:t>
      </w:r>
      <w:r w:rsidRPr="007A002D">
        <w:rPr>
          <w:rFonts w:ascii="Times New Roman" w:hAnsi="Times New Roman"/>
          <w:b/>
          <w:szCs w:val="20"/>
        </w:rPr>
        <w:t>LS</w:t>
      </w:r>
    </w:p>
    <w:p w14:paraId="6D3B578A" w14:textId="2838D332" w:rsidR="00536D59" w:rsidRDefault="00536D59" w:rsidP="00536D59">
      <w:pPr>
        <w:rPr>
          <w:lang w:val="en-US"/>
        </w:rPr>
      </w:pPr>
    </w:p>
    <w:p w14:paraId="270ADAD1" w14:textId="108C891F" w:rsidR="008F3869" w:rsidRDefault="008F3869" w:rsidP="00536D59">
      <w:pPr>
        <w:rPr>
          <w:lang w:val="en-US"/>
        </w:rPr>
      </w:pPr>
      <w:r>
        <w:rPr>
          <w:lang w:val="en-US"/>
        </w:rPr>
        <w:t>None</w:t>
      </w:r>
    </w:p>
    <w:p w14:paraId="7A7534BD" w14:textId="77777777" w:rsidR="008F3869" w:rsidRDefault="008F3869" w:rsidP="00536D59">
      <w:pPr>
        <w:rPr>
          <w:lang w:val="en-US"/>
        </w:rPr>
      </w:pPr>
    </w:p>
    <w:p w14:paraId="5B6C8FCD" w14:textId="77777777" w:rsidR="00DD6A22" w:rsidRPr="007A002D" w:rsidRDefault="00DD6A22" w:rsidP="00DD6A22">
      <w:pPr>
        <w:numPr>
          <w:ilvl w:val="0"/>
          <w:numId w:val="9"/>
        </w:numPr>
        <w:rPr>
          <w:rFonts w:ascii="Times New Roman" w:hAnsi="Times New Roman"/>
          <w:b/>
          <w:szCs w:val="20"/>
        </w:rPr>
      </w:pPr>
      <w:r w:rsidRPr="007A002D">
        <w:rPr>
          <w:rFonts w:ascii="Times New Roman" w:hAnsi="Times New Roman"/>
          <w:b/>
          <w:szCs w:val="20"/>
        </w:rPr>
        <w:t>CR</w:t>
      </w:r>
      <w:r>
        <w:rPr>
          <w:rFonts w:ascii="Times New Roman" w:hAnsi="Times New Roman"/>
          <w:b/>
          <w:szCs w:val="20"/>
        </w:rPr>
        <w:t xml:space="preserve"> </w:t>
      </w:r>
      <w:r w:rsidRPr="007A002D">
        <w:rPr>
          <w:rFonts w:ascii="Times New Roman" w:hAnsi="Times New Roman"/>
          <w:b/>
          <w:szCs w:val="20"/>
        </w:rPr>
        <w:t>approval</w:t>
      </w:r>
    </w:p>
    <w:p w14:paraId="6ED58502" w14:textId="78630A6C" w:rsidR="00DD6A22" w:rsidRDefault="00DD6A22" w:rsidP="00DD6A22">
      <w:pPr>
        <w:ind w:left="1440" w:hanging="1440"/>
        <w:rPr>
          <w:lang w:val="en-US"/>
        </w:rPr>
      </w:pPr>
    </w:p>
    <w:p w14:paraId="0A93CD78" w14:textId="2A2D9697" w:rsidR="00C75B95" w:rsidRDefault="00C75B95" w:rsidP="00F0611D">
      <w:pPr>
        <w:rPr>
          <w:lang w:val="en-US"/>
        </w:rPr>
      </w:pPr>
      <w:r>
        <w:rPr>
          <w:lang w:val="en-US"/>
        </w:rPr>
        <w:t>Due to</w:t>
      </w:r>
      <w:r w:rsidR="00F0611D">
        <w:rPr>
          <w:lang w:val="en-US"/>
        </w:rPr>
        <w:t xml:space="preserve"> time limitation and a rather short gap between e-meetings, there was no formal review of any CRs. The following is the list of draft CRs that include the outcomes of RAN1#107bis-e provided for information only.</w:t>
      </w:r>
    </w:p>
    <w:p w14:paraId="263B011F" w14:textId="77777777" w:rsidR="00F0611D" w:rsidRDefault="00F0611D" w:rsidP="00DD6A22">
      <w:pPr>
        <w:ind w:left="1440" w:hanging="1440"/>
        <w:rPr>
          <w:lang w:val="en-US"/>
        </w:rPr>
      </w:pPr>
    </w:p>
    <w:tbl>
      <w:tblPr>
        <w:tblW w:w="0" w:type="auto"/>
        <w:tblLook w:val="04A0" w:firstRow="1" w:lastRow="0" w:firstColumn="1" w:lastColumn="0" w:noHBand="0" w:noVBand="1"/>
      </w:tblPr>
      <w:tblGrid>
        <w:gridCol w:w="957"/>
        <w:gridCol w:w="4884"/>
        <w:gridCol w:w="1489"/>
        <w:gridCol w:w="804"/>
        <w:gridCol w:w="706"/>
        <w:gridCol w:w="759"/>
        <w:gridCol w:w="2047"/>
        <w:gridCol w:w="448"/>
        <w:gridCol w:w="894"/>
        <w:gridCol w:w="956"/>
      </w:tblGrid>
      <w:tr w:rsidR="00F0611D" w:rsidRPr="00D6306A" w14:paraId="2574A252" w14:textId="77777777" w:rsidTr="00F0611D">
        <w:trPr>
          <w:trHeight w:val="900"/>
        </w:trPr>
        <w:tc>
          <w:tcPr>
            <w:tcW w:w="0" w:type="auto"/>
            <w:tcBorders>
              <w:top w:val="single" w:sz="4" w:space="0" w:color="FFFFFF"/>
              <w:left w:val="single" w:sz="4" w:space="0" w:color="FFFFFF"/>
              <w:bottom w:val="single" w:sz="4" w:space="0" w:color="FFFFFF"/>
              <w:right w:val="single" w:sz="4" w:space="0" w:color="FFFFFF"/>
            </w:tcBorders>
            <w:shd w:val="clear" w:color="000000" w:fill="75B91A"/>
            <w:hideMark/>
          </w:tcPr>
          <w:p w14:paraId="01ED7FAA" w14:textId="77777777" w:rsidR="00F0611D" w:rsidRPr="00F0611D" w:rsidRDefault="00F0611D" w:rsidP="00F0611D">
            <w:pPr>
              <w:jc w:val="center"/>
              <w:rPr>
                <w:rFonts w:ascii="Arial" w:eastAsia="Times New Roman" w:hAnsi="Arial" w:cs="Arial"/>
                <w:color w:val="FFFFFF"/>
                <w:sz w:val="16"/>
                <w:szCs w:val="16"/>
                <w:lang w:eastAsia="en-GB"/>
              </w:rPr>
            </w:pPr>
            <w:r w:rsidRPr="00F0611D">
              <w:rPr>
                <w:rFonts w:ascii="Arial" w:eastAsia="Times New Roman" w:hAnsi="Arial" w:cs="Arial"/>
                <w:color w:val="FFFFFF"/>
                <w:sz w:val="16"/>
                <w:szCs w:val="16"/>
                <w:lang w:eastAsia="en-GB"/>
              </w:rPr>
              <w:t>TDoc</w:t>
            </w:r>
          </w:p>
        </w:tc>
        <w:tc>
          <w:tcPr>
            <w:tcW w:w="0" w:type="auto"/>
            <w:tcBorders>
              <w:top w:val="single" w:sz="4" w:space="0" w:color="FFFFFF"/>
              <w:left w:val="nil"/>
              <w:bottom w:val="single" w:sz="4" w:space="0" w:color="FFFFFF"/>
              <w:right w:val="single" w:sz="4" w:space="0" w:color="FFFFFF"/>
            </w:tcBorders>
            <w:shd w:val="clear" w:color="000000" w:fill="75B91A"/>
            <w:hideMark/>
          </w:tcPr>
          <w:p w14:paraId="0F4747C5" w14:textId="77777777" w:rsidR="00F0611D" w:rsidRPr="00F0611D" w:rsidRDefault="00F0611D" w:rsidP="00F0611D">
            <w:pPr>
              <w:jc w:val="center"/>
              <w:rPr>
                <w:rFonts w:ascii="Arial" w:eastAsia="Times New Roman" w:hAnsi="Arial" w:cs="Arial"/>
                <w:color w:val="FFFFFF"/>
                <w:sz w:val="16"/>
                <w:szCs w:val="16"/>
                <w:lang w:eastAsia="en-GB"/>
              </w:rPr>
            </w:pPr>
            <w:r w:rsidRPr="00F0611D">
              <w:rPr>
                <w:rFonts w:ascii="Arial" w:eastAsia="Times New Roman" w:hAnsi="Arial" w:cs="Arial"/>
                <w:color w:val="FFFFFF"/>
                <w:sz w:val="16"/>
                <w:szCs w:val="16"/>
                <w:lang w:eastAsia="en-GB"/>
              </w:rPr>
              <w:t>Title</w:t>
            </w:r>
          </w:p>
        </w:tc>
        <w:tc>
          <w:tcPr>
            <w:tcW w:w="0" w:type="auto"/>
            <w:tcBorders>
              <w:top w:val="single" w:sz="4" w:space="0" w:color="FFFFFF"/>
              <w:left w:val="nil"/>
              <w:bottom w:val="single" w:sz="4" w:space="0" w:color="FFFFFF"/>
              <w:right w:val="single" w:sz="4" w:space="0" w:color="FFFFFF"/>
            </w:tcBorders>
            <w:shd w:val="clear" w:color="000000" w:fill="75B91A"/>
            <w:hideMark/>
          </w:tcPr>
          <w:p w14:paraId="3C990E16" w14:textId="77777777" w:rsidR="00F0611D" w:rsidRPr="00F0611D" w:rsidRDefault="00F0611D" w:rsidP="00F0611D">
            <w:pPr>
              <w:jc w:val="center"/>
              <w:rPr>
                <w:rFonts w:ascii="Arial" w:eastAsia="Times New Roman" w:hAnsi="Arial" w:cs="Arial"/>
                <w:color w:val="FFFFFF"/>
                <w:sz w:val="16"/>
                <w:szCs w:val="16"/>
                <w:lang w:eastAsia="en-GB"/>
              </w:rPr>
            </w:pPr>
            <w:r w:rsidRPr="00F0611D">
              <w:rPr>
                <w:rFonts w:ascii="Arial" w:eastAsia="Times New Roman" w:hAnsi="Arial" w:cs="Arial"/>
                <w:color w:val="FFFFFF"/>
                <w:sz w:val="16"/>
                <w:szCs w:val="16"/>
                <w:lang w:eastAsia="en-GB"/>
              </w:rPr>
              <w:t>Source</w:t>
            </w:r>
          </w:p>
        </w:tc>
        <w:tc>
          <w:tcPr>
            <w:tcW w:w="0" w:type="auto"/>
            <w:tcBorders>
              <w:top w:val="single" w:sz="4" w:space="0" w:color="FFFFFF"/>
              <w:left w:val="nil"/>
              <w:bottom w:val="single" w:sz="4" w:space="0" w:color="FFFFFF"/>
              <w:right w:val="single" w:sz="4" w:space="0" w:color="FFFFFF"/>
            </w:tcBorders>
            <w:shd w:val="clear" w:color="000000" w:fill="75B91A"/>
            <w:hideMark/>
          </w:tcPr>
          <w:p w14:paraId="575B1EEF" w14:textId="77777777" w:rsidR="00F0611D" w:rsidRPr="00F0611D" w:rsidRDefault="00F0611D" w:rsidP="00F0611D">
            <w:pPr>
              <w:jc w:val="center"/>
              <w:rPr>
                <w:rFonts w:ascii="Arial" w:eastAsia="Times New Roman" w:hAnsi="Arial" w:cs="Arial"/>
                <w:color w:val="FFFFFF"/>
                <w:sz w:val="16"/>
                <w:szCs w:val="16"/>
                <w:lang w:eastAsia="en-GB"/>
              </w:rPr>
            </w:pPr>
            <w:r w:rsidRPr="00F0611D">
              <w:rPr>
                <w:rFonts w:ascii="Arial" w:eastAsia="Times New Roman" w:hAnsi="Arial" w:cs="Arial"/>
                <w:color w:val="FFFFFF"/>
                <w:sz w:val="16"/>
                <w:szCs w:val="16"/>
                <w:lang w:eastAsia="en-GB"/>
              </w:rPr>
              <w:t>Release</w:t>
            </w:r>
          </w:p>
        </w:tc>
        <w:tc>
          <w:tcPr>
            <w:tcW w:w="0" w:type="auto"/>
            <w:tcBorders>
              <w:top w:val="single" w:sz="4" w:space="0" w:color="FFFFFF"/>
              <w:left w:val="nil"/>
              <w:bottom w:val="single" w:sz="4" w:space="0" w:color="FFFFFF"/>
              <w:right w:val="single" w:sz="4" w:space="0" w:color="FFFFFF"/>
            </w:tcBorders>
            <w:shd w:val="clear" w:color="000000" w:fill="75B91A"/>
            <w:hideMark/>
          </w:tcPr>
          <w:p w14:paraId="5DBE9528" w14:textId="77777777" w:rsidR="00F0611D" w:rsidRPr="00F0611D" w:rsidRDefault="00F0611D" w:rsidP="00F0611D">
            <w:pPr>
              <w:jc w:val="center"/>
              <w:rPr>
                <w:rFonts w:ascii="Arial" w:eastAsia="Times New Roman" w:hAnsi="Arial" w:cs="Arial"/>
                <w:color w:val="FFFFFF"/>
                <w:sz w:val="16"/>
                <w:szCs w:val="16"/>
                <w:lang w:eastAsia="en-GB"/>
              </w:rPr>
            </w:pPr>
            <w:r w:rsidRPr="00F0611D">
              <w:rPr>
                <w:rFonts w:ascii="Arial" w:eastAsia="Times New Roman" w:hAnsi="Arial" w:cs="Arial"/>
                <w:color w:val="FFFFFF"/>
                <w:sz w:val="16"/>
                <w:szCs w:val="16"/>
                <w:lang w:eastAsia="en-GB"/>
              </w:rPr>
              <w:t>Spec</w:t>
            </w:r>
          </w:p>
        </w:tc>
        <w:tc>
          <w:tcPr>
            <w:tcW w:w="0" w:type="auto"/>
            <w:tcBorders>
              <w:top w:val="single" w:sz="4" w:space="0" w:color="FFFFFF"/>
              <w:left w:val="nil"/>
              <w:bottom w:val="single" w:sz="4" w:space="0" w:color="FFFFFF"/>
              <w:right w:val="single" w:sz="4" w:space="0" w:color="FFFFFF"/>
            </w:tcBorders>
            <w:shd w:val="clear" w:color="000000" w:fill="75B91A"/>
            <w:hideMark/>
          </w:tcPr>
          <w:p w14:paraId="736D13AB" w14:textId="77777777" w:rsidR="00F0611D" w:rsidRPr="00F0611D" w:rsidRDefault="00F0611D" w:rsidP="00F0611D">
            <w:pPr>
              <w:jc w:val="center"/>
              <w:rPr>
                <w:rFonts w:ascii="Arial" w:eastAsia="Times New Roman" w:hAnsi="Arial" w:cs="Arial"/>
                <w:color w:val="FFFFFF"/>
                <w:sz w:val="16"/>
                <w:szCs w:val="16"/>
                <w:lang w:eastAsia="en-GB"/>
              </w:rPr>
            </w:pPr>
            <w:r w:rsidRPr="00F0611D">
              <w:rPr>
                <w:rFonts w:ascii="Arial" w:eastAsia="Times New Roman" w:hAnsi="Arial" w:cs="Arial"/>
                <w:color w:val="FFFFFF"/>
                <w:sz w:val="16"/>
                <w:szCs w:val="16"/>
                <w:lang w:eastAsia="en-GB"/>
              </w:rPr>
              <w:t>Version</w:t>
            </w:r>
          </w:p>
        </w:tc>
        <w:tc>
          <w:tcPr>
            <w:tcW w:w="0" w:type="auto"/>
            <w:tcBorders>
              <w:top w:val="single" w:sz="4" w:space="0" w:color="FFFFFF"/>
              <w:left w:val="nil"/>
              <w:bottom w:val="single" w:sz="4" w:space="0" w:color="FFFFFF"/>
              <w:right w:val="single" w:sz="4" w:space="0" w:color="FFFFFF"/>
            </w:tcBorders>
            <w:shd w:val="clear" w:color="000000" w:fill="75B91A"/>
            <w:hideMark/>
          </w:tcPr>
          <w:p w14:paraId="3A9875CA" w14:textId="77777777" w:rsidR="00F0611D" w:rsidRPr="00F0611D" w:rsidRDefault="00F0611D" w:rsidP="00F0611D">
            <w:pPr>
              <w:jc w:val="center"/>
              <w:rPr>
                <w:rFonts w:ascii="Arial" w:eastAsia="Times New Roman" w:hAnsi="Arial" w:cs="Arial"/>
                <w:color w:val="FFFFFF"/>
                <w:sz w:val="16"/>
                <w:szCs w:val="16"/>
                <w:lang w:eastAsia="en-GB"/>
              </w:rPr>
            </w:pPr>
            <w:r w:rsidRPr="00F0611D">
              <w:rPr>
                <w:rFonts w:ascii="Arial" w:eastAsia="Times New Roman" w:hAnsi="Arial" w:cs="Arial"/>
                <w:color w:val="FFFFFF"/>
                <w:sz w:val="16"/>
                <w:szCs w:val="16"/>
                <w:lang w:eastAsia="en-GB"/>
              </w:rPr>
              <w:t>Related WIs</w:t>
            </w:r>
          </w:p>
        </w:tc>
        <w:tc>
          <w:tcPr>
            <w:tcW w:w="0" w:type="auto"/>
            <w:tcBorders>
              <w:top w:val="single" w:sz="4" w:space="0" w:color="FFFFFF"/>
              <w:left w:val="nil"/>
              <w:bottom w:val="single" w:sz="4" w:space="0" w:color="FFFFFF"/>
              <w:right w:val="single" w:sz="4" w:space="0" w:color="FFFFFF"/>
            </w:tcBorders>
            <w:shd w:val="clear" w:color="000000" w:fill="75B91A"/>
            <w:hideMark/>
          </w:tcPr>
          <w:p w14:paraId="05EBAB2A" w14:textId="77777777" w:rsidR="00F0611D" w:rsidRPr="00F0611D" w:rsidRDefault="00F0611D" w:rsidP="00F0611D">
            <w:pPr>
              <w:jc w:val="center"/>
              <w:rPr>
                <w:rFonts w:ascii="Arial" w:eastAsia="Times New Roman" w:hAnsi="Arial" w:cs="Arial"/>
                <w:color w:val="FFFFFF"/>
                <w:sz w:val="16"/>
                <w:szCs w:val="16"/>
                <w:lang w:eastAsia="en-GB"/>
              </w:rPr>
            </w:pPr>
            <w:r w:rsidRPr="00F0611D">
              <w:rPr>
                <w:rFonts w:ascii="Arial" w:eastAsia="Times New Roman" w:hAnsi="Arial" w:cs="Arial"/>
                <w:color w:val="FFFFFF"/>
                <w:sz w:val="16"/>
                <w:szCs w:val="16"/>
                <w:lang w:eastAsia="en-GB"/>
              </w:rPr>
              <w:t>CR</w:t>
            </w:r>
          </w:p>
        </w:tc>
        <w:tc>
          <w:tcPr>
            <w:tcW w:w="0" w:type="auto"/>
            <w:tcBorders>
              <w:top w:val="single" w:sz="4" w:space="0" w:color="FFFFFF"/>
              <w:left w:val="nil"/>
              <w:bottom w:val="single" w:sz="4" w:space="0" w:color="FFFFFF"/>
              <w:right w:val="single" w:sz="4" w:space="0" w:color="FFFFFF"/>
            </w:tcBorders>
            <w:shd w:val="clear" w:color="000000" w:fill="75B91A"/>
            <w:hideMark/>
          </w:tcPr>
          <w:p w14:paraId="3D12297F" w14:textId="77777777" w:rsidR="00F0611D" w:rsidRPr="00F0611D" w:rsidRDefault="00F0611D" w:rsidP="00F0611D">
            <w:pPr>
              <w:jc w:val="center"/>
              <w:rPr>
                <w:rFonts w:ascii="Arial" w:eastAsia="Times New Roman" w:hAnsi="Arial" w:cs="Arial"/>
                <w:color w:val="FFFFFF"/>
                <w:sz w:val="16"/>
                <w:szCs w:val="16"/>
                <w:lang w:eastAsia="en-GB"/>
              </w:rPr>
            </w:pPr>
            <w:r w:rsidRPr="00F0611D">
              <w:rPr>
                <w:rFonts w:ascii="Arial" w:eastAsia="Times New Roman" w:hAnsi="Arial" w:cs="Arial"/>
                <w:color w:val="FFFFFF"/>
                <w:sz w:val="16"/>
                <w:szCs w:val="16"/>
                <w:lang w:eastAsia="en-GB"/>
              </w:rPr>
              <w:t>CR revision</w:t>
            </w:r>
          </w:p>
        </w:tc>
        <w:tc>
          <w:tcPr>
            <w:tcW w:w="0" w:type="auto"/>
            <w:tcBorders>
              <w:top w:val="single" w:sz="4" w:space="0" w:color="FFFFFF"/>
              <w:left w:val="nil"/>
              <w:bottom w:val="single" w:sz="4" w:space="0" w:color="FFFFFF"/>
              <w:right w:val="single" w:sz="4" w:space="0" w:color="FFFFFF"/>
            </w:tcBorders>
            <w:shd w:val="clear" w:color="000000" w:fill="75B91A"/>
            <w:hideMark/>
          </w:tcPr>
          <w:p w14:paraId="7CCED2A9" w14:textId="77777777" w:rsidR="00F0611D" w:rsidRPr="00F0611D" w:rsidRDefault="00F0611D" w:rsidP="00F0611D">
            <w:pPr>
              <w:jc w:val="center"/>
              <w:rPr>
                <w:rFonts w:ascii="Arial" w:eastAsia="Times New Roman" w:hAnsi="Arial" w:cs="Arial"/>
                <w:color w:val="FFFFFF"/>
                <w:sz w:val="16"/>
                <w:szCs w:val="16"/>
                <w:lang w:eastAsia="en-GB"/>
              </w:rPr>
            </w:pPr>
            <w:r w:rsidRPr="00F0611D">
              <w:rPr>
                <w:rFonts w:ascii="Arial" w:eastAsia="Times New Roman" w:hAnsi="Arial" w:cs="Arial"/>
                <w:color w:val="FFFFFF"/>
                <w:sz w:val="16"/>
                <w:szCs w:val="16"/>
                <w:lang w:eastAsia="en-GB"/>
              </w:rPr>
              <w:t>CR category</w:t>
            </w:r>
          </w:p>
        </w:tc>
      </w:tr>
      <w:tr w:rsidR="00F0611D" w:rsidRPr="00D6306A" w14:paraId="6F28DB7B" w14:textId="77777777" w:rsidTr="00F0611D">
        <w:trPr>
          <w:trHeight w:val="450"/>
        </w:trPr>
        <w:tc>
          <w:tcPr>
            <w:tcW w:w="0" w:type="auto"/>
            <w:tcBorders>
              <w:top w:val="nil"/>
              <w:left w:val="single" w:sz="4" w:space="0" w:color="A6A6A6"/>
              <w:bottom w:val="single" w:sz="4" w:space="0" w:color="A6A6A6"/>
              <w:right w:val="single" w:sz="4" w:space="0" w:color="A6A6A6"/>
            </w:tcBorders>
            <w:shd w:val="clear" w:color="auto" w:fill="auto"/>
            <w:hideMark/>
          </w:tcPr>
          <w:p w14:paraId="0683E043" w14:textId="091C08F9" w:rsidR="00F0611D" w:rsidRPr="00F0611D" w:rsidRDefault="00290C82" w:rsidP="00F0611D">
            <w:pPr>
              <w:rPr>
                <w:rFonts w:ascii="Arial" w:eastAsia="Times New Roman" w:hAnsi="Arial" w:cs="Arial"/>
                <w:color w:val="0000FF"/>
                <w:sz w:val="16"/>
                <w:szCs w:val="16"/>
                <w:u w:val="single"/>
                <w:lang w:eastAsia="en-GB"/>
              </w:rPr>
            </w:pPr>
            <w:hyperlink r:id="rId1005" w:history="1">
              <w:r>
                <w:rPr>
                  <w:rStyle w:val="Hyperlink"/>
                  <w:rFonts w:ascii="Arial" w:eastAsia="Times New Roman" w:hAnsi="Arial" w:cs="Arial"/>
                  <w:sz w:val="16"/>
                  <w:szCs w:val="16"/>
                  <w:lang w:eastAsia="en-GB"/>
                </w:rPr>
                <w:t>R1-2200811</w:t>
              </w:r>
            </w:hyperlink>
          </w:p>
        </w:tc>
        <w:tc>
          <w:tcPr>
            <w:tcW w:w="0" w:type="auto"/>
            <w:tcBorders>
              <w:top w:val="nil"/>
              <w:left w:val="nil"/>
              <w:bottom w:val="single" w:sz="4" w:space="0" w:color="A6A6A6"/>
              <w:right w:val="single" w:sz="4" w:space="0" w:color="A6A6A6"/>
            </w:tcBorders>
            <w:shd w:val="clear" w:color="auto" w:fill="auto"/>
            <w:hideMark/>
          </w:tcPr>
          <w:p w14:paraId="0C3F0DDC"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Corrections further to the introduction of coverage enhancements in NR</w:t>
            </w:r>
          </w:p>
        </w:tc>
        <w:tc>
          <w:tcPr>
            <w:tcW w:w="0" w:type="auto"/>
            <w:tcBorders>
              <w:top w:val="nil"/>
              <w:left w:val="nil"/>
              <w:bottom w:val="single" w:sz="4" w:space="0" w:color="A6A6A6"/>
              <w:right w:val="single" w:sz="4" w:space="0" w:color="A6A6A6"/>
            </w:tcBorders>
            <w:shd w:val="clear" w:color="auto" w:fill="auto"/>
            <w:hideMark/>
          </w:tcPr>
          <w:p w14:paraId="6A036824"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Samsung</w:t>
            </w:r>
          </w:p>
        </w:tc>
        <w:tc>
          <w:tcPr>
            <w:tcW w:w="0" w:type="auto"/>
            <w:tcBorders>
              <w:top w:val="nil"/>
              <w:left w:val="nil"/>
              <w:bottom w:val="single" w:sz="4" w:space="0" w:color="A6A6A6"/>
              <w:right w:val="single" w:sz="4" w:space="0" w:color="A6A6A6"/>
            </w:tcBorders>
            <w:shd w:val="clear" w:color="auto" w:fill="auto"/>
            <w:hideMark/>
          </w:tcPr>
          <w:p w14:paraId="4E4B0A15" w14:textId="77777777" w:rsidR="00F0611D" w:rsidRPr="00F0611D" w:rsidRDefault="00A42A72" w:rsidP="00F0611D">
            <w:pPr>
              <w:rPr>
                <w:rFonts w:ascii="Arial" w:eastAsia="Times New Roman" w:hAnsi="Arial" w:cs="Arial"/>
                <w:color w:val="0000FF"/>
                <w:sz w:val="16"/>
                <w:szCs w:val="16"/>
                <w:u w:val="single"/>
                <w:lang w:eastAsia="en-GB"/>
              </w:rPr>
            </w:pPr>
            <w:hyperlink r:id="rId1006" w:history="1">
              <w:r w:rsidR="00F0611D" w:rsidRPr="00F0611D">
                <w:rPr>
                  <w:rFonts w:ascii="Arial" w:eastAsia="Times New Roman" w:hAnsi="Arial" w:cs="Arial"/>
                  <w:color w:val="0000FF"/>
                  <w:sz w:val="16"/>
                  <w:szCs w:val="16"/>
                  <w:u w:val="single"/>
                  <w:lang w:eastAsia="en-GB"/>
                </w:rPr>
                <w:t>Rel-17</w:t>
              </w:r>
            </w:hyperlink>
          </w:p>
        </w:tc>
        <w:tc>
          <w:tcPr>
            <w:tcW w:w="0" w:type="auto"/>
            <w:tcBorders>
              <w:top w:val="nil"/>
              <w:left w:val="nil"/>
              <w:bottom w:val="single" w:sz="4" w:space="0" w:color="A6A6A6"/>
              <w:right w:val="single" w:sz="4" w:space="0" w:color="A6A6A6"/>
            </w:tcBorders>
            <w:shd w:val="clear" w:color="auto" w:fill="auto"/>
            <w:hideMark/>
          </w:tcPr>
          <w:p w14:paraId="2FCEA883" w14:textId="77777777" w:rsidR="00F0611D" w:rsidRPr="00F0611D" w:rsidRDefault="00A42A72" w:rsidP="00F0611D">
            <w:pPr>
              <w:rPr>
                <w:rFonts w:ascii="Arial" w:eastAsia="Times New Roman" w:hAnsi="Arial" w:cs="Arial"/>
                <w:color w:val="0000FF"/>
                <w:sz w:val="16"/>
                <w:szCs w:val="16"/>
                <w:u w:val="single"/>
                <w:lang w:eastAsia="en-GB"/>
              </w:rPr>
            </w:pPr>
            <w:hyperlink r:id="rId1007" w:history="1">
              <w:r w:rsidR="00F0611D" w:rsidRPr="00F0611D">
                <w:rPr>
                  <w:rFonts w:ascii="Arial" w:eastAsia="Times New Roman" w:hAnsi="Arial" w:cs="Arial"/>
                  <w:color w:val="0000FF"/>
                  <w:sz w:val="16"/>
                  <w:szCs w:val="16"/>
                  <w:u w:val="single"/>
                  <w:lang w:eastAsia="en-GB"/>
                </w:rPr>
                <w:t>38.213</w:t>
              </w:r>
            </w:hyperlink>
          </w:p>
        </w:tc>
        <w:tc>
          <w:tcPr>
            <w:tcW w:w="0" w:type="auto"/>
            <w:tcBorders>
              <w:top w:val="nil"/>
              <w:left w:val="nil"/>
              <w:bottom w:val="single" w:sz="4" w:space="0" w:color="A6A6A6"/>
              <w:right w:val="single" w:sz="4" w:space="0" w:color="A6A6A6"/>
            </w:tcBorders>
            <w:shd w:val="clear" w:color="auto" w:fill="auto"/>
            <w:hideMark/>
          </w:tcPr>
          <w:p w14:paraId="26237E1C"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17.0.0</w:t>
            </w:r>
          </w:p>
        </w:tc>
        <w:tc>
          <w:tcPr>
            <w:tcW w:w="0" w:type="auto"/>
            <w:tcBorders>
              <w:top w:val="nil"/>
              <w:left w:val="nil"/>
              <w:bottom w:val="single" w:sz="4" w:space="0" w:color="A6A6A6"/>
              <w:right w:val="single" w:sz="4" w:space="0" w:color="A6A6A6"/>
            </w:tcBorders>
            <w:shd w:val="clear" w:color="auto" w:fill="auto"/>
            <w:hideMark/>
          </w:tcPr>
          <w:p w14:paraId="3AA9CDD1" w14:textId="77777777" w:rsidR="00F0611D" w:rsidRPr="00F0611D" w:rsidRDefault="00A42A72" w:rsidP="00F0611D">
            <w:pPr>
              <w:rPr>
                <w:rFonts w:ascii="Arial" w:eastAsia="Times New Roman" w:hAnsi="Arial" w:cs="Arial"/>
                <w:color w:val="0000FF"/>
                <w:sz w:val="16"/>
                <w:szCs w:val="16"/>
                <w:u w:val="single"/>
                <w:lang w:eastAsia="en-GB"/>
              </w:rPr>
            </w:pPr>
            <w:hyperlink r:id="rId1008" w:history="1">
              <w:r w:rsidR="00F0611D" w:rsidRPr="00F0611D">
                <w:rPr>
                  <w:rFonts w:ascii="Arial" w:eastAsia="Times New Roman" w:hAnsi="Arial" w:cs="Arial"/>
                  <w:color w:val="0000FF"/>
                  <w:sz w:val="16"/>
                  <w:szCs w:val="16"/>
                  <w:u w:val="single"/>
                  <w:lang w:eastAsia="en-GB"/>
                </w:rPr>
                <w:t>NR_cov_enh-Core</w:t>
              </w:r>
            </w:hyperlink>
          </w:p>
        </w:tc>
        <w:tc>
          <w:tcPr>
            <w:tcW w:w="0" w:type="auto"/>
            <w:tcBorders>
              <w:top w:val="nil"/>
              <w:left w:val="nil"/>
              <w:bottom w:val="single" w:sz="4" w:space="0" w:color="A6A6A6"/>
              <w:right w:val="single" w:sz="4" w:space="0" w:color="A6A6A6"/>
            </w:tcBorders>
            <w:shd w:val="clear" w:color="000000" w:fill="BFBFBF"/>
            <w:hideMark/>
          </w:tcPr>
          <w:p w14:paraId="1F499602"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 </w:t>
            </w:r>
          </w:p>
        </w:tc>
        <w:tc>
          <w:tcPr>
            <w:tcW w:w="0" w:type="auto"/>
            <w:tcBorders>
              <w:top w:val="nil"/>
              <w:left w:val="nil"/>
              <w:bottom w:val="single" w:sz="4" w:space="0" w:color="A6A6A6"/>
              <w:right w:val="single" w:sz="4" w:space="0" w:color="A6A6A6"/>
            </w:tcBorders>
            <w:shd w:val="clear" w:color="000000" w:fill="BFBFBF"/>
            <w:hideMark/>
          </w:tcPr>
          <w:p w14:paraId="650C7E5A"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 </w:t>
            </w:r>
          </w:p>
        </w:tc>
        <w:tc>
          <w:tcPr>
            <w:tcW w:w="0" w:type="auto"/>
            <w:tcBorders>
              <w:top w:val="nil"/>
              <w:left w:val="nil"/>
              <w:bottom w:val="single" w:sz="4" w:space="0" w:color="A6A6A6"/>
              <w:right w:val="single" w:sz="4" w:space="0" w:color="A6A6A6"/>
            </w:tcBorders>
            <w:shd w:val="clear" w:color="auto" w:fill="auto"/>
            <w:hideMark/>
          </w:tcPr>
          <w:p w14:paraId="2B58224E"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F</w:t>
            </w:r>
          </w:p>
        </w:tc>
      </w:tr>
      <w:tr w:rsidR="00F0611D" w:rsidRPr="00D6306A" w14:paraId="00BD1D6E" w14:textId="77777777" w:rsidTr="00F0611D">
        <w:trPr>
          <w:trHeight w:val="450"/>
        </w:trPr>
        <w:tc>
          <w:tcPr>
            <w:tcW w:w="0" w:type="auto"/>
            <w:tcBorders>
              <w:top w:val="nil"/>
              <w:left w:val="single" w:sz="4" w:space="0" w:color="A6A6A6"/>
              <w:bottom w:val="single" w:sz="4" w:space="0" w:color="A6A6A6"/>
              <w:right w:val="single" w:sz="4" w:space="0" w:color="A6A6A6"/>
            </w:tcBorders>
            <w:shd w:val="clear" w:color="auto" w:fill="auto"/>
            <w:hideMark/>
          </w:tcPr>
          <w:p w14:paraId="0D78F306" w14:textId="0DF85A5E" w:rsidR="00F0611D" w:rsidRPr="00F0611D" w:rsidRDefault="00290C82" w:rsidP="00F0611D">
            <w:pPr>
              <w:rPr>
                <w:rFonts w:ascii="Arial" w:eastAsia="Times New Roman" w:hAnsi="Arial" w:cs="Arial"/>
                <w:color w:val="0000FF"/>
                <w:sz w:val="16"/>
                <w:szCs w:val="16"/>
                <w:u w:val="single"/>
                <w:lang w:eastAsia="en-GB"/>
              </w:rPr>
            </w:pPr>
            <w:hyperlink r:id="rId1009" w:history="1">
              <w:r>
                <w:rPr>
                  <w:rStyle w:val="Hyperlink"/>
                  <w:rFonts w:ascii="Arial" w:eastAsia="Times New Roman" w:hAnsi="Arial" w:cs="Arial"/>
                  <w:sz w:val="16"/>
                  <w:szCs w:val="16"/>
                  <w:lang w:eastAsia="en-GB"/>
                </w:rPr>
                <w:t>R1-2200812</w:t>
              </w:r>
            </w:hyperlink>
          </w:p>
        </w:tc>
        <w:tc>
          <w:tcPr>
            <w:tcW w:w="0" w:type="auto"/>
            <w:tcBorders>
              <w:top w:val="nil"/>
              <w:left w:val="nil"/>
              <w:bottom w:val="single" w:sz="4" w:space="0" w:color="A6A6A6"/>
              <w:right w:val="single" w:sz="4" w:space="0" w:color="A6A6A6"/>
            </w:tcBorders>
            <w:shd w:val="clear" w:color="auto" w:fill="auto"/>
            <w:hideMark/>
          </w:tcPr>
          <w:p w14:paraId="740FF209"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Corrections further to the introduction for extending NR operation to 71 GHz</w:t>
            </w:r>
          </w:p>
        </w:tc>
        <w:tc>
          <w:tcPr>
            <w:tcW w:w="0" w:type="auto"/>
            <w:tcBorders>
              <w:top w:val="nil"/>
              <w:left w:val="nil"/>
              <w:bottom w:val="single" w:sz="4" w:space="0" w:color="A6A6A6"/>
              <w:right w:val="single" w:sz="4" w:space="0" w:color="A6A6A6"/>
            </w:tcBorders>
            <w:shd w:val="clear" w:color="auto" w:fill="auto"/>
            <w:hideMark/>
          </w:tcPr>
          <w:p w14:paraId="22C540B4"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Samsung</w:t>
            </w:r>
          </w:p>
        </w:tc>
        <w:tc>
          <w:tcPr>
            <w:tcW w:w="0" w:type="auto"/>
            <w:tcBorders>
              <w:top w:val="nil"/>
              <w:left w:val="nil"/>
              <w:bottom w:val="single" w:sz="4" w:space="0" w:color="A6A6A6"/>
              <w:right w:val="single" w:sz="4" w:space="0" w:color="A6A6A6"/>
            </w:tcBorders>
            <w:shd w:val="clear" w:color="auto" w:fill="auto"/>
            <w:hideMark/>
          </w:tcPr>
          <w:p w14:paraId="34708038" w14:textId="77777777" w:rsidR="00F0611D" w:rsidRPr="00F0611D" w:rsidRDefault="00A42A72" w:rsidP="00F0611D">
            <w:pPr>
              <w:rPr>
                <w:rFonts w:ascii="Arial" w:eastAsia="Times New Roman" w:hAnsi="Arial" w:cs="Arial"/>
                <w:color w:val="0000FF"/>
                <w:sz w:val="16"/>
                <w:szCs w:val="16"/>
                <w:u w:val="single"/>
                <w:lang w:eastAsia="en-GB"/>
              </w:rPr>
            </w:pPr>
            <w:hyperlink r:id="rId1010" w:history="1">
              <w:r w:rsidR="00F0611D" w:rsidRPr="00F0611D">
                <w:rPr>
                  <w:rFonts w:ascii="Arial" w:eastAsia="Times New Roman" w:hAnsi="Arial" w:cs="Arial"/>
                  <w:color w:val="0000FF"/>
                  <w:sz w:val="16"/>
                  <w:szCs w:val="16"/>
                  <w:u w:val="single"/>
                  <w:lang w:eastAsia="en-GB"/>
                </w:rPr>
                <w:t>Rel-17</w:t>
              </w:r>
            </w:hyperlink>
          </w:p>
        </w:tc>
        <w:tc>
          <w:tcPr>
            <w:tcW w:w="0" w:type="auto"/>
            <w:tcBorders>
              <w:top w:val="nil"/>
              <w:left w:val="nil"/>
              <w:bottom w:val="single" w:sz="4" w:space="0" w:color="A6A6A6"/>
              <w:right w:val="single" w:sz="4" w:space="0" w:color="A6A6A6"/>
            </w:tcBorders>
            <w:shd w:val="clear" w:color="auto" w:fill="auto"/>
            <w:hideMark/>
          </w:tcPr>
          <w:p w14:paraId="5AF3A827" w14:textId="77777777" w:rsidR="00F0611D" w:rsidRPr="00F0611D" w:rsidRDefault="00A42A72" w:rsidP="00F0611D">
            <w:pPr>
              <w:rPr>
                <w:rFonts w:ascii="Arial" w:eastAsia="Times New Roman" w:hAnsi="Arial" w:cs="Arial"/>
                <w:color w:val="0000FF"/>
                <w:sz w:val="16"/>
                <w:szCs w:val="16"/>
                <w:u w:val="single"/>
                <w:lang w:eastAsia="en-GB"/>
              </w:rPr>
            </w:pPr>
            <w:hyperlink r:id="rId1011" w:history="1">
              <w:r w:rsidR="00F0611D" w:rsidRPr="00F0611D">
                <w:rPr>
                  <w:rFonts w:ascii="Arial" w:eastAsia="Times New Roman" w:hAnsi="Arial" w:cs="Arial"/>
                  <w:color w:val="0000FF"/>
                  <w:sz w:val="16"/>
                  <w:szCs w:val="16"/>
                  <w:u w:val="single"/>
                  <w:lang w:eastAsia="en-GB"/>
                </w:rPr>
                <w:t>38.213</w:t>
              </w:r>
            </w:hyperlink>
          </w:p>
        </w:tc>
        <w:tc>
          <w:tcPr>
            <w:tcW w:w="0" w:type="auto"/>
            <w:tcBorders>
              <w:top w:val="nil"/>
              <w:left w:val="nil"/>
              <w:bottom w:val="single" w:sz="4" w:space="0" w:color="A6A6A6"/>
              <w:right w:val="single" w:sz="4" w:space="0" w:color="A6A6A6"/>
            </w:tcBorders>
            <w:shd w:val="clear" w:color="auto" w:fill="auto"/>
            <w:hideMark/>
          </w:tcPr>
          <w:p w14:paraId="5086C8C4"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17.0.0</w:t>
            </w:r>
          </w:p>
        </w:tc>
        <w:tc>
          <w:tcPr>
            <w:tcW w:w="0" w:type="auto"/>
            <w:tcBorders>
              <w:top w:val="nil"/>
              <w:left w:val="nil"/>
              <w:bottom w:val="single" w:sz="4" w:space="0" w:color="A6A6A6"/>
              <w:right w:val="single" w:sz="4" w:space="0" w:color="A6A6A6"/>
            </w:tcBorders>
            <w:shd w:val="clear" w:color="auto" w:fill="auto"/>
            <w:hideMark/>
          </w:tcPr>
          <w:p w14:paraId="5DD0F6EB" w14:textId="77777777" w:rsidR="00F0611D" w:rsidRPr="00F0611D" w:rsidRDefault="00A42A72" w:rsidP="00F0611D">
            <w:pPr>
              <w:rPr>
                <w:rFonts w:ascii="Arial" w:eastAsia="Times New Roman" w:hAnsi="Arial" w:cs="Arial"/>
                <w:color w:val="0000FF"/>
                <w:sz w:val="16"/>
                <w:szCs w:val="16"/>
                <w:u w:val="single"/>
                <w:lang w:eastAsia="en-GB"/>
              </w:rPr>
            </w:pPr>
            <w:hyperlink r:id="rId1012" w:history="1">
              <w:r w:rsidR="00F0611D" w:rsidRPr="00F0611D">
                <w:rPr>
                  <w:rFonts w:ascii="Arial" w:eastAsia="Times New Roman" w:hAnsi="Arial" w:cs="Arial"/>
                  <w:color w:val="0000FF"/>
                  <w:sz w:val="16"/>
                  <w:szCs w:val="16"/>
                  <w:u w:val="single"/>
                  <w:lang w:eastAsia="en-GB"/>
                </w:rPr>
                <w:t>NR_ext_to_71GHz-Core</w:t>
              </w:r>
            </w:hyperlink>
          </w:p>
        </w:tc>
        <w:tc>
          <w:tcPr>
            <w:tcW w:w="0" w:type="auto"/>
            <w:tcBorders>
              <w:top w:val="nil"/>
              <w:left w:val="nil"/>
              <w:bottom w:val="single" w:sz="4" w:space="0" w:color="A6A6A6"/>
              <w:right w:val="single" w:sz="4" w:space="0" w:color="A6A6A6"/>
            </w:tcBorders>
            <w:shd w:val="clear" w:color="000000" w:fill="BFBFBF"/>
            <w:hideMark/>
          </w:tcPr>
          <w:p w14:paraId="349D8EE8"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 </w:t>
            </w:r>
          </w:p>
        </w:tc>
        <w:tc>
          <w:tcPr>
            <w:tcW w:w="0" w:type="auto"/>
            <w:tcBorders>
              <w:top w:val="nil"/>
              <w:left w:val="nil"/>
              <w:bottom w:val="single" w:sz="4" w:space="0" w:color="A6A6A6"/>
              <w:right w:val="single" w:sz="4" w:space="0" w:color="A6A6A6"/>
            </w:tcBorders>
            <w:shd w:val="clear" w:color="000000" w:fill="BFBFBF"/>
            <w:hideMark/>
          </w:tcPr>
          <w:p w14:paraId="1B802596"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 </w:t>
            </w:r>
          </w:p>
        </w:tc>
        <w:tc>
          <w:tcPr>
            <w:tcW w:w="0" w:type="auto"/>
            <w:tcBorders>
              <w:top w:val="nil"/>
              <w:left w:val="nil"/>
              <w:bottom w:val="single" w:sz="4" w:space="0" w:color="A6A6A6"/>
              <w:right w:val="single" w:sz="4" w:space="0" w:color="A6A6A6"/>
            </w:tcBorders>
            <w:shd w:val="clear" w:color="auto" w:fill="auto"/>
            <w:hideMark/>
          </w:tcPr>
          <w:p w14:paraId="1E2EB406"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F</w:t>
            </w:r>
          </w:p>
        </w:tc>
      </w:tr>
      <w:tr w:rsidR="00F0611D" w:rsidRPr="00D6306A" w14:paraId="3FE6CEC1" w14:textId="77777777" w:rsidTr="00F0611D">
        <w:trPr>
          <w:trHeight w:val="450"/>
        </w:trPr>
        <w:tc>
          <w:tcPr>
            <w:tcW w:w="0" w:type="auto"/>
            <w:tcBorders>
              <w:top w:val="nil"/>
              <w:left w:val="single" w:sz="4" w:space="0" w:color="A6A6A6"/>
              <w:bottom w:val="single" w:sz="4" w:space="0" w:color="A6A6A6"/>
              <w:right w:val="single" w:sz="4" w:space="0" w:color="A6A6A6"/>
            </w:tcBorders>
            <w:shd w:val="clear" w:color="auto" w:fill="auto"/>
            <w:hideMark/>
          </w:tcPr>
          <w:p w14:paraId="721EB0DE" w14:textId="441A16BC" w:rsidR="00F0611D" w:rsidRPr="00F0611D" w:rsidRDefault="00290C82" w:rsidP="00F0611D">
            <w:pPr>
              <w:rPr>
                <w:rFonts w:ascii="Arial" w:eastAsia="Times New Roman" w:hAnsi="Arial" w:cs="Arial"/>
                <w:color w:val="0000FF"/>
                <w:sz w:val="16"/>
                <w:szCs w:val="16"/>
                <w:u w:val="single"/>
                <w:lang w:eastAsia="en-GB"/>
              </w:rPr>
            </w:pPr>
            <w:hyperlink r:id="rId1013" w:history="1">
              <w:r>
                <w:rPr>
                  <w:rStyle w:val="Hyperlink"/>
                  <w:rFonts w:ascii="Arial" w:eastAsia="Times New Roman" w:hAnsi="Arial" w:cs="Arial"/>
                  <w:sz w:val="16"/>
                  <w:szCs w:val="16"/>
                  <w:lang w:eastAsia="en-GB"/>
                </w:rPr>
                <w:t>R1-2200813</w:t>
              </w:r>
            </w:hyperlink>
          </w:p>
        </w:tc>
        <w:tc>
          <w:tcPr>
            <w:tcW w:w="0" w:type="auto"/>
            <w:tcBorders>
              <w:top w:val="nil"/>
              <w:left w:val="nil"/>
              <w:bottom w:val="single" w:sz="4" w:space="0" w:color="A6A6A6"/>
              <w:right w:val="single" w:sz="4" w:space="0" w:color="A6A6A6"/>
            </w:tcBorders>
            <w:shd w:val="clear" w:color="auto" w:fill="auto"/>
            <w:hideMark/>
          </w:tcPr>
          <w:p w14:paraId="1E741F6D"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Corrections further to the introduction of IIoT/URLLC enhancements in NR</w:t>
            </w:r>
          </w:p>
        </w:tc>
        <w:tc>
          <w:tcPr>
            <w:tcW w:w="0" w:type="auto"/>
            <w:tcBorders>
              <w:top w:val="nil"/>
              <w:left w:val="nil"/>
              <w:bottom w:val="single" w:sz="4" w:space="0" w:color="A6A6A6"/>
              <w:right w:val="single" w:sz="4" w:space="0" w:color="A6A6A6"/>
            </w:tcBorders>
            <w:shd w:val="clear" w:color="auto" w:fill="auto"/>
            <w:hideMark/>
          </w:tcPr>
          <w:p w14:paraId="67E65177"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Samsung</w:t>
            </w:r>
          </w:p>
        </w:tc>
        <w:tc>
          <w:tcPr>
            <w:tcW w:w="0" w:type="auto"/>
            <w:tcBorders>
              <w:top w:val="nil"/>
              <w:left w:val="nil"/>
              <w:bottom w:val="single" w:sz="4" w:space="0" w:color="A6A6A6"/>
              <w:right w:val="single" w:sz="4" w:space="0" w:color="A6A6A6"/>
            </w:tcBorders>
            <w:shd w:val="clear" w:color="auto" w:fill="auto"/>
            <w:hideMark/>
          </w:tcPr>
          <w:p w14:paraId="69D084DE" w14:textId="77777777" w:rsidR="00F0611D" w:rsidRPr="00F0611D" w:rsidRDefault="00A42A72" w:rsidP="00F0611D">
            <w:pPr>
              <w:rPr>
                <w:rFonts w:ascii="Arial" w:eastAsia="Times New Roman" w:hAnsi="Arial" w:cs="Arial"/>
                <w:color w:val="0000FF"/>
                <w:sz w:val="16"/>
                <w:szCs w:val="16"/>
                <w:u w:val="single"/>
                <w:lang w:eastAsia="en-GB"/>
              </w:rPr>
            </w:pPr>
            <w:hyperlink r:id="rId1014" w:history="1">
              <w:r w:rsidR="00F0611D" w:rsidRPr="00F0611D">
                <w:rPr>
                  <w:rFonts w:ascii="Arial" w:eastAsia="Times New Roman" w:hAnsi="Arial" w:cs="Arial"/>
                  <w:color w:val="0000FF"/>
                  <w:sz w:val="16"/>
                  <w:szCs w:val="16"/>
                  <w:u w:val="single"/>
                  <w:lang w:eastAsia="en-GB"/>
                </w:rPr>
                <w:t>Rel-17</w:t>
              </w:r>
            </w:hyperlink>
          </w:p>
        </w:tc>
        <w:tc>
          <w:tcPr>
            <w:tcW w:w="0" w:type="auto"/>
            <w:tcBorders>
              <w:top w:val="nil"/>
              <w:left w:val="nil"/>
              <w:bottom w:val="single" w:sz="4" w:space="0" w:color="A6A6A6"/>
              <w:right w:val="single" w:sz="4" w:space="0" w:color="A6A6A6"/>
            </w:tcBorders>
            <w:shd w:val="clear" w:color="auto" w:fill="auto"/>
            <w:hideMark/>
          </w:tcPr>
          <w:p w14:paraId="7F8639AC" w14:textId="77777777" w:rsidR="00F0611D" w:rsidRPr="00F0611D" w:rsidRDefault="00A42A72" w:rsidP="00F0611D">
            <w:pPr>
              <w:rPr>
                <w:rFonts w:ascii="Arial" w:eastAsia="Times New Roman" w:hAnsi="Arial" w:cs="Arial"/>
                <w:color w:val="0000FF"/>
                <w:sz w:val="16"/>
                <w:szCs w:val="16"/>
                <w:u w:val="single"/>
                <w:lang w:eastAsia="en-GB"/>
              </w:rPr>
            </w:pPr>
            <w:hyperlink r:id="rId1015" w:history="1">
              <w:r w:rsidR="00F0611D" w:rsidRPr="00F0611D">
                <w:rPr>
                  <w:rFonts w:ascii="Arial" w:eastAsia="Times New Roman" w:hAnsi="Arial" w:cs="Arial"/>
                  <w:color w:val="0000FF"/>
                  <w:sz w:val="16"/>
                  <w:szCs w:val="16"/>
                  <w:u w:val="single"/>
                  <w:lang w:eastAsia="en-GB"/>
                </w:rPr>
                <w:t>38.213</w:t>
              </w:r>
            </w:hyperlink>
          </w:p>
        </w:tc>
        <w:tc>
          <w:tcPr>
            <w:tcW w:w="0" w:type="auto"/>
            <w:tcBorders>
              <w:top w:val="nil"/>
              <w:left w:val="nil"/>
              <w:bottom w:val="single" w:sz="4" w:space="0" w:color="A6A6A6"/>
              <w:right w:val="single" w:sz="4" w:space="0" w:color="A6A6A6"/>
            </w:tcBorders>
            <w:shd w:val="clear" w:color="auto" w:fill="auto"/>
            <w:hideMark/>
          </w:tcPr>
          <w:p w14:paraId="5B5F7371"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17.0.0</w:t>
            </w:r>
          </w:p>
        </w:tc>
        <w:tc>
          <w:tcPr>
            <w:tcW w:w="0" w:type="auto"/>
            <w:tcBorders>
              <w:top w:val="nil"/>
              <w:left w:val="nil"/>
              <w:bottom w:val="single" w:sz="4" w:space="0" w:color="A6A6A6"/>
              <w:right w:val="single" w:sz="4" w:space="0" w:color="A6A6A6"/>
            </w:tcBorders>
            <w:shd w:val="clear" w:color="auto" w:fill="auto"/>
            <w:hideMark/>
          </w:tcPr>
          <w:p w14:paraId="77DCAEE8" w14:textId="77777777" w:rsidR="00F0611D" w:rsidRPr="00F0611D" w:rsidRDefault="00A42A72" w:rsidP="00F0611D">
            <w:pPr>
              <w:rPr>
                <w:rFonts w:ascii="Arial" w:eastAsia="Times New Roman" w:hAnsi="Arial" w:cs="Arial"/>
                <w:color w:val="0000FF"/>
                <w:sz w:val="16"/>
                <w:szCs w:val="16"/>
                <w:u w:val="single"/>
                <w:lang w:eastAsia="en-GB"/>
              </w:rPr>
            </w:pPr>
            <w:hyperlink r:id="rId1016" w:history="1">
              <w:r w:rsidR="00F0611D" w:rsidRPr="00F0611D">
                <w:rPr>
                  <w:rFonts w:ascii="Arial" w:eastAsia="Times New Roman" w:hAnsi="Arial" w:cs="Arial"/>
                  <w:color w:val="0000FF"/>
                  <w:sz w:val="16"/>
                  <w:szCs w:val="16"/>
                  <w:u w:val="single"/>
                  <w:lang w:eastAsia="en-GB"/>
                </w:rPr>
                <w:t>NR_IIOT_URLLC_enh-Core</w:t>
              </w:r>
            </w:hyperlink>
          </w:p>
        </w:tc>
        <w:tc>
          <w:tcPr>
            <w:tcW w:w="0" w:type="auto"/>
            <w:tcBorders>
              <w:top w:val="nil"/>
              <w:left w:val="nil"/>
              <w:bottom w:val="single" w:sz="4" w:space="0" w:color="A6A6A6"/>
              <w:right w:val="single" w:sz="4" w:space="0" w:color="A6A6A6"/>
            </w:tcBorders>
            <w:shd w:val="clear" w:color="000000" w:fill="BFBFBF"/>
            <w:hideMark/>
          </w:tcPr>
          <w:p w14:paraId="682EF9F5"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 </w:t>
            </w:r>
          </w:p>
        </w:tc>
        <w:tc>
          <w:tcPr>
            <w:tcW w:w="0" w:type="auto"/>
            <w:tcBorders>
              <w:top w:val="nil"/>
              <w:left w:val="nil"/>
              <w:bottom w:val="single" w:sz="4" w:space="0" w:color="A6A6A6"/>
              <w:right w:val="single" w:sz="4" w:space="0" w:color="A6A6A6"/>
            </w:tcBorders>
            <w:shd w:val="clear" w:color="000000" w:fill="BFBFBF"/>
            <w:hideMark/>
          </w:tcPr>
          <w:p w14:paraId="6D38199F"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 </w:t>
            </w:r>
          </w:p>
        </w:tc>
        <w:tc>
          <w:tcPr>
            <w:tcW w:w="0" w:type="auto"/>
            <w:tcBorders>
              <w:top w:val="nil"/>
              <w:left w:val="nil"/>
              <w:bottom w:val="single" w:sz="4" w:space="0" w:color="A6A6A6"/>
              <w:right w:val="single" w:sz="4" w:space="0" w:color="A6A6A6"/>
            </w:tcBorders>
            <w:shd w:val="clear" w:color="auto" w:fill="auto"/>
            <w:hideMark/>
          </w:tcPr>
          <w:p w14:paraId="1C3BDF00"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F</w:t>
            </w:r>
          </w:p>
        </w:tc>
      </w:tr>
      <w:tr w:rsidR="00F0611D" w:rsidRPr="00D6306A" w14:paraId="640A4ACC" w14:textId="77777777" w:rsidTr="00F0611D">
        <w:trPr>
          <w:trHeight w:val="450"/>
        </w:trPr>
        <w:tc>
          <w:tcPr>
            <w:tcW w:w="0" w:type="auto"/>
            <w:tcBorders>
              <w:top w:val="nil"/>
              <w:left w:val="single" w:sz="4" w:space="0" w:color="A6A6A6"/>
              <w:bottom w:val="single" w:sz="4" w:space="0" w:color="A6A6A6"/>
              <w:right w:val="single" w:sz="4" w:space="0" w:color="A6A6A6"/>
            </w:tcBorders>
            <w:shd w:val="clear" w:color="auto" w:fill="auto"/>
            <w:hideMark/>
          </w:tcPr>
          <w:p w14:paraId="14968E18" w14:textId="7D3DA92C" w:rsidR="00F0611D" w:rsidRPr="00F0611D" w:rsidRDefault="00290C82" w:rsidP="00F0611D">
            <w:pPr>
              <w:rPr>
                <w:rFonts w:ascii="Arial" w:eastAsia="Times New Roman" w:hAnsi="Arial" w:cs="Arial"/>
                <w:color w:val="0000FF"/>
                <w:sz w:val="16"/>
                <w:szCs w:val="16"/>
                <w:u w:val="single"/>
                <w:lang w:eastAsia="en-GB"/>
              </w:rPr>
            </w:pPr>
            <w:hyperlink r:id="rId1017" w:history="1">
              <w:r>
                <w:rPr>
                  <w:rStyle w:val="Hyperlink"/>
                  <w:rFonts w:ascii="Arial" w:eastAsia="Times New Roman" w:hAnsi="Arial" w:cs="Arial"/>
                  <w:sz w:val="16"/>
                  <w:szCs w:val="16"/>
                  <w:lang w:eastAsia="en-GB"/>
                </w:rPr>
                <w:t>R1-2200814</w:t>
              </w:r>
            </w:hyperlink>
          </w:p>
        </w:tc>
        <w:tc>
          <w:tcPr>
            <w:tcW w:w="0" w:type="auto"/>
            <w:tcBorders>
              <w:top w:val="nil"/>
              <w:left w:val="nil"/>
              <w:bottom w:val="single" w:sz="4" w:space="0" w:color="A6A6A6"/>
              <w:right w:val="single" w:sz="4" w:space="0" w:color="A6A6A6"/>
            </w:tcBorders>
            <w:shd w:val="clear" w:color="auto" w:fill="auto"/>
            <w:hideMark/>
          </w:tcPr>
          <w:p w14:paraId="6ED5E93C"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Corrections further to the introduction of multicast-broadcast services in NR</w:t>
            </w:r>
          </w:p>
        </w:tc>
        <w:tc>
          <w:tcPr>
            <w:tcW w:w="0" w:type="auto"/>
            <w:tcBorders>
              <w:top w:val="nil"/>
              <w:left w:val="nil"/>
              <w:bottom w:val="single" w:sz="4" w:space="0" w:color="A6A6A6"/>
              <w:right w:val="single" w:sz="4" w:space="0" w:color="A6A6A6"/>
            </w:tcBorders>
            <w:shd w:val="clear" w:color="auto" w:fill="auto"/>
            <w:hideMark/>
          </w:tcPr>
          <w:p w14:paraId="1F619DAE"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Samsung</w:t>
            </w:r>
          </w:p>
        </w:tc>
        <w:tc>
          <w:tcPr>
            <w:tcW w:w="0" w:type="auto"/>
            <w:tcBorders>
              <w:top w:val="nil"/>
              <w:left w:val="nil"/>
              <w:bottom w:val="single" w:sz="4" w:space="0" w:color="A6A6A6"/>
              <w:right w:val="single" w:sz="4" w:space="0" w:color="A6A6A6"/>
            </w:tcBorders>
            <w:shd w:val="clear" w:color="auto" w:fill="auto"/>
            <w:hideMark/>
          </w:tcPr>
          <w:p w14:paraId="11758880" w14:textId="77777777" w:rsidR="00F0611D" w:rsidRPr="00F0611D" w:rsidRDefault="00A42A72" w:rsidP="00F0611D">
            <w:pPr>
              <w:rPr>
                <w:rFonts w:ascii="Arial" w:eastAsia="Times New Roman" w:hAnsi="Arial" w:cs="Arial"/>
                <w:color w:val="0000FF"/>
                <w:sz w:val="16"/>
                <w:szCs w:val="16"/>
                <w:u w:val="single"/>
                <w:lang w:eastAsia="en-GB"/>
              </w:rPr>
            </w:pPr>
            <w:hyperlink r:id="rId1018" w:history="1">
              <w:r w:rsidR="00F0611D" w:rsidRPr="00F0611D">
                <w:rPr>
                  <w:rFonts w:ascii="Arial" w:eastAsia="Times New Roman" w:hAnsi="Arial" w:cs="Arial"/>
                  <w:color w:val="0000FF"/>
                  <w:sz w:val="16"/>
                  <w:szCs w:val="16"/>
                  <w:u w:val="single"/>
                  <w:lang w:eastAsia="en-GB"/>
                </w:rPr>
                <w:t>Rel-17</w:t>
              </w:r>
            </w:hyperlink>
          </w:p>
        </w:tc>
        <w:tc>
          <w:tcPr>
            <w:tcW w:w="0" w:type="auto"/>
            <w:tcBorders>
              <w:top w:val="nil"/>
              <w:left w:val="nil"/>
              <w:bottom w:val="single" w:sz="4" w:space="0" w:color="A6A6A6"/>
              <w:right w:val="single" w:sz="4" w:space="0" w:color="A6A6A6"/>
            </w:tcBorders>
            <w:shd w:val="clear" w:color="auto" w:fill="auto"/>
            <w:hideMark/>
          </w:tcPr>
          <w:p w14:paraId="65023EE2" w14:textId="77777777" w:rsidR="00F0611D" w:rsidRPr="00F0611D" w:rsidRDefault="00A42A72" w:rsidP="00F0611D">
            <w:pPr>
              <w:rPr>
                <w:rFonts w:ascii="Arial" w:eastAsia="Times New Roman" w:hAnsi="Arial" w:cs="Arial"/>
                <w:color w:val="0000FF"/>
                <w:sz w:val="16"/>
                <w:szCs w:val="16"/>
                <w:u w:val="single"/>
                <w:lang w:eastAsia="en-GB"/>
              </w:rPr>
            </w:pPr>
            <w:hyperlink r:id="rId1019" w:history="1">
              <w:r w:rsidR="00F0611D" w:rsidRPr="00F0611D">
                <w:rPr>
                  <w:rFonts w:ascii="Arial" w:eastAsia="Times New Roman" w:hAnsi="Arial" w:cs="Arial"/>
                  <w:color w:val="0000FF"/>
                  <w:sz w:val="16"/>
                  <w:szCs w:val="16"/>
                  <w:u w:val="single"/>
                  <w:lang w:eastAsia="en-GB"/>
                </w:rPr>
                <w:t>38.213</w:t>
              </w:r>
            </w:hyperlink>
          </w:p>
        </w:tc>
        <w:tc>
          <w:tcPr>
            <w:tcW w:w="0" w:type="auto"/>
            <w:tcBorders>
              <w:top w:val="nil"/>
              <w:left w:val="nil"/>
              <w:bottom w:val="single" w:sz="4" w:space="0" w:color="A6A6A6"/>
              <w:right w:val="single" w:sz="4" w:space="0" w:color="A6A6A6"/>
            </w:tcBorders>
            <w:shd w:val="clear" w:color="auto" w:fill="auto"/>
            <w:hideMark/>
          </w:tcPr>
          <w:p w14:paraId="223360A2"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17.0.0</w:t>
            </w:r>
          </w:p>
        </w:tc>
        <w:tc>
          <w:tcPr>
            <w:tcW w:w="0" w:type="auto"/>
            <w:tcBorders>
              <w:top w:val="nil"/>
              <w:left w:val="nil"/>
              <w:bottom w:val="single" w:sz="4" w:space="0" w:color="A6A6A6"/>
              <w:right w:val="single" w:sz="4" w:space="0" w:color="A6A6A6"/>
            </w:tcBorders>
            <w:shd w:val="clear" w:color="auto" w:fill="auto"/>
            <w:hideMark/>
          </w:tcPr>
          <w:p w14:paraId="280EFC59" w14:textId="77777777" w:rsidR="00F0611D" w:rsidRPr="00F0611D" w:rsidRDefault="00A42A72" w:rsidP="00F0611D">
            <w:pPr>
              <w:rPr>
                <w:rFonts w:ascii="Arial" w:eastAsia="Times New Roman" w:hAnsi="Arial" w:cs="Arial"/>
                <w:color w:val="0000FF"/>
                <w:sz w:val="16"/>
                <w:szCs w:val="16"/>
                <w:u w:val="single"/>
                <w:lang w:eastAsia="en-GB"/>
              </w:rPr>
            </w:pPr>
            <w:hyperlink r:id="rId1020" w:history="1">
              <w:r w:rsidR="00F0611D" w:rsidRPr="00F0611D">
                <w:rPr>
                  <w:rFonts w:ascii="Arial" w:eastAsia="Times New Roman" w:hAnsi="Arial" w:cs="Arial"/>
                  <w:color w:val="0000FF"/>
                  <w:sz w:val="16"/>
                  <w:szCs w:val="16"/>
                  <w:u w:val="single"/>
                  <w:lang w:eastAsia="en-GB"/>
                </w:rPr>
                <w:t>NR_MBS-Core</w:t>
              </w:r>
            </w:hyperlink>
          </w:p>
        </w:tc>
        <w:tc>
          <w:tcPr>
            <w:tcW w:w="0" w:type="auto"/>
            <w:tcBorders>
              <w:top w:val="nil"/>
              <w:left w:val="nil"/>
              <w:bottom w:val="single" w:sz="4" w:space="0" w:color="A6A6A6"/>
              <w:right w:val="single" w:sz="4" w:space="0" w:color="A6A6A6"/>
            </w:tcBorders>
            <w:shd w:val="clear" w:color="000000" w:fill="BFBFBF"/>
            <w:hideMark/>
          </w:tcPr>
          <w:p w14:paraId="61F39F79"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 </w:t>
            </w:r>
          </w:p>
        </w:tc>
        <w:tc>
          <w:tcPr>
            <w:tcW w:w="0" w:type="auto"/>
            <w:tcBorders>
              <w:top w:val="nil"/>
              <w:left w:val="nil"/>
              <w:bottom w:val="single" w:sz="4" w:space="0" w:color="A6A6A6"/>
              <w:right w:val="single" w:sz="4" w:space="0" w:color="A6A6A6"/>
            </w:tcBorders>
            <w:shd w:val="clear" w:color="000000" w:fill="BFBFBF"/>
            <w:hideMark/>
          </w:tcPr>
          <w:p w14:paraId="5A39C730"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 </w:t>
            </w:r>
          </w:p>
        </w:tc>
        <w:tc>
          <w:tcPr>
            <w:tcW w:w="0" w:type="auto"/>
            <w:tcBorders>
              <w:top w:val="nil"/>
              <w:left w:val="nil"/>
              <w:bottom w:val="single" w:sz="4" w:space="0" w:color="A6A6A6"/>
              <w:right w:val="single" w:sz="4" w:space="0" w:color="A6A6A6"/>
            </w:tcBorders>
            <w:shd w:val="clear" w:color="auto" w:fill="auto"/>
            <w:hideMark/>
          </w:tcPr>
          <w:p w14:paraId="759B5B4B"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F</w:t>
            </w:r>
          </w:p>
        </w:tc>
      </w:tr>
      <w:tr w:rsidR="00F0611D" w:rsidRPr="00D6306A" w14:paraId="4A9BB828" w14:textId="77777777" w:rsidTr="00F0611D">
        <w:trPr>
          <w:trHeight w:val="450"/>
        </w:trPr>
        <w:tc>
          <w:tcPr>
            <w:tcW w:w="0" w:type="auto"/>
            <w:tcBorders>
              <w:top w:val="nil"/>
              <w:left w:val="single" w:sz="4" w:space="0" w:color="A6A6A6"/>
              <w:bottom w:val="single" w:sz="4" w:space="0" w:color="A6A6A6"/>
              <w:right w:val="single" w:sz="4" w:space="0" w:color="A6A6A6"/>
            </w:tcBorders>
            <w:shd w:val="clear" w:color="auto" w:fill="auto"/>
            <w:hideMark/>
          </w:tcPr>
          <w:p w14:paraId="79E46C5E" w14:textId="61F84D6F" w:rsidR="00F0611D" w:rsidRPr="00F0611D" w:rsidRDefault="00290C82" w:rsidP="00F0611D">
            <w:pPr>
              <w:rPr>
                <w:rFonts w:ascii="Arial" w:eastAsia="Times New Roman" w:hAnsi="Arial" w:cs="Arial"/>
                <w:color w:val="0000FF"/>
                <w:sz w:val="16"/>
                <w:szCs w:val="16"/>
                <w:u w:val="single"/>
                <w:lang w:eastAsia="en-GB"/>
              </w:rPr>
            </w:pPr>
            <w:hyperlink r:id="rId1021" w:history="1">
              <w:r>
                <w:rPr>
                  <w:rStyle w:val="Hyperlink"/>
                  <w:rFonts w:ascii="Arial" w:eastAsia="Times New Roman" w:hAnsi="Arial" w:cs="Arial"/>
                  <w:sz w:val="16"/>
                  <w:szCs w:val="16"/>
                  <w:lang w:eastAsia="en-GB"/>
                </w:rPr>
                <w:t>R1-2200815</w:t>
              </w:r>
            </w:hyperlink>
          </w:p>
        </w:tc>
        <w:tc>
          <w:tcPr>
            <w:tcW w:w="0" w:type="auto"/>
            <w:tcBorders>
              <w:top w:val="nil"/>
              <w:left w:val="nil"/>
              <w:bottom w:val="single" w:sz="4" w:space="0" w:color="A6A6A6"/>
              <w:right w:val="single" w:sz="4" w:space="0" w:color="A6A6A6"/>
            </w:tcBorders>
            <w:shd w:val="clear" w:color="auto" w:fill="auto"/>
            <w:hideMark/>
          </w:tcPr>
          <w:p w14:paraId="4B1E4071"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Corrections further to the introduction of sidelink enhancements in NR</w:t>
            </w:r>
          </w:p>
        </w:tc>
        <w:tc>
          <w:tcPr>
            <w:tcW w:w="0" w:type="auto"/>
            <w:tcBorders>
              <w:top w:val="nil"/>
              <w:left w:val="nil"/>
              <w:bottom w:val="single" w:sz="4" w:space="0" w:color="A6A6A6"/>
              <w:right w:val="single" w:sz="4" w:space="0" w:color="A6A6A6"/>
            </w:tcBorders>
            <w:shd w:val="clear" w:color="auto" w:fill="auto"/>
            <w:hideMark/>
          </w:tcPr>
          <w:p w14:paraId="629B1746"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Samsung</w:t>
            </w:r>
          </w:p>
        </w:tc>
        <w:tc>
          <w:tcPr>
            <w:tcW w:w="0" w:type="auto"/>
            <w:tcBorders>
              <w:top w:val="nil"/>
              <w:left w:val="nil"/>
              <w:bottom w:val="single" w:sz="4" w:space="0" w:color="A6A6A6"/>
              <w:right w:val="single" w:sz="4" w:space="0" w:color="A6A6A6"/>
            </w:tcBorders>
            <w:shd w:val="clear" w:color="auto" w:fill="auto"/>
            <w:hideMark/>
          </w:tcPr>
          <w:p w14:paraId="2A1C1916" w14:textId="77777777" w:rsidR="00F0611D" w:rsidRPr="00F0611D" w:rsidRDefault="00A42A72" w:rsidP="00F0611D">
            <w:pPr>
              <w:rPr>
                <w:rFonts w:ascii="Arial" w:eastAsia="Times New Roman" w:hAnsi="Arial" w:cs="Arial"/>
                <w:color w:val="0000FF"/>
                <w:sz w:val="16"/>
                <w:szCs w:val="16"/>
                <w:u w:val="single"/>
                <w:lang w:eastAsia="en-GB"/>
              </w:rPr>
            </w:pPr>
            <w:hyperlink r:id="rId1022" w:history="1">
              <w:r w:rsidR="00F0611D" w:rsidRPr="00F0611D">
                <w:rPr>
                  <w:rFonts w:ascii="Arial" w:eastAsia="Times New Roman" w:hAnsi="Arial" w:cs="Arial"/>
                  <w:color w:val="0000FF"/>
                  <w:sz w:val="16"/>
                  <w:szCs w:val="16"/>
                  <w:u w:val="single"/>
                  <w:lang w:eastAsia="en-GB"/>
                </w:rPr>
                <w:t>Rel-17</w:t>
              </w:r>
            </w:hyperlink>
          </w:p>
        </w:tc>
        <w:tc>
          <w:tcPr>
            <w:tcW w:w="0" w:type="auto"/>
            <w:tcBorders>
              <w:top w:val="nil"/>
              <w:left w:val="nil"/>
              <w:bottom w:val="single" w:sz="4" w:space="0" w:color="A6A6A6"/>
              <w:right w:val="single" w:sz="4" w:space="0" w:color="A6A6A6"/>
            </w:tcBorders>
            <w:shd w:val="clear" w:color="auto" w:fill="auto"/>
            <w:hideMark/>
          </w:tcPr>
          <w:p w14:paraId="12FB2BD9" w14:textId="77777777" w:rsidR="00F0611D" w:rsidRPr="00F0611D" w:rsidRDefault="00A42A72" w:rsidP="00F0611D">
            <w:pPr>
              <w:rPr>
                <w:rFonts w:ascii="Arial" w:eastAsia="Times New Roman" w:hAnsi="Arial" w:cs="Arial"/>
                <w:color w:val="0000FF"/>
                <w:sz w:val="16"/>
                <w:szCs w:val="16"/>
                <w:u w:val="single"/>
                <w:lang w:eastAsia="en-GB"/>
              </w:rPr>
            </w:pPr>
            <w:hyperlink r:id="rId1023" w:history="1">
              <w:r w:rsidR="00F0611D" w:rsidRPr="00F0611D">
                <w:rPr>
                  <w:rFonts w:ascii="Arial" w:eastAsia="Times New Roman" w:hAnsi="Arial" w:cs="Arial"/>
                  <w:color w:val="0000FF"/>
                  <w:sz w:val="16"/>
                  <w:szCs w:val="16"/>
                  <w:u w:val="single"/>
                  <w:lang w:eastAsia="en-GB"/>
                </w:rPr>
                <w:t>38.213</w:t>
              </w:r>
            </w:hyperlink>
          </w:p>
        </w:tc>
        <w:tc>
          <w:tcPr>
            <w:tcW w:w="0" w:type="auto"/>
            <w:tcBorders>
              <w:top w:val="nil"/>
              <w:left w:val="nil"/>
              <w:bottom w:val="single" w:sz="4" w:space="0" w:color="A6A6A6"/>
              <w:right w:val="single" w:sz="4" w:space="0" w:color="A6A6A6"/>
            </w:tcBorders>
            <w:shd w:val="clear" w:color="auto" w:fill="auto"/>
            <w:hideMark/>
          </w:tcPr>
          <w:p w14:paraId="48CDE8EA"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17.0.0</w:t>
            </w:r>
          </w:p>
        </w:tc>
        <w:tc>
          <w:tcPr>
            <w:tcW w:w="0" w:type="auto"/>
            <w:tcBorders>
              <w:top w:val="nil"/>
              <w:left w:val="nil"/>
              <w:bottom w:val="single" w:sz="4" w:space="0" w:color="A6A6A6"/>
              <w:right w:val="single" w:sz="4" w:space="0" w:color="A6A6A6"/>
            </w:tcBorders>
            <w:shd w:val="clear" w:color="auto" w:fill="auto"/>
            <w:hideMark/>
          </w:tcPr>
          <w:p w14:paraId="1E6D44FB" w14:textId="77777777" w:rsidR="00F0611D" w:rsidRPr="00F0611D" w:rsidRDefault="00A42A72" w:rsidP="00F0611D">
            <w:pPr>
              <w:rPr>
                <w:rFonts w:ascii="Arial" w:eastAsia="Times New Roman" w:hAnsi="Arial" w:cs="Arial"/>
                <w:color w:val="0000FF"/>
                <w:sz w:val="16"/>
                <w:szCs w:val="16"/>
                <w:u w:val="single"/>
                <w:lang w:eastAsia="en-GB"/>
              </w:rPr>
            </w:pPr>
            <w:hyperlink r:id="rId1024" w:history="1">
              <w:r w:rsidR="00F0611D" w:rsidRPr="00F0611D">
                <w:rPr>
                  <w:rFonts w:ascii="Arial" w:eastAsia="Times New Roman" w:hAnsi="Arial" w:cs="Arial"/>
                  <w:color w:val="0000FF"/>
                  <w:sz w:val="16"/>
                  <w:szCs w:val="16"/>
                  <w:u w:val="single"/>
                  <w:lang w:eastAsia="en-GB"/>
                </w:rPr>
                <w:t>NR_SL_enh-Core</w:t>
              </w:r>
            </w:hyperlink>
          </w:p>
        </w:tc>
        <w:tc>
          <w:tcPr>
            <w:tcW w:w="0" w:type="auto"/>
            <w:tcBorders>
              <w:top w:val="nil"/>
              <w:left w:val="nil"/>
              <w:bottom w:val="single" w:sz="4" w:space="0" w:color="A6A6A6"/>
              <w:right w:val="single" w:sz="4" w:space="0" w:color="A6A6A6"/>
            </w:tcBorders>
            <w:shd w:val="clear" w:color="000000" w:fill="BFBFBF"/>
            <w:hideMark/>
          </w:tcPr>
          <w:p w14:paraId="60FC2135"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 </w:t>
            </w:r>
          </w:p>
        </w:tc>
        <w:tc>
          <w:tcPr>
            <w:tcW w:w="0" w:type="auto"/>
            <w:tcBorders>
              <w:top w:val="nil"/>
              <w:left w:val="nil"/>
              <w:bottom w:val="single" w:sz="4" w:space="0" w:color="A6A6A6"/>
              <w:right w:val="single" w:sz="4" w:space="0" w:color="A6A6A6"/>
            </w:tcBorders>
            <w:shd w:val="clear" w:color="000000" w:fill="BFBFBF"/>
            <w:hideMark/>
          </w:tcPr>
          <w:p w14:paraId="4392C7CB"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 </w:t>
            </w:r>
          </w:p>
        </w:tc>
        <w:tc>
          <w:tcPr>
            <w:tcW w:w="0" w:type="auto"/>
            <w:tcBorders>
              <w:top w:val="nil"/>
              <w:left w:val="nil"/>
              <w:bottom w:val="single" w:sz="4" w:space="0" w:color="A6A6A6"/>
              <w:right w:val="single" w:sz="4" w:space="0" w:color="A6A6A6"/>
            </w:tcBorders>
            <w:shd w:val="clear" w:color="auto" w:fill="auto"/>
            <w:hideMark/>
          </w:tcPr>
          <w:p w14:paraId="710792E8"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F</w:t>
            </w:r>
          </w:p>
        </w:tc>
      </w:tr>
      <w:tr w:rsidR="00F0611D" w:rsidRPr="00D6306A" w14:paraId="3A51A93D" w14:textId="77777777" w:rsidTr="00F0611D">
        <w:trPr>
          <w:trHeight w:val="450"/>
        </w:trPr>
        <w:tc>
          <w:tcPr>
            <w:tcW w:w="0" w:type="auto"/>
            <w:tcBorders>
              <w:top w:val="nil"/>
              <w:left w:val="single" w:sz="4" w:space="0" w:color="A6A6A6"/>
              <w:bottom w:val="single" w:sz="4" w:space="0" w:color="A6A6A6"/>
              <w:right w:val="single" w:sz="4" w:space="0" w:color="A6A6A6"/>
            </w:tcBorders>
            <w:shd w:val="clear" w:color="auto" w:fill="auto"/>
            <w:hideMark/>
          </w:tcPr>
          <w:p w14:paraId="52F4A355" w14:textId="1E9A4D5C" w:rsidR="00F0611D" w:rsidRPr="00F0611D" w:rsidRDefault="00290C82" w:rsidP="00F0611D">
            <w:pPr>
              <w:rPr>
                <w:rFonts w:ascii="Arial" w:eastAsia="Times New Roman" w:hAnsi="Arial" w:cs="Arial"/>
                <w:color w:val="0000FF"/>
                <w:sz w:val="16"/>
                <w:szCs w:val="16"/>
                <w:u w:val="single"/>
                <w:lang w:eastAsia="en-GB"/>
              </w:rPr>
            </w:pPr>
            <w:hyperlink r:id="rId1025" w:history="1">
              <w:r>
                <w:rPr>
                  <w:rStyle w:val="Hyperlink"/>
                  <w:rFonts w:ascii="Arial" w:eastAsia="Times New Roman" w:hAnsi="Arial" w:cs="Arial"/>
                  <w:sz w:val="16"/>
                  <w:szCs w:val="16"/>
                  <w:lang w:eastAsia="en-GB"/>
                </w:rPr>
                <w:t>R1-2200816</w:t>
              </w:r>
            </w:hyperlink>
          </w:p>
        </w:tc>
        <w:tc>
          <w:tcPr>
            <w:tcW w:w="0" w:type="auto"/>
            <w:tcBorders>
              <w:top w:val="nil"/>
              <w:left w:val="nil"/>
              <w:bottom w:val="single" w:sz="4" w:space="0" w:color="A6A6A6"/>
              <w:right w:val="single" w:sz="4" w:space="0" w:color="A6A6A6"/>
            </w:tcBorders>
            <w:shd w:val="clear" w:color="auto" w:fill="auto"/>
            <w:hideMark/>
          </w:tcPr>
          <w:p w14:paraId="0E2AD4B1"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Corrections further to the introduction of UE power savings enhancements in NR</w:t>
            </w:r>
          </w:p>
        </w:tc>
        <w:tc>
          <w:tcPr>
            <w:tcW w:w="0" w:type="auto"/>
            <w:tcBorders>
              <w:top w:val="nil"/>
              <w:left w:val="nil"/>
              <w:bottom w:val="single" w:sz="4" w:space="0" w:color="A6A6A6"/>
              <w:right w:val="single" w:sz="4" w:space="0" w:color="A6A6A6"/>
            </w:tcBorders>
            <w:shd w:val="clear" w:color="auto" w:fill="auto"/>
            <w:hideMark/>
          </w:tcPr>
          <w:p w14:paraId="1C2E317E"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Samsung</w:t>
            </w:r>
          </w:p>
        </w:tc>
        <w:tc>
          <w:tcPr>
            <w:tcW w:w="0" w:type="auto"/>
            <w:tcBorders>
              <w:top w:val="nil"/>
              <w:left w:val="nil"/>
              <w:bottom w:val="single" w:sz="4" w:space="0" w:color="A6A6A6"/>
              <w:right w:val="single" w:sz="4" w:space="0" w:color="A6A6A6"/>
            </w:tcBorders>
            <w:shd w:val="clear" w:color="auto" w:fill="auto"/>
            <w:hideMark/>
          </w:tcPr>
          <w:p w14:paraId="410D95F7" w14:textId="77777777" w:rsidR="00F0611D" w:rsidRPr="00F0611D" w:rsidRDefault="00A42A72" w:rsidP="00F0611D">
            <w:pPr>
              <w:rPr>
                <w:rFonts w:ascii="Arial" w:eastAsia="Times New Roman" w:hAnsi="Arial" w:cs="Arial"/>
                <w:color w:val="0000FF"/>
                <w:sz w:val="16"/>
                <w:szCs w:val="16"/>
                <w:u w:val="single"/>
                <w:lang w:eastAsia="en-GB"/>
              </w:rPr>
            </w:pPr>
            <w:hyperlink r:id="rId1026" w:history="1">
              <w:r w:rsidR="00F0611D" w:rsidRPr="00F0611D">
                <w:rPr>
                  <w:rFonts w:ascii="Arial" w:eastAsia="Times New Roman" w:hAnsi="Arial" w:cs="Arial"/>
                  <w:color w:val="0000FF"/>
                  <w:sz w:val="16"/>
                  <w:szCs w:val="16"/>
                  <w:u w:val="single"/>
                  <w:lang w:eastAsia="en-GB"/>
                </w:rPr>
                <w:t>Rel-17</w:t>
              </w:r>
            </w:hyperlink>
          </w:p>
        </w:tc>
        <w:tc>
          <w:tcPr>
            <w:tcW w:w="0" w:type="auto"/>
            <w:tcBorders>
              <w:top w:val="nil"/>
              <w:left w:val="nil"/>
              <w:bottom w:val="single" w:sz="4" w:space="0" w:color="A6A6A6"/>
              <w:right w:val="single" w:sz="4" w:space="0" w:color="A6A6A6"/>
            </w:tcBorders>
            <w:shd w:val="clear" w:color="auto" w:fill="auto"/>
            <w:hideMark/>
          </w:tcPr>
          <w:p w14:paraId="413EF14F" w14:textId="77777777" w:rsidR="00F0611D" w:rsidRPr="00F0611D" w:rsidRDefault="00A42A72" w:rsidP="00F0611D">
            <w:pPr>
              <w:rPr>
                <w:rFonts w:ascii="Arial" w:eastAsia="Times New Roman" w:hAnsi="Arial" w:cs="Arial"/>
                <w:color w:val="0000FF"/>
                <w:sz w:val="16"/>
                <w:szCs w:val="16"/>
                <w:u w:val="single"/>
                <w:lang w:eastAsia="en-GB"/>
              </w:rPr>
            </w:pPr>
            <w:hyperlink r:id="rId1027" w:history="1">
              <w:r w:rsidR="00F0611D" w:rsidRPr="00F0611D">
                <w:rPr>
                  <w:rFonts w:ascii="Arial" w:eastAsia="Times New Roman" w:hAnsi="Arial" w:cs="Arial"/>
                  <w:color w:val="0000FF"/>
                  <w:sz w:val="16"/>
                  <w:szCs w:val="16"/>
                  <w:u w:val="single"/>
                  <w:lang w:eastAsia="en-GB"/>
                </w:rPr>
                <w:t>38.213</w:t>
              </w:r>
            </w:hyperlink>
          </w:p>
        </w:tc>
        <w:tc>
          <w:tcPr>
            <w:tcW w:w="0" w:type="auto"/>
            <w:tcBorders>
              <w:top w:val="nil"/>
              <w:left w:val="nil"/>
              <w:bottom w:val="single" w:sz="4" w:space="0" w:color="A6A6A6"/>
              <w:right w:val="single" w:sz="4" w:space="0" w:color="A6A6A6"/>
            </w:tcBorders>
            <w:shd w:val="clear" w:color="auto" w:fill="auto"/>
            <w:hideMark/>
          </w:tcPr>
          <w:p w14:paraId="26BC2F9A"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17.0.0</w:t>
            </w:r>
          </w:p>
        </w:tc>
        <w:tc>
          <w:tcPr>
            <w:tcW w:w="0" w:type="auto"/>
            <w:tcBorders>
              <w:top w:val="nil"/>
              <w:left w:val="nil"/>
              <w:bottom w:val="single" w:sz="4" w:space="0" w:color="A6A6A6"/>
              <w:right w:val="single" w:sz="4" w:space="0" w:color="A6A6A6"/>
            </w:tcBorders>
            <w:shd w:val="clear" w:color="auto" w:fill="auto"/>
            <w:hideMark/>
          </w:tcPr>
          <w:p w14:paraId="1C7B00DD" w14:textId="77777777" w:rsidR="00F0611D" w:rsidRPr="00F0611D" w:rsidRDefault="00A42A72" w:rsidP="00F0611D">
            <w:pPr>
              <w:rPr>
                <w:rFonts w:ascii="Arial" w:eastAsia="Times New Roman" w:hAnsi="Arial" w:cs="Arial"/>
                <w:color w:val="0000FF"/>
                <w:sz w:val="16"/>
                <w:szCs w:val="16"/>
                <w:u w:val="single"/>
                <w:lang w:eastAsia="en-GB"/>
              </w:rPr>
            </w:pPr>
            <w:hyperlink r:id="rId1028" w:history="1">
              <w:r w:rsidR="00F0611D" w:rsidRPr="00F0611D">
                <w:rPr>
                  <w:rFonts w:ascii="Arial" w:eastAsia="Times New Roman" w:hAnsi="Arial" w:cs="Arial"/>
                  <w:color w:val="0000FF"/>
                  <w:sz w:val="16"/>
                  <w:szCs w:val="16"/>
                  <w:u w:val="single"/>
                  <w:lang w:eastAsia="en-GB"/>
                </w:rPr>
                <w:t>NR_UE_pow_sav_enh-Core</w:t>
              </w:r>
            </w:hyperlink>
          </w:p>
        </w:tc>
        <w:tc>
          <w:tcPr>
            <w:tcW w:w="0" w:type="auto"/>
            <w:tcBorders>
              <w:top w:val="nil"/>
              <w:left w:val="nil"/>
              <w:bottom w:val="single" w:sz="4" w:space="0" w:color="A6A6A6"/>
              <w:right w:val="single" w:sz="4" w:space="0" w:color="A6A6A6"/>
            </w:tcBorders>
            <w:shd w:val="clear" w:color="000000" w:fill="BFBFBF"/>
            <w:hideMark/>
          </w:tcPr>
          <w:p w14:paraId="35DCD090"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 </w:t>
            </w:r>
          </w:p>
        </w:tc>
        <w:tc>
          <w:tcPr>
            <w:tcW w:w="0" w:type="auto"/>
            <w:tcBorders>
              <w:top w:val="nil"/>
              <w:left w:val="nil"/>
              <w:bottom w:val="single" w:sz="4" w:space="0" w:color="A6A6A6"/>
              <w:right w:val="single" w:sz="4" w:space="0" w:color="A6A6A6"/>
            </w:tcBorders>
            <w:shd w:val="clear" w:color="000000" w:fill="BFBFBF"/>
            <w:hideMark/>
          </w:tcPr>
          <w:p w14:paraId="7339F994"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 </w:t>
            </w:r>
          </w:p>
        </w:tc>
        <w:tc>
          <w:tcPr>
            <w:tcW w:w="0" w:type="auto"/>
            <w:tcBorders>
              <w:top w:val="nil"/>
              <w:left w:val="nil"/>
              <w:bottom w:val="single" w:sz="4" w:space="0" w:color="A6A6A6"/>
              <w:right w:val="single" w:sz="4" w:space="0" w:color="A6A6A6"/>
            </w:tcBorders>
            <w:shd w:val="clear" w:color="auto" w:fill="auto"/>
            <w:hideMark/>
          </w:tcPr>
          <w:p w14:paraId="122897BB"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F</w:t>
            </w:r>
          </w:p>
        </w:tc>
      </w:tr>
      <w:tr w:rsidR="00F0611D" w:rsidRPr="00D6306A" w14:paraId="3DEF2FF7" w14:textId="77777777" w:rsidTr="00F0611D">
        <w:trPr>
          <w:trHeight w:val="450"/>
        </w:trPr>
        <w:tc>
          <w:tcPr>
            <w:tcW w:w="0" w:type="auto"/>
            <w:tcBorders>
              <w:top w:val="nil"/>
              <w:left w:val="single" w:sz="4" w:space="0" w:color="A6A6A6"/>
              <w:bottom w:val="single" w:sz="4" w:space="0" w:color="A6A6A6"/>
              <w:right w:val="single" w:sz="4" w:space="0" w:color="A6A6A6"/>
            </w:tcBorders>
            <w:shd w:val="clear" w:color="auto" w:fill="auto"/>
            <w:hideMark/>
          </w:tcPr>
          <w:p w14:paraId="69D66DDD" w14:textId="2F520702" w:rsidR="00F0611D" w:rsidRPr="00F0611D" w:rsidRDefault="00290C82" w:rsidP="00F0611D">
            <w:pPr>
              <w:rPr>
                <w:rFonts w:ascii="Arial" w:eastAsia="Times New Roman" w:hAnsi="Arial" w:cs="Arial"/>
                <w:color w:val="000000"/>
                <w:sz w:val="16"/>
                <w:szCs w:val="16"/>
                <w:lang w:eastAsia="en-GB"/>
              </w:rPr>
            </w:pPr>
            <w:hyperlink r:id="rId1029" w:history="1">
              <w:r>
                <w:rPr>
                  <w:rStyle w:val="Hyperlink"/>
                  <w:rFonts w:ascii="Arial" w:eastAsia="Times New Roman" w:hAnsi="Arial" w:cs="Arial"/>
                  <w:sz w:val="16"/>
                  <w:szCs w:val="16"/>
                  <w:lang w:eastAsia="en-GB"/>
                </w:rPr>
                <w:t>R1-2200818</w:t>
              </w:r>
            </w:hyperlink>
          </w:p>
        </w:tc>
        <w:tc>
          <w:tcPr>
            <w:tcW w:w="0" w:type="auto"/>
            <w:tcBorders>
              <w:top w:val="nil"/>
              <w:left w:val="nil"/>
              <w:bottom w:val="single" w:sz="4" w:space="0" w:color="A6A6A6"/>
              <w:right w:val="single" w:sz="4" w:space="0" w:color="A6A6A6"/>
            </w:tcBorders>
            <w:shd w:val="clear" w:color="auto" w:fill="auto"/>
            <w:hideMark/>
          </w:tcPr>
          <w:p w14:paraId="624195EB"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Corrections to NR in the 52.6 – 71 GHz range</w:t>
            </w:r>
          </w:p>
        </w:tc>
        <w:tc>
          <w:tcPr>
            <w:tcW w:w="0" w:type="auto"/>
            <w:tcBorders>
              <w:top w:val="nil"/>
              <w:left w:val="nil"/>
              <w:bottom w:val="single" w:sz="4" w:space="0" w:color="A6A6A6"/>
              <w:right w:val="single" w:sz="4" w:space="0" w:color="A6A6A6"/>
            </w:tcBorders>
            <w:shd w:val="clear" w:color="auto" w:fill="auto"/>
            <w:hideMark/>
          </w:tcPr>
          <w:p w14:paraId="09214206"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Ericsson</w:t>
            </w:r>
          </w:p>
        </w:tc>
        <w:tc>
          <w:tcPr>
            <w:tcW w:w="0" w:type="auto"/>
            <w:tcBorders>
              <w:top w:val="nil"/>
              <w:left w:val="nil"/>
              <w:bottom w:val="single" w:sz="4" w:space="0" w:color="A6A6A6"/>
              <w:right w:val="single" w:sz="4" w:space="0" w:color="A6A6A6"/>
            </w:tcBorders>
            <w:shd w:val="clear" w:color="auto" w:fill="auto"/>
            <w:hideMark/>
          </w:tcPr>
          <w:p w14:paraId="6FA85380" w14:textId="77777777" w:rsidR="00F0611D" w:rsidRPr="00F0611D" w:rsidRDefault="00A42A72" w:rsidP="00F0611D">
            <w:pPr>
              <w:rPr>
                <w:rFonts w:ascii="Arial" w:eastAsia="Times New Roman" w:hAnsi="Arial" w:cs="Arial"/>
                <w:color w:val="0000FF"/>
                <w:sz w:val="16"/>
                <w:szCs w:val="16"/>
                <w:u w:val="single"/>
                <w:lang w:eastAsia="en-GB"/>
              </w:rPr>
            </w:pPr>
            <w:hyperlink r:id="rId1030" w:history="1">
              <w:r w:rsidR="00F0611D" w:rsidRPr="00F0611D">
                <w:rPr>
                  <w:rFonts w:ascii="Arial" w:eastAsia="Times New Roman" w:hAnsi="Arial" w:cs="Arial"/>
                  <w:color w:val="0000FF"/>
                  <w:sz w:val="16"/>
                  <w:szCs w:val="16"/>
                  <w:u w:val="single"/>
                  <w:lang w:eastAsia="en-GB"/>
                </w:rPr>
                <w:t>Rel-17</w:t>
              </w:r>
            </w:hyperlink>
          </w:p>
        </w:tc>
        <w:tc>
          <w:tcPr>
            <w:tcW w:w="0" w:type="auto"/>
            <w:tcBorders>
              <w:top w:val="nil"/>
              <w:left w:val="nil"/>
              <w:bottom w:val="single" w:sz="4" w:space="0" w:color="A6A6A6"/>
              <w:right w:val="single" w:sz="4" w:space="0" w:color="A6A6A6"/>
            </w:tcBorders>
            <w:shd w:val="clear" w:color="auto" w:fill="auto"/>
            <w:hideMark/>
          </w:tcPr>
          <w:p w14:paraId="279839AE" w14:textId="77777777" w:rsidR="00F0611D" w:rsidRPr="00F0611D" w:rsidRDefault="00A42A72" w:rsidP="00F0611D">
            <w:pPr>
              <w:rPr>
                <w:rFonts w:ascii="Arial" w:eastAsia="Times New Roman" w:hAnsi="Arial" w:cs="Arial"/>
                <w:color w:val="0000FF"/>
                <w:sz w:val="16"/>
                <w:szCs w:val="16"/>
                <w:u w:val="single"/>
                <w:lang w:eastAsia="en-GB"/>
              </w:rPr>
            </w:pPr>
            <w:hyperlink r:id="rId1031" w:history="1">
              <w:r w:rsidR="00F0611D" w:rsidRPr="00F0611D">
                <w:rPr>
                  <w:rFonts w:ascii="Arial" w:eastAsia="Times New Roman" w:hAnsi="Arial" w:cs="Arial"/>
                  <w:color w:val="0000FF"/>
                  <w:sz w:val="16"/>
                  <w:szCs w:val="16"/>
                  <w:u w:val="single"/>
                  <w:lang w:eastAsia="en-GB"/>
                </w:rPr>
                <w:t>38.211</w:t>
              </w:r>
            </w:hyperlink>
          </w:p>
        </w:tc>
        <w:tc>
          <w:tcPr>
            <w:tcW w:w="0" w:type="auto"/>
            <w:tcBorders>
              <w:top w:val="nil"/>
              <w:left w:val="nil"/>
              <w:bottom w:val="single" w:sz="4" w:space="0" w:color="A6A6A6"/>
              <w:right w:val="single" w:sz="4" w:space="0" w:color="A6A6A6"/>
            </w:tcBorders>
            <w:shd w:val="clear" w:color="auto" w:fill="auto"/>
            <w:hideMark/>
          </w:tcPr>
          <w:p w14:paraId="15E99C82"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17.0.0</w:t>
            </w:r>
          </w:p>
        </w:tc>
        <w:tc>
          <w:tcPr>
            <w:tcW w:w="0" w:type="auto"/>
            <w:tcBorders>
              <w:top w:val="nil"/>
              <w:left w:val="nil"/>
              <w:bottom w:val="single" w:sz="4" w:space="0" w:color="A6A6A6"/>
              <w:right w:val="single" w:sz="4" w:space="0" w:color="A6A6A6"/>
            </w:tcBorders>
            <w:shd w:val="clear" w:color="auto" w:fill="auto"/>
            <w:hideMark/>
          </w:tcPr>
          <w:p w14:paraId="3E25E7F7" w14:textId="77777777" w:rsidR="00F0611D" w:rsidRPr="00F0611D" w:rsidRDefault="00A42A72" w:rsidP="00F0611D">
            <w:pPr>
              <w:rPr>
                <w:rFonts w:ascii="Arial" w:eastAsia="Times New Roman" w:hAnsi="Arial" w:cs="Arial"/>
                <w:color w:val="0000FF"/>
                <w:sz w:val="16"/>
                <w:szCs w:val="16"/>
                <w:u w:val="single"/>
                <w:lang w:eastAsia="en-GB"/>
              </w:rPr>
            </w:pPr>
            <w:hyperlink r:id="rId1032" w:history="1">
              <w:r w:rsidR="00F0611D" w:rsidRPr="00F0611D">
                <w:rPr>
                  <w:rFonts w:ascii="Arial" w:eastAsia="Times New Roman" w:hAnsi="Arial" w:cs="Arial"/>
                  <w:color w:val="0000FF"/>
                  <w:sz w:val="16"/>
                  <w:szCs w:val="16"/>
                  <w:u w:val="single"/>
                  <w:lang w:eastAsia="en-GB"/>
                </w:rPr>
                <w:t>NR_ext_to_71GHz-Core</w:t>
              </w:r>
            </w:hyperlink>
          </w:p>
        </w:tc>
        <w:tc>
          <w:tcPr>
            <w:tcW w:w="0" w:type="auto"/>
            <w:tcBorders>
              <w:top w:val="nil"/>
              <w:left w:val="nil"/>
              <w:bottom w:val="single" w:sz="4" w:space="0" w:color="A6A6A6"/>
              <w:right w:val="single" w:sz="4" w:space="0" w:color="A6A6A6"/>
            </w:tcBorders>
            <w:shd w:val="clear" w:color="000000" w:fill="BFBFBF"/>
            <w:hideMark/>
          </w:tcPr>
          <w:p w14:paraId="4F40C62C"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 </w:t>
            </w:r>
          </w:p>
        </w:tc>
        <w:tc>
          <w:tcPr>
            <w:tcW w:w="0" w:type="auto"/>
            <w:tcBorders>
              <w:top w:val="nil"/>
              <w:left w:val="nil"/>
              <w:bottom w:val="single" w:sz="4" w:space="0" w:color="A6A6A6"/>
              <w:right w:val="single" w:sz="4" w:space="0" w:color="A6A6A6"/>
            </w:tcBorders>
            <w:shd w:val="clear" w:color="000000" w:fill="BFBFBF"/>
            <w:hideMark/>
          </w:tcPr>
          <w:p w14:paraId="02FF5EDA"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 </w:t>
            </w:r>
          </w:p>
        </w:tc>
        <w:tc>
          <w:tcPr>
            <w:tcW w:w="0" w:type="auto"/>
            <w:tcBorders>
              <w:top w:val="nil"/>
              <w:left w:val="nil"/>
              <w:bottom w:val="single" w:sz="4" w:space="0" w:color="A6A6A6"/>
              <w:right w:val="single" w:sz="4" w:space="0" w:color="A6A6A6"/>
            </w:tcBorders>
            <w:shd w:val="clear" w:color="auto" w:fill="auto"/>
            <w:hideMark/>
          </w:tcPr>
          <w:p w14:paraId="19E69502"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F</w:t>
            </w:r>
          </w:p>
        </w:tc>
      </w:tr>
      <w:tr w:rsidR="00F0611D" w:rsidRPr="00D6306A" w14:paraId="61479548" w14:textId="77777777" w:rsidTr="00F0611D">
        <w:trPr>
          <w:trHeight w:val="450"/>
        </w:trPr>
        <w:tc>
          <w:tcPr>
            <w:tcW w:w="0" w:type="auto"/>
            <w:tcBorders>
              <w:top w:val="nil"/>
              <w:left w:val="single" w:sz="4" w:space="0" w:color="A6A6A6"/>
              <w:bottom w:val="single" w:sz="4" w:space="0" w:color="A6A6A6"/>
              <w:right w:val="single" w:sz="4" w:space="0" w:color="A6A6A6"/>
            </w:tcBorders>
            <w:shd w:val="clear" w:color="auto" w:fill="auto"/>
            <w:hideMark/>
          </w:tcPr>
          <w:p w14:paraId="1C0FF717" w14:textId="6183F34A" w:rsidR="00F0611D" w:rsidRPr="00F0611D" w:rsidRDefault="00290C82" w:rsidP="00F0611D">
            <w:pPr>
              <w:rPr>
                <w:rFonts w:ascii="Arial" w:eastAsia="Times New Roman" w:hAnsi="Arial" w:cs="Arial"/>
                <w:color w:val="000000"/>
                <w:sz w:val="16"/>
                <w:szCs w:val="16"/>
                <w:lang w:eastAsia="en-GB"/>
              </w:rPr>
            </w:pPr>
            <w:hyperlink r:id="rId1033" w:history="1">
              <w:r>
                <w:rPr>
                  <w:rStyle w:val="Hyperlink"/>
                  <w:rFonts w:ascii="Arial" w:eastAsia="Times New Roman" w:hAnsi="Arial" w:cs="Arial"/>
                  <w:sz w:val="16"/>
                  <w:szCs w:val="16"/>
                  <w:lang w:eastAsia="en-GB"/>
                </w:rPr>
                <w:t>R1-2200819</w:t>
              </w:r>
            </w:hyperlink>
          </w:p>
        </w:tc>
        <w:tc>
          <w:tcPr>
            <w:tcW w:w="0" w:type="auto"/>
            <w:tcBorders>
              <w:top w:val="nil"/>
              <w:left w:val="nil"/>
              <w:bottom w:val="single" w:sz="4" w:space="0" w:color="A6A6A6"/>
              <w:right w:val="single" w:sz="4" w:space="0" w:color="A6A6A6"/>
            </w:tcBorders>
            <w:shd w:val="clear" w:color="auto" w:fill="auto"/>
            <w:hideMark/>
          </w:tcPr>
          <w:p w14:paraId="2B86F776"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Corrections to NR support of multicast and broadcast services</w:t>
            </w:r>
          </w:p>
        </w:tc>
        <w:tc>
          <w:tcPr>
            <w:tcW w:w="0" w:type="auto"/>
            <w:tcBorders>
              <w:top w:val="nil"/>
              <w:left w:val="nil"/>
              <w:bottom w:val="single" w:sz="4" w:space="0" w:color="A6A6A6"/>
              <w:right w:val="single" w:sz="4" w:space="0" w:color="A6A6A6"/>
            </w:tcBorders>
            <w:shd w:val="clear" w:color="auto" w:fill="auto"/>
            <w:hideMark/>
          </w:tcPr>
          <w:p w14:paraId="73D035FE"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Ericsson</w:t>
            </w:r>
          </w:p>
        </w:tc>
        <w:tc>
          <w:tcPr>
            <w:tcW w:w="0" w:type="auto"/>
            <w:tcBorders>
              <w:top w:val="nil"/>
              <w:left w:val="nil"/>
              <w:bottom w:val="single" w:sz="4" w:space="0" w:color="A6A6A6"/>
              <w:right w:val="single" w:sz="4" w:space="0" w:color="A6A6A6"/>
            </w:tcBorders>
            <w:shd w:val="clear" w:color="auto" w:fill="auto"/>
            <w:hideMark/>
          </w:tcPr>
          <w:p w14:paraId="01E813D7" w14:textId="77777777" w:rsidR="00F0611D" w:rsidRPr="00F0611D" w:rsidRDefault="00A42A72" w:rsidP="00F0611D">
            <w:pPr>
              <w:rPr>
                <w:rFonts w:ascii="Arial" w:eastAsia="Times New Roman" w:hAnsi="Arial" w:cs="Arial"/>
                <w:color w:val="0000FF"/>
                <w:sz w:val="16"/>
                <w:szCs w:val="16"/>
                <w:u w:val="single"/>
                <w:lang w:eastAsia="en-GB"/>
              </w:rPr>
            </w:pPr>
            <w:hyperlink r:id="rId1034" w:history="1">
              <w:r w:rsidR="00F0611D" w:rsidRPr="00F0611D">
                <w:rPr>
                  <w:rFonts w:ascii="Arial" w:eastAsia="Times New Roman" w:hAnsi="Arial" w:cs="Arial"/>
                  <w:color w:val="0000FF"/>
                  <w:sz w:val="16"/>
                  <w:szCs w:val="16"/>
                  <w:u w:val="single"/>
                  <w:lang w:eastAsia="en-GB"/>
                </w:rPr>
                <w:t>Rel-17</w:t>
              </w:r>
            </w:hyperlink>
          </w:p>
        </w:tc>
        <w:tc>
          <w:tcPr>
            <w:tcW w:w="0" w:type="auto"/>
            <w:tcBorders>
              <w:top w:val="nil"/>
              <w:left w:val="nil"/>
              <w:bottom w:val="single" w:sz="4" w:space="0" w:color="A6A6A6"/>
              <w:right w:val="single" w:sz="4" w:space="0" w:color="A6A6A6"/>
            </w:tcBorders>
            <w:shd w:val="clear" w:color="auto" w:fill="auto"/>
            <w:hideMark/>
          </w:tcPr>
          <w:p w14:paraId="3F4DC612" w14:textId="77777777" w:rsidR="00F0611D" w:rsidRPr="00F0611D" w:rsidRDefault="00A42A72" w:rsidP="00F0611D">
            <w:pPr>
              <w:rPr>
                <w:rFonts w:ascii="Arial" w:eastAsia="Times New Roman" w:hAnsi="Arial" w:cs="Arial"/>
                <w:color w:val="0000FF"/>
                <w:sz w:val="16"/>
                <w:szCs w:val="16"/>
                <w:u w:val="single"/>
                <w:lang w:eastAsia="en-GB"/>
              </w:rPr>
            </w:pPr>
            <w:hyperlink r:id="rId1035" w:history="1">
              <w:r w:rsidR="00F0611D" w:rsidRPr="00F0611D">
                <w:rPr>
                  <w:rFonts w:ascii="Arial" w:eastAsia="Times New Roman" w:hAnsi="Arial" w:cs="Arial"/>
                  <w:color w:val="0000FF"/>
                  <w:sz w:val="16"/>
                  <w:szCs w:val="16"/>
                  <w:u w:val="single"/>
                  <w:lang w:eastAsia="en-GB"/>
                </w:rPr>
                <w:t>38.211</w:t>
              </w:r>
            </w:hyperlink>
          </w:p>
        </w:tc>
        <w:tc>
          <w:tcPr>
            <w:tcW w:w="0" w:type="auto"/>
            <w:tcBorders>
              <w:top w:val="nil"/>
              <w:left w:val="nil"/>
              <w:bottom w:val="single" w:sz="4" w:space="0" w:color="A6A6A6"/>
              <w:right w:val="single" w:sz="4" w:space="0" w:color="A6A6A6"/>
            </w:tcBorders>
            <w:shd w:val="clear" w:color="auto" w:fill="auto"/>
            <w:hideMark/>
          </w:tcPr>
          <w:p w14:paraId="25B46567"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17.0.0</w:t>
            </w:r>
          </w:p>
        </w:tc>
        <w:tc>
          <w:tcPr>
            <w:tcW w:w="0" w:type="auto"/>
            <w:tcBorders>
              <w:top w:val="nil"/>
              <w:left w:val="nil"/>
              <w:bottom w:val="single" w:sz="4" w:space="0" w:color="A6A6A6"/>
              <w:right w:val="single" w:sz="4" w:space="0" w:color="A6A6A6"/>
            </w:tcBorders>
            <w:shd w:val="clear" w:color="auto" w:fill="auto"/>
            <w:hideMark/>
          </w:tcPr>
          <w:p w14:paraId="14A2E821" w14:textId="77777777" w:rsidR="00F0611D" w:rsidRPr="00F0611D" w:rsidRDefault="00A42A72" w:rsidP="00F0611D">
            <w:pPr>
              <w:rPr>
                <w:rFonts w:ascii="Arial" w:eastAsia="Times New Roman" w:hAnsi="Arial" w:cs="Arial"/>
                <w:color w:val="0000FF"/>
                <w:sz w:val="16"/>
                <w:szCs w:val="16"/>
                <w:u w:val="single"/>
                <w:lang w:eastAsia="en-GB"/>
              </w:rPr>
            </w:pPr>
            <w:hyperlink r:id="rId1036" w:history="1">
              <w:r w:rsidR="00F0611D" w:rsidRPr="00F0611D">
                <w:rPr>
                  <w:rFonts w:ascii="Arial" w:eastAsia="Times New Roman" w:hAnsi="Arial" w:cs="Arial"/>
                  <w:color w:val="0000FF"/>
                  <w:sz w:val="16"/>
                  <w:szCs w:val="16"/>
                  <w:u w:val="single"/>
                  <w:lang w:eastAsia="en-GB"/>
                </w:rPr>
                <w:t>NR_MBS-Core</w:t>
              </w:r>
            </w:hyperlink>
          </w:p>
        </w:tc>
        <w:tc>
          <w:tcPr>
            <w:tcW w:w="0" w:type="auto"/>
            <w:tcBorders>
              <w:top w:val="nil"/>
              <w:left w:val="nil"/>
              <w:bottom w:val="single" w:sz="4" w:space="0" w:color="A6A6A6"/>
              <w:right w:val="single" w:sz="4" w:space="0" w:color="A6A6A6"/>
            </w:tcBorders>
            <w:shd w:val="clear" w:color="000000" w:fill="BFBFBF"/>
            <w:hideMark/>
          </w:tcPr>
          <w:p w14:paraId="48AFE6F2"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 </w:t>
            </w:r>
          </w:p>
        </w:tc>
        <w:tc>
          <w:tcPr>
            <w:tcW w:w="0" w:type="auto"/>
            <w:tcBorders>
              <w:top w:val="nil"/>
              <w:left w:val="nil"/>
              <w:bottom w:val="single" w:sz="4" w:space="0" w:color="A6A6A6"/>
              <w:right w:val="single" w:sz="4" w:space="0" w:color="A6A6A6"/>
            </w:tcBorders>
            <w:shd w:val="clear" w:color="000000" w:fill="BFBFBF"/>
            <w:hideMark/>
          </w:tcPr>
          <w:p w14:paraId="1F3BAB28"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 </w:t>
            </w:r>
          </w:p>
        </w:tc>
        <w:tc>
          <w:tcPr>
            <w:tcW w:w="0" w:type="auto"/>
            <w:tcBorders>
              <w:top w:val="nil"/>
              <w:left w:val="nil"/>
              <w:bottom w:val="single" w:sz="4" w:space="0" w:color="A6A6A6"/>
              <w:right w:val="single" w:sz="4" w:space="0" w:color="A6A6A6"/>
            </w:tcBorders>
            <w:shd w:val="clear" w:color="auto" w:fill="auto"/>
            <w:hideMark/>
          </w:tcPr>
          <w:p w14:paraId="4F21DDD2"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F</w:t>
            </w:r>
          </w:p>
        </w:tc>
      </w:tr>
      <w:tr w:rsidR="00F0611D" w:rsidRPr="00D6306A" w14:paraId="332F8071" w14:textId="77777777" w:rsidTr="00F0611D">
        <w:trPr>
          <w:trHeight w:val="450"/>
        </w:trPr>
        <w:tc>
          <w:tcPr>
            <w:tcW w:w="0" w:type="auto"/>
            <w:tcBorders>
              <w:top w:val="nil"/>
              <w:left w:val="single" w:sz="4" w:space="0" w:color="A6A6A6"/>
              <w:bottom w:val="single" w:sz="4" w:space="0" w:color="A6A6A6"/>
              <w:right w:val="single" w:sz="4" w:space="0" w:color="A6A6A6"/>
            </w:tcBorders>
            <w:shd w:val="clear" w:color="auto" w:fill="auto"/>
            <w:hideMark/>
          </w:tcPr>
          <w:p w14:paraId="1236DCC0" w14:textId="4B24166E" w:rsidR="00F0611D" w:rsidRPr="00F0611D" w:rsidRDefault="00290C82" w:rsidP="00F0611D">
            <w:pPr>
              <w:rPr>
                <w:rFonts w:ascii="Arial" w:eastAsia="Times New Roman" w:hAnsi="Arial" w:cs="Arial"/>
                <w:color w:val="0000FF"/>
                <w:sz w:val="16"/>
                <w:szCs w:val="16"/>
                <w:u w:val="single"/>
                <w:lang w:eastAsia="en-GB"/>
              </w:rPr>
            </w:pPr>
            <w:hyperlink r:id="rId1037" w:history="1">
              <w:r>
                <w:rPr>
                  <w:rStyle w:val="Hyperlink"/>
                  <w:rFonts w:ascii="Arial" w:eastAsia="Times New Roman" w:hAnsi="Arial" w:cs="Arial"/>
                  <w:sz w:val="16"/>
                  <w:szCs w:val="16"/>
                  <w:lang w:eastAsia="en-GB"/>
                </w:rPr>
                <w:t>R1-2200820</w:t>
              </w:r>
            </w:hyperlink>
          </w:p>
        </w:tc>
        <w:tc>
          <w:tcPr>
            <w:tcW w:w="0" w:type="auto"/>
            <w:tcBorders>
              <w:top w:val="nil"/>
              <w:left w:val="nil"/>
              <w:bottom w:val="single" w:sz="4" w:space="0" w:color="A6A6A6"/>
              <w:right w:val="single" w:sz="4" w:space="0" w:color="A6A6A6"/>
            </w:tcBorders>
            <w:shd w:val="clear" w:color="auto" w:fill="auto"/>
            <w:hideMark/>
          </w:tcPr>
          <w:p w14:paraId="5DBF7350"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Corrections of the features extending NR operation to 71 GHz</w:t>
            </w:r>
          </w:p>
        </w:tc>
        <w:tc>
          <w:tcPr>
            <w:tcW w:w="0" w:type="auto"/>
            <w:tcBorders>
              <w:top w:val="nil"/>
              <w:left w:val="nil"/>
              <w:bottom w:val="single" w:sz="4" w:space="0" w:color="A6A6A6"/>
              <w:right w:val="single" w:sz="4" w:space="0" w:color="A6A6A6"/>
            </w:tcBorders>
            <w:shd w:val="clear" w:color="auto" w:fill="auto"/>
            <w:hideMark/>
          </w:tcPr>
          <w:p w14:paraId="14B79B6F"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Ericsson</w:t>
            </w:r>
          </w:p>
        </w:tc>
        <w:tc>
          <w:tcPr>
            <w:tcW w:w="0" w:type="auto"/>
            <w:tcBorders>
              <w:top w:val="nil"/>
              <w:left w:val="nil"/>
              <w:bottom w:val="single" w:sz="4" w:space="0" w:color="A6A6A6"/>
              <w:right w:val="single" w:sz="4" w:space="0" w:color="A6A6A6"/>
            </w:tcBorders>
            <w:shd w:val="clear" w:color="auto" w:fill="auto"/>
            <w:hideMark/>
          </w:tcPr>
          <w:p w14:paraId="708B44E1" w14:textId="77777777" w:rsidR="00F0611D" w:rsidRPr="00F0611D" w:rsidRDefault="00A42A72" w:rsidP="00F0611D">
            <w:pPr>
              <w:rPr>
                <w:rFonts w:ascii="Arial" w:eastAsia="Times New Roman" w:hAnsi="Arial" w:cs="Arial"/>
                <w:color w:val="0000FF"/>
                <w:sz w:val="16"/>
                <w:szCs w:val="16"/>
                <w:u w:val="single"/>
                <w:lang w:eastAsia="en-GB"/>
              </w:rPr>
            </w:pPr>
            <w:hyperlink r:id="rId1038" w:history="1">
              <w:r w:rsidR="00F0611D" w:rsidRPr="00F0611D">
                <w:rPr>
                  <w:rFonts w:ascii="Arial" w:eastAsia="Times New Roman" w:hAnsi="Arial" w:cs="Arial"/>
                  <w:color w:val="0000FF"/>
                  <w:sz w:val="16"/>
                  <w:szCs w:val="16"/>
                  <w:u w:val="single"/>
                  <w:lang w:eastAsia="en-GB"/>
                </w:rPr>
                <w:t>Rel-17</w:t>
              </w:r>
            </w:hyperlink>
          </w:p>
        </w:tc>
        <w:tc>
          <w:tcPr>
            <w:tcW w:w="0" w:type="auto"/>
            <w:tcBorders>
              <w:top w:val="nil"/>
              <w:left w:val="nil"/>
              <w:bottom w:val="single" w:sz="4" w:space="0" w:color="A6A6A6"/>
              <w:right w:val="single" w:sz="4" w:space="0" w:color="A6A6A6"/>
            </w:tcBorders>
            <w:shd w:val="clear" w:color="auto" w:fill="auto"/>
            <w:hideMark/>
          </w:tcPr>
          <w:p w14:paraId="29DE6499" w14:textId="77777777" w:rsidR="00F0611D" w:rsidRPr="00F0611D" w:rsidRDefault="00A42A72" w:rsidP="00F0611D">
            <w:pPr>
              <w:rPr>
                <w:rFonts w:ascii="Arial" w:eastAsia="Times New Roman" w:hAnsi="Arial" w:cs="Arial"/>
                <w:color w:val="0000FF"/>
                <w:sz w:val="16"/>
                <w:szCs w:val="16"/>
                <w:u w:val="single"/>
                <w:lang w:eastAsia="en-GB"/>
              </w:rPr>
            </w:pPr>
            <w:hyperlink r:id="rId1039" w:history="1">
              <w:r w:rsidR="00F0611D" w:rsidRPr="00F0611D">
                <w:rPr>
                  <w:rFonts w:ascii="Arial" w:eastAsia="Times New Roman" w:hAnsi="Arial" w:cs="Arial"/>
                  <w:color w:val="0000FF"/>
                  <w:sz w:val="16"/>
                  <w:szCs w:val="16"/>
                  <w:u w:val="single"/>
                  <w:lang w:eastAsia="en-GB"/>
                </w:rPr>
                <w:t>37.213</w:t>
              </w:r>
            </w:hyperlink>
          </w:p>
        </w:tc>
        <w:tc>
          <w:tcPr>
            <w:tcW w:w="0" w:type="auto"/>
            <w:tcBorders>
              <w:top w:val="nil"/>
              <w:left w:val="nil"/>
              <w:bottom w:val="single" w:sz="4" w:space="0" w:color="A6A6A6"/>
              <w:right w:val="single" w:sz="4" w:space="0" w:color="A6A6A6"/>
            </w:tcBorders>
            <w:shd w:val="clear" w:color="auto" w:fill="auto"/>
            <w:hideMark/>
          </w:tcPr>
          <w:p w14:paraId="53C61AF8"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17.0.0</w:t>
            </w:r>
          </w:p>
        </w:tc>
        <w:tc>
          <w:tcPr>
            <w:tcW w:w="0" w:type="auto"/>
            <w:tcBorders>
              <w:top w:val="nil"/>
              <w:left w:val="nil"/>
              <w:bottom w:val="single" w:sz="4" w:space="0" w:color="A6A6A6"/>
              <w:right w:val="single" w:sz="4" w:space="0" w:color="A6A6A6"/>
            </w:tcBorders>
            <w:shd w:val="clear" w:color="auto" w:fill="auto"/>
            <w:hideMark/>
          </w:tcPr>
          <w:p w14:paraId="720590AE" w14:textId="77777777" w:rsidR="00F0611D" w:rsidRPr="00F0611D" w:rsidRDefault="00A42A72" w:rsidP="00F0611D">
            <w:pPr>
              <w:rPr>
                <w:rFonts w:ascii="Arial" w:eastAsia="Times New Roman" w:hAnsi="Arial" w:cs="Arial"/>
                <w:color w:val="0000FF"/>
                <w:sz w:val="16"/>
                <w:szCs w:val="16"/>
                <w:u w:val="single"/>
                <w:lang w:eastAsia="en-GB"/>
              </w:rPr>
            </w:pPr>
            <w:hyperlink r:id="rId1040" w:history="1">
              <w:r w:rsidR="00F0611D" w:rsidRPr="00F0611D">
                <w:rPr>
                  <w:rFonts w:ascii="Arial" w:eastAsia="Times New Roman" w:hAnsi="Arial" w:cs="Arial"/>
                  <w:color w:val="0000FF"/>
                  <w:sz w:val="16"/>
                  <w:szCs w:val="16"/>
                  <w:u w:val="single"/>
                  <w:lang w:eastAsia="en-GB"/>
                </w:rPr>
                <w:t>NR_ext_to_71GHz-Core</w:t>
              </w:r>
            </w:hyperlink>
          </w:p>
        </w:tc>
        <w:tc>
          <w:tcPr>
            <w:tcW w:w="0" w:type="auto"/>
            <w:tcBorders>
              <w:top w:val="nil"/>
              <w:left w:val="nil"/>
              <w:bottom w:val="single" w:sz="4" w:space="0" w:color="A6A6A6"/>
              <w:right w:val="single" w:sz="4" w:space="0" w:color="A6A6A6"/>
            </w:tcBorders>
            <w:shd w:val="clear" w:color="000000" w:fill="BFBFBF"/>
            <w:hideMark/>
          </w:tcPr>
          <w:p w14:paraId="5A8C5553"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 </w:t>
            </w:r>
          </w:p>
        </w:tc>
        <w:tc>
          <w:tcPr>
            <w:tcW w:w="0" w:type="auto"/>
            <w:tcBorders>
              <w:top w:val="nil"/>
              <w:left w:val="nil"/>
              <w:bottom w:val="single" w:sz="4" w:space="0" w:color="A6A6A6"/>
              <w:right w:val="single" w:sz="4" w:space="0" w:color="A6A6A6"/>
            </w:tcBorders>
            <w:shd w:val="clear" w:color="000000" w:fill="BFBFBF"/>
            <w:hideMark/>
          </w:tcPr>
          <w:p w14:paraId="54B24391"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 </w:t>
            </w:r>
          </w:p>
        </w:tc>
        <w:tc>
          <w:tcPr>
            <w:tcW w:w="0" w:type="auto"/>
            <w:tcBorders>
              <w:top w:val="nil"/>
              <w:left w:val="nil"/>
              <w:bottom w:val="single" w:sz="4" w:space="0" w:color="A6A6A6"/>
              <w:right w:val="single" w:sz="4" w:space="0" w:color="A6A6A6"/>
            </w:tcBorders>
            <w:shd w:val="clear" w:color="auto" w:fill="auto"/>
            <w:hideMark/>
          </w:tcPr>
          <w:p w14:paraId="55D6F986"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F</w:t>
            </w:r>
          </w:p>
        </w:tc>
      </w:tr>
      <w:tr w:rsidR="00F0611D" w:rsidRPr="00D6306A" w14:paraId="3B331938" w14:textId="77777777" w:rsidTr="00F0611D">
        <w:trPr>
          <w:trHeight w:val="675"/>
        </w:trPr>
        <w:tc>
          <w:tcPr>
            <w:tcW w:w="0" w:type="auto"/>
            <w:tcBorders>
              <w:top w:val="nil"/>
              <w:left w:val="single" w:sz="4" w:space="0" w:color="A6A6A6"/>
              <w:bottom w:val="single" w:sz="4" w:space="0" w:color="A6A6A6"/>
              <w:right w:val="single" w:sz="4" w:space="0" w:color="A6A6A6"/>
            </w:tcBorders>
            <w:shd w:val="clear" w:color="auto" w:fill="auto"/>
            <w:hideMark/>
          </w:tcPr>
          <w:p w14:paraId="405F4512" w14:textId="394E7B83" w:rsidR="00F0611D" w:rsidRPr="00F0611D" w:rsidRDefault="00290C82" w:rsidP="00F0611D">
            <w:pPr>
              <w:rPr>
                <w:rFonts w:ascii="Arial" w:eastAsia="Times New Roman" w:hAnsi="Arial" w:cs="Arial"/>
                <w:color w:val="0000FF"/>
                <w:sz w:val="16"/>
                <w:szCs w:val="16"/>
                <w:u w:val="single"/>
                <w:lang w:eastAsia="en-GB"/>
              </w:rPr>
            </w:pPr>
            <w:hyperlink r:id="rId1041" w:history="1">
              <w:r>
                <w:rPr>
                  <w:rStyle w:val="Hyperlink"/>
                  <w:rFonts w:ascii="Arial" w:eastAsia="Times New Roman" w:hAnsi="Arial" w:cs="Arial"/>
                  <w:sz w:val="16"/>
                  <w:szCs w:val="16"/>
                  <w:lang w:eastAsia="en-GB"/>
                </w:rPr>
                <w:t>R1-2200821</w:t>
              </w:r>
            </w:hyperlink>
          </w:p>
        </w:tc>
        <w:tc>
          <w:tcPr>
            <w:tcW w:w="0" w:type="auto"/>
            <w:tcBorders>
              <w:top w:val="nil"/>
              <w:left w:val="nil"/>
              <w:bottom w:val="single" w:sz="4" w:space="0" w:color="A6A6A6"/>
              <w:right w:val="single" w:sz="4" w:space="0" w:color="A6A6A6"/>
            </w:tcBorders>
            <w:shd w:val="clear" w:color="auto" w:fill="auto"/>
            <w:hideMark/>
          </w:tcPr>
          <w:p w14:paraId="21E98B19"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Corrections of the semi-static channel access mode with UE initiating channel occupancy for IIoT/URLLC enhancements in NR</w:t>
            </w:r>
          </w:p>
        </w:tc>
        <w:tc>
          <w:tcPr>
            <w:tcW w:w="0" w:type="auto"/>
            <w:tcBorders>
              <w:top w:val="nil"/>
              <w:left w:val="nil"/>
              <w:bottom w:val="single" w:sz="4" w:space="0" w:color="A6A6A6"/>
              <w:right w:val="single" w:sz="4" w:space="0" w:color="A6A6A6"/>
            </w:tcBorders>
            <w:shd w:val="clear" w:color="auto" w:fill="auto"/>
            <w:hideMark/>
          </w:tcPr>
          <w:p w14:paraId="178A0378"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Ericsson</w:t>
            </w:r>
          </w:p>
        </w:tc>
        <w:tc>
          <w:tcPr>
            <w:tcW w:w="0" w:type="auto"/>
            <w:tcBorders>
              <w:top w:val="nil"/>
              <w:left w:val="nil"/>
              <w:bottom w:val="single" w:sz="4" w:space="0" w:color="A6A6A6"/>
              <w:right w:val="single" w:sz="4" w:space="0" w:color="A6A6A6"/>
            </w:tcBorders>
            <w:shd w:val="clear" w:color="auto" w:fill="auto"/>
            <w:hideMark/>
          </w:tcPr>
          <w:p w14:paraId="0239DC3E" w14:textId="77777777" w:rsidR="00F0611D" w:rsidRPr="00F0611D" w:rsidRDefault="00A42A72" w:rsidP="00F0611D">
            <w:pPr>
              <w:rPr>
                <w:rFonts w:ascii="Arial" w:eastAsia="Times New Roman" w:hAnsi="Arial" w:cs="Arial"/>
                <w:color w:val="0000FF"/>
                <w:sz w:val="16"/>
                <w:szCs w:val="16"/>
                <w:u w:val="single"/>
                <w:lang w:eastAsia="en-GB"/>
              </w:rPr>
            </w:pPr>
            <w:hyperlink r:id="rId1042" w:history="1">
              <w:r w:rsidR="00F0611D" w:rsidRPr="00F0611D">
                <w:rPr>
                  <w:rFonts w:ascii="Arial" w:eastAsia="Times New Roman" w:hAnsi="Arial" w:cs="Arial"/>
                  <w:color w:val="0000FF"/>
                  <w:sz w:val="16"/>
                  <w:szCs w:val="16"/>
                  <w:u w:val="single"/>
                  <w:lang w:eastAsia="en-GB"/>
                </w:rPr>
                <w:t>Rel-17</w:t>
              </w:r>
            </w:hyperlink>
          </w:p>
        </w:tc>
        <w:tc>
          <w:tcPr>
            <w:tcW w:w="0" w:type="auto"/>
            <w:tcBorders>
              <w:top w:val="nil"/>
              <w:left w:val="nil"/>
              <w:bottom w:val="single" w:sz="4" w:space="0" w:color="A6A6A6"/>
              <w:right w:val="single" w:sz="4" w:space="0" w:color="A6A6A6"/>
            </w:tcBorders>
            <w:shd w:val="clear" w:color="auto" w:fill="auto"/>
            <w:hideMark/>
          </w:tcPr>
          <w:p w14:paraId="00C2E821" w14:textId="77777777" w:rsidR="00F0611D" w:rsidRPr="00F0611D" w:rsidRDefault="00A42A72" w:rsidP="00F0611D">
            <w:pPr>
              <w:rPr>
                <w:rFonts w:ascii="Arial" w:eastAsia="Times New Roman" w:hAnsi="Arial" w:cs="Arial"/>
                <w:color w:val="0000FF"/>
                <w:sz w:val="16"/>
                <w:szCs w:val="16"/>
                <w:u w:val="single"/>
                <w:lang w:eastAsia="en-GB"/>
              </w:rPr>
            </w:pPr>
            <w:hyperlink r:id="rId1043" w:history="1">
              <w:r w:rsidR="00F0611D" w:rsidRPr="00F0611D">
                <w:rPr>
                  <w:rFonts w:ascii="Arial" w:eastAsia="Times New Roman" w:hAnsi="Arial" w:cs="Arial"/>
                  <w:color w:val="0000FF"/>
                  <w:sz w:val="16"/>
                  <w:szCs w:val="16"/>
                  <w:u w:val="single"/>
                  <w:lang w:eastAsia="en-GB"/>
                </w:rPr>
                <w:t>37.213</w:t>
              </w:r>
            </w:hyperlink>
          </w:p>
        </w:tc>
        <w:tc>
          <w:tcPr>
            <w:tcW w:w="0" w:type="auto"/>
            <w:tcBorders>
              <w:top w:val="nil"/>
              <w:left w:val="nil"/>
              <w:bottom w:val="single" w:sz="4" w:space="0" w:color="A6A6A6"/>
              <w:right w:val="single" w:sz="4" w:space="0" w:color="A6A6A6"/>
            </w:tcBorders>
            <w:shd w:val="clear" w:color="auto" w:fill="auto"/>
            <w:hideMark/>
          </w:tcPr>
          <w:p w14:paraId="504FF6E8"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17.0.0</w:t>
            </w:r>
          </w:p>
        </w:tc>
        <w:tc>
          <w:tcPr>
            <w:tcW w:w="0" w:type="auto"/>
            <w:tcBorders>
              <w:top w:val="nil"/>
              <w:left w:val="nil"/>
              <w:bottom w:val="single" w:sz="4" w:space="0" w:color="A6A6A6"/>
              <w:right w:val="single" w:sz="4" w:space="0" w:color="A6A6A6"/>
            </w:tcBorders>
            <w:shd w:val="clear" w:color="auto" w:fill="auto"/>
            <w:hideMark/>
          </w:tcPr>
          <w:p w14:paraId="26C0069B" w14:textId="77777777" w:rsidR="00F0611D" w:rsidRPr="00F0611D" w:rsidRDefault="00A42A72" w:rsidP="00F0611D">
            <w:pPr>
              <w:rPr>
                <w:rFonts w:ascii="Arial" w:eastAsia="Times New Roman" w:hAnsi="Arial" w:cs="Arial"/>
                <w:color w:val="0000FF"/>
                <w:sz w:val="16"/>
                <w:szCs w:val="16"/>
                <w:u w:val="single"/>
                <w:lang w:eastAsia="en-GB"/>
              </w:rPr>
            </w:pPr>
            <w:hyperlink r:id="rId1044" w:history="1">
              <w:r w:rsidR="00F0611D" w:rsidRPr="00F0611D">
                <w:rPr>
                  <w:rFonts w:ascii="Arial" w:eastAsia="Times New Roman" w:hAnsi="Arial" w:cs="Arial"/>
                  <w:color w:val="0000FF"/>
                  <w:sz w:val="16"/>
                  <w:szCs w:val="16"/>
                  <w:u w:val="single"/>
                  <w:lang w:eastAsia="en-GB"/>
                </w:rPr>
                <w:t>NR_IIOT_URLLC_enh-Core</w:t>
              </w:r>
            </w:hyperlink>
          </w:p>
        </w:tc>
        <w:tc>
          <w:tcPr>
            <w:tcW w:w="0" w:type="auto"/>
            <w:tcBorders>
              <w:top w:val="nil"/>
              <w:left w:val="nil"/>
              <w:bottom w:val="single" w:sz="4" w:space="0" w:color="A6A6A6"/>
              <w:right w:val="single" w:sz="4" w:space="0" w:color="A6A6A6"/>
            </w:tcBorders>
            <w:shd w:val="clear" w:color="000000" w:fill="BFBFBF"/>
            <w:hideMark/>
          </w:tcPr>
          <w:p w14:paraId="2FCA375C"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 </w:t>
            </w:r>
          </w:p>
        </w:tc>
        <w:tc>
          <w:tcPr>
            <w:tcW w:w="0" w:type="auto"/>
            <w:tcBorders>
              <w:top w:val="nil"/>
              <w:left w:val="nil"/>
              <w:bottom w:val="single" w:sz="4" w:space="0" w:color="A6A6A6"/>
              <w:right w:val="single" w:sz="4" w:space="0" w:color="A6A6A6"/>
            </w:tcBorders>
            <w:shd w:val="clear" w:color="000000" w:fill="BFBFBF"/>
            <w:hideMark/>
          </w:tcPr>
          <w:p w14:paraId="7BBA9019"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 </w:t>
            </w:r>
          </w:p>
        </w:tc>
        <w:tc>
          <w:tcPr>
            <w:tcW w:w="0" w:type="auto"/>
            <w:tcBorders>
              <w:top w:val="nil"/>
              <w:left w:val="nil"/>
              <w:bottom w:val="single" w:sz="4" w:space="0" w:color="A6A6A6"/>
              <w:right w:val="single" w:sz="4" w:space="0" w:color="A6A6A6"/>
            </w:tcBorders>
            <w:shd w:val="clear" w:color="auto" w:fill="auto"/>
            <w:hideMark/>
          </w:tcPr>
          <w:p w14:paraId="3F36FA74"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F</w:t>
            </w:r>
          </w:p>
        </w:tc>
      </w:tr>
      <w:tr w:rsidR="00F0611D" w:rsidRPr="00D6306A" w14:paraId="326C50EF" w14:textId="77777777" w:rsidTr="00F0611D">
        <w:trPr>
          <w:trHeight w:val="450"/>
        </w:trPr>
        <w:tc>
          <w:tcPr>
            <w:tcW w:w="0" w:type="auto"/>
            <w:tcBorders>
              <w:top w:val="nil"/>
              <w:left w:val="single" w:sz="4" w:space="0" w:color="A6A6A6"/>
              <w:bottom w:val="single" w:sz="4" w:space="0" w:color="A6A6A6"/>
              <w:right w:val="single" w:sz="4" w:space="0" w:color="A6A6A6"/>
            </w:tcBorders>
            <w:shd w:val="clear" w:color="auto" w:fill="auto"/>
            <w:hideMark/>
          </w:tcPr>
          <w:p w14:paraId="325B5475" w14:textId="48B61A9D" w:rsidR="00F0611D" w:rsidRPr="00F0611D" w:rsidRDefault="00290C82" w:rsidP="00F0611D">
            <w:pPr>
              <w:rPr>
                <w:rFonts w:ascii="Arial" w:eastAsia="Times New Roman" w:hAnsi="Arial" w:cs="Arial"/>
                <w:color w:val="000000"/>
                <w:sz w:val="16"/>
                <w:szCs w:val="16"/>
                <w:lang w:eastAsia="en-GB"/>
              </w:rPr>
            </w:pPr>
            <w:hyperlink r:id="rId1045" w:history="1">
              <w:r>
                <w:rPr>
                  <w:rStyle w:val="Hyperlink"/>
                  <w:rFonts w:ascii="Arial" w:eastAsia="Times New Roman" w:hAnsi="Arial" w:cs="Arial"/>
                  <w:sz w:val="16"/>
                  <w:szCs w:val="16"/>
                  <w:lang w:eastAsia="en-GB"/>
                </w:rPr>
                <w:t>R1-2200822</w:t>
              </w:r>
            </w:hyperlink>
          </w:p>
        </w:tc>
        <w:tc>
          <w:tcPr>
            <w:tcW w:w="0" w:type="auto"/>
            <w:tcBorders>
              <w:top w:val="nil"/>
              <w:left w:val="nil"/>
              <w:bottom w:val="single" w:sz="4" w:space="0" w:color="A6A6A6"/>
              <w:right w:val="single" w:sz="4" w:space="0" w:color="A6A6A6"/>
            </w:tcBorders>
            <w:shd w:val="clear" w:color="auto" w:fill="auto"/>
            <w:hideMark/>
          </w:tcPr>
          <w:p w14:paraId="74C3E18B"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Corrections to NR support of multicast and broadcast services</w:t>
            </w:r>
          </w:p>
        </w:tc>
        <w:tc>
          <w:tcPr>
            <w:tcW w:w="0" w:type="auto"/>
            <w:tcBorders>
              <w:top w:val="nil"/>
              <w:left w:val="nil"/>
              <w:bottom w:val="single" w:sz="4" w:space="0" w:color="A6A6A6"/>
              <w:right w:val="single" w:sz="4" w:space="0" w:color="A6A6A6"/>
            </w:tcBorders>
            <w:shd w:val="clear" w:color="auto" w:fill="auto"/>
            <w:hideMark/>
          </w:tcPr>
          <w:p w14:paraId="19B097EC"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Qualcomm Incorporated</w:t>
            </w:r>
          </w:p>
        </w:tc>
        <w:tc>
          <w:tcPr>
            <w:tcW w:w="0" w:type="auto"/>
            <w:tcBorders>
              <w:top w:val="nil"/>
              <w:left w:val="nil"/>
              <w:bottom w:val="single" w:sz="4" w:space="0" w:color="A6A6A6"/>
              <w:right w:val="single" w:sz="4" w:space="0" w:color="A6A6A6"/>
            </w:tcBorders>
            <w:shd w:val="clear" w:color="auto" w:fill="auto"/>
            <w:hideMark/>
          </w:tcPr>
          <w:p w14:paraId="6CA43DC7" w14:textId="77777777" w:rsidR="00F0611D" w:rsidRPr="00F0611D" w:rsidRDefault="00A42A72" w:rsidP="00F0611D">
            <w:pPr>
              <w:rPr>
                <w:rFonts w:ascii="Arial" w:eastAsia="Times New Roman" w:hAnsi="Arial" w:cs="Arial"/>
                <w:color w:val="0000FF"/>
                <w:sz w:val="16"/>
                <w:szCs w:val="16"/>
                <w:u w:val="single"/>
                <w:lang w:eastAsia="en-GB"/>
              </w:rPr>
            </w:pPr>
            <w:hyperlink r:id="rId1046" w:history="1">
              <w:r w:rsidR="00F0611D" w:rsidRPr="00F0611D">
                <w:rPr>
                  <w:rFonts w:ascii="Arial" w:eastAsia="Times New Roman" w:hAnsi="Arial" w:cs="Arial"/>
                  <w:color w:val="0000FF"/>
                  <w:sz w:val="16"/>
                  <w:szCs w:val="16"/>
                  <w:u w:val="single"/>
                  <w:lang w:eastAsia="en-GB"/>
                </w:rPr>
                <w:t>Rel-17</w:t>
              </w:r>
            </w:hyperlink>
          </w:p>
        </w:tc>
        <w:tc>
          <w:tcPr>
            <w:tcW w:w="0" w:type="auto"/>
            <w:tcBorders>
              <w:top w:val="nil"/>
              <w:left w:val="nil"/>
              <w:bottom w:val="single" w:sz="4" w:space="0" w:color="A6A6A6"/>
              <w:right w:val="single" w:sz="4" w:space="0" w:color="A6A6A6"/>
            </w:tcBorders>
            <w:shd w:val="clear" w:color="auto" w:fill="auto"/>
            <w:hideMark/>
          </w:tcPr>
          <w:p w14:paraId="73E2F340" w14:textId="77777777" w:rsidR="00F0611D" w:rsidRPr="00F0611D" w:rsidRDefault="00A42A72" w:rsidP="00F0611D">
            <w:pPr>
              <w:rPr>
                <w:rFonts w:ascii="Arial" w:eastAsia="Times New Roman" w:hAnsi="Arial" w:cs="Arial"/>
                <w:color w:val="0000FF"/>
                <w:sz w:val="16"/>
                <w:szCs w:val="16"/>
                <w:u w:val="single"/>
                <w:lang w:eastAsia="en-GB"/>
              </w:rPr>
            </w:pPr>
            <w:hyperlink r:id="rId1047" w:history="1">
              <w:r w:rsidR="00F0611D" w:rsidRPr="00F0611D">
                <w:rPr>
                  <w:rFonts w:ascii="Arial" w:eastAsia="Times New Roman" w:hAnsi="Arial" w:cs="Arial"/>
                  <w:color w:val="0000FF"/>
                  <w:sz w:val="16"/>
                  <w:szCs w:val="16"/>
                  <w:u w:val="single"/>
                  <w:lang w:eastAsia="en-GB"/>
                </w:rPr>
                <w:t>38.202</w:t>
              </w:r>
            </w:hyperlink>
          </w:p>
        </w:tc>
        <w:tc>
          <w:tcPr>
            <w:tcW w:w="0" w:type="auto"/>
            <w:tcBorders>
              <w:top w:val="nil"/>
              <w:left w:val="nil"/>
              <w:bottom w:val="single" w:sz="4" w:space="0" w:color="A6A6A6"/>
              <w:right w:val="single" w:sz="4" w:space="0" w:color="A6A6A6"/>
            </w:tcBorders>
            <w:shd w:val="clear" w:color="auto" w:fill="auto"/>
            <w:hideMark/>
          </w:tcPr>
          <w:p w14:paraId="649AD71C"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17.0.0</w:t>
            </w:r>
          </w:p>
        </w:tc>
        <w:tc>
          <w:tcPr>
            <w:tcW w:w="0" w:type="auto"/>
            <w:tcBorders>
              <w:top w:val="nil"/>
              <w:left w:val="nil"/>
              <w:bottom w:val="single" w:sz="4" w:space="0" w:color="A6A6A6"/>
              <w:right w:val="single" w:sz="4" w:space="0" w:color="A6A6A6"/>
            </w:tcBorders>
            <w:shd w:val="clear" w:color="auto" w:fill="auto"/>
            <w:hideMark/>
          </w:tcPr>
          <w:p w14:paraId="233B2690" w14:textId="77777777" w:rsidR="00F0611D" w:rsidRPr="00F0611D" w:rsidRDefault="00A42A72" w:rsidP="00F0611D">
            <w:pPr>
              <w:rPr>
                <w:rFonts w:ascii="Arial" w:eastAsia="Times New Roman" w:hAnsi="Arial" w:cs="Arial"/>
                <w:color w:val="0000FF"/>
                <w:sz w:val="16"/>
                <w:szCs w:val="16"/>
                <w:u w:val="single"/>
                <w:lang w:eastAsia="en-GB"/>
              </w:rPr>
            </w:pPr>
            <w:hyperlink r:id="rId1048" w:history="1">
              <w:r w:rsidR="00F0611D" w:rsidRPr="00F0611D">
                <w:rPr>
                  <w:rFonts w:ascii="Arial" w:eastAsia="Times New Roman" w:hAnsi="Arial" w:cs="Arial"/>
                  <w:color w:val="0000FF"/>
                  <w:sz w:val="16"/>
                  <w:szCs w:val="16"/>
                  <w:u w:val="single"/>
                  <w:lang w:eastAsia="en-GB"/>
                </w:rPr>
                <w:t>NR_MBS-Core</w:t>
              </w:r>
            </w:hyperlink>
          </w:p>
        </w:tc>
        <w:tc>
          <w:tcPr>
            <w:tcW w:w="0" w:type="auto"/>
            <w:tcBorders>
              <w:top w:val="nil"/>
              <w:left w:val="nil"/>
              <w:bottom w:val="single" w:sz="4" w:space="0" w:color="A6A6A6"/>
              <w:right w:val="single" w:sz="4" w:space="0" w:color="A6A6A6"/>
            </w:tcBorders>
            <w:shd w:val="clear" w:color="000000" w:fill="BFBFBF"/>
            <w:hideMark/>
          </w:tcPr>
          <w:p w14:paraId="2F43308A"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 </w:t>
            </w:r>
          </w:p>
        </w:tc>
        <w:tc>
          <w:tcPr>
            <w:tcW w:w="0" w:type="auto"/>
            <w:tcBorders>
              <w:top w:val="nil"/>
              <w:left w:val="nil"/>
              <w:bottom w:val="single" w:sz="4" w:space="0" w:color="A6A6A6"/>
              <w:right w:val="single" w:sz="4" w:space="0" w:color="A6A6A6"/>
            </w:tcBorders>
            <w:shd w:val="clear" w:color="000000" w:fill="BFBFBF"/>
            <w:hideMark/>
          </w:tcPr>
          <w:p w14:paraId="3FA9E9E3"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 </w:t>
            </w:r>
          </w:p>
        </w:tc>
        <w:tc>
          <w:tcPr>
            <w:tcW w:w="0" w:type="auto"/>
            <w:tcBorders>
              <w:top w:val="nil"/>
              <w:left w:val="nil"/>
              <w:bottom w:val="single" w:sz="4" w:space="0" w:color="A6A6A6"/>
              <w:right w:val="single" w:sz="4" w:space="0" w:color="A6A6A6"/>
            </w:tcBorders>
            <w:shd w:val="clear" w:color="auto" w:fill="auto"/>
            <w:hideMark/>
          </w:tcPr>
          <w:p w14:paraId="747E7570"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F</w:t>
            </w:r>
          </w:p>
        </w:tc>
      </w:tr>
      <w:tr w:rsidR="00F0611D" w:rsidRPr="00D6306A" w14:paraId="2E5C325E" w14:textId="77777777" w:rsidTr="00F0611D">
        <w:trPr>
          <w:trHeight w:val="450"/>
        </w:trPr>
        <w:tc>
          <w:tcPr>
            <w:tcW w:w="0" w:type="auto"/>
            <w:tcBorders>
              <w:top w:val="nil"/>
              <w:left w:val="single" w:sz="4" w:space="0" w:color="A6A6A6"/>
              <w:bottom w:val="single" w:sz="4" w:space="0" w:color="A6A6A6"/>
              <w:right w:val="single" w:sz="4" w:space="0" w:color="A6A6A6"/>
            </w:tcBorders>
            <w:shd w:val="clear" w:color="auto" w:fill="auto"/>
            <w:hideMark/>
          </w:tcPr>
          <w:p w14:paraId="0069B56C" w14:textId="700043E5" w:rsidR="00F0611D" w:rsidRPr="00F0611D" w:rsidRDefault="00290C82" w:rsidP="00F0611D">
            <w:pPr>
              <w:rPr>
                <w:rFonts w:ascii="Arial" w:eastAsia="Times New Roman" w:hAnsi="Arial" w:cs="Arial"/>
                <w:color w:val="0000FF"/>
                <w:sz w:val="16"/>
                <w:szCs w:val="16"/>
                <w:u w:val="single"/>
                <w:lang w:eastAsia="en-GB"/>
              </w:rPr>
            </w:pPr>
            <w:hyperlink r:id="rId1049" w:history="1">
              <w:r>
                <w:rPr>
                  <w:rStyle w:val="Hyperlink"/>
                  <w:rFonts w:ascii="Arial" w:eastAsia="Times New Roman" w:hAnsi="Arial" w:cs="Arial"/>
                  <w:sz w:val="16"/>
                  <w:szCs w:val="16"/>
                  <w:lang w:eastAsia="en-GB"/>
                </w:rPr>
                <w:t>R1-2200823</w:t>
              </w:r>
            </w:hyperlink>
          </w:p>
        </w:tc>
        <w:tc>
          <w:tcPr>
            <w:tcW w:w="0" w:type="auto"/>
            <w:tcBorders>
              <w:top w:val="nil"/>
              <w:left w:val="nil"/>
              <w:bottom w:val="single" w:sz="4" w:space="0" w:color="A6A6A6"/>
              <w:right w:val="single" w:sz="4" w:space="0" w:color="A6A6A6"/>
            </w:tcBorders>
            <w:shd w:val="clear" w:color="auto" w:fill="auto"/>
            <w:hideMark/>
          </w:tcPr>
          <w:p w14:paraId="7261A67B"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Corrections further to the introduction of coverage enhancements in NR</w:t>
            </w:r>
          </w:p>
        </w:tc>
        <w:tc>
          <w:tcPr>
            <w:tcW w:w="0" w:type="auto"/>
            <w:tcBorders>
              <w:top w:val="nil"/>
              <w:left w:val="nil"/>
              <w:bottom w:val="single" w:sz="4" w:space="0" w:color="A6A6A6"/>
              <w:right w:val="single" w:sz="4" w:space="0" w:color="A6A6A6"/>
            </w:tcBorders>
            <w:shd w:val="clear" w:color="auto" w:fill="auto"/>
            <w:hideMark/>
          </w:tcPr>
          <w:p w14:paraId="273CAA02"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Nokia</w:t>
            </w:r>
          </w:p>
        </w:tc>
        <w:tc>
          <w:tcPr>
            <w:tcW w:w="0" w:type="auto"/>
            <w:tcBorders>
              <w:top w:val="nil"/>
              <w:left w:val="nil"/>
              <w:bottom w:val="single" w:sz="4" w:space="0" w:color="A6A6A6"/>
              <w:right w:val="single" w:sz="4" w:space="0" w:color="A6A6A6"/>
            </w:tcBorders>
            <w:shd w:val="clear" w:color="auto" w:fill="auto"/>
            <w:hideMark/>
          </w:tcPr>
          <w:p w14:paraId="6F3E4C30" w14:textId="77777777" w:rsidR="00F0611D" w:rsidRPr="00F0611D" w:rsidRDefault="00A42A72" w:rsidP="00F0611D">
            <w:pPr>
              <w:rPr>
                <w:rFonts w:ascii="Arial" w:eastAsia="Times New Roman" w:hAnsi="Arial" w:cs="Arial"/>
                <w:color w:val="0000FF"/>
                <w:sz w:val="16"/>
                <w:szCs w:val="16"/>
                <w:u w:val="single"/>
                <w:lang w:eastAsia="en-GB"/>
              </w:rPr>
            </w:pPr>
            <w:hyperlink r:id="rId1050" w:history="1">
              <w:r w:rsidR="00F0611D" w:rsidRPr="00F0611D">
                <w:rPr>
                  <w:rFonts w:ascii="Arial" w:eastAsia="Times New Roman" w:hAnsi="Arial" w:cs="Arial"/>
                  <w:color w:val="0000FF"/>
                  <w:sz w:val="16"/>
                  <w:szCs w:val="16"/>
                  <w:u w:val="single"/>
                  <w:lang w:eastAsia="en-GB"/>
                </w:rPr>
                <w:t>Rel-17</w:t>
              </w:r>
            </w:hyperlink>
          </w:p>
        </w:tc>
        <w:tc>
          <w:tcPr>
            <w:tcW w:w="0" w:type="auto"/>
            <w:tcBorders>
              <w:top w:val="nil"/>
              <w:left w:val="nil"/>
              <w:bottom w:val="single" w:sz="4" w:space="0" w:color="A6A6A6"/>
              <w:right w:val="single" w:sz="4" w:space="0" w:color="A6A6A6"/>
            </w:tcBorders>
            <w:shd w:val="clear" w:color="auto" w:fill="auto"/>
            <w:hideMark/>
          </w:tcPr>
          <w:p w14:paraId="43FDD2CF" w14:textId="77777777" w:rsidR="00F0611D" w:rsidRPr="00F0611D" w:rsidRDefault="00A42A72" w:rsidP="00F0611D">
            <w:pPr>
              <w:rPr>
                <w:rFonts w:ascii="Arial" w:eastAsia="Times New Roman" w:hAnsi="Arial" w:cs="Arial"/>
                <w:color w:val="0000FF"/>
                <w:sz w:val="16"/>
                <w:szCs w:val="16"/>
                <w:u w:val="single"/>
                <w:lang w:eastAsia="en-GB"/>
              </w:rPr>
            </w:pPr>
            <w:hyperlink r:id="rId1051" w:history="1">
              <w:r w:rsidR="00F0611D" w:rsidRPr="00F0611D">
                <w:rPr>
                  <w:rFonts w:ascii="Arial" w:eastAsia="Times New Roman" w:hAnsi="Arial" w:cs="Arial"/>
                  <w:color w:val="0000FF"/>
                  <w:sz w:val="16"/>
                  <w:szCs w:val="16"/>
                  <w:u w:val="single"/>
                  <w:lang w:eastAsia="en-GB"/>
                </w:rPr>
                <w:t>38.214</w:t>
              </w:r>
            </w:hyperlink>
          </w:p>
        </w:tc>
        <w:tc>
          <w:tcPr>
            <w:tcW w:w="0" w:type="auto"/>
            <w:tcBorders>
              <w:top w:val="nil"/>
              <w:left w:val="nil"/>
              <w:bottom w:val="single" w:sz="4" w:space="0" w:color="A6A6A6"/>
              <w:right w:val="single" w:sz="4" w:space="0" w:color="A6A6A6"/>
            </w:tcBorders>
            <w:shd w:val="clear" w:color="auto" w:fill="auto"/>
            <w:hideMark/>
          </w:tcPr>
          <w:p w14:paraId="7B8D3553"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17.0.0</w:t>
            </w:r>
          </w:p>
        </w:tc>
        <w:tc>
          <w:tcPr>
            <w:tcW w:w="0" w:type="auto"/>
            <w:tcBorders>
              <w:top w:val="nil"/>
              <w:left w:val="nil"/>
              <w:bottom w:val="single" w:sz="4" w:space="0" w:color="A6A6A6"/>
              <w:right w:val="single" w:sz="4" w:space="0" w:color="A6A6A6"/>
            </w:tcBorders>
            <w:shd w:val="clear" w:color="auto" w:fill="auto"/>
            <w:hideMark/>
          </w:tcPr>
          <w:p w14:paraId="7343A118" w14:textId="77777777" w:rsidR="00F0611D" w:rsidRPr="00F0611D" w:rsidRDefault="00A42A72" w:rsidP="00F0611D">
            <w:pPr>
              <w:rPr>
                <w:rFonts w:ascii="Arial" w:eastAsia="Times New Roman" w:hAnsi="Arial" w:cs="Arial"/>
                <w:color w:val="0000FF"/>
                <w:sz w:val="16"/>
                <w:szCs w:val="16"/>
                <w:u w:val="single"/>
                <w:lang w:eastAsia="en-GB"/>
              </w:rPr>
            </w:pPr>
            <w:hyperlink r:id="rId1052" w:history="1">
              <w:r w:rsidR="00F0611D" w:rsidRPr="00F0611D">
                <w:rPr>
                  <w:rFonts w:ascii="Arial" w:eastAsia="Times New Roman" w:hAnsi="Arial" w:cs="Arial"/>
                  <w:color w:val="0000FF"/>
                  <w:sz w:val="16"/>
                  <w:szCs w:val="16"/>
                  <w:u w:val="single"/>
                  <w:lang w:eastAsia="en-GB"/>
                </w:rPr>
                <w:t>NR_cov_enh-Core</w:t>
              </w:r>
            </w:hyperlink>
          </w:p>
        </w:tc>
        <w:tc>
          <w:tcPr>
            <w:tcW w:w="0" w:type="auto"/>
            <w:tcBorders>
              <w:top w:val="nil"/>
              <w:left w:val="nil"/>
              <w:bottom w:val="single" w:sz="4" w:space="0" w:color="A6A6A6"/>
              <w:right w:val="single" w:sz="4" w:space="0" w:color="A6A6A6"/>
            </w:tcBorders>
            <w:shd w:val="clear" w:color="000000" w:fill="BFBFBF"/>
            <w:hideMark/>
          </w:tcPr>
          <w:p w14:paraId="0487FDF3"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 </w:t>
            </w:r>
          </w:p>
        </w:tc>
        <w:tc>
          <w:tcPr>
            <w:tcW w:w="0" w:type="auto"/>
            <w:tcBorders>
              <w:top w:val="nil"/>
              <w:left w:val="nil"/>
              <w:bottom w:val="single" w:sz="4" w:space="0" w:color="A6A6A6"/>
              <w:right w:val="single" w:sz="4" w:space="0" w:color="A6A6A6"/>
            </w:tcBorders>
            <w:shd w:val="clear" w:color="000000" w:fill="BFBFBF"/>
            <w:hideMark/>
          </w:tcPr>
          <w:p w14:paraId="7025F9DD"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 </w:t>
            </w:r>
          </w:p>
        </w:tc>
        <w:tc>
          <w:tcPr>
            <w:tcW w:w="0" w:type="auto"/>
            <w:tcBorders>
              <w:top w:val="nil"/>
              <w:left w:val="nil"/>
              <w:bottom w:val="single" w:sz="4" w:space="0" w:color="A6A6A6"/>
              <w:right w:val="single" w:sz="4" w:space="0" w:color="A6A6A6"/>
            </w:tcBorders>
            <w:shd w:val="clear" w:color="auto" w:fill="auto"/>
            <w:hideMark/>
          </w:tcPr>
          <w:p w14:paraId="7BEF8207"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F</w:t>
            </w:r>
          </w:p>
        </w:tc>
      </w:tr>
      <w:tr w:rsidR="00F0611D" w:rsidRPr="00D6306A" w14:paraId="057418C5" w14:textId="77777777" w:rsidTr="00F0611D">
        <w:trPr>
          <w:trHeight w:val="450"/>
        </w:trPr>
        <w:tc>
          <w:tcPr>
            <w:tcW w:w="0" w:type="auto"/>
            <w:tcBorders>
              <w:top w:val="nil"/>
              <w:left w:val="single" w:sz="4" w:space="0" w:color="A6A6A6"/>
              <w:bottom w:val="single" w:sz="4" w:space="0" w:color="A6A6A6"/>
              <w:right w:val="single" w:sz="4" w:space="0" w:color="A6A6A6"/>
            </w:tcBorders>
            <w:shd w:val="clear" w:color="auto" w:fill="auto"/>
            <w:hideMark/>
          </w:tcPr>
          <w:p w14:paraId="22050250" w14:textId="7DB68347" w:rsidR="00F0611D" w:rsidRPr="00F0611D" w:rsidRDefault="00290C82" w:rsidP="00F0611D">
            <w:pPr>
              <w:rPr>
                <w:rFonts w:ascii="Arial" w:eastAsia="Times New Roman" w:hAnsi="Arial" w:cs="Arial"/>
                <w:color w:val="0000FF"/>
                <w:sz w:val="16"/>
                <w:szCs w:val="16"/>
                <w:u w:val="single"/>
                <w:lang w:eastAsia="en-GB"/>
              </w:rPr>
            </w:pPr>
            <w:hyperlink r:id="rId1053" w:history="1">
              <w:r>
                <w:rPr>
                  <w:rStyle w:val="Hyperlink"/>
                  <w:rFonts w:ascii="Arial" w:eastAsia="Times New Roman" w:hAnsi="Arial" w:cs="Arial"/>
                  <w:sz w:val="16"/>
                  <w:szCs w:val="16"/>
                  <w:lang w:eastAsia="en-GB"/>
                </w:rPr>
                <w:t>R1-2200824</w:t>
              </w:r>
            </w:hyperlink>
          </w:p>
        </w:tc>
        <w:tc>
          <w:tcPr>
            <w:tcW w:w="0" w:type="auto"/>
            <w:tcBorders>
              <w:top w:val="nil"/>
              <w:left w:val="nil"/>
              <w:bottom w:val="single" w:sz="4" w:space="0" w:color="A6A6A6"/>
              <w:right w:val="single" w:sz="4" w:space="0" w:color="A6A6A6"/>
            </w:tcBorders>
            <w:shd w:val="clear" w:color="auto" w:fill="auto"/>
            <w:hideMark/>
          </w:tcPr>
          <w:p w14:paraId="35367973"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Corrections further to the introduction for extending NR operation to 71 GHz</w:t>
            </w:r>
          </w:p>
        </w:tc>
        <w:tc>
          <w:tcPr>
            <w:tcW w:w="0" w:type="auto"/>
            <w:tcBorders>
              <w:top w:val="nil"/>
              <w:left w:val="nil"/>
              <w:bottom w:val="single" w:sz="4" w:space="0" w:color="A6A6A6"/>
              <w:right w:val="single" w:sz="4" w:space="0" w:color="A6A6A6"/>
            </w:tcBorders>
            <w:shd w:val="clear" w:color="auto" w:fill="auto"/>
            <w:hideMark/>
          </w:tcPr>
          <w:p w14:paraId="05DE0813"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Nokia</w:t>
            </w:r>
          </w:p>
        </w:tc>
        <w:tc>
          <w:tcPr>
            <w:tcW w:w="0" w:type="auto"/>
            <w:tcBorders>
              <w:top w:val="nil"/>
              <w:left w:val="nil"/>
              <w:bottom w:val="single" w:sz="4" w:space="0" w:color="A6A6A6"/>
              <w:right w:val="single" w:sz="4" w:space="0" w:color="A6A6A6"/>
            </w:tcBorders>
            <w:shd w:val="clear" w:color="auto" w:fill="auto"/>
            <w:hideMark/>
          </w:tcPr>
          <w:p w14:paraId="57CE6980" w14:textId="77777777" w:rsidR="00F0611D" w:rsidRPr="00F0611D" w:rsidRDefault="00A42A72" w:rsidP="00F0611D">
            <w:pPr>
              <w:rPr>
                <w:rFonts w:ascii="Arial" w:eastAsia="Times New Roman" w:hAnsi="Arial" w:cs="Arial"/>
                <w:color w:val="0000FF"/>
                <w:sz w:val="16"/>
                <w:szCs w:val="16"/>
                <w:u w:val="single"/>
                <w:lang w:eastAsia="en-GB"/>
              </w:rPr>
            </w:pPr>
            <w:hyperlink r:id="rId1054" w:history="1">
              <w:r w:rsidR="00F0611D" w:rsidRPr="00F0611D">
                <w:rPr>
                  <w:rFonts w:ascii="Arial" w:eastAsia="Times New Roman" w:hAnsi="Arial" w:cs="Arial"/>
                  <w:color w:val="0000FF"/>
                  <w:sz w:val="16"/>
                  <w:szCs w:val="16"/>
                  <w:u w:val="single"/>
                  <w:lang w:eastAsia="en-GB"/>
                </w:rPr>
                <w:t>Rel-17</w:t>
              </w:r>
            </w:hyperlink>
          </w:p>
        </w:tc>
        <w:tc>
          <w:tcPr>
            <w:tcW w:w="0" w:type="auto"/>
            <w:tcBorders>
              <w:top w:val="nil"/>
              <w:left w:val="nil"/>
              <w:bottom w:val="single" w:sz="4" w:space="0" w:color="A6A6A6"/>
              <w:right w:val="single" w:sz="4" w:space="0" w:color="A6A6A6"/>
            </w:tcBorders>
            <w:shd w:val="clear" w:color="auto" w:fill="auto"/>
            <w:hideMark/>
          </w:tcPr>
          <w:p w14:paraId="24B2270C" w14:textId="77777777" w:rsidR="00F0611D" w:rsidRPr="00F0611D" w:rsidRDefault="00A42A72" w:rsidP="00F0611D">
            <w:pPr>
              <w:rPr>
                <w:rFonts w:ascii="Arial" w:eastAsia="Times New Roman" w:hAnsi="Arial" w:cs="Arial"/>
                <w:color w:val="0000FF"/>
                <w:sz w:val="16"/>
                <w:szCs w:val="16"/>
                <w:u w:val="single"/>
                <w:lang w:eastAsia="en-GB"/>
              </w:rPr>
            </w:pPr>
            <w:hyperlink r:id="rId1055" w:history="1">
              <w:r w:rsidR="00F0611D" w:rsidRPr="00F0611D">
                <w:rPr>
                  <w:rFonts w:ascii="Arial" w:eastAsia="Times New Roman" w:hAnsi="Arial" w:cs="Arial"/>
                  <w:color w:val="0000FF"/>
                  <w:sz w:val="16"/>
                  <w:szCs w:val="16"/>
                  <w:u w:val="single"/>
                  <w:lang w:eastAsia="en-GB"/>
                </w:rPr>
                <w:t>38.214</w:t>
              </w:r>
            </w:hyperlink>
          </w:p>
        </w:tc>
        <w:tc>
          <w:tcPr>
            <w:tcW w:w="0" w:type="auto"/>
            <w:tcBorders>
              <w:top w:val="nil"/>
              <w:left w:val="nil"/>
              <w:bottom w:val="single" w:sz="4" w:space="0" w:color="A6A6A6"/>
              <w:right w:val="single" w:sz="4" w:space="0" w:color="A6A6A6"/>
            </w:tcBorders>
            <w:shd w:val="clear" w:color="auto" w:fill="auto"/>
            <w:hideMark/>
          </w:tcPr>
          <w:p w14:paraId="6190BF24"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17.0.0</w:t>
            </w:r>
          </w:p>
        </w:tc>
        <w:tc>
          <w:tcPr>
            <w:tcW w:w="0" w:type="auto"/>
            <w:tcBorders>
              <w:top w:val="nil"/>
              <w:left w:val="nil"/>
              <w:bottom w:val="single" w:sz="4" w:space="0" w:color="A6A6A6"/>
              <w:right w:val="single" w:sz="4" w:space="0" w:color="A6A6A6"/>
            </w:tcBorders>
            <w:shd w:val="clear" w:color="auto" w:fill="auto"/>
            <w:hideMark/>
          </w:tcPr>
          <w:p w14:paraId="0901A25F" w14:textId="77777777" w:rsidR="00F0611D" w:rsidRPr="00F0611D" w:rsidRDefault="00A42A72" w:rsidP="00F0611D">
            <w:pPr>
              <w:rPr>
                <w:rFonts w:ascii="Arial" w:eastAsia="Times New Roman" w:hAnsi="Arial" w:cs="Arial"/>
                <w:color w:val="0000FF"/>
                <w:sz w:val="16"/>
                <w:szCs w:val="16"/>
                <w:u w:val="single"/>
                <w:lang w:eastAsia="en-GB"/>
              </w:rPr>
            </w:pPr>
            <w:hyperlink r:id="rId1056" w:history="1">
              <w:r w:rsidR="00F0611D" w:rsidRPr="00F0611D">
                <w:rPr>
                  <w:rFonts w:ascii="Arial" w:eastAsia="Times New Roman" w:hAnsi="Arial" w:cs="Arial"/>
                  <w:color w:val="0000FF"/>
                  <w:sz w:val="16"/>
                  <w:szCs w:val="16"/>
                  <w:u w:val="single"/>
                  <w:lang w:eastAsia="en-GB"/>
                </w:rPr>
                <w:t>NR_ext_to_71GHz-Core</w:t>
              </w:r>
            </w:hyperlink>
          </w:p>
        </w:tc>
        <w:tc>
          <w:tcPr>
            <w:tcW w:w="0" w:type="auto"/>
            <w:tcBorders>
              <w:top w:val="nil"/>
              <w:left w:val="nil"/>
              <w:bottom w:val="single" w:sz="4" w:space="0" w:color="A6A6A6"/>
              <w:right w:val="single" w:sz="4" w:space="0" w:color="A6A6A6"/>
            </w:tcBorders>
            <w:shd w:val="clear" w:color="000000" w:fill="BFBFBF"/>
            <w:hideMark/>
          </w:tcPr>
          <w:p w14:paraId="1EBEC545"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 </w:t>
            </w:r>
          </w:p>
        </w:tc>
        <w:tc>
          <w:tcPr>
            <w:tcW w:w="0" w:type="auto"/>
            <w:tcBorders>
              <w:top w:val="nil"/>
              <w:left w:val="nil"/>
              <w:bottom w:val="single" w:sz="4" w:space="0" w:color="A6A6A6"/>
              <w:right w:val="single" w:sz="4" w:space="0" w:color="A6A6A6"/>
            </w:tcBorders>
            <w:shd w:val="clear" w:color="000000" w:fill="BFBFBF"/>
            <w:hideMark/>
          </w:tcPr>
          <w:p w14:paraId="17A2A8BB"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 </w:t>
            </w:r>
          </w:p>
        </w:tc>
        <w:tc>
          <w:tcPr>
            <w:tcW w:w="0" w:type="auto"/>
            <w:tcBorders>
              <w:top w:val="nil"/>
              <w:left w:val="nil"/>
              <w:bottom w:val="single" w:sz="4" w:space="0" w:color="A6A6A6"/>
              <w:right w:val="single" w:sz="4" w:space="0" w:color="A6A6A6"/>
            </w:tcBorders>
            <w:shd w:val="clear" w:color="auto" w:fill="auto"/>
            <w:hideMark/>
          </w:tcPr>
          <w:p w14:paraId="562FDE68"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F</w:t>
            </w:r>
          </w:p>
        </w:tc>
      </w:tr>
      <w:tr w:rsidR="00F0611D" w:rsidRPr="00D6306A" w14:paraId="0C406B0F" w14:textId="77777777" w:rsidTr="00F0611D">
        <w:trPr>
          <w:trHeight w:val="450"/>
        </w:trPr>
        <w:tc>
          <w:tcPr>
            <w:tcW w:w="0" w:type="auto"/>
            <w:tcBorders>
              <w:top w:val="nil"/>
              <w:left w:val="single" w:sz="4" w:space="0" w:color="A6A6A6"/>
              <w:bottom w:val="single" w:sz="4" w:space="0" w:color="A6A6A6"/>
              <w:right w:val="single" w:sz="4" w:space="0" w:color="A6A6A6"/>
            </w:tcBorders>
            <w:shd w:val="clear" w:color="auto" w:fill="auto"/>
            <w:hideMark/>
          </w:tcPr>
          <w:p w14:paraId="51E70100" w14:textId="1FDCA289" w:rsidR="00F0611D" w:rsidRPr="00F0611D" w:rsidRDefault="00290C82" w:rsidP="00F0611D">
            <w:pPr>
              <w:rPr>
                <w:rFonts w:ascii="Arial" w:eastAsia="Times New Roman" w:hAnsi="Arial" w:cs="Arial"/>
                <w:color w:val="0000FF"/>
                <w:sz w:val="16"/>
                <w:szCs w:val="16"/>
                <w:u w:val="single"/>
                <w:lang w:eastAsia="en-GB"/>
              </w:rPr>
            </w:pPr>
            <w:hyperlink r:id="rId1057" w:history="1">
              <w:r>
                <w:rPr>
                  <w:rStyle w:val="Hyperlink"/>
                  <w:rFonts w:ascii="Arial" w:eastAsia="Times New Roman" w:hAnsi="Arial" w:cs="Arial"/>
                  <w:sz w:val="16"/>
                  <w:szCs w:val="16"/>
                  <w:lang w:eastAsia="en-GB"/>
                </w:rPr>
                <w:t>R1-2200825</w:t>
              </w:r>
            </w:hyperlink>
          </w:p>
        </w:tc>
        <w:tc>
          <w:tcPr>
            <w:tcW w:w="0" w:type="auto"/>
            <w:tcBorders>
              <w:top w:val="nil"/>
              <w:left w:val="nil"/>
              <w:bottom w:val="single" w:sz="4" w:space="0" w:color="A6A6A6"/>
              <w:right w:val="single" w:sz="4" w:space="0" w:color="A6A6A6"/>
            </w:tcBorders>
            <w:shd w:val="clear" w:color="auto" w:fill="auto"/>
            <w:hideMark/>
          </w:tcPr>
          <w:p w14:paraId="261E4920"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Corrections further to the introduction of IIoT/URLLC enhancements in NR</w:t>
            </w:r>
          </w:p>
        </w:tc>
        <w:tc>
          <w:tcPr>
            <w:tcW w:w="0" w:type="auto"/>
            <w:tcBorders>
              <w:top w:val="nil"/>
              <w:left w:val="nil"/>
              <w:bottom w:val="single" w:sz="4" w:space="0" w:color="A6A6A6"/>
              <w:right w:val="single" w:sz="4" w:space="0" w:color="A6A6A6"/>
            </w:tcBorders>
            <w:shd w:val="clear" w:color="auto" w:fill="auto"/>
            <w:hideMark/>
          </w:tcPr>
          <w:p w14:paraId="72E80838"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Nokia</w:t>
            </w:r>
          </w:p>
        </w:tc>
        <w:tc>
          <w:tcPr>
            <w:tcW w:w="0" w:type="auto"/>
            <w:tcBorders>
              <w:top w:val="nil"/>
              <w:left w:val="nil"/>
              <w:bottom w:val="single" w:sz="4" w:space="0" w:color="A6A6A6"/>
              <w:right w:val="single" w:sz="4" w:space="0" w:color="A6A6A6"/>
            </w:tcBorders>
            <w:shd w:val="clear" w:color="auto" w:fill="auto"/>
            <w:hideMark/>
          </w:tcPr>
          <w:p w14:paraId="1C9E6AA8" w14:textId="77777777" w:rsidR="00F0611D" w:rsidRPr="00F0611D" w:rsidRDefault="00A42A72" w:rsidP="00F0611D">
            <w:pPr>
              <w:rPr>
                <w:rFonts w:ascii="Arial" w:eastAsia="Times New Roman" w:hAnsi="Arial" w:cs="Arial"/>
                <w:color w:val="0000FF"/>
                <w:sz w:val="16"/>
                <w:szCs w:val="16"/>
                <w:u w:val="single"/>
                <w:lang w:eastAsia="en-GB"/>
              </w:rPr>
            </w:pPr>
            <w:hyperlink r:id="rId1058" w:history="1">
              <w:r w:rsidR="00F0611D" w:rsidRPr="00F0611D">
                <w:rPr>
                  <w:rFonts w:ascii="Arial" w:eastAsia="Times New Roman" w:hAnsi="Arial" w:cs="Arial"/>
                  <w:color w:val="0000FF"/>
                  <w:sz w:val="16"/>
                  <w:szCs w:val="16"/>
                  <w:u w:val="single"/>
                  <w:lang w:eastAsia="en-GB"/>
                </w:rPr>
                <w:t>Rel-17</w:t>
              </w:r>
            </w:hyperlink>
          </w:p>
        </w:tc>
        <w:tc>
          <w:tcPr>
            <w:tcW w:w="0" w:type="auto"/>
            <w:tcBorders>
              <w:top w:val="nil"/>
              <w:left w:val="nil"/>
              <w:bottom w:val="single" w:sz="4" w:space="0" w:color="A6A6A6"/>
              <w:right w:val="single" w:sz="4" w:space="0" w:color="A6A6A6"/>
            </w:tcBorders>
            <w:shd w:val="clear" w:color="auto" w:fill="auto"/>
            <w:hideMark/>
          </w:tcPr>
          <w:p w14:paraId="046E741E" w14:textId="77777777" w:rsidR="00F0611D" w:rsidRPr="00F0611D" w:rsidRDefault="00A42A72" w:rsidP="00F0611D">
            <w:pPr>
              <w:rPr>
                <w:rFonts w:ascii="Arial" w:eastAsia="Times New Roman" w:hAnsi="Arial" w:cs="Arial"/>
                <w:color w:val="0000FF"/>
                <w:sz w:val="16"/>
                <w:szCs w:val="16"/>
                <w:u w:val="single"/>
                <w:lang w:eastAsia="en-GB"/>
              </w:rPr>
            </w:pPr>
            <w:hyperlink r:id="rId1059" w:history="1">
              <w:r w:rsidR="00F0611D" w:rsidRPr="00F0611D">
                <w:rPr>
                  <w:rFonts w:ascii="Arial" w:eastAsia="Times New Roman" w:hAnsi="Arial" w:cs="Arial"/>
                  <w:color w:val="0000FF"/>
                  <w:sz w:val="16"/>
                  <w:szCs w:val="16"/>
                  <w:u w:val="single"/>
                  <w:lang w:eastAsia="en-GB"/>
                </w:rPr>
                <w:t>38.214</w:t>
              </w:r>
            </w:hyperlink>
          </w:p>
        </w:tc>
        <w:tc>
          <w:tcPr>
            <w:tcW w:w="0" w:type="auto"/>
            <w:tcBorders>
              <w:top w:val="nil"/>
              <w:left w:val="nil"/>
              <w:bottom w:val="single" w:sz="4" w:space="0" w:color="A6A6A6"/>
              <w:right w:val="single" w:sz="4" w:space="0" w:color="A6A6A6"/>
            </w:tcBorders>
            <w:shd w:val="clear" w:color="auto" w:fill="auto"/>
            <w:hideMark/>
          </w:tcPr>
          <w:p w14:paraId="1C696882"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17.0.0</w:t>
            </w:r>
          </w:p>
        </w:tc>
        <w:tc>
          <w:tcPr>
            <w:tcW w:w="0" w:type="auto"/>
            <w:tcBorders>
              <w:top w:val="nil"/>
              <w:left w:val="nil"/>
              <w:bottom w:val="single" w:sz="4" w:space="0" w:color="A6A6A6"/>
              <w:right w:val="single" w:sz="4" w:space="0" w:color="A6A6A6"/>
            </w:tcBorders>
            <w:shd w:val="clear" w:color="auto" w:fill="auto"/>
            <w:hideMark/>
          </w:tcPr>
          <w:p w14:paraId="12DB1341" w14:textId="77777777" w:rsidR="00F0611D" w:rsidRPr="00F0611D" w:rsidRDefault="00A42A72" w:rsidP="00F0611D">
            <w:pPr>
              <w:rPr>
                <w:rFonts w:ascii="Arial" w:eastAsia="Times New Roman" w:hAnsi="Arial" w:cs="Arial"/>
                <w:color w:val="0000FF"/>
                <w:sz w:val="16"/>
                <w:szCs w:val="16"/>
                <w:u w:val="single"/>
                <w:lang w:eastAsia="en-GB"/>
              </w:rPr>
            </w:pPr>
            <w:hyperlink r:id="rId1060" w:history="1">
              <w:r w:rsidR="00F0611D" w:rsidRPr="00F0611D">
                <w:rPr>
                  <w:rFonts w:ascii="Arial" w:eastAsia="Times New Roman" w:hAnsi="Arial" w:cs="Arial"/>
                  <w:color w:val="0000FF"/>
                  <w:sz w:val="16"/>
                  <w:szCs w:val="16"/>
                  <w:u w:val="single"/>
                  <w:lang w:eastAsia="en-GB"/>
                </w:rPr>
                <w:t>NR_IIOT_URLLC_enh-Core</w:t>
              </w:r>
            </w:hyperlink>
          </w:p>
        </w:tc>
        <w:tc>
          <w:tcPr>
            <w:tcW w:w="0" w:type="auto"/>
            <w:tcBorders>
              <w:top w:val="nil"/>
              <w:left w:val="nil"/>
              <w:bottom w:val="single" w:sz="4" w:space="0" w:color="A6A6A6"/>
              <w:right w:val="single" w:sz="4" w:space="0" w:color="A6A6A6"/>
            </w:tcBorders>
            <w:shd w:val="clear" w:color="000000" w:fill="BFBFBF"/>
            <w:hideMark/>
          </w:tcPr>
          <w:p w14:paraId="797E57C9"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 </w:t>
            </w:r>
          </w:p>
        </w:tc>
        <w:tc>
          <w:tcPr>
            <w:tcW w:w="0" w:type="auto"/>
            <w:tcBorders>
              <w:top w:val="nil"/>
              <w:left w:val="nil"/>
              <w:bottom w:val="single" w:sz="4" w:space="0" w:color="A6A6A6"/>
              <w:right w:val="single" w:sz="4" w:space="0" w:color="A6A6A6"/>
            </w:tcBorders>
            <w:shd w:val="clear" w:color="000000" w:fill="BFBFBF"/>
            <w:hideMark/>
          </w:tcPr>
          <w:p w14:paraId="7EFABC8B"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 </w:t>
            </w:r>
          </w:p>
        </w:tc>
        <w:tc>
          <w:tcPr>
            <w:tcW w:w="0" w:type="auto"/>
            <w:tcBorders>
              <w:top w:val="nil"/>
              <w:left w:val="nil"/>
              <w:bottom w:val="single" w:sz="4" w:space="0" w:color="A6A6A6"/>
              <w:right w:val="single" w:sz="4" w:space="0" w:color="A6A6A6"/>
            </w:tcBorders>
            <w:shd w:val="clear" w:color="auto" w:fill="auto"/>
            <w:hideMark/>
          </w:tcPr>
          <w:p w14:paraId="74200A84"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F</w:t>
            </w:r>
          </w:p>
        </w:tc>
      </w:tr>
      <w:tr w:rsidR="00F0611D" w:rsidRPr="00D6306A" w14:paraId="32421EA2" w14:textId="77777777" w:rsidTr="00F0611D">
        <w:trPr>
          <w:trHeight w:val="450"/>
        </w:trPr>
        <w:tc>
          <w:tcPr>
            <w:tcW w:w="0" w:type="auto"/>
            <w:tcBorders>
              <w:top w:val="nil"/>
              <w:left w:val="single" w:sz="4" w:space="0" w:color="A6A6A6"/>
              <w:bottom w:val="single" w:sz="4" w:space="0" w:color="A6A6A6"/>
              <w:right w:val="single" w:sz="4" w:space="0" w:color="A6A6A6"/>
            </w:tcBorders>
            <w:shd w:val="clear" w:color="auto" w:fill="auto"/>
            <w:hideMark/>
          </w:tcPr>
          <w:p w14:paraId="1E57D0BA" w14:textId="4D5C5A73" w:rsidR="00F0611D" w:rsidRPr="00F0611D" w:rsidRDefault="00290C82" w:rsidP="00F0611D">
            <w:pPr>
              <w:rPr>
                <w:rFonts w:ascii="Arial" w:eastAsia="Times New Roman" w:hAnsi="Arial" w:cs="Arial"/>
                <w:color w:val="0000FF"/>
                <w:sz w:val="16"/>
                <w:szCs w:val="16"/>
                <w:u w:val="single"/>
                <w:lang w:eastAsia="en-GB"/>
              </w:rPr>
            </w:pPr>
            <w:hyperlink r:id="rId1061" w:history="1">
              <w:r>
                <w:rPr>
                  <w:rStyle w:val="Hyperlink"/>
                  <w:rFonts w:ascii="Arial" w:eastAsia="Times New Roman" w:hAnsi="Arial" w:cs="Arial"/>
                  <w:sz w:val="16"/>
                  <w:szCs w:val="16"/>
                  <w:lang w:eastAsia="en-GB"/>
                </w:rPr>
                <w:t>R1-2200826</w:t>
              </w:r>
            </w:hyperlink>
          </w:p>
        </w:tc>
        <w:tc>
          <w:tcPr>
            <w:tcW w:w="0" w:type="auto"/>
            <w:tcBorders>
              <w:top w:val="nil"/>
              <w:left w:val="nil"/>
              <w:bottom w:val="single" w:sz="4" w:space="0" w:color="A6A6A6"/>
              <w:right w:val="single" w:sz="4" w:space="0" w:color="A6A6A6"/>
            </w:tcBorders>
            <w:shd w:val="clear" w:color="auto" w:fill="auto"/>
            <w:hideMark/>
          </w:tcPr>
          <w:p w14:paraId="29EF44D7"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Corrections further to the introduction of multicast-broadcast services in NR</w:t>
            </w:r>
          </w:p>
        </w:tc>
        <w:tc>
          <w:tcPr>
            <w:tcW w:w="0" w:type="auto"/>
            <w:tcBorders>
              <w:top w:val="nil"/>
              <w:left w:val="nil"/>
              <w:bottom w:val="single" w:sz="4" w:space="0" w:color="A6A6A6"/>
              <w:right w:val="single" w:sz="4" w:space="0" w:color="A6A6A6"/>
            </w:tcBorders>
            <w:shd w:val="clear" w:color="auto" w:fill="auto"/>
            <w:hideMark/>
          </w:tcPr>
          <w:p w14:paraId="5B30BAB4"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Nokia</w:t>
            </w:r>
          </w:p>
        </w:tc>
        <w:tc>
          <w:tcPr>
            <w:tcW w:w="0" w:type="auto"/>
            <w:tcBorders>
              <w:top w:val="nil"/>
              <w:left w:val="nil"/>
              <w:bottom w:val="single" w:sz="4" w:space="0" w:color="A6A6A6"/>
              <w:right w:val="single" w:sz="4" w:space="0" w:color="A6A6A6"/>
            </w:tcBorders>
            <w:shd w:val="clear" w:color="auto" w:fill="auto"/>
            <w:hideMark/>
          </w:tcPr>
          <w:p w14:paraId="26F928DC" w14:textId="77777777" w:rsidR="00F0611D" w:rsidRPr="00F0611D" w:rsidRDefault="00A42A72" w:rsidP="00F0611D">
            <w:pPr>
              <w:rPr>
                <w:rFonts w:ascii="Arial" w:eastAsia="Times New Roman" w:hAnsi="Arial" w:cs="Arial"/>
                <w:color w:val="0000FF"/>
                <w:sz w:val="16"/>
                <w:szCs w:val="16"/>
                <w:u w:val="single"/>
                <w:lang w:eastAsia="en-GB"/>
              </w:rPr>
            </w:pPr>
            <w:hyperlink r:id="rId1062" w:history="1">
              <w:r w:rsidR="00F0611D" w:rsidRPr="00F0611D">
                <w:rPr>
                  <w:rFonts w:ascii="Arial" w:eastAsia="Times New Roman" w:hAnsi="Arial" w:cs="Arial"/>
                  <w:color w:val="0000FF"/>
                  <w:sz w:val="16"/>
                  <w:szCs w:val="16"/>
                  <w:u w:val="single"/>
                  <w:lang w:eastAsia="en-GB"/>
                </w:rPr>
                <w:t>Rel-17</w:t>
              </w:r>
            </w:hyperlink>
          </w:p>
        </w:tc>
        <w:tc>
          <w:tcPr>
            <w:tcW w:w="0" w:type="auto"/>
            <w:tcBorders>
              <w:top w:val="nil"/>
              <w:left w:val="nil"/>
              <w:bottom w:val="single" w:sz="4" w:space="0" w:color="A6A6A6"/>
              <w:right w:val="single" w:sz="4" w:space="0" w:color="A6A6A6"/>
            </w:tcBorders>
            <w:shd w:val="clear" w:color="auto" w:fill="auto"/>
            <w:hideMark/>
          </w:tcPr>
          <w:p w14:paraId="3FA14B60" w14:textId="77777777" w:rsidR="00F0611D" w:rsidRPr="00F0611D" w:rsidRDefault="00A42A72" w:rsidP="00F0611D">
            <w:pPr>
              <w:rPr>
                <w:rFonts w:ascii="Arial" w:eastAsia="Times New Roman" w:hAnsi="Arial" w:cs="Arial"/>
                <w:color w:val="0000FF"/>
                <w:sz w:val="16"/>
                <w:szCs w:val="16"/>
                <w:u w:val="single"/>
                <w:lang w:eastAsia="en-GB"/>
              </w:rPr>
            </w:pPr>
            <w:hyperlink r:id="rId1063" w:history="1">
              <w:r w:rsidR="00F0611D" w:rsidRPr="00F0611D">
                <w:rPr>
                  <w:rFonts w:ascii="Arial" w:eastAsia="Times New Roman" w:hAnsi="Arial" w:cs="Arial"/>
                  <w:color w:val="0000FF"/>
                  <w:sz w:val="16"/>
                  <w:szCs w:val="16"/>
                  <w:u w:val="single"/>
                  <w:lang w:eastAsia="en-GB"/>
                </w:rPr>
                <w:t>38.214</w:t>
              </w:r>
            </w:hyperlink>
          </w:p>
        </w:tc>
        <w:tc>
          <w:tcPr>
            <w:tcW w:w="0" w:type="auto"/>
            <w:tcBorders>
              <w:top w:val="nil"/>
              <w:left w:val="nil"/>
              <w:bottom w:val="single" w:sz="4" w:space="0" w:color="A6A6A6"/>
              <w:right w:val="single" w:sz="4" w:space="0" w:color="A6A6A6"/>
            </w:tcBorders>
            <w:shd w:val="clear" w:color="auto" w:fill="auto"/>
            <w:hideMark/>
          </w:tcPr>
          <w:p w14:paraId="29D57858"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17.0.0</w:t>
            </w:r>
          </w:p>
        </w:tc>
        <w:tc>
          <w:tcPr>
            <w:tcW w:w="0" w:type="auto"/>
            <w:tcBorders>
              <w:top w:val="nil"/>
              <w:left w:val="nil"/>
              <w:bottom w:val="single" w:sz="4" w:space="0" w:color="A6A6A6"/>
              <w:right w:val="single" w:sz="4" w:space="0" w:color="A6A6A6"/>
            </w:tcBorders>
            <w:shd w:val="clear" w:color="auto" w:fill="auto"/>
            <w:hideMark/>
          </w:tcPr>
          <w:p w14:paraId="7D7692F8" w14:textId="77777777" w:rsidR="00F0611D" w:rsidRPr="00F0611D" w:rsidRDefault="00A42A72" w:rsidP="00F0611D">
            <w:pPr>
              <w:rPr>
                <w:rFonts w:ascii="Arial" w:eastAsia="Times New Roman" w:hAnsi="Arial" w:cs="Arial"/>
                <w:color w:val="0000FF"/>
                <w:sz w:val="16"/>
                <w:szCs w:val="16"/>
                <w:u w:val="single"/>
                <w:lang w:eastAsia="en-GB"/>
              </w:rPr>
            </w:pPr>
            <w:hyperlink r:id="rId1064" w:history="1">
              <w:r w:rsidR="00F0611D" w:rsidRPr="00F0611D">
                <w:rPr>
                  <w:rFonts w:ascii="Arial" w:eastAsia="Times New Roman" w:hAnsi="Arial" w:cs="Arial"/>
                  <w:color w:val="0000FF"/>
                  <w:sz w:val="16"/>
                  <w:szCs w:val="16"/>
                  <w:u w:val="single"/>
                  <w:lang w:eastAsia="en-GB"/>
                </w:rPr>
                <w:t>NR_MBS-Core</w:t>
              </w:r>
            </w:hyperlink>
          </w:p>
        </w:tc>
        <w:tc>
          <w:tcPr>
            <w:tcW w:w="0" w:type="auto"/>
            <w:tcBorders>
              <w:top w:val="nil"/>
              <w:left w:val="nil"/>
              <w:bottom w:val="single" w:sz="4" w:space="0" w:color="A6A6A6"/>
              <w:right w:val="single" w:sz="4" w:space="0" w:color="A6A6A6"/>
            </w:tcBorders>
            <w:shd w:val="clear" w:color="000000" w:fill="BFBFBF"/>
            <w:hideMark/>
          </w:tcPr>
          <w:p w14:paraId="48F12D7A"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 </w:t>
            </w:r>
          </w:p>
        </w:tc>
        <w:tc>
          <w:tcPr>
            <w:tcW w:w="0" w:type="auto"/>
            <w:tcBorders>
              <w:top w:val="nil"/>
              <w:left w:val="nil"/>
              <w:bottom w:val="single" w:sz="4" w:space="0" w:color="A6A6A6"/>
              <w:right w:val="single" w:sz="4" w:space="0" w:color="A6A6A6"/>
            </w:tcBorders>
            <w:shd w:val="clear" w:color="000000" w:fill="BFBFBF"/>
            <w:hideMark/>
          </w:tcPr>
          <w:p w14:paraId="676A850C"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 </w:t>
            </w:r>
          </w:p>
        </w:tc>
        <w:tc>
          <w:tcPr>
            <w:tcW w:w="0" w:type="auto"/>
            <w:tcBorders>
              <w:top w:val="nil"/>
              <w:left w:val="nil"/>
              <w:bottom w:val="single" w:sz="4" w:space="0" w:color="A6A6A6"/>
              <w:right w:val="single" w:sz="4" w:space="0" w:color="A6A6A6"/>
            </w:tcBorders>
            <w:shd w:val="clear" w:color="auto" w:fill="auto"/>
            <w:hideMark/>
          </w:tcPr>
          <w:p w14:paraId="7C7F147E"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F</w:t>
            </w:r>
          </w:p>
        </w:tc>
      </w:tr>
      <w:tr w:rsidR="00F0611D" w:rsidRPr="00D6306A" w14:paraId="6F627F1A" w14:textId="77777777" w:rsidTr="00F0611D">
        <w:trPr>
          <w:trHeight w:val="450"/>
        </w:trPr>
        <w:tc>
          <w:tcPr>
            <w:tcW w:w="0" w:type="auto"/>
            <w:tcBorders>
              <w:top w:val="nil"/>
              <w:left w:val="single" w:sz="4" w:space="0" w:color="A6A6A6"/>
              <w:bottom w:val="single" w:sz="4" w:space="0" w:color="A6A6A6"/>
              <w:right w:val="single" w:sz="4" w:space="0" w:color="A6A6A6"/>
            </w:tcBorders>
            <w:shd w:val="clear" w:color="auto" w:fill="auto"/>
            <w:hideMark/>
          </w:tcPr>
          <w:p w14:paraId="2D9E063E" w14:textId="1102AC4E" w:rsidR="00F0611D" w:rsidRPr="00F0611D" w:rsidRDefault="00290C82" w:rsidP="00F0611D">
            <w:pPr>
              <w:rPr>
                <w:rFonts w:ascii="Arial" w:eastAsia="Times New Roman" w:hAnsi="Arial" w:cs="Arial"/>
                <w:color w:val="0000FF"/>
                <w:sz w:val="16"/>
                <w:szCs w:val="16"/>
                <w:u w:val="single"/>
                <w:lang w:eastAsia="en-GB"/>
              </w:rPr>
            </w:pPr>
            <w:hyperlink r:id="rId1065" w:history="1">
              <w:r>
                <w:rPr>
                  <w:rStyle w:val="Hyperlink"/>
                  <w:rFonts w:ascii="Arial" w:eastAsia="Times New Roman" w:hAnsi="Arial" w:cs="Arial"/>
                  <w:sz w:val="16"/>
                  <w:szCs w:val="16"/>
                  <w:lang w:eastAsia="en-GB"/>
                </w:rPr>
                <w:t>R1-2200827</w:t>
              </w:r>
            </w:hyperlink>
          </w:p>
        </w:tc>
        <w:tc>
          <w:tcPr>
            <w:tcW w:w="0" w:type="auto"/>
            <w:tcBorders>
              <w:top w:val="nil"/>
              <w:left w:val="nil"/>
              <w:bottom w:val="single" w:sz="4" w:space="0" w:color="A6A6A6"/>
              <w:right w:val="single" w:sz="4" w:space="0" w:color="A6A6A6"/>
            </w:tcBorders>
            <w:shd w:val="clear" w:color="auto" w:fill="auto"/>
            <w:hideMark/>
          </w:tcPr>
          <w:p w14:paraId="226246C0"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Corrections further to the introduction of sidelink enhancements in NR</w:t>
            </w:r>
          </w:p>
        </w:tc>
        <w:tc>
          <w:tcPr>
            <w:tcW w:w="0" w:type="auto"/>
            <w:tcBorders>
              <w:top w:val="nil"/>
              <w:left w:val="nil"/>
              <w:bottom w:val="single" w:sz="4" w:space="0" w:color="A6A6A6"/>
              <w:right w:val="single" w:sz="4" w:space="0" w:color="A6A6A6"/>
            </w:tcBorders>
            <w:shd w:val="clear" w:color="auto" w:fill="auto"/>
            <w:hideMark/>
          </w:tcPr>
          <w:p w14:paraId="2F40FF81"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Nokia</w:t>
            </w:r>
          </w:p>
        </w:tc>
        <w:tc>
          <w:tcPr>
            <w:tcW w:w="0" w:type="auto"/>
            <w:tcBorders>
              <w:top w:val="nil"/>
              <w:left w:val="nil"/>
              <w:bottom w:val="single" w:sz="4" w:space="0" w:color="A6A6A6"/>
              <w:right w:val="single" w:sz="4" w:space="0" w:color="A6A6A6"/>
            </w:tcBorders>
            <w:shd w:val="clear" w:color="auto" w:fill="auto"/>
            <w:hideMark/>
          </w:tcPr>
          <w:p w14:paraId="3A1161A3" w14:textId="77777777" w:rsidR="00F0611D" w:rsidRPr="00F0611D" w:rsidRDefault="00A42A72" w:rsidP="00F0611D">
            <w:pPr>
              <w:rPr>
                <w:rFonts w:ascii="Arial" w:eastAsia="Times New Roman" w:hAnsi="Arial" w:cs="Arial"/>
                <w:color w:val="0000FF"/>
                <w:sz w:val="16"/>
                <w:szCs w:val="16"/>
                <w:u w:val="single"/>
                <w:lang w:eastAsia="en-GB"/>
              </w:rPr>
            </w:pPr>
            <w:hyperlink r:id="rId1066" w:history="1">
              <w:r w:rsidR="00F0611D" w:rsidRPr="00F0611D">
                <w:rPr>
                  <w:rFonts w:ascii="Arial" w:eastAsia="Times New Roman" w:hAnsi="Arial" w:cs="Arial"/>
                  <w:color w:val="0000FF"/>
                  <w:sz w:val="16"/>
                  <w:szCs w:val="16"/>
                  <w:u w:val="single"/>
                  <w:lang w:eastAsia="en-GB"/>
                </w:rPr>
                <w:t>Rel-17</w:t>
              </w:r>
            </w:hyperlink>
          </w:p>
        </w:tc>
        <w:tc>
          <w:tcPr>
            <w:tcW w:w="0" w:type="auto"/>
            <w:tcBorders>
              <w:top w:val="nil"/>
              <w:left w:val="nil"/>
              <w:bottom w:val="single" w:sz="4" w:space="0" w:color="A6A6A6"/>
              <w:right w:val="single" w:sz="4" w:space="0" w:color="A6A6A6"/>
            </w:tcBorders>
            <w:shd w:val="clear" w:color="auto" w:fill="auto"/>
            <w:hideMark/>
          </w:tcPr>
          <w:p w14:paraId="47DB736B" w14:textId="77777777" w:rsidR="00F0611D" w:rsidRPr="00F0611D" w:rsidRDefault="00A42A72" w:rsidP="00F0611D">
            <w:pPr>
              <w:rPr>
                <w:rFonts w:ascii="Arial" w:eastAsia="Times New Roman" w:hAnsi="Arial" w:cs="Arial"/>
                <w:color w:val="0000FF"/>
                <w:sz w:val="16"/>
                <w:szCs w:val="16"/>
                <w:u w:val="single"/>
                <w:lang w:eastAsia="en-GB"/>
              </w:rPr>
            </w:pPr>
            <w:hyperlink r:id="rId1067" w:history="1">
              <w:r w:rsidR="00F0611D" w:rsidRPr="00F0611D">
                <w:rPr>
                  <w:rFonts w:ascii="Arial" w:eastAsia="Times New Roman" w:hAnsi="Arial" w:cs="Arial"/>
                  <w:color w:val="0000FF"/>
                  <w:sz w:val="16"/>
                  <w:szCs w:val="16"/>
                  <w:u w:val="single"/>
                  <w:lang w:eastAsia="en-GB"/>
                </w:rPr>
                <w:t>38.214</w:t>
              </w:r>
            </w:hyperlink>
          </w:p>
        </w:tc>
        <w:tc>
          <w:tcPr>
            <w:tcW w:w="0" w:type="auto"/>
            <w:tcBorders>
              <w:top w:val="nil"/>
              <w:left w:val="nil"/>
              <w:bottom w:val="single" w:sz="4" w:space="0" w:color="A6A6A6"/>
              <w:right w:val="single" w:sz="4" w:space="0" w:color="A6A6A6"/>
            </w:tcBorders>
            <w:shd w:val="clear" w:color="auto" w:fill="auto"/>
            <w:hideMark/>
          </w:tcPr>
          <w:p w14:paraId="48E7BB78"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17.0.0</w:t>
            </w:r>
          </w:p>
        </w:tc>
        <w:tc>
          <w:tcPr>
            <w:tcW w:w="0" w:type="auto"/>
            <w:tcBorders>
              <w:top w:val="nil"/>
              <w:left w:val="nil"/>
              <w:bottom w:val="single" w:sz="4" w:space="0" w:color="A6A6A6"/>
              <w:right w:val="single" w:sz="4" w:space="0" w:color="A6A6A6"/>
            </w:tcBorders>
            <w:shd w:val="clear" w:color="auto" w:fill="auto"/>
            <w:hideMark/>
          </w:tcPr>
          <w:p w14:paraId="7D0FBE23" w14:textId="77777777" w:rsidR="00F0611D" w:rsidRPr="00F0611D" w:rsidRDefault="00A42A72" w:rsidP="00F0611D">
            <w:pPr>
              <w:rPr>
                <w:rFonts w:ascii="Arial" w:eastAsia="Times New Roman" w:hAnsi="Arial" w:cs="Arial"/>
                <w:color w:val="0000FF"/>
                <w:sz w:val="16"/>
                <w:szCs w:val="16"/>
                <w:u w:val="single"/>
                <w:lang w:eastAsia="en-GB"/>
              </w:rPr>
            </w:pPr>
            <w:hyperlink r:id="rId1068" w:history="1">
              <w:r w:rsidR="00F0611D" w:rsidRPr="00F0611D">
                <w:rPr>
                  <w:rFonts w:ascii="Arial" w:eastAsia="Times New Roman" w:hAnsi="Arial" w:cs="Arial"/>
                  <w:color w:val="0000FF"/>
                  <w:sz w:val="16"/>
                  <w:szCs w:val="16"/>
                  <w:u w:val="single"/>
                  <w:lang w:eastAsia="en-GB"/>
                </w:rPr>
                <w:t>NR_SL_enh-Core</w:t>
              </w:r>
            </w:hyperlink>
          </w:p>
        </w:tc>
        <w:tc>
          <w:tcPr>
            <w:tcW w:w="0" w:type="auto"/>
            <w:tcBorders>
              <w:top w:val="nil"/>
              <w:left w:val="nil"/>
              <w:bottom w:val="single" w:sz="4" w:space="0" w:color="A6A6A6"/>
              <w:right w:val="single" w:sz="4" w:space="0" w:color="A6A6A6"/>
            </w:tcBorders>
            <w:shd w:val="clear" w:color="000000" w:fill="BFBFBF"/>
            <w:hideMark/>
          </w:tcPr>
          <w:p w14:paraId="5FFE32DC"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 </w:t>
            </w:r>
          </w:p>
        </w:tc>
        <w:tc>
          <w:tcPr>
            <w:tcW w:w="0" w:type="auto"/>
            <w:tcBorders>
              <w:top w:val="nil"/>
              <w:left w:val="nil"/>
              <w:bottom w:val="single" w:sz="4" w:space="0" w:color="A6A6A6"/>
              <w:right w:val="single" w:sz="4" w:space="0" w:color="A6A6A6"/>
            </w:tcBorders>
            <w:shd w:val="clear" w:color="000000" w:fill="BFBFBF"/>
            <w:hideMark/>
          </w:tcPr>
          <w:p w14:paraId="35F1FC5C"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 </w:t>
            </w:r>
          </w:p>
        </w:tc>
        <w:tc>
          <w:tcPr>
            <w:tcW w:w="0" w:type="auto"/>
            <w:tcBorders>
              <w:top w:val="nil"/>
              <w:left w:val="nil"/>
              <w:bottom w:val="single" w:sz="4" w:space="0" w:color="A6A6A6"/>
              <w:right w:val="single" w:sz="4" w:space="0" w:color="A6A6A6"/>
            </w:tcBorders>
            <w:shd w:val="clear" w:color="auto" w:fill="auto"/>
            <w:hideMark/>
          </w:tcPr>
          <w:p w14:paraId="1F6B387B"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F</w:t>
            </w:r>
          </w:p>
        </w:tc>
      </w:tr>
      <w:tr w:rsidR="00F0611D" w:rsidRPr="00D6306A" w14:paraId="27EA0B59" w14:textId="77777777" w:rsidTr="00F0611D">
        <w:trPr>
          <w:trHeight w:val="450"/>
        </w:trPr>
        <w:tc>
          <w:tcPr>
            <w:tcW w:w="0" w:type="auto"/>
            <w:tcBorders>
              <w:top w:val="nil"/>
              <w:left w:val="single" w:sz="4" w:space="0" w:color="A6A6A6"/>
              <w:bottom w:val="single" w:sz="4" w:space="0" w:color="A6A6A6"/>
              <w:right w:val="single" w:sz="4" w:space="0" w:color="A6A6A6"/>
            </w:tcBorders>
            <w:shd w:val="clear" w:color="auto" w:fill="auto"/>
            <w:hideMark/>
          </w:tcPr>
          <w:p w14:paraId="30B30008" w14:textId="7A0F155F" w:rsidR="00F0611D" w:rsidRPr="00F0611D" w:rsidRDefault="00290C82" w:rsidP="00F0611D">
            <w:pPr>
              <w:rPr>
                <w:rFonts w:ascii="Arial" w:eastAsia="Times New Roman" w:hAnsi="Arial" w:cs="Arial"/>
                <w:color w:val="0000FF"/>
                <w:sz w:val="16"/>
                <w:szCs w:val="16"/>
                <w:u w:val="single"/>
                <w:lang w:eastAsia="en-GB"/>
              </w:rPr>
            </w:pPr>
            <w:hyperlink r:id="rId1069" w:history="1">
              <w:r>
                <w:rPr>
                  <w:rStyle w:val="Hyperlink"/>
                  <w:rFonts w:ascii="Arial" w:eastAsia="Times New Roman" w:hAnsi="Arial" w:cs="Arial"/>
                  <w:sz w:val="16"/>
                  <w:szCs w:val="16"/>
                  <w:lang w:eastAsia="en-GB"/>
                </w:rPr>
                <w:t>R1-2200828</w:t>
              </w:r>
            </w:hyperlink>
          </w:p>
        </w:tc>
        <w:tc>
          <w:tcPr>
            <w:tcW w:w="0" w:type="auto"/>
            <w:tcBorders>
              <w:top w:val="nil"/>
              <w:left w:val="nil"/>
              <w:bottom w:val="single" w:sz="4" w:space="0" w:color="A6A6A6"/>
              <w:right w:val="single" w:sz="4" w:space="0" w:color="A6A6A6"/>
            </w:tcBorders>
            <w:shd w:val="clear" w:color="auto" w:fill="auto"/>
            <w:hideMark/>
          </w:tcPr>
          <w:p w14:paraId="5E1508D9"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Corrections further to the introduction of UE power savings enhancements in NR</w:t>
            </w:r>
          </w:p>
        </w:tc>
        <w:tc>
          <w:tcPr>
            <w:tcW w:w="0" w:type="auto"/>
            <w:tcBorders>
              <w:top w:val="nil"/>
              <w:left w:val="nil"/>
              <w:bottom w:val="single" w:sz="4" w:space="0" w:color="A6A6A6"/>
              <w:right w:val="single" w:sz="4" w:space="0" w:color="A6A6A6"/>
            </w:tcBorders>
            <w:shd w:val="clear" w:color="auto" w:fill="auto"/>
            <w:hideMark/>
          </w:tcPr>
          <w:p w14:paraId="680153C8"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Nokia</w:t>
            </w:r>
          </w:p>
        </w:tc>
        <w:tc>
          <w:tcPr>
            <w:tcW w:w="0" w:type="auto"/>
            <w:tcBorders>
              <w:top w:val="nil"/>
              <w:left w:val="nil"/>
              <w:bottom w:val="single" w:sz="4" w:space="0" w:color="A6A6A6"/>
              <w:right w:val="single" w:sz="4" w:space="0" w:color="A6A6A6"/>
            </w:tcBorders>
            <w:shd w:val="clear" w:color="auto" w:fill="auto"/>
            <w:hideMark/>
          </w:tcPr>
          <w:p w14:paraId="72C3164A" w14:textId="77777777" w:rsidR="00F0611D" w:rsidRPr="00F0611D" w:rsidRDefault="00A42A72" w:rsidP="00F0611D">
            <w:pPr>
              <w:rPr>
                <w:rFonts w:ascii="Arial" w:eastAsia="Times New Roman" w:hAnsi="Arial" w:cs="Arial"/>
                <w:color w:val="0000FF"/>
                <w:sz w:val="16"/>
                <w:szCs w:val="16"/>
                <w:u w:val="single"/>
                <w:lang w:eastAsia="en-GB"/>
              </w:rPr>
            </w:pPr>
            <w:hyperlink r:id="rId1070" w:history="1">
              <w:r w:rsidR="00F0611D" w:rsidRPr="00F0611D">
                <w:rPr>
                  <w:rFonts w:ascii="Arial" w:eastAsia="Times New Roman" w:hAnsi="Arial" w:cs="Arial"/>
                  <w:color w:val="0000FF"/>
                  <w:sz w:val="16"/>
                  <w:szCs w:val="16"/>
                  <w:u w:val="single"/>
                  <w:lang w:eastAsia="en-GB"/>
                </w:rPr>
                <w:t>Rel-17</w:t>
              </w:r>
            </w:hyperlink>
          </w:p>
        </w:tc>
        <w:tc>
          <w:tcPr>
            <w:tcW w:w="0" w:type="auto"/>
            <w:tcBorders>
              <w:top w:val="nil"/>
              <w:left w:val="nil"/>
              <w:bottom w:val="single" w:sz="4" w:space="0" w:color="A6A6A6"/>
              <w:right w:val="single" w:sz="4" w:space="0" w:color="A6A6A6"/>
            </w:tcBorders>
            <w:shd w:val="clear" w:color="auto" w:fill="auto"/>
            <w:hideMark/>
          </w:tcPr>
          <w:p w14:paraId="413AFE4F" w14:textId="77777777" w:rsidR="00F0611D" w:rsidRPr="00F0611D" w:rsidRDefault="00A42A72" w:rsidP="00F0611D">
            <w:pPr>
              <w:rPr>
                <w:rFonts w:ascii="Arial" w:eastAsia="Times New Roman" w:hAnsi="Arial" w:cs="Arial"/>
                <w:color w:val="0000FF"/>
                <w:sz w:val="16"/>
                <w:szCs w:val="16"/>
                <w:u w:val="single"/>
                <w:lang w:eastAsia="en-GB"/>
              </w:rPr>
            </w:pPr>
            <w:hyperlink r:id="rId1071" w:history="1">
              <w:r w:rsidR="00F0611D" w:rsidRPr="00F0611D">
                <w:rPr>
                  <w:rFonts w:ascii="Arial" w:eastAsia="Times New Roman" w:hAnsi="Arial" w:cs="Arial"/>
                  <w:color w:val="0000FF"/>
                  <w:sz w:val="16"/>
                  <w:szCs w:val="16"/>
                  <w:u w:val="single"/>
                  <w:lang w:eastAsia="en-GB"/>
                </w:rPr>
                <w:t>38.214</w:t>
              </w:r>
            </w:hyperlink>
          </w:p>
        </w:tc>
        <w:tc>
          <w:tcPr>
            <w:tcW w:w="0" w:type="auto"/>
            <w:tcBorders>
              <w:top w:val="nil"/>
              <w:left w:val="nil"/>
              <w:bottom w:val="single" w:sz="4" w:space="0" w:color="A6A6A6"/>
              <w:right w:val="single" w:sz="4" w:space="0" w:color="A6A6A6"/>
            </w:tcBorders>
            <w:shd w:val="clear" w:color="auto" w:fill="auto"/>
            <w:hideMark/>
          </w:tcPr>
          <w:p w14:paraId="0F3AE60F"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17.0.0</w:t>
            </w:r>
          </w:p>
        </w:tc>
        <w:tc>
          <w:tcPr>
            <w:tcW w:w="0" w:type="auto"/>
            <w:tcBorders>
              <w:top w:val="nil"/>
              <w:left w:val="nil"/>
              <w:bottom w:val="single" w:sz="4" w:space="0" w:color="A6A6A6"/>
              <w:right w:val="single" w:sz="4" w:space="0" w:color="A6A6A6"/>
            </w:tcBorders>
            <w:shd w:val="clear" w:color="auto" w:fill="auto"/>
            <w:hideMark/>
          </w:tcPr>
          <w:p w14:paraId="61987A41" w14:textId="77777777" w:rsidR="00F0611D" w:rsidRPr="00F0611D" w:rsidRDefault="00A42A72" w:rsidP="00F0611D">
            <w:pPr>
              <w:rPr>
                <w:rFonts w:ascii="Arial" w:eastAsia="Times New Roman" w:hAnsi="Arial" w:cs="Arial"/>
                <w:color w:val="0000FF"/>
                <w:sz w:val="16"/>
                <w:szCs w:val="16"/>
                <w:u w:val="single"/>
                <w:lang w:eastAsia="en-GB"/>
              </w:rPr>
            </w:pPr>
            <w:hyperlink r:id="rId1072" w:history="1">
              <w:r w:rsidR="00F0611D" w:rsidRPr="00F0611D">
                <w:rPr>
                  <w:rFonts w:ascii="Arial" w:eastAsia="Times New Roman" w:hAnsi="Arial" w:cs="Arial"/>
                  <w:color w:val="0000FF"/>
                  <w:sz w:val="16"/>
                  <w:szCs w:val="16"/>
                  <w:u w:val="single"/>
                  <w:lang w:eastAsia="en-GB"/>
                </w:rPr>
                <w:t>NR_UE_pow_sav_enh-Core</w:t>
              </w:r>
            </w:hyperlink>
          </w:p>
        </w:tc>
        <w:tc>
          <w:tcPr>
            <w:tcW w:w="0" w:type="auto"/>
            <w:tcBorders>
              <w:top w:val="nil"/>
              <w:left w:val="nil"/>
              <w:bottom w:val="single" w:sz="4" w:space="0" w:color="A6A6A6"/>
              <w:right w:val="single" w:sz="4" w:space="0" w:color="A6A6A6"/>
            </w:tcBorders>
            <w:shd w:val="clear" w:color="000000" w:fill="BFBFBF"/>
            <w:hideMark/>
          </w:tcPr>
          <w:p w14:paraId="31970148"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 </w:t>
            </w:r>
          </w:p>
        </w:tc>
        <w:tc>
          <w:tcPr>
            <w:tcW w:w="0" w:type="auto"/>
            <w:tcBorders>
              <w:top w:val="nil"/>
              <w:left w:val="nil"/>
              <w:bottom w:val="single" w:sz="4" w:space="0" w:color="A6A6A6"/>
              <w:right w:val="single" w:sz="4" w:space="0" w:color="A6A6A6"/>
            </w:tcBorders>
            <w:shd w:val="clear" w:color="000000" w:fill="BFBFBF"/>
            <w:hideMark/>
          </w:tcPr>
          <w:p w14:paraId="0918EFB1"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 </w:t>
            </w:r>
          </w:p>
        </w:tc>
        <w:tc>
          <w:tcPr>
            <w:tcW w:w="0" w:type="auto"/>
            <w:tcBorders>
              <w:top w:val="nil"/>
              <w:left w:val="nil"/>
              <w:bottom w:val="single" w:sz="4" w:space="0" w:color="A6A6A6"/>
              <w:right w:val="single" w:sz="4" w:space="0" w:color="A6A6A6"/>
            </w:tcBorders>
            <w:shd w:val="clear" w:color="auto" w:fill="auto"/>
            <w:hideMark/>
          </w:tcPr>
          <w:p w14:paraId="1CB0062F"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F</w:t>
            </w:r>
          </w:p>
        </w:tc>
      </w:tr>
      <w:tr w:rsidR="00F0611D" w:rsidRPr="00D6306A" w14:paraId="5C9F099A" w14:textId="77777777" w:rsidTr="00F0611D">
        <w:trPr>
          <w:trHeight w:val="450"/>
        </w:trPr>
        <w:tc>
          <w:tcPr>
            <w:tcW w:w="0" w:type="auto"/>
            <w:tcBorders>
              <w:top w:val="nil"/>
              <w:left w:val="single" w:sz="4" w:space="0" w:color="A6A6A6"/>
              <w:bottom w:val="single" w:sz="4" w:space="0" w:color="A6A6A6"/>
              <w:right w:val="single" w:sz="4" w:space="0" w:color="A6A6A6"/>
            </w:tcBorders>
            <w:shd w:val="clear" w:color="auto" w:fill="auto"/>
            <w:hideMark/>
          </w:tcPr>
          <w:p w14:paraId="58C219BE" w14:textId="504E5EA4" w:rsidR="00F0611D" w:rsidRPr="00F0611D" w:rsidRDefault="00290C82" w:rsidP="00F0611D">
            <w:pPr>
              <w:rPr>
                <w:rFonts w:ascii="Arial" w:eastAsia="Times New Roman" w:hAnsi="Arial" w:cs="Arial"/>
                <w:color w:val="000000"/>
                <w:sz w:val="16"/>
                <w:szCs w:val="16"/>
                <w:lang w:eastAsia="en-GB"/>
              </w:rPr>
            </w:pPr>
            <w:hyperlink r:id="rId1073" w:history="1">
              <w:r>
                <w:rPr>
                  <w:rStyle w:val="Hyperlink"/>
                  <w:rFonts w:ascii="Arial" w:eastAsia="Times New Roman" w:hAnsi="Arial" w:cs="Arial"/>
                  <w:sz w:val="16"/>
                  <w:szCs w:val="16"/>
                  <w:lang w:eastAsia="en-GB"/>
                </w:rPr>
                <w:t>R1-2200829</w:t>
              </w:r>
            </w:hyperlink>
          </w:p>
        </w:tc>
        <w:tc>
          <w:tcPr>
            <w:tcW w:w="0" w:type="auto"/>
            <w:tcBorders>
              <w:top w:val="nil"/>
              <w:left w:val="nil"/>
              <w:bottom w:val="single" w:sz="4" w:space="0" w:color="A6A6A6"/>
              <w:right w:val="single" w:sz="4" w:space="0" w:color="A6A6A6"/>
            </w:tcBorders>
            <w:shd w:val="clear" w:color="auto" w:fill="auto"/>
            <w:hideMark/>
          </w:tcPr>
          <w:p w14:paraId="296261A5"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Corrections on enhanced IIoT and URLLC in 38.212</w:t>
            </w:r>
          </w:p>
        </w:tc>
        <w:tc>
          <w:tcPr>
            <w:tcW w:w="0" w:type="auto"/>
            <w:tcBorders>
              <w:top w:val="nil"/>
              <w:left w:val="nil"/>
              <w:bottom w:val="single" w:sz="4" w:space="0" w:color="A6A6A6"/>
              <w:right w:val="single" w:sz="4" w:space="0" w:color="A6A6A6"/>
            </w:tcBorders>
            <w:shd w:val="clear" w:color="auto" w:fill="auto"/>
            <w:hideMark/>
          </w:tcPr>
          <w:p w14:paraId="3E48C5B1"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Huawei</w:t>
            </w:r>
          </w:p>
        </w:tc>
        <w:tc>
          <w:tcPr>
            <w:tcW w:w="0" w:type="auto"/>
            <w:tcBorders>
              <w:top w:val="nil"/>
              <w:left w:val="nil"/>
              <w:bottom w:val="single" w:sz="4" w:space="0" w:color="A6A6A6"/>
              <w:right w:val="single" w:sz="4" w:space="0" w:color="A6A6A6"/>
            </w:tcBorders>
            <w:shd w:val="clear" w:color="auto" w:fill="auto"/>
            <w:hideMark/>
          </w:tcPr>
          <w:p w14:paraId="465223EA" w14:textId="77777777" w:rsidR="00F0611D" w:rsidRPr="00F0611D" w:rsidRDefault="00A42A72" w:rsidP="00F0611D">
            <w:pPr>
              <w:rPr>
                <w:rFonts w:ascii="Arial" w:eastAsia="Times New Roman" w:hAnsi="Arial" w:cs="Arial"/>
                <w:color w:val="0000FF"/>
                <w:sz w:val="16"/>
                <w:szCs w:val="16"/>
                <w:u w:val="single"/>
                <w:lang w:eastAsia="en-GB"/>
              </w:rPr>
            </w:pPr>
            <w:hyperlink r:id="rId1074" w:history="1">
              <w:r w:rsidR="00F0611D" w:rsidRPr="00F0611D">
                <w:rPr>
                  <w:rFonts w:ascii="Arial" w:eastAsia="Times New Roman" w:hAnsi="Arial" w:cs="Arial"/>
                  <w:color w:val="0000FF"/>
                  <w:sz w:val="16"/>
                  <w:szCs w:val="16"/>
                  <w:u w:val="single"/>
                  <w:lang w:eastAsia="en-GB"/>
                </w:rPr>
                <w:t>Rel-17</w:t>
              </w:r>
            </w:hyperlink>
          </w:p>
        </w:tc>
        <w:tc>
          <w:tcPr>
            <w:tcW w:w="0" w:type="auto"/>
            <w:tcBorders>
              <w:top w:val="nil"/>
              <w:left w:val="nil"/>
              <w:bottom w:val="single" w:sz="4" w:space="0" w:color="A6A6A6"/>
              <w:right w:val="single" w:sz="4" w:space="0" w:color="A6A6A6"/>
            </w:tcBorders>
            <w:shd w:val="clear" w:color="auto" w:fill="auto"/>
            <w:hideMark/>
          </w:tcPr>
          <w:p w14:paraId="583893FC" w14:textId="77777777" w:rsidR="00F0611D" w:rsidRPr="00F0611D" w:rsidRDefault="00A42A72" w:rsidP="00F0611D">
            <w:pPr>
              <w:rPr>
                <w:rFonts w:ascii="Arial" w:eastAsia="Times New Roman" w:hAnsi="Arial" w:cs="Arial"/>
                <w:color w:val="0000FF"/>
                <w:sz w:val="16"/>
                <w:szCs w:val="16"/>
                <w:u w:val="single"/>
                <w:lang w:eastAsia="en-GB"/>
              </w:rPr>
            </w:pPr>
            <w:hyperlink r:id="rId1075" w:history="1">
              <w:r w:rsidR="00F0611D" w:rsidRPr="00F0611D">
                <w:rPr>
                  <w:rFonts w:ascii="Arial" w:eastAsia="Times New Roman" w:hAnsi="Arial" w:cs="Arial"/>
                  <w:color w:val="0000FF"/>
                  <w:sz w:val="16"/>
                  <w:szCs w:val="16"/>
                  <w:u w:val="single"/>
                  <w:lang w:eastAsia="en-GB"/>
                </w:rPr>
                <w:t>38.212</w:t>
              </w:r>
            </w:hyperlink>
          </w:p>
        </w:tc>
        <w:tc>
          <w:tcPr>
            <w:tcW w:w="0" w:type="auto"/>
            <w:tcBorders>
              <w:top w:val="nil"/>
              <w:left w:val="nil"/>
              <w:bottom w:val="single" w:sz="4" w:space="0" w:color="A6A6A6"/>
              <w:right w:val="single" w:sz="4" w:space="0" w:color="A6A6A6"/>
            </w:tcBorders>
            <w:shd w:val="clear" w:color="auto" w:fill="auto"/>
            <w:hideMark/>
          </w:tcPr>
          <w:p w14:paraId="0D920B6F"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17.0.0</w:t>
            </w:r>
          </w:p>
        </w:tc>
        <w:tc>
          <w:tcPr>
            <w:tcW w:w="0" w:type="auto"/>
            <w:tcBorders>
              <w:top w:val="nil"/>
              <w:left w:val="nil"/>
              <w:bottom w:val="single" w:sz="4" w:space="0" w:color="A6A6A6"/>
              <w:right w:val="single" w:sz="4" w:space="0" w:color="A6A6A6"/>
            </w:tcBorders>
            <w:shd w:val="clear" w:color="auto" w:fill="auto"/>
            <w:hideMark/>
          </w:tcPr>
          <w:p w14:paraId="36CD4F7B" w14:textId="77777777" w:rsidR="00F0611D" w:rsidRPr="00F0611D" w:rsidRDefault="00A42A72" w:rsidP="00F0611D">
            <w:pPr>
              <w:rPr>
                <w:rFonts w:ascii="Arial" w:eastAsia="Times New Roman" w:hAnsi="Arial" w:cs="Arial"/>
                <w:color w:val="0000FF"/>
                <w:sz w:val="16"/>
                <w:szCs w:val="16"/>
                <w:u w:val="single"/>
                <w:lang w:eastAsia="en-GB"/>
              </w:rPr>
            </w:pPr>
            <w:hyperlink r:id="rId1076" w:history="1">
              <w:r w:rsidR="00F0611D" w:rsidRPr="00F0611D">
                <w:rPr>
                  <w:rFonts w:ascii="Arial" w:eastAsia="Times New Roman" w:hAnsi="Arial" w:cs="Arial"/>
                  <w:color w:val="0000FF"/>
                  <w:sz w:val="16"/>
                  <w:szCs w:val="16"/>
                  <w:u w:val="single"/>
                  <w:lang w:eastAsia="en-GB"/>
                </w:rPr>
                <w:t>NR_IIOT_URLLC_enh-Core</w:t>
              </w:r>
            </w:hyperlink>
          </w:p>
        </w:tc>
        <w:tc>
          <w:tcPr>
            <w:tcW w:w="0" w:type="auto"/>
            <w:tcBorders>
              <w:top w:val="nil"/>
              <w:left w:val="nil"/>
              <w:bottom w:val="single" w:sz="4" w:space="0" w:color="A6A6A6"/>
              <w:right w:val="single" w:sz="4" w:space="0" w:color="A6A6A6"/>
            </w:tcBorders>
            <w:shd w:val="clear" w:color="000000" w:fill="BFBFBF"/>
            <w:hideMark/>
          </w:tcPr>
          <w:p w14:paraId="7D6EF753"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 </w:t>
            </w:r>
          </w:p>
        </w:tc>
        <w:tc>
          <w:tcPr>
            <w:tcW w:w="0" w:type="auto"/>
            <w:tcBorders>
              <w:top w:val="nil"/>
              <w:left w:val="nil"/>
              <w:bottom w:val="single" w:sz="4" w:space="0" w:color="A6A6A6"/>
              <w:right w:val="single" w:sz="4" w:space="0" w:color="A6A6A6"/>
            </w:tcBorders>
            <w:shd w:val="clear" w:color="000000" w:fill="BFBFBF"/>
            <w:hideMark/>
          </w:tcPr>
          <w:p w14:paraId="25131C99"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 </w:t>
            </w:r>
          </w:p>
        </w:tc>
        <w:tc>
          <w:tcPr>
            <w:tcW w:w="0" w:type="auto"/>
            <w:tcBorders>
              <w:top w:val="nil"/>
              <w:left w:val="nil"/>
              <w:bottom w:val="single" w:sz="4" w:space="0" w:color="A6A6A6"/>
              <w:right w:val="single" w:sz="4" w:space="0" w:color="A6A6A6"/>
            </w:tcBorders>
            <w:shd w:val="clear" w:color="auto" w:fill="auto"/>
            <w:hideMark/>
          </w:tcPr>
          <w:p w14:paraId="693CCD5B"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F</w:t>
            </w:r>
          </w:p>
        </w:tc>
      </w:tr>
      <w:tr w:rsidR="00F0611D" w:rsidRPr="00D6306A" w14:paraId="5AD21759" w14:textId="77777777" w:rsidTr="00F0611D">
        <w:trPr>
          <w:trHeight w:val="450"/>
        </w:trPr>
        <w:tc>
          <w:tcPr>
            <w:tcW w:w="0" w:type="auto"/>
            <w:tcBorders>
              <w:top w:val="nil"/>
              <w:left w:val="single" w:sz="4" w:space="0" w:color="A6A6A6"/>
              <w:bottom w:val="single" w:sz="4" w:space="0" w:color="A6A6A6"/>
              <w:right w:val="single" w:sz="4" w:space="0" w:color="A6A6A6"/>
            </w:tcBorders>
            <w:shd w:val="clear" w:color="auto" w:fill="auto"/>
            <w:hideMark/>
          </w:tcPr>
          <w:p w14:paraId="5C404836" w14:textId="7EB4D00C" w:rsidR="00F0611D" w:rsidRPr="00F0611D" w:rsidRDefault="00290C82" w:rsidP="00F0611D">
            <w:pPr>
              <w:rPr>
                <w:rFonts w:ascii="Arial" w:eastAsia="Times New Roman" w:hAnsi="Arial" w:cs="Arial"/>
                <w:color w:val="000000"/>
                <w:sz w:val="16"/>
                <w:szCs w:val="16"/>
                <w:lang w:eastAsia="en-GB"/>
              </w:rPr>
            </w:pPr>
            <w:hyperlink r:id="rId1077" w:history="1">
              <w:r>
                <w:rPr>
                  <w:rStyle w:val="Hyperlink"/>
                  <w:rFonts w:ascii="Arial" w:eastAsia="Times New Roman" w:hAnsi="Arial" w:cs="Arial"/>
                  <w:sz w:val="16"/>
                  <w:szCs w:val="16"/>
                  <w:lang w:eastAsia="en-GB"/>
                </w:rPr>
                <w:t>R1-2200830</w:t>
              </w:r>
            </w:hyperlink>
          </w:p>
        </w:tc>
        <w:tc>
          <w:tcPr>
            <w:tcW w:w="0" w:type="auto"/>
            <w:tcBorders>
              <w:top w:val="nil"/>
              <w:left w:val="nil"/>
              <w:bottom w:val="single" w:sz="4" w:space="0" w:color="A6A6A6"/>
              <w:right w:val="single" w:sz="4" w:space="0" w:color="A6A6A6"/>
            </w:tcBorders>
            <w:shd w:val="clear" w:color="auto" w:fill="auto"/>
            <w:hideMark/>
          </w:tcPr>
          <w:p w14:paraId="291F35B5"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Corrections on NR sidelink enhancement in 38.212</w:t>
            </w:r>
          </w:p>
        </w:tc>
        <w:tc>
          <w:tcPr>
            <w:tcW w:w="0" w:type="auto"/>
            <w:tcBorders>
              <w:top w:val="nil"/>
              <w:left w:val="nil"/>
              <w:bottom w:val="single" w:sz="4" w:space="0" w:color="A6A6A6"/>
              <w:right w:val="single" w:sz="4" w:space="0" w:color="A6A6A6"/>
            </w:tcBorders>
            <w:shd w:val="clear" w:color="auto" w:fill="auto"/>
            <w:hideMark/>
          </w:tcPr>
          <w:p w14:paraId="2D5C1E6C"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Huawei</w:t>
            </w:r>
          </w:p>
        </w:tc>
        <w:tc>
          <w:tcPr>
            <w:tcW w:w="0" w:type="auto"/>
            <w:tcBorders>
              <w:top w:val="nil"/>
              <w:left w:val="nil"/>
              <w:bottom w:val="single" w:sz="4" w:space="0" w:color="A6A6A6"/>
              <w:right w:val="single" w:sz="4" w:space="0" w:color="A6A6A6"/>
            </w:tcBorders>
            <w:shd w:val="clear" w:color="auto" w:fill="auto"/>
            <w:hideMark/>
          </w:tcPr>
          <w:p w14:paraId="1C8877C8" w14:textId="77777777" w:rsidR="00F0611D" w:rsidRPr="00F0611D" w:rsidRDefault="00A42A72" w:rsidP="00F0611D">
            <w:pPr>
              <w:rPr>
                <w:rFonts w:ascii="Arial" w:eastAsia="Times New Roman" w:hAnsi="Arial" w:cs="Arial"/>
                <w:color w:val="0000FF"/>
                <w:sz w:val="16"/>
                <w:szCs w:val="16"/>
                <w:u w:val="single"/>
                <w:lang w:eastAsia="en-GB"/>
              </w:rPr>
            </w:pPr>
            <w:hyperlink r:id="rId1078" w:history="1">
              <w:r w:rsidR="00F0611D" w:rsidRPr="00F0611D">
                <w:rPr>
                  <w:rFonts w:ascii="Arial" w:eastAsia="Times New Roman" w:hAnsi="Arial" w:cs="Arial"/>
                  <w:color w:val="0000FF"/>
                  <w:sz w:val="16"/>
                  <w:szCs w:val="16"/>
                  <w:u w:val="single"/>
                  <w:lang w:eastAsia="en-GB"/>
                </w:rPr>
                <w:t>Rel-17</w:t>
              </w:r>
            </w:hyperlink>
          </w:p>
        </w:tc>
        <w:tc>
          <w:tcPr>
            <w:tcW w:w="0" w:type="auto"/>
            <w:tcBorders>
              <w:top w:val="nil"/>
              <w:left w:val="nil"/>
              <w:bottom w:val="single" w:sz="4" w:space="0" w:color="A6A6A6"/>
              <w:right w:val="single" w:sz="4" w:space="0" w:color="A6A6A6"/>
            </w:tcBorders>
            <w:shd w:val="clear" w:color="auto" w:fill="auto"/>
            <w:hideMark/>
          </w:tcPr>
          <w:p w14:paraId="3A67E5A2" w14:textId="77777777" w:rsidR="00F0611D" w:rsidRPr="00F0611D" w:rsidRDefault="00A42A72" w:rsidP="00F0611D">
            <w:pPr>
              <w:rPr>
                <w:rFonts w:ascii="Arial" w:eastAsia="Times New Roman" w:hAnsi="Arial" w:cs="Arial"/>
                <w:color w:val="0000FF"/>
                <w:sz w:val="16"/>
                <w:szCs w:val="16"/>
                <w:u w:val="single"/>
                <w:lang w:eastAsia="en-GB"/>
              </w:rPr>
            </w:pPr>
            <w:hyperlink r:id="rId1079" w:history="1">
              <w:r w:rsidR="00F0611D" w:rsidRPr="00F0611D">
                <w:rPr>
                  <w:rFonts w:ascii="Arial" w:eastAsia="Times New Roman" w:hAnsi="Arial" w:cs="Arial"/>
                  <w:color w:val="0000FF"/>
                  <w:sz w:val="16"/>
                  <w:szCs w:val="16"/>
                  <w:u w:val="single"/>
                  <w:lang w:eastAsia="en-GB"/>
                </w:rPr>
                <w:t>38.212</w:t>
              </w:r>
            </w:hyperlink>
          </w:p>
        </w:tc>
        <w:tc>
          <w:tcPr>
            <w:tcW w:w="0" w:type="auto"/>
            <w:tcBorders>
              <w:top w:val="nil"/>
              <w:left w:val="nil"/>
              <w:bottom w:val="single" w:sz="4" w:space="0" w:color="A6A6A6"/>
              <w:right w:val="single" w:sz="4" w:space="0" w:color="A6A6A6"/>
            </w:tcBorders>
            <w:shd w:val="clear" w:color="auto" w:fill="auto"/>
            <w:hideMark/>
          </w:tcPr>
          <w:p w14:paraId="3EE1579C"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17.0.0</w:t>
            </w:r>
          </w:p>
        </w:tc>
        <w:tc>
          <w:tcPr>
            <w:tcW w:w="0" w:type="auto"/>
            <w:tcBorders>
              <w:top w:val="nil"/>
              <w:left w:val="nil"/>
              <w:bottom w:val="single" w:sz="4" w:space="0" w:color="A6A6A6"/>
              <w:right w:val="single" w:sz="4" w:space="0" w:color="A6A6A6"/>
            </w:tcBorders>
            <w:shd w:val="clear" w:color="auto" w:fill="auto"/>
            <w:hideMark/>
          </w:tcPr>
          <w:p w14:paraId="65EADAC1" w14:textId="77777777" w:rsidR="00F0611D" w:rsidRPr="00F0611D" w:rsidRDefault="00A42A72" w:rsidP="00F0611D">
            <w:pPr>
              <w:rPr>
                <w:rFonts w:ascii="Arial" w:eastAsia="Times New Roman" w:hAnsi="Arial" w:cs="Arial"/>
                <w:color w:val="0000FF"/>
                <w:sz w:val="16"/>
                <w:szCs w:val="16"/>
                <w:u w:val="single"/>
                <w:lang w:eastAsia="en-GB"/>
              </w:rPr>
            </w:pPr>
            <w:hyperlink r:id="rId1080" w:history="1">
              <w:r w:rsidR="00F0611D" w:rsidRPr="00F0611D">
                <w:rPr>
                  <w:rFonts w:ascii="Arial" w:eastAsia="Times New Roman" w:hAnsi="Arial" w:cs="Arial"/>
                  <w:color w:val="0000FF"/>
                  <w:sz w:val="16"/>
                  <w:szCs w:val="16"/>
                  <w:u w:val="single"/>
                  <w:lang w:eastAsia="en-GB"/>
                </w:rPr>
                <w:t>NR_SL_enh-Core</w:t>
              </w:r>
            </w:hyperlink>
          </w:p>
        </w:tc>
        <w:tc>
          <w:tcPr>
            <w:tcW w:w="0" w:type="auto"/>
            <w:tcBorders>
              <w:top w:val="nil"/>
              <w:left w:val="nil"/>
              <w:bottom w:val="single" w:sz="4" w:space="0" w:color="A6A6A6"/>
              <w:right w:val="single" w:sz="4" w:space="0" w:color="A6A6A6"/>
            </w:tcBorders>
            <w:shd w:val="clear" w:color="000000" w:fill="BFBFBF"/>
            <w:hideMark/>
          </w:tcPr>
          <w:p w14:paraId="7DD70B35"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 </w:t>
            </w:r>
          </w:p>
        </w:tc>
        <w:tc>
          <w:tcPr>
            <w:tcW w:w="0" w:type="auto"/>
            <w:tcBorders>
              <w:top w:val="nil"/>
              <w:left w:val="nil"/>
              <w:bottom w:val="single" w:sz="4" w:space="0" w:color="A6A6A6"/>
              <w:right w:val="single" w:sz="4" w:space="0" w:color="A6A6A6"/>
            </w:tcBorders>
            <w:shd w:val="clear" w:color="000000" w:fill="BFBFBF"/>
            <w:hideMark/>
          </w:tcPr>
          <w:p w14:paraId="3DD5DC14"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 </w:t>
            </w:r>
          </w:p>
        </w:tc>
        <w:tc>
          <w:tcPr>
            <w:tcW w:w="0" w:type="auto"/>
            <w:tcBorders>
              <w:top w:val="nil"/>
              <w:left w:val="nil"/>
              <w:bottom w:val="single" w:sz="4" w:space="0" w:color="A6A6A6"/>
              <w:right w:val="single" w:sz="4" w:space="0" w:color="A6A6A6"/>
            </w:tcBorders>
            <w:shd w:val="clear" w:color="auto" w:fill="auto"/>
            <w:hideMark/>
          </w:tcPr>
          <w:p w14:paraId="5068AD6D"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F</w:t>
            </w:r>
          </w:p>
        </w:tc>
      </w:tr>
      <w:tr w:rsidR="00F0611D" w:rsidRPr="00D6306A" w14:paraId="077B4A70" w14:textId="77777777" w:rsidTr="00F0611D">
        <w:trPr>
          <w:trHeight w:val="450"/>
        </w:trPr>
        <w:tc>
          <w:tcPr>
            <w:tcW w:w="0" w:type="auto"/>
            <w:tcBorders>
              <w:top w:val="nil"/>
              <w:left w:val="single" w:sz="4" w:space="0" w:color="A6A6A6"/>
              <w:bottom w:val="single" w:sz="4" w:space="0" w:color="A6A6A6"/>
              <w:right w:val="single" w:sz="4" w:space="0" w:color="A6A6A6"/>
            </w:tcBorders>
            <w:shd w:val="clear" w:color="auto" w:fill="auto"/>
            <w:hideMark/>
          </w:tcPr>
          <w:p w14:paraId="48D688A0" w14:textId="19A92B85" w:rsidR="00F0611D" w:rsidRPr="00F0611D" w:rsidRDefault="00290C82" w:rsidP="00F0611D">
            <w:pPr>
              <w:rPr>
                <w:rFonts w:ascii="Arial" w:eastAsia="Times New Roman" w:hAnsi="Arial" w:cs="Arial"/>
                <w:color w:val="000000"/>
                <w:sz w:val="16"/>
                <w:szCs w:val="16"/>
                <w:lang w:eastAsia="en-GB"/>
              </w:rPr>
            </w:pPr>
            <w:hyperlink r:id="rId1081" w:history="1">
              <w:r>
                <w:rPr>
                  <w:rStyle w:val="Hyperlink"/>
                  <w:rFonts w:ascii="Arial" w:eastAsia="Times New Roman" w:hAnsi="Arial" w:cs="Arial"/>
                  <w:sz w:val="16"/>
                  <w:szCs w:val="16"/>
                  <w:lang w:eastAsia="en-GB"/>
                </w:rPr>
                <w:t>R1-2200831</w:t>
              </w:r>
            </w:hyperlink>
          </w:p>
        </w:tc>
        <w:tc>
          <w:tcPr>
            <w:tcW w:w="0" w:type="auto"/>
            <w:tcBorders>
              <w:top w:val="nil"/>
              <w:left w:val="nil"/>
              <w:bottom w:val="single" w:sz="4" w:space="0" w:color="A6A6A6"/>
              <w:right w:val="single" w:sz="4" w:space="0" w:color="A6A6A6"/>
            </w:tcBorders>
            <w:shd w:val="clear" w:color="auto" w:fill="auto"/>
            <w:hideMark/>
          </w:tcPr>
          <w:p w14:paraId="69442D0D"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Corrections on coverage enhancements in 38.212</w:t>
            </w:r>
          </w:p>
        </w:tc>
        <w:tc>
          <w:tcPr>
            <w:tcW w:w="0" w:type="auto"/>
            <w:tcBorders>
              <w:top w:val="nil"/>
              <w:left w:val="nil"/>
              <w:bottom w:val="single" w:sz="4" w:space="0" w:color="A6A6A6"/>
              <w:right w:val="single" w:sz="4" w:space="0" w:color="A6A6A6"/>
            </w:tcBorders>
            <w:shd w:val="clear" w:color="auto" w:fill="auto"/>
            <w:hideMark/>
          </w:tcPr>
          <w:p w14:paraId="77813E23"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Huawei</w:t>
            </w:r>
          </w:p>
        </w:tc>
        <w:tc>
          <w:tcPr>
            <w:tcW w:w="0" w:type="auto"/>
            <w:tcBorders>
              <w:top w:val="nil"/>
              <w:left w:val="nil"/>
              <w:bottom w:val="single" w:sz="4" w:space="0" w:color="A6A6A6"/>
              <w:right w:val="single" w:sz="4" w:space="0" w:color="A6A6A6"/>
            </w:tcBorders>
            <w:shd w:val="clear" w:color="auto" w:fill="auto"/>
            <w:hideMark/>
          </w:tcPr>
          <w:p w14:paraId="7190F150" w14:textId="77777777" w:rsidR="00F0611D" w:rsidRPr="00F0611D" w:rsidRDefault="00A42A72" w:rsidP="00F0611D">
            <w:pPr>
              <w:rPr>
                <w:rFonts w:ascii="Arial" w:eastAsia="Times New Roman" w:hAnsi="Arial" w:cs="Arial"/>
                <w:color w:val="0000FF"/>
                <w:sz w:val="16"/>
                <w:szCs w:val="16"/>
                <w:u w:val="single"/>
                <w:lang w:eastAsia="en-GB"/>
              </w:rPr>
            </w:pPr>
            <w:hyperlink r:id="rId1082" w:history="1">
              <w:r w:rsidR="00F0611D" w:rsidRPr="00F0611D">
                <w:rPr>
                  <w:rFonts w:ascii="Arial" w:eastAsia="Times New Roman" w:hAnsi="Arial" w:cs="Arial"/>
                  <w:color w:val="0000FF"/>
                  <w:sz w:val="16"/>
                  <w:szCs w:val="16"/>
                  <w:u w:val="single"/>
                  <w:lang w:eastAsia="en-GB"/>
                </w:rPr>
                <w:t>Rel-17</w:t>
              </w:r>
            </w:hyperlink>
          </w:p>
        </w:tc>
        <w:tc>
          <w:tcPr>
            <w:tcW w:w="0" w:type="auto"/>
            <w:tcBorders>
              <w:top w:val="nil"/>
              <w:left w:val="nil"/>
              <w:bottom w:val="single" w:sz="4" w:space="0" w:color="A6A6A6"/>
              <w:right w:val="single" w:sz="4" w:space="0" w:color="A6A6A6"/>
            </w:tcBorders>
            <w:shd w:val="clear" w:color="auto" w:fill="auto"/>
            <w:hideMark/>
          </w:tcPr>
          <w:p w14:paraId="608684DE" w14:textId="77777777" w:rsidR="00F0611D" w:rsidRPr="00F0611D" w:rsidRDefault="00A42A72" w:rsidP="00F0611D">
            <w:pPr>
              <w:rPr>
                <w:rFonts w:ascii="Arial" w:eastAsia="Times New Roman" w:hAnsi="Arial" w:cs="Arial"/>
                <w:color w:val="0000FF"/>
                <w:sz w:val="16"/>
                <w:szCs w:val="16"/>
                <w:u w:val="single"/>
                <w:lang w:eastAsia="en-GB"/>
              </w:rPr>
            </w:pPr>
            <w:hyperlink r:id="rId1083" w:history="1">
              <w:r w:rsidR="00F0611D" w:rsidRPr="00F0611D">
                <w:rPr>
                  <w:rFonts w:ascii="Arial" w:eastAsia="Times New Roman" w:hAnsi="Arial" w:cs="Arial"/>
                  <w:color w:val="0000FF"/>
                  <w:sz w:val="16"/>
                  <w:szCs w:val="16"/>
                  <w:u w:val="single"/>
                  <w:lang w:eastAsia="en-GB"/>
                </w:rPr>
                <w:t>38.212</w:t>
              </w:r>
            </w:hyperlink>
          </w:p>
        </w:tc>
        <w:tc>
          <w:tcPr>
            <w:tcW w:w="0" w:type="auto"/>
            <w:tcBorders>
              <w:top w:val="nil"/>
              <w:left w:val="nil"/>
              <w:bottom w:val="single" w:sz="4" w:space="0" w:color="A6A6A6"/>
              <w:right w:val="single" w:sz="4" w:space="0" w:color="A6A6A6"/>
            </w:tcBorders>
            <w:shd w:val="clear" w:color="auto" w:fill="auto"/>
            <w:hideMark/>
          </w:tcPr>
          <w:p w14:paraId="23A42DC3"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17.0.0</w:t>
            </w:r>
          </w:p>
        </w:tc>
        <w:tc>
          <w:tcPr>
            <w:tcW w:w="0" w:type="auto"/>
            <w:tcBorders>
              <w:top w:val="nil"/>
              <w:left w:val="nil"/>
              <w:bottom w:val="single" w:sz="4" w:space="0" w:color="A6A6A6"/>
              <w:right w:val="single" w:sz="4" w:space="0" w:color="A6A6A6"/>
            </w:tcBorders>
            <w:shd w:val="clear" w:color="auto" w:fill="auto"/>
            <w:hideMark/>
          </w:tcPr>
          <w:p w14:paraId="6C7C6801" w14:textId="77777777" w:rsidR="00F0611D" w:rsidRPr="00F0611D" w:rsidRDefault="00A42A72" w:rsidP="00F0611D">
            <w:pPr>
              <w:rPr>
                <w:rFonts w:ascii="Arial" w:eastAsia="Times New Roman" w:hAnsi="Arial" w:cs="Arial"/>
                <w:color w:val="0000FF"/>
                <w:sz w:val="16"/>
                <w:szCs w:val="16"/>
                <w:u w:val="single"/>
                <w:lang w:eastAsia="en-GB"/>
              </w:rPr>
            </w:pPr>
            <w:hyperlink r:id="rId1084" w:history="1">
              <w:r w:rsidR="00F0611D" w:rsidRPr="00F0611D">
                <w:rPr>
                  <w:rFonts w:ascii="Arial" w:eastAsia="Times New Roman" w:hAnsi="Arial" w:cs="Arial"/>
                  <w:color w:val="0000FF"/>
                  <w:sz w:val="16"/>
                  <w:szCs w:val="16"/>
                  <w:u w:val="single"/>
                  <w:lang w:eastAsia="en-GB"/>
                </w:rPr>
                <w:t>NR_cov_enh-Core</w:t>
              </w:r>
            </w:hyperlink>
          </w:p>
        </w:tc>
        <w:tc>
          <w:tcPr>
            <w:tcW w:w="0" w:type="auto"/>
            <w:tcBorders>
              <w:top w:val="nil"/>
              <w:left w:val="nil"/>
              <w:bottom w:val="single" w:sz="4" w:space="0" w:color="A6A6A6"/>
              <w:right w:val="single" w:sz="4" w:space="0" w:color="A6A6A6"/>
            </w:tcBorders>
            <w:shd w:val="clear" w:color="000000" w:fill="BFBFBF"/>
            <w:hideMark/>
          </w:tcPr>
          <w:p w14:paraId="7BAEEA37"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 </w:t>
            </w:r>
          </w:p>
        </w:tc>
        <w:tc>
          <w:tcPr>
            <w:tcW w:w="0" w:type="auto"/>
            <w:tcBorders>
              <w:top w:val="nil"/>
              <w:left w:val="nil"/>
              <w:bottom w:val="single" w:sz="4" w:space="0" w:color="A6A6A6"/>
              <w:right w:val="single" w:sz="4" w:space="0" w:color="A6A6A6"/>
            </w:tcBorders>
            <w:shd w:val="clear" w:color="000000" w:fill="BFBFBF"/>
            <w:hideMark/>
          </w:tcPr>
          <w:p w14:paraId="005C49ED"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 </w:t>
            </w:r>
          </w:p>
        </w:tc>
        <w:tc>
          <w:tcPr>
            <w:tcW w:w="0" w:type="auto"/>
            <w:tcBorders>
              <w:top w:val="nil"/>
              <w:left w:val="nil"/>
              <w:bottom w:val="single" w:sz="4" w:space="0" w:color="A6A6A6"/>
              <w:right w:val="single" w:sz="4" w:space="0" w:color="A6A6A6"/>
            </w:tcBorders>
            <w:shd w:val="clear" w:color="auto" w:fill="auto"/>
            <w:hideMark/>
          </w:tcPr>
          <w:p w14:paraId="6F8CCC02"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F</w:t>
            </w:r>
          </w:p>
        </w:tc>
      </w:tr>
      <w:tr w:rsidR="00F0611D" w:rsidRPr="00D6306A" w14:paraId="1207BB9B" w14:textId="77777777" w:rsidTr="00F0611D">
        <w:trPr>
          <w:trHeight w:val="450"/>
        </w:trPr>
        <w:tc>
          <w:tcPr>
            <w:tcW w:w="0" w:type="auto"/>
            <w:tcBorders>
              <w:top w:val="nil"/>
              <w:left w:val="single" w:sz="4" w:space="0" w:color="A6A6A6"/>
              <w:bottom w:val="single" w:sz="4" w:space="0" w:color="A6A6A6"/>
              <w:right w:val="single" w:sz="4" w:space="0" w:color="A6A6A6"/>
            </w:tcBorders>
            <w:shd w:val="clear" w:color="auto" w:fill="auto"/>
            <w:hideMark/>
          </w:tcPr>
          <w:p w14:paraId="1FE36728" w14:textId="263FEA4D" w:rsidR="00F0611D" w:rsidRPr="00F0611D" w:rsidRDefault="00290C82" w:rsidP="00F0611D">
            <w:pPr>
              <w:rPr>
                <w:rFonts w:ascii="Arial" w:eastAsia="Times New Roman" w:hAnsi="Arial" w:cs="Arial"/>
                <w:color w:val="000000"/>
                <w:sz w:val="16"/>
                <w:szCs w:val="16"/>
                <w:lang w:eastAsia="en-GB"/>
              </w:rPr>
            </w:pPr>
            <w:hyperlink r:id="rId1085" w:history="1">
              <w:r>
                <w:rPr>
                  <w:rStyle w:val="Hyperlink"/>
                  <w:rFonts w:ascii="Arial" w:eastAsia="Times New Roman" w:hAnsi="Arial" w:cs="Arial"/>
                  <w:sz w:val="16"/>
                  <w:szCs w:val="16"/>
                  <w:lang w:eastAsia="en-GB"/>
                </w:rPr>
                <w:t>R1-2200832</w:t>
              </w:r>
            </w:hyperlink>
          </w:p>
        </w:tc>
        <w:tc>
          <w:tcPr>
            <w:tcW w:w="0" w:type="auto"/>
            <w:tcBorders>
              <w:top w:val="nil"/>
              <w:left w:val="nil"/>
              <w:bottom w:val="single" w:sz="4" w:space="0" w:color="A6A6A6"/>
              <w:right w:val="single" w:sz="4" w:space="0" w:color="A6A6A6"/>
            </w:tcBorders>
            <w:shd w:val="clear" w:color="auto" w:fill="auto"/>
            <w:hideMark/>
          </w:tcPr>
          <w:p w14:paraId="71F93368"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Corrections on NR Multicast and Broadcast Services in 38.212</w:t>
            </w:r>
          </w:p>
        </w:tc>
        <w:tc>
          <w:tcPr>
            <w:tcW w:w="0" w:type="auto"/>
            <w:tcBorders>
              <w:top w:val="nil"/>
              <w:left w:val="nil"/>
              <w:bottom w:val="single" w:sz="4" w:space="0" w:color="A6A6A6"/>
              <w:right w:val="single" w:sz="4" w:space="0" w:color="A6A6A6"/>
            </w:tcBorders>
            <w:shd w:val="clear" w:color="auto" w:fill="auto"/>
            <w:hideMark/>
          </w:tcPr>
          <w:p w14:paraId="003620BC"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Huawei</w:t>
            </w:r>
          </w:p>
        </w:tc>
        <w:tc>
          <w:tcPr>
            <w:tcW w:w="0" w:type="auto"/>
            <w:tcBorders>
              <w:top w:val="nil"/>
              <w:left w:val="nil"/>
              <w:bottom w:val="single" w:sz="4" w:space="0" w:color="A6A6A6"/>
              <w:right w:val="single" w:sz="4" w:space="0" w:color="A6A6A6"/>
            </w:tcBorders>
            <w:shd w:val="clear" w:color="auto" w:fill="auto"/>
            <w:hideMark/>
          </w:tcPr>
          <w:p w14:paraId="366A2DCC" w14:textId="77777777" w:rsidR="00F0611D" w:rsidRPr="00F0611D" w:rsidRDefault="00A42A72" w:rsidP="00F0611D">
            <w:pPr>
              <w:rPr>
                <w:rFonts w:ascii="Arial" w:eastAsia="Times New Roman" w:hAnsi="Arial" w:cs="Arial"/>
                <w:color w:val="0000FF"/>
                <w:sz w:val="16"/>
                <w:szCs w:val="16"/>
                <w:u w:val="single"/>
                <w:lang w:eastAsia="en-GB"/>
              </w:rPr>
            </w:pPr>
            <w:hyperlink r:id="rId1086" w:history="1">
              <w:r w:rsidR="00F0611D" w:rsidRPr="00F0611D">
                <w:rPr>
                  <w:rFonts w:ascii="Arial" w:eastAsia="Times New Roman" w:hAnsi="Arial" w:cs="Arial"/>
                  <w:color w:val="0000FF"/>
                  <w:sz w:val="16"/>
                  <w:szCs w:val="16"/>
                  <w:u w:val="single"/>
                  <w:lang w:eastAsia="en-GB"/>
                </w:rPr>
                <w:t>Rel-17</w:t>
              </w:r>
            </w:hyperlink>
          </w:p>
        </w:tc>
        <w:tc>
          <w:tcPr>
            <w:tcW w:w="0" w:type="auto"/>
            <w:tcBorders>
              <w:top w:val="nil"/>
              <w:left w:val="nil"/>
              <w:bottom w:val="single" w:sz="4" w:space="0" w:color="A6A6A6"/>
              <w:right w:val="single" w:sz="4" w:space="0" w:color="A6A6A6"/>
            </w:tcBorders>
            <w:shd w:val="clear" w:color="auto" w:fill="auto"/>
            <w:hideMark/>
          </w:tcPr>
          <w:p w14:paraId="226BA99A" w14:textId="77777777" w:rsidR="00F0611D" w:rsidRPr="00F0611D" w:rsidRDefault="00A42A72" w:rsidP="00F0611D">
            <w:pPr>
              <w:rPr>
                <w:rFonts w:ascii="Arial" w:eastAsia="Times New Roman" w:hAnsi="Arial" w:cs="Arial"/>
                <w:color w:val="0000FF"/>
                <w:sz w:val="16"/>
                <w:szCs w:val="16"/>
                <w:u w:val="single"/>
                <w:lang w:eastAsia="en-GB"/>
              </w:rPr>
            </w:pPr>
            <w:hyperlink r:id="rId1087" w:history="1">
              <w:r w:rsidR="00F0611D" w:rsidRPr="00F0611D">
                <w:rPr>
                  <w:rFonts w:ascii="Arial" w:eastAsia="Times New Roman" w:hAnsi="Arial" w:cs="Arial"/>
                  <w:color w:val="0000FF"/>
                  <w:sz w:val="16"/>
                  <w:szCs w:val="16"/>
                  <w:u w:val="single"/>
                  <w:lang w:eastAsia="en-GB"/>
                </w:rPr>
                <w:t>38.212</w:t>
              </w:r>
            </w:hyperlink>
          </w:p>
        </w:tc>
        <w:tc>
          <w:tcPr>
            <w:tcW w:w="0" w:type="auto"/>
            <w:tcBorders>
              <w:top w:val="nil"/>
              <w:left w:val="nil"/>
              <w:bottom w:val="single" w:sz="4" w:space="0" w:color="A6A6A6"/>
              <w:right w:val="single" w:sz="4" w:space="0" w:color="A6A6A6"/>
            </w:tcBorders>
            <w:shd w:val="clear" w:color="auto" w:fill="auto"/>
            <w:hideMark/>
          </w:tcPr>
          <w:p w14:paraId="17563F28"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17.0.0</w:t>
            </w:r>
          </w:p>
        </w:tc>
        <w:tc>
          <w:tcPr>
            <w:tcW w:w="0" w:type="auto"/>
            <w:tcBorders>
              <w:top w:val="nil"/>
              <w:left w:val="nil"/>
              <w:bottom w:val="single" w:sz="4" w:space="0" w:color="A6A6A6"/>
              <w:right w:val="single" w:sz="4" w:space="0" w:color="A6A6A6"/>
            </w:tcBorders>
            <w:shd w:val="clear" w:color="auto" w:fill="auto"/>
            <w:hideMark/>
          </w:tcPr>
          <w:p w14:paraId="62C19C93" w14:textId="77777777" w:rsidR="00F0611D" w:rsidRPr="00F0611D" w:rsidRDefault="00A42A72" w:rsidP="00F0611D">
            <w:pPr>
              <w:rPr>
                <w:rFonts w:ascii="Arial" w:eastAsia="Times New Roman" w:hAnsi="Arial" w:cs="Arial"/>
                <w:color w:val="0000FF"/>
                <w:sz w:val="16"/>
                <w:szCs w:val="16"/>
                <w:u w:val="single"/>
                <w:lang w:eastAsia="en-GB"/>
              </w:rPr>
            </w:pPr>
            <w:hyperlink r:id="rId1088" w:history="1">
              <w:r w:rsidR="00F0611D" w:rsidRPr="00F0611D">
                <w:rPr>
                  <w:rFonts w:ascii="Arial" w:eastAsia="Times New Roman" w:hAnsi="Arial" w:cs="Arial"/>
                  <w:color w:val="0000FF"/>
                  <w:sz w:val="16"/>
                  <w:szCs w:val="16"/>
                  <w:u w:val="single"/>
                  <w:lang w:eastAsia="en-GB"/>
                </w:rPr>
                <w:t>NR_MBS-Core</w:t>
              </w:r>
            </w:hyperlink>
          </w:p>
        </w:tc>
        <w:tc>
          <w:tcPr>
            <w:tcW w:w="0" w:type="auto"/>
            <w:tcBorders>
              <w:top w:val="nil"/>
              <w:left w:val="nil"/>
              <w:bottom w:val="single" w:sz="4" w:space="0" w:color="A6A6A6"/>
              <w:right w:val="single" w:sz="4" w:space="0" w:color="A6A6A6"/>
            </w:tcBorders>
            <w:shd w:val="clear" w:color="000000" w:fill="BFBFBF"/>
            <w:hideMark/>
          </w:tcPr>
          <w:p w14:paraId="38A09256"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 </w:t>
            </w:r>
          </w:p>
        </w:tc>
        <w:tc>
          <w:tcPr>
            <w:tcW w:w="0" w:type="auto"/>
            <w:tcBorders>
              <w:top w:val="nil"/>
              <w:left w:val="nil"/>
              <w:bottom w:val="single" w:sz="4" w:space="0" w:color="A6A6A6"/>
              <w:right w:val="single" w:sz="4" w:space="0" w:color="A6A6A6"/>
            </w:tcBorders>
            <w:shd w:val="clear" w:color="000000" w:fill="BFBFBF"/>
            <w:hideMark/>
          </w:tcPr>
          <w:p w14:paraId="031ACC68"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 </w:t>
            </w:r>
          </w:p>
        </w:tc>
        <w:tc>
          <w:tcPr>
            <w:tcW w:w="0" w:type="auto"/>
            <w:tcBorders>
              <w:top w:val="nil"/>
              <w:left w:val="nil"/>
              <w:bottom w:val="single" w:sz="4" w:space="0" w:color="A6A6A6"/>
              <w:right w:val="single" w:sz="4" w:space="0" w:color="A6A6A6"/>
            </w:tcBorders>
            <w:shd w:val="clear" w:color="auto" w:fill="auto"/>
            <w:hideMark/>
          </w:tcPr>
          <w:p w14:paraId="3620591F"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F</w:t>
            </w:r>
          </w:p>
        </w:tc>
      </w:tr>
      <w:tr w:rsidR="00F0611D" w:rsidRPr="00D6306A" w14:paraId="4847AD47" w14:textId="77777777" w:rsidTr="00F0611D">
        <w:trPr>
          <w:trHeight w:val="450"/>
        </w:trPr>
        <w:tc>
          <w:tcPr>
            <w:tcW w:w="0" w:type="auto"/>
            <w:tcBorders>
              <w:top w:val="nil"/>
              <w:left w:val="single" w:sz="4" w:space="0" w:color="A6A6A6"/>
              <w:bottom w:val="single" w:sz="4" w:space="0" w:color="A6A6A6"/>
              <w:right w:val="single" w:sz="4" w:space="0" w:color="A6A6A6"/>
            </w:tcBorders>
            <w:shd w:val="clear" w:color="auto" w:fill="auto"/>
            <w:hideMark/>
          </w:tcPr>
          <w:p w14:paraId="4DB4DC69" w14:textId="0B126F68" w:rsidR="00F0611D" w:rsidRPr="00F0611D" w:rsidRDefault="00290C82" w:rsidP="00F0611D">
            <w:pPr>
              <w:rPr>
                <w:rFonts w:ascii="Arial" w:eastAsia="Times New Roman" w:hAnsi="Arial" w:cs="Arial"/>
                <w:color w:val="000000"/>
                <w:sz w:val="16"/>
                <w:szCs w:val="16"/>
                <w:lang w:eastAsia="en-GB"/>
              </w:rPr>
            </w:pPr>
            <w:hyperlink r:id="rId1089" w:history="1">
              <w:r>
                <w:rPr>
                  <w:rStyle w:val="Hyperlink"/>
                  <w:rFonts w:ascii="Arial" w:eastAsia="Times New Roman" w:hAnsi="Arial" w:cs="Arial"/>
                  <w:sz w:val="16"/>
                  <w:szCs w:val="16"/>
                  <w:lang w:eastAsia="en-GB"/>
                </w:rPr>
                <w:t>R1-2200833</w:t>
              </w:r>
            </w:hyperlink>
          </w:p>
        </w:tc>
        <w:tc>
          <w:tcPr>
            <w:tcW w:w="0" w:type="auto"/>
            <w:tcBorders>
              <w:top w:val="nil"/>
              <w:left w:val="nil"/>
              <w:bottom w:val="single" w:sz="4" w:space="0" w:color="A6A6A6"/>
              <w:right w:val="single" w:sz="4" w:space="0" w:color="A6A6A6"/>
            </w:tcBorders>
            <w:shd w:val="clear" w:color="auto" w:fill="auto"/>
            <w:hideMark/>
          </w:tcPr>
          <w:p w14:paraId="2E787D57"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Corrections on UE power saving enhancements in 38.212</w:t>
            </w:r>
          </w:p>
        </w:tc>
        <w:tc>
          <w:tcPr>
            <w:tcW w:w="0" w:type="auto"/>
            <w:tcBorders>
              <w:top w:val="nil"/>
              <w:left w:val="nil"/>
              <w:bottom w:val="single" w:sz="4" w:space="0" w:color="A6A6A6"/>
              <w:right w:val="single" w:sz="4" w:space="0" w:color="A6A6A6"/>
            </w:tcBorders>
            <w:shd w:val="clear" w:color="auto" w:fill="auto"/>
            <w:hideMark/>
          </w:tcPr>
          <w:p w14:paraId="5F6D3A3C"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Huawei</w:t>
            </w:r>
          </w:p>
        </w:tc>
        <w:tc>
          <w:tcPr>
            <w:tcW w:w="0" w:type="auto"/>
            <w:tcBorders>
              <w:top w:val="nil"/>
              <w:left w:val="nil"/>
              <w:bottom w:val="single" w:sz="4" w:space="0" w:color="A6A6A6"/>
              <w:right w:val="single" w:sz="4" w:space="0" w:color="A6A6A6"/>
            </w:tcBorders>
            <w:shd w:val="clear" w:color="auto" w:fill="auto"/>
            <w:hideMark/>
          </w:tcPr>
          <w:p w14:paraId="0A7850A8" w14:textId="77777777" w:rsidR="00F0611D" w:rsidRPr="00F0611D" w:rsidRDefault="00A42A72" w:rsidP="00F0611D">
            <w:pPr>
              <w:rPr>
                <w:rFonts w:ascii="Arial" w:eastAsia="Times New Roman" w:hAnsi="Arial" w:cs="Arial"/>
                <w:color w:val="0000FF"/>
                <w:sz w:val="16"/>
                <w:szCs w:val="16"/>
                <w:u w:val="single"/>
                <w:lang w:eastAsia="en-GB"/>
              </w:rPr>
            </w:pPr>
            <w:hyperlink r:id="rId1090" w:history="1">
              <w:r w:rsidR="00F0611D" w:rsidRPr="00F0611D">
                <w:rPr>
                  <w:rFonts w:ascii="Arial" w:eastAsia="Times New Roman" w:hAnsi="Arial" w:cs="Arial"/>
                  <w:color w:val="0000FF"/>
                  <w:sz w:val="16"/>
                  <w:szCs w:val="16"/>
                  <w:u w:val="single"/>
                  <w:lang w:eastAsia="en-GB"/>
                </w:rPr>
                <w:t>Rel-17</w:t>
              </w:r>
            </w:hyperlink>
          </w:p>
        </w:tc>
        <w:tc>
          <w:tcPr>
            <w:tcW w:w="0" w:type="auto"/>
            <w:tcBorders>
              <w:top w:val="nil"/>
              <w:left w:val="nil"/>
              <w:bottom w:val="single" w:sz="4" w:space="0" w:color="A6A6A6"/>
              <w:right w:val="single" w:sz="4" w:space="0" w:color="A6A6A6"/>
            </w:tcBorders>
            <w:shd w:val="clear" w:color="auto" w:fill="auto"/>
            <w:hideMark/>
          </w:tcPr>
          <w:p w14:paraId="44BB0423" w14:textId="77777777" w:rsidR="00F0611D" w:rsidRPr="00F0611D" w:rsidRDefault="00A42A72" w:rsidP="00F0611D">
            <w:pPr>
              <w:rPr>
                <w:rFonts w:ascii="Arial" w:eastAsia="Times New Roman" w:hAnsi="Arial" w:cs="Arial"/>
                <w:color w:val="0000FF"/>
                <w:sz w:val="16"/>
                <w:szCs w:val="16"/>
                <w:u w:val="single"/>
                <w:lang w:eastAsia="en-GB"/>
              </w:rPr>
            </w:pPr>
            <w:hyperlink r:id="rId1091" w:history="1">
              <w:r w:rsidR="00F0611D" w:rsidRPr="00F0611D">
                <w:rPr>
                  <w:rFonts w:ascii="Arial" w:eastAsia="Times New Roman" w:hAnsi="Arial" w:cs="Arial"/>
                  <w:color w:val="0000FF"/>
                  <w:sz w:val="16"/>
                  <w:szCs w:val="16"/>
                  <w:u w:val="single"/>
                  <w:lang w:eastAsia="en-GB"/>
                </w:rPr>
                <w:t>38.212</w:t>
              </w:r>
            </w:hyperlink>
          </w:p>
        </w:tc>
        <w:tc>
          <w:tcPr>
            <w:tcW w:w="0" w:type="auto"/>
            <w:tcBorders>
              <w:top w:val="nil"/>
              <w:left w:val="nil"/>
              <w:bottom w:val="single" w:sz="4" w:space="0" w:color="A6A6A6"/>
              <w:right w:val="single" w:sz="4" w:space="0" w:color="A6A6A6"/>
            </w:tcBorders>
            <w:shd w:val="clear" w:color="auto" w:fill="auto"/>
            <w:hideMark/>
          </w:tcPr>
          <w:p w14:paraId="559A9B04"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17.0.0</w:t>
            </w:r>
          </w:p>
        </w:tc>
        <w:tc>
          <w:tcPr>
            <w:tcW w:w="0" w:type="auto"/>
            <w:tcBorders>
              <w:top w:val="nil"/>
              <w:left w:val="nil"/>
              <w:bottom w:val="single" w:sz="4" w:space="0" w:color="A6A6A6"/>
              <w:right w:val="single" w:sz="4" w:space="0" w:color="A6A6A6"/>
            </w:tcBorders>
            <w:shd w:val="clear" w:color="auto" w:fill="auto"/>
            <w:hideMark/>
          </w:tcPr>
          <w:p w14:paraId="2739BC4D" w14:textId="77777777" w:rsidR="00F0611D" w:rsidRPr="00F0611D" w:rsidRDefault="00A42A72" w:rsidP="00F0611D">
            <w:pPr>
              <w:rPr>
                <w:rFonts w:ascii="Arial" w:eastAsia="Times New Roman" w:hAnsi="Arial" w:cs="Arial"/>
                <w:color w:val="0000FF"/>
                <w:sz w:val="16"/>
                <w:szCs w:val="16"/>
                <w:u w:val="single"/>
                <w:lang w:eastAsia="en-GB"/>
              </w:rPr>
            </w:pPr>
            <w:hyperlink r:id="rId1092" w:history="1">
              <w:r w:rsidR="00F0611D" w:rsidRPr="00F0611D">
                <w:rPr>
                  <w:rFonts w:ascii="Arial" w:eastAsia="Times New Roman" w:hAnsi="Arial" w:cs="Arial"/>
                  <w:color w:val="0000FF"/>
                  <w:sz w:val="16"/>
                  <w:szCs w:val="16"/>
                  <w:u w:val="single"/>
                  <w:lang w:eastAsia="en-GB"/>
                </w:rPr>
                <w:t>NR_UE_pow_sav_enh-Core</w:t>
              </w:r>
            </w:hyperlink>
          </w:p>
        </w:tc>
        <w:tc>
          <w:tcPr>
            <w:tcW w:w="0" w:type="auto"/>
            <w:tcBorders>
              <w:top w:val="nil"/>
              <w:left w:val="nil"/>
              <w:bottom w:val="single" w:sz="4" w:space="0" w:color="A6A6A6"/>
              <w:right w:val="single" w:sz="4" w:space="0" w:color="A6A6A6"/>
            </w:tcBorders>
            <w:shd w:val="clear" w:color="000000" w:fill="BFBFBF"/>
            <w:hideMark/>
          </w:tcPr>
          <w:p w14:paraId="6CF99343"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 </w:t>
            </w:r>
          </w:p>
        </w:tc>
        <w:tc>
          <w:tcPr>
            <w:tcW w:w="0" w:type="auto"/>
            <w:tcBorders>
              <w:top w:val="nil"/>
              <w:left w:val="nil"/>
              <w:bottom w:val="single" w:sz="4" w:space="0" w:color="A6A6A6"/>
              <w:right w:val="single" w:sz="4" w:space="0" w:color="A6A6A6"/>
            </w:tcBorders>
            <w:shd w:val="clear" w:color="000000" w:fill="BFBFBF"/>
            <w:hideMark/>
          </w:tcPr>
          <w:p w14:paraId="3D936182"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 </w:t>
            </w:r>
          </w:p>
        </w:tc>
        <w:tc>
          <w:tcPr>
            <w:tcW w:w="0" w:type="auto"/>
            <w:tcBorders>
              <w:top w:val="nil"/>
              <w:left w:val="nil"/>
              <w:bottom w:val="single" w:sz="4" w:space="0" w:color="A6A6A6"/>
              <w:right w:val="single" w:sz="4" w:space="0" w:color="A6A6A6"/>
            </w:tcBorders>
            <w:shd w:val="clear" w:color="auto" w:fill="auto"/>
            <w:hideMark/>
          </w:tcPr>
          <w:p w14:paraId="5A108EEB" w14:textId="77777777" w:rsidR="00F0611D" w:rsidRPr="00F0611D" w:rsidRDefault="00F0611D" w:rsidP="00F0611D">
            <w:pPr>
              <w:rPr>
                <w:rFonts w:ascii="Arial" w:eastAsia="Times New Roman" w:hAnsi="Arial" w:cs="Arial"/>
                <w:sz w:val="16"/>
                <w:szCs w:val="16"/>
                <w:lang w:eastAsia="en-GB"/>
              </w:rPr>
            </w:pPr>
            <w:r w:rsidRPr="00F0611D">
              <w:rPr>
                <w:rFonts w:ascii="Arial" w:eastAsia="Times New Roman" w:hAnsi="Arial" w:cs="Arial"/>
                <w:sz w:val="16"/>
                <w:szCs w:val="16"/>
                <w:lang w:eastAsia="en-GB"/>
              </w:rPr>
              <w:t>F</w:t>
            </w:r>
          </w:p>
        </w:tc>
      </w:tr>
    </w:tbl>
    <w:p w14:paraId="4C7CA146" w14:textId="77777777" w:rsidR="00DD6A22" w:rsidRDefault="00DD6A22" w:rsidP="00DD6A22">
      <w:pPr>
        <w:rPr>
          <w:szCs w:val="20"/>
          <w:lang w:val="en-US" w:eastAsia="ja-JP"/>
        </w:rPr>
      </w:pPr>
    </w:p>
    <w:p w14:paraId="6443D517" w14:textId="124393AB" w:rsidR="00DD6A22" w:rsidRPr="007A002D" w:rsidRDefault="00DD6A22" w:rsidP="00DD6A22">
      <w:pPr>
        <w:numPr>
          <w:ilvl w:val="0"/>
          <w:numId w:val="9"/>
        </w:numPr>
        <w:rPr>
          <w:rFonts w:ascii="Times New Roman" w:hAnsi="Times New Roman"/>
          <w:b/>
          <w:szCs w:val="20"/>
        </w:rPr>
      </w:pPr>
      <w:r>
        <w:rPr>
          <w:rFonts w:ascii="Times New Roman" w:hAnsi="Times New Roman"/>
          <w:b/>
          <w:szCs w:val="20"/>
        </w:rPr>
        <w:t>TR updates</w:t>
      </w:r>
    </w:p>
    <w:p w14:paraId="1952CB51" w14:textId="332ACF72" w:rsidR="00DD6A22" w:rsidRDefault="00DD6A22" w:rsidP="00DD6A22">
      <w:pPr>
        <w:ind w:left="1440" w:hanging="1440"/>
        <w:rPr>
          <w:lang w:val="en-US"/>
        </w:rPr>
      </w:pPr>
    </w:p>
    <w:p w14:paraId="790CB1F2" w14:textId="77777777" w:rsidR="00A320A8" w:rsidRPr="008F3869" w:rsidRDefault="00A320A8" w:rsidP="00A320A8">
      <w:pPr>
        <w:rPr>
          <w:lang w:val="en-US"/>
        </w:rPr>
      </w:pPr>
      <w:r w:rsidRPr="008F3869">
        <w:rPr>
          <w:lang w:val="en-US"/>
        </w:rPr>
        <w:t>None</w:t>
      </w:r>
    </w:p>
    <w:p w14:paraId="66A17037" w14:textId="77777777" w:rsidR="00690480" w:rsidRDefault="00690480" w:rsidP="00DD6A22">
      <w:pPr>
        <w:ind w:left="1440" w:hanging="1440"/>
        <w:rPr>
          <w:lang w:val="en-US"/>
        </w:rPr>
      </w:pPr>
    </w:p>
    <w:p w14:paraId="762BFF75" w14:textId="3C24EB29" w:rsidR="004F28C6" w:rsidRPr="007A002D" w:rsidRDefault="004F28C6" w:rsidP="004F28C6">
      <w:pPr>
        <w:numPr>
          <w:ilvl w:val="0"/>
          <w:numId w:val="9"/>
        </w:numPr>
        <w:rPr>
          <w:rFonts w:ascii="Times New Roman" w:hAnsi="Times New Roman"/>
          <w:b/>
          <w:szCs w:val="20"/>
        </w:rPr>
      </w:pPr>
      <w:r w:rsidRPr="007A002D">
        <w:rPr>
          <w:rFonts w:ascii="Times New Roman" w:hAnsi="Times New Roman"/>
          <w:b/>
          <w:szCs w:val="20"/>
        </w:rPr>
        <w:t>Miscellaneous</w:t>
      </w:r>
    </w:p>
    <w:p w14:paraId="60585C5A" w14:textId="7D7525A0" w:rsidR="00CA7DD7" w:rsidRPr="008F3869" w:rsidRDefault="00CA7DD7" w:rsidP="00350D30">
      <w:pPr>
        <w:rPr>
          <w:lang w:val="en-US"/>
        </w:rPr>
      </w:pPr>
    </w:p>
    <w:p w14:paraId="12316BC8" w14:textId="7C6D16B0" w:rsidR="008F3869" w:rsidRPr="008F3869" w:rsidRDefault="008F3869" w:rsidP="00350D30">
      <w:pPr>
        <w:rPr>
          <w:lang w:val="en-US"/>
        </w:rPr>
      </w:pPr>
      <w:r w:rsidRPr="008F3869">
        <w:rPr>
          <w:lang w:val="en-US"/>
        </w:rPr>
        <w:t>None</w:t>
      </w:r>
    </w:p>
    <w:p w14:paraId="7B218101" w14:textId="77777777" w:rsidR="00383393" w:rsidRPr="008F3869" w:rsidRDefault="00383393" w:rsidP="00383393">
      <w:pPr>
        <w:rPr>
          <w:rFonts w:ascii="Times New Roman" w:hAnsi="Times New Roman"/>
        </w:rPr>
      </w:pPr>
    </w:p>
    <w:p w14:paraId="2EE22E6C" w14:textId="560FBC09" w:rsidR="00F445D6"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sz w:val="20"/>
          <w:szCs w:val="20"/>
        </w:rPr>
        <w:br w:type="page"/>
      </w:r>
      <w:bookmarkStart w:id="227" w:name="_Toc95921442"/>
      <w:r w:rsidR="00F445D6" w:rsidRPr="000B1042">
        <w:rPr>
          <w:rFonts w:ascii="Times New Roman" w:hAnsi="Times New Roman" w:cs="Times New Roman"/>
          <w:sz w:val="20"/>
          <w:szCs w:val="20"/>
        </w:rPr>
        <w:lastRenderedPageBreak/>
        <w:t>Annex</w:t>
      </w:r>
      <w:r w:rsidR="00233210">
        <w:rPr>
          <w:rFonts w:ascii="Times New Roman" w:hAnsi="Times New Roman" w:cs="Times New Roman"/>
          <w:sz w:val="20"/>
          <w:szCs w:val="20"/>
        </w:rPr>
        <w:t xml:space="preserve"> </w:t>
      </w:r>
      <w:r w:rsidR="00F445D6" w:rsidRPr="000B1042">
        <w:rPr>
          <w:rFonts w:ascii="Times New Roman" w:hAnsi="Times New Roman" w:cs="Times New Roman"/>
          <w:sz w:val="20"/>
          <w:szCs w:val="20"/>
        </w:rPr>
        <w:t>G:</w:t>
      </w:r>
      <w:r w:rsidR="00F445D6" w:rsidRPr="000B1042">
        <w:rPr>
          <w:rFonts w:ascii="Times New Roman" w:hAnsi="Times New Roman" w:cs="Times New Roman"/>
          <w:sz w:val="20"/>
          <w:szCs w:val="20"/>
        </w:rPr>
        <w:tab/>
        <w:t>List</w:t>
      </w:r>
      <w:r w:rsidR="00233210">
        <w:rPr>
          <w:rFonts w:ascii="Times New Roman" w:hAnsi="Times New Roman" w:cs="Times New Roman"/>
          <w:sz w:val="20"/>
          <w:szCs w:val="20"/>
        </w:rPr>
        <w:t xml:space="preserve"> </w:t>
      </w:r>
      <w:r w:rsidR="00F445D6" w:rsidRPr="000B1042">
        <w:rPr>
          <w:rFonts w:ascii="Times New Roman" w:hAnsi="Times New Roman" w:cs="Times New Roman"/>
          <w:sz w:val="20"/>
          <w:szCs w:val="20"/>
        </w:rPr>
        <w:t>of</w:t>
      </w:r>
      <w:r w:rsidR="00233210">
        <w:rPr>
          <w:rFonts w:ascii="Times New Roman" w:hAnsi="Times New Roman" w:cs="Times New Roman"/>
          <w:sz w:val="20"/>
          <w:szCs w:val="20"/>
        </w:rPr>
        <w:t xml:space="preserve"> </w:t>
      </w:r>
      <w:r w:rsidR="00F445D6" w:rsidRPr="000B1042">
        <w:rPr>
          <w:rFonts w:ascii="Times New Roman" w:hAnsi="Times New Roman" w:cs="Times New Roman"/>
          <w:sz w:val="20"/>
          <w:szCs w:val="20"/>
        </w:rPr>
        <w:t>participants</w:t>
      </w:r>
      <w:r w:rsidR="00233210">
        <w:rPr>
          <w:rFonts w:ascii="Times New Roman" w:hAnsi="Times New Roman" w:cs="Times New Roman"/>
          <w:sz w:val="20"/>
          <w:szCs w:val="20"/>
        </w:rPr>
        <w:t xml:space="preserve"> </w:t>
      </w:r>
      <w:r w:rsidR="00F445D6" w:rsidRPr="000B1042">
        <w:rPr>
          <w:rFonts w:ascii="Times New Roman" w:hAnsi="Times New Roman" w:cs="Times New Roman"/>
          <w:sz w:val="20"/>
          <w:szCs w:val="20"/>
        </w:rPr>
        <w:t>at</w:t>
      </w:r>
      <w:r w:rsidR="00233210">
        <w:rPr>
          <w:rFonts w:ascii="Times New Roman" w:hAnsi="Times New Roman" w:cs="Times New Roman"/>
          <w:sz w:val="20"/>
          <w:szCs w:val="20"/>
        </w:rPr>
        <w:t xml:space="preserve"> </w:t>
      </w:r>
      <w:r w:rsidR="00F2328C">
        <w:rPr>
          <w:rFonts w:ascii="Times New Roman" w:hAnsi="Times New Roman" w:cs="Times New Roman"/>
          <w:sz w:val="20"/>
          <w:szCs w:val="20"/>
        </w:rPr>
        <w:t>RAN1</w:t>
      </w:r>
      <w:r w:rsidR="00233210">
        <w:rPr>
          <w:rFonts w:ascii="Times New Roman" w:hAnsi="Times New Roman" w:cs="Times New Roman"/>
          <w:sz w:val="20"/>
          <w:szCs w:val="20"/>
        </w:rPr>
        <w:t xml:space="preserve"> </w:t>
      </w:r>
      <w:r w:rsidR="000530C5">
        <w:rPr>
          <w:rFonts w:ascii="Times New Roman" w:hAnsi="Times New Roman" w:cs="Times New Roman"/>
          <w:sz w:val="20"/>
          <w:szCs w:val="20"/>
        </w:rPr>
        <w:t>#107bis-e</w:t>
      </w:r>
      <w:bookmarkEnd w:id="227"/>
    </w:p>
    <w:p w14:paraId="7AC8532D" w14:textId="77777777" w:rsidR="005C5573" w:rsidRPr="000B1042" w:rsidRDefault="005C5573" w:rsidP="005C5573">
      <w:pPr>
        <w:rPr>
          <w:szCs w:val="20"/>
        </w:rPr>
      </w:pPr>
    </w:p>
    <w:p w14:paraId="7D0188F5" w14:textId="1F89CB63" w:rsidR="007A5AC0" w:rsidRPr="000B1042" w:rsidRDefault="007A5AC0" w:rsidP="009643F7">
      <w:pPr>
        <w:rPr>
          <w:szCs w:val="20"/>
        </w:rPr>
      </w:pPr>
      <w:r w:rsidRPr="000B1042">
        <w:rPr>
          <w:szCs w:val="20"/>
        </w:rPr>
        <w:t>Please</w:t>
      </w:r>
      <w:r w:rsidR="00233210">
        <w:rPr>
          <w:szCs w:val="20"/>
        </w:rPr>
        <w:t xml:space="preserve"> </w:t>
      </w:r>
      <w:r w:rsidRPr="000B1042">
        <w:rPr>
          <w:szCs w:val="20"/>
        </w:rPr>
        <w:t>see</w:t>
      </w:r>
      <w:r w:rsidR="00233210">
        <w:rPr>
          <w:szCs w:val="20"/>
        </w:rPr>
        <w:t xml:space="preserve"> </w:t>
      </w:r>
      <w:r w:rsidRPr="000B1042">
        <w:rPr>
          <w:szCs w:val="20"/>
        </w:rPr>
        <w:t>excel</w:t>
      </w:r>
      <w:r w:rsidR="00233210">
        <w:rPr>
          <w:szCs w:val="20"/>
        </w:rPr>
        <w:t xml:space="preserve"> </w:t>
      </w:r>
      <w:r w:rsidRPr="000B1042">
        <w:rPr>
          <w:szCs w:val="20"/>
        </w:rPr>
        <w:t>file</w:t>
      </w:r>
      <w:r w:rsidR="00233210">
        <w:rPr>
          <w:szCs w:val="20"/>
        </w:rPr>
        <w:t xml:space="preserve"> </w:t>
      </w:r>
      <w:r w:rsidRPr="000B1042">
        <w:rPr>
          <w:szCs w:val="20"/>
        </w:rPr>
        <w:t>attached</w:t>
      </w:r>
      <w:r w:rsidR="00233210">
        <w:rPr>
          <w:szCs w:val="20"/>
        </w:rPr>
        <w:t xml:space="preserve"> </w:t>
      </w:r>
      <w:r w:rsidRPr="000B1042">
        <w:rPr>
          <w:szCs w:val="20"/>
        </w:rPr>
        <w:t>to</w:t>
      </w:r>
      <w:r w:rsidR="00233210">
        <w:rPr>
          <w:szCs w:val="20"/>
        </w:rPr>
        <w:t xml:space="preserve"> </w:t>
      </w:r>
      <w:r w:rsidRPr="000B1042">
        <w:rPr>
          <w:szCs w:val="20"/>
        </w:rPr>
        <w:t>this</w:t>
      </w:r>
      <w:r w:rsidR="00233210">
        <w:rPr>
          <w:szCs w:val="20"/>
        </w:rPr>
        <w:t xml:space="preserve"> </w:t>
      </w:r>
      <w:r w:rsidRPr="000B1042">
        <w:rPr>
          <w:szCs w:val="20"/>
        </w:rPr>
        <w:t>report</w:t>
      </w:r>
    </w:p>
    <w:p w14:paraId="3EF024D4" w14:textId="77777777" w:rsidR="007A5AC0" w:rsidRPr="000B1042" w:rsidRDefault="007A5AC0" w:rsidP="009643F7">
      <w:pPr>
        <w:rPr>
          <w:rFonts w:ascii="Times New Roman" w:eastAsia="SimSun" w:hAnsi="Times New Roman"/>
          <w:kern w:val="2"/>
          <w:szCs w:val="20"/>
        </w:rPr>
      </w:pPr>
    </w:p>
    <w:p w14:paraId="242BFCB6" w14:textId="2072FB69" w:rsidR="008755AE" w:rsidRPr="000B1042" w:rsidRDefault="007A5AC0" w:rsidP="008755AE">
      <w:pPr>
        <w:pStyle w:val="Heading1"/>
        <w:numPr>
          <w:ilvl w:val="0"/>
          <w:numId w:val="0"/>
        </w:numPr>
        <w:spacing w:before="0" w:after="0"/>
        <w:rPr>
          <w:rFonts w:ascii="Times New Roman" w:eastAsia="MS Mincho" w:hAnsi="Times New Roman" w:cs="Times New Roman"/>
          <w:sz w:val="20"/>
          <w:szCs w:val="20"/>
          <w:lang w:eastAsia="ja-JP"/>
        </w:rPr>
      </w:pPr>
      <w:r w:rsidRPr="000B1042">
        <w:rPr>
          <w:rFonts w:ascii="Times New Roman" w:hAnsi="Times New Roman" w:cs="Times New Roman"/>
          <w:sz w:val="20"/>
          <w:szCs w:val="20"/>
        </w:rPr>
        <w:br w:type="page"/>
      </w:r>
      <w:bookmarkStart w:id="228" w:name="_Toc436387513"/>
      <w:bookmarkStart w:id="229" w:name="_Toc95921443"/>
      <w:r w:rsidR="008755AE" w:rsidRPr="000B1042">
        <w:rPr>
          <w:rFonts w:ascii="Times New Roman" w:hAnsi="Times New Roman" w:cs="Times New Roman"/>
          <w:sz w:val="20"/>
          <w:szCs w:val="20"/>
        </w:rPr>
        <w:lastRenderedPageBreak/>
        <w:t>Annex</w:t>
      </w:r>
      <w:r w:rsidR="00233210">
        <w:rPr>
          <w:rFonts w:ascii="Times New Roman" w:hAnsi="Times New Roman" w:cs="Times New Roman"/>
          <w:sz w:val="20"/>
          <w:szCs w:val="20"/>
        </w:rPr>
        <w:t xml:space="preserve"> </w:t>
      </w:r>
      <w:r w:rsidR="008755AE" w:rsidRPr="000B1042">
        <w:rPr>
          <w:rFonts w:ascii="Times New Roman" w:hAnsi="Times New Roman" w:cs="Times New Roman"/>
          <w:sz w:val="20"/>
          <w:szCs w:val="20"/>
        </w:rPr>
        <w:t>H:</w:t>
      </w:r>
      <w:r w:rsidR="008755AE" w:rsidRPr="000B1042">
        <w:rPr>
          <w:rFonts w:ascii="Times New Roman" w:hAnsi="Times New Roman" w:cs="Times New Roman"/>
          <w:sz w:val="20"/>
          <w:szCs w:val="20"/>
        </w:rPr>
        <w:tab/>
        <w:t>TSG</w:t>
      </w:r>
      <w:r w:rsidR="00233210">
        <w:rPr>
          <w:rFonts w:ascii="Times New Roman" w:hAnsi="Times New Roman" w:cs="Times New Roman"/>
          <w:sz w:val="20"/>
          <w:szCs w:val="20"/>
        </w:rPr>
        <w:t xml:space="preserve"> </w:t>
      </w:r>
      <w:r w:rsidR="008755AE" w:rsidRPr="000B1042">
        <w:rPr>
          <w:rFonts w:ascii="Times New Roman" w:hAnsi="Times New Roman" w:cs="Times New Roman"/>
          <w:sz w:val="20"/>
          <w:szCs w:val="20"/>
        </w:rPr>
        <w:t>RAN</w:t>
      </w:r>
      <w:r w:rsidR="00233210">
        <w:rPr>
          <w:rFonts w:ascii="Times New Roman" w:hAnsi="Times New Roman" w:cs="Times New Roman"/>
          <w:sz w:val="20"/>
          <w:szCs w:val="20"/>
        </w:rPr>
        <w:t xml:space="preserve"> </w:t>
      </w:r>
      <w:r w:rsidR="008755AE" w:rsidRPr="000B1042">
        <w:rPr>
          <w:rFonts w:ascii="Times New Roman" w:hAnsi="Times New Roman" w:cs="Times New Roman"/>
          <w:sz w:val="20"/>
          <w:szCs w:val="20"/>
        </w:rPr>
        <w:t>WG1</w:t>
      </w:r>
      <w:r w:rsidR="00233210">
        <w:rPr>
          <w:rFonts w:ascii="Times New Roman" w:hAnsi="Times New Roman" w:cs="Times New Roman"/>
          <w:sz w:val="20"/>
          <w:szCs w:val="20"/>
        </w:rPr>
        <w:t xml:space="preserve"> </w:t>
      </w:r>
      <w:r w:rsidR="008755AE" w:rsidRPr="000B1042">
        <w:rPr>
          <w:rFonts w:ascii="Times New Roman" w:hAnsi="Times New Roman" w:cs="Times New Roman"/>
          <w:sz w:val="20"/>
          <w:szCs w:val="20"/>
        </w:rPr>
        <w:t>meetings</w:t>
      </w:r>
      <w:r w:rsidR="00233210">
        <w:rPr>
          <w:rFonts w:ascii="Times New Roman" w:hAnsi="Times New Roman" w:cs="Times New Roman"/>
          <w:sz w:val="20"/>
          <w:szCs w:val="20"/>
        </w:rPr>
        <w:t xml:space="preserve"> </w:t>
      </w:r>
      <w:r w:rsidR="008755AE" w:rsidRPr="000B1042">
        <w:rPr>
          <w:rFonts w:ascii="Times New Roman" w:hAnsi="Times New Roman" w:cs="Times New Roman"/>
          <w:sz w:val="20"/>
          <w:szCs w:val="20"/>
        </w:rPr>
        <w:t>in</w:t>
      </w:r>
      <w:r w:rsidR="00233210">
        <w:rPr>
          <w:rFonts w:ascii="Times New Roman" w:hAnsi="Times New Roman" w:cs="Times New Roman"/>
          <w:sz w:val="20"/>
          <w:szCs w:val="20"/>
        </w:rPr>
        <w:t xml:space="preserve"> </w:t>
      </w:r>
      <w:r w:rsidR="008755AE" w:rsidRPr="000B1042">
        <w:rPr>
          <w:rFonts w:ascii="Times New Roman" w:eastAsia="MS Mincho" w:hAnsi="Times New Roman" w:cs="Times New Roman"/>
          <w:sz w:val="20"/>
          <w:szCs w:val="20"/>
          <w:lang w:eastAsia="ja-JP"/>
        </w:rPr>
        <w:t>20</w:t>
      </w:r>
      <w:r w:rsidR="00104FF5">
        <w:rPr>
          <w:rFonts w:ascii="Times New Roman" w:eastAsia="MS Mincho" w:hAnsi="Times New Roman" w:cs="Times New Roman"/>
          <w:sz w:val="20"/>
          <w:szCs w:val="20"/>
          <w:lang w:eastAsia="ja-JP"/>
        </w:rPr>
        <w:t>2</w:t>
      </w:r>
      <w:r w:rsidR="00491EF0">
        <w:rPr>
          <w:rFonts w:ascii="Times New Roman" w:eastAsia="MS Mincho" w:hAnsi="Times New Roman" w:cs="Times New Roman"/>
          <w:sz w:val="20"/>
          <w:szCs w:val="20"/>
          <w:lang w:eastAsia="ja-JP"/>
        </w:rPr>
        <w:t>2</w:t>
      </w:r>
      <w:r w:rsidR="00233210">
        <w:rPr>
          <w:rFonts w:ascii="Times New Roman" w:eastAsia="MS Mincho" w:hAnsi="Times New Roman" w:cs="Times New Roman"/>
          <w:sz w:val="20"/>
          <w:szCs w:val="20"/>
          <w:lang w:eastAsia="ja-JP"/>
        </w:rPr>
        <w:t xml:space="preserve"> </w:t>
      </w:r>
      <w:r w:rsidR="008755AE" w:rsidRPr="000B1042">
        <w:rPr>
          <w:rFonts w:ascii="Times New Roman" w:eastAsia="MS Mincho" w:hAnsi="Times New Roman" w:cs="Times New Roman"/>
          <w:sz w:val="20"/>
          <w:szCs w:val="20"/>
          <w:lang w:eastAsia="ja-JP"/>
        </w:rPr>
        <w:t>–</w:t>
      </w:r>
      <w:r w:rsidR="00233210">
        <w:rPr>
          <w:rFonts w:ascii="Times New Roman" w:eastAsia="MS Mincho" w:hAnsi="Times New Roman" w:cs="Times New Roman"/>
          <w:sz w:val="20"/>
          <w:szCs w:val="20"/>
          <w:lang w:eastAsia="ja-JP"/>
        </w:rPr>
        <w:t xml:space="preserve"> </w:t>
      </w:r>
      <w:r w:rsidR="008755AE" w:rsidRPr="000B1042">
        <w:rPr>
          <w:rFonts w:ascii="Times New Roman" w:eastAsia="MS Mincho" w:hAnsi="Times New Roman" w:cs="Times New Roman"/>
          <w:sz w:val="20"/>
          <w:szCs w:val="20"/>
          <w:lang w:eastAsia="ja-JP"/>
        </w:rPr>
        <w:t>20</w:t>
      </w:r>
      <w:bookmarkEnd w:id="228"/>
      <w:r w:rsidR="00136559">
        <w:rPr>
          <w:rFonts w:ascii="Times New Roman" w:eastAsia="MS Mincho" w:hAnsi="Times New Roman" w:cs="Times New Roman"/>
          <w:sz w:val="20"/>
          <w:szCs w:val="20"/>
          <w:lang w:eastAsia="ja-JP"/>
        </w:rPr>
        <w:t>2</w:t>
      </w:r>
      <w:r w:rsidR="00491EF0">
        <w:rPr>
          <w:rFonts w:ascii="Times New Roman" w:eastAsia="MS Mincho" w:hAnsi="Times New Roman" w:cs="Times New Roman"/>
          <w:sz w:val="20"/>
          <w:szCs w:val="20"/>
          <w:lang w:eastAsia="ja-JP"/>
        </w:rPr>
        <w:t>3</w:t>
      </w:r>
      <w:bookmarkEnd w:id="229"/>
    </w:p>
    <w:p w14:paraId="468AA5E3" w14:textId="77777777" w:rsidR="008755AE" w:rsidRPr="000B1042" w:rsidRDefault="008755AE" w:rsidP="008755AE">
      <w:pPr>
        <w:rPr>
          <w:szCs w:val="20"/>
          <w:lang w:eastAsia="ja-JP"/>
        </w:rPr>
      </w:pP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348"/>
        <w:gridCol w:w="1119"/>
        <w:gridCol w:w="3151"/>
        <w:gridCol w:w="1975"/>
        <w:gridCol w:w="1008"/>
      </w:tblGrid>
      <w:tr w:rsidR="00F40D66" w:rsidRPr="000B1042" w14:paraId="38078086" w14:textId="77777777" w:rsidTr="00765707">
        <w:trPr>
          <w:cantSplit/>
          <w:trHeight w:val="255"/>
          <w:jc w:val="center"/>
        </w:trPr>
        <w:tc>
          <w:tcPr>
            <w:tcW w:w="3348" w:type="dxa"/>
            <w:shd w:val="clear" w:color="auto" w:fill="FFFFCC"/>
            <w:noWrap/>
            <w:vAlign w:val="center"/>
          </w:tcPr>
          <w:p w14:paraId="1BE737CE"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TITLE</w:t>
            </w:r>
          </w:p>
        </w:tc>
        <w:tc>
          <w:tcPr>
            <w:tcW w:w="1119" w:type="dxa"/>
            <w:shd w:val="clear" w:color="auto" w:fill="FFFFCC"/>
            <w:noWrap/>
            <w:vAlign w:val="center"/>
          </w:tcPr>
          <w:p w14:paraId="10549FE6"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TYPE</w:t>
            </w:r>
          </w:p>
        </w:tc>
        <w:tc>
          <w:tcPr>
            <w:tcW w:w="3151" w:type="dxa"/>
            <w:shd w:val="clear" w:color="auto" w:fill="FFFFCC"/>
            <w:noWrap/>
            <w:vAlign w:val="center"/>
          </w:tcPr>
          <w:p w14:paraId="1986E7AA"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DATES</w:t>
            </w:r>
          </w:p>
        </w:tc>
        <w:tc>
          <w:tcPr>
            <w:tcW w:w="1975" w:type="dxa"/>
            <w:shd w:val="clear" w:color="auto" w:fill="FFFFCC"/>
            <w:noWrap/>
            <w:vAlign w:val="center"/>
          </w:tcPr>
          <w:p w14:paraId="67722592"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LOCATION</w:t>
            </w:r>
          </w:p>
        </w:tc>
        <w:tc>
          <w:tcPr>
            <w:tcW w:w="1008" w:type="dxa"/>
            <w:shd w:val="clear" w:color="auto" w:fill="FFFFCC"/>
            <w:noWrap/>
            <w:vAlign w:val="center"/>
          </w:tcPr>
          <w:p w14:paraId="21183073"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CTRY</w:t>
            </w:r>
          </w:p>
        </w:tc>
      </w:tr>
      <w:tr w:rsidR="00182185" w:rsidRPr="00174AA2" w14:paraId="181779FA" w14:textId="77777777" w:rsidTr="00765707">
        <w:trPr>
          <w:cantSplit/>
          <w:trHeight w:val="20"/>
          <w:jc w:val="center"/>
        </w:trPr>
        <w:tc>
          <w:tcPr>
            <w:tcW w:w="3348" w:type="dxa"/>
            <w:noWrap/>
            <w:tcMar>
              <w:top w:w="57" w:type="dxa"/>
              <w:left w:w="57" w:type="dxa"/>
              <w:bottom w:w="57" w:type="dxa"/>
              <w:right w:w="57" w:type="dxa"/>
            </w:tcMar>
          </w:tcPr>
          <w:p w14:paraId="1EBBB428" w14:textId="043F4F5C" w:rsidR="00182185" w:rsidRPr="006203AA" w:rsidRDefault="00182185" w:rsidP="00182185">
            <w:pPr>
              <w:rPr>
                <w:rFonts w:ascii="Times New Roman" w:hAnsi="Times New Roman"/>
                <w:strike/>
                <w:szCs w:val="20"/>
                <w:u w:val="single"/>
              </w:rPr>
            </w:pPr>
            <w:r w:rsidRPr="006203AA">
              <w:rPr>
                <w:rFonts w:ascii="Times New Roman" w:hAnsi="Times New Roman"/>
                <w:strike/>
                <w:szCs w:val="20"/>
                <w:u w:val="single"/>
              </w:rPr>
              <w:t>3GPPRAN1#10</w:t>
            </w:r>
            <w:r>
              <w:rPr>
                <w:rFonts w:ascii="Times New Roman" w:hAnsi="Times New Roman"/>
                <w:strike/>
                <w:szCs w:val="20"/>
                <w:u w:val="single"/>
              </w:rPr>
              <w:t>8</w:t>
            </w:r>
          </w:p>
          <w:p w14:paraId="49F6F9B6" w14:textId="64D14CA6" w:rsidR="00182185" w:rsidRPr="00174AA2" w:rsidRDefault="00182185" w:rsidP="00182185">
            <w:pPr>
              <w:rPr>
                <w:rFonts w:ascii="Times New Roman" w:hAnsi="Times New Roman"/>
                <w:szCs w:val="20"/>
                <w:u w:val="single"/>
              </w:rPr>
            </w:pPr>
            <w:r>
              <w:rPr>
                <w:rFonts w:ascii="Times New Roman" w:hAnsi="Times New Roman"/>
                <w:szCs w:val="20"/>
                <w:u w:val="single"/>
              </w:rPr>
              <w:t>3GPPRAN1#108-e</w:t>
            </w:r>
          </w:p>
        </w:tc>
        <w:tc>
          <w:tcPr>
            <w:tcW w:w="1119" w:type="dxa"/>
            <w:noWrap/>
            <w:tcMar>
              <w:top w:w="57" w:type="dxa"/>
              <w:left w:w="57" w:type="dxa"/>
              <w:bottom w:w="57" w:type="dxa"/>
              <w:right w:w="57" w:type="dxa"/>
            </w:tcMar>
          </w:tcPr>
          <w:p w14:paraId="1D586B80" w14:textId="77777777" w:rsidR="00182185" w:rsidRPr="001A72A8" w:rsidRDefault="00182185" w:rsidP="00182185">
            <w:pPr>
              <w:rPr>
                <w:rFonts w:ascii="Times New Roman" w:hAnsi="Times New Roman"/>
                <w:strike/>
                <w:szCs w:val="20"/>
                <w:u w:val="single"/>
              </w:rPr>
            </w:pPr>
            <w:r w:rsidRPr="001A72A8">
              <w:rPr>
                <w:rFonts w:ascii="Times New Roman" w:hAnsi="Times New Roman"/>
                <w:strike/>
                <w:szCs w:val="20"/>
                <w:u w:val="single"/>
              </w:rPr>
              <w:t>WG</w:t>
            </w:r>
          </w:p>
          <w:p w14:paraId="22D69B1A" w14:textId="6420C911" w:rsidR="00182185" w:rsidRPr="00174AA2" w:rsidRDefault="00182185" w:rsidP="00182185">
            <w:pPr>
              <w:rPr>
                <w:rFonts w:ascii="Times New Roman" w:hAnsi="Times New Roman"/>
                <w:szCs w:val="20"/>
                <w:u w:val="single"/>
              </w:rPr>
            </w:pPr>
            <w:r>
              <w:rPr>
                <w:rFonts w:ascii="Times New Roman" w:hAnsi="Times New Roman"/>
                <w:szCs w:val="20"/>
                <w:u w:val="single"/>
              </w:rPr>
              <w:t>AH</w:t>
            </w:r>
          </w:p>
        </w:tc>
        <w:tc>
          <w:tcPr>
            <w:tcW w:w="3151" w:type="dxa"/>
            <w:noWrap/>
            <w:tcMar>
              <w:top w:w="57" w:type="dxa"/>
              <w:left w:w="57" w:type="dxa"/>
              <w:bottom w:w="57" w:type="dxa"/>
              <w:right w:w="57" w:type="dxa"/>
            </w:tcMar>
            <w:vAlign w:val="center"/>
          </w:tcPr>
          <w:p w14:paraId="08391A65" w14:textId="77777777" w:rsidR="00182185" w:rsidRPr="00182185" w:rsidRDefault="00182185" w:rsidP="00182185">
            <w:pPr>
              <w:rPr>
                <w:rFonts w:ascii="Times New Roman" w:hAnsi="Times New Roman"/>
                <w:strike/>
                <w:szCs w:val="20"/>
              </w:rPr>
            </w:pPr>
            <w:r w:rsidRPr="00182185">
              <w:rPr>
                <w:rFonts w:ascii="Times New Roman" w:hAnsi="Times New Roman"/>
                <w:strike/>
                <w:szCs w:val="20"/>
              </w:rPr>
              <w:t>21 - 25 Feb 2022</w:t>
            </w:r>
          </w:p>
          <w:p w14:paraId="1E090213" w14:textId="5BE4392A" w:rsidR="00182185" w:rsidRPr="00174AA2" w:rsidRDefault="00182185" w:rsidP="00182185">
            <w:pPr>
              <w:rPr>
                <w:rFonts w:ascii="Times New Roman" w:hAnsi="Times New Roman"/>
                <w:szCs w:val="20"/>
              </w:rPr>
            </w:pPr>
            <w:r>
              <w:rPr>
                <w:rFonts w:ascii="Times New Roman" w:hAnsi="Times New Roman"/>
                <w:color w:val="FF0000"/>
                <w:szCs w:val="20"/>
              </w:rPr>
              <w:t>21 Feb</w:t>
            </w:r>
            <w:r w:rsidRPr="00491528">
              <w:rPr>
                <w:rFonts w:ascii="Times New Roman" w:hAnsi="Times New Roman"/>
                <w:color w:val="FF0000"/>
                <w:szCs w:val="20"/>
              </w:rPr>
              <w:t xml:space="preserve"> </w:t>
            </w:r>
            <w:r>
              <w:rPr>
                <w:rFonts w:ascii="Times New Roman" w:hAnsi="Times New Roman"/>
                <w:color w:val="FF0000"/>
                <w:szCs w:val="20"/>
              </w:rPr>
              <w:t>–</w:t>
            </w:r>
            <w:r w:rsidRPr="00491528">
              <w:rPr>
                <w:rFonts w:ascii="Times New Roman" w:hAnsi="Times New Roman"/>
                <w:color w:val="FF0000"/>
                <w:szCs w:val="20"/>
              </w:rPr>
              <w:t xml:space="preserve"> </w:t>
            </w:r>
            <w:r>
              <w:rPr>
                <w:rFonts w:ascii="Times New Roman" w:hAnsi="Times New Roman"/>
                <w:color w:val="FF0000"/>
                <w:szCs w:val="20"/>
              </w:rPr>
              <w:t>03 Mar</w:t>
            </w:r>
            <w:r w:rsidRPr="00491528">
              <w:rPr>
                <w:rFonts w:ascii="Times New Roman" w:hAnsi="Times New Roman"/>
                <w:color w:val="FF0000"/>
                <w:szCs w:val="20"/>
              </w:rPr>
              <w:t xml:space="preserve"> 202</w:t>
            </w:r>
            <w:r>
              <w:rPr>
                <w:rFonts w:ascii="Times New Roman" w:hAnsi="Times New Roman"/>
                <w:color w:val="FF0000"/>
                <w:szCs w:val="20"/>
              </w:rPr>
              <w:t>2</w:t>
            </w:r>
          </w:p>
        </w:tc>
        <w:tc>
          <w:tcPr>
            <w:tcW w:w="1975" w:type="dxa"/>
            <w:noWrap/>
            <w:tcMar>
              <w:top w:w="57" w:type="dxa"/>
              <w:left w:w="57" w:type="dxa"/>
              <w:bottom w:w="57" w:type="dxa"/>
              <w:right w:w="57" w:type="dxa"/>
            </w:tcMar>
          </w:tcPr>
          <w:p w14:paraId="5DCA1B9B" w14:textId="55A94217" w:rsidR="00182185" w:rsidRPr="00182185" w:rsidRDefault="00182185" w:rsidP="00182185">
            <w:pPr>
              <w:rPr>
                <w:rFonts w:ascii="Times New Roman" w:eastAsia="Arial Unicode MS" w:hAnsi="Times New Roman"/>
                <w:strike/>
                <w:szCs w:val="20"/>
              </w:rPr>
            </w:pPr>
            <w:r w:rsidRPr="00182185">
              <w:rPr>
                <w:rFonts w:ascii="Times New Roman" w:eastAsia="Arial Unicode MS" w:hAnsi="Times New Roman"/>
                <w:strike/>
                <w:szCs w:val="20"/>
              </w:rPr>
              <w:t xml:space="preserve">Athens </w:t>
            </w:r>
          </w:p>
          <w:p w14:paraId="5AA14D45" w14:textId="2D9203D1" w:rsidR="00182185" w:rsidRPr="00174AA2" w:rsidRDefault="00182185" w:rsidP="00182185">
            <w:pPr>
              <w:rPr>
                <w:rFonts w:ascii="Times New Roman" w:eastAsia="Arial Unicode MS" w:hAnsi="Times New Roman"/>
                <w:szCs w:val="20"/>
              </w:rPr>
            </w:pPr>
            <w:r w:rsidRPr="00C37237">
              <w:rPr>
                <w:rFonts w:ascii="Times New Roman" w:eastAsia="Arial Unicode MS" w:hAnsi="Times New Roman"/>
                <w:color w:val="FF0000"/>
                <w:szCs w:val="20"/>
              </w:rPr>
              <w:t>e-meeting</w:t>
            </w:r>
          </w:p>
        </w:tc>
        <w:tc>
          <w:tcPr>
            <w:tcW w:w="1008" w:type="dxa"/>
            <w:noWrap/>
            <w:tcMar>
              <w:top w:w="57" w:type="dxa"/>
              <w:left w:w="57" w:type="dxa"/>
              <w:bottom w:w="57" w:type="dxa"/>
              <w:right w:w="57" w:type="dxa"/>
            </w:tcMar>
          </w:tcPr>
          <w:p w14:paraId="791E3D02" w14:textId="164E1B7B" w:rsidR="00182185" w:rsidRPr="00182185" w:rsidRDefault="00182185" w:rsidP="00182185">
            <w:pPr>
              <w:rPr>
                <w:rFonts w:ascii="Times New Roman" w:eastAsia="Arial Unicode MS" w:hAnsi="Times New Roman"/>
                <w:strike/>
                <w:szCs w:val="20"/>
              </w:rPr>
            </w:pPr>
            <w:r w:rsidRPr="00182185">
              <w:rPr>
                <w:rFonts w:ascii="Times New Roman" w:eastAsia="Arial Unicode MS" w:hAnsi="Times New Roman"/>
                <w:strike/>
                <w:szCs w:val="20"/>
              </w:rPr>
              <w:t>EU</w:t>
            </w:r>
          </w:p>
        </w:tc>
      </w:tr>
      <w:tr w:rsidR="00174AA2" w:rsidRPr="008725F6" w14:paraId="2F8C4BF1" w14:textId="77777777" w:rsidTr="00765707">
        <w:trPr>
          <w:cantSplit/>
          <w:trHeight w:val="20"/>
          <w:jc w:val="center"/>
        </w:trPr>
        <w:tc>
          <w:tcPr>
            <w:tcW w:w="3348" w:type="dxa"/>
            <w:noWrap/>
            <w:tcMar>
              <w:top w:w="57" w:type="dxa"/>
              <w:left w:w="57" w:type="dxa"/>
              <w:bottom w:w="57" w:type="dxa"/>
              <w:right w:w="57" w:type="dxa"/>
            </w:tcMar>
          </w:tcPr>
          <w:p w14:paraId="0D0F5AAD" w14:textId="3EE597C1" w:rsidR="00174AA2" w:rsidRPr="008725F6" w:rsidRDefault="00174AA2" w:rsidP="00174AA2">
            <w:pPr>
              <w:rPr>
                <w:rFonts w:ascii="Times New Roman" w:hAnsi="Times New Roman"/>
                <w:strike/>
                <w:szCs w:val="20"/>
                <w:u w:val="single"/>
              </w:rPr>
            </w:pPr>
            <w:r w:rsidRPr="008725F6">
              <w:rPr>
                <w:rFonts w:ascii="Times New Roman" w:hAnsi="Times New Roman"/>
                <w:strike/>
                <w:szCs w:val="20"/>
                <w:u w:val="single"/>
              </w:rPr>
              <w:t>3GPPRAN1#108bis</w:t>
            </w:r>
          </w:p>
        </w:tc>
        <w:tc>
          <w:tcPr>
            <w:tcW w:w="1119" w:type="dxa"/>
            <w:noWrap/>
            <w:tcMar>
              <w:top w:w="57" w:type="dxa"/>
              <w:left w:w="57" w:type="dxa"/>
              <w:bottom w:w="57" w:type="dxa"/>
              <w:right w:w="57" w:type="dxa"/>
            </w:tcMar>
          </w:tcPr>
          <w:p w14:paraId="21165D6A" w14:textId="4597630C" w:rsidR="00174AA2" w:rsidRPr="008725F6" w:rsidRDefault="00174AA2" w:rsidP="00174AA2">
            <w:pPr>
              <w:rPr>
                <w:rFonts w:ascii="Times New Roman" w:hAnsi="Times New Roman"/>
                <w:strike/>
                <w:szCs w:val="20"/>
                <w:u w:val="single"/>
              </w:rPr>
            </w:pPr>
            <w:r w:rsidRPr="008725F6">
              <w:rPr>
                <w:rFonts w:ascii="Times New Roman" w:hAnsi="Times New Roman"/>
                <w:strike/>
                <w:szCs w:val="20"/>
                <w:u w:val="single"/>
              </w:rPr>
              <w:t>WG</w:t>
            </w:r>
            <w:r w:rsidR="00182185" w:rsidRPr="008725F6">
              <w:rPr>
                <w:rFonts w:ascii="Times New Roman" w:hAnsi="Times New Roman"/>
                <w:strike/>
                <w:szCs w:val="20"/>
                <w:u w:val="single"/>
              </w:rPr>
              <w:t xml:space="preserve"> (TBC)</w:t>
            </w:r>
          </w:p>
        </w:tc>
        <w:tc>
          <w:tcPr>
            <w:tcW w:w="3151" w:type="dxa"/>
            <w:noWrap/>
            <w:tcMar>
              <w:top w:w="57" w:type="dxa"/>
              <w:left w:w="57" w:type="dxa"/>
              <w:bottom w:w="57" w:type="dxa"/>
              <w:right w:w="57" w:type="dxa"/>
            </w:tcMar>
            <w:vAlign w:val="center"/>
          </w:tcPr>
          <w:p w14:paraId="720A78AE" w14:textId="48A9F9FB" w:rsidR="00174AA2" w:rsidRPr="008725F6" w:rsidRDefault="002210A8" w:rsidP="00174AA2">
            <w:pPr>
              <w:rPr>
                <w:rFonts w:ascii="Times New Roman" w:hAnsi="Times New Roman"/>
                <w:strike/>
                <w:szCs w:val="20"/>
              </w:rPr>
            </w:pPr>
            <w:r w:rsidRPr="008725F6">
              <w:rPr>
                <w:rFonts w:ascii="Times New Roman" w:hAnsi="Times New Roman"/>
                <w:strike/>
                <w:szCs w:val="20"/>
              </w:rPr>
              <w:t>04 - 08 Apr 2022</w:t>
            </w:r>
          </w:p>
        </w:tc>
        <w:tc>
          <w:tcPr>
            <w:tcW w:w="1975" w:type="dxa"/>
            <w:noWrap/>
            <w:tcMar>
              <w:top w:w="57" w:type="dxa"/>
              <w:left w:w="57" w:type="dxa"/>
              <w:bottom w:w="57" w:type="dxa"/>
              <w:right w:w="57" w:type="dxa"/>
            </w:tcMar>
          </w:tcPr>
          <w:p w14:paraId="16C4AEDD" w14:textId="02D845A2" w:rsidR="00174AA2" w:rsidRPr="008725F6" w:rsidRDefault="002210A8" w:rsidP="00174AA2">
            <w:pPr>
              <w:rPr>
                <w:rFonts w:ascii="Times New Roman" w:eastAsia="Arial Unicode MS" w:hAnsi="Times New Roman"/>
                <w:strike/>
                <w:szCs w:val="20"/>
              </w:rPr>
            </w:pPr>
            <w:r w:rsidRPr="008725F6">
              <w:rPr>
                <w:rFonts w:ascii="Times New Roman" w:eastAsia="Arial Unicode MS" w:hAnsi="Times New Roman"/>
                <w:strike/>
                <w:szCs w:val="20"/>
              </w:rPr>
              <w:t>TBD</w:t>
            </w:r>
          </w:p>
        </w:tc>
        <w:tc>
          <w:tcPr>
            <w:tcW w:w="1008" w:type="dxa"/>
            <w:noWrap/>
            <w:tcMar>
              <w:top w:w="57" w:type="dxa"/>
              <w:left w:w="57" w:type="dxa"/>
              <w:bottom w:w="57" w:type="dxa"/>
              <w:right w:w="57" w:type="dxa"/>
            </w:tcMar>
          </w:tcPr>
          <w:p w14:paraId="12750D4F" w14:textId="6834921B" w:rsidR="00174AA2" w:rsidRPr="008725F6" w:rsidRDefault="00174AA2" w:rsidP="00174AA2">
            <w:pPr>
              <w:rPr>
                <w:rFonts w:ascii="Times New Roman" w:eastAsia="Arial Unicode MS" w:hAnsi="Times New Roman"/>
                <w:strike/>
                <w:szCs w:val="20"/>
              </w:rPr>
            </w:pPr>
            <w:r w:rsidRPr="008725F6">
              <w:rPr>
                <w:rFonts w:ascii="Times New Roman" w:eastAsia="Arial Unicode MS" w:hAnsi="Times New Roman"/>
                <w:strike/>
                <w:szCs w:val="20"/>
              </w:rPr>
              <w:t>US</w:t>
            </w:r>
          </w:p>
        </w:tc>
      </w:tr>
      <w:tr w:rsidR="002210A8" w:rsidRPr="008725F6" w14:paraId="0D5E5169" w14:textId="77777777" w:rsidTr="00765707">
        <w:trPr>
          <w:cantSplit/>
          <w:trHeight w:val="20"/>
          <w:jc w:val="center"/>
        </w:trPr>
        <w:tc>
          <w:tcPr>
            <w:tcW w:w="3348" w:type="dxa"/>
            <w:noWrap/>
            <w:tcMar>
              <w:top w:w="57" w:type="dxa"/>
              <w:left w:w="57" w:type="dxa"/>
              <w:bottom w:w="57" w:type="dxa"/>
              <w:right w:w="57" w:type="dxa"/>
            </w:tcMar>
          </w:tcPr>
          <w:p w14:paraId="132B9C44" w14:textId="353E4623" w:rsidR="002210A8" w:rsidRPr="008725F6" w:rsidRDefault="002210A8" w:rsidP="002210A8">
            <w:pPr>
              <w:rPr>
                <w:rFonts w:ascii="Times New Roman" w:hAnsi="Times New Roman"/>
                <w:strike/>
                <w:szCs w:val="20"/>
                <w:u w:val="single"/>
              </w:rPr>
            </w:pPr>
            <w:r w:rsidRPr="008725F6">
              <w:rPr>
                <w:rFonts w:ascii="Times New Roman" w:hAnsi="Times New Roman"/>
                <w:strike/>
                <w:szCs w:val="20"/>
                <w:u w:val="single"/>
              </w:rPr>
              <w:t>3GPPRAN1#109</w:t>
            </w:r>
          </w:p>
        </w:tc>
        <w:tc>
          <w:tcPr>
            <w:tcW w:w="1119" w:type="dxa"/>
            <w:noWrap/>
            <w:tcMar>
              <w:top w:w="57" w:type="dxa"/>
              <w:left w:w="57" w:type="dxa"/>
              <w:bottom w:w="57" w:type="dxa"/>
              <w:right w:w="57" w:type="dxa"/>
            </w:tcMar>
          </w:tcPr>
          <w:p w14:paraId="0B168FCF" w14:textId="298C81A9" w:rsidR="002210A8" w:rsidRPr="008725F6" w:rsidRDefault="002210A8" w:rsidP="002210A8">
            <w:pPr>
              <w:rPr>
                <w:rFonts w:ascii="Times New Roman" w:hAnsi="Times New Roman"/>
                <w:strike/>
                <w:szCs w:val="20"/>
                <w:u w:val="single"/>
              </w:rPr>
            </w:pPr>
            <w:r w:rsidRPr="008725F6">
              <w:rPr>
                <w:rFonts w:ascii="Times New Roman" w:hAnsi="Times New Roman"/>
                <w:strike/>
                <w:szCs w:val="20"/>
                <w:u w:val="single"/>
              </w:rPr>
              <w:t>WG</w:t>
            </w:r>
            <w:r w:rsidR="00182185" w:rsidRPr="008725F6">
              <w:rPr>
                <w:rFonts w:ascii="Times New Roman" w:hAnsi="Times New Roman"/>
                <w:strike/>
                <w:szCs w:val="20"/>
                <w:u w:val="single"/>
              </w:rPr>
              <w:t xml:space="preserve"> (TBC)</w:t>
            </w:r>
          </w:p>
        </w:tc>
        <w:tc>
          <w:tcPr>
            <w:tcW w:w="3151" w:type="dxa"/>
            <w:noWrap/>
            <w:tcMar>
              <w:top w:w="57" w:type="dxa"/>
              <w:left w:w="57" w:type="dxa"/>
              <w:bottom w:w="57" w:type="dxa"/>
              <w:right w:w="57" w:type="dxa"/>
            </w:tcMar>
            <w:vAlign w:val="center"/>
          </w:tcPr>
          <w:p w14:paraId="7B97A707" w14:textId="639F2BDB" w:rsidR="002210A8" w:rsidRPr="008725F6" w:rsidRDefault="002210A8" w:rsidP="002210A8">
            <w:pPr>
              <w:rPr>
                <w:rFonts w:ascii="Times New Roman" w:hAnsi="Times New Roman"/>
                <w:strike/>
                <w:szCs w:val="20"/>
              </w:rPr>
            </w:pPr>
            <w:r w:rsidRPr="008725F6">
              <w:rPr>
                <w:rFonts w:ascii="Times New Roman" w:hAnsi="Times New Roman"/>
                <w:strike/>
                <w:szCs w:val="20"/>
              </w:rPr>
              <w:t>16 - 20 May 2022</w:t>
            </w:r>
          </w:p>
        </w:tc>
        <w:tc>
          <w:tcPr>
            <w:tcW w:w="1975" w:type="dxa"/>
            <w:noWrap/>
            <w:tcMar>
              <w:top w:w="57" w:type="dxa"/>
              <w:left w:w="57" w:type="dxa"/>
              <w:bottom w:w="57" w:type="dxa"/>
              <w:right w:w="57" w:type="dxa"/>
            </w:tcMar>
          </w:tcPr>
          <w:p w14:paraId="03EFA58B" w14:textId="64471BB9" w:rsidR="002210A8" w:rsidRPr="008725F6" w:rsidRDefault="002210A8" w:rsidP="002210A8">
            <w:pPr>
              <w:rPr>
                <w:rFonts w:ascii="Times New Roman" w:eastAsia="Arial Unicode MS" w:hAnsi="Times New Roman"/>
                <w:strike/>
                <w:szCs w:val="20"/>
              </w:rPr>
            </w:pPr>
            <w:r w:rsidRPr="008725F6">
              <w:rPr>
                <w:rFonts w:ascii="Times New Roman" w:eastAsia="Arial Unicode MS" w:hAnsi="Times New Roman"/>
                <w:strike/>
                <w:szCs w:val="20"/>
              </w:rPr>
              <w:t>TBD</w:t>
            </w:r>
          </w:p>
        </w:tc>
        <w:tc>
          <w:tcPr>
            <w:tcW w:w="1008" w:type="dxa"/>
            <w:noWrap/>
            <w:tcMar>
              <w:top w:w="57" w:type="dxa"/>
              <w:left w:w="57" w:type="dxa"/>
              <w:bottom w:w="57" w:type="dxa"/>
              <w:right w:w="57" w:type="dxa"/>
            </w:tcMar>
          </w:tcPr>
          <w:p w14:paraId="1BAE6B7D" w14:textId="5F9A3A19" w:rsidR="002210A8" w:rsidRPr="008725F6" w:rsidRDefault="002210A8" w:rsidP="002210A8">
            <w:pPr>
              <w:rPr>
                <w:rFonts w:ascii="Times New Roman" w:eastAsia="Arial Unicode MS" w:hAnsi="Times New Roman"/>
                <w:strike/>
                <w:szCs w:val="20"/>
              </w:rPr>
            </w:pPr>
            <w:r w:rsidRPr="008725F6">
              <w:rPr>
                <w:rFonts w:ascii="Times New Roman" w:eastAsia="Arial Unicode MS" w:hAnsi="Times New Roman"/>
                <w:strike/>
                <w:szCs w:val="20"/>
              </w:rPr>
              <w:t>China</w:t>
            </w:r>
          </w:p>
        </w:tc>
      </w:tr>
      <w:tr w:rsidR="00182185" w:rsidRPr="00174AA2" w14:paraId="79F12B64" w14:textId="77777777" w:rsidTr="00765707">
        <w:trPr>
          <w:cantSplit/>
          <w:trHeight w:val="20"/>
          <w:jc w:val="center"/>
        </w:trPr>
        <w:tc>
          <w:tcPr>
            <w:tcW w:w="3348" w:type="dxa"/>
            <w:noWrap/>
            <w:tcMar>
              <w:top w:w="57" w:type="dxa"/>
              <w:left w:w="57" w:type="dxa"/>
              <w:bottom w:w="57" w:type="dxa"/>
              <w:right w:w="57" w:type="dxa"/>
            </w:tcMar>
          </w:tcPr>
          <w:p w14:paraId="40CD1532" w14:textId="65391C40" w:rsidR="00182185" w:rsidRPr="00174AA2" w:rsidRDefault="00182185" w:rsidP="00182185">
            <w:pPr>
              <w:rPr>
                <w:rFonts w:ascii="Times New Roman" w:hAnsi="Times New Roman"/>
                <w:szCs w:val="20"/>
                <w:u w:val="single"/>
              </w:rPr>
            </w:pPr>
            <w:r w:rsidRPr="00182185">
              <w:rPr>
                <w:rFonts w:ascii="Times New Roman" w:hAnsi="Times New Roman"/>
                <w:color w:val="FF0000"/>
                <w:szCs w:val="20"/>
                <w:u w:val="single"/>
              </w:rPr>
              <w:t>3GPPRAN1#10</w:t>
            </w:r>
            <w:r>
              <w:rPr>
                <w:rFonts w:ascii="Times New Roman" w:hAnsi="Times New Roman"/>
                <w:color w:val="FF0000"/>
                <w:szCs w:val="20"/>
                <w:u w:val="single"/>
              </w:rPr>
              <w:t>9</w:t>
            </w:r>
            <w:r w:rsidRPr="00182185">
              <w:rPr>
                <w:rFonts w:ascii="Times New Roman" w:hAnsi="Times New Roman"/>
                <w:color w:val="FF0000"/>
                <w:szCs w:val="20"/>
                <w:u w:val="single"/>
              </w:rPr>
              <w:t>-e</w:t>
            </w:r>
          </w:p>
        </w:tc>
        <w:tc>
          <w:tcPr>
            <w:tcW w:w="1119" w:type="dxa"/>
            <w:noWrap/>
            <w:tcMar>
              <w:top w:w="57" w:type="dxa"/>
              <w:left w:w="57" w:type="dxa"/>
              <w:bottom w:w="57" w:type="dxa"/>
              <w:right w:w="57" w:type="dxa"/>
            </w:tcMar>
          </w:tcPr>
          <w:p w14:paraId="16B2E959" w14:textId="1ACE5DEC" w:rsidR="00182185" w:rsidRDefault="00182185" w:rsidP="00182185">
            <w:pPr>
              <w:rPr>
                <w:rFonts w:ascii="Times New Roman" w:hAnsi="Times New Roman"/>
                <w:szCs w:val="20"/>
                <w:u w:val="single"/>
              </w:rPr>
            </w:pPr>
            <w:r w:rsidRPr="00182185">
              <w:rPr>
                <w:rFonts w:ascii="Times New Roman" w:hAnsi="Times New Roman"/>
                <w:color w:val="FF0000"/>
                <w:szCs w:val="20"/>
                <w:u w:val="single"/>
              </w:rPr>
              <w:t>AH</w:t>
            </w:r>
          </w:p>
        </w:tc>
        <w:tc>
          <w:tcPr>
            <w:tcW w:w="3151" w:type="dxa"/>
            <w:noWrap/>
            <w:tcMar>
              <w:top w:w="57" w:type="dxa"/>
              <w:left w:w="57" w:type="dxa"/>
              <w:bottom w:w="57" w:type="dxa"/>
              <w:right w:w="57" w:type="dxa"/>
            </w:tcMar>
            <w:vAlign w:val="center"/>
          </w:tcPr>
          <w:p w14:paraId="68AEA810" w14:textId="64F8281C" w:rsidR="00182185" w:rsidRDefault="00182185" w:rsidP="00182185">
            <w:pPr>
              <w:rPr>
                <w:rFonts w:ascii="Times New Roman" w:hAnsi="Times New Roman"/>
                <w:szCs w:val="20"/>
              </w:rPr>
            </w:pPr>
            <w:r w:rsidRPr="00182185">
              <w:rPr>
                <w:rFonts w:ascii="Times New Roman" w:hAnsi="Times New Roman"/>
                <w:color w:val="FF0000"/>
                <w:szCs w:val="20"/>
              </w:rPr>
              <w:t>1</w:t>
            </w:r>
            <w:r>
              <w:rPr>
                <w:rFonts w:ascii="Times New Roman" w:hAnsi="Times New Roman"/>
                <w:color w:val="FF0000"/>
                <w:szCs w:val="20"/>
              </w:rPr>
              <w:t>6</w:t>
            </w:r>
            <w:r w:rsidRPr="00182185">
              <w:rPr>
                <w:rFonts w:ascii="Times New Roman" w:hAnsi="Times New Roman"/>
                <w:color w:val="FF0000"/>
                <w:szCs w:val="20"/>
              </w:rPr>
              <w:t xml:space="preserve"> </w:t>
            </w:r>
            <w:r>
              <w:rPr>
                <w:rFonts w:ascii="Times New Roman" w:hAnsi="Times New Roman"/>
                <w:color w:val="FF0000"/>
                <w:szCs w:val="20"/>
              </w:rPr>
              <w:t>–</w:t>
            </w:r>
            <w:r w:rsidRPr="00182185">
              <w:rPr>
                <w:rFonts w:ascii="Times New Roman" w:hAnsi="Times New Roman"/>
                <w:color w:val="FF0000"/>
                <w:szCs w:val="20"/>
              </w:rPr>
              <w:t xml:space="preserve"> 2</w:t>
            </w:r>
            <w:r>
              <w:rPr>
                <w:rFonts w:ascii="Times New Roman" w:hAnsi="Times New Roman"/>
                <w:color w:val="FF0000"/>
                <w:szCs w:val="20"/>
              </w:rPr>
              <w:t>7 May</w:t>
            </w:r>
            <w:r w:rsidRPr="00182185">
              <w:rPr>
                <w:rFonts w:ascii="Times New Roman" w:hAnsi="Times New Roman"/>
                <w:color w:val="FF0000"/>
                <w:szCs w:val="20"/>
              </w:rPr>
              <w:t xml:space="preserve"> 2022</w:t>
            </w:r>
          </w:p>
        </w:tc>
        <w:tc>
          <w:tcPr>
            <w:tcW w:w="1975" w:type="dxa"/>
            <w:noWrap/>
            <w:tcMar>
              <w:top w:w="57" w:type="dxa"/>
              <w:left w:w="57" w:type="dxa"/>
              <w:bottom w:w="57" w:type="dxa"/>
              <w:right w:w="57" w:type="dxa"/>
            </w:tcMar>
          </w:tcPr>
          <w:p w14:paraId="0F725884" w14:textId="365037B6" w:rsidR="00182185" w:rsidRDefault="00182185" w:rsidP="00182185">
            <w:pPr>
              <w:rPr>
                <w:rFonts w:ascii="Times New Roman" w:eastAsia="Arial Unicode MS" w:hAnsi="Times New Roman"/>
                <w:szCs w:val="20"/>
              </w:rPr>
            </w:pPr>
            <w:r w:rsidRPr="00182185">
              <w:rPr>
                <w:rFonts w:ascii="Times New Roman" w:eastAsia="Arial Unicode MS" w:hAnsi="Times New Roman"/>
                <w:color w:val="FF0000"/>
                <w:szCs w:val="20"/>
              </w:rPr>
              <w:t>e-meeting</w:t>
            </w:r>
          </w:p>
        </w:tc>
        <w:tc>
          <w:tcPr>
            <w:tcW w:w="1008" w:type="dxa"/>
            <w:noWrap/>
            <w:tcMar>
              <w:top w:w="57" w:type="dxa"/>
              <w:left w:w="57" w:type="dxa"/>
              <w:bottom w:w="57" w:type="dxa"/>
              <w:right w:w="57" w:type="dxa"/>
            </w:tcMar>
          </w:tcPr>
          <w:p w14:paraId="30BA663E" w14:textId="77777777" w:rsidR="00182185" w:rsidRDefault="00182185" w:rsidP="00182185">
            <w:pPr>
              <w:rPr>
                <w:rFonts w:ascii="Times New Roman" w:eastAsia="Arial Unicode MS" w:hAnsi="Times New Roman"/>
                <w:szCs w:val="20"/>
              </w:rPr>
            </w:pPr>
          </w:p>
        </w:tc>
      </w:tr>
      <w:tr w:rsidR="00182185" w:rsidRPr="00174AA2" w14:paraId="52F3B034" w14:textId="77777777" w:rsidTr="00765707">
        <w:trPr>
          <w:cantSplit/>
          <w:trHeight w:val="20"/>
          <w:jc w:val="center"/>
        </w:trPr>
        <w:tc>
          <w:tcPr>
            <w:tcW w:w="3348" w:type="dxa"/>
            <w:noWrap/>
            <w:tcMar>
              <w:top w:w="57" w:type="dxa"/>
              <w:left w:w="57" w:type="dxa"/>
              <w:bottom w:w="57" w:type="dxa"/>
              <w:right w:w="57" w:type="dxa"/>
            </w:tcMar>
          </w:tcPr>
          <w:p w14:paraId="51B2633E" w14:textId="7BB4C1CF" w:rsidR="00182185" w:rsidRPr="00174AA2" w:rsidRDefault="00182185" w:rsidP="00182185">
            <w:pPr>
              <w:rPr>
                <w:rFonts w:ascii="Times New Roman" w:hAnsi="Times New Roman"/>
                <w:szCs w:val="20"/>
                <w:u w:val="single"/>
              </w:rPr>
            </w:pPr>
            <w:r w:rsidRPr="00174AA2">
              <w:rPr>
                <w:rFonts w:ascii="Times New Roman" w:hAnsi="Times New Roman"/>
                <w:szCs w:val="20"/>
                <w:u w:val="single"/>
              </w:rPr>
              <w:t>3GPPRAN1#1</w:t>
            </w:r>
            <w:r>
              <w:rPr>
                <w:rFonts w:ascii="Times New Roman" w:hAnsi="Times New Roman"/>
                <w:szCs w:val="20"/>
                <w:u w:val="single"/>
              </w:rPr>
              <w:t>10</w:t>
            </w:r>
          </w:p>
        </w:tc>
        <w:tc>
          <w:tcPr>
            <w:tcW w:w="1119" w:type="dxa"/>
            <w:noWrap/>
            <w:tcMar>
              <w:top w:w="57" w:type="dxa"/>
              <w:left w:w="57" w:type="dxa"/>
              <w:bottom w:w="57" w:type="dxa"/>
              <w:right w:w="57" w:type="dxa"/>
            </w:tcMar>
          </w:tcPr>
          <w:p w14:paraId="43962208" w14:textId="2DE8BC42" w:rsidR="00182185" w:rsidRPr="00174AA2" w:rsidRDefault="00182185" w:rsidP="00182185">
            <w:pPr>
              <w:rPr>
                <w:rFonts w:ascii="Times New Roman" w:hAnsi="Times New Roman"/>
                <w:szCs w:val="20"/>
                <w:u w:val="single"/>
              </w:rPr>
            </w:pPr>
            <w:r>
              <w:rPr>
                <w:rFonts w:ascii="Times New Roman" w:hAnsi="Times New Roman"/>
                <w:szCs w:val="20"/>
                <w:u w:val="single"/>
              </w:rPr>
              <w:t>WG (TBC)</w:t>
            </w:r>
          </w:p>
        </w:tc>
        <w:tc>
          <w:tcPr>
            <w:tcW w:w="3151" w:type="dxa"/>
            <w:noWrap/>
            <w:tcMar>
              <w:top w:w="57" w:type="dxa"/>
              <w:left w:w="57" w:type="dxa"/>
              <w:bottom w:w="57" w:type="dxa"/>
              <w:right w:w="57" w:type="dxa"/>
            </w:tcMar>
            <w:vAlign w:val="center"/>
          </w:tcPr>
          <w:p w14:paraId="71A464F2" w14:textId="31709114" w:rsidR="00182185" w:rsidRPr="00174AA2" w:rsidRDefault="00182185" w:rsidP="00182185">
            <w:pPr>
              <w:rPr>
                <w:rFonts w:ascii="Times New Roman" w:hAnsi="Times New Roman"/>
                <w:szCs w:val="20"/>
              </w:rPr>
            </w:pPr>
            <w:r>
              <w:rPr>
                <w:rFonts w:ascii="Times New Roman" w:hAnsi="Times New Roman"/>
                <w:szCs w:val="20"/>
              </w:rPr>
              <w:t>22 - 26 Aug 2022</w:t>
            </w:r>
          </w:p>
        </w:tc>
        <w:tc>
          <w:tcPr>
            <w:tcW w:w="1975" w:type="dxa"/>
            <w:noWrap/>
            <w:tcMar>
              <w:top w:w="57" w:type="dxa"/>
              <w:left w:w="57" w:type="dxa"/>
              <w:bottom w:w="57" w:type="dxa"/>
              <w:right w:w="57" w:type="dxa"/>
            </w:tcMar>
          </w:tcPr>
          <w:p w14:paraId="4AC18229" w14:textId="3E96BF65" w:rsidR="00182185" w:rsidRPr="00174AA2" w:rsidRDefault="00182185" w:rsidP="00182185">
            <w:pPr>
              <w:rPr>
                <w:rFonts w:ascii="Times New Roman" w:eastAsia="Arial Unicode MS" w:hAnsi="Times New Roman"/>
                <w:szCs w:val="20"/>
              </w:rPr>
            </w:pPr>
            <w:r>
              <w:rPr>
                <w:rFonts w:ascii="Times New Roman" w:eastAsia="Arial Unicode MS" w:hAnsi="Times New Roman"/>
                <w:szCs w:val="20"/>
              </w:rPr>
              <w:t>Toulouse</w:t>
            </w:r>
          </w:p>
        </w:tc>
        <w:tc>
          <w:tcPr>
            <w:tcW w:w="1008" w:type="dxa"/>
            <w:noWrap/>
            <w:tcMar>
              <w:top w:w="57" w:type="dxa"/>
              <w:left w:w="57" w:type="dxa"/>
              <w:bottom w:w="57" w:type="dxa"/>
              <w:right w:w="57" w:type="dxa"/>
            </w:tcMar>
          </w:tcPr>
          <w:p w14:paraId="7CAB4E9C" w14:textId="096C549A" w:rsidR="00182185" w:rsidRPr="00174AA2" w:rsidRDefault="00182185" w:rsidP="00182185">
            <w:pPr>
              <w:rPr>
                <w:rFonts w:ascii="Times New Roman" w:eastAsia="Arial Unicode MS" w:hAnsi="Times New Roman"/>
                <w:szCs w:val="20"/>
              </w:rPr>
            </w:pPr>
            <w:r>
              <w:rPr>
                <w:rFonts w:ascii="Times New Roman" w:eastAsia="Arial Unicode MS" w:hAnsi="Times New Roman"/>
                <w:szCs w:val="20"/>
              </w:rPr>
              <w:t>EU</w:t>
            </w:r>
          </w:p>
        </w:tc>
      </w:tr>
      <w:tr w:rsidR="00182185" w:rsidRPr="00174AA2" w14:paraId="1B0651C2" w14:textId="77777777" w:rsidTr="00765707">
        <w:trPr>
          <w:cantSplit/>
          <w:trHeight w:val="20"/>
          <w:jc w:val="center"/>
        </w:trPr>
        <w:tc>
          <w:tcPr>
            <w:tcW w:w="3348" w:type="dxa"/>
            <w:noWrap/>
            <w:tcMar>
              <w:top w:w="57" w:type="dxa"/>
              <w:left w:w="57" w:type="dxa"/>
              <w:bottom w:w="57" w:type="dxa"/>
              <w:right w:w="57" w:type="dxa"/>
            </w:tcMar>
          </w:tcPr>
          <w:p w14:paraId="20EC2143" w14:textId="0DF11B0C" w:rsidR="00182185" w:rsidRPr="00174AA2" w:rsidRDefault="00182185" w:rsidP="00182185">
            <w:pPr>
              <w:rPr>
                <w:rFonts w:ascii="Times New Roman" w:hAnsi="Times New Roman"/>
                <w:szCs w:val="20"/>
                <w:u w:val="single"/>
              </w:rPr>
            </w:pPr>
            <w:r w:rsidRPr="00174AA2">
              <w:rPr>
                <w:rFonts w:ascii="Times New Roman" w:hAnsi="Times New Roman"/>
                <w:szCs w:val="20"/>
                <w:u w:val="single"/>
              </w:rPr>
              <w:t>3GPPRAN1#1</w:t>
            </w:r>
            <w:r>
              <w:rPr>
                <w:rFonts w:ascii="Times New Roman" w:hAnsi="Times New Roman"/>
                <w:szCs w:val="20"/>
                <w:u w:val="single"/>
              </w:rPr>
              <w:t>10bis</w:t>
            </w:r>
          </w:p>
        </w:tc>
        <w:tc>
          <w:tcPr>
            <w:tcW w:w="1119" w:type="dxa"/>
            <w:noWrap/>
            <w:tcMar>
              <w:top w:w="57" w:type="dxa"/>
              <w:left w:w="57" w:type="dxa"/>
              <w:bottom w:w="57" w:type="dxa"/>
              <w:right w:w="57" w:type="dxa"/>
            </w:tcMar>
          </w:tcPr>
          <w:p w14:paraId="1DC4DE09" w14:textId="3421F2AA" w:rsidR="00182185" w:rsidRPr="00174AA2" w:rsidRDefault="00182185" w:rsidP="00182185">
            <w:pPr>
              <w:rPr>
                <w:rFonts w:ascii="Times New Roman" w:hAnsi="Times New Roman"/>
                <w:szCs w:val="20"/>
                <w:u w:val="single"/>
              </w:rPr>
            </w:pPr>
            <w:r>
              <w:rPr>
                <w:rFonts w:ascii="Times New Roman" w:hAnsi="Times New Roman"/>
                <w:szCs w:val="20"/>
                <w:u w:val="single"/>
              </w:rPr>
              <w:t>WG (TBC)</w:t>
            </w:r>
          </w:p>
        </w:tc>
        <w:tc>
          <w:tcPr>
            <w:tcW w:w="3151" w:type="dxa"/>
            <w:noWrap/>
            <w:tcMar>
              <w:top w:w="57" w:type="dxa"/>
              <w:left w:w="57" w:type="dxa"/>
              <w:bottom w:w="57" w:type="dxa"/>
              <w:right w:w="57" w:type="dxa"/>
            </w:tcMar>
            <w:vAlign w:val="center"/>
          </w:tcPr>
          <w:p w14:paraId="2486B8D1" w14:textId="30C1155D" w:rsidR="00182185" w:rsidRPr="00174AA2" w:rsidRDefault="00182185" w:rsidP="00182185">
            <w:pPr>
              <w:rPr>
                <w:rFonts w:ascii="Times New Roman" w:hAnsi="Times New Roman"/>
                <w:szCs w:val="20"/>
              </w:rPr>
            </w:pPr>
            <w:r>
              <w:rPr>
                <w:rFonts w:ascii="Times New Roman" w:hAnsi="Times New Roman"/>
                <w:szCs w:val="20"/>
              </w:rPr>
              <w:t>10 - 14 Oct 2022</w:t>
            </w:r>
          </w:p>
        </w:tc>
        <w:tc>
          <w:tcPr>
            <w:tcW w:w="1975" w:type="dxa"/>
            <w:noWrap/>
            <w:tcMar>
              <w:top w:w="57" w:type="dxa"/>
              <w:left w:w="57" w:type="dxa"/>
              <w:bottom w:w="57" w:type="dxa"/>
              <w:right w:w="57" w:type="dxa"/>
            </w:tcMar>
          </w:tcPr>
          <w:p w14:paraId="5F6CF095" w14:textId="5A303EF1" w:rsidR="00182185" w:rsidRPr="00174AA2" w:rsidRDefault="00182185" w:rsidP="00182185">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715668FB" w14:textId="03B59F9F" w:rsidR="00182185" w:rsidRPr="00174AA2" w:rsidRDefault="00182185" w:rsidP="00182185">
            <w:pPr>
              <w:rPr>
                <w:rFonts w:ascii="Times New Roman" w:eastAsia="Arial Unicode MS" w:hAnsi="Times New Roman"/>
                <w:szCs w:val="20"/>
              </w:rPr>
            </w:pPr>
            <w:r>
              <w:rPr>
                <w:rFonts w:ascii="Times New Roman" w:eastAsia="Arial Unicode MS" w:hAnsi="Times New Roman"/>
                <w:szCs w:val="20"/>
              </w:rPr>
              <w:t>India</w:t>
            </w:r>
          </w:p>
        </w:tc>
      </w:tr>
      <w:tr w:rsidR="00182185" w:rsidRPr="00174AA2" w14:paraId="446A6394" w14:textId="77777777" w:rsidTr="00765707">
        <w:trPr>
          <w:cantSplit/>
          <w:trHeight w:val="20"/>
          <w:jc w:val="center"/>
        </w:trPr>
        <w:tc>
          <w:tcPr>
            <w:tcW w:w="3348" w:type="dxa"/>
            <w:noWrap/>
            <w:tcMar>
              <w:top w:w="57" w:type="dxa"/>
              <w:left w:w="57" w:type="dxa"/>
              <w:bottom w:w="57" w:type="dxa"/>
              <w:right w:w="57" w:type="dxa"/>
            </w:tcMar>
          </w:tcPr>
          <w:p w14:paraId="4047798B" w14:textId="1D04519E" w:rsidR="00182185" w:rsidRPr="00174AA2" w:rsidRDefault="00182185" w:rsidP="00182185">
            <w:pPr>
              <w:rPr>
                <w:rFonts w:ascii="Times New Roman" w:hAnsi="Times New Roman"/>
                <w:szCs w:val="20"/>
                <w:u w:val="single"/>
              </w:rPr>
            </w:pPr>
            <w:r w:rsidRPr="00174AA2">
              <w:rPr>
                <w:rFonts w:ascii="Times New Roman" w:hAnsi="Times New Roman"/>
                <w:szCs w:val="20"/>
                <w:u w:val="single"/>
              </w:rPr>
              <w:t>3GPPRAN1#1</w:t>
            </w:r>
            <w:r>
              <w:rPr>
                <w:rFonts w:ascii="Times New Roman" w:hAnsi="Times New Roman"/>
                <w:szCs w:val="20"/>
                <w:u w:val="single"/>
              </w:rPr>
              <w:t>11</w:t>
            </w:r>
          </w:p>
        </w:tc>
        <w:tc>
          <w:tcPr>
            <w:tcW w:w="1119" w:type="dxa"/>
            <w:noWrap/>
            <w:tcMar>
              <w:top w:w="57" w:type="dxa"/>
              <w:left w:w="57" w:type="dxa"/>
              <w:bottom w:w="57" w:type="dxa"/>
              <w:right w:w="57" w:type="dxa"/>
            </w:tcMar>
          </w:tcPr>
          <w:p w14:paraId="110EB253" w14:textId="3206C709" w:rsidR="00182185" w:rsidRPr="00174AA2" w:rsidRDefault="00182185" w:rsidP="00182185">
            <w:pPr>
              <w:rPr>
                <w:rFonts w:ascii="Times New Roman" w:hAnsi="Times New Roman"/>
                <w:szCs w:val="20"/>
                <w:u w:val="single"/>
              </w:rPr>
            </w:pPr>
            <w:r>
              <w:rPr>
                <w:rFonts w:ascii="Times New Roman" w:hAnsi="Times New Roman"/>
                <w:szCs w:val="20"/>
                <w:u w:val="single"/>
              </w:rPr>
              <w:t>WG (TBC)</w:t>
            </w:r>
          </w:p>
        </w:tc>
        <w:tc>
          <w:tcPr>
            <w:tcW w:w="3151" w:type="dxa"/>
            <w:noWrap/>
            <w:tcMar>
              <w:top w:w="57" w:type="dxa"/>
              <w:left w:w="57" w:type="dxa"/>
              <w:bottom w:w="57" w:type="dxa"/>
              <w:right w:w="57" w:type="dxa"/>
            </w:tcMar>
            <w:vAlign w:val="center"/>
          </w:tcPr>
          <w:p w14:paraId="7BDBD20C" w14:textId="74302D4B" w:rsidR="00182185" w:rsidRPr="00174AA2" w:rsidRDefault="00182185" w:rsidP="00182185">
            <w:pPr>
              <w:rPr>
                <w:rFonts w:ascii="Times New Roman" w:hAnsi="Times New Roman"/>
                <w:szCs w:val="20"/>
              </w:rPr>
            </w:pPr>
            <w:r>
              <w:rPr>
                <w:rFonts w:ascii="Times New Roman" w:hAnsi="Times New Roman"/>
                <w:szCs w:val="20"/>
              </w:rPr>
              <w:t>14 - 18 Nov 2022</w:t>
            </w:r>
          </w:p>
        </w:tc>
        <w:tc>
          <w:tcPr>
            <w:tcW w:w="1975" w:type="dxa"/>
            <w:noWrap/>
            <w:tcMar>
              <w:top w:w="57" w:type="dxa"/>
              <w:left w:w="57" w:type="dxa"/>
              <w:bottom w:w="57" w:type="dxa"/>
              <w:right w:w="57" w:type="dxa"/>
            </w:tcMar>
          </w:tcPr>
          <w:p w14:paraId="3B160388" w14:textId="07EB9B71" w:rsidR="00182185" w:rsidRPr="00174AA2" w:rsidRDefault="00182185" w:rsidP="00182185">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569244E8" w14:textId="06F13A59" w:rsidR="00182185" w:rsidRPr="00174AA2" w:rsidRDefault="00182185" w:rsidP="00182185">
            <w:pPr>
              <w:rPr>
                <w:rFonts w:ascii="Times New Roman" w:eastAsia="Arial Unicode MS" w:hAnsi="Times New Roman"/>
                <w:szCs w:val="20"/>
              </w:rPr>
            </w:pPr>
            <w:r>
              <w:rPr>
                <w:rFonts w:ascii="Times New Roman" w:eastAsia="Arial Unicode MS" w:hAnsi="Times New Roman"/>
                <w:szCs w:val="20"/>
              </w:rPr>
              <w:t>US</w:t>
            </w:r>
          </w:p>
        </w:tc>
      </w:tr>
      <w:tr w:rsidR="006E0058" w:rsidRPr="00174AA2" w14:paraId="4C8EF0FA" w14:textId="77777777" w:rsidTr="001E6AEA">
        <w:trPr>
          <w:cantSplit/>
          <w:trHeight w:val="20"/>
          <w:jc w:val="center"/>
        </w:trPr>
        <w:tc>
          <w:tcPr>
            <w:tcW w:w="3348" w:type="dxa"/>
            <w:noWrap/>
            <w:tcMar>
              <w:top w:w="57" w:type="dxa"/>
              <w:left w:w="57" w:type="dxa"/>
              <w:bottom w:w="57" w:type="dxa"/>
              <w:right w:w="57" w:type="dxa"/>
            </w:tcMar>
          </w:tcPr>
          <w:p w14:paraId="3BFE778D" w14:textId="2B78D568" w:rsidR="006E0058" w:rsidRPr="00174AA2" w:rsidRDefault="006E0058" w:rsidP="006E0058">
            <w:pPr>
              <w:rPr>
                <w:rFonts w:ascii="Times New Roman" w:hAnsi="Times New Roman"/>
                <w:szCs w:val="20"/>
                <w:u w:val="single"/>
              </w:rPr>
            </w:pPr>
            <w:r w:rsidRPr="00174AA2">
              <w:rPr>
                <w:rFonts w:ascii="Times New Roman" w:hAnsi="Times New Roman"/>
                <w:szCs w:val="20"/>
                <w:u w:val="single"/>
              </w:rPr>
              <w:t>3GPPRAN1#1</w:t>
            </w:r>
            <w:r>
              <w:rPr>
                <w:rFonts w:ascii="Times New Roman" w:hAnsi="Times New Roman"/>
                <w:szCs w:val="20"/>
                <w:u w:val="single"/>
              </w:rPr>
              <w:t>12</w:t>
            </w:r>
          </w:p>
        </w:tc>
        <w:tc>
          <w:tcPr>
            <w:tcW w:w="1119" w:type="dxa"/>
            <w:noWrap/>
            <w:tcMar>
              <w:top w:w="57" w:type="dxa"/>
              <w:left w:w="57" w:type="dxa"/>
              <w:bottom w:w="57" w:type="dxa"/>
              <w:right w:w="57" w:type="dxa"/>
            </w:tcMar>
          </w:tcPr>
          <w:p w14:paraId="2C3D2235" w14:textId="5CA71110" w:rsidR="006E0058" w:rsidRDefault="006E0058" w:rsidP="006E0058">
            <w:pPr>
              <w:rPr>
                <w:rFonts w:ascii="Times New Roman" w:hAnsi="Times New Roman"/>
                <w:szCs w:val="20"/>
                <w:u w:val="single"/>
              </w:rPr>
            </w:pPr>
            <w:r>
              <w:rPr>
                <w:rFonts w:ascii="Times New Roman" w:hAnsi="Times New Roman"/>
                <w:szCs w:val="20"/>
                <w:u w:val="single"/>
              </w:rPr>
              <w:t>WG (TBC)</w:t>
            </w:r>
          </w:p>
        </w:tc>
        <w:tc>
          <w:tcPr>
            <w:tcW w:w="3151" w:type="dxa"/>
            <w:noWrap/>
            <w:tcMar>
              <w:top w:w="57" w:type="dxa"/>
              <w:left w:w="57" w:type="dxa"/>
              <w:bottom w:w="57" w:type="dxa"/>
              <w:right w:w="57" w:type="dxa"/>
            </w:tcMar>
          </w:tcPr>
          <w:p w14:paraId="405617C2" w14:textId="426009D5" w:rsidR="006E0058" w:rsidRDefault="006E0058" w:rsidP="006E0058">
            <w:pPr>
              <w:rPr>
                <w:rFonts w:ascii="Times New Roman" w:hAnsi="Times New Roman"/>
                <w:szCs w:val="20"/>
              </w:rPr>
            </w:pPr>
            <w:r w:rsidRPr="00223514">
              <w:t>27</w:t>
            </w:r>
            <w:r>
              <w:t xml:space="preserve"> Feb – 03 Mar </w:t>
            </w:r>
            <w:r w:rsidRPr="00223514">
              <w:t>2023</w:t>
            </w:r>
          </w:p>
        </w:tc>
        <w:tc>
          <w:tcPr>
            <w:tcW w:w="1975" w:type="dxa"/>
            <w:noWrap/>
            <w:tcMar>
              <w:top w:w="57" w:type="dxa"/>
              <w:left w:w="57" w:type="dxa"/>
              <w:bottom w:w="57" w:type="dxa"/>
              <w:right w:w="57" w:type="dxa"/>
            </w:tcMar>
          </w:tcPr>
          <w:p w14:paraId="41DA3269" w14:textId="2272246E" w:rsidR="006E0058" w:rsidRDefault="006E0058" w:rsidP="006E0058">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6ACCC42D" w14:textId="1F72919E" w:rsidR="006E0058" w:rsidRDefault="006E0058" w:rsidP="006E0058">
            <w:pPr>
              <w:rPr>
                <w:rFonts w:ascii="Times New Roman" w:eastAsia="Arial Unicode MS" w:hAnsi="Times New Roman"/>
                <w:szCs w:val="20"/>
              </w:rPr>
            </w:pPr>
            <w:r w:rsidRPr="00223514">
              <w:t>EU</w:t>
            </w:r>
          </w:p>
        </w:tc>
      </w:tr>
      <w:tr w:rsidR="006E0058" w:rsidRPr="00174AA2" w14:paraId="3A524530" w14:textId="77777777" w:rsidTr="001E6AEA">
        <w:trPr>
          <w:cantSplit/>
          <w:trHeight w:val="20"/>
          <w:jc w:val="center"/>
        </w:trPr>
        <w:tc>
          <w:tcPr>
            <w:tcW w:w="3348" w:type="dxa"/>
            <w:noWrap/>
            <w:tcMar>
              <w:top w:w="57" w:type="dxa"/>
              <w:left w:w="57" w:type="dxa"/>
              <w:bottom w:w="57" w:type="dxa"/>
              <w:right w:w="57" w:type="dxa"/>
            </w:tcMar>
          </w:tcPr>
          <w:p w14:paraId="6A417484" w14:textId="0494B037" w:rsidR="006E0058" w:rsidRPr="00174AA2" w:rsidRDefault="006E0058" w:rsidP="006E0058">
            <w:pPr>
              <w:rPr>
                <w:rFonts w:ascii="Times New Roman" w:hAnsi="Times New Roman"/>
                <w:szCs w:val="20"/>
                <w:u w:val="single"/>
              </w:rPr>
            </w:pPr>
            <w:r w:rsidRPr="00174AA2">
              <w:rPr>
                <w:rFonts w:ascii="Times New Roman" w:hAnsi="Times New Roman"/>
                <w:szCs w:val="20"/>
                <w:u w:val="single"/>
              </w:rPr>
              <w:t>3GPPRAN1#1</w:t>
            </w:r>
            <w:r>
              <w:rPr>
                <w:rFonts w:ascii="Times New Roman" w:hAnsi="Times New Roman"/>
                <w:szCs w:val="20"/>
                <w:u w:val="single"/>
              </w:rPr>
              <w:t>12bis</w:t>
            </w:r>
          </w:p>
        </w:tc>
        <w:tc>
          <w:tcPr>
            <w:tcW w:w="1119" w:type="dxa"/>
            <w:noWrap/>
            <w:tcMar>
              <w:top w:w="57" w:type="dxa"/>
              <w:left w:w="57" w:type="dxa"/>
              <w:bottom w:w="57" w:type="dxa"/>
              <w:right w:w="57" w:type="dxa"/>
            </w:tcMar>
          </w:tcPr>
          <w:p w14:paraId="6C1FECAE" w14:textId="78449A07" w:rsidR="006E0058" w:rsidRDefault="006E0058" w:rsidP="006E0058">
            <w:pPr>
              <w:rPr>
                <w:rFonts w:ascii="Times New Roman" w:hAnsi="Times New Roman"/>
                <w:szCs w:val="20"/>
                <w:u w:val="single"/>
              </w:rPr>
            </w:pPr>
            <w:r>
              <w:rPr>
                <w:rFonts w:ascii="Times New Roman" w:hAnsi="Times New Roman"/>
                <w:szCs w:val="20"/>
                <w:u w:val="single"/>
              </w:rPr>
              <w:t>WG (TBC)</w:t>
            </w:r>
          </w:p>
        </w:tc>
        <w:tc>
          <w:tcPr>
            <w:tcW w:w="3151" w:type="dxa"/>
            <w:noWrap/>
            <w:tcMar>
              <w:top w:w="57" w:type="dxa"/>
              <w:left w:w="57" w:type="dxa"/>
              <w:bottom w:w="57" w:type="dxa"/>
              <w:right w:w="57" w:type="dxa"/>
            </w:tcMar>
          </w:tcPr>
          <w:p w14:paraId="1FC7C24E" w14:textId="156F37F9" w:rsidR="006E0058" w:rsidRDefault="006E0058" w:rsidP="006E0058">
            <w:pPr>
              <w:rPr>
                <w:rFonts w:ascii="Times New Roman" w:hAnsi="Times New Roman"/>
                <w:szCs w:val="20"/>
              </w:rPr>
            </w:pPr>
            <w:r w:rsidRPr="00223514">
              <w:t>17</w:t>
            </w:r>
            <w:r>
              <w:t xml:space="preserve"> – 21 Apr </w:t>
            </w:r>
            <w:r w:rsidRPr="00223514">
              <w:t>2023</w:t>
            </w:r>
          </w:p>
        </w:tc>
        <w:tc>
          <w:tcPr>
            <w:tcW w:w="1975" w:type="dxa"/>
            <w:noWrap/>
            <w:tcMar>
              <w:top w:w="57" w:type="dxa"/>
              <w:left w:w="57" w:type="dxa"/>
              <w:bottom w:w="57" w:type="dxa"/>
              <w:right w:w="57" w:type="dxa"/>
            </w:tcMar>
          </w:tcPr>
          <w:p w14:paraId="4D75DDD0" w14:textId="787ED35A" w:rsidR="006E0058" w:rsidRDefault="006E0058" w:rsidP="006E0058">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3DCB463C" w14:textId="1FAC4AB3" w:rsidR="006E0058" w:rsidRDefault="006E0058" w:rsidP="006E0058">
            <w:pPr>
              <w:rPr>
                <w:rFonts w:ascii="Times New Roman" w:eastAsia="Arial Unicode MS" w:hAnsi="Times New Roman"/>
                <w:szCs w:val="20"/>
              </w:rPr>
            </w:pPr>
            <w:r w:rsidRPr="00223514">
              <w:t>US</w:t>
            </w:r>
          </w:p>
        </w:tc>
      </w:tr>
      <w:tr w:rsidR="006E0058" w:rsidRPr="00174AA2" w14:paraId="1F45F091" w14:textId="77777777" w:rsidTr="001E6AEA">
        <w:trPr>
          <w:cantSplit/>
          <w:trHeight w:val="20"/>
          <w:jc w:val="center"/>
        </w:trPr>
        <w:tc>
          <w:tcPr>
            <w:tcW w:w="3348" w:type="dxa"/>
            <w:noWrap/>
            <w:tcMar>
              <w:top w:w="57" w:type="dxa"/>
              <w:left w:w="57" w:type="dxa"/>
              <w:bottom w:w="57" w:type="dxa"/>
              <w:right w:w="57" w:type="dxa"/>
            </w:tcMar>
          </w:tcPr>
          <w:p w14:paraId="5AB9BC9F" w14:textId="3A370DCF" w:rsidR="006E0058" w:rsidRPr="00174AA2" w:rsidRDefault="006E0058" w:rsidP="006E0058">
            <w:pPr>
              <w:rPr>
                <w:rFonts w:ascii="Times New Roman" w:hAnsi="Times New Roman"/>
                <w:szCs w:val="20"/>
                <w:u w:val="single"/>
              </w:rPr>
            </w:pPr>
            <w:r w:rsidRPr="00174AA2">
              <w:rPr>
                <w:rFonts w:ascii="Times New Roman" w:hAnsi="Times New Roman"/>
                <w:szCs w:val="20"/>
                <w:u w:val="single"/>
              </w:rPr>
              <w:t>3GPPRAN1#1</w:t>
            </w:r>
            <w:r>
              <w:rPr>
                <w:rFonts w:ascii="Times New Roman" w:hAnsi="Times New Roman"/>
                <w:szCs w:val="20"/>
                <w:u w:val="single"/>
              </w:rPr>
              <w:t>13</w:t>
            </w:r>
          </w:p>
        </w:tc>
        <w:tc>
          <w:tcPr>
            <w:tcW w:w="1119" w:type="dxa"/>
            <w:noWrap/>
            <w:tcMar>
              <w:top w:w="57" w:type="dxa"/>
              <w:left w:w="57" w:type="dxa"/>
              <w:bottom w:w="57" w:type="dxa"/>
              <w:right w:w="57" w:type="dxa"/>
            </w:tcMar>
          </w:tcPr>
          <w:p w14:paraId="22861673" w14:textId="7CF70A03" w:rsidR="006E0058" w:rsidRDefault="006E0058" w:rsidP="006E0058">
            <w:pPr>
              <w:rPr>
                <w:rFonts w:ascii="Times New Roman" w:hAnsi="Times New Roman"/>
                <w:szCs w:val="20"/>
                <w:u w:val="single"/>
              </w:rPr>
            </w:pPr>
            <w:r>
              <w:rPr>
                <w:rFonts w:ascii="Times New Roman" w:hAnsi="Times New Roman"/>
                <w:szCs w:val="20"/>
                <w:u w:val="single"/>
              </w:rPr>
              <w:t>WG (TBC)</w:t>
            </w:r>
          </w:p>
        </w:tc>
        <w:tc>
          <w:tcPr>
            <w:tcW w:w="3151" w:type="dxa"/>
            <w:noWrap/>
            <w:tcMar>
              <w:top w:w="57" w:type="dxa"/>
              <w:left w:w="57" w:type="dxa"/>
              <w:bottom w:w="57" w:type="dxa"/>
              <w:right w:w="57" w:type="dxa"/>
            </w:tcMar>
          </w:tcPr>
          <w:p w14:paraId="0D1808D5" w14:textId="14FD919A" w:rsidR="006E0058" w:rsidRDefault="006E0058" w:rsidP="006E0058">
            <w:pPr>
              <w:rPr>
                <w:rFonts w:ascii="Times New Roman" w:hAnsi="Times New Roman"/>
                <w:szCs w:val="20"/>
              </w:rPr>
            </w:pPr>
            <w:r w:rsidRPr="00223514">
              <w:t>22</w:t>
            </w:r>
            <w:r>
              <w:t xml:space="preserve"> – 26 May 2</w:t>
            </w:r>
            <w:r w:rsidRPr="00223514">
              <w:t>023</w:t>
            </w:r>
          </w:p>
        </w:tc>
        <w:tc>
          <w:tcPr>
            <w:tcW w:w="1975" w:type="dxa"/>
            <w:noWrap/>
            <w:tcMar>
              <w:top w:w="57" w:type="dxa"/>
              <w:left w:w="57" w:type="dxa"/>
              <w:bottom w:w="57" w:type="dxa"/>
              <w:right w:w="57" w:type="dxa"/>
            </w:tcMar>
          </w:tcPr>
          <w:p w14:paraId="6E1778B1" w14:textId="0CF2BBE8" w:rsidR="006E0058" w:rsidRDefault="006E0058" w:rsidP="006E0058">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157E09AD" w14:textId="3BE086CF" w:rsidR="006E0058" w:rsidRDefault="006E0058" w:rsidP="006E0058">
            <w:pPr>
              <w:rPr>
                <w:rFonts w:ascii="Times New Roman" w:eastAsia="Arial Unicode MS" w:hAnsi="Times New Roman"/>
                <w:szCs w:val="20"/>
              </w:rPr>
            </w:pPr>
            <w:r w:rsidRPr="00223514">
              <w:t>Korea</w:t>
            </w:r>
          </w:p>
        </w:tc>
      </w:tr>
      <w:tr w:rsidR="006E0058" w:rsidRPr="00174AA2" w14:paraId="7C9150EC" w14:textId="77777777" w:rsidTr="001E6AEA">
        <w:trPr>
          <w:cantSplit/>
          <w:trHeight w:val="20"/>
          <w:jc w:val="center"/>
        </w:trPr>
        <w:tc>
          <w:tcPr>
            <w:tcW w:w="3348" w:type="dxa"/>
            <w:noWrap/>
            <w:tcMar>
              <w:top w:w="57" w:type="dxa"/>
              <w:left w:w="57" w:type="dxa"/>
              <w:bottom w:w="57" w:type="dxa"/>
              <w:right w:w="57" w:type="dxa"/>
            </w:tcMar>
          </w:tcPr>
          <w:p w14:paraId="07010EAB" w14:textId="08B13768" w:rsidR="006E0058" w:rsidRPr="00174AA2" w:rsidRDefault="006E0058" w:rsidP="006E0058">
            <w:pPr>
              <w:rPr>
                <w:rFonts w:ascii="Times New Roman" w:hAnsi="Times New Roman"/>
                <w:szCs w:val="20"/>
                <w:u w:val="single"/>
              </w:rPr>
            </w:pPr>
            <w:r w:rsidRPr="00174AA2">
              <w:rPr>
                <w:rFonts w:ascii="Times New Roman" w:hAnsi="Times New Roman"/>
                <w:szCs w:val="20"/>
                <w:u w:val="single"/>
              </w:rPr>
              <w:t>3GPPRAN1#1</w:t>
            </w:r>
            <w:r>
              <w:rPr>
                <w:rFonts w:ascii="Times New Roman" w:hAnsi="Times New Roman"/>
                <w:szCs w:val="20"/>
                <w:u w:val="single"/>
              </w:rPr>
              <w:t>14</w:t>
            </w:r>
          </w:p>
        </w:tc>
        <w:tc>
          <w:tcPr>
            <w:tcW w:w="1119" w:type="dxa"/>
            <w:noWrap/>
            <w:tcMar>
              <w:top w:w="57" w:type="dxa"/>
              <w:left w:w="57" w:type="dxa"/>
              <w:bottom w:w="57" w:type="dxa"/>
              <w:right w:w="57" w:type="dxa"/>
            </w:tcMar>
          </w:tcPr>
          <w:p w14:paraId="4E9C7091" w14:textId="6390F990" w:rsidR="006E0058" w:rsidRDefault="006E0058" w:rsidP="006E0058">
            <w:pPr>
              <w:rPr>
                <w:rFonts w:ascii="Times New Roman" w:hAnsi="Times New Roman"/>
                <w:szCs w:val="20"/>
                <w:u w:val="single"/>
              </w:rPr>
            </w:pPr>
            <w:r>
              <w:rPr>
                <w:rFonts w:ascii="Times New Roman" w:hAnsi="Times New Roman"/>
                <w:szCs w:val="20"/>
                <w:u w:val="single"/>
              </w:rPr>
              <w:t>WG (TBC)</w:t>
            </w:r>
          </w:p>
        </w:tc>
        <w:tc>
          <w:tcPr>
            <w:tcW w:w="3151" w:type="dxa"/>
            <w:noWrap/>
            <w:tcMar>
              <w:top w:w="57" w:type="dxa"/>
              <w:left w:w="57" w:type="dxa"/>
              <w:bottom w:w="57" w:type="dxa"/>
              <w:right w:w="57" w:type="dxa"/>
            </w:tcMar>
          </w:tcPr>
          <w:p w14:paraId="6297383A" w14:textId="2AF372E3" w:rsidR="006E0058" w:rsidRDefault="006E0058" w:rsidP="006E0058">
            <w:pPr>
              <w:rPr>
                <w:rFonts w:ascii="Times New Roman" w:hAnsi="Times New Roman"/>
                <w:szCs w:val="20"/>
              </w:rPr>
            </w:pPr>
            <w:r w:rsidRPr="00223514">
              <w:t>21</w:t>
            </w:r>
            <w:r>
              <w:t xml:space="preserve"> – 25 Aug </w:t>
            </w:r>
            <w:r w:rsidRPr="00223514">
              <w:t>2023</w:t>
            </w:r>
          </w:p>
        </w:tc>
        <w:tc>
          <w:tcPr>
            <w:tcW w:w="1975" w:type="dxa"/>
            <w:noWrap/>
            <w:tcMar>
              <w:top w:w="57" w:type="dxa"/>
              <w:left w:w="57" w:type="dxa"/>
              <w:bottom w:w="57" w:type="dxa"/>
              <w:right w:w="57" w:type="dxa"/>
            </w:tcMar>
          </w:tcPr>
          <w:p w14:paraId="5E54E2D5" w14:textId="6DAFAFE0" w:rsidR="006E0058" w:rsidRDefault="006E0058" w:rsidP="006E0058">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798EF671" w14:textId="62A06CE1" w:rsidR="006E0058" w:rsidRDefault="006E0058" w:rsidP="006E0058">
            <w:pPr>
              <w:rPr>
                <w:rFonts w:ascii="Times New Roman" w:eastAsia="Arial Unicode MS" w:hAnsi="Times New Roman"/>
                <w:szCs w:val="20"/>
              </w:rPr>
            </w:pPr>
            <w:r w:rsidRPr="00223514">
              <w:t>EU</w:t>
            </w:r>
          </w:p>
        </w:tc>
      </w:tr>
      <w:tr w:rsidR="006E0058" w:rsidRPr="00174AA2" w14:paraId="61B19587" w14:textId="77777777" w:rsidTr="001E6AEA">
        <w:trPr>
          <w:cantSplit/>
          <w:trHeight w:val="20"/>
          <w:jc w:val="center"/>
        </w:trPr>
        <w:tc>
          <w:tcPr>
            <w:tcW w:w="3348" w:type="dxa"/>
            <w:noWrap/>
            <w:tcMar>
              <w:top w:w="57" w:type="dxa"/>
              <w:left w:w="57" w:type="dxa"/>
              <w:bottom w:w="57" w:type="dxa"/>
              <w:right w:w="57" w:type="dxa"/>
            </w:tcMar>
          </w:tcPr>
          <w:p w14:paraId="785199E9" w14:textId="32D807C2" w:rsidR="006E0058" w:rsidRPr="00174AA2" w:rsidRDefault="006E0058" w:rsidP="006E0058">
            <w:pPr>
              <w:rPr>
                <w:rFonts w:ascii="Times New Roman" w:hAnsi="Times New Roman"/>
                <w:szCs w:val="20"/>
                <w:u w:val="single"/>
              </w:rPr>
            </w:pPr>
            <w:r w:rsidRPr="00174AA2">
              <w:rPr>
                <w:rFonts w:ascii="Times New Roman" w:hAnsi="Times New Roman"/>
                <w:szCs w:val="20"/>
                <w:u w:val="single"/>
              </w:rPr>
              <w:t>3GPPRAN1#1</w:t>
            </w:r>
            <w:r>
              <w:rPr>
                <w:rFonts w:ascii="Times New Roman" w:hAnsi="Times New Roman"/>
                <w:szCs w:val="20"/>
                <w:u w:val="single"/>
              </w:rPr>
              <w:t>14bis</w:t>
            </w:r>
          </w:p>
        </w:tc>
        <w:tc>
          <w:tcPr>
            <w:tcW w:w="1119" w:type="dxa"/>
            <w:noWrap/>
            <w:tcMar>
              <w:top w:w="57" w:type="dxa"/>
              <w:left w:w="57" w:type="dxa"/>
              <w:bottom w:w="57" w:type="dxa"/>
              <w:right w:w="57" w:type="dxa"/>
            </w:tcMar>
          </w:tcPr>
          <w:p w14:paraId="6D8A6864" w14:textId="0F4078F4" w:rsidR="006E0058" w:rsidRDefault="006E0058" w:rsidP="006E0058">
            <w:pPr>
              <w:rPr>
                <w:rFonts w:ascii="Times New Roman" w:hAnsi="Times New Roman"/>
                <w:szCs w:val="20"/>
                <w:u w:val="single"/>
              </w:rPr>
            </w:pPr>
            <w:r>
              <w:rPr>
                <w:rFonts w:ascii="Times New Roman" w:hAnsi="Times New Roman"/>
                <w:szCs w:val="20"/>
                <w:u w:val="single"/>
              </w:rPr>
              <w:t>WG (TBC)</w:t>
            </w:r>
          </w:p>
        </w:tc>
        <w:tc>
          <w:tcPr>
            <w:tcW w:w="3151" w:type="dxa"/>
            <w:noWrap/>
            <w:tcMar>
              <w:top w:w="57" w:type="dxa"/>
              <w:left w:w="57" w:type="dxa"/>
              <w:bottom w:w="57" w:type="dxa"/>
              <w:right w:w="57" w:type="dxa"/>
            </w:tcMar>
          </w:tcPr>
          <w:p w14:paraId="71D3C221" w14:textId="7AEE769B" w:rsidR="006E0058" w:rsidRDefault="006E0058" w:rsidP="006E0058">
            <w:pPr>
              <w:rPr>
                <w:rFonts w:ascii="Times New Roman" w:hAnsi="Times New Roman"/>
                <w:szCs w:val="20"/>
              </w:rPr>
            </w:pPr>
            <w:r w:rsidRPr="00223514">
              <w:t>09</w:t>
            </w:r>
            <w:r>
              <w:t xml:space="preserve"> – 13 Oct </w:t>
            </w:r>
            <w:r w:rsidRPr="00223514">
              <w:t>2023</w:t>
            </w:r>
          </w:p>
        </w:tc>
        <w:tc>
          <w:tcPr>
            <w:tcW w:w="1975" w:type="dxa"/>
            <w:noWrap/>
            <w:tcMar>
              <w:top w:w="57" w:type="dxa"/>
              <w:left w:w="57" w:type="dxa"/>
              <w:bottom w:w="57" w:type="dxa"/>
              <w:right w:w="57" w:type="dxa"/>
            </w:tcMar>
          </w:tcPr>
          <w:p w14:paraId="63CB6B4A" w14:textId="45F6D346" w:rsidR="006E0058" w:rsidRDefault="006E0058" w:rsidP="006E0058">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0DDFE71A" w14:textId="1DC0AAD5" w:rsidR="006E0058" w:rsidRDefault="006E0058" w:rsidP="006E0058">
            <w:pPr>
              <w:rPr>
                <w:rFonts w:ascii="Times New Roman" w:eastAsia="Arial Unicode MS" w:hAnsi="Times New Roman"/>
                <w:szCs w:val="20"/>
              </w:rPr>
            </w:pPr>
            <w:r w:rsidRPr="00223514">
              <w:t>China</w:t>
            </w:r>
          </w:p>
        </w:tc>
      </w:tr>
      <w:tr w:rsidR="006E0058" w:rsidRPr="00174AA2" w14:paraId="2E369A2D" w14:textId="77777777" w:rsidTr="001E6AEA">
        <w:trPr>
          <w:cantSplit/>
          <w:trHeight w:val="20"/>
          <w:jc w:val="center"/>
        </w:trPr>
        <w:tc>
          <w:tcPr>
            <w:tcW w:w="3348" w:type="dxa"/>
            <w:noWrap/>
            <w:tcMar>
              <w:top w:w="57" w:type="dxa"/>
              <w:left w:w="57" w:type="dxa"/>
              <w:bottom w:w="57" w:type="dxa"/>
              <w:right w:w="57" w:type="dxa"/>
            </w:tcMar>
          </w:tcPr>
          <w:p w14:paraId="145CBC73" w14:textId="506CBAE7" w:rsidR="006E0058" w:rsidRPr="00174AA2" w:rsidRDefault="006E0058" w:rsidP="006E0058">
            <w:pPr>
              <w:rPr>
                <w:rFonts w:ascii="Times New Roman" w:hAnsi="Times New Roman"/>
                <w:szCs w:val="20"/>
                <w:u w:val="single"/>
              </w:rPr>
            </w:pPr>
            <w:r w:rsidRPr="00174AA2">
              <w:rPr>
                <w:rFonts w:ascii="Times New Roman" w:hAnsi="Times New Roman"/>
                <w:szCs w:val="20"/>
                <w:u w:val="single"/>
              </w:rPr>
              <w:t>3GPPRAN1#1</w:t>
            </w:r>
            <w:r>
              <w:rPr>
                <w:rFonts w:ascii="Times New Roman" w:hAnsi="Times New Roman"/>
                <w:szCs w:val="20"/>
                <w:u w:val="single"/>
              </w:rPr>
              <w:t>15</w:t>
            </w:r>
          </w:p>
        </w:tc>
        <w:tc>
          <w:tcPr>
            <w:tcW w:w="1119" w:type="dxa"/>
            <w:noWrap/>
            <w:tcMar>
              <w:top w:w="57" w:type="dxa"/>
              <w:left w:w="57" w:type="dxa"/>
              <w:bottom w:w="57" w:type="dxa"/>
              <w:right w:w="57" w:type="dxa"/>
            </w:tcMar>
          </w:tcPr>
          <w:p w14:paraId="44B65554" w14:textId="68C63FBA" w:rsidR="006E0058" w:rsidRDefault="006E0058" w:rsidP="006E0058">
            <w:pPr>
              <w:rPr>
                <w:rFonts w:ascii="Times New Roman" w:hAnsi="Times New Roman"/>
                <w:szCs w:val="20"/>
                <w:u w:val="single"/>
              </w:rPr>
            </w:pPr>
            <w:r>
              <w:rPr>
                <w:rFonts w:ascii="Times New Roman" w:hAnsi="Times New Roman"/>
                <w:szCs w:val="20"/>
                <w:u w:val="single"/>
              </w:rPr>
              <w:t>WG (TBC)</w:t>
            </w:r>
          </w:p>
        </w:tc>
        <w:tc>
          <w:tcPr>
            <w:tcW w:w="3151" w:type="dxa"/>
            <w:noWrap/>
            <w:tcMar>
              <w:top w:w="57" w:type="dxa"/>
              <w:left w:w="57" w:type="dxa"/>
              <w:bottom w:w="57" w:type="dxa"/>
              <w:right w:w="57" w:type="dxa"/>
            </w:tcMar>
          </w:tcPr>
          <w:p w14:paraId="21F45148" w14:textId="6C178F4A" w:rsidR="006E0058" w:rsidRDefault="006E0058" w:rsidP="006E0058">
            <w:pPr>
              <w:rPr>
                <w:rFonts w:ascii="Times New Roman" w:hAnsi="Times New Roman"/>
                <w:szCs w:val="20"/>
              </w:rPr>
            </w:pPr>
            <w:r w:rsidRPr="00223514">
              <w:t>13</w:t>
            </w:r>
            <w:r>
              <w:t xml:space="preserve"> – 17 Nov </w:t>
            </w:r>
            <w:r w:rsidRPr="00223514">
              <w:t>2023</w:t>
            </w:r>
          </w:p>
        </w:tc>
        <w:tc>
          <w:tcPr>
            <w:tcW w:w="1975" w:type="dxa"/>
            <w:noWrap/>
            <w:tcMar>
              <w:top w:w="57" w:type="dxa"/>
              <w:left w:w="57" w:type="dxa"/>
              <w:bottom w:w="57" w:type="dxa"/>
              <w:right w:w="57" w:type="dxa"/>
            </w:tcMar>
          </w:tcPr>
          <w:p w14:paraId="34DF01DC" w14:textId="7D28A497" w:rsidR="006E0058" w:rsidRDefault="006E0058" w:rsidP="006E0058">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6A57326E" w14:textId="10ED3E76" w:rsidR="006E0058" w:rsidRDefault="006E0058" w:rsidP="006E0058">
            <w:pPr>
              <w:rPr>
                <w:rFonts w:ascii="Times New Roman" w:eastAsia="Arial Unicode MS" w:hAnsi="Times New Roman"/>
                <w:szCs w:val="20"/>
              </w:rPr>
            </w:pPr>
            <w:r w:rsidRPr="00223514">
              <w:t>US</w:t>
            </w:r>
          </w:p>
        </w:tc>
      </w:tr>
    </w:tbl>
    <w:p w14:paraId="1E25283C" w14:textId="677C3C8E" w:rsidR="007A5AC0" w:rsidRPr="000B1042" w:rsidRDefault="007A5AC0" w:rsidP="008755AE"/>
    <w:tbl>
      <w:tblPr>
        <w:tblStyle w:val="TableGrid"/>
        <w:tblW w:w="0" w:type="auto"/>
        <w:jc w:val="center"/>
        <w:tblBorders>
          <w:insideH w:val="none" w:sz="0" w:space="0" w:color="auto"/>
          <w:insideV w:val="none" w:sz="0" w:space="0" w:color="auto"/>
        </w:tblBorders>
        <w:tblLook w:val="04A0" w:firstRow="1" w:lastRow="0" w:firstColumn="1" w:lastColumn="0" w:noHBand="0" w:noVBand="1"/>
      </w:tblPr>
      <w:tblGrid>
        <w:gridCol w:w="3397"/>
        <w:gridCol w:w="3402"/>
        <w:gridCol w:w="3544"/>
      </w:tblGrid>
      <w:tr w:rsidR="00037679" w14:paraId="615E8568" w14:textId="77777777" w:rsidTr="00037679">
        <w:trPr>
          <w:jc w:val="center"/>
        </w:trPr>
        <w:tc>
          <w:tcPr>
            <w:tcW w:w="10343" w:type="dxa"/>
            <w:gridSpan w:val="3"/>
          </w:tcPr>
          <w:p w14:paraId="68FD8830" w14:textId="6F1CA929" w:rsidR="00037679" w:rsidRDefault="00037679" w:rsidP="00037679">
            <w:r w:rsidRPr="000B1042">
              <w:rPr>
                <w:rFonts w:ascii="Times New Roman" w:hAnsi="Times New Roman"/>
                <w:szCs w:val="20"/>
                <w:u w:val="single"/>
              </w:rPr>
              <w:t>MEETING</w:t>
            </w:r>
            <w:r w:rsidR="00233210">
              <w:rPr>
                <w:rFonts w:ascii="Times New Roman" w:hAnsi="Times New Roman"/>
                <w:szCs w:val="20"/>
                <w:u w:val="single"/>
              </w:rPr>
              <w:t xml:space="preserve"> </w:t>
            </w:r>
            <w:r w:rsidRPr="000B1042">
              <w:rPr>
                <w:rFonts w:ascii="Times New Roman" w:hAnsi="Times New Roman"/>
                <w:szCs w:val="20"/>
                <w:u w:val="single"/>
              </w:rPr>
              <w:t>TYPES</w:t>
            </w:r>
          </w:p>
        </w:tc>
      </w:tr>
      <w:tr w:rsidR="00037679" w14:paraId="173DAAF7" w14:textId="77777777" w:rsidTr="00037679">
        <w:trPr>
          <w:jc w:val="center"/>
        </w:trPr>
        <w:tc>
          <w:tcPr>
            <w:tcW w:w="3397" w:type="dxa"/>
            <w:vAlign w:val="bottom"/>
          </w:tcPr>
          <w:p w14:paraId="0230DD2C" w14:textId="3351BA02" w:rsidR="00037679" w:rsidRDefault="00037679" w:rsidP="00037679">
            <w:r w:rsidRPr="000B1042">
              <w:rPr>
                <w:rFonts w:ascii="Times New Roman" w:hAnsi="Times New Roman"/>
                <w:szCs w:val="20"/>
              </w:rPr>
              <w:t>AH</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Ad</w:t>
            </w:r>
            <w:r w:rsidR="00233210">
              <w:rPr>
                <w:rFonts w:ascii="Times New Roman" w:hAnsi="Times New Roman"/>
                <w:szCs w:val="20"/>
              </w:rPr>
              <w:t xml:space="preserve"> </w:t>
            </w:r>
            <w:r w:rsidRPr="000B1042">
              <w:rPr>
                <w:rFonts w:ascii="Times New Roman" w:hAnsi="Times New Roman"/>
                <w:szCs w:val="20"/>
              </w:rPr>
              <w:t>Hoc</w:t>
            </w:r>
          </w:p>
        </w:tc>
        <w:tc>
          <w:tcPr>
            <w:tcW w:w="3402" w:type="dxa"/>
            <w:vAlign w:val="bottom"/>
          </w:tcPr>
          <w:p w14:paraId="27A1942A" w14:textId="62F65B1A" w:rsidR="00037679" w:rsidRDefault="00037679" w:rsidP="00037679">
            <w:r w:rsidRPr="000B1042">
              <w:rPr>
                <w:rFonts w:ascii="Times New Roman" w:hAnsi="Times New Roman"/>
                <w:szCs w:val="20"/>
              </w:rPr>
              <w:t>ST</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Startup</w:t>
            </w:r>
            <w:r w:rsidR="00233210">
              <w:rPr>
                <w:rFonts w:ascii="Times New Roman" w:hAnsi="Times New Roman"/>
                <w:szCs w:val="20"/>
              </w:rPr>
              <w:t xml:space="preserve"> </w:t>
            </w:r>
            <w:r w:rsidRPr="000B1042">
              <w:rPr>
                <w:rFonts w:ascii="Times New Roman" w:hAnsi="Times New Roman"/>
                <w:szCs w:val="20"/>
              </w:rPr>
              <w:t>Meeting</w:t>
            </w:r>
          </w:p>
        </w:tc>
        <w:tc>
          <w:tcPr>
            <w:tcW w:w="3544" w:type="dxa"/>
            <w:vAlign w:val="bottom"/>
          </w:tcPr>
          <w:p w14:paraId="7CBDC50E" w14:textId="51870A78" w:rsidR="00037679" w:rsidRDefault="00037679" w:rsidP="00037679">
            <w:r w:rsidRPr="000B1042">
              <w:rPr>
                <w:rFonts w:ascii="Times New Roman" w:hAnsi="Times New Roman"/>
                <w:szCs w:val="20"/>
              </w:rPr>
              <w:t>RG</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Rapporteurs</w:t>
            </w:r>
            <w:r w:rsidR="00233210">
              <w:rPr>
                <w:rFonts w:ascii="Times New Roman" w:hAnsi="Times New Roman"/>
                <w:szCs w:val="20"/>
              </w:rPr>
              <w:t xml:space="preserve"> </w:t>
            </w:r>
            <w:r w:rsidRPr="000B1042">
              <w:rPr>
                <w:rFonts w:ascii="Times New Roman" w:hAnsi="Times New Roman"/>
                <w:szCs w:val="20"/>
              </w:rPr>
              <w:t>Group</w:t>
            </w:r>
          </w:p>
        </w:tc>
      </w:tr>
      <w:tr w:rsidR="00037679" w14:paraId="0317AD83" w14:textId="77777777" w:rsidTr="00037679">
        <w:trPr>
          <w:jc w:val="center"/>
        </w:trPr>
        <w:tc>
          <w:tcPr>
            <w:tcW w:w="3397" w:type="dxa"/>
            <w:vAlign w:val="bottom"/>
          </w:tcPr>
          <w:p w14:paraId="33D48964" w14:textId="67F58B3C" w:rsidR="00037679" w:rsidRDefault="00037679" w:rsidP="00037679">
            <w:r w:rsidRPr="000B1042">
              <w:rPr>
                <w:rFonts w:ascii="Times New Roman" w:hAnsi="Times New Roman"/>
                <w:szCs w:val="20"/>
              </w:rPr>
              <w:t>JM</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Joint</w:t>
            </w:r>
          </w:p>
        </w:tc>
        <w:tc>
          <w:tcPr>
            <w:tcW w:w="3402" w:type="dxa"/>
            <w:vAlign w:val="bottom"/>
          </w:tcPr>
          <w:p w14:paraId="7BA79BFD" w14:textId="0FC256B3" w:rsidR="00037679" w:rsidRDefault="00037679" w:rsidP="00037679">
            <w:r w:rsidRPr="000B1042">
              <w:rPr>
                <w:rFonts w:ascii="Times New Roman" w:hAnsi="Times New Roman"/>
                <w:szCs w:val="20"/>
              </w:rPr>
              <w:t>WG</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Working</w:t>
            </w:r>
            <w:r w:rsidR="00233210">
              <w:rPr>
                <w:rFonts w:ascii="Times New Roman" w:hAnsi="Times New Roman"/>
                <w:szCs w:val="20"/>
              </w:rPr>
              <w:t xml:space="preserve"> </w:t>
            </w:r>
            <w:r w:rsidRPr="000B1042">
              <w:rPr>
                <w:rFonts w:ascii="Times New Roman" w:hAnsi="Times New Roman"/>
                <w:szCs w:val="20"/>
              </w:rPr>
              <w:t>Group</w:t>
            </w:r>
          </w:p>
        </w:tc>
        <w:tc>
          <w:tcPr>
            <w:tcW w:w="3544" w:type="dxa"/>
            <w:vAlign w:val="bottom"/>
          </w:tcPr>
          <w:p w14:paraId="681830DE" w14:textId="1718D6CC" w:rsidR="00037679" w:rsidRDefault="00037679" w:rsidP="00037679">
            <w:r w:rsidRPr="000B1042">
              <w:rPr>
                <w:rFonts w:ascii="Times New Roman" w:hAnsi="Times New Roman"/>
                <w:szCs w:val="20"/>
              </w:rPr>
              <w:t>SG</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Steering</w:t>
            </w:r>
            <w:r w:rsidR="00233210">
              <w:rPr>
                <w:rFonts w:ascii="Times New Roman" w:hAnsi="Times New Roman"/>
                <w:szCs w:val="20"/>
              </w:rPr>
              <w:t xml:space="preserve"> </w:t>
            </w:r>
            <w:r w:rsidRPr="000B1042">
              <w:rPr>
                <w:rFonts w:ascii="Times New Roman" w:hAnsi="Times New Roman"/>
                <w:szCs w:val="20"/>
              </w:rPr>
              <w:t>Group</w:t>
            </w:r>
          </w:p>
        </w:tc>
      </w:tr>
      <w:tr w:rsidR="00037679" w14:paraId="2292B0D0" w14:textId="77777777" w:rsidTr="00037679">
        <w:trPr>
          <w:jc w:val="center"/>
        </w:trPr>
        <w:tc>
          <w:tcPr>
            <w:tcW w:w="3397" w:type="dxa"/>
            <w:vAlign w:val="bottom"/>
          </w:tcPr>
          <w:p w14:paraId="3E682D8B" w14:textId="7ED0236B" w:rsidR="00037679" w:rsidRDefault="00037679" w:rsidP="00037679">
            <w:r w:rsidRPr="000B1042">
              <w:rPr>
                <w:rFonts w:ascii="Times New Roman" w:hAnsi="Times New Roman"/>
                <w:szCs w:val="20"/>
              </w:rPr>
              <w:t>PM</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Preparatory</w:t>
            </w:r>
            <w:r w:rsidR="00233210">
              <w:rPr>
                <w:rFonts w:ascii="Times New Roman" w:hAnsi="Times New Roman"/>
                <w:szCs w:val="20"/>
              </w:rPr>
              <w:t xml:space="preserve"> </w:t>
            </w:r>
            <w:r w:rsidRPr="000B1042">
              <w:rPr>
                <w:rFonts w:ascii="Times New Roman" w:hAnsi="Times New Roman"/>
                <w:szCs w:val="20"/>
              </w:rPr>
              <w:t>Meeting</w:t>
            </w:r>
          </w:p>
        </w:tc>
        <w:tc>
          <w:tcPr>
            <w:tcW w:w="3402" w:type="dxa"/>
            <w:vAlign w:val="bottom"/>
          </w:tcPr>
          <w:p w14:paraId="3DA7F4C1" w14:textId="0C491524" w:rsidR="00037679" w:rsidRDefault="00037679" w:rsidP="00037679">
            <w:r w:rsidRPr="000B1042">
              <w:rPr>
                <w:rFonts w:ascii="Times New Roman" w:hAnsi="Times New Roman"/>
                <w:szCs w:val="20"/>
              </w:rPr>
              <w:t>CM</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Chairmen's</w:t>
            </w:r>
            <w:r w:rsidR="00233210">
              <w:rPr>
                <w:rFonts w:ascii="Times New Roman" w:hAnsi="Times New Roman"/>
                <w:szCs w:val="20"/>
              </w:rPr>
              <w:t xml:space="preserve"> </w:t>
            </w:r>
            <w:r w:rsidRPr="000B1042">
              <w:rPr>
                <w:rFonts w:ascii="Times New Roman" w:hAnsi="Times New Roman"/>
                <w:szCs w:val="20"/>
              </w:rPr>
              <w:t>meeting</w:t>
            </w:r>
          </w:p>
        </w:tc>
        <w:tc>
          <w:tcPr>
            <w:tcW w:w="3544" w:type="dxa"/>
            <w:vAlign w:val="bottom"/>
          </w:tcPr>
          <w:p w14:paraId="6F6576FD" w14:textId="5E7F771B" w:rsidR="00037679" w:rsidRDefault="00037679" w:rsidP="00037679">
            <w:r w:rsidRPr="000B1042">
              <w:rPr>
                <w:rFonts w:ascii="Times New Roman" w:hAnsi="Times New Roman"/>
                <w:szCs w:val="20"/>
              </w:rPr>
              <w:t>TG</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Task</w:t>
            </w:r>
            <w:r w:rsidR="00233210">
              <w:rPr>
                <w:rFonts w:ascii="Times New Roman" w:hAnsi="Times New Roman"/>
                <w:szCs w:val="20"/>
              </w:rPr>
              <w:t xml:space="preserve"> </w:t>
            </w:r>
            <w:r w:rsidRPr="000B1042">
              <w:rPr>
                <w:rFonts w:ascii="Times New Roman" w:hAnsi="Times New Roman"/>
                <w:szCs w:val="20"/>
              </w:rPr>
              <w:t>Group</w:t>
            </w:r>
          </w:p>
        </w:tc>
      </w:tr>
      <w:tr w:rsidR="00037679" w14:paraId="31EF974C" w14:textId="77777777" w:rsidTr="00037679">
        <w:trPr>
          <w:jc w:val="center"/>
        </w:trPr>
        <w:tc>
          <w:tcPr>
            <w:tcW w:w="3397" w:type="dxa"/>
            <w:vAlign w:val="bottom"/>
          </w:tcPr>
          <w:p w14:paraId="01A3F6BB" w14:textId="7A370158" w:rsidR="00037679" w:rsidRDefault="00037679" w:rsidP="00037679">
            <w:r w:rsidRPr="000B1042">
              <w:rPr>
                <w:rFonts w:ascii="Times New Roman" w:hAnsi="Times New Roman"/>
                <w:szCs w:val="20"/>
              </w:rPr>
              <w:t>RM</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Resolution</w:t>
            </w:r>
            <w:r w:rsidR="00233210">
              <w:rPr>
                <w:rFonts w:ascii="Times New Roman" w:hAnsi="Times New Roman"/>
                <w:szCs w:val="20"/>
              </w:rPr>
              <w:t xml:space="preserve"> </w:t>
            </w:r>
            <w:r w:rsidRPr="000B1042">
              <w:rPr>
                <w:rFonts w:ascii="Times New Roman" w:hAnsi="Times New Roman"/>
                <w:szCs w:val="20"/>
              </w:rPr>
              <w:t>Meeting</w:t>
            </w:r>
          </w:p>
        </w:tc>
        <w:tc>
          <w:tcPr>
            <w:tcW w:w="3402" w:type="dxa"/>
            <w:vAlign w:val="bottom"/>
          </w:tcPr>
          <w:p w14:paraId="0A3D0AC0" w14:textId="4EB1F835" w:rsidR="00037679" w:rsidRDefault="00037679" w:rsidP="00037679">
            <w:r w:rsidRPr="000B1042">
              <w:rPr>
                <w:rFonts w:ascii="Times New Roman" w:hAnsi="Times New Roman"/>
                <w:szCs w:val="20"/>
              </w:rPr>
              <w:t>OR</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Ordinary</w:t>
            </w:r>
          </w:p>
        </w:tc>
        <w:tc>
          <w:tcPr>
            <w:tcW w:w="3544" w:type="dxa"/>
            <w:vAlign w:val="bottom"/>
          </w:tcPr>
          <w:p w14:paraId="62D21EAC" w14:textId="72A222F0" w:rsidR="00037679" w:rsidRDefault="00037679" w:rsidP="00037679">
            <w:r w:rsidRPr="000B1042">
              <w:rPr>
                <w:rFonts w:ascii="Times New Roman" w:hAnsi="Times New Roman"/>
                <w:szCs w:val="20"/>
              </w:rPr>
              <w:t>XO</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Extraordinary</w:t>
            </w:r>
          </w:p>
        </w:tc>
      </w:tr>
    </w:tbl>
    <w:p w14:paraId="4897B3D2" w14:textId="6DA4806A" w:rsidR="00037679" w:rsidRDefault="00037679" w:rsidP="00037679"/>
    <w:p w14:paraId="2DD011CD" w14:textId="77777777" w:rsidR="005B2A44" w:rsidRDefault="005B2A44" w:rsidP="00F53443"/>
    <w:p w14:paraId="5401C302" w14:textId="1BB94671" w:rsidR="007A5AC0" w:rsidRPr="000B1042" w:rsidRDefault="007A5AC0" w:rsidP="00F53443">
      <w:pPr>
        <w:rPr>
          <w:rFonts w:ascii="Times New Roman" w:hAnsi="Times New Roman"/>
          <w:i/>
          <w:szCs w:val="20"/>
        </w:rPr>
      </w:pPr>
      <w:r w:rsidRPr="000B1042">
        <w:rPr>
          <w:rFonts w:ascii="Times New Roman" w:hAnsi="Times New Roman"/>
          <w:i/>
          <w:szCs w:val="20"/>
        </w:rPr>
        <w:t>End</w:t>
      </w:r>
      <w:r w:rsidR="00233210">
        <w:rPr>
          <w:rFonts w:ascii="Times New Roman" w:hAnsi="Times New Roman"/>
          <w:i/>
          <w:szCs w:val="20"/>
        </w:rPr>
        <w:t xml:space="preserve"> </w:t>
      </w:r>
      <w:r w:rsidRPr="000B1042">
        <w:rPr>
          <w:rFonts w:ascii="Times New Roman" w:hAnsi="Times New Roman"/>
          <w:i/>
          <w:szCs w:val="20"/>
        </w:rPr>
        <w:t>of</w:t>
      </w:r>
      <w:r w:rsidR="00233210">
        <w:rPr>
          <w:rFonts w:ascii="Times New Roman" w:hAnsi="Times New Roman"/>
          <w:i/>
          <w:szCs w:val="20"/>
        </w:rPr>
        <w:t xml:space="preserve"> </w:t>
      </w:r>
      <w:r w:rsidRPr="000B1042">
        <w:rPr>
          <w:rFonts w:ascii="Times New Roman" w:hAnsi="Times New Roman"/>
          <w:i/>
          <w:szCs w:val="20"/>
        </w:rPr>
        <w:t>document</w:t>
      </w:r>
    </w:p>
    <w:sectPr w:rsidR="007A5AC0" w:rsidRPr="000B1042" w:rsidSect="00B72744">
      <w:headerReference w:type="default" r:id="rId1093"/>
      <w:pgSz w:w="16834" w:h="11909" w:orient="landscape" w:code="9"/>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keymaps>
    <wne:keymap wne:mask="1" wne:kcmPrimary="024C" wne:kcmSecondary="0063"/>
    <wne:keymap wne:kcmPrimary="06BA">
      <wne:macro wne:macroName="TEMPLATEPROJECT.MCCSTYLEBAR.ABBREVIATIONSOREXAMPLEWITHOUTTRAILINGSPACE"/>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14C7C" w14:textId="77777777" w:rsidR="00A42A72" w:rsidRDefault="00A42A72">
      <w:r>
        <w:separator/>
      </w:r>
    </w:p>
  </w:endnote>
  <w:endnote w:type="continuationSeparator" w:id="0">
    <w:p w14:paraId="36012219" w14:textId="77777777" w:rsidR="00A42A72" w:rsidRDefault="00A42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OpenSymbol">
    <w:altName w:val="Calibri"/>
    <w:charset w:val="80"/>
    <w:family w:val="auto"/>
    <w:pitch w:val="default"/>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 ??">
    <w:altName w:val="Yu Gothic"/>
    <w:charset w:val="80"/>
    <w:family w:val="roman"/>
    <w:pitch w:val="default"/>
    <w:sig w:usb0="00000000" w:usb1="0000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KaiTi_GB2312">
    <w:altName w:val="Arial Unicode MS"/>
    <w:charset w:val="86"/>
    <w:family w:val="modern"/>
    <w:pitch w:val="default"/>
    <w:sig w:usb0="00000000" w:usb1="00000000" w:usb2="00000016" w:usb3="00000000" w:csb0="00040001" w:csb1="00000000"/>
  </w:font>
  <w:font w:name="KaiTi">
    <w:altName w:val="楷体"/>
    <w:charset w:val="86"/>
    <w:family w:val="modern"/>
    <w:pitch w:val="fixed"/>
    <w:sig w:usb0="800002BF" w:usb1="38CF7CFA"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sig w:usb0="00000000" w:usb1="00000000" w:usb2="00000009" w:usb3="00000000" w:csb0="000001FF" w:csb1="00000000"/>
  </w:font>
  <w:font w:name="TimesNewRomanPS-Italic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Arial Unicode MS">
    <w:panose1 w:val="020B0604020202020204"/>
    <w:charset w:val="88"/>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1109F" w14:textId="7D914003" w:rsidR="002C2B7B" w:rsidRPr="000B6FA8" w:rsidRDefault="002C2B7B" w:rsidP="007A5AC0">
    <w:pPr>
      <w:pStyle w:val="Footer"/>
      <w:framePr w:wrap="around" w:vAnchor="text" w:hAnchor="margin" w:xAlign="center" w:y="1"/>
      <w:rPr>
        <w:rStyle w:val="PageNumber"/>
      </w:rPr>
    </w:pPr>
    <w:r w:rsidRPr="000B6FA8">
      <w:rPr>
        <w:rStyle w:val="PageNumber"/>
      </w:rPr>
      <w:fldChar w:fldCharType="begin"/>
    </w:r>
    <w:r w:rsidRPr="000B6FA8">
      <w:rPr>
        <w:rStyle w:val="PageNumber"/>
      </w:rPr>
      <w:instrText xml:space="preserve">PAGE  </w:instrText>
    </w:r>
    <w:r w:rsidRPr="000B6FA8">
      <w:rPr>
        <w:rStyle w:val="PageNumber"/>
      </w:rPr>
      <w:fldChar w:fldCharType="separate"/>
    </w:r>
    <w:r>
      <w:rPr>
        <w:rStyle w:val="PageNumber"/>
        <w:noProof/>
      </w:rPr>
      <w:t>187</w:t>
    </w:r>
    <w:r w:rsidRPr="000B6FA8">
      <w:rPr>
        <w:rStyle w:val="PageNumber"/>
      </w:rPr>
      <w:fldChar w:fldCharType="end"/>
    </w:r>
  </w:p>
  <w:p w14:paraId="497760C1" w14:textId="77777777" w:rsidR="002C2B7B" w:rsidRDefault="002C2B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E83AD0" w14:textId="77777777" w:rsidR="00A42A72" w:rsidRDefault="00A42A72">
      <w:r>
        <w:separator/>
      </w:r>
    </w:p>
  </w:footnote>
  <w:footnote w:type="continuationSeparator" w:id="0">
    <w:p w14:paraId="7BC77AC1" w14:textId="77777777" w:rsidR="00A42A72" w:rsidRDefault="00A42A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2388C" w14:textId="5AE57434" w:rsidR="002C2B7B" w:rsidRPr="00D3368C" w:rsidRDefault="002C2B7B" w:rsidP="007C2B63">
    <w:pPr>
      <w:pStyle w:val="Header"/>
      <w:widowControl w:val="0"/>
      <w:tabs>
        <w:tab w:val="clear" w:pos="9072"/>
        <w:tab w:val="right" w:pos="8280"/>
        <w:tab w:val="right" w:pos="9781"/>
      </w:tabs>
      <w:ind w:right="-58"/>
      <w:rPr>
        <w:rFonts w:ascii="Arial" w:hAnsi="Arial" w:cs="Arial"/>
        <w:b/>
        <w:bCs/>
        <w:sz w:val="28"/>
        <w:lang w:val="en-US"/>
      </w:rPr>
    </w:pPr>
    <w:r>
      <w:rPr>
        <w:rFonts w:ascii="Arial" w:hAnsi="Arial" w:cs="Arial"/>
        <w:b/>
        <w:bCs/>
        <w:sz w:val="28"/>
      </w:rPr>
      <w:t>3GPP TSG RAN WG1 Meeting #108-e</w:t>
    </w:r>
    <w:r>
      <w:rPr>
        <w:rFonts w:ascii="Arial" w:hAnsi="Arial" w:cs="Arial"/>
        <w:b/>
        <w:bCs/>
        <w:sz w:val="28"/>
      </w:rPr>
      <w:tab/>
    </w:r>
    <w:r>
      <w:rPr>
        <w:rFonts w:ascii="Arial" w:hAnsi="Arial" w:cs="Arial"/>
        <w:b/>
        <w:bCs/>
        <w:sz w:val="28"/>
      </w:rPr>
      <w:tab/>
    </w:r>
    <w:r w:rsidR="000E2460" w:rsidRPr="000E2460">
      <w:rPr>
        <w:rFonts w:ascii="Arial" w:hAnsi="Arial" w:cs="Arial"/>
        <w:b/>
        <w:bCs/>
        <w:sz w:val="28"/>
      </w:rPr>
      <w:t>R1-2200851</w:t>
    </w:r>
  </w:p>
  <w:p w14:paraId="1845C2DB" w14:textId="7124434E" w:rsidR="002C2B7B" w:rsidRPr="009513AC" w:rsidRDefault="002C2B7B" w:rsidP="001E4E41">
    <w:pPr>
      <w:tabs>
        <w:tab w:val="center" w:pos="4536"/>
        <w:tab w:val="right" w:pos="9072"/>
      </w:tabs>
      <w:rPr>
        <w:rFonts w:ascii="Arial" w:eastAsia="MS Mincho" w:hAnsi="Arial" w:cs="Arial"/>
        <w:b/>
        <w:bCs/>
        <w:sz w:val="28"/>
        <w:lang w:eastAsia="ja-JP"/>
      </w:rPr>
    </w:pPr>
    <w:bookmarkStart w:id="219" w:name="_Hlk36104658"/>
    <w:r>
      <w:rPr>
        <w:rFonts w:ascii="Arial" w:eastAsia="MS Mincho" w:hAnsi="Arial" w:cs="Arial"/>
        <w:b/>
        <w:bCs/>
        <w:sz w:val="28"/>
        <w:lang w:eastAsia="ja-JP"/>
      </w:rPr>
      <w:t>e-Meeting, February 21</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3</w:t>
    </w:r>
    <w:r w:rsidRPr="000530C5">
      <w:rPr>
        <w:rFonts w:ascii="Arial" w:eastAsia="MS Mincho" w:hAnsi="Arial" w:cs="Arial"/>
        <w:b/>
        <w:bCs/>
        <w:sz w:val="28"/>
        <w:vertAlign w:val="superscript"/>
        <w:lang w:eastAsia="ja-JP"/>
      </w:rPr>
      <w:t>rd</w:t>
    </w:r>
    <w:r>
      <w:rPr>
        <w:rFonts w:ascii="Arial" w:eastAsia="MS Mincho" w:hAnsi="Arial" w:cs="Arial"/>
        <w:b/>
        <w:bCs/>
        <w:sz w:val="28"/>
        <w:lang w:eastAsia="ja-JP"/>
      </w:rPr>
      <w:t>, 2022</w:t>
    </w:r>
  </w:p>
  <w:bookmarkEnd w:id="219"/>
  <w:p w14:paraId="7A99501D" w14:textId="156A73B2" w:rsidR="002C2B7B" w:rsidRPr="00AB5995" w:rsidRDefault="002C2B7B" w:rsidP="00FD1435">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C22F7" w14:textId="6E89F6B0" w:rsidR="002C2B7B" w:rsidRPr="00D3368C" w:rsidRDefault="002C2B7B" w:rsidP="000530C5">
    <w:pPr>
      <w:pStyle w:val="Header"/>
      <w:widowControl w:val="0"/>
      <w:tabs>
        <w:tab w:val="clear" w:pos="9072"/>
        <w:tab w:val="right" w:pos="8280"/>
        <w:tab w:val="right" w:pos="9781"/>
      </w:tabs>
      <w:ind w:right="-58"/>
      <w:rPr>
        <w:rFonts w:ascii="Arial" w:hAnsi="Arial" w:cs="Arial"/>
        <w:b/>
        <w:bCs/>
        <w:sz w:val="28"/>
        <w:lang w:val="en-US"/>
      </w:rPr>
    </w:pPr>
    <w:r>
      <w:rPr>
        <w:rFonts w:ascii="Arial" w:hAnsi="Arial" w:cs="Arial"/>
        <w:b/>
        <w:bCs/>
        <w:sz w:val="28"/>
      </w:rPr>
      <w:t>3GPP TSG RAN WG1 Meeting #108-e</w:t>
    </w:r>
    <w:r>
      <w:rPr>
        <w:rFonts w:ascii="Arial" w:hAnsi="Arial" w:cs="Arial"/>
        <w:b/>
        <w:bCs/>
        <w:sz w:val="28"/>
      </w:rPr>
      <w:tab/>
    </w:r>
    <w:r>
      <w:rPr>
        <w:rFonts w:ascii="Arial" w:hAnsi="Arial" w:cs="Arial"/>
        <w:b/>
        <w:bCs/>
        <w:sz w:val="28"/>
      </w:rPr>
      <w:tab/>
    </w:r>
    <w:r w:rsidR="000E2460" w:rsidRPr="000E2460">
      <w:rPr>
        <w:rFonts w:ascii="Arial" w:hAnsi="Arial" w:cs="Arial"/>
        <w:b/>
        <w:bCs/>
        <w:sz w:val="28"/>
      </w:rPr>
      <w:t>R1-2200851</w:t>
    </w:r>
  </w:p>
  <w:p w14:paraId="78A668F2" w14:textId="77777777" w:rsidR="002C2B7B" w:rsidRPr="009513AC" w:rsidRDefault="002C2B7B" w:rsidP="000530C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February 21</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3</w:t>
    </w:r>
    <w:r w:rsidRPr="000530C5">
      <w:rPr>
        <w:rFonts w:ascii="Arial" w:eastAsia="MS Mincho" w:hAnsi="Arial" w:cs="Arial"/>
        <w:b/>
        <w:bCs/>
        <w:sz w:val="28"/>
        <w:vertAlign w:val="superscript"/>
        <w:lang w:eastAsia="ja-JP"/>
      </w:rPr>
      <w:t>rd</w:t>
    </w:r>
    <w:r>
      <w:rPr>
        <w:rFonts w:ascii="Arial" w:eastAsia="MS Mincho" w:hAnsi="Arial" w:cs="Arial"/>
        <w:b/>
        <w:bCs/>
        <w:sz w:val="28"/>
        <w:lang w:eastAsia="ja-JP"/>
      </w:rPr>
      <w:t>, 2022</w:t>
    </w:r>
  </w:p>
  <w:p w14:paraId="26C6EA5D" w14:textId="77777777" w:rsidR="002C2B7B" w:rsidRPr="001E4E41" w:rsidRDefault="002C2B7B" w:rsidP="00B53C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0887EB2"/>
    <w:multiLevelType w:val="multilevel"/>
    <w:tmpl w:val="90887EB2"/>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AD5D377C"/>
    <w:multiLevelType w:val="multilevel"/>
    <w:tmpl w:val="AD5D377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C0B69603"/>
    <w:multiLevelType w:val="multilevel"/>
    <w:tmpl w:val="C0B6960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4"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5"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6"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7" w15:restartNumberingAfterBreak="0">
    <w:nsid w:val="02035848"/>
    <w:multiLevelType w:val="hybridMultilevel"/>
    <w:tmpl w:val="FAB815F8"/>
    <w:lvl w:ilvl="0" w:tplc="04090001">
      <w:start w:val="1"/>
      <w:numFmt w:val="bullet"/>
      <w:lvlText w:val=""/>
      <w:lvlJc w:val="left"/>
      <w:pPr>
        <w:ind w:left="1572" w:hanging="360"/>
      </w:pPr>
      <w:rPr>
        <w:rFonts w:ascii="Symbol" w:hAnsi="Symbol" w:hint="default"/>
      </w:rPr>
    </w:lvl>
    <w:lvl w:ilvl="1" w:tplc="04090003">
      <w:start w:val="1"/>
      <w:numFmt w:val="bullet"/>
      <w:lvlText w:val="o"/>
      <w:lvlJc w:val="left"/>
      <w:pPr>
        <w:ind w:left="2292" w:hanging="360"/>
      </w:pPr>
      <w:rPr>
        <w:rFonts w:ascii="Courier New" w:hAnsi="Courier New" w:cs="Courier New" w:hint="default"/>
      </w:rPr>
    </w:lvl>
    <w:lvl w:ilvl="2" w:tplc="04090005">
      <w:start w:val="1"/>
      <w:numFmt w:val="bullet"/>
      <w:lvlText w:val=""/>
      <w:lvlJc w:val="left"/>
      <w:pPr>
        <w:ind w:left="3012" w:hanging="360"/>
      </w:pPr>
      <w:rPr>
        <w:rFonts w:ascii="Wingdings" w:hAnsi="Wingdings" w:hint="default"/>
      </w:rPr>
    </w:lvl>
    <w:lvl w:ilvl="3" w:tplc="04090001">
      <w:start w:val="1"/>
      <w:numFmt w:val="bullet"/>
      <w:lvlText w:val=""/>
      <w:lvlJc w:val="left"/>
      <w:pPr>
        <w:ind w:left="3732" w:hanging="360"/>
      </w:pPr>
      <w:rPr>
        <w:rFonts w:ascii="Symbol" w:hAnsi="Symbol" w:hint="default"/>
      </w:rPr>
    </w:lvl>
    <w:lvl w:ilvl="4" w:tplc="04090003">
      <w:start w:val="1"/>
      <w:numFmt w:val="bullet"/>
      <w:lvlText w:val="o"/>
      <w:lvlJc w:val="left"/>
      <w:pPr>
        <w:ind w:left="4452" w:hanging="360"/>
      </w:pPr>
      <w:rPr>
        <w:rFonts w:ascii="Courier New" w:hAnsi="Courier New" w:cs="Courier New" w:hint="default"/>
      </w:rPr>
    </w:lvl>
    <w:lvl w:ilvl="5" w:tplc="04090005">
      <w:start w:val="1"/>
      <w:numFmt w:val="bullet"/>
      <w:lvlText w:val=""/>
      <w:lvlJc w:val="left"/>
      <w:pPr>
        <w:ind w:left="5172" w:hanging="360"/>
      </w:pPr>
      <w:rPr>
        <w:rFonts w:ascii="Wingdings" w:hAnsi="Wingdings" w:hint="default"/>
      </w:rPr>
    </w:lvl>
    <w:lvl w:ilvl="6" w:tplc="04090001">
      <w:start w:val="1"/>
      <w:numFmt w:val="bullet"/>
      <w:lvlText w:val=""/>
      <w:lvlJc w:val="left"/>
      <w:pPr>
        <w:ind w:left="5892" w:hanging="360"/>
      </w:pPr>
      <w:rPr>
        <w:rFonts w:ascii="Symbol" w:hAnsi="Symbol" w:hint="default"/>
      </w:rPr>
    </w:lvl>
    <w:lvl w:ilvl="7" w:tplc="04090003">
      <w:start w:val="1"/>
      <w:numFmt w:val="bullet"/>
      <w:lvlText w:val="o"/>
      <w:lvlJc w:val="left"/>
      <w:pPr>
        <w:ind w:left="6612" w:hanging="360"/>
      </w:pPr>
      <w:rPr>
        <w:rFonts w:ascii="Courier New" w:hAnsi="Courier New" w:cs="Courier New" w:hint="default"/>
      </w:rPr>
    </w:lvl>
    <w:lvl w:ilvl="8" w:tplc="04090005">
      <w:start w:val="1"/>
      <w:numFmt w:val="bullet"/>
      <w:lvlText w:val=""/>
      <w:lvlJc w:val="left"/>
      <w:pPr>
        <w:ind w:left="7332" w:hanging="360"/>
      </w:pPr>
      <w:rPr>
        <w:rFonts w:ascii="Wingdings" w:hAnsi="Wingdings" w:hint="default"/>
      </w:rPr>
    </w:lvl>
  </w:abstractNum>
  <w:abstractNum w:abstractNumId="8"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387749B"/>
    <w:multiLevelType w:val="hybridMultilevel"/>
    <w:tmpl w:val="5E822B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E93B78"/>
    <w:multiLevelType w:val="hybridMultilevel"/>
    <w:tmpl w:val="69F0B9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6FA6710"/>
    <w:multiLevelType w:val="hybridMultilevel"/>
    <w:tmpl w:val="432E9286"/>
    <w:name w:val="Heading"/>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86D6C7A"/>
    <w:multiLevelType w:val="hybridMultilevel"/>
    <w:tmpl w:val="C930C0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877679C"/>
    <w:multiLevelType w:val="hybridMultilevel"/>
    <w:tmpl w:val="23F277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8F547EC"/>
    <w:multiLevelType w:val="hybridMultilevel"/>
    <w:tmpl w:val="DE0E3900"/>
    <w:lvl w:ilvl="0" w:tplc="9FBA1AE2">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9830732"/>
    <w:multiLevelType w:val="hybridMultilevel"/>
    <w:tmpl w:val="429A7C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9A51D01"/>
    <w:multiLevelType w:val="hybridMultilevel"/>
    <w:tmpl w:val="E49A8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0B0A3D39"/>
    <w:multiLevelType w:val="hybridMultilevel"/>
    <w:tmpl w:val="82DEDF4C"/>
    <w:name w:val="Heading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0B155864"/>
    <w:multiLevelType w:val="hybridMultilevel"/>
    <w:tmpl w:val="83D4C7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0C7056A4"/>
    <w:multiLevelType w:val="hybridMultilevel"/>
    <w:tmpl w:val="9348D6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0C8919D4"/>
    <w:multiLevelType w:val="hybridMultilevel"/>
    <w:tmpl w:val="ABDC96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0CC5062E"/>
    <w:multiLevelType w:val="hybridMultilevel"/>
    <w:tmpl w:val="B0AC3B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0DA0725D"/>
    <w:multiLevelType w:val="hybridMultilevel"/>
    <w:tmpl w:val="879E4B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13A1341"/>
    <w:multiLevelType w:val="hybridMultilevel"/>
    <w:tmpl w:val="9EA0F1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2BE250B"/>
    <w:multiLevelType w:val="hybridMultilevel"/>
    <w:tmpl w:val="BF745B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137772A6"/>
    <w:multiLevelType w:val="hybridMultilevel"/>
    <w:tmpl w:val="504006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13777D18"/>
    <w:multiLevelType w:val="hybridMultilevel"/>
    <w:tmpl w:val="B79C72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13ED0F03"/>
    <w:multiLevelType w:val="multilevel"/>
    <w:tmpl w:val="69DC8672"/>
    <w:lvl w:ilvl="0">
      <w:start w:val="1"/>
      <w:numFmt w:val="decimal"/>
      <w:pStyle w:val="Heading1"/>
      <w:lvlText w:val="%1"/>
      <w:lvlJc w:val="left"/>
      <w:pPr>
        <w:tabs>
          <w:tab w:val="num" w:pos="574"/>
        </w:tabs>
        <w:ind w:left="574"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ascii="Arial" w:hAnsi="Arial" w:cs="Arial" w:hint="default"/>
      </w:rPr>
    </w:lvl>
    <w:lvl w:ilvl="3">
      <w:start w:val="1"/>
      <w:numFmt w:val="decimal"/>
      <w:pStyle w:val="Heading4"/>
      <w:lvlText w:val="%1.%2.%3.%4"/>
      <w:lvlJc w:val="left"/>
      <w:pPr>
        <w:tabs>
          <w:tab w:val="num" w:pos="1574"/>
        </w:tabs>
        <w:ind w:left="1574" w:hanging="864"/>
      </w:pPr>
      <w:rPr>
        <w:rFonts w:hint="default"/>
      </w:rPr>
    </w:lvl>
    <w:lvl w:ilvl="4">
      <w:start w:val="1"/>
      <w:numFmt w:val="decimal"/>
      <w:pStyle w:val="Heading5"/>
      <w:lvlText w:val="%1.%2.%3.%4.%5"/>
      <w:lvlJc w:val="left"/>
      <w:pPr>
        <w:tabs>
          <w:tab w:val="num" w:pos="1575"/>
        </w:tabs>
        <w:ind w:left="1575"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4890EAC"/>
    <w:multiLevelType w:val="hybridMultilevel"/>
    <w:tmpl w:val="B68EE900"/>
    <w:lvl w:ilvl="0" w:tplc="9FBA1AE2">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3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1A597E0C"/>
    <w:multiLevelType w:val="hybridMultilevel"/>
    <w:tmpl w:val="7C58B884"/>
    <w:lvl w:ilvl="0" w:tplc="9FBA1AE2">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39" w15:restartNumberingAfterBreak="0">
    <w:nsid w:val="1B7B7CDB"/>
    <w:multiLevelType w:val="hybridMultilevel"/>
    <w:tmpl w:val="3F3670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42" w15:restartNumberingAfterBreak="0">
    <w:nsid w:val="1C825BDD"/>
    <w:multiLevelType w:val="multilevel"/>
    <w:tmpl w:val="1C825B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1D114599"/>
    <w:multiLevelType w:val="hybridMultilevel"/>
    <w:tmpl w:val="709EB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1D6D0DED"/>
    <w:multiLevelType w:val="hybridMultilevel"/>
    <w:tmpl w:val="C7AA45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1F5C30F3"/>
    <w:multiLevelType w:val="hybridMultilevel"/>
    <w:tmpl w:val="0A9C4E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22D87F01"/>
    <w:multiLevelType w:val="hybridMultilevel"/>
    <w:tmpl w:val="08B8DA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22E02D38"/>
    <w:multiLevelType w:val="multilevel"/>
    <w:tmpl w:val="22E02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233279EA"/>
    <w:multiLevelType w:val="hybridMultilevel"/>
    <w:tmpl w:val="1BA613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233D1FDD"/>
    <w:multiLevelType w:val="hybridMultilevel"/>
    <w:tmpl w:val="DDF495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23F70345"/>
    <w:multiLevelType w:val="hybridMultilevel"/>
    <w:tmpl w:val="13423ACC"/>
    <w:lvl w:ilvl="0" w:tplc="08090001">
      <w:start w:val="1"/>
      <w:numFmt w:val="bullet"/>
      <w:lvlText w:val=""/>
      <w:lvlJc w:val="left"/>
      <w:pPr>
        <w:ind w:left="1080" w:hanging="7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247A1732"/>
    <w:multiLevelType w:val="hybridMultilevel"/>
    <w:tmpl w:val="1E8AED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5" w15:restartNumberingAfterBreak="0">
    <w:nsid w:val="271D4BE0"/>
    <w:multiLevelType w:val="hybridMultilevel"/>
    <w:tmpl w:val="05562D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276165A7"/>
    <w:multiLevelType w:val="multilevel"/>
    <w:tmpl w:val="276165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2A495EAF"/>
    <w:multiLevelType w:val="multilevel"/>
    <w:tmpl w:val="2A495E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2B494483"/>
    <w:multiLevelType w:val="multilevel"/>
    <w:tmpl w:val="FA9025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0" w15:restartNumberingAfterBreak="0">
    <w:nsid w:val="2D4B47DC"/>
    <w:multiLevelType w:val="hybridMultilevel"/>
    <w:tmpl w:val="B6EE38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319A1A1A"/>
    <w:multiLevelType w:val="hybridMultilevel"/>
    <w:tmpl w:val="0D5035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34277DE1"/>
    <w:multiLevelType w:val="hybridMultilevel"/>
    <w:tmpl w:val="01989096"/>
    <w:lvl w:ilvl="0" w:tplc="9FBA1AE2">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34402687"/>
    <w:multiLevelType w:val="hybridMultilevel"/>
    <w:tmpl w:val="81CC11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345A15A4"/>
    <w:multiLevelType w:val="hybridMultilevel"/>
    <w:tmpl w:val="D09697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70" w15:restartNumberingAfterBreak="0">
    <w:nsid w:val="361A37A2"/>
    <w:multiLevelType w:val="hybridMultilevel"/>
    <w:tmpl w:val="D55848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36A76101"/>
    <w:multiLevelType w:val="hybridMultilevel"/>
    <w:tmpl w:val="5360EC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36B73E21"/>
    <w:multiLevelType w:val="hybridMultilevel"/>
    <w:tmpl w:val="75E8C4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370F0C54"/>
    <w:multiLevelType w:val="hybridMultilevel"/>
    <w:tmpl w:val="645CB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39634071"/>
    <w:multiLevelType w:val="hybridMultilevel"/>
    <w:tmpl w:val="F6108D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8"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9" w15:restartNumberingAfterBreak="0">
    <w:nsid w:val="3C8A424D"/>
    <w:multiLevelType w:val="hybridMultilevel"/>
    <w:tmpl w:val="6B0E96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3D6C1B9D"/>
    <w:multiLevelType w:val="hybridMultilevel"/>
    <w:tmpl w:val="F7CE22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3F600690"/>
    <w:multiLevelType w:val="multilevel"/>
    <w:tmpl w:val="3F6006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8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4" w15:restartNumberingAfterBreak="0">
    <w:nsid w:val="40F95841"/>
    <w:multiLevelType w:val="hybridMultilevel"/>
    <w:tmpl w:val="49E67D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416D2F77"/>
    <w:multiLevelType w:val="hybridMultilevel"/>
    <w:tmpl w:val="5D18CF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7" w15:restartNumberingAfterBreak="0">
    <w:nsid w:val="41EE1501"/>
    <w:multiLevelType w:val="hybridMultilevel"/>
    <w:tmpl w:val="F0BCF4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9"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43207260"/>
    <w:multiLevelType w:val="hybridMultilevel"/>
    <w:tmpl w:val="BF64E180"/>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4" w15:restartNumberingAfterBreak="0">
    <w:nsid w:val="45D07A54"/>
    <w:multiLevelType w:val="hybridMultilevel"/>
    <w:tmpl w:val="9C7E2A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46015491"/>
    <w:multiLevelType w:val="hybridMultilevel"/>
    <w:tmpl w:val="35EE735C"/>
    <w:name w:val="Heading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9" w15:restartNumberingAfterBreak="0">
    <w:nsid w:val="48B764A8"/>
    <w:multiLevelType w:val="multilevel"/>
    <w:tmpl w:val="48B764A8"/>
    <w:lvl w:ilvl="0">
      <w:start w:val="1"/>
      <w:numFmt w:val="decimal"/>
      <w:pStyle w:val="a1"/>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0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2" w15:restartNumberingAfterBreak="0">
    <w:nsid w:val="4B610448"/>
    <w:multiLevelType w:val="hybridMultilevel"/>
    <w:tmpl w:val="C9C4DA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3" w15:restartNumberingAfterBreak="0">
    <w:nsid w:val="4BAC4ED2"/>
    <w:multiLevelType w:val="hybridMultilevel"/>
    <w:tmpl w:val="93BE52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4C395F6F"/>
    <w:multiLevelType w:val="hybridMultilevel"/>
    <w:tmpl w:val="E14CE1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6" w15:restartNumberingAfterBreak="0">
    <w:nsid w:val="4CEC3A62"/>
    <w:multiLevelType w:val="hybridMultilevel"/>
    <w:tmpl w:val="EB4A21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4E781D25"/>
    <w:multiLevelType w:val="hybridMultilevel"/>
    <w:tmpl w:val="95848C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1" w15:restartNumberingAfterBreak="0">
    <w:nsid w:val="534F39A7"/>
    <w:multiLevelType w:val="hybridMultilevel"/>
    <w:tmpl w:val="DF1A79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2" w15:restartNumberingAfterBreak="0">
    <w:nsid w:val="53EB2637"/>
    <w:multiLevelType w:val="hybridMultilevel"/>
    <w:tmpl w:val="A89628D6"/>
    <w:name w:val="Heading2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15:restartNumberingAfterBreak="0">
    <w:nsid w:val="54ADE5BB"/>
    <w:multiLevelType w:val="multilevel"/>
    <w:tmpl w:val="54ADE5BB"/>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114" w15:restartNumberingAfterBreak="0">
    <w:nsid w:val="55CA6F0C"/>
    <w:multiLevelType w:val="hybridMultilevel"/>
    <w:tmpl w:val="DE8C39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592D577D"/>
    <w:multiLevelType w:val="hybridMultilevel"/>
    <w:tmpl w:val="BA9A1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6"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117"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60001FC7"/>
    <w:multiLevelType w:val="hybridMultilevel"/>
    <w:tmpl w:val="A6823794"/>
    <w:lvl w:ilvl="0" w:tplc="9D703F70">
      <w:start w:val="1"/>
      <w:numFmt w:val="bullet"/>
      <w:pStyle w:val="a2"/>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19" w15:restartNumberingAfterBreak="0">
    <w:nsid w:val="617F0A7C"/>
    <w:multiLevelType w:val="hybridMultilevel"/>
    <w:tmpl w:val="F67A44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0"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121" w15:restartNumberingAfterBreak="0">
    <w:nsid w:val="6777044B"/>
    <w:multiLevelType w:val="hybridMultilevel"/>
    <w:tmpl w:val="FD0C39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2" w15:restartNumberingAfterBreak="0">
    <w:nsid w:val="67FE39E8"/>
    <w:multiLevelType w:val="hybridMultilevel"/>
    <w:tmpl w:val="68727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3" w15:restartNumberingAfterBreak="0">
    <w:nsid w:val="6B450D4A"/>
    <w:multiLevelType w:val="hybridMultilevel"/>
    <w:tmpl w:val="BDFCE9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4" w15:restartNumberingAfterBreak="0">
    <w:nsid w:val="6BAF76F8"/>
    <w:multiLevelType w:val="hybridMultilevel"/>
    <w:tmpl w:val="9536B5F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5" w15:restartNumberingAfterBreak="0">
    <w:nsid w:val="6C3B62B1"/>
    <w:multiLevelType w:val="multilevel"/>
    <w:tmpl w:val="6C3B6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6C553CAC"/>
    <w:multiLevelType w:val="hybridMultilevel"/>
    <w:tmpl w:val="F79C9C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7"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8"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0" w15:restartNumberingAfterBreak="0">
    <w:nsid w:val="6F184E1D"/>
    <w:multiLevelType w:val="hybridMultilevel"/>
    <w:tmpl w:val="6EBEE2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1" w15:restartNumberingAfterBreak="0">
    <w:nsid w:val="6FBE1A63"/>
    <w:multiLevelType w:val="hybridMultilevel"/>
    <w:tmpl w:val="109807BA"/>
    <w:name w:val="Heading22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2"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33" w15:restartNumberingAfterBreak="0">
    <w:nsid w:val="70CB7EEA"/>
    <w:multiLevelType w:val="hybridMultilevel"/>
    <w:tmpl w:val="3B720C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5" w15:restartNumberingAfterBreak="0">
    <w:nsid w:val="72085FEE"/>
    <w:multiLevelType w:val="hybridMultilevel"/>
    <w:tmpl w:val="C44E697E"/>
    <w:lvl w:ilvl="0" w:tplc="9FBA1AE2">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6" w15:restartNumberingAfterBreak="0">
    <w:nsid w:val="734319B8"/>
    <w:multiLevelType w:val="hybridMultilevel"/>
    <w:tmpl w:val="1B18D5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740821BE"/>
    <w:multiLevelType w:val="hybridMultilevel"/>
    <w:tmpl w:val="370A00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9"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76FB578A"/>
    <w:multiLevelType w:val="hybridMultilevel"/>
    <w:tmpl w:val="39E8DEE4"/>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2"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3" w15:restartNumberingAfterBreak="0">
    <w:nsid w:val="786B785D"/>
    <w:multiLevelType w:val="hybridMultilevel"/>
    <w:tmpl w:val="C7964184"/>
    <w:lvl w:ilvl="0" w:tplc="9FBA1AE2">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45" w15:restartNumberingAfterBreak="0">
    <w:nsid w:val="791868F4"/>
    <w:multiLevelType w:val="hybridMultilevel"/>
    <w:tmpl w:val="5A1EA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6" w15:restartNumberingAfterBreak="0">
    <w:nsid w:val="7BB94AE3"/>
    <w:multiLevelType w:val="hybridMultilevel"/>
    <w:tmpl w:val="59CC83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7"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9" w15:restartNumberingAfterBreak="0">
    <w:nsid w:val="7C801D41"/>
    <w:multiLevelType w:val="hybridMultilevel"/>
    <w:tmpl w:val="105E43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0" w15:restartNumberingAfterBreak="0">
    <w:nsid w:val="7DEF051A"/>
    <w:multiLevelType w:val="multilevel"/>
    <w:tmpl w:val="CF0A3DD6"/>
    <w:lvl w:ilvl="0">
      <w:start w:val="1"/>
      <w:numFmt w:val="bullet"/>
      <w:lvlText w:val=""/>
      <w:lvlJc w:val="left"/>
      <w:pPr>
        <w:ind w:left="576" w:hanging="360"/>
      </w:pPr>
      <w:rPr>
        <w:rFonts w:ascii="Symbol" w:hAnsi="Symbol" w:hint="default"/>
      </w:rPr>
    </w:lvl>
    <w:lvl w:ilvl="1">
      <w:start w:val="1"/>
      <w:numFmt w:val="bullet"/>
      <w:lvlText w:val=""/>
      <w:lvlJc w:val="left"/>
      <w:pPr>
        <w:ind w:left="1016" w:hanging="400"/>
      </w:pPr>
      <w:rPr>
        <w:rFonts w:ascii="Symbol" w:hAnsi="Symbol" w:hint="default"/>
      </w:rPr>
    </w:lvl>
    <w:lvl w:ilvl="2">
      <w:start w:val="1"/>
      <w:numFmt w:val="bullet"/>
      <w:lvlText w:val=""/>
      <w:lvlJc w:val="left"/>
      <w:pPr>
        <w:ind w:left="1416" w:hanging="400"/>
      </w:pPr>
      <w:rPr>
        <w:rFonts w:ascii="Wingdings" w:hAnsi="Wingdings"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151" w15:restartNumberingAfterBreak="0">
    <w:nsid w:val="7E3937CA"/>
    <w:multiLevelType w:val="hybridMultilevel"/>
    <w:tmpl w:val="0E0074DC"/>
    <w:lvl w:ilvl="0" w:tplc="8190F2AA">
      <w:numFmt w:val="bullet"/>
      <w:lvlText w:val="•"/>
      <w:lvlJc w:val="left"/>
      <w:pPr>
        <w:ind w:left="420" w:hanging="420"/>
      </w:pPr>
      <w:rPr>
        <w:rFonts w:ascii="SimSun" w:eastAsia="SimSun" w:hAnsi="SimSun" w:hint="eastAsia"/>
      </w:rPr>
    </w:lvl>
    <w:lvl w:ilvl="1" w:tplc="08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2" w15:restartNumberingAfterBreak="0">
    <w:nsid w:val="7ECD49AB"/>
    <w:multiLevelType w:val="hybridMultilevel"/>
    <w:tmpl w:val="F1586A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5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3"/>
  </w:num>
  <w:num w:numId="2">
    <w:abstractNumId w:val="129"/>
  </w:num>
  <w:num w:numId="3">
    <w:abstractNumId w:val="30"/>
  </w:num>
  <w:num w:numId="4">
    <w:abstractNumId w:val="9"/>
  </w:num>
  <w:num w:numId="5">
    <w:abstractNumId w:val="148"/>
  </w:num>
  <w:num w:numId="6">
    <w:abstractNumId w:val="77"/>
  </w:num>
  <w:num w:numId="7">
    <w:abstractNumId w:val="147"/>
  </w:num>
  <w:num w:numId="8">
    <w:abstractNumId w:val="31"/>
  </w:num>
  <w:num w:numId="9">
    <w:abstractNumId w:val="75"/>
  </w:num>
  <w:num w:numId="10">
    <w:abstractNumId w:val="5"/>
  </w:num>
  <w:num w:numId="11">
    <w:abstractNumId w:val="108"/>
  </w:num>
  <w:num w:numId="12">
    <w:abstractNumId w:val="46"/>
  </w:num>
  <w:num w:numId="13">
    <w:abstractNumId w:val="127"/>
  </w:num>
  <w:num w:numId="14">
    <w:abstractNumId w:val="82"/>
  </w:num>
  <w:num w:numId="15">
    <w:abstractNumId w:val="35"/>
  </w:num>
  <w:num w:numId="16">
    <w:abstractNumId w:val="142"/>
  </w:num>
  <w:num w:numId="17">
    <w:abstractNumId w:val="105"/>
  </w:num>
  <w:num w:numId="18">
    <w:abstractNumId w:val="78"/>
  </w:num>
  <w:num w:numId="19">
    <w:abstractNumId w:val="40"/>
  </w:num>
  <w:num w:numId="20">
    <w:abstractNumId w:val="109"/>
  </w:num>
  <w:num w:numId="21">
    <w:abstractNumId w:val="132"/>
  </w:num>
  <w:num w:numId="22">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7"/>
  </w:num>
  <w:num w:numId="24">
    <w:abstractNumId w:val="34"/>
  </w:num>
  <w:num w:numId="25">
    <w:abstractNumId w:val="154"/>
  </w:num>
  <w:num w:numId="26">
    <w:abstractNumId w:val="61"/>
  </w:num>
  <w:num w:numId="27">
    <w:abstractNumId w:val="137"/>
  </w:num>
  <w:num w:numId="28">
    <w:abstractNumId w:val="117"/>
  </w:num>
  <w:num w:numId="29">
    <w:abstractNumId w:val="47"/>
  </w:num>
  <w:num w:numId="30">
    <w:abstractNumId w:val="13"/>
  </w:num>
  <w:num w:numId="31">
    <w:abstractNumId w:val="140"/>
  </w:num>
  <w:num w:numId="32">
    <w:abstractNumId w:val="8"/>
  </w:num>
  <w:num w:numId="33">
    <w:abstractNumId w:val="69"/>
  </w:num>
  <w:num w:numId="34">
    <w:abstractNumId w:val="116"/>
  </w:num>
  <w:num w:numId="35">
    <w:abstractNumId w:val="3"/>
  </w:num>
  <w:num w:numId="36">
    <w:abstractNumId w:val="110"/>
  </w:num>
  <w:num w:numId="37">
    <w:abstractNumId w:val="64"/>
  </w:num>
  <w:num w:numId="38">
    <w:abstractNumId w:val="95"/>
  </w:num>
  <w:num w:numId="39">
    <w:abstractNumId w:val="74"/>
  </w:num>
  <w:num w:numId="40">
    <w:abstractNumId w:val="100"/>
  </w:num>
  <w:num w:numId="41">
    <w:abstractNumId w:val="153"/>
  </w:num>
  <w:num w:numId="42">
    <w:abstractNumId w:val="101"/>
  </w:num>
  <w:num w:numId="43">
    <w:abstractNumId w:val="144"/>
  </w:num>
  <w:num w:numId="44">
    <w:abstractNumId w:val="59"/>
  </w:num>
  <w:num w:numId="45">
    <w:abstractNumId w:val="54"/>
  </w:num>
  <w:num w:numId="46">
    <w:abstractNumId w:val="120"/>
  </w:num>
  <w:num w:numId="47">
    <w:abstractNumId w:val="38"/>
  </w:num>
  <w:num w:numId="48">
    <w:abstractNumId w:val="139"/>
  </w:num>
  <w:num w:numId="49">
    <w:abstractNumId w:val="62"/>
  </w:num>
  <w:num w:numId="50">
    <w:abstractNumId w:val="86"/>
  </w:num>
  <w:num w:numId="51">
    <w:abstractNumId w:val="33"/>
  </w:num>
  <w:num w:numId="52">
    <w:abstractNumId w:val="63"/>
  </w:num>
  <w:num w:numId="53">
    <w:abstractNumId w:val="118"/>
  </w:num>
  <w:num w:numId="54">
    <w:abstractNumId w:val="12"/>
  </w:num>
  <w:num w:numId="55">
    <w:abstractNumId w:val="135"/>
  </w:num>
  <w:num w:numId="56">
    <w:abstractNumId w:val="128"/>
  </w:num>
  <w:num w:numId="57">
    <w:abstractNumId w:val="92"/>
  </w:num>
  <w:num w:numId="58">
    <w:abstractNumId w:val="8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9">
    <w:abstractNumId w:val="99"/>
  </w:num>
  <w:num w:numId="60">
    <w:abstractNumId w:val="98"/>
  </w:num>
  <w:num w:numId="61">
    <w:abstractNumId w:val="98"/>
  </w:num>
  <w:num w:numId="62">
    <w:abstractNumId w:val="44"/>
  </w:num>
  <w:num w:numId="63">
    <w:abstractNumId w:val="37"/>
  </w:num>
  <w:num w:numId="64">
    <w:abstractNumId w:val="143"/>
  </w:num>
  <w:num w:numId="65">
    <w:abstractNumId w:val="57"/>
  </w:num>
  <w:num w:numId="66">
    <w:abstractNumId w:val="17"/>
  </w:num>
  <w:num w:numId="67">
    <w:abstractNumId w:val="32"/>
  </w:num>
  <w:num w:numId="68">
    <w:abstractNumId w:val="150"/>
  </w:num>
  <w:num w:numId="69">
    <w:abstractNumId w:val="91"/>
  </w:num>
  <w:num w:numId="70">
    <w:abstractNumId w:val="66"/>
  </w:num>
  <w:num w:numId="71">
    <w:abstractNumId w:val="76"/>
  </w:num>
  <w:num w:numId="72">
    <w:abstractNumId w:val="65"/>
  </w:num>
  <w:num w:numId="73">
    <w:abstractNumId w:val="102"/>
  </w:num>
  <w:num w:numId="74">
    <w:abstractNumId w:val="72"/>
  </w:num>
  <w:num w:numId="75">
    <w:abstractNumId w:val="149"/>
  </w:num>
  <w:num w:numId="76">
    <w:abstractNumId w:val="90"/>
  </w:num>
  <w:num w:numId="77">
    <w:abstractNumId w:val="93"/>
  </w:num>
  <w:num w:numId="78">
    <w:abstractNumId w:val="7"/>
  </w:num>
  <w:num w:numId="79">
    <w:abstractNumId w:val="26"/>
  </w:num>
  <w:num w:numId="80">
    <w:abstractNumId w:val="152"/>
  </w:num>
  <w:num w:numId="81">
    <w:abstractNumId w:val="49"/>
  </w:num>
  <w:num w:numId="82">
    <w:abstractNumId w:val="122"/>
  </w:num>
  <w:num w:numId="83">
    <w:abstractNumId w:val="58"/>
  </w:num>
  <w:num w:numId="84">
    <w:abstractNumId w:val="53"/>
  </w:num>
  <w:num w:numId="85">
    <w:abstractNumId w:val="19"/>
  </w:num>
  <w:num w:numId="86">
    <w:abstractNumId w:val="51"/>
  </w:num>
  <w:num w:numId="87">
    <w:abstractNumId w:val="18"/>
  </w:num>
  <w:num w:numId="88">
    <w:abstractNumId w:val="106"/>
  </w:num>
  <w:num w:numId="89">
    <w:abstractNumId w:val="48"/>
  </w:num>
  <w:num w:numId="90">
    <w:abstractNumId w:val="130"/>
  </w:num>
  <w:num w:numId="91">
    <w:abstractNumId w:val="60"/>
  </w:num>
  <w:num w:numId="92">
    <w:abstractNumId w:val="50"/>
  </w:num>
  <w:num w:numId="93">
    <w:abstractNumId w:val="136"/>
  </w:num>
  <w:num w:numId="94">
    <w:abstractNumId w:val="70"/>
  </w:num>
  <w:num w:numId="95">
    <w:abstractNumId w:val="84"/>
  </w:num>
  <w:num w:numId="96">
    <w:abstractNumId w:val="125"/>
  </w:num>
  <w:num w:numId="97">
    <w:abstractNumId w:val="67"/>
  </w:num>
  <w:num w:numId="98">
    <w:abstractNumId w:val="124"/>
  </w:num>
  <w:num w:numId="99">
    <w:abstractNumId w:val="42"/>
  </w:num>
  <w:num w:numId="100">
    <w:abstractNumId w:val="56"/>
  </w:num>
  <w:num w:numId="101">
    <w:abstractNumId w:val="90"/>
  </w:num>
  <w:num w:numId="102">
    <w:abstractNumId w:val="141"/>
  </w:num>
  <w:num w:numId="103">
    <w:abstractNumId w:val="151"/>
  </w:num>
  <w:num w:numId="104">
    <w:abstractNumId w:val="87"/>
  </w:num>
  <w:num w:numId="105">
    <w:abstractNumId w:val="146"/>
  </w:num>
  <w:num w:numId="106">
    <w:abstractNumId w:val="45"/>
  </w:num>
  <w:num w:numId="107">
    <w:abstractNumId w:val="28"/>
  </w:num>
  <w:num w:numId="108">
    <w:abstractNumId w:val="73"/>
  </w:num>
  <w:num w:numId="109">
    <w:abstractNumId w:val="85"/>
  </w:num>
  <w:num w:numId="110">
    <w:abstractNumId w:val="21"/>
  </w:num>
  <w:num w:numId="111">
    <w:abstractNumId w:val="133"/>
  </w:num>
  <w:num w:numId="112">
    <w:abstractNumId w:val="16"/>
  </w:num>
  <w:num w:numId="113">
    <w:abstractNumId w:val="113"/>
  </w:num>
  <w:num w:numId="114">
    <w:abstractNumId w:val="1"/>
  </w:num>
  <w:num w:numId="115">
    <w:abstractNumId w:val="0"/>
  </w:num>
  <w:num w:numId="116">
    <w:abstractNumId w:val="2"/>
  </w:num>
  <w:num w:numId="117">
    <w:abstractNumId w:val="15"/>
  </w:num>
  <w:num w:numId="118">
    <w:abstractNumId w:val="11"/>
  </w:num>
  <w:num w:numId="119">
    <w:abstractNumId w:val="68"/>
  </w:num>
  <w:num w:numId="120">
    <w:abstractNumId w:val="80"/>
  </w:num>
  <w:num w:numId="121">
    <w:abstractNumId w:val="121"/>
  </w:num>
  <w:num w:numId="122">
    <w:abstractNumId w:val="119"/>
  </w:num>
  <w:num w:numId="123">
    <w:abstractNumId w:val="114"/>
  </w:num>
  <w:num w:numId="124">
    <w:abstractNumId w:val="22"/>
  </w:num>
  <w:num w:numId="125">
    <w:abstractNumId w:val="126"/>
  </w:num>
  <w:num w:numId="126">
    <w:abstractNumId w:val="81"/>
  </w:num>
  <w:num w:numId="127">
    <w:abstractNumId w:val="111"/>
  </w:num>
  <w:num w:numId="128">
    <w:abstractNumId w:val="43"/>
  </w:num>
  <w:num w:numId="129">
    <w:abstractNumId w:val="55"/>
  </w:num>
  <w:num w:numId="130">
    <w:abstractNumId w:val="71"/>
  </w:num>
  <w:num w:numId="131">
    <w:abstractNumId w:val="123"/>
  </w:num>
  <w:num w:numId="132">
    <w:abstractNumId w:val="107"/>
  </w:num>
  <w:num w:numId="133">
    <w:abstractNumId w:val="52"/>
  </w:num>
  <w:num w:numId="134">
    <w:abstractNumId w:val="145"/>
  </w:num>
  <w:num w:numId="135">
    <w:abstractNumId w:val="25"/>
  </w:num>
  <w:num w:numId="136">
    <w:abstractNumId w:val="41"/>
  </w:num>
  <w:num w:numId="137">
    <w:abstractNumId w:val="115"/>
  </w:num>
  <w:num w:numId="138">
    <w:abstractNumId w:val="79"/>
  </w:num>
  <w:num w:numId="139">
    <w:abstractNumId w:val="27"/>
  </w:num>
  <w:num w:numId="140">
    <w:abstractNumId w:val="10"/>
  </w:num>
  <w:num w:numId="141">
    <w:abstractNumId w:val="94"/>
  </w:num>
  <w:num w:numId="142">
    <w:abstractNumId w:val="104"/>
  </w:num>
  <w:num w:numId="143">
    <w:abstractNumId w:val="29"/>
  </w:num>
  <w:num w:numId="144">
    <w:abstractNumId w:val="23"/>
  </w:num>
  <w:num w:numId="145">
    <w:abstractNumId w:val="103"/>
  </w:num>
  <w:num w:numId="146">
    <w:abstractNumId w:val="39"/>
  </w:num>
  <w:num w:numId="147">
    <w:abstractNumId w:val="138"/>
  </w:num>
  <w:num w:numId="148">
    <w:abstractNumId w:val="24"/>
  </w:num>
  <w:numIdMacAtCleanup w:val="1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jinhuan">
    <w15:presenceInfo w15:providerId="None" w15:userId="Xiajinhuan"/>
  </w15:person>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11E"/>
    <w:rsid w:val="0000013F"/>
    <w:rsid w:val="00000238"/>
    <w:rsid w:val="00000339"/>
    <w:rsid w:val="00000491"/>
    <w:rsid w:val="000004A3"/>
    <w:rsid w:val="00000609"/>
    <w:rsid w:val="000008A4"/>
    <w:rsid w:val="00000913"/>
    <w:rsid w:val="00000CD3"/>
    <w:rsid w:val="00000DDC"/>
    <w:rsid w:val="000011FF"/>
    <w:rsid w:val="00001387"/>
    <w:rsid w:val="00001808"/>
    <w:rsid w:val="00001BCD"/>
    <w:rsid w:val="00001C57"/>
    <w:rsid w:val="00001F7B"/>
    <w:rsid w:val="00002561"/>
    <w:rsid w:val="0000260F"/>
    <w:rsid w:val="00002618"/>
    <w:rsid w:val="0000264D"/>
    <w:rsid w:val="000026FC"/>
    <w:rsid w:val="00002767"/>
    <w:rsid w:val="000028AB"/>
    <w:rsid w:val="0000299C"/>
    <w:rsid w:val="00002B32"/>
    <w:rsid w:val="00002BB0"/>
    <w:rsid w:val="00002C6E"/>
    <w:rsid w:val="00002D28"/>
    <w:rsid w:val="00002F18"/>
    <w:rsid w:val="000031A3"/>
    <w:rsid w:val="0000356D"/>
    <w:rsid w:val="000039F5"/>
    <w:rsid w:val="00003BE6"/>
    <w:rsid w:val="00003DC8"/>
    <w:rsid w:val="00003DE5"/>
    <w:rsid w:val="00003F1D"/>
    <w:rsid w:val="00004006"/>
    <w:rsid w:val="000040E7"/>
    <w:rsid w:val="000041DF"/>
    <w:rsid w:val="00004430"/>
    <w:rsid w:val="000044A0"/>
    <w:rsid w:val="000044DF"/>
    <w:rsid w:val="00004720"/>
    <w:rsid w:val="00004723"/>
    <w:rsid w:val="000047F2"/>
    <w:rsid w:val="000049C7"/>
    <w:rsid w:val="00004A38"/>
    <w:rsid w:val="00004E35"/>
    <w:rsid w:val="00004E6C"/>
    <w:rsid w:val="00005177"/>
    <w:rsid w:val="0000518F"/>
    <w:rsid w:val="000053C5"/>
    <w:rsid w:val="00005AA6"/>
    <w:rsid w:val="00005E1D"/>
    <w:rsid w:val="0000633D"/>
    <w:rsid w:val="000063DE"/>
    <w:rsid w:val="000067D7"/>
    <w:rsid w:val="000068B9"/>
    <w:rsid w:val="00006E6F"/>
    <w:rsid w:val="00006E91"/>
    <w:rsid w:val="0000704A"/>
    <w:rsid w:val="0000704F"/>
    <w:rsid w:val="0000718E"/>
    <w:rsid w:val="00007236"/>
    <w:rsid w:val="00007449"/>
    <w:rsid w:val="000078AF"/>
    <w:rsid w:val="00007B1B"/>
    <w:rsid w:val="00007C8B"/>
    <w:rsid w:val="00007CD7"/>
    <w:rsid w:val="00007DCB"/>
    <w:rsid w:val="00007DD1"/>
    <w:rsid w:val="00007E17"/>
    <w:rsid w:val="00007EDD"/>
    <w:rsid w:val="00007EFB"/>
    <w:rsid w:val="00007FAA"/>
    <w:rsid w:val="0001040C"/>
    <w:rsid w:val="00010432"/>
    <w:rsid w:val="0001043D"/>
    <w:rsid w:val="0001083D"/>
    <w:rsid w:val="000108E2"/>
    <w:rsid w:val="00010A17"/>
    <w:rsid w:val="00010D11"/>
    <w:rsid w:val="00010E5E"/>
    <w:rsid w:val="00010EB9"/>
    <w:rsid w:val="00010F11"/>
    <w:rsid w:val="000110D0"/>
    <w:rsid w:val="00011365"/>
    <w:rsid w:val="00011381"/>
    <w:rsid w:val="000114A0"/>
    <w:rsid w:val="000115EB"/>
    <w:rsid w:val="00011614"/>
    <w:rsid w:val="00011697"/>
    <w:rsid w:val="000117A7"/>
    <w:rsid w:val="00011833"/>
    <w:rsid w:val="000119D3"/>
    <w:rsid w:val="00011DBA"/>
    <w:rsid w:val="00011E0A"/>
    <w:rsid w:val="00011E5B"/>
    <w:rsid w:val="0001205D"/>
    <w:rsid w:val="00012099"/>
    <w:rsid w:val="000120A3"/>
    <w:rsid w:val="000121E6"/>
    <w:rsid w:val="0001222C"/>
    <w:rsid w:val="000122B2"/>
    <w:rsid w:val="000123AB"/>
    <w:rsid w:val="000123C0"/>
    <w:rsid w:val="00012595"/>
    <w:rsid w:val="0001285D"/>
    <w:rsid w:val="00012D15"/>
    <w:rsid w:val="00012F0D"/>
    <w:rsid w:val="00012F9C"/>
    <w:rsid w:val="000136EA"/>
    <w:rsid w:val="00013744"/>
    <w:rsid w:val="00013758"/>
    <w:rsid w:val="00013A5B"/>
    <w:rsid w:val="00013A9A"/>
    <w:rsid w:val="00013B03"/>
    <w:rsid w:val="00013BE4"/>
    <w:rsid w:val="00013C11"/>
    <w:rsid w:val="00013F78"/>
    <w:rsid w:val="00014186"/>
    <w:rsid w:val="0001418A"/>
    <w:rsid w:val="00014253"/>
    <w:rsid w:val="0001436E"/>
    <w:rsid w:val="000144D9"/>
    <w:rsid w:val="000144E8"/>
    <w:rsid w:val="0001452A"/>
    <w:rsid w:val="000146A5"/>
    <w:rsid w:val="00014724"/>
    <w:rsid w:val="000149B3"/>
    <w:rsid w:val="00014E55"/>
    <w:rsid w:val="00014F90"/>
    <w:rsid w:val="000150B2"/>
    <w:rsid w:val="0001512C"/>
    <w:rsid w:val="00015149"/>
    <w:rsid w:val="00015297"/>
    <w:rsid w:val="0001565D"/>
    <w:rsid w:val="00015795"/>
    <w:rsid w:val="000159DA"/>
    <w:rsid w:val="00015AF0"/>
    <w:rsid w:val="00015CB8"/>
    <w:rsid w:val="00015E45"/>
    <w:rsid w:val="00015F37"/>
    <w:rsid w:val="00015FB9"/>
    <w:rsid w:val="00015FFD"/>
    <w:rsid w:val="00016391"/>
    <w:rsid w:val="00016716"/>
    <w:rsid w:val="0001673B"/>
    <w:rsid w:val="00016752"/>
    <w:rsid w:val="0001698A"/>
    <w:rsid w:val="00016ACC"/>
    <w:rsid w:val="00016C00"/>
    <w:rsid w:val="00016CD2"/>
    <w:rsid w:val="00016DAF"/>
    <w:rsid w:val="000172E3"/>
    <w:rsid w:val="00017304"/>
    <w:rsid w:val="0001784F"/>
    <w:rsid w:val="00017E12"/>
    <w:rsid w:val="0002018B"/>
    <w:rsid w:val="00020268"/>
    <w:rsid w:val="000203FF"/>
    <w:rsid w:val="00020654"/>
    <w:rsid w:val="000207B2"/>
    <w:rsid w:val="000209B3"/>
    <w:rsid w:val="00020A60"/>
    <w:rsid w:val="00020CD1"/>
    <w:rsid w:val="00020CF1"/>
    <w:rsid w:val="00020DC6"/>
    <w:rsid w:val="00020DFB"/>
    <w:rsid w:val="00020E44"/>
    <w:rsid w:val="00021426"/>
    <w:rsid w:val="000214FC"/>
    <w:rsid w:val="000216DF"/>
    <w:rsid w:val="000217B1"/>
    <w:rsid w:val="000217EF"/>
    <w:rsid w:val="00021820"/>
    <w:rsid w:val="00021869"/>
    <w:rsid w:val="000218A9"/>
    <w:rsid w:val="000218E4"/>
    <w:rsid w:val="00021CE4"/>
    <w:rsid w:val="00021D2B"/>
    <w:rsid w:val="00021E0C"/>
    <w:rsid w:val="0002224E"/>
    <w:rsid w:val="00022329"/>
    <w:rsid w:val="00022370"/>
    <w:rsid w:val="00022531"/>
    <w:rsid w:val="0002270B"/>
    <w:rsid w:val="00022869"/>
    <w:rsid w:val="000228F8"/>
    <w:rsid w:val="00022A86"/>
    <w:rsid w:val="00022CEB"/>
    <w:rsid w:val="00022D5C"/>
    <w:rsid w:val="00022F1D"/>
    <w:rsid w:val="00022F69"/>
    <w:rsid w:val="00023308"/>
    <w:rsid w:val="000233A9"/>
    <w:rsid w:val="00023467"/>
    <w:rsid w:val="00023468"/>
    <w:rsid w:val="00023B08"/>
    <w:rsid w:val="00023B25"/>
    <w:rsid w:val="00023B76"/>
    <w:rsid w:val="00023E81"/>
    <w:rsid w:val="00024121"/>
    <w:rsid w:val="00024216"/>
    <w:rsid w:val="000242C4"/>
    <w:rsid w:val="0002454E"/>
    <w:rsid w:val="000245BD"/>
    <w:rsid w:val="0002461B"/>
    <w:rsid w:val="000247E6"/>
    <w:rsid w:val="000248F8"/>
    <w:rsid w:val="00024A93"/>
    <w:rsid w:val="00024ABE"/>
    <w:rsid w:val="00024B8A"/>
    <w:rsid w:val="00024DBA"/>
    <w:rsid w:val="00024FFC"/>
    <w:rsid w:val="00025028"/>
    <w:rsid w:val="00025078"/>
    <w:rsid w:val="000251A7"/>
    <w:rsid w:val="000252A8"/>
    <w:rsid w:val="000252C3"/>
    <w:rsid w:val="0002552A"/>
    <w:rsid w:val="0002595F"/>
    <w:rsid w:val="00025B9D"/>
    <w:rsid w:val="00025FE6"/>
    <w:rsid w:val="000261F5"/>
    <w:rsid w:val="00026421"/>
    <w:rsid w:val="00026440"/>
    <w:rsid w:val="0002694C"/>
    <w:rsid w:val="00026B4C"/>
    <w:rsid w:val="00026C21"/>
    <w:rsid w:val="00026C93"/>
    <w:rsid w:val="00026EA0"/>
    <w:rsid w:val="00026F49"/>
    <w:rsid w:val="00026F68"/>
    <w:rsid w:val="00026FC9"/>
    <w:rsid w:val="0002706D"/>
    <w:rsid w:val="000270FA"/>
    <w:rsid w:val="00027176"/>
    <w:rsid w:val="00027236"/>
    <w:rsid w:val="000272D7"/>
    <w:rsid w:val="0002731D"/>
    <w:rsid w:val="00027560"/>
    <w:rsid w:val="00027848"/>
    <w:rsid w:val="00027C05"/>
    <w:rsid w:val="00027C52"/>
    <w:rsid w:val="00027EA6"/>
    <w:rsid w:val="0003013B"/>
    <w:rsid w:val="0003027C"/>
    <w:rsid w:val="000302E5"/>
    <w:rsid w:val="00030491"/>
    <w:rsid w:val="00030579"/>
    <w:rsid w:val="000305AD"/>
    <w:rsid w:val="00030600"/>
    <w:rsid w:val="00030656"/>
    <w:rsid w:val="00030673"/>
    <w:rsid w:val="00030808"/>
    <w:rsid w:val="00030857"/>
    <w:rsid w:val="00030B05"/>
    <w:rsid w:val="00030BAD"/>
    <w:rsid w:val="00030BD6"/>
    <w:rsid w:val="00030C5B"/>
    <w:rsid w:val="00030D25"/>
    <w:rsid w:val="00030D98"/>
    <w:rsid w:val="00030DAD"/>
    <w:rsid w:val="00030E10"/>
    <w:rsid w:val="00030E1B"/>
    <w:rsid w:val="00030E8C"/>
    <w:rsid w:val="00030F4C"/>
    <w:rsid w:val="0003103E"/>
    <w:rsid w:val="00031054"/>
    <w:rsid w:val="00031057"/>
    <w:rsid w:val="0003111F"/>
    <w:rsid w:val="0003129F"/>
    <w:rsid w:val="000313F3"/>
    <w:rsid w:val="000314C8"/>
    <w:rsid w:val="00031755"/>
    <w:rsid w:val="000317FD"/>
    <w:rsid w:val="000319B9"/>
    <w:rsid w:val="00031A99"/>
    <w:rsid w:val="00032046"/>
    <w:rsid w:val="000320F5"/>
    <w:rsid w:val="00032241"/>
    <w:rsid w:val="000322D0"/>
    <w:rsid w:val="0003230C"/>
    <w:rsid w:val="0003242A"/>
    <w:rsid w:val="00032716"/>
    <w:rsid w:val="0003273A"/>
    <w:rsid w:val="0003277F"/>
    <w:rsid w:val="00032A11"/>
    <w:rsid w:val="00032B5F"/>
    <w:rsid w:val="00032B72"/>
    <w:rsid w:val="00032D06"/>
    <w:rsid w:val="00032D4E"/>
    <w:rsid w:val="00032E77"/>
    <w:rsid w:val="00032E94"/>
    <w:rsid w:val="00033197"/>
    <w:rsid w:val="0003324A"/>
    <w:rsid w:val="000334DE"/>
    <w:rsid w:val="000338CE"/>
    <w:rsid w:val="0003394D"/>
    <w:rsid w:val="00033A59"/>
    <w:rsid w:val="00033C77"/>
    <w:rsid w:val="000341B7"/>
    <w:rsid w:val="000343AF"/>
    <w:rsid w:val="000345AE"/>
    <w:rsid w:val="00034845"/>
    <w:rsid w:val="000348A1"/>
    <w:rsid w:val="00034B93"/>
    <w:rsid w:val="00034C5E"/>
    <w:rsid w:val="00034DDA"/>
    <w:rsid w:val="00035214"/>
    <w:rsid w:val="0003523E"/>
    <w:rsid w:val="000352B5"/>
    <w:rsid w:val="000352C1"/>
    <w:rsid w:val="000356AE"/>
    <w:rsid w:val="0003574E"/>
    <w:rsid w:val="000358ED"/>
    <w:rsid w:val="00035B2F"/>
    <w:rsid w:val="00035C5E"/>
    <w:rsid w:val="00035DD0"/>
    <w:rsid w:val="00035DE3"/>
    <w:rsid w:val="00036451"/>
    <w:rsid w:val="0003652E"/>
    <w:rsid w:val="00036580"/>
    <w:rsid w:val="000366BE"/>
    <w:rsid w:val="00036715"/>
    <w:rsid w:val="00036761"/>
    <w:rsid w:val="000369F3"/>
    <w:rsid w:val="00036B18"/>
    <w:rsid w:val="00036CB7"/>
    <w:rsid w:val="00036CE4"/>
    <w:rsid w:val="00036DBD"/>
    <w:rsid w:val="000370C2"/>
    <w:rsid w:val="000370F9"/>
    <w:rsid w:val="00037246"/>
    <w:rsid w:val="000372C7"/>
    <w:rsid w:val="000372EF"/>
    <w:rsid w:val="000374F5"/>
    <w:rsid w:val="000375FD"/>
    <w:rsid w:val="00037679"/>
    <w:rsid w:val="00037829"/>
    <w:rsid w:val="00037996"/>
    <w:rsid w:val="00037E76"/>
    <w:rsid w:val="0004004A"/>
    <w:rsid w:val="000400A1"/>
    <w:rsid w:val="00040120"/>
    <w:rsid w:val="0004034C"/>
    <w:rsid w:val="00040666"/>
    <w:rsid w:val="0004066F"/>
    <w:rsid w:val="00040893"/>
    <w:rsid w:val="00040931"/>
    <w:rsid w:val="00040C86"/>
    <w:rsid w:val="000410F4"/>
    <w:rsid w:val="0004118B"/>
    <w:rsid w:val="000411DE"/>
    <w:rsid w:val="00041322"/>
    <w:rsid w:val="00041362"/>
    <w:rsid w:val="000413A7"/>
    <w:rsid w:val="00041452"/>
    <w:rsid w:val="000414CA"/>
    <w:rsid w:val="000416A3"/>
    <w:rsid w:val="000416F6"/>
    <w:rsid w:val="00041882"/>
    <w:rsid w:val="000418D0"/>
    <w:rsid w:val="00041A80"/>
    <w:rsid w:val="00041AF5"/>
    <w:rsid w:val="00041D5B"/>
    <w:rsid w:val="00041E0A"/>
    <w:rsid w:val="00041F03"/>
    <w:rsid w:val="00041FCE"/>
    <w:rsid w:val="00041FF8"/>
    <w:rsid w:val="000423DC"/>
    <w:rsid w:val="00042438"/>
    <w:rsid w:val="00042447"/>
    <w:rsid w:val="00042496"/>
    <w:rsid w:val="00042771"/>
    <w:rsid w:val="000428DC"/>
    <w:rsid w:val="00042C08"/>
    <w:rsid w:val="00042C35"/>
    <w:rsid w:val="00042E8F"/>
    <w:rsid w:val="00042FD7"/>
    <w:rsid w:val="00043149"/>
    <w:rsid w:val="000433BD"/>
    <w:rsid w:val="000433E2"/>
    <w:rsid w:val="00043425"/>
    <w:rsid w:val="000435F2"/>
    <w:rsid w:val="000438EF"/>
    <w:rsid w:val="000439FD"/>
    <w:rsid w:val="00043CAB"/>
    <w:rsid w:val="0004406F"/>
    <w:rsid w:val="000440AF"/>
    <w:rsid w:val="000441BC"/>
    <w:rsid w:val="0004431B"/>
    <w:rsid w:val="0004431F"/>
    <w:rsid w:val="0004453A"/>
    <w:rsid w:val="000445D5"/>
    <w:rsid w:val="0004466E"/>
    <w:rsid w:val="00044671"/>
    <w:rsid w:val="00044ABA"/>
    <w:rsid w:val="00044BC5"/>
    <w:rsid w:val="00044C27"/>
    <w:rsid w:val="00044CB1"/>
    <w:rsid w:val="00044D18"/>
    <w:rsid w:val="00044DD3"/>
    <w:rsid w:val="00044E04"/>
    <w:rsid w:val="00044E41"/>
    <w:rsid w:val="00044F78"/>
    <w:rsid w:val="0004513F"/>
    <w:rsid w:val="0004582A"/>
    <w:rsid w:val="00045AA3"/>
    <w:rsid w:val="00045B07"/>
    <w:rsid w:val="00046194"/>
    <w:rsid w:val="000461DB"/>
    <w:rsid w:val="00046208"/>
    <w:rsid w:val="00046463"/>
    <w:rsid w:val="00046502"/>
    <w:rsid w:val="0004683F"/>
    <w:rsid w:val="000468FF"/>
    <w:rsid w:val="00046AC0"/>
    <w:rsid w:val="00046C95"/>
    <w:rsid w:val="00046CFC"/>
    <w:rsid w:val="0004707A"/>
    <w:rsid w:val="00047083"/>
    <w:rsid w:val="000472EE"/>
    <w:rsid w:val="00047315"/>
    <w:rsid w:val="0004734B"/>
    <w:rsid w:val="0004737C"/>
    <w:rsid w:val="0004764D"/>
    <w:rsid w:val="000477BA"/>
    <w:rsid w:val="00047813"/>
    <w:rsid w:val="00047950"/>
    <w:rsid w:val="00047A0F"/>
    <w:rsid w:val="00047BC1"/>
    <w:rsid w:val="00047CEE"/>
    <w:rsid w:val="00047CFD"/>
    <w:rsid w:val="00047E19"/>
    <w:rsid w:val="0005028F"/>
    <w:rsid w:val="00050538"/>
    <w:rsid w:val="00050682"/>
    <w:rsid w:val="00050A2C"/>
    <w:rsid w:val="00050A54"/>
    <w:rsid w:val="00050AC9"/>
    <w:rsid w:val="00050CF1"/>
    <w:rsid w:val="00050D36"/>
    <w:rsid w:val="000510CE"/>
    <w:rsid w:val="000511DF"/>
    <w:rsid w:val="000512A1"/>
    <w:rsid w:val="000514D1"/>
    <w:rsid w:val="00051552"/>
    <w:rsid w:val="000515A4"/>
    <w:rsid w:val="0005182A"/>
    <w:rsid w:val="00051A2F"/>
    <w:rsid w:val="00051D25"/>
    <w:rsid w:val="0005245A"/>
    <w:rsid w:val="0005254D"/>
    <w:rsid w:val="000525CD"/>
    <w:rsid w:val="00052658"/>
    <w:rsid w:val="000526BA"/>
    <w:rsid w:val="00052758"/>
    <w:rsid w:val="000527B1"/>
    <w:rsid w:val="000528FB"/>
    <w:rsid w:val="000529D2"/>
    <w:rsid w:val="00052AEF"/>
    <w:rsid w:val="00052BBF"/>
    <w:rsid w:val="00052D60"/>
    <w:rsid w:val="00052E98"/>
    <w:rsid w:val="00052E9E"/>
    <w:rsid w:val="000530C5"/>
    <w:rsid w:val="000531C9"/>
    <w:rsid w:val="0005321A"/>
    <w:rsid w:val="00053300"/>
    <w:rsid w:val="000534D6"/>
    <w:rsid w:val="000536E7"/>
    <w:rsid w:val="00053CB7"/>
    <w:rsid w:val="00053D96"/>
    <w:rsid w:val="00053E7C"/>
    <w:rsid w:val="000542D6"/>
    <w:rsid w:val="00054352"/>
    <w:rsid w:val="00054379"/>
    <w:rsid w:val="000543C3"/>
    <w:rsid w:val="0005449F"/>
    <w:rsid w:val="00054A7D"/>
    <w:rsid w:val="00054AB3"/>
    <w:rsid w:val="00054D11"/>
    <w:rsid w:val="00054F40"/>
    <w:rsid w:val="000550DD"/>
    <w:rsid w:val="000552C2"/>
    <w:rsid w:val="00055363"/>
    <w:rsid w:val="0005536A"/>
    <w:rsid w:val="00055390"/>
    <w:rsid w:val="00055601"/>
    <w:rsid w:val="00055922"/>
    <w:rsid w:val="00055BC9"/>
    <w:rsid w:val="00055E3B"/>
    <w:rsid w:val="00055E79"/>
    <w:rsid w:val="00055E83"/>
    <w:rsid w:val="00055ED0"/>
    <w:rsid w:val="0005615D"/>
    <w:rsid w:val="00056242"/>
    <w:rsid w:val="000565CE"/>
    <w:rsid w:val="000566FF"/>
    <w:rsid w:val="00056C55"/>
    <w:rsid w:val="00056E85"/>
    <w:rsid w:val="000570B9"/>
    <w:rsid w:val="00057569"/>
    <w:rsid w:val="00057683"/>
    <w:rsid w:val="0005769F"/>
    <w:rsid w:val="00057764"/>
    <w:rsid w:val="000579FF"/>
    <w:rsid w:val="00057CC4"/>
    <w:rsid w:val="00057D6B"/>
    <w:rsid w:val="00057DFA"/>
    <w:rsid w:val="00057F10"/>
    <w:rsid w:val="0006026C"/>
    <w:rsid w:val="000602C2"/>
    <w:rsid w:val="000602D4"/>
    <w:rsid w:val="00060301"/>
    <w:rsid w:val="0006044E"/>
    <w:rsid w:val="000605F0"/>
    <w:rsid w:val="00060847"/>
    <w:rsid w:val="00060B9E"/>
    <w:rsid w:val="00060C5B"/>
    <w:rsid w:val="00060CE5"/>
    <w:rsid w:val="0006113A"/>
    <w:rsid w:val="0006124E"/>
    <w:rsid w:val="0006144C"/>
    <w:rsid w:val="00061525"/>
    <w:rsid w:val="000616F5"/>
    <w:rsid w:val="00061813"/>
    <w:rsid w:val="000619F4"/>
    <w:rsid w:val="00061A8D"/>
    <w:rsid w:val="00061B32"/>
    <w:rsid w:val="00061C3A"/>
    <w:rsid w:val="00061C3D"/>
    <w:rsid w:val="00061CE3"/>
    <w:rsid w:val="00061D9C"/>
    <w:rsid w:val="00061EB3"/>
    <w:rsid w:val="0006221C"/>
    <w:rsid w:val="00062537"/>
    <w:rsid w:val="000625CA"/>
    <w:rsid w:val="0006260E"/>
    <w:rsid w:val="00062684"/>
    <w:rsid w:val="00062B82"/>
    <w:rsid w:val="00062B9E"/>
    <w:rsid w:val="00062CA4"/>
    <w:rsid w:val="00062CE1"/>
    <w:rsid w:val="0006301B"/>
    <w:rsid w:val="000630C1"/>
    <w:rsid w:val="00063153"/>
    <w:rsid w:val="000631A2"/>
    <w:rsid w:val="00063417"/>
    <w:rsid w:val="0006380E"/>
    <w:rsid w:val="00063ADF"/>
    <w:rsid w:val="00063BD2"/>
    <w:rsid w:val="00063C2C"/>
    <w:rsid w:val="00063C35"/>
    <w:rsid w:val="00063CD3"/>
    <w:rsid w:val="00063E3C"/>
    <w:rsid w:val="000645DC"/>
    <w:rsid w:val="0006465B"/>
    <w:rsid w:val="0006467D"/>
    <w:rsid w:val="00064757"/>
    <w:rsid w:val="000647DF"/>
    <w:rsid w:val="00064AA8"/>
    <w:rsid w:val="00064CC9"/>
    <w:rsid w:val="00064CD0"/>
    <w:rsid w:val="00064D3E"/>
    <w:rsid w:val="00064E78"/>
    <w:rsid w:val="000650B8"/>
    <w:rsid w:val="0006524A"/>
    <w:rsid w:val="00065273"/>
    <w:rsid w:val="00065A7C"/>
    <w:rsid w:val="00065A93"/>
    <w:rsid w:val="00065AA8"/>
    <w:rsid w:val="00065D36"/>
    <w:rsid w:val="00065DCB"/>
    <w:rsid w:val="00065FD0"/>
    <w:rsid w:val="00066082"/>
    <w:rsid w:val="00066B44"/>
    <w:rsid w:val="00066B4B"/>
    <w:rsid w:val="00067007"/>
    <w:rsid w:val="000672E5"/>
    <w:rsid w:val="000674F9"/>
    <w:rsid w:val="000675C1"/>
    <w:rsid w:val="00067670"/>
    <w:rsid w:val="000678E3"/>
    <w:rsid w:val="00067992"/>
    <w:rsid w:val="00067A26"/>
    <w:rsid w:val="00067DF8"/>
    <w:rsid w:val="00067E92"/>
    <w:rsid w:val="00067FC0"/>
    <w:rsid w:val="00070140"/>
    <w:rsid w:val="00070256"/>
    <w:rsid w:val="000702BF"/>
    <w:rsid w:val="000706EC"/>
    <w:rsid w:val="00070780"/>
    <w:rsid w:val="00070B17"/>
    <w:rsid w:val="00070E5B"/>
    <w:rsid w:val="00070F5B"/>
    <w:rsid w:val="00071126"/>
    <w:rsid w:val="00071138"/>
    <w:rsid w:val="00071858"/>
    <w:rsid w:val="00071A54"/>
    <w:rsid w:val="00071AFA"/>
    <w:rsid w:val="00071B84"/>
    <w:rsid w:val="00071E1E"/>
    <w:rsid w:val="00071E21"/>
    <w:rsid w:val="0007216A"/>
    <w:rsid w:val="0007222F"/>
    <w:rsid w:val="000723C0"/>
    <w:rsid w:val="0007258B"/>
    <w:rsid w:val="000726EA"/>
    <w:rsid w:val="00072D56"/>
    <w:rsid w:val="00072DBB"/>
    <w:rsid w:val="00072E5B"/>
    <w:rsid w:val="00072F22"/>
    <w:rsid w:val="00073618"/>
    <w:rsid w:val="00073657"/>
    <w:rsid w:val="0007368E"/>
    <w:rsid w:val="0007382D"/>
    <w:rsid w:val="000738CF"/>
    <w:rsid w:val="000738E9"/>
    <w:rsid w:val="00073A69"/>
    <w:rsid w:val="00073AC0"/>
    <w:rsid w:val="00073C22"/>
    <w:rsid w:val="00073C7A"/>
    <w:rsid w:val="00073D2F"/>
    <w:rsid w:val="00073D66"/>
    <w:rsid w:val="0007419A"/>
    <w:rsid w:val="0007428E"/>
    <w:rsid w:val="00074313"/>
    <w:rsid w:val="00074435"/>
    <w:rsid w:val="0007460F"/>
    <w:rsid w:val="00074674"/>
    <w:rsid w:val="000746BF"/>
    <w:rsid w:val="0007472C"/>
    <w:rsid w:val="00074798"/>
    <w:rsid w:val="00074832"/>
    <w:rsid w:val="00074A21"/>
    <w:rsid w:val="00074ABE"/>
    <w:rsid w:val="00074C06"/>
    <w:rsid w:val="00074C45"/>
    <w:rsid w:val="00074EB6"/>
    <w:rsid w:val="00074F28"/>
    <w:rsid w:val="0007507E"/>
    <w:rsid w:val="000751BE"/>
    <w:rsid w:val="000751D3"/>
    <w:rsid w:val="000751E2"/>
    <w:rsid w:val="00075229"/>
    <w:rsid w:val="0007534E"/>
    <w:rsid w:val="0007538D"/>
    <w:rsid w:val="00075414"/>
    <w:rsid w:val="0007577F"/>
    <w:rsid w:val="00075915"/>
    <w:rsid w:val="00075CF5"/>
    <w:rsid w:val="00075EBD"/>
    <w:rsid w:val="0007612F"/>
    <w:rsid w:val="00076584"/>
    <w:rsid w:val="0007664A"/>
    <w:rsid w:val="00076A3E"/>
    <w:rsid w:val="00076A6D"/>
    <w:rsid w:val="00076C9C"/>
    <w:rsid w:val="00076DF8"/>
    <w:rsid w:val="00076EA3"/>
    <w:rsid w:val="00076FA3"/>
    <w:rsid w:val="00077008"/>
    <w:rsid w:val="0007705A"/>
    <w:rsid w:val="00077086"/>
    <w:rsid w:val="00077147"/>
    <w:rsid w:val="0007717C"/>
    <w:rsid w:val="000772BF"/>
    <w:rsid w:val="000772C9"/>
    <w:rsid w:val="0007752C"/>
    <w:rsid w:val="00077628"/>
    <w:rsid w:val="000778C3"/>
    <w:rsid w:val="00077A44"/>
    <w:rsid w:val="00077D8A"/>
    <w:rsid w:val="00077EEC"/>
    <w:rsid w:val="00077F2B"/>
    <w:rsid w:val="00080064"/>
    <w:rsid w:val="0008042F"/>
    <w:rsid w:val="00080575"/>
    <w:rsid w:val="000805FC"/>
    <w:rsid w:val="000807CA"/>
    <w:rsid w:val="0008092E"/>
    <w:rsid w:val="000809C1"/>
    <w:rsid w:val="00080A3A"/>
    <w:rsid w:val="00080B57"/>
    <w:rsid w:val="00080C85"/>
    <w:rsid w:val="00081198"/>
    <w:rsid w:val="00081200"/>
    <w:rsid w:val="00081225"/>
    <w:rsid w:val="00081243"/>
    <w:rsid w:val="00081250"/>
    <w:rsid w:val="000812C7"/>
    <w:rsid w:val="000814AA"/>
    <w:rsid w:val="000815DD"/>
    <w:rsid w:val="000816B0"/>
    <w:rsid w:val="000817D4"/>
    <w:rsid w:val="000818C7"/>
    <w:rsid w:val="00081BC0"/>
    <w:rsid w:val="00081BDB"/>
    <w:rsid w:val="00081D2A"/>
    <w:rsid w:val="00081F5C"/>
    <w:rsid w:val="000820A3"/>
    <w:rsid w:val="000820DE"/>
    <w:rsid w:val="00082277"/>
    <w:rsid w:val="000822FC"/>
    <w:rsid w:val="00082336"/>
    <w:rsid w:val="0008235E"/>
    <w:rsid w:val="000823C9"/>
    <w:rsid w:val="000825A1"/>
    <w:rsid w:val="00082B16"/>
    <w:rsid w:val="00082C2A"/>
    <w:rsid w:val="00082E9E"/>
    <w:rsid w:val="00082FA2"/>
    <w:rsid w:val="0008309C"/>
    <w:rsid w:val="0008317D"/>
    <w:rsid w:val="0008345D"/>
    <w:rsid w:val="0008349C"/>
    <w:rsid w:val="000838A6"/>
    <w:rsid w:val="0008397C"/>
    <w:rsid w:val="00083A4E"/>
    <w:rsid w:val="00083CE9"/>
    <w:rsid w:val="00083D4E"/>
    <w:rsid w:val="00084060"/>
    <w:rsid w:val="000844F1"/>
    <w:rsid w:val="000844F6"/>
    <w:rsid w:val="00084587"/>
    <w:rsid w:val="0008472D"/>
    <w:rsid w:val="0008477A"/>
    <w:rsid w:val="000847B0"/>
    <w:rsid w:val="00084811"/>
    <w:rsid w:val="00084B0A"/>
    <w:rsid w:val="00084C04"/>
    <w:rsid w:val="00084D54"/>
    <w:rsid w:val="0008504B"/>
    <w:rsid w:val="00085162"/>
    <w:rsid w:val="00085236"/>
    <w:rsid w:val="00085515"/>
    <w:rsid w:val="000855C9"/>
    <w:rsid w:val="000855EF"/>
    <w:rsid w:val="00085602"/>
    <w:rsid w:val="000858EC"/>
    <w:rsid w:val="00085956"/>
    <w:rsid w:val="00085997"/>
    <w:rsid w:val="000859AA"/>
    <w:rsid w:val="00085B14"/>
    <w:rsid w:val="00085C85"/>
    <w:rsid w:val="00085ECD"/>
    <w:rsid w:val="00085F5E"/>
    <w:rsid w:val="00086360"/>
    <w:rsid w:val="00086435"/>
    <w:rsid w:val="0008654C"/>
    <w:rsid w:val="0008688E"/>
    <w:rsid w:val="000868E4"/>
    <w:rsid w:val="0008698A"/>
    <w:rsid w:val="00086B90"/>
    <w:rsid w:val="00086C6D"/>
    <w:rsid w:val="00086E76"/>
    <w:rsid w:val="00086F66"/>
    <w:rsid w:val="00086F96"/>
    <w:rsid w:val="000871D5"/>
    <w:rsid w:val="00087582"/>
    <w:rsid w:val="0008789C"/>
    <w:rsid w:val="00087946"/>
    <w:rsid w:val="00087CA2"/>
    <w:rsid w:val="00087DE1"/>
    <w:rsid w:val="000900DA"/>
    <w:rsid w:val="000904A3"/>
    <w:rsid w:val="00090588"/>
    <w:rsid w:val="00090722"/>
    <w:rsid w:val="000907DE"/>
    <w:rsid w:val="000907DF"/>
    <w:rsid w:val="00090968"/>
    <w:rsid w:val="000909FF"/>
    <w:rsid w:val="00090A71"/>
    <w:rsid w:val="00090A82"/>
    <w:rsid w:val="00090C54"/>
    <w:rsid w:val="00090C90"/>
    <w:rsid w:val="00090F7C"/>
    <w:rsid w:val="000910FA"/>
    <w:rsid w:val="00091200"/>
    <w:rsid w:val="000914AD"/>
    <w:rsid w:val="00091514"/>
    <w:rsid w:val="000916EE"/>
    <w:rsid w:val="00091722"/>
    <w:rsid w:val="00091925"/>
    <w:rsid w:val="00091937"/>
    <w:rsid w:val="000919BC"/>
    <w:rsid w:val="00091A13"/>
    <w:rsid w:val="00091B09"/>
    <w:rsid w:val="00091C02"/>
    <w:rsid w:val="00091CE4"/>
    <w:rsid w:val="00091D50"/>
    <w:rsid w:val="00091E87"/>
    <w:rsid w:val="00091EC9"/>
    <w:rsid w:val="0009214C"/>
    <w:rsid w:val="00092210"/>
    <w:rsid w:val="00092260"/>
    <w:rsid w:val="00092326"/>
    <w:rsid w:val="00092386"/>
    <w:rsid w:val="000926E4"/>
    <w:rsid w:val="00092BC3"/>
    <w:rsid w:val="00092C87"/>
    <w:rsid w:val="00092DAB"/>
    <w:rsid w:val="00092F2E"/>
    <w:rsid w:val="00093052"/>
    <w:rsid w:val="00093074"/>
    <w:rsid w:val="0009331D"/>
    <w:rsid w:val="000934BA"/>
    <w:rsid w:val="000935CD"/>
    <w:rsid w:val="000936FD"/>
    <w:rsid w:val="00093BA2"/>
    <w:rsid w:val="00093D09"/>
    <w:rsid w:val="00093DC9"/>
    <w:rsid w:val="00093DCF"/>
    <w:rsid w:val="00093DD5"/>
    <w:rsid w:val="00093DEA"/>
    <w:rsid w:val="00093E02"/>
    <w:rsid w:val="00093E52"/>
    <w:rsid w:val="00093E5C"/>
    <w:rsid w:val="00094012"/>
    <w:rsid w:val="000941AA"/>
    <w:rsid w:val="000943D2"/>
    <w:rsid w:val="00094422"/>
    <w:rsid w:val="00094728"/>
    <w:rsid w:val="00094813"/>
    <w:rsid w:val="00094827"/>
    <w:rsid w:val="00094A0D"/>
    <w:rsid w:val="00094B53"/>
    <w:rsid w:val="00094CD3"/>
    <w:rsid w:val="00094EB3"/>
    <w:rsid w:val="00094EDB"/>
    <w:rsid w:val="00095058"/>
    <w:rsid w:val="00095107"/>
    <w:rsid w:val="000952F7"/>
    <w:rsid w:val="00095399"/>
    <w:rsid w:val="000953D9"/>
    <w:rsid w:val="000955AD"/>
    <w:rsid w:val="00095665"/>
    <w:rsid w:val="00095730"/>
    <w:rsid w:val="00095861"/>
    <w:rsid w:val="00095B2C"/>
    <w:rsid w:val="00095B93"/>
    <w:rsid w:val="0009605C"/>
    <w:rsid w:val="00096144"/>
    <w:rsid w:val="00096266"/>
    <w:rsid w:val="00096277"/>
    <w:rsid w:val="00096733"/>
    <w:rsid w:val="000967BE"/>
    <w:rsid w:val="000968E5"/>
    <w:rsid w:val="000968E6"/>
    <w:rsid w:val="00096A7D"/>
    <w:rsid w:val="00096C64"/>
    <w:rsid w:val="00096ED2"/>
    <w:rsid w:val="00096FC2"/>
    <w:rsid w:val="00097095"/>
    <w:rsid w:val="00097392"/>
    <w:rsid w:val="000973B2"/>
    <w:rsid w:val="0009773C"/>
    <w:rsid w:val="000977B1"/>
    <w:rsid w:val="000977CE"/>
    <w:rsid w:val="000978B8"/>
    <w:rsid w:val="0009792D"/>
    <w:rsid w:val="00097A45"/>
    <w:rsid w:val="00097A68"/>
    <w:rsid w:val="00097AA8"/>
    <w:rsid w:val="00097AB9"/>
    <w:rsid w:val="00097C69"/>
    <w:rsid w:val="00097F19"/>
    <w:rsid w:val="000A0100"/>
    <w:rsid w:val="000A0145"/>
    <w:rsid w:val="000A0293"/>
    <w:rsid w:val="000A0297"/>
    <w:rsid w:val="000A0337"/>
    <w:rsid w:val="000A044C"/>
    <w:rsid w:val="000A0569"/>
    <w:rsid w:val="000A076D"/>
    <w:rsid w:val="000A0795"/>
    <w:rsid w:val="000A08FC"/>
    <w:rsid w:val="000A0933"/>
    <w:rsid w:val="000A09A0"/>
    <w:rsid w:val="000A0A47"/>
    <w:rsid w:val="000A0B0B"/>
    <w:rsid w:val="000A0CD0"/>
    <w:rsid w:val="000A0D24"/>
    <w:rsid w:val="000A0F9E"/>
    <w:rsid w:val="000A10A3"/>
    <w:rsid w:val="000A1134"/>
    <w:rsid w:val="000A1249"/>
    <w:rsid w:val="000A146D"/>
    <w:rsid w:val="000A1494"/>
    <w:rsid w:val="000A17A8"/>
    <w:rsid w:val="000A180E"/>
    <w:rsid w:val="000A1970"/>
    <w:rsid w:val="000A19A9"/>
    <w:rsid w:val="000A19E6"/>
    <w:rsid w:val="000A1A6C"/>
    <w:rsid w:val="000A1C87"/>
    <w:rsid w:val="000A1DA0"/>
    <w:rsid w:val="000A1F96"/>
    <w:rsid w:val="000A209D"/>
    <w:rsid w:val="000A20C6"/>
    <w:rsid w:val="000A2396"/>
    <w:rsid w:val="000A2412"/>
    <w:rsid w:val="000A2510"/>
    <w:rsid w:val="000A25C6"/>
    <w:rsid w:val="000A27E3"/>
    <w:rsid w:val="000A2857"/>
    <w:rsid w:val="000A287B"/>
    <w:rsid w:val="000A2958"/>
    <w:rsid w:val="000A29B6"/>
    <w:rsid w:val="000A29DA"/>
    <w:rsid w:val="000A2A7D"/>
    <w:rsid w:val="000A2B8D"/>
    <w:rsid w:val="000A2B8E"/>
    <w:rsid w:val="000A2C21"/>
    <w:rsid w:val="000A2EFD"/>
    <w:rsid w:val="000A31FD"/>
    <w:rsid w:val="000A338A"/>
    <w:rsid w:val="000A3443"/>
    <w:rsid w:val="000A3475"/>
    <w:rsid w:val="000A35AC"/>
    <w:rsid w:val="000A35BE"/>
    <w:rsid w:val="000A3624"/>
    <w:rsid w:val="000A382E"/>
    <w:rsid w:val="000A3A7D"/>
    <w:rsid w:val="000A3FF6"/>
    <w:rsid w:val="000A416C"/>
    <w:rsid w:val="000A43A3"/>
    <w:rsid w:val="000A43A5"/>
    <w:rsid w:val="000A46BE"/>
    <w:rsid w:val="000A4720"/>
    <w:rsid w:val="000A4756"/>
    <w:rsid w:val="000A4761"/>
    <w:rsid w:val="000A4960"/>
    <w:rsid w:val="000A4AC3"/>
    <w:rsid w:val="000A4C1C"/>
    <w:rsid w:val="000A4DB8"/>
    <w:rsid w:val="000A4E43"/>
    <w:rsid w:val="000A5115"/>
    <w:rsid w:val="000A51A3"/>
    <w:rsid w:val="000A5303"/>
    <w:rsid w:val="000A550E"/>
    <w:rsid w:val="000A563C"/>
    <w:rsid w:val="000A57E1"/>
    <w:rsid w:val="000A5927"/>
    <w:rsid w:val="000A5990"/>
    <w:rsid w:val="000A5BC6"/>
    <w:rsid w:val="000A5CC5"/>
    <w:rsid w:val="000A5CC8"/>
    <w:rsid w:val="000A5D78"/>
    <w:rsid w:val="000A6562"/>
    <w:rsid w:val="000A695E"/>
    <w:rsid w:val="000A69E4"/>
    <w:rsid w:val="000A69EC"/>
    <w:rsid w:val="000A6C22"/>
    <w:rsid w:val="000A6D9B"/>
    <w:rsid w:val="000A6EDD"/>
    <w:rsid w:val="000A7163"/>
    <w:rsid w:val="000A7231"/>
    <w:rsid w:val="000A72C7"/>
    <w:rsid w:val="000A7355"/>
    <w:rsid w:val="000A77D7"/>
    <w:rsid w:val="000A793D"/>
    <w:rsid w:val="000A79DD"/>
    <w:rsid w:val="000A7B2F"/>
    <w:rsid w:val="000A7BDF"/>
    <w:rsid w:val="000A7CFF"/>
    <w:rsid w:val="000A7D61"/>
    <w:rsid w:val="000A7D98"/>
    <w:rsid w:val="000A7E5C"/>
    <w:rsid w:val="000A7EE3"/>
    <w:rsid w:val="000B003E"/>
    <w:rsid w:val="000B0093"/>
    <w:rsid w:val="000B00A3"/>
    <w:rsid w:val="000B026F"/>
    <w:rsid w:val="000B02E4"/>
    <w:rsid w:val="000B09DB"/>
    <w:rsid w:val="000B0C1C"/>
    <w:rsid w:val="000B0C39"/>
    <w:rsid w:val="000B0C94"/>
    <w:rsid w:val="000B0D43"/>
    <w:rsid w:val="000B0E72"/>
    <w:rsid w:val="000B1042"/>
    <w:rsid w:val="000B133C"/>
    <w:rsid w:val="000B13CD"/>
    <w:rsid w:val="000B13EF"/>
    <w:rsid w:val="000B14C3"/>
    <w:rsid w:val="000B1513"/>
    <w:rsid w:val="000B151A"/>
    <w:rsid w:val="000B15F2"/>
    <w:rsid w:val="000B1661"/>
    <w:rsid w:val="000B17D3"/>
    <w:rsid w:val="000B193A"/>
    <w:rsid w:val="000B1A05"/>
    <w:rsid w:val="000B1AE7"/>
    <w:rsid w:val="000B1C1C"/>
    <w:rsid w:val="000B1D28"/>
    <w:rsid w:val="000B1F1C"/>
    <w:rsid w:val="000B23B3"/>
    <w:rsid w:val="000B24C9"/>
    <w:rsid w:val="000B2863"/>
    <w:rsid w:val="000B2EBA"/>
    <w:rsid w:val="000B30F6"/>
    <w:rsid w:val="000B3323"/>
    <w:rsid w:val="000B3394"/>
    <w:rsid w:val="000B3568"/>
    <w:rsid w:val="000B35D6"/>
    <w:rsid w:val="000B3615"/>
    <w:rsid w:val="000B362B"/>
    <w:rsid w:val="000B3660"/>
    <w:rsid w:val="000B3705"/>
    <w:rsid w:val="000B39D9"/>
    <w:rsid w:val="000B3A55"/>
    <w:rsid w:val="000B3B7B"/>
    <w:rsid w:val="000B3D36"/>
    <w:rsid w:val="000B3FD4"/>
    <w:rsid w:val="000B4317"/>
    <w:rsid w:val="000B4364"/>
    <w:rsid w:val="000B4499"/>
    <w:rsid w:val="000B44D7"/>
    <w:rsid w:val="000B45AF"/>
    <w:rsid w:val="000B4A04"/>
    <w:rsid w:val="000B4B9E"/>
    <w:rsid w:val="000B4BE0"/>
    <w:rsid w:val="000B4C5F"/>
    <w:rsid w:val="000B4CD3"/>
    <w:rsid w:val="000B501D"/>
    <w:rsid w:val="000B536A"/>
    <w:rsid w:val="000B5620"/>
    <w:rsid w:val="000B5963"/>
    <w:rsid w:val="000B5E4D"/>
    <w:rsid w:val="000B5F66"/>
    <w:rsid w:val="000B60AD"/>
    <w:rsid w:val="000B6188"/>
    <w:rsid w:val="000B6367"/>
    <w:rsid w:val="000B6519"/>
    <w:rsid w:val="000B65A8"/>
    <w:rsid w:val="000B663C"/>
    <w:rsid w:val="000B6673"/>
    <w:rsid w:val="000B66EC"/>
    <w:rsid w:val="000B6B01"/>
    <w:rsid w:val="000B6E9B"/>
    <w:rsid w:val="000B7182"/>
    <w:rsid w:val="000B7342"/>
    <w:rsid w:val="000B76B3"/>
    <w:rsid w:val="000B77D9"/>
    <w:rsid w:val="000B78DF"/>
    <w:rsid w:val="000B7BF3"/>
    <w:rsid w:val="000B7E76"/>
    <w:rsid w:val="000C01BF"/>
    <w:rsid w:val="000C048A"/>
    <w:rsid w:val="000C050B"/>
    <w:rsid w:val="000C0510"/>
    <w:rsid w:val="000C05BD"/>
    <w:rsid w:val="000C06D8"/>
    <w:rsid w:val="000C06EB"/>
    <w:rsid w:val="000C09A9"/>
    <w:rsid w:val="000C0AE8"/>
    <w:rsid w:val="000C0BDE"/>
    <w:rsid w:val="000C0CC6"/>
    <w:rsid w:val="000C0DCA"/>
    <w:rsid w:val="000C0DCB"/>
    <w:rsid w:val="000C1076"/>
    <w:rsid w:val="000C10CF"/>
    <w:rsid w:val="000C10F0"/>
    <w:rsid w:val="000C1D83"/>
    <w:rsid w:val="000C201E"/>
    <w:rsid w:val="000C2758"/>
    <w:rsid w:val="000C2BA2"/>
    <w:rsid w:val="000C2C05"/>
    <w:rsid w:val="000C2C10"/>
    <w:rsid w:val="000C2C2D"/>
    <w:rsid w:val="000C2D1F"/>
    <w:rsid w:val="000C2DBB"/>
    <w:rsid w:val="000C2F9E"/>
    <w:rsid w:val="000C305F"/>
    <w:rsid w:val="000C307E"/>
    <w:rsid w:val="000C30A7"/>
    <w:rsid w:val="000C3164"/>
    <w:rsid w:val="000C3400"/>
    <w:rsid w:val="000C345A"/>
    <w:rsid w:val="000C367F"/>
    <w:rsid w:val="000C37BF"/>
    <w:rsid w:val="000C3941"/>
    <w:rsid w:val="000C399E"/>
    <w:rsid w:val="000C3A1A"/>
    <w:rsid w:val="000C3AF6"/>
    <w:rsid w:val="000C3D59"/>
    <w:rsid w:val="000C3D87"/>
    <w:rsid w:val="000C3DE5"/>
    <w:rsid w:val="000C3EC3"/>
    <w:rsid w:val="000C402F"/>
    <w:rsid w:val="000C40F7"/>
    <w:rsid w:val="000C41BC"/>
    <w:rsid w:val="000C41F6"/>
    <w:rsid w:val="000C4202"/>
    <w:rsid w:val="000C4324"/>
    <w:rsid w:val="000C432A"/>
    <w:rsid w:val="000C432E"/>
    <w:rsid w:val="000C45DC"/>
    <w:rsid w:val="000C45F1"/>
    <w:rsid w:val="000C486E"/>
    <w:rsid w:val="000C490B"/>
    <w:rsid w:val="000C4996"/>
    <w:rsid w:val="000C4C57"/>
    <w:rsid w:val="000C4D5E"/>
    <w:rsid w:val="000C4D82"/>
    <w:rsid w:val="000C4D9F"/>
    <w:rsid w:val="000C504A"/>
    <w:rsid w:val="000C5129"/>
    <w:rsid w:val="000C5370"/>
    <w:rsid w:val="000C539F"/>
    <w:rsid w:val="000C53E1"/>
    <w:rsid w:val="000C543F"/>
    <w:rsid w:val="000C5495"/>
    <w:rsid w:val="000C5580"/>
    <w:rsid w:val="000C56C5"/>
    <w:rsid w:val="000C57B7"/>
    <w:rsid w:val="000C590E"/>
    <w:rsid w:val="000C5988"/>
    <w:rsid w:val="000C5B4A"/>
    <w:rsid w:val="000C5BFD"/>
    <w:rsid w:val="000C5CB8"/>
    <w:rsid w:val="000C5D65"/>
    <w:rsid w:val="000C607F"/>
    <w:rsid w:val="000C63FA"/>
    <w:rsid w:val="000C6441"/>
    <w:rsid w:val="000C66C7"/>
    <w:rsid w:val="000C67EE"/>
    <w:rsid w:val="000C684E"/>
    <w:rsid w:val="000C6ABC"/>
    <w:rsid w:val="000C6AFB"/>
    <w:rsid w:val="000C6B81"/>
    <w:rsid w:val="000C6D70"/>
    <w:rsid w:val="000C6FD0"/>
    <w:rsid w:val="000C6FE9"/>
    <w:rsid w:val="000C7230"/>
    <w:rsid w:val="000C724C"/>
    <w:rsid w:val="000C75BA"/>
    <w:rsid w:val="000C789D"/>
    <w:rsid w:val="000C79A0"/>
    <w:rsid w:val="000C7B70"/>
    <w:rsid w:val="000D0029"/>
    <w:rsid w:val="000D0068"/>
    <w:rsid w:val="000D0249"/>
    <w:rsid w:val="000D03B8"/>
    <w:rsid w:val="000D0693"/>
    <w:rsid w:val="000D0931"/>
    <w:rsid w:val="000D0A20"/>
    <w:rsid w:val="000D0A3E"/>
    <w:rsid w:val="000D0BBE"/>
    <w:rsid w:val="000D0BFC"/>
    <w:rsid w:val="000D0C6C"/>
    <w:rsid w:val="000D0DC0"/>
    <w:rsid w:val="000D0EA8"/>
    <w:rsid w:val="000D0F9B"/>
    <w:rsid w:val="000D1003"/>
    <w:rsid w:val="000D1123"/>
    <w:rsid w:val="000D13E2"/>
    <w:rsid w:val="000D14A9"/>
    <w:rsid w:val="000D16D5"/>
    <w:rsid w:val="000D19EC"/>
    <w:rsid w:val="000D1B9F"/>
    <w:rsid w:val="000D1DA0"/>
    <w:rsid w:val="000D1E6C"/>
    <w:rsid w:val="000D1FC3"/>
    <w:rsid w:val="000D1FD0"/>
    <w:rsid w:val="000D208C"/>
    <w:rsid w:val="000D20C3"/>
    <w:rsid w:val="000D20C9"/>
    <w:rsid w:val="000D21A9"/>
    <w:rsid w:val="000D2452"/>
    <w:rsid w:val="000D2500"/>
    <w:rsid w:val="000D2508"/>
    <w:rsid w:val="000D254B"/>
    <w:rsid w:val="000D2752"/>
    <w:rsid w:val="000D29DD"/>
    <w:rsid w:val="000D2DB8"/>
    <w:rsid w:val="000D30F5"/>
    <w:rsid w:val="000D3223"/>
    <w:rsid w:val="000D33B3"/>
    <w:rsid w:val="000D35D4"/>
    <w:rsid w:val="000D3708"/>
    <w:rsid w:val="000D3710"/>
    <w:rsid w:val="000D383F"/>
    <w:rsid w:val="000D38B2"/>
    <w:rsid w:val="000D396F"/>
    <w:rsid w:val="000D3995"/>
    <w:rsid w:val="000D3AC1"/>
    <w:rsid w:val="000D3B4C"/>
    <w:rsid w:val="000D3B86"/>
    <w:rsid w:val="000D3E68"/>
    <w:rsid w:val="000D41AB"/>
    <w:rsid w:val="000D440D"/>
    <w:rsid w:val="000D4748"/>
    <w:rsid w:val="000D479D"/>
    <w:rsid w:val="000D49C4"/>
    <w:rsid w:val="000D4AE1"/>
    <w:rsid w:val="000D4B9A"/>
    <w:rsid w:val="000D4BFB"/>
    <w:rsid w:val="000D4DE6"/>
    <w:rsid w:val="000D5051"/>
    <w:rsid w:val="000D50F7"/>
    <w:rsid w:val="000D52B4"/>
    <w:rsid w:val="000D52D4"/>
    <w:rsid w:val="000D5696"/>
    <w:rsid w:val="000D5AD2"/>
    <w:rsid w:val="000D5E84"/>
    <w:rsid w:val="000D5EE7"/>
    <w:rsid w:val="000D5F46"/>
    <w:rsid w:val="000D6035"/>
    <w:rsid w:val="000D6093"/>
    <w:rsid w:val="000D60EE"/>
    <w:rsid w:val="000D6395"/>
    <w:rsid w:val="000D63C2"/>
    <w:rsid w:val="000D66A4"/>
    <w:rsid w:val="000D66FE"/>
    <w:rsid w:val="000D6717"/>
    <w:rsid w:val="000D6A9C"/>
    <w:rsid w:val="000D6D49"/>
    <w:rsid w:val="000D6EFF"/>
    <w:rsid w:val="000D7152"/>
    <w:rsid w:val="000D7163"/>
    <w:rsid w:val="000D7390"/>
    <w:rsid w:val="000D74BA"/>
    <w:rsid w:val="000D76DB"/>
    <w:rsid w:val="000D7A4E"/>
    <w:rsid w:val="000D7ADB"/>
    <w:rsid w:val="000E02BE"/>
    <w:rsid w:val="000E06E8"/>
    <w:rsid w:val="000E07C0"/>
    <w:rsid w:val="000E0A31"/>
    <w:rsid w:val="000E0D3F"/>
    <w:rsid w:val="000E0D92"/>
    <w:rsid w:val="000E0FDC"/>
    <w:rsid w:val="000E10F8"/>
    <w:rsid w:val="000E11A1"/>
    <w:rsid w:val="000E1809"/>
    <w:rsid w:val="000E1848"/>
    <w:rsid w:val="000E1968"/>
    <w:rsid w:val="000E1991"/>
    <w:rsid w:val="000E1AA4"/>
    <w:rsid w:val="000E1C47"/>
    <w:rsid w:val="000E1DB9"/>
    <w:rsid w:val="000E1ED6"/>
    <w:rsid w:val="000E1FB4"/>
    <w:rsid w:val="000E2039"/>
    <w:rsid w:val="000E22E2"/>
    <w:rsid w:val="000E22F2"/>
    <w:rsid w:val="000E240E"/>
    <w:rsid w:val="000E2433"/>
    <w:rsid w:val="000E2435"/>
    <w:rsid w:val="000E2460"/>
    <w:rsid w:val="000E254E"/>
    <w:rsid w:val="000E26EE"/>
    <w:rsid w:val="000E2704"/>
    <w:rsid w:val="000E271B"/>
    <w:rsid w:val="000E295D"/>
    <w:rsid w:val="000E2AA6"/>
    <w:rsid w:val="000E2BD8"/>
    <w:rsid w:val="000E2CB4"/>
    <w:rsid w:val="000E2D31"/>
    <w:rsid w:val="000E3051"/>
    <w:rsid w:val="000E30F8"/>
    <w:rsid w:val="000E32F1"/>
    <w:rsid w:val="000E3388"/>
    <w:rsid w:val="000E34F2"/>
    <w:rsid w:val="000E355B"/>
    <w:rsid w:val="000E36D5"/>
    <w:rsid w:val="000E374F"/>
    <w:rsid w:val="000E375B"/>
    <w:rsid w:val="000E3868"/>
    <w:rsid w:val="000E3B78"/>
    <w:rsid w:val="000E3CDE"/>
    <w:rsid w:val="000E3DB8"/>
    <w:rsid w:val="000E3DF0"/>
    <w:rsid w:val="000E40E6"/>
    <w:rsid w:val="000E40EF"/>
    <w:rsid w:val="000E416D"/>
    <w:rsid w:val="000E4806"/>
    <w:rsid w:val="000E49C3"/>
    <w:rsid w:val="000E49C5"/>
    <w:rsid w:val="000E4A70"/>
    <w:rsid w:val="000E4D41"/>
    <w:rsid w:val="000E52CB"/>
    <w:rsid w:val="000E59AF"/>
    <w:rsid w:val="000E5ABB"/>
    <w:rsid w:val="000E5C27"/>
    <w:rsid w:val="000E5EDC"/>
    <w:rsid w:val="000E5EFD"/>
    <w:rsid w:val="000E60A7"/>
    <w:rsid w:val="000E618D"/>
    <w:rsid w:val="000E62FE"/>
    <w:rsid w:val="000E630E"/>
    <w:rsid w:val="000E6476"/>
    <w:rsid w:val="000E6491"/>
    <w:rsid w:val="000E68BA"/>
    <w:rsid w:val="000E68CE"/>
    <w:rsid w:val="000E6C45"/>
    <w:rsid w:val="000E6C90"/>
    <w:rsid w:val="000E6CE5"/>
    <w:rsid w:val="000E6DAF"/>
    <w:rsid w:val="000E6DD4"/>
    <w:rsid w:val="000E709D"/>
    <w:rsid w:val="000E71B0"/>
    <w:rsid w:val="000E7228"/>
    <w:rsid w:val="000E7265"/>
    <w:rsid w:val="000E72F1"/>
    <w:rsid w:val="000E7520"/>
    <w:rsid w:val="000E77A2"/>
    <w:rsid w:val="000E77EE"/>
    <w:rsid w:val="000E7C7A"/>
    <w:rsid w:val="000E7D24"/>
    <w:rsid w:val="000E7F96"/>
    <w:rsid w:val="000F0197"/>
    <w:rsid w:val="000F021E"/>
    <w:rsid w:val="000F0B3F"/>
    <w:rsid w:val="000F0CE9"/>
    <w:rsid w:val="000F0E29"/>
    <w:rsid w:val="000F0EB2"/>
    <w:rsid w:val="000F0FBE"/>
    <w:rsid w:val="000F0FC6"/>
    <w:rsid w:val="000F1194"/>
    <w:rsid w:val="000F11D2"/>
    <w:rsid w:val="000F1281"/>
    <w:rsid w:val="000F186E"/>
    <w:rsid w:val="000F1930"/>
    <w:rsid w:val="000F1E12"/>
    <w:rsid w:val="000F1F8C"/>
    <w:rsid w:val="000F1F9F"/>
    <w:rsid w:val="000F20D1"/>
    <w:rsid w:val="000F22BC"/>
    <w:rsid w:val="000F237C"/>
    <w:rsid w:val="000F265D"/>
    <w:rsid w:val="000F2830"/>
    <w:rsid w:val="000F28B3"/>
    <w:rsid w:val="000F2AEC"/>
    <w:rsid w:val="000F2B08"/>
    <w:rsid w:val="000F2DDE"/>
    <w:rsid w:val="000F2DE2"/>
    <w:rsid w:val="000F32E2"/>
    <w:rsid w:val="000F333B"/>
    <w:rsid w:val="000F33EF"/>
    <w:rsid w:val="000F3571"/>
    <w:rsid w:val="000F3684"/>
    <w:rsid w:val="000F37D0"/>
    <w:rsid w:val="000F37E6"/>
    <w:rsid w:val="000F3914"/>
    <w:rsid w:val="000F3AE4"/>
    <w:rsid w:val="000F3B00"/>
    <w:rsid w:val="000F3EF4"/>
    <w:rsid w:val="000F4612"/>
    <w:rsid w:val="000F484B"/>
    <w:rsid w:val="000F4B1D"/>
    <w:rsid w:val="000F4DC7"/>
    <w:rsid w:val="000F4FBB"/>
    <w:rsid w:val="000F511F"/>
    <w:rsid w:val="000F5259"/>
    <w:rsid w:val="000F55F2"/>
    <w:rsid w:val="000F5740"/>
    <w:rsid w:val="000F59F3"/>
    <w:rsid w:val="000F5CA5"/>
    <w:rsid w:val="000F5D34"/>
    <w:rsid w:val="000F5D4C"/>
    <w:rsid w:val="000F5F46"/>
    <w:rsid w:val="000F605A"/>
    <w:rsid w:val="000F60A3"/>
    <w:rsid w:val="000F61C6"/>
    <w:rsid w:val="000F6396"/>
    <w:rsid w:val="000F644F"/>
    <w:rsid w:val="000F6600"/>
    <w:rsid w:val="000F67E6"/>
    <w:rsid w:val="000F68F5"/>
    <w:rsid w:val="000F6903"/>
    <w:rsid w:val="000F6961"/>
    <w:rsid w:val="000F6D13"/>
    <w:rsid w:val="000F6ED5"/>
    <w:rsid w:val="000F6F3E"/>
    <w:rsid w:val="000F713F"/>
    <w:rsid w:val="000F7143"/>
    <w:rsid w:val="000F74BE"/>
    <w:rsid w:val="000F74D7"/>
    <w:rsid w:val="000F7635"/>
    <w:rsid w:val="000F7784"/>
    <w:rsid w:val="000F7968"/>
    <w:rsid w:val="000F7F45"/>
    <w:rsid w:val="0010002B"/>
    <w:rsid w:val="001001FD"/>
    <w:rsid w:val="0010037B"/>
    <w:rsid w:val="001004FD"/>
    <w:rsid w:val="001005D7"/>
    <w:rsid w:val="001005F9"/>
    <w:rsid w:val="0010072A"/>
    <w:rsid w:val="00100819"/>
    <w:rsid w:val="0010082E"/>
    <w:rsid w:val="00100CEA"/>
    <w:rsid w:val="00100D0E"/>
    <w:rsid w:val="00100E0F"/>
    <w:rsid w:val="001010FD"/>
    <w:rsid w:val="0010117E"/>
    <w:rsid w:val="001012DD"/>
    <w:rsid w:val="0010138C"/>
    <w:rsid w:val="001013C9"/>
    <w:rsid w:val="001014DE"/>
    <w:rsid w:val="001015B6"/>
    <w:rsid w:val="001018E2"/>
    <w:rsid w:val="001018F8"/>
    <w:rsid w:val="00101B78"/>
    <w:rsid w:val="00101E20"/>
    <w:rsid w:val="001020CA"/>
    <w:rsid w:val="00102181"/>
    <w:rsid w:val="0010234C"/>
    <w:rsid w:val="00102358"/>
    <w:rsid w:val="00102532"/>
    <w:rsid w:val="001026B7"/>
    <w:rsid w:val="001026E1"/>
    <w:rsid w:val="001028F2"/>
    <w:rsid w:val="00102AF8"/>
    <w:rsid w:val="00102BCD"/>
    <w:rsid w:val="00102C65"/>
    <w:rsid w:val="00102C91"/>
    <w:rsid w:val="00102D93"/>
    <w:rsid w:val="00102DAE"/>
    <w:rsid w:val="00102F1D"/>
    <w:rsid w:val="00102F96"/>
    <w:rsid w:val="001033AB"/>
    <w:rsid w:val="001035F1"/>
    <w:rsid w:val="00103B26"/>
    <w:rsid w:val="00103B36"/>
    <w:rsid w:val="00103C6C"/>
    <w:rsid w:val="00103DB3"/>
    <w:rsid w:val="00103E3A"/>
    <w:rsid w:val="00104012"/>
    <w:rsid w:val="001043D6"/>
    <w:rsid w:val="00104489"/>
    <w:rsid w:val="001047EF"/>
    <w:rsid w:val="00104804"/>
    <w:rsid w:val="00104D2F"/>
    <w:rsid w:val="00104D3A"/>
    <w:rsid w:val="00104D92"/>
    <w:rsid w:val="00104FF5"/>
    <w:rsid w:val="00105087"/>
    <w:rsid w:val="00105282"/>
    <w:rsid w:val="00105402"/>
    <w:rsid w:val="001056EF"/>
    <w:rsid w:val="0010579C"/>
    <w:rsid w:val="001057AF"/>
    <w:rsid w:val="00105A01"/>
    <w:rsid w:val="00105CC3"/>
    <w:rsid w:val="00105DBD"/>
    <w:rsid w:val="00105EB4"/>
    <w:rsid w:val="00105EC0"/>
    <w:rsid w:val="0010605A"/>
    <w:rsid w:val="00106190"/>
    <w:rsid w:val="001064E4"/>
    <w:rsid w:val="001069F3"/>
    <w:rsid w:val="00106B09"/>
    <w:rsid w:val="00106DB6"/>
    <w:rsid w:val="00106E48"/>
    <w:rsid w:val="00106FA7"/>
    <w:rsid w:val="00107079"/>
    <w:rsid w:val="001072F8"/>
    <w:rsid w:val="00107808"/>
    <w:rsid w:val="001078C6"/>
    <w:rsid w:val="0010798C"/>
    <w:rsid w:val="001079B2"/>
    <w:rsid w:val="00107B0D"/>
    <w:rsid w:val="00107EA4"/>
    <w:rsid w:val="00107F15"/>
    <w:rsid w:val="001102E6"/>
    <w:rsid w:val="00110332"/>
    <w:rsid w:val="00110404"/>
    <w:rsid w:val="00110973"/>
    <w:rsid w:val="00110A87"/>
    <w:rsid w:val="00110C0B"/>
    <w:rsid w:val="00110EBE"/>
    <w:rsid w:val="001111B5"/>
    <w:rsid w:val="00111217"/>
    <w:rsid w:val="0011125D"/>
    <w:rsid w:val="0011128C"/>
    <w:rsid w:val="0011134F"/>
    <w:rsid w:val="0011144A"/>
    <w:rsid w:val="00111681"/>
    <w:rsid w:val="001118C4"/>
    <w:rsid w:val="00111D17"/>
    <w:rsid w:val="00112371"/>
    <w:rsid w:val="001126FA"/>
    <w:rsid w:val="0011275B"/>
    <w:rsid w:val="001127CB"/>
    <w:rsid w:val="001127F2"/>
    <w:rsid w:val="00112825"/>
    <w:rsid w:val="0011285B"/>
    <w:rsid w:val="0011291F"/>
    <w:rsid w:val="00112EF4"/>
    <w:rsid w:val="00112F8A"/>
    <w:rsid w:val="0011304E"/>
    <w:rsid w:val="00113241"/>
    <w:rsid w:val="00113266"/>
    <w:rsid w:val="001133A9"/>
    <w:rsid w:val="001133C8"/>
    <w:rsid w:val="00113479"/>
    <w:rsid w:val="001136A3"/>
    <w:rsid w:val="0011379A"/>
    <w:rsid w:val="001139AE"/>
    <w:rsid w:val="00113A49"/>
    <w:rsid w:val="00113C74"/>
    <w:rsid w:val="00113EB7"/>
    <w:rsid w:val="00113F6A"/>
    <w:rsid w:val="001142AA"/>
    <w:rsid w:val="001142DB"/>
    <w:rsid w:val="001142F3"/>
    <w:rsid w:val="0011446A"/>
    <w:rsid w:val="00114726"/>
    <w:rsid w:val="00114749"/>
    <w:rsid w:val="001149D2"/>
    <w:rsid w:val="00114ADD"/>
    <w:rsid w:val="00114BCB"/>
    <w:rsid w:val="00115279"/>
    <w:rsid w:val="0011532B"/>
    <w:rsid w:val="001153A6"/>
    <w:rsid w:val="0011565E"/>
    <w:rsid w:val="001156D9"/>
    <w:rsid w:val="001157D2"/>
    <w:rsid w:val="001158AA"/>
    <w:rsid w:val="001158C0"/>
    <w:rsid w:val="00115909"/>
    <w:rsid w:val="00115A5F"/>
    <w:rsid w:val="00115A93"/>
    <w:rsid w:val="00115B90"/>
    <w:rsid w:val="00115E07"/>
    <w:rsid w:val="00115E4E"/>
    <w:rsid w:val="00115F39"/>
    <w:rsid w:val="00115F83"/>
    <w:rsid w:val="00115FD7"/>
    <w:rsid w:val="0011605A"/>
    <w:rsid w:val="001160E5"/>
    <w:rsid w:val="001161A0"/>
    <w:rsid w:val="0011622C"/>
    <w:rsid w:val="001162D1"/>
    <w:rsid w:val="001163F5"/>
    <w:rsid w:val="0011640B"/>
    <w:rsid w:val="0011679D"/>
    <w:rsid w:val="001168E3"/>
    <w:rsid w:val="001169E9"/>
    <w:rsid w:val="00116A19"/>
    <w:rsid w:val="00116C8D"/>
    <w:rsid w:val="00116DF0"/>
    <w:rsid w:val="00117216"/>
    <w:rsid w:val="0011744E"/>
    <w:rsid w:val="001174B4"/>
    <w:rsid w:val="001175C1"/>
    <w:rsid w:val="0011795C"/>
    <w:rsid w:val="00117C0A"/>
    <w:rsid w:val="00117C7A"/>
    <w:rsid w:val="00117ECB"/>
    <w:rsid w:val="00120258"/>
    <w:rsid w:val="00120564"/>
    <w:rsid w:val="001206FF"/>
    <w:rsid w:val="00120A6C"/>
    <w:rsid w:val="00120C22"/>
    <w:rsid w:val="00120C49"/>
    <w:rsid w:val="00120D4B"/>
    <w:rsid w:val="00120EB8"/>
    <w:rsid w:val="0012110E"/>
    <w:rsid w:val="00121181"/>
    <w:rsid w:val="001212D8"/>
    <w:rsid w:val="0012137D"/>
    <w:rsid w:val="0012142A"/>
    <w:rsid w:val="001214CF"/>
    <w:rsid w:val="001214E2"/>
    <w:rsid w:val="001215F1"/>
    <w:rsid w:val="001216BF"/>
    <w:rsid w:val="001217EA"/>
    <w:rsid w:val="00121968"/>
    <w:rsid w:val="001219D1"/>
    <w:rsid w:val="00121D83"/>
    <w:rsid w:val="00121DC4"/>
    <w:rsid w:val="0012200F"/>
    <w:rsid w:val="0012211F"/>
    <w:rsid w:val="00122149"/>
    <w:rsid w:val="001222AE"/>
    <w:rsid w:val="001222CE"/>
    <w:rsid w:val="00122554"/>
    <w:rsid w:val="00122653"/>
    <w:rsid w:val="00122688"/>
    <w:rsid w:val="00122AF5"/>
    <w:rsid w:val="00122D35"/>
    <w:rsid w:val="00122F40"/>
    <w:rsid w:val="00123047"/>
    <w:rsid w:val="00123260"/>
    <w:rsid w:val="0012337D"/>
    <w:rsid w:val="0012340E"/>
    <w:rsid w:val="00123803"/>
    <w:rsid w:val="0012382D"/>
    <w:rsid w:val="00123833"/>
    <w:rsid w:val="00123960"/>
    <w:rsid w:val="0012396F"/>
    <w:rsid w:val="00123D23"/>
    <w:rsid w:val="00123EE6"/>
    <w:rsid w:val="00123FF4"/>
    <w:rsid w:val="001241EC"/>
    <w:rsid w:val="0012425A"/>
    <w:rsid w:val="00124358"/>
    <w:rsid w:val="001244B4"/>
    <w:rsid w:val="001245DE"/>
    <w:rsid w:val="001246D0"/>
    <w:rsid w:val="001247DC"/>
    <w:rsid w:val="00124BAA"/>
    <w:rsid w:val="00124D6A"/>
    <w:rsid w:val="00124E94"/>
    <w:rsid w:val="00124F5C"/>
    <w:rsid w:val="00125020"/>
    <w:rsid w:val="0012513D"/>
    <w:rsid w:val="001252AA"/>
    <w:rsid w:val="00125332"/>
    <w:rsid w:val="0012545D"/>
    <w:rsid w:val="001258A3"/>
    <w:rsid w:val="0012593B"/>
    <w:rsid w:val="00125A4C"/>
    <w:rsid w:val="00125A52"/>
    <w:rsid w:val="00125AD8"/>
    <w:rsid w:val="00125C63"/>
    <w:rsid w:val="00125E73"/>
    <w:rsid w:val="00125F34"/>
    <w:rsid w:val="00125F84"/>
    <w:rsid w:val="0012601B"/>
    <w:rsid w:val="0012609A"/>
    <w:rsid w:val="00126104"/>
    <w:rsid w:val="00126446"/>
    <w:rsid w:val="001265F6"/>
    <w:rsid w:val="001267E6"/>
    <w:rsid w:val="00126845"/>
    <w:rsid w:val="001268D6"/>
    <w:rsid w:val="00126A9F"/>
    <w:rsid w:val="00126B12"/>
    <w:rsid w:val="00126E57"/>
    <w:rsid w:val="001271B9"/>
    <w:rsid w:val="00127201"/>
    <w:rsid w:val="001272CD"/>
    <w:rsid w:val="00127394"/>
    <w:rsid w:val="001274B4"/>
    <w:rsid w:val="00127680"/>
    <w:rsid w:val="001278D3"/>
    <w:rsid w:val="00127955"/>
    <w:rsid w:val="001279F0"/>
    <w:rsid w:val="00127AD3"/>
    <w:rsid w:val="00127C69"/>
    <w:rsid w:val="00127E2C"/>
    <w:rsid w:val="00127F9E"/>
    <w:rsid w:val="001301CC"/>
    <w:rsid w:val="001303EE"/>
    <w:rsid w:val="001304ED"/>
    <w:rsid w:val="00130519"/>
    <w:rsid w:val="0013051D"/>
    <w:rsid w:val="00130834"/>
    <w:rsid w:val="00130897"/>
    <w:rsid w:val="001308E1"/>
    <w:rsid w:val="00130C3D"/>
    <w:rsid w:val="00130DE3"/>
    <w:rsid w:val="00130E31"/>
    <w:rsid w:val="001312A5"/>
    <w:rsid w:val="00131413"/>
    <w:rsid w:val="001314E7"/>
    <w:rsid w:val="001315FD"/>
    <w:rsid w:val="00131A9A"/>
    <w:rsid w:val="00131DF9"/>
    <w:rsid w:val="0013231B"/>
    <w:rsid w:val="001323DF"/>
    <w:rsid w:val="00132423"/>
    <w:rsid w:val="00132573"/>
    <w:rsid w:val="001325EE"/>
    <w:rsid w:val="00132668"/>
    <w:rsid w:val="00132BA3"/>
    <w:rsid w:val="00132C0C"/>
    <w:rsid w:val="00132F45"/>
    <w:rsid w:val="0013303F"/>
    <w:rsid w:val="00133275"/>
    <w:rsid w:val="00133379"/>
    <w:rsid w:val="0013347A"/>
    <w:rsid w:val="00133607"/>
    <w:rsid w:val="00133CF6"/>
    <w:rsid w:val="00133D2A"/>
    <w:rsid w:val="00133E74"/>
    <w:rsid w:val="001341B5"/>
    <w:rsid w:val="001342B8"/>
    <w:rsid w:val="00134655"/>
    <w:rsid w:val="001347B6"/>
    <w:rsid w:val="001348E0"/>
    <w:rsid w:val="00134B1B"/>
    <w:rsid w:val="00134F43"/>
    <w:rsid w:val="00134FE1"/>
    <w:rsid w:val="00135499"/>
    <w:rsid w:val="00135767"/>
    <w:rsid w:val="001357C6"/>
    <w:rsid w:val="0013583C"/>
    <w:rsid w:val="00135A28"/>
    <w:rsid w:val="00135D42"/>
    <w:rsid w:val="00135E14"/>
    <w:rsid w:val="00135F7A"/>
    <w:rsid w:val="00135FCA"/>
    <w:rsid w:val="001360DF"/>
    <w:rsid w:val="0013619F"/>
    <w:rsid w:val="00136559"/>
    <w:rsid w:val="00136BC7"/>
    <w:rsid w:val="00137092"/>
    <w:rsid w:val="00137468"/>
    <w:rsid w:val="001375F1"/>
    <w:rsid w:val="00137655"/>
    <w:rsid w:val="001376D7"/>
    <w:rsid w:val="00137730"/>
    <w:rsid w:val="00137815"/>
    <w:rsid w:val="00137CA3"/>
    <w:rsid w:val="00137D07"/>
    <w:rsid w:val="00137DBB"/>
    <w:rsid w:val="00137F9C"/>
    <w:rsid w:val="00140681"/>
    <w:rsid w:val="001408E8"/>
    <w:rsid w:val="00140AD8"/>
    <w:rsid w:val="00140B0E"/>
    <w:rsid w:val="00141279"/>
    <w:rsid w:val="001412EB"/>
    <w:rsid w:val="00141555"/>
    <w:rsid w:val="0014165B"/>
    <w:rsid w:val="001417D7"/>
    <w:rsid w:val="00141860"/>
    <w:rsid w:val="001418A1"/>
    <w:rsid w:val="001419FB"/>
    <w:rsid w:val="00141B8A"/>
    <w:rsid w:val="00141C16"/>
    <w:rsid w:val="00141CB2"/>
    <w:rsid w:val="00141CF5"/>
    <w:rsid w:val="00141D93"/>
    <w:rsid w:val="00141E2D"/>
    <w:rsid w:val="00141F37"/>
    <w:rsid w:val="00141FC5"/>
    <w:rsid w:val="001421F9"/>
    <w:rsid w:val="001422BB"/>
    <w:rsid w:val="00142412"/>
    <w:rsid w:val="00142509"/>
    <w:rsid w:val="0014250C"/>
    <w:rsid w:val="00142992"/>
    <w:rsid w:val="00142D6A"/>
    <w:rsid w:val="00142D8F"/>
    <w:rsid w:val="00142DBD"/>
    <w:rsid w:val="00143313"/>
    <w:rsid w:val="0014342E"/>
    <w:rsid w:val="001437BC"/>
    <w:rsid w:val="00143C28"/>
    <w:rsid w:val="00143E6F"/>
    <w:rsid w:val="00143F1B"/>
    <w:rsid w:val="00144180"/>
    <w:rsid w:val="001441A6"/>
    <w:rsid w:val="001441DD"/>
    <w:rsid w:val="001443C3"/>
    <w:rsid w:val="0014448E"/>
    <w:rsid w:val="001445A6"/>
    <w:rsid w:val="001447F9"/>
    <w:rsid w:val="00144AA6"/>
    <w:rsid w:val="00144ADF"/>
    <w:rsid w:val="00144E1D"/>
    <w:rsid w:val="00144EA6"/>
    <w:rsid w:val="00144EBF"/>
    <w:rsid w:val="00144EC2"/>
    <w:rsid w:val="0014502C"/>
    <w:rsid w:val="0014521C"/>
    <w:rsid w:val="001455C6"/>
    <w:rsid w:val="0014568B"/>
    <w:rsid w:val="0014577A"/>
    <w:rsid w:val="00145792"/>
    <w:rsid w:val="00145941"/>
    <w:rsid w:val="0014595C"/>
    <w:rsid w:val="00145A4B"/>
    <w:rsid w:val="00145B30"/>
    <w:rsid w:val="00145C8E"/>
    <w:rsid w:val="00145CC8"/>
    <w:rsid w:val="001462FB"/>
    <w:rsid w:val="00146355"/>
    <w:rsid w:val="0014656D"/>
    <w:rsid w:val="0014659E"/>
    <w:rsid w:val="001466F9"/>
    <w:rsid w:val="0014681B"/>
    <w:rsid w:val="001468A5"/>
    <w:rsid w:val="00146B26"/>
    <w:rsid w:val="00146D05"/>
    <w:rsid w:val="00146D43"/>
    <w:rsid w:val="00146D83"/>
    <w:rsid w:val="00146E58"/>
    <w:rsid w:val="00146E6D"/>
    <w:rsid w:val="0014746F"/>
    <w:rsid w:val="001475B2"/>
    <w:rsid w:val="001475FF"/>
    <w:rsid w:val="001476C4"/>
    <w:rsid w:val="0014775A"/>
    <w:rsid w:val="001477B4"/>
    <w:rsid w:val="00147998"/>
    <w:rsid w:val="00147A36"/>
    <w:rsid w:val="00147A8D"/>
    <w:rsid w:val="00147BD3"/>
    <w:rsid w:val="00147D67"/>
    <w:rsid w:val="00147DB0"/>
    <w:rsid w:val="00147F10"/>
    <w:rsid w:val="00147FAA"/>
    <w:rsid w:val="0015002D"/>
    <w:rsid w:val="00150468"/>
    <w:rsid w:val="00150807"/>
    <w:rsid w:val="00150A3D"/>
    <w:rsid w:val="00150DF2"/>
    <w:rsid w:val="00150E2C"/>
    <w:rsid w:val="00150EF9"/>
    <w:rsid w:val="0015107E"/>
    <w:rsid w:val="00151282"/>
    <w:rsid w:val="0015139E"/>
    <w:rsid w:val="001514F3"/>
    <w:rsid w:val="00151B37"/>
    <w:rsid w:val="00151B6E"/>
    <w:rsid w:val="00151BC7"/>
    <w:rsid w:val="00151BC9"/>
    <w:rsid w:val="001522A1"/>
    <w:rsid w:val="001522BF"/>
    <w:rsid w:val="001522DE"/>
    <w:rsid w:val="0015256B"/>
    <w:rsid w:val="0015258F"/>
    <w:rsid w:val="0015261D"/>
    <w:rsid w:val="001526B9"/>
    <w:rsid w:val="001526CE"/>
    <w:rsid w:val="001526E0"/>
    <w:rsid w:val="001526FF"/>
    <w:rsid w:val="00152767"/>
    <w:rsid w:val="0015279C"/>
    <w:rsid w:val="00152831"/>
    <w:rsid w:val="00152AE0"/>
    <w:rsid w:val="00152B05"/>
    <w:rsid w:val="00152B18"/>
    <w:rsid w:val="00152CF8"/>
    <w:rsid w:val="00152D97"/>
    <w:rsid w:val="00152EAA"/>
    <w:rsid w:val="001530BA"/>
    <w:rsid w:val="0015352F"/>
    <w:rsid w:val="001535F4"/>
    <w:rsid w:val="001535FE"/>
    <w:rsid w:val="00153702"/>
    <w:rsid w:val="001537AA"/>
    <w:rsid w:val="00153C24"/>
    <w:rsid w:val="00153CED"/>
    <w:rsid w:val="00153EE1"/>
    <w:rsid w:val="0015417D"/>
    <w:rsid w:val="00154636"/>
    <w:rsid w:val="00154725"/>
    <w:rsid w:val="0015478F"/>
    <w:rsid w:val="00154832"/>
    <w:rsid w:val="0015484A"/>
    <w:rsid w:val="001549BD"/>
    <w:rsid w:val="00154B18"/>
    <w:rsid w:val="00154BB1"/>
    <w:rsid w:val="00154BBC"/>
    <w:rsid w:val="00154C23"/>
    <w:rsid w:val="00154EDA"/>
    <w:rsid w:val="00155049"/>
    <w:rsid w:val="0015508A"/>
    <w:rsid w:val="00155262"/>
    <w:rsid w:val="0015542A"/>
    <w:rsid w:val="00155B07"/>
    <w:rsid w:val="00155B57"/>
    <w:rsid w:val="00155B5E"/>
    <w:rsid w:val="00155B8E"/>
    <w:rsid w:val="00155C8D"/>
    <w:rsid w:val="00155CF7"/>
    <w:rsid w:val="00155E0F"/>
    <w:rsid w:val="00155F25"/>
    <w:rsid w:val="00156224"/>
    <w:rsid w:val="001564D5"/>
    <w:rsid w:val="00156584"/>
    <w:rsid w:val="001565E6"/>
    <w:rsid w:val="001566B8"/>
    <w:rsid w:val="001569FA"/>
    <w:rsid w:val="00156B77"/>
    <w:rsid w:val="00156B8F"/>
    <w:rsid w:val="00156BB9"/>
    <w:rsid w:val="00156D01"/>
    <w:rsid w:val="00156D2B"/>
    <w:rsid w:val="001571B8"/>
    <w:rsid w:val="001572D9"/>
    <w:rsid w:val="001573B8"/>
    <w:rsid w:val="00157772"/>
    <w:rsid w:val="001577FF"/>
    <w:rsid w:val="00157831"/>
    <w:rsid w:val="0015788B"/>
    <w:rsid w:val="00157B2A"/>
    <w:rsid w:val="00157CF3"/>
    <w:rsid w:val="00157D5D"/>
    <w:rsid w:val="00157EA6"/>
    <w:rsid w:val="0016011D"/>
    <w:rsid w:val="00160149"/>
    <w:rsid w:val="001603DE"/>
    <w:rsid w:val="0016049C"/>
    <w:rsid w:val="00160531"/>
    <w:rsid w:val="00160610"/>
    <w:rsid w:val="00160858"/>
    <w:rsid w:val="00160882"/>
    <w:rsid w:val="0016090A"/>
    <w:rsid w:val="00160A0F"/>
    <w:rsid w:val="00160D8E"/>
    <w:rsid w:val="00160E9D"/>
    <w:rsid w:val="00160FB0"/>
    <w:rsid w:val="001610E1"/>
    <w:rsid w:val="00161187"/>
    <w:rsid w:val="001611A8"/>
    <w:rsid w:val="001613B9"/>
    <w:rsid w:val="00161663"/>
    <w:rsid w:val="001616DC"/>
    <w:rsid w:val="001616F7"/>
    <w:rsid w:val="00161782"/>
    <w:rsid w:val="001617B0"/>
    <w:rsid w:val="001618A5"/>
    <w:rsid w:val="00161B44"/>
    <w:rsid w:val="00161C16"/>
    <w:rsid w:val="00161CB3"/>
    <w:rsid w:val="0016205A"/>
    <w:rsid w:val="0016231D"/>
    <w:rsid w:val="00162454"/>
    <w:rsid w:val="00162565"/>
    <w:rsid w:val="00162580"/>
    <w:rsid w:val="001626BB"/>
    <w:rsid w:val="00162837"/>
    <w:rsid w:val="00162A63"/>
    <w:rsid w:val="00162CAD"/>
    <w:rsid w:val="00162F51"/>
    <w:rsid w:val="00162F9B"/>
    <w:rsid w:val="00162F9E"/>
    <w:rsid w:val="0016300F"/>
    <w:rsid w:val="0016303A"/>
    <w:rsid w:val="0016319A"/>
    <w:rsid w:val="0016320A"/>
    <w:rsid w:val="00163246"/>
    <w:rsid w:val="001632EA"/>
    <w:rsid w:val="00163517"/>
    <w:rsid w:val="00163824"/>
    <w:rsid w:val="00163A24"/>
    <w:rsid w:val="00163AA3"/>
    <w:rsid w:val="00163B60"/>
    <w:rsid w:val="00163CD3"/>
    <w:rsid w:val="00163DB9"/>
    <w:rsid w:val="00163E83"/>
    <w:rsid w:val="00164512"/>
    <w:rsid w:val="00164788"/>
    <w:rsid w:val="001647EC"/>
    <w:rsid w:val="0016481E"/>
    <w:rsid w:val="00164827"/>
    <w:rsid w:val="001649B5"/>
    <w:rsid w:val="001649FD"/>
    <w:rsid w:val="00164AA3"/>
    <w:rsid w:val="00164C24"/>
    <w:rsid w:val="00164CBB"/>
    <w:rsid w:val="0016503F"/>
    <w:rsid w:val="001650A5"/>
    <w:rsid w:val="001654EF"/>
    <w:rsid w:val="001656AF"/>
    <w:rsid w:val="001657C3"/>
    <w:rsid w:val="0016589B"/>
    <w:rsid w:val="001659E4"/>
    <w:rsid w:val="001659F7"/>
    <w:rsid w:val="00165A12"/>
    <w:rsid w:val="00165CEC"/>
    <w:rsid w:val="00165E3E"/>
    <w:rsid w:val="00165EDE"/>
    <w:rsid w:val="00165F23"/>
    <w:rsid w:val="00165F6D"/>
    <w:rsid w:val="00166033"/>
    <w:rsid w:val="0016605A"/>
    <w:rsid w:val="001660FE"/>
    <w:rsid w:val="00166266"/>
    <w:rsid w:val="001662E8"/>
    <w:rsid w:val="00166469"/>
    <w:rsid w:val="001664A7"/>
    <w:rsid w:val="001664E0"/>
    <w:rsid w:val="0016657B"/>
    <w:rsid w:val="001665C0"/>
    <w:rsid w:val="001666D2"/>
    <w:rsid w:val="00166A3C"/>
    <w:rsid w:val="00166B6E"/>
    <w:rsid w:val="00166B73"/>
    <w:rsid w:val="00166F97"/>
    <w:rsid w:val="00167010"/>
    <w:rsid w:val="001674AD"/>
    <w:rsid w:val="00167700"/>
    <w:rsid w:val="00167740"/>
    <w:rsid w:val="001677CA"/>
    <w:rsid w:val="001678A9"/>
    <w:rsid w:val="00167ACC"/>
    <w:rsid w:val="00167C82"/>
    <w:rsid w:val="00167D56"/>
    <w:rsid w:val="00167ED0"/>
    <w:rsid w:val="0017009A"/>
    <w:rsid w:val="00170114"/>
    <w:rsid w:val="001701FE"/>
    <w:rsid w:val="001703AE"/>
    <w:rsid w:val="00170A52"/>
    <w:rsid w:val="00171003"/>
    <w:rsid w:val="001712C0"/>
    <w:rsid w:val="001712CD"/>
    <w:rsid w:val="00171540"/>
    <w:rsid w:val="001715A1"/>
    <w:rsid w:val="001716CA"/>
    <w:rsid w:val="001717F1"/>
    <w:rsid w:val="00171948"/>
    <w:rsid w:val="00171A1F"/>
    <w:rsid w:val="00171AF0"/>
    <w:rsid w:val="00171C3A"/>
    <w:rsid w:val="00171C6F"/>
    <w:rsid w:val="00171EB6"/>
    <w:rsid w:val="00172072"/>
    <w:rsid w:val="0017219B"/>
    <w:rsid w:val="001721E2"/>
    <w:rsid w:val="00172288"/>
    <w:rsid w:val="0017231E"/>
    <w:rsid w:val="0017247C"/>
    <w:rsid w:val="0017249B"/>
    <w:rsid w:val="001726AD"/>
    <w:rsid w:val="00172A2D"/>
    <w:rsid w:val="00172A5A"/>
    <w:rsid w:val="00172ABF"/>
    <w:rsid w:val="00172B24"/>
    <w:rsid w:val="00172BC1"/>
    <w:rsid w:val="00172CFC"/>
    <w:rsid w:val="00172E0B"/>
    <w:rsid w:val="00172EDF"/>
    <w:rsid w:val="00172FCF"/>
    <w:rsid w:val="00172FF5"/>
    <w:rsid w:val="00173008"/>
    <w:rsid w:val="001730D8"/>
    <w:rsid w:val="00173198"/>
    <w:rsid w:val="001731DD"/>
    <w:rsid w:val="001731F2"/>
    <w:rsid w:val="001736DD"/>
    <w:rsid w:val="00173C6B"/>
    <w:rsid w:val="00173D18"/>
    <w:rsid w:val="00173E43"/>
    <w:rsid w:val="00173F1D"/>
    <w:rsid w:val="00173F96"/>
    <w:rsid w:val="001741CE"/>
    <w:rsid w:val="0017431A"/>
    <w:rsid w:val="001743CF"/>
    <w:rsid w:val="00174609"/>
    <w:rsid w:val="00174630"/>
    <w:rsid w:val="0017469B"/>
    <w:rsid w:val="001746B7"/>
    <w:rsid w:val="001746CB"/>
    <w:rsid w:val="00174847"/>
    <w:rsid w:val="00174AA2"/>
    <w:rsid w:val="00174B5A"/>
    <w:rsid w:val="00174BE5"/>
    <w:rsid w:val="00174CD3"/>
    <w:rsid w:val="00174D61"/>
    <w:rsid w:val="00174E51"/>
    <w:rsid w:val="00174F99"/>
    <w:rsid w:val="00175422"/>
    <w:rsid w:val="00175441"/>
    <w:rsid w:val="00175632"/>
    <w:rsid w:val="001756AE"/>
    <w:rsid w:val="00175856"/>
    <w:rsid w:val="001758DA"/>
    <w:rsid w:val="0017597A"/>
    <w:rsid w:val="00175A74"/>
    <w:rsid w:val="00175A88"/>
    <w:rsid w:val="00175E9D"/>
    <w:rsid w:val="00176069"/>
    <w:rsid w:val="001760D7"/>
    <w:rsid w:val="00176390"/>
    <w:rsid w:val="001763B6"/>
    <w:rsid w:val="001765CC"/>
    <w:rsid w:val="0017660E"/>
    <w:rsid w:val="00176707"/>
    <w:rsid w:val="001769DD"/>
    <w:rsid w:val="00176E09"/>
    <w:rsid w:val="001770D7"/>
    <w:rsid w:val="0017727C"/>
    <w:rsid w:val="00177373"/>
    <w:rsid w:val="001773F1"/>
    <w:rsid w:val="00177633"/>
    <w:rsid w:val="00177642"/>
    <w:rsid w:val="00177668"/>
    <w:rsid w:val="00177767"/>
    <w:rsid w:val="00177779"/>
    <w:rsid w:val="001777ED"/>
    <w:rsid w:val="00177AFB"/>
    <w:rsid w:val="00177C0E"/>
    <w:rsid w:val="00177D9C"/>
    <w:rsid w:val="00177F23"/>
    <w:rsid w:val="00180089"/>
    <w:rsid w:val="001801A1"/>
    <w:rsid w:val="0018031B"/>
    <w:rsid w:val="00180374"/>
    <w:rsid w:val="00180406"/>
    <w:rsid w:val="00180658"/>
    <w:rsid w:val="0018082E"/>
    <w:rsid w:val="001808D8"/>
    <w:rsid w:val="00180946"/>
    <w:rsid w:val="00180A68"/>
    <w:rsid w:val="00180BAF"/>
    <w:rsid w:val="00180BC8"/>
    <w:rsid w:val="00180E6B"/>
    <w:rsid w:val="00180F2B"/>
    <w:rsid w:val="00180F41"/>
    <w:rsid w:val="001810CB"/>
    <w:rsid w:val="001810F0"/>
    <w:rsid w:val="00181117"/>
    <w:rsid w:val="0018121E"/>
    <w:rsid w:val="0018149A"/>
    <w:rsid w:val="00181529"/>
    <w:rsid w:val="00181668"/>
    <w:rsid w:val="0018169F"/>
    <w:rsid w:val="001816A9"/>
    <w:rsid w:val="001817F5"/>
    <w:rsid w:val="00181AAF"/>
    <w:rsid w:val="00181B2B"/>
    <w:rsid w:val="00181B3E"/>
    <w:rsid w:val="00181D37"/>
    <w:rsid w:val="00181E38"/>
    <w:rsid w:val="00181E6E"/>
    <w:rsid w:val="00181FBD"/>
    <w:rsid w:val="00181FE2"/>
    <w:rsid w:val="0018201A"/>
    <w:rsid w:val="00182181"/>
    <w:rsid w:val="00182185"/>
    <w:rsid w:val="001823A6"/>
    <w:rsid w:val="001824DE"/>
    <w:rsid w:val="00182834"/>
    <w:rsid w:val="00182939"/>
    <w:rsid w:val="001829A8"/>
    <w:rsid w:val="00182CA8"/>
    <w:rsid w:val="00182EC7"/>
    <w:rsid w:val="00182ECE"/>
    <w:rsid w:val="0018354C"/>
    <w:rsid w:val="0018359A"/>
    <w:rsid w:val="0018361B"/>
    <w:rsid w:val="0018388E"/>
    <w:rsid w:val="00183A6E"/>
    <w:rsid w:val="00183DF4"/>
    <w:rsid w:val="00183E48"/>
    <w:rsid w:val="00183F8E"/>
    <w:rsid w:val="0018432A"/>
    <w:rsid w:val="00184486"/>
    <w:rsid w:val="0018453C"/>
    <w:rsid w:val="0018468D"/>
    <w:rsid w:val="0018469B"/>
    <w:rsid w:val="001847D5"/>
    <w:rsid w:val="001848B7"/>
    <w:rsid w:val="001849D5"/>
    <w:rsid w:val="00184B6D"/>
    <w:rsid w:val="00185071"/>
    <w:rsid w:val="00185156"/>
    <w:rsid w:val="00185246"/>
    <w:rsid w:val="0018530E"/>
    <w:rsid w:val="001855DA"/>
    <w:rsid w:val="00185657"/>
    <w:rsid w:val="00185713"/>
    <w:rsid w:val="00185839"/>
    <w:rsid w:val="00185BAB"/>
    <w:rsid w:val="00185BB4"/>
    <w:rsid w:val="00185D3C"/>
    <w:rsid w:val="001860F9"/>
    <w:rsid w:val="0018612D"/>
    <w:rsid w:val="001861EA"/>
    <w:rsid w:val="001863D3"/>
    <w:rsid w:val="00186498"/>
    <w:rsid w:val="00186892"/>
    <w:rsid w:val="0018691B"/>
    <w:rsid w:val="00186AB7"/>
    <w:rsid w:val="00186AE3"/>
    <w:rsid w:val="00186C15"/>
    <w:rsid w:val="00186D3D"/>
    <w:rsid w:val="00186E80"/>
    <w:rsid w:val="00186F4C"/>
    <w:rsid w:val="0018706A"/>
    <w:rsid w:val="0018726E"/>
    <w:rsid w:val="00187467"/>
    <w:rsid w:val="0018768E"/>
    <w:rsid w:val="001876A4"/>
    <w:rsid w:val="0018794F"/>
    <w:rsid w:val="00187A39"/>
    <w:rsid w:val="00187B2F"/>
    <w:rsid w:val="00187BC5"/>
    <w:rsid w:val="00187D96"/>
    <w:rsid w:val="00187F6D"/>
    <w:rsid w:val="0019022C"/>
    <w:rsid w:val="00190341"/>
    <w:rsid w:val="0019045D"/>
    <w:rsid w:val="00190606"/>
    <w:rsid w:val="00190869"/>
    <w:rsid w:val="001908B0"/>
    <w:rsid w:val="001908B8"/>
    <w:rsid w:val="00190A44"/>
    <w:rsid w:val="00190BB0"/>
    <w:rsid w:val="00190C27"/>
    <w:rsid w:val="00190DE6"/>
    <w:rsid w:val="00190F4D"/>
    <w:rsid w:val="00191682"/>
    <w:rsid w:val="00191732"/>
    <w:rsid w:val="001917C0"/>
    <w:rsid w:val="0019192D"/>
    <w:rsid w:val="00191BFA"/>
    <w:rsid w:val="00191C4B"/>
    <w:rsid w:val="00191C67"/>
    <w:rsid w:val="00191DD1"/>
    <w:rsid w:val="00191E05"/>
    <w:rsid w:val="00191E96"/>
    <w:rsid w:val="0019211B"/>
    <w:rsid w:val="001921F0"/>
    <w:rsid w:val="00192309"/>
    <w:rsid w:val="0019234D"/>
    <w:rsid w:val="001923F7"/>
    <w:rsid w:val="0019254A"/>
    <w:rsid w:val="00192585"/>
    <w:rsid w:val="0019266F"/>
    <w:rsid w:val="0019273D"/>
    <w:rsid w:val="001928D5"/>
    <w:rsid w:val="001928D8"/>
    <w:rsid w:val="00192BEE"/>
    <w:rsid w:val="00192CA4"/>
    <w:rsid w:val="00192F7C"/>
    <w:rsid w:val="00193382"/>
    <w:rsid w:val="001933DE"/>
    <w:rsid w:val="001933EA"/>
    <w:rsid w:val="00193488"/>
    <w:rsid w:val="00193AF8"/>
    <w:rsid w:val="00193BFB"/>
    <w:rsid w:val="00193C44"/>
    <w:rsid w:val="0019409C"/>
    <w:rsid w:val="001940BE"/>
    <w:rsid w:val="00194137"/>
    <w:rsid w:val="001941E2"/>
    <w:rsid w:val="00194202"/>
    <w:rsid w:val="0019442C"/>
    <w:rsid w:val="00194511"/>
    <w:rsid w:val="001947D2"/>
    <w:rsid w:val="0019489A"/>
    <w:rsid w:val="00194956"/>
    <w:rsid w:val="00194A87"/>
    <w:rsid w:val="00194B8B"/>
    <w:rsid w:val="00194CF1"/>
    <w:rsid w:val="00194F2E"/>
    <w:rsid w:val="00194FAF"/>
    <w:rsid w:val="00195130"/>
    <w:rsid w:val="0019529D"/>
    <w:rsid w:val="0019533E"/>
    <w:rsid w:val="001953B0"/>
    <w:rsid w:val="001955C9"/>
    <w:rsid w:val="00195656"/>
    <w:rsid w:val="001957CF"/>
    <w:rsid w:val="001957E1"/>
    <w:rsid w:val="00195854"/>
    <w:rsid w:val="001958C8"/>
    <w:rsid w:val="001958CC"/>
    <w:rsid w:val="001958DB"/>
    <w:rsid w:val="00195973"/>
    <w:rsid w:val="00195B40"/>
    <w:rsid w:val="00195C1F"/>
    <w:rsid w:val="00195C86"/>
    <w:rsid w:val="00195D28"/>
    <w:rsid w:val="001963F5"/>
    <w:rsid w:val="00196720"/>
    <w:rsid w:val="00196756"/>
    <w:rsid w:val="0019675E"/>
    <w:rsid w:val="001967AE"/>
    <w:rsid w:val="001967B1"/>
    <w:rsid w:val="00196B93"/>
    <w:rsid w:val="00196D23"/>
    <w:rsid w:val="001970C5"/>
    <w:rsid w:val="0019713C"/>
    <w:rsid w:val="00197165"/>
    <w:rsid w:val="0019758D"/>
    <w:rsid w:val="00197622"/>
    <w:rsid w:val="00197747"/>
    <w:rsid w:val="00197816"/>
    <w:rsid w:val="001978F8"/>
    <w:rsid w:val="00197A1B"/>
    <w:rsid w:val="00197A44"/>
    <w:rsid w:val="00197B20"/>
    <w:rsid w:val="00197B3D"/>
    <w:rsid w:val="00197C1C"/>
    <w:rsid w:val="00197C75"/>
    <w:rsid w:val="00197D0F"/>
    <w:rsid w:val="001A0134"/>
    <w:rsid w:val="001A038D"/>
    <w:rsid w:val="001A0432"/>
    <w:rsid w:val="001A04D7"/>
    <w:rsid w:val="001A056C"/>
    <w:rsid w:val="001A0641"/>
    <w:rsid w:val="001A065B"/>
    <w:rsid w:val="001A0711"/>
    <w:rsid w:val="001A0927"/>
    <w:rsid w:val="001A0B82"/>
    <w:rsid w:val="001A0BEE"/>
    <w:rsid w:val="001A0DC3"/>
    <w:rsid w:val="001A0F2B"/>
    <w:rsid w:val="001A1224"/>
    <w:rsid w:val="001A12F1"/>
    <w:rsid w:val="001A14ED"/>
    <w:rsid w:val="001A1527"/>
    <w:rsid w:val="001A1539"/>
    <w:rsid w:val="001A162B"/>
    <w:rsid w:val="001A1743"/>
    <w:rsid w:val="001A17BA"/>
    <w:rsid w:val="001A1E4A"/>
    <w:rsid w:val="001A1E56"/>
    <w:rsid w:val="001A1E76"/>
    <w:rsid w:val="001A202B"/>
    <w:rsid w:val="001A209A"/>
    <w:rsid w:val="001A21F2"/>
    <w:rsid w:val="001A2409"/>
    <w:rsid w:val="001A253A"/>
    <w:rsid w:val="001A266B"/>
    <w:rsid w:val="001A267A"/>
    <w:rsid w:val="001A287B"/>
    <w:rsid w:val="001A2A57"/>
    <w:rsid w:val="001A2AC2"/>
    <w:rsid w:val="001A2B0F"/>
    <w:rsid w:val="001A2BB7"/>
    <w:rsid w:val="001A2D94"/>
    <w:rsid w:val="001A2F16"/>
    <w:rsid w:val="001A2FF7"/>
    <w:rsid w:val="001A3198"/>
    <w:rsid w:val="001A3566"/>
    <w:rsid w:val="001A3619"/>
    <w:rsid w:val="001A3700"/>
    <w:rsid w:val="001A39D2"/>
    <w:rsid w:val="001A3C4E"/>
    <w:rsid w:val="001A3CC1"/>
    <w:rsid w:val="001A3E8A"/>
    <w:rsid w:val="001A3F51"/>
    <w:rsid w:val="001A4015"/>
    <w:rsid w:val="001A4048"/>
    <w:rsid w:val="001A4226"/>
    <w:rsid w:val="001A4431"/>
    <w:rsid w:val="001A445C"/>
    <w:rsid w:val="001A448B"/>
    <w:rsid w:val="001A4BBF"/>
    <w:rsid w:val="001A4D26"/>
    <w:rsid w:val="001A4D59"/>
    <w:rsid w:val="001A4F6C"/>
    <w:rsid w:val="001A50F4"/>
    <w:rsid w:val="001A51DA"/>
    <w:rsid w:val="001A56EC"/>
    <w:rsid w:val="001A5720"/>
    <w:rsid w:val="001A5841"/>
    <w:rsid w:val="001A592E"/>
    <w:rsid w:val="001A59F8"/>
    <w:rsid w:val="001A5D0B"/>
    <w:rsid w:val="001A5DAD"/>
    <w:rsid w:val="001A5E2A"/>
    <w:rsid w:val="001A5F9D"/>
    <w:rsid w:val="001A6082"/>
    <w:rsid w:val="001A608C"/>
    <w:rsid w:val="001A61BB"/>
    <w:rsid w:val="001A62F6"/>
    <w:rsid w:val="001A6370"/>
    <w:rsid w:val="001A64F2"/>
    <w:rsid w:val="001A6721"/>
    <w:rsid w:val="001A67DF"/>
    <w:rsid w:val="001A681E"/>
    <w:rsid w:val="001A68CE"/>
    <w:rsid w:val="001A6C8D"/>
    <w:rsid w:val="001A6CA2"/>
    <w:rsid w:val="001A6DC3"/>
    <w:rsid w:val="001A7122"/>
    <w:rsid w:val="001A713D"/>
    <w:rsid w:val="001A72A8"/>
    <w:rsid w:val="001A735C"/>
    <w:rsid w:val="001A7999"/>
    <w:rsid w:val="001A79D4"/>
    <w:rsid w:val="001A7A94"/>
    <w:rsid w:val="001A7AA1"/>
    <w:rsid w:val="001A7B74"/>
    <w:rsid w:val="001A7CBE"/>
    <w:rsid w:val="001A7D0D"/>
    <w:rsid w:val="001A7D6F"/>
    <w:rsid w:val="001A7DD2"/>
    <w:rsid w:val="001A7EF4"/>
    <w:rsid w:val="001B0146"/>
    <w:rsid w:val="001B01D3"/>
    <w:rsid w:val="001B0288"/>
    <w:rsid w:val="001B0302"/>
    <w:rsid w:val="001B03BF"/>
    <w:rsid w:val="001B0442"/>
    <w:rsid w:val="001B044B"/>
    <w:rsid w:val="001B04D7"/>
    <w:rsid w:val="001B0583"/>
    <w:rsid w:val="001B0632"/>
    <w:rsid w:val="001B07B2"/>
    <w:rsid w:val="001B0D98"/>
    <w:rsid w:val="001B0F01"/>
    <w:rsid w:val="001B0FEB"/>
    <w:rsid w:val="001B10F6"/>
    <w:rsid w:val="001B1116"/>
    <w:rsid w:val="001B121C"/>
    <w:rsid w:val="001B1276"/>
    <w:rsid w:val="001B1345"/>
    <w:rsid w:val="001B1398"/>
    <w:rsid w:val="001B1504"/>
    <w:rsid w:val="001B167A"/>
    <w:rsid w:val="001B1767"/>
    <w:rsid w:val="001B17D0"/>
    <w:rsid w:val="001B1865"/>
    <w:rsid w:val="001B1B3D"/>
    <w:rsid w:val="001B1B61"/>
    <w:rsid w:val="001B1C31"/>
    <w:rsid w:val="001B1C89"/>
    <w:rsid w:val="001B1E2D"/>
    <w:rsid w:val="001B202C"/>
    <w:rsid w:val="001B2192"/>
    <w:rsid w:val="001B21D3"/>
    <w:rsid w:val="001B2310"/>
    <w:rsid w:val="001B2406"/>
    <w:rsid w:val="001B290E"/>
    <w:rsid w:val="001B29C1"/>
    <w:rsid w:val="001B2A82"/>
    <w:rsid w:val="001B2A9F"/>
    <w:rsid w:val="001B2ABA"/>
    <w:rsid w:val="001B2EA3"/>
    <w:rsid w:val="001B2FDE"/>
    <w:rsid w:val="001B307A"/>
    <w:rsid w:val="001B321C"/>
    <w:rsid w:val="001B326C"/>
    <w:rsid w:val="001B327F"/>
    <w:rsid w:val="001B3373"/>
    <w:rsid w:val="001B34BF"/>
    <w:rsid w:val="001B3574"/>
    <w:rsid w:val="001B367C"/>
    <w:rsid w:val="001B37B6"/>
    <w:rsid w:val="001B38BA"/>
    <w:rsid w:val="001B38E7"/>
    <w:rsid w:val="001B3987"/>
    <w:rsid w:val="001B3B65"/>
    <w:rsid w:val="001B3E8D"/>
    <w:rsid w:val="001B3EB5"/>
    <w:rsid w:val="001B3F2D"/>
    <w:rsid w:val="001B42F1"/>
    <w:rsid w:val="001B43BF"/>
    <w:rsid w:val="001B4514"/>
    <w:rsid w:val="001B47E4"/>
    <w:rsid w:val="001B48E7"/>
    <w:rsid w:val="001B4ABD"/>
    <w:rsid w:val="001B4C72"/>
    <w:rsid w:val="001B4FAC"/>
    <w:rsid w:val="001B50C0"/>
    <w:rsid w:val="001B5332"/>
    <w:rsid w:val="001B53AD"/>
    <w:rsid w:val="001B53AF"/>
    <w:rsid w:val="001B5532"/>
    <w:rsid w:val="001B5724"/>
    <w:rsid w:val="001B576B"/>
    <w:rsid w:val="001B580F"/>
    <w:rsid w:val="001B5C20"/>
    <w:rsid w:val="001B5E9A"/>
    <w:rsid w:val="001B5ED1"/>
    <w:rsid w:val="001B64D6"/>
    <w:rsid w:val="001B66B2"/>
    <w:rsid w:val="001B686E"/>
    <w:rsid w:val="001B6E49"/>
    <w:rsid w:val="001B6ED3"/>
    <w:rsid w:val="001B727B"/>
    <w:rsid w:val="001B78CF"/>
    <w:rsid w:val="001B7BF2"/>
    <w:rsid w:val="001B7DE2"/>
    <w:rsid w:val="001B7DFE"/>
    <w:rsid w:val="001B7E72"/>
    <w:rsid w:val="001C0131"/>
    <w:rsid w:val="001C04F7"/>
    <w:rsid w:val="001C053D"/>
    <w:rsid w:val="001C0791"/>
    <w:rsid w:val="001C0914"/>
    <w:rsid w:val="001C0B12"/>
    <w:rsid w:val="001C0E18"/>
    <w:rsid w:val="001C0FE6"/>
    <w:rsid w:val="001C118A"/>
    <w:rsid w:val="001C133A"/>
    <w:rsid w:val="001C1405"/>
    <w:rsid w:val="001C181E"/>
    <w:rsid w:val="001C1A67"/>
    <w:rsid w:val="001C1A9B"/>
    <w:rsid w:val="001C1D51"/>
    <w:rsid w:val="001C208A"/>
    <w:rsid w:val="001C2378"/>
    <w:rsid w:val="001C2556"/>
    <w:rsid w:val="001C262A"/>
    <w:rsid w:val="001C2A1D"/>
    <w:rsid w:val="001C2CCA"/>
    <w:rsid w:val="001C2D9C"/>
    <w:rsid w:val="001C2E7B"/>
    <w:rsid w:val="001C3059"/>
    <w:rsid w:val="001C314D"/>
    <w:rsid w:val="001C32BA"/>
    <w:rsid w:val="001C340D"/>
    <w:rsid w:val="001C3432"/>
    <w:rsid w:val="001C3542"/>
    <w:rsid w:val="001C3555"/>
    <w:rsid w:val="001C3575"/>
    <w:rsid w:val="001C390E"/>
    <w:rsid w:val="001C3A06"/>
    <w:rsid w:val="001C3B1F"/>
    <w:rsid w:val="001C3C9A"/>
    <w:rsid w:val="001C400F"/>
    <w:rsid w:val="001C4240"/>
    <w:rsid w:val="001C43AF"/>
    <w:rsid w:val="001C442A"/>
    <w:rsid w:val="001C443B"/>
    <w:rsid w:val="001C4660"/>
    <w:rsid w:val="001C46F9"/>
    <w:rsid w:val="001C4762"/>
    <w:rsid w:val="001C4791"/>
    <w:rsid w:val="001C47D1"/>
    <w:rsid w:val="001C4A65"/>
    <w:rsid w:val="001C4BAF"/>
    <w:rsid w:val="001C4C48"/>
    <w:rsid w:val="001C4F29"/>
    <w:rsid w:val="001C513C"/>
    <w:rsid w:val="001C51A8"/>
    <w:rsid w:val="001C52FB"/>
    <w:rsid w:val="001C5491"/>
    <w:rsid w:val="001C54B1"/>
    <w:rsid w:val="001C54E3"/>
    <w:rsid w:val="001C54E8"/>
    <w:rsid w:val="001C555A"/>
    <w:rsid w:val="001C56E0"/>
    <w:rsid w:val="001C5869"/>
    <w:rsid w:val="001C5A4B"/>
    <w:rsid w:val="001C5BAA"/>
    <w:rsid w:val="001C5BFB"/>
    <w:rsid w:val="001C5C35"/>
    <w:rsid w:val="001C5D41"/>
    <w:rsid w:val="001C5D9C"/>
    <w:rsid w:val="001C5ED3"/>
    <w:rsid w:val="001C5F6C"/>
    <w:rsid w:val="001C5FFA"/>
    <w:rsid w:val="001C6071"/>
    <w:rsid w:val="001C6507"/>
    <w:rsid w:val="001C6569"/>
    <w:rsid w:val="001C65EE"/>
    <w:rsid w:val="001C673B"/>
    <w:rsid w:val="001C6795"/>
    <w:rsid w:val="001C67AE"/>
    <w:rsid w:val="001C67C6"/>
    <w:rsid w:val="001C69C9"/>
    <w:rsid w:val="001C6A43"/>
    <w:rsid w:val="001C6BF2"/>
    <w:rsid w:val="001C6C03"/>
    <w:rsid w:val="001C6CF4"/>
    <w:rsid w:val="001C6D0A"/>
    <w:rsid w:val="001C6E93"/>
    <w:rsid w:val="001C705F"/>
    <w:rsid w:val="001C784E"/>
    <w:rsid w:val="001C7C24"/>
    <w:rsid w:val="001C7E48"/>
    <w:rsid w:val="001C7F68"/>
    <w:rsid w:val="001C7F76"/>
    <w:rsid w:val="001D00CE"/>
    <w:rsid w:val="001D0316"/>
    <w:rsid w:val="001D047D"/>
    <w:rsid w:val="001D05F9"/>
    <w:rsid w:val="001D076D"/>
    <w:rsid w:val="001D095D"/>
    <w:rsid w:val="001D0AD2"/>
    <w:rsid w:val="001D0BEC"/>
    <w:rsid w:val="001D0C57"/>
    <w:rsid w:val="001D0D45"/>
    <w:rsid w:val="001D0D5B"/>
    <w:rsid w:val="001D0F32"/>
    <w:rsid w:val="001D13D3"/>
    <w:rsid w:val="001D1510"/>
    <w:rsid w:val="001D153A"/>
    <w:rsid w:val="001D15B9"/>
    <w:rsid w:val="001D15E8"/>
    <w:rsid w:val="001D1693"/>
    <w:rsid w:val="001D16F3"/>
    <w:rsid w:val="001D1B37"/>
    <w:rsid w:val="001D1BE9"/>
    <w:rsid w:val="001D1C93"/>
    <w:rsid w:val="001D1D9D"/>
    <w:rsid w:val="001D1E86"/>
    <w:rsid w:val="001D1FDD"/>
    <w:rsid w:val="001D21CE"/>
    <w:rsid w:val="001D250F"/>
    <w:rsid w:val="001D2672"/>
    <w:rsid w:val="001D2AC8"/>
    <w:rsid w:val="001D2BCE"/>
    <w:rsid w:val="001D2BDF"/>
    <w:rsid w:val="001D2C05"/>
    <w:rsid w:val="001D2C8E"/>
    <w:rsid w:val="001D2D34"/>
    <w:rsid w:val="001D2E17"/>
    <w:rsid w:val="001D3018"/>
    <w:rsid w:val="001D3033"/>
    <w:rsid w:val="001D3063"/>
    <w:rsid w:val="001D3127"/>
    <w:rsid w:val="001D3134"/>
    <w:rsid w:val="001D324D"/>
    <w:rsid w:val="001D34CA"/>
    <w:rsid w:val="001D378E"/>
    <w:rsid w:val="001D38CD"/>
    <w:rsid w:val="001D39EF"/>
    <w:rsid w:val="001D3AA8"/>
    <w:rsid w:val="001D3BEC"/>
    <w:rsid w:val="001D3CDB"/>
    <w:rsid w:val="001D3F2C"/>
    <w:rsid w:val="001D4324"/>
    <w:rsid w:val="001D4524"/>
    <w:rsid w:val="001D470D"/>
    <w:rsid w:val="001D4718"/>
    <w:rsid w:val="001D47EE"/>
    <w:rsid w:val="001D4848"/>
    <w:rsid w:val="001D492A"/>
    <w:rsid w:val="001D49E9"/>
    <w:rsid w:val="001D4B43"/>
    <w:rsid w:val="001D4BFE"/>
    <w:rsid w:val="001D4CEE"/>
    <w:rsid w:val="001D4D17"/>
    <w:rsid w:val="001D4F48"/>
    <w:rsid w:val="001D5436"/>
    <w:rsid w:val="001D55B2"/>
    <w:rsid w:val="001D56C9"/>
    <w:rsid w:val="001D5720"/>
    <w:rsid w:val="001D5782"/>
    <w:rsid w:val="001D581D"/>
    <w:rsid w:val="001D5891"/>
    <w:rsid w:val="001D5A75"/>
    <w:rsid w:val="001D5A7C"/>
    <w:rsid w:val="001D5AF0"/>
    <w:rsid w:val="001D5C9D"/>
    <w:rsid w:val="001D5E5C"/>
    <w:rsid w:val="001D5EA6"/>
    <w:rsid w:val="001D6031"/>
    <w:rsid w:val="001D6164"/>
    <w:rsid w:val="001D62A4"/>
    <w:rsid w:val="001D6463"/>
    <w:rsid w:val="001D649B"/>
    <w:rsid w:val="001D651C"/>
    <w:rsid w:val="001D65BD"/>
    <w:rsid w:val="001D662A"/>
    <w:rsid w:val="001D6688"/>
    <w:rsid w:val="001D6720"/>
    <w:rsid w:val="001D6D98"/>
    <w:rsid w:val="001D6E2C"/>
    <w:rsid w:val="001D6EA3"/>
    <w:rsid w:val="001D6F55"/>
    <w:rsid w:val="001D745B"/>
    <w:rsid w:val="001D74C9"/>
    <w:rsid w:val="001D7667"/>
    <w:rsid w:val="001D76C7"/>
    <w:rsid w:val="001D770D"/>
    <w:rsid w:val="001D78DB"/>
    <w:rsid w:val="001D78DC"/>
    <w:rsid w:val="001D790C"/>
    <w:rsid w:val="001D7974"/>
    <w:rsid w:val="001D7983"/>
    <w:rsid w:val="001D7BB8"/>
    <w:rsid w:val="001D7F1B"/>
    <w:rsid w:val="001E0067"/>
    <w:rsid w:val="001E0647"/>
    <w:rsid w:val="001E078B"/>
    <w:rsid w:val="001E0828"/>
    <w:rsid w:val="001E0B22"/>
    <w:rsid w:val="001E0B33"/>
    <w:rsid w:val="001E0C0D"/>
    <w:rsid w:val="001E0F6B"/>
    <w:rsid w:val="001E11F7"/>
    <w:rsid w:val="001E1538"/>
    <w:rsid w:val="001E153E"/>
    <w:rsid w:val="001E1562"/>
    <w:rsid w:val="001E15BD"/>
    <w:rsid w:val="001E16CF"/>
    <w:rsid w:val="001E1709"/>
    <w:rsid w:val="001E170F"/>
    <w:rsid w:val="001E173F"/>
    <w:rsid w:val="001E17A8"/>
    <w:rsid w:val="001E1803"/>
    <w:rsid w:val="001E1C47"/>
    <w:rsid w:val="001E1C6A"/>
    <w:rsid w:val="001E1F4E"/>
    <w:rsid w:val="001E1F87"/>
    <w:rsid w:val="001E20D3"/>
    <w:rsid w:val="001E233F"/>
    <w:rsid w:val="001E2373"/>
    <w:rsid w:val="001E254E"/>
    <w:rsid w:val="001E2666"/>
    <w:rsid w:val="001E26BE"/>
    <w:rsid w:val="001E2811"/>
    <w:rsid w:val="001E2BF9"/>
    <w:rsid w:val="001E2C4F"/>
    <w:rsid w:val="001E2CB2"/>
    <w:rsid w:val="001E2F46"/>
    <w:rsid w:val="001E307B"/>
    <w:rsid w:val="001E322B"/>
    <w:rsid w:val="001E3330"/>
    <w:rsid w:val="001E333E"/>
    <w:rsid w:val="001E3399"/>
    <w:rsid w:val="001E34E1"/>
    <w:rsid w:val="001E35B7"/>
    <w:rsid w:val="001E35C0"/>
    <w:rsid w:val="001E378A"/>
    <w:rsid w:val="001E37F0"/>
    <w:rsid w:val="001E3B7B"/>
    <w:rsid w:val="001E3CB3"/>
    <w:rsid w:val="001E3CCC"/>
    <w:rsid w:val="001E3F1A"/>
    <w:rsid w:val="001E3F7F"/>
    <w:rsid w:val="001E400E"/>
    <w:rsid w:val="001E405D"/>
    <w:rsid w:val="001E419E"/>
    <w:rsid w:val="001E4524"/>
    <w:rsid w:val="001E4852"/>
    <w:rsid w:val="001E48B3"/>
    <w:rsid w:val="001E4BDF"/>
    <w:rsid w:val="001E4E41"/>
    <w:rsid w:val="001E4E81"/>
    <w:rsid w:val="001E5136"/>
    <w:rsid w:val="001E522A"/>
    <w:rsid w:val="001E56F1"/>
    <w:rsid w:val="001E58B8"/>
    <w:rsid w:val="001E5A54"/>
    <w:rsid w:val="001E5DB3"/>
    <w:rsid w:val="001E5F26"/>
    <w:rsid w:val="001E5FE7"/>
    <w:rsid w:val="001E6134"/>
    <w:rsid w:val="001E6157"/>
    <w:rsid w:val="001E6347"/>
    <w:rsid w:val="001E6666"/>
    <w:rsid w:val="001E6853"/>
    <w:rsid w:val="001E68EB"/>
    <w:rsid w:val="001E6AE5"/>
    <w:rsid w:val="001E6AEA"/>
    <w:rsid w:val="001E6B81"/>
    <w:rsid w:val="001E6D13"/>
    <w:rsid w:val="001E6D16"/>
    <w:rsid w:val="001E6E62"/>
    <w:rsid w:val="001E70C0"/>
    <w:rsid w:val="001E70CE"/>
    <w:rsid w:val="001E714A"/>
    <w:rsid w:val="001E72AF"/>
    <w:rsid w:val="001E7793"/>
    <w:rsid w:val="001E7AE6"/>
    <w:rsid w:val="001E7C26"/>
    <w:rsid w:val="001E7C9C"/>
    <w:rsid w:val="001F0261"/>
    <w:rsid w:val="001F0537"/>
    <w:rsid w:val="001F07F0"/>
    <w:rsid w:val="001F090C"/>
    <w:rsid w:val="001F0BF6"/>
    <w:rsid w:val="001F0C50"/>
    <w:rsid w:val="001F0C70"/>
    <w:rsid w:val="001F0D2C"/>
    <w:rsid w:val="001F0F2F"/>
    <w:rsid w:val="001F0FB8"/>
    <w:rsid w:val="001F1023"/>
    <w:rsid w:val="001F1293"/>
    <w:rsid w:val="001F163D"/>
    <w:rsid w:val="001F1762"/>
    <w:rsid w:val="001F17F4"/>
    <w:rsid w:val="001F1848"/>
    <w:rsid w:val="001F18DA"/>
    <w:rsid w:val="001F195C"/>
    <w:rsid w:val="001F1A6E"/>
    <w:rsid w:val="001F1ACE"/>
    <w:rsid w:val="001F1B8E"/>
    <w:rsid w:val="001F1B93"/>
    <w:rsid w:val="001F1BB0"/>
    <w:rsid w:val="001F2006"/>
    <w:rsid w:val="001F2095"/>
    <w:rsid w:val="001F2242"/>
    <w:rsid w:val="001F26AC"/>
    <w:rsid w:val="001F2762"/>
    <w:rsid w:val="001F2A82"/>
    <w:rsid w:val="001F2B74"/>
    <w:rsid w:val="001F2BC8"/>
    <w:rsid w:val="001F2C51"/>
    <w:rsid w:val="001F2DB8"/>
    <w:rsid w:val="001F2F1E"/>
    <w:rsid w:val="001F2FC2"/>
    <w:rsid w:val="001F2FDA"/>
    <w:rsid w:val="001F3070"/>
    <w:rsid w:val="001F3124"/>
    <w:rsid w:val="001F31E0"/>
    <w:rsid w:val="001F3329"/>
    <w:rsid w:val="001F33E6"/>
    <w:rsid w:val="001F348D"/>
    <w:rsid w:val="001F349C"/>
    <w:rsid w:val="001F34E9"/>
    <w:rsid w:val="001F3515"/>
    <w:rsid w:val="001F355F"/>
    <w:rsid w:val="001F3796"/>
    <w:rsid w:val="001F37CA"/>
    <w:rsid w:val="001F3820"/>
    <w:rsid w:val="001F382F"/>
    <w:rsid w:val="001F384D"/>
    <w:rsid w:val="001F3AFE"/>
    <w:rsid w:val="001F3BD5"/>
    <w:rsid w:val="001F3C3E"/>
    <w:rsid w:val="001F3DA9"/>
    <w:rsid w:val="001F4379"/>
    <w:rsid w:val="001F4739"/>
    <w:rsid w:val="001F4943"/>
    <w:rsid w:val="001F4947"/>
    <w:rsid w:val="001F496C"/>
    <w:rsid w:val="001F49FB"/>
    <w:rsid w:val="001F4C44"/>
    <w:rsid w:val="001F4CF0"/>
    <w:rsid w:val="001F4E70"/>
    <w:rsid w:val="001F5153"/>
    <w:rsid w:val="001F5256"/>
    <w:rsid w:val="001F5449"/>
    <w:rsid w:val="001F54DE"/>
    <w:rsid w:val="001F5608"/>
    <w:rsid w:val="001F56C0"/>
    <w:rsid w:val="001F5783"/>
    <w:rsid w:val="001F58A3"/>
    <w:rsid w:val="001F59A0"/>
    <w:rsid w:val="001F5A64"/>
    <w:rsid w:val="001F5C79"/>
    <w:rsid w:val="001F5D88"/>
    <w:rsid w:val="001F5E51"/>
    <w:rsid w:val="001F60F4"/>
    <w:rsid w:val="001F6123"/>
    <w:rsid w:val="001F6729"/>
    <w:rsid w:val="001F6748"/>
    <w:rsid w:val="001F6785"/>
    <w:rsid w:val="001F682B"/>
    <w:rsid w:val="001F684C"/>
    <w:rsid w:val="001F6921"/>
    <w:rsid w:val="001F69FA"/>
    <w:rsid w:val="001F6B38"/>
    <w:rsid w:val="001F6C8A"/>
    <w:rsid w:val="001F6CA1"/>
    <w:rsid w:val="001F6D60"/>
    <w:rsid w:val="001F6EC1"/>
    <w:rsid w:val="001F6F81"/>
    <w:rsid w:val="001F7053"/>
    <w:rsid w:val="001F71C1"/>
    <w:rsid w:val="001F764F"/>
    <w:rsid w:val="001F77FF"/>
    <w:rsid w:val="001F79F9"/>
    <w:rsid w:val="001F7E9F"/>
    <w:rsid w:val="00200370"/>
    <w:rsid w:val="002004D2"/>
    <w:rsid w:val="00200610"/>
    <w:rsid w:val="0020062C"/>
    <w:rsid w:val="0020079B"/>
    <w:rsid w:val="0020094B"/>
    <w:rsid w:val="00200AAD"/>
    <w:rsid w:val="002011B9"/>
    <w:rsid w:val="002011F1"/>
    <w:rsid w:val="00201230"/>
    <w:rsid w:val="00201385"/>
    <w:rsid w:val="0020141E"/>
    <w:rsid w:val="0020159A"/>
    <w:rsid w:val="002018A5"/>
    <w:rsid w:val="00201A7E"/>
    <w:rsid w:val="00201AE1"/>
    <w:rsid w:val="00201BD9"/>
    <w:rsid w:val="00201CC5"/>
    <w:rsid w:val="00201FE3"/>
    <w:rsid w:val="002021F3"/>
    <w:rsid w:val="00202846"/>
    <w:rsid w:val="00202BCE"/>
    <w:rsid w:val="00202C94"/>
    <w:rsid w:val="00202F2F"/>
    <w:rsid w:val="002030B2"/>
    <w:rsid w:val="002031DD"/>
    <w:rsid w:val="00203271"/>
    <w:rsid w:val="002032B6"/>
    <w:rsid w:val="002034CB"/>
    <w:rsid w:val="002036E9"/>
    <w:rsid w:val="00203ADA"/>
    <w:rsid w:val="00203C1C"/>
    <w:rsid w:val="00203CF7"/>
    <w:rsid w:val="00203E6B"/>
    <w:rsid w:val="00203EC4"/>
    <w:rsid w:val="002040B8"/>
    <w:rsid w:val="002040CD"/>
    <w:rsid w:val="0020418C"/>
    <w:rsid w:val="00204236"/>
    <w:rsid w:val="002042E1"/>
    <w:rsid w:val="00204365"/>
    <w:rsid w:val="00204579"/>
    <w:rsid w:val="002045AF"/>
    <w:rsid w:val="00204632"/>
    <w:rsid w:val="002046EF"/>
    <w:rsid w:val="00204A59"/>
    <w:rsid w:val="00204BF9"/>
    <w:rsid w:val="00204D08"/>
    <w:rsid w:val="00205034"/>
    <w:rsid w:val="00205409"/>
    <w:rsid w:val="00205558"/>
    <w:rsid w:val="00205787"/>
    <w:rsid w:val="002057E5"/>
    <w:rsid w:val="002059E2"/>
    <w:rsid w:val="002059E4"/>
    <w:rsid w:val="00205A14"/>
    <w:rsid w:val="00205BC1"/>
    <w:rsid w:val="00205BCB"/>
    <w:rsid w:val="00205D7C"/>
    <w:rsid w:val="00205E02"/>
    <w:rsid w:val="00205F1F"/>
    <w:rsid w:val="0020623F"/>
    <w:rsid w:val="0020650E"/>
    <w:rsid w:val="002067E6"/>
    <w:rsid w:val="0020687C"/>
    <w:rsid w:val="00206940"/>
    <w:rsid w:val="0020698C"/>
    <w:rsid w:val="00206A0E"/>
    <w:rsid w:val="00206AA8"/>
    <w:rsid w:val="002071A1"/>
    <w:rsid w:val="00207438"/>
    <w:rsid w:val="00207997"/>
    <w:rsid w:val="00207F9F"/>
    <w:rsid w:val="002100AC"/>
    <w:rsid w:val="002101B7"/>
    <w:rsid w:val="00210246"/>
    <w:rsid w:val="00210510"/>
    <w:rsid w:val="00210533"/>
    <w:rsid w:val="00210552"/>
    <w:rsid w:val="00210721"/>
    <w:rsid w:val="00210A29"/>
    <w:rsid w:val="00210B92"/>
    <w:rsid w:val="00210C1B"/>
    <w:rsid w:val="00210C79"/>
    <w:rsid w:val="00210FCF"/>
    <w:rsid w:val="00211049"/>
    <w:rsid w:val="002110A5"/>
    <w:rsid w:val="00211115"/>
    <w:rsid w:val="0021119D"/>
    <w:rsid w:val="00211236"/>
    <w:rsid w:val="002112E5"/>
    <w:rsid w:val="002115B1"/>
    <w:rsid w:val="002116D5"/>
    <w:rsid w:val="002116F9"/>
    <w:rsid w:val="002117F7"/>
    <w:rsid w:val="00211AFC"/>
    <w:rsid w:val="00211DAF"/>
    <w:rsid w:val="00211DDC"/>
    <w:rsid w:val="00211FE6"/>
    <w:rsid w:val="0021212A"/>
    <w:rsid w:val="0021232A"/>
    <w:rsid w:val="00212425"/>
    <w:rsid w:val="002126E3"/>
    <w:rsid w:val="0021273A"/>
    <w:rsid w:val="0021281C"/>
    <w:rsid w:val="002130AD"/>
    <w:rsid w:val="0021310B"/>
    <w:rsid w:val="0021323F"/>
    <w:rsid w:val="0021342E"/>
    <w:rsid w:val="00213784"/>
    <w:rsid w:val="00213837"/>
    <w:rsid w:val="002138B7"/>
    <w:rsid w:val="00213B39"/>
    <w:rsid w:val="00213E0C"/>
    <w:rsid w:val="00213FC6"/>
    <w:rsid w:val="00214623"/>
    <w:rsid w:val="00214739"/>
    <w:rsid w:val="002147BA"/>
    <w:rsid w:val="002148ED"/>
    <w:rsid w:val="00214A4A"/>
    <w:rsid w:val="00214AE0"/>
    <w:rsid w:val="00214BA6"/>
    <w:rsid w:val="00214CCB"/>
    <w:rsid w:val="00214E1D"/>
    <w:rsid w:val="00214F00"/>
    <w:rsid w:val="0021503E"/>
    <w:rsid w:val="002150FF"/>
    <w:rsid w:val="0021516F"/>
    <w:rsid w:val="002151A6"/>
    <w:rsid w:val="002152CC"/>
    <w:rsid w:val="0021584D"/>
    <w:rsid w:val="002159EF"/>
    <w:rsid w:val="00215E5A"/>
    <w:rsid w:val="00215FAD"/>
    <w:rsid w:val="00216052"/>
    <w:rsid w:val="002161CB"/>
    <w:rsid w:val="002161F8"/>
    <w:rsid w:val="0021654C"/>
    <w:rsid w:val="002167CA"/>
    <w:rsid w:val="00216871"/>
    <w:rsid w:val="00216873"/>
    <w:rsid w:val="00216AB1"/>
    <w:rsid w:val="00216B11"/>
    <w:rsid w:val="00216B89"/>
    <w:rsid w:val="00216CA1"/>
    <w:rsid w:val="00216D44"/>
    <w:rsid w:val="00216DE7"/>
    <w:rsid w:val="00216EAB"/>
    <w:rsid w:val="0021713C"/>
    <w:rsid w:val="002171CC"/>
    <w:rsid w:val="00217228"/>
    <w:rsid w:val="00217263"/>
    <w:rsid w:val="002178A7"/>
    <w:rsid w:val="00217E2D"/>
    <w:rsid w:val="00217EF4"/>
    <w:rsid w:val="00217F2B"/>
    <w:rsid w:val="00220308"/>
    <w:rsid w:val="002205AC"/>
    <w:rsid w:val="00220732"/>
    <w:rsid w:val="00220A1F"/>
    <w:rsid w:val="00220B35"/>
    <w:rsid w:val="00220B90"/>
    <w:rsid w:val="00220BFA"/>
    <w:rsid w:val="00220C2B"/>
    <w:rsid w:val="00220DA2"/>
    <w:rsid w:val="00220E21"/>
    <w:rsid w:val="00220E66"/>
    <w:rsid w:val="002210A8"/>
    <w:rsid w:val="002210EA"/>
    <w:rsid w:val="00221337"/>
    <w:rsid w:val="002213E4"/>
    <w:rsid w:val="002213EA"/>
    <w:rsid w:val="002217E3"/>
    <w:rsid w:val="002219FD"/>
    <w:rsid w:val="00221AFA"/>
    <w:rsid w:val="00221E30"/>
    <w:rsid w:val="002222BF"/>
    <w:rsid w:val="0022238A"/>
    <w:rsid w:val="002223A6"/>
    <w:rsid w:val="0022245C"/>
    <w:rsid w:val="00222493"/>
    <w:rsid w:val="0022256C"/>
    <w:rsid w:val="00222817"/>
    <w:rsid w:val="002229E3"/>
    <w:rsid w:val="00222B4B"/>
    <w:rsid w:val="00222D99"/>
    <w:rsid w:val="0022318A"/>
    <w:rsid w:val="0022331D"/>
    <w:rsid w:val="00223507"/>
    <w:rsid w:val="002235BD"/>
    <w:rsid w:val="002238D4"/>
    <w:rsid w:val="00223961"/>
    <w:rsid w:val="002239CD"/>
    <w:rsid w:val="002239DC"/>
    <w:rsid w:val="00223D2E"/>
    <w:rsid w:val="00223D89"/>
    <w:rsid w:val="00223E8C"/>
    <w:rsid w:val="00224046"/>
    <w:rsid w:val="002240C0"/>
    <w:rsid w:val="002240EA"/>
    <w:rsid w:val="00224133"/>
    <w:rsid w:val="002241B4"/>
    <w:rsid w:val="0022432C"/>
    <w:rsid w:val="00224354"/>
    <w:rsid w:val="00224367"/>
    <w:rsid w:val="00224472"/>
    <w:rsid w:val="00224474"/>
    <w:rsid w:val="00224562"/>
    <w:rsid w:val="00224923"/>
    <w:rsid w:val="00224C9E"/>
    <w:rsid w:val="00224CE5"/>
    <w:rsid w:val="002252D7"/>
    <w:rsid w:val="0022549B"/>
    <w:rsid w:val="002256A9"/>
    <w:rsid w:val="00225A0A"/>
    <w:rsid w:val="00225B3F"/>
    <w:rsid w:val="00225B81"/>
    <w:rsid w:val="00225FBD"/>
    <w:rsid w:val="002269CE"/>
    <w:rsid w:val="00226AFC"/>
    <w:rsid w:val="00226B55"/>
    <w:rsid w:val="00226D48"/>
    <w:rsid w:val="00226DB4"/>
    <w:rsid w:val="00226DB7"/>
    <w:rsid w:val="00226DF5"/>
    <w:rsid w:val="00226E07"/>
    <w:rsid w:val="00227022"/>
    <w:rsid w:val="002273F4"/>
    <w:rsid w:val="00227446"/>
    <w:rsid w:val="002274A8"/>
    <w:rsid w:val="00227626"/>
    <w:rsid w:val="00227800"/>
    <w:rsid w:val="002278E0"/>
    <w:rsid w:val="00227D91"/>
    <w:rsid w:val="00230149"/>
    <w:rsid w:val="002302C7"/>
    <w:rsid w:val="0023048C"/>
    <w:rsid w:val="0023094B"/>
    <w:rsid w:val="00230954"/>
    <w:rsid w:val="00230A27"/>
    <w:rsid w:val="00230ABC"/>
    <w:rsid w:val="00231335"/>
    <w:rsid w:val="002313F1"/>
    <w:rsid w:val="00231419"/>
    <w:rsid w:val="00231492"/>
    <w:rsid w:val="0023165F"/>
    <w:rsid w:val="002317CC"/>
    <w:rsid w:val="00231905"/>
    <w:rsid w:val="00231985"/>
    <w:rsid w:val="00231A9E"/>
    <w:rsid w:val="00231AD4"/>
    <w:rsid w:val="00231C3F"/>
    <w:rsid w:val="00231D42"/>
    <w:rsid w:val="00231E2A"/>
    <w:rsid w:val="00231E51"/>
    <w:rsid w:val="00231F56"/>
    <w:rsid w:val="00231FFF"/>
    <w:rsid w:val="002320D8"/>
    <w:rsid w:val="002321E5"/>
    <w:rsid w:val="002322FE"/>
    <w:rsid w:val="00232639"/>
    <w:rsid w:val="00232734"/>
    <w:rsid w:val="00232B0A"/>
    <w:rsid w:val="00232BAC"/>
    <w:rsid w:val="00232ECE"/>
    <w:rsid w:val="00232F81"/>
    <w:rsid w:val="00233115"/>
    <w:rsid w:val="00233138"/>
    <w:rsid w:val="00233210"/>
    <w:rsid w:val="0023326D"/>
    <w:rsid w:val="002332A7"/>
    <w:rsid w:val="00233455"/>
    <w:rsid w:val="002335C8"/>
    <w:rsid w:val="002335ED"/>
    <w:rsid w:val="002337F5"/>
    <w:rsid w:val="00233CF3"/>
    <w:rsid w:val="00233D43"/>
    <w:rsid w:val="00233D9D"/>
    <w:rsid w:val="00233DE1"/>
    <w:rsid w:val="00234215"/>
    <w:rsid w:val="00234611"/>
    <w:rsid w:val="00234627"/>
    <w:rsid w:val="00234693"/>
    <w:rsid w:val="002347C2"/>
    <w:rsid w:val="00234810"/>
    <w:rsid w:val="00234940"/>
    <w:rsid w:val="00234988"/>
    <w:rsid w:val="00234ABE"/>
    <w:rsid w:val="00234BC4"/>
    <w:rsid w:val="00234D55"/>
    <w:rsid w:val="00234D57"/>
    <w:rsid w:val="00234E2F"/>
    <w:rsid w:val="00234F40"/>
    <w:rsid w:val="0023503E"/>
    <w:rsid w:val="00235459"/>
    <w:rsid w:val="00235532"/>
    <w:rsid w:val="00235A1D"/>
    <w:rsid w:val="00235B41"/>
    <w:rsid w:val="00235CEC"/>
    <w:rsid w:val="00235D5C"/>
    <w:rsid w:val="00236027"/>
    <w:rsid w:val="0023623D"/>
    <w:rsid w:val="0023645F"/>
    <w:rsid w:val="0023652F"/>
    <w:rsid w:val="00236568"/>
    <w:rsid w:val="002365E8"/>
    <w:rsid w:val="0023664D"/>
    <w:rsid w:val="0023691D"/>
    <w:rsid w:val="00236AEE"/>
    <w:rsid w:val="00236CBD"/>
    <w:rsid w:val="00236DEB"/>
    <w:rsid w:val="00236DFC"/>
    <w:rsid w:val="00236F4A"/>
    <w:rsid w:val="00236F95"/>
    <w:rsid w:val="00237217"/>
    <w:rsid w:val="0023753D"/>
    <w:rsid w:val="00237553"/>
    <w:rsid w:val="002376D6"/>
    <w:rsid w:val="00237794"/>
    <w:rsid w:val="002377AC"/>
    <w:rsid w:val="002378DE"/>
    <w:rsid w:val="00237C47"/>
    <w:rsid w:val="00237C58"/>
    <w:rsid w:val="00237E7A"/>
    <w:rsid w:val="00240092"/>
    <w:rsid w:val="002402E6"/>
    <w:rsid w:val="00240360"/>
    <w:rsid w:val="00240498"/>
    <w:rsid w:val="00240689"/>
    <w:rsid w:val="002409CA"/>
    <w:rsid w:val="00240BFE"/>
    <w:rsid w:val="00240C1E"/>
    <w:rsid w:val="00240C71"/>
    <w:rsid w:val="00240F77"/>
    <w:rsid w:val="00241128"/>
    <w:rsid w:val="002411CA"/>
    <w:rsid w:val="0024148A"/>
    <w:rsid w:val="0024152D"/>
    <w:rsid w:val="00241537"/>
    <w:rsid w:val="0024154C"/>
    <w:rsid w:val="002419E5"/>
    <w:rsid w:val="00241ACA"/>
    <w:rsid w:val="00241C0B"/>
    <w:rsid w:val="00241EFC"/>
    <w:rsid w:val="00241F99"/>
    <w:rsid w:val="002420FC"/>
    <w:rsid w:val="00242530"/>
    <w:rsid w:val="0024258C"/>
    <w:rsid w:val="00242769"/>
    <w:rsid w:val="0024279F"/>
    <w:rsid w:val="00242915"/>
    <w:rsid w:val="002429B1"/>
    <w:rsid w:val="00242B0F"/>
    <w:rsid w:val="00242B7D"/>
    <w:rsid w:val="00242CCD"/>
    <w:rsid w:val="00242D16"/>
    <w:rsid w:val="00242E05"/>
    <w:rsid w:val="00243060"/>
    <w:rsid w:val="0024340A"/>
    <w:rsid w:val="0024378F"/>
    <w:rsid w:val="002438FA"/>
    <w:rsid w:val="00243967"/>
    <w:rsid w:val="00243DAA"/>
    <w:rsid w:val="00243DAB"/>
    <w:rsid w:val="00243F08"/>
    <w:rsid w:val="00243FF4"/>
    <w:rsid w:val="002440AF"/>
    <w:rsid w:val="0024413A"/>
    <w:rsid w:val="00244290"/>
    <w:rsid w:val="002442F4"/>
    <w:rsid w:val="00244441"/>
    <w:rsid w:val="0024482A"/>
    <w:rsid w:val="0024484D"/>
    <w:rsid w:val="00244B57"/>
    <w:rsid w:val="00244CEB"/>
    <w:rsid w:val="00244D07"/>
    <w:rsid w:val="00244D7E"/>
    <w:rsid w:val="00244DA1"/>
    <w:rsid w:val="00244F21"/>
    <w:rsid w:val="00245189"/>
    <w:rsid w:val="00245281"/>
    <w:rsid w:val="00245406"/>
    <w:rsid w:val="0024544E"/>
    <w:rsid w:val="00245594"/>
    <w:rsid w:val="0024573B"/>
    <w:rsid w:val="0024598F"/>
    <w:rsid w:val="00245C99"/>
    <w:rsid w:val="00245D33"/>
    <w:rsid w:val="002460B1"/>
    <w:rsid w:val="00246100"/>
    <w:rsid w:val="0024621E"/>
    <w:rsid w:val="0024630C"/>
    <w:rsid w:val="002463C6"/>
    <w:rsid w:val="0024676C"/>
    <w:rsid w:val="0024678A"/>
    <w:rsid w:val="00246885"/>
    <w:rsid w:val="0024696F"/>
    <w:rsid w:val="00246CB8"/>
    <w:rsid w:val="00246DAB"/>
    <w:rsid w:val="00246E77"/>
    <w:rsid w:val="00246EBF"/>
    <w:rsid w:val="00246F18"/>
    <w:rsid w:val="00246F66"/>
    <w:rsid w:val="00246FE5"/>
    <w:rsid w:val="0024715E"/>
    <w:rsid w:val="002475FF"/>
    <w:rsid w:val="002476B2"/>
    <w:rsid w:val="00247753"/>
    <w:rsid w:val="002478C3"/>
    <w:rsid w:val="0024790A"/>
    <w:rsid w:val="00247954"/>
    <w:rsid w:val="00247D2A"/>
    <w:rsid w:val="00247D72"/>
    <w:rsid w:val="00247DAA"/>
    <w:rsid w:val="00247E7F"/>
    <w:rsid w:val="00247FDA"/>
    <w:rsid w:val="0025000C"/>
    <w:rsid w:val="0025033F"/>
    <w:rsid w:val="002503CD"/>
    <w:rsid w:val="0025040A"/>
    <w:rsid w:val="00250508"/>
    <w:rsid w:val="00250519"/>
    <w:rsid w:val="00250745"/>
    <w:rsid w:val="002507D3"/>
    <w:rsid w:val="0025098E"/>
    <w:rsid w:val="00250AD9"/>
    <w:rsid w:val="00250CF3"/>
    <w:rsid w:val="00250DB0"/>
    <w:rsid w:val="00250EA7"/>
    <w:rsid w:val="00250FC1"/>
    <w:rsid w:val="00251057"/>
    <w:rsid w:val="00251070"/>
    <w:rsid w:val="0025112E"/>
    <w:rsid w:val="002514E7"/>
    <w:rsid w:val="002515A7"/>
    <w:rsid w:val="002519DB"/>
    <w:rsid w:val="00251C01"/>
    <w:rsid w:val="00251EFD"/>
    <w:rsid w:val="0025212D"/>
    <w:rsid w:val="002524E5"/>
    <w:rsid w:val="002525C5"/>
    <w:rsid w:val="002525D6"/>
    <w:rsid w:val="00252A0F"/>
    <w:rsid w:val="00252BD3"/>
    <w:rsid w:val="00252C12"/>
    <w:rsid w:val="00252C28"/>
    <w:rsid w:val="00252C52"/>
    <w:rsid w:val="00252C7F"/>
    <w:rsid w:val="00252D24"/>
    <w:rsid w:val="00252D68"/>
    <w:rsid w:val="00252F6B"/>
    <w:rsid w:val="00253462"/>
    <w:rsid w:val="0025375E"/>
    <w:rsid w:val="002537D3"/>
    <w:rsid w:val="002537DE"/>
    <w:rsid w:val="00253970"/>
    <w:rsid w:val="00253D09"/>
    <w:rsid w:val="00253EC5"/>
    <w:rsid w:val="00254009"/>
    <w:rsid w:val="0025405C"/>
    <w:rsid w:val="00254238"/>
    <w:rsid w:val="00254336"/>
    <w:rsid w:val="00254370"/>
    <w:rsid w:val="002543E2"/>
    <w:rsid w:val="00254417"/>
    <w:rsid w:val="00254467"/>
    <w:rsid w:val="00254752"/>
    <w:rsid w:val="00254896"/>
    <w:rsid w:val="00254B35"/>
    <w:rsid w:val="00254B5B"/>
    <w:rsid w:val="00255691"/>
    <w:rsid w:val="002556EB"/>
    <w:rsid w:val="00255EA0"/>
    <w:rsid w:val="002562DB"/>
    <w:rsid w:val="00256450"/>
    <w:rsid w:val="002565BB"/>
    <w:rsid w:val="00256644"/>
    <w:rsid w:val="00256677"/>
    <w:rsid w:val="002567C5"/>
    <w:rsid w:val="002567CD"/>
    <w:rsid w:val="002567CF"/>
    <w:rsid w:val="00256AA2"/>
    <w:rsid w:val="00256B2D"/>
    <w:rsid w:val="00256B39"/>
    <w:rsid w:val="0025717F"/>
    <w:rsid w:val="002572AC"/>
    <w:rsid w:val="00257333"/>
    <w:rsid w:val="0025741D"/>
    <w:rsid w:val="00257488"/>
    <w:rsid w:val="002579A7"/>
    <w:rsid w:val="002579D8"/>
    <w:rsid w:val="00257AF2"/>
    <w:rsid w:val="00257B67"/>
    <w:rsid w:val="00257CA0"/>
    <w:rsid w:val="00260012"/>
    <w:rsid w:val="002601BA"/>
    <w:rsid w:val="00260242"/>
    <w:rsid w:val="002602E0"/>
    <w:rsid w:val="002603BA"/>
    <w:rsid w:val="002604F0"/>
    <w:rsid w:val="0026096B"/>
    <w:rsid w:val="002609E0"/>
    <w:rsid w:val="00260AF9"/>
    <w:rsid w:val="00260B4F"/>
    <w:rsid w:val="00260D2A"/>
    <w:rsid w:val="00260F41"/>
    <w:rsid w:val="0026109F"/>
    <w:rsid w:val="0026122A"/>
    <w:rsid w:val="002615D9"/>
    <w:rsid w:val="00261657"/>
    <w:rsid w:val="00261754"/>
    <w:rsid w:val="00261800"/>
    <w:rsid w:val="00261904"/>
    <w:rsid w:val="00261B63"/>
    <w:rsid w:val="00261BA6"/>
    <w:rsid w:val="00261BB1"/>
    <w:rsid w:val="00261C58"/>
    <w:rsid w:val="00261D58"/>
    <w:rsid w:val="00261D61"/>
    <w:rsid w:val="00261D87"/>
    <w:rsid w:val="00261F8E"/>
    <w:rsid w:val="00261FDC"/>
    <w:rsid w:val="00262111"/>
    <w:rsid w:val="00262154"/>
    <w:rsid w:val="00262296"/>
    <w:rsid w:val="002624CD"/>
    <w:rsid w:val="0026253D"/>
    <w:rsid w:val="0026259F"/>
    <w:rsid w:val="0026285C"/>
    <w:rsid w:val="00262A4C"/>
    <w:rsid w:val="00262AE1"/>
    <w:rsid w:val="00262D19"/>
    <w:rsid w:val="00262D9E"/>
    <w:rsid w:val="00262EA0"/>
    <w:rsid w:val="00262EE6"/>
    <w:rsid w:val="0026307D"/>
    <w:rsid w:val="00263132"/>
    <w:rsid w:val="002631C9"/>
    <w:rsid w:val="0026327B"/>
    <w:rsid w:val="00263679"/>
    <w:rsid w:val="002637AB"/>
    <w:rsid w:val="0026390B"/>
    <w:rsid w:val="00263934"/>
    <w:rsid w:val="00263A52"/>
    <w:rsid w:val="00263B64"/>
    <w:rsid w:val="00263E29"/>
    <w:rsid w:val="00264118"/>
    <w:rsid w:val="0026423D"/>
    <w:rsid w:val="00264321"/>
    <w:rsid w:val="00264413"/>
    <w:rsid w:val="00264480"/>
    <w:rsid w:val="0026468C"/>
    <w:rsid w:val="00264732"/>
    <w:rsid w:val="00264A16"/>
    <w:rsid w:val="00264AAC"/>
    <w:rsid w:val="00264BA8"/>
    <w:rsid w:val="00264FF1"/>
    <w:rsid w:val="00265195"/>
    <w:rsid w:val="00265289"/>
    <w:rsid w:val="00265347"/>
    <w:rsid w:val="00265379"/>
    <w:rsid w:val="0026552D"/>
    <w:rsid w:val="002656C8"/>
    <w:rsid w:val="002657AB"/>
    <w:rsid w:val="002657DC"/>
    <w:rsid w:val="00265B85"/>
    <w:rsid w:val="00265B94"/>
    <w:rsid w:val="00265CAE"/>
    <w:rsid w:val="00265FAB"/>
    <w:rsid w:val="002662F4"/>
    <w:rsid w:val="002662F7"/>
    <w:rsid w:val="00266384"/>
    <w:rsid w:val="002663A6"/>
    <w:rsid w:val="002663CA"/>
    <w:rsid w:val="002663FB"/>
    <w:rsid w:val="00266456"/>
    <w:rsid w:val="002665D4"/>
    <w:rsid w:val="00266701"/>
    <w:rsid w:val="002668ED"/>
    <w:rsid w:val="002669AF"/>
    <w:rsid w:val="00266AD6"/>
    <w:rsid w:val="00266D5E"/>
    <w:rsid w:val="00266EE0"/>
    <w:rsid w:val="00266FC3"/>
    <w:rsid w:val="00266FDE"/>
    <w:rsid w:val="0026711E"/>
    <w:rsid w:val="0026734F"/>
    <w:rsid w:val="0026739E"/>
    <w:rsid w:val="0026766C"/>
    <w:rsid w:val="002676FC"/>
    <w:rsid w:val="00267801"/>
    <w:rsid w:val="002678C1"/>
    <w:rsid w:val="0026796D"/>
    <w:rsid w:val="00267A36"/>
    <w:rsid w:val="00267A93"/>
    <w:rsid w:val="00267BF3"/>
    <w:rsid w:val="00267C54"/>
    <w:rsid w:val="00267D1D"/>
    <w:rsid w:val="00267D30"/>
    <w:rsid w:val="00267D82"/>
    <w:rsid w:val="00267E73"/>
    <w:rsid w:val="00270223"/>
    <w:rsid w:val="00270302"/>
    <w:rsid w:val="00270328"/>
    <w:rsid w:val="00270387"/>
    <w:rsid w:val="002703FA"/>
    <w:rsid w:val="00270583"/>
    <w:rsid w:val="002709BB"/>
    <w:rsid w:val="002709C3"/>
    <w:rsid w:val="002709F6"/>
    <w:rsid w:val="00270B7B"/>
    <w:rsid w:val="00270C39"/>
    <w:rsid w:val="00270C3E"/>
    <w:rsid w:val="00270E1D"/>
    <w:rsid w:val="00270EC8"/>
    <w:rsid w:val="00270F9F"/>
    <w:rsid w:val="0027108F"/>
    <w:rsid w:val="002711F2"/>
    <w:rsid w:val="0027159A"/>
    <w:rsid w:val="00271797"/>
    <w:rsid w:val="002717FC"/>
    <w:rsid w:val="002718B0"/>
    <w:rsid w:val="00271C40"/>
    <w:rsid w:val="00271D21"/>
    <w:rsid w:val="00271D38"/>
    <w:rsid w:val="00271D5C"/>
    <w:rsid w:val="00271E6F"/>
    <w:rsid w:val="00271E92"/>
    <w:rsid w:val="002720B7"/>
    <w:rsid w:val="00272192"/>
    <w:rsid w:val="002721EB"/>
    <w:rsid w:val="0027233E"/>
    <w:rsid w:val="002723C7"/>
    <w:rsid w:val="00272451"/>
    <w:rsid w:val="00272535"/>
    <w:rsid w:val="002725D5"/>
    <w:rsid w:val="002727D6"/>
    <w:rsid w:val="002728DB"/>
    <w:rsid w:val="002729AA"/>
    <w:rsid w:val="002729ED"/>
    <w:rsid w:val="00272C53"/>
    <w:rsid w:val="00272C7A"/>
    <w:rsid w:val="00272E8F"/>
    <w:rsid w:val="00273134"/>
    <w:rsid w:val="002731EA"/>
    <w:rsid w:val="00273619"/>
    <w:rsid w:val="002738D6"/>
    <w:rsid w:val="00273C56"/>
    <w:rsid w:val="00273DDC"/>
    <w:rsid w:val="00273F3C"/>
    <w:rsid w:val="00273F83"/>
    <w:rsid w:val="002740BD"/>
    <w:rsid w:val="00274108"/>
    <w:rsid w:val="0027410A"/>
    <w:rsid w:val="0027411A"/>
    <w:rsid w:val="00274171"/>
    <w:rsid w:val="002741C4"/>
    <w:rsid w:val="002742E7"/>
    <w:rsid w:val="00274461"/>
    <w:rsid w:val="00274467"/>
    <w:rsid w:val="00274505"/>
    <w:rsid w:val="00274607"/>
    <w:rsid w:val="002746C7"/>
    <w:rsid w:val="002747A3"/>
    <w:rsid w:val="00274A37"/>
    <w:rsid w:val="00274A8A"/>
    <w:rsid w:val="00274AF0"/>
    <w:rsid w:val="00274B33"/>
    <w:rsid w:val="00274CA2"/>
    <w:rsid w:val="00274F0D"/>
    <w:rsid w:val="002750F9"/>
    <w:rsid w:val="0027540C"/>
    <w:rsid w:val="00275503"/>
    <w:rsid w:val="00275751"/>
    <w:rsid w:val="00275824"/>
    <w:rsid w:val="002759AD"/>
    <w:rsid w:val="00275A33"/>
    <w:rsid w:val="00275A58"/>
    <w:rsid w:val="00275C67"/>
    <w:rsid w:val="00275CE3"/>
    <w:rsid w:val="00275EBE"/>
    <w:rsid w:val="0027616D"/>
    <w:rsid w:val="002764CC"/>
    <w:rsid w:val="00276687"/>
    <w:rsid w:val="002769A3"/>
    <w:rsid w:val="00276AA8"/>
    <w:rsid w:val="00276C37"/>
    <w:rsid w:val="00276F72"/>
    <w:rsid w:val="00276F91"/>
    <w:rsid w:val="00277081"/>
    <w:rsid w:val="002770BF"/>
    <w:rsid w:val="00277160"/>
    <w:rsid w:val="00277778"/>
    <w:rsid w:val="002777FE"/>
    <w:rsid w:val="002778DF"/>
    <w:rsid w:val="00277978"/>
    <w:rsid w:val="00277AFC"/>
    <w:rsid w:val="00277C0D"/>
    <w:rsid w:val="00277ED4"/>
    <w:rsid w:val="0028006D"/>
    <w:rsid w:val="00280156"/>
    <w:rsid w:val="0028031A"/>
    <w:rsid w:val="002803EC"/>
    <w:rsid w:val="002805D8"/>
    <w:rsid w:val="0028084A"/>
    <w:rsid w:val="0028095C"/>
    <w:rsid w:val="00280A8F"/>
    <w:rsid w:val="00280BC5"/>
    <w:rsid w:val="00280F34"/>
    <w:rsid w:val="0028102C"/>
    <w:rsid w:val="002810E5"/>
    <w:rsid w:val="00281232"/>
    <w:rsid w:val="002815C1"/>
    <w:rsid w:val="002818C8"/>
    <w:rsid w:val="0028198A"/>
    <w:rsid w:val="00281A0C"/>
    <w:rsid w:val="00281B29"/>
    <w:rsid w:val="00281CDA"/>
    <w:rsid w:val="00281EE9"/>
    <w:rsid w:val="00282377"/>
    <w:rsid w:val="0028245E"/>
    <w:rsid w:val="00282488"/>
    <w:rsid w:val="00282AC0"/>
    <w:rsid w:val="00282C6A"/>
    <w:rsid w:val="00282C75"/>
    <w:rsid w:val="00282EE5"/>
    <w:rsid w:val="00283352"/>
    <w:rsid w:val="00283393"/>
    <w:rsid w:val="002834A6"/>
    <w:rsid w:val="002837E2"/>
    <w:rsid w:val="00283A53"/>
    <w:rsid w:val="00283B24"/>
    <w:rsid w:val="00283C3B"/>
    <w:rsid w:val="00283C44"/>
    <w:rsid w:val="00283E46"/>
    <w:rsid w:val="00283F31"/>
    <w:rsid w:val="00284085"/>
    <w:rsid w:val="00284405"/>
    <w:rsid w:val="002845BF"/>
    <w:rsid w:val="00284676"/>
    <w:rsid w:val="00284735"/>
    <w:rsid w:val="00284763"/>
    <w:rsid w:val="00284BAC"/>
    <w:rsid w:val="00284C00"/>
    <w:rsid w:val="00284FEE"/>
    <w:rsid w:val="002850AD"/>
    <w:rsid w:val="00285150"/>
    <w:rsid w:val="00285277"/>
    <w:rsid w:val="002852A0"/>
    <w:rsid w:val="00285330"/>
    <w:rsid w:val="002855F2"/>
    <w:rsid w:val="0028566D"/>
    <w:rsid w:val="00285718"/>
    <w:rsid w:val="00285B05"/>
    <w:rsid w:val="00285D33"/>
    <w:rsid w:val="0028632D"/>
    <w:rsid w:val="002863B9"/>
    <w:rsid w:val="00286431"/>
    <w:rsid w:val="002866D5"/>
    <w:rsid w:val="002867BB"/>
    <w:rsid w:val="00286911"/>
    <w:rsid w:val="00286B70"/>
    <w:rsid w:val="00286BDC"/>
    <w:rsid w:val="00286E71"/>
    <w:rsid w:val="00286F38"/>
    <w:rsid w:val="0028702C"/>
    <w:rsid w:val="00287151"/>
    <w:rsid w:val="0028718F"/>
    <w:rsid w:val="0028728C"/>
    <w:rsid w:val="00287379"/>
    <w:rsid w:val="0028743A"/>
    <w:rsid w:val="002874E9"/>
    <w:rsid w:val="002877A5"/>
    <w:rsid w:val="002878B9"/>
    <w:rsid w:val="002879DD"/>
    <w:rsid w:val="00290107"/>
    <w:rsid w:val="002901C5"/>
    <w:rsid w:val="00290299"/>
    <w:rsid w:val="002902DD"/>
    <w:rsid w:val="0029034D"/>
    <w:rsid w:val="0029050B"/>
    <w:rsid w:val="0029090E"/>
    <w:rsid w:val="00290C82"/>
    <w:rsid w:val="00290C8C"/>
    <w:rsid w:val="00290F63"/>
    <w:rsid w:val="0029110B"/>
    <w:rsid w:val="002912BF"/>
    <w:rsid w:val="002912ED"/>
    <w:rsid w:val="0029143E"/>
    <w:rsid w:val="002914C6"/>
    <w:rsid w:val="002916E8"/>
    <w:rsid w:val="00291800"/>
    <w:rsid w:val="002918C2"/>
    <w:rsid w:val="002918E3"/>
    <w:rsid w:val="00291967"/>
    <w:rsid w:val="002919E0"/>
    <w:rsid w:val="00291C5D"/>
    <w:rsid w:val="00291E8D"/>
    <w:rsid w:val="00291F20"/>
    <w:rsid w:val="00291F93"/>
    <w:rsid w:val="002921FA"/>
    <w:rsid w:val="002922AC"/>
    <w:rsid w:val="0029254B"/>
    <w:rsid w:val="002926E7"/>
    <w:rsid w:val="00292824"/>
    <w:rsid w:val="00292850"/>
    <w:rsid w:val="00292992"/>
    <w:rsid w:val="002929C6"/>
    <w:rsid w:val="002929F7"/>
    <w:rsid w:val="00292BFF"/>
    <w:rsid w:val="00292E1F"/>
    <w:rsid w:val="00292E6C"/>
    <w:rsid w:val="00292EAF"/>
    <w:rsid w:val="00292FBD"/>
    <w:rsid w:val="00292FD2"/>
    <w:rsid w:val="002930C9"/>
    <w:rsid w:val="0029318B"/>
    <w:rsid w:val="0029320B"/>
    <w:rsid w:val="002932D6"/>
    <w:rsid w:val="00293492"/>
    <w:rsid w:val="002939E8"/>
    <w:rsid w:val="002939F8"/>
    <w:rsid w:val="00293C81"/>
    <w:rsid w:val="00293D1C"/>
    <w:rsid w:val="00293E01"/>
    <w:rsid w:val="00293E12"/>
    <w:rsid w:val="00293F5B"/>
    <w:rsid w:val="002942DF"/>
    <w:rsid w:val="002942F7"/>
    <w:rsid w:val="0029457D"/>
    <w:rsid w:val="002947A6"/>
    <w:rsid w:val="0029490A"/>
    <w:rsid w:val="00294DCB"/>
    <w:rsid w:val="00294F26"/>
    <w:rsid w:val="00295580"/>
    <w:rsid w:val="00295756"/>
    <w:rsid w:val="00295787"/>
    <w:rsid w:val="002958E4"/>
    <w:rsid w:val="0029597F"/>
    <w:rsid w:val="002959B5"/>
    <w:rsid w:val="00295A24"/>
    <w:rsid w:val="00295F82"/>
    <w:rsid w:val="002960A4"/>
    <w:rsid w:val="0029650E"/>
    <w:rsid w:val="002966DF"/>
    <w:rsid w:val="002966F8"/>
    <w:rsid w:val="002967D0"/>
    <w:rsid w:val="00296ACB"/>
    <w:rsid w:val="00296B46"/>
    <w:rsid w:val="00296B92"/>
    <w:rsid w:val="00296D5D"/>
    <w:rsid w:val="00297203"/>
    <w:rsid w:val="0029751C"/>
    <w:rsid w:val="00297706"/>
    <w:rsid w:val="0029773F"/>
    <w:rsid w:val="00297D0B"/>
    <w:rsid w:val="002A038C"/>
    <w:rsid w:val="002A03F1"/>
    <w:rsid w:val="002A0A99"/>
    <w:rsid w:val="002A0B38"/>
    <w:rsid w:val="002A0DC6"/>
    <w:rsid w:val="002A0E5B"/>
    <w:rsid w:val="002A0F48"/>
    <w:rsid w:val="002A1222"/>
    <w:rsid w:val="002A12DF"/>
    <w:rsid w:val="002A12E4"/>
    <w:rsid w:val="002A1400"/>
    <w:rsid w:val="002A143E"/>
    <w:rsid w:val="002A144D"/>
    <w:rsid w:val="002A1469"/>
    <w:rsid w:val="002A14B7"/>
    <w:rsid w:val="002A14D9"/>
    <w:rsid w:val="002A150C"/>
    <w:rsid w:val="002A15A0"/>
    <w:rsid w:val="002A1953"/>
    <w:rsid w:val="002A19AA"/>
    <w:rsid w:val="002A1A2E"/>
    <w:rsid w:val="002A1AA1"/>
    <w:rsid w:val="002A1ABE"/>
    <w:rsid w:val="002A1AE4"/>
    <w:rsid w:val="002A1C16"/>
    <w:rsid w:val="002A1D99"/>
    <w:rsid w:val="002A1FFA"/>
    <w:rsid w:val="002A2234"/>
    <w:rsid w:val="002A22A2"/>
    <w:rsid w:val="002A23B1"/>
    <w:rsid w:val="002A2850"/>
    <w:rsid w:val="002A290F"/>
    <w:rsid w:val="002A29A7"/>
    <w:rsid w:val="002A2B58"/>
    <w:rsid w:val="002A2C36"/>
    <w:rsid w:val="002A2D3A"/>
    <w:rsid w:val="002A2D42"/>
    <w:rsid w:val="002A2FC5"/>
    <w:rsid w:val="002A301E"/>
    <w:rsid w:val="002A3024"/>
    <w:rsid w:val="002A304E"/>
    <w:rsid w:val="002A308F"/>
    <w:rsid w:val="002A31E3"/>
    <w:rsid w:val="002A35E8"/>
    <w:rsid w:val="002A3666"/>
    <w:rsid w:val="002A38B4"/>
    <w:rsid w:val="002A3976"/>
    <w:rsid w:val="002A39E2"/>
    <w:rsid w:val="002A3AA9"/>
    <w:rsid w:val="002A3D3C"/>
    <w:rsid w:val="002A3E1D"/>
    <w:rsid w:val="002A3EB4"/>
    <w:rsid w:val="002A3F39"/>
    <w:rsid w:val="002A4112"/>
    <w:rsid w:val="002A493D"/>
    <w:rsid w:val="002A4B76"/>
    <w:rsid w:val="002A4D57"/>
    <w:rsid w:val="002A509E"/>
    <w:rsid w:val="002A50C8"/>
    <w:rsid w:val="002A52ED"/>
    <w:rsid w:val="002A5342"/>
    <w:rsid w:val="002A539D"/>
    <w:rsid w:val="002A547C"/>
    <w:rsid w:val="002A54AF"/>
    <w:rsid w:val="002A54B8"/>
    <w:rsid w:val="002A57C7"/>
    <w:rsid w:val="002A5BE9"/>
    <w:rsid w:val="002A5CC4"/>
    <w:rsid w:val="002A5CF3"/>
    <w:rsid w:val="002A5DF9"/>
    <w:rsid w:val="002A5FE0"/>
    <w:rsid w:val="002A5FE5"/>
    <w:rsid w:val="002A5FEA"/>
    <w:rsid w:val="002A6214"/>
    <w:rsid w:val="002A6478"/>
    <w:rsid w:val="002A6787"/>
    <w:rsid w:val="002A67DB"/>
    <w:rsid w:val="002A6805"/>
    <w:rsid w:val="002A6A5E"/>
    <w:rsid w:val="002A6C62"/>
    <w:rsid w:val="002A6D62"/>
    <w:rsid w:val="002A6E14"/>
    <w:rsid w:val="002A6E9B"/>
    <w:rsid w:val="002A6F6E"/>
    <w:rsid w:val="002A72FC"/>
    <w:rsid w:val="002A751B"/>
    <w:rsid w:val="002A75D3"/>
    <w:rsid w:val="002A7675"/>
    <w:rsid w:val="002A769E"/>
    <w:rsid w:val="002A796E"/>
    <w:rsid w:val="002A79BB"/>
    <w:rsid w:val="002A7AFE"/>
    <w:rsid w:val="002A7B2B"/>
    <w:rsid w:val="002A7C5E"/>
    <w:rsid w:val="002B009B"/>
    <w:rsid w:val="002B00B8"/>
    <w:rsid w:val="002B015B"/>
    <w:rsid w:val="002B029C"/>
    <w:rsid w:val="002B02BA"/>
    <w:rsid w:val="002B06AF"/>
    <w:rsid w:val="002B091F"/>
    <w:rsid w:val="002B0AE4"/>
    <w:rsid w:val="002B0C2B"/>
    <w:rsid w:val="002B0E12"/>
    <w:rsid w:val="002B0E16"/>
    <w:rsid w:val="002B0ED1"/>
    <w:rsid w:val="002B1108"/>
    <w:rsid w:val="002B1686"/>
    <w:rsid w:val="002B175D"/>
    <w:rsid w:val="002B19BA"/>
    <w:rsid w:val="002B1C37"/>
    <w:rsid w:val="002B1D80"/>
    <w:rsid w:val="002B1DD7"/>
    <w:rsid w:val="002B1EE8"/>
    <w:rsid w:val="002B1EFB"/>
    <w:rsid w:val="002B1F9B"/>
    <w:rsid w:val="002B2250"/>
    <w:rsid w:val="002B24DF"/>
    <w:rsid w:val="002B252C"/>
    <w:rsid w:val="002B2857"/>
    <w:rsid w:val="002B28C6"/>
    <w:rsid w:val="002B2AB9"/>
    <w:rsid w:val="002B2D64"/>
    <w:rsid w:val="002B2E84"/>
    <w:rsid w:val="002B2F71"/>
    <w:rsid w:val="002B317F"/>
    <w:rsid w:val="002B33DD"/>
    <w:rsid w:val="002B3414"/>
    <w:rsid w:val="002B3426"/>
    <w:rsid w:val="002B354B"/>
    <w:rsid w:val="002B3601"/>
    <w:rsid w:val="002B365A"/>
    <w:rsid w:val="002B3775"/>
    <w:rsid w:val="002B37C5"/>
    <w:rsid w:val="002B3962"/>
    <w:rsid w:val="002B3998"/>
    <w:rsid w:val="002B3A86"/>
    <w:rsid w:val="002B3B14"/>
    <w:rsid w:val="002B3B85"/>
    <w:rsid w:val="002B3CA4"/>
    <w:rsid w:val="002B3D45"/>
    <w:rsid w:val="002B3DB5"/>
    <w:rsid w:val="002B3E7D"/>
    <w:rsid w:val="002B3F39"/>
    <w:rsid w:val="002B4107"/>
    <w:rsid w:val="002B4130"/>
    <w:rsid w:val="002B4281"/>
    <w:rsid w:val="002B43CE"/>
    <w:rsid w:val="002B4B44"/>
    <w:rsid w:val="002B4CCF"/>
    <w:rsid w:val="002B4D8A"/>
    <w:rsid w:val="002B510A"/>
    <w:rsid w:val="002B5146"/>
    <w:rsid w:val="002B53F5"/>
    <w:rsid w:val="002B57A9"/>
    <w:rsid w:val="002B586E"/>
    <w:rsid w:val="002B599D"/>
    <w:rsid w:val="002B5BE7"/>
    <w:rsid w:val="002B5DCE"/>
    <w:rsid w:val="002B5E45"/>
    <w:rsid w:val="002B5F38"/>
    <w:rsid w:val="002B605B"/>
    <w:rsid w:val="002B66B5"/>
    <w:rsid w:val="002B69DD"/>
    <w:rsid w:val="002B6A56"/>
    <w:rsid w:val="002B6AB8"/>
    <w:rsid w:val="002B6C11"/>
    <w:rsid w:val="002B708C"/>
    <w:rsid w:val="002B72AB"/>
    <w:rsid w:val="002B7372"/>
    <w:rsid w:val="002B7375"/>
    <w:rsid w:val="002B73A6"/>
    <w:rsid w:val="002B7488"/>
    <w:rsid w:val="002B7575"/>
    <w:rsid w:val="002B7AC5"/>
    <w:rsid w:val="002B7CB2"/>
    <w:rsid w:val="002B7E4A"/>
    <w:rsid w:val="002B7E93"/>
    <w:rsid w:val="002C004D"/>
    <w:rsid w:val="002C00EE"/>
    <w:rsid w:val="002C0135"/>
    <w:rsid w:val="002C0218"/>
    <w:rsid w:val="002C03D8"/>
    <w:rsid w:val="002C0607"/>
    <w:rsid w:val="002C0859"/>
    <w:rsid w:val="002C0A0D"/>
    <w:rsid w:val="002C0D3D"/>
    <w:rsid w:val="002C0FCC"/>
    <w:rsid w:val="002C10A5"/>
    <w:rsid w:val="002C10D7"/>
    <w:rsid w:val="002C11DC"/>
    <w:rsid w:val="002C144A"/>
    <w:rsid w:val="002C1631"/>
    <w:rsid w:val="002C175D"/>
    <w:rsid w:val="002C1831"/>
    <w:rsid w:val="002C18A7"/>
    <w:rsid w:val="002C18C0"/>
    <w:rsid w:val="002C1CA1"/>
    <w:rsid w:val="002C1D46"/>
    <w:rsid w:val="002C1D49"/>
    <w:rsid w:val="002C1E52"/>
    <w:rsid w:val="002C2133"/>
    <w:rsid w:val="002C2265"/>
    <w:rsid w:val="002C25A8"/>
    <w:rsid w:val="002C2A08"/>
    <w:rsid w:val="002C2A9B"/>
    <w:rsid w:val="002C2B7B"/>
    <w:rsid w:val="002C2CF2"/>
    <w:rsid w:val="002C2FC4"/>
    <w:rsid w:val="002C2FEB"/>
    <w:rsid w:val="002C3192"/>
    <w:rsid w:val="002C3315"/>
    <w:rsid w:val="002C3671"/>
    <w:rsid w:val="002C36A7"/>
    <w:rsid w:val="002C36EB"/>
    <w:rsid w:val="002C39E4"/>
    <w:rsid w:val="002C3A0C"/>
    <w:rsid w:val="002C3B17"/>
    <w:rsid w:val="002C3DB6"/>
    <w:rsid w:val="002C40AC"/>
    <w:rsid w:val="002C425B"/>
    <w:rsid w:val="002C4313"/>
    <w:rsid w:val="002C43D9"/>
    <w:rsid w:val="002C449B"/>
    <w:rsid w:val="002C44B2"/>
    <w:rsid w:val="002C4602"/>
    <w:rsid w:val="002C46AD"/>
    <w:rsid w:val="002C481D"/>
    <w:rsid w:val="002C4830"/>
    <w:rsid w:val="002C4B6C"/>
    <w:rsid w:val="002C4D3D"/>
    <w:rsid w:val="002C4E5B"/>
    <w:rsid w:val="002C505E"/>
    <w:rsid w:val="002C5073"/>
    <w:rsid w:val="002C50F7"/>
    <w:rsid w:val="002C520F"/>
    <w:rsid w:val="002C5282"/>
    <w:rsid w:val="002C538E"/>
    <w:rsid w:val="002C5736"/>
    <w:rsid w:val="002C5918"/>
    <w:rsid w:val="002C5956"/>
    <w:rsid w:val="002C5C2D"/>
    <w:rsid w:val="002C5FA4"/>
    <w:rsid w:val="002C61CD"/>
    <w:rsid w:val="002C631C"/>
    <w:rsid w:val="002C631F"/>
    <w:rsid w:val="002C65C1"/>
    <w:rsid w:val="002C6808"/>
    <w:rsid w:val="002C689A"/>
    <w:rsid w:val="002C68CE"/>
    <w:rsid w:val="002C6A75"/>
    <w:rsid w:val="002C6D45"/>
    <w:rsid w:val="002C6DC2"/>
    <w:rsid w:val="002C6EB9"/>
    <w:rsid w:val="002C71ED"/>
    <w:rsid w:val="002C7205"/>
    <w:rsid w:val="002C72B9"/>
    <w:rsid w:val="002C72E7"/>
    <w:rsid w:val="002C7384"/>
    <w:rsid w:val="002C7652"/>
    <w:rsid w:val="002C7D70"/>
    <w:rsid w:val="002C7EBE"/>
    <w:rsid w:val="002C7F44"/>
    <w:rsid w:val="002D019F"/>
    <w:rsid w:val="002D01E1"/>
    <w:rsid w:val="002D038B"/>
    <w:rsid w:val="002D0AF7"/>
    <w:rsid w:val="002D0B3C"/>
    <w:rsid w:val="002D0BC1"/>
    <w:rsid w:val="002D0C25"/>
    <w:rsid w:val="002D0D01"/>
    <w:rsid w:val="002D0E89"/>
    <w:rsid w:val="002D0FE3"/>
    <w:rsid w:val="002D11C3"/>
    <w:rsid w:val="002D1781"/>
    <w:rsid w:val="002D17A0"/>
    <w:rsid w:val="002D181C"/>
    <w:rsid w:val="002D182D"/>
    <w:rsid w:val="002D1964"/>
    <w:rsid w:val="002D1A72"/>
    <w:rsid w:val="002D1B3E"/>
    <w:rsid w:val="002D1B7F"/>
    <w:rsid w:val="002D1CC3"/>
    <w:rsid w:val="002D1E21"/>
    <w:rsid w:val="002D1E82"/>
    <w:rsid w:val="002D206E"/>
    <w:rsid w:val="002D208B"/>
    <w:rsid w:val="002D23AB"/>
    <w:rsid w:val="002D23D5"/>
    <w:rsid w:val="002D266F"/>
    <w:rsid w:val="002D2671"/>
    <w:rsid w:val="002D27BC"/>
    <w:rsid w:val="002D28E1"/>
    <w:rsid w:val="002D2BB8"/>
    <w:rsid w:val="002D3085"/>
    <w:rsid w:val="002D3357"/>
    <w:rsid w:val="002D347E"/>
    <w:rsid w:val="002D35FE"/>
    <w:rsid w:val="002D365C"/>
    <w:rsid w:val="002D382C"/>
    <w:rsid w:val="002D389C"/>
    <w:rsid w:val="002D3971"/>
    <w:rsid w:val="002D3973"/>
    <w:rsid w:val="002D39BE"/>
    <w:rsid w:val="002D3A4C"/>
    <w:rsid w:val="002D3CAB"/>
    <w:rsid w:val="002D3D91"/>
    <w:rsid w:val="002D3FF2"/>
    <w:rsid w:val="002D4081"/>
    <w:rsid w:val="002D414C"/>
    <w:rsid w:val="002D43E6"/>
    <w:rsid w:val="002D4465"/>
    <w:rsid w:val="002D48C2"/>
    <w:rsid w:val="002D4956"/>
    <w:rsid w:val="002D4C24"/>
    <w:rsid w:val="002D5266"/>
    <w:rsid w:val="002D530B"/>
    <w:rsid w:val="002D5589"/>
    <w:rsid w:val="002D55B2"/>
    <w:rsid w:val="002D5754"/>
    <w:rsid w:val="002D5862"/>
    <w:rsid w:val="002D58E9"/>
    <w:rsid w:val="002D5987"/>
    <w:rsid w:val="002D5B77"/>
    <w:rsid w:val="002D5C9E"/>
    <w:rsid w:val="002D5CA5"/>
    <w:rsid w:val="002D5D44"/>
    <w:rsid w:val="002D5DD4"/>
    <w:rsid w:val="002D6671"/>
    <w:rsid w:val="002D673C"/>
    <w:rsid w:val="002D6ABC"/>
    <w:rsid w:val="002D6B10"/>
    <w:rsid w:val="002D6BA3"/>
    <w:rsid w:val="002D6F37"/>
    <w:rsid w:val="002D6F68"/>
    <w:rsid w:val="002D7043"/>
    <w:rsid w:val="002D711F"/>
    <w:rsid w:val="002D71C1"/>
    <w:rsid w:val="002D7239"/>
    <w:rsid w:val="002D74A0"/>
    <w:rsid w:val="002D755A"/>
    <w:rsid w:val="002D7572"/>
    <w:rsid w:val="002D7775"/>
    <w:rsid w:val="002D787C"/>
    <w:rsid w:val="002D793C"/>
    <w:rsid w:val="002D79B6"/>
    <w:rsid w:val="002D7A6B"/>
    <w:rsid w:val="002D7D77"/>
    <w:rsid w:val="002D7F09"/>
    <w:rsid w:val="002E04E8"/>
    <w:rsid w:val="002E05B6"/>
    <w:rsid w:val="002E0A2F"/>
    <w:rsid w:val="002E0C49"/>
    <w:rsid w:val="002E0DBD"/>
    <w:rsid w:val="002E0F41"/>
    <w:rsid w:val="002E136C"/>
    <w:rsid w:val="002E13F8"/>
    <w:rsid w:val="002E1508"/>
    <w:rsid w:val="002E1560"/>
    <w:rsid w:val="002E1713"/>
    <w:rsid w:val="002E1750"/>
    <w:rsid w:val="002E1A8A"/>
    <w:rsid w:val="002E1AC3"/>
    <w:rsid w:val="002E1AFF"/>
    <w:rsid w:val="002E1D36"/>
    <w:rsid w:val="002E1D70"/>
    <w:rsid w:val="002E2028"/>
    <w:rsid w:val="002E24BD"/>
    <w:rsid w:val="002E2573"/>
    <w:rsid w:val="002E26ED"/>
    <w:rsid w:val="002E284D"/>
    <w:rsid w:val="002E28F1"/>
    <w:rsid w:val="002E293F"/>
    <w:rsid w:val="002E2CB3"/>
    <w:rsid w:val="002E2D4F"/>
    <w:rsid w:val="002E2EEF"/>
    <w:rsid w:val="002E31CF"/>
    <w:rsid w:val="002E33C7"/>
    <w:rsid w:val="002E33D6"/>
    <w:rsid w:val="002E347B"/>
    <w:rsid w:val="002E37F6"/>
    <w:rsid w:val="002E380C"/>
    <w:rsid w:val="002E382C"/>
    <w:rsid w:val="002E3C0B"/>
    <w:rsid w:val="002E3C2A"/>
    <w:rsid w:val="002E3E0F"/>
    <w:rsid w:val="002E3E44"/>
    <w:rsid w:val="002E3E83"/>
    <w:rsid w:val="002E4024"/>
    <w:rsid w:val="002E42C4"/>
    <w:rsid w:val="002E437E"/>
    <w:rsid w:val="002E44ED"/>
    <w:rsid w:val="002E4520"/>
    <w:rsid w:val="002E47F2"/>
    <w:rsid w:val="002E4835"/>
    <w:rsid w:val="002E4887"/>
    <w:rsid w:val="002E48BE"/>
    <w:rsid w:val="002E4A94"/>
    <w:rsid w:val="002E4AB1"/>
    <w:rsid w:val="002E4AE0"/>
    <w:rsid w:val="002E4B8A"/>
    <w:rsid w:val="002E5041"/>
    <w:rsid w:val="002E52DD"/>
    <w:rsid w:val="002E5420"/>
    <w:rsid w:val="002E5488"/>
    <w:rsid w:val="002E55CB"/>
    <w:rsid w:val="002E55D8"/>
    <w:rsid w:val="002E5675"/>
    <w:rsid w:val="002E582B"/>
    <w:rsid w:val="002E5922"/>
    <w:rsid w:val="002E5A9E"/>
    <w:rsid w:val="002E5B92"/>
    <w:rsid w:val="002E5EDE"/>
    <w:rsid w:val="002E60C0"/>
    <w:rsid w:val="002E615A"/>
    <w:rsid w:val="002E6332"/>
    <w:rsid w:val="002E6630"/>
    <w:rsid w:val="002E671D"/>
    <w:rsid w:val="002E6864"/>
    <w:rsid w:val="002E6E9C"/>
    <w:rsid w:val="002E6EDC"/>
    <w:rsid w:val="002E71A3"/>
    <w:rsid w:val="002E71E9"/>
    <w:rsid w:val="002E751B"/>
    <w:rsid w:val="002E7574"/>
    <w:rsid w:val="002E796E"/>
    <w:rsid w:val="002E7980"/>
    <w:rsid w:val="002E7A1B"/>
    <w:rsid w:val="002E7C94"/>
    <w:rsid w:val="002E7D58"/>
    <w:rsid w:val="002E7DBE"/>
    <w:rsid w:val="002E7E46"/>
    <w:rsid w:val="002E7F0E"/>
    <w:rsid w:val="002E7F97"/>
    <w:rsid w:val="002F02DC"/>
    <w:rsid w:val="002F03E0"/>
    <w:rsid w:val="002F03F0"/>
    <w:rsid w:val="002F05E6"/>
    <w:rsid w:val="002F0617"/>
    <w:rsid w:val="002F087B"/>
    <w:rsid w:val="002F0B07"/>
    <w:rsid w:val="002F0B2A"/>
    <w:rsid w:val="002F0D03"/>
    <w:rsid w:val="002F0D52"/>
    <w:rsid w:val="002F1172"/>
    <w:rsid w:val="002F1334"/>
    <w:rsid w:val="002F13BA"/>
    <w:rsid w:val="002F159F"/>
    <w:rsid w:val="002F15AF"/>
    <w:rsid w:val="002F1642"/>
    <w:rsid w:val="002F1777"/>
    <w:rsid w:val="002F187A"/>
    <w:rsid w:val="002F1AFF"/>
    <w:rsid w:val="002F1C71"/>
    <w:rsid w:val="002F1EDC"/>
    <w:rsid w:val="002F1F74"/>
    <w:rsid w:val="002F219F"/>
    <w:rsid w:val="002F2345"/>
    <w:rsid w:val="002F2431"/>
    <w:rsid w:val="002F2458"/>
    <w:rsid w:val="002F24B2"/>
    <w:rsid w:val="002F250D"/>
    <w:rsid w:val="002F28FB"/>
    <w:rsid w:val="002F2917"/>
    <w:rsid w:val="002F2C3B"/>
    <w:rsid w:val="002F2C48"/>
    <w:rsid w:val="002F2EC5"/>
    <w:rsid w:val="002F3288"/>
    <w:rsid w:val="002F3531"/>
    <w:rsid w:val="002F386E"/>
    <w:rsid w:val="002F390B"/>
    <w:rsid w:val="002F39E9"/>
    <w:rsid w:val="002F3AE3"/>
    <w:rsid w:val="002F3B30"/>
    <w:rsid w:val="002F3C2D"/>
    <w:rsid w:val="002F3C6E"/>
    <w:rsid w:val="002F3DD7"/>
    <w:rsid w:val="002F418A"/>
    <w:rsid w:val="002F425A"/>
    <w:rsid w:val="002F4263"/>
    <w:rsid w:val="002F4311"/>
    <w:rsid w:val="002F4485"/>
    <w:rsid w:val="002F4536"/>
    <w:rsid w:val="002F46DE"/>
    <w:rsid w:val="002F493D"/>
    <w:rsid w:val="002F4A25"/>
    <w:rsid w:val="002F4AAA"/>
    <w:rsid w:val="002F4B44"/>
    <w:rsid w:val="002F4CFF"/>
    <w:rsid w:val="002F4F84"/>
    <w:rsid w:val="002F5003"/>
    <w:rsid w:val="002F50A1"/>
    <w:rsid w:val="002F51F0"/>
    <w:rsid w:val="002F52C4"/>
    <w:rsid w:val="002F583C"/>
    <w:rsid w:val="002F59C6"/>
    <w:rsid w:val="002F5DC2"/>
    <w:rsid w:val="002F5E02"/>
    <w:rsid w:val="002F5FF2"/>
    <w:rsid w:val="002F6256"/>
    <w:rsid w:val="002F63CF"/>
    <w:rsid w:val="002F6411"/>
    <w:rsid w:val="002F64D9"/>
    <w:rsid w:val="002F6563"/>
    <w:rsid w:val="002F67FD"/>
    <w:rsid w:val="002F6959"/>
    <w:rsid w:val="002F695E"/>
    <w:rsid w:val="002F6BD7"/>
    <w:rsid w:val="002F6E58"/>
    <w:rsid w:val="002F6E90"/>
    <w:rsid w:val="002F70B8"/>
    <w:rsid w:val="002F7288"/>
    <w:rsid w:val="002F7829"/>
    <w:rsid w:val="002F7944"/>
    <w:rsid w:val="002F79F1"/>
    <w:rsid w:val="002F7AC2"/>
    <w:rsid w:val="0030007C"/>
    <w:rsid w:val="003000D4"/>
    <w:rsid w:val="00300311"/>
    <w:rsid w:val="003003F4"/>
    <w:rsid w:val="003005CC"/>
    <w:rsid w:val="003007F4"/>
    <w:rsid w:val="00300B65"/>
    <w:rsid w:val="00300BAD"/>
    <w:rsid w:val="00300D61"/>
    <w:rsid w:val="00300DCE"/>
    <w:rsid w:val="00300FB7"/>
    <w:rsid w:val="0030151A"/>
    <w:rsid w:val="00301538"/>
    <w:rsid w:val="0030154A"/>
    <w:rsid w:val="0030155A"/>
    <w:rsid w:val="00301724"/>
    <w:rsid w:val="00301930"/>
    <w:rsid w:val="00301993"/>
    <w:rsid w:val="00301BA5"/>
    <w:rsid w:val="00301D9A"/>
    <w:rsid w:val="00301DE8"/>
    <w:rsid w:val="00301F0F"/>
    <w:rsid w:val="0030203D"/>
    <w:rsid w:val="00302048"/>
    <w:rsid w:val="00302093"/>
    <w:rsid w:val="00302304"/>
    <w:rsid w:val="00302440"/>
    <w:rsid w:val="003024C7"/>
    <w:rsid w:val="00302652"/>
    <w:rsid w:val="003026AF"/>
    <w:rsid w:val="00302850"/>
    <w:rsid w:val="003028C3"/>
    <w:rsid w:val="00302906"/>
    <w:rsid w:val="00302960"/>
    <w:rsid w:val="00302A7D"/>
    <w:rsid w:val="00302A83"/>
    <w:rsid w:val="00302B44"/>
    <w:rsid w:val="00302B7A"/>
    <w:rsid w:val="00302DA6"/>
    <w:rsid w:val="00302DF2"/>
    <w:rsid w:val="00302E06"/>
    <w:rsid w:val="0030302C"/>
    <w:rsid w:val="003031CE"/>
    <w:rsid w:val="003033C6"/>
    <w:rsid w:val="0030357B"/>
    <w:rsid w:val="003036B8"/>
    <w:rsid w:val="0030383A"/>
    <w:rsid w:val="003038A0"/>
    <w:rsid w:val="00303AA5"/>
    <w:rsid w:val="00303AF2"/>
    <w:rsid w:val="00303D99"/>
    <w:rsid w:val="00303E94"/>
    <w:rsid w:val="00303E9D"/>
    <w:rsid w:val="00303EC7"/>
    <w:rsid w:val="00303F16"/>
    <w:rsid w:val="00303FF6"/>
    <w:rsid w:val="003040C6"/>
    <w:rsid w:val="003041F9"/>
    <w:rsid w:val="00304204"/>
    <w:rsid w:val="0030428A"/>
    <w:rsid w:val="00304321"/>
    <w:rsid w:val="00304333"/>
    <w:rsid w:val="00304492"/>
    <w:rsid w:val="003044E3"/>
    <w:rsid w:val="00304537"/>
    <w:rsid w:val="003047A5"/>
    <w:rsid w:val="0030480C"/>
    <w:rsid w:val="00304A15"/>
    <w:rsid w:val="00304A6F"/>
    <w:rsid w:val="00304B00"/>
    <w:rsid w:val="00304B4F"/>
    <w:rsid w:val="00304BCA"/>
    <w:rsid w:val="00304C8E"/>
    <w:rsid w:val="00304ED0"/>
    <w:rsid w:val="00305046"/>
    <w:rsid w:val="003050EA"/>
    <w:rsid w:val="0030514E"/>
    <w:rsid w:val="00305478"/>
    <w:rsid w:val="003055B1"/>
    <w:rsid w:val="00305648"/>
    <w:rsid w:val="00305682"/>
    <w:rsid w:val="003056A7"/>
    <w:rsid w:val="00305C87"/>
    <w:rsid w:val="00305D4F"/>
    <w:rsid w:val="00305EC2"/>
    <w:rsid w:val="00306052"/>
    <w:rsid w:val="00306289"/>
    <w:rsid w:val="0030668A"/>
    <w:rsid w:val="00306BF6"/>
    <w:rsid w:val="00306D03"/>
    <w:rsid w:val="00306E21"/>
    <w:rsid w:val="00306F39"/>
    <w:rsid w:val="0030720F"/>
    <w:rsid w:val="0030737B"/>
    <w:rsid w:val="00307435"/>
    <w:rsid w:val="00307AA2"/>
    <w:rsid w:val="00307C3A"/>
    <w:rsid w:val="00307C43"/>
    <w:rsid w:val="00307D16"/>
    <w:rsid w:val="00310076"/>
    <w:rsid w:val="00310796"/>
    <w:rsid w:val="00310A13"/>
    <w:rsid w:val="00310B7B"/>
    <w:rsid w:val="00310F56"/>
    <w:rsid w:val="00311027"/>
    <w:rsid w:val="0031112F"/>
    <w:rsid w:val="003111E6"/>
    <w:rsid w:val="003116DF"/>
    <w:rsid w:val="00311712"/>
    <w:rsid w:val="00311748"/>
    <w:rsid w:val="00311776"/>
    <w:rsid w:val="00311AD4"/>
    <w:rsid w:val="00311C7D"/>
    <w:rsid w:val="00311E9F"/>
    <w:rsid w:val="003120C6"/>
    <w:rsid w:val="00312105"/>
    <w:rsid w:val="00312272"/>
    <w:rsid w:val="003122EC"/>
    <w:rsid w:val="0031233A"/>
    <w:rsid w:val="003124F9"/>
    <w:rsid w:val="003126B8"/>
    <w:rsid w:val="00312761"/>
    <w:rsid w:val="00312944"/>
    <w:rsid w:val="00312BC5"/>
    <w:rsid w:val="00312BF5"/>
    <w:rsid w:val="00312D3D"/>
    <w:rsid w:val="00312E92"/>
    <w:rsid w:val="00312F2C"/>
    <w:rsid w:val="00312F83"/>
    <w:rsid w:val="00313216"/>
    <w:rsid w:val="0031352E"/>
    <w:rsid w:val="003136A7"/>
    <w:rsid w:val="003136DA"/>
    <w:rsid w:val="00313A83"/>
    <w:rsid w:val="00313B40"/>
    <w:rsid w:val="00313F08"/>
    <w:rsid w:val="00313F8A"/>
    <w:rsid w:val="00313F92"/>
    <w:rsid w:val="00313FE8"/>
    <w:rsid w:val="0031401B"/>
    <w:rsid w:val="003141FC"/>
    <w:rsid w:val="0031435E"/>
    <w:rsid w:val="003143AC"/>
    <w:rsid w:val="003144BC"/>
    <w:rsid w:val="003145D1"/>
    <w:rsid w:val="003146B6"/>
    <w:rsid w:val="00314879"/>
    <w:rsid w:val="003148C2"/>
    <w:rsid w:val="00314BBE"/>
    <w:rsid w:val="00314CFC"/>
    <w:rsid w:val="00314F78"/>
    <w:rsid w:val="00315035"/>
    <w:rsid w:val="003151E3"/>
    <w:rsid w:val="00315744"/>
    <w:rsid w:val="0031585D"/>
    <w:rsid w:val="0031597A"/>
    <w:rsid w:val="00315B39"/>
    <w:rsid w:val="00315C50"/>
    <w:rsid w:val="00315C8F"/>
    <w:rsid w:val="00315CEA"/>
    <w:rsid w:val="00315E4B"/>
    <w:rsid w:val="0031604B"/>
    <w:rsid w:val="003160B5"/>
    <w:rsid w:val="003162FA"/>
    <w:rsid w:val="00316326"/>
    <w:rsid w:val="00316349"/>
    <w:rsid w:val="00316384"/>
    <w:rsid w:val="00316B27"/>
    <w:rsid w:val="00316C9D"/>
    <w:rsid w:val="00317054"/>
    <w:rsid w:val="0031723F"/>
    <w:rsid w:val="00317260"/>
    <w:rsid w:val="0031742E"/>
    <w:rsid w:val="0031757C"/>
    <w:rsid w:val="0031784A"/>
    <w:rsid w:val="0031799A"/>
    <w:rsid w:val="00317A38"/>
    <w:rsid w:val="00317C65"/>
    <w:rsid w:val="00317E1B"/>
    <w:rsid w:val="00317EA7"/>
    <w:rsid w:val="00317F3B"/>
    <w:rsid w:val="00317F69"/>
    <w:rsid w:val="00320087"/>
    <w:rsid w:val="00320220"/>
    <w:rsid w:val="0032049B"/>
    <w:rsid w:val="0032079F"/>
    <w:rsid w:val="003207F4"/>
    <w:rsid w:val="003208B7"/>
    <w:rsid w:val="003208CB"/>
    <w:rsid w:val="00320ADA"/>
    <w:rsid w:val="00320AE8"/>
    <w:rsid w:val="00320B2F"/>
    <w:rsid w:val="00320C5E"/>
    <w:rsid w:val="00320C95"/>
    <w:rsid w:val="00320E7D"/>
    <w:rsid w:val="00320ED0"/>
    <w:rsid w:val="00320FFE"/>
    <w:rsid w:val="0032105B"/>
    <w:rsid w:val="0032107C"/>
    <w:rsid w:val="00321148"/>
    <w:rsid w:val="0032134E"/>
    <w:rsid w:val="00321414"/>
    <w:rsid w:val="003215B5"/>
    <w:rsid w:val="00321640"/>
    <w:rsid w:val="00321731"/>
    <w:rsid w:val="003218F0"/>
    <w:rsid w:val="003218FB"/>
    <w:rsid w:val="00321BC0"/>
    <w:rsid w:val="00321C61"/>
    <w:rsid w:val="00321CAC"/>
    <w:rsid w:val="00321CB2"/>
    <w:rsid w:val="00321DF3"/>
    <w:rsid w:val="00321F99"/>
    <w:rsid w:val="00322010"/>
    <w:rsid w:val="003220E3"/>
    <w:rsid w:val="0032215F"/>
    <w:rsid w:val="00322176"/>
    <w:rsid w:val="00322298"/>
    <w:rsid w:val="003224D2"/>
    <w:rsid w:val="00322555"/>
    <w:rsid w:val="003228A2"/>
    <w:rsid w:val="00322A57"/>
    <w:rsid w:val="00322E50"/>
    <w:rsid w:val="00322F0B"/>
    <w:rsid w:val="00322FCA"/>
    <w:rsid w:val="00323072"/>
    <w:rsid w:val="0032327D"/>
    <w:rsid w:val="0032333B"/>
    <w:rsid w:val="003237AB"/>
    <w:rsid w:val="0032386C"/>
    <w:rsid w:val="00323878"/>
    <w:rsid w:val="00323C38"/>
    <w:rsid w:val="00323D0D"/>
    <w:rsid w:val="00323D7B"/>
    <w:rsid w:val="00323D95"/>
    <w:rsid w:val="00323DAC"/>
    <w:rsid w:val="00323F27"/>
    <w:rsid w:val="00323FE7"/>
    <w:rsid w:val="0032429A"/>
    <w:rsid w:val="00324377"/>
    <w:rsid w:val="00324502"/>
    <w:rsid w:val="003245BC"/>
    <w:rsid w:val="003245D1"/>
    <w:rsid w:val="003247C0"/>
    <w:rsid w:val="003247DA"/>
    <w:rsid w:val="00324847"/>
    <w:rsid w:val="00324874"/>
    <w:rsid w:val="00324983"/>
    <w:rsid w:val="00324B6B"/>
    <w:rsid w:val="00324CBA"/>
    <w:rsid w:val="00324FF3"/>
    <w:rsid w:val="003251FF"/>
    <w:rsid w:val="003252F4"/>
    <w:rsid w:val="00325839"/>
    <w:rsid w:val="00325848"/>
    <w:rsid w:val="003258B7"/>
    <w:rsid w:val="00325D7F"/>
    <w:rsid w:val="00325E53"/>
    <w:rsid w:val="00325EA5"/>
    <w:rsid w:val="00326087"/>
    <w:rsid w:val="003260DA"/>
    <w:rsid w:val="00326145"/>
    <w:rsid w:val="00326282"/>
    <w:rsid w:val="003262E7"/>
    <w:rsid w:val="00326309"/>
    <w:rsid w:val="0032639E"/>
    <w:rsid w:val="00326560"/>
    <w:rsid w:val="0032688B"/>
    <w:rsid w:val="00326AF2"/>
    <w:rsid w:val="00326B2D"/>
    <w:rsid w:val="00326DE8"/>
    <w:rsid w:val="00327231"/>
    <w:rsid w:val="00327409"/>
    <w:rsid w:val="0032782A"/>
    <w:rsid w:val="00327863"/>
    <w:rsid w:val="003279C9"/>
    <w:rsid w:val="00327A4D"/>
    <w:rsid w:val="00327B4F"/>
    <w:rsid w:val="00327D9F"/>
    <w:rsid w:val="00327E3F"/>
    <w:rsid w:val="00327F22"/>
    <w:rsid w:val="003300DA"/>
    <w:rsid w:val="0033011E"/>
    <w:rsid w:val="00330275"/>
    <w:rsid w:val="00330405"/>
    <w:rsid w:val="00330621"/>
    <w:rsid w:val="00330825"/>
    <w:rsid w:val="0033085B"/>
    <w:rsid w:val="00330C78"/>
    <w:rsid w:val="00330CE1"/>
    <w:rsid w:val="00330E4D"/>
    <w:rsid w:val="00331294"/>
    <w:rsid w:val="00331824"/>
    <w:rsid w:val="00331F9E"/>
    <w:rsid w:val="003320F4"/>
    <w:rsid w:val="00332183"/>
    <w:rsid w:val="0033245A"/>
    <w:rsid w:val="00332528"/>
    <w:rsid w:val="00332537"/>
    <w:rsid w:val="003325A4"/>
    <w:rsid w:val="0033261D"/>
    <w:rsid w:val="00332A97"/>
    <w:rsid w:val="00332B82"/>
    <w:rsid w:val="00332D02"/>
    <w:rsid w:val="00332D50"/>
    <w:rsid w:val="00332E0C"/>
    <w:rsid w:val="00332E96"/>
    <w:rsid w:val="00333070"/>
    <w:rsid w:val="003332A3"/>
    <w:rsid w:val="003332B5"/>
    <w:rsid w:val="0033338E"/>
    <w:rsid w:val="00333595"/>
    <w:rsid w:val="00333657"/>
    <w:rsid w:val="003338B1"/>
    <w:rsid w:val="00333AAD"/>
    <w:rsid w:val="00333C9E"/>
    <w:rsid w:val="00333EF9"/>
    <w:rsid w:val="00334011"/>
    <w:rsid w:val="0033431D"/>
    <w:rsid w:val="003343CF"/>
    <w:rsid w:val="003344F9"/>
    <w:rsid w:val="003348C8"/>
    <w:rsid w:val="00334BF3"/>
    <w:rsid w:val="00334C98"/>
    <w:rsid w:val="00334CB3"/>
    <w:rsid w:val="00334D79"/>
    <w:rsid w:val="00334DA1"/>
    <w:rsid w:val="00334E94"/>
    <w:rsid w:val="00334F14"/>
    <w:rsid w:val="00334F35"/>
    <w:rsid w:val="003351A1"/>
    <w:rsid w:val="003351B9"/>
    <w:rsid w:val="00335202"/>
    <w:rsid w:val="00335250"/>
    <w:rsid w:val="003352DA"/>
    <w:rsid w:val="003353A9"/>
    <w:rsid w:val="003353EE"/>
    <w:rsid w:val="00335417"/>
    <w:rsid w:val="003354B9"/>
    <w:rsid w:val="00335667"/>
    <w:rsid w:val="00335685"/>
    <w:rsid w:val="003356C4"/>
    <w:rsid w:val="003358A6"/>
    <w:rsid w:val="00335954"/>
    <w:rsid w:val="00335D19"/>
    <w:rsid w:val="00335D85"/>
    <w:rsid w:val="0033614B"/>
    <w:rsid w:val="003361AC"/>
    <w:rsid w:val="00336251"/>
    <w:rsid w:val="0033637F"/>
    <w:rsid w:val="003364FA"/>
    <w:rsid w:val="003365CF"/>
    <w:rsid w:val="00336887"/>
    <w:rsid w:val="00336A9E"/>
    <w:rsid w:val="00336B86"/>
    <w:rsid w:val="00336C3E"/>
    <w:rsid w:val="00336CEF"/>
    <w:rsid w:val="00336D57"/>
    <w:rsid w:val="00336F28"/>
    <w:rsid w:val="00337178"/>
    <w:rsid w:val="0033773D"/>
    <w:rsid w:val="003379A9"/>
    <w:rsid w:val="003379DC"/>
    <w:rsid w:val="00337F84"/>
    <w:rsid w:val="00337FA7"/>
    <w:rsid w:val="0034001B"/>
    <w:rsid w:val="0034008A"/>
    <w:rsid w:val="003401CC"/>
    <w:rsid w:val="0034022F"/>
    <w:rsid w:val="003403DF"/>
    <w:rsid w:val="003404C1"/>
    <w:rsid w:val="00340579"/>
    <w:rsid w:val="00340CA8"/>
    <w:rsid w:val="00340D33"/>
    <w:rsid w:val="00340DB1"/>
    <w:rsid w:val="00340F5B"/>
    <w:rsid w:val="00341345"/>
    <w:rsid w:val="003415B3"/>
    <w:rsid w:val="00341850"/>
    <w:rsid w:val="00341B91"/>
    <w:rsid w:val="00341BD3"/>
    <w:rsid w:val="003420AF"/>
    <w:rsid w:val="0034217C"/>
    <w:rsid w:val="003421D5"/>
    <w:rsid w:val="00342424"/>
    <w:rsid w:val="0034247C"/>
    <w:rsid w:val="00342607"/>
    <w:rsid w:val="00342671"/>
    <w:rsid w:val="00342951"/>
    <w:rsid w:val="00342ACB"/>
    <w:rsid w:val="00342AD6"/>
    <w:rsid w:val="00342DB4"/>
    <w:rsid w:val="00342E1D"/>
    <w:rsid w:val="003431A3"/>
    <w:rsid w:val="0034324A"/>
    <w:rsid w:val="0034354E"/>
    <w:rsid w:val="00343625"/>
    <w:rsid w:val="00343DC4"/>
    <w:rsid w:val="00343F2C"/>
    <w:rsid w:val="00343FD7"/>
    <w:rsid w:val="003441DC"/>
    <w:rsid w:val="00344375"/>
    <w:rsid w:val="00344420"/>
    <w:rsid w:val="00344790"/>
    <w:rsid w:val="00344BF5"/>
    <w:rsid w:val="00344C75"/>
    <w:rsid w:val="003450E0"/>
    <w:rsid w:val="00345194"/>
    <w:rsid w:val="0034519C"/>
    <w:rsid w:val="003453C6"/>
    <w:rsid w:val="003453CA"/>
    <w:rsid w:val="00345578"/>
    <w:rsid w:val="003455C1"/>
    <w:rsid w:val="0034574C"/>
    <w:rsid w:val="00345896"/>
    <w:rsid w:val="0034594E"/>
    <w:rsid w:val="00345AE9"/>
    <w:rsid w:val="00345BDF"/>
    <w:rsid w:val="00345CF0"/>
    <w:rsid w:val="00345D40"/>
    <w:rsid w:val="00345DB4"/>
    <w:rsid w:val="00345DD2"/>
    <w:rsid w:val="00345E05"/>
    <w:rsid w:val="00345F7F"/>
    <w:rsid w:val="003461BC"/>
    <w:rsid w:val="00346246"/>
    <w:rsid w:val="003462FD"/>
    <w:rsid w:val="0034662E"/>
    <w:rsid w:val="00346738"/>
    <w:rsid w:val="00346851"/>
    <w:rsid w:val="00346913"/>
    <w:rsid w:val="0034698C"/>
    <w:rsid w:val="0034703B"/>
    <w:rsid w:val="003471A5"/>
    <w:rsid w:val="003473F2"/>
    <w:rsid w:val="003477D5"/>
    <w:rsid w:val="00347818"/>
    <w:rsid w:val="00347AAD"/>
    <w:rsid w:val="00347B37"/>
    <w:rsid w:val="00347CA4"/>
    <w:rsid w:val="00347CC8"/>
    <w:rsid w:val="00347D5B"/>
    <w:rsid w:val="00347E2E"/>
    <w:rsid w:val="00347EE9"/>
    <w:rsid w:val="00347F3C"/>
    <w:rsid w:val="00347F87"/>
    <w:rsid w:val="003500E3"/>
    <w:rsid w:val="003500FE"/>
    <w:rsid w:val="0035026D"/>
    <w:rsid w:val="003503BB"/>
    <w:rsid w:val="003503E7"/>
    <w:rsid w:val="00350556"/>
    <w:rsid w:val="003505FF"/>
    <w:rsid w:val="00350639"/>
    <w:rsid w:val="00350938"/>
    <w:rsid w:val="00350A93"/>
    <w:rsid w:val="00350C5A"/>
    <w:rsid w:val="00350D30"/>
    <w:rsid w:val="00350D33"/>
    <w:rsid w:val="00350ED1"/>
    <w:rsid w:val="00350F47"/>
    <w:rsid w:val="003512F4"/>
    <w:rsid w:val="003516FB"/>
    <w:rsid w:val="003519E9"/>
    <w:rsid w:val="00351C0D"/>
    <w:rsid w:val="00351D39"/>
    <w:rsid w:val="00351F71"/>
    <w:rsid w:val="00351F92"/>
    <w:rsid w:val="00351FC9"/>
    <w:rsid w:val="00352008"/>
    <w:rsid w:val="00352130"/>
    <w:rsid w:val="003525F6"/>
    <w:rsid w:val="00352876"/>
    <w:rsid w:val="003528BA"/>
    <w:rsid w:val="00352B43"/>
    <w:rsid w:val="00352B6F"/>
    <w:rsid w:val="00352DA1"/>
    <w:rsid w:val="00352DFB"/>
    <w:rsid w:val="00353048"/>
    <w:rsid w:val="00353168"/>
    <w:rsid w:val="003532F5"/>
    <w:rsid w:val="00353656"/>
    <w:rsid w:val="0035392D"/>
    <w:rsid w:val="003539CB"/>
    <w:rsid w:val="00353B5A"/>
    <w:rsid w:val="00353C7E"/>
    <w:rsid w:val="00353D01"/>
    <w:rsid w:val="00353DB5"/>
    <w:rsid w:val="00354017"/>
    <w:rsid w:val="00354192"/>
    <w:rsid w:val="003543B2"/>
    <w:rsid w:val="0035465B"/>
    <w:rsid w:val="003548AE"/>
    <w:rsid w:val="0035491C"/>
    <w:rsid w:val="00354B99"/>
    <w:rsid w:val="00354C36"/>
    <w:rsid w:val="00354E76"/>
    <w:rsid w:val="00354ECD"/>
    <w:rsid w:val="00354FC8"/>
    <w:rsid w:val="003552C4"/>
    <w:rsid w:val="003552DB"/>
    <w:rsid w:val="0035530C"/>
    <w:rsid w:val="003554F0"/>
    <w:rsid w:val="0035574D"/>
    <w:rsid w:val="0035576A"/>
    <w:rsid w:val="00355829"/>
    <w:rsid w:val="00355863"/>
    <w:rsid w:val="00355E1F"/>
    <w:rsid w:val="00355E6D"/>
    <w:rsid w:val="0035665E"/>
    <w:rsid w:val="003566A4"/>
    <w:rsid w:val="00356741"/>
    <w:rsid w:val="00356754"/>
    <w:rsid w:val="0035692E"/>
    <w:rsid w:val="003569E9"/>
    <w:rsid w:val="00356A55"/>
    <w:rsid w:val="00356A75"/>
    <w:rsid w:val="00356EB7"/>
    <w:rsid w:val="003570D0"/>
    <w:rsid w:val="003570FA"/>
    <w:rsid w:val="0035736F"/>
    <w:rsid w:val="003573B8"/>
    <w:rsid w:val="003573CB"/>
    <w:rsid w:val="0035753F"/>
    <w:rsid w:val="0035757D"/>
    <w:rsid w:val="0035779E"/>
    <w:rsid w:val="0035793C"/>
    <w:rsid w:val="00357BFD"/>
    <w:rsid w:val="00357DFC"/>
    <w:rsid w:val="00357F4D"/>
    <w:rsid w:val="003600CC"/>
    <w:rsid w:val="00360255"/>
    <w:rsid w:val="00360362"/>
    <w:rsid w:val="00360679"/>
    <w:rsid w:val="003609F6"/>
    <w:rsid w:val="00360F69"/>
    <w:rsid w:val="00361053"/>
    <w:rsid w:val="00361108"/>
    <w:rsid w:val="003611DD"/>
    <w:rsid w:val="00361245"/>
    <w:rsid w:val="003613BF"/>
    <w:rsid w:val="003614F4"/>
    <w:rsid w:val="003615E8"/>
    <w:rsid w:val="00361659"/>
    <w:rsid w:val="003616ED"/>
    <w:rsid w:val="00361CD1"/>
    <w:rsid w:val="00361EBE"/>
    <w:rsid w:val="00361F87"/>
    <w:rsid w:val="00361FDC"/>
    <w:rsid w:val="0036206F"/>
    <w:rsid w:val="00362083"/>
    <w:rsid w:val="003621DD"/>
    <w:rsid w:val="00362283"/>
    <w:rsid w:val="0036229C"/>
    <w:rsid w:val="003622AE"/>
    <w:rsid w:val="003623AA"/>
    <w:rsid w:val="0036240D"/>
    <w:rsid w:val="00362489"/>
    <w:rsid w:val="003624BF"/>
    <w:rsid w:val="003624EE"/>
    <w:rsid w:val="003627D4"/>
    <w:rsid w:val="003627ED"/>
    <w:rsid w:val="00362AA6"/>
    <w:rsid w:val="00362C2D"/>
    <w:rsid w:val="00362D11"/>
    <w:rsid w:val="00362EF5"/>
    <w:rsid w:val="00362EFE"/>
    <w:rsid w:val="00362FA9"/>
    <w:rsid w:val="003631C7"/>
    <w:rsid w:val="00363235"/>
    <w:rsid w:val="003637AC"/>
    <w:rsid w:val="003638AC"/>
    <w:rsid w:val="00363922"/>
    <w:rsid w:val="00363990"/>
    <w:rsid w:val="00363B2A"/>
    <w:rsid w:val="00363DC1"/>
    <w:rsid w:val="00363FEE"/>
    <w:rsid w:val="003640B3"/>
    <w:rsid w:val="003640E5"/>
    <w:rsid w:val="0036420A"/>
    <w:rsid w:val="00364265"/>
    <w:rsid w:val="00364643"/>
    <w:rsid w:val="003646D1"/>
    <w:rsid w:val="003648B4"/>
    <w:rsid w:val="003648CD"/>
    <w:rsid w:val="00364914"/>
    <w:rsid w:val="00364A3B"/>
    <w:rsid w:val="00364BE7"/>
    <w:rsid w:val="00364C96"/>
    <w:rsid w:val="00364CC9"/>
    <w:rsid w:val="00364CDF"/>
    <w:rsid w:val="00364D0A"/>
    <w:rsid w:val="00364F94"/>
    <w:rsid w:val="003650EB"/>
    <w:rsid w:val="003650FB"/>
    <w:rsid w:val="003652EB"/>
    <w:rsid w:val="00365360"/>
    <w:rsid w:val="00365377"/>
    <w:rsid w:val="00365553"/>
    <w:rsid w:val="00365580"/>
    <w:rsid w:val="003657AD"/>
    <w:rsid w:val="003658E8"/>
    <w:rsid w:val="00365A86"/>
    <w:rsid w:val="00365E1F"/>
    <w:rsid w:val="0036621A"/>
    <w:rsid w:val="00366309"/>
    <w:rsid w:val="00366343"/>
    <w:rsid w:val="0036643D"/>
    <w:rsid w:val="00366564"/>
    <w:rsid w:val="003665D0"/>
    <w:rsid w:val="00366635"/>
    <w:rsid w:val="003666B3"/>
    <w:rsid w:val="0036673D"/>
    <w:rsid w:val="00366A4F"/>
    <w:rsid w:val="00366AAC"/>
    <w:rsid w:val="00366D1D"/>
    <w:rsid w:val="00366DFB"/>
    <w:rsid w:val="0036710B"/>
    <w:rsid w:val="00367128"/>
    <w:rsid w:val="003671F0"/>
    <w:rsid w:val="003675CF"/>
    <w:rsid w:val="00367605"/>
    <w:rsid w:val="00367684"/>
    <w:rsid w:val="0036768E"/>
    <w:rsid w:val="003676CA"/>
    <w:rsid w:val="00367751"/>
    <w:rsid w:val="0036775F"/>
    <w:rsid w:val="003677E1"/>
    <w:rsid w:val="003678C2"/>
    <w:rsid w:val="003679CF"/>
    <w:rsid w:val="00367D23"/>
    <w:rsid w:val="00367FEA"/>
    <w:rsid w:val="0037008B"/>
    <w:rsid w:val="003700E2"/>
    <w:rsid w:val="00370146"/>
    <w:rsid w:val="003702EB"/>
    <w:rsid w:val="003704AF"/>
    <w:rsid w:val="00370549"/>
    <w:rsid w:val="003706A3"/>
    <w:rsid w:val="0037072B"/>
    <w:rsid w:val="003707F1"/>
    <w:rsid w:val="00370A62"/>
    <w:rsid w:val="00370A91"/>
    <w:rsid w:val="00370F8A"/>
    <w:rsid w:val="00371000"/>
    <w:rsid w:val="00371028"/>
    <w:rsid w:val="0037105B"/>
    <w:rsid w:val="003711F7"/>
    <w:rsid w:val="003713AE"/>
    <w:rsid w:val="003714CA"/>
    <w:rsid w:val="00371567"/>
    <w:rsid w:val="003715AD"/>
    <w:rsid w:val="003717B5"/>
    <w:rsid w:val="00371ADC"/>
    <w:rsid w:val="00371D89"/>
    <w:rsid w:val="00371DE5"/>
    <w:rsid w:val="00371E8B"/>
    <w:rsid w:val="00371F0C"/>
    <w:rsid w:val="00372126"/>
    <w:rsid w:val="00372223"/>
    <w:rsid w:val="00372232"/>
    <w:rsid w:val="00372392"/>
    <w:rsid w:val="003723D2"/>
    <w:rsid w:val="0037244A"/>
    <w:rsid w:val="0037246C"/>
    <w:rsid w:val="00372550"/>
    <w:rsid w:val="00372AB3"/>
    <w:rsid w:val="00372BC8"/>
    <w:rsid w:val="00372C8C"/>
    <w:rsid w:val="00373153"/>
    <w:rsid w:val="0037319D"/>
    <w:rsid w:val="003733D3"/>
    <w:rsid w:val="00373447"/>
    <w:rsid w:val="003736D3"/>
    <w:rsid w:val="00373792"/>
    <w:rsid w:val="003738DA"/>
    <w:rsid w:val="0037397B"/>
    <w:rsid w:val="00373CA1"/>
    <w:rsid w:val="00373D05"/>
    <w:rsid w:val="00373E56"/>
    <w:rsid w:val="003740C3"/>
    <w:rsid w:val="003740E1"/>
    <w:rsid w:val="00374375"/>
    <w:rsid w:val="003743B1"/>
    <w:rsid w:val="003743B5"/>
    <w:rsid w:val="003744AC"/>
    <w:rsid w:val="0037457C"/>
    <w:rsid w:val="00374AC6"/>
    <w:rsid w:val="00374CFA"/>
    <w:rsid w:val="00374DAE"/>
    <w:rsid w:val="00375204"/>
    <w:rsid w:val="0037532F"/>
    <w:rsid w:val="00375375"/>
    <w:rsid w:val="003754C2"/>
    <w:rsid w:val="003754ED"/>
    <w:rsid w:val="00375564"/>
    <w:rsid w:val="00375726"/>
    <w:rsid w:val="00375885"/>
    <w:rsid w:val="00375B5F"/>
    <w:rsid w:val="00375C80"/>
    <w:rsid w:val="00376021"/>
    <w:rsid w:val="003760D4"/>
    <w:rsid w:val="00376221"/>
    <w:rsid w:val="00376663"/>
    <w:rsid w:val="003767E8"/>
    <w:rsid w:val="00376EAB"/>
    <w:rsid w:val="003770D5"/>
    <w:rsid w:val="00377178"/>
    <w:rsid w:val="003771A9"/>
    <w:rsid w:val="00377749"/>
    <w:rsid w:val="00377782"/>
    <w:rsid w:val="003777BC"/>
    <w:rsid w:val="003777F0"/>
    <w:rsid w:val="0037784C"/>
    <w:rsid w:val="00377A6A"/>
    <w:rsid w:val="00377A81"/>
    <w:rsid w:val="00377E3A"/>
    <w:rsid w:val="00380253"/>
    <w:rsid w:val="0038050B"/>
    <w:rsid w:val="00380A0F"/>
    <w:rsid w:val="00380A53"/>
    <w:rsid w:val="00380A6E"/>
    <w:rsid w:val="00380AB6"/>
    <w:rsid w:val="00380B07"/>
    <w:rsid w:val="00380DA4"/>
    <w:rsid w:val="00380F6D"/>
    <w:rsid w:val="003811C8"/>
    <w:rsid w:val="003811C9"/>
    <w:rsid w:val="0038125B"/>
    <w:rsid w:val="003812AA"/>
    <w:rsid w:val="00381542"/>
    <w:rsid w:val="003818DE"/>
    <w:rsid w:val="00381A3E"/>
    <w:rsid w:val="00381B55"/>
    <w:rsid w:val="00381CA6"/>
    <w:rsid w:val="0038212C"/>
    <w:rsid w:val="0038235A"/>
    <w:rsid w:val="0038246B"/>
    <w:rsid w:val="003829A1"/>
    <w:rsid w:val="00382BA4"/>
    <w:rsid w:val="00382C90"/>
    <w:rsid w:val="00382CFF"/>
    <w:rsid w:val="00382DAE"/>
    <w:rsid w:val="00382DFB"/>
    <w:rsid w:val="00382EBA"/>
    <w:rsid w:val="00382FE3"/>
    <w:rsid w:val="003832A7"/>
    <w:rsid w:val="003832BD"/>
    <w:rsid w:val="0038332E"/>
    <w:rsid w:val="00383393"/>
    <w:rsid w:val="003833E8"/>
    <w:rsid w:val="0038340D"/>
    <w:rsid w:val="0038379E"/>
    <w:rsid w:val="0038394A"/>
    <w:rsid w:val="00383A7B"/>
    <w:rsid w:val="00383BBC"/>
    <w:rsid w:val="00383DB3"/>
    <w:rsid w:val="00383EEC"/>
    <w:rsid w:val="003840C3"/>
    <w:rsid w:val="003840F9"/>
    <w:rsid w:val="003845FF"/>
    <w:rsid w:val="00384AC0"/>
    <w:rsid w:val="00384D8D"/>
    <w:rsid w:val="003855EE"/>
    <w:rsid w:val="003858AD"/>
    <w:rsid w:val="00385906"/>
    <w:rsid w:val="003859AF"/>
    <w:rsid w:val="00385EB0"/>
    <w:rsid w:val="00385F84"/>
    <w:rsid w:val="003860BD"/>
    <w:rsid w:val="003860E3"/>
    <w:rsid w:val="00386184"/>
    <w:rsid w:val="00386366"/>
    <w:rsid w:val="00386492"/>
    <w:rsid w:val="003868D5"/>
    <w:rsid w:val="00386B84"/>
    <w:rsid w:val="00386DB2"/>
    <w:rsid w:val="003871DC"/>
    <w:rsid w:val="00387533"/>
    <w:rsid w:val="00387A75"/>
    <w:rsid w:val="00387ADA"/>
    <w:rsid w:val="00387AF2"/>
    <w:rsid w:val="00387B46"/>
    <w:rsid w:val="00387CB0"/>
    <w:rsid w:val="00387DAF"/>
    <w:rsid w:val="00387EF1"/>
    <w:rsid w:val="00387FE5"/>
    <w:rsid w:val="0039017E"/>
    <w:rsid w:val="00390456"/>
    <w:rsid w:val="0039057B"/>
    <w:rsid w:val="003905E7"/>
    <w:rsid w:val="00390719"/>
    <w:rsid w:val="00390A4D"/>
    <w:rsid w:val="00390D84"/>
    <w:rsid w:val="00390DE6"/>
    <w:rsid w:val="003910BB"/>
    <w:rsid w:val="0039111D"/>
    <w:rsid w:val="00391120"/>
    <w:rsid w:val="00391275"/>
    <w:rsid w:val="0039147B"/>
    <w:rsid w:val="003917AF"/>
    <w:rsid w:val="00391C81"/>
    <w:rsid w:val="00391DD9"/>
    <w:rsid w:val="00392140"/>
    <w:rsid w:val="00392221"/>
    <w:rsid w:val="00392276"/>
    <w:rsid w:val="00392A33"/>
    <w:rsid w:val="00392BFA"/>
    <w:rsid w:val="00392F3B"/>
    <w:rsid w:val="00392FB3"/>
    <w:rsid w:val="003931C0"/>
    <w:rsid w:val="0039330E"/>
    <w:rsid w:val="00393396"/>
    <w:rsid w:val="003933E4"/>
    <w:rsid w:val="003935AB"/>
    <w:rsid w:val="00393713"/>
    <w:rsid w:val="00393880"/>
    <w:rsid w:val="00393942"/>
    <w:rsid w:val="0039394D"/>
    <w:rsid w:val="00393C8A"/>
    <w:rsid w:val="00393E1D"/>
    <w:rsid w:val="00393F38"/>
    <w:rsid w:val="00394126"/>
    <w:rsid w:val="003941DE"/>
    <w:rsid w:val="00394266"/>
    <w:rsid w:val="003943C7"/>
    <w:rsid w:val="003943D9"/>
    <w:rsid w:val="00394534"/>
    <w:rsid w:val="0039465F"/>
    <w:rsid w:val="003946C7"/>
    <w:rsid w:val="00394919"/>
    <w:rsid w:val="00394A1B"/>
    <w:rsid w:val="00394A59"/>
    <w:rsid w:val="00394D55"/>
    <w:rsid w:val="00394D9C"/>
    <w:rsid w:val="003952A4"/>
    <w:rsid w:val="00395318"/>
    <w:rsid w:val="00395584"/>
    <w:rsid w:val="003956F0"/>
    <w:rsid w:val="003957A8"/>
    <w:rsid w:val="00395A77"/>
    <w:rsid w:val="00395B51"/>
    <w:rsid w:val="00395B74"/>
    <w:rsid w:val="00395B84"/>
    <w:rsid w:val="00395C32"/>
    <w:rsid w:val="00395C48"/>
    <w:rsid w:val="00395D80"/>
    <w:rsid w:val="00395F91"/>
    <w:rsid w:val="00395FA6"/>
    <w:rsid w:val="00396052"/>
    <w:rsid w:val="0039609A"/>
    <w:rsid w:val="00396131"/>
    <w:rsid w:val="00396246"/>
    <w:rsid w:val="0039637C"/>
    <w:rsid w:val="003963AF"/>
    <w:rsid w:val="003965B0"/>
    <w:rsid w:val="003965C8"/>
    <w:rsid w:val="00396629"/>
    <w:rsid w:val="00396649"/>
    <w:rsid w:val="00396695"/>
    <w:rsid w:val="00396717"/>
    <w:rsid w:val="00396786"/>
    <w:rsid w:val="003969FD"/>
    <w:rsid w:val="00396C88"/>
    <w:rsid w:val="00396D22"/>
    <w:rsid w:val="00396E45"/>
    <w:rsid w:val="00396E64"/>
    <w:rsid w:val="00396EF7"/>
    <w:rsid w:val="00396FB2"/>
    <w:rsid w:val="00396FD0"/>
    <w:rsid w:val="0039744A"/>
    <w:rsid w:val="00397598"/>
    <w:rsid w:val="003975F1"/>
    <w:rsid w:val="003977D4"/>
    <w:rsid w:val="003977DC"/>
    <w:rsid w:val="00397860"/>
    <w:rsid w:val="00397906"/>
    <w:rsid w:val="00397A27"/>
    <w:rsid w:val="00397B22"/>
    <w:rsid w:val="00397C98"/>
    <w:rsid w:val="00397FBD"/>
    <w:rsid w:val="003A0168"/>
    <w:rsid w:val="003A0219"/>
    <w:rsid w:val="003A03DB"/>
    <w:rsid w:val="003A04D7"/>
    <w:rsid w:val="003A063F"/>
    <w:rsid w:val="003A0718"/>
    <w:rsid w:val="003A07EA"/>
    <w:rsid w:val="003A07F9"/>
    <w:rsid w:val="003A0874"/>
    <w:rsid w:val="003A08BF"/>
    <w:rsid w:val="003A091E"/>
    <w:rsid w:val="003A0A4B"/>
    <w:rsid w:val="003A0B6F"/>
    <w:rsid w:val="003A0D38"/>
    <w:rsid w:val="003A0EB6"/>
    <w:rsid w:val="003A0FA5"/>
    <w:rsid w:val="003A14D5"/>
    <w:rsid w:val="003A1500"/>
    <w:rsid w:val="003A15B0"/>
    <w:rsid w:val="003A15CF"/>
    <w:rsid w:val="003A1628"/>
    <w:rsid w:val="003A17B9"/>
    <w:rsid w:val="003A1834"/>
    <w:rsid w:val="003A1BC5"/>
    <w:rsid w:val="003A1D1B"/>
    <w:rsid w:val="003A1FDA"/>
    <w:rsid w:val="003A20B7"/>
    <w:rsid w:val="003A20D3"/>
    <w:rsid w:val="003A21D7"/>
    <w:rsid w:val="003A23C4"/>
    <w:rsid w:val="003A24A0"/>
    <w:rsid w:val="003A24F0"/>
    <w:rsid w:val="003A24FF"/>
    <w:rsid w:val="003A257E"/>
    <w:rsid w:val="003A258B"/>
    <w:rsid w:val="003A268A"/>
    <w:rsid w:val="003A2797"/>
    <w:rsid w:val="003A27D9"/>
    <w:rsid w:val="003A2812"/>
    <w:rsid w:val="003A29A3"/>
    <w:rsid w:val="003A2A38"/>
    <w:rsid w:val="003A2C5A"/>
    <w:rsid w:val="003A2C68"/>
    <w:rsid w:val="003A2DD0"/>
    <w:rsid w:val="003A2EFF"/>
    <w:rsid w:val="003A2FBF"/>
    <w:rsid w:val="003A3427"/>
    <w:rsid w:val="003A3682"/>
    <w:rsid w:val="003A395D"/>
    <w:rsid w:val="003A3961"/>
    <w:rsid w:val="003A3AFF"/>
    <w:rsid w:val="003A3BBE"/>
    <w:rsid w:val="003A3C09"/>
    <w:rsid w:val="003A3C95"/>
    <w:rsid w:val="003A3D35"/>
    <w:rsid w:val="003A3FF4"/>
    <w:rsid w:val="003A44B2"/>
    <w:rsid w:val="003A44D5"/>
    <w:rsid w:val="003A45D0"/>
    <w:rsid w:val="003A4756"/>
    <w:rsid w:val="003A49E7"/>
    <w:rsid w:val="003A55E8"/>
    <w:rsid w:val="003A5611"/>
    <w:rsid w:val="003A584D"/>
    <w:rsid w:val="003A5918"/>
    <w:rsid w:val="003A5E69"/>
    <w:rsid w:val="003A6003"/>
    <w:rsid w:val="003A61C3"/>
    <w:rsid w:val="003A6669"/>
    <w:rsid w:val="003A6A09"/>
    <w:rsid w:val="003A6AF8"/>
    <w:rsid w:val="003A6D97"/>
    <w:rsid w:val="003A6EF3"/>
    <w:rsid w:val="003A718A"/>
    <w:rsid w:val="003A71F5"/>
    <w:rsid w:val="003A720B"/>
    <w:rsid w:val="003A7343"/>
    <w:rsid w:val="003A75E7"/>
    <w:rsid w:val="003A7BAA"/>
    <w:rsid w:val="003A7BF6"/>
    <w:rsid w:val="003A7C4F"/>
    <w:rsid w:val="003B016F"/>
    <w:rsid w:val="003B01A7"/>
    <w:rsid w:val="003B01FE"/>
    <w:rsid w:val="003B037B"/>
    <w:rsid w:val="003B05FD"/>
    <w:rsid w:val="003B063B"/>
    <w:rsid w:val="003B06EA"/>
    <w:rsid w:val="003B0762"/>
    <w:rsid w:val="003B0B8D"/>
    <w:rsid w:val="003B0C24"/>
    <w:rsid w:val="003B0C46"/>
    <w:rsid w:val="003B0D3B"/>
    <w:rsid w:val="003B0E39"/>
    <w:rsid w:val="003B0ED8"/>
    <w:rsid w:val="003B1093"/>
    <w:rsid w:val="003B1364"/>
    <w:rsid w:val="003B13C5"/>
    <w:rsid w:val="003B154D"/>
    <w:rsid w:val="003B15D7"/>
    <w:rsid w:val="003B1632"/>
    <w:rsid w:val="003B16C9"/>
    <w:rsid w:val="003B16F8"/>
    <w:rsid w:val="003B1709"/>
    <w:rsid w:val="003B1877"/>
    <w:rsid w:val="003B192B"/>
    <w:rsid w:val="003B19DF"/>
    <w:rsid w:val="003B1A97"/>
    <w:rsid w:val="003B1EC4"/>
    <w:rsid w:val="003B1FFC"/>
    <w:rsid w:val="003B2282"/>
    <w:rsid w:val="003B257D"/>
    <w:rsid w:val="003B28AE"/>
    <w:rsid w:val="003B2A24"/>
    <w:rsid w:val="003B2A7B"/>
    <w:rsid w:val="003B2B9E"/>
    <w:rsid w:val="003B2BC6"/>
    <w:rsid w:val="003B3421"/>
    <w:rsid w:val="003B3479"/>
    <w:rsid w:val="003B349D"/>
    <w:rsid w:val="003B3756"/>
    <w:rsid w:val="003B384A"/>
    <w:rsid w:val="003B3A66"/>
    <w:rsid w:val="003B3A88"/>
    <w:rsid w:val="003B3C95"/>
    <w:rsid w:val="003B3DD2"/>
    <w:rsid w:val="003B4038"/>
    <w:rsid w:val="003B49C3"/>
    <w:rsid w:val="003B4B00"/>
    <w:rsid w:val="003B4B4D"/>
    <w:rsid w:val="003B4BD1"/>
    <w:rsid w:val="003B4FBA"/>
    <w:rsid w:val="003B51DA"/>
    <w:rsid w:val="003B52B0"/>
    <w:rsid w:val="003B5426"/>
    <w:rsid w:val="003B5500"/>
    <w:rsid w:val="003B591C"/>
    <w:rsid w:val="003B5CB1"/>
    <w:rsid w:val="003B5CDD"/>
    <w:rsid w:val="003B5E0F"/>
    <w:rsid w:val="003B5E66"/>
    <w:rsid w:val="003B5FA9"/>
    <w:rsid w:val="003B60A1"/>
    <w:rsid w:val="003B61F2"/>
    <w:rsid w:val="003B62A1"/>
    <w:rsid w:val="003B639D"/>
    <w:rsid w:val="003B63D4"/>
    <w:rsid w:val="003B63E9"/>
    <w:rsid w:val="003B64A5"/>
    <w:rsid w:val="003B64AC"/>
    <w:rsid w:val="003B68FE"/>
    <w:rsid w:val="003B6A97"/>
    <w:rsid w:val="003B6B7A"/>
    <w:rsid w:val="003B6C07"/>
    <w:rsid w:val="003B6D75"/>
    <w:rsid w:val="003B709F"/>
    <w:rsid w:val="003B735A"/>
    <w:rsid w:val="003B778A"/>
    <w:rsid w:val="003B7900"/>
    <w:rsid w:val="003B79CC"/>
    <w:rsid w:val="003B7B06"/>
    <w:rsid w:val="003B7C08"/>
    <w:rsid w:val="003C029D"/>
    <w:rsid w:val="003C04F2"/>
    <w:rsid w:val="003C060D"/>
    <w:rsid w:val="003C0856"/>
    <w:rsid w:val="003C086A"/>
    <w:rsid w:val="003C08D2"/>
    <w:rsid w:val="003C091B"/>
    <w:rsid w:val="003C0ADF"/>
    <w:rsid w:val="003C0B95"/>
    <w:rsid w:val="003C0CD6"/>
    <w:rsid w:val="003C0FAD"/>
    <w:rsid w:val="003C10E6"/>
    <w:rsid w:val="003C123A"/>
    <w:rsid w:val="003C123B"/>
    <w:rsid w:val="003C1309"/>
    <w:rsid w:val="003C1321"/>
    <w:rsid w:val="003C1358"/>
    <w:rsid w:val="003C13D7"/>
    <w:rsid w:val="003C13F7"/>
    <w:rsid w:val="003C15BA"/>
    <w:rsid w:val="003C160C"/>
    <w:rsid w:val="003C18E5"/>
    <w:rsid w:val="003C19A4"/>
    <w:rsid w:val="003C1A0D"/>
    <w:rsid w:val="003C1ABC"/>
    <w:rsid w:val="003C1C9D"/>
    <w:rsid w:val="003C1EE3"/>
    <w:rsid w:val="003C233A"/>
    <w:rsid w:val="003C24A9"/>
    <w:rsid w:val="003C27A9"/>
    <w:rsid w:val="003C2B34"/>
    <w:rsid w:val="003C2B8E"/>
    <w:rsid w:val="003C2CF4"/>
    <w:rsid w:val="003C2D59"/>
    <w:rsid w:val="003C2DAD"/>
    <w:rsid w:val="003C30A1"/>
    <w:rsid w:val="003C31FE"/>
    <w:rsid w:val="003C3237"/>
    <w:rsid w:val="003C3290"/>
    <w:rsid w:val="003C3385"/>
    <w:rsid w:val="003C358A"/>
    <w:rsid w:val="003C3777"/>
    <w:rsid w:val="003C37F8"/>
    <w:rsid w:val="003C38E4"/>
    <w:rsid w:val="003C3ADE"/>
    <w:rsid w:val="003C3E0F"/>
    <w:rsid w:val="003C3FCD"/>
    <w:rsid w:val="003C40D8"/>
    <w:rsid w:val="003C413D"/>
    <w:rsid w:val="003C4324"/>
    <w:rsid w:val="003C438B"/>
    <w:rsid w:val="003C4412"/>
    <w:rsid w:val="003C453E"/>
    <w:rsid w:val="003C47AE"/>
    <w:rsid w:val="003C4827"/>
    <w:rsid w:val="003C4AFF"/>
    <w:rsid w:val="003C4B63"/>
    <w:rsid w:val="003C4B89"/>
    <w:rsid w:val="003C4C9A"/>
    <w:rsid w:val="003C4DCE"/>
    <w:rsid w:val="003C4ED7"/>
    <w:rsid w:val="003C4FCE"/>
    <w:rsid w:val="003C509A"/>
    <w:rsid w:val="003C50C6"/>
    <w:rsid w:val="003C52B3"/>
    <w:rsid w:val="003C5304"/>
    <w:rsid w:val="003C530E"/>
    <w:rsid w:val="003C53F4"/>
    <w:rsid w:val="003C5424"/>
    <w:rsid w:val="003C5CEC"/>
    <w:rsid w:val="003C605C"/>
    <w:rsid w:val="003C6085"/>
    <w:rsid w:val="003C6135"/>
    <w:rsid w:val="003C63E5"/>
    <w:rsid w:val="003C6A26"/>
    <w:rsid w:val="003C6D39"/>
    <w:rsid w:val="003C711F"/>
    <w:rsid w:val="003C734A"/>
    <w:rsid w:val="003C76E8"/>
    <w:rsid w:val="003C7733"/>
    <w:rsid w:val="003C77C3"/>
    <w:rsid w:val="003C7848"/>
    <w:rsid w:val="003C7861"/>
    <w:rsid w:val="003C7A5F"/>
    <w:rsid w:val="003C7AF5"/>
    <w:rsid w:val="003C7B85"/>
    <w:rsid w:val="003C7F08"/>
    <w:rsid w:val="003D0013"/>
    <w:rsid w:val="003D0015"/>
    <w:rsid w:val="003D00EE"/>
    <w:rsid w:val="003D02EE"/>
    <w:rsid w:val="003D03A1"/>
    <w:rsid w:val="003D03C9"/>
    <w:rsid w:val="003D0434"/>
    <w:rsid w:val="003D046C"/>
    <w:rsid w:val="003D0733"/>
    <w:rsid w:val="003D0861"/>
    <w:rsid w:val="003D0945"/>
    <w:rsid w:val="003D0C48"/>
    <w:rsid w:val="003D10AB"/>
    <w:rsid w:val="003D10C1"/>
    <w:rsid w:val="003D120B"/>
    <w:rsid w:val="003D1534"/>
    <w:rsid w:val="003D1657"/>
    <w:rsid w:val="003D16B7"/>
    <w:rsid w:val="003D17FC"/>
    <w:rsid w:val="003D1ACC"/>
    <w:rsid w:val="003D1BC0"/>
    <w:rsid w:val="003D1BF7"/>
    <w:rsid w:val="003D1F27"/>
    <w:rsid w:val="003D2043"/>
    <w:rsid w:val="003D2155"/>
    <w:rsid w:val="003D240D"/>
    <w:rsid w:val="003D2733"/>
    <w:rsid w:val="003D27D5"/>
    <w:rsid w:val="003D2904"/>
    <w:rsid w:val="003D2B21"/>
    <w:rsid w:val="003D2E7A"/>
    <w:rsid w:val="003D2F2F"/>
    <w:rsid w:val="003D2F44"/>
    <w:rsid w:val="003D2F6A"/>
    <w:rsid w:val="003D3122"/>
    <w:rsid w:val="003D31C5"/>
    <w:rsid w:val="003D3BBB"/>
    <w:rsid w:val="003D3D3C"/>
    <w:rsid w:val="003D40D9"/>
    <w:rsid w:val="003D41D1"/>
    <w:rsid w:val="003D43C1"/>
    <w:rsid w:val="003D4507"/>
    <w:rsid w:val="003D47B5"/>
    <w:rsid w:val="003D4957"/>
    <w:rsid w:val="003D4971"/>
    <w:rsid w:val="003D4AED"/>
    <w:rsid w:val="003D4CCA"/>
    <w:rsid w:val="003D5001"/>
    <w:rsid w:val="003D50BD"/>
    <w:rsid w:val="003D52B4"/>
    <w:rsid w:val="003D54CF"/>
    <w:rsid w:val="003D55FA"/>
    <w:rsid w:val="003D57B5"/>
    <w:rsid w:val="003D57B8"/>
    <w:rsid w:val="003D586D"/>
    <w:rsid w:val="003D58C8"/>
    <w:rsid w:val="003D5980"/>
    <w:rsid w:val="003D5A36"/>
    <w:rsid w:val="003D5FBA"/>
    <w:rsid w:val="003D6131"/>
    <w:rsid w:val="003D6187"/>
    <w:rsid w:val="003D61AC"/>
    <w:rsid w:val="003D625A"/>
    <w:rsid w:val="003D631B"/>
    <w:rsid w:val="003D63E0"/>
    <w:rsid w:val="003D64A9"/>
    <w:rsid w:val="003D65A3"/>
    <w:rsid w:val="003D67BB"/>
    <w:rsid w:val="003D6A10"/>
    <w:rsid w:val="003D6B1F"/>
    <w:rsid w:val="003D6CA1"/>
    <w:rsid w:val="003D6D08"/>
    <w:rsid w:val="003D6DBC"/>
    <w:rsid w:val="003D7087"/>
    <w:rsid w:val="003D72DF"/>
    <w:rsid w:val="003D73A6"/>
    <w:rsid w:val="003D747D"/>
    <w:rsid w:val="003D74B5"/>
    <w:rsid w:val="003D74CF"/>
    <w:rsid w:val="003D7696"/>
    <w:rsid w:val="003D76E5"/>
    <w:rsid w:val="003D783B"/>
    <w:rsid w:val="003D7862"/>
    <w:rsid w:val="003D78A3"/>
    <w:rsid w:val="003D78FF"/>
    <w:rsid w:val="003D790C"/>
    <w:rsid w:val="003D7AAC"/>
    <w:rsid w:val="003D7AB3"/>
    <w:rsid w:val="003D7D38"/>
    <w:rsid w:val="003D7D4B"/>
    <w:rsid w:val="003D7D8B"/>
    <w:rsid w:val="003D7E80"/>
    <w:rsid w:val="003E00A9"/>
    <w:rsid w:val="003E033A"/>
    <w:rsid w:val="003E08E8"/>
    <w:rsid w:val="003E08FF"/>
    <w:rsid w:val="003E0A47"/>
    <w:rsid w:val="003E0A48"/>
    <w:rsid w:val="003E0D4B"/>
    <w:rsid w:val="003E0E4E"/>
    <w:rsid w:val="003E0EAE"/>
    <w:rsid w:val="003E0EC1"/>
    <w:rsid w:val="003E1134"/>
    <w:rsid w:val="003E11F8"/>
    <w:rsid w:val="003E1248"/>
    <w:rsid w:val="003E16A4"/>
    <w:rsid w:val="003E1803"/>
    <w:rsid w:val="003E18ED"/>
    <w:rsid w:val="003E1918"/>
    <w:rsid w:val="003E1947"/>
    <w:rsid w:val="003E1A09"/>
    <w:rsid w:val="003E1C81"/>
    <w:rsid w:val="003E1ED8"/>
    <w:rsid w:val="003E1FC5"/>
    <w:rsid w:val="003E1FCD"/>
    <w:rsid w:val="003E1FEF"/>
    <w:rsid w:val="003E212D"/>
    <w:rsid w:val="003E237D"/>
    <w:rsid w:val="003E25CA"/>
    <w:rsid w:val="003E277D"/>
    <w:rsid w:val="003E2960"/>
    <w:rsid w:val="003E2964"/>
    <w:rsid w:val="003E297A"/>
    <w:rsid w:val="003E2B1B"/>
    <w:rsid w:val="003E2D79"/>
    <w:rsid w:val="003E3314"/>
    <w:rsid w:val="003E3398"/>
    <w:rsid w:val="003E33D8"/>
    <w:rsid w:val="003E34FC"/>
    <w:rsid w:val="003E3B20"/>
    <w:rsid w:val="003E3CD0"/>
    <w:rsid w:val="003E3FC4"/>
    <w:rsid w:val="003E4101"/>
    <w:rsid w:val="003E414F"/>
    <w:rsid w:val="003E4460"/>
    <w:rsid w:val="003E463D"/>
    <w:rsid w:val="003E4649"/>
    <w:rsid w:val="003E48D1"/>
    <w:rsid w:val="003E51AB"/>
    <w:rsid w:val="003E5216"/>
    <w:rsid w:val="003E524F"/>
    <w:rsid w:val="003E52C6"/>
    <w:rsid w:val="003E53E1"/>
    <w:rsid w:val="003E5824"/>
    <w:rsid w:val="003E5995"/>
    <w:rsid w:val="003E5A41"/>
    <w:rsid w:val="003E5C0D"/>
    <w:rsid w:val="003E60AA"/>
    <w:rsid w:val="003E6108"/>
    <w:rsid w:val="003E63A0"/>
    <w:rsid w:val="003E6415"/>
    <w:rsid w:val="003E6A8B"/>
    <w:rsid w:val="003E6AD9"/>
    <w:rsid w:val="003E6AFE"/>
    <w:rsid w:val="003E6D5B"/>
    <w:rsid w:val="003E6DD8"/>
    <w:rsid w:val="003E6F0C"/>
    <w:rsid w:val="003E6FCC"/>
    <w:rsid w:val="003E702A"/>
    <w:rsid w:val="003E732C"/>
    <w:rsid w:val="003E7451"/>
    <w:rsid w:val="003E74F1"/>
    <w:rsid w:val="003E7613"/>
    <w:rsid w:val="003E7A44"/>
    <w:rsid w:val="003E7B7C"/>
    <w:rsid w:val="003E7B95"/>
    <w:rsid w:val="003E7C0F"/>
    <w:rsid w:val="003E7C15"/>
    <w:rsid w:val="003E7E92"/>
    <w:rsid w:val="003F00AD"/>
    <w:rsid w:val="003F0227"/>
    <w:rsid w:val="003F02B8"/>
    <w:rsid w:val="003F046D"/>
    <w:rsid w:val="003F048A"/>
    <w:rsid w:val="003F0600"/>
    <w:rsid w:val="003F0B71"/>
    <w:rsid w:val="003F0C80"/>
    <w:rsid w:val="003F106B"/>
    <w:rsid w:val="003F1151"/>
    <w:rsid w:val="003F117E"/>
    <w:rsid w:val="003F1505"/>
    <w:rsid w:val="003F18FA"/>
    <w:rsid w:val="003F19F2"/>
    <w:rsid w:val="003F1AB1"/>
    <w:rsid w:val="003F1B2E"/>
    <w:rsid w:val="003F1C57"/>
    <w:rsid w:val="003F1C9C"/>
    <w:rsid w:val="003F1EB3"/>
    <w:rsid w:val="003F1F45"/>
    <w:rsid w:val="003F205C"/>
    <w:rsid w:val="003F20F3"/>
    <w:rsid w:val="003F2128"/>
    <w:rsid w:val="003F24B0"/>
    <w:rsid w:val="003F24CF"/>
    <w:rsid w:val="003F27B5"/>
    <w:rsid w:val="003F2878"/>
    <w:rsid w:val="003F298A"/>
    <w:rsid w:val="003F2B0F"/>
    <w:rsid w:val="003F3260"/>
    <w:rsid w:val="003F3366"/>
    <w:rsid w:val="003F3696"/>
    <w:rsid w:val="003F3714"/>
    <w:rsid w:val="003F3811"/>
    <w:rsid w:val="003F3978"/>
    <w:rsid w:val="003F3986"/>
    <w:rsid w:val="003F39AD"/>
    <w:rsid w:val="003F3A9D"/>
    <w:rsid w:val="003F3AA2"/>
    <w:rsid w:val="003F3C0D"/>
    <w:rsid w:val="003F3EF2"/>
    <w:rsid w:val="003F3F67"/>
    <w:rsid w:val="003F40C7"/>
    <w:rsid w:val="003F434D"/>
    <w:rsid w:val="003F448D"/>
    <w:rsid w:val="003F49CA"/>
    <w:rsid w:val="003F4BDF"/>
    <w:rsid w:val="003F4C41"/>
    <w:rsid w:val="003F4C91"/>
    <w:rsid w:val="003F4F49"/>
    <w:rsid w:val="003F5184"/>
    <w:rsid w:val="003F51AC"/>
    <w:rsid w:val="003F545B"/>
    <w:rsid w:val="003F57AD"/>
    <w:rsid w:val="003F5AF2"/>
    <w:rsid w:val="003F5B23"/>
    <w:rsid w:val="003F5B4B"/>
    <w:rsid w:val="003F5DED"/>
    <w:rsid w:val="003F5F5E"/>
    <w:rsid w:val="003F5F8D"/>
    <w:rsid w:val="003F61A5"/>
    <w:rsid w:val="003F61A8"/>
    <w:rsid w:val="003F622F"/>
    <w:rsid w:val="003F62FA"/>
    <w:rsid w:val="003F636C"/>
    <w:rsid w:val="003F63B3"/>
    <w:rsid w:val="003F645C"/>
    <w:rsid w:val="003F675A"/>
    <w:rsid w:val="003F67EB"/>
    <w:rsid w:val="003F6857"/>
    <w:rsid w:val="003F695B"/>
    <w:rsid w:val="003F69AB"/>
    <w:rsid w:val="003F6ABE"/>
    <w:rsid w:val="003F6BD2"/>
    <w:rsid w:val="003F6EF6"/>
    <w:rsid w:val="003F6F38"/>
    <w:rsid w:val="003F6FBD"/>
    <w:rsid w:val="003F70DE"/>
    <w:rsid w:val="003F730C"/>
    <w:rsid w:val="003F731C"/>
    <w:rsid w:val="003F73AE"/>
    <w:rsid w:val="003F7645"/>
    <w:rsid w:val="003F76BC"/>
    <w:rsid w:val="003F7757"/>
    <w:rsid w:val="003F7985"/>
    <w:rsid w:val="003F7A69"/>
    <w:rsid w:val="003F7B43"/>
    <w:rsid w:val="003F7CC8"/>
    <w:rsid w:val="003F7D35"/>
    <w:rsid w:val="003F7D5A"/>
    <w:rsid w:val="003F7E68"/>
    <w:rsid w:val="003F7EB5"/>
    <w:rsid w:val="003F7F54"/>
    <w:rsid w:val="003F7F7C"/>
    <w:rsid w:val="004001CD"/>
    <w:rsid w:val="004003CD"/>
    <w:rsid w:val="004004DA"/>
    <w:rsid w:val="004005F0"/>
    <w:rsid w:val="00400799"/>
    <w:rsid w:val="0040079B"/>
    <w:rsid w:val="004007DC"/>
    <w:rsid w:val="00400802"/>
    <w:rsid w:val="00400839"/>
    <w:rsid w:val="0040085F"/>
    <w:rsid w:val="0040091F"/>
    <w:rsid w:val="00400BB7"/>
    <w:rsid w:val="00400BF0"/>
    <w:rsid w:val="00400C92"/>
    <w:rsid w:val="00400FBB"/>
    <w:rsid w:val="0040112C"/>
    <w:rsid w:val="0040118F"/>
    <w:rsid w:val="004011E4"/>
    <w:rsid w:val="004014A2"/>
    <w:rsid w:val="004015D5"/>
    <w:rsid w:val="004017B9"/>
    <w:rsid w:val="0040180B"/>
    <w:rsid w:val="0040187D"/>
    <w:rsid w:val="00401ABE"/>
    <w:rsid w:val="00401BE4"/>
    <w:rsid w:val="00401D6A"/>
    <w:rsid w:val="00401EC6"/>
    <w:rsid w:val="00401EE8"/>
    <w:rsid w:val="00401F12"/>
    <w:rsid w:val="00402029"/>
    <w:rsid w:val="004022E3"/>
    <w:rsid w:val="00402301"/>
    <w:rsid w:val="00402660"/>
    <w:rsid w:val="00402A47"/>
    <w:rsid w:val="00402A9B"/>
    <w:rsid w:val="00402AA7"/>
    <w:rsid w:val="00402B64"/>
    <w:rsid w:val="00402F99"/>
    <w:rsid w:val="0040340F"/>
    <w:rsid w:val="00403419"/>
    <w:rsid w:val="0040349D"/>
    <w:rsid w:val="004037F0"/>
    <w:rsid w:val="00403925"/>
    <w:rsid w:val="00403930"/>
    <w:rsid w:val="00403DCF"/>
    <w:rsid w:val="00403EF0"/>
    <w:rsid w:val="00404113"/>
    <w:rsid w:val="00404202"/>
    <w:rsid w:val="004046DE"/>
    <w:rsid w:val="00404839"/>
    <w:rsid w:val="00404967"/>
    <w:rsid w:val="00404E23"/>
    <w:rsid w:val="00404E30"/>
    <w:rsid w:val="00404E80"/>
    <w:rsid w:val="004051FA"/>
    <w:rsid w:val="004053C6"/>
    <w:rsid w:val="00405710"/>
    <w:rsid w:val="00405729"/>
    <w:rsid w:val="00405AF3"/>
    <w:rsid w:val="00405D42"/>
    <w:rsid w:val="00405F5F"/>
    <w:rsid w:val="00406019"/>
    <w:rsid w:val="00406256"/>
    <w:rsid w:val="0040637E"/>
    <w:rsid w:val="004063C3"/>
    <w:rsid w:val="00406741"/>
    <w:rsid w:val="00406771"/>
    <w:rsid w:val="0040678B"/>
    <w:rsid w:val="00406A38"/>
    <w:rsid w:val="00406AF6"/>
    <w:rsid w:val="00406B5E"/>
    <w:rsid w:val="00406C66"/>
    <w:rsid w:val="00406D0A"/>
    <w:rsid w:val="00407161"/>
    <w:rsid w:val="00407516"/>
    <w:rsid w:val="00407616"/>
    <w:rsid w:val="004077A0"/>
    <w:rsid w:val="00407996"/>
    <w:rsid w:val="004079CB"/>
    <w:rsid w:val="00407A3B"/>
    <w:rsid w:val="00407B54"/>
    <w:rsid w:val="00407B89"/>
    <w:rsid w:val="00407B9A"/>
    <w:rsid w:val="00407BD2"/>
    <w:rsid w:val="00407E49"/>
    <w:rsid w:val="00407EA3"/>
    <w:rsid w:val="0041017C"/>
    <w:rsid w:val="00410189"/>
    <w:rsid w:val="004102CF"/>
    <w:rsid w:val="0041076E"/>
    <w:rsid w:val="00410901"/>
    <w:rsid w:val="0041107B"/>
    <w:rsid w:val="00411330"/>
    <w:rsid w:val="004114E6"/>
    <w:rsid w:val="004117B0"/>
    <w:rsid w:val="004118A7"/>
    <w:rsid w:val="00411933"/>
    <w:rsid w:val="004119A3"/>
    <w:rsid w:val="004119F7"/>
    <w:rsid w:val="00411ABA"/>
    <w:rsid w:val="00412058"/>
    <w:rsid w:val="0041220E"/>
    <w:rsid w:val="004122A5"/>
    <w:rsid w:val="004122EC"/>
    <w:rsid w:val="00412632"/>
    <w:rsid w:val="00412696"/>
    <w:rsid w:val="004129FF"/>
    <w:rsid w:val="00412A18"/>
    <w:rsid w:val="00412A9C"/>
    <w:rsid w:val="00412C3C"/>
    <w:rsid w:val="00412D5B"/>
    <w:rsid w:val="00412F98"/>
    <w:rsid w:val="00412FB3"/>
    <w:rsid w:val="004131BC"/>
    <w:rsid w:val="00413231"/>
    <w:rsid w:val="004132DC"/>
    <w:rsid w:val="004133DD"/>
    <w:rsid w:val="004134C2"/>
    <w:rsid w:val="004134C3"/>
    <w:rsid w:val="004135D7"/>
    <w:rsid w:val="004135DC"/>
    <w:rsid w:val="00413755"/>
    <w:rsid w:val="00413780"/>
    <w:rsid w:val="00413870"/>
    <w:rsid w:val="00413938"/>
    <w:rsid w:val="0041395B"/>
    <w:rsid w:val="00413A37"/>
    <w:rsid w:val="00413F41"/>
    <w:rsid w:val="00413FD3"/>
    <w:rsid w:val="00414084"/>
    <w:rsid w:val="0041419E"/>
    <w:rsid w:val="004141EF"/>
    <w:rsid w:val="00414234"/>
    <w:rsid w:val="0041454A"/>
    <w:rsid w:val="0041472B"/>
    <w:rsid w:val="004147D5"/>
    <w:rsid w:val="0041490C"/>
    <w:rsid w:val="00414AB9"/>
    <w:rsid w:val="00414FAC"/>
    <w:rsid w:val="00415009"/>
    <w:rsid w:val="00415020"/>
    <w:rsid w:val="00415093"/>
    <w:rsid w:val="0041518E"/>
    <w:rsid w:val="0041527C"/>
    <w:rsid w:val="00415307"/>
    <w:rsid w:val="0041538D"/>
    <w:rsid w:val="00415450"/>
    <w:rsid w:val="00415480"/>
    <w:rsid w:val="004158C6"/>
    <w:rsid w:val="00416290"/>
    <w:rsid w:val="0041631F"/>
    <w:rsid w:val="004164A9"/>
    <w:rsid w:val="00416770"/>
    <w:rsid w:val="00416A13"/>
    <w:rsid w:val="00416B15"/>
    <w:rsid w:val="00416B86"/>
    <w:rsid w:val="00416D9B"/>
    <w:rsid w:val="00416FC2"/>
    <w:rsid w:val="00417225"/>
    <w:rsid w:val="00417451"/>
    <w:rsid w:val="00417468"/>
    <w:rsid w:val="00417469"/>
    <w:rsid w:val="00417559"/>
    <w:rsid w:val="00417582"/>
    <w:rsid w:val="004176FF"/>
    <w:rsid w:val="00417E6F"/>
    <w:rsid w:val="00417FE0"/>
    <w:rsid w:val="00420043"/>
    <w:rsid w:val="004201A4"/>
    <w:rsid w:val="00420234"/>
    <w:rsid w:val="00420241"/>
    <w:rsid w:val="00420328"/>
    <w:rsid w:val="0042065A"/>
    <w:rsid w:val="004208A8"/>
    <w:rsid w:val="00420992"/>
    <w:rsid w:val="00420B81"/>
    <w:rsid w:val="00420BFA"/>
    <w:rsid w:val="00420C9A"/>
    <w:rsid w:val="00420CC0"/>
    <w:rsid w:val="00421249"/>
    <w:rsid w:val="004213B1"/>
    <w:rsid w:val="0042148D"/>
    <w:rsid w:val="004215C2"/>
    <w:rsid w:val="004217BA"/>
    <w:rsid w:val="00421A4B"/>
    <w:rsid w:val="00421BBD"/>
    <w:rsid w:val="00421BF9"/>
    <w:rsid w:val="0042212D"/>
    <w:rsid w:val="004222E2"/>
    <w:rsid w:val="004226F9"/>
    <w:rsid w:val="00422798"/>
    <w:rsid w:val="004227F6"/>
    <w:rsid w:val="004228C0"/>
    <w:rsid w:val="00422B92"/>
    <w:rsid w:val="00422C77"/>
    <w:rsid w:val="00422CEF"/>
    <w:rsid w:val="00422D20"/>
    <w:rsid w:val="00422D48"/>
    <w:rsid w:val="00422F32"/>
    <w:rsid w:val="00423188"/>
    <w:rsid w:val="00423212"/>
    <w:rsid w:val="00423251"/>
    <w:rsid w:val="00423332"/>
    <w:rsid w:val="0042340D"/>
    <w:rsid w:val="00423621"/>
    <w:rsid w:val="0042370F"/>
    <w:rsid w:val="00423A25"/>
    <w:rsid w:val="00423A34"/>
    <w:rsid w:val="00423C24"/>
    <w:rsid w:val="00423FA8"/>
    <w:rsid w:val="0042405F"/>
    <w:rsid w:val="0042429B"/>
    <w:rsid w:val="0042433F"/>
    <w:rsid w:val="00424399"/>
    <w:rsid w:val="004246D4"/>
    <w:rsid w:val="004248C8"/>
    <w:rsid w:val="0042491E"/>
    <w:rsid w:val="00424A73"/>
    <w:rsid w:val="00424ABB"/>
    <w:rsid w:val="00424C5F"/>
    <w:rsid w:val="00424CBE"/>
    <w:rsid w:val="00424E78"/>
    <w:rsid w:val="004250D0"/>
    <w:rsid w:val="004250D6"/>
    <w:rsid w:val="00425273"/>
    <w:rsid w:val="00425696"/>
    <w:rsid w:val="00425731"/>
    <w:rsid w:val="004259CD"/>
    <w:rsid w:val="004259CE"/>
    <w:rsid w:val="00425D04"/>
    <w:rsid w:val="00425D1C"/>
    <w:rsid w:val="00425F09"/>
    <w:rsid w:val="00426062"/>
    <w:rsid w:val="0042608C"/>
    <w:rsid w:val="00426157"/>
    <w:rsid w:val="004261AA"/>
    <w:rsid w:val="004267D7"/>
    <w:rsid w:val="00426B5E"/>
    <w:rsid w:val="00426C3E"/>
    <w:rsid w:val="00426E1F"/>
    <w:rsid w:val="00426EEC"/>
    <w:rsid w:val="00426F2C"/>
    <w:rsid w:val="00427184"/>
    <w:rsid w:val="00427223"/>
    <w:rsid w:val="004272FD"/>
    <w:rsid w:val="0042742B"/>
    <w:rsid w:val="00427699"/>
    <w:rsid w:val="004277DB"/>
    <w:rsid w:val="00427AEA"/>
    <w:rsid w:val="00427CFE"/>
    <w:rsid w:val="00427DA5"/>
    <w:rsid w:val="00427E5C"/>
    <w:rsid w:val="00427F2B"/>
    <w:rsid w:val="00430010"/>
    <w:rsid w:val="004301AD"/>
    <w:rsid w:val="00430243"/>
    <w:rsid w:val="00430308"/>
    <w:rsid w:val="004307BC"/>
    <w:rsid w:val="00430C89"/>
    <w:rsid w:val="00430CE0"/>
    <w:rsid w:val="00430EB8"/>
    <w:rsid w:val="00430EDD"/>
    <w:rsid w:val="00431062"/>
    <w:rsid w:val="004310A1"/>
    <w:rsid w:val="00431107"/>
    <w:rsid w:val="00431112"/>
    <w:rsid w:val="00431257"/>
    <w:rsid w:val="004314D7"/>
    <w:rsid w:val="0043181C"/>
    <w:rsid w:val="004319CA"/>
    <w:rsid w:val="00431A43"/>
    <w:rsid w:val="00431AAC"/>
    <w:rsid w:val="00431C3D"/>
    <w:rsid w:val="00431F38"/>
    <w:rsid w:val="0043229D"/>
    <w:rsid w:val="0043236B"/>
    <w:rsid w:val="0043238A"/>
    <w:rsid w:val="0043250D"/>
    <w:rsid w:val="00432657"/>
    <w:rsid w:val="0043291A"/>
    <w:rsid w:val="00432C90"/>
    <w:rsid w:val="0043303F"/>
    <w:rsid w:val="0043308A"/>
    <w:rsid w:val="004331A8"/>
    <w:rsid w:val="00433231"/>
    <w:rsid w:val="00433499"/>
    <w:rsid w:val="004336C6"/>
    <w:rsid w:val="00433892"/>
    <w:rsid w:val="0043397D"/>
    <w:rsid w:val="00433D0F"/>
    <w:rsid w:val="00433D13"/>
    <w:rsid w:val="00433F56"/>
    <w:rsid w:val="004345A9"/>
    <w:rsid w:val="004346BF"/>
    <w:rsid w:val="00434733"/>
    <w:rsid w:val="004347AE"/>
    <w:rsid w:val="004347FB"/>
    <w:rsid w:val="00434939"/>
    <w:rsid w:val="004349D1"/>
    <w:rsid w:val="00434B97"/>
    <w:rsid w:val="00434BC0"/>
    <w:rsid w:val="00434D0E"/>
    <w:rsid w:val="00434DAE"/>
    <w:rsid w:val="00434F88"/>
    <w:rsid w:val="00434FA3"/>
    <w:rsid w:val="00434FDE"/>
    <w:rsid w:val="004354C4"/>
    <w:rsid w:val="004355DA"/>
    <w:rsid w:val="004358AF"/>
    <w:rsid w:val="004358EA"/>
    <w:rsid w:val="00435BD9"/>
    <w:rsid w:val="00435C5C"/>
    <w:rsid w:val="00435D93"/>
    <w:rsid w:val="00435F5F"/>
    <w:rsid w:val="00435F6E"/>
    <w:rsid w:val="00435FA9"/>
    <w:rsid w:val="00435FE8"/>
    <w:rsid w:val="00436166"/>
    <w:rsid w:val="00436757"/>
    <w:rsid w:val="00436914"/>
    <w:rsid w:val="00436A3E"/>
    <w:rsid w:val="00436CA6"/>
    <w:rsid w:val="00436D42"/>
    <w:rsid w:val="00436DC4"/>
    <w:rsid w:val="00436E4A"/>
    <w:rsid w:val="00436EB4"/>
    <w:rsid w:val="00436FB2"/>
    <w:rsid w:val="004370A1"/>
    <w:rsid w:val="00437317"/>
    <w:rsid w:val="00437341"/>
    <w:rsid w:val="00437594"/>
    <w:rsid w:val="00437611"/>
    <w:rsid w:val="00437794"/>
    <w:rsid w:val="0043783D"/>
    <w:rsid w:val="004378EA"/>
    <w:rsid w:val="00437A66"/>
    <w:rsid w:val="00437A6D"/>
    <w:rsid w:val="00437E28"/>
    <w:rsid w:val="00437ED7"/>
    <w:rsid w:val="00437FA1"/>
    <w:rsid w:val="004401A0"/>
    <w:rsid w:val="00440210"/>
    <w:rsid w:val="0044038B"/>
    <w:rsid w:val="00440443"/>
    <w:rsid w:val="0044062C"/>
    <w:rsid w:val="0044069E"/>
    <w:rsid w:val="004406C9"/>
    <w:rsid w:val="004406FF"/>
    <w:rsid w:val="004409B8"/>
    <w:rsid w:val="00440EF0"/>
    <w:rsid w:val="00440F27"/>
    <w:rsid w:val="00440F54"/>
    <w:rsid w:val="00440F92"/>
    <w:rsid w:val="004411E0"/>
    <w:rsid w:val="0044142E"/>
    <w:rsid w:val="004414B0"/>
    <w:rsid w:val="0044151B"/>
    <w:rsid w:val="004415CB"/>
    <w:rsid w:val="004415EC"/>
    <w:rsid w:val="00441887"/>
    <w:rsid w:val="0044189E"/>
    <w:rsid w:val="0044197B"/>
    <w:rsid w:val="00441FA6"/>
    <w:rsid w:val="00441FD0"/>
    <w:rsid w:val="00441FDE"/>
    <w:rsid w:val="00441FF0"/>
    <w:rsid w:val="004420C7"/>
    <w:rsid w:val="004420CC"/>
    <w:rsid w:val="004420D7"/>
    <w:rsid w:val="00442477"/>
    <w:rsid w:val="0044249E"/>
    <w:rsid w:val="004424EF"/>
    <w:rsid w:val="004425D9"/>
    <w:rsid w:val="004426A2"/>
    <w:rsid w:val="00442885"/>
    <w:rsid w:val="00442AE7"/>
    <w:rsid w:val="00442BB2"/>
    <w:rsid w:val="00442C99"/>
    <w:rsid w:val="00442CC2"/>
    <w:rsid w:val="004432BE"/>
    <w:rsid w:val="00443515"/>
    <w:rsid w:val="00443760"/>
    <w:rsid w:val="0044388C"/>
    <w:rsid w:val="00443BBA"/>
    <w:rsid w:val="00443CFF"/>
    <w:rsid w:val="00443DE9"/>
    <w:rsid w:val="00443F74"/>
    <w:rsid w:val="00443FDB"/>
    <w:rsid w:val="0044401E"/>
    <w:rsid w:val="00444217"/>
    <w:rsid w:val="00444300"/>
    <w:rsid w:val="0044479D"/>
    <w:rsid w:val="00444D92"/>
    <w:rsid w:val="00444E8B"/>
    <w:rsid w:val="00444FD4"/>
    <w:rsid w:val="004450C6"/>
    <w:rsid w:val="0044524D"/>
    <w:rsid w:val="00445264"/>
    <w:rsid w:val="004453CA"/>
    <w:rsid w:val="00445696"/>
    <w:rsid w:val="0044575C"/>
    <w:rsid w:val="0044577D"/>
    <w:rsid w:val="004459F4"/>
    <w:rsid w:val="00445BD1"/>
    <w:rsid w:val="00445C8B"/>
    <w:rsid w:val="00445DED"/>
    <w:rsid w:val="00445E43"/>
    <w:rsid w:val="00445F0F"/>
    <w:rsid w:val="004460DA"/>
    <w:rsid w:val="0044610F"/>
    <w:rsid w:val="0044623B"/>
    <w:rsid w:val="00446279"/>
    <w:rsid w:val="004462A5"/>
    <w:rsid w:val="00446424"/>
    <w:rsid w:val="00446592"/>
    <w:rsid w:val="004466C1"/>
    <w:rsid w:val="00446743"/>
    <w:rsid w:val="00446818"/>
    <w:rsid w:val="004469C4"/>
    <w:rsid w:val="00446B71"/>
    <w:rsid w:val="00446F58"/>
    <w:rsid w:val="004470D0"/>
    <w:rsid w:val="004471C3"/>
    <w:rsid w:val="00447381"/>
    <w:rsid w:val="004473D8"/>
    <w:rsid w:val="004474CE"/>
    <w:rsid w:val="00447628"/>
    <w:rsid w:val="004477BB"/>
    <w:rsid w:val="00447B29"/>
    <w:rsid w:val="00447D37"/>
    <w:rsid w:val="00447F12"/>
    <w:rsid w:val="00447F2E"/>
    <w:rsid w:val="00447FE0"/>
    <w:rsid w:val="00450004"/>
    <w:rsid w:val="0045024A"/>
    <w:rsid w:val="0045028C"/>
    <w:rsid w:val="004503DD"/>
    <w:rsid w:val="00450427"/>
    <w:rsid w:val="00450658"/>
    <w:rsid w:val="00450687"/>
    <w:rsid w:val="004507CD"/>
    <w:rsid w:val="00450AB7"/>
    <w:rsid w:val="00450D40"/>
    <w:rsid w:val="004511A0"/>
    <w:rsid w:val="00451233"/>
    <w:rsid w:val="004512D6"/>
    <w:rsid w:val="0045165B"/>
    <w:rsid w:val="00451AE9"/>
    <w:rsid w:val="00451C0A"/>
    <w:rsid w:val="00451D47"/>
    <w:rsid w:val="00451D6D"/>
    <w:rsid w:val="00451DEE"/>
    <w:rsid w:val="00451DF4"/>
    <w:rsid w:val="00452134"/>
    <w:rsid w:val="00452221"/>
    <w:rsid w:val="00452242"/>
    <w:rsid w:val="00452246"/>
    <w:rsid w:val="0045247B"/>
    <w:rsid w:val="00452484"/>
    <w:rsid w:val="00452590"/>
    <w:rsid w:val="004527EA"/>
    <w:rsid w:val="0045291D"/>
    <w:rsid w:val="00452936"/>
    <w:rsid w:val="00452BAD"/>
    <w:rsid w:val="00452BBE"/>
    <w:rsid w:val="00452BCB"/>
    <w:rsid w:val="00453207"/>
    <w:rsid w:val="0045323D"/>
    <w:rsid w:val="004533CC"/>
    <w:rsid w:val="004536A1"/>
    <w:rsid w:val="004537AA"/>
    <w:rsid w:val="0045389E"/>
    <w:rsid w:val="00453AD0"/>
    <w:rsid w:val="00453B70"/>
    <w:rsid w:val="00453CFB"/>
    <w:rsid w:val="00453D78"/>
    <w:rsid w:val="00453F21"/>
    <w:rsid w:val="00453F3C"/>
    <w:rsid w:val="00453FA6"/>
    <w:rsid w:val="0045401C"/>
    <w:rsid w:val="00454340"/>
    <w:rsid w:val="004547AF"/>
    <w:rsid w:val="0045488F"/>
    <w:rsid w:val="004548DF"/>
    <w:rsid w:val="00454AE0"/>
    <w:rsid w:val="00454CAA"/>
    <w:rsid w:val="00454CBF"/>
    <w:rsid w:val="00454EEA"/>
    <w:rsid w:val="00454F78"/>
    <w:rsid w:val="00455036"/>
    <w:rsid w:val="004550A4"/>
    <w:rsid w:val="004551C9"/>
    <w:rsid w:val="0045527D"/>
    <w:rsid w:val="004553EC"/>
    <w:rsid w:val="00455679"/>
    <w:rsid w:val="0045570F"/>
    <w:rsid w:val="004558FF"/>
    <w:rsid w:val="00455970"/>
    <w:rsid w:val="00456015"/>
    <w:rsid w:val="00456030"/>
    <w:rsid w:val="00456142"/>
    <w:rsid w:val="004561C0"/>
    <w:rsid w:val="0045629E"/>
    <w:rsid w:val="004562A0"/>
    <w:rsid w:val="00456356"/>
    <w:rsid w:val="004566C0"/>
    <w:rsid w:val="004566D2"/>
    <w:rsid w:val="00456730"/>
    <w:rsid w:val="0045675E"/>
    <w:rsid w:val="0045680C"/>
    <w:rsid w:val="00456920"/>
    <w:rsid w:val="004569D7"/>
    <w:rsid w:val="004569EF"/>
    <w:rsid w:val="00456A21"/>
    <w:rsid w:val="00456BC6"/>
    <w:rsid w:val="00456DDD"/>
    <w:rsid w:val="00456E30"/>
    <w:rsid w:val="00456EAF"/>
    <w:rsid w:val="00456F1B"/>
    <w:rsid w:val="00457274"/>
    <w:rsid w:val="0045734C"/>
    <w:rsid w:val="00457356"/>
    <w:rsid w:val="0045751D"/>
    <w:rsid w:val="00457574"/>
    <w:rsid w:val="0045761F"/>
    <w:rsid w:val="00457671"/>
    <w:rsid w:val="004576C9"/>
    <w:rsid w:val="00457872"/>
    <w:rsid w:val="004578D3"/>
    <w:rsid w:val="00457BA6"/>
    <w:rsid w:val="00457BE0"/>
    <w:rsid w:val="00457E72"/>
    <w:rsid w:val="00457F40"/>
    <w:rsid w:val="00460199"/>
    <w:rsid w:val="0046029B"/>
    <w:rsid w:val="00460454"/>
    <w:rsid w:val="004604F0"/>
    <w:rsid w:val="0046053A"/>
    <w:rsid w:val="00460A0A"/>
    <w:rsid w:val="00460BC2"/>
    <w:rsid w:val="00460BCF"/>
    <w:rsid w:val="00460C6B"/>
    <w:rsid w:val="00460D22"/>
    <w:rsid w:val="00460F8D"/>
    <w:rsid w:val="00461101"/>
    <w:rsid w:val="00461295"/>
    <w:rsid w:val="004612C4"/>
    <w:rsid w:val="0046195D"/>
    <w:rsid w:val="00461DAA"/>
    <w:rsid w:val="00461E61"/>
    <w:rsid w:val="00461F07"/>
    <w:rsid w:val="00461F16"/>
    <w:rsid w:val="00461FA5"/>
    <w:rsid w:val="0046214D"/>
    <w:rsid w:val="0046219D"/>
    <w:rsid w:val="00462536"/>
    <w:rsid w:val="004627EC"/>
    <w:rsid w:val="00462A96"/>
    <w:rsid w:val="00462B2C"/>
    <w:rsid w:val="00462B98"/>
    <w:rsid w:val="00462C6F"/>
    <w:rsid w:val="00462F18"/>
    <w:rsid w:val="00462FFE"/>
    <w:rsid w:val="00463175"/>
    <w:rsid w:val="004631FE"/>
    <w:rsid w:val="004633C4"/>
    <w:rsid w:val="004639AA"/>
    <w:rsid w:val="00463ABD"/>
    <w:rsid w:val="00463B31"/>
    <w:rsid w:val="00463DC9"/>
    <w:rsid w:val="00463EE4"/>
    <w:rsid w:val="0046408D"/>
    <w:rsid w:val="004641D4"/>
    <w:rsid w:val="0046477F"/>
    <w:rsid w:val="00464911"/>
    <w:rsid w:val="00464913"/>
    <w:rsid w:val="00464C75"/>
    <w:rsid w:val="00464C81"/>
    <w:rsid w:val="00464D96"/>
    <w:rsid w:val="00464E8A"/>
    <w:rsid w:val="00464F78"/>
    <w:rsid w:val="00464FDC"/>
    <w:rsid w:val="00465146"/>
    <w:rsid w:val="0046522E"/>
    <w:rsid w:val="00465298"/>
    <w:rsid w:val="004652B6"/>
    <w:rsid w:val="00465303"/>
    <w:rsid w:val="00465490"/>
    <w:rsid w:val="004655F3"/>
    <w:rsid w:val="0046582E"/>
    <w:rsid w:val="00465B37"/>
    <w:rsid w:val="00465D37"/>
    <w:rsid w:val="00465D83"/>
    <w:rsid w:val="00465EC8"/>
    <w:rsid w:val="00465F8C"/>
    <w:rsid w:val="004660B0"/>
    <w:rsid w:val="004660E5"/>
    <w:rsid w:val="0046621C"/>
    <w:rsid w:val="004664A6"/>
    <w:rsid w:val="00466813"/>
    <w:rsid w:val="004669D9"/>
    <w:rsid w:val="00466A77"/>
    <w:rsid w:val="00466AD1"/>
    <w:rsid w:val="00466C3F"/>
    <w:rsid w:val="00466C98"/>
    <w:rsid w:val="00466C9C"/>
    <w:rsid w:val="00466D25"/>
    <w:rsid w:val="00466E7D"/>
    <w:rsid w:val="00466ED9"/>
    <w:rsid w:val="00466FCA"/>
    <w:rsid w:val="0046720E"/>
    <w:rsid w:val="00467411"/>
    <w:rsid w:val="00467438"/>
    <w:rsid w:val="0046745D"/>
    <w:rsid w:val="0046762A"/>
    <w:rsid w:val="004678DE"/>
    <w:rsid w:val="0046791A"/>
    <w:rsid w:val="00467926"/>
    <w:rsid w:val="00467964"/>
    <w:rsid w:val="00467A73"/>
    <w:rsid w:val="00467AF2"/>
    <w:rsid w:val="00467B10"/>
    <w:rsid w:val="00467BB3"/>
    <w:rsid w:val="00467BC7"/>
    <w:rsid w:val="00467D27"/>
    <w:rsid w:val="00467E10"/>
    <w:rsid w:val="00467E33"/>
    <w:rsid w:val="004700E3"/>
    <w:rsid w:val="00470241"/>
    <w:rsid w:val="004702B1"/>
    <w:rsid w:val="0047037A"/>
    <w:rsid w:val="0047038E"/>
    <w:rsid w:val="004705EE"/>
    <w:rsid w:val="004706C1"/>
    <w:rsid w:val="00470753"/>
    <w:rsid w:val="00470789"/>
    <w:rsid w:val="00470854"/>
    <w:rsid w:val="00470B8B"/>
    <w:rsid w:val="0047106A"/>
    <w:rsid w:val="004710D7"/>
    <w:rsid w:val="004712FA"/>
    <w:rsid w:val="00471597"/>
    <w:rsid w:val="004716B3"/>
    <w:rsid w:val="004718D0"/>
    <w:rsid w:val="0047197B"/>
    <w:rsid w:val="004719AA"/>
    <w:rsid w:val="00471A20"/>
    <w:rsid w:val="00472021"/>
    <w:rsid w:val="004721E0"/>
    <w:rsid w:val="00472334"/>
    <w:rsid w:val="00472426"/>
    <w:rsid w:val="004724AF"/>
    <w:rsid w:val="0047261C"/>
    <w:rsid w:val="00472785"/>
    <w:rsid w:val="0047282C"/>
    <w:rsid w:val="00472983"/>
    <w:rsid w:val="00472A67"/>
    <w:rsid w:val="00472B3C"/>
    <w:rsid w:val="00472C8E"/>
    <w:rsid w:val="00472D74"/>
    <w:rsid w:val="00472E6D"/>
    <w:rsid w:val="00472E8F"/>
    <w:rsid w:val="00472F8F"/>
    <w:rsid w:val="004731DC"/>
    <w:rsid w:val="00473269"/>
    <w:rsid w:val="0047352E"/>
    <w:rsid w:val="00473A4B"/>
    <w:rsid w:val="00473D86"/>
    <w:rsid w:val="00473DE5"/>
    <w:rsid w:val="00473E82"/>
    <w:rsid w:val="00473EFE"/>
    <w:rsid w:val="00473F62"/>
    <w:rsid w:val="00474184"/>
    <w:rsid w:val="004741AC"/>
    <w:rsid w:val="00474422"/>
    <w:rsid w:val="004744EA"/>
    <w:rsid w:val="0047470D"/>
    <w:rsid w:val="004747C3"/>
    <w:rsid w:val="004749B4"/>
    <w:rsid w:val="00474B36"/>
    <w:rsid w:val="00474B5E"/>
    <w:rsid w:val="00474FBC"/>
    <w:rsid w:val="0047511A"/>
    <w:rsid w:val="00475132"/>
    <w:rsid w:val="004751BD"/>
    <w:rsid w:val="004751DD"/>
    <w:rsid w:val="004752DC"/>
    <w:rsid w:val="00475945"/>
    <w:rsid w:val="00475A43"/>
    <w:rsid w:val="00475B11"/>
    <w:rsid w:val="00476264"/>
    <w:rsid w:val="004762F2"/>
    <w:rsid w:val="0047645D"/>
    <w:rsid w:val="004764AA"/>
    <w:rsid w:val="00476563"/>
    <w:rsid w:val="00476792"/>
    <w:rsid w:val="004768CF"/>
    <w:rsid w:val="00476941"/>
    <w:rsid w:val="0047698E"/>
    <w:rsid w:val="00476CB9"/>
    <w:rsid w:val="00476D09"/>
    <w:rsid w:val="00476EF6"/>
    <w:rsid w:val="00476FEB"/>
    <w:rsid w:val="004772BF"/>
    <w:rsid w:val="004774BC"/>
    <w:rsid w:val="00477730"/>
    <w:rsid w:val="00477806"/>
    <w:rsid w:val="0047798D"/>
    <w:rsid w:val="00477AAC"/>
    <w:rsid w:val="00477B82"/>
    <w:rsid w:val="00477CC4"/>
    <w:rsid w:val="00480067"/>
    <w:rsid w:val="004801F0"/>
    <w:rsid w:val="004804B9"/>
    <w:rsid w:val="0048050A"/>
    <w:rsid w:val="004806C2"/>
    <w:rsid w:val="004806CB"/>
    <w:rsid w:val="00480704"/>
    <w:rsid w:val="00480852"/>
    <w:rsid w:val="004808CF"/>
    <w:rsid w:val="00481044"/>
    <w:rsid w:val="004811C9"/>
    <w:rsid w:val="0048141F"/>
    <w:rsid w:val="004815CA"/>
    <w:rsid w:val="0048182E"/>
    <w:rsid w:val="00481D05"/>
    <w:rsid w:val="00481D38"/>
    <w:rsid w:val="00481DAE"/>
    <w:rsid w:val="00481DD8"/>
    <w:rsid w:val="00481EF1"/>
    <w:rsid w:val="00481F9C"/>
    <w:rsid w:val="0048203D"/>
    <w:rsid w:val="00482108"/>
    <w:rsid w:val="00482186"/>
    <w:rsid w:val="00482221"/>
    <w:rsid w:val="00482253"/>
    <w:rsid w:val="00482268"/>
    <w:rsid w:val="00482495"/>
    <w:rsid w:val="00482571"/>
    <w:rsid w:val="004826B1"/>
    <w:rsid w:val="004826D3"/>
    <w:rsid w:val="004828D8"/>
    <w:rsid w:val="0048290A"/>
    <w:rsid w:val="00482993"/>
    <w:rsid w:val="004829AB"/>
    <w:rsid w:val="00482CCA"/>
    <w:rsid w:val="00482DD1"/>
    <w:rsid w:val="00482DEF"/>
    <w:rsid w:val="00482E81"/>
    <w:rsid w:val="0048316E"/>
    <w:rsid w:val="0048324D"/>
    <w:rsid w:val="0048342F"/>
    <w:rsid w:val="0048349D"/>
    <w:rsid w:val="004834E9"/>
    <w:rsid w:val="004835B8"/>
    <w:rsid w:val="004837AB"/>
    <w:rsid w:val="004838BA"/>
    <w:rsid w:val="00483B0D"/>
    <w:rsid w:val="00483C4B"/>
    <w:rsid w:val="00483DB5"/>
    <w:rsid w:val="00483E5E"/>
    <w:rsid w:val="00483E6A"/>
    <w:rsid w:val="00483F3E"/>
    <w:rsid w:val="00484456"/>
    <w:rsid w:val="004845F7"/>
    <w:rsid w:val="00484641"/>
    <w:rsid w:val="004846FE"/>
    <w:rsid w:val="0048472B"/>
    <w:rsid w:val="00484786"/>
    <w:rsid w:val="004849AA"/>
    <w:rsid w:val="00484D42"/>
    <w:rsid w:val="00484D99"/>
    <w:rsid w:val="00484EB6"/>
    <w:rsid w:val="00484F5C"/>
    <w:rsid w:val="00484F79"/>
    <w:rsid w:val="0048504B"/>
    <w:rsid w:val="004851D9"/>
    <w:rsid w:val="00485371"/>
    <w:rsid w:val="00485405"/>
    <w:rsid w:val="004854F1"/>
    <w:rsid w:val="00485863"/>
    <w:rsid w:val="00485A27"/>
    <w:rsid w:val="00485A44"/>
    <w:rsid w:val="00485B78"/>
    <w:rsid w:val="00485BAD"/>
    <w:rsid w:val="00485C21"/>
    <w:rsid w:val="00485C30"/>
    <w:rsid w:val="00485C48"/>
    <w:rsid w:val="00485C70"/>
    <w:rsid w:val="00485D5A"/>
    <w:rsid w:val="00485D64"/>
    <w:rsid w:val="00485D73"/>
    <w:rsid w:val="00485E3E"/>
    <w:rsid w:val="00486013"/>
    <w:rsid w:val="00486043"/>
    <w:rsid w:val="00486333"/>
    <w:rsid w:val="00486433"/>
    <w:rsid w:val="00486769"/>
    <w:rsid w:val="0048682A"/>
    <w:rsid w:val="004868EB"/>
    <w:rsid w:val="00486944"/>
    <w:rsid w:val="00486B28"/>
    <w:rsid w:val="00486C09"/>
    <w:rsid w:val="00486D19"/>
    <w:rsid w:val="00486D36"/>
    <w:rsid w:val="0048707C"/>
    <w:rsid w:val="00487197"/>
    <w:rsid w:val="004872E6"/>
    <w:rsid w:val="0048736C"/>
    <w:rsid w:val="00487480"/>
    <w:rsid w:val="004874F9"/>
    <w:rsid w:val="00487522"/>
    <w:rsid w:val="004875E4"/>
    <w:rsid w:val="0048766D"/>
    <w:rsid w:val="00487690"/>
    <w:rsid w:val="004877E5"/>
    <w:rsid w:val="0048781A"/>
    <w:rsid w:val="00487B5C"/>
    <w:rsid w:val="00487C57"/>
    <w:rsid w:val="00487CD4"/>
    <w:rsid w:val="00487F55"/>
    <w:rsid w:val="004900A0"/>
    <w:rsid w:val="00490125"/>
    <w:rsid w:val="0049022A"/>
    <w:rsid w:val="004903BD"/>
    <w:rsid w:val="004904D7"/>
    <w:rsid w:val="004905B7"/>
    <w:rsid w:val="004905FA"/>
    <w:rsid w:val="0049068A"/>
    <w:rsid w:val="0049077B"/>
    <w:rsid w:val="004907EE"/>
    <w:rsid w:val="0049095C"/>
    <w:rsid w:val="00490A5B"/>
    <w:rsid w:val="00490A6C"/>
    <w:rsid w:val="00490ADA"/>
    <w:rsid w:val="00490CEE"/>
    <w:rsid w:val="00490D00"/>
    <w:rsid w:val="00490E2D"/>
    <w:rsid w:val="00490F41"/>
    <w:rsid w:val="00490FF1"/>
    <w:rsid w:val="00491131"/>
    <w:rsid w:val="0049141B"/>
    <w:rsid w:val="00491528"/>
    <w:rsid w:val="0049155E"/>
    <w:rsid w:val="0049157F"/>
    <w:rsid w:val="00491883"/>
    <w:rsid w:val="004918F2"/>
    <w:rsid w:val="00491D1F"/>
    <w:rsid w:val="00491D73"/>
    <w:rsid w:val="00491EF0"/>
    <w:rsid w:val="00492005"/>
    <w:rsid w:val="004920DE"/>
    <w:rsid w:val="00492102"/>
    <w:rsid w:val="00492260"/>
    <w:rsid w:val="004922B2"/>
    <w:rsid w:val="00492300"/>
    <w:rsid w:val="00492334"/>
    <w:rsid w:val="0049236C"/>
    <w:rsid w:val="004924A7"/>
    <w:rsid w:val="004924B2"/>
    <w:rsid w:val="004926C6"/>
    <w:rsid w:val="004927AC"/>
    <w:rsid w:val="0049283E"/>
    <w:rsid w:val="00492956"/>
    <w:rsid w:val="004929BE"/>
    <w:rsid w:val="00492B78"/>
    <w:rsid w:val="00492D1F"/>
    <w:rsid w:val="00492D58"/>
    <w:rsid w:val="00492D63"/>
    <w:rsid w:val="00493175"/>
    <w:rsid w:val="00493325"/>
    <w:rsid w:val="0049348D"/>
    <w:rsid w:val="004934A2"/>
    <w:rsid w:val="004934A5"/>
    <w:rsid w:val="0049365E"/>
    <w:rsid w:val="00493A84"/>
    <w:rsid w:val="00493B90"/>
    <w:rsid w:val="00493C10"/>
    <w:rsid w:val="00493DC6"/>
    <w:rsid w:val="00493F5A"/>
    <w:rsid w:val="004942DF"/>
    <w:rsid w:val="004942ED"/>
    <w:rsid w:val="00494651"/>
    <w:rsid w:val="004947F4"/>
    <w:rsid w:val="004948CD"/>
    <w:rsid w:val="004948CF"/>
    <w:rsid w:val="00494962"/>
    <w:rsid w:val="00494A86"/>
    <w:rsid w:val="00494B78"/>
    <w:rsid w:val="00494CD8"/>
    <w:rsid w:val="00494F5A"/>
    <w:rsid w:val="0049500F"/>
    <w:rsid w:val="004951EF"/>
    <w:rsid w:val="004955CB"/>
    <w:rsid w:val="00495670"/>
    <w:rsid w:val="00495797"/>
    <w:rsid w:val="00495D1D"/>
    <w:rsid w:val="00495D7D"/>
    <w:rsid w:val="00495DD4"/>
    <w:rsid w:val="00495EE2"/>
    <w:rsid w:val="00495FCA"/>
    <w:rsid w:val="0049613A"/>
    <w:rsid w:val="004962FE"/>
    <w:rsid w:val="004965D8"/>
    <w:rsid w:val="004967B9"/>
    <w:rsid w:val="00496997"/>
    <w:rsid w:val="00496A3D"/>
    <w:rsid w:val="00496BCB"/>
    <w:rsid w:val="00496E33"/>
    <w:rsid w:val="00496F07"/>
    <w:rsid w:val="00496F2F"/>
    <w:rsid w:val="00496F95"/>
    <w:rsid w:val="00497113"/>
    <w:rsid w:val="004972CC"/>
    <w:rsid w:val="004972D7"/>
    <w:rsid w:val="00497308"/>
    <w:rsid w:val="004973DD"/>
    <w:rsid w:val="004973FD"/>
    <w:rsid w:val="00497506"/>
    <w:rsid w:val="00497535"/>
    <w:rsid w:val="00497600"/>
    <w:rsid w:val="004976A4"/>
    <w:rsid w:val="004976AA"/>
    <w:rsid w:val="004976C9"/>
    <w:rsid w:val="0049772C"/>
    <w:rsid w:val="0049774C"/>
    <w:rsid w:val="004977B6"/>
    <w:rsid w:val="004978E7"/>
    <w:rsid w:val="00497916"/>
    <w:rsid w:val="00497A1D"/>
    <w:rsid w:val="00497BA5"/>
    <w:rsid w:val="00497D1D"/>
    <w:rsid w:val="00497E07"/>
    <w:rsid w:val="00497E3A"/>
    <w:rsid w:val="00497E66"/>
    <w:rsid w:val="004A02F2"/>
    <w:rsid w:val="004A05DE"/>
    <w:rsid w:val="004A0733"/>
    <w:rsid w:val="004A0780"/>
    <w:rsid w:val="004A079B"/>
    <w:rsid w:val="004A088D"/>
    <w:rsid w:val="004A0916"/>
    <w:rsid w:val="004A097D"/>
    <w:rsid w:val="004A0AED"/>
    <w:rsid w:val="004A0D53"/>
    <w:rsid w:val="004A0D80"/>
    <w:rsid w:val="004A0E03"/>
    <w:rsid w:val="004A0EDF"/>
    <w:rsid w:val="004A0FA4"/>
    <w:rsid w:val="004A115C"/>
    <w:rsid w:val="004A12A5"/>
    <w:rsid w:val="004A12CD"/>
    <w:rsid w:val="004A1309"/>
    <w:rsid w:val="004A132B"/>
    <w:rsid w:val="004A1423"/>
    <w:rsid w:val="004A153A"/>
    <w:rsid w:val="004A170A"/>
    <w:rsid w:val="004A195E"/>
    <w:rsid w:val="004A1C06"/>
    <w:rsid w:val="004A1DBA"/>
    <w:rsid w:val="004A1DF5"/>
    <w:rsid w:val="004A218D"/>
    <w:rsid w:val="004A21AD"/>
    <w:rsid w:val="004A24CB"/>
    <w:rsid w:val="004A27AD"/>
    <w:rsid w:val="004A2889"/>
    <w:rsid w:val="004A2A13"/>
    <w:rsid w:val="004A2A2B"/>
    <w:rsid w:val="004A2DB2"/>
    <w:rsid w:val="004A2F80"/>
    <w:rsid w:val="004A2FBF"/>
    <w:rsid w:val="004A32B8"/>
    <w:rsid w:val="004A339F"/>
    <w:rsid w:val="004A33CB"/>
    <w:rsid w:val="004A36EC"/>
    <w:rsid w:val="004A3873"/>
    <w:rsid w:val="004A39BE"/>
    <w:rsid w:val="004A3D0C"/>
    <w:rsid w:val="004A3DD2"/>
    <w:rsid w:val="004A3E59"/>
    <w:rsid w:val="004A40C0"/>
    <w:rsid w:val="004A42DC"/>
    <w:rsid w:val="004A4613"/>
    <w:rsid w:val="004A46C7"/>
    <w:rsid w:val="004A476F"/>
    <w:rsid w:val="004A48C2"/>
    <w:rsid w:val="004A4901"/>
    <w:rsid w:val="004A4B66"/>
    <w:rsid w:val="004A4B7E"/>
    <w:rsid w:val="004A4BAD"/>
    <w:rsid w:val="004A4C35"/>
    <w:rsid w:val="004A4CA6"/>
    <w:rsid w:val="004A4D3D"/>
    <w:rsid w:val="004A4DEE"/>
    <w:rsid w:val="004A4EF3"/>
    <w:rsid w:val="004A510B"/>
    <w:rsid w:val="004A516B"/>
    <w:rsid w:val="004A58C2"/>
    <w:rsid w:val="004A58CA"/>
    <w:rsid w:val="004A58F1"/>
    <w:rsid w:val="004A5BAB"/>
    <w:rsid w:val="004A5D39"/>
    <w:rsid w:val="004A620E"/>
    <w:rsid w:val="004A63D7"/>
    <w:rsid w:val="004A646B"/>
    <w:rsid w:val="004A66A4"/>
    <w:rsid w:val="004A6718"/>
    <w:rsid w:val="004A679E"/>
    <w:rsid w:val="004A67D5"/>
    <w:rsid w:val="004A6A77"/>
    <w:rsid w:val="004A6BBA"/>
    <w:rsid w:val="004A7292"/>
    <w:rsid w:val="004A7408"/>
    <w:rsid w:val="004A7585"/>
    <w:rsid w:val="004A75B3"/>
    <w:rsid w:val="004A76E2"/>
    <w:rsid w:val="004A773B"/>
    <w:rsid w:val="004A789A"/>
    <w:rsid w:val="004A791B"/>
    <w:rsid w:val="004A7A0C"/>
    <w:rsid w:val="004A7BA7"/>
    <w:rsid w:val="004A7F7F"/>
    <w:rsid w:val="004B01A5"/>
    <w:rsid w:val="004B022A"/>
    <w:rsid w:val="004B0362"/>
    <w:rsid w:val="004B045B"/>
    <w:rsid w:val="004B057C"/>
    <w:rsid w:val="004B05FE"/>
    <w:rsid w:val="004B0C63"/>
    <w:rsid w:val="004B0D5B"/>
    <w:rsid w:val="004B0E7A"/>
    <w:rsid w:val="004B0F3E"/>
    <w:rsid w:val="004B0FBA"/>
    <w:rsid w:val="004B1063"/>
    <w:rsid w:val="004B126F"/>
    <w:rsid w:val="004B1369"/>
    <w:rsid w:val="004B154A"/>
    <w:rsid w:val="004B16F9"/>
    <w:rsid w:val="004B178D"/>
    <w:rsid w:val="004B187B"/>
    <w:rsid w:val="004B1962"/>
    <w:rsid w:val="004B1B15"/>
    <w:rsid w:val="004B1E06"/>
    <w:rsid w:val="004B2000"/>
    <w:rsid w:val="004B204D"/>
    <w:rsid w:val="004B276A"/>
    <w:rsid w:val="004B29D7"/>
    <w:rsid w:val="004B2AB2"/>
    <w:rsid w:val="004B2AD8"/>
    <w:rsid w:val="004B2CF7"/>
    <w:rsid w:val="004B2E45"/>
    <w:rsid w:val="004B2E9F"/>
    <w:rsid w:val="004B2F86"/>
    <w:rsid w:val="004B3158"/>
    <w:rsid w:val="004B3396"/>
    <w:rsid w:val="004B3489"/>
    <w:rsid w:val="004B39F2"/>
    <w:rsid w:val="004B3BE7"/>
    <w:rsid w:val="004B3CD2"/>
    <w:rsid w:val="004B3E4A"/>
    <w:rsid w:val="004B3F64"/>
    <w:rsid w:val="004B41E9"/>
    <w:rsid w:val="004B451C"/>
    <w:rsid w:val="004B453A"/>
    <w:rsid w:val="004B456B"/>
    <w:rsid w:val="004B46D5"/>
    <w:rsid w:val="004B4BA3"/>
    <w:rsid w:val="004B4BD3"/>
    <w:rsid w:val="004B4BDD"/>
    <w:rsid w:val="004B4CB6"/>
    <w:rsid w:val="004B4EF5"/>
    <w:rsid w:val="004B4F35"/>
    <w:rsid w:val="004B4F93"/>
    <w:rsid w:val="004B5056"/>
    <w:rsid w:val="004B50EF"/>
    <w:rsid w:val="004B5125"/>
    <w:rsid w:val="004B51DA"/>
    <w:rsid w:val="004B526A"/>
    <w:rsid w:val="004B52E0"/>
    <w:rsid w:val="004B59B3"/>
    <w:rsid w:val="004B5C05"/>
    <w:rsid w:val="004B5C78"/>
    <w:rsid w:val="004B5DED"/>
    <w:rsid w:val="004B5F38"/>
    <w:rsid w:val="004B5FFA"/>
    <w:rsid w:val="004B61FD"/>
    <w:rsid w:val="004B623E"/>
    <w:rsid w:val="004B6317"/>
    <w:rsid w:val="004B63BD"/>
    <w:rsid w:val="004B63F7"/>
    <w:rsid w:val="004B644A"/>
    <w:rsid w:val="004B6524"/>
    <w:rsid w:val="004B6775"/>
    <w:rsid w:val="004B6CB2"/>
    <w:rsid w:val="004B6E0E"/>
    <w:rsid w:val="004B6F1D"/>
    <w:rsid w:val="004B6FBC"/>
    <w:rsid w:val="004B70B9"/>
    <w:rsid w:val="004B7118"/>
    <w:rsid w:val="004B711C"/>
    <w:rsid w:val="004B73E7"/>
    <w:rsid w:val="004B7739"/>
    <w:rsid w:val="004B779F"/>
    <w:rsid w:val="004B7B27"/>
    <w:rsid w:val="004B7DA3"/>
    <w:rsid w:val="004B7DB6"/>
    <w:rsid w:val="004C003D"/>
    <w:rsid w:val="004C0052"/>
    <w:rsid w:val="004C0100"/>
    <w:rsid w:val="004C0203"/>
    <w:rsid w:val="004C0301"/>
    <w:rsid w:val="004C0306"/>
    <w:rsid w:val="004C0431"/>
    <w:rsid w:val="004C0478"/>
    <w:rsid w:val="004C05B1"/>
    <w:rsid w:val="004C06D8"/>
    <w:rsid w:val="004C07AE"/>
    <w:rsid w:val="004C0961"/>
    <w:rsid w:val="004C0A8F"/>
    <w:rsid w:val="004C0A9E"/>
    <w:rsid w:val="004C0EDC"/>
    <w:rsid w:val="004C10E5"/>
    <w:rsid w:val="004C124A"/>
    <w:rsid w:val="004C1296"/>
    <w:rsid w:val="004C1458"/>
    <w:rsid w:val="004C162C"/>
    <w:rsid w:val="004C16B7"/>
    <w:rsid w:val="004C187E"/>
    <w:rsid w:val="004C1901"/>
    <w:rsid w:val="004C1949"/>
    <w:rsid w:val="004C1B16"/>
    <w:rsid w:val="004C1C86"/>
    <w:rsid w:val="004C1D4E"/>
    <w:rsid w:val="004C1EB7"/>
    <w:rsid w:val="004C1FA2"/>
    <w:rsid w:val="004C203B"/>
    <w:rsid w:val="004C2270"/>
    <w:rsid w:val="004C22EC"/>
    <w:rsid w:val="004C23B4"/>
    <w:rsid w:val="004C2620"/>
    <w:rsid w:val="004C2742"/>
    <w:rsid w:val="004C29F7"/>
    <w:rsid w:val="004C2B98"/>
    <w:rsid w:val="004C2DD6"/>
    <w:rsid w:val="004C2DF1"/>
    <w:rsid w:val="004C2ECD"/>
    <w:rsid w:val="004C2EE1"/>
    <w:rsid w:val="004C2F44"/>
    <w:rsid w:val="004C328E"/>
    <w:rsid w:val="004C342E"/>
    <w:rsid w:val="004C34F8"/>
    <w:rsid w:val="004C357A"/>
    <w:rsid w:val="004C3778"/>
    <w:rsid w:val="004C3A85"/>
    <w:rsid w:val="004C3B82"/>
    <w:rsid w:val="004C3C24"/>
    <w:rsid w:val="004C3C8F"/>
    <w:rsid w:val="004C3D51"/>
    <w:rsid w:val="004C3DF6"/>
    <w:rsid w:val="004C401B"/>
    <w:rsid w:val="004C419A"/>
    <w:rsid w:val="004C41CE"/>
    <w:rsid w:val="004C423B"/>
    <w:rsid w:val="004C4287"/>
    <w:rsid w:val="004C458D"/>
    <w:rsid w:val="004C4676"/>
    <w:rsid w:val="004C49A6"/>
    <w:rsid w:val="004C49B2"/>
    <w:rsid w:val="004C49CD"/>
    <w:rsid w:val="004C4BAE"/>
    <w:rsid w:val="004C4FB2"/>
    <w:rsid w:val="004C511A"/>
    <w:rsid w:val="004C542F"/>
    <w:rsid w:val="004C565C"/>
    <w:rsid w:val="004C56BA"/>
    <w:rsid w:val="004C59B7"/>
    <w:rsid w:val="004C5B5A"/>
    <w:rsid w:val="004C5C13"/>
    <w:rsid w:val="004C5E69"/>
    <w:rsid w:val="004C5EC9"/>
    <w:rsid w:val="004C6004"/>
    <w:rsid w:val="004C6230"/>
    <w:rsid w:val="004C62CD"/>
    <w:rsid w:val="004C6A79"/>
    <w:rsid w:val="004C6B3B"/>
    <w:rsid w:val="004C6BA0"/>
    <w:rsid w:val="004C6C60"/>
    <w:rsid w:val="004C6D7E"/>
    <w:rsid w:val="004C6ECA"/>
    <w:rsid w:val="004C6F37"/>
    <w:rsid w:val="004C7313"/>
    <w:rsid w:val="004C73E7"/>
    <w:rsid w:val="004C7475"/>
    <w:rsid w:val="004C7ADD"/>
    <w:rsid w:val="004C7B31"/>
    <w:rsid w:val="004C7B5E"/>
    <w:rsid w:val="004C7D3D"/>
    <w:rsid w:val="004C7F54"/>
    <w:rsid w:val="004C7FE8"/>
    <w:rsid w:val="004D0051"/>
    <w:rsid w:val="004D00A9"/>
    <w:rsid w:val="004D0145"/>
    <w:rsid w:val="004D017E"/>
    <w:rsid w:val="004D030A"/>
    <w:rsid w:val="004D032E"/>
    <w:rsid w:val="004D049C"/>
    <w:rsid w:val="004D04F1"/>
    <w:rsid w:val="004D074D"/>
    <w:rsid w:val="004D0913"/>
    <w:rsid w:val="004D0928"/>
    <w:rsid w:val="004D0B38"/>
    <w:rsid w:val="004D0C58"/>
    <w:rsid w:val="004D107B"/>
    <w:rsid w:val="004D12B9"/>
    <w:rsid w:val="004D1336"/>
    <w:rsid w:val="004D1347"/>
    <w:rsid w:val="004D13D6"/>
    <w:rsid w:val="004D153B"/>
    <w:rsid w:val="004D1893"/>
    <w:rsid w:val="004D1A85"/>
    <w:rsid w:val="004D1F2F"/>
    <w:rsid w:val="004D1FFD"/>
    <w:rsid w:val="004D224F"/>
    <w:rsid w:val="004D22DA"/>
    <w:rsid w:val="004D250C"/>
    <w:rsid w:val="004D2536"/>
    <w:rsid w:val="004D2705"/>
    <w:rsid w:val="004D27F5"/>
    <w:rsid w:val="004D29F2"/>
    <w:rsid w:val="004D2A2B"/>
    <w:rsid w:val="004D2BD0"/>
    <w:rsid w:val="004D2DBA"/>
    <w:rsid w:val="004D2EFA"/>
    <w:rsid w:val="004D2F58"/>
    <w:rsid w:val="004D2FB5"/>
    <w:rsid w:val="004D32B7"/>
    <w:rsid w:val="004D358C"/>
    <w:rsid w:val="004D383C"/>
    <w:rsid w:val="004D3877"/>
    <w:rsid w:val="004D3948"/>
    <w:rsid w:val="004D39D1"/>
    <w:rsid w:val="004D3AA5"/>
    <w:rsid w:val="004D3C3C"/>
    <w:rsid w:val="004D3EA1"/>
    <w:rsid w:val="004D4077"/>
    <w:rsid w:val="004D4331"/>
    <w:rsid w:val="004D4558"/>
    <w:rsid w:val="004D4565"/>
    <w:rsid w:val="004D4817"/>
    <w:rsid w:val="004D4921"/>
    <w:rsid w:val="004D49FB"/>
    <w:rsid w:val="004D4AD7"/>
    <w:rsid w:val="004D4B11"/>
    <w:rsid w:val="004D4B33"/>
    <w:rsid w:val="004D4D08"/>
    <w:rsid w:val="004D51DC"/>
    <w:rsid w:val="004D537D"/>
    <w:rsid w:val="004D54CD"/>
    <w:rsid w:val="004D55A6"/>
    <w:rsid w:val="004D56A2"/>
    <w:rsid w:val="004D5719"/>
    <w:rsid w:val="004D58CF"/>
    <w:rsid w:val="004D5947"/>
    <w:rsid w:val="004D5962"/>
    <w:rsid w:val="004D5A8B"/>
    <w:rsid w:val="004D5C54"/>
    <w:rsid w:val="004D614B"/>
    <w:rsid w:val="004D6171"/>
    <w:rsid w:val="004D64D5"/>
    <w:rsid w:val="004D657E"/>
    <w:rsid w:val="004D6614"/>
    <w:rsid w:val="004D665A"/>
    <w:rsid w:val="004D679D"/>
    <w:rsid w:val="004D6A37"/>
    <w:rsid w:val="004D6BDE"/>
    <w:rsid w:val="004D6C98"/>
    <w:rsid w:val="004D6DF0"/>
    <w:rsid w:val="004D6E50"/>
    <w:rsid w:val="004D6F22"/>
    <w:rsid w:val="004D6F24"/>
    <w:rsid w:val="004D6FB9"/>
    <w:rsid w:val="004D706D"/>
    <w:rsid w:val="004D7119"/>
    <w:rsid w:val="004D73B7"/>
    <w:rsid w:val="004D744E"/>
    <w:rsid w:val="004D74E0"/>
    <w:rsid w:val="004D76E4"/>
    <w:rsid w:val="004D7A59"/>
    <w:rsid w:val="004D7DF0"/>
    <w:rsid w:val="004E0037"/>
    <w:rsid w:val="004E007D"/>
    <w:rsid w:val="004E0162"/>
    <w:rsid w:val="004E01A4"/>
    <w:rsid w:val="004E01CC"/>
    <w:rsid w:val="004E01F5"/>
    <w:rsid w:val="004E050B"/>
    <w:rsid w:val="004E0672"/>
    <w:rsid w:val="004E0790"/>
    <w:rsid w:val="004E0955"/>
    <w:rsid w:val="004E0A1D"/>
    <w:rsid w:val="004E0A1E"/>
    <w:rsid w:val="004E0A99"/>
    <w:rsid w:val="004E0AE6"/>
    <w:rsid w:val="004E0E8F"/>
    <w:rsid w:val="004E0F92"/>
    <w:rsid w:val="004E1182"/>
    <w:rsid w:val="004E1288"/>
    <w:rsid w:val="004E14AA"/>
    <w:rsid w:val="004E1522"/>
    <w:rsid w:val="004E18A7"/>
    <w:rsid w:val="004E1913"/>
    <w:rsid w:val="004E1B85"/>
    <w:rsid w:val="004E1BFA"/>
    <w:rsid w:val="004E1E92"/>
    <w:rsid w:val="004E1F56"/>
    <w:rsid w:val="004E21C2"/>
    <w:rsid w:val="004E23C6"/>
    <w:rsid w:val="004E2427"/>
    <w:rsid w:val="004E2697"/>
    <w:rsid w:val="004E26E5"/>
    <w:rsid w:val="004E2876"/>
    <w:rsid w:val="004E296B"/>
    <w:rsid w:val="004E2AE9"/>
    <w:rsid w:val="004E2B3F"/>
    <w:rsid w:val="004E30C3"/>
    <w:rsid w:val="004E32C1"/>
    <w:rsid w:val="004E32E8"/>
    <w:rsid w:val="004E34E0"/>
    <w:rsid w:val="004E3791"/>
    <w:rsid w:val="004E39FB"/>
    <w:rsid w:val="004E3ADA"/>
    <w:rsid w:val="004E3B0C"/>
    <w:rsid w:val="004E3C8B"/>
    <w:rsid w:val="004E3D6C"/>
    <w:rsid w:val="004E3EDB"/>
    <w:rsid w:val="004E3FB0"/>
    <w:rsid w:val="004E424D"/>
    <w:rsid w:val="004E43B4"/>
    <w:rsid w:val="004E4410"/>
    <w:rsid w:val="004E44BB"/>
    <w:rsid w:val="004E44C6"/>
    <w:rsid w:val="004E44DE"/>
    <w:rsid w:val="004E4947"/>
    <w:rsid w:val="004E4B09"/>
    <w:rsid w:val="004E4B4B"/>
    <w:rsid w:val="004E4CED"/>
    <w:rsid w:val="004E4F00"/>
    <w:rsid w:val="004E50F0"/>
    <w:rsid w:val="004E513C"/>
    <w:rsid w:val="004E526D"/>
    <w:rsid w:val="004E5383"/>
    <w:rsid w:val="004E53BC"/>
    <w:rsid w:val="004E54FA"/>
    <w:rsid w:val="004E5837"/>
    <w:rsid w:val="004E5960"/>
    <w:rsid w:val="004E5969"/>
    <w:rsid w:val="004E5B89"/>
    <w:rsid w:val="004E5BC6"/>
    <w:rsid w:val="004E5C06"/>
    <w:rsid w:val="004E5F88"/>
    <w:rsid w:val="004E5F96"/>
    <w:rsid w:val="004E60AD"/>
    <w:rsid w:val="004E6152"/>
    <w:rsid w:val="004E65B8"/>
    <w:rsid w:val="004E65D3"/>
    <w:rsid w:val="004E66C2"/>
    <w:rsid w:val="004E6718"/>
    <w:rsid w:val="004E67AD"/>
    <w:rsid w:val="004E6AB9"/>
    <w:rsid w:val="004E6C87"/>
    <w:rsid w:val="004E6D49"/>
    <w:rsid w:val="004E6F74"/>
    <w:rsid w:val="004E6FC3"/>
    <w:rsid w:val="004E73F6"/>
    <w:rsid w:val="004E7406"/>
    <w:rsid w:val="004E7652"/>
    <w:rsid w:val="004E7AE2"/>
    <w:rsid w:val="004E7AEE"/>
    <w:rsid w:val="004E7CEC"/>
    <w:rsid w:val="004F0276"/>
    <w:rsid w:val="004F053A"/>
    <w:rsid w:val="004F0BA2"/>
    <w:rsid w:val="004F1020"/>
    <w:rsid w:val="004F1401"/>
    <w:rsid w:val="004F1582"/>
    <w:rsid w:val="004F160C"/>
    <w:rsid w:val="004F186E"/>
    <w:rsid w:val="004F1A76"/>
    <w:rsid w:val="004F1BFE"/>
    <w:rsid w:val="004F1C68"/>
    <w:rsid w:val="004F1F3B"/>
    <w:rsid w:val="004F1FB2"/>
    <w:rsid w:val="004F208D"/>
    <w:rsid w:val="004F214C"/>
    <w:rsid w:val="004F248B"/>
    <w:rsid w:val="004F272B"/>
    <w:rsid w:val="004F2734"/>
    <w:rsid w:val="004F27A0"/>
    <w:rsid w:val="004F28C6"/>
    <w:rsid w:val="004F28E1"/>
    <w:rsid w:val="004F2A02"/>
    <w:rsid w:val="004F2A4A"/>
    <w:rsid w:val="004F2BDD"/>
    <w:rsid w:val="004F2CB5"/>
    <w:rsid w:val="004F2E0F"/>
    <w:rsid w:val="004F2F14"/>
    <w:rsid w:val="004F3148"/>
    <w:rsid w:val="004F3185"/>
    <w:rsid w:val="004F3255"/>
    <w:rsid w:val="004F3493"/>
    <w:rsid w:val="004F3520"/>
    <w:rsid w:val="004F368D"/>
    <w:rsid w:val="004F369C"/>
    <w:rsid w:val="004F3829"/>
    <w:rsid w:val="004F3AE3"/>
    <w:rsid w:val="004F3B63"/>
    <w:rsid w:val="004F422B"/>
    <w:rsid w:val="004F4545"/>
    <w:rsid w:val="004F47AF"/>
    <w:rsid w:val="004F47CE"/>
    <w:rsid w:val="004F481E"/>
    <w:rsid w:val="004F4875"/>
    <w:rsid w:val="004F4C6D"/>
    <w:rsid w:val="004F4D39"/>
    <w:rsid w:val="004F4FA8"/>
    <w:rsid w:val="004F50B5"/>
    <w:rsid w:val="004F5336"/>
    <w:rsid w:val="004F5377"/>
    <w:rsid w:val="004F5531"/>
    <w:rsid w:val="004F56AF"/>
    <w:rsid w:val="004F575D"/>
    <w:rsid w:val="004F5897"/>
    <w:rsid w:val="004F5965"/>
    <w:rsid w:val="004F5BB0"/>
    <w:rsid w:val="004F5EC3"/>
    <w:rsid w:val="004F60FB"/>
    <w:rsid w:val="004F610F"/>
    <w:rsid w:val="004F65FA"/>
    <w:rsid w:val="004F669C"/>
    <w:rsid w:val="004F6AF0"/>
    <w:rsid w:val="004F6B6A"/>
    <w:rsid w:val="004F6BA5"/>
    <w:rsid w:val="004F6BC9"/>
    <w:rsid w:val="004F6DD5"/>
    <w:rsid w:val="004F6E76"/>
    <w:rsid w:val="004F70B1"/>
    <w:rsid w:val="004F73E5"/>
    <w:rsid w:val="004F7727"/>
    <w:rsid w:val="004F7860"/>
    <w:rsid w:val="004F7B17"/>
    <w:rsid w:val="004F7D63"/>
    <w:rsid w:val="00500057"/>
    <w:rsid w:val="005000D1"/>
    <w:rsid w:val="005001B3"/>
    <w:rsid w:val="005002D9"/>
    <w:rsid w:val="005002FA"/>
    <w:rsid w:val="00500374"/>
    <w:rsid w:val="005003C9"/>
    <w:rsid w:val="005003D7"/>
    <w:rsid w:val="00500412"/>
    <w:rsid w:val="005007AC"/>
    <w:rsid w:val="005007B2"/>
    <w:rsid w:val="00500A76"/>
    <w:rsid w:val="00500BB5"/>
    <w:rsid w:val="0050117D"/>
    <w:rsid w:val="00501335"/>
    <w:rsid w:val="0050137A"/>
    <w:rsid w:val="005013D2"/>
    <w:rsid w:val="00501449"/>
    <w:rsid w:val="00501731"/>
    <w:rsid w:val="0050190B"/>
    <w:rsid w:val="00501B03"/>
    <w:rsid w:val="00501EFC"/>
    <w:rsid w:val="00501EFD"/>
    <w:rsid w:val="005020DD"/>
    <w:rsid w:val="0050221C"/>
    <w:rsid w:val="0050241E"/>
    <w:rsid w:val="00502630"/>
    <w:rsid w:val="00502941"/>
    <w:rsid w:val="0050294D"/>
    <w:rsid w:val="0050296E"/>
    <w:rsid w:val="00502BFB"/>
    <w:rsid w:val="00502C02"/>
    <w:rsid w:val="00502CF2"/>
    <w:rsid w:val="00502DEA"/>
    <w:rsid w:val="00502E3F"/>
    <w:rsid w:val="00502E60"/>
    <w:rsid w:val="00502E6B"/>
    <w:rsid w:val="00503508"/>
    <w:rsid w:val="005035B2"/>
    <w:rsid w:val="00503625"/>
    <w:rsid w:val="005036BB"/>
    <w:rsid w:val="005036E3"/>
    <w:rsid w:val="005036F6"/>
    <w:rsid w:val="0050375C"/>
    <w:rsid w:val="0050377F"/>
    <w:rsid w:val="00503B7B"/>
    <w:rsid w:val="00503BAF"/>
    <w:rsid w:val="00503D9B"/>
    <w:rsid w:val="00503E2D"/>
    <w:rsid w:val="00503F01"/>
    <w:rsid w:val="00503F42"/>
    <w:rsid w:val="00503FA6"/>
    <w:rsid w:val="00504340"/>
    <w:rsid w:val="00504812"/>
    <w:rsid w:val="00504864"/>
    <w:rsid w:val="005048A9"/>
    <w:rsid w:val="00504A04"/>
    <w:rsid w:val="00504A06"/>
    <w:rsid w:val="00504A3A"/>
    <w:rsid w:val="00504F66"/>
    <w:rsid w:val="005050FD"/>
    <w:rsid w:val="00505837"/>
    <w:rsid w:val="0050583F"/>
    <w:rsid w:val="00505980"/>
    <w:rsid w:val="00505AB0"/>
    <w:rsid w:val="005060CF"/>
    <w:rsid w:val="00506445"/>
    <w:rsid w:val="00506756"/>
    <w:rsid w:val="00506AEE"/>
    <w:rsid w:val="00506C3C"/>
    <w:rsid w:val="00506C84"/>
    <w:rsid w:val="00506F7C"/>
    <w:rsid w:val="00506FCC"/>
    <w:rsid w:val="005070B6"/>
    <w:rsid w:val="0050717F"/>
    <w:rsid w:val="005073FF"/>
    <w:rsid w:val="00507785"/>
    <w:rsid w:val="005077FC"/>
    <w:rsid w:val="00507B7C"/>
    <w:rsid w:val="00507EF1"/>
    <w:rsid w:val="00510085"/>
    <w:rsid w:val="005101C1"/>
    <w:rsid w:val="005102D5"/>
    <w:rsid w:val="005102F9"/>
    <w:rsid w:val="00510582"/>
    <w:rsid w:val="00510697"/>
    <w:rsid w:val="00510776"/>
    <w:rsid w:val="005108C3"/>
    <w:rsid w:val="00510976"/>
    <w:rsid w:val="00510CD8"/>
    <w:rsid w:val="00510D32"/>
    <w:rsid w:val="00510EB0"/>
    <w:rsid w:val="0051152E"/>
    <w:rsid w:val="0051153D"/>
    <w:rsid w:val="005115FA"/>
    <w:rsid w:val="00511BB2"/>
    <w:rsid w:val="00511CE8"/>
    <w:rsid w:val="00512040"/>
    <w:rsid w:val="005120BF"/>
    <w:rsid w:val="0051210D"/>
    <w:rsid w:val="0051227A"/>
    <w:rsid w:val="00512312"/>
    <w:rsid w:val="005123EB"/>
    <w:rsid w:val="00512401"/>
    <w:rsid w:val="005127F8"/>
    <w:rsid w:val="00512899"/>
    <w:rsid w:val="00512AC1"/>
    <w:rsid w:val="00512ED8"/>
    <w:rsid w:val="00512F4E"/>
    <w:rsid w:val="00513225"/>
    <w:rsid w:val="005132EA"/>
    <w:rsid w:val="005132F1"/>
    <w:rsid w:val="0051348A"/>
    <w:rsid w:val="005134A4"/>
    <w:rsid w:val="00513689"/>
    <w:rsid w:val="005136B2"/>
    <w:rsid w:val="005137ED"/>
    <w:rsid w:val="00513838"/>
    <w:rsid w:val="0051386B"/>
    <w:rsid w:val="0051388C"/>
    <w:rsid w:val="0051392F"/>
    <w:rsid w:val="00513B28"/>
    <w:rsid w:val="00513DC2"/>
    <w:rsid w:val="00513F37"/>
    <w:rsid w:val="00513F7F"/>
    <w:rsid w:val="00514076"/>
    <w:rsid w:val="005140D9"/>
    <w:rsid w:val="0051423D"/>
    <w:rsid w:val="00514327"/>
    <w:rsid w:val="005143E4"/>
    <w:rsid w:val="0051456D"/>
    <w:rsid w:val="00514630"/>
    <w:rsid w:val="0051469C"/>
    <w:rsid w:val="005147DE"/>
    <w:rsid w:val="005148A1"/>
    <w:rsid w:val="00514928"/>
    <w:rsid w:val="00514976"/>
    <w:rsid w:val="00514A76"/>
    <w:rsid w:val="00514C9B"/>
    <w:rsid w:val="00514CD3"/>
    <w:rsid w:val="00514D35"/>
    <w:rsid w:val="00514D4D"/>
    <w:rsid w:val="00514E0C"/>
    <w:rsid w:val="005152A7"/>
    <w:rsid w:val="0051533E"/>
    <w:rsid w:val="00515477"/>
    <w:rsid w:val="005155C5"/>
    <w:rsid w:val="0051566E"/>
    <w:rsid w:val="005159EB"/>
    <w:rsid w:val="00515A7D"/>
    <w:rsid w:val="00515B26"/>
    <w:rsid w:val="00515B4F"/>
    <w:rsid w:val="00515DEF"/>
    <w:rsid w:val="00515F1F"/>
    <w:rsid w:val="0051625F"/>
    <w:rsid w:val="0051638A"/>
    <w:rsid w:val="005163D4"/>
    <w:rsid w:val="005164AB"/>
    <w:rsid w:val="005164E3"/>
    <w:rsid w:val="005167CB"/>
    <w:rsid w:val="005167E5"/>
    <w:rsid w:val="0051688D"/>
    <w:rsid w:val="00516AA0"/>
    <w:rsid w:val="00516B0E"/>
    <w:rsid w:val="00516BEF"/>
    <w:rsid w:val="00516BF8"/>
    <w:rsid w:val="00516CE0"/>
    <w:rsid w:val="00516E0C"/>
    <w:rsid w:val="005171F7"/>
    <w:rsid w:val="0051756C"/>
    <w:rsid w:val="0051773F"/>
    <w:rsid w:val="00517A74"/>
    <w:rsid w:val="00517C97"/>
    <w:rsid w:val="00517D23"/>
    <w:rsid w:val="00517DE7"/>
    <w:rsid w:val="00517FB8"/>
    <w:rsid w:val="00520131"/>
    <w:rsid w:val="005206B5"/>
    <w:rsid w:val="00520739"/>
    <w:rsid w:val="00520A97"/>
    <w:rsid w:val="00520AA6"/>
    <w:rsid w:val="00520D70"/>
    <w:rsid w:val="00520F1E"/>
    <w:rsid w:val="0052112F"/>
    <w:rsid w:val="0052113D"/>
    <w:rsid w:val="0052121F"/>
    <w:rsid w:val="005212CE"/>
    <w:rsid w:val="005212E2"/>
    <w:rsid w:val="00521359"/>
    <w:rsid w:val="0052139A"/>
    <w:rsid w:val="00521520"/>
    <w:rsid w:val="0052170D"/>
    <w:rsid w:val="00521792"/>
    <w:rsid w:val="00521ACE"/>
    <w:rsid w:val="00521AE3"/>
    <w:rsid w:val="00521B71"/>
    <w:rsid w:val="00521B92"/>
    <w:rsid w:val="00521C61"/>
    <w:rsid w:val="00521D2C"/>
    <w:rsid w:val="00521DFD"/>
    <w:rsid w:val="00521E96"/>
    <w:rsid w:val="00521F4C"/>
    <w:rsid w:val="0052213C"/>
    <w:rsid w:val="00522164"/>
    <w:rsid w:val="00522291"/>
    <w:rsid w:val="00522312"/>
    <w:rsid w:val="0052270C"/>
    <w:rsid w:val="0052279E"/>
    <w:rsid w:val="00522841"/>
    <w:rsid w:val="00522B12"/>
    <w:rsid w:val="00522C3E"/>
    <w:rsid w:val="005230AB"/>
    <w:rsid w:val="005230D6"/>
    <w:rsid w:val="005232B2"/>
    <w:rsid w:val="00523570"/>
    <w:rsid w:val="00523792"/>
    <w:rsid w:val="005239EA"/>
    <w:rsid w:val="00523B88"/>
    <w:rsid w:val="00523BAE"/>
    <w:rsid w:val="00523BDE"/>
    <w:rsid w:val="00523BEA"/>
    <w:rsid w:val="00523E46"/>
    <w:rsid w:val="00523EE3"/>
    <w:rsid w:val="005241AE"/>
    <w:rsid w:val="0052452E"/>
    <w:rsid w:val="00524545"/>
    <w:rsid w:val="005246B3"/>
    <w:rsid w:val="0052481B"/>
    <w:rsid w:val="005249EE"/>
    <w:rsid w:val="00524AA0"/>
    <w:rsid w:val="00524D31"/>
    <w:rsid w:val="00524E93"/>
    <w:rsid w:val="00524EE1"/>
    <w:rsid w:val="005254F7"/>
    <w:rsid w:val="0052555D"/>
    <w:rsid w:val="00525711"/>
    <w:rsid w:val="00525910"/>
    <w:rsid w:val="00525958"/>
    <w:rsid w:val="00525C1C"/>
    <w:rsid w:val="00525E72"/>
    <w:rsid w:val="00525FCF"/>
    <w:rsid w:val="0052605E"/>
    <w:rsid w:val="0052631A"/>
    <w:rsid w:val="005263A3"/>
    <w:rsid w:val="005263C9"/>
    <w:rsid w:val="005264B0"/>
    <w:rsid w:val="005265DA"/>
    <w:rsid w:val="0052692D"/>
    <w:rsid w:val="00526B57"/>
    <w:rsid w:val="00526B92"/>
    <w:rsid w:val="00526BE9"/>
    <w:rsid w:val="00526DC5"/>
    <w:rsid w:val="005270EA"/>
    <w:rsid w:val="00527146"/>
    <w:rsid w:val="0052718D"/>
    <w:rsid w:val="00527307"/>
    <w:rsid w:val="0052730E"/>
    <w:rsid w:val="00527355"/>
    <w:rsid w:val="00527366"/>
    <w:rsid w:val="005273CF"/>
    <w:rsid w:val="0052741C"/>
    <w:rsid w:val="005274A5"/>
    <w:rsid w:val="00527573"/>
    <w:rsid w:val="00527575"/>
    <w:rsid w:val="0052757F"/>
    <w:rsid w:val="005275E0"/>
    <w:rsid w:val="00527719"/>
    <w:rsid w:val="005277D3"/>
    <w:rsid w:val="00527A85"/>
    <w:rsid w:val="00527B82"/>
    <w:rsid w:val="00527E6D"/>
    <w:rsid w:val="00527F0B"/>
    <w:rsid w:val="00527F4B"/>
    <w:rsid w:val="0053000D"/>
    <w:rsid w:val="005300FD"/>
    <w:rsid w:val="00530103"/>
    <w:rsid w:val="0053012D"/>
    <w:rsid w:val="005301AF"/>
    <w:rsid w:val="005307FE"/>
    <w:rsid w:val="00530836"/>
    <w:rsid w:val="00530867"/>
    <w:rsid w:val="00530888"/>
    <w:rsid w:val="00530CAB"/>
    <w:rsid w:val="00530D0D"/>
    <w:rsid w:val="00530FD2"/>
    <w:rsid w:val="0053113B"/>
    <w:rsid w:val="005311EB"/>
    <w:rsid w:val="0053131B"/>
    <w:rsid w:val="005317A3"/>
    <w:rsid w:val="0053189E"/>
    <w:rsid w:val="00531EDD"/>
    <w:rsid w:val="00531F02"/>
    <w:rsid w:val="00531FF7"/>
    <w:rsid w:val="00532194"/>
    <w:rsid w:val="005322AA"/>
    <w:rsid w:val="005326A2"/>
    <w:rsid w:val="005328A0"/>
    <w:rsid w:val="00532978"/>
    <w:rsid w:val="00532AC3"/>
    <w:rsid w:val="00533419"/>
    <w:rsid w:val="00533426"/>
    <w:rsid w:val="00533726"/>
    <w:rsid w:val="005339B2"/>
    <w:rsid w:val="00533CC1"/>
    <w:rsid w:val="00533DC1"/>
    <w:rsid w:val="00533E8B"/>
    <w:rsid w:val="00533EB1"/>
    <w:rsid w:val="005341A8"/>
    <w:rsid w:val="005345C5"/>
    <w:rsid w:val="0053467F"/>
    <w:rsid w:val="0053484B"/>
    <w:rsid w:val="00534903"/>
    <w:rsid w:val="0053491E"/>
    <w:rsid w:val="00534920"/>
    <w:rsid w:val="00534AEB"/>
    <w:rsid w:val="00534BCA"/>
    <w:rsid w:val="00534BE3"/>
    <w:rsid w:val="00534C29"/>
    <w:rsid w:val="00534CAB"/>
    <w:rsid w:val="005350A0"/>
    <w:rsid w:val="0053517E"/>
    <w:rsid w:val="005351AD"/>
    <w:rsid w:val="00535666"/>
    <w:rsid w:val="005356C2"/>
    <w:rsid w:val="00535727"/>
    <w:rsid w:val="00535881"/>
    <w:rsid w:val="005359DC"/>
    <w:rsid w:val="00535A24"/>
    <w:rsid w:val="00535BDF"/>
    <w:rsid w:val="00535C6F"/>
    <w:rsid w:val="00535DCF"/>
    <w:rsid w:val="00535F18"/>
    <w:rsid w:val="00535F84"/>
    <w:rsid w:val="00536130"/>
    <w:rsid w:val="00536133"/>
    <w:rsid w:val="005361F5"/>
    <w:rsid w:val="005361F6"/>
    <w:rsid w:val="0053620C"/>
    <w:rsid w:val="00536323"/>
    <w:rsid w:val="005365B3"/>
    <w:rsid w:val="0053663B"/>
    <w:rsid w:val="0053694B"/>
    <w:rsid w:val="00536A47"/>
    <w:rsid w:val="00536D59"/>
    <w:rsid w:val="00536ED9"/>
    <w:rsid w:val="00536F1F"/>
    <w:rsid w:val="00536F97"/>
    <w:rsid w:val="00536FE4"/>
    <w:rsid w:val="00536FEF"/>
    <w:rsid w:val="00537034"/>
    <w:rsid w:val="00537205"/>
    <w:rsid w:val="005372C8"/>
    <w:rsid w:val="00537474"/>
    <w:rsid w:val="005374F1"/>
    <w:rsid w:val="0053771D"/>
    <w:rsid w:val="00537B43"/>
    <w:rsid w:val="00537D5E"/>
    <w:rsid w:val="00540338"/>
    <w:rsid w:val="00540359"/>
    <w:rsid w:val="005404C8"/>
    <w:rsid w:val="0054086C"/>
    <w:rsid w:val="005409A1"/>
    <w:rsid w:val="005409B6"/>
    <w:rsid w:val="00540BC3"/>
    <w:rsid w:val="00540CFF"/>
    <w:rsid w:val="00540E30"/>
    <w:rsid w:val="00541143"/>
    <w:rsid w:val="005413EF"/>
    <w:rsid w:val="0054141B"/>
    <w:rsid w:val="00541685"/>
    <w:rsid w:val="005416E6"/>
    <w:rsid w:val="00541782"/>
    <w:rsid w:val="005419AD"/>
    <w:rsid w:val="00541B5C"/>
    <w:rsid w:val="00542110"/>
    <w:rsid w:val="005425B8"/>
    <w:rsid w:val="0054263E"/>
    <w:rsid w:val="00542892"/>
    <w:rsid w:val="00542A6F"/>
    <w:rsid w:val="00542B01"/>
    <w:rsid w:val="00542BAA"/>
    <w:rsid w:val="005432F7"/>
    <w:rsid w:val="00543494"/>
    <w:rsid w:val="005434C1"/>
    <w:rsid w:val="005436B9"/>
    <w:rsid w:val="0054390D"/>
    <w:rsid w:val="00543917"/>
    <w:rsid w:val="0054397F"/>
    <w:rsid w:val="00543A1E"/>
    <w:rsid w:val="00543B87"/>
    <w:rsid w:val="00543D9E"/>
    <w:rsid w:val="00543E85"/>
    <w:rsid w:val="00543F12"/>
    <w:rsid w:val="005441F6"/>
    <w:rsid w:val="0054425B"/>
    <w:rsid w:val="00544577"/>
    <w:rsid w:val="005445BF"/>
    <w:rsid w:val="00544817"/>
    <w:rsid w:val="00544C91"/>
    <w:rsid w:val="00544CA7"/>
    <w:rsid w:val="00544DF2"/>
    <w:rsid w:val="00544FB4"/>
    <w:rsid w:val="0054505B"/>
    <w:rsid w:val="00545307"/>
    <w:rsid w:val="005453F1"/>
    <w:rsid w:val="00545591"/>
    <w:rsid w:val="00545A5E"/>
    <w:rsid w:val="00545A71"/>
    <w:rsid w:val="00545AA7"/>
    <w:rsid w:val="00545B9A"/>
    <w:rsid w:val="00545C9E"/>
    <w:rsid w:val="00545D4A"/>
    <w:rsid w:val="00545DDF"/>
    <w:rsid w:val="00545EC2"/>
    <w:rsid w:val="00545EFD"/>
    <w:rsid w:val="00545F68"/>
    <w:rsid w:val="005460E0"/>
    <w:rsid w:val="0054615F"/>
    <w:rsid w:val="005461F3"/>
    <w:rsid w:val="00546203"/>
    <w:rsid w:val="00546212"/>
    <w:rsid w:val="0054654A"/>
    <w:rsid w:val="00546C0D"/>
    <w:rsid w:val="00546EDA"/>
    <w:rsid w:val="0054704A"/>
    <w:rsid w:val="005471F3"/>
    <w:rsid w:val="005472C6"/>
    <w:rsid w:val="00547583"/>
    <w:rsid w:val="00547587"/>
    <w:rsid w:val="00547775"/>
    <w:rsid w:val="00547AE0"/>
    <w:rsid w:val="00547CAF"/>
    <w:rsid w:val="00547CCF"/>
    <w:rsid w:val="00547F20"/>
    <w:rsid w:val="00547FF0"/>
    <w:rsid w:val="0055001E"/>
    <w:rsid w:val="0055007C"/>
    <w:rsid w:val="005500D3"/>
    <w:rsid w:val="005501D2"/>
    <w:rsid w:val="005502B7"/>
    <w:rsid w:val="00550661"/>
    <w:rsid w:val="005508A1"/>
    <w:rsid w:val="00550A7C"/>
    <w:rsid w:val="00550CF5"/>
    <w:rsid w:val="00550D5B"/>
    <w:rsid w:val="00550FDA"/>
    <w:rsid w:val="00551246"/>
    <w:rsid w:val="0055124C"/>
    <w:rsid w:val="00551478"/>
    <w:rsid w:val="0055164B"/>
    <w:rsid w:val="00551B25"/>
    <w:rsid w:val="00551C1B"/>
    <w:rsid w:val="00551D13"/>
    <w:rsid w:val="0055229C"/>
    <w:rsid w:val="00552306"/>
    <w:rsid w:val="00552331"/>
    <w:rsid w:val="00552565"/>
    <w:rsid w:val="005526A4"/>
    <w:rsid w:val="00552841"/>
    <w:rsid w:val="00552860"/>
    <w:rsid w:val="00552950"/>
    <w:rsid w:val="00552A9B"/>
    <w:rsid w:val="00552B62"/>
    <w:rsid w:val="00552CFE"/>
    <w:rsid w:val="00552D2C"/>
    <w:rsid w:val="0055300D"/>
    <w:rsid w:val="00553226"/>
    <w:rsid w:val="00553764"/>
    <w:rsid w:val="005537FD"/>
    <w:rsid w:val="00553833"/>
    <w:rsid w:val="00553B79"/>
    <w:rsid w:val="00553B96"/>
    <w:rsid w:val="00553C1F"/>
    <w:rsid w:val="00553DBE"/>
    <w:rsid w:val="00553DE0"/>
    <w:rsid w:val="00554145"/>
    <w:rsid w:val="005544D1"/>
    <w:rsid w:val="00554656"/>
    <w:rsid w:val="005546EA"/>
    <w:rsid w:val="00554724"/>
    <w:rsid w:val="0055477E"/>
    <w:rsid w:val="00554788"/>
    <w:rsid w:val="00554859"/>
    <w:rsid w:val="00554BD4"/>
    <w:rsid w:val="00554DA3"/>
    <w:rsid w:val="0055537F"/>
    <w:rsid w:val="00555495"/>
    <w:rsid w:val="00555513"/>
    <w:rsid w:val="005555D4"/>
    <w:rsid w:val="005555E3"/>
    <w:rsid w:val="00555891"/>
    <w:rsid w:val="00555D42"/>
    <w:rsid w:val="00556601"/>
    <w:rsid w:val="0055662F"/>
    <w:rsid w:val="00556B07"/>
    <w:rsid w:val="00556CF7"/>
    <w:rsid w:val="00556DE2"/>
    <w:rsid w:val="00556FAC"/>
    <w:rsid w:val="0055711E"/>
    <w:rsid w:val="00557176"/>
    <w:rsid w:val="00557309"/>
    <w:rsid w:val="005574D0"/>
    <w:rsid w:val="0055751B"/>
    <w:rsid w:val="00557533"/>
    <w:rsid w:val="00557612"/>
    <w:rsid w:val="00557634"/>
    <w:rsid w:val="00557644"/>
    <w:rsid w:val="00557732"/>
    <w:rsid w:val="005578A1"/>
    <w:rsid w:val="00557A57"/>
    <w:rsid w:val="00557B17"/>
    <w:rsid w:val="00557C11"/>
    <w:rsid w:val="00557D0F"/>
    <w:rsid w:val="00557D3C"/>
    <w:rsid w:val="00557D98"/>
    <w:rsid w:val="00557DCB"/>
    <w:rsid w:val="00557ECE"/>
    <w:rsid w:val="00557F37"/>
    <w:rsid w:val="0056031B"/>
    <w:rsid w:val="00560647"/>
    <w:rsid w:val="005606F9"/>
    <w:rsid w:val="00560777"/>
    <w:rsid w:val="0056077E"/>
    <w:rsid w:val="00560B17"/>
    <w:rsid w:val="00560BFE"/>
    <w:rsid w:val="00560E6B"/>
    <w:rsid w:val="00560F4E"/>
    <w:rsid w:val="00560FE0"/>
    <w:rsid w:val="00561589"/>
    <w:rsid w:val="005615E2"/>
    <w:rsid w:val="00561716"/>
    <w:rsid w:val="00561904"/>
    <w:rsid w:val="00561C22"/>
    <w:rsid w:val="00561C74"/>
    <w:rsid w:val="00561E70"/>
    <w:rsid w:val="00561F60"/>
    <w:rsid w:val="0056206A"/>
    <w:rsid w:val="0056210F"/>
    <w:rsid w:val="00562120"/>
    <w:rsid w:val="005623A2"/>
    <w:rsid w:val="00562471"/>
    <w:rsid w:val="005624FA"/>
    <w:rsid w:val="0056253B"/>
    <w:rsid w:val="0056259A"/>
    <w:rsid w:val="00562867"/>
    <w:rsid w:val="005628A3"/>
    <w:rsid w:val="00562ADC"/>
    <w:rsid w:val="00562C4A"/>
    <w:rsid w:val="00562D0D"/>
    <w:rsid w:val="00562F01"/>
    <w:rsid w:val="005630D5"/>
    <w:rsid w:val="0056315C"/>
    <w:rsid w:val="00563517"/>
    <w:rsid w:val="005635F8"/>
    <w:rsid w:val="00563683"/>
    <w:rsid w:val="00563A9C"/>
    <w:rsid w:val="00563AAF"/>
    <w:rsid w:val="00563C2F"/>
    <w:rsid w:val="00563FE4"/>
    <w:rsid w:val="00564115"/>
    <w:rsid w:val="005641ED"/>
    <w:rsid w:val="0056427F"/>
    <w:rsid w:val="005643F2"/>
    <w:rsid w:val="0056443E"/>
    <w:rsid w:val="005645E4"/>
    <w:rsid w:val="005647DF"/>
    <w:rsid w:val="00564B09"/>
    <w:rsid w:val="00564CA2"/>
    <w:rsid w:val="00564D42"/>
    <w:rsid w:val="00564D6F"/>
    <w:rsid w:val="00564E0F"/>
    <w:rsid w:val="00564E67"/>
    <w:rsid w:val="00565357"/>
    <w:rsid w:val="00565369"/>
    <w:rsid w:val="005655F7"/>
    <w:rsid w:val="0056580C"/>
    <w:rsid w:val="00565987"/>
    <w:rsid w:val="00565A5B"/>
    <w:rsid w:val="00565A94"/>
    <w:rsid w:val="00565A9B"/>
    <w:rsid w:val="00565BB0"/>
    <w:rsid w:val="00565BDC"/>
    <w:rsid w:val="00565C3E"/>
    <w:rsid w:val="00565CDB"/>
    <w:rsid w:val="00565DA6"/>
    <w:rsid w:val="00565E80"/>
    <w:rsid w:val="005661B1"/>
    <w:rsid w:val="00566261"/>
    <w:rsid w:val="00566280"/>
    <w:rsid w:val="005662CC"/>
    <w:rsid w:val="00566724"/>
    <w:rsid w:val="00566849"/>
    <w:rsid w:val="00566A32"/>
    <w:rsid w:val="00566C76"/>
    <w:rsid w:val="00566F52"/>
    <w:rsid w:val="00567005"/>
    <w:rsid w:val="0056709E"/>
    <w:rsid w:val="00567197"/>
    <w:rsid w:val="005671DD"/>
    <w:rsid w:val="005678A3"/>
    <w:rsid w:val="00567E88"/>
    <w:rsid w:val="00567E92"/>
    <w:rsid w:val="00567EE6"/>
    <w:rsid w:val="00570117"/>
    <w:rsid w:val="00570149"/>
    <w:rsid w:val="00570380"/>
    <w:rsid w:val="005704A7"/>
    <w:rsid w:val="005704AE"/>
    <w:rsid w:val="005704BD"/>
    <w:rsid w:val="005704D5"/>
    <w:rsid w:val="005705FF"/>
    <w:rsid w:val="00570811"/>
    <w:rsid w:val="0057081A"/>
    <w:rsid w:val="005708CD"/>
    <w:rsid w:val="00570903"/>
    <w:rsid w:val="00570928"/>
    <w:rsid w:val="00570A73"/>
    <w:rsid w:val="0057104A"/>
    <w:rsid w:val="0057125D"/>
    <w:rsid w:val="005713EE"/>
    <w:rsid w:val="00571497"/>
    <w:rsid w:val="00571504"/>
    <w:rsid w:val="00571692"/>
    <w:rsid w:val="00571A0F"/>
    <w:rsid w:val="00571C55"/>
    <w:rsid w:val="00571CDD"/>
    <w:rsid w:val="00572086"/>
    <w:rsid w:val="0057229F"/>
    <w:rsid w:val="005726C3"/>
    <w:rsid w:val="00572B54"/>
    <w:rsid w:val="00572C84"/>
    <w:rsid w:val="00572DCE"/>
    <w:rsid w:val="00572EB2"/>
    <w:rsid w:val="00572EE7"/>
    <w:rsid w:val="0057309B"/>
    <w:rsid w:val="00573253"/>
    <w:rsid w:val="00573284"/>
    <w:rsid w:val="0057367B"/>
    <w:rsid w:val="0057372F"/>
    <w:rsid w:val="0057378D"/>
    <w:rsid w:val="005738CA"/>
    <w:rsid w:val="005739A9"/>
    <w:rsid w:val="00573A66"/>
    <w:rsid w:val="00573CFB"/>
    <w:rsid w:val="00573D44"/>
    <w:rsid w:val="00573EA4"/>
    <w:rsid w:val="00573FFE"/>
    <w:rsid w:val="0057416C"/>
    <w:rsid w:val="005742B2"/>
    <w:rsid w:val="00574377"/>
    <w:rsid w:val="0057443E"/>
    <w:rsid w:val="00574486"/>
    <w:rsid w:val="005744E1"/>
    <w:rsid w:val="0057456F"/>
    <w:rsid w:val="00574675"/>
    <w:rsid w:val="00574697"/>
    <w:rsid w:val="005747A5"/>
    <w:rsid w:val="005749BD"/>
    <w:rsid w:val="00574BD8"/>
    <w:rsid w:val="00574EA0"/>
    <w:rsid w:val="00574F86"/>
    <w:rsid w:val="00575322"/>
    <w:rsid w:val="0057542F"/>
    <w:rsid w:val="00575615"/>
    <w:rsid w:val="00575793"/>
    <w:rsid w:val="00575975"/>
    <w:rsid w:val="00575981"/>
    <w:rsid w:val="00575986"/>
    <w:rsid w:val="005759EF"/>
    <w:rsid w:val="00575A83"/>
    <w:rsid w:val="00575AA3"/>
    <w:rsid w:val="00575C5B"/>
    <w:rsid w:val="00575C74"/>
    <w:rsid w:val="00575CAF"/>
    <w:rsid w:val="00575E39"/>
    <w:rsid w:val="00575E78"/>
    <w:rsid w:val="005761E5"/>
    <w:rsid w:val="005762B5"/>
    <w:rsid w:val="005763C6"/>
    <w:rsid w:val="005763F7"/>
    <w:rsid w:val="0057646F"/>
    <w:rsid w:val="00576723"/>
    <w:rsid w:val="00576761"/>
    <w:rsid w:val="005768DB"/>
    <w:rsid w:val="005769C5"/>
    <w:rsid w:val="005769F0"/>
    <w:rsid w:val="00576C75"/>
    <w:rsid w:val="00577040"/>
    <w:rsid w:val="005770EF"/>
    <w:rsid w:val="005771F3"/>
    <w:rsid w:val="0057720E"/>
    <w:rsid w:val="0057722F"/>
    <w:rsid w:val="0057740A"/>
    <w:rsid w:val="005774CB"/>
    <w:rsid w:val="005775C9"/>
    <w:rsid w:val="00577ABB"/>
    <w:rsid w:val="00577BBF"/>
    <w:rsid w:val="00577E9B"/>
    <w:rsid w:val="00580040"/>
    <w:rsid w:val="005800A2"/>
    <w:rsid w:val="0058029F"/>
    <w:rsid w:val="00580387"/>
    <w:rsid w:val="005803A1"/>
    <w:rsid w:val="005803C8"/>
    <w:rsid w:val="005803D5"/>
    <w:rsid w:val="0058063D"/>
    <w:rsid w:val="005807C4"/>
    <w:rsid w:val="00580895"/>
    <w:rsid w:val="00580C4E"/>
    <w:rsid w:val="00580D49"/>
    <w:rsid w:val="00580E2F"/>
    <w:rsid w:val="00581021"/>
    <w:rsid w:val="00581037"/>
    <w:rsid w:val="005810AF"/>
    <w:rsid w:val="00581511"/>
    <w:rsid w:val="005817C8"/>
    <w:rsid w:val="005818C5"/>
    <w:rsid w:val="00581C2D"/>
    <w:rsid w:val="0058211C"/>
    <w:rsid w:val="00582128"/>
    <w:rsid w:val="0058217E"/>
    <w:rsid w:val="005826E1"/>
    <w:rsid w:val="00582B8E"/>
    <w:rsid w:val="00582CE8"/>
    <w:rsid w:val="005830A1"/>
    <w:rsid w:val="005830A2"/>
    <w:rsid w:val="00583281"/>
    <w:rsid w:val="005833F6"/>
    <w:rsid w:val="0058388E"/>
    <w:rsid w:val="00583A16"/>
    <w:rsid w:val="00583C5D"/>
    <w:rsid w:val="00583CCA"/>
    <w:rsid w:val="00583FA0"/>
    <w:rsid w:val="00584214"/>
    <w:rsid w:val="0058422B"/>
    <w:rsid w:val="005843EA"/>
    <w:rsid w:val="0058452E"/>
    <w:rsid w:val="00584615"/>
    <w:rsid w:val="0058465C"/>
    <w:rsid w:val="00584CBD"/>
    <w:rsid w:val="00584F23"/>
    <w:rsid w:val="00584F26"/>
    <w:rsid w:val="00585297"/>
    <w:rsid w:val="00585387"/>
    <w:rsid w:val="0058551E"/>
    <w:rsid w:val="005855C5"/>
    <w:rsid w:val="00585A00"/>
    <w:rsid w:val="00585A07"/>
    <w:rsid w:val="00585DF9"/>
    <w:rsid w:val="00585E49"/>
    <w:rsid w:val="00585E56"/>
    <w:rsid w:val="00585F54"/>
    <w:rsid w:val="00585F8A"/>
    <w:rsid w:val="00586016"/>
    <w:rsid w:val="00586058"/>
    <w:rsid w:val="00586089"/>
    <w:rsid w:val="005860F0"/>
    <w:rsid w:val="005863DB"/>
    <w:rsid w:val="00586470"/>
    <w:rsid w:val="00586560"/>
    <w:rsid w:val="0058681C"/>
    <w:rsid w:val="00586900"/>
    <w:rsid w:val="00586913"/>
    <w:rsid w:val="00586A90"/>
    <w:rsid w:val="00586D3B"/>
    <w:rsid w:val="00586F78"/>
    <w:rsid w:val="0058702E"/>
    <w:rsid w:val="00587036"/>
    <w:rsid w:val="005871EB"/>
    <w:rsid w:val="00587275"/>
    <w:rsid w:val="0058731A"/>
    <w:rsid w:val="005877C7"/>
    <w:rsid w:val="00587AF9"/>
    <w:rsid w:val="00587C43"/>
    <w:rsid w:val="00587C5B"/>
    <w:rsid w:val="00587D8D"/>
    <w:rsid w:val="00587EDC"/>
    <w:rsid w:val="00587F33"/>
    <w:rsid w:val="00590069"/>
    <w:rsid w:val="00590297"/>
    <w:rsid w:val="00590307"/>
    <w:rsid w:val="00590312"/>
    <w:rsid w:val="00590369"/>
    <w:rsid w:val="005903B5"/>
    <w:rsid w:val="005903D6"/>
    <w:rsid w:val="005904E5"/>
    <w:rsid w:val="00590648"/>
    <w:rsid w:val="00590699"/>
    <w:rsid w:val="005906B0"/>
    <w:rsid w:val="00590981"/>
    <w:rsid w:val="005909A8"/>
    <w:rsid w:val="00590A0F"/>
    <w:rsid w:val="00590BF4"/>
    <w:rsid w:val="00590C4C"/>
    <w:rsid w:val="00590D58"/>
    <w:rsid w:val="00590DA4"/>
    <w:rsid w:val="0059102D"/>
    <w:rsid w:val="005911C0"/>
    <w:rsid w:val="00591671"/>
    <w:rsid w:val="00591B14"/>
    <w:rsid w:val="00591C75"/>
    <w:rsid w:val="00591DCF"/>
    <w:rsid w:val="00591DDE"/>
    <w:rsid w:val="00591EC7"/>
    <w:rsid w:val="00592006"/>
    <w:rsid w:val="00592020"/>
    <w:rsid w:val="0059258F"/>
    <w:rsid w:val="005926FC"/>
    <w:rsid w:val="005928A1"/>
    <w:rsid w:val="005929C3"/>
    <w:rsid w:val="00592A33"/>
    <w:rsid w:val="00592AC8"/>
    <w:rsid w:val="00592E27"/>
    <w:rsid w:val="00592FD1"/>
    <w:rsid w:val="00593134"/>
    <w:rsid w:val="00593296"/>
    <w:rsid w:val="00593415"/>
    <w:rsid w:val="00593428"/>
    <w:rsid w:val="00593433"/>
    <w:rsid w:val="005934B8"/>
    <w:rsid w:val="00593663"/>
    <w:rsid w:val="005936E9"/>
    <w:rsid w:val="0059373B"/>
    <w:rsid w:val="00593AD2"/>
    <w:rsid w:val="00593AF0"/>
    <w:rsid w:val="00593AFE"/>
    <w:rsid w:val="00593B0E"/>
    <w:rsid w:val="00593B29"/>
    <w:rsid w:val="00593BA4"/>
    <w:rsid w:val="00593CCF"/>
    <w:rsid w:val="00593D68"/>
    <w:rsid w:val="005940A3"/>
    <w:rsid w:val="005941DA"/>
    <w:rsid w:val="005942ED"/>
    <w:rsid w:val="00594534"/>
    <w:rsid w:val="005946D5"/>
    <w:rsid w:val="00594720"/>
    <w:rsid w:val="00594811"/>
    <w:rsid w:val="00594A20"/>
    <w:rsid w:val="00594A23"/>
    <w:rsid w:val="00594ABC"/>
    <w:rsid w:val="00594C06"/>
    <w:rsid w:val="00594C07"/>
    <w:rsid w:val="00594DB9"/>
    <w:rsid w:val="0059511F"/>
    <w:rsid w:val="005951EF"/>
    <w:rsid w:val="0059538B"/>
    <w:rsid w:val="005955CC"/>
    <w:rsid w:val="0059565A"/>
    <w:rsid w:val="005956CC"/>
    <w:rsid w:val="00595715"/>
    <w:rsid w:val="00595758"/>
    <w:rsid w:val="00595772"/>
    <w:rsid w:val="005957E9"/>
    <w:rsid w:val="005957EF"/>
    <w:rsid w:val="005959AC"/>
    <w:rsid w:val="005959E4"/>
    <w:rsid w:val="00595ABD"/>
    <w:rsid w:val="00595AE7"/>
    <w:rsid w:val="00595D32"/>
    <w:rsid w:val="00595D3D"/>
    <w:rsid w:val="00596218"/>
    <w:rsid w:val="0059629B"/>
    <w:rsid w:val="00596377"/>
    <w:rsid w:val="00596395"/>
    <w:rsid w:val="005963F0"/>
    <w:rsid w:val="005965D7"/>
    <w:rsid w:val="005966C8"/>
    <w:rsid w:val="0059679F"/>
    <w:rsid w:val="005967BF"/>
    <w:rsid w:val="005968BE"/>
    <w:rsid w:val="00596AB9"/>
    <w:rsid w:val="00596C6A"/>
    <w:rsid w:val="00596E05"/>
    <w:rsid w:val="00596EA2"/>
    <w:rsid w:val="00596F5B"/>
    <w:rsid w:val="0059723F"/>
    <w:rsid w:val="0059733A"/>
    <w:rsid w:val="0059733B"/>
    <w:rsid w:val="005973BC"/>
    <w:rsid w:val="005975FA"/>
    <w:rsid w:val="00597754"/>
    <w:rsid w:val="00597861"/>
    <w:rsid w:val="005978E3"/>
    <w:rsid w:val="005979EB"/>
    <w:rsid w:val="00597D78"/>
    <w:rsid w:val="00597DDF"/>
    <w:rsid w:val="005A0104"/>
    <w:rsid w:val="005A0187"/>
    <w:rsid w:val="005A018B"/>
    <w:rsid w:val="005A028A"/>
    <w:rsid w:val="005A0889"/>
    <w:rsid w:val="005A0B69"/>
    <w:rsid w:val="005A0C34"/>
    <w:rsid w:val="005A0D35"/>
    <w:rsid w:val="005A0D65"/>
    <w:rsid w:val="005A0D79"/>
    <w:rsid w:val="005A0DDD"/>
    <w:rsid w:val="005A0E20"/>
    <w:rsid w:val="005A0F59"/>
    <w:rsid w:val="005A1031"/>
    <w:rsid w:val="005A1066"/>
    <w:rsid w:val="005A10C3"/>
    <w:rsid w:val="005A115E"/>
    <w:rsid w:val="005A1185"/>
    <w:rsid w:val="005A12FC"/>
    <w:rsid w:val="005A134A"/>
    <w:rsid w:val="005A145F"/>
    <w:rsid w:val="005A1746"/>
    <w:rsid w:val="005A188B"/>
    <w:rsid w:val="005A18C9"/>
    <w:rsid w:val="005A1960"/>
    <w:rsid w:val="005A1A9A"/>
    <w:rsid w:val="005A1E9C"/>
    <w:rsid w:val="005A1F04"/>
    <w:rsid w:val="005A2192"/>
    <w:rsid w:val="005A2199"/>
    <w:rsid w:val="005A22CA"/>
    <w:rsid w:val="005A2344"/>
    <w:rsid w:val="005A2514"/>
    <w:rsid w:val="005A28B0"/>
    <w:rsid w:val="005A2A28"/>
    <w:rsid w:val="005A2AE0"/>
    <w:rsid w:val="005A2B97"/>
    <w:rsid w:val="005A2C15"/>
    <w:rsid w:val="005A2D9A"/>
    <w:rsid w:val="005A2DCE"/>
    <w:rsid w:val="005A3117"/>
    <w:rsid w:val="005A32D4"/>
    <w:rsid w:val="005A33C8"/>
    <w:rsid w:val="005A340D"/>
    <w:rsid w:val="005A364E"/>
    <w:rsid w:val="005A394D"/>
    <w:rsid w:val="005A3B54"/>
    <w:rsid w:val="005A3D0C"/>
    <w:rsid w:val="005A3DB8"/>
    <w:rsid w:val="005A3DD8"/>
    <w:rsid w:val="005A3EBD"/>
    <w:rsid w:val="005A4075"/>
    <w:rsid w:val="005A4196"/>
    <w:rsid w:val="005A446E"/>
    <w:rsid w:val="005A4482"/>
    <w:rsid w:val="005A44F1"/>
    <w:rsid w:val="005A45F6"/>
    <w:rsid w:val="005A467D"/>
    <w:rsid w:val="005A468D"/>
    <w:rsid w:val="005A4922"/>
    <w:rsid w:val="005A4975"/>
    <w:rsid w:val="005A4C74"/>
    <w:rsid w:val="005A4EB3"/>
    <w:rsid w:val="005A4F22"/>
    <w:rsid w:val="005A5041"/>
    <w:rsid w:val="005A517E"/>
    <w:rsid w:val="005A5356"/>
    <w:rsid w:val="005A5827"/>
    <w:rsid w:val="005A59F7"/>
    <w:rsid w:val="005A5C25"/>
    <w:rsid w:val="005A5C2D"/>
    <w:rsid w:val="005A5DAD"/>
    <w:rsid w:val="005A5E10"/>
    <w:rsid w:val="005A611F"/>
    <w:rsid w:val="005A6247"/>
    <w:rsid w:val="005A63E7"/>
    <w:rsid w:val="005A64EE"/>
    <w:rsid w:val="005A65B7"/>
    <w:rsid w:val="005A65C2"/>
    <w:rsid w:val="005A6655"/>
    <w:rsid w:val="005A6744"/>
    <w:rsid w:val="005A683F"/>
    <w:rsid w:val="005A6A7B"/>
    <w:rsid w:val="005A6C56"/>
    <w:rsid w:val="005A6C6A"/>
    <w:rsid w:val="005A6CA3"/>
    <w:rsid w:val="005A6E42"/>
    <w:rsid w:val="005A6E94"/>
    <w:rsid w:val="005A6EBF"/>
    <w:rsid w:val="005A705D"/>
    <w:rsid w:val="005A708C"/>
    <w:rsid w:val="005A7298"/>
    <w:rsid w:val="005A7416"/>
    <w:rsid w:val="005A7451"/>
    <w:rsid w:val="005A75D3"/>
    <w:rsid w:val="005A7606"/>
    <w:rsid w:val="005A7704"/>
    <w:rsid w:val="005A77D2"/>
    <w:rsid w:val="005A7A3E"/>
    <w:rsid w:val="005A7D71"/>
    <w:rsid w:val="005A7D74"/>
    <w:rsid w:val="005A7DB9"/>
    <w:rsid w:val="005A7EC2"/>
    <w:rsid w:val="005B00AB"/>
    <w:rsid w:val="005B0199"/>
    <w:rsid w:val="005B021C"/>
    <w:rsid w:val="005B025E"/>
    <w:rsid w:val="005B02BD"/>
    <w:rsid w:val="005B02CF"/>
    <w:rsid w:val="005B035F"/>
    <w:rsid w:val="005B0435"/>
    <w:rsid w:val="005B050B"/>
    <w:rsid w:val="005B05AD"/>
    <w:rsid w:val="005B0A3D"/>
    <w:rsid w:val="005B1043"/>
    <w:rsid w:val="005B1113"/>
    <w:rsid w:val="005B11BA"/>
    <w:rsid w:val="005B12AC"/>
    <w:rsid w:val="005B1541"/>
    <w:rsid w:val="005B154C"/>
    <w:rsid w:val="005B1575"/>
    <w:rsid w:val="005B157A"/>
    <w:rsid w:val="005B15CA"/>
    <w:rsid w:val="005B1749"/>
    <w:rsid w:val="005B1859"/>
    <w:rsid w:val="005B1A66"/>
    <w:rsid w:val="005B1A89"/>
    <w:rsid w:val="005B1AE0"/>
    <w:rsid w:val="005B1F92"/>
    <w:rsid w:val="005B1FE3"/>
    <w:rsid w:val="005B204B"/>
    <w:rsid w:val="005B2105"/>
    <w:rsid w:val="005B210F"/>
    <w:rsid w:val="005B2357"/>
    <w:rsid w:val="005B23B6"/>
    <w:rsid w:val="005B23F2"/>
    <w:rsid w:val="005B243C"/>
    <w:rsid w:val="005B25E0"/>
    <w:rsid w:val="005B26BC"/>
    <w:rsid w:val="005B28D3"/>
    <w:rsid w:val="005B2988"/>
    <w:rsid w:val="005B2A21"/>
    <w:rsid w:val="005B2A44"/>
    <w:rsid w:val="005B2A5D"/>
    <w:rsid w:val="005B2A86"/>
    <w:rsid w:val="005B2AFE"/>
    <w:rsid w:val="005B3093"/>
    <w:rsid w:val="005B30A7"/>
    <w:rsid w:val="005B354A"/>
    <w:rsid w:val="005B35C9"/>
    <w:rsid w:val="005B3A2C"/>
    <w:rsid w:val="005B3A75"/>
    <w:rsid w:val="005B3B16"/>
    <w:rsid w:val="005B3C2C"/>
    <w:rsid w:val="005B3D61"/>
    <w:rsid w:val="005B3DB8"/>
    <w:rsid w:val="005B3E0C"/>
    <w:rsid w:val="005B3E12"/>
    <w:rsid w:val="005B3F7E"/>
    <w:rsid w:val="005B4032"/>
    <w:rsid w:val="005B4263"/>
    <w:rsid w:val="005B43B0"/>
    <w:rsid w:val="005B445E"/>
    <w:rsid w:val="005B44D2"/>
    <w:rsid w:val="005B46C1"/>
    <w:rsid w:val="005B479B"/>
    <w:rsid w:val="005B4A38"/>
    <w:rsid w:val="005B4DB6"/>
    <w:rsid w:val="005B4EDD"/>
    <w:rsid w:val="005B5077"/>
    <w:rsid w:val="005B54C5"/>
    <w:rsid w:val="005B565F"/>
    <w:rsid w:val="005B56DC"/>
    <w:rsid w:val="005B57F7"/>
    <w:rsid w:val="005B5841"/>
    <w:rsid w:val="005B5893"/>
    <w:rsid w:val="005B5994"/>
    <w:rsid w:val="005B5B3E"/>
    <w:rsid w:val="005B5B40"/>
    <w:rsid w:val="005B611D"/>
    <w:rsid w:val="005B626A"/>
    <w:rsid w:val="005B62D9"/>
    <w:rsid w:val="005B64E8"/>
    <w:rsid w:val="005B65B1"/>
    <w:rsid w:val="005B6743"/>
    <w:rsid w:val="005B678E"/>
    <w:rsid w:val="005B67C3"/>
    <w:rsid w:val="005B689B"/>
    <w:rsid w:val="005B694A"/>
    <w:rsid w:val="005B69D2"/>
    <w:rsid w:val="005B69D3"/>
    <w:rsid w:val="005B6A10"/>
    <w:rsid w:val="005B6E67"/>
    <w:rsid w:val="005B6FAD"/>
    <w:rsid w:val="005B71CC"/>
    <w:rsid w:val="005B721F"/>
    <w:rsid w:val="005B7304"/>
    <w:rsid w:val="005B7334"/>
    <w:rsid w:val="005B734C"/>
    <w:rsid w:val="005B73D3"/>
    <w:rsid w:val="005B74A4"/>
    <w:rsid w:val="005B7805"/>
    <w:rsid w:val="005B797A"/>
    <w:rsid w:val="005B7B9A"/>
    <w:rsid w:val="005B7E22"/>
    <w:rsid w:val="005C0121"/>
    <w:rsid w:val="005C01D4"/>
    <w:rsid w:val="005C022B"/>
    <w:rsid w:val="005C0722"/>
    <w:rsid w:val="005C07AA"/>
    <w:rsid w:val="005C0B1D"/>
    <w:rsid w:val="005C0B52"/>
    <w:rsid w:val="005C0D7C"/>
    <w:rsid w:val="005C0E66"/>
    <w:rsid w:val="005C0E96"/>
    <w:rsid w:val="005C0F28"/>
    <w:rsid w:val="005C1161"/>
    <w:rsid w:val="005C123B"/>
    <w:rsid w:val="005C1352"/>
    <w:rsid w:val="005C135E"/>
    <w:rsid w:val="005C13F0"/>
    <w:rsid w:val="005C1412"/>
    <w:rsid w:val="005C1436"/>
    <w:rsid w:val="005C1802"/>
    <w:rsid w:val="005C188D"/>
    <w:rsid w:val="005C18F3"/>
    <w:rsid w:val="005C1956"/>
    <w:rsid w:val="005C1972"/>
    <w:rsid w:val="005C1A48"/>
    <w:rsid w:val="005C1F71"/>
    <w:rsid w:val="005C220C"/>
    <w:rsid w:val="005C2745"/>
    <w:rsid w:val="005C29FF"/>
    <w:rsid w:val="005C2A9E"/>
    <w:rsid w:val="005C2E5E"/>
    <w:rsid w:val="005C3058"/>
    <w:rsid w:val="005C3112"/>
    <w:rsid w:val="005C3190"/>
    <w:rsid w:val="005C31A7"/>
    <w:rsid w:val="005C31AA"/>
    <w:rsid w:val="005C31BA"/>
    <w:rsid w:val="005C322C"/>
    <w:rsid w:val="005C3357"/>
    <w:rsid w:val="005C372B"/>
    <w:rsid w:val="005C3D2B"/>
    <w:rsid w:val="005C3D50"/>
    <w:rsid w:val="005C3D9C"/>
    <w:rsid w:val="005C3EE9"/>
    <w:rsid w:val="005C4066"/>
    <w:rsid w:val="005C4202"/>
    <w:rsid w:val="005C42F6"/>
    <w:rsid w:val="005C4493"/>
    <w:rsid w:val="005C44AD"/>
    <w:rsid w:val="005C47AF"/>
    <w:rsid w:val="005C4833"/>
    <w:rsid w:val="005C4916"/>
    <w:rsid w:val="005C49DB"/>
    <w:rsid w:val="005C4A29"/>
    <w:rsid w:val="005C4ACF"/>
    <w:rsid w:val="005C4B00"/>
    <w:rsid w:val="005C4DFF"/>
    <w:rsid w:val="005C501B"/>
    <w:rsid w:val="005C50D2"/>
    <w:rsid w:val="005C520E"/>
    <w:rsid w:val="005C528B"/>
    <w:rsid w:val="005C5449"/>
    <w:rsid w:val="005C553A"/>
    <w:rsid w:val="005C5573"/>
    <w:rsid w:val="005C5733"/>
    <w:rsid w:val="005C5962"/>
    <w:rsid w:val="005C5AA5"/>
    <w:rsid w:val="005C5DC2"/>
    <w:rsid w:val="005C5DEF"/>
    <w:rsid w:val="005C61EA"/>
    <w:rsid w:val="005C6242"/>
    <w:rsid w:val="005C677F"/>
    <w:rsid w:val="005C68A1"/>
    <w:rsid w:val="005C69E9"/>
    <w:rsid w:val="005C6AC1"/>
    <w:rsid w:val="005C6C0C"/>
    <w:rsid w:val="005C6C3B"/>
    <w:rsid w:val="005C6C5B"/>
    <w:rsid w:val="005C6DFD"/>
    <w:rsid w:val="005C6FE3"/>
    <w:rsid w:val="005C714A"/>
    <w:rsid w:val="005C7254"/>
    <w:rsid w:val="005C77D5"/>
    <w:rsid w:val="005C7A40"/>
    <w:rsid w:val="005C7BA9"/>
    <w:rsid w:val="005C7BF9"/>
    <w:rsid w:val="005C7C89"/>
    <w:rsid w:val="005C7E1A"/>
    <w:rsid w:val="005C7ED0"/>
    <w:rsid w:val="005C7F57"/>
    <w:rsid w:val="005D0065"/>
    <w:rsid w:val="005D00C7"/>
    <w:rsid w:val="005D025E"/>
    <w:rsid w:val="005D051A"/>
    <w:rsid w:val="005D053C"/>
    <w:rsid w:val="005D06C6"/>
    <w:rsid w:val="005D06CC"/>
    <w:rsid w:val="005D0974"/>
    <w:rsid w:val="005D0B35"/>
    <w:rsid w:val="005D0B5E"/>
    <w:rsid w:val="005D0C87"/>
    <w:rsid w:val="005D0D41"/>
    <w:rsid w:val="005D0DFA"/>
    <w:rsid w:val="005D0FFE"/>
    <w:rsid w:val="005D10A8"/>
    <w:rsid w:val="005D118E"/>
    <w:rsid w:val="005D1428"/>
    <w:rsid w:val="005D1564"/>
    <w:rsid w:val="005D15F9"/>
    <w:rsid w:val="005D1708"/>
    <w:rsid w:val="005D1779"/>
    <w:rsid w:val="005D18C6"/>
    <w:rsid w:val="005D18F3"/>
    <w:rsid w:val="005D195C"/>
    <w:rsid w:val="005D197F"/>
    <w:rsid w:val="005D1E83"/>
    <w:rsid w:val="005D1F82"/>
    <w:rsid w:val="005D2096"/>
    <w:rsid w:val="005D20D9"/>
    <w:rsid w:val="005D2135"/>
    <w:rsid w:val="005D253B"/>
    <w:rsid w:val="005D26DE"/>
    <w:rsid w:val="005D27B6"/>
    <w:rsid w:val="005D27B9"/>
    <w:rsid w:val="005D27C3"/>
    <w:rsid w:val="005D2959"/>
    <w:rsid w:val="005D2B86"/>
    <w:rsid w:val="005D2F1B"/>
    <w:rsid w:val="005D313F"/>
    <w:rsid w:val="005D31EE"/>
    <w:rsid w:val="005D33DE"/>
    <w:rsid w:val="005D3659"/>
    <w:rsid w:val="005D366D"/>
    <w:rsid w:val="005D37E1"/>
    <w:rsid w:val="005D3AEC"/>
    <w:rsid w:val="005D3CB7"/>
    <w:rsid w:val="005D3F1B"/>
    <w:rsid w:val="005D4139"/>
    <w:rsid w:val="005D43AB"/>
    <w:rsid w:val="005D445D"/>
    <w:rsid w:val="005D450C"/>
    <w:rsid w:val="005D4540"/>
    <w:rsid w:val="005D46FC"/>
    <w:rsid w:val="005D4BE9"/>
    <w:rsid w:val="005D4DE5"/>
    <w:rsid w:val="005D4EBE"/>
    <w:rsid w:val="005D562B"/>
    <w:rsid w:val="005D5672"/>
    <w:rsid w:val="005D57B2"/>
    <w:rsid w:val="005D5853"/>
    <w:rsid w:val="005D586D"/>
    <w:rsid w:val="005D58CF"/>
    <w:rsid w:val="005D593C"/>
    <w:rsid w:val="005D5968"/>
    <w:rsid w:val="005D5ADA"/>
    <w:rsid w:val="005D5BE7"/>
    <w:rsid w:val="005D5C4D"/>
    <w:rsid w:val="005D5DBA"/>
    <w:rsid w:val="005D5ED6"/>
    <w:rsid w:val="005D609F"/>
    <w:rsid w:val="005D60A2"/>
    <w:rsid w:val="005D621B"/>
    <w:rsid w:val="005D636C"/>
    <w:rsid w:val="005D673E"/>
    <w:rsid w:val="005D6ACC"/>
    <w:rsid w:val="005D6C1D"/>
    <w:rsid w:val="005D6D82"/>
    <w:rsid w:val="005D6DA2"/>
    <w:rsid w:val="005D7083"/>
    <w:rsid w:val="005D7126"/>
    <w:rsid w:val="005D74F7"/>
    <w:rsid w:val="005D76BA"/>
    <w:rsid w:val="005D7786"/>
    <w:rsid w:val="005D7DF8"/>
    <w:rsid w:val="005E009C"/>
    <w:rsid w:val="005E00B5"/>
    <w:rsid w:val="005E0254"/>
    <w:rsid w:val="005E03E7"/>
    <w:rsid w:val="005E04DF"/>
    <w:rsid w:val="005E04E5"/>
    <w:rsid w:val="005E07AF"/>
    <w:rsid w:val="005E0A05"/>
    <w:rsid w:val="005E0A67"/>
    <w:rsid w:val="005E0BBA"/>
    <w:rsid w:val="005E0E48"/>
    <w:rsid w:val="005E12AB"/>
    <w:rsid w:val="005E133C"/>
    <w:rsid w:val="005E1349"/>
    <w:rsid w:val="005E1456"/>
    <w:rsid w:val="005E17CA"/>
    <w:rsid w:val="005E1870"/>
    <w:rsid w:val="005E18BF"/>
    <w:rsid w:val="005E18D1"/>
    <w:rsid w:val="005E19E4"/>
    <w:rsid w:val="005E1D01"/>
    <w:rsid w:val="005E1F4D"/>
    <w:rsid w:val="005E2044"/>
    <w:rsid w:val="005E2082"/>
    <w:rsid w:val="005E286D"/>
    <w:rsid w:val="005E297A"/>
    <w:rsid w:val="005E2994"/>
    <w:rsid w:val="005E2AFA"/>
    <w:rsid w:val="005E2B56"/>
    <w:rsid w:val="005E2B8E"/>
    <w:rsid w:val="005E2BF7"/>
    <w:rsid w:val="005E2C24"/>
    <w:rsid w:val="005E2DD8"/>
    <w:rsid w:val="005E2F06"/>
    <w:rsid w:val="005E2F0F"/>
    <w:rsid w:val="005E2FC9"/>
    <w:rsid w:val="005E306E"/>
    <w:rsid w:val="005E350C"/>
    <w:rsid w:val="005E359F"/>
    <w:rsid w:val="005E3811"/>
    <w:rsid w:val="005E38B7"/>
    <w:rsid w:val="005E3F7D"/>
    <w:rsid w:val="005E41E1"/>
    <w:rsid w:val="005E4275"/>
    <w:rsid w:val="005E4649"/>
    <w:rsid w:val="005E49CA"/>
    <w:rsid w:val="005E4A3E"/>
    <w:rsid w:val="005E4A47"/>
    <w:rsid w:val="005E4B37"/>
    <w:rsid w:val="005E5012"/>
    <w:rsid w:val="005E52E3"/>
    <w:rsid w:val="005E55C4"/>
    <w:rsid w:val="005E5600"/>
    <w:rsid w:val="005E5649"/>
    <w:rsid w:val="005E5923"/>
    <w:rsid w:val="005E59AD"/>
    <w:rsid w:val="005E5B4B"/>
    <w:rsid w:val="005E5BE4"/>
    <w:rsid w:val="005E5C7E"/>
    <w:rsid w:val="005E6590"/>
    <w:rsid w:val="005E6B3F"/>
    <w:rsid w:val="005E6B5F"/>
    <w:rsid w:val="005E6E18"/>
    <w:rsid w:val="005E6F74"/>
    <w:rsid w:val="005E7022"/>
    <w:rsid w:val="005E7446"/>
    <w:rsid w:val="005E7558"/>
    <w:rsid w:val="005E77B0"/>
    <w:rsid w:val="005E7868"/>
    <w:rsid w:val="005E7891"/>
    <w:rsid w:val="005E7A2B"/>
    <w:rsid w:val="005E7A89"/>
    <w:rsid w:val="005E7A8B"/>
    <w:rsid w:val="005E7C8B"/>
    <w:rsid w:val="005E7D00"/>
    <w:rsid w:val="005E7D31"/>
    <w:rsid w:val="005F0357"/>
    <w:rsid w:val="005F05F3"/>
    <w:rsid w:val="005F0663"/>
    <w:rsid w:val="005F066F"/>
    <w:rsid w:val="005F0675"/>
    <w:rsid w:val="005F07AC"/>
    <w:rsid w:val="005F0C14"/>
    <w:rsid w:val="005F0FB1"/>
    <w:rsid w:val="005F127D"/>
    <w:rsid w:val="005F12E1"/>
    <w:rsid w:val="005F14AC"/>
    <w:rsid w:val="005F14D7"/>
    <w:rsid w:val="005F154C"/>
    <w:rsid w:val="005F156E"/>
    <w:rsid w:val="005F1593"/>
    <w:rsid w:val="005F17C8"/>
    <w:rsid w:val="005F1824"/>
    <w:rsid w:val="005F1B7C"/>
    <w:rsid w:val="005F1B89"/>
    <w:rsid w:val="005F1C9F"/>
    <w:rsid w:val="005F1EDC"/>
    <w:rsid w:val="005F2263"/>
    <w:rsid w:val="005F2530"/>
    <w:rsid w:val="005F2733"/>
    <w:rsid w:val="005F27CC"/>
    <w:rsid w:val="005F2AA1"/>
    <w:rsid w:val="005F2AB8"/>
    <w:rsid w:val="005F2B9B"/>
    <w:rsid w:val="005F2E16"/>
    <w:rsid w:val="005F2E5F"/>
    <w:rsid w:val="005F3350"/>
    <w:rsid w:val="005F3569"/>
    <w:rsid w:val="005F399C"/>
    <w:rsid w:val="005F3BEA"/>
    <w:rsid w:val="005F3DA1"/>
    <w:rsid w:val="005F3E84"/>
    <w:rsid w:val="005F3F43"/>
    <w:rsid w:val="005F3F4D"/>
    <w:rsid w:val="005F4130"/>
    <w:rsid w:val="005F4149"/>
    <w:rsid w:val="005F41E1"/>
    <w:rsid w:val="005F420A"/>
    <w:rsid w:val="005F4484"/>
    <w:rsid w:val="005F44A1"/>
    <w:rsid w:val="005F4791"/>
    <w:rsid w:val="005F479F"/>
    <w:rsid w:val="005F4BAF"/>
    <w:rsid w:val="005F4CF7"/>
    <w:rsid w:val="005F4E06"/>
    <w:rsid w:val="005F4FF3"/>
    <w:rsid w:val="005F5010"/>
    <w:rsid w:val="005F524C"/>
    <w:rsid w:val="005F5326"/>
    <w:rsid w:val="005F53A7"/>
    <w:rsid w:val="005F53D8"/>
    <w:rsid w:val="005F5468"/>
    <w:rsid w:val="005F5521"/>
    <w:rsid w:val="005F560E"/>
    <w:rsid w:val="005F5856"/>
    <w:rsid w:val="005F58BE"/>
    <w:rsid w:val="005F594E"/>
    <w:rsid w:val="005F5DBF"/>
    <w:rsid w:val="005F5E8E"/>
    <w:rsid w:val="005F5EC3"/>
    <w:rsid w:val="005F5EFC"/>
    <w:rsid w:val="005F5F99"/>
    <w:rsid w:val="005F614F"/>
    <w:rsid w:val="005F61EC"/>
    <w:rsid w:val="005F6261"/>
    <w:rsid w:val="005F63AF"/>
    <w:rsid w:val="005F6422"/>
    <w:rsid w:val="005F65AA"/>
    <w:rsid w:val="005F66F4"/>
    <w:rsid w:val="005F670B"/>
    <w:rsid w:val="005F6841"/>
    <w:rsid w:val="005F6BB6"/>
    <w:rsid w:val="005F6C73"/>
    <w:rsid w:val="005F6CB9"/>
    <w:rsid w:val="005F6CF6"/>
    <w:rsid w:val="005F6F4C"/>
    <w:rsid w:val="005F6FA7"/>
    <w:rsid w:val="005F700E"/>
    <w:rsid w:val="005F71C8"/>
    <w:rsid w:val="005F741E"/>
    <w:rsid w:val="005F753B"/>
    <w:rsid w:val="005F76C5"/>
    <w:rsid w:val="005F778D"/>
    <w:rsid w:val="005F7995"/>
    <w:rsid w:val="005F79D3"/>
    <w:rsid w:val="005F7A39"/>
    <w:rsid w:val="005F7CA5"/>
    <w:rsid w:val="005F7EB0"/>
    <w:rsid w:val="005F7F1E"/>
    <w:rsid w:val="0060008E"/>
    <w:rsid w:val="00600475"/>
    <w:rsid w:val="0060050B"/>
    <w:rsid w:val="00600711"/>
    <w:rsid w:val="0060072A"/>
    <w:rsid w:val="006009AF"/>
    <w:rsid w:val="00600A22"/>
    <w:rsid w:val="00600A88"/>
    <w:rsid w:val="00600C67"/>
    <w:rsid w:val="00600CBD"/>
    <w:rsid w:val="00600F8F"/>
    <w:rsid w:val="00600FBE"/>
    <w:rsid w:val="00601141"/>
    <w:rsid w:val="006011D2"/>
    <w:rsid w:val="006011EF"/>
    <w:rsid w:val="006011F1"/>
    <w:rsid w:val="006014F9"/>
    <w:rsid w:val="006014FA"/>
    <w:rsid w:val="00601833"/>
    <w:rsid w:val="0060190E"/>
    <w:rsid w:val="006019B8"/>
    <w:rsid w:val="006019DE"/>
    <w:rsid w:val="00601CDC"/>
    <w:rsid w:val="0060210F"/>
    <w:rsid w:val="006022B9"/>
    <w:rsid w:val="006022F8"/>
    <w:rsid w:val="0060254A"/>
    <w:rsid w:val="0060273E"/>
    <w:rsid w:val="00602784"/>
    <w:rsid w:val="00602849"/>
    <w:rsid w:val="0060285B"/>
    <w:rsid w:val="0060297A"/>
    <w:rsid w:val="006029ED"/>
    <w:rsid w:val="00603152"/>
    <w:rsid w:val="0060316B"/>
    <w:rsid w:val="006031FC"/>
    <w:rsid w:val="006032B6"/>
    <w:rsid w:val="006032D2"/>
    <w:rsid w:val="006032E9"/>
    <w:rsid w:val="0060393C"/>
    <w:rsid w:val="00603AA5"/>
    <w:rsid w:val="00603D33"/>
    <w:rsid w:val="00603E09"/>
    <w:rsid w:val="00603F00"/>
    <w:rsid w:val="00603F06"/>
    <w:rsid w:val="006040D4"/>
    <w:rsid w:val="006040F2"/>
    <w:rsid w:val="00604484"/>
    <w:rsid w:val="006045F5"/>
    <w:rsid w:val="006047AE"/>
    <w:rsid w:val="00604877"/>
    <w:rsid w:val="00604A47"/>
    <w:rsid w:val="00604B50"/>
    <w:rsid w:val="00604DA7"/>
    <w:rsid w:val="00604DBF"/>
    <w:rsid w:val="00604DF9"/>
    <w:rsid w:val="00604E99"/>
    <w:rsid w:val="00604EC8"/>
    <w:rsid w:val="00604ECE"/>
    <w:rsid w:val="00604F83"/>
    <w:rsid w:val="00604FA4"/>
    <w:rsid w:val="006051A6"/>
    <w:rsid w:val="0060527B"/>
    <w:rsid w:val="006052E4"/>
    <w:rsid w:val="0060545F"/>
    <w:rsid w:val="006056CA"/>
    <w:rsid w:val="00605B0B"/>
    <w:rsid w:val="00605C44"/>
    <w:rsid w:val="00605C86"/>
    <w:rsid w:val="00605CBF"/>
    <w:rsid w:val="00605D78"/>
    <w:rsid w:val="00605EB9"/>
    <w:rsid w:val="00605F47"/>
    <w:rsid w:val="00605F81"/>
    <w:rsid w:val="00605FD1"/>
    <w:rsid w:val="006062B7"/>
    <w:rsid w:val="0060642A"/>
    <w:rsid w:val="00606529"/>
    <w:rsid w:val="00606640"/>
    <w:rsid w:val="006068E1"/>
    <w:rsid w:val="006069B7"/>
    <w:rsid w:val="00606A30"/>
    <w:rsid w:val="00606C87"/>
    <w:rsid w:val="00606E3D"/>
    <w:rsid w:val="00606F69"/>
    <w:rsid w:val="00607026"/>
    <w:rsid w:val="006070CF"/>
    <w:rsid w:val="00607338"/>
    <w:rsid w:val="00607772"/>
    <w:rsid w:val="00607868"/>
    <w:rsid w:val="006078C3"/>
    <w:rsid w:val="006078E9"/>
    <w:rsid w:val="00607901"/>
    <w:rsid w:val="006079FC"/>
    <w:rsid w:val="00607C91"/>
    <w:rsid w:val="006100F1"/>
    <w:rsid w:val="00610107"/>
    <w:rsid w:val="0061012C"/>
    <w:rsid w:val="006101AF"/>
    <w:rsid w:val="0061030B"/>
    <w:rsid w:val="00610714"/>
    <w:rsid w:val="00610A3A"/>
    <w:rsid w:val="00610E77"/>
    <w:rsid w:val="00610FF8"/>
    <w:rsid w:val="0061111C"/>
    <w:rsid w:val="0061140A"/>
    <w:rsid w:val="006116C8"/>
    <w:rsid w:val="00611BFA"/>
    <w:rsid w:val="00611CFA"/>
    <w:rsid w:val="00611E33"/>
    <w:rsid w:val="00611E9D"/>
    <w:rsid w:val="00612239"/>
    <w:rsid w:val="00612622"/>
    <w:rsid w:val="00612774"/>
    <w:rsid w:val="0061298C"/>
    <w:rsid w:val="00612A9F"/>
    <w:rsid w:val="00612AB3"/>
    <w:rsid w:val="00612ADB"/>
    <w:rsid w:val="00612B55"/>
    <w:rsid w:val="00612D15"/>
    <w:rsid w:val="00612DDB"/>
    <w:rsid w:val="00612E95"/>
    <w:rsid w:val="00612EE7"/>
    <w:rsid w:val="00612F4C"/>
    <w:rsid w:val="006130A2"/>
    <w:rsid w:val="006131C9"/>
    <w:rsid w:val="00613221"/>
    <w:rsid w:val="00613418"/>
    <w:rsid w:val="0061348C"/>
    <w:rsid w:val="00613549"/>
    <w:rsid w:val="00613756"/>
    <w:rsid w:val="006137D9"/>
    <w:rsid w:val="00613992"/>
    <w:rsid w:val="00613C78"/>
    <w:rsid w:val="00613D3C"/>
    <w:rsid w:val="00613D4E"/>
    <w:rsid w:val="00613E67"/>
    <w:rsid w:val="00613E9D"/>
    <w:rsid w:val="00614066"/>
    <w:rsid w:val="00614274"/>
    <w:rsid w:val="0061430A"/>
    <w:rsid w:val="00614441"/>
    <w:rsid w:val="00614894"/>
    <w:rsid w:val="006148A0"/>
    <w:rsid w:val="006148B3"/>
    <w:rsid w:val="00614B70"/>
    <w:rsid w:val="00614BB8"/>
    <w:rsid w:val="00614C9A"/>
    <w:rsid w:val="00614CA9"/>
    <w:rsid w:val="00614CCF"/>
    <w:rsid w:val="00614CE2"/>
    <w:rsid w:val="00614EA0"/>
    <w:rsid w:val="00614F27"/>
    <w:rsid w:val="00614F2C"/>
    <w:rsid w:val="00615693"/>
    <w:rsid w:val="0061570E"/>
    <w:rsid w:val="0061589E"/>
    <w:rsid w:val="00615A05"/>
    <w:rsid w:val="00615B58"/>
    <w:rsid w:val="00615C32"/>
    <w:rsid w:val="00615D0A"/>
    <w:rsid w:val="00615F5F"/>
    <w:rsid w:val="00615FFD"/>
    <w:rsid w:val="006161C0"/>
    <w:rsid w:val="006162A3"/>
    <w:rsid w:val="00616477"/>
    <w:rsid w:val="00616586"/>
    <w:rsid w:val="00616707"/>
    <w:rsid w:val="00616712"/>
    <w:rsid w:val="0061671D"/>
    <w:rsid w:val="006167A2"/>
    <w:rsid w:val="0061680F"/>
    <w:rsid w:val="0061682B"/>
    <w:rsid w:val="00616848"/>
    <w:rsid w:val="00616B88"/>
    <w:rsid w:val="00616C0F"/>
    <w:rsid w:val="00616C27"/>
    <w:rsid w:val="00616C62"/>
    <w:rsid w:val="00616CC2"/>
    <w:rsid w:val="00616FCD"/>
    <w:rsid w:val="0061712E"/>
    <w:rsid w:val="0061714F"/>
    <w:rsid w:val="00617182"/>
    <w:rsid w:val="0061719D"/>
    <w:rsid w:val="0061730B"/>
    <w:rsid w:val="0061735F"/>
    <w:rsid w:val="006173ED"/>
    <w:rsid w:val="0061749E"/>
    <w:rsid w:val="00617645"/>
    <w:rsid w:val="00617853"/>
    <w:rsid w:val="006178F7"/>
    <w:rsid w:val="0061797F"/>
    <w:rsid w:val="00617BC0"/>
    <w:rsid w:val="00617C55"/>
    <w:rsid w:val="00617EDD"/>
    <w:rsid w:val="00620079"/>
    <w:rsid w:val="006203AA"/>
    <w:rsid w:val="00620805"/>
    <w:rsid w:val="00620B32"/>
    <w:rsid w:val="00620D3D"/>
    <w:rsid w:val="006210D4"/>
    <w:rsid w:val="00621218"/>
    <w:rsid w:val="0062123B"/>
    <w:rsid w:val="006212E3"/>
    <w:rsid w:val="00621391"/>
    <w:rsid w:val="0062161F"/>
    <w:rsid w:val="00621661"/>
    <w:rsid w:val="00621AD5"/>
    <w:rsid w:val="00621DD3"/>
    <w:rsid w:val="00621DEA"/>
    <w:rsid w:val="006220DA"/>
    <w:rsid w:val="00622213"/>
    <w:rsid w:val="00622302"/>
    <w:rsid w:val="00622541"/>
    <w:rsid w:val="00622664"/>
    <w:rsid w:val="00622731"/>
    <w:rsid w:val="006227CA"/>
    <w:rsid w:val="006229C1"/>
    <w:rsid w:val="006229DB"/>
    <w:rsid w:val="00622BE0"/>
    <w:rsid w:val="00622DEB"/>
    <w:rsid w:val="00622EF4"/>
    <w:rsid w:val="006232CA"/>
    <w:rsid w:val="006232E1"/>
    <w:rsid w:val="006232F3"/>
    <w:rsid w:val="006234AD"/>
    <w:rsid w:val="006238B3"/>
    <w:rsid w:val="00623A5B"/>
    <w:rsid w:val="00623AF4"/>
    <w:rsid w:val="00623B3C"/>
    <w:rsid w:val="00623CFC"/>
    <w:rsid w:val="00623D2C"/>
    <w:rsid w:val="00623D6C"/>
    <w:rsid w:val="00623E19"/>
    <w:rsid w:val="00623F24"/>
    <w:rsid w:val="00624194"/>
    <w:rsid w:val="00624224"/>
    <w:rsid w:val="006242E6"/>
    <w:rsid w:val="006245F6"/>
    <w:rsid w:val="006247A2"/>
    <w:rsid w:val="006249E2"/>
    <w:rsid w:val="00624AD5"/>
    <w:rsid w:val="00624BEA"/>
    <w:rsid w:val="00624E62"/>
    <w:rsid w:val="00624FB3"/>
    <w:rsid w:val="0062553A"/>
    <w:rsid w:val="006256A1"/>
    <w:rsid w:val="006256E6"/>
    <w:rsid w:val="006257CD"/>
    <w:rsid w:val="00625873"/>
    <w:rsid w:val="00625875"/>
    <w:rsid w:val="006258B3"/>
    <w:rsid w:val="0062593B"/>
    <w:rsid w:val="00625B06"/>
    <w:rsid w:val="00625B2F"/>
    <w:rsid w:val="00625C0A"/>
    <w:rsid w:val="00625C62"/>
    <w:rsid w:val="00625CDF"/>
    <w:rsid w:val="00625D96"/>
    <w:rsid w:val="00625E37"/>
    <w:rsid w:val="00625EC2"/>
    <w:rsid w:val="00626012"/>
    <w:rsid w:val="0062605B"/>
    <w:rsid w:val="00626104"/>
    <w:rsid w:val="00626125"/>
    <w:rsid w:val="00626197"/>
    <w:rsid w:val="006261AB"/>
    <w:rsid w:val="006269A2"/>
    <w:rsid w:val="00626A9B"/>
    <w:rsid w:val="00626BF9"/>
    <w:rsid w:val="00626D70"/>
    <w:rsid w:val="00626ED7"/>
    <w:rsid w:val="00626F0B"/>
    <w:rsid w:val="0062704B"/>
    <w:rsid w:val="00627071"/>
    <w:rsid w:val="006271AD"/>
    <w:rsid w:val="0062738D"/>
    <w:rsid w:val="006273F3"/>
    <w:rsid w:val="006274E3"/>
    <w:rsid w:val="00627623"/>
    <w:rsid w:val="00627F45"/>
    <w:rsid w:val="00630494"/>
    <w:rsid w:val="00630515"/>
    <w:rsid w:val="0063053C"/>
    <w:rsid w:val="006308F7"/>
    <w:rsid w:val="00630EE1"/>
    <w:rsid w:val="006310F9"/>
    <w:rsid w:val="00631136"/>
    <w:rsid w:val="006315EE"/>
    <w:rsid w:val="00631B48"/>
    <w:rsid w:val="00631B7C"/>
    <w:rsid w:val="00631E2B"/>
    <w:rsid w:val="00631EBD"/>
    <w:rsid w:val="00631EEA"/>
    <w:rsid w:val="00631FA8"/>
    <w:rsid w:val="00632141"/>
    <w:rsid w:val="00632306"/>
    <w:rsid w:val="00632437"/>
    <w:rsid w:val="006325B1"/>
    <w:rsid w:val="006327A1"/>
    <w:rsid w:val="00632802"/>
    <w:rsid w:val="0063287F"/>
    <w:rsid w:val="006328F0"/>
    <w:rsid w:val="00632B2D"/>
    <w:rsid w:val="006330B1"/>
    <w:rsid w:val="006333C1"/>
    <w:rsid w:val="00633708"/>
    <w:rsid w:val="00633C41"/>
    <w:rsid w:val="00633C7C"/>
    <w:rsid w:val="00633E0A"/>
    <w:rsid w:val="00633E2A"/>
    <w:rsid w:val="00633EF0"/>
    <w:rsid w:val="00633FAE"/>
    <w:rsid w:val="0063400E"/>
    <w:rsid w:val="006340EC"/>
    <w:rsid w:val="0063410C"/>
    <w:rsid w:val="00634121"/>
    <w:rsid w:val="00634552"/>
    <w:rsid w:val="0063461C"/>
    <w:rsid w:val="006347B9"/>
    <w:rsid w:val="00634856"/>
    <w:rsid w:val="00634956"/>
    <w:rsid w:val="00634BB5"/>
    <w:rsid w:val="00634DD2"/>
    <w:rsid w:val="00635079"/>
    <w:rsid w:val="006350A1"/>
    <w:rsid w:val="00635100"/>
    <w:rsid w:val="006354E0"/>
    <w:rsid w:val="0063557C"/>
    <w:rsid w:val="006357DC"/>
    <w:rsid w:val="006357F4"/>
    <w:rsid w:val="00635996"/>
    <w:rsid w:val="00635A58"/>
    <w:rsid w:val="00635B24"/>
    <w:rsid w:val="00635D3B"/>
    <w:rsid w:val="00635FCE"/>
    <w:rsid w:val="00636059"/>
    <w:rsid w:val="0063618E"/>
    <w:rsid w:val="00636292"/>
    <w:rsid w:val="00636432"/>
    <w:rsid w:val="00636672"/>
    <w:rsid w:val="00636999"/>
    <w:rsid w:val="006369AB"/>
    <w:rsid w:val="00636A3D"/>
    <w:rsid w:val="00636B0F"/>
    <w:rsid w:val="00636BA1"/>
    <w:rsid w:val="00636D33"/>
    <w:rsid w:val="00636EBE"/>
    <w:rsid w:val="00636F80"/>
    <w:rsid w:val="00636FFF"/>
    <w:rsid w:val="0063702A"/>
    <w:rsid w:val="006370A7"/>
    <w:rsid w:val="006371E7"/>
    <w:rsid w:val="00637205"/>
    <w:rsid w:val="00637222"/>
    <w:rsid w:val="00637259"/>
    <w:rsid w:val="006372DA"/>
    <w:rsid w:val="006375DC"/>
    <w:rsid w:val="006375FA"/>
    <w:rsid w:val="00637647"/>
    <w:rsid w:val="00637A00"/>
    <w:rsid w:val="00637C0F"/>
    <w:rsid w:val="00637E06"/>
    <w:rsid w:val="006400F9"/>
    <w:rsid w:val="0064010F"/>
    <w:rsid w:val="006402EF"/>
    <w:rsid w:val="006403BC"/>
    <w:rsid w:val="006403E6"/>
    <w:rsid w:val="006405CE"/>
    <w:rsid w:val="0064063C"/>
    <w:rsid w:val="00640855"/>
    <w:rsid w:val="00640A58"/>
    <w:rsid w:val="00640C0A"/>
    <w:rsid w:val="00640C2B"/>
    <w:rsid w:val="00640C6F"/>
    <w:rsid w:val="00640E2E"/>
    <w:rsid w:val="00640F58"/>
    <w:rsid w:val="00640FA9"/>
    <w:rsid w:val="00641030"/>
    <w:rsid w:val="0064110A"/>
    <w:rsid w:val="0064131A"/>
    <w:rsid w:val="00641369"/>
    <w:rsid w:val="006413AD"/>
    <w:rsid w:val="00641887"/>
    <w:rsid w:val="0064191A"/>
    <w:rsid w:val="00641B06"/>
    <w:rsid w:val="00641B36"/>
    <w:rsid w:val="00641B60"/>
    <w:rsid w:val="00641D2A"/>
    <w:rsid w:val="00641DF4"/>
    <w:rsid w:val="006421C9"/>
    <w:rsid w:val="00642383"/>
    <w:rsid w:val="006423BB"/>
    <w:rsid w:val="006423E1"/>
    <w:rsid w:val="00642466"/>
    <w:rsid w:val="00642920"/>
    <w:rsid w:val="00642B25"/>
    <w:rsid w:val="00642CBD"/>
    <w:rsid w:val="00642D18"/>
    <w:rsid w:val="00642D81"/>
    <w:rsid w:val="00642EC1"/>
    <w:rsid w:val="00642FE3"/>
    <w:rsid w:val="006431E8"/>
    <w:rsid w:val="00643301"/>
    <w:rsid w:val="006433D8"/>
    <w:rsid w:val="006434F2"/>
    <w:rsid w:val="00643568"/>
    <w:rsid w:val="00643969"/>
    <w:rsid w:val="00643A84"/>
    <w:rsid w:val="00643C57"/>
    <w:rsid w:val="00643E7E"/>
    <w:rsid w:val="00643F2B"/>
    <w:rsid w:val="00643F5C"/>
    <w:rsid w:val="0064405F"/>
    <w:rsid w:val="00644078"/>
    <w:rsid w:val="006440D4"/>
    <w:rsid w:val="006443D2"/>
    <w:rsid w:val="00644436"/>
    <w:rsid w:val="006444A9"/>
    <w:rsid w:val="00644625"/>
    <w:rsid w:val="006447A0"/>
    <w:rsid w:val="006448B6"/>
    <w:rsid w:val="00644DF3"/>
    <w:rsid w:val="00644E8E"/>
    <w:rsid w:val="0064505B"/>
    <w:rsid w:val="00645078"/>
    <w:rsid w:val="006450C0"/>
    <w:rsid w:val="0064556D"/>
    <w:rsid w:val="0064562B"/>
    <w:rsid w:val="006458D8"/>
    <w:rsid w:val="00645BCF"/>
    <w:rsid w:val="00645BD1"/>
    <w:rsid w:val="00645D7A"/>
    <w:rsid w:val="006462C1"/>
    <w:rsid w:val="00646337"/>
    <w:rsid w:val="00646442"/>
    <w:rsid w:val="00646462"/>
    <w:rsid w:val="006464A8"/>
    <w:rsid w:val="006464F5"/>
    <w:rsid w:val="00646709"/>
    <w:rsid w:val="006468E2"/>
    <w:rsid w:val="006469AC"/>
    <w:rsid w:val="00646B06"/>
    <w:rsid w:val="00646B1F"/>
    <w:rsid w:val="00646B4B"/>
    <w:rsid w:val="00646CB7"/>
    <w:rsid w:val="00646D8F"/>
    <w:rsid w:val="00646D92"/>
    <w:rsid w:val="00646DB8"/>
    <w:rsid w:val="00646E2D"/>
    <w:rsid w:val="00646F0D"/>
    <w:rsid w:val="006471CD"/>
    <w:rsid w:val="00647324"/>
    <w:rsid w:val="00647364"/>
    <w:rsid w:val="00647444"/>
    <w:rsid w:val="00647480"/>
    <w:rsid w:val="006474EF"/>
    <w:rsid w:val="006479CE"/>
    <w:rsid w:val="006500CF"/>
    <w:rsid w:val="0065015F"/>
    <w:rsid w:val="0065033F"/>
    <w:rsid w:val="00650342"/>
    <w:rsid w:val="0065068B"/>
    <w:rsid w:val="0065097F"/>
    <w:rsid w:val="00650987"/>
    <w:rsid w:val="00650A21"/>
    <w:rsid w:val="00650C02"/>
    <w:rsid w:val="00650F72"/>
    <w:rsid w:val="00650FB7"/>
    <w:rsid w:val="00651047"/>
    <w:rsid w:val="0065110F"/>
    <w:rsid w:val="00651361"/>
    <w:rsid w:val="006516CE"/>
    <w:rsid w:val="00651718"/>
    <w:rsid w:val="00651723"/>
    <w:rsid w:val="00651884"/>
    <w:rsid w:val="006519AD"/>
    <w:rsid w:val="00651AF6"/>
    <w:rsid w:val="00651CA3"/>
    <w:rsid w:val="00651E57"/>
    <w:rsid w:val="00651F09"/>
    <w:rsid w:val="00651F59"/>
    <w:rsid w:val="00651FDE"/>
    <w:rsid w:val="00651FE1"/>
    <w:rsid w:val="006520C5"/>
    <w:rsid w:val="006524A3"/>
    <w:rsid w:val="006524A5"/>
    <w:rsid w:val="00652A01"/>
    <w:rsid w:val="00652A7E"/>
    <w:rsid w:val="00652A80"/>
    <w:rsid w:val="00652A81"/>
    <w:rsid w:val="00652A8D"/>
    <w:rsid w:val="00652BA5"/>
    <w:rsid w:val="00652C1D"/>
    <w:rsid w:val="00652D87"/>
    <w:rsid w:val="00652F94"/>
    <w:rsid w:val="00652FED"/>
    <w:rsid w:val="0065315F"/>
    <w:rsid w:val="00653248"/>
    <w:rsid w:val="00653256"/>
    <w:rsid w:val="00653381"/>
    <w:rsid w:val="00653472"/>
    <w:rsid w:val="0065352E"/>
    <w:rsid w:val="006536C2"/>
    <w:rsid w:val="0065389E"/>
    <w:rsid w:val="006538C5"/>
    <w:rsid w:val="006539D4"/>
    <w:rsid w:val="006539F4"/>
    <w:rsid w:val="00653A95"/>
    <w:rsid w:val="00653D7D"/>
    <w:rsid w:val="00653D8E"/>
    <w:rsid w:val="00653F8A"/>
    <w:rsid w:val="00653F97"/>
    <w:rsid w:val="00654656"/>
    <w:rsid w:val="0065479C"/>
    <w:rsid w:val="006547D3"/>
    <w:rsid w:val="006548C9"/>
    <w:rsid w:val="0065496A"/>
    <w:rsid w:val="00654BD9"/>
    <w:rsid w:val="00654C7F"/>
    <w:rsid w:val="00654CDF"/>
    <w:rsid w:val="0065505D"/>
    <w:rsid w:val="0065560C"/>
    <w:rsid w:val="0065573E"/>
    <w:rsid w:val="0065578E"/>
    <w:rsid w:val="0065581C"/>
    <w:rsid w:val="00655934"/>
    <w:rsid w:val="0065599E"/>
    <w:rsid w:val="00655B64"/>
    <w:rsid w:val="00655C1E"/>
    <w:rsid w:val="00655C7E"/>
    <w:rsid w:val="00655CDE"/>
    <w:rsid w:val="00655DCB"/>
    <w:rsid w:val="00655E62"/>
    <w:rsid w:val="00655F13"/>
    <w:rsid w:val="00656003"/>
    <w:rsid w:val="00656171"/>
    <w:rsid w:val="006563AC"/>
    <w:rsid w:val="0065641E"/>
    <w:rsid w:val="0065662C"/>
    <w:rsid w:val="006566EE"/>
    <w:rsid w:val="006567A9"/>
    <w:rsid w:val="006568B2"/>
    <w:rsid w:val="00656950"/>
    <w:rsid w:val="0065695B"/>
    <w:rsid w:val="006569F7"/>
    <w:rsid w:val="00656A6B"/>
    <w:rsid w:val="006571A5"/>
    <w:rsid w:val="00657227"/>
    <w:rsid w:val="006574E0"/>
    <w:rsid w:val="006575A3"/>
    <w:rsid w:val="00657772"/>
    <w:rsid w:val="006578EA"/>
    <w:rsid w:val="00657ADD"/>
    <w:rsid w:val="00657CE9"/>
    <w:rsid w:val="00660081"/>
    <w:rsid w:val="0066027F"/>
    <w:rsid w:val="00660294"/>
    <w:rsid w:val="006603D6"/>
    <w:rsid w:val="006605CA"/>
    <w:rsid w:val="00660702"/>
    <w:rsid w:val="00660A3F"/>
    <w:rsid w:val="00660B97"/>
    <w:rsid w:val="00660F13"/>
    <w:rsid w:val="0066123D"/>
    <w:rsid w:val="006612D6"/>
    <w:rsid w:val="0066142A"/>
    <w:rsid w:val="0066154B"/>
    <w:rsid w:val="00661773"/>
    <w:rsid w:val="00661810"/>
    <w:rsid w:val="00661C22"/>
    <w:rsid w:val="00661D98"/>
    <w:rsid w:val="00662383"/>
    <w:rsid w:val="00662394"/>
    <w:rsid w:val="006623A8"/>
    <w:rsid w:val="0066268E"/>
    <w:rsid w:val="00662939"/>
    <w:rsid w:val="00662A1D"/>
    <w:rsid w:val="00662A7C"/>
    <w:rsid w:val="00662AF3"/>
    <w:rsid w:val="00662B50"/>
    <w:rsid w:val="00662CEC"/>
    <w:rsid w:val="00662D0D"/>
    <w:rsid w:val="00662E79"/>
    <w:rsid w:val="00662F60"/>
    <w:rsid w:val="0066310D"/>
    <w:rsid w:val="006633FC"/>
    <w:rsid w:val="00663443"/>
    <w:rsid w:val="00663557"/>
    <w:rsid w:val="00663ACE"/>
    <w:rsid w:val="00663BC6"/>
    <w:rsid w:val="00663E5A"/>
    <w:rsid w:val="00663EBD"/>
    <w:rsid w:val="006640C7"/>
    <w:rsid w:val="006640D6"/>
    <w:rsid w:val="00664391"/>
    <w:rsid w:val="006645A7"/>
    <w:rsid w:val="006645C3"/>
    <w:rsid w:val="00664602"/>
    <w:rsid w:val="006647B1"/>
    <w:rsid w:val="00664941"/>
    <w:rsid w:val="00664A4E"/>
    <w:rsid w:val="00664A80"/>
    <w:rsid w:val="00664D7A"/>
    <w:rsid w:val="00664F48"/>
    <w:rsid w:val="0066518F"/>
    <w:rsid w:val="00665211"/>
    <w:rsid w:val="00665476"/>
    <w:rsid w:val="00665522"/>
    <w:rsid w:val="00665584"/>
    <w:rsid w:val="006657D5"/>
    <w:rsid w:val="0066584A"/>
    <w:rsid w:val="00665A71"/>
    <w:rsid w:val="00665A9C"/>
    <w:rsid w:val="00665AD9"/>
    <w:rsid w:val="00665D4D"/>
    <w:rsid w:val="00665D7B"/>
    <w:rsid w:val="00665E04"/>
    <w:rsid w:val="00665EC0"/>
    <w:rsid w:val="00666296"/>
    <w:rsid w:val="00666408"/>
    <w:rsid w:val="0066651C"/>
    <w:rsid w:val="006667B5"/>
    <w:rsid w:val="0066695F"/>
    <w:rsid w:val="006669A0"/>
    <w:rsid w:val="00666A5F"/>
    <w:rsid w:val="00666C15"/>
    <w:rsid w:val="00666CDE"/>
    <w:rsid w:val="0066713D"/>
    <w:rsid w:val="00667298"/>
    <w:rsid w:val="0066740C"/>
    <w:rsid w:val="00667481"/>
    <w:rsid w:val="006677B5"/>
    <w:rsid w:val="00667BCF"/>
    <w:rsid w:val="00667C77"/>
    <w:rsid w:val="00667CB6"/>
    <w:rsid w:val="00667D71"/>
    <w:rsid w:val="00667D85"/>
    <w:rsid w:val="00670382"/>
    <w:rsid w:val="00670587"/>
    <w:rsid w:val="00670613"/>
    <w:rsid w:val="006707FC"/>
    <w:rsid w:val="00670A7A"/>
    <w:rsid w:val="00670C8F"/>
    <w:rsid w:val="00670CE0"/>
    <w:rsid w:val="00670E3D"/>
    <w:rsid w:val="00670EA1"/>
    <w:rsid w:val="006711EC"/>
    <w:rsid w:val="00671580"/>
    <w:rsid w:val="00671B81"/>
    <w:rsid w:val="00671B91"/>
    <w:rsid w:val="00671E30"/>
    <w:rsid w:val="00672062"/>
    <w:rsid w:val="00672173"/>
    <w:rsid w:val="00672440"/>
    <w:rsid w:val="00672C0B"/>
    <w:rsid w:val="00672C86"/>
    <w:rsid w:val="00672CB1"/>
    <w:rsid w:val="00672DE5"/>
    <w:rsid w:val="00672E07"/>
    <w:rsid w:val="00672E8A"/>
    <w:rsid w:val="006730F0"/>
    <w:rsid w:val="00673196"/>
    <w:rsid w:val="006731BB"/>
    <w:rsid w:val="00673728"/>
    <w:rsid w:val="00673733"/>
    <w:rsid w:val="00673768"/>
    <w:rsid w:val="00673856"/>
    <w:rsid w:val="006738B8"/>
    <w:rsid w:val="00673AAB"/>
    <w:rsid w:val="00673D9D"/>
    <w:rsid w:val="00673F66"/>
    <w:rsid w:val="00673F99"/>
    <w:rsid w:val="00674090"/>
    <w:rsid w:val="00674110"/>
    <w:rsid w:val="0067434D"/>
    <w:rsid w:val="00674729"/>
    <w:rsid w:val="006748FA"/>
    <w:rsid w:val="00674A62"/>
    <w:rsid w:val="00674B1E"/>
    <w:rsid w:val="00674C52"/>
    <w:rsid w:val="00674C75"/>
    <w:rsid w:val="00674DA0"/>
    <w:rsid w:val="0067516F"/>
    <w:rsid w:val="0067529E"/>
    <w:rsid w:val="00675477"/>
    <w:rsid w:val="006755CB"/>
    <w:rsid w:val="0067570A"/>
    <w:rsid w:val="0067576B"/>
    <w:rsid w:val="0067584A"/>
    <w:rsid w:val="00675C6B"/>
    <w:rsid w:val="00675F8B"/>
    <w:rsid w:val="0067617A"/>
    <w:rsid w:val="006761EA"/>
    <w:rsid w:val="006762CB"/>
    <w:rsid w:val="006762F9"/>
    <w:rsid w:val="00676376"/>
    <w:rsid w:val="0067640A"/>
    <w:rsid w:val="0067661D"/>
    <w:rsid w:val="00676845"/>
    <w:rsid w:val="00676933"/>
    <w:rsid w:val="00676B4B"/>
    <w:rsid w:val="00676B5C"/>
    <w:rsid w:val="00676F99"/>
    <w:rsid w:val="00677129"/>
    <w:rsid w:val="00677198"/>
    <w:rsid w:val="006778D8"/>
    <w:rsid w:val="00677A03"/>
    <w:rsid w:val="00677B1C"/>
    <w:rsid w:val="00677B44"/>
    <w:rsid w:val="00677F82"/>
    <w:rsid w:val="00677FBD"/>
    <w:rsid w:val="0068008A"/>
    <w:rsid w:val="006800A6"/>
    <w:rsid w:val="006800BA"/>
    <w:rsid w:val="006800E4"/>
    <w:rsid w:val="00680127"/>
    <w:rsid w:val="006801C4"/>
    <w:rsid w:val="00680209"/>
    <w:rsid w:val="00680424"/>
    <w:rsid w:val="00680443"/>
    <w:rsid w:val="0068069B"/>
    <w:rsid w:val="006806B6"/>
    <w:rsid w:val="0068075F"/>
    <w:rsid w:val="006807F4"/>
    <w:rsid w:val="0068090E"/>
    <w:rsid w:val="00680AA6"/>
    <w:rsid w:val="00680ACD"/>
    <w:rsid w:val="00680DD3"/>
    <w:rsid w:val="00680E33"/>
    <w:rsid w:val="00680E74"/>
    <w:rsid w:val="00680EB2"/>
    <w:rsid w:val="0068110A"/>
    <w:rsid w:val="006814C0"/>
    <w:rsid w:val="00681588"/>
    <w:rsid w:val="006817BA"/>
    <w:rsid w:val="00681AC8"/>
    <w:rsid w:val="00681B3A"/>
    <w:rsid w:val="00681B9C"/>
    <w:rsid w:val="00681D90"/>
    <w:rsid w:val="00681EC9"/>
    <w:rsid w:val="00681F31"/>
    <w:rsid w:val="0068227E"/>
    <w:rsid w:val="00682508"/>
    <w:rsid w:val="00682645"/>
    <w:rsid w:val="00682790"/>
    <w:rsid w:val="006827A0"/>
    <w:rsid w:val="00682A9D"/>
    <w:rsid w:val="00682AE6"/>
    <w:rsid w:val="00682C15"/>
    <w:rsid w:val="0068313D"/>
    <w:rsid w:val="00683257"/>
    <w:rsid w:val="00683317"/>
    <w:rsid w:val="006833BC"/>
    <w:rsid w:val="006833F0"/>
    <w:rsid w:val="0068365E"/>
    <w:rsid w:val="00683746"/>
    <w:rsid w:val="006839F1"/>
    <w:rsid w:val="00683AC2"/>
    <w:rsid w:val="00683C4A"/>
    <w:rsid w:val="0068404D"/>
    <w:rsid w:val="00684373"/>
    <w:rsid w:val="006844C5"/>
    <w:rsid w:val="00684BF4"/>
    <w:rsid w:val="00684FB8"/>
    <w:rsid w:val="006852FD"/>
    <w:rsid w:val="0068551F"/>
    <w:rsid w:val="006856FA"/>
    <w:rsid w:val="006857E5"/>
    <w:rsid w:val="0068598D"/>
    <w:rsid w:val="00685A2E"/>
    <w:rsid w:val="00685A45"/>
    <w:rsid w:val="00685C24"/>
    <w:rsid w:val="00685FAD"/>
    <w:rsid w:val="00686057"/>
    <w:rsid w:val="00686133"/>
    <w:rsid w:val="00686297"/>
    <w:rsid w:val="006864B9"/>
    <w:rsid w:val="006866D4"/>
    <w:rsid w:val="006866D9"/>
    <w:rsid w:val="0068687D"/>
    <w:rsid w:val="00686EB0"/>
    <w:rsid w:val="00686F84"/>
    <w:rsid w:val="006872E0"/>
    <w:rsid w:val="00687424"/>
    <w:rsid w:val="006876BA"/>
    <w:rsid w:val="00687773"/>
    <w:rsid w:val="00687797"/>
    <w:rsid w:val="00687D51"/>
    <w:rsid w:val="00687FAB"/>
    <w:rsid w:val="00690147"/>
    <w:rsid w:val="006901C3"/>
    <w:rsid w:val="00690212"/>
    <w:rsid w:val="0069040B"/>
    <w:rsid w:val="00690480"/>
    <w:rsid w:val="006905FD"/>
    <w:rsid w:val="00690656"/>
    <w:rsid w:val="0069067F"/>
    <w:rsid w:val="006906DE"/>
    <w:rsid w:val="006907E1"/>
    <w:rsid w:val="00690BEC"/>
    <w:rsid w:val="00690C9F"/>
    <w:rsid w:val="00690DEF"/>
    <w:rsid w:val="006910CE"/>
    <w:rsid w:val="0069117E"/>
    <w:rsid w:val="0069118B"/>
    <w:rsid w:val="006912B0"/>
    <w:rsid w:val="0069131E"/>
    <w:rsid w:val="0069138D"/>
    <w:rsid w:val="006913AE"/>
    <w:rsid w:val="006919C0"/>
    <w:rsid w:val="00691CC2"/>
    <w:rsid w:val="00691EC8"/>
    <w:rsid w:val="00691F57"/>
    <w:rsid w:val="006920A9"/>
    <w:rsid w:val="006921EE"/>
    <w:rsid w:val="0069243C"/>
    <w:rsid w:val="00692476"/>
    <w:rsid w:val="006928EE"/>
    <w:rsid w:val="00692A39"/>
    <w:rsid w:val="00692AD4"/>
    <w:rsid w:val="00692BA8"/>
    <w:rsid w:val="00692DB5"/>
    <w:rsid w:val="00692F1D"/>
    <w:rsid w:val="006930B5"/>
    <w:rsid w:val="0069311E"/>
    <w:rsid w:val="00693133"/>
    <w:rsid w:val="00693183"/>
    <w:rsid w:val="00693218"/>
    <w:rsid w:val="006934AE"/>
    <w:rsid w:val="006934F0"/>
    <w:rsid w:val="006936F8"/>
    <w:rsid w:val="00693720"/>
    <w:rsid w:val="006937A9"/>
    <w:rsid w:val="00693843"/>
    <w:rsid w:val="0069389A"/>
    <w:rsid w:val="00693A87"/>
    <w:rsid w:val="00693F96"/>
    <w:rsid w:val="006940D0"/>
    <w:rsid w:val="00694246"/>
    <w:rsid w:val="006947EF"/>
    <w:rsid w:val="00694A0E"/>
    <w:rsid w:val="00694ADD"/>
    <w:rsid w:val="00694C35"/>
    <w:rsid w:val="00694D53"/>
    <w:rsid w:val="00694DD8"/>
    <w:rsid w:val="00694F7E"/>
    <w:rsid w:val="00695068"/>
    <w:rsid w:val="006950A4"/>
    <w:rsid w:val="00695110"/>
    <w:rsid w:val="006951FB"/>
    <w:rsid w:val="00695347"/>
    <w:rsid w:val="00695465"/>
    <w:rsid w:val="006955E7"/>
    <w:rsid w:val="00695738"/>
    <w:rsid w:val="006957A7"/>
    <w:rsid w:val="006957C0"/>
    <w:rsid w:val="00695C6E"/>
    <w:rsid w:val="00695FB3"/>
    <w:rsid w:val="00696013"/>
    <w:rsid w:val="0069609E"/>
    <w:rsid w:val="00696223"/>
    <w:rsid w:val="006962BB"/>
    <w:rsid w:val="00696378"/>
    <w:rsid w:val="00696619"/>
    <w:rsid w:val="006967CD"/>
    <w:rsid w:val="0069696B"/>
    <w:rsid w:val="00696994"/>
    <w:rsid w:val="00696B91"/>
    <w:rsid w:val="00696BF0"/>
    <w:rsid w:val="00696D10"/>
    <w:rsid w:val="00696E70"/>
    <w:rsid w:val="00696F6C"/>
    <w:rsid w:val="00697154"/>
    <w:rsid w:val="006973A8"/>
    <w:rsid w:val="00697630"/>
    <w:rsid w:val="0069790A"/>
    <w:rsid w:val="00697BE1"/>
    <w:rsid w:val="00697CFC"/>
    <w:rsid w:val="00697D26"/>
    <w:rsid w:val="00697D5A"/>
    <w:rsid w:val="00697E19"/>
    <w:rsid w:val="00697E62"/>
    <w:rsid w:val="00697F7E"/>
    <w:rsid w:val="006A01CC"/>
    <w:rsid w:val="006A032A"/>
    <w:rsid w:val="006A0386"/>
    <w:rsid w:val="006A05C5"/>
    <w:rsid w:val="006A0633"/>
    <w:rsid w:val="006A06C3"/>
    <w:rsid w:val="006A08B3"/>
    <w:rsid w:val="006A0B29"/>
    <w:rsid w:val="006A0B3E"/>
    <w:rsid w:val="006A0B40"/>
    <w:rsid w:val="006A0C97"/>
    <w:rsid w:val="006A0FF7"/>
    <w:rsid w:val="006A13F0"/>
    <w:rsid w:val="006A1509"/>
    <w:rsid w:val="006A1697"/>
    <w:rsid w:val="006A17D6"/>
    <w:rsid w:val="006A184A"/>
    <w:rsid w:val="006A1905"/>
    <w:rsid w:val="006A1A4C"/>
    <w:rsid w:val="006A1B86"/>
    <w:rsid w:val="006A1CAC"/>
    <w:rsid w:val="006A1CB1"/>
    <w:rsid w:val="006A20AC"/>
    <w:rsid w:val="006A24E6"/>
    <w:rsid w:val="006A2530"/>
    <w:rsid w:val="006A294A"/>
    <w:rsid w:val="006A2AE3"/>
    <w:rsid w:val="006A2B9A"/>
    <w:rsid w:val="006A2E5A"/>
    <w:rsid w:val="006A2E85"/>
    <w:rsid w:val="006A2EE1"/>
    <w:rsid w:val="006A3008"/>
    <w:rsid w:val="006A306C"/>
    <w:rsid w:val="006A30D1"/>
    <w:rsid w:val="006A31D4"/>
    <w:rsid w:val="006A3286"/>
    <w:rsid w:val="006A32EE"/>
    <w:rsid w:val="006A33E4"/>
    <w:rsid w:val="006A35B0"/>
    <w:rsid w:val="006A3778"/>
    <w:rsid w:val="006A3793"/>
    <w:rsid w:val="006A3AB2"/>
    <w:rsid w:val="006A3C58"/>
    <w:rsid w:val="006A3C5E"/>
    <w:rsid w:val="006A3EF7"/>
    <w:rsid w:val="006A3F32"/>
    <w:rsid w:val="006A4016"/>
    <w:rsid w:val="006A4215"/>
    <w:rsid w:val="006A426E"/>
    <w:rsid w:val="006A4297"/>
    <w:rsid w:val="006A43C0"/>
    <w:rsid w:val="006A4478"/>
    <w:rsid w:val="006A45B4"/>
    <w:rsid w:val="006A45D9"/>
    <w:rsid w:val="006A474C"/>
    <w:rsid w:val="006A495C"/>
    <w:rsid w:val="006A4A93"/>
    <w:rsid w:val="006A4B02"/>
    <w:rsid w:val="006A4BB6"/>
    <w:rsid w:val="006A4EE1"/>
    <w:rsid w:val="006A52BD"/>
    <w:rsid w:val="006A530B"/>
    <w:rsid w:val="006A536B"/>
    <w:rsid w:val="006A5374"/>
    <w:rsid w:val="006A542F"/>
    <w:rsid w:val="006A5698"/>
    <w:rsid w:val="006A5A3B"/>
    <w:rsid w:val="006A5B22"/>
    <w:rsid w:val="006A5BE7"/>
    <w:rsid w:val="006A5C7F"/>
    <w:rsid w:val="006A5CDC"/>
    <w:rsid w:val="006A5E3C"/>
    <w:rsid w:val="006A643B"/>
    <w:rsid w:val="006A6499"/>
    <w:rsid w:val="006A65C4"/>
    <w:rsid w:val="006A67C7"/>
    <w:rsid w:val="006A683B"/>
    <w:rsid w:val="006A6891"/>
    <w:rsid w:val="006A6F66"/>
    <w:rsid w:val="006A7013"/>
    <w:rsid w:val="006A70F5"/>
    <w:rsid w:val="006A721D"/>
    <w:rsid w:val="006A745D"/>
    <w:rsid w:val="006A7580"/>
    <w:rsid w:val="006A75A4"/>
    <w:rsid w:val="006A75C7"/>
    <w:rsid w:val="006A7712"/>
    <w:rsid w:val="006A7873"/>
    <w:rsid w:val="006A78C4"/>
    <w:rsid w:val="006A7B6C"/>
    <w:rsid w:val="006A7E4A"/>
    <w:rsid w:val="006B009E"/>
    <w:rsid w:val="006B0127"/>
    <w:rsid w:val="006B0248"/>
    <w:rsid w:val="006B029B"/>
    <w:rsid w:val="006B057D"/>
    <w:rsid w:val="006B0591"/>
    <w:rsid w:val="006B072C"/>
    <w:rsid w:val="006B07E9"/>
    <w:rsid w:val="006B0808"/>
    <w:rsid w:val="006B08E3"/>
    <w:rsid w:val="006B0AAC"/>
    <w:rsid w:val="006B0BB7"/>
    <w:rsid w:val="006B0E16"/>
    <w:rsid w:val="006B1064"/>
    <w:rsid w:val="006B11F9"/>
    <w:rsid w:val="006B120C"/>
    <w:rsid w:val="006B149A"/>
    <w:rsid w:val="006B160F"/>
    <w:rsid w:val="006B166C"/>
    <w:rsid w:val="006B18D6"/>
    <w:rsid w:val="006B1987"/>
    <w:rsid w:val="006B19E1"/>
    <w:rsid w:val="006B19F1"/>
    <w:rsid w:val="006B1B4B"/>
    <w:rsid w:val="006B1B80"/>
    <w:rsid w:val="006B20C7"/>
    <w:rsid w:val="006B25F1"/>
    <w:rsid w:val="006B2707"/>
    <w:rsid w:val="006B2977"/>
    <w:rsid w:val="006B2C8B"/>
    <w:rsid w:val="006B2F51"/>
    <w:rsid w:val="006B3398"/>
    <w:rsid w:val="006B349B"/>
    <w:rsid w:val="006B34DC"/>
    <w:rsid w:val="006B353D"/>
    <w:rsid w:val="006B355A"/>
    <w:rsid w:val="006B3821"/>
    <w:rsid w:val="006B38C8"/>
    <w:rsid w:val="006B38CD"/>
    <w:rsid w:val="006B3E6B"/>
    <w:rsid w:val="006B4114"/>
    <w:rsid w:val="006B4394"/>
    <w:rsid w:val="006B445B"/>
    <w:rsid w:val="006B4528"/>
    <w:rsid w:val="006B4575"/>
    <w:rsid w:val="006B468A"/>
    <w:rsid w:val="006B4841"/>
    <w:rsid w:val="006B48FC"/>
    <w:rsid w:val="006B4BA2"/>
    <w:rsid w:val="006B4D00"/>
    <w:rsid w:val="006B519D"/>
    <w:rsid w:val="006B53DA"/>
    <w:rsid w:val="006B5409"/>
    <w:rsid w:val="006B559B"/>
    <w:rsid w:val="006B5690"/>
    <w:rsid w:val="006B5761"/>
    <w:rsid w:val="006B58FA"/>
    <w:rsid w:val="006B5919"/>
    <w:rsid w:val="006B5A33"/>
    <w:rsid w:val="006B5D9B"/>
    <w:rsid w:val="006B5DDD"/>
    <w:rsid w:val="006B5FBF"/>
    <w:rsid w:val="006B60E6"/>
    <w:rsid w:val="006B649F"/>
    <w:rsid w:val="006B66E3"/>
    <w:rsid w:val="006B6842"/>
    <w:rsid w:val="006B68B2"/>
    <w:rsid w:val="006B6AFB"/>
    <w:rsid w:val="006B6B63"/>
    <w:rsid w:val="006B6ED4"/>
    <w:rsid w:val="006B7015"/>
    <w:rsid w:val="006B7069"/>
    <w:rsid w:val="006B70AF"/>
    <w:rsid w:val="006B7198"/>
    <w:rsid w:val="006B71C5"/>
    <w:rsid w:val="006B7289"/>
    <w:rsid w:val="006B734C"/>
    <w:rsid w:val="006B759F"/>
    <w:rsid w:val="006B75E0"/>
    <w:rsid w:val="006B7641"/>
    <w:rsid w:val="006B784A"/>
    <w:rsid w:val="006B78E9"/>
    <w:rsid w:val="006B7A1C"/>
    <w:rsid w:val="006B7C19"/>
    <w:rsid w:val="006B7FCD"/>
    <w:rsid w:val="006C0017"/>
    <w:rsid w:val="006C0022"/>
    <w:rsid w:val="006C00D9"/>
    <w:rsid w:val="006C03C8"/>
    <w:rsid w:val="006C084E"/>
    <w:rsid w:val="006C0897"/>
    <w:rsid w:val="006C0948"/>
    <w:rsid w:val="006C0B04"/>
    <w:rsid w:val="006C0C73"/>
    <w:rsid w:val="006C0CF4"/>
    <w:rsid w:val="006C0DD5"/>
    <w:rsid w:val="006C0F4D"/>
    <w:rsid w:val="006C1091"/>
    <w:rsid w:val="006C1163"/>
    <w:rsid w:val="006C12AF"/>
    <w:rsid w:val="006C13DF"/>
    <w:rsid w:val="006C16B9"/>
    <w:rsid w:val="006C188E"/>
    <w:rsid w:val="006C1932"/>
    <w:rsid w:val="006C1A4E"/>
    <w:rsid w:val="006C1B38"/>
    <w:rsid w:val="006C1C7F"/>
    <w:rsid w:val="006C1CE6"/>
    <w:rsid w:val="006C1D91"/>
    <w:rsid w:val="006C1E10"/>
    <w:rsid w:val="006C1ECB"/>
    <w:rsid w:val="006C20FD"/>
    <w:rsid w:val="006C2122"/>
    <w:rsid w:val="006C251F"/>
    <w:rsid w:val="006C25C1"/>
    <w:rsid w:val="006C2602"/>
    <w:rsid w:val="006C270C"/>
    <w:rsid w:val="006C2A08"/>
    <w:rsid w:val="006C2A4A"/>
    <w:rsid w:val="006C2A7B"/>
    <w:rsid w:val="006C2C42"/>
    <w:rsid w:val="006C2D0D"/>
    <w:rsid w:val="006C2EFF"/>
    <w:rsid w:val="006C2F46"/>
    <w:rsid w:val="006C315F"/>
    <w:rsid w:val="006C3289"/>
    <w:rsid w:val="006C38BA"/>
    <w:rsid w:val="006C3C03"/>
    <w:rsid w:val="006C3C2C"/>
    <w:rsid w:val="006C3C3D"/>
    <w:rsid w:val="006C3CD9"/>
    <w:rsid w:val="006C3D1B"/>
    <w:rsid w:val="006C3D23"/>
    <w:rsid w:val="006C3D4B"/>
    <w:rsid w:val="006C3FB8"/>
    <w:rsid w:val="006C41FC"/>
    <w:rsid w:val="006C4223"/>
    <w:rsid w:val="006C4224"/>
    <w:rsid w:val="006C4259"/>
    <w:rsid w:val="006C4405"/>
    <w:rsid w:val="006C4406"/>
    <w:rsid w:val="006C44E3"/>
    <w:rsid w:val="006C4574"/>
    <w:rsid w:val="006C4687"/>
    <w:rsid w:val="006C46B4"/>
    <w:rsid w:val="006C47E8"/>
    <w:rsid w:val="006C4D03"/>
    <w:rsid w:val="006C4D17"/>
    <w:rsid w:val="006C4EBD"/>
    <w:rsid w:val="006C4FC1"/>
    <w:rsid w:val="006C513D"/>
    <w:rsid w:val="006C5339"/>
    <w:rsid w:val="006C55A9"/>
    <w:rsid w:val="006C5607"/>
    <w:rsid w:val="006C576F"/>
    <w:rsid w:val="006C5911"/>
    <w:rsid w:val="006C59B4"/>
    <w:rsid w:val="006C5C55"/>
    <w:rsid w:val="006C5C6B"/>
    <w:rsid w:val="006C6033"/>
    <w:rsid w:val="006C60EF"/>
    <w:rsid w:val="006C623B"/>
    <w:rsid w:val="006C62FD"/>
    <w:rsid w:val="006C63F7"/>
    <w:rsid w:val="006C6494"/>
    <w:rsid w:val="006C6500"/>
    <w:rsid w:val="006C658F"/>
    <w:rsid w:val="006C661D"/>
    <w:rsid w:val="006C667E"/>
    <w:rsid w:val="006C6821"/>
    <w:rsid w:val="006C6902"/>
    <w:rsid w:val="006C6957"/>
    <w:rsid w:val="006C6B89"/>
    <w:rsid w:val="006C7006"/>
    <w:rsid w:val="006C75DC"/>
    <w:rsid w:val="006C798D"/>
    <w:rsid w:val="006C7A57"/>
    <w:rsid w:val="006C7C6F"/>
    <w:rsid w:val="006C7DBB"/>
    <w:rsid w:val="006C7DF5"/>
    <w:rsid w:val="006C7E6E"/>
    <w:rsid w:val="006C7ED4"/>
    <w:rsid w:val="006D00F3"/>
    <w:rsid w:val="006D03AA"/>
    <w:rsid w:val="006D0468"/>
    <w:rsid w:val="006D04F1"/>
    <w:rsid w:val="006D0588"/>
    <w:rsid w:val="006D066D"/>
    <w:rsid w:val="006D07CE"/>
    <w:rsid w:val="006D07E6"/>
    <w:rsid w:val="006D0912"/>
    <w:rsid w:val="006D0959"/>
    <w:rsid w:val="006D0BA8"/>
    <w:rsid w:val="006D0C31"/>
    <w:rsid w:val="006D0C49"/>
    <w:rsid w:val="006D0D77"/>
    <w:rsid w:val="006D0EE0"/>
    <w:rsid w:val="006D0EF5"/>
    <w:rsid w:val="006D0F2E"/>
    <w:rsid w:val="006D106F"/>
    <w:rsid w:val="006D10DF"/>
    <w:rsid w:val="006D14B5"/>
    <w:rsid w:val="006D14FB"/>
    <w:rsid w:val="006D153B"/>
    <w:rsid w:val="006D160A"/>
    <w:rsid w:val="006D169F"/>
    <w:rsid w:val="006D18DF"/>
    <w:rsid w:val="006D1DB6"/>
    <w:rsid w:val="006D2162"/>
    <w:rsid w:val="006D25F2"/>
    <w:rsid w:val="006D2748"/>
    <w:rsid w:val="006D2792"/>
    <w:rsid w:val="006D284A"/>
    <w:rsid w:val="006D298E"/>
    <w:rsid w:val="006D2FE8"/>
    <w:rsid w:val="006D30B1"/>
    <w:rsid w:val="006D32AD"/>
    <w:rsid w:val="006D3341"/>
    <w:rsid w:val="006D336C"/>
    <w:rsid w:val="006D35BE"/>
    <w:rsid w:val="006D3A7F"/>
    <w:rsid w:val="006D3A9D"/>
    <w:rsid w:val="006D3CF1"/>
    <w:rsid w:val="006D3F12"/>
    <w:rsid w:val="006D4081"/>
    <w:rsid w:val="006D40C7"/>
    <w:rsid w:val="006D4441"/>
    <w:rsid w:val="006D44DF"/>
    <w:rsid w:val="006D48F4"/>
    <w:rsid w:val="006D4934"/>
    <w:rsid w:val="006D4952"/>
    <w:rsid w:val="006D496B"/>
    <w:rsid w:val="006D4B81"/>
    <w:rsid w:val="006D4BE6"/>
    <w:rsid w:val="006D4CF6"/>
    <w:rsid w:val="006D4D41"/>
    <w:rsid w:val="006D4E66"/>
    <w:rsid w:val="006D4F3E"/>
    <w:rsid w:val="006D4FA6"/>
    <w:rsid w:val="006D4FC6"/>
    <w:rsid w:val="006D5516"/>
    <w:rsid w:val="006D56F9"/>
    <w:rsid w:val="006D574E"/>
    <w:rsid w:val="006D59E9"/>
    <w:rsid w:val="006D5D1C"/>
    <w:rsid w:val="006D5DD2"/>
    <w:rsid w:val="006D5E41"/>
    <w:rsid w:val="006D5FA0"/>
    <w:rsid w:val="006D61D9"/>
    <w:rsid w:val="006D62B1"/>
    <w:rsid w:val="006D62FB"/>
    <w:rsid w:val="006D64C3"/>
    <w:rsid w:val="006D6668"/>
    <w:rsid w:val="006D6671"/>
    <w:rsid w:val="006D695D"/>
    <w:rsid w:val="006D697B"/>
    <w:rsid w:val="006D6EDB"/>
    <w:rsid w:val="006D6F3B"/>
    <w:rsid w:val="006D712F"/>
    <w:rsid w:val="006D724A"/>
    <w:rsid w:val="006D7648"/>
    <w:rsid w:val="006D778C"/>
    <w:rsid w:val="006D7881"/>
    <w:rsid w:val="006D7946"/>
    <w:rsid w:val="006D7BE7"/>
    <w:rsid w:val="006D7D75"/>
    <w:rsid w:val="006E0058"/>
    <w:rsid w:val="006E00BD"/>
    <w:rsid w:val="006E02EA"/>
    <w:rsid w:val="006E03A1"/>
    <w:rsid w:val="006E03AA"/>
    <w:rsid w:val="006E04CA"/>
    <w:rsid w:val="006E0752"/>
    <w:rsid w:val="006E0889"/>
    <w:rsid w:val="006E08E7"/>
    <w:rsid w:val="006E092B"/>
    <w:rsid w:val="006E098C"/>
    <w:rsid w:val="006E09F4"/>
    <w:rsid w:val="006E0AB2"/>
    <w:rsid w:val="006E0B51"/>
    <w:rsid w:val="006E0CE2"/>
    <w:rsid w:val="006E0F25"/>
    <w:rsid w:val="006E0F4A"/>
    <w:rsid w:val="006E0FA0"/>
    <w:rsid w:val="006E0FB7"/>
    <w:rsid w:val="006E101E"/>
    <w:rsid w:val="006E1032"/>
    <w:rsid w:val="006E1221"/>
    <w:rsid w:val="006E1332"/>
    <w:rsid w:val="006E136B"/>
    <w:rsid w:val="006E145F"/>
    <w:rsid w:val="006E16EE"/>
    <w:rsid w:val="006E17F6"/>
    <w:rsid w:val="006E193F"/>
    <w:rsid w:val="006E1B65"/>
    <w:rsid w:val="006E1B94"/>
    <w:rsid w:val="006E1C4A"/>
    <w:rsid w:val="006E1D57"/>
    <w:rsid w:val="006E1DC1"/>
    <w:rsid w:val="006E23A5"/>
    <w:rsid w:val="006E2426"/>
    <w:rsid w:val="006E24D1"/>
    <w:rsid w:val="006E27A0"/>
    <w:rsid w:val="006E2B0E"/>
    <w:rsid w:val="006E2B6C"/>
    <w:rsid w:val="006E2E7B"/>
    <w:rsid w:val="006E2EFD"/>
    <w:rsid w:val="006E30CC"/>
    <w:rsid w:val="006E3174"/>
    <w:rsid w:val="006E31C7"/>
    <w:rsid w:val="006E3276"/>
    <w:rsid w:val="006E3374"/>
    <w:rsid w:val="006E33A0"/>
    <w:rsid w:val="006E33BD"/>
    <w:rsid w:val="006E34B3"/>
    <w:rsid w:val="006E353F"/>
    <w:rsid w:val="006E3602"/>
    <w:rsid w:val="006E36E3"/>
    <w:rsid w:val="006E36E4"/>
    <w:rsid w:val="006E3700"/>
    <w:rsid w:val="006E3A22"/>
    <w:rsid w:val="006E3A40"/>
    <w:rsid w:val="006E3BB1"/>
    <w:rsid w:val="006E3BBD"/>
    <w:rsid w:val="006E3ECB"/>
    <w:rsid w:val="006E3FCD"/>
    <w:rsid w:val="006E401F"/>
    <w:rsid w:val="006E42DE"/>
    <w:rsid w:val="006E4378"/>
    <w:rsid w:val="006E449E"/>
    <w:rsid w:val="006E45F7"/>
    <w:rsid w:val="006E4712"/>
    <w:rsid w:val="006E4852"/>
    <w:rsid w:val="006E4884"/>
    <w:rsid w:val="006E4907"/>
    <w:rsid w:val="006E49BA"/>
    <w:rsid w:val="006E4AD5"/>
    <w:rsid w:val="006E4CD1"/>
    <w:rsid w:val="006E4CF0"/>
    <w:rsid w:val="006E4F5B"/>
    <w:rsid w:val="006E5080"/>
    <w:rsid w:val="006E5141"/>
    <w:rsid w:val="006E52C6"/>
    <w:rsid w:val="006E5340"/>
    <w:rsid w:val="006E5432"/>
    <w:rsid w:val="006E54D0"/>
    <w:rsid w:val="006E55D1"/>
    <w:rsid w:val="006E56DA"/>
    <w:rsid w:val="006E5709"/>
    <w:rsid w:val="006E5868"/>
    <w:rsid w:val="006E5DEE"/>
    <w:rsid w:val="006E5E29"/>
    <w:rsid w:val="006E611A"/>
    <w:rsid w:val="006E6491"/>
    <w:rsid w:val="006E6540"/>
    <w:rsid w:val="006E6630"/>
    <w:rsid w:val="006E6659"/>
    <w:rsid w:val="006E66FE"/>
    <w:rsid w:val="006E67CA"/>
    <w:rsid w:val="006E6845"/>
    <w:rsid w:val="006E68A2"/>
    <w:rsid w:val="006E6A1E"/>
    <w:rsid w:val="006E6A32"/>
    <w:rsid w:val="006E6CF9"/>
    <w:rsid w:val="006E6E13"/>
    <w:rsid w:val="006E70E9"/>
    <w:rsid w:val="006E71B4"/>
    <w:rsid w:val="006E7669"/>
    <w:rsid w:val="006E76E9"/>
    <w:rsid w:val="006E7A05"/>
    <w:rsid w:val="006E7B03"/>
    <w:rsid w:val="006E7CD8"/>
    <w:rsid w:val="006E7DDA"/>
    <w:rsid w:val="006F0022"/>
    <w:rsid w:val="006F0574"/>
    <w:rsid w:val="006F08BC"/>
    <w:rsid w:val="006F08C1"/>
    <w:rsid w:val="006F08CF"/>
    <w:rsid w:val="006F0923"/>
    <w:rsid w:val="006F09C1"/>
    <w:rsid w:val="006F0BAB"/>
    <w:rsid w:val="006F0ED6"/>
    <w:rsid w:val="006F0EEE"/>
    <w:rsid w:val="006F0EF2"/>
    <w:rsid w:val="006F0F65"/>
    <w:rsid w:val="006F10C4"/>
    <w:rsid w:val="006F1265"/>
    <w:rsid w:val="006F1360"/>
    <w:rsid w:val="006F1461"/>
    <w:rsid w:val="006F1568"/>
    <w:rsid w:val="006F1604"/>
    <w:rsid w:val="006F17C3"/>
    <w:rsid w:val="006F188B"/>
    <w:rsid w:val="006F1911"/>
    <w:rsid w:val="006F1A75"/>
    <w:rsid w:val="006F1C75"/>
    <w:rsid w:val="006F1CE1"/>
    <w:rsid w:val="006F1D34"/>
    <w:rsid w:val="006F1FBB"/>
    <w:rsid w:val="006F1FE7"/>
    <w:rsid w:val="006F1FEE"/>
    <w:rsid w:val="006F2091"/>
    <w:rsid w:val="006F2247"/>
    <w:rsid w:val="006F23E0"/>
    <w:rsid w:val="006F248F"/>
    <w:rsid w:val="006F24EC"/>
    <w:rsid w:val="006F24F2"/>
    <w:rsid w:val="006F25AE"/>
    <w:rsid w:val="006F25C5"/>
    <w:rsid w:val="006F2835"/>
    <w:rsid w:val="006F2849"/>
    <w:rsid w:val="006F29F4"/>
    <w:rsid w:val="006F2C0D"/>
    <w:rsid w:val="006F2D57"/>
    <w:rsid w:val="006F2E8A"/>
    <w:rsid w:val="006F3080"/>
    <w:rsid w:val="006F30BF"/>
    <w:rsid w:val="006F3100"/>
    <w:rsid w:val="006F310D"/>
    <w:rsid w:val="006F314E"/>
    <w:rsid w:val="006F32C4"/>
    <w:rsid w:val="006F33C7"/>
    <w:rsid w:val="006F3425"/>
    <w:rsid w:val="006F36D6"/>
    <w:rsid w:val="006F3863"/>
    <w:rsid w:val="006F3A83"/>
    <w:rsid w:val="006F3DEE"/>
    <w:rsid w:val="006F3FB0"/>
    <w:rsid w:val="006F4043"/>
    <w:rsid w:val="006F40D1"/>
    <w:rsid w:val="006F419A"/>
    <w:rsid w:val="006F425F"/>
    <w:rsid w:val="006F42E6"/>
    <w:rsid w:val="006F43C5"/>
    <w:rsid w:val="006F4473"/>
    <w:rsid w:val="006F45E8"/>
    <w:rsid w:val="006F462C"/>
    <w:rsid w:val="006F465A"/>
    <w:rsid w:val="006F469A"/>
    <w:rsid w:val="006F4915"/>
    <w:rsid w:val="006F4A4B"/>
    <w:rsid w:val="006F4AE6"/>
    <w:rsid w:val="006F4C93"/>
    <w:rsid w:val="006F4DD5"/>
    <w:rsid w:val="006F4FA2"/>
    <w:rsid w:val="006F522A"/>
    <w:rsid w:val="006F546E"/>
    <w:rsid w:val="006F56B1"/>
    <w:rsid w:val="006F57DB"/>
    <w:rsid w:val="006F5978"/>
    <w:rsid w:val="006F59B9"/>
    <w:rsid w:val="006F5B08"/>
    <w:rsid w:val="006F5BCC"/>
    <w:rsid w:val="006F5C81"/>
    <w:rsid w:val="006F5D8B"/>
    <w:rsid w:val="006F5FD0"/>
    <w:rsid w:val="006F6036"/>
    <w:rsid w:val="006F611E"/>
    <w:rsid w:val="006F6130"/>
    <w:rsid w:val="006F6198"/>
    <w:rsid w:val="006F691C"/>
    <w:rsid w:val="006F69F8"/>
    <w:rsid w:val="006F6AD1"/>
    <w:rsid w:val="006F6F35"/>
    <w:rsid w:val="006F71F1"/>
    <w:rsid w:val="006F7220"/>
    <w:rsid w:val="006F744B"/>
    <w:rsid w:val="006F74E2"/>
    <w:rsid w:val="006F762B"/>
    <w:rsid w:val="006F773A"/>
    <w:rsid w:val="006F7756"/>
    <w:rsid w:val="006F7893"/>
    <w:rsid w:val="006F78F7"/>
    <w:rsid w:val="006F790B"/>
    <w:rsid w:val="006F7C8C"/>
    <w:rsid w:val="006F7CE0"/>
    <w:rsid w:val="006F7EAB"/>
    <w:rsid w:val="00700121"/>
    <w:rsid w:val="007001E8"/>
    <w:rsid w:val="0070020C"/>
    <w:rsid w:val="007002B7"/>
    <w:rsid w:val="00700361"/>
    <w:rsid w:val="00700853"/>
    <w:rsid w:val="00700955"/>
    <w:rsid w:val="0070097B"/>
    <w:rsid w:val="00700980"/>
    <w:rsid w:val="00700A16"/>
    <w:rsid w:val="00700AC5"/>
    <w:rsid w:val="00700D5D"/>
    <w:rsid w:val="00701098"/>
    <w:rsid w:val="0070122D"/>
    <w:rsid w:val="007012E3"/>
    <w:rsid w:val="00701369"/>
    <w:rsid w:val="00701459"/>
    <w:rsid w:val="007017BC"/>
    <w:rsid w:val="0070191C"/>
    <w:rsid w:val="00701AA6"/>
    <w:rsid w:val="00701AF5"/>
    <w:rsid w:val="00701BCA"/>
    <w:rsid w:val="00701D4B"/>
    <w:rsid w:val="00701F9B"/>
    <w:rsid w:val="00702078"/>
    <w:rsid w:val="00702156"/>
    <w:rsid w:val="007023B7"/>
    <w:rsid w:val="00702604"/>
    <w:rsid w:val="0070279B"/>
    <w:rsid w:val="007027CF"/>
    <w:rsid w:val="00702956"/>
    <w:rsid w:val="007029CF"/>
    <w:rsid w:val="00702AA2"/>
    <w:rsid w:val="00702C60"/>
    <w:rsid w:val="00702CBF"/>
    <w:rsid w:val="00702DC9"/>
    <w:rsid w:val="00702E8A"/>
    <w:rsid w:val="00702E8E"/>
    <w:rsid w:val="00702FA0"/>
    <w:rsid w:val="00703198"/>
    <w:rsid w:val="0070322B"/>
    <w:rsid w:val="007032C9"/>
    <w:rsid w:val="00703376"/>
    <w:rsid w:val="00703668"/>
    <w:rsid w:val="0070377E"/>
    <w:rsid w:val="00703932"/>
    <w:rsid w:val="00703986"/>
    <w:rsid w:val="00703B4B"/>
    <w:rsid w:val="00703C32"/>
    <w:rsid w:val="00703FFE"/>
    <w:rsid w:val="007040B9"/>
    <w:rsid w:val="007041C2"/>
    <w:rsid w:val="0070422A"/>
    <w:rsid w:val="007043EC"/>
    <w:rsid w:val="00704727"/>
    <w:rsid w:val="0070480D"/>
    <w:rsid w:val="007049E0"/>
    <w:rsid w:val="00704AD8"/>
    <w:rsid w:val="00704CBF"/>
    <w:rsid w:val="00704E29"/>
    <w:rsid w:val="00704FA1"/>
    <w:rsid w:val="00705176"/>
    <w:rsid w:val="007051B5"/>
    <w:rsid w:val="00705406"/>
    <w:rsid w:val="007054D2"/>
    <w:rsid w:val="00705544"/>
    <w:rsid w:val="007058A8"/>
    <w:rsid w:val="00705942"/>
    <w:rsid w:val="0070598D"/>
    <w:rsid w:val="007059B2"/>
    <w:rsid w:val="00705C18"/>
    <w:rsid w:val="00705D37"/>
    <w:rsid w:val="00705E60"/>
    <w:rsid w:val="00705F4D"/>
    <w:rsid w:val="0070605C"/>
    <w:rsid w:val="0070607F"/>
    <w:rsid w:val="00706277"/>
    <w:rsid w:val="00706615"/>
    <w:rsid w:val="0070694F"/>
    <w:rsid w:val="007069BE"/>
    <w:rsid w:val="00706AC7"/>
    <w:rsid w:val="00706CA1"/>
    <w:rsid w:val="00706DE4"/>
    <w:rsid w:val="00706EF9"/>
    <w:rsid w:val="00707009"/>
    <w:rsid w:val="00707080"/>
    <w:rsid w:val="007070B2"/>
    <w:rsid w:val="00707265"/>
    <w:rsid w:val="00707308"/>
    <w:rsid w:val="007078C8"/>
    <w:rsid w:val="00707918"/>
    <w:rsid w:val="007079BE"/>
    <w:rsid w:val="00707DAC"/>
    <w:rsid w:val="00707F92"/>
    <w:rsid w:val="007100DF"/>
    <w:rsid w:val="00710181"/>
    <w:rsid w:val="00710798"/>
    <w:rsid w:val="007107AE"/>
    <w:rsid w:val="00710A49"/>
    <w:rsid w:val="00710C69"/>
    <w:rsid w:val="00710D59"/>
    <w:rsid w:val="00710DE1"/>
    <w:rsid w:val="00710E1D"/>
    <w:rsid w:val="00710EA5"/>
    <w:rsid w:val="00710EA9"/>
    <w:rsid w:val="00710F6C"/>
    <w:rsid w:val="007111E3"/>
    <w:rsid w:val="0071156A"/>
    <w:rsid w:val="007117EA"/>
    <w:rsid w:val="0071185B"/>
    <w:rsid w:val="00711C8D"/>
    <w:rsid w:val="00711C94"/>
    <w:rsid w:val="00711C96"/>
    <w:rsid w:val="00711FC9"/>
    <w:rsid w:val="007122C4"/>
    <w:rsid w:val="0071245D"/>
    <w:rsid w:val="007125A7"/>
    <w:rsid w:val="00712612"/>
    <w:rsid w:val="0071275D"/>
    <w:rsid w:val="007128BB"/>
    <w:rsid w:val="00712B46"/>
    <w:rsid w:val="00712BD2"/>
    <w:rsid w:val="00712D6B"/>
    <w:rsid w:val="00712EF5"/>
    <w:rsid w:val="0071300A"/>
    <w:rsid w:val="007131DB"/>
    <w:rsid w:val="00713287"/>
    <w:rsid w:val="00713323"/>
    <w:rsid w:val="00713378"/>
    <w:rsid w:val="00713484"/>
    <w:rsid w:val="00713693"/>
    <w:rsid w:val="007136D0"/>
    <w:rsid w:val="007137D4"/>
    <w:rsid w:val="007138AB"/>
    <w:rsid w:val="00713DA0"/>
    <w:rsid w:val="00713F43"/>
    <w:rsid w:val="007141DA"/>
    <w:rsid w:val="007141E1"/>
    <w:rsid w:val="007143D6"/>
    <w:rsid w:val="007143E7"/>
    <w:rsid w:val="007148C8"/>
    <w:rsid w:val="007148F6"/>
    <w:rsid w:val="00714A89"/>
    <w:rsid w:val="00714D98"/>
    <w:rsid w:val="00714E17"/>
    <w:rsid w:val="00714E1C"/>
    <w:rsid w:val="007150F8"/>
    <w:rsid w:val="00715130"/>
    <w:rsid w:val="00715202"/>
    <w:rsid w:val="007152E1"/>
    <w:rsid w:val="007155CB"/>
    <w:rsid w:val="00715621"/>
    <w:rsid w:val="00715965"/>
    <w:rsid w:val="007159E0"/>
    <w:rsid w:val="00715C08"/>
    <w:rsid w:val="007162A3"/>
    <w:rsid w:val="0071633C"/>
    <w:rsid w:val="00716511"/>
    <w:rsid w:val="007166A0"/>
    <w:rsid w:val="0071672A"/>
    <w:rsid w:val="0071673B"/>
    <w:rsid w:val="0071687E"/>
    <w:rsid w:val="007168D0"/>
    <w:rsid w:val="00716A41"/>
    <w:rsid w:val="00716A56"/>
    <w:rsid w:val="00716AAB"/>
    <w:rsid w:val="00716B1D"/>
    <w:rsid w:val="00716BED"/>
    <w:rsid w:val="00716C69"/>
    <w:rsid w:val="00716CB9"/>
    <w:rsid w:val="00716D2C"/>
    <w:rsid w:val="007173AC"/>
    <w:rsid w:val="0071741E"/>
    <w:rsid w:val="0071743E"/>
    <w:rsid w:val="0071753D"/>
    <w:rsid w:val="007175E7"/>
    <w:rsid w:val="00717727"/>
    <w:rsid w:val="007177A3"/>
    <w:rsid w:val="0071782D"/>
    <w:rsid w:val="00717A26"/>
    <w:rsid w:val="00717D37"/>
    <w:rsid w:val="00717DD3"/>
    <w:rsid w:val="00717F72"/>
    <w:rsid w:val="007200CC"/>
    <w:rsid w:val="007201C4"/>
    <w:rsid w:val="00720461"/>
    <w:rsid w:val="00720B15"/>
    <w:rsid w:val="00720BB4"/>
    <w:rsid w:val="00720D32"/>
    <w:rsid w:val="00720F5E"/>
    <w:rsid w:val="007210D1"/>
    <w:rsid w:val="00721101"/>
    <w:rsid w:val="007211E1"/>
    <w:rsid w:val="007216A0"/>
    <w:rsid w:val="007217C4"/>
    <w:rsid w:val="0072194D"/>
    <w:rsid w:val="00721B06"/>
    <w:rsid w:val="00721BCA"/>
    <w:rsid w:val="00721D65"/>
    <w:rsid w:val="00721E59"/>
    <w:rsid w:val="00721EAF"/>
    <w:rsid w:val="00721EEE"/>
    <w:rsid w:val="00722037"/>
    <w:rsid w:val="00722181"/>
    <w:rsid w:val="00722197"/>
    <w:rsid w:val="007222F1"/>
    <w:rsid w:val="00722319"/>
    <w:rsid w:val="007224D8"/>
    <w:rsid w:val="00722542"/>
    <w:rsid w:val="007226F9"/>
    <w:rsid w:val="007228C5"/>
    <w:rsid w:val="00722A73"/>
    <w:rsid w:val="00722A80"/>
    <w:rsid w:val="00722CC0"/>
    <w:rsid w:val="00722DF9"/>
    <w:rsid w:val="00722E01"/>
    <w:rsid w:val="00722E62"/>
    <w:rsid w:val="00722F90"/>
    <w:rsid w:val="00723022"/>
    <w:rsid w:val="00723130"/>
    <w:rsid w:val="0072314B"/>
    <w:rsid w:val="00723204"/>
    <w:rsid w:val="007232FC"/>
    <w:rsid w:val="007236A6"/>
    <w:rsid w:val="007238E9"/>
    <w:rsid w:val="007238F0"/>
    <w:rsid w:val="00724312"/>
    <w:rsid w:val="0072436E"/>
    <w:rsid w:val="007243BE"/>
    <w:rsid w:val="00724838"/>
    <w:rsid w:val="00724B4D"/>
    <w:rsid w:val="00724B5C"/>
    <w:rsid w:val="00724CA8"/>
    <w:rsid w:val="00724CFD"/>
    <w:rsid w:val="00724E4C"/>
    <w:rsid w:val="00725528"/>
    <w:rsid w:val="00725603"/>
    <w:rsid w:val="007256A9"/>
    <w:rsid w:val="00725986"/>
    <w:rsid w:val="00725A49"/>
    <w:rsid w:val="00725B08"/>
    <w:rsid w:val="00725D15"/>
    <w:rsid w:val="00725E95"/>
    <w:rsid w:val="00726021"/>
    <w:rsid w:val="007261E7"/>
    <w:rsid w:val="00726277"/>
    <w:rsid w:val="00726576"/>
    <w:rsid w:val="00726642"/>
    <w:rsid w:val="0072664C"/>
    <w:rsid w:val="007266BD"/>
    <w:rsid w:val="00726973"/>
    <w:rsid w:val="00726D99"/>
    <w:rsid w:val="00726DDD"/>
    <w:rsid w:val="00726E00"/>
    <w:rsid w:val="00727340"/>
    <w:rsid w:val="00727CB3"/>
    <w:rsid w:val="00727E41"/>
    <w:rsid w:val="007300D0"/>
    <w:rsid w:val="0073018F"/>
    <w:rsid w:val="0073034E"/>
    <w:rsid w:val="007303F4"/>
    <w:rsid w:val="0073040C"/>
    <w:rsid w:val="00730649"/>
    <w:rsid w:val="00730748"/>
    <w:rsid w:val="00730841"/>
    <w:rsid w:val="007309EF"/>
    <w:rsid w:val="00730A7C"/>
    <w:rsid w:val="00730B51"/>
    <w:rsid w:val="00730F34"/>
    <w:rsid w:val="0073120B"/>
    <w:rsid w:val="00731214"/>
    <w:rsid w:val="007312AC"/>
    <w:rsid w:val="00731709"/>
    <w:rsid w:val="00731785"/>
    <w:rsid w:val="007317CD"/>
    <w:rsid w:val="00731BC1"/>
    <w:rsid w:val="00731C8A"/>
    <w:rsid w:val="00731C9F"/>
    <w:rsid w:val="00731D64"/>
    <w:rsid w:val="00731E5C"/>
    <w:rsid w:val="00731E9E"/>
    <w:rsid w:val="00731FD0"/>
    <w:rsid w:val="0073200C"/>
    <w:rsid w:val="007320A2"/>
    <w:rsid w:val="00732178"/>
    <w:rsid w:val="00732663"/>
    <w:rsid w:val="00732796"/>
    <w:rsid w:val="00732863"/>
    <w:rsid w:val="00732A0F"/>
    <w:rsid w:val="00732C03"/>
    <w:rsid w:val="0073374B"/>
    <w:rsid w:val="007337EC"/>
    <w:rsid w:val="00733902"/>
    <w:rsid w:val="00733F31"/>
    <w:rsid w:val="00733F7D"/>
    <w:rsid w:val="00733FE2"/>
    <w:rsid w:val="007343FF"/>
    <w:rsid w:val="00734797"/>
    <w:rsid w:val="0073485F"/>
    <w:rsid w:val="007348C5"/>
    <w:rsid w:val="0073499F"/>
    <w:rsid w:val="00734B4A"/>
    <w:rsid w:val="00734DF3"/>
    <w:rsid w:val="00734E41"/>
    <w:rsid w:val="00734EF4"/>
    <w:rsid w:val="0073501F"/>
    <w:rsid w:val="00735037"/>
    <w:rsid w:val="00735054"/>
    <w:rsid w:val="0073569B"/>
    <w:rsid w:val="007356A4"/>
    <w:rsid w:val="00735A03"/>
    <w:rsid w:val="00735A84"/>
    <w:rsid w:val="00735CE6"/>
    <w:rsid w:val="00735E6F"/>
    <w:rsid w:val="00735F33"/>
    <w:rsid w:val="00735FD2"/>
    <w:rsid w:val="0073608A"/>
    <w:rsid w:val="007361A7"/>
    <w:rsid w:val="007362B5"/>
    <w:rsid w:val="007363BF"/>
    <w:rsid w:val="007364BB"/>
    <w:rsid w:val="00736665"/>
    <w:rsid w:val="00736668"/>
    <w:rsid w:val="0073667D"/>
    <w:rsid w:val="007367A6"/>
    <w:rsid w:val="00736A02"/>
    <w:rsid w:val="00736A5A"/>
    <w:rsid w:val="00736A65"/>
    <w:rsid w:val="007370A8"/>
    <w:rsid w:val="0073713D"/>
    <w:rsid w:val="0073737E"/>
    <w:rsid w:val="007373EA"/>
    <w:rsid w:val="00737602"/>
    <w:rsid w:val="0073762E"/>
    <w:rsid w:val="007379E3"/>
    <w:rsid w:val="00737A07"/>
    <w:rsid w:val="00737B83"/>
    <w:rsid w:val="00737BE1"/>
    <w:rsid w:val="00737BF5"/>
    <w:rsid w:val="00737F73"/>
    <w:rsid w:val="00740002"/>
    <w:rsid w:val="00740209"/>
    <w:rsid w:val="007402BB"/>
    <w:rsid w:val="007402D7"/>
    <w:rsid w:val="007402DA"/>
    <w:rsid w:val="007402E0"/>
    <w:rsid w:val="007404C4"/>
    <w:rsid w:val="007404E1"/>
    <w:rsid w:val="00740581"/>
    <w:rsid w:val="00740826"/>
    <w:rsid w:val="00740A5A"/>
    <w:rsid w:val="00740AF8"/>
    <w:rsid w:val="00740E92"/>
    <w:rsid w:val="00740ECF"/>
    <w:rsid w:val="00740F1E"/>
    <w:rsid w:val="00740F6D"/>
    <w:rsid w:val="0074120E"/>
    <w:rsid w:val="007412C6"/>
    <w:rsid w:val="007412CD"/>
    <w:rsid w:val="00741332"/>
    <w:rsid w:val="007413E9"/>
    <w:rsid w:val="007414B2"/>
    <w:rsid w:val="00741540"/>
    <w:rsid w:val="007415F3"/>
    <w:rsid w:val="00741669"/>
    <w:rsid w:val="007416CE"/>
    <w:rsid w:val="00741825"/>
    <w:rsid w:val="00741868"/>
    <w:rsid w:val="00741B8F"/>
    <w:rsid w:val="00741D2A"/>
    <w:rsid w:val="00741D65"/>
    <w:rsid w:val="00741F1C"/>
    <w:rsid w:val="00742052"/>
    <w:rsid w:val="007420B3"/>
    <w:rsid w:val="007422AC"/>
    <w:rsid w:val="007422C8"/>
    <w:rsid w:val="00742521"/>
    <w:rsid w:val="00743229"/>
    <w:rsid w:val="00743285"/>
    <w:rsid w:val="007435FF"/>
    <w:rsid w:val="00743730"/>
    <w:rsid w:val="007438A5"/>
    <w:rsid w:val="007438F0"/>
    <w:rsid w:val="00743912"/>
    <w:rsid w:val="00743ABF"/>
    <w:rsid w:val="00743BB2"/>
    <w:rsid w:val="00743F67"/>
    <w:rsid w:val="00744001"/>
    <w:rsid w:val="007440D4"/>
    <w:rsid w:val="007440DD"/>
    <w:rsid w:val="007441E2"/>
    <w:rsid w:val="00744246"/>
    <w:rsid w:val="00744313"/>
    <w:rsid w:val="00744444"/>
    <w:rsid w:val="007444F4"/>
    <w:rsid w:val="00744521"/>
    <w:rsid w:val="0074458B"/>
    <w:rsid w:val="00744646"/>
    <w:rsid w:val="0074477C"/>
    <w:rsid w:val="00744CAC"/>
    <w:rsid w:val="00744D0C"/>
    <w:rsid w:val="00745023"/>
    <w:rsid w:val="00745162"/>
    <w:rsid w:val="007452CE"/>
    <w:rsid w:val="0074564F"/>
    <w:rsid w:val="007456AC"/>
    <w:rsid w:val="00745B59"/>
    <w:rsid w:val="00745F79"/>
    <w:rsid w:val="00746016"/>
    <w:rsid w:val="0074640F"/>
    <w:rsid w:val="007465EA"/>
    <w:rsid w:val="00746930"/>
    <w:rsid w:val="0074693E"/>
    <w:rsid w:val="00746E2C"/>
    <w:rsid w:val="00746E92"/>
    <w:rsid w:val="00746F73"/>
    <w:rsid w:val="00746F8F"/>
    <w:rsid w:val="00746FFB"/>
    <w:rsid w:val="00747188"/>
    <w:rsid w:val="007471BA"/>
    <w:rsid w:val="0074747D"/>
    <w:rsid w:val="00747A2B"/>
    <w:rsid w:val="00747AD9"/>
    <w:rsid w:val="00747B1D"/>
    <w:rsid w:val="00747C5F"/>
    <w:rsid w:val="00747CB4"/>
    <w:rsid w:val="00747F0E"/>
    <w:rsid w:val="00747F4F"/>
    <w:rsid w:val="00747F85"/>
    <w:rsid w:val="00747FA0"/>
    <w:rsid w:val="0075018F"/>
    <w:rsid w:val="0075019C"/>
    <w:rsid w:val="00750230"/>
    <w:rsid w:val="0075023A"/>
    <w:rsid w:val="007506B5"/>
    <w:rsid w:val="00750739"/>
    <w:rsid w:val="00750881"/>
    <w:rsid w:val="007509BF"/>
    <w:rsid w:val="00750EE9"/>
    <w:rsid w:val="00751055"/>
    <w:rsid w:val="0075112F"/>
    <w:rsid w:val="007511D0"/>
    <w:rsid w:val="007512A6"/>
    <w:rsid w:val="00751389"/>
    <w:rsid w:val="00751398"/>
    <w:rsid w:val="00751421"/>
    <w:rsid w:val="0075148F"/>
    <w:rsid w:val="007514EE"/>
    <w:rsid w:val="00751732"/>
    <w:rsid w:val="0075174D"/>
    <w:rsid w:val="00751811"/>
    <w:rsid w:val="00751817"/>
    <w:rsid w:val="007518B6"/>
    <w:rsid w:val="00751AB1"/>
    <w:rsid w:val="00751C27"/>
    <w:rsid w:val="00751CF5"/>
    <w:rsid w:val="00751E5C"/>
    <w:rsid w:val="00751F58"/>
    <w:rsid w:val="00751FF5"/>
    <w:rsid w:val="00752031"/>
    <w:rsid w:val="0075218B"/>
    <w:rsid w:val="007521F9"/>
    <w:rsid w:val="007523D9"/>
    <w:rsid w:val="00752422"/>
    <w:rsid w:val="007525A3"/>
    <w:rsid w:val="007525D9"/>
    <w:rsid w:val="00752897"/>
    <w:rsid w:val="00752CE9"/>
    <w:rsid w:val="00752E82"/>
    <w:rsid w:val="00752FF0"/>
    <w:rsid w:val="007530BF"/>
    <w:rsid w:val="0075310A"/>
    <w:rsid w:val="00753677"/>
    <w:rsid w:val="00753881"/>
    <w:rsid w:val="00753A95"/>
    <w:rsid w:val="00753B0E"/>
    <w:rsid w:val="00753B8A"/>
    <w:rsid w:val="00753BA3"/>
    <w:rsid w:val="00753BFA"/>
    <w:rsid w:val="00753D19"/>
    <w:rsid w:val="00753D8A"/>
    <w:rsid w:val="00753F40"/>
    <w:rsid w:val="00753F4B"/>
    <w:rsid w:val="0075400E"/>
    <w:rsid w:val="00754225"/>
    <w:rsid w:val="00754383"/>
    <w:rsid w:val="007543EC"/>
    <w:rsid w:val="00754437"/>
    <w:rsid w:val="007545AE"/>
    <w:rsid w:val="0075473D"/>
    <w:rsid w:val="0075476D"/>
    <w:rsid w:val="007547F4"/>
    <w:rsid w:val="00754BD4"/>
    <w:rsid w:val="00754BEC"/>
    <w:rsid w:val="00754D20"/>
    <w:rsid w:val="00754EDC"/>
    <w:rsid w:val="007552F7"/>
    <w:rsid w:val="0075551E"/>
    <w:rsid w:val="00755742"/>
    <w:rsid w:val="007559F4"/>
    <w:rsid w:val="007559F8"/>
    <w:rsid w:val="00755CD3"/>
    <w:rsid w:val="00755D73"/>
    <w:rsid w:val="00755DA0"/>
    <w:rsid w:val="00755F6C"/>
    <w:rsid w:val="00755F7F"/>
    <w:rsid w:val="0075600B"/>
    <w:rsid w:val="0075618B"/>
    <w:rsid w:val="00756385"/>
    <w:rsid w:val="00756397"/>
    <w:rsid w:val="00756505"/>
    <w:rsid w:val="0075664A"/>
    <w:rsid w:val="007566D1"/>
    <w:rsid w:val="007568E8"/>
    <w:rsid w:val="007568F0"/>
    <w:rsid w:val="00756C9C"/>
    <w:rsid w:val="00756E11"/>
    <w:rsid w:val="00756F06"/>
    <w:rsid w:val="007570DA"/>
    <w:rsid w:val="00757151"/>
    <w:rsid w:val="007571A6"/>
    <w:rsid w:val="007573B2"/>
    <w:rsid w:val="00757511"/>
    <w:rsid w:val="00757683"/>
    <w:rsid w:val="0075775E"/>
    <w:rsid w:val="007577B8"/>
    <w:rsid w:val="007577CC"/>
    <w:rsid w:val="007577D7"/>
    <w:rsid w:val="00757872"/>
    <w:rsid w:val="00757AB6"/>
    <w:rsid w:val="00757C48"/>
    <w:rsid w:val="00757CA1"/>
    <w:rsid w:val="00757D88"/>
    <w:rsid w:val="00757E1B"/>
    <w:rsid w:val="007600A4"/>
    <w:rsid w:val="007600C0"/>
    <w:rsid w:val="0076010F"/>
    <w:rsid w:val="0076018A"/>
    <w:rsid w:val="007603AE"/>
    <w:rsid w:val="007604FA"/>
    <w:rsid w:val="007605A8"/>
    <w:rsid w:val="007605AE"/>
    <w:rsid w:val="0076085D"/>
    <w:rsid w:val="00760A3C"/>
    <w:rsid w:val="00760B8B"/>
    <w:rsid w:val="00760CC8"/>
    <w:rsid w:val="00760E34"/>
    <w:rsid w:val="0076106D"/>
    <w:rsid w:val="0076125F"/>
    <w:rsid w:val="00761536"/>
    <w:rsid w:val="00761581"/>
    <w:rsid w:val="0076171E"/>
    <w:rsid w:val="00761844"/>
    <w:rsid w:val="00761882"/>
    <w:rsid w:val="007619EF"/>
    <w:rsid w:val="00761C1D"/>
    <w:rsid w:val="00761CE3"/>
    <w:rsid w:val="00761D31"/>
    <w:rsid w:val="00761E79"/>
    <w:rsid w:val="00761EAD"/>
    <w:rsid w:val="00761F81"/>
    <w:rsid w:val="007620E4"/>
    <w:rsid w:val="0076210B"/>
    <w:rsid w:val="00762807"/>
    <w:rsid w:val="0076280F"/>
    <w:rsid w:val="00762C35"/>
    <w:rsid w:val="00762C38"/>
    <w:rsid w:val="00762D9C"/>
    <w:rsid w:val="007639A2"/>
    <w:rsid w:val="00763AFA"/>
    <w:rsid w:val="00763B1E"/>
    <w:rsid w:val="00763B28"/>
    <w:rsid w:val="00763BCA"/>
    <w:rsid w:val="00764063"/>
    <w:rsid w:val="0076420A"/>
    <w:rsid w:val="007642A0"/>
    <w:rsid w:val="00764620"/>
    <w:rsid w:val="0076474D"/>
    <w:rsid w:val="00764962"/>
    <w:rsid w:val="00764970"/>
    <w:rsid w:val="007649FA"/>
    <w:rsid w:val="00764B05"/>
    <w:rsid w:val="00764C00"/>
    <w:rsid w:val="00764CC7"/>
    <w:rsid w:val="00764CDF"/>
    <w:rsid w:val="00764CF2"/>
    <w:rsid w:val="00764E11"/>
    <w:rsid w:val="00764E73"/>
    <w:rsid w:val="00764F16"/>
    <w:rsid w:val="00764F26"/>
    <w:rsid w:val="00764FB6"/>
    <w:rsid w:val="007651F4"/>
    <w:rsid w:val="00765479"/>
    <w:rsid w:val="007654D5"/>
    <w:rsid w:val="00765707"/>
    <w:rsid w:val="007658A0"/>
    <w:rsid w:val="00765966"/>
    <w:rsid w:val="00765AAB"/>
    <w:rsid w:val="00765ABF"/>
    <w:rsid w:val="00765D00"/>
    <w:rsid w:val="00766268"/>
    <w:rsid w:val="0076626E"/>
    <w:rsid w:val="0076629A"/>
    <w:rsid w:val="0076634D"/>
    <w:rsid w:val="0076651D"/>
    <w:rsid w:val="00766637"/>
    <w:rsid w:val="00766761"/>
    <w:rsid w:val="007668C8"/>
    <w:rsid w:val="007669AF"/>
    <w:rsid w:val="00766B4B"/>
    <w:rsid w:val="00766F03"/>
    <w:rsid w:val="00766F65"/>
    <w:rsid w:val="00767215"/>
    <w:rsid w:val="007673C2"/>
    <w:rsid w:val="007675CF"/>
    <w:rsid w:val="0076787B"/>
    <w:rsid w:val="00767944"/>
    <w:rsid w:val="00767A0A"/>
    <w:rsid w:val="00767A8D"/>
    <w:rsid w:val="00767A99"/>
    <w:rsid w:val="00767B3C"/>
    <w:rsid w:val="00767B50"/>
    <w:rsid w:val="00767BE5"/>
    <w:rsid w:val="00767C0E"/>
    <w:rsid w:val="00767DBC"/>
    <w:rsid w:val="00767DDA"/>
    <w:rsid w:val="00767ECA"/>
    <w:rsid w:val="00767F3C"/>
    <w:rsid w:val="00767F86"/>
    <w:rsid w:val="00770156"/>
    <w:rsid w:val="00770181"/>
    <w:rsid w:val="007704C1"/>
    <w:rsid w:val="007705CA"/>
    <w:rsid w:val="007705FC"/>
    <w:rsid w:val="00770608"/>
    <w:rsid w:val="00770B6D"/>
    <w:rsid w:val="00770BCC"/>
    <w:rsid w:val="00770D3F"/>
    <w:rsid w:val="007710FD"/>
    <w:rsid w:val="007711C1"/>
    <w:rsid w:val="0077133F"/>
    <w:rsid w:val="0077170A"/>
    <w:rsid w:val="00771723"/>
    <w:rsid w:val="00771824"/>
    <w:rsid w:val="00771856"/>
    <w:rsid w:val="007719AA"/>
    <w:rsid w:val="007719AC"/>
    <w:rsid w:val="007719FC"/>
    <w:rsid w:val="00771B76"/>
    <w:rsid w:val="00771C54"/>
    <w:rsid w:val="0077212C"/>
    <w:rsid w:val="00772408"/>
    <w:rsid w:val="00772658"/>
    <w:rsid w:val="0077283F"/>
    <w:rsid w:val="0077294B"/>
    <w:rsid w:val="00772AB9"/>
    <w:rsid w:val="00773272"/>
    <w:rsid w:val="00773468"/>
    <w:rsid w:val="007734EF"/>
    <w:rsid w:val="0077357C"/>
    <w:rsid w:val="007735F9"/>
    <w:rsid w:val="0077374F"/>
    <w:rsid w:val="0077383C"/>
    <w:rsid w:val="007738E2"/>
    <w:rsid w:val="00773AA4"/>
    <w:rsid w:val="00773B18"/>
    <w:rsid w:val="00773D28"/>
    <w:rsid w:val="00773E42"/>
    <w:rsid w:val="00773ED1"/>
    <w:rsid w:val="00773F2C"/>
    <w:rsid w:val="0077407D"/>
    <w:rsid w:val="007741B3"/>
    <w:rsid w:val="0077430A"/>
    <w:rsid w:val="007746FE"/>
    <w:rsid w:val="00774727"/>
    <w:rsid w:val="00774B67"/>
    <w:rsid w:val="00774BD9"/>
    <w:rsid w:val="00774D00"/>
    <w:rsid w:val="00774DCC"/>
    <w:rsid w:val="00774F09"/>
    <w:rsid w:val="00774FB6"/>
    <w:rsid w:val="00774FC7"/>
    <w:rsid w:val="00774FD7"/>
    <w:rsid w:val="00775068"/>
    <w:rsid w:val="00775095"/>
    <w:rsid w:val="0077517B"/>
    <w:rsid w:val="007751A3"/>
    <w:rsid w:val="007751D5"/>
    <w:rsid w:val="0077542C"/>
    <w:rsid w:val="00775434"/>
    <w:rsid w:val="00775533"/>
    <w:rsid w:val="007755B8"/>
    <w:rsid w:val="00775742"/>
    <w:rsid w:val="00775859"/>
    <w:rsid w:val="00775BF6"/>
    <w:rsid w:val="00775CA3"/>
    <w:rsid w:val="007762AA"/>
    <w:rsid w:val="00776664"/>
    <w:rsid w:val="00776945"/>
    <w:rsid w:val="007769D5"/>
    <w:rsid w:val="00776B9A"/>
    <w:rsid w:val="00776BDF"/>
    <w:rsid w:val="00776C87"/>
    <w:rsid w:val="00776E2E"/>
    <w:rsid w:val="00776F06"/>
    <w:rsid w:val="00776F79"/>
    <w:rsid w:val="00776F99"/>
    <w:rsid w:val="00777035"/>
    <w:rsid w:val="007770E7"/>
    <w:rsid w:val="0077723D"/>
    <w:rsid w:val="007772E6"/>
    <w:rsid w:val="0077744B"/>
    <w:rsid w:val="00777486"/>
    <w:rsid w:val="0077781D"/>
    <w:rsid w:val="00777850"/>
    <w:rsid w:val="00777864"/>
    <w:rsid w:val="00777AB5"/>
    <w:rsid w:val="00777B9F"/>
    <w:rsid w:val="00777DA4"/>
    <w:rsid w:val="00777E9C"/>
    <w:rsid w:val="00777EBC"/>
    <w:rsid w:val="00777FA2"/>
    <w:rsid w:val="00780000"/>
    <w:rsid w:val="00780028"/>
    <w:rsid w:val="0078027D"/>
    <w:rsid w:val="00780582"/>
    <w:rsid w:val="0078061D"/>
    <w:rsid w:val="0078064F"/>
    <w:rsid w:val="007807DD"/>
    <w:rsid w:val="00780B42"/>
    <w:rsid w:val="00780B4E"/>
    <w:rsid w:val="00780BC5"/>
    <w:rsid w:val="00780EE0"/>
    <w:rsid w:val="00781168"/>
    <w:rsid w:val="00781478"/>
    <w:rsid w:val="007815C8"/>
    <w:rsid w:val="0078161C"/>
    <w:rsid w:val="0078167B"/>
    <w:rsid w:val="00781B4E"/>
    <w:rsid w:val="00781C32"/>
    <w:rsid w:val="00781D77"/>
    <w:rsid w:val="00781D8A"/>
    <w:rsid w:val="00782224"/>
    <w:rsid w:val="007822F0"/>
    <w:rsid w:val="0078232B"/>
    <w:rsid w:val="00782433"/>
    <w:rsid w:val="00782484"/>
    <w:rsid w:val="007824A7"/>
    <w:rsid w:val="00782629"/>
    <w:rsid w:val="0078267A"/>
    <w:rsid w:val="00782968"/>
    <w:rsid w:val="00783336"/>
    <w:rsid w:val="00783371"/>
    <w:rsid w:val="007834F2"/>
    <w:rsid w:val="0078353B"/>
    <w:rsid w:val="00783592"/>
    <w:rsid w:val="007838C4"/>
    <w:rsid w:val="007838F8"/>
    <w:rsid w:val="00783947"/>
    <w:rsid w:val="00783A2D"/>
    <w:rsid w:val="00783A9A"/>
    <w:rsid w:val="00783B4F"/>
    <w:rsid w:val="00783C96"/>
    <w:rsid w:val="00783CFB"/>
    <w:rsid w:val="00783E5D"/>
    <w:rsid w:val="00783EC1"/>
    <w:rsid w:val="00783F20"/>
    <w:rsid w:val="00783FB7"/>
    <w:rsid w:val="007845C0"/>
    <w:rsid w:val="0078493F"/>
    <w:rsid w:val="00784A29"/>
    <w:rsid w:val="00784CDB"/>
    <w:rsid w:val="00784CEA"/>
    <w:rsid w:val="00785296"/>
    <w:rsid w:val="007854C1"/>
    <w:rsid w:val="0078553F"/>
    <w:rsid w:val="00785596"/>
    <w:rsid w:val="00785945"/>
    <w:rsid w:val="00785AAA"/>
    <w:rsid w:val="00785CD0"/>
    <w:rsid w:val="00785D37"/>
    <w:rsid w:val="00785DD6"/>
    <w:rsid w:val="00785DFD"/>
    <w:rsid w:val="007860D0"/>
    <w:rsid w:val="007860EA"/>
    <w:rsid w:val="007861C7"/>
    <w:rsid w:val="0078662D"/>
    <w:rsid w:val="007866C6"/>
    <w:rsid w:val="007867E2"/>
    <w:rsid w:val="00786999"/>
    <w:rsid w:val="00786ABD"/>
    <w:rsid w:val="00786C8B"/>
    <w:rsid w:val="00786C97"/>
    <w:rsid w:val="00786CCA"/>
    <w:rsid w:val="00786EEF"/>
    <w:rsid w:val="00786F7F"/>
    <w:rsid w:val="0078723F"/>
    <w:rsid w:val="00787342"/>
    <w:rsid w:val="007873D1"/>
    <w:rsid w:val="00787407"/>
    <w:rsid w:val="0078744C"/>
    <w:rsid w:val="00787493"/>
    <w:rsid w:val="00787723"/>
    <w:rsid w:val="00787CA1"/>
    <w:rsid w:val="00787E13"/>
    <w:rsid w:val="0079001F"/>
    <w:rsid w:val="0079004B"/>
    <w:rsid w:val="00790051"/>
    <w:rsid w:val="0079010D"/>
    <w:rsid w:val="007901E6"/>
    <w:rsid w:val="0079036C"/>
    <w:rsid w:val="00790460"/>
    <w:rsid w:val="007906C3"/>
    <w:rsid w:val="00790837"/>
    <w:rsid w:val="00790C04"/>
    <w:rsid w:val="00790C15"/>
    <w:rsid w:val="00790C4E"/>
    <w:rsid w:val="00790D59"/>
    <w:rsid w:val="00790D87"/>
    <w:rsid w:val="00790EE0"/>
    <w:rsid w:val="007913AE"/>
    <w:rsid w:val="00791475"/>
    <w:rsid w:val="00791718"/>
    <w:rsid w:val="007917C1"/>
    <w:rsid w:val="00791C48"/>
    <w:rsid w:val="00791CCB"/>
    <w:rsid w:val="00791E34"/>
    <w:rsid w:val="00791FAA"/>
    <w:rsid w:val="0079232D"/>
    <w:rsid w:val="00792650"/>
    <w:rsid w:val="00792721"/>
    <w:rsid w:val="00792918"/>
    <w:rsid w:val="00792BAE"/>
    <w:rsid w:val="00792DED"/>
    <w:rsid w:val="00792DF5"/>
    <w:rsid w:val="00793222"/>
    <w:rsid w:val="00793346"/>
    <w:rsid w:val="007933FA"/>
    <w:rsid w:val="007934D6"/>
    <w:rsid w:val="00793504"/>
    <w:rsid w:val="00793605"/>
    <w:rsid w:val="00793692"/>
    <w:rsid w:val="0079369A"/>
    <w:rsid w:val="007936C9"/>
    <w:rsid w:val="0079376A"/>
    <w:rsid w:val="00793805"/>
    <w:rsid w:val="007939FC"/>
    <w:rsid w:val="00793C24"/>
    <w:rsid w:val="00793D85"/>
    <w:rsid w:val="00793EE7"/>
    <w:rsid w:val="00793F98"/>
    <w:rsid w:val="00794063"/>
    <w:rsid w:val="00794110"/>
    <w:rsid w:val="00794262"/>
    <w:rsid w:val="007942EB"/>
    <w:rsid w:val="00794367"/>
    <w:rsid w:val="00794864"/>
    <w:rsid w:val="00794E54"/>
    <w:rsid w:val="00795158"/>
    <w:rsid w:val="00795349"/>
    <w:rsid w:val="00795407"/>
    <w:rsid w:val="00795632"/>
    <w:rsid w:val="007957BA"/>
    <w:rsid w:val="00795AEF"/>
    <w:rsid w:val="00795D07"/>
    <w:rsid w:val="00795FCF"/>
    <w:rsid w:val="007961FE"/>
    <w:rsid w:val="0079620D"/>
    <w:rsid w:val="007963B2"/>
    <w:rsid w:val="007964A1"/>
    <w:rsid w:val="007964BC"/>
    <w:rsid w:val="00796556"/>
    <w:rsid w:val="00796585"/>
    <w:rsid w:val="007965A7"/>
    <w:rsid w:val="007965DC"/>
    <w:rsid w:val="0079669E"/>
    <w:rsid w:val="00796753"/>
    <w:rsid w:val="007967EF"/>
    <w:rsid w:val="007969FF"/>
    <w:rsid w:val="00796A00"/>
    <w:rsid w:val="00796C82"/>
    <w:rsid w:val="00796FE5"/>
    <w:rsid w:val="0079760B"/>
    <w:rsid w:val="00797696"/>
    <w:rsid w:val="007976EF"/>
    <w:rsid w:val="007979A2"/>
    <w:rsid w:val="00797CA4"/>
    <w:rsid w:val="00797D25"/>
    <w:rsid w:val="00797E0F"/>
    <w:rsid w:val="00797EAB"/>
    <w:rsid w:val="00797FE5"/>
    <w:rsid w:val="007A002D"/>
    <w:rsid w:val="007A005B"/>
    <w:rsid w:val="007A0276"/>
    <w:rsid w:val="007A032B"/>
    <w:rsid w:val="007A0682"/>
    <w:rsid w:val="007A071E"/>
    <w:rsid w:val="007A0C1F"/>
    <w:rsid w:val="007A0C66"/>
    <w:rsid w:val="007A0FF0"/>
    <w:rsid w:val="007A101A"/>
    <w:rsid w:val="007A104A"/>
    <w:rsid w:val="007A1056"/>
    <w:rsid w:val="007A10E3"/>
    <w:rsid w:val="007A1112"/>
    <w:rsid w:val="007A1279"/>
    <w:rsid w:val="007A13AB"/>
    <w:rsid w:val="007A1539"/>
    <w:rsid w:val="007A1637"/>
    <w:rsid w:val="007A1728"/>
    <w:rsid w:val="007A1890"/>
    <w:rsid w:val="007A1897"/>
    <w:rsid w:val="007A18E3"/>
    <w:rsid w:val="007A1A84"/>
    <w:rsid w:val="007A1CBA"/>
    <w:rsid w:val="007A1ED6"/>
    <w:rsid w:val="007A1F3B"/>
    <w:rsid w:val="007A2099"/>
    <w:rsid w:val="007A2140"/>
    <w:rsid w:val="007A22A8"/>
    <w:rsid w:val="007A22D2"/>
    <w:rsid w:val="007A2388"/>
    <w:rsid w:val="007A23FA"/>
    <w:rsid w:val="007A25C2"/>
    <w:rsid w:val="007A2681"/>
    <w:rsid w:val="007A26BE"/>
    <w:rsid w:val="007A297E"/>
    <w:rsid w:val="007A2A08"/>
    <w:rsid w:val="007A2A5E"/>
    <w:rsid w:val="007A2BBC"/>
    <w:rsid w:val="007A2C15"/>
    <w:rsid w:val="007A2EC2"/>
    <w:rsid w:val="007A33DE"/>
    <w:rsid w:val="007A3868"/>
    <w:rsid w:val="007A3D92"/>
    <w:rsid w:val="007A3DF3"/>
    <w:rsid w:val="007A3FF9"/>
    <w:rsid w:val="007A4114"/>
    <w:rsid w:val="007A43D1"/>
    <w:rsid w:val="007A4599"/>
    <w:rsid w:val="007A48CA"/>
    <w:rsid w:val="007A4C33"/>
    <w:rsid w:val="007A4C5C"/>
    <w:rsid w:val="007A4D85"/>
    <w:rsid w:val="007A4E8D"/>
    <w:rsid w:val="007A5032"/>
    <w:rsid w:val="007A5089"/>
    <w:rsid w:val="007A5094"/>
    <w:rsid w:val="007A515A"/>
    <w:rsid w:val="007A51B4"/>
    <w:rsid w:val="007A5267"/>
    <w:rsid w:val="007A5282"/>
    <w:rsid w:val="007A52D8"/>
    <w:rsid w:val="007A5927"/>
    <w:rsid w:val="007A5A0D"/>
    <w:rsid w:val="007A5AB1"/>
    <w:rsid w:val="007A5AC0"/>
    <w:rsid w:val="007A5B22"/>
    <w:rsid w:val="007A5BC8"/>
    <w:rsid w:val="007A5C41"/>
    <w:rsid w:val="007A5E48"/>
    <w:rsid w:val="007A5F63"/>
    <w:rsid w:val="007A605D"/>
    <w:rsid w:val="007A6176"/>
    <w:rsid w:val="007A624A"/>
    <w:rsid w:val="007A6428"/>
    <w:rsid w:val="007A648E"/>
    <w:rsid w:val="007A666E"/>
    <w:rsid w:val="007A66F0"/>
    <w:rsid w:val="007A670D"/>
    <w:rsid w:val="007A670F"/>
    <w:rsid w:val="007A67EB"/>
    <w:rsid w:val="007A67EF"/>
    <w:rsid w:val="007A699D"/>
    <w:rsid w:val="007A6BD2"/>
    <w:rsid w:val="007A70A5"/>
    <w:rsid w:val="007A71A1"/>
    <w:rsid w:val="007A71E7"/>
    <w:rsid w:val="007A7205"/>
    <w:rsid w:val="007A7244"/>
    <w:rsid w:val="007A7440"/>
    <w:rsid w:val="007A759E"/>
    <w:rsid w:val="007A77ED"/>
    <w:rsid w:val="007A7A81"/>
    <w:rsid w:val="007A7B7C"/>
    <w:rsid w:val="007A7C92"/>
    <w:rsid w:val="007A7E96"/>
    <w:rsid w:val="007A7F63"/>
    <w:rsid w:val="007B03A9"/>
    <w:rsid w:val="007B07C5"/>
    <w:rsid w:val="007B0A1B"/>
    <w:rsid w:val="007B0A94"/>
    <w:rsid w:val="007B0ADA"/>
    <w:rsid w:val="007B0C4B"/>
    <w:rsid w:val="007B0DA8"/>
    <w:rsid w:val="007B11EC"/>
    <w:rsid w:val="007B135F"/>
    <w:rsid w:val="007B173A"/>
    <w:rsid w:val="007B17BA"/>
    <w:rsid w:val="007B1A6D"/>
    <w:rsid w:val="007B1B3E"/>
    <w:rsid w:val="007B1C22"/>
    <w:rsid w:val="007B1CD8"/>
    <w:rsid w:val="007B1D0F"/>
    <w:rsid w:val="007B202E"/>
    <w:rsid w:val="007B21F1"/>
    <w:rsid w:val="007B24DE"/>
    <w:rsid w:val="007B2624"/>
    <w:rsid w:val="007B270D"/>
    <w:rsid w:val="007B28B5"/>
    <w:rsid w:val="007B299C"/>
    <w:rsid w:val="007B2E65"/>
    <w:rsid w:val="007B2E8F"/>
    <w:rsid w:val="007B2FFF"/>
    <w:rsid w:val="007B3041"/>
    <w:rsid w:val="007B315A"/>
    <w:rsid w:val="007B326C"/>
    <w:rsid w:val="007B343C"/>
    <w:rsid w:val="007B34F8"/>
    <w:rsid w:val="007B356D"/>
    <w:rsid w:val="007B39DB"/>
    <w:rsid w:val="007B3D00"/>
    <w:rsid w:val="007B3D70"/>
    <w:rsid w:val="007B3D91"/>
    <w:rsid w:val="007B3EAD"/>
    <w:rsid w:val="007B3F2D"/>
    <w:rsid w:val="007B4127"/>
    <w:rsid w:val="007B422F"/>
    <w:rsid w:val="007B42B9"/>
    <w:rsid w:val="007B47C9"/>
    <w:rsid w:val="007B4956"/>
    <w:rsid w:val="007B4BB7"/>
    <w:rsid w:val="007B4BFC"/>
    <w:rsid w:val="007B4EA4"/>
    <w:rsid w:val="007B4EE1"/>
    <w:rsid w:val="007B4FDB"/>
    <w:rsid w:val="007B513C"/>
    <w:rsid w:val="007B51C2"/>
    <w:rsid w:val="007B57D1"/>
    <w:rsid w:val="007B5ADD"/>
    <w:rsid w:val="007B5B7A"/>
    <w:rsid w:val="007B5BC6"/>
    <w:rsid w:val="007B5DB8"/>
    <w:rsid w:val="007B5DF7"/>
    <w:rsid w:val="007B5EDD"/>
    <w:rsid w:val="007B60F4"/>
    <w:rsid w:val="007B6216"/>
    <w:rsid w:val="007B621A"/>
    <w:rsid w:val="007B6329"/>
    <w:rsid w:val="007B6502"/>
    <w:rsid w:val="007B654A"/>
    <w:rsid w:val="007B66A1"/>
    <w:rsid w:val="007B6D2D"/>
    <w:rsid w:val="007B6D6E"/>
    <w:rsid w:val="007B6DBE"/>
    <w:rsid w:val="007B738E"/>
    <w:rsid w:val="007B73AA"/>
    <w:rsid w:val="007B746F"/>
    <w:rsid w:val="007B7470"/>
    <w:rsid w:val="007B7546"/>
    <w:rsid w:val="007B754A"/>
    <w:rsid w:val="007B7704"/>
    <w:rsid w:val="007B77B6"/>
    <w:rsid w:val="007B7ACF"/>
    <w:rsid w:val="007B7E04"/>
    <w:rsid w:val="007B7F29"/>
    <w:rsid w:val="007C0180"/>
    <w:rsid w:val="007C023B"/>
    <w:rsid w:val="007C02BF"/>
    <w:rsid w:val="007C0358"/>
    <w:rsid w:val="007C0410"/>
    <w:rsid w:val="007C0432"/>
    <w:rsid w:val="007C05D6"/>
    <w:rsid w:val="007C061C"/>
    <w:rsid w:val="007C0BA4"/>
    <w:rsid w:val="007C0C7A"/>
    <w:rsid w:val="007C0D03"/>
    <w:rsid w:val="007C104D"/>
    <w:rsid w:val="007C1238"/>
    <w:rsid w:val="007C1251"/>
    <w:rsid w:val="007C129F"/>
    <w:rsid w:val="007C12C5"/>
    <w:rsid w:val="007C1319"/>
    <w:rsid w:val="007C1323"/>
    <w:rsid w:val="007C15CE"/>
    <w:rsid w:val="007C160C"/>
    <w:rsid w:val="007C1624"/>
    <w:rsid w:val="007C1671"/>
    <w:rsid w:val="007C18AF"/>
    <w:rsid w:val="007C1973"/>
    <w:rsid w:val="007C19A7"/>
    <w:rsid w:val="007C19B6"/>
    <w:rsid w:val="007C19EB"/>
    <w:rsid w:val="007C1A63"/>
    <w:rsid w:val="007C1E89"/>
    <w:rsid w:val="007C20BC"/>
    <w:rsid w:val="007C2145"/>
    <w:rsid w:val="007C2268"/>
    <w:rsid w:val="007C2481"/>
    <w:rsid w:val="007C252F"/>
    <w:rsid w:val="007C2676"/>
    <w:rsid w:val="007C27F4"/>
    <w:rsid w:val="007C2833"/>
    <w:rsid w:val="007C2B63"/>
    <w:rsid w:val="007C2F7F"/>
    <w:rsid w:val="007C2FE3"/>
    <w:rsid w:val="007C3197"/>
    <w:rsid w:val="007C321A"/>
    <w:rsid w:val="007C3258"/>
    <w:rsid w:val="007C337F"/>
    <w:rsid w:val="007C3415"/>
    <w:rsid w:val="007C356B"/>
    <w:rsid w:val="007C35DB"/>
    <w:rsid w:val="007C36A6"/>
    <w:rsid w:val="007C3AAF"/>
    <w:rsid w:val="007C3B7C"/>
    <w:rsid w:val="007C3BED"/>
    <w:rsid w:val="007C3D15"/>
    <w:rsid w:val="007C3DEC"/>
    <w:rsid w:val="007C3F90"/>
    <w:rsid w:val="007C438E"/>
    <w:rsid w:val="007C4410"/>
    <w:rsid w:val="007C4760"/>
    <w:rsid w:val="007C4794"/>
    <w:rsid w:val="007C48AA"/>
    <w:rsid w:val="007C4B8C"/>
    <w:rsid w:val="007C4D38"/>
    <w:rsid w:val="007C4DA0"/>
    <w:rsid w:val="007C4EC1"/>
    <w:rsid w:val="007C4FCA"/>
    <w:rsid w:val="007C50AB"/>
    <w:rsid w:val="007C5112"/>
    <w:rsid w:val="007C5307"/>
    <w:rsid w:val="007C53B4"/>
    <w:rsid w:val="007C5671"/>
    <w:rsid w:val="007C567B"/>
    <w:rsid w:val="007C5A19"/>
    <w:rsid w:val="007C5E71"/>
    <w:rsid w:val="007C5FDD"/>
    <w:rsid w:val="007C644B"/>
    <w:rsid w:val="007C655E"/>
    <w:rsid w:val="007C66CF"/>
    <w:rsid w:val="007C6987"/>
    <w:rsid w:val="007C6D11"/>
    <w:rsid w:val="007C71CD"/>
    <w:rsid w:val="007C7292"/>
    <w:rsid w:val="007C74A1"/>
    <w:rsid w:val="007C76D4"/>
    <w:rsid w:val="007C77A5"/>
    <w:rsid w:val="007C7831"/>
    <w:rsid w:val="007C786F"/>
    <w:rsid w:val="007C7A36"/>
    <w:rsid w:val="007C7A86"/>
    <w:rsid w:val="007C7B11"/>
    <w:rsid w:val="007C7C79"/>
    <w:rsid w:val="007C7C9A"/>
    <w:rsid w:val="007C7FFD"/>
    <w:rsid w:val="007D032F"/>
    <w:rsid w:val="007D0377"/>
    <w:rsid w:val="007D0421"/>
    <w:rsid w:val="007D0556"/>
    <w:rsid w:val="007D05FC"/>
    <w:rsid w:val="007D0704"/>
    <w:rsid w:val="007D0992"/>
    <w:rsid w:val="007D0A23"/>
    <w:rsid w:val="007D0B4E"/>
    <w:rsid w:val="007D0E6D"/>
    <w:rsid w:val="007D0E71"/>
    <w:rsid w:val="007D0F15"/>
    <w:rsid w:val="007D0F8C"/>
    <w:rsid w:val="007D106C"/>
    <w:rsid w:val="007D1196"/>
    <w:rsid w:val="007D1284"/>
    <w:rsid w:val="007D1385"/>
    <w:rsid w:val="007D1510"/>
    <w:rsid w:val="007D152B"/>
    <w:rsid w:val="007D16F7"/>
    <w:rsid w:val="007D1719"/>
    <w:rsid w:val="007D17D7"/>
    <w:rsid w:val="007D1916"/>
    <w:rsid w:val="007D1A5B"/>
    <w:rsid w:val="007D1E84"/>
    <w:rsid w:val="007D1EA1"/>
    <w:rsid w:val="007D1EB7"/>
    <w:rsid w:val="007D205B"/>
    <w:rsid w:val="007D2538"/>
    <w:rsid w:val="007D26AB"/>
    <w:rsid w:val="007D2803"/>
    <w:rsid w:val="007D29ED"/>
    <w:rsid w:val="007D2EDC"/>
    <w:rsid w:val="007D31E0"/>
    <w:rsid w:val="007D328A"/>
    <w:rsid w:val="007D3537"/>
    <w:rsid w:val="007D35EB"/>
    <w:rsid w:val="007D363D"/>
    <w:rsid w:val="007D3748"/>
    <w:rsid w:val="007D3ACA"/>
    <w:rsid w:val="007D3BBC"/>
    <w:rsid w:val="007D3E62"/>
    <w:rsid w:val="007D4079"/>
    <w:rsid w:val="007D41D7"/>
    <w:rsid w:val="007D423D"/>
    <w:rsid w:val="007D4358"/>
    <w:rsid w:val="007D43DD"/>
    <w:rsid w:val="007D456F"/>
    <w:rsid w:val="007D4598"/>
    <w:rsid w:val="007D4A98"/>
    <w:rsid w:val="007D4CFF"/>
    <w:rsid w:val="007D4EB0"/>
    <w:rsid w:val="007D4F6B"/>
    <w:rsid w:val="007D5027"/>
    <w:rsid w:val="007D516A"/>
    <w:rsid w:val="007D5480"/>
    <w:rsid w:val="007D553D"/>
    <w:rsid w:val="007D5598"/>
    <w:rsid w:val="007D5618"/>
    <w:rsid w:val="007D58EE"/>
    <w:rsid w:val="007D59E0"/>
    <w:rsid w:val="007D5B55"/>
    <w:rsid w:val="007D5FA1"/>
    <w:rsid w:val="007D6166"/>
    <w:rsid w:val="007D6246"/>
    <w:rsid w:val="007D624A"/>
    <w:rsid w:val="007D6255"/>
    <w:rsid w:val="007D625D"/>
    <w:rsid w:val="007D6681"/>
    <w:rsid w:val="007D670A"/>
    <w:rsid w:val="007D6A1F"/>
    <w:rsid w:val="007D6A8D"/>
    <w:rsid w:val="007D6AAB"/>
    <w:rsid w:val="007D6C40"/>
    <w:rsid w:val="007D6E67"/>
    <w:rsid w:val="007D6E7C"/>
    <w:rsid w:val="007D7263"/>
    <w:rsid w:val="007D73C5"/>
    <w:rsid w:val="007D74AA"/>
    <w:rsid w:val="007D75D8"/>
    <w:rsid w:val="007D76BC"/>
    <w:rsid w:val="007D7A8A"/>
    <w:rsid w:val="007D7BAF"/>
    <w:rsid w:val="007D7E30"/>
    <w:rsid w:val="007D7F65"/>
    <w:rsid w:val="007E029C"/>
    <w:rsid w:val="007E038C"/>
    <w:rsid w:val="007E04B7"/>
    <w:rsid w:val="007E0593"/>
    <w:rsid w:val="007E0635"/>
    <w:rsid w:val="007E0668"/>
    <w:rsid w:val="007E070F"/>
    <w:rsid w:val="007E0AB9"/>
    <w:rsid w:val="007E0B58"/>
    <w:rsid w:val="007E0E64"/>
    <w:rsid w:val="007E0F3D"/>
    <w:rsid w:val="007E0F94"/>
    <w:rsid w:val="007E106D"/>
    <w:rsid w:val="007E1247"/>
    <w:rsid w:val="007E12ED"/>
    <w:rsid w:val="007E147C"/>
    <w:rsid w:val="007E1773"/>
    <w:rsid w:val="007E184F"/>
    <w:rsid w:val="007E198A"/>
    <w:rsid w:val="007E1BBF"/>
    <w:rsid w:val="007E1F11"/>
    <w:rsid w:val="007E1F85"/>
    <w:rsid w:val="007E1FF5"/>
    <w:rsid w:val="007E20B6"/>
    <w:rsid w:val="007E236B"/>
    <w:rsid w:val="007E2399"/>
    <w:rsid w:val="007E23AA"/>
    <w:rsid w:val="007E2599"/>
    <w:rsid w:val="007E26E1"/>
    <w:rsid w:val="007E2942"/>
    <w:rsid w:val="007E2ACB"/>
    <w:rsid w:val="007E2B38"/>
    <w:rsid w:val="007E2CA1"/>
    <w:rsid w:val="007E2D19"/>
    <w:rsid w:val="007E2D1E"/>
    <w:rsid w:val="007E2E09"/>
    <w:rsid w:val="007E2E62"/>
    <w:rsid w:val="007E3069"/>
    <w:rsid w:val="007E33D9"/>
    <w:rsid w:val="007E3430"/>
    <w:rsid w:val="007E392B"/>
    <w:rsid w:val="007E3A3C"/>
    <w:rsid w:val="007E3BFB"/>
    <w:rsid w:val="007E3CB6"/>
    <w:rsid w:val="007E3DC0"/>
    <w:rsid w:val="007E3E56"/>
    <w:rsid w:val="007E415C"/>
    <w:rsid w:val="007E420C"/>
    <w:rsid w:val="007E4213"/>
    <w:rsid w:val="007E43E7"/>
    <w:rsid w:val="007E45AE"/>
    <w:rsid w:val="007E45CE"/>
    <w:rsid w:val="007E4740"/>
    <w:rsid w:val="007E481D"/>
    <w:rsid w:val="007E4893"/>
    <w:rsid w:val="007E4A3E"/>
    <w:rsid w:val="007E4ADD"/>
    <w:rsid w:val="007E4C9D"/>
    <w:rsid w:val="007E5109"/>
    <w:rsid w:val="007E5120"/>
    <w:rsid w:val="007E513B"/>
    <w:rsid w:val="007E52E5"/>
    <w:rsid w:val="007E54DC"/>
    <w:rsid w:val="007E56D2"/>
    <w:rsid w:val="007E5727"/>
    <w:rsid w:val="007E5742"/>
    <w:rsid w:val="007E592E"/>
    <w:rsid w:val="007E59FF"/>
    <w:rsid w:val="007E5A9E"/>
    <w:rsid w:val="007E5C05"/>
    <w:rsid w:val="007E5CE0"/>
    <w:rsid w:val="007E5DDA"/>
    <w:rsid w:val="007E6051"/>
    <w:rsid w:val="007E62CB"/>
    <w:rsid w:val="007E6361"/>
    <w:rsid w:val="007E6375"/>
    <w:rsid w:val="007E6575"/>
    <w:rsid w:val="007E66CF"/>
    <w:rsid w:val="007E6702"/>
    <w:rsid w:val="007E6982"/>
    <w:rsid w:val="007E699D"/>
    <w:rsid w:val="007E6A13"/>
    <w:rsid w:val="007E6AE4"/>
    <w:rsid w:val="007E6BF4"/>
    <w:rsid w:val="007E6C6E"/>
    <w:rsid w:val="007E6D25"/>
    <w:rsid w:val="007E6DB1"/>
    <w:rsid w:val="007E6E3F"/>
    <w:rsid w:val="007E6F95"/>
    <w:rsid w:val="007E6FB7"/>
    <w:rsid w:val="007E6FBD"/>
    <w:rsid w:val="007E702C"/>
    <w:rsid w:val="007E72AD"/>
    <w:rsid w:val="007E7638"/>
    <w:rsid w:val="007E788D"/>
    <w:rsid w:val="007E78A3"/>
    <w:rsid w:val="007E791A"/>
    <w:rsid w:val="007E7DAA"/>
    <w:rsid w:val="007E7DE0"/>
    <w:rsid w:val="007F0015"/>
    <w:rsid w:val="007F0059"/>
    <w:rsid w:val="007F0080"/>
    <w:rsid w:val="007F02AE"/>
    <w:rsid w:val="007F0552"/>
    <w:rsid w:val="007F08A4"/>
    <w:rsid w:val="007F092E"/>
    <w:rsid w:val="007F0A24"/>
    <w:rsid w:val="007F0A3E"/>
    <w:rsid w:val="007F0A52"/>
    <w:rsid w:val="007F0CC3"/>
    <w:rsid w:val="007F0EE7"/>
    <w:rsid w:val="007F0FB3"/>
    <w:rsid w:val="007F10E3"/>
    <w:rsid w:val="007F1292"/>
    <w:rsid w:val="007F1530"/>
    <w:rsid w:val="007F17B6"/>
    <w:rsid w:val="007F18B9"/>
    <w:rsid w:val="007F1960"/>
    <w:rsid w:val="007F19E5"/>
    <w:rsid w:val="007F1A1D"/>
    <w:rsid w:val="007F1AEB"/>
    <w:rsid w:val="007F1CC0"/>
    <w:rsid w:val="007F1D1D"/>
    <w:rsid w:val="007F1F86"/>
    <w:rsid w:val="007F1FB2"/>
    <w:rsid w:val="007F227A"/>
    <w:rsid w:val="007F24A3"/>
    <w:rsid w:val="007F268C"/>
    <w:rsid w:val="007F2920"/>
    <w:rsid w:val="007F2937"/>
    <w:rsid w:val="007F29E0"/>
    <w:rsid w:val="007F2C1D"/>
    <w:rsid w:val="007F2CAF"/>
    <w:rsid w:val="007F2E3E"/>
    <w:rsid w:val="007F2E52"/>
    <w:rsid w:val="007F2E9F"/>
    <w:rsid w:val="007F316C"/>
    <w:rsid w:val="007F349C"/>
    <w:rsid w:val="007F35DB"/>
    <w:rsid w:val="007F36AF"/>
    <w:rsid w:val="007F380B"/>
    <w:rsid w:val="007F389C"/>
    <w:rsid w:val="007F38FD"/>
    <w:rsid w:val="007F3E70"/>
    <w:rsid w:val="007F456F"/>
    <w:rsid w:val="007F45E5"/>
    <w:rsid w:val="007F46CB"/>
    <w:rsid w:val="007F46EF"/>
    <w:rsid w:val="007F46F7"/>
    <w:rsid w:val="007F47D7"/>
    <w:rsid w:val="007F47F5"/>
    <w:rsid w:val="007F4A06"/>
    <w:rsid w:val="007F4B09"/>
    <w:rsid w:val="007F4BC3"/>
    <w:rsid w:val="007F4C99"/>
    <w:rsid w:val="007F4DE1"/>
    <w:rsid w:val="007F4F44"/>
    <w:rsid w:val="007F4FE6"/>
    <w:rsid w:val="007F51CD"/>
    <w:rsid w:val="007F533D"/>
    <w:rsid w:val="007F5685"/>
    <w:rsid w:val="007F56CA"/>
    <w:rsid w:val="007F5AE1"/>
    <w:rsid w:val="007F5D68"/>
    <w:rsid w:val="007F6022"/>
    <w:rsid w:val="007F603D"/>
    <w:rsid w:val="007F61C9"/>
    <w:rsid w:val="007F6477"/>
    <w:rsid w:val="007F6544"/>
    <w:rsid w:val="007F6610"/>
    <w:rsid w:val="007F67F2"/>
    <w:rsid w:val="007F6812"/>
    <w:rsid w:val="007F6842"/>
    <w:rsid w:val="007F6967"/>
    <w:rsid w:val="007F6A2D"/>
    <w:rsid w:val="007F6CF0"/>
    <w:rsid w:val="007F6E18"/>
    <w:rsid w:val="007F7040"/>
    <w:rsid w:val="007F7436"/>
    <w:rsid w:val="007F7646"/>
    <w:rsid w:val="007F77DF"/>
    <w:rsid w:val="00800015"/>
    <w:rsid w:val="0080058D"/>
    <w:rsid w:val="008005A3"/>
    <w:rsid w:val="008007C5"/>
    <w:rsid w:val="00800D99"/>
    <w:rsid w:val="008011C5"/>
    <w:rsid w:val="00801298"/>
    <w:rsid w:val="008012D4"/>
    <w:rsid w:val="0080146E"/>
    <w:rsid w:val="00801491"/>
    <w:rsid w:val="0080153C"/>
    <w:rsid w:val="0080171D"/>
    <w:rsid w:val="008017E9"/>
    <w:rsid w:val="008019A2"/>
    <w:rsid w:val="008019D1"/>
    <w:rsid w:val="00801ABF"/>
    <w:rsid w:val="00801E79"/>
    <w:rsid w:val="00801E98"/>
    <w:rsid w:val="0080203B"/>
    <w:rsid w:val="008020A1"/>
    <w:rsid w:val="00802237"/>
    <w:rsid w:val="00802400"/>
    <w:rsid w:val="00802484"/>
    <w:rsid w:val="00802683"/>
    <w:rsid w:val="008027D1"/>
    <w:rsid w:val="00802D53"/>
    <w:rsid w:val="00802E39"/>
    <w:rsid w:val="00803155"/>
    <w:rsid w:val="0080319C"/>
    <w:rsid w:val="008031D5"/>
    <w:rsid w:val="008035C4"/>
    <w:rsid w:val="00803673"/>
    <w:rsid w:val="00803823"/>
    <w:rsid w:val="00803868"/>
    <w:rsid w:val="008039AD"/>
    <w:rsid w:val="00803AC7"/>
    <w:rsid w:val="00803AD2"/>
    <w:rsid w:val="00803B4E"/>
    <w:rsid w:val="00803C25"/>
    <w:rsid w:val="00803CBA"/>
    <w:rsid w:val="00803D5F"/>
    <w:rsid w:val="00803EA8"/>
    <w:rsid w:val="00803F51"/>
    <w:rsid w:val="00804329"/>
    <w:rsid w:val="00804371"/>
    <w:rsid w:val="008043DB"/>
    <w:rsid w:val="00804700"/>
    <w:rsid w:val="00804768"/>
    <w:rsid w:val="00804860"/>
    <w:rsid w:val="00804884"/>
    <w:rsid w:val="00804D5C"/>
    <w:rsid w:val="00804E3F"/>
    <w:rsid w:val="00804EE7"/>
    <w:rsid w:val="00804F53"/>
    <w:rsid w:val="00804FBE"/>
    <w:rsid w:val="0080516B"/>
    <w:rsid w:val="00805286"/>
    <w:rsid w:val="0080529F"/>
    <w:rsid w:val="008054BA"/>
    <w:rsid w:val="00805734"/>
    <w:rsid w:val="00805A42"/>
    <w:rsid w:val="00805AD9"/>
    <w:rsid w:val="00806069"/>
    <w:rsid w:val="008064E4"/>
    <w:rsid w:val="00806704"/>
    <w:rsid w:val="00806BB8"/>
    <w:rsid w:val="00806E4E"/>
    <w:rsid w:val="00806E82"/>
    <w:rsid w:val="00806E86"/>
    <w:rsid w:val="008071AA"/>
    <w:rsid w:val="008073D4"/>
    <w:rsid w:val="008075A9"/>
    <w:rsid w:val="00807928"/>
    <w:rsid w:val="00807930"/>
    <w:rsid w:val="0080797E"/>
    <w:rsid w:val="008079B9"/>
    <w:rsid w:val="00807B48"/>
    <w:rsid w:val="00807EB8"/>
    <w:rsid w:val="008101C4"/>
    <w:rsid w:val="008102E1"/>
    <w:rsid w:val="0081035F"/>
    <w:rsid w:val="00810C7A"/>
    <w:rsid w:val="00810EAD"/>
    <w:rsid w:val="00810FCE"/>
    <w:rsid w:val="00811103"/>
    <w:rsid w:val="00811236"/>
    <w:rsid w:val="008112E2"/>
    <w:rsid w:val="00811491"/>
    <w:rsid w:val="008116AA"/>
    <w:rsid w:val="0081179C"/>
    <w:rsid w:val="0081188E"/>
    <w:rsid w:val="00811B48"/>
    <w:rsid w:val="00811D49"/>
    <w:rsid w:val="00811EDC"/>
    <w:rsid w:val="00812261"/>
    <w:rsid w:val="0081227C"/>
    <w:rsid w:val="008126F9"/>
    <w:rsid w:val="0081291F"/>
    <w:rsid w:val="00812B92"/>
    <w:rsid w:val="00812C99"/>
    <w:rsid w:val="00812DC3"/>
    <w:rsid w:val="00812EB2"/>
    <w:rsid w:val="00812EC2"/>
    <w:rsid w:val="00812F27"/>
    <w:rsid w:val="00813041"/>
    <w:rsid w:val="008134B5"/>
    <w:rsid w:val="008137EE"/>
    <w:rsid w:val="008138EA"/>
    <w:rsid w:val="008139B8"/>
    <w:rsid w:val="00813A7C"/>
    <w:rsid w:val="00813CFA"/>
    <w:rsid w:val="00813DEF"/>
    <w:rsid w:val="00813F5F"/>
    <w:rsid w:val="00814021"/>
    <w:rsid w:val="00814190"/>
    <w:rsid w:val="008143DD"/>
    <w:rsid w:val="0081447A"/>
    <w:rsid w:val="008148AD"/>
    <w:rsid w:val="008148B0"/>
    <w:rsid w:val="00814961"/>
    <w:rsid w:val="00814B15"/>
    <w:rsid w:val="00814DAA"/>
    <w:rsid w:val="00814E15"/>
    <w:rsid w:val="008150CD"/>
    <w:rsid w:val="00815128"/>
    <w:rsid w:val="0081515E"/>
    <w:rsid w:val="00815566"/>
    <w:rsid w:val="00815571"/>
    <w:rsid w:val="008157A3"/>
    <w:rsid w:val="0081593A"/>
    <w:rsid w:val="0081598D"/>
    <w:rsid w:val="008159B2"/>
    <w:rsid w:val="00815C32"/>
    <w:rsid w:val="00815E71"/>
    <w:rsid w:val="008161A5"/>
    <w:rsid w:val="0081624A"/>
    <w:rsid w:val="00816298"/>
    <w:rsid w:val="008165AF"/>
    <w:rsid w:val="008165E6"/>
    <w:rsid w:val="0081672A"/>
    <w:rsid w:val="00816C64"/>
    <w:rsid w:val="00816D1F"/>
    <w:rsid w:val="00816E0A"/>
    <w:rsid w:val="0081710A"/>
    <w:rsid w:val="00817151"/>
    <w:rsid w:val="0081733D"/>
    <w:rsid w:val="0081748D"/>
    <w:rsid w:val="008174B8"/>
    <w:rsid w:val="0081757E"/>
    <w:rsid w:val="0081765A"/>
    <w:rsid w:val="0081781C"/>
    <w:rsid w:val="00817917"/>
    <w:rsid w:val="00817A92"/>
    <w:rsid w:val="00817CD1"/>
    <w:rsid w:val="00817E6D"/>
    <w:rsid w:val="00817F6E"/>
    <w:rsid w:val="00817FB4"/>
    <w:rsid w:val="00820078"/>
    <w:rsid w:val="00820089"/>
    <w:rsid w:val="0082047D"/>
    <w:rsid w:val="00820556"/>
    <w:rsid w:val="00820578"/>
    <w:rsid w:val="00820604"/>
    <w:rsid w:val="0082065B"/>
    <w:rsid w:val="008207A2"/>
    <w:rsid w:val="008207BC"/>
    <w:rsid w:val="00820A5B"/>
    <w:rsid w:val="00820E05"/>
    <w:rsid w:val="00820F5D"/>
    <w:rsid w:val="00820FFF"/>
    <w:rsid w:val="00821089"/>
    <w:rsid w:val="008210F6"/>
    <w:rsid w:val="00821193"/>
    <w:rsid w:val="008211CF"/>
    <w:rsid w:val="0082129E"/>
    <w:rsid w:val="008212A6"/>
    <w:rsid w:val="008213FD"/>
    <w:rsid w:val="0082146E"/>
    <w:rsid w:val="008215E5"/>
    <w:rsid w:val="008216D1"/>
    <w:rsid w:val="00821936"/>
    <w:rsid w:val="00821A30"/>
    <w:rsid w:val="00821A7E"/>
    <w:rsid w:val="00821CE0"/>
    <w:rsid w:val="00821E87"/>
    <w:rsid w:val="00822179"/>
    <w:rsid w:val="008222FD"/>
    <w:rsid w:val="008223DC"/>
    <w:rsid w:val="0082255A"/>
    <w:rsid w:val="0082259C"/>
    <w:rsid w:val="00822610"/>
    <w:rsid w:val="00822615"/>
    <w:rsid w:val="008226CE"/>
    <w:rsid w:val="0082290F"/>
    <w:rsid w:val="00822939"/>
    <w:rsid w:val="00822B87"/>
    <w:rsid w:val="00822C6C"/>
    <w:rsid w:val="00822CCA"/>
    <w:rsid w:val="00822CDB"/>
    <w:rsid w:val="00822D01"/>
    <w:rsid w:val="00822E89"/>
    <w:rsid w:val="00822F6A"/>
    <w:rsid w:val="00822FC9"/>
    <w:rsid w:val="00822FE0"/>
    <w:rsid w:val="0082300C"/>
    <w:rsid w:val="008230E4"/>
    <w:rsid w:val="00823127"/>
    <w:rsid w:val="00823264"/>
    <w:rsid w:val="0082347D"/>
    <w:rsid w:val="008234AB"/>
    <w:rsid w:val="008234D3"/>
    <w:rsid w:val="008234F1"/>
    <w:rsid w:val="00823510"/>
    <w:rsid w:val="00823577"/>
    <w:rsid w:val="00824150"/>
    <w:rsid w:val="008243FF"/>
    <w:rsid w:val="008244AB"/>
    <w:rsid w:val="00824595"/>
    <w:rsid w:val="008248C2"/>
    <w:rsid w:val="008248E6"/>
    <w:rsid w:val="0082490C"/>
    <w:rsid w:val="00824B45"/>
    <w:rsid w:val="00824C22"/>
    <w:rsid w:val="00824C47"/>
    <w:rsid w:val="00824E27"/>
    <w:rsid w:val="00824EE3"/>
    <w:rsid w:val="00824EE6"/>
    <w:rsid w:val="00824FFB"/>
    <w:rsid w:val="008252CF"/>
    <w:rsid w:val="008255EF"/>
    <w:rsid w:val="00825852"/>
    <w:rsid w:val="008258C7"/>
    <w:rsid w:val="00825AFE"/>
    <w:rsid w:val="00825DE3"/>
    <w:rsid w:val="00825EDC"/>
    <w:rsid w:val="008261CF"/>
    <w:rsid w:val="00826242"/>
    <w:rsid w:val="00826297"/>
    <w:rsid w:val="00826392"/>
    <w:rsid w:val="00826AAE"/>
    <w:rsid w:val="00826E35"/>
    <w:rsid w:val="00826EA3"/>
    <w:rsid w:val="0082717E"/>
    <w:rsid w:val="008271A1"/>
    <w:rsid w:val="008271A3"/>
    <w:rsid w:val="008271B6"/>
    <w:rsid w:val="008277F9"/>
    <w:rsid w:val="0082783B"/>
    <w:rsid w:val="00827D22"/>
    <w:rsid w:val="00827D3C"/>
    <w:rsid w:val="00827DE5"/>
    <w:rsid w:val="008300A5"/>
    <w:rsid w:val="008301A3"/>
    <w:rsid w:val="008303A9"/>
    <w:rsid w:val="008307F5"/>
    <w:rsid w:val="00830A99"/>
    <w:rsid w:val="00830E2B"/>
    <w:rsid w:val="00830EF3"/>
    <w:rsid w:val="00830F86"/>
    <w:rsid w:val="0083128D"/>
    <w:rsid w:val="0083169A"/>
    <w:rsid w:val="00831A5F"/>
    <w:rsid w:val="00831E25"/>
    <w:rsid w:val="00831ECC"/>
    <w:rsid w:val="0083211C"/>
    <w:rsid w:val="0083230B"/>
    <w:rsid w:val="008325ED"/>
    <w:rsid w:val="00832A30"/>
    <w:rsid w:val="00832F44"/>
    <w:rsid w:val="00833091"/>
    <w:rsid w:val="00833158"/>
    <w:rsid w:val="0083315C"/>
    <w:rsid w:val="0083315D"/>
    <w:rsid w:val="0083338D"/>
    <w:rsid w:val="00833647"/>
    <w:rsid w:val="0083371D"/>
    <w:rsid w:val="00833723"/>
    <w:rsid w:val="008338B2"/>
    <w:rsid w:val="008338B4"/>
    <w:rsid w:val="00833A2A"/>
    <w:rsid w:val="008343C6"/>
    <w:rsid w:val="00834878"/>
    <w:rsid w:val="00834AD4"/>
    <w:rsid w:val="00834AFB"/>
    <w:rsid w:val="00834B01"/>
    <w:rsid w:val="00834B5A"/>
    <w:rsid w:val="00834B65"/>
    <w:rsid w:val="00834BEC"/>
    <w:rsid w:val="00834D3A"/>
    <w:rsid w:val="00834F12"/>
    <w:rsid w:val="0083503A"/>
    <w:rsid w:val="008350EE"/>
    <w:rsid w:val="00835212"/>
    <w:rsid w:val="00835485"/>
    <w:rsid w:val="008354D2"/>
    <w:rsid w:val="008355F6"/>
    <w:rsid w:val="00835696"/>
    <w:rsid w:val="008356C8"/>
    <w:rsid w:val="0083571C"/>
    <w:rsid w:val="0083591B"/>
    <w:rsid w:val="00835AAF"/>
    <w:rsid w:val="00835B45"/>
    <w:rsid w:val="00835FCD"/>
    <w:rsid w:val="00836033"/>
    <w:rsid w:val="008361D4"/>
    <w:rsid w:val="00836264"/>
    <w:rsid w:val="008364A3"/>
    <w:rsid w:val="008365F2"/>
    <w:rsid w:val="00836900"/>
    <w:rsid w:val="00836918"/>
    <w:rsid w:val="00836933"/>
    <w:rsid w:val="00836A67"/>
    <w:rsid w:val="00837215"/>
    <w:rsid w:val="00837452"/>
    <w:rsid w:val="00837573"/>
    <w:rsid w:val="00837654"/>
    <w:rsid w:val="008376C4"/>
    <w:rsid w:val="00837802"/>
    <w:rsid w:val="00837852"/>
    <w:rsid w:val="00837953"/>
    <w:rsid w:val="00837B26"/>
    <w:rsid w:val="00837CA7"/>
    <w:rsid w:val="00837D23"/>
    <w:rsid w:val="00837D26"/>
    <w:rsid w:val="00837DC5"/>
    <w:rsid w:val="00837E3A"/>
    <w:rsid w:val="008400A9"/>
    <w:rsid w:val="008401D8"/>
    <w:rsid w:val="0084036B"/>
    <w:rsid w:val="008404A4"/>
    <w:rsid w:val="008404D3"/>
    <w:rsid w:val="00840632"/>
    <w:rsid w:val="00840707"/>
    <w:rsid w:val="00840948"/>
    <w:rsid w:val="00840A1E"/>
    <w:rsid w:val="00840A6D"/>
    <w:rsid w:val="00840AA2"/>
    <w:rsid w:val="00840E53"/>
    <w:rsid w:val="00841291"/>
    <w:rsid w:val="008412FF"/>
    <w:rsid w:val="008413BB"/>
    <w:rsid w:val="008416A1"/>
    <w:rsid w:val="0084176D"/>
    <w:rsid w:val="008419C9"/>
    <w:rsid w:val="008419D9"/>
    <w:rsid w:val="00841A11"/>
    <w:rsid w:val="00841A3B"/>
    <w:rsid w:val="00841B3F"/>
    <w:rsid w:val="00841BD8"/>
    <w:rsid w:val="00841C79"/>
    <w:rsid w:val="00841C7B"/>
    <w:rsid w:val="00841D42"/>
    <w:rsid w:val="00841EE5"/>
    <w:rsid w:val="00842389"/>
    <w:rsid w:val="00842731"/>
    <w:rsid w:val="00842772"/>
    <w:rsid w:val="00842834"/>
    <w:rsid w:val="00842B0F"/>
    <w:rsid w:val="00842B69"/>
    <w:rsid w:val="00842B9C"/>
    <w:rsid w:val="00842D38"/>
    <w:rsid w:val="00842FD4"/>
    <w:rsid w:val="00842FD9"/>
    <w:rsid w:val="00843038"/>
    <w:rsid w:val="008431ED"/>
    <w:rsid w:val="00843412"/>
    <w:rsid w:val="008435F7"/>
    <w:rsid w:val="008435FA"/>
    <w:rsid w:val="008436A3"/>
    <w:rsid w:val="008436D1"/>
    <w:rsid w:val="00843840"/>
    <w:rsid w:val="008439BC"/>
    <w:rsid w:val="00843B00"/>
    <w:rsid w:val="00843B1A"/>
    <w:rsid w:val="00843B4F"/>
    <w:rsid w:val="00843D3A"/>
    <w:rsid w:val="00844171"/>
    <w:rsid w:val="008442EC"/>
    <w:rsid w:val="00844362"/>
    <w:rsid w:val="0084447C"/>
    <w:rsid w:val="00844664"/>
    <w:rsid w:val="00844759"/>
    <w:rsid w:val="00844909"/>
    <w:rsid w:val="00844AA8"/>
    <w:rsid w:val="00844BDC"/>
    <w:rsid w:val="00844CEA"/>
    <w:rsid w:val="00844D45"/>
    <w:rsid w:val="00844E15"/>
    <w:rsid w:val="00844EF7"/>
    <w:rsid w:val="0084507B"/>
    <w:rsid w:val="008451F0"/>
    <w:rsid w:val="008452B6"/>
    <w:rsid w:val="008452CE"/>
    <w:rsid w:val="008453A7"/>
    <w:rsid w:val="008454D8"/>
    <w:rsid w:val="008455DC"/>
    <w:rsid w:val="00845679"/>
    <w:rsid w:val="008456E7"/>
    <w:rsid w:val="00845823"/>
    <w:rsid w:val="00845853"/>
    <w:rsid w:val="00845E35"/>
    <w:rsid w:val="00845FEC"/>
    <w:rsid w:val="008461E1"/>
    <w:rsid w:val="008461FA"/>
    <w:rsid w:val="008462A0"/>
    <w:rsid w:val="008462C4"/>
    <w:rsid w:val="008463F6"/>
    <w:rsid w:val="00846496"/>
    <w:rsid w:val="008464EC"/>
    <w:rsid w:val="0084653F"/>
    <w:rsid w:val="0084686A"/>
    <w:rsid w:val="00846888"/>
    <w:rsid w:val="00846AD5"/>
    <w:rsid w:val="00846B1C"/>
    <w:rsid w:val="00846B36"/>
    <w:rsid w:val="00846D89"/>
    <w:rsid w:val="00846D8F"/>
    <w:rsid w:val="00846DDD"/>
    <w:rsid w:val="00846F2D"/>
    <w:rsid w:val="00847260"/>
    <w:rsid w:val="00847274"/>
    <w:rsid w:val="008478DA"/>
    <w:rsid w:val="00847A12"/>
    <w:rsid w:val="00847AEC"/>
    <w:rsid w:val="00847C06"/>
    <w:rsid w:val="00847C49"/>
    <w:rsid w:val="00847D58"/>
    <w:rsid w:val="008501F0"/>
    <w:rsid w:val="00850461"/>
    <w:rsid w:val="008508FF"/>
    <w:rsid w:val="008509EA"/>
    <w:rsid w:val="00850ABB"/>
    <w:rsid w:val="00850B5F"/>
    <w:rsid w:val="00850B8A"/>
    <w:rsid w:val="00850BD1"/>
    <w:rsid w:val="00850D36"/>
    <w:rsid w:val="00850DFB"/>
    <w:rsid w:val="00850F40"/>
    <w:rsid w:val="00850F5C"/>
    <w:rsid w:val="0085120A"/>
    <w:rsid w:val="0085123B"/>
    <w:rsid w:val="0085128E"/>
    <w:rsid w:val="00851448"/>
    <w:rsid w:val="00851913"/>
    <w:rsid w:val="00851919"/>
    <w:rsid w:val="0085198D"/>
    <w:rsid w:val="00851A1C"/>
    <w:rsid w:val="00851DD9"/>
    <w:rsid w:val="00851E0E"/>
    <w:rsid w:val="00851F79"/>
    <w:rsid w:val="00851FE9"/>
    <w:rsid w:val="0085202C"/>
    <w:rsid w:val="00852144"/>
    <w:rsid w:val="008522D1"/>
    <w:rsid w:val="0085234A"/>
    <w:rsid w:val="00852356"/>
    <w:rsid w:val="008524CD"/>
    <w:rsid w:val="008527BF"/>
    <w:rsid w:val="00852956"/>
    <w:rsid w:val="00852972"/>
    <w:rsid w:val="00852B1F"/>
    <w:rsid w:val="00852C1A"/>
    <w:rsid w:val="00852F48"/>
    <w:rsid w:val="00852F75"/>
    <w:rsid w:val="00852FA2"/>
    <w:rsid w:val="0085309A"/>
    <w:rsid w:val="00853328"/>
    <w:rsid w:val="008534EC"/>
    <w:rsid w:val="008536FC"/>
    <w:rsid w:val="008537A1"/>
    <w:rsid w:val="0085395D"/>
    <w:rsid w:val="00853AD1"/>
    <w:rsid w:val="00853B87"/>
    <w:rsid w:val="00853BB6"/>
    <w:rsid w:val="00853C25"/>
    <w:rsid w:val="00853DA2"/>
    <w:rsid w:val="00854015"/>
    <w:rsid w:val="00854084"/>
    <w:rsid w:val="00854299"/>
    <w:rsid w:val="0085449A"/>
    <w:rsid w:val="008544F3"/>
    <w:rsid w:val="0085478B"/>
    <w:rsid w:val="00854B66"/>
    <w:rsid w:val="00854FA8"/>
    <w:rsid w:val="0085501B"/>
    <w:rsid w:val="00855076"/>
    <w:rsid w:val="0085528C"/>
    <w:rsid w:val="00855342"/>
    <w:rsid w:val="008553CB"/>
    <w:rsid w:val="0085584D"/>
    <w:rsid w:val="00855B13"/>
    <w:rsid w:val="00855CF9"/>
    <w:rsid w:val="00855DB4"/>
    <w:rsid w:val="00855F34"/>
    <w:rsid w:val="00855F5F"/>
    <w:rsid w:val="00856018"/>
    <w:rsid w:val="00856038"/>
    <w:rsid w:val="00856084"/>
    <w:rsid w:val="008560CD"/>
    <w:rsid w:val="008560EB"/>
    <w:rsid w:val="0085668C"/>
    <w:rsid w:val="00856697"/>
    <w:rsid w:val="008566CE"/>
    <w:rsid w:val="00856830"/>
    <w:rsid w:val="00856ADF"/>
    <w:rsid w:val="00856DB7"/>
    <w:rsid w:val="00856F74"/>
    <w:rsid w:val="00856F84"/>
    <w:rsid w:val="008570AD"/>
    <w:rsid w:val="008570C0"/>
    <w:rsid w:val="00857106"/>
    <w:rsid w:val="00857221"/>
    <w:rsid w:val="0085734D"/>
    <w:rsid w:val="0085755B"/>
    <w:rsid w:val="00857652"/>
    <w:rsid w:val="00857699"/>
    <w:rsid w:val="0085769B"/>
    <w:rsid w:val="008577F9"/>
    <w:rsid w:val="00857867"/>
    <w:rsid w:val="00857D33"/>
    <w:rsid w:val="00857D45"/>
    <w:rsid w:val="00857DC7"/>
    <w:rsid w:val="00857DFF"/>
    <w:rsid w:val="00857E21"/>
    <w:rsid w:val="00857EBE"/>
    <w:rsid w:val="0086004F"/>
    <w:rsid w:val="0086013E"/>
    <w:rsid w:val="008604CE"/>
    <w:rsid w:val="00860640"/>
    <w:rsid w:val="00860692"/>
    <w:rsid w:val="00860AED"/>
    <w:rsid w:val="00860B35"/>
    <w:rsid w:val="00860BD1"/>
    <w:rsid w:val="00860D29"/>
    <w:rsid w:val="00860E91"/>
    <w:rsid w:val="00860FD8"/>
    <w:rsid w:val="0086103A"/>
    <w:rsid w:val="00861324"/>
    <w:rsid w:val="0086132C"/>
    <w:rsid w:val="008615EA"/>
    <w:rsid w:val="00861797"/>
    <w:rsid w:val="00861874"/>
    <w:rsid w:val="0086196C"/>
    <w:rsid w:val="008619ED"/>
    <w:rsid w:val="00861A6A"/>
    <w:rsid w:val="00861B43"/>
    <w:rsid w:val="00861CC5"/>
    <w:rsid w:val="00861DCE"/>
    <w:rsid w:val="00861DDB"/>
    <w:rsid w:val="00861E23"/>
    <w:rsid w:val="00862132"/>
    <w:rsid w:val="008623B4"/>
    <w:rsid w:val="008623CB"/>
    <w:rsid w:val="008624F0"/>
    <w:rsid w:val="008625A2"/>
    <w:rsid w:val="0086263F"/>
    <w:rsid w:val="0086277A"/>
    <w:rsid w:val="00862896"/>
    <w:rsid w:val="008628E9"/>
    <w:rsid w:val="00862A02"/>
    <w:rsid w:val="00862A49"/>
    <w:rsid w:val="00862CFA"/>
    <w:rsid w:val="00863003"/>
    <w:rsid w:val="0086317C"/>
    <w:rsid w:val="00863186"/>
    <w:rsid w:val="008633F3"/>
    <w:rsid w:val="0086365A"/>
    <w:rsid w:val="00863882"/>
    <w:rsid w:val="008639A8"/>
    <w:rsid w:val="00863A63"/>
    <w:rsid w:val="00863B77"/>
    <w:rsid w:val="00863C45"/>
    <w:rsid w:val="00863C5A"/>
    <w:rsid w:val="00863D28"/>
    <w:rsid w:val="00863DA7"/>
    <w:rsid w:val="00863E02"/>
    <w:rsid w:val="00864272"/>
    <w:rsid w:val="0086434E"/>
    <w:rsid w:val="00864381"/>
    <w:rsid w:val="0086454A"/>
    <w:rsid w:val="00864570"/>
    <w:rsid w:val="0086466C"/>
    <w:rsid w:val="008648CF"/>
    <w:rsid w:val="00864B2A"/>
    <w:rsid w:val="00864D48"/>
    <w:rsid w:val="00864E75"/>
    <w:rsid w:val="00864E76"/>
    <w:rsid w:val="00864EDA"/>
    <w:rsid w:val="00864FB1"/>
    <w:rsid w:val="00864FEC"/>
    <w:rsid w:val="008650AE"/>
    <w:rsid w:val="008652D4"/>
    <w:rsid w:val="0086547C"/>
    <w:rsid w:val="00865591"/>
    <w:rsid w:val="008655EA"/>
    <w:rsid w:val="008658E1"/>
    <w:rsid w:val="0086590C"/>
    <w:rsid w:val="00865A8D"/>
    <w:rsid w:val="00865D9B"/>
    <w:rsid w:val="00865DC5"/>
    <w:rsid w:val="00865E3F"/>
    <w:rsid w:val="00865FAC"/>
    <w:rsid w:val="00866017"/>
    <w:rsid w:val="0086603C"/>
    <w:rsid w:val="00866441"/>
    <w:rsid w:val="00866484"/>
    <w:rsid w:val="00866580"/>
    <w:rsid w:val="008667C4"/>
    <w:rsid w:val="008669E1"/>
    <w:rsid w:val="00866C9A"/>
    <w:rsid w:val="00866D9A"/>
    <w:rsid w:val="00866FB9"/>
    <w:rsid w:val="00867237"/>
    <w:rsid w:val="00867685"/>
    <w:rsid w:val="00867782"/>
    <w:rsid w:val="008677CB"/>
    <w:rsid w:val="0086780C"/>
    <w:rsid w:val="0086785D"/>
    <w:rsid w:val="00867B8C"/>
    <w:rsid w:val="00867BE0"/>
    <w:rsid w:val="00867FC3"/>
    <w:rsid w:val="0087006B"/>
    <w:rsid w:val="008700B0"/>
    <w:rsid w:val="008703CB"/>
    <w:rsid w:val="008703D3"/>
    <w:rsid w:val="0087079A"/>
    <w:rsid w:val="00870BD0"/>
    <w:rsid w:val="00870CF2"/>
    <w:rsid w:val="00870F58"/>
    <w:rsid w:val="00871106"/>
    <w:rsid w:val="00871122"/>
    <w:rsid w:val="00871167"/>
    <w:rsid w:val="008711FC"/>
    <w:rsid w:val="0087125A"/>
    <w:rsid w:val="0087130F"/>
    <w:rsid w:val="0087131C"/>
    <w:rsid w:val="0087143A"/>
    <w:rsid w:val="0087151A"/>
    <w:rsid w:val="00871798"/>
    <w:rsid w:val="008717BE"/>
    <w:rsid w:val="00871B20"/>
    <w:rsid w:val="00871CAF"/>
    <w:rsid w:val="00871D16"/>
    <w:rsid w:val="00871F28"/>
    <w:rsid w:val="00871F86"/>
    <w:rsid w:val="00871FCA"/>
    <w:rsid w:val="0087203C"/>
    <w:rsid w:val="008720B5"/>
    <w:rsid w:val="00872107"/>
    <w:rsid w:val="0087239D"/>
    <w:rsid w:val="008723A8"/>
    <w:rsid w:val="00872513"/>
    <w:rsid w:val="0087259C"/>
    <w:rsid w:val="008725F6"/>
    <w:rsid w:val="008728A6"/>
    <w:rsid w:val="008729AD"/>
    <w:rsid w:val="00872C5C"/>
    <w:rsid w:val="00872CC3"/>
    <w:rsid w:val="00872F98"/>
    <w:rsid w:val="008731DB"/>
    <w:rsid w:val="008731FB"/>
    <w:rsid w:val="00873440"/>
    <w:rsid w:val="008735E9"/>
    <w:rsid w:val="00873ACA"/>
    <w:rsid w:val="00873B74"/>
    <w:rsid w:val="00873BD1"/>
    <w:rsid w:val="00873E2C"/>
    <w:rsid w:val="00874020"/>
    <w:rsid w:val="00874022"/>
    <w:rsid w:val="0087403E"/>
    <w:rsid w:val="00874088"/>
    <w:rsid w:val="00874136"/>
    <w:rsid w:val="0087414E"/>
    <w:rsid w:val="00874495"/>
    <w:rsid w:val="008744B9"/>
    <w:rsid w:val="008746BC"/>
    <w:rsid w:val="008746BE"/>
    <w:rsid w:val="00874D71"/>
    <w:rsid w:val="00874E40"/>
    <w:rsid w:val="00874E44"/>
    <w:rsid w:val="00874E7A"/>
    <w:rsid w:val="008750A0"/>
    <w:rsid w:val="0087513F"/>
    <w:rsid w:val="00875198"/>
    <w:rsid w:val="008754BB"/>
    <w:rsid w:val="00875521"/>
    <w:rsid w:val="0087554E"/>
    <w:rsid w:val="008755AE"/>
    <w:rsid w:val="00875661"/>
    <w:rsid w:val="008758D4"/>
    <w:rsid w:val="00875954"/>
    <w:rsid w:val="00875A22"/>
    <w:rsid w:val="00875CFC"/>
    <w:rsid w:val="008764C5"/>
    <w:rsid w:val="008765CB"/>
    <w:rsid w:val="0087667F"/>
    <w:rsid w:val="00876814"/>
    <w:rsid w:val="00876987"/>
    <w:rsid w:val="00876A88"/>
    <w:rsid w:val="00876AF0"/>
    <w:rsid w:val="00876D2B"/>
    <w:rsid w:val="00876F77"/>
    <w:rsid w:val="00876FC6"/>
    <w:rsid w:val="0087711A"/>
    <w:rsid w:val="00877302"/>
    <w:rsid w:val="008773CC"/>
    <w:rsid w:val="008775BA"/>
    <w:rsid w:val="0087761B"/>
    <w:rsid w:val="00877684"/>
    <w:rsid w:val="008778D8"/>
    <w:rsid w:val="008778EC"/>
    <w:rsid w:val="00877D92"/>
    <w:rsid w:val="00877E10"/>
    <w:rsid w:val="0088007A"/>
    <w:rsid w:val="00880441"/>
    <w:rsid w:val="00880590"/>
    <w:rsid w:val="008807FE"/>
    <w:rsid w:val="00880993"/>
    <w:rsid w:val="00880B34"/>
    <w:rsid w:val="00880B99"/>
    <w:rsid w:val="00880BC5"/>
    <w:rsid w:val="00881229"/>
    <w:rsid w:val="008812ED"/>
    <w:rsid w:val="00881319"/>
    <w:rsid w:val="008813D1"/>
    <w:rsid w:val="00881600"/>
    <w:rsid w:val="0088176A"/>
    <w:rsid w:val="008817AD"/>
    <w:rsid w:val="00881984"/>
    <w:rsid w:val="00881A3F"/>
    <w:rsid w:val="00881A4C"/>
    <w:rsid w:val="00881BE0"/>
    <w:rsid w:val="00881D35"/>
    <w:rsid w:val="00881E23"/>
    <w:rsid w:val="00881F55"/>
    <w:rsid w:val="008823DC"/>
    <w:rsid w:val="00882497"/>
    <w:rsid w:val="00882516"/>
    <w:rsid w:val="00882675"/>
    <w:rsid w:val="00882932"/>
    <w:rsid w:val="008829C9"/>
    <w:rsid w:val="00882A7D"/>
    <w:rsid w:val="00882B15"/>
    <w:rsid w:val="00882B23"/>
    <w:rsid w:val="00882C18"/>
    <w:rsid w:val="00882C7E"/>
    <w:rsid w:val="00882C96"/>
    <w:rsid w:val="008830DE"/>
    <w:rsid w:val="0088338C"/>
    <w:rsid w:val="008834FE"/>
    <w:rsid w:val="0088357B"/>
    <w:rsid w:val="008837EB"/>
    <w:rsid w:val="00883850"/>
    <w:rsid w:val="00883917"/>
    <w:rsid w:val="00883981"/>
    <w:rsid w:val="00883F5C"/>
    <w:rsid w:val="0088417D"/>
    <w:rsid w:val="0088420A"/>
    <w:rsid w:val="008844CF"/>
    <w:rsid w:val="008844E7"/>
    <w:rsid w:val="008844F5"/>
    <w:rsid w:val="00884507"/>
    <w:rsid w:val="00884545"/>
    <w:rsid w:val="00884921"/>
    <w:rsid w:val="00884A7B"/>
    <w:rsid w:val="00884B4B"/>
    <w:rsid w:val="00884B4C"/>
    <w:rsid w:val="00884C6F"/>
    <w:rsid w:val="00884F04"/>
    <w:rsid w:val="00884FC4"/>
    <w:rsid w:val="00885335"/>
    <w:rsid w:val="0088554F"/>
    <w:rsid w:val="00885573"/>
    <w:rsid w:val="0088557B"/>
    <w:rsid w:val="008855CF"/>
    <w:rsid w:val="00885C21"/>
    <w:rsid w:val="00885C79"/>
    <w:rsid w:val="008861EC"/>
    <w:rsid w:val="00886204"/>
    <w:rsid w:val="00886229"/>
    <w:rsid w:val="008863D3"/>
    <w:rsid w:val="00886459"/>
    <w:rsid w:val="00886580"/>
    <w:rsid w:val="0088662A"/>
    <w:rsid w:val="0088671E"/>
    <w:rsid w:val="00886722"/>
    <w:rsid w:val="00886738"/>
    <w:rsid w:val="00886840"/>
    <w:rsid w:val="008869F3"/>
    <w:rsid w:val="00886AFF"/>
    <w:rsid w:val="00886B30"/>
    <w:rsid w:val="00886C3E"/>
    <w:rsid w:val="00886D4A"/>
    <w:rsid w:val="00886DBB"/>
    <w:rsid w:val="0088703D"/>
    <w:rsid w:val="00887075"/>
    <w:rsid w:val="008872D8"/>
    <w:rsid w:val="00887345"/>
    <w:rsid w:val="00887617"/>
    <w:rsid w:val="0088790D"/>
    <w:rsid w:val="00887D23"/>
    <w:rsid w:val="00887D52"/>
    <w:rsid w:val="00887F8F"/>
    <w:rsid w:val="00887F9D"/>
    <w:rsid w:val="00887FF5"/>
    <w:rsid w:val="0089015E"/>
    <w:rsid w:val="00890422"/>
    <w:rsid w:val="00890549"/>
    <w:rsid w:val="00890602"/>
    <w:rsid w:val="00890653"/>
    <w:rsid w:val="0089091B"/>
    <w:rsid w:val="00890C4F"/>
    <w:rsid w:val="00890C8E"/>
    <w:rsid w:val="00890D58"/>
    <w:rsid w:val="00890D85"/>
    <w:rsid w:val="00890F9E"/>
    <w:rsid w:val="00891149"/>
    <w:rsid w:val="008911F2"/>
    <w:rsid w:val="00891247"/>
    <w:rsid w:val="00891264"/>
    <w:rsid w:val="0089152E"/>
    <w:rsid w:val="00891537"/>
    <w:rsid w:val="00891615"/>
    <w:rsid w:val="00891620"/>
    <w:rsid w:val="00891BFB"/>
    <w:rsid w:val="00891C4F"/>
    <w:rsid w:val="00891F15"/>
    <w:rsid w:val="00891F5E"/>
    <w:rsid w:val="008921B8"/>
    <w:rsid w:val="0089225B"/>
    <w:rsid w:val="008922D6"/>
    <w:rsid w:val="008922FD"/>
    <w:rsid w:val="008924E1"/>
    <w:rsid w:val="008925B8"/>
    <w:rsid w:val="00892719"/>
    <w:rsid w:val="008927FD"/>
    <w:rsid w:val="008928E5"/>
    <w:rsid w:val="00893012"/>
    <w:rsid w:val="00893121"/>
    <w:rsid w:val="00893299"/>
    <w:rsid w:val="008933AC"/>
    <w:rsid w:val="008933DF"/>
    <w:rsid w:val="0089348F"/>
    <w:rsid w:val="00893648"/>
    <w:rsid w:val="00893AB7"/>
    <w:rsid w:val="00893AF1"/>
    <w:rsid w:val="00893B88"/>
    <w:rsid w:val="00893CCB"/>
    <w:rsid w:val="00893E13"/>
    <w:rsid w:val="00893E8E"/>
    <w:rsid w:val="00894287"/>
    <w:rsid w:val="00894A08"/>
    <w:rsid w:val="00894C6D"/>
    <w:rsid w:val="00894D64"/>
    <w:rsid w:val="00895147"/>
    <w:rsid w:val="0089543D"/>
    <w:rsid w:val="008954B6"/>
    <w:rsid w:val="0089550B"/>
    <w:rsid w:val="00895AC2"/>
    <w:rsid w:val="00895BEE"/>
    <w:rsid w:val="00896264"/>
    <w:rsid w:val="00896458"/>
    <w:rsid w:val="008964FA"/>
    <w:rsid w:val="008965D9"/>
    <w:rsid w:val="0089677C"/>
    <w:rsid w:val="008967E8"/>
    <w:rsid w:val="00896BD2"/>
    <w:rsid w:val="00896CE7"/>
    <w:rsid w:val="00896CF4"/>
    <w:rsid w:val="00896E0B"/>
    <w:rsid w:val="00896E0E"/>
    <w:rsid w:val="00896EB6"/>
    <w:rsid w:val="00896FDE"/>
    <w:rsid w:val="00897007"/>
    <w:rsid w:val="008971E6"/>
    <w:rsid w:val="00897471"/>
    <w:rsid w:val="00897788"/>
    <w:rsid w:val="00897C32"/>
    <w:rsid w:val="00897CF5"/>
    <w:rsid w:val="008A0048"/>
    <w:rsid w:val="008A006F"/>
    <w:rsid w:val="008A00CD"/>
    <w:rsid w:val="008A0174"/>
    <w:rsid w:val="008A01C5"/>
    <w:rsid w:val="008A023A"/>
    <w:rsid w:val="008A0399"/>
    <w:rsid w:val="008A047A"/>
    <w:rsid w:val="008A04B5"/>
    <w:rsid w:val="008A059F"/>
    <w:rsid w:val="008A05F8"/>
    <w:rsid w:val="008A0701"/>
    <w:rsid w:val="008A0787"/>
    <w:rsid w:val="008A0860"/>
    <w:rsid w:val="008A086F"/>
    <w:rsid w:val="008A0871"/>
    <w:rsid w:val="008A09C6"/>
    <w:rsid w:val="008A0A0F"/>
    <w:rsid w:val="008A108B"/>
    <w:rsid w:val="008A10C1"/>
    <w:rsid w:val="008A1115"/>
    <w:rsid w:val="008A1128"/>
    <w:rsid w:val="008A1268"/>
    <w:rsid w:val="008A151E"/>
    <w:rsid w:val="008A176E"/>
    <w:rsid w:val="008A1780"/>
    <w:rsid w:val="008A1A1E"/>
    <w:rsid w:val="008A1AAD"/>
    <w:rsid w:val="008A1B45"/>
    <w:rsid w:val="008A1B8C"/>
    <w:rsid w:val="008A1C97"/>
    <w:rsid w:val="008A1D3F"/>
    <w:rsid w:val="008A20F3"/>
    <w:rsid w:val="008A2164"/>
    <w:rsid w:val="008A23DB"/>
    <w:rsid w:val="008A25E6"/>
    <w:rsid w:val="008A27A5"/>
    <w:rsid w:val="008A28C3"/>
    <w:rsid w:val="008A2A7A"/>
    <w:rsid w:val="008A2BAE"/>
    <w:rsid w:val="008A2BC9"/>
    <w:rsid w:val="008A2C04"/>
    <w:rsid w:val="008A2D21"/>
    <w:rsid w:val="008A2F6A"/>
    <w:rsid w:val="008A2F7A"/>
    <w:rsid w:val="008A3062"/>
    <w:rsid w:val="008A3174"/>
    <w:rsid w:val="008A3253"/>
    <w:rsid w:val="008A32B6"/>
    <w:rsid w:val="008A335B"/>
    <w:rsid w:val="008A34AA"/>
    <w:rsid w:val="008A3526"/>
    <w:rsid w:val="008A356C"/>
    <w:rsid w:val="008A37A1"/>
    <w:rsid w:val="008A3867"/>
    <w:rsid w:val="008A3988"/>
    <w:rsid w:val="008A3A92"/>
    <w:rsid w:val="008A3D09"/>
    <w:rsid w:val="008A3D1B"/>
    <w:rsid w:val="008A3E12"/>
    <w:rsid w:val="008A4100"/>
    <w:rsid w:val="008A4139"/>
    <w:rsid w:val="008A41B6"/>
    <w:rsid w:val="008A41FC"/>
    <w:rsid w:val="008A420E"/>
    <w:rsid w:val="008A4228"/>
    <w:rsid w:val="008A429D"/>
    <w:rsid w:val="008A42DA"/>
    <w:rsid w:val="008A42F6"/>
    <w:rsid w:val="008A464A"/>
    <w:rsid w:val="008A4788"/>
    <w:rsid w:val="008A47FB"/>
    <w:rsid w:val="008A48AF"/>
    <w:rsid w:val="008A48D2"/>
    <w:rsid w:val="008A4A79"/>
    <w:rsid w:val="008A4A7B"/>
    <w:rsid w:val="008A4B57"/>
    <w:rsid w:val="008A4D06"/>
    <w:rsid w:val="008A4D83"/>
    <w:rsid w:val="008A4E09"/>
    <w:rsid w:val="008A4F2C"/>
    <w:rsid w:val="008A5022"/>
    <w:rsid w:val="008A5074"/>
    <w:rsid w:val="008A50CC"/>
    <w:rsid w:val="008A5188"/>
    <w:rsid w:val="008A5321"/>
    <w:rsid w:val="008A5458"/>
    <w:rsid w:val="008A55D6"/>
    <w:rsid w:val="008A5746"/>
    <w:rsid w:val="008A574B"/>
    <w:rsid w:val="008A57C1"/>
    <w:rsid w:val="008A5A1D"/>
    <w:rsid w:val="008A5A3D"/>
    <w:rsid w:val="008A5BE6"/>
    <w:rsid w:val="008A5BE9"/>
    <w:rsid w:val="008A5E08"/>
    <w:rsid w:val="008A5EDF"/>
    <w:rsid w:val="008A5EEF"/>
    <w:rsid w:val="008A5FF2"/>
    <w:rsid w:val="008A608B"/>
    <w:rsid w:val="008A63BF"/>
    <w:rsid w:val="008A64E6"/>
    <w:rsid w:val="008A6519"/>
    <w:rsid w:val="008A65AF"/>
    <w:rsid w:val="008A6784"/>
    <w:rsid w:val="008A6934"/>
    <w:rsid w:val="008A69AA"/>
    <w:rsid w:val="008A69D1"/>
    <w:rsid w:val="008A69EB"/>
    <w:rsid w:val="008A6A19"/>
    <w:rsid w:val="008A6AB1"/>
    <w:rsid w:val="008A6ADF"/>
    <w:rsid w:val="008A6D32"/>
    <w:rsid w:val="008A6D89"/>
    <w:rsid w:val="008A6E42"/>
    <w:rsid w:val="008A6F13"/>
    <w:rsid w:val="008A6F76"/>
    <w:rsid w:val="008A7310"/>
    <w:rsid w:val="008A7323"/>
    <w:rsid w:val="008A748B"/>
    <w:rsid w:val="008A756D"/>
    <w:rsid w:val="008A771A"/>
    <w:rsid w:val="008A77D5"/>
    <w:rsid w:val="008A7AE2"/>
    <w:rsid w:val="008A7DE6"/>
    <w:rsid w:val="008A7ED2"/>
    <w:rsid w:val="008B0073"/>
    <w:rsid w:val="008B0251"/>
    <w:rsid w:val="008B0281"/>
    <w:rsid w:val="008B0330"/>
    <w:rsid w:val="008B0407"/>
    <w:rsid w:val="008B05D1"/>
    <w:rsid w:val="008B0652"/>
    <w:rsid w:val="008B06FF"/>
    <w:rsid w:val="008B0727"/>
    <w:rsid w:val="008B0754"/>
    <w:rsid w:val="008B0816"/>
    <w:rsid w:val="008B08C8"/>
    <w:rsid w:val="008B0A7C"/>
    <w:rsid w:val="008B0AEB"/>
    <w:rsid w:val="008B0B6E"/>
    <w:rsid w:val="008B0B8D"/>
    <w:rsid w:val="008B0CE3"/>
    <w:rsid w:val="008B0E29"/>
    <w:rsid w:val="008B0E74"/>
    <w:rsid w:val="008B0F1E"/>
    <w:rsid w:val="008B115C"/>
    <w:rsid w:val="008B1582"/>
    <w:rsid w:val="008B1662"/>
    <w:rsid w:val="008B1908"/>
    <w:rsid w:val="008B1915"/>
    <w:rsid w:val="008B1AD9"/>
    <w:rsid w:val="008B1CB6"/>
    <w:rsid w:val="008B1D50"/>
    <w:rsid w:val="008B1DD2"/>
    <w:rsid w:val="008B2006"/>
    <w:rsid w:val="008B2027"/>
    <w:rsid w:val="008B21B6"/>
    <w:rsid w:val="008B22A0"/>
    <w:rsid w:val="008B2549"/>
    <w:rsid w:val="008B2550"/>
    <w:rsid w:val="008B26D9"/>
    <w:rsid w:val="008B2864"/>
    <w:rsid w:val="008B2ACF"/>
    <w:rsid w:val="008B2D9D"/>
    <w:rsid w:val="008B3068"/>
    <w:rsid w:val="008B307D"/>
    <w:rsid w:val="008B310E"/>
    <w:rsid w:val="008B32CF"/>
    <w:rsid w:val="008B34BE"/>
    <w:rsid w:val="008B37E5"/>
    <w:rsid w:val="008B38F4"/>
    <w:rsid w:val="008B3967"/>
    <w:rsid w:val="008B3A56"/>
    <w:rsid w:val="008B3ED3"/>
    <w:rsid w:val="008B3F1A"/>
    <w:rsid w:val="008B434F"/>
    <w:rsid w:val="008B44FF"/>
    <w:rsid w:val="008B462C"/>
    <w:rsid w:val="008B4983"/>
    <w:rsid w:val="008B4CE4"/>
    <w:rsid w:val="008B4D04"/>
    <w:rsid w:val="008B4FA7"/>
    <w:rsid w:val="008B5191"/>
    <w:rsid w:val="008B51B5"/>
    <w:rsid w:val="008B51FC"/>
    <w:rsid w:val="008B524F"/>
    <w:rsid w:val="008B552D"/>
    <w:rsid w:val="008B5549"/>
    <w:rsid w:val="008B5615"/>
    <w:rsid w:val="008B6067"/>
    <w:rsid w:val="008B6128"/>
    <w:rsid w:val="008B6360"/>
    <w:rsid w:val="008B639A"/>
    <w:rsid w:val="008B6650"/>
    <w:rsid w:val="008B670E"/>
    <w:rsid w:val="008B676E"/>
    <w:rsid w:val="008B6B54"/>
    <w:rsid w:val="008B6B76"/>
    <w:rsid w:val="008B6EAC"/>
    <w:rsid w:val="008B700B"/>
    <w:rsid w:val="008B71C5"/>
    <w:rsid w:val="008B71C8"/>
    <w:rsid w:val="008B7227"/>
    <w:rsid w:val="008B734F"/>
    <w:rsid w:val="008B7404"/>
    <w:rsid w:val="008B747C"/>
    <w:rsid w:val="008B74AA"/>
    <w:rsid w:val="008B7578"/>
    <w:rsid w:val="008B7591"/>
    <w:rsid w:val="008B7ADB"/>
    <w:rsid w:val="008B7CB9"/>
    <w:rsid w:val="008B7D53"/>
    <w:rsid w:val="008B7DCD"/>
    <w:rsid w:val="008B7DE8"/>
    <w:rsid w:val="008B7F5E"/>
    <w:rsid w:val="008C0045"/>
    <w:rsid w:val="008C0146"/>
    <w:rsid w:val="008C0211"/>
    <w:rsid w:val="008C04B8"/>
    <w:rsid w:val="008C04E8"/>
    <w:rsid w:val="008C0545"/>
    <w:rsid w:val="008C0575"/>
    <w:rsid w:val="008C0711"/>
    <w:rsid w:val="008C0742"/>
    <w:rsid w:val="008C0844"/>
    <w:rsid w:val="008C086B"/>
    <w:rsid w:val="008C0910"/>
    <w:rsid w:val="008C0ABD"/>
    <w:rsid w:val="008C0C03"/>
    <w:rsid w:val="008C103E"/>
    <w:rsid w:val="008C104F"/>
    <w:rsid w:val="008C1089"/>
    <w:rsid w:val="008C1145"/>
    <w:rsid w:val="008C11A4"/>
    <w:rsid w:val="008C12FC"/>
    <w:rsid w:val="008C14D8"/>
    <w:rsid w:val="008C1550"/>
    <w:rsid w:val="008C16C1"/>
    <w:rsid w:val="008C187B"/>
    <w:rsid w:val="008C192C"/>
    <w:rsid w:val="008C199A"/>
    <w:rsid w:val="008C1B34"/>
    <w:rsid w:val="008C1B4B"/>
    <w:rsid w:val="008C1C14"/>
    <w:rsid w:val="008C1C6F"/>
    <w:rsid w:val="008C1D2C"/>
    <w:rsid w:val="008C20CF"/>
    <w:rsid w:val="008C23AD"/>
    <w:rsid w:val="008C27C0"/>
    <w:rsid w:val="008C28DC"/>
    <w:rsid w:val="008C2AA9"/>
    <w:rsid w:val="008C2DBD"/>
    <w:rsid w:val="008C2E09"/>
    <w:rsid w:val="008C2F39"/>
    <w:rsid w:val="008C2FD1"/>
    <w:rsid w:val="008C2FFD"/>
    <w:rsid w:val="008C3207"/>
    <w:rsid w:val="008C3806"/>
    <w:rsid w:val="008C38EB"/>
    <w:rsid w:val="008C392E"/>
    <w:rsid w:val="008C3D55"/>
    <w:rsid w:val="008C3E52"/>
    <w:rsid w:val="008C403D"/>
    <w:rsid w:val="008C4164"/>
    <w:rsid w:val="008C4285"/>
    <w:rsid w:val="008C429E"/>
    <w:rsid w:val="008C42FA"/>
    <w:rsid w:val="008C44B0"/>
    <w:rsid w:val="008C4845"/>
    <w:rsid w:val="008C48ED"/>
    <w:rsid w:val="008C4A12"/>
    <w:rsid w:val="008C4A19"/>
    <w:rsid w:val="008C4BDA"/>
    <w:rsid w:val="008C4C58"/>
    <w:rsid w:val="008C4D43"/>
    <w:rsid w:val="008C4DA4"/>
    <w:rsid w:val="008C506C"/>
    <w:rsid w:val="008C536D"/>
    <w:rsid w:val="008C557E"/>
    <w:rsid w:val="008C559E"/>
    <w:rsid w:val="008C55E1"/>
    <w:rsid w:val="008C572D"/>
    <w:rsid w:val="008C5879"/>
    <w:rsid w:val="008C588E"/>
    <w:rsid w:val="008C58A2"/>
    <w:rsid w:val="008C59F7"/>
    <w:rsid w:val="008C5B8B"/>
    <w:rsid w:val="008C5B9E"/>
    <w:rsid w:val="008C5CD0"/>
    <w:rsid w:val="008C5CD4"/>
    <w:rsid w:val="008C5CE6"/>
    <w:rsid w:val="008C5E97"/>
    <w:rsid w:val="008C5FF3"/>
    <w:rsid w:val="008C60D1"/>
    <w:rsid w:val="008C6201"/>
    <w:rsid w:val="008C6345"/>
    <w:rsid w:val="008C6556"/>
    <w:rsid w:val="008C6601"/>
    <w:rsid w:val="008C67D7"/>
    <w:rsid w:val="008C67FE"/>
    <w:rsid w:val="008C6A05"/>
    <w:rsid w:val="008C6B52"/>
    <w:rsid w:val="008C6B91"/>
    <w:rsid w:val="008C6C96"/>
    <w:rsid w:val="008C6CEB"/>
    <w:rsid w:val="008C7042"/>
    <w:rsid w:val="008C707F"/>
    <w:rsid w:val="008C7172"/>
    <w:rsid w:val="008C7434"/>
    <w:rsid w:val="008C7536"/>
    <w:rsid w:val="008C7588"/>
    <w:rsid w:val="008C779D"/>
    <w:rsid w:val="008C7B1E"/>
    <w:rsid w:val="008C7EC7"/>
    <w:rsid w:val="008D0133"/>
    <w:rsid w:val="008D01E6"/>
    <w:rsid w:val="008D038F"/>
    <w:rsid w:val="008D03A8"/>
    <w:rsid w:val="008D048B"/>
    <w:rsid w:val="008D058A"/>
    <w:rsid w:val="008D0606"/>
    <w:rsid w:val="008D06C8"/>
    <w:rsid w:val="008D0732"/>
    <w:rsid w:val="008D0882"/>
    <w:rsid w:val="008D09B1"/>
    <w:rsid w:val="008D0AD8"/>
    <w:rsid w:val="008D0B33"/>
    <w:rsid w:val="008D0B77"/>
    <w:rsid w:val="008D0B79"/>
    <w:rsid w:val="008D0D56"/>
    <w:rsid w:val="008D0DD4"/>
    <w:rsid w:val="008D0DF7"/>
    <w:rsid w:val="008D0E86"/>
    <w:rsid w:val="008D0E99"/>
    <w:rsid w:val="008D11EF"/>
    <w:rsid w:val="008D16C6"/>
    <w:rsid w:val="008D17F6"/>
    <w:rsid w:val="008D1957"/>
    <w:rsid w:val="008D1D31"/>
    <w:rsid w:val="008D1EC7"/>
    <w:rsid w:val="008D1F72"/>
    <w:rsid w:val="008D1FD1"/>
    <w:rsid w:val="008D2674"/>
    <w:rsid w:val="008D28A5"/>
    <w:rsid w:val="008D28D5"/>
    <w:rsid w:val="008D2B0D"/>
    <w:rsid w:val="008D2B7D"/>
    <w:rsid w:val="008D2D02"/>
    <w:rsid w:val="008D2E9B"/>
    <w:rsid w:val="008D31D8"/>
    <w:rsid w:val="008D31F2"/>
    <w:rsid w:val="008D3223"/>
    <w:rsid w:val="008D3264"/>
    <w:rsid w:val="008D3566"/>
    <w:rsid w:val="008D3677"/>
    <w:rsid w:val="008D368D"/>
    <w:rsid w:val="008D3793"/>
    <w:rsid w:val="008D3AB3"/>
    <w:rsid w:val="008D3C7D"/>
    <w:rsid w:val="008D3D03"/>
    <w:rsid w:val="008D3E96"/>
    <w:rsid w:val="008D3EE1"/>
    <w:rsid w:val="008D4011"/>
    <w:rsid w:val="008D4044"/>
    <w:rsid w:val="008D4054"/>
    <w:rsid w:val="008D4079"/>
    <w:rsid w:val="008D424E"/>
    <w:rsid w:val="008D4427"/>
    <w:rsid w:val="008D4939"/>
    <w:rsid w:val="008D49EF"/>
    <w:rsid w:val="008D4A40"/>
    <w:rsid w:val="008D4E12"/>
    <w:rsid w:val="008D4FBA"/>
    <w:rsid w:val="008D4FE1"/>
    <w:rsid w:val="008D51A7"/>
    <w:rsid w:val="008D5759"/>
    <w:rsid w:val="008D5862"/>
    <w:rsid w:val="008D5901"/>
    <w:rsid w:val="008D59D4"/>
    <w:rsid w:val="008D5B09"/>
    <w:rsid w:val="008D5BC0"/>
    <w:rsid w:val="008D5D7D"/>
    <w:rsid w:val="008D5E30"/>
    <w:rsid w:val="008D5E91"/>
    <w:rsid w:val="008D5F5F"/>
    <w:rsid w:val="008D6591"/>
    <w:rsid w:val="008D667C"/>
    <w:rsid w:val="008D6810"/>
    <w:rsid w:val="008D6CE4"/>
    <w:rsid w:val="008D73F9"/>
    <w:rsid w:val="008D7410"/>
    <w:rsid w:val="008D743A"/>
    <w:rsid w:val="008D7452"/>
    <w:rsid w:val="008D75B4"/>
    <w:rsid w:val="008D76D1"/>
    <w:rsid w:val="008D781C"/>
    <w:rsid w:val="008D7BC9"/>
    <w:rsid w:val="008D7DAE"/>
    <w:rsid w:val="008D7E29"/>
    <w:rsid w:val="008E00FA"/>
    <w:rsid w:val="008E01F8"/>
    <w:rsid w:val="008E02C8"/>
    <w:rsid w:val="008E05D1"/>
    <w:rsid w:val="008E064F"/>
    <w:rsid w:val="008E0861"/>
    <w:rsid w:val="008E0948"/>
    <w:rsid w:val="008E09F5"/>
    <w:rsid w:val="008E0B07"/>
    <w:rsid w:val="008E0B5B"/>
    <w:rsid w:val="008E0D2B"/>
    <w:rsid w:val="008E0EFB"/>
    <w:rsid w:val="008E0F66"/>
    <w:rsid w:val="008E1027"/>
    <w:rsid w:val="008E12A1"/>
    <w:rsid w:val="008E1318"/>
    <w:rsid w:val="008E1604"/>
    <w:rsid w:val="008E16A4"/>
    <w:rsid w:val="008E16F8"/>
    <w:rsid w:val="008E18F8"/>
    <w:rsid w:val="008E194D"/>
    <w:rsid w:val="008E19EC"/>
    <w:rsid w:val="008E1C93"/>
    <w:rsid w:val="008E1CBF"/>
    <w:rsid w:val="008E207E"/>
    <w:rsid w:val="008E209D"/>
    <w:rsid w:val="008E237B"/>
    <w:rsid w:val="008E247A"/>
    <w:rsid w:val="008E24A9"/>
    <w:rsid w:val="008E2609"/>
    <w:rsid w:val="008E28F1"/>
    <w:rsid w:val="008E2A1C"/>
    <w:rsid w:val="008E2A22"/>
    <w:rsid w:val="008E2E3F"/>
    <w:rsid w:val="008E2FB9"/>
    <w:rsid w:val="008E3012"/>
    <w:rsid w:val="008E314A"/>
    <w:rsid w:val="008E31AB"/>
    <w:rsid w:val="008E3275"/>
    <w:rsid w:val="008E3412"/>
    <w:rsid w:val="008E3525"/>
    <w:rsid w:val="008E3694"/>
    <w:rsid w:val="008E374C"/>
    <w:rsid w:val="008E3773"/>
    <w:rsid w:val="008E3A0A"/>
    <w:rsid w:val="008E3AA7"/>
    <w:rsid w:val="008E3CA1"/>
    <w:rsid w:val="008E3D0F"/>
    <w:rsid w:val="008E3E74"/>
    <w:rsid w:val="008E3ECF"/>
    <w:rsid w:val="008E3FA0"/>
    <w:rsid w:val="008E4168"/>
    <w:rsid w:val="008E421E"/>
    <w:rsid w:val="008E424B"/>
    <w:rsid w:val="008E43D4"/>
    <w:rsid w:val="008E43FC"/>
    <w:rsid w:val="008E442F"/>
    <w:rsid w:val="008E453D"/>
    <w:rsid w:val="008E46AB"/>
    <w:rsid w:val="008E4809"/>
    <w:rsid w:val="008E4832"/>
    <w:rsid w:val="008E4A68"/>
    <w:rsid w:val="008E4B2D"/>
    <w:rsid w:val="008E4E40"/>
    <w:rsid w:val="008E4F58"/>
    <w:rsid w:val="008E5117"/>
    <w:rsid w:val="008E55A3"/>
    <w:rsid w:val="008E55A4"/>
    <w:rsid w:val="008E56E4"/>
    <w:rsid w:val="008E5723"/>
    <w:rsid w:val="008E5738"/>
    <w:rsid w:val="008E5754"/>
    <w:rsid w:val="008E57C3"/>
    <w:rsid w:val="008E589F"/>
    <w:rsid w:val="008E5938"/>
    <w:rsid w:val="008E5D20"/>
    <w:rsid w:val="008E5D74"/>
    <w:rsid w:val="008E5D75"/>
    <w:rsid w:val="008E5F27"/>
    <w:rsid w:val="008E5F51"/>
    <w:rsid w:val="008E6021"/>
    <w:rsid w:val="008E60C9"/>
    <w:rsid w:val="008E6104"/>
    <w:rsid w:val="008E6219"/>
    <w:rsid w:val="008E624A"/>
    <w:rsid w:val="008E660E"/>
    <w:rsid w:val="008E686B"/>
    <w:rsid w:val="008E6C33"/>
    <w:rsid w:val="008E6DBF"/>
    <w:rsid w:val="008E6EA9"/>
    <w:rsid w:val="008E6FDF"/>
    <w:rsid w:val="008E7088"/>
    <w:rsid w:val="008E7328"/>
    <w:rsid w:val="008E7382"/>
    <w:rsid w:val="008E741D"/>
    <w:rsid w:val="008E742A"/>
    <w:rsid w:val="008E76F0"/>
    <w:rsid w:val="008E772F"/>
    <w:rsid w:val="008E7975"/>
    <w:rsid w:val="008E79A5"/>
    <w:rsid w:val="008E7EA8"/>
    <w:rsid w:val="008F0027"/>
    <w:rsid w:val="008F011A"/>
    <w:rsid w:val="008F0145"/>
    <w:rsid w:val="008F01EB"/>
    <w:rsid w:val="008F02FF"/>
    <w:rsid w:val="008F03FC"/>
    <w:rsid w:val="008F071B"/>
    <w:rsid w:val="008F0A32"/>
    <w:rsid w:val="008F0AC4"/>
    <w:rsid w:val="008F0EB0"/>
    <w:rsid w:val="008F10BB"/>
    <w:rsid w:val="008F1270"/>
    <w:rsid w:val="008F12BC"/>
    <w:rsid w:val="008F12CD"/>
    <w:rsid w:val="008F1513"/>
    <w:rsid w:val="008F1BF8"/>
    <w:rsid w:val="008F1D07"/>
    <w:rsid w:val="008F1D61"/>
    <w:rsid w:val="008F204B"/>
    <w:rsid w:val="008F21C8"/>
    <w:rsid w:val="008F2263"/>
    <w:rsid w:val="008F2375"/>
    <w:rsid w:val="008F2547"/>
    <w:rsid w:val="008F299A"/>
    <w:rsid w:val="008F2A34"/>
    <w:rsid w:val="008F2A4B"/>
    <w:rsid w:val="008F2B8F"/>
    <w:rsid w:val="008F2C09"/>
    <w:rsid w:val="008F2C54"/>
    <w:rsid w:val="008F2DB5"/>
    <w:rsid w:val="008F309C"/>
    <w:rsid w:val="008F3159"/>
    <w:rsid w:val="008F31E9"/>
    <w:rsid w:val="008F3384"/>
    <w:rsid w:val="008F35C4"/>
    <w:rsid w:val="008F35F7"/>
    <w:rsid w:val="008F3869"/>
    <w:rsid w:val="008F395B"/>
    <w:rsid w:val="008F3BE4"/>
    <w:rsid w:val="008F3C48"/>
    <w:rsid w:val="008F3FA6"/>
    <w:rsid w:val="008F4058"/>
    <w:rsid w:val="008F41D1"/>
    <w:rsid w:val="008F435B"/>
    <w:rsid w:val="008F4459"/>
    <w:rsid w:val="008F44C1"/>
    <w:rsid w:val="008F4563"/>
    <w:rsid w:val="008F46BC"/>
    <w:rsid w:val="008F48E6"/>
    <w:rsid w:val="008F495B"/>
    <w:rsid w:val="008F4A21"/>
    <w:rsid w:val="008F4A70"/>
    <w:rsid w:val="008F4B26"/>
    <w:rsid w:val="008F4FD3"/>
    <w:rsid w:val="008F5202"/>
    <w:rsid w:val="008F5297"/>
    <w:rsid w:val="008F541A"/>
    <w:rsid w:val="008F55CF"/>
    <w:rsid w:val="008F5916"/>
    <w:rsid w:val="008F5A9A"/>
    <w:rsid w:val="008F5AFB"/>
    <w:rsid w:val="008F5BB7"/>
    <w:rsid w:val="008F6501"/>
    <w:rsid w:val="008F68DE"/>
    <w:rsid w:val="008F69AD"/>
    <w:rsid w:val="008F69EA"/>
    <w:rsid w:val="008F69F5"/>
    <w:rsid w:val="008F6B5D"/>
    <w:rsid w:val="008F6C25"/>
    <w:rsid w:val="008F7073"/>
    <w:rsid w:val="008F71C9"/>
    <w:rsid w:val="008F7211"/>
    <w:rsid w:val="008F7809"/>
    <w:rsid w:val="008F7874"/>
    <w:rsid w:val="008F7989"/>
    <w:rsid w:val="008F7B34"/>
    <w:rsid w:val="008F7B6C"/>
    <w:rsid w:val="008F7E6F"/>
    <w:rsid w:val="008F7E88"/>
    <w:rsid w:val="008F7EEF"/>
    <w:rsid w:val="008F7F82"/>
    <w:rsid w:val="00900249"/>
    <w:rsid w:val="0090037A"/>
    <w:rsid w:val="009003C9"/>
    <w:rsid w:val="009003E6"/>
    <w:rsid w:val="009004A3"/>
    <w:rsid w:val="0090059F"/>
    <w:rsid w:val="009006E4"/>
    <w:rsid w:val="009007E4"/>
    <w:rsid w:val="009008A5"/>
    <w:rsid w:val="00900B7D"/>
    <w:rsid w:val="00900C03"/>
    <w:rsid w:val="00900E67"/>
    <w:rsid w:val="0090109F"/>
    <w:rsid w:val="0090111F"/>
    <w:rsid w:val="009011A5"/>
    <w:rsid w:val="009011CC"/>
    <w:rsid w:val="0090126A"/>
    <w:rsid w:val="009013C8"/>
    <w:rsid w:val="009018D4"/>
    <w:rsid w:val="009019BC"/>
    <w:rsid w:val="00901B80"/>
    <w:rsid w:val="00901DB9"/>
    <w:rsid w:val="00901E19"/>
    <w:rsid w:val="00901F42"/>
    <w:rsid w:val="0090227D"/>
    <w:rsid w:val="009023CF"/>
    <w:rsid w:val="009023DD"/>
    <w:rsid w:val="00902474"/>
    <w:rsid w:val="0090266B"/>
    <w:rsid w:val="0090275E"/>
    <w:rsid w:val="00902949"/>
    <w:rsid w:val="00902983"/>
    <w:rsid w:val="00902B1A"/>
    <w:rsid w:val="00902BFA"/>
    <w:rsid w:val="00902D16"/>
    <w:rsid w:val="00902D80"/>
    <w:rsid w:val="00902E26"/>
    <w:rsid w:val="00902E78"/>
    <w:rsid w:val="00902E7C"/>
    <w:rsid w:val="00902E90"/>
    <w:rsid w:val="00902F55"/>
    <w:rsid w:val="0090313E"/>
    <w:rsid w:val="0090317B"/>
    <w:rsid w:val="00903327"/>
    <w:rsid w:val="009033A1"/>
    <w:rsid w:val="0090359A"/>
    <w:rsid w:val="009035BA"/>
    <w:rsid w:val="009037BC"/>
    <w:rsid w:val="009037DF"/>
    <w:rsid w:val="0090395E"/>
    <w:rsid w:val="00903995"/>
    <w:rsid w:val="00903A18"/>
    <w:rsid w:val="00903B21"/>
    <w:rsid w:val="00903BB7"/>
    <w:rsid w:val="00903CF1"/>
    <w:rsid w:val="00903DA3"/>
    <w:rsid w:val="00903E06"/>
    <w:rsid w:val="00903EF2"/>
    <w:rsid w:val="00903FC0"/>
    <w:rsid w:val="0090408A"/>
    <w:rsid w:val="009040AF"/>
    <w:rsid w:val="009040DD"/>
    <w:rsid w:val="009041A7"/>
    <w:rsid w:val="00904298"/>
    <w:rsid w:val="009042D4"/>
    <w:rsid w:val="00904358"/>
    <w:rsid w:val="00904556"/>
    <w:rsid w:val="00904568"/>
    <w:rsid w:val="00904CF6"/>
    <w:rsid w:val="00904E33"/>
    <w:rsid w:val="00904E90"/>
    <w:rsid w:val="00904F41"/>
    <w:rsid w:val="00904FB3"/>
    <w:rsid w:val="009050FD"/>
    <w:rsid w:val="009053AB"/>
    <w:rsid w:val="00905978"/>
    <w:rsid w:val="009059C8"/>
    <w:rsid w:val="00905CC9"/>
    <w:rsid w:val="00905D9A"/>
    <w:rsid w:val="00905DA5"/>
    <w:rsid w:val="00905DAE"/>
    <w:rsid w:val="00905EB1"/>
    <w:rsid w:val="00905F91"/>
    <w:rsid w:val="009063F1"/>
    <w:rsid w:val="009064F1"/>
    <w:rsid w:val="00906514"/>
    <w:rsid w:val="009065EB"/>
    <w:rsid w:val="0090662E"/>
    <w:rsid w:val="00906687"/>
    <w:rsid w:val="0090686C"/>
    <w:rsid w:val="00906B2A"/>
    <w:rsid w:val="00906BBB"/>
    <w:rsid w:val="0090705C"/>
    <w:rsid w:val="0090706C"/>
    <w:rsid w:val="009070CB"/>
    <w:rsid w:val="00907222"/>
    <w:rsid w:val="00907361"/>
    <w:rsid w:val="0090740A"/>
    <w:rsid w:val="00907563"/>
    <w:rsid w:val="009075BD"/>
    <w:rsid w:val="00907774"/>
    <w:rsid w:val="009077DF"/>
    <w:rsid w:val="00907982"/>
    <w:rsid w:val="009079F4"/>
    <w:rsid w:val="00907AA7"/>
    <w:rsid w:val="00907B0F"/>
    <w:rsid w:val="00907ED7"/>
    <w:rsid w:val="0091003A"/>
    <w:rsid w:val="00910166"/>
    <w:rsid w:val="009103ED"/>
    <w:rsid w:val="00910565"/>
    <w:rsid w:val="009107DE"/>
    <w:rsid w:val="00910964"/>
    <w:rsid w:val="00911264"/>
    <w:rsid w:val="009112EF"/>
    <w:rsid w:val="00911419"/>
    <w:rsid w:val="009116ED"/>
    <w:rsid w:val="00911806"/>
    <w:rsid w:val="00911859"/>
    <w:rsid w:val="00911905"/>
    <w:rsid w:val="00911946"/>
    <w:rsid w:val="00911B87"/>
    <w:rsid w:val="00911D29"/>
    <w:rsid w:val="00911E4C"/>
    <w:rsid w:val="00911EF5"/>
    <w:rsid w:val="00912129"/>
    <w:rsid w:val="0091219F"/>
    <w:rsid w:val="0091223D"/>
    <w:rsid w:val="0091225D"/>
    <w:rsid w:val="009122CC"/>
    <w:rsid w:val="009125E3"/>
    <w:rsid w:val="0091271C"/>
    <w:rsid w:val="009127B3"/>
    <w:rsid w:val="00912AF2"/>
    <w:rsid w:val="00912B67"/>
    <w:rsid w:val="00912BA0"/>
    <w:rsid w:val="00912CC1"/>
    <w:rsid w:val="00912DEB"/>
    <w:rsid w:val="00912FBD"/>
    <w:rsid w:val="00913450"/>
    <w:rsid w:val="009135CE"/>
    <w:rsid w:val="0091360D"/>
    <w:rsid w:val="009137BE"/>
    <w:rsid w:val="00913A09"/>
    <w:rsid w:val="00913B7D"/>
    <w:rsid w:val="00913D23"/>
    <w:rsid w:val="00913FA4"/>
    <w:rsid w:val="009143A5"/>
    <w:rsid w:val="0091460B"/>
    <w:rsid w:val="00914BB9"/>
    <w:rsid w:val="00914C57"/>
    <w:rsid w:val="00914CC0"/>
    <w:rsid w:val="00914E9A"/>
    <w:rsid w:val="00915174"/>
    <w:rsid w:val="009154ED"/>
    <w:rsid w:val="0091556D"/>
    <w:rsid w:val="009155D4"/>
    <w:rsid w:val="009156A7"/>
    <w:rsid w:val="0091581C"/>
    <w:rsid w:val="00915862"/>
    <w:rsid w:val="00915A49"/>
    <w:rsid w:val="00915D1D"/>
    <w:rsid w:val="00915F3E"/>
    <w:rsid w:val="00915F3F"/>
    <w:rsid w:val="00916197"/>
    <w:rsid w:val="009161BF"/>
    <w:rsid w:val="009164CF"/>
    <w:rsid w:val="009165A2"/>
    <w:rsid w:val="009168CA"/>
    <w:rsid w:val="00916A1E"/>
    <w:rsid w:val="00916AA0"/>
    <w:rsid w:val="00916B20"/>
    <w:rsid w:val="00916B92"/>
    <w:rsid w:val="00916BB1"/>
    <w:rsid w:val="00916BED"/>
    <w:rsid w:val="00916C58"/>
    <w:rsid w:val="00916E9E"/>
    <w:rsid w:val="00916F7D"/>
    <w:rsid w:val="009170B2"/>
    <w:rsid w:val="00917440"/>
    <w:rsid w:val="00917E5C"/>
    <w:rsid w:val="00917EBE"/>
    <w:rsid w:val="00917EF5"/>
    <w:rsid w:val="00920048"/>
    <w:rsid w:val="00920140"/>
    <w:rsid w:val="0092028B"/>
    <w:rsid w:val="009202B0"/>
    <w:rsid w:val="009202BB"/>
    <w:rsid w:val="009202D9"/>
    <w:rsid w:val="00920401"/>
    <w:rsid w:val="009204A8"/>
    <w:rsid w:val="0092058C"/>
    <w:rsid w:val="00920667"/>
    <w:rsid w:val="00920A82"/>
    <w:rsid w:val="00920B76"/>
    <w:rsid w:val="00920C5A"/>
    <w:rsid w:val="00920E93"/>
    <w:rsid w:val="0092109C"/>
    <w:rsid w:val="009212D2"/>
    <w:rsid w:val="00921383"/>
    <w:rsid w:val="00921522"/>
    <w:rsid w:val="00921526"/>
    <w:rsid w:val="00921574"/>
    <w:rsid w:val="009216AC"/>
    <w:rsid w:val="009218CE"/>
    <w:rsid w:val="00921C69"/>
    <w:rsid w:val="00921C6C"/>
    <w:rsid w:val="00921D50"/>
    <w:rsid w:val="00921D7C"/>
    <w:rsid w:val="00921E9A"/>
    <w:rsid w:val="00922796"/>
    <w:rsid w:val="00922973"/>
    <w:rsid w:val="00922C43"/>
    <w:rsid w:val="00922E43"/>
    <w:rsid w:val="00922F2A"/>
    <w:rsid w:val="00923138"/>
    <w:rsid w:val="009231FA"/>
    <w:rsid w:val="0092355D"/>
    <w:rsid w:val="00923775"/>
    <w:rsid w:val="00923793"/>
    <w:rsid w:val="009238B8"/>
    <w:rsid w:val="0092390E"/>
    <w:rsid w:val="00923C9E"/>
    <w:rsid w:val="00923CDE"/>
    <w:rsid w:val="00923E63"/>
    <w:rsid w:val="00923F7B"/>
    <w:rsid w:val="009240F9"/>
    <w:rsid w:val="00924123"/>
    <w:rsid w:val="009242BF"/>
    <w:rsid w:val="0092439D"/>
    <w:rsid w:val="00924653"/>
    <w:rsid w:val="00924715"/>
    <w:rsid w:val="00924AA5"/>
    <w:rsid w:val="00924B71"/>
    <w:rsid w:val="00924FB5"/>
    <w:rsid w:val="00925019"/>
    <w:rsid w:val="009250F1"/>
    <w:rsid w:val="009254DF"/>
    <w:rsid w:val="00925890"/>
    <w:rsid w:val="009258BA"/>
    <w:rsid w:val="009259AD"/>
    <w:rsid w:val="00925BA5"/>
    <w:rsid w:val="00925C14"/>
    <w:rsid w:val="00925CA7"/>
    <w:rsid w:val="00925EDD"/>
    <w:rsid w:val="0092617D"/>
    <w:rsid w:val="009264EF"/>
    <w:rsid w:val="009264FD"/>
    <w:rsid w:val="00926764"/>
    <w:rsid w:val="009267E9"/>
    <w:rsid w:val="00926A67"/>
    <w:rsid w:val="00926C38"/>
    <w:rsid w:val="00927013"/>
    <w:rsid w:val="009272D7"/>
    <w:rsid w:val="0092736B"/>
    <w:rsid w:val="009273A7"/>
    <w:rsid w:val="00927473"/>
    <w:rsid w:val="009274C8"/>
    <w:rsid w:val="00927869"/>
    <w:rsid w:val="0092786B"/>
    <w:rsid w:val="009278B5"/>
    <w:rsid w:val="00927992"/>
    <w:rsid w:val="00927AD3"/>
    <w:rsid w:val="00927BDB"/>
    <w:rsid w:val="00927D1D"/>
    <w:rsid w:val="00927E30"/>
    <w:rsid w:val="00930385"/>
    <w:rsid w:val="009303DD"/>
    <w:rsid w:val="009304DF"/>
    <w:rsid w:val="00930589"/>
    <w:rsid w:val="009307E1"/>
    <w:rsid w:val="0093082E"/>
    <w:rsid w:val="009308B7"/>
    <w:rsid w:val="00930948"/>
    <w:rsid w:val="009309A2"/>
    <w:rsid w:val="00930B4F"/>
    <w:rsid w:val="00930B85"/>
    <w:rsid w:val="00930BEB"/>
    <w:rsid w:val="00930CE1"/>
    <w:rsid w:val="00930DD6"/>
    <w:rsid w:val="00930DF7"/>
    <w:rsid w:val="00930E05"/>
    <w:rsid w:val="00930E14"/>
    <w:rsid w:val="00930F8C"/>
    <w:rsid w:val="009310DC"/>
    <w:rsid w:val="009310EE"/>
    <w:rsid w:val="00931248"/>
    <w:rsid w:val="0093125A"/>
    <w:rsid w:val="0093140C"/>
    <w:rsid w:val="00931489"/>
    <w:rsid w:val="00931581"/>
    <w:rsid w:val="0093159F"/>
    <w:rsid w:val="009316A4"/>
    <w:rsid w:val="00931B26"/>
    <w:rsid w:val="00932048"/>
    <w:rsid w:val="009320D3"/>
    <w:rsid w:val="00932343"/>
    <w:rsid w:val="0093249C"/>
    <w:rsid w:val="009326FB"/>
    <w:rsid w:val="009329E2"/>
    <w:rsid w:val="00932A9F"/>
    <w:rsid w:val="00932B61"/>
    <w:rsid w:val="00932B6A"/>
    <w:rsid w:val="00932EBA"/>
    <w:rsid w:val="00932EE5"/>
    <w:rsid w:val="00932FD3"/>
    <w:rsid w:val="009333BA"/>
    <w:rsid w:val="00933498"/>
    <w:rsid w:val="009334B1"/>
    <w:rsid w:val="00933582"/>
    <w:rsid w:val="00933657"/>
    <w:rsid w:val="0093395D"/>
    <w:rsid w:val="00933A79"/>
    <w:rsid w:val="00933C33"/>
    <w:rsid w:val="00933D07"/>
    <w:rsid w:val="00933DE3"/>
    <w:rsid w:val="00933E9D"/>
    <w:rsid w:val="009340CE"/>
    <w:rsid w:val="00934137"/>
    <w:rsid w:val="0093423E"/>
    <w:rsid w:val="009342D4"/>
    <w:rsid w:val="00934773"/>
    <w:rsid w:val="009349F9"/>
    <w:rsid w:val="00934A9A"/>
    <w:rsid w:val="00934E38"/>
    <w:rsid w:val="00934E58"/>
    <w:rsid w:val="00934EA4"/>
    <w:rsid w:val="00935062"/>
    <w:rsid w:val="009350D4"/>
    <w:rsid w:val="009352F4"/>
    <w:rsid w:val="00935460"/>
    <w:rsid w:val="00935466"/>
    <w:rsid w:val="00935536"/>
    <w:rsid w:val="0093562C"/>
    <w:rsid w:val="0093574C"/>
    <w:rsid w:val="00935852"/>
    <w:rsid w:val="00935B02"/>
    <w:rsid w:val="00935D55"/>
    <w:rsid w:val="00935ED6"/>
    <w:rsid w:val="009360C7"/>
    <w:rsid w:val="00936273"/>
    <w:rsid w:val="009363DD"/>
    <w:rsid w:val="009364DF"/>
    <w:rsid w:val="00936552"/>
    <w:rsid w:val="009365A2"/>
    <w:rsid w:val="0093661B"/>
    <w:rsid w:val="00936771"/>
    <w:rsid w:val="009367F7"/>
    <w:rsid w:val="00936919"/>
    <w:rsid w:val="009369B8"/>
    <w:rsid w:val="00936CD2"/>
    <w:rsid w:val="00936EFD"/>
    <w:rsid w:val="00936F6E"/>
    <w:rsid w:val="00936F9F"/>
    <w:rsid w:val="0093706F"/>
    <w:rsid w:val="009375BF"/>
    <w:rsid w:val="00937908"/>
    <w:rsid w:val="00937ABC"/>
    <w:rsid w:val="00937D73"/>
    <w:rsid w:val="00937EA9"/>
    <w:rsid w:val="00940049"/>
    <w:rsid w:val="0094016B"/>
    <w:rsid w:val="0094020C"/>
    <w:rsid w:val="0094046C"/>
    <w:rsid w:val="0094068F"/>
    <w:rsid w:val="009407A8"/>
    <w:rsid w:val="009408C8"/>
    <w:rsid w:val="00940AE0"/>
    <w:rsid w:val="00940BE0"/>
    <w:rsid w:val="00940DB4"/>
    <w:rsid w:val="00940EF0"/>
    <w:rsid w:val="009414B7"/>
    <w:rsid w:val="00941598"/>
    <w:rsid w:val="00941720"/>
    <w:rsid w:val="0094192B"/>
    <w:rsid w:val="00941D44"/>
    <w:rsid w:val="00941D8C"/>
    <w:rsid w:val="00941ECD"/>
    <w:rsid w:val="009420A0"/>
    <w:rsid w:val="00942453"/>
    <w:rsid w:val="00942504"/>
    <w:rsid w:val="0094279B"/>
    <w:rsid w:val="009427BA"/>
    <w:rsid w:val="009428D4"/>
    <w:rsid w:val="009428F5"/>
    <w:rsid w:val="0094295A"/>
    <w:rsid w:val="00942B46"/>
    <w:rsid w:val="00942BF1"/>
    <w:rsid w:val="00942CDB"/>
    <w:rsid w:val="00942D26"/>
    <w:rsid w:val="00942E86"/>
    <w:rsid w:val="00942F4A"/>
    <w:rsid w:val="00943111"/>
    <w:rsid w:val="0094330D"/>
    <w:rsid w:val="009433D5"/>
    <w:rsid w:val="0094343C"/>
    <w:rsid w:val="00943663"/>
    <w:rsid w:val="009437BE"/>
    <w:rsid w:val="009439D8"/>
    <w:rsid w:val="00943A0A"/>
    <w:rsid w:val="00943A5C"/>
    <w:rsid w:val="00943A7E"/>
    <w:rsid w:val="00943C1A"/>
    <w:rsid w:val="00943D1C"/>
    <w:rsid w:val="00943E29"/>
    <w:rsid w:val="00943F84"/>
    <w:rsid w:val="009441F1"/>
    <w:rsid w:val="0094426F"/>
    <w:rsid w:val="009442A6"/>
    <w:rsid w:val="00944945"/>
    <w:rsid w:val="0094499F"/>
    <w:rsid w:val="00944B98"/>
    <w:rsid w:val="00944BD7"/>
    <w:rsid w:val="00944CB4"/>
    <w:rsid w:val="00944CC1"/>
    <w:rsid w:val="009454F1"/>
    <w:rsid w:val="009456F8"/>
    <w:rsid w:val="00945762"/>
    <w:rsid w:val="00945791"/>
    <w:rsid w:val="00945A01"/>
    <w:rsid w:val="00945BC9"/>
    <w:rsid w:val="00945ED3"/>
    <w:rsid w:val="00945F8B"/>
    <w:rsid w:val="009460A6"/>
    <w:rsid w:val="0094612E"/>
    <w:rsid w:val="009461C7"/>
    <w:rsid w:val="009463D9"/>
    <w:rsid w:val="0094645B"/>
    <w:rsid w:val="00946834"/>
    <w:rsid w:val="009468C6"/>
    <w:rsid w:val="009468D0"/>
    <w:rsid w:val="009468F4"/>
    <w:rsid w:val="009469C7"/>
    <w:rsid w:val="00946A97"/>
    <w:rsid w:val="00946AC5"/>
    <w:rsid w:val="00946AD0"/>
    <w:rsid w:val="00946BBE"/>
    <w:rsid w:val="00946BDD"/>
    <w:rsid w:val="00946D1F"/>
    <w:rsid w:val="00946E1B"/>
    <w:rsid w:val="00946EAB"/>
    <w:rsid w:val="00946FC2"/>
    <w:rsid w:val="00947033"/>
    <w:rsid w:val="009470D0"/>
    <w:rsid w:val="009472DC"/>
    <w:rsid w:val="00947308"/>
    <w:rsid w:val="00947391"/>
    <w:rsid w:val="009473C2"/>
    <w:rsid w:val="009475BE"/>
    <w:rsid w:val="009475D4"/>
    <w:rsid w:val="009476C8"/>
    <w:rsid w:val="009477C3"/>
    <w:rsid w:val="00947802"/>
    <w:rsid w:val="0094781F"/>
    <w:rsid w:val="00947872"/>
    <w:rsid w:val="00947934"/>
    <w:rsid w:val="00947939"/>
    <w:rsid w:val="009479FB"/>
    <w:rsid w:val="00947AA3"/>
    <w:rsid w:val="00947C03"/>
    <w:rsid w:val="00947D97"/>
    <w:rsid w:val="00950059"/>
    <w:rsid w:val="0095033D"/>
    <w:rsid w:val="00950446"/>
    <w:rsid w:val="0095044F"/>
    <w:rsid w:val="0095083C"/>
    <w:rsid w:val="00950859"/>
    <w:rsid w:val="00950929"/>
    <w:rsid w:val="009509B0"/>
    <w:rsid w:val="00950EB7"/>
    <w:rsid w:val="00951B16"/>
    <w:rsid w:val="00951BEC"/>
    <w:rsid w:val="00951DA4"/>
    <w:rsid w:val="00951F87"/>
    <w:rsid w:val="00951F94"/>
    <w:rsid w:val="00952033"/>
    <w:rsid w:val="00952047"/>
    <w:rsid w:val="009520CC"/>
    <w:rsid w:val="00952285"/>
    <w:rsid w:val="00952315"/>
    <w:rsid w:val="009524A9"/>
    <w:rsid w:val="009526A2"/>
    <w:rsid w:val="00952B88"/>
    <w:rsid w:val="00952BA2"/>
    <w:rsid w:val="00952BF8"/>
    <w:rsid w:val="009532BE"/>
    <w:rsid w:val="00953398"/>
    <w:rsid w:val="0095340B"/>
    <w:rsid w:val="0095340E"/>
    <w:rsid w:val="0095356C"/>
    <w:rsid w:val="00953B0A"/>
    <w:rsid w:val="00953C0B"/>
    <w:rsid w:val="00953C12"/>
    <w:rsid w:val="00953D4C"/>
    <w:rsid w:val="00953F96"/>
    <w:rsid w:val="009540E7"/>
    <w:rsid w:val="00954395"/>
    <w:rsid w:val="009543E4"/>
    <w:rsid w:val="0095452A"/>
    <w:rsid w:val="009549F0"/>
    <w:rsid w:val="00954B2E"/>
    <w:rsid w:val="00954BB4"/>
    <w:rsid w:val="0095514A"/>
    <w:rsid w:val="00955200"/>
    <w:rsid w:val="00955339"/>
    <w:rsid w:val="00955702"/>
    <w:rsid w:val="009558D8"/>
    <w:rsid w:val="00955F1A"/>
    <w:rsid w:val="00956037"/>
    <w:rsid w:val="009560AC"/>
    <w:rsid w:val="0095611E"/>
    <w:rsid w:val="0095615C"/>
    <w:rsid w:val="0095619C"/>
    <w:rsid w:val="00956756"/>
    <w:rsid w:val="00956A93"/>
    <w:rsid w:val="00956C6E"/>
    <w:rsid w:val="00956E56"/>
    <w:rsid w:val="00956F28"/>
    <w:rsid w:val="00956F73"/>
    <w:rsid w:val="00957238"/>
    <w:rsid w:val="0095745A"/>
    <w:rsid w:val="00957574"/>
    <w:rsid w:val="009575BF"/>
    <w:rsid w:val="0095767A"/>
    <w:rsid w:val="009578C3"/>
    <w:rsid w:val="00957A83"/>
    <w:rsid w:val="00957C6E"/>
    <w:rsid w:val="00957D63"/>
    <w:rsid w:val="00957F53"/>
    <w:rsid w:val="00960113"/>
    <w:rsid w:val="009601F3"/>
    <w:rsid w:val="0096067A"/>
    <w:rsid w:val="00960736"/>
    <w:rsid w:val="009608D5"/>
    <w:rsid w:val="009609D0"/>
    <w:rsid w:val="00960AFE"/>
    <w:rsid w:val="00960F10"/>
    <w:rsid w:val="00961636"/>
    <w:rsid w:val="0096181E"/>
    <w:rsid w:val="00961C40"/>
    <w:rsid w:val="00961D30"/>
    <w:rsid w:val="0096225A"/>
    <w:rsid w:val="0096227E"/>
    <w:rsid w:val="009623F1"/>
    <w:rsid w:val="00962622"/>
    <w:rsid w:val="009628EE"/>
    <w:rsid w:val="0096295A"/>
    <w:rsid w:val="00962ABD"/>
    <w:rsid w:val="00962AFC"/>
    <w:rsid w:val="00962B2C"/>
    <w:rsid w:val="00962CE0"/>
    <w:rsid w:val="00962D2C"/>
    <w:rsid w:val="00962E94"/>
    <w:rsid w:val="00962F8A"/>
    <w:rsid w:val="00962F99"/>
    <w:rsid w:val="00963017"/>
    <w:rsid w:val="009630EF"/>
    <w:rsid w:val="009630FB"/>
    <w:rsid w:val="00963389"/>
    <w:rsid w:val="009634C3"/>
    <w:rsid w:val="00963951"/>
    <w:rsid w:val="0096398D"/>
    <w:rsid w:val="00963A51"/>
    <w:rsid w:val="00963D90"/>
    <w:rsid w:val="00963DD2"/>
    <w:rsid w:val="00963E05"/>
    <w:rsid w:val="00963F21"/>
    <w:rsid w:val="00964072"/>
    <w:rsid w:val="009643F7"/>
    <w:rsid w:val="00964474"/>
    <w:rsid w:val="00964649"/>
    <w:rsid w:val="009647BA"/>
    <w:rsid w:val="00964895"/>
    <w:rsid w:val="00964A9D"/>
    <w:rsid w:val="00964BCE"/>
    <w:rsid w:val="00964E37"/>
    <w:rsid w:val="00964F90"/>
    <w:rsid w:val="0096501D"/>
    <w:rsid w:val="00965095"/>
    <w:rsid w:val="00965112"/>
    <w:rsid w:val="009652B8"/>
    <w:rsid w:val="009653E7"/>
    <w:rsid w:val="009656F0"/>
    <w:rsid w:val="00965D01"/>
    <w:rsid w:val="00965D66"/>
    <w:rsid w:val="0096600C"/>
    <w:rsid w:val="00966035"/>
    <w:rsid w:val="009660DD"/>
    <w:rsid w:val="009662BD"/>
    <w:rsid w:val="009663C3"/>
    <w:rsid w:val="00966518"/>
    <w:rsid w:val="00966665"/>
    <w:rsid w:val="0096696C"/>
    <w:rsid w:val="00966A85"/>
    <w:rsid w:val="00966B23"/>
    <w:rsid w:val="00966B24"/>
    <w:rsid w:val="00966D15"/>
    <w:rsid w:val="00966D26"/>
    <w:rsid w:val="009670E3"/>
    <w:rsid w:val="00967290"/>
    <w:rsid w:val="009672AC"/>
    <w:rsid w:val="0096731D"/>
    <w:rsid w:val="0096745C"/>
    <w:rsid w:val="00967477"/>
    <w:rsid w:val="0096790E"/>
    <w:rsid w:val="00967A58"/>
    <w:rsid w:val="00967ABF"/>
    <w:rsid w:val="00967D9A"/>
    <w:rsid w:val="00967EB6"/>
    <w:rsid w:val="00967EE1"/>
    <w:rsid w:val="00967F89"/>
    <w:rsid w:val="0097001B"/>
    <w:rsid w:val="009700A3"/>
    <w:rsid w:val="00970172"/>
    <w:rsid w:val="0097017A"/>
    <w:rsid w:val="00970290"/>
    <w:rsid w:val="00970297"/>
    <w:rsid w:val="0097047B"/>
    <w:rsid w:val="00970514"/>
    <w:rsid w:val="00970619"/>
    <w:rsid w:val="00970859"/>
    <w:rsid w:val="00970954"/>
    <w:rsid w:val="00970BE5"/>
    <w:rsid w:val="00970C96"/>
    <w:rsid w:val="00970CD1"/>
    <w:rsid w:val="00970F07"/>
    <w:rsid w:val="0097109F"/>
    <w:rsid w:val="009710A0"/>
    <w:rsid w:val="00971326"/>
    <w:rsid w:val="009713A6"/>
    <w:rsid w:val="009717FA"/>
    <w:rsid w:val="009718AC"/>
    <w:rsid w:val="009718C5"/>
    <w:rsid w:val="00971A1C"/>
    <w:rsid w:val="00971B2B"/>
    <w:rsid w:val="00971C40"/>
    <w:rsid w:val="00971D00"/>
    <w:rsid w:val="00971D36"/>
    <w:rsid w:val="00971F12"/>
    <w:rsid w:val="0097208A"/>
    <w:rsid w:val="009721F5"/>
    <w:rsid w:val="00972255"/>
    <w:rsid w:val="009722F3"/>
    <w:rsid w:val="0097236F"/>
    <w:rsid w:val="009724FD"/>
    <w:rsid w:val="0097273D"/>
    <w:rsid w:val="00972973"/>
    <w:rsid w:val="00972B8B"/>
    <w:rsid w:val="00972BC5"/>
    <w:rsid w:val="00972CE8"/>
    <w:rsid w:val="00972F00"/>
    <w:rsid w:val="00973494"/>
    <w:rsid w:val="009734BA"/>
    <w:rsid w:val="00973585"/>
    <w:rsid w:val="00973699"/>
    <w:rsid w:val="00973D5F"/>
    <w:rsid w:val="00973D6E"/>
    <w:rsid w:val="00973D79"/>
    <w:rsid w:val="00973E25"/>
    <w:rsid w:val="00973F10"/>
    <w:rsid w:val="009741E3"/>
    <w:rsid w:val="009742E8"/>
    <w:rsid w:val="009744D9"/>
    <w:rsid w:val="00974505"/>
    <w:rsid w:val="0097467F"/>
    <w:rsid w:val="00974762"/>
    <w:rsid w:val="00974871"/>
    <w:rsid w:val="00974944"/>
    <w:rsid w:val="00974BD9"/>
    <w:rsid w:val="00974D74"/>
    <w:rsid w:val="00975195"/>
    <w:rsid w:val="009752D7"/>
    <w:rsid w:val="00975491"/>
    <w:rsid w:val="00975526"/>
    <w:rsid w:val="009759A6"/>
    <w:rsid w:val="00975AD2"/>
    <w:rsid w:val="00975B27"/>
    <w:rsid w:val="00975CED"/>
    <w:rsid w:val="00975D95"/>
    <w:rsid w:val="00975E68"/>
    <w:rsid w:val="00975EEB"/>
    <w:rsid w:val="00975F84"/>
    <w:rsid w:val="009761A5"/>
    <w:rsid w:val="0097621E"/>
    <w:rsid w:val="00976253"/>
    <w:rsid w:val="009763BC"/>
    <w:rsid w:val="009763EE"/>
    <w:rsid w:val="0097673C"/>
    <w:rsid w:val="00976832"/>
    <w:rsid w:val="0097692A"/>
    <w:rsid w:val="00976C1B"/>
    <w:rsid w:val="00976C9E"/>
    <w:rsid w:val="00976F0A"/>
    <w:rsid w:val="009771E6"/>
    <w:rsid w:val="0097757B"/>
    <w:rsid w:val="00977692"/>
    <w:rsid w:val="009776DB"/>
    <w:rsid w:val="00977B6D"/>
    <w:rsid w:val="00977BA7"/>
    <w:rsid w:val="00977BD6"/>
    <w:rsid w:val="00977D98"/>
    <w:rsid w:val="00977DE4"/>
    <w:rsid w:val="00977E1E"/>
    <w:rsid w:val="0098013A"/>
    <w:rsid w:val="00980351"/>
    <w:rsid w:val="0098071F"/>
    <w:rsid w:val="00980819"/>
    <w:rsid w:val="009809B1"/>
    <w:rsid w:val="009809FF"/>
    <w:rsid w:val="00980A05"/>
    <w:rsid w:val="00980B6C"/>
    <w:rsid w:val="00980CA0"/>
    <w:rsid w:val="00980CAC"/>
    <w:rsid w:val="00980CD1"/>
    <w:rsid w:val="00980CDD"/>
    <w:rsid w:val="00980D96"/>
    <w:rsid w:val="00980FBE"/>
    <w:rsid w:val="00981077"/>
    <w:rsid w:val="009812B6"/>
    <w:rsid w:val="009815C0"/>
    <w:rsid w:val="009815F4"/>
    <w:rsid w:val="00981990"/>
    <w:rsid w:val="009819E3"/>
    <w:rsid w:val="00981A05"/>
    <w:rsid w:val="00981AC6"/>
    <w:rsid w:val="00981C25"/>
    <w:rsid w:val="00981DDA"/>
    <w:rsid w:val="00981EC1"/>
    <w:rsid w:val="00981F8A"/>
    <w:rsid w:val="00982342"/>
    <w:rsid w:val="009824D2"/>
    <w:rsid w:val="00982519"/>
    <w:rsid w:val="00982920"/>
    <w:rsid w:val="00982B9E"/>
    <w:rsid w:val="00982D60"/>
    <w:rsid w:val="00982DEB"/>
    <w:rsid w:val="00982E31"/>
    <w:rsid w:val="00982E91"/>
    <w:rsid w:val="00982F40"/>
    <w:rsid w:val="009834E8"/>
    <w:rsid w:val="009837D2"/>
    <w:rsid w:val="00983EC7"/>
    <w:rsid w:val="009841F4"/>
    <w:rsid w:val="009843B2"/>
    <w:rsid w:val="009844DF"/>
    <w:rsid w:val="00984539"/>
    <w:rsid w:val="0098455E"/>
    <w:rsid w:val="00984609"/>
    <w:rsid w:val="009847EF"/>
    <w:rsid w:val="0098482A"/>
    <w:rsid w:val="00984953"/>
    <w:rsid w:val="00984A84"/>
    <w:rsid w:val="00984AFA"/>
    <w:rsid w:val="00984B9D"/>
    <w:rsid w:val="00984C37"/>
    <w:rsid w:val="00984C96"/>
    <w:rsid w:val="00984CA0"/>
    <w:rsid w:val="00984CC4"/>
    <w:rsid w:val="00984E87"/>
    <w:rsid w:val="00984EBC"/>
    <w:rsid w:val="00984F52"/>
    <w:rsid w:val="00985009"/>
    <w:rsid w:val="00985075"/>
    <w:rsid w:val="009850F7"/>
    <w:rsid w:val="00985297"/>
    <w:rsid w:val="00985593"/>
    <w:rsid w:val="009855DC"/>
    <w:rsid w:val="009857D0"/>
    <w:rsid w:val="00985841"/>
    <w:rsid w:val="0098595A"/>
    <w:rsid w:val="00985BD8"/>
    <w:rsid w:val="00985C93"/>
    <w:rsid w:val="00985CEC"/>
    <w:rsid w:val="00985CF3"/>
    <w:rsid w:val="00985D03"/>
    <w:rsid w:val="00985DF0"/>
    <w:rsid w:val="00985EDC"/>
    <w:rsid w:val="009863C2"/>
    <w:rsid w:val="00986483"/>
    <w:rsid w:val="00986664"/>
    <w:rsid w:val="0098675D"/>
    <w:rsid w:val="00986834"/>
    <w:rsid w:val="00986856"/>
    <w:rsid w:val="00986B0D"/>
    <w:rsid w:val="00986B1E"/>
    <w:rsid w:val="009870AE"/>
    <w:rsid w:val="009870D8"/>
    <w:rsid w:val="0098767B"/>
    <w:rsid w:val="0098790B"/>
    <w:rsid w:val="0098799D"/>
    <w:rsid w:val="00987DCD"/>
    <w:rsid w:val="009902F6"/>
    <w:rsid w:val="00990398"/>
    <w:rsid w:val="0099047C"/>
    <w:rsid w:val="0099068A"/>
    <w:rsid w:val="00990AEF"/>
    <w:rsid w:val="00990AF5"/>
    <w:rsid w:val="00990AFD"/>
    <w:rsid w:val="00990D7B"/>
    <w:rsid w:val="00990DD0"/>
    <w:rsid w:val="00990E04"/>
    <w:rsid w:val="00990F75"/>
    <w:rsid w:val="00991371"/>
    <w:rsid w:val="00991460"/>
    <w:rsid w:val="0099151F"/>
    <w:rsid w:val="00991600"/>
    <w:rsid w:val="00991816"/>
    <w:rsid w:val="00991873"/>
    <w:rsid w:val="00991C54"/>
    <w:rsid w:val="00991DFD"/>
    <w:rsid w:val="00991E60"/>
    <w:rsid w:val="00991FD2"/>
    <w:rsid w:val="00992055"/>
    <w:rsid w:val="00992163"/>
    <w:rsid w:val="009921F9"/>
    <w:rsid w:val="00992867"/>
    <w:rsid w:val="0099297D"/>
    <w:rsid w:val="0099298B"/>
    <w:rsid w:val="009929FD"/>
    <w:rsid w:val="00992CC3"/>
    <w:rsid w:val="00993033"/>
    <w:rsid w:val="00993273"/>
    <w:rsid w:val="00993415"/>
    <w:rsid w:val="009935F0"/>
    <w:rsid w:val="00993682"/>
    <w:rsid w:val="00993A11"/>
    <w:rsid w:val="00993A5E"/>
    <w:rsid w:val="00993F1F"/>
    <w:rsid w:val="00993F52"/>
    <w:rsid w:val="00993F8C"/>
    <w:rsid w:val="009942B7"/>
    <w:rsid w:val="00994366"/>
    <w:rsid w:val="00994418"/>
    <w:rsid w:val="00994843"/>
    <w:rsid w:val="00994C06"/>
    <w:rsid w:val="00994FCD"/>
    <w:rsid w:val="009951FC"/>
    <w:rsid w:val="00995343"/>
    <w:rsid w:val="009954F5"/>
    <w:rsid w:val="00995533"/>
    <w:rsid w:val="009955CF"/>
    <w:rsid w:val="00995757"/>
    <w:rsid w:val="00995956"/>
    <w:rsid w:val="0099597B"/>
    <w:rsid w:val="00995EB2"/>
    <w:rsid w:val="00995FB2"/>
    <w:rsid w:val="0099634E"/>
    <w:rsid w:val="0099636F"/>
    <w:rsid w:val="009963EE"/>
    <w:rsid w:val="00996531"/>
    <w:rsid w:val="0099660D"/>
    <w:rsid w:val="0099688B"/>
    <w:rsid w:val="009968D9"/>
    <w:rsid w:val="00996A5A"/>
    <w:rsid w:val="00996B98"/>
    <w:rsid w:val="00996D7B"/>
    <w:rsid w:val="00996E31"/>
    <w:rsid w:val="00996FB7"/>
    <w:rsid w:val="0099746C"/>
    <w:rsid w:val="009979F4"/>
    <w:rsid w:val="00997AF1"/>
    <w:rsid w:val="00997BEC"/>
    <w:rsid w:val="00997C94"/>
    <w:rsid w:val="00997E6E"/>
    <w:rsid w:val="00997ECE"/>
    <w:rsid w:val="009A007F"/>
    <w:rsid w:val="009A00E5"/>
    <w:rsid w:val="009A00F2"/>
    <w:rsid w:val="009A0365"/>
    <w:rsid w:val="009A0526"/>
    <w:rsid w:val="009A0563"/>
    <w:rsid w:val="009A05E5"/>
    <w:rsid w:val="009A09FD"/>
    <w:rsid w:val="009A0AEE"/>
    <w:rsid w:val="009A0CBA"/>
    <w:rsid w:val="009A0CE7"/>
    <w:rsid w:val="009A0D7A"/>
    <w:rsid w:val="009A0E28"/>
    <w:rsid w:val="009A0F63"/>
    <w:rsid w:val="009A1215"/>
    <w:rsid w:val="009A1347"/>
    <w:rsid w:val="009A1A3D"/>
    <w:rsid w:val="009A1CD3"/>
    <w:rsid w:val="009A1E33"/>
    <w:rsid w:val="009A1FA3"/>
    <w:rsid w:val="009A2067"/>
    <w:rsid w:val="009A211D"/>
    <w:rsid w:val="009A2196"/>
    <w:rsid w:val="009A2726"/>
    <w:rsid w:val="009A27BF"/>
    <w:rsid w:val="009A27D9"/>
    <w:rsid w:val="009A2F66"/>
    <w:rsid w:val="009A322E"/>
    <w:rsid w:val="009A3251"/>
    <w:rsid w:val="009A334B"/>
    <w:rsid w:val="009A33F7"/>
    <w:rsid w:val="009A34E7"/>
    <w:rsid w:val="009A3541"/>
    <w:rsid w:val="009A3546"/>
    <w:rsid w:val="009A35EC"/>
    <w:rsid w:val="009A3629"/>
    <w:rsid w:val="009A3648"/>
    <w:rsid w:val="009A36AE"/>
    <w:rsid w:val="009A36B1"/>
    <w:rsid w:val="009A396D"/>
    <w:rsid w:val="009A3B38"/>
    <w:rsid w:val="009A3CD2"/>
    <w:rsid w:val="009A4057"/>
    <w:rsid w:val="009A405A"/>
    <w:rsid w:val="009A40BB"/>
    <w:rsid w:val="009A43C7"/>
    <w:rsid w:val="009A43C9"/>
    <w:rsid w:val="009A47F0"/>
    <w:rsid w:val="009A4948"/>
    <w:rsid w:val="009A4E10"/>
    <w:rsid w:val="009A4E4C"/>
    <w:rsid w:val="009A4E8F"/>
    <w:rsid w:val="009A538A"/>
    <w:rsid w:val="009A5530"/>
    <w:rsid w:val="009A56B3"/>
    <w:rsid w:val="009A5867"/>
    <w:rsid w:val="009A5877"/>
    <w:rsid w:val="009A59D7"/>
    <w:rsid w:val="009A59F2"/>
    <w:rsid w:val="009A5BA0"/>
    <w:rsid w:val="009A5C21"/>
    <w:rsid w:val="009A5CE7"/>
    <w:rsid w:val="009A5E96"/>
    <w:rsid w:val="009A5ECF"/>
    <w:rsid w:val="009A5FAE"/>
    <w:rsid w:val="009A5FF4"/>
    <w:rsid w:val="009A6008"/>
    <w:rsid w:val="009A62B4"/>
    <w:rsid w:val="009A62C4"/>
    <w:rsid w:val="009A63CA"/>
    <w:rsid w:val="009A63E1"/>
    <w:rsid w:val="009A6722"/>
    <w:rsid w:val="009A6AFF"/>
    <w:rsid w:val="009A71DF"/>
    <w:rsid w:val="009A72C9"/>
    <w:rsid w:val="009A732F"/>
    <w:rsid w:val="009A7538"/>
    <w:rsid w:val="009A765F"/>
    <w:rsid w:val="009A7705"/>
    <w:rsid w:val="009A7941"/>
    <w:rsid w:val="009A7987"/>
    <w:rsid w:val="009A79C3"/>
    <w:rsid w:val="009A7B23"/>
    <w:rsid w:val="009A7C1F"/>
    <w:rsid w:val="009A7F26"/>
    <w:rsid w:val="009A7FBB"/>
    <w:rsid w:val="009B0010"/>
    <w:rsid w:val="009B0451"/>
    <w:rsid w:val="009B047E"/>
    <w:rsid w:val="009B058D"/>
    <w:rsid w:val="009B05F7"/>
    <w:rsid w:val="009B0716"/>
    <w:rsid w:val="009B07BD"/>
    <w:rsid w:val="009B0B1C"/>
    <w:rsid w:val="009B0B47"/>
    <w:rsid w:val="009B0CD1"/>
    <w:rsid w:val="009B10CE"/>
    <w:rsid w:val="009B11F3"/>
    <w:rsid w:val="009B1214"/>
    <w:rsid w:val="009B14EA"/>
    <w:rsid w:val="009B1AB1"/>
    <w:rsid w:val="009B1B02"/>
    <w:rsid w:val="009B1B8A"/>
    <w:rsid w:val="009B1BA2"/>
    <w:rsid w:val="009B1BD0"/>
    <w:rsid w:val="009B1D4A"/>
    <w:rsid w:val="009B1EA0"/>
    <w:rsid w:val="009B2096"/>
    <w:rsid w:val="009B2135"/>
    <w:rsid w:val="009B225E"/>
    <w:rsid w:val="009B232A"/>
    <w:rsid w:val="009B25B6"/>
    <w:rsid w:val="009B2643"/>
    <w:rsid w:val="009B28D9"/>
    <w:rsid w:val="009B29AC"/>
    <w:rsid w:val="009B2D7D"/>
    <w:rsid w:val="009B2DE4"/>
    <w:rsid w:val="009B2F5F"/>
    <w:rsid w:val="009B2FC4"/>
    <w:rsid w:val="009B300D"/>
    <w:rsid w:val="009B31EC"/>
    <w:rsid w:val="009B33FD"/>
    <w:rsid w:val="009B3425"/>
    <w:rsid w:val="009B354E"/>
    <w:rsid w:val="009B3720"/>
    <w:rsid w:val="009B38BE"/>
    <w:rsid w:val="009B38D8"/>
    <w:rsid w:val="009B39B3"/>
    <w:rsid w:val="009B3A19"/>
    <w:rsid w:val="009B3A89"/>
    <w:rsid w:val="009B3C07"/>
    <w:rsid w:val="009B3C11"/>
    <w:rsid w:val="009B3C9C"/>
    <w:rsid w:val="009B3DAC"/>
    <w:rsid w:val="009B3FD2"/>
    <w:rsid w:val="009B42B7"/>
    <w:rsid w:val="009B43E7"/>
    <w:rsid w:val="009B44F5"/>
    <w:rsid w:val="009B488C"/>
    <w:rsid w:val="009B493A"/>
    <w:rsid w:val="009B4DE1"/>
    <w:rsid w:val="009B4E91"/>
    <w:rsid w:val="009B4F39"/>
    <w:rsid w:val="009B4FAE"/>
    <w:rsid w:val="009B5181"/>
    <w:rsid w:val="009B5361"/>
    <w:rsid w:val="009B5389"/>
    <w:rsid w:val="009B554A"/>
    <w:rsid w:val="009B57C7"/>
    <w:rsid w:val="009B5E77"/>
    <w:rsid w:val="009B5F35"/>
    <w:rsid w:val="009B6069"/>
    <w:rsid w:val="009B6216"/>
    <w:rsid w:val="009B62DD"/>
    <w:rsid w:val="009B62F6"/>
    <w:rsid w:val="009B64F8"/>
    <w:rsid w:val="009B64FC"/>
    <w:rsid w:val="009B6587"/>
    <w:rsid w:val="009B65BB"/>
    <w:rsid w:val="009B6899"/>
    <w:rsid w:val="009B6B48"/>
    <w:rsid w:val="009B6BAE"/>
    <w:rsid w:val="009B6CC7"/>
    <w:rsid w:val="009B6CEE"/>
    <w:rsid w:val="009B6CF8"/>
    <w:rsid w:val="009B70D1"/>
    <w:rsid w:val="009B7201"/>
    <w:rsid w:val="009B724D"/>
    <w:rsid w:val="009B7357"/>
    <w:rsid w:val="009B7427"/>
    <w:rsid w:val="009B75A6"/>
    <w:rsid w:val="009B76D0"/>
    <w:rsid w:val="009B77A5"/>
    <w:rsid w:val="009B77AA"/>
    <w:rsid w:val="009B795C"/>
    <w:rsid w:val="009B7D90"/>
    <w:rsid w:val="009B7EC1"/>
    <w:rsid w:val="009B7EFB"/>
    <w:rsid w:val="009B7F8C"/>
    <w:rsid w:val="009C0074"/>
    <w:rsid w:val="009C0094"/>
    <w:rsid w:val="009C009A"/>
    <w:rsid w:val="009C026F"/>
    <w:rsid w:val="009C02F9"/>
    <w:rsid w:val="009C034E"/>
    <w:rsid w:val="009C04FE"/>
    <w:rsid w:val="009C0653"/>
    <w:rsid w:val="009C099A"/>
    <w:rsid w:val="009C0A90"/>
    <w:rsid w:val="009C0AB6"/>
    <w:rsid w:val="009C0B1B"/>
    <w:rsid w:val="009C19BA"/>
    <w:rsid w:val="009C1A45"/>
    <w:rsid w:val="009C1ABE"/>
    <w:rsid w:val="009C1B7A"/>
    <w:rsid w:val="009C1BC0"/>
    <w:rsid w:val="009C1D59"/>
    <w:rsid w:val="009C1FCB"/>
    <w:rsid w:val="009C201B"/>
    <w:rsid w:val="009C230C"/>
    <w:rsid w:val="009C232B"/>
    <w:rsid w:val="009C2362"/>
    <w:rsid w:val="009C2512"/>
    <w:rsid w:val="009C2695"/>
    <w:rsid w:val="009C26E1"/>
    <w:rsid w:val="009C279B"/>
    <w:rsid w:val="009C27C2"/>
    <w:rsid w:val="009C2999"/>
    <w:rsid w:val="009C2BB2"/>
    <w:rsid w:val="009C2C1A"/>
    <w:rsid w:val="009C2DD2"/>
    <w:rsid w:val="009C3046"/>
    <w:rsid w:val="009C30FC"/>
    <w:rsid w:val="009C3181"/>
    <w:rsid w:val="009C33F8"/>
    <w:rsid w:val="009C34E1"/>
    <w:rsid w:val="009C35D0"/>
    <w:rsid w:val="009C3677"/>
    <w:rsid w:val="009C3ABD"/>
    <w:rsid w:val="009C431A"/>
    <w:rsid w:val="009C43D8"/>
    <w:rsid w:val="009C4457"/>
    <w:rsid w:val="009C447F"/>
    <w:rsid w:val="009C44FA"/>
    <w:rsid w:val="009C45B0"/>
    <w:rsid w:val="009C4756"/>
    <w:rsid w:val="009C47EE"/>
    <w:rsid w:val="009C4907"/>
    <w:rsid w:val="009C490C"/>
    <w:rsid w:val="009C4919"/>
    <w:rsid w:val="009C496E"/>
    <w:rsid w:val="009C4C1C"/>
    <w:rsid w:val="009C4CD8"/>
    <w:rsid w:val="009C4F48"/>
    <w:rsid w:val="009C51B5"/>
    <w:rsid w:val="009C51D7"/>
    <w:rsid w:val="009C52F6"/>
    <w:rsid w:val="009C53B7"/>
    <w:rsid w:val="009C53EE"/>
    <w:rsid w:val="009C54F5"/>
    <w:rsid w:val="009C5866"/>
    <w:rsid w:val="009C58AD"/>
    <w:rsid w:val="009C5D1E"/>
    <w:rsid w:val="009C5DCE"/>
    <w:rsid w:val="009C6173"/>
    <w:rsid w:val="009C6179"/>
    <w:rsid w:val="009C6531"/>
    <w:rsid w:val="009C6593"/>
    <w:rsid w:val="009C668C"/>
    <w:rsid w:val="009C673D"/>
    <w:rsid w:val="009C690C"/>
    <w:rsid w:val="009C698D"/>
    <w:rsid w:val="009C69DF"/>
    <w:rsid w:val="009C6A83"/>
    <w:rsid w:val="009C6C51"/>
    <w:rsid w:val="009C6CE5"/>
    <w:rsid w:val="009C6D83"/>
    <w:rsid w:val="009C6EAC"/>
    <w:rsid w:val="009C70E6"/>
    <w:rsid w:val="009C7174"/>
    <w:rsid w:val="009C72C1"/>
    <w:rsid w:val="009C74EB"/>
    <w:rsid w:val="009C7662"/>
    <w:rsid w:val="009C78B0"/>
    <w:rsid w:val="009C7A15"/>
    <w:rsid w:val="009C7ABC"/>
    <w:rsid w:val="009C7C0F"/>
    <w:rsid w:val="009C7CCA"/>
    <w:rsid w:val="009C7F49"/>
    <w:rsid w:val="009C7F72"/>
    <w:rsid w:val="009D0A21"/>
    <w:rsid w:val="009D0A43"/>
    <w:rsid w:val="009D126F"/>
    <w:rsid w:val="009D139A"/>
    <w:rsid w:val="009D173F"/>
    <w:rsid w:val="009D1A92"/>
    <w:rsid w:val="009D1CF0"/>
    <w:rsid w:val="009D1DE4"/>
    <w:rsid w:val="009D1F58"/>
    <w:rsid w:val="009D21A4"/>
    <w:rsid w:val="009D2275"/>
    <w:rsid w:val="009D2507"/>
    <w:rsid w:val="009D2531"/>
    <w:rsid w:val="009D2569"/>
    <w:rsid w:val="009D2BA6"/>
    <w:rsid w:val="009D2C0E"/>
    <w:rsid w:val="009D2CB9"/>
    <w:rsid w:val="009D2D68"/>
    <w:rsid w:val="009D2E7A"/>
    <w:rsid w:val="009D2EB8"/>
    <w:rsid w:val="009D3028"/>
    <w:rsid w:val="009D3034"/>
    <w:rsid w:val="009D3057"/>
    <w:rsid w:val="009D3541"/>
    <w:rsid w:val="009D36CC"/>
    <w:rsid w:val="009D38A2"/>
    <w:rsid w:val="009D3B6B"/>
    <w:rsid w:val="009D3BC6"/>
    <w:rsid w:val="009D3D75"/>
    <w:rsid w:val="009D3FE7"/>
    <w:rsid w:val="009D4145"/>
    <w:rsid w:val="009D4AC0"/>
    <w:rsid w:val="009D4EAD"/>
    <w:rsid w:val="009D51FF"/>
    <w:rsid w:val="009D5201"/>
    <w:rsid w:val="009D5219"/>
    <w:rsid w:val="009D548C"/>
    <w:rsid w:val="009D556F"/>
    <w:rsid w:val="009D5570"/>
    <w:rsid w:val="009D55A7"/>
    <w:rsid w:val="009D5781"/>
    <w:rsid w:val="009D5807"/>
    <w:rsid w:val="009D5B49"/>
    <w:rsid w:val="009D5C10"/>
    <w:rsid w:val="009D5E36"/>
    <w:rsid w:val="009D6385"/>
    <w:rsid w:val="009D662C"/>
    <w:rsid w:val="009D66CB"/>
    <w:rsid w:val="009D6990"/>
    <w:rsid w:val="009D6A63"/>
    <w:rsid w:val="009D6DB9"/>
    <w:rsid w:val="009D6E7C"/>
    <w:rsid w:val="009D6EC7"/>
    <w:rsid w:val="009D6EFD"/>
    <w:rsid w:val="009D70A9"/>
    <w:rsid w:val="009D718F"/>
    <w:rsid w:val="009D7919"/>
    <w:rsid w:val="009D7989"/>
    <w:rsid w:val="009D79A6"/>
    <w:rsid w:val="009D7A82"/>
    <w:rsid w:val="009D7C8F"/>
    <w:rsid w:val="009D7F67"/>
    <w:rsid w:val="009E03B4"/>
    <w:rsid w:val="009E04B6"/>
    <w:rsid w:val="009E0851"/>
    <w:rsid w:val="009E08B4"/>
    <w:rsid w:val="009E0C4A"/>
    <w:rsid w:val="009E0E4F"/>
    <w:rsid w:val="009E0EE4"/>
    <w:rsid w:val="009E0FD3"/>
    <w:rsid w:val="009E0FEE"/>
    <w:rsid w:val="009E10EA"/>
    <w:rsid w:val="009E11FD"/>
    <w:rsid w:val="009E12B2"/>
    <w:rsid w:val="009E13EA"/>
    <w:rsid w:val="009E14BC"/>
    <w:rsid w:val="009E16A5"/>
    <w:rsid w:val="009E17A0"/>
    <w:rsid w:val="009E18A0"/>
    <w:rsid w:val="009E1BF1"/>
    <w:rsid w:val="009E1C10"/>
    <w:rsid w:val="009E1C3E"/>
    <w:rsid w:val="009E1EBE"/>
    <w:rsid w:val="009E1F68"/>
    <w:rsid w:val="009E21BA"/>
    <w:rsid w:val="009E23A9"/>
    <w:rsid w:val="009E247D"/>
    <w:rsid w:val="009E2550"/>
    <w:rsid w:val="009E2D5C"/>
    <w:rsid w:val="009E2EC5"/>
    <w:rsid w:val="009E34CC"/>
    <w:rsid w:val="009E34E7"/>
    <w:rsid w:val="009E35E8"/>
    <w:rsid w:val="009E3763"/>
    <w:rsid w:val="009E37E1"/>
    <w:rsid w:val="009E3AD3"/>
    <w:rsid w:val="009E3D32"/>
    <w:rsid w:val="009E3F7A"/>
    <w:rsid w:val="009E3FC0"/>
    <w:rsid w:val="009E40D1"/>
    <w:rsid w:val="009E41E6"/>
    <w:rsid w:val="009E4224"/>
    <w:rsid w:val="009E42C2"/>
    <w:rsid w:val="009E42CB"/>
    <w:rsid w:val="009E4330"/>
    <w:rsid w:val="009E43CD"/>
    <w:rsid w:val="009E4540"/>
    <w:rsid w:val="009E4555"/>
    <w:rsid w:val="009E496F"/>
    <w:rsid w:val="009E49A4"/>
    <w:rsid w:val="009E4CAC"/>
    <w:rsid w:val="009E4E62"/>
    <w:rsid w:val="009E4F2C"/>
    <w:rsid w:val="009E4F5C"/>
    <w:rsid w:val="009E4F82"/>
    <w:rsid w:val="009E51F6"/>
    <w:rsid w:val="009E533E"/>
    <w:rsid w:val="009E5405"/>
    <w:rsid w:val="009E5587"/>
    <w:rsid w:val="009E563D"/>
    <w:rsid w:val="009E5943"/>
    <w:rsid w:val="009E597C"/>
    <w:rsid w:val="009E59E5"/>
    <w:rsid w:val="009E5A9B"/>
    <w:rsid w:val="009E5A9C"/>
    <w:rsid w:val="009E5AF1"/>
    <w:rsid w:val="009E5C4A"/>
    <w:rsid w:val="009E6196"/>
    <w:rsid w:val="009E61A0"/>
    <w:rsid w:val="009E63A4"/>
    <w:rsid w:val="009E6499"/>
    <w:rsid w:val="009E6697"/>
    <w:rsid w:val="009E675D"/>
    <w:rsid w:val="009E6797"/>
    <w:rsid w:val="009E67E2"/>
    <w:rsid w:val="009E68A4"/>
    <w:rsid w:val="009E6A0F"/>
    <w:rsid w:val="009E6C10"/>
    <w:rsid w:val="009E6EA1"/>
    <w:rsid w:val="009E6EB1"/>
    <w:rsid w:val="009E6F2D"/>
    <w:rsid w:val="009E7008"/>
    <w:rsid w:val="009E7460"/>
    <w:rsid w:val="009E7734"/>
    <w:rsid w:val="009E7830"/>
    <w:rsid w:val="009E7982"/>
    <w:rsid w:val="009E7B1A"/>
    <w:rsid w:val="009E7CA0"/>
    <w:rsid w:val="009E7CEA"/>
    <w:rsid w:val="009E7E79"/>
    <w:rsid w:val="009E7EBE"/>
    <w:rsid w:val="009F03EB"/>
    <w:rsid w:val="009F04BF"/>
    <w:rsid w:val="009F0527"/>
    <w:rsid w:val="009F0645"/>
    <w:rsid w:val="009F06BA"/>
    <w:rsid w:val="009F082F"/>
    <w:rsid w:val="009F087C"/>
    <w:rsid w:val="009F088A"/>
    <w:rsid w:val="009F0C3B"/>
    <w:rsid w:val="009F1001"/>
    <w:rsid w:val="009F11BD"/>
    <w:rsid w:val="009F11E9"/>
    <w:rsid w:val="009F150B"/>
    <w:rsid w:val="009F150D"/>
    <w:rsid w:val="009F15EB"/>
    <w:rsid w:val="009F1784"/>
    <w:rsid w:val="009F181F"/>
    <w:rsid w:val="009F1DD3"/>
    <w:rsid w:val="009F1F42"/>
    <w:rsid w:val="009F1F4D"/>
    <w:rsid w:val="009F2092"/>
    <w:rsid w:val="009F2105"/>
    <w:rsid w:val="009F25B5"/>
    <w:rsid w:val="009F276E"/>
    <w:rsid w:val="009F277F"/>
    <w:rsid w:val="009F2D5C"/>
    <w:rsid w:val="009F31EF"/>
    <w:rsid w:val="009F3353"/>
    <w:rsid w:val="009F366D"/>
    <w:rsid w:val="009F3806"/>
    <w:rsid w:val="009F3833"/>
    <w:rsid w:val="009F3C8D"/>
    <w:rsid w:val="009F3D43"/>
    <w:rsid w:val="009F411B"/>
    <w:rsid w:val="009F434D"/>
    <w:rsid w:val="009F44B1"/>
    <w:rsid w:val="009F4635"/>
    <w:rsid w:val="009F471A"/>
    <w:rsid w:val="009F47E1"/>
    <w:rsid w:val="009F4A49"/>
    <w:rsid w:val="009F4B68"/>
    <w:rsid w:val="009F4C53"/>
    <w:rsid w:val="009F501C"/>
    <w:rsid w:val="009F511C"/>
    <w:rsid w:val="009F51C4"/>
    <w:rsid w:val="009F528B"/>
    <w:rsid w:val="009F52F1"/>
    <w:rsid w:val="009F55B6"/>
    <w:rsid w:val="009F575F"/>
    <w:rsid w:val="009F5A57"/>
    <w:rsid w:val="009F5DCB"/>
    <w:rsid w:val="009F5DDC"/>
    <w:rsid w:val="009F5FA2"/>
    <w:rsid w:val="009F615D"/>
    <w:rsid w:val="009F618D"/>
    <w:rsid w:val="009F630B"/>
    <w:rsid w:val="009F6380"/>
    <w:rsid w:val="009F6394"/>
    <w:rsid w:val="009F654A"/>
    <w:rsid w:val="009F692C"/>
    <w:rsid w:val="009F69F2"/>
    <w:rsid w:val="009F6E69"/>
    <w:rsid w:val="009F72AA"/>
    <w:rsid w:val="009F750D"/>
    <w:rsid w:val="009F76AE"/>
    <w:rsid w:val="009F76F8"/>
    <w:rsid w:val="009F7873"/>
    <w:rsid w:val="009F78DA"/>
    <w:rsid w:val="009F7AFA"/>
    <w:rsid w:val="009F7BD5"/>
    <w:rsid w:val="009F7EC3"/>
    <w:rsid w:val="009F7F28"/>
    <w:rsid w:val="009F7FC3"/>
    <w:rsid w:val="00A004EC"/>
    <w:rsid w:val="00A0050E"/>
    <w:rsid w:val="00A00653"/>
    <w:rsid w:val="00A00729"/>
    <w:rsid w:val="00A009BD"/>
    <w:rsid w:val="00A00AC3"/>
    <w:rsid w:val="00A00B5B"/>
    <w:rsid w:val="00A00B77"/>
    <w:rsid w:val="00A00D2D"/>
    <w:rsid w:val="00A00E26"/>
    <w:rsid w:val="00A00E45"/>
    <w:rsid w:val="00A0124E"/>
    <w:rsid w:val="00A012F1"/>
    <w:rsid w:val="00A0131A"/>
    <w:rsid w:val="00A013EB"/>
    <w:rsid w:val="00A01629"/>
    <w:rsid w:val="00A01746"/>
    <w:rsid w:val="00A017DA"/>
    <w:rsid w:val="00A0190F"/>
    <w:rsid w:val="00A01BAA"/>
    <w:rsid w:val="00A01E50"/>
    <w:rsid w:val="00A0210C"/>
    <w:rsid w:val="00A021A2"/>
    <w:rsid w:val="00A0290D"/>
    <w:rsid w:val="00A029EA"/>
    <w:rsid w:val="00A02AE1"/>
    <w:rsid w:val="00A02BAD"/>
    <w:rsid w:val="00A03048"/>
    <w:rsid w:val="00A03061"/>
    <w:rsid w:val="00A0309F"/>
    <w:rsid w:val="00A03161"/>
    <w:rsid w:val="00A031AC"/>
    <w:rsid w:val="00A033EC"/>
    <w:rsid w:val="00A0364F"/>
    <w:rsid w:val="00A03755"/>
    <w:rsid w:val="00A03854"/>
    <w:rsid w:val="00A03A30"/>
    <w:rsid w:val="00A03BE1"/>
    <w:rsid w:val="00A03C5E"/>
    <w:rsid w:val="00A041F2"/>
    <w:rsid w:val="00A045C6"/>
    <w:rsid w:val="00A04741"/>
    <w:rsid w:val="00A048E9"/>
    <w:rsid w:val="00A04B66"/>
    <w:rsid w:val="00A04D14"/>
    <w:rsid w:val="00A04D47"/>
    <w:rsid w:val="00A04D69"/>
    <w:rsid w:val="00A04DE2"/>
    <w:rsid w:val="00A050FC"/>
    <w:rsid w:val="00A05150"/>
    <w:rsid w:val="00A0515C"/>
    <w:rsid w:val="00A0522E"/>
    <w:rsid w:val="00A0544E"/>
    <w:rsid w:val="00A05476"/>
    <w:rsid w:val="00A056D5"/>
    <w:rsid w:val="00A0597E"/>
    <w:rsid w:val="00A05AF1"/>
    <w:rsid w:val="00A05AF2"/>
    <w:rsid w:val="00A05D72"/>
    <w:rsid w:val="00A068A8"/>
    <w:rsid w:val="00A0699E"/>
    <w:rsid w:val="00A06B5C"/>
    <w:rsid w:val="00A06EDD"/>
    <w:rsid w:val="00A0707D"/>
    <w:rsid w:val="00A0711F"/>
    <w:rsid w:val="00A0714A"/>
    <w:rsid w:val="00A073A1"/>
    <w:rsid w:val="00A076F4"/>
    <w:rsid w:val="00A07AF4"/>
    <w:rsid w:val="00A07B59"/>
    <w:rsid w:val="00A07C84"/>
    <w:rsid w:val="00A07D3B"/>
    <w:rsid w:val="00A07DC1"/>
    <w:rsid w:val="00A102DF"/>
    <w:rsid w:val="00A10311"/>
    <w:rsid w:val="00A1040B"/>
    <w:rsid w:val="00A1055F"/>
    <w:rsid w:val="00A105C2"/>
    <w:rsid w:val="00A105CD"/>
    <w:rsid w:val="00A10A39"/>
    <w:rsid w:val="00A10A78"/>
    <w:rsid w:val="00A10B01"/>
    <w:rsid w:val="00A10B1A"/>
    <w:rsid w:val="00A10F11"/>
    <w:rsid w:val="00A110FC"/>
    <w:rsid w:val="00A111B5"/>
    <w:rsid w:val="00A11431"/>
    <w:rsid w:val="00A115A0"/>
    <w:rsid w:val="00A115F3"/>
    <w:rsid w:val="00A115F7"/>
    <w:rsid w:val="00A11611"/>
    <w:rsid w:val="00A11A48"/>
    <w:rsid w:val="00A11B0E"/>
    <w:rsid w:val="00A11BB4"/>
    <w:rsid w:val="00A120E2"/>
    <w:rsid w:val="00A122AC"/>
    <w:rsid w:val="00A12342"/>
    <w:rsid w:val="00A12486"/>
    <w:rsid w:val="00A124E1"/>
    <w:rsid w:val="00A126BD"/>
    <w:rsid w:val="00A126DA"/>
    <w:rsid w:val="00A1291A"/>
    <w:rsid w:val="00A129B1"/>
    <w:rsid w:val="00A12E21"/>
    <w:rsid w:val="00A12E42"/>
    <w:rsid w:val="00A13243"/>
    <w:rsid w:val="00A13268"/>
    <w:rsid w:val="00A13411"/>
    <w:rsid w:val="00A134E4"/>
    <w:rsid w:val="00A13702"/>
    <w:rsid w:val="00A138D4"/>
    <w:rsid w:val="00A13949"/>
    <w:rsid w:val="00A13C03"/>
    <w:rsid w:val="00A13CD5"/>
    <w:rsid w:val="00A13D9B"/>
    <w:rsid w:val="00A13E4B"/>
    <w:rsid w:val="00A13EA1"/>
    <w:rsid w:val="00A14062"/>
    <w:rsid w:val="00A1411C"/>
    <w:rsid w:val="00A141FF"/>
    <w:rsid w:val="00A14218"/>
    <w:rsid w:val="00A142B9"/>
    <w:rsid w:val="00A14313"/>
    <w:rsid w:val="00A146E8"/>
    <w:rsid w:val="00A14982"/>
    <w:rsid w:val="00A149F0"/>
    <w:rsid w:val="00A14AF0"/>
    <w:rsid w:val="00A1517A"/>
    <w:rsid w:val="00A157BD"/>
    <w:rsid w:val="00A15B60"/>
    <w:rsid w:val="00A15B71"/>
    <w:rsid w:val="00A15D08"/>
    <w:rsid w:val="00A15EEC"/>
    <w:rsid w:val="00A15F0D"/>
    <w:rsid w:val="00A15F15"/>
    <w:rsid w:val="00A15FE1"/>
    <w:rsid w:val="00A16009"/>
    <w:rsid w:val="00A161AF"/>
    <w:rsid w:val="00A16251"/>
    <w:rsid w:val="00A162B6"/>
    <w:rsid w:val="00A164F8"/>
    <w:rsid w:val="00A165B8"/>
    <w:rsid w:val="00A16672"/>
    <w:rsid w:val="00A166AF"/>
    <w:rsid w:val="00A166ED"/>
    <w:rsid w:val="00A16827"/>
    <w:rsid w:val="00A16912"/>
    <w:rsid w:val="00A16D98"/>
    <w:rsid w:val="00A16DC0"/>
    <w:rsid w:val="00A16FBE"/>
    <w:rsid w:val="00A17014"/>
    <w:rsid w:val="00A1707E"/>
    <w:rsid w:val="00A170CC"/>
    <w:rsid w:val="00A171D2"/>
    <w:rsid w:val="00A17463"/>
    <w:rsid w:val="00A17500"/>
    <w:rsid w:val="00A1795F"/>
    <w:rsid w:val="00A17979"/>
    <w:rsid w:val="00A17CFC"/>
    <w:rsid w:val="00A17EF5"/>
    <w:rsid w:val="00A17EFB"/>
    <w:rsid w:val="00A17F99"/>
    <w:rsid w:val="00A200C1"/>
    <w:rsid w:val="00A2033B"/>
    <w:rsid w:val="00A205DE"/>
    <w:rsid w:val="00A2099C"/>
    <w:rsid w:val="00A20AAE"/>
    <w:rsid w:val="00A20E94"/>
    <w:rsid w:val="00A20EC9"/>
    <w:rsid w:val="00A20FE3"/>
    <w:rsid w:val="00A21069"/>
    <w:rsid w:val="00A21098"/>
    <w:rsid w:val="00A211EA"/>
    <w:rsid w:val="00A21409"/>
    <w:rsid w:val="00A214A8"/>
    <w:rsid w:val="00A2172D"/>
    <w:rsid w:val="00A21741"/>
    <w:rsid w:val="00A21925"/>
    <w:rsid w:val="00A21BF6"/>
    <w:rsid w:val="00A21C00"/>
    <w:rsid w:val="00A21CC2"/>
    <w:rsid w:val="00A21DC6"/>
    <w:rsid w:val="00A21FAA"/>
    <w:rsid w:val="00A221EC"/>
    <w:rsid w:val="00A22265"/>
    <w:rsid w:val="00A226F1"/>
    <w:rsid w:val="00A22758"/>
    <w:rsid w:val="00A2281B"/>
    <w:rsid w:val="00A228EF"/>
    <w:rsid w:val="00A22AED"/>
    <w:rsid w:val="00A23031"/>
    <w:rsid w:val="00A23153"/>
    <w:rsid w:val="00A23203"/>
    <w:rsid w:val="00A23226"/>
    <w:rsid w:val="00A2350B"/>
    <w:rsid w:val="00A23561"/>
    <w:rsid w:val="00A236B4"/>
    <w:rsid w:val="00A238F3"/>
    <w:rsid w:val="00A239C6"/>
    <w:rsid w:val="00A23A0B"/>
    <w:rsid w:val="00A23A8F"/>
    <w:rsid w:val="00A23AC9"/>
    <w:rsid w:val="00A23B94"/>
    <w:rsid w:val="00A23C6A"/>
    <w:rsid w:val="00A23D7E"/>
    <w:rsid w:val="00A23DC4"/>
    <w:rsid w:val="00A23F6D"/>
    <w:rsid w:val="00A2401D"/>
    <w:rsid w:val="00A240BD"/>
    <w:rsid w:val="00A24191"/>
    <w:rsid w:val="00A2433E"/>
    <w:rsid w:val="00A24491"/>
    <w:rsid w:val="00A2453A"/>
    <w:rsid w:val="00A24726"/>
    <w:rsid w:val="00A247AE"/>
    <w:rsid w:val="00A249B7"/>
    <w:rsid w:val="00A24BBD"/>
    <w:rsid w:val="00A24CDA"/>
    <w:rsid w:val="00A24D30"/>
    <w:rsid w:val="00A24D6F"/>
    <w:rsid w:val="00A24DCB"/>
    <w:rsid w:val="00A2510C"/>
    <w:rsid w:val="00A25276"/>
    <w:rsid w:val="00A2554B"/>
    <w:rsid w:val="00A2578C"/>
    <w:rsid w:val="00A257AB"/>
    <w:rsid w:val="00A258D8"/>
    <w:rsid w:val="00A258E4"/>
    <w:rsid w:val="00A2596D"/>
    <w:rsid w:val="00A25A13"/>
    <w:rsid w:val="00A25A3A"/>
    <w:rsid w:val="00A25A47"/>
    <w:rsid w:val="00A25AA1"/>
    <w:rsid w:val="00A25B62"/>
    <w:rsid w:val="00A25C3F"/>
    <w:rsid w:val="00A25EBA"/>
    <w:rsid w:val="00A25ED4"/>
    <w:rsid w:val="00A26194"/>
    <w:rsid w:val="00A264BF"/>
    <w:rsid w:val="00A264C4"/>
    <w:rsid w:val="00A26622"/>
    <w:rsid w:val="00A26656"/>
    <w:rsid w:val="00A266C9"/>
    <w:rsid w:val="00A2688E"/>
    <w:rsid w:val="00A2696D"/>
    <w:rsid w:val="00A269B7"/>
    <w:rsid w:val="00A26A96"/>
    <w:rsid w:val="00A26E25"/>
    <w:rsid w:val="00A26E8D"/>
    <w:rsid w:val="00A26ED3"/>
    <w:rsid w:val="00A26F22"/>
    <w:rsid w:val="00A27250"/>
    <w:rsid w:val="00A273C0"/>
    <w:rsid w:val="00A273D4"/>
    <w:rsid w:val="00A276F7"/>
    <w:rsid w:val="00A27891"/>
    <w:rsid w:val="00A27B42"/>
    <w:rsid w:val="00A27B48"/>
    <w:rsid w:val="00A27B95"/>
    <w:rsid w:val="00A27BA0"/>
    <w:rsid w:val="00A27E76"/>
    <w:rsid w:val="00A3011E"/>
    <w:rsid w:val="00A30444"/>
    <w:rsid w:val="00A30700"/>
    <w:rsid w:val="00A30707"/>
    <w:rsid w:val="00A308AA"/>
    <w:rsid w:val="00A3097D"/>
    <w:rsid w:val="00A30C7B"/>
    <w:rsid w:val="00A30D91"/>
    <w:rsid w:val="00A31187"/>
    <w:rsid w:val="00A312C0"/>
    <w:rsid w:val="00A3156C"/>
    <w:rsid w:val="00A3157A"/>
    <w:rsid w:val="00A31613"/>
    <w:rsid w:val="00A3178D"/>
    <w:rsid w:val="00A3184E"/>
    <w:rsid w:val="00A31910"/>
    <w:rsid w:val="00A319B6"/>
    <w:rsid w:val="00A319F7"/>
    <w:rsid w:val="00A31A17"/>
    <w:rsid w:val="00A31C5A"/>
    <w:rsid w:val="00A31CD3"/>
    <w:rsid w:val="00A31D21"/>
    <w:rsid w:val="00A31DE3"/>
    <w:rsid w:val="00A31EFA"/>
    <w:rsid w:val="00A32070"/>
    <w:rsid w:val="00A320A8"/>
    <w:rsid w:val="00A32218"/>
    <w:rsid w:val="00A3263B"/>
    <w:rsid w:val="00A32AF3"/>
    <w:rsid w:val="00A32D7E"/>
    <w:rsid w:val="00A32E85"/>
    <w:rsid w:val="00A33295"/>
    <w:rsid w:val="00A33368"/>
    <w:rsid w:val="00A334FA"/>
    <w:rsid w:val="00A33861"/>
    <w:rsid w:val="00A33A4B"/>
    <w:rsid w:val="00A33A6D"/>
    <w:rsid w:val="00A33AA5"/>
    <w:rsid w:val="00A33C64"/>
    <w:rsid w:val="00A33D68"/>
    <w:rsid w:val="00A33D7C"/>
    <w:rsid w:val="00A33FE4"/>
    <w:rsid w:val="00A34021"/>
    <w:rsid w:val="00A340AF"/>
    <w:rsid w:val="00A341C1"/>
    <w:rsid w:val="00A341EF"/>
    <w:rsid w:val="00A34292"/>
    <w:rsid w:val="00A342AF"/>
    <w:rsid w:val="00A345A3"/>
    <w:rsid w:val="00A34845"/>
    <w:rsid w:val="00A34B0A"/>
    <w:rsid w:val="00A34C72"/>
    <w:rsid w:val="00A34DE7"/>
    <w:rsid w:val="00A34DFF"/>
    <w:rsid w:val="00A34E28"/>
    <w:rsid w:val="00A34E2B"/>
    <w:rsid w:val="00A34E52"/>
    <w:rsid w:val="00A34EF8"/>
    <w:rsid w:val="00A34FB8"/>
    <w:rsid w:val="00A351FA"/>
    <w:rsid w:val="00A352AF"/>
    <w:rsid w:val="00A3535C"/>
    <w:rsid w:val="00A35364"/>
    <w:rsid w:val="00A35474"/>
    <w:rsid w:val="00A355BA"/>
    <w:rsid w:val="00A35634"/>
    <w:rsid w:val="00A357C7"/>
    <w:rsid w:val="00A3583A"/>
    <w:rsid w:val="00A35B45"/>
    <w:rsid w:val="00A35CBF"/>
    <w:rsid w:val="00A35E50"/>
    <w:rsid w:val="00A36203"/>
    <w:rsid w:val="00A3642B"/>
    <w:rsid w:val="00A365A6"/>
    <w:rsid w:val="00A365C8"/>
    <w:rsid w:val="00A365F8"/>
    <w:rsid w:val="00A36899"/>
    <w:rsid w:val="00A369EA"/>
    <w:rsid w:val="00A36A82"/>
    <w:rsid w:val="00A36DF7"/>
    <w:rsid w:val="00A371CA"/>
    <w:rsid w:val="00A3729D"/>
    <w:rsid w:val="00A374F8"/>
    <w:rsid w:val="00A37511"/>
    <w:rsid w:val="00A37548"/>
    <w:rsid w:val="00A37688"/>
    <w:rsid w:val="00A376AB"/>
    <w:rsid w:val="00A376EE"/>
    <w:rsid w:val="00A37810"/>
    <w:rsid w:val="00A37859"/>
    <w:rsid w:val="00A3791B"/>
    <w:rsid w:val="00A37E55"/>
    <w:rsid w:val="00A37F3B"/>
    <w:rsid w:val="00A400E1"/>
    <w:rsid w:val="00A400F8"/>
    <w:rsid w:val="00A40471"/>
    <w:rsid w:val="00A40591"/>
    <w:rsid w:val="00A40636"/>
    <w:rsid w:val="00A407F1"/>
    <w:rsid w:val="00A40869"/>
    <w:rsid w:val="00A40994"/>
    <w:rsid w:val="00A40A59"/>
    <w:rsid w:val="00A40B51"/>
    <w:rsid w:val="00A40C2E"/>
    <w:rsid w:val="00A41184"/>
    <w:rsid w:val="00A4152E"/>
    <w:rsid w:val="00A41539"/>
    <w:rsid w:val="00A41608"/>
    <w:rsid w:val="00A4162C"/>
    <w:rsid w:val="00A417C2"/>
    <w:rsid w:val="00A418AB"/>
    <w:rsid w:val="00A41953"/>
    <w:rsid w:val="00A419AB"/>
    <w:rsid w:val="00A41D3D"/>
    <w:rsid w:val="00A41F7E"/>
    <w:rsid w:val="00A421DB"/>
    <w:rsid w:val="00A422B4"/>
    <w:rsid w:val="00A423F7"/>
    <w:rsid w:val="00A4241A"/>
    <w:rsid w:val="00A42433"/>
    <w:rsid w:val="00A42686"/>
    <w:rsid w:val="00A42788"/>
    <w:rsid w:val="00A427ED"/>
    <w:rsid w:val="00A42896"/>
    <w:rsid w:val="00A428CE"/>
    <w:rsid w:val="00A42995"/>
    <w:rsid w:val="00A42A72"/>
    <w:rsid w:val="00A42C0B"/>
    <w:rsid w:val="00A42C7A"/>
    <w:rsid w:val="00A42DB8"/>
    <w:rsid w:val="00A42E37"/>
    <w:rsid w:val="00A42EBE"/>
    <w:rsid w:val="00A42ECF"/>
    <w:rsid w:val="00A42F6E"/>
    <w:rsid w:val="00A430CE"/>
    <w:rsid w:val="00A43476"/>
    <w:rsid w:val="00A4363A"/>
    <w:rsid w:val="00A4367F"/>
    <w:rsid w:val="00A439C4"/>
    <w:rsid w:val="00A43D8E"/>
    <w:rsid w:val="00A43FD7"/>
    <w:rsid w:val="00A44053"/>
    <w:rsid w:val="00A440DA"/>
    <w:rsid w:val="00A441F3"/>
    <w:rsid w:val="00A443DC"/>
    <w:rsid w:val="00A44448"/>
    <w:rsid w:val="00A44A3E"/>
    <w:rsid w:val="00A44AD9"/>
    <w:rsid w:val="00A44BF2"/>
    <w:rsid w:val="00A44C66"/>
    <w:rsid w:val="00A44D96"/>
    <w:rsid w:val="00A450AF"/>
    <w:rsid w:val="00A45130"/>
    <w:rsid w:val="00A451BC"/>
    <w:rsid w:val="00A452AF"/>
    <w:rsid w:val="00A4571A"/>
    <w:rsid w:val="00A457CA"/>
    <w:rsid w:val="00A457EF"/>
    <w:rsid w:val="00A45A58"/>
    <w:rsid w:val="00A45D56"/>
    <w:rsid w:val="00A45F7A"/>
    <w:rsid w:val="00A460DF"/>
    <w:rsid w:val="00A462C2"/>
    <w:rsid w:val="00A464DF"/>
    <w:rsid w:val="00A4659E"/>
    <w:rsid w:val="00A467E7"/>
    <w:rsid w:val="00A4685A"/>
    <w:rsid w:val="00A46B97"/>
    <w:rsid w:val="00A46F4A"/>
    <w:rsid w:val="00A470C1"/>
    <w:rsid w:val="00A473AC"/>
    <w:rsid w:val="00A474AE"/>
    <w:rsid w:val="00A4752C"/>
    <w:rsid w:val="00A47940"/>
    <w:rsid w:val="00A4795F"/>
    <w:rsid w:val="00A47989"/>
    <w:rsid w:val="00A47ACB"/>
    <w:rsid w:val="00A47CA8"/>
    <w:rsid w:val="00A47D66"/>
    <w:rsid w:val="00A47EBD"/>
    <w:rsid w:val="00A47EC8"/>
    <w:rsid w:val="00A47FE0"/>
    <w:rsid w:val="00A500E7"/>
    <w:rsid w:val="00A500F0"/>
    <w:rsid w:val="00A50175"/>
    <w:rsid w:val="00A504F7"/>
    <w:rsid w:val="00A50AA9"/>
    <w:rsid w:val="00A50CAD"/>
    <w:rsid w:val="00A50CB3"/>
    <w:rsid w:val="00A50DCF"/>
    <w:rsid w:val="00A50E62"/>
    <w:rsid w:val="00A50EAF"/>
    <w:rsid w:val="00A50F0C"/>
    <w:rsid w:val="00A51114"/>
    <w:rsid w:val="00A5125F"/>
    <w:rsid w:val="00A512FC"/>
    <w:rsid w:val="00A514CB"/>
    <w:rsid w:val="00A5158B"/>
    <w:rsid w:val="00A5168A"/>
    <w:rsid w:val="00A5173A"/>
    <w:rsid w:val="00A51760"/>
    <w:rsid w:val="00A517E8"/>
    <w:rsid w:val="00A521E9"/>
    <w:rsid w:val="00A5251F"/>
    <w:rsid w:val="00A525CD"/>
    <w:rsid w:val="00A527C8"/>
    <w:rsid w:val="00A5284F"/>
    <w:rsid w:val="00A52E03"/>
    <w:rsid w:val="00A53489"/>
    <w:rsid w:val="00A534FE"/>
    <w:rsid w:val="00A53859"/>
    <w:rsid w:val="00A53883"/>
    <w:rsid w:val="00A53B79"/>
    <w:rsid w:val="00A53BDF"/>
    <w:rsid w:val="00A53E4C"/>
    <w:rsid w:val="00A53EAF"/>
    <w:rsid w:val="00A53F36"/>
    <w:rsid w:val="00A53FB9"/>
    <w:rsid w:val="00A54058"/>
    <w:rsid w:val="00A5419B"/>
    <w:rsid w:val="00A544D6"/>
    <w:rsid w:val="00A5455E"/>
    <w:rsid w:val="00A5470E"/>
    <w:rsid w:val="00A54B98"/>
    <w:rsid w:val="00A54C35"/>
    <w:rsid w:val="00A54F42"/>
    <w:rsid w:val="00A54F87"/>
    <w:rsid w:val="00A551AF"/>
    <w:rsid w:val="00A5544E"/>
    <w:rsid w:val="00A55C3B"/>
    <w:rsid w:val="00A55C83"/>
    <w:rsid w:val="00A55D9A"/>
    <w:rsid w:val="00A55EE7"/>
    <w:rsid w:val="00A55F10"/>
    <w:rsid w:val="00A55F5C"/>
    <w:rsid w:val="00A562FB"/>
    <w:rsid w:val="00A56782"/>
    <w:rsid w:val="00A569BE"/>
    <w:rsid w:val="00A56B2D"/>
    <w:rsid w:val="00A56EA9"/>
    <w:rsid w:val="00A5701B"/>
    <w:rsid w:val="00A572A6"/>
    <w:rsid w:val="00A573A4"/>
    <w:rsid w:val="00A573A6"/>
    <w:rsid w:val="00A57AA5"/>
    <w:rsid w:val="00A57ABE"/>
    <w:rsid w:val="00A57B7A"/>
    <w:rsid w:val="00A57D54"/>
    <w:rsid w:val="00A57D81"/>
    <w:rsid w:val="00A57DE3"/>
    <w:rsid w:val="00A57E55"/>
    <w:rsid w:val="00A57EB8"/>
    <w:rsid w:val="00A57ECE"/>
    <w:rsid w:val="00A57FA8"/>
    <w:rsid w:val="00A57FAB"/>
    <w:rsid w:val="00A602F7"/>
    <w:rsid w:val="00A6038B"/>
    <w:rsid w:val="00A607A3"/>
    <w:rsid w:val="00A60B5C"/>
    <w:rsid w:val="00A60C9A"/>
    <w:rsid w:val="00A60D77"/>
    <w:rsid w:val="00A60DB6"/>
    <w:rsid w:val="00A61132"/>
    <w:rsid w:val="00A611F3"/>
    <w:rsid w:val="00A61246"/>
    <w:rsid w:val="00A6127A"/>
    <w:rsid w:val="00A61326"/>
    <w:rsid w:val="00A61512"/>
    <w:rsid w:val="00A618BB"/>
    <w:rsid w:val="00A6195A"/>
    <w:rsid w:val="00A61A37"/>
    <w:rsid w:val="00A61C3B"/>
    <w:rsid w:val="00A61DE6"/>
    <w:rsid w:val="00A61DFD"/>
    <w:rsid w:val="00A61FE4"/>
    <w:rsid w:val="00A6207A"/>
    <w:rsid w:val="00A620A5"/>
    <w:rsid w:val="00A620B2"/>
    <w:rsid w:val="00A627EA"/>
    <w:rsid w:val="00A6290A"/>
    <w:rsid w:val="00A62A6C"/>
    <w:rsid w:val="00A62B01"/>
    <w:rsid w:val="00A62F1F"/>
    <w:rsid w:val="00A62FDE"/>
    <w:rsid w:val="00A630D0"/>
    <w:rsid w:val="00A6329A"/>
    <w:rsid w:val="00A633B4"/>
    <w:rsid w:val="00A63510"/>
    <w:rsid w:val="00A638FE"/>
    <w:rsid w:val="00A639FB"/>
    <w:rsid w:val="00A63EC3"/>
    <w:rsid w:val="00A63FE2"/>
    <w:rsid w:val="00A641B8"/>
    <w:rsid w:val="00A6453D"/>
    <w:rsid w:val="00A64714"/>
    <w:rsid w:val="00A64762"/>
    <w:rsid w:val="00A64771"/>
    <w:rsid w:val="00A647AD"/>
    <w:rsid w:val="00A64A30"/>
    <w:rsid w:val="00A64A66"/>
    <w:rsid w:val="00A64DDC"/>
    <w:rsid w:val="00A64E31"/>
    <w:rsid w:val="00A64F74"/>
    <w:rsid w:val="00A65124"/>
    <w:rsid w:val="00A657CB"/>
    <w:rsid w:val="00A65938"/>
    <w:rsid w:val="00A65987"/>
    <w:rsid w:val="00A65B0D"/>
    <w:rsid w:val="00A65CAA"/>
    <w:rsid w:val="00A65CC5"/>
    <w:rsid w:val="00A65F31"/>
    <w:rsid w:val="00A65FCD"/>
    <w:rsid w:val="00A661E9"/>
    <w:rsid w:val="00A662DD"/>
    <w:rsid w:val="00A66397"/>
    <w:rsid w:val="00A663CB"/>
    <w:rsid w:val="00A6656F"/>
    <w:rsid w:val="00A665E6"/>
    <w:rsid w:val="00A6662E"/>
    <w:rsid w:val="00A66AE1"/>
    <w:rsid w:val="00A66DDD"/>
    <w:rsid w:val="00A67318"/>
    <w:rsid w:val="00A67394"/>
    <w:rsid w:val="00A677D0"/>
    <w:rsid w:val="00A67843"/>
    <w:rsid w:val="00A678F1"/>
    <w:rsid w:val="00A67C72"/>
    <w:rsid w:val="00A67C7D"/>
    <w:rsid w:val="00A67DB9"/>
    <w:rsid w:val="00A67DF9"/>
    <w:rsid w:val="00A70047"/>
    <w:rsid w:val="00A70248"/>
    <w:rsid w:val="00A70544"/>
    <w:rsid w:val="00A705FF"/>
    <w:rsid w:val="00A70601"/>
    <w:rsid w:val="00A7063D"/>
    <w:rsid w:val="00A7079D"/>
    <w:rsid w:val="00A707E7"/>
    <w:rsid w:val="00A708DD"/>
    <w:rsid w:val="00A7095B"/>
    <w:rsid w:val="00A709E4"/>
    <w:rsid w:val="00A70BAF"/>
    <w:rsid w:val="00A70ECD"/>
    <w:rsid w:val="00A713E9"/>
    <w:rsid w:val="00A71486"/>
    <w:rsid w:val="00A71760"/>
    <w:rsid w:val="00A7183C"/>
    <w:rsid w:val="00A718BC"/>
    <w:rsid w:val="00A71937"/>
    <w:rsid w:val="00A71A94"/>
    <w:rsid w:val="00A71AA2"/>
    <w:rsid w:val="00A71CF9"/>
    <w:rsid w:val="00A71D68"/>
    <w:rsid w:val="00A71EA8"/>
    <w:rsid w:val="00A72171"/>
    <w:rsid w:val="00A72184"/>
    <w:rsid w:val="00A721CD"/>
    <w:rsid w:val="00A7233F"/>
    <w:rsid w:val="00A725FE"/>
    <w:rsid w:val="00A7269D"/>
    <w:rsid w:val="00A7277C"/>
    <w:rsid w:val="00A727CE"/>
    <w:rsid w:val="00A7293D"/>
    <w:rsid w:val="00A72A5F"/>
    <w:rsid w:val="00A72BFA"/>
    <w:rsid w:val="00A72CD5"/>
    <w:rsid w:val="00A72EB5"/>
    <w:rsid w:val="00A72EC6"/>
    <w:rsid w:val="00A73323"/>
    <w:rsid w:val="00A7342C"/>
    <w:rsid w:val="00A73564"/>
    <w:rsid w:val="00A735C3"/>
    <w:rsid w:val="00A739FB"/>
    <w:rsid w:val="00A73B18"/>
    <w:rsid w:val="00A73C88"/>
    <w:rsid w:val="00A73F16"/>
    <w:rsid w:val="00A7421C"/>
    <w:rsid w:val="00A742F4"/>
    <w:rsid w:val="00A743B9"/>
    <w:rsid w:val="00A74479"/>
    <w:rsid w:val="00A745D5"/>
    <w:rsid w:val="00A74652"/>
    <w:rsid w:val="00A747A7"/>
    <w:rsid w:val="00A748E3"/>
    <w:rsid w:val="00A748EC"/>
    <w:rsid w:val="00A74938"/>
    <w:rsid w:val="00A74C24"/>
    <w:rsid w:val="00A74D44"/>
    <w:rsid w:val="00A74E78"/>
    <w:rsid w:val="00A74F14"/>
    <w:rsid w:val="00A75157"/>
    <w:rsid w:val="00A7540D"/>
    <w:rsid w:val="00A75422"/>
    <w:rsid w:val="00A75483"/>
    <w:rsid w:val="00A757D8"/>
    <w:rsid w:val="00A75969"/>
    <w:rsid w:val="00A7599C"/>
    <w:rsid w:val="00A75C69"/>
    <w:rsid w:val="00A75CBD"/>
    <w:rsid w:val="00A75D2C"/>
    <w:rsid w:val="00A75EA7"/>
    <w:rsid w:val="00A76305"/>
    <w:rsid w:val="00A764E5"/>
    <w:rsid w:val="00A7654F"/>
    <w:rsid w:val="00A7679D"/>
    <w:rsid w:val="00A767C7"/>
    <w:rsid w:val="00A76810"/>
    <w:rsid w:val="00A7691B"/>
    <w:rsid w:val="00A7692E"/>
    <w:rsid w:val="00A76B05"/>
    <w:rsid w:val="00A76EF7"/>
    <w:rsid w:val="00A76F0E"/>
    <w:rsid w:val="00A77584"/>
    <w:rsid w:val="00A7772B"/>
    <w:rsid w:val="00A77B01"/>
    <w:rsid w:val="00A77C2F"/>
    <w:rsid w:val="00A77C98"/>
    <w:rsid w:val="00A77D05"/>
    <w:rsid w:val="00A77EF1"/>
    <w:rsid w:val="00A80346"/>
    <w:rsid w:val="00A803B6"/>
    <w:rsid w:val="00A8060C"/>
    <w:rsid w:val="00A808D8"/>
    <w:rsid w:val="00A80934"/>
    <w:rsid w:val="00A80999"/>
    <w:rsid w:val="00A80B62"/>
    <w:rsid w:val="00A80B67"/>
    <w:rsid w:val="00A80BFA"/>
    <w:rsid w:val="00A80C48"/>
    <w:rsid w:val="00A80C82"/>
    <w:rsid w:val="00A80CCE"/>
    <w:rsid w:val="00A80EEB"/>
    <w:rsid w:val="00A81002"/>
    <w:rsid w:val="00A811D4"/>
    <w:rsid w:val="00A81377"/>
    <w:rsid w:val="00A81472"/>
    <w:rsid w:val="00A814B9"/>
    <w:rsid w:val="00A81517"/>
    <w:rsid w:val="00A81544"/>
    <w:rsid w:val="00A81870"/>
    <w:rsid w:val="00A81A2D"/>
    <w:rsid w:val="00A81AB9"/>
    <w:rsid w:val="00A81B60"/>
    <w:rsid w:val="00A81D62"/>
    <w:rsid w:val="00A81E6A"/>
    <w:rsid w:val="00A81EAE"/>
    <w:rsid w:val="00A821D2"/>
    <w:rsid w:val="00A8226F"/>
    <w:rsid w:val="00A82370"/>
    <w:rsid w:val="00A8270D"/>
    <w:rsid w:val="00A827AB"/>
    <w:rsid w:val="00A827F7"/>
    <w:rsid w:val="00A8285D"/>
    <w:rsid w:val="00A8292C"/>
    <w:rsid w:val="00A82DAB"/>
    <w:rsid w:val="00A82DFE"/>
    <w:rsid w:val="00A82E7F"/>
    <w:rsid w:val="00A82FD2"/>
    <w:rsid w:val="00A8303D"/>
    <w:rsid w:val="00A83160"/>
    <w:rsid w:val="00A8365F"/>
    <w:rsid w:val="00A83693"/>
    <w:rsid w:val="00A83BF1"/>
    <w:rsid w:val="00A83C92"/>
    <w:rsid w:val="00A83E09"/>
    <w:rsid w:val="00A84068"/>
    <w:rsid w:val="00A84115"/>
    <w:rsid w:val="00A84257"/>
    <w:rsid w:val="00A84339"/>
    <w:rsid w:val="00A8486B"/>
    <w:rsid w:val="00A84877"/>
    <w:rsid w:val="00A848CF"/>
    <w:rsid w:val="00A84A54"/>
    <w:rsid w:val="00A84BC1"/>
    <w:rsid w:val="00A84DC5"/>
    <w:rsid w:val="00A85006"/>
    <w:rsid w:val="00A850E9"/>
    <w:rsid w:val="00A85277"/>
    <w:rsid w:val="00A854C2"/>
    <w:rsid w:val="00A858B2"/>
    <w:rsid w:val="00A85969"/>
    <w:rsid w:val="00A85A4C"/>
    <w:rsid w:val="00A85A7B"/>
    <w:rsid w:val="00A85BE1"/>
    <w:rsid w:val="00A85EBF"/>
    <w:rsid w:val="00A860AC"/>
    <w:rsid w:val="00A8622F"/>
    <w:rsid w:val="00A8643D"/>
    <w:rsid w:val="00A866F4"/>
    <w:rsid w:val="00A867C6"/>
    <w:rsid w:val="00A86806"/>
    <w:rsid w:val="00A869D3"/>
    <w:rsid w:val="00A86A63"/>
    <w:rsid w:val="00A86E36"/>
    <w:rsid w:val="00A8708E"/>
    <w:rsid w:val="00A872C1"/>
    <w:rsid w:val="00A8749C"/>
    <w:rsid w:val="00A87534"/>
    <w:rsid w:val="00A87660"/>
    <w:rsid w:val="00A876B8"/>
    <w:rsid w:val="00A87A06"/>
    <w:rsid w:val="00A87B1F"/>
    <w:rsid w:val="00A87B40"/>
    <w:rsid w:val="00A87C22"/>
    <w:rsid w:val="00A87D04"/>
    <w:rsid w:val="00A87D6B"/>
    <w:rsid w:val="00A87EA4"/>
    <w:rsid w:val="00A87EF6"/>
    <w:rsid w:val="00A90091"/>
    <w:rsid w:val="00A900BE"/>
    <w:rsid w:val="00A90160"/>
    <w:rsid w:val="00A901BC"/>
    <w:rsid w:val="00A9085E"/>
    <w:rsid w:val="00A9095E"/>
    <w:rsid w:val="00A90A4B"/>
    <w:rsid w:val="00A90A55"/>
    <w:rsid w:val="00A90AA1"/>
    <w:rsid w:val="00A90C29"/>
    <w:rsid w:val="00A90D73"/>
    <w:rsid w:val="00A90F54"/>
    <w:rsid w:val="00A9108A"/>
    <w:rsid w:val="00A91279"/>
    <w:rsid w:val="00A91488"/>
    <w:rsid w:val="00A91648"/>
    <w:rsid w:val="00A9165A"/>
    <w:rsid w:val="00A918E3"/>
    <w:rsid w:val="00A919B2"/>
    <w:rsid w:val="00A919E8"/>
    <w:rsid w:val="00A91A98"/>
    <w:rsid w:val="00A91AC5"/>
    <w:rsid w:val="00A91B56"/>
    <w:rsid w:val="00A91BD5"/>
    <w:rsid w:val="00A91BF8"/>
    <w:rsid w:val="00A91CBF"/>
    <w:rsid w:val="00A91F44"/>
    <w:rsid w:val="00A91F8D"/>
    <w:rsid w:val="00A91FDE"/>
    <w:rsid w:val="00A92365"/>
    <w:rsid w:val="00A923E0"/>
    <w:rsid w:val="00A923F4"/>
    <w:rsid w:val="00A9249D"/>
    <w:rsid w:val="00A924AD"/>
    <w:rsid w:val="00A924BB"/>
    <w:rsid w:val="00A92720"/>
    <w:rsid w:val="00A92A0A"/>
    <w:rsid w:val="00A92BAA"/>
    <w:rsid w:val="00A92E8F"/>
    <w:rsid w:val="00A92EA3"/>
    <w:rsid w:val="00A93112"/>
    <w:rsid w:val="00A932C4"/>
    <w:rsid w:val="00A93361"/>
    <w:rsid w:val="00A9342D"/>
    <w:rsid w:val="00A93630"/>
    <w:rsid w:val="00A938A2"/>
    <w:rsid w:val="00A9399B"/>
    <w:rsid w:val="00A93A66"/>
    <w:rsid w:val="00A93B88"/>
    <w:rsid w:val="00A93CEB"/>
    <w:rsid w:val="00A93FFA"/>
    <w:rsid w:val="00A94066"/>
    <w:rsid w:val="00A940F5"/>
    <w:rsid w:val="00A94119"/>
    <w:rsid w:val="00A94168"/>
    <w:rsid w:val="00A94315"/>
    <w:rsid w:val="00A944A5"/>
    <w:rsid w:val="00A949D5"/>
    <w:rsid w:val="00A94B25"/>
    <w:rsid w:val="00A950B8"/>
    <w:rsid w:val="00A950ED"/>
    <w:rsid w:val="00A95381"/>
    <w:rsid w:val="00A95470"/>
    <w:rsid w:val="00A95556"/>
    <w:rsid w:val="00A9574A"/>
    <w:rsid w:val="00A95900"/>
    <w:rsid w:val="00A95948"/>
    <w:rsid w:val="00A95B76"/>
    <w:rsid w:val="00A95C10"/>
    <w:rsid w:val="00A960C6"/>
    <w:rsid w:val="00A960E1"/>
    <w:rsid w:val="00A96103"/>
    <w:rsid w:val="00A9620E"/>
    <w:rsid w:val="00A965F2"/>
    <w:rsid w:val="00A96626"/>
    <w:rsid w:val="00A96884"/>
    <w:rsid w:val="00A96892"/>
    <w:rsid w:val="00A968F8"/>
    <w:rsid w:val="00A96A06"/>
    <w:rsid w:val="00A96CBE"/>
    <w:rsid w:val="00A96E9B"/>
    <w:rsid w:val="00A96FD8"/>
    <w:rsid w:val="00A970CB"/>
    <w:rsid w:val="00A97263"/>
    <w:rsid w:val="00A97283"/>
    <w:rsid w:val="00A9763A"/>
    <w:rsid w:val="00A978C0"/>
    <w:rsid w:val="00A9795D"/>
    <w:rsid w:val="00A97C50"/>
    <w:rsid w:val="00A97CA1"/>
    <w:rsid w:val="00A97E08"/>
    <w:rsid w:val="00A97EB7"/>
    <w:rsid w:val="00A97EF6"/>
    <w:rsid w:val="00AA00C6"/>
    <w:rsid w:val="00AA017D"/>
    <w:rsid w:val="00AA01ED"/>
    <w:rsid w:val="00AA02DE"/>
    <w:rsid w:val="00AA05DD"/>
    <w:rsid w:val="00AA076A"/>
    <w:rsid w:val="00AA07B5"/>
    <w:rsid w:val="00AA0987"/>
    <w:rsid w:val="00AA0B4F"/>
    <w:rsid w:val="00AA0BDB"/>
    <w:rsid w:val="00AA162C"/>
    <w:rsid w:val="00AA19A4"/>
    <w:rsid w:val="00AA1A1A"/>
    <w:rsid w:val="00AA1A98"/>
    <w:rsid w:val="00AA1B9C"/>
    <w:rsid w:val="00AA1CB6"/>
    <w:rsid w:val="00AA1EC1"/>
    <w:rsid w:val="00AA1FD5"/>
    <w:rsid w:val="00AA2239"/>
    <w:rsid w:val="00AA2BC8"/>
    <w:rsid w:val="00AA2C6B"/>
    <w:rsid w:val="00AA2CF5"/>
    <w:rsid w:val="00AA2CFB"/>
    <w:rsid w:val="00AA2F3C"/>
    <w:rsid w:val="00AA313E"/>
    <w:rsid w:val="00AA31E8"/>
    <w:rsid w:val="00AA32D4"/>
    <w:rsid w:val="00AA3303"/>
    <w:rsid w:val="00AA334E"/>
    <w:rsid w:val="00AA3379"/>
    <w:rsid w:val="00AA342A"/>
    <w:rsid w:val="00AA34B8"/>
    <w:rsid w:val="00AA34C0"/>
    <w:rsid w:val="00AA359B"/>
    <w:rsid w:val="00AA38D0"/>
    <w:rsid w:val="00AA3DAA"/>
    <w:rsid w:val="00AA4043"/>
    <w:rsid w:val="00AA40B6"/>
    <w:rsid w:val="00AA4577"/>
    <w:rsid w:val="00AA492E"/>
    <w:rsid w:val="00AA49EC"/>
    <w:rsid w:val="00AA4F37"/>
    <w:rsid w:val="00AA5285"/>
    <w:rsid w:val="00AA5465"/>
    <w:rsid w:val="00AA5493"/>
    <w:rsid w:val="00AA554A"/>
    <w:rsid w:val="00AA559A"/>
    <w:rsid w:val="00AA5615"/>
    <w:rsid w:val="00AA5C5B"/>
    <w:rsid w:val="00AA5D4C"/>
    <w:rsid w:val="00AA5D9E"/>
    <w:rsid w:val="00AA5DF6"/>
    <w:rsid w:val="00AA5E13"/>
    <w:rsid w:val="00AA5EF2"/>
    <w:rsid w:val="00AA5F34"/>
    <w:rsid w:val="00AA60FF"/>
    <w:rsid w:val="00AA6494"/>
    <w:rsid w:val="00AA668F"/>
    <w:rsid w:val="00AA6728"/>
    <w:rsid w:val="00AA676D"/>
    <w:rsid w:val="00AA67B6"/>
    <w:rsid w:val="00AA6B09"/>
    <w:rsid w:val="00AA7044"/>
    <w:rsid w:val="00AA7058"/>
    <w:rsid w:val="00AA7169"/>
    <w:rsid w:val="00AA739E"/>
    <w:rsid w:val="00AA73AB"/>
    <w:rsid w:val="00AA756C"/>
    <w:rsid w:val="00AA768B"/>
    <w:rsid w:val="00AA7762"/>
    <w:rsid w:val="00AA78C7"/>
    <w:rsid w:val="00AA79C1"/>
    <w:rsid w:val="00AA7B47"/>
    <w:rsid w:val="00AB003A"/>
    <w:rsid w:val="00AB00D5"/>
    <w:rsid w:val="00AB0166"/>
    <w:rsid w:val="00AB0243"/>
    <w:rsid w:val="00AB06FE"/>
    <w:rsid w:val="00AB0739"/>
    <w:rsid w:val="00AB088D"/>
    <w:rsid w:val="00AB097D"/>
    <w:rsid w:val="00AB09D9"/>
    <w:rsid w:val="00AB0B7D"/>
    <w:rsid w:val="00AB0BEE"/>
    <w:rsid w:val="00AB0E89"/>
    <w:rsid w:val="00AB0EBF"/>
    <w:rsid w:val="00AB1174"/>
    <w:rsid w:val="00AB11A4"/>
    <w:rsid w:val="00AB124F"/>
    <w:rsid w:val="00AB16CF"/>
    <w:rsid w:val="00AB18C2"/>
    <w:rsid w:val="00AB1CA2"/>
    <w:rsid w:val="00AB2034"/>
    <w:rsid w:val="00AB2615"/>
    <w:rsid w:val="00AB2632"/>
    <w:rsid w:val="00AB2658"/>
    <w:rsid w:val="00AB2677"/>
    <w:rsid w:val="00AB293A"/>
    <w:rsid w:val="00AB2950"/>
    <w:rsid w:val="00AB29B8"/>
    <w:rsid w:val="00AB2C69"/>
    <w:rsid w:val="00AB2D0F"/>
    <w:rsid w:val="00AB2F17"/>
    <w:rsid w:val="00AB3062"/>
    <w:rsid w:val="00AB3083"/>
    <w:rsid w:val="00AB310B"/>
    <w:rsid w:val="00AB32D1"/>
    <w:rsid w:val="00AB35ED"/>
    <w:rsid w:val="00AB3723"/>
    <w:rsid w:val="00AB383C"/>
    <w:rsid w:val="00AB3BD4"/>
    <w:rsid w:val="00AB3E11"/>
    <w:rsid w:val="00AB4022"/>
    <w:rsid w:val="00AB4201"/>
    <w:rsid w:val="00AB4407"/>
    <w:rsid w:val="00AB44D4"/>
    <w:rsid w:val="00AB457A"/>
    <w:rsid w:val="00AB46E1"/>
    <w:rsid w:val="00AB47E7"/>
    <w:rsid w:val="00AB4817"/>
    <w:rsid w:val="00AB4961"/>
    <w:rsid w:val="00AB4BC8"/>
    <w:rsid w:val="00AB4D7F"/>
    <w:rsid w:val="00AB4DA9"/>
    <w:rsid w:val="00AB4EC4"/>
    <w:rsid w:val="00AB4EE2"/>
    <w:rsid w:val="00AB4F2A"/>
    <w:rsid w:val="00AB4F61"/>
    <w:rsid w:val="00AB5031"/>
    <w:rsid w:val="00AB51AA"/>
    <w:rsid w:val="00AB53F5"/>
    <w:rsid w:val="00AB543F"/>
    <w:rsid w:val="00AB5476"/>
    <w:rsid w:val="00AB55C6"/>
    <w:rsid w:val="00AB563E"/>
    <w:rsid w:val="00AB56F5"/>
    <w:rsid w:val="00AB575E"/>
    <w:rsid w:val="00AB578A"/>
    <w:rsid w:val="00AB58B3"/>
    <w:rsid w:val="00AB58BA"/>
    <w:rsid w:val="00AB5988"/>
    <w:rsid w:val="00AB598A"/>
    <w:rsid w:val="00AB5995"/>
    <w:rsid w:val="00AB5B90"/>
    <w:rsid w:val="00AB5C1B"/>
    <w:rsid w:val="00AB5E50"/>
    <w:rsid w:val="00AB6164"/>
    <w:rsid w:val="00AB6421"/>
    <w:rsid w:val="00AB6462"/>
    <w:rsid w:val="00AB6683"/>
    <w:rsid w:val="00AB6702"/>
    <w:rsid w:val="00AB6805"/>
    <w:rsid w:val="00AB68A5"/>
    <w:rsid w:val="00AB697F"/>
    <w:rsid w:val="00AB6B4C"/>
    <w:rsid w:val="00AB6E4E"/>
    <w:rsid w:val="00AB6EDE"/>
    <w:rsid w:val="00AB6FE3"/>
    <w:rsid w:val="00AB71A1"/>
    <w:rsid w:val="00AB71D9"/>
    <w:rsid w:val="00AB747B"/>
    <w:rsid w:val="00AB7695"/>
    <w:rsid w:val="00AB76EA"/>
    <w:rsid w:val="00AB773C"/>
    <w:rsid w:val="00AB77A9"/>
    <w:rsid w:val="00AB78BF"/>
    <w:rsid w:val="00AB7A99"/>
    <w:rsid w:val="00AB7A9C"/>
    <w:rsid w:val="00AB7EDA"/>
    <w:rsid w:val="00AC0012"/>
    <w:rsid w:val="00AC0190"/>
    <w:rsid w:val="00AC0343"/>
    <w:rsid w:val="00AC0D98"/>
    <w:rsid w:val="00AC0E5D"/>
    <w:rsid w:val="00AC0F77"/>
    <w:rsid w:val="00AC101D"/>
    <w:rsid w:val="00AC14A4"/>
    <w:rsid w:val="00AC14C2"/>
    <w:rsid w:val="00AC1527"/>
    <w:rsid w:val="00AC16D7"/>
    <w:rsid w:val="00AC1788"/>
    <w:rsid w:val="00AC17F2"/>
    <w:rsid w:val="00AC1831"/>
    <w:rsid w:val="00AC18E6"/>
    <w:rsid w:val="00AC196A"/>
    <w:rsid w:val="00AC1C87"/>
    <w:rsid w:val="00AC21B6"/>
    <w:rsid w:val="00AC22A8"/>
    <w:rsid w:val="00AC2434"/>
    <w:rsid w:val="00AC256A"/>
    <w:rsid w:val="00AC259B"/>
    <w:rsid w:val="00AC28AE"/>
    <w:rsid w:val="00AC297C"/>
    <w:rsid w:val="00AC2AA8"/>
    <w:rsid w:val="00AC2B7A"/>
    <w:rsid w:val="00AC2BE1"/>
    <w:rsid w:val="00AC2C60"/>
    <w:rsid w:val="00AC306B"/>
    <w:rsid w:val="00AC3267"/>
    <w:rsid w:val="00AC337B"/>
    <w:rsid w:val="00AC37DC"/>
    <w:rsid w:val="00AC39F6"/>
    <w:rsid w:val="00AC3D9E"/>
    <w:rsid w:val="00AC3E0B"/>
    <w:rsid w:val="00AC41EE"/>
    <w:rsid w:val="00AC422B"/>
    <w:rsid w:val="00AC42D4"/>
    <w:rsid w:val="00AC4AB1"/>
    <w:rsid w:val="00AC4AF3"/>
    <w:rsid w:val="00AC4B90"/>
    <w:rsid w:val="00AC4EA0"/>
    <w:rsid w:val="00AC507D"/>
    <w:rsid w:val="00AC5094"/>
    <w:rsid w:val="00AC558F"/>
    <w:rsid w:val="00AC5A44"/>
    <w:rsid w:val="00AC5A7A"/>
    <w:rsid w:val="00AC5AD1"/>
    <w:rsid w:val="00AC5ADA"/>
    <w:rsid w:val="00AC5B3B"/>
    <w:rsid w:val="00AC5C85"/>
    <w:rsid w:val="00AC5E35"/>
    <w:rsid w:val="00AC5F30"/>
    <w:rsid w:val="00AC60C3"/>
    <w:rsid w:val="00AC6294"/>
    <w:rsid w:val="00AC6571"/>
    <w:rsid w:val="00AC65F9"/>
    <w:rsid w:val="00AC678E"/>
    <w:rsid w:val="00AC688D"/>
    <w:rsid w:val="00AC69F3"/>
    <w:rsid w:val="00AC6C19"/>
    <w:rsid w:val="00AC6D76"/>
    <w:rsid w:val="00AC6F5A"/>
    <w:rsid w:val="00AC7021"/>
    <w:rsid w:val="00AC70CA"/>
    <w:rsid w:val="00AC7202"/>
    <w:rsid w:val="00AC7261"/>
    <w:rsid w:val="00AC7332"/>
    <w:rsid w:val="00AC7720"/>
    <w:rsid w:val="00AC7BA8"/>
    <w:rsid w:val="00AC7F4B"/>
    <w:rsid w:val="00AC7FA2"/>
    <w:rsid w:val="00AC7FEE"/>
    <w:rsid w:val="00AD0223"/>
    <w:rsid w:val="00AD02F7"/>
    <w:rsid w:val="00AD039F"/>
    <w:rsid w:val="00AD03F3"/>
    <w:rsid w:val="00AD077A"/>
    <w:rsid w:val="00AD09B7"/>
    <w:rsid w:val="00AD0D71"/>
    <w:rsid w:val="00AD1020"/>
    <w:rsid w:val="00AD103E"/>
    <w:rsid w:val="00AD10E9"/>
    <w:rsid w:val="00AD1467"/>
    <w:rsid w:val="00AD163E"/>
    <w:rsid w:val="00AD1666"/>
    <w:rsid w:val="00AD167F"/>
    <w:rsid w:val="00AD16EA"/>
    <w:rsid w:val="00AD1799"/>
    <w:rsid w:val="00AD18B5"/>
    <w:rsid w:val="00AD19D3"/>
    <w:rsid w:val="00AD1C91"/>
    <w:rsid w:val="00AD1CE4"/>
    <w:rsid w:val="00AD1D96"/>
    <w:rsid w:val="00AD1E54"/>
    <w:rsid w:val="00AD1E75"/>
    <w:rsid w:val="00AD1F5B"/>
    <w:rsid w:val="00AD20A7"/>
    <w:rsid w:val="00AD2117"/>
    <w:rsid w:val="00AD2360"/>
    <w:rsid w:val="00AD240B"/>
    <w:rsid w:val="00AD259F"/>
    <w:rsid w:val="00AD26B0"/>
    <w:rsid w:val="00AD2809"/>
    <w:rsid w:val="00AD296B"/>
    <w:rsid w:val="00AD2A25"/>
    <w:rsid w:val="00AD2BBB"/>
    <w:rsid w:val="00AD2DBB"/>
    <w:rsid w:val="00AD2DBC"/>
    <w:rsid w:val="00AD2FB4"/>
    <w:rsid w:val="00AD317A"/>
    <w:rsid w:val="00AD3342"/>
    <w:rsid w:val="00AD33A0"/>
    <w:rsid w:val="00AD34EA"/>
    <w:rsid w:val="00AD35A5"/>
    <w:rsid w:val="00AD35D7"/>
    <w:rsid w:val="00AD35DC"/>
    <w:rsid w:val="00AD36A0"/>
    <w:rsid w:val="00AD3879"/>
    <w:rsid w:val="00AD39C7"/>
    <w:rsid w:val="00AD39CA"/>
    <w:rsid w:val="00AD39FE"/>
    <w:rsid w:val="00AD3BDF"/>
    <w:rsid w:val="00AD3C58"/>
    <w:rsid w:val="00AD3CA7"/>
    <w:rsid w:val="00AD407F"/>
    <w:rsid w:val="00AD42D2"/>
    <w:rsid w:val="00AD45BE"/>
    <w:rsid w:val="00AD46D5"/>
    <w:rsid w:val="00AD486F"/>
    <w:rsid w:val="00AD4A0F"/>
    <w:rsid w:val="00AD4F72"/>
    <w:rsid w:val="00AD5019"/>
    <w:rsid w:val="00AD5394"/>
    <w:rsid w:val="00AD5585"/>
    <w:rsid w:val="00AD56CE"/>
    <w:rsid w:val="00AD56F1"/>
    <w:rsid w:val="00AD58E8"/>
    <w:rsid w:val="00AD60C2"/>
    <w:rsid w:val="00AD6143"/>
    <w:rsid w:val="00AD6284"/>
    <w:rsid w:val="00AD6294"/>
    <w:rsid w:val="00AD646A"/>
    <w:rsid w:val="00AD64B6"/>
    <w:rsid w:val="00AD660A"/>
    <w:rsid w:val="00AD679D"/>
    <w:rsid w:val="00AD67C2"/>
    <w:rsid w:val="00AD6828"/>
    <w:rsid w:val="00AD6A32"/>
    <w:rsid w:val="00AD6B1E"/>
    <w:rsid w:val="00AD6CB6"/>
    <w:rsid w:val="00AD6D67"/>
    <w:rsid w:val="00AD6D68"/>
    <w:rsid w:val="00AD6E5A"/>
    <w:rsid w:val="00AD7131"/>
    <w:rsid w:val="00AD72B1"/>
    <w:rsid w:val="00AD7332"/>
    <w:rsid w:val="00AD74E4"/>
    <w:rsid w:val="00AD761E"/>
    <w:rsid w:val="00AD76AE"/>
    <w:rsid w:val="00AD79D2"/>
    <w:rsid w:val="00AD7D21"/>
    <w:rsid w:val="00AD7D3F"/>
    <w:rsid w:val="00AD7D99"/>
    <w:rsid w:val="00AD7DC5"/>
    <w:rsid w:val="00AD7DC7"/>
    <w:rsid w:val="00AD7FA0"/>
    <w:rsid w:val="00AE0045"/>
    <w:rsid w:val="00AE0063"/>
    <w:rsid w:val="00AE0144"/>
    <w:rsid w:val="00AE0212"/>
    <w:rsid w:val="00AE025E"/>
    <w:rsid w:val="00AE0289"/>
    <w:rsid w:val="00AE03FB"/>
    <w:rsid w:val="00AE05F5"/>
    <w:rsid w:val="00AE0702"/>
    <w:rsid w:val="00AE074B"/>
    <w:rsid w:val="00AE07C5"/>
    <w:rsid w:val="00AE0A2A"/>
    <w:rsid w:val="00AE0A3F"/>
    <w:rsid w:val="00AE0D24"/>
    <w:rsid w:val="00AE0F1E"/>
    <w:rsid w:val="00AE107B"/>
    <w:rsid w:val="00AE10EA"/>
    <w:rsid w:val="00AE11CC"/>
    <w:rsid w:val="00AE15B1"/>
    <w:rsid w:val="00AE1878"/>
    <w:rsid w:val="00AE1CA2"/>
    <w:rsid w:val="00AE1FED"/>
    <w:rsid w:val="00AE20AD"/>
    <w:rsid w:val="00AE20E8"/>
    <w:rsid w:val="00AE2148"/>
    <w:rsid w:val="00AE2B4D"/>
    <w:rsid w:val="00AE2C0C"/>
    <w:rsid w:val="00AE2D47"/>
    <w:rsid w:val="00AE2F0A"/>
    <w:rsid w:val="00AE2FBA"/>
    <w:rsid w:val="00AE311F"/>
    <w:rsid w:val="00AE3281"/>
    <w:rsid w:val="00AE3375"/>
    <w:rsid w:val="00AE3624"/>
    <w:rsid w:val="00AE380E"/>
    <w:rsid w:val="00AE38BD"/>
    <w:rsid w:val="00AE3A3E"/>
    <w:rsid w:val="00AE3B40"/>
    <w:rsid w:val="00AE3CD5"/>
    <w:rsid w:val="00AE3E04"/>
    <w:rsid w:val="00AE3F5C"/>
    <w:rsid w:val="00AE40E3"/>
    <w:rsid w:val="00AE4197"/>
    <w:rsid w:val="00AE4283"/>
    <w:rsid w:val="00AE42AF"/>
    <w:rsid w:val="00AE44B9"/>
    <w:rsid w:val="00AE4563"/>
    <w:rsid w:val="00AE4596"/>
    <w:rsid w:val="00AE45F2"/>
    <w:rsid w:val="00AE463F"/>
    <w:rsid w:val="00AE4A24"/>
    <w:rsid w:val="00AE4A81"/>
    <w:rsid w:val="00AE4B99"/>
    <w:rsid w:val="00AE5521"/>
    <w:rsid w:val="00AE5579"/>
    <w:rsid w:val="00AE55BF"/>
    <w:rsid w:val="00AE5661"/>
    <w:rsid w:val="00AE57B4"/>
    <w:rsid w:val="00AE5920"/>
    <w:rsid w:val="00AE5944"/>
    <w:rsid w:val="00AE6051"/>
    <w:rsid w:val="00AE61A3"/>
    <w:rsid w:val="00AE6234"/>
    <w:rsid w:val="00AE62BE"/>
    <w:rsid w:val="00AE62E0"/>
    <w:rsid w:val="00AE646F"/>
    <w:rsid w:val="00AE652F"/>
    <w:rsid w:val="00AE7009"/>
    <w:rsid w:val="00AE706C"/>
    <w:rsid w:val="00AE7268"/>
    <w:rsid w:val="00AE757E"/>
    <w:rsid w:val="00AE75E0"/>
    <w:rsid w:val="00AE7789"/>
    <w:rsid w:val="00AE77B2"/>
    <w:rsid w:val="00AE7800"/>
    <w:rsid w:val="00AE7819"/>
    <w:rsid w:val="00AE7A07"/>
    <w:rsid w:val="00AE7A5B"/>
    <w:rsid w:val="00AE7B34"/>
    <w:rsid w:val="00AE7C3A"/>
    <w:rsid w:val="00AE7C52"/>
    <w:rsid w:val="00AE7D62"/>
    <w:rsid w:val="00AF0243"/>
    <w:rsid w:val="00AF03B7"/>
    <w:rsid w:val="00AF0419"/>
    <w:rsid w:val="00AF041C"/>
    <w:rsid w:val="00AF0572"/>
    <w:rsid w:val="00AF0620"/>
    <w:rsid w:val="00AF06FD"/>
    <w:rsid w:val="00AF08B5"/>
    <w:rsid w:val="00AF0C2F"/>
    <w:rsid w:val="00AF0CA3"/>
    <w:rsid w:val="00AF1210"/>
    <w:rsid w:val="00AF135E"/>
    <w:rsid w:val="00AF1443"/>
    <w:rsid w:val="00AF1739"/>
    <w:rsid w:val="00AF18F5"/>
    <w:rsid w:val="00AF1905"/>
    <w:rsid w:val="00AF1972"/>
    <w:rsid w:val="00AF1E60"/>
    <w:rsid w:val="00AF1EE7"/>
    <w:rsid w:val="00AF1F20"/>
    <w:rsid w:val="00AF1F84"/>
    <w:rsid w:val="00AF20AA"/>
    <w:rsid w:val="00AF238E"/>
    <w:rsid w:val="00AF2465"/>
    <w:rsid w:val="00AF2547"/>
    <w:rsid w:val="00AF26B7"/>
    <w:rsid w:val="00AF279A"/>
    <w:rsid w:val="00AF2913"/>
    <w:rsid w:val="00AF2B33"/>
    <w:rsid w:val="00AF2BB4"/>
    <w:rsid w:val="00AF2E37"/>
    <w:rsid w:val="00AF317B"/>
    <w:rsid w:val="00AF3251"/>
    <w:rsid w:val="00AF3448"/>
    <w:rsid w:val="00AF3714"/>
    <w:rsid w:val="00AF3736"/>
    <w:rsid w:val="00AF37D9"/>
    <w:rsid w:val="00AF38A6"/>
    <w:rsid w:val="00AF38FF"/>
    <w:rsid w:val="00AF3DDD"/>
    <w:rsid w:val="00AF4183"/>
    <w:rsid w:val="00AF42C1"/>
    <w:rsid w:val="00AF43D3"/>
    <w:rsid w:val="00AF4618"/>
    <w:rsid w:val="00AF4787"/>
    <w:rsid w:val="00AF4AA6"/>
    <w:rsid w:val="00AF4C2E"/>
    <w:rsid w:val="00AF4CA0"/>
    <w:rsid w:val="00AF4D4F"/>
    <w:rsid w:val="00AF4D7E"/>
    <w:rsid w:val="00AF4F7F"/>
    <w:rsid w:val="00AF50F3"/>
    <w:rsid w:val="00AF5274"/>
    <w:rsid w:val="00AF558C"/>
    <w:rsid w:val="00AF5695"/>
    <w:rsid w:val="00AF5705"/>
    <w:rsid w:val="00AF57E9"/>
    <w:rsid w:val="00AF5955"/>
    <w:rsid w:val="00AF59A8"/>
    <w:rsid w:val="00AF5B6F"/>
    <w:rsid w:val="00AF5CB2"/>
    <w:rsid w:val="00AF5CE1"/>
    <w:rsid w:val="00AF5D3E"/>
    <w:rsid w:val="00AF5E9B"/>
    <w:rsid w:val="00AF6065"/>
    <w:rsid w:val="00AF6168"/>
    <w:rsid w:val="00AF62B3"/>
    <w:rsid w:val="00AF632E"/>
    <w:rsid w:val="00AF6414"/>
    <w:rsid w:val="00AF65BB"/>
    <w:rsid w:val="00AF6964"/>
    <w:rsid w:val="00AF6A77"/>
    <w:rsid w:val="00AF6B19"/>
    <w:rsid w:val="00AF709A"/>
    <w:rsid w:val="00AF71DC"/>
    <w:rsid w:val="00AF7298"/>
    <w:rsid w:val="00AF7372"/>
    <w:rsid w:val="00AF7474"/>
    <w:rsid w:val="00AF7504"/>
    <w:rsid w:val="00AF766D"/>
    <w:rsid w:val="00AF7843"/>
    <w:rsid w:val="00AF7B48"/>
    <w:rsid w:val="00AF7BCE"/>
    <w:rsid w:val="00AF7BDD"/>
    <w:rsid w:val="00AF7CD5"/>
    <w:rsid w:val="00B00192"/>
    <w:rsid w:val="00B007CB"/>
    <w:rsid w:val="00B00A15"/>
    <w:rsid w:val="00B010B5"/>
    <w:rsid w:val="00B0113C"/>
    <w:rsid w:val="00B011F5"/>
    <w:rsid w:val="00B01383"/>
    <w:rsid w:val="00B0160D"/>
    <w:rsid w:val="00B018ED"/>
    <w:rsid w:val="00B01956"/>
    <w:rsid w:val="00B01BA2"/>
    <w:rsid w:val="00B01C3E"/>
    <w:rsid w:val="00B01CA6"/>
    <w:rsid w:val="00B01D26"/>
    <w:rsid w:val="00B01F0E"/>
    <w:rsid w:val="00B01F65"/>
    <w:rsid w:val="00B02228"/>
    <w:rsid w:val="00B02267"/>
    <w:rsid w:val="00B0226F"/>
    <w:rsid w:val="00B0230E"/>
    <w:rsid w:val="00B025FC"/>
    <w:rsid w:val="00B027F9"/>
    <w:rsid w:val="00B02B28"/>
    <w:rsid w:val="00B02B3B"/>
    <w:rsid w:val="00B02C4C"/>
    <w:rsid w:val="00B02CA2"/>
    <w:rsid w:val="00B02F7E"/>
    <w:rsid w:val="00B0301C"/>
    <w:rsid w:val="00B03317"/>
    <w:rsid w:val="00B03351"/>
    <w:rsid w:val="00B03381"/>
    <w:rsid w:val="00B0358F"/>
    <w:rsid w:val="00B03714"/>
    <w:rsid w:val="00B03779"/>
    <w:rsid w:val="00B03837"/>
    <w:rsid w:val="00B03AA4"/>
    <w:rsid w:val="00B03ACF"/>
    <w:rsid w:val="00B04010"/>
    <w:rsid w:val="00B0410C"/>
    <w:rsid w:val="00B043B8"/>
    <w:rsid w:val="00B045D7"/>
    <w:rsid w:val="00B047FC"/>
    <w:rsid w:val="00B04B06"/>
    <w:rsid w:val="00B04DE1"/>
    <w:rsid w:val="00B04F5B"/>
    <w:rsid w:val="00B04FBE"/>
    <w:rsid w:val="00B05060"/>
    <w:rsid w:val="00B050A4"/>
    <w:rsid w:val="00B0516D"/>
    <w:rsid w:val="00B0518A"/>
    <w:rsid w:val="00B052D0"/>
    <w:rsid w:val="00B05617"/>
    <w:rsid w:val="00B056FA"/>
    <w:rsid w:val="00B0591A"/>
    <w:rsid w:val="00B05947"/>
    <w:rsid w:val="00B0596C"/>
    <w:rsid w:val="00B05A86"/>
    <w:rsid w:val="00B05BC4"/>
    <w:rsid w:val="00B05DBB"/>
    <w:rsid w:val="00B05F31"/>
    <w:rsid w:val="00B05F55"/>
    <w:rsid w:val="00B0628B"/>
    <w:rsid w:val="00B06382"/>
    <w:rsid w:val="00B063D0"/>
    <w:rsid w:val="00B06436"/>
    <w:rsid w:val="00B0685F"/>
    <w:rsid w:val="00B069CA"/>
    <w:rsid w:val="00B06A61"/>
    <w:rsid w:val="00B06B22"/>
    <w:rsid w:val="00B06D50"/>
    <w:rsid w:val="00B06D90"/>
    <w:rsid w:val="00B06DAB"/>
    <w:rsid w:val="00B070CB"/>
    <w:rsid w:val="00B0720D"/>
    <w:rsid w:val="00B07372"/>
    <w:rsid w:val="00B07410"/>
    <w:rsid w:val="00B07417"/>
    <w:rsid w:val="00B076D0"/>
    <w:rsid w:val="00B07BB4"/>
    <w:rsid w:val="00B07DFB"/>
    <w:rsid w:val="00B10467"/>
    <w:rsid w:val="00B10496"/>
    <w:rsid w:val="00B107A2"/>
    <w:rsid w:val="00B107EE"/>
    <w:rsid w:val="00B10845"/>
    <w:rsid w:val="00B109B5"/>
    <w:rsid w:val="00B10A2A"/>
    <w:rsid w:val="00B10BE3"/>
    <w:rsid w:val="00B10F35"/>
    <w:rsid w:val="00B11208"/>
    <w:rsid w:val="00B11405"/>
    <w:rsid w:val="00B11412"/>
    <w:rsid w:val="00B11452"/>
    <w:rsid w:val="00B1146E"/>
    <w:rsid w:val="00B11571"/>
    <w:rsid w:val="00B11612"/>
    <w:rsid w:val="00B11740"/>
    <w:rsid w:val="00B1174E"/>
    <w:rsid w:val="00B11BBD"/>
    <w:rsid w:val="00B11E87"/>
    <w:rsid w:val="00B11EAE"/>
    <w:rsid w:val="00B11EEA"/>
    <w:rsid w:val="00B11EF6"/>
    <w:rsid w:val="00B12033"/>
    <w:rsid w:val="00B121E0"/>
    <w:rsid w:val="00B124A8"/>
    <w:rsid w:val="00B12664"/>
    <w:rsid w:val="00B12AE5"/>
    <w:rsid w:val="00B12BE4"/>
    <w:rsid w:val="00B12C59"/>
    <w:rsid w:val="00B12D7E"/>
    <w:rsid w:val="00B12FA5"/>
    <w:rsid w:val="00B13097"/>
    <w:rsid w:val="00B133E1"/>
    <w:rsid w:val="00B134C2"/>
    <w:rsid w:val="00B13585"/>
    <w:rsid w:val="00B136AE"/>
    <w:rsid w:val="00B138A5"/>
    <w:rsid w:val="00B1396C"/>
    <w:rsid w:val="00B13A09"/>
    <w:rsid w:val="00B13DA1"/>
    <w:rsid w:val="00B13F87"/>
    <w:rsid w:val="00B1436B"/>
    <w:rsid w:val="00B14412"/>
    <w:rsid w:val="00B145DA"/>
    <w:rsid w:val="00B147E8"/>
    <w:rsid w:val="00B1498C"/>
    <w:rsid w:val="00B149BB"/>
    <w:rsid w:val="00B14A20"/>
    <w:rsid w:val="00B14B91"/>
    <w:rsid w:val="00B14C73"/>
    <w:rsid w:val="00B14F91"/>
    <w:rsid w:val="00B14FE8"/>
    <w:rsid w:val="00B1505A"/>
    <w:rsid w:val="00B150FD"/>
    <w:rsid w:val="00B15110"/>
    <w:rsid w:val="00B15137"/>
    <w:rsid w:val="00B15577"/>
    <w:rsid w:val="00B15602"/>
    <w:rsid w:val="00B1590D"/>
    <w:rsid w:val="00B15A1A"/>
    <w:rsid w:val="00B15AE5"/>
    <w:rsid w:val="00B15B62"/>
    <w:rsid w:val="00B15BC9"/>
    <w:rsid w:val="00B15D5A"/>
    <w:rsid w:val="00B15D73"/>
    <w:rsid w:val="00B15E64"/>
    <w:rsid w:val="00B15F0A"/>
    <w:rsid w:val="00B1628C"/>
    <w:rsid w:val="00B1646A"/>
    <w:rsid w:val="00B1695D"/>
    <w:rsid w:val="00B16A9C"/>
    <w:rsid w:val="00B16AD4"/>
    <w:rsid w:val="00B16B6B"/>
    <w:rsid w:val="00B16C26"/>
    <w:rsid w:val="00B16CE1"/>
    <w:rsid w:val="00B16DA3"/>
    <w:rsid w:val="00B16DED"/>
    <w:rsid w:val="00B16E8E"/>
    <w:rsid w:val="00B16FC6"/>
    <w:rsid w:val="00B17070"/>
    <w:rsid w:val="00B17126"/>
    <w:rsid w:val="00B17130"/>
    <w:rsid w:val="00B171AE"/>
    <w:rsid w:val="00B172FF"/>
    <w:rsid w:val="00B17433"/>
    <w:rsid w:val="00B1745F"/>
    <w:rsid w:val="00B17529"/>
    <w:rsid w:val="00B17573"/>
    <w:rsid w:val="00B17842"/>
    <w:rsid w:val="00B17A33"/>
    <w:rsid w:val="00B17B2E"/>
    <w:rsid w:val="00B17B4E"/>
    <w:rsid w:val="00B17BF0"/>
    <w:rsid w:val="00B17E2A"/>
    <w:rsid w:val="00B202DD"/>
    <w:rsid w:val="00B203F9"/>
    <w:rsid w:val="00B204FE"/>
    <w:rsid w:val="00B206EC"/>
    <w:rsid w:val="00B20863"/>
    <w:rsid w:val="00B2089D"/>
    <w:rsid w:val="00B20A6B"/>
    <w:rsid w:val="00B20AD0"/>
    <w:rsid w:val="00B20B78"/>
    <w:rsid w:val="00B20B9A"/>
    <w:rsid w:val="00B20E6B"/>
    <w:rsid w:val="00B211FF"/>
    <w:rsid w:val="00B21285"/>
    <w:rsid w:val="00B212E9"/>
    <w:rsid w:val="00B2157B"/>
    <w:rsid w:val="00B2159B"/>
    <w:rsid w:val="00B21775"/>
    <w:rsid w:val="00B21934"/>
    <w:rsid w:val="00B21C09"/>
    <w:rsid w:val="00B21C4B"/>
    <w:rsid w:val="00B21DA9"/>
    <w:rsid w:val="00B22069"/>
    <w:rsid w:val="00B2225C"/>
    <w:rsid w:val="00B2244E"/>
    <w:rsid w:val="00B226CF"/>
    <w:rsid w:val="00B22700"/>
    <w:rsid w:val="00B22823"/>
    <w:rsid w:val="00B228CD"/>
    <w:rsid w:val="00B2293E"/>
    <w:rsid w:val="00B22B27"/>
    <w:rsid w:val="00B22B2F"/>
    <w:rsid w:val="00B22BC3"/>
    <w:rsid w:val="00B22CCA"/>
    <w:rsid w:val="00B22E04"/>
    <w:rsid w:val="00B22E81"/>
    <w:rsid w:val="00B23073"/>
    <w:rsid w:val="00B238A9"/>
    <w:rsid w:val="00B23C0E"/>
    <w:rsid w:val="00B23C3B"/>
    <w:rsid w:val="00B23C4B"/>
    <w:rsid w:val="00B23CB3"/>
    <w:rsid w:val="00B2426E"/>
    <w:rsid w:val="00B24315"/>
    <w:rsid w:val="00B243A9"/>
    <w:rsid w:val="00B243DC"/>
    <w:rsid w:val="00B244E1"/>
    <w:rsid w:val="00B24751"/>
    <w:rsid w:val="00B24925"/>
    <w:rsid w:val="00B24B92"/>
    <w:rsid w:val="00B24EB2"/>
    <w:rsid w:val="00B24F1C"/>
    <w:rsid w:val="00B25296"/>
    <w:rsid w:val="00B25863"/>
    <w:rsid w:val="00B2589E"/>
    <w:rsid w:val="00B25A81"/>
    <w:rsid w:val="00B25A86"/>
    <w:rsid w:val="00B25D05"/>
    <w:rsid w:val="00B2649B"/>
    <w:rsid w:val="00B2653C"/>
    <w:rsid w:val="00B26578"/>
    <w:rsid w:val="00B265A2"/>
    <w:rsid w:val="00B266CB"/>
    <w:rsid w:val="00B267D1"/>
    <w:rsid w:val="00B267D8"/>
    <w:rsid w:val="00B268E1"/>
    <w:rsid w:val="00B26DA2"/>
    <w:rsid w:val="00B2714B"/>
    <w:rsid w:val="00B272A7"/>
    <w:rsid w:val="00B2762A"/>
    <w:rsid w:val="00B27815"/>
    <w:rsid w:val="00B27C9F"/>
    <w:rsid w:val="00B27E85"/>
    <w:rsid w:val="00B27E8B"/>
    <w:rsid w:val="00B27F20"/>
    <w:rsid w:val="00B27F28"/>
    <w:rsid w:val="00B3007D"/>
    <w:rsid w:val="00B30458"/>
    <w:rsid w:val="00B307F5"/>
    <w:rsid w:val="00B30A05"/>
    <w:rsid w:val="00B30AAE"/>
    <w:rsid w:val="00B30BEC"/>
    <w:rsid w:val="00B30D05"/>
    <w:rsid w:val="00B30D75"/>
    <w:rsid w:val="00B30E31"/>
    <w:rsid w:val="00B30E4F"/>
    <w:rsid w:val="00B30F72"/>
    <w:rsid w:val="00B30FD5"/>
    <w:rsid w:val="00B31073"/>
    <w:rsid w:val="00B3122E"/>
    <w:rsid w:val="00B312DB"/>
    <w:rsid w:val="00B313FB"/>
    <w:rsid w:val="00B3175D"/>
    <w:rsid w:val="00B3181C"/>
    <w:rsid w:val="00B3199D"/>
    <w:rsid w:val="00B3218B"/>
    <w:rsid w:val="00B322D1"/>
    <w:rsid w:val="00B3236C"/>
    <w:rsid w:val="00B32439"/>
    <w:rsid w:val="00B32590"/>
    <w:rsid w:val="00B32672"/>
    <w:rsid w:val="00B3269B"/>
    <w:rsid w:val="00B326CA"/>
    <w:rsid w:val="00B32741"/>
    <w:rsid w:val="00B32791"/>
    <w:rsid w:val="00B328EF"/>
    <w:rsid w:val="00B32C08"/>
    <w:rsid w:val="00B32D10"/>
    <w:rsid w:val="00B33055"/>
    <w:rsid w:val="00B33112"/>
    <w:rsid w:val="00B331D1"/>
    <w:rsid w:val="00B33363"/>
    <w:rsid w:val="00B33479"/>
    <w:rsid w:val="00B334D7"/>
    <w:rsid w:val="00B335B7"/>
    <w:rsid w:val="00B336A7"/>
    <w:rsid w:val="00B3377C"/>
    <w:rsid w:val="00B337D6"/>
    <w:rsid w:val="00B33932"/>
    <w:rsid w:val="00B339B8"/>
    <w:rsid w:val="00B33BBB"/>
    <w:rsid w:val="00B33D79"/>
    <w:rsid w:val="00B342EC"/>
    <w:rsid w:val="00B3438E"/>
    <w:rsid w:val="00B34540"/>
    <w:rsid w:val="00B347BB"/>
    <w:rsid w:val="00B349AB"/>
    <w:rsid w:val="00B34BBB"/>
    <w:rsid w:val="00B34CDD"/>
    <w:rsid w:val="00B35106"/>
    <w:rsid w:val="00B35155"/>
    <w:rsid w:val="00B3558C"/>
    <w:rsid w:val="00B3575D"/>
    <w:rsid w:val="00B3580A"/>
    <w:rsid w:val="00B359E2"/>
    <w:rsid w:val="00B35A1E"/>
    <w:rsid w:val="00B35B22"/>
    <w:rsid w:val="00B35B24"/>
    <w:rsid w:val="00B35C6A"/>
    <w:rsid w:val="00B35CB8"/>
    <w:rsid w:val="00B3615A"/>
    <w:rsid w:val="00B363E0"/>
    <w:rsid w:val="00B36453"/>
    <w:rsid w:val="00B36506"/>
    <w:rsid w:val="00B365CD"/>
    <w:rsid w:val="00B3682B"/>
    <w:rsid w:val="00B36BC0"/>
    <w:rsid w:val="00B36DD1"/>
    <w:rsid w:val="00B36E22"/>
    <w:rsid w:val="00B36EE5"/>
    <w:rsid w:val="00B372D6"/>
    <w:rsid w:val="00B372E1"/>
    <w:rsid w:val="00B37313"/>
    <w:rsid w:val="00B374FB"/>
    <w:rsid w:val="00B37556"/>
    <w:rsid w:val="00B37753"/>
    <w:rsid w:val="00B377EC"/>
    <w:rsid w:val="00B37877"/>
    <w:rsid w:val="00B379A4"/>
    <w:rsid w:val="00B37B36"/>
    <w:rsid w:val="00B37B5E"/>
    <w:rsid w:val="00B37B84"/>
    <w:rsid w:val="00B37D38"/>
    <w:rsid w:val="00B37FB3"/>
    <w:rsid w:val="00B40125"/>
    <w:rsid w:val="00B403B1"/>
    <w:rsid w:val="00B40404"/>
    <w:rsid w:val="00B406F4"/>
    <w:rsid w:val="00B40B64"/>
    <w:rsid w:val="00B40BDE"/>
    <w:rsid w:val="00B40DD9"/>
    <w:rsid w:val="00B40E58"/>
    <w:rsid w:val="00B40E5E"/>
    <w:rsid w:val="00B41147"/>
    <w:rsid w:val="00B41148"/>
    <w:rsid w:val="00B411A0"/>
    <w:rsid w:val="00B411EC"/>
    <w:rsid w:val="00B414EC"/>
    <w:rsid w:val="00B41678"/>
    <w:rsid w:val="00B4175C"/>
    <w:rsid w:val="00B418FA"/>
    <w:rsid w:val="00B41999"/>
    <w:rsid w:val="00B4199C"/>
    <w:rsid w:val="00B419E5"/>
    <w:rsid w:val="00B41A8D"/>
    <w:rsid w:val="00B41AD5"/>
    <w:rsid w:val="00B41B8A"/>
    <w:rsid w:val="00B41DDA"/>
    <w:rsid w:val="00B41DE5"/>
    <w:rsid w:val="00B41FBE"/>
    <w:rsid w:val="00B42429"/>
    <w:rsid w:val="00B425F4"/>
    <w:rsid w:val="00B427ED"/>
    <w:rsid w:val="00B42881"/>
    <w:rsid w:val="00B428E1"/>
    <w:rsid w:val="00B42AEB"/>
    <w:rsid w:val="00B42B6B"/>
    <w:rsid w:val="00B42B88"/>
    <w:rsid w:val="00B42C46"/>
    <w:rsid w:val="00B42E9D"/>
    <w:rsid w:val="00B43020"/>
    <w:rsid w:val="00B4316F"/>
    <w:rsid w:val="00B43204"/>
    <w:rsid w:val="00B4337A"/>
    <w:rsid w:val="00B4339A"/>
    <w:rsid w:val="00B4386E"/>
    <w:rsid w:val="00B43901"/>
    <w:rsid w:val="00B43959"/>
    <w:rsid w:val="00B43A41"/>
    <w:rsid w:val="00B43BDC"/>
    <w:rsid w:val="00B43C5E"/>
    <w:rsid w:val="00B43C76"/>
    <w:rsid w:val="00B43D5B"/>
    <w:rsid w:val="00B43E05"/>
    <w:rsid w:val="00B43E52"/>
    <w:rsid w:val="00B44184"/>
    <w:rsid w:val="00B44235"/>
    <w:rsid w:val="00B44290"/>
    <w:rsid w:val="00B444E1"/>
    <w:rsid w:val="00B44679"/>
    <w:rsid w:val="00B44760"/>
    <w:rsid w:val="00B447D7"/>
    <w:rsid w:val="00B448DF"/>
    <w:rsid w:val="00B448FC"/>
    <w:rsid w:val="00B44A00"/>
    <w:rsid w:val="00B44C3E"/>
    <w:rsid w:val="00B44C71"/>
    <w:rsid w:val="00B451A5"/>
    <w:rsid w:val="00B45237"/>
    <w:rsid w:val="00B45649"/>
    <w:rsid w:val="00B4565A"/>
    <w:rsid w:val="00B45759"/>
    <w:rsid w:val="00B45869"/>
    <w:rsid w:val="00B45887"/>
    <w:rsid w:val="00B45C8F"/>
    <w:rsid w:val="00B45D02"/>
    <w:rsid w:val="00B45D34"/>
    <w:rsid w:val="00B45D6B"/>
    <w:rsid w:val="00B4602F"/>
    <w:rsid w:val="00B4619F"/>
    <w:rsid w:val="00B46402"/>
    <w:rsid w:val="00B466E1"/>
    <w:rsid w:val="00B46A29"/>
    <w:rsid w:val="00B46BC9"/>
    <w:rsid w:val="00B46E4C"/>
    <w:rsid w:val="00B46E60"/>
    <w:rsid w:val="00B46EB4"/>
    <w:rsid w:val="00B46FF5"/>
    <w:rsid w:val="00B472B7"/>
    <w:rsid w:val="00B4747F"/>
    <w:rsid w:val="00B47515"/>
    <w:rsid w:val="00B4759A"/>
    <w:rsid w:val="00B476B5"/>
    <w:rsid w:val="00B476C1"/>
    <w:rsid w:val="00B4771F"/>
    <w:rsid w:val="00B47830"/>
    <w:rsid w:val="00B4790F"/>
    <w:rsid w:val="00B47A9D"/>
    <w:rsid w:val="00B47AD2"/>
    <w:rsid w:val="00B47B4B"/>
    <w:rsid w:val="00B47BE1"/>
    <w:rsid w:val="00B47C50"/>
    <w:rsid w:val="00B47C7D"/>
    <w:rsid w:val="00B50010"/>
    <w:rsid w:val="00B500D1"/>
    <w:rsid w:val="00B5034E"/>
    <w:rsid w:val="00B5036B"/>
    <w:rsid w:val="00B50468"/>
    <w:rsid w:val="00B50472"/>
    <w:rsid w:val="00B504D5"/>
    <w:rsid w:val="00B5079D"/>
    <w:rsid w:val="00B507A3"/>
    <w:rsid w:val="00B50945"/>
    <w:rsid w:val="00B50959"/>
    <w:rsid w:val="00B50A05"/>
    <w:rsid w:val="00B50A77"/>
    <w:rsid w:val="00B50C30"/>
    <w:rsid w:val="00B50D5A"/>
    <w:rsid w:val="00B50E0D"/>
    <w:rsid w:val="00B50E4C"/>
    <w:rsid w:val="00B51421"/>
    <w:rsid w:val="00B515AF"/>
    <w:rsid w:val="00B51702"/>
    <w:rsid w:val="00B517EA"/>
    <w:rsid w:val="00B51B67"/>
    <w:rsid w:val="00B51C75"/>
    <w:rsid w:val="00B51CD5"/>
    <w:rsid w:val="00B51F01"/>
    <w:rsid w:val="00B5214C"/>
    <w:rsid w:val="00B52171"/>
    <w:rsid w:val="00B52190"/>
    <w:rsid w:val="00B522B1"/>
    <w:rsid w:val="00B52371"/>
    <w:rsid w:val="00B52401"/>
    <w:rsid w:val="00B52755"/>
    <w:rsid w:val="00B52776"/>
    <w:rsid w:val="00B527A3"/>
    <w:rsid w:val="00B52A81"/>
    <w:rsid w:val="00B52B5C"/>
    <w:rsid w:val="00B52DEF"/>
    <w:rsid w:val="00B5384C"/>
    <w:rsid w:val="00B53852"/>
    <w:rsid w:val="00B53985"/>
    <w:rsid w:val="00B539B8"/>
    <w:rsid w:val="00B53B29"/>
    <w:rsid w:val="00B53B97"/>
    <w:rsid w:val="00B53CE9"/>
    <w:rsid w:val="00B53E1D"/>
    <w:rsid w:val="00B53E40"/>
    <w:rsid w:val="00B540D3"/>
    <w:rsid w:val="00B54130"/>
    <w:rsid w:val="00B54382"/>
    <w:rsid w:val="00B54BF9"/>
    <w:rsid w:val="00B54DD8"/>
    <w:rsid w:val="00B54E50"/>
    <w:rsid w:val="00B55289"/>
    <w:rsid w:val="00B55355"/>
    <w:rsid w:val="00B55401"/>
    <w:rsid w:val="00B554FA"/>
    <w:rsid w:val="00B5550F"/>
    <w:rsid w:val="00B559EC"/>
    <w:rsid w:val="00B55BC2"/>
    <w:rsid w:val="00B55D81"/>
    <w:rsid w:val="00B55E69"/>
    <w:rsid w:val="00B560FC"/>
    <w:rsid w:val="00B5619D"/>
    <w:rsid w:val="00B56218"/>
    <w:rsid w:val="00B56286"/>
    <w:rsid w:val="00B56696"/>
    <w:rsid w:val="00B5698C"/>
    <w:rsid w:val="00B569D0"/>
    <w:rsid w:val="00B56A4B"/>
    <w:rsid w:val="00B56ACE"/>
    <w:rsid w:val="00B56D6F"/>
    <w:rsid w:val="00B56DEC"/>
    <w:rsid w:val="00B56F44"/>
    <w:rsid w:val="00B573A4"/>
    <w:rsid w:val="00B57413"/>
    <w:rsid w:val="00B57593"/>
    <w:rsid w:val="00B5766A"/>
    <w:rsid w:val="00B577A5"/>
    <w:rsid w:val="00B578D3"/>
    <w:rsid w:val="00B57926"/>
    <w:rsid w:val="00B579D7"/>
    <w:rsid w:val="00B57A64"/>
    <w:rsid w:val="00B57AA7"/>
    <w:rsid w:val="00B57B28"/>
    <w:rsid w:val="00B57FF3"/>
    <w:rsid w:val="00B604AC"/>
    <w:rsid w:val="00B607C7"/>
    <w:rsid w:val="00B60C7C"/>
    <w:rsid w:val="00B60CE2"/>
    <w:rsid w:val="00B60E46"/>
    <w:rsid w:val="00B60E5D"/>
    <w:rsid w:val="00B610CB"/>
    <w:rsid w:val="00B611C0"/>
    <w:rsid w:val="00B611DD"/>
    <w:rsid w:val="00B61491"/>
    <w:rsid w:val="00B6149F"/>
    <w:rsid w:val="00B61599"/>
    <w:rsid w:val="00B61644"/>
    <w:rsid w:val="00B61837"/>
    <w:rsid w:val="00B61B19"/>
    <w:rsid w:val="00B61D53"/>
    <w:rsid w:val="00B6227F"/>
    <w:rsid w:val="00B6230A"/>
    <w:rsid w:val="00B624CC"/>
    <w:rsid w:val="00B625D3"/>
    <w:rsid w:val="00B6275E"/>
    <w:rsid w:val="00B627FF"/>
    <w:rsid w:val="00B62965"/>
    <w:rsid w:val="00B62995"/>
    <w:rsid w:val="00B62E20"/>
    <w:rsid w:val="00B62E3D"/>
    <w:rsid w:val="00B62E61"/>
    <w:rsid w:val="00B631E8"/>
    <w:rsid w:val="00B63448"/>
    <w:rsid w:val="00B634D2"/>
    <w:rsid w:val="00B6357F"/>
    <w:rsid w:val="00B636F9"/>
    <w:rsid w:val="00B639BC"/>
    <w:rsid w:val="00B63A13"/>
    <w:rsid w:val="00B63B3E"/>
    <w:rsid w:val="00B63D3F"/>
    <w:rsid w:val="00B63DAF"/>
    <w:rsid w:val="00B63FA8"/>
    <w:rsid w:val="00B640FD"/>
    <w:rsid w:val="00B6416D"/>
    <w:rsid w:val="00B6435A"/>
    <w:rsid w:val="00B6436B"/>
    <w:rsid w:val="00B6454A"/>
    <w:rsid w:val="00B645E5"/>
    <w:rsid w:val="00B64781"/>
    <w:rsid w:val="00B648E5"/>
    <w:rsid w:val="00B64B18"/>
    <w:rsid w:val="00B64B39"/>
    <w:rsid w:val="00B64C51"/>
    <w:rsid w:val="00B64CA0"/>
    <w:rsid w:val="00B64CB3"/>
    <w:rsid w:val="00B64CF2"/>
    <w:rsid w:val="00B64CF8"/>
    <w:rsid w:val="00B64E2D"/>
    <w:rsid w:val="00B64F07"/>
    <w:rsid w:val="00B6518E"/>
    <w:rsid w:val="00B65442"/>
    <w:rsid w:val="00B654AF"/>
    <w:rsid w:val="00B65603"/>
    <w:rsid w:val="00B65609"/>
    <w:rsid w:val="00B6589B"/>
    <w:rsid w:val="00B65A2C"/>
    <w:rsid w:val="00B65B39"/>
    <w:rsid w:val="00B65BC5"/>
    <w:rsid w:val="00B65C41"/>
    <w:rsid w:val="00B65CA3"/>
    <w:rsid w:val="00B65F43"/>
    <w:rsid w:val="00B6600F"/>
    <w:rsid w:val="00B66238"/>
    <w:rsid w:val="00B662E9"/>
    <w:rsid w:val="00B66330"/>
    <w:rsid w:val="00B663C0"/>
    <w:rsid w:val="00B666CD"/>
    <w:rsid w:val="00B667A9"/>
    <w:rsid w:val="00B667E4"/>
    <w:rsid w:val="00B66B19"/>
    <w:rsid w:val="00B66C51"/>
    <w:rsid w:val="00B66E1B"/>
    <w:rsid w:val="00B66E58"/>
    <w:rsid w:val="00B67105"/>
    <w:rsid w:val="00B67157"/>
    <w:rsid w:val="00B6733E"/>
    <w:rsid w:val="00B6735B"/>
    <w:rsid w:val="00B67361"/>
    <w:rsid w:val="00B67397"/>
    <w:rsid w:val="00B6751D"/>
    <w:rsid w:val="00B67899"/>
    <w:rsid w:val="00B678C1"/>
    <w:rsid w:val="00B678E0"/>
    <w:rsid w:val="00B679A5"/>
    <w:rsid w:val="00B67A19"/>
    <w:rsid w:val="00B67C1A"/>
    <w:rsid w:val="00B67C3E"/>
    <w:rsid w:val="00B67D18"/>
    <w:rsid w:val="00B700B9"/>
    <w:rsid w:val="00B7036A"/>
    <w:rsid w:val="00B703A2"/>
    <w:rsid w:val="00B70441"/>
    <w:rsid w:val="00B704AF"/>
    <w:rsid w:val="00B70629"/>
    <w:rsid w:val="00B706FE"/>
    <w:rsid w:val="00B7095A"/>
    <w:rsid w:val="00B709B2"/>
    <w:rsid w:val="00B709C4"/>
    <w:rsid w:val="00B70BC5"/>
    <w:rsid w:val="00B70CB6"/>
    <w:rsid w:val="00B70EAF"/>
    <w:rsid w:val="00B70F72"/>
    <w:rsid w:val="00B70FE3"/>
    <w:rsid w:val="00B7126F"/>
    <w:rsid w:val="00B713AB"/>
    <w:rsid w:val="00B71512"/>
    <w:rsid w:val="00B71608"/>
    <w:rsid w:val="00B718A3"/>
    <w:rsid w:val="00B718E3"/>
    <w:rsid w:val="00B71903"/>
    <w:rsid w:val="00B71AC7"/>
    <w:rsid w:val="00B72044"/>
    <w:rsid w:val="00B72222"/>
    <w:rsid w:val="00B7235F"/>
    <w:rsid w:val="00B72682"/>
    <w:rsid w:val="00B72744"/>
    <w:rsid w:val="00B72A95"/>
    <w:rsid w:val="00B72B20"/>
    <w:rsid w:val="00B72C22"/>
    <w:rsid w:val="00B72DE1"/>
    <w:rsid w:val="00B72EC1"/>
    <w:rsid w:val="00B731DB"/>
    <w:rsid w:val="00B73346"/>
    <w:rsid w:val="00B7337D"/>
    <w:rsid w:val="00B734A7"/>
    <w:rsid w:val="00B73A3B"/>
    <w:rsid w:val="00B73AB2"/>
    <w:rsid w:val="00B73BD9"/>
    <w:rsid w:val="00B73C90"/>
    <w:rsid w:val="00B73E09"/>
    <w:rsid w:val="00B740DF"/>
    <w:rsid w:val="00B74638"/>
    <w:rsid w:val="00B74667"/>
    <w:rsid w:val="00B746C4"/>
    <w:rsid w:val="00B74950"/>
    <w:rsid w:val="00B749B8"/>
    <w:rsid w:val="00B74B37"/>
    <w:rsid w:val="00B74B4C"/>
    <w:rsid w:val="00B7505F"/>
    <w:rsid w:val="00B75133"/>
    <w:rsid w:val="00B756BF"/>
    <w:rsid w:val="00B75872"/>
    <w:rsid w:val="00B75F78"/>
    <w:rsid w:val="00B75F9A"/>
    <w:rsid w:val="00B761E1"/>
    <w:rsid w:val="00B76206"/>
    <w:rsid w:val="00B762B8"/>
    <w:rsid w:val="00B762EF"/>
    <w:rsid w:val="00B766AE"/>
    <w:rsid w:val="00B766D6"/>
    <w:rsid w:val="00B7679A"/>
    <w:rsid w:val="00B7682B"/>
    <w:rsid w:val="00B76C21"/>
    <w:rsid w:val="00B76DFF"/>
    <w:rsid w:val="00B76FE5"/>
    <w:rsid w:val="00B77031"/>
    <w:rsid w:val="00B77211"/>
    <w:rsid w:val="00B77282"/>
    <w:rsid w:val="00B77441"/>
    <w:rsid w:val="00B7752C"/>
    <w:rsid w:val="00B77668"/>
    <w:rsid w:val="00B7784B"/>
    <w:rsid w:val="00B77AEC"/>
    <w:rsid w:val="00B77AF5"/>
    <w:rsid w:val="00B77B1C"/>
    <w:rsid w:val="00B800F8"/>
    <w:rsid w:val="00B80185"/>
    <w:rsid w:val="00B8070E"/>
    <w:rsid w:val="00B80723"/>
    <w:rsid w:val="00B809DD"/>
    <w:rsid w:val="00B80B33"/>
    <w:rsid w:val="00B80CCF"/>
    <w:rsid w:val="00B80CD4"/>
    <w:rsid w:val="00B80E73"/>
    <w:rsid w:val="00B80FE5"/>
    <w:rsid w:val="00B8111B"/>
    <w:rsid w:val="00B81273"/>
    <w:rsid w:val="00B817DB"/>
    <w:rsid w:val="00B81931"/>
    <w:rsid w:val="00B81A28"/>
    <w:rsid w:val="00B81C0C"/>
    <w:rsid w:val="00B81D49"/>
    <w:rsid w:val="00B81E53"/>
    <w:rsid w:val="00B823AA"/>
    <w:rsid w:val="00B823AC"/>
    <w:rsid w:val="00B82429"/>
    <w:rsid w:val="00B8247E"/>
    <w:rsid w:val="00B82609"/>
    <w:rsid w:val="00B82707"/>
    <w:rsid w:val="00B82786"/>
    <w:rsid w:val="00B82902"/>
    <w:rsid w:val="00B82A49"/>
    <w:rsid w:val="00B82A67"/>
    <w:rsid w:val="00B83332"/>
    <w:rsid w:val="00B834AB"/>
    <w:rsid w:val="00B83558"/>
    <w:rsid w:val="00B83A26"/>
    <w:rsid w:val="00B83A7D"/>
    <w:rsid w:val="00B84010"/>
    <w:rsid w:val="00B84110"/>
    <w:rsid w:val="00B8422D"/>
    <w:rsid w:val="00B8429E"/>
    <w:rsid w:val="00B843AA"/>
    <w:rsid w:val="00B843F9"/>
    <w:rsid w:val="00B846FB"/>
    <w:rsid w:val="00B8478E"/>
    <w:rsid w:val="00B84AAA"/>
    <w:rsid w:val="00B84B93"/>
    <w:rsid w:val="00B84CCB"/>
    <w:rsid w:val="00B84D18"/>
    <w:rsid w:val="00B84DB4"/>
    <w:rsid w:val="00B84DC5"/>
    <w:rsid w:val="00B84EB0"/>
    <w:rsid w:val="00B84EE1"/>
    <w:rsid w:val="00B84FBA"/>
    <w:rsid w:val="00B85026"/>
    <w:rsid w:val="00B85031"/>
    <w:rsid w:val="00B852D6"/>
    <w:rsid w:val="00B85C59"/>
    <w:rsid w:val="00B8606B"/>
    <w:rsid w:val="00B86110"/>
    <w:rsid w:val="00B861E1"/>
    <w:rsid w:val="00B86450"/>
    <w:rsid w:val="00B86941"/>
    <w:rsid w:val="00B86CFA"/>
    <w:rsid w:val="00B86D59"/>
    <w:rsid w:val="00B86F60"/>
    <w:rsid w:val="00B86F98"/>
    <w:rsid w:val="00B87025"/>
    <w:rsid w:val="00B87069"/>
    <w:rsid w:val="00B87090"/>
    <w:rsid w:val="00B871A4"/>
    <w:rsid w:val="00B87262"/>
    <w:rsid w:val="00B87311"/>
    <w:rsid w:val="00B873E7"/>
    <w:rsid w:val="00B8761C"/>
    <w:rsid w:val="00B87A2D"/>
    <w:rsid w:val="00B87B1A"/>
    <w:rsid w:val="00B87BF8"/>
    <w:rsid w:val="00B87C25"/>
    <w:rsid w:val="00B87CC5"/>
    <w:rsid w:val="00B87CDA"/>
    <w:rsid w:val="00B87E9D"/>
    <w:rsid w:val="00B87EAA"/>
    <w:rsid w:val="00B87F6C"/>
    <w:rsid w:val="00B900DF"/>
    <w:rsid w:val="00B900FA"/>
    <w:rsid w:val="00B90279"/>
    <w:rsid w:val="00B9035E"/>
    <w:rsid w:val="00B90667"/>
    <w:rsid w:val="00B906D2"/>
    <w:rsid w:val="00B906F7"/>
    <w:rsid w:val="00B9079E"/>
    <w:rsid w:val="00B90B0C"/>
    <w:rsid w:val="00B90BD2"/>
    <w:rsid w:val="00B90C93"/>
    <w:rsid w:val="00B90E06"/>
    <w:rsid w:val="00B90E72"/>
    <w:rsid w:val="00B90FCB"/>
    <w:rsid w:val="00B9105F"/>
    <w:rsid w:val="00B91163"/>
    <w:rsid w:val="00B911F7"/>
    <w:rsid w:val="00B912D1"/>
    <w:rsid w:val="00B912F9"/>
    <w:rsid w:val="00B916EC"/>
    <w:rsid w:val="00B91C9A"/>
    <w:rsid w:val="00B91E24"/>
    <w:rsid w:val="00B9248B"/>
    <w:rsid w:val="00B92668"/>
    <w:rsid w:val="00B926CA"/>
    <w:rsid w:val="00B92753"/>
    <w:rsid w:val="00B928A7"/>
    <w:rsid w:val="00B92DCF"/>
    <w:rsid w:val="00B9327F"/>
    <w:rsid w:val="00B93384"/>
    <w:rsid w:val="00B934DA"/>
    <w:rsid w:val="00B9355B"/>
    <w:rsid w:val="00B938EF"/>
    <w:rsid w:val="00B939A4"/>
    <w:rsid w:val="00B93A67"/>
    <w:rsid w:val="00B93AFF"/>
    <w:rsid w:val="00B940D0"/>
    <w:rsid w:val="00B941A4"/>
    <w:rsid w:val="00B9424B"/>
    <w:rsid w:val="00B943E7"/>
    <w:rsid w:val="00B94540"/>
    <w:rsid w:val="00B945ED"/>
    <w:rsid w:val="00B94851"/>
    <w:rsid w:val="00B94A75"/>
    <w:rsid w:val="00B94B29"/>
    <w:rsid w:val="00B94BDF"/>
    <w:rsid w:val="00B94BF5"/>
    <w:rsid w:val="00B94E2C"/>
    <w:rsid w:val="00B94F0F"/>
    <w:rsid w:val="00B95021"/>
    <w:rsid w:val="00B9539A"/>
    <w:rsid w:val="00B95648"/>
    <w:rsid w:val="00B956F7"/>
    <w:rsid w:val="00B957AA"/>
    <w:rsid w:val="00B95947"/>
    <w:rsid w:val="00B959B3"/>
    <w:rsid w:val="00B95C66"/>
    <w:rsid w:val="00B95D0C"/>
    <w:rsid w:val="00B95EDA"/>
    <w:rsid w:val="00B9610B"/>
    <w:rsid w:val="00B961B1"/>
    <w:rsid w:val="00B961C7"/>
    <w:rsid w:val="00B9621D"/>
    <w:rsid w:val="00B96231"/>
    <w:rsid w:val="00B96390"/>
    <w:rsid w:val="00B96495"/>
    <w:rsid w:val="00B96693"/>
    <w:rsid w:val="00B966CC"/>
    <w:rsid w:val="00B966ED"/>
    <w:rsid w:val="00B967EF"/>
    <w:rsid w:val="00B970C7"/>
    <w:rsid w:val="00B971D8"/>
    <w:rsid w:val="00B9726B"/>
    <w:rsid w:val="00B97540"/>
    <w:rsid w:val="00B9769F"/>
    <w:rsid w:val="00B97759"/>
    <w:rsid w:val="00B977BD"/>
    <w:rsid w:val="00B97B25"/>
    <w:rsid w:val="00B97B53"/>
    <w:rsid w:val="00B97BA6"/>
    <w:rsid w:val="00B97C18"/>
    <w:rsid w:val="00B97F34"/>
    <w:rsid w:val="00B97F83"/>
    <w:rsid w:val="00B97F95"/>
    <w:rsid w:val="00BA00E7"/>
    <w:rsid w:val="00BA02E7"/>
    <w:rsid w:val="00BA03E9"/>
    <w:rsid w:val="00BA043B"/>
    <w:rsid w:val="00BA07DC"/>
    <w:rsid w:val="00BA083F"/>
    <w:rsid w:val="00BA08D2"/>
    <w:rsid w:val="00BA090B"/>
    <w:rsid w:val="00BA0C3F"/>
    <w:rsid w:val="00BA0C56"/>
    <w:rsid w:val="00BA0CB5"/>
    <w:rsid w:val="00BA0D9B"/>
    <w:rsid w:val="00BA0E57"/>
    <w:rsid w:val="00BA1001"/>
    <w:rsid w:val="00BA112D"/>
    <w:rsid w:val="00BA113C"/>
    <w:rsid w:val="00BA11FF"/>
    <w:rsid w:val="00BA1431"/>
    <w:rsid w:val="00BA1875"/>
    <w:rsid w:val="00BA1884"/>
    <w:rsid w:val="00BA193C"/>
    <w:rsid w:val="00BA197D"/>
    <w:rsid w:val="00BA1A6C"/>
    <w:rsid w:val="00BA1A89"/>
    <w:rsid w:val="00BA1B89"/>
    <w:rsid w:val="00BA1D92"/>
    <w:rsid w:val="00BA1DD3"/>
    <w:rsid w:val="00BA1E69"/>
    <w:rsid w:val="00BA1EC0"/>
    <w:rsid w:val="00BA240F"/>
    <w:rsid w:val="00BA2450"/>
    <w:rsid w:val="00BA2528"/>
    <w:rsid w:val="00BA2698"/>
    <w:rsid w:val="00BA2B66"/>
    <w:rsid w:val="00BA2D76"/>
    <w:rsid w:val="00BA2E22"/>
    <w:rsid w:val="00BA2FA9"/>
    <w:rsid w:val="00BA3119"/>
    <w:rsid w:val="00BA31E1"/>
    <w:rsid w:val="00BA32B3"/>
    <w:rsid w:val="00BA331C"/>
    <w:rsid w:val="00BA3321"/>
    <w:rsid w:val="00BA3685"/>
    <w:rsid w:val="00BA375E"/>
    <w:rsid w:val="00BA3877"/>
    <w:rsid w:val="00BA39CF"/>
    <w:rsid w:val="00BA39F0"/>
    <w:rsid w:val="00BA3A42"/>
    <w:rsid w:val="00BA3AB1"/>
    <w:rsid w:val="00BA3AE2"/>
    <w:rsid w:val="00BA3C3E"/>
    <w:rsid w:val="00BA3CF2"/>
    <w:rsid w:val="00BA40E5"/>
    <w:rsid w:val="00BA422B"/>
    <w:rsid w:val="00BA43CF"/>
    <w:rsid w:val="00BA44BD"/>
    <w:rsid w:val="00BA4591"/>
    <w:rsid w:val="00BA4600"/>
    <w:rsid w:val="00BA4615"/>
    <w:rsid w:val="00BA463B"/>
    <w:rsid w:val="00BA4713"/>
    <w:rsid w:val="00BA48F8"/>
    <w:rsid w:val="00BA4EAC"/>
    <w:rsid w:val="00BA51FE"/>
    <w:rsid w:val="00BA5423"/>
    <w:rsid w:val="00BA5599"/>
    <w:rsid w:val="00BA5771"/>
    <w:rsid w:val="00BA57F6"/>
    <w:rsid w:val="00BA5913"/>
    <w:rsid w:val="00BA5DC0"/>
    <w:rsid w:val="00BA5DD4"/>
    <w:rsid w:val="00BA6032"/>
    <w:rsid w:val="00BA614C"/>
    <w:rsid w:val="00BA62F8"/>
    <w:rsid w:val="00BA6494"/>
    <w:rsid w:val="00BA67D8"/>
    <w:rsid w:val="00BA6875"/>
    <w:rsid w:val="00BA6A88"/>
    <w:rsid w:val="00BA6B33"/>
    <w:rsid w:val="00BA6E5D"/>
    <w:rsid w:val="00BA6F94"/>
    <w:rsid w:val="00BA70CF"/>
    <w:rsid w:val="00BA7167"/>
    <w:rsid w:val="00BA71E5"/>
    <w:rsid w:val="00BA7296"/>
    <w:rsid w:val="00BA754E"/>
    <w:rsid w:val="00BA7604"/>
    <w:rsid w:val="00BA763E"/>
    <w:rsid w:val="00BA76A2"/>
    <w:rsid w:val="00BA7FFC"/>
    <w:rsid w:val="00BB05D8"/>
    <w:rsid w:val="00BB0872"/>
    <w:rsid w:val="00BB0964"/>
    <w:rsid w:val="00BB0BEB"/>
    <w:rsid w:val="00BB0C65"/>
    <w:rsid w:val="00BB0D85"/>
    <w:rsid w:val="00BB1136"/>
    <w:rsid w:val="00BB1201"/>
    <w:rsid w:val="00BB1263"/>
    <w:rsid w:val="00BB12A5"/>
    <w:rsid w:val="00BB12EF"/>
    <w:rsid w:val="00BB137B"/>
    <w:rsid w:val="00BB1454"/>
    <w:rsid w:val="00BB14AB"/>
    <w:rsid w:val="00BB1A4B"/>
    <w:rsid w:val="00BB1CE0"/>
    <w:rsid w:val="00BB1D86"/>
    <w:rsid w:val="00BB1EB4"/>
    <w:rsid w:val="00BB1F3B"/>
    <w:rsid w:val="00BB22DE"/>
    <w:rsid w:val="00BB232C"/>
    <w:rsid w:val="00BB24E1"/>
    <w:rsid w:val="00BB25CC"/>
    <w:rsid w:val="00BB27B3"/>
    <w:rsid w:val="00BB27B5"/>
    <w:rsid w:val="00BB28C8"/>
    <w:rsid w:val="00BB2CA4"/>
    <w:rsid w:val="00BB2D71"/>
    <w:rsid w:val="00BB2D7D"/>
    <w:rsid w:val="00BB2E8D"/>
    <w:rsid w:val="00BB3156"/>
    <w:rsid w:val="00BB3379"/>
    <w:rsid w:val="00BB3405"/>
    <w:rsid w:val="00BB3589"/>
    <w:rsid w:val="00BB3726"/>
    <w:rsid w:val="00BB3826"/>
    <w:rsid w:val="00BB384A"/>
    <w:rsid w:val="00BB38C6"/>
    <w:rsid w:val="00BB3AA8"/>
    <w:rsid w:val="00BB3BDF"/>
    <w:rsid w:val="00BB3BF9"/>
    <w:rsid w:val="00BB3C42"/>
    <w:rsid w:val="00BB3DCD"/>
    <w:rsid w:val="00BB3E9A"/>
    <w:rsid w:val="00BB3F45"/>
    <w:rsid w:val="00BB4741"/>
    <w:rsid w:val="00BB4825"/>
    <w:rsid w:val="00BB48D9"/>
    <w:rsid w:val="00BB48FD"/>
    <w:rsid w:val="00BB497E"/>
    <w:rsid w:val="00BB4BB1"/>
    <w:rsid w:val="00BB4DF9"/>
    <w:rsid w:val="00BB4EFD"/>
    <w:rsid w:val="00BB5097"/>
    <w:rsid w:val="00BB52D1"/>
    <w:rsid w:val="00BB53E0"/>
    <w:rsid w:val="00BB5C88"/>
    <w:rsid w:val="00BB5D3D"/>
    <w:rsid w:val="00BB5D3F"/>
    <w:rsid w:val="00BB5FC8"/>
    <w:rsid w:val="00BB6091"/>
    <w:rsid w:val="00BB60E4"/>
    <w:rsid w:val="00BB615D"/>
    <w:rsid w:val="00BB6173"/>
    <w:rsid w:val="00BB62CB"/>
    <w:rsid w:val="00BB62D3"/>
    <w:rsid w:val="00BB62E2"/>
    <w:rsid w:val="00BB64B1"/>
    <w:rsid w:val="00BB6500"/>
    <w:rsid w:val="00BB6637"/>
    <w:rsid w:val="00BB67EF"/>
    <w:rsid w:val="00BB6AAA"/>
    <w:rsid w:val="00BB6C2A"/>
    <w:rsid w:val="00BB6DA1"/>
    <w:rsid w:val="00BB738F"/>
    <w:rsid w:val="00BB7411"/>
    <w:rsid w:val="00BB7428"/>
    <w:rsid w:val="00BB74F8"/>
    <w:rsid w:val="00BB77E7"/>
    <w:rsid w:val="00BB7BDD"/>
    <w:rsid w:val="00BB7C4E"/>
    <w:rsid w:val="00BB7DDF"/>
    <w:rsid w:val="00BB7EB4"/>
    <w:rsid w:val="00BB7FF2"/>
    <w:rsid w:val="00BC03EC"/>
    <w:rsid w:val="00BC0487"/>
    <w:rsid w:val="00BC0735"/>
    <w:rsid w:val="00BC09C1"/>
    <w:rsid w:val="00BC0D03"/>
    <w:rsid w:val="00BC0FAB"/>
    <w:rsid w:val="00BC1527"/>
    <w:rsid w:val="00BC154A"/>
    <w:rsid w:val="00BC172A"/>
    <w:rsid w:val="00BC1A25"/>
    <w:rsid w:val="00BC1BD3"/>
    <w:rsid w:val="00BC1BE8"/>
    <w:rsid w:val="00BC1E45"/>
    <w:rsid w:val="00BC1F42"/>
    <w:rsid w:val="00BC22E1"/>
    <w:rsid w:val="00BC2338"/>
    <w:rsid w:val="00BC236B"/>
    <w:rsid w:val="00BC23CF"/>
    <w:rsid w:val="00BC257C"/>
    <w:rsid w:val="00BC259D"/>
    <w:rsid w:val="00BC25C1"/>
    <w:rsid w:val="00BC26A4"/>
    <w:rsid w:val="00BC270C"/>
    <w:rsid w:val="00BC2748"/>
    <w:rsid w:val="00BC27FF"/>
    <w:rsid w:val="00BC28FF"/>
    <w:rsid w:val="00BC2B08"/>
    <w:rsid w:val="00BC2B6E"/>
    <w:rsid w:val="00BC2C80"/>
    <w:rsid w:val="00BC2F78"/>
    <w:rsid w:val="00BC30CF"/>
    <w:rsid w:val="00BC30EA"/>
    <w:rsid w:val="00BC330F"/>
    <w:rsid w:val="00BC33DE"/>
    <w:rsid w:val="00BC3402"/>
    <w:rsid w:val="00BC342F"/>
    <w:rsid w:val="00BC350B"/>
    <w:rsid w:val="00BC35E2"/>
    <w:rsid w:val="00BC386A"/>
    <w:rsid w:val="00BC38F0"/>
    <w:rsid w:val="00BC391E"/>
    <w:rsid w:val="00BC3968"/>
    <w:rsid w:val="00BC3AD6"/>
    <w:rsid w:val="00BC3E81"/>
    <w:rsid w:val="00BC40F5"/>
    <w:rsid w:val="00BC43C8"/>
    <w:rsid w:val="00BC4400"/>
    <w:rsid w:val="00BC44D2"/>
    <w:rsid w:val="00BC4515"/>
    <w:rsid w:val="00BC45AD"/>
    <w:rsid w:val="00BC46BD"/>
    <w:rsid w:val="00BC477F"/>
    <w:rsid w:val="00BC49DE"/>
    <w:rsid w:val="00BC4AF4"/>
    <w:rsid w:val="00BC4B64"/>
    <w:rsid w:val="00BC4CCD"/>
    <w:rsid w:val="00BC4E35"/>
    <w:rsid w:val="00BC4EF6"/>
    <w:rsid w:val="00BC509D"/>
    <w:rsid w:val="00BC51EF"/>
    <w:rsid w:val="00BC527D"/>
    <w:rsid w:val="00BC530F"/>
    <w:rsid w:val="00BC543E"/>
    <w:rsid w:val="00BC55E7"/>
    <w:rsid w:val="00BC58DB"/>
    <w:rsid w:val="00BC59ED"/>
    <w:rsid w:val="00BC5DD1"/>
    <w:rsid w:val="00BC6054"/>
    <w:rsid w:val="00BC626A"/>
    <w:rsid w:val="00BC6553"/>
    <w:rsid w:val="00BC659C"/>
    <w:rsid w:val="00BC6851"/>
    <w:rsid w:val="00BC690A"/>
    <w:rsid w:val="00BC6ACF"/>
    <w:rsid w:val="00BC6C9E"/>
    <w:rsid w:val="00BC7030"/>
    <w:rsid w:val="00BC7222"/>
    <w:rsid w:val="00BC72CC"/>
    <w:rsid w:val="00BC739F"/>
    <w:rsid w:val="00BC7459"/>
    <w:rsid w:val="00BC7662"/>
    <w:rsid w:val="00BC7706"/>
    <w:rsid w:val="00BC7B81"/>
    <w:rsid w:val="00BC7EC9"/>
    <w:rsid w:val="00BC7F28"/>
    <w:rsid w:val="00BC7F88"/>
    <w:rsid w:val="00BD0157"/>
    <w:rsid w:val="00BD0234"/>
    <w:rsid w:val="00BD03F2"/>
    <w:rsid w:val="00BD052C"/>
    <w:rsid w:val="00BD05E2"/>
    <w:rsid w:val="00BD0673"/>
    <w:rsid w:val="00BD0C1D"/>
    <w:rsid w:val="00BD0F21"/>
    <w:rsid w:val="00BD117D"/>
    <w:rsid w:val="00BD125A"/>
    <w:rsid w:val="00BD133F"/>
    <w:rsid w:val="00BD13EB"/>
    <w:rsid w:val="00BD141E"/>
    <w:rsid w:val="00BD14E8"/>
    <w:rsid w:val="00BD1516"/>
    <w:rsid w:val="00BD1519"/>
    <w:rsid w:val="00BD1563"/>
    <w:rsid w:val="00BD1717"/>
    <w:rsid w:val="00BD1793"/>
    <w:rsid w:val="00BD1952"/>
    <w:rsid w:val="00BD1A67"/>
    <w:rsid w:val="00BD1B1E"/>
    <w:rsid w:val="00BD1D70"/>
    <w:rsid w:val="00BD1EB6"/>
    <w:rsid w:val="00BD1F5F"/>
    <w:rsid w:val="00BD1F8E"/>
    <w:rsid w:val="00BD267D"/>
    <w:rsid w:val="00BD2879"/>
    <w:rsid w:val="00BD2BA7"/>
    <w:rsid w:val="00BD2CBE"/>
    <w:rsid w:val="00BD2E70"/>
    <w:rsid w:val="00BD2EB6"/>
    <w:rsid w:val="00BD2F82"/>
    <w:rsid w:val="00BD301D"/>
    <w:rsid w:val="00BD3147"/>
    <w:rsid w:val="00BD324F"/>
    <w:rsid w:val="00BD34E2"/>
    <w:rsid w:val="00BD35A7"/>
    <w:rsid w:val="00BD35F5"/>
    <w:rsid w:val="00BD36F0"/>
    <w:rsid w:val="00BD3722"/>
    <w:rsid w:val="00BD3773"/>
    <w:rsid w:val="00BD377B"/>
    <w:rsid w:val="00BD3783"/>
    <w:rsid w:val="00BD379B"/>
    <w:rsid w:val="00BD3931"/>
    <w:rsid w:val="00BD39C1"/>
    <w:rsid w:val="00BD3BA5"/>
    <w:rsid w:val="00BD3D07"/>
    <w:rsid w:val="00BD40C4"/>
    <w:rsid w:val="00BD4426"/>
    <w:rsid w:val="00BD45A0"/>
    <w:rsid w:val="00BD4661"/>
    <w:rsid w:val="00BD46B2"/>
    <w:rsid w:val="00BD4768"/>
    <w:rsid w:val="00BD4919"/>
    <w:rsid w:val="00BD4F6E"/>
    <w:rsid w:val="00BD502C"/>
    <w:rsid w:val="00BD5368"/>
    <w:rsid w:val="00BD5423"/>
    <w:rsid w:val="00BD542D"/>
    <w:rsid w:val="00BD5459"/>
    <w:rsid w:val="00BD56D0"/>
    <w:rsid w:val="00BD56F1"/>
    <w:rsid w:val="00BD5B2A"/>
    <w:rsid w:val="00BD5C35"/>
    <w:rsid w:val="00BD5FA2"/>
    <w:rsid w:val="00BD6259"/>
    <w:rsid w:val="00BD62C7"/>
    <w:rsid w:val="00BD63C9"/>
    <w:rsid w:val="00BD646C"/>
    <w:rsid w:val="00BD64BF"/>
    <w:rsid w:val="00BD64F3"/>
    <w:rsid w:val="00BD65D6"/>
    <w:rsid w:val="00BD6667"/>
    <w:rsid w:val="00BD6786"/>
    <w:rsid w:val="00BD67E1"/>
    <w:rsid w:val="00BD6970"/>
    <w:rsid w:val="00BD6A52"/>
    <w:rsid w:val="00BD6BD6"/>
    <w:rsid w:val="00BD6F39"/>
    <w:rsid w:val="00BD6F5E"/>
    <w:rsid w:val="00BD724E"/>
    <w:rsid w:val="00BD75E1"/>
    <w:rsid w:val="00BD773F"/>
    <w:rsid w:val="00BD7967"/>
    <w:rsid w:val="00BD798B"/>
    <w:rsid w:val="00BD798D"/>
    <w:rsid w:val="00BD79C5"/>
    <w:rsid w:val="00BD7D40"/>
    <w:rsid w:val="00BE0218"/>
    <w:rsid w:val="00BE066F"/>
    <w:rsid w:val="00BE0911"/>
    <w:rsid w:val="00BE0941"/>
    <w:rsid w:val="00BE0AED"/>
    <w:rsid w:val="00BE0E18"/>
    <w:rsid w:val="00BE0FD9"/>
    <w:rsid w:val="00BE1064"/>
    <w:rsid w:val="00BE10FD"/>
    <w:rsid w:val="00BE11BC"/>
    <w:rsid w:val="00BE11EE"/>
    <w:rsid w:val="00BE13E0"/>
    <w:rsid w:val="00BE15B1"/>
    <w:rsid w:val="00BE174D"/>
    <w:rsid w:val="00BE180F"/>
    <w:rsid w:val="00BE1A96"/>
    <w:rsid w:val="00BE1AA8"/>
    <w:rsid w:val="00BE1BC5"/>
    <w:rsid w:val="00BE1BF6"/>
    <w:rsid w:val="00BE2393"/>
    <w:rsid w:val="00BE23E3"/>
    <w:rsid w:val="00BE259B"/>
    <w:rsid w:val="00BE268D"/>
    <w:rsid w:val="00BE27F2"/>
    <w:rsid w:val="00BE292A"/>
    <w:rsid w:val="00BE2A7B"/>
    <w:rsid w:val="00BE2C7E"/>
    <w:rsid w:val="00BE2FBA"/>
    <w:rsid w:val="00BE321B"/>
    <w:rsid w:val="00BE329C"/>
    <w:rsid w:val="00BE33CD"/>
    <w:rsid w:val="00BE33FE"/>
    <w:rsid w:val="00BE3504"/>
    <w:rsid w:val="00BE35DE"/>
    <w:rsid w:val="00BE35EE"/>
    <w:rsid w:val="00BE3711"/>
    <w:rsid w:val="00BE3A45"/>
    <w:rsid w:val="00BE3BFA"/>
    <w:rsid w:val="00BE3C1C"/>
    <w:rsid w:val="00BE3E99"/>
    <w:rsid w:val="00BE3EE8"/>
    <w:rsid w:val="00BE4069"/>
    <w:rsid w:val="00BE4120"/>
    <w:rsid w:val="00BE4149"/>
    <w:rsid w:val="00BE4559"/>
    <w:rsid w:val="00BE471E"/>
    <w:rsid w:val="00BE4915"/>
    <w:rsid w:val="00BE4940"/>
    <w:rsid w:val="00BE498A"/>
    <w:rsid w:val="00BE514F"/>
    <w:rsid w:val="00BE5259"/>
    <w:rsid w:val="00BE565A"/>
    <w:rsid w:val="00BE5803"/>
    <w:rsid w:val="00BE592A"/>
    <w:rsid w:val="00BE5E12"/>
    <w:rsid w:val="00BE5EC6"/>
    <w:rsid w:val="00BE5F8E"/>
    <w:rsid w:val="00BE61F8"/>
    <w:rsid w:val="00BE6228"/>
    <w:rsid w:val="00BE6387"/>
    <w:rsid w:val="00BE63B5"/>
    <w:rsid w:val="00BE64E4"/>
    <w:rsid w:val="00BE6523"/>
    <w:rsid w:val="00BE6916"/>
    <w:rsid w:val="00BE698D"/>
    <w:rsid w:val="00BE6A5B"/>
    <w:rsid w:val="00BE6B36"/>
    <w:rsid w:val="00BE6FC6"/>
    <w:rsid w:val="00BE716C"/>
    <w:rsid w:val="00BE71DF"/>
    <w:rsid w:val="00BE74ED"/>
    <w:rsid w:val="00BE74F2"/>
    <w:rsid w:val="00BE750A"/>
    <w:rsid w:val="00BE7AD9"/>
    <w:rsid w:val="00BE7B82"/>
    <w:rsid w:val="00BE7CC9"/>
    <w:rsid w:val="00BE7D12"/>
    <w:rsid w:val="00BE7DDC"/>
    <w:rsid w:val="00BE7EEE"/>
    <w:rsid w:val="00BF019A"/>
    <w:rsid w:val="00BF0358"/>
    <w:rsid w:val="00BF0391"/>
    <w:rsid w:val="00BF03A9"/>
    <w:rsid w:val="00BF0652"/>
    <w:rsid w:val="00BF06B7"/>
    <w:rsid w:val="00BF06E4"/>
    <w:rsid w:val="00BF0912"/>
    <w:rsid w:val="00BF0A5E"/>
    <w:rsid w:val="00BF0CC9"/>
    <w:rsid w:val="00BF0D15"/>
    <w:rsid w:val="00BF0D31"/>
    <w:rsid w:val="00BF0E9E"/>
    <w:rsid w:val="00BF0EE4"/>
    <w:rsid w:val="00BF1032"/>
    <w:rsid w:val="00BF1222"/>
    <w:rsid w:val="00BF12B1"/>
    <w:rsid w:val="00BF15DD"/>
    <w:rsid w:val="00BF161A"/>
    <w:rsid w:val="00BF17EF"/>
    <w:rsid w:val="00BF1A40"/>
    <w:rsid w:val="00BF1AF1"/>
    <w:rsid w:val="00BF1B77"/>
    <w:rsid w:val="00BF1BC8"/>
    <w:rsid w:val="00BF1CE5"/>
    <w:rsid w:val="00BF1E39"/>
    <w:rsid w:val="00BF1FBA"/>
    <w:rsid w:val="00BF203B"/>
    <w:rsid w:val="00BF210C"/>
    <w:rsid w:val="00BF21F2"/>
    <w:rsid w:val="00BF22EB"/>
    <w:rsid w:val="00BF2456"/>
    <w:rsid w:val="00BF2485"/>
    <w:rsid w:val="00BF24D6"/>
    <w:rsid w:val="00BF25A4"/>
    <w:rsid w:val="00BF270A"/>
    <w:rsid w:val="00BF2759"/>
    <w:rsid w:val="00BF27A1"/>
    <w:rsid w:val="00BF2ACD"/>
    <w:rsid w:val="00BF2C14"/>
    <w:rsid w:val="00BF2E17"/>
    <w:rsid w:val="00BF2F71"/>
    <w:rsid w:val="00BF30A1"/>
    <w:rsid w:val="00BF319E"/>
    <w:rsid w:val="00BF3256"/>
    <w:rsid w:val="00BF3375"/>
    <w:rsid w:val="00BF3536"/>
    <w:rsid w:val="00BF3581"/>
    <w:rsid w:val="00BF3601"/>
    <w:rsid w:val="00BF37C7"/>
    <w:rsid w:val="00BF3802"/>
    <w:rsid w:val="00BF3C78"/>
    <w:rsid w:val="00BF3CFD"/>
    <w:rsid w:val="00BF3EB5"/>
    <w:rsid w:val="00BF3EE8"/>
    <w:rsid w:val="00BF40FC"/>
    <w:rsid w:val="00BF4171"/>
    <w:rsid w:val="00BF417B"/>
    <w:rsid w:val="00BF457E"/>
    <w:rsid w:val="00BF4702"/>
    <w:rsid w:val="00BF4803"/>
    <w:rsid w:val="00BF48AB"/>
    <w:rsid w:val="00BF4C44"/>
    <w:rsid w:val="00BF4F15"/>
    <w:rsid w:val="00BF4F6D"/>
    <w:rsid w:val="00BF514B"/>
    <w:rsid w:val="00BF5194"/>
    <w:rsid w:val="00BF51E0"/>
    <w:rsid w:val="00BF53D6"/>
    <w:rsid w:val="00BF574E"/>
    <w:rsid w:val="00BF599A"/>
    <w:rsid w:val="00BF5A06"/>
    <w:rsid w:val="00BF5C69"/>
    <w:rsid w:val="00BF5CB3"/>
    <w:rsid w:val="00BF5D01"/>
    <w:rsid w:val="00BF5DA1"/>
    <w:rsid w:val="00BF6004"/>
    <w:rsid w:val="00BF605D"/>
    <w:rsid w:val="00BF6153"/>
    <w:rsid w:val="00BF629D"/>
    <w:rsid w:val="00BF6501"/>
    <w:rsid w:val="00BF69BF"/>
    <w:rsid w:val="00BF6C5B"/>
    <w:rsid w:val="00BF6C8E"/>
    <w:rsid w:val="00BF6CE4"/>
    <w:rsid w:val="00BF6DBE"/>
    <w:rsid w:val="00BF6DCE"/>
    <w:rsid w:val="00BF75F9"/>
    <w:rsid w:val="00BF765A"/>
    <w:rsid w:val="00BF774B"/>
    <w:rsid w:val="00BF7775"/>
    <w:rsid w:val="00BF7793"/>
    <w:rsid w:val="00BF7838"/>
    <w:rsid w:val="00BF7C67"/>
    <w:rsid w:val="00BF7E3D"/>
    <w:rsid w:val="00BF7E94"/>
    <w:rsid w:val="00BF7EC0"/>
    <w:rsid w:val="00C003CA"/>
    <w:rsid w:val="00C00777"/>
    <w:rsid w:val="00C00910"/>
    <w:rsid w:val="00C00959"/>
    <w:rsid w:val="00C00A3B"/>
    <w:rsid w:val="00C00CF7"/>
    <w:rsid w:val="00C00DC7"/>
    <w:rsid w:val="00C00DFA"/>
    <w:rsid w:val="00C00EAF"/>
    <w:rsid w:val="00C010B7"/>
    <w:rsid w:val="00C0112A"/>
    <w:rsid w:val="00C01169"/>
    <w:rsid w:val="00C011C8"/>
    <w:rsid w:val="00C012B8"/>
    <w:rsid w:val="00C01319"/>
    <w:rsid w:val="00C013D0"/>
    <w:rsid w:val="00C0151E"/>
    <w:rsid w:val="00C0159C"/>
    <w:rsid w:val="00C017EE"/>
    <w:rsid w:val="00C01B50"/>
    <w:rsid w:val="00C01E21"/>
    <w:rsid w:val="00C02024"/>
    <w:rsid w:val="00C0218B"/>
    <w:rsid w:val="00C0222E"/>
    <w:rsid w:val="00C022D9"/>
    <w:rsid w:val="00C02524"/>
    <w:rsid w:val="00C026F2"/>
    <w:rsid w:val="00C028CC"/>
    <w:rsid w:val="00C02AB1"/>
    <w:rsid w:val="00C02BB1"/>
    <w:rsid w:val="00C02E59"/>
    <w:rsid w:val="00C02FBC"/>
    <w:rsid w:val="00C03219"/>
    <w:rsid w:val="00C0345A"/>
    <w:rsid w:val="00C03487"/>
    <w:rsid w:val="00C034E8"/>
    <w:rsid w:val="00C03715"/>
    <w:rsid w:val="00C0392E"/>
    <w:rsid w:val="00C03970"/>
    <w:rsid w:val="00C03980"/>
    <w:rsid w:val="00C03CE5"/>
    <w:rsid w:val="00C03CED"/>
    <w:rsid w:val="00C03DDC"/>
    <w:rsid w:val="00C03F64"/>
    <w:rsid w:val="00C043E7"/>
    <w:rsid w:val="00C04625"/>
    <w:rsid w:val="00C04641"/>
    <w:rsid w:val="00C04675"/>
    <w:rsid w:val="00C04974"/>
    <w:rsid w:val="00C04A0B"/>
    <w:rsid w:val="00C04A30"/>
    <w:rsid w:val="00C04B97"/>
    <w:rsid w:val="00C04BF3"/>
    <w:rsid w:val="00C04C31"/>
    <w:rsid w:val="00C04C39"/>
    <w:rsid w:val="00C04EDE"/>
    <w:rsid w:val="00C053AA"/>
    <w:rsid w:val="00C0560C"/>
    <w:rsid w:val="00C057DC"/>
    <w:rsid w:val="00C05872"/>
    <w:rsid w:val="00C058F1"/>
    <w:rsid w:val="00C059D6"/>
    <w:rsid w:val="00C05A17"/>
    <w:rsid w:val="00C05C6C"/>
    <w:rsid w:val="00C05D83"/>
    <w:rsid w:val="00C05EF0"/>
    <w:rsid w:val="00C05F39"/>
    <w:rsid w:val="00C05F40"/>
    <w:rsid w:val="00C06168"/>
    <w:rsid w:val="00C062DE"/>
    <w:rsid w:val="00C06315"/>
    <w:rsid w:val="00C06427"/>
    <w:rsid w:val="00C06709"/>
    <w:rsid w:val="00C06AEB"/>
    <w:rsid w:val="00C06C40"/>
    <w:rsid w:val="00C06CC9"/>
    <w:rsid w:val="00C06D7A"/>
    <w:rsid w:val="00C06DE3"/>
    <w:rsid w:val="00C0700A"/>
    <w:rsid w:val="00C0733E"/>
    <w:rsid w:val="00C07487"/>
    <w:rsid w:val="00C07926"/>
    <w:rsid w:val="00C07AF6"/>
    <w:rsid w:val="00C07DC1"/>
    <w:rsid w:val="00C10132"/>
    <w:rsid w:val="00C1050D"/>
    <w:rsid w:val="00C10697"/>
    <w:rsid w:val="00C10824"/>
    <w:rsid w:val="00C10BDE"/>
    <w:rsid w:val="00C10C77"/>
    <w:rsid w:val="00C10D8E"/>
    <w:rsid w:val="00C113C1"/>
    <w:rsid w:val="00C11493"/>
    <w:rsid w:val="00C114F6"/>
    <w:rsid w:val="00C11554"/>
    <w:rsid w:val="00C115FA"/>
    <w:rsid w:val="00C11609"/>
    <w:rsid w:val="00C116BF"/>
    <w:rsid w:val="00C1181E"/>
    <w:rsid w:val="00C11A39"/>
    <w:rsid w:val="00C11BFC"/>
    <w:rsid w:val="00C11C94"/>
    <w:rsid w:val="00C11C9A"/>
    <w:rsid w:val="00C12012"/>
    <w:rsid w:val="00C120ED"/>
    <w:rsid w:val="00C120FD"/>
    <w:rsid w:val="00C12354"/>
    <w:rsid w:val="00C123F9"/>
    <w:rsid w:val="00C124C0"/>
    <w:rsid w:val="00C12509"/>
    <w:rsid w:val="00C12532"/>
    <w:rsid w:val="00C12545"/>
    <w:rsid w:val="00C12634"/>
    <w:rsid w:val="00C1269B"/>
    <w:rsid w:val="00C129D7"/>
    <w:rsid w:val="00C12B4C"/>
    <w:rsid w:val="00C12ED4"/>
    <w:rsid w:val="00C12F63"/>
    <w:rsid w:val="00C13096"/>
    <w:rsid w:val="00C130A1"/>
    <w:rsid w:val="00C1393E"/>
    <w:rsid w:val="00C13A8F"/>
    <w:rsid w:val="00C13A92"/>
    <w:rsid w:val="00C13E21"/>
    <w:rsid w:val="00C140A9"/>
    <w:rsid w:val="00C14436"/>
    <w:rsid w:val="00C14440"/>
    <w:rsid w:val="00C14491"/>
    <w:rsid w:val="00C1453E"/>
    <w:rsid w:val="00C14563"/>
    <w:rsid w:val="00C1469C"/>
    <w:rsid w:val="00C1495C"/>
    <w:rsid w:val="00C14967"/>
    <w:rsid w:val="00C14A5B"/>
    <w:rsid w:val="00C14E3A"/>
    <w:rsid w:val="00C14E80"/>
    <w:rsid w:val="00C14FAF"/>
    <w:rsid w:val="00C14FC5"/>
    <w:rsid w:val="00C14FDE"/>
    <w:rsid w:val="00C151E6"/>
    <w:rsid w:val="00C1521A"/>
    <w:rsid w:val="00C15223"/>
    <w:rsid w:val="00C15236"/>
    <w:rsid w:val="00C152F4"/>
    <w:rsid w:val="00C15328"/>
    <w:rsid w:val="00C155F7"/>
    <w:rsid w:val="00C1562B"/>
    <w:rsid w:val="00C159E2"/>
    <w:rsid w:val="00C15A8D"/>
    <w:rsid w:val="00C15EA1"/>
    <w:rsid w:val="00C15F80"/>
    <w:rsid w:val="00C1617F"/>
    <w:rsid w:val="00C1658D"/>
    <w:rsid w:val="00C16892"/>
    <w:rsid w:val="00C16B08"/>
    <w:rsid w:val="00C16B09"/>
    <w:rsid w:val="00C16BDE"/>
    <w:rsid w:val="00C16C29"/>
    <w:rsid w:val="00C16D68"/>
    <w:rsid w:val="00C16DC9"/>
    <w:rsid w:val="00C16ED6"/>
    <w:rsid w:val="00C1713C"/>
    <w:rsid w:val="00C17253"/>
    <w:rsid w:val="00C1735D"/>
    <w:rsid w:val="00C173A0"/>
    <w:rsid w:val="00C17440"/>
    <w:rsid w:val="00C17521"/>
    <w:rsid w:val="00C17582"/>
    <w:rsid w:val="00C177F3"/>
    <w:rsid w:val="00C17828"/>
    <w:rsid w:val="00C17C10"/>
    <w:rsid w:val="00C17CF0"/>
    <w:rsid w:val="00C17D68"/>
    <w:rsid w:val="00C2011D"/>
    <w:rsid w:val="00C2062F"/>
    <w:rsid w:val="00C206A8"/>
    <w:rsid w:val="00C20759"/>
    <w:rsid w:val="00C20ADA"/>
    <w:rsid w:val="00C20B6A"/>
    <w:rsid w:val="00C20C73"/>
    <w:rsid w:val="00C20E06"/>
    <w:rsid w:val="00C20E5C"/>
    <w:rsid w:val="00C2104E"/>
    <w:rsid w:val="00C21335"/>
    <w:rsid w:val="00C2134D"/>
    <w:rsid w:val="00C2163B"/>
    <w:rsid w:val="00C2181E"/>
    <w:rsid w:val="00C218FA"/>
    <w:rsid w:val="00C218FB"/>
    <w:rsid w:val="00C21A33"/>
    <w:rsid w:val="00C21BEF"/>
    <w:rsid w:val="00C21C7B"/>
    <w:rsid w:val="00C21DE4"/>
    <w:rsid w:val="00C21E49"/>
    <w:rsid w:val="00C22085"/>
    <w:rsid w:val="00C2241A"/>
    <w:rsid w:val="00C22998"/>
    <w:rsid w:val="00C22CCC"/>
    <w:rsid w:val="00C22D9B"/>
    <w:rsid w:val="00C22EE5"/>
    <w:rsid w:val="00C230A9"/>
    <w:rsid w:val="00C2321D"/>
    <w:rsid w:val="00C232A8"/>
    <w:rsid w:val="00C23456"/>
    <w:rsid w:val="00C23470"/>
    <w:rsid w:val="00C23598"/>
    <w:rsid w:val="00C236D8"/>
    <w:rsid w:val="00C239F7"/>
    <w:rsid w:val="00C23AA8"/>
    <w:rsid w:val="00C23AD6"/>
    <w:rsid w:val="00C23BD2"/>
    <w:rsid w:val="00C23BDA"/>
    <w:rsid w:val="00C23CD3"/>
    <w:rsid w:val="00C23DF3"/>
    <w:rsid w:val="00C23E76"/>
    <w:rsid w:val="00C23F8E"/>
    <w:rsid w:val="00C23FAB"/>
    <w:rsid w:val="00C23FE3"/>
    <w:rsid w:val="00C240B4"/>
    <w:rsid w:val="00C2425F"/>
    <w:rsid w:val="00C24344"/>
    <w:rsid w:val="00C24423"/>
    <w:rsid w:val="00C247BA"/>
    <w:rsid w:val="00C24829"/>
    <w:rsid w:val="00C24A7B"/>
    <w:rsid w:val="00C24C5D"/>
    <w:rsid w:val="00C24F65"/>
    <w:rsid w:val="00C25106"/>
    <w:rsid w:val="00C2526D"/>
    <w:rsid w:val="00C25303"/>
    <w:rsid w:val="00C2541D"/>
    <w:rsid w:val="00C25459"/>
    <w:rsid w:val="00C254F4"/>
    <w:rsid w:val="00C25672"/>
    <w:rsid w:val="00C2580B"/>
    <w:rsid w:val="00C258D8"/>
    <w:rsid w:val="00C25CC2"/>
    <w:rsid w:val="00C25D53"/>
    <w:rsid w:val="00C25DFD"/>
    <w:rsid w:val="00C25F9B"/>
    <w:rsid w:val="00C2646C"/>
    <w:rsid w:val="00C26795"/>
    <w:rsid w:val="00C26949"/>
    <w:rsid w:val="00C26A39"/>
    <w:rsid w:val="00C26AE8"/>
    <w:rsid w:val="00C26B72"/>
    <w:rsid w:val="00C26CD3"/>
    <w:rsid w:val="00C26D18"/>
    <w:rsid w:val="00C26F6A"/>
    <w:rsid w:val="00C2702D"/>
    <w:rsid w:val="00C27218"/>
    <w:rsid w:val="00C2738D"/>
    <w:rsid w:val="00C274A3"/>
    <w:rsid w:val="00C275FE"/>
    <w:rsid w:val="00C27679"/>
    <w:rsid w:val="00C27725"/>
    <w:rsid w:val="00C27819"/>
    <w:rsid w:val="00C278AE"/>
    <w:rsid w:val="00C278ED"/>
    <w:rsid w:val="00C27C46"/>
    <w:rsid w:val="00C27D62"/>
    <w:rsid w:val="00C27DA7"/>
    <w:rsid w:val="00C27DFF"/>
    <w:rsid w:val="00C27E13"/>
    <w:rsid w:val="00C27E3A"/>
    <w:rsid w:val="00C30058"/>
    <w:rsid w:val="00C30115"/>
    <w:rsid w:val="00C3023C"/>
    <w:rsid w:val="00C30645"/>
    <w:rsid w:val="00C3078F"/>
    <w:rsid w:val="00C30811"/>
    <w:rsid w:val="00C308BA"/>
    <w:rsid w:val="00C3090E"/>
    <w:rsid w:val="00C3095C"/>
    <w:rsid w:val="00C30990"/>
    <w:rsid w:val="00C30AC2"/>
    <w:rsid w:val="00C30CBF"/>
    <w:rsid w:val="00C30FB6"/>
    <w:rsid w:val="00C30FB7"/>
    <w:rsid w:val="00C30FE4"/>
    <w:rsid w:val="00C310ED"/>
    <w:rsid w:val="00C314F9"/>
    <w:rsid w:val="00C315D9"/>
    <w:rsid w:val="00C3168C"/>
    <w:rsid w:val="00C3175E"/>
    <w:rsid w:val="00C318E9"/>
    <w:rsid w:val="00C318F9"/>
    <w:rsid w:val="00C31AA2"/>
    <w:rsid w:val="00C31EEA"/>
    <w:rsid w:val="00C31F22"/>
    <w:rsid w:val="00C31F46"/>
    <w:rsid w:val="00C32120"/>
    <w:rsid w:val="00C32284"/>
    <w:rsid w:val="00C3258E"/>
    <w:rsid w:val="00C32762"/>
    <w:rsid w:val="00C32768"/>
    <w:rsid w:val="00C327C5"/>
    <w:rsid w:val="00C328D8"/>
    <w:rsid w:val="00C3296B"/>
    <w:rsid w:val="00C32BC1"/>
    <w:rsid w:val="00C32C0C"/>
    <w:rsid w:val="00C32C2F"/>
    <w:rsid w:val="00C32D2C"/>
    <w:rsid w:val="00C3350F"/>
    <w:rsid w:val="00C33750"/>
    <w:rsid w:val="00C337FF"/>
    <w:rsid w:val="00C33956"/>
    <w:rsid w:val="00C33E1E"/>
    <w:rsid w:val="00C33E37"/>
    <w:rsid w:val="00C341BD"/>
    <w:rsid w:val="00C341BE"/>
    <w:rsid w:val="00C34259"/>
    <w:rsid w:val="00C3473B"/>
    <w:rsid w:val="00C3481E"/>
    <w:rsid w:val="00C3487A"/>
    <w:rsid w:val="00C3498B"/>
    <w:rsid w:val="00C349DC"/>
    <w:rsid w:val="00C34B3A"/>
    <w:rsid w:val="00C34E61"/>
    <w:rsid w:val="00C35492"/>
    <w:rsid w:val="00C357DB"/>
    <w:rsid w:val="00C35BBE"/>
    <w:rsid w:val="00C35D44"/>
    <w:rsid w:val="00C360F0"/>
    <w:rsid w:val="00C36160"/>
    <w:rsid w:val="00C36239"/>
    <w:rsid w:val="00C362CF"/>
    <w:rsid w:val="00C364B2"/>
    <w:rsid w:val="00C36773"/>
    <w:rsid w:val="00C369A3"/>
    <w:rsid w:val="00C36B1A"/>
    <w:rsid w:val="00C36B87"/>
    <w:rsid w:val="00C36C15"/>
    <w:rsid w:val="00C36F26"/>
    <w:rsid w:val="00C37237"/>
    <w:rsid w:val="00C374FB"/>
    <w:rsid w:val="00C37536"/>
    <w:rsid w:val="00C37800"/>
    <w:rsid w:val="00C3785B"/>
    <w:rsid w:val="00C37ABA"/>
    <w:rsid w:val="00C37B07"/>
    <w:rsid w:val="00C37B4C"/>
    <w:rsid w:val="00C37DE4"/>
    <w:rsid w:val="00C40227"/>
    <w:rsid w:val="00C40250"/>
    <w:rsid w:val="00C4070B"/>
    <w:rsid w:val="00C4085C"/>
    <w:rsid w:val="00C40B54"/>
    <w:rsid w:val="00C40BE5"/>
    <w:rsid w:val="00C40DAF"/>
    <w:rsid w:val="00C40FAB"/>
    <w:rsid w:val="00C410AC"/>
    <w:rsid w:val="00C410B7"/>
    <w:rsid w:val="00C41367"/>
    <w:rsid w:val="00C41628"/>
    <w:rsid w:val="00C418A1"/>
    <w:rsid w:val="00C418A7"/>
    <w:rsid w:val="00C41C69"/>
    <w:rsid w:val="00C41CF7"/>
    <w:rsid w:val="00C41E31"/>
    <w:rsid w:val="00C41ED3"/>
    <w:rsid w:val="00C42079"/>
    <w:rsid w:val="00C42119"/>
    <w:rsid w:val="00C42131"/>
    <w:rsid w:val="00C422CA"/>
    <w:rsid w:val="00C4232D"/>
    <w:rsid w:val="00C42347"/>
    <w:rsid w:val="00C423EE"/>
    <w:rsid w:val="00C42407"/>
    <w:rsid w:val="00C42663"/>
    <w:rsid w:val="00C4267B"/>
    <w:rsid w:val="00C426EF"/>
    <w:rsid w:val="00C42880"/>
    <w:rsid w:val="00C42B54"/>
    <w:rsid w:val="00C42BFA"/>
    <w:rsid w:val="00C42C1D"/>
    <w:rsid w:val="00C42C60"/>
    <w:rsid w:val="00C42FEA"/>
    <w:rsid w:val="00C43085"/>
    <w:rsid w:val="00C432E9"/>
    <w:rsid w:val="00C4379C"/>
    <w:rsid w:val="00C43815"/>
    <w:rsid w:val="00C439A0"/>
    <w:rsid w:val="00C43AC2"/>
    <w:rsid w:val="00C43CAB"/>
    <w:rsid w:val="00C43EC2"/>
    <w:rsid w:val="00C43FF5"/>
    <w:rsid w:val="00C44038"/>
    <w:rsid w:val="00C441E2"/>
    <w:rsid w:val="00C44201"/>
    <w:rsid w:val="00C4447C"/>
    <w:rsid w:val="00C44862"/>
    <w:rsid w:val="00C448A2"/>
    <w:rsid w:val="00C44A89"/>
    <w:rsid w:val="00C44ACD"/>
    <w:rsid w:val="00C44C04"/>
    <w:rsid w:val="00C44C5E"/>
    <w:rsid w:val="00C44D1B"/>
    <w:rsid w:val="00C451CB"/>
    <w:rsid w:val="00C452A7"/>
    <w:rsid w:val="00C4537B"/>
    <w:rsid w:val="00C45381"/>
    <w:rsid w:val="00C4538A"/>
    <w:rsid w:val="00C45441"/>
    <w:rsid w:val="00C45583"/>
    <w:rsid w:val="00C455B4"/>
    <w:rsid w:val="00C456F4"/>
    <w:rsid w:val="00C4571B"/>
    <w:rsid w:val="00C457B4"/>
    <w:rsid w:val="00C457B8"/>
    <w:rsid w:val="00C45941"/>
    <w:rsid w:val="00C45950"/>
    <w:rsid w:val="00C45B6C"/>
    <w:rsid w:val="00C45EA1"/>
    <w:rsid w:val="00C46029"/>
    <w:rsid w:val="00C46068"/>
    <w:rsid w:val="00C4607D"/>
    <w:rsid w:val="00C460FD"/>
    <w:rsid w:val="00C463D1"/>
    <w:rsid w:val="00C464C6"/>
    <w:rsid w:val="00C466D1"/>
    <w:rsid w:val="00C46759"/>
    <w:rsid w:val="00C4680A"/>
    <w:rsid w:val="00C46A2D"/>
    <w:rsid w:val="00C46C0C"/>
    <w:rsid w:val="00C46C3D"/>
    <w:rsid w:val="00C46D2F"/>
    <w:rsid w:val="00C46E0A"/>
    <w:rsid w:val="00C46FCB"/>
    <w:rsid w:val="00C4724C"/>
    <w:rsid w:val="00C476AD"/>
    <w:rsid w:val="00C47802"/>
    <w:rsid w:val="00C478CB"/>
    <w:rsid w:val="00C47958"/>
    <w:rsid w:val="00C47E75"/>
    <w:rsid w:val="00C47F09"/>
    <w:rsid w:val="00C5027F"/>
    <w:rsid w:val="00C503F7"/>
    <w:rsid w:val="00C5055C"/>
    <w:rsid w:val="00C5077D"/>
    <w:rsid w:val="00C50873"/>
    <w:rsid w:val="00C509F0"/>
    <w:rsid w:val="00C50BC0"/>
    <w:rsid w:val="00C50C52"/>
    <w:rsid w:val="00C50D00"/>
    <w:rsid w:val="00C50F78"/>
    <w:rsid w:val="00C51291"/>
    <w:rsid w:val="00C5135C"/>
    <w:rsid w:val="00C514D4"/>
    <w:rsid w:val="00C5156B"/>
    <w:rsid w:val="00C5168C"/>
    <w:rsid w:val="00C518BE"/>
    <w:rsid w:val="00C51975"/>
    <w:rsid w:val="00C5201F"/>
    <w:rsid w:val="00C5206E"/>
    <w:rsid w:val="00C52CE4"/>
    <w:rsid w:val="00C52E01"/>
    <w:rsid w:val="00C52F5E"/>
    <w:rsid w:val="00C5302A"/>
    <w:rsid w:val="00C53158"/>
    <w:rsid w:val="00C5328A"/>
    <w:rsid w:val="00C532D8"/>
    <w:rsid w:val="00C53870"/>
    <w:rsid w:val="00C53938"/>
    <w:rsid w:val="00C53A2B"/>
    <w:rsid w:val="00C53AEB"/>
    <w:rsid w:val="00C53AFC"/>
    <w:rsid w:val="00C53C7B"/>
    <w:rsid w:val="00C53CA8"/>
    <w:rsid w:val="00C540AB"/>
    <w:rsid w:val="00C54293"/>
    <w:rsid w:val="00C54472"/>
    <w:rsid w:val="00C5467B"/>
    <w:rsid w:val="00C546B1"/>
    <w:rsid w:val="00C546E8"/>
    <w:rsid w:val="00C547C3"/>
    <w:rsid w:val="00C54AD6"/>
    <w:rsid w:val="00C54C44"/>
    <w:rsid w:val="00C54E46"/>
    <w:rsid w:val="00C55038"/>
    <w:rsid w:val="00C55219"/>
    <w:rsid w:val="00C552B8"/>
    <w:rsid w:val="00C55381"/>
    <w:rsid w:val="00C5556C"/>
    <w:rsid w:val="00C55643"/>
    <w:rsid w:val="00C559A8"/>
    <w:rsid w:val="00C55A16"/>
    <w:rsid w:val="00C55B0E"/>
    <w:rsid w:val="00C55D5A"/>
    <w:rsid w:val="00C55F8A"/>
    <w:rsid w:val="00C560FA"/>
    <w:rsid w:val="00C564B2"/>
    <w:rsid w:val="00C56775"/>
    <w:rsid w:val="00C567D6"/>
    <w:rsid w:val="00C56809"/>
    <w:rsid w:val="00C568CB"/>
    <w:rsid w:val="00C568E9"/>
    <w:rsid w:val="00C56981"/>
    <w:rsid w:val="00C56AD4"/>
    <w:rsid w:val="00C56C51"/>
    <w:rsid w:val="00C56EC9"/>
    <w:rsid w:val="00C56FB1"/>
    <w:rsid w:val="00C57097"/>
    <w:rsid w:val="00C5711F"/>
    <w:rsid w:val="00C5715C"/>
    <w:rsid w:val="00C57353"/>
    <w:rsid w:val="00C5737F"/>
    <w:rsid w:val="00C57479"/>
    <w:rsid w:val="00C575ED"/>
    <w:rsid w:val="00C5768B"/>
    <w:rsid w:val="00C578C6"/>
    <w:rsid w:val="00C57B07"/>
    <w:rsid w:val="00C57D54"/>
    <w:rsid w:val="00C57FA2"/>
    <w:rsid w:val="00C6036F"/>
    <w:rsid w:val="00C604DD"/>
    <w:rsid w:val="00C608E7"/>
    <w:rsid w:val="00C60929"/>
    <w:rsid w:val="00C60A13"/>
    <w:rsid w:val="00C60AB5"/>
    <w:rsid w:val="00C60C93"/>
    <w:rsid w:val="00C60CEA"/>
    <w:rsid w:val="00C60D63"/>
    <w:rsid w:val="00C61001"/>
    <w:rsid w:val="00C6125A"/>
    <w:rsid w:val="00C61475"/>
    <w:rsid w:val="00C61640"/>
    <w:rsid w:val="00C6184C"/>
    <w:rsid w:val="00C61897"/>
    <w:rsid w:val="00C61946"/>
    <w:rsid w:val="00C61B8B"/>
    <w:rsid w:val="00C61C57"/>
    <w:rsid w:val="00C61F5A"/>
    <w:rsid w:val="00C62058"/>
    <w:rsid w:val="00C623CC"/>
    <w:rsid w:val="00C624A4"/>
    <w:rsid w:val="00C62533"/>
    <w:rsid w:val="00C6271F"/>
    <w:rsid w:val="00C62753"/>
    <w:rsid w:val="00C62B2A"/>
    <w:rsid w:val="00C62C15"/>
    <w:rsid w:val="00C62CD8"/>
    <w:rsid w:val="00C62D57"/>
    <w:rsid w:val="00C6317B"/>
    <w:rsid w:val="00C6390E"/>
    <w:rsid w:val="00C63ECA"/>
    <w:rsid w:val="00C6408E"/>
    <w:rsid w:val="00C64348"/>
    <w:rsid w:val="00C6441D"/>
    <w:rsid w:val="00C644E2"/>
    <w:rsid w:val="00C6466C"/>
    <w:rsid w:val="00C646A5"/>
    <w:rsid w:val="00C649B5"/>
    <w:rsid w:val="00C649B7"/>
    <w:rsid w:val="00C64BB0"/>
    <w:rsid w:val="00C64DAE"/>
    <w:rsid w:val="00C64FE5"/>
    <w:rsid w:val="00C6513C"/>
    <w:rsid w:val="00C65184"/>
    <w:rsid w:val="00C65277"/>
    <w:rsid w:val="00C65638"/>
    <w:rsid w:val="00C6563C"/>
    <w:rsid w:val="00C656A2"/>
    <w:rsid w:val="00C65972"/>
    <w:rsid w:val="00C65E22"/>
    <w:rsid w:val="00C65E26"/>
    <w:rsid w:val="00C65EBD"/>
    <w:rsid w:val="00C664F4"/>
    <w:rsid w:val="00C666CD"/>
    <w:rsid w:val="00C667A8"/>
    <w:rsid w:val="00C667C2"/>
    <w:rsid w:val="00C667E6"/>
    <w:rsid w:val="00C66BAC"/>
    <w:rsid w:val="00C66E2F"/>
    <w:rsid w:val="00C66FDE"/>
    <w:rsid w:val="00C679BE"/>
    <w:rsid w:val="00C67A60"/>
    <w:rsid w:val="00C67C56"/>
    <w:rsid w:val="00C67F53"/>
    <w:rsid w:val="00C67F72"/>
    <w:rsid w:val="00C70075"/>
    <w:rsid w:val="00C700FF"/>
    <w:rsid w:val="00C70416"/>
    <w:rsid w:val="00C70642"/>
    <w:rsid w:val="00C708D2"/>
    <w:rsid w:val="00C70AFB"/>
    <w:rsid w:val="00C70B4E"/>
    <w:rsid w:val="00C70D51"/>
    <w:rsid w:val="00C70E3A"/>
    <w:rsid w:val="00C71059"/>
    <w:rsid w:val="00C71370"/>
    <w:rsid w:val="00C71413"/>
    <w:rsid w:val="00C71429"/>
    <w:rsid w:val="00C715D2"/>
    <w:rsid w:val="00C71665"/>
    <w:rsid w:val="00C71AF4"/>
    <w:rsid w:val="00C71BDB"/>
    <w:rsid w:val="00C71E12"/>
    <w:rsid w:val="00C7219B"/>
    <w:rsid w:val="00C7271C"/>
    <w:rsid w:val="00C72AFA"/>
    <w:rsid w:val="00C72BB7"/>
    <w:rsid w:val="00C72BEF"/>
    <w:rsid w:val="00C72C99"/>
    <w:rsid w:val="00C72D9E"/>
    <w:rsid w:val="00C72DE1"/>
    <w:rsid w:val="00C72EC6"/>
    <w:rsid w:val="00C731B0"/>
    <w:rsid w:val="00C7321C"/>
    <w:rsid w:val="00C73415"/>
    <w:rsid w:val="00C7345D"/>
    <w:rsid w:val="00C739B6"/>
    <w:rsid w:val="00C73ACC"/>
    <w:rsid w:val="00C73BEE"/>
    <w:rsid w:val="00C73D51"/>
    <w:rsid w:val="00C73E10"/>
    <w:rsid w:val="00C74181"/>
    <w:rsid w:val="00C741C9"/>
    <w:rsid w:val="00C741F5"/>
    <w:rsid w:val="00C7423F"/>
    <w:rsid w:val="00C74415"/>
    <w:rsid w:val="00C74441"/>
    <w:rsid w:val="00C74698"/>
    <w:rsid w:val="00C746CC"/>
    <w:rsid w:val="00C7474E"/>
    <w:rsid w:val="00C74AD8"/>
    <w:rsid w:val="00C74CC9"/>
    <w:rsid w:val="00C74EA9"/>
    <w:rsid w:val="00C74FB6"/>
    <w:rsid w:val="00C75155"/>
    <w:rsid w:val="00C75493"/>
    <w:rsid w:val="00C75677"/>
    <w:rsid w:val="00C75B95"/>
    <w:rsid w:val="00C75BAC"/>
    <w:rsid w:val="00C75D05"/>
    <w:rsid w:val="00C75ED1"/>
    <w:rsid w:val="00C75F58"/>
    <w:rsid w:val="00C760B6"/>
    <w:rsid w:val="00C761C7"/>
    <w:rsid w:val="00C764BF"/>
    <w:rsid w:val="00C765BA"/>
    <w:rsid w:val="00C765C4"/>
    <w:rsid w:val="00C76B32"/>
    <w:rsid w:val="00C76CD4"/>
    <w:rsid w:val="00C771A2"/>
    <w:rsid w:val="00C77223"/>
    <w:rsid w:val="00C7735D"/>
    <w:rsid w:val="00C774EC"/>
    <w:rsid w:val="00C77651"/>
    <w:rsid w:val="00C7777B"/>
    <w:rsid w:val="00C777E0"/>
    <w:rsid w:val="00C77834"/>
    <w:rsid w:val="00C77890"/>
    <w:rsid w:val="00C778B0"/>
    <w:rsid w:val="00C778E6"/>
    <w:rsid w:val="00C77911"/>
    <w:rsid w:val="00C77A37"/>
    <w:rsid w:val="00C77B24"/>
    <w:rsid w:val="00C77B50"/>
    <w:rsid w:val="00C77B7D"/>
    <w:rsid w:val="00C77B91"/>
    <w:rsid w:val="00C77C08"/>
    <w:rsid w:val="00C77C26"/>
    <w:rsid w:val="00C77D79"/>
    <w:rsid w:val="00C8028D"/>
    <w:rsid w:val="00C80393"/>
    <w:rsid w:val="00C80572"/>
    <w:rsid w:val="00C8059D"/>
    <w:rsid w:val="00C80741"/>
    <w:rsid w:val="00C809EF"/>
    <w:rsid w:val="00C80A65"/>
    <w:rsid w:val="00C80E8C"/>
    <w:rsid w:val="00C81022"/>
    <w:rsid w:val="00C81098"/>
    <w:rsid w:val="00C81213"/>
    <w:rsid w:val="00C812CE"/>
    <w:rsid w:val="00C8133C"/>
    <w:rsid w:val="00C815B2"/>
    <w:rsid w:val="00C817CF"/>
    <w:rsid w:val="00C81934"/>
    <w:rsid w:val="00C81CDB"/>
    <w:rsid w:val="00C81ED3"/>
    <w:rsid w:val="00C81F72"/>
    <w:rsid w:val="00C81FF3"/>
    <w:rsid w:val="00C8202B"/>
    <w:rsid w:val="00C821A7"/>
    <w:rsid w:val="00C822B7"/>
    <w:rsid w:val="00C8236B"/>
    <w:rsid w:val="00C8240C"/>
    <w:rsid w:val="00C828D8"/>
    <w:rsid w:val="00C828DB"/>
    <w:rsid w:val="00C82952"/>
    <w:rsid w:val="00C829C9"/>
    <w:rsid w:val="00C82B2A"/>
    <w:rsid w:val="00C82B46"/>
    <w:rsid w:val="00C82D4C"/>
    <w:rsid w:val="00C82E93"/>
    <w:rsid w:val="00C82F13"/>
    <w:rsid w:val="00C82F49"/>
    <w:rsid w:val="00C833D4"/>
    <w:rsid w:val="00C83434"/>
    <w:rsid w:val="00C834E2"/>
    <w:rsid w:val="00C8352D"/>
    <w:rsid w:val="00C83551"/>
    <w:rsid w:val="00C8355F"/>
    <w:rsid w:val="00C8357F"/>
    <w:rsid w:val="00C8367B"/>
    <w:rsid w:val="00C83808"/>
    <w:rsid w:val="00C838AD"/>
    <w:rsid w:val="00C83C5C"/>
    <w:rsid w:val="00C83E1C"/>
    <w:rsid w:val="00C83E32"/>
    <w:rsid w:val="00C83E8F"/>
    <w:rsid w:val="00C8418C"/>
    <w:rsid w:val="00C84389"/>
    <w:rsid w:val="00C843D8"/>
    <w:rsid w:val="00C843ED"/>
    <w:rsid w:val="00C846E3"/>
    <w:rsid w:val="00C8476D"/>
    <w:rsid w:val="00C847C0"/>
    <w:rsid w:val="00C84922"/>
    <w:rsid w:val="00C84959"/>
    <w:rsid w:val="00C84BB9"/>
    <w:rsid w:val="00C84CB5"/>
    <w:rsid w:val="00C84D56"/>
    <w:rsid w:val="00C85354"/>
    <w:rsid w:val="00C8564E"/>
    <w:rsid w:val="00C856D6"/>
    <w:rsid w:val="00C85F47"/>
    <w:rsid w:val="00C86030"/>
    <w:rsid w:val="00C86294"/>
    <w:rsid w:val="00C864CA"/>
    <w:rsid w:val="00C864FA"/>
    <w:rsid w:val="00C8655D"/>
    <w:rsid w:val="00C86750"/>
    <w:rsid w:val="00C867A4"/>
    <w:rsid w:val="00C86A19"/>
    <w:rsid w:val="00C86A8C"/>
    <w:rsid w:val="00C86C04"/>
    <w:rsid w:val="00C86C26"/>
    <w:rsid w:val="00C86DE0"/>
    <w:rsid w:val="00C86E52"/>
    <w:rsid w:val="00C86F45"/>
    <w:rsid w:val="00C86F4B"/>
    <w:rsid w:val="00C8701B"/>
    <w:rsid w:val="00C87292"/>
    <w:rsid w:val="00C873AE"/>
    <w:rsid w:val="00C87668"/>
    <w:rsid w:val="00C876C4"/>
    <w:rsid w:val="00C877C1"/>
    <w:rsid w:val="00C87B3C"/>
    <w:rsid w:val="00C87B68"/>
    <w:rsid w:val="00C87C9A"/>
    <w:rsid w:val="00C87F5A"/>
    <w:rsid w:val="00C87FDB"/>
    <w:rsid w:val="00C87FFE"/>
    <w:rsid w:val="00C90011"/>
    <w:rsid w:val="00C901AA"/>
    <w:rsid w:val="00C9050C"/>
    <w:rsid w:val="00C90551"/>
    <w:rsid w:val="00C905E0"/>
    <w:rsid w:val="00C9081A"/>
    <w:rsid w:val="00C90BB3"/>
    <w:rsid w:val="00C90C0A"/>
    <w:rsid w:val="00C90C33"/>
    <w:rsid w:val="00C910E6"/>
    <w:rsid w:val="00C9128E"/>
    <w:rsid w:val="00C91434"/>
    <w:rsid w:val="00C9155A"/>
    <w:rsid w:val="00C915A2"/>
    <w:rsid w:val="00C9193E"/>
    <w:rsid w:val="00C91B2C"/>
    <w:rsid w:val="00C91C78"/>
    <w:rsid w:val="00C91E0B"/>
    <w:rsid w:val="00C91E69"/>
    <w:rsid w:val="00C92022"/>
    <w:rsid w:val="00C922BF"/>
    <w:rsid w:val="00C92318"/>
    <w:rsid w:val="00C9243F"/>
    <w:rsid w:val="00C92770"/>
    <w:rsid w:val="00C92A50"/>
    <w:rsid w:val="00C92BF4"/>
    <w:rsid w:val="00C92C59"/>
    <w:rsid w:val="00C92E45"/>
    <w:rsid w:val="00C92E95"/>
    <w:rsid w:val="00C932E7"/>
    <w:rsid w:val="00C93844"/>
    <w:rsid w:val="00C93935"/>
    <w:rsid w:val="00C939AC"/>
    <w:rsid w:val="00C93AB0"/>
    <w:rsid w:val="00C93B48"/>
    <w:rsid w:val="00C93B83"/>
    <w:rsid w:val="00C93C05"/>
    <w:rsid w:val="00C93C1E"/>
    <w:rsid w:val="00C93FDA"/>
    <w:rsid w:val="00C940C6"/>
    <w:rsid w:val="00C94133"/>
    <w:rsid w:val="00C94175"/>
    <w:rsid w:val="00C9465E"/>
    <w:rsid w:val="00C94674"/>
    <w:rsid w:val="00C9479B"/>
    <w:rsid w:val="00C947C9"/>
    <w:rsid w:val="00C949B6"/>
    <w:rsid w:val="00C94A07"/>
    <w:rsid w:val="00C94EBB"/>
    <w:rsid w:val="00C94FED"/>
    <w:rsid w:val="00C951CE"/>
    <w:rsid w:val="00C95227"/>
    <w:rsid w:val="00C9529C"/>
    <w:rsid w:val="00C95396"/>
    <w:rsid w:val="00C953C2"/>
    <w:rsid w:val="00C95730"/>
    <w:rsid w:val="00C95926"/>
    <w:rsid w:val="00C95C0E"/>
    <w:rsid w:val="00C961CA"/>
    <w:rsid w:val="00C961F8"/>
    <w:rsid w:val="00C9627A"/>
    <w:rsid w:val="00C96332"/>
    <w:rsid w:val="00C9635F"/>
    <w:rsid w:val="00C964D0"/>
    <w:rsid w:val="00C9653C"/>
    <w:rsid w:val="00C96743"/>
    <w:rsid w:val="00C9699E"/>
    <w:rsid w:val="00C96C34"/>
    <w:rsid w:val="00C96C4C"/>
    <w:rsid w:val="00C96C8B"/>
    <w:rsid w:val="00C96CDD"/>
    <w:rsid w:val="00C96CEB"/>
    <w:rsid w:val="00C96E98"/>
    <w:rsid w:val="00C96F62"/>
    <w:rsid w:val="00C96F7A"/>
    <w:rsid w:val="00C96FF0"/>
    <w:rsid w:val="00C971BC"/>
    <w:rsid w:val="00C97260"/>
    <w:rsid w:val="00C97340"/>
    <w:rsid w:val="00C97653"/>
    <w:rsid w:val="00C977D6"/>
    <w:rsid w:val="00C97832"/>
    <w:rsid w:val="00C97BC3"/>
    <w:rsid w:val="00CA00B2"/>
    <w:rsid w:val="00CA00E2"/>
    <w:rsid w:val="00CA01BE"/>
    <w:rsid w:val="00CA02AC"/>
    <w:rsid w:val="00CA05EF"/>
    <w:rsid w:val="00CA070E"/>
    <w:rsid w:val="00CA071D"/>
    <w:rsid w:val="00CA09CA"/>
    <w:rsid w:val="00CA0A56"/>
    <w:rsid w:val="00CA0AE2"/>
    <w:rsid w:val="00CA0B11"/>
    <w:rsid w:val="00CA0CF3"/>
    <w:rsid w:val="00CA0FDD"/>
    <w:rsid w:val="00CA1086"/>
    <w:rsid w:val="00CA1137"/>
    <w:rsid w:val="00CA1252"/>
    <w:rsid w:val="00CA1275"/>
    <w:rsid w:val="00CA1277"/>
    <w:rsid w:val="00CA12FE"/>
    <w:rsid w:val="00CA145F"/>
    <w:rsid w:val="00CA1712"/>
    <w:rsid w:val="00CA19CB"/>
    <w:rsid w:val="00CA19FA"/>
    <w:rsid w:val="00CA1A50"/>
    <w:rsid w:val="00CA1B3D"/>
    <w:rsid w:val="00CA1E7A"/>
    <w:rsid w:val="00CA1EAF"/>
    <w:rsid w:val="00CA1FB0"/>
    <w:rsid w:val="00CA2008"/>
    <w:rsid w:val="00CA230C"/>
    <w:rsid w:val="00CA2493"/>
    <w:rsid w:val="00CA25A6"/>
    <w:rsid w:val="00CA25E7"/>
    <w:rsid w:val="00CA2663"/>
    <w:rsid w:val="00CA2764"/>
    <w:rsid w:val="00CA2827"/>
    <w:rsid w:val="00CA28D5"/>
    <w:rsid w:val="00CA2B1B"/>
    <w:rsid w:val="00CA3159"/>
    <w:rsid w:val="00CA3327"/>
    <w:rsid w:val="00CA3421"/>
    <w:rsid w:val="00CA3538"/>
    <w:rsid w:val="00CA358A"/>
    <w:rsid w:val="00CA35E6"/>
    <w:rsid w:val="00CA3782"/>
    <w:rsid w:val="00CA3992"/>
    <w:rsid w:val="00CA3ADB"/>
    <w:rsid w:val="00CA3D63"/>
    <w:rsid w:val="00CA408D"/>
    <w:rsid w:val="00CA427E"/>
    <w:rsid w:val="00CA42D6"/>
    <w:rsid w:val="00CA446A"/>
    <w:rsid w:val="00CA4493"/>
    <w:rsid w:val="00CA4636"/>
    <w:rsid w:val="00CA48A3"/>
    <w:rsid w:val="00CA48F5"/>
    <w:rsid w:val="00CA4B92"/>
    <w:rsid w:val="00CA4C32"/>
    <w:rsid w:val="00CA4CC8"/>
    <w:rsid w:val="00CA4D1C"/>
    <w:rsid w:val="00CA50BF"/>
    <w:rsid w:val="00CA51EF"/>
    <w:rsid w:val="00CA5301"/>
    <w:rsid w:val="00CA55EC"/>
    <w:rsid w:val="00CA56DE"/>
    <w:rsid w:val="00CA576D"/>
    <w:rsid w:val="00CA5868"/>
    <w:rsid w:val="00CA592A"/>
    <w:rsid w:val="00CA5966"/>
    <w:rsid w:val="00CA5B5A"/>
    <w:rsid w:val="00CA5DB8"/>
    <w:rsid w:val="00CA5E95"/>
    <w:rsid w:val="00CA5F81"/>
    <w:rsid w:val="00CA60F1"/>
    <w:rsid w:val="00CA6190"/>
    <w:rsid w:val="00CA6223"/>
    <w:rsid w:val="00CA641B"/>
    <w:rsid w:val="00CA6665"/>
    <w:rsid w:val="00CA667A"/>
    <w:rsid w:val="00CA66AA"/>
    <w:rsid w:val="00CA66C4"/>
    <w:rsid w:val="00CA678D"/>
    <w:rsid w:val="00CA67AE"/>
    <w:rsid w:val="00CA6986"/>
    <w:rsid w:val="00CA6B8D"/>
    <w:rsid w:val="00CA6BF9"/>
    <w:rsid w:val="00CA703D"/>
    <w:rsid w:val="00CA726B"/>
    <w:rsid w:val="00CA72DF"/>
    <w:rsid w:val="00CA75A2"/>
    <w:rsid w:val="00CA7C10"/>
    <w:rsid w:val="00CA7DD7"/>
    <w:rsid w:val="00CA7F9F"/>
    <w:rsid w:val="00CB003D"/>
    <w:rsid w:val="00CB0145"/>
    <w:rsid w:val="00CB0316"/>
    <w:rsid w:val="00CB0527"/>
    <w:rsid w:val="00CB067B"/>
    <w:rsid w:val="00CB0763"/>
    <w:rsid w:val="00CB0944"/>
    <w:rsid w:val="00CB0ACD"/>
    <w:rsid w:val="00CB0C8D"/>
    <w:rsid w:val="00CB0ED1"/>
    <w:rsid w:val="00CB11FF"/>
    <w:rsid w:val="00CB13C5"/>
    <w:rsid w:val="00CB140A"/>
    <w:rsid w:val="00CB1512"/>
    <w:rsid w:val="00CB1567"/>
    <w:rsid w:val="00CB15F1"/>
    <w:rsid w:val="00CB1876"/>
    <w:rsid w:val="00CB1968"/>
    <w:rsid w:val="00CB2206"/>
    <w:rsid w:val="00CB22AA"/>
    <w:rsid w:val="00CB26FA"/>
    <w:rsid w:val="00CB2725"/>
    <w:rsid w:val="00CB27CF"/>
    <w:rsid w:val="00CB2851"/>
    <w:rsid w:val="00CB2921"/>
    <w:rsid w:val="00CB2D6A"/>
    <w:rsid w:val="00CB2EBC"/>
    <w:rsid w:val="00CB2F61"/>
    <w:rsid w:val="00CB31A0"/>
    <w:rsid w:val="00CB3212"/>
    <w:rsid w:val="00CB33CE"/>
    <w:rsid w:val="00CB343F"/>
    <w:rsid w:val="00CB3538"/>
    <w:rsid w:val="00CB3575"/>
    <w:rsid w:val="00CB3592"/>
    <w:rsid w:val="00CB36C7"/>
    <w:rsid w:val="00CB36E4"/>
    <w:rsid w:val="00CB36E6"/>
    <w:rsid w:val="00CB3702"/>
    <w:rsid w:val="00CB3762"/>
    <w:rsid w:val="00CB3834"/>
    <w:rsid w:val="00CB394F"/>
    <w:rsid w:val="00CB3BF6"/>
    <w:rsid w:val="00CB3DD2"/>
    <w:rsid w:val="00CB3EE2"/>
    <w:rsid w:val="00CB40DC"/>
    <w:rsid w:val="00CB412A"/>
    <w:rsid w:val="00CB42C1"/>
    <w:rsid w:val="00CB44A3"/>
    <w:rsid w:val="00CB45B2"/>
    <w:rsid w:val="00CB4890"/>
    <w:rsid w:val="00CB492E"/>
    <w:rsid w:val="00CB4C53"/>
    <w:rsid w:val="00CB5105"/>
    <w:rsid w:val="00CB5387"/>
    <w:rsid w:val="00CB54AA"/>
    <w:rsid w:val="00CB57C0"/>
    <w:rsid w:val="00CB582B"/>
    <w:rsid w:val="00CB5833"/>
    <w:rsid w:val="00CB5858"/>
    <w:rsid w:val="00CB58A2"/>
    <w:rsid w:val="00CB5A36"/>
    <w:rsid w:val="00CB5DC2"/>
    <w:rsid w:val="00CB5DCB"/>
    <w:rsid w:val="00CB5E25"/>
    <w:rsid w:val="00CB5EDB"/>
    <w:rsid w:val="00CB6262"/>
    <w:rsid w:val="00CB62D1"/>
    <w:rsid w:val="00CB639D"/>
    <w:rsid w:val="00CB648D"/>
    <w:rsid w:val="00CB663F"/>
    <w:rsid w:val="00CB6A5C"/>
    <w:rsid w:val="00CB703C"/>
    <w:rsid w:val="00CB704D"/>
    <w:rsid w:val="00CB70F4"/>
    <w:rsid w:val="00CB7108"/>
    <w:rsid w:val="00CB712B"/>
    <w:rsid w:val="00CB7324"/>
    <w:rsid w:val="00CB7505"/>
    <w:rsid w:val="00CB7541"/>
    <w:rsid w:val="00CB756B"/>
    <w:rsid w:val="00CB75BD"/>
    <w:rsid w:val="00CB794E"/>
    <w:rsid w:val="00CB7A39"/>
    <w:rsid w:val="00CB7A69"/>
    <w:rsid w:val="00CC0107"/>
    <w:rsid w:val="00CC0112"/>
    <w:rsid w:val="00CC0144"/>
    <w:rsid w:val="00CC01F0"/>
    <w:rsid w:val="00CC0293"/>
    <w:rsid w:val="00CC042D"/>
    <w:rsid w:val="00CC04DB"/>
    <w:rsid w:val="00CC0B92"/>
    <w:rsid w:val="00CC0BBD"/>
    <w:rsid w:val="00CC0C0E"/>
    <w:rsid w:val="00CC0CF5"/>
    <w:rsid w:val="00CC0E7D"/>
    <w:rsid w:val="00CC0E82"/>
    <w:rsid w:val="00CC10FC"/>
    <w:rsid w:val="00CC11BF"/>
    <w:rsid w:val="00CC13CC"/>
    <w:rsid w:val="00CC1458"/>
    <w:rsid w:val="00CC156B"/>
    <w:rsid w:val="00CC1642"/>
    <w:rsid w:val="00CC16AC"/>
    <w:rsid w:val="00CC1821"/>
    <w:rsid w:val="00CC1A04"/>
    <w:rsid w:val="00CC1E25"/>
    <w:rsid w:val="00CC2204"/>
    <w:rsid w:val="00CC2220"/>
    <w:rsid w:val="00CC249A"/>
    <w:rsid w:val="00CC24D2"/>
    <w:rsid w:val="00CC26E4"/>
    <w:rsid w:val="00CC2722"/>
    <w:rsid w:val="00CC276B"/>
    <w:rsid w:val="00CC297A"/>
    <w:rsid w:val="00CC2A4F"/>
    <w:rsid w:val="00CC2BF2"/>
    <w:rsid w:val="00CC2FBE"/>
    <w:rsid w:val="00CC30E9"/>
    <w:rsid w:val="00CC31B8"/>
    <w:rsid w:val="00CC32CD"/>
    <w:rsid w:val="00CC3368"/>
    <w:rsid w:val="00CC39A8"/>
    <w:rsid w:val="00CC3AA2"/>
    <w:rsid w:val="00CC3BD2"/>
    <w:rsid w:val="00CC3DC7"/>
    <w:rsid w:val="00CC3E8D"/>
    <w:rsid w:val="00CC3F48"/>
    <w:rsid w:val="00CC4192"/>
    <w:rsid w:val="00CC4426"/>
    <w:rsid w:val="00CC444F"/>
    <w:rsid w:val="00CC49F3"/>
    <w:rsid w:val="00CC4B96"/>
    <w:rsid w:val="00CC4BFF"/>
    <w:rsid w:val="00CC4EE7"/>
    <w:rsid w:val="00CC51E8"/>
    <w:rsid w:val="00CC522C"/>
    <w:rsid w:val="00CC550C"/>
    <w:rsid w:val="00CC5585"/>
    <w:rsid w:val="00CC5597"/>
    <w:rsid w:val="00CC58F7"/>
    <w:rsid w:val="00CC594D"/>
    <w:rsid w:val="00CC5BC9"/>
    <w:rsid w:val="00CC5C3B"/>
    <w:rsid w:val="00CC5D48"/>
    <w:rsid w:val="00CC5E3E"/>
    <w:rsid w:val="00CC5F24"/>
    <w:rsid w:val="00CC5FED"/>
    <w:rsid w:val="00CC62EB"/>
    <w:rsid w:val="00CC6312"/>
    <w:rsid w:val="00CC63AC"/>
    <w:rsid w:val="00CC6492"/>
    <w:rsid w:val="00CC6634"/>
    <w:rsid w:val="00CC66AD"/>
    <w:rsid w:val="00CC6782"/>
    <w:rsid w:val="00CC68FA"/>
    <w:rsid w:val="00CC6A11"/>
    <w:rsid w:val="00CC6D4F"/>
    <w:rsid w:val="00CC6DFA"/>
    <w:rsid w:val="00CC6DFC"/>
    <w:rsid w:val="00CC6EC8"/>
    <w:rsid w:val="00CC7052"/>
    <w:rsid w:val="00CC70B4"/>
    <w:rsid w:val="00CC70C3"/>
    <w:rsid w:val="00CC71B6"/>
    <w:rsid w:val="00CC73AD"/>
    <w:rsid w:val="00CC74CD"/>
    <w:rsid w:val="00CC75B2"/>
    <w:rsid w:val="00CC761B"/>
    <w:rsid w:val="00CC767B"/>
    <w:rsid w:val="00CC772D"/>
    <w:rsid w:val="00CC7866"/>
    <w:rsid w:val="00CC79CC"/>
    <w:rsid w:val="00CC7A0F"/>
    <w:rsid w:val="00CC7AD6"/>
    <w:rsid w:val="00CC7B81"/>
    <w:rsid w:val="00CD004D"/>
    <w:rsid w:val="00CD017E"/>
    <w:rsid w:val="00CD01D0"/>
    <w:rsid w:val="00CD0203"/>
    <w:rsid w:val="00CD0646"/>
    <w:rsid w:val="00CD0784"/>
    <w:rsid w:val="00CD09F5"/>
    <w:rsid w:val="00CD0BE9"/>
    <w:rsid w:val="00CD0CE2"/>
    <w:rsid w:val="00CD0D85"/>
    <w:rsid w:val="00CD0DF8"/>
    <w:rsid w:val="00CD1157"/>
    <w:rsid w:val="00CD11AB"/>
    <w:rsid w:val="00CD1448"/>
    <w:rsid w:val="00CD14C1"/>
    <w:rsid w:val="00CD1726"/>
    <w:rsid w:val="00CD1841"/>
    <w:rsid w:val="00CD1868"/>
    <w:rsid w:val="00CD19F1"/>
    <w:rsid w:val="00CD1C80"/>
    <w:rsid w:val="00CD1FCC"/>
    <w:rsid w:val="00CD21AD"/>
    <w:rsid w:val="00CD23A7"/>
    <w:rsid w:val="00CD2800"/>
    <w:rsid w:val="00CD2A1C"/>
    <w:rsid w:val="00CD2AFB"/>
    <w:rsid w:val="00CD2D98"/>
    <w:rsid w:val="00CD2E55"/>
    <w:rsid w:val="00CD31C0"/>
    <w:rsid w:val="00CD32A1"/>
    <w:rsid w:val="00CD3510"/>
    <w:rsid w:val="00CD36DF"/>
    <w:rsid w:val="00CD3742"/>
    <w:rsid w:val="00CD38AA"/>
    <w:rsid w:val="00CD3D73"/>
    <w:rsid w:val="00CD3DB9"/>
    <w:rsid w:val="00CD3DEC"/>
    <w:rsid w:val="00CD3FA2"/>
    <w:rsid w:val="00CD43E1"/>
    <w:rsid w:val="00CD44E0"/>
    <w:rsid w:val="00CD499C"/>
    <w:rsid w:val="00CD4C38"/>
    <w:rsid w:val="00CD4CC6"/>
    <w:rsid w:val="00CD4DF3"/>
    <w:rsid w:val="00CD4E83"/>
    <w:rsid w:val="00CD5083"/>
    <w:rsid w:val="00CD5106"/>
    <w:rsid w:val="00CD51C3"/>
    <w:rsid w:val="00CD5284"/>
    <w:rsid w:val="00CD5297"/>
    <w:rsid w:val="00CD54E3"/>
    <w:rsid w:val="00CD5609"/>
    <w:rsid w:val="00CD578A"/>
    <w:rsid w:val="00CD58DD"/>
    <w:rsid w:val="00CD5AC7"/>
    <w:rsid w:val="00CD5AD6"/>
    <w:rsid w:val="00CD5B99"/>
    <w:rsid w:val="00CD5BB5"/>
    <w:rsid w:val="00CD5E24"/>
    <w:rsid w:val="00CD5F56"/>
    <w:rsid w:val="00CD60BA"/>
    <w:rsid w:val="00CD60BF"/>
    <w:rsid w:val="00CD61B7"/>
    <w:rsid w:val="00CD621E"/>
    <w:rsid w:val="00CD625E"/>
    <w:rsid w:val="00CD6276"/>
    <w:rsid w:val="00CD635C"/>
    <w:rsid w:val="00CD63B9"/>
    <w:rsid w:val="00CD652C"/>
    <w:rsid w:val="00CD6778"/>
    <w:rsid w:val="00CD683F"/>
    <w:rsid w:val="00CD6886"/>
    <w:rsid w:val="00CD68C7"/>
    <w:rsid w:val="00CD6C17"/>
    <w:rsid w:val="00CD6C7F"/>
    <w:rsid w:val="00CD7138"/>
    <w:rsid w:val="00CD7354"/>
    <w:rsid w:val="00CD73E3"/>
    <w:rsid w:val="00CD7781"/>
    <w:rsid w:val="00CD77CF"/>
    <w:rsid w:val="00CD78D0"/>
    <w:rsid w:val="00CD7A92"/>
    <w:rsid w:val="00CD7D71"/>
    <w:rsid w:val="00CD7F38"/>
    <w:rsid w:val="00CE0006"/>
    <w:rsid w:val="00CE0221"/>
    <w:rsid w:val="00CE03FD"/>
    <w:rsid w:val="00CE0413"/>
    <w:rsid w:val="00CE04CA"/>
    <w:rsid w:val="00CE07BB"/>
    <w:rsid w:val="00CE0A41"/>
    <w:rsid w:val="00CE0B37"/>
    <w:rsid w:val="00CE0C34"/>
    <w:rsid w:val="00CE0C76"/>
    <w:rsid w:val="00CE0DC7"/>
    <w:rsid w:val="00CE0E5D"/>
    <w:rsid w:val="00CE0FF7"/>
    <w:rsid w:val="00CE12DB"/>
    <w:rsid w:val="00CE1945"/>
    <w:rsid w:val="00CE1C0B"/>
    <w:rsid w:val="00CE1EDD"/>
    <w:rsid w:val="00CE1F53"/>
    <w:rsid w:val="00CE21EB"/>
    <w:rsid w:val="00CE237B"/>
    <w:rsid w:val="00CE2448"/>
    <w:rsid w:val="00CE24E9"/>
    <w:rsid w:val="00CE2D44"/>
    <w:rsid w:val="00CE2DF2"/>
    <w:rsid w:val="00CE2EC4"/>
    <w:rsid w:val="00CE2F10"/>
    <w:rsid w:val="00CE30BC"/>
    <w:rsid w:val="00CE30C5"/>
    <w:rsid w:val="00CE3541"/>
    <w:rsid w:val="00CE354E"/>
    <w:rsid w:val="00CE384E"/>
    <w:rsid w:val="00CE398C"/>
    <w:rsid w:val="00CE39F0"/>
    <w:rsid w:val="00CE3F0F"/>
    <w:rsid w:val="00CE3FA9"/>
    <w:rsid w:val="00CE3FC7"/>
    <w:rsid w:val="00CE3FD3"/>
    <w:rsid w:val="00CE3FFD"/>
    <w:rsid w:val="00CE401C"/>
    <w:rsid w:val="00CE4185"/>
    <w:rsid w:val="00CE4238"/>
    <w:rsid w:val="00CE448B"/>
    <w:rsid w:val="00CE4639"/>
    <w:rsid w:val="00CE4727"/>
    <w:rsid w:val="00CE47BA"/>
    <w:rsid w:val="00CE4810"/>
    <w:rsid w:val="00CE491F"/>
    <w:rsid w:val="00CE4A39"/>
    <w:rsid w:val="00CE4C26"/>
    <w:rsid w:val="00CE4CE8"/>
    <w:rsid w:val="00CE4D5E"/>
    <w:rsid w:val="00CE4D6A"/>
    <w:rsid w:val="00CE5004"/>
    <w:rsid w:val="00CE526D"/>
    <w:rsid w:val="00CE5428"/>
    <w:rsid w:val="00CE55B7"/>
    <w:rsid w:val="00CE57D9"/>
    <w:rsid w:val="00CE5B57"/>
    <w:rsid w:val="00CE5BC6"/>
    <w:rsid w:val="00CE5C54"/>
    <w:rsid w:val="00CE5C9C"/>
    <w:rsid w:val="00CE5DC6"/>
    <w:rsid w:val="00CE5F39"/>
    <w:rsid w:val="00CE5FDA"/>
    <w:rsid w:val="00CE609A"/>
    <w:rsid w:val="00CE635E"/>
    <w:rsid w:val="00CE6400"/>
    <w:rsid w:val="00CE64B0"/>
    <w:rsid w:val="00CE66A2"/>
    <w:rsid w:val="00CE68AD"/>
    <w:rsid w:val="00CE6926"/>
    <w:rsid w:val="00CE6AD1"/>
    <w:rsid w:val="00CE6C33"/>
    <w:rsid w:val="00CE6EC9"/>
    <w:rsid w:val="00CE6F25"/>
    <w:rsid w:val="00CE6F9D"/>
    <w:rsid w:val="00CE6FDB"/>
    <w:rsid w:val="00CE700B"/>
    <w:rsid w:val="00CE7014"/>
    <w:rsid w:val="00CE7112"/>
    <w:rsid w:val="00CE7162"/>
    <w:rsid w:val="00CE7242"/>
    <w:rsid w:val="00CE7311"/>
    <w:rsid w:val="00CE7494"/>
    <w:rsid w:val="00CE771F"/>
    <w:rsid w:val="00CE79ED"/>
    <w:rsid w:val="00CE7A5A"/>
    <w:rsid w:val="00CE7ABE"/>
    <w:rsid w:val="00CE7C24"/>
    <w:rsid w:val="00CE7EF6"/>
    <w:rsid w:val="00CF00FB"/>
    <w:rsid w:val="00CF02A9"/>
    <w:rsid w:val="00CF02E6"/>
    <w:rsid w:val="00CF0459"/>
    <w:rsid w:val="00CF0686"/>
    <w:rsid w:val="00CF0A54"/>
    <w:rsid w:val="00CF0B2C"/>
    <w:rsid w:val="00CF0C5E"/>
    <w:rsid w:val="00CF0D86"/>
    <w:rsid w:val="00CF0E0D"/>
    <w:rsid w:val="00CF0E53"/>
    <w:rsid w:val="00CF0EA1"/>
    <w:rsid w:val="00CF1058"/>
    <w:rsid w:val="00CF11D0"/>
    <w:rsid w:val="00CF12C2"/>
    <w:rsid w:val="00CF155C"/>
    <w:rsid w:val="00CF1857"/>
    <w:rsid w:val="00CF1894"/>
    <w:rsid w:val="00CF18E1"/>
    <w:rsid w:val="00CF1A69"/>
    <w:rsid w:val="00CF1D11"/>
    <w:rsid w:val="00CF1F2B"/>
    <w:rsid w:val="00CF1F62"/>
    <w:rsid w:val="00CF1FF7"/>
    <w:rsid w:val="00CF20F4"/>
    <w:rsid w:val="00CF217E"/>
    <w:rsid w:val="00CF2186"/>
    <w:rsid w:val="00CF2255"/>
    <w:rsid w:val="00CF22C8"/>
    <w:rsid w:val="00CF22E3"/>
    <w:rsid w:val="00CF236E"/>
    <w:rsid w:val="00CF23CB"/>
    <w:rsid w:val="00CF2521"/>
    <w:rsid w:val="00CF2624"/>
    <w:rsid w:val="00CF2658"/>
    <w:rsid w:val="00CF2748"/>
    <w:rsid w:val="00CF27AA"/>
    <w:rsid w:val="00CF282D"/>
    <w:rsid w:val="00CF28A6"/>
    <w:rsid w:val="00CF29F5"/>
    <w:rsid w:val="00CF2ABD"/>
    <w:rsid w:val="00CF2BC3"/>
    <w:rsid w:val="00CF2C91"/>
    <w:rsid w:val="00CF2CAB"/>
    <w:rsid w:val="00CF2E12"/>
    <w:rsid w:val="00CF305E"/>
    <w:rsid w:val="00CF30DB"/>
    <w:rsid w:val="00CF312D"/>
    <w:rsid w:val="00CF34C1"/>
    <w:rsid w:val="00CF357B"/>
    <w:rsid w:val="00CF3603"/>
    <w:rsid w:val="00CF36E4"/>
    <w:rsid w:val="00CF384D"/>
    <w:rsid w:val="00CF3935"/>
    <w:rsid w:val="00CF394B"/>
    <w:rsid w:val="00CF3A09"/>
    <w:rsid w:val="00CF3A63"/>
    <w:rsid w:val="00CF43D3"/>
    <w:rsid w:val="00CF4404"/>
    <w:rsid w:val="00CF445A"/>
    <w:rsid w:val="00CF44F3"/>
    <w:rsid w:val="00CF453E"/>
    <w:rsid w:val="00CF465B"/>
    <w:rsid w:val="00CF465D"/>
    <w:rsid w:val="00CF4751"/>
    <w:rsid w:val="00CF4823"/>
    <w:rsid w:val="00CF49C2"/>
    <w:rsid w:val="00CF4AF1"/>
    <w:rsid w:val="00CF4B53"/>
    <w:rsid w:val="00CF4BBA"/>
    <w:rsid w:val="00CF4D3B"/>
    <w:rsid w:val="00CF4DBF"/>
    <w:rsid w:val="00CF4DEE"/>
    <w:rsid w:val="00CF4EC0"/>
    <w:rsid w:val="00CF5322"/>
    <w:rsid w:val="00CF55ED"/>
    <w:rsid w:val="00CF5B2B"/>
    <w:rsid w:val="00CF5D49"/>
    <w:rsid w:val="00CF5F70"/>
    <w:rsid w:val="00CF6102"/>
    <w:rsid w:val="00CF6311"/>
    <w:rsid w:val="00CF6456"/>
    <w:rsid w:val="00CF665C"/>
    <w:rsid w:val="00CF67C8"/>
    <w:rsid w:val="00CF6841"/>
    <w:rsid w:val="00CF688E"/>
    <w:rsid w:val="00CF6B14"/>
    <w:rsid w:val="00CF6BF1"/>
    <w:rsid w:val="00CF6D45"/>
    <w:rsid w:val="00CF6DE7"/>
    <w:rsid w:val="00CF6F6E"/>
    <w:rsid w:val="00CF70B8"/>
    <w:rsid w:val="00CF735F"/>
    <w:rsid w:val="00CF7411"/>
    <w:rsid w:val="00CF750E"/>
    <w:rsid w:val="00CF7532"/>
    <w:rsid w:val="00CF7722"/>
    <w:rsid w:val="00CF77A7"/>
    <w:rsid w:val="00CF7811"/>
    <w:rsid w:val="00CF7BB7"/>
    <w:rsid w:val="00CF7C7A"/>
    <w:rsid w:val="00CF7E3F"/>
    <w:rsid w:val="00D000DA"/>
    <w:rsid w:val="00D00382"/>
    <w:rsid w:val="00D005AB"/>
    <w:rsid w:val="00D005DF"/>
    <w:rsid w:val="00D0067F"/>
    <w:rsid w:val="00D007D4"/>
    <w:rsid w:val="00D00B4C"/>
    <w:rsid w:val="00D00EB7"/>
    <w:rsid w:val="00D013D6"/>
    <w:rsid w:val="00D016B6"/>
    <w:rsid w:val="00D016F0"/>
    <w:rsid w:val="00D01E15"/>
    <w:rsid w:val="00D0205E"/>
    <w:rsid w:val="00D02122"/>
    <w:rsid w:val="00D02360"/>
    <w:rsid w:val="00D0246E"/>
    <w:rsid w:val="00D025BF"/>
    <w:rsid w:val="00D02712"/>
    <w:rsid w:val="00D0271F"/>
    <w:rsid w:val="00D02729"/>
    <w:rsid w:val="00D02A18"/>
    <w:rsid w:val="00D02A92"/>
    <w:rsid w:val="00D02AC8"/>
    <w:rsid w:val="00D02BB1"/>
    <w:rsid w:val="00D02C5D"/>
    <w:rsid w:val="00D02D40"/>
    <w:rsid w:val="00D02EB7"/>
    <w:rsid w:val="00D02F7F"/>
    <w:rsid w:val="00D032B2"/>
    <w:rsid w:val="00D035CB"/>
    <w:rsid w:val="00D035CE"/>
    <w:rsid w:val="00D0367D"/>
    <w:rsid w:val="00D038A7"/>
    <w:rsid w:val="00D03936"/>
    <w:rsid w:val="00D03A33"/>
    <w:rsid w:val="00D03AAF"/>
    <w:rsid w:val="00D040A5"/>
    <w:rsid w:val="00D04239"/>
    <w:rsid w:val="00D043A0"/>
    <w:rsid w:val="00D047A8"/>
    <w:rsid w:val="00D047D1"/>
    <w:rsid w:val="00D04934"/>
    <w:rsid w:val="00D04948"/>
    <w:rsid w:val="00D04A80"/>
    <w:rsid w:val="00D04EF2"/>
    <w:rsid w:val="00D05059"/>
    <w:rsid w:val="00D051B8"/>
    <w:rsid w:val="00D052AF"/>
    <w:rsid w:val="00D052BA"/>
    <w:rsid w:val="00D05309"/>
    <w:rsid w:val="00D055A0"/>
    <w:rsid w:val="00D055DA"/>
    <w:rsid w:val="00D05606"/>
    <w:rsid w:val="00D056C3"/>
    <w:rsid w:val="00D05733"/>
    <w:rsid w:val="00D0580E"/>
    <w:rsid w:val="00D05BDB"/>
    <w:rsid w:val="00D05C10"/>
    <w:rsid w:val="00D0611B"/>
    <w:rsid w:val="00D06145"/>
    <w:rsid w:val="00D065E4"/>
    <w:rsid w:val="00D065F4"/>
    <w:rsid w:val="00D0663E"/>
    <w:rsid w:val="00D06BA7"/>
    <w:rsid w:val="00D06C1B"/>
    <w:rsid w:val="00D06C60"/>
    <w:rsid w:val="00D06C8C"/>
    <w:rsid w:val="00D06D50"/>
    <w:rsid w:val="00D06DCE"/>
    <w:rsid w:val="00D06E02"/>
    <w:rsid w:val="00D06E0A"/>
    <w:rsid w:val="00D071F7"/>
    <w:rsid w:val="00D07447"/>
    <w:rsid w:val="00D07534"/>
    <w:rsid w:val="00D075E6"/>
    <w:rsid w:val="00D076A7"/>
    <w:rsid w:val="00D07B15"/>
    <w:rsid w:val="00D07CE1"/>
    <w:rsid w:val="00D07DA4"/>
    <w:rsid w:val="00D100C4"/>
    <w:rsid w:val="00D10227"/>
    <w:rsid w:val="00D10254"/>
    <w:rsid w:val="00D10480"/>
    <w:rsid w:val="00D1056F"/>
    <w:rsid w:val="00D10617"/>
    <w:rsid w:val="00D1074C"/>
    <w:rsid w:val="00D10912"/>
    <w:rsid w:val="00D10968"/>
    <w:rsid w:val="00D10A05"/>
    <w:rsid w:val="00D10AD3"/>
    <w:rsid w:val="00D10AE2"/>
    <w:rsid w:val="00D10C29"/>
    <w:rsid w:val="00D11131"/>
    <w:rsid w:val="00D11199"/>
    <w:rsid w:val="00D112F1"/>
    <w:rsid w:val="00D115CD"/>
    <w:rsid w:val="00D115F2"/>
    <w:rsid w:val="00D117D5"/>
    <w:rsid w:val="00D1186D"/>
    <w:rsid w:val="00D11A2C"/>
    <w:rsid w:val="00D11D18"/>
    <w:rsid w:val="00D121CC"/>
    <w:rsid w:val="00D12282"/>
    <w:rsid w:val="00D123DB"/>
    <w:rsid w:val="00D1293F"/>
    <w:rsid w:val="00D12E9D"/>
    <w:rsid w:val="00D12FFA"/>
    <w:rsid w:val="00D13038"/>
    <w:rsid w:val="00D134F6"/>
    <w:rsid w:val="00D13891"/>
    <w:rsid w:val="00D139AC"/>
    <w:rsid w:val="00D13EC2"/>
    <w:rsid w:val="00D13F7A"/>
    <w:rsid w:val="00D13FBD"/>
    <w:rsid w:val="00D140DA"/>
    <w:rsid w:val="00D14283"/>
    <w:rsid w:val="00D14480"/>
    <w:rsid w:val="00D14564"/>
    <w:rsid w:val="00D145D6"/>
    <w:rsid w:val="00D14882"/>
    <w:rsid w:val="00D1495E"/>
    <w:rsid w:val="00D14A97"/>
    <w:rsid w:val="00D14B25"/>
    <w:rsid w:val="00D14E95"/>
    <w:rsid w:val="00D14EAC"/>
    <w:rsid w:val="00D152FF"/>
    <w:rsid w:val="00D1534B"/>
    <w:rsid w:val="00D153D0"/>
    <w:rsid w:val="00D15407"/>
    <w:rsid w:val="00D15538"/>
    <w:rsid w:val="00D156C7"/>
    <w:rsid w:val="00D15A01"/>
    <w:rsid w:val="00D15A2A"/>
    <w:rsid w:val="00D15C18"/>
    <w:rsid w:val="00D15DFE"/>
    <w:rsid w:val="00D15E61"/>
    <w:rsid w:val="00D15F3A"/>
    <w:rsid w:val="00D16412"/>
    <w:rsid w:val="00D165E2"/>
    <w:rsid w:val="00D1677D"/>
    <w:rsid w:val="00D167D5"/>
    <w:rsid w:val="00D16878"/>
    <w:rsid w:val="00D168FC"/>
    <w:rsid w:val="00D16A72"/>
    <w:rsid w:val="00D16B12"/>
    <w:rsid w:val="00D16B66"/>
    <w:rsid w:val="00D16F9A"/>
    <w:rsid w:val="00D17219"/>
    <w:rsid w:val="00D1752F"/>
    <w:rsid w:val="00D175D4"/>
    <w:rsid w:val="00D17621"/>
    <w:rsid w:val="00D17626"/>
    <w:rsid w:val="00D178AC"/>
    <w:rsid w:val="00D17904"/>
    <w:rsid w:val="00D17A38"/>
    <w:rsid w:val="00D17BB6"/>
    <w:rsid w:val="00D17C4A"/>
    <w:rsid w:val="00D17CFC"/>
    <w:rsid w:val="00D20057"/>
    <w:rsid w:val="00D205C6"/>
    <w:rsid w:val="00D206E3"/>
    <w:rsid w:val="00D20740"/>
    <w:rsid w:val="00D20796"/>
    <w:rsid w:val="00D20805"/>
    <w:rsid w:val="00D2087F"/>
    <w:rsid w:val="00D20925"/>
    <w:rsid w:val="00D20AC5"/>
    <w:rsid w:val="00D20AFD"/>
    <w:rsid w:val="00D20C64"/>
    <w:rsid w:val="00D20D7A"/>
    <w:rsid w:val="00D20E30"/>
    <w:rsid w:val="00D20E3B"/>
    <w:rsid w:val="00D20E3E"/>
    <w:rsid w:val="00D20E64"/>
    <w:rsid w:val="00D21055"/>
    <w:rsid w:val="00D21236"/>
    <w:rsid w:val="00D213E3"/>
    <w:rsid w:val="00D2146F"/>
    <w:rsid w:val="00D214C6"/>
    <w:rsid w:val="00D216BF"/>
    <w:rsid w:val="00D216CA"/>
    <w:rsid w:val="00D21835"/>
    <w:rsid w:val="00D21909"/>
    <w:rsid w:val="00D21C6B"/>
    <w:rsid w:val="00D21E26"/>
    <w:rsid w:val="00D21E29"/>
    <w:rsid w:val="00D21E8F"/>
    <w:rsid w:val="00D22347"/>
    <w:rsid w:val="00D224BF"/>
    <w:rsid w:val="00D224CB"/>
    <w:rsid w:val="00D22608"/>
    <w:rsid w:val="00D226F6"/>
    <w:rsid w:val="00D22860"/>
    <w:rsid w:val="00D228CA"/>
    <w:rsid w:val="00D228E8"/>
    <w:rsid w:val="00D22A18"/>
    <w:rsid w:val="00D22B3A"/>
    <w:rsid w:val="00D22CB9"/>
    <w:rsid w:val="00D22F66"/>
    <w:rsid w:val="00D22F8D"/>
    <w:rsid w:val="00D22FEB"/>
    <w:rsid w:val="00D2310C"/>
    <w:rsid w:val="00D233DD"/>
    <w:rsid w:val="00D23583"/>
    <w:rsid w:val="00D238EF"/>
    <w:rsid w:val="00D23A79"/>
    <w:rsid w:val="00D23A7D"/>
    <w:rsid w:val="00D23A8E"/>
    <w:rsid w:val="00D23AD4"/>
    <w:rsid w:val="00D23B89"/>
    <w:rsid w:val="00D23CD6"/>
    <w:rsid w:val="00D23CE3"/>
    <w:rsid w:val="00D23F3D"/>
    <w:rsid w:val="00D2402A"/>
    <w:rsid w:val="00D241FC"/>
    <w:rsid w:val="00D24239"/>
    <w:rsid w:val="00D244DD"/>
    <w:rsid w:val="00D24561"/>
    <w:rsid w:val="00D245F3"/>
    <w:rsid w:val="00D24733"/>
    <w:rsid w:val="00D24944"/>
    <w:rsid w:val="00D24985"/>
    <w:rsid w:val="00D24B87"/>
    <w:rsid w:val="00D24E3C"/>
    <w:rsid w:val="00D24EC1"/>
    <w:rsid w:val="00D251BE"/>
    <w:rsid w:val="00D25332"/>
    <w:rsid w:val="00D25507"/>
    <w:rsid w:val="00D25638"/>
    <w:rsid w:val="00D257EF"/>
    <w:rsid w:val="00D258E7"/>
    <w:rsid w:val="00D259F0"/>
    <w:rsid w:val="00D25A83"/>
    <w:rsid w:val="00D25AAA"/>
    <w:rsid w:val="00D25BE0"/>
    <w:rsid w:val="00D25CC1"/>
    <w:rsid w:val="00D26144"/>
    <w:rsid w:val="00D261EA"/>
    <w:rsid w:val="00D2625B"/>
    <w:rsid w:val="00D26623"/>
    <w:rsid w:val="00D267D4"/>
    <w:rsid w:val="00D268E9"/>
    <w:rsid w:val="00D26946"/>
    <w:rsid w:val="00D2699B"/>
    <w:rsid w:val="00D26AA1"/>
    <w:rsid w:val="00D26C8F"/>
    <w:rsid w:val="00D26D99"/>
    <w:rsid w:val="00D26E60"/>
    <w:rsid w:val="00D26F5F"/>
    <w:rsid w:val="00D26FC2"/>
    <w:rsid w:val="00D27054"/>
    <w:rsid w:val="00D27084"/>
    <w:rsid w:val="00D270C3"/>
    <w:rsid w:val="00D27316"/>
    <w:rsid w:val="00D2740D"/>
    <w:rsid w:val="00D2770A"/>
    <w:rsid w:val="00D27916"/>
    <w:rsid w:val="00D27A9C"/>
    <w:rsid w:val="00D27AF0"/>
    <w:rsid w:val="00D27D67"/>
    <w:rsid w:val="00D27DA1"/>
    <w:rsid w:val="00D27E96"/>
    <w:rsid w:val="00D27EFE"/>
    <w:rsid w:val="00D27F5F"/>
    <w:rsid w:val="00D300C6"/>
    <w:rsid w:val="00D30101"/>
    <w:rsid w:val="00D30109"/>
    <w:rsid w:val="00D30205"/>
    <w:rsid w:val="00D302A6"/>
    <w:rsid w:val="00D302DE"/>
    <w:rsid w:val="00D30348"/>
    <w:rsid w:val="00D3042E"/>
    <w:rsid w:val="00D30495"/>
    <w:rsid w:val="00D30598"/>
    <w:rsid w:val="00D3068F"/>
    <w:rsid w:val="00D30A75"/>
    <w:rsid w:val="00D30BF9"/>
    <w:rsid w:val="00D31306"/>
    <w:rsid w:val="00D313F2"/>
    <w:rsid w:val="00D3145B"/>
    <w:rsid w:val="00D31A0A"/>
    <w:rsid w:val="00D31DEA"/>
    <w:rsid w:val="00D323A4"/>
    <w:rsid w:val="00D323BF"/>
    <w:rsid w:val="00D3259F"/>
    <w:rsid w:val="00D328AB"/>
    <w:rsid w:val="00D328BC"/>
    <w:rsid w:val="00D32AF1"/>
    <w:rsid w:val="00D32D5A"/>
    <w:rsid w:val="00D32FD6"/>
    <w:rsid w:val="00D33264"/>
    <w:rsid w:val="00D3368C"/>
    <w:rsid w:val="00D33779"/>
    <w:rsid w:val="00D33824"/>
    <w:rsid w:val="00D3392B"/>
    <w:rsid w:val="00D33DBF"/>
    <w:rsid w:val="00D33DDD"/>
    <w:rsid w:val="00D33F4F"/>
    <w:rsid w:val="00D33F98"/>
    <w:rsid w:val="00D34160"/>
    <w:rsid w:val="00D341DA"/>
    <w:rsid w:val="00D343B5"/>
    <w:rsid w:val="00D34A4D"/>
    <w:rsid w:val="00D34BF9"/>
    <w:rsid w:val="00D34C68"/>
    <w:rsid w:val="00D34D0D"/>
    <w:rsid w:val="00D34EBC"/>
    <w:rsid w:val="00D34FBF"/>
    <w:rsid w:val="00D35056"/>
    <w:rsid w:val="00D3518A"/>
    <w:rsid w:val="00D35317"/>
    <w:rsid w:val="00D354CE"/>
    <w:rsid w:val="00D357AD"/>
    <w:rsid w:val="00D359AD"/>
    <w:rsid w:val="00D35C31"/>
    <w:rsid w:val="00D35C59"/>
    <w:rsid w:val="00D35CB2"/>
    <w:rsid w:val="00D35E84"/>
    <w:rsid w:val="00D35F0F"/>
    <w:rsid w:val="00D361A4"/>
    <w:rsid w:val="00D361E8"/>
    <w:rsid w:val="00D3637C"/>
    <w:rsid w:val="00D366B6"/>
    <w:rsid w:val="00D36783"/>
    <w:rsid w:val="00D369A0"/>
    <w:rsid w:val="00D369D6"/>
    <w:rsid w:val="00D36B21"/>
    <w:rsid w:val="00D36D2D"/>
    <w:rsid w:val="00D36D57"/>
    <w:rsid w:val="00D36E89"/>
    <w:rsid w:val="00D37224"/>
    <w:rsid w:val="00D3748D"/>
    <w:rsid w:val="00D37744"/>
    <w:rsid w:val="00D37771"/>
    <w:rsid w:val="00D3779A"/>
    <w:rsid w:val="00D37820"/>
    <w:rsid w:val="00D378CC"/>
    <w:rsid w:val="00D37B00"/>
    <w:rsid w:val="00D37CD3"/>
    <w:rsid w:val="00D37F65"/>
    <w:rsid w:val="00D40088"/>
    <w:rsid w:val="00D402BA"/>
    <w:rsid w:val="00D40730"/>
    <w:rsid w:val="00D40900"/>
    <w:rsid w:val="00D4090B"/>
    <w:rsid w:val="00D40E28"/>
    <w:rsid w:val="00D40EC1"/>
    <w:rsid w:val="00D40F65"/>
    <w:rsid w:val="00D41088"/>
    <w:rsid w:val="00D410FF"/>
    <w:rsid w:val="00D41158"/>
    <w:rsid w:val="00D4141E"/>
    <w:rsid w:val="00D41604"/>
    <w:rsid w:val="00D416A0"/>
    <w:rsid w:val="00D416CD"/>
    <w:rsid w:val="00D416DF"/>
    <w:rsid w:val="00D417D4"/>
    <w:rsid w:val="00D41A65"/>
    <w:rsid w:val="00D41CCE"/>
    <w:rsid w:val="00D41F25"/>
    <w:rsid w:val="00D42174"/>
    <w:rsid w:val="00D42198"/>
    <w:rsid w:val="00D42680"/>
    <w:rsid w:val="00D42779"/>
    <w:rsid w:val="00D42898"/>
    <w:rsid w:val="00D428CA"/>
    <w:rsid w:val="00D42912"/>
    <w:rsid w:val="00D42C2B"/>
    <w:rsid w:val="00D42E4B"/>
    <w:rsid w:val="00D431A8"/>
    <w:rsid w:val="00D43538"/>
    <w:rsid w:val="00D43703"/>
    <w:rsid w:val="00D4386F"/>
    <w:rsid w:val="00D4387B"/>
    <w:rsid w:val="00D43973"/>
    <w:rsid w:val="00D43C5C"/>
    <w:rsid w:val="00D43E03"/>
    <w:rsid w:val="00D43E4E"/>
    <w:rsid w:val="00D44103"/>
    <w:rsid w:val="00D443FC"/>
    <w:rsid w:val="00D4440E"/>
    <w:rsid w:val="00D446DB"/>
    <w:rsid w:val="00D449CB"/>
    <w:rsid w:val="00D44AF2"/>
    <w:rsid w:val="00D454F6"/>
    <w:rsid w:val="00D456E3"/>
    <w:rsid w:val="00D45731"/>
    <w:rsid w:val="00D4577F"/>
    <w:rsid w:val="00D457A1"/>
    <w:rsid w:val="00D45958"/>
    <w:rsid w:val="00D4598F"/>
    <w:rsid w:val="00D45C4D"/>
    <w:rsid w:val="00D45C73"/>
    <w:rsid w:val="00D45CA1"/>
    <w:rsid w:val="00D45DA9"/>
    <w:rsid w:val="00D45E86"/>
    <w:rsid w:val="00D46148"/>
    <w:rsid w:val="00D467E0"/>
    <w:rsid w:val="00D46823"/>
    <w:rsid w:val="00D46A1A"/>
    <w:rsid w:val="00D46A99"/>
    <w:rsid w:val="00D46BEA"/>
    <w:rsid w:val="00D46D80"/>
    <w:rsid w:val="00D46DA6"/>
    <w:rsid w:val="00D46E63"/>
    <w:rsid w:val="00D46EAA"/>
    <w:rsid w:val="00D472EC"/>
    <w:rsid w:val="00D477FF"/>
    <w:rsid w:val="00D47994"/>
    <w:rsid w:val="00D479BB"/>
    <w:rsid w:val="00D47B0D"/>
    <w:rsid w:val="00D47B6B"/>
    <w:rsid w:val="00D47B93"/>
    <w:rsid w:val="00D47C0C"/>
    <w:rsid w:val="00D47F9B"/>
    <w:rsid w:val="00D47FC0"/>
    <w:rsid w:val="00D50000"/>
    <w:rsid w:val="00D5025F"/>
    <w:rsid w:val="00D5049B"/>
    <w:rsid w:val="00D504AF"/>
    <w:rsid w:val="00D507A0"/>
    <w:rsid w:val="00D507A7"/>
    <w:rsid w:val="00D50934"/>
    <w:rsid w:val="00D50B82"/>
    <w:rsid w:val="00D50D4E"/>
    <w:rsid w:val="00D50D65"/>
    <w:rsid w:val="00D50E8E"/>
    <w:rsid w:val="00D511A2"/>
    <w:rsid w:val="00D511B2"/>
    <w:rsid w:val="00D5124C"/>
    <w:rsid w:val="00D5126C"/>
    <w:rsid w:val="00D512C3"/>
    <w:rsid w:val="00D51338"/>
    <w:rsid w:val="00D5137E"/>
    <w:rsid w:val="00D51487"/>
    <w:rsid w:val="00D514D2"/>
    <w:rsid w:val="00D514E9"/>
    <w:rsid w:val="00D51796"/>
    <w:rsid w:val="00D51815"/>
    <w:rsid w:val="00D519B1"/>
    <w:rsid w:val="00D51C82"/>
    <w:rsid w:val="00D51EE8"/>
    <w:rsid w:val="00D51F35"/>
    <w:rsid w:val="00D5218D"/>
    <w:rsid w:val="00D521A9"/>
    <w:rsid w:val="00D523D8"/>
    <w:rsid w:val="00D523F2"/>
    <w:rsid w:val="00D52508"/>
    <w:rsid w:val="00D5262C"/>
    <w:rsid w:val="00D52652"/>
    <w:rsid w:val="00D52686"/>
    <w:rsid w:val="00D52847"/>
    <w:rsid w:val="00D52973"/>
    <w:rsid w:val="00D52975"/>
    <w:rsid w:val="00D52A0E"/>
    <w:rsid w:val="00D52C02"/>
    <w:rsid w:val="00D52D97"/>
    <w:rsid w:val="00D52EAC"/>
    <w:rsid w:val="00D52F3D"/>
    <w:rsid w:val="00D52F44"/>
    <w:rsid w:val="00D53199"/>
    <w:rsid w:val="00D53364"/>
    <w:rsid w:val="00D534DF"/>
    <w:rsid w:val="00D53564"/>
    <w:rsid w:val="00D5358E"/>
    <w:rsid w:val="00D536CD"/>
    <w:rsid w:val="00D537FB"/>
    <w:rsid w:val="00D539FA"/>
    <w:rsid w:val="00D53C4F"/>
    <w:rsid w:val="00D54015"/>
    <w:rsid w:val="00D5411B"/>
    <w:rsid w:val="00D54264"/>
    <w:rsid w:val="00D542C9"/>
    <w:rsid w:val="00D54392"/>
    <w:rsid w:val="00D54426"/>
    <w:rsid w:val="00D546D3"/>
    <w:rsid w:val="00D5483C"/>
    <w:rsid w:val="00D548B9"/>
    <w:rsid w:val="00D54944"/>
    <w:rsid w:val="00D55058"/>
    <w:rsid w:val="00D550D2"/>
    <w:rsid w:val="00D5529D"/>
    <w:rsid w:val="00D55358"/>
    <w:rsid w:val="00D555B0"/>
    <w:rsid w:val="00D55669"/>
    <w:rsid w:val="00D55671"/>
    <w:rsid w:val="00D55837"/>
    <w:rsid w:val="00D55A7D"/>
    <w:rsid w:val="00D55AAA"/>
    <w:rsid w:val="00D55C44"/>
    <w:rsid w:val="00D55E03"/>
    <w:rsid w:val="00D55F75"/>
    <w:rsid w:val="00D5629E"/>
    <w:rsid w:val="00D562D3"/>
    <w:rsid w:val="00D56356"/>
    <w:rsid w:val="00D56706"/>
    <w:rsid w:val="00D56731"/>
    <w:rsid w:val="00D5692C"/>
    <w:rsid w:val="00D56CEE"/>
    <w:rsid w:val="00D56FB6"/>
    <w:rsid w:val="00D56FDC"/>
    <w:rsid w:val="00D570D7"/>
    <w:rsid w:val="00D570DA"/>
    <w:rsid w:val="00D5723D"/>
    <w:rsid w:val="00D57269"/>
    <w:rsid w:val="00D57272"/>
    <w:rsid w:val="00D572A2"/>
    <w:rsid w:val="00D57517"/>
    <w:rsid w:val="00D5753F"/>
    <w:rsid w:val="00D57576"/>
    <w:rsid w:val="00D575BB"/>
    <w:rsid w:val="00D575FF"/>
    <w:rsid w:val="00D57897"/>
    <w:rsid w:val="00D578EF"/>
    <w:rsid w:val="00D57C4C"/>
    <w:rsid w:val="00D57C70"/>
    <w:rsid w:val="00D57CFB"/>
    <w:rsid w:val="00D57E27"/>
    <w:rsid w:val="00D6041F"/>
    <w:rsid w:val="00D604DC"/>
    <w:rsid w:val="00D60502"/>
    <w:rsid w:val="00D60660"/>
    <w:rsid w:val="00D60687"/>
    <w:rsid w:val="00D6091B"/>
    <w:rsid w:val="00D60B48"/>
    <w:rsid w:val="00D60F74"/>
    <w:rsid w:val="00D6100D"/>
    <w:rsid w:val="00D610A3"/>
    <w:rsid w:val="00D6122F"/>
    <w:rsid w:val="00D6131D"/>
    <w:rsid w:val="00D6155F"/>
    <w:rsid w:val="00D6162E"/>
    <w:rsid w:val="00D61705"/>
    <w:rsid w:val="00D61948"/>
    <w:rsid w:val="00D619AE"/>
    <w:rsid w:val="00D61B66"/>
    <w:rsid w:val="00D61D8A"/>
    <w:rsid w:val="00D61E2B"/>
    <w:rsid w:val="00D61F58"/>
    <w:rsid w:val="00D62102"/>
    <w:rsid w:val="00D6224A"/>
    <w:rsid w:val="00D62855"/>
    <w:rsid w:val="00D62B9F"/>
    <w:rsid w:val="00D62E57"/>
    <w:rsid w:val="00D62E95"/>
    <w:rsid w:val="00D6306A"/>
    <w:rsid w:val="00D630AB"/>
    <w:rsid w:val="00D63118"/>
    <w:rsid w:val="00D63237"/>
    <w:rsid w:val="00D63339"/>
    <w:rsid w:val="00D63729"/>
    <w:rsid w:val="00D6397D"/>
    <w:rsid w:val="00D63A76"/>
    <w:rsid w:val="00D63D50"/>
    <w:rsid w:val="00D63E1D"/>
    <w:rsid w:val="00D6406B"/>
    <w:rsid w:val="00D6407D"/>
    <w:rsid w:val="00D64186"/>
    <w:rsid w:val="00D6425F"/>
    <w:rsid w:val="00D643CF"/>
    <w:rsid w:val="00D6449B"/>
    <w:rsid w:val="00D64818"/>
    <w:rsid w:val="00D6493C"/>
    <w:rsid w:val="00D64A39"/>
    <w:rsid w:val="00D65114"/>
    <w:rsid w:val="00D65121"/>
    <w:rsid w:val="00D65277"/>
    <w:rsid w:val="00D652E9"/>
    <w:rsid w:val="00D65408"/>
    <w:rsid w:val="00D65511"/>
    <w:rsid w:val="00D65548"/>
    <w:rsid w:val="00D657F9"/>
    <w:rsid w:val="00D65C18"/>
    <w:rsid w:val="00D65F82"/>
    <w:rsid w:val="00D66041"/>
    <w:rsid w:val="00D66141"/>
    <w:rsid w:val="00D66546"/>
    <w:rsid w:val="00D6657C"/>
    <w:rsid w:val="00D667C4"/>
    <w:rsid w:val="00D66ABD"/>
    <w:rsid w:val="00D66DB2"/>
    <w:rsid w:val="00D67058"/>
    <w:rsid w:val="00D671EA"/>
    <w:rsid w:val="00D6728C"/>
    <w:rsid w:val="00D672B5"/>
    <w:rsid w:val="00D67373"/>
    <w:rsid w:val="00D67441"/>
    <w:rsid w:val="00D6771B"/>
    <w:rsid w:val="00D6781B"/>
    <w:rsid w:val="00D67A8B"/>
    <w:rsid w:val="00D67D7F"/>
    <w:rsid w:val="00D67EAB"/>
    <w:rsid w:val="00D70070"/>
    <w:rsid w:val="00D70080"/>
    <w:rsid w:val="00D702BE"/>
    <w:rsid w:val="00D7050C"/>
    <w:rsid w:val="00D706CB"/>
    <w:rsid w:val="00D706DC"/>
    <w:rsid w:val="00D70723"/>
    <w:rsid w:val="00D70A3B"/>
    <w:rsid w:val="00D70ECF"/>
    <w:rsid w:val="00D7115D"/>
    <w:rsid w:val="00D711FE"/>
    <w:rsid w:val="00D71231"/>
    <w:rsid w:val="00D713AC"/>
    <w:rsid w:val="00D713C6"/>
    <w:rsid w:val="00D71470"/>
    <w:rsid w:val="00D7150D"/>
    <w:rsid w:val="00D716E2"/>
    <w:rsid w:val="00D71798"/>
    <w:rsid w:val="00D71802"/>
    <w:rsid w:val="00D71870"/>
    <w:rsid w:val="00D718C9"/>
    <w:rsid w:val="00D71928"/>
    <w:rsid w:val="00D71AAA"/>
    <w:rsid w:val="00D71C11"/>
    <w:rsid w:val="00D71C3B"/>
    <w:rsid w:val="00D71EAC"/>
    <w:rsid w:val="00D71FB7"/>
    <w:rsid w:val="00D71FFF"/>
    <w:rsid w:val="00D7204D"/>
    <w:rsid w:val="00D721C8"/>
    <w:rsid w:val="00D721E4"/>
    <w:rsid w:val="00D72209"/>
    <w:rsid w:val="00D72349"/>
    <w:rsid w:val="00D72386"/>
    <w:rsid w:val="00D7241D"/>
    <w:rsid w:val="00D72474"/>
    <w:rsid w:val="00D7247C"/>
    <w:rsid w:val="00D725E6"/>
    <w:rsid w:val="00D727F2"/>
    <w:rsid w:val="00D7296B"/>
    <w:rsid w:val="00D729D3"/>
    <w:rsid w:val="00D72A21"/>
    <w:rsid w:val="00D72A51"/>
    <w:rsid w:val="00D72A66"/>
    <w:rsid w:val="00D72A6D"/>
    <w:rsid w:val="00D72BC2"/>
    <w:rsid w:val="00D72E47"/>
    <w:rsid w:val="00D72F7F"/>
    <w:rsid w:val="00D73143"/>
    <w:rsid w:val="00D733BA"/>
    <w:rsid w:val="00D73529"/>
    <w:rsid w:val="00D737EC"/>
    <w:rsid w:val="00D73A69"/>
    <w:rsid w:val="00D73AD5"/>
    <w:rsid w:val="00D73CC5"/>
    <w:rsid w:val="00D73D4B"/>
    <w:rsid w:val="00D73F1D"/>
    <w:rsid w:val="00D7401C"/>
    <w:rsid w:val="00D7406A"/>
    <w:rsid w:val="00D743F9"/>
    <w:rsid w:val="00D74437"/>
    <w:rsid w:val="00D7459E"/>
    <w:rsid w:val="00D745DF"/>
    <w:rsid w:val="00D74619"/>
    <w:rsid w:val="00D74688"/>
    <w:rsid w:val="00D74A94"/>
    <w:rsid w:val="00D74DC2"/>
    <w:rsid w:val="00D7506D"/>
    <w:rsid w:val="00D751B4"/>
    <w:rsid w:val="00D752DF"/>
    <w:rsid w:val="00D753B3"/>
    <w:rsid w:val="00D75481"/>
    <w:rsid w:val="00D754A3"/>
    <w:rsid w:val="00D755C4"/>
    <w:rsid w:val="00D75791"/>
    <w:rsid w:val="00D759FF"/>
    <w:rsid w:val="00D75AB1"/>
    <w:rsid w:val="00D75B25"/>
    <w:rsid w:val="00D75C94"/>
    <w:rsid w:val="00D75DD0"/>
    <w:rsid w:val="00D75E73"/>
    <w:rsid w:val="00D75FC1"/>
    <w:rsid w:val="00D76143"/>
    <w:rsid w:val="00D765DC"/>
    <w:rsid w:val="00D7664D"/>
    <w:rsid w:val="00D767D0"/>
    <w:rsid w:val="00D76A25"/>
    <w:rsid w:val="00D76A57"/>
    <w:rsid w:val="00D76A66"/>
    <w:rsid w:val="00D76A86"/>
    <w:rsid w:val="00D76CBB"/>
    <w:rsid w:val="00D76CE8"/>
    <w:rsid w:val="00D76E35"/>
    <w:rsid w:val="00D76EDB"/>
    <w:rsid w:val="00D77613"/>
    <w:rsid w:val="00D776CB"/>
    <w:rsid w:val="00D77BE0"/>
    <w:rsid w:val="00D77CDE"/>
    <w:rsid w:val="00D77D02"/>
    <w:rsid w:val="00D77D48"/>
    <w:rsid w:val="00D77F95"/>
    <w:rsid w:val="00D77F9D"/>
    <w:rsid w:val="00D801A1"/>
    <w:rsid w:val="00D8022A"/>
    <w:rsid w:val="00D808BB"/>
    <w:rsid w:val="00D8092D"/>
    <w:rsid w:val="00D80A1A"/>
    <w:rsid w:val="00D80B0B"/>
    <w:rsid w:val="00D80B53"/>
    <w:rsid w:val="00D80C1E"/>
    <w:rsid w:val="00D80C57"/>
    <w:rsid w:val="00D80E84"/>
    <w:rsid w:val="00D80F64"/>
    <w:rsid w:val="00D81201"/>
    <w:rsid w:val="00D81600"/>
    <w:rsid w:val="00D817F4"/>
    <w:rsid w:val="00D819D1"/>
    <w:rsid w:val="00D81A5C"/>
    <w:rsid w:val="00D81BD3"/>
    <w:rsid w:val="00D81EF5"/>
    <w:rsid w:val="00D82202"/>
    <w:rsid w:val="00D82232"/>
    <w:rsid w:val="00D82456"/>
    <w:rsid w:val="00D824E9"/>
    <w:rsid w:val="00D825AF"/>
    <w:rsid w:val="00D82652"/>
    <w:rsid w:val="00D826BF"/>
    <w:rsid w:val="00D827FF"/>
    <w:rsid w:val="00D82ABD"/>
    <w:rsid w:val="00D82F5F"/>
    <w:rsid w:val="00D82F8E"/>
    <w:rsid w:val="00D82FB9"/>
    <w:rsid w:val="00D82FE3"/>
    <w:rsid w:val="00D835BE"/>
    <w:rsid w:val="00D83698"/>
    <w:rsid w:val="00D83815"/>
    <w:rsid w:val="00D83906"/>
    <w:rsid w:val="00D83AA2"/>
    <w:rsid w:val="00D83BAB"/>
    <w:rsid w:val="00D83CD2"/>
    <w:rsid w:val="00D83CFB"/>
    <w:rsid w:val="00D83ECD"/>
    <w:rsid w:val="00D83F16"/>
    <w:rsid w:val="00D83F1F"/>
    <w:rsid w:val="00D83F7C"/>
    <w:rsid w:val="00D84036"/>
    <w:rsid w:val="00D842E0"/>
    <w:rsid w:val="00D8451C"/>
    <w:rsid w:val="00D84939"/>
    <w:rsid w:val="00D84B73"/>
    <w:rsid w:val="00D84ED6"/>
    <w:rsid w:val="00D85199"/>
    <w:rsid w:val="00D852F8"/>
    <w:rsid w:val="00D855FB"/>
    <w:rsid w:val="00D8574C"/>
    <w:rsid w:val="00D857DA"/>
    <w:rsid w:val="00D85DC0"/>
    <w:rsid w:val="00D85E32"/>
    <w:rsid w:val="00D860E7"/>
    <w:rsid w:val="00D86123"/>
    <w:rsid w:val="00D862E5"/>
    <w:rsid w:val="00D8660B"/>
    <w:rsid w:val="00D866FA"/>
    <w:rsid w:val="00D86705"/>
    <w:rsid w:val="00D86828"/>
    <w:rsid w:val="00D8693D"/>
    <w:rsid w:val="00D869A0"/>
    <w:rsid w:val="00D86BA3"/>
    <w:rsid w:val="00D86CC6"/>
    <w:rsid w:val="00D86CD0"/>
    <w:rsid w:val="00D86EA3"/>
    <w:rsid w:val="00D87035"/>
    <w:rsid w:val="00D871C7"/>
    <w:rsid w:val="00D8736A"/>
    <w:rsid w:val="00D87792"/>
    <w:rsid w:val="00D8786F"/>
    <w:rsid w:val="00D878DE"/>
    <w:rsid w:val="00D87A3E"/>
    <w:rsid w:val="00D87C46"/>
    <w:rsid w:val="00D87FCD"/>
    <w:rsid w:val="00D900E7"/>
    <w:rsid w:val="00D9039F"/>
    <w:rsid w:val="00D90539"/>
    <w:rsid w:val="00D9053D"/>
    <w:rsid w:val="00D908E6"/>
    <w:rsid w:val="00D909A4"/>
    <w:rsid w:val="00D909D3"/>
    <w:rsid w:val="00D90A65"/>
    <w:rsid w:val="00D90A9B"/>
    <w:rsid w:val="00D90B71"/>
    <w:rsid w:val="00D90CF9"/>
    <w:rsid w:val="00D90F85"/>
    <w:rsid w:val="00D91045"/>
    <w:rsid w:val="00D91097"/>
    <w:rsid w:val="00D91183"/>
    <w:rsid w:val="00D911CA"/>
    <w:rsid w:val="00D912A4"/>
    <w:rsid w:val="00D916BC"/>
    <w:rsid w:val="00D9175E"/>
    <w:rsid w:val="00D91AB0"/>
    <w:rsid w:val="00D91CAC"/>
    <w:rsid w:val="00D91E25"/>
    <w:rsid w:val="00D92006"/>
    <w:rsid w:val="00D920BE"/>
    <w:rsid w:val="00D92286"/>
    <w:rsid w:val="00D922E4"/>
    <w:rsid w:val="00D92479"/>
    <w:rsid w:val="00D925B0"/>
    <w:rsid w:val="00D92661"/>
    <w:rsid w:val="00D926A6"/>
    <w:rsid w:val="00D92835"/>
    <w:rsid w:val="00D92851"/>
    <w:rsid w:val="00D928B3"/>
    <w:rsid w:val="00D92990"/>
    <w:rsid w:val="00D92A22"/>
    <w:rsid w:val="00D92A63"/>
    <w:rsid w:val="00D92AE4"/>
    <w:rsid w:val="00D92CCA"/>
    <w:rsid w:val="00D92D2A"/>
    <w:rsid w:val="00D92DF7"/>
    <w:rsid w:val="00D93040"/>
    <w:rsid w:val="00D930CE"/>
    <w:rsid w:val="00D93134"/>
    <w:rsid w:val="00D93464"/>
    <w:rsid w:val="00D93AE1"/>
    <w:rsid w:val="00D93BD2"/>
    <w:rsid w:val="00D93C2B"/>
    <w:rsid w:val="00D93D1B"/>
    <w:rsid w:val="00D93D4E"/>
    <w:rsid w:val="00D93ECB"/>
    <w:rsid w:val="00D94062"/>
    <w:rsid w:val="00D941DF"/>
    <w:rsid w:val="00D9434D"/>
    <w:rsid w:val="00D943BD"/>
    <w:rsid w:val="00D94494"/>
    <w:rsid w:val="00D945F9"/>
    <w:rsid w:val="00D94658"/>
    <w:rsid w:val="00D94C31"/>
    <w:rsid w:val="00D94E18"/>
    <w:rsid w:val="00D94E87"/>
    <w:rsid w:val="00D94EA0"/>
    <w:rsid w:val="00D94EA5"/>
    <w:rsid w:val="00D94FC8"/>
    <w:rsid w:val="00D950A0"/>
    <w:rsid w:val="00D950CC"/>
    <w:rsid w:val="00D9515F"/>
    <w:rsid w:val="00D952DD"/>
    <w:rsid w:val="00D953C1"/>
    <w:rsid w:val="00D959BA"/>
    <w:rsid w:val="00D95B64"/>
    <w:rsid w:val="00D95D8F"/>
    <w:rsid w:val="00D960B3"/>
    <w:rsid w:val="00D963C8"/>
    <w:rsid w:val="00D9661A"/>
    <w:rsid w:val="00D96693"/>
    <w:rsid w:val="00D966F9"/>
    <w:rsid w:val="00D9697D"/>
    <w:rsid w:val="00D96BA8"/>
    <w:rsid w:val="00D96E41"/>
    <w:rsid w:val="00D96FDF"/>
    <w:rsid w:val="00D97003"/>
    <w:rsid w:val="00D971B6"/>
    <w:rsid w:val="00D97225"/>
    <w:rsid w:val="00D97457"/>
    <w:rsid w:val="00D974C9"/>
    <w:rsid w:val="00D9776C"/>
    <w:rsid w:val="00D977B6"/>
    <w:rsid w:val="00D97876"/>
    <w:rsid w:val="00D97877"/>
    <w:rsid w:val="00D97A3F"/>
    <w:rsid w:val="00D97C1C"/>
    <w:rsid w:val="00D97CE5"/>
    <w:rsid w:val="00D97D29"/>
    <w:rsid w:val="00D97ED2"/>
    <w:rsid w:val="00D97FDC"/>
    <w:rsid w:val="00DA001A"/>
    <w:rsid w:val="00DA0045"/>
    <w:rsid w:val="00DA0068"/>
    <w:rsid w:val="00DA01B4"/>
    <w:rsid w:val="00DA02F4"/>
    <w:rsid w:val="00DA0359"/>
    <w:rsid w:val="00DA0569"/>
    <w:rsid w:val="00DA0585"/>
    <w:rsid w:val="00DA0776"/>
    <w:rsid w:val="00DA084A"/>
    <w:rsid w:val="00DA088B"/>
    <w:rsid w:val="00DA0B54"/>
    <w:rsid w:val="00DA0B6A"/>
    <w:rsid w:val="00DA1082"/>
    <w:rsid w:val="00DA1136"/>
    <w:rsid w:val="00DA119E"/>
    <w:rsid w:val="00DA12F6"/>
    <w:rsid w:val="00DA1467"/>
    <w:rsid w:val="00DA14CF"/>
    <w:rsid w:val="00DA1516"/>
    <w:rsid w:val="00DA1584"/>
    <w:rsid w:val="00DA18B6"/>
    <w:rsid w:val="00DA19AF"/>
    <w:rsid w:val="00DA1AC6"/>
    <w:rsid w:val="00DA1BAA"/>
    <w:rsid w:val="00DA1BAD"/>
    <w:rsid w:val="00DA1BBE"/>
    <w:rsid w:val="00DA1D86"/>
    <w:rsid w:val="00DA1E72"/>
    <w:rsid w:val="00DA222D"/>
    <w:rsid w:val="00DA2231"/>
    <w:rsid w:val="00DA229F"/>
    <w:rsid w:val="00DA24BA"/>
    <w:rsid w:val="00DA2936"/>
    <w:rsid w:val="00DA2AB2"/>
    <w:rsid w:val="00DA2ABF"/>
    <w:rsid w:val="00DA2C90"/>
    <w:rsid w:val="00DA2D82"/>
    <w:rsid w:val="00DA2DAB"/>
    <w:rsid w:val="00DA2ED2"/>
    <w:rsid w:val="00DA331A"/>
    <w:rsid w:val="00DA3375"/>
    <w:rsid w:val="00DA342C"/>
    <w:rsid w:val="00DA368F"/>
    <w:rsid w:val="00DA3696"/>
    <w:rsid w:val="00DA36FB"/>
    <w:rsid w:val="00DA38D6"/>
    <w:rsid w:val="00DA38D9"/>
    <w:rsid w:val="00DA39F3"/>
    <w:rsid w:val="00DA3A99"/>
    <w:rsid w:val="00DA3B23"/>
    <w:rsid w:val="00DA3E87"/>
    <w:rsid w:val="00DA3ECB"/>
    <w:rsid w:val="00DA40FF"/>
    <w:rsid w:val="00DA413B"/>
    <w:rsid w:val="00DA43B1"/>
    <w:rsid w:val="00DA46E2"/>
    <w:rsid w:val="00DA4816"/>
    <w:rsid w:val="00DA481C"/>
    <w:rsid w:val="00DA48E8"/>
    <w:rsid w:val="00DA4A4E"/>
    <w:rsid w:val="00DA4B27"/>
    <w:rsid w:val="00DA4B82"/>
    <w:rsid w:val="00DA4C60"/>
    <w:rsid w:val="00DA4CFA"/>
    <w:rsid w:val="00DA4EB8"/>
    <w:rsid w:val="00DA4EBF"/>
    <w:rsid w:val="00DA500B"/>
    <w:rsid w:val="00DA50E4"/>
    <w:rsid w:val="00DA5189"/>
    <w:rsid w:val="00DA51C0"/>
    <w:rsid w:val="00DA53EC"/>
    <w:rsid w:val="00DA5412"/>
    <w:rsid w:val="00DA54CD"/>
    <w:rsid w:val="00DA55AF"/>
    <w:rsid w:val="00DA568E"/>
    <w:rsid w:val="00DA56F5"/>
    <w:rsid w:val="00DA57EB"/>
    <w:rsid w:val="00DA587F"/>
    <w:rsid w:val="00DA5A68"/>
    <w:rsid w:val="00DA5ABB"/>
    <w:rsid w:val="00DA5AD9"/>
    <w:rsid w:val="00DA5B54"/>
    <w:rsid w:val="00DA5B99"/>
    <w:rsid w:val="00DA5D0C"/>
    <w:rsid w:val="00DA5D5B"/>
    <w:rsid w:val="00DA607B"/>
    <w:rsid w:val="00DA63EE"/>
    <w:rsid w:val="00DA6406"/>
    <w:rsid w:val="00DA6565"/>
    <w:rsid w:val="00DA65B3"/>
    <w:rsid w:val="00DA6681"/>
    <w:rsid w:val="00DA67CE"/>
    <w:rsid w:val="00DA687B"/>
    <w:rsid w:val="00DA689F"/>
    <w:rsid w:val="00DA6986"/>
    <w:rsid w:val="00DA6BC9"/>
    <w:rsid w:val="00DA6C45"/>
    <w:rsid w:val="00DA6CFD"/>
    <w:rsid w:val="00DA6D62"/>
    <w:rsid w:val="00DA6EE9"/>
    <w:rsid w:val="00DA7100"/>
    <w:rsid w:val="00DA7298"/>
    <w:rsid w:val="00DA72B9"/>
    <w:rsid w:val="00DA7407"/>
    <w:rsid w:val="00DA7711"/>
    <w:rsid w:val="00DA788B"/>
    <w:rsid w:val="00DA79D8"/>
    <w:rsid w:val="00DA7BD1"/>
    <w:rsid w:val="00DA7E79"/>
    <w:rsid w:val="00DA7F61"/>
    <w:rsid w:val="00DB017F"/>
    <w:rsid w:val="00DB020D"/>
    <w:rsid w:val="00DB0341"/>
    <w:rsid w:val="00DB0363"/>
    <w:rsid w:val="00DB0521"/>
    <w:rsid w:val="00DB06C9"/>
    <w:rsid w:val="00DB06FD"/>
    <w:rsid w:val="00DB077B"/>
    <w:rsid w:val="00DB0BAB"/>
    <w:rsid w:val="00DB0DEF"/>
    <w:rsid w:val="00DB0E16"/>
    <w:rsid w:val="00DB12B8"/>
    <w:rsid w:val="00DB17E3"/>
    <w:rsid w:val="00DB1AAF"/>
    <w:rsid w:val="00DB1B55"/>
    <w:rsid w:val="00DB1FA5"/>
    <w:rsid w:val="00DB209C"/>
    <w:rsid w:val="00DB20E8"/>
    <w:rsid w:val="00DB221B"/>
    <w:rsid w:val="00DB2454"/>
    <w:rsid w:val="00DB26EE"/>
    <w:rsid w:val="00DB290C"/>
    <w:rsid w:val="00DB29FD"/>
    <w:rsid w:val="00DB2BA3"/>
    <w:rsid w:val="00DB2DAF"/>
    <w:rsid w:val="00DB2F32"/>
    <w:rsid w:val="00DB3199"/>
    <w:rsid w:val="00DB32B6"/>
    <w:rsid w:val="00DB3706"/>
    <w:rsid w:val="00DB375B"/>
    <w:rsid w:val="00DB386D"/>
    <w:rsid w:val="00DB38CE"/>
    <w:rsid w:val="00DB3B88"/>
    <w:rsid w:val="00DB3D5A"/>
    <w:rsid w:val="00DB3F8A"/>
    <w:rsid w:val="00DB410C"/>
    <w:rsid w:val="00DB4118"/>
    <w:rsid w:val="00DB423F"/>
    <w:rsid w:val="00DB42B2"/>
    <w:rsid w:val="00DB42F6"/>
    <w:rsid w:val="00DB438A"/>
    <w:rsid w:val="00DB45EA"/>
    <w:rsid w:val="00DB482D"/>
    <w:rsid w:val="00DB48F9"/>
    <w:rsid w:val="00DB4933"/>
    <w:rsid w:val="00DB4975"/>
    <w:rsid w:val="00DB49EE"/>
    <w:rsid w:val="00DB4ADD"/>
    <w:rsid w:val="00DB4B06"/>
    <w:rsid w:val="00DB4BC3"/>
    <w:rsid w:val="00DB4F09"/>
    <w:rsid w:val="00DB4F41"/>
    <w:rsid w:val="00DB5196"/>
    <w:rsid w:val="00DB51F6"/>
    <w:rsid w:val="00DB55BB"/>
    <w:rsid w:val="00DB5638"/>
    <w:rsid w:val="00DB597D"/>
    <w:rsid w:val="00DB5D99"/>
    <w:rsid w:val="00DB5ECB"/>
    <w:rsid w:val="00DB5F4D"/>
    <w:rsid w:val="00DB61BB"/>
    <w:rsid w:val="00DB61DE"/>
    <w:rsid w:val="00DB6308"/>
    <w:rsid w:val="00DB6516"/>
    <w:rsid w:val="00DB653E"/>
    <w:rsid w:val="00DB68E3"/>
    <w:rsid w:val="00DB690C"/>
    <w:rsid w:val="00DB6A44"/>
    <w:rsid w:val="00DB6CE7"/>
    <w:rsid w:val="00DB6DC9"/>
    <w:rsid w:val="00DB6DDE"/>
    <w:rsid w:val="00DB6E0E"/>
    <w:rsid w:val="00DB7192"/>
    <w:rsid w:val="00DB7407"/>
    <w:rsid w:val="00DB758A"/>
    <w:rsid w:val="00DB78C6"/>
    <w:rsid w:val="00DB79CF"/>
    <w:rsid w:val="00DB79DF"/>
    <w:rsid w:val="00DB7E72"/>
    <w:rsid w:val="00DC004B"/>
    <w:rsid w:val="00DC00E4"/>
    <w:rsid w:val="00DC0151"/>
    <w:rsid w:val="00DC01E2"/>
    <w:rsid w:val="00DC032F"/>
    <w:rsid w:val="00DC0357"/>
    <w:rsid w:val="00DC03A0"/>
    <w:rsid w:val="00DC05FA"/>
    <w:rsid w:val="00DC072A"/>
    <w:rsid w:val="00DC0C88"/>
    <w:rsid w:val="00DC0FA7"/>
    <w:rsid w:val="00DC1188"/>
    <w:rsid w:val="00DC1231"/>
    <w:rsid w:val="00DC1273"/>
    <w:rsid w:val="00DC17D8"/>
    <w:rsid w:val="00DC1B69"/>
    <w:rsid w:val="00DC1BC0"/>
    <w:rsid w:val="00DC1C93"/>
    <w:rsid w:val="00DC1EC1"/>
    <w:rsid w:val="00DC1F0F"/>
    <w:rsid w:val="00DC239E"/>
    <w:rsid w:val="00DC23DE"/>
    <w:rsid w:val="00DC2453"/>
    <w:rsid w:val="00DC2483"/>
    <w:rsid w:val="00DC2599"/>
    <w:rsid w:val="00DC2B21"/>
    <w:rsid w:val="00DC2ECC"/>
    <w:rsid w:val="00DC330F"/>
    <w:rsid w:val="00DC358E"/>
    <w:rsid w:val="00DC361D"/>
    <w:rsid w:val="00DC387A"/>
    <w:rsid w:val="00DC38AF"/>
    <w:rsid w:val="00DC39CE"/>
    <w:rsid w:val="00DC3EAA"/>
    <w:rsid w:val="00DC3F70"/>
    <w:rsid w:val="00DC40D0"/>
    <w:rsid w:val="00DC4227"/>
    <w:rsid w:val="00DC4540"/>
    <w:rsid w:val="00DC45E8"/>
    <w:rsid w:val="00DC4627"/>
    <w:rsid w:val="00DC469F"/>
    <w:rsid w:val="00DC4731"/>
    <w:rsid w:val="00DC47EC"/>
    <w:rsid w:val="00DC49A8"/>
    <w:rsid w:val="00DC4F8B"/>
    <w:rsid w:val="00DC50D8"/>
    <w:rsid w:val="00DC5116"/>
    <w:rsid w:val="00DC51C9"/>
    <w:rsid w:val="00DC525E"/>
    <w:rsid w:val="00DC54BA"/>
    <w:rsid w:val="00DC54D4"/>
    <w:rsid w:val="00DC572D"/>
    <w:rsid w:val="00DC57A6"/>
    <w:rsid w:val="00DC5B5D"/>
    <w:rsid w:val="00DC612A"/>
    <w:rsid w:val="00DC6325"/>
    <w:rsid w:val="00DC6348"/>
    <w:rsid w:val="00DC6480"/>
    <w:rsid w:val="00DC667E"/>
    <w:rsid w:val="00DC6766"/>
    <w:rsid w:val="00DC6867"/>
    <w:rsid w:val="00DC69DD"/>
    <w:rsid w:val="00DC6C47"/>
    <w:rsid w:val="00DC6CFB"/>
    <w:rsid w:val="00DC6D26"/>
    <w:rsid w:val="00DC6D78"/>
    <w:rsid w:val="00DC6E65"/>
    <w:rsid w:val="00DC70C8"/>
    <w:rsid w:val="00DC723B"/>
    <w:rsid w:val="00DC7347"/>
    <w:rsid w:val="00DC7382"/>
    <w:rsid w:val="00DC7514"/>
    <w:rsid w:val="00DC7778"/>
    <w:rsid w:val="00DC7B27"/>
    <w:rsid w:val="00DC7B9A"/>
    <w:rsid w:val="00DC7BBB"/>
    <w:rsid w:val="00DC7D02"/>
    <w:rsid w:val="00DC7D63"/>
    <w:rsid w:val="00DC7DEB"/>
    <w:rsid w:val="00DC7F0B"/>
    <w:rsid w:val="00DC7F25"/>
    <w:rsid w:val="00DD0188"/>
    <w:rsid w:val="00DD050A"/>
    <w:rsid w:val="00DD053C"/>
    <w:rsid w:val="00DD05F9"/>
    <w:rsid w:val="00DD072D"/>
    <w:rsid w:val="00DD0914"/>
    <w:rsid w:val="00DD0B7F"/>
    <w:rsid w:val="00DD0BB3"/>
    <w:rsid w:val="00DD0BED"/>
    <w:rsid w:val="00DD13D2"/>
    <w:rsid w:val="00DD148A"/>
    <w:rsid w:val="00DD14FA"/>
    <w:rsid w:val="00DD1539"/>
    <w:rsid w:val="00DD1622"/>
    <w:rsid w:val="00DD179A"/>
    <w:rsid w:val="00DD187F"/>
    <w:rsid w:val="00DD1898"/>
    <w:rsid w:val="00DD18B5"/>
    <w:rsid w:val="00DD1B8D"/>
    <w:rsid w:val="00DD1C59"/>
    <w:rsid w:val="00DD1D58"/>
    <w:rsid w:val="00DD1EB6"/>
    <w:rsid w:val="00DD1F59"/>
    <w:rsid w:val="00DD1F7D"/>
    <w:rsid w:val="00DD22E2"/>
    <w:rsid w:val="00DD27AE"/>
    <w:rsid w:val="00DD2CDA"/>
    <w:rsid w:val="00DD2E76"/>
    <w:rsid w:val="00DD2EDB"/>
    <w:rsid w:val="00DD342A"/>
    <w:rsid w:val="00DD3735"/>
    <w:rsid w:val="00DD3736"/>
    <w:rsid w:val="00DD44C3"/>
    <w:rsid w:val="00DD45EE"/>
    <w:rsid w:val="00DD4641"/>
    <w:rsid w:val="00DD476E"/>
    <w:rsid w:val="00DD4B85"/>
    <w:rsid w:val="00DD4F8C"/>
    <w:rsid w:val="00DD5092"/>
    <w:rsid w:val="00DD5226"/>
    <w:rsid w:val="00DD5421"/>
    <w:rsid w:val="00DD544B"/>
    <w:rsid w:val="00DD571C"/>
    <w:rsid w:val="00DD577C"/>
    <w:rsid w:val="00DD5859"/>
    <w:rsid w:val="00DD594F"/>
    <w:rsid w:val="00DD595A"/>
    <w:rsid w:val="00DD5A01"/>
    <w:rsid w:val="00DD5AAA"/>
    <w:rsid w:val="00DD5FEB"/>
    <w:rsid w:val="00DD6558"/>
    <w:rsid w:val="00DD68B5"/>
    <w:rsid w:val="00DD6A22"/>
    <w:rsid w:val="00DD6AF3"/>
    <w:rsid w:val="00DD6B64"/>
    <w:rsid w:val="00DD6C34"/>
    <w:rsid w:val="00DD708D"/>
    <w:rsid w:val="00DD712F"/>
    <w:rsid w:val="00DD71C5"/>
    <w:rsid w:val="00DD74FB"/>
    <w:rsid w:val="00DD7626"/>
    <w:rsid w:val="00DD76D3"/>
    <w:rsid w:val="00DD781F"/>
    <w:rsid w:val="00DD7BA9"/>
    <w:rsid w:val="00DD7C21"/>
    <w:rsid w:val="00DD7D2A"/>
    <w:rsid w:val="00DD7D87"/>
    <w:rsid w:val="00DD7EA0"/>
    <w:rsid w:val="00DD7EA3"/>
    <w:rsid w:val="00DE041D"/>
    <w:rsid w:val="00DE04FB"/>
    <w:rsid w:val="00DE05CF"/>
    <w:rsid w:val="00DE05F5"/>
    <w:rsid w:val="00DE0650"/>
    <w:rsid w:val="00DE09E6"/>
    <w:rsid w:val="00DE0B22"/>
    <w:rsid w:val="00DE0BCF"/>
    <w:rsid w:val="00DE0BDA"/>
    <w:rsid w:val="00DE0C11"/>
    <w:rsid w:val="00DE0E1A"/>
    <w:rsid w:val="00DE1016"/>
    <w:rsid w:val="00DE11A7"/>
    <w:rsid w:val="00DE1475"/>
    <w:rsid w:val="00DE1869"/>
    <w:rsid w:val="00DE1AB4"/>
    <w:rsid w:val="00DE1B29"/>
    <w:rsid w:val="00DE1D1A"/>
    <w:rsid w:val="00DE2028"/>
    <w:rsid w:val="00DE208A"/>
    <w:rsid w:val="00DE220F"/>
    <w:rsid w:val="00DE2573"/>
    <w:rsid w:val="00DE259F"/>
    <w:rsid w:val="00DE264E"/>
    <w:rsid w:val="00DE2808"/>
    <w:rsid w:val="00DE2AF4"/>
    <w:rsid w:val="00DE2F67"/>
    <w:rsid w:val="00DE2FC7"/>
    <w:rsid w:val="00DE2FDD"/>
    <w:rsid w:val="00DE3036"/>
    <w:rsid w:val="00DE31CF"/>
    <w:rsid w:val="00DE342D"/>
    <w:rsid w:val="00DE379D"/>
    <w:rsid w:val="00DE382B"/>
    <w:rsid w:val="00DE38C0"/>
    <w:rsid w:val="00DE39BE"/>
    <w:rsid w:val="00DE3BD6"/>
    <w:rsid w:val="00DE3BE5"/>
    <w:rsid w:val="00DE3CAB"/>
    <w:rsid w:val="00DE4317"/>
    <w:rsid w:val="00DE4351"/>
    <w:rsid w:val="00DE45D5"/>
    <w:rsid w:val="00DE4653"/>
    <w:rsid w:val="00DE495E"/>
    <w:rsid w:val="00DE49EE"/>
    <w:rsid w:val="00DE4F83"/>
    <w:rsid w:val="00DE51C5"/>
    <w:rsid w:val="00DE5226"/>
    <w:rsid w:val="00DE58E0"/>
    <w:rsid w:val="00DE594C"/>
    <w:rsid w:val="00DE5A02"/>
    <w:rsid w:val="00DE5CC3"/>
    <w:rsid w:val="00DE5D9D"/>
    <w:rsid w:val="00DE6030"/>
    <w:rsid w:val="00DE6106"/>
    <w:rsid w:val="00DE6135"/>
    <w:rsid w:val="00DE615F"/>
    <w:rsid w:val="00DE6186"/>
    <w:rsid w:val="00DE622C"/>
    <w:rsid w:val="00DE64E5"/>
    <w:rsid w:val="00DE6645"/>
    <w:rsid w:val="00DE6674"/>
    <w:rsid w:val="00DE68E9"/>
    <w:rsid w:val="00DE68EE"/>
    <w:rsid w:val="00DE6ABF"/>
    <w:rsid w:val="00DE6B5A"/>
    <w:rsid w:val="00DE6CAF"/>
    <w:rsid w:val="00DE6D70"/>
    <w:rsid w:val="00DE6ECA"/>
    <w:rsid w:val="00DE6ED9"/>
    <w:rsid w:val="00DE6EE8"/>
    <w:rsid w:val="00DE7304"/>
    <w:rsid w:val="00DE7408"/>
    <w:rsid w:val="00DE779D"/>
    <w:rsid w:val="00DE77EE"/>
    <w:rsid w:val="00DE7997"/>
    <w:rsid w:val="00DE79CF"/>
    <w:rsid w:val="00DE79F5"/>
    <w:rsid w:val="00DE7B8D"/>
    <w:rsid w:val="00DE7BAF"/>
    <w:rsid w:val="00DE7C7D"/>
    <w:rsid w:val="00DE7D87"/>
    <w:rsid w:val="00DE7E07"/>
    <w:rsid w:val="00DE7E1C"/>
    <w:rsid w:val="00DE7E51"/>
    <w:rsid w:val="00DE7F46"/>
    <w:rsid w:val="00DE7FD5"/>
    <w:rsid w:val="00DF01AA"/>
    <w:rsid w:val="00DF0217"/>
    <w:rsid w:val="00DF046F"/>
    <w:rsid w:val="00DF04A6"/>
    <w:rsid w:val="00DF0586"/>
    <w:rsid w:val="00DF05CA"/>
    <w:rsid w:val="00DF0656"/>
    <w:rsid w:val="00DF06A7"/>
    <w:rsid w:val="00DF0B48"/>
    <w:rsid w:val="00DF0BDA"/>
    <w:rsid w:val="00DF0C0C"/>
    <w:rsid w:val="00DF0C1B"/>
    <w:rsid w:val="00DF0CA4"/>
    <w:rsid w:val="00DF0CBC"/>
    <w:rsid w:val="00DF0D79"/>
    <w:rsid w:val="00DF0DF5"/>
    <w:rsid w:val="00DF0E84"/>
    <w:rsid w:val="00DF0FCB"/>
    <w:rsid w:val="00DF114A"/>
    <w:rsid w:val="00DF1497"/>
    <w:rsid w:val="00DF14B4"/>
    <w:rsid w:val="00DF157C"/>
    <w:rsid w:val="00DF1613"/>
    <w:rsid w:val="00DF1950"/>
    <w:rsid w:val="00DF1A31"/>
    <w:rsid w:val="00DF1B05"/>
    <w:rsid w:val="00DF1D2E"/>
    <w:rsid w:val="00DF1E52"/>
    <w:rsid w:val="00DF20D8"/>
    <w:rsid w:val="00DF212A"/>
    <w:rsid w:val="00DF219D"/>
    <w:rsid w:val="00DF21CB"/>
    <w:rsid w:val="00DF239C"/>
    <w:rsid w:val="00DF2501"/>
    <w:rsid w:val="00DF257A"/>
    <w:rsid w:val="00DF2585"/>
    <w:rsid w:val="00DF26E9"/>
    <w:rsid w:val="00DF2B83"/>
    <w:rsid w:val="00DF2CAF"/>
    <w:rsid w:val="00DF2D28"/>
    <w:rsid w:val="00DF2DC7"/>
    <w:rsid w:val="00DF2FAA"/>
    <w:rsid w:val="00DF30A2"/>
    <w:rsid w:val="00DF30DF"/>
    <w:rsid w:val="00DF329D"/>
    <w:rsid w:val="00DF33C4"/>
    <w:rsid w:val="00DF34D7"/>
    <w:rsid w:val="00DF3AA6"/>
    <w:rsid w:val="00DF3D06"/>
    <w:rsid w:val="00DF40A7"/>
    <w:rsid w:val="00DF41BC"/>
    <w:rsid w:val="00DF42CF"/>
    <w:rsid w:val="00DF43ED"/>
    <w:rsid w:val="00DF4534"/>
    <w:rsid w:val="00DF465E"/>
    <w:rsid w:val="00DF4794"/>
    <w:rsid w:val="00DF48F2"/>
    <w:rsid w:val="00DF4B6C"/>
    <w:rsid w:val="00DF4BB2"/>
    <w:rsid w:val="00DF4C71"/>
    <w:rsid w:val="00DF4F24"/>
    <w:rsid w:val="00DF5011"/>
    <w:rsid w:val="00DF507A"/>
    <w:rsid w:val="00DF5ABD"/>
    <w:rsid w:val="00DF5CE6"/>
    <w:rsid w:val="00DF5D04"/>
    <w:rsid w:val="00DF5E25"/>
    <w:rsid w:val="00DF5E6A"/>
    <w:rsid w:val="00DF5EB6"/>
    <w:rsid w:val="00DF5ECA"/>
    <w:rsid w:val="00DF5FDE"/>
    <w:rsid w:val="00DF648A"/>
    <w:rsid w:val="00DF65B6"/>
    <w:rsid w:val="00DF65F9"/>
    <w:rsid w:val="00DF6A87"/>
    <w:rsid w:val="00DF6AAF"/>
    <w:rsid w:val="00DF6D77"/>
    <w:rsid w:val="00DF6F25"/>
    <w:rsid w:val="00DF7229"/>
    <w:rsid w:val="00DF73C6"/>
    <w:rsid w:val="00DF75EC"/>
    <w:rsid w:val="00DF77A2"/>
    <w:rsid w:val="00DF799F"/>
    <w:rsid w:val="00DF7A40"/>
    <w:rsid w:val="00DF7BE2"/>
    <w:rsid w:val="00DF7C35"/>
    <w:rsid w:val="00DF7D72"/>
    <w:rsid w:val="00DF7E54"/>
    <w:rsid w:val="00E0010D"/>
    <w:rsid w:val="00E0090B"/>
    <w:rsid w:val="00E00B7B"/>
    <w:rsid w:val="00E00D0B"/>
    <w:rsid w:val="00E00D93"/>
    <w:rsid w:val="00E00DF9"/>
    <w:rsid w:val="00E00E41"/>
    <w:rsid w:val="00E00E6F"/>
    <w:rsid w:val="00E00ED9"/>
    <w:rsid w:val="00E00F2E"/>
    <w:rsid w:val="00E010FC"/>
    <w:rsid w:val="00E011A4"/>
    <w:rsid w:val="00E011A6"/>
    <w:rsid w:val="00E01311"/>
    <w:rsid w:val="00E01403"/>
    <w:rsid w:val="00E0143C"/>
    <w:rsid w:val="00E016AE"/>
    <w:rsid w:val="00E01A20"/>
    <w:rsid w:val="00E01DD6"/>
    <w:rsid w:val="00E020E7"/>
    <w:rsid w:val="00E02393"/>
    <w:rsid w:val="00E023D4"/>
    <w:rsid w:val="00E02573"/>
    <w:rsid w:val="00E0262D"/>
    <w:rsid w:val="00E02634"/>
    <w:rsid w:val="00E02856"/>
    <w:rsid w:val="00E02871"/>
    <w:rsid w:val="00E028AD"/>
    <w:rsid w:val="00E02907"/>
    <w:rsid w:val="00E02A29"/>
    <w:rsid w:val="00E02C5D"/>
    <w:rsid w:val="00E02CC9"/>
    <w:rsid w:val="00E02FCD"/>
    <w:rsid w:val="00E02FEC"/>
    <w:rsid w:val="00E03007"/>
    <w:rsid w:val="00E0304A"/>
    <w:rsid w:val="00E033B5"/>
    <w:rsid w:val="00E034B0"/>
    <w:rsid w:val="00E034C4"/>
    <w:rsid w:val="00E036FD"/>
    <w:rsid w:val="00E0376A"/>
    <w:rsid w:val="00E038E1"/>
    <w:rsid w:val="00E038FA"/>
    <w:rsid w:val="00E03938"/>
    <w:rsid w:val="00E03A74"/>
    <w:rsid w:val="00E03A80"/>
    <w:rsid w:val="00E03AA4"/>
    <w:rsid w:val="00E03ED1"/>
    <w:rsid w:val="00E04059"/>
    <w:rsid w:val="00E040F7"/>
    <w:rsid w:val="00E04121"/>
    <w:rsid w:val="00E04144"/>
    <w:rsid w:val="00E041F2"/>
    <w:rsid w:val="00E042E4"/>
    <w:rsid w:val="00E0432C"/>
    <w:rsid w:val="00E04391"/>
    <w:rsid w:val="00E043D3"/>
    <w:rsid w:val="00E04613"/>
    <w:rsid w:val="00E04674"/>
    <w:rsid w:val="00E046C5"/>
    <w:rsid w:val="00E0470C"/>
    <w:rsid w:val="00E04A53"/>
    <w:rsid w:val="00E04B6E"/>
    <w:rsid w:val="00E04BF5"/>
    <w:rsid w:val="00E04DE2"/>
    <w:rsid w:val="00E04E42"/>
    <w:rsid w:val="00E05180"/>
    <w:rsid w:val="00E0523F"/>
    <w:rsid w:val="00E05512"/>
    <w:rsid w:val="00E055AE"/>
    <w:rsid w:val="00E0574A"/>
    <w:rsid w:val="00E058F4"/>
    <w:rsid w:val="00E05CE3"/>
    <w:rsid w:val="00E05CF6"/>
    <w:rsid w:val="00E05F50"/>
    <w:rsid w:val="00E062C9"/>
    <w:rsid w:val="00E06449"/>
    <w:rsid w:val="00E064E4"/>
    <w:rsid w:val="00E065EA"/>
    <w:rsid w:val="00E066D3"/>
    <w:rsid w:val="00E06AE0"/>
    <w:rsid w:val="00E06E53"/>
    <w:rsid w:val="00E06E8D"/>
    <w:rsid w:val="00E06ED4"/>
    <w:rsid w:val="00E07131"/>
    <w:rsid w:val="00E07316"/>
    <w:rsid w:val="00E07320"/>
    <w:rsid w:val="00E07333"/>
    <w:rsid w:val="00E074F5"/>
    <w:rsid w:val="00E0755C"/>
    <w:rsid w:val="00E075D0"/>
    <w:rsid w:val="00E079DD"/>
    <w:rsid w:val="00E07B21"/>
    <w:rsid w:val="00E07D20"/>
    <w:rsid w:val="00E07E52"/>
    <w:rsid w:val="00E07E70"/>
    <w:rsid w:val="00E07EB4"/>
    <w:rsid w:val="00E10018"/>
    <w:rsid w:val="00E1015B"/>
    <w:rsid w:val="00E10223"/>
    <w:rsid w:val="00E10509"/>
    <w:rsid w:val="00E10770"/>
    <w:rsid w:val="00E10941"/>
    <w:rsid w:val="00E10A73"/>
    <w:rsid w:val="00E10B5D"/>
    <w:rsid w:val="00E11072"/>
    <w:rsid w:val="00E110B6"/>
    <w:rsid w:val="00E11146"/>
    <w:rsid w:val="00E112BB"/>
    <w:rsid w:val="00E11348"/>
    <w:rsid w:val="00E113FB"/>
    <w:rsid w:val="00E11400"/>
    <w:rsid w:val="00E1145F"/>
    <w:rsid w:val="00E114B5"/>
    <w:rsid w:val="00E114E9"/>
    <w:rsid w:val="00E1154C"/>
    <w:rsid w:val="00E11A6C"/>
    <w:rsid w:val="00E11C18"/>
    <w:rsid w:val="00E11D02"/>
    <w:rsid w:val="00E11DD2"/>
    <w:rsid w:val="00E12096"/>
    <w:rsid w:val="00E120D8"/>
    <w:rsid w:val="00E121DC"/>
    <w:rsid w:val="00E12483"/>
    <w:rsid w:val="00E1289D"/>
    <w:rsid w:val="00E12AC6"/>
    <w:rsid w:val="00E12B52"/>
    <w:rsid w:val="00E12BE2"/>
    <w:rsid w:val="00E12C6E"/>
    <w:rsid w:val="00E12F09"/>
    <w:rsid w:val="00E1310D"/>
    <w:rsid w:val="00E131DA"/>
    <w:rsid w:val="00E134E0"/>
    <w:rsid w:val="00E134FA"/>
    <w:rsid w:val="00E13698"/>
    <w:rsid w:val="00E1377B"/>
    <w:rsid w:val="00E137E9"/>
    <w:rsid w:val="00E139E1"/>
    <w:rsid w:val="00E139F4"/>
    <w:rsid w:val="00E13A6F"/>
    <w:rsid w:val="00E13C92"/>
    <w:rsid w:val="00E13D31"/>
    <w:rsid w:val="00E13DC4"/>
    <w:rsid w:val="00E13EB7"/>
    <w:rsid w:val="00E14120"/>
    <w:rsid w:val="00E1430E"/>
    <w:rsid w:val="00E14380"/>
    <w:rsid w:val="00E145BB"/>
    <w:rsid w:val="00E145EF"/>
    <w:rsid w:val="00E14910"/>
    <w:rsid w:val="00E149C2"/>
    <w:rsid w:val="00E14B99"/>
    <w:rsid w:val="00E14C13"/>
    <w:rsid w:val="00E14CAC"/>
    <w:rsid w:val="00E14ECA"/>
    <w:rsid w:val="00E14F5F"/>
    <w:rsid w:val="00E15025"/>
    <w:rsid w:val="00E15455"/>
    <w:rsid w:val="00E156A7"/>
    <w:rsid w:val="00E15745"/>
    <w:rsid w:val="00E15931"/>
    <w:rsid w:val="00E159E2"/>
    <w:rsid w:val="00E15C5F"/>
    <w:rsid w:val="00E15D45"/>
    <w:rsid w:val="00E15EAD"/>
    <w:rsid w:val="00E15EBD"/>
    <w:rsid w:val="00E15F2C"/>
    <w:rsid w:val="00E15FA5"/>
    <w:rsid w:val="00E16049"/>
    <w:rsid w:val="00E16157"/>
    <w:rsid w:val="00E1635B"/>
    <w:rsid w:val="00E16366"/>
    <w:rsid w:val="00E1661C"/>
    <w:rsid w:val="00E16671"/>
    <w:rsid w:val="00E16719"/>
    <w:rsid w:val="00E169B0"/>
    <w:rsid w:val="00E16C34"/>
    <w:rsid w:val="00E16C4B"/>
    <w:rsid w:val="00E16C5C"/>
    <w:rsid w:val="00E16CFB"/>
    <w:rsid w:val="00E16E5A"/>
    <w:rsid w:val="00E16EA1"/>
    <w:rsid w:val="00E16F28"/>
    <w:rsid w:val="00E1733D"/>
    <w:rsid w:val="00E174DD"/>
    <w:rsid w:val="00E175B6"/>
    <w:rsid w:val="00E17695"/>
    <w:rsid w:val="00E176E4"/>
    <w:rsid w:val="00E17952"/>
    <w:rsid w:val="00E17AF2"/>
    <w:rsid w:val="00E17AF6"/>
    <w:rsid w:val="00E17B31"/>
    <w:rsid w:val="00E17C35"/>
    <w:rsid w:val="00E17CFB"/>
    <w:rsid w:val="00E20032"/>
    <w:rsid w:val="00E200EC"/>
    <w:rsid w:val="00E20260"/>
    <w:rsid w:val="00E2049B"/>
    <w:rsid w:val="00E206D7"/>
    <w:rsid w:val="00E20A11"/>
    <w:rsid w:val="00E20A28"/>
    <w:rsid w:val="00E20A73"/>
    <w:rsid w:val="00E20ADA"/>
    <w:rsid w:val="00E20F27"/>
    <w:rsid w:val="00E21016"/>
    <w:rsid w:val="00E2118C"/>
    <w:rsid w:val="00E21295"/>
    <w:rsid w:val="00E2167E"/>
    <w:rsid w:val="00E2168D"/>
    <w:rsid w:val="00E2193A"/>
    <w:rsid w:val="00E21A7E"/>
    <w:rsid w:val="00E21BDF"/>
    <w:rsid w:val="00E21E98"/>
    <w:rsid w:val="00E21F22"/>
    <w:rsid w:val="00E223B5"/>
    <w:rsid w:val="00E226B5"/>
    <w:rsid w:val="00E226F1"/>
    <w:rsid w:val="00E2274A"/>
    <w:rsid w:val="00E2281F"/>
    <w:rsid w:val="00E22A35"/>
    <w:rsid w:val="00E22B08"/>
    <w:rsid w:val="00E22D8A"/>
    <w:rsid w:val="00E22D92"/>
    <w:rsid w:val="00E22F04"/>
    <w:rsid w:val="00E22F81"/>
    <w:rsid w:val="00E2305F"/>
    <w:rsid w:val="00E23265"/>
    <w:rsid w:val="00E23682"/>
    <w:rsid w:val="00E2377D"/>
    <w:rsid w:val="00E2393D"/>
    <w:rsid w:val="00E23A4E"/>
    <w:rsid w:val="00E23A89"/>
    <w:rsid w:val="00E23C99"/>
    <w:rsid w:val="00E23E22"/>
    <w:rsid w:val="00E23EFF"/>
    <w:rsid w:val="00E2421C"/>
    <w:rsid w:val="00E24413"/>
    <w:rsid w:val="00E244DB"/>
    <w:rsid w:val="00E247CD"/>
    <w:rsid w:val="00E24B45"/>
    <w:rsid w:val="00E24C99"/>
    <w:rsid w:val="00E24D67"/>
    <w:rsid w:val="00E252DF"/>
    <w:rsid w:val="00E253B9"/>
    <w:rsid w:val="00E25430"/>
    <w:rsid w:val="00E25561"/>
    <w:rsid w:val="00E25727"/>
    <w:rsid w:val="00E258FA"/>
    <w:rsid w:val="00E25986"/>
    <w:rsid w:val="00E25B51"/>
    <w:rsid w:val="00E25C0A"/>
    <w:rsid w:val="00E25DBF"/>
    <w:rsid w:val="00E25E8F"/>
    <w:rsid w:val="00E260D9"/>
    <w:rsid w:val="00E26537"/>
    <w:rsid w:val="00E26821"/>
    <w:rsid w:val="00E268B3"/>
    <w:rsid w:val="00E26A90"/>
    <w:rsid w:val="00E26AAB"/>
    <w:rsid w:val="00E26AAC"/>
    <w:rsid w:val="00E26CEA"/>
    <w:rsid w:val="00E26DA7"/>
    <w:rsid w:val="00E27226"/>
    <w:rsid w:val="00E27230"/>
    <w:rsid w:val="00E272C3"/>
    <w:rsid w:val="00E272DE"/>
    <w:rsid w:val="00E2731B"/>
    <w:rsid w:val="00E273D4"/>
    <w:rsid w:val="00E2773D"/>
    <w:rsid w:val="00E277F1"/>
    <w:rsid w:val="00E278E7"/>
    <w:rsid w:val="00E279F6"/>
    <w:rsid w:val="00E27A30"/>
    <w:rsid w:val="00E27B45"/>
    <w:rsid w:val="00E27BF8"/>
    <w:rsid w:val="00E27CFF"/>
    <w:rsid w:val="00E27FE9"/>
    <w:rsid w:val="00E3005C"/>
    <w:rsid w:val="00E3006C"/>
    <w:rsid w:val="00E30070"/>
    <w:rsid w:val="00E302C6"/>
    <w:rsid w:val="00E3038A"/>
    <w:rsid w:val="00E303AE"/>
    <w:rsid w:val="00E304CF"/>
    <w:rsid w:val="00E30898"/>
    <w:rsid w:val="00E30934"/>
    <w:rsid w:val="00E30A47"/>
    <w:rsid w:val="00E30A87"/>
    <w:rsid w:val="00E30B58"/>
    <w:rsid w:val="00E30D11"/>
    <w:rsid w:val="00E30DB5"/>
    <w:rsid w:val="00E3104F"/>
    <w:rsid w:val="00E31105"/>
    <w:rsid w:val="00E31229"/>
    <w:rsid w:val="00E312AC"/>
    <w:rsid w:val="00E3155C"/>
    <w:rsid w:val="00E316FB"/>
    <w:rsid w:val="00E3178D"/>
    <w:rsid w:val="00E317F7"/>
    <w:rsid w:val="00E31857"/>
    <w:rsid w:val="00E318FF"/>
    <w:rsid w:val="00E319D3"/>
    <w:rsid w:val="00E31A9C"/>
    <w:rsid w:val="00E320C5"/>
    <w:rsid w:val="00E322D2"/>
    <w:rsid w:val="00E32376"/>
    <w:rsid w:val="00E323CF"/>
    <w:rsid w:val="00E3247A"/>
    <w:rsid w:val="00E32499"/>
    <w:rsid w:val="00E324BD"/>
    <w:rsid w:val="00E32620"/>
    <w:rsid w:val="00E32787"/>
    <w:rsid w:val="00E32846"/>
    <w:rsid w:val="00E32982"/>
    <w:rsid w:val="00E32AED"/>
    <w:rsid w:val="00E32BA2"/>
    <w:rsid w:val="00E32D62"/>
    <w:rsid w:val="00E32E4C"/>
    <w:rsid w:val="00E32F3C"/>
    <w:rsid w:val="00E32FBC"/>
    <w:rsid w:val="00E3305E"/>
    <w:rsid w:val="00E3309F"/>
    <w:rsid w:val="00E331EC"/>
    <w:rsid w:val="00E3320D"/>
    <w:rsid w:val="00E3328C"/>
    <w:rsid w:val="00E33373"/>
    <w:rsid w:val="00E33563"/>
    <w:rsid w:val="00E3356C"/>
    <w:rsid w:val="00E3368D"/>
    <w:rsid w:val="00E33893"/>
    <w:rsid w:val="00E338E5"/>
    <w:rsid w:val="00E33C47"/>
    <w:rsid w:val="00E33DD7"/>
    <w:rsid w:val="00E340BD"/>
    <w:rsid w:val="00E3418E"/>
    <w:rsid w:val="00E341B9"/>
    <w:rsid w:val="00E3441A"/>
    <w:rsid w:val="00E34631"/>
    <w:rsid w:val="00E34A05"/>
    <w:rsid w:val="00E34AD0"/>
    <w:rsid w:val="00E34B32"/>
    <w:rsid w:val="00E34C5C"/>
    <w:rsid w:val="00E34D08"/>
    <w:rsid w:val="00E350E5"/>
    <w:rsid w:val="00E351C3"/>
    <w:rsid w:val="00E352A0"/>
    <w:rsid w:val="00E355E0"/>
    <w:rsid w:val="00E35885"/>
    <w:rsid w:val="00E35AD1"/>
    <w:rsid w:val="00E35C28"/>
    <w:rsid w:val="00E35FA3"/>
    <w:rsid w:val="00E360E0"/>
    <w:rsid w:val="00E36144"/>
    <w:rsid w:val="00E3632E"/>
    <w:rsid w:val="00E365D6"/>
    <w:rsid w:val="00E3676E"/>
    <w:rsid w:val="00E36BF5"/>
    <w:rsid w:val="00E36C3E"/>
    <w:rsid w:val="00E36F08"/>
    <w:rsid w:val="00E36F9E"/>
    <w:rsid w:val="00E371A0"/>
    <w:rsid w:val="00E37633"/>
    <w:rsid w:val="00E377CC"/>
    <w:rsid w:val="00E37A20"/>
    <w:rsid w:val="00E37A6B"/>
    <w:rsid w:val="00E37BFB"/>
    <w:rsid w:val="00E37E0A"/>
    <w:rsid w:val="00E37E4C"/>
    <w:rsid w:val="00E37FD1"/>
    <w:rsid w:val="00E4011D"/>
    <w:rsid w:val="00E40148"/>
    <w:rsid w:val="00E40292"/>
    <w:rsid w:val="00E4029F"/>
    <w:rsid w:val="00E4034A"/>
    <w:rsid w:val="00E4051C"/>
    <w:rsid w:val="00E40764"/>
    <w:rsid w:val="00E407B7"/>
    <w:rsid w:val="00E408FD"/>
    <w:rsid w:val="00E40A3D"/>
    <w:rsid w:val="00E40AD8"/>
    <w:rsid w:val="00E40B08"/>
    <w:rsid w:val="00E40B40"/>
    <w:rsid w:val="00E41741"/>
    <w:rsid w:val="00E41810"/>
    <w:rsid w:val="00E41937"/>
    <w:rsid w:val="00E41BB1"/>
    <w:rsid w:val="00E41C45"/>
    <w:rsid w:val="00E41E98"/>
    <w:rsid w:val="00E4214F"/>
    <w:rsid w:val="00E42223"/>
    <w:rsid w:val="00E4239B"/>
    <w:rsid w:val="00E4244F"/>
    <w:rsid w:val="00E42580"/>
    <w:rsid w:val="00E42AAA"/>
    <w:rsid w:val="00E42AB0"/>
    <w:rsid w:val="00E42CB3"/>
    <w:rsid w:val="00E42FBA"/>
    <w:rsid w:val="00E43193"/>
    <w:rsid w:val="00E432E6"/>
    <w:rsid w:val="00E43418"/>
    <w:rsid w:val="00E435BA"/>
    <w:rsid w:val="00E43700"/>
    <w:rsid w:val="00E43724"/>
    <w:rsid w:val="00E43874"/>
    <w:rsid w:val="00E43ABD"/>
    <w:rsid w:val="00E43B07"/>
    <w:rsid w:val="00E43B6D"/>
    <w:rsid w:val="00E43E60"/>
    <w:rsid w:val="00E43EAB"/>
    <w:rsid w:val="00E441BE"/>
    <w:rsid w:val="00E444B6"/>
    <w:rsid w:val="00E445C8"/>
    <w:rsid w:val="00E44989"/>
    <w:rsid w:val="00E449A3"/>
    <w:rsid w:val="00E44B44"/>
    <w:rsid w:val="00E44EF6"/>
    <w:rsid w:val="00E44FA4"/>
    <w:rsid w:val="00E45021"/>
    <w:rsid w:val="00E450E1"/>
    <w:rsid w:val="00E45512"/>
    <w:rsid w:val="00E4560A"/>
    <w:rsid w:val="00E4583F"/>
    <w:rsid w:val="00E45851"/>
    <w:rsid w:val="00E45957"/>
    <w:rsid w:val="00E45C1D"/>
    <w:rsid w:val="00E45CC7"/>
    <w:rsid w:val="00E45CEF"/>
    <w:rsid w:val="00E45E8C"/>
    <w:rsid w:val="00E45FBB"/>
    <w:rsid w:val="00E45FFF"/>
    <w:rsid w:val="00E46041"/>
    <w:rsid w:val="00E46042"/>
    <w:rsid w:val="00E462CC"/>
    <w:rsid w:val="00E462D8"/>
    <w:rsid w:val="00E4632A"/>
    <w:rsid w:val="00E46387"/>
    <w:rsid w:val="00E46399"/>
    <w:rsid w:val="00E463BF"/>
    <w:rsid w:val="00E463ED"/>
    <w:rsid w:val="00E46506"/>
    <w:rsid w:val="00E46534"/>
    <w:rsid w:val="00E46766"/>
    <w:rsid w:val="00E467E7"/>
    <w:rsid w:val="00E46B9A"/>
    <w:rsid w:val="00E46BB9"/>
    <w:rsid w:val="00E46C05"/>
    <w:rsid w:val="00E46DF3"/>
    <w:rsid w:val="00E46EF4"/>
    <w:rsid w:val="00E46FE8"/>
    <w:rsid w:val="00E47208"/>
    <w:rsid w:val="00E47502"/>
    <w:rsid w:val="00E4771B"/>
    <w:rsid w:val="00E47854"/>
    <w:rsid w:val="00E47A2B"/>
    <w:rsid w:val="00E47A7E"/>
    <w:rsid w:val="00E47A95"/>
    <w:rsid w:val="00E47BF5"/>
    <w:rsid w:val="00E47D8D"/>
    <w:rsid w:val="00E47DA0"/>
    <w:rsid w:val="00E47DF2"/>
    <w:rsid w:val="00E47EDD"/>
    <w:rsid w:val="00E47F1B"/>
    <w:rsid w:val="00E47F33"/>
    <w:rsid w:val="00E47FB5"/>
    <w:rsid w:val="00E47FF5"/>
    <w:rsid w:val="00E5012B"/>
    <w:rsid w:val="00E5012D"/>
    <w:rsid w:val="00E50463"/>
    <w:rsid w:val="00E506C6"/>
    <w:rsid w:val="00E508E9"/>
    <w:rsid w:val="00E509F0"/>
    <w:rsid w:val="00E50B2C"/>
    <w:rsid w:val="00E50B73"/>
    <w:rsid w:val="00E50DF7"/>
    <w:rsid w:val="00E50E8D"/>
    <w:rsid w:val="00E50E9F"/>
    <w:rsid w:val="00E50F1A"/>
    <w:rsid w:val="00E50FC5"/>
    <w:rsid w:val="00E50FC7"/>
    <w:rsid w:val="00E51102"/>
    <w:rsid w:val="00E516F4"/>
    <w:rsid w:val="00E51A11"/>
    <w:rsid w:val="00E51A7E"/>
    <w:rsid w:val="00E51BDD"/>
    <w:rsid w:val="00E51DC0"/>
    <w:rsid w:val="00E52219"/>
    <w:rsid w:val="00E52267"/>
    <w:rsid w:val="00E525DC"/>
    <w:rsid w:val="00E525ED"/>
    <w:rsid w:val="00E527DE"/>
    <w:rsid w:val="00E527E0"/>
    <w:rsid w:val="00E52D04"/>
    <w:rsid w:val="00E52EA8"/>
    <w:rsid w:val="00E52F9B"/>
    <w:rsid w:val="00E53317"/>
    <w:rsid w:val="00E535E7"/>
    <w:rsid w:val="00E5377D"/>
    <w:rsid w:val="00E537CA"/>
    <w:rsid w:val="00E537FC"/>
    <w:rsid w:val="00E538F1"/>
    <w:rsid w:val="00E53A76"/>
    <w:rsid w:val="00E53ABC"/>
    <w:rsid w:val="00E53DDE"/>
    <w:rsid w:val="00E541DA"/>
    <w:rsid w:val="00E5444B"/>
    <w:rsid w:val="00E5452E"/>
    <w:rsid w:val="00E5461E"/>
    <w:rsid w:val="00E546D6"/>
    <w:rsid w:val="00E549A2"/>
    <w:rsid w:val="00E549B1"/>
    <w:rsid w:val="00E54A98"/>
    <w:rsid w:val="00E54AC3"/>
    <w:rsid w:val="00E54B24"/>
    <w:rsid w:val="00E54BD9"/>
    <w:rsid w:val="00E54CC9"/>
    <w:rsid w:val="00E54D14"/>
    <w:rsid w:val="00E54D75"/>
    <w:rsid w:val="00E5510D"/>
    <w:rsid w:val="00E5531D"/>
    <w:rsid w:val="00E553B4"/>
    <w:rsid w:val="00E5546B"/>
    <w:rsid w:val="00E55525"/>
    <w:rsid w:val="00E5553F"/>
    <w:rsid w:val="00E555B0"/>
    <w:rsid w:val="00E5571D"/>
    <w:rsid w:val="00E55A0A"/>
    <w:rsid w:val="00E55B9D"/>
    <w:rsid w:val="00E55C7B"/>
    <w:rsid w:val="00E55EB7"/>
    <w:rsid w:val="00E55F14"/>
    <w:rsid w:val="00E55F3D"/>
    <w:rsid w:val="00E56011"/>
    <w:rsid w:val="00E5601E"/>
    <w:rsid w:val="00E5643C"/>
    <w:rsid w:val="00E568EA"/>
    <w:rsid w:val="00E569D0"/>
    <w:rsid w:val="00E56B16"/>
    <w:rsid w:val="00E56F9C"/>
    <w:rsid w:val="00E5704C"/>
    <w:rsid w:val="00E573D1"/>
    <w:rsid w:val="00E57767"/>
    <w:rsid w:val="00E57BCB"/>
    <w:rsid w:val="00E57BE6"/>
    <w:rsid w:val="00E57C19"/>
    <w:rsid w:val="00E57CF4"/>
    <w:rsid w:val="00E57D8F"/>
    <w:rsid w:val="00E600FC"/>
    <w:rsid w:val="00E6036E"/>
    <w:rsid w:val="00E6067A"/>
    <w:rsid w:val="00E60E6C"/>
    <w:rsid w:val="00E60FDE"/>
    <w:rsid w:val="00E612E8"/>
    <w:rsid w:val="00E613BE"/>
    <w:rsid w:val="00E614DE"/>
    <w:rsid w:val="00E614E3"/>
    <w:rsid w:val="00E6153F"/>
    <w:rsid w:val="00E616D7"/>
    <w:rsid w:val="00E61A5C"/>
    <w:rsid w:val="00E61B95"/>
    <w:rsid w:val="00E61CD0"/>
    <w:rsid w:val="00E61D34"/>
    <w:rsid w:val="00E61D70"/>
    <w:rsid w:val="00E61DEC"/>
    <w:rsid w:val="00E61F7E"/>
    <w:rsid w:val="00E620C1"/>
    <w:rsid w:val="00E6215E"/>
    <w:rsid w:val="00E621C1"/>
    <w:rsid w:val="00E62253"/>
    <w:rsid w:val="00E624BB"/>
    <w:rsid w:val="00E625E8"/>
    <w:rsid w:val="00E6263B"/>
    <w:rsid w:val="00E62717"/>
    <w:rsid w:val="00E62737"/>
    <w:rsid w:val="00E62B2F"/>
    <w:rsid w:val="00E62C8B"/>
    <w:rsid w:val="00E62CEA"/>
    <w:rsid w:val="00E62FB1"/>
    <w:rsid w:val="00E6301B"/>
    <w:rsid w:val="00E63024"/>
    <w:rsid w:val="00E63273"/>
    <w:rsid w:val="00E632C7"/>
    <w:rsid w:val="00E632E5"/>
    <w:rsid w:val="00E63360"/>
    <w:rsid w:val="00E63381"/>
    <w:rsid w:val="00E63393"/>
    <w:rsid w:val="00E6366D"/>
    <w:rsid w:val="00E63786"/>
    <w:rsid w:val="00E637B5"/>
    <w:rsid w:val="00E63A13"/>
    <w:rsid w:val="00E63B58"/>
    <w:rsid w:val="00E63F68"/>
    <w:rsid w:val="00E6418B"/>
    <w:rsid w:val="00E647BA"/>
    <w:rsid w:val="00E64B7D"/>
    <w:rsid w:val="00E64C8C"/>
    <w:rsid w:val="00E64FC5"/>
    <w:rsid w:val="00E65203"/>
    <w:rsid w:val="00E6521B"/>
    <w:rsid w:val="00E654C5"/>
    <w:rsid w:val="00E65592"/>
    <w:rsid w:val="00E655C6"/>
    <w:rsid w:val="00E655FD"/>
    <w:rsid w:val="00E65632"/>
    <w:rsid w:val="00E656DD"/>
    <w:rsid w:val="00E657A3"/>
    <w:rsid w:val="00E65814"/>
    <w:rsid w:val="00E65849"/>
    <w:rsid w:val="00E65B13"/>
    <w:rsid w:val="00E65C84"/>
    <w:rsid w:val="00E65CCD"/>
    <w:rsid w:val="00E65EC7"/>
    <w:rsid w:val="00E65F5D"/>
    <w:rsid w:val="00E65F62"/>
    <w:rsid w:val="00E65F92"/>
    <w:rsid w:val="00E65FA3"/>
    <w:rsid w:val="00E661DB"/>
    <w:rsid w:val="00E66282"/>
    <w:rsid w:val="00E665DC"/>
    <w:rsid w:val="00E666AD"/>
    <w:rsid w:val="00E66825"/>
    <w:rsid w:val="00E6690C"/>
    <w:rsid w:val="00E66CAF"/>
    <w:rsid w:val="00E66D52"/>
    <w:rsid w:val="00E66D5F"/>
    <w:rsid w:val="00E66E74"/>
    <w:rsid w:val="00E67152"/>
    <w:rsid w:val="00E67207"/>
    <w:rsid w:val="00E67250"/>
    <w:rsid w:val="00E67376"/>
    <w:rsid w:val="00E67391"/>
    <w:rsid w:val="00E673E2"/>
    <w:rsid w:val="00E678CD"/>
    <w:rsid w:val="00E67E43"/>
    <w:rsid w:val="00E70126"/>
    <w:rsid w:val="00E70489"/>
    <w:rsid w:val="00E7070F"/>
    <w:rsid w:val="00E7087B"/>
    <w:rsid w:val="00E70899"/>
    <w:rsid w:val="00E709CF"/>
    <w:rsid w:val="00E70B33"/>
    <w:rsid w:val="00E70B51"/>
    <w:rsid w:val="00E70C27"/>
    <w:rsid w:val="00E70D87"/>
    <w:rsid w:val="00E70D9F"/>
    <w:rsid w:val="00E70E83"/>
    <w:rsid w:val="00E71031"/>
    <w:rsid w:val="00E7109E"/>
    <w:rsid w:val="00E71131"/>
    <w:rsid w:val="00E711DD"/>
    <w:rsid w:val="00E71206"/>
    <w:rsid w:val="00E71350"/>
    <w:rsid w:val="00E71371"/>
    <w:rsid w:val="00E715A3"/>
    <w:rsid w:val="00E716EE"/>
    <w:rsid w:val="00E71AAD"/>
    <w:rsid w:val="00E71BB4"/>
    <w:rsid w:val="00E71C80"/>
    <w:rsid w:val="00E71C9F"/>
    <w:rsid w:val="00E71CED"/>
    <w:rsid w:val="00E71DF0"/>
    <w:rsid w:val="00E72001"/>
    <w:rsid w:val="00E7203F"/>
    <w:rsid w:val="00E723EC"/>
    <w:rsid w:val="00E726EC"/>
    <w:rsid w:val="00E72A1D"/>
    <w:rsid w:val="00E72B5D"/>
    <w:rsid w:val="00E72C6B"/>
    <w:rsid w:val="00E72D37"/>
    <w:rsid w:val="00E72D76"/>
    <w:rsid w:val="00E72E4C"/>
    <w:rsid w:val="00E72E57"/>
    <w:rsid w:val="00E72E70"/>
    <w:rsid w:val="00E73043"/>
    <w:rsid w:val="00E73142"/>
    <w:rsid w:val="00E732C3"/>
    <w:rsid w:val="00E734F7"/>
    <w:rsid w:val="00E73577"/>
    <w:rsid w:val="00E73643"/>
    <w:rsid w:val="00E736D2"/>
    <w:rsid w:val="00E7370E"/>
    <w:rsid w:val="00E73855"/>
    <w:rsid w:val="00E73CD4"/>
    <w:rsid w:val="00E73E5C"/>
    <w:rsid w:val="00E74059"/>
    <w:rsid w:val="00E740A4"/>
    <w:rsid w:val="00E741AF"/>
    <w:rsid w:val="00E742A5"/>
    <w:rsid w:val="00E74485"/>
    <w:rsid w:val="00E7448A"/>
    <w:rsid w:val="00E7459D"/>
    <w:rsid w:val="00E74638"/>
    <w:rsid w:val="00E74749"/>
    <w:rsid w:val="00E748B8"/>
    <w:rsid w:val="00E74A61"/>
    <w:rsid w:val="00E74C99"/>
    <w:rsid w:val="00E75406"/>
    <w:rsid w:val="00E75569"/>
    <w:rsid w:val="00E75611"/>
    <w:rsid w:val="00E757C7"/>
    <w:rsid w:val="00E7590C"/>
    <w:rsid w:val="00E75C63"/>
    <w:rsid w:val="00E75CB1"/>
    <w:rsid w:val="00E75CC4"/>
    <w:rsid w:val="00E75D0B"/>
    <w:rsid w:val="00E75D77"/>
    <w:rsid w:val="00E75E2A"/>
    <w:rsid w:val="00E75E2C"/>
    <w:rsid w:val="00E75E4C"/>
    <w:rsid w:val="00E75E7E"/>
    <w:rsid w:val="00E75EF7"/>
    <w:rsid w:val="00E75FC6"/>
    <w:rsid w:val="00E76239"/>
    <w:rsid w:val="00E762D1"/>
    <w:rsid w:val="00E7640E"/>
    <w:rsid w:val="00E76489"/>
    <w:rsid w:val="00E76595"/>
    <w:rsid w:val="00E76639"/>
    <w:rsid w:val="00E76732"/>
    <w:rsid w:val="00E7679F"/>
    <w:rsid w:val="00E7697F"/>
    <w:rsid w:val="00E76B40"/>
    <w:rsid w:val="00E76C61"/>
    <w:rsid w:val="00E76C72"/>
    <w:rsid w:val="00E76D2F"/>
    <w:rsid w:val="00E771C5"/>
    <w:rsid w:val="00E77338"/>
    <w:rsid w:val="00E77626"/>
    <w:rsid w:val="00E777BC"/>
    <w:rsid w:val="00E7793C"/>
    <w:rsid w:val="00E779AE"/>
    <w:rsid w:val="00E77B10"/>
    <w:rsid w:val="00E77B9D"/>
    <w:rsid w:val="00E77ECF"/>
    <w:rsid w:val="00E80150"/>
    <w:rsid w:val="00E80181"/>
    <w:rsid w:val="00E80196"/>
    <w:rsid w:val="00E801FE"/>
    <w:rsid w:val="00E8021D"/>
    <w:rsid w:val="00E80785"/>
    <w:rsid w:val="00E80802"/>
    <w:rsid w:val="00E80B15"/>
    <w:rsid w:val="00E80C7E"/>
    <w:rsid w:val="00E80DF6"/>
    <w:rsid w:val="00E80F84"/>
    <w:rsid w:val="00E80FDB"/>
    <w:rsid w:val="00E81378"/>
    <w:rsid w:val="00E814D1"/>
    <w:rsid w:val="00E8172B"/>
    <w:rsid w:val="00E817D0"/>
    <w:rsid w:val="00E81831"/>
    <w:rsid w:val="00E819A4"/>
    <w:rsid w:val="00E81A06"/>
    <w:rsid w:val="00E81A2A"/>
    <w:rsid w:val="00E81A86"/>
    <w:rsid w:val="00E81AF7"/>
    <w:rsid w:val="00E81C3B"/>
    <w:rsid w:val="00E81CC0"/>
    <w:rsid w:val="00E81F0C"/>
    <w:rsid w:val="00E824EA"/>
    <w:rsid w:val="00E826B1"/>
    <w:rsid w:val="00E82963"/>
    <w:rsid w:val="00E82C37"/>
    <w:rsid w:val="00E82CE9"/>
    <w:rsid w:val="00E82DFB"/>
    <w:rsid w:val="00E82E5F"/>
    <w:rsid w:val="00E830C9"/>
    <w:rsid w:val="00E83301"/>
    <w:rsid w:val="00E83562"/>
    <w:rsid w:val="00E836BC"/>
    <w:rsid w:val="00E83868"/>
    <w:rsid w:val="00E838CF"/>
    <w:rsid w:val="00E8394E"/>
    <w:rsid w:val="00E839D9"/>
    <w:rsid w:val="00E83A7C"/>
    <w:rsid w:val="00E83EEE"/>
    <w:rsid w:val="00E83FA9"/>
    <w:rsid w:val="00E83FE9"/>
    <w:rsid w:val="00E8405E"/>
    <w:rsid w:val="00E84202"/>
    <w:rsid w:val="00E84243"/>
    <w:rsid w:val="00E8443D"/>
    <w:rsid w:val="00E844CB"/>
    <w:rsid w:val="00E8454A"/>
    <w:rsid w:val="00E84591"/>
    <w:rsid w:val="00E8465B"/>
    <w:rsid w:val="00E84677"/>
    <w:rsid w:val="00E847EF"/>
    <w:rsid w:val="00E84A02"/>
    <w:rsid w:val="00E84C44"/>
    <w:rsid w:val="00E84DE2"/>
    <w:rsid w:val="00E84ED2"/>
    <w:rsid w:val="00E84F0F"/>
    <w:rsid w:val="00E8553A"/>
    <w:rsid w:val="00E85653"/>
    <w:rsid w:val="00E857AC"/>
    <w:rsid w:val="00E85950"/>
    <w:rsid w:val="00E85986"/>
    <w:rsid w:val="00E85A5A"/>
    <w:rsid w:val="00E85B24"/>
    <w:rsid w:val="00E85E34"/>
    <w:rsid w:val="00E85F19"/>
    <w:rsid w:val="00E86164"/>
    <w:rsid w:val="00E861D4"/>
    <w:rsid w:val="00E8657A"/>
    <w:rsid w:val="00E86654"/>
    <w:rsid w:val="00E8670B"/>
    <w:rsid w:val="00E8673E"/>
    <w:rsid w:val="00E86985"/>
    <w:rsid w:val="00E8698D"/>
    <w:rsid w:val="00E869A0"/>
    <w:rsid w:val="00E86A68"/>
    <w:rsid w:val="00E86A86"/>
    <w:rsid w:val="00E86B36"/>
    <w:rsid w:val="00E86CB4"/>
    <w:rsid w:val="00E86D57"/>
    <w:rsid w:val="00E86F74"/>
    <w:rsid w:val="00E86F90"/>
    <w:rsid w:val="00E871C8"/>
    <w:rsid w:val="00E8748B"/>
    <w:rsid w:val="00E874D5"/>
    <w:rsid w:val="00E87562"/>
    <w:rsid w:val="00E87659"/>
    <w:rsid w:val="00E8768E"/>
    <w:rsid w:val="00E876CF"/>
    <w:rsid w:val="00E8770D"/>
    <w:rsid w:val="00E87855"/>
    <w:rsid w:val="00E87A30"/>
    <w:rsid w:val="00E9015F"/>
    <w:rsid w:val="00E90320"/>
    <w:rsid w:val="00E90405"/>
    <w:rsid w:val="00E9073E"/>
    <w:rsid w:val="00E908C6"/>
    <w:rsid w:val="00E9096D"/>
    <w:rsid w:val="00E90B2B"/>
    <w:rsid w:val="00E90E07"/>
    <w:rsid w:val="00E90EAA"/>
    <w:rsid w:val="00E90F46"/>
    <w:rsid w:val="00E90FEC"/>
    <w:rsid w:val="00E91041"/>
    <w:rsid w:val="00E91157"/>
    <w:rsid w:val="00E9162C"/>
    <w:rsid w:val="00E9167B"/>
    <w:rsid w:val="00E9171F"/>
    <w:rsid w:val="00E9190A"/>
    <w:rsid w:val="00E919BF"/>
    <w:rsid w:val="00E919E6"/>
    <w:rsid w:val="00E91F2F"/>
    <w:rsid w:val="00E92071"/>
    <w:rsid w:val="00E92184"/>
    <w:rsid w:val="00E9221D"/>
    <w:rsid w:val="00E92430"/>
    <w:rsid w:val="00E9248F"/>
    <w:rsid w:val="00E9256C"/>
    <w:rsid w:val="00E925C4"/>
    <w:rsid w:val="00E9262B"/>
    <w:rsid w:val="00E9264D"/>
    <w:rsid w:val="00E92872"/>
    <w:rsid w:val="00E92903"/>
    <w:rsid w:val="00E929DD"/>
    <w:rsid w:val="00E92B01"/>
    <w:rsid w:val="00E92BDB"/>
    <w:rsid w:val="00E92D5D"/>
    <w:rsid w:val="00E93514"/>
    <w:rsid w:val="00E9368B"/>
    <w:rsid w:val="00E936F7"/>
    <w:rsid w:val="00E93778"/>
    <w:rsid w:val="00E939FB"/>
    <w:rsid w:val="00E93A54"/>
    <w:rsid w:val="00E93AA4"/>
    <w:rsid w:val="00E93AC0"/>
    <w:rsid w:val="00E93DFA"/>
    <w:rsid w:val="00E93DFC"/>
    <w:rsid w:val="00E93F4B"/>
    <w:rsid w:val="00E93F92"/>
    <w:rsid w:val="00E940CC"/>
    <w:rsid w:val="00E942D7"/>
    <w:rsid w:val="00E94399"/>
    <w:rsid w:val="00E9447B"/>
    <w:rsid w:val="00E944E1"/>
    <w:rsid w:val="00E94559"/>
    <w:rsid w:val="00E94637"/>
    <w:rsid w:val="00E94714"/>
    <w:rsid w:val="00E94779"/>
    <w:rsid w:val="00E948D6"/>
    <w:rsid w:val="00E94905"/>
    <w:rsid w:val="00E94963"/>
    <w:rsid w:val="00E94C94"/>
    <w:rsid w:val="00E95458"/>
    <w:rsid w:val="00E955C3"/>
    <w:rsid w:val="00E9564F"/>
    <w:rsid w:val="00E95696"/>
    <w:rsid w:val="00E95824"/>
    <w:rsid w:val="00E9593B"/>
    <w:rsid w:val="00E95A1A"/>
    <w:rsid w:val="00E95B55"/>
    <w:rsid w:val="00E95E08"/>
    <w:rsid w:val="00E95FF2"/>
    <w:rsid w:val="00E96335"/>
    <w:rsid w:val="00E96466"/>
    <w:rsid w:val="00E964D5"/>
    <w:rsid w:val="00E96601"/>
    <w:rsid w:val="00E96697"/>
    <w:rsid w:val="00E966DB"/>
    <w:rsid w:val="00E96838"/>
    <w:rsid w:val="00E968C3"/>
    <w:rsid w:val="00E96C7E"/>
    <w:rsid w:val="00E96F0D"/>
    <w:rsid w:val="00E972C0"/>
    <w:rsid w:val="00E97313"/>
    <w:rsid w:val="00E97738"/>
    <w:rsid w:val="00E97792"/>
    <w:rsid w:val="00E97829"/>
    <w:rsid w:val="00E97833"/>
    <w:rsid w:val="00E978A5"/>
    <w:rsid w:val="00E97CE1"/>
    <w:rsid w:val="00E97E9F"/>
    <w:rsid w:val="00EA00B9"/>
    <w:rsid w:val="00EA0134"/>
    <w:rsid w:val="00EA016E"/>
    <w:rsid w:val="00EA01E9"/>
    <w:rsid w:val="00EA0210"/>
    <w:rsid w:val="00EA0272"/>
    <w:rsid w:val="00EA02EC"/>
    <w:rsid w:val="00EA043E"/>
    <w:rsid w:val="00EA0708"/>
    <w:rsid w:val="00EA0840"/>
    <w:rsid w:val="00EA09DF"/>
    <w:rsid w:val="00EA0EA1"/>
    <w:rsid w:val="00EA0F5A"/>
    <w:rsid w:val="00EA0F62"/>
    <w:rsid w:val="00EA12DE"/>
    <w:rsid w:val="00EA139B"/>
    <w:rsid w:val="00EA16D5"/>
    <w:rsid w:val="00EA175A"/>
    <w:rsid w:val="00EA1A14"/>
    <w:rsid w:val="00EA1C32"/>
    <w:rsid w:val="00EA1EBA"/>
    <w:rsid w:val="00EA20CE"/>
    <w:rsid w:val="00EA21CB"/>
    <w:rsid w:val="00EA2526"/>
    <w:rsid w:val="00EA2547"/>
    <w:rsid w:val="00EA2969"/>
    <w:rsid w:val="00EA2A6E"/>
    <w:rsid w:val="00EA2B5A"/>
    <w:rsid w:val="00EA2BCD"/>
    <w:rsid w:val="00EA2C27"/>
    <w:rsid w:val="00EA2CBF"/>
    <w:rsid w:val="00EA2CE7"/>
    <w:rsid w:val="00EA302F"/>
    <w:rsid w:val="00EA307A"/>
    <w:rsid w:val="00EA3500"/>
    <w:rsid w:val="00EA3574"/>
    <w:rsid w:val="00EA3575"/>
    <w:rsid w:val="00EA3713"/>
    <w:rsid w:val="00EA3783"/>
    <w:rsid w:val="00EA382D"/>
    <w:rsid w:val="00EA3A36"/>
    <w:rsid w:val="00EA3B0F"/>
    <w:rsid w:val="00EA3C67"/>
    <w:rsid w:val="00EA3C84"/>
    <w:rsid w:val="00EA3E5F"/>
    <w:rsid w:val="00EA3F21"/>
    <w:rsid w:val="00EA3FAB"/>
    <w:rsid w:val="00EA4066"/>
    <w:rsid w:val="00EA4112"/>
    <w:rsid w:val="00EA4161"/>
    <w:rsid w:val="00EA462F"/>
    <w:rsid w:val="00EA4890"/>
    <w:rsid w:val="00EA495D"/>
    <w:rsid w:val="00EA4C37"/>
    <w:rsid w:val="00EA4C77"/>
    <w:rsid w:val="00EA4CC9"/>
    <w:rsid w:val="00EA4D76"/>
    <w:rsid w:val="00EA54A3"/>
    <w:rsid w:val="00EA5673"/>
    <w:rsid w:val="00EA56E0"/>
    <w:rsid w:val="00EA585F"/>
    <w:rsid w:val="00EA58BB"/>
    <w:rsid w:val="00EA5A4B"/>
    <w:rsid w:val="00EA5B2C"/>
    <w:rsid w:val="00EA5B45"/>
    <w:rsid w:val="00EA5CE2"/>
    <w:rsid w:val="00EA5D6B"/>
    <w:rsid w:val="00EA609F"/>
    <w:rsid w:val="00EA60EF"/>
    <w:rsid w:val="00EA622F"/>
    <w:rsid w:val="00EA6283"/>
    <w:rsid w:val="00EA6287"/>
    <w:rsid w:val="00EA62FC"/>
    <w:rsid w:val="00EA63CA"/>
    <w:rsid w:val="00EA6488"/>
    <w:rsid w:val="00EA6711"/>
    <w:rsid w:val="00EA6730"/>
    <w:rsid w:val="00EA680C"/>
    <w:rsid w:val="00EA68F2"/>
    <w:rsid w:val="00EA6A98"/>
    <w:rsid w:val="00EA6F0D"/>
    <w:rsid w:val="00EA6FEE"/>
    <w:rsid w:val="00EA72D7"/>
    <w:rsid w:val="00EA73E8"/>
    <w:rsid w:val="00EA74B5"/>
    <w:rsid w:val="00EA7664"/>
    <w:rsid w:val="00EA7728"/>
    <w:rsid w:val="00EA7945"/>
    <w:rsid w:val="00EA7CA5"/>
    <w:rsid w:val="00EA7D6A"/>
    <w:rsid w:val="00EA7EA4"/>
    <w:rsid w:val="00EB0449"/>
    <w:rsid w:val="00EB05C8"/>
    <w:rsid w:val="00EB09D2"/>
    <w:rsid w:val="00EB0BE6"/>
    <w:rsid w:val="00EB0D14"/>
    <w:rsid w:val="00EB0FD1"/>
    <w:rsid w:val="00EB1494"/>
    <w:rsid w:val="00EB151D"/>
    <w:rsid w:val="00EB1835"/>
    <w:rsid w:val="00EB1858"/>
    <w:rsid w:val="00EB18F9"/>
    <w:rsid w:val="00EB1B3D"/>
    <w:rsid w:val="00EB1BB4"/>
    <w:rsid w:val="00EB1E0D"/>
    <w:rsid w:val="00EB1EFF"/>
    <w:rsid w:val="00EB203B"/>
    <w:rsid w:val="00EB2151"/>
    <w:rsid w:val="00EB21FE"/>
    <w:rsid w:val="00EB2273"/>
    <w:rsid w:val="00EB23AD"/>
    <w:rsid w:val="00EB2544"/>
    <w:rsid w:val="00EB28F5"/>
    <w:rsid w:val="00EB2930"/>
    <w:rsid w:val="00EB2A54"/>
    <w:rsid w:val="00EB2B03"/>
    <w:rsid w:val="00EB2DD5"/>
    <w:rsid w:val="00EB2F97"/>
    <w:rsid w:val="00EB34E0"/>
    <w:rsid w:val="00EB3512"/>
    <w:rsid w:val="00EB37EC"/>
    <w:rsid w:val="00EB3867"/>
    <w:rsid w:val="00EB38EA"/>
    <w:rsid w:val="00EB3E65"/>
    <w:rsid w:val="00EB3FFB"/>
    <w:rsid w:val="00EB4159"/>
    <w:rsid w:val="00EB42D1"/>
    <w:rsid w:val="00EB44BF"/>
    <w:rsid w:val="00EB477D"/>
    <w:rsid w:val="00EB4827"/>
    <w:rsid w:val="00EB482E"/>
    <w:rsid w:val="00EB4964"/>
    <w:rsid w:val="00EB4B34"/>
    <w:rsid w:val="00EB4C6D"/>
    <w:rsid w:val="00EB4DAE"/>
    <w:rsid w:val="00EB4DAF"/>
    <w:rsid w:val="00EB4E52"/>
    <w:rsid w:val="00EB4E96"/>
    <w:rsid w:val="00EB4ECC"/>
    <w:rsid w:val="00EB53D7"/>
    <w:rsid w:val="00EB5562"/>
    <w:rsid w:val="00EB558D"/>
    <w:rsid w:val="00EB585F"/>
    <w:rsid w:val="00EB5A21"/>
    <w:rsid w:val="00EB5A2C"/>
    <w:rsid w:val="00EB5AF3"/>
    <w:rsid w:val="00EB5D1C"/>
    <w:rsid w:val="00EB5D37"/>
    <w:rsid w:val="00EB5F4B"/>
    <w:rsid w:val="00EB6055"/>
    <w:rsid w:val="00EB60D9"/>
    <w:rsid w:val="00EB619B"/>
    <w:rsid w:val="00EB647F"/>
    <w:rsid w:val="00EB6531"/>
    <w:rsid w:val="00EB65A7"/>
    <w:rsid w:val="00EB65F1"/>
    <w:rsid w:val="00EB667E"/>
    <w:rsid w:val="00EB6A33"/>
    <w:rsid w:val="00EB6F8D"/>
    <w:rsid w:val="00EB6FC1"/>
    <w:rsid w:val="00EB70A0"/>
    <w:rsid w:val="00EB7195"/>
    <w:rsid w:val="00EB71AD"/>
    <w:rsid w:val="00EB7283"/>
    <w:rsid w:val="00EB733D"/>
    <w:rsid w:val="00EB7832"/>
    <w:rsid w:val="00EB78B3"/>
    <w:rsid w:val="00EB7C27"/>
    <w:rsid w:val="00EC008D"/>
    <w:rsid w:val="00EC0317"/>
    <w:rsid w:val="00EC06F4"/>
    <w:rsid w:val="00EC0775"/>
    <w:rsid w:val="00EC0978"/>
    <w:rsid w:val="00EC09D8"/>
    <w:rsid w:val="00EC0A78"/>
    <w:rsid w:val="00EC0B69"/>
    <w:rsid w:val="00EC0D38"/>
    <w:rsid w:val="00EC0DBE"/>
    <w:rsid w:val="00EC0F38"/>
    <w:rsid w:val="00EC109C"/>
    <w:rsid w:val="00EC10A3"/>
    <w:rsid w:val="00EC117B"/>
    <w:rsid w:val="00EC1314"/>
    <w:rsid w:val="00EC1342"/>
    <w:rsid w:val="00EC1480"/>
    <w:rsid w:val="00EC157D"/>
    <w:rsid w:val="00EC1932"/>
    <w:rsid w:val="00EC1D56"/>
    <w:rsid w:val="00EC1D6E"/>
    <w:rsid w:val="00EC1ECF"/>
    <w:rsid w:val="00EC1F86"/>
    <w:rsid w:val="00EC1FC3"/>
    <w:rsid w:val="00EC202F"/>
    <w:rsid w:val="00EC20CA"/>
    <w:rsid w:val="00EC20D0"/>
    <w:rsid w:val="00EC240F"/>
    <w:rsid w:val="00EC2697"/>
    <w:rsid w:val="00EC2835"/>
    <w:rsid w:val="00EC2B1C"/>
    <w:rsid w:val="00EC2D94"/>
    <w:rsid w:val="00EC2F4A"/>
    <w:rsid w:val="00EC315F"/>
    <w:rsid w:val="00EC3161"/>
    <w:rsid w:val="00EC31B9"/>
    <w:rsid w:val="00EC3281"/>
    <w:rsid w:val="00EC3313"/>
    <w:rsid w:val="00EC35CF"/>
    <w:rsid w:val="00EC369F"/>
    <w:rsid w:val="00EC3930"/>
    <w:rsid w:val="00EC3953"/>
    <w:rsid w:val="00EC396E"/>
    <w:rsid w:val="00EC39D3"/>
    <w:rsid w:val="00EC3A7F"/>
    <w:rsid w:val="00EC3B13"/>
    <w:rsid w:val="00EC3B74"/>
    <w:rsid w:val="00EC3B8B"/>
    <w:rsid w:val="00EC40C7"/>
    <w:rsid w:val="00EC41F4"/>
    <w:rsid w:val="00EC421C"/>
    <w:rsid w:val="00EC473A"/>
    <w:rsid w:val="00EC47CA"/>
    <w:rsid w:val="00EC487E"/>
    <w:rsid w:val="00EC4984"/>
    <w:rsid w:val="00EC4B06"/>
    <w:rsid w:val="00EC4E0A"/>
    <w:rsid w:val="00EC519B"/>
    <w:rsid w:val="00EC51C5"/>
    <w:rsid w:val="00EC52E7"/>
    <w:rsid w:val="00EC540D"/>
    <w:rsid w:val="00EC5746"/>
    <w:rsid w:val="00EC5806"/>
    <w:rsid w:val="00EC5906"/>
    <w:rsid w:val="00EC5AC1"/>
    <w:rsid w:val="00EC5B16"/>
    <w:rsid w:val="00EC5BD8"/>
    <w:rsid w:val="00EC61CA"/>
    <w:rsid w:val="00EC62FE"/>
    <w:rsid w:val="00EC66A7"/>
    <w:rsid w:val="00EC6924"/>
    <w:rsid w:val="00EC6936"/>
    <w:rsid w:val="00EC6A53"/>
    <w:rsid w:val="00EC6AFD"/>
    <w:rsid w:val="00EC6BB1"/>
    <w:rsid w:val="00EC6C16"/>
    <w:rsid w:val="00EC6D40"/>
    <w:rsid w:val="00EC6E67"/>
    <w:rsid w:val="00EC6FDB"/>
    <w:rsid w:val="00EC701E"/>
    <w:rsid w:val="00EC7034"/>
    <w:rsid w:val="00EC7122"/>
    <w:rsid w:val="00EC7249"/>
    <w:rsid w:val="00EC72B0"/>
    <w:rsid w:val="00EC75FA"/>
    <w:rsid w:val="00EC75FD"/>
    <w:rsid w:val="00EC77E2"/>
    <w:rsid w:val="00EC7B05"/>
    <w:rsid w:val="00EC7CF6"/>
    <w:rsid w:val="00EC7E3B"/>
    <w:rsid w:val="00EC7E9E"/>
    <w:rsid w:val="00EC7ED4"/>
    <w:rsid w:val="00EC7F95"/>
    <w:rsid w:val="00ED0048"/>
    <w:rsid w:val="00ED00F0"/>
    <w:rsid w:val="00ED02AD"/>
    <w:rsid w:val="00ED02F0"/>
    <w:rsid w:val="00ED0503"/>
    <w:rsid w:val="00ED0679"/>
    <w:rsid w:val="00ED06A2"/>
    <w:rsid w:val="00ED09A6"/>
    <w:rsid w:val="00ED0B8F"/>
    <w:rsid w:val="00ED0BE9"/>
    <w:rsid w:val="00ED105C"/>
    <w:rsid w:val="00ED11BB"/>
    <w:rsid w:val="00ED1482"/>
    <w:rsid w:val="00ED183A"/>
    <w:rsid w:val="00ED1BBF"/>
    <w:rsid w:val="00ED1BEE"/>
    <w:rsid w:val="00ED210A"/>
    <w:rsid w:val="00ED2473"/>
    <w:rsid w:val="00ED24BF"/>
    <w:rsid w:val="00ED25BC"/>
    <w:rsid w:val="00ED26A0"/>
    <w:rsid w:val="00ED26AA"/>
    <w:rsid w:val="00ED27E5"/>
    <w:rsid w:val="00ED2D56"/>
    <w:rsid w:val="00ED304B"/>
    <w:rsid w:val="00ED34E0"/>
    <w:rsid w:val="00ED35D5"/>
    <w:rsid w:val="00ED3A6E"/>
    <w:rsid w:val="00ED3ACD"/>
    <w:rsid w:val="00ED3C23"/>
    <w:rsid w:val="00ED3DD3"/>
    <w:rsid w:val="00ED4057"/>
    <w:rsid w:val="00ED4148"/>
    <w:rsid w:val="00ED416A"/>
    <w:rsid w:val="00ED4285"/>
    <w:rsid w:val="00ED4315"/>
    <w:rsid w:val="00ED44DD"/>
    <w:rsid w:val="00ED45F8"/>
    <w:rsid w:val="00ED49B4"/>
    <w:rsid w:val="00ED4A57"/>
    <w:rsid w:val="00ED4ACC"/>
    <w:rsid w:val="00ED4B23"/>
    <w:rsid w:val="00ED4BEB"/>
    <w:rsid w:val="00ED4C6D"/>
    <w:rsid w:val="00ED4D9F"/>
    <w:rsid w:val="00ED4E88"/>
    <w:rsid w:val="00ED4F9F"/>
    <w:rsid w:val="00ED534A"/>
    <w:rsid w:val="00ED5373"/>
    <w:rsid w:val="00ED53A1"/>
    <w:rsid w:val="00ED55C1"/>
    <w:rsid w:val="00ED5996"/>
    <w:rsid w:val="00ED59F6"/>
    <w:rsid w:val="00ED5B6F"/>
    <w:rsid w:val="00ED5BE4"/>
    <w:rsid w:val="00ED5C58"/>
    <w:rsid w:val="00ED5C6D"/>
    <w:rsid w:val="00ED5F51"/>
    <w:rsid w:val="00ED6079"/>
    <w:rsid w:val="00ED64E9"/>
    <w:rsid w:val="00ED6550"/>
    <w:rsid w:val="00ED6895"/>
    <w:rsid w:val="00ED6A12"/>
    <w:rsid w:val="00ED6CD4"/>
    <w:rsid w:val="00ED6D49"/>
    <w:rsid w:val="00ED6DEF"/>
    <w:rsid w:val="00ED6FEE"/>
    <w:rsid w:val="00ED70EE"/>
    <w:rsid w:val="00ED7399"/>
    <w:rsid w:val="00ED74EF"/>
    <w:rsid w:val="00ED75A2"/>
    <w:rsid w:val="00ED75FF"/>
    <w:rsid w:val="00ED776A"/>
    <w:rsid w:val="00ED783F"/>
    <w:rsid w:val="00ED7B14"/>
    <w:rsid w:val="00ED7B28"/>
    <w:rsid w:val="00ED7C72"/>
    <w:rsid w:val="00ED7ED3"/>
    <w:rsid w:val="00ED7FE9"/>
    <w:rsid w:val="00EE0075"/>
    <w:rsid w:val="00EE0109"/>
    <w:rsid w:val="00EE0111"/>
    <w:rsid w:val="00EE01BD"/>
    <w:rsid w:val="00EE0655"/>
    <w:rsid w:val="00EE0695"/>
    <w:rsid w:val="00EE098B"/>
    <w:rsid w:val="00EE09FF"/>
    <w:rsid w:val="00EE0A4F"/>
    <w:rsid w:val="00EE1011"/>
    <w:rsid w:val="00EE1189"/>
    <w:rsid w:val="00EE1589"/>
    <w:rsid w:val="00EE192E"/>
    <w:rsid w:val="00EE1B6B"/>
    <w:rsid w:val="00EE1BB8"/>
    <w:rsid w:val="00EE1C2F"/>
    <w:rsid w:val="00EE1CAB"/>
    <w:rsid w:val="00EE1E10"/>
    <w:rsid w:val="00EE1EBB"/>
    <w:rsid w:val="00EE1F05"/>
    <w:rsid w:val="00EE1FCF"/>
    <w:rsid w:val="00EE23EF"/>
    <w:rsid w:val="00EE250B"/>
    <w:rsid w:val="00EE25B3"/>
    <w:rsid w:val="00EE2A0C"/>
    <w:rsid w:val="00EE2A39"/>
    <w:rsid w:val="00EE2E3C"/>
    <w:rsid w:val="00EE31CE"/>
    <w:rsid w:val="00EE32D3"/>
    <w:rsid w:val="00EE34D7"/>
    <w:rsid w:val="00EE3530"/>
    <w:rsid w:val="00EE389C"/>
    <w:rsid w:val="00EE3CE2"/>
    <w:rsid w:val="00EE3FC8"/>
    <w:rsid w:val="00EE3FFE"/>
    <w:rsid w:val="00EE41CD"/>
    <w:rsid w:val="00EE44FC"/>
    <w:rsid w:val="00EE4613"/>
    <w:rsid w:val="00EE469C"/>
    <w:rsid w:val="00EE4AD5"/>
    <w:rsid w:val="00EE4C2F"/>
    <w:rsid w:val="00EE4CEE"/>
    <w:rsid w:val="00EE5041"/>
    <w:rsid w:val="00EE504B"/>
    <w:rsid w:val="00EE523D"/>
    <w:rsid w:val="00EE525D"/>
    <w:rsid w:val="00EE53A4"/>
    <w:rsid w:val="00EE54BA"/>
    <w:rsid w:val="00EE5775"/>
    <w:rsid w:val="00EE57E0"/>
    <w:rsid w:val="00EE5851"/>
    <w:rsid w:val="00EE5972"/>
    <w:rsid w:val="00EE5ABC"/>
    <w:rsid w:val="00EE5B87"/>
    <w:rsid w:val="00EE5C29"/>
    <w:rsid w:val="00EE5C54"/>
    <w:rsid w:val="00EE5C5B"/>
    <w:rsid w:val="00EE5D1D"/>
    <w:rsid w:val="00EE5D7B"/>
    <w:rsid w:val="00EE5DDE"/>
    <w:rsid w:val="00EE6080"/>
    <w:rsid w:val="00EE6100"/>
    <w:rsid w:val="00EE61E2"/>
    <w:rsid w:val="00EE635E"/>
    <w:rsid w:val="00EE6784"/>
    <w:rsid w:val="00EE6812"/>
    <w:rsid w:val="00EE6D41"/>
    <w:rsid w:val="00EE6E9F"/>
    <w:rsid w:val="00EE7915"/>
    <w:rsid w:val="00EE79F9"/>
    <w:rsid w:val="00EE7D95"/>
    <w:rsid w:val="00EE7E99"/>
    <w:rsid w:val="00EE7FF1"/>
    <w:rsid w:val="00EF017E"/>
    <w:rsid w:val="00EF0299"/>
    <w:rsid w:val="00EF0680"/>
    <w:rsid w:val="00EF06D4"/>
    <w:rsid w:val="00EF0729"/>
    <w:rsid w:val="00EF07B9"/>
    <w:rsid w:val="00EF08D3"/>
    <w:rsid w:val="00EF0B96"/>
    <w:rsid w:val="00EF0C33"/>
    <w:rsid w:val="00EF0D36"/>
    <w:rsid w:val="00EF0DAA"/>
    <w:rsid w:val="00EF0DFA"/>
    <w:rsid w:val="00EF120C"/>
    <w:rsid w:val="00EF13F5"/>
    <w:rsid w:val="00EF1859"/>
    <w:rsid w:val="00EF1E30"/>
    <w:rsid w:val="00EF21D0"/>
    <w:rsid w:val="00EF23AE"/>
    <w:rsid w:val="00EF23E3"/>
    <w:rsid w:val="00EF25C0"/>
    <w:rsid w:val="00EF26DB"/>
    <w:rsid w:val="00EF2864"/>
    <w:rsid w:val="00EF28FB"/>
    <w:rsid w:val="00EF2929"/>
    <w:rsid w:val="00EF2A08"/>
    <w:rsid w:val="00EF2E7D"/>
    <w:rsid w:val="00EF32EF"/>
    <w:rsid w:val="00EF3438"/>
    <w:rsid w:val="00EF3735"/>
    <w:rsid w:val="00EF3C09"/>
    <w:rsid w:val="00EF3CE4"/>
    <w:rsid w:val="00EF3F98"/>
    <w:rsid w:val="00EF4125"/>
    <w:rsid w:val="00EF436B"/>
    <w:rsid w:val="00EF4407"/>
    <w:rsid w:val="00EF4621"/>
    <w:rsid w:val="00EF486E"/>
    <w:rsid w:val="00EF491D"/>
    <w:rsid w:val="00EF495D"/>
    <w:rsid w:val="00EF4B17"/>
    <w:rsid w:val="00EF4C3E"/>
    <w:rsid w:val="00EF4D42"/>
    <w:rsid w:val="00EF4FD5"/>
    <w:rsid w:val="00EF50AF"/>
    <w:rsid w:val="00EF50FD"/>
    <w:rsid w:val="00EF54BB"/>
    <w:rsid w:val="00EF5661"/>
    <w:rsid w:val="00EF5686"/>
    <w:rsid w:val="00EF57CA"/>
    <w:rsid w:val="00EF59D5"/>
    <w:rsid w:val="00EF5A7D"/>
    <w:rsid w:val="00EF5DB8"/>
    <w:rsid w:val="00EF605C"/>
    <w:rsid w:val="00EF61D3"/>
    <w:rsid w:val="00EF61E1"/>
    <w:rsid w:val="00EF62E5"/>
    <w:rsid w:val="00EF64F2"/>
    <w:rsid w:val="00EF672F"/>
    <w:rsid w:val="00EF6868"/>
    <w:rsid w:val="00EF6E4F"/>
    <w:rsid w:val="00EF70A9"/>
    <w:rsid w:val="00EF712E"/>
    <w:rsid w:val="00EF767A"/>
    <w:rsid w:val="00EF76F0"/>
    <w:rsid w:val="00EF76F4"/>
    <w:rsid w:val="00EF7724"/>
    <w:rsid w:val="00EF7856"/>
    <w:rsid w:val="00EF794E"/>
    <w:rsid w:val="00EF7C50"/>
    <w:rsid w:val="00EF7CDB"/>
    <w:rsid w:val="00EF7EB9"/>
    <w:rsid w:val="00F0002F"/>
    <w:rsid w:val="00F0003F"/>
    <w:rsid w:val="00F000FA"/>
    <w:rsid w:val="00F0014E"/>
    <w:rsid w:val="00F003A2"/>
    <w:rsid w:val="00F006F9"/>
    <w:rsid w:val="00F00A91"/>
    <w:rsid w:val="00F00BAA"/>
    <w:rsid w:val="00F00C1F"/>
    <w:rsid w:val="00F00D99"/>
    <w:rsid w:val="00F01394"/>
    <w:rsid w:val="00F014E3"/>
    <w:rsid w:val="00F016D4"/>
    <w:rsid w:val="00F016DF"/>
    <w:rsid w:val="00F0186D"/>
    <w:rsid w:val="00F0195E"/>
    <w:rsid w:val="00F01A11"/>
    <w:rsid w:val="00F01A2E"/>
    <w:rsid w:val="00F01D7E"/>
    <w:rsid w:val="00F02054"/>
    <w:rsid w:val="00F0240A"/>
    <w:rsid w:val="00F02436"/>
    <w:rsid w:val="00F02647"/>
    <w:rsid w:val="00F0297E"/>
    <w:rsid w:val="00F02A30"/>
    <w:rsid w:val="00F02A6C"/>
    <w:rsid w:val="00F02EAF"/>
    <w:rsid w:val="00F031C4"/>
    <w:rsid w:val="00F03282"/>
    <w:rsid w:val="00F034BB"/>
    <w:rsid w:val="00F036EE"/>
    <w:rsid w:val="00F037B6"/>
    <w:rsid w:val="00F03C68"/>
    <w:rsid w:val="00F03D39"/>
    <w:rsid w:val="00F03FD0"/>
    <w:rsid w:val="00F03FDF"/>
    <w:rsid w:val="00F04056"/>
    <w:rsid w:val="00F040DD"/>
    <w:rsid w:val="00F0423F"/>
    <w:rsid w:val="00F04456"/>
    <w:rsid w:val="00F04531"/>
    <w:rsid w:val="00F04693"/>
    <w:rsid w:val="00F0476C"/>
    <w:rsid w:val="00F0478A"/>
    <w:rsid w:val="00F048AF"/>
    <w:rsid w:val="00F04941"/>
    <w:rsid w:val="00F0495B"/>
    <w:rsid w:val="00F04B7C"/>
    <w:rsid w:val="00F04B9E"/>
    <w:rsid w:val="00F04C3E"/>
    <w:rsid w:val="00F05035"/>
    <w:rsid w:val="00F05265"/>
    <w:rsid w:val="00F0529B"/>
    <w:rsid w:val="00F05345"/>
    <w:rsid w:val="00F05399"/>
    <w:rsid w:val="00F054C5"/>
    <w:rsid w:val="00F05991"/>
    <w:rsid w:val="00F05C1E"/>
    <w:rsid w:val="00F05C23"/>
    <w:rsid w:val="00F05C2C"/>
    <w:rsid w:val="00F05E19"/>
    <w:rsid w:val="00F05E25"/>
    <w:rsid w:val="00F05F53"/>
    <w:rsid w:val="00F060AD"/>
    <w:rsid w:val="00F06103"/>
    <w:rsid w:val="00F0611D"/>
    <w:rsid w:val="00F06128"/>
    <w:rsid w:val="00F06212"/>
    <w:rsid w:val="00F06244"/>
    <w:rsid w:val="00F066DA"/>
    <w:rsid w:val="00F06806"/>
    <w:rsid w:val="00F06A3C"/>
    <w:rsid w:val="00F06AF2"/>
    <w:rsid w:val="00F06AFB"/>
    <w:rsid w:val="00F06B1E"/>
    <w:rsid w:val="00F070C0"/>
    <w:rsid w:val="00F0710D"/>
    <w:rsid w:val="00F07514"/>
    <w:rsid w:val="00F07581"/>
    <w:rsid w:val="00F0760F"/>
    <w:rsid w:val="00F07682"/>
    <w:rsid w:val="00F07703"/>
    <w:rsid w:val="00F079E2"/>
    <w:rsid w:val="00F07B91"/>
    <w:rsid w:val="00F07D98"/>
    <w:rsid w:val="00F07E62"/>
    <w:rsid w:val="00F07F14"/>
    <w:rsid w:val="00F07F2C"/>
    <w:rsid w:val="00F07F3F"/>
    <w:rsid w:val="00F100C1"/>
    <w:rsid w:val="00F10267"/>
    <w:rsid w:val="00F103A8"/>
    <w:rsid w:val="00F103D6"/>
    <w:rsid w:val="00F103EA"/>
    <w:rsid w:val="00F104BB"/>
    <w:rsid w:val="00F109EB"/>
    <w:rsid w:val="00F10C3B"/>
    <w:rsid w:val="00F10D54"/>
    <w:rsid w:val="00F10D69"/>
    <w:rsid w:val="00F10E51"/>
    <w:rsid w:val="00F10EEF"/>
    <w:rsid w:val="00F1106F"/>
    <w:rsid w:val="00F110DA"/>
    <w:rsid w:val="00F11112"/>
    <w:rsid w:val="00F112F5"/>
    <w:rsid w:val="00F11964"/>
    <w:rsid w:val="00F11B04"/>
    <w:rsid w:val="00F11BF2"/>
    <w:rsid w:val="00F11C2B"/>
    <w:rsid w:val="00F11CED"/>
    <w:rsid w:val="00F11E51"/>
    <w:rsid w:val="00F12231"/>
    <w:rsid w:val="00F12253"/>
    <w:rsid w:val="00F122AA"/>
    <w:rsid w:val="00F12392"/>
    <w:rsid w:val="00F1243F"/>
    <w:rsid w:val="00F1268F"/>
    <w:rsid w:val="00F12AF4"/>
    <w:rsid w:val="00F12B5B"/>
    <w:rsid w:val="00F12B8A"/>
    <w:rsid w:val="00F12C85"/>
    <w:rsid w:val="00F12E11"/>
    <w:rsid w:val="00F12EAC"/>
    <w:rsid w:val="00F13187"/>
    <w:rsid w:val="00F131B4"/>
    <w:rsid w:val="00F13215"/>
    <w:rsid w:val="00F13430"/>
    <w:rsid w:val="00F134A1"/>
    <w:rsid w:val="00F13881"/>
    <w:rsid w:val="00F13967"/>
    <w:rsid w:val="00F13CE0"/>
    <w:rsid w:val="00F13D39"/>
    <w:rsid w:val="00F13DBC"/>
    <w:rsid w:val="00F13EEA"/>
    <w:rsid w:val="00F1434D"/>
    <w:rsid w:val="00F147F8"/>
    <w:rsid w:val="00F148B4"/>
    <w:rsid w:val="00F14BC5"/>
    <w:rsid w:val="00F14FD4"/>
    <w:rsid w:val="00F1567A"/>
    <w:rsid w:val="00F156B9"/>
    <w:rsid w:val="00F15705"/>
    <w:rsid w:val="00F1599B"/>
    <w:rsid w:val="00F15BAE"/>
    <w:rsid w:val="00F15D38"/>
    <w:rsid w:val="00F15E20"/>
    <w:rsid w:val="00F15FAE"/>
    <w:rsid w:val="00F16201"/>
    <w:rsid w:val="00F16270"/>
    <w:rsid w:val="00F164DD"/>
    <w:rsid w:val="00F16686"/>
    <w:rsid w:val="00F16A99"/>
    <w:rsid w:val="00F16BDF"/>
    <w:rsid w:val="00F16E5E"/>
    <w:rsid w:val="00F16FA1"/>
    <w:rsid w:val="00F1707D"/>
    <w:rsid w:val="00F17707"/>
    <w:rsid w:val="00F17A9B"/>
    <w:rsid w:val="00F17B33"/>
    <w:rsid w:val="00F17BF0"/>
    <w:rsid w:val="00F20031"/>
    <w:rsid w:val="00F2026D"/>
    <w:rsid w:val="00F20AF2"/>
    <w:rsid w:val="00F20D45"/>
    <w:rsid w:val="00F20D5C"/>
    <w:rsid w:val="00F20E64"/>
    <w:rsid w:val="00F20F52"/>
    <w:rsid w:val="00F20FC0"/>
    <w:rsid w:val="00F212FB"/>
    <w:rsid w:val="00F2130F"/>
    <w:rsid w:val="00F2136B"/>
    <w:rsid w:val="00F213B7"/>
    <w:rsid w:val="00F21412"/>
    <w:rsid w:val="00F21816"/>
    <w:rsid w:val="00F21B39"/>
    <w:rsid w:val="00F21B89"/>
    <w:rsid w:val="00F21C98"/>
    <w:rsid w:val="00F21CAC"/>
    <w:rsid w:val="00F21D23"/>
    <w:rsid w:val="00F21FB3"/>
    <w:rsid w:val="00F22344"/>
    <w:rsid w:val="00F224B0"/>
    <w:rsid w:val="00F224D5"/>
    <w:rsid w:val="00F22612"/>
    <w:rsid w:val="00F2270F"/>
    <w:rsid w:val="00F22835"/>
    <w:rsid w:val="00F22B3C"/>
    <w:rsid w:val="00F22C11"/>
    <w:rsid w:val="00F22EA0"/>
    <w:rsid w:val="00F22EA6"/>
    <w:rsid w:val="00F2325C"/>
    <w:rsid w:val="00F2328C"/>
    <w:rsid w:val="00F234E3"/>
    <w:rsid w:val="00F23589"/>
    <w:rsid w:val="00F2363A"/>
    <w:rsid w:val="00F23684"/>
    <w:rsid w:val="00F23768"/>
    <w:rsid w:val="00F238EE"/>
    <w:rsid w:val="00F23995"/>
    <w:rsid w:val="00F23D80"/>
    <w:rsid w:val="00F23DAE"/>
    <w:rsid w:val="00F24376"/>
    <w:rsid w:val="00F243DB"/>
    <w:rsid w:val="00F243DD"/>
    <w:rsid w:val="00F24403"/>
    <w:rsid w:val="00F24811"/>
    <w:rsid w:val="00F2483B"/>
    <w:rsid w:val="00F24A2F"/>
    <w:rsid w:val="00F24AEA"/>
    <w:rsid w:val="00F24C49"/>
    <w:rsid w:val="00F24C56"/>
    <w:rsid w:val="00F24D5A"/>
    <w:rsid w:val="00F24F58"/>
    <w:rsid w:val="00F24F92"/>
    <w:rsid w:val="00F24FC0"/>
    <w:rsid w:val="00F24FCB"/>
    <w:rsid w:val="00F250A4"/>
    <w:rsid w:val="00F250FC"/>
    <w:rsid w:val="00F25173"/>
    <w:rsid w:val="00F251F1"/>
    <w:rsid w:val="00F25676"/>
    <w:rsid w:val="00F257A7"/>
    <w:rsid w:val="00F257B8"/>
    <w:rsid w:val="00F2582E"/>
    <w:rsid w:val="00F258C3"/>
    <w:rsid w:val="00F25B88"/>
    <w:rsid w:val="00F25BDA"/>
    <w:rsid w:val="00F25C86"/>
    <w:rsid w:val="00F25CC7"/>
    <w:rsid w:val="00F25DF6"/>
    <w:rsid w:val="00F25FC8"/>
    <w:rsid w:val="00F2625F"/>
    <w:rsid w:val="00F262E8"/>
    <w:rsid w:val="00F2641A"/>
    <w:rsid w:val="00F2647F"/>
    <w:rsid w:val="00F2658F"/>
    <w:rsid w:val="00F265D6"/>
    <w:rsid w:val="00F26739"/>
    <w:rsid w:val="00F26783"/>
    <w:rsid w:val="00F26B9C"/>
    <w:rsid w:val="00F26BF8"/>
    <w:rsid w:val="00F26E4A"/>
    <w:rsid w:val="00F26EE4"/>
    <w:rsid w:val="00F27018"/>
    <w:rsid w:val="00F272E9"/>
    <w:rsid w:val="00F273D3"/>
    <w:rsid w:val="00F2750B"/>
    <w:rsid w:val="00F27644"/>
    <w:rsid w:val="00F27809"/>
    <w:rsid w:val="00F27C35"/>
    <w:rsid w:val="00F27C37"/>
    <w:rsid w:val="00F27C48"/>
    <w:rsid w:val="00F27E8C"/>
    <w:rsid w:val="00F27EC3"/>
    <w:rsid w:val="00F3013C"/>
    <w:rsid w:val="00F3027E"/>
    <w:rsid w:val="00F303F9"/>
    <w:rsid w:val="00F30499"/>
    <w:rsid w:val="00F30540"/>
    <w:rsid w:val="00F305BB"/>
    <w:rsid w:val="00F306E3"/>
    <w:rsid w:val="00F30B0E"/>
    <w:rsid w:val="00F30D17"/>
    <w:rsid w:val="00F3105B"/>
    <w:rsid w:val="00F3107A"/>
    <w:rsid w:val="00F31F0C"/>
    <w:rsid w:val="00F323D8"/>
    <w:rsid w:val="00F326C3"/>
    <w:rsid w:val="00F326E0"/>
    <w:rsid w:val="00F327D1"/>
    <w:rsid w:val="00F32C0B"/>
    <w:rsid w:val="00F32CA6"/>
    <w:rsid w:val="00F32CB0"/>
    <w:rsid w:val="00F32EE2"/>
    <w:rsid w:val="00F32F77"/>
    <w:rsid w:val="00F32FE7"/>
    <w:rsid w:val="00F33117"/>
    <w:rsid w:val="00F33323"/>
    <w:rsid w:val="00F33386"/>
    <w:rsid w:val="00F33847"/>
    <w:rsid w:val="00F3397C"/>
    <w:rsid w:val="00F33F59"/>
    <w:rsid w:val="00F3411B"/>
    <w:rsid w:val="00F34305"/>
    <w:rsid w:val="00F343CC"/>
    <w:rsid w:val="00F3448B"/>
    <w:rsid w:val="00F345D7"/>
    <w:rsid w:val="00F34649"/>
    <w:rsid w:val="00F3465E"/>
    <w:rsid w:val="00F34869"/>
    <w:rsid w:val="00F34893"/>
    <w:rsid w:val="00F349BF"/>
    <w:rsid w:val="00F34BE9"/>
    <w:rsid w:val="00F34BF2"/>
    <w:rsid w:val="00F34BFB"/>
    <w:rsid w:val="00F34C59"/>
    <w:rsid w:val="00F34C7B"/>
    <w:rsid w:val="00F34EA2"/>
    <w:rsid w:val="00F3511A"/>
    <w:rsid w:val="00F35445"/>
    <w:rsid w:val="00F354DC"/>
    <w:rsid w:val="00F354FA"/>
    <w:rsid w:val="00F35599"/>
    <w:rsid w:val="00F35690"/>
    <w:rsid w:val="00F358AD"/>
    <w:rsid w:val="00F35992"/>
    <w:rsid w:val="00F35A28"/>
    <w:rsid w:val="00F35B67"/>
    <w:rsid w:val="00F35F45"/>
    <w:rsid w:val="00F36211"/>
    <w:rsid w:val="00F36235"/>
    <w:rsid w:val="00F36272"/>
    <w:rsid w:val="00F36353"/>
    <w:rsid w:val="00F363DB"/>
    <w:rsid w:val="00F36545"/>
    <w:rsid w:val="00F36592"/>
    <w:rsid w:val="00F36653"/>
    <w:rsid w:val="00F36656"/>
    <w:rsid w:val="00F3681C"/>
    <w:rsid w:val="00F36A7E"/>
    <w:rsid w:val="00F36E5F"/>
    <w:rsid w:val="00F36FEA"/>
    <w:rsid w:val="00F372BB"/>
    <w:rsid w:val="00F374E9"/>
    <w:rsid w:val="00F37609"/>
    <w:rsid w:val="00F37709"/>
    <w:rsid w:val="00F3790F"/>
    <w:rsid w:val="00F37948"/>
    <w:rsid w:val="00F37A94"/>
    <w:rsid w:val="00F37D1E"/>
    <w:rsid w:val="00F4006B"/>
    <w:rsid w:val="00F40138"/>
    <w:rsid w:val="00F40420"/>
    <w:rsid w:val="00F40441"/>
    <w:rsid w:val="00F4057D"/>
    <w:rsid w:val="00F40683"/>
    <w:rsid w:val="00F406A0"/>
    <w:rsid w:val="00F407BA"/>
    <w:rsid w:val="00F40D66"/>
    <w:rsid w:val="00F41042"/>
    <w:rsid w:val="00F411AE"/>
    <w:rsid w:val="00F412BB"/>
    <w:rsid w:val="00F413B1"/>
    <w:rsid w:val="00F419C7"/>
    <w:rsid w:val="00F41E5E"/>
    <w:rsid w:val="00F42059"/>
    <w:rsid w:val="00F421A8"/>
    <w:rsid w:val="00F423BB"/>
    <w:rsid w:val="00F4244B"/>
    <w:rsid w:val="00F42491"/>
    <w:rsid w:val="00F427CE"/>
    <w:rsid w:val="00F429FC"/>
    <w:rsid w:val="00F42CA9"/>
    <w:rsid w:val="00F42E3E"/>
    <w:rsid w:val="00F43092"/>
    <w:rsid w:val="00F430F1"/>
    <w:rsid w:val="00F43760"/>
    <w:rsid w:val="00F43B60"/>
    <w:rsid w:val="00F43C2F"/>
    <w:rsid w:val="00F43D8C"/>
    <w:rsid w:val="00F44186"/>
    <w:rsid w:val="00F443AF"/>
    <w:rsid w:val="00F445D6"/>
    <w:rsid w:val="00F448CE"/>
    <w:rsid w:val="00F44B4E"/>
    <w:rsid w:val="00F44C77"/>
    <w:rsid w:val="00F44D0E"/>
    <w:rsid w:val="00F44DD6"/>
    <w:rsid w:val="00F44F41"/>
    <w:rsid w:val="00F4502A"/>
    <w:rsid w:val="00F4516C"/>
    <w:rsid w:val="00F45224"/>
    <w:rsid w:val="00F45255"/>
    <w:rsid w:val="00F453EE"/>
    <w:rsid w:val="00F4549D"/>
    <w:rsid w:val="00F456C9"/>
    <w:rsid w:val="00F45790"/>
    <w:rsid w:val="00F457FD"/>
    <w:rsid w:val="00F45A52"/>
    <w:rsid w:val="00F45E62"/>
    <w:rsid w:val="00F46111"/>
    <w:rsid w:val="00F46198"/>
    <w:rsid w:val="00F461E2"/>
    <w:rsid w:val="00F4629E"/>
    <w:rsid w:val="00F4644E"/>
    <w:rsid w:val="00F46649"/>
    <w:rsid w:val="00F46774"/>
    <w:rsid w:val="00F469F7"/>
    <w:rsid w:val="00F46A15"/>
    <w:rsid w:val="00F46A6F"/>
    <w:rsid w:val="00F46E96"/>
    <w:rsid w:val="00F46F30"/>
    <w:rsid w:val="00F472F0"/>
    <w:rsid w:val="00F47400"/>
    <w:rsid w:val="00F4747E"/>
    <w:rsid w:val="00F47575"/>
    <w:rsid w:val="00F475B3"/>
    <w:rsid w:val="00F479D9"/>
    <w:rsid w:val="00F479E2"/>
    <w:rsid w:val="00F47CCA"/>
    <w:rsid w:val="00F47E94"/>
    <w:rsid w:val="00F5046F"/>
    <w:rsid w:val="00F504A7"/>
    <w:rsid w:val="00F50557"/>
    <w:rsid w:val="00F507E1"/>
    <w:rsid w:val="00F50AC7"/>
    <w:rsid w:val="00F50CD7"/>
    <w:rsid w:val="00F50EDF"/>
    <w:rsid w:val="00F5144D"/>
    <w:rsid w:val="00F5181C"/>
    <w:rsid w:val="00F51C20"/>
    <w:rsid w:val="00F51D58"/>
    <w:rsid w:val="00F51E4E"/>
    <w:rsid w:val="00F5209E"/>
    <w:rsid w:val="00F52281"/>
    <w:rsid w:val="00F52781"/>
    <w:rsid w:val="00F52805"/>
    <w:rsid w:val="00F5296E"/>
    <w:rsid w:val="00F52985"/>
    <w:rsid w:val="00F52C04"/>
    <w:rsid w:val="00F52C51"/>
    <w:rsid w:val="00F52D47"/>
    <w:rsid w:val="00F52FC7"/>
    <w:rsid w:val="00F53021"/>
    <w:rsid w:val="00F53049"/>
    <w:rsid w:val="00F53070"/>
    <w:rsid w:val="00F53141"/>
    <w:rsid w:val="00F53443"/>
    <w:rsid w:val="00F53609"/>
    <w:rsid w:val="00F5369B"/>
    <w:rsid w:val="00F53881"/>
    <w:rsid w:val="00F538D4"/>
    <w:rsid w:val="00F53A44"/>
    <w:rsid w:val="00F53CD8"/>
    <w:rsid w:val="00F53F69"/>
    <w:rsid w:val="00F54731"/>
    <w:rsid w:val="00F5473B"/>
    <w:rsid w:val="00F54871"/>
    <w:rsid w:val="00F54A2C"/>
    <w:rsid w:val="00F54C1F"/>
    <w:rsid w:val="00F54DE2"/>
    <w:rsid w:val="00F54EE5"/>
    <w:rsid w:val="00F54F64"/>
    <w:rsid w:val="00F551A1"/>
    <w:rsid w:val="00F5528F"/>
    <w:rsid w:val="00F55364"/>
    <w:rsid w:val="00F5550D"/>
    <w:rsid w:val="00F55898"/>
    <w:rsid w:val="00F5599B"/>
    <w:rsid w:val="00F56050"/>
    <w:rsid w:val="00F56079"/>
    <w:rsid w:val="00F56140"/>
    <w:rsid w:val="00F56185"/>
    <w:rsid w:val="00F5631F"/>
    <w:rsid w:val="00F564C7"/>
    <w:rsid w:val="00F5653B"/>
    <w:rsid w:val="00F565E5"/>
    <w:rsid w:val="00F5669A"/>
    <w:rsid w:val="00F566F7"/>
    <w:rsid w:val="00F56909"/>
    <w:rsid w:val="00F56953"/>
    <w:rsid w:val="00F569C1"/>
    <w:rsid w:val="00F56A47"/>
    <w:rsid w:val="00F56B09"/>
    <w:rsid w:val="00F56C4D"/>
    <w:rsid w:val="00F56DCD"/>
    <w:rsid w:val="00F56ED9"/>
    <w:rsid w:val="00F5701C"/>
    <w:rsid w:val="00F571F6"/>
    <w:rsid w:val="00F57202"/>
    <w:rsid w:val="00F57383"/>
    <w:rsid w:val="00F57388"/>
    <w:rsid w:val="00F573EA"/>
    <w:rsid w:val="00F57420"/>
    <w:rsid w:val="00F574B9"/>
    <w:rsid w:val="00F575CD"/>
    <w:rsid w:val="00F576AE"/>
    <w:rsid w:val="00F57771"/>
    <w:rsid w:val="00F577E8"/>
    <w:rsid w:val="00F578D5"/>
    <w:rsid w:val="00F57A70"/>
    <w:rsid w:val="00F57F75"/>
    <w:rsid w:val="00F57FE3"/>
    <w:rsid w:val="00F6006A"/>
    <w:rsid w:val="00F60246"/>
    <w:rsid w:val="00F60279"/>
    <w:rsid w:val="00F6029A"/>
    <w:rsid w:val="00F60386"/>
    <w:rsid w:val="00F605B6"/>
    <w:rsid w:val="00F6090A"/>
    <w:rsid w:val="00F60AF0"/>
    <w:rsid w:val="00F60B3D"/>
    <w:rsid w:val="00F60BBD"/>
    <w:rsid w:val="00F60BC8"/>
    <w:rsid w:val="00F60C0C"/>
    <w:rsid w:val="00F60C22"/>
    <w:rsid w:val="00F60E2D"/>
    <w:rsid w:val="00F60E3D"/>
    <w:rsid w:val="00F60E68"/>
    <w:rsid w:val="00F60F10"/>
    <w:rsid w:val="00F60F1B"/>
    <w:rsid w:val="00F60F3A"/>
    <w:rsid w:val="00F60F8C"/>
    <w:rsid w:val="00F6103A"/>
    <w:rsid w:val="00F61083"/>
    <w:rsid w:val="00F61125"/>
    <w:rsid w:val="00F61149"/>
    <w:rsid w:val="00F6120E"/>
    <w:rsid w:val="00F6122E"/>
    <w:rsid w:val="00F61332"/>
    <w:rsid w:val="00F61389"/>
    <w:rsid w:val="00F6138A"/>
    <w:rsid w:val="00F6151A"/>
    <w:rsid w:val="00F61763"/>
    <w:rsid w:val="00F61AA3"/>
    <w:rsid w:val="00F61B21"/>
    <w:rsid w:val="00F61C21"/>
    <w:rsid w:val="00F61DE9"/>
    <w:rsid w:val="00F61E63"/>
    <w:rsid w:val="00F62260"/>
    <w:rsid w:val="00F623D5"/>
    <w:rsid w:val="00F625D4"/>
    <w:rsid w:val="00F6264D"/>
    <w:rsid w:val="00F62662"/>
    <w:rsid w:val="00F62816"/>
    <w:rsid w:val="00F62836"/>
    <w:rsid w:val="00F62A00"/>
    <w:rsid w:val="00F62B7A"/>
    <w:rsid w:val="00F62C61"/>
    <w:rsid w:val="00F62E47"/>
    <w:rsid w:val="00F62ED4"/>
    <w:rsid w:val="00F62F3B"/>
    <w:rsid w:val="00F62FC8"/>
    <w:rsid w:val="00F6307C"/>
    <w:rsid w:val="00F63175"/>
    <w:rsid w:val="00F6326F"/>
    <w:rsid w:val="00F63271"/>
    <w:rsid w:val="00F63460"/>
    <w:rsid w:val="00F634FD"/>
    <w:rsid w:val="00F635B5"/>
    <w:rsid w:val="00F6385C"/>
    <w:rsid w:val="00F638E6"/>
    <w:rsid w:val="00F639F4"/>
    <w:rsid w:val="00F63A98"/>
    <w:rsid w:val="00F63BB8"/>
    <w:rsid w:val="00F64184"/>
    <w:rsid w:val="00F64379"/>
    <w:rsid w:val="00F6441B"/>
    <w:rsid w:val="00F6459A"/>
    <w:rsid w:val="00F646AD"/>
    <w:rsid w:val="00F64721"/>
    <w:rsid w:val="00F6496F"/>
    <w:rsid w:val="00F64A08"/>
    <w:rsid w:val="00F64AEA"/>
    <w:rsid w:val="00F64B47"/>
    <w:rsid w:val="00F64C83"/>
    <w:rsid w:val="00F64E29"/>
    <w:rsid w:val="00F64FCA"/>
    <w:rsid w:val="00F64FE3"/>
    <w:rsid w:val="00F65004"/>
    <w:rsid w:val="00F653AF"/>
    <w:rsid w:val="00F653F8"/>
    <w:rsid w:val="00F654C8"/>
    <w:rsid w:val="00F65582"/>
    <w:rsid w:val="00F6594E"/>
    <w:rsid w:val="00F65A13"/>
    <w:rsid w:val="00F65C22"/>
    <w:rsid w:val="00F66207"/>
    <w:rsid w:val="00F662BF"/>
    <w:rsid w:val="00F663E6"/>
    <w:rsid w:val="00F6641C"/>
    <w:rsid w:val="00F666A1"/>
    <w:rsid w:val="00F6671B"/>
    <w:rsid w:val="00F6675D"/>
    <w:rsid w:val="00F66895"/>
    <w:rsid w:val="00F668B5"/>
    <w:rsid w:val="00F66980"/>
    <w:rsid w:val="00F66ED7"/>
    <w:rsid w:val="00F67045"/>
    <w:rsid w:val="00F6705B"/>
    <w:rsid w:val="00F670B1"/>
    <w:rsid w:val="00F671AF"/>
    <w:rsid w:val="00F6733D"/>
    <w:rsid w:val="00F673D8"/>
    <w:rsid w:val="00F674B3"/>
    <w:rsid w:val="00F67623"/>
    <w:rsid w:val="00F6792D"/>
    <w:rsid w:val="00F67987"/>
    <w:rsid w:val="00F679CC"/>
    <w:rsid w:val="00F67C26"/>
    <w:rsid w:val="00F67CE6"/>
    <w:rsid w:val="00F67E39"/>
    <w:rsid w:val="00F67F17"/>
    <w:rsid w:val="00F701E1"/>
    <w:rsid w:val="00F707C5"/>
    <w:rsid w:val="00F7083F"/>
    <w:rsid w:val="00F708CB"/>
    <w:rsid w:val="00F709B8"/>
    <w:rsid w:val="00F70AF6"/>
    <w:rsid w:val="00F70CDB"/>
    <w:rsid w:val="00F70F70"/>
    <w:rsid w:val="00F71159"/>
    <w:rsid w:val="00F71170"/>
    <w:rsid w:val="00F71195"/>
    <w:rsid w:val="00F71200"/>
    <w:rsid w:val="00F7124E"/>
    <w:rsid w:val="00F71273"/>
    <w:rsid w:val="00F712D3"/>
    <w:rsid w:val="00F712DB"/>
    <w:rsid w:val="00F71377"/>
    <w:rsid w:val="00F7149E"/>
    <w:rsid w:val="00F71560"/>
    <w:rsid w:val="00F715D0"/>
    <w:rsid w:val="00F715D4"/>
    <w:rsid w:val="00F71663"/>
    <w:rsid w:val="00F716DF"/>
    <w:rsid w:val="00F718B4"/>
    <w:rsid w:val="00F7193C"/>
    <w:rsid w:val="00F719F2"/>
    <w:rsid w:val="00F71B36"/>
    <w:rsid w:val="00F71B49"/>
    <w:rsid w:val="00F71B66"/>
    <w:rsid w:val="00F71BAC"/>
    <w:rsid w:val="00F71C34"/>
    <w:rsid w:val="00F71D4B"/>
    <w:rsid w:val="00F71EC0"/>
    <w:rsid w:val="00F71F86"/>
    <w:rsid w:val="00F721B5"/>
    <w:rsid w:val="00F7232A"/>
    <w:rsid w:val="00F72504"/>
    <w:rsid w:val="00F728D8"/>
    <w:rsid w:val="00F72927"/>
    <w:rsid w:val="00F7292E"/>
    <w:rsid w:val="00F729E7"/>
    <w:rsid w:val="00F72F23"/>
    <w:rsid w:val="00F730C3"/>
    <w:rsid w:val="00F7317C"/>
    <w:rsid w:val="00F733E0"/>
    <w:rsid w:val="00F733E8"/>
    <w:rsid w:val="00F73438"/>
    <w:rsid w:val="00F73587"/>
    <w:rsid w:val="00F73757"/>
    <w:rsid w:val="00F738AC"/>
    <w:rsid w:val="00F738CD"/>
    <w:rsid w:val="00F73C8F"/>
    <w:rsid w:val="00F73CC2"/>
    <w:rsid w:val="00F73D22"/>
    <w:rsid w:val="00F73E94"/>
    <w:rsid w:val="00F73FB1"/>
    <w:rsid w:val="00F7401D"/>
    <w:rsid w:val="00F741D7"/>
    <w:rsid w:val="00F74209"/>
    <w:rsid w:val="00F742F5"/>
    <w:rsid w:val="00F744B3"/>
    <w:rsid w:val="00F74677"/>
    <w:rsid w:val="00F746FA"/>
    <w:rsid w:val="00F74AA5"/>
    <w:rsid w:val="00F74AEA"/>
    <w:rsid w:val="00F74BC2"/>
    <w:rsid w:val="00F74CA1"/>
    <w:rsid w:val="00F74F22"/>
    <w:rsid w:val="00F7518E"/>
    <w:rsid w:val="00F752FD"/>
    <w:rsid w:val="00F7559E"/>
    <w:rsid w:val="00F7560D"/>
    <w:rsid w:val="00F75656"/>
    <w:rsid w:val="00F7579E"/>
    <w:rsid w:val="00F7592D"/>
    <w:rsid w:val="00F75B1E"/>
    <w:rsid w:val="00F75C97"/>
    <w:rsid w:val="00F75CD0"/>
    <w:rsid w:val="00F75E7E"/>
    <w:rsid w:val="00F75EDF"/>
    <w:rsid w:val="00F76154"/>
    <w:rsid w:val="00F7621D"/>
    <w:rsid w:val="00F763E9"/>
    <w:rsid w:val="00F7646D"/>
    <w:rsid w:val="00F76575"/>
    <w:rsid w:val="00F767E4"/>
    <w:rsid w:val="00F76A1C"/>
    <w:rsid w:val="00F76A67"/>
    <w:rsid w:val="00F76C56"/>
    <w:rsid w:val="00F76D83"/>
    <w:rsid w:val="00F76D9D"/>
    <w:rsid w:val="00F76DBC"/>
    <w:rsid w:val="00F76E42"/>
    <w:rsid w:val="00F7720B"/>
    <w:rsid w:val="00F77254"/>
    <w:rsid w:val="00F7732C"/>
    <w:rsid w:val="00F77362"/>
    <w:rsid w:val="00F774B0"/>
    <w:rsid w:val="00F776D0"/>
    <w:rsid w:val="00F77F51"/>
    <w:rsid w:val="00F77F59"/>
    <w:rsid w:val="00F80019"/>
    <w:rsid w:val="00F80066"/>
    <w:rsid w:val="00F801DB"/>
    <w:rsid w:val="00F8062E"/>
    <w:rsid w:val="00F80815"/>
    <w:rsid w:val="00F808D8"/>
    <w:rsid w:val="00F80930"/>
    <w:rsid w:val="00F80B10"/>
    <w:rsid w:val="00F80BBC"/>
    <w:rsid w:val="00F80F10"/>
    <w:rsid w:val="00F810D7"/>
    <w:rsid w:val="00F810F7"/>
    <w:rsid w:val="00F81107"/>
    <w:rsid w:val="00F81117"/>
    <w:rsid w:val="00F8160E"/>
    <w:rsid w:val="00F816C5"/>
    <w:rsid w:val="00F81826"/>
    <w:rsid w:val="00F81B19"/>
    <w:rsid w:val="00F81B23"/>
    <w:rsid w:val="00F81D01"/>
    <w:rsid w:val="00F81D0F"/>
    <w:rsid w:val="00F81D24"/>
    <w:rsid w:val="00F8236B"/>
    <w:rsid w:val="00F8277D"/>
    <w:rsid w:val="00F82A68"/>
    <w:rsid w:val="00F82B43"/>
    <w:rsid w:val="00F82C54"/>
    <w:rsid w:val="00F82C59"/>
    <w:rsid w:val="00F82DFD"/>
    <w:rsid w:val="00F82F34"/>
    <w:rsid w:val="00F82F8A"/>
    <w:rsid w:val="00F831D1"/>
    <w:rsid w:val="00F831F6"/>
    <w:rsid w:val="00F83382"/>
    <w:rsid w:val="00F833ED"/>
    <w:rsid w:val="00F83699"/>
    <w:rsid w:val="00F836DB"/>
    <w:rsid w:val="00F8375C"/>
    <w:rsid w:val="00F83820"/>
    <w:rsid w:val="00F838AA"/>
    <w:rsid w:val="00F83B2D"/>
    <w:rsid w:val="00F8405C"/>
    <w:rsid w:val="00F84084"/>
    <w:rsid w:val="00F840BA"/>
    <w:rsid w:val="00F84242"/>
    <w:rsid w:val="00F8455F"/>
    <w:rsid w:val="00F846A2"/>
    <w:rsid w:val="00F8482D"/>
    <w:rsid w:val="00F8484D"/>
    <w:rsid w:val="00F848B3"/>
    <w:rsid w:val="00F84968"/>
    <w:rsid w:val="00F84979"/>
    <w:rsid w:val="00F84AED"/>
    <w:rsid w:val="00F84B8D"/>
    <w:rsid w:val="00F84C41"/>
    <w:rsid w:val="00F84D66"/>
    <w:rsid w:val="00F857BD"/>
    <w:rsid w:val="00F85965"/>
    <w:rsid w:val="00F85988"/>
    <w:rsid w:val="00F85D07"/>
    <w:rsid w:val="00F863F6"/>
    <w:rsid w:val="00F86417"/>
    <w:rsid w:val="00F8656F"/>
    <w:rsid w:val="00F86660"/>
    <w:rsid w:val="00F866A2"/>
    <w:rsid w:val="00F868F2"/>
    <w:rsid w:val="00F86902"/>
    <w:rsid w:val="00F8691E"/>
    <w:rsid w:val="00F86C5D"/>
    <w:rsid w:val="00F86DDD"/>
    <w:rsid w:val="00F86F72"/>
    <w:rsid w:val="00F86F94"/>
    <w:rsid w:val="00F870D2"/>
    <w:rsid w:val="00F871C9"/>
    <w:rsid w:val="00F874ED"/>
    <w:rsid w:val="00F875CC"/>
    <w:rsid w:val="00F87797"/>
    <w:rsid w:val="00F8785E"/>
    <w:rsid w:val="00F878CA"/>
    <w:rsid w:val="00F87F32"/>
    <w:rsid w:val="00F87F83"/>
    <w:rsid w:val="00F90711"/>
    <w:rsid w:val="00F908D8"/>
    <w:rsid w:val="00F90BB9"/>
    <w:rsid w:val="00F90E51"/>
    <w:rsid w:val="00F91048"/>
    <w:rsid w:val="00F9143A"/>
    <w:rsid w:val="00F916F1"/>
    <w:rsid w:val="00F9175E"/>
    <w:rsid w:val="00F91A47"/>
    <w:rsid w:val="00F91BD2"/>
    <w:rsid w:val="00F91D5F"/>
    <w:rsid w:val="00F92069"/>
    <w:rsid w:val="00F92100"/>
    <w:rsid w:val="00F92264"/>
    <w:rsid w:val="00F925CB"/>
    <w:rsid w:val="00F9288F"/>
    <w:rsid w:val="00F929C2"/>
    <w:rsid w:val="00F92C66"/>
    <w:rsid w:val="00F92DE6"/>
    <w:rsid w:val="00F92F03"/>
    <w:rsid w:val="00F931BD"/>
    <w:rsid w:val="00F93263"/>
    <w:rsid w:val="00F932CF"/>
    <w:rsid w:val="00F934EA"/>
    <w:rsid w:val="00F935D4"/>
    <w:rsid w:val="00F93772"/>
    <w:rsid w:val="00F937FC"/>
    <w:rsid w:val="00F93842"/>
    <w:rsid w:val="00F93948"/>
    <w:rsid w:val="00F93A41"/>
    <w:rsid w:val="00F93B05"/>
    <w:rsid w:val="00F93C79"/>
    <w:rsid w:val="00F93D9A"/>
    <w:rsid w:val="00F93F32"/>
    <w:rsid w:val="00F93FC2"/>
    <w:rsid w:val="00F94253"/>
    <w:rsid w:val="00F9425A"/>
    <w:rsid w:val="00F94793"/>
    <w:rsid w:val="00F947F2"/>
    <w:rsid w:val="00F94931"/>
    <w:rsid w:val="00F94A71"/>
    <w:rsid w:val="00F94D09"/>
    <w:rsid w:val="00F94F0F"/>
    <w:rsid w:val="00F952D1"/>
    <w:rsid w:val="00F956E7"/>
    <w:rsid w:val="00F957F7"/>
    <w:rsid w:val="00F95922"/>
    <w:rsid w:val="00F9599B"/>
    <w:rsid w:val="00F95A64"/>
    <w:rsid w:val="00F95AC0"/>
    <w:rsid w:val="00F95C81"/>
    <w:rsid w:val="00F95D25"/>
    <w:rsid w:val="00F95FEF"/>
    <w:rsid w:val="00F96175"/>
    <w:rsid w:val="00F9628B"/>
    <w:rsid w:val="00F964E7"/>
    <w:rsid w:val="00F965C8"/>
    <w:rsid w:val="00F96863"/>
    <w:rsid w:val="00F9693C"/>
    <w:rsid w:val="00F969EA"/>
    <w:rsid w:val="00F96D5B"/>
    <w:rsid w:val="00F96F7E"/>
    <w:rsid w:val="00F97171"/>
    <w:rsid w:val="00F97176"/>
    <w:rsid w:val="00F971E5"/>
    <w:rsid w:val="00F97B70"/>
    <w:rsid w:val="00F97CAE"/>
    <w:rsid w:val="00F97D63"/>
    <w:rsid w:val="00F97D65"/>
    <w:rsid w:val="00FA00B4"/>
    <w:rsid w:val="00FA03A1"/>
    <w:rsid w:val="00FA0632"/>
    <w:rsid w:val="00FA0753"/>
    <w:rsid w:val="00FA07E0"/>
    <w:rsid w:val="00FA0EC8"/>
    <w:rsid w:val="00FA0FC7"/>
    <w:rsid w:val="00FA1288"/>
    <w:rsid w:val="00FA1299"/>
    <w:rsid w:val="00FA1395"/>
    <w:rsid w:val="00FA16C7"/>
    <w:rsid w:val="00FA171F"/>
    <w:rsid w:val="00FA18EB"/>
    <w:rsid w:val="00FA1E58"/>
    <w:rsid w:val="00FA1EAE"/>
    <w:rsid w:val="00FA20B0"/>
    <w:rsid w:val="00FA25EE"/>
    <w:rsid w:val="00FA2759"/>
    <w:rsid w:val="00FA277E"/>
    <w:rsid w:val="00FA2A07"/>
    <w:rsid w:val="00FA2DB4"/>
    <w:rsid w:val="00FA2DC5"/>
    <w:rsid w:val="00FA2E63"/>
    <w:rsid w:val="00FA30CA"/>
    <w:rsid w:val="00FA3136"/>
    <w:rsid w:val="00FA32F1"/>
    <w:rsid w:val="00FA334E"/>
    <w:rsid w:val="00FA3382"/>
    <w:rsid w:val="00FA345F"/>
    <w:rsid w:val="00FA3702"/>
    <w:rsid w:val="00FA3725"/>
    <w:rsid w:val="00FA3887"/>
    <w:rsid w:val="00FA3895"/>
    <w:rsid w:val="00FA3907"/>
    <w:rsid w:val="00FA3A58"/>
    <w:rsid w:val="00FA3A66"/>
    <w:rsid w:val="00FA3E1D"/>
    <w:rsid w:val="00FA3EAA"/>
    <w:rsid w:val="00FA3EC1"/>
    <w:rsid w:val="00FA4216"/>
    <w:rsid w:val="00FA429F"/>
    <w:rsid w:val="00FA4357"/>
    <w:rsid w:val="00FA4516"/>
    <w:rsid w:val="00FA4845"/>
    <w:rsid w:val="00FA4964"/>
    <w:rsid w:val="00FA4A3F"/>
    <w:rsid w:val="00FA4B02"/>
    <w:rsid w:val="00FA4BFE"/>
    <w:rsid w:val="00FA4C2B"/>
    <w:rsid w:val="00FA50B6"/>
    <w:rsid w:val="00FA51C8"/>
    <w:rsid w:val="00FA5249"/>
    <w:rsid w:val="00FA5343"/>
    <w:rsid w:val="00FA54D6"/>
    <w:rsid w:val="00FA5510"/>
    <w:rsid w:val="00FA556A"/>
    <w:rsid w:val="00FA56B6"/>
    <w:rsid w:val="00FA56C3"/>
    <w:rsid w:val="00FA5ADF"/>
    <w:rsid w:val="00FA5BC5"/>
    <w:rsid w:val="00FA6235"/>
    <w:rsid w:val="00FA62B3"/>
    <w:rsid w:val="00FA62F2"/>
    <w:rsid w:val="00FA6322"/>
    <w:rsid w:val="00FA647D"/>
    <w:rsid w:val="00FA656D"/>
    <w:rsid w:val="00FA6738"/>
    <w:rsid w:val="00FA67AA"/>
    <w:rsid w:val="00FA6808"/>
    <w:rsid w:val="00FA696C"/>
    <w:rsid w:val="00FA6A52"/>
    <w:rsid w:val="00FA6B90"/>
    <w:rsid w:val="00FA6C7C"/>
    <w:rsid w:val="00FA6ED6"/>
    <w:rsid w:val="00FA730A"/>
    <w:rsid w:val="00FA77F9"/>
    <w:rsid w:val="00FA7C85"/>
    <w:rsid w:val="00FA7D9A"/>
    <w:rsid w:val="00FA7E0F"/>
    <w:rsid w:val="00FB0258"/>
    <w:rsid w:val="00FB02E2"/>
    <w:rsid w:val="00FB0407"/>
    <w:rsid w:val="00FB0E19"/>
    <w:rsid w:val="00FB138E"/>
    <w:rsid w:val="00FB13BE"/>
    <w:rsid w:val="00FB14D8"/>
    <w:rsid w:val="00FB1608"/>
    <w:rsid w:val="00FB17C1"/>
    <w:rsid w:val="00FB19C5"/>
    <w:rsid w:val="00FB1BA8"/>
    <w:rsid w:val="00FB1CF1"/>
    <w:rsid w:val="00FB1D36"/>
    <w:rsid w:val="00FB1D7A"/>
    <w:rsid w:val="00FB2003"/>
    <w:rsid w:val="00FB23AC"/>
    <w:rsid w:val="00FB246C"/>
    <w:rsid w:val="00FB2613"/>
    <w:rsid w:val="00FB2647"/>
    <w:rsid w:val="00FB2709"/>
    <w:rsid w:val="00FB27E4"/>
    <w:rsid w:val="00FB28D0"/>
    <w:rsid w:val="00FB29B9"/>
    <w:rsid w:val="00FB2C33"/>
    <w:rsid w:val="00FB2D0F"/>
    <w:rsid w:val="00FB2DE9"/>
    <w:rsid w:val="00FB3065"/>
    <w:rsid w:val="00FB30BA"/>
    <w:rsid w:val="00FB3335"/>
    <w:rsid w:val="00FB3BFE"/>
    <w:rsid w:val="00FB3F20"/>
    <w:rsid w:val="00FB40BE"/>
    <w:rsid w:val="00FB4241"/>
    <w:rsid w:val="00FB444A"/>
    <w:rsid w:val="00FB4508"/>
    <w:rsid w:val="00FB45BF"/>
    <w:rsid w:val="00FB4646"/>
    <w:rsid w:val="00FB488A"/>
    <w:rsid w:val="00FB4ABB"/>
    <w:rsid w:val="00FB4BA1"/>
    <w:rsid w:val="00FB4BA2"/>
    <w:rsid w:val="00FB4BB0"/>
    <w:rsid w:val="00FB4D15"/>
    <w:rsid w:val="00FB4D41"/>
    <w:rsid w:val="00FB4E3D"/>
    <w:rsid w:val="00FB4E42"/>
    <w:rsid w:val="00FB4EAD"/>
    <w:rsid w:val="00FB4FB0"/>
    <w:rsid w:val="00FB50DF"/>
    <w:rsid w:val="00FB5224"/>
    <w:rsid w:val="00FB5320"/>
    <w:rsid w:val="00FB5416"/>
    <w:rsid w:val="00FB573B"/>
    <w:rsid w:val="00FB574F"/>
    <w:rsid w:val="00FB58A6"/>
    <w:rsid w:val="00FB5EC7"/>
    <w:rsid w:val="00FB60F6"/>
    <w:rsid w:val="00FB627D"/>
    <w:rsid w:val="00FB63BC"/>
    <w:rsid w:val="00FB65A1"/>
    <w:rsid w:val="00FB6631"/>
    <w:rsid w:val="00FB6BA9"/>
    <w:rsid w:val="00FB6BBB"/>
    <w:rsid w:val="00FB6D89"/>
    <w:rsid w:val="00FB6D8B"/>
    <w:rsid w:val="00FB713C"/>
    <w:rsid w:val="00FB71A6"/>
    <w:rsid w:val="00FB7337"/>
    <w:rsid w:val="00FB7350"/>
    <w:rsid w:val="00FB7424"/>
    <w:rsid w:val="00FB750C"/>
    <w:rsid w:val="00FB75DA"/>
    <w:rsid w:val="00FB77D4"/>
    <w:rsid w:val="00FB7956"/>
    <w:rsid w:val="00FB7A7E"/>
    <w:rsid w:val="00FB7B15"/>
    <w:rsid w:val="00FB7DB3"/>
    <w:rsid w:val="00FB7DD8"/>
    <w:rsid w:val="00FB7E9B"/>
    <w:rsid w:val="00FB7EA3"/>
    <w:rsid w:val="00FB7ED4"/>
    <w:rsid w:val="00FB7F21"/>
    <w:rsid w:val="00FC0115"/>
    <w:rsid w:val="00FC0388"/>
    <w:rsid w:val="00FC04BD"/>
    <w:rsid w:val="00FC074E"/>
    <w:rsid w:val="00FC0929"/>
    <w:rsid w:val="00FC0B10"/>
    <w:rsid w:val="00FC0B1C"/>
    <w:rsid w:val="00FC0B8E"/>
    <w:rsid w:val="00FC0CAA"/>
    <w:rsid w:val="00FC0D0B"/>
    <w:rsid w:val="00FC0D86"/>
    <w:rsid w:val="00FC0D91"/>
    <w:rsid w:val="00FC0DE0"/>
    <w:rsid w:val="00FC154E"/>
    <w:rsid w:val="00FC15A7"/>
    <w:rsid w:val="00FC15C4"/>
    <w:rsid w:val="00FC1748"/>
    <w:rsid w:val="00FC18F7"/>
    <w:rsid w:val="00FC1AB9"/>
    <w:rsid w:val="00FC1ABA"/>
    <w:rsid w:val="00FC1B40"/>
    <w:rsid w:val="00FC1C26"/>
    <w:rsid w:val="00FC1C67"/>
    <w:rsid w:val="00FC1D00"/>
    <w:rsid w:val="00FC1FCE"/>
    <w:rsid w:val="00FC203C"/>
    <w:rsid w:val="00FC21B2"/>
    <w:rsid w:val="00FC21B8"/>
    <w:rsid w:val="00FC21E3"/>
    <w:rsid w:val="00FC2201"/>
    <w:rsid w:val="00FC22C1"/>
    <w:rsid w:val="00FC23B5"/>
    <w:rsid w:val="00FC23C5"/>
    <w:rsid w:val="00FC251F"/>
    <w:rsid w:val="00FC258E"/>
    <w:rsid w:val="00FC27ED"/>
    <w:rsid w:val="00FC2883"/>
    <w:rsid w:val="00FC2944"/>
    <w:rsid w:val="00FC2BB6"/>
    <w:rsid w:val="00FC2BE4"/>
    <w:rsid w:val="00FC2C83"/>
    <w:rsid w:val="00FC2E97"/>
    <w:rsid w:val="00FC2ECA"/>
    <w:rsid w:val="00FC308D"/>
    <w:rsid w:val="00FC3292"/>
    <w:rsid w:val="00FC33B7"/>
    <w:rsid w:val="00FC3468"/>
    <w:rsid w:val="00FC34E6"/>
    <w:rsid w:val="00FC3512"/>
    <w:rsid w:val="00FC385D"/>
    <w:rsid w:val="00FC386F"/>
    <w:rsid w:val="00FC389B"/>
    <w:rsid w:val="00FC3938"/>
    <w:rsid w:val="00FC3A8C"/>
    <w:rsid w:val="00FC3B3D"/>
    <w:rsid w:val="00FC3CDD"/>
    <w:rsid w:val="00FC3ED0"/>
    <w:rsid w:val="00FC4336"/>
    <w:rsid w:val="00FC4414"/>
    <w:rsid w:val="00FC4428"/>
    <w:rsid w:val="00FC44D3"/>
    <w:rsid w:val="00FC46AA"/>
    <w:rsid w:val="00FC46F6"/>
    <w:rsid w:val="00FC480B"/>
    <w:rsid w:val="00FC48AF"/>
    <w:rsid w:val="00FC497E"/>
    <w:rsid w:val="00FC4CBB"/>
    <w:rsid w:val="00FC4D55"/>
    <w:rsid w:val="00FC4D83"/>
    <w:rsid w:val="00FC4D8D"/>
    <w:rsid w:val="00FC4D9B"/>
    <w:rsid w:val="00FC5018"/>
    <w:rsid w:val="00FC5261"/>
    <w:rsid w:val="00FC5367"/>
    <w:rsid w:val="00FC5371"/>
    <w:rsid w:val="00FC5500"/>
    <w:rsid w:val="00FC551E"/>
    <w:rsid w:val="00FC55CE"/>
    <w:rsid w:val="00FC5831"/>
    <w:rsid w:val="00FC5834"/>
    <w:rsid w:val="00FC5997"/>
    <w:rsid w:val="00FC5B3F"/>
    <w:rsid w:val="00FC5C9A"/>
    <w:rsid w:val="00FC5DE5"/>
    <w:rsid w:val="00FC5ECD"/>
    <w:rsid w:val="00FC5F45"/>
    <w:rsid w:val="00FC60E3"/>
    <w:rsid w:val="00FC61D5"/>
    <w:rsid w:val="00FC63B1"/>
    <w:rsid w:val="00FC63E3"/>
    <w:rsid w:val="00FC646D"/>
    <w:rsid w:val="00FC64AE"/>
    <w:rsid w:val="00FC6617"/>
    <w:rsid w:val="00FC6712"/>
    <w:rsid w:val="00FC67EB"/>
    <w:rsid w:val="00FC6911"/>
    <w:rsid w:val="00FC6914"/>
    <w:rsid w:val="00FC6915"/>
    <w:rsid w:val="00FC6A9D"/>
    <w:rsid w:val="00FC6AE9"/>
    <w:rsid w:val="00FC6D3A"/>
    <w:rsid w:val="00FC6D3E"/>
    <w:rsid w:val="00FC6F04"/>
    <w:rsid w:val="00FC6FB9"/>
    <w:rsid w:val="00FC70BE"/>
    <w:rsid w:val="00FC7167"/>
    <w:rsid w:val="00FC71B3"/>
    <w:rsid w:val="00FC7485"/>
    <w:rsid w:val="00FC75C8"/>
    <w:rsid w:val="00FC7603"/>
    <w:rsid w:val="00FC78BE"/>
    <w:rsid w:val="00FC79B7"/>
    <w:rsid w:val="00FC79BB"/>
    <w:rsid w:val="00FC79DC"/>
    <w:rsid w:val="00FC79E0"/>
    <w:rsid w:val="00FC7C3B"/>
    <w:rsid w:val="00FC7FA8"/>
    <w:rsid w:val="00FD0034"/>
    <w:rsid w:val="00FD005A"/>
    <w:rsid w:val="00FD0179"/>
    <w:rsid w:val="00FD0399"/>
    <w:rsid w:val="00FD046A"/>
    <w:rsid w:val="00FD04C0"/>
    <w:rsid w:val="00FD050E"/>
    <w:rsid w:val="00FD056A"/>
    <w:rsid w:val="00FD08DC"/>
    <w:rsid w:val="00FD0948"/>
    <w:rsid w:val="00FD09DB"/>
    <w:rsid w:val="00FD0C6E"/>
    <w:rsid w:val="00FD0EB4"/>
    <w:rsid w:val="00FD0F05"/>
    <w:rsid w:val="00FD0F65"/>
    <w:rsid w:val="00FD124B"/>
    <w:rsid w:val="00FD124C"/>
    <w:rsid w:val="00FD12CB"/>
    <w:rsid w:val="00FD1352"/>
    <w:rsid w:val="00FD136B"/>
    <w:rsid w:val="00FD142F"/>
    <w:rsid w:val="00FD1435"/>
    <w:rsid w:val="00FD14F2"/>
    <w:rsid w:val="00FD1950"/>
    <w:rsid w:val="00FD1C0A"/>
    <w:rsid w:val="00FD1CAC"/>
    <w:rsid w:val="00FD1D5B"/>
    <w:rsid w:val="00FD1E85"/>
    <w:rsid w:val="00FD2343"/>
    <w:rsid w:val="00FD243A"/>
    <w:rsid w:val="00FD2688"/>
    <w:rsid w:val="00FD26CD"/>
    <w:rsid w:val="00FD2737"/>
    <w:rsid w:val="00FD2787"/>
    <w:rsid w:val="00FD2795"/>
    <w:rsid w:val="00FD2980"/>
    <w:rsid w:val="00FD2ADE"/>
    <w:rsid w:val="00FD2AF1"/>
    <w:rsid w:val="00FD2C03"/>
    <w:rsid w:val="00FD2C34"/>
    <w:rsid w:val="00FD2C8C"/>
    <w:rsid w:val="00FD2DA8"/>
    <w:rsid w:val="00FD2DC6"/>
    <w:rsid w:val="00FD2FAA"/>
    <w:rsid w:val="00FD3047"/>
    <w:rsid w:val="00FD311E"/>
    <w:rsid w:val="00FD3264"/>
    <w:rsid w:val="00FD3292"/>
    <w:rsid w:val="00FD3327"/>
    <w:rsid w:val="00FD347E"/>
    <w:rsid w:val="00FD3543"/>
    <w:rsid w:val="00FD367A"/>
    <w:rsid w:val="00FD3728"/>
    <w:rsid w:val="00FD3802"/>
    <w:rsid w:val="00FD3807"/>
    <w:rsid w:val="00FD3B3A"/>
    <w:rsid w:val="00FD3B6C"/>
    <w:rsid w:val="00FD3C58"/>
    <w:rsid w:val="00FD3CBA"/>
    <w:rsid w:val="00FD3E8A"/>
    <w:rsid w:val="00FD3FD6"/>
    <w:rsid w:val="00FD4001"/>
    <w:rsid w:val="00FD406C"/>
    <w:rsid w:val="00FD407A"/>
    <w:rsid w:val="00FD427B"/>
    <w:rsid w:val="00FD431B"/>
    <w:rsid w:val="00FD43B4"/>
    <w:rsid w:val="00FD43D1"/>
    <w:rsid w:val="00FD485A"/>
    <w:rsid w:val="00FD49B8"/>
    <w:rsid w:val="00FD4B48"/>
    <w:rsid w:val="00FD4BB1"/>
    <w:rsid w:val="00FD4BB9"/>
    <w:rsid w:val="00FD4DE1"/>
    <w:rsid w:val="00FD4F69"/>
    <w:rsid w:val="00FD4F77"/>
    <w:rsid w:val="00FD53DA"/>
    <w:rsid w:val="00FD546B"/>
    <w:rsid w:val="00FD5551"/>
    <w:rsid w:val="00FD55E8"/>
    <w:rsid w:val="00FD57CB"/>
    <w:rsid w:val="00FD58F7"/>
    <w:rsid w:val="00FD5B1A"/>
    <w:rsid w:val="00FD5B44"/>
    <w:rsid w:val="00FD5C41"/>
    <w:rsid w:val="00FD5C4D"/>
    <w:rsid w:val="00FD60CA"/>
    <w:rsid w:val="00FD6220"/>
    <w:rsid w:val="00FD6322"/>
    <w:rsid w:val="00FD63D4"/>
    <w:rsid w:val="00FD641F"/>
    <w:rsid w:val="00FD6521"/>
    <w:rsid w:val="00FD6758"/>
    <w:rsid w:val="00FD67F5"/>
    <w:rsid w:val="00FD6872"/>
    <w:rsid w:val="00FD6978"/>
    <w:rsid w:val="00FD69FC"/>
    <w:rsid w:val="00FD6EA8"/>
    <w:rsid w:val="00FD6F83"/>
    <w:rsid w:val="00FD6FF9"/>
    <w:rsid w:val="00FD7215"/>
    <w:rsid w:val="00FD721F"/>
    <w:rsid w:val="00FD7291"/>
    <w:rsid w:val="00FD7427"/>
    <w:rsid w:val="00FD7434"/>
    <w:rsid w:val="00FD7517"/>
    <w:rsid w:val="00FD7688"/>
    <w:rsid w:val="00FD7773"/>
    <w:rsid w:val="00FD7934"/>
    <w:rsid w:val="00FD7963"/>
    <w:rsid w:val="00FD79E5"/>
    <w:rsid w:val="00FD7B49"/>
    <w:rsid w:val="00FD7B54"/>
    <w:rsid w:val="00FD7C45"/>
    <w:rsid w:val="00FD7CDB"/>
    <w:rsid w:val="00FD7DB8"/>
    <w:rsid w:val="00FD7F11"/>
    <w:rsid w:val="00FD7F50"/>
    <w:rsid w:val="00FE0213"/>
    <w:rsid w:val="00FE0286"/>
    <w:rsid w:val="00FE02D8"/>
    <w:rsid w:val="00FE0477"/>
    <w:rsid w:val="00FE054D"/>
    <w:rsid w:val="00FE0768"/>
    <w:rsid w:val="00FE0972"/>
    <w:rsid w:val="00FE0B2A"/>
    <w:rsid w:val="00FE0C1D"/>
    <w:rsid w:val="00FE0DD8"/>
    <w:rsid w:val="00FE117E"/>
    <w:rsid w:val="00FE1212"/>
    <w:rsid w:val="00FE156E"/>
    <w:rsid w:val="00FE15DD"/>
    <w:rsid w:val="00FE19B1"/>
    <w:rsid w:val="00FE19BA"/>
    <w:rsid w:val="00FE1A82"/>
    <w:rsid w:val="00FE1C87"/>
    <w:rsid w:val="00FE1D30"/>
    <w:rsid w:val="00FE2000"/>
    <w:rsid w:val="00FE252C"/>
    <w:rsid w:val="00FE259B"/>
    <w:rsid w:val="00FE25F7"/>
    <w:rsid w:val="00FE2747"/>
    <w:rsid w:val="00FE2A95"/>
    <w:rsid w:val="00FE2DAE"/>
    <w:rsid w:val="00FE2E39"/>
    <w:rsid w:val="00FE2E40"/>
    <w:rsid w:val="00FE2E46"/>
    <w:rsid w:val="00FE2F26"/>
    <w:rsid w:val="00FE311F"/>
    <w:rsid w:val="00FE3474"/>
    <w:rsid w:val="00FE350A"/>
    <w:rsid w:val="00FE353A"/>
    <w:rsid w:val="00FE363B"/>
    <w:rsid w:val="00FE366D"/>
    <w:rsid w:val="00FE3937"/>
    <w:rsid w:val="00FE3D34"/>
    <w:rsid w:val="00FE3D6E"/>
    <w:rsid w:val="00FE417A"/>
    <w:rsid w:val="00FE42A7"/>
    <w:rsid w:val="00FE451F"/>
    <w:rsid w:val="00FE47B0"/>
    <w:rsid w:val="00FE48DA"/>
    <w:rsid w:val="00FE4961"/>
    <w:rsid w:val="00FE4C7E"/>
    <w:rsid w:val="00FE4CA8"/>
    <w:rsid w:val="00FE4D6C"/>
    <w:rsid w:val="00FE4D9D"/>
    <w:rsid w:val="00FE4F88"/>
    <w:rsid w:val="00FE5060"/>
    <w:rsid w:val="00FE5105"/>
    <w:rsid w:val="00FE5145"/>
    <w:rsid w:val="00FE5232"/>
    <w:rsid w:val="00FE527B"/>
    <w:rsid w:val="00FE52C9"/>
    <w:rsid w:val="00FE5301"/>
    <w:rsid w:val="00FE5420"/>
    <w:rsid w:val="00FE5683"/>
    <w:rsid w:val="00FE577E"/>
    <w:rsid w:val="00FE583D"/>
    <w:rsid w:val="00FE58F0"/>
    <w:rsid w:val="00FE5AE5"/>
    <w:rsid w:val="00FE5B8F"/>
    <w:rsid w:val="00FE5B9E"/>
    <w:rsid w:val="00FE6144"/>
    <w:rsid w:val="00FE63FC"/>
    <w:rsid w:val="00FE69E6"/>
    <w:rsid w:val="00FE6A4D"/>
    <w:rsid w:val="00FE6B7B"/>
    <w:rsid w:val="00FE6B8A"/>
    <w:rsid w:val="00FE6CBE"/>
    <w:rsid w:val="00FE6CDA"/>
    <w:rsid w:val="00FE6FF3"/>
    <w:rsid w:val="00FE726C"/>
    <w:rsid w:val="00FE743C"/>
    <w:rsid w:val="00FE748E"/>
    <w:rsid w:val="00FE74BD"/>
    <w:rsid w:val="00FE77C1"/>
    <w:rsid w:val="00FE782D"/>
    <w:rsid w:val="00FE7C74"/>
    <w:rsid w:val="00FE7D10"/>
    <w:rsid w:val="00FE7E4D"/>
    <w:rsid w:val="00FE7EE4"/>
    <w:rsid w:val="00FF0163"/>
    <w:rsid w:val="00FF026A"/>
    <w:rsid w:val="00FF0455"/>
    <w:rsid w:val="00FF064C"/>
    <w:rsid w:val="00FF0882"/>
    <w:rsid w:val="00FF08F1"/>
    <w:rsid w:val="00FF092A"/>
    <w:rsid w:val="00FF0B92"/>
    <w:rsid w:val="00FF0BE6"/>
    <w:rsid w:val="00FF0D5F"/>
    <w:rsid w:val="00FF0DD7"/>
    <w:rsid w:val="00FF0DFD"/>
    <w:rsid w:val="00FF0E0A"/>
    <w:rsid w:val="00FF0E1F"/>
    <w:rsid w:val="00FF0E7C"/>
    <w:rsid w:val="00FF0FFA"/>
    <w:rsid w:val="00FF1166"/>
    <w:rsid w:val="00FF1180"/>
    <w:rsid w:val="00FF12F9"/>
    <w:rsid w:val="00FF14A1"/>
    <w:rsid w:val="00FF1649"/>
    <w:rsid w:val="00FF166D"/>
    <w:rsid w:val="00FF16FE"/>
    <w:rsid w:val="00FF17FE"/>
    <w:rsid w:val="00FF18B8"/>
    <w:rsid w:val="00FF18C2"/>
    <w:rsid w:val="00FF197F"/>
    <w:rsid w:val="00FF1A5C"/>
    <w:rsid w:val="00FF1CEB"/>
    <w:rsid w:val="00FF1F67"/>
    <w:rsid w:val="00FF201C"/>
    <w:rsid w:val="00FF21A5"/>
    <w:rsid w:val="00FF2242"/>
    <w:rsid w:val="00FF224D"/>
    <w:rsid w:val="00FF23B7"/>
    <w:rsid w:val="00FF2749"/>
    <w:rsid w:val="00FF293A"/>
    <w:rsid w:val="00FF296E"/>
    <w:rsid w:val="00FF2F00"/>
    <w:rsid w:val="00FF30E0"/>
    <w:rsid w:val="00FF3111"/>
    <w:rsid w:val="00FF3163"/>
    <w:rsid w:val="00FF326A"/>
    <w:rsid w:val="00FF32D8"/>
    <w:rsid w:val="00FF3598"/>
    <w:rsid w:val="00FF3895"/>
    <w:rsid w:val="00FF39B9"/>
    <w:rsid w:val="00FF3A3C"/>
    <w:rsid w:val="00FF3A87"/>
    <w:rsid w:val="00FF3AAF"/>
    <w:rsid w:val="00FF3DC9"/>
    <w:rsid w:val="00FF3DF8"/>
    <w:rsid w:val="00FF3E4F"/>
    <w:rsid w:val="00FF40AE"/>
    <w:rsid w:val="00FF42FF"/>
    <w:rsid w:val="00FF4405"/>
    <w:rsid w:val="00FF440A"/>
    <w:rsid w:val="00FF446E"/>
    <w:rsid w:val="00FF47B0"/>
    <w:rsid w:val="00FF4823"/>
    <w:rsid w:val="00FF489E"/>
    <w:rsid w:val="00FF492F"/>
    <w:rsid w:val="00FF49B7"/>
    <w:rsid w:val="00FF49F7"/>
    <w:rsid w:val="00FF4ECD"/>
    <w:rsid w:val="00FF4FC5"/>
    <w:rsid w:val="00FF508C"/>
    <w:rsid w:val="00FF50EA"/>
    <w:rsid w:val="00FF5132"/>
    <w:rsid w:val="00FF52E9"/>
    <w:rsid w:val="00FF5481"/>
    <w:rsid w:val="00FF553A"/>
    <w:rsid w:val="00FF57BA"/>
    <w:rsid w:val="00FF5805"/>
    <w:rsid w:val="00FF5858"/>
    <w:rsid w:val="00FF5BB9"/>
    <w:rsid w:val="00FF5E9C"/>
    <w:rsid w:val="00FF5F19"/>
    <w:rsid w:val="00FF60A6"/>
    <w:rsid w:val="00FF60B2"/>
    <w:rsid w:val="00FF63E5"/>
    <w:rsid w:val="00FF65E8"/>
    <w:rsid w:val="00FF6646"/>
    <w:rsid w:val="00FF66E2"/>
    <w:rsid w:val="00FF6787"/>
    <w:rsid w:val="00FF684E"/>
    <w:rsid w:val="00FF6960"/>
    <w:rsid w:val="00FF6ACA"/>
    <w:rsid w:val="00FF6D32"/>
    <w:rsid w:val="00FF71F7"/>
    <w:rsid w:val="00FF7498"/>
    <w:rsid w:val="00FF7601"/>
    <w:rsid w:val="00FF760B"/>
    <w:rsid w:val="00FF79AD"/>
    <w:rsid w:val="00FF79D4"/>
    <w:rsid w:val="00FF7C19"/>
    <w:rsid w:val="00FF7E00"/>
    <w:rsid w:val="00FF7FAA"/>
    <w:rsid w:val="00FF7F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9995D6"/>
  <w15:chartTrackingRefBased/>
  <w15:docId w15:val="{FF568959-5C0D-4058-83C8-46F1ED2845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uiPriority="35" w:qFormat="1"/>
    <w:lsdException w:name="table of figures" w:uiPriority="99" w:qFormat="1"/>
    <w:lsdException w:name="annotation reference" w:uiPriority="99" w:qFormat="1"/>
    <w:lsdException w:name="List Bullet" w:qFormat="1"/>
    <w:lsdException w:name="List Bullet 2" w:qFormat="1"/>
    <w:lsdException w:name="List Bullet 3" w:qFormat="1"/>
    <w:lsdException w:name="List Number 3" w:qFormat="1"/>
    <w:lsdException w:name="Title" w:qFormat="1"/>
    <w:lsdException w:name="Body Text" w:qFormat="1"/>
    <w:lsdException w:name="Subtitle" w:qFormat="1"/>
    <w:lsdException w:name="Body Text Indent 2" w:uiPriority="99" w:qFormat="1"/>
    <w:lsdException w:name="Hyperlink" w:uiPriority="99" w:qFormat="1"/>
    <w:lsdException w:name="FollowedHyperlink" w:uiPriority="99"/>
    <w:lsdException w:name="Strong" w:uiPriority="22" w:qFormat="1"/>
    <w:lsdException w:name="Emphasis" w:uiPriority="20" w:qFormat="1"/>
    <w:lsdException w:name="Plain Text" w:uiPriority="99"/>
    <w:lsdException w:name="HTML Top of Form" w:uiPriority="99"/>
    <w:lsdException w:name="HTML Bottom of Form" w:uiPriority="99"/>
    <w:lsdException w:name="Normal (Web)" w:uiPriority="99" w:qFormat="1"/>
    <w:lsdException w:name="HTML Preformatted" w:semiHidden="1" w:uiPriority="99"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1A9C"/>
    <w:rPr>
      <w:rFonts w:ascii="Times" w:hAnsi="Times"/>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link w:val="Heading1Char1"/>
    <w:uiPriority w:val="9"/>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标题 2,Header 2,Header2,22,heading2,2nd level,H21,H22,H23,H24,H25,R2,E2,†berschrift 2,õberschrift 2,插图,Heading 2 3GPP,제목 2,heading 2"/>
    <w:basedOn w:val="Normal"/>
    <w:next w:val="Normal"/>
    <w:link w:val="Heading2Char1"/>
    <w:uiPriority w:val="9"/>
    <w:qFormat/>
    <w:rsid w:val="0089225B"/>
    <w:pPr>
      <w:keepNext/>
      <w:numPr>
        <w:ilvl w:val="1"/>
        <w:numId w:val="3"/>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03C5E"/>
    <w:pPr>
      <w:keepNext/>
      <w:numPr>
        <w:ilvl w:val="2"/>
        <w:numId w:val="3"/>
      </w:numPr>
      <w:spacing w:before="240" w:after="60"/>
      <w:outlineLvl w:val="2"/>
    </w:pPr>
    <w:rPr>
      <w:rFonts w:ascii="Arial" w:hAnsi="Arial" w:cs="Arial"/>
      <w:b/>
      <w:bCs/>
      <w:szCs w:val="26"/>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Heading,4"/>
    <w:basedOn w:val="Heading3"/>
    <w:next w:val="Normal"/>
    <w:link w:val="Heading4Char"/>
    <w:uiPriority w:val="9"/>
    <w:qFormat/>
    <w:rsid w:val="0089225B"/>
    <w:pPr>
      <w:numPr>
        <w:ilvl w:val="3"/>
      </w:numPr>
      <w:outlineLvl w:val="3"/>
    </w:pPr>
    <w:rPr>
      <w:i/>
    </w:rPr>
  </w:style>
  <w:style w:type="paragraph" w:styleId="Heading5">
    <w:name w:val="heading 5"/>
    <w:aliases w:val="H5,h5,Heading5,标题 5"/>
    <w:basedOn w:val="Heading4"/>
    <w:next w:val="Normal"/>
    <w:link w:val="Heading5Char"/>
    <w:qFormat/>
    <w:rsid w:val="0089225B"/>
    <w:pPr>
      <w:numPr>
        <w:ilvl w:val="4"/>
      </w:numPr>
      <w:outlineLvl w:val="4"/>
    </w:pPr>
    <w:rPr>
      <w:bCs w:val="0"/>
      <w:i w:val="0"/>
      <w:iCs/>
      <w:sz w:val="18"/>
    </w:rPr>
  </w:style>
  <w:style w:type="paragraph" w:styleId="Heading6">
    <w:name w:val="heading 6"/>
    <w:basedOn w:val="Normal"/>
    <w:next w:val="Normal"/>
    <w:link w:val="Heading6Char"/>
    <w:uiPriority w:val="9"/>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uiPriority w:val="9"/>
    <w:qFormat/>
    <w:rsid w:val="0089225B"/>
    <w:pPr>
      <w:numPr>
        <w:ilvl w:val="6"/>
        <w:numId w:val="3"/>
      </w:numPr>
      <w:spacing w:before="240" w:after="60"/>
      <w:outlineLvl w:val="6"/>
    </w:pPr>
    <w:rPr>
      <w:rFonts w:ascii="Times New Roman" w:hAnsi="Times New Roman"/>
      <w:sz w:val="24"/>
    </w:rPr>
  </w:style>
  <w:style w:type="paragraph" w:styleId="Heading8">
    <w:name w:val="heading 8"/>
    <w:aliases w:val="Table Heading,标题 8"/>
    <w:basedOn w:val="Normal"/>
    <w:next w:val="Normal"/>
    <w:link w:val="Heading8Char"/>
    <w:qFormat/>
    <w:rsid w:val="0089225B"/>
    <w:pPr>
      <w:numPr>
        <w:ilvl w:val="7"/>
        <w:numId w:val="3"/>
      </w:numPr>
      <w:spacing w:before="240" w:after="60"/>
      <w:outlineLvl w:val="7"/>
    </w:pPr>
    <w:rPr>
      <w:rFonts w:ascii="Times New Roman" w:hAnsi="Times New Roman"/>
      <w:i/>
      <w:iCs/>
      <w:sz w:val="24"/>
    </w:rPr>
  </w:style>
  <w:style w:type="paragraph" w:styleId="Heading9">
    <w:name w:val="heading 9"/>
    <w:aliases w:val="Figure Heading,FH,标题 9"/>
    <w:basedOn w:val="Normal"/>
    <w:next w:val="Normal"/>
    <w:link w:val="Heading9Char"/>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03C5E"/>
    <w:rPr>
      <w:rFonts w:ascii="Arial" w:hAnsi="Arial" w:cs="Arial"/>
      <w:b/>
      <w:bCs/>
      <w:szCs w:val="26"/>
      <w:lang w:eastAsia="en-US"/>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jc w:val="both"/>
    </w:pPr>
    <w:rPr>
      <w:rFonts w:cs="Times New Roman"/>
      <w:bCs w:val="0"/>
      <w:noProof/>
      <w:kern w:val="28"/>
      <w:sz w:val="24"/>
      <w:szCs w:val="20"/>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pPr>
      <w:spacing w:after="120"/>
      <w:jc w:val="both"/>
    </w:p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43E52"/>
    <w:rPr>
      <w:rFonts w:ascii="Times" w:eastAsia="Batang" w:hAnsi="Times"/>
      <w:szCs w:val="24"/>
      <w:lang w:val="en-GB" w:eastAsia="en-US"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jc w:val="both"/>
    </w:pPr>
    <w:rPr>
      <w:szCs w:val="20"/>
      <w:lang w:val="en-US"/>
    </w:rPr>
  </w:style>
  <w:style w:type="paragraph" w:styleId="DocumentMap">
    <w:name w:val="Document Map"/>
    <w:basedOn w:val="Normal"/>
    <w:link w:val="DocumentMapChar"/>
    <w:pPr>
      <w:shd w:val="clear" w:color="auto" w:fill="000080"/>
    </w:pPr>
    <w:rPr>
      <w:rFonts w:ascii="Tahoma" w:hAnsi="Tahoma" w:cs="Tahoma"/>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uiPriority w:val="99"/>
    <w:rsid w:val="00E10770"/>
    <w:rPr>
      <w:color w:val="0000FF"/>
      <w:u w:val="single"/>
    </w:rPr>
  </w:style>
  <w:style w:type="paragraph" w:styleId="BalloonText">
    <w:name w:val="Balloon Text"/>
    <w:basedOn w:val="Normal"/>
    <w:link w:val="BalloonTextChar"/>
    <w:rPr>
      <w:rFonts w:ascii="Tahoma" w:hAnsi="Tahoma" w:cs="Tahoma"/>
      <w:sz w:val="16"/>
      <w:szCs w:val="16"/>
    </w:rPr>
  </w:style>
  <w:style w:type="paragraph" w:customStyle="1" w:styleId="NO">
    <w:name w:val="NO"/>
    <w:basedOn w:val="Normal"/>
    <w:link w:val="NOChar"/>
    <w:qFormat/>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uiPriority w:val="20"/>
    <w:qFormat/>
    <w:rsid w:val="000E4D41"/>
    <w:rPr>
      <w:i/>
      <w:iCs/>
    </w:rPr>
  </w:style>
  <w:style w:type="character" w:styleId="CommentReference">
    <w:name w:val="annotation reference"/>
    <w:uiPriority w:val="99"/>
    <w:qFormat/>
    <w:rsid w:val="00F45790"/>
    <w:rPr>
      <w:sz w:val="16"/>
      <w:szCs w:val="16"/>
    </w:rPr>
  </w:style>
  <w:style w:type="paragraph" w:styleId="CommentText">
    <w:name w:val="annotation text"/>
    <w:basedOn w:val="Normal"/>
    <w:link w:val="CommentTextChar"/>
    <w:qFormat/>
    <w:rsid w:val="00F45790"/>
    <w:rPr>
      <w:szCs w:val="20"/>
    </w:rPr>
  </w:style>
  <w:style w:type="paragraph" w:styleId="CommentSubject">
    <w:name w:val="annotation subject"/>
    <w:basedOn w:val="CommentText"/>
    <w:next w:val="CommentText"/>
    <w:link w:val="CommentSubjectChar"/>
    <w:rsid w:val="00F45790"/>
    <w:rPr>
      <w:b/>
      <w:bCs/>
    </w:rPr>
  </w:style>
  <w:style w:type="paragraph" w:customStyle="1" w:styleId="CharChar1CharCharCharCharCharCharCharCharCharCharCharCharCharCharChar">
    <w:name w:val="Char Char1 Char Char Char Char Char Char Char Char Char Char Char Char Char Char Char"/>
    <w:uiPriority w:val="99"/>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Index1">
    <w:name w:val="index 1"/>
    <w:basedOn w:val="Normal"/>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qFormat/>
    <w:rsid w:val="008F5AFB"/>
    <w:rPr>
      <w:rFonts w:ascii="Arial" w:eastAsia="MS Mincho" w:hAnsi="Arial"/>
      <w:i/>
      <w:sz w:val="18"/>
      <w:szCs w:val="24"/>
      <w:lang w:val="en-GB" w:eastAsia="en-GB" w:bidi="ar-SA"/>
    </w:rPr>
  </w:style>
  <w:style w:type="paragraph" w:styleId="Footer">
    <w:name w:val="footer"/>
    <w:basedOn w:val="Normal"/>
    <w:link w:val="FooterChar"/>
    <w:rsid w:val="00666408"/>
    <w:pPr>
      <w:tabs>
        <w:tab w:val="center" w:pos="4153"/>
        <w:tab w:val="right" w:pos="8306"/>
      </w:tabs>
    </w:pPr>
  </w:style>
  <w:style w:type="paragraph" w:styleId="TOC1">
    <w:name w:val="toc 1"/>
    <w:aliases w:val="Observation TOC2"/>
    <w:basedOn w:val="Normal"/>
    <w:next w:val="Normal"/>
    <w:autoRedefine/>
    <w:uiPriority w:val="39"/>
    <w:rsid w:val="00D50E8E"/>
    <w:pPr>
      <w:spacing w:before="120" w:after="120"/>
    </w:pPr>
    <w:rPr>
      <w:rFonts w:asciiTheme="minorHAnsi" w:hAnsiTheme="minorHAnsi" w:cstheme="minorHAnsi"/>
      <w:b/>
      <w:bCs/>
      <w:caps/>
      <w:szCs w:val="20"/>
    </w:rPr>
  </w:style>
  <w:style w:type="paragraph" w:styleId="TOC2">
    <w:name w:val="toc 2"/>
    <w:basedOn w:val="Normal"/>
    <w:next w:val="Normal"/>
    <w:autoRedefine/>
    <w:uiPriority w:val="39"/>
    <w:rsid w:val="00666408"/>
    <w:pPr>
      <w:ind w:left="200"/>
    </w:pPr>
    <w:rPr>
      <w:rFonts w:asciiTheme="minorHAnsi" w:hAnsiTheme="minorHAnsi" w:cstheme="minorHAnsi"/>
      <w:smallCaps/>
      <w:szCs w:val="20"/>
    </w:rPr>
  </w:style>
  <w:style w:type="paragraph" w:styleId="TOC3">
    <w:name w:val="toc 3"/>
    <w:basedOn w:val="Normal"/>
    <w:next w:val="Normal"/>
    <w:autoRedefine/>
    <w:uiPriority w:val="39"/>
    <w:rsid w:val="00666408"/>
    <w:pPr>
      <w:ind w:left="400"/>
    </w:pPr>
    <w:rPr>
      <w:rFonts w:asciiTheme="minorHAnsi" w:hAnsiTheme="minorHAnsi" w:cstheme="minorHAnsi"/>
      <w:i/>
      <w:iCs/>
      <w:szCs w:val="20"/>
    </w:rPr>
  </w:style>
  <w:style w:type="paragraph" w:styleId="TOC4">
    <w:name w:val="toc 4"/>
    <w:basedOn w:val="Normal"/>
    <w:next w:val="Normal"/>
    <w:autoRedefine/>
    <w:uiPriority w:val="39"/>
    <w:rsid w:val="00666408"/>
    <w:pPr>
      <w:ind w:left="600"/>
    </w:pPr>
    <w:rPr>
      <w:rFonts w:asciiTheme="minorHAnsi" w:hAnsiTheme="minorHAnsi" w:cstheme="minorHAnsi"/>
      <w:sz w:val="18"/>
      <w:szCs w:val="18"/>
    </w:rPr>
  </w:style>
  <w:style w:type="paragraph" w:styleId="TOC5">
    <w:name w:val="toc 5"/>
    <w:basedOn w:val="Normal"/>
    <w:next w:val="Normal"/>
    <w:autoRedefine/>
    <w:uiPriority w:val="39"/>
    <w:rsid w:val="00666408"/>
    <w:pPr>
      <w:ind w:left="800"/>
    </w:pPr>
    <w:rPr>
      <w:rFonts w:asciiTheme="minorHAnsi" w:hAnsiTheme="minorHAnsi" w:cstheme="minorHAnsi"/>
      <w:sz w:val="18"/>
      <w:szCs w:val="18"/>
    </w:rPr>
  </w:style>
  <w:style w:type="paragraph" w:customStyle="1" w:styleId="DocHead">
    <w:name w:val="DocHead"/>
    <w:basedOn w:val="Normal"/>
    <w:next w:val="Normal"/>
    <w:rsid w:val="007A5AC0"/>
    <w:pPr>
      <w:ind w:left="1418" w:hanging="1418"/>
    </w:pPr>
    <w:rPr>
      <w:rFonts w:ascii="Times New Roman" w:eastAsia="Times New Roman" w:hAnsi="Times New Roman"/>
      <w:b/>
      <w:bCs/>
      <w:sz w:val="24"/>
      <w:szCs w:val="20"/>
      <w:lang w:val="en-AU"/>
    </w:rPr>
  </w:style>
  <w:style w:type="character" w:styleId="PageNumber">
    <w:name w:val="page number"/>
    <w:rsid w:val="007A5AC0"/>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7A5AC0"/>
    <w:pPr>
      <w:numPr>
        <w:ilvl w:val="2"/>
        <w:numId w:val="4"/>
      </w:numPr>
      <w:spacing w:after="180"/>
    </w:pPr>
    <w:rPr>
      <w:rFonts w:ascii="Arial" w:hAnsi="Arial"/>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s,题"/>
    <w:basedOn w:val="Normal"/>
    <w:next w:val="Normal"/>
    <w:link w:val="CaptionChar1"/>
    <w:uiPriority w:val="35"/>
    <w:qFormat/>
    <w:rsid w:val="00A073A1"/>
    <w:pPr>
      <w:overflowPunct w:val="0"/>
      <w:autoSpaceDE w:val="0"/>
      <w:autoSpaceDN w:val="0"/>
      <w:adjustRightInd w:val="0"/>
      <w:spacing w:before="120" w:after="120"/>
      <w:textAlignment w:val="baseline"/>
    </w:pPr>
    <w:rPr>
      <w:rFonts w:ascii="Times New Roman" w:eastAsia="Times New Roman" w:hAnsi="Times New Roman"/>
      <w:b/>
      <w:szCs w:val="20"/>
      <w:lang w:eastAsia="en-GB"/>
    </w:rPr>
  </w:style>
  <w:style w:type="paragraph" w:customStyle="1" w:styleId="CRCoverPage">
    <w:name w:val="CR Cover Page"/>
    <w:link w:val="CRCoverPageChar"/>
    <w:qFormat/>
    <w:rsid w:val="006667B5"/>
    <w:pPr>
      <w:spacing w:after="120"/>
    </w:pPr>
    <w:rPr>
      <w:rFonts w:ascii="Arial" w:eastAsia="Malgun Gothic" w:hAnsi="Arial"/>
      <w:lang w:eastAsia="en-US"/>
    </w:rPr>
  </w:style>
  <w:style w:type="character" w:customStyle="1" w:styleId="CRCoverPageChar">
    <w:name w:val="CR Cover Page Char"/>
    <w:link w:val="CRCoverPage"/>
    <w:rsid w:val="00A6329A"/>
    <w:rPr>
      <w:rFonts w:ascii="Arial" w:eastAsia="Malgun Gothic" w:hAnsi="Arial"/>
      <w:lang w:val="en-GB" w:eastAsia="en-US" w:bidi="ar-SA"/>
    </w:rPr>
  </w:style>
  <w:style w:type="character" w:customStyle="1" w:styleId="a3">
    <w:name w:val="スタイル 標準 +"/>
    <w:rsid w:val="004A339F"/>
    <w:rPr>
      <w:rFonts w:ascii="Times New Roman" w:eastAsia="MS Gothic" w:hAnsi="Times New Roman"/>
      <w:color w:val="auto"/>
      <w:kern w:val="0"/>
      <w:sz w:val="20"/>
      <w:u w:val="none"/>
    </w:rPr>
  </w:style>
  <w:style w:type="paragraph" w:customStyle="1" w:styleId="B1">
    <w:name w:val="B1"/>
    <w:basedOn w:val="List"/>
    <w:link w:val="B1Zchn"/>
    <w:qFormat/>
    <w:rsid w:val="00032716"/>
    <w:pPr>
      <w:overflowPunct w:val="0"/>
      <w:autoSpaceDE w:val="0"/>
      <w:autoSpaceDN w:val="0"/>
      <w:adjustRightInd w:val="0"/>
      <w:spacing w:after="180"/>
      <w:ind w:left="568" w:hanging="284"/>
      <w:textAlignment w:val="baseline"/>
    </w:pPr>
    <w:rPr>
      <w:rFonts w:ascii="CG Times (WN)" w:eastAsia="SimSun" w:hAnsi="CG Times (WN)"/>
      <w:szCs w:val="20"/>
      <w:lang w:val="en-US"/>
    </w:rPr>
  </w:style>
  <w:style w:type="paragraph" w:styleId="List">
    <w:name w:val="List"/>
    <w:basedOn w:val="Normal"/>
    <w:link w:val="ListChar"/>
    <w:rsid w:val="00032716"/>
    <w:pPr>
      <w:ind w:left="283" w:hanging="283"/>
    </w:pPr>
  </w:style>
  <w:style w:type="character" w:customStyle="1" w:styleId="B1Zchn">
    <w:name w:val="B1 Zchn"/>
    <w:link w:val="B1"/>
    <w:qFormat/>
    <w:rsid w:val="00032716"/>
    <w:rPr>
      <w:rFonts w:ascii="CG Times (WN)" w:eastAsia="SimSun" w:hAnsi="CG Times (WN)"/>
      <w:lang w:val="en-US" w:eastAsia="en-US" w:bidi="ar-SA"/>
    </w:rPr>
  </w:style>
  <w:style w:type="character" w:customStyle="1" w:styleId="B10">
    <w:name w:val="B1 (文字)"/>
    <w:qFormat/>
    <w:rsid w:val="00032716"/>
    <w:rPr>
      <w:rFonts w:eastAsia="MS Mincho"/>
      <w:lang w:val="en-GB" w:eastAsia="en-US" w:bidi="ar-SA"/>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224562"/>
    <w:pPr>
      <w:overflowPunct w:val="0"/>
      <w:autoSpaceDE w:val="0"/>
      <w:autoSpaceDN w:val="0"/>
      <w:adjustRightInd w:val="0"/>
      <w:spacing w:after="180"/>
      <w:ind w:left="720"/>
      <w:contextualSpacing/>
      <w:textAlignment w:val="baseline"/>
    </w:pPr>
    <w:rPr>
      <w:rFonts w:ascii="Times New Roman" w:eastAsia="SimSun" w:hAnsi="Times New Roman"/>
      <w:szCs w:val="20"/>
      <w:lang w:eastAsia="ja-JP"/>
    </w:rPr>
  </w:style>
  <w:style w:type="paragraph" w:customStyle="1" w:styleId="StatementBody">
    <w:name w:val="Statement Body"/>
    <w:basedOn w:val="Normal"/>
    <w:link w:val="StatementBodyChar"/>
    <w:rsid w:val="00224562"/>
    <w:pPr>
      <w:numPr>
        <w:numId w:val="5"/>
      </w:numPr>
      <w:spacing w:after="100" w:afterAutospacing="1"/>
      <w:contextualSpacing/>
    </w:pPr>
    <w:rPr>
      <w:rFonts w:ascii="Times New Roman" w:eastAsia="Times New Roman" w:hAnsi="Times New Roman"/>
      <w:sz w:val="22"/>
      <w:lang w:val="en-US" w:eastAsia="ko-KR"/>
    </w:rPr>
  </w:style>
  <w:style w:type="character" w:customStyle="1" w:styleId="StatementBodyChar">
    <w:name w:val="Statement Body Char"/>
    <w:link w:val="StatementBody"/>
    <w:rsid w:val="00224562"/>
    <w:rPr>
      <w:rFonts w:eastAsia="Times New Roman"/>
      <w:sz w:val="22"/>
      <w:szCs w:val="24"/>
      <w:lang w:val="en-US" w:eastAsia="ko-KR"/>
    </w:rPr>
  </w:style>
  <w:style w:type="paragraph" w:customStyle="1" w:styleId="bullet">
    <w:name w:val="bullet"/>
    <w:basedOn w:val="Normal"/>
    <w:link w:val="bullet1"/>
    <w:qFormat/>
    <w:rsid w:val="004007DC"/>
    <w:pPr>
      <w:numPr>
        <w:numId w:val="8"/>
      </w:numPr>
      <w:snapToGrid w:val="0"/>
      <w:spacing w:after="100" w:afterAutospacing="1"/>
      <w:jc w:val="both"/>
    </w:pPr>
    <w:rPr>
      <w:rFonts w:ascii="Times New Roman" w:eastAsia="MS Gothic" w:hAnsi="Times New Roman"/>
      <w:sz w:val="24"/>
      <w:szCs w:val="20"/>
      <w:lang w:val="x-none" w:eastAsia="x-none"/>
    </w:rPr>
  </w:style>
  <w:style w:type="character" w:customStyle="1" w:styleId="bullet1">
    <w:name w:val="bullet (文字)"/>
    <w:link w:val="bullet"/>
    <w:rsid w:val="004007DC"/>
    <w:rPr>
      <w:rFonts w:eastAsia="MS Gothic"/>
      <w:sz w:val="24"/>
      <w:lang w:val="x-none" w:eastAsia="x-none"/>
    </w:rPr>
  </w:style>
  <w:style w:type="paragraph" w:customStyle="1" w:styleId="References">
    <w:name w:val="References"/>
    <w:basedOn w:val="Normal"/>
    <w:qFormat/>
    <w:rsid w:val="00CA4C32"/>
    <w:pPr>
      <w:numPr>
        <w:numId w:val="6"/>
      </w:numPr>
      <w:autoSpaceDE w:val="0"/>
      <w:autoSpaceDN w:val="0"/>
      <w:snapToGrid w:val="0"/>
      <w:spacing w:after="60"/>
    </w:pPr>
    <w:rPr>
      <w:rFonts w:ascii="Times New Roman" w:eastAsia="SimSun" w:hAnsi="Times New Roman"/>
      <w:szCs w:val="16"/>
      <w:lang w:val="en-US"/>
    </w:rPr>
  </w:style>
  <w:style w:type="paragraph" w:customStyle="1" w:styleId="Char">
    <w:name w:val="Char"/>
    <w:rsid w:val="00CA4C32"/>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a4">
    <w:name w:val="목록 단락"/>
    <w:basedOn w:val="Normal"/>
    <w:uiPriority w:val="34"/>
    <w:qFormat/>
    <w:rsid w:val="00093DD5"/>
    <w:pPr>
      <w:overflowPunct w:val="0"/>
      <w:autoSpaceDE w:val="0"/>
      <w:autoSpaceDN w:val="0"/>
      <w:adjustRightInd w:val="0"/>
      <w:spacing w:after="180"/>
      <w:ind w:leftChars="400" w:left="800"/>
      <w:textAlignment w:val="baseline"/>
    </w:pPr>
    <w:rPr>
      <w:rFonts w:ascii="Times New Roman" w:eastAsia="Times New Roman" w:hAnsi="Times New Roman"/>
      <w:szCs w:val="20"/>
      <w:lang w:eastAsia="en-GB"/>
    </w:rPr>
  </w:style>
  <w:style w:type="paragraph" w:customStyle="1" w:styleId="StatementHeading">
    <w:name w:val="Statement Heading"/>
    <w:basedOn w:val="Normal"/>
    <w:next w:val="StatementBody"/>
    <w:uiPriority w:val="99"/>
    <w:qFormat/>
    <w:rsid w:val="00335250"/>
    <w:pPr>
      <w:keepNext/>
      <w:spacing w:before="100" w:beforeAutospacing="1"/>
      <w:ind w:left="601" w:hanging="601"/>
    </w:pPr>
    <w:rPr>
      <w:rFonts w:ascii="Times New Roman" w:hAnsi="Times New Roman"/>
      <w:b/>
      <w:i/>
      <w:sz w:val="22"/>
      <w:lang w:val="en-US" w:eastAsia="ko-KR"/>
    </w:rPr>
  </w:style>
  <w:style w:type="paragraph" w:customStyle="1" w:styleId="Default">
    <w:name w:val="Default"/>
    <w:rsid w:val="00E13DC4"/>
    <w:pPr>
      <w:widowControl w:val="0"/>
      <w:autoSpaceDE w:val="0"/>
      <w:autoSpaceDN w:val="0"/>
      <w:adjustRightInd w:val="0"/>
    </w:pPr>
    <w:rPr>
      <w:rFonts w:eastAsia="Times New Roman"/>
      <w:noProof/>
      <w:sz w:val="24"/>
      <w:szCs w:val="24"/>
      <w:lang w:val="en-US" w:eastAsia="zh-CN"/>
    </w:rPr>
  </w:style>
  <w:style w:type="paragraph" w:customStyle="1" w:styleId="2222">
    <w:name w:val="스타일 스타일 스타일 스타일 양쪽 첫 줄:  2 글자 + 첫 줄:  2 글자 + 첫 줄:  2 글자 + 첫 줄:  2..."/>
    <w:basedOn w:val="Normal"/>
    <w:link w:val="2222Char"/>
    <w:rsid w:val="00B06D90"/>
    <w:pPr>
      <w:spacing w:after="180" w:line="336" w:lineRule="auto"/>
      <w:ind w:firstLineChars="200" w:firstLine="200"/>
      <w:jc w:val="both"/>
    </w:pPr>
    <w:rPr>
      <w:rFonts w:ascii="Times New Roman" w:eastAsia="Malgun Gothic" w:hAnsi="Times New Roman" w:cs="Batang"/>
      <w:szCs w:val="20"/>
    </w:rPr>
  </w:style>
  <w:style w:type="paragraph" w:styleId="ListBullet">
    <w:name w:val="List Bullet"/>
    <w:basedOn w:val="List"/>
    <w:qFormat/>
    <w:rsid w:val="009E34E7"/>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Normal"/>
    <w:rsid w:val="00F07F2C"/>
    <w:pPr>
      <w:widowControl w:val="0"/>
      <w:autoSpaceDE w:val="0"/>
      <w:autoSpaceDN w:val="0"/>
      <w:adjustRightInd w:val="0"/>
      <w:snapToGrid w:val="0"/>
      <w:spacing w:before="120" w:afterLines="50" w:after="50"/>
      <w:jc w:val="both"/>
    </w:pPr>
    <w:rPr>
      <w:rFonts w:ascii="Times New Roman" w:eastAsia="SimSun" w:hAnsi="Times New Roman"/>
      <w:kern w:val="2"/>
      <w:sz w:val="22"/>
      <w:szCs w:val="22"/>
      <w:lang w:eastAsia="ko-KR"/>
    </w:rPr>
  </w:style>
  <w:style w:type="paragraph" w:customStyle="1" w:styleId="ListParagraph1">
    <w:name w:val="List Paragraph1"/>
    <w:basedOn w:val="Normal"/>
    <w:uiPriority w:val="34"/>
    <w:qFormat/>
    <w:rsid w:val="00261FDC"/>
    <w:pPr>
      <w:spacing w:after="200" w:line="276" w:lineRule="auto"/>
      <w:ind w:firstLineChars="200" w:firstLine="420"/>
    </w:pPr>
    <w:rPr>
      <w:rFonts w:ascii="Calibri" w:eastAsia="SimSun" w:hAnsi="Calibri"/>
      <w:sz w:val="22"/>
      <w:szCs w:val="22"/>
      <w:lang w:val="en-US"/>
    </w:rPr>
  </w:style>
  <w:style w:type="paragraph" w:customStyle="1" w:styleId="section1">
    <w:name w:val="section1"/>
    <w:basedOn w:val="Normal"/>
    <w:rsid w:val="00C27725"/>
    <w:pPr>
      <w:spacing w:before="100" w:beforeAutospacing="1" w:after="100" w:afterAutospacing="1"/>
    </w:pPr>
    <w:rPr>
      <w:rFonts w:ascii="Times New Roman" w:hAnsi="Times New Roman"/>
      <w:sz w:val="24"/>
      <w:lang w:eastAsia="ja-JP"/>
    </w:rPr>
  </w:style>
  <w:style w:type="paragraph" w:customStyle="1" w:styleId="enumlev1">
    <w:name w:val="enumlev1"/>
    <w:basedOn w:val="Normal"/>
    <w:link w:val="enumlev1Char"/>
    <w:rsid w:val="003D273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sz w:val="24"/>
      <w:szCs w:val="20"/>
    </w:rPr>
  </w:style>
  <w:style w:type="paragraph" w:customStyle="1" w:styleId="LGTdoc">
    <w:name w:val="LGTdoc_본문"/>
    <w:basedOn w:val="Normal"/>
    <w:link w:val="LGTdocChar"/>
    <w:qFormat/>
    <w:rsid w:val="00A61DE6"/>
    <w:pPr>
      <w:widowControl w:val="0"/>
      <w:autoSpaceDE w:val="0"/>
      <w:autoSpaceDN w:val="0"/>
      <w:adjustRightInd w:val="0"/>
      <w:snapToGrid w:val="0"/>
      <w:spacing w:afterLines="50" w:after="120" w:line="264" w:lineRule="auto"/>
      <w:jc w:val="both"/>
    </w:pPr>
    <w:rPr>
      <w:rFonts w:ascii="Times New Roman" w:hAnsi="Times New Roman"/>
      <w:kern w:val="2"/>
      <w:sz w:val="22"/>
      <w:lang w:eastAsia="ko-KR"/>
    </w:rPr>
  </w:style>
  <w:style w:type="paragraph" w:customStyle="1" w:styleId="LGTdoc1">
    <w:name w:val="LGTdoc_제목1"/>
    <w:basedOn w:val="Normal"/>
    <w:link w:val="LGTdoc1Char"/>
    <w:rsid w:val="00646D92"/>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a5">
    <w:name w:val="본문글"/>
    <w:basedOn w:val="Normal"/>
    <w:qFormat/>
    <w:rsid w:val="00DD7C21"/>
    <w:pPr>
      <w:widowControl w:val="0"/>
      <w:spacing w:after="180" w:line="240" w:lineRule="exact"/>
      <w:jc w:val="both"/>
    </w:pPr>
    <w:rPr>
      <w:rFonts w:ascii="Arial" w:eastAsia="Malgun Gothic" w:hAnsi="Arial" w:cs="Batang"/>
      <w:color w:val="000000"/>
      <w:szCs w:val="20"/>
      <w:lang w:val="en-US" w:eastAsia="ko-KR"/>
    </w:rPr>
  </w:style>
  <w:style w:type="paragraph" w:customStyle="1" w:styleId="00BodyText">
    <w:name w:val="00 BodyText"/>
    <w:basedOn w:val="Normal"/>
    <w:rsid w:val="00DB6DDE"/>
    <w:pPr>
      <w:spacing w:after="220"/>
    </w:pPr>
    <w:rPr>
      <w:rFonts w:ascii="Arial" w:eastAsia="Times New Roman" w:hAnsi="Arial"/>
      <w:sz w:val="22"/>
      <w:szCs w:val="20"/>
      <w:lang w:val="en-US"/>
    </w:rPr>
  </w:style>
  <w:style w:type="character" w:customStyle="1" w:styleId="apple-style-span">
    <w:name w:val="apple-style-span"/>
    <w:basedOn w:val="DefaultParagraphFont"/>
    <w:rsid w:val="00802484"/>
  </w:style>
  <w:style w:type="paragraph" w:customStyle="1" w:styleId="3GPPHeading1">
    <w:name w:val="3GPP Heading 1"/>
    <w:basedOn w:val="Heading1"/>
    <w:link w:val="3GPPHeading1Char"/>
    <w:qFormat/>
    <w:rsid w:val="00BB2E8D"/>
    <w:pPr>
      <w:tabs>
        <w:tab w:val="num" w:pos="426"/>
      </w:tabs>
      <w:spacing w:before="360" w:after="120"/>
      <w:ind w:left="426" w:hanging="425"/>
    </w:pPr>
    <w:rPr>
      <w:rFonts w:eastAsia="MS Mincho" w:cs="Times New Roman"/>
      <w:b w:val="0"/>
      <w:bCs w:val="0"/>
      <w:lang w:val="x-none" w:eastAsia="x-none"/>
    </w:rPr>
  </w:style>
  <w:style w:type="character" w:customStyle="1" w:styleId="3GPPHeading1Char">
    <w:name w:val="3GPP Heading 1 Char"/>
    <w:link w:val="3GPPHeading1"/>
    <w:rsid w:val="00BB2E8D"/>
    <w:rPr>
      <w:rFonts w:ascii="Arial" w:eastAsia="MS Mincho" w:hAnsi="Arial"/>
      <w:kern w:val="32"/>
      <w:sz w:val="32"/>
      <w:szCs w:val="32"/>
      <w:lang w:val="x-none" w:eastAsia="x-none"/>
    </w:rPr>
  </w:style>
  <w:style w:type="paragraph" w:customStyle="1" w:styleId="Doc-text2">
    <w:name w:val="Doc-text2"/>
    <w:basedOn w:val="Normal"/>
    <w:link w:val="Doc-text2Char"/>
    <w:qFormat/>
    <w:rsid w:val="003116DF"/>
    <w:pPr>
      <w:tabs>
        <w:tab w:val="left" w:pos="1622"/>
      </w:tabs>
      <w:ind w:left="1622" w:hanging="363"/>
    </w:pPr>
    <w:rPr>
      <w:rFonts w:ascii="Arial" w:eastAsia="MS Mincho" w:hAnsi="Arial"/>
      <w:lang w:val="x-none" w:eastAsia="en-GB"/>
    </w:rPr>
  </w:style>
  <w:style w:type="character" w:customStyle="1" w:styleId="Doc-text2Char">
    <w:name w:val="Doc-text2 Char"/>
    <w:link w:val="Doc-text2"/>
    <w:qFormat/>
    <w:rsid w:val="003116DF"/>
    <w:rPr>
      <w:rFonts w:ascii="Arial" w:eastAsia="MS Mincho" w:hAnsi="Arial"/>
      <w:szCs w:val="24"/>
      <w:lang w:val="x-none" w:eastAsia="en-GB" w:bidi="ar-SA"/>
    </w:rPr>
  </w:style>
  <w:style w:type="character" w:customStyle="1" w:styleId="B1Char">
    <w:name w:val="B1 Char"/>
    <w:qFormat/>
    <w:locked/>
    <w:rsid w:val="007F0059"/>
    <w:rPr>
      <w:lang w:val="en-GB" w:eastAsia="en-US"/>
    </w:rPr>
  </w:style>
  <w:style w:type="paragraph" w:customStyle="1" w:styleId="CharCharCharCharCharChar">
    <w:name w:val="Char Char Char Char Char Char"/>
    <w:semiHidden/>
    <w:rsid w:val="004F1F3B"/>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TAH">
    <w:name w:val="TAH"/>
    <w:basedOn w:val="TAC"/>
    <w:link w:val="TAHCar"/>
    <w:qFormat/>
    <w:rsid w:val="004F1F3B"/>
    <w:rPr>
      <w:b/>
    </w:rPr>
  </w:style>
  <w:style w:type="paragraph" w:customStyle="1" w:styleId="TAC">
    <w:name w:val="TAC"/>
    <w:basedOn w:val="Normal"/>
    <w:link w:val="TACChar"/>
    <w:qFormat/>
    <w:rsid w:val="004F1F3B"/>
    <w:pPr>
      <w:keepNext/>
      <w:keepLines/>
      <w:overflowPunct w:val="0"/>
      <w:autoSpaceDE w:val="0"/>
      <w:autoSpaceDN w:val="0"/>
      <w:adjustRightInd w:val="0"/>
      <w:jc w:val="center"/>
      <w:textAlignment w:val="baseline"/>
    </w:pPr>
    <w:rPr>
      <w:rFonts w:ascii="Arial" w:eastAsia="Times New Roman" w:hAnsi="Arial"/>
      <w:sz w:val="18"/>
      <w:szCs w:val="20"/>
      <w:lang w:eastAsia="ja-JP"/>
    </w:rPr>
  </w:style>
  <w:style w:type="character" w:customStyle="1" w:styleId="TACChar">
    <w:name w:val="TAC Char"/>
    <w:link w:val="TAC"/>
    <w:qFormat/>
    <w:rsid w:val="004F1F3B"/>
    <w:rPr>
      <w:rFonts w:ascii="Arial" w:hAnsi="Arial"/>
      <w:sz w:val="18"/>
      <w:lang w:val="en-GB" w:eastAsia="ja-JP" w:bidi="ar-SA"/>
    </w:rPr>
  </w:style>
  <w:style w:type="paragraph" w:customStyle="1" w:styleId="TAL">
    <w:name w:val="TAL"/>
    <w:basedOn w:val="Normal"/>
    <w:link w:val="TALChar"/>
    <w:qFormat/>
    <w:rsid w:val="004F1F3B"/>
    <w:pPr>
      <w:keepNext/>
      <w:keepLines/>
    </w:pPr>
    <w:rPr>
      <w:rFonts w:ascii="Arial" w:eastAsia="SimSun" w:hAnsi="Arial"/>
      <w:sz w:val="18"/>
      <w:szCs w:val="20"/>
    </w:rPr>
  </w:style>
  <w:style w:type="paragraph" w:customStyle="1" w:styleId="msolistparagraph0">
    <w:name w:val="msolistparagraph"/>
    <w:basedOn w:val="Normal"/>
    <w:rsid w:val="00822B87"/>
    <w:pPr>
      <w:ind w:left="720"/>
      <w:jc w:val="both"/>
    </w:pPr>
    <w:rPr>
      <w:rFonts w:ascii="Calibri" w:hAnsi="Calibri"/>
      <w:sz w:val="21"/>
      <w:szCs w:val="21"/>
      <w:lang w:eastAsia="ja-JP"/>
    </w:rPr>
  </w:style>
  <w:style w:type="character" w:customStyle="1" w:styleId="CRCoverPageZchn">
    <w:name w:val="CR Cover Page Zchn"/>
    <w:locked/>
    <w:rsid w:val="005B611D"/>
    <w:rPr>
      <w:rFonts w:ascii="Arial" w:eastAsia="SimSun" w:hAnsi="Arial"/>
      <w:lang w:val="en-GB" w:eastAsia="en-US" w:bidi="ar-SA"/>
    </w:rPr>
  </w:style>
  <w:style w:type="paragraph" w:styleId="PlainText">
    <w:name w:val="Plain Text"/>
    <w:basedOn w:val="Normal"/>
    <w:link w:val="PlainTextChar"/>
    <w:uiPriority w:val="99"/>
    <w:unhideWhenUsed/>
    <w:rsid w:val="00172EDF"/>
    <w:rPr>
      <w:rFonts w:ascii="Consolas" w:eastAsia="Calibri" w:hAnsi="Consolas" w:cs="Consolas"/>
      <w:sz w:val="21"/>
      <w:szCs w:val="21"/>
      <w:lang w:val="en-US" w:eastAsia="zh-CN"/>
    </w:rPr>
  </w:style>
  <w:style w:type="character" w:customStyle="1" w:styleId="PlainTextChar">
    <w:name w:val="Plain Text Char"/>
    <w:link w:val="PlainText"/>
    <w:uiPriority w:val="99"/>
    <w:rsid w:val="00172EDF"/>
    <w:rPr>
      <w:rFonts w:ascii="Consolas" w:eastAsia="Calibri" w:hAnsi="Consolas" w:cs="Consolas"/>
      <w:sz w:val="21"/>
      <w:szCs w:val="21"/>
      <w:lang w:val="en-US" w:eastAsia="zh-CN" w:bidi="ar-SA"/>
    </w:rPr>
  </w:style>
  <w:style w:type="paragraph" w:customStyle="1" w:styleId="IEEEParagraph">
    <w:name w:val="IEEE Paragraph"/>
    <w:basedOn w:val="Normal"/>
    <w:link w:val="IEEEParagraphChar"/>
    <w:rsid w:val="00AA5285"/>
    <w:pPr>
      <w:adjustRightInd w:val="0"/>
      <w:snapToGrid w:val="0"/>
      <w:ind w:firstLine="216"/>
      <w:jc w:val="both"/>
    </w:pPr>
    <w:rPr>
      <w:rFonts w:ascii="Arial" w:eastAsia="SimSun" w:hAnsi="Arial" w:cs="Arial"/>
      <w:color w:val="0000FF"/>
      <w:kern w:val="2"/>
      <w:lang w:val="en-AU" w:eastAsia="zh-CN"/>
    </w:rPr>
  </w:style>
  <w:style w:type="character" w:customStyle="1" w:styleId="IEEEParagraphChar">
    <w:name w:val="IEEE Paragraph Char"/>
    <w:link w:val="IEEEParagraph"/>
    <w:rsid w:val="00AA5285"/>
    <w:rPr>
      <w:rFonts w:ascii="Arial" w:eastAsia="SimSun" w:hAnsi="Arial" w:cs="Arial"/>
      <w:color w:val="0000FF"/>
      <w:kern w:val="2"/>
      <w:szCs w:val="24"/>
      <w:lang w:val="en-AU" w:eastAsia="zh-CN" w:bidi="ar-SA"/>
    </w:rPr>
  </w:style>
  <w:style w:type="paragraph" w:styleId="TOC6">
    <w:name w:val="toc 6"/>
    <w:basedOn w:val="Normal"/>
    <w:next w:val="Normal"/>
    <w:autoRedefine/>
    <w:uiPriority w:val="39"/>
    <w:rsid w:val="00CE4CE8"/>
    <w:pPr>
      <w:ind w:left="1000"/>
    </w:pPr>
    <w:rPr>
      <w:rFonts w:asciiTheme="minorHAnsi" w:hAnsiTheme="minorHAnsi" w:cstheme="minorHAnsi"/>
      <w:sz w:val="18"/>
      <w:szCs w:val="18"/>
    </w:rPr>
  </w:style>
  <w:style w:type="paragraph" w:styleId="TOC7">
    <w:name w:val="toc 7"/>
    <w:basedOn w:val="Normal"/>
    <w:next w:val="Normal"/>
    <w:autoRedefine/>
    <w:uiPriority w:val="39"/>
    <w:rsid w:val="00CE4CE8"/>
    <w:pPr>
      <w:ind w:left="1200"/>
    </w:pPr>
    <w:rPr>
      <w:rFonts w:asciiTheme="minorHAnsi" w:hAnsiTheme="minorHAnsi" w:cstheme="minorHAnsi"/>
      <w:sz w:val="18"/>
      <w:szCs w:val="18"/>
    </w:rPr>
  </w:style>
  <w:style w:type="paragraph" w:styleId="TOC8">
    <w:name w:val="toc 8"/>
    <w:basedOn w:val="Normal"/>
    <w:next w:val="Normal"/>
    <w:autoRedefine/>
    <w:uiPriority w:val="39"/>
    <w:rsid w:val="00CE4CE8"/>
    <w:pPr>
      <w:ind w:left="1400"/>
    </w:pPr>
    <w:rPr>
      <w:rFonts w:asciiTheme="minorHAnsi" w:hAnsiTheme="minorHAnsi" w:cstheme="minorHAnsi"/>
      <w:sz w:val="18"/>
      <w:szCs w:val="18"/>
    </w:rPr>
  </w:style>
  <w:style w:type="paragraph" w:styleId="TOC9">
    <w:name w:val="toc 9"/>
    <w:basedOn w:val="Normal"/>
    <w:next w:val="Normal"/>
    <w:autoRedefine/>
    <w:uiPriority w:val="39"/>
    <w:rsid w:val="00CE4CE8"/>
    <w:pPr>
      <w:ind w:left="1600"/>
    </w:pPr>
    <w:rPr>
      <w:rFonts w:asciiTheme="minorHAnsi" w:hAnsiTheme="minorHAnsi" w:cstheme="minorHAnsi"/>
      <w:sz w:val="18"/>
      <w:szCs w:val="18"/>
    </w:rPr>
  </w:style>
  <w:style w:type="table" w:styleId="TableGrid">
    <w:name w:val="Table Grid"/>
    <w:aliases w:val="TableGrid,网格型"/>
    <w:basedOn w:val="TableNormal"/>
    <w:uiPriority w:val="99"/>
    <w:qFormat/>
    <w:rsid w:val="00EC71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rsid w:val="00EC7122"/>
    <w:pPr>
      <w:ind w:left="1440" w:hanging="1440"/>
    </w:pPr>
  </w:style>
  <w:style w:type="paragraph" w:customStyle="1" w:styleId="3GPPNormalText">
    <w:name w:val="3GPP Normal Text"/>
    <w:basedOn w:val="BodyText"/>
    <w:link w:val="3GPPNormalTextChar"/>
    <w:qFormat/>
    <w:rsid w:val="00EC7122"/>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qFormat/>
    <w:rsid w:val="00EC7122"/>
    <w:rPr>
      <w:rFonts w:eastAsia="MS Mincho"/>
      <w:sz w:val="22"/>
      <w:szCs w:val="24"/>
      <w:lang w:val="x-none" w:eastAsia="x-none" w:bidi="ar-SA"/>
    </w:rPr>
  </w:style>
  <w:style w:type="paragraph" w:customStyle="1" w:styleId="Statement">
    <w:name w:val="Statement"/>
    <w:basedOn w:val="Normal"/>
    <w:rsid w:val="00EC7122"/>
    <w:pPr>
      <w:keepNext/>
      <w:ind w:left="601" w:hanging="601"/>
    </w:pPr>
    <w:rPr>
      <w:rFonts w:ascii="Times New Roman" w:hAnsi="Times New Roman"/>
      <w:b/>
      <w:i/>
      <w:lang w:val="en-US" w:eastAsia="ko-KR"/>
    </w:rPr>
  </w:style>
  <w:style w:type="paragraph" w:customStyle="1" w:styleId="B2">
    <w:name w:val="B2"/>
    <w:basedOn w:val="List2"/>
    <w:link w:val="B2Char"/>
    <w:qFormat/>
    <w:rsid w:val="00EC7122"/>
    <w:pPr>
      <w:spacing w:after="180"/>
      <w:ind w:left="851" w:hanging="284"/>
    </w:pPr>
    <w:rPr>
      <w:rFonts w:ascii="Times New Roman" w:eastAsia="MS Mincho" w:hAnsi="Times New Roman"/>
      <w:szCs w:val="20"/>
    </w:rPr>
  </w:style>
  <w:style w:type="character" w:customStyle="1" w:styleId="B2Char">
    <w:name w:val="B2 Char"/>
    <w:link w:val="B2"/>
    <w:qFormat/>
    <w:rsid w:val="00EC7122"/>
    <w:rPr>
      <w:rFonts w:eastAsia="MS Mincho"/>
      <w:lang w:val="en-GB" w:eastAsia="en-US" w:bidi="ar-SA"/>
    </w:rPr>
  </w:style>
  <w:style w:type="paragraph" w:styleId="List2">
    <w:name w:val="List 2"/>
    <w:basedOn w:val="Normal"/>
    <w:link w:val="List2Char"/>
    <w:rsid w:val="00EC7122"/>
    <w:pPr>
      <w:ind w:left="566" w:hanging="283"/>
    </w:pPr>
  </w:style>
  <w:style w:type="character" w:customStyle="1" w:styleId="Alcatel-Lucent-4">
    <w:name w:val="Alcatel-Lucent-4"/>
    <w:semiHidden/>
    <w:rsid w:val="00EC7122"/>
    <w:rPr>
      <w:rFonts w:ascii="Arial" w:hAnsi="Arial" w:cs="Arial"/>
      <w:color w:val="auto"/>
      <w:sz w:val="20"/>
      <w:szCs w:val="20"/>
    </w:rPr>
  </w:style>
  <w:style w:type="paragraph" w:customStyle="1" w:styleId="ZchnZchn">
    <w:name w:val="Zchn Zchn"/>
    <w:rsid w:val="00EC7122"/>
    <w:pPr>
      <w:keepNext/>
      <w:numPr>
        <w:numId w:val="10"/>
      </w:numPr>
      <w:suppressAutoHyphens/>
      <w:autoSpaceDE w:val="0"/>
      <w:spacing w:before="60" w:after="60"/>
      <w:jc w:val="both"/>
    </w:pPr>
    <w:rPr>
      <w:rFonts w:ascii="Arial" w:eastAsia="SimSun" w:hAnsi="Arial" w:cs="Arial"/>
      <w:color w:val="0000FF"/>
      <w:kern w:val="1"/>
      <w:lang w:val="en-US" w:eastAsia="ar-SA"/>
    </w:rPr>
  </w:style>
  <w:style w:type="numbering" w:customStyle="1" w:styleId="StyleBulleted">
    <w:name w:val="Style Bulleted"/>
    <w:rsid w:val="00EC7122"/>
  </w:style>
  <w:style w:type="paragraph" w:customStyle="1" w:styleId="EQ">
    <w:name w:val="EQ"/>
    <w:basedOn w:val="Normal"/>
    <w:next w:val="Normal"/>
    <w:qFormat/>
    <w:rsid w:val="00EC7122"/>
    <w:pPr>
      <w:keepLines/>
      <w:tabs>
        <w:tab w:val="center" w:pos="4536"/>
        <w:tab w:val="right" w:pos="9072"/>
      </w:tabs>
      <w:spacing w:after="180"/>
    </w:pPr>
    <w:rPr>
      <w:rFonts w:ascii="Times New Roman" w:eastAsia="Times New Roman" w:hAnsi="Times New Roman"/>
      <w:noProof/>
      <w:szCs w:val="20"/>
    </w:rPr>
  </w:style>
  <w:style w:type="character" w:customStyle="1" w:styleId="Alcatel-Lucent2">
    <w:name w:val="Alcatel-Lucent2"/>
    <w:semiHidden/>
    <w:rsid w:val="00EC7122"/>
    <w:rPr>
      <w:rFonts w:ascii="Arial" w:hAnsi="Arial" w:cs="Arial"/>
      <w:color w:val="auto"/>
      <w:sz w:val="20"/>
      <w:szCs w:val="20"/>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题 Char"/>
    <w:link w:val="Caption"/>
    <w:uiPriority w:val="35"/>
    <w:qFormat/>
    <w:rsid w:val="00EC7122"/>
    <w:rPr>
      <w:b/>
      <w:lang w:val="en-GB" w:eastAsia="en-GB" w:bidi="ar-SA"/>
    </w:rPr>
  </w:style>
  <w:style w:type="numbering" w:customStyle="1" w:styleId="1">
    <w:name w:val="現在のリスト1"/>
    <w:rsid w:val="0032429A"/>
    <w:pPr>
      <w:numPr>
        <w:numId w:val="12"/>
      </w:numPr>
    </w:pPr>
  </w:style>
  <w:style w:type="numbering" w:customStyle="1" w:styleId="2">
    <w:name w:val="現在のリスト2"/>
    <w:rsid w:val="0032429A"/>
    <w:pPr>
      <w:numPr>
        <w:numId w:val="13"/>
      </w:numPr>
    </w:pPr>
  </w:style>
  <w:style w:type="numbering" w:styleId="ArticleSection">
    <w:name w:val="Outline List 3"/>
    <w:basedOn w:val="NoList"/>
    <w:rsid w:val="0032429A"/>
    <w:pPr>
      <w:numPr>
        <w:numId w:val="14"/>
      </w:numPr>
    </w:pPr>
  </w:style>
  <w:style w:type="numbering" w:customStyle="1" w:styleId="3">
    <w:name w:val="現在のリスト3"/>
    <w:rsid w:val="0032429A"/>
    <w:pPr>
      <w:numPr>
        <w:numId w:val="15"/>
      </w:numPr>
    </w:pPr>
  </w:style>
  <w:style w:type="numbering" w:customStyle="1" w:styleId="10">
    <w:name w:val="スタイル1"/>
    <w:rsid w:val="0032429A"/>
    <w:pPr>
      <w:numPr>
        <w:numId w:val="16"/>
      </w:numPr>
    </w:pPr>
  </w:style>
  <w:style w:type="numbering" w:styleId="111111">
    <w:name w:val="Outline List 2"/>
    <w:basedOn w:val="NoList"/>
    <w:rsid w:val="0032429A"/>
    <w:pPr>
      <w:numPr>
        <w:numId w:val="17"/>
      </w:numPr>
    </w:pPr>
  </w:style>
  <w:style w:type="paragraph" w:customStyle="1" w:styleId="a6">
    <w:name w:val="リスト段落"/>
    <w:basedOn w:val="Normal"/>
    <w:uiPriority w:val="34"/>
    <w:qFormat/>
    <w:rsid w:val="00074EB6"/>
    <w:pPr>
      <w:ind w:firstLineChars="200" w:firstLine="420"/>
    </w:pPr>
    <w:rPr>
      <w:rFonts w:ascii="Times New Roman" w:eastAsia="Times New Roman" w:hAnsi="Times New Roman"/>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D1435"/>
    <w:rPr>
      <w:rFonts w:ascii="Arial" w:hAnsi="Arial" w:cs="Arial"/>
      <w:b/>
      <w:bCs/>
      <w:i/>
      <w:szCs w:val="26"/>
      <w:lang w:eastAsia="en-US"/>
    </w:rPr>
  </w:style>
  <w:style w:type="character" w:customStyle="1" w:styleId="Heading5Char">
    <w:name w:val="Heading 5 Char"/>
    <w:aliases w:val="H5 Char,h5 Char,Heading5 Char,标题 5 Char"/>
    <w:basedOn w:val="DefaultParagraphFont"/>
    <w:link w:val="Heading5"/>
    <w:qFormat/>
    <w:rsid w:val="00FD1435"/>
    <w:rPr>
      <w:rFonts w:ascii="Arial" w:hAnsi="Arial" w:cs="Arial"/>
      <w:b/>
      <w:iCs/>
      <w:sz w:val="18"/>
      <w:szCs w:val="26"/>
      <w:lang w:eastAsia="en-US"/>
    </w:rPr>
  </w:style>
  <w:style w:type="character" w:customStyle="1" w:styleId="NOChar">
    <w:name w:val="NO Char"/>
    <w:link w:val="NO"/>
    <w:locked/>
    <w:rsid w:val="00D51C82"/>
    <w:rPr>
      <w:sz w:val="24"/>
      <w:lang w:eastAsia="en-US"/>
    </w:rPr>
  </w:style>
  <w:style w:type="paragraph" w:customStyle="1" w:styleId="CharChar1CharCharCharCharCharCharCharCharCharCharCharCharCharCharChar1">
    <w:name w:val="Char Char1 Char Char Char Char Char Char Char Char Char Char Char Char Char Char Char1"/>
    <w:semiHidden/>
    <w:rsid w:val="00EC69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qFormat/>
    <w:rsid w:val="00EC6924"/>
    <w:rPr>
      <w:rFonts w:ascii="Times" w:hAnsi="Times"/>
      <w:lang w:eastAsia="en-US"/>
    </w:rPr>
  </w:style>
  <w:style w:type="character" w:customStyle="1" w:styleId="NOZchn">
    <w:name w:val="NO Zchn"/>
    <w:rsid w:val="00176707"/>
    <w:rPr>
      <w:color w:val="000000"/>
      <w:lang w:eastAsia="ja-JP"/>
    </w:rPr>
  </w:style>
  <w:style w:type="character" w:customStyle="1" w:styleId="ListParagraphChar">
    <w:name w:val="List Paragraph Char"/>
    <w:aliases w:val="- Bullets Char,?? ?? Char,????? Char,???? Char,Lista1 Char,列出段落 Char1,中等深浅网格 1 - 着色 21 Char,列表段落 Char,¥¡¡¡¡ì¬º¥¹¥È¶ÎÂä Char,ÁÐ³ö¶ÎÂä Char,¥ê¥¹¥È¶ÎÂä Char,列表段落1 Char,—ño’i—Ž Char,1st level - Bullet List Paragraph Char,列表段落11 Char"/>
    <w:link w:val="ListParagraph"/>
    <w:uiPriority w:val="34"/>
    <w:qFormat/>
    <w:locked/>
    <w:rsid w:val="00FF0E7C"/>
    <w:rPr>
      <w:rFonts w:eastAsia="SimSun"/>
      <w:lang w:eastAsia="ja-JP"/>
    </w:rPr>
  </w:style>
  <w:style w:type="paragraph" w:customStyle="1" w:styleId="07cm12pt12">
    <w:name w:val="스타일 첫 줄:  0.7 cm 앞: 12 pt 줄 간격: 배수 1.2 줄"/>
    <w:basedOn w:val="Normal"/>
    <w:rsid w:val="007200CC"/>
    <w:pPr>
      <w:spacing w:before="240" w:after="120" w:line="288" w:lineRule="auto"/>
      <w:ind w:firstLine="397"/>
      <w:jc w:val="both"/>
    </w:pPr>
    <w:rPr>
      <w:rFonts w:cs="Batang"/>
      <w:szCs w:val="20"/>
    </w:rPr>
  </w:style>
  <w:style w:type="character" w:customStyle="1" w:styleId="TAHCar">
    <w:name w:val="TAH Car"/>
    <w:link w:val="TAH"/>
    <w:qFormat/>
    <w:rsid w:val="00A919E8"/>
    <w:rPr>
      <w:rFonts w:ascii="Arial" w:eastAsia="Times New Roman" w:hAnsi="Arial"/>
      <w:b/>
      <w:sz w:val="18"/>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7E4893"/>
    <w:rPr>
      <w:rFonts w:ascii="Times" w:hAnsi="Times"/>
      <w:szCs w:val="24"/>
      <w:lang w:eastAsia="en-US"/>
    </w:rPr>
  </w:style>
  <w:style w:type="character" w:customStyle="1" w:styleId="TALChar">
    <w:name w:val="TAL Char"/>
    <w:link w:val="TAL"/>
    <w:qFormat/>
    <w:locked/>
    <w:rsid w:val="00074313"/>
    <w:rPr>
      <w:rFonts w:ascii="Arial" w:eastAsia="SimSun" w:hAnsi="Arial"/>
      <w:sz w:val="18"/>
      <w:lang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link w:val="Heading2"/>
    <w:uiPriority w:val="9"/>
    <w:rsid w:val="00C010B7"/>
    <w:rPr>
      <w:rFonts w:ascii="Arial" w:hAnsi="Arial" w:cs="Arial"/>
      <w:b/>
      <w:bCs/>
      <w:i/>
      <w:iCs/>
      <w:sz w:val="24"/>
      <w:szCs w:val="28"/>
      <w:lang w:eastAsia="en-US"/>
    </w:rPr>
  </w:style>
  <w:style w:type="character" w:styleId="Strong">
    <w:name w:val="Strong"/>
    <w:basedOn w:val="DefaultParagraphFont"/>
    <w:uiPriority w:val="22"/>
    <w:qFormat/>
    <w:rsid w:val="00C010B7"/>
    <w:rPr>
      <w:b/>
      <w:bCs/>
    </w:rPr>
  </w:style>
  <w:style w:type="paragraph" w:customStyle="1" w:styleId="CharCharCharCharCharChar2">
    <w:name w:val="Char Char Char Char Char Char2"/>
    <w:semiHidden/>
    <w:rsid w:val="0016300F"/>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locked/>
    <w:rsid w:val="0016300F"/>
    <w:rPr>
      <w:rFonts w:ascii="Arial" w:hAnsi="Arial" w:cs="Arial"/>
      <w:b/>
      <w:bCs/>
      <w:kern w:val="32"/>
      <w:sz w:val="32"/>
      <w:szCs w:val="32"/>
      <w:lang w:eastAsia="en-US"/>
    </w:rPr>
  </w:style>
  <w:style w:type="paragraph" w:customStyle="1" w:styleId="H6">
    <w:name w:val="H6"/>
    <w:basedOn w:val="Heading5"/>
    <w:next w:val="Normal"/>
    <w:qFormat/>
    <w:rsid w:val="0016300F"/>
    <w:pPr>
      <w:keepLines/>
      <w:numPr>
        <w:ilvl w:val="0"/>
        <w:numId w:val="0"/>
      </w:numPr>
      <w:tabs>
        <w:tab w:val="num" w:pos="360"/>
        <w:tab w:val="num" w:pos="1008"/>
      </w:tabs>
      <w:spacing w:before="120" w:after="180"/>
      <w:ind w:left="1985" w:hanging="1985"/>
      <w:outlineLvl w:val="9"/>
    </w:pPr>
    <w:rPr>
      <w:rFonts w:eastAsia="MS Mincho" w:cs="Times New Roman"/>
      <w:b w:val="0"/>
      <w:iCs w:val="0"/>
      <w:sz w:val="20"/>
      <w:szCs w:val="20"/>
    </w:rPr>
  </w:style>
  <w:style w:type="character" w:customStyle="1" w:styleId="PlainTextChar1">
    <w:name w:val="Plain Text Char1"/>
    <w:semiHidden/>
    <w:locked/>
    <w:rsid w:val="00CC74C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F61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Cell">
    <w:name w:val="TableCell"/>
    <w:basedOn w:val="Normal"/>
    <w:qFormat/>
    <w:rsid w:val="00F6151A"/>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basedOn w:val="DefaultParagraphFont"/>
    <w:link w:val="Footer"/>
    <w:rsid w:val="00F6151A"/>
    <w:rPr>
      <w:rFonts w:ascii="Times" w:hAnsi="Times"/>
      <w:szCs w:val="24"/>
      <w:lang w:eastAsia="en-US"/>
    </w:rPr>
  </w:style>
  <w:style w:type="paragraph" w:customStyle="1" w:styleId="TH">
    <w:name w:val="TH"/>
    <w:basedOn w:val="Normal"/>
    <w:link w:val="THChar"/>
    <w:qFormat/>
    <w:rsid w:val="008A05F8"/>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8A05F8"/>
    <w:rPr>
      <w:rFonts w:ascii="Arial" w:eastAsia="Times New Roman" w:hAnsi="Arial"/>
      <w:b/>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DefaultParagraphFont"/>
    <w:uiPriority w:val="9"/>
    <w:rsid w:val="000E6C90"/>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9A1CD3"/>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B29B9"/>
    <w:rPr>
      <w:rFonts w:ascii="Times New Roman" w:eastAsia="Times New Roman" w:hAnsi="Times New Roman"/>
      <w:b/>
      <w:bCs/>
    </w:rPr>
  </w:style>
  <w:style w:type="paragraph" w:customStyle="1" w:styleId="Text">
    <w:name w:val="Text"/>
    <w:basedOn w:val="Normal"/>
    <w:link w:val="TextChar"/>
    <w:qFormat/>
    <w:rsid w:val="00FB29B9"/>
    <w:rPr>
      <w:lang w:eastAsia="en-GB"/>
    </w:rPr>
  </w:style>
  <w:style w:type="character" w:customStyle="1" w:styleId="TextChar">
    <w:name w:val="Text Char"/>
    <w:link w:val="Text"/>
    <w:rsid w:val="00FB29B9"/>
    <w:rPr>
      <w:rFonts w:ascii="Times" w:hAnsi="Times"/>
      <w:szCs w:val="24"/>
    </w:rPr>
  </w:style>
  <w:style w:type="character" w:customStyle="1" w:styleId="B1Char1">
    <w:name w:val="B1 Char1"/>
    <w:qFormat/>
    <w:locked/>
    <w:rsid w:val="001278D3"/>
    <w:rPr>
      <w:lang w:eastAsia="en-GB"/>
    </w:rPr>
  </w:style>
  <w:style w:type="paragraph" w:customStyle="1" w:styleId="20">
    <w:name w:val="我的正文首行2缩进"/>
    <w:basedOn w:val="Normal"/>
    <w:rsid w:val="00535DCF"/>
    <w:pPr>
      <w:widowControl w:val="0"/>
      <w:snapToGrid w:val="0"/>
      <w:ind w:firstLine="420"/>
      <w:jc w:val="both"/>
    </w:pPr>
    <w:rPr>
      <w:rFonts w:ascii="Times New Roman" w:eastAsia="SimSun" w:hAnsi="Times New Roman" w:cs="SimSun"/>
      <w:sz w:val="21"/>
      <w:szCs w:val="20"/>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B6D2D"/>
    <w:rPr>
      <w:rFonts w:ascii="Times" w:hAnsi="Times"/>
      <w:lang w:val="en-US" w:eastAsia="en-US"/>
    </w:rPr>
  </w:style>
  <w:style w:type="paragraph" w:customStyle="1" w:styleId="Paragraph">
    <w:name w:val="Paragraph"/>
    <w:basedOn w:val="Normal"/>
    <w:link w:val="ParagraphChar"/>
    <w:qFormat/>
    <w:rsid w:val="000F2DDE"/>
    <w:pPr>
      <w:spacing w:before="220"/>
    </w:pPr>
    <w:rPr>
      <w:rFonts w:ascii="Times New Roman" w:eastAsia="MS Mincho" w:hAnsi="Times New Roman"/>
      <w:sz w:val="22"/>
      <w:szCs w:val="20"/>
    </w:rPr>
  </w:style>
  <w:style w:type="character" w:customStyle="1" w:styleId="im-content1">
    <w:name w:val="im-content1"/>
    <w:basedOn w:val="DefaultParagraphFont"/>
    <w:rsid w:val="00840707"/>
    <w:rPr>
      <w:color w:val="333333"/>
    </w:rPr>
  </w:style>
  <w:style w:type="paragraph" w:customStyle="1" w:styleId="Standard">
    <w:name w:val="Standard"/>
    <w:rsid w:val="006C44E3"/>
    <w:pPr>
      <w:widowControl w:val="0"/>
      <w:suppressAutoHyphens/>
      <w:spacing w:after="120"/>
      <w:textAlignment w:val="baseline"/>
    </w:pPr>
    <w:rPr>
      <w:rFonts w:eastAsia="Times" w:cs="Times"/>
      <w:kern w:val="1"/>
      <w:sz w:val="22"/>
      <w:lang w:val="en-US" w:eastAsia="zh-CN"/>
    </w:rPr>
  </w:style>
  <w:style w:type="paragraph" w:customStyle="1" w:styleId="enumlev2">
    <w:name w:val="enumlev2"/>
    <w:basedOn w:val="enumlev1"/>
    <w:rsid w:val="00B87025"/>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uiPriority w:val="99"/>
    <w:locked/>
    <w:rsid w:val="00B87025"/>
    <w:rPr>
      <w:rFonts w:eastAsia="Times New Roman"/>
      <w:sz w:val="24"/>
      <w:lang w:eastAsia="en-US"/>
    </w:rPr>
  </w:style>
  <w:style w:type="paragraph" w:customStyle="1" w:styleId="a7">
    <w:name w:val="样式 (中文) 宋体 两端对齐"/>
    <w:basedOn w:val="Normal"/>
    <w:rsid w:val="00722319"/>
    <w:pPr>
      <w:overflowPunct w:val="0"/>
      <w:autoSpaceDE w:val="0"/>
      <w:autoSpaceDN w:val="0"/>
      <w:adjustRightInd w:val="0"/>
      <w:spacing w:after="180"/>
      <w:jc w:val="both"/>
      <w:textAlignment w:val="baseline"/>
    </w:pPr>
    <w:rPr>
      <w:rFonts w:ascii="Times New Roman" w:eastAsia="SimSun" w:hAnsi="Times New Roman" w:cs="SimSun"/>
      <w:szCs w:val="20"/>
      <w:lang w:eastAsia="en-GB"/>
    </w:rPr>
  </w:style>
  <w:style w:type="paragraph" w:customStyle="1" w:styleId="Normal1">
    <w:name w:val="Normal1"/>
    <w:qFormat/>
    <w:rsid w:val="00CA0FDD"/>
    <w:pPr>
      <w:spacing w:after="200" w:line="276" w:lineRule="auto"/>
    </w:pPr>
    <w:rPr>
      <w:rFonts w:eastAsia="Times New Roman"/>
      <w:color w:val="000000"/>
      <w:lang w:val="en-US" w:eastAsia="en-US"/>
    </w:rPr>
  </w:style>
  <w:style w:type="paragraph" w:customStyle="1" w:styleId="maintext">
    <w:name w:val="main text"/>
    <w:basedOn w:val="Normal"/>
    <w:link w:val="maintextChar"/>
    <w:qFormat/>
    <w:rsid w:val="00224354"/>
    <w:pPr>
      <w:spacing w:before="60" w:after="60" w:line="288" w:lineRule="auto"/>
      <w:ind w:firstLineChars="200" w:firstLine="200"/>
      <w:jc w:val="both"/>
    </w:pPr>
    <w:rPr>
      <w:rFonts w:ascii="Times New Roman" w:eastAsia="Malgun Gothic" w:hAnsi="Times New Roman" w:cs="Batang"/>
      <w:szCs w:val="20"/>
      <w:lang w:eastAsia="ko-KR"/>
    </w:rPr>
  </w:style>
  <w:style w:type="character" w:customStyle="1" w:styleId="maintextChar">
    <w:name w:val="main text Char"/>
    <w:basedOn w:val="DefaultParagraphFont"/>
    <w:link w:val="maintext"/>
    <w:qFormat/>
    <w:rsid w:val="00224354"/>
    <w:rPr>
      <w:rFonts w:eastAsia="Malgun Gothic" w:cs="Batang"/>
      <w:lang w:eastAsia="ko-KR"/>
    </w:rPr>
  </w:style>
  <w:style w:type="paragraph" w:customStyle="1" w:styleId="Proposal">
    <w:name w:val="Proposal"/>
    <w:basedOn w:val="Normal"/>
    <w:link w:val="ProposalChar"/>
    <w:qFormat/>
    <w:rsid w:val="004A4B66"/>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szCs w:val="20"/>
      <w:lang w:eastAsia="zh-CN"/>
    </w:rPr>
  </w:style>
  <w:style w:type="paragraph" w:customStyle="1" w:styleId="CharChar1CharCharCharCharCharCharCharCharCharCharCharCharCharCharChar33">
    <w:name w:val="Char Char1 Char Char Char Char Char Char Char Char Char Char Char Char Char Char Char33"/>
    <w:semiHidden/>
    <w:rsid w:val="009E7C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
    <w:name w:val="(文字) (文字)5"/>
    <w:semiHidden/>
    <w:rsid w:val="009E7CEA"/>
    <w:rPr>
      <w:rFonts w:ascii="Times New Roman" w:hAnsi="Times New Roman"/>
      <w:lang w:eastAsia="en-US"/>
    </w:rPr>
  </w:style>
  <w:style w:type="character" w:customStyle="1" w:styleId="TALCar">
    <w:name w:val="TAL Car"/>
    <w:qFormat/>
    <w:rsid w:val="009E7CEA"/>
    <w:rPr>
      <w:rFonts w:ascii="Arial" w:eastAsia="Times New Roman" w:hAnsi="Arial" w:cs="Times New Roman"/>
      <w:sz w:val="18"/>
      <w:szCs w:val="20"/>
      <w:lang w:val="en-GB" w:eastAsia="en-GB"/>
    </w:rPr>
  </w:style>
  <w:style w:type="paragraph" w:customStyle="1" w:styleId="ListParagraph3">
    <w:name w:val="List Paragraph3"/>
    <w:basedOn w:val="Normal"/>
    <w:qFormat/>
    <w:rsid w:val="009E7CEA"/>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9E7CEA"/>
    <w:rPr>
      <w:b/>
      <w:bCs/>
      <w:sz w:val="22"/>
      <w:szCs w:val="22"/>
      <w:lang w:eastAsia="en-US"/>
    </w:rPr>
  </w:style>
  <w:style w:type="character" w:customStyle="1" w:styleId="Heading7Char">
    <w:name w:val="Heading 7 Char"/>
    <w:link w:val="Heading7"/>
    <w:uiPriority w:val="9"/>
    <w:rsid w:val="009E7CEA"/>
    <w:rPr>
      <w:sz w:val="24"/>
      <w:szCs w:val="24"/>
      <w:lang w:eastAsia="en-US"/>
    </w:rPr>
  </w:style>
  <w:style w:type="character" w:customStyle="1" w:styleId="Heading8Char">
    <w:name w:val="Heading 8 Char"/>
    <w:aliases w:val="Table Heading Char,标题 8 Char"/>
    <w:link w:val="Heading8"/>
    <w:rsid w:val="009E7CEA"/>
    <w:rPr>
      <w:i/>
      <w:iCs/>
      <w:sz w:val="24"/>
      <w:szCs w:val="24"/>
      <w:lang w:eastAsia="en-US"/>
    </w:rPr>
  </w:style>
  <w:style w:type="character" w:customStyle="1" w:styleId="Heading9Char">
    <w:name w:val="Heading 9 Char"/>
    <w:aliases w:val="Figure Heading Char,FH Char,标题 9 Char"/>
    <w:link w:val="Heading9"/>
    <w:rsid w:val="009E7CEA"/>
    <w:rPr>
      <w:rFonts w:ascii="Arial" w:hAnsi="Arial" w:cs="Arial"/>
      <w:sz w:val="22"/>
      <w:szCs w:val="22"/>
      <w:lang w:eastAsia="en-US"/>
    </w:rPr>
  </w:style>
  <w:style w:type="character" w:customStyle="1" w:styleId="DocumentMapChar">
    <w:name w:val="Document Map Char"/>
    <w:link w:val="DocumentMap"/>
    <w:rsid w:val="009E7CEA"/>
    <w:rPr>
      <w:rFonts w:ascii="Tahoma" w:hAnsi="Tahoma" w:cs="Tahoma"/>
      <w:szCs w:val="24"/>
      <w:shd w:val="clear" w:color="auto" w:fill="000080"/>
      <w:lang w:eastAsia="en-US"/>
    </w:rPr>
  </w:style>
  <w:style w:type="character" w:customStyle="1" w:styleId="BalloonTextChar">
    <w:name w:val="Balloon Text Char"/>
    <w:link w:val="BalloonText"/>
    <w:rsid w:val="009E7CEA"/>
    <w:rPr>
      <w:rFonts w:ascii="Tahoma" w:hAnsi="Tahoma" w:cs="Tahoma"/>
      <w:sz w:val="16"/>
      <w:szCs w:val="16"/>
      <w:lang w:eastAsia="en-US"/>
    </w:rPr>
  </w:style>
  <w:style w:type="character" w:customStyle="1" w:styleId="DateChar">
    <w:name w:val="Date Char"/>
    <w:link w:val="Date"/>
    <w:rsid w:val="009E7CEA"/>
    <w:rPr>
      <w:rFonts w:ascii="Times" w:hAnsi="Times"/>
      <w:szCs w:val="24"/>
      <w:lang w:eastAsia="en-US"/>
    </w:rPr>
  </w:style>
  <w:style w:type="character" w:customStyle="1" w:styleId="CommentSubjectChar">
    <w:name w:val="Comment Subject Char"/>
    <w:link w:val="CommentSubject"/>
    <w:rsid w:val="009E7CEA"/>
    <w:rPr>
      <w:rFonts w:ascii="Times" w:hAnsi="Times"/>
      <w:b/>
      <w:bCs/>
      <w:lang w:eastAsia="en-US"/>
    </w:rPr>
  </w:style>
  <w:style w:type="paragraph" w:customStyle="1" w:styleId="ListParagraph2">
    <w:name w:val="List Paragraph2"/>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9E7CEA"/>
    <w:pPr>
      <w:ind w:left="720"/>
      <w:contextualSpacing/>
    </w:pPr>
    <w:rPr>
      <w:rFonts w:ascii="Times New Roman" w:eastAsia="Times New Roman" w:hAnsi="Times New Roman"/>
      <w:sz w:val="24"/>
      <w:lang w:val="en-US" w:eastAsia="zh-CN"/>
    </w:rPr>
  </w:style>
  <w:style w:type="paragraph" w:customStyle="1" w:styleId="6">
    <w:name w:val="标题 6"/>
    <w:basedOn w:val="Normal"/>
    <w:rsid w:val="009E7CEA"/>
    <w:pPr>
      <w:tabs>
        <w:tab w:val="num" w:pos="1152"/>
      </w:tabs>
    </w:pPr>
    <w:rPr>
      <w:rFonts w:eastAsia="MS PGothic" w:cs="Times"/>
      <w:szCs w:val="20"/>
      <w:lang w:val="en-US" w:eastAsia="ja-JP"/>
    </w:rPr>
  </w:style>
  <w:style w:type="paragraph" w:customStyle="1" w:styleId="7">
    <w:name w:val="标题 7"/>
    <w:basedOn w:val="Normal"/>
    <w:rsid w:val="009E7CEA"/>
    <w:pPr>
      <w:tabs>
        <w:tab w:val="num" w:pos="1296"/>
      </w:tabs>
    </w:pPr>
    <w:rPr>
      <w:rFonts w:eastAsia="MS PGothic" w:cs="Times"/>
      <w:szCs w:val="20"/>
      <w:lang w:val="en-US" w:eastAsia="ja-JP"/>
    </w:rPr>
  </w:style>
  <w:style w:type="paragraph" w:customStyle="1" w:styleId="heading30">
    <w:name w:val="heading3"/>
    <w:basedOn w:val="Normal"/>
    <w:rsid w:val="009E7CEA"/>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9E7CEA"/>
    <w:pPr>
      <w:keepNext/>
      <w:spacing w:before="240" w:after="60"/>
      <w:ind w:left="864" w:hanging="864"/>
    </w:pPr>
    <w:rPr>
      <w:rFonts w:ascii="Arial" w:eastAsia="MS PGothic" w:hAnsi="Arial" w:cs="Arial"/>
      <w:i/>
      <w:iCs/>
      <w:color w:val="000000"/>
      <w:szCs w:val="20"/>
      <w:lang w:val="en-US" w:eastAsia="ja-JP"/>
    </w:rPr>
  </w:style>
  <w:style w:type="paragraph" w:customStyle="1" w:styleId="ListParagraph7">
    <w:name w:val="List Paragraph7"/>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9E7CEA"/>
    <w:pPr>
      <w:ind w:left="720"/>
      <w:contextualSpacing/>
    </w:pPr>
    <w:rPr>
      <w:rFonts w:ascii="Times New Roman" w:eastAsia="Times New Roman" w:hAnsi="Times New Roman"/>
      <w:sz w:val="24"/>
      <w:lang w:val="en-US" w:eastAsia="zh-CN"/>
    </w:rPr>
  </w:style>
  <w:style w:type="paragraph" w:customStyle="1" w:styleId="61">
    <w:name w:val="标题 61"/>
    <w:basedOn w:val="Normal"/>
    <w:rsid w:val="009E7CEA"/>
    <w:pPr>
      <w:tabs>
        <w:tab w:val="num" w:pos="1152"/>
      </w:tabs>
    </w:pPr>
    <w:rPr>
      <w:rFonts w:eastAsia="MS PGothic" w:cs="Times"/>
      <w:szCs w:val="20"/>
      <w:lang w:val="en-US" w:eastAsia="ja-JP"/>
    </w:rPr>
  </w:style>
  <w:style w:type="paragraph" w:customStyle="1" w:styleId="71">
    <w:name w:val="标题 71"/>
    <w:basedOn w:val="Normal"/>
    <w:rsid w:val="009E7CEA"/>
    <w:pPr>
      <w:tabs>
        <w:tab w:val="num" w:pos="1296"/>
      </w:tabs>
    </w:pPr>
    <w:rPr>
      <w:rFonts w:eastAsia="MS PGothic" w:cs="Times"/>
      <w:szCs w:val="20"/>
      <w:lang w:val="en-US" w:eastAsia="ja-JP"/>
    </w:rPr>
  </w:style>
  <w:style w:type="paragraph" w:customStyle="1" w:styleId="3GPPHeader">
    <w:name w:val="3GPP_Header"/>
    <w:basedOn w:val="Normal"/>
    <w:uiPriority w:val="99"/>
    <w:qFormat/>
    <w:rsid w:val="009E7CE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szCs w:val="20"/>
      <w:lang w:eastAsia="zh-CN"/>
    </w:rPr>
  </w:style>
  <w:style w:type="paragraph" w:customStyle="1" w:styleId="CharChar1CharCharCharCharCharCharCharCharCharCharCharCharCharCharChar32">
    <w:name w:val="Char Char1 Char Char Char Char Char Char Char Char Char Char Char Char Char Char Char32"/>
    <w:semiHidden/>
    <w:rsid w:val="003356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9">
    <w:name w:val="(文字) (文字)529"/>
    <w:semiHidden/>
    <w:rsid w:val="003356C4"/>
    <w:rPr>
      <w:rFonts w:ascii="Times New Roman" w:hAnsi="Times New Roman"/>
      <w:lang w:eastAsia="en-US"/>
    </w:rPr>
  </w:style>
  <w:style w:type="paragraph" w:customStyle="1" w:styleId="Normalwithindent">
    <w:name w:val="Normal with indent"/>
    <w:basedOn w:val="Normal"/>
    <w:link w:val="NormalwithindentChar"/>
    <w:qFormat/>
    <w:rsid w:val="003356C4"/>
    <w:pPr>
      <w:spacing w:before="120" w:after="120" w:line="336" w:lineRule="auto"/>
      <w:ind w:firstLine="397"/>
      <w:jc w:val="both"/>
    </w:pPr>
    <w:rPr>
      <w:rFonts w:ascii="Times New Roman" w:eastAsia="Malgun Gothic" w:hAnsi="Times New Roman"/>
      <w:szCs w:val="20"/>
      <w:lang w:eastAsia="x-none"/>
    </w:rPr>
  </w:style>
  <w:style w:type="character" w:customStyle="1" w:styleId="NormalwithindentChar">
    <w:name w:val="Normal with indent Char"/>
    <w:link w:val="Normalwithindent"/>
    <w:rsid w:val="003356C4"/>
    <w:rPr>
      <w:rFonts w:eastAsia="Malgun Gothic"/>
      <w:lang w:eastAsia="x-none"/>
    </w:rPr>
  </w:style>
  <w:style w:type="character" w:customStyle="1" w:styleId="2222Char">
    <w:name w:val="스타일 스타일 스타일 스타일 양쪽 첫 줄:  2 글자 + 첫 줄:  2 글자 + 첫 줄:  2 글자 + 첫 줄:  2... Char"/>
    <w:link w:val="2222"/>
    <w:rsid w:val="003356C4"/>
    <w:rPr>
      <w:rFonts w:eastAsia="Malgun Gothic" w:cs="Batang"/>
      <w:lang w:eastAsia="en-US"/>
    </w:rPr>
  </w:style>
  <w:style w:type="paragraph" w:customStyle="1" w:styleId="a8">
    <w:name w:val="스타일 양쪽"/>
    <w:basedOn w:val="Normal"/>
    <w:rsid w:val="00667298"/>
    <w:pPr>
      <w:spacing w:after="120" w:line="300" w:lineRule="auto"/>
      <w:ind w:firstLine="284"/>
      <w:jc w:val="both"/>
    </w:pPr>
    <w:rPr>
      <w:rFonts w:ascii="Times New Roman" w:eastAsia="Malgun Gothic" w:hAnsi="Times New Roman" w:cs="Batang"/>
      <w:szCs w:val="20"/>
      <w:lang w:val="en-US" w:eastAsia="ko-KR"/>
    </w:rPr>
  </w:style>
  <w:style w:type="character" w:styleId="PlaceholderText">
    <w:name w:val="Placeholder Text"/>
    <w:basedOn w:val="DefaultParagraphFont"/>
    <w:uiPriority w:val="99"/>
    <w:qFormat/>
    <w:rsid w:val="00FE6144"/>
    <w:rPr>
      <w:color w:val="808080"/>
    </w:rPr>
  </w:style>
  <w:style w:type="paragraph" w:customStyle="1" w:styleId="CharCharCharCharCharChar1">
    <w:name w:val="Char Char Char Char Char Char1"/>
    <w:semiHidden/>
    <w:rsid w:val="007A5E48"/>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1CharCharCharCharCharCharCharCharCharCharCharCharCharCharChar3">
    <w:name w:val="Char Char1 Char Char Char Char Char Char Char Char Char Char Char Char Char Char Char3"/>
    <w:semiHidden/>
    <w:rsid w:val="007A5E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9">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7A5E48"/>
    <w:rPr>
      <w:rFonts w:ascii="?? ??" w:hAnsi="?? ??"/>
      <w:lang w:eastAsia="en-US"/>
    </w:rPr>
  </w:style>
  <w:style w:type="paragraph" w:customStyle="1" w:styleId="Doc-text2JK">
    <w:name w:val="Doc-text2_JK"/>
    <w:basedOn w:val="Normal"/>
    <w:link w:val="Doc-text2JKChar"/>
    <w:rsid w:val="007A5E48"/>
    <w:pPr>
      <w:tabs>
        <w:tab w:val="left" w:pos="1622"/>
      </w:tabs>
      <w:ind w:left="1622" w:hanging="363"/>
    </w:pPr>
    <w:rPr>
      <w:rFonts w:ascii="Times New Roman" w:eastAsia="MS Mincho" w:hAnsi="Times New Roman"/>
      <w:lang w:eastAsia="en-GB"/>
    </w:rPr>
  </w:style>
  <w:style w:type="character" w:customStyle="1" w:styleId="Doc-text2JKChar">
    <w:name w:val="Doc-text2_JK Char"/>
    <w:basedOn w:val="DefaultParagraphFont"/>
    <w:link w:val="Doc-text2JK"/>
    <w:rsid w:val="007A5E48"/>
    <w:rPr>
      <w:rFonts w:eastAsia="MS Mincho"/>
      <w:szCs w:val="24"/>
    </w:rPr>
  </w:style>
  <w:style w:type="paragraph" w:customStyle="1" w:styleId="Reference">
    <w:name w:val="Reference"/>
    <w:basedOn w:val="BodyText"/>
    <w:link w:val="ReferenceChar"/>
    <w:qFormat/>
    <w:rsid w:val="007A5E48"/>
    <w:pPr>
      <w:numPr>
        <w:numId w:val="19"/>
      </w:numPr>
      <w:ind w:left="567" w:hanging="567"/>
    </w:pPr>
    <w:rPr>
      <w:rFonts w:ascii="Times New Roman" w:eastAsia="MS Mincho" w:hAnsi="Times New Roman"/>
      <w:sz w:val="22"/>
      <w:lang w:val="en-US"/>
    </w:rPr>
  </w:style>
  <w:style w:type="character" w:customStyle="1" w:styleId="ReferenceChar">
    <w:name w:val="Reference Char"/>
    <w:link w:val="Reference"/>
    <w:rsid w:val="007A5E48"/>
    <w:rPr>
      <w:rFonts w:eastAsia="MS Mincho"/>
      <w:sz w:val="22"/>
      <w:szCs w:val="24"/>
      <w:lang w:val="en-US" w:eastAsia="en-US"/>
    </w:rPr>
  </w:style>
  <w:style w:type="paragraph" w:customStyle="1" w:styleId="CharChar1CharCharCharCharCharCharCharCharCharCharCharCharCharCharChar2">
    <w:name w:val="Char Char1 Char Char Char Char Char Char Char Char Char Char Char Char Char Char Char2"/>
    <w:semiHidden/>
    <w:rsid w:val="007A5E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GTdocChar">
    <w:name w:val="LGTdoc_본문 Char"/>
    <w:link w:val="LGTdoc"/>
    <w:qFormat/>
    <w:rsid w:val="007A5E48"/>
    <w:rPr>
      <w:kern w:val="2"/>
      <w:sz w:val="22"/>
      <w:szCs w:val="24"/>
      <w:lang w:eastAsia="ko-KR"/>
    </w:rPr>
  </w:style>
  <w:style w:type="paragraph" w:styleId="NoSpacing">
    <w:name w:val="No Spacing"/>
    <w:uiPriority w:val="1"/>
    <w:qFormat/>
    <w:rsid w:val="007A5E48"/>
    <w:rPr>
      <w:rFonts w:ascii="Calibri" w:eastAsia="SimSun" w:hAnsi="Calibri"/>
      <w:sz w:val="22"/>
      <w:szCs w:val="22"/>
      <w:lang w:val="en-US" w:eastAsia="zh-CN"/>
    </w:rPr>
  </w:style>
  <w:style w:type="paragraph" w:customStyle="1" w:styleId="Equ">
    <w:name w:val="Equ"/>
    <w:basedOn w:val="BodyText"/>
    <w:rsid w:val="007A5E48"/>
    <w:pPr>
      <w:tabs>
        <w:tab w:val="center" w:pos="4395"/>
        <w:tab w:val="right" w:pos="9072"/>
      </w:tabs>
    </w:pPr>
    <w:rPr>
      <w:rFonts w:eastAsia="Times New Roman"/>
      <w:szCs w:val="20"/>
      <w:lang w:val="en-US"/>
    </w:rPr>
  </w:style>
  <w:style w:type="paragraph" w:customStyle="1" w:styleId="Observation">
    <w:name w:val="Observation"/>
    <w:basedOn w:val="Normal"/>
    <w:link w:val="ObservationChar"/>
    <w:qFormat/>
    <w:rsid w:val="007A5E48"/>
    <w:pPr>
      <w:numPr>
        <w:numId w:val="20"/>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Cs w:val="20"/>
      <w:lang w:eastAsia="zh-CN"/>
    </w:rPr>
  </w:style>
  <w:style w:type="paragraph" w:customStyle="1" w:styleId="Agreement0">
    <w:name w:val="Agreement"/>
    <w:basedOn w:val="Normal"/>
    <w:next w:val="Normal"/>
    <w:qFormat/>
    <w:rsid w:val="00084587"/>
    <w:pPr>
      <w:numPr>
        <w:numId w:val="21"/>
      </w:numPr>
      <w:tabs>
        <w:tab w:val="clear" w:pos="2070"/>
        <w:tab w:val="num" w:pos="1800"/>
      </w:tabs>
      <w:spacing w:before="60"/>
      <w:ind w:left="1800"/>
    </w:pPr>
    <w:rPr>
      <w:rFonts w:ascii="Arial" w:eastAsia="MS Mincho" w:hAnsi="Arial"/>
      <w:b/>
      <w:lang w:eastAsia="en-GB"/>
    </w:rPr>
  </w:style>
  <w:style w:type="paragraph" w:customStyle="1" w:styleId="CharChar1CharCharCharCharCharCharCharCharCharCharCharCharCharCharChar31">
    <w:name w:val="Char Char1 Char Char Char Char Char Char Char Char Char Char Char Char Char Char Char31"/>
    <w:semiHidden/>
    <w:rsid w:val="00144A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8">
    <w:name w:val="(文字) (文字)528"/>
    <w:semiHidden/>
    <w:rsid w:val="00144AA6"/>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3260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7">
    <w:name w:val="(文字) (文字)527"/>
    <w:semiHidden/>
    <w:rsid w:val="003260DA"/>
    <w:rPr>
      <w:rFonts w:ascii="Times New Roman" w:hAnsi="Times New Roman"/>
      <w:lang w:eastAsia="en-US"/>
    </w:rPr>
  </w:style>
  <w:style w:type="paragraph" w:customStyle="1" w:styleId="Headingb">
    <w:name w:val="Heading_b"/>
    <w:basedOn w:val="Normal"/>
    <w:next w:val="Normal"/>
    <w:qFormat/>
    <w:rsid w:val="009264FD"/>
    <w:pPr>
      <w:tabs>
        <w:tab w:val="left" w:pos="1134"/>
        <w:tab w:val="left" w:pos="1871"/>
        <w:tab w:val="left" w:pos="2268"/>
      </w:tabs>
      <w:overflowPunct w:val="0"/>
      <w:autoSpaceDE w:val="0"/>
      <w:autoSpaceDN w:val="0"/>
      <w:adjustRightInd w:val="0"/>
      <w:spacing w:before="160"/>
      <w:textAlignment w:val="baseline"/>
    </w:pPr>
    <w:rPr>
      <w:rFonts w:ascii="Times New Roman Bold" w:hAnsi="Times New Roman Bold" w:cs="Times New Roman Bold"/>
      <w:b/>
      <w:sz w:val="24"/>
      <w:szCs w:val="20"/>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4C0301"/>
    <w:rPr>
      <w:rFonts w:asciiTheme="majorHAnsi" w:eastAsiaTheme="majorEastAsia" w:hAnsiTheme="majorHAnsi" w:cstheme="majorBidi"/>
      <w:color w:val="1F4D78"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4C0301"/>
    <w:rPr>
      <w:rFonts w:asciiTheme="majorHAnsi" w:eastAsiaTheme="majorEastAsia" w:hAnsiTheme="majorHAnsi" w:cstheme="majorBidi"/>
      <w:i/>
      <w:iCs/>
      <w:color w:val="2E74B5"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C0301"/>
    <w:rPr>
      <w:rFonts w:ascii="Times" w:hAnsi="Times"/>
      <w:szCs w:val="24"/>
      <w:lang w:eastAsia="en-US"/>
    </w:rPr>
  </w:style>
  <w:style w:type="character" w:customStyle="1" w:styleId="BodyTextChar1">
    <w:name w:val="Body Text Char1"/>
    <w:aliases w:val="bt Char1"/>
    <w:basedOn w:val="DefaultParagraphFont"/>
    <w:rsid w:val="004C0301"/>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0511DF"/>
    <w:pPr>
      <w:numPr>
        <w:numId w:val="22"/>
      </w:numPr>
    </w:pPr>
    <w:rPr>
      <w:rFonts w:ascii="Helvetica" w:eastAsia="Times New Roman" w:hAnsi="Helvetica" w:cs="Times New Roman"/>
      <w:sz w:val="28"/>
      <w:szCs w:val="20"/>
      <w:lang w:val="en-US"/>
    </w:rPr>
  </w:style>
  <w:style w:type="paragraph" w:customStyle="1" w:styleId="CharChar1CharCharCharCharCharCharCharCharCharCharCharCharCharCharChar29">
    <w:name w:val="Char Char1 Char Char Char Char Char Char Char Char Char Char Char Char Char Char Char29"/>
    <w:semiHidden/>
    <w:rsid w:val="0089543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ListParagraph8">
    <w:name w:val="List Paragraph8"/>
    <w:basedOn w:val="Normal"/>
    <w:qFormat/>
    <w:rsid w:val="0089543D"/>
    <w:pPr>
      <w:ind w:left="720"/>
      <w:contextualSpacing/>
    </w:pPr>
    <w:rPr>
      <w:rFonts w:ascii="Times New Roman" w:eastAsia="Times New Roman" w:hAnsi="Times New Roman"/>
      <w:sz w:val="24"/>
      <w:lang w:val="en-US" w:eastAsia="zh-CN"/>
    </w:rPr>
  </w:style>
  <w:style w:type="character" w:customStyle="1" w:styleId="526">
    <w:name w:val="(文字) (文字)526"/>
    <w:semiHidden/>
    <w:rsid w:val="0089543D"/>
    <w:rPr>
      <w:rFonts w:ascii="Times New Roman" w:hAnsi="Times New Roman"/>
      <w:lang w:eastAsia="en-US"/>
    </w:rPr>
  </w:style>
  <w:style w:type="paragraph" w:customStyle="1" w:styleId="xl63">
    <w:name w:val="xl63"/>
    <w:basedOn w:val="Normal"/>
    <w:rsid w:val="00E3676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E367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1928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5">
    <w:name w:val="(文字) (文字)525"/>
    <w:semiHidden/>
    <w:rsid w:val="001928D8"/>
    <w:rPr>
      <w:rFonts w:ascii="Times New Roman" w:hAnsi="Times New Roman"/>
      <w:lang w:eastAsia="en-US"/>
    </w:rPr>
  </w:style>
  <w:style w:type="paragraph" w:customStyle="1" w:styleId="paratdoc">
    <w:name w:val="para tdoc"/>
    <w:basedOn w:val="Normal"/>
    <w:link w:val="paratdocChar"/>
    <w:qFormat/>
    <w:rsid w:val="00C947C9"/>
    <w:pPr>
      <w:spacing w:after="120"/>
      <w:jc w:val="both"/>
    </w:pPr>
    <w:rPr>
      <w:rFonts w:ascii="Times New Roman" w:eastAsia="SimSun" w:hAnsi="Times New Roman"/>
      <w:bCs/>
      <w:sz w:val="22"/>
      <w:szCs w:val="22"/>
      <w:lang w:val="en-AU" w:eastAsia="en-AU"/>
    </w:rPr>
  </w:style>
  <w:style w:type="character" w:customStyle="1" w:styleId="paratdocChar">
    <w:name w:val="para tdoc Char"/>
    <w:basedOn w:val="DefaultParagraphFont"/>
    <w:link w:val="paratdoc"/>
    <w:rsid w:val="00C947C9"/>
    <w:rPr>
      <w:rFonts w:eastAsia="SimSun"/>
      <w:bCs/>
      <w:sz w:val="22"/>
      <w:szCs w:val="22"/>
      <w:lang w:val="en-AU" w:eastAsia="en-AU"/>
    </w:rPr>
  </w:style>
  <w:style w:type="paragraph" w:customStyle="1" w:styleId="berschrift1H1">
    <w:name w:val="Überschrift 1.H1"/>
    <w:basedOn w:val="Normal"/>
    <w:next w:val="Normal"/>
    <w:qFormat/>
    <w:rsid w:val="008F2B8F"/>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20"/>
      <w:lang w:eastAsia="de-DE"/>
    </w:rPr>
  </w:style>
  <w:style w:type="paragraph" w:customStyle="1" w:styleId="IvDbodytext">
    <w:name w:val="IvD bodytext"/>
    <w:basedOn w:val="BodyText"/>
    <w:link w:val="IvDbodytextChar"/>
    <w:qFormat/>
    <w:rsid w:val="00036DB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rsid w:val="00036DBD"/>
    <w:rPr>
      <w:rFonts w:ascii="Arial" w:eastAsia="Times New Roman" w:hAnsi="Arial"/>
      <w:spacing w:val="2"/>
      <w:lang w:val="en-US" w:eastAsia="en-US"/>
    </w:rPr>
  </w:style>
  <w:style w:type="paragraph" w:styleId="Revision">
    <w:name w:val="Revision"/>
    <w:hidden/>
    <w:uiPriority w:val="99"/>
    <w:semiHidden/>
    <w:rsid w:val="008138EA"/>
    <w:rPr>
      <w:rFonts w:ascii="Times" w:hAnsi="Times"/>
      <w:szCs w:val="24"/>
      <w:lang w:eastAsia="en-US"/>
    </w:rPr>
  </w:style>
  <w:style w:type="paragraph" w:customStyle="1" w:styleId="CharChar1CharCharCharCharCharCharCharCharCharCharCharCharCharCharChar27">
    <w:name w:val="Char Char1 Char Char Char Char Char Char Char Char Char Char Char Char Char Char Char27"/>
    <w:semiHidden/>
    <w:rsid w:val="00D724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4">
    <w:name w:val="(文字) (文字)524"/>
    <w:semiHidden/>
    <w:rsid w:val="00D7241D"/>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F530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3">
    <w:name w:val="(文字) (文字)523"/>
    <w:semiHidden/>
    <w:rsid w:val="00F53049"/>
    <w:rPr>
      <w:rFonts w:ascii="Times New Roman" w:hAnsi="Times New Roman"/>
      <w:lang w:eastAsia="en-US"/>
    </w:rPr>
  </w:style>
  <w:style w:type="paragraph" w:customStyle="1" w:styleId="tac0">
    <w:name w:val="tac"/>
    <w:basedOn w:val="Normal"/>
    <w:rsid w:val="007A67EB"/>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7A67EB"/>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7A67EB"/>
    <w:pPr>
      <w:keepNext/>
      <w:autoSpaceDE w:val="0"/>
      <w:autoSpaceDN w:val="0"/>
      <w:jc w:val="center"/>
    </w:pPr>
    <w:rPr>
      <w:rFonts w:ascii="Arial" w:eastAsia="SimSun" w:hAnsi="Arial" w:cs="Arial"/>
      <w:b/>
      <w:bCs/>
      <w:sz w:val="18"/>
      <w:szCs w:val="18"/>
      <w:lang w:val="en-US" w:eastAsia="zh-CN"/>
    </w:rPr>
  </w:style>
  <w:style w:type="paragraph" w:customStyle="1" w:styleId="CharChar1CharCharCharCharCharCharCharCharCharCharCharCharCharCharChar25">
    <w:name w:val="Char Char1 Char Char Char Char Char Char Char Char Char Char Char Char Char Char Char25"/>
    <w:semiHidden/>
    <w:rsid w:val="006928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2">
    <w:name w:val="(文字) (文字)522"/>
    <w:semiHidden/>
    <w:rsid w:val="006928EE"/>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8967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1">
    <w:name w:val="(文字) (文字)521"/>
    <w:semiHidden/>
    <w:rsid w:val="0089677C"/>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E845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0">
    <w:name w:val="(文字) (文字)520"/>
    <w:semiHidden/>
    <w:rsid w:val="00E84591"/>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4E1F5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9">
    <w:name w:val="(文字) (文字)519"/>
    <w:semiHidden/>
    <w:rsid w:val="004E1F56"/>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767E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8">
    <w:name w:val="(文字) (文字)518"/>
    <w:semiHidden/>
    <w:rsid w:val="00767ECA"/>
    <w:rPr>
      <w:rFonts w:ascii="Times New Roman" w:hAnsi="Times New Roman"/>
      <w:lang w:eastAsia="en-US"/>
    </w:rPr>
  </w:style>
  <w:style w:type="character" w:customStyle="1" w:styleId="gmail-apple-tab-span">
    <w:name w:val="gmail-apple-tab-span"/>
    <w:basedOn w:val="DefaultParagraphFont"/>
    <w:rsid w:val="009E4224"/>
  </w:style>
  <w:style w:type="paragraph" w:customStyle="1" w:styleId="para">
    <w:name w:val="para"/>
    <w:basedOn w:val="Normal"/>
    <w:next w:val="para-ind"/>
    <w:autoRedefine/>
    <w:rsid w:val="00DB42B2"/>
    <w:pPr>
      <w:keepNext/>
    </w:pPr>
    <w:rPr>
      <w:rFonts w:ascii="Times New Roman" w:eastAsia="Times New Roman" w:hAnsi="Times New Roman"/>
      <w:sz w:val="24"/>
      <w:lang w:val="en-US"/>
    </w:rPr>
  </w:style>
  <w:style w:type="paragraph" w:customStyle="1" w:styleId="para-ind">
    <w:name w:val="para-ind"/>
    <w:basedOn w:val="Normal"/>
    <w:autoRedefine/>
    <w:rsid w:val="00DB42B2"/>
    <w:pPr>
      <w:ind w:firstLine="357"/>
    </w:pPr>
    <w:rPr>
      <w:rFonts w:ascii="Times New Roman" w:eastAsia="Times New Roman" w:hAnsi="Times New Roman"/>
      <w:sz w:val="24"/>
      <w:lang w:val="en-US"/>
    </w:rPr>
  </w:style>
  <w:style w:type="paragraph" w:customStyle="1" w:styleId="Style1">
    <w:name w:val="Style1"/>
    <w:basedOn w:val="Heading3"/>
    <w:link w:val="Style1Char"/>
    <w:qFormat/>
    <w:rsid w:val="00363B2A"/>
    <w:pPr>
      <w:keepNext w:val="0"/>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cs="Times New Roman"/>
      <w:bCs w:val="0"/>
      <w:sz w:val="24"/>
      <w:szCs w:val="22"/>
    </w:rPr>
  </w:style>
  <w:style w:type="character" w:customStyle="1" w:styleId="Style1Char">
    <w:name w:val="Style1 Char"/>
    <w:basedOn w:val="DefaultParagraphFont"/>
    <w:link w:val="Style1"/>
    <w:qFormat/>
    <w:rsid w:val="00363B2A"/>
    <w:rPr>
      <w:rFonts w:eastAsia="SimSun"/>
      <w:b/>
      <w:sz w:val="24"/>
      <w:szCs w:val="22"/>
      <w:lang w:eastAsia="en-US"/>
    </w:rPr>
  </w:style>
  <w:style w:type="paragraph" w:customStyle="1" w:styleId="CharChar1CharCharCharCharCharCharCharCharCharCharCharCharCharCharChar20">
    <w:name w:val="Char Char1 Char Char Char Char Char Char Char Char Char Char Char Char Char Char Char20"/>
    <w:semiHidden/>
    <w:rsid w:val="003308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7">
    <w:name w:val="(文字) (文字)517"/>
    <w:semiHidden/>
    <w:rsid w:val="0033085B"/>
    <w:rPr>
      <w:rFonts w:ascii="Times New Roman" w:hAnsi="Times New Roman"/>
      <w:lang w:eastAsia="en-US"/>
    </w:rPr>
  </w:style>
  <w:style w:type="character" w:customStyle="1" w:styleId="13">
    <w:name w:val="表 (青) 13 (文字)"/>
    <w:link w:val="ColorfulList-Accent1"/>
    <w:uiPriority w:val="34"/>
    <w:locked/>
    <w:rsid w:val="0033085B"/>
    <w:rPr>
      <w:rFonts w:eastAsia="MS Gothic"/>
      <w:sz w:val="24"/>
      <w:szCs w:val="24"/>
      <w:lang w:val="en-GB" w:eastAsia="en-US"/>
    </w:rPr>
  </w:style>
  <w:style w:type="table" w:styleId="ColorfulList-Accent1">
    <w:name w:val="Colorful List Accent 1"/>
    <w:basedOn w:val="TableNormal"/>
    <w:link w:val="13"/>
    <w:uiPriority w:val="34"/>
    <w:rsid w:val="0033085B"/>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List3"/>
    <w:link w:val="B3Char"/>
    <w:qFormat/>
    <w:rsid w:val="0032107C"/>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eastAsia="en-GB"/>
    </w:rPr>
  </w:style>
  <w:style w:type="character" w:customStyle="1" w:styleId="B3Char">
    <w:name w:val="B3 Char"/>
    <w:link w:val="B3"/>
    <w:qFormat/>
    <w:rsid w:val="0032107C"/>
    <w:rPr>
      <w:rFonts w:eastAsia="Times New Roman"/>
    </w:rPr>
  </w:style>
  <w:style w:type="paragraph" w:styleId="List3">
    <w:name w:val="List 3"/>
    <w:basedOn w:val="Normal"/>
    <w:link w:val="List3Char"/>
    <w:rsid w:val="0032107C"/>
    <w:pPr>
      <w:ind w:left="849" w:hanging="283"/>
      <w:contextualSpacing/>
    </w:pPr>
  </w:style>
  <w:style w:type="paragraph" w:customStyle="1" w:styleId="CharChar1CharCharCharCharCharCharCharCharCharCharCharCharCharCharChar19">
    <w:name w:val="Char Char1 Char Char Char Char Char Char Char Char Char Char Char Char Char Char Char19"/>
    <w:semiHidden/>
    <w:rsid w:val="00A42C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6">
    <w:name w:val="(文字) (文字)516"/>
    <w:semiHidden/>
    <w:rsid w:val="00A42C0B"/>
    <w:rPr>
      <w:rFonts w:ascii="Times New Roman" w:hAnsi="Times New Roman"/>
      <w:lang w:eastAsia="en-US"/>
    </w:rPr>
  </w:style>
  <w:style w:type="character" w:customStyle="1" w:styleId="131">
    <w:name w:val="表 (青) 13 (文字)1"/>
    <w:uiPriority w:val="34"/>
    <w:rsid w:val="00A42C0B"/>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402B6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5">
    <w:name w:val="(文字) (文字)515"/>
    <w:semiHidden/>
    <w:rsid w:val="00402B64"/>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rsid w:val="00402B64"/>
    <w:pPr>
      <w:tabs>
        <w:tab w:val="clear" w:pos="862"/>
        <w:tab w:val="num" w:pos="720"/>
      </w:tabs>
      <w:ind w:left="720"/>
    </w:pPr>
    <w:rPr>
      <w:rFonts w:cs="Times New Roman"/>
      <w:bCs w:val="0"/>
      <w:lang w:eastAsia="x-none"/>
    </w:rPr>
  </w:style>
  <w:style w:type="paragraph" w:customStyle="1" w:styleId="4h4H4H41h41H42h42H43h43H411h411H421h421H44h">
    <w:name w:val="スタイル 見出し 4h4H4H41h41H42h42H43h43H411h411H421h421H44h..."/>
    <w:basedOn w:val="Heading4"/>
    <w:rsid w:val="00402B64"/>
    <w:pPr>
      <w:tabs>
        <w:tab w:val="clear" w:pos="1574"/>
        <w:tab w:val="num" w:pos="864"/>
      </w:tabs>
      <w:ind w:left="864"/>
    </w:pPr>
    <w:rPr>
      <w:rFonts w:cs="Times New Roman"/>
      <w:bCs w:val="0"/>
      <w:iCs/>
      <w:lang w:eastAsia="x-none"/>
    </w:rPr>
  </w:style>
  <w:style w:type="paragraph" w:customStyle="1" w:styleId="3nobreakH3Underrubrik2h3MemoHeading3helloTitre1">
    <w:name w:val="スタイル 見出し 3no breakH3Underrubrik2h3Memo Heading 3helloTitre ...1"/>
    <w:basedOn w:val="Heading3"/>
    <w:rsid w:val="00402B64"/>
    <w:pPr>
      <w:tabs>
        <w:tab w:val="clear" w:pos="862"/>
        <w:tab w:val="num" w:pos="720"/>
      </w:tabs>
      <w:ind w:left="720"/>
    </w:pPr>
    <w:rPr>
      <w:rFonts w:eastAsia="MS Mincho" w:cs="Times New Roman"/>
      <w:bCs w:val="0"/>
      <w:lang w:eastAsia="x-none"/>
    </w:rPr>
  </w:style>
  <w:style w:type="paragraph" w:customStyle="1" w:styleId="4h4H4H41h41H42h42H43h43H411h411H421h421H44h1">
    <w:name w:val="スタイル 見出し 4h4H4H41h41H42h42H43h43H411h411H421h421H44h...1"/>
    <w:basedOn w:val="Heading4"/>
    <w:rsid w:val="00402B64"/>
    <w:pPr>
      <w:tabs>
        <w:tab w:val="clear" w:pos="1574"/>
        <w:tab w:val="num" w:pos="864"/>
      </w:tabs>
      <w:ind w:left="864"/>
    </w:pPr>
    <w:rPr>
      <w:rFonts w:eastAsia="Malgun Gothic" w:cs="Times New Roman"/>
      <w:bCs w:val="0"/>
      <w:iCs/>
      <w:lang w:eastAsia="x-none"/>
    </w:rPr>
  </w:style>
  <w:style w:type="paragraph" w:customStyle="1" w:styleId="4h4H4H41h41H42h42H43h43H411h411H421h421H44h2">
    <w:name w:val="スタイル 見出し 4h4H4H41h41H42h42H43h43H411h411H421h421H44h...2"/>
    <w:basedOn w:val="Heading4"/>
    <w:rsid w:val="00402B64"/>
    <w:pPr>
      <w:tabs>
        <w:tab w:val="clear" w:pos="1574"/>
        <w:tab w:val="num" w:pos="864"/>
      </w:tabs>
      <w:ind w:left="864"/>
    </w:pPr>
    <w:rPr>
      <w:rFonts w:eastAsia="MS Mincho" w:cs="Times New Roman"/>
      <w:bCs w:val="0"/>
      <w:iCs/>
      <w:color w:val="000000"/>
      <w:lang w:eastAsia="x-none"/>
    </w:rPr>
  </w:style>
  <w:style w:type="paragraph" w:customStyle="1" w:styleId="4h4H4H41h41H42h42H43h43H411h411H421h421H44h3">
    <w:name w:val="スタイル 見出し 4h4H4H41h41H42h42H43h43H411h411H421h421H44h...3"/>
    <w:basedOn w:val="Heading4"/>
    <w:rsid w:val="00402B64"/>
    <w:pPr>
      <w:tabs>
        <w:tab w:val="clear" w:pos="1574"/>
        <w:tab w:val="num" w:pos="864"/>
      </w:tabs>
      <w:ind w:left="864"/>
    </w:pPr>
    <w:rPr>
      <w:rFonts w:eastAsia="SimSun" w:cs="Times New Roman"/>
      <w:bCs w:val="0"/>
      <w:iCs/>
      <w:lang w:eastAsia="x-none"/>
    </w:rPr>
  </w:style>
  <w:style w:type="paragraph" w:customStyle="1" w:styleId="CharChar1CharCharCharCharCharCharCharCharCharCharCharCharCharCharChar17">
    <w:name w:val="Char Char1 Char Char Char Char Char Char Char Char Char Char Char Char Char Char Char17"/>
    <w:semiHidden/>
    <w:rsid w:val="00444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4">
    <w:name w:val="(文字) (文字)514"/>
    <w:semiHidden/>
    <w:rsid w:val="00444217"/>
    <w:rPr>
      <w:rFonts w:ascii="Times New Roman" w:hAnsi="Times New Roman"/>
      <w:lang w:eastAsia="en-US"/>
    </w:rPr>
  </w:style>
  <w:style w:type="character" w:customStyle="1" w:styleId="Mention1">
    <w:name w:val="Mention1"/>
    <w:uiPriority w:val="99"/>
    <w:semiHidden/>
    <w:unhideWhenUsed/>
    <w:rsid w:val="00444217"/>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7D191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3">
    <w:name w:val="(文字) (文字)513"/>
    <w:semiHidden/>
    <w:rsid w:val="007D1916"/>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7855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2">
    <w:name w:val="(文字) (文字)512"/>
    <w:semiHidden/>
    <w:rsid w:val="0078553F"/>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8451F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
    <w:name w:val="(文字) (文字)511"/>
    <w:semiHidden/>
    <w:rsid w:val="008451F0"/>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6F77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
    <w:name w:val="(文字) (文字)510"/>
    <w:semiHidden/>
    <w:rsid w:val="006F773A"/>
    <w:rPr>
      <w:rFonts w:ascii="Times New Roman" w:hAnsi="Times New Roman"/>
      <w:lang w:eastAsia="en-US"/>
    </w:rPr>
  </w:style>
  <w:style w:type="character" w:customStyle="1" w:styleId="UnresolvedMention1">
    <w:name w:val="Unresolved Mention1"/>
    <w:uiPriority w:val="99"/>
    <w:semiHidden/>
    <w:unhideWhenUsed/>
    <w:rsid w:val="006F773A"/>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2009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
    <w:name w:val="(文字) (文字)59"/>
    <w:semiHidden/>
    <w:rsid w:val="0020094B"/>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5362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
    <w:name w:val="(文字) (文字)58"/>
    <w:semiHidden/>
    <w:rsid w:val="0053620C"/>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21473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
    <w:name w:val="(文字) (文字)57"/>
    <w:semiHidden/>
    <w:rsid w:val="00214739"/>
    <w:rPr>
      <w:rFonts w:ascii="Times New Roman" w:hAnsi="Times New Roman"/>
      <w:lang w:eastAsia="en-US"/>
    </w:rPr>
  </w:style>
  <w:style w:type="paragraph" w:styleId="BodyText2">
    <w:name w:val="Body Text 2"/>
    <w:basedOn w:val="Normal"/>
    <w:link w:val="BodyText2Char"/>
    <w:rsid w:val="00214739"/>
    <w:pPr>
      <w:spacing w:after="120" w:line="480" w:lineRule="auto"/>
      <w:ind w:left="1440" w:hanging="1440"/>
    </w:pPr>
  </w:style>
  <w:style w:type="character" w:customStyle="1" w:styleId="BodyText2Char">
    <w:name w:val="Body Text 2 Char"/>
    <w:basedOn w:val="DefaultParagraphFont"/>
    <w:link w:val="BodyText2"/>
    <w:rsid w:val="00214739"/>
    <w:rPr>
      <w:rFonts w:ascii="Times" w:hAnsi="Times"/>
      <w:szCs w:val="24"/>
      <w:lang w:eastAsia="en-US"/>
    </w:rPr>
  </w:style>
  <w:style w:type="character" w:customStyle="1" w:styleId="ParagraphChar">
    <w:name w:val="Paragraph Char"/>
    <w:link w:val="Paragraph"/>
    <w:locked/>
    <w:rsid w:val="00105EB4"/>
    <w:rPr>
      <w:rFonts w:eastAsia="MS Mincho"/>
      <w:sz w:val="22"/>
      <w:lang w:eastAsia="en-US"/>
    </w:rPr>
  </w:style>
  <w:style w:type="paragraph" w:customStyle="1" w:styleId="CharChar1CharCharCharCharCharCharCharCharCharCharCharCharCharCharChar9">
    <w:name w:val="Char Char1 Char Char Char Char Char Char Char Char Char Char Char Char Char Char Char9"/>
    <w:semiHidden/>
    <w:rsid w:val="00C778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
    <w:name w:val="(文字) (文字)56"/>
    <w:semiHidden/>
    <w:rsid w:val="00C778B0"/>
    <w:rPr>
      <w:rFonts w:ascii="Times New Roman" w:hAnsi="Times New Roman"/>
      <w:lang w:eastAsia="en-US"/>
    </w:rPr>
  </w:style>
  <w:style w:type="character" w:customStyle="1" w:styleId="ColorfulList-Accent1Char">
    <w:name w:val="Colorful List - Accent 1 Char"/>
    <w:uiPriority w:val="34"/>
    <w:locked/>
    <w:rsid w:val="00C778B0"/>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354C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
    <w:name w:val="(文字) (文字)55"/>
    <w:semiHidden/>
    <w:rsid w:val="00354C36"/>
    <w:rPr>
      <w:rFonts w:ascii="Times New Roman" w:hAnsi="Times New Roman"/>
      <w:lang w:eastAsia="en-US"/>
    </w:rPr>
  </w:style>
  <w:style w:type="numbering" w:customStyle="1" w:styleId="StyleBulletedSymbolsymbolLeft025Hanging0">
    <w:name w:val="Style Bulleted Symbol (symbol) Left:  0.25&quot; Hanging:  0."/>
    <w:basedOn w:val="NoList"/>
    <w:rsid w:val="00354C36"/>
    <w:pPr>
      <w:numPr>
        <w:numId w:val="26"/>
      </w:numPr>
    </w:pPr>
  </w:style>
  <w:style w:type="table" w:styleId="GridTable4-Accent5">
    <w:name w:val="Grid Table 4 Accent 5"/>
    <w:basedOn w:val="TableNormal"/>
    <w:uiPriority w:val="49"/>
    <w:rsid w:val="00354C3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354C36"/>
    <w:rPr>
      <w:color w:val="000000"/>
    </w:rPr>
  </w:style>
  <w:style w:type="numbering" w:customStyle="1" w:styleId="StyleBulletedSymbolsymbolLeft025Hanging025">
    <w:name w:val="Style Bulleted Symbol (symbol) Left:  0.25&quot; Hanging:  0.25&quot;"/>
    <w:basedOn w:val="NoList"/>
    <w:rsid w:val="00354C36"/>
    <w:pPr>
      <w:numPr>
        <w:numId w:val="24"/>
      </w:numPr>
    </w:pPr>
  </w:style>
  <w:style w:type="numbering" w:customStyle="1" w:styleId="StyleBulletedSymbolsymbolLeft025Hanging0251">
    <w:name w:val="Style Bulleted Symbol (symbol) Left:  0.25&quot; Hanging:  0.25&quot;1"/>
    <w:basedOn w:val="NoList"/>
    <w:rsid w:val="00354C36"/>
    <w:pPr>
      <w:numPr>
        <w:numId w:val="25"/>
      </w:numPr>
    </w:pPr>
  </w:style>
  <w:style w:type="numbering" w:customStyle="1" w:styleId="StyleBulletedSymbolsymbolLeft025Hanging0252">
    <w:name w:val="Style Bulleted Symbol (symbol) Left:  0.25&quot; Hanging:  0.25&quot;2"/>
    <w:basedOn w:val="NoList"/>
    <w:rsid w:val="00354C36"/>
    <w:pPr>
      <w:numPr>
        <w:numId w:val="27"/>
      </w:numPr>
    </w:pPr>
  </w:style>
  <w:style w:type="paragraph" w:customStyle="1" w:styleId="21">
    <w:name w:val="列出段落2"/>
    <w:basedOn w:val="Normal"/>
    <w:link w:val="Char0"/>
    <w:qFormat/>
    <w:rsid w:val="00A7679D"/>
    <w:pPr>
      <w:ind w:leftChars="400" w:left="840"/>
    </w:pPr>
    <w:rPr>
      <w:rFonts w:ascii="Times New Roman" w:eastAsia="MS Gothic" w:hAnsi="Times New Roman"/>
      <w:sz w:val="24"/>
      <w:szCs w:val="20"/>
      <w:lang w:eastAsia="ja-JP"/>
    </w:rPr>
  </w:style>
  <w:style w:type="character" w:customStyle="1" w:styleId="Char0">
    <w:name w:val="列出段落 Char"/>
    <w:aliases w:val="목록 단락 Char,リスト段落 Char,列出段落1 Char,Paragrafo elenco Char,Lettre d'introduction Char,列 Char"/>
    <w:link w:val="21"/>
    <w:uiPriority w:val="34"/>
    <w:qFormat/>
    <w:rsid w:val="00A7679D"/>
    <w:rPr>
      <w:rFonts w:eastAsia="MS Gothic"/>
      <w:sz w:val="24"/>
      <w:lang w:eastAsia="ja-JP"/>
    </w:rPr>
  </w:style>
  <w:style w:type="paragraph" w:customStyle="1" w:styleId="Normal1CharChar">
    <w:name w:val="Normal1 Char Char"/>
    <w:basedOn w:val="Normal"/>
    <w:rsid w:val="00566F52"/>
    <w:pPr>
      <w:numPr>
        <w:numId w:val="28"/>
      </w:numPr>
      <w:overflowPunct w:val="0"/>
      <w:autoSpaceDE w:val="0"/>
      <w:autoSpaceDN w:val="0"/>
      <w:adjustRightInd w:val="0"/>
      <w:spacing w:after="180"/>
      <w:textAlignment w:val="baseline"/>
    </w:pPr>
    <w:rPr>
      <w:rFonts w:ascii="Times New Roman" w:eastAsia="Times New Roman" w:hAnsi="Times New Roman"/>
      <w:szCs w:val="20"/>
      <w:lang w:eastAsia="en-GB"/>
    </w:rPr>
  </w:style>
  <w:style w:type="character" w:customStyle="1" w:styleId="bulletChar">
    <w:name w:val="bullet Char"/>
    <w:rsid w:val="00E03007"/>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3A15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
    <w:name w:val="(文字) (文字)54"/>
    <w:semiHidden/>
    <w:rsid w:val="003A1500"/>
    <w:rPr>
      <w:rFonts w:ascii="Times New Roman" w:hAnsi="Times New Roman"/>
      <w:lang w:eastAsia="en-US"/>
    </w:rPr>
  </w:style>
  <w:style w:type="paragraph" w:customStyle="1" w:styleId="B-Body">
    <w:name w:val="B-Body"/>
    <w:link w:val="B-BodyChar"/>
    <w:qFormat/>
    <w:rsid w:val="003A1500"/>
    <w:pPr>
      <w:tabs>
        <w:tab w:val="left" w:pos="2160"/>
      </w:tabs>
      <w:spacing w:before="120" w:after="40"/>
      <w:ind w:left="720"/>
    </w:pPr>
    <w:rPr>
      <w:rFonts w:eastAsia="Times New Roman"/>
      <w:sz w:val="22"/>
      <w:lang w:val="en-US" w:eastAsia="en-US"/>
    </w:rPr>
  </w:style>
  <w:style w:type="character" w:customStyle="1" w:styleId="B-BodyChar">
    <w:name w:val="B-Body Char"/>
    <w:basedOn w:val="DefaultParagraphFont"/>
    <w:link w:val="B-Body"/>
    <w:rsid w:val="003A1500"/>
    <w:rPr>
      <w:rFonts w:eastAsia="Times New Roman"/>
      <w:sz w:val="22"/>
      <w:lang w:val="en-US" w:eastAsia="en-US"/>
    </w:rPr>
  </w:style>
  <w:style w:type="paragraph" w:customStyle="1" w:styleId="ComeBack">
    <w:name w:val="ComeBack"/>
    <w:basedOn w:val="Doc-text2"/>
    <w:next w:val="Doc-text2"/>
    <w:link w:val="ComeBackCharChar"/>
    <w:rsid w:val="003A1500"/>
    <w:pPr>
      <w:numPr>
        <w:numId w:val="29"/>
      </w:numPr>
      <w:tabs>
        <w:tab w:val="clear" w:pos="1622"/>
      </w:tabs>
    </w:pPr>
    <w:rPr>
      <w:lang w:val="en-GB"/>
    </w:rPr>
  </w:style>
  <w:style w:type="character" w:customStyle="1" w:styleId="ComeBackCharChar">
    <w:name w:val="ComeBack Char Char"/>
    <w:link w:val="ComeBack"/>
    <w:rsid w:val="003A1500"/>
    <w:rPr>
      <w:rFonts w:ascii="Arial" w:eastAsia="MS Mincho" w:hAnsi="Arial"/>
      <w:szCs w:val="24"/>
    </w:rPr>
  </w:style>
  <w:style w:type="paragraph" w:customStyle="1" w:styleId="RAN1text">
    <w:name w:val="RAN1 text"/>
    <w:basedOn w:val="BodyText"/>
    <w:link w:val="RAN1textChar"/>
    <w:qFormat/>
    <w:rsid w:val="00774BD9"/>
    <w:pPr>
      <w:spacing w:after="0"/>
    </w:pPr>
    <w:rPr>
      <w:rFonts w:ascii="Times New Roman" w:eastAsia="MS Mincho" w:hAnsi="Times New Roman"/>
      <w:lang w:val="x-none" w:eastAsia="x-none"/>
    </w:rPr>
  </w:style>
  <w:style w:type="character" w:customStyle="1" w:styleId="RAN1textChar">
    <w:name w:val="RAN1 text Char"/>
    <w:link w:val="RAN1text"/>
    <w:rsid w:val="00774BD9"/>
    <w:rPr>
      <w:rFonts w:eastAsia="MS Mincho"/>
      <w:szCs w:val="24"/>
      <w:lang w:val="x-none" w:eastAsia="x-none"/>
    </w:rPr>
  </w:style>
  <w:style w:type="paragraph" w:customStyle="1" w:styleId="RAN1tdoc">
    <w:name w:val="RAN1 tdoc"/>
    <w:basedOn w:val="Normal"/>
    <w:link w:val="RAN1tdocChar"/>
    <w:qFormat/>
    <w:rsid w:val="00774BD9"/>
    <w:pPr>
      <w:ind w:left="720" w:hanging="720"/>
    </w:pPr>
    <w:rPr>
      <w:b/>
      <w:color w:val="0000FF"/>
      <w:u w:val="single" w:color="0000FF"/>
      <w:lang w:eastAsia="x-none"/>
    </w:rPr>
  </w:style>
  <w:style w:type="paragraph" w:customStyle="1" w:styleId="RAN1bullet1">
    <w:name w:val="RAN1 bullet1"/>
    <w:basedOn w:val="Normal"/>
    <w:link w:val="RAN1bullet1Char"/>
    <w:uiPriority w:val="99"/>
    <w:qFormat/>
    <w:rsid w:val="00774BD9"/>
    <w:pPr>
      <w:numPr>
        <w:numId w:val="30"/>
      </w:numPr>
    </w:pPr>
    <w:rPr>
      <w:lang w:eastAsia="x-none"/>
    </w:rPr>
  </w:style>
  <w:style w:type="character" w:customStyle="1" w:styleId="RAN1tdocChar">
    <w:name w:val="RAN1 tdoc Char"/>
    <w:link w:val="RAN1tdoc"/>
    <w:rsid w:val="00774BD9"/>
    <w:rPr>
      <w:rFonts w:ascii="Times" w:hAnsi="Times"/>
      <w:b/>
      <w:color w:val="0000FF"/>
      <w:szCs w:val="24"/>
      <w:u w:val="single" w:color="0000FF"/>
      <w:lang w:eastAsia="x-none"/>
    </w:rPr>
  </w:style>
  <w:style w:type="paragraph" w:customStyle="1" w:styleId="RAN1bullet2">
    <w:name w:val="RAN1 bullet2"/>
    <w:basedOn w:val="Normal"/>
    <w:link w:val="RAN1bullet2Char"/>
    <w:qFormat/>
    <w:rsid w:val="00774BD9"/>
    <w:pPr>
      <w:numPr>
        <w:ilvl w:val="1"/>
        <w:numId w:val="32"/>
      </w:numPr>
      <w:tabs>
        <w:tab w:val="left" w:pos="1440"/>
      </w:tabs>
    </w:pPr>
    <w:rPr>
      <w:szCs w:val="20"/>
      <w:lang w:val="en-US"/>
    </w:rPr>
  </w:style>
  <w:style w:type="character" w:customStyle="1" w:styleId="RAN1bullet1Char">
    <w:name w:val="RAN1 bullet1 Char"/>
    <w:link w:val="RAN1bullet1"/>
    <w:uiPriority w:val="99"/>
    <w:qFormat/>
    <w:rsid w:val="00774BD9"/>
    <w:rPr>
      <w:rFonts w:ascii="Times" w:hAnsi="Times"/>
      <w:szCs w:val="24"/>
      <w:lang w:eastAsia="x-none"/>
    </w:rPr>
  </w:style>
  <w:style w:type="paragraph" w:customStyle="1" w:styleId="RAN1bullet3">
    <w:name w:val="RAN1 bullet3"/>
    <w:basedOn w:val="RAN1bullet2"/>
    <w:link w:val="RAN1bullet3Char"/>
    <w:uiPriority w:val="99"/>
    <w:qFormat/>
    <w:rsid w:val="00774BD9"/>
    <w:pPr>
      <w:numPr>
        <w:ilvl w:val="2"/>
        <w:numId w:val="31"/>
      </w:numPr>
    </w:pPr>
  </w:style>
  <w:style w:type="character" w:customStyle="1" w:styleId="RAN1bullet2Char">
    <w:name w:val="RAN1 bullet2 Char"/>
    <w:link w:val="RAN1bullet2"/>
    <w:qFormat/>
    <w:rsid w:val="00774BD9"/>
    <w:rPr>
      <w:rFonts w:ascii="Times" w:hAnsi="Times"/>
      <w:lang w:val="en-US" w:eastAsia="en-US"/>
    </w:rPr>
  </w:style>
  <w:style w:type="paragraph" w:customStyle="1" w:styleId="RAN1normal">
    <w:name w:val="RAN1 normal"/>
    <w:basedOn w:val="Normal"/>
    <w:link w:val="RAN1normalChar"/>
    <w:qFormat/>
    <w:rsid w:val="00774BD9"/>
    <w:pPr>
      <w:ind w:left="720" w:hanging="720"/>
    </w:pPr>
    <w:rPr>
      <w:lang w:eastAsia="x-none"/>
    </w:rPr>
  </w:style>
  <w:style w:type="character" w:customStyle="1" w:styleId="RAN1bullet3Char">
    <w:name w:val="RAN1 bullet3 Char"/>
    <w:basedOn w:val="RAN1bullet2Char"/>
    <w:link w:val="RAN1bullet3"/>
    <w:uiPriority w:val="99"/>
    <w:qFormat/>
    <w:rsid w:val="00774BD9"/>
    <w:rPr>
      <w:rFonts w:ascii="Times" w:hAnsi="Times"/>
      <w:lang w:val="en-US" w:eastAsia="en-US"/>
    </w:rPr>
  </w:style>
  <w:style w:type="character" w:customStyle="1" w:styleId="ProposalChar">
    <w:name w:val="Proposal Char"/>
    <w:link w:val="Proposal"/>
    <w:qFormat/>
    <w:rsid w:val="00774BD9"/>
    <w:rPr>
      <w:rFonts w:ascii="Arial" w:eastAsia="Times New Roman" w:hAnsi="Arial"/>
      <w:b/>
      <w:bCs/>
      <w:lang w:eastAsia="zh-CN"/>
    </w:rPr>
  </w:style>
  <w:style w:type="character" w:customStyle="1" w:styleId="RAN1normalChar">
    <w:name w:val="RAN1 normal Char"/>
    <w:link w:val="RAN1normal"/>
    <w:rsid w:val="00774BD9"/>
    <w:rPr>
      <w:rFonts w:ascii="Times" w:hAnsi="Times"/>
      <w:szCs w:val="24"/>
      <w:lang w:eastAsia="x-none"/>
    </w:rPr>
  </w:style>
  <w:style w:type="character" w:styleId="BookTitle">
    <w:name w:val="Book Title"/>
    <w:uiPriority w:val="33"/>
    <w:qFormat/>
    <w:rsid w:val="00774BD9"/>
    <w:rPr>
      <w:b/>
      <w:bCs/>
      <w:i/>
      <w:iCs/>
      <w:spacing w:val="5"/>
    </w:rPr>
  </w:style>
  <w:style w:type="numbering" w:customStyle="1" w:styleId="NoList1">
    <w:name w:val="No List1"/>
    <w:next w:val="NoList"/>
    <w:uiPriority w:val="99"/>
    <w:semiHidden/>
    <w:rsid w:val="00254752"/>
  </w:style>
  <w:style w:type="paragraph" w:customStyle="1" w:styleId="CharChar1CharCharCharCharCharCharCharCharCharCharCharCharCharCharChar6">
    <w:name w:val="Char Char1 Char Char Char Char Char Char Char Char Char Char Char Char Char Char Char6"/>
    <w:semiHidden/>
    <w:rsid w:val="002547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
    <w:name w:val="Style Bulleted1"/>
    <w:rsid w:val="00254752"/>
  </w:style>
  <w:style w:type="character" w:customStyle="1" w:styleId="53">
    <w:name w:val="(文字) (文字)53"/>
    <w:semiHidden/>
    <w:rsid w:val="00254752"/>
    <w:rPr>
      <w:rFonts w:ascii="Times New Roman" w:hAnsi="Times New Roman"/>
      <w:lang w:eastAsia="en-US"/>
    </w:rPr>
  </w:style>
  <w:style w:type="numbering" w:customStyle="1" w:styleId="StyleBulletedSymbolsymbolLeft025Hanging01">
    <w:name w:val="Style Bulleted Symbol (symbol) Left:  0.25&quot; Hanging:  0.1"/>
    <w:basedOn w:val="NoList"/>
    <w:rsid w:val="00254752"/>
  </w:style>
  <w:style w:type="character" w:styleId="SubtleEmphasis">
    <w:name w:val="Subtle Emphasis"/>
    <w:uiPriority w:val="19"/>
    <w:qFormat/>
    <w:rsid w:val="00254752"/>
    <w:rPr>
      <w:i/>
      <w:iCs/>
      <w:color w:val="404040"/>
    </w:rPr>
  </w:style>
  <w:style w:type="table" w:customStyle="1" w:styleId="ColorfulList-Accent11">
    <w:name w:val="Colorful List - Accent 11"/>
    <w:basedOn w:val="TableNormal"/>
    <w:next w:val="ColorfulList-Accent1"/>
    <w:uiPriority w:val="34"/>
    <w:rsid w:val="00254752"/>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25475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254752"/>
  </w:style>
  <w:style w:type="numbering" w:customStyle="1" w:styleId="StyleBulletedSymbolsymbolLeft025Hanging02511">
    <w:name w:val="Style Bulleted Symbol (symbol) Left:  0.25&quot; Hanging:  0.25&quot;11"/>
    <w:basedOn w:val="NoList"/>
    <w:rsid w:val="00254752"/>
    <w:pPr>
      <w:numPr>
        <w:numId w:val="57"/>
      </w:numPr>
    </w:pPr>
  </w:style>
  <w:style w:type="numbering" w:customStyle="1" w:styleId="StyleBulletedSymbolsymbolLeft025Hanging02521">
    <w:name w:val="Style Bulleted Symbol (symbol) Left:  0.25&quot; Hanging:  0.25&quot;21"/>
    <w:basedOn w:val="NoList"/>
    <w:rsid w:val="00254752"/>
  </w:style>
  <w:style w:type="paragraph" w:customStyle="1" w:styleId="CharChar1CharCharCharCharCharCharCharCharCharCharCharCharCharCharChar5">
    <w:name w:val="Char Char1 Char Char Char Char Char Char Char Char Char Char Char Char Char Char Char5"/>
    <w:semiHidden/>
    <w:rsid w:val="00F715D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
    <w:name w:val="(文字) (文字)52"/>
    <w:semiHidden/>
    <w:rsid w:val="00F715D0"/>
    <w:rPr>
      <w:rFonts w:ascii="Times New Roman" w:hAnsi="Times New Roman"/>
      <w:lang w:eastAsia="en-US"/>
    </w:rPr>
  </w:style>
  <w:style w:type="paragraph" w:customStyle="1" w:styleId="a0">
    <w:name w:val="佐藤２"/>
    <w:basedOn w:val="Normal"/>
    <w:qFormat/>
    <w:rsid w:val="00F715D0"/>
    <w:pPr>
      <w:numPr>
        <w:numId w:val="33"/>
      </w:numPr>
      <w:spacing w:after="180"/>
    </w:pPr>
    <w:rPr>
      <w:rFonts w:ascii="Times New Roman" w:eastAsia="MS Gothic" w:hAnsi="Times New Roman"/>
      <w:sz w:val="24"/>
      <w:szCs w:val="20"/>
      <w:lang w:eastAsia="ja-JP"/>
    </w:rPr>
  </w:style>
  <w:style w:type="table" w:customStyle="1" w:styleId="11">
    <w:name w:val="网格型1"/>
    <w:basedOn w:val="TableNormal"/>
    <w:next w:val="TableGrid"/>
    <w:rsid w:val="00F715D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link w:val="bullet2Char"/>
    <w:qFormat/>
    <w:rsid w:val="00F715D0"/>
    <w:pPr>
      <w:numPr>
        <w:ilvl w:val="1"/>
        <w:numId w:val="34"/>
      </w:numPr>
    </w:pPr>
  </w:style>
  <w:style w:type="paragraph" w:customStyle="1" w:styleId="bullet3">
    <w:name w:val="bullet3"/>
    <w:basedOn w:val="Normal"/>
    <w:link w:val="bullet3Char"/>
    <w:qFormat/>
    <w:rsid w:val="00F715D0"/>
    <w:pPr>
      <w:numPr>
        <w:ilvl w:val="2"/>
        <w:numId w:val="34"/>
      </w:numPr>
      <w:ind w:hanging="180"/>
    </w:pPr>
  </w:style>
  <w:style w:type="character" w:customStyle="1" w:styleId="bullet2Char">
    <w:name w:val="bullet2 Char"/>
    <w:link w:val="bullet2"/>
    <w:qFormat/>
    <w:rsid w:val="00F715D0"/>
    <w:rPr>
      <w:rFonts w:ascii="Times" w:hAnsi="Times"/>
      <w:szCs w:val="24"/>
      <w:lang w:eastAsia="en-US"/>
    </w:rPr>
  </w:style>
  <w:style w:type="paragraph" w:customStyle="1" w:styleId="bullet4">
    <w:name w:val="bullet4"/>
    <w:basedOn w:val="Normal"/>
    <w:qFormat/>
    <w:rsid w:val="00F715D0"/>
    <w:pPr>
      <w:numPr>
        <w:ilvl w:val="3"/>
        <w:numId w:val="34"/>
      </w:numPr>
    </w:pPr>
  </w:style>
  <w:style w:type="paragraph" w:customStyle="1" w:styleId="CharChar1CharCharCharChar">
    <w:name w:val="Char Char1 Char Char Char Char"/>
    <w:semiHidden/>
    <w:rsid w:val="00F715D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715D0"/>
    <w:pPr>
      <w:widowControl w:val="0"/>
      <w:ind w:firstLine="420"/>
      <w:jc w:val="both"/>
    </w:pPr>
    <w:rPr>
      <w:rFonts w:ascii="Times New Roman" w:eastAsia="SimSun" w:hAnsi="Times New Roman"/>
      <w:kern w:val="2"/>
      <w:sz w:val="21"/>
      <w:szCs w:val="20"/>
      <w:lang w:val="en-US" w:eastAsia="zh-CN"/>
    </w:rPr>
  </w:style>
  <w:style w:type="paragraph" w:customStyle="1" w:styleId="aa">
    <w:name w:val="表格文字居左"/>
    <w:basedOn w:val="Normal"/>
    <w:next w:val="Normal"/>
    <w:rsid w:val="00F715D0"/>
    <w:pPr>
      <w:widowControl w:val="0"/>
      <w:jc w:val="both"/>
    </w:pPr>
    <w:rPr>
      <w:rFonts w:ascii="Arial" w:eastAsia="SimSun" w:hAnsi="Arial" w:cs="SimSun"/>
      <w:kern w:val="2"/>
      <w:sz w:val="21"/>
      <w:szCs w:val="20"/>
      <w:lang w:val="en-US" w:eastAsia="zh-CN"/>
    </w:rPr>
  </w:style>
  <w:style w:type="paragraph" w:customStyle="1" w:styleId="ZA">
    <w:name w:val="ZA"/>
    <w:rsid w:val="00F715D0"/>
    <w:pPr>
      <w:framePr w:w="10206" w:h="794" w:hRule="exact" w:wrap="notBeside" w:vAnchor="page" w:hAnchor="margin" w:y="1135"/>
      <w:widowControl w:val="0"/>
      <w:pBdr>
        <w:bottom w:val="single" w:sz="12" w:space="1" w:color="auto"/>
      </w:pBdr>
      <w:jc w:val="right"/>
    </w:pPr>
    <w:rPr>
      <w:rFonts w:ascii="Arial" w:eastAsia="SimSun" w:hAnsi="Arial"/>
      <w:noProof/>
      <w:sz w:val="40"/>
      <w:lang w:eastAsia="en-US"/>
    </w:rPr>
  </w:style>
  <w:style w:type="paragraph" w:styleId="z-TopofForm">
    <w:name w:val="HTML Top of Form"/>
    <w:basedOn w:val="Normal"/>
    <w:next w:val="Normal"/>
    <w:link w:val="z-TopofFormChar"/>
    <w:hidden/>
    <w:uiPriority w:val="99"/>
    <w:unhideWhenUsed/>
    <w:rsid w:val="00F715D0"/>
    <w:pPr>
      <w:pBdr>
        <w:bottom w:val="single" w:sz="6" w:space="1" w:color="auto"/>
      </w:pBdr>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F715D0"/>
    <w:rPr>
      <w:rFonts w:ascii="Arial" w:eastAsia="SimSun" w:hAnsi="Arial"/>
      <w:vanish/>
      <w:sz w:val="16"/>
      <w:szCs w:val="16"/>
      <w:lang w:val="en-US" w:eastAsia="zh-CN"/>
    </w:rPr>
  </w:style>
  <w:style w:type="character" w:customStyle="1" w:styleId="hps">
    <w:name w:val="hps"/>
    <w:rsid w:val="00F715D0"/>
  </w:style>
  <w:style w:type="paragraph" w:styleId="z-BottomofForm">
    <w:name w:val="HTML Bottom of Form"/>
    <w:basedOn w:val="Normal"/>
    <w:next w:val="Normal"/>
    <w:link w:val="z-BottomofFormChar"/>
    <w:hidden/>
    <w:uiPriority w:val="99"/>
    <w:unhideWhenUsed/>
    <w:rsid w:val="00F715D0"/>
    <w:pPr>
      <w:pBdr>
        <w:top w:val="single" w:sz="6" w:space="1" w:color="auto"/>
      </w:pBdr>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F715D0"/>
    <w:rPr>
      <w:rFonts w:ascii="Arial" w:eastAsia="SimSun" w:hAnsi="Arial"/>
      <w:vanish/>
      <w:sz w:val="16"/>
      <w:szCs w:val="16"/>
      <w:lang w:val="en-US" w:eastAsia="zh-CN"/>
    </w:rPr>
  </w:style>
  <w:style w:type="paragraph" w:customStyle="1" w:styleId="tablecell0">
    <w:name w:val="tablecell"/>
    <w:basedOn w:val="Normal"/>
    <w:qFormat/>
    <w:rsid w:val="00F715D0"/>
    <w:pPr>
      <w:autoSpaceDE w:val="0"/>
      <w:autoSpaceDN w:val="0"/>
      <w:adjustRightInd w:val="0"/>
      <w:snapToGrid w:val="0"/>
      <w:spacing w:before="40" w:after="40"/>
    </w:pPr>
    <w:rPr>
      <w:rFonts w:ascii="Times New Roman" w:eastAsia="SimSun" w:hAnsi="Times New Roman"/>
      <w:szCs w:val="20"/>
      <w:lang w:val="en-US"/>
    </w:rPr>
  </w:style>
  <w:style w:type="character" w:customStyle="1" w:styleId="shorttext">
    <w:name w:val="short_text"/>
    <w:rsid w:val="00F715D0"/>
  </w:style>
  <w:style w:type="paragraph" w:customStyle="1" w:styleId="tableheader">
    <w:name w:val="tableheader"/>
    <w:basedOn w:val="Normal"/>
    <w:qFormat/>
    <w:rsid w:val="00F715D0"/>
    <w:pPr>
      <w:snapToGrid w:val="0"/>
      <w:spacing w:before="40" w:after="40"/>
      <w:jc w:val="center"/>
    </w:pPr>
    <w:rPr>
      <w:rFonts w:ascii="Times New Roman" w:eastAsia="SimSun" w:hAnsi="Times New Roman" w:cs="Calibri"/>
      <w:b/>
      <w:bCs/>
      <w:color w:val="000000"/>
      <w:szCs w:val="20"/>
      <w:lang w:val="en-US"/>
    </w:rPr>
  </w:style>
  <w:style w:type="paragraph" w:customStyle="1" w:styleId="TAN">
    <w:name w:val="TAN"/>
    <w:basedOn w:val="Normal"/>
    <w:link w:val="TANChar"/>
    <w:qFormat/>
    <w:rsid w:val="00F715D0"/>
    <w:pPr>
      <w:keepNext/>
      <w:keepLines/>
      <w:ind w:left="851" w:hanging="851"/>
    </w:pPr>
    <w:rPr>
      <w:rFonts w:ascii="Arial" w:eastAsia="SimSun" w:hAnsi="Arial"/>
      <w:sz w:val="18"/>
      <w:szCs w:val="20"/>
    </w:rPr>
  </w:style>
  <w:style w:type="character" w:customStyle="1" w:styleId="apple-converted-space">
    <w:name w:val="apple-converted-space"/>
    <w:qFormat/>
    <w:rsid w:val="00F715D0"/>
  </w:style>
  <w:style w:type="character" w:customStyle="1" w:styleId="keyword">
    <w:name w:val="keyword"/>
    <w:rsid w:val="00F715D0"/>
  </w:style>
  <w:style w:type="paragraph" w:customStyle="1" w:styleId="Test">
    <w:name w:val="Test"/>
    <w:basedOn w:val="Normal"/>
    <w:rsid w:val="00F715D0"/>
    <w:pPr>
      <w:spacing w:before="60" w:after="60" w:line="280" w:lineRule="atLeast"/>
      <w:ind w:left="2160"/>
      <w:jc w:val="both"/>
    </w:pPr>
    <w:rPr>
      <w:rFonts w:ascii="Times New Roman" w:eastAsia="MS Mincho" w:hAnsi="Times New Roman"/>
      <w:szCs w:val="20"/>
    </w:rPr>
  </w:style>
  <w:style w:type="paragraph" w:styleId="BodyTextIndent">
    <w:name w:val="Body Text Indent"/>
    <w:basedOn w:val="Normal"/>
    <w:link w:val="BodyTextIndentChar"/>
    <w:unhideWhenUsed/>
    <w:rsid w:val="00F715D0"/>
    <w:pPr>
      <w:spacing w:after="120" w:line="276" w:lineRule="auto"/>
      <w:ind w:left="360"/>
    </w:pPr>
    <w:rPr>
      <w:rFonts w:ascii="Times New Roman" w:eastAsia="SimSun" w:hAnsi="Times New Roman"/>
      <w:szCs w:val="20"/>
      <w:lang w:val="en-US" w:eastAsia="zh-CN"/>
    </w:rPr>
  </w:style>
  <w:style w:type="character" w:customStyle="1" w:styleId="BodyTextIndentChar">
    <w:name w:val="Body Text Indent Char"/>
    <w:basedOn w:val="DefaultParagraphFont"/>
    <w:link w:val="BodyTextIndent"/>
    <w:rsid w:val="00F715D0"/>
    <w:rPr>
      <w:rFonts w:eastAsia="SimSun"/>
      <w:lang w:val="en-US" w:eastAsia="zh-CN"/>
    </w:rPr>
  </w:style>
  <w:style w:type="paragraph" w:customStyle="1" w:styleId="ordinary-output">
    <w:name w:val="ordinary-output"/>
    <w:basedOn w:val="Normal"/>
    <w:rsid w:val="00F715D0"/>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rsid w:val="00F715D0"/>
  </w:style>
  <w:style w:type="paragraph" w:customStyle="1" w:styleId="PL">
    <w:name w:val="PL"/>
    <w:link w:val="PLChar"/>
    <w:qFormat/>
    <w:rsid w:val="00F715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character" w:customStyle="1" w:styleId="PLChar">
    <w:name w:val="PL Char"/>
    <w:link w:val="PL"/>
    <w:qFormat/>
    <w:rsid w:val="00F715D0"/>
    <w:rPr>
      <w:rFonts w:ascii="Courier New" w:eastAsia="Times New Roman" w:hAnsi="Courier New"/>
      <w:noProof/>
      <w:sz w:val="16"/>
      <w:lang w:val="sv-SE" w:eastAsia="sv-SE"/>
    </w:rPr>
  </w:style>
  <w:style w:type="paragraph" w:styleId="ListNumber3">
    <w:name w:val="List Number 3"/>
    <w:basedOn w:val="Normal"/>
    <w:qFormat/>
    <w:rsid w:val="00F715D0"/>
    <w:pPr>
      <w:numPr>
        <w:numId w:val="35"/>
      </w:numPr>
      <w:overflowPunct w:val="0"/>
      <w:autoSpaceDE w:val="0"/>
      <w:autoSpaceDN w:val="0"/>
      <w:adjustRightInd w:val="0"/>
      <w:spacing w:after="180"/>
      <w:textAlignment w:val="baseline"/>
    </w:pPr>
    <w:rPr>
      <w:rFonts w:ascii="Times New Roman" w:eastAsia="Times New Roman" w:hAnsi="Times New Roman"/>
      <w:szCs w:val="20"/>
    </w:rPr>
  </w:style>
  <w:style w:type="paragraph" w:styleId="Subtitle">
    <w:name w:val="Subtitle"/>
    <w:basedOn w:val="Normal"/>
    <w:next w:val="Normal"/>
    <w:link w:val="SubtitleChar"/>
    <w:qFormat/>
    <w:rsid w:val="00F715D0"/>
    <w:pPr>
      <w:numPr>
        <w:ilvl w:val="1"/>
      </w:numPr>
      <w:snapToGrid w:val="0"/>
    </w:pPr>
    <w:rPr>
      <w:rFonts w:ascii="Cambria" w:eastAsia="SimSun" w:hAnsi="Cambria"/>
      <w:b/>
      <w:i/>
      <w:iCs/>
      <w:color w:val="4F81BD"/>
      <w:spacing w:val="15"/>
      <w:lang w:val="en-US" w:eastAsia="zh-CN"/>
    </w:rPr>
  </w:style>
  <w:style w:type="character" w:customStyle="1" w:styleId="SubtitleChar">
    <w:name w:val="Subtitle Char"/>
    <w:basedOn w:val="DefaultParagraphFont"/>
    <w:link w:val="Subtitle"/>
    <w:qFormat/>
    <w:rsid w:val="00F715D0"/>
    <w:rPr>
      <w:rFonts w:ascii="Cambria" w:eastAsia="SimSun" w:hAnsi="Cambria"/>
      <w:b/>
      <w:i/>
      <w:iCs/>
      <w:color w:val="4F81BD"/>
      <w:spacing w:val="15"/>
      <w:szCs w:val="24"/>
      <w:lang w:val="en-US" w:eastAsia="zh-CN"/>
    </w:rPr>
  </w:style>
  <w:style w:type="table" w:customStyle="1" w:styleId="TableGridLight1">
    <w:name w:val="Table Grid Light1"/>
    <w:basedOn w:val="TableNormal"/>
    <w:uiPriority w:val="40"/>
    <w:rsid w:val="00F715D0"/>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715D0"/>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715D0"/>
  </w:style>
  <w:style w:type="paragraph" w:styleId="Title">
    <w:name w:val="Title"/>
    <w:aliases w:val="Heading 31"/>
    <w:basedOn w:val="Normal"/>
    <w:link w:val="TitleChar1"/>
    <w:qFormat/>
    <w:rsid w:val="00F715D0"/>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TitleChar">
    <w:name w:val="Title Char"/>
    <w:aliases w:val="no break Char Car Char,H3 Char Car Char,h3 Char Car Char"/>
    <w:basedOn w:val="DefaultParagraphFont"/>
    <w:rsid w:val="00F715D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F715D0"/>
    <w:rPr>
      <w:rFonts w:ascii="Arial" w:eastAsia="MS Mincho" w:hAnsi="Arial"/>
      <w:b/>
      <w:sz w:val="24"/>
      <w:lang w:val="de-DE" w:eastAsia="ja-JP"/>
    </w:rPr>
  </w:style>
  <w:style w:type="paragraph" w:customStyle="1" w:styleId="TAR">
    <w:name w:val="TAR"/>
    <w:basedOn w:val="TAL"/>
    <w:rsid w:val="00F715D0"/>
    <w:pPr>
      <w:jc w:val="right"/>
    </w:pPr>
    <w:rPr>
      <w:rFonts w:eastAsia="Times New Roman"/>
    </w:rPr>
  </w:style>
  <w:style w:type="paragraph" w:customStyle="1" w:styleId="TableText">
    <w:name w:val="TableText"/>
    <w:basedOn w:val="BodyTextIndent"/>
    <w:rsid w:val="00F715D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F715D0"/>
    <w:pPr>
      <w:framePr w:wrap="notBeside" w:hAnchor="margin" w:yAlign="center"/>
      <w:widowControl w:val="0"/>
      <w:spacing w:line="240" w:lineRule="atLeast"/>
      <w:jc w:val="right"/>
    </w:pPr>
    <w:rPr>
      <w:rFonts w:ascii="Arial" w:eastAsia="MS Mincho" w:hAnsi="Arial"/>
      <w:b/>
      <w:sz w:val="34"/>
      <w:lang w:eastAsia="en-US"/>
    </w:rPr>
  </w:style>
  <w:style w:type="paragraph" w:styleId="Index2">
    <w:name w:val="index 2"/>
    <w:basedOn w:val="Index1"/>
    <w:rsid w:val="00F715D0"/>
    <w:pPr>
      <w:overflowPunct/>
      <w:autoSpaceDE/>
      <w:autoSpaceDN/>
      <w:adjustRightInd/>
      <w:ind w:left="284"/>
      <w:textAlignment w:val="auto"/>
    </w:pPr>
    <w:rPr>
      <w:rFonts w:eastAsia="MS Mincho"/>
      <w:lang w:eastAsia="ja-JP"/>
    </w:rPr>
  </w:style>
  <w:style w:type="paragraph" w:customStyle="1" w:styleId="ZH">
    <w:name w:val="ZH"/>
    <w:rsid w:val="00F715D0"/>
    <w:pPr>
      <w:framePr w:wrap="notBeside" w:vAnchor="page" w:hAnchor="margin" w:xAlign="center" w:y="6805"/>
      <w:widowControl w:val="0"/>
    </w:pPr>
    <w:rPr>
      <w:rFonts w:ascii="Arial" w:eastAsia="MS Mincho" w:hAnsi="Arial"/>
      <w:noProof/>
      <w:lang w:eastAsia="en-US"/>
    </w:rPr>
  </w:style>
  <w:style w:type="paragraph" w:customStyle="1" w:styleId="TT">
    <w:name w:val="TT"/>
    <w:basedOn w:val="Heading1"/>
    <w:next w:val="Normal"/>
    <w:rsid w:val="00F715D0"/>
    <w:pPr>
      <w:keepLines/>
      <w:numPr>
        <w:numId w:val="0"/>
      </w:numPr>
      <w:tabs>
        <w:tab w:val="num" w:pos="851"/>
      </w:tabs>
      <w:spacing w:after="180"/>
      <w:ind w:left="851" w:hanging="851"/>
      <w:outlineLvl w:val="9"/>
    </w:pPr>
    <w:rPr>
      <w:rFonts w:eastAsia="MS Mincho" w:cs="Times New Roman"/>
      <w:b w:val="0"/>
      <w:bCs w:val="0"/>
      <w:kern w:val="0"/>
      <w:sz w:val="36"/>
      <w:szCs w:val="20"/>
    </w:rPr>
  </w:style>
  <w:style w:type="paragraph" w:styleId="ListNumber2">
    <w:name w:val="List Number 2"/>
    <w:basedOn w:val="ListNumber"/>
    <w:rsid w:val="00F715D0"/>
    <w:pPr>
      <w:ind w:left="851"/>
    </w:pPr>
  </w:style>
  <w:style w:type="paragraph" w:styleId="ListNumber">
    <w:name w:val="List Number"/>
    <w:basedOn w:val="List"/>
    <w:rsid w:val="00F715D0"/>
    <w:pPr>
      <w:spacing w:after="180"/>
      <w:ind w:left="568" w:hanging="284"/>
    </w:pPr>
    <w:rPr>
      <w:rFonts w:ascii="Times New Roman" w:eastAsia="MS Mincho" w:hAnsi="Times New Roman"/>
      <w:szCs w:val="20"/>
      <w:lang w:eastAsia="ja-JP"/>
    </w:rPr>
  </w:style>
  <w:style w:type="character" w:styleId="FootnoteReference">
    <w:name w:val="footnote reference"/>
    <w:rsid w:val="00F715D0"/>
    <w:rPr>
      <w:b/>
      <w:position w:val="6"/>
      <w:sz w:val="16"/>
    </w:rPr>
  </w:style>
  <w:style w:type="paragraph" w:customStyle="1" w:styleId="TF">
    <w:name w:val="TF"/>
    <w:aliases w:val="left"/>
    <w:basedOn w:val="TH"/>
    <w:link w:val="TFZchn"/>
    <w:rsid w:val="00F715D0"/>
    <w:pPr>
      <w:keepNext w:val="0"/>
      <w:overflowPunct/>
      <w:autoSpaceDE/>
      <w:autoSpaceDN/>
      <w:adjustRightInd/>
      <w:spacing w:before="0" w:after="240"/>
      <w:textAlignment w:val="auto"/>
    </w:pPr>
    <w:rPr>
      <w:rFonts w:eastAsia="MS Mincho"/>
      <w:lang w:eastAsia="ja-JP"/>
    </w:rPr>
  </w:style>
  <w:style w:type="paragraph" w:customStyle="1" w:styleId="EX">
    <w:name w:val="EX"/>
    <w:basedOn w:val="Normal"/>
    <w:rsid w:val="00F715D0"/>
    <w:pPr>
      <w:keepLines/>
      <w:spacing w:after="180"/>
      <w:ind w:left="1702" w:hanging="1418"/>
    </w:pPr>
    <w:rPr>
      <w:rFonts w:ascii="Times New Roman" w:eastAsia="MS Mincho" w:hAnsi="Times New Roman"/>
      <w:szCs w:val="20"/>
      <w:lang w:eastAsia="ja-JP"/>
    </w:rPr>
  </w:style>
  <w:style w:type="paragraph" w:customStyle="1" w:styleId="FP">
    <w:name w:val="FP"/>
    <w:basedOn w:val="Normal"/>
    <w:uiPriority w:val="99"/>
    <w:rsid w:val="00F715D0"/>
    <w:rPr>
      <w:rFonts w:ascii="Times New Roman" w:eastAsia="MS Mincho" w:hAnsi="Times New Roman"/>
      <w:szCs w:val="20"/>
      <w:lang w:eastAsia="ja-JP"/>
    </w:rPr>
  </w:style>
  <w:style w:type="paragraph" w:customStyle="1" w:styleId="LD">
    <w:name w:val="LD"/>
    <w:rsid w:val="00F715D0"/>
    <w:pPr>
      <w:keepNext/>
      <w:keepLines/>
      <w:spacing w:line="180" w:lineRule="exact"/>
    </w:pPr>
    <w:rPr>
      <w:rFonts w:ascii="MS LineDraw" w:eastAsia="MS Mincho" w:hAnsi="MS LineDraw"/>
      <w:noProof/>
      <w:lang w:eastAsia="en-US"/>
    </w:rPr>
  </w:style>
  <w:style w:type="paragraph" w:customStyle="1" w:styleId="NW">
    <w:name w:val="NW"/>
    <w:basedOn w:val="NO"/>
    <w:rsid w:val="00F715D0"/>
    <w:rPr>
      <w:rFonts w:eastAsia="MS Mincho"/>
      <w:sz w:val="20"/>
      <w:lang w:eastAsia="ja-JP"/>
    </w:rPr>
  </w:style>
  <w:style w:type="paragraph" w:customStyle="1" w:styleId="EW">
    <w:name w:val="EW"/>
    <w:basedOn w:val="EX"/>
    <w:rsid w:val="00F715D0"/>
    <w:pPr>
      <w:spacing w:after="0"/>
    </w:pPr>
  </w:style>
  <w:style w:type="paragraph" w:styleId="ListBullet2">
    <w:name w:val="List Bullet 2"/>
    <w:aliases w:val="lb2"/>
    <w:basedOn w:val="ListBullet"/>
    <w:qFormat/>
    <w:rsid w:val="00F715D0"/>
    <w:pPr>
      <w:overflowPunct/>
      <w:autoSpaceDE/>
      <w:autoSpaceDN/>
      <w:adjustRightInd/>
      <w:ind w:left="851"/>
      <w:textAlignment w:val="auto"/>
    </w:pPr>
    <w:rPr>
      <w:rFonts w:eastAsia="MS Mincho"/>
      <w:lang w:eastAsia="ja-JP"/>
    </w:rPr>
  </w:style>
  <w:style w:type="paragraph" w:styleId="ListBullet3">
    <w:name w:val="List Bullet 3"/>
    <w:basedOn w:val="ListBullet2"/>
    <w:qFormat/>
    <w:rsid w:val="00F715D0"/>
    <w:pPr>
      <w:ind w:left="1135"/>
    </w:pPr>
  </w:style>
  <w:style w:type="paragraph" w:customStyle="1" w:styleId="NF">
    <w:name w:val="NF"/>
    <w:basedOn w:val="NO"/>
    <w:rsid w:val="00F715D0"/>
    <w:pPr>
      <w:keepNext/>
    </w:pPr>
    <w:rPr>
      <w:rFonts w:ascii="Arial" w:eastAsia="MS Mincho" w:hAnsi="Arial"/>
      <w:sz w:val="18"/>
      <w:lang w:eastAsia="ja-JP"/>
    </w:rPr>
  </w:style>
  <w:style w:type="paragraph" w:customStyle="1" w:styleId="ZB">
    <w:name w:val="ZB"/>
    <w:rsid w:val="00F715D0"/>
    <w:pPr>
      <w:framePr w:w="10206" w:h="284" w:hRule="exact" w:wrap="notBeside" w:vAnchor="page" w:hAnchor="margin" w:y="1986"/>
      <w:widowControl w:val="0"/>
      <w:ind w:right="28"/>
      <w:jc w:val="right"/>
    </w:pPr>
    <w:rPr>
      <w:rFonts w:ascii="Arial" w:eastAsia="MS Mincho" w:hAnsi="Arial"/>
      <w:i/>
      <w:noProof/>
      <w:lang w:eastAsia="en-US"/>
    </w:rPr>
  </w:style>
  <w:style w:type="paragraph" w:customStyle="1" w:styleId="ZD">
    <w:name w:val="ZD"/>
    <w:rsid w:val="00F715D0"/>
    <w:pPr>
      <w:framePr w:wrap="notBeside" w:vAnchor="page" w:hAnchor="margin" w:y="15764"/>
      <w:widowControl w:val="0"/>
    </w:pPr>
    <w:rPr>
      <w:rFonts w:ascii="Arial" w:eastAsia="MS Mincho" w:hAnsi="Arial"/>
      <w:noProof/>
      <w:sz w:val="32"/>
      <w:lang w:eastAsia="en-US"/>
    </w:rPr>
  </w:style>
  <w:style w:type="paragraph" w:customStyle="1" w:styleId="ZU">
    <w:name w:val="ZU"/>
    <w:rsid w:val="00F715D0"/>
    <w:pPr>
      <w:framePr w:w="10206" w:wrap="notBeside" w:vAnchor="page" w:hAnchor="margin" w:y="6238"/>
      <w:widowControl w:val="0"/>
      <w:pBdr>
        <w:top w:val="single" w:sz="12" w:space="1" w:color="auto"/>
      </w:pBdr>
      <w:jc w:val="right"/>
    </w:pPr>
    <w:rPr>
      <w:rFonts w:ascii="Arial" w:eastAsia="MS Mincho" w:hAnsi="Arial"/>
      <w:noProof/>
      <w:lang w:eastAsia="en-US"/>
    </w:rPr>
  </w:style>
  <w:style w:type="paragraph" w:customStyle="1" w:styleId="ZV">
    <w:name w:val="ZV"/>
    <w:basedOn w:val="ZU"/>
    <w:qFormat/>
    <w:rsid w:val="00F715D0"/>
    <w:pPr>
      <w:framePr w:wrap="notBeside" w:y="16161"/>
    </w:pPr>
  </w:style>
  <w:style w:type="character" w:customStyle="1" w:styleId="ZGSM">
    <w:name w:val="ZGSM"/>
    <w:rsid w:val="00F715D0"/>
  </w:style>
  <w:style w:type="paragraph" w:customStyle="1" w:styleId="ZG">
    <w:name w:val="ZG"/>
    <w:rsid w:val="00F715D0"/>
    <w:pPr>
      <w:framePr w:wrap="notBeside" w:vAnchor="page" w:hAnchor="margin" w:xAlign="right" w:y="6805"/>
      <w:widowControl w:val="0"/>
      <w:jc w:val="right"/>
    </w:pPr>
    <w:rPr>
      <w:rFonts w:ascii="Arial" w:eastAsia="MS Mincho" w:hAnsi="Arial"/>
      <w:noProof/>
      <w:lang w:eastAsia="en-US"/>
    </w:rPr>
  </w:style>
  <w:style w:type="paragraph" w:styleId="List4">
    <w:name w:val="List 4"/>
    <w:basedOn w:val="List3"/>
    <w:rsid w:val="00F715D0"/>
    <w:pPr>
      <w:spacing w:after="180"/>
      <w:ind w:left="1418" w:hanging="284"/>
      <w:contextualSpacing w:val="0"/>
    </w:pPr>
    <w:rPr>
      <w:rFonts w:ascii="Times New Roman" w:eastAsia="SimSun" w:hAnsi="Times New Roman"/>
      <w:szCs w:val="20"/>
      <w:lang w:val="en-US" w:eastAsia="ja-JP"/>
    </w:rPr>
  </w:style>
  <w:style w:type="paragraph" w:styleId="List5">
    <w:name w:val="List 5"/>
    <w:basedOn w:val="List4"/>
    <w:rsid w:val="00F715D0"/>
    <w:pPr>
      <w:ind w:left="1702"/>
    </w:pPr>
  </w:style>
  <w:style w:type="paragraph" w:customStyle="1" w:styleId="EditorsNote">
    <w:name w:val="Editor's Note"/>
    <w:basedOn w:val="NO"/>
    <w:rsid w:val="00F715D0"/>
    <w:pPr>
      <w:spacing w:after="180"/>
    </w:pPr>
    <w:rPr>
      <w:rFonts w:eastAsia="MS Mincho"/>
      <w:color w:val="FF0000"/>
      <w:sz w:val="20"/>
      <w:lang w:eastAsia="ja-JP"/>
    </w:rPr>
  </w:style>
  <w:style w:type="paragraph" w:styleId="ListBullet4">
    <w:name w:val="List Bullet 4"/>
    <w:basedOn w:val="ListBullet3"/>
    <w:rsid w:val="00F715D0"/>
    <w:pPr>
      <w:ind w:left="1418"/>
    </w:pPr>
  </w:style>
  <w:style w:type="paragraph" w:styleId="ListBullet5">
    <w:name w:val="List Bullet 5"/>
    <w:basedOn w:val="ListBullet4"/>
    <w:rsid w:val="00F715D0"/>
    <w:pPr>
      <w:ind w:left="1702"/>
    </w:pPr>
  </w:style>
  <w:style w:type="paragraph" w:customStyle="1" w:styleId="B4">
    <w:name w:val="B4"/>
    <w:basedOn w:val="List4"/>
    <w:link w:val="B4Char"/>
    <w:qFormat/>
    <w:rsid w:val="00F715D0"/>
  </w:style>
  <w:style w:type="paragraph" w:customStyle="1" w:styleId="B5">
    <w:name w:val="B5"/>
    <w:basedOn w:val="List5"/>
    <w:uiPriority w:val="99"/>
    <w:rsid w:val="00F715D0"/>
  </w:style>
  <w:style w:type="paragraph" w:customStyle="1" w:styleId="ZTD">
    <w:name w:val="ZTD"/>
    <w:basedOn w:val="ZB"/>
    <w:rsid w:val="00F715D0"/>
    <w:pPr>
      <w:framePr w:hRule="auto" w:wrap="notBeside" w:y="852"/>
    </w:pPr>
    <w:rPr>
      <w:i w:val="0"/>
      <w:sz w:val="40"/>
    </w:rPr>
  </w:style>
  <w:style w:type="paragraph" w:customStyle="1" w:styleId="tdoc-header">
    <w:name w:val="tdoc-header"/>
    <w:rsid w:val="00F715D0"/>
    <w:rPr>
      <w:rFonts w:ascii="Arial" w:eastAsia="MS Mincho" w:hAnsi="Arial"/>
      <w:noProof/>
      <w:sz w:val="24"/>
      <w:lang w:eastAsia="en-US"/>
    </w:rPr>
  </w:style>
  <w:style w:type="paragraph" w:customStyle="1" w:styleId="HDStyleLS">
    <w:name w:val="HDStyle_LS"/>
    <w:basedOn w:val="Header"/>
    <w:rsid w:val="00F715D0"/>
    <w:pPr>
      <w:tabs>
        <w:tab w:val="clear" w:pos="4536"/>
        <w:tab w:val="clear" w:pos="9072"/>
        <w:tab w:val="center" w:pos="4680"/>
        <w:tab w:val="right" w:pos="9360"/>
        <w:tab w:val="right" w:pos="9639"/>
        <w:tab w:val="right" w:pos="10206"/>
      </w:tabs>
      <w:jc w:val="both"/>
    </w:pPr>
    <w:rPr>
      <w:rFonts w:ascii="Arial" w:eastAsia="MS Mincho" w:hAnsi="Arial" w:cs="Arial"/>
      <w:b/>
      <w:sz w:val="28"/>
      <w:szCs w:val="20"/>
    </w:rPr>
  </w:style>
  <w:style w:type="paragraph" w:customStyle="1" w:styleId="INDENT1">
    <w:name w:val="INDENT1"/>
    <w:basedOn w:val="Normal"/>
    <w:rsid w:val="00F715D0"/>
    <w:pPr>
      <w:overflowPunct w:val="0"/>
      <w:autoSpaceDE w:val="0"/>
      <w:autoSpaceDN w:val="0"/>
      <w:adjustRightInd w:val="0"/>
      <w:spacing w:after="180"/>
      <w:ind w:left="851"/>
      <w:textAlignment w:val="baseline"/>
    </w:pPr>
    <w:rPr>
      <w:rFonts w:ascii="Times New Roman" w:eastAsia="MS Mincho" w:hAnsi="Times New Roman"/>
      <w:szCs w:val="20"/>
      <w:lang w:eastAsia="ja-JP"/>
    </w:rPr>
  </w:style>
  <w:style w:type="paragraph" w:customStyle="1" w:styleId="INDENT2">
    <w:name w:val="INDENT2"/>
    <w:basedOn w:val="Normal"/>
    <w:rsid w:val="00F715D0"/>
    <w:pPr>
      <w:overflowPunct w:val="0"/>
      <w:autoSpaceDE w:val="0"/>
      <w:autoSpaceDN w:val="0"/>
      <w:adjustRightInd w:val="0"/>
      <w:spacing w:after="180"/>
      <w:ind w:left="1135" w:hanging="284"/>
      <w:textAlignment w:val="baseline"/>
    </w:pPr>
    <w:rPr>
      <w:rFonts w:ascii="Times New Roman" w:eastAsia="MS Mincho" w:hAnsi="Times New Roman"/>
      <w:szCs w:val="20"/>
      <w:lang w:eastAsia="ja-JP"/>
    </w:rPr>
  </w:style>
  <w:style w:type="paragraph" w:customStyle="1" w:styleId="INDENT3">
    <w:name w:val="INDENT3"/>
    <w:basedOn w:val="Normal"/>
    <w:rsid w:val="00F715D0"/>
    <w:pPr>
      <w:overflowPunct w:val="0"/>
      <w:autoSpaceDE w:val="0"/>
      <w:autoSpaceDN w:val="0"/>
      <w:adjustRightInd w:val="0"/>
      <w:spacing w:after="180"/>
      <w:ind w:left="1701" w:hanging="567"/>
      <w:textAlignment w:val="baseline"/>
    </w:pPr>
    <w:rPr>
      <w:rFonts w:ascii="Times New Roman" w:eastAsia="MS Mincho" w:hAnsi="Times New Roman"/>
      <w:szCs w:val="20"/>
      <w:lang w:eastAsia="ja-JP"/>
    </w:rPr>
  </w:style>
  <w:style w:type="paragraph" w:customStyle="1" w:styleId="FigureTitle">
    <w:name w:val="Figure_Title"/>
    <w:basedOn w:val="Normal"/>
    <w:next w:val="Normal"/>
    <w:rsid w:val="00F715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b/>
      <w:sz w:val="24"/>
      <w:szCs w:val="20"/>
      <w:lang w:eastAsia="ja-JP"/>
    </w:rPr>
  </w:style>
  <w:style w:type="paragraph" w:customStyle="1" w:styleId="RecCCITT">
    <w:name w:val="Rec_CCITT_#"/>
    <w:basedOn w:val="Normal"/>
    <w:rsid w:val="00F715D0"/>
    <w:pPr>
      <w:keepNext/>
      <w:keepLines/>
      <w:overflowPunct w:val="0"/>
      <w:autoSpaceDE w:val="0"/>
      <w:autoSpaceDN w:val="0"/>
      <w:adjustRightInd w:val="0"/>
      <w:spacing w:after="180"/>
      <w:textAlignment w:val="baseline"/>
    </w:pPr>
    <w:rPr>
      <w:rFonts w:ascii="Times New Roman" w:eastAsia="MS Mincho" w:hAnsi="Times New Roman"/>
      <w:b/>
      <w:szCs w:val="20"/>
      <w:lang w:eastAsia="ja-JP"/>
    </w:rPr>
  </w:style>
  <w:style w:type="paragraph" w:customStyle="1" w:styleId="CouvRecTitle">
    <w:name w:val="Couv Rec Title"/>
    <w:basedOn w:val="Normal"/>
    <w:rsid w:val="00F715D0"/>
    <w:pPr>
      <w:keepNext/>
      <w:keepLines/>
      <w:overflowPunct w:val="0"/>
      <w:autoSpaceDE w:val="0"/>
      <w:autoSpaceDN w:val="0"/>
      <w:adjustRightInd w:val="0"/>
      <w:spacing w:before="240" w:after="180"/>
      <w:ind w:left="1418"/>
      <w:textAlignment w:val="baseline"/>
    </w:pPr>
    <w:rPr>
      <w:rFonts w:ascii="Arial" w:eastAsia="MS Mincho" w:hAnsi="Arial"/>
      <w:b/>
      <w:sz w:val="36"/>
      <w:szCs w:val="20"/>
      <w:lang w:val="en-US" w:eastAsia="ja-JP"/>
    </w:rPr>
  </w:style>
  <w:style w:type="paragraph" w:customStyle="1" w:styleId="TAJ">
    <w:name w:val="TAJ"/>
    <w:basedOn w:val="TH"/>
    <w:rsid w:val="00F715D0"/>
    <w:rPr>
      <w:rFonts w:eastAsia="MS Mincho"/>
      <w:lang w:eastAsia="ja-JP"/>
    </w:rPr>
  </w:style>
  <w:style w:type="paragraph" w:customStyle="1" w:styleId="Guidance">
    <w:name w:val="Guidance"/>
    <w:basedOn w:val="Normal"/>
    <w:rsid w:val="00F715D0"/>
    <w:pPr>
      <w:overflowPunct w:val="0"/>
      <w:autoSpaceDE w:val="0"/>
      <w:autoSpaceDN w:val="0"/>
      <w:adjustRightInd w:val="0"/>
      <w:spacing w:after="180"/>
      <w:textAlignment w:val="baseline"/>
    </w:pPr>
    <w:rPr>
      <w:rFonts w:ascii="Times New Roman" w:eastAsia="MS Mincho" w:hAnsi="Times New Roman"/>
      <w:i/>
      <w:color w:val="0000FF"/>
      <w:szCs w:val="20"/>
      <w:lang w:eastAsia="ja-JP"/>
    </w:rPr>
  </w:style>
  <w:style w:type="paragraph" w:customStyle="1" w:styleId="TitleText">
    <w:name w:val="Title Text"/>
    <w:basedOn w:val="Normal"/>
    <w:next w:val="Normal"/>
    <w:rsid w:val="00F715D0"/>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
    <w:name w:val="目录 91"/>
    <w:basedOn w:val="TOC8"/>
    <w:uiPriority w:val="39"/>
    <w:rsid w:val="00F715D0"/>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MS Mincho" w:hAnsi="Times New Roman" w:cs="Times New Roman"/>
      <w:b/>
      <w:noProof/>
      <w:sz w:val="22"/>
      <w:szCs w:val="20"/>
    </w:rPr>
  </w:style>
  <w:style w:type="paragraph" w:customStyle="1" w:styleId="CRfront">
    <w:name w:val="CR_front"/>
    <w:next w:val="Normal"/>
    <w:rsid w:val="00F715D0"/>
    <w:rPr>
      <w:rFonts w:ascii="Arial" w:eastAsia="MS Mincho" w:hAnsi="Arial"/>
      <w:lang w:eastAsia="en-US"/>
    </w:rPr>
  </w:style>
  <w:style w:type="paragraph" w:customStyle="1" w:styleId="berschrift2Head2A2">
    <w:name w:val="Überschrift 2.Head2A.2"/>
    <w:basedOn w:val="Heading1"/>
    <w:next w:val="Normal"/>
    <w:rsid w:val="00F715D0"/>
    <w:pPr>
      <w:keepLines/>
      <w:numPr>
        <w:numId w:val="0"/>
      </w:numPr>
      <w:tabs>
        <w:tab w:val="num" w:pos="851"/>
      </w:tabs>
      <w:spacing w:before="180" w:after="180"/>
      <w:ind w:left="851" w:hanging="851"/>
      <w:outlineLvl w:val="1"/>
    </w:pPr>
    <w:rPr>
      <w:rFonts w:eastAsia="MS Mincho" w:cs="Times New Roman"/>
      <w:b w:val="0"/>
      <w:bCs w:val="0"/>
      <w:kern w:val="0"/>
      <w:szCs w:val="20"/>
      <w:lang w:eastAsia="de-DE"/>
    </w:rPr>
  </w:style>
  <w:style w:type="paragraph" w:customStyle="1" w:styleId="berschrift3h3H3Underrubrik2">
    <w:name w:val="Überschrift 3.h3.H3.Underrubrik2"/>
    <w:basedOn w:val="Heading2"/>
    <w:next w:val="Normal"/>
    <w:rsid w:val="00F715D0"/>
    <w:pPr>
      <w:keepLines/>
      <w:numPr>
        <w:numId w:val="7"/>
      </w:numPr>
      <w:spacing w:before="120" w:after="180"/>
      <w:outlineLvl w:val="2"/>
    </w:pPr>
    <w:rPr>
      <w:rFonts w:eastAsia="MS Mincho" w:cs="Times New Roman"/>
      <w:b w:val="0"/>
      <w:bCs w:val="0"/>
      <w:i w:val="0"/>
      <w:iCs w:val="0"/>
      <w:sz w:val="28"/>
      <w:szCs w:val="20"/>
      <w:lang w:eastAsia="de-DE"/>
    </w:rPr>
  </w:style>
  <w:style w:type="paragraph" w:customStyle="1" w:styleId="Bullets">
    <w:name w:val="Bullets"/>
    <w:basedOn w:val="BodyText"/>
    <w:rsid w:val="00F715D0"/>
    <w:pPr>
      <w:widowControl w:val="0"/>
      <w:spacing w:after="0"/>
    </w:pPr>
    <w:rPr>
      <w:rFonts w:ascii="Times New Roman" w:eastAsia="SimSun" w:hAnsi="Times New Roman"/>
      <w:color w:val="0000FF"/>
      <w:kern w:val="2"/>
      <w:sz w:val="21"/>
      <w:szCs w:val="20"/>
      <w:lang w:val="en-US" w:eastAsia="zh-CN"/>
    </w:rPr>
  </w:style>
  <w:style w:type="paragraph" w:customStyle="1" w:styleId="BalloonText1">
    <w:name w:val="Balloon Text1"/>
    <w:basedOn w:val="Normal"/>
    <w:semiHidden/>
    <w:rsid w:val="00F715D0"/>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rsid w:val="00F715D0"/>
    <w:pPr>
      <w:spacing w:before="360" w:line="240" w:lineRule="atLeast"/>
      <w:jc w:val="center"/>
    </w:pPr>
    <w:rPr>
      <w:rFonts w:ascii="Times New Roman" w:eastAsia="MS Mincho" w:hAnsi="Times New Roman"/>
      <w:szCs w:val="20"/>
      <w:lang w:val="en-US" w:eastAsia="ja-JP"/>
    </w:rPr>
  </w:style>
  <w:style w:type="paragraph" w:styleId="BodyTextIndent2">
    <w:name w:val="Body Text Indent 2"/>
    <w:basedOn w:val="Normal"/>
    <w:link w:val="BodyTextIndent2Char"/>
    <w:uiPriority w:val="99"/>
    <w:qFormat/>
    <w:rsid w:val="00F715D0"/>
    <w:pPr>
      <w:spacing w:after="180"/>
      <w:ind w:leftChars="100" w:left="200"/>
    </w:pPr>
    <w:rPr>
      <w:rFonts w:ascii="Times New Roman" w:eastAsia="MS Mincho" w:hAnsi="Times New Roman"/>
      <w:szCs w:val="20"/>
      <w:lang w:eastAsia="ja-JP"/>
    </w:rPr>
  </w:style>
  <w:style w:type="character" w:customStyle="1" w:styleId="BodyTextIndent2Char">
    <w:name w:val="Body Text Indent 2 Char"/>
    <w:basedOn w:val="DefaultParagraphFont"/>
    <w:link w:val="BodyTextIndent2"/>
    <w:rsid w:val="00F715D0"/>
    <w:rPr>
      <w:rFonts w:eastAsia="MS Mincho"/>
      <w:lang w:eastAsia="ja-JP"/>
    </w:rPr>
  </w:style>
  <w:style w:type="character" w:customStyle="1" w:styleId="ListChar">
    <w:name w:val="List Char"/>
    <w:link w:val="List"/>
    <w:rsid w:val="00F715D0"/>
    <w:rPr>
      <w:rFonts w:ascii="Times" w:hAnsi="Times"/>
      <w:szCs w:val="24"/>
      <w:lang w:eastAsia="en-US"/>
    </w:rPr>
  </w:style>
  <w:style w:type="character" w:customStyle="1" w:styleId="List2Char">
    <w:name w:val="List 2 Char"/>
    <w:link w:val="List2"/>
    <w:rsid w:val="00F715D0"/>
    <w:rPr>
      <w:rFonts w:ascii="Times" w:hAnsi="Times"/>
      <w:szCs w:val="24"/>
      <w:lang w:eastAsia="en-US"/>
    </w:rPr>
  </w:style>
  <w:style w:type="character" w:customStyle="1" w:styleId="List3Char">
    <w:name w:val="List 3 Char"/>
    <w:link w:val="List3"/>
    <w:rsid w:val="00F715D0"/>
    <w:rPr>
      <w:rFonts w:ascii="Times" w:hAnsi="Times"/>
      <w:szCs w:val="24"/>
      <w:lang w:eastAsia="en-US"/>
    </w:rPr>
  </w:style>
  <w:style w:type="paragraph" w:styleId="ListContinue2">
    <w:name w:val="List Continue 2"/>
    <w:basedOn w:val="Normal"/>
    <w:rsid w:val="00F715D0"/>
    <w:pPr>
      <w:spacing w:after="180"/>
      <w:ind w:leftChars="400" w:left="850"/>
    </w:pPr>
    <w:rPr>
      <w:rFonts w:ascii="Times New Roman" w:eastAsia="MS Mincho" w:hAnsi="Times New Roman"/>
      <w:szCs w:val="20"/>
      <w:lang w:eastAsia="ja-JP"/>
    </w:rPr>
  </w:style>
  <w:style w:type="paragraph" w:styleId="BodyTextFirstIndent2">
    <w:name w:val="Body Text First Indent 2"/>
    <w:basedOn w:val="BodyTextIndent"/>
    <w:link w:val="BodyTextFirstIndent2Char"/>
    <w:rsid w:val="00F715D0"/>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F715D0"/>
    <w:rPr>
      <w:rFonts w:eastAsia="MS Mincho"/>
      <w:lang w:val="en-US" w:eastAsia="en-US"/>
    </w:rPr>
  </w:style>
  <w:style w:type="paragraph" w:customStyle="1" w:styleId="List1">
    <w:name w:val="List 1"/>
    <w:basedOn w:val="Normal"/>
    <w:rsid w:val="00F715D0"/>
    <w:pPr>
      <w:spacing w:after="120"/>
      <w:ind w:left="568" w:hanging="284"/>
    </w:pPr>
    <w:rPr>
      <w:rFonts w:ascii="Arial" w:eastAsia="MS Mincho" w:hAnsi="Arial"/>
      <w:szCs w:val="22"/>
      <w:lang w:eastAsia="ja-JP"/>
    </w:rPr>
  </w:style>
  <w:style w:type="paragraph" w:customStyle="1" w:styleId="assocaitedwith">
    <w:name w:val="assocaited with"/>
    <w:basedOn w:val="Normal"/>
    <w:rsid w:val="00F715D0"/>
    <w:pPr>
      <w:spacing w:after="180"/>
      <w:jc w:val="center"/>
    </w:pPr>
    <w:rPr>
      <w:rFonts w:ascii="Times New Roman" w:eastAsia="MS Mincho" w:hAnsi="Times New Roman"/>
      <w:szCs w:val="20"/>
      <w:lang w:eastAsia="ja-JP"/>
    </w:rPr>
  </w:style>
  <w:style w:type="paragraph" w:customStyle="1" w:styleId="Nor">
    <w:name w:val="Nor'"/>
    <w:basedOn w:val="assocaitedwith"/>
    <w:rsid w:val="00F715D0"/>
    <w:rPr>
      <w:b/>
    </w:rPr>
  </w:style>
  <w:style w:type="table" w:styleId="TableClassic2">
    <w:name w:val="Table Classic 2"/>
    <w:basedOn w:val="TableNormal"/>
    <w:rsid w:val="00F715D0"/>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715D0"/>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715D0"/>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715D0"/>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715D0"/>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F715D0"/>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715D0"/>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715D0"/>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715D0"/>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715D0"/>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715D0"/>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715D0"/>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F715D0"/>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link w:val="MTDisplayEquation"/>
    <w:rsid w:val="00F715D0"/>
    <w:rPr>
      <w:rFonts w:ascii="Calibri" w:eastAsia="SimSun" w:hAnsi="Calibri"/>
      <w:kern w:val="2"/>
      <w:sz w:val="21"/>
      <w:szCs w:val="22"/>
      <w:lang w:val="en-US" w:eastAsia="zh-CN"/>
    </w:rPr>
  </w:style>
  <w:style w:type="paragraph" w:customStyle="1" w:styleId="ab">
    <w:name w:val="样式 正文"/>
    <w:basedOn w:val="Normal"/>
    <w:link w:val="Char1"/>
    <w:rsid w:val="00F715D0"/>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1">
    <w:name w:val="样式 正文 Char"/>
    <w:link w:val="ab"/>
    <w:rsid w:val="00F715D0"/>
    <w:rPr>
      <w:rFonts w:eastAsia="SimSun" w:cs="SimSun"/>
      <w:kern w:val="2"/>
      <w:sz w:val="21"/>
      <w:lang w:val="en-US" w:eastAsia="zh-CN"/>
    </w:rPr>
  </w:style>
  <w:style w:type="paragraph" w:customStyle="1" w:styleId="ac">
    <w:name w:val="公式"/>
    <w:basedOn w:val="Normal"/>
    <w:rsid w:val="00F715D0"/>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rsid w:val="00F715D0"/>
    <w:pPr>
      <w:spacing w:before="180" w:after="60"/>
    </w:pPr>
    <w:rPr>
      <w:rFonts w:ascii="Times New Roman" w:eastAsia="MS Mincho" w:hAnsi="Times New Roman"/>
    </w:rPr>
  </w:style>
  <w:style w:type="character" w:customStyle="1" w:styleId="Normal9pointspacingChar">
    <w:name w:val="Normal 9 point spacing Char"/>
    <w:link w:val="Normal9pointspacing"/>
    <w:rsid w:val="00F715D0"/>
    <w:rPr>
      <w:rFonts w:eastAsia="MS Mincho"/>
      <w:szCs w:val="24"/>
      <w:lang w:eastAsia="en-US"/>
    </w:rPr>
  </w:style>
  <w:style w:type="paragraph" w:customStyle="1" w:styleId="Doc-title">
    <w:name w:val="Doc-title"/>
    <w:basedOn w:val="Normal"/>
    <w:link w:val="Doc-titleChar"/>
    <w:qFormat/>
    <w:rsid w:val="00F715D0"/>
    <w:pPr>
      <w:spacing w:before="60"/>
      <w:ind w:left="1259" w:hanging="1259"/>
    </w:pPr>
    <w:rPr>
      <w:rFonts w:ascii="Arial" w:eastAsia="SimSun" w:hAnsi="Arial" w:cs="Arial"/>
      <w:szCs w:val="20"/>
      <w:lang w:val="en-US" w:eastAsia="zh-CN"/>
    </w:rPr>
  </w:style>
  <w:style w:type="paragraph" w:customStyle="1" w:styleId="onecomwebmail-msonormal">
    <w:name w:val="onecomwebmail-msonormal"/>
    <w:basedOn w:val="Normal"/>
    <w:rsid w:val="00F715D0"/>
    <w:pPr>
      <w:spacing w:before="100" w:beforeAutospacing="1" w:after="100" w:afterAutospacing="1"/>
    </w:pPr>
    <w:rPr>
      <w:rFonts w:ascii="Times New Roman" w:eastAsia="Times New Roman" w:hAnsi="Times New Roman"/>
      <w:sz w:val="24"/>
      <w:lang w:val="en-US"/>
    </w:rPr>
  </w:style>
  <w:style w:type="paragraph" w:customStyle="1" w:styleId="Figure">
    <w:name w:val="Figure"/>
    <w:basedOn w:val="Normal"/>
    <w:next w:val="Caption"/>
    <w:qFormat/>
    <w:rsid w:val="00F715D0"/>
    <w:pPr>
      <w:keepNext/>
      <w:keepLines/>
      <w:spacing w:before="180" w:after="160" w:line="259" w:lineRule="auto"/>
      <w:jc w:val="center"/>
    </w:pPr>
    <w:rPr>
      <w:rFonts w:ascii="Calibri" w:eastAsia="Calibri" w:hAnsi="Calibri"/>
      <w:sz w:val="22"/>
      <w:szCs w:val="22"/>
      <w:lang w:val="en-US"/>
    </w:rPr>
  </w:style>
  <w:style w:type="paragraph" w:styleId="TableofFigures">
    <w:name w:val="table of figures"/>
    <w:basedOn w:val="Normal"/>
    <w:next w:val="Normal"/>
    <w:uiPriority w:val="99"/>
    <w:qFormat/>
    <w:rsid w:val="00F715D0"/>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F715D0"/>
    <w:pPr>
      <w:numPr>
        <w:numId w:val="36"/>
      </w:numPr>
      <w:spacing w:after="50" w:line="180" w:lineRule="exact"/>
      <w:jc w:val="both"/>
    </w:pPr>
    <w:rPr>
      <w:rFonts w:eastAsia="MS Mincho"/>
      <w:noProof/>
      <w:sz w:val="16"/>
      <w:szCs w:val="16"/>
      <w:lang w:val="en-US" w:eastAsia="en-US"/>
    </w:rPr>
  </w:style>
  <w:style w:type="paragraph" w:styleId="IndexHeading">
    <w:name w:val="index heading"/>
    <w:basedOn w:val="Normal"/>
    <w:next w:val="Normal"/>
    <w:rsid w:val="00F715D0"/>
    <w:pPr>
      <w:pBdr>
        <w:top w:val="single" w:sz="12" w:space="0" w:color="auto"/>
      </w:pBdr>
      <w:spacing w:before="360" w:after="240"/>
    </w:pPr>
    <w:rPr>
      <w:rFonts w:ascii="Times New Roman" w:eastAsia="SimSun" w:hAnsi="Times New Roman"/>
      <w:b/>
      <w:i/>
      <w:sz w:val="26"/>
      <w:szCs w:val="20"/>
    </w:rPr>
  </w:style>
  <w:style w:type="paragraph" w:customStyle="1" w:styleId="NumberedList">
    <w:name w:val="Numbered List"/>
    <w:basedOn w:val="Normal"/>
    <w:rsid w:val="00F715D0"/>
    <w:pPr>
      <w:numPr>
        <w:numId w:val="38"/>
      </w:numPr>
      <w:jc w:val="both"/>
    </w:pPr>
    <w:rPr>
      <w:rFonts w:ascii="Times New Roman" w:eastAsia="MS Mincho" w:hAnsi="Times New Roman"/>
      <w:szCs w:val="20"/>
    </w:rPr>
  </w:style>
  <w:style w:type="paragraph" w:customStyle="1" w:styleId="FigureCaption">
    <w:name w:val="Figure Caption"/>
    <w:aliases w:val="fc Char,Figure Caption Char"/>
    <w:basedOn w:val="Normal"/>
    <w:rsid w:val="00F715D0"/>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autoRedefine/>
    <w:rsid w:val="00F715D0"/>
    <w:pPr>
      <w:spacing w:before="120" w:after="120" w:line="240" w:lineRule="atLeast"/>
      <w:jc w:val="right"/>
    </w:pPr>
    <w:rPr>
      <w:rFonts w:ascii="Times New Roman" w:eastAsia="SimSun" w:hAnsi="Times New Roman"/>
      <w:sz w:val="22"/>
      <w:szCs w:val="20"/>
      <w:lang w:val="en-US"/>
    </w:rPr>
  </w:style>
  <w:style w:type="paragraph" w:customStyle="1" w:styleId="multifig">
    <w:name w:val="multifig"/>
    <w:basedOn w:val="Normal"/>
    <w:rsid w:val="00F715D0"/>
    <w:pPr>
      <w:keepNext/>
      <w:tabs>
        <w:tab w:val="center" w:pos="2160"/>
        <w:tab w:val="center" w:pos="6480"/>
      </w:tabs>
      <w:spacing w:line="240" w:lineRule="atLeast"/>
    </w:pPr>
    <w:rPr>
      <w:rFonts w:ascii="Times New Roman" w:eastAsia="SimSun" w:hAnsi="Times New Roman"/>
      <w:sz w:val="24"/>
      <w:szCs w:val="20"/>
      <w:lang w:val="en-US"/>
    </w:rPr>
  </w:style>
  <w:style w:type="paragraph" w:customStyle="1" w:styleId="TableCaption">
    <w:name w:val="TableCaption"/>
    <w:basedOn w:val="Normal"/>
    <w:rsid w:val="00F715D0"/>
    <w:pPr>
      <w:keepNext/>
      <w:tabs>
        <w:tab w:val="left" w:pos="936"/>
      </w:tabs>
      <w:spacing w:before="120" w:after="60"/>
      <w:ind w:left="936" w:hanging="936"/>
      <w:jc w:val="both"/>
    </w:pPr>
    <w:rPr>
      <w:rFonts w:ascii="Times New Roman" w:eastAsia="SimSun" w:hAnsi="Times New Roman"/>
      <w:sz w:val="22"/>
      <w:szCs w:val="20"/>
      <w:lang w:val="en-US"/>
    </w:rPr>
  </w:style>
  <w:style w:type="paragraph" w:customStyle="1" w:styleId="EquationNumbered">
    <w:name w:val="Equation Numbered"/>
    <w:basedOn w:val="Normal"/>
    <w:rsid w:val="00F715D0"/>
    <w:pPr>
      <w:tabs>
        <w:tab w:val="center" w:pos="4320"/>
        <w:tab w:val="right" w:pos="8640"/>
      </w:tabs>
      <w:spacing w:before="60" w:after="60" w:line="300" w:lineRule="atLeast"/>
    </w:pPr>
    <w:rPr>
      <w:rFonts w:ascii="Times New Roman" w:eastAsia="SimSun" w:hAnsi="Times New Roman"/>
      <w:sz w:val="22"/>
      <w:szCs w:val="20"/>
      <w:lang w:val="en-US"/>
    </w:rPr>
  </w:style>
  <w:style w:type="paragraph" w:customStyle="1" w:styleId="Style10ptChar">
    <w:name w:val="Style 10 pt Char"/>
    <w:basedOn w:val="Normal"/>
    <w:rsid w:val="00F715D0"/>
    <w:pPr>
      <w:spacing w:before="120" w:line="240" w:lineRule="exact"/>
      <w:jc w:val="both"/>
    </w:pPr>
    <w:rPr>
      <w:rFonts w:ascii="Times New Roman" w:eastAsia="MS Mincho" w:hAnsi="Times New Roman"/>
      <w:szCs w:val="20"/>
      <w:lang w:val="en-US"/>
    </w:rPr>
  </w:style>
  <w:style w:type="character" w:customStyle="1" w:styleId="Style10ptCharChar">
    <w:name w:val="Style 10 pt Char Char"/>
    <w:rsid w:val="00F715D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715D0"/>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rsid w:val="00F715D0"/>
    <w:rPr>
      <w:rFonts w:ascii="Arial" w:eastAsia="MS Mincho" w:hAnsi="Arial" w:cs="Arial"/>
      <w:b/>
      <w:color w:val="0000FF"/>
      <w:kern w:val="2"/>
      <w:lang w:val="en-US" w:eastAsia="en-US" w:bidi="ar-SA"/>
    </w:rPr>
  </w:style>
  <w:style w:type="paragraph" w:styleId="HTMLPreformatted">
    <w:name w:val="HTML Preformatted"/>
    <w:basedOn w:val="Normal"/>
    <w:link w:val="HTMLPreformattedChar"/>
    <w:uiPriority w:val="99"/>
    <w:rsid w:val="00F715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character" w:customStyle="1" w:styleId="HTMLPreformattedChar">
    <w:name w:val="HTML Preformatted Char"/>
    <w:basedOn w:val="DefaultParagraphFont"/>
    <w:link w:val="HTMLPreformatted"/>
    <w:uiPriority w:val="99"/>
    <w:rsid w:val="00F715D0"/>
    <w:rPr>
      <w:rFonts w:ascii="Courier New" w:hAnsi="Courier New" w:cs="Courier New"/>
      <w:lang w:val="en-US" w:eastAsia="ko-KR"/>
    </w:rPr>
  </w:style>
  <w:style w:type="paragraph" w:customStyle="1" w:styleId="Bullet0">
    <w:name w:val="Bullet"/>
    <w:basedOn w:val="Normal"/>
    <w:rsid w:val="00F715D0"/>
    <w:pPr>
      <w:numPr>
        <w:numId w:val="37"/>
      </w:numPr>
      <w:tabs>
        <w:tab w:val="clear" w:pos="1440"/>
        <w:tab w:val="num" w:pos="432"/>
      </w:tabs>
      <w:ind w:left="432" w:hanging="432"/>
    </w:pPr>
    <w:rPr>
      <w:rFonts w:ascii="Times New Roman" w:eastAsia="SimSun" w:hAnsi="Times New Roman"/>
      <w:sz w:val="24"/>
      <w:lang w:val="en-US"/>
    </w:rPr>
  </w:style>
  <w:style w:type="character" w:customStyle="1" w:styleId="FigureCaption1">
    <w:name w:val="Figure Caption1"/>
    <w:aliases w:val="fc Char1,Figure Caption Char Char"/>
    <w:rsid w:val="00F715D0"/>
    <w:rPr>
      <w:rFonts w:ascii="Arial" w:eastAsia="????" w:hAnsi="Arial" w:cs="Arial"/>
      <w:color w:val="0000FF"/>
      <w:kern w:val="2"/>
      <w:lang w:val="en-US" w:eastAsia="en-US" w:bidi="ar-SA"/>
    </w:rPr>
  </w:style>
  <w:style w:type="paragraph" w:customStyle="1" w:styleId="FigureCentered">
    <w:name w:val="FigureCentered"/>
    <w:basedOn w:val="Normal"/>
    <w:next w:val="Normal"/>
    <w:rsid w:val="00F715D0"/>
    <w:pPr>
      <w:keepNext/>
      <w:spacing w:before="60" w:after="60" w:line="240" w:lineRule="atLeast"/>
      <w:jc w:val="center"/>
    </w:pPr>
    <w:rPr>
      <w:rFonts w:ascii="Times New Roman" w:eastAsia="SimSun" w:hAnsi="Times New Roman"/>
      <w:sz w:val="24"/>
      <w:szCs w:val="20"/>
      <w:lang w:val="en-US"/>
    </w:rPr>
  </w:style>
  <w:style w:type="character" w:customStyle="1" w:styleId="Equation-NumberedChar">
    <w:name w:val="Equation-Numbered Char"/>
    <w:rsid w:val="00F715D0"/>
    <w:rPr>
      <w:rFonts w:ascii="Arial" w:eastAsia="SimSun" w:hAnsi="Arial" w:cs="Arial"/>
      <w:color w:val="0000FF"/>
      <w:kern w:val="2"/>
      <w:sz w:val="22"/>
      <w:lang w:val="en-US" w:eastAsia="en-US" w:bidi="ar-SA"/>
    </w:rPr>
  </w:style>
  <w:style w:type="paragraph" w:customStyle="1" w:styleId="item">
    <w:name w:val="item"/>
    <w:basedOn w:val="Normal"/>
    <w:rsid w:val="00F715D0"/>
    <w:pPr>
      <w:numPr>
        <w:numId w:val="39"/>
      </w:numPr>
      <w:jc w:val="both"/>
    </w:pPr>
    <w:rPr>
      <w:rFonts w:ascii="Times New Roman" w:eastAsia="MS Mincho" w:hAnsi="Times New Roman"/>
      <w:szCs w:val="20"/>
    </w:rPr>
  </w:style>
  <w:style w:type="paragraph" w:customStyle="1" w:styleId="PaperTableCell">
    <w:name w:val="PaperTableCell"/>
    <w:basedOn w:val="Normal"/>
    <w:rsid w:val="00F715D0"/>
    <w:pPr>
      <w:jc w:val="both"/>
    </w:pPr>
    <w:rPr>
      <w:rFonts w:ascii="Times New Roman" w:eastAsia="SimSun" w:hAnsi="Times New Roman"/>
      <w:sz w:val="16"/>
      <w:lang w:val="en-US"/>
    </w:rPr>
  </w:style>
  <w:style w:type="character" w:styleId="LineNumber">
    <w:name w:val="line number"/>
    <w:rsid w:val="00F715D0"/>
    <w:rPr>
      <w:rFonts w:ascii="Arial" w:eastAsia="SimSun" w:hAnsi="Arial" w:cs="Arial"/>
      <w:color w:val="0000FF"/>
      <w:kern w:val="2"/>
      <w:sz w:val="18"/>
      <w:lang w:val="en-US" w:eastAsia="zh-CN" w:bidi="ar-SA"/>
    </w:rPr>
  </w:style>
  <w:style w:type="paragraph" w:customStyle="1" w:styleId="figure0">
    <w:name w:val="figure"/>
    <w:basedOn w:val="Normal"/>
    <w:rsid w:val="00F715D0"/>
    <w:pPr>
      <w:keepNext/>
      <w:keepLines/>
      <w:spacing w:before="60" w:after="60" w:line="240" w:lineRule="atLeast"/>
      <w:jc w:val="center"/>
    </w:pPr>
    <w:rPr>
      <w:rFonts w:ascii="Times New Roman" w:eastAsia="SimSun" w:hAnsi="Times New Roman"/>
      <w:szCs w:val="20"/>
      <w:lang w:val="en-US"/>
    </w:rPr>
  </w:style>
  <w:style w:type="character" w:customStyle="1" w:styleId="moz-txt-tag">
    <w:name w:val="moz-txt-tag"/>
    <w:rsid w:val="00F715D0"/>
    <w:rPr>
      <w:rFonts w:ascii="Arial" w:eastAsia="SimSun" w:hAnsi="Arial" w:cs="Arial"/>
      <w:color w:val="0000FF"/>
      <w:kern w:val="2"/>
      <w:lang w:val="en-US" w:eastAsia="zh-CN" w:bidi="ar-SA"/>
    </w:rPr>
  </w:style>
  <w:style w:type="character" w:customStyle="1" w:styleId="GuidanceChar">
    <w:name w:val="Guidance Char"/>
    <w:rsid w:val="00F715D0"/>
    <w:rPr>
      <w:i/>
      <w:color w:val="0000FF"/>
      <w:lang w:val="en-GB" w:eastAsia="en-US" w:bidi="ar-SA"/>
    </w:rPr>
  </w:style>
  <w:style w:type="paragraph" w:styleId="BodyTextIndent3">
    <w:name w:val="Body Text Indent 3"/>
    <w:basedOn w:val="Normal"/>
    <w:link w:val="BodyTextIndent3Char"/>
    <w:rsid w:val="00F715D0"/>
    <w:pPr>
      <w:overflowPunct w:val="0"/>
      <w:autoSpaceDE w:val="0"/>
      <w:autoSpaceDN w:val="0"/>
      <w:adjustRightInd w:val="0"/>
      <w:ind w:left="1080"/>
      <w:textAlignment w:val="baseline"/>
    </w:pPr>
    <w:rPr>
      <w:rFonts w:ascii="Times New Roman" w:eastAsia="SimSun" w:hAnsi="Times New Roman"/>
      <w:szCs w:val="20"/>
      <w:lang w:val="en-US" w:eastAsia="ja-JP"/>
    </w:rPr>
  </w:style>
  <w:style w:type="character" w:customStyle="1" w:styleId="BodyTextIndent3Char">
    <w:name w:val="Body Text Indent 3 Char"/>
    <w:basedOn w:val="DefaultParagraphFont"/>
    <w:link w:val="BodyTextIndent3"/>
    <w:rsid w:val="00F715D0"/>
    <w:rPr>
      <w:rFonts w:eastAsia="SimSun"/>
      <w:lang w:val="en-US" w:eastAsia="ja-JP"/>
    </w:rPr>
  </w:style>
  <w:style w:type="paragraph" w:customStyle="1" w:styleId="CharCharCharCharCharChar1CharChar">
    <w:name w:val="Char Char Char Char Char Char1 Char Char"/>
    <w:next w:val="Normal"/>
    <w:semiHidden/>
    <w:rsid w:val="00F715D0"/>
    <w:pPr>
      <w:keepNext/>
      <w:tabs>
        <w:tab w:val="num" w:pos="720"/>
      </w:tabs>
      <w:autoSpaceDE w:val="0"/>
      <w:autoSpaceDN w:val="0"/>
      <w:adjustRightInd w:val="0"/>
      <w:ind w:left="720" w:hanging="360"/>
      <w:jc w:val="both"/>
    </w:pPr>
    <w:rPr>
      <w:rFonts w:eastAsia="SimSun"/>
      <w:kern w:val="2"/>
      <w:lang w:eastAsia="zh-CN"/>
    </w:rPr>
  </w:style>
  <w:style w:type="paragraph" w:customStyle="1" w:styleId="numberedlist0">
    <w:name w:val="numbered list"/>
    <w:basedOn w:val="ListBullet"/>
    <w:rsid w:val="00F715D0"/>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customStyle="1" w:styleId="TabList">
    <w:name w:val="TabList"/>
    <w:basedOn w:val="Normal"/>
    <w:rsid w:val="00F715D0"/>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0">
    <w:name w:val="table text"/>
    <w:basedOn w:val="Normal"/>
    <w:next w:val="table"/>
    <w:rsid w:val="00F715D0"/>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Normal"/>
    <w:next w:val="Normal"/>
    <w:rsid w:val="00F715D0"/>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Normal"/>
    <w:rsid w:val="00F715D0"/>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0">
    <w:name w:val="text"/>
    <w:basedOn w:val="Normal"/>
    <w:link w:val="textChar0"/>
    <w:qFormat/>
    <w:rsid w:val="00F715D0"/>
    <w:pPr>
      <w:widowControl w:val="0"/>
      <w:overflowPunct w:val="0"/>
      <w:autoSpaceDE w:val="0"/>
      <w:autoSpaceDN w:val="0"/>
      <w:adjustRightInd w:val="0"/>
      <w:spacing w:after="240"/>
      <w:jc w:val="both"/>
      <w:textAlignment w:val="baseline"/>
    </w:pPr>
    <w:rPr>
      <w:rFonts w:ascii="Times New Roman" w:eastAsia="Times New Roman" w:hAnsi="Times New Roman"/>
      <w:sz w:val="24"/>
      <w:szCs w:val="20"/>
      <w:lang w:val="en-AU" w:eastAsia="en-GB"/>
    </w:rPr>
  </w:style>
  <w:style w:type="paragraph" w:customStyle="1" w:styleId="textintend1">
    <w:name w:val="text intend 1"/>
    <w:basedOn w:val="text0"/>
    <w:rsid w:val="00F715D0"/>
    <w:pPr>
      <w:widowControl/>
      <w:numPr>
        <w:numId w:val="40"/>
      </w:numPr>
      <w:tabs>
        <w:tab w:val="clear" w:pos="992"/>
      </w:tabs>
      <w:spacing w:after="120"/>
      <w:ind w:left="720" w:hanging="360"/>
    </w:pPr>
    <w:rPr>
      <w:rFonts w:eastAsia="MS Mincho"/>
      <w:lang w:val="en-US"/>
    </w:rPr>
  </w:style>
  <w:style w:type="paragraph" w:customStyle="1" w:styleId="textintend2">
    <w:name w:val="text intend 2"/>
    <w:basedOn w:val="text0"/>
    <w:qFormat/>
    <w:rsid w:val="00F715D0"/>
    <w:pPr>
      <w:widowControl/>
      <w:numPr>
        <w:numId w:val="41"/>
      </w:numPr>
      <w:tabs>
        <w:tab w:val="clear" w:pos="1418"/>
      </w:tabs>
      <w:spacing w:after="120"/>
      <w:ind w:left="360" w:firstLine="0"/>
    </w:pPr>
    <w:rPr>
      <w:rFonts w:eastAsia="MS Mincho"/>
      <w:lang w:val="en-US"/>
    </w:rPr>
  </w:style>
  <w:style w:type="paragraph" w:customStyle="1" w:styleId="textintend3">
    <w:name w:val="text intend 3"/>
    <w:basedOn w:val="text0"/>
    <w:rsid w:val="00F715D0"/>
    <w:pPr>
      <w:widowControl/>
      <w:numPr>
        <w:numId w:val="42"/>
      </w:numPr>
      <w:tabs>
        <w:tab w:val="clear" w:pos="1843"/>
        <w:tab w:val="num" w:pos="432"/>
      </w:tabs>
      <w:spacing w:after="120"/>
      <w:ind w:left="432" w:hanging="432"/>
    </w:pPr>
    <w:rPr>
      <w:rFonts w:eastAsia="MS Mincho"/>
      <w:lang w:val="en-US"/>
    </w:rPr>
  </w:style>
  <w:style w:type="paragraph" w:customStyle="1" w:styleId="normalpuce">
    <w:name w:val="normal puce"/>
    <w:basedOn w:val="Normal"/>
    <w:qFormat/>
    <w:rsid w:val="00F715D0"/>
    <w:pPr>
      <w:widowControl w:val="0"/>
      <w:numPr>
        <w:numId w:val="43"/>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rsid w:val="00F715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snapToGrid w:val="0"/>
      <w:sz w:val="22"/>
      <w:szCs w:val="20"/>
      <w:lang w:val="fr-FR" w:eastAsia="en-GB"/>
    </w:rPr>
  </w:style>
  <w:style w:type="paragraph" w:customStyle="1" w:styleId="Cell">
    <w:name w:val="Cell"/>
    <w:basedOn w:val="Normal"/>
    <w:rsid w:val="00F715D0"/>
    <w:pPr>
      <w:overflowPunct w:val="0"/>
      <w:autoSpaceDE w:val="0"/>
      <w:autoSpaceDN w:val="0"/>
      <w:adjustRightInd w:val="0"/>
      <w:spacing w:line="240" w:lineRule="exact"/>
      <w:jc w:val="center"/>
      <w:textAlignment w:val="baseline"/>
    </w:pPr>
    <w:rPr>
      <w:rFonts w:ascii="Times New Roman" w:eastAsia="Times New Roman" w:hAnsi="Times New Roman"/>
      <w:sz w:val="16"/>
      <w:szCs w:val="20"/>
      <w:lang w:val="en-US" w:eastAsia="ja-JP"/>
    </w:rPr>
  </w:style>
  <w:style w:type="paragraph" w:customStyle="1" w:styleId="h60">
    <w:name w:val="h6"/>
    <w:basedOn w:val="Normal"/>
    <w:rsid w:val="00F715D0"/>
    <w:pPr>
      <w:overflowPunct w:val="0"/>
      <w:autoSpaceDE w:val="0"/>
      <w:autoSpaceDN w:val="0"/>
      <w:adjustRightInd w:val="0"/>
      <w:spacing w:before="100" w:beforeAutospacing="1" w:after="100" w:afterAutospacing="1"/>
      <w:textAlignment w:val="baseline"/>
    </w:pPr>
    <w:rPr>
      <w:rFonts w:ascii="Times New Roman" w:eastAsia="Times New Roman" w:hAnsi="Times New Roman"/>
      <w:sz w:val="24"/>
      <w:lang w:val="en-US" w:eastAsia="ja-JP"/>
    </w:rPr>
  </w:style>
  <w:style w:type="paragraph" w:customStyle="1" w:styleId="b11">
    <w:name w:val="b1"/>
    <w:basedOn w:val="Normal"/>
    <w:qFormat/>
    <w:rsid w:val="00F715D0"/>
    <w:pPr>
      <w:overflowPunct w:val="0"/>
      <w:autoSpaceDE w:val="0"/>
      <w:autoSpaceDN w:val="0"/>
      <w:adjustRightInd w:val="0"/>
      <w:spacing w:before="100" w:beforeAutospacing="1" w:after="100" w:afterAutospacing="1"/>
      <w:textAlignment w:val="baseline"/>
    </w:pPr>
    <w:rPr>
      <w:rFonts w:ascii="Times New Roman" w:eastAsia="Times New Roman" w:hAnsi="Times New Roman"/>
      <w:sz w:val="24"/>
      <w:lang w:val="en-US" w:eastAsia="ja-JP"/>
    </w:rPr>
  </w:style>
  <w:style w:type="paragraph" w:customStyle="1" w:styleId="CharCharCharChar">
    <w:name w:val="Char Char Char Char"/>
    <w:rsid w:val="00F715D0"/>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F715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15D0"/>
    <w:rPr>
      <w:rFonts w:ascii="Arial" w:hAnsi="Arial"/>
      <w:sz w:val="24"/>
      <w:lang w:val="en-GB" w:eastAsia="ja-JP" w:bidi="ar-SA"/>
    </w:rPr>
  </w:style>
  <w:style w:type="paragraph" w:customStyle="1" w:styleId="NormalAfter3pt">
    <w:name w:val="Normal + After:  3 pt"/>
    <w:basedOn w:val="Normal"/>
    <w:rsid w:val="00F715D0"/>
    <w:pPr>
      <w:tabs>
        <w:tab w:val="num" w:pos="2560"/>
      </w:tabs>
      <w:spacing w:after="180"/>
      <w:ind w:left="2560" w:hanging="357"/>
    </w:pPr>
    <w:rPr>
      <w:rFonts w:ascii="Times New Roman" w:eastAsia="Times New Roman" w:hAnsi="Times New Roman"/>
      <w:szCs w:val="20"/>
      <w:lang w:val="en-AU" w:eastAsia="ko-KR"/>
    </w:rPr>
  </w:style>
  <w:style w:type="character" w:customStyle="1" w:styleId="CharChar5">
    <w:name w:val="Char Char5"/>
    <w:semiHidden/>
    <w:rsid w:val="00F715D0"/>
    <w:rPr>
      <w:rFonts w:ascii="Times New Roman" w:hAnsi="Times New Roman"/>
      <w:lang w:eastAsia="en-US"/>
    </w:rPr>
  </w:style>
  <w:style w:type="paragraph" w:customStyle="1" w:styleId="CharChar3CharCharCharCharCharChar">
    <w:name w:val="Char Char3 Char Char Char Char Char Char"/>
    <w:semiHidden/>
    <w:rsid w:val="00F715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F715D0"/>
    <w:pPr>
      <w:keepNext/>
      <w:tabs>
        <w:tab w:val="left" w:pos="-1134"/>
      </w:tabs>
      <w:autoSpaceDE w:val="0"/>
      <w:autoSpaceDN w:val="0"/>
      <w:adjustRightInd w:val="0"/>
      <w:spacing w:before="60" w:after="60"/>
      <w:jc w:val="both"/>
    </w:pPr>
    <w:rPr>
      <w:rFonts w:eastAsia="SimSun"/>
    </w:rPr>
  </w:style>
  <w:style w:type="paragraph" w:customStyle="1" w:styleId="TableCell1">
    <w:name w:val="Table Cell"/>
    <w:basedOn w:val="TAC"/>
    <w:link w:val="TableCellChar"/>
    <w:qFormat/>
    <w:rsid w:val="00F715D0"/>
    <w:pPr>
      <w:textAlignment w:val="auto"/>
    </w:pPr>
    <w:rPr>
      <w:rFonts w:eastAsia="SimSun"/>
      <w:lang w:val="en-US" w:eastAsia="zh-CN"/>
    </w:rPr>
  </w:style>
  <w:style w:type="character" w:customStyle="1" w:styleId="TableCellChar">
    <w:name w:val="Table Cell Char"/>
    <w:link w:val="TableCell1"/>
    <w:rsid w:val="00F715D0"/>
    <w:rPr>
      <w:rFonts w:ascii="Arial" w:eastAsia="SimSun" w:hAnsi="Arial"/>
      <w:sz w:val="18"/>
      <w:lang w:val="en-US" w:eastAsia="zh-CN"/>
    </w:rPr>
  </w:style>
  <w:style w:type="paragraph" w:customStyle="1" w:styleId="CharCharCharCharCharChar1CharChar1">
    <w:name w:val="Char Char Char Char Char Char1 Char Char1"/>
    <w:next w:val="Normal"/>
    <w:semiHidden/>
    <w:rsid w:val="00F715D0"/>
    <w:pPr>
      <w:keepNext/>
      <w:tabs>
        <w:tab w:val="num" w:pos="720"/>
      </w:tabs>
      <w:autoSpaceDE w:val="0"/>
      <w:autoSpaceDN w:val="0"/>
      <w:adjustRightInd w:val="0"/>
      <w:ind w:left="720" w:hanging="360"/>
      <w:jc w:val="both"/>
    </w:pPr>
    <w:rPr>
      <w:rFonts w:eastAsia="SimSun"/>
      <w:kern w:val="2"/>
      <w:lang w:eastAsia="zh-CN"/>
    </w:rPr>
  </w:style>
  <w:style w:type="numbering" w:customStyle="1" w:styleId="14">
    <w:name w:val="无列表1"/>
    <w:next w:val="NoList"/>
    <w:uiPriority w:val="99"/>
    <w:semiHidden/>
    <w:unhideWhenUsed/>
    <w:rsid w:val="00F715D0"/>
  </w:style>
  <w:style w:type="character" w:customStyle="1" w:styleId="opdicttext22">
    <w:name w:val="op_dict_text22"/>
    <w:rsid w:val="00F715D0"/>
  </w:style>
  <w:style w:type="character" w:customStyle="1" w:styleId="def">
    <w:name w:val="def"/>
    <w:rsid w:val="00F715D0"/>
  </w:style>
  <w:style w:type="character" w:customStyle="1" w:styleId="high-light-bg4">
    <w:name w:val="high-light-bg4"/>
    <w:rsid w:val="00F715D0"/>
  </w:style>
  <w:style w:type="character" w:customStyle="1" w:styleId="TitleChar2">
    <w:name w:val="Title Char2"/>
    <w:uiPriority w:val="10"/>
    <w:locked/>
    <w:rsid w:val="00F715D0"/>
    <w:rPr>
      <w:rFonts w:ascii="Cambria" w:eastAsia="SimSun" w:hAnsi="Cambria" w:cs="Times New Roman"/>
      <w:spacing w:val="-10"/>
      <w:kern w:val="28"/>
      <w:sz w:val="56"/>
      <w:szCs w:val="56"/>
      <w:lang w:val="en-GB" w:eastAsia="ja-JP"/>
    </w:rPr>
  </w:style>
  <w:style w:type="paragraph" w:customStyle="1" w:styleId="Heading1unnumbered">
    <w:name w:val="Heading 1 unnumbered"/>
    <w:basedOn w:val="Heading1"/>
    <w:next w:val="BodyText"/>
    <w:rsid w:val="00F715D0"/>
    <w:pPr>
      <w:numPr>
        <w:numId w:val="0"/>
      </w:numPr>
      <w:tabs>
        <w:tab w:val="left" w:pos="0"/>
        <w:tab w:val="num" w:pos="360"/>
      </w:tabs>
      <w:spacing w:before="360" w:after="240"/>
      <w:ind w:left="360" w:hanging="360"/>
      <w:outlineLvl w:val="9"/>
    </w:pPr>
    <w:rPr>
      <w:rFonts w:ascii="Times New Roman" w:eastAsia="MS Gothic" w:hAnsi="Times New Roman" w:cs="Times New Roman"/>
      <w:b w:val="0"/>
      <w:bCs w:val="0"/>
      <w:kern w:val="28"/>
      <w:szCs w:val="20"/>
      <w:lang w:eastAsia="ja-JP"/>
    </w:rPr>
  </w:style>
  <w:style w:type="paragraph" w:customStyle="1" w:styleId="lptext">
    <w:name w:val="lˆptext"/>
    <w:basedOn w:val="Normal"/>
    <w:rsid w:val="00F715D0"/>
    <w:pPr>
      <w:spacing w:before="100" w:after="100"/>
      <w:ind w:left="860"/>
    </w:pPr>
    <w:rPr>
      <w:rFonts w:eastAsia="MS Gothic"/>
      <w:sz w:val="24"/>
      <w:szCs w:val="20"/>
      <w:lang w:eastAsia="ja-JP"/>
    </w:rPr>
  </w:style>
  <w:style w:type="paragraph" w:customStyle="1" w:styleId="ListBulletLast">
    <w:name w:val="List Bullet Last"/>
    <w:aliases w:val="lbl"/>
    <w:basedOn w:val="ListBullet"/>
    <w:next w:val="BodyText"/>
    <w:rsid w:val="00F715D0"/>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styleId="BodyText3">
    <w:name w:val="Body Text 3"/>
    <w:basedOn w:val="Normal"/>
    <w:link w:val="BodyText3Char"/>
    <w:rsid w:val="00F715D0"/>
    <w:pPr>
      <w:jc w:val="both"/>
    </w:pPr>
    <w:rPr>
      <w:rFonts w:ascii="Times New Roman" w:eastAsia="MS Gothic" w:hAnsi="Times New Roman"/>
      <w:sz w:val="24"/>
      <w:szCs w:val="20"/>
      <w:lang w:eastAsia="ja-JP"/>
    </w:rPr>
  </w:style>
  <w:style w:type="character" w:customStyle="1" w:styleId="BodyText3Char">
    <w:name w:val="Body Text 3 Char"/>
    <w:basedOn w:val="DefaultParagraphFont"/>
    <w:link w:val="BodyText3"/>
    <w:rsid w:val="00F715D0"/>
    <w:rPr>
      <w:rFonts w:eastAsia="MS Gothic"/>
      <w:sz w:val="24"/>
      <w:lang w:eastAsia="ja-JP"/>
    </w:rPr>
  </w:style>
  <w:style w:type="paragraph" w:customStyle="1" w:styleId="TableText1">
    <w:name w:val="Table_Text"/>
    <w:basedOn w:val="Normal"/>
    <w:rsid w:val="00F715D0"/>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rsid w:val="00F715D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F715D0"/>
    <w:pPr>
      <w:widowControl w:val="0"/>
      <w:autoSpaceDE w:val="0"/>
      <w:autoSpaceDN w:val="0"/>
      <w:adjustRightInd w:val="0"/>
    </w:pPr>
    <w:rPr>
      <w:rFonts w:ascii="MS PGothic" w:eastAsia="MS PGothic" w:hAnsi="Century"/>
      <w:lang w:val="en-US" w:eastAsia="ja-JP"/>
    </w:rPr>
  </w:style>
  <w:style w:type="character" w:customStyle="1" w:styleId="ad">
    <w:name w:val="図表番号 (文字)"/>
    <w:aliases w:val="cap (文字),cap Char (文字) (文字)1"/>
    <w:rsid w:val="00F715D0"/>
    <w:rPr>
      <w:rFonts w:eastAsia="MS Gothic"/>
      <w:b/>
      <w:noProof w:val="0"/>
      <w:kern w:val="2"/>
      <w:sz w:val="24"/>
      <w:lang w:val="en-GB"/>
    </w:rPr>
  </w:style>
  <w:style w:type="paragraph" w:customStyle="1" w:styleId="CharCharCharCarCarCharCharCarCar">
    <w:name w:val="Char Char Char Car Car Char Char Car Car"/>
    <w:rsid w:val="00F715D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715D0"/>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715D0"/>
    <w:pPr>
      <w:keepNext/>
      <w:tabs>
        <w:tab w:val="num" w:pos="720"/>
      </w:tabs>
      <w:autoSpaceDE w:val="0"/>
      <w:autoSpaceDN w:val="0"/>
      <w:adjustRightInd w:val="0"/>
      <w:ind w:left="720" w:hanging="360"/>
      <w:jc w:val="both"/>
    </w:pPr>
    <w:rPr>
      <w:rFonts w:eastAsia="Times New Roman"/>
      <w:kern w:val="2"/>
      <w:lang w:eastAsia="zh-CN"/>
    </w:rPr>
  </w:style>
  <w:style w:type="paragraph" w:customStyle="1" w:styleId="81">
    <w:name w:val="表 (赤)  81"/>
    <w:basedOn w:val="Normal"/>
    <w:uiPriority w:val="34"/>
    <w:qFormat/>
    <w:rsid w:val="00F715D0"/>
    <w:pPr>
      <w:ind w:leftChars="400" w:left="840"/>
    </w:pPr>
    <w:rPr>
      <w:rFonts w:ascii="MS PGothic" w:eastAsia="MS PGothic" w:hAnsi="MS PGothic" w:cs="MS PGothic"/>
      <w:sz w:val="24"/>
      <w:lang w:val="en-US" w:eastAsia="ja-JP"/>
    </w:rPr>
  </w:style>
  <w:style w:type="paragraph" w:customStyle="1" w:styleId="710">
    <w:name w:val="表 (赤)  71"/>
    <w:hidden/>
    <w:uiPriority w:val="99"/>
    <w:semiHidden/>
    <w:rsid w:val="00F715D0"/>
    <w:rPr>
      <w:rFonts w:eastAsia="MS Gothic"/>
      <w:sz w:val="24"/>
      <w:lang w:eastAsia="ja-JP"/>
    </w:rPr>
  </w:style>
  <w:style w:type="character" w:customStyle="1" w:styleId="Doc-titleChar">
    <w:name w:val="Doc-title Char"/>
    <w:link w:val="Doc-title"/>
    <w:rsid w:val="00F715D0"/>
    <w:rPr>
      <w:rFonts w:ascii="Arial" w:eastAsia="SimSun" w:hAnsi="Arial" w:cs="Arial"/>
      <w:lang w:val="en-US" w:eastAsia="zh-CN"/>
    </w:rPr>
  </w:style>
  <w:style w:type="paragraph" w:customStyle="1" w:styleId="msonormal0">
    <w:name w:val="msonormal"/>
    <w:basedOn w:val="Normal"/>
    <w:rsid w:val="00F715D0"/>
    <w:pPr>
      <w:spacing w:before="100" w:beforeAutospacing="1" w:after="100" w:afterAutospacing="1"/>
    </w:pPr>
    <w:rPr>
      <w:rFonts w:ascii="SimSun" w:eastAsia="SimSun" w:hAnsi="SimSun" w:cs="SimSun"/>
      <w:sz w:val="24"/>
      <w:lang w:val="en-US" w:eastAsia="zh-CN"/>
    </w:rPr>
  </w:style>
  <w:style w:type="paragraph" w:customStyle="1" w:styleId="font5">
    <w:name w:val="font5"/>
    <w:basedOn w:val="Normal"/>
    <w:rsid w:val="00F715D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715D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F715D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F715D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F715D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F715D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F715D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F715D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F715D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F715D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F715D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F715D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F715D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F715D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F715D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F715D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F715D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F715D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F715D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F715D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F715D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F715D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F715D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F715D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F715D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F715D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F715D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F715D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F715D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F715D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F715D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F715D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F715D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F715D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F715D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F715D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F715D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F715D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F715D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F715D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F715D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F715D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F715D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F715D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F715D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715D0"/>
    <w:rPr>
      <w:rFonts w:ascii="Arial" w:hAnsi="Arial"/>
      <w:vanish w:val="0"/>
      <w:color w:val="FF0000"/>
      <w:sz w:val="24"/>
    </w:rPr>
  </w:style>
  <w:style w:type="paragraph" w:customStyle="1" w:styleId="Bulletedo1">
    <w:name w:val="Bulleted o 1"/>
    <w:basedOn w:val="Normal"/>
    <w:qFormat/>
    <w:rsid w:val="00F715D0"/>
    <w:pPr>
      <w:numPr>
        <w:numId w:val="44"/>
      </w:numPr>
      <w:overflowPunct w:val="0"/>
      <w:autoSpaceDE w:val="0"/>
      <w:autoSpaceDN w:val="0"/>
      <w:adjustRightInd w:val="0"/>
      <w:spacing w:after="180"/>
      <w:textAlignment w:val="baseline"/>
    </w:pPr>
    <w:rPr>
      <w:rFonts w:ascii="Times New Roman" w:eastAsia="SimSun" w:hAnsi="Times New Roman"/>
      <w:szCs w:val="20"/>
      <w:lang w:val="en-US"/>
    </w:rPr>
  </w:style>
  <w:style w:type="paragraph" w:customStyle="1" w:styleId="Equation">
    <w:name w:val="Equation"/>
    <w:basedOn w:val="Normal"/>
    <w:next w:val="Normal"/>
    <w:rsid w:val="00F715D0"/>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rsid w:val="00F715D0"/>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rsid w:val="00F715D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rsid w:val="00F715D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CharChar3">
    <w:name w:val="Char Char3"/>
    <w:rsid w:val="00F715D0"/>
    <w:rPr>
      <w:rFonts w:ascii="Arial" w:hAnsi="Arial"/>
      <w:sz w:val="36"/>
      <w:lang w:val="en-GB" w:eastAsia="en-US" w:bidi="ar-SA"/>
    </w:rPr>
  </w:style>
  <w:style w:type="character" w:customStyle="1" w:styleId="CharChar2">
    <w:name w:val="Char Char2"/>
    <w:rsid w:val="00F715D0"/>
    <w:rPr>
      <w:rFonts w:ascii="Arial" w:hAnsi="Arial"/>
      <w:sz w:val="32"/>
      <w:lang w:val="en-GB" w:eastAsia="en-US" w:bidi="ar-SA"/>
    </w:rPr>
  </w:style>
  <w:style w:type="character" w:customStyle="1" w:styleId="CharChar1">
    <w:name w:val="Char Char1"/>
    <w:rsid w:val="00F715D0"/>
    <w:rPr>
      <w:rFonts w:ascii="Arial" w:hAnsi="Arial"/>
      <w:sz w:val="28"/>
      <w:lang w:val="en-GB" w:eastAsia="en-US" w:bidi="ar-SA"/>
    </w:rPr>
  </w:style>
  <w:style w:type="character" w:customStyle="1" w:styleId="CharChar">
    <w:name w:val="Char Char"/>
    <w:rsid w:val="00F715D0"/>
    <w:rPr>
      <w:rFonts w:ascii="Arial" w:hAnsi="Arial"/>
      <w:sz w:val="22"/>
      <w:lang w:val="en-GB" w:eastAsia="en-US" w:bidi="ar-SA"/>
    </w:rPr>
  </w:style>
  <w:style w:type="table" w:styleId="DarkList-Accent6">
    <w:name w:val="Dark List Accent 6"/>
    <w:basedOn w:val="TableNormal"/>
    <w:uiPriority w:val="70"/>
    <w:rsid w:val="00F715D0"/>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e">
    <w:name w:val="テキスト"/>
    <w:basedOn w:val="Normal"/>
    <w:link w:val="af"/>
    <w:qFormat/>
    <w:rsid w:val="00F715D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
    <w:name w:val="テキスト (文字)"/>
    <w:link w:val="ae"/>
    <w:rsid w:val="00F715D0"/>
    <w:rPr>
      <w:rFonts w:ascii="Century" w:eastAsia="MS Mincho" w:hAnsi="Century"/>
      <w:kern w:val="2"/>
      <w:sz w:val="21"/>
      <w:szCs w:val="22"/>
      <w:lang w:eastAsia="ja-JP"/>
    </w:rPr>
  </w:style>
  <w:style w:type="character" w:customStyle="1" w:styleId="TFZchn">
    <w:name w:val="TF Zchn"/>
    <w:link w:val="TF"/>
    <w:locked/>
    <w:rsid w:val="00F715D0"/>
    <w:rPr>
      <w:rFonts w:ascii="Arial" w:eastAsia="MS Mincho" w:hAnsi="Arial"/>
      <w:b/>
      <w:lang w:eastAsia="ja-JP"/>
    </w:rPr>
  </w:style>
  <w:style w:type="paragraph" w:styleId="TOCHeading">
    <w:name w:val="TOC Heading"/>
    <w:basedOn w:val="Heading1"/>
    <w:next w:val="Normal"/>
    <w:uiPriority w:val="39"/>
    <w:unhideWhenUsed/>
    <w:qFormat/>
    <w:rsid w:val="00F715D0"/>
    <w:pPr>
      <w:keepLines/>
      <w:numPr>
        <w:numId w:val="0"/>
      </w:numPr>
      <w:spacing w:after="0" w:line="259" w:lineRule="auto"/>
      <w:outlineLvl w:val="9"/>
    </w:pPr>
    <w:rPr>
      <w:rFonts w:ascii="Calibri Light" w:eastAsia="Times New Roman" w:hAnsi="Calibri Light" w:cs="Times New Roman"/>
      <w:b w:val="0"/>
      <w:bCs w:val="0"/>
      <w:color w:val="2F5496"/>
      <w:kern w:val="0"/>
      <w:lang w:val="en-US"/>
    </w:rPr>
  </w:style>
  <w:style w:type="paragraph" w:customStyle="1" w:styleId="bullet10">
    <w:name w:val="bullet1"/>
    <w:basedOn w:val="text0"/>
    <w:link w:val="bullet1Char"/>
    <w:qFormat/>
    <w:rsid w:val="00F715D0"/>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qFormat/>
    <w:rsid w:val="00F715D0"/>
    <w:rPr>
      <w:rFonts w:eastAsia="Times New Roman"/>
      <w:sz w:val="24"/>
      <w:lang w:val="en-AU"/>
    </w:rPr>
  </w:style>
  <w:style w:type="character" w:customStyle="1" w:styleId="bullet1Char">
    <w:name w:val="bullet1 Char"/>
    <w:link w:val="bullet10"/>
    <w:rsid w:val="00F715D0"/>
    <w:rPr>
      <w:rFonts w:ascii="Calibri" w:eastAsia="SimSun" w:hAnsi="Calibri"/>
      <w:kern w:val="2"/>
      <w:sz w:val="24"/>
      <w:szCs w:val="24"/>
      <w:lang w:eastAsia="zh-CN"/>
    </w:rPr>
  </w:style>
  <w:style w:type="paragraph" w:customStyle="1" w:styleId="tdoc">
    <w:name w:val="tdoc"/>
    <w:basedOn w:val="Normal"/>
    <w:link w:val="tdocChar"/>
    <w:qFormat/>
    <w:rsid w:val="00F715D0"/>
    <w:pPr>
      <w:ind w:left="1440" w:hanging="1440"/>
    </w:pPr>
  </w:style>
  <w:style w:type="character" w:customStyle="1" w:styleId="tdocChar">
    <w:name w:val="tdoc Char"/>
    <w:link w:val="tdoc"/>
    <w:rsid w:val="00F715D0"/>
    <w:rPr>
      <w:rFonts w:ascii="Times" w:hAnsi="Times"/>
      <w:szCs w:val="24"/>
      <w:lang w:eastAsia="en-US"/>
    </w:rPr>
  </w:style>
  <w:style w:type="character" w:customStyle="1" w:styleId="bullet3Char">
    <w:name w:val="bullet3 Char"/>
    <w:link w:val="bullet3"/>
    <w:rsid w:val="00F715D0"/>
    <w:rPr>
      <w:rFonts w:ascii="Times" w:hAnsi="Times"/>
      <w:szCs w:val="24"/>
      <w:lang w:eastAsia="en-US"/>
    </w:rPr>
  </w:style>
  <w:style w:type="paragraph" w:customStyle="1" w:styleId="gmail-msolistparagraph">
    <w:name w:val="gmail-msolistparagraph"/>
    <w:basedOn w:val="Normal"/>
    <w:uiPriority w:val="99"/>
    <w:rsid w:val="00F715D0"/>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rsid w:val="00F715D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715D0"/>
  </w:style>
  <w:style w:type="paragraph" w:customStyle="1" w:styleId="onecomwebmail-msolistparagraph">
    <w:name w:val="onecomwebmail-msolistparagraph"/>
    <w:basedOn w:val="Normal"/>
    <w:rsid w:val="00F715D0"/>
    <w:pPr>
      <w:spacing w:before="100" w:beforeAutospacing="1" w:after="100" w:afterAutospacing="1"/>
    </w:pPr>
    <w:rPr>
      <w:rFonts w:ascii="Times New Roman" w:eastAsia="Times New Roman" w:hAnsi="Times New Roman"/>
      <w:sz w:val="24"/>
      <w:lang w:val="sv-SE" w:eastAsia="sv-SE"/>
    </w:rPr>
  </w:style>
  <w:style w:type="paragraph" w:customStyle="1" w:styleId="onecomwebmail-tah">
    <w:name w:val="onecomwebmail-tah"/>
    <w:basedOn w:val="Normal"/>
    <w:rsid w:val="00F715D0"/>
    <w:pPr>
      <w:spacing w:before="100" w:beforeAutospacing="1" w:after="100" w:afterAutospacing="1"/>
    </w:pPr>
    <w:rPr>
      <w:rFonts w:ascii="Times New Roman" w:eastAsia="Times New Roman" w:hAnsi="Times New Roman"/>
      <w:sz w:val="24"/>
      <w:lang w:val="sv-SE" w:eastAsia="sv-SE"/>
    </w:rPr>
  </w:style>
  <w:style w:type="paragraph" w:customStyle="1" w:styleId="onecomwebmail-tac">
    <w:name w:val="onecomwebmail-tac"/>
    <w:basedOn w:val="Normal"/>
    <w:rsid w:val="00F715D0"/>
    <w:pPr>
      <w:spacing w:before="100" w:beforeAutospacing="1" w:after="100" w:afterAutospacing="1"/>
    </w:pPr>
    <w:rPr>
      <w:rFonts w:ascii="Times New Roman" w:eastAsia="Times New Roman" w:hAnsi="Times New Roman"/>
      <w:sz w:val="24"/>
      <w:lang w:val="sv-SE" w:eastAsia="sv-SE"/>
    </w:rPr>
  </w:style>
  <w:style w:type="character" w:customStyle="1" w:styleId="onecomwebmail-font">
    <w:name w:val="onecomwebmail-font"/>
    <w:rsid w:val="00F715D0"/>
  </w:style>
  <w:style w:type="character" w:customStyle="1" w:styleId="onecomwebmail-size">
    <w:name w:val="onecomwebmail-size"/>
    <w:rsid w:val="00F715D0"/>
  </w:style>
  <w:style w:type="numbering" w:customStyle="1" w:styleId="NoList2">
    <w:name w:val="No List2"/>
    <w:next w:val="NoList"/>
    <w:uiPriority w:val="99"/>
    <w:semiHidden/>
    <w:rsid w:val="006B4D00"/>
  </w:style>
  <w:style w:type="paragraph" w:customStyle="1" w:styleId="CharChar1CharCharCharCharCharCharCharCharCharCharCharCharCharCharChar4">
    <w:name w:val="Char Char1 Char Char Char Char Char Char Char Char Char Char Char Char Char Char Char4"/>
    <w:semiHidden/>
    <w:rsid w:val="006B4D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2">
    <w:name w:val="Style Bulleted2"/>
    <w:rsid w:val="006B4D00"/>
  </w:style>
  <w:style w:type="character" w:customStyle="1" w:styleId="af0">
    <w:name w:val="未解決のメンション"/>
    <w:uiPriority w:val="99"/>
    <w:semiHidden/>
    <w:unhideWhenUsed/>
    <w:rsid w:val="006B4D00"/>
    <w:rPr>
      <w:color w:val="808080"/>
      <w:shd w:val="clear" w:color="auto" w:fill="E6E6E6"/>
    </w:rPr>
  </w:style>
  <w:style w:type="character" w:customStyle="1" w:styleId="51">
    <w:name w:val="(文字) (文字)51"/>
    <w:semiHidden/>
    <w:rsid w:val="006B4D00"/>
    <w:rPr>
      <w:rFonts w:ascii="Times New Roman" w:hAnsi="Times New Roman"/>
      <w:lang w:eastAsia="en-US"/>
    </w:rPr>
  </w:style>
  <w:style w:type="numbering" w:customStyle="1" w:styleId="StyleBulletedSymbolsymbolLeft025Hanging02">
    <w:name w:val="Style Bulleted Symbol (symbol) Left:  0.25&quot; Hanging:  0.2"/>
    <w:basedOn w:val="NoList"/>
    <w:rsid w:val="006B4D00"/>
  </w:style>
  <w:style w:type="table" w:customStyle="1" w:styleId="TableGrid1">
    <w:name w:val="Table Grid1"/>
    <w:basedOn w:val="TableNormal"/>
    <w:next w:val="TableGrid"/>
    <w:uiPriority w:val="39"/>
    <w:qFormat/>
    <w:rsid w:val="006B4D0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6B4D00"/>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6B4D00"/>
    <w:pPr>
      <w:spacing w:before="120" w:after="120"/>
      <w:ind w:leftChars="213" w:left="1275" w:hanging="849"/>
      <w:jc w:val="both"/>
    </w:pPr>
    <w:rPr>
      <w:rFonts w:ascii="Times New Roman" w:eastAsia="Malgun Gothic" w:hAnsi="Times New Roman"/>
      <w:i/>
      <w:kern w:val="2"/>
      <w:sz w:val="22"/>
      <w:szCs w:val="22"/>
      <w:lang w:val="en-US" w:eastAsia="ko-KR"/>
    </w:rPr>
  </w:style>
  <w:style w:type="character" w:customStyle="1" w:styleId="rProposalChar">
    <w:name w:val="rProposal Char"/>
    <w:link w:val="rProposal"/>
    <w:rsid w:val="006B4D00"/>
    <w:rPr>
      <w:rFonts w:eastAsia="Malgun Gothic"/>
      <w:i/>
      <w:kern w:val="2"/>
      <w:sz w:val="22"/>
      <w:szCs w:val="22"/>
      <w:lang w:val="en-US" w:eastAsia="ko-KR"/>
    </w:rPr>
  </w:style>
  <w:style w:type="character" w:customStyle="1" w:styleId="af1">
    <w:name w:val="メンション"/>
    <w:uiPriority w:val="99"/>
    <w:semiHidden/>
    <w:unhideWhenUsed/>
    <w:rsid w:val="006B4D00"/>
    <w:rPr>
      <w:color w:val="2B579A"/>
      <w:shd w:val="clear" w:color="auto" w:fill="E6E6E6"/>
    </w:rPr>
  </w:style>
  <w:style w:type="paragraph" w:customStyle="1" w:styleId="Proposalsub">
    <w:name w:val="Proposal_sub"/>
    <w:basedOn w:val="Normal"/>
    <w:link w:val="ProposalsubChar"/>
    <w:qFormat/>
    <w:rsid w:val="006B4D00"/>
    <w:pPr>
      <w:numPr>
        <w:numId w:val="45"/>
      </w:numPr>
      <w:spacing w:before="120" w:after="120"/>
      <w:ind w:left="1167" w:hanging="283"/>
      <w:jc w:val="both"/>
    </w:pPr>
    <w:rPr>
      <w:rFonts w:ascii="Times New Roman" w:eastAsia="Malgun Gothic" w:hAnsi="Times New Roman"/>
      <w:kern w:val="2"/>
      <w:szCs w:val="22"/>
      <w:lang w:val="en-US" w:eastAsia="ko-KR"/>
    </w:rPr>
  </w:style>
  <w:style w:type="paragraph" w:customStyle="1" w:styleId="Proposalsubsub">
    <w:name w:val="Proposal_sub_sub"/>
    <w:basedOn w:val="Normal"/>
    <w:link w:val="ProposalsubsubChar"/>
    <w:qFormat/>
    <w:rsid w:val="006B4D00"/>
    <w:pPr>
      <w:numPr>
        <w:ilvl w:val="1"/>
        <w:numId w:val="45"/>
      </w:numPr>
      <w:spacing w:before="120" w:after="120"/>
      <w:ind w:left="1593"/>
      <w:jc w:val="both"/>
    </w:pPr>
    <w:rPr>
      <w:rFonts w:ascii="Times New Roman" w:eastAsia="Malgun Gothic" w:hAnsi="Times New Roman"/>
      <w:kern w:val="2"/>
      <w:szCs w:val="22"/>
      <w:lang w:val="en-US" w:eastAsia="ko-KR"/>
    </w:rPr>
  </w:style>
  <w:style w:type="paragraph" w:customStyle="1" w:styleId="rProposalsub">
    <w:name w:val="rProposal_sub"/>
    <w:basedOn w:val="Normal"/>
    <w:next w:val="Normal"/>
    <w:link w:val="rProposalsubChar"/>
    <w:qFormat/>
    <w:rsid w:val="006B4D00"/>
    <w:pPr>
      <w:numPr>
        <w:numId w:val="4"/>
      </w:numPr>
      <w:spacing w:before="120" w:after="120"/>
      <w:jc w:val="both"/>
    </w:pPr>
    <w:rPr>
      <w:rFonts w:ascii="Times New Roman" w:eastAsia="Malgun Gothic" w:hAnsi="Times New Roman"/>
      <w:i/>
      <w:kern w:val="2"/>
      <w:sz w:val="22"/>
      <w:szCs w:val="22"/>
      <w:lang w:val="en-US" w:eastAsia="ko-KR"/>
    </w:rPr>
  </w:style>
  <w:style w:type="table" w:customStyle="1" w:styleId="GridTable4-Accent52">
    <w:name w:val="Grid Table 4 - Accent 52"/>
    <w:basedOn w:val="TableNormal"/>
    <w:next w:val="GridTable4-Accent5"/>
    <w:uiPriority w:val="49"/>
    <w:rsid w:val="006B4D00"/>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6B4D00"/>
  </w:style>
  <w:style w:type="numbering" w:customStyle="1" w:styleId="StyleBulletedSymbolsymbolLeft025Hanging02512">
    <w:name w:val="Style Bulleted Symbol (symbol) Left:  0.25&quot; Hanging:  0.25&quot;12"/>
    <w:basedOn w:val="NoList"/>
    <w:rsid w:val="006B4D00"/>
  </w:style>
  <w:style w:type="numbering" w:customStyle="1" w:styleId="StyleBulletedSymbolsymbolLeft025Hanging02522">
    <w:name w:val="Style Bulleted Symbol (symbol) Left:  0.25&quot; Hanging:  0.25&quot;22"/>
    <w:basedOn w:val="NoList"/>
    <w:rsid w:val="006B4D00"/>
  </w:style>
  <w:style w:type="character" w:customStyle="1" w:styleId="rProposalsubChar">
    <w:name w:val="rProposal_sub Char"/>
    <w:link w:val="rProposalsub"/>
    <w:rsid w:val="006B4D00"/>
    <w:rPr>
      <w:rFonts w:eastAsia="Malgun Gothic"/>
      <w:i/>
      <w:kern w:val="2"/>
      <w:sz w:val="22"/>
      <w:szCs w:val="22"/>
      <w:lang w:val="en-US" w:eastAsia="ko-KR"/>
    </w:rPr>
  </w:style>
  <w:style w:type="numbering" w:customStyle="1" w:styleId="StyleBulletedSymbolsymbolLeft025Hanging02523">
    <w:name w:val="Style Bulleted Symbol (symbol) Left:  0.25&quot; Hanging:  0.25&quot;23"/>
    <w:basedOn w:val="NoList"/>
    <w:rsid w:val="00175422"/>
  </w:style>
  <w:style w:type="paragraph" w:customStyle="1" w:styleId="15">
    <w:name w:val="列出段落1"/>
    <w:basedOn w:val="Normal"/>
    <w:uiPriority w:val="34"/>
    <w:qFormat/>
    <w:rsid w:val="00C95926"/>
    <w:pPr>
      <w:spacing w:line="259" w:lineRule="auto"/>
      <w:ind w:firstLineChars="200" w:firstLine="420"/>
    </w:pPr>
    <w:rPr>
      <w:rFonts w:ascii="SimSun" w:eastAsia="SimSun" w:hAnsi="SimSun"/>
      <w:sz w:val="24"/>
      <w:lang w:val="en-US"/>
    </w:rPr>
  </w:style>
  <w:style w:type="paragraph" w:customStyle="1" w:styleId="ParagraphNumbering">
    <w:name w:val="Paragraph Numbering"/>
    <w:basedOn w:val="Normal"/>
    <w:rsid w:val="00C95926"/>
    <w:pPr>
      <w:numPr>
        <w:numId w:val="46"/>
      </w:numPr>
      <w:tabs>
        <w:tab w:val="left" w:pos="851"/>
      </w:tabs>
      <w:spacing w:line="360" w:lineRule="auto"/>
    </w:pPr>
    <w:rPr>
      <w:rFonts w:ascii="Arial" w:eastAsia="MS Mincho" w:hAnsi="Arial" w:cs="MS PGothic"/>
      <w:sz w:val="22"/>
      <w:szCs w:val="22"/>
      <w:lang w:val="en-US" w:eastAsia="ja-JP"/>
    </w:rPr>
  </w:style>
  <w:style w:type="numbering" w:customStyle="1" w:styleId="NoList3">
    <w:name w:val="No List3"/>
    <w:next w:val="NoList"/>
    <w:uiPriority w:val="99"/>
    <w:semiHidden/>
    <w:unhideWhenUsed/>
    <w:rsid w:val="000F713F"/>
  </w:style>
  <w:style w:type="paragraph" w:customStyle="1" w:styleId="CharChar1CharCharCharCharCharCharCharCharCharCharCharCharCharCharChar40">
    <w:name w:val="Char Char1 Char Char Char Char Char Char Char Char Char Char Char Char Char Char Char40"/>
    <w:semiHidden/>
    <w:rsid w:val="000F71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3">
    <w:name w:val="Style Bulleted3"/>
    <w:rsid w:val="000F713F"/>
  </w:style>
  <w:style w:type="character" w:customStyle="1" w:styleId="535">
    <w:name w:val="(文字) (文字)535"/>
    <w:semiHidden/>
    <w:rsid w:val="000F713F"/>
    <w:rPr>
      <w:rFonts w:ascii="Times New Roman" w:hAnsi="Times New Roman"/>
      <w:lang w:eastAsia="en-US"/>
    </w:rPr>
  </w:style>
  <w:style w:type="numbering" w:customStyle="1" w:styleId="StyleBulletedSymbolsymbolLeft025Hanging03">
    <w:name w:val="Style Bulleted Symbol (symbol) Left:  0.25&quot; Hanging:  0.3"/>
    <w:basedOn w:val="NoList"/>
    <w:rsid w:val="000F713F"/>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0F713F"/>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0F713F"/>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0F713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0F713F"/>
  </w:style>
  <w:style w:type="numbering" w:customStyle="1" w:styleId="StyleBulletedSymbolsymbolLeft025Hanging02513">
    <w:name w:val="Style Bulleted Symbol (symbol) Left:  0.25&quot; Hanging:  0.25&quot;13"/>
    <w:basedOn w:val="NoList"/>
    <w:rsid w:val="000F713F"/>
  </w:style>
  <w:style w:type="numbering" w:customStyle="1" w:styleId="StyleBulletedSymbolsymbolLeft025Hanging02524">
    <w:name w:val="Style Bulleted Symbol (symbol) Left:  0.25&quot; Hanging:  0.25&quot;24"/>
    <w:basedOn w:val="NoList"/>
    <w:rsid w:val="000F713F"/>
  </w:style>
  <w:style w:type="character" w:customStyle="1" w:styleId="NOChar1">
    <w:name w:val="NO Char1"/>
    <w:rsid w:val="000F713F"/>
    <w:rPr>
      <w:sz w:val="24"/>
      <w:lang w:eastAsia="en-US"/>
    </w:rPr>
  </w:style>
  <w:style w:type="character" w:customStyle="1" w:styleId="CommentaireCar">
    <w:name w:val="Commentaire Car"/>
    <w:rsid w:val="000F713F"/>
    <w:rPr>
      <w:sz w:val="20"/>
      <w:szCs w:val="20"/>
    </w:rPr>
  </w:style>
  <w:style w:type="character" w:customStyle="1" w:styleId="citationref">
    <w:name w:val="citationref"/>
    <w:rsid w:val="000F713F"/>
  </w:style>
  <w:style w:type="character" w:customStyle="1" w:styleId="mw-mmv-title">
    <w:name w:val="mw-mmv-title"/>
    <w:rsid w:val="000F713F"/>
  </w:style>
  <w:style w:type="character" w:customStyle="1" w:styleId="legend-color">
    <w:name w:val="legend-color"/>
    <w:rsid w:val="000F713F"/>
  </w:style>
  <w:style w:type="paragraph" w:customStyle="1" w:styleId="Equationlegend">
    <w:name w:val="Equation_legend"/>
    <w:basedOn w:val="NormalIndent"/>
    <w:link w:val="EquationlegendChar"/>
    <w:rsid w:val="000F713F"/>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0F713F"/>
    <w:rPr>
      <w:rFonts w:eastAsia="Times New Roman"/>
      <w:sz w:val="24"/>
      <w:lang w:val="en-US" w:eastAsia="en-US"/>
    </w:rPr>
  </w:style>
  <w:style w:type="numbering" w:customStyle="1" w:styleId="NoList4">
    <w:name w:val="No List4"/>
    <w:next w:val="NoList"/>
    <w:uiPriority w:val="99"/>
    <w:semiHidden/>
    <w:rsid w:val="00966D15"/>
  </w:style>
  <w:style w:type="paragraph" w:customStyle="1" w:styleId="CharChar1CharCharCharCharCharCharCharCharCharCharCharCharCharCharChar39">
    <w:name w:val="Char Char1 Char Char Char Char Char Char Char Char Char Char Char Char Char Char Char39"/>
    <w:semiHidden/>
    <w:rsid w:val="00966D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4">
    <w:name w:val="Style Bulleted4"/>
    <w:rsid w:val="00966D15"/>
  </w:style>
  <w:style w:type="character" w:customStyle="1" w:styleId="534">
    <w:name w:val="(文字) (文字)534"/>
    <w:semiHidden/>
    <w:rsid w:val="00966D15"/>
    <w:rPr>
      <w:rFonts w:ascii="Times New Roman" w:hAnsi="Times New Roman"/>
      <w:lang w:eastAsia="en-US"/>
    </w:rPr>
  </w:style>
  <w:style w:type="numbering" w:customStyle="1" w:styleId="StyleBulletedSymbolsymbolLeft025Hanging04">
    <w:name w:val="Style Bulleted Symbol (symbol) Left:  0.25&quot; Hanging:  0.4"/>
    <w:basedOn w:val="NoList"/>
    <w:rsid w:val="00966D15"/>
  </w:style>
  <w:style w:type="table" w:customStyle="1" w:styleId="ColorfulList-Accent14">
    <w:name w:val="Colorful List - Accent 14"/>
    <w:basedOn w:val="TableNormal"/>
    <w:next w:val="ColorfulList-Accent1"/>
    <w:uiPriority w:val="34"/>
    <w:rsid w:val="00966D15"/>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966D1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966D15"/>
  </w:style>
  <w:style w:type="numbering" w:customStyle="1" w:styleId="StyleBulletedSymbolsymbolLeft025Hanging02514">
    <w:name w:val="Style Bulleted Symbol (symbol) Left:  0.25&quot; Hanging:  0.25&quot;14"/>
    <w:basedOn w:val="NoList"/>
    <w:rsid w:val="00966D15"/>
  </w:style>
  <w:style w:type="numbering" w:customStyle="1" w:styleId="StyleBulletedSymbolsymbolLeft025Hanging02525">
    <w:name w:val="Style Bulleted Symbol (symbol) Left:  0.25&quot; Hanging:  0.25&quot;25"/>
    <w:basedOn w:val="NoList"/>
    <w:rsid w:val="00966D15"/>
  </w:style>
  <w:style w:type="numbering" w:customStyle="1" w:styleId="NoList5">
    <w:name w:val="No List5"/>
    <w:next w:val="NoList"/>
    <w:uiPriority w:val="99"/>
    <w:semiHidden/>
    <w:unhideWhenUsed/>
    <w:rsid w:val="006D7D75"/>
  </w:style>
  <w:style w:type="paragraph" w:customStyle="1" w:styleId="CharChar1CharCharCharCharCharCharCharCharCharCharCharCharCharCharChar38">
    <w:name w:val="Char Char1 Char Char Char Char Char Char Char Char Char Char Char Char Char Char Char38"/>
    <w:semiHidden/>
    <w:rsid w:val="006D7D7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5">
    <w:name w:val="Style Bulleted5"/>
    <w:rsid w:val="006D7D75"/>
  </w:style>
  <w:style w:type="character" w:customStyle="1" w:styleId="533">
    <w:name w:val="(文字) (文字)533"/>
    <w:semiHidden/>
    <w:rsid w:val="006D7D75"/>
    <w:rPr>
      <w:rFonts w:ascii="Times New Roman" w:hAnsi="Times New Roman"/>
      <w:lang w:eastAsia="en-US"/>
    </w:rPr>
  </w:style>
  <w:style w:type="numbering" w:customStyle="1" w:styleId="StyleBulletedSymbolsymbolLeft025Hanging05">
    <w:name w:val="Style Bulleted Symbol (symbol) Left:  0.25&quot; Hanging:  0.5"/>
    <w:basedOn w:val="NoList"/>
    <w:rsid w:val="006D7D75"/>
  </w:style>
  <w:style w:type="table" w:customStyle="1" w:styleId="ColorfulList-Accent15">
    <w:name w:val="Colorful List - Accent 15"/>
    <w:basedOn w:val="TableNormal"/>
    <w:next w:val="ColorfulList-Accent1"/>
    <w:uiPriority w:val="34"/>
    <w:rsid w:val="006D7D75"/>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6">
    <w:name w:val="访问过的超链接1"/>
    <w:rsid w:val="006D7D75"/>
    <w:rPr>
      <w:color w:val="800080"/>
      <w:kern w:val="2"/>
      <w:u w:val="single"/>
      <w:lang w:val="en-GB" w:eastAsia="zh-CN" w:bidi="ar-SA"/>
    </w:rPr>
  </w:style>
  <w:style w:type="paragraph" w:customStyle="1" w:styleId="17">
    <w:name w:val="1"/>
    <w:next w:val="Normal"/>
    <w:rsid w:val="006D7D75"/>
    <w:pPr>
      <w:keepNext/>
      <w:tabs>
        <w:tab w:val="num" w:pos="720"/>
      </w:tabs>
      <w:autoSpaceDE w:val="0"/>
      <w:autoSpaceDN w:val="0"/>
      <w:adjustRightInd w:val="0"/>
      <w:ind w:left="720" w:hanging="360"/>
      <w:jc w:val="both"/>
    </w:pPr>
    <w:rPr>
      <w:rFonts w:eastAsia="Times New Roman"/>
      <w:kern w:val="2"/>
      <w:lang w:eastAsia="zh-CN"/>
    </w:rPr>
  </w:style>
  <w:style w:type="table" w:customStyle="1" w:styleId="GridTable4-Accent55">
    <w:name w:val="Grid Table 4 - Accent 55"/>
    <w:basedOn w:val="TableNormal"/>
    <w:next w:val="GridTable4-Accent5"/>
    <w:uiPriority w:val="49"/>
    <w:rsid w:val="006D7D7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NoList"/>
    <w:rsid w:val="006D7D75"/>
  </w:style>
  <w:style w:type="numbering" w:customStyle="1" w:styleId="StyleBulletedSymbolsymbolLeft025Hanging02515">
    <w:name w:val="Style Bulleted Symbol (symbol) Left:  0.25&quot; Hanging:  0.25&quot;15"/>
    <w:basedOn w:val="NoList"/>
    <w:rsid w:val="006D7D75"/>
  </w:style>
  <w:style w:type="numbering" w:customStyle="1" w:styleId="StyleBulletedSymbolsymbolLeft025Hanging02526">
    <w:name w:val="Style Bulleted Symbol (symbol) Left:  0.25&quot; Hanging:  0.25&quot;26"/>
    <w:basedOn w:val="NoList"/>
    <w:rsid w:val="006D7D75"/>
  </w:style>
  <w:style w:type="paragraph" w:customStyle="1" w:styleId="Eqn">
    <w:name w:val="Eqn"/>
    <w:basedOn w:val="Normal"/>
    <w:qFormat/>
    <w:rsid w:val="006D7D75"/>
    <w:pPr>
      <w:tabs>
        <w:tab w:val="center" w:pos="4608"/>
        <w:tab w:val="right" w:pos="9216"/>
      </w:tabs>
      <w:autoSpaceDE w:val="0"/>
      <w:autoSpaceDN w:val="0"/>
      <w:adjustRightInd w:val="0"/>
      <w:snapToGrid w:val="0"/>
      <w:spacing w:after="120"/>
      <w:jc w:val="both"/>
    </w:pPr>
    <w:rPr>
      <w:rFonts w:ascii="Times New Roman" w:eastAsia="SimSun" w:hAnsi="Times New Roman"/>
      <w:sz w:val="22"/>
      <w:szCs w:val="22"/>
      <w:lang w:val="en-US" w:eastAsia="ja-JP"/>
    </w:rPr>
  </w:style>
  <w:style w:type="paragraph" w:customStyle="1" w:styleId="tablecol">
    <w:name w:val="tablecol"/>
    <w:basedOn w:val="tablecell0"/>
    <w:qFormat/>
    <w:rsid w:val="006D7D75"/>
    <w:pPr>
      <w:spacing w:before="20" w:after="20"/>
      <w:jc w:val="center"/>
    </w:pPr>
    <w:rPr>
      <w:b/>
      <w:sz w:val="22"/>
      <w:szCs w:val="22"/>
    </w:rPr>
  </w:style>
  <w:style w:type="paragraph" w:customStyle="1" w:styleId="ydp76149c4fyiv9573453272msolistparagraph">
    <w:name w:val="ydp76149c4fyiv9573453272msolistparagraph"/>
    <w:basedOn w:val="Normal"/>
    <w:uiPriority w:val="99"/>
    <w:rsid w:val="006D7D75"/>
    <w:pPr>
      <w:spacing w:before="100" w:beforeAutospacing="1" w:after="100" w:afterAutospacing="1"/>
    </w:pPr>
    <w:rPr>
      <w:rFonts w:ascii="Times New Roman" w:eastAsia="Calibri" w:hAnsi="Times New Roman"/>
      <w:sz w:val="24"/>
      <w:lang w:val="en-US"/>
    </w:rPr>
  </w:style>
  <w:style w:type="character" w:customStyle="1" w:styleId="MTConvertedEquation">
    <w:name w:val="MTConvertedEquation"/>
    <w:rsid w:val="006D7D75"/>
    <w:rPr>
      <w:lang w:eastAsia="zh-CN"/>
    </w:rPr>
  </w:style>
  <w:style w:type="character" w:customStyle="1" w:styleId="gmail-il">
    <w:name w:val="gmail-il"/>
    <w:rsid w:val="006D7D75"/>
  </w:style>
  <w:style w:type="paragraph" w:customStyle="1" w:styleId="gmail-m-6486197391449858303msolistparagraph">
    <w:name w:val="gmail-m-6486197391449858303msolistparagraph"/>
    <w:basedOn w:val="Normal"/>
    <w:rsid w:val="006D7D75"/>
    <w:pPr>
      <w:spacing w:before="100" w:beforeAutospacing="1" w:after="100" w:afterAutospacing="1"/>
    </w:pPr>
    <w:rPr>
      <w:rFonts w:ascii="Times New Roman" w:eastAsia="Times New Roman" w:hAnsi="Times New Roman"/>
      <w:sz w:val="24"/>
      <w:lang w:val="en-US" w:eastAsia="zh-CN"/>
    </w:rPr>
  </w:style>
  <w:style w:type="numbering" w:customStyle="1" w:styleId="110">
    <w:name w:val="无列表11"/>
    <w:next w:val="NoList"/>
    <w:uiPriority w:val="99"/>
    <w:semiHidden/>
    <w:unhideWhenUsed/>
    <w:rsid w:val="006D7D75"/>
  </w:style>
  <w:style w:type="character" w:customStyle="1" w:styleId="af2">
    <w:name w:val="上角标"/>
    <w:rsid w:val="006D7D75"/>
    <w:rPr>
      <w:vertAlign w:val="superscript"/>
    </w:rPr>
  </w:style>
  <w:style w:type="character" w:customStyle="1" w:styleId="af3">
    <w:name w:val="下角标"/>
    <w:rsid w:val="006D7D75"/>
    <w:rPr>
      <w:vertAlign w:val="subscript"/>
    </w:rPr>
  </w:style>
  <w:style w:type="character" w:customStyle="1" w:styleId="af4">
    <w:name w:val="正文字符"/>
    <w:rsid w:val="006D7D75"/>
    <w:rPr>
      <w:rFonts w:ascii="Times New Roman" w:eastAsia="SimSun" w:hAnsi="Times New Roman"/>
      <w:spacing w:val="6"/>
      <w:position w:val="0"/>
      <w:sz w:val="26"/>
    </w:rPr>
  </w:style>
  <w:style w:type="paragraph" w:customStyle="1" w:styleId="22">
    <w:name w:val="标题2"/>
    <w:basedOn w:val="Normal"/>
    <w:rsid w:val="006D7D75"/>
    <w:pPr>
      <w:widowControl w:val="0"/>
      <w:autoSpaceDE w:val="0"/>
      <w:autoSpaceDN w:val="0"/>
      <w:adjustRightInd w:val="0"/>
      <w:spacing w:line="360" w:lineRule="auto"/>
    </w:pPr>
    <w:rPr>
      <w:rFonts w:ascii="SimSun" w:eastAsia="SimSun" w:hAnsi="Times New Roman"/>
      <w:sz w:val="24"/>
      <w:szCs w:val="20"/>
      <w:lang w:val="en-US" w:eastAsia="zh-CN"/>
    </w:rPr>
  </w:style>
  <w:style w:type="paragraph" w:customStyle="1" w:styleId="af5">
    <w:name w:val="缺省文本"/>
    <w:basedOn w:val="Normal"/>
    <w:link w:val="Char2"/>
    <w:rsid w:val="006D7D75"/>
    <w:pPr>
      <w:widowControl w:val="0"/>
      <w:autoSpaceDE w:val="0"/>
      <w:autoSpaceDN w:val="0"/>
      <w:adjustRightInd w:val="0"/>
      <w:spacing w:line="360" w:lineRule="auto"/>
    </w:pPr>
    <w:rPr>
      <w:rFonts w:ascii="Times New Roman" w:eastAsia="SimSun" w:hAnsi="Times New Roman"/>
      <w:sz w:val="21"/>
      <w:szCs w:val="20"/>
      <w:lang w:val="en-US" w:eastAsia="zh-CN"/>
    </w:rPr>
  </w:style>
  <w:style w:type="character" w:customStyle="1" w:styleId="Char2">
    <w:name w:val="缺省文本 Char"/>
    <w:link w:val="af5"/>
    <w:rsid w:val="006D7D75"/>
    <w:rPr>
      <w:rFonts w:eastAsia="SimSun"/>
      <w:sz w:val="21"/>
      <w:lang w:val="en-US" w:eastAsia="zh-CN"/>
    </w:rPr>
  </w:style>
  <w:style w:type="paragraph" w:customStyle="1" w:styleId="af6">
    <w:name w:val="编写建议"/>
    <w:basedOn w:val="Normal"/>
    <w:rsid w:val="006D7D75"/>
    <w:pPr>
      <w:widowControl w:val="0"/>
      <w:autoSpaceDE w:val="0"/>
      <w:autoSpaceDN w:val="0"/>
      <w:adjustRightInd w:val="0"/>
      <w:spacing w:line="360" w:lineRule="auto"/>
      <w:ind w:left="1134"/>
      <w:jc w:val="both"/>
    </w:pPr>
    <w:rPr>
      <w:rFonts w:ascii="Times New Roman" w:eastAsia="SimSun" w:hAnsi="Times New Roman"/>
      <w:i/>
      <w:color w:val="0000FF"/>
      <w:sz w:val="21"/>
      <w:szCs w:val="20"/>
      <w:lang w:val="en-US" w:eastAsia="zh-CN"/>
    </w:rPr>
  </w:style>
  <w:style w:type="paragraph" w:customStyle="1" w:styleId="af7">
    <w:name w:val="样式 编写建议"/>
    <w:basedOn w:val="Normal"/>
    <w:next w:val="BodyTextFirstIndent"/>
    <w:autoRedefine/>
    <w:rsid w:val="006D7D75"/>
    <w:pPr>
      <w:widowControl w:val="0"/>
      <w:autoSpaceDE w:val="0"/>
      <w:autoSpaceDN w:val="0"/>
      <w:adjustRightInd w:val="0"/>
      <w:spacing w:line="360" w:lineRule="auto"/>
      <w:jc w:val="both"/>
    </w:pPr>
    <w:rPr>
      <w:rFonts w:ascii="Times New Roman" w:eastAsia="KaiTi_GB2312" w:hAnsi="Times New Roman"/>
      <w:iCs/>
      <w:color w:val="000000"/>
      <w:sz w:val="21"/>
      <w:szCs w:val="20"/>
      <w:lang w:val="en-US" w:eastAsia="zh-CN"/>
    </w:rPr>
  </w:style>
  <w:style w:type="paragraph" w:styleId="BodyTextFirstIndent">
    <w:name w:val="Body Text First Indent"/>
    <w:basedOn w:val="BodyText"/>
    <w:link w:val="BodyTextFirstIndentChar"/>
    <w:rsid w:val="006D7D75"/>
    <w:pPr>
      <w:widowControl w:val="0"/>
      <w:adjustRightInd w:val="0"/>
      <w:spacing w:line="460" w:lineRule="exact"/>
      <w:ind w:firstLineChars="100" w:firstLine="420"/>
      <w:jc w:val="left"/>
      <w:textAlignment w:val="baseline"/>
    </w:pPr>
    <w:rPr>
      <w:rFonts w:ascii="Times New Roman" w:eastAsia="KaiTi" w:hAnsi="Times New Roman"/>
      <w:kern w:val="28"/>
      <w:sz w:val="28"/>
      <w:szCs w:val="20"/>
      <w:lang w:val="en-US" w:eastAsia="zh-CN"/>
    </w:rPr>
  </w:style>
  <w:style w:type="character" w:customStyle="1" w:styleId="BodyTextFirstIndentChar">
    <w:name w:val="Body Text First Indent Char"/>
    <w:basedOn w:val="BodyTextChar"/>
    <w:link w:val="BodyTextFirstIndent"/>
    <w:rsid w:val="006D7D75"/>
    <w:rPr>
      <w:rFonts w:ascii="Times" w:eastAsia="KaiTi" w:hAnsi="Times"/>
      <w:kern w:val="28"/>
      <w:sz w:val="28"/>
      <w:szCs w:val="24"/>
      <w:lang w:val="en-US" w:eastAsia="zh-CN"/>
    </w:rPr>
  </w:style>
  <w:style w:type="paragraph" w:customStyle="1" w:styleId="ParaCharCharCharCharCharCharCharCharCharChar">
    <w:name w:val="默认段落字体 Para Char Char Char Char Char Char Char Char Char Char"/>
    <w:basedOn w:val="DocumentMap"/>
    <w:autoRedefine/>
    <w:rsid w:val="006D7D75"/>
    <w:pPr>
      <w:widowControl w:val="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8">
    <w:name w:val="È±Ê¡ÎÄ±¾"/>
    <w:basedOn w:val="Normal"/>
    <w:rsid w:val="006D7D75"/>
    <w:pPr>
      <w:overflowPunct w:val="0"/>
      <w:autoSpaceDE w:val="0"/>
      <w:autoSpaceDN w:val="0"/>
      <w:adjustRightInd w:val="0"/>
      <w:textAlignment w:val="baseline"/>
    </w:pPr>
    <w:rPr>
      <w:rFonts w:ascii="Times New Roman" w:eastAsia="SimSun" w:hAnsi="Times New Roman"/>
      <w:sz w:val="24"/>
      <w:szCs w:val="20"/>
      <w:lang w:val="en-US" w:eastAsia="zh-CN"/>
    </w:rPr>
  </w:style>
  <w:style w:type="paragraph" w:customStyle="1" w:styleId="ParaChar">
    <w:name w:val="默认段落字体 Para Char"/>
    <w:basedOn w:val="Normal"/>
    <w:rsid w:val="006D7D75"/>
    <w:pPr>
      <w:keepNext/>
      <w:widowControl w:val="0"/>
      <w:autoSpaceDE w:val="0"/>
      <w:autoSpaceDN w:val="0"/>
      <w:adjustRightInd w:val="0"/>
    </w:pPr>
    <w:rPr>
      <w:rFonts w:ascii="Times New Roman" w:eastAsia="SimSun" w:hAnsi="Times New Roman"/>
      <w:szCs w:val="20"/>
      <w:lang w:val="en-US" w:eastAsia="zh-CN"/>
    </w:rPr>
  </w:style>
  <w:style w:type="paragraph" w:customStyle="1" w:styleId="Char10">
    <w:name w:val="Char1"/>
    <w:basedOn w:val="Normal"/>
    <w:rsid w:val="006D7D75"/>
    <w:pPr>
      <w:spacing w:after="160" w:line="240" w:lineRule="exact"/>
    </w:pPr>
    <w:rPr>
      <w:rFonts w:ascii="Verdana" w:eastAsia="SimSun" w:hAnsi="Verdana"/>
      <w:szCs w:val="20"/>
      <w:lang w:val="en-US"/>
    </w:rPr>
  </w:style>
  <w:style w:type="paragraph" w:customStyle="1" w:styleId="a">
    <w:name w:val="图号"/>
    <w:basedOn w:val="Normal"/>
    <w:rsid w:val="006D7D75"/>
    <w:pPr>
      <w:widowControl w:val="0"/>
      <w:numPr>
        <w:numId w:val="47"/>
      </w:numPr>
      <w:tabs>
        <w:tab w:val="clear" w:pos="720"/>
      </w:tabs>
      <w:autoSpaceDE w:val="0"/>
      <w:autoSpaceDN w:val="0"/>
      <w:adjustRightInd w:val="0"/>
      <w:spacing w:before="105" w:line="360" w:lineRule="auto"/>
      <w:ind w:left="420" w:hanging="420"/>
      <w:jc w:val="center"/>
    </w:pPr>
    <w:rPr>
      <w:rFonts w:ascii="Times New Roman" w:eastAsia="SimSun" w:hAnsi="Times New Roman"/>
      <w:sz w:val="21"/>
      <w:szCs w:val="21"/>
      <w:lang w:val="en-US" w:eastAsia="zh-CN"/>
    </w:rPr>
  </w:style>
  <w:style w:type="paragraph" w:customStyle="1" w:styleId="30">
    <w:name w:val="标题3"/>
    <w:basedOn w:val="Normal"/>
    <w:rsid w:val="006D7D75"/>
    <w:pPr>
      <w:widowControl w:val="0"/>
      <w:autoSpaceDE w:val="0"/>
      <w:autoSpaceDN w:val="0"/>
      <w:adjustRightInd w:val="0"/>
      <w:spacing w:line="360" w:lineRule="auto"/>
      <w:ind w:left="1134"/>
      <w:jc w:val="both"/>
    </w:pPr>
    <w:rPr>
      <w:rFonts w:ascii="Times New Roman" w:eastAsia="SimSun" w:hAnsi="Times New Roman"/>
      <w:i/>
      <w:color w:val="0000FF"/>
      <w:sz w:val="21"/>
      <w:szCs w:val="20"/>
      <w:u w:color="EEECE1"/>
      <w:lang w:val="en-US" w:eastAsia="zh-CN"/>
    </w:rPr>
  </w:style>
  <w:style w:type="table" w:customStyle="1" w:styleId="111">
    <w:name w:val="网格型11"/>
    <w:basedOn w:val="TableNormal"/>
    <w:next w:val="TableGrid"/>
    <w:rsid w:val="006D7D75"/>
    <w:pPr>
      <w:widowControl w:val="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表头文本"/>
    <w:rsid w:val="006D7D75"/>
    <w:pPr>
      <w:jc w:val="center"/>
    </w:pPr>
    <w:rPr>
      <w:rFonts w:ascii="Arial" w:eastAsia="SimSun"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6D7D75"/>
    <w:pPr>
      <w:widowControl w:val="0"/>
      <w:spacing w:line="480" w:lineRule="exact"/>
      <w:ind w:firstLineChars="200" w:firstLine="560"/>
      <w:jc w:val="both"/>
    </w:pPr>
    <w:rPr>
      <w:rFonts w:ascii="KaiTi_GB2312" w:eastAsia="KaiTi_GB2312" w:hAnsi="KaiTi_GB2312" w:cs="SimSun"/>
      <w:color w:val="000000"/>
      <w:kern w:val="2"/>
      <w:sz w:val="28"/>
      <w:szCs w:val="20"/>
      <w:u w:color="EEECE1"/>
      <w:lang w:val="en-US" w:eastAsia="zh-CN"/>
    </w:rPr>
  </w:style>
  <w:style w:type="paragraph" w:customStyle="1" w:styleId="afa">
    <w:name w:val="表头样式"/>
    <w:basedOn w:val="Normal"/>
    <w:rsid w:val="006D7D75"/>
    <w:pPr>
      <w:keepNext/>
      <w:autoSpaceDE w:val="0"/>
      <w:autoSpaceDN w:val="0"/>
      <w:adjustRightInd w:val="0"/>
      <w:spacing w:line="360" w:lineRule="auto"/>
      <w:jc w:val="center"/>
    </w:pPr>
    <w:rPr>
      <w:rFonts w:ascii="Arial" w:eastAsia="SimSun" w:hAnsi="Arial"/>
      <w:b/>
      <w:sz w:val="21"/>
      <w:szCs w:val="21"/>
      <w:u w:color="EEECE1"/>
      <w:lang w:val="en-US" w:eastAsia="zh-CN"/>
    </w:rPr>
  </w:style>
  <w:style w:type="table" w:customStyle="1" w:styleId="18">
    <w:name w:val="网格型浅色1"/>
    <w:basedOn w:val="TableNormal"/>
    <w:next w:val="TableGridLight1"/>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3">
    <w:name w:val="无列表2"/>
    <w:next w:val="NoList"/>
    <w:uiPriority w:val="99"/>
    <w:semiHidden/>
    <w:unhideWhenUsed/>
    <w:rsid w:val="006D7D75"/>
  </w:style>
  <w:style w:type="paragraph" w:customStyle="1" w:styleId="810">
    <w:name w:val="目录 81"/>
    <w:basedOn w:val="TOC1"/>
    <w:next w:val="TOC8"/>
    <w:uiPriority w:val="39"/>
    <w:rsid w:val="006D7D75"/>
    <w:pPr>
      <w:keepNext/>
      <w:keepLines/>
      <w:widowControl w:val="0"/>
      <w:tabs>
        <w:tab w:val="right" w:leader="dot" w:pos="9639"/>
      </w:tabs>
      <w:spacing w:before="180" w:after="0"/>
      <w:ind w:left="2693" w:right="425" w:hanging="2693"/>
    </w:pPr>
    <w:rPr>
      <w:rFonts w:ascii="Times New Roman" w:eastAsia="SimSun" w:hAnsi="Times New Roman" w:cs="Times New Roman"/>
      <w:bCs w:val="0"/>
      <w:caps w:val="0"/>
      <w:noProof/>
      <w:sz w:val="22"/>
      <w:u w:color="EEECE1"/>
    </w:rPr>
  </w:style>
  <w:style w:type="paragraph" w:customStyle="1" w:styleId="51a">
    <w:name w:val="目录 51"/>
    <w:basedOn w:val="TOC4"/>
    <w:next w:val="TOC5"/>
    <w:uiPriority w:val="39"/>
    <w:rsid w:val="006D7D75"/>
    <w:pPr>
      <w:keepLines/>
      <w:widowControl w:val="0"/>
      <w:tabs>
        <w:tab w:val="right" w:leader="dot" w:pos="9639"/>
      </w:tabs>
      <w:ind w:left="1701" w:right="425" w:hanging="1701"/>
    </w:pPr>
    <w:rPr>
      <w:rFonts w:ascii="Times New Roman" w:eastAsia="SimSun" w:hAnsi="Times New Roman" w:cs="Times New Roman"/>
      <w:noProof/>
      <w:sz w:val="20"/>
      <w:szCs w:val="20"/>
    </w:rPr>
  </w:style>
  <w:style w:type="paragraph" w:customStyle="1" w:styleId="41">
    <w:name w:val="目录 41"/>
    <w:basedOn w:val="TOC3"/>
    <w:next w:val="TOC4"/>
    <w:uiPriority w:val="39"/>
    <w:rsid w:val="006D7D75"/>
    <w:pPr>
      <w:keepLines/>
      <w:widowControl w:val="0"/>
      <w:tabs>
        <w:tab w:val="right" w:leader="dot" w:pos="9639"/>
      </w:tabs>
      <w:ind w:left="1418" w:right="425" w:hanging="1418"/>
    </w:pPr>
    <w:rPr>
      <w:rFonts w:ascii="Times New Roman" w:eastAsia="SimSun" w:hAnsi="Times New Roman" w:cs="Times New Roman"/>
      <w:i w:val="0"/>
      <w:iCs w:val="0"/>
      <w:noProof/>
      <w:u w:color="EEECE1"/>
    </w:rPr>
  </w:style>
  <w:style w:type="paragraph" w:customStyle="1" w:styleId="610">
    <w:name w:val="目录 61"/>
    <w:basedOn w:val="TOC5"/>
    <w:next w:val="Normal"/>
    <w:uiPriority w:val="39"/>
    <w:rsid w:val="006D7D75"/>
    <w:pPr>
      <w:keepLines/>
      <w:widowControl w:val="0"/>
      <w:tabs>
        <w:tab w:val="right" w:leader="dot" w:pos="9639"/>
      </w:tabs>
      <w:ind w:left="1985" w:right="425" w:hanging="1985"/>
    </w:pPr>
    <w:rPr>
      <w:rFonts w:ascii="Times New Roman" w:eastAsia="SimSun" w:hAnsi="Times New Roman" w:cs="Times New Roman"/>
      <w:noProof/>
      <w:sz w:val="20"/>
      <w:szCs w:val="20"/>
    </w:rPr>
  </w:style>
  <w:style w:type="paragraph" w:customStyle="1" w:styleId="711">
    <w:name w:val="目录 71"/>
    <w:basedOn w:val="TOC6"/>
    <w:next w:val="Normal"/>
    <w:uiPriority w:val="39"/>
    <w:rsid w:val="006D7D75"/>
    <w:pPr>
      <w:keepLines/>
      <w:widowControl w:val="0"/>
      <w:tabs>
        <w:tab w:val="right" w:leader="dot" w:pos="9639"/>
      </w:tabs>
      <w:ind w:left="2268" w:right="425" w:hanging="2268"/>
    </w:pPr>
    <w:rPr>
      <w:rFonts w:ascii="Times New Roman" w:eastAsia="SimSun" w:hAnsi="Times New Roman" w:cs="Times New Roman"/>
      <w:noProof/>
      <w:sz w:val="20"/>
      <w:szCs w:val="20"/>
    </w:rPr>
  </w:style>
  <w:style w:type="table" w:customStyle="1" w:styleId="24">
    <w:name w:val="网格型2"/>
    <w:basedOn w:val="TableNormal"/>
    <w:next w:val="TableGrid"/>
    <w:uiPriority w:val="39"/>
    <w:qFormat/>
    <w:rsid w:val="006D7D7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
    <w:next w:val="NoList"/>
    <w:uiPriority w:val="99"/>
    <w:semiHidden/>
    <w:unhideWhenUsed/>
    <w:rsid w:val="006D7D75"/>
  </w:style>
  <w:style w:type="numbering" w:customStyle="1" w:styleId="1110">
    <w:name w:val="无列表111"/>
    <w:next w:val="NoList"/>
    <w:uiPriority w:val="99"/>
    <w:semiHidden/>
    <w:unhideWhenUsed/>
    <w:rsid w:val="006D7D75"/>
  </w:style>
  <w:style w:type="table" w:customStyle="1" w:styleId="32">
    <w:name w:val="网格型3"/>
    <w:basedOn w:val="TableNormal"/>
    <w:next w:val="TableGrid"/>
    <w:uiPriority w:val="39"/>
    <w:rsid w:val="006D7D75"/>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uiPriority w:val="99"/>
    <w:semiHidden/>
    <w:unhideWhenUsed/>
    <w:rsid w:val="006D7D75"/>
  </w:style>
  <w:style w:type="table" w:customStyle="1" w:styleId="112">
    <w:name w:val="网格型浅色11"/>
    <w:basedOn w:val="TableNormal"/>
    <w:next w:val="TableGridLight1"/>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5">
    <w:name w:val="网格型浅色2"/>
    <w:basedOn w:val="TableNormal"/>
    <w:next w:val="TableGridLight1"/>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NoList"/>
    <w:uiPriority w:val="99"/>
    <w:semiHidden/>
    <w:unhideWhenUsed/>
    <w:rsid w:val="006D7D75"/>
  </w:style>
  <w:style w:type="table" w:customStyle="1" w:styleId="211">
    <w:name w:val="网格型21"/>
    <w:basedOn w:val="TableNormal"/>
    <w:next w:val="TableGrid"/>
    <w:uiPriority w:val="39"/>
    <w:qFormat/>
    <w:rsid w:val="006D7D7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浅色3"/>
    <w:basedOn w:val="TableNormal"/>
    <w:next w:val="TableGridLight1"/>
    <w:uiPriority w:val="40"/>
    <w:rsid w:val="006D7D75"/>
    <w:rPr>
      <w:rFonts w:ascii="Calibri" w:eastAsia="SimSun" w:hAnsi="Calibri"/>
      <w:kern w:val="2"/>
      <w:sz w:val="21"/>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0465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2">
    <w:name w:val="(文字) (文字)532"/>
    <w:semiHidden/>
    <w:rsid w:val="00046502"/>
    <w:rPr>
      <w:rFonts w:ascii="Times New Roman" w:hAnsi="Times New Roman"/>
      <w:lang w:eastAsia="en-US"/>
    </w:rPr>
  </w:style>
  <w:style w:type="table" w:customStyle="1" w:styleId="TableGrid20">
    <w:name w:val="Table Grid2"/>
    <w:basedOn w:val="TableNormal"/>
    <w:next w:val="TableGrid"/>
    <w:rsid w:val="00C96FF0"/>
    <w:pPr>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DB17E3"/>
    <w:pPr>
      <w:widowControl w:val="0"/>
      <w:overflowPunct w:val="0"/>
      <w:autoSpaceDE w:val="0"/>
      <w:autoSpaceDN w:val="0"/>
      <w:adjustRightInd w:val="0"/>
      <w:ind w:firstLineChars="200" w:firstLine="420"/>
      <w:jc w:val="both"/>
    </w:pPr>
    <w:rPr>
      <w:rFonts w:ascii="Times New Roman" w:eastAsia="SimSun" w:hAnsi="Times New Roman"/>
      <w:kern w:val="2"/>
      <w:sz w:val="21"/>
      <w:lang w:val="en-US"/>
    </w:rPr>
  </w:style>
  <w:style w:type="paragraph" w:customStyle="1" w:styleId="rProposalsubsub">
    <w:name w:val="rProposal_sub_sub"/>
    <w:basedOn w:val="Proposalsubsub"/>
    <w:link w:val="rProposalsubsubChar"/>
    <w:qFormat/>
    <w:rsid w:val="00DB17E3"/>
    <w:pPr>
      <w:tabs>
        <w:tab w:val="left" w:pos="1701"/>
      </w:tabs>
      <w:ind w:left="1985" w:hanging="425"/>
    </w:pPr>
    <w:rPr>
      <w:i/>
      <w:sz w:val="22"/>
    </w:rPr>
  </w:style>
  <w:style w:type="character" w:customStyle="1" w:styleId="rProposalsubsubChar">
    <w:name w:val="rProposal_sub_sub Char"/>
    <w:link w:val="rProposalsubsub"/>
    <w:rsid w:val="00DB17E3"/>
    <w:rPr>
      <w:rFonts w:eastAsia="Malgun Gothic"/>
      <w:i/>
      <w:kern w:val="2"/>
      <w:sz w:val="2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rsid w:val="00F728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1">
    <w:name w:val="(文字) (文字)531"/>
    <w:semiHidden/>
    <w:rsid w:val="00F728D8"/>
    <w:rPr>
      <w:rFonts w:ascii="Times New Roman" w:hAnsi="Times New Roman"/>
      <w:lang w:eastAsia="en-US"/>
    </w:rPr>
  </w:style>
  <w:style w:type="paragraph" w:customStyle="1" w:styleId="34">
    <w:name w:val="목록 단락3"/>
    <w:basedOn w:val="Normal"/>
    <w:uiPriority w:val="34"/>
    <w:qFormat/>
    <w:rsid w:val="00F728D8"/>
    <w:pPr>
      <w:ind w:left="720"/>
      <w:contextualSpacing/>
      <w:jc w:val="both"/>
    </w:pPr>
    <w:rPr>
      <w:rFonts w:ascii="Calibri" w:eastAsia="Malgun Gothic" w:hAnsi="Calibri"/>
      <w:sz w:val="22"/>
      <w:szCs w:val="22"/>
      <w:lang w:val="en-US"/>
    </w:rPr>
  </w:style>
  <w:style w:type="paragraph" w:customStyle="1" w:styleId="reference0">
    <w:name w:val="reference"/>
    <w:basedOn w:val="Normal"/>
    <w:uiPriority w:val="99"/>
    <w:qFormat/>
    <w:rsid w:val="00F728D8"/>
    <w:pPr>
      <w:widowControl w:val="0"/>
      <w:numPr>
        <w:numId w:val="48"/>
      </w:numPr>
      <w:autoSpaceDE w:val="0"/>
      <w:autoSpaceDN w:val="0"/>
      <w:adjustRightInd w:val="0"/>
      <w:spacing w:after="60"/>
      <w:jc w:val="both"/>
    </w:pPr>
    <w:rPr>
      <w:rFonts w:ascii="Calibri" w:eastAsia="Times New Roman" w:hAnsi="Calibri"/>
      <w:sz w:val="22"/>
      <w:szCs w:val="22"/>
      <w:lang w:val="en-US"/>
    </w:rPr>
  </w:style>
  <w:style w:type="numbering" w:customStyle="1" w:styleId="NoList6">
    <w:name w:val="No List6"/>
    <w:next w:val="NoList"/>
    <w:uiPriority w:val="99"/>
    <w:semiHidden/>
    <w:rsid w:val="00E303AE"/>
  </w:style>
  <w:style w:type="paragraph" w:customStyle="1" w:styleId="CharChar1CharCharCharCharCharCharCharCharCharCharCharCharCharCharChar35">
    <w:name w:val="Char Char1 Char Char Char Char Char Char Char Char Char Char Char Char Char Char Char35"/>
    <w:semiHidden/>
    <w:rsid w:val="00E303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6">
    <w:name w:val="Style Bulleted6"/>
    <w:rsid w:val="00E303AE"/>
  </w:style>
  <w:style w:type="character" w:customStyle="1" w:styleId="530">
    <w:name w:val="(文字) (文字)530"/>
    <w:semiHidden/>
    <w:rsid w:val="00E303AE"/>
    <w:rPr>
      <w:rFonts w:ascii="Times New Roman" w:hAnsi="Times New Roman"/>
      <w:lang w:eastAsia="en-US"/>
    </w:rPr>
  </w:style>
  <w:style w:type="numbering" w:customStyle="1" w:styleId="StyleBulletedSymbolsymbolLeft025Hanging06">
    <w:name w:val="Style Bulleted Symbol (symbol) Left:  0.25&quot; Hanging:  0.6"/>
    <w:basedOn w:val="NoList"/>
    <w:rsid w:val="00E303AE"/>
  </w:style>
  <w:style w:type="table" w:customStyle="1" w:styleId="ColorfulList-Accent16">
    <w:name w:val="Colorful List - Accent 16"/>
    <w:basedOn w:val="TableNormal"/>
    <w:next w:val="ColorfulList-Accent1"/>
    <w:uiPriority w:val="34"/>
    <w:rsid w:val="00E303AE"/>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E303AE"/>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NoList"/>
    <w:rsid w:val="00E303AE"/>
  </w:style>
  <w:style w:type="numbering" w:customStyle="1" w:styleId="StyleBulletedSymbolsymbolLeft025Hanging02516">
    <w:name w:val="Style Bulleted Symbol (symbol) Left:  0.25&quot; Hanging:  0.25&quot;16"/>
    <w:basedOn w:val="NoList"/>
    <w:rsid w:val="00E303AE"/>
  </w:style>
  <w:style w:type="numbering" w:customStyle="1" w:styleId="StyleBulletedSymbolsymbolLeft025Hanging02527">
    <w:name w:val="Style Bulleted Symbol (symbol) Left:  0.25&quot; Hanging:  0.25&quot;27"/>
    <w:basedOn w:val="NoList"/>
    <w:rsid w:val="00E303AE"/>
  </w:style>
  <w:style w:type="numbering" w:customStyle="1" w:styleId="StyleBulletedSymbolsymbolLeft025Hanging0259">
    <w:name w:val="Style Bulleted Symbol (symbol) Left:  0.25&quot; Hanging:  0.25&quot;9"/>
    <w:basedOn w:val="NoList"/>
    <w:rsid w:val="00A62B01"/>
  </w:style>
  <w:style w:type="numbering" w:customStyle="1" w:styleId="3GPPListofBullets">
    <w:name w:val="3GPP List of Bullets"/>
    <w:rsid w:val="00707265"/>
    <w:pPr>
      <w:numPr>
        <w:numId w:val="49"/>
      </w:numPr>
    </w:pPr>
  </w:style>
  <w:style w:type="paragraph" w:customStyle="1" w:styleId="3GPPText">
    <w:name w:val="3GPP Text"/>
    <w:basedOn w:val="Normal"/>
    <w:link w:val="3GPPTextChar"/>
    <w:qFormat/>
    <w:rsid w:val="00707265"/>
    <w:pPr>
      <w:overflowPunct w:val="0"/>
      <w:autoSpaceDE w:val="0"/>
      <w:autoSpaceDN w:val="0"/>
      <w:adjustRightInd w:val="0"/>
      <w:spacing w:before="120" w:after="180"/>
      <w:jc w:val="both"/>
      <w:textAlignment w:val="baseline"/>
    </w:pPr>
    <w:rPr>
      <w:rFonts w:ascii="Times New Roman" w:eastAsia="Times New Roman" w:hAnsi="Times New Roman"/>
      <w:sz w:val="22"/>
      <w:szCs w:val="20"/>
      <w:lang w:val="en-US" w:eastAsia="en-GB"/>
    </w:rPr>
  </w:style>
  <w:style w:type="character" w:customStyle="1" w:styleId="3GPPTextChar">
    <w:name w:val="3GPP Text Char"/>
    <w:link w:val="3GPPText"/>
    <w:qFormat/>
    <w:rsid w:val="00707265"/>
    <w:rPr>
      <w:rFonts w:eastAsia="Times New Roman"/>
      <w:sz w:val="22"/>
      <w:lang w:val="en-US"/>
    </w:rPr>
  </w:style>
  <w:style w:type="paragraph" w:customStyle="1" w:styleId="3GPPAgreements">
    <w:name w:val="3GPP Agreements"/>
    <w:basedOn w:val="Normal"/>
    <w:link w:val="3GPPAgreementsChar"/>
    <w:qFormat/>
    <w:rsid w:val="00707265"/>
    <w:pPr>
      <w:numPr>
        <w:numId w:val="50"/>
      </w:numPr>
      <w:overflowPunct w:val="0"/>
      <w:autoSpaceDE w:val="0"/>
      <w:autoSpaceDN w:val="0"/>
      <w:adjustRightInd w:val="0"/>
      <w:spacing w:before="60" w:after="60"/>
      <w:jc w:val="both"/>
      <w:textAlignment w:val="baseline"/>
    </w:pPr>
    <w:rPr>
      <w:rFonts w:ascii="Times New Roman" w:eastAsia="Times New Roman" w:hAnsi="Times New Roman"/>
      <w:sz w:val="22"/>
      <w:szCs w:val="20"/>
      <w:lang w:val="en-US" w:eastAsia="zh-CN"/>
    </w:rPr>
  </w:style>
  <w:style w:type="character" w:customStyle="1" w:styleId="3GPPAgreementsChar">
    <w:name w:val="3GPP Agreements Char"/>
    <w:link w:val="3GPPAgreements"/>
    <w:qFormat/>
    <w:rsid w:val="00707265"/>
    <w:rPr>
      <w:rFonts w:eastAsia="Times New Roman"/>
      <w:sz w:val="22"/>
      <w:lang w:val="en-US" w:eastAsia="zh-CN"/>
    </w:rPr>
  </w:style>
  <w:style w:type="paragraph" w:customStyle="1" w:styleId="19">
    <w:name w:val="목록 단락1"/>
    <w:basedOn w:val="Normal"/>
    <w:uiPriority w:val="34"/>
    <w:qFormat/>
    <w:rsid w:val="00345194"/>
    <w:pPr>
      <w:snapToGrid w:val="0"/>
      <w:spacing w:after="100" w:afterAutospacing="1"/>
      <w:ind w:leftChars="400" w:left="400"/>
      <w:jc w:val="both"/>
    </w:pPr>
    <w:rPr>
      <w:rFonts w:ascii="Times New Roman" w:eastAsia="MS Gothic" w:hAnsi="Times New Roman"/>
      <w:sz w:val="24"/>
      <w:szCs w:val="20"/>
      <w:lang w:eastAsia="ja-JP"/>
    </w:rPr>
  </w:style>
  <w:style w:type="numbering" w:customStyle="1" w:styleId="NoList7">
    <w:name w:val="No List7"/>
    <w:next w:val="NoList"/>
    <w:uiPriority w:val="99"/>
    <w:semiHidden/>
    <w:rsid w:val="00982E91"/>
  </w:style>
  <w:style w:type="paragraph" w:customStyle="1" w:styleId="CharChar1CharCharCharCharCharCharCharCharCharCharCharCharCharCharChar41">
    <w:name w:val="Char Char1 Char Char Char Char Char Char Char Char Char Char Char Char Char Char Char41"/>
    <w:semiHidden/>
    <w:rsid w:val="00982E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7">
    <w:name w:val="Style Bulleted7"/>
    <w:rsid w:val="00982E91"/>
  </w:style>
  <w:style w:type="character" w:customStyle="1" w:styleId="536">
    <w:name w:val="(文字) (文字)536"/>
    <w:semiHidden/>
    <w:rsid w:val="00982E91"/>
    <w:rPr>
      <w:rFonts w:ascii="Times New Roman" w:hAnsi="Times New Roman"/>
      <w:lang w:eastAsia="en-US"/>
    </w:rPr>
  </w:style>
  <w:style w:type="numbering" w:customStyle="1" w:styleId="StyleBulletedSymbolsymbolLeft025Hanging07">
    <w:name w:val="Style Bulleted Symbol (symbol) Left:  0.25&quot; Hanging:  0.7"/>
    <w:basedOn w:val="NoList"/>
    <w:rsid w:val="00982E91"/>
  </w:style>
  <w:style w:type="table" w:customStyle="1" w:styleId="ColorfulList-Accent17">
    <w:name w:val="Colorful List - Accent 17"/>
    <w:basedOn w:val="TableNormal"/>
    <w:next w:val="ColorfulList-Accent1"/>
    <w:uiPriority w:val="34"/>
    <w:rsid w:val="00982E91"/>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982E91"/>
    <w:pPr>
      <w:spacing w:after="160" w:line="259" w:lineRule="auto"/>
    </w:pPr>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982E9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982E91"/>
  </w:style>
  <w:style w:type="numbering" w:customStyle="1" w:styleId="StyleBulletedSymbolsymbolLeft025Hanging02517">
    <w:name w:val="Style Bulleted Symbol (symbol) Left:  0.25&quot; Hanging:  0.25&quot;17"/>
    <w:basedOn w:val="NoList"/>
    <w:rsid w:val="00982E91"/>
  </w:style>
  <w:style w:type="numbering" w:customStyle="1" w:styleId="StyleBulletedSymbolsymbolLeft025Hanging02528">
    <w:name w:val="Style Bulleted Symbol (symbol) Left:  0.25&quot; Hanging:  0.25&quot;28"/>
    <w:basedOn w:val="NoList"/>
    <w:rsid w:val="00982E91"/>
  </w:style>
  <w:style w:type="character" w:customStyle="1" w:styleId="B3Char2">
    <w:name w:val="B3 Char2"/>
    <w:qFormat/>
    <w:rsid w:val="00982E91"/>
    <w:rPr>
      <w:rFonts w:eastAsia="SimSun"/>
      <w:lang w:val="en-GB" w:eastAsia="en-US"/>
    </w:rPr>
  </w:style>
  <w:style w:type="character" w:customStyle="1" w:styleId="BoldCommentsChar">
    <w:name w:val="Bold Comments Char"/>
    <w:link w:val="BoldComments"/>
    <w:rsid w:val="00982E91"/>
    <w:rPr>
      <w:rFonts w:ascii="Arial" w:eastAsia="MS Mincho" w:hAnsi="Arial"/>
      <w:b/>
      <w:szCs w:val="24"/>
    </w:rPr>
  </w:style>
  <w:style w:type="paragraph" w:customStyle="1" w:styleId="BoldComments">
    <w:name w:val="Bold Comments"/>
    <w:basedOn w:val="Normal"/>
    <w:link w:val="BoldCommentsChar"/>
    <w:qFormat/>
    <w:rsid w:val="00982E91"/>
    <w:pPr>
      <w:spacing w:before="240" w:after="60"/>
      <w:outlineLvl w:val="8"/>
    </w:pPr>
    <w:rPr>
      <w:rFonts w:ascii="Arial" w:eastAsia="MS Mincho" w:hAnsi="Arial"/>
      <w:b/>
      <w:lang w:eastAsia="en-GB"/>
    </w:rPr>
  </w:style>
  <w:style w:type="numbering" w:customStyle="1" w:styleId="NoList8">
    <w:name w:val="No List8"/>
    <w:next w:val="NoList"/>
    <w:uiPriority w:val="99"/>
    <w:semiHidden/>
    <w:unhideWhenUsed/>
    <w:rsid w:val="00875521"/>
  </w:style>
  <w:style w:type="numbering" w:customStyle="1" w:styleId="StyleBulleted8">
    <w:name w:val="Style Bulleted8"/>
    <w:rsid w:val="00875521"/>
  </w:style>
  <w:style w:type="numbering" w:customStyle="1" w:styleId="StyleBulletedSymbolsymbolLeft025Hanging08">
    <w:name w:val="Style Bulleted Symbol (symbol) Left:  0.25&quot; Hanging:  0.8"/>
    <w:basedOn w:val="NoList"/>
    <w:rsid w:val="00875521"/>
  </w:style>
  <w:style w:type="numbering" w:customStyle="1" w:styleId="StyleBulletedSymbolsymbolLeft025Hanging02518">
    <w:name w:val="Style Bulleted Symbol (symbol) Left:  0.25&quot; Hanging:  0.25&quot;18"/>
    <w:basedOn w:val="NoList"/>
    <w:rsid w:val="00875521"/>
  </w:style>
  <w:style w:type="numbering" w:customStyle="1" w:styleId="StyleBulletedSymbolsymbolLeft025Hanging02519">
    <w:name w:val="Style Bulleted Symbol (symbol) Left:  0.25&quot; Hanging:  0.25&quot;19"/>
    <w:basedOn w:val="NoList"/>
    <w:rsid w:val="00875521"/>
  </w:style>
  <w:style w:type="numbering" w:customStyle="1" w:styleId="StyleBulletedSymbolsymbolLeft025Hanging02529">
    <w:name w:val="Style Bulleted Symbol (symbol) Left:  0.25&quot; Hanging:  0.25&quot;29"/>
    <w:basedOn w:val="NoList"/>
    <w:rsid w:val="00875521"/>
  </w:style>
  <w:style w:type="numbering" w:customStyle="1" w:styleId="NoList9">
    <w:name w:val="No List9"/>
    <w:next w:val="NoList"/>
    <w:uiPriority w:val="99"/>
    <w:semiHidden/>
    <w:rsid w:val="00D41604"/>
  </w:style>
  <w:style w:type="paragraph" w:customStyle="1" w:styleId="CharChar1CharCharCharCharCharCharCharCharCharCharCharCharCharCharChar44">
    <w:name w:val="Char Char1 Char Char Char Char Char Char Char Char Char Char Char Char Char Char Char44"/>
    <w:semiHidden/>
    <w:rsid w:val="00D416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9">
    <w:name w:val="Style Bulleted9"/>
    <w:rsid w:val="00D41604"/>
  </w:style>
  <w:style w:type="character" w:customStyle="1" w:styleId="539">
    <w:name w:val="(文字) (文字)539"/>
    <w:semiHidden/>
    <w:rsid w:val="00D41604"/>
    <w:rPr>
      <w:rFonts w:ascii="Times New Roman" w:hAnsi="Times New Roman"/>
      <w:lang w:eastAsia="en-US"/>
    </w:rPr>
  </w:style>
  <w:style w:type="numbering" w:customStyle="1" w:styleId="StyleBulletedSymbolsymbolLeft025Hanging09">
    <w:name w:val="Style Bulleted Symbol (symbol) Left:  0.25&quot; Hanging:  0.9"/>
    <w:basedOn w:val="NoList"/>
    <w:rsid w:val="00D41604"/>
  </w:style>
  <w:style w:type="table" w:customStyle="1" w:styleId="ColorfulList-Accent18">
    <w:name w:val="Colorful List - Accent 18"/>
    <w:basedOn w:val="TableNormal"/>
    <w:next w:val="ColorfulList-Accent1"/>
    <w:uiPriority w:val="34"/>
    <w:rsid w:val="00D41604"/>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D4160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NoList"/>
    <w:rsid w:val="00D41604"/>
  </w:style>
  <w:style w:type="numbering" w:customStyle="1" w:styleId="StyleBulletedSymbolsymbolLeft025Hanging025110">
    <w:name w:val="Style Bulleted Symbol (symbol) Left:  0.25&quot; Hanging:  0.25&quot;110"/>
    <w:basedOn w:val="NoList"/>
    <w:rsid w:val="00D41604"/>
  </w:style>
  <w:style w:type="numbering" w:customStyle="1" w:styleId="StyleBulletedSymbolsymbolLeft025Hanging025210">
    <w:name w:val="Style Bulleted Symbol (symbol) Left:  0.25&quot; Hanging:  0.25&quot;210"/>
    <w:basedOn w:val="NoList"/>
    <w:rsid w:val="00D41604"/>
  </w:style>
  <w:style w:type="numbering" w:customStyle="1" w:styleId="StyleBulletedSymbolsymbolLeft025Hanging02530">
    <w:name w:val="Style Bulleted Symbol (symbol) Left:  0.25&quot; Hanging:  0.25&quot;30"/>
    <w:basedOn w:val="NoList"/>
    <w:rsid w:val="004527EA"/>
  </w:style>
  <w:style w:type="numbering" w:customStyle="1" w:styleId="3GPPListofBullets1">
    <w:name w:val="3GPP List of Bullets1"/>
    <w:rsid w:val="00441FA6"/>
    <w:pPr>
      <w:numPr>
        <w:numId w:val="5"/>
      </w:numPr>
    </w:pPr>
  </w:style>
  <w:style w:type="paragraph" w:customStyle="1" w:styleId="agreement">
    <w:name w:val="agreement"/>
    <w:basedOn w:val="Normal"/>
    <w:rsid w:val="00347CA4"/>
    <w:pPr>
      <w:numPr>
        <w:numId w:val="51"/>
      </w:numPr>
      <w:spacing w:line="240" w:lineRule="exact"/>
    </w:pPr>
    <w:rPr>
      <w:rFonts w:ascii="Times New Roman" w:hAnsi="Times New Roman"/>
      <w:szCs w:val="20"/>
      <w:lang w:val="en-US" w:eastAsia="zh-CN"/>
    </w:rPr>
  </w:style>
  <w:style w:type="numbering" w:customStyle="1" w:styleId="StyleBulletedSymbolsymbolLeft025Hanging025211">
    <w:name w:val="Style Bulleted Symbol (symbol) Left:  0.25&quot; Hanging:  0.25&quot;211"/>
    <w:basedOn w:val="NoList"/>
    <w:rsid w:val="00C057DC"/>
  </w:style>
  <w:style w:type="numbering" w:customStyle="1" w:styleId="StyleBulletedSymbolsymbolLeft025Hanging010">
    <w:name w:val="Style Bulleted Symbol (symbol) Left:  0.25&quot; Hanging:  0.10"/>
    <w:basedOn w:val="NoList"/>
    <w:rsid w:val="003148C2"/>
  </w:style>
  <w:style w:type="numbering" w:customStyle="1" w:styleId="NoList10">
    <w:name w:val="No List10"/>
    <w:next w:val="NoList"/>
    <w:uiPriority w:val="99"/>
    <w:semiHidden/>
    <w:unhideWhenUsed/>
    <w:rsid w:val="000F59F3"/>
  </w:style>
  <w:style w:type="numbering" w:customStyle="1" w:styleId="StyleBulleted10">
    <w:name w:val="Style Bulleted10"/>
    <w:rsid w:val="000F59F3"/>
  </w:style>
  <w:style w:type="numbering" w:customStyle="1" w:styleId="StyleBulletedSymbolsymbolLeft025Hanging011">
    <w:name w:val="Style Bulleted Symbol (symbol) Left:  0.25&quot; Hanging:  0.11"/>
    <w:basedOn w:val="NoList"/>
    <w:rsid w:val="000F59F3"/>
  </w:style>
  <w:style w:type="numbering" w:customStyle="1" w:styleId="StyleBulletedSymbolsymbolLeft025Hanging02531">
    <w:name w:val="Style Bulleted Symbol (symbol) Left:  0.25&quot; Hanging:  0.25&quot;31"/>
    <w:basedOn w:val="NoList"/>
    <w:rsid w:val="000F59F3"/>
    <w:pPr>
      <w:numPr>
        <w:numId w:val="7"/>
      </w:numPr>
    </w:pPr>
  </w:style>
  <w:style w:type="numbering" w:customStyle="1" w:styleId="StyleBulletedSymbolsymbolLeft025Hanging025111">
    <w:name w:val="Style Bulleted Symbol (symbol) Left:  0.25&quot; Hanging:  0.25&quot;111"/>
    <w:basedOn w:val="NoList"/>
    <w:rsid w:val="000F59F3"/>
  </w:style>
  <w:style w:type="numbering" w:customStyle="1" w:styleId="StyleBulletedSymbolsymbolLeft025Hanging025212">
    <w:name w:val="Style Bulleted Symbol (symbol) Left:  0.25&quot; Hanging:  0.25&quot;212"/>
    <w:basedOn w:val="NoList"/>
    <w:rsid w:val="000F59F3"/>
  </w:style>
  <w:style w:type="paragraph" w:customStyle="1" w:styleId="CharChar1CharCharCharCharCharCharCharCharCharCharCharCharCharCharChar43">
    <w:name w:val="Char Char1 Char Char Char Char Char Char Char Char Char Char Char Char Char Char Char43"/>
    <w:semiHidden/>
    <w:rsid w:val="000F59F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8">
    <w:name w:val="(文字) (文字)538"/>
    <w:semiHidden/>
    <w:rsid w:val="000F59F3"/>
    <w:rPr>
      <w:rFonts w:ascii="Times New Roman" w:hAnsi="Times New Roman"/>
      <w:lang w:eastAsia="en-US"/>
    </w:rPr>
  </w:style>
  <w:style w:type="numbering" w:customStyle="1" w:styleId="NoList11">
    <w:name w:val="No List11"/>
    <w:next w:val="NoList"/>
    <w:uiPriority w:val="99"/>
    <w:semiHidden/>
    <w:rsid w:val="00735CE6"/>
  </w:style>
  <w:style w:type="numbering" w:customStyle="1" w:styleId="StyleBulleted11">
    <w:name w:val="Style Bulleted11"/>
    <w:rsid w:val="00735CE6"/>
  </w:style>
  <w:style w:type="numbering" w:customStyle="1" w:styleId="StyleBulletedSymbolsymbolLeft025Hanging012">
    <w:name w:val="Style Bulleted Symbol (symbol) Left:  0.25&quot; Hanging:  0.12"/>
    <w:basedOn w:val="NoList"/>
    <w:rsid w:val="00735CE6"/>
  </w:style>
  <w:style w:type="table" w:customStyle="1" w:styleId="ColorfulList-Accent19">
    <w:name w:val="Colorful List - Accent 19"/>
    <w:basedOn w:val="TableNormal"/>
    <w:next w:val="ColorfulList-Accent1"/>
    <w:uiPriority w:val="34"/>
    <w:rsid w:val="00735CE6"/>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735CE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NoList"/>
    <w:rsid w:val="00735CE6"/>
  </w:style>
  <w:style w:type="numbering" w:customStyle="1" w:styleId="StyleBulletedSymbolsymbolLeft025Hanging025112">
    <w:name w:val="Style Bulleted Symbol (symbol) Left:  0.25&quot; Hanging:  0.25&quot;112"/>
    <w:basedOn w:val="NoList"/>
    <w:rsid w:val="00735CE6"/>
  </w:style>
  <w:style w:type="numbering" w:customStyle="1" w:styleId="StyleBulletedSymbolsymbolLeft025Hanging025213">
    <w:name w:val="Style Bulleted Symbol (symbol) Left:  0.25&quot; Hanging:  0.25&quot;213"/>
    <w:basedOn w:val="NoList"/>
    <w:rsid w:val="00735CE6"/>
  </w:style>
  <w:style w:type="numbering" w:customStyle="1" w:styleId="NoList12">
    <w:name w:val="No List12"/>
    <w:next w:val="NoList"/>
    <w:uiPriority w:val="99"/>
    <w:semiHidden/>
    <w:rsid w:val="002476B2"/>
  </w:style>
  <w:style w:type="numbering" w:customStyle="1" w:styleId="StyleBulleted12">
    <w:name w:val="Style Bulleted12"/>
    <w:rsid w:val="002476B2"/>
    <w:pPr>
      <w:numPr>
        <w:numId w:val="2"/>
      </w:numPr>
    </w:pPr>
  </w:style>
  <w:style w:type="numbering" w:customStyle="1" w:styleId="StyleBulletedSymbolsymbolLeft025Hanging013">
    <w:name w:val="Style Bulleted Symbol (symbol) Left:  0.25&quot; Hanging:  0.13"/>
    <w:basedOn w:val="NoList"/>
    <w:rsid w:val="002476B2"/>
    <w:pPr>
      <w:numPr>
        <w:numId w:val="10"/>
      </w:numPr>
    </w:pPr>
  </w:style>
  <w:style w:type="table" w:customStyle="1" w:styleId="ColorfulList-Accent110">
    <w:name w:val="Colorful List - Accent 110"/>
    <w:basedOn w:val="TableNormal"/>
    <w:next w:val="ColorfulList-Accent1"/>
    <w:uiPriority w:val="34"/>
    <w:rsid w:val="002476B2"/>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2476B2"/>
    <w:rPr>
      <w:i/>
      <w:iCs/>
      <w:color w:val="4F81BD"/>
    </w:rPr>
  </w:style>
  <w:style w:type="table" w:customStyle="1" w:styleId="GridTable4-Accent510">
    <w:name w:val="Grid Table 4 - Accent 510"/>
    <w:basedOn w:val="TableNormal"/>
    <w:next w:val="GridTable4-Accent5"/>
    <w:uiPriority w:val="49"/>
    <w:rsid w:val="002476B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NoList"/>
    <w:rsid w:val="002476B2"/>
    <w:pPr>
      <w:numPr>
        <w:numId w:val="8"/>
      </w:numPr>
    </w:pPr>
  </w:style>
  <w:style w:type="numbering" w:customStyle="1" w:styleId="StyleBulletedSymbolsymbolLeft025Hanging025113">
    <w:name w:val="Style Bulleted Symbol (symbol) Left:  0.25&quot; Hanging:  0.25&quot;113"/>
    <w:basedOn w:val="NoList"/>
    <w:rsid w:val="002476B2"/>
    <w:pPr>
      <w:numPr>
        <w:numId w:val="9"/>
      </w:numPr>
    </w:pPr>
  </w:style>
  <w:style w:type="numbering" w:customStyle="1" w:styleId="StyleBulletedSymbolsymbolLeft025Hanging025214">
    <w:name w:val="Style Bulleted Symbol (symbol) Left:  0.25&quot; Hanging:  0.25&quot;214"/>
    <w:basedOn w:val="NoList"/>
    <w:rsid w:val="002476B2"/>
    <w:pPr>
      <w:numPr>
        <w:numId w:val="11"/>
      </w:numPr>
    </w:pPr>
  </w:style>
  <w:style w:type="character" w:styleId="UnresolvedMention">
    <w:name w:val="Unresolved Mention"/>
    <w:basedOn w:val="DefaultParagraphFont"/>
    <w:uiPriority w:val="99"/>
    <w:unhideWhenUsed/>
    <w:rsid w:val="00A443DC"/>
    <w:rPr>
      <w:color w:val="808080"/>
      <w:shd w:val="clear" w:color="auto" w:fill="E6E6E6"/>
    </w:rPr>
  </w:style>
  <w:style w:type="paragraph" w:customStyle="1" w:styleId="paragraph0">
    <w:name w:val="paragraph"/>
    <w:basedOn w:val="Normal"/>
    <w:uiPriority w:val="99"/>
    <w:qFormat/>
    <w:rsid w:val="002A50C8"/>
    <w:pPr>
      <w:spacing w:line="259" w:lineRule="auto"/>
    </w:pPr>
    <w:rPr>
      <w:rFonts w:asciiTheme="minorHAnsi" w:eastAsia="Times New Roman" w:hAnsiTheme="minorHAnsi" w:cstheme="minorBidi"/>
      <w:sz w:val="24"/>
      <w:lang w:val="en-US"/>
    </w:rPr>
  </w:style>
  <w:style w:type="character" w:customStyle="1" w:styleId="spellingerror">
    <w:name w:val="spellingerror"/>
    <w:basedOn w:val="DefaultParagraphFont"/>
    <w:qFormat/>
    <w:rsid w:val="002A50C8"/>
  </w:style>
  <w:style w:type="character" w:customStyle="1" w:styleId="normaltextrun1">
    <w:name w:val="normaltextrun1"/>
    <w:basedOn w:val="DefaultParagraphFont"/>
    <w:rsid w:val="002A50C8"/>
  </w:style>
  <w:style w:type="character" w:customStyle="1" w:styleId="eop">
    <w:name w:val="eop"/>
    <w:basedOn w:val="DefaultParagraphFont"/>
    <w:qFormat/>
    <w:rsid w:val="002A50C8"/>
  </w:style>
  <w:style w:type="paragraph" w:customStyle="1" w:styleId="CharChar1CharCharCharCharCharCharCharCharCharCharCharCharCharCharChar42">
    <w:name w:val="Char Char1 Char Char Char Char Char Char Char Char Char Char Char Char Char Char Char42"/>
    <w:semiHidden/>
    <w:rsid w:val="00D176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7">
    <w:name w:val="(文字) (文字)537"/>
    <w:semiHidden/>
    <w:rsid w:val="00D17621"/>
    <w:rPr>
      <w:rFonts w:ascii="Times New Roman" w:hAnsi="Times New Roman"/>
      <w:lang w:eastAsia="en-US"/>
    </w:rPr>
  </w:style>
  <w:style w:type="paragraph" w:customStyle="1" w:styleId="PropObs">
    <w:name w:val="PropObs"/>
    <w:basedOn w:val="Normal"/>
    <w:link w:val="PropObsChar"/>
    <w:qFormat/>
    <w:rsid w:val="00D17621"/>
    <w:pPr>
      <w:numPr>
        <w:numId w:val="52"/>
      </w:numPr>
      <w:ind w:left="1134" w:hanging="1134"/>
      <w:jc w:val="both"/>
    </w:pPr>
    <w:rPr>
      <w:rFonts w:ascii="Calibri" w:eastAsia="MS Mincho" w:hAnsi="Calibri"/>
      <w:b/>
      <w:szCs w:val="20"/>
      <w:lang w:eastAsia="sv-SE"/>
    </w:rPr>
  </w:style>
  <w:style w:type="character" w:customStyle="1" w:styleId="PropObsChar">
    <w:name w:val="PropObs Char"/>
    <w:link w:val="PropObs"/>
    <w:rsid w:val="00D17621"/>
    <w:rPr>
      <w:rFonts w:ascii="Calibri" w:eastAsia="MS Mincho" w:hAnsi="Calibri"/>
      <w:b/>
      <w:lang w:eastAsia="sv-SE"/>
    </w:rPr>
  </w:style>
  <w:style w:type="character" w:styleId="Mention">
    <w:name w:val="Mention"/>
    <w:uiPriority w:val="99"/>
    <w:unhideWhenUsed/>
    <w:rsid w:val="00D17621"/>
    <w:rPr>
      <w:color w:val="2B579A"/>
      <w:shd w:val="clear" w:color="auto" w:fill="E6E6E6"/>
    </w:rPr>
  </w:style>
  <w:style w:type="character" w:customStyle="1" w:styleId="ProposalsubChar">
    <w:name w:val="Proposal_sub Char"/>
    <w:link w:val="Proposalsub"/>
    <w:rsid w:val="00D17621"/>
    <w:rPr>
      <w:rFonts w:eastAsia="Malgun Gothic"/>
      <w:kern w:val="2"/>
      <w:szCs w:val="22"/>
      <w:lang w:val="en-US" w:eastAsia="ko-KR"/>
    </w:rPr>
  </w:style>
  <w:style w:type="character" w:customStyle="1" w:styleId="ProposalsubsubChar">
    <w:name w:val="Proposal_sub_sub Char"/>
    <w:link w:val="Proposalsubsub"/>
    <w:rsid w:val="00D17621"/>
    <w:rPr>
      <w:rFonts w:eastAsia="Malgun Gothic"/>
      <w:kern w:val="2"/>
      <w:szCs w:val="22"/>
      <w:lang w:val="en-US" w:eastAsia="ko-KR"/>
    </w:rPr>
  </w:style>
  <w:style w:type="table" w:styleId="GridTable6Colorful-Accent1">
    <w:name w:val="Grid Table 6 Colorful Accent 1"/>
    <w:basedOn w:val="TableNormal"/>
    <w:uiPriority w:val="51"/>
    <w:rsid w:val="004E34E0"/>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uiPriority w:val="99"/>
    <w:rsid w:val="00BF2ACD"/>
    <w:pPr>
      <w:spacing w:before="100" w:beforeAutospacing="1" w:after="100" w:afterAutospacing="1"/>
    </w:pPr>
    <w:rPr>
      <w:rFonts w:ascii="Calibri" w:eastAsiaTheme="minorHAnsi" w:hAnsi="Calibri" w:cs="Calibri"/>
      <w:sz w:val="22"/>
      <w:szCs w:val="22"/>
      <w:lang w:eastAsia="en-GB"/>
    </w:rPr>
  </w:style>
  <w:style w:type="paragraph" w:customStyle="1" w:styleId="fp0">
    <w:name w:val="fp"/>
    <w:basedOn w:val="Normal"/>
    <w:rsid w:val="00BF2ACD"/>
    <w:pPr>
      <w:spacing w:before="100" w:beforeAutospacing="1" w:after="100" w:afterAutospacing="1"/>
    </w:pPr>
    <w:rPr>
      <w:rFonts w:ascii="Calibri" w:eastAsiaTheme="minorHAnsi" w:hAnsi="Calibri" w:cs="Calibri"/>
      <w:sz w:val="22"/>
      <w:szCs w:val="22"/>
      <w:lang w:eastAsia="en-GB"/>
    </w:rPr>
  </w:style>
  <w:style w:type="paragraph" w:customStyle="1" w:styleId="26">
    <w:name w:val="正文2"/>
    <w:qFormat/>
    <w:rsid w:val="00092386"/>
    <w:pPr>
      <w:spacing w:before="100" w:beforeAutospacing="1" w:after="100" w:afterAutospacing="1"/>
      <w:ind w:left="720" w:hanging="720"/>
    </w:pPr>
    <w:rPr>
      <w:rFonts w:ascii="Times" w:eastAsia="SimSun" w:hAnsi="Times" w:cs="SimSun"/>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1B2AB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8">
    <w:name w:val="(文字) (文字)558"/>
    <w:semiHidden/>
    <w:rsid w:val="001B2ABA"/>
    <w:rPr>
      <w:rFonts w:ascii="Times New Roman" w:hAnsi="Times New Roman"/>
      <w:lang w:eastAsia="en-US"/>
    </w:rPr>
  </w:style>
  <w:style w:type="character" w:customStyle="1" w:styleId="fontstyle01">
    <w:name w:val="fontstyle01"/>
    <w:basedOn w:val="DefaultParagraphFont"/>
    <w:rsid w:val="001F60F4"/>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1F60F4"/>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2F08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7">
    <w:name w:val="(文字) (文字)557"/>
    <w:semiHidden/>
    <w:rsid w:val="002F087B"/>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EF6E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6">
    <w:name w:val="(文字) (文字)556"/>
    <w:semiHidden/>
    <w:rsid w:val="00EF6E4F"/>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D16B6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5">
    <w:name w:val="(文字) (文字)555"/>
    <w:semiHidden/>
    <w:rsid w:val="00D16B66"/>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5D1E8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4">
    <w:name w:val="(文字) (文字)554"/>
    <w:semiHidden/>
    <w:rsid w:val="005D1E83"/>
    <w:rPr>
      <w:rFonts w:ascii="Times New Roman" w:hAnsi="Times New Roman"/>
      <w:lang w:eastAsia="en-US"/>
    </w:rPr>
  </w:style>
  <w:style w:type="paragraph" w:customStyle="1" w:styleId="50">
    <w:name w:val="列出段落5"/>
    <w:basedOn w:val="Normal"/>
    <w:uiPriority w:val="99"/>
    <w:qFormat/>
    <w:rsid w:val="005D1E83"/>
    <w:pPr>
      <w:spacing w:beforeLines="50" w:before="50" w:after="120" w:line="276" w:lineRule="auto"/>
      <w:ind w:firstLineChars="200" w:firstLine="420"/>
      <w:jc w:val="both"/>
    </w:pPr>
    <w:rPr>
      <w:rFonts w:ascii="Times New Roman" w:eastAsia="SimSun" w:hAnsi="Times New Roman"/>
      <w:szCs w:val="20"/>
    </w:rPr>
  </w:style>
  <w:style w:type="paragraph" w:customStyle="1" w:styleId="CharChar1CharCharCharCharCharCharCharCharCharCharCharCharCharCharChar58">
    <w:name w:val="Char Char1 Char Char Char Char Char Char Char Char Char Char Char Char Char Char Char58"/>
    <w:semiHidden/>
    <w:rsid w:val="00E079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3">
    <w:name w:val="(文字) (文字)553"/>
    <w:semiHidden/>
    <w:rsid w:val="00E079DD"/>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8D1D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2">
    <w:name w:val="(文字) (文字)552"/>
    <w:semiHidden/>
    <w:rsid w:val="008D1D31"/>
    <w:rPr>
      <w:rFonts w:ascii="Times New Roman" w:hAnsi="Times New Roman"/>
      <w:lang w:eastAsia="en-US"/>
    </w:rPr>
  </w:style>
  <w:style w:type="character" w:customStyle="1" w:styleId="normaltextrun">
    <w:name w:val="normaltextrun"/>
    <w:basedOn w:val="DefaultParagraphFont"/>
    <w:qFormat/>
    <w:rsid w:val="009D173F"/>
  </w:style>
  <w:style w:type="paragraph" w:customStyle="1" w:styleId="CharChar1CharCharCharCharCharCharCharCharCharCharCharCharCharCharChar56">
    <w:name w:val="Char Char1 Char Char Char Char Char Char Char Char Char Char Char Char Char Char Char56"/>
    <w:semiHidden/>
    <w:rsid w:val="00F17B3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1">
    <w:name w:val="(文字) (文字)551"/>
    <w:semiHidden/>
    <w:rsid w:val="00F17B33"/>
    <w:rPr>
      <w:rFonts w:ascii="Times New Roman" w:hAnsi="Times New Roman"/>
      <w:lang w:eastAsia="en-US"/>
    </w:rPr>
  </w:style>
  <w:style w:type="paragraph" w:customStyle="1" w:styleId="a2">
    <w:name w:val="들여쓰기"/>
    <w:basedOn w:val="Normal"/>
    <w:qFormat/>
    <w:rsid w:val="00F17B33"/>
    <w:pPr>
      <w:widowControl w:val="0"/>
      <w:numPr>
        <w:numId w:val="53"/>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2"/>
    <w:link w:val="summaryChar"/>
    <w:qFormat/>
    <w:rsid w:val="00F17B33"/>
    <w:pPr>
      <w:numPr>
        <w:ilvl w:val="1"/>
      </w:numPr>
      <w:spacing w:after="180"/>
    </w:pPr>
  </w:style>
  <w:style w:type="character" w:customStyle="1" w:styleId="summaryChar">
    <w:name w:val="summary Char"/>
    <w:link w:val="summary"/>
    <w:rsid w:val="00F17B33"/>
    <w:rPr>
      <w:rFonts w:ascii="LG스마트체 Light" w:eastAsia="LG스마트체 Light" w:hAnsi="LG스마트체 Light"/>
      <w:kern w:val="2"/>
      <w:szCs w:val="22"/>
      <w:lang w:eastAsia="ko-KR"/>
    </w:rPr>
  </w:style>
  <w:style w:type="paragraph" w:customStyle="1" w:styleId="CharChar1CharCharCharCharCharCharCharCharCharCharCharCharCharCharChar55">
    <w:name w:val="Char Char1 Char Char Char Char Char Char Char Char Char Char Char Char Char Char Char55"/>
    <w:semiHidden/>
    <w:rsid w:val="00A872C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0">
    <w:name w:val="(文字) (文字)550"/>
    <w:semiHidden/>
    <w:rsid w:val="00A872C1"/>
    <w:rPr>
      <w:rFonts w:ascii="Times New Roman" w:hAnsi="Times New Roman"/>
      <w:lang w:eastAsia="en-US"/>
    </w:rPr>
  </w:style>
  <w:style w:type="paragraph" w:customStyle="1" w:styleId="TDOCProposal">
    <w:name w:val="TDOC Proposal"/>
    <w:basedOn w:val="Normal"/>
    <w:link w:val="TDOCProposalChar"/>
    <w:qFormat/>
    <w:rsid w:val="004B0E7A"/>
    <w:pPr>
      <w:spacing w:before="120" w:after="120"/>
      <w:jc w:val="both"/>
    </w:pPr>
    <w:rPr>
      <w:rFonts w:ascii="Times New Roman" w:eastAsia="Malgun Gothic" w:hAnsi="Times New Roman"/>
      <w:b/>
      <w:sz w:val="22"/>
      <w:szCs w:val="20"/>
      <w:lang w:val="en-US" w:eastAsia="ko-KR"/>
    </w:rPr>
  </w:style>
  <w:style w:type="character" w:customStyle="1" w:styleId="TDOCProposalChar">
    <w:name w:val="TDOC Proposal Char"/>
    <w:link w:val="TDOCProposal"/>
    <w:rsid w:val="004B0E7A"/>
    <w:rPr>
      <w:rFonts w:eastAsia="Malgun Gothic"/>
      <w:b/>
      <w:sz w:val="22"/>
      <w:lang w:val="en-US" w:eastAsia="ko-KR"/>
    </w:rPr>
  </w:style>
  <w:style w:type="paragraph" w:customStyle="1" w:styleId="N1">
    <w:name w:val="N1"/>
    <w:basedOn w:val="Normal"/>
    <w:link w:val="N1Char"/>
    <w:qFormat/>
    <w:rsid w:val="003E1918"/>
    <w:pPr>
      <w:ind w:left="634"/>
      <w:jc w:val="both"/>
    </w:pPr>
    <w:rPr>
      <w:rFonts w:ascii="Calibri" w:eastAsia="MS Mincho" w:hAnsi="Calibri" w:cs="Calibri"/>
      <w:sz w:val="22"/>
      <w:szCs w:val="22"/>
      <w:lang w:val="en-US" w:eastAsia="ko-KR" w:bidi="hi-IN"/>
    </w:rPr>
  </w:style>
  <w:style w:type="character" w:customStyle="1" w:styleId="N1Char">
    <w:name w:val="N1 Char"/>
    <w:link w:val="N1"/>
    <w:rsid w:val="003E1918"/>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rsid w:val="007964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9">
    <w:name w:val="(文字) (文字)549"/>
    <w:semiHidden/>
    <w:rsid w:val="007964BC"/>
    <w:rPr>
      <w:rFonts w:ascii="Times New Roman" w:hAnsi="Times New Roman"/>
      <w:lang w:eastAsia="en-US"/>
    </w:rPr>
  </w:style>
  <w:style w:type="character" w:customStyle="1" w:styleId="LGTdoc1Char">
    <w:name w:val="LGTdoc_제목1 Char"/>
    <w:link w:val="LGTdoc1"/>
    <w:rsid w:val="007964BC"/>
    <w:rPr>
      <w:b/>
      <w:snapToGrid w:val="0"/>
      <w:sz w:val="28"/>
      <w:lang w:eastAsia="ko-KR"/>
    </w:rPr>
  </w:style>
  <w:style w:type="paragraph" w:customStyle="1" w:styleId="CharChar1CharCharCharCharCharCharCharCharCharCharCharCharCharCharChar53">
    <w:name w:val="Char Char1 Char Char Char Char Char Char Char Char Char Char Char Char Char Char Char53"/>
    <w:semiHidden/>
    <w:rsid w:val="00553D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8">
    <w:name w:val="(文字) (文字)548"/>
    <w:semiHidden/>
    <w:rsid w:val="00553DE0"/>
    <w:rPr>
      <w:rFonts w:ascii="Times New Roman" w:hAnsi="Times New Roman"/>
      <w:lang w:eastAsia="en-US"/>
    </w:rPr>
  </w:style>
  <w:style w:type="numbering" w:customStyle="1" w:styleId="3GPPBullets">
    <w:name w:val="3GPP Bullets"/>
    <w:basedOn w:val="NoList"/>
    <w:uiPriority w:val="99"/>
    <w:rsid w:val="0059373B"/>
    <w:pPr>
      <w:numPr>
        <w:numId w:val="54"/>
      </w:numPr>
    </w:pPr>
  </w:style>
  <w:style w:type="paragraph" w:customStyle="1" w:styleId="6pt6pt120">
    <w:name w:val="스타일 목록 단락 + 양쪽 앞: 6 pt 단락 뒤: 6 pt 줄 간격: 배수 1.2 줄 왼쪽 0 글자"/>
    <w:basedOn w:val="ListParagraph"/>
    <w:rsid w:val="00684FB8"/>
    <w:pPr>
      <w:overflowPunct/>
      <w:autoSpaceDE/>
      <w:autoSpaceDN/>
      <w:adjustRightInd/>
      <w:spacing w:before="120" w:after="120" w:line="336" w:lineRule="auto"/>
      <w:ind w:left="0"/>
      <w:contextualSpacing w:val="0"/>
      <w:jc w:val="both"/>
      <w:textAlignment w:val="auto"/>
    </w:pPr>
    <w:rPr>
      <w:rFonts w:eastAsia="Malgun Gothic" w:cs="Batang"/>
      <w:lang w:eastAsia="en-US"/>
    </w:rPr>
  </w:style>
  <w:style w:type="paragraph" w:customStyle="1" w:styleId="xmsonormal">
    <w:name w:val="x_msonormal"/>
    <w:basedOn w:val="Normal"/>
    <w:qFormat/>
    <w:rsid w:val="0004707A"/>
    <w:pPr>
      <w:spacing w:before="100" w:beforeAutospacing="1" w:after="100" w:afterAutospacing="1"/>
    </w:pPr>
    <w:rPr>
      <w:rFonts w:ascii="Calibri" w:eastAsiaTheme="minorHAnsi" w:hAnsi="Calibri" w:cs="Calibri"/>
      <w:sz w:val="22"/>
      <w:szCs w:val="22"/>
      <w:lang w:eastAsia="en-GB"/>
    </w:rPr>
  </w:style>
  <w:style w:type="paragraph" w:customStyle="1" w:styleId="CharChar1CharCharCharCharCharCharCharCharCharCharCharCharCharCharChar52">
    <w:name w:val="Char Char1 Char Char Char Char Char Char Char Char Char Char Char Char Char Char Char52"/>
    <w:semiHidden/>
    <w:rsid w:val="0031401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7">
    <w:name w:val="(文字) (文字)547"/>
    <w:semiHidden/>
    <w:rsid w:val="0031401B"/>
    <w:rPr>
      <w:rFonts w:ascii="Times New Roman" w:hAnsi="Times New Roman"/>
      <w:lang w:eastAsia="en-US"/>
    </w:rPr>
  </w:style>
  <w:style w:type="paragraph" w:customStyle="1" w:styleId="0Maintext">
    <w:name w:val="0 Main text"/>
    <w:basedOn w:val="Normal"/>
    <w:link w:val="0MaintextChar"/>
    <w:qFormat/>
    <w:rsid w:val="00160D8E"/>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link w:val="0Maintext"/>
    <w:qFormat/>
    <w:rsid w:val="00160D8E"/>
    <w:rPr>
      <w:rFonts w:eastAsia="Malgun Gothic" w:cs="Batang"/>
      <w:lang w:eastAsia="en-US"/>
    </w:rPr>
  </w:style>
  <w:style w:type="paragraph" w:customStyle="1" w:styleId="CharChar1CharCharCharCharCharCharCharCharCharCharCharCharCharCharChar51">
    <w:name w:val="Char Char1 Char Char Char Char Char Char Char Char Char Char Char Char Char Char Char51"/>
    <w:semiHidden/>
    <w:rsid w:val="007F0FB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6">
    <w:name w:val="(文字) (文字)546"/>
    <w:semiHidden/>
    <w:rsid w:val="007F0FB3"/>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650C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5">
    <w:name w:val="(文字) (文字)545"/>
    <w:semiHidden/>
    <w:rsid w:val="00650C02"/>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B4316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4">
    <w:name w:val="(文字) (文字)544"/>
    <w:semiHidden/>
    <w:rsid w:val="00B4316F"/>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0723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3">
    <w:name w:val="(文字) (文字)543"/>
    <w:semiHidden/>
    <w:rsid w:val="000723C0"/>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476E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2">
    <w:name w:val="(文字) (文字)542"/>
    <w:semiHidden/>
    <w:rsid w:val="00476EF6"/>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8047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1">
    <w:name w:val="(文字) (文字)541"/>
    <w:semiHidden/>
    <w:rsid w:val="00804768"/>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31321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0">
    <w:name w:val="(文字) (文字)540"/>
    <w:semiHidden/>
    <w:rsid w:val="00313216"/>
    <w:rPr>
      <w:rFonts w:ascii="Times New Roman" w:hAnsi="Times New Roman"/>
      <w:lang w:eastAsia="en-US"/>
    </w:rPr>
  </w:style>
  <w:style w:type="paragraph" w:customStyle="1" w:styleId="Proposal1">
    <w:name w:val="Proposal1"/>
    <w:basedOn w:val="Normal"/>
    <w:link w:val="Proposal1Char"/>
    <w:qFormat/>
    <w:rsid w:val="00FC70BE"/>
    <w:pPr>
      <w:tabs>
        <w:tab w:val="left" w:pos="1620"/>
      </w:tabs>
      <w:spacing w:before="120"/>
      <w:ind w:left="1620" w:hanging="1620"/>
      <w:jc w:val="both"/>
    </w:pPr>
    <w:rPr>
      <w:rFonts w:ascii="Calibri" w:eastAsia="MS Mincho" w:hAnsi="Calibri"/>
      <w:b/>
      <w:szCs w:val="20"/>
      <w:lang w:val="en-US"/>
    </w:rPr>
  </w:style>
  <w:style w:type="character" w:customStyle="1" w:styleId="Proposal1Char">
    <w:name w:val="Proposal1 Char"/>
    <w:link w:val="Proposal1"/>
    <w:rsid w:val="00FC70BE"/>
    <w:rPr>
      <w:rFonts w:ascii="Calibri" w:eastAsia="MS Mincho" w:hAnsi="Calibri"/>
      <w:b/>
      <w:lang w:val="en-US" w:eastAsia="en-US"/>
    </w:rPr>
  </w:style>
  <w:style w:type="table" w:styleId="GridTable2-Accent5">
    <w:name w:val="Grid Table 2 Accent 5"/>
    <w:basedOn w:val="TableNormal"/>
    <w:uiPriority w:val="47"/>
    <w:rsid w:val="00A71D68"/>
    <w:rPr>
      <w:rFonts w:ascii="CG Times (WN)" w:eastAsia="SimSun"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AB5B90"/>
    <w:pPr>
      <w:keepLines/>
      <w:numPr>
        <w:numId w:val="7"/>
      </w:numPr>
      <w:tabs>
        <w:tab w:val="num" w:pos="0"/>
      </w:tabs>
      <w:overflowPunct w:val="0"/>
      <w:autoSpaceDE w:val="0"/>
      <w:autoSpaceDN w:val="0"/>
      <w:adjustRightInd w:val="0"/>
      <w:spacing w:before="120" w:after="120"/>
      <w:ind w:left="709" w:hanging="709"/>
      <w:textAlignment w:val="baseline"/>
    </w:pPr>
    <w:rPr>
      <w:rFonts w:eastAsia="SimSun" w:cs="Times New Roman"/>
      <w:b w:val="0"/>
      <w:bCs w:val="0"/>
      <w:sz w:val="28"/>
      <w:szCs w:val="20"/>
    </w:rPr>
  </w:style>
  <w:style w:type="character" w:customStyle="1" w:styleId="3GPPH3Char">
    <w:name w:val="3GPP H3 Char"/>
    <w:link w:val="3GPPH3"/>
    <w:rsid w:val="00AB5B90"/>
    <w:rPr>
      <w:rFonts w:ascii="Arial" w:eastAsia="SimSun" w:hAnsi="Arial"/>
      <w:sz w:val="28"/>
      <w:lang w:eastAsia="en-US"/>
    </w:rPr>
  </w:style>
  <w:style w:type="paragraph" w:customStyle="1" w:styleId="00Text">
    <w:name w:val="00_Text"/>
    <w:basedOn w:val="Normal"/>
    <w:link w:val="00TextChar"/>
    <w:qFormat/>
    <w:rsid w:val="00AB5B90"/>
    <w:pPr>
      <w:spacing w:after="120"/>
      <w:jc w:val="both"/>
    </w:pPr>
    <w:rPr>
      <w:rFonts w:ascii="Times New Roman" w:eastAsia="SimSun" w:hAnsi="Times New Roman"/>
      <w:lang w:val="en-US" w:eastAsia="zh-CN"/>
    </w:rPr>
  </w:style>
  <w:style w:type="character" w:customStyle="1" w:styleId="00TextChar">
    <w:name w:val="00_Text Char"/>
    <w:link w:val="00Text"/>
    <w:qFormat/>
    <w:rsid w:val="00AB5B90"/>
    <w:rPr>
      <w:rFonts w:eastAsia="SimSun"/>
      <w:szCs w:val="24"/>
      <w:lang w:val="en-US" w:eastAsia="zh-CN"/>
    </w:rPr>
  </w:style>
  <w:style w:type="paragraph" w:customStyle="1" w:styleId="afb">
    <w:name w:val="문단"/>
    <w:basedOn w:val="Normal"/>
    <w:uiPriority w:val="99"/>
    <w:rsid w:val="00545EFD"/>
    <w:pPr>
      <w:autoSpaceDE w:val="0"/>
      <w:autoSpaceDN w:val="0"/>
      <w:ind w:firstLine="800"/>
      <w:jc w:val="both"/>
    </w:pPr>
    <w:rPr>
      <w:rFonts w:ascii="Gulim" w:eastAsia="Gulim" w:hAnsi="Calibri" w:cs="Calibri"/>
      <w:color w:val="000000"/>
      <w:szCs w:val="20"/>
      <w:lang w:eastAsia="en-GB"/>
    </w:rPr>
  </w:style>
  <w:style w:type="paragraph" w:customStyle="1" w:styleId="CharChar1CharCharCharCharCharCharCharCharCharCharCharCharCharCharChar64">
    <w:name w:val="Char Char1 Char Char Char Char Char Char Char Char Char Char Char Char Char Char Char64"/>
    <w:semiHidden/>
    <w:rsid w:val="002E37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9">
    <w:name w:val="(文字) (文字)559"/>
    <w:semiHidden/>
    <w:rsid w:val="002E37F6"/>
    <w:rPr>
      <w:rFonts w:ascii="Times New Roman" w:hAnsi="Times New Roman"/>
      <w:lang w:eastAsia="en-US"/>
    </w:rPr>
  </w:style>
  <w:style w:type="paragraph" w:customStyle="1" w:styleId="0maintext0">
    <w:name w:val="0maintext"/>
    <w:basedOn w:val="Normal"/>
    <w:uiPriority w:val="99"/>
    <w:qFormat/>
    <w:rsid w:val="004F214C"/>
    <w:pPr>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Normal"/>
    <w:rsid w:val="00A77584"/>
    <w:rPr>
      <w:rFonts w:ascii="Calibri" w:eastAsia="Gulim" w:hAnsi="Calibri" w:cs="Calibri"/>
      <w:sz w:val="22"/>
      <w:szCs w:val="22"/>
      <w:lang w:val="en-US" w:eastAsia="ko-KR"/>
    </w:rPr>
  </w:style>
  <w:style w:type="paragraph" w:customStyle="1" w:styleId="listparagraph0">
    <w:name w:val="listparagraph"/>
    <w:basedOn w:val="Normal"/>
    <w:uiPriority w:val="99"/>
    <w:rsid w:val="00F07703"/>
    <w:pPr>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Normal"/>
    <w:rsid w:val="00F6307C"/>
    <w:pPr>
      <w:spacing w:before="100" w:beforeAutospacing="1" w:after="100" w:afterAutospacing="1"/>
    </w:pPr>
    <w:rPr>
      <w:rFonts w:ascii="Times New Roman" w:eastAsia="SimSun" w:hAnsi="Times New Roman"/>
      <w:sz w:val="24"/>
      <w:lang w:val="en-US" w:eastAsia="zh-CN"/>
    </w:rPr>
  </w:style>
  <w:style w:type="paragraph" w:customStyle="1" w:styleId="xb1">
    <w:name w:val="xb1"/>
    <w:basedOn w:val="Normal"/>
    <w:uiPriority w:val="99"/>
    <w:rsid w:val="00F6307C"/>
    <w:pPr>
      <w:spacing w:before="100" w:beforeAutospacing="1" w:after="100" w:afterAutospacing="1"/>
    </w:pPr>
    <w:rPr>
      <w:rFonts w:ascii="Times New Roman" w:eastAsia="SimSun" w:hAnsi="Times New Roman"/>
      <w:sz w:val="24"/>
      <w:lang w:val="en-US" w:eastAsia="zh-CN"/>
    </w:rPr>
  </w:style>
  <w:style w:type="paragraph" w:customStyle="1" w:styleId="xmsolistparagraph">
    <w:name w:val="xmsolistparagraph"/>
    <w:basedOn w:val="Normal"/>
    <w:rsid w:val="00F6307C"/>
    <w:pPr>
      <w:spacing w:before="100" w:beforeAutospacing="1" w:after="100" w:afterAutospacing="1"/>
    </w:pPr>
    <w:rPr>
      <w:rFonts w:ascii="Times New Roman" w:eastAsia="SimSun" w:hAnsi="Times New Roman"/>
      <w:sz w:val="24"/>
      <w:lang w:val="en-US" w:eastAsia="zh-CN"/>
    </w:rPr>
  </w:style>
  <w:style w:type="character" w:customStyle="1" w:styleId="apple-tab-span">
    <w:name w:val="apple-tab-span"/>
    <w:rsid w:val="00201A7E"/>
  </w:style>
  <w:style w:type="paragraph" w:customStyle="1" w:styleId="CharChar1CharCharCharCharCharCharCharCharCharCharCharCharCharCharChar96">
    <w:name w:val="Char Char1 Char Char Char Char Char Char Char Char Char Char Char Char Char Char Char96"/>
    <w:semiHidden/>
    <w:rsid w:val="00B04B0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1">
    <w:name w:val="(文字) (文字)591"/>
    <w:semiHidden/>
    <w:rsid w:val="00B04B06"/>
    <w:rPr>
      <w:rFonts w:ascii="Times New Roman" w:hAnsi="Times New Roman"/>
      <w:lang w:eastAsia="en-US"/>
    </w:rPr>
  </w:style>
  <w:style w:type="paragraph" w:customStyle="1" w:styleId="xxmsolistparagraph">
    <w:name w:val="x_xmsolistparagraph"/>
    <w:basedOn w:val="Normal"/>
    <w:rsid w:val="00B04B06"/>
    <w:pPr>
      <w:ind w:left="720"/>
    </w:pPr>
    <w:rPr>
      <w:rFonts w:ascii="Calibri" w:eastAsia="SimSun" w:hAnsi="Calibri" w:cs="Calibri"/>
      <w:sz w:val="22"/>
      <w:szCs w:val="22"/>
      <w:lang w:val="en-US" w:eastAsia="zh-CN"/>
    </w:rPr>
  </w:style>
  <w:style w:type="paragraph" w:customStyle="1" w:styleId="maintext0">
    <w:name w:val="maintext"/>
    <w:basedOn w:val="Normal"/>
    <w:rsid w:val="007A1728"/>
    <w:pPr>
      <w:spacing w:before="100" w:beforeAutospacing="1" w:after="100" w:afterAutospacing="1"/>
    </w:pPr>
    <w:rPr>
      <w:rFonts w:ascii="Calibri" w:eastAsiaTheme="minorHAnsi" w:hAnsi="Calibri" w:cs="Calibri"/>
      <w:sz w:val="22"/>
      <w:szCs w:val="22"/>
      <w:lang w:eastAsia="en-GB"/>
    </w:rPr>
  </w:style>
  <w:style w:type="paragraph" w:customStyle="1" w:styleId="tal0">
    <w:name w:val="tal"/>
    <w:basedOn w:val="Normal"/>
    <w:rsid w:val="007A1728"/>
    <w:pPr>
      <w:spacing w:before="100" w:beforeAutospacing="1" w:after="100" w:afterAutospacing="1"/>
    </w:pPr>
    <w:rPr>
      <w:rFonts w:ascii="Calibri" w:eastAsiaTheme="minorHAnsi" w:hAnsi="Calibri" w:cs="Calibri"/>
      <w:sz w:val="22"/>
      <w:szCs w:val="22"/>
      <w:lang w:eastAsia="en-GB"/>
    </w:rPr>
  </w:style>
  <w:style w:type="paragraph" w:customStyle="1" w:styleId="x03proposal">
    <w:name w:val="x_03proposal"/>
    <w:basedOn w:val="Normal"/>
    <w:uiPriority w:val="99"/>
    <w:rsid w:val="00B40DD9"/>
    <w:rPr>
      <w:rFonts w:ascii="Times New Roman" w:eastAsia="Gulim" w:hAnsi="Times New Roman"/>
      <w:sz w:val="24"/>
      <w:lang w:val="en-US" w:eastAsia="ko-KR"/>
    </w:rPr>
  </w:style>
  <w:style w:type="paragraph" w:customStyle="1" w:styleId="x00text">
    <w:name w:val="x_00text"/>
    <w:basedOn w:val="Normal"/>
    <w:uiPriority w:val="99"/>
    <w:rsid w:val="00B40DD9"/>
    <w:rPr>
      <w:rFonts w:ascii="Times New Roman" w:eastAsia="Gulim" w:hAnsi="Times New Roman"/>
      <w:sz w:val="24"/>
      <w:lang w:val="en-US" w:eastAsia="ko-KR"/>
    </w:rPr>
  </w:style>
  <w:style w:type="paragraph" w:customStyle="1" w:styleId="xb10">
    <w:name w:val="x_b1"/>
    <w:basedOn w:val="Normal"/>
    <w:uiPriority w:val="99"/>
    <w:rsid w:val="00B40DD9"/>
    <w:rPr>
      <w:rFonts w:ascii="Times New Roman" w:eastAsia="Gulim" w:hAnsi="Times New Roman"/>
      <w:sz w:val="24"/>
      <w:lang w:val="en-US" w:eastAsia="ko-KR"/>
    </w:rPr>
  </w:style>
  <w:style w:type="character" w:customStyle="1" w:styleId="colour">
    <w:name w:val="colour"/>
    <w:rsid w:val="00482CCA"/>
  </w:style>
  <w:style w:type="paragraph" w:customStyle="1" w:styleId="CharChar1CharCharCharCharCharCharCharCharCharCharCharCharCharCharChar95">
    <w:name w:val="Char Char1 Char Char Char Char Char Char Char Char Char Char Char Char Char Char Char95"/>
    <w:semiHidden/>
    <w:rsid w:val="00085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0">
    <w:name w:val="(文字) (文字)590"/>
    <w:semiHidden/>
    <w:rsid w:val="00085B14"/>
    <w:rPr>
      <w:rFonts w:ascii="Times New Roman" w:hAnsi="Times New Roman"/>
      <w:lang w:eastAsia="en-US"/>
    </w:rPr>
  </w:style>
  <w:style w:type="character" w:customStyle="1" w:styleId="afc">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qFormat/>
    <w:locked/>
    <w:rsid w:val="00085B14"/>
    <w:rPr>
      <w:rFonts w:ascii="Calibri" w:hAnsi="Calibri" w:cs="Calibri"/>
    </w:rPr>
  </w:style>
  <w:style w:type="paragraph" w:customStyle="1" w:styleId="xa0">
    <w:name w:val="x_a0"/>
    <w:basedOn w:val="Normal"/>
    <w:uiPriority w:val="99"/>
    <w:rsid w:val="00085B14"/>
    <w:rPr>
      <w:rFonts w:ascii="SimSun" w:eastAsia="SimSun" w:hAnsi="SimSun" w:cs="Calibri"/>
      <w:sz w:val="24"/>
      <w:lang w:val="en-US" w:eastAsia="zh-CN"/>
    </w:rPr>
  </w:style>
  <w:style w:type="character" w:customStyle="1" w:styleId="xapple-converted-space">
    <w:name w:val="x_apple-converted-space"/>
    <w:rsid w:val="00085B14"/>
  </w:style>
  <w:style w:type="character" w:customStyle="1" w:styleId="msoins0">
    <w:name w:val="msoins"/>
    <w:rsid w:val="00085B14"/>
  </w:style>
  <w:style w:type="paragraph" w:customStyle="1" w:styleId="3gppagreements0">
    <w:name w:val="3gppagreements0"/>
    <w:basedOn w:val="Normal"/>
    <w:uiPriority w:val="99"/>
    <w:rsid w:val="00085B14"/>
    <w:rPr>
      <w:rFonts w:ascii="Times New Roman" w:eastAsia="SimSun" w:hAnsi="Times New Roman"/>
      <w:sz w:val="24"/>
      <w:lang w:val="en-US" w:eastAsia="zh-CN"/>
    </w:rPr>
  </w:style>
  <w:style w:type="paragraph" w:customStyle="1" w:styleId="b22">
    <w:name w:val="b22"/>
    <w:basedOn w:val="Normal"/>
    <w:uiPriority w:val="99"/>
    <w:rsid w:val="00085B14"/>
    <w:rPr>
      <w:rFonts w:ascii="Times New Roman" w:eastAsia="SimSun" w:hAnsi="Times New Roman"/>
      <w:sz w:val="24"/>
      <w:lang w:val="en-US" w:eastAsia="zh-CN"/>
    </w:rPr>
  </w:style>
  <w:style w:type="character" w:customStyle="1" w:styleId="Char20">
    <w:name w:val="正文文本 Char2"/>
    <w:aliases w:val="bt Char2"/>
    <w:locked/>
    <w:rsid w:val="00085B14"/>
    <w:rPr>
      <w:rFonts w:ascii="MS Mincho" w:eastAsia="MS Mincho" w:hAnsi="MS Mincho"/>
      <w:lang w:eastAsia="en-US"/>
    </w:rPr>
  </w:style>
  <w:style w:type="paragraph" w:customStyle="1" w:styleId="tan0">
    <w:name w:val="tan"/>
    <w:basedOn w:val="Normal"/>
    <w:rsid w:val="00085B14"/>
    <w:pPr>
      <w:keepNext/>
      <w:ind w:left="851" w:hanging="851"/>
    </w:pPr>
    <w:rPr>
      <w:rFonts w:ascii="Arial" w:eastAsia="SimSun" w:hAnsi="Arial" w:cs="Arial"/>
      <w:sz w:val="18"/>
      <w:szCs w:val="18"/>
      <w:lang w:val="en-US" w:eastAsia="zh-CN"/>
    </w:rPr>
  </w:style>
  <w:style w:type="paragraph" w:customStyle="1" w:styleId="x2">
    <w:name w:val="x2"/>
    <w:basedOn w:val="Normal"/>
    <w:uiPriority w:val="99"/>
    <w:rsid w:val="00085B14"/>
    <w:rPr>
      <w:rFonts w:ascii="Gulim" w:eastAsia="Gulim" w:hAnsi="Gulim" w:cs="Calibri"/>
      <w:sz w:val="24"/>
      <w:lang w:val="en-US" w:eastAsia="zh-CN"/>
    </w:rPr>
  </w:style>
  <w:style w:type="paragraph" w:customStyle="1" w:styleId="listparagraph11">
    <w:name w:val="listparagraph11"/>
    <w:basedOn w:val="Normal"/>
    <w:uiPriority w:val="99"/>
    <w:rsid w:val="00085B14"/>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rsid w:val="00A65B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9">
    <w:name w:val="(文字) (文字)589"/>
    <w:semiHidden/>
    <w:rsid w:val="00A65B0D"/>
    <w:rPr>
      <w:rFonts w:ascii="Times New Roman" w:hAnsi="Times New Roman"/>
      <w:lang w:eastAsia="en-US"/>
    </w:rPr>
  </w:style>
  <w:style w:type="character" w:customStyle="1" w:styleId="proposalChar0">
    <w:name w:val="proposal Char"/>
    <w:basedOn w:val="DefaultParagraphFont"/>
    <w:link w:val="proposal0"/>
    <w:locked/>
    <w:rsid w:val="00A31187"/>
    <w:rPr>
      <w:b/>
      <w:bCs/>
      <w:i/>
      <w:iCs/>
    </w:rPr>
  </w:style>
  <w:style w:type="paragraph" w:customStyle="1" w:styleId="proposal0">
    <w:name w:val="proposal"/>
    <w:basedOn w:val="Normal"/>
    <w:link w:val="proposalChar0"/>
    <w:rsid w:val="00A31187"/>
    <w:pPr>
      <w:spacing w:before="60" w:after="180" w:line="360" w:lineRule="atLeast"/>
      <w:jc w:val="both"/>
    </w:pPr>
    <w:rPr>
      <w:rFonts w:ascii="Times New Roman" w:hAnsi="Times New Roman"/>
      <w:b/>
      <w:bCs/>
      <w:i/>
      <w:iCs/>
      <w:szCs w:val="20"/>
      <w:lang w:eastAsia="en-GB"/>
    </w:rPr>
  </w:style>
  <w:style w:type="character" w:customStyle="1" w:styleId="B4Char">
    <w:name w:val="B4 Char"/>
    <w:basedOn w:val="DefaultParagraphFont"/>
    <w:link w:val="B4"/>
    <w:locked/>
    <w:rsid w:val="00A31187"/>
    <w:rPr>
      <w:rFonts w:eastAsia="SimSun"/>
      <w:lang w:val="en-US" w:eastAsia="ja-JP"/>
    </w:rPr>
  </w:style>
  <w:style w:type="paragraph" w:customStyle="1" w:styleId="CharChar1CharCharCharCharCharCharCharCharCharCharCharCharCharCharChar93">
    <w:name w:val="Char Char1 Char Char Char Char Char Char Char Char Char Char Char Char Char Char Char93"/>
    <w:semiHidden/>
    <w:rsid w:val="00304B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8">
    <w:name w:val="(文字) (文字)588"/>
    <w:semiHidden/>
    <w:rsid w:val="00304B4F"/>
    <w:rPr>
      <w:rFonts w:ascii="Times New Roman" w:hAnsi="Times New Roman"/>
      <w:lang w:eastAsia="en-US"/>
    </w:rPr>
  </w:style>
  <w:style w:type="paragraph" w:customStyle="1" w:styleId="b110">
    <w:name w:val="b11"/>
    <w:basedOn w:val="Normal"/>
    <w:uiPriority w:val="99"/>
    <w:rsid w:val="00304B4F"/>
    <w:pPr>
      <w:spacing w:before="100" w:beforeAutospacing="1" w:after="100" w:afterAutospacing="1"/>
    </w:pPr>
    <w:rPr>
      <w:rFonts w:ascii="SimSun" w:eastAsia="SimSun" w:hAnsi="SimSun" w:cs="Calibri"/>
      <w:sz w:val="24"/>
      <w:lang w:val="en-US" w:eastAsia="zh-CN"/>
    </w:rPr>
  </w:style>
  <w:style w:type="paragraph" w:customStyle="1" w:styleId="CharChar1CharCharCharCharCharCharCharCharCharCharCharCharCharCharChar92">
    <w:name w:val="Char Char1 Char Char Char Char Char Char Char Char Char Char Char Char Char Char Char92"/>
    <w:semiHidden/>
    <w:rsid w:val="003823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7">
    <w:name w:val="(文字) (文字)587"/>
    <w:semiHidden/>
    <w:rsid w:val="0038235A"/>
    <w:rPr>
      <w:rFonts w:ascii="Times New Roman" w:hAnsi="Times New Roman"/>
      <w:lang w:eastAsia="en-US"/>
    </w:rPr>
  </w:style>
  <w:style w:type="paragraph" w:customStyle="1" w:styleId="gmail-m-2909877017254924335a">
    <w:name w:val="gmail-m_-2909877017254924335a"/>
    <w:basedOn w:val="Normal"/>
    <w:uiPriority w:val="99"/>
    <w:semiHidden/>
    <w:rsid w:val="0038235A"/>
    <w:pPr>
      <w:spacing w:before="100" w:beforeAutospacing="1" w:after="100" w:afterAutospacing="1"/>
    </w:pPr>
    <w:rPr>
      <w:rFonts w:ascii="Gulim" w:eastAsia="Gulim" w:hAnsi="Gulim" w:cs="Calibri"/>
      <w:sz w:val="24"/>
      <w:szCs w:val="20"/>
      <w:lang w:val="en-US" w:eastAsia="zh-CN"/>
    </w:rPr>
  </w:style>
  <w:style w:type="paragraph" w:customStyle="1" w:styleId="gmail-m4206033979048168252msolistparagraph">
    <w:name w:val="gmail-m_4206033979048168252msolistparagraph"/>
    <w:basedOn w:val="Normal"/>
    <w:uiPriority w:val="99"/>
    <w:rsid w:val="0038235A"/>
    <w:pPr>
      <w:spacing w:before="100" w:beforeAutospacing="1" w:after="100" w:afterAutospacing="1"/>
    </w:pPr>
    <w:rPr>
      <w:rFonts w:ascii="Gulim" w:eastAsia="Gulim" w:hAnsi="Gulim" w:cs="Calibri"/>
      <w:sz w:val="24"/>
      <w:szCs w:val="20"/>
      <w:lang w:val="en-US" w:eastAsia="zh-CN"/>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locked/>
    <w:rsid w:val="00BA3685"/>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rsid w:val="005A4EB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6">
    <w:name w:val="(文字) (文字)586"/>
    <w:semiHidden/>
    <w:rsid w:val="005A4EB3"/>
    <w:rPr>
      <w:rFonts w:ascii="Times New Roman" w:hAnsi="Times New Roman"/>
      <w:lang w:eastAsia="en-US"/>
    </w:rPr>
  </w:style>
  <w:style w:type="paragraph" w:customStyle="1" w:styleId="xmsolistparagraph0">
    <w:name w:val="x_msolistparagraph"/>
    <w:basedOn w:val="Normal"/>
    <w:rsid w:val="005A4EB3"/>
    <w:pPr>
      <w:ind w:left="720"/>
    </w:pPr>
    <w:rPr>
      <w:rFonts w:ascii="Calibri" w:eastAsia="SimSun" w:hAnsi="Calibri" w:cs="Calibri"/>
      <w:sz w:val="22"/>
      <w:szCs w:val="22"/>
      <w:lang w:val="en-US" w:eastAsia="zh-CN"/>
    </w:rPr>
  </w:style>
  <w:style w:type="character" w:customStyle="1" w:styleId="TANChar">
    <w:name w:val="TAN Char"/>
    <w:link w:val="TAN"/>
    <w:qFormat/>
    <w:locked/>
    <w:rsid w:val="005A4EB3"/>
    <w:rPr>
      <w:rFonts w:ascii="Arial" w:eastAsia="SimSun" w:hAnsi="Arial"/>
      <w:sz w:val="18"/>
      <w:lang w:eastAsia="en-US"/>
    </w:rPr>
  </w:style>
  <w:style w:type="paragraph" w:customStyle="1" w:styleId="CharChar1CharCharCharCharCharCharCharCharCharCharCharCharCharCharChar90">
    <w:name w:val="Char Char1 Char Char Char Char Char Char Char Char Char Char Char Char Char Char Char90"/>
    <w:uiPriority w:val="99"/>
    <w:semiHidden/>
    <w:rsid w:val="00781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5">
    <w:name w:val="(文字) (文字)585"/>
    <w:semiHidden/>
    <w:rsid w:val="00781B4E"/>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rsid w:val="00C152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4">
    <w:name w:val="(文字) (文字)584"/>
    <w:semiHidden/>
    <w:rsid w:val="00C15223"/>
    <w:rPr>
      <w:rFonts w:ascii="Times New Roman" w:hAnsi="Times New Roman"/>
      <w:lang w:eastAsia="en-US"/>
    </w:rPr>
  </w:style>
  <w:style w:type="paragraph" w:customStyle="1" w:styleId="b20">
    <w:name w:val="b2"/>
    <w:basedOn w:val="Normal"/>
    <w:uiPriority w:val="99"/>
    <w:rsid w:val="00C15223"/>
    <w:pPr>
      <w:spacing w:before="100" w:beforeAutospacing="1" w:after="100" w:afterAutospacing="1"/>
    </w:pPr>
    <w:rPr>
      <w:rFonts w:ascii="Times New Roman" w:eastAsia="Gulim" w:hAnsi="Times New Roman"/>
      <w:sz w:val="24"/>
      <w:lang w:val="en-US" w:eastAsia="zh-CN"/>
    </w:rPr>
  </w:style>
  <w:style w:type="paragraph" w:customStyle="1" w:styleId="b30">
    <w:name w:val="b3"/>
    <w:basedOn w:val="Normal"/>
    <w:uiPriority w:val="99"/>
    <w:rsid w:val="00C15223"/>
    <w:pPr>
      <w:spacing w:before="100" w:beforeAutospacing="1" w:after="100" w:afterAutospacing="1"/>
    </w:pPr>
    <w:rPr>
      <w:rFonts w:ascii="SimSun" w:eastAsia="SimSun" w:hAnsi="SimSun" w:cs="Gulim"/>
      <w:sz w:val="24"/>
      <w:lang w:val="en-US" w:eastAsia="ko-KR"/>
    </w:rPr>
  </w:style>
  <w:style w:type="paragraph" w:customStyle="1" w:styleId="b40">
    <w:name w:val="b4"/>
    <w:basedOn w:val="Normal"/>
    <w:uiPriority w:val="99"/>
    <w:rsid w:val="00C15223"/>
    <w:pPr>
      <w:spacing w:before="100" w:beforeAutospacing="1" w:after="100" w:afterAutospacing="1"/>
    </w:pPr>
    <w:rPr>
      <w:rFonts w:ascii="SimSun" w:eastAsia="SimSun" w:hAnsi="SimSun" w:cs="Gulim"/>
      <w:sz w:val="24"/>
      <w:lang w:val="en-US" w:eastAsia="ko-KR"/>
    </w:rPr>
  </w:style>
  <w:style w:type="paragraph" w:customStyle="1" w:styleId="b50">
    <w:name w:val="b5"/>
    <w:basedOn w:val="Normal"/>
    <w:uiPriority w:val="99"/>
    <w:rsid w:val="00C15223"/>
    <w:pPr>
      <w:spacing w:before="100" w:beforeAutospacing="1" w:after="100" w:afterAutospacing="1"/>
    </w:pPr>
    <w:rPr>
      <w:rFonts w:ascii="SimSun" w:eastAsia="SimSun" w:hAnsi="SimSun" w:cs="Gulim"/>
      <w:sz w:val="24"/>
      <w:lang w:val="en-US" w:eastAsia="ko-KR"/>
    </w:rPr>
  </w:style>
  <w:style w:type="character" w:customStyle="1" w:styleId="msodel0">
    <w:name w:val="msodel"/>
    <w:rsid w:val="00C15223"/>
  </w:style>
  <w:style w:type="table" w:customStyle="1" w:styleId="afd">
    <w:name w:val="普通表格"/>
    <w:uiPriority w:val="99"/>
    <w:semiHidden/>
    <w:rsid w:val="00C15223"/>
    <w:rPr>
      <w:rFonts w:ascii="Calibri" w:eastAsia="Times New Roman"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rsid w:val="00654BD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3">
    <w:name w:val="(文字) (文字)583"/>
    <w:semiHidden/>
    <w:rsid w:val="00654BD9"/>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rsid w:val="00B6560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2">
    <w:name w:val="(文字) (文字)582"/>
    <w:semiHidden/>
    <w:rsid w:val="00B65609"/>
    <w:rPr>
      <w:rFonts w:ascii="Times New Roman" w:hAnsi="Times New Roman"/>
      <w:lang w:eastAsia="en-US"/>
    </w:rPr>
  </w:style>
  <w:style w:type="character" w:customStyle="1" w:styleId="TAHChar">
    <w:name w:val="TAH Char"/>
    <w:rsid w:val="00077147"/>
    <w:rPr>
      <w:rFonts w:ascii="Arial" w:eastAsia="Times New Roman" w:hAnsi="Arial"/>
      <w:b/>
      <w:sz w:val="18"/>
      <w:lang w:val="en-GB"/>
    </w:rPr>
  </w:style>
  <w:style w:type="character" w:customStyle="1" w:styleId="emailstyle19">
    <w:name w:val="emailstyle19"/>
    <w:basedOn w:val="DefaultParagraphFont"/>
    <w:semiHidden/>
    <w:rsid w:val="00F60279"/>
    <w:rPr>
      <w:rFonts w:ascii="Calibri" w:hAnsi="Calibri" w:cs="Calibri" w:hint="default"/>
      <w:color w:val="auto"/>
    </w:rPr>
  </w:style>
  <w:style w:type="character" w:customStyle="1" w:styleId="None">
    <w:name w:val="None"/>
    <w:basedOn w:val="DefaultParagraphFont"/>
    <w:rsid w:val="00F60279"/>
  </w:style>
  <w:style w:type="paragraph" w:customStyle="1" w:styleId="CharChar1CharCharCharCharCharCharCharCharCharCharCharCharCharCharChar86">
    <w:name w:val="Char Char1 Char Char Char Char Char Char Char Char Char Char Char Char Char Char Char86"/>
    <w:uiPriority w:val="99"/>
    <w:semiHidden/>
    <w:rsid w:val="00785D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1">
    <w:name w:val="(文字) (文字)581"/>
    <w:semiHidden/>
    <w:rsid w:val="00785D37"/>
    <w:rPr>
      <w:rFonts w:ascii="Times New Roman" w:hAnsi="Times New Roman"/>
      <w:lang w:eastAsia="en-US"/>
    </w:rPr>
  </w:style>
  <w:style w:type="paragraph" w:customStyle="1" w:styleId="xtal">
    <w:name w:val="x_tal"/>
    <w:basedOn w:val="Normal"/>
    <w:uiPriority w:val="99"/>
    <w:rsid w:val="00785D37"/>
    <w:rPr>
      <w:rFonts w:ascii="Times New Roman" w:eastAsia="SimSun" w:hAnsi="Times New Roman" w:cs="Calibri"/>
      <w:sz w:val="24"/>
      <w:szCs w:val="22"/>
      <w:lang w:val="en-US" w:eastAsia="zh-CN"/>
    </w:rPr>
  </w:style>
  <w:style w:type="character" w:customStyle="1" w:styleId="xnone">
    <w:name w:val="x_none"/>
    <w:rsid w:val="00785D37"/>
  </w:style>
  <w:style w:type="character" w:customStyle="1" w:styleId="gmaildefault">
    <w:name w:val="gmail_default"/>
    <w:rsid w:val="00785D37"/>
  </w:style>
  <w:style w:type="paragraph" w:customStyle="1" w:styleId="afe">
    <w:name w:val="a"/>
    <w:basedOn w:val="Normal"/>
    <w:uiPriority w:val="99"/>
    <w:rsid w:val="00785D37"/>
    <w:pPr>
      <w:spacing w:before="100" w:beforeAutospacing="1" w:after="100" w:afterAutospacing="1"/>
    </w:pPr>
    <w:rPr>
      <w:rFonts w:ascii="Calibri" w:eastAsia="SimSun" w:hAnsi="Calibri" w:cs="Calibri"/>
      <w:sz w:val="22"/>
      <w:szCs w:val="22"/>
      <w:lang w:val="en-US" w:eastAsia="zh-CN"/>
    </w:rPr>
  </w:style>
  <w:style w:type="character" w:customStyle="1" w:styleId="xapple-converted-space0">
    <w:name w:val="xapple-converted-space"/>
    <w:rsid w:val="00785D37"/>
  </w:style>
  <w:style w:type="paragraph" w:customStyle="1" w:styleId="CharChar1CharCharCharCharCharCharCharCharCharCharCharCharCharCharChar85">
    <w:name w:val="Char Char1 Char Char Char Char Char Char Char Char Char Char Char Char Char Char Char85"/>
    <w:uiPriority w:val="99"/>
    <w:semiHidden/>
    <w:rsid w:val="00F64E2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0">
    <w:name w:val="(文字) (文字)580"/>
    <w:semiHidden/>
    <w:rsid w:val="00F64E29"/>
    <w:rPr>
      <w:rFonts w:ascii="Times New Roman" w:hAnsi="Times New Roman"/>
      <w:lang w:eastAsia="en-US"/>
    </w:rPr>
  </w:style>
  <w:style w:type="paragraph" w:customStyle="1" w:styleId="gmail-msonormal">
    <w:name w:val="gmail-msonormal"/>
    <w:basedOn w:val="Normal"/>
    <w:rsid w:val="00F64E29"/>
    <w:pPr>
      <w:spacing w:before="100" w:beforeAutospacing="1" w:after="100" w:afterAutospacing="1"/>
    </w:pPr>
    <w:rPr>
      <w:rFonts w:ascii="Calibri" w:eastAsia="SimSun" w:hAnsi="Calibri" w:cs="Calibri"/>
      <w:sz w:val="22"/>
      <w:szCs w:val="22"/>
      <w:lang w:val="en-US" w:eastAsia="zh-CN"/>
    </w:rPr>
  </w:style>
  <w:style w:type="character" w:customStyle="1" w:styleId="ListParagraphChar1">
    <w:name w:val="List Paragraph Char1"/>
    <w:aliases w:val="- Bullets Char1,?? ?? Char1,????? Char1,???? Char1,Lista1 Char1,リスト段落 Char1"/>
    <w:uiPriority w:val="34"/>
    <w:qFormat/>
    <w:locked/>
    <w:rsid w:val="00F64E29"/>
    <w:rPr>
      <w:rFonts w:ascii="Times New Roman" w:eastAsia="Calibri" w:hAnsi="Times New Roman"/>
      <w:szCs w:val="22"/>
      <w:lang w:eastAsia="en-US"/>
    </w:rPr>
  </w:style>
  <w:style w:type="character" w:customStyle="1" w:styleId="msoins2">
    <w:name w:val="msoins2"/>
    <w:rsid w:val="00F64E29"/>
  </w:style>
  <w:style w:type="paragraph" w:customStyle="1" w:styleId="xxxmsolistparagraph">
    <w:name w:val="x_xxmsolistparagraph"/>
    <w:basedOn w:val="Normal"/>
    <w:uiPriority w:val="99"/>
    <w:rsid w:val="00F64E29"/>
    <w:pPr>
      <w:ind w:left="800"/>
      <w:jc w:val="both"/>
    </w:pPr>
    <w:rPr>
      <w:rFonts w:ascii="Calibri" w:eastAsia="SimSun" w:hAnsi="Calibri" w:cs="Calibri"/>
      <w:sz w:val="21"/>
      <w:szCs w:val="21"/>
      <w:lang w:val="en-US" w:eastAsia="zh-CN"/>
    </w:rPr>
  </w:style>
  <w:style w:type="paragraph" w:customStyle="1" w:styleId="xxmsonormal0">
    <w:name w:val="xxmsonormal"/>
    <w:basedOn w:val="Normal"/>
    <w:rsid w:val="00F64E29"/>
    <w:rPr>
      <w:rFonts w:ascii="SimSun" w:eastAsia="SimSun" w:hAnsi="SimSun" w:cs="Gulim"/>
      <w:sz w:val="24"/>
      <w:lang w:val="en-US" w:eastAsia="zh-CN"/>
    </w:rPr>
  </w:style>
  <w:style w:type="paragraph" w:customStyle="1" w:styleId="CharChar1CharCharCharCharCharCharCharCharCharCharCharCharCharCharChar84">
    <w:name w:val="Char Char1 Char Char Char Char Char Char Char Char Char Char Char Char Char Char Char84"/>
    <w:semiHidden/>
    <w:rsid w:val="00C93B8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9">
    <w:name w:val="(文字) (文字)579"/>
    <w:semiHidden/>
    <w:rsid w:val="00C93B83"/>
    <w:rPr>
      <w:rFonts w:ascii="Times New Roman" w:hAnsi="Times New Roman"/>
      <w:lang w:eastAsia="en-US"/>
    </w:rPr>
  </w:style>
  <w:style w:type="paragraph" w:customStyle="1" w:styleId="Obserevation">
    <w:name w:val="Obserevation"/>
    <w:basedOn w:val="Normal"/>
    <w:link w:val="ObserevationChar"/>
    <w:qFormat/>
    <w:rsid w:val="00E47502"/>
    <w:pPr>
      <w:numPr>
        <w:numId w:val="56"/>
      </w:numPr>
      <w:tabs>
        <w:tab w:val="left" w:pos="1620"/>
      </w:tabs>
      <w:spacing w:before="120"/>
      <w:ind w:left="1627" w:hanging="1627"/>
    </w:pPr>
    <w:rPr>
      <w:rFonts w:ascii="Calibri" w:eastAsia="MS Mincho" w:hAnsi="Calibri"/>
      <w:b/>
      <w:szCs w:val="20"/>
      <w:lang w:val="en-US"/>
    </w:rPr>
  </w:style>
  <w:style w:type="character" w:customStyle="1" w:styleId="ObserevationChar">
    <w:name w:val="Obserevation Char"/>
    <w:basedOn w:val="Proposal1Char"/>
    <w:link w:val="Obserevation"/>
    <w:rsid w:val="00E47502"/>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rsid w:val="00BE5F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8">
    <w:name w:val="(文字) (文字)578"/>
    <w:semiHidden/>
    <w:rsid w:val="00BE5F8E"/>
    <w:rPr>
      <w:rFonts w:ascii="Times New Roman" w:hAnsi="Times New Roman"/>
      <w:lang w:eastAsia="en-US"/>
    </w:rPr>
  </w:style>
  <w:style w:type="character" w:customStyle="1" w:styleId="aff">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uiPriority w:val="34"/>
    <w:locked/>
    <w:rsid w:val="00BE5F8E"/>
    <w:rPr>
      <w:rFonts w:ascii="Calibri" w:hAnsi="Calibri" w:cs="Calibri"/>
    </w:rPr>
  </w:style>
  <w:style w:type="paragraph" w:customStyle="1" w:styleId="CharChar1CharCharCharCharCharCharCharCharCharCharCharCharCharCharChar82">
    <w:name w:val="Char Char1 Char Char Char Char Char Char Char Char Char Char Char Char Char Char Char82"/>
    <w:semiHidden/>
    <w:rsid w:val="00A012F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7">
    <w:name w:val="(文字) (文字)577"/>
    <w:semiHidden/>
    <w:rsid w:val="00A012F1"/>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rsid w:val="00E110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6">
    <w:name w:val="(文字) (文字)576"/>
    <w:semiHidden/>
    <w:rsid w:val="00E110B6"/>
    <w:rPr>
      <w:rFonts w:ascii="Times New Roman" w:hAnsi="Times New Roman"/>
      <w:lang w:eastAsia="en-US"/>
    </w:rPr>
  </w:style>
  <w:style w:type="paragraph" w:customStyle="1" w:styleId="gmail-3gppagreements">
    <w:name w:val="gmail-3gppagreements"/>
    <w:basedOn w:val="Normal"/>
    <w:uiPriority w:val="99"/>
    <w:rsid w:val="00E33DD7"/>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
    <w:qFormat/>
    <w:locked/>
    <w:rsid w:val="00E33DD7"/>
    <w:rPr>
      <w:rFonts w:ascii="Arial" w:eastAsia="Times New Roman" w:hAnsi="Arial"/>
      <w:b/>
      <w:bCs/>
      <w:lang w:eastAsia="zh-CN"/>
    </w:rPr>
  </w:style>
  <w:style w:type="paragraph" w:customStyle="1" w:styleId="a00">
    <w:name w:val="a0"/>
    <w:basedOn w:val="Normal"/>
    <w:uiPriority w:val="99"/>
    <w:rsid w:val="008A0871"/>
    <w:pPr>
      <w:spacing w:before="100" w:beforeAutospacing="1" w:after="100" w:afterAutospacing="1"/>
    </w:pPr>
    <w:rPr>
      <w:rFonts w:ascii="Calibri" w:eastAsiaTheme="minorHAns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rsid w:val="00F93FC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5">
    <w:name w:val="(文字) (文字)575"/>
    <w:semiHidden/>
    <w:rsid w:val="00F93FC2"/>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rsid w:val="00BE6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4">
    <w:name w:val="(文字) (文字)574"/>
    <w:semiHidden/>
    <w:rsid w:val="00BE6228"/>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rsid w:val="00981A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3">
    <w:name w:val="(文字) (文字)573"/>
    <w:semiHidden/>
    <w:rsid w:val="00981A05"/>
    <w:rPr>
      <w:rFonts w:ascii="Times New Roman" w:hAnsi="Times New Roman"/>
      <w:lang w:eastAsia="en-US"/>
    </w:rPr>
  </w:style>
  <w:style w:type="paragraph" w:customStyle="1" w:styleId="xxxmsonormal">
    <w:name w:val="x_x_xmsonormal"/>
    <w:basedOn w:val="Normal"/>
    <w:rsid w:val="00981A05"/>
    <w:rPr>
      <w:rFonts w:ascii="Calibri" w:eastAsia="Calibri" w:hAnsi="Calibri" w:cs="Calibri"/>
      <w:sz w:val="22"/>
      <w:szCs w:val="22"/>
      <w:lang w:val="en-US"/>
    </w:rPr>
  </w:style>
  <w:style w:type="character" w:customStyle="1" w:styleId="ListLabel47">
    <w:name w:val="ListLabel 47"/>
    <w:qFormat/>
    <w:rsid w:val="00981A05"/>
    <w:rPr>
      <w:rFonts w:cs="Courier New"/>
    </w:rPr>
  </w:style>
  <w:style w:type="table" w:customStyle="1" w:styleId="113">
    <w:name w:val="网格表 1 浅色1"/>
    <w:basedOn w:val="TableNormal"/>
    <w:uiPriority w:val="46"/>
    <w:rsid w:val="00981A05"/>
    <w:rPr>
      <w:rFonts w:ascii="Calibri" w:eastAsia="SimSun" w:hAnsi="Calibri" w:cs="Arial"/>
      <w:sz w:val="22"/>
      <w:szCs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uiPriority w:val="99"/>
    <w:rsid w:val="00981A05"/>
    <w:rPr>
      <w:rFonts w:ascii="Gulim" w:eastAsia="Gulim" w:hAnsi="Gulim" w:cs="Calibri"/>
      <w:sz w:val="24"/>
      <w:lang w:val="en-US"/>
    </w:rPr>
  </w:style>
  <w:style w:type="paragraph" w:customStyle="1" w:styleId="xxmsolistparagraph0">
    <w:name w:val="xxmsolistparagraph"/>
    <w:basedOn w:val="Normal"/>
    <w:rsid w:val="00981A05"/>
    <w:rPr>
      <w:rFonts w:ascii="Calibri" w:eastAsia="Calibri" w:hAnsi="Calibri" w:cs="Calibri"/>
      <w:sz w:val="22"/>
      <w:szCs w:val="22"/>
      <w:lang w:val="en-US"/>
    </w:rPr>
  </w:style>
  <w:style w:type="paragraph" w:customStyle="1" w:styleId="3GPPH2">
    <w:name w:val="3GPP H2"/>
    <w:basedOn w:val="Heading2"/>
    <w:next w:val="3GPPText"/>
    <w:uiPriority w:val="99"/>
    <w:qFormat/>
    <w:rsid w:val="00981A05"/>
    <w:pPr>
      <w:keepLines/>
      <w:numPr>
        <w:numId w:val="58"/>
      </w:numPr>
      <w:overflowPunct w:val="0"/>
      <w:autoSpaceDE w:val="0"/>
      <w:autoSpaceDN w:val="0"/>
      <w:adjustRightInd w:val="0"/>
      <w:spacing w:before="180" w:after="120"/>
    </w:pPr>
    <w:rPr>
      <w:rFonts w:eastAsia="SimSun" w:cs="Times New Roman"/>
      <w:b w:val="0"/>
      <w:bCs w:val="0"/>
      <w:i w:val="0"/>
      <w:iCs w:val="0"/>
      <w:sz w:val="32"/>
      <w:szCs w:val="20"/>
    </w:rPr>
  </w:style>
  <w:style w:type="paragraph" w:customStyle="1" w:styleId="m-8344110204669877727observation">
    <w:name w:val="m_-8344110204669877727observation"/>
    <w:basedOn w:val="Normal"/>
    <w:rsid w:val="00981A05"/>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rsid w:val="00102C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2">
    <w:name w:val="(文字) (文字)572"/>
    <w:semiHidden/>
    <w:rsid w:val="00102C91"/>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rsid w:val="001C7C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1">
    <w:name w:val="(文字) (文字)571"/>
    <w:semiHidden/>
    <w:rsid w:val="001C7C24"/>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rsid w:val="009E74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0">
    <w:name w:val="(文字) (文字)570"/>
    <w:semiHidden/>
    <w:rsid w:val="009E7460"/>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rsid w:val="009247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9">
    <w:name w:val="(文字) (文字)569"/>
    <w:semiHidden/>
    <w:rsid w:val="00924715"/>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rsid w:val="005F2E5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8">
    <w:name w:val="(文字) (文字)568"/>
    <w:semiHidden/>
    <w:rsid w:val="005F2E5F"/>
    <w:rPr>
      <w:rFonts w:ascii="Times New Roman" w:hAnsi="Times New Roman"/>
      <w:lang w:eastAsia="en-US"/>
    </w:rPr>
  </w:style>
  <w:style w:type="character" w:customStyle="1" w:styleId="aff0">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locked/>
    <w:rsid w:val="00B40125"/>
    <w:rPr>
      <w:rFonts w:ascii="Calibri" w:hAnsi="Calibri" w:cs="Calibri"/>
      <w:lang w:eastAsia="zh-CN"/>
    </w:rPr>
  </w:style>
  <w:style w:type="paragraph" w:customStyle="1" w:styleId="xmsobodytext">
    <w:name w:val="xmsobodytext"/>
    <w:basedOn w:val="Normal"/>
    <w:uiPriority w:val="99"/>
    <w:rsid w:val="00142D8F"/>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locked/>
    <w:rsid w:val="00B02C4C"/>
    <w:rPr>
      <w:rFonts w:ascii="Batang" w:hAnsi="Batang"/>
    </w:rPr>
  </w:style>
  <w:style w:type="paragraph" w:customStyle="1" w:styleId="discussionpoint">
    <w:name w:val="discussion point"/>
    <w:basedOn w:val="Normal"/>
    <w:link w:val="discussionpointChar"/>
    <w:rsid w:val="00B02C4C"/>
    <w:pPr>
      <w:overflowPunct w:val="0"/>
      <w:autoSpaceDE w:val="0"/>
      <w:autoSpaceDN w:val="0"/>
      <w:snapToGrid w:val="0"/>
      <w:spacing w:after="60" w:line="252" w:lineRule="auto"/>
      <w:jc w:val="both"/>
    </w:pPr>
    <w:rPr>
      <w:rFonts w:ascii="Batang" w:hAnsi="Batang"/>
      <w:szCs w:val="20"/>
      <w:lang w:eastAsia="en-GB"/>
    </w:rPr>
  </w:style>
  <w:style w:type="paragraph" w:customStyle="1" w:styleId="CharChar1CharCharCharCharCharCharCharCharCharCharCharCharCharCharChar72">
    <w:name w:val="Char Char1 Char Char Char Char Char Char Char Char Char Char Char Char Char Char Char72"/>
    <w:semiHidden/>
    <w:rsid w:val="006242E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7">
    <w:name w:val="(文字) (文字)567"/>
    <w:semiHidden/>
    <w:rsid w:val="006242E6"/>
    <w:rPr>
      <w:rFonts w:ascii="Times New Roman" w:hAnsi="Times New Roman"/>
      <w:lang w:eastAsia="en-US"/>
    </w:rPr>
  </w:style>
  <w:style w:type="character" w:customStyle="1" w:styleId="aff1">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6242E6"/>
    <w:rPr>
      <w:rFonts w:ascii="Malgun Gothic" w:eastAsia="Malgun Gothic" w:hAnsi="Malgun Gothic"/>
      <w:b/>
      <w:bCs/>
    </w:rPr>
  </w:style>
  <w:style w:type="table" w:styleId="TableGrid8">
    <w:name w:val="Table Grid 8"/>
    <w:basedOn w:val="TableNormal"/>
    <w:unhideWhenUsed/>
    <w:qFormat/>
    <w:rsid w:val="006242E6"/>
    <w:pPr>
      <w:snapToGrid w:val="0"/>
      <w:spacing w:after="100" w:afterAutospacing="1" w:line="256" w:lineRule="auto"/>
    </w:pPr>
    <w:rPr>
      <w:rFonts w:eastAsia="SimSun"/>
      <w:lang w:val="fr-F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6242E6"/>
    <w:rPr>
      <w:rFonts w:ascii="Calibri" w:hAnsi="Calibri" w:cs="Calibri"/>
    </w:rPr>
  </w:style>
  <w:style w:type="paragraph" w:customStyle="1" w:styleId="DraftProposal">
    <w:name w:val="Draft Proposal"/>
    <w:basedOn w:val="Normal"/>
    <w:uiPriority w:val="99"/>
    <w:rsid w:val="006242E6"/>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rsid w:val="006242E6"/>
    <w:pPr>
      <w:spacing w:before="100" w:beforeAutospacing="1" w:after="100" w:afterAutospacing="1"/>
    </w:pPr>
    <w:rPr>
      <w:rFonts w:ascii="Times New Roman" w:eastAsia="Calibri" w:hAnsi="Times New Roman"/>
      <w:sz w:val="24"/>
      <w:lang w:val="en-US"/>
    </w:rPr>
  </w:style>
  <w:style w:type="paragraph" w:customStyle="1" w:styleId="m-2728575548228320336msolistparagraph">
    <w:name w:val="m_-2728575548228320336msolistparagraph"/>
    <w:basedOn w:val="Normal"/>
    <w:rsid w:val="006242E6"/>
    <w:pPr>
      <w:spacing w:before="100" w:beforeAutospacing="1" w:after="100" w:afterAutospacing="1"/>
    </w:pPr>
    <w:rPr>
      <w:rFonts w:ascii="Times New Roman" w:eastAsia="Times New Roman" w:hAnsi="Times New Roman"/>
      <w:sz w:val="24"/>
      <w:lang w:val="en-US" w:eastAsia="ko-KR"/>
    </w:rPr>
  </w:style>
  <w:style w:type="paragraph" w:customStyle="1" w:styleId="000proposal">
    <w:name w:val="000_proposal"/>
    <w:basedOn w:val="00Text"/>
    <w:link w:val="000proposalChar"/>
    <w:qFormat/>
    <w:rsid w:val="00392A33"/>
    <w:pPr>
      <w:spacing w:before="120" w:line="264" w:lineRule="auto"/>
    </w:pPr>
    <w:rPr>
      <w:b/>
      <w:bCs/>
      <w:i/>
      <w:iCs/>
    </w:rPr>
  </w:style>
  <w:style w:type="character" w:customStyle="1" w:styleId="000proposalChar">
    <w:name w:val="000_proposal Char"/>
    <w:basedOn w:val="00TextChar"/>
    <w:link w:val="000proposal"/>
    <w:rsid w:val="00392A33"/>
    <w:rPr>
      <w:rFonts w:eastAsia="SimSun"/>
      <w:b/>
      <w:bCs/>
      <w:i/>
      <w:iCs/>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rsid w:val="00E757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6">
    <w:name w:val="(文字) (文字)566"/>
    <w:semiHidden/>
    <w:rsid w:val="00E757C7"/>
    <w:rPr>
      <w:rFonts w:ascii="Times New Roman" w:hAnsi="Times New Roman"/>
      <w:lang w:eastAsia="en-US"/>
    </w:rPr>
  </w:style>
  <w:style w:type="character" w:customStyle="1" w:styleId="aff2">
    <w:name w:val="?  ?  ?  ?   ?  ?"/>
    <w:aliases w:val="?  ?  ?  ?  ?   ?  ?,?  ?  ?  ?  11 ?  ?"/>
    <w:link w:val="aff3"/>
    <w:uiPriority w:val="34"/>
    <w:locked/>
    <w:rsid w:val="006434F2"/>
    <w:rPr>
      <w:rFonts w:ascii="Calibri" w:hAnsi="Calibri" w:cs="Calibri"/>
    </w:rPr>
  </w:style>
  <w:style w:type="paragraph" w:customStyle="1" w:styleId="aff3">
    <w:name w:val="?  ?  ?  ?"/>
    <w:aliases w:val="?  ?  ?  ?  ?,?  ?  ?  ?  11"/>
    <w:basedOn w:val="Normal"/>
    <w:link w:val="aff2"/>
    <w:uiPriority w:val="34"/>
    <w:rsid w:val="006434F2"/>
    <w:pPr>
      <w:wordWrap w:val="0"/>
      <w:autoSpaceDE w:val="0"/>
      <w:autoSpaceDN w:val="0"/>
      <w:spacing w:before="120" w:after="360" w:line="264" w:lineRule="auto"/>
      <w:ind w:leftChars="400" w:left="800" w:firstLine="425"/>
      <w:jc w:val="both"/>
    </w:pPr>
    <w:rPr>
      <w:rFonts w:ascii="Calibri" w:hAnsi="Calibri" w:cs="Calibri"/>
      <w:szCs w:val="20"/>
      <w:lang w:eastAsia="en-GB"/>
    </w:rPr>
  </w:style>
  <w:style w:type="character" w:customStyle="1" w:styleId="bullet11">
    <w:name w:val="bullet1 字符"/>
    <w:qFormat/>
    <w:rsid w:val="00F666A1"/>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rsid w:val="00773A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5">
    <w:name w:val="(文字) (文字)565"/>
    <w:semiHidden/>
    <w:rsid w:val="00773AA4"/>
    <w:rPr>
      <w:rFonts w:ascii="Times New Roman" w:hAnsi="Times New Roman"/>
      <w:lang w:eastAsia="en-US"/>
    </w:rPr>
  </w:style>
  <w:style w:type="paragraph" w:customStyle="1" w:styleId="tal00">
    <w:name w:val="tal0"/>
    <w:basedOn w:val="Normal"/>
    <w:uiPriority w:val="99"/>
    <w:semiHidden/>
    <w:rsid w:val="00D17A38"/>
    <w:pPr>
      <w:spacing w:before="100" w:beforeAutospacing="1" w:after="100" w:afterAutospacing="1"/>
    </w:pPr>
    <w:rPr>
      <w:rFonts w:ascii="Calibri" w:eastAsia="Calibri" w:hAnsi="Calibri" w:cs="Calibri"/>
      <w:sz w:val="22"/>
      <w:szCs w:val="22"/>
      <w:lang w:val="en-US"/>
    </w:rPr>
  </w:style>
  <w:style w:type="paragraph" w:customStyle="1" w:styleId="xa00">
    <w:name w:val="xa0"/>
    <w:basedOn w:val="Normal"/>
    <w:qFormat/>
    <w:rsid w:val="0092617D"/>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rsid w:val="00871F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4">
    <w:name w:val="(文字) (文字)564"/>
    <w:semiHidden/>
    <w:rsid w:val="00871FCA"/>
    <w:rPr>
      <w:rFonts w:ascii="Times New Roman" w:hAnsi="Times New Roman"/>
      <w:lang w:eastAsia="en-US"/>
    </w:rPr>
  </w:style>
  <w:style w:type="paragraph" w:customStyle="1" w:styleId="affffffffc">
    <w:name w:val="affffffffc"/>
    <w:basedOn w:val="Normal"/>
    <w:rsid w:val="00871FCA"/>
    <w:pPr>
      <w:spacing w:before="100" w:beforeAutospacing="1" w:after="100" w:afterAutospacing="1"/>
    </w:pPr>
    <w:rPr>
      <w:rFonts w:ascii="SimSun" w:eastAsia="SimSun" w:hAnsi="SimSun" w:cs="Calibri"/>
      <w:sz w:val="24"/>
      <w:lang w:val="en-US"/>
    </w:rPr>
  </w:style>
  <w:style w:type="character" w:customStyle="1" w:styleId="HTML">
    <w:name w:val="HTML 预设格式 字符"/>
    <w:link w:val="HTML0"/>
    <w:uiPriority w:val="99"/>
    <w:semiHidden/>
    <w:locked/>
    <w:rsid w:val="00871FCA"/>
    <w:rPr>
      <w:rFonts w:ascii="Courier New" w:hAnsi="Courier New" w:cs="Courier New"/>
      <w:lang w:eastAsia="ko-KR"/>
    </w:rPr>
  </w:style>
  <w:style w:type="paragraph" w:customStyle="1" w:styleId="HTML0">
    <w:name w:val="HTML 预设格式"/>
    <w:basedOn w:val="Normal"/>
    <w:link w:val="HTML"/>
    <w:uiPriority w:val="99"/>
    <w:semiHidden/>
    <w:rsid w:val="00871FCA"/>
    <w:rPr>
      <w:rFonts w:ascii="Courier New" w:hAnsi="Courier New" w:cs="Courier New"/>
      <w:szCs w:val="20"/>
      <w:lang w:eastAsia="ko-KR"/>
    </w:rPr>
  </w:style>
  <w:style w:type="paragraph" w:customStyle="1" w:styleId="xmsocaption">
    <w:name w:val="x_msocaption"/>
    <w:basedOn w:val="Normal"/>
    <w:uiPriority w:val="99"/>
    <w:semiHidden/>
    <w:rsid w:val="00871FCA"/>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rsid w:val="00871FCA"/>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rsid w:val="00871FCA"/>
    <w:rPr>
      <w:rFonts w:ascii="Calibri" w:eastAsia="Calibri" w:hAnsi="Calibri" w:cs="Calibri"/>
      <w:sz w:val="22"/>
      <w:szCs w:val="22"/>
      <w:lang w:val="en-US"/>
    </w:rPr>
  </w:style>
  <w:style w:type="paragraph" w:customStyle="1" w:styleId="xmsochpdefault">
    <w:name w:val="x_msochpdefault"/>
    <w:basedOn w:val="Normal"/>
    <w:uiPriority w:val="99"/>
    <w:semiHidden/>
    <w:rsid w:val="00871FCA"/>
    <w:pPr>
      <w:spacing w:before="100" w:beforeAutospacing="1" w:after="100" w:afterAutospacing="1"/>
    </w:pPr>
    <w:rPr>
      <w:rFonts w:ascii="SimSun" w:eastAsia="SimSun" w:hAnsi="SimSun" w:cs="Calibri"/>
      <w:szCs w:val="20"/>
      <w:lang w:val="en-US"/>
    </w:rPr>
  </w:style>
  <w:style w:type="character" w:customStyle="1" w:styleId="emailstyle36">
    <w:name w:val="emailstyle36"/>
    <w:semiHidden/>
    <w:rsid w:val="00871FCA"/>
    <w:rPr>
      <w:rFonts w:ascii="Calibri" w:hAnsi="Calibri" w:cs="Calibri" w:hint="default"/>
      <w:color w:val="auto"/>
    </w:rPr>
  </w:style>
  <w:style w:type="character" w:customStyle="1" w:styleId="emailstyle37">
    <w:name w:val="emailstyle37"/>
    <w:semiHidden/>
    <w:rsid w:val="00871FCA"/>
    <w:rPr>
      <w:rFonts w:ascii="Calibri" w:hAnsi="Calibri" w:cs="Calibri" w:hint="default"/>
      <w:color w:val="1F497D"/>
    </w:rPr>
  </w:style>
  <w:style w:type="character" w:customStyle="1" w:styleId="emailstyle38">
    <w:name w:val="emailstyle38"/>
    <w:semiHidden/>
    <w:rsid w:val="00871FCA"/>
    <w:rPr>
      <w:rFonts w:ascii="Calibri" w:hAnsi="Calibri" w:cs="Calibri" w:hint="default"/>
      <w:color w:val="1F497D"/>
    </w:rPr>
  </w:style>
  <w:style w:type="character" w:customStyle="1" w:styleId="emailstyle39">
    <w:name w:val="emailstyle39"/>
    <w:semiHidden/>
    <w:rsid w:val="00871FCA"/>
    <w:rPr>
      <w:rFonts w:ascii="Calibri" w:hAnsi="Calibri" w:cs="Calibri" w:hint="default"/>
      <w:color w:val="1F497D"/>
    </w:rPr>
  </w:style>
  <w:style w:type="character" w:customStyle="1" w:styleId="emailstyle41">
    <w:name w:val="emailstyle41"/>
    <w:semiHidden/>
    <w:rsid w:val="00871FCA"/>
    <w:rPr>
      <w:rFonts w:ascii="DengXian" w:eastAsia="DengXian" w:hAnsi="DengXian" w:hint="eastAsia"/>
      <w:color w:val="auto"/>
    </w:rPr>
  </w:style>
  <w:style w:type="character" w:customStyle="1" w:styleId="emailstyle42">
    <w:name w:val="emailstyle42"/>
    <w:semiHidden/>
    <w:rsid w:val="00871FCA"/>
    <w:rPr>
      <w:rFonts w:ascii="DengXian" w:eastAsia="DengXian" w:hAnsi="DengXian" w:hint="eastAsia"/>
      <w:color w:val="auto"/>
    </w:rPr>
  </w:style>
  <w:style w:type="character" w:customStyle="1" w:styleId="emailstyle43">
    <w:name w:val="emailstyle43"/>
    <w:semiHidden/>
    <w:rsid w:val="00871FCA"/>
    <w:rPr>
      <w:rFonts w:ascii="Calibri" w:hAnsi="Calibri" w:cs="Calibri" w:hint="default"/>
      <w:color w:val="1F497D"/>
    </w:rPr>
  </w:style>
  <w:style w:type="character" w:customStyle="1" w:styleId="emailstyle44">
    <w:name w:val="emailstyle44"/>
    <w:semiHidden/>
    <w:rsid w:val="00871FCA"/>
    <w:rPr>
      <w:rFonts w:ascii="Calibri" w:hAnsi="Calibri" w:cs="Calibri" w:hint="default"/>
      <w:color w:val="1F497D"/>
    </w:rPr>
  </w:style>
  <w:style w:type="character" w:customStyle="1" w:styleId="emailstyle45">
    <w:name w:val="emailstyle45"/>
    <w:semiHidden/>
    <w:rsid w:val="00871FCA"/>
    <w:rPr>
      <w:rFonts w:ascii="Calibri" w:hAnsi="Calibri" w:cs="Calibri" w:hint="default"/>
      <w:color w:val="auto"/>
    </w:rPr>
  </w:style>
  <w:style w:type="character" w:customStyle="1" w:styleId="xmsohyperlink">
    <w:name w:val="x_msohyperlink"/>
    <w:rsid w:val="00871FCA"/>
    <w:rPr>
      <w:color w:val="0000FF"/>
      <w:u w:val="single"/>
    </w:rPr>
  </w:style>
  <w:style w:type="character" w:customStyle="1" w:styleId="xmsohyperlinkfollowed">
    <w:name w:val="x_msohyperlinkfollowed"/>
    <w:rsid w:val="00871FCA"/>
    <w:rPr>
      <w:color w:val="800080"/>
      <w:u w:val="single"/>
    </w:rPr>
  </w:style>
  <w:style w:type="character" w:customStyle="1" w:styleId="xhtmlpreformattedchar">
    <w:name w:val="x_htmlpreformattedchar"/>
    <w:rsid w:val="00871FCA"/>
    <w:rPr>
      <w:rFonts w:ascii="Consolas" w:hAnsi="Consolas" w:hint="default"/>
    </w:rPr>
  </w:style>
  <w:style w:type="character" w:customStyle="1" w:styleId="xlistparagraphchar">
    <w:name w:val="x_listparagraphchar"/>
    <w:rsid w:val="00871FCA"/>
    <w:rPr>
      <w:rFonts w:ascii="Calibri" w:hAnsi="Calibri" w:cs="Calibri" w:hint="default"/>
    </w:rPr>
  </w:style>
  <w:style w:type="character" w:customStyle="1" w:styleId="xhtml">
    <w:name w:val="x_html"/>
    <w:rsid w:val="00871FCA"/>
    <w:rPr>
      <w:rFonts w:ascii="Courier New" w:hAnsi="Courier New" w:cs="Courier New" w:hint="default"/>
    </w:rPr>
  </w:style>
  <w:style w:type="character" w:customStyle="1" w:styleId="xemailstyle28">
    <w:name w:val="x_emailstyle28"/>
    <w:rsid w:val="00871FCA"/>
    <w:rPr>
      <w:rFonts w:ascii="Book Antiqua" w:hAnsi="Book Antiqua" w:hint="default"/>
      <w:b w:val="0"/>
      <w:bCs w:val="0"/>
      <w:i w:val="0"/>
      <w:iCs w:val="0"/>
      <w:color w:val="auto"/>
    </w:rPr>
  </w:style>
  <w:style w:type="character" w:customStyle="1" w:styleId="xemailstyle29">
    <w:name w:val="x_emailstyle29"/>
    <w:rsid w:val="00871FCA"/>
    <w:rPr>
      <w:rFonts w:ascii="Calibri" w:hAnsi="Calibri" w:cs="Calibri" w:hint="default"/>
      <w:color w:val="auto"/>
    </w:rPr>
  </w:style>
  <w:style w:type="character" w:customStyle="1" w:styleId="xfontstyle01">
    <w:name w:val="x_fontstyle01"/>
    <w:rsid w:val="00871FCA"/>
    <w:rPr>
      <w:rFonts w:ascii="TimesNewRomanPSMT" w:hAnsi="TimesNewRomanPSMT" w:hint="default"/>
      <w:b w:val="0"/>
      <w:bCs w:val="0"/>
      <w:i w:val="0"/>
      <w:iCs w:val="0"/>
      <w:color w:val="000000"/>
    </w:rPr>
  </w:style>
  <w:style w:type="character" w:customStyle="1" w:styleId="xemailstyle31">
    <w:name w:val="x_emailstyle31"/>
    <w:rsid w:val="00871FCA"/>
    <w:rPr>
      <w:rFonts w:ascii="Calibri" w:hAnsi="Calibri" w:cs="Calibri" w:hint="default"/>
      <w:color w:val="1F497D"/>
    </w:rPr>
  </w:style>
  <w:style w:type="character" w:customStyle="1" w:styleId="xemailstyle32">
    <w:name w:val="x_emailstyle32"/>
    <w:rsid w:val="00871FCA"/>
    <w:rPr>
      <w:rFonts w:ascii="DengXian" w:eastAsia="DengXian" w:hAnsi="DengXian" w:hint="eastAsia"/>
      <w:color w:val="auto"/>
    </w:rPr>
  </w:style>
  <w:style w:type="character" w:customStyle="1" w:styleId="xemailstyle33">
    <w:name w:val="x_emailstyle33"/>
    <w:rsid w:val="00871FCA"/>
    <w:rPr>
      <w:rFonts w:ascii="Calibri" w:hAnsi="Calibri" w:cs="Calibri" w:hint="default"/>
      <w:color w:val="1F497D"/>
    </w:rPr>
  </w:style>
  <w:style w:type="character" w:customStyle="1" w:styleId="xemailstyle34">
    <w:name w:val="x_emailstyle34"/>
    <w:rsid w:val="00871FCA"/>
    <w:rPr>
      <w:rFonts w:ascii="Calibri" w:hAnsi="Calibri" w:cs="Calibri" w:hint="default"/>
      <w:color w:val="auto"/>
    </w:rPr>
  </w:style>
  <w:style w:type="character" w:customStyle="1" w:styleId="xemailstyle35">
    <w:name w:val="x_emailstyle35"/>
    <w:rsid w:val="00871FCA"/>
    <w:rPr>
      <w:rFonts w:ascii="Calibri" w:hAnsi="Calibri" w:cs="Calibri" w:hint="default"/>
      <w:color w:val="1F497D"/>
    </w:rPr>
  </w:style>
  <w:style w:type="character" w:customStyle="1" w:styleId="xemailstyle36">
    <w:name w:val="x_emailstyle36"/>
    <w:rsid w:val="00871FCA"/>
    <w:rPr>
      <w:rFonts w:ascii="Calibri" w:hAnsi="Calibri" w:cs="Calibri" w:hint="default"/>
      <w:color w:val="auto"/>
    </w:rPr>
  </w:style>
  <w:style w:type="character" w:customStyle="1" w:styleId="xemailstyle37">
    <w:name w:val="x_emailstyle37"/>
    <w:rsid w:val="00871FCA"/>
    <w:rPr>
      <w:rFonts w:ascii="Calibri" w:hAnsi="Calibri" w:cs="Calibri" w:hint="default"/>
      <w:color w:val="1F497D"/>
    </w:rPr>
  </w:style>
  <w:style w:type="character" w:customStyle="1" w:styleId="xemailstyle38">
    <w:name w:val="x_emailstyle38"/>
    <w:rsid w:val="00871FCA"/>
    <w:rPr>
      <w:rFonts w:ascii="Calibri" w:hAnsi="Calibri" w:cs="Calibri" w:hint="default"/>
      <w:color w:val="auto"/>
    </w:rPr>
  </w:style>
  <w:style w:type="character" w:customStyle="1" w:styleId="xemailstyle39">
    <w:name w:val="x_emailstyle39"/>
    <w:rsid w:val="00871FCA"/>
    <w:rPr>
      <w:rFonts w:ascii="Calibri" w:hAnsi="Calibri" w:cs="Calibri" w:hint="default"/>
      <w:color w:val="1F497D"/>
    </w:rPr>
  </w:style>
  <w:style w:type="character" w:customStyle="1" w:styleId="xemailstyle40">
    <w:name w:val="x_emailstyle40"/>
    <w:rsid w:val="00871FCA"/>
    <w:rPr>
      <w:rFonts w:ascii="Calibri" w:hAnsi="Calibri" w:cs="Calibri" w:hint="default"/>
      <w:color w:val="auto"/>
    </w:rPr>
  </w:style>
  <w:style w:type="character" w:customStyle="1" w:styleId="xemailstyle41">
    <w:name w:val="x_emailstyle41"/>
    <w:rsid w:val="00871FCA"/>
    <w:rPr>
      <w:rFonts w:ascii="Calibri" w:hAnsi="Calibri" w:cs="Calibri" w:hint="default"/>
      <w:color w:val="1F497D"/>
    </w:rPr>
  </w:style>
  <w:style w:type="character" w:customStyle="1" w:styleId="xemailstyle42">
    <w:name w:val="x_emailstyle42"/>
    <w:rsid w:val="00871FCA"/>
    <w:rPr>
      <w:rFonts w:ascii="Calibri" w:hAnsi="Calibri" w:cs="Calibri" w:hint="default"/>
      <w:color w:val="auto"/>
    </w:rPr>
  </w:style>
  <w:style w:type="character" w:customStyle="1" w:styleId="xemailstyle43">
    <w:name w:val="x_emailstyle43"/>
    <w:rsid w:val="00871FCA"/>
    <w:rPr>
      <w:rFonts w:ascii="DengXian" w:eastAsia="DengXian" w:hAnsi="DengXian" w:hint="eastAsia"/>
      <w:color w:val="auto"/>
    </w:rPr>
  </w:style>
  <w:style w:type="character" w:customStyle="1" w:styleId="xemailstyle44">
    <w:name w:val="x_emailstyle44"/>
    <w:rsid w:val="00871FCA"/>
    <w:rPr>
      <w:rFonts w:ascii="DengXian" w:eastAsia="DengXian" w:hAnsi="DengXian" w:hint="eastAsia"/>
      <w:color w:val="auto"/>
    </w:rPr>
  </w:style>
  <w:style w:type="character" w:customStyle="1" w:styleId="xemailstyle45">
    <w:name w:val="x_emailstyle45"/>
    <w:rsid w:val="00871FCA"/>
    <w:rPr>
      <w:rFonts w:ascii="Calibri" w:hAnsi="Calibri" w:cs="Calibri" w:hint="default"/>
      <w:color w:val="auto"/>
    </w:rPr>
  </w:style>
  <w:style w:type="character" w:customStyle="1" w:styleId="xemailstyle46">
    <w:name w:val="x_emailstyle46"/>
    <w:rsid w:val="00871FCA"/>
    <w:rPr>
      <w:rFonts w:ascii="Calibri" w:hAnsi="Calibri" w:cs="Calibri" w:hint="default"/>
      <w:color w:val="1F497D"/>
    </w:rPr>
  </w:style>
  <w:style w:type="character" w:customStyle="1" w:styleId="xemailstyle49">
    <w:name w:val="x_emailstyle49"/>
    <w:rsid w:val="00871FCA"/>
    <w:rPr>
      <w:rFonts w:ascii="Calibri" w:hAnsi="Calibri" w:cs="Calibri" w:hint="default"/>
      <w:color w:val="auto"/>
    </w:rPr>
  </w:style>
  <w:style w:type="character" w:customStyle="1" w:styleId="xemailstyle50">
    <w:name w:val="x_emailstyle50"/>
    <w:rsid w:val="00871FCA"/>
    <w:rPr>
      <w:rFonts w:ascii="Calibri" w:hAnsi="Calibri" w:cs="Calibri" w:hint="default"/>
      <w:color w:val="auto"/>
    </w:rPr>
  </w:style>
  <w:style w:type="character" w:customStyle="1" w:styleId="emailstyle73">
    <w:name w:val="emailstyle73"/>
    <w:semiHidden/>
    <w:rsid w:val="00871FCA"/>
    <w:rPr>
      <w:rFonts w:ascii="Calibri" w:hAnsi="Calibri" w:cs="Calibri" w:hint="default"/>
      <w:color w:val="1F497D"/>
    </w:rPr>
  </w:style>
  <w:style w:type="character" w:customStyle="1" w:styleId="emailstyle74">
    <w:name w:val="emailstyle74"/>
    <w:semiHidden/>
    <w:rsid w:val="00871FCA"/>
    <w:rPr>
      <w:rFonts w:ascii="DengXian" w:eastAsia="DengXian" w:hAnsi="DengXian" w:hint="eastAsia"/>
      <w:color w:val="auto"/>
    </w:rPr>
  </w:style>
  <w:style w:type="character" w:customStyle="1" w:styleId="emailstyle75">
    <w:name w:val="emailstyle75"/>
    <w:semiHidden/>
    <w:rsid w:val="00871FCA"/>
    <w:rPr>
      <w:rFonts w:ascii="DengXian" w:eastAsia="DengXian" w:hAnsi="DengXian" w:hint="eastAsia"/>
      <w:color w:val="1F497D"/>
    </w:rPr>
  </w:style>
  <w:style w:type="character" w:customStyle="1" w:styleId="emailstyle76">
    <w:name w:val="emailstyle76"/>
    <w:semiHidden/>
    <w:rsid w:val="00871FCA"/>
    <w:rPr>
      <w:rFonts w:ascii="DengXian" w:eastAsia="DengXian" w:hAnsi="DengXian" w:hint="eastAsia"/>
      <w:color w:val="1F497D"/>
    </w:rPr>
  </w:style>
  <w:style w:type="character" w:customStyle="1" w:styleId="emailstyle77">
    <w:name w:val="emailstyle77"/>
    <w:semiHidden/>
    <w:rsid w:val="00871FCA"/>
    <w:rPr>
      <w:rFonts w:ascii="Calibri" w:hAnsi="Calibri" w:cs="Calibri" w:hint="default"/>
      <w:color w:val="1F497D"/>
    </w:rPr>
  </w:style>
  <w:style w:type="character" w:customStyle="1" w:styleId="emailstyle78">
    <w:name w:val="emailstyle78"/>
    <w:semiHidden/>
    <w:rsid w:val="00871FCA"/>
    <w:rPr>
      <w:rFonts w:ascii="Calibri" w:hAnsi="Calibri" w:cs="Calibri" w:hint="default"/>
      <w:color w:val="auto"/>
    </w:rPr>
  </w:style>
  <w:style w:type="character" w:customStyle="1" w:styleId="emailstyle79">
    <w:name w:val="emailstyle79"/>
    <w:semiHidden/>
    <w:rsid w:val="00871FCA"/>
    <w:rPr>
      <w:rFonts w:ascii="Calibri" w:hAnsi="Calibri" w:cs="Calibri" w:hint="default"/>
      <w:color w:val="1F497D"/>
    </w:rPr>
  </w:style>
  <w:style w:type="character" w:customStyle="1" w:styleId="emailstyle80">
    <w:name w:val="emailstyle80"/>
    <w:semiHidden/>
    <w:rsid w:val="00871FCA"/>
    <w:rPr>
      <w:rFonts w:ascii="Calibri" w:hAnsi="Calibri" w:cs="Calibri" w:hint="default"/>
      <w:color w:val="auto"/>
    </w:rPr>
  </w:style>
  <w:style w:type="character" w:customStyle="1" w:styleId="emailstyle81">
    <w:name w:val="emailstyle81"/>
    <w:semiHidden/>
    <w:rsid w:val="00871FCA"/>
    <w:rPr>
      <w:rFonts w:ascii="Calibri" w:hAnsi="Calibri" w:cs="Calibri" w:hint="default"/>
      <w:color w:val="1F497D"/>
    </w:rPr>
  </w:style>
  <w:style w:type="character" w:customStyle="1" w:styleId="emailstyle82">
    <w:name w:val="emailstyle82"/>
    <w:semiHidden/>
    <w:rsid w:val="00871FCA"/>
    <w:rPr>
      <w:rFonts w:ascii="Calibri" w:hAnsi="Calibri" w:cs="Calibri" w:hint="default"/>
      <w:color w:val="1F497D"/>
    </w:rPr>
  </w:style>
  <w:style w:type="character" w:customStyle="1" w:styleId="emailstyle83">
    <w:name w:val="emailstyle83"/>
    <w:semiHidden/>
    <w:rsid w:val="00871FCA"/>
    <w:rPr>
      <w:rFonts w:ascii="Calibri" w:hAnsi="Calibri" w:cs="Calibri" w:hint="default"/>
      <w:color w:val="auto"/>
    </w:rPr>
  </w:style>
  <w:style w:type="character" w:customStyle="1" w:styleId="emailstyle84">
    <w:name w:val="emailstyle84"/>
    <w:semiHidden/>
    <w:rsid w:val="00871FCA"/>
    <w:rPr>
      <w:rFonts w:ascii="Calibri" w:hAnsi="Calibri" w:cs="Calibri" w:hint="default"/>
      <w:color w:val="auto"/>
    </w:rPr>
  </w:style>
  <w:style w:type="character" w:customStyle="1" w:styleId="emailstyle85">
    <w:name w:val="emailstyle85"/>
    <w:semiHidden/>
    <w:rsid w:val="00871FCA"/>
    <w:rPr>
      <w:rFonts w:ascii="Calibri" w:hAnsi="Calibri" w:cs="Calibri" w:hint="default"/>
      <w:color w:val="1F497D"/>
    </w:rPr>
  </w:style>
  <w:style w:type="character" w:customStyle="1" w:styleId="emailstyle86">
    <w:name w:val="emailstyle86"/>
    <w:semiHidden/>
    <w:rsid w:val="00871FCA"/>
    <w:rPr>
      <w:rFonts w:ascii="Calibri" w:hAnsi="Calibri" w:cs="Calibri" w:hint="default"/>
      <w:color w:val="auto"/>
    </w:rPr>
  </w:style>
  <w:style w:type="character" w:customStyle="1" w:styleId="emailstyle87">
    <w:name w:val="emailstyle87"/>
    <w:semiHidden/>
    <w:rsid w:val="00871FCA"/>
    <w:rPr>
      <w:rFonts w:ascii="Calibri" w:hAnsi="Calibri" w:cs="Calibri" w:hint="default"/>
      <w:color w:val="1F497D"/>
    </w:rPr>
  </w:style>
  <w:style w:type="character" w:customStyle="1" w:styleId="emailstyle88">
    <w:name w:val="emailstyle88"/>
    <w:semiHidden/>
    <w:rsid w:val="00871FCA"/>
    <w:rPr>
      <w:rFonts w:ascii="Calibri" w:hAnsi="Calibri" w:cs="Calibri" w:hint="default"/>
      <w:color w:val="auto"/>
    </w:rPr>
  </w:style>
  <w:style w:type="character" w:customStyle="1" w:styleId="emailstyle89">
    <w:name w:val="emailstyle89"/>
    <w:semiHidden/>
    <w:rsid w:val="00871FCA"/>
    <w:rPr>
      <w:rFonts w:ascii="Calibri" w:hAnsi="Calibri" w:cs="Calibri" w:hint="default"/>
      <w:color w:val="1F497D"/>
    </w:rPr>
  </w:style>
  <w:style w:type="character" w:customStyle="1" w:styleId="emailstyle90">
    <w:name w:val="emailstyle90"/>
    <w:semiHidden/>
    <w:rsid w:val="00871FCA"/>
    <w:rPr>
      <w:rFonts w:ascii="Calibri" w:hAnsi="Calibri" w:cs="Calibri" w:hint="default"/>
      <w:color w:val="auto"/>
    </w:rPr>
  </w:style>
  <w:style w:type="character" w:customStyle="1" w:styleId="emailstyle91">
    <w:name w:val="emailstyle91"/>
    <w:semiHidden/>
    <w:rsid w:val="00871FCA"/>
    <w:rPr>
      <w:rFonts w:ascii="Calibri" w:hAnsi="Calibri" w:cs="Calibri" w:hint="default"/>
      <w:color w:val="1F497D"/>
    </w:rPr>
  </w:style>
  <w:style w:type="character" w:customStyle="1" w:styleId="emailstyle92">
    <w:name w:val="emailstyle92"/>
    <w:semiHidden/>
    <w:rsid w:val="00871FCA"/>
    <w:rPr>
      <w:rFonts w:ascii="Calibri" w:hAnsi="Calibri" w:cs="Calibri" w:hint="default"/>
      <w:color w:val="auto"/>
    </w:rPr>
  </w:style>
  <w:style w:type="character" w:customStyle="1" w:styleId="emailstyle93">
    <w:name w:val="emailstyle93"/>
    <w:semiHidden/>
    <w:rsid w:val="00871FCA"/>
    <w:rPr>
      <w:rFonts w:ascii="Calibri" w:hAnsi="Calibri" w:cs="Calibri" w:hint="default"/>
      <w:color w:val="1F497D"/>
    </w:rPr>
  </w:style>
  <w:style w:type="character" w:customStyle="1" w:styleId="emailstyle94">
    <w:name w:val="emailstyle94"/>
    <w:semiHidden/>
    <w:rsid w:val="00871FCA"/>
    <w:rPr>
      <w:rFonts w:ascii="Calibri" w:hAnsi="Calibri" w:cs="Calibri" w:hint="default"/>
      <w:color w:val="auto"/>
    </w:rPr>
  </w:style>
  <w:style w:type="character" w:customStyle="1" w:styleId="emailstyle96">
    <w:name w:val="emailstyle96"/>
    <w:semiHidden/>
    <w:rsid w:val="00871FCA"/>
    <w:rPr>
      <w:rFonts w:ascii="Calibri" w:hAnsi="Calibri" w:cs="Calibri" w:hint="default"/>
      <w:color w:val="1F497D"/>
    </w:rPr>
  </w:style>
  <w:style w:type="character" w:customStyle="1" w:styleId="emailstyle97">
    <w:name w:val="emailstyle97"/>
    <w:semiHidden/>
    <w:rsid w:val="00871FCA"/>
    <w:rPr>
      <w:rFonts w:ascii="Calibri" w:hAnsi="Calibri" w:cs="Calibri" w:hint="default"/>
      <w:color w:val="auto"/>
    </w:rPr>
  </w:style>
  <w:style w:type="character" w:customStyle="1" w:styleId="emailstyle98">
    <w:name w:val="emailstyle98"/>
    <w:semiHidden/>
    <w:rsid w:val="00871FCA"/>
    <w:rPr>
      <w:rFonts w:ascii="Calibri" w:hAnsi="Calibri" w:cs="Calibri" w:hint="default"/>
      <w:color w:val="1F497D"/>
    </w:rPr>
  </w:style>
  <w:style w:type="character" w:customStyle="1" w:styleId="emailstyle99">
    <w:name w:val="emailstyle99"/>
    <w:semiHidden/>
    <w:rsid w:val="00871FCA"/>
    <w:rPr>
      <w:rFonts w:ascii="Calibri" w:hAnsi="Calibri" w:cs="Calibri" w:hint="default"/>
      <w:color w:val="auto"/>
    </w:rPr>
  </w:style>
  <w:style w:type="character" w:customStyle="1" w:styleId="emailstyle100">
    <w:name w:val="emailstyle100"/>
    <w:semiHidden/>
    <w:rsid w:val="00871FCA"/>
    <w:rPr>
      <w:rFonts w:ascii="Calibri" w:hAnsi="Calibri" w:cs="Calibri" w:hint="default"/>
      <w:color w:val="1F497D"/>
    </w:rPr>
  </w:style>
  <w:style w:type="character" w:customStyle="1" w:styleId="emailstyle101">
    <w:name w:val="emailstyle101"/>
    <w:semiHidden/>
    <w:rsid w:val="00871FCA"/>
    <w:rPr>
      <w:rFonts w:ascii="Calibri" w:hAnsi="Calibri" w:cs="Calibri" w:hint="default"/>
      <w:color w:val="auto"/>
    </w:rPr>
  </w:style>
  <w:style w:type="character" w:customStyle="1" w:styleId="emailstyle102">
    <w:name w:val="emailstyle102"/>
    <w:semiHidden/>
    <w:rsid w:val="00871FCA"/>
    <w:rPr>
      <w:rFonts w:ascii="Calibri" w:hAnsi="Calibri" w:cs="Calibri" w:hint="default"/>
      <w:color w:val="1F497D"/>
    </w:rPr>
  </w:style>
  <w:style w:type="character" w:customStyle="1" w:styleId="emailstyle103">
    <w:name w:val="emailstyle103"/>
    <w:semiHidden/>
    <w:rsid w:val="00871FCA"/>
    <w:rPr>
      <w:rFonts w:ascii="Calibri" w:hAnsi="Calibri" w:cs="Calibri" w:hint="default"/>
      <w:color w:val="1F497D"/>
    </w:rPr>
  </w:style>
  <w:style w:type="character" w:customStyle="1" w:styleId="emailstyle104">
    <w:name w:val="emailstyle104"/>
    <w:semiHidden/>
    <w:rsid w:val="00871FCA"/>
    <w:rPr>
      <w:rFonts w:ascii="Calibri" w:hAnsi="Calibri" w:cs="Calibri" w:hint="default"/>
      <w:color w:val="auto"/>
    </w:rPr>
  </w:style>
  <w:style w:type="character" w:customStyle="1" w:styleId="emailstyle105">
    <w:name w:val="emailstyle105"/>
    <w:semiHidden/>
    <w:rsid w:val="00871FCA"/>
    <w:rPr>
      <w:rFonts w:ascii="Calibri" w:hAnsi="Calibri" w:cs="Calibri" w:hint="default"/>
      <w:color w:val="1F497D"/>
    </w:rPr>
  </w:style>
  <w:style w:type="character" w:customStyle="1" w:styleId="emailstyle106">
    <w:name w:val="emailstyle106"/>
    <w:semiHidden/>
    <w:rsid w:val="00871FCA"/>
    <w:rPr>
      <w:rFonts w:ascii="Calibri" w:hAnsi="Calibri" w:cs="Calibri" w:hint="default"/>
      <w:color w:val="1F497D"/>
    </w:rPr>
  </w:style>
  <w:style w:type="character" w:customStyle="1" w:styleId="emailstyle107">
    <w:name w:val="emailstyle107"/>
    <w:semiHidden/>
    <w:rsid w:val="00871FCA"/>
    <w:rPr>
      <w:rFonts w:ascii="DengXian" w:eastAsia="DengXian" w:hAnsi="DengXian" w:hint="eastAsia"/>
      <w:color w:val="1F497D"/>
    </w:rPr>
  </w:style>
  <w:style w:type="character" w:customStyle="1" w:styleId="emailstyle108">
    <w:name w:val="emailstyle108"/>
    <w:semiHidden/>
    <w:rsid w:val="00871FCA"/>
    <w:rPr>
      <w:rFonts w:ascii="Calibri" w:hAnsi="Calibri" w:cs="Calibri" w:hint="default"/>
      <w:color w:val="1F497D"/>
    </w:rPr>
  </w:style>
  <w:style w:type="character" w:customStyle="1" w:styleId="emailstyle109">
    <w:name w:val="emailstyle109"/>
    <w:semiHidden/>
    <w:rsid w:val="00871FCA"/>
    <w:rPr>
      <w:rFonts w:ascii="Calibri" w:hAnsi="Calibri" w:cs="Calibri" w:hint="default"/>
      <w:color w:val="auto"/>
    </w:rPr>
  </w:style>
  <w:style w:type="character" w:customStyle="1" w:styleId="emailstyle110">
    <w:name w:val="emailstyle110"/>
    <w:semiHidden/>
    <w:rsid w:val="00871FCA"/>
    <w:rPr>
      <w:rFonts w:ascii="Calibri" w:hAnsi="Calibri" w:cs="Calibri" w:hint="default"/>
      <w:color w:val="1F497D"/>
    </w:rPr>
  </w:style>
  <w:style w:type="character" w:customStyle="1" w:styleId="emailstyle111">
    <w:name w:val="emailstyle111"/>
    <w:semiHidden/>
    <w:rsid w:val="00871FCA"/>
    <w:rPr>
      <w:rFonts w:ascii="Calibri" w:hAnsi="Calibri" w:cs="Calibri" w:hint="default"/>
      <w:color w:val="auto"/>
    </w:rPr>
  </w:style>
  <w:style w:type="character" w:customStyle="1" w:styleId="emailstyle112">
    <w:name w:val="emailstyle112"/>
    <w:semiHidden/>
    <w:rsid w:val="00871FCA"/>
    <w:rPr>
      <w:rFonts w:ascii="Calibri" w:hAnsi="Calibri" w:cs="Calibri" w:hint="default"/>
      <w:color w:val="1F497D"/>
    </w:rPr>
  </w:style>
  <w:style w:type="character" w:customStyle="1" w:styleId="emailstyle113">
    <w:name w:val="emailstyle113"/>
    <w:semiHidden/>
    <w:rsid w:val="00871FCA"/>
    <w:rPr>
      <w:rFonts w:ascii="Calibri" w:hAnsi="Calibri" w:cs="Calibri" w:hint="default"/>
      <w:color w:val="auto"/>
    </w:rPr>
  </w:style>
  <w:style w:type="character" w:customStyle="1" w:styleId="emailstyle114">
    <w:name w:val="emailstyle114"/>
    <w:semiHidden/>
    <w:rsid w:val="00871FCA"/>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rsid w:val="004D38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3">
    <w:name w:val="(文字) (文字)563"/>
    <w:semiHidden/>
    <w:rsid w:val="004D383C"/>
    <w:rPr>
      <w:rFonts w:ascii="Times New Roman" w:hAnsi="Times New Roman"/>
      <w:lang w:eastAsia="en-US"/>
    </w:rPr>
  </w:style>
  <w:style w:type="character" w:customStyle="1" w:styleId="xxxapple-converted-space">
    <w:name w:val="x_xxapple-converted-space"/>
    <w:basedOn w:val="DefaultParagraphFont"/>
    <w:rsid w:val="004A05DE"/>
  </w:style>
  <w:style w:type="character" w:customStyle="1" w:styleId="aff4">
    <w:name w:val="正文文本 字符"/>
    <w:aliases w:val="bt 字符"/>
    <w:basedOn w:val="DefaultParagraphFont"/>
    <w:locked/>
    <w:rsid w:val="00697BE1"/>
    <w:rPr>
      <w:lang w:eastAsia="en-US"/>
    </w:rPr>
  </w:style>
  <w:style w:type="paragraph" w:customStyle="1" w:styleId="xxmsonormal1">
    <w:name w:val="x_x_msonormal"/>
    <w:basedOn w:val="Normal"/>
    <w:uiPriority w:val="99"/>
    <w:rsid w:val="00CD1448"/>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DefaultParagraphFont"/>
    <w:rsid w:val="00CD1448"/>
  </w:style>
  <w:style w:type="paragraph" w:customStyle="1" w:styleId="CharChar1CharCharCharCharCharCharCharCharCharCharCharCharCharCharChar67">
    <w:name w:val="Char Char1 Char Char Char Char Char Char Char Char Char Char Char Char Char Char Char67"/>
    <w:semiHidden/>
    <w:rsid w:val="00C70A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2">
    <w:name w:val="(文字) (文字)562"/>
    <w:semiHidden/>
    <w:rsid w:val="00C70AFB"/>
    <w:rPr>
      <w:rFonts w:ascii="Times New Roman" w:hAnsi="Times New Roman"/>
      <w:lang w:eastAsia="en-US"/>
    </w:rPr>
  </w:style>
  <w:style w:type="paragraph" w:customStyle="1" w:styleId="a1">
    <w:name w:val="Ссылки"/>
    <w:basedOn w:val="BodyText"/>
    <w:qFormat/>
    <w:rsid w:val="00C70AFB"/>
    <w:pPr>
      <w:numPr>
        <w:numId w:val="59"/>
      </w:numPr>
      <w:spacing w:line="360" w:lineRule="auto"/>
    </w:pPr>
    <w:rPr>
      <w:rFonts w:ascii="Times New Roman" w:eastAsia="MS Mincho" w:hAnsi="Times New Roman"/>
      <w:sz w:val="24"/>
      <w:lang w:val="ru-RU" w:eastAsia="ja-JP" w:bidi="he-IL"/>
    </w:rPr>
  </w:style>
  <w:style w:type="paragraph" w:customStyle="1" w:styleId="List21">
    <w:name w:val="List 21"/>
    <w:basedOn w:val="ListParagraph"/>
    <w:qFormat/>
    <w:rsid w:val="00C70AFB"/>
    <w:pPr>
      <w:spacing w:after="120"/>
      <w:ind w:left="568" w:hanging="284"/>
      <w:contextualSpacing w:val="0"/>
    </w:pPr>
    <w:rPr>
      <w:rFonts w:eastAsia="Batang"/>
      <w:lang w:eastAsia="en-GB"/>
    </w:rPr>
  </w:style>
  <w:style w:type="paragraph" w:customStyle="1" w:styleId="51b">
    <w:name w:val="标题 51"/>
    <w:basedOn w:val="Normal"/>
    <w:rsid w:val="00C70AFB"/>
    <w:pPr>
      <w:keepNext/>
      <w:tabs>
        <w:tab w:val="left" w:pos="1008"/>
      </w:tabs>
      <w:spacing w:before="240" w:after="60"/>
      <w:ind w:left="1008" w:hanging="1008"/>
    </w:pPr>
    <w:rPr>
      <w:rFonts w:ascii="Arial" w:hAnsi="Arial"/>
      <w:szCs w:val="20"/>
      <w:lang w:val="en-US" w:eastAsia="ja-JP"/>
    </w:rPr>
  </w:style>
  <w:style w:type="paragraph" w:customStyle="1" w:styleId="811">
    <w:name w:val="标题 81"/>
    <w:basedOn w:val="Normal"/>
    <w:rsid w:val="00C70AFB"/>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Normal"/>
    <w:rsid w:val="00C70AFB"/>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rsid w:val="00C70AFB"/>
    <w:pPr>
      <w:tabs>
        <w:tab w:val="left" w:pos="1152"/>
      </w:tabs>
    </w:pPr>
    <w:rPr>
      <w:rFonts w:eastAsia="MS PGothic" w:cs="Times"/>
      <w:szCs w:val="20"/>
      <w:lang w:val="en-US" w:eastAsia="ja-JP"/>
    </w:rPr>
  </w:style>
  <w:style w:type="paragraph" w:customStyle="1" w:styleId="72">
    <w:name w:val="标题 72"/>
    <w:basedOn w:val="Normal"/>
    <w:rsid w:val="00C70AFB"/>
    <w:pPr>
      <w:tabs>
        <w:tab w:val="left" w:pos="1296"/>
      </w:tabs>
    </w:pPr>
    <w:rPr>
      <w:rFonts w:eastAsia="MS PGothic" w:cs="Times"/>
      <w:szCs w:val="20"/>
      <w:lang w:val="en-US" w:eastAsia="ja-JP"/>
    </w:rPr>
  </w:style>
  <w:style w:type="character" w:customStyle="1" w:styleId="aff5">
    <w:name w:val="未处理的提及"/>
    <w:uiPriority w:val="99"/>
    <w:semiHidden/>
    <w:unhideWhenUsed/>
    <w:rsid w:val="00C70AFB"/>
    <w:rPr>
      <w:color w:val="605E5C"/>
      <w:shd w:val="clear" w:color="auto" w:fill="E1DFDD"/>
    </w:rPr>
  </w:style>
  <w:style w:type="character" w:customStyle="1" w:styleId="1a">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C70AFB"/>
    <w:rPr>
      <w:lang w:val="en-GB" w:eastAsia="en-US"/>
    </w:rPr>
  </w:style>
  <w:style w:type="paragraph" w:customStyle="1" w:styleId="CharChar1CharCharCharCharCharCharCharCharCharCharCharCharCharCharChar66">
    <w:name w:val="Char Char1 Char Char Char Char Char Char Char Char Char Char Char Char Char Char Char66"/>
    <w:semiHidden/>
    <w:rsid w:val="00071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1">
    <w:name w:val="(文字) (文字)561"/>
    <w:semiHidden/>
    <w:rsid w:val="00071B84"/>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rsid w:val="002728D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0">
    <w:name w:val="(文字) (文字)560"/>
    <w:semiHidden/>
    <w:rsid w:val="002728DB"/>
    <w:rPr>
      <w:rFonts w:ascii="Times New Roman" w:hAnsi="Times New Roman"/>
      <w:lang w:eastAsia="en-US"/>
    </w:rPr>
  </w:style>
  <w:style w:type="character" w:customStyle="1" w:styleId="35">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locked/>
    <w:rsid w:val="0089550B"/>
    <w:rPr>
      <w:rFonts w:ascii="Arial" w:hAnsi="Arial" w:cs="Arial"/>
    </w:rPr>
  </w:style>
  <w:style w:type="paragraph" w:customStyle="1" w:styleId="xxxxmsonormal">
    <w:name w:val="xxxxmsonormal"/>
    <w:basedOn w:val="Normal"/>
    <w:uiPriority w:val="99"/>
    <w:rsid w:val="00824E27"/>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rsid w:val="00824E27"/>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rsid w:val="00824E27"/>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rsid w:val="00824E27"/>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rsid w:val="00824E27"/>
  </w:style>
  <w:style w:type="paragraph" w:customStyle="1" w:styleId="CharChar1CharCharCharCharCharCharCharCharCharCharCharCharCharCharChar99">
    <w:name w:val="Char Char1 Char Char Char Char Char Char Char Char Char Char Char Char Char Char Char99"/>
    <w:semiHidden/>
    <w:rsid w:val="00377A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4">
    <w:name w:val="(文字) (文字)594"/>
    <w:semiHidden/>
    <w:rsid w:val="00377A81"/>
    <w:rPr>
      <w:rFonts w:ascii="Times New Roman" w:hAnsi="Times New Roman"/>
      <w:lang w:eastAsia="en-US"/>
    </w:rPr>
  </w:style>
  <w:style w:type="character" w:customStyle="1" w:styleId="27">
    <w:name w:val="列表段落 字符2"/>
    <w:uiPriority w:val="34"/>
    <w:qFormat/>
    <w:locked/>
    <w:rsid w:val="00377A81"/>
    <w:rPr>
      <w:rFonts w:ascii="Times New Roman" w:eastAsia="SimSun" w:hAnsi="Times New Roman" w:cs="Times New Roman"/>
      <w:kern w:val="0"/>
      <w:sz w:val="22"/>
      <w:lang w:eastAsia="en-US"/>
    </w:rPr>
  </w:style>
  <w:style w:type="paragraph" w:customStyle="1" w:styleId="CharChar1CharCharCharCharCharCharCharCharCharCharCharCharCharCharChar98">
    <w:name w:val="Char Char1 Char Char Char Char Char Char Char Char Char Char Char Char Char Char Char98"/>
    <w:semiHidden/>
    <w:rsid w:val="002233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3">
    <w:name w:val="(文字) (文字)593"/>
    <w:semiHidden/>
    <w:rsid w:val="0022331D"/>
    <w:rPr>
      <w:rFonts w:ascii="Times New Roman" w:hAnsi="Times New Roman"/>
      <w:lang w:eastAsia="en-US"/>
    </w:rPr>
  </w:style>
  <w:style w:type="paragraph" w:customStyle="1" w:styleId="CharChar1CharCharCharCharCharCharCharCharCharCharCharCharCharCharChar97">
    <w:name w:val="Char Char1 Char Char Char Char Char Char Char Char Char Char Char Char Char Char Char97"/>
    <w:semiHidden/>
    <w:rsid w:val="007041C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2">
    <w:name w:val="(文字) (文字)592"/>
    <w:semiHidden/>
    <w:rsid w:val="007041C2"/>
    <w:rPr>
      <w:rFonts w:ascii="Times New Roman" w:hAnsi="Times New Roman"/>
      <w:lang w:eastAsia="en-US"/>
    </w:rPr>
  </w:style>
  <w:style w:type="paragraph" w:customStyle="1" w:styleId="western">
    <w:name w:val="western"/>
    <w:basedOn w:val="Normal"/>
    <w:rsid w:val="0086103A"/>
    <w:pPr>
      <w:spacing w:before="100" w:beforeAutospacing="1" w:after="100" w:afterAutospacing="1"/>
      <w:jc w:val="both"/>
    </w:pPr>
    <w:rPr>
      <w:rFonts w:ascii="Times New Roman" w:eastAsiaTheme="minorHAnsi" w:hAnsi="Times New Roman"/>
      <w:sz w:val="24"/>
      <w:lang w:eastAsia="ja-JP"/>
    </w:rPr>
  </w:style>
  <w:style w:type="paragraph" w:customStyle="1" w:styleId="font6">
    <w:name w:val="font6"/>
    <w:basedOn w:val="Normal"/>
    <w:rsid w:val="00F0611D"/>
    <w:pPr>
      <w:spacing w:before="100" w:beforeAutospacing="1" w:after="100" w:afterAutospacing="1"/>
    </w:pPr>
    <w:rPr>
      <w:rFonts w:ascii="Tahoma" w:eastAsia="Times New Roman" w:hAnsi="Tahoma" w:cs="Tahoma"/>
      <w:b/>
      <w:bCs/>
      <w:color w:val="000000"/>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0314">
      <w:bodyDiv w:val="1"/>
      <w:marLeft w:val="0"/>
      <w:marRight w:val="0"/>
      <w:marTop w:val="0"/>
      <w:marBottom w:val="0"/>
      <w:divBdr>
        <w:top w:val="none" w:sz="0" w:space="0" w:color="auto"/>
        <w:left w:val="none" w:sz="0" w:space="0" w:color="auto"/>
        <w:bottom w:val="none" w:sz="0" w:space="0" w:color="auto"/>
        <w:right w:val="none" w:sz="0" w:space="0" w:color="auto"/>
      </w:divBdr>
    </w:div>
    <w:div w:id="1595036">
      <w:bodyDiv w:val="1"/>
      <w:marLeft w:val="0"/>
      <w:marRight w:val="0"/>
      <w:marTop w:val="0"/>
      <w:marBottom w:val="0"/>
      <w:divBdr>
        <w:top w:val="none" w:sz="0" w:space="0" w:color="auto"/>
        <w:left w:val="none" w:sz="0" w:space="0" w:color="auto"/>
        <w:bottom w:val="none" w:sz="0" w:space="0" w:color="auto"/>
        <w:right w:val="none" w:sz="0" w:space="0" w:color="auto"/>
      </w:divBdr>
    </w:div>
    <w:div w:id="1706783">
      <w:bodyDiv w:val="1"/>
      <w:marLeft w:val="0"/>
      <w:marRight w:val="0"/>
      <w:marTop w:val="0"/>
      <w:marBottom w:val="0"/>
      <w:divBdr>
        <w:top w:val="none" w:sz="0" w:space="0" w:color="auto"/>
        <w:left w:val="none" w:sz="0" w:space="0" w:color="auto"/>
        <w:bottom w:val="none" w:sz="0" w:space="0" w:color="auto"/>
        <w:right w:val="none" w:sz="0" w:space="0" w:color="auto"/>
      </w:divBdr>
      <w:divsChild>
        <w:div w:id="451292181">
          <w:marLeft w:val="1166"/>
          <w:marRight w:val="0"/>
          <w:marTop w:val="240"/>
          <w:marBottom w:val="0"/>
          <w:divBdr>
            <w:top w:val="none" w:sz="0" w:space="0" w:color="auto"/>
            <w:left w:val="none" w:sz="0" w:space="0" w:color="auto"/>
            <w:bottom w:val="none" w:sz="0" w:space="0" w:color="auto"/>
            <w:right w:val="none" w:sz="0" w:space="0" w:color="auto"/>
          </w:divBdr>
        </w:div>
        <w:div w:id="1022244565">
          <w:marLeft w:val="1800"/>
          <w:marRight w:val="0"/>
          <w:marTop w:val="240"/>
          <w:marBottom w:val="0"/>
          <w:divBdr>
            <w:top w:val="none" w:sz="0" w:space="0" w:color="auto"/>
            <w:left w:val="none" w:sz="0" w:space="0" w:color="auto"/>
            <w:bottom w:val="none" w:sz="0" w:space="0" w:color="auto"/>
            <w:right w:val="none" w:sz="0" w:space="0" w:color="auto"/>
          </w:divBdr>
        </w:div>
        <w:div w:id="1238326136">
          <w:marLeft w:val="547"/>
          <w:marRight w:val="0"/>
          <w:marTop w:val="134"/>
          <w:marBottom w:val="0"/>
          <w:divBdr>
            <w:top w:val="none" w:sz="0" w:space="0" w:color="auto"/>
            <w:left w:val="none" w:sz="0" w:space="0" w:color="auto"/>
            <w:bottom w:val="none" w:sz="0" w:space="0" w:color="auto"/>
            <w:right w:val="none" w:sz="0" w:space="0" w:color="auto"/>
          </w:divBdr>
        </w:div>
        <w:div w:id="1331718463">
          <w:marLeft w:val="1800"/>
          <w:marRight w:val="0"/>
          <w:marTop w:val="240"/>
          <w:marBottom w:val="0"/>
          <w:divBdr>
            <w:top w:val="none" w:sz="0" w:space="0" w:color="auto"/>
            <w:left w:val="none" w:sz="0" w:space="0" w:color="auto"/>
            <w:bottom w:val="none" w:sz="0" w:space="0" w:color="auto"/>
            <w:right w:val="none" w:sz="0" w:space="0" w:color="auto"/>
          </w:divBdr>
        </w:div>
        <w:div w:id="1723754092">
          <w:marLeft w:val="1800"/>
          <w:marRight w:val="0"/>
          <w:marTop w:val="240"/>
          <w:marBottom w:val="0"/>
          <w:divBdr>
            <w:top w:val="none" w:sz="0" w:space="0" w:color="auto"/>
            <w:left w:val="none" w:sz="0" w:space="0" w:color="auto"/>
            <w:bottom w:val="none" w:sz="0" w:space="0" w:color="auto"/>
            <w:right w:val="none" w:sz="0" w:space="0" w:color="auto"/>
          </w:divBdr>
        </w:div>
        <w:div w:id="1898932128">
          <w:marLeft w:val="1800"/>
          <w:marRight w:val="0"/>
          <w:marTop w:val="240"/>
          <w:marBottom w:val="0"/>
          <w:divBdr>
            <w:top w:val="none" w:sz="0" w:space="0" w:color="auto"/>
            <w:left w:val="none" w:sz="0" w:space="0" w:color="auto"/>
            <w:bottom w:val="none" w:sz="0" w:space="0" w:color="auto"/>
            <w:right w:val="none" w:sz="0" w:space="0" w:color="auto"/>
          </w:divBdr>
        </w:div>
        <w:div w:id="1971281369">
          <w:marLeft w:val="1166"/>
          <w:marRight w:val="0"/>
          <w:marTop w:val="240"/>
          <w:marBottom w:val="0"/>
          <w:divBdr>
            <w:top w:val="none" w:sz="0" w:space="0" w:color="auto"/>
            <w:left w:val="none" w:sz="0" w:space="0" w:color="auto"/>
            <w:bottom w:val="none" w:sz="0" w:space="0" w:color="auto"/>
            <w:right w:val="none" w:sz="0" w:space="0" w:color="auto"/>
          </w:divBdr>
        </w:div>
        <w:div w:id="2128114291">
          <w:marLeft w:val="1166"/>
          <w:marRight w:val="0"/>
          <w:marTop w:val="240"/>
          <w:marBottom w:val="0"/>
          <w:divBdr>
            <w:top w:val="none" w:sz="0" w:space="0" w:color="auto"/>
            <w:left w:val="none" w:sz="0" w:space="0" w:color="auto"/>
            <w:bottom w:val="none" w:sz="0" w:space="0" w:color="auto"/>
            <w:right w:val="none" w:sz="0" w:space="0" w:color="auto"/>
          </w:divBdr>
        </w:div>
      </w:divsChild>
    </w:div>
    <w:div w:id="2099400">
      <w:bodyDiv w:val="1"/>
      <w:marLeft w:val="0"/>
      <w:marRight w:val="0"/>
      <w:marTop w:val="0"/>
      <w:marBottom w:val="0"/>
      <w:divBdr>
        <w:top w:val="none" w:sz="0" w:space="0" w:color="auto"/>
        <w:left w:val="none" w:sz="0" w:space="0" w:color="auto"/>
        <w:bottom w:val="none" w:sz="0" w:space="0" w:color="auto"/>
        <w:right w:val="none" w:sz="0" w:space="0" w:color="auto"/>
      </w:divBdr>
    </w:div>
    <w:div w:id="2784589">
      <w:bodyDiv w:val="1"/>
      <w:marLeft w:val="0"/>
      <w:marRight w:val="0"/>
      <w:marTop w:val="0"/>
      <w:marBottom w:val="0"/>
      <w:divBdr>
        <w:top w:val="none" w:sz="0" w:space="0" w:color="auto"/>
        <w:left w:val="none" w:sz="0" w:space="0" w:color="auto"/>
        <w:bottom w:val="none" w:sz="0" w:space="0" w:color="auto"/>
        <w:right w:val="none" w:sz="0" w:space="0" w:color="auto"/>
      </w:divBdr>
    </w:div>
    <w:div w:id="3358910">
      <w:bodyDiv w:val="1"/>
      <w:marLeft w:val="0"/>
      <w:marRight w:val="0"/>
      <w:marTop w:val="0"/>
      <w:marBottom w:val="0"/>
      <w:divBdr>
        <w:top w:val="none" w:sz="0" w:space="0" w:color="auto"/>
        <w:left w:val="none" w:sz="0" w:space="0" w:color="auto"/>
        <w:bottom w:val="none" w:sz="0" w:space="0" w:color="auto"/>
        <w:right w:val="none" w:sz="0" w:space="0" w:color="auto"/>
      </w:divBdr>
    </w:div>
    <w:div w:id="3559425">
      <w:bodyDiv w:val="1"/>
      <w:marLeft w:val="0"/>
      <w:marRight w:val="0"/>
      <w:marTop w:val="0"/>
      <w:marBottom w:val="0"/>
      <w:divBdr>
        <w:top w:val="none" w:sz="0" w:space="0" w:color="auto"/>
        <w:left w:val="none" w:sz="0" w:space="0" w:color="auto"/>
        <w:bottom w:val="none" w:sz="0" w:space="0" w:color="auto"/>
        <w:right w:val="none" w:sz="0" w:space="0" w:color="auto"/>
      </w:divBdr>
    </w:div>
    <w:div w:id="3629119">
      <w:bodyDiv w:val="1"/>
      <w:marLeft w:val="0"/>
      <w:marRight w:val="0"/>
      <w:marTop w:val="0"/>
      <w:marBottom w:val="0"/>
      <w:divBdr>
        <w:top w:val="none" w:sz="0" w:space="0" w:color="auto"/>
        <w:left w:val="none" w:sz="0" w:space="0" w:color="auto"/>
        <w:bottom w:val="none" w:sz="0" w:space="0" w:color="auto"/>
        <w:right w:val="none" w:sz="0" w:space="0" w:color="auto"/>
      </w:divBdr>
    </w:div>
    <w:div w:id="3829941">
      <w:bodyDiv w:val="1"/>
      <w:marLeft w:val="0"/>
      <w:marRight w:val="0"/>
      <w:marTop w:val="0"/>
      <w:marBottom w:val="0"/>
      <w:divBdr>
        <w:top w:val="none" w:sz="0" w:space="0" w:color="auto"/>
        <w:left w:val="none" w:sz="0" w:space="0" w:color="auto"/>
        <w:bottom w:val="none" w:sz="0" w:space="0" w:color="auto"/>
        <w:right w:val="none" w:sz="0" w:space="0" w:color="auto"/>
      </w:divBdr>
      <w:divsChild>
        <w:div w:id="808130952">
          <w:marLeft w:val="1886"/>
          <w:marRight w:val="0"/>
          <w:marTop w:val="115"/>
          <w:marBottom w:val="0"/>
          <w:divBdr>
            <w:top w:val="none" w:sz="0" w:space="0" w:color="auto"/>
            <w:left w:val="none" w:sz="0" w:space="0" w:color="auto"/>
            <w:bottom w:val="none" w:sz="0" w:space="0" w:color="auto"/>
            <w:right w:val="none" w:sz="0" w:space="0" w:color="auto"/>
          </w:divBdr>
        </w:div>
        <w:div w:id="1045711944">
          <w:marLeft w:val="1526"/>
          <w:marRight w:val="0"/>
          <w:marTop w:val="115"/>
          <w:marBottom w:val="0"/>
          <w:divBdr>
            <w:top w:val="none" w:sz="0" w:space="0" w:color="auto"/>
            <w:left w:val="none" w:sz="0" w:space="0" w:color="auto"/>
            <w:bottom w:val="none" w:sz="0" w:space="0" w:color="auto"/>
            <w:right w:val="none" w:sz="0" w:space="0" w:color="auto"/>
          </w:divBdr>
        </w:div>
        <w:div w:id="1872961057">
          <w:marLeft w:val="1526"/>
          <w:marRight w:val="0"/>
          <w:marTop w:val="115"/>
          <w:marBottom w:val="0"/>
          <w:divBdr>
            <w:top w:val="none" w:sz="0" w:space="0" w:color="auto"/>
            <w:left w:val="none" w:sz="0" w:space="0" w:color="auto"/>
            <w:bottom w:val="none" w:sz="0" w:space="0" w:color="auto"/>
            <w:right w:val="none" w:sz="0" w:space="0" w:color="auto"/>
          </w:divBdr>
        </w:div>
      </w:divsChild>
    </w:div>
    <w:div w:id="4745724">
      <w:bodyDiv w:val="1"/>
      <w:marLeft w:val="0"/>
      <w:marRight w:val="0"/>
      <w:marTop w:val="0"/>
      <w:marBottom w:val="0"/>
      <w:divBdr>
        <w:top w:val="none" w:sz="0" w:space="0" w:color="auto"/>
        <w:left w:val="none" w:sz="0" w:space="0" w:color="auto"/>
        <w:bottom w:val="none" w:sz="0" w:space="0" w:color="auto"/>
        <w:right w:val="none" w:sz="0" w:space="0" w:color="auto"/>
      </w:divBdr>
      <w:divsChild>
        <w:div w:id="263925945">
          <w:marLeft w:val="1166"/>
          <w:marRight w:val="0"/>
          <w:marTop w:val="134"/>
          <w:marBottom w:val="0"/>
          <w:divBdr>
            <w:top w:val="none" w:sz="0" w:space="0" w:color="auto"/>
            <w:left w:val="none" w:sz="0" w:space="0" w:color="auto"/>
            <w:bottom w:val="none" w:sz="0" w:space="0" w:color="auto"/>
            <w:right w:val="none" w:sz="0" w:space="0" w:color="auto"/>
          </w:divBdr>
        </w:div>
        <w:div w:id="439879927">
          <w:marLeft w:val="1166"/>
          <w:marRight w:val="0"/>
          <w:marTop w:val="134"/>
          <w:marBottom w:val="0"/>
          <w:divBdr>
            <w:top w:val="none" w:sz="0" w:space="0" w:color="auto"/>
            <w:left w:val="none" w:sz="0" w:space="0" w:color="auto"/>
            <w:bottom w:val="none" w:sz="0" w:space="0" w:color="auto"/>
            <w:right w:val="none" w:sz="0" w:space="0" w:color="auto"/>
          </w:divBdr>
        </w:div>
        <w:div w:id="921183055">
          <w:marLeft w:val="1166"/>
          <w:marRight w:val="0"/>
          <w:marTop w:val="134"/>
          <w:marBottom w:val="0"/>
          <w:divBdr>
            <w:top w:val="none" w:sz="0" w:space="0" w:color="auto"/>
            <w:left w:val="none" w:sz="0" w:space="0" w:color="auto"/>
            <w:bottom w:val="none" w:sz="0" w:space="0" w:color="auto"/>
            <w:right w:val="none" w:sz="0" w:space="0" w:color="auto"/>
          </w:divBdr>
        </w:div>
        <w:div w:id="2056349127">
          <w:marLeft w:val="547"/>
          <w:marRight w:val="0"/>
          <w:marTop w:val="154"/>
          <w:marBottom w:val="0"/>
          <w:divBdr>
            <w:top w:val="none" w:sz="0" w:space="0" w:color="auto"/>
            <w:left w:val="none" w:sz="0" w:space="0" w:color="auto"/>
            <w:bottom w:val="none" w:sz="0" w:space="0" w:color="auto"/>
            <w:right w:val="none" w:sz="0" w:space="0" w:color="auto"/>
          </w:divBdr>
        </w:div>
        <w:div w:id="2112429114">
          <w:marLeft w:val="1166"/>
          <w:marRight w:val="0"/>
          <w:marTop w:val="134"/>
          <w:marBottom w:val="0"/>
          <w:divBdr>
            <w:top w:val="none" w:sz="0" w:space="0" w:color="auto"/>
            <w:left w:val="none" w:sz="0" w:space="0" w:color="auto"/>
            <w:bottom w:val="none" w:sz="0" w:space="0" w:color="auto"/>
            <w:right w:val="none" w:sz="0" w:space="0" w:color="auto"/>
          </w:divBdr>
        </w:div>
      </w:divsChild>
    </w:div>
    <w:div w:id="4946945">
      <w:bodyDiv w:val="1"/>
      <w:marLeft w:val="0"/>
      <w:marRight w:val="0"/>
      <w:marTop w:val="0"/>
      <w:marBottom w:val="0"/>
      <w:divBdr>
        <w:top w:val="none" w:sz="0" w:space="0" w:color="auto"/>
        <w:left w:val="none" w:sz="0" w:space="0" w:color="auto"/>
        <w:bottom w:val="none" w:sz="0" w:space="0" w:color="auto"/>
        <w:right w:val="none" w:sz="0" w:space="0" w:color="auto"/>
      </w:divBdr>
      <w:divsChild>
        <w:div w:id="141586243">
          <w:marLeft w:val="1800"/>
          <w:marRight w:val="0"/>
          <w:marTop w:val="96"/>
          <w:marBottom w:val="0"/>
          <w:divBdr>
            <w:top w:val="none" w:sz="0" w:space="0" w:color="auto"/>
            <w:left w:val="none" w:sz="0" w:space="0" w:color="auto"/>
            <w:bottom w:val="none" w:sz="0" w:space="0" w:color="auto"/>
            <w:right w:val="none" w:sz="0" w:space="0" w:color="auto"/>
          </w:divBdr>
        </w:div>
        <w:div w:id="156582925">
          <w:marLeft w:val="1166"/>
          <w:marRight w:val="0"/>
          <w:marTop w:val="115"/>
          <w:marBottom w:val="0"/>
          <w:divBdr>
            <w:top w:val="none" w:sz="0" w:space="0" w:color="auto"/>
            <w:left w:val="none" w:sz="0" w:space="0" w:color="auto"/>
            <w:bottom w:val="none" w:sz="0" w:space="0" w:color="auto"/>
            <w:right w:val="none" w:sz="0" w:space="0" w:color="auto"/>
          </w:divBdr>
        </w:div>
        <w:div w:id="219706605">
          <w:marLeft w:val="1800"/>
          <w:marRight w:val="0"/>
          <w:marTop w:val="96"/>
          <w:marBottom w:val="0"/>
          <w:divBdr>
            <w:top w:val="none" w:sz="0" w:space="0" w:color="auto"/>
            <w:left w:val="none" w:sz="0" w:space="0" w:color="auto"/>
            <w:bottom w:val="none" w:sz="0" w:space="0" w:color="auto"/>
            <w:right w:val="none" w:sz="0" w:space="0" w:color="auto"/>
          </w:divBdr>
        </w:div>
        <w:div w:id="922304442">
          <w:marLeft w:val="1166"/>
          <w:marRight w:val="0"/>
          <w:marTop w:val="115"/>
          <w:marBottom w:val="0"/>
          <w:divBdr>
            <w:top w:val="none" w:sz="0" w:space="0" w:color="auto"/>
            <w:left w:val="none" w:sz="0" w:space="0" w:color="auto"/>
            <w:bottom w:val="none" w:sz="0" w:space="0" w:color="auto"/>
            <w:right w:val="none" w:sz="0" w:space="0" w:color="auto"/>
          </w:divBdr>
        </w:div>
        <w:div w:id="937106235">
          <w:marLeft w:val="1166"/>
          <w:marRight w:val="0"/>
          <w:marTop w:val="115"/>
          <w:marBottom w:val="0"/>
          <w:divBdr>
            <w:top w:val="none" w:sz="0" w:space="0" w:color="auto"/>
            <w:left w:val="none" w:sz="0" w:space="0" w:color="auto"/>
            <w:bottom w:val="none" w:sz="0" w:space="0" w:color="auto"/>
            <w:right w:val="none" w:sz="0" w:space="0" w:color="auto"/>
          </w:divBdr>
        </w:div>
        <w:div w:id="1431001091">
          <w:marLeft w:val="547"/>
          <w:marRight w:val="0"/>
          <w:marTop w:val="130"/>
          <w:marBottom w:val="0"/>
          <w:divBdr>
            <w:top w:val="none" w:sz="0" w:space="0" w:color="auto"/>
            <w:left w:val="none" w:sz="0" w:space="0" w:color="auto"/>
            <w:bottom w:val="none" w:sz="0" w:space="0" w:color="auto"/>
            <w:right w:val="none" w:sz="0" w:space="0" w:color="auto"/>
          </w:divBdr>
        </w:div>
      </w:divsChild>
    </w:div>
    <w:div w:id="5140079">
      <w:bodyDiv w:val="1"/>
      <w:marLeft w:val="0"/>
      <w:marRight w:val="0"/>
      <w:marTop w:val="0"/>
      <w:marBottom w:val="0"/>
      <w:divBdr>
        <w:top w:val="none" w:sz="0" w:space="0" w:color="auto"/>
        <w:left w:val="none" w:sz="0" w:space="0" w:color="auto"/>
        <w:bottom w:val="none" w:sz="0" w:space="0" w:color="auto"/>
        <w:right w:val="none" w:sz="0" w:space="0" w:color="auto"/>
      </w:divBdr>
    </w:div>
    <w:div w:id="6104029">
      <w:bodyDiv w:val="1"/>
      <w:marLeft w:val="0"/>
      <w:marRight w:val="0"/>
      <w:marTop w:val="0"/>
      <w:marBottom w:val="0"/>
      <w:divBdr>
        <w:top w:val="none" w:sz="0" w:space="0" w:color="auto"/>
        <w:left w:val="none" w:sz="0" w:space="0" w:color="auto"/>
        <w:bottom w:val="none" w:sz="0" w:space="0" w:color="auto"/>
        <w:right w:val="none" w:sz="0" w:space="0" w:color="auto"/>
      </w:divBdr>
    </w:div>
    <w:div w:id="6179295">
      <w:bodyDiv w:val="1"/>
      <w:marLeft w:val="0"/>
      <w:marRight w:val="0"/>
      <w:marTop w:val="0"/>
      <w:marBottom w:val="0"/>
      <w:divBdr>
        <w:top w:val="none" w:sz="0" w:space="0" w:color="auto"/>
        <w:left w:val="none" w:sz="0" w:space="0" w:color="auto"/>
        <w:bottom w:val="none" w:sz="0" w:space="0" w:color="auto"/>
        <w:right w:val="none" w:sz="0" w:space="0" w:color="auto"/>
      </w:divBdr>
    </w:div>
    <w:div w:id="6182374">
      <w:bodyDiv w:val="1"/>
      <w:marLeft w:val="0"/>
      <w:marRight w:val="0"/>
      <w:marTop w:val="0"/>
      <w:marBottom w:val="0"/>
      <w:divBdr>
        <w:top w:val="none" w:sz="0" w:space="0" w:color="auto"/>
        <w:left w:val="none" w:sz="0" w:space="0" w:color="auto"/>
        <w:bottom w:val="none" w:sz="0" w:space="0" w:color="auto"/>
        <w:right w:val="none" w:sz="0" w:space="0" w:color="auto"/>
      </w:divBdr>
    </w:div>
    <w:div w:id="6753933">
      <w:bodyDiv w:val="1"/>
      <w:marLeft w:val="0"/>
      <w:marRight w:val="0"/>
      <w:marTop w:val="0"/>
      <w:marBottom w:val="0"/>
      <w:divBdr>
        <w:top w:val="none" w:sz="0" w:space="0" w:color="auto"/>
        <w:left w:val="none" w:sz="0" w:space="0" w:color="auto"/>
        <w:bottom w:val="none" w:sz="0" w:space="0" w:color="auto"/>
        <w:right w:val="none" w:sz="0" w:space="0" w:color="auto"/>
      </w:divBdr>
      <w:divsChild>
        <w:div w:id="219094315">
          <w:marLeft w:val="0"/>
          <w:marRight w:val="0"/>
          <w:marTop w:val="0"/>
          <w:marBottom w:val="0"/>
          <w:divBdr>
            <w:top w:val="none" w:sz="0" w:space="0" w:color="auto"/>
            <w:left w:val="none" w:sz="0" w:space="0" w:color="auto"/>
            <w:bottom w:val="none" w:sz="0" w:space="0" w:color="auto"/>
            <w:right w:val="none" w:sz="0" w:space="0" w:color="auto"/>
          </w:divBdr>
          <w:divsChild>
            <w:div w:id="169568520">
              <w:marLeft w:val="0"/>
              <w:marRight w:val="0"/>
              <w:marTop w:val="0"/>
              <w:marBottom w:val="0"/>
              <w:divBdr>
                <w:top w:val="none" w:sz="0" w:space="0" w:color="auto"/>
                <w:left w:val="none" w:sz="0" w:space="0" w:color="auto"/>
                <w:bottom w:val="none" w:sz="0" w:space="0" w:color="auto"/>
                <w:right w:val="none" w:sz="0" w:space="0" w:color="auto"/>
              </w:divBdr>
            </w:div>
            <w:div w:id="176696020">
              <w:marLeft w:val="0"/>
              <w:marRight w:val="0"/>
              <w:marTop w:val="0"/>
              <w:marBottom w:val="0"/>
              <w:divBdr>
                <w:top w:val="none" w:sz="0" w:space="0" w:color="auto"/>
                <w:left w:val="none" w:sz="0" w:space="0" w:color="auto"/>
                <w:bottom w:val="none" w:sz="0" w:space="0" w:color="auto"/>
                <w:right w:val="none" w:sz="0" w:space="0" w:color="auto"/>
              </w:divBdr>
            </w:div>
            <w:div w:id="729231250">
              <w:marLeft w:val="0"/>
              <w:marRight w:val="0"/>
              <w:marTop w:val="0"/>
              <w:marBottom w:val="0"/>
              <w:divBdr>
                <w:top w:val="none" w:sz="0" w:space="0" w:color="auto"/>
                <w:left w:val="none" w:sz="0" w:space="0" w:color="auto"/>
                <w:bottom w:val="none" w:sz="0" w:space="0" w:color="auto"/>
                <w:right w:val="none" w:sz="0" w:space="0" w:color="auto"/>
              </w:divBdr>
            </w:div>
            <w:div w:id="187754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9641">
      <w:bodyDiv w:val="1"/>
      <w:marLeft w:val="0"/>
      <w:marRight w:val="0"/>
      <w:marTop w:val="0"/>
      <w:marBottom w:val="0"/>
      <w:divBdr>
        <w:top w:val="none" w:sz="0" w:space="0" w:color="auto"/>
        <w:left w:val="none" w:sz="0" w:space="0" w:color="auto"/>
        <w:bottom w:val="none" w:sz="0" w:space="0" w:color="auto"/>
        <w:right w:val="none" w:sz="0" w:space="0" w:color="auto"/>
      </w:divBdr>
      <w:divsChild>
        <w:div w:id="321355124">
          <w:marLeft w:val="1166"/>
          <w:marRight w:val="0"/>
          <w:marTop w:val="96"/>
          <w:marBottom w:val="0"/>
          <w:divBdr>
            <w:top w:val="none" w:sz="0" w:space="0" w:color="auto"/>
            <w:left w:val="none" w:sz="0" w:space="0" w:color="auto"/>
            <w:bottom w:val="none" w:sz="0" w:space="0" w:color="auto"/>
            <w:right w:val="none" w:sz="0" w:space="0" w:color="auto"/>
          </w:divBdr>
        </w:div>
        <w:div w:id="922879527">
          <w:marLeft w:val="547"/>
          <w:marRight w:val="0"/>
          <w:marTop w:val="115"/>
          <w:marBottom w:val="0"/>
          <w:divBdr>
            <w:top w:val="none" w:sz="0" w:space="0" w:color="auto"/>
            <w:left w:val="none" w:sz="0" w:space="0" w:color="auto"/>
            <w:bottom w:val="none" w:sz="0" w:space="0" w:color="auto"/>
            <w:right w:val="none" w:sz="0" w:space="0" w:color="auto"/>
          </w:divBdr>
        </w:div>
      </w:divsChild>
    </w:div>
    <w:div w:id="7873752">
      <w:bodyDiv w:val="1"/>
      <w:marLeft w:val="0"/>
      <w:marRight w:val="0"/>
      <w:marTop w:val="0"/>
      <w:marBottom w:val="0"/>
      <w:divBdr>
        <w:top w:val="none" w:sz="0" w:space="0" w:color="auto"/>
        <w:left w:val="none" w:sz="0" w:space="0" w:color="auto"/>
        <w:bottom w:val="none" w:sz="0" w:space="0" w:color="auto"/>
        <w:right w:val="none" w:sz="0" w:space="0" w:color="auto"/>
      </w:divBdr>
    </w:div>
    <w:div w:id="9181059">
      <w:bodyDiv w:val="1"/>
      <w:marLeft w:val="0"/>
      <w:marRight w:val="0"/>
      <w:marTop w:val="0"/>
      <w:marBottom w:val="0"/>
      <w:divBdr>
        <w:top w:val="none" w:sz="0" w:space="0" w:color="auto"/>
        <w:left w:val="none" w:sz="0" w:space="0" w:color="auto"/>
        <w:bottom w:val="none" w:sz="0" w:space="0" w:color="auto"/>
        <w:right w:val="none" w:sz="0" w:space="0" w:color="auto"/>
      </w:divBdr>
    </w:div>
    <w:div w:id="9334979">
      <w:bodyDiv w:val="1"/>
      <w:marLeft w:val="0"/>
      <w:marRight w:val="0"/>
      <w:marTop w:val="0"/>
      <w:marBottom w:val="0"/>
      <w:divBdr>
        <w:top w:val="none" w:sz="0" w:space="0" w:color="auto"/>
        <w:left w:val="none" w:sz="0" w:space="0" w:color="auto"/>
        <w:bottom w:val="none" w:sz="0" w:space="0" w:color="auto"/>
        <w:right w:val="none" w:sz="0" w:space="0" w:color="auto"/>
      </w:divBdr>
    </w:div>
    <w:div w:id="10038829">
      <w:bodyDiv w:val="1"/>
      <w:marLeft w:val="0"/>
      <w:marRight w:val="0"/>
      <w:marTop w:val="0"/>
      <w:marBottom w:val="0"/>
      <w:divBdr>
        <w:top w:val="none" w:sz="0" w:space="0" w:color="auto"/>
        <w:left w:val="none" w:sz="0" w:space="0" w:color="auto"/>
        <w:bottom w:val="none" w:sz="0" w:space="0" w:color="auto"/>
        <w:right w:val="none" w:sz="0" w:space="0" w:color="auto"/>
      </w:divBdr>
    </w:div>
    <w:div w:id="10571015">
      <w:bodyDiv w:val="1"/>
      <w:marLeft w:val="0"/>
      <w:marRight w:val="0"/>
      <w:marTop w:val="0"/>
      <w:marBottom w:val="0"/>
      <w:divBdr>
        <w:top w:val="none" w:sz="0" w:space="0" w:color="auto"/>
        <w:left w:val="none" w:sz="0" w:space="0" w:color="auto"/>
        <w:bottom w:val="none" w:sz="0" w:space="0" w:color="auto"/>
        <w:right w:val="none" w:sz="0" w:space="0" w:color="auto"/>
      </w:divBdr>
    </w:div>
    <w:div w:id="11036299">
      <w:bodyDiv w:val="1"/>
      <w:marLeft w:val="0"/>
      <w:marRight w:val="0"/>
      <w:marTop w:val="0"/>
      <w:marBottom w:val="0"/>
      <w:divBdr>
        <w:top w:val="none" w:sz="0" w:space="0" w:color="auto"/>
        <w:left w:val="none" w:sz="0" w:space="0" w:color="auto"/>
        <w:bottom w:val="none" w:sz="0" w:space="0" w:color="auto"/>
        <w:right w:val="none" w:sz="0" w:space="0" w:color="auto"/>
      </w:divBdr>
      <w:divsChild>
        <w:div w:id="953562402">
          <w:marLeft w:val="547"/>
          <w:marRight w:val="0"/>
          <w:marTop w:val="134"/>
          <w:marBottom w:val="0"/>
          <w:divBdr>
            <w:top w:val="none" w:sz="0" w:space="0" w:color="auto"/>
            <w:left w:val="none" w:sz="0" w:space="0" w:color="auto"/>
            <w:bottom w:val="none" w:sz="0" w:space="0" w:color="auto"/>
            <w:right w:val="none" w:sz="0" w:space="0" w:color="auto"/>
          </w:divBdr>
        </w:div>
        <w:div w:id="1955821306">
          <w:marLeft w:val="547"/>
          <w:marRight w:val="0"/>
          <w:marTop w:val="134"/>
          <w:marBottom w:val="0"/>
          <w:divBdr>
            <w:top w:val="none" w:sz="0" w:space="0" w:color="auto"/>
            <w:left w:val="none" w:sz="0" w:space="0" w:color="auto"/>
            <w:bottom w:val="none" w:sz="0" w:space="0" w:color="auto"/>
            <w:right w:val="none" w:sz="0" w:space="0" w:color="auto"/>
          </w:divBdr>
        </w:div>
      </w:divsChild>
    </w:div>
    <w:div w:id="11617055">
      <w:bodyDiv w:val="1"/>
      <w:marLeft w:val="0"/>
      <w:marRight w:val="0"/>
      <w:marTop w:val="0"/>
      <w:marBottom w:val="0"/>
      <w:divBdr>
        <w:top w:val="none" w:sz="0" w:space="0" w:color="auto"/>
        <w:left w:val="none" w:sz="0" w:space="0" w:color="auto"/>
        <w:bottom w:val="none" w:sz="0" w:space="0" w:color="auto"/>
        <w:right w:val="none" w:sz="0" w:space="0" w:color="auto"/>
      </w:divBdr>
      <w:divsChild>
        <w:div w:id="217515571">
          <w:marLeft w:val="1166"/>
          <w:marRight w:val="0"/>
          <w:marTop w:val="96"/>
          <w:marBottom w:val="0"/>
          <w:divBdr>
            <w:top w:val="none" w:sz="0" w:space="0" w:color="auto"/>
            <w:left w:val="none" w:sz="0" w:space="0" w:color="auto"/>
            <w:bottom w:val="none" w:sz="0" w:space="0" w:color="auto"/>
            <w:right w:val="none" w:sz="0" w:space="0" w:color="auto"/>
          </w:divBdr>
        </w:div>
        <w:div w:id="479269274">
          <w:marLeft w:val="1800"/>
          <w:marRight w:val="0"/>
          <w:marTop w:val="86"/>
          <w:marBottom w:val="0"/>
          <w:divBdr>
            <w:top w:val="none" w:sz="0" w:space="0" w:color="auto"/>
            <w:left w:val="none" w:sz="0" w:space="0" w:color="auto"/>
            <w:bottom w:val="none" w:sz="0" w:space="0" w:color="auto"/>
            <w:right w:val="none" w:sz="0" w:space="0" w:color="auto"/>
          </w:divBdr>
        </w:div>
        <w:div w:id="608129043">
          <w:marLeft w:val="1800"/>
          <w:marRight w:val="0"/>
          <w:marTop w:val="86"/>
          <w:marBottom w:val="0"/>
          <w:divBdr>
            <w:top w:val="none" w:sz="0" w:space="0" w:color="auto"/>
            <w:left w:val="none" w:sz="0" w:space="0" w:color="auto"/>
            <w:bottom w:val="none" w:sz="0" w:space="0" w:color="auto"/>
            <w:right w:val="none" w:sz="0" w:space="0" w:color="auto"/>
          </w:divBdr>
        </w:div>
        <w:div w:id="776221357">
          <w:marLeft w:val="547"/>
          <w:marRight w:val="0"/>
          <w:marTop w:val="115"/>
          <w:marBottom w:val="0"/>
          <w:divBdr>
            <w:top w:val="none" w:sz="0" w:space="0" w:color="auto"/>
            <w:left w:val="none" w:sz="0" w:space="0" w:color="auto"/>
            <w:bottom w:val="none" w:sz="0" w:space="0" w:color="auto"/>
            <w:right w:val="none" w:sz="0" w:space="0" w:color="auto"/>
          </w:divBdr>
        </w:div>
        <w:div w:id="1049112649">
          <w:marLeft w:val="1166"/>
          <w:marRight w:val="0"/>
          <w:marTop w:val="96"/>
          <w:marBottom w:val="0"/>
          <w:divBdr>
            <w:top w:val="none" w:sz="0" w:space="0" w:color="auto"/>
            <w:left w:val="none" w:sz="0" w:space="0" w:color="auto"/>
            <w:bottom w:val="none" w:sz="0" w:space="0" w:color="auto"/>
            <w:right w:val="none" w:sz="0" w:space="0" w:color="auto"/>
          </w:divBdr>
        </w:div>
        <w:div w:id="1172140705">
          <w:marLeft w:val="1166"/>
          <w:marRight w:val="0"/>
          <w:marTop w:val="96"/>
          <w:marBottom w:val="0"/>
          <w:divBdr>
            <w:top w:val="none" w:sz="0" w:space="0" w:color="auto"/>
            <w:left w:val="none" w:sz="0" w:space="0" w:color="auto"/>
            <w:bottom w:val="none" w:sz="0" w:space="0" w:color="auto"/>
            <w:right w:val="none" w:sz="0" w:space="0" w:color="auto"/>
          </w:divBdr>
        </w:div>
        <w:div w:id="1873182003">
          <w:marLeft w:val="1166"/>
          <w:marRight w:val="0"/>
          <w:marTop w:val="96"/>
          <w:marBottom w:val="0"/>
          <w:divBdr>
            <w:top w:val="none" w:sz="0" w:space="0" w:color="auto"/>
            <w:left w:val="none" w:sz="0" w:space="0" w:color="auto"/>
            <w:bottom w:val="none" w:sz="0" w:space="0" w:color="auto"/>
            <w:right w:val="none" w:sz="0" w:space="0" w:color="auto"/>
          </w:divBdr>
        </w:div>
        <w:div w:id="2014069489">
          <w:marLeft w:val="1166"/>
          <w:marRight w:val="0"/>
          <w:marTop w:val="96"/>
          <w:marBottom w:val="0"/>
          <w:divBdr>
            <w:top w:val="none" w:sz="0" w:space="0" w:color="auto"/>
            <w:left w:val="none" w:sz="0" w:space="0" w:color="auto"/>
            <w:bottom w:val="none" w:sz="0" w:space="0" w:color="auto"/>
            <w:right w:val="none" w:sz="0" w:space="0" w:color="auto"/>
          </w:divBdr>
        </w:div>
      </w:divsChild>
    </w:div>
    <w:div w:id="12192337">
      <w:bodyDiv w:val="1"/>
      <w:marLeft w:val="0"/>
      <w:marRight w:val="0"/>
      <w:marTop w:val="0"/>
      <w:marBottom w:val="0"/>
      <w:divBdr>
        <w:top w:val="none" w:sz="0" w:space="0" w:color="auto"/>
        <w:left w:val="none" w:sz="0" w:space="0" w:color="auto"/>
        <w:bottom w:val="none" w:sz="0" w:space="0" w:color="auto"/>
        <w:right w:val="none" w:sz="0" w:space="0" w:color="auto"/>
      </w:divBdr>
      <w:divsChild>
        <w:div w:id="215237086">
          <w:marLeft w:val="360"/>
          <w:marRight w:val="0"/>
          <w:marTop w:val="200"/>
          <w:marBottom w:val="0"/>
          <w:divBdr>
            <w:top w:val="none" w:sz="0" w:space="0" w:color="auto"/>
            <w:left w:val="none" w:sz="0" w:space="0" w:color="auto"/>
            <w:bottom w:val="none" w:sz="0" w:space="0" w:color="auto"/>
            <w:right w:val="none" w:sz="0" w:space="0" w:color="auto"/>
          </w:divBdr>
        </w:div>
        <w:div w:id="322784441">
          <w:marLeft w:val="1080"/>
          <w:marRight w:val="0"/>
          <w:marTop w:val="100"/>
          <w:marBottom w:val="0"/>
          <w:divBdr>
            <w:top w:val="none" w:sz="0" w:space="0" w:color="auto"/>
            <w:left w:val="none" w:sz="0" w:space="0" w:color="auto"/>
            <w:bottom w:val="none" w:sz="0" w:space="0" w:color="auto"/>
            <w:right w:val="none" w:sz="0" w:space="0" w:color="auto"/>
          </w:divBdr>
        </w:div>
      </w:divsChild>
    </w:div>
    <w:div w:id="12658128">
      <w:bodyDiv w:val="1"/>
      <w:marLeft w:val="0"/>
      <w:marRight w:val="0"/>
      <w:marTop w:val="0"/>
      <w:marBottom w:val="0"/>
      <w:divBdr>
        <w:top w:val="none" w:sz="0" w:space="0" w:color="auto"/>
        <w:left w:val="none" w:sz="0" w:space="0" w:color="auto"/>
        <w:bottom w:val="none" w:sz="0" w:space="0" w:color="auto"/>
        <w:right w:val="none" w:sz="0" w:space="0" w:color="auto"/>
      </w:divBdr>
    </w:div>
    <w:div w:id="15498781">
      <w:bodyDiv w:val="1"/>
      <w:marLeft w:val="0"/>
      <w:marRight w:val="0"/>
      <w:marTop w:val="0"/>
      <w:marBottom w:val="0"/>
      <w:divBdr>
        <w:top w:val="none" w:sz="0" w:space="0" w:color="auto"/>
        <w:left w:val="none" w:sz="0" w:space="0" w:color="auto"/>
        <w:bottom w:val="none" w:sz="0" w:space="0" w:color="auto"/>
        <w:right w:val="none" w:sz="0" w:space="0" w:color="auto"/>
      </w:divBdr>
    </w:div>
    <w:div w:id="16781600">
      <w:bodyDiv w:val="1"/>
      <w:marLeft w:val="0"/>
      <w:marRight w:val="0"/>
      <w:marTop w:val="0"/>
      <w:marBottom w:val="0"/>
      <w:divBdr>
        <w:top w:val="none" w:sz="0" w:space="0" w:color="auto"/>
        <w:left w:val="none" w:sz="0" w:space="0" w:color="auto"/>
        <w:bottom w:val="none" w:sz="0" w:space="0" w:color="auto"/>
        <w:right w:val="none" w:sz="0" w:space="0" w:color="auto"/>
      </w:divBdr>
    </w:div>
    <w:div w:id="19012796">
      <w:bodyDiv w:val="1"/>
      <w:marLeft w:val="0"/>
      <w:marRight w:val="0"/>
      <w:marTop w:val="0"/>
      <w:marBottom w:val="0"/>
      <w:divBdr>
        <w:top w:val="none" w:sz="0" w:space="0" w:color="auto"/>
        <w:left w:val="none" w:sz="0" w:space="0" w:color="auto"/>
        <w:bottom w:val="none" w:sz="0" w:space="0" w:color="auto"/>
        <w:right w:val="none" w:sz="0" w:space="0" w:color="auto"/>
      </w:divBdr>
    </w:div>
    <w:div w:id="19481485">
      <w:bodyDiv w:val="1"/>
      <w:marLeft w:val="0"/>
      <w:marRight w:val="0"/>
      <w:marTop w:val="0"/>
      <w:marBottom w:val="0"/>
      <w:divBdr>
        <w:top w:val="none" w:sz="0" w:space="0" w:color="auto"/>
        <w:left w:val="none" w:sz="0" w:space="0" w:color="auto"/>
        <w:bottom w:val="none" w:sz="0" w:space="0" w:color="auto"/>
        <w:right w:val="none" w:sz="0" w:space="0" w:color="auto"/>
      </w:divBdr>
    </w:div>
    <w:div w:id="19748929">
      <w:bodyDiv w:val="1"/>
      <w:marLeft w:val="0"/>
      <w:marRight w:val="0"/>
      <w:marTop w:val="0"/>
      <w:marBottom w:val="0"/>
      <w:divBdr>
        <w:top w:val="none" w:sz="0" w:space="0" w:color="auto"/>
        <w:left w:val="none" w:sz="0" w:space="0" w:color="auto"/>
        <w:bottom w:val="none" w:sz="0" w:space="0" w:color="auto"/>
        <w:right w:val="none" w:sz="0" w:space="0" w:color="auto"/>
      </w:divBdr>
      <w:divsChild>
        <w:div w:id="576400825">
          <w:marLeft w:val="1166"/>
          <w:marRight w:val="0"/>
          <w:marTop w:val="96"/>
          <w:marBottom w:val="0"/>
          <w:divBdr>
            <w:top w:val="none" w:sz="0" w:space="0" w:color="auto"/>
            <w:left w:val="none" w:sz="0" w:space="0" w:color="auto"/>
            <w:bottom w:val="none" w:sz="0" w:space="0" w:color="auto"/>
            <w:right w:val="none" w:sz="0" w:space="0" w:color="auto"/>
          </w:divBdr>
        </w:div>
        <w:div w:id="1103498520">
          <w:marLeft w:val="547"/>
          <w:marRight w:val="0"/>
          <w:marTop w:val="115"/>
          <w:marBottom w:val="0"/>
          <w:divBdr>
            <w:top w:val="none" w:sz="0" w:space="0" w:color="auto"/>
            <w:left w:val="none" w:sz="0" w:space="0" w:color="auto"/>
            <w:bottom w:val="none" w:sz="0" w:space="0" w:color="auto"/>
            <w:right w:val="none" w:sz="0" w:space="0" w:color="auto"/>
          </w:divBdr>
        </w:div>
        <w:div w:id="1188758021">
          <w:marLeft w:val="1166"/>
          <w:marRight w:val="0"/>
          <w:marTop w:val="96"/>
          <w:marBottom w:val="0"/>
          <w:divBdr>
            <w:top w:val="none" w:sz="0" w:space="0" w:color="auto"/>
            <w:left w:val="none" w:sz="0" w:space="0" w:color="auto"/>
            <w:bottom w:val="none" w:sz="0" w:space="0" w:color="auto"/>
            <w:right w:val="none" w:sz="0" w:space="0" w:color="auto"/>
          </w:divBdr>
        </w:div>
        <w:div w:id="1224834677">
          <w:marLeft w:val="1166"/>
          <w:marRight w:val="0"/>
          <w:marTop w:val="96"/>
          <w:marBottom w:val="0"/>
          <w:divBdr>
            <w:top w:val="none" w:sz="0" w:space="0" w:color="auto"/>
            <w:left w:val="none" w:sz="0" w:space="0" w:color="auto"/>
            <w:bottom w:val="none" w:sz="0" w:space="0" w:color="auto"/>
            <w:right w:val="none" w:sz="0" w:space="0" w:color="auto"/>
          </w:divBdr>
        </w:div>
      </w:divsChild>
    </w:div>
    <w:div w:id="20715494">
      <w:bodyDiv w:val="1"/>
      <w:marLeft w:val="0"/>
      <w:marRight w:val="0"/>
      <w:marTop w:val="0"/>
      <w:marBottom w:val="0"/>
      <w:divBdr>
        <w:top w:val="none" w:sz="0" w:space="0" w:color="auto"/>
        <w:left w:val="none" w:sz="0" w:space="0" w:color="auto"/>
        <w:bottom w:val="none" w:sz="0" w:space="0" w:color="auto"/>
        <w:right w:val="none" w:sz="0" w:space="0" w:color="auto"/>
      </w:divBdr>
      <w:divsChild>
        <w:div w:id="826019467">
          <w:marLeft w:val="0"/>
          <w:marRight w:val="0"/>
          <w:marTop w:val="0"/>
          <w:marBottom w:val="0"/>
          <w:divBdr>
            <w:top w:val="none" w:sz="0" w:space="0" w:color="auto"/>
            <w:left w:val="none" w:sz="0" w:space="0" w:color="auto"/>
            <w:bottom w:val="none" w:sz="0" w:space="0" w:color="auto"/>
            <w:right w:val="none" w:sz="0" w:space="0" w:color="auto"/>
          </w:divBdr>
          <w:divsChild>
            <w:div w:id="198516604">
              <w:marLeft w:val="0"/>
              <w:marRight w:val="0"/>
              <w:marTop w:val="0"/>
              <w:marBottom w:val="0"/>
              <w:divBdr>
                <w:top w:val="none" w:sz="0" w:space="0" w:color="auto"/>
                <w:left w:val="none" w:sz="0" w:space="0" w:color="auto"/>
                <w:bottom w:val="none" w:sz="0" w:space="0" w:color="auto"/>
                <w:right w:val="none" w:sz="0" w:space="0" w:color="auto"/>
              </w:divBdr>
            </w:div>
            <w:div w:id="300572303">
              <w:marLeft w:val="0"/>
              <w:marRight w:val="0"/>
              <w:marTop w:val="0"/>
              <w:marBottom w:val="0"/>
              <w:divBdr>
                <w:top w:val="none" w:sz="0" w:space="0" w:color="auto"/>
                <w:left w:val="none" w:sz="0" w:space="0" w:color="auto"/>
                <w:bottom w:val="none" w:sz="0" w:space="0" w:color="auto"/>
                <w:right w:val="none" w:sz="0" w:space="0" w:color="auto"/>
              </w:divBdr>
            </w:div>
            <w:div w:id="180835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3469">
      <w:bodyDiv w:val="1"/>
      <w:marLeft w:val="0"/>
      <w:marRight w:val="0"/>
      <w:marTop w:val="0"/>
      <w:marBottom w:val="0"/>
      <w:divBdr>
        <w:top w:val="none" w:sz="0" w:space="0" w:color="auto"/>
        <w:left w:val="none" w:sz="0" w:space="0" w:color="auto"/>
        <w:bottom w:val="none" w:sz="0" w:space="0" w:color="auto"/>
        <w:right w:val="none" w:sz="0" w:space="0" w:color="auto"/>
      </w:divBdr>
    </w:div>
    <w:div w:id="22021029">
      <w:bodyDiv w:val="1"/>
      <w:marLeft w:val="0"/>
      <w:marRight w:val="0"/>
      <w:marTop w:val="0"/>
      <w:marBottom w:val="0"/>
      <w:divBdr>
        <w:top w:val="none" w:sz="0" w:space="0" w:color="auto"/>
        <w:left w:val="none" w:sz="0" w:space="0" w:color="auto"/>
        <w:bottom w:val="none" w:sz="0" w:space="0" w:color="auto"/>
        <w:right w:val="none" w:sz="0" w:space="0" w:color="auto"/>
      </w:divBdr>
    </w:div>
    <w:div w:id="22097327">
      <w:bodyDiv w:val="1"/>
      <w:marLeft w:val="0"/>
      <w:marRight w:val="0"/>
      <w:marTop w:val="0"/>
      <w:marBottom w:val="0"/>
      <w:divBdr>
        <w:top w:val="none" w:sz="0" w:space="0" w:color="auto"/>
        <w:left w:val="none" w:sz="0" w:space="0" w:color="auto"/>
        <w:bottom w:val="none" w:sz="0" w:space="0" w:color="auto"/>
        <w:right w:val="none" w:sz="0" w:space="0" w:color="auto"/>
      </w:divBdr>
    </w:div>
    <w:div w:id="22445740">
      <w:bodyDiv w:val="1"/>
      <w:marLeft w:val="0"/>
      <w:marRight w:val="0"/>
      <w:marTop w:val="0"/>
      <w:marBottom w:val="0"/>
      <w:divBdr>
        <w:top w:val="none" w:sz="0" w:space="0" w:color="auto"/>
        <w:left w:val="none" w:sz="0" w:space="0" w:color="auto"/>
        <w:bottom w:val="none" w:sz="0" w:space="0" w:color="auto"/>
        <w:right w:val="none" w:sz="0" w:space="0" w:color="auto"/>
      </w:divBdr>
    </w:div>
    <w:div w:id="22748265">
      <w:bodyDiv w:val="1"/>
      <w:marLeft w:val="0"/>
      <w:marRight w:val="0"/>
      <w:marTop w:val="0"/>
      <w:marBottom w:val="0"/>
      <w:divBdr>
        <w:top w:val="none" w:sz="0" w:space="0" w:color="auto"/>
        <w:left w:val="none" w:sz="0" w:space="0" w:color="auto"/>
        <w:bottom w:val="none" w:sz="0" w:space="0" w:color="auto"/>
        <w:right w:val="none" w:sz="0" w:space="0" w:color="auto"/>
      </w:divBdr>
      <w:divsChild>
        <w:div w:id="211693015">
          <w:marLeft w:val="360"/>
          <w:marRight w:val="0"/>
          <w:marTop w:val="200"/>
          <w:marBottom w:val="0"/>
          <w:divBdr>
            <w:top w:val="none" w:sz="0" w:space="0" w:color="auto"/>
            <w:left w:val="none" w:sz="0" w:space="0" w:color="auto"/>
            <w:bottom w:val="none" w:sz="0" w:space="0" w:color="auto"/>
            <w:right w:val="none" w:sz="0" w:space="0" w:color="auto"/>
          </w:divBdr>
        </w:div>
        <w:div w:id="260379862">
          <w:marLeft w:val="360"/>
          <w:marRight w:val="0"/>
          <w:marTop w:val="200"/>
          <w:marBottom w:val="0"/>
          <w:divBdr>
            <w:top w:val="none" w:sz="0" w:space="0" w:color="auto"/>
            <w:left w:val="none" w:sz="0" w:space="0" w:color="auto"/>
            <w:bottom w:val="none" w:sz="0" w:space="0" w:color="auto"/>
            <w:right w:val="none" w:sz="0" w:space="0" w:color="auto"/>
          </w:divBdr>
        </w:div>
        <w:div w:id="300967967">
          <w:marLeft w:val="360"/>
          <w:marRight w:val="0"/>
          <w:marTop w:val="200"/>
          <w:marBottom w:val="0"/>
          <w:divBdr>
            <w:top w:val="none" w:sz="0" w:space="0" w:color="auto"/>
            <w:left w:val="none" w:sz="0" w:space="0" w:color="auto"/>
            <w:bottom w:val="none" w:sz="0" w:space="0" w:color="auto"/>
            <w:right w:val="none" w:sz="0" w:space="0" w:color="auto"/>
          </w:divBdr>
        </w:div>
        <w:div w:id="322198095">
          <w:marLeft w:val="1080"/>
          <w:marRight w:val="0"/>
          <w:marTop w:val="100"/>
          <w:marBottom w:val="0"/>
          <w:divBdr>
            <w:top w:val="none" w:sz="0" w:space="0" w:color="auto"/>
            <w:left w:val="none" w:sz="0" w:space="0" w:color="auto"/>
            <w:bottom w:val="none" w:sz="0" w:space="0" w:color="auto"/>
            <w:right w:val="none" w:sz="0" w:space="0" w:color="auto"/>
          </w:divBdr>
        </w:div>
        <w:div w:id="525413267">
          <w:marLeft w:val="360"/>
          <w:marRight w:val="0"/>
          <w:marTop w:val="200"/>
          <w:marBottom w:val="0"/>
          <w:divBdr>
            <w:top w:val="none" w:sz="0" w:space="0" w:color="auto"/>
            <w:left w:val="none" w:sz="0" w:space="0" w:color="auto"/>
            <w:bottom w:val="none" w:sz="0" w:space="0" w:color="auto"/>
            <w:right w:val="none" w:sz="0" w:space="0" w:color="auto"/>
          </w:divBdr>
        </w:div>
        <w:div w:id="527136747">
          <w:marLeft w:val="360"/>
          <w:marRight w:val="0"/>
          <w:marTop w:val="200"/>
          <w:marBottom w:val="0"/>
          <w:divBdr>
            <w:top w:val="none" w:sz="0" w:space="0" w:color="auto"/>
            <w:left w:val="none" w:sz="0" w:space="0" w:color="auto"/>
            <w:bottom w:val="none" w:sz="0" w:space="0" w:color="auto"/>
            <w:right w:val="none" w:sz="0" w:space="0" w:color="auto"/>
          </w:divBdr>
        </w:div>
        <w:div w:id="608585841">
          <w:marLeft w:val="1800"/>
          <w:marRight w:val="0"/>
          <w:marTop w:val="100"/>
          <w:marBottom w:val="0"/>
          <w:divBdr>
            <w:top w:val="none" w:sz="0" w:space="0" w:color="auto"/>
            <w:left w:val="none" w:sz="0" w:space="0" w:color="auto"/>
            <w:bottom w:val="none" w:sz="0" w:space="0" w:color="auto"/>
            <w:right w:val="none" w:sz="0" w:space="0" w:color="auto"/>
          </w:divBdr>
        </w:div>
        <w:div w:id="810440523">
          <w:marLeft w:val="360"/>
          <w:marRight w:val="0"/>
          <w:marTop w:val="200"/>
          <w:marBottom w:val="0"/>
          <w:divBdr>
            <w:top w:val="none" w:sz="0" w:space="0" w:color="auto"/>
            <w:left w:val="none" w:sz="0" w:space="0" w:color="auto"/>
            <w:bottom w:val="none" w:sz="0" w:space="0" w:color="auto"/>
            <w:right w:val="none" w:sz="0" w:space="0" w:color="auto"/>
          </w:divBdr>
        </w:div>
        <w:div w:id="1306854893">
          <w:marLeft w:val="360"/>
          <w:marRight w:val="0"/>
          <w:marTop w:val="200"/>
          <w:marBottom w:val="0"/>
          <w:divBdr>
            <w:top w:val="none" w:sz="0" w:space="0" w:color="auto"/>
            <w:left w:val="none" w:sz="0" w:space="0" w:color="auto"/>
            <w:bottom w:val="none" w:sz="0" w:space="0" w:color="auto"/>
            <w:right w:val="none" w:sz="0" w:space="0" w:color="auto"/>
          </w:divBdr>
        </w:div>
        <w:div w:id="1418134340">
          <w:marLeft w:val="360"/>
          <w:marRight w:val="0"/>
          <w:marTop w:val="200"/>
          <w:marBottom w:val="0"/>
          <w:divBdr>
            <w:top w:val="none" w:sz="0" w:space="0" w:color="auto"/>
            <w:left w:val="none" w:sz="0" w:space="0" w:color="auto"/>
            <w:bottom w:val="none" w:sz="0" w:space="0" w:color="auto"/>
            <w:right w:val="none" w:sz="0" w:space="0" w:color="auto"/>
          </w:divBdr>
        </w:div>
        <w:div w:id="1432511832">
          <w:marLeft w:val="1800"/>
          <w:marRight w:val="0"/>
          <w:marTop w:val="100"/>
          <w:marBottom w:val="0"/>
          <w:divBdr>
            <w:top w:val="none" w:sz="0" w:space="0" w:color="auto"/>
            <w:left w:val="none" w:sz="0" w:space="0" w:color="auto"/>
            <w:bottom w:val="none" w:sz="0" w:space="0" w:color="auto"/>
            <w:right w:val="none" w:sz="0" w:space="0" w:color="auto"/>
          </w:divBdr>
        </w:div>
        <w:div w:id="1538077790">
          <w:marLeft w:val="1080"/>
          <w:marRight w:val="0"/>
          <w:marTop w:val="100"/>
          <w:marBottom w:val="0"/>
          <w:divBdr>
            <w:top w:val="none" w:sz="0" w:space="0" w:color="auto"/>
            <w:left w:val="none" w:sz="0" w:space="0" w:color="auto"/>
            <w:bottom w:val="none" w:sz="0" w:space="0" w:color="auto"/>
            <w:right w:val="none" w:sz="0" w:space="0" w:color="auto"/>
          </w:divBdr>
        </w:div>
        <w:div w:id="1651708969">
          <w:marLeft w:val="360"/>
          <w:marRight w:val="0"/>
          <w:marTop w:val="200"/>
          <w:marBottom w:val="0"/>
          <w:divBdr>
            <w:top w:val="none" w:sz="0" w:space="0" w:color="auto"/>
            <w:left w:val="none" w:sz="0" w:space="0" w:color="auto"/>
            <w:bottom w:val="none" w:sz="0" w:space="0" w:color="auto"/>
            <w:right w:val="none" w:sz="0" w:space="0" w:color="auto"/>
          </w:divBdr>
        </w:div>
        <w:div w:id="1763649128">
          <w:marLeft w:val="2520"/>
          <w:marRight w:val="0"/>
          <w:marTop w:val="100"/>
          <w:marBottom w:val="0"/>
          <w:divBdr>
            <w:top w:val="none" w:sz="0" w:space="0" w:color="auto"/>
            <w:left w:val="none" w:sz="0" w:space="0" w:color="auto"/>
            <w:bottom w:val="none" w:sz="0" w:space="0" w:color="auto"/>
            <w:right w:val="none" w:sz="0" w:space="0" w:color="auto"/>
          </w:divBdr>
        </w:div>
        <w:div w:id="2032997455">
          <w:marLeft w:val="360"/>
          <w:marRight w:val="0"/>
          <w:marTop w:val="200"/>
          <w:marBottom w:val="0"/>
          <w:divBdr>
            <w:top w:val="none" w:sz="0" w:space="0" w:color="auto"/>
            <w:left w:val="none" w:sz="0" w:space="0" w:color="auto"/>
            <w:bottom w:val="none" w:sz="0" w:space="0" w:color="auto"/>
            <w:right w:val="none" w:sz="0" w:space="0" w:color="auto"/>
          </w:divBdr>
        </w:div>
        <w:div w:id="2066680089">
          <w:marLeft w:val="360"/>
          <w:marRight w:val="0"/>
          <w:marTop w:val="200"/>
          <w:marBottom w:val="0"/>
          <w:divBdr>
            <w:top w:val="none" w:sz="0" w:space="0" w:color="auto"/>
            <w:left w:val="none" w:sz="0" w:space="0" w:color="auto"/>
            <w:bottom w:val="none" w:sz="0" w:space="0" w:color="auto"/>
            <w:right w:val="none" w:sz="0" w:space="0" w:color="auto"/>
          </w:divBdr>
        </w:div>
      </w:divsChild>
    </w:div>
    <w:div w:id="22823454">
      <w:bodyDiv w:val="1"/>
      <w:marLeft w:val="0"/>
      <w:marRight w:val="0"/>
      <w:marTop w:val="0"/>
      <w:marBottom w:val="0"/>
      <w:divBdr>
        <w:top w:val="none" w:sz="0" w:space="0" w:color="auto"/>
        <w:left w:val="none" w:sz="0" w:space="0" w:color="auto"/>
        <w:bottom w:val="none" w:sz="0" w:space="0" w:color="auto"/>
        <w:right w:val="none" w:sz="0" w:space="0" w:color="auto"/>
      </w:divBdr>
      <w:divsChild>
        <w:div w:id="1423604041">
          <w:marLeft w:val="547"/>
          <w:marRight w:val="0"/>
          <w:marTop w:val="154"/>
          <w:marBottom w:val="0"/>
          <w:divBdr>
            <w:top w:val="none" w:sz="0" w:space="0" w:color="auto"/>
            <w:left w:val="none" w:sz="0" w:space="0" w:color="auto"/>
            <w:bottom w:val="none" w:sz="0" w:space="0" w:color="auto"/>
            <w:right w:val="none" w:sz="0" w:space="0" w:color="auto"/>
          </w:divBdr>
        </w:div>
      </w:divsChild>
    </w:div>
    <w:div w:id="22946024">
      <w:bodyDiv w:val="1"/>
      <w:marLeft w:val="0"/>
      <w:marRight w:val="0"/>
      <w:marTop w:val="0"/>
      <w:marBottom w:val="0"/>
      <w:divBdr>
        <w:top w:val="none" w:sz="0" w:space="0" w:color="auto"/>
        <w:left w:val="none" w:sz="0" w:space="0" w:color="auto"/>
        <w:bottom w:val="none" w:sz="0" w:space="0" w:color="auto"/>
        <w:right w:val="none" w:sz="0" w:space="0" w:color="auto"/>
      </w:divBdr>
    </w:div>
    <w:div w:id="23137725">
      <w:bodyDiv w:val="1"/>
      <w:marLeft w:val="0"/>
      <w:marRight w:val="0"/>
      <w:marTop w:val="0"/>
      <w:marBottom w:val="0"/>
      <w:divBdr>
        <w:top w:val="none" w:sz="0" w:space="0" w:color="auto"/>
        <w:left w:val="none" w:sz="0" w:space="0" w:color="auto"/>
        <w:bottom w:val="none" w:sz="0" w:space="0" w:color="auto"/>
        <w:right w:val="none" w:sz="0" w:space="0" w:color="auto"/>
      </w:divBdr>
    </w:div>
    <w:div w:id="24137706">
      <w:bodyDiv w:val="1"/>
      <w:marLeft w:val="0"/>
      <w:marRight w:val="0"/>
      <w:marTop w:val="0"/>
      <w:marBottom w:val="0"/>
      <w:divBdr>
        <w:top w:val="none" w:sz="0" w:space="0" w:color="auto"/>
        <w:left w:val="none" w:sz="0" w:space="0" w:color="auto"/>
        <w:bottom w:val="none" w:sz="0" w:space="0" w:color="auto"/>
        <w:right w:val="none" w:sz="0" w:space="0" w:color="auto"/>
      </w:divBdr>
      <w:divsChild>
        <w:div w:id="461193294">
          <w:marLeft w:val="1800"/>
          <w:marRight w:val="0"/>
          <w:marTop w:val="86"/>
          <w:marBottom w:val="0"/>
          <w:divBdr>
            <w:top w:val="none" w:sz="0" w:space="0" w:color="auto"/>
            <w:left w:val="none" w:sz="0" w:space="0" w:color="auto"/>
            <w:bottom w:val="none" w:sz="0" w:space="0" w:color="auto"/>
            <w:right w:val="none" w:sz="0" w:space="0" w:color="auto"/>
          </w:divBdr>
        </w:div>
        <w:div w:id="782067776">
          <w:marLeft w:val="547"/>
          <w:marRight w:val="0"/>
          <w:marTop w:val="115"/>
          <w:marBottom w:val="0"/>
          <w:divBdr>
            <w:top w:val="none" w:sz="0" w:space="0" w:color="auto"/>
            <w:left w:val="none" w:sz="0" w:space="0" w:color="auto"/>
            <w:bottom w:val="none" w:sz="0" w:space="0" w:color="auto"/>
            <w:right w:val="none" w:sz="0" w:space="0" w:color="auto"/>
          </w:divBdr>
        </w:div>
        <w:div w:id="957839683">
          <w:marLeft w:val="1166"/>
          <w:marRight w:val="0"/>
          <w:marTop w:val="96"/>
          <w:marBottom w:val="0"/>
          <w:divBdr>
            <w:top w:val="none" w:sz="0" w:space="0" w:color="auto"/>
            <w:left w:val="none" w:sz="0" w:space="0" w:color="auto"/>
            <w:bottom w:val="none" w:sz="0" w:space="0" w:color="auto"/>
            <w:right w:val="none" w:sz="0" w:space="0" w:color="auto"/>
          </w:divBdr>
        </w:div>
        <w:div w:id="994340101">
          <w:marLeft w:val="1166"/>
          <w:marRight w:val="0"/>
          <w:marTop w:val="96"/>
          <w:marBottom w:val="0"/>
          <w:divBdr>
            <w:top w:val="none" w:sz="0" w:space="0" w:color="auto"/>
            <w:left w:val="none" w:sz="0" w:space="0" w:color="auto"/>
            <w:bottom w:val="none" w:sz="0" w:space="0" w:color="auto"/>
            <w:right w:val="none" w:sz="0" w:space="0" w:color="auto"/>
          </w:divBdr>
        </w:div>
        <w:div w:id="1189640154">
          <w:marLeft w:val="547"/>
          <w:marRight w:val="0"/>
          <w:marTop w:val="115"/>
          <w:marBottom w:val="0"/>
          <w:divBdr>
            <w:top w:val="none" w:sz="0" w:space="0" w:color="auto"/>
            <w:left w:val="none" w:sz="0" w:space="0" w:color="auto"/>
            <w:bottom w:val="none" w:sz="0" w:space="0" w:color="auto"/>
            <w:right w:val="none" w:sz="0" w:space="0" w:color="auto"/>
          </w:divBdr>
        </w:div>
        <w:div w:id="1425226851">
          <w:marLeft w:val="1166"/>
          <w:marRight w:val="0"/>
          <w:marTop w:val="96"/>
          <w:marBottom w:val="0"/>
          <w:divBdr>
            <w:top w:val="none" w:sz="0" w:space="0" w:color="auto"/>
            <w:left w:val="none" w:sz="0" w:space="0" w:color="auto"/>
            <w:bottom w:val="none" w:sz="0" w:space="0" w:color="auto"/>
            <w:right w:val="none" w:sz="0" w:space="0" w:color="auto"/>
          </w:divBdr>
        </w:div>
        <w:div w:id="1619949431">
          <w:marLeft w:val="1166"/>
          <w:marRight w:val="0"/>
          <w:marTop w:val="96"/>
          <w:marBottom w:val="0"/>
          <w:divBdr>
            <w:top w:val="none" w:sz="0" w:space="0" w:color="auto"/>
            <w:left w:val="none" w:sz="0" w:space="0" w:color="auto"/>
            <w:bottom w:val="none" w:sz="0" w:space="0" w:color="auto"/>
            <w:right w:val="none" w:sz="0" w:space="0" w:color="auto"/>
          </w:divBdr>
        </w:div>
        <w:div w:id="1658999818">
          <w:marLeft w:val="1166"/>
          <w:marRight w:val="0"/>
          <w:marTop w:val="96"/>
          <w:marBottom w:val="0"/>
          <w:divBdr>
            <w:top w:val="none" w:sz="0" w:space="0" w:color="auto"/>
            <w:left w:val="none" w:sz="0" w:space="0" w:color="auto"/>
            <w:bottom w:val="none" w:sz="0" w:space="0" w:color="auto"/>
            <w:right w:val="none" w:sz="0" w:space="0" w:color="auto"/>
          </w:divBdr>
        </w:div>
        <w:div w:id="1736932262">
          <w:marLeft w:val="1166"/>
          <w:marRight w:val="0"/>
          <w:marTop w:val="96"/>
          <w:marBottom w:val="0"/>
          <w:divBdr>
            <w:top w:val="none" w:sz="0" w:space="0" w:color="auto"/>
            <w:left w:val="none" w:sz="0" w:space="0" w:color="auto"/>
            <w:bottom w:val="none" w:sz="0" w:space="0" w:color="auto"/>
            <w:right w:val="none" w:sz="0" w:space="0" w:color="auto"/>
          </w:divBdr>
        </w:div>
      </w:divsChild>
    </w:div>
    <w:div w:id="25638132">
      <w:bodyDiv w:val="1"/>
      <w:marLeft w:val="0"/>
      <w:marRight w:val="0"/>
      <w:marTop w:val="0"/>
      <w:marBottom w:val="0"/>
      <w:divBdr>
        <w:top w:val="none" w:sz="0" w:space="0" w:color="auto"/>
        <w:left w:val="none" w:sz="0" w:space="0" w:color="auto"/>
        <w:bottom w:val="none" w:sz="0" w:space="0" w:color="auto"/>
        <w:right w:val="none" w:sz="0" w:space="0" w:color="auto"/>
      </w:divBdr>
    </w:div>
    <w:div w:id="25713295">
      <w:bodyDiv w:val="1"/>
      <w:marLeft w:val="0"/>
      <w:marRight w:val="0"/>
      <w:marTop w:val="0"/>
      <w:marBottom w:val="0"/>
      <w:divBdr>
        <w:top w:val="none" w:sz="0" w:space="0" w:color="auto"/>
        <w:left w:val="none" w:sz="0" w:space="0" w:color="auto"/>
        <w:bottom w:val="none" w:sz="0" w:space="0" w:color="auto"/>
        <w:right w:val="none" w:sz="0" w:space="0" w:color="auto"/>
      </w:divBdr>
      <w:divsChild>
        <w:div w:id="608662850">
          <w:marLeft w:val="360"/>
          <w:marRight w:val="0"/>
          <w:marTop w:val="200"/>
          <w:marBottom w:val="0"/>
          <w:divBdr>
            <w:top w:val="none" w:sz="0" w:space="0" w:color="auto"/>
            <w:left w:val="none" w:sz="0" w:space="0" w:color="auto"/>
            <w:bottom w:val="none" w:sz="0" w:space="0" w:color="auto"/>
            <w:right w:val="none" w:sz="0" w:space="0" w:color="auto"/>
          </w:divBdr>
        </w:div>
        <w:div w:id="1207064298">
          <w:marLeft w:val="360"/>
          <w:marRight w:val="0"/>
          <w:marTop w:val="200"/>
          <w:marBottom w:val="0"/>
          <w:divBdr>
            <w:top w:val="none" w:sz="0" w:space="0" w:color="auto"/>
            <w:left w:val="none" w:sz="0" w:space="0" w:color="auto"/>
            <w:bottom w:val="none" w:sz="0" w:space="0" w:color="auto"/>
            <w:right w:val="none" w:sz="0" w:space="0" w:color="auto"/>
          </w:divBdr>
        </w:div>
      </w:divsChild>
    </w:div>
    <w:div w:id="26149376">
      <w:bodyDiv w:val="1"/>
      <w:marLeft w:val="0"/>
      <w:marRight w:val="0"/>
      <w:marTop w:val="0"/>
      <w:marBottom w:val="0"/>
      <w:divBdr>
        <w:top w:val="none" w:sz="0" w:space="0" w:color="auto"/>
        <w:left w:val="none" w:sz="0" w:space="0" w:color="auto"/>
        <w:bottom w:val="none" w:sz="0" w:space="0" w:color="auto"/>
        <w:right w:val="none" w:sz="0" w:space="0" w:color="auto"/>
      </w:divBdr>
    </w:div>
    <w:div w:id="26416373">
      <w:bodyDiv w:val="1"/>
      <w:marLeft w:val="0"/>
      <w:marRight w:val="0"/>
      <w:marTop w:val="0"/>
      <w:marBottom w:val="0"/>
      <w:divBdr>
        <w:top w:val="none" w:sz="0" w:space="0" w:color="auto"/>
        <w:left w:val="none" w:sz="0" w:space="0" w:color="auto"/>
        <w:bottom w:val="none" w:sz="0" w:space="0" w:color="auto"/>
        <w:right w:val="none" w:sz="0" w:space="0" w:color="auto"/>
      </w:divBdr>
    </w:div>
    <w:div w:id="26639221">
      <w:bodyDiv w:val="1"/>
      <w:marLeft w:val="0"/>
      <w:marRight w:val="0"/>
      <w:marTop w:val="0"/>
      <w:marBottom w:val="0"/>
      <w:divBdr>
        <w:top w:val="none" w:sz="0" w:space="0" w:color="auto"/>
        <w:left w:val="none" w:sz="0" w:space="0" w:color="auto"/>
        <w:bottom w:val="none" w:sz="0" w:space="0" w:color="auto"/>
        <w:right w:val="none" w:sz="0" w:space="0" w:color="auto"/>
      </w:divBdr>
    </w:div>
    <w:div w:id="26954959">
      <w:bodyDiv w:val="1"/>
      <w:marLeft w:val="0"/>
      <w:marRight w:val="0"/>
      <w:marTop w:val="0"/>
      <w:marBottom w:val="0"/>
      <w:divBdr>
        <w:top w:val="none" w:sz="0" w:space="0" w:color="auto"/>
        <w:left w:val="none" w:sz="0" w:space="0" w:color="auto"/>
        <w:bottom w:val="none" w:sz="0" w:space="0" w:color="auto"/>
        <w:right w:val="none" w:sz="0" w:space="0" w:color="auto"/>
      </w:divBdr>
    </w:div>
    <w:div w:id="27219201">
      <w:bodyDiv w:val="1"/>
      <w:marLeft w:val="0"/>
      <w:marRight w:val="0"/>
      <w:marTop w:val="0"/>
      <w:marBottom w:val="0"/>
      <w:divBdr>
        <w:top w:val="none" w:sz="0" w:space="0" w:color="auto"/>
        <w:left w:val="none" w:sz="0" w:space="0" w:color="auto"/>
        <w:bottom w:val="none" w:sz="0" w:space="0" w:color="auto"/>
        <w:right w:val="none" w:sz="0" w:space="0" w:color="auto"/>
      </w:divBdr>
    </w:div>
    <w:div w:id="27339959">
      <w:bodyDiv w:val="1"/>
      <w:marLeft w:val="0"/>
      <w:marRight w:val="0"/>
      <w:marTop w:val="0"/>
      <w:marBottom w:val="0"/>
      <w:divBdr>
        <w:top w:val="none" w:sz="0" w:space="0" w:color="auto"/>
        <w:left w:val="none" w:sz="0" w:space="0" w:color="auto"/>
        <w:bottom w:val="none" w:sz="0" w:space="0" w:color="auto"/>
        <w:right w:val="none" w:sz="0" w:space="0" w:color="auto"/>
      </w:divBdr>
    </w:div>
    <w:div w:id="27488566">
      <w:bodyDiv w:val="1"/>
      <w:marLeft w:val="0"/>
      <w:marRight w:val="0"/>
      <w:marTop w:val="0"/>
      <w:marBottom w:val="0"/>
      <w:divBdr>
        <w:top w:val="none" w:sz="0" w:space="0" w:color="auto"/>
        <w:left w:val="none" w:sz="0" w:space="0" w:color="auto"/>
        <w:bottom w:val="none" w:sz="0" w:space="0" w:color="auto"/>
        <w:right w:val="none" w:sz="0" w:space="0" w:color="auto"/>
      </w:divBdr>
    </w:div>
    <w:div w:id="28337766">
      <w:bodyDiv w:val="1"/>
      <w:marLeft w:val="0"/>
      <w:marRight w:val="0"/>
      <w:marTop w:val="0"/>
      <w:marBottom w:val="0"/>
      <w:divBdr>
        <w:top w:val="none" w:sz="0" w:space="0" w:color="auto"/>
        <w:left w:val="none" w:sz="0" w:space="0" w:color="auto"/>
        <w:bottom w:val="none" w:sz="0" w:space="0" w:color="auto"/>
        <w:right w:val="none" w:sz="0" w:space="0" w:color="auto"/>
      </w:divBdr>
    </w:div>
    <w:div w:id="28531955">
      <w:bodyDiv w:val="1"/>
      <w:marLeft w:val="0"/>
      <w:marRight w:val="0"/>
      <w:marTop w:val="0"/>
      <w:marBottom w:val="0"/>
      <w:divBdr>
        <w:top w:val="none" w:sz="0" w:space="0" w:color="auto"/>
        <w:left w:val="none" w:sz="0" w:space="0" w:color="auto"/>
        <w:bottom w:val="none" w:sz="0" w:space="0" w:color="auto"/>
        <w:right w:val="none" w:sz="0" w:space="0" w:color="auto"/>
      </w:divBdr>
    </w:div>
    <w:div w:id="28847796">
      <w:bodyDiv w:val="1"/>
      <w:marLeft w:val="0"/>
      <w:marRight w:val="0"/>
      <w:marTop w:val="0"/>
      <w:marBottom w:val="0"/>
      <w:divBdr>
        <w:top w:val="none" w:sz="0" w:space="0" w:color="auto"/>
        <w:left w:val="none" w:sz="0" w:space="0" w:color="auto"/>
        <w:bottom w:val="none" w:sz="0" w:space="0" w:color="auto"/>
        <w:right w:val="none" w:sz="0" w:space="0" w:color="auto"/>
      </w:divBdr>
      <w:divsChild>
        <w:div w:id="1167163251">
          <w:marLeft w:val="547"/>
          <w:marRight w:val="0"/>
          <w:marTop w:val="134"/>
          <w:marBottom w:val="0"/>
          <w:divBdr>
            <w:top w:val="none" w:sz="0" w:space="0" w:color="auto"/>
            <w:left w:val="none" w:sz="0" w:space="0" w:color="auto"/>
            <w:bottom w:val="none" w:sz="0" w:space="0" w:color="auto"/>
            <w:right w:val="none" w:sz="0" w:space="0" w:color="auto"/>
          </w:divBdr>
        </w:div>
        <w:div w:id="1309900509">
          <w:marLeft w:val="547"/>
          <w:marRight w:val="0"/>
          <w:marTop w:val="134"/>
          <w:marBottom w:val="0"/>
          <w:divBdr>
            <w:top w:val="none" w:sz="0" w:space="0" w:color="auto"/>
            <w:left w:val="none" w:sz="0" w:space="0" w:color="auto"/>
            <w:bottom w:val="none" w:sz="0" w:space="0" w:color="auto"/>
            <w:right w:val="none" w:sz="0" w:space="0" w:color="auto"/>
          </w:divBdr>
        </w:div>
        <w:div w:id="2002805721">
          <w:marLeft w:val="547"/>
          <w:marRight w:val="0"/>
          <w:marTop w:val="134"/>
          <w:marBottom w:val="0"/>
          <w:divBdr>
            <w:top w:val="none" w:sz="0" w:space="0" w:color="auto"/>
            <w:left w:val="none" w:sz="0" w:space="0" w:color="auto"/>
            <w:bottom w:val="none" w:sz="0" w:space="0" w:color="auto"/>
            <w:right w:val="none" w:sz="0" w:space="0" w:color="auto"/>
          </w:divBdr>
        </w:div>
      </w:divsChild>
    </w:div>
    <w:div w:id="29302895">
      <w:bodyDiv w:val="1"/>
      <w:marLeft w:val="0"/>
      <w:marRight w:val="0"/>
      <w:marTop w:val="0"/>
      <w:marBottom w:val="0"/>
      <w:divBdr>
        <w:top w:val="none" w:sz="0" w:space="0" w:color="auto"/>
        <w:left w:val="none" w:sz="0" w:space="0" w:color="auto"/>
        <w:bottom w:val="none" w:sz="0" w:space="0" w:color="auto"/>
        <w:right w:val="none" w:sz="0" w:space="0" w:color="auto"/>
      </w:divBdr>
    </w:div>
    <w:div w:id="29962377">
      <w:bodyDiv w:val="1"/>
      <w:marLeft w:val="0"/>
      <w:marRight w:val="0"/>
      <w:marTop w:val="0"/>
      <w:marBottom w:val="0"/>
      <w:divBdr>
        <w:top w:val="none" w:sz="0" w:space="0" w:color="auto"/>
        <w:left w:val="none" w:sz="0" w:space="0" w:color="auto"/>
        <w:bottom w:val="none" w:sz="0" w:space="0" w:color="auto"/>
        <w:right w:val="none" w:sz="0" w:space="0" w:color="auto"/>
      </w:divBdr>
      <w:divsChild>
        <w:div w:id="438332888">
          <w:marLeft w:val="547"/>
          <w:marRight w:val="0"/>
          <w:marTop w:val="96"/>
          <w:marBottom w:val="0"/>
          <w:divBdr>
            <w:top w:val="none" w:sz="0" w:space="0" w:color="auto"/>
            <w:left w:val="none" w:sz="0" w:space="0" w:color="auto"/>
            <w:bottom w:val="none" w:sz="0" w:space="0" w:color="auto"/>
            <w:right w:val="none" w:sz="0" w:space="0" w:color="auto"/>
          </w:divBdr>
        </w:div>
        <w:div w:id="517354880">
          <w:marLeft w:val="1166"/>
          <w:marRight w:val="0"/>
          <w:marTop w:val="77"/>
          <w:marBottom w:val="0"/>
          <w:divBdr>
            <w:top w:val="none" w:sz="0" w:space="0" w:color="auto"/>
            <w:left w:val="none" w:sz="0" w:space="0" w:color="auto"/>
            <w:bottom w:val="none" w:sz="0" w:space="0" w:color="auto"/>
            <w:right w:val="none" w:sz="0" w:space="0" w:color="auto"/>
          </w:divBdr>
        </w:div>
        <w:div w:id="1325550856">
          <w:marLeft w:val="1166"/>
          <w:marRight w:val="0"/>
          <w:marTop w:val="77"/>
          <w:marBottom w:val="0"/>
          <w:divBdr>
            <w:top w:val="none" w:sz="0" w:space="0" w:color="auto"/>
            <w:left w:val="none" w:sz="0" w:space="0" w:color="auto"/>
            <w:bottom w:val="none" w:sz="0" w:space="0" w:color="auto"/>
            <w:right w:val="none" w:sz="0" w:space="0" w:color="auto"/>
          </w:divBdr>
        </w:div>
        <w:div w:id="1687057600">
          <w:marLeft w:val="547"/>
          <w:marRight w:val="0"/>
          <w:marTop w:val="96"/>
          <w:marBottom w:val="0"/>
          <w:divBdr>
            <w:top w:val="none" w:sz="0" w:space="0" w:color="auto"/>
            <w:left w:val="none" w:sz="0" w:space="0" w:color="auto"/>
            <w:bottom w:val="none" w:sz="0" w:space="0" w:color="auto"/>
            <w:right w:val="none" w:sz="0" w:space="0" w:color="auto"/>
          </w:divBdr>
        </w:div>
      </w:divsChild>
    </w:div>
    <w:div w:id="30351381">
      <w:bodyDiv w:val="1"/>
      <w:marLeft w:val="0"/>
      <w:marRight w:val="0"/>
      <w:marTop w:val="0"/>
      <w:marBottom w:val="0"/>
      <w:divBdr>
        <w:top w:val="none" w:sz="0" w:space="0" w:color="auto"/>
        <w:left w:val="none" w:sz="0" w:space="0" w:color="auto"/>
        <w:bottom w:val="none" w:sz="0" w:space="0" w:color="auto"/>
        <w:right w:val="none" w:sz="0" w:space="0" w:color="auto"/>
      </w:divBdr>
    </w:div>
    <w:div w:id="30887987">
      <w:bodyDiv w:val="1"/>
      <w:marLeft w:val="0"/>
      <w:marRight w:val="0"/>
      <w:marTop w:val="0"/>
      <w:marBottom w:val="0"/>
      <w:divBdr>
        <w:top w:val="none" w:sz="0" w:space="0" w:color="auto"/>
        <w:left w:val="none" w:sz="0" w:space="0" w:color="auto"/>
        <w:bottom w:val="none" w:sz="0" w:space="0" w:color="auto"/>
        <w:right w:val="none" w:sz="0" w:space="0" w:color="auto"/>
      </w:divBdr>
    </w:div>
    <w:div w:id="31225511">
      <w:bodyDiv w:val="1"/>
      <w:marLeft w:val="0"/>
      <w:marRight w:val="0"/>
      <w:marTop w:val="0"/>
      <w:marBottom w:val="0"/>
      <w:divBdr>
        <w:top w:val="none" w:sz="0" w:space="0" w:color="auto"/>
        <w:left w:val="none" w:sz="0" w:space="0" w:color="auto"/>
        <w:bottom w:val="none" w:sz="0" w:space="0" w:color="auto"/>
        <w:right w:val="none" w:sz="0" w:space="0" w:color="auto"/>
      </w:divBdr>
    </w:div>
    <w:div w:id="31659732">
      <w:bodyDiv w:val="1"/>
      <w:marLeft w:val="0"/>
      <w:marRight w:val="0"/>
      <w:marTop w:val="0"/>
      <w:marBottom w:val="0"/>
      <w:divBdr>
        <w:top w:val="none" w:sz="0" w:space="0" w:color="auto"/>
        <w:left w:val="none" w:sz="0" w:space="0" w:color="auto"/>
        <w:bottom w:val="none" w:sz="0" w:space="0" w:color="auto"/>
        <w:right w:val="none" w:sz="0" w:space="0" w:color="auto"/>
      </w:divBdr>
      <w:divsChild>
        <w:div w:id="162816063">
          <w:marLeft w:val="1800"/>
          <w:marRight w:val="0"/>
          <w:marTop w:val="96"/>
          <w:marBottom w:val="0"/>
          <w:divBdr>
            <w:top w:val="none" w:sz="0" w:space="0" w:color="auto"/>
            <w:left w:val="none" w:sz="0" w:space="0" w:color="auto"/>
            <w:bottom w:val="none" w:sz="0" w:space="0" w:color="auto"/>
            <w:right w:val="none" w:sz="0" w:space="0" w:color="auto"/>
          </w:divBdr>
        </w:div>
        <w:div w:id="289239795">
          <w:marLeft w:val="1166"/>
          <w:marRight w:val="0"/>
          <w:marTop w:val="115"/>
          <w:marBottom w:val="0"/>
          <w:divBdr>
            <w:top w:val="none" w:sz="0" w:space="0" w:color="auto"/>
            <w:left w:val="none" w:sz="0" w:space="0" w:color="auto"/>
            <w:bottom w:val="none" w:sz="0" w:space="0" w:color="auto"/>
            <w:right w:val="none" w:sz="0" w:space="0" w:color="auto"/>
          </w:divBdr>
        </w:div>
        <w:div w:id="342976586">
          <w:marLeft w:val="1800"/>
          <w:marRight w:val="0"/>
          <w:marTop w:val="96"/>
          <w:marBottom w:val="0"/>
          <w:divBdr>
            <w:top w:val="none" w:sz="0" w:space="0" w:color="auto"/>
            <w:left w:val="none" w:sz="0" w:space="0" w:color="auto"/>
            <w:bottom w:val="none" w:sz="0" w:space="0" w:color="auto"/>
            <w:right w:val="none" w:sz="0" w:space="0" w:color="auto"/>
          </w:divBdr>
        </w:div>
        <w:div w:id="515922878">
          <w:marLeft w:val="1166"/>
          <w:marRight w:val="0"/>
          <w:marTop w:val="115"/>
          <w:marBottom w:val="0"/>
          <w:divBdr>
            <w:top w:val="none" w:sz="0" w:space="0" w:color="auto"/>
            <w:left w:val="none" w:sz="0" w:space="0" w:color="auto"/>
            <w:bottom w:val="none" w:sz="0" w:space="0" w:color="auto"/>
            <w:right w:val="none" w:sz="0" w:space="0" w:color="auto"/>
          </w:divBdr>
        </w:div>
        <w:div w:id="1399593433">
          <w:marLeft w:val="1800"/>
          <w:marRight w:val="0"/>
          <w:marTop w:val="96"/>
          <w:marBottom w:val="0"/>
          <w:divBdr>
            <w:top w:val="none" w:sz="0" w:space="0" w:color="auto"/>
            <w:left w:val="none" w:sz="0" w:space="0" w:color="auto"/>
            <w:bottom w:val="none" w:sz="0" w:space="0" w:color="auto"/>
            <w:right w:val="none" w:sz="0" w:space="0" w:color="auto"/>
          </w:divBdr>
        </w:div>
        <w:div w:id="1824736495">
          <w:marLeft w:val="547"/>
          <w:marRight w:val="0"/>
          <w:marTop w:val="134"/>
          <w:marBottom w:val="0"/>
          <w:divBdr>
            <w:top w:val="none" w:sz="0" w:space="0" w:color="auto"/>
            <w:left w:val="none" w:sz="0" w:space="0" w:color="auto"/>
            <w:bottom w:val="none" w:sz="0" w:space="0" w:color="auto"/>
            <w:right w:val="none" w:sz="0" w:space="0" w:color="auto"/>
          </w:divBdr>
        </w:div>
      </w:divsChild>
    </w:div>
    <w:div w:id="31733033">
      <w:bodyDiv w:val="1"/>
      <w:marLeft w:val="0"/>
      <w:marRight w:val="0"/>
      <w:marTop w:val="0"/>
      <w:marBottom w:val="0"/>
      <w:divBdr>
        <w:top w:val="none" w:sz="0" w:space="0" w:color="auto"/>
        <w:left w:val="none" w:sz="0" w:space="0" w:color="auto"/>
        <w:bottom w:val="none" w:sz="0" w:space="0" w:color="auto"/>
        <w:right w:val="none" w:sz="0" w:space="0" w:color="auto"/>
      </w:divBdr>
    </w:div>
    <w:div w:id="32388913">
      <w:bodyDiv w:val="1"/>
      <w:marLeft w:val="0"/>
      <w:marRight w:val="0"/>
      <w:marTop w:val="0"/>
      <w:marBottom w:val="0"/>
      <w:divBdr>
        <w:top w:val="none" w:sz="0" w:space="0" w:color="auto"/>
        <w:left w:val="none" w:sz="0" w:space="0" w:color="auto"/>
        <w:bottom w:val="none" w:sz="0" w:space="0" w:color="auto"/>
        <w:right w:val="none" w:sz="0" w:space="0" w:color="auto"/>
      </w:divBdr>
    </w:div>
    <w:div w:id="33190878">
      <w:bodyDiv w:val="1"/>
      <w:marLeft w:val="0"/>
      <w:marRight w:val="0"/>
      <w:marTop w:val="0"/>
      <w:marBottom w:val="0"/>
      <w:divBdr>
        <w:top w:val="none" w:sz="0" w:space="0" w:color="auto"/>
        <w:left w:val="none" w:sz="0" w:space="0" w:color="auto"/>
        <w:bottom w:val="none" w:sz="0" w:space="0" w:color="auto"/>
        <w:right w:val="none" w:sz="0" w:space="0" w:color="auto"/>
      </w:divBdr>
    </w:div>
    <w:div w:id="33847710">
      <w:bodyDiv w:val="1"/>
      <w:marLeft w:val="0"/>
      <w:marRight w:val="0"/>
      <w:marTop w:val="0"/>
      <w:marBottom w:val="0"/>
      <w:divBdr>
        <w:top w:val="none" w:sz="0" w:space="0" w:color="auto"/>
        <w:left w:val="none" w:sz="0" w:space="0" w:color="auto"/>
        <w:bottom w:val="none" w:sz="0" w:space="0" w:color="auto"/>
        <w:right w:val="none" w:sz="0" w:space="0" w:color="auto"/>
      </w:divBdr>
    </w:div>
    <w:div w:id="34736502">
      <w:bodyDiv w:val="1"/>
      <w:marLeft w:val="0"/>
      <w:marRight w:val="0"/>
      <w:marTop w:val="0"/>
      <w:marBottom w:val="0"/>
      <w:divBdr>
        <w:top w:val="none" w:sz="0" w:space="0" w:color="auto"/>
        <w:left w:val="none" w:sz="0" w:space="0" w:color="auto"/>
        <w:bottom w:val="none" w:sz="0" w:space="0" w:color="auto"/>
        <w:right w:val="none" w:sz="0" w:space="0" w:color="auto"/>
      </w:divBdr>
      <w:divsChild>
        <w:div w:id="55393804">
          <w:marLeft w:val="1166"/>
          <w:marRight w:val="0"/>
          <w:marTop w:val="115"/>
          <w:marBottom w:val="0"/>
          <w:divBdr>
            <w:top w:val="none" w:sz="0" w:space="0" w:color="auto"/>
            <w:left w:val="none" w:sz="0" w:space="0" w:color="auto"/>
            <w:bottom w:val="none" w:sz="0" w:space="0" w:color="auto"/>
            <w:right w:val="none" w:sz="0" w:space="0" w:color="auto"/>
          </w:divBdr>
        </w:div>
        <w:div w:id="127478815">
          <w:marLeft w:val="1166"/>
          <w:marRight w:val="0"/>
          <w:marTop w:val="115"/>
          <w:marBottom w:val="0"/>
          <w:divBdr>
            <w:top w:val="none" w:sz="0" w:space="0" w:color="auto"/>
            <w:left w:val="none" w:sz="0" w:space="0" w:color="auto"/>
            <w:bottom w:val="none" w:sz="0" w:space="0" w:color="auto"/>
            <w:right w:val="none" w:sz="0" w:space="0" w:color="auto"/>
          </w:divBdr>
        </w:div>
        <w:div w:id="361442411">
          <w:marLeft w:val="1166"/>
          <w:marRight w:val="0"/>
          <w:marTop w:val="115"/>
          <w:marBottom w:val="0"/>
          <w:divBdr>
            <w:top w:val="none" w:sz="0" w:space="0" w:color="auto"/>
            <w:left w:val="none" w:sz="0" w:space="0" w:color="auto"/>
            <w:bottom w:val="none" w:sz="0" w:space="0" w:color="auto"/>
            <w:right w:val="none" w:sz="0" w:space="0" w:color="auto"/>
          </w:divBdr>
        </w:div>
        <w:div w:id="569582042">
          <w:marLeft w:val="1166"/>
          <w:marRight w:val="0"/>
          <w:marTop w:val="115"/>
          <w:marBottom w:val="0"/>
          <w:divBdr>
            <w:top w:val="none" w:sz="0" w:space="0" w:color="auto"/>
            <w:left w:val="none" w:sz="0" w:space="0" w:color="auto"/>
            <w:bottom w:val="none" w:sz="0" w:space="0" w:color="auto"/>
            <w:right w:val="none" w:sz="0" w:space="0" w:color="auto"/>
          </w:divBdr>
        </w:div>
        <w:div w:id="988628489">
          <w:marLeft w:val="547"/>
          <w:marRight w:val="0"/>
          <w:marTop w:val="130"/>
          <w:marBottom w:val="0"/>
          <w:divBdr>
            <w:top w:val="none" w:sz="0" w:space="0" w:color="auto"/>
            <w:left w:val="none" w:sz="0" w:space="0" w:color="auto"/>
            <w:bottom w:val="none" w:sz="0" w:space="0" w:color="auto"/>
            <w:right w:val="none" w:sz="0" w:space="0" w:color="auto"/>
          </w:divBdr>
        </w:div>
        <w:div w:id="1509717078">
          <w:marLeft w:val="547"/>
          <w:marRight w:val="0"/>
          <w:marTop w:val="130"/>
          <w:marBottom w:val="0"/>
          <w:divBdr>
            <w:top w:val="none" w:sz="0" w:space="0" w:color="auto"/>
            <w:left w:val="none" w:sz="0" w:space="0" w:color="auto"/>
            <w:bottom w:val="none" w:sz="0" w:space="0" w:color="auto"/>
            <w:right w:val="none" w:sz="0" w:space="0" w:color="auto"/>
          </w:divBdr>
        </w:div>
        <w:div w:id="1539465324">
          <w:marLeft w:val="1166"/>
          <w:marRight w:val="0"/>
          <w:marTop w:val="115"/>
          <w:marBottom w:val="0"/>
          <w:divBdr>
            <w:top w:val="none" w:sz="0" w:space="0" w:color="auto"/>
            <w:left w:val="none" w:sz="0" w:space="0" w:color="auto"/>
            <w:bottom w:val="none" w:sz="0" w:space="0" w:color="auto"/>
            <w:right w:val="none" w:sz="0" w:space="0" w:color="auto"/>
          </w:divBdr>
        </w:div>
        <w:div w:id="1858695462">
          <w:marLeft w:val="1166"/>
          <w:marRight w:val="0"/>
          <w:marTop w:val="115"/>
          <w:marBottom w:val="0"/>
          <w:divBdr>
            <w:top w:val="none" w:sz="0" w:space="0" w:color="auto"/>
            <w:left w:val="none" w:sz="0" w:space="0" w:color="auto"/>
            <w:bottom w:val="none" w:sz="0" w:space="0" w:color="auto"/>
            <w:right w:val="none" w:sz="0" w:space="0" w:color="auto"/>
          </w:divBdr>
        </w:div>
        <w:div w:id="2016303797">
          <w:marLeft w:val="547"/>
          <w:marRight w:val="0"/>
          <w:marTop w:val="130"/>
          <w:marBottom w:val="0"/>
          <w:divBdr>
            <w:top w:val="none" w:sz="0" w:space="0" w:color="auto"/>
            <w:left w:val="none" w:sz="0" w:space="0" w:color="auto"/>
            <w:bottom w:val="none" w:sz="0" w:space="0" w:color="auto"/>
            <w:right w:val="none" w:sz="0" w:space="0" w:color="auto"/>
          </w:divBdr>
        </w:div>
      </w:divsChild>
    </w:div>
    <w:div w:id="35392570">
      <w:bodyDiv w:val="1"/>
      <w:marLeft w:val="0"/>
      <w:marRight w:val="0"/>
      <w:marTop w:val="0"/>
      <w:marBottom w:val="0"/>
      <w:divBdr>
        <w:top w:val="none" w:sz="0" w:space="0" w:color="auto"/>
        <w:left w:val="none" w:sz="0" w:space="0" w:color="auto"/>
        <w:bottom w:val="none" w:sz="0" w:space="0" w:color="auto"/>
        <w:right w:val="none" w:sz="0" w:space="0" w:color="auto"/>
      </w:divBdr>
    </w:div>
    <w:div w:id="35395938">
      <w:bodyDiv w:val="1"/>
      <w:marLeft w:val="0"/>
      <w:marRight w:val="0"/>
      <w:marTop w:val="0"/>
      <w:marBottom w:val="0"/>
      <w:divBdr>
        <w:top w:val="none" w:sz="0" w:space="0" w:color="auto"/>
        <w:left w:val="none" w:sz="0" w:space="0" w:color="auto"/>
        <w:bottom w:val="none" w:sz="0" w:space="0" w:color="auto"/>
        <w:right w:val="none" w:sz="0" w:space="0" w:color="auto"/>
      </w:divBdr>
    </w:div>
    <w:div w:id="36245195">
      <w:bodyDiv w:val="1"/>
      <w:marLeft w:val="0"/>
      <w:marRight w:val="0"/>
      <w:marTop w:val="0"/>
      <w:marBottom w:val="0"/>
      <w:divBdr>
        <w:top w:val="none" w:sz="0" w:space="0" w:color="auto"/>
        <w:left w:val="none" w:sz="0" w:space="0" w:color="auto"/>
        <w:bottom w:val="none" w:sz="0" w:space="0" w:color="auto"/>
        <w:right w:val="none" w:sz="0" w:space="0" w:color="auto"/>
      </w:divBdr>
    </w:div>
    <w:div w:id="36246837">
      <w:bodyDiv w:val="1"/>
      <w:marLeft w:val="0"/>
      <w:marRight w:val="0"/>
      <w:marTop w:val="0"/>
      <w:marBottom w:val="0"/>
      <w:divBdr>
        <w:top w:val="none" w:sz="0" w:space="0" w:color="auto"/>
        <w:left w:val="none" w:sz="0" w:space="0" w:color="auto"/>
        <w:bottom w:val="none" w:sz="0" w:space="0" w:color="auto"/>
        <w:right w:val="none" w:sz="0" w:space="0" w:color="auto"/>
      </w:divBdr>
    </w:div>
    <w:div w:id="36397593">
      <w:bodyDiv w:val="1"/>
      <w:marLeft w:val="0"/>
      <w:marRight w:val="0"/>
      <w:marTop w:val="0"/>
      <w:marBottom w:val="0"/>
      <w:divBdr>
        <w:top w:val="none" w:sz="0" w:space="0" w:color="auto"/>
        <w:left w:val="none" w:sz="0" w:space="0" w:color="auto"/>
        <w:bottom w:val="none" w:sz="0" w:space="0" w:color="auto"/>
        <w:right w:val="none" w:sz="0" w:space="0" w:color="auto"/>
      </w:divBdr>
      <w:divsChild>
        <w:div w:id="187718782">
          <w:marLeft w:val="547"/>
          <w:marRight w:val="0"/>
          <w:marTop w:val="120"/>
          <w:marBottom w:val="0"/>
          <w:divBdr>
            <w:top w:val="none" w:sz="0" w:space="0" w:color="auto"/>
            <w:left w:val="none" w:sz="0" w:space="0" w:color="auto"/>
            <w:bottom w:val="none" w:sz="0" w:space="0" w:color="auto"/>
            <w:right w:val="none" w:sz="0" w:space="0" w:color="auto"/>
          </w:divBdr>
        </w:div>
        <w:div w:id="195048284">
          <w:marLeft w:val="1800"/>
          <w:marRight w:val="0"/>
          <w:marTop w:val="91"/>
          <w:marBottom w:val="0"/>
          <w:divBdr>
            <w:top w:val="none" w:sz="0" w:space="0" w:color="auto"/>
            <w:left w:val="none" w:sz="0" w:space="0" w:color="auto"/>
            <w:bottom w:val="none" w:sz="0" w:space="0" w:color="auto"/>
            <w:right w:val="none" w:sz="0" w:space="0" w:color="auto"/>
          </w:divBdr>
        </w:div>
        <w:div w:id="571890574">
          <w:marLeft w:val="1800"/>
          <w:marRight w:val="0"/>
          <w:marTop w:val="91"/>
          <w:marBottom w:val="0"/>
          <w:divBdr>
            <w:top w:val="none" w:sz="0" w:space="0" w:color="auto"/>
            <w:left w:val="none" w:sz="0" w:space="0" w:color="auto"/>
            <w:bottom w:val="none" w:sz="0" w:space="0" w:color="auto"/>
            <w:right w:val="none" w:sz="0" w:space="0" w:color="auto"/>
          </w:divBdr>
        </w:div>
        <w:div w:id="888956145">
          <w:marLeft w:val="1166"/>
          <w:marRight w:val="0"/>
          <w:marTop w:val="106"/>
          <w:marBottom w:val="0"/>
          <w:divBdr>
            <w:top w:val="none" w:sz="0" w:space="0" w:color="auto"/>
            <w:left w:val="none" w:sz="0" w:space="0" w:color="auto"/>
            <w:bottom w:val="none" w:sz="0" w:space="0" w:color="auto"/>
            <w:right w:val="none" w:sz="0" w:space="0" w:color="auto"/>
          </w:divBdr>
        </w:div>
        <w:div w:id="1461803975">
          <w:marLeft w:val="1166"/>
          <w:marRight w:val="0"/>
          <w:marTop w:val="106"/>
          <w:marBottom w:val="0"/>
          <w:divBdr>
            <w:top w:val="none" w:sz="0" w:space="0" w:color="auto"/>
            <w:left w:val="none" w:sz="0" w:space="0" w:color="auto"/>
            <w:bottom w:val="none" w:sz="0" w:space="0" w:color="auto"/>
            <w:right w:val="none" w:sz="0" w:space="0" w:color="auto"/>
          </w:divBdr>
        </w:div>
        <w:div w:id="1496847340">
          <w:marLeft w:val="547"/>
          <w:marRight w:val="0"/>
          <w:marTop w:val="120"/>
          <w:marBottom w:val="0"/>
          <w:divBdr>
            <w:top w:val="none" w:sz="0" w:space="0" w:color="auto"/>
            <w:left w:val="none" w:sz="0" w:space="0" w:color="auto"/>
            <w:bottom w:val="none" w:sz="0" w:space="0" w:color="auto"/>
            <w:right w:val="none" w:sz="0" w:space="0" w:color="auto"/>
          </w:divBdr>
        </w:div>
        <w:div w:id="1657760906">
          <w:marLeft w:val="1166"/>
          <w:marRight w:val="0"/>
          <w:marTop w:val="106"/>
          <w:marBottom w:val="0"/>
          <w:divBdr>
            <w:top w:val="none" w:sz="0" w:space="0" w:color="auto"/>
            <w:left w:val="none" w:sz="0" w:space="0" w:color="auto"/>
            <w:bottom w:val="none" w:sz="0" w:space="0" w:color="auto"/>
            <w:right w:val="none" w:sz="0" w:space="0" w:color="auto"/>
          </w:divBdr>
        </w:div>
        <w:div w:id="1771387356">
          <w:marLeft w:val="1166"/>
          <w:marRight w:val="0"/>
          <w:marTop w:val="106"/>
          <w:marBottom w:val="0"/>
          <w:divBdr>
            <w:top w:val="none" w:sz="0" w:space="0" w:color="auto"/>
            <w:left w:val="none" w:sz="0" w:space="0" w:color="auto"/>
            <w:bottom w:val="none" w:sz="0" w:space="0" w:color="auto"/>
            <w:right w:val="none" w:sz="0" w:space="0" w:color="auto"/>
          </w:divBdr>
        </w:div>
        <w:div w:id="1773553561">
          <w:marLeft w:val="547"/>
          <w:marRight w:val="0"/>
          <w:marTop w:val="120"/>
          <w:marBottom w:val="0"/>
          <w:divBdr>
            <w:top w:val="none" w:sz="0" w:space="0" w:color="auto"/>
            <w:left w:val="none" w:sz="0" w:space="0" w:color="auto"/>
            <w:bottom w:val="none" w:sz="0" w:space="0" w:color="auto"/>
            <w:right w:val="none" w:sz="0" w:space="0" w:color="auto"/>
          </w:divBdr>
        </w:div>
      </w:divsChild>
    </w:div>
    <w:div w:id="36707566">
      <w:bodyDiv w:val="1"/>
      <w:marLeft w:val="0"/>
      <w:marRight w:val="0"/>
      <w:marTop w:val="0"/>
      <w:marBottom w:val="0"/>
      <w:divBdr>
        <w:top w:val="none" w:sz="0" w:space="0" w:color="auto"/>
        <w:left w:val="none" w:sz="0" w:space="0" w:color="auto"/>
        <w:bottom w:val="none" w:sz="0" w:space="0" w:color="auto"/>
        <w:right w:val="none" w:sz="0" w:space="0" w:color="auto"/>
      </w:divBdr>
    </w:div>
    <w:div w:id="36857677">
      <w:bodyDiv w:val="1"/>
      <w:marLeft w:val="0"/>
      <w:marRight w:val="0"/>
      <w:marTop w:val="0"/>
      <w:marBottom w:val="0"/>
      <w:divBdr>
        <w:top w:val="none" w:sz="0" w:space="0" w:color="auto"/>
        <w:left w:val="none" w:sz="0" w:space="0" w:color="auto"/>
        <w:bottom w:val="none" w:sz="0" w:space="0" w:color="auto"/>
        <w:right w:val="none" w:sz="0" w:space="0" w:color="auto"/>
      </w:divBdr>
    </w:div>
    <w:div w:id="37629911">
      <w:bodyDiv w:val="1"/>
      <w:marLeft w:val="0"/>
      <w:marRight w:val="0"/>
      <w:marTop w:val="0"/>
      <w:marBottom w:val="0"/>
      <w:divBdr>
        <w:top w:val="none" w:sz="0" w:space="0" w:color="auto"/>
        <w:left w:val="none" w:sz="0" w:space="0" w:color="auto"/>
        <w:bottom w:val="none" w:sz="0" w:space="0" w:color="auto"/>
        <w:right w:val="none" w:sz="0" w:space="0" w:color="auto"/>
      </w:divBdr>
    </w:div>
    <w:div w:id="38675407">
      <w:bodyDiv w:val="1"/>
      <w:marLeft w:val="0"/>
      <w:marRight w:val="0"/>
      <w:marTop w:val="0"/>
      <w:marBottom w:val="0"/>
      <w:divBdr>
        <w:top w:val="none" w:sz="0" w:space="0" w:color="auto"/>
        <w:left w:val="none" w:sz="0" w:space="0" w:color="auto"/>
        <w:bottom w:val="none" w:sz="0" w:space="0" w:color="auto"/>
        <w:right w:val="none" w:sz="0" w:space="0" w:color="auto"/>
      </w:divBdr>
      <w:divsChild>
        <w:div w:id="869800276">
          <w:marLeft w:val="1166"/>
          <w:marRight w:val="0"/>
          <w:marTop w:val="86"/>
          <w:marBottom w:val="0"/>
          <w:divBdr>
            <w:top w:val="none" w:sz="0" w:space="0" w:color="auto"/>
            <w:left w:val="none" w:sz="0" w:space="0" w:color="auto"/>
            <w:bottom w:val="none" w:sz="0" w:space="0" w:color="auto"/>
            <w:right w:val="none" w:sz="0" w:space="0" w:color="auto"/>
          </w:divBdr>
        </w:div>
        <w:div w:id="978801167">
          <w:marLeft w:val="547"/>
          <w:marRight w:val="0"/>
          <w:marTop w:val="106"/>
          <w:marBottom w:val="0"/>
          <w:divBdr>
            <w:top w:val="none" w:sz="0" w:space="0" w:color="auto"/>
            <w:left w:val="none" w:sz="0" w:space="0" w:color="auto"/>
            <w:bottom w:val="none" w:sz="0" w:space="0" w:color="auto"/>
            <w:right w:val="none" w:sz="0" w:space="0" w:color="auto"/>
          </w:divBdr>
        </w:div>
        <w:div w:id="1033651899">
          <w:marLeft w:val="547"/>
          <w:marRight w:val="0"/>
          <w:marTop w:val="96"/>
          <w:marBottom w:val="0"/>
          <w:divBdr>
            <w:top w:val="none" w:sz="0" w:space="0" w:color="auto"/>
            <w:left w:val="none" w:sz="0" w:space="0" w:color="auto"/>
            <w:bottom w:val="none" w:sz="0" w:space="0" w:color="auto"/>
            <w:right w:val="none" w:sz="0" w:space="0" w:color="auto"/>
          </w:divBdr>
        </w:div>
        <w:div w:id="1635524147">
          <w:marLeft w:val="1166"/>
          <w:marRight w:val="0"/>
          <w:marTop w:val="86"/>
          <w:marBottom w:val="0"/>
          <w:divBdr>
            <w:top w:val="none" w:sz="0" w:space="0" w:color="auto"/>
            <w:left w:val="none" w:sz="0" w:space="0" w:color="auto"/>
            <w:bottom w:val="none" w:sz="0" w:space="0" w:color="auto"/>
            <w:right w:val="none" w:sz="0" w:space="0" w:color="auto"/>
          </w:divBdr>
        </w:div>
        <w:div w:id="2087219184">
          <w:marLeft w:val="547"/>
          <w:marRight w:val="0"/>
          <w:marTop w:val="106"/>
          <w:marBottom w:val="0"/>
          <w:divBdr>
            <w:top w:val="none" w:sz="0" w:space="0" w:color="auto"/>
            <w:left w:val="none" w:sz="0" w:space="0" w:color="auto"/>
            <w:bottom w:val="none" w:sz="0" w:space="0" w:color="auto"/>
            <w:right w:val="none" w:sz="0" w:space="0" w:color="auto"/>
          </w:divBdr>
        </w:div>
      </w:divsChild>
    </w:div>
    <w:div w:id="38743441">
      <w:bodyDiv w:val="1"/>
      <w:marLeft w:val="0"/>
      <w:marRight w:val="0"/>
      <w:marTop w:val="0"/>
      <w:marBottom w:val="0"/>
      <w:divBdr>
        <w:top w:val="none" w:sz="0" w:space="0" w:color="auto"/>
        <w:left w:val="none" w:sz="0" w:space="0" w:color="auto"/>
        <w:bottom w:val="none" w:sz="0" w:space="0" w:color="auto"/>
        <w:right w:val="none" w:sz="0" w:space="0" w:color="auto"/>
      </w:divBdr>
    </w:div>
    <w:div w:id="38868306">
      <w:bodyDiv w:val="1"/>
      <w:marLeft w:val="0"/>
      <w:marRight w:val="0"/>
      <w:marTop w:val="0"/>
      <w:marBottom w:val="0"/>
      <w:divBdr>
        <w:top w:val="none" w:sz="0" w:space="0" w:color="auto"/>
        <w:left w:val="none" w:sz="0" w:space="0" w:color="auto"/>
        <w:bottom w:val="none" w:sz="0" w:space="0" w:color="auto"/>
        <w:right w:val="none" w:sz="0" w:space="0" w:color="auto"/>
      </w:divBdr>
      <w:divsChild>
        <w:div w:id="744456145">
          <w:marLeft w:val="547"/>
          <w:marRight w:val="0"/>
          <w:marTop w:val="115"/>
          <w:marBottom w:val="0"/>
          <w:divBdr>
            <w:top w:val="none" w:sz="0" w:space="0" w:color="auto"/>
            <w:left w:val="none" w:sz="0" w:space="0" w:color="auto"/>
            <w:bottom w:val="none" w:sz="0" w:space="0" w:color="auto"/>
            <w:right w:val="none" w:sz="0" w:space="0" w:color="auto"/>
          </w:divBdr>
        </w:div>
        <w:div w:id="1186821772">
          <w:marLeft w:val="547"/>
          <w:marRight w:val="0"/>
          <w:marTop w:val="115"/>
          <w:marBottom w:val="0"/>
          <w:divBdr>
            <w:top w:val="none" w:sz="0" w:space="0" w:color="auto"/>
            <w:left w:val="none" w:sz="0" w:space="0" w:color="auto"/>
            <w:bottom w:val="none" w:sz="0" w:space="0" w:color="auto"/>
            <w:right w:val="none" w:sz="0" w:space="0" w:color="auto"/>
          </w:divBdr>
        </w:div>
      </w:divsChild>
    </w:div>
    <w:div w:id="39860730">
      <w:bodyDiv w:val="1"/>
      <w:marLeft w:val="0"/>
      <w:marRight w:val="0"/>
      <w:marTop w:val="0"/>
      <w:marBottom w:val="0"/>
      <w:divBdr>
        <w:top w:val="none" w:sz="0" w:space="0" w:color="auto"/>
        <w:left w:val="none" w:sz="0" w:space="0" w:color="auto"/>
        <w:bottom w:val="none" w:sz="0" w:space="0" w:color="auto"/>
        <w:right w:val="none" w:sz="0" w:space="0" w:color="auto"/>
      </w:divBdr>
    </w:div>
    <w:div w:id="40399041">
      <w:bodyDiv w:val="1"/>
      <w:marLeft w:val="0"/>
      <w:marRight w:val="0"/>
      <w:marTop w:val="0"/>
      <w:marBottom w:val="0"/>
      <w:divBdr>
        <w:top w:val="none" w:sz="0" w:space="0" w:color="auto"/>
        <w:left w:val="none" w:sz="0" w:space="0" w:color="auto"/>
        <w:bottom w:val="none" w:sz="0" w:space="0" w:color="auto"/>
        <w:right w:val="none" w:sz="0" w:space="0" w:color="auto"/>
      </w:divBdr>
      <w:divsChild>
        <w:div w:id="632564792">
          <w:marLeft w:val="1080"/>
          <w:marRight w:val="0"/>
          <w:marTop w:val="100"/>
          <w:marBottom w:val="0"/>
          <w:divBdr>
            <w:top w:val="none" w:sz="0" w:space="0" w:color="auto"/>
            <w:left w:val="none" w:sz="0" w:space="0" w:color="auto"/>
            <w:bottom w:val="none" w:sz="0" w:space="0" w:color="auto"/>
            <w:right w:val="none" w:sz="0" w:space="0" w:color="auto"/>
          </w:divBdr>
        </w:div>
        <w:div w:id="766269032">
          <w:marLeft w:val="1080"/>
          <w:marRight w:val="0"/>
          <w:marTop w:val="100"/>
          <w:marBottom w:val="0"/>
          <w:divBdr>
            <w:top w:val="none" w:sz="0" w:space="0" w:color="auto"/>
            <w:left w:val="none" w:sz="0" w:space="0" w:color="auto"/>
            <w:bottom w:val="none" w:sz="0" w:space="0" w:color="auto"/>
            <w:right w:val="none" w:sz="0" w:space="0" w:color="auto"/>
          </w:divBdr>
        </w:div>
        <w:div w:id="1044326867">
          <w:marLeft w:val="1080"/>
          <w:marRight w:val="0"/>
          <w:marTop w:val="100"/>
          <w:marBottom w:val="0"/>
          <w:divBdr>
            <w:top w:val="none" w:sz="0" w:space="0" w:color="auto"/>
            <w:left w:val="none" w:sz="0" w:space="0" w:color="auto"/>
            <w:bottom w:val="none" w:sz="0" w:space="0" w:color="auto"/>
            <w:right w:val="none" w:sz="0" w:space="0" w:color="auto"/>
          </w:divBdr>
        </w:div>
        <w:div w:id="1535725117">
          <w:marLeft w:val="1080"/>
          <w:marRight w:val="0"/>
          <w:marTop w:val="100"/>
          <w:marBottom w:val="0"/>
          <w:divBdr>
            <w:top w:val="none" w:sz="0" w:space="0" w:color="auto"/>
            <w:left w:val="none" w:sz="0" w:space="0" w:color="auto"/>
            <w:bottom w:val="none" w:sz="0" w:space="0" w:color="auto"/>
            <w:right w:val="none" w:sz="0" w:space="0" w:color="auto"/>
          </w:divBdr>
        </w:div>
        <w:div w:id="1748381646">
          <w:marLeft w:val="1080"/>
          <w:marRight w:val="0"/>
          <w:marTop w:val="100"/>
          <w:marBottom w:val="0"/>
          <w:divBdr>
            <w:top w:val="none" w:sz="0" w:space="0" w:color="auto"/>
            <w:left w:val="none" w:sz="0" w:space="0" w:color="auto"/>
            <w:bottom w:val="none" w:sz="0" w:space="0" w:color="auto"/>
            <w:right w:val="none" w:sz="0" w:space="0" w:color="auto"/>
          </w:divBdr>
        </w:div>
        <w:div w:id="1790976913">
          <w:marLeft w:val="360"/>
          <w:marRight w:val="0"/>
          <w:marTop w:val="200"/>
          <w:marBottom w:val="0"/>
          <w:divBdr>
            <w:top w:val="none" w:sz="0" w:space="0" w:color="auto"/>
            <w:left w:val="none" w:sz="0" w:space="0" w:color="auto"/>
            <w:bottom w:val="none" w:sz="0" w:space="0" w:color="auto"/>
            <w:right w:val="none" w:sz="0" w:space="0" w:color="auto"/>
          </w:divBdr>
        </w:div>
      </w:divsChild>
    </w:div>
    <w:div w:id="40592763">
      <w:bodyDiv w:val="1"/>
      <w:marLeft w:val="0"/>
      <w:marRight w:val="0"/>
      <w:marTop w:val="0"/>
      <w:marBottom w:val="0"/>
      <w:divBdr>
        <w:top w:val="none" w:sz="0" w:space="0" w:color="auto"/>
        <w:left w:val="none" w:sz="0" w:space="0" w:color="auto"/>
        <w:bottom w:val="none" w:sz="0" w:space="0" w:color="auto"/>
        <w:right w:val="none" w:sz="0" w:space="0" w:color="auto"/>
      </w:divBdr>
    </w:div>
    <w:div w:id="41247991">
      <w:bodyDiv w:val="1"/>
      <w:marLeft w:val="0"/>
      <w:marRight w:val="0"/>
      <w:marTop w:val="0"/>
      <w:marBottom w:val="0"/>
      <w:divBdr>
        <w:top w:val="none" w:sz="0" w:space="0" w:color="auto"/>
        <w:left w:val="none" w:sz="0" w:space="0" w:color="auto"/>
        <w:bottom w:val="none" w:sz="0" w:space="0" w:color="auto"/>
        <w:right w:val="none" w:sz="0" w:space="0" w:color="auto"/>
      </w:divBdr>
    </w:div>
    <w:div w:id="41444141">
      <w:bodyDiv w:val="1"/>
      <w:marLeft w:val="0"/>
      <w:marRight w:val="0"/>
      <w:marTop w:val="0"/>
      <w:marBottom w:val="0"/>
      <w:divBdr>
        <w:top w:val="none" w:sz="0" w:space="0" w:color="auto"/>
        <w:left w:val="none" w:sz="0" w:space="0" w:color="auto"/>
        <w:bottom w:val="none" w:sz="0" w:space="0" w:color="auto"/>
        <w:right w:val="none" w:sz="0" w:space="0" w:color="auto"/>
      </w:divBdr>
    </w:div>
    <w:div w:id="41639708">
      <w:bodyDiv w:val="1"/>
      <w:marLeft w:val="0"/>
      <w:marRight w:val="0"/>
      <w:marTop w:val="0"/>
      <w:marBottom w:val="0"/>
      <w:divBdr>
        <w:top w:val="none" w:sz="0" w:space="0" w:color="auto"/>
        <w:left w:val="none" w:sz="0" w:space="0" w:color="auto"/>
        <w:bottom w:val="none" w:sz="0" w:space="0" w:color="auto"/>
        <w:right w:val="none" w:sz="0" w:space="0" w:color="auto"/>
      </w:divBdr>
    </w:div>
    <w:div w:id="41902768">
      <w:bodyDiv w:val="1"/>
      <w:marLeft w:val="0"/>
      <w:marRight w:val="0"/>
      <w:marTop w:val="0"/>
      <w:marBottom w:val="0"/>
      <w:divBdr>
        <w:top w:val="none" w:sz="0" w:space="0" w:color="auto"/>
        <w:left w:val="none" w:sz="0" w:space="0" w:color="auto"/>
        <w:bottom w:val="none" w:sz="0" w:space="0" w:color="auto"/>
        <w:right w:val="none" w:sz="0" w:space="0" w:color="auto"/>
      </w:divBdr>
    </w:div>
    <w:div w:id="42143426">
      <w:bodyDiv w:val="1"/>
      <w:marLeft w:val="0"/>
      <w:marRight w:val="0"/>
      <w:marTop w:val="0"/>
      <w:marBottom w:val="0"/>
      <w:divBdr>
        <w:top w:val="none" w:sz="0" w:space="0" w:color="auto"/>
        <w:left w:val="none" w:sz="0" w:space="0" w:color="auto"/>
        <w:bottom w:val="none" w:sz="0" w:space="0" w:color="auto"/>
        <w:right w:val="none" w:sz="0" w:space="0" w:color="auto"/>
      </w:divBdr>
    </w:div>
    <w:div w:id="42877133">
      <w:bodyDiv w:val="1"/>
      <w:marLeft w:val="0"/>
      <w:marRight w:val="0"/>
      <w:marTop w:val="0"/>
      <w:marBottom w:val="0"/>
      <w:divBdr>
        <w:top w:val="none" w:sz="0" w:space="0" w:color="auto"/>
        <w:left w:val="none" w:sz="0" w:space="0" w:color="auto"/>
        <w:bottom w:val="none" w:sz="0" w:space="0" w:color="auto"/>
        <w:right w:val="none" w:sz="0" w:space="0" w:color="auto"/>
      </w:divBdr>
    </w:div>
    <w:div w:id="44530690">
      <w:bodyDiv w:val="1"/>
      <w:marLeft w:val="0"/>
      <w:marRight w:val="0"/>
      <w:marTop w:val="0"/>
      <w:marBottom w:val="0"/>
      <w:divBdr>
        <w:top w:val="none" w:sz="0" w:space="0" w:color="auto"/>
        <w:left w:val="none" w:sz="0" w:space="0" w:color="auto"/>
        <w:bottom w:val="none" w:sz="0" w:space="0" w:color="auto"/>
        <w:right w:val="none" w:sz="0" w:space="0" w:color="auto"/>
      </w:divBdr>
    </w:div>
    <w:div w:id="45297957">
      <w:bodyDiv w:val="1"/>
      <w:marLeft w:val="0"/>
      <w:marRight w:val="0"/>
      <w:marTop w:val="0"/>
      <w:marBottom w:val="0"/>
      <w:divBdr>
        <w:top w:val="none" w:sz="0" w:space="0" w:color="auto"/>
        <w:left w:val="none" w:sz="0" w:space="0" w:color="auto"/>
        <w:bottom w:val="none" w:sz="0" w:space="0" w:color="auto"/>
        <w:right w:val="none" w:sz="0" w:space="0" w:color="auto"/>
      </w:divBdr>
    </w:div>
    <w:div w:id="47068578">
      <w:bodyDiv w:val="1"/>
      <w:marLeft w:val="0"/>
      <w:marRight w:val="0"/>
      <w:marTop w:val="0"/>
      <w:marBottom w:val="0"/>
      <w:divBdr>
        <w:top w:val="none" w:sz="0" w:space="0" w:color="auto"/>
        <w:left w:val="none" w:sz="0" w:space="0" w:color="auto"/>
        <w:bottom w:val="none" w:sz="0" w:space="0" w:color="auto"/>
        <w:right w:val="none" w:sz="0" w:space="0" w:color="auto"/>
      </w:divBdr>
    </w:div>
    <w:div w:id="47071541">
      <w:bodyDiv w:val="1"/>
      <w:marLeft w:val="0"/>
      <w:marRight w:val="0"/>
      <w:marTop w:val="0"/>
      <w:marBottom w:val="0"/>
      <w:divBdr>
        <w:top w:val="none" w:sz="0" w:space="0" w:color="auto"/>
        <w:left w:val="none" w:sz="0" w:space="0" w:color="auto"/>
        <w:bottom w:val="none" w:sz="0" w:space="0" w:color="auto"/>
        <w:right w:val="none" w:sz="0" w:space="0" w:color="auto"/>
      </w:divBdr>
    </w:div>
    <w:div w:id="47187910">
      <w:bodyDiv w:val="1"/>
      <w:marLeft w:val="0"/>
      <w:marRight w:val="0"/>
      <w:marTop w:val="0"/>
      <w:marBottom w:val="0"/>
      <w:divBdr>
        <w:top w:val="none" w:sz="0" w:space="0" w:color="auto"/>
        <w:left w:val="none" w:sz="0" w:space="0" w:color="auto"/>
        <w:bottom w:val="none" w:sz="0" w:space="0" w:color="auto"/>
        <w:right w:val="none" w:sz="0" w:space="0" w:color="auto"/>
      </w:divBdr>
    </w:div>
    <w:div w:id="47415218">
      <w:bodyDiv w:val="1"/>
      <w:marLeft w:val="0"/>
      <w:marRight w:val="0"/>
      <w:marTop w:val="0"/>
      <w:marBottom w:val="0"/>
      <w:divBdr>
        <w:top w:val="none" w:sz="0" w:space="0" w:color="auto"/>
        <w:left w:val="none" w:sz="0" w:space="0" w:color="auto"/>
        <w:bottom w:val="none" w:sz="0" w:space="0" w:color="auto"/>
        <w:right w:val="none" w:sz="0" w:space="0" w:color="auto"/>
      </w:divBdr>
    </w:div>
    <w:div w:id="48891182">
      <w:bodyDiv w:val="1"/>
      <w:marLeft w:val="0"/>
      <w:marRight w:val="0"/>
      <w:marTop w:val="0"/>
      <w:marBottom w:val="0"/>
      <w:divBdr>
        <w:top w:val="none" w:sz="0" w:space="0" w:color="auto"/>
        <w:left w:val="none" w:sz="0" w:space="0" w:color="auto"/>
        <w:bottom w:val="none" w:sz="0" w:space="0" w:color="auto"/>
        <w:right w:val="none" w:sz="0" w:space="0" w:color="auto"/>
      </w:divBdr>
    </w:div>
    <w:div w:id="49548513">
      <w:bodyDiv w:val="1"/>
      <w:marLeft w:val="0"/>
      <w:marRight w:val="0"/>
      <w:marTop w:val="0"/>
      <w:marBottom w:val="0"/>
      <w:divBdr>
        <w:top w:val="none" w:sz="0" w:space="0" w:color="auto"/>
        <w:left w:val="none" w:sz="0" w:space="0" w:color="auto"/>
        <w:bottom w:val="none" w:sz="0" w:space="0" w:color="auto"/>
        <w:right w:val="none" w:sz="0" w:space="0" w:color="auto"/>
      </w:divBdr>
    </w:div>
    <w:div w:id="49696925">
      <w:bodyDiv w:val="1"/>
      <w:marLeft w:val="0"/>
      <w:marRight w:val="0"/>
      <w:marTop w:val="0"/>
      <w:marBottom w:val="0"/>
      <w:divBdr>
        <w:top w:val="none" w:sz="0" w:space="0" w:color="auto"/>
        <w:left w:val="none" w:sz="0" w:space="0" w:color="auto"/>
        <w:bottom w:val="none" w:sz="0" w:space="0" w:color="auto"/>
        <w:right w:val="none" w:sz="0" w:space="0" w:color="auto"/>
      </w:divBdr>
    </w:div>
    <w:div w:id="50276038">
      <w:bodyDiv w:val="1"/>
      <w:marLeft w:val="0"/>
      <w:marRight w:val="0"/>
      <w:marTop w:val="0"/>
      <w:marBottom w:val="0"/>
      <w:divBdr>
        <w:top w:val="none" w:sz="0" w:space="0" w:color="auto"/>
        <w:left w:val="none" w:sz="0" w:space="0" w:color="auto"/>
        <w:bottom w:val="none" w:sz="0" w:space="0" w:color="auto"/>
        <w:right w:val="none" w:sz="0" w:space="0" w:color="auto"/>
      </w:divBdr>
    </w:div>
    <w:div w:id="51007590">
      <w:bodyDiv w:val="1"/>
      <w:marLeft w:val="0"/>
      <w:marRight w:val="0"/>
      <w:marTop w:val="0"/>
      <w:marBottom w:val="0"/>
      <w:divBdr>
        <w:top w:val="none" w:sz="0" w:space="0" w:color="auto"/>
        <w:left w:val="none" w:sz="0" w:space="0" w:color="auto"/>
        <w:bottom w:val="none" w:sz="0" w:space="0" w:color="auto"/>
        <w:right w:val="none" w:sz="0" w:space="0" w:color="auto"/>
      </w:divBdr>
    </w:div>
    <w:div w:id="51856641">
      <w:bodyDiv w:val="1"/>
      <w:marLeft w:val="0"/>
      <w:marRight w:val="0"/>
      <w:marTop w:val="0"/>
      <w:marBottom w:val="0"/>
      <w:divBdr>
        <w:top w:val="none" w:sz="0" w:space="0" w:color="auto"/>
        <w:left w:val="none" w:sz="0" w:space="0" w:color="auto"/>
        <w:bottom w:val="none" w:sz="0" w:space="0" w:color="auto"/>
        <w:right w:val="none" w:sz="0" w:space="0" w:color="auto"/>
      </w:divBdr>
    </w:div>
    <w:div w:id="52968211">
      <w:bodyDiv w:val="1"/>
      <w:marLeft w:val="0"/>
      <w:marRight w:val="0"/>
      <w:marTop w:val="0"/>
      <w:marBottom w:val="0"/>
      <w:divBdr>
        <w:top w:val="none" w:sz="0" w:space="0" w:color="auto"/>
        <w:left w:val="none" w:sz="0" w:space="0" w:color="auto"/>
        <w:bottom w:val="none" w:sz="0" w:space="0" w:color="auto"/>
        <w:right w:val="none" w:sz="0" w:space="0" w:color="auto"/>
      </w:divBdr>
    </w:div>
    <w:div w:id="54088812">
      <w:bodyDiv w:val="1"/>
      <w:marLeft w:val="0"/>
      <w:marRight w:val="0"/>
      <w:marTop w:val="0"/>
      <w:marBottom w:val="0"/>
      <w:divBdr>
        <w:top w:val="none" w:sz="0" w:space="0" w:color="auto"/>
        <w:left w:val="none" w:sz="0" w:space="0" w:color="auto"/>
        <w:bottom w:val="none" w:sz="0" w:space="0" w:color="auto"/>
        <w:right w:val="none" w:sz="0" w:space="0" w:color="auto"/>
      </w:divBdr>
    </w:div>
    <w:div w:id="54623399">
      <w:bodyDiv w:val="1"/>
      <w:marLeft w:val="0"/>
      <w:marRight w:val="0"/>
      <w:marTop w:val="0"/>
      <w:marBottom w:val="0"/>
      <w:divBdr>
        <w:top w:val="none" w:sz="0" w:space="0" w:color="auto"/>
        <w:left w:val="none" w:sz="0" w:space="0" w:color="auto"/>
        <w:bottom w:val="none" w:sz="0" w:space="0" w:color="auto"/>
        <w:right w:val="none" w:sz="0" w:space="0" w:color="auto"/>
      </w:divBdr>
      <w:divsChild>
        <w:div w:id="328214718">
          <w:marLeft w:val="547"/>
          <w:marRight w:val="0"/>
          <w:marTop w:val="154"/>
          <w:marBottom w:val="0"/>
          <w:divBdr>
            <w:top w:val="none" w:sz="0" w:space="0" w:color="auto"/>
            <w:left w:val="none" w:sz="0" w:space="0" w:color="auto"/>
            <w:bottom w:val="none" w:sz="0" w:space="0" w:color="auto"/>
            <w:right w:val="none" w:sz="0" w:space="0" w:color="auto"/>
          </w:divBdr>
        </w:div>
        <w:div w:id="771898323">
          <w:marLeft w:val="547"/>
          <w:marRight w:val="0"/>
          <w:marTop w:val="154"/>
          <w:marBottom w:val="0"/>
          <w:divBdr>
            <w:top w:val="none" w:sz="0" w:space="0" w:color="auto"/>
            <w:left w:val="none" w:sz="0" w:space="0" w:color="auto"/>
            <w:bottom w:val="none" w:sz="0" w:space="0" w:color="auto"/>
            <w:right w:val="none" w:sz="0" w:space="0" w:color="auto"/>
          </w:divBdr>
        </w:div>
        <w:div w:id="1708094135">
          <w:marLeft w:val="547"/>
          <w:marRight w:val="0"/>
          <w:marTop w:val="154"/>
          <w:marBottom w:val="0"/>
          <w:divBdr>
            <w:top w:val="none" w:sz="0" w:space="0" w:color="auto"/>
            <w:left w:val="none" w:sz="0" w:space="0" w:color="auto"/>
            <w:bottom w:val="none" w:sz="0" w:space="0" w:color="auto"/>
            <w:right w:val="none" w:sz="0" w:space="0" w:color="auto"/>
          </w:divBdr>
        </w:div>
      </w:divsChild>
    </w:div>
    <w:div w:id="55007086">
      <w:bodyDiv w:val="1"/>
      <w:marLeft w:val="0"/>
      <w:marRight w:val="0"/>
      <w:marTop w:val="0"/>
      <w:marBottom w:val="0"/>
      <w:divBdr>
        <w:top w:val="none" w:sz="0" w:space="0" w:color="auto"/>
        <w:left w:val="none" w:sz="0" w:space="0" w:color="auto"/>
        <w:bottom w:val="none" w:sz="0" w:space="0" w:color="auto"/>
        <w:right w:val="none" w:sz="0" w:space="0" w:color="auto"/>
      </w:divBdr>
    </w:div>
    <w:div w:id="55202464">
      <w:bodyDiv w:val="1"/>
      <w:marLeft w:val="0"/>
      <w:marRight w:val="0"/>
      <w:marTop w:val="0"/>
      <w:marBottom w:val="0"/>
      <w:divBdr>
        <w:top w:val="none" w:sz="0" w:space="0" w:color="auto"/>
        <w:left w:val="none" w:sz="0" w:space="0" w:color="auto"/>
        <w:bottom w:val="none" w:sz="0" w:space="0" w:color="auto"/>
        <w:right w:val="none" w:sz="0" w:space="0" w:color="auto"/>
      </w:divBdr>
    </w:div>
    <w:div w:id="55202471">
      <w:bodyDiv w:val="1"/>
      <w:marLeft w:val="0"/>
      <w:marRight w:val="0"/>
      <w:marTop w:val="0"/>
      <w:marBottom w:val="0"/>
      <w:divBdr>
        <w:top w:val="none" w:sz="0" w:space="0" w:color="auto"/>
        <w:left w:val="none" w:sz="0" w:space="0" w:color="auto"/>
        <w:bottom w:val="none" w:sz="0" w:space="0" w:color="auto"/>
        <w:right w:val="none" w:sz="0" w:space="0" w:color="auto"/>
      </w:divBdr>
    </w:div>
    <w:div w:id="55663559">
      <w:bodyDiv w:val="1"/>
      <w:marLeft w:val="0"/>
      <w:marRight w:val="0"/>
      <w:marTop w:val="0"/>
      <w:marBottom w:val="0"/>
      <w:divBdr>
        <w:top w:val="none" w:sz="0" w:space="0" w:color="auto"/>
        <w:left w:val="none" w:sz="0" w:space="0" w:color="auto"/>
        <w:bottom w:val="none" w:sz="0" w:space="0" w:color="auto"/>
        <w:right w:val="none" w:sz="0" w:space="0" w:color="auto"/>
      </w:divBdr>
    </w:div>
    <w:div w:id="55785020">
      <w:bodyDiv w:val="1"/>
      <w:marLeft w:val="0"/>
      <w:marRight w:val="0"/>
      <w:marTop w:val="0"/>
      <w:marBottom w:val="0"/>
      <w:divBdr>
        <w:top w:val="none" w:sz="0" w:space="0" w:color="auto"/>
        <w:left w:val="none" w:sz="0" w:space="0" w:color="auto"/>
        <w:bottom w:val="none" w:sz="0" w:space="0" w:color="auto"/>
        <w:right w:val="none" w:sz="0" w:space="0" w:color="auto"/>
      </w:divBdr>
      <w:divsChild>
        <w:div w:id="780881234">
          <w:marLeft w:val="1166"/>
          <w:marRight w:val="0"/>
          <w:marTop w:val="134"/>
          <w:marBottom w:val="0"/>
          <w:divBdr>
            <w:top w:val="none" w:sz="0" w:space="0" w:color="auto"/>
            <w:left w:val="none" w:sz="0" w:space="0" w:color="auto"/>
            <w:bottom w:val="none" w:sz="0" w:space="0" w:color="auto"/>
            <w:right w:val="none" w:sz="0" w:space="0" w:color="auto"/>
          </w:divBdr>
        </w:div>
        <w:div w:id="1629970664">
          <w:marLeft w:val="547"/>
          <w:marRight w:val="0"/>
          <w:marTop w:val="154"/>
          <w:marBottom w:val="0"/>
          <w:divBdr>
            <w:top w:val="none" w:sz="0" w:space="0" w:color="auto"/>
            <w:left w:val="none" w:sz="0" w:space="0" w:color="auto"/>
            <w:bottom w:val="none" w:sz="0" w:space="0" w:color="auto"/>
            <w:right w:val="none" w:sz="0" w:space="0" w:color="auto"/>
          </w:divBdr>
        </w:div>
        <w:div w:id="1714498847">
          <w:marLeft w:val="1166"/>
          <w:marRight w:val="0"/>
          <w:marTop w:val="134"/>
          <w:marBottom w:val="0"/>
          <w:divBdr>
            <w:top w:val="none" w:sz="0" w:space="0" w:color="auto"/>
            <w:left w:val="none" w:sz="0" w:space="0" w:color="auto"/>
            <w:bottom w:val="none" w:sz="0" w:space="0" w:color="auto"/>
            <w:right w:val="none" w:sz="0" w:space="0" w:color="auto"/>
          </w:divBdr>
        </w:div>
      </w:divsChild>
    </w:div>
    <w:div w:id="56171416">
      <w:bodyDiv w:val="1"/>
      <w:marLeft w:val="0"/>
      <w:marRight w:val="0"/>
      <w:marTop w:val="0"/>
      <w:marBottom w:val="0"/>
      <w:divBdr>
        <w:top w:val="none" w:sz="0" w:space="0" w:color="auto"/>
        <w:left w:val="none" w:sz="0" w:space="0" w:color="auto"/>
        <w:bottom w:val="none" w:sz="0" w:space="0" w:color="auto"/>
        <w:right w:val="none" w:sz="0" w:space="0" w:color="auto"/>
      </w:divBdr>
    </w:div>
    <w:div w:id="56974185">
      <w:bodyDiv w:val="1"/>
      <w:marLeft w:val="0"/>
      <w:marRight w:val="0"/>
      <w:marTop w:val="0"/>
      <w:marBottom w:val="0"/>
      <w:divBdr>
        <w:top w:val="none" w:sz="0" w:space="0" w:color="auto"/>
        <w:left w:val="none" w:sz="0" w:space="0" w:color="auto"/>
        <w:bottom w:val="none" w:sz="0" w:space="0" w:color="auto"/>
        <w:right w:val="none" w:sz="0" w:space="0" w:color="auto"/>
      </w:divBdr>
    </w:div>
    <w:div w:id="58676312">
      <w:bodyDiv w:val="1"/>
      <w:marLeft w:val="0"/>
      <w:marRight w:val="0"/>
      <w:marTop w:val="0"/>
      <w:marBottom w:val="0"/>
      <w:divBdr>
        <w:top w:val="none" w:sz="0" w:space="0" w:color="auto"/>
        <w:left w:val="none" w:sz="0" w:space="0" w:color="auto"/>
        <w:bottom w:val="none" w:sz="0" w:space="0" w:color="auto"/>
        <w:right w:val="none" w:sz="0" w:space="0" w:color="auto"/>
      </w:divBdr>
    </w:div>
    <w:div w:id="58987108">
      <w:bodyDiv w:val="1"/>
      <w:marLeft w:val="0"/>
      <w:marRight w:val="0"/>
      <w:marTop w:val="0"/>
      <w:marBottom w:val="0"/>
      <w:divBdr>
        <w:top w:val="none" w:sz="0" w:space="0" w:color="auto"/>
        <w:left w:val="none" w:sz="0" w:space="0" w:color="auto"/>
        <w:bottom w:val="none" w:sz="0" w:space="0" w:color="auto"/>
        <w:right w:val="none" w:sz="0" w:space="0" w:color="auto"/>
      </w:divBdr>
    </w:div>
    <w:div w:id="59523979">
      <w:bodyDiv w:val="1"/>
      <w:marLeft w:val="0"/>
      <w:marRight w:val="0"/>
      <w:marTop w:val="0"/>
      <w:marBottom w:val="0"/>
      <w:divBdr>
        <w:top w:val="none" w:sz="0" w:space="0" w:color="auto"/>
        <w:left w:val="none" w:sz="0" w:space="0" w:color="auto"/>
        <w:bottom w:val="none" w:sz="0" w:space="0" w:color="auto"/>
        <w:right w:val="none" w:sz="0" w:space="0" w:color="auto"/>
      </w:divBdr>
      <w:divsChild>
        <w:div w:id="123623039">
          <w:marLeft w:val="1166"/>
          <w:marRight w:val="0"/>
          <w:marTop w:val="125"/>
          <w:marBottom w:val="0"/>
          <w:divBdr>
            <w:top w:val="none" w:sz="0" w:space="0" w:color="auto"/>
            <w:left w:val="none" w:sz="0" w:space="0" w:color="auto"/>
            <w:bottom w:val="none" w:sz="0" w:space="0" w:color="auto"/>
            <w:right w:val="none" w:sz="0" w:space="0" w:color="auto"/>
          </w:divBdr>
        </w:div>
        <w:div w:id="159389755">
          <w:marLeft w:val="547"/>
          <w:marRight w:val="0"/>
          <w:marTop w:val="144"/>
          <w:marBottom w:val="0"/>
          <w:divBdr>
            <w:top w:val="none" w:sz="0" w:space="0" w:color="auto"/>
            <w:left w:val="none" w:sz="0" w:space="0" w:color="auto"/>
            <w:bottom w:val="none" w:sz="0" w:space="0" w:color="auto"/>
            <w:right w:val="none" w:sz="0" w:space="0" w:color="auto"/>
          </w:divBdr>
        </w:div>
        <w:div w:id="478348588">
          <w:marLeft w:val="1166"/>
          <w:marRight w:val="0"/>
          <w:marTop w:val="125"/>
          <w:marBottom w:val="0"/>
          <w:divBdr>
            <w:top w:val="none" w:sz="0" w:space="0" w:color="auto"/>
            <w:left w:val="none" w:sz="0" w:space="0" w:color="auto"/>
            <w:bottom w:val="none" w:sz="0" w:space="0" w:color="auto"/>
            <w:right w:val="none" w:sz="0" w:space="0" w:color="auto"/>
          </w:divBdr>
        </w:div>
        <w:div w:id="941643335">
          <w:marLeft w:val="1166"/>
          <w:marRight w:val="0"/>
          <w:marTop w:val="125"/>
          <w:marBottom w:val="0"/>
          <w:divBdr>
            <w:top w:val="none" w:sz="0" w:space="0" w:color="auto"/>
            <w:left w:val="none" w:sz="0" w:space="0" w:color="auto"/>
            <w:bottom w:val="none" w:sz="0" w:space="0" w:color="auto"/>
            <w:right w:val="none" w:sz="0" w:space="0" w:color="auto"/>
          </w:divBdr>
        </w:div>
        <w:div w:id="1117800445">
          <w:marLeft w:val="547"/>
          <w:marRight w:val="0"/>
          <w:marTop w:val="144"/>
          <w:marBottom w:val="0"/>
          <w:divBdr>
            <w:top w:val="none" w:sz="0" w:space="0" w:color="auto"/>
            <w:left w:val="none" w:sz="0" w:space="0" w:color="auto"/>
            <w:bottom w:val="none" w:sz="0" w:space="0" w:color="auto"/>
            <w:right w:val="none" w:sz="0" w:space="0" w:color="auto"/>
          </w:divBdr>
        </w:div>
        <w:div w:id="1174415218">
          <w:marLeft w:val="547"/>
          <w:marRight w:val="0"/>
          <w:marTop w:val="144"/>
          <w:marBottom w:val="0"/>
          <w:divBdr>
            <w:top w:val="none" w:sz="0" w:space="0" w:color="auto"/>
            <w:left w:val="none" w:sz="0" w:space="0" w:color="auto"/>
            <w:bottom w:val="none" w:sz="0" w:space="0" w:color="auto"/>
            <w:right w:val="none" w:sz="0" w:space="0" w:color="auto"/>
          </w:divBdr>
        </w:div>
        <w:div w:id="1216351929">
          <w:marLeft w:val="547"/>
          <w:marRight w:val="0"/>
          <w:marTop w:val="144"/>
          <w:marBottom w:val="0"/>
          <w:divBdr>
            <w:top w:val="none" w:sz="0" w:space="0" w:color="auto"/>
            <w:left w:val="none" w:sz="0" w:space="0" w:color="auto"/>
            <w:bottom w:val="none" w:sz="0" w:space="0" w:color="auto"/>
            <w:right w:val="none" w:sz="0" w:space="0" w:color="auto"/>
          </w:divBdr>
        </w:div>
        <w:div w:id="1513717385">
          <w:marLeft w:val="1800"/>
          <w:marRight w:val="0"/>
          <w:marTop w:val="106"/>
          <w:marBottom w:val="0"/>
          <w:divBdr>
            <w:top w:val="none" w:sz="0" w:space="0" w:color="auto"/>
            <w:left w:val="none" w:sz="0" w:space="0" w:color="auto"/>
            <w:bottom w:val="none" w:sz="0" w:space="0" w:color="auto"/>
            <w:right w:val="none" w:sz="0" w:space="0" w:color="auto"/>
          </w:divBdr>
        </w:div>
      </w:divsChild>
    </w:div>
    <w:div w:id="59794800">
      <w:bodyDiv w:val="1"/>
      <w:marLeft w:val="0"/>
      <w:marRight w:val="0"/>
      <w:marTop w:val="0"/>
      <w:marBottom w:val="0"/>
      <w:divBdr>
        <w:top w:val="none" w:sz="0" w:space="0" w:color="auto"/>
        <w:left w:val="none" w:sz="0" w:space="0" w:color="auto"/>
        <w:bottom w:val="none" w:sz="0" w:space="0" w:color="auto"/>
        <w:right w:val="none" w:sz="0" w:space="0" w:color="auto"/>
      </w:divBdr>
    </w:div>
    <w:div w:id="60450955">
      <w:bodyDiv w:val="1"/>
      <w:marLeft w:val="0"/>
      <w:marRight w:val="0"/>
      <w:marTop w:val="0"/>
      <w:marBottom w:val="0"/>
      <w:divBdr>
        <w:top w:val="none" w:sz="0" w:space="0" w:color="auto"/>
        <w:left w:val="none" w:sz="0" w:space="0" w:color="auto"/>
        <w:bottom w:val="none" w:sz="0" w:space="0" w:color="auto"/>
        <w:right w:val="none" w:sz="0" w:space="0" w:color="auto"/>
      </w:divBdr>
    </w:div>
    <w:div w:id="60713106">
      <w:bodyDiv w:val="1"/>
      <w:marLeft w:val="0"/>
      <w:marRight w:val="0"/>
      <w:marTop w:val="0"/>
      <w:marBottom w:val="0"/>
      <w:divBdr>
        <w:top w:val="none" w:sz="0" w:space="0" w:color="auto"/>
        <w:left w:val="none" w:sz="0" w:space="0" w:color="auto"/>
        <w:bottom w:val="none" w:sz="0" w:space="0" w:color="auto"/>
        <w:right w:val="none" w:sz="0" w:space="0" w:color="auto"/>
      </w:divBdr>
    </w:div>
    <w:div w:id="61560289">
      <w:bodyDiv w:val="1"/>
      <w:marLeft w:val="0"/>
      <w:marRight w:val="0"/>
      <w:marTop w:val="0"/>
      <w:marBottom w:val="0"/>
      <w:divBdr>
        <w:top w:val="none" w:sz="0" w:space="0" w:color="auto"/>
        <w:left w:val="none" w:sz="0" w:space="0" w:color="auto"/>
        <w:bottom w:val="none" w:sz="0" w:space="0" w:color="auto"/>
        <w:right w:val="none" w:sz="0" w:space="0" w:color="auto"/>
      </w:divBdr>
    </w:div>
    <w:div w:id="62720992">
      <w:bodyDiv w:val="1"/>
      <w:marLeft w:val="0"/>
      <w:marRight w:val="0"/>
      <w:marTop w:val="0"/>
      <w:marBottom w:val="0"/>
      <w:divBdr>
        <w:top w:val="none" w:sz="0" w:space="0" w:color="auto"/>
        <w:left w:val="none" w:sz="0" w:space="0" w:color="auto"/>
        <w:bottom w:val="none" w:sz="0" w:space="0" w:color="auto"/>
        <w:right w:val="none" w:sz="0" w:space="0" w:color="auto"/>
      </w:divBdr>
    </w:div>
    <w:div w:id="63453524">
      <w:bodyDiv w:val="1"/>
      <w:marLeft w:val="0"/>
      <w:marRight w:val="0"/>
      <w:marTop w:val="0"/>
      <w:marBottom w:val="0"/>
      <w:divBdr>
        <w:top w:val="none" w:sz="0" w:space="0" w:color="auto"/>
        <w:left w:val="none" w:sz="0" w:space="0" w:color="auto"/>
        <w:bottom w:val="none" w:sz="0" w:space="0" w:color="auto"/>
        <w:right w:val="none" w:sz="0" w:space="0" w:color="auto"/>
      </w:divBdr>
    </w:div>
    <w:div w:id="64888099">
      <w:bodyDiv w:val="1"/>
      <w:marLeft w:val="0"/>
      <w:marRight w:val="0"/>
      <w:marTop w:val="0"/>
      <w:marBottom w:val="0"/>
      <w:divBdr>
        <w:top w:val="none" w:sz="0" w:space="0" w:color="auto"/>
        <w:left w:val="none" w:sz="0" w:space="0" w:color="auto"/>
        <w:bottom w:val="none" w:sz="0" w:space="0" w:color="auto"/>
        <w:right w:val="none" w:sz="0" w:space="0" w:color="auto"/>
      </w:divBdr>
    </w:div>
    <w:div w:id="65229186">
      <w:bodyDiv w:val="1"/>
      <w:marLeft w:val="0"/>
      <w:marRight w:val="0"/>
      <w:marTop w:val="0"/>
      <w:marBottom w:val="0"/>
      <w:divBdr>
        <w:top w:val="none" w:sz="0" w:space="0" w:color="auto"/>
        <w:left w:val="none" w:sz="0" w:space="0" w:color="auto"/>
        <w:bottom w:val="none" w:sz="0" w:space="0" w:color="auto"/>
        <w:right w:val="none" w:sz="0" w:space="0" w:color="auto"/>
      </w:divBdr>
      <w:divsChild>
        <w:div w:id="1375932250">
          <w:marLeft w:val="547"/>
          <w:marRight w:val="0"/>
          <w:marTop w:val="96"/>
          <w:marBottom w:val="0"/>
          <w:divBdr>
            <w:top w:val="none" w:sz="0" w:space="0" w:color="auto"/>
            <w:left w:val="none" w:sz="0" w:space="0" w:color="auto"/>
            <w:bottom w:val="none" w:sz="0" w:space="0" w:color="auto"/>
            <w:right w:val="none" w:sz="0" w:space="0" w:color="auto"/>
          </w:divBdr>
        </w:div>
      </w:divsChild>
    </w:div>
    <w:div w:id="65733346">
      <w:bodyDiv w:val="1"/>
      <w:marLeft w:val="0"/>
      <w:marRight w:val="0"/>
      <w:marTop w:val="0"/>
      <w:marBottom w:val="0"/>
      <w:divBdr>
        <w:top w:val="none" w:sz="0" w:space="0" w:color="auto"/>
        <w:left w:val="none" w:sz="0" w:space="0" w:color="auto"/>
        <w:bottom w:val="none" w:sz="0" w:space="0" w:color="auto"/>
        <w:right w:val="none" w:sz="0" w:space="0" w:color="auto"/>
      </w:divBdr>
      <w:divsChild>
        <w:div w:id="18630779">
          <w:marLeft w:val="2520"/>
          <w:marRight w:val="0"/>
          <w:marTop w:val="67"/>
          <w:marBottom w:val="0"/>
          <w:divBdr>
            <w:top w:val="none" w:sz="0" w:space="0" w:color="auto"/>
            <w:left w:val="none" w:sz="0" w:space="0" w:color="auto"/>
            <w:bottom w:val="none" w:sz="0" w:space="0" w:color="auto"/>
            <w:right w:val="none" w:sz="0" w:space="0" w:color="auto"/>
          </w:divBdr>
        </w:div>
        <w:div w:id="88278746">
          <w:marLeft w:val="547"/>
          <w:marRight w:val="0"/>
          <w:marTop w:val="96"/>
          <w:marBottom w:val="0"/>
          <w:divBdr>
            <w:top w:val="none" w:sz="0" w:space="0" w:color="auto"/>
            <w:left w:val="none" w:sz="0" w:space="0" w:color="auto"/>
            <w:bottom w:val="none" w:sz="0" w:space="0" w:color="auto"/>
            <w:right w:val="none" w:sz="0" w:space="0" w:color="auto"/>
          </w:divBdr>
        </w:div>
        <w:div w:id="304630055">
          <w:marLeft w:val="547"/>
          <w:marRight w:val="0"/>
          <w:marTop w:val="96"/>
          <w:marBottom w:val="0"/>
          <w:divBdr>
            <w:top w:val="none" w:sz="0" w:space="0" w:color="auto"/>
            <w:left w:val="none" w:sz="0" w:space="0" w:color="auto"/>
            <w:bottom w:val="none" w:sz="0" w:space="0" w:color="auto"/>
            <w:right w:val="none" w:sz="0" w:space="0" w:color="auto"/>
          </w:divBdr>
        </w:div>
        <w:div w:id="310525245">
          <w:marLeft w:val="1800"/>
          <w:marRight w:val="0"/>
          <w:marTop w:val="77"/>
          <w:marBottom w:val="0"/>
          <w:divBdr>
            <w:top w:val="none" w:sz="0" w:space="0" w:color="auto"/>
            <w:left w:val="none" w:sz="0" w:space="0" w:color="auto"/>
            <w:bottom w:val="none" w:sz="0" w:space="0" w:color="auto"/>
            <w:right w:val="none" w:sz="0" w:space="0" w:color="auto"/>
          </w:divBdr>
        </w:div>
        <w:div w:id="412826367">
          <w:marLeft w:val="3240"/>
          <w:marRight w:val="0"/>
          <w:marTop w:val="67"/>
          <w:marBottom w:val="0"/>
          <w:divBdr>
            <w:top w:val="none" w:sz="0" w:space="0" w:color="auto"/>
            <w:left w:val="none" w:sz="0" w:space="0" w:color="auto"/>
            <w:bottom w:val="none" w:sz="0" w:space="0" w:color="auto"/>
            <w:right w:val="none" w:sz="0" w:space="0" w:color="auto"/>
          </w:divBdr>
        </w:div>
        <w:div w:id="985476323">
          <w:marLeft w:val="1800"/>
          <w:marRight w:val="0"/>
          <w:marTop w:val="77"/>
          <w:marBottom w:val="0"/>
          <w:divBdr>
            <w:top w:val="none" w:sz="0" w:space="0" w:color="auto"/>
            <w:left w:val="none" w:sz="0" w:space="0" w:color="auto"/>
            <w:bottom w:val="none" w:sz="0" w:space="0" w:color="auto"/>
            <w:right w:val="none" w:sz="0" w:space="0" w:color="auto"/>
          </w:divBdr>
        </w:div>
        <w:div w:id="1067335389">
          <w:marLeft w:val="1166"/>
          <w:marRight w:val="0"/>
          <w:marTop w:val="86"/>
          <w:marBottom w:val="0"/>
          <w:divBdr>
            <w:top w:val="none" w:sz="0" w:space="0" w:color="auto"/>
            <w:left w:val="none" w:sz="0" w:space="0" w:color="auto"/>
            <w:bottom w:val="none" w:sz="0" w:space="0" w:color="auto"/>
            <w:right w:val="none" w:sz="0" w:space="0" w:color="auto"/>
          </w:divBdr>
        </w:div>
        <w:div w:id="1191800596">
          <w:marLeft w:val="2520"/>
          <w:marRight w:val="0"/>
          <w:marTop w:val="67"/>
          <w:marBottom w:val="0"/>
          <w:divBdr>
            <w:top w:val="none" w:sz="0" w:space="0" w:color="auto"/>
            <w:left w:val="none" w:sz="0" w:space="0" w:color="auto"/>
            <w:bottom w:val="none" w:sz="0" w:space="0" w:color="auto"/>
            <w:right w:val="none" w:sz="0" w:space="0" w:color="auto"/>
          </w:divBdr>
        </w:div>
        <w:div w:id="1333945978">
          <w:marLeft w:val="3240"/>
          <w:marRight w:val="0"/>
          <w:marTop w:val="67"/>
          <w:marBottom w:val="0"/>
          <w:divBdr>
            <w:top w:val="none" w:sz="0" w:space="0" w:color="auto"/>
            <w:left w:val="none" w:sz="0" w:space="0" w:color="auto"/>
            <w:bottom w:val="none" w:sz="0" w:space="0" w:color="auto"/>
            <w:right w:val="none" w:sz="0" w:space="0" w:color="auto"/>
          </w:divBdr>
        </w:div>
        <w:div w:id="1526019989">
          <w:marLeft w:val="1800"/>
          <w:marRight w:val="0"/>
          <w:marTop w:val="86"/>
          <w:marBottom w:val="0"/>
          <w:divBdr>
            <w:top w:val="none" w:sz="0" w:space="0" w:color="auto"/>
            <w:left w:val="none" w:sz="0" w:space="0" w:color="auto"/>
            <w:bottom w:val="none" w:sz="0" w:space="0" w:color="auto"/>
            <w:right w:val="none" w:sz="0" w:space="0" w:color="auto"/>
          </w:divBdr>
        </w:div>
        <w:div w:id="1586106240">
          <w:marLeft w:val="1166"/>
          <w:marRight w:val="0"/>
          <w:marTop w:val="86"/>
          <w:marBottom w:val="0"/>
          <w:divBdr>
            <w:top w:val="none" w:sz="0" w:space="0" w:color="auto"/>
            <w:left w:val="none" w:sz="0" w:space="0" w:color="auto"/>
            <w:bottom w:val="none" w:sz="0" w:space="0" w:color="auto"/>
            <w:right w:val="none" w:sz="0" w:space="0" w:color="auto"/>
          </w:divBdr>
        </w:div>
        <w:div w:id="1967539123">
          <w:marLeft w:val="1800"/>
          <w:marRight w:val="0"/>
          <w:marTop w:val="86"/>
          <w:marBottom w:val="0"/>
          <w:divBdr>
            <w:top w:val="none" w:sz="0" w:space="0" w:color="auto"/>
            <w:left w:val="none" w:sz="0" w:space="0" w:color="auto"/>
            <w:bottom w:val="none" w:sz="0" w:space="0" w:color="auto"/>
            <w:right w:val="none" w:sz="0" w:space="0" w:color="auto"/>
          </w:divBdr>
        </w:div>
      </w:divsChild>
    </w:div>
    <w:div w:id="65803997">
      <w:bodyDiv w:val="1"/>
      <w:marLeft w:val="0"/>
      <w:marRight w:val="0"/>
      <w:marTop w:val="0"/>
      <w:marBottom w:val="0"/>
      <w:divBdr>
        <w:top w:val="none" w:sz="0" w:space="0" w:color="auto"/>
        <w:left w:val="none" w:sz="0" w:space="0" w:color="auto"/>
        <w:bottom w:val="none" w:sz="0" w:space="0" w:color="auto"/>
        <w:right w:val="none" w:sz="0" w:space="0" w:color="auto"/>
      </w:divBdr>
    </w:div>
    <w:div w:id="66149284">
      <w:bodyDiv w:val="1"/>
      <w:marLeft w:val="0"/>
      <w:marRight w:val="0"/>
      <w:marTop w:val="0"/>
      <w:marBottom w:val="0"/>
      <w:divBdr>
        <w:top w:val="none" w:sz="0" w:space="0" w:color="auto"/>
        <w:left w:val="none" w:sz="0" w:space="0" w:color="auto"/>
        <w:bottom w:val="none" w:sz="0" w:space="0" w:color="auto"/>
        <w:right w:val="none" w:sz="0" w:space="0" w:color="auto"/>
      </w:divBdr>
    </w:div>
    <w:div w:id="66464959">
      <w:bodyDiv w:val="1"/>
      <w:marLeft w:val="0"/>
      <w:marRight w:val="0"/>
      <w:marTop w:val="0"/>
      <w:marBottom w:val="0"/>
      <w:divBdr>
        <w:top w:val="none" w:sz="0" w:space="0" w:color="auto"/>
        <w:left w:val="none" w:sz="0" w:space="0" w:color="auto"/>
        <w:bottom w:val="none" w:sz="0" w:space="0" w:color="auto"/>
        <w:right w:val="none" w:sz="0" w:space="0" w:color="auto"/>
      </w:divBdr>
    </w:div>
    <w:div w:id="68040506">
      <w:bodyDiv w:val="1"/>
      <w:marLeft w:val="0"/>
      <w:marRight w:val="0"/>
      <w:marTop w:val="0"/>
      <w:marBottom w:val="0"/>
      <w:divBdr>
        <w:top w:val="none" w:sz="0" w:space="0" w:color="auto"/>
        <w:left w:val="none" w:sz="0" w:space="0" w:color="auto"/>
        <w:bottom w:val="none" w:sz="0" w:space="0" w:color="auto"/>
        <w:right w:val="none" w:sz="0" w:space="0" w:color="auto"/>
      </w:divBdr>
      <w:divsChild>
        <w:div w:id="316153138">
          <w:marLeft w:val="1800"/>
          <w:marRight w:val="0"/>
          <w:marTop w:val="67"/>
          <w:marBottom w:val="0"/>
          <w:divBdr>
            <w:top w:val="none" w:sz="0" w:space="0" w:color="auto"/>
            <w:left w:val="none" w:sz="0" w:space="0" w:color="auto"/>
            <w:bottom w:val="none" w:sz="0" w:space="0" w:color="auto"/>
            <w:right w:val="none" w:sz="0" w:space="0" w:color="auto"/>
          </w:divBdr>
        </w:div>
        <w:div w:id="411245117">
          <w:marLeft w:val="1166"/>
          <w:marRight w:val="0"/>
          <w:marTop w:val="67"/>
          <w:marBottom w:val="0"/>
          <w:divBdr>
            <w:top w:val="none" w:sz="0" w:space="0" w:color="auto"/>
            <w:left w:val="none" w:sz="0" w:space="0" w:color="auto"/>
            <w:bottom w:val="none" w:sz="0" w:space="0" w:color="auto"/>
            <w:right w:val="none" w:sz="0" w:space="0" w:color="auto"/>
          </w:divBdr>
        </w:div>
        <w:div w:id="440149465">
          <w:marLeft w:val="2520"/>
          <w:marRight w:val="0"/>
          <w:marTop w:val="67"/>
          <w:marBottom w:val="0"/>
          <w:divBdr>
            <w:top w:val="none" w:sz="0" w:space="0" w:color="auto"/>
            <w:left w:val="none" w:sz="0" w:space="0" w:color="auto"/>
            <w:bottom w:val="none" w:sz="0" w:space="0" w:color="auto"/>
            <w:right w:val="none" w:sz="0" w:space="0" w:color="auto"/>
          </w:divBdr>
        </w:div>
        <w:div w:id="442043347">
          <w:marLeft w:val="1800"/>
          <w:marRight w:val="0"/>
          <w:marTop w:val="67"/>
          <w:marBottom w:val="0"/>
          <w:divBdr>
            <w:top w:val="none" w:sz="0" w:space="0" w:color="auto"/>
            <w:left w:val="none" w:sz="0" w:space="0" w:color="auto"/>
            <w:bottom w:val="none" w:sz="0" w:space="0" w:color="auto"/>
            <w:right w:val="none" w:sz="0" w:space="0" w:color="auto"/>
          </w:divBdr>
        </w:div>
        <w:div w:id="481624929">
          <w:marLeft w:val="1166"/>
          <w:marRight w:val="0"/>
          <w:marTop w:val="67"/>
          <w:marBottom w:val="0"/>
          <w:divBdr>
            <w:top w:val="none" w:sz="0" w:space="0" w:color="auto"/>
            <w:left w:val="none" w:sz="0" w:space="0" w:color="auto"/>
            <w:bottom w:val="none" w:sz="0" w:space="0" w:color="auto"/>
            <w:right w:val="none" w:sz="0" w:space="0" w:color="auto"/>
          </w:divBdr>
        </w:div>
        <w:div w:id="545605507">
          <w:marLeft w:val="1800"/>
          <w:marRight w:val="0"/>
          <w:marTop w:val="67"/>
          <w:marBottom w:val="0"/>
          <w:divBdr>
            <w:top w:val="none" w:sz="0" w:space="0" w:color="auto"/>
            <w:left w:val="none" w:sz="0" w:space="0" w:color="auto"/>
            <w:bottom w:val="none" w:sz="0" w:space="0" w:color="auto"/>
            <w:right w:val="none" w:sz="0" w:space="0" w:color="auto"/>
          </w:divBdr>
        </w:div>
        <w:div w:id="615258148">
          <w:marLeft w:val="1166"/>
          <w:marRight w:val="0"/>
          <w:marTop w:val="67"/>
          <w:marBottom w:val="0"/>
          <w:divBdr>
            <w:top w:val="none" w:sz="0" w:space="0" w:color="auto"/>
            <w:left w:val="none" w:sz="0" w:space="0" w:color="auto"/>
            <w:bottom w:val="none" w:sz="0" w:space="0" w:color="auto"/>
            <w:right w:val="none" w:sz="0" w:space="0" w:color="auto"/>
          </w:divBdr>
        </w:div>
        <w:div w:id="650208832">
          <w:marLeft w:val="1800"/>
          <w:marRight w:val="0"/>
          <w:marTop w:val="67"/>
          <w:marBottom w:val="0"/>
          <w:divBdr>
            <w:top w:val="none" w:sz="0" w:space="0" w:color="auto"/>
            <w:left w:val="none" w:sz="0" w:space="0" w:color="auto"/>
            <w:bottom w:val="none" w:sz="0" w:space="0" w:color="auto"/>
            <w:right w:val="none" w:sz="0" w:space="0" w:color="auto"/>
          </w:divBdr>
        </w:div>
        <w:div w:id="844326239">
          <w:marLeft w:val="1800"/>
          <w:marRight w:val="0"/>
          <w:marTop w:val="67"/>
          <w:marBottom w:val="0"/>
          <w:divBdr>
            <w:top w:val="none" w:sz="0" w:space="0" w:color="auto"/>
            <w:left w:val="none" w:sz="0" w:space="0" w:color="auto"/>
            <w:bottom w:val="none" w:sz="0" w:space="0" w:color="auto"/>
            <w:right w:val="none" w:sz="0" w:space="0" w:color="auto"/>
          </w:divBdr>
        </w:div>
        <w:div w:id="971520415">
          <w:marLeft w:val="1800"/>
          <w:marRight w:val="0"/>
          <w:marTop w:val="67"/>
          <w:marBottom w:val="0"/>
          <w:divBdr>
            <w:top w:val="none" w:sz="0" w:space="0" w:color="auto"/>
            <w:left w:val="none" w:sz="0" w:space="0" w:color="auto"/>
            <w:bottom w:val="none" w:sz="0" w:space="0" w:color="auto"/>
            <w:right w:val="none" w:sz="0" w:space="0" w:color="auto"/>
          </w:divBdr>
        </w:div>
        <w:div w:id="1188635686">
          <w:marLeft w:val="1166"/>
          <w:marRight w:val="0"/>
          <w:marTop w:val="67"/>
          <w:marBottom w:val="0"/>
          <w:divBdr>
            <w:top w:val="none" w:sz="0" w:space="0" w:color="auto"/>
            <w:left w:val="none" w:sz="0" w:space="0" w:color="auto"/>
            <w:bottom w:val="none" w:sz="0" w:space="0" w:color="auto"/>
            <w:right w:val="none" w:sz="0" w:space="0" w:color="auto"/>
          </w:divBdr>
        </w:div>
        <w:div w:id="1564104234">
          <w:marLeft w:val="1166"/>
          <w:marRight w:val="0"/>
          <w:marTop w:val="67"/>
          <w:marBottom w:val="0"/>
          <w:divBdr>
            <w:top w:val="none" w:sz="0" w:space="0" w:color="auto"/>
            <w:left w:val="none" w:sz="0" w:space="0" w:color="auto"/>
            <w:bottom w:val="none" w:sz="0" w:space="0" w:color="auto"/>
            <w:right w:val="none" w:sz="0" w:space="0" w:color="auto"/>
          </w:divBdr>
        </w:div>
        <w:div w:id="1689062929">
          <w:marLeft w:val="547"/>
          <w:marRight w:val="0"/>
          <w:marTop w:val="67"/>
          <w:marBottom w:val="0"/>
          <w:divBdr>
            <w:top w:val="none" w:sz="0" w:space="0" w:color="auto"/>
            <w:left w:val="none" w:sz="0" w:space="0" w:color="auto"/>
            <w:bottom w:val="none" w:sz="0" w:space="0" w:color="auto"/>
            <w:right w:val="none" w:sz="0" w:space="0" w:color="auto"/>
          </w:divBdr>
        </w:div>
        <w:div w:id="1913344441">
          <w:marLeft w:val="1166"/>
          <w:marRight w:val="0"/>
          <w:marTop w:val="67"/>
          <w:marBottom w:val="0"/>
          <w:divBdr>
            <w:top w:val="none" w:sz="0" w:space="0" w:color="auto"/>
            <w:left w:val="none" w:sz="0" w:space="0" w:color="auto"/>
            <w:bottom w:val="none" w:sz="0" w:space="0" w:color="auto"/>
            <w:right w:val="none" w:sz="0" w:space="0" w:color="auto"/>
          </w:divBdr>
        </w:div>
        <w:div w:id="2002150358">
          <w:marLeft w:val="1166"/>
          <w:marRight w:val="0"/>
          <w:marTop w:val="67"/>
          <w:marBottom w:val="0"/>
          <w:divBdr>
            <w:top w:val="none" w:sz="0" w:space="0" w:color="auto"/>
            <w:left w:val="none" w:sz="0" w:space="0" w:color="auto"/>
            <w:bottom w:val="none" w:sz="0" w:space="0" w:color="auto"/>
            <w:right w:val="none" w:sz="0" w:space="0" w:color="auto"/>
          </w:divBdr>
        </w:div>
        <w:div w:id="2002653830">
          <w:marLeft w:val="1800"/>
          <w:marRight w:val="0"/>
          <w:marTop w:val="67"/>
          <w:marBottom w:val="0"/>
          <w:divBdr>
            <w:top w:val="none" w:sz="0" w:space="0" w:color="auto"/>
            <w:left w:val="none" w:sz="0" w:space="0" w:color="auto"/>
            <w:bottom w:val="none" w:sz="0" w:space="0" w:color="auto"/>
            <w:right w:val="none" w:sz="0" w:space="0" w:color="auto"/>
          </w:divBdr>
        </w:div>
      </w:divsChild>
    </w:div>
    <w:div w:id="69423055">
      <w:bodyDiv w:val="1"/>
      <w:marLeft w:val="0"/>
      <w:marRight w:val="0"/>
      <w:marTop w:val="0"/>
      <w:marBottom w:val="0"/>
      <w:divBdr>
        <w:top w:val="none" w:sz="0" w:space="0" w:color="auto"/>
        <w:left w:val="none" w:sz="0" w:space="0" w:color="auto"/>
        <w:bottom w:val="none" w:sz="0" w:space="0" w:color="auto"/>
        <w:right w:val="none" w:sz="0" w:space="0" w:color="auto"/>
      </w:divBdr>
    </w:div>
    <w:div w:id="69665114">
      <w:bodyDiv w:val="1"/>
      <w:marLeft w:val="0"/>
      <w:marRight w:val="0"/>
      <w:marTop w:val="0"/>
      <w:marBottom w:val="0"/>
      <w:divBdr>
        <w:top w:val="none" w:sz="0" w:space="0" w:color="auto"/>
        <w:left w:val="none" w:sz="0" w:space="0" w:color="auto"/>
        <w:bottom w:val="none" w:sz="0" w:space="0" w:color="auto"/>
        <w:right w:val="none" w:sz="0" w:space="0" w:color="auto"/>
      </w:divBdr>
    </w:div>
    <w:div w:id="71902327">
      <w:bodyDiv w:val="1"/>
      <w:marLeft w:val="0"/>
      <w:marRight w:val="0"/>
      <w:marTop w:val="0"/>
      <w:marBottom w:val="0"/>
      <w:divBdr>
        <w:top w:val="none" w:sz="0" w:space="0" w:color="auto"/>
        <w:left w:val="none" w:sz="0" w:space="0" w:color="auto"/>
        <w:bottom w:val="none" w:sz="0" w:space="0" w:color="auto"/>
        <w:right w:val="none" w:sz="0" w:space="0" w:color="auto"/>
      </w:divBdr>
    </w:div>
    <w:div w:id="72243388">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3557394">
      <w:bodyDiv w:val="1"/>
      <w:marLeft w:val="0"/>
      <w:marRight w:val="0"/>
      <w:marTop w:val="0"/>
      <w:marBottom w:val="0"/>
      <w:divBdr>
        <w:top w:val="none" w:sz="0" w:space="0" w:color="auto"/>
        <w:left w:val="none" w:sz="0" w:space="0" w:color="auto"/>
        <w:bottom w:val="none" w:sz="0" w:space="0" w:color="auto"/>
        <w:right w:val="none" w:sz="0" w:space="0" w:color="auto"/>
      </w:divBdr>
    </w:div>
    <w:div w:id="74325103">
      <w:bodyDiv w:val="1"/>
      <w:marLeft w:val="0"/>
      <w:marRight w:val="0"/>
      <w:marTop w:val="0"/>
      <w:marBottom w:val="0"/>
      <w:divBdr>
        <w:top w:val="none" w:sz="0" w:space="0" w:color="auto"/>
        <w:left w:val="none" w:sz="0" w:space="0" w:color="auto"/>
        <w:bottom w:val="none" w:sz="0" w:space="0" w:color="auto"/>
        <w:right w:val="none" w:sz="0" w:space="0" w:color="auto"/>
      </w:divBdr>
    </w:div>
    <w:div w:id="74933804">
      <w:bodyDiv w:val="1"/>
      <w:marLeft w:val="0"/>
      <w:marRight w:val="0"/>
      <w:marTop w:val="0"/>
      <w:marBottom w:val="0"/>
      <w:divBdr>
        <w:top w:val="none" w:sz="0" w:space="0" w:color="auto"/>
        <w:left w:val="none" w:sz="0" w:space="0" w:color="auto"/>
        <w:bottom w:val="none" w:sz="0" w:space="0" w:color="auto"/>
        <w:right w:val="none" w:sz="0" w:space="0" w:color="auto"/>
      </w:divBdr>
      <w:divsChild>
        <w:div w:id="746536664">
          <w:marLeft w:val="0"/>
          <w:marRight w:val="0"/>
          <w:marTop w:val="0"/>
          <w:marBottom w:val="0"/>
          <w:divBdr>
            <w:top w:val="none" w:sz="0" w:space="0" w:color="auto"/>
            <w:left w:val="none" w:sz="0" w:space="0" w:color="auto"/>
            <w:bottom w:val="none" w:sz="0" w:space="0" w:color="auto"/>
            <w:right w:val="none" w:sz="0" w:space="0" w:color="auto"/>
          </w:divBdr>
        </w:div>
      </w:divsChild>
    </w:div>
    <w:div w:id="74980219">
      <w:bodyDiv w:val="1"/>
      <w:marLeft w:val="0"/>
      <w:marRight w:val="0"/>
      <w:marTop w:val="0"/>
      <w:marBottom w:val="0"/>
      <w:divBdr>
        <w:top w:val="none" w:sz="0" w:space="0" w:color="auto"/>
        <w:left w:val="none" w:sz="0" w:space="0" w:color="auto"/>
        <w:bottom w:val="none" w:sz="0" w:space="0" w:color="auto"/>
        <w:right w:val="none" w:sz="0" w:space="0" w:color="auto"/>
      </w:divBdr>
    </w:div>
    <w:div w:id="75440824">
      <w:bodyDiv w:val="1"/>
      <w:marLeft w:val="0"/>
      <w:marRight w:val="0"/>
      <w:marTop w:val="0"/>
      <w:marBottom w:val="0"/>
      <w:divBdr>
        <w:top w:val="none" w:sz="0" w:space="0" w:color="auto"/>
        <w:left w:val="none" w:sz="0" w:space="0" w:color="auto"/>
        <w:bottom w:val="none" w:sz="0" w:space="0" w:color="auto"/>
        <w:right w:val="none" w:sz="0" w:space="0" w:color="auto"/>
      </w:divBdr>
    </w:div>
    <w:div w:id="75595494">
      <w:bodyDiv w:val="1"/>
      <w:marLeft w:val="0"/>
      <w:marRight w:val="0"/>
      <w:marTop w:val="0"/>
      <w:marBottom w:val="0"/>
      <w:divBdr>
        <w:top w:val="none" w:sz="0" w:space="0" w:color="auto"/>
        <w:left w:val="none" w:sz="0" w:space="0" w:color="auto"/>
        <w:bottom w:val="none" w:sz="0" w:space="0" w:color="auto"/>
        <w:right w:val="none" w:sz="0" w:space="0" w:color="auto"/>
      </w:divBdr>
    </w:div>
    <w:div w:id="76755152">
      <w:bodyDiv w:val="1"/>
      <w:marLeft w:val="0"/>
      <w:marRight w:val="0"/>
      <w:marTop w:val="0"/>
      <w:marBottom w:val="0"/>
      <w:divBdr>
        <w:top w:val="none" w:sz="0" w:space="0" w:color="auto"/>
        <w:left w:val="none" w:sz="0" w:space="0" w:color="auto"/>
        <w:bottom w:val="none" w:sz="0" w:space="0" w:color="auto"/>
        <w:right w:val="none" w:sz="0" w:space="0" w:color="auto"/>
      </w:divBdr>
      <w:divsChild>
        <w:div w:id="816645999">
          <w:marLeft w:val="547"/>
          <w:marRight w:val="0"/>
          <w:marTop w:val="115"/>
          <w:marBottom w:val="0"/>
          <w:divBdr>
            <w:top w:val="none" w:sz="0" w:space="0" w:color="auto"/>
            <w:left w:val="none" w:sz="0" w:space="0" w:color="auto"/>
            <w:bottom w:val="none" w:sz="0" w:space="0" w:color="auto"/>
            <w:right w:val="none" w:sz="0" w:space="0" w:color="auto"/>
          </w:divBdr>
        </w:div>
        <w:div w:id="1065033616">
          <w:marLeft w:val="1166"/>
          <w:marRight w:val="0"/>
          <w:marTop w:val="96"/>
          <w:marBottom w:val="0"/>
          <w:divBdr>
            <w:top w:val="none" w:sz="0" w:space="0" w:color="auto"/>
            <w:left w:val="none" w:sz="0" w:space="0" w:color="auto"/>
            <w:bottom w:val="none" w:sz="0" w:space="0" w:color="auto"/>
            <w:right w:val="none" w:sz="0" w:space="0" w:color="auto"/>
          </w:divBdr>
        </w:div>
        <w:div w:id="1929537657">
          <w:marLeft w:val="547"/>
          <w:marRight w:val="0"/>
          <w:marTop w:val="115"/>
          <w:marBottom w:val="0"/>
          <w:divBdr>
            <w:top w:val="none" w:sz="0" w:space="0" w:color="auto"/>
            <w:left w:val="none" w:sz="0" w:space="0" w:color="auto"/>
            <w:bottom w:val="none" w:sz="0" w:space="0" w:color="auto"/>
            <w:right w:val="none" w:sz="0" w:space="0" w:color="auto"/>
          </w:divBdr>
        </w:div>
        <w:div w:id="2060353471">
          <w:marLeft w:val="1166"/>
          <w:marRight w:val="0"/>
          <w:marTop w:val="96"/>
          <w:marBottom w:val="0"/>
          <w:divBdr>
            <w:top w:val="none" w:sz="0" w:space="0" w:color="auto"/>
            <w:left w:val="none" w:sz="0" w:space="0" w:color="auto"/>
            <w:bottom w:val="none" w:sz="0" w:space="0" w:color="auto"/>
            <w:right w:val="none" w:sz="0" w:space="0" w:color="auto"/>
          </w:divBdr>
        </w:div>
        <w:div w:id="2139371567">
          <w:marLeft w:val="1166"/>
          <w:marRight w:val="0"/>
          <w:marTop w:val="115"/>
          <w:marBottom w:val="0"/>
          <w:divBdr>
            <w:top w:val="none" w:sz="0" w:space="0" w:color="auto"/>
            <w:left w:val="none" w:sz="0" w:space="0" w:color="auto"/>
            <w:bottom w:val="none" w:sz="0" w:space="0" w:color="auto"/>
            <w:right w:val="none" w:sz="0" w:space="0" w:color="auto"/>
          </w:divBdr>
        </w:div>
      </w:divsChild>
    </w:div>
    <w:div w:id="76875101">
      <w:bodyDiv w:val="1"/>
      <w:marLeft w:val="0"/>
      <w:marRight w:val="0"/>
      <w:marTop w:val="0"/>
      <w:marBottom w:val="0"/>
      <w:divBdr>
        <w:top w:val="none" w:sz="0" w:space="0" w:color="auto"/>
        <w:left w:val="none" w:sz="0" w:space="0" w:color="auto"/>
        <w:bottom w:val="none" w:sz="0" w:space="0" w:color="auto"/>
        <w:right w:val="none" w:sz="0" w:space="0" w:color="auto"/>
      </w:divBdr>
    </w:div>
    <w:div w:id="77023418">
      <w:bodyDiv w:val="1"/>
      <w:marLeft w:val="0"/>
      <w:marRight w:val="0"/>
      <w:marTop w:val="0"/>
      <w:marBottom w:val="0"/>
      <w:divBdr>
        <w:top w:val="none" w:sz="0" w:space="0" w:color="auto"/>
        <w:left w:val="none" w:sz="0" w:space="0" w:color="auto"/>
        <w:bottom w:val="none" w:sz="0" w:space="0" w:color="auto"/>
        <w:right w:val="none" w:sz="0" w:space="0" w:color="auto"/>
      </w:divBdr>
    </w:div>
    <w:div w:id="77406408">
      <w:bodyDiv w:val="1"/>
      <w:marLeft w:val="0"/>
      <w:marRight w:val="0"/>
      <w:marTop w:val="0"/>
      <w:marBottom w:val="0"/>
      <w:divBdr>
        <w:top w:val="none" w:sz="0" w:space="0" w:color="auto"/>
        <w:left w:val="none" w:sz="0" w:space="0" w:color="auto"/>
        <w:bottom w:val="none" w:sz="0" w:space="0" w:color="auto"/>
        <w:right w:val="none" w:sz="0" w:space="0" w:color="auto"/>
      </w:divBdr>
      <w:divsChild>
        <w:div w:id="1684818849">
          <w:marLeft w:val="0"/>
          <w:marRight w:val="0"/>
          <w:marTop w:val="0"/>
          <w:marBottom w:val="0"/>
          <w:divBdr>
            <w:top w:val="none" w:sz="0" w:space="0" w:color="auto"/>
            <w:left w:val="none" w:sz="0" w:space="0" w:color="auto"/>
            <w:bottom w:val="none" w:sz="0" w:space="0" w:color="auto"/>
            <w:right w:val="none" w:sz="0" w:space="0" w:color="auto"/>
          </w:divBdr>
        </w:div>
      </w:divsChild>
    </w:div>
    <w:div w:id="78185482">
      <w:bodyDiv w:val="1"/>
      <w:marLeft w:val="0"/>
      <w:marRight w:val="0"/>
      <w:marTop w:val="0"/>
      <w:marBottom w:val="0"/>
      <w:divBdr>
        <w:top w:val="none" w:sz="0" w:space="0" w:color="auto"/>
        <w:left w:val="none" w:sz="0" w:space="0" w:color="auto"/>
        <w:bottom w:val="none" w:sz="0" w:space="0" w:color="auto"/>
        <w:right w:val="none" w:sz="0" w:space="0" w:color="auto"/>
      </w:divBdr>
    </w:div>
    <w:div w:id="78601552">
      <w:bodyDiv w:val="1"/>
      <w:marLeft w:val="0"/>
      <w:marRight w:val="0"/>
      <w:marTop w:val="0"/>
      <w:marBottom w:val="0"/>
      <w:divBdr>
        <w:top w:val="none" w:sz="0" w:space="0" w:color="auto"/>
        <w:left w:val="none" w:sz="0" w:space="0" w:color="auto"/>
        <w:bottom w:val="none" w:sz="0" w:space="0" w:color="auto"/>
        <w:right w:val="none" w:sz="0" w:space="0" w:color="auto"/>
      </w:divBdr>
    </w:div>
    <w:div w:id="78871254">
      <w:bodyDiv w:val="1"/>
      <w:marLeft w:val="0"/>
      <w:marRight w:val="0"/>
      <w:marTop w:val="0"/>
      <w:marBottom w:val="0"/>
      <w:divBdr>
        <w:top w:val="none" w:sz="0" w:space="0" w:color="auto"/>
        <w:left w:val="none" w:sz="0" w:space="0" w:color="auto"/>
        <w:bottom w:val="none" w:sz="0" w:space="0" w:color="auto"/>
        <w:right w:val="none" w:sz="0" w:space="0" w:color="auto"/>
      </w:divBdr>
      <w:divsChild>
        <w:div w:id="1958677918">
          <w:marLeft w:val="547"/>
          <w:marRight w:val="0"/>
          <w:marTop w:val="96"/>
          <w:marBottom w:val="0"/>
          <w:divBdr>
            <w:top w:val="none" w:sz="0" w:space="0" w:color="auto"/>
            <w:left w:val="none" w:sz="0" w:space="0" w:color="auto"/>
            <w:bottom w:val="none" w:sz="0" w:space="0" w:color="auto"/>
            <w:right w:val="none" w:sz="0" w:space="0" w:color="auto"/>
          </w:divBdr>
        </w:div>
      </w:divsChild>
    </w:div>
    <w:div w:id="81294246">
      <w:bodyDiv w:val="1"/>
      <w:marLeft w:val="0"/>
      <w:marRight w:val="0"/>
      <w:marTop w:val="0"/>
      <w:marBottom w:val="0"/>
      <w:divBdr>
        <w:top w:val="none" w:sz="0" w:space="0" w:color="auto"/>
        <w:left w:val="none" w:sz="0" w:space="0" w:color="auto"/>
        <w:bottom w:val="none" w:sz="0" w:space="0" w:color="auto"/>
        <w:right w:val="none" w:sz="0" w:space="0" w:color="auto"/>
      </w:divBdr>
      <w:divsChild>
        <w:div w:id="1171943509">
          <w:marLeft w:val="547"/>
          <w:marRight w:val="0"/>
          <w:marTop w:val="130"/>
          <w:marBottom w:val="0"/>
          <w:divBdr>
            <w:top w:val="none" w:sz="0" w:space="0" w:color="auto"/>
            <w:left w:val="none" w:sz="0" w:space="0" w:color="auto"/>
            <w:bottom w:val="none" w:sz="0" w:space="0" w:color="auto"/>
            <w:right w:val="none" w:sz="0" w:space="0" w:color="auto"/>
          </w:divBdr>
        </w:div>
        <w:div w:id="1523012742">
          <w:marLeft w:val="547"/>
          <w:marRight w:val="0"/>
          <w:marTop w:val="130"/>
          <w:marBottom w:val="0"/>
          <w:divBdr>
            <w:top w:val="none" w:sz="0" w:space="0" w:color="auto"/>
            <w:left w:val="none" w:sz="0" w:space="0" w:color="auto"/>
            <w:bottom w:val="none" w:sz="0" w:space="0" w:color="auto"/>
            <w:right w:val="none" w:sz="0" w:space="0" w:color="auto"/>
          </w:divBdr>
        </w:div>
      </w:divsChild>
    </w:div>
    <w:div w:id="81336720">
      <w:bodyDiv w:val="1"/>
      <w:marLeft w:val="0"/>
      <w:marRight w:val="0"/>
      <w:marTop w:val="0"/>
      <w:marBottom w:val="0"/>
      <w:divBdr>
        <w:top w:val="none" w:sz="0" w:space="0" w:color="auto"/>
        <w:left w:val="none" w:sz="0" w:space="0" w:color="auto"/>
        <w:bottom w:val="none" w:sz="0" w:space="0" w:color="auto"/>
        <w:right w:val="none" w:sz="0" w:space="0" w:color="auto"/>
      </w:divBdr>
    </w:div>
    <w:div w:id="82999739">
      <w:bodyDiv w:val="1"/>
      <w:marLeft w:val="0"/>
      <w:marRight w:val="0"/>
      <w:marTop w:val="0"/>
      <w:marBottom w:val="0"/>
      <w:divBdr>
        <w:top w:val="none" w:sz="0" w:space="0" w:color="auto"/>
        <w:left w:val="none" w:sz="0" w:space="0" w:color="auto"/>
        <w:bottom w:val="none" w:sz="0" w:space="0" w:color="auto"/>
        <w:right w:val="none" w:sz="0" w:space="0" w:color="auto"/>
      </w:divBdr>
    </w:div>
    <w:div w:id="83304106">
      <w:bodyDiv w:val="1"/>
      <w:marLeft w:val="0"/>
      <w:marRight w:val="0"/>
      <w:marTop w:val="0"/>
      <w:marBottom w:val="0"/>
      <w:divBdr>
        <w:top w:val="none" w:sz="0" w:space="0" w:color="auto"/>
        <w:left w:val="none" w:sz="0" w:space="0" w:color="auto"/>
        <w:bottom w:val="none" w:sz="0" w:space="0" w:color="auto"/>
        <w:right w:val="none" w:sz="0" w:space="0" w:color="auto"/>
      </w:divBdr>
    </w:div>
    <w:div w:id="84039940">
      <w:bodyDiv w:val="1"/>
      <w:marLeft w:val="0"/>
      <w:marRight w:val="0"/>
      <w:marTop w:val="0"/>
      <w:marBottom w:val="0"/>
      <w:divBdr>
        <w:top w:val="none" w:sz="0" w:space="0" w:color="auto"/>
        <w:left w:val="none" w:sz="0" w:space="0" w:color="auto"/>
        <w:bottom w:val="none" w:sz="0" w:space="0" w:color="auto"/>
        <w:right w:val="none" w:sz="0" w:space="0" w:color="auto"/>
      </w:divBdr>
    </w:div>
    <w:div w:id="84425270">
      <w:bodyDiv w:val="1"/>
      <w:marLeft w:val="0"/>
      <w:marRight w:val="0"/>
      <w:marTop w:val="0"/>
      <w:marBottom w:val="0"/>
      <w:divBdr>
        <w:top w:val="none" w:sz="0" w:space="0" w:color="auto"/>
        <w:left w:val="none" w:sz="0" w:space="0" w:color="auto"/>
        <w:bottom w:val="none" w:sz="0" w:space="0" w:color="auto"/>
        <w:right w:val="none" w:sz="0" w:space="0" w:color="auto"/>
      </w:divBdr>
      <w:divsChild>
        <w:div w:id="103767671">
          <w:marLeft w:val="547"/>
          <w:marRight w:val="0"/>
          <w:marTop w:val="96"/>
          <w:marBottom w:val="0"/>
          <w:divBdr>
            <w:top w:val="none" w:sz="0" w:space="0" w:color="auto"/>
            <w:left w:val="none" w:sz="0" w:space="0" w:color="auto"/>
            <w:bottom w:val="none" w:sz="0" w:space="0" w:color="auto"/>
            <w:right w:val="none" w:sz="0" w:space="0" w:color="auto"/>
          </w:divBdr>
        </w:div>
        <w:div w:id="368721103">
          <w:marLeft w:val="1166"/>
          <w:marRight w:val="0"/>
          <w:marTop w:val="96"/>
          <w:marBottom w:val="0"/>
          <w:divBdr>
            <w:top w:val="none" w:sz="0" w:space="0" w:color="auto"/>
            <w:left w:val="none" w:sz="0" w:space="0" w:color="auto"/>
            <w:bottom w:val="none" w:sz="0" w:space="0" w:color="auto"/>
            <w:right w:val="none" w:sz="0" w:space="0" w:color="auto"/>
          </w:divBdr>
        </w:div>
        <w:div w:id="689453909">
          <w:marLeft w:val="1166"/>
          <w:marRight w:val="0"/>
          <w:marTop w:val="96"/>
          <w:marBottom w:val="0"/>
          <w:divBdr>
            <w:top w:val="none" w:sz="0" w:space="0" w:color="auto"/>
            <w:left w:val="none" w:sz="0" w:space="0" w:color="auto"/>
            <w:bottom w:val="none" w:sz="0" w:space="0" w:color="auto"/>
            <w:right w:val="none" w:sz="0" w:space="0" w:color="auto"/>
          </w:divBdr>
        </w:div>
        <w:div w:id="800654990">
          <w:marLeft w:val="547"/>
          <w:marRight w:val="0"/>
          <w:marTop w:val="96"/>
          <w:marBottom w:val="0"/>
          <w:divBdr>
            <w:top w:val="none" w:sz="0" w:space="0" w:color="auto"/>
            <w:left w:val="none" w:sz="0" w:space="0" w:color="auto"/>
            <w:bottom w:val="none" w:sz="0" w:space="0" w:color="auto"/>
            <w:right w:val="none" w:sz="0" w:space="0" w:color="auto"/>
          </w:divBdr>
        </w:div>
        <w:div w:id="1789204509">
          <w:marLeft w:val="1166"/>
          <w:marRight w:val="0"/>
          <w:marTop w:val="96"/>
          <w:marBottom w:val="0"/>
          <w:divBdr>
            <w:top w:val="none" w:sz="0" w:space="0" w:color="auto"/>
            <w:left w:val="none" w:sz="0" w:space="0" w:color="auto"/>
            <w:bottom w:val="none" w:sz="0" w:space="0" w:color="auto"/>
            <w:right w:val="none" w:sz="0" w:space="0" w:color="auto"/>
          </w:divBdr>
        </w:div>
      </w:divsChild>
    </w:div>
    <w:div w:id="84543048">
      <w:bodyDiv w:val="1"/>
      <w:marLeft w:val="0"/>
      <w:marRight w:val="0"/>
      <w:marTop w:val="0"/>
      <w:marBottom w:val="0"/>
      <w:divBdr>
        <w:top w:val="none" w:sz="0" w:space="0" w:color="auto"/>
        <w:left w:val="none" w:sz="0" w:space="0" w:color="auto"/>
        <w:bottom w:val="none" w:sz="0" w:space="0" w:color="auto"/>
        <w:right w:val="none" w:sz="0" w:space="0" w:color="auto"/>
      </w:divBdr>
    </w:div>
    <w:div w:id="84767001">
      <w:bodyDiv w:val="1"/>
      <w:marLeft w:val="0"/>
      <w:marRight w:val="0"/>
      <w:marTop w:val="0"/>
      <w:marBottom w:val="0"/>
      <w:divBdr>
        <w:top w:val="none" w:sz="0" w:space="0" w:color="auto"/>
        <w:left w:val="none" w:sz="0" w:space="0" w:color="auto"/>
        <w:bottom w:val="none" w:sz="0" w:space="0" w:color="auto"/>
        <w:right w:val="none" w:sz="0" w:space="0" w:color="auto"/>
      </w:divBdr>
    </w:div>
    <w:div w:id="84809094">
      <w:bodyDiv w:val="1"/>
      <w:marLeft w:val="0"/>
      <w:marRight w:val="0"/>
      <w:marTop w:val="0"/>
      <w:marBottom w:val="0"/>
      <w:divBdr>
        <w:top w:val="none" w:sz="0" w:space="0" w:color="auto"/>
        <w:left w:val="none" w:sz="0" w:space="0" w:color="auto"/>
        <w:bottom w:val="none" w:sz="0" w:space="0" w:color="auto"/>
        <w:right w:val="none" w:sz="0" w:space="0" w:color="auto"/>
      </w:divBdr>
    </w:div>
    <w:div w:id="86075400">
      <w:bodyDiv w:val="1"/>
      <w:marLeft w:val="0"/>
      <w:marRight w:val="0"/>
      <w:marTop w:val="0"/>
      <w:marBottom w:val="0"/>
      <w:divBdr>
        <w:top w:val="none" w:sz="0" w:space="0" w:color="auto"/>
        <w:left w:val="none" w:sz="0" w:space="0" w:color="auto"/>
        <w:bottom w:val="none" w:sz="0" w:space="0" w:color="auto"/>
        <w:right w:val="none" w:sz="0" w:space="0" w:color="auto"/>
      </w:divBdr>
    </w:div>
    <w:div w:id="86270698">
      <w:bodyDiv w:val="1"/>
      <w:marLeft w:val="0"/>
      <w:marRight w:val="0"/>
      <w:marTop w:val="0"/>
      <w:marBottom w:val="0"/>
      <w:divBdr>
        <w:top w:val="none" w:sz="0" w:space="0" w:color="auto"/>
        <w:left w:val="none" w:sz="0" w:space="0" w:color="auto"/>
        <w:bottom w:val="none" w:sz="0" w:space="0" w:color="auto"/>
        <w:right w:val="none" w:sz="0" w:space="0" w:color="auto"/>
      </w:divBdr>
    </w:div>
    <w:div w:id="86391657">
      <w:bodyDiv w:val="1"/>
      <w:marLeft w:val="0"/>
      <w:marRight w:val="0"/>
      <w:marTop w:val="0"/>
      <w:marBottom w:val="0"/>
      <w:divBdr>
        <w:top w:val="none" w:sz="0" w:space="0" w:color="auto"/>
        <w:left w:val="none" w:sz="0" w:space="0" w:color="auto"/>
        <w:bottom w:val="none" w:sz="0" w:space="0" w:color="auto"/>
        <w:right w:val="none" w:sz="0" w:space="0" w:color="auto"/>
      </w:divBdr>
      <w:divsChild>
        <w:div w:id="612522104">
          <w:marLeft w:val="360"/>
          <w:marRight w:val="0"/>
          <w:marTop w:val="200"/>
          <w:marBottom w:val="0"/>
          <w:divBdr>
            <w:top w:val="none" w:sz="0" w:space="0" w:color="auto"/>
            <w:left w:val="none" w:sz="0" w:space="0" w:color="auto"/>
            <w:bottom w:val="none" w:sz="0" w:space="0" w:color="auto"/>
            <w:right w:val="none" w:sz="0" w:space="0" w:color="auto"/>
          </w:divBdr>
        </w:div>
        <w:div w:id="706685877">
          <w:marLeft w:val="1800"/>
          <w:marRight w:val="0"/>
          <w:marTop w:val="100"/>
          <w:marBottom w:val="0"/>
          <w:divBdr>
            <w:top w:val="none" w:sz="0" w:space="0" w:color="auto"/>
            <w:left w:val="none" w:sz="0" w:space="0" w:color="auto"/>
            <w:bottom w:val="none" w:sz="0" w:space="0" w:color="auto"/>
            <w:right w:val="none" w:sz="0" w:space="0" w:color="auto"/>
          </w:divBdr>
        </w:div>
        <w:div w:id="1110128069">
          <w:marLeft w:val="360"/>
          <w:marRight w:val="0"/>
          <w:marTop w:val="200"/>
          <w:marBottom w:val="0"/>
          <w:divBdr>
            <w:top w:val="none" w:sz="0" w:space="0" w:color="auto"/>
            <w:left w:val="none" w:sz="0" w:space="0" w:color="auto"/>
            <w:bottom w:val="none" w:sz="0" w:space="0" w:color="auto"/>
            <w:right w:val="none" w:sz="0" w:space="0" w:color="auto"/>
          </w:divBdr>
        </w:div>
        <w:div w:id="1129394996">
          <w:marLeft w:val="1080"/>
          <w:marRight w:val="0"/>
          <w:marTop w:val="100"/>
          <w:marBottom w:val="0"/>
          <w:divBdr>
            <w:top w:val="none" w:sz="0" w:space="0" w:color="auto"/>
            <w:left w:val="none" w:sz="0" w:space="0" w:color="auto"/>
            <w:bottom w:val="none" w:sz="0" w:space="0" w:color="auto"/>
            <w:right w:val="none" w:sz="0" w:space="0" w:color="auto"/>
          </w:divBdr>
        </w:div>
        <w:div w:id="1595236523">
          <w:marLeft w:val="1080"/>
          <w:marRight w:val="0"/>
          <w:marTop w:val="100"/>
          <w:marBottom w:val="0"/>
          <w:divBdr>
            <w:top w:val="none" w:sz="0" w:space="0" w:color="auto"/>
            <w:left w:val="none" w:sz="0" w:space="0" w:color="auto"/>
            <w:bottom w:val="none" w:sz="0" w:space="0" w:color="auto"/>
            <w:right w:val="none" w:sz="0" w:space="0" w:color="auto"/>
          </w:divBdr>
        </w:div>
        <w:div w:id="1789154440">
          <w:marLeft w:val="1080"/>
          <w:marRight w:val="0"/>
          <w:marTop w:val="100"/>
          <w:marBottom w:val="0"/>
          <w:divBdr>
            <w:top w:val="none" w:sz="0" w:space="0" w:color="auto"/>
            <w:left w:val="none" w:sz="0" w:space="0" w:color="auto"/>
            <w:bottom w:val="none" w:sz="0" w:space="0" w:color="auto"/>
            <w:right w:val="none" w:sz="0" w:space="0" w:color="auto"/>
          </w:divBdr>
        </w:div>
        <w:div w:id="1861310608">
          <w:marLeft w:val="360"/>
          <w:marRight w:val="0"/>
          <w:marTop w:val="200"/>
          <w:marBottom w:val="0"/>
          <w:divBdr>
            <w:top w:val="none" w:sz="0" w:space="0" w:color="auto"/>
            <w:left w:val="none" w:sz="0" w:space="0" w:color="auto"/>
            <w:bottom w:val="none" w:sz="0" w:space="0" w:color="auto"/>
            <w:right w:val="none" w:sz="0" w:space="0" w:color="auto"/>
          </w:divBdr>
        </w:div>
      </w:divsChild>
    </w:div>
    <w:div w:id="86509546">
      <w:bodyDiv w:val="1"/>
      <w:marLeft w:val="0"/>
      <w:marRight w:val="0"/>
      <w:marTop w:val="0"/>
      <w:marBottom w:val="0"/>
      <w:divBdr>
        <w:top w:val="none" w:sz="0" w:space="0" w:color="auto"/>
        <w:left w:val="none" w:sz="0" w:space="0" w:color="auto"/>
        <w:bottom w:val="none" w:sz="0" w:space="0" w:color="auto"/>
        <w:right w:val="none" w:sz="0" w:space="0" w:color="auto"/>
      </w:divBdr>
    </w:div>
    <w:div w:id="86512003">
      <w:bodyDiv w:val="1"/>
      <w:marLeft w:val="0"/>
      <w:marRight w:val="0"/>
      <w:marTop w:val="0"/>
      <w:marBottom w:val="0"/>
      <w:divBdr>
        <w:top w:val="none" w:sz="0" w:space="0" w:color="auto"/>
        <w:left w:val="none" w:sz="0" w:space="0" w:color="auto"/>
        <w:bottom w:val="none" w:sz="0" w:space="0" w:color="auto"/>
        <w:right w:val="none" w:sz="0" w:space="0" w:color="auto"/>
      </w:divBdr>
    </w:div>
    <w:div w:id="86658647">
      <w:bodyDiv w:val="1"/>
      <w:marLeft w:val="0"/>
      <w:marRight w:val="0"/>
      <w:marTop w:val="0"/>
      <w:marBottom w:val="0"/>
      <w:divBdr>
        <w:top w:val="none" w:sz="0" w:space="0" w:color="auto"/>
        <w:left w:val="none" w:sz="0" w:space="0" w:color="auto"/>
        <w:bottom w:val="none" w:sz="0" w:space="0" w:color="auto"/>
        <w:right w:val="none" w:sz="0" w:space="0" w:color="auto"/>
      </w:divBdr>
    </w:div>
    <w:div w:id="86853426">
      <w:bodyDiv w:val="1"/>
      <w:marLeft w:val="0"/>
      <w:marRight w:val="0"/>
      <w:marTop w:val="0"/>
      <w:marBottom w:val="0"/>
      <w:divBdr>
        <w:top w:val="none" w:sz="0" w:space="0" w:color="auto"/>
        <w:left w:val="none" w:sz="0" w:space="0" w:color="auto"/>
        <w:bottom w:val="none" w:sz="0" w:space="0" w:color="auto"/>
        <w:right w:val="none" w:sz="0" w:space="0" w:color="auto"/>
      </w:divBdr>
    </w:div>
    <w:div w:id="89278296">
      <w:bodyDiv w:val="1"/>
      <w:marLeft w:val="0"/>
      <w:marRight w:val="0"/>
      <w:marTop w:val="0"/>
      <w:marBottom w:val="0"/>
      <w:divBdr>
        <w:top w:val="none" w:sz="0" w:space="0" w:color="auto"/>
        <w:left w:val="none" w:sz="0" w:space="0" w:color="auto"/>
        <w:bottom w:val="none" w:sz="0" w:space="0" w:color="auto"/>
        <w:right w:val="none" w:sz="0" w:space="0" w:color="auto"/>
      </w:divBdr>
      <w:divsChild>
        <w:div w:id="325209436">
          <w:marLeft w:val="1166"/>
          <w:marRight w:val="0"/>
          <w:marTop w:val="134"/>
          <w:marBottom w:val="0"/>
          <w:divBdr>
            <w:top w:val="none" w:sz="0" w:space="0" w:color="auto"/>
            <w:left w:val="none" w:sz="0" w:space="0" w:color="auto"/>
            <w:bottom w:val="none" w:sz="0" w:space="0" w:color="auto"/>
            <w:right w:val="none" w:sz="0" w:space="0" w:color="auto"/>
          </w:divBdr>
        </w:div>
        <w:div w:id="1366368502">
          <w:marLeft w:val="1166"/>
          <w:marRight w:val="0"/>
          <w:marTop w:val="134"/>
          <w:marBottom w:val="0"/>
          <w:divBdr>
            <w:top w:val="none" w:sz="0" w:space="0" w:color="auto"/>
            <w:left w:val="none" w:sz="0" w:space="0" w:color="auto"/>
            <w:bottom w:val="none" w:sz="0" w:space="0" w:color="auto"/>
            <w:right w:val="none" w:sz="0" w:space="0" w:color="auto"/>
          </w:divBdr>
        </w:div>
        <w:div w:id="1627158576">
          <w:marLeft w:val="547"/>
          <w:marRight w:val="0"/>
          <w:marTop w:val="154"/>
          <w:marBottom w:val="0"/>
          <w:divBdr>
            <w:top w:val="none" w:sz="0" w:space="0" w:color="auto"/>
            <w:left w:val="none" w:sz="0" w:space="0" w:color="auto"/>
            <w:bottom w:val="none" w:sz="0" w:space="0" w:color="auto"/>
            <w:right w:val="none" w:sz="0" w:space="0" w:color="auto"/>
          </w:divBdr>
        </w:div>
        <w:div w:id="1634361640">
          <w:marLeft w:val="547"/>
          <w:marRight w:val="0"/>
          <w:marTop w:val="154"/>
          <w:marBottom w:val="0"/>
          <w:divBdr>
            <w:top w:val="none" w:sz="0" w:space="0" w:color="auto"/>
            <w:left w:val="none" w:sz="0" w:space="0" w:color="auto"/>
            <w:bottom w:val="none" w:sz="0" w:space="0" w:color="auto"/>
            <w:right w:val="none" w:sz="0" w:space="0" w:color="auto"/>
          </w:divBdr>
        </w:div>
      </w:divsChild>
    </w:div>
    <w:div w:id="89351406">
      <w:bodyDiv w:val="1"/>
      <w:marLeft w:val="0"/>
      <w:marRight w:val="0"/>
      <w:marTop w:val="0"/>
      <w:marBottom w:val="0"/>
      <w:divBdr>
        <w:top w:val="none" w:sz="0" w:space="0" w:color="auto"/>
        <w:left w:val="none" w:sz="0" w:space="0" w:color="auto"/>
        <w:bottom w:val="none" w:sz="0" w:space="0" w:color="auto"/>
        <w:right w:val="none" w:sz="0" w:space="0" w:color="auto"/>
      </w:divBdr>
    </w:div>
    <w:div w:id="89354639">
      <w:bodyDiv w:val="1"/>
      <w:marLeft w:val="0"/>
      <w:marRight w:val="0"/>
      <w:marTop w:val="0"/>
      <w:marBottom w:val="0"/>
      <w:divBdr>
        <w:top w:val="none" w:sz="0" w:space="0" w:color="auto"/>
        <w:left w:val="none" w:sz="0" w:space="0" w:color="auto"/>
        <w:bottom w:val="none" w:sz="0" w:space="0" w:color="auto"/>
        <w:right w:val="none" w:sz="0" w:space="0" w:color="auto"/>
      </w:divBdr>
      <w:divsChild>
        <w:div w:id="261500091">
          <w:marLeft w:val="0"/>
          <w:marRight w:val="0"/>
          <w:marTop w:val="0"/>
          <w:marBottom w:val="0"/>
          <w:divBdr>
            <w:top w:val="none" w:sz="0" w:space="0" w:color="auto"/>
            <w:left w:val="none" w:sz="0" w:space="0" w:color="auto"/>
            <w:bottom w:val="none" w:sz="0" w:space="0" w:color="auto"/>
            <w:right w:val="none" w:sz="0" w:space="0" w:color="auto"/>
          </w:divBdr>
        </w:div>
      </w:divsChild>
    </w:div>
    <w:div w:id="89665330">
      <w:bodyDiv w:val="1"/>
      <w:marLeft w:val="0"/>
      <w:marRight w:val="0"/>
      <w:marTop w:val="0"/>
      <w:marBottom w:val="0"/>
      <w:divBdr>
        <w:top w:val="none" w:sz="0" w:space="0" w:color="auto"/>
        <w:left w:val="none" w:sz="0" w:space="0" w:color="auto"/>
        <w:bottom w:val="none" w:sz="0" w:space="0" w:color="auto"/>
        <w:right w:val="none" w:sz="0" w:space="0" w:color="auto"/>
      </w:divBdr>
    </w:div>
    <w:div w:id="90469015">
      <w:bodyDiv w:val="1"/>
      <w:marLeft w:val="0"/>
      <w:marRight w:val="0"/>
      <w:marTop w:val="0"/>
      <w:marBottom w:val="0"/>
      <w:divBdr>
        <w:top w:val="none" w:sz="0" w:space="0" w:color="auto"/>
        <w:left w:val="none" w:sz="0" w:space="0" w:color="auto"/>
        <w:bottom w:val="none" w:sz="0" w:space="0" w:color="auto"/>
        <w:right w:val="none" w:sz="0" w:space="0" w:color="auto"/>
      </w:divBdr>
      <w:divsChild>
        <w:div w:id="163252739">
          <w:marLeft w:val="1166"/>
          <w:marRight w:val="0"/>
          <w:marTop w:val="106"/>
          <w:marBottom w:val="0"/>
          <w:divBdr>
            <w:top w:val="none" w:sz="0" w:space="0" w:color="auto"/>
            <w:left w:val="none" w:sz="0" w:space="0" w:color="auto"/>
            <w:bottom w:val="none" w:sz="0" w:space="0" w:color="auto"/>
            <w:right w:val="none" w:sz="0" w:space="0" w:color="auto"/>
          </w:divBdr>
        </w:div>
        <w:div w:id="338778079">
          <w:marLeft w:val="547"/>
          <w:marRight w:val="0"/>
          <w:marTop w:val="120"/>
          <w:marBottom w:val="0"/>
          <w:divBdr>
            <w:top w:val="none" w:sz="0" w:space="0" w:color="auto"/>
            <w:left w:val="none" w:sz="0" w:space="0" w:color="auto"/>
            <w:bottom w:val="none" w:sz="0" w:space="0" w:color="auto"/>
            <w:right w:val="none" w:sz="0" w:space="0" w:color="auto"/>
          </w:divBdr>
        </w:div>
        <w:div w:id="635648457">
          <w:marLeft w:val="1166"/>
          <w:marRight w:val="0"/>
          <w:marTop w:val="106"/>
          <w:marBottom w:val="0"/>
          <w:divBdr>
            <w:top w:val="none" w:sz="0" w:space="0" w:color="auto"/>
            <w:left w:val="none" w:sz="0" w:space="0" w:color="auto"/>
            <w:bottom w:val="none" w:sz="0" w:space="0" w:color="auto"/>
            <w:right w:val="none" w:sz="0" w:space="0" w:color="auto"/>
          </w:divBdr>
        </w:div>
        <w:div w:id="703678526">
          <w:marLeft w:val="547"/>
          <w:marRight w:val="0"/>
          <w:marTop w:val="120"/>
          <w:marBottom w:val="0"/>
          <w:divBdr>
            <w:top w:val="none" w:sz="0" w:space="0" w:color="auto"/>
            <w:left w:val="none" w:sz="0" w:space="0" w:color="auto"/>
            <w:bottom w:val="none" w:sz="0" w:space="0" w:color="auto"/>
            <w:right w:val="none" w:sz="0" w:space="0" w:color="auto"/>
          </w:divBdr>
        </w:div>
        <w:div w:id="976642288">
          <w:marLeft w:val="1166"/>
          <w:marRight w:val="0"/>
          <w:marTop w:val="106"/>
          <w:marBottom w:val="0"/>
          <w:divBdr>
            <w:top w:val="none" w:sz="0" w:space="0" w:color="auto"/>
            <w:left w:val="none" w:sz="0" w:space="0" w:color="auto"/>
            <w:bottom w:val="none" w:sz="0" w:space="0" w:color="auto"/>
            <w:right w:val="none" w:sz="0" w:space="0" w:color="auto"/>
          </w:divBdr>
        </w:div>
        <w:div w:id="996420250">
          <w:marLeft w:val="1800"/>
          <w:marRight w:val="0"/>
          <w:marTop w:val="91"/>
          <w:marBottom w:val="0"/>
          <w:divBdr>
            <w:top w:val="none" w:sz="0" w:space="0" w:color="auto"/>
            <w:left w:val="none" w:sz="0" w:space="0" w:color="auto"/>
            <w:bottom w:val="none" w:sz="0" w:space="0" w:color="auto"/>
            <w:right w:val="none" w:sz="0" w:space="0" w:color="auto"/>
          </w:divBdr>
        </w:div>
        <w:div w:id="1098794822">
          <w:marLeft w:val="1166"/>
          <w:marRight w:val="0"/>
          <w:marTop w:val="106"/>
          <w:marBottom w:val="0"/>
          <w:divBdr>
            <w:top w:val="none" w:sz="0" w:space="0" w:color="auto"/>
            <w:left w:val="none" w:sz="0" w:space="0" w:color="auto"/>
            <w:bottom w:val="none" w:sz="0" w:space="0" w:color="auto"/>
            <w:right w:val="none" w:sz="0" w:space="0" w:color="auto"/>
          </w:divBdr>
        </w:div>
        <w:div w:id="1572814199">
          <w:marLeft w:val="547"/>
          <w:marRight w:val="0"/>
          <w:marTop w:val="120"/>
          <w:marBottom w:val="0"/>
          <w:divBdr>
            <w:top w:val="none" w:sz="0" w:space="0" w:color="auto"/>
            <w:left w:val="none" w:sz="0" w:space="0" w:color="auto"/>
            <w:bottom w:val="none" w:sz="0" w:space="0" w:color="auto"/>
            <w:right w:val="none" w:sz="0" w:space="0" w:color="auto"/>
          </w:divBdr>
        </w:div>
        <w:div w:id="1903170275">
          <w:marLeft w:val="547"/>
          <w:marRight w:val="0"/>
          <w:marTop w:val="120"/>
          <w:marBottom w:val="0"/>
          <w:divBdr>
            <w:top w:val="none" w:sz="0" w:space="0" w:color="auto"/>
            <w:left w:val="none" w:sz="0" w:space="0" w:color="auto"/>
            <w:bottom w:val="none" w:sz="0" w:space="0" w:color="auto"/>
            <w:right w:val="none" w:sz="0" w:space="0" w:color="auto"/>
          </w:divBdr>
        </w:div>
        <w:div w:id="2038848249">
          <w:marLeft w:val="1166"/>
          <w:marRight w:val="0"/>
          <w:marTop w:val="106"/>
          <w:marBottom w:val="0"/>
          <w:divBdr>
            <w:top w:val="none" w:sz="0" w:space="0" w:color="auto"/>
            <w:left w:val="none" w:sz="0" w:space="0" w:color="auto"/>
            <w:bottom w:val="none" w:sz="0" w:space="0" w:color="auto"/>
            <w:right w:val="none" w:sz="0" w:space="0" w:color="auto"/>
          </w:divBdr>
        </w:div>
      </w:divsChild>
    </w:div>
    <w:div w:id="90509415">
      <w:bodyDiv w:val="1"/>
      <w:marLeft w:val="0"/>
      <w:marRight w:val="0"/>
      <w:marTop w:val="0"/>
      <w:marBottom w:val="0"/>
      <w:divBdr>
        <w:top w:val="none" w:sz="0" w:space="0" w:color="auto"/>
        <w:left w:val="none" w:sz="0" w:space="0" w:color="auto"/>
        <w:bottom w:val="none" w:sz="0" w:space="0" w:color="auto"/>
        <w:right w:val="none" w:sz="0" w:space="0" w:color="auto"/>
      </w:divBdr>
    </w:div>
    <w:div w:id="90513074">
      <w:bodyDiv w:val="1"/>
      <w:marLeft w:val="0"/>
      <w:marRight w:val="0"/>
      <w:marTop w:val="0"/>
      <w:marBottom w:val="0"/>
      <w:divBdr>
        <w:top w:val="none" w:sz="0" w:space="0" w:color="auto"/>
        <w:left w:val="none" w:sz="0" w:space="0" w:color="auto"/>
        <w:bottom w:val="none" w:sz="0" w:space="0" w:color="auto"/>
        <w:right w:val="none" w:sz="0" w:space="0" w:color="auto"/>
      </w:divBdr>
    </w:div>
    <w:div w:id="90973023">
      <w:bodyDiv w:val="1"/>
      <w:marLeft w:val="0"/>
      <w:marRight w:val="0"/>
      <w:marTop w:val="0"/>
      <w:marBottom w:val="0"/>
      <w:divBdr>
        <w:top w:val="none" w:sz="0" w:space="0" w:color="auto"/>
        <w:left w:val="none" w:sz="0" w:space="0" w:color="auto"/>
        <w:bottom w:val="none" w:sz="0" w:space="0" w:color="auto"/>
        <w:right w:val="none" w:sz="0" w:space="0" w:color="auto"/>
      </w:divBdr>
    </w:div>
    <w:div w:id="91631418">
      <w:bodyDiv w:val="1"/>
      <w:marLeft w:val="0"/>
      <w:marRight w:val="0"/>
      <w:marTop w:val="0"/>
      <w:marBottom w:val="0"/>
      <w:divBdr>
        <w:top w:val="none" w:sz="0" w:space="0" w:color="auto"/>
        <w:left w:val="none" w:sz="0" w:space="0" w:color="auto"/>
        <w:bottom w:val="none" w:sz="0" w:space="0" w:color="auto"/>
        <w:right w:val="none" w:sz="0" w:space="0" w:color="auto"/>
      </w:divBdr>
      <w:divsChild>
        <w:div w:id="400835098">
          <w:marLeft w:val="1166"/>
          <w:marRight w:val="0"/>
          <w:marTop w:val="134"/>
          <w:marBottom w:val="0"/>
          <w:divBdr>
            <w:top w:val="none" w:sz="0" w:space="0" w:color="auto"/>
            <w:left w:val="none" w:sz="0" w:space="0" w:color="auto"/>
            <w:bottom w:val="none" w:sz="0" w:space="0" w:color="auto"/>
            <w:right w:val="none" w:sz="0" w:space="0" w:color="auto"/>
          </w:divBdr>
        </w:div>
        <w:div w:id="486409212">
          <w:marLeft w:val="547"/>
          <w:marRight w:val="0"/>
          <w:marTop w:val="154"/>
          <w:marBottom w:val="0"/>
          <w:divBdr>
            <w:top w:val="none" w:sz="0" w:space="0" w:color="auto"/>
            <w:left w:val="none" w:sz="0" w:space="0" w:color="auto"/>
            <w:bottom w:val="none" w:sz="0" w:space="0" w:color="auto"/>
            <w:right w:val="none" w:sz="0" w:space="0" w:color="auto"/>
          </w:divBdr>
        </w:div>
      </w:divsChild>
    </w:div>
    <w:div w:id="91901499">
      <w:bodyDiv w:val="1"/>
      <w:marLeft w:val="0"/>
      <w:marRight w:val="0"/>
      <w:marTop w:val="0"/>
      <w:marBottom w:val="0"/>
      <w:divBdr>
        <w:top w:val="none" w:sz="0" w:space="0" w:color="auto"/>
        <w:left w:val="none" w:sz="0" w:space="0" w:color="auto"/>
        <w:bottom w:val="none" w:sz="0" w:space="0" w:color="auto"/>
        <w:right w:val="none" w:sz="0" w:space="0" w:color="auto"/>
      </w:divBdr>
    </w:div>
    <w:div w:id="92288609">
      <w:bodyDiv w:val="1"/>
      <w:marLeft w:val="0"/>
      <w:marRight w:val="0"/>
      <w:marTop w:val="0"/>
      <w:marBottom w:val="0"/>
      <w:divBdr>
        <w:top w:val="none" w:sz="0" w:space="0" w:color="auto"/>
        <w:left w:val="none" w:sz="0" w:space="0" w:color="auto"/>
        <w:bottom w:val="none" w:sz="0" w:space="0" w:color="auto"/>
        <w:right w:val="none" w:sz="0" w:space="0" w:color="auto"/>
      </w:divBdr>
    </w:div>
    <w:div w:id="92476064">
      <w:bodyDiv w:val="1"/>
      <w:marLeft w:val="0"/>
      <w:marRight w:val="0"/>
      <w:marTop w:val="0"/>
      <w:marBottom w:val="0"/>
      <w:divBdr>
        <w:top w:val="none" w:sz="0" w:space="0" w:color="auto"/>
        <w:left w:val="none" w:sz="0" w:space="0" w:color="auto"/>
        <w:bottom w:val="none" w:sz="0" w:space="0" w:color="auto"/>
        <w:right w:val="none" w:sz="0" w:space="0" w:color="auto"/>
      </w:divBdr>
    </w:div>
    <w:div w:id="92670107">
      <w:bodyDiv w:val="1"/>
      <w:marLeft w:val="0"/>
      <w:marRight w:val="0"/>
      <w:marTop w:val="0"/>
      <w:marBottom w:val="0"/>
      <w:divBdr>
        <w:top w:val="none" w:sz="0" w:space="0" w:color="auto"/>
        <w:left w:val="none" w:sz="0" w:space="0" w:color="auto"/>
        <w:bottom w:val="none" w:sz="0" w:space="0" w:color="auto"/>
        <w:right w:val="none" w:sz="0" w:space="0" w:color="auto"/>
      </w:divBdr>
    </w:div>
    <w:div w:id="93400280">
      <w:bodyDiv w:val="1"/>
      <w:marLeft w:val="0"/>
      <w:marRight w:val="0"/>
      <w:marTop w:val="0"/>
      <w:marBottom w:val="0"/>
      <w:divBdr>
        <w:top w:val="none" w:sz="0" w:space="0" w:color="auto"/>
        <w:left w:val="none" w:sz="0" w:space="0" w:color="auto"/>
        <w:bottom w:val="none" w:sz="0" w:space="0" w:color="auto"/>
        <w:right w:val="none" w:sz="0" w:space="0" w:color="auto"/>
      </w:divBdr>
    </w:div>
    <w:div w:id="93983114">
      <w:bodyDiv w:val="1"/>
      <w:marLeft w:val="0"/>
      <w:marRight w:val="0"/>
      <w:marTop w:val="0"/>
      <w:marBottom w:val="0"/>
      <w:divBdr>
        <w:top w:val="none" w:sz="0" w:space="0" w:color="auto"/>
        <w:left w:val="none" w:sz="0" w:space="0" w:color="auto"/>
        <w:bottom w:val="none" w:sz="0" w:space="0" w:color="auto"/>
        <w:right w:val="none" w:sz="0" w:space="0" w:color="auto"/>
      </w:divBdr>
    </w:div>
    <w:div w:id="93985197">
      <w:bodyDiv w:val="1"/>
      <w:marLeft w:val="0"/>
      <w:marRight w:val="0"/>
      <w:marTop w:val="0"/>
      <w:marBottom w:val="0"/>
      <w:divBdr>
        <w:top w:val="none" w:sz="0" w:space="0" w:color="auto"/>
        <w:left w:val="none" w:sz="0" w:space="0" w:color="auto"/>
        <w:bottom w:val="none" w:sz="0" w:space="0" w:color="auto"/>
        <w:right w:val="none" w:sz="0" w:space="0" w:color="auto"/>
      </w:divBdr>
    </w:div>
    <w:div w:id="95029842">
      <w:bodyDiv w:val="1"/>
      <w:marLeft w:val="0"/>
      <w:marRight w:val="0"/>
      <w:marTop w:val="0"/>
      <w:marBottom w:val="0"/>
      <w:divBdr>
        <w:top w:val="none" w:sz="0" w:space="0" w:color="auto"/>
        <w:left w:val="none" w:sz="0" w:space="0" w:color="auto"/>
        <w:bottom w:val="none" w:sz="0" w:space="0" w:color="auto"/>
        <w:right w:val="none" w:sz="0" w:space="0" w:color="auto"/>
      </w:divBdr>
    </w:div>
    <w:div w:id="95254151">
      <w:bodyDiv w:val="1"/>
      <w:marLeft w:val="0"/>
      <w:marRight w:val="0"/>
      <w:marTop w:val="0"/>
      <w:marBottom w:val="0"/>
      <w:divBdr>
        <w:top w:val="none" w:sz="0" w:space="0" w:color="auto"/>
        <w:left w:val="none" w:sz="0" w:space="0" w:color="auto"/>
        <w:bottom w:val="none" w:sz="0" w:space="0" w:color="auto"/>
        <w:right w:val="none" w:sz="0" w:space="0" w:color="auto"/>
      </w:divBdr>
    </w:div>
    <w:div w:id="95373182">
      <w:bodyDiv w:val="1"/>
      <w:marLeft w:val="0"/>
      <w:marRight w:val="0"/>
      <w:marTop w:val="0"/>
      <w:marBottom w:val="0"/>
      <w:divBdr>
        <w:top w:val="none" w:sz="0" w:space="0" w:color="auto"/>
        <w:left w:val="none" w:sz="0" w:space="0" w:color="auto"/>
        <w:bottom w:val="none" w:sz="0" w:space="0" w:color="auto"/>
        <w:right w:val="none" w:sz="0" w:space="0" w:color="auto"/>
      </w:divBdr>
      <w:divsChild>
        <w:div w:id="405419215">
          <w:marLeft w:val="1166"/>
          <w:marRight w:val="0"/>
          <w:marTop w:val="77"/>
          <w:marBottom w:val="0"/>
          <w:divBdr>
            <w:top w:val="none" w:sz="0" w:space="0" w:color="auto"/>
            <w:left w:val="none" w:sz="0" w:space="0" w:color="auto"/>
            <w:bottom w:val="none" w:sz="0" w:space="0" w:color="auto"/>
            <w:right w:val="none" w:sz="0" w:space="0" w:color="auto"/>
          </w:divBdr>
        </w:div>
        <w:div w:id="720858650">
          <w:marLeft w:val="547"/>
          <w:marRight w:val="0"/>
          <w:marTop w:val="86"/>
          <w:marBottom w:val="0"/>
          <w:divBdr>
            <w:top w:val="none" w:sz="0" w:space="0" w:color="auto"/>
            <w:left w:val="none" w:sz="0" w:space="0" w:color="auto"/>
            <w:bottom w:val="none" w:sz="0" w:space="0" w:color="auto"/>
            <w:right w:val="none" w:sz="0" w:space="0" w:color="auto"/>
          </w:divBdr>
        </w:div>
        <w:div w:id="876746914">
          <w:marLeft w:val="2520"/>
          <w:marRight w:val="0"/>
          <w:marTop w:val="77"/>
          <w:marBottom w:val="0"/>
          <w:divBdr>
            <w:top w:val="none" w:sz="0" w:space="0" w:color="auto"/>
            <w:left w:val="none" w:sz="0" w:space="0" w:color="auto"/>
            <w:bottom w:val="none" w:sz="0" w:space="0" w:color="auto"/>
            <w:right w:val="none" w:sz="0" w:space="0" w:color="auto"/>
          </w:divBdr>
        </w:div>
        <w:div w:id="1288513654">
          <w:marLeft w:val="1800"/>
          <w:marRight w:val="0"/>
          <w:marTop w:val="77"/>
          <w:marBottom w:val="0"/>
          <w:divBdr>
            <w:top w:val="none" w:sz="0" w:space="0" w:color="auto"/>
            <w:left w:val="none" w:sz="0" w:space="0" w:color="auto"/>
            <w:bottom w:val="none" w:sz="0" w:space="0" w:color="auto"/>
            <w:right w:val="none" w:sz="0" w:space="0" w:color="auto"/>
          </w:divBdr>
        </w:div>
        <w:div w:id="1358965739">
          <w:marLeft w:val="1166"/>
          <w:marRight w:val="0"/>
          <w:marTop w:val="77"/>
          <w:marBottom w:val="0"/>
          <w:divBdr>
            <w:top w:val="none" w:sz="0" w:space="0" w:color="auto"/>
            <w:left w:val="none" w:sz="0" w:space="0" w:color="auto"/>
            <w:bottom w:val="none" w:sz="0" w:space="0" w:color="auto"/>
            <w:right w:val="none" w:sz="0" w:space="0" w:color="auto"/>
          </w:divBdr>
        </w:div>
        <w:div w:id="1698964249">
          <w:marLeft w:val="1800"/>
          <w:marRight w:val="0"/>
          <w:marTop w:val="77"/>
          <w:marBottom w:val="0"/>
          <w:divBdr>
            <w:top w:val="none" w:sz="0" w:space="0" w:color="auto"/>
            <w:left w:val="none" w:sz="0" w:space="0" w:color="auto"/>
            <w:bottom w:val="none" w:sz="0" w:space="0" w:color="auto"/>
            <w:right w:val="none" w:sz="0" w:space="0" w:color="auto"/>
          </w:divBdr>
        </w:div>
        <w:div w:id="2123376108">
          <w:marLeft w:val="2520"/>
          <w:marRight w:val="0"/>
          <w:marTop w:val="77"/>
          <w:marBottom w:val="0"/>
          <w:divBdr>
            <w:top w:val="none" w:sz="0" w:space="0" w:color="auto"/>
            <w:left w:val="none" w:sz="0" w:space="0" w:color="auto"/>
            <w:bottom w:val="none" w:sz="0" w:space="0" w:color="auto"/>
            <w:right w:val="none" w:sz="0" w:space="0" w:color="auto"/>
          </w:divBdr>
        </w:div>
      </w:divsChild>
    </w:div>
    <w:div w:id="95830008">
      <w:bodyDiv w:val="1"/>
      <w:marLeft w:val="0"/>
      <w:marRight w:val="0"/>
      <w:marTop w:val="0"/>
      <w:marBottom w:val="0"/>
      <w:divBdr>
        <w:top w:val="none" w:sz="0" w:space="0" w:color="auto"/>
        <w:left w:val="none" w:sz="0" w:space="0" w:color="auto"/>
        <w:bottom w:val="none" w:sz="0" w:space="0" w:color="auto"/>
        <w:right w:val="none" w:sz="0" w:space="0" w:color="auto"/>
      </w:divBdr>
    </w:div>
    <w:div w:id="96295688">
      <w:bodyDiv w:val="1"/>
      <w:marLeft w:val="0"/>
      <w:marRight w:val="0"/>
      <w:marTop w:val="0"/>
      <w:marBottom w:val="0"/>
      <w:divBdr>
        <w:top w:val="none" w:sz="0" w:space="0" w:color="auto"/>
        <w:left w:val="none" w:sz="0" w:space="0" w:color="auto"/>
        <w:bottom w:val="none" w:sz="0" w:space="0" w:color="auto"/>
        <w:right w:val="none" w:sz="0" w:space="0" w:color="auto"/>
      </w:divBdr>
    </w:div>
    <w:div w:id="96876663">
      <w:bodyDiv w:val="1"/>
      <w:marLeft w:val="0"/>
      <w:marRight w:val="0"/>
      <w:marTop w:val="0"/>
      <w:marBottom w:val="0"/>
      <w:divBdr>
        <w:top w:val="none" w:sz="0" w:space="0" w:color="auto"/>
        <w:left w:val="none" w:sz="0" w:space="0" w:color="auto"/>
        <w:bottom w:val="none" w:sz="0" w:space="0" w:color="auto"/>
        <w:right w:val="none" w:sz="0" w:space="0" w:color="auto"/>
      </w:divBdr>
    </w:div>
    <w:div w:id="97217065">
      <w:bodyDiv w:val="1"/>
      <w:marLeft w:val="0"/>
      <w:marRight w:val="0"/>
      <w:marTop w:val="0"/>
      <w:marBottom w:val="0"/>
      <w:divBdr>
        <w:top w:val="none" w:sz="0" w:space="0" w:color="auto"/>
        <w:left w:val="none" w:sz="0" w:space="0" w:color="auto"/>
        <w:bottom w:val="none" w:sz="0" w:space="0" w:color="auto"/>
        <w:right w:val="none" w:sz="0" w:space="0" w:color="auto"/>
      </w:divBdr>
    </w:div>
    <w:div w:id="97989462">
      <w:bodyDiv w:val="1"/>
      <w:marLeft w:val="0"/>
      <w:marRight w:val="0"/>
      <w:marTop w:val="0"/>
      <w:marBottom w:val="0"/>
      <w:divBdr>
        <w:top w:val="none" w:sz="0" w:space="0" w:color="auto"/>
        <w:left w:val="none" w:sz="0" w:space="0" w:color="auto"/>
        <w:bottom w:val="none" w:sz="0" w:space="0" w:color="auto"/>
        <w:right w:val="none" w:sz="0" w:space="0" w:color="auto"/>
      </w:divBdr>
    </w:div>
    <w:div w:id="99037428">
      <w:bodyDiv w:val="1"/>
      <w:marLeft w:val="0"/>
      <w:marRight w:val="0"/>
      <w:marTop w:val="0"/>
      <w:marBottom w:val="0"/>
      <w:divBdr>
        <w:top w:val="none" w:sz="0" w:space="0" w:color="auto"/>
        <w:left w:val="none" w:sz="0" w:space="0" w:color="auto"/>
        <w:bottom w:val="none" w:sz="0" w:space="0" w:color="auto"/>
        <w:right w:val="none" w:sz="0" w:space="0" w:color="auto"/>
      </w:divBdr>
      <w:divsChild>
        <w:div w:id="50737467">
          <w:marLeft w:val="547"/>
          <w:marRight w:val="0"/>
          <w:marTop w:val="115"/>
          <w:marBottom w:val="0"/>
          <w:divBdr>
            <w:top w:val="none" w:sz="0" w:space="0" w:color="auto"/>
            <w:left w:val="none" w:sz="0" w:space="0" w:color="auto"/>
            <w:bottom w:val="none" w:sz="0" w:space="0" w:color="auto"/>
            <w:right w:val="none" w:sz="0" w:space="0" w:color="auto"/>
          </w:divBdr>
        </w:div>
        <w:div w:id="411245034">
          <w:marLeft w:val="547"/>
          <w:marRight w:val="0"/>
          <w:marTop w:val="115"/>
          <w:marBottom w:val="0"/>
          <w:divBdr>
            <w:top w:val="none" w:sz="0" w:space="0" w:color="auto"/>
            <w:left w:val="none" w:sz="0" w:space="0" w:color="auto"/>
            <w:bottom w:val="none" w:sz="0" w:space="0" w:color="auto"/>
            <w:right w:val="none" w:sz="0" w:space="0" w:color="auto"/>
          </w:divBdr>
        </w:div>
        <w:div w:id="517236333">
          <w:marLeft w:val="1166"/>
          <w:marRight w:val="0"/>
          <w:marTop w:val="86"/>
          <w:marBottom w:val="0"/>
          <w:divBdr>
            <w:top w:val="none" w:sz="0" w:space="0" w:color="auto"/>
            <w:left w:val="none" w:sz="0" w:space="0" w:color="auto"/>
            <w:bottom w:val="none" w:sz="0" w:space="0" w:color="auto"/>
            <w:right w:val="none" w:sz="0" w:space="0" w:color="auto"/>
          </w:divBdr>
        </w:div>
        <w:div w:id="1327707125">
          <w:marLeft w:val="1166"/>
          <w:marRight w:val="0"/>
          <w:marTop w:val="96"/>
          <w:marBottom w:val="0"/>
          <w:divBdr>
            <w:top w:val="none" w:sz="0" w:space="0" w:color="auto"/>
            <w:left w:val="none" w:sz="0" w:space="0" w:color="auto"/>
            <w:bottom w:val="none" w:sz="0" w:space="0" w:color="auto"/>
            <w:right w:val="none" w:sz="0" w:space="0" w:color="auto"/>
          </w:divBdr>
        </w:div>
      </w:divsChild>
    </w:div>
    <w:div w:id="99496947">
      <w:bodyDiv w:val="1"/>
      <w:marLeft w:val="0"/>
      <w:marRight w:val="0"/>
      <w:marTop w:val="0"/>
      <w:marBottom w:val="0"/>
      <w:divBdr>
        <w:top w:val="none" w:sz="0" w:space="0" w:color="auto"/>
        <w:left w:val="none" w:sz="0" w:space="0" w:color="auto"/>
        <w:bottom w:val="none" w:sz="0" w:space="0" w:color="auto"/>
        <w:right w:val="none" w:sz="0" w:space="0" w:color="auto"/>
      </w:divBdr>
    </w:div>
    <w:div w:id="99497290">
      <w:bodyDiv w:val="1"/>
      <w:marLeft w:val="0"/>
      <w:marRight w:val="0"/>
      <w:marTop w:val="0"/>
      <w:marBottom w:val="0"/>
      <w:divBdr>
        <w:top w:val="none" w:sz="0" w:space="0" w:color="auto"/>
        <w:left w:val="none" w:sz="0" w:space="0" w:color="auto"/>
        <w:bottom w:val="none" w:sz="0" w:space="0" w:color="auto"/>
        <w:right w:val="none" w:sz="0" w:space="0" w:color="auto"/>
      </w:divBdr>
    </w:div>
    <w:div w:id="100301773">
      <w:bodyDiv w:val="1"/>
      <w:marLeft w:val="0"/>
      <w:marRight w:val="0"/>
      <w:marTop w:val="0"/>
      <w:marBottom w:val="0"/>
      <w:divBdr>
        <w:top w:val="none" w:sz="0" w:space="0" w:color="auto"/>
        <w:left w:val="none" w:sz="0" w:space="0" w:color="auto"/>
        <w:bottom w:val="none" w:sz="0" w:space="0" w:color="auto"/>
        <w:right w:val="none" w:sz="0" w:space="0" w:color="auto"/>
      </w:divBdr>
      <w:divsChild>
        <w:div w:id="309601349">
          <w:marLeft w:val="0"/>
          <w:marRight w:val="0"/>
          <w:marTop w:val="0"/>
          <w:marBottom w:val="0"/>
          <w:divBdr>
            <w:top w:val="none" w:sz="0" w:space="0" w:color="auto"/>
            <w:left w:val="none" w:sz="0" w:space="0" w:color="auto"/>
            <w:bottom w:val="none" w:sz="0" w:space="0" w:color="auto"/>
            <w:right w:val="none" w:sz="0" w:space="0" w:color="auto"/>
          </w:divBdr>
          <w:divsChild>
            <w:div w:id="463012334">
              <w:marLeft w:val="0"/>
              <w:marRight w:val="0"/>
              <w:marTop w:val="0"/>
              <w:marBottom w:val="0"/>
              <w:divBdr>
                <w:top w:val="none" w:sz="0" w:space="0" w:color="auto"/>
                <w:left w:val="none" w:sz="0" w:space="0" w:color="auto"/>
                <w:bottom w:val="none" w:sz="0" w:space="0" w:color="auto"/>
                <w:right w:val="none" w:sz="0" w:space="0" w:color="auto"/>
              </w:divBdr>
            </w:div>
            <w:div w:id="1656565987">
              <w:marLeft w:val="0"/>
              <w:marRight w:val="0"/>
              <w:marTop w:val="0"/>
              <w:marBottom w:val="0"/>
              <w:divBdr>
                <w:top w:val="none" w:sz="0" w:space="0" w:color="auto"/>
                <w:left w:val="none" w:sz="0" w:space="0" w:color="auto"/>
                <w:bottom w:val="none" w:sz="0" w:space="0" w:color="auto"/>
                <w:right w:val="none" w:sz="0" w:space="0" w:color="auto"/>
              </w:divBdr>
            </w:div>
            <w:div w:id="186570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922578">
      <w:bodyDiv w:val="1"/>
      <w:marLeft w:val="0"/>
      <w:marRight w:val="0"/>
      <w:marTop w:val="0"/>
      <w:marBottom w:val="0"/>
      <w:divBdr>
        <w:top w:val="none" w:sz="0" w:space="0" w:color="auto"/>
        <w:left w:val="none" w:sz="0" w:space="0" w:color="auto"/>
        <w:bottom w:val="none" w:sz="0" w:space="0" w:color="auto"/>
        <w:right w:val="none" w:sz="0" w:space="0" w:color="auto"/>
      </w:divBdr>
    </w:div>
    <w:div w:id="102502704">
      <w:bodyDiv w:val="1"/>
      <w:marLeft w:val="0"/>
      <w:marRight w:val="0"/>
      <w:marTop w:val="0"/>
      <w:marBottom w:val="0"/>
      <w:divBdr>
        <w:top w:val="none" w:sz="0" w:space="0" w:color="auto"/>
        <w:left w:val="none" w:sz="0" w:space="0" w:color="auto"/>
        <w:bottom w:val="none" w:sz="0" w:space="0" w:color="auto"/>
        <w:right w:val="none" w:sz="0" w:space="0" w:color="auto"/>
      </w:divBdr>
    </w:div>
    <w:div w:id="103351299">
      <w:bodyDiv w:val="1"/>
      <w:marLeft w:val="0"/>
      <w:marRight w:val="0"/>
      <w:marTop w:val="0"/>
      <w:marBottom w:val="0"/>
      <w:divBdr>
        <w:top w:val="none" w:sz="0" w:space="0" w:color="auto"/>
        <w:left w:val="none" w:sz="0" w:space="0" w:color="auto"/>
        <w:bottom w:val="none" w:sz="0" w:space="0" w:color="auto"/>
        <w:right w:val="none" w:sz="0" w:space="0" w:color="auto"/>
      </w:divBdr>
    </w:div>
    <w:div w:id="103502790">
      <w:bodyDiv w:val="1"/>
      <w:marLeft w:val="0"/>
      <w:marRight w:val="0"/>
      <w:marTop w:val="0"/>
      <w:marBottom w:val="0"/>
      <w:divBdr>
        <w:top w:val="none" w:sz="0" w:space="0" w:color="auto"/>
        <w:left w:val="none" w:sz="0" w:space="0" w:color="auto"/>
        <w:bottom w:val="none" w:sz="0" w:space="0" w:color="auto"/>
        <w:right w:val="none" w:sz="0" w:space="0" w:color="auto"/>
      </w:divBdr>
    </w:div>
    <w:div w:id="103841205">
      <w:bodyDiv w:val="1"/>
      <w:marLeft w:val="0"/>
      <w:marRight w:val="0"/>
      <w:marTop w:val="0"/>
      <w:marBottom w:val="0"/>
      <w:divBdr>
        <w:top w:val="none" w:sz="0" w:space="0" w:color="auto"/>
        <w:left w:val="none" w:sz="0" w:space="0" w:color="auto"/>
        <w:bottom w:val="none" w:sz="0" w:space="0" w:color="auto"/>
        <w:right w:val="none" w:sz="0" w:space="0" w:color="auto"/>
      </w:divBdr>
    </w:div>
    <w:div w:id="104155653">
      <w:bodyDiv w:val="1"/>
      <w:marLeft w:val="0"/>
      <w:marRight w:val="0"/>
      <w:marTop w:val="0"/>
      <w:marBottom w:val="0"/>
      <w:divBdr>
        <w:top w:val="none" w:sz="0" w:space="0" w:color="auto"/>
        <w:left w:val="none" w:sz="0" w:space="0" w:color="auto"/>
        <w:bottom w:val="none" w:sz="0" w:space="0" w:color="auto"/>
        <w:right w:val="none" w:sz="0" w:space="0" w:color="auto"/>
      </w:divBdr>
    </w:div>
    <w:div w:id="105009144">
      <w:bodyDiv w:val="1"/>
      <w:marLeft w:val="0"/>
      <w:marRight w:val="0"/>
      <w:marTop w:val="0"/>
      <w:marBottom w:val="0"/>
      <w:divBdr>
        <w:top w:val="none" w:sz="0" w:space="0" w:color="auto"/>
        <w:left w:val="none" w:sz="0" w:space="0" w:color="auto"/>
        <w:bottom w:val="none" w:sz="0" w:space="0" w:color="auto"/>
        <w:right w:val="none" w:sz="0" w:space="0" w:color="auto"/>
      </w:divBdr>
      <w:divsChild>
        <w:div w:id="215825662">
          <w:marLeft w:val="1166"/>
          <w:marRight w:val="0"/>
          <w:marTop w:val="115"/>
          <w:marBottom w:val="0"/>
          <w:divBdr>
            <w:top w:val="none" w:sz="0" w:space="0" w:color="auto"/>
            <w:left w:val="none" w:sz="0" w:space="0" w:color="auto"/>
            <w:bottom w:val="none" w:sz="0" w:space="0" w:color="auto"/>
            <w:right w:val="none" w:sz="0" w:space="0" w:color="auto"/>
          </w:divBdr>
        </w:div>
        <w:div w:id="565720360">
          <w:marLeft w:val="1800"/>
          <w:marRight w:val="0"/>
          <w:marTop w:val="96"/>
          <w:marBottom w:val="0"/>
          <w:divBdr>
            <w:top w:val="none" w:sz="0" w:space="0" w:color="auto"/>
            <w:left w:val="none" w:sz="0" w:space="0" w:color="auto"/>
            <w:bottom w:val="none" w:sz="0" w:space="0" w:color="auto"/>
            <w:right w:val="none" w:sz="0" w:space="0" w:color="auto"/>
          </w:divBdr>
        </w:div>
        <w:div w:id="702242447">
          <w:marLeft w:val="1800"/>
          <w:marRight w:val="0"/>
          <w:marTop w:val="96"/>
          <w:marBottom w:val="0"/>
          <w:divBdr>
            <w:top w:val="none" w:sz="0" w:space="0" w:color="auto"/>
            <w:left w:val="none" w:sz="0" w:space="0" w:color="auto"/>
            <w:bottom w:val="none" w:sz="0" w:space="0" w:color="auto"/>
            <w:right w:val="none" w:sz="0" w:space="0" w:color="auto"/>
          </w:divBdr>
        </w:div>
        <w:div w:id="997733267">
          <w:marLeft w:val="547"/>
          <w:marRight w:val="0"/>
          <w:marTop w:val="130"/>
          <w:marBottom w:val="0"/>
          <w:divBdr>
            <w:top w:val="none" w:sz="0" w:space="0" w:color="auto"/>
            <w:left w:val="none" w:sz="0" w:space="0" w:color="auto"/>
            <w:bottom w:val="none" w:sz="0" w:space="0" w:color="auto"/>
            <w:right w:val="none" w:sz="0" w:space="0" w:color="auto"/>
          </w:divBdr>
        </w:div>
        <w:div w:id="1520240619">
          <w:marLeft w:val="547"/>
          <w:marRight w:val="0"/>
          <w:marTop w:val="130"/>
          <w:marBottom w:val="0"/>
          <w:divBdr>
            <w:top w:val="none" w:sz="0" w:space="0" w:color="auto"/>
            <w:left w:val="none" w:sz="0" w:space="0" w:color="auto"/>
            <w:bottom w:val="none" w:sz="0" w:space="0" w:color="auto"/>
            <w:right w:val="none" w:sz="0" w:space="0" w:color="auto"/>
          </w:divBdr>
        </w:div>
        <w:div w:id="1528562286">
          <w:marLeft w:val="1166"/>
          <w:marRight w:val="0"/>
          <w:marTop w:val="115"/>
          <w:marBottom w:val="0"/>
          <w:divBdr>
            <w:top w:val="none" w:sz="0" w:space="0" w:color="auto"/>
            <w:left w:val="none" w:sz="0" w:space="0" w:color="auto"/>
            <w:bottom w:val="none" w:sz="0" w:space="0" w:color="auto"/>
            <w:right w:val="none" w:sz="0" w:space="0" w:color="auto"/>
          </w:divBdr>
        </w:div>
        <w:div w:id="1637906914">
          <w:marLeft w:val="547"/>
          <w:marRight w:val="0"/>
          <w:marTop w:val="130"/>
          <w:marBottom w:val="0"/>
          <w:divBdr>
            <w:top w:val="none" w:sz="0" w:space="0" w:color="auto"/>
            <w:left w:val="none" w:sz="0" w:space="0" w:color="auto"/>
            <w:bottom w:val="none" w:sz="0" w:space="0" w:color="auto"/>
            <w:right w:val="none" w:sz="0" w:space="0" w:color="auto"/>
          </w:divBdr>
        </w:div>
        <w:div w:id="1764835235">
          <w:marLeft w:val="547"/>
          <w:marRight w:val="0"/>
          <w:marTop w:val="130"/>
          <w:marBottom w:val="0"/>
          <w:divBdr>
            <w:top w:val="none" w:sz="0" w:space="0" w:color="auto"/>
            <w:left w:val="none" w:sz="0" w:space="0" w:color="auto"/>
            <w:bottom w:val="none" w:sz="0" w:space="0" w:color="auto"/>
            <w:right w:val="none" w:sz="0" w:space="0" w:color="auto"/>
          </w:divBdr>
        </w:div>
        <w:div w:id="1796295708">
          <w:marLeft w:val="1800"/>
          <w:marRight w:val="0"/>
          <w:marTop w:val="96"/>
          <w:marBottom w:val="0"/>
          <w:divBdr>
            <w:top w:val="none" w:sz="0" w:space="0" w:color="auto"/>
            <w:left w:val="none" w:sz="0" w:space="0" w:color="auto"/>
            <w:bottom w:val="none" w:sz="0" w:space="0" w:color="auto"/>
            <w:right w:val="none" w:sz="0" w:space="0" w:color="auto"/>
          </w:divBdr>
        </w:div>
        <w:div w:id="1952318544">
          <w:marLeft w:val="547"/>
          <w:marRight w:val="0"/>
          <w:marTop w:val="130"/>
          <w:marBottom w:val="0"/>
          <w:divBdr>
            <w:top w:val="none" w:sz="0" w:space="0" w:color="auto"/>
            <w:left w:val="none" w:sz="0" w:space="0" w:color="auto"/>
            <w:bottom w:val="none" w:sz="0" w:space="0" w:color="auto"/>
            <w:right w:val="none" w:sz="0" w:space="0" w:color="auto"/>
          </w:divBdr>
        </w:div>
      </w:divsChild>
    </w:div>
    <w:div w:id="105663155">
      <w:bodyDiv w:val="1"/>
      <w:marLeft w:val="0"/>
      <w:marRight w:val="0"/>
      <w:marTop w:val="0"/>
      <w:marBottom w:val="0"/>
      <w:divBdr>
        <w:top w:val="none" w:sz="0" w:space="0" w:color="auto"/>
        <w:left w:val="none" w:sz="0" w:space="0" w:color="auto"/>
        <w:bottom w:val="none" w:sz="0" w:space="0" w:color="auto"/>
        <w:right w:val="none" w:sz="0" w:space="0" w:color="auto"/>
      </w:divBdr>
    </w:div>
    <w:div w:id="105780658">
      <w:bodyDiv w:val="1"/>
      <w:marLeft w:val="0"/>
      <w:marRight w:val="0"/>
      <w:marTop w:val="0"/>
      <w:marBottom w:val="0"/>
      <w:divBdr>
        <w:top w:val="none" w:sz="0" w:space="0" w:color="auto"/>
        <w:left w:val="none" w:sz="0" w:space="0" w:color="auto"/>
        <w:bottom w:val="none" w:sz="0" w:space="0" w:color="auto"/>
        <w:right w:val="none" w:sz="0" w:space="0" w:color="auto"/>
      </w:divBdr>
    </w:div>
    <w:div w:id="106589590">
      <w:bodyDiv w:val="1"/>
      <w:marLeft w:val="0"/>
      <w:marRight w:val="0"/>
      <w:marTop w:val="0"/>
      <w:marBottom w:val="0"/>
      <w:divBdr>
        <w:top w:val="none" w:sz="0" w:space="0" w:color="auto"/>
        <w:left w:val="none" w:sz="0" w:space="0" w:color="auto"/>
        <w:bottom w:val="none" w:sz="0" w:space="0" w:color="auto"/>
        <w:right w:val="none" w:sz="0" w:space="0" w:color="auto"/>
      </w:divBdr>
      <w:divsChild>
        <w:div w:id="76485623">
          <w:marLeft w:val="547"/>
          <w:marRight w:val="0"/>
          <w:marTop w:val="96"/>
          <w:marBottom w:val="0"/>
          <w:divBdr>
            <w:top w:val="none" w:sz="0" w:space="0" w:color="auto"/>
            <w:left w:val="none" w:sz="0" w:space="0" w:color="auto"/>
            <w:bottom w:val="none" w:sz="0" w:space="0" w:color="auto"/>
            <w:right w:val="none" w:sz="0" w:space="0" w:color="auto"/>
          </w:divBdr>
        </w:div>
        <w:div w:id="483592499">
          <w:marLeft w:val="1166"/>
          <w:marRight w:val="0"/>
          <w:marTop w:val="77"/>
          <w:marBottom w:val="0"/>
          <w:divBdr>
            <w:top w:val="none" w:sz="0" w:space="0" w:color="auto"/>
            <w:left w:val="none" w:sz="0" w:space="0" w:color="auto"/>
            <w:bottom w:val="none" w:sz="0" w:space="0" w:color="auto"/>
            <w:right w:val="none" w:sz="0" w:space="0" w:color="auto"/>
          </w:divBdr>
        </w:div>
        <w:div w:id="648050377">
          <w:marLeft w:val="1166"/>
          <w:marRight w:val="0"/>
          <w:marTop w:val="77"/>
          <w:marBottom w:val="0"/>
          <w:divBdr>
            <w:top w:val="none" w:sz="0" w:space="0" w:color="auto"/>
            <w:left w:val="none" w:sz="0" w:space="0" w:color="auto"/>
            <w:bottom w:val="none" w:sz="0" w:space="0" w:color="auto"/>
            <w:right w:val="none" w:sz="0" w:space="0" w:color="auto"/>
          </w:divBdr>
        </w:div>
      </w:divsChild>
    </w:div>
    <w:div w:id="107892553">
      <w:bodyDiv w:val="1"/>
      <w:marLeft w:val="0"/>
      <w:marRight w:val="0"/>
      <w:marTop w:val="0"/>
      <w:marBottom w:val="0"/>
      <w:divBdr>
        <w:top w:val="none" w:sz="0" w:space="0" w:color="auto"/>
        <w:left w:val="none" w:sz="0" w:space="0" w:color="auto"/>
        <w:bottom w:val="none" w:sz="0" w:space="0" w:color="auto"/>
        <w:right w:val="none" w:sz="0" w:space="0" w:color="auto"/>
      </w:divBdr>
    </w:div>
    <w:div w:id="108621365">
      <w:bodyDiv w:val="1"/>
      <w:marLeft w:val="0"/>
      <w:marRight w:val="0"/>
      <w:marTop w:val="0"/>
      <w:marBottom w:val="0"/>
      <w:divBdr>
        <w:top w:val="none" w:sz="0" w:space="0" w:color="auto"/>
        <w:left w:val="none" w:sz="0" w:space="0" w:color="auto"/>
        <w:bottom w:val="none" w:sz="0" w:space="0" w:color="auto"/>
        <w:right w:val="none" w:sz="0" w:space="0" w:color="auto"/>
      </w:divBdr>
    </w:div>
    <w:div w:id="108623039">
      <w:bodyDiv w:val="1"/>
      <w:marLeft w:val="0"/>
      <w:marRight w:val="0"/>
      <w:marTop w:val="0"/>
      <w:marBottom w:val="0"/>
      <w:divBdr>
        <w:top w:val="none" w:sz="0" w:space="0" w:color="auto"/>
        <w:left w:val="none" w:sz="0" w:space="0" w:color="auto"/>
        <w:bottom w:val="none" w:sz="0" w:space="0" w:color="auto"/>
        <w:right w:val="none" w:sz="0" w:space="0" w:color="auto"/>
      </w:divBdr>
      <w:divsChild>
        <w:div w:id="263657667">
          <w:marLeft w:val="547"/>
          <w:marRight w:val="0"/>
          <w:marTop w:val="115"/>
          <w:marBottom w:val="0"/>
          <w:divBdr>
            <w:top w:val="none" w:sz="0" w:space="0" w:color="auto"/>
            <w:left w:val="none" w:sz="0" w:space="0" w:color="auto"/>
            <w:bottom w:val="none" w:sz="0" w:space="0" w:color="auto"/>
            <w:right w:val="none" w:sz="0" w:space="0" w:color="auto"/>
          </w:divBdr>
        </w:div>
      </w:divsChild>
    </w:div>
    <w:div w:id="108939147">
      <w:bodyDiv w:val="1"/>
      <w:marLeft w:val="0"/>
      <w:marRight w:val="0"/>
      <w:marTop w:val="0"/>
      <w:marBottom w:val="0"/>
      <w:divBdr>
        <w:top w:val="none" w:sz="0" w:space="0" w:color="auto"/>
        <w:left w:val="none" w:sz="0" w:space="0" w:color="auto"/>
        <w:bottom w:val="none" w:sz="0" w:space="0" w:color="auto"/>
        <w:right w:val="none" w:sz="0" w:space="0" w:color="auto"/>
      </w:divBdr>
    </w:div>
    <w:div w:id="109401756">
      <w:bodyDiv w:val="1"/>
      <w:marLeft w:val="0"/>
      <w:marRight w:val="0"/>
      <w:marTop w:val="0"/>
      <w:marBottom w:val="0"/>
      <w:divBdr>
        <w:top w:val="none" w:sz="0" w:space="0" w:color="auto"/>
        <w:left w:val="none" w:sz="0" w:space="0" w:color="auto"/>
        <w:bottom w:val="none" w:sz="0" w:space="0" w:color="auto"/>
        <w:right w:val="none" w:sz="0" w:space="0" w:color="auto"/>
      </w:divBdr>
      <w:divsChild>
        <w:div w:id="77485704">
          <w:marLeft w:val="1800"/>
          <w:marRight w:val="0"/>
          <w:marTop w:val="100"/>
          <w:marBottom w:val="0"/>
          <w:divBdr>
            <w:top w:val="none" w:sz="0" w:space="0" w:color="auto"/>
            <w:left w:val="none" w:sz="0" w:space="0" w:color="auto"/>
            <w:bottom w:val="none" w:sz="0" w:space="0" w:color="auto"/>
            <w:right w:val="none" w:sz="0" w:space="0" w:color="auto"/>
          </w:divBdr>
        </w:div>
        <w:div w:id="79329946">
          <w:marLeft w:val="1800"/>
          <w:marRight w:val="0"/>
          <w:marTop w:val="100"/>
          <w:marBottom w:val="0"/>
          <w:divBdr>
            <w:top w:val="none" w:sz="0" w:space="0" w:color="auto"/>
            <w:left w:val="none" w:sz="0" w:space="0" w:color="auto"/>
            <w:bottom w:val="none" w:sz="0" w:space="0" w:color="auto"/>
            <w:right w:val="none" w:sz="0" w:space="0" w:color="auto"/>
          </w:divBdr>
        </w:div>
        <w:div w:id="201523564">
          <w:marLeft w:val="1080"/>
          <w:marRight w:val="0"/>
          <w:marTop w:val="100"/>
          <w:marBottom w:val="0"/>
          <w:divBdr>
            <w:top w:val="none" w:sz="0" w:space="0" w:color="auto"/>
            <w:left w:val="none" w:sz="0" w:space="0" w:color="auto"/>
            <w:bottom w:val="none" w:sz="0" w:space="0" w:color="auto"/>
            <w:right w:val="none" w:sz="0" w:space="0" w:color="auto"/>
          </w:divBdr>
        </w:div>
        <w:div w:id="585696899">
          <w:marLeft w:val="1800"/>
          <w:marRight w:val="0"/>
          <w:marTop w:val="100"/>
          <w:marBottom w:val="0"/>
          <w:divBdr>
            <w:top w:val="none" w:sz="0" w:space="0" w:color="auto"/>
            <w:left w:val="none" w:sz="0" w:space="0" w:color="auto"/>
            <w:bottom w:val="none" w:sz="0" w:space="0" w:color="auto"/>
            <w:right w:val="none" w:sz="0" w:space="0" w:color="auto"/>
          </w:divBdr>
        </w:div>
        <w:div w:id="621309396">
          <w:marLeft w:val="1800"/>
          <w:marRight w:val="0"/>
          <w:marTop w:val="100"/>
          <w:marBottom w:val="0"/>
          <w:divBdr>
            <w:top w:val="none" w:sz="0" w:space="0" w:color="auto"/>
            <w:left w:val="none" w:sz="0" w:space="0" w:color="auto"/>
            <w:bottom w:val="none" w:sz="0" w:space="0" w:color="auto"/>
            <w:right w:val="none" w:sz="0" w:space="0" w:color="auto"/>
          </w:divBdr>
        </w:div>
        <w:div w:id="801458862">
          <w:marLeft w:val="1800"/>
          <w:marRight w:val="0"/>
          <w:marTop w:val="100"/>
          <w:marBottom w:val="0"/>
          <w:divBdr>
            <w:top w:val="none" w:sz="0" w:space="0" w:color="auto"/>
            <w:left w:val="none" w:sz="0" w:space="0" w:color="auto"/>
            <w:bottom w:val="none" w:sz="0" w:space="0" w:color="auto"/>
            <w:right w:val="none" w:sz="0" w:space="0" w:color="auto"/>
          </w:divBdr>
        </w:div>
        <w:div w:id="895361795">
          <w:marLeft w:val="1080"/>
          <w:marRight w:val="0"/>
          <w:marTop w:val="100"/>
          <w:marBottom w:val="0"/>
          <w:divBdr>
            <w:top w:val="none" w:sz="0" w:space="0" w:color="auto"/>
            <w:left w:val="none" w:sz="0" w:space="0" w:color="auto"/>
            <w:bottom w:val="none" w:sz="0" w:space="0" w:color="auto"/>
            <w:right w:val="none" w:sz="0" w:space="0" w:color="auto"/>
          </w:divBdr>
        </w:div>
        <w:div w:id="913322160">
          <w:marLeft w:val="1800"/>
          <w:marRight w:val="0"/>
          <w:marTop w:val="100"/>
          <w:marBottom w:val="0"/>
          <w:divBdr>
            <w:top w:val="none" w:sz="0" w:space="0" w:color="auto"/>
            <w:left w:val="none" w:sz="0" w:space="0" w:color="auto"/>
            <w:bottom w:val="none" w:sz="0" w:space="0" w:color="auto"/>
            <w:right w:val="none" w:sz="0" w:space="0" w:color="auto"/>
          </w:divBdr>
        </w:div>
        <w:div w:id="1021472570">
          <w:marLeft w:val="1800"/>
          <w:marRight w:val="0"/>
          <w:marTop w:val="100"/>
          <w:marBottom w:val="0"/>
          <w:divBdr>
            <w:top w:val="none" w:sz="0" w:space="0" w:color="auto"/>
            <w:left w:val="none" w:sz="0" w:space="0" w:color="auto"/>
            <w:bottom w:val="none" w:sz="0" w:space="0" w:color="auto"/>
            <w:right w:val="none" w:sz="0" w:space="0" w:color="auto"/>
          </w:divBdr>
        </w:div>
        <w:div w:id="1082147181">
          <w:marLeft w:val="1800"/>
          <w:marRight w:val="0"/>
          <w:marTop w:val="100"/>
          <w:marBottom w:val="0"/>
          <w:divBdr>
            <w:top w:val="none" w:sz="0" w:space="0" w:color="auto"/>
            <w:left w:val="none" w:sz="0" w:space="0" w:color="auto"/>
            <w:bottom w:val="none" w:sz="0" w:space="0" w:color="auto"/>
            <w:right w:val="none" w:sz="0" w:space="0" w:color="auto"/>
          </w:divBdr>
        </w:div>
        <w:div w:id="1368405958">
          <w:marLeft w:val="1080"/>
          <w:marRight w:val="0"/>
          <w:marTop w:val="100"/>
          <w:marBottom w:val="0"/>
          <w:divBdr>
            <w:top w:val="none" w:sz="0" w:space="0" w:color="auto"/>
            <w:left w:val="none" w:sz="0" w:space="0" w:color="auto"/>
            <w:bottom w:val="none" w:sz="0" w:space="0" w:color="auto"/>
            <w:right w:val="none" w:sz="0" w:space="0" w:color="auto"/>
          </w:divBdr>
        </w:div>
        <w:div w:id="1952475852">
          <w:marLeft w:val="1800"/>
          <w:marRight w:val="0"/>
          <w:marTop w:val="100"/>
          <w:marBottom w:val="0"/>
          <w:divBdr>
            <w:top w:val="none" w:sz="0" w:space="0" w:color="auto"/>
            <w:left w:val="none" w:sz="0" w:space="0" w:color="auto"/>
            <w:bottom w:val="none" w:sz="0" w:space="0" w:color="auto"/>
            <w:right w:val="none" w:sz="0" w:space="0" w:color="auto"/>
          </w:divBdr>
        </w:div>
        <w:div w:id="2076976023">
          <w:marLeft w:val="360"/>
          <w:marRight w:val="0"/>
          <w:marTop w:val="200"/>
          <w:marBottom w:val="0"/>
          <w:divBdr>
            <w:top w:val="none" w:sz="0" w:space="0" w:color="auto"/>
            <w:left w:val="none" w:sz="0" w:space="0" w:color="auto"/>
            <w:bottom w:val="none" w:sz="0" w:space="0" w:color="auto"/>
            <w:right w:val="none" w:sz="0" w:space="0" w:color="auto"/>
          </w:divBdr>
        </w:div>
        <w:div w:id="2115516924">
          <w:marLeft w:val="1080"/>
          <w:marRight w:val="0"/>
          <w:marTop w:val="100"/>
          <w:marBottom w:val="0"/>
          <w:divBdr>
            <w:top w:val="none" w:sz="0" w:space="0" w:color="auto"/>
            <w:left w:val="none" w:sz="0" w:space="0" w:color="auto"/>
            <w:bottom w:val="none" w:sz="0" w:space="0" w:color="auto"/>
            <w:right w:val="none" w:sz="0" w:space="0" w:color="auto"/>
          </w:divBdr>
        </w:div>
      </w:divsChild>
    </w:div>
    <w:div w:id="109666836">
      <w:bodyDiv w:val="1"/>
      <w:marLeft w:val="0"/>
      <w:marRight w:val="0"/>
      <w:marTop w:val="0"/>
      <w:marBottom w:val="0"/>
      <w:divBdr>
        <w:top w:val="none" w:sz="0" w:space="0" w:color="auto"/>
        <w:left w:val="none" w:sz="0" w:space="0" w:color="auto"/>
        <w:bottom w:val="none" w:sz="0" w:space="0" w:color="auto"/>
        <w:right w:val="none" w:sz="0" w:space="0" w:color="auto"/>
      </w:divBdr>
    </w:div>
    <w:div w:id="109669588">
      <w:bodyDiv w:val="1"/>
      <w:marLeft w:val="0"/>
      <w:marRight w:val="0"/>
      <w:marTop w:val="0"/>
      <w:marBottom w:val="0"/>
      <w:divBdr>
        <w:top w:val="none" w:sz="0" w:space="0" w:color="auto"/>
        <w:left w:val="none" w:sz="0" w:space="0" w:color="auto"/>
        <w:bottom w:val="none" w:sz="0" w:space="0" w:color="auto"/>
        <w:right w:val="none" w:sz="0" w:space="0" w:color="auto"/>
      </w:divBdr>
    </w:div>
    <w:div w:id="110252251">
      <w:bodyDiv w:val="1"/>
      <w:marLeft w:val="0"/>
      <w:marRight w:val="0"/>
      <w:marTop w:val="0"/>
      <w:marBottom w:val="0"/>
      <w:divBdr>
        <w:top w:val="none" w:sz="0" w:space="0" w:color="auto"/>
        <w:left w:val="none" w:sz="0" w:space="0" w:color="auto"/>
        <w:bottom w:val="none" w:sz="0" w:space="0" w:color="auto"/>
        <w:right w:val="none" w:sz="0" w:space="0" w:color="auto"/>
      </w:divBdr>
      <w:divsChild>
        <w:div w:id="617179741">
          <w:marLeft w:val="547"/>
          <w:marRight w:val="0"/>
          <w:marTop w:val="0"/>
          <w:marBottom w:val="0"/>
          <w:divBdr>
            <w:top w:val="none" w:sz="0" w:space="0" w:color="auto"/>
            <w:left w:val="none" w:sz="0" w:space="0" w:color="auto"/>
            <w:bottom w:val="none" w:sz="0" w:space="0" w:color="auto"/>
            <w:right w:val="none" w:sz="0" w:space="0" w:color="auto"/>
          </w:divBdr>
        </w:div>
      </w:divsChild>
    </w:div>
    <w:div w:id="110321561">
      <w:bodyDiv w:val="1"/>
      <w:marLeft w:val="0"/>
      <w:marRight w:val="0"/>
      <w:marTop w:val="0"/>
      <w:marBottom w:val="0"/>
      <w:divBdr>
        <w:top w:val="none" w:sz="0" w:space="0" w:color="auto"/>
        <w:left w:val="none" w:sz="0" w:space="0" w:color="auto"/>
        <w:bottom w:val="none" w:sz="0" w:space="0" w:color="auto"/>
        <w:right w:val="none" w:sz="0" w:space="0" w:color="auto"/>
      </w:divBdr>
      <w:divsChild>
        <w:div w:id="134878093">
          <w:marLeft w:val="547"/>
          <w:marRight w:val="0"/>
          <w:marTop w:val="154"/>
          <w:marBottom w:val="0"/>
          <w:divBdr>
            <w:top w:val="none" w:sz="0" w:space="0" w:color="auto"/>
            <w:left w:val="none" w:sz="0" w:space="0" w:color="auto"/>
            <w:bottom w:val="none" w:sz="0" w:space="0" w:color="auto"/>
            <w:right w:val="none" w:sz="0" w:space="0" w:color="auto"/>
          </w:divBdr>
        </w:div>
        <w:div w:id="320306872">
          <w:marLeft w:val="547"/>
          <w:marRight w:val="0"/>
          <w:marTop w:val="154"/>
          <w:marBottom w:val="0"/>
          <w:divBdr>
            <w:top w:val="none" w:sz="0" w:space="0" w:color="auto"/>
            <w:left w:val="none" w:sz="0" w:space="0" w:color="auto"/>
            <w:bottom w:val="none" w:sz="0" w:space="0" w:color="auto"/>
            <w:right w:val="none" w:sz="0" w:space="0" w:color="auto"/>
          </w:divBdr>
        </w:div>
        <w:div w:id="488715353">
          <w:marLeft w:val="547"/>
          <w:marRight w:val="0"/>
          <w:marTop w:val="154"/>
          <w:marBottom w:val="0"/>
          <w:divBdr>
            <w:top w:val="none" w:sz="0" w:space="0" w:color="auto"/>
            <w:left w:val="none" w:sz="0" w:space="0" w:color="auto"/>
            <w:bottom w:val="none" w:sz="0" w:space="0" w:color="auto"/>
            <w:right w:val="none" w:sz="0" w:space="0" w:color="auto"/>
          </w:divBdr>
        </w:div>
        <w:div w:id="1042244619">
          <w:marLeft w:val="547"/>
          <w:marRight w:val="0"/>
          <w:marTop w:val="154"/>
          <w:marBottom w:val="0"/>
          <w:divBdr>
            <w:top w:val="none" w:sz="0" w:space="0" w:color="auto"/>
            <w:left w:val="none" w:sz="0" w:space="0" w:color="auto"/>
            <w:bottom w:val="none" w:sz="0" w:space="0" w:color="auto"/>
            <w:right w:val="none" w:sz="0" w:space="0" w:color="auto"/>
          </w:divBdr>
        </w:div>
      </w:divsChild>
    </w:div>
    <w:div w:id="110511958">
      <w:bodyDiv w:val="1"/>
      <w:marLeft w:val="0"/>
      <w:marRight w:val="0"/>
      <w:marTop w:val="0"/>
      <w:marBottom w:val="0"/>
      <w:divBdr>
        <w:top w:val="none" w:sz="0" w:space="0" w:color="auto"/>
        <w:left w:val="none" w:sz="0" w:space="0" w:color="auto"/>
        <w:bottom w:val="none" w:sz="0" w:space="0" w:color="auto"/>
        <w:right w:val="none" w:sz="0" w:space="0" w:color="auto"/>
      </w:divBdr>
    </w:div>
    <w:div w:id="110518421">
      <w:bodyDiv w:val="1"/>
      <w:marLeft w:val="0"/>
      <w:marRight w:val="0"/>
      <w:marTop w:val="0"/>
      <w:marBottom w:val="0"/>
      <w:divBdr>
        <w:top w:val="none" w:sz="0" w:space="0" w:color="auto"/>
        <w:left w:val="none" w:sz="0" w:space="0" w:color="auto"/>
        <w:bottom w:val="none" w:sz="0" w:space="0" w:color="auto"/>
        <w:right w:val="none" w:sz="0" w:space="0" w:color="auto"/>
      </w:divBdr>
      <w:divsChild>
        <w:div w:id="197623745">
          <w:marLeft w:val="547"/>
          <w:marRight w:val="0"/>
          <w:marTop w:val="154"/>
          <w:marBottom w:val="0"/>
          <w:divBdr>
            <w:top w:val="none" w:sz="0" w:space="0" w:color="auto"/>
            <w:left w:val="none" w:sz="0" w:space="0" w:color="auto"/>
            <w:bottom w:val="none" w:sz="0" w:space="0" w:color="auto"/>
            <w:right w:val="none" w:sz="0" w:space="0" w:color="auto"/>
          </w:divBdr>
        </w:div>
        <w:div w:id="1612664801">
          <w:marLeft w:val="547"/>
          <w:marRight w:val="0"/>
          <w:marTop w:val="154"/>
          <w:marBottom w:val="0"/>
          <w:divBdr>
            <w:top w:val="none" w:sz="0" w:space="0" w:color="auto"/>
            <w:left w:val="none" w:sz="0" w:space="0" w:color="auto"/>
            <w:bottom w:val="none" w:sz="0" w:space="0" w:color="auto"/>
            <w:right w:val="none" w:sz="0" w:space="0" w:color="auto"/>
          </w:divBdr>
        </w:div>
      </w:divsChild>
    </w:div>
    <w:div w:id="111169273">
      <w:bodyDiv w:val="1"/>
      <w:marLeft w:val="0"/>
      <w:marRight w:val="0"/>
      <w:marTop w:val="0"/>
      <w:marBottom w:val="0"/>
      <w:divBdr>
        <w:top w:val="none" w:sz="0" w:space="0" w:color="auto"/>
        <w:left w:val="none" w:sz="0" w:space="0" w:color="auto"/>
        <w:bottom w:val="none" w:sz="0" w:space="0" w:color="auto"/>
        <w:right w:val="none" w:sz="0" w:space="0" w:color="auto"/>
      </w:divBdr>
    </w:div>
    <w:div w:id="111480175">
      <w:bodyDiv w:val="1"/>
      <w:marLeft w:val="0"/>
      <w:marRight w:val="0"/>
      <w:marTop w:val="0"/>
      <w:marBottom w:val="0"/>
      <w:divBdr>
        <w:top w:val="none" w:sz="0" w:space="0" w:color="auto"/>
        <w:left w:val="none" w:sz="0" w:space="0" w:color="auto"/>
        <w:bottom w:val="none" w:sz="0" w:space="0" w:color="auto"/>
        <w:right w:val="none" w:sz="0" w:space="0" w:color="auto"/>
      </w:divBdr>
    </w:div>
    <w:div w:id="111944163">
      <w:bodyDiv w:val="1"/>
      <w:marLeft w:val="0"/>
      <w:marRight w:val="0"/>
      <w:marTop w:val="0"/>
      <w:marBottom w:val="0"/>
      <w:divBdr>
        <w:top w:val="none" w:sz="0" w:space="0" w:color="auto"/>
        <w:left w:val="none" w:sz="0" w:space="0" w:color="auto"/>
        <w:bottom w:val="none" w:sz="0" w:space="0" w:color="auto"/>
        <w:right w:val="none" w:sz="0" w:space="0" w:color="auto"/>
      </w:divBdr>
    </w:div>
    <w:div w:id="112022891">
      <w:bodyDiv w:val="1"/>
      <w:marLeft w:val="0"/>
      <w:marRight w:val="0"/>
      <w:marTop w:val="0"/>
      <w:marBottom w:val="0"/>
      <w:divBdr>
        <w:top w:val="none" w:sz="0" w:space="0" w:color="auto"/>
        <w:left w:val="none" w:sz="0" w:space="0" w:color="auto"/>
        <w:bottom w:val="none" w:sz="0" w:space="0" w:color="auto"/>
        <w:right w:val="none" w:sz="0" w:space="0" w:color="auto"/>
      </w:divBdr>
    </w:div>
    <w:div w:id="112284796">
      <w:bodyDiv w:val="1"/>
      <w:marLeft w:val="0"/>
      <w:marRight w:val="0"/>
      <w:marTop w:val="0"/>
      <w:marBottom w:val="0"/>
      <w:divBdr>
        <w:top w:val="none" w:sz="0" w:space="0" w:color="auto"/>
        <w:left w:val="none" w:sz="0" w:space="0" w:color="auto"/>
        <w:bottom w:val="none" w:sz="0" w:space="0" w:color="auto"/>
        <w:right w:val="none" w:sz="0" w:space="0" w:color="auto"/>
      </w:divBdr>
    </w:div>
    <w:div w:id="112746698">
      <w:bodyDiv w:val="1"/>
      <w:marLeft w:val="0"/>
      <w:marRight w:val="0"/>
      <w:marTop w:val="0"/>
      <w:marBottom w:val="0"/>
      <w:divBdr>
        <w:top w:val="none" w:sz="0" w:space="0" w:color="auto"/>
        <w:left w:val="none" w:sz="0" w:space="0" w:color="auto"/>
        <w:bottom w:val="none" w:sz="0" w:space="0" w:color="auto"/>
        <w:right w:val="none" w:sz="0" w:space="0" w:color="auto"/>
      </w:divBdr>
    </w:div>
    <w:div w:id="113332233">
      <w:bodyDiv w:val="1"/>
      <w:marLeft w:val="0"/>
      <w:marRight w:val="0"/>
      <w:marTop w:val="0"/>
      <w:marBottom w:val="0"/>
      <w:divBdr>
        <w:top w:val="none" w:sz="0" w:space="0" w:color="auto"/>
        <w:left w:val="none" w:sz="0" w:space="0" w:color="auto"/>
        <w:bottom w:val="none" w:sz="0" w:space="0" w:color="auto"/>
        <w:right w:val="none" w:sz="0" w:space="0" w:color="auto"/>
      </w:divBdr>
      <w:divsChild>
        <w:div w:id="864749899">
          <w:marLeft w:val="0"/>
          <w:marRight w:val="0"/>
          <w:marTop w:val="0"/>
          <w:marBottom w:val="0"/>
          <w:divBdr>
            <w:top w:val="none" w:sz="0" w:space="0" w:color="auto"/>
            <w:left w:val="none" w:sz="0" w:space="0" w:color="auto"/>
            <w:bottom w:val="none" w:sz="0" w:space="0" w:color="auto"/>
            <w:right w:val="none" w:sz="0" w:space="0" w:color="auto"/>
          </w:divBdr>
          <w:divsChild>
            <w:div w:id="814564486">
              <w:marLeft w:val="0"/>
              <w:marRight w:val="0"/>
              <w:marTop w:val="0"/>
              <w:marBottom w:val="0"/>
              <w:divBdr>
                <w:top w:val="none" w:sz="0" w:space="0" w:color="auto"/>
                <w:left w:val="none" w:sz="0" w:space="0" w:color="auto"/>
                <w:bottom w:val="none" w:sz="0" w:space="0" w:color="auto"/>
                <w:right w:val="none" w:sz="0" w:space="0" w:color="auto"/>
              </w:divBdr>
            </w:div>
            <w:div w:id="996499437">
              <w:marLeft w:val="0"/>
              <w:marRight w:val="0"/>
              <w:marTop w:val="0"/>
              <w:marBottom w:val="0"/>
              <w:divBdr>
                <w:top w:val="none" w:sz="0" w:space="0" w:color="auto"/>
                <w:left w:val="none" w:sz="0" w:space="0" w:color="auto"/>
                <w:bottom w:val="none" w:sz="0" w:space="0" w:color="auto"/>
                <w:right w:val="none" w:sz="0" w:space="0" w:color="auto"/>
              </w:divBdr>
            </w:div>
            <w:div w:id="142233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35387">
      <w:bodyDiv w:val="1"/>
      <w:marLeft w:val="0"/>
      <w:marRight w:val="0"/>
      <w:marTop w:val="0"/>
      <w:marBottom w:val="0"/>
      <w:divBdr>
        <w:top w:val="none" w:sz="0" w:space="0" w:color="auto"/>
        <w:left w:val="none" w:sz="0" w:space="0" w:color="auto"/>
        <w:bottom w:val="none" w:sz="0" w:space="0" w:color="auto"/>
        <w:right w:val="none" w:sz="0" w:space="0" w:color="auto"/>
      </w:divBdr>
    </w:div>
    <w:div w:id="115568762">
      <w:bodyDiv w:val="1"/>
      <w:marLeft w:val="0"/>
      <w:marRight w:val="0"/>
      <w:marTop w:val="0"/>
      <w:marBottom w:val="0"/>
      <w:divBdr>
        <w:top w:val="none" w:sz="0" w:space="0" w:color="auto"/>
        <w:left w:val="none" w:sz="0" w:space="0" w:color="auto"/>
        <w:bottom w:val="none" w:sz="0" w:space="0" w:color="auto"/>
        <w:right w:val="none" w:sz="0" w:space="0" w:color="auto"/>
      </w:divBdr>
    </w:div>
    <w:div w:id="115952416">
      <w:bodyDiv w:val="1"/>
      <w:marLeft w:val="0"/>
      <w:marRight w:val="0"/>
      <w:marTop w:val="0"/>
      <w:marBottom w:val="0"/>
      <w:divBdr>
        <w:top w:val="none" w:sz="0" w:space="0" w:color="auto"/>
        <w:left w:val="none" w:sz="0" w:space="0" w:color="auto"/>
        <w:bottom w:val="none" w:sz="0" w:space="0" w:color="auto"/>
        <w:right w:val="none" w:sz="0" w:space="0" w:color="auto"/>
      </w:divBdr>
    </w:div>
    <w:div w:id="116685028">
      <w:bodyDiv w:val="1"/>
      <w:marLeft w:val="0"/>
      <w:marRight w:val="0"/>
      <w:marTop w:val="0"/>
      <w:marBottom w:val="0"/>
      <w:divBdr>
        <w:top w:val="none" w:sz="0" w:space="0" w:color="auto"/>
        <w:left w:val="none" w:sz="0" w:space="0" w:color="auto"/>
        <w:bottom w:val="none" w:sz="0" w:space="0" w:color="auto"/>
        <w:right w:val="none" w:sz="0" w:space="0" w:color="auto"/>
      </w:divBdr>
      <w:divsChild>
        <w:div w:id="498925818">
          <w:marLeft w:val="1800"/>
          <w:marRight w:val="0"/>
          <w:marTop w:val="77"/>
          <w:marBottom w:val="0"/>
          <w:divBdr>
            <w:top w:val="none" w:sz="0" w:space="0" w:color="auto"/>
            <w:left w:val="none" w:sz="0" w:space="0" w:color="auto"/>
            <w:bottom w:val="none" w:sz="0" w:space="0" w:color="auto"/>
            <w:right w:val="none" w:sz="0" w:space="0" w:color="auto"/>
          </w:divBdr>
        </w:div>
        <w:div w:id="802843732">
          <w:marLeft w:val="1800"/>
          <w:marRight w:val="0"/>
          <w:marTop w:val="77"/>
          <w:marBottom w:val="0"/>
          <w:divBdr>
            <w:top w:val="none" w:sz="0" w:space="0" w:color="auto"/>
            <w:left w:val="none" w:sz="0" w:space="0" w:color="auto"/>
            <w:bottom w:val="none" w:sz="0" w:space="0" w:color="auto"/>
            <w:right w:val="none" w:sz="0" w:space="0" w:color="auto"/>
          </w:divBdr>
        </w:div>
        <w:div w:id="1224369716">
          <w:marLeft w:val="547"/>
          <w:marRight w:val="0"/>
          <w:marTop w:val="115"/>
          <w:marBottom w:val="0"/>
          <w:divBdr>
            <w:top w:val="none" w:sz="0" w:space="0" w:color="auto"/>
            <w:left w:val="none" w:sz="0" w:space="0" w:color="auto"/>
            <w:bottom w:val="none" w:sz="0" w:space="0" w:color="auto"/>
            <w:right w:val="none" w:sz="0" w:space="0" w:color="auto"/>
          </w:divBdr>
        </w:div>
        <w:div w:id="1869950045">
          <w:marLeft w:val="1166"/>
          <w:marRight w:val="0"/>
          <w:marTop w:val="96"/>
          <w:marBottom w:val="0"/>
          <w:divBdr>
            <w:top w:val="none" w:sz="0" w:space="0" w:color="auto"/>
            <w:left w:val="none" w:sz="0" w:space="0" w:color="auto"/>
            <w:bottom w:val="none" w:sz="0" w:space="0" w:color="auto"/>
            <w:right w:val="none" w:sz="0" w:space="0" w:color="auto"/>
          </w:divBdr>
        </w:div>
      </w:divsChild>
    </w:div>
    <w:div w:id="117844871">
      <w:bodyDiv w:val="1"/>
      <w:marLeft w:val="0"/>
      <w:marRight w:val="0"/>
      <w:marTop w:val="0"/>
      <w:marBottom w:val="0"/>
      <w:divBdr>
        <w:top w:val="none" w:sz="0" w:space="0" w:color="auto"/>
        <w:left w:val="none" w:sz="0" w:space="0" w:color="auto"/>
        <w:bottom w:val="none" w:sz="0" w:space="0" w:color="auto"/>
        <w:right w:val="none" w:sz="0" w:space="0" w:color="auto"/>
      </w:divBdr>
    </w:div>
    <w:div w:id="117847141">
      <w:bodyDiv w:val="1"/>
      <w:marLeft w:val="0"/>
      <w:marRight w:val="0"/>
      <w:marTop w:val="0"/>
      <w:marBottom w:val="0"/>
      <w:divBdr>
        <w:top w:val="none" w:sz="0" w:space="0" w:color="auto"/>
        <w:left w:val="none" w:sz="0" w:space="0" w:color="auto"/>
        <w:bottom w:val="none" w:sz="0" w:space="0" w:color="auto"/>
        <w:right w:val="none" w:sz="0" w:space="0" w:color="auto"/>
      </w:divBdr>
    </w:div>
    <w:div w:id="118301114">
      <w:bodyDiv w:val="1"/>
      <w:marLeft w:val="0"/>
      <w:marRight w:val="0"/>
      <w:marTop w:val="0"/>
      <w:marBottom w:val="0"/>
      <w:divBdr>
        <w:top w:val="none" w:sz="0" w:space="0" w:color="auto"/>
        <w:left w:val="none" w:sz="0" w:space="0" w:color="auto"/>
        <w:bottom w:val="none" w:sz="0" w:space="0" w:color="auto"/>
        <w:right w:val="none" w:sz="0" w:space="0" w:color="auto"/>
      </w:divBdr>
      <w:divsChild>
        <w:div w:id="269632380">
          <w:marLeft w:val="547"/>
          <w:marRight w:val="0"/>
          <w:marTop w:val="96"/>
          <w:marBottom w:val="0"/>
          <w:divBdr>
            <w:top w:val="none" w:sz="0" w:space="0" w:color="auto"/>
            <w:left w:val="none" w:sz="0" w:space="0" w:color="auto"/>
            <w:bottom w:val="none" w:sz="0" w:space="0" w:color="auto"/>
            <w:right w:val="none" w:sz="0" w:space="0" w:color="auto"/>
          </w:divBdr>
        </w:div>
        <w:div w:id="937830370">
          <w:marLeft w:val="547"/>
          <w:marRight w:val="0"/>
          <w:marTop w:val="96"/>
          <w:marBottom w:val="0"/>
          <w:divBdr>
            <w:top w:val="none" w:sz="0" w:space="0" w:color="auto"/>
            <w:left w:val="none" w:sz="0" w:space="0" w:color="auto"/>
            <w:bottom w:val="none" w:sz="0" w:space="0" w:color="auto"/>
            <w:right w:val="none" w:sz="0" w:space="0" w:color="auto"/>
          </w:divBdr>
        </w:div>
        <w:div w:id="1541671585">
          <w:marLeft w:val="547"/>
          <w:marRight w:val="0"/>
          <w:marTop w:val="96"/>
          <w:marBottom w:val="0"/>
          <w:divBdr>
            <w:top w:val="none" w:sz="0" w:space="0" w:color="auto"/>
            <w:left w:val="none" w:sz="0" w:space="0" w:color="auto"/>
            <w:bottom w:val="none" w:sz="0" w:space="0" w:color="auto"/>
            <w:right w:val="none" w:sz="0" w:space="0" w:color="auto"/>
          </w:divBdr>
        </w:div>
        <w:div w:id="1700470182">
          <w:marLeft w:val="1166"/>
          <w:marRight w:val="0"/>
          <w:marTop w:val="96"/>
          <w:marBottom w:val="0"/>
          <w:divBdr>
            <w:top w:val="none" w:sz="0" w:space="0" w:color="auto"/>
            <w:left w:val="none" w:sz="0" w:space="0" w:color="auto"/>
            <w:bottom w:val="none" w:sz="0" w:space="0" w:color="auto"/>
            <w:right w:val="none" w:sz="0" w:space="0" w:color="auto"/>
          </w:divBdr>
        </w:div>
        <w:div w:id="1872691916">
          <w:marLeft w:val="1166"/>
          <w:marRight w:val="0"/>
          <w:marTop w:val="96"/>
          <w:marBottom w:val="0"/>
          <w:divBdr>
            <w:top w:val="none" w:sz="0" w:space="0" w:color="auto"/>
            <w:left w:val="none" w:sz="0" w:space="0" w:color="auto"/>
            <w:bottom w:val="none" w:sz="0" w:space="0" w:color="auto"/>
            <w:right w:val="none" w:sz="0" w:space="0" w:color="auto"/>
          </w:divBdr>
        </w:div>
        <w:div w:id="2003659531">
          <w:marLeft w:val="1166"/>
          <w:marRight w:val="0"/>
          <w:marTop w:val="96"/>
          <w:marBottom w:val="0"/>
          <w:divBdr>
            <w:top w:val="none" w:sz="0" w:space="0" w:color="auto"/>
            <w:left w:val="none" w:sz="0" w:space="0" w:color="auto"/>
            <w:bottom w:val="none" w:sz="0" w:space="0" w:color="auto"/>
            <w:right w:val="none" w:sz="0" w:space="0" w:color="auto"/>
          </w:divBdr>
        </w:div>
      </w:divsChild>
    </w:div>
    <w:div w:id="118375267">
      <w:bodyDiv w:val="1"/>
      <w:marLeft w:val="0"/>
      <w:marRight w:val="0"/>
      <w:marTop w:val="0"/>
      <w:marBottom w:val="0"/>
      <w:divBdr>
        <w:top w:val="none" w:sz="0" w:space="0" w:color="auto"/>
        <w:left w:val="none" w:sz="0" w:space="0" w:color="auto"/>
        <w:bottom w:val="none" w:sz="0" w:space="0" w:color="auto"/>
        <w:right w:val="none" w:sz="0" w:space="0" w:color="auto"/>
      </w:divBdr>
    </w:div>
    <w:div w:id="119537682">
      <w:bodyDiv w:val="1"/>
      <w:marLeft w:val="0"/>
      <w:marRight w:val="0"/>
      <w:marTop w:val="0"/>
      <w:marBottom w:val="0"/>
      <w:divBdr>
        <w:top w:val="none" w:sz="0" w:space="0" w:color="auto"/>
        <w:left w:val="none" w:sz="0" w:space="0" w:color="auto"/>
        <w:bottom w:val="none" w:sz="0" w:space="0" w:color="auto"/>
        <w:right w:val="none" w:sz="0" w:space="0" w:color="auto"/>
      </w:divBdr>
    </w:div>
    <w:div w:id="119763527">
      <w:bodyDiv w:val="1"/>
      <w:marLeft w:val="0"/>
      <w:marRight w:val="0"/>
      <w:marTop w:val="0"/>
      <w:marBottom w:val="0"/>
      <w:divBdr>
        <w:top w:val="none" w:sz="0" w:space="0" w:color="auto"/>
        <w:left w:val="none" w:sz="0" w:space="0" w:color="auto"/>
        <w:bottom w:val="none" w:sz="0" w:space="0" w:color="auto"/>
        <w:right w:val="none" w:sz="0" w:space="0" w:color="auto"/>
      </w:divBdr>
    </w:div>
    <w:div w:id="120926285">
      <w:bodyDiv w:val="1"/>
      <w:marLeft w:val="0"/>
      <w:marRight w:val="0"/>
      <w:marTop w:val="0"/>
      <w:marBottom w:val="0"/>
      <w:divBdr>
        <w:top w:val="none" w:sz="0" w:space="0" w:color="auto"/>
        <w:left w:val="none" w:sz="0" w:space="0" w:color="auto"/>
        <w:bottom w:val="none" w:sz="0" w:space="0" w:color="auto"/>
        <w:right w:val="none" w:sz="0" w:space="0" w:color="auto"/>
      </w:divBdr>
      <w:divsChild>
        <w:div w:id="36442486">
          <w:marLeft w:val="1166"/>
          <w:marRight w:val="0"/>
          <w:marTop w:val="96"/>
          <w:marBottom w:val="0"/>
          <w:divBdr>
            <w:top w:val="none" w:sz="0" w:space="0" w:color="auto"/>
            <w:left w:val="none" w:sz="0" w:space="0" w:color="auto"/>
            <w:bottom w:val="none" w:sz="0" w:space="0" w:color="auto"/>
            <w:right w:val="none" w:sz="0" w:space="0" w:color="auto"/>
          </w:divBdr>
        </w:div>
        <w:div w:id="412512541">
          <w:marLeft w:val="547"/>
          <w:marRight w:val="0"/>
          <w:marTop w:val="115"/>
          <w:marBottom w:val="0"/>
          <w:divBdr>
            <w:top w:val="none" w:sz="0" w:space="0" w:color="auto"/>
            <w:left w:val="none" w:sz="0" w:space="0" w:color="auto"/>
            <w:bottom w:val="none" w:sz="0" w:space="0" w:color="auto"/>
            <w:right w:val="none" w:sz="0" w:space="0" w:color="auto"/>
          </w:divBdr>
        </w:div>
        <w:div w:id="986324945">
          <w:marLeft w:val="547"/>
          <w:marRight w:val="0"/>
          <w:marTop w:val="115"/>
          <w:marBottom w:val="0"/>
          <w:divBdr>
            <w:top w:val="none" w:sz="0" w:space="0" w:color="auto"/>
            <w:left w:val="none" w:sz="0" w:space="0" w:color="auto"/>
            <w:bottom w:val="none" w:sz="0" w:space="0" w:color="auto"/>
            <w:right w:val="none" w:sz="0" w:space="0" w:color="auto"/>
          </w:divBdr>
        </w:div>
      </w:divsChild>
    </w:div>
    <w:div w:id="121387252">
      <w:bodyDiv w:val="1"/>
      <w:marLeft w:val="0"/>
      <w:marRight w:val="0"/>
      <w:marTop w:val="0"/>
      <w:marBottom w:val="0"/>
      <w:divBdr>
        <w:top w:val="none" w:sz="0" w:space="0" w:color="auto"/>
        <w:left w:val="none" w:sz="0" w:space="0" w:color="auto"/>
        <w:bottom w:val="none" w:sz="0" w:space="0" w:color="auto"/>
        <w:right w:val="none" w:sz="0" w:space="0" w:color="auto"/>
      </w:divBdr>
    </w:div>
    <w:div w:id="122583627">
      <w:bodyDiv w:val="1"/>
      <w:marLeft w:val="0"/>
      <w:marRight w:val="0"/>
      <w:marTop w:val="0"/>
      <w:marBottom w:val="0"/>
      <w:divBdr>
        <w:top w:val="none" w:sz="0" w:space="0" w:color="auto"/>
        <w:left w:val="none" w:sz="0" w:space="0" w:color="auto"/>
        <w:bottom w:val="none" w:sz="0" w:space="0" w:color="auto"/>
        <w:right w:val="none" w:sz="0" w:space="0" w:color="auto"/>
      </w:divBdr>
      <w:divsChild>
        <w:div w:id="6106348">
          <w:marLeft w:val="1800"/>
          <w:marRight w:val="0"/>
          <w:marTop w:val="77"/>
          <w:marBottom w:val="0"/>
          <w:divBdr>
            <w:top w:val="none" w:sz="0" w:space="0" w:color="auto"/>
            <w:left w:val="none" w:sz="0" w:space="0" w:color="auto"/>
            <w:bottom w:val="none" w:sz="0" w:space="0" w:color="auto"/>
            <w:right w:val="none" w:sz="0" w:space="0" w:color="auto"/>
          </w:divBdr>
        </w:div>
        <w:div w:id="103958874">
          <w:marLeft w:val="1800"/>
          <w:marRight w:val="0"/>
          <w:marTop w:val="77"/>
          <w:marBottom w:val="0"/>
          <w:divBdr>
            <w:top w:val="none" w:sz="0" w:space="0" w:color="auto"/>
            <w:left w:val="none" w:sz="0" w:space="0" w:color="auto"/>
            <w:bottom w:val="none" w:sz="0" w:space="0" w:color="auto"/>
            <w:right w:val="none" w:sz="0" w:space="0" w:color="auto"/>
          </w:divBdr>
        </w:div>
        <w:div w:id="149643650">
          <w:marLeft w:val="1800"/>
          <w:marRight w:val="0"/>
          <w:marTop w:val="77"/>
          <w:marBottom w:val="0"/>
          <w:divBdr>
            <w:top w:val="none" w:sz="0" w:space="0" w:color="auto"/>
            <w:left w:val="none" w:sz="0" w:space="0" w:color="auto"/>
            <w:bottom w:val="none" w:sz="0" w:space="0" w:color="auto"/>
            <w:right w:val="none" w:sz="0" w:space="0" w:color="auto"/>
          </w:divBdr>
        </w:div>
        <w:div w:id="376399377">
          <w:marLeft w:val="1166"/>
          <w:marRight w:val="0"/>
          <w:marTop w:val="86"/>
          <w:marBottom w:val="0"/>
          <w:divBdr>
            <w:top w:val="none" w:sz="0" w:space="0" w:color="auto"/>
            <w:left w:val="none" w:sz="0" w:space="0" w:color="auto"/>
            <w:bottom w:val="none" w:sz="0" w:space="0" w:color="auto"/>
            <w:right w:val="none" w:sz="0" w:space="0" w:color="auto"/>
          </w:divBdr>
        </w:div>
        <w:div w:id="674113777">
          <w:marLeft w:val="1166"/>
          <w:marRight w:val="0"/>
          <w:marTop w:val="86"/>
          <w:marBottom w:val="0"/>
          <w:divBdr>
            <w:top w:val="none" w:sz="0" w:space="0" w:color="auto"/>
            <w:left w:val="none" w:sz="0" w:space="0" w:color="auto"/>
            <w:bottom w:val="none" w:sz="0" w:space="0" w:color="auto"/>
            <w:right w:val="none" w:sz="0" w:space="0" w:color="auto"/>
          </w:divBdr>
        </w:div>
        <w:div w:id="676929801">
          <w:marLeft w:val="1166"/>
          <w:marRight w:val="0"/>
          <w:marTop w:val="86"/>
          <w:marBottom w:val="0"/>
          <w:divBdr>
            <w:top w:val="none" w:sz="0" w:space="0" w:color="auto"/>
            <w:left w:val="none" w:sz="0" w:space="0" w:color="auto"/>
            <w:bottom w:val="none" w:sz="0" w:space="0" w:color="auto"/>
            <w:right w:val="none" w:sz="0" w:space="0" w:color="auto"/>
          </w:divBdr>
        </w:div>
        <w:div w:id="692417323">
          <w:marLeft w:val="547"/>
          <w:marRight w:val="0"/>
          <w:marTop w:val="115"/>
          <w:marBottom w:val="0"/>
          <w:divBdr>
            <w:top w:val="none" w:sz="0" w:space="0" w:color="auto"/>
            <w:left w:val="none" w:sz="0" w:space="0" w:color="auto"/>
            <w:bottom w:val="none" w:sz="0" w:space="0" w:color="auto"/>
            <w:right w:val="none" w:sz="0" w:space="0" w:color="auto"/>
          </w:divBdr>
        </w:div>
        <w:div w:id="722409334">
          <w:marLeft w:val="1800"/>
          <w:marRight w:val="0"/>
          <w:marTop w:val="77"/>
          <w:marBottom w:val="0"/>
          <w:divBdr>
            <w:top w:val="none" w:sz="0" w:space="0" w:color="auto"/>
            <w:left w:val="none" w:sz="0" w:space="0" w:color="auto"/>
            <w:bottom w:val="none" w:sz="0" w:space="0" w:color="auto"/>
            <w:right w:val="none" w:sz="0" w:space="0" w:color="auto"/>
          </w:divBdr>
        </w:div>
        <w:div w:id="1399589644">
          <w:marLeft w:val="2520"/>
          <w:marRight w:val="0"/>
          <w:marTop w:val="53"/>
          <w:marBottom w:val="0"/>
          <w:divBdr>
            <w:top w:val="none" w:sz="0" w:space="0" w:color="auto"/>
            <w:left w:val="none" w:sz="0" w:space="0" w:color="auto"/>
            <w:bottom w:val="none" w:sz="0" w:space="0" w:color="auto"/>
            <w:right w:val="none" w:sz="0" w:space="0" w:color="auto"/>
          </w:divBdr>
        </w:div>
        <w:div w:id="1461066932">
          <w:marLeft w:val="547"/>
          <w:marRight w:val="0"/>
          <w:marTop w:val="115"/>
          <w:marBottom w:val="0"/>
          <w:divBdr>
            <w:top w:val="none" w:sz="0" w:space="0" w:color="auto"/>
            <w:left w:val="none" w:sz="0" w:space="0" w:color="auto"/>
            <w:bottom w:val="none" w:sz="0" w:space="0" w:color="auto"/>
            <w:right w:val="none" w:sz="0" w:space="0" w:color="auto"/>
          </w:divBdr>
        </w:div>
        <w:div w:id="1547832657">
          <w:marLeft w:val="1166"/>
          <w:marRight w:val="0"/>
          <w:marTop w:val="86"/>
          <w:marBottom w:val="0"/>
          <w:divBdr>
            <w:top w:val="none" w:sz="0" w:space="0" w:color="auto"/>
            <w:left w:val="none" w:sz="0" w:space="0" w:color="auto"/>
            <w:bottom w:val="none" w:sz="0" w:space="0" w:color="auto"/>
            <w:right w:val="none" w:sz="0" w:space="0" w:color="auto"/>
          </w:divBdr>
        </w:div>
        <w:div w:id="1654750986">
          <w:marLeft w:val="1800"/>
          <w:marRight w:val="0"/>
          <w:marTop w:val="77"/>
          <w:marBottom w:val="0"/>
          <w:divBdr>
            <w:top w:val="none" w:sz="0" w:space="0" w:color="auto"/>
            <w:left w:val="none" w:sz="0" w:space="0" w:color="auto"/>
            <w:bottom w:val="none" w:sz="0" w:space="0" w:color="auto"/>
            <w:right w:val="none" w:sz="0" w:space="0" w:color="auto"/>
          </w:divBdr>
        </w:div>
        <w:div w:id="1874227649">
          <w:marLeft w:val="1166"/>
          <w:marRight w:val="0"/>
          <w:marTop w:val="86"/>
          <w:marBottom w:val="0"/>
          <w:divBdr>
            <w:top w:val="none" w:sz="0" w:space="0" w:color="auto"/>
            <w:left w:val="none" w:sz="0" w:space="0" w:color="auto"/>
            <w:bottom w:val="none" w:sz="0" w:space="0" w:color="auto"/>
            <w:right w:val="none" w:sz="0" w:space="0" w:color="auto"/>
          </w:divBdr>
        </w:div>
      </w:divsChild>
    </w:div>
    <w:div w:id="123037046">
      <w:bodyDiv w:val="1"/>
      <w:marLeft w:val="0"/>
      <w:marRight w:val="0"/>
      <w:marTop w:val="0"/>
      <w:marBottom w:val="0"/>
      <w:divBdr>
        <w:top w:val="none" w:sz="0" w:space="0" w:color="auto"/>
        <w:left w:val="none" w:sz="0" w:space="0" w:color="auto"/>
        <w:bottom w:val="none" w:sz="0" w:space="0" w:color="auto"/>
        <w:right w:val="none" w:sz="0" w:space="0" w:color="auto"/>
      </w:divBdr>
    </w:div>
    <w:div w:id="124155510">
      <w:bodyDiv w:val="1"/>
      <w:marLeft w:val="0"/>
      <w:marRight w:val="0"/>
      <w:marTop w:val="0"/>
      <w:marBottom w:val="0"/>
      <w:divBdr>
        <w:top w:val="none" w:sz="0" w:space="0" w:color="auto"/>
        <w:left w:val="none" w:sz="0" w:space="0" w:color="auto"/>
        <w:bottom w:val="none" w:sz="0" w:space="0" w:color="auto"/>
        <w:right w:val="none" w:sz="0" w:space="0" w:color="auto"/>
      </w:divBdr>
    </w:div>
    <w:div w:id="124280802">
      <w:bodyDiv w:val="1"/>
      <w:marLeft w:val="0"/>
      <w:marRight w:val="0"/>
      <w:marTop w:val="0"/>
      <w:marBottom w:val="0"/>
      <w:divBdr>
        <w:top w:val="none" w:sz="0" w:space="0" w:color="auto"/>
        <w:left w:val="none" w:sz="0" w:space="0" w:color="auto"/>
        <w:bottom w:val="none" w:sz="0" w:space="0" w:color="auto"/>
        <w:right w:val="none" w:sz="0" w:space="0" w:color="auto"/>
      </w:divBdr>
    </w:div>
    <w:div w:id="124392591">
      <w:bodyDiv w:val="1"/>
      <w:marLeft w:val="0"/>
      <w:marRight w:val="0"/>
      <w:marTop w:val="0"/>
      <w:marBottom w:val="0"/>
      <w:divBdr>
        <w:top w:val="none" w:sz="0" w:space="0" w:color="auto"/>
        <w:left w:val="none" w:sz="0" w:space="0" w:color="auto"/>
        <w:bottom w:val="none" w:sz="0" w:space="0" w:color="auto"/>
        <w:right w:val="none" w:sz="0" w:space="0" w:color="auto"/>
      </w:divBdr>
    </w:div>
    <w:div w:id="125271944">
      <w:bodyDiv w:val="1"/>
      <w:marLeft w:val="0"/>
      <w:marRight w:val="0"/>
      <w:marTop w:val="0"/>
      <w:marBottom w:val="0"/>
      <w:divBdr>
        <w:top w:val="none" w:sz="0" w:space="0" w:color="auto"/>
        <w:left w:val="none" w:sz="0" w:space="0" w:color="auto"/>
        <w:bottom w:val="none" w:sz="0" w:space="0" w:color="auto"/>
        <w:right w:val="none" w:sz="0" w:space="0" w:color="auto"/>
      </w:divBdr>
    </w:div>
    <w:div w:id="125898428">
      <w:bodyDiv w:val="1"/>
      <w:marLeft w:val="0"/>
      <w:marRight w:val="0"/>
      <w:marTop w:val="0"/>
      <w:marBottom w:val="0"/>
      <w:divBdr>
        <w:top w:val="none" w:sz="0" w:space="0" w:color="auto"/>
        <w:left w:val="none" w:sz="0" w:space="0" w:color="auto"/>
        <w:bottom w:val="none" w:sz="0" w:space="0" w:color="auto"/>
        <w:right w:val="none" w:sz="0" w:space="0" w:color="auto"/>
      </w:divBdr>
    </w:div>
    <w:div w:id="127087015">
      <w:bodyDiv w:val="1"/>
      <w:marLeft w:val="0"/>
      <w:marRight w:val="0"/>
      <w:marTop w:val="0"/>
      <w:marBottom w:val="0"/>
      <w:divBdr>
        <w:top w:val="none" w:sz="0" w:space="0" w:color="auto"/>
        <w:left w:val="none" w:sz="0" w:space="0" w:color="auto"/>
        <w:bottom w:val="none" w:sz="0" w:space="0" w:color="auto"/>
        <w:right w:val="none" w:sz="0" w:space="0" w:color="auto"/>
      </w:divBdr>
      <w:divsChild>
        <w:div w:id="214582777">
          <w:marLeft w:val="1166"/>
          <w:marRight w:val="0"/>
          <w:marTop w:val="96"/>
          <w:marBottom w:val="0"/>
          <w:divBdr>
            <w:top w:val="none" w:sz="0" w:space="0" w:color="auto"/>
            <w:left w:val="none" w:sz="0" w:space="0" w:color="auto"/>
            <w:bottom w:val="none" w:sz="0" w:space="0" w:color="auto"/>
            <w:right w:val="none" w:sz="0" w:space="0" w:color="auto"/>
          </w:divBdr>
        </w:div>
        <w:div w:id="1031227911">
          <w:marLeft w:val="547"/>
          <w:marRight w:val="0"/>
          <w:marTop w:val="115"/>
          <w:marBottom w:val="0"/>
          <w:divBdr>
            <w:top w:val="none" w:sz="0" w:space="0" w:color="auto"/>
            <w:left w:val="none" w:sz="0" w:space="0" w:color="auto"/>
            <w:bottom w:val="none" w:sz="0" w:space="0" w:color="auto"/>
            <w:right w:val="none" w:sz="0" w:space="0" w:color="auto"/>
          </w:divBdr>
        </w:div>
        <w:div w:id="1457941826">
          <w:marLeft w:val="1166"/>
          <w:marRight w:val="0"/>
          <w:marTop w:val="96"/>
          <w:marBottom w:val="0"/>
          <w:divBdr>
            <w:top w:val="none" w:sz="0" w:space="0" w:color="auto"/>
            <w:left w:val="none" w:sz="0" w:space="0" w:color="auto"/>
            <w:bottom w:val="none" w:sz="0" w:space="0" w:color="auto"/>
            <w:right w:val="none" w:sz="0" w:space="0" w:color="auto"/>
          </w:divBdr>
        </w:div>
      </w:divsChild>
    </w:div>
    <w:div w:id="128132998">
      <w:bodyDiv w:val="1"/>
      <w:marLeft w:val="0"/>
      <w:marRight w:val="0"/>
      <w:marTop w:val="0"/>
      <w:marBottom w:val="0"/>
      <w:divBdr>
        <w:top w:val="none" w:sz="0" w:space="0" w:color="auto"/>
        <w:left w:val="none" w:sz="0" w:space="0" w:color="auto"/>
        <w:bottom w:val="none" w:sz="0" w:space="0" w:color="auto"/>
        <w:right w:val="none" w:sz="0" w:space="0" w:color="auto"/>
      </w:divBdr>
    </w:div>
    <w:div w:id="128327191">
      <w:bodyDiv w:val="1"/>
      <w:marLeft w:val="0"/>
      <w:marRight w:val="0"/>
      <w:marTop w:val="0"/>
      <w:marBottom w:val="0"/>
      <w:divBdr>
        <w:top w:val="none" w:sz="0" w:space="0" w:color="auto"/>
        <w:left w:val="none" w:sz="0" w:space="0" w:color="auto"/>
        <w:bottom w:val="none" w:sz="0" w:space="0" w:color="auto"/>
        <w:right w:val="none" w:sz="0" w:space="0" w:color="auto"/>
      </w:divBdr>
    </w:div>
    <w:div w:id="128400349">
      <w:bodyDiv w:val="1"/>
      <w:marLeft w:val="0"/>
      <w:marRight w:val="0"/>
      <w:marTop w:val="0"/>
      <w:marBottom w:val="0"/>
      <w:divBdr>
        <w:top w:val="none" w:sz="0" w:space="0" w:color="auto"/>
        <w:left w:val="none" w:sz="0" w:space="0" w:color="auto"/>
        <w:bottom w:val="none" w:sz="0" w:space="0" w:color="auto"/>
        <w:right w:val="none" w:sz="0" w:space="0" w:color="auto"/>
      </w:divBdr>
    </w:div>
    <w:div w:id="128600141">
      <w:bodyDiv w:val="1"/>
      <w:marLeft w:val="0"/>
      <w:marRight w:val="0"/>
      <w:marTop w:val="0"/>
      <w:marBottom w:val="0"/>
      <w:divBdr>
        <w:top w:val="none" w:sz="0" w:space="0" w:color="auto"/>
        <w:left w:val="none" w:sz="0" w:space="0" w:color="auto"/>
        <w:bottom w:val="none" w:sz="0" w:space="0" w:color="auto"/>
        <w:right w:val="none" w:sz="0" w:space="0" w:color="auto"/>
      </w:divBdr>
    </w:div>
    <w:div w:id="129520506">
      <w:bodyDiv w:val="1"/>
      <w:marLeft w:val="0"/>
      <w:marRight w:val="0"/>
      <w:marTop w:val="0"/>
      <w:marBottom w:val="0"/>
      <w:divBdr>
        <w:top w:val="none" w:sz="0" w:space="0" w:color="auto"/>
        <w:left w:val="none" w:sz="0" w:space="0" w:color="auto"/>
        <w:bottom w:val="none" w:sz="0" w:space="0" w:color="auto"/>
        <w:right w:val="none" w:sz="0" w:space="0" w:color="auto"/>
      </w:divBdr>
    </w:div>
    <w:div w:id="129595656">
      <w:bodyDiv w:val="1"/>
      <w:marLeft w:val="0"/>
      <w:marRight w:val="0"/>
      <w:marTop w:val="0"/>
      <w:marBottom w:val="0"/>
      <w:divBdr>
        <w:top w:val="none" w:sz="0" w:space="0" w:color="auto"/>
        <w:left w:val="none" w:sz="0" w:space="0" w:color="auto"/>
        <w:bottom w:val="none" w:sz="0" w:space="0" w:color="auto"/>
        <w:right w:val="none" w:sz="0" w:space="0" w:color="auto"/>
      </w:divBdr>
      <w:divsChild>
        <w:div w:id="618999221">
          <w:marLeft w:val="1166"/>
          <w:marRight w:val="0"/>
          <w:marTop w:val="134"/>
          <w:marBottom w:val="0"/>
          <w:divBdr>
            <w:top w:val="none" w:sz="0" w:space="0" w:color="auto"/>
            <w:left w:val="none" w:sz="0" w:space="0" w:color="auto"/>
            <w:bottom w:val="none" w:sz="0" w:space="0" w:color="auto"/>
            <w:right w:val="none" w:sz="0" w:space="0" w:color="auto"/>
          </w:divBdr>
        </w:div>
        <w:div w:id="699474762">
          <w:marLeft w:val="547"/>
          <w:marRight w:val="0"/>
          <w:marTop w:val="154"/>
          <w:marBottom w:val="0"/>
          <w:divBdr>
            <w:top w:val="none" w:sz="0" w:space="0" w:color="auto"/>
            <w:left w:val="none" w:sz="0" w:space="0" w:color="auto"/>
            <w:bottom w:val="none" w:sz="0" w:space="0" w:color="auto"/>
            <w:right w:val="none" w:sz="0" w:space="0" w:color="auto"/>
          </w:divBdr>
        </w:div>
        <w:div w:id="850099438">
          <w:marLeft w:val="1166"/>
          <w:marRight w:val="0"/>
          <w:marTop w:val="134"/>
          <w:marBottom w:val="0"/>
          <w:divBdr>
            <w:top w:val="none" w:sz="0" w:space="0" w:color="auto"/>
            <w:left w:val="none" w:sz="0" w:space="0" w:color="auto"/>
            <w:bottom w:val="none" w:sz="0" w:space="0" w:color="auto"/>
            <w:right w:val="none" w:sz="0" w:space="0" w:color="auto"/>
          </w:divBdr>
        </w:div>
      </w:divsChild>
    </w:div>
    <w:div w:id="130708692">
      <w:bodyDiv w:val="1"/>
      <w:marLeft w:val="0"/>
      <w:marRight w:val="0"/>
      <w:marTop w:val="0"/>
      <w:marBottom w:val="0"/>
      <w:divBdr>
        <w:top w:val="none" w:sz="0" w:space="0" w:color="auto"/>
        <w:left w:val="none" w:sz="0" w:space="0" w:color="auto"/>
        <w:bottom w:val="none" w:sz="0" w:space="0" w:color="auto"/>
        <w:right w:val="none" w:sz="0" w:space="0" w:color="auto"/>
      </w:divBdr>
    </w:div>
    <w:div w:id="131099609">
      <w:bodyDiv w:val="1"/>
      <w:marLeft w:val="0"/>
      <w:marRight w:val="0"/>
      <w:marTop w:val="0"/>
      <w:marBottom w:val="0"/>
      <w:divBdr>
        <w:top w:val="none" w:sz="0" w:space="0" w:color="auto"/>
        <w:left w:val="none" w:sz="0" w:space="0" w:color="auto"/>
        <w:bottom w:val="none" w:sz="0" w:space="0" w:color="auto"/>
        <w:right w:val="none" w:sz="0" w:space="0" w:color="auto"/>
      </w:divBdr>
    </w:div>
    <w:div w:id="131101712">
      <w:bodyDiv w:val="1"/>
      <w:marLeft w:val="0"/>
      <w:marRight w:val="0"/>
      <w:marTop w:val="0"/>
      <w:marBottom w:val="0"/>
      <w:divBdr>
        <w:top w:val="none" w:sz="0" w:space="0" w:color="auto"/>
        <w:left w:val="none" w:sz="0" w:space="0" w:color="auto"/>
        <w:bottom w:val="none" w:sz="0" w:space="0" w:color="auto"/>
        <w:right w:val="none" w:sz="0" w:space="0" w:color="auto"/>
      </w:divBdr>
      <w:divsChild>
        <w:div w:id="1556813055">
          <w:marLeft w:val="0"/>
          <w:marRight w:val="0"/>
          <w:marTop w:val="0"/>
          <w:marBottom w:val="0"/>
          <w:divBdr>
            <w:top w:val="none" w:sz="0" w:space="0" w:color="auto"/>
            <w:left w:val="none" w:sz="0" w:space="0" w:color="auto"/>
            <w:bottom w:val="none" w:sz="0" w:space="0" w:color="auto"/>
            <w:right w:val="none" w:sz="0" w:space="0" w:color="auto"/>
          </w:divBdr>
          <w:divsChild>
            <w:div w:id="199319234">
              <w:marLeft w:val="0"/>
              <w:marRight w:val="0"/>
              <w:marTop w:val="0"/>
              <w:marBottom w:val="0"/>
              <w:divBdr>
                <w:top w:val="none" w:sz="0" w:space="0" w:color="auto"/>
                <w:left w:val="none" w:sz="0" w:space="0" w:color="auto"/>
                <w:bottom w:val="none" w:sz="0" w:space="0" w:color="auto"/>
                <w:right w:val="none" w:sz="0" w:space="0" w:color="auto"/>
              </w:divBdr>
            </w:div>
            <w:div w:id="699550802">
              <w:marLeft w:val="0"/>
              <w:marRight w:val="0"/>
              <w:marTop w:val="0"/>
              <w:marBottom w:val="0"/>
              <w:divBdr>
                <w:top w:val="none" w:sz="0" w:space="0" w:color="auto"/>
                <w:left w:val="none" w:sz="0" w:space="0" w:color="auto"/>
                <w:bottom w:val="none" w:sz="0" w:space="0" w:color="auto"/>
                <w:right w:val="none" w:sz="0" w:space="0" w:color="auto"/>
              </w:divBdr>
            </w:div>
            <w:div w:id="805701623">
              <w:marLeft w:val="0"/>
              <w:marRight w:val="0"/>
              <w:marTop w:val="0"/>
              <w:marBottom w:val="0"/>
              <w:divBdr>
                <w:top w:val="none" w:sz="0" w:space="0" w:color="auto"/>
                <w:left w:val="none" w:sz="0" w:space="0" w:color="auto"/>
                <w:bottom w:val="none" w:sz="0" w:space="0" w:color="auto"/>
                <w:right w:val="none" w:sz="0" w:space="0" w:color="auto"/>
              </w:divBdr>
            </w:div>
            <w:div w:id="885995790">
              <w:marLeft w:val="0"/>
              <w:marRight w:val="0"/>
              <w:marTop w:val="0"/>
              <w:marBottom w:val="0"/>
              <w:divBdr>
                <w:top w:val="none" w:sz="0" w:space="0" w:color="auto"/>
                <w:left w:val="none" w:sz="0" w:space="0" w:color="auto"/>
                <w:bottom w:val="none" w:sz="0" w:space="0" w:color="auto"/>
                <w:right w:val="none" w:sz="0" w:space="0" w:color="auto"/>
              </w:divBdr>
            </w:div>
            <w:div w:id="2003660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81540">
      <w:bodyDiv w:val="1"/>
      <w:marLeft w:val="0"/>
      <w:marRight w:val="0"/>
      <w:marTop w:val="0"/>
      <w:marBottom w:val="0"/>
      <w:divBdr>
        <w:top w:val="none" w:sz="0" w:space="0" w:color="auto"/>
        <w:left w:val="none" w:sz="0" w:space="0" w:color="auto"/>
        <w:bottom w:val="none" w:sz="0" w:space="0" w:color="auto"/>
        <w:right w:val="none" w:sz="0" w:space="0" w:color="auto"/>
      </w:divBdr>
      <w:divsChild>
        <w:div w:id="805705576">
          <w:marLeft w:val="0"/>
          <w:marRight w:val="0"/>
          <w:marTop w:val="0"/>
          <w:marBottom w:val="0"/>
          <w:divBdr>
            <w:top w:val="none" w:sz="0" w:space="0" w:color="auto"/>
            <w:left w:val="none" w:sz="0" w:space="0" w:color="auto"/>
            <w:bottom w:val="none" w:sz="0" w:space="0" w:color="auto"/>
            <w:right w:val="none" w:sz="0" w:space="0" w:color="auto"/>
          </w:divBdr>
          <w:divsChild>
            <w:div w:id="218178327">
              <w:marLeft w:val="0"/>
              <w:marRight w:val="0"/>
              <w:marTop w:val="0"/>
              <w:marBottom w:val="0"/>
              <w:divBdr>
                <w:top w:val="none" w:sz="0" w:space="0" w:color="auto"/>
                <w:left w:val="none" w:sz="0" w:space="0" w:color="auto"/>
                <w:bottom w:val="none" w:sz="0" w:space="0" w:color="auto"/>
                <w:right w:val="none" w:sz="0" w:space="0" w:color="auto"/>
              </w:divBdr>
            </w:div>
            <w:div w:id="371156890">
              <w:marLeft w:val="0"/>
              <w:marRight w:val="0"/>
              <w:marTop w:val="0"/>
              <w:marBottom w:val="0"/>
              <w:divBdr>
                <w:top w:val="none" w:sz="0" w:space="0" w:color="auto"/>
                <w:left w:val="none" w:sz="0" w:space="0" w:color="auto"/>
                <w:bottom w:val="none" w:sz="0" w:space="0" w:color="auto"/>
                <w:right w:val="none" w:sz="0" w:space="0" w:color="auto"/>
              </w:divBdr>
            </w:div>
            <w:div w:id="822307361">
              <w:marLeft w:val="0"/>
              <w:marRight w:val="0"/>
              <w:marTop w:val="0"/>
              <w:marBottom w:val="0"/>
              <w:divBdr>
                <w:top w:val="none" w:sz="0" w:space="0" w:color="auto"/>
                <w:left w:val="none" w:sz="0" w:space="0" w:color="auto"/>
                <w:bottom w:val="none" w:sz="0" w:space="0" w:color="auto"/>
                <w:right w:val="none" w:sz="0" w:space="0" w:color="auto"/>
              </w:divBdr>
            </w:div>
            <w:div w:id="923301386">
              <w:marLeft w:val="0"/>
              <w:marRight w:val="0"/>
              <w:marTop w:val="0"/>
              <w:marBottom w:val="0"/>
              <w:divBdr>
                <w:top w:val="none" w:sz="0" w:space="0" w:color="auto"/>
                <w:left w:val="none" w:sz="0" w:space="0" w:color="auto"/>
                <w:bottom w:val="none" w:sz="0" w:space="0" w:color="auto"/>
                <w:right w:val="none" w:sz="0" w:space="0" w:color="auto"/>
              </w:divBdr>
            </w:div>
            <w:div w:id="938172532">
              <w:marLeft w:val="0"/>
              <w:marRight w:val="0"/>
              <w:marTop w:val="0"/>
              <w:marBottom w:val="0"/>
              <w:divBdr>
                <w:top w:val="none" w:sz="0" w:space="0" w:color="auto"/>
                <w:left w:val="none" w:sz="0" w:space="0" w:color="auto"/>
                <w:bottom w:val="none" w:sz="0" w:space="0" w:color="auto"/>
                <w:right w:val="none" w:sz="0" w:space="0" w:color="auto"/>
              </w:divBdr>
            </w:div>
            <w:div w:id="1097169409">
              <w:marLeft w:val="0"/>
              <w:marRight w:val="0"/>
              <w:marTop w:val="0"/>
              <w:marBottom w:val="0"/>
              <w:divBdr>
                <w:top w:val="none" w:sz="0" w:space="0" w:color="auto"/>
                <w:left w:val="none" w:sz="0" w:space="0" w:color="auto"/>
                <w:bottom w:val="none" w:sz="0" w:space="0" w:color="auto"/>
                <w:right w:val="none" w:sz="0" w:space="0" w:color="auto"/>
              </w:divBdr>
            </w:div>
            <w:div w:id="172918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17789">
      <w:bodyDiv w:val="1"/>
      <w:marLeft w:val="0"/>
      <w:marRight w:val="0"/>
      <w:marTop w:val="0"/>
      <w:marBottom w:val="0"/>
      <w:divBdr>
        <w:top w:val="none" w:sz="0" w:space="0" w:color="auto"/>
        <w:left w:val="none" w:sz="0" w:space="0" w:color="auto"/>
        <w:bottom w:val="none" w:sz="0" w:space="0" w:color="auto"/>
        <w:right w:val="none" w:sz="0" w:space="0" w:color="auto"/>
      </w:divBdr>
      <w:divsChild>
        <w:div w:id="1613976462">
          <w:marLeft w:val="547"/>
          <w:marRight w:val="0"/>
          <w:marTop w:val="154"/>
          <w:marBottom w:val="0"/>
          <w:divBdr>
            <w:top w:val="none" w:sz="0" w:space="0" w:color="auto"/>
            <w:left w:val="none" w:sz="0" w:space="0" w:color="auto"/>
            <w:bottom w:val="none" w:sz="0" w:space="0" w:color="auto"/>
            <w:right w:val="none" w:sz="0" w:space="0" w:color="auto"/>
          </w:divBdr>
        </w:div>
      </w:divsChild>
    </w:div>
    <w:div w:id="132061462">
      <w:bodyDiv w:val="1"/>
      <w:marLeft w:val="0"/>
      <w:marRight w:val="0"/>
      <w:marTop w:val="0"/>
      <w:marBottom w:val="0"/>
      <w:divBdr>
        <w:top w:val="none" w:sz="0" w:space="0" w:color="auto"/>
        <w:left w:val="none" w:sz="0" w:space="0" w:color="auto"/>
        <w:bottom w:val="none" w:sz="0" w:space="0" w:color="auto"/>
        <w:right w:val="none" w:sz="0" w:space="0" w:color="auto"/>
      </w:divBdr>
    </w:div>
    <w:div w:id="132604884">
      <w:bodyDiv w:val="1"/>
      <w:marLeft w:val="0"/>
      <w:marRight w:val="0"/>
      <w:marTop w:val="0"/>
      <w:marBottom w:val="0"/>
      <w:divBdr>
        <w:top w:val="none" w:sz="0" w:space="0" w:color="auto"/>
        <w:left w:val="none" w:sz="0" w:space="0" w:color="auto"/>
        <w:bottom w:val="none" w:sz="0" w:space="0" w:color="auto"/>
        <w:right w:val="none" w:sz="0" w:space="0" w:color="auto"/>
      </w:divBdr>
      <w:divsChild>
        <w:div w:id="712966678">
          <w:marLeft w:val="0"/>
          <w:marRight w:val="0"/>
          <w:marTop w:val="96"/>
          <w:marBottom w:val="0"/>
          <w:divBdr>
            <w:top w:val="none" w:sz="0" w:space="0" w:color="auto"/>
            <w:left w:val="none" w:sz="0" w:space="0" w:color="auto"/>
            <w:bottom w:val="none" w:sz="0" w:space="0" w:color="auto"/>
            <w:right w:val="none" w:sz="0" w:space="0" w:color="auto"/>
          </w:divBdr>
        </w:div>
        <w:div w:id="1904559489">
          <w:marLeft w:val="0"/>
          <w:marRight w:val="0"/>
          <w:marTop w:val="96"/>
          <w:marBottom w:val="0"/>
          <w:divBdr>
            <w:top w:val="none" w:sz="0" w:space="0" w:color="auto"/>
            <w:left w:val="none" w:sz="0" w:space="0" w:color="auto"/>
            <w:bottom w:val="none" w:sz="0" w:space="0" w:color="auto"/>
            <w:right w:val="none" w:sz="0" w:space="0" w:color="auto"/>
          </w:divBdr>
        </w:div>
      </w:divsChild>
    </w:div>
    <w:div w:id="132794107">
      <w:bodyDiv w:val="1"/>
      <w:marLeft w:val="0"/>
      <w:marRight w:val="0"/>
      <w:marTop w:val="0"/>
      <w:marBottom w:val="0"/>
      <w:divBdr>
        <w:top w:val="none" w:sz="0" w:space="0" w:color="auto"/>
        <w:left w:val="none" w:sz="0" w:space="0" w:color="auto"/>
        <w:bottom w:val="none" w:sz="0" w:space="0" w:color="auto"/>
        <w:right w:val="none" w:sz="0" w:space="0" w:color="auto"/>
      </w:divBdr>
      <w:divsChild>
        <w:div w:id="52430442">
          <w:marLeft w:val="706"/>
          <w:marRight w:val="0"/>
          <w:marTop w:val="115"/>
          <w:marBottom w:val="0"/>
          <w:divBdr>
            <w:top w:val="none" w:sz="0" w:space="0" w:color="auto"/>
            <w:left w:val="none" w:sz="0" w:space="0" w:color="auto"/>
            <w:bottom w:val="none" w:sz="0" w:space="0" w:color="auto"/>
            <w:right w:val="none" w:sz="0" w:space="0" w:color="auto"/>
          </w:divBdr>
        </w:div>
        <w:div w:id="556824941">
          <w:marLeft w:val="418"/>
          <w:marRight w:val="0"/>
          <w:marTop w:val="115"/>
          <w:marBottom w:val="0"/>
          <w:divBdr>
            <w:top w:val="none" w:sz="0" w:space="0" w:color="auto"/>
            <w:left w:val="none" w:sz="0" w:space="0" w:color="auto"/>
            <w:bottom w:val="none" w:sz="0" w:space="0" w:color="auto"/>
            <w:right w:val="none" w:sz="0" w:space="0" w:color="auto"/>
          </w:divBdr>
        </w:div>
        <w:div w:id="1046761431">
          <w:marLeft w:val="706"/>
          <w:marRight w:val="0"/>
          <w:marTop w:val="115"/>
          <w:marBottom w:val="0"/>
          <w:divBdr>
            <w:top w:val="none" w:sz="0" w:space="0" w:color="auto"/>
            <w:left w:val="none" w:sz="0" w:space="0" w:color="auto"/>
            <w:bottom w:val="none" w:sz="0" w:space="0" w:color="auto"/>
            <w:right w:val="none" w:sz="0" w:space="0" w:color="auto"/>
          </w:divBdr>
        </w:div>
      </w:divsChild>
    </w:div>
    <w:div w:id="132917755">
      <w:bodyDiv w:val="1"/>
      <w:marLeft w:val="0"/>
      <w:marRight w:val="0"/>
      <w:marTop w:val="0"/>
      <w:marBottom w:val="0"/>
      <w:divBdr>
        <w:top w:val="none" w:sz="0" w:space="0" w:color="auto"/>
        <w:left w:val="none" w:sz="0" w:space="0" w:color="auto"/>
        <w:bottom w:val="none" w:sz="0" w:space="0" w:color="auto"/>
        <w:right w:val="none" w:sz="0" w:space="0" w:color="auto"/>
      </w:divBdr>
    </w:div>
    <w:div w:id="134370100">
      <w:bodyDiv w:val="1"/>
      <w:marLeft w:val="0"/>
      <w:marRight w:val="0"/>
      <w:marTop w:val="0"/>
      <w:marBottom w:val="0"/>
      <w:divBdr>
        <w:top w:val="none" w:sz="0" w:space="0" w:color="auto"/>
        <w:left w:val="none" w:sz="0" w:space="0" w:color="auto"/>
        <w:bottom w:val="none" w:sz="0" w:space="0" w:color="auto"/>
        <w:right w:val="none" w:sz="0" w:space="0" w:color="auto"/>
      </w:divBdr>
    </w:div>
    <w:div w:id="135729728">
      <w:bodyDiv w:val="1"/>
      <w:marLeft w:val="0"/>
      <w:marRight w:val="0"/>
      <w:marTop w:val="0"/>
      <w:marBottom w:val="0"/>
      <w:divBdr>
        <w:top w:val="none" w:sz="0" w:space="0" w:color="auto"/>
        <w:left w:val="none" w:sz="0" w:space="0" w:color="auto"/>
        <w:bottom w:val="none" w:sz="0" w:space="0" w:color="auto"/>
        <w:right w:val="none" w:sz="0" w:space="0" w:color="auto"/>
      </w:divBdr>
      <w:divsChild>
        <w:div w:id="611983199">
          <w:marLeft w:val="0"/>
          <w:marRight w:val="0"/>
          <w:marTop w:val="0"/>
          <w:marBottom w:val="0"/>
          <w:divBdr>
            <w:top w:val="none" w:sz="0" w:space="0" w:color="auto"/>
            <w:left w:val="none" w:sz="0" w:space="0" w:color="auto"/>
            <w:bottom w:val="none" w:sz="0" w:space="0" w:color="auto"/>
            <w:right w:val="none" w:sz="0" w:space="0" w:color="auto"/>
          </w:divBdr>
          <w:divsChild>
            <w:div w:id="457376963">
              <w:marLeft w:val="0"/>
              <w:marRight w:val="0"/>
              <w:marTop w:val="0"/>
              <w:marBottom w:val="0"/>
              <w:divBdr>
                <w:top w:val="none" w:sz="0" w:space="0" w:color="auto"/>
                <w:left w:val="none" w:sz="0" w:space="0" w:color="auto"/>
                <w:bottom w:val="none" w:sz="0" w:space="0" w:color="auto"/>
                <w:right w:val="none" w:sz="0" w:space="0" w:color="auto"/>
              </w:divBdr>
            </w:div>
            <w:div w:id="478428198">
              <w:marLeft w:val="0"/>
              <w:marRight w:val="0"/>
              <w:marTop w:val="0"/>
              <w:marBottom w:val="0"/>
              <w:divBdr>
                <w:top w:val="none" w:sz="0" w:space="0" w:color="auto"/>
                <w:left w:val="none" w:sz="0" w:space="0" w:color="auto"/>
                <w:bottom w:val="none" w:sz="0" w:space="0" w:color="auto"/>
                <w:right w:val="none" w:sz="0" w:space="0" w:color="auto"/>
              </w:divBdr>
            </w:div>
            <w:div w:id="90892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41750">
      <w:bodyDiv w:val="1"/>
      <w:marLeft w:val="0"/>
      <w:marRight w:val="0"/>
      <w:marTop w:val="0"/>
      <w:marBottom w:val="0"/>
      <w:divBdr>
        <w:top w:val="none" w:sz="0" w:space="0" w:color="auto"/>
        <w:left w:val="none" w:sz="0" w:space="0" w:color="auto"/>
        <w:bottom w:val="none" w:sz="0" w:space="0" w:color="auto"/>
        <w:right w:val="none" w:sz="0" w:space="0" w:color="auto"/>
      </w:divBdr>
    </w:div>
    <w:div w:id="136385167">
      <w:bodyDiv w:val="1"/>
      <w:marLeft w:val="0"/>
      <w:marRight w:val="0"/>
      <w:marTop w:val="0"/>
      <w:marBottom w:val="0"/>
      <w:divBdr>
        <w:top w:val="none" w:sz="0" w:space="0" w:color="auto"/>
        <w:left w:val="none" w:sz="0" w:space="0" w:color="auto"/>
        <w:bottom w:val="none" w:sz="0" w:space="0" w:color="auto"/>
        <w:right w:val="none" w:sz="0" w:space="0" w:color="auto"/>
      </w:divBdr>
    </w:div>
    <w:div w:id="136581254">
      <w:bodyDiv w:val="1"/>
      <w:marLeft w:val="0"/>
      <w:marRight w:val="0"/>
      <w:marTop w:val="0"/>
      <w:marBottom w:val="0"/>
      <w:divBdr>
        <w:top w:val="none" w:sz="0" w:space="0" w:color="auto"/>
        <w:left w:val="none" w:sz="0" w:space="0" w:color="auto"/>
        <w:bottom w:val="none" w:sz="0" w:space="0" w:color="auto"/>
        <w:right w:val="none" w:sz="0" w:space="0" w:color="auto"/>
      </w:divBdr>
    </w:div>
    <w:div w:id="137765837">
      <w:bodyDiv w:val="1"/>
      <w:marLeft w:val="0"/>
      <w:marRight w:val="0"/>
      <w:marTop w:val="0"/>
      <w:marBottom w:val="0"/>
      <w:divBdr>
        <w:top w:val="none" w:sz="0" w:space="0" w:color="auto"/>
        <w:left w:val="none" w:sz="0" w:space="0" w:color="auto"/>
        <w:bottom w:val="none" w:sz="0" w:space="0" w:color="auto"/>
        <w:right w:val="none" w:sz="0" w:space="0" w:color="auto"/>
      </w:divBdr>
    </w:div>
    <w:div w:id="138151719">
      <w:bodyDiv w:val="1"/>
      <w:marLeft w:val="0"/>
      <w:marRight w:val="0"/>
      <w:marTop w:val="0"/>
      <w:marBottom w:val="0"/>
      <w:divBdr>
        <w:top w:val="none" w:sz="0" w:space="0" w:color="auto"/>
        <w:left w:val="none" w:sz="0" w:space="0" w:color="auto"/>
        <w:bottom w:val="none" w:sz="0" w:space="0" w:color="auto"/>
        <w:right w:val="none" w:sz="0" w:space="0" w:color="auto"/>
      </w:divBdr>
    </w:div>
    <w:div w:id="138961072">
      <w:bodyDiv w:val="1"/>
      <w:marLeft w:val="0"/>
      <w:marRight w:val="0"/>
      <w:marTop w:val="0"/>
      <w:marBottom w:val="0"/>
      <w:divBdr>
        <w:top w:val="none" w:sz="0" w:space="0" w:color="auto"/>
        <w:left w:val="none" w:sz="0" w:space="0" w:color="auto"/>
        <w:bottom w:val="none" w:sz="0" w:space="0" w:color="auto"/>
        <w:right w:val="none" w:sz="0" w:space="0" w:color="auto"/>
      </w:divBdr>
    </w:div>
    <w:div w:id="139346870">
      <w:bodyDiv w:val="1"/>
      <w:marLeft w:val="0"/>
      <w:marRight w:val="0"/>
      <w:marTop w:val="0"/>
      <w:marBottom w:val="0"/>
      <w:divBdr>
        <w:top w:val="none" w:sz="0" w:space="0" w:color="auto"/>
        <w:left w:val="none" w:sz="0" w:space="0" w:color="auto"/>
        <w:bottom w:val="none" w:sz="0" w:space="0" w:color="auto"/>
        <w:right w:val="none" w:sz="0" w:space="0" w:color="auto"/>
      </w:divBdr>
      <w:divsChild>
        <w:div w:id="635455423">
          <w:marLeft w:val="547"/>
          <w:marRight w:val="0"/>
          <w:marTop w:val="106"/>
          <w:marBottom w:val="0"/>
          <w:divBdr>
            <w:top w:val="none" w:sz="0" w:space="0" w:color="auto"/>
            <w:left w:val="none" w:sz="0" w:space="0" w:color="auto"/>
            <w:bottom w:val="none" w:sz="0" w:space="0" w:color="auto"/>
            <w:right w:val="none" w:sz="0" w:space="0" w:color="auto"/>
          </w:divBdr>
        </w:div>
        <w:div w:id="1101875211">
          <w:marLeft w:val="1166"/>
          <w:marRight w:val="0"/>
          <w:marTop w:val="86"/>
          <w:marBottom w:val="0"/>
          <w:divBdr>
            <w:top w:val="none" w:sz="0" w:space="0" w:color="auto"/>
            <w:left w:val="none" w:sz="0" w:space="0" w:color="auto"/>
            <w:bottom w:val="none" w:sz="0" w:space="0" w:color="auto"/>
            <w:right w:val="none" w:sz="0" w:space="0" w:color="auto"/>
          </w:divBdr>
        </w:div>
        <w:div w:id="1221869804">
          <w:marLeft w:val="806"/>
          <w:marRight w:val="0"/>
          <w:marTop w:val="134"/>
          <w:marBottom w:val="0"/>
          <w:divBdr>
            <w:top w:val="none" w:sz="0" w:space="0" w:color="auto"/>
            <w:left w:val="none" w:sz="0" w:space="0" w:color="auto"/>
            <w:bottom w:val="none" w:sz="0" w:space="0" w:color="auto"/>
            <w:right w:val="none" w:sz="0" w:space="0" w:color="auto"/>
          </w:divBdr>
        </w:div>
        <w:div w:id="1699040832">
          <w:marLeft w:val="806"/>
          <w:marRight w:val="0"/>
          <w:marTop w:val="134"/>
          <w:marBottom w:val="0"/>
          <w:divBdr>
            <w:top w:val="none" w:sz="0" w:space="0" w:color="auto"/>
            <w:left w:val="none" w:sz="0" w:space="0" w:color="auto"/>
            <w:bottom w:val="none" w:sz="0" w:space="0" w:color="auto"/>
            <w:right w:val="none" w:sz="0" w:space="0" w:color="auto"/>
          </w:divBdr>
        </w:div>
        <w:div w:id="2042167562">
          <w:marLeft w:val="1166"/>
          <w:marRight w:val="0"/>
          <w:marTop w:val="86"/>
          <w:marBottom w:val="0"/>
          <w:divBdr>
            <w:top w:val="none" w:sz="0" w:space="0" w:color="auto"/>
            <w:left w:val="none" w:sz="0" w:space="0" w:color="auto"/>
            <w:bottom w:val="none" w:sz="0" w:space="0" w:color="auto"/>
            <w:right w:val="none" w:sz="0" w:space="0" w:color="auto"/>
          </w:divBdr>
        </w:div>
      </w:divsChild>
    </w:div>
    <w:div w:id="139461840">
      <w:bodyDiv w:val="1"/>
      <w:marLeft w:val="0"/>
      <w:marRight w:val="0"/>
      <w:marTop w:val="0"/>
      <w:marBottom w:val="0"/>
      <w:divBdr>
        <w:top w:val="none" w:sz="0" w:space="0" w:color="auto"/>
        <w:left w:val="none" w:sz="0" w:space="0" w:color="auto"/>
        <w:bottom w:val="none" w:sz="0" w:space="0" w:color="auto"/>
        <w:right w:val="none" w:sz="0" w:space="0" w:color="auto"/>
      </w:divBdr>
      <w:divsChild>
        <w:div w:id="154994892">
          <w:marLeft w:val="835"/>
          <w:marRight w:val="0"/>
          <w:marTop w:val="96"/>
          <w:marBottom w:val="0"/>
          <w:divBdr>
            <w:top w:val="none" w:sz="0" w:space="0" w:color="auto"/>
            <w:left w:val="none" w:sz="0" w:space="0" w:color="auto"/>
            <w:bottom w:val="none" w:sz="0" w:space="0" w:color="auto"/>
            <w:right w:val="none" w:sz="0" w:space="0" w:color="auto"/>
          </w:divBdr>
        </w:div>
        <w:div w:id="338390742">
          <w:marLeft w:val="274"/>
          <w:marRight w:val="0"/>
          <w:marTop w:val="115"/>
          <w:marBottom w:val="0"/>
          <w:divBdr>
            <w:top w:val="none" w:sz="0" w:space="0" w:color="auto"/>
            <w:left w:val="none" w:sz="0" w:space="0" w:color="auto"/>
            <w:bottom w:val="none" w:sz="0" w:space="0" w:color="auto"/>
            <w:right w:val="none" w:sz="0" w:space="0" w:color="auto"/>
          </w:divBdr>
        </w:div>
        <w:div w:id="805658342">
          <w:marLeft w:val="274"/>
          <w:marRight w:val="0"/>
          <w:marTop w:val="115"/>
          <w:marBottom w:val="0"/>
          <w:divBdr>
            <w:top w:val="none" w:sz="0" w:space="0" w:color="auto"/>
            <w:left w:val="none" w:sz="0" w:space="0" w:color="auto"/>
            <w:bottom w:val="none" w:sz="0" w:space="0" w:color="auto"/>
            <w:right w:val="none" w:sz="0" w:space="0" w:color="auto"/>
          </w:divBdr>
        </w:div>
        <w:div w:id="1032414843">
          <w:marLeft w:val="274"/>
          <w:marRight w:val="0"/>
          <w:marTop w:val="115"/>
          <w:marBottom w:val="0"/>
          <w:divBdr>
            <w:top w:val="none" w:sz="0" w:space="0" w:color="auto"/>
            <w:left w:val="none" w:sz="0" w:space="0" w:color="auto"/>
            <w:bottom w:val="none" w:sz="0" w:space="0" w:color="auto"/>
            <w:right w:val="none" w:sz="0" w:space="0" w:color="auto"/>
          </w:divBdr>
        </w:div>
        <w:div w:id="1719283666">
          <w:marLeft w:val="835"/>
          <w:marRight w:val="0"/>
          <w:marTop w:val="96"/>
          <w:marBottom w:val="0"/>
          <w:divBdr>
            <w:top w:val="none" w:sz="0" w:space="0" w:color="auto"/>
            <w:left w:val="none" w:sz="0" w:space="0" w:color="auto"/>
            <w:bottom w:val="none" w:sz="0" w:space="0" w:color="auto"/>
            <w:right w:val="none" w:sz="0" w:space="0" w:color="auto"/>
          </w:divBdr>
        </w:div>
      </w:divsChild>
    </w:div>
    <w:div w:id="139463005">
      <w:bodyDiv w:val="1"/>
      <w:marLeft w:val="0"/>
      <w:marRight w:val="0"/>
      <w:marTop w:val="0"/>
      <w:marBottom w:val="0"/>
      <w:divBdr>
        <w:top w:val="none" w:sz="0" w:space="0" w:color="auto"/>
        <w:left w:val="none" w:sz="0" w:space="0" w:color="auto"/>
        <w:bottom w:val="none" w:sz="0" w:space="0" w:color="auto"/>
        <w:right w:val="none" w:sz="0" w:space="0" w:color="auto"/>
      </w:divBdr>
      <w:divsChild>
        <w:div w:id="1022900438">
          <w:marLeft w:val="0"/>
          <w:marRight w:val="0"/>
          <w:marTop w:val="0"/>
          <w:marBottom w:val="0"/>
          <w:divBdr>
            <w:top w:val="none" w:sz="0" w:space="0" w:color="auto"/>
            <w:left w:val="none" w:sz="0" w:space="0" w:color="auto"/>
            <w:bottom w:val="none" w:sz="0" w:space="0" w:color="auto"/>
            <w:right w:val="none" w:sz="0" w:space="0" w:color="auto"/>
          </w:divBdr>
          <w:divsChild>
            <w:div w:id="698354505">
              <w:marLeft w:val="0"/>
              <w:marRight w:val="0"/>
              <w:marTop w:val="0"/>
              <w:marBottom w:val="0"/>
              <w:divBdr>
                <w:top w:val="none" w:sz="0" w:space="0" w:color="auto"/>
                <w:left w:val="none" w:sz="0" w:space="0" w:color="auto"/>
                <w:bottom w:val="none" w:sz="0" w:space="0" w:color="auto"/>
                <w:right w:val="none" w:sz="0" w:space="0" w:color="auto"/>
              </w:divBdr>
            </w:div>
            <w:div w:id="1243221444">
              <w:marLeft w:val="0"/>
              <w:marRight w:val="0"/>
              <w:marTop w:val="0"/>
              <w:marBottom w:val="0"/>
              <w:divBdr>
                <w:top w:val="none" w:sz="0" w:space="0" w:color="auto"/>
                <w:left w:val="none" w:sz="0" w:space="0" w:color="auto"/>
                <w:bottom w:val="none" w:sz="0" w:space="0" w:color="auto"/>
                <w:right w:val="none" w:sz="0" w:space="0" w:color="auto"/>
              </w:divBdr>
            </w:div>
            <w:div w:id="1357192406">
              <w:marLeft w:val="0"/>
              <w:marRight w:val="0"/>
              <w:marTop w:val="0"/>
              <w:marBottom w:val="0"/>
              <w:divBdr>
                <w:top w:val="none" w:sz="0" w:space="0" w:color="auto"/>
                <w:left w:val="none" w:sz="0" w:space="0" w:color="auto"/>
                <w:bottom w:val="none" w:sz="0" w:space="0" w:color="auto"/>
                <w:right w:val="none" w:sz="0" w:space="0" w:color="auto"/>
              </w:divBdr>
            </w:div>
            <w:div w:id="187210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13067">
      <w:bodyDiv w:val="1"/>
      <w:marLeft w:val="0"/>
      <w:marRight w:val="0"/>
      <w:marTop w:val="0"/>
      <w:marBottom w:val="0"/>
      <w:divBdr>
        <w:top w:val="none" w:sz="0" w:space="0" w:color="auto"/>
        <w:left w:val="none" w:sz="0" w:space="0" w:color="auto"/>
        <w:bottom w:val="none" w:sz="0" w:space="0" w:color="auto"/>
        <w:right w:val="none" w:sz="0" w:space="0" w:color="auto"/>
      </w:divBdr>
      <w:divsChild>
        <w:div w:id="709066554">
          <w:marLeft w:val="1166"/>
          <w:marRight w:val="0"/>
          <w:marTop w:val="96"/>
          <w:marBottom w:val="0"/>
          <w:divBdr>
            <w:top w:val="none" w:sz="0" w:space="0" w:color="auto"/>
            <w:left w:val="none" w:sz="0" w:space="0" w:color="auto"/>
            <w:bottom w:val="none" w:sz="0" w:space="0" w:color="auto"/>
            <w:right w:val="none" w:sz="0" w:space="0" w:color="auto"/>
          </w:divBdr>
        </w:div>
        <w:div w:id="806321862">
          <w:marLeft w:val="1800"/>
          <w:marRight w:val="0"/>
          <w:marTop w:val="86"/>
          <w:marBottom w:val="0"/>
          <w:divBdr>
            <w:top w:val="none" w:sz="0" w:space="0" w:color="auto"/>
            <w:left w:val="none" w:sz="0" w:space="0" w:color="auto"/>
            <w:bottom w:val="none" w:sz="0" w:space="0" w:color="auto"/>
            <w:right w:val="none" w:sz="0" w:space="0" w:color="auto"/>
          </w:divBdr>
        </w:div>
        <w:div w:id="1601838673">
          <w:marLeft w:val="1166"/>
          <w:marRight w:val="0"/>
          <w:marTop w:val="96"/>
          <w:marBottom w:val="0"/>
          <w:divBdr>
            <w:top w:val="none" w:sz="0" w:space="0" w:color="auto"/>
            <w:left w:val="none" w:sz="0" w:space="0" w:color="auto"/>
            <w:bottom w:val="none" w:sz="0" w:space="0" w:color="auto"/>
            <w:right w:val="none" w:sz="0" w:space="0" w:color="auto"/>
          </w:divBdr>
        </w:div>
        <w:div w:id="1609697722">
          <w:marLeft w:val="547"/>
          <w:marRight w:val="0"/>
          <w:marTop w:val="115"/>
          <w:marBottom w:val="0"/>
          <w:divBdr>
            <w:top w:val="none" w:sz="0" w:space="0" w:color="auto"/>
            <w:left w:val="none" w:sz="0" w:space="0" w:color="auto"/>
            <w:bottom w:val="none" w:sz="0" w:space="0" w:color="auto"/>
            <w:right w:val="none" w:sz="0" w:space="0" w:color="auto"/>
          </w:divBdr>
        </w:div>
        <w:div w:id="1994866299">
          <w:marLeft w:val="547"/>
          <w:marRight w:val="0"/>
          <w:marTop w:val="115"/>
          <w:marBottom w:val="0"/>
          <w:divBdr>
            <w:top w:val="none" w:sz="0" w:space="0" w:color="auto"/>
            <w:left w:val="none" w:sz="0" w:space="0" w:color="auto"/>
            <w:bottom w:val="none" w:sz="0" w:space="0" w:color="auto"/>
            <w:right w:val="none" w:sz="0" w:space="0" w:color="auto"/>
          </w:divBdr>
        </w:div>
        <w:div w:id="2099400986">
          <w:marLeft w:val="1166"/>
          <w:marRight w:val="0"/>
          <w:marTop w:val="96"/>
          <w:marBottom w:val="0"/>
          <w:divBdr>
            <w:top w:val="none" w:sz="0" w:space="0" w:color="auto"/>
            <w:left w:val="none" w:sz="0" w:space="0" w:color="auto"/>
            <w:bottom w:val="none" w:sz="0" w:space="0" w:color="auto"/>
            <w:right w:val="none" w:sz="0" w:space="0" w:color="auto"/>
          </w:divBdr>
        </w:div>
        <w:div w:id="2134906077">
          <w:marLeft w:val="1800"/>
          <w:marRight w:val="0"/>
          <w:marTop w:val="86"/>
          <w:marBottom w:val="0"/>
          <w:divBdr>
            <w:top w:val="none" w:sz="0" w:space="0" w:color="auto"/>
            <w:left w:val="none" w:sz="0" w:space="0" w:color="auto"/>
            <w:bottom w:val="none" w:sz="0" w:space="0" w:color="auto"/>
            <w:right w:val="none" w:sz="0" w:space="0" w:color="auto"/>
          </w:divBdr>
        </w:div>
      </w:divsChild>
    </w:div>
    <w:div w:id="140005262">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0779537">
      <w:bodyDiv w:val="1"/>
      <w:marLeft w:val="0"/>
      <w:marRight w:val="0"/>
      <w:marTop w:val="0"/>
      <w:marBottom w:val="0"/>
      <w:divBdr>
        <w:top w:val="none" w:sz="0" w:space="0" w:color="auto"/>
        <w:left w:val="none" w:sz="0" w:space="0" w:color="auto"/>
        <w:bottom w:val="none" w:sz="0" w:space="0" w:color="auto"/>
        <w:right w:val="none" w:sz="0" w:space="0" w:color="auto"/>
      </w:divBdr>
    </w:div>
    <w:div w:id="141000555">
      <w:bodyDiv w:val="1"/>
      <w:marLeft w:val="0"/>
      <w:marRight w:val="0"/>
      <w:marTop w:val="0"/>
      <w:marBottom w:val="0"/>
      <w:divBdr>
        <w:top w:val="none" w:sz="0" w:space="0" w:color="auto"/>
        <w:left w:val="none" w:sz="0" w:space="0" w:color="auto"/>
        <w:bottom w:val="none" w:sz="0" w:space="0" w:color="auto"/>
        <w:right w:val="none" w:sz="0" w:space="0" w:color="auto"/>
      </w:divBdr>
    </w:div>
    <w:div w:id="141848088">
      <w:bodyDiv w:val="1"/>
      <w:marLeft w:val="0"/>
      <w:marRight w:val="0"/>
      <w:marTop w:val="0"/>
      <w:marBottom w:val="0"/>
      <w:divBdr>
        <w:top w:val="none" w:sz="0" w:space="0" w:color="auto"/>
        <w:left w:val="none" w:sz="0" w:space="0" w:color="auto"/>
        <w:bottom w:val="none" w:sz="0" w:space="0" w:color="auto"/>
        <w:right w:val="none" w:sz="0" w:space="0" w:color="auto"/>
      </w:divBdr>
      <w:divsChild>
        <w:div w:id="140927498">
          <w:marLeft w:val="1166"/>
          <w:marRight w:val="0"/>
          <w:marTop w:val="0"/>
          <w:marBottom w:val="60"/>
          <w:divBdr>
            <w:top w:val="none" w:sz="0" w:space="0" w:color="auto"/>
            <w:left w:val="none" w:sz="0" w:space="0" w:color="auto"/>
            <w:bottom w:val="none" w:sz="0" w:space="0" w:color="auto"/>
            <w:right w:val="none" w:sz="0" w:space="0" w:color="auto"/>
          </w:divBdr>
        </w:div>
        <w:div w:id="239828800">
          <w:marLeft w:val="1166"/>
          <w:marRight w:val="0"/>
          <w:marTop w:val="0"/>
          <w:marBottom w:val="0"/>
          <w:divBdr>
            <w:top w:val="none" w:sz="0" w:space="0" w:color="auto"/>
            <w:left w:val="none" w:sz="0" w:space="0" w:color="auto"/>
            <w:bottom w:val="none" w:sz="0" w:space="0" w:color="auto"/>
            <w:right w:val="none" w:sz="0" w:space="0" w:color="auto"/>
          </w:divBdr>
        </w:div>
        <w:div w:id="384304512">
          <w:marLeft w:val="1800"/>
          <w:marRight w:val="0"/>
          <w:marTop w:val="0"/>
          <w:marBottom w:val="0"/>
          <w:divBdr>
            <w:top w:val="none" w:sz="0" w:space="0" w:color="auto"/>
            <w:left w:val="none" w:sz="0" w:space="0" w:color="auto"/>
            <w:bottom w:val="none" w:sz="0" w:space="0" w:color="auto"/>
            <w:right w:val="none" w:sz="0" w:space="0" w:color="auto"/>
          </w:divBdr>
        </w:div>
        <w:div w:id="512763527">
          <w:marLeft w:val="2520"/>
          <w:marRight w:val="0"/>
          <w:marTop w:val="0"/>
          <w:marBottom w:val="0"/>
          <w:divBdr>
            <w:top w:val="none" w:sz="0" w:space="0" w:color="auto"/>
            <w:left w:val="none" w:sz="0" w:space="0" w:color="auto"/>
            <w:bottom w:val="none" w:sz="0" w:space="0" w:color="auto"/>
            <w:right w:val="none" w:sz="0" w:space="0" w:color="auto"/>
          </w:divBdr>
        </w:div>
        <w:div w:id="576717783">
          <w:marLeft w:val="547"/>
          <w:marRight w:val="0"/>
          <w:marTop w:val="115"/>
          <w:marBottom w:val="120"/>
          <w:divBdr>
            <w:top w:val="none" w:sz="0" w:space="0" w:color="auto"/>
            <w:left w:val="none" w:sz="0" w:space="0" w:color="auto"/>
            <w:bottom w:val="none" w:sz="0" w:space="0" w:color="auto"/>
            <w:right w:val="none" w:sz="0" w:space="0" w:color="auto"/>
          </w:divBdr>
        </w:div>
        <w:div w:id="620116896">
          <w:marLeft w:val="2520"/>
          <w:marRight w:val="0"/>
          <w:marTop w:val="0"/>
          <w:marBottom w:val="0"/>
          <w:divBdr>
            <w:top w:val="none" w:sz="0" w:space="0" w:color="auto"/>
            <w:left w:val="none" w:sz="0" w:space="0" w:color="auto"/>
            <w:bottom w:val="none" w:sz="0" w:space="0" w:color="auto"/>
            <w:right w:val="none" w:sz="0" w:space="0" w:color="auto"/>
          </w:divBdr>
        </w:div>
        <w:div w:id="767654847">
          <w:marLeft w:val="1800"/>
          <w:marRight w:val="0"/>
          <w:marTop w:val="0"/>
          <w:marBottom w:val="0"/>
          <w:divBdr>
            <w:top w:val="none" w:sz="0" w:space="0" w:color="auto"/>
            <w:left w:val="none" w:sz="0" w:space="0" w:color="auto"/>
            <w:bottom w:val="none" w:sz="0" w:space="0" w:color="auto"/>
            <w:right w:val="none" w:sz="0" w:space="0" w:color="auto"/>
          </w:divBdr>
        </w:div>
        <w:div w:id="777413166">
          <w:marLeft w:val="1800"/>
          <w:marRight w:val="0"/>
          <w:marTop w:val="0"/>
          <w:marBottom w:val="0"/>
          <w:divBdr>
            <w:top w:val="none" w:sz="0" w:space="0" w:color="auto"/>
            <w:left w:val="none" w:sz="0" w:space="0" w:color="auto"/>
            <w:bottom w:val="none" w:sz="0" w:space="0" w:color="auto"/>
            <w:right w:val="none" w:sz="0" w:space="0" w:color="auto"/>
          </w:divBdr>
        </w:div>
        <w:div w:id="827404453">
          <w:marLeft w:val="1800"/>
          <w:marRight w:val="0"/>
          <w:marTop w:val="0"/>
          <w:marBottom w:val="0"/>
          <w:divBdr>
            <w:top w:val="none" w:sz="0" w:space="0" w:color="auto"/>
            <w:left w:val="none" w:sz="0" w:space="0" w:color="auto"/>
            <w:bottom w:val="none" w:sz="0" w:space="0" w:color="auto"/>
            <w:right w:val="none" w:sz="0" w:space="0" w:color="auto"/>
          </w:divBdr>
        </w:div>
        <w:div w:id="842889462">
          <w:marLeft w:val="2520"/>
          <w:marRight w:val="0"/>
          <w:marTop w:val="0"/>
          <w:marBottom w:val="0"/>
          <w:divBdr>
            <w:top w:val="none" w:sz="0" w:space="0" w:color="auto"/>
            <w:left w:val="none" w:sz="0" w:space="0" w:color="auto"/>
            <w:bottom w:val="none" w:sz="0" w:space="0" w:color="auto"/>
            <w:right w:val="none" w:sz="0" w:space="0" w:color="auto"/>
          </w:divBdr>
        </w:div>
        <w:div w:id="971205034">
          <w:marLeft w:val="1800"/>
          <w:marRight w:val="0"/>
          <w:marTop w:val="0"/>
          <w:marBottom w:val="0"/>
          <w:divBdr>
            <w:top w:val="none" w:sz="0" w:space="0" w:color="auto"/>
            <w:left w:val="none" w:sz="0" w:space="0" w:color="auto"/>
            <w:bottom w:val="none" w:sz="0" w:space="0" w:color="auto"/>
            <w:right w:val="none" w:sz="0" w:space="0" w:color="auto"/>
          </w:divBdr>
        </w:div>
        <w:div w:id="1133523598">
          <w:marLeft w:val="2520"/>
          <w:marRight w:val="0"/>
          <w:marTop w:val="0"/>
          <w:marBottom w:val="0"/>
          <w:divBdr>
            <w:top w:val="none" w:sz="0" w:space="0" w:color="auto"/>
            <w:left w:val="none" w:sz="0" w:space="0" w:color="auto"/>
            <w:bottom w:val="none" w:sz="0" w:space="0" w:color="auto"/>
            <w:right w:val="none" w:sz="0" w:space="0" w:color="auto"/>
          </w:divBdr>
        </w:div>
        <w:div w:id="1141188219">
          <w:marLeft w:val="1800"/>
          <w:marRight w:val="0"/>
          <w:marTop w:val="0"/>
          <w:marBottom w:val="0"/>
          <w:divBdr>
            <w:top w:val="none" w:sz="0" w:space="0" w:color="auto"/>
            <w:left w:val="none" w:sz="0" w:space="0" w:color="auto"/>
            <w:bottom w:val="none" w:sz="0" w:space="0" w:color="auto"/>
            <w:right w:val="none" w:sz="0" w:space="0" w:color="auto"/>
          </w:divBdr>
        </w:div>
        <w:div w:id="1416903855">
          <w:marLeft w:val="2520"/>
          <w:marRight w:val="0"/>
          <w:marTop w:val="0"/>
          <w:marBottom w:val="0"/>
          <w:divBdr>
            <w:top w:val="none" w:sz="0" w:space="0" w:color="auto"/>
            <w:left w:val="none" w:sz="0" w:space="0" w:color="auto"/>
            <w:bottom w:val="none" w:sz="0" w:space="0" w:color="auto"/>
            <w:right w:val="none" w:sz="0" w:space="0" w:color="auto"/>
          </w:divBdr>
        </w:div>
        <w:div w:id="1610503159">
          <w:marLeft w:val="1166"/>
          <w:marRight w:val="0"/>
          <w:marTop w:val="0"/>
          <w:marBottom w:val="0"/>
          <w:divBdr>
            <w:top w:val="none" w:sz="0" w:space="0" w:color="auto"/>
            <w:left w:val="none" w:sz="0" w:space="0" w:color="auto"/>
            <w:bottom w:val="none" w:sz="0" w:space="0" w:color="auto"/>
            <w:right w:val="none" w:sz="0" w:space="0" w:color="auto"/>
          </w:divBdr>
        </w:div>
        <w:div w:id="2012947504">
          <w:marLeft w:val="1800"/>
          <w:marRight w:val="0"/>
          <w:marTop w:val="0"/>
          <w:marBottom w:val="0"/>
          <w:divBdr>
            <w:top w:val="none" w:sz="0" w:space="0" w:color="auto"/>
            <w:left w:val="none" w:sz="0" w:space="0" w:color="auto"/>
            <w:bottom w:val="none" w:sz="0" w:space="0" w:color="auto"/>
            <w:right w:val="none" w:sz="0" w:space="0" w:color="auto"/>
          </w:divBdr>
        </w:div>
        <w:div w:id="2125806687">
          <w:marLeft w:val="2520"/>
          <w:marRight w:val="0"/>
          <w:marTop w:val="0"/>
          <w:marBottom w:val="0"/>
          <w:divBdr>
            <w:top w:val="none" w:sz="0" w:space="0" w:color="auto"/>
            <w:left w:val="none" w:sz="0" w:space="0" w:color="auto"/>
            <w:bottom w:val="none" w:sz="0" w:space="0" w:color="auto"/>
            <w:right w:val="none" w:sz="0" w:space="0" w:color="auto"/>
          </w:divBdr>
        </w:div>
      </w:divsChild>
    </w:div>
    <w:div w:id="142241334">
      <w:bodyDiv w:val="1"/>
      <w:marLeft w:val="0"/>
      <w:marRight w:val="0"/>
      <w:marTop w:val="0"/>
      <w:marBottom w:val="0"/>
      <w:divBdr>
        <w:top w:val="none" w:sz="0" w:space="0" w:color="auto"/>
        <w:left w:val="none" w:sz="0" w:space="0" w:color="auto"/>
        <w:bottom w:val="none" w:sz="0" w:space="0" w:color="auto"/>
        <w:right w:val="none" w:sz="0" w:space="0" w:color="auto"/>
      </w:divBdr>
    </w:div>
    <w:div w:id="142544718">
      <w:bodyDiv w:val="1"/>
      <w:marLeft w:val="0"/>
      <w:marRight w:val="0"/>
      <w:marTop w:val="0"/>
      <w:marBottom w:val="0"/>
      <w:divBdr>
        <w:top w:val="none" w:sz="0" w:space="0" w:color="auto"/>
        <w:left w:val="none" w:sz="0" w:space="0" w:color="auto"/>
        <w:bottom w:val="none" w:sz="0" w:space="0" w:color="auto"/>
        <w:right w:val="none" w:sz="0" w:space="0" w:color="auto"/>
      </w:divBdr>
    </w:div>
    <w:div w:id="143006843">
      <w:bodyDiv w:val="1"/>
      <w:marLeft w:val="0"/>
      <w:marRight w:val="0"/>
      <w:marTop w:val="0"/>
      <w:marBottom w:val="0"/>
      <w:divBdr>
        <w:top w:val="none" w:sz="0" w:space="0" w:color="auto"/>
        <w:left w:val="none" w:sz="0" w:space="0" w:color="auto"/>
        <w:bottom w:val="none" w:sz="0" w:space="0" w:color="auto"/>
        <w:right w:val="none" w:sz="0" w:space="0" w:color="auto"/>
      </w:divBdr>
    </w:div>
    <w:div w:id="143086481">
      <w:bodyDiv w:val="1"/>
      <w:marLeft w:val="0"/>
      <w:marRight w:val="0"/>
      <w:marTop w:val="0"/>
      <w:marBottom w:val="0"/>
      <w:divBdr>
        <w:top w:val="none" w:sz="0" w:space="0" w:color="auto"/>
        <w:left w:val="none" w:sz="0" w:space="0" w:color="auto"/>
        <w:bottom w:val="none" w:sz="0" w:space="0" w:color="auto"/>
        <w:right w:val="none" w:sz="0" w:space="0" w:color="auto"/>
      </w:divBdr>
    </w:div>
    <w:div w:id="143089602">
      <w:bodyDiv w:val="1"/>
      <w:marLeft w:val="0"/>
      <w:marRight w:val="0"/>
      <w:marTop w:val="0"/>
      <w:marBottom w:val="0"/>
      <w:divBdr>
        <w:top w:val="none" w:sz="0" w:space="0" w:color="auto"/>
        <w:left w:val="none" w:sz="0" w:space="0" w:color="auto"/>
        <w:bottom w:val="none" w:sz="0" w:space="0" w:color="auto"/>
        <w:right w:val="none" w:sz="0" w:space="0" w:color="auto"/>
      </w:divBdr>
    </w:div>
    <w:div w:id="143544118">
      <w:bodyDiv w:val="1"/>
      <w:marLeft w:val="0"/>
      <w:marRight w:val="0"/>
      <w:marTop w:val="0"/>
      <w:marBottom w:val="0"/>
      <w:divBdr>
        <w:top w:val="none" w:sz="0" w:space="0" w:color="auto"/>
        <w:left w:val="none" w:sz="0" w:space="0" w:color="auto"/>
        <w:bottom w:val="none" w:sz="0" w:space="0" w:color="auto"/>
        <w:right w:val="none" w:sz="0" w:space="0" w:color="auto"/>
      </w:divBdr>
    </w:div>
    <w:div w:id="143858561">
      <w:bodyDiv w:val="1"/>
      <w:marLeft w:val="0"/>
      <w:marRight w:val="0"/>
      <w:marTop w:val="0"/>
      <w:marBottom w:val="0"/>
      <w:divBdr>
        <w:top w:val="none" w:sz="0" w:space="0" w:color="auto"/>
        <w:left w:val="none" w:sz="0" w:space="0" w:color="auto"/>
        <w:bottom w:val="none" w:sz="0" w:space="0" w:color="auto"/>
        <w:right w:val="none" w:sz="0" w:space="0" w:color="auto"/>
      </w:divBdr>
      <w:divsChild>
        <w:div w:id="1224682779">
          <w:marLeft w:val="0"/>
          <w:marRight w:val="0"/>
          <w:marTop w:val="0"/>
          <w:marBottom w:val="0"/>
          <w:divBdr>
            <w:top w:val="none" w:sz="0" w:space="0" w:color="auto"/>
            <w:left w:val="none" w:sz="0" w:space="0" w:color="auto"/>
            <w:bottom w:val="none" w:sz="0" w:space="0" w:color="auto"/>
            <w:right w:val="none" w:sz="0" w:space="0" w:color="auto"/>
          </w:divBdr>
          <w:divsChild>
            <w:div w:id="210919907">
              <w:marLeft w:val="0"/>
              <w:marRight w:val="0"/>
              <w:marTop w:val="0"/>
              <w:marBottom w:val="0"/>
              <w:divBdr>
                <w:top w:val="none" w:sz="0" w:space="0" w:color="auto"/>
                <w:left w:val="none" w:sz="0" w:space="0" w:color="auto"/>
                <w:bottom w:val="none" w:sz="0" w:space="0" w:color="auto"/>
                <w:right w:val="none" w:sz="0" w:space="0" w:color="auto"/>
              </w:divBdr>
            </w:div>
            <w:div w:id="343871334">
              <w:marLeft w:val="0"/>
              <w:marRight w:val="0"/>
              <w:marTop w:val="0"/>
              <w:marBottom w:val="0"/>
              <w:divBdr>
                <w:top w:val="none" w:sz="0" w:space="0" w:color="auto"/>
                <w:left w:val="none" w:sz="0" w:space="0" w:color="auto"/>
                <w:bottom w:val="none" w:sz="0" w:space="0" w:color="auto"/>
                <w:right w:val="none" w:sz="0" w:space="0" w:color="auto"/>
              </w:divBdr>
            </w:div>
            <w:div w:id="1277642691">
              <w:marLeft w:val="0"/>
              <w:marRight w:val="0"/>
              <w:marTop w:val="0"/>
              <w:marBottom w:val="0"/>
              <w:divBdr>
                <w:top w:val="none" w:sz="0" w:space="0" w:color="auto"/>
                <w:left w:val="none" w:sz="0" w:space="0" w:color="auto"/>
                <w:bottom w:val="none" w:sz="0" w:space="0" w:color="auto"/>
                <w:right w:val="none" w:sz="0" w:space="0" w:color="auto"/>
              </w:divBdr>
            </w:div>
            <w:div w:id="1494956613">
              <w:marLeft w:val="0"/>
              <w:marRight w:val="0"/>
              <w:marTop w:val="0"/>
              <w:marBottom w:val="0"/>
              <w:divBdr>
                <w:top w:val="none" w:sz="0" w:space="0" w:color="auto"/>
                <w:left w:val="none" w:sz="0" w:space="0" w:color="auto"/>
                <w:bottom w:val="none" w:sz="0" w:space="0" w:color="auto"/>
                <w:right w:val="none" w:sz="0" w:space="0" w:color="auto"/>
              </w:divBdr>
            </w:div>
            <w:div w:id="1547789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72079">
      <w:bodyDiv w:val="1"/>
      <w:marLeft w:val="0"/>
      <w:marRight w:val="0"/>
      <w:marTop w:val="0"/>
      <w:marBottom w:val="0"/>
      <w:divBdr>
        <w:top w:val="none" w:sz="0" w:space="0" w:color="auto"/>
        <w:left w:val="none" w:sz="0" w:space="0" w:color="auto"/>
        <w:bottom w:val="none" w:sz="0" w:space="0" w:color="auto"/>
        <w:right w:val="none" w:sz="0" w:space="0" w:color="auto"/>
      </w:divBdr>
      <w:divsChild>
        <w:div w:id="211307679">
          <w:marLeft w:val="1166"/>
          <w:marRight w:val="0"/>
          <w:marTop w:val="115"/>
          <w:marBottom w:val="0"/>
          <w:divBdr>
            <w:top w:val="none" w:sz="0" w:space="0" w:color="auto"/>
            <w:left w:val="none" w:sz="0" w:space="0" w:color="auto"/>
            <w:bottom w:val="none" w:sz="0" w:space="0" w:color="auto"/>
            <w:right w:val="none" w:sz="0" w:space="0" w:color="auto"/>
          </w:divBdr>
        </w:div>
        <w:div w:id="348801126">
          <w:marLeft w:val="1166"/>
          <w:marRight w:val="0"/>
          <w:marTop w:val="115"/>
          <w:marBottom w:val="0"/>
          <w:divBdr>
            <w:top w:val="none" w:sz="0" w:space="0" w:color="auto"/>
            <w:left w:val="none" w:sz="0" w:space="0" w:color="auto"/>
            <w:bottom w:val="none" w:sz="0" w:space="0" w:color="auto"/>
            <w:right w:val="none" w:sz="0" w:space="0" w:color="auto"/>
          </w:divBdr>
        </w:div>
        <w:div w:id="487282507">
          <w:marLeft w:val="1166"/>
          <w:marRight w:val="0"/>
          <w:marTop w:val="115"/>
          <w:marBottom w:val="0"/>
          <w:divBdr>
            <w:top w:val="none" w:sz="0" w:space="0" w:color="auto"/>
            <w:left w:val="none" w:sz="0" w:space="0" w:color="auto"/>
            <w:bottom w:val="none" w:sz="0" w:space="0" w:color="auto"/>
            <w:right w:val="none" w:sz="0" w:space="0" w:color="auto"/>
          </w:divBdr>
        </w:div>
        <w:div w:id="566695484">
          <w:marLeft w:val="547"/>
          <w:marRight w:val="0"/>
          <w:marTop w:val="115"/>
          <w:marBottom w:val="0"/>
          <w:divBdr>
            <w:top w:val="none" w:sz="0" w:space="0" w:color="auto"/>
            <w:left w:val="none" w:sz="0" w:space="0" w:color="auto"/>
            <w:bottom w:val="none" w:sz="0" w:space="0" w:color="auto"/>
            <w:right w:val="none" w:sz="0" w:space="0" w:color="auto"/>
          </w:divBdr>
        </w:div>
        <w:div w:id="758477828">
          <w:marLeft w:val="1166"/>
          <w:marRight w:val="0"/>
          <w:marTop w:val="115"/>
          <w:marBottom w:val="0"/>
          <w:divBdr>
            <w:top w:val="none" w:sz="0" w:space="0" w:color="auto"/>
            <w:left w:val="none" w:sz="0" w:space="0" w:color="auto"/>
            <w:bottom w:val="none" w:sz="0" w:space="0" w:color="auto"/>
            <w:right w:val="none" w:sz="0" w:space="0" w:color="auto"/>
          </w:divBdr>
        </w:div>
        <w:div w:id="1510679373">
          <w:marLeft w:val="547"/>
          <w:marRight w:val="0"/>
          <w:marTop w:val="115"/>
          <w:marBottom w:val="0"/>
          <w:divBdr>
            <w:top w:val="none" w:sz="0" w:space="0" w:color="auto"/>
            <w:left w:val="none" w:sz="0" w:space="0" w:color="auto"/>
            <w:bottom w:val="none" w:sz="0" w:space="0" w:color="auto"/>
            <w:right w:val="none" w:sz="0" w:space="0" w:color="auto"/>
          </w:divBdr>
        </w:div>
        <w:div w:id="2100179219">
          <w:marLeft w:val="1166"/>
          <w:marRight w:val="0"/>
          <w:marTop w:val="115"/>
          <w:marBottom w:val="0"/>
          <w:divBdr>
            <w:top w:val="none" w:sz="0" w:space="0" w:color="auto"/>
            <w:left w:val="none" w:sz="0" w:space="0" w:color="auto"/>
            <w:bottom w:val="none" w:sz="0" w:space="0" w:color="auto"/>
            <w:right w:val="none" w:sz="0" w:space="0" w:color="auto"/>
          </w:divBdr>
        </w:div>
      </w:divsChild>
    </w:div>
    <w:div w:id="145048186">
      <w:bodyDiv w:val="1"/>
      <w:marLeft w:val="0"/>
      <w:marRight w:val="0"/>
      <w:marTop w:val="0"/>
      <w:marBottom w:val="0"/>
      <w:divBdr>
        <w:top w:val="none" w:sz="0" w:space="0" w:color="auto"/>
        <w:left w:val="none" w:sz="0" w:space="0" w:color="auto"/>
        <w:bottom w:val="none" w:sz="0" w:space="0" w:color="auto"/>
        <w:right w:val="none" w:sz="0" w:space="0" w:color="auto"/>
      </w:divBdr>
    </w:div>
    <w:div w:id="145250144">
      <w:bodyDiv w:val="1"/>
      <w:marLeft w:val="0"/>
      <w:marRight w:val="0"/>
      <w:marTop w:val="0"/>
      <w:marBottom w:val="0"/>
      <w:divBdr>
        <w:top w:val="none" w:sz="0" w:space="0" w:color="auto"/>
        <w:left w:val="none" w:sz="0" w:space="0" w:color="auto"/>
        <w:bottom w:val="none" w:sz="0" w:space="0" w:color="auto"/>
        <w:right w:val="none" w:sz="0" w:space="0" w:color="auto"/>
      </w:divBdr>
      <w:divsChild>
        <w:div w:id="1480612600">
          <w:marLeft w:val="547"/>
          <w:marRight w:val="0"/>
          <w:marTop w:val="134"/>
          <w:marBottom w:val="0"/>
          <w:divBdr>
            <w:top w:val="none" w:sz="0" w:space="0" w:color="auto"/>
            <w:left w:val="none" w:sz="0" w:space="0" w:color="auto"/>
            <w:bottom w:val="none" w:sz="0" w:space="0" w:color="auto"/>
            <w:right w:val="none" w:sz="0" w:space="0" w:color="auto"/>
          </w:divBdr>
        </w:div>
      </w:divsChild>
    </w:div>
    <w:div w:id="145628874">
      <w:bodyDiv w:val="1"/>
      <w:marLeft w:val="0"/>
      <w:marRight w:val="0"/>
      <w:marTop w:val="0"/>
      <w:marBottom w:val="0"/>
      <w:divBdr>
        <w:top w:val="none" w:sz="0" w:space="0" w:color="auto"/>
        <w:left w:val="none" w:sz="0" w:space="0" w:color="auto"/>
        <w:bottom w:val="none" w:sz="0" w:space="0" w:color="auto"/>
        <w:right w:val="none" w:sz="0" w:space="0" w:color="auto"/>
      </w:divBdr>
      <w:divsChild>
        <w:div w:id="227306261">
          <w:marLeft w:val="1800"/>
          <w:marRight w:val="0"/>
          <w:marTop w:val="82"/>
          <w:marBottom w:val="0"/>
          <w:divBdr>
            <w:top w:val="none" w:sz="0" w:space="0" w:color="auto"/>
            <w:left w:val="none" w:sz="0" w:space="0" w:color="auto"/>
            <w:bottom w:val="none" w:sz="0" w:space="0" w:color="auto"/>
            <w:right w:val="none" w:sz="0" w:space="0" w:color="auto"/>
          </w:divBdr>
        </w:div>
        <w:div w:id="320815168">
          <w:marLeft w:val="1800"/>
          <w:marRight w:val="0"/>
          <w:marTop w:val="82"/>
          <w:marBottom w:val="0"/>
          <w:divBdr>
            <w:top w:val="none" w:sz="0" w:space="0" w:color="auto"/>
            <w:left w:val="none" w:sz="0" w:space="0" w:color="auto"/>
            <w:bottom w:val="none" w:sz="0" w:space="0" w:color="auto"/>
            <w:right w:val="none" w:sz="0" w:space="0" w:color="auto"/>
          </w:divBdr>
        </w:div>
        <w:div w:id="388387106">
          <w:marLeft w:val="1166"/>
          <w:marRight w:val="0"/>
          <w:marTop w:val="96"/>
          <w:marBottom w:val="0"/>
          <w:divBdr>
            <w:top w:val="none" w:sz="0" w:space="0" w:color="auto"/>
            <w:left w:val="none" w:sz="0" w:space="0" w:color="auto"/>
            <w:bottom w:val="none" w:sz="0" w:space="0" w:color="auto"/>
            <w:right w:val="none" w:sz="0" w:space="0" w:color="auto"/>
          </w:divBdr>
        </w:div>
        <w:div w:id="605578177">
          <w:marLeft w:val="1800"/>
          <w:marRight w:val="0"/>
          <w:marTop w:val="82"/>
          <w:marBottom w:val="0"/>
          <w:divBdr>
            <w:top w:val="none" w:sz="0" w:space="0" w:color="auto"/>
            <w:left w:val="none" w:sz="0" w:space="0" w:color="auto"/>
            <w:bottom w:val="none" w:sz="0" w:space="0" w:color="auto"/>
            <w:right w:val="none" w:sz="0" w:space="0" w:color="auto"/>
          </w:divBdr>
        </w:div>
        <w:div w:id="644510782">
          <w:marLeft w:val="1800"/>
          <w:marRight w:val="0"/>
          <w:marTop w:val="82"/>
          <w:marBottom w:val="0"/>
          <w:divBdr>
            <w:top w:val="none" w:sz="0" w:space="0" w:color="auto"/>
            <w:left w:val="none" w:sz="0" w:space="0" w:color="auto"/>
            <w:bottom w:val="none" w:sz="0" w:space="0" w:color="auto"/>
            <w:right w:val="none" w:sz="0" w:space="0" w:color="auto"/>
          </w:divBdr>
        </w:div>
        <w:div w:id="986125797">
          <w:marLeft w:val="1166"/>
          <w:marRight w:val="0"/>
          <w:marTop w:val="96"/>
          <w:marBottom w:val="0"/>
          <w:divBdr>
            <w:top w:val="none" w:sz="0" w:space="0" w:color="auto"/>
            <w:left w:val="none" w:sz="0" w:space="0" w:color="auto"/>
            <w:bottom w:val="none" w:sz="0" w:space="0" w:color="auto"/>
            <w:right w:val="none" w:sz="0" w:space="0" w:color="auto"/>
          </w:divBdr>
        </w:div>
        <w:div w:id="1050568093">
          <w:marLeft w:val="1800"/>
          <w:marRight w:val="0"/>
          <w:marTop w:val="82"/>
          <w:marBottom w:val="0"/>
          <w:divBdr>
            <w:top w:val="none" w:sz="0" w:space="0" w:color="auto"/>
            <w:left w:val="none" w:sz="0" w:space="0" w:color="auto"/>
            <w:bottom w:val="none" w:sz="0" w:space="0" w:color="auto"/>
            <w:right w:val="none" w:sz="0" w:space="0" w:color="auto"/>
          </w:divBdr>
        </w:div>
        <w:div w:id="1202204532">
          <w:marLeft w:val="1166"/>
          <w:marRight w:val="0"/>
          <w:marTop w:val="96"/>
          <w:marBottom w:val="0"/>
          <w:divBdr>
            <w:top w:val="none" w:sz="0" w:space="0" w:color="auto"/>
            <w:left w:val="none" w:sz="0" w:space="0" w:color="auto"/>
            <w:bottom w:val="none" w:sz="0" w:space="0" w:color="auto"/>
            <w:right w:val="none" w:sz="0" w:space="0" w:color="auto"/>
          </w:divBdr>
        </w:div>
        <w:div w:id="1357921046">
          <w:marLeft w:val="1166"/>
          <w:marRight w:val="0"/>
          <w:marTop w:val="96"/>
          <w:marBottom w:val="0"/>
          <w:divBdr>
            <w:top w:val="none" w:sz="0" w:space="0" w:color="auto"/>
            <w:left w:val="none" w:sz="0" w:space="0" w:color="auto"/>
            <w:bottom w:val="none" w:sz="0" w:space="0" w:color="auto"/>
            <w:right w:val="none" w:sz="0" w:space="0" w:color="auto"/>
          </w:divBdr>
        </w:div>
        <w:div w:id="1565987073">
          <w:marLeft w:val="547"/>
          <w:marRight w:val="0"/>
          <w:marTop w:val="106"/>
          <w:marBottom w:val="0"/>
          <w:divBdr>
            <w:top w:val="none" w:sz="0" w:space="0" w:color="auto"/>
            <w:left w:val="none" w:sz="0" w:space="0" w:color="auto"/>
            <w:bottom w:val="none" w:sz="0" w:space="0" w:color="auto"/>
            <w:right w:val="none" w:sz="0" w:space="0" w:color="auto"/>
          </w:divBdr>
        </w:div>
        <w:div w:id="1577935592">
          <w:marLeft w:val="1800"/>
          <w:marRight w:val="0"/>
          <w:marTop w:val="82"/>
          <w:marBottom w:val="0"/>
          <w:divBdr>
            <w:top w:val="none" w:sz="0" w:space="0" w:color="auto"/>
            <w:left w:val="none" w:sz="0" w:space="0" w:color="auto"/>
            <w:bottom w:val="none" w:sz="0" w:space="0" w:color="auto"/>
            <w:right w:val="none" w:sz="0" w:space="0" w:color="auto"/>
          </w:divBdr>
        </w:div>
        <w:div w:id="1613320855">
          <w:marLeft w:val="1800"/>
          <w:marRight w:val="0"/>
          <w:marTop w:val="82"/>
          <w:marBottom w:val="0"/>
          <w:divBdr>
            <w:top w:val="none" w:sz="0" w:space="0" w:color="auto"/>
            <w:left w:val="none" w:sz="0" w:space="0" w:color="auto"/>
            <w:bottom w:val="none" w:sz="0" w:space="0" w:color="auto"/>
            <w:right w:val="none" w:sz="0" w:space="0" w:color="auto"/>
          </w:divBdr>
        </w:div>
        <w:div w:id="1849978365">
          <w:marLeft w:val="1800"/>
          <w:marRight w:val="0"/>
          <w:marTop w:val="82"/>
          <w:marBottom w:val="0"/>
          <w:divBdr>
            <w:top w:val="none" w:sz="0" w:space="0" w:color="auto"/>
            <w:left w:val="none" w:sz="0" w:space="0" w:color="auto"/>
            <w:bottom w:val="none" w:sz="0" w:space="0" w:color="auto"/>
            <w:right w:val="none" w:sz="0" w:space="0" w:color="auto"/>
          </w:divBdr>
        </w:div>
        <w:div w:id="2094859788">
          <w:marLeft w:val="1800"/>
          <w:marRight w:val="0"/>
          <w:marTop w:val="82"/>
          <w:marBottom w:val="0"/>
          <w:divBdr>
            <w:top w:val="none" w:sz="0" w:space="0" w:color="auto"/>
            <w:left w:val="none" w:sz="0" w:space="0" w:color="auto"/>
            <w:bottom w:val="none" w:sz="0" w:space="0" w:color="auto"/>
            <w:right w:val="none" w:sz="0" w:space="0" w:color="auto"/>
          </w:divBdr>
        </w:div>
      </w:divsChild>
    </w:div>
    <w:div w:id="147675607">
      <w:bodyDiv w:val="1"/>
      <w:marLeft w:val="0"/>
      <w:marRight w:val="0"/>
      <w:marTop w:val="0"/>
      <w:marBottom w:val="0"/>
      <w:divBdr>
        <w:top w:val="none" w:sz="0" w:space="0" w:color="auto"/>
        <w:left w:val="none" w:sz="0" w:space="0" w:color="auto"/>
        <w:bottom w:val="none" w:sz="0" w:space="0" w:color="auto"/>
        <w:right w:val="none" w:sz="0" w:space="0" w:color="auto"/>
      </w:divBdr>
    </w:div>
    <w:div w:id="148599296">
      <w:bodyDiv w:val="1"/>
      <w:marLeft w:val="0"/>
      <w:marRight w:val="0"/>
      <w:marTop w:val="0"/>
      <w:marBottom w:val="0"/>
      <w:divBdr>
        <w:top w:val="none" w:sz="0" w:space="0" w:color="auto"/>
        <w:left w:val="none" w:sz="0" w:space="0" w:color="auto"/>
        <w:bottom w:val="none" w:sz="0" w:space="0" w:color="auto"/>
        <w:right w:val="none" w:sz="0" w:space="0" w:color="auto"/>
      </w:divBdr>
      <w:divsChild>
        <w:div w:id="1305742400">
          <w:marLeft w:val="547"/>
          <w:marRight w:val="0"/>
          <w:marTop w:val="154"/>
          <w:marBottom w:val="0"/>
          <w:divBdr>
            <w:top w:val="none" w:sz="0" w:space="0" w:color="auto"/>
            <w:left w:val="none" w:sz="0" w:space="0" w:color="auto"/>
            <w:bottom w:val="none" w:sz="0" w:space="0" w:color="auto"/>
            <w:right w:val="none" w:sz="0" w:space="0" w:color="auto"/>
          </w:divBdr>
        </w:div>
      </w:divsChild>
    </w:div>
    <w:div w:id="148795479">
      <w:bodyDiv w:val="1"/>
      <w:marLeft w:val="0"/>
      <w:marRight w:val="0"/>
      <w:marTop w:val="0"/>
      <w:marBottom w:val="0"/>
      <w:divBdr>
        <w:top w:val="none" w:sz="0" w:space="0" w:color="auto"/>
        <w:left w:val="none" w:sz="0" w:space="0" w:color="auto"/>
        <w:bottom w:val="none" w:sz="0" w:space="0" w:color="auto"/>
        <w:right w:val="none" w:sz="0" w:space="0" w:color="auto"/>
      </w:divBdr>
      <w:divsChild>
        <w:div w:id="622805953">
          <w:marLeft w:val="547"/>
          <w:marRight w:val="0"/>
          <w:marTop w:val="134"/>
          <w:marBottom w:val="0"/>
          <w:divBdr>
            <w:top w:val="none" w:sz="0" w:space="0" w:color="auto"/>
            <w:left w:val="none" w:sz="0" w:space="0" w:color="auto"/>
            <w:bottom w:val="none" w:sz="0" w:space="0" w:color="auto"/>
            <w:right w:val="none" w:sz="0" w:space="0" w:color="auto"/>
          </w:divBdr>
        </w:div>
        <w:div w:id="928272527">
          <w:marLeft w:val="547"/>
          <w:marRight w:val="0"/>
          <w:marTop w:val="134"/>
          <w:marBottom w:val="0"/>
          <w:divBdr>
            <w:top w:val="none" w:sz="0" w:space="0" w:color="auto"/>
            <w:left w:val="none" w:sz="0" w:space="0" w:color="auto"/>
            <w:bottom w:val="none" w:sz="0" w:space="0" w:color="auto"/>
            <w:right w:val="none" w:sz="0" w:space="0" w:color="auto"/>
          </w:divBdr>
        </w:div>
        <w:div w:id="1416247580">
          <w:marLeft w:val="547"/>
          <w:marRight w:val="0"/>
          <w:marTop w:val="134"/>
          <w:marBottom w:val="0"/>
          <w:divBdr>
            <w:top w:val="none" w:sz="0" w:space="0" w:color="auto"/>
            <w:left w:val="none" w:sz="0" w:space="0" w:color="auto"/>
            <w:bottom w:val="none" w:sz="0" w:space="0" w:color="auto"/>
            <w:right w:val="none" w:sz="0" w:space="0" w:color="auto"/>
          </w:divBdr>
        </w:div>
      </w:divsChild>
    </w:div>
    <w:div w:id="149254992">
      <w:bodyDiv w:val="1"/>
      <w:marLeft w:val="0"/>
      <w:marRight w:val="0"/>
      <w:marTop w:val="0"/>
      <w:marBottom w:val="0"/>
      <w:divBdr>
        <w:top w:val="none" w:sz="0" w:space="0" w:color="auto"/>
        <w:left w:val="none" w:sz="0" w:space="0" w:color="auto"/>
        <w:bottom w:val="none" w:sz="0" w:space="0" w:color="auto"/>
        <w:right w:val="none" w:sz="0" w:space="0" w:color="auto"/>
      </w:divBdr>
    </w:div>
    <w:div w:id="149714628">
      <w:bodyDiv w:val="1"/>
      <w:marLeft w:val="0"/>
      <w:marRight w:val="0"/>
      <w:marTop w:val="0"/>
      <w:marBottom w:val="0"/>
      <w:divBdr>
        <w:top w:val="none" w:sz="0" w:space="0" w:color="auto"/>
        <w:left w:val="none" w:sz="0" w:space="0" w:color="auto"/>
        <w:bottom w:val="none" w:sz="0" w:space="0" w:color="auto"/>
        <w:right w:val="none" w:sz="0" w:space="0" w:color="auto"/>
      </w:divBdr>
      <w:divsChild>
        <w:div w:id="769619984">
          <w:marLeft w:val="547"/>
          <w:marRight w:val="0"/>
          <w:marTop w:val="115"/>
          <w:marBottom w:val="0"/>
          <w:divBdr>
            <w:top w:val="none" w:sz="0" w:space="0" w:color="auto"/>
            <w:left w:val="none" w:sz="0" w:space="0" w:color="auto"/>
            <w:bottom w:val="none" w:sz="0" w:space="0" w:color="auto"/>
            <w:right w:val="none" w:sz="0" w:space="0" w:color="auto"/>
          </w:divBdr>
        </w:div>
        <w:div w:id="1209681490">
          <w:marLeft w:val="1166"/>
          <w:marRight w:val="0"/>
          <w:marTop w:val="101"/>
          <w:marBottom w:val="0"/>
          <w:divBdr>
            <w:top w:val="none" w:sz="0" w:space="0" w:color="auto"/>
            <w:left w:val="none" w:sz="0" w:space="0" w:color="auto"/>
            <w:bottom w:val="none" w:sz="0" w:space="0" w:color="auto"/>
            <w:right w:val="none" w:sz="0" w:space="0" w:color="auto"/>
          </w:divBdr>
        </w:div>
        <w:div w:id="2086874028">
          <w:marLeft w:val="1800"/>
          <w:marRight w:val="0"/>
          <w:marTop w:val="86"/>
          <w:marBottom w:val="0"/>
          <w:divBdr>
            <w:top w:val="none" w:sz="0" w:space="0" w:color="auto"/>
            <w:left w:val="none" w:sz="0" w:space="0" w:color="auto"/>
            <w:bottom w:val="none" w:sz="0" w:space="0" w:color="auto"/>
            <w:right w:val="none" w:sz="0" w:space="0" w:color="auto"/>
          </w:divBdr>
        </w:div>
        <w:div w:id="2141338521">
          <w:marLeft w:val="1800"/>
          <w:marRight w:val="0"/>
          <w:marTop w:val="86"/>
          <w:marBottom w:val="0"/>
          <w:divBdr>
            <w:top w:val="none" w:sz="0" w:space="0" w:color="auto"/>
            <w:left w:val="none" w:sz="0" w:space="0" w:color="auto"/>
            <w:bottom w:val="none" w:sz="0" w:space="0" w:color="auto"/>
            <w:right w:val="none" w:sz="0" w:space="0" w:color="auto"/>
          </w:divBdr>
        </w:div>
      </w:divsChild>
    </w:div>
    <w:div w:id="149753991">
      <w:bodyDiv w:val="1"/>
      <w:marLeft w:val="0"/>
      <w:marRight w:val="0"/>
      <w:marTop w:val="0"/>
      <w:marBottom w:val="0"/>
      <w:divBdr>
        <w:top w:val="none" w:sz="0" w:space="0" w:color="auto"/>
        <w:left w:val="none" w:sz="0" w:space="0" w:color="auto"/>
        <w:bottom w:val="none" w:sz="0" w:space="0" w:color="auto"/>
        <w:right w:val="none" w:sz="0" w:space="0" w:color="auto"/>
      </w:divBdr>
    </w:div>
    <w:div w:id="149946401">
      <w:bodyDiv w:val="1"/>
      <w:marLeft w:val="0"/>
      <w:marRight w:val="0"/>
      <w:marTop w:val="0"/>
      <w:marBottom w:val="0"/>
      <w:divBdr>
        <w:top w:val="none" w:sz="0" w:space="0" w:color="auto"/>
        <w:left w:val="none" w:sz="0" w:space="0" w:color="auto"/>
        <w:bottom w:val="none" w:sz="0" w:space="0" w:color="auto"/>
        <w:right w:val="none" w:sz="0" w:space="0" w:color="auto"/>
      </w:divBdr>
    </w:div>
    <w:div w:id="150105886">
      <w:bodyDiv w:val="1"/>
      <w:marLeft w:val="0"/>
      <w:marRight w:val="0"/>
      <w:marTop w:val="0"/>
      <w:marBottom w:val="0"/>
      <w:divBdr>
        <w:top w:val="none" w:sz="0" w:space="0" w:color="auto"/>
        <w:left w:val="none" w:sz="0" w:space="0" w:color="auto"/>
        <w:bottom w:val="none" w:sz="0" w:space="0" w:color="auto"/>
        <w:right w:val="none" w:sz="0" w:space="0" w:color="auto"/>
      </w:divBdr>
      <w:divsChild>
        <w:div w:id="318384295">
          <w:marLeft w:val="1166"/>
          <w:marRight w:val="0"/>
          <w:marTop w:val="86"/>
          <w:marBottom w:val="0"/>
          <w:divBdr>
            <w:top w:val="none" w:sz="0" w:space="0" w:color="auto"/>
            <w:left w:val="none" w:sz="0" w:space="0" w:color="auto"/>
            <w:bottom w:val="none" w:sz="0" w:space="0" w:color="auto"/>
            <w:right w:val="none" w:sz="0" w:space="0" w:color="auto"/>
          </w:divBdr>
        </w:div>
        <w:div w:id="332492289">
          <w:marLeft w:val="547"/>
          <w:marRight w:val="0"/>
          <w:marTop w:val="96"/>
          <w:marBottom w:val="0"/>
          <w:divBdr>
            <w:top w:val="none" w:sz="0" w:space="0" w:color="auto"/>
            <w:left w:val="none" w:sz="0" w:space="0" w:color="auto"/>
            <w:bottom w:val="none" w:sz="0" w:space="0" w:color="auto"/>
            <w:right w:val="none" w:sz="0" w:space="0" w:color="auto"/>
          </w:divBdr>
        </w:div>
        <w:div w:id="660037621">
          <w:marLeft w:val="1166"/>
          <w:marRight w:val="0"/>
          <w:marTop w:val="77"/>
          <w:marBottom w:val="0"/>
          <w:divBdr>
            <w:top w:val="none" w:sz="0" w:space="0" w:color="auto"/>
            <w:left w:val="none" w:sz="0" w:space="0" w:color="auto"/>
            <w:bottom w:val="none" w:sz="0" w:space="0" w:color="auto"/>
            <w:right w:val="none" w:sz="0" w:space="0" w:color="auto"/>
          </w:divBdr>
        </w:div>
        <w:div w:id="727260790">
          <w:marLeft w:val="1166"/>
          <w:marRight w:val="0"/>
          <w:marTop w:val="77"/>
          <w:marBottom w:val="0"/>
          <w:divBdr>
            <w:top w:val="none" w:sz="0" w:space="0" w:color="auto"/>
            <w:left w:val="none" w:sz="0" w:space="0" w:color="auto"/>
            <w:bottom w:val="none" w:sz="0" w:space="0" w:color="auto"/>
            <w:right w:val="none" w:sz="0" w:space="0" w:color="auto"/>
          </w:divBdr>
        </w:div>
        <w:div w:id="748773978">
          <w:marLeft w:val="547"/>
          <w:marRight w:val="0"/>
          <w:marTop w:val="96"/>
          <w:marBottom w:val="0"/>
          <w:divBdr>
            <w:top w:val="none" w:sz="0" w:space="0" w:color="auto"/>
            <w:left w:val="none" w:sz="0" w:space="0" w:color="auto"/>
            <w:bottom w:val="none" w:sz="0" w:space="0" w:color="auto"/>
            <w:right w:val="none" w:sz="0" w:space="0" w:color="auto"/>
          </w:divBdr>
        </w:div>
        <w:div w:id="897786704">
          <w:marLeft w:val="547"/>
          <w:marRight w:val="0"/>
          <w:marTop w:val="96"/>
          <w:marBottom w:val="0"/>
          <w:divBdr>
            <w:top w:val="none" w:sz="0" w:space="0" w:color="auto"/>
            <w:left w:val="none" w:sz="0" w:space="0" w:color="auto"/>
            <w:bottom w:val="none" w:sz="0" w:space="0" w:color="auto"/>
            <w:right w:val="none" w:sz="0" w:space="0" w:color="auto"/>
          </w:divBdr>
        </w:div>
        <w:div w:id="1589726605">
          <w:marLeft w:val="1166"/>
          <w:marRight w:val="0"/>
          <w:marTop w:val="86"/>
          <w:marBottom w:val="0"/>
          <w:divBdr>
            <w:top w:val="none" w:sz="0" w:space="0" w:color="auto"/>
            <w:left w:val="none" w:sz="0" w:space="0" w:color="auto"/>
            <w:bottom w:val="none" w:sz="0" w:space="0" w:color="auto"/>
            <w:right w:val="none" w:sz="0" w:space="0" w:color="auto"/>
          </w:divBdr>
        </w:div>
        <w:div w:id="1890720753">
          <w:marLeft w:val="1166"/>
          <w:marRight w:val="0"/>
          <w:marTop w:val="77"/>
          <w:marBottom w:val="0"/>
          <w:divBdr>
            <w:top w:val="none" w:sz="0" w:space="0" w:color="auto"/>
            <w:left w:val="none" w:sz="0" w:space="0" w:color="auto"/>
            <w:bottom w:val="none" w:sz="0" w:space="0" w:color="auto"/>
            <w:right w:val="none" w:sz="0" w:space="0" w:color="auto"/>
          </w:divBdr>
        </w:div>
      </w:divsChild>
    </w:div>
    <w:div w:id="150760741">
      <w:bodyDiv w:val="1"/>
      <w:marLeft w:val="0"/>
      <w:marRight w:val="0"/>
      <w:marTop w:val="0"/>
      <w:marBottom w:val="0"/>
      <w:divBdr>
        <w:top w:val="none" w:sz="0" w:space="0" w:color="auto"/>
        <w:left w:val="none" w:sz="0" w:space="0" w:color="auto"/>
        <w:bottom w:val="none" w:sz="0" w:space="0" w:color="auto"/>
        <w:right w:val="none" w:sz="0" w:space="0" w:color="auto"/>
      </w:divBdr>
    </w:div>
    <w:div w:id="151600347">
      <w:bodyDiv w:val="1"/>
      <w:marLeft w:val="0"/>
      <w:marRight w:val="0"/>
      <w:marTop w:val="0"/>
      <w:marBottom w:val="0"/>
      <w:divBdr>
        <w:top w:val="none" w:sz="0" w:space="0" w:color="auto"/>
        <w:left w:val="none" w:sz="0" w:space="0" w:color="auto"/>
        <w:bottom w:val="none" w:sz="0" w:space="0" w:color="auto"/>
        <w:right w:val="none" w:sz="0" w:space="0" w:color="auto"/>
      </w:divBdr>
    </w:div>
    <w:div w:id="151604392">
      <w:bodyDiv w:val="1"/>
      <w:marLeft w:val="0"/>
      <w:marRight w:val="0"/>
      <w:marTop w:val="0"/>
      <w:marBottom w:val="0"/>
      <w:divBdr>
        <w:top w:val="none" w:sz="0" w:space="0" w:color="auto"/>
        <w:left w:val="none" w:sz="0" w:space="0" w:color="auto"/>
        <w:bottom w:val="none" w:sz="0" w:space="0" w:color="auto"/>
        <w:right w:val="none" w:sz="0" w:space="0" w:color="auto"/>
      </w:divBdr>
    </w:div>
    <w:div w:id="152381210">
      <w:bodyDiv w:val="1"/>
      <w:marLeft w:val="0"/>
      <w:marRight w:val="0"/>
      <w:marTop w:val="0"/>
      <w:marBottom w:val="0"/>
      <w:divBdr>
        <w:top w:val="none" w:sz="0" w:space="0" w:color="auto"/>
        <w:left w:val="none" w:sz="0" w:space="0" w:color="auto"/>
        <w:bottom w:val="none" w:sz="0" w:space="0" w:color="auto"/>
        <w:right w:val="none" w:sz="0" w:space="0" w:color="auto"/>
      </w:divBdr>
      <w:divsChild>
        <w:div w:id="79524598">
          <w:marLeft w:val="547"/>
          <w:marRight w:val="0"/>
          <w:marTop w:val="144"/>
          <w:marBottom w:val="0"/>
          <w:divBdr>
            <w:top w:val="none" w:sz="0" w:space="0" w:color="auto"/>
            <w:left w:val="none" w:sz="0" w:space="0" w:color="auto"/>
            <w:bottom w:val="none" w:sz="0" w:space="0" w:color="auto"/>
            <w:right w:val="none" w:sz="0" w:space="0" w:color="auto"/>
          </w:divBdr>
        </w:div>
        <w:div w:id="366418153">
          <w:marLeft w:val="547"/>
          <w:marRight w:val="0"/>
          <w:marTop w:val="144"/>
          <w:marBottom w:val="0"/>
          <w:divBdr>
            <w:top w:val="none" w:sz="0" w:space="0" w:color="auto"/>
            <w:left w:val="none" w:sz="0" w:space="0" w:color="auto"/>
            <w:bottom w:val="none" w:sz="0" w:space="0" w:color="auto"/>
            <w:right w:val="none" w:sz="0" w:space="0" w:color="auto"/>
          </w:divBdr>
        </w:div>
        <w:div w:id="423108448">
          <w:marLeft w:val="1166"/>
          <w:marRight w:val="0"/>
          <w:marTop w:val="125"/>
          <w:marBottom w:val="0"/>
          <w:divBdr>
            <w:top w:val="none" w:sz="0" w:space="0" w:color="auto"/>
            <w:left w:val="none" w:sz="0" w:space="0" w:color="auto"/>
            <w:bottom w:val="none" w:sz="0" w:space="0" w:color="auto"/>
            <w:right w:val="none" w:sz="0" w:space="0" w:color="auto"/>
          </w:divBdr>
        </w:div>
        <w:div w:id="675112095">
          <w:marLeft w:val="1166"/>
          <w:marRight w:val="0"/>
          <w:marTop w:val="125"/>
          <w:marBottom w:val="0"/>
          <w:divBdr>
            <w:top w:val="none" w:sz="0" w:space="0" w:color="auto"/>
            <w:left w:val="none" w:sz="0" w:space="0" w:color="auto"/>
            <w:bottom w:val="none" w:sz="0" w:space="0" w:color="auto"/>
            <w:right w:val="none" w:sz="0" w:space="0" w:color="auto"/>
          </w:divBdr>
        </w:div>
        <w:div w:id="1407533281">
          <w:marLeft w:val="547"/>
          <w:marRight w:val="0"/>
          <w:marTop w:val="144"/>
          <w:marBottom w:val="0"/>
          <w:divBdr>
            <w:top w:val="none" w:sz="0" w:space="0" w:color="auto"/>
            <w:left w:val="none" w:sz="0" w:space="0" w:color="auto"/>
            <w:bottom w:val="none" w:sz="0" w:space="0" w:color="auto"/>
            <w:right w:val="none" w:sz="0" w:space="0" w:color="auto"/>
          </w:divBdr>
        </w:div>
      </w:divsChild>
    </w:div>
    <w:div w:id="153648230">
      <w:bodyDiv w:val="1"/>
      <w:marLeft w:val="0"/>
      <w:marRight w:val="0"/>
      <w:marTop w:val="0"/>
      <w:marBottom w:val="0"/>
      <w:divBdr>
        <w:top w:val="none" w:sz="0" w:space="0" w:color="auto"/>
        <w:left w:val="none" w:sz="0" w:space="0" w:color="auto"/>
        <w:bottom w:val="none" w:sz="0" w:space="0" w:color="auto"/>
        <w:right w:val="none" w:sz="0" w:space="0" w:color="auto"/>
      </w:divBdr>
      <w:divsChild>
        <w:div w:id="514881638">
          <w:marLeft w:val="547"/>
          <w:marRight w:val="0"/>
          <w:marTop w:val="115"/>
          <w:marBottom w:val="0"/>
          <w:divBdr>
            <w:top w:val="none" w:sz="0" w:space="0" w:color="auto"/>
            <w:left w:val="none" w:sz="0" w:space="0" w:color="auto"/>
            <w:bottom w:val="none" w:sz="0" w:space="0" w:color="auto"/>
            <w:right w:val="none" w:sz="0" w:space="0" w:color="auto"/>
          </w:divBdr>
        </w:div>
        <w:div w:id="521821447">
          <w:marLeft w:val="1166"/>
          <w:marRight w:val="0"/>
          <w:marTop w:val="96"/>
          <w:marBottom w:val="0"/>
          <w:divBdr>
            <w:top w:val="none" w:sz="0" w:space="0" w:color="auto"/>
            <w:left w:val="none" w:sz="0" w:space="0" w:color="auto"/>
            <w:bottom w:val="none" w:sz="0" w:space="0" w:color="auto"/>
            <w:right w:val="none" w:sz="0" w:space="0" w:color="auto"/>
          </w:divBdr>
        </w:div>
      </w:divsChild>
    </w:div>
    <w:div w:id="153953231">
      <w:bodyDiv w:val="1"/>
      <w:marLeft w:val="0"/>
      <w:marRight w:val="0"/>
      <w:marTop w:val="0"/>
      <w:marBottom w:val="0"/>
      <w:divBdr>
        <w:top w:val="none" w:sz="0" w:space="0" w:color="auto"/>
        <w:left w:val="none" w:sz="0" w:space="0" w:color="auto"/>
        <w:bottom w:val="none" w:sz="0" w:space="0" w:color="auto"/>
        <w:right w:val="none" w:sz="0" w:space="0" w:color="auto"/>
      </w:divBdr>
    </w:div>
    <w:div w:id="154224340">
      <w:bodyDiv w:val="1"/>
      <w:marLeft w:val="0"/>
      <w:marRight w:val="0"/>
      <w:marTop w:val="0"/>
      <w:marBottom w:val="0"/>
      <w:divBdr>
        <w:top w:val="none" w:sz="0" w:space="0" w:color="auto"/>
        <w:left w:val="none" w:sz="0" w:space="0" w:color="auto"/>
        <w:bottom w:val="none" w:sz="0" w:space="0" w:color="auto"/>
        <w:right w:val="none" w:sz="0" w:space="0" w:color="auto"/>
      </w:divBdr>
    </w:div>
    <w:div w:id="154535032">
      <w:bodyDiv w:val="1"/>
      <w:marLeft w:val="0"/>
      <w:marRight w:val="0"/>
      <w:marTop w:val="0"/>
      <w:marBottom w:val="0"/>
      <w:divBdr>
        <w:top w:val="none" w:sz="0" w:space="0" w:color="auto"/>
        <w:left w:val="none" w:sz="0" w:space="0" w:color="auto"/>
        <w:bottom w:val="none" w:sz="0" w:space="0" w:color="auto"/>
        <w:right w:val="none" w:sz="0" w:space="0" w:color="auto"/>
      </w:divBdr>
      <w:divsChild>
        <w:div w:id="359624682">
          <w:marLeft w:val="547"/>
          <w:marRight w:val="0"/>
          <w:marTop w:val="134"/>
          <w:marBottom w:val="0"/>
          <w:divBdr>
            <w:top w:val="none" w:sz="0" w:space="0" w:color="auto"/>
            <w:left w:val="none" w:sz="0" w:space="0" w:color="auto"/>
            <w:bottom w:val="none" w:sz="0" w:space="0" w:color="auto"/>
            <w:right w:val="none" w:sz="0" w:space="0" w:color="auto"/>
          </w:divBdr>
        </w:div>
        <w:div w:id="579750247">
          <w:marLeft w:val="1166"/>
          <w:marRight w:val="0"/>
          <w:marTop w:val="115"/>
          <w:marBottom w:val="0"/>
          <w:divBdr>
            <w:top w:val="none" w:sz="0" w:space="0" w:color="auto"/>
            <w:left w:val="none" w:sz="0" w:space="0" w:color="auto"/>
            <w:bottom w:val="none" w:sz="0" w:space="0" w:color="auto"/>
            <w:right w:val="none" w:sz="0" w:space="0" w:color="auto"/>
          </w:divBdr>
        </w:div>
        <w:div w:id="1436973401">
          <w:marLeft w:val="1800"/>
          <w:marRight w:val="0"/>
          <w:marTop w:val="96"/>
          <w:marBottom w:val="0"/>
          <w:divBdr>
            <w:top w:val="none" w:sz="0" w:space="0" w:color="auto"/>
            <w:left w:val="none" w:sz="0" w:space="0" w:color="auto"/>
            <w:bottom w:val="none" w:sz="0" w:space="0" w:color="auto"/>
            <w:right w:val="none" w:sz="0" w:space="0" w:color="auto"/>
          </w:divBdr>
        </w:div>
      </w:divsChild>
    </w:div>
    <w:div w:id="154536209">
      <w:bodyDiv w:val="1"/>
      <w:marLeft w:val="0"/>
      <w:marRight w:val="0"/>
      <w:marTop w:val="0"/>
      <w:marBottom w:val="0"/>
      <w:divBdr>
        <w:top w:val="none" w:sz="0" w:space="0" w:color="auto"/>
        <w:left w:val="none" w:sz="0" w:space="0" w:color="auto"/>
        <w:bottom w:val="none" w:sz="0" w:space="0" w:color="auto"/>
        <w:right w:val="none" w:sz="0" w:space="0" w:color="auto"/>
      </w:divBdr>
    </w:div>
    <w:div w:id="154809045">
      <w:bodyDiv w:val="1"/>
      <w:marLeft w:val="0"/>
      <w:marRight w:val="0"/>
      <w:marTop w:val="0"/>
      <w:marBottom w:val="0"/>
      <w:divBdr>
        <w:top w:val="none" w:sz="0" w:space="0" w:color="auto"/>
        <w:left w:val="none" w:sz="0" w:space="0" w:color="auto"/>
        <w:bottom w:val="none" w:sz="0" w:space="0" w:color="auto"/>
        <w:right w:val="none" w:sz="0" w:space="0" w:color="auto"/>
      </w:divBdr>
    </w:div>
    <w:div w:id="156582256">
      <w:bodyDiv w:val="1"/>
      <w:marLeft w:val="0"/>
      <w:marRight w:val="0"/>
      <w:marTop w:val="0"/>
      <w:marBottom w:val="0"/>
      <w:divBdr>
        <w:top w:val="none" w:sz="0" w:space="0" w:color="auto"/>
        <w:left w:val="none" w:sz="0" w:space="0" w:color="auto"/>
        <w:bottom w:val="none" w:sz="0" w:space="0" w:color="auto"/>
        <w:right w:val="none" w:sz="0" w:space="0" w:color="auto"/>
      </w:divBdr>
      <w:divsChild>
        <w:div w:id="650794547">
          <w:marLeft w:val="1440"/>
          <w:marRight w:val="0"/>
          <w:marTop w:val="120"/>
          <w:marBottom w:val="120"/>
          <w:divBdr>
            <w:top w:val="none" w:sz="0" w:space="0" w:color="auto"/>
            <w:left w:val="none" w:sz="0" w:space="0" w:color="auto"/>
            <w:bottom w:val="none" w:sz="0" w:space="0" w:color="auto"/>
            <w:right w:val="none" w:sz="0" w:space="0" w:color="auto"/>
          </w:divBdr>
        </w:div>
        <w:div w:id="1275210837">
          <w:marLeft w:val="720"/>
          <w:marRight w:val="0"/>
          <w:marTop w:val="120"/>
          <w:marBottom w:val="120"/>
          <w:divBdr>
            <w:top w:val="none" w:sz="0" w:space="0" w:color="auto"/>
            <w:left w:val="none" w:sz="0" w:space="0" w:color="auto"/>
            <w:bottom w:val="none" w:sz="0" w:space="0" w:color="auto"/>
            <w:right w:val="none" w:sz="0" w:space="0" w:color="auto"/>
          </w:divBdr>
        </w:div>
      </w:divsChild>
    </w:div>
    <w:div w:id="159122275">
      <w:bodyDiv w:val="1"/>
      <w:marLeft w:val="0"/>
      <w:marRight w:val="0"/>
      <w:marTop w:val="0"/>
      <w:marBottom w:val="0"/>
      <w:divBdr>
        <w:top w:val="none" w:sz="0" w:space="0" w:color="auto"/>
        <w:left w:val="none" w:sz="0" w:space="0" w:color="auto"/>
        <w:bottom w:val="none" w:sz="0" w:space="0" w:color="auto"/>
        <w:right w:val="none" w:sz="0" w:space="0" w:color="auto"/>
      </w:divBdr>
    </w:div>
    <w:div w:id="159738332">
      <w:bodyDiv w:val="1"/>
      <w:marLeft w:val="0"/>
      <w:marRight w:val="0"/>
      <w:marTop w:val="0"/>
      <w:marBottom w:val="0"/>
      <w:divBdr>
        <w:top w:val="none" w:sz="0" w:space="0" w:color="auto"/>
        <w:left w:val="none" w:sz="0" w:space="0" w:color="auto"/>
        <w:bottom w:val="none" w:sz="0" w:space="0" w:color="auto"/>
        <w:right w:val="none" w:sz="0" w:space="0" w:color="auto"/>
      </w:divBdr>
    </w:div>
    <w:div w:id="160894478">
      <w:bodyDiv w:val="1"/>
      <w:marLeft w:val="0"/>
      <w:marRight w:val="0"/>
      <w:marTop w:val="0"/>
      <w:marBottom w:val="0"/>
      <w:divBdr>
        <w:top w:val="none" w:sz="0" w:space="0" w:color="auto"/>
        <w:left w:val="none" w:sz="0" w:space="0" w:color="auto"/>
        <w:bottom w:val="none" w:sz="0" w:space="0" w:color="auto"/>
        <w:right w:val="none" w:sz="0" w:space="0" w:color="auto"/>
      </w:divBdr>
      <w:divsChild>
        <w:div w:id="439764273">
          <w:marLeft w:val="547"/>
          <w:marRight w:val="0"/>
          <w:marTop w:val="130"/>
          <w:marBottom w:val="0"/>
          <w:divBdr>
            <w:top w:val="none" w:sz="0" w:space="0" w:color="auto"/>
            <w:left w:val="none" w:sz="0" w:space="0" w:color="auto"/>
            <w:bottom w:val="none" w:sz="0" w:space="0" w:color="auto"/>
            <w:right w:val="none" w:sz="0" w:space="0" w:color="auto"/>
          </w:divBdr>
        </w:div>
        <w:div w:id="1198156157">
          <w:marLeft w:val="547"/>
          <w:marRight w:val="0"/>
          <w:marTop w:val="130"/>
          <w:marBottom w:val="0"/>
          <w:divBdr>
            <w:top w:val="none" w:sz="0" w:space="0" w:color="auto"/>
            <w:left w:val="none" w:sz="0" w:space="0" w:color="auto"/>
            <w:bottom w:val="none" w:sz="0" w:space="0" w:color="auto"/>
            <w:right w:val="none" w:sz="0" w:space="0" w:color="auto"/>
          </w:divBdr>
        </w:div>
        <w:div w:id="1534225437">
          <w:marLeft w:val="1800"/>
          <w:marRight w:val="0"/>
          <w:marTop w:val="96"/>
          <w:marBottom w:val="0"/>
          <w:divBdr>
            <w:top w:val="none" w:sz="0" w:space="0" w:color="auto"/>
            <w:left w:val="none" w:sz="0" w:space="0" w:color="auto"/>
            <w:bottom w:val="none" w:sz="0" w:space="0" w:color="auto"/>
            <w:right w:val="none" w:sz="0" w:space="0" w:color="auto"/>
          </w:divBdr>
        </w:div>
        <w:div w:id="1672370684">
          <w:marLeft w:val="1800"/>
          <w:marRight w:val="0"/>
          <w:marTop w:val="96"/>
          <w:marBottom w:val="0"/>
          <w:divBdr>
            <w:top w:val="none" w:sz="0" w:space="0" w:color="auto"/>
            <w:left w:val="none" w:sz="0" w:space="0" w:color="auto"/>
            <w:bottom w:val="none" w:sz="0" w:space="0" w:color="auto"/>
            <w:right w:val="none" w:sz="0" w:space="0" w:color="auto"/>
          </w:divBdr>
        </w:div>
        <w:div w:id="1923442358">
          <w:marLeft w:val="1166"/>
          <w:marRight w:val="0"/>
          <w:marTop w:val="115"/>
          <w:marBottom w:val="0"/>
          <w:divBdr>
            <w:top w:val="none" w:sz="0" w:space="0" w:color="auto"/>
            <w:left w:val="none" w:sz="0" w:space="0" w:color="auto"/>
            <w:bottom w:val="none" w:sz="0" w:space="0" w:color="auto"/>
            <w:right w:val="none" w:sz="0" w:space="0" w:color="auto"/>
          </w:divBdr>
        </w:div>
        <w:div w:id="1935672382">
          <w:marLeft w:val="1166"/>
          <w:marRight w:val="0"/>
          <w:marTop w:val="115"/>
          <w:marBottom w:val="0"/>
          <w:divBdr>
            <w:top w:val="none" w:sz="0" w:space="0" w:color="auto"/>
            <w:left w:val="none" w:sz="0" w:space="0" w:color="auto"/>
            <w:bottom w:val="none" w:sz="0" w:space="0" w:color="auto"/>
            <w:right w:val="none" w:sz="0" w:space="0" w:color="auto"/>
          </w:divBdr>
        </w:div>
      </w:divsChild>
    </w:div>
    <w:div w:id="161163902">
      <w:bodyDiv w:val="1"/>
      <w:marLeft w:val="0"/>
      <w:marRight w:val="0"/>
      <w:marTop w:val="0"/>
      <w:marBottom w:val="0"/>
      <w:divBdr>
        <w:top w:val="none" w:sz="0" w:space="0" w:color="auto"/>
        <w:left w:val="none" w:sz="0" w:space="0" w:color="auto"/>
        <w:bottom w:val="none" w:sz="0" w:space="0" w:color="auto"/>
        <w:right w:val="none" w:sz="0" w:space="0" w:color="auto"/>
      </w:divBdr>
      <w:divsChild>
        <w:div w:id="200480906">
          <w:marLeft w:val="1800"/>
          <w:marRight w:val="0"/>
          <w:marTop w:val="120"/>
          <w:marBottom w:val="60"/>
          <w:divBdr>
            <w:top w:val="none" w:sz="0" w:space="0" w:color="auto"/>
            <w:left w:val="none" w:sz="0" w:space="0" w:color="auto"/>
            <w:bottom w:val="none" w:sz="0" w:space="0" w:color="auto"/>
            <w:right w:val="none" w:sz="0" w:space="0" w:color="auto"/>
          </w:divBdr>
        </w:div>
        <w:div w:id="263921507">
          <w:marLeft w:val="1166"/>
          <w:marRight w:val="0"/>
          <w:marTop w:val="120"/>
          <w:marBottom w:val="60"/>
          <w:divBdr>
            <w:top w:val="none" w:sz="0" w:space="0" w:color="auto"/>
            <w:left w:val="none" w:sz="0" w:space="0" w:color="auto"/>
            <w:bottom w:val="none" w:sz="0" w:space="0" w:color="auto"/>
            <w:right w:val="none" w:sz="0" w:space="0" w:color="auto"/>
          </w:divBdr>
        </w:div>
        <w:div w:id="362676315">
          <w:marLeft w:val="547"/>
          <w:marRight w:val="0"/>
          <w:marTop w:val="120"/>
          <w:marBottom w:val="60"/>
          <w:divBdr>
            <w:top w:val="none" w:sz="0" w:space="0" w:color="auto"/>
            <w:left w:val="none" w:sz="0" w:space="0" w:color="auto"/>
            <w:bottom w:val="none" w:sz="0" w:space="0" w:color="auto"/>
            <w:right w:val="none" w:sz="0" w:space="0" w:color="auto"/>
          </w:divBdr>
        </w:div>
        <w:div w:id="1095785205">
          <w:marLeft w:val="1800"/>
          <w:marRight w:val="0"/>
          <w:marTop w:val="120"/>
          <w:marBottom w:val="60"/>
          <w:divBdr>
            <w:top w:val="none" w:sz="0" w:space="0" w:color="auto"/>
            <w:left w:val="none" w:sz="0" w:space="0" w:color="auto"/>
            <w:bottom w:val="none" w:sz="0" w:space="0" w:color="auto"/>
            <w:right w:val="none" w:sz="0" w:space="0" w:color="auto"/>
          </w:divBdr>
        </w:div>
        <w:div w:id="1172985395">
          <w:marLeft w:val="1800"/>
          <w:marRight w:val="0"/>
          <w:marTop w:val="120"/>
          <w:marBottom w:val="60"/>
          <w:divBdr>
            <w:top w:val="none" w:sz="0" w:space="0" w:color="auto"/>
            <w:left w:val="none" w:sz="0" w:space="0" w:color="auto"/>
            <w:bottom w:val="none" w:sz="0" w:space="0" w:color="auto"/>
            <w:right w:val="none" w:sz="0" w:space="0" w:color="auto"/>
          </w:divBdr>
        </w:div>
      </w:divsChild>
    </w:div>
    <w:div w:id="161506935">
      <w:bodyDiv w:val="1"/>
      <w:marLeft w:val="0"/>
      <w:marRight w:val="0"/>
      <w:marTop w:val="0"/>
      <w:marBottom w:val="0"/>
      <w:divBdr>
        <w:top w:val="none" w:sz="0" w:space="0" w:color="auto"/>
        <w:left w:val="none" w:sz="0" w:space="0" w:color="auto"/>
        <w:bottom w:val="none" w:sz="0" w:space="0" w:color="auto"/>
        <w:right w:val="none" w:sz="0" w:space="0" w:color="auto"/>
      </w:divBdr>
    </w:div>
    <w:div w:id="161623430">
      <w:bodyDiv w:val="1"/>
      <w:marLeft w:val="0"/>
      <w:marRight w:val="0"/>
      <w:marTop w:val="0"/>
      <w:marBottom w:val="0"/>
      <w:divBdr>
        <w:top w:val="none" w:sz="0" w:space="0" w:color="auto"/>
        <w:left w:val="none" w:sz="0" w:space="0" w:color="auto"/>
        <w:bottom w:val="none" w:sz="0" w:space="0" w:color="auto"/>
        <w:right w:val="none" w:sz="0" w:space="0" w:color="auto"/>
      </w:divBdr>
    </w:div>
    <w:div w:id="161824541">
      <w:bodyDiv w:val="1"/>
      <w:marLeft w:val="0"/>
      <w:marRight w:val="0"/>
      <w:marTop w:val="0"/>
      <w:marBottom w:val="0"/>
      <w:divBdr>
        <w:top w:val="none" w:sz="0" w:space="0" w:color="auto"/>
        <w:left w:val="none" w:sz="0" w:space="0" w:color="auto"/>
        <w:bottom w:val="none" w:sz="0" w:space="0" w:color="auto"/>
        <w:right w:val="none" w:sz="0" w:space="0" w:color="auto"/>
      </w:divBdr>
    </w:div>
    <w:div w:id="162399057">
      <w:bodyDiv w:val="1"/>
      <w:marLeft w:val="0"/>
      <w:marRight w:val="0"/>
      <w:marTop w:val="0"/>
      <w:marBottom w:val="0"/>
      <w:divBdr>
        <w:top w:val="none" w:sz="0" w:space="0" w:color="auto"/>
        <w:left w:val="none" w:sz="0" w:space="0" w:color="auto"/>
        <w:bottom w:val="none" w:sz="0" w:space="0" w:color="auto"/>
        <w:right w:val="none" w:sz="0" w:space="0" w:color="auto"/>
      </w:divBdr>
    </w:div>
    <w:div w:id="162666859">
      <w:bodyDiv w:val="1"/>
      <w:marLeft w:val="0"/>
      <w:marRight w:val="0"/>
      <w:marTop w:val="0"/>
      <w:marBottom w:val="0"/>
      <w:divBdr>
        <w:top w:val="none" w:sz="0" w:space="0" w:color="auto"/>
        <w:left w:val="none" w:sz="0" w:space="0" w:color="auto"/>
        <w:bottom w:val="none" w:sz="0" w:space="0" w:color="auto"/>
        <w:right w:val="none" w:sz="0" w:space="0" w:color="auto"/>
      </w:divBdr>
      <w:divsChild>
        <w:div w:id="396782751">
          <w:marLeft w:val="547"/>
          <w:marRight w:val="0"/>
          <w:marTop w:val="154"/>
          <w:marBottom w:val="0"/>
          <w:divBdr>
            <w:top w:val="none" w:sz="0" w:space="0" w:color="auto"/>
            <w:left w:val="none" w:sz="0" w:space="0" w:color="auto"/>
            <w:bottom w:val="none" w:sz="0" w:space="0" w:color="auto"/>
            <w:right w:val="none" w:sz="0" w:space="0" w:color="auto"/>
          </w:divBdr>
        </w:div>
        <w:div w:id="1295255478">
          <w:marLeft w:val="547"/>
          <w:marRight w:val="0"/>
          <w:marTop w:val="154"/>
          <w:marBottom w:val="0"/>
          <w:divBdr>
            <w:top w:val="none" w:sz="0" w:space="0" w:color="auto"/>
            <w:left w:val="none" w:sz="0" w:space="0" w:color="auto"/>
            <w:bottom w:val="none" w:sz="0" w:space="0" w:color="auto"/>
            <w:right w:val="none" w:sz="0" w:space="0" w:color="auto"/>
          </w:divBdr>
        </w:div>
        <w:div w:id="1439980941">
          <w:marLeft w:val="1166"/>
          <w:marRight w:val="0"/>
          <w:marTop w:val="134"/>
          <w:marBottom w:val="0"/>
          <w:divBdr>
            <w:top w:val="none" w:sz="0" w:space="0" w:color="auto"/>
            <w:left w:val="none" w:sz="0" w:space="0" w:color="auto"/>
            <w:bottom w:val="none" w:sz="0" w:space="0" w:color="auto"/>
            <w:right w:val="none" w:sz="0" w:space="0" w:color="auto"/>
          </w:divBdr>
        </w:div>
        <w:div w:id="1513228026">
          <w:marLeft w:val="1166"/>
          <w:marRight w:val="0"/>
          <w:marTop w:val="134"/>
          <w:marBottom w:val="0"/>
          <w:divBdr>
            <w:top w:val="none" w:sz="0" w:space="0" w:color="auto"/>
            <w:left w:val="none" w:sz="0" w:space="0" w:color="auto"/>
            <w:bottom w:val="none" w:sz="0" w:space="0" w:color="auto"/>
            <w:right w:val="none" w:sz="0" w:space="0" w:color="auto"/>
          </w:divBdr>
        </w:div>
      </w:divsChild>
    </w:div>
    <w:div w:id="162669742">
      <w:bodyDiv w:val="1"/>
      <w:marLeft w:val="0"/>
      <w:marRight w:val="0"/>
      <w:marTop w:val="0"/>
      <w:marBottom w:val="0"/>
      <w:divBdr>
        <w:top w:val="none" w:sz="0" w:space="0" w:color="auto"/>
        <w:left w:val="none" w:sz="0" w:space="0" w:color="auto"/>
        <w:bottom w:val="none" w:sz="0" w:space="0" w:color="auto"/>
        <w:right w:val="none" w:sz="0" w:space="0" w:color="auto"/>
      </w:divBdr>
    </w:div>
    <w:div w:id="163788807">
      <w:bodyDiv w:val="1"/>
      <w:marLeft w:val="0"/>
      <w:marRight w:val="0"/>
      <w:marTop w:val="0"/>
      <w:marBottom w:val="0"/>
      <w:divBdr>
        <w:top w:val="none" w:sz="0" w:space="0" w:color="auto"/>
        <w:left w:val="none" w:sz="0" w:space="0" w:color="auto"/>
        <w:bottom w:val="none" w:sz="0" w:space="0" w:color="auto"/>
        <w:right w:val="none" w:sz="0" w:space="0" w:color="auto"/>
      </w:divBdr>
    </w:div>
    <w:div w:id="165636983">
      <w:bodyDiv w:val="1"/>
      <w:marLeft w:val="0"/>
      <w:marRight w:val="0"/>
      <w:marTop w:val="0"/>
      <w:marBottom w:val="0"/>
      <w:divBdr>
        <w:top w:val="none" w:sz="0" w:space="0" w:color="auto"/>
        <w:left w:val="none" w:sz="0" w:space="0" w:color="auto"/>
        <w:bottom w:val="none" w:sz="0" w:space="0" w:color="auto"/>
        <w:right w:val="none" w:sz="0" w:space="0" w:color="auto"/>
      </w:divBdr>
      <w:divsChild>
        <w:div w:id="1409614495">
          <w:marLeft w:val="0"/>
          <w:marRight w:val="0"/>
          <w:marTop w:val="0"/>
          <w:marBottom w:val="0"/>
          <w:divBdr>
            <w:top w:val="none" w:sz="0" w:space="0" w:color="auto"/>
            <w:left w:val="none" w:sz="0" w:space="0" w:color="auto"/>
            <w:bottom w:val="none" w:sz="0" w:space="0" w:color="auto"/>
            <w:right w:val="none" w:sz="0" w:space="0" w:color="auto"/>
          </w:divBdr>
          <w:divsChild>
            <w:div w:id="233129169">
              <w:marLeft w:val="0"/>
              <w:marRight w:val="0"/>
              <w:marTop w:val="0"/>
              <w:marBottom w:val="0"/>
              <w:divBdr>
                <w:top w:val="none" w:sz="0" w:space="0" w:color="auto"/>
                <w:left w:val="none" w:sz="0" w:space="0" w:color="auto"/>
                <w:bottom w:val="none" w:sz="0" w:space="0" w:color="auto"/>
                <w:right w:val="none" w:sz="0" w:space="0" w:color="auto"/>
              </w:divBdr>
            </w:div>
            <w:div w:id="312873057">
              <w:marLeft w:val="0"/>
              <w:marRight w:val="0"/>
              <w:marTop w:val="0"/>
              <w:marBottom w:val="0"/>
              <w:divBdr>
                <w:top w:val="none" w:sz="0" w:space="0" w:color="auto"/>
                <w:left w:val="none" w:sz="0" w:space="0" w:color="auto"/>
                <w:bottom w:val="none" w:sz="0" w:space="0" w:color="auto"/>
                <w:right w:val="none" w:sz="0" w:space="0" w:color="auto"/>
              </w:divBdr>
            </w:div>
            <w:div w:id="1551383460">
              <w:marLeft w:val="0"/>
              <w:marRight w:val="0"/>
              <w:marTop w:val="0"/>
              <w:marBottom w:val="0"/>
              <w:divBdr>
                <w:top w:val="none" w:sz="0" w:space="0" w:color="auto"/>
                <w:left w:val="none" w:sz="0" w:space="0" w:color="auto"/>
                <w:bottom w:val="none" w:sz="0" w:space="0" w:color="auto"/>
                <w:right w:val="none" w:sz="0" w:space="0" w:color="auto"/>
              </w:divBdr>
            </w:div>
            <w:div w:id="191411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43105">
      <w:bodyDiv w:val="1"/>
      <w:marLeft w:val="0"/>
      <w:marRight w:val="0"/>
      <w:marTop w:val="0"/>
      <w:marBottom w:val="0"/>
      <w:divBdr>
        <w:top w:val="none" w:sz="0" w:space="0" w:color="auto"/>
        <w:left w:val="none" w:sz="0" w:space="0" w:color="auto"/>
        <w:bottom w:val="none" w:sz="0" w:space="0" w:color="auto"/>
        <w:right w:val="none" w:sz="0" w:space="0" w:color="auto"/>
      </w:divBdr>
    </w:div>
    <w:div w:id="167140755">
      <w:bodyDiv w:val="1"/>
      <w:marLeft w:val="0"/>
      <w:marRight w:val="0"/>
      <w:marTop w:val="0"/>
      <w:marBottom w:val="0"/>
      <w:divBdr>
        <w:top w:val="none" w:sz="0" w:space="0" w:color="auto"/>
        <w:left w:val="none" w:sz="0" w:space="0" w:color="auto"/>
        <w:bottom w:val="none" w:sz="0" w:space="0" w:color="auto"/>
        <w:right w:val="none" w:sz="0" w:space="0" w:color="auto"/>
      </w:divBdr>
    </w:div>
    <w:div w:id="167185618">
      <w:bodyDiv w:val="1"/>
      <w:marLeft w:val="0"/>
      <w:marRight w:val="0"/>
      <w:marTop w:val="0"/>
      <w:marBottom w:val="0"/>
      <w:divBdr>
        <w:top w:val="none" w:sz="0" w:space="0" w:color="auto"/>
        <w:left w:val="none" w:sz="0" w:space="0" w:color="auto"/>
        <w:bottom w:val="none" w:sz="0" w:space="0" w:color="auto"/>
        <w:right w:val="none" w:sz="0" w:space="0" w:color="auto"/>
      </w:divBdr>
    </w:div>
    <w:div w:id="167253854">
      <w:bodyDiv w:val="1"/>
      <w:marLeft w:val="0"/>
      <w:marRight w:val="0"/>
      <w:marTop w:val="0"/>
      <w:marBottom w:val="0"/>
      <w:divBdr>
        <w:top w:val="none" w:sz="0" w:space="0" w:color="auto"/>
        <w:left w:val="none" w:sz="0" w:space="0" w:color="auto"/>
        <w:bottom w:val="none" w:sz="0" w:space="0" w:color="auto"/>
        <w:right w:val="none" w:sz="0" w:space="0" w:color="auto"/>
      </w:divBdr>
    </w:div>
    <w:div w:id="167604405">
      <w:bodyDiv w:val="1"/>
      <w:marLeft w:val="0"/>
      <w:marRight w:val="0"/>
      <w:marTop w:val="0"/>
      <w:marBottom w:val="0"/>
      <w:divBdr>
        <w:top w:val="none" w:sz="0" w:space="0" w:color="auto"/>
        <w:left w:val="none" w:sz="0" w:space="0" w:color="auto"/>
        <w:bottom w:val="none" w:sz="0" w:space="0" w:color="auto"/>
        <w:right w:val="none" w:sz="0" w:space="0" w:color="auto"/>
      </w:divBdr>
    </w:div>
    <w:div w:id="167914830">
      <w:bodyDiv w:val="1"/>
      <w:marLeft w:val="0"/>
      <w:marRight w:val="0"/>
      <w:marTop w:val="0"/>
      <w:marBottom w:val="0"/>
      <w:divBdr>
        <w:top w:val="none" w:sz="0" w:space="0" w:color="auto"/>
        <w:left w:val="none" w:sz="0" w:space="0" w:color="auto"/>
        <w:bottom w:val="none" w:sz="0" w:space="0" w:color="auto"/>
        <w:right w:val="none" w:sz="0" w:space="0" w:color="auto"/>
      </w:divBdr>
      <w:divsChild>
        <w:div w:id="1844474201">
          <w:marLeft w:val="547"/>
          <w:marRight w:val="0"/>
          <w:marTop w:val="115"/>
          <w:marBottom w:val="0"/>
          <w:divBdr>
            <w:top w:val="none" w:sz="0" w:space="0" w:color="auto"/>
            <w:left w:val="none" w:sz="0" w:space="0" w:color="auto"/>
            <w:bottom w:val="none" w:sz="0" w:space="0" w:color="auto"/>
            <w:right w:val="none" w:sz="0" w:space="0" w:color="auto"/>
          </w:divBdr>
        </w:div>
      </w:divsChild>
    </w:div>
    <w:div w:id="170729110">
      <w:bodyDiv w:val="1"/>
      <w:marLeft w:val="0"/>
      <w:marRight w:val="0"/>
      <w:marTop w:val="0"/>
      <w:marBottom w:val="0"/>
      <w:divBdr>
        <w:top w:val="none" w:sz="0" w:space="0" w:color="auto"/>
        <w:left w:val="none" w:sz="0" w:space="0" w:color="auto"/>
        <w:bottom w:val="none" w:sz="0" w:space="0" w:color="auto"/>
        <w:right w:val="none" w:sz="0" w:space="0" w:color="auto"/>
      </w:divBdr>
    </w:div>
    <w:div w:id="171187841">
      <w:bodyDiv w:val="1"/>
      <w:marLeft w:val="0"/>
      <w:marRight w:val="0"/>
      <w:marTop w:val="0"/>
      <w:marBottom w:val="0"/>
      <w:divBdr>
        <w:top w:val="none" w:sz="0" w:space="0" w:color="auto"/>
        <w:left w:val="none" w:sz="0" w:space="0" w:color="auto"/>
        <w:bottom w:val="none" w:sz="0" w:space="0" w:color="auto"/>
        <w:right w:val="none" w:sz="0" w:space="0" w:color="auto"/>
      </w:divBdr>
    </w:div>
    <w:div w:id="171189410">
      <w:bodyDiv w:val="1"/>
      <w:marLeft w:val="0"/>
      <w:marRight w:val="0"/>
      <w:marTop w:val="0"/>
      <w:marBottom w:val="0"/>
      <w:divBdr>
        <w:top w:val="none" w:sz="0" w:space="0" w:color="auto"/>
        <w:left w:val="none" w:sz="0" w:space="0" w:color="auto"/>
        <w:bottom w:val="none" w:sz="0" w:space="0" w:color="auto"/>
        <w:right w:val="none" w:sz="0" w:space="0" w:color="auto"/>
      </w:divBdr>
    </w:div>
    <w:div w:id="171264011">
      <w:bodyDiv w:val="1"/>
      <w:marLeft w:val="0"/>
      <w:marRight w:val="0"/>
      <w:marTop w:val="0"/>
      <w:marBottom w:val="0"/>
      <w:divBdr>
        <w:top w:val="none" w:sz="0" w:space="0" w:color="auto"/>
        <w:left w:val="none" w:sz="0" w:space="0" w:color="auto"/>
        <w:bottom w:val="none" w:sz="0" w:space="0" w:color="auto"/>
        <w:right w:val="none" w:sz="0" w:space="0" w:color="auto"/>
      </w:divBdr>
    </w:div>
    <w:div w:id="171724531">
      <w:bodyDiv w:val="1"/>
      <w:marLeft w:val="0"/>
      <w:marRight w:val="0"/>
      <w:marTop w:val="0"/>
      <w:marBottom w:val="0"/>
      <w:divBdr>
        <w:top w:val="none" w:sz="0" w:space="0" w:color="auto"/>
        <w:left w:val="none" w:sz="0" w:space="0" w:color="auto"/>
        <w:bottom w:val="none" w:sz="0" w:space="0" w:color="auto"/>
        <w:right w:val="none" w:sz="0" w:space="0" w:color="auto"/>
      </w:divBdr>
    </w:div>
    <w:div w:id="171800115">
      <w:bodyDiv w:val="1"/>
      <w:marLeft w:val="0"/>
      <w:marRight w:val="0"/>
      <w:marTop w:val="0"/>
      <w:marBottom w:val="0"/>
      <w:divBdr>
        <w:top w:val="none" w:sz="0" w:space="0" w:color="auto"/>
        <w:left w:val="none" w:sz="0" w:space="0" w:color="auto"/>
        <w:bottom w:val="none" w:sz="0" w:space="0" w:color="auto"/>
        <w:right w:val="none" w:sz="0" w:space="0" w:color="auto"/>
      </w:divBdr>
    </w:div>
    <w:div w:id="172694565">
      <w:bodyDiv w:val="1"/>
      <w:marLeft w:val="0"/>
      <w:marRight w:val="0"/>
      <w:marTop w:val="0"/>
      <w:marBottom w:val="0"/>
      <w:divBdr>
        <w:top w:val="none" w:sz="0" w:space="0" w:color="auto"/>
        <w:left w:val="none" w:sz="0" w:space="0" w:color="auto"/>
        <w:bottom w:val="none" w:sz="0" w:space="0" w:color="auto"/>
        <w:right w:val="none" w:sz="0" w:space="0" w:color="auto"/>
      </w:divBdr>
    </w:div>
    <w:div w:id="173619622">
      <w:bodyDiv w:val="1"/>
      <w:marLeft w:val="0"/>
      <w:marRight w:val="0"/>
      <w:marTop w:val="0"/>
      <w:marBottom w:val="0"/>
      <w:divBdr>
        <w:top w:val="none" w:sz="0" w:space="0" w:color="auto"/>
        <w:left w:val="none" w:sz="0" w:space="0" w:color="auto"/>
        <w:bottom w:val="none" w:sz="0" w:space="0" w:color="auto"/>
        <w:right w:val="none" w:sz="0" w:space="0" w:color="auto"/>
      </w:divBdr>
    </w:div>
    <w:div w:id="173954742">
      <w:bodyDiv w:val="1"/>
      <w:marLeft w:val="0"/>
      <w:marRight w:val="0"/>
      <w:marTop w:val="0"/>
      <w:marBottom w:val="0"/>
      <w:divBdr>
        <w:top w:val="none" w:sz="0" w:space="0" w:color="auto"/>
        <w:left w:val="none" w:sz="0" w:space="0" w:color="auto"/>
        <w:bottom w:val="none" w:sz="0" w:space="0" w:color="auto"/>
        <w:right w:val="none" w:sz="0" w:space="0" w:color="auto"/>
      </w:divBdr>
    </w:div>
    <w:div w:id="174153476">
      <w:bodyDiv w:val="1"/>
      <w:marLeft w:val="0"/>
      <w:marRight w:val="0"/>
      <w:marTop w:val="0"/>
      <w:marBottom w:val="0"/>
      <w:divBdr>
        <w:top w:val="none" w:sz="0" w:space="0" w:color="auto"/>
        <w:left w:val="none" w:sz="0" w:space="0" w:color="auto"/>
        <w:bottom w:val="none" w:sz="0" w:space="0" w:color="auto"/>
        <w:right w:val="none" w:sz="0" w:space="0" w:color="auto"/>
      </w:divBdr>
    </w:div>
    <w:div w:id="174468889">
      <w:bodyDiv w:val="1"/>
      <w:marLeft w:val="0"/>
      <w:marRight w:val="0"/>
      <w:marTop w:val="0"/>
      <w:marBottom w:val="0"/>
      <w:divBdr>
        <w:top w:val="none" w:sz="0" w:space="0" w:color="auto"/>
        <w:left w:val="none" w:sz="0" w:space="0" w:color="auto"/>
        <w:bottom w:val="none" w:sz="0" w:space="0" w:color="auto"/>
        <w:right w:val="none" w:sz="0" w:space="0" w:color="auto"/>
      </w:divBdr>
    </w:div>
    <w:div w:id="175853146">
      <w:bodyDiv w:val="1"/>
      <w:marLeft w:val="0"/>
      <w:marRight w:val="0"/>
      <w:marTop w:val="0"/>
      <w:marBottom w:val="0"/>
      <w:divBdr>
        <w:top w:val="none" w:sz="0" w:space="0" w:color="auto"/>
        <w:left w:val="none" w:sz="0" w:space="0" w:color="auto"/>
        <w:bottom w:val="none" w:sz="0" w:space="0" w:color="auto"/>
        <w:right w:val="none" w:sz="0" w:space="0" w:color="auto"/>
      </w:divBdr>
      <w:divsChild>
        <w:div w:id="568002370">
          <w:marLeft w:val="547"/>
          <w:marRight w:val="0"/>
          <w:marTop w:val="120"/>
          <w:marBottom w:val="0"/>
          <w:divBdr>
            <w:top w:val="none" w:sz="0" w:space="0" w:color="auto"/>
            <w:left w:val="none" w:sz="0" w:space="0" w:color="auto"/>
            <w:bottom w:val="none" w:sz="0" w:space="0" w:color="auto"/>
            <w:right w:val="none" w:sz="0" w:space="0" w:color="auto"/>
          </w:divBdr>
        </w:div>
        <w:div w:id="832767535">
          <w:marLeft w:val="1166"/>
          <w:marRight w:val="0"/>
          <w:marTop w:val="106"/>
          <w:marBottom w:val="0"/>
          <w:divBdr>
            <w:top w:val="none" w:sz="0" w:space="0" w:color="auto"/>
            <w:left w:val="none" w:sz="0" w:space="0" w:color="auto"/>
            <w:bottom w:val="none" w:sz="0" w:space="0" w:color="auto"/>
            <w:right w:val="none" w:sz="0" w:space="0" w:color="auto"/>
          </w:divBdr>
        </w:div>
        <w:div w:id="1054431494">
          <w:marLeft w:val="547"/>
          <w:marRight w:val="0"/>
          <w:marTop w:val="120"/>
          <w:marBottom w:val="0"/>
          <w:divBdr>
            <w:top w:val="none" w:sz="0" w:space="0" w:color="auto"/>
            <w:left w:val="none" w:sz="0" w:space="0" w:color="auto"/>
            <w:bottom w:val="none" w:sz="0" w:space="0" w:color="auto"/>
            <w:right w:val="none" w:sz="0" w:space="0" w:color="auto"/>
          </w:divBdr>
        </w:div>
        <w:div w:id="1561133159">
          <w:marLeft w:val="547"/>
          <w:marRight w:val="0"/>
          <w:marTop w:val="120"/>
          <w:marBottom w:val="0"/>
          <w:divBdr>
            <w:top w:val="none" w:sz="0" w:space="0" w:color="auto"/>
            <w:left w:val="none" w:sz="0" w:space="0" w:color="auto"/>
            <w:bottom w:val="none" w:sz="0" w:space="0" w:color="auto"/>
            <w:right w:val="none" w:sz="0" w:space="0" w:color="auto"/>
          </w:divBdr>
        </w:div>
        <w:div w:id="1649935438">
          <w:marLeft w:val="1800"/>
          <w:marRight w:val="0"/>
          <w:marTop w:val="91"/>
          <w:marBottom w:val="0"/>
          <w:divBdr>
            <w:top w:val="none" w:sz="0" w:space="0" w:color="auto"/>
            <w:left w:val="none" w:sz="0" w:space="0" w:color="auto"/>
            <w:bottom w:val="none" w:sz="0" w:space="0" w:color="auto"/>
            <w:right w:val="none" w:sz="0" w:space="0" w:color="auto"/>
          </w:divBdr>
        </w:div>
        <w:div w:id="1762414848">
          <w:marLeft w:val="1166"/>
          <w:marRight w:val="0"/>
          <w:marTop w:val="106"/>
          <w:marBottom w:val="0"/>
          <w:divBdr>
            <w:top w:val="none" w:sz="0" w:space="0" w:color="auto"/>
            <w:left w:val="none" w:sz="0" w:space="0" w:color="auto"/>
            <w:bottom w:val="none" w:sz="0" w:space="0" w:color="auto"/>
            <w:right w:val="none" w:sz="0" w:space="0" w:color="auto"/>
          </w:divBdr>
        </w:div>
        <w:div w:id="1770809181">
          <w:marLeft w:val="1166"/>
          <w:marRight w:val="0"/>
          <w:marTop w:val="106"/>
          <w:marBottom w:val="0"/>
          <w:divBdr>
            <w:top w:val="none" w:sz="0" w:space="0" w:color="auto"/>
            <w:left w:val="none" w:sz="0" w:space="0" w:color="auto"/>
            <w:bottom w:val="none" w:sz="0" w:space="0" w:color="auto"/>
            <w:right w:val="none" w:sz="0" w:space="0" w:color="auto"/>
          </w:divBdr>
        </w:div>
        <w:div w:id="1997031696">
          <w:marLeft w:val="1166"/>
          <w:marRight w:val="0"/>
          <w:marTop w:val="106"/>
          <w:marBottom w:val="0"/>
          <w:divBdr>
            <w:top w:val="none" w:sz="0" w:space="0" w:color="auto"/>
            <w:left w:val="none" w:sz="0" w:space="0" w:color="auto"/>
            <w:bottom w:val="none" w:sz="0" w:space="0" w:color="auto"/>
            <w:right w:val="none" w:sz="0" w:space="0" w:color="auto"/>
          </w:divBdr>
        </w:div>
        <w:div w:id="2067606238">
          <w:marLeft w:val="1166"/>
          <w:marRight w:val="0"/>
          <w:marTop w:val="106"/>
          <w:marBottom w:val="0"/>
          <w:divBdr>
            <w:top w:val="none" w:sz="0" w:space="0" w:color="auto"/>
            <w:left w:val="none" w:sz="0" w:space="0" w:color="auto"/>
            <w:bottom w:val="none" w:sz="0" w:space="0" w:color="auto"/>
            <w:right w:val="none" w:sz="0" w:space="0" w:color="auto"/>
          </w:divBdr>
        </w:div>
      </w:divsChild>
    </w:div>
    <w:div w:id="178931415">
      <w:bodyDiv w:val="1"/>
      <w:marLeft w:val="0"/>
      <w:marRight w:val="0"/>
      <w:marTop w:val="0"/>
      <w:marBottom w:val="0"/>
      <w:divBdr>
        <w:top w:val="none" w:sz="0" w:space="0" w:color="auto"/>
        <w:left w:val="none" w:sz="0" w:space="0" w:color="auto"/>
        <w:bottom w:val="none" w:sz="0" w:space="0" w:color="auto"/>
        <w:right w:val="none" w:sz="0" w:space="0" w:color="auto"/>
      </w:divBdr>
      <w:divsChild>
        <w:div w:id="935016465">
          <w:marLeft w:val="547"/>
          <w:marRight w:val="0"/>
          <w:marTop w:val="154"/>
          <w:marBottom w:val="0"/>
          <w:divBdr>
            <w:top w:val="none" w:sz="0" w:space="0" w:color="auto"/>
            <w:left w:val="none" w:sz="0" w:space="0" w:color="auto"/>
            <w:bottom w:val="none" w:sz="0" w:space="0" w:color="auto"/>
            <w:right w:val="none" w:sz="0" w:space="0" w:color="auto"/>
          </w:divBdr>
        </w:div>
      </w:divsChild>
    </w:div>
    <w:div w:id="179127804">
      <w:bodyDiv w:val="1"/>
      <w:marLeft w:val="0"/>
      <w:marRight w:val="0"/>
      <w:marTop w:val="0"/>
      <w:marBottom w:val="0"/>
      <w:divBdr>
        <w:top w:val="none" w:sz="0" w:space="0" w:color="auto"/>
        <w:left w:val="none" w:sz="0" w:space="0" w:color="auto"/>
        <w:bottom w:val="none" w:sz="0" w:space="0" w:color="auto"/>
        <w:right w:val="none" w:sz="0" w:space="0" w:color="auto"/>
      </w:divBdr>
    </w:div>
    <w:div w:id="180046386">
      <w:bodyDiv w:val="1"/>
      <w:marLeft w:val="0"/>
      <w:marRight w:val="0"/>
      <w:marTop w:val="0"/>
      <w:marBottom w:val="0"/>
      <w:divBdr>
        <w:top w:val="none" w:sz="0" w:space="0" w:color="auto"/>
        <w:left w:val="none" w:sz="0" w:space="0" w:color="auto"/>
        <w:bottom w:val="none" w:sz="0" w:space="0" w:color="auto"/>
        <w:right w:val="none" w:sz="0" w:space="0" w:color="auto"/>
      </w:divBdr>
    </w:div>
    <w:div w:id="180633196">
      <w:bodyDiv w:val="1"/>
      <w:marLeft w:val="0"/>
      <w:marRight w:val="0"/>
      <w:marTop w:val="0"/>
      <w:marBottom w:val="0"/>
      <w:divBdr>
        <w:top w:val="none" w:sz="0" w:space="0" w:color="auto"/>
        <w:left w:val="none" w:sz="0" w:space="0" w:color="auto"/>
        <w:bottom w:val="none" w:sz="0" w:space="0" w:color="auto"/>
        <w:right w:val="none" w:sz="0" w:space="0" w:color="auto"/>
      </w:divBdr>
      <w:divsChild>
        <w:div w:id="1319114327">
          <w:marLeft w:val="720"/>
          <w:marRight w:val="0"/>
          <w:marTop w:val="96"/>
          <w:marBottom w:val="0"/>
          <w:divBdr>
            <w:top w:val="none" w:sz="0" w:space="0" w:color="auto"/>
            <w:left w:val="none" w:sz="0" w:space="0" w:color="auto"/>
            <w:bottom w:val="none" w:sz="0" w:space="0" w:color="auto"/>
            <w:right w:val="none" w:sz="0" w:space="0" w:color="auto"/>
          </w:divBdr>
        </w:div>
        <w:div w:id="1704136229">
          <w:marLeft w:val="720"/>
          <w:marRight w:val="0"/>
          <w:marTop w:val="96"/>
          <w:marBottom w:val="0"/>
          <w:divBdr>
            <w:top w:val="none" w:sz="0" w:space="0" w:color="auto"/>
            <w:left w:val="none" w:sz="0" w:space="0" w:color="auto"/>
            <w:bottom w:val="none" w:sz="0" w:space="0" w:color="auto"/>
            <w:right w:val="none" w:sz="0" w:space="0" w:color="auto"/>
          </w:divBdr>
        </w:div>
        <w:div w:id="1813056975">
          <w:marLeft w:val="1354"/>
          <w:marRight w:val="0"/>
          <w:marTop w:val="77"/>
          <w:marBottom w:val="0"/>
          <w:divBdr>
            <w:top w:val="none" w:sz="0" w:space="0" w:color="auto"/>
            <w:left w:val="none" w:sz="0" w:space="0" w:color="auto"/>
            <w:bottom w:val="none" w:sz="0" w:space="0" w:color="auto"/>
            <w:right w:val="none" w:sz="0" w:space="0" w:color="auto"/>
          </w:divBdr>
        </w:div>
        <w:div w:id="1950310871">
          <w:marLeft w:val="1354"/>
          <w:marRight w:val="0"/>
          <w:marTop w:val="77"/>
          <w:marBottom w:val="0"/>
          <w:divBdr>
            <w:top w:val="none" w:sz="0" w:space="0" w:color="auto"/>
            <w:left w:val="none" w:sz="0" w:space="0" w:color="auto"/>
            <w:bottom w:val="none" w:sz="0" w:space="0" w:color="auto"/>
            <w:right w:val="none" w:sz="0" w:space="0" w:color="auto"/>
          </w:divBdr>
        </w:div>
      </w:divsChild>
    </w:div>
    <w:div w:id="181281721">
      <w:bodyDiv w:val="1"/>
      <w:marLeft w:val="0"/>
      <w:marRight w:val="0"/>
      <w:marTop w:val="0"/>
      <w:marBottom w:val="0"/>
      <w:divBdr>
        <w:top w:val="none" w:sz="0" w:space="0" w:color="auto"/>
        <w:left w:val="none" w:sz="0" w:space="0" w:color="auto"/>
        <w:bottom w:val="none" w:sz="0" w:space="0" w:color="auto"/>
        <w:right w:val="none" w:sz="0" w:space="0" w:color="auto"/>
      </w:divBdr>
      <w:divsChild>
        <w:div w:id="908420737">
          <w:marLeft w:val="547"/>
          <w:marRight w:val="0"/>
          <w:marTop w:val="96"/>
          <w:marBottom w:val="0"/>
          <w:divBdr>
            <w:top w:val="none" w:sz="0" w:space="0" w:color="auto"/>
            <w:left w:val="none" w:sz="0" w:space="0" w:color="auto"/>
            <w:bottom w:val="none" w:sz="0" w:space="0" w:color="auto"/>
            <w:right w:val="none" w:sz="0" w:space="0" w:color="auto"/>
          </w:divBdr>
        </w:div>
        <w:div w:id="1233085172">
          <w:marLeft w:val="1166"/>
          <w:marRight w:val="0"/>
          <w:marTop w:val="77"/>
          <w:marBottom w:val="0"/>
          <w:divBdr>
            <w:top w:val="none" w:sz="0" w:space="0" w:color="auto"/>
            <w:left w:val="none" w:sz="0" w:space="0" w:color="auto"/>
            <w:bottom w:val="none" w:sz="0" w:space="0" w:color="auto"/>
            <w:right w:val="none" w:sz="0" w:space="0" w:color="auto"/>
          </w:divBdr>
        </w:div>
        <w:div w:id="1625116825">
          <w:marLeft w:val="1166"/>
          <w:marRight w:val="0"/>
          <w:marTop w:val="77"/>
          <w:marBottom w:val="0"/>
          <w:divBdr>
            <w:top w:val="none" w:sz="0" w:space="0" w:color="auto"/>
            <w:left w:val="none" w:sz="0" w:space="0" w:color="auto"/>
            <w:bottom w:val="none" w:sz="0" w:space="0" w:color="auto"/>
            <w:right w:val="none" w:sz="0" w:space="0" w:color="auto"/>
          </w:divBdr>
        </w:div>
      </w:divsChild>
    </w:div>
    <w:div w:id="182090462">
      <w:bodyDiv w:val="1"/>
      <w:marLeft w:val="0"/>
      <w:marRight w:val="0"/>
      <w:marTop w:val="0"/>
      <w:marBottom w:val="0"/>
      <w:divBdr>
        <w:top w:val="none" w:sz="0" w:space="0" w:color="auto"/>
        <w:left w:val="none" w:sz="0" w:space="0" w:color="auto"/>
        <w:bottom w:val="none" w:sz="0" w:space="0" w:color="auto"/>
        <w:right w:val="none" w:sz="0" w:space="0" w:color="auto"/>
      </w:divBdr>
    </w:div>
    <w:div w:id="182518452">
      <w:bodyDiv w:val="1"/>
      <w:marLeft w:val="0"/>
      <w:marRight w:val="0"/>
      <w:marTop w:val="0"/>
      <w:marBottom w:val="0"/>
      <w:divBdr>
        <w:top w:val="none" w:sz="0" w:space="0" w:color="auto"/>
        <w:left w:val="none" w:sz="0" w:space="0" w:color="auto"/>
        <w:bottom w:val="none" w:sz="0" w:space="0" w:color="auto"/>
        <w:right w:val="none" w:sz="0" w:space="0" w:color="auto"/>
      </w:divBdr>
    </w:div>
    <w:div w:id="182598763">
      <w:bodyDiv w:val="1"/>
      <w:marLeft w:val="0"/>
      <w:marRight w:val="0"/>
      <w:marTop w:val="0"/>
      <w:marBottom w:val="0"/>
      <w:divBdr>
        <w:top w:val="none" w:sz="0" w:space="0" w:color="auto"/>
        <w:left w:val="none" w:sz="0" w:space="0" w:color="auto"/>
        <w:bottom w:val="none" w:sz="0" w:space="0" w:color="auto"/>
        <w:right w:val="none" w:sz="0" w:space="0" w:color="auto"/>
      </w:divBdr>
      <w:divsChild>
        <w:div w:id="308752530">
          <w:marLeft w:val="1800"/>
          <w:marRight w:val="0"/>
          <w:marTop w:val="77"/>
          <w:marBottom w:val="0"/>
          <w:divBdr>
            <w:top w:val="none" w:sz="0" w:space="0" w:color="auto"/>
            <w:left w:val="none" w:sz="0" w:space="0" w:color="auto"/>
            <w:bottom w:val="none" w:sz="0" w:space="0" w:color="auto"/>
            <w:right w:val="none" w:sz="0" w:space="0" w:color="auto"/>
          </w:divBdr>
        </w:div>
        <w:div w:id="337074162">
          <w:marLeft w:val="547"/>
          <w:marRight w:val="0"/>
          <w:marTop w:val="115"/>
          <w:marBottom w:val="0"/>
          <w:divBdr>
            <w:top w:val="none" w:sz="0" w:space="0" w:color="auto"/>
            <w:left w:val="none" w:sz="0" w:space="0" w:color="auto"/>
            <w:bottom w:val="none" w:sz="0" w:space="0" w:color="auto"/>
            <w:right w:val="none" w:sz="0" w:space="0" w:color="auto"/>
          </w:divBdr>
        </w:div>
        <w:div w:id="434327899">
          <w:marLeft w:val="1166"/>
          <w:marRight w:val="0"/>
          <w:marTop w:val="96"/>
          <w:marBottom w:val="0"/>
          <w:divBdr>
            <w:top w:val="none" w:sz="0" w:space="0" w:color="auto"/>
            <w:left w:val="none" w:sz="0" w:space="0" w:color="auto"/>
            <w:bottom w:val="none" w:sz="0" w:space="0" w:color="auto"/>
            <w:right w:val="none" w:sz="0" w:space="0" w:color="auto"/>
          </w:divBdr>
        </w:div>
        <w:div w:id="703867809">
          <w:marLeft w:val="1800"/>
          <w:marRight w:val="0"/>
          <w:marTop w:val="77"/>
          <w:marBottom w:val="0"/>
          <w:divBdr>
            <w:top w:val="none" w:sz="0" w:space="0" w:color="auto"/>
            <w:left w:val="none" w:sz="0" w:space="0" w:color="auto"/>
            <w:bottom w:val="none" w:sz="0" w:space="0" w:color="auto"/>
            <w:right w:val="none" w:sz="0" w:space="0" w:color="auto"/>
          </w:divBdr>
        </w:div>
        <w:div w:id="779372970">
          <w:marLeft w:val="1166"/>
          <w:marRight w:val="0"/>
          <w:marTop w:val="96"/>
          <w:marBottom w:val="0"/>
          <w:divBdr>
            <w:top w:val="none" w:sz="0" w:space="0" w:color="auto"/>
            <w:left w:val="none" w:sz="0" w:space="0" w:color="auto"/>
            <w:bottom w:val="none" w:sz="0" w:space="0" w:color="auto"/>
            <w:right w:val="none" w:sz="0" w:space="0" w:color="auto"/>
          </w:divBdr>
        </w:div>
        <w:div w:id="843014907">
          <w:marLeft w:val="1166"/>
          <w:marRight w:val="0"/>
          <w:marTop w:val="96"/>
          <w:marBottom w:val="0"/>
          <w:divBdr>
            <w:top w:val="none" w:sz="0" w:space="0" w:color="auto"/>
            <w:left w:val="none" w:sz="0" w:space="0" w:color="auto"/>
            <w:bottom w:val="none" w:sz="0" w:space="0" w:color="auto"/>
            <w:right w:val="none" w:sz="0" w:space="0" w:color="auto"/>
          </w:divBdr>
        </w:div>
        <w:div w:id="1135029598">
          <w:marLeft w:val="1800"/>
          <w:marRight w:val="0"/>
          <w:marTop w:val="77"/>
          <w:marBottom w:val="0"/>
          <w:divBdr>
            <w:top w:val="none" w:sz="0" w:space="0" w:color="auto"/>
            <w:left w:val="none" w:sz="0" w:space="0" w:color="auto"/>
            <w:bottom w:val="none" w:sz="0" w:space="0" w:color="auto"/>
            <w:right w:val="none" w:sz="0" w:space="0" w:color="auto"/>
          </w:divBdr>
        </w:div>
        <w:div w:id="1431311248">
          <w:marLeft w:val="1800"/>
          <w:marRight w:val="0"/>
          <w:marTop w:val="77"/>
          <w:marBottom w:val="0"/>
          <w:divBdr>
            <w:top w:val="none" w:sz="0" w:space="0" w:color="auto"/>
            <w:left w:val="none" w:sz="0" w:space="0" w:color="auto"/>
            <w:bottom w:val="none" w:sz="0" w:space="0" w:color="auto"/>
            <w:right w:val="none" w:sz="0" w:space="0" w:color="auto"/>
          </w:divBdr>
        </w:div>
        <w:div w:id="1479760294">
          <w:marLeft w:val="1800"/>
          <w:marRight w:val="0"/>
          <w:marTop w:val="77"/>
          <w:marBottom w:val="0"/>
          <w:divBdr>
            <w:top w:val="none" w:sz="0" w:space="0" w:color="auto"/>
            <w:left w:val="none" w:sz="0" w:space="0" w:color="auto"/>
            <w:bottom w:val="none" w:sz="0" w:space="0" w:color="auto"/>
            <w:right w:val="none" w:sz="0" w:space="0" w:color="auto"/>
          </w:divBdr>
        </w:div>
      </w:divsChild>
    </w:div>
    <w:div w:id="182860940">
      <w:bodyDiv w:val="1"/>
      <w:marLeft w:val="0"/>
      <w:marRight w:val="0"/>
      <w:marTop w:val="0"/>
      <w:marBottom w:val="0"/>
      <w:divBdr>
        <w:top w:val="none" w:sz="0" w:space="0" w:color="auto"/>
        <w:left w:val="none" w:sz="0" w:space="0" w:color="auto"/>
        <w:bottom w:val="none" w:sz="0" w:space="0" w:color="auto"/>
        <w:right w:val="none" w:sz="0" w:space="0" w:color="auto"/>
      </w:divBdr>
    </w:div>
    <w:div w:id="184246060">
      <w:bodyDiv w:val="1"/>
      <w:marLeft w:val="0"/>
      <w:marRight w:val="0"/>
      <w:marTop w:val="0"/>
      <w:marBottom w:val="0"/>
      <w:divBdr>
        <w:top w:val="none" w:sz="0" w:space="0" w:color="auto"/>
        <w:left w:val="none" w:sz="0" w:space="0" w:color="auto"/>
        <w:bottom w:val="none" w:sz="0" w:space="0" w:color="auto"/>
        <w:right w:val="none" w:sz="0" w:space="0" w:color="auto"/>
      </w:divBdr>
      <w:divsChild>
        <w:div w:id="81806855">
          <w:marLeft w:val="1166"/>
          <w:marRight w:val="0"/>
          <w:marTop w:val="86"/>
          <w:marBottom w:val="0"/>
          <w:divBdr>
            <w:top w:val="none" w:sz="0" w:space="0" w:color="auto"/>
            <w:left w:val="none" w:sz="0" w:space="0" w:color="auto"/>
            <w:bottom w:val="none" w:sz="0" w:space="0" w:color="auto"/>
            <w:right w:val="none" w:sz="0" w:space="0" w:color="auto"/>
          </w:divBdr>
        </w:div>
        <w:div w:id="146870540">
          <w:marLeft w:val="547"/>
          <w:marRight w:val="0"/>
          <w:marTop w:val="96"/>
          <w:marBottom w:val="0"/>
          <w:divBdr>
            <w:top w:val="none" w:sz="0" w:space="0" w:color="auto"/>
            <w:left w:val="none" w:sz="0" w:space="0" w:color="auto"/>
            <w:bottom w:val="none" w:sz="0" w:space="0" w:color="auto"/>
            <w:right w:val="none" w:sz="0" w:space="0" w:color="auto"/>
          </w:divBdr>
        </w:div>
        <w:div w:id="325597343">
          <w:marLeft w:val="547"/>
          <w:marRight w:val="0"/>
          <w:marTop w:val="96"/>
          <w:marBottom w:val="0"/>
          <w:divBdr>
            <w:top w:val="none" w:sz="0" w:space="0" w:color="auto"/>
            <w:left w:val="none" w:sz="0" w:space="0" w:color="auto"/>
            <w:bottom w:val="none" w:sz="0" w:space="0" w:color="auto"/>
            <w:right w:val="none" w:sz="0" w:space="0" w:color="auto"/>
          </w:divBdr>
        </w:div>
        <w:div w:id="468280392">
          <w:marLeft w:val="547"/>
          <w:marRight w:val="0"/>
          <w:marTop w:val="96"/>
          <w:marBottom w:val="0"/>
          <w:divBdr>
            <w:top w:val="none" w:sz="0" w:space="0" w:color="auto"/>
            <w:left w:val="none" w:sz="0" w:space="0" w:color="auto"/>
            <w:bottom w:val="none" w:sz="0" w:space="0" w:color="auto"/>
            <w:right w:val="none" w:sz="0" w:space="0" w:color="auto"/>
          </w:divBdr>
        </w:div>
        <w:div w:id="1128013190">
          <w:marLeft w:val="1800"/>
          <w:marRight w:val="0"/>
          <w:marTop w:val="67"/>
          <w:marBottom w:val="0"/>
          <w:divBdr>
            <w:top w:val="none" w:sz="0" w:space="0" w:color="auto"/>
            <w:left w:val="none" w:sz="0" w:space="0" w:color="auto"/>
            <w:bottom w:val="none" w:sz="0" w:space="0" w:color="auto"/>
            <w:right w:val="none" w:sz="0" w:space="0" w:color="auto"/>
          </w:divBdr>
        </w:div>
        <w:div w:id="1183737410">
          <w:marLeft w:val="1800"/>
          <w:marRight w:val="0"/>
          <w:marTop w:val="77"/>
          <w:marBottom w:val="0"/>
          <w:divBdr>
            <w:top w:val="none" w:sz="0" w:space="0" w:color="auto"/>
            <w:left w:val="none" w:sz="0" w:space="0" w:color="auto"/>
            <w:bottom w:val="none" w:sz="0" w:space="0" w:color="auto"/>
            <w:right w:val="none" w:sz="0" w:space="0" w:color="auto"/>
          </w:divBdr>
        </w:div>
        <w:div w:id="1423525292">
          <w:marLeft w:val="1800"/>
          <w:marRight w:val="0"/>
          <w:marTop w:val="77"/>
          <w:marBottom w:val="0"/>
          <w:divBdr>
            <w:top w:val="none" w:sz="0" w:space="0" w:color="auto"/>
            <w:left w:val="none" w:sz="0" w:space="0" w:color="auto"/>
            <w:bottom w:val="none" w:sz="0" w:space="0" w:color="auto"/>
            <w:right w:val="none" w:sz="0" w:space="0" w:color="auto"/>
          </w:divBdr>
        </w:div>
        <w:div w:id="1431849912">
          <w:marLeft w:val="547"/>
          <w:marRight w:val="0"/>
          <w:marTop w:val="96"/>
          <w:marBottom w:val="0"/>
          <w:divBdr>
            <w:top w:val="none" w:sz="0" w:space="0" w:color="auto"/>
            <w:left w:val="none" w:sz="0" w:space="0" w:color="auto"/>
            <w:bottom w:val="none" w:sz="0" w:space="0" w:color="auto"/>
            <w:right w:val="none" w:sz="0" w:space="0" w:color="auto"/>
          </w:divBdr>
        </w:div>
        <w:div w:id="1513757019">
          <w:marLeft w:val="1166"/>
          <w:marRight w:val="0"/>
          <w:marTop w:val="86"/>
          <w:marBottom w:val="0"/>
          <w:divBdr>
            <w:top w:val="none" w:sz="0" w:space="0" w:color="auto"/>
            <w:left w:val="none" w:sz="0" w:space="0" w:color="auto"/>
            <w:bottom w:val="none" w:sz="0" w:space="0" w:color="auto"/>
            <w:right w:val="none" w:sz="0" w:space="0" w:color="auto"/>
          </w:divBdr>
        </w:div>
        <w:div w:id="1992248990">
          <w:marLeft w:val="1166"/>
          <w:marRight w:val="0"/>
          <w:marTop w:val="86"/>
          <w:marBottom w:val="0"/>
          <w:divBdr>
            <w:top w:val="none" w:sz="0" w:space="0" w:color="auto"/>
            <w:left w:val="none" w:sz="0" w:space="0" w:color="auto"/>
            <w:bottom w:val="none" w:sz="0" w:space="0" w:color="auto"/>
            <w:right w:val="none" w:sz="0" w:space="0" w:color="auto"/>
          </w:divBdr>
        </w:div>
      </w:divsChild>
    </w:div>
    <w:div w:id="184297186">
      <w:bodyDiv w:val="1"/>
      <w:marLeft w:val="0"/>
      <w:marRight w:val="0"/>
      <w:marTop w:val="0"/>
      <w:marBottom w:val="0"/>
      <w:divBdr>
        <w:top w:val="none" w:sz="0" w:space="0" w:color="auto"/>
        <w:left w:val="none" w:sz="0" w:space="0" w:color="auto"/>
        <w:bottom w:val="none" w:sz="0" w:space="0" w:color="auto"/>
        <w:right w:val="none" w:sz="0" w:space="0" w:color="auto"/>
      </w:divBdr>
    </w:div>
    <w:div w:id="184560636">
      <w:bodyDiv w:val="1"/>
      <w:marLeft w:val="0"/>
      <w:marRight w:val="0"/>
      <w:marTop w:val="0"/>
      <w:marBottom w:val="0"/>
      <w:divBdr>
        <w:top w:val="none" w:sz="0" w:space="0" w:color="auto"/>
        <w:left w:val="none" w:sz="0" w:space="0" w:color="auto"/>
        <w:bottom w:val="none" w:sz="0" w:space="0" w:color="auto"/>
        <w:right w:val="none" w:sz="0" w:space="0" w:color="auto"/>
      </w:divBdr>
    </w:div>
    <w:div w:id="184905477">
      <w:bodyDiv w:val="1"/>
      <w:marLeft w:val="0"/>
      <w:marRight w:val="0"/>
      <w:marTop w:val="0"/>
      <w:marBottom w:val="0"/>
      <w:divBdr>
        <w:top w:val="none" w:sz="0" w:space="0" w:color="auto"/>
        <w:left w:val="none" w:sz="0" w:space="0" w:color="auto"/>
        <w:bottom w:val="none" w:sz="0" w:space="0" w:color="auto"/>
        <w:right w:val="none" w:sz="0" w:space="0" w:color="auto"/>
      </w:divBdr>
    </w:div>
    <w:div w:id="188370645">
      <w:bodyDiv w:val="1"/>
      <w:marLeft w:val="0"/>
      <w:marRight w:val="0"/>
      <w:marTop w:val="0"/>
      <w:marBottom w:val="0"/>
      <w:divBdr>
        <w:top w:val="none" w:sz="0" w:space="0" w:color="auto"/>
        <w:left w:val="none" w:sz="0" w:space="0" w:color="auto"/>
        <w:bottom w:val="none" w:sz="0" w:space="0" w:color="auto"/>
        <w:right w:val="none" w:sz="0" w:space="0" w:color="auto"/>
      </w:divBdr>
    </w:div>
    <w:div w:id="188840699">
      <w:bodyDiv w:val="1"/>
      <w:marLeft w:val="0"/>
      <w:marRight w:val="0"/>
      <w:marTop w:val="0"/>
      <w:marBottom w:val="0"/>
      <w:divBdr>
        <w:top w:val="none" w:sz="0" w:space="0" w:color="auto"/>
        <w:left w:val="none" w:sz="0" w:space="0" w:color="auto"/>
        <w:bottom w:val="none" w:sz="0" w:space="0" w:color="auto"/>
        <w:right w:val="none" w:sz="0" w:space="0" w:color="auto"/>
      </w:divBdr>
    </w:div>
    <w:div w:id="189219365">
      <w:bodyDiv w:val="1"/>
      <w:marLeft w:val="0"/>
      <w:marRight w:val="0"/>
      <w:marTop w:val="0"/>
      <w:marBottom w:val="0"/>
      <w:divBdr>
        <w:top w:val="none" w:sz="0" w:space="0" w:color="auto"/>
        <w:left w:val="none" w:sz="0" w:space="0" w:color="auto"/>
        <w:bottom w:val="none" w:sz="0" w:space="0" w:color="auto"/>
        <w:right w:val="none" w:sz="0" w:space="0" w:color="auto"/>
      </w:divBdr>
    </w:div>
    <w:div w:id="191724921">
      <w:bodyDiv w:val="1"/>
      <w:marLeft w:val="0"/>
      <w:marRight w:val="0"/>
      <w:marTop w:val="0"/>
      <w:marBottom w:val="0"/>
      <w:divBdr>
        <w:top w:val="none" w:sz="0" w:space="0" w:color="auto"/>
        <w:left w:val="none" w:sz="0" w:space="0" w:color="auto"/>
        <w:bottom w:val="none" w:sz="0" w:space="0" w:color="auto"/>
        <w:right w:val="none" w:sz="0" w:space="0" w:color="auto"/>
      </w:divBdr>
    </w:div>
    <w:div w:id="192309245">
      <w:bodyDiv w:val="1"/>
      <w:marLeft w:val="0"/>
      <w:marRight w:val="0"/>
      <w:marTop w:val="0"/>
      <w:marBottom w:val="0"/>
      <w:divBdr>
        <w:top w:val="none" w:sz="0" w:space="0" w:color="auto"/>
        <w:left w:val="none" w:sz="0" w:space="0" w:color="auto"/>
        <w:bottom w:val="none" w:sz="0" w:space="0" w:color="auto"/>
        <w:right w:val="none" w:sz="0" w:space="0" w:color="auto"/>
      </w:divBdr>
    </w:div>
    <w:div w:id="193621485">
      <w:bodyDiv w:val="1"/>
      <w:marLeft w:val="0"/>
      <w:marRight w:val="0"/>
      <w:marTop w:val="0"/>
      <w:marBottom w:val="0"/>
      <w:divBdr>
        <w:top w:val="none" w:sz="0" w:space="0" w:color="auto"/>
        <w:left w:val="none" w:sz="0" w:space="0" w:color="auto"/>
        <w:bottom w:val="none" w:sz="0" w:space="0" w:color="auto"/>
        <w:right w:val="none" w:sz="0" w:space="0" w:color="auto"/>
      </w:divBdr>
    </w:div>
    <w:div w:id="193813843">
      <w:bodyDiv w:val="1"/>
      <w:marLeft w:val="0"/>
      <w:marRight w:val="0"/>
      <w:marTop w:val="0"/>
      <w:marBottom w:val="0"/>
      <w:divBdr>
        <w:top w:val="none" w:sz="0" w:space="0" w:color="auto"/>
        <w:left w:val="none" w:sz="0" w:space="0" w:color="auto"/>
        <w:bottom w:val="none" w:sz="0" w:space="0" w:color="auto"/>
        <w:right w:val="none" w:sz="0" w:space="0" w:color="auto"/>
      </w:divBdr>
      <w:divsChild>
        <w:div w:id="14313171">
          <w:marLeft w:val="1080"/>
          <w:marRight w:val="0"/>
          <w:marTop w:val="0"/>
          <w:marBottom w:val="60"/>
          <w:divBdr>
            <w:top w:val="none" w:sz="0" w:space="0" w:color="auto"/>
            <w:left w:val="none" w:sz="0" w:space="0" w:color="auto"/>
            <w:bottom w:val="none" w:sz="0" w:space="0" w:color="auto"/>
            <w:right w:val="none" w:sz="0" w:space="0" w:color="auto"/>
          </w:divBdr>
        </w:div>
        <w:div w:id="40638623">
          <w:marLeft w:val="1080"/>
          <w:marRight w:val="0"/>
          <w:marTop w:val="0"/>
          <w:marBottom w:val="60"/>
          <w:divBdr>
            <w:top w:val="none" w:sz="0" w:space="0" w:color="auto"/>
            <w:left w:val="none" w:sz="0" w:space="0" w:color="auto"/>
            <w:bottom w:val="none" w:sz="0" w:space="0" w:color="auto"/>
            <w:right w:val="none" w:sz="0" w:space="0" w:color="auto"/>
          </w:divBdr>
        </w:div>
        <w:div w:id="49303554">
          <w:marLeft w:val="720"/>
          <w:marRight w:val="0"/>
          <w:marTop w:val="0"/>
          <w:marBottom w:val="60"/>
          <w:divBdr>
            <w:top w:val="none" w:sz="0" w:space="0" w:color="auto"/>
            <w:left w:val="none" w:sz="0" w:space="0" w:color="auto"/>
            <w:bottom w:val="none" w:sz="0" w:space="0" w:color="auto"/>
            <w:right w:val="none" w:sz="0" w:space="0" w:color="auto"/>
          </w:divBdr>
        </w:div>
        <w:div w:id="168715494">
          <w:marLeft w:val="360"/>
          <w:marRight w:val="0"/>
          <w:marTop w:val="0"/>
          <w:marBottom w:val="60"/>
          <w:divBdr>
            <w:top w:val="none" w:sz="0" w:space="0" w:color="auto"/>
            <w:left w:val="none" w:sz="0" w:space="0" w:color="auto"/>
            <w:bottom w:val="none" w:sz="0" w:space="0" w:color="auto"/>
            <w:right w:val="none" w:sz="0" w:space="0" w:color="auto"/>
          </w:divBdr>
        </w:div>
        <w:div w:id="558515608">
          <w:marLeft w:val="1080"/>
          <w:marRight w:val="0"/>
          <w:marTop w:val="0"/>
          <w:marBottom w:val="60"/>
          <w:divBdr>
            <w:top w:val="none" w:sz="0" w:space="0" w:color="auto"/>
            <w:left w:val="none" w:sz="0" w:space="0" w:color="auto"/>
            <w:bottom w:val="none" w:sz="0" w:space="0" w:color="auto"/>
            <w:right w:val="none" w:sz="0" w:space="0" w:color="auto"/>
          </w:divBdr>
        </w:div>
        <w:div w:id="641890408">
          <w:marLeft w:val="720"/>
          <w:marRight w:val="0"/>
          <w:marTop w:val="0"/>
          <w:marBottom w:val="60"/>
          <w:divBdr>
            <w:top w:val="none" w:sz="0" w:space="0" w:color="auto"/>
            <w:left w:val="none" w:sz="0" w:space="0" w:color="auto"/>
            <w:bottom w:val="none" w:sz="0" w:space="0" w:color="auto"/>
            <w:right w:val="none" w:sz="0" w:space="0" w:color="auto"/>
          </w:divBdr>
        </w:div>
        <w:div w:id="1006789783">
          <w:marLeft w:val="1080"/>
          <w:marRight w:val="0"/>
          <w:marTop w:val="0"/>
          <w:marBottom w:val="60"/>
          <w:divBdr>
            <w:top w:val="none" w:sz="0" w:space="0" w:color="auto"/>
            <w:left w:val="none" w:sz="0" w:space="0" w:color="auto"/>
            <w:bottom w:val="none" w:sz="0" w:space="0" w:color="auto"/>
            <w:right w:val="none" w:sz="0" w:space="0" w:color="auto"/>
          </w:divBdr>
        </w:div>
        <w:div w:id="1089539760">
          <w:marLeft w:val="360"/>
          <w:marRight w:val="0"/>
          <w:marTop w:val="0"/>
          <w:marBottom w:val="60"/>
          <w:divBdr>
            <w:top w:val="none" w:sz="0" w:space="0" w:color="auto"/>
            <w:left w:val="none" w:sz="0" w:space="0" w:color="auto"/>
            <w:bottom w:val="none" w:sz="0" w:space="0" w:color="auto"/>
            <w:right w:val="none" w:sz="0" w:space="0" w:color="auto"/>
          </w:divBdr>
        </w:div>
        <w:div w:id="1728721089">
          <w:marLeft w:val="360"/>
          <w:marRight w:val="0"/>
          <w:marTop w:val="0"/>
          <w:marBottom w:val="60"/>
          <w:divBdr>
            <w:top w:val="none" w:sz="0" w:space="0" w:color="auto"/>
            <w:left w:val="none" w:sz="0" w:space="0" w:color="auto"/>
            <w:bottom w:val="none" w:sz="0" w:space="0" w:color="auto"/>
            <w:right w:val="none" w:sz="0" w:space="0" w:color="auto"/>
          </w:divBdr>
        </w:div>
      </w:divsChild>
    </w:div>
    <w:div w:id="194124924">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4929055">
      <w:bodyDiv w:val="1"/>
      <w:marLeft w:val="0"/>
      <w:marRight w:val="0"/>
      <w:marTop w:val="0"/>
      <w:marBottom w:val="0"/>
      <w:divBdr>
        <w:top w:val="none" w:sz="0" w:space="0" w:color="auto"/>
        <w:left w:val="none" w:sz="0" w:space="0" w:color="auto"/>
        <w:bottom w:val="none" w:sz="0" w:space="0" w:color="auto"/>
        <w:right w:val="none" w:sz="0" w:space="0" w:color="auto"/>
      </w:divBdr>
      <w:divsChild>
        <w:div w:id="402526039">
          <w:marLeft w:val="1800"/>
          <w:marRight w:val="0"/>
          <w:marTop w:val="96"/>
          <w:marBottom w:val="0"/>
          <w:divBdr>
            <w:top w:val="none" w:sz="0" w:space="0" w:color="auto"/>
            <w:left w:val="none" w:sz="0" w:space="0" w:color="auto"/>
            <w:bottom w:val="none" w:sz="0" w:space="0" w:color="auto"/>
            <w:right w:val="none" w:sz="0" w:space="0" w:color="auto"/>
          </w:divBdr>
        </w:div>
        <w:div w:id="484467068">
          <w:marLeft w:val="1166"/>
          <w:marRight w:val="0"/>
          <w:marTop w:val="115"/>
          <w:marBottom w:val="0"/>
          <w:divBdr>
            <w:top w:val="none" w:sz="0" w:space="0" w:color="auto"/>
            <w:left w:val="none" w:sz="0" w:space="0" w:color="auto"/>
            <w:bottom w:val="none" w:sz="0" w:space="0" w:color="auto"/>
            <w:right w:val="none" w:sz="0" w:space="0" w:color="auto"/>
          </w:divBdr>
        </w:div>
        <w:div w:id="586959289">
          <w:marLeft w:val="1166"/>
          <w:marRight w:val="0"/>
          <w:marTop w:val="115"/>
          <w:marBottom w:val="0"/>
          <w:divBdr>
            <w:top w:val="none" w:sz="0" w:space="0" w:color="auto"/>
            <w:left w:val="none" w:sz="0" w:space="0" w:color="auto"/>
            <w:bottom w:val="none" w:sz="0" w:space="0" w:color="auto"/>
            <w:right w:val="none" w:sz="0" w:space="0" w:color="auto"/>
          </w:divBdr>
        </w:div>
        <w:div w:id="694113219">
          <w:marLeft w:val="1800"/>
          <w:marRight w:val="0"/>
          <w:marTop w:val="96"/>
          <w:marBottom w:val="0"/>
          <w:divBdr>
            <w:top w:val="none" w:sz="0" w:space="0" w:color="auto"/>
            <w:left w:val="none" w:sz="0" w:space="0" w:color="auto"/>
            <w:bottom w:val="none" w:sz="0" w:space="0" w:color="auto"/>
            <w:right w:val="none" w:sz="0" w:space="0" w:color="auto"/>
          </w:divBdr>
        </w:div>
        <w:div w:id="995571734">
          <w:marLeft w:val="547"/>
          <w:marRight w:val="0"/>
          <w:marTop w:val="154"/>
          <w:marBottom w:val="0"/>
          <w:divBdr>
            <w:top w:val="none" w:sz="0" w:space="0" w:color="auto"/>
            <w:left w:val="none" w:sz="0" w:space="0" w:color="auto"/>
            <w:bottom w:val="none" w:sz="0" w:space="0" w:color="auto"/>
            <w:right w:val="none" w:sz="0" w:space="0" w:color="auto"/>
          </w:divBdr>
        </w:div>
        <w:div w:id="1068499923">
          <w:marLeft w:val="1166"/>
          <w:marRight w:val="0"/>
          <w:marTop w:val="115"/>
          <w:marBottom w:val="0"/>
          <w:divBdr>
            <w:top w:val="none" w:sz="0" w:space="0" w:color="auto"/>
            <w:left w:val="none" w:sz="0" w:space="0" w:color="auto"/>
            <w:bottom w:val="none" w:sz="0" w:space="0" w:color="auto"/>
            <w:right w:val="none" w:sz="0" w:space="0" w:color="auto"/>
          </w:divBdr>
        </w:div>
        <w:div w:id="1139542024">
          <w:marLeft w:val="1166"/>
          <w:marRight w:val="0"/>
          <w:marTop w:val="115"/>
          <w:marBottom w:val="0"/>
          <w:divBdr>
            <w:top w:val="none" w:sz="0" w:space="0" w:color="auto"/>
            <w:left w:val="none" w:sz="0" w:space="0" w:color="auto"/>
            <w:bottom w:val="none" w:sz="0" w:space="0" w:color="auto"/>
            <w:right w:val="none" w:sz="0" w:space="0" w:color="auto"/>
          </w:divBdr>
        </w:div>
        <w:div w:id="1382904481">
          <w:marLeft w:val="1166"/>
          <w:marRight w:val="0"/>
          <w:marTop w:val="115"/>
          <w:marBottom w:val="0"/>
          <w:divBdr>
            <w:top w:val="none" w:sz="0" w:space="0" w:color="auto"/>
            <w:left w:val="none" w:sz="0" w:space="0" w:color="auto"/>
            <w:bottom w:val="none" w:sz="0" w:space="0" w:color="auto"/>
            <w:right w:val="none" w:sz="0" w:space="0" w:color="auto"/>
          </w:divBdr>
        </w:div>
      </w:divsChild>
    </w:div>
    <w:div w:id="195046851">
      <w:bodyDiv w:val="1"/>
      <w:marLeft w:val="0"/>
      <w:marRight w:val="0"/>
      <w:marTop w:val="0"/>
      <w:marBottom w:val="0"/>
      <w:divBdr>
        <w:top w:val="none" w:sz="0" w:space="0" w:color="auto"/>
        <w:left w:val="none" w:sz="0" w:space="0" w:color="auto"/>
        <w:bottom w:val="none" w:sz="0" w:space="0" w:color="auto"/>
        <w:right w:val="none" w:sz="0" w:space="0" w:color="auto"/>
      </w:divBdr>
    </w:div>
    <w:div w:id="195312886">
      <w:bodyDiv w:val="1"/>
      <w:marLeft w:val="0"/>
      <w:marRight w:val="0"/>
      <w:marTop w:val="0"/>
      <w:marBottom w:val="0"/>
      <w:divBdr>
        <w:top w:val="none" w:sz="0" w:space="0" w:color="auto"/>
        <w:left w:val="none" w:sz="0" w:space="0" w:color="auto"/>
        <w:bottom w:val="none" w:sz="0" w:space="0" w:color="auto"/>
        <w:right w:val="none" w:sz="0" w:space="0" w:color="auto"/>
      </w:divBdr>
      <w:divsChild>
        <w:div w:id="713846632">
          <w:marLeft w:val="547"/>
          <w:marRight w:val="0"/>
          <w:marTop w:val="154"/>
          <w:marBottom w:val="0"/>
          <w:divBdr>
            <w:top w:val="none" w:sz="0" w:space="0" w:color="auto"/>
            <w:left w:val="none" w:sz="0" w:space="0" w:color="auto"/>
            <w:bottom w:val="none" w:sz="0" w:space="0" w:color="auto"/>
            <w:right w:val="none" w:sz="0" w:space="0" w:color="auto"/>
          </w:divBdr>
        </w:div>
      </w:divsChild>
    </w:div>
    <w:div w:id="195656167">
      <w:bodyDiv w:val="1"/>
      <w:marLeft w:val="0"/>
      <w:marRight w:val="0"/>
      <w:marTop w:val="0"/>
      <w:marBottom w:val="0"/>
      <w:divBdr>
        <w:top w:val="none" w:sz="0" w:space="0" w:color="auto"/>
        <w:left w:val="none" w:sz="0" w:space="0" w:color="auto"/>
        <w:bottom w:val="none" w:sz="0" w:space="0" w:color="auto"/>
        <w:right w:val="none" w:sz="0" w:space="0" w:color="auto"/>
      </w:divBdr>
      <w:divsChild>
        <w:div w:id="306668226">
          <w:marLeft w:val="547"/>
          <w:marRight w:val="0"/>
          <w:marTop w:val="115"/>
          <w:marBottom w:val="0"/>
          <w:divBdr>
            <w:top w:val="none" w:sz="0" w:space="0" w:color="auto"/>
            <w:left w:val="none" w:sz="0" w:space="0" w:color="auto"/>
            <w:bottom w:val="none" w:sz="0" w:space="0" w:color="auto"/>
            <w:right w:val="none" w:sz="0" w:space="0" w:color="auto"/>
          </w:divBdr>
        </w:div>
        <w:div w:id="838931387">
          <w:marLeft w:val="1166"/>
          <w:marRight w:val="0"/>
          <w:marTop w:val="96"/>
          <w:marBottom w:val="0"/>
          <w:divBdr>
            <w:top w:val="none" w:sz="0" w:space="0" w:color="auto"/>
            <w:left w:val="none" w:sz="0" w:space="0" w:color="auto"/>
            <w:bottom w:val="none" w:sz="0" w:space="0" w:color="auto"/>
            <w:right w:val="none" w:sz="0" w:space="0" w:color="auto"/>
          </w:divBdr>
        </w:div>
        <w:div w:id="1208570474">
          <w:marLeft w:val="1166"/>
          <w:marRight w:val="0"/>
          <w:marTop w:val="96"/>
          <w:marBottom w:val="0"/>
          <w:divBdr>
            <w:top w:val="none" w:sz="0" w:space="0" w:color="auto"/>
            <w:left w:val="none" w:sz="0" w:space="0" w:color="auto"/>
            <w:bottom w:val="none" w:sz="0" w:space="0" w:color="auto"/>
            <w:right w:val="none" w:sz="0" w:space="0" w:color="auto"/>
          </w:divBdr>
        </w:div>
      </w:divsChild>
    </w:div>
    <w:div w:id="196814679">
      <w:bodyDiv w:val="1"/>
      <w:marLeft w:val="0"/>
      <w:marRight w:val="0"/>
      <w:marTop w:val="0"/>
      <w:marBottom w:val="0"/>
      <w:divBdr>
        <w:top w:val="none" w:sz="0" w:space="0" w:color="auto"/>
        <w:left w:val="none" w:sz="0" w:space="0" w:color="auto"/>
        <w:bottom w:val="none" w:sz="0" w:space="0" w:color="auto"/>
        <w:right w:val="none" w:sz="0" w:space="0" w:color="auto"/>
      </w:divBdr>
    </w:div>
    <w:div w:id="197469048">
      <w:bodyDiv w:val="1"/>
      <w:marLeft w:val="0"/>
      <w:marRight w:val="0"/>
      <w:marTop w:val="0"/>
      <w:marBottom w:val="0"/>
      <w:divBdr>
        <w:top w:val="none" w:sz="0" w:space="0" w:color="auto"/>
        <w:left w:val="none" w:sz="0" w:space="0" w:color="auto"/>
        <w:bottom w:val="none" w:sz="0" w:space="0" w:color="auto"/>
        <w:right w:val="none" w:sz="0" w:space="0" w:color="auto"/>
      </w:divBdr>
    </w:div>
    <w:div w:id="199048695">
      <w:bodyDiv w:val="1"/>
      <w:marLeft w:val="0"/>
      <w:marRight w:val="0"/>
      <w:marTop w:val="0"/>
      <w:marBottom w:val="0"/>
      <w:divBdr>
        <w:top w:val="none" w:sz="0" w:space="0" w:color="auto"/>
        <w:left w:val="none" w:sz="0" w:space="0" w:color="auto"/>
        <w:bottom w:val="none" w:sz="0" w:space="0" w:color="auto"/>
        <w:right w:val="none" w:sz="0" w:space="0" w:color="auto"/>
      </w:divBdr>
    </w:div>
    <w:div w:id="199243865">
      <w:bodyDiv w:val="1"/>
      <w:marLeft w:val="0"/>
      <w:marRight w:val="0"/>
      <w:marTop w:val="0"/>
      <w:marBottom w:val="0"/>
      <w:divBdr>
        <w:top w:val="none" w:sz="0" w:space="0" w:color="auto"/>
        <w:left w:val="none" w:sz="0" w:space="0" w:color="auto"/>
        <w:bottom w:val="none" w:sz="0" w:space="0" w:color="auto"/>
        <w:right w:val="none" w:sz="0" w:space="0" w:color="auto"/>
      </w:divBdr>
    </w:div>
    <w:div w:id="200098760">
      <w:bodyDiv w:val="1"/>
      <w:marLeft w:val="0"/>
      <w:marRight w:val="0"/>
      <w:marTop w:val="0"/>
      <w:marBottom w:val="0"/>
      <w:divBdr>
        <w:top w:val="none" w:sz="0" w:space="0" w:color="auto"/>
        <w:left w:val="none" w:sz="0" w:space="0" w:color="auto"/>
        <w:bottom w:val="none" w:sz="0" w:space="0" w:color="auto"/>
        <w:right w:val="none" w:sz="0" w:space="0" w:color="auto"/>
      </w:divBdr>
    </w:div>
    <w:div w:id="200286730">
      <w:bodyDiv w:val="1"/>
      <w:marLeft w:val="0"/>
      <w:marRight w:val="0"/>
      <w:marTop w:val="0"/>
      <w:marBottom w:val="0"/>
      <w:divBdr>
        <w:top w:val="none" w:sz="0" w:space="0" w:color="auto"/>
        <w:left w:val="none" w:sz="0" w:space="0" w:color="auto"/>
        <w:bottom w:val="none" w:sz="0" w:space="0" w:color="auto"/>
        <w:right w:val="none" w:sz="0" w:space="0" w:color="auto"/>
      </w:divBdr>
    </w:div>
    <w:div w:id="201285819">
      <w:bodyDiv w:val="1"/>
      <w:marLeft w:val="0"/>
      <w:marRight w:val="0"/>
      <w:marTop w:val="0"/>
      <w:marBottom w:val="0"/>
      <w:divBdr>
        <w:top w:val="none" w:sz="0" w:space="0" w:color="auto"/>
        <w:left w:val="none" w:sz="0" w:space="0" w:color="auto"/>
        <w:bottom w:val="none" w:sz="0" w:space="0" w:color="auto"/>
        <w:right w:val="none" w:sz="0" w:space="0" w:color="auto"/>
      </w:divBdr>
      <w:divsChild>
        <w:div w:id="230627303">
          <w:marLeft w:val="0"/>
          <w:marRight w:val="0"/>
          <w:marTop w:val="0"/>
          <w:marBottom w:val="0"/>
          <w:divBdr>
            <w:top w:val="none" w:sz="0" w:space="0" w:color="auto"/>
            <w:left w:val="none" w:sz="0" w:space="0" w:color="auto"/>
            <w:bottom w:val="none" w:sz="0" w:space="0" w:color="auto"/>
            <w:right w:val="none" w:sz="0" w:space="0" w:color="auto"/>
          </w:divBdr>
        </w:div>
        <w:div w:id="659847803">
          <w:marLeft w:val="0"/>
          <w:marRight w:val="0"/>
          <w:marTop w:val="0"/>
          <w:marBottom w:val="0"/>
          <w:divBdr>
            <w:top w:val="none" w:sz="0" w:space="0" w:color="auto"/>
            <w:left w:val="none" w:sz="0" w:space="0" w:color="auto"/>
            <w:bottom w:val="none" w:sz="0" w:space="0" w:color="auto"/>
            <w:right w:val="none" w:sz="0" w:space="0" w:color="auto"/>
          </w:divBdr>
        </w:div>
        <w:div w:id="900334149">
          <w:marLeft w:val="0"/>
          <w:marRight w:val="0"/>
          <w:marTop w:val="0"/>
          <w:marBottom w:val="0"/>
          <w:divBdr>
            <w:top w:val="none" w:sz="0" w:space="0" w:color="auto"/>
            <w:left w:val="none" w:sz="0" w:space="0" w:color="auto"/>
            <w:bottom w:val="none" w:sz="0" w:space="0" w:color="auto"/>
            <w:right w:val="none" w:sz="0" w:space="0" w:color="auto"/>
          </w:divBdr>
        </w:div>
        <w:div w:id="1656183585">
          <w:marLeft w:val="0"/>
          <w:marRight w:val="0"/>
          <w:marTop w:val="0"/>
          <w:marBottom w:val="0"/>
          <w:divBdr>
            <w:top w:val="none" w:sz="0" w:space="0" w:color="auto"/>
            <w:left w:val="none" w:sz="0" w:space="0" w:color="auto"/>
            <w:bottom w:val="none" w:sz="0" w:space="0" w:color="auto"/>
            <w:right w:val="none" w:sz="0" w:space="0" w:color="auto"/>
          </w:divBdr>
        </w:div>
        <w:div w:id="1936554236">
          <w:marLeft w:val="0"/>
          <w:marRight w:val="0"/>
          <w:marTop w:val="0"/>
          <w:marBottom w:val="0"/>
          <w:divBdr>
            <w:top w:val="none" w:sz="0" w:space="0" w:color="auto"/>
            <w:left w:val="none" w:sz="0" w:space="0" w:color="auto"/>
            <w:bottom w:val="none" w:sz="0" w:space="0" w:color="auto"/>
            <w:right w:val="none" w:sz="0" w:space="0" w:color="auto"/>
          </w:divBdr>
        </w:div>
        <w:div w:id="2114015381">
          <w:marLeft w:val="0"/>
          <w:marRight w:val="0"/>
          <w:marTop w:val="0"/>
          <w:marBottom w:val="0"/>
          <w:divBdr>
            <w:top w:val="none" w:sz="0" w:space="0" w:color="auto"/>
            <w:left w:val="none" w:sz="0" w:space="0" w:color="auto"/>
            <w:bottom w:val="none" w:sz="0" w:space="0" w:color="auto"/>
            <w:right w:val="none" w:sz="0" w:space="0" w:color="auto"/>
          </w:divBdr>
        </w:div>
        <w:div w:id="2135516887">
          <w:marLeft w:val="0"/>
          <w:marRight w:val="0"/>
          <w:marTop w:val="0"/>
          <w:marBottom w:val="0"/>
          <w:divBdr>
            <w:top w:val="none" w:sz="0" w:space="0" w:color="auto"/>
            <w:left w:val="none" w:sz="0" w:space="0" w:color="auto"/>
            <w:bottom w:val="none" w:sz="0" w:space="0" w:color="auto"/>
            <w:right w:val="none" w:sz="0" w:space="0" w:color="auto"/>
          </w:divBdr>
        </w:div>
      </w:divsChild>
    </w:div>
    <w:div w:id="202059131">
      <w:bodyDiv w:val="1"/>
      <w:marLeft w:val="0"/>
      <w:marRight w:val="0"/>
      <w:marTop w:val="0"/>
      <w:marBottom w:val="0"/>
      <w:divBdr>
        <w:top w:val="none" w:sz="0" w:space="0" w:color="auto"/>
        <w:left w:val="none" w:sz="0" w:space="0" w:color="auto"/>
        <w:bottom w:val="none" w:sz="0" w:space="0" w:color="auto"/>
        <w:right w:val="none" w:sz="0" w:space="0" w:color="auto"/>
      </w:divBdr>
    </w:div>
    <w:div w:id="203098958">
      <w:bodyDiv w:val="1"/>
      <w:marLeft w:val="0"/>
      <w:marRight w:val="0"/>
      <w:marTop w:val="0"/>
      <w:marBottom w:val="0"/>
      <w:divBdr>
        <w:top w:val="none" w:sz="0" w:space="0" w:color="auto"/>
        <w:left w:val="none" w:sz="0" w:space="0" w:color="auto"/>
        <w:bottom w:val="none" w:sz="0" w:space="0" w:color="auto"/>
        <w:right w:val="none" w:sz="0" w:space="0" w:color="auto"/>
      </w:divBdr>
    </w:div>
    <w:div w:id="204828562">
      <w:bodyDiv w:val="1"/>
      <w:marLeft w:val="0"/>
      <w:marRight w:val="0"/>
      <w:marTop w:val="0"/>
      <w:marBottom w:val="0"/>
      <w:divBdr>
        <w:top w:val="none" w:sz="0" w:space="0" w:color="auto"/>
        <w:left w:val="none" w:sz="0" w:space="0" w:color="auto"/>
        <w:bottom w:val="none" w:sz="0" w:space="0" w:color="auto"/>
        <w:right w:val="none" w:sz="0" w:space="0" w:color="auto"/>
      </w:divBdr>
      <w:divsChild>
        <w:div w:id="999188811">
          <w:marLeft w:val="547"/>
          <w:marRight w:val="0"/>
          <w:marTop w:val="134"/>
          <w:marBottom w:val="0"/>
          <w:divBdr>
            <w:top w:val="none" w:sz="0" w:space="0" w:color="auto"/>
            <w:left w:val="none" w:sz="0" w:space="0" w:color="auto"/>
            <w:bottom w:val="none" w:sz="0" w:space="0" w:color="auto"/>
            <w:right w:val="none" w:sz="0" w:space="0" w:color="auto"/>
          </w:divBdr>
        </w:div>
        <w:div w:id="1066689401">
          <w:marLeft w:val="547"/>
          <w:marRight w:val="0"/>
          <w:marTop w:val="134"/>
          <w:marBottom w:val="0"/>
          <w:divBdr>
            <w:top w:val="none" w:sz="0" w:space="0" w:color="auto"/>
            <w:left w:val="none" w:sz="0" w:space="0" w:color="auto"/>
            <w:bottom w:val="none" w:sz="0" w:space="0" w:color="auto"/>
            <w:right w:val="none" w:sz="0" w:space="0" w:color="auto"/>
          </w:divBdr>
        </w:div>
        <w:div w:id="1581525162">
          <w:marLeft w:val="547"/>
          <w:marRight w:val="0"/>
          <w:marTop w:val="134"/>
          <w:marBottom w:val="0"/>
          <w:divBdr>
            <w:top w:val="none" w:sz="0" w:space="0" w:color="auto"/>
            <w:left w:val="none" w:sz="0" w:space="0" w:color="auto"/>
            <w:bottom w:val="none" w:sz="0" w:space="0" w:color="auto"/>
            <w:right w:val="none" w:sz="0" w:space="0" w:color="auto"/>
          </w:divBdr>
        </w:div>
        <w:div w:id="2062559104">
          <w:marLeft w:val="547"/>
          <w:marRight w:val="0"/>
          <w:marTop w:val="134"/>
          <w:marBottom w:val="0"/>
          <w:divBdr>
            <w:top w:val="none" w:sz="0" w:space="0" w:color="auto"/>
            <w:left w:val="none" w:sz="0" w:space="0" w:color="auto"/>
            <w:bottom w:val="none" w:sz="0" w:space="0" w:color="auto"/>
            <w:right w:val="none" w:sz="0" w:space="0" w:color="auto"/>
          </w:divBdr>
        </w:div>
        <w:div w:id="2111656054">
          <w:marLeft w:val="1166"/>
          <w:marRight w:val="0"/>
          <w:marTop w:val="115"/>
          <w:marBottom w:val="0"/>
          <w:divBdr>
            <w:top w:val="none" w:sz="0" w:space="0" w:color="auto"/>
            <w:left w:val="none" w:sz="0" w:space="0" w:color="auto"/>
            <w:bottom w:val="none" w:sz="0" w:space="0" w:color="auto"/>
            <w:right w:val="none" w:sz="0" w:space="0" w:color="auto"/>
          </w:divBdr>
        </w:div>
      </w:divsChild>
    </w:div>
    <w:div w:id="20483043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602592">
      <w:bodyDiv w:val="1"/>
      <w:marLeft w:val="0"/>
      <w:marRight w:val="0"/>
      <w:marTop w:val="0"/>
      <w:marBottom w:val="0"/>
      <w:divBdr>
        <w:top w:val="none" w:sz="0" w:space="0" w:color="auto"/>
        <w:left w:val="none" w:sz="0" w:space="0" w:color="auto"/>
        <w:bottom w:val="none" w:sz="0" w:space="0" w:color="auto"/>
        <w:right w:val="none" w:sz="0" w:space="0" w:color="auto"/>
      </w:divBdr>
      <w:divsChild>
        <w:div w:id="31656146">
          <w:marLeft w:val="547"/>
          <w:marRight w:val="0"/>
          <w:marTop w:val="115"/>
          <w:marBottom w:val="0"/>
          <w:divBdr>
            <w:top w:val="none" w:sz="0" w:space="0" w:color="auto"/>
            <w:left w:val="none" w:sz="0" w:space="0" w:color="auto"/>
            <w:bottom w:val="none" w:sz="0" w:space="0" w:color="auto"/>
            <w:right w:val="none" w:sz="0" w:space="0" w:color="auto"/>
          </w:divBdr>
        </w:div>
        <w:div w:id="745105536">
          <w:marLeft w:val="1166"/>
          <w:marRight w:val="0"/>
          <w:marTop w:val="96"/>
          <w:marBottom w:val="0"/>
          <w:divBdr>
            <w:top w:val="none" w:sz="0" w:space="0" w:color="auto"/>
            <w:left w:val="none" w:sz="0" w:space="0" w:color="auto"/>
            <w:bottom w:val="none" w:sz="0" w:space="0" w:color="auto"/>
            <w:right w:val="none" w:sz="0" w:space="0" w:color="auto"/>
          </w:divBdr>
        </w:div>
        <w:div w:id="869956676">
          <w:marLeft w:val="1166"/>
          <w:marRight w:val="0"/>
          <w:marTop w:val="96"/>
          <w:marBottom w:val="0"/>
          <w:divBdr>
            <w:top w:val="none" w:sz="0" w:space="0" w:color="auto"/>
            <w:left w:val="none" w:sz="0" w:space="0" w:color="auto"/>
            <w:bottom w:val="none" w:sz="0" w:space="0" w:color="auto"/>
            <w:right w:val="none" w:sz="0" w:space="0" w:color="auto"/>
          </w:divBdr>
        </w:div>
        <w:div w:id="1853950028">
          <w:marLeft w:val="1166"/>
          <w:marRight w:val="0"/>
          <w:marTop w:val="96"/>
          <w:marBottom w:val="0"/>
          <w:divBdr>
            <w:top w:val="none" w:sz="0" w:space="0" w:color="auto"/>
            <w:left w:val="none" w:sz="0" w:space="0" w:color="auto"/>
            <w:bottom w:val="none" w:sz="0" w:space="0" w:color="auto"/>
            <w:right w:val="none" w:sz="0" w:space="0" w:color="auto"/>
          </w:divBdr>
        </w:div>
      </w:divsChild>
    </w:div>
    <w:div w:id="207305803">
      <w:bodyDiv w:val="1"/>
      <w:marLeft w:val="0"/>
      <w:marRight w:val="0"/>
      <w:marTop w:val="0"/>
      <w:marBottom w:val="0"/>
      <w:divBdr>
        <w:top w:val="none" w:sz="0" w:space="0" w:color="auto"/>
        <w:left w:val="none" w:sz="0" w:space="0" w:color="auto"/>
        <w:bottom w:val="none" w:sz="0" w:space="0" w:color="auto"/>
        <w:right w:val="none" w:sz="0" w:space="0" w:color="auto"/>
      </w:divBdr>
    </w:div>
    <w:div w:id="208684071">
      <w:bodyDiv w:val="1"/>
      <w:marLeft w:val="0"/>
      <w:marRight w:val="0"/>
      <w:marTop w:val="0"/>
      <w:marBottom w:val="0"/>
      <w:divBdr>
        <w:top w:val="none" w:sz="0" w:space="0" w:color="auto"/>
        <w:left w:val="none" w:sz="0" w:space="0" w:color="auto"/>
        <w:bottom w:val="none" w:sz="0" w:space="0" w:color="auto"/>
        <w:right w:val="none" w:sz="0" w:space="0" w:color="auto"/>
      </w:divBdr>
    </w:div>
    <w:div w:id="209728957">
      <w:bodyDiv w:val="1"/>
      <w:marLeft w:val="0"/>
      <w:marRight w:val="0"/>
      <w:marTop w:val="0"/>
      <w:marBottom w:val="0"/>
      <w:divBdr>
        <w:top w:val="none" w:sz="0" w:space="0" w:color="auto"/>
        <w:left w:val="none" w:sz="0" w:space="0" w:color="auto"/>
        <w:bottom w:val="none" w:sz="0" w:space="0" w:color="auto"/>
        <w:right w:val="none" w:sz="0" w:space="0" w:color="auto"/>
      </w:divBdr>
    </w:div>
    <w:div w:id="210266593">
      <w:bodyDiv w:val="1"/>
      <w:marLeft w:val="0"/>
      <w:marRight w:val="0"/>
      <w:marTop w:val="0"/>
      <w:marBottom w:val="0"/>
      <w:divBdr>
        <w:top w:val="none" w:sz="0" w:space="0" w:color="auto"/>
        <w:left w:val="none" w:sz="0" w:space="0" w:color="auto"/>
        <w:bottom w:val="none" w:sz="0" w:space="0" w:color="auto"/>
        <w:right w:val="none" w:sz="0" w:space="0" w:color="auto"/>
      </w:divBdr>
    </w:div>
    <w:div w:id="210769634">
      <w:bodyDiv w:val="1"/>
      <w:marLeft w:val="0"/>
      <w:marRight w:val="0"/>
      <w:marTop w:val="0"/>
      <w:marBottom w:val="0"/>
      <w:divBdr>
        <w:top w:val="none" w:sz="0" w:space="0" w:color="auto"/>
        <w:left w:val="none" w:sz="0" w:space="0" w:color="auto"/>
        <w:bottom w:val="none" w:sz="0" w:space="0" w:color="auto"/>
        <w:right w:val="none" w:sz="0" w:space="0" w:color="auto"/>
      </w:divBdr>
    </w:div>
    <w:div w:id="211232097">
      <w:bodyDiv w:val="1"/>
      <w:marLeft w:val="0"/>
      <w:marRight w:val="0"/>
      <w:marTop w:val="0"/>
      <w:marBottom w:val="0"/>
      <w:divBdr>
        <w:top w:val="none" w:sz="0" w:space="0" w:color="auto"/>
        <w:left w:val="none" w:sz="0" w:space="0" w:color="auto"/>
        <w:bottom w:val="none" w:sz="0" w:space="0" w:color="auto"/>
        <w:right w:val="none" w:sz="0" w:space="0" w:color="auto"/>
      </w:divBdr>
    </w:div>
    <w:div w:id="212039063">
      <w:bodyDiv w:val="1"/>
      <w:marLeft w:val="0"/>
      <w:marRight w:val="0"/>
      <w:marTop w:val="0"/>
      <w:marBottom w:val="0"/>
      <w:divBdr>
        <w:top w:val="none" w:sz="0" w:space="0" w:color="auto"/>
        <w:left w:val="none" w:sz="0" w:space="0" w:color="auto"/>
        <w:bottom w:val="none" w:sz="0" w:space="0" w:color="auto"/>
        <w:right w:val="none" w:sz="0" w:space="0" w:color="auto"/>
      </w:divBdr>
      <w:divsChild>
        <w:div w:id="398484597">
          <w:marLeft w:val="547"/>
          <w:marRight w:val="0"/>
          <w:marTop w:val="154"/>
          <w:marBottom w:val="0"/>
          <w:divBdr>
            <w:top w:val="none" w:sz="0" w:space="0" w:color="auto"/>
            <w:left w:val="none" w:sz="0" w:space="0" w:color="auto"/>
            <w:bottom w:val="none" w:sz="0" w:space="0" w:color="auto"/>
            <w:right w:val="none" w:sz="0" w:space="0" w:color="auto"/>
          </w:divBdr>
        </w:div>
        <w:div w:id="535434385">
          <w:marLeft w:val="1166"/>
          <w:marRight w:val="0"/>
          <w:marTop w:val="134"/>
          <w:marBottom w:val="0"/>
          <w:divBdr>
            <w:top w:val="none" w:sz="0" w:space="0" w:color="auto"/>
            <w:left w:val="none" w:sz="0" w:space="0" w:color="auto"/>
            <w:bottom w:val="none" w:sz="0" w:space="0" w:color="auto"/>
            <w:right w:val="none" w:sz="0" w:space="0" w:color="auto"/>
          </w:divBdr>
        </w:div>
        <w:div w:id="574432779">
          <w:marLeft w:val="1166"/>
          <w:marRight w:val="0"/>
          <w:marTop w:val="134"/>
          <w:marBottom w:val="0"/>
          <w:divBdr>
            <w:top w:val="none" w:sz="0" w:space="0" w:color="auto"/>
            <w:left w:val="none" w:sz="0" w:space="0" w:color="auto"/>
            <w:bottom w:val="none" w:sz="0" w:space="0" w:color="auto"/>
            <w:right w:val="none" w:sz="0" w:space="0" w:color="auto"/>
          </w:divBdr>
        </w:div>
      </w:divsChild>
    </w:div>
    <w:div w:id="212229441">
      <w:bodyDiv w:val="1"/>
      <w:marLeft w:val="0"/>
      <w:marRight w:val="0"/>
      <w:marTop w:val="0"/>
      <w:marBottom w:val="0"/>
      <w:divBdr>
        <w:top w:val="none" w:sz="0" w:space="0" w:color="auto"/>
        <w:left w:val="none" w:sz="0" w:space="0" w:color="auto"/>
        <w:bottom w:val="none" w:sz="0" w:space="0" w:color="auto"/>
        <w:right w:val="none" w:sz="0" w:space="0" w:color="auto"/>
      </w:divBdr>
    </w:div>
    <w:div w:id="212231233">
      <w:bodyDiv w:val="1"/>
      <w:marLeft w:val="0"/>
      <w:marRight w:val="0"/>
      <w:marTop w:val="0"/>
      <w:marBottom w:val="0"/>
      <w:divBdr>
        <w:top w:val="none" w:sz="0" w:space="0" w:color="auto"/>
        <w:left w:val="none" w:sz="0" w:space="0" w:color="auto"/>
        <w:bottom w:val="none" w:sz="0" w:space="0" w:color="auto"/>
        <w:right w:val="none" w:sz="0" w:space="0" w:color="auto"/>
      </w:divBdr>
      <w:divsChild>
        <w:div w:id="1148286745">
          <w:marLeft w:val="547"/>
          <w:marRight w:val="0"/>
          <w:marTop w:val="115"/>
          <w:marBottom w:val="0"/>
          <w:divBdr>
            <w:top w:val="none" w:sz="0" w:space="0" w:color="auto"/>
            <w:left w:val="none" w:sz="0" w:space="0" w:color="auto"/>
            <w:bottom w:val="none" w:sz="0" w:space="0" w:color="auto"/>
            <w:right w:val="none" w:sz="0" w:space="0" w:color="auto"/>
          </w:divBdr>
        </w:div>
        <w:div w:id="1316295818">
          <w:marLeft w:val="547"/>
          <w:marRight w:val="0"/>
          <w:marTop w:val="115"/>
          <w:marBottom w:val="0"/>
          <w:divBdr>
            <w:top w:val="none" w:sz="0" w:space="0" w:color="auto"/>
            <w:left w:val="none" w:sz="0" w:space="0" w:color="auto"/>
            <w:bottom w:val="none" w:sz="0" w:space="0" w:color="auto"/>
            <w:right w:val="none" w:sz="0" w:space="0" w:color="auto"/>
          </w:divBdr>
        </w:div>
      </w:divsChild>
    </w:div>
    <w:div w:id="213087276">
      <w:bodyDiv w:val="1"/>
      <w:marLeft w:val="0"/>
      <w:marRight w:val="0"/>
      <w:marTop w:val="0"/>
      <w:marBottom w:val="0"/>
      <w:divBdr>
        <w:top w:val="none" w:sz="0" w:space="0" w:color="auto"/>
        <w:left w:val="none" w:sz="0" w:space="0" w:color="auto"/>
        <w:bottom w:val="none" w:sz="0" w:space="0" w:color="auto"/>
        <w:right w:val="none" w:sz="0" w:space="0" w:color="auto"/>
      </w:divBdr>
    </w:div>
    <w:div w:id="213934786">
      <w:bodyDiv w:val="1"/>
      <w:marLeft w:val="0"/>
      <w:marRight w:val="0"/>
      <w:marTop w:val="0"/>
      <w:marBottom w:val="0"/>
      <w:divBdr>
        <w:top w:val="none" w:sz="0" w:space="0" w:color="auto"/>
        <w:left w:val="none" w:sz="0" w:space="0" w:color="auto"/>
        <w:bottom w:val="none" w:sz="0" w:space="0" w:color="auto"/>
        <w:right w:val="none" w:sz="0" w:space="0" w:color="auto"/>
      </w:divBdr>
    </w:div>
    <w:div w:id="215313281">
      <w:bodyDiv w:val="1"/>
      <w:marLeft w:val="0"/>
      <w:marRight w:val="0"/>
      <w:marTop w:val="0"/>
      <w:marBottom w:val="0"/>
      <w:divBdr>
        <w:top w:val="none" w:sz="0" w:space="0" w:color="auto"/>
        <w:left w:val="none" w:sz="0" w:space="0" w:color="auto"/>
        <w:bottom w:val="none" w:sz="0" w:space="0" w:color="auto"/>
        <w:right w:val="none" w:sz="0" w:space="0" w:color="auto"/>
      </w:divBdr>
      <w:divsChild>
        <w:div w:id="546909">
          <w:marLeft w:val="1166"/>
          <w:marRight w:val="0"/>
          <w:marTop w:val="106"/>
          <w:marBottom w:val="0"/>
          <w:divBdr>
            <w:top w:val="none" w:sz="0" w:space="0" w:color="auto"/>
            <w:left w:val="none" w:sz="0" w:space="0" w:color="auto"/>
            <w:bottom w:val="none" w:sz="0" w:space="0" w:color="auto"/>
            <w:right w:val="none" w:sz="0" w:space="0" w:color="auto"/>
          </w:divBdr>
        </w:div>
        <w:div w:id="657926543">
          <w:marLeft w:val="547"/>
          <w:marRight w:val="0"/>
          <w:marTop w:val="125"/>
          <w:marBottom w:val="0"/>
          <w:divBdr>
            <w:top w:val="none" w:sz="0" w:space="0" w:color="auto"/>
            <w:left w:val="none" w:sz="0" w:space="0" w:color="auto"/>
            <w:bottom w:val="none" w:sz="0" w:space="0" w:color="auto"/>
            <w:right w:val="none" w:sz="0" w:space="0" w:color="auto"/>
          </w:divBdr>
        </w:div>
        <w:div w:id="754320583">
          <w:marLeft w:val="1166"/>
          <w:marRight w:val="0"/>
          <w:marTop w:val="106"/>
          <w:marBottom w:val="0"/>
          <w:divBdr>
            <w:top w:val="none" w:sz="0" w:space="0" w:color="auto"/>
            <w:left w:val="none" w:sz="0" w:space="0" w:color="auto"/>
            <w:bottom w:val="none" w:sz="0" w:space="0" w:color="auto"/>
            <w:right w:val="none" w:sz="0" w:space="0" w:color="auto"/>
          </w:divBdr>
        </w:div>
        <w:div w:id="855272450">
          <w:marLeft w:val="1800"/>
          <w:marRight w:val="0"/>
          <w:marTop w:val="91"/>
          <w:marBottom w:val="0"/>
          <w:divBdr>
            <w:top w:val="none" w:sz="0" w:space="0" w:color="auto"/>
            <w:left w:val="none" w:sz="0" w:space="0" w:color="auto"/>
            <w:bottom w:val="none" w:sz="0" w:space="0" w:color="auto"/>
            <w:right w:val="none" w:sz="0" w:space="0" w:color="auto"/>
          </w:divBdr>
        </w:div>
        <w:div w:id="1142622421">
          <w:marLeft w:val="1166"/>
          <w:marRight w:val="0"/>
          <w:marTop w:val="106"/>
          <w:marBottom w:val="0"/>
          <w:divBdr>
            <w:top w:val="none" w:sz="0" w:space="0" w:color="auto"/>
            <w:left w:val="none" w:sz="0" w:space="0" w:color="auto"/>
            <w:bottom w:val="none" w:sz="0" w:space="0" w:color="auto"/>
            <w:right w:val="none" w:sz="0" w:space="0" w:color="auto"/>
          </w:divBdr>
        </w:div>
        <w:div w:id="1754622576">
          <w:marLeft w:val="547"/>
          <w:marRight w:val="0"/>
          <w:marTop w:val="125"/>
          <w:marBottom w:val="0"/>
          <w:divBdr>
            <w:top w:val="none" w:sz="0" w:space="0" w:color="auto"/>
            <w:left w:val="none" w:sz="0" w:space="0" w:color="auto"/>
            <w:bottom w:val="none" w:sz="0" w:space="0" w:color="auto"/>
            <w:right w:val="none" w:sz="0" w:space="0" w:color="auto"/>
          </w:divBdr>
        </w:div>
        <w:div w:id="1781993837">
          <w:marLeft w:val="1800"/>
          <w:marRight w:val="0"/>
          <w:marTop w:val="91"/>
          <w:marBottom w:val="0"/>
          <w:divBdr>
            <w:top w:val="none" w:sz="0" w:space="0" w:color="auto"/>
            <w:left w:val="none" w:sz="0" w:space="0" w:color="auto"/>
            <w:bottom w:val="none" w:sz="0" w:space="0" w:color="auto"/>
            <w:right w:val="none" w:sz="0" w:space="0" w:color="auto"/>
          </w:divBdr>
        </w:div>
        <w:div w:id="2019458482">
          <w:marLeft w:val="1166"/>
          <w:marRight w:val="0"/>
          <w:marTop w:val="106"/>
          <w:marBottom w:val="0"/>
          <w:divBdr>
            <w:top w:val="none" w:sz="0" w:space="0" w:color="auto"/>
            <w:left w:val="none" w:sz="0" w:space="0" w:color="auto"/>
            <w:bottom w:val="none" w:sz="0" w:space="0" w:color="auto"/>
            <w:right w:val="none" w:sz="0" w:space="0" w:color="auto"/>
          </w:divBdr>
        </w:div>
        <w:div w:id="2119526821">
          <w:marLeft w:val="1800"/>
          <w:marRight w:val="0"/>
          <w:marTop w:val="91"/>
          <w:marBottom w:val="0"/>
          <w:divBdr>
            <w:top w:val="none" w:sz="0" w:space="0" w:color="auto"/>
            <w:left w:val="none" w:sz="0" w:space="0" w:color="auto"/>
            <w:bottom w:val="none" w:sz="0" w:space="0" w:color="auto"/>
            <w:right w:val="none" w:sz="0" w:space="0" w:color="auto"/>
          </w:divBdr>
        </w:div>
      </w:divsChild>
    </w:div>
    <w:div w:id="215436159">
      <w:bodyDiv w:val="1"/>
      <w:marLeft w:val="0"/>
      <w:marRight w:val="0"/>
      <w:marTop w:val="0"/>
      <w:marBottom w:val="0"/>
      <w:divBdr>
        <w:top w:val="none" w:sz="0" w:space="0" w:color="auto"/>
        <w:left w:val="none" w:sz="0" w:space="0" w:color="auto"/>
        <w:bottom w:val="none" w:sz="0" w:space="0" w:color="auto"/>
        <w:right w:val="none" w:sz="0" w:space="0" w:color="auto"/>
      </w:divBdr>
    </w:div>
    <w:div w:id="216087801">
      <w:bodyDiv w:val="1"/>
      <w:marLeft w:val="0"/>
      <w:marRight w:val="0"/>
      <w:marTop w:val="0"/>
      <w:marBottom w:val="0"/>
      <w:divBdr>
        <w:top w:val="none" w:sz="0" w:space="0" w:color="auto"/>
        <w:left w:val="none" w:sz="0" w:space="0" w:color="auto"/>
        <w:bottom w:val="none" w:sz="0" w:space="0" w:color="auto"/>
        <w:right w:val="none" w:sz="0" w:space="0" w:color="auto"/>
      </w:divBdr>
    </w:div>
    <w:div w:id="216551591">
      <w:bodyDiv w:val="1"/>
      <w:marLeft w:val="0"/>
      <w:marRight w:val="0"/>
      <w:marTop w:val="0"/>
      <w:marBottom w:val="0"/>
      <w:divBdr>
        <w:top w:val="none" w:sz="0" w:space="0" w:color="auto"/>
        <w:left w:val="none" w:sz="0" w:space="0" w:color="auto"/>
        <w:bottom w:val="none" w:sz="0" w:space="0" w:color="auto"/>
        <w:right w:val="none" w:sz="0" w:space="0" w:color="auto"/>
      </w:divBdr>
    </w:div>
    <w:div w:id="216821788">
      <w:bodyDiv w:val="1"/>
      <w:marLeft w:val="0"/>
      <w:marRight w:val="0"/>
      <w:marTop w:val="0"/>
      <w:marBottom w:val="0"/>
      <w:divBdr>
        <w:top w:val="none" w:sz="0" w:space="0" w:color="auto"/>
        <w:left w:val="none" w:sz="0" w:space="0" w:color="auto"/>
        <w:bottom w:val="none" w:sz="0" w:space="0" w:color="auto"/>
        <w:right w:val="none" w:sz="0" w:space="0" w:color="auto"/>
      </w:divBdr>
    </w:div>
    <w:div w:id="218051616">
      <w:bodyDiv w:val="1"/>
      <w:marLeft w:val="0"/>
      <w:marRight w:val="0"/>
      <w:marTop w:val="0"/>
      <w:marBottom w:val="0"/>
      <w:divBdr>
        <w:top w:val="none" w:sz="0" w:space="0" w:color="auto"/>
        <w:left w:val="none" w:sz="0" w:space="0" w:color="auto"/>
        <w:bottom w:val="none" w:sz="0" w:space="0" w:color="auto"/>
        <w:right w:val="none" w:sz="0" w:space="0" w:color="auto"/>
      </w:divBdr>
    </w:div>
    <w:div w:id="218244909">
      <w:bodyDiv w:val="1"/>
      <w:marLeft w:val="0"/>
      <w:marRight w:val="0"/>
      <w:marTop w:val="0"/>
      <w:marBottom w:val="0"/>
      <w:divBdr>
        <w:top w:val="none" w:sz="0" w:space="0" w:color="auto"/>
        <w:left w:val="none" w:sz="0" w:space="0" w:color="auto"/>
        <w:bottom w:val="none" w:sz="0" w:space="0" w:color="auto"/>
        <w:right w:val="none" w:sz="0" w:space="0" w:color="auto"/>
      </w:divBdr>
    </w:div>
    <w:div w:id="219094971">
      <w:bodyDiv w:val="1"/>
      <w:marLeft w:val="0"/>
      <w:marRight w:val="0"/>
      <w:marTop w:val="0"/>
      <w:marBottom w:val="0"/>
      <w:divBdr>
        <w:top w:val="none" w:sz="0" w:space="0" w:color="auto"/>
        <w:left w:val="none" w:sz="0" w:space="0" w:color="auto"/>
        <w:bottom w:val="none" w:sz="0" w:space="0" w:color="auto"/>
        <w:right w:val="none" w:sz="0" w:space="0" w:color="auto"/>
      </w:divBdr>
    </w:div>
    <w:div w:id="219833259">
      <w:bodyDiv w:val="1"/>
      <w:marLeft w:val="0"/>
      <w:marRight w:val="0"/>
      <w:marTop w:val="0"/>
      <w:marBottom w:val="0"/>
      <w:divBdr>
        <w:top w:val="none" w:sz="0" w:space="0" w:color="auto"/>
        <w:left w:val="none" w:sz="0" w:space="0" w:color="auto"/>
        <w:bottom w:val="none" w:sz="0" w:space="0" w:color="auto"/>
        <w:right w:val="none" w:sz="0" w:space="0" w:color="auto"/>
      </w:divBdr>
      <w:divsChild>
        <w:div w:id="559904046">
          <w:marLeft w:val="1166"/>
          <w:marRight w:val="0"/>
          <w:marTop w:val="96"/>
          <w:marBottom w:val="0"/>
          <w:divBdr>
            <w:top w:val="none" w:sz="0" w:space="0" w:color="auto"/>
            <w:left w:val="none" w:sz="0" w:space="0" w:color="auto"/>
            <w:bottom w:val="none" w:sz="0" w:space="0" w:color="auto"/>
            <w:right w:val="none" w:sz="0" w:space="0" w:color="auto"/>
          </w:divBdr>
        </w:div>
        <w:div w:id="716048713">
          <w:marLeft w:val="547"/>
          <w:marRight w:val="0"/>
          <w:marTop w:val="115"/>
          <w:marBottom w:val="0"/>
          <w:divBdr>
            <w:top w:val="none" w:sz="0" w:space="0" w:color="auto"/>
            <w:left w:val="none" w:sz="0" w:space="0" w:color="auto"/>
            <w:bottom w:val="none" w:sz="0" w:space="0" w:color="auto"/>
            <w:right w:val="none" w:sz="0" w:space="0" w:color="auto"/>
          </w:divBdr>
        </w:div>
        <w:div w:id="1414010473">
          <w:marLeft w:val="1166"/>
          <w:marRight w:val="0"/>
          <w:marTop w:val="96"/>
          <w:marBottom w:val="0"/>
          <w:divBdr>
            <w:top w:val="none" w:sz="0" w:space="0" w:color="auto"/>
            <w:left w:val="none" w:sz="0" w:space="0" w:color="auto"/>
            <w:bottom w:val="none" w:sz="0" w:space="0" w:color="auto"/>
            <w:right w:val="none" w:sz="0" w:space="0" w:color="auto"/>
          </w:divBdr>
        </w:div>
        <w:div w:id="1724056620">
          <w:marLeft w:val="547"/>
          <w:marRight w:val="0"/>
          <w:marTop w:val="115"/>
          <w:marBottom w:val="0"/>
          <w:divBdr>
            <w:top w:val="none" w:sz="0" w:space="0" w:color="auto"/>
            <w:left w:val="none" w:sz="0" w:space="0" w:color="auto"/>
            <w:bottom w:val="none" w:sz="0" w:space="0" w:color="auto"/>
            <w:right w:val="none" w:sz="0" w:space="0" w:color="auto"/>
          </w:divBdr>
        </w:div>
        <w:div w:id="1883133425">
          <w:marLeft w:val="547"/>
          <w:marRight w:val="0"/>
          <w:marTop w:val="115"/>
          <w:marBottom w:val="0"/>
          <w:divBdr>
            <w:top w:val="none" w:sz="0" w:space="0" w:color="auto"/>
            <w:left w:val="none" w:sz="0" w:space="0" w:color="auto"/>
            <w:bottom w:val="none" w:sz="0" w:space="0" w:color="auto"/>
            <w:right w:val="none" w:sz="0" w:space="0" w:color="auto"/>
          </w:divBdr>
        </w:div>
      </w:divsChild>
    </w:div>
    <w:div w:id="219948106">
      <w:bodyDiv w:val="1"/>
      <w:marLeft w:val="0"/>
      <w:marRight w:val="0"/>
      <w:marTop w:val="0"/>
      <w:marBottom w:val="0"/>
      <w:divBdr>
        <w:top w:val="none" w:sz="0" w:space="0" w:color="auto"/>
        <w:left w:val="none" w:sz="0" w:space="0" w:color="auto"/>
        <w:bottom w:val="none" w:sz="0" w:space="0" w:color="auto"/>
        <w:right w:val="none" w:sz="0" w:space="0" w:color="auto"/>
      </w:divBdr>
    </w:div>
    <w:div w:id="220406487">
      <w:bodyDiv w:val="1"/>
      <w:marLeft w:val="0"/>
      <w:marRight w:val="0"/>
      <w:marTop w:val="0"/>
      <w:marBottom w:val="0"/>
      <w:divBdr>
        <w:top w:val="none" w:sz="0" w:space="0" w:color="auto"/>
        <w:left w:val="none" w:sz="0" w:space="0" w:color="auto"/>
        <w:bottom w:val="none" w:sz="0" w:space="0" w:color="auto"/>
        <w:right w:val="none" w:sz="0" w:space="0" w:color="auto"/>
      </w:divBdr>
    </w:div>
    <w:div w:id="220486051">
      <w:bodyDiv w:val="1"/>
      <w:marLeft w:val="0"/>
      <w:marRight w:val="0"/>
      <w:marTop w:val="0"/>
      <w:marBottom w:val="0"/>
      <w:divBdr>
        <w:top w:val="none" w:sz="0" w:space="0" w:color="auto"/>
        <w:left w:val="none" w:sz="0" w:space="0" w:color="auto"/>
        <w:bottom w:val="none" w:sz="0" w:space="0" w:color="auto"/>
        <w:right w:val="none" w:sz="0" w:space="0" w:color="auto"/>
      </w:divBdr>
    </w:div>
    <w:div w:id="221674103">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520401">
      <w:bodyDiv w:val="1"/>
      <w:marLeft w:val="0"/>
      <w:marRight w:val="0"/>
      <w:marTop w:val="0"/>
      <w:marBottom w:val="0"/>
      <w:divBdr>
        <w:top w:val="none" w:sz="0" w:space="0" w:color="auto"/>
        <w:left w:val="none" w:sz="0" w:space="0" w:color="auto"/>
        <w:bottom w:val="none" w:sz="0" w:space="0" w:color="auto"/>
        <w:right w:val="none" w:sz="0" w:space="0" w:color="auto"/>
      </w:divBdr>
    </w:div>
    <w:div w:id="224534211">
      <w:bodyDiv w:val="1"/>
      <w:marLeft w:val="0"/>
      <w:marRight w:val="0"/>
      <w:marTop w:val="0"/>
      <w:marBottom w:val="0"/>
      <w:divBdr>
        <w:top w:val="none" w:sz="0" w:space="0" w:color="auto"/>
        <w:left w:val="none" w:sz="0" w:space="0" w:color="auto"/>
        <w:bottom w:val="none" w:sz="0" w:space="0" w:color="auto"/>
        <w:right w:val="none" w:sz="0" w:space="0" w:color="auto"/>
      </w:divBdr>
      <w:divsChild>
        <w:div w:id="107899014">
          <w:marLeft w:val="1800"/>
          <w:marRight w:val="0"/>
          <w:marTop w:val="77"/>
          <w:marBottom w:val="0"/>
          <w:divBdr>
            <w:top w:val="none" w:sz="0" w:space="0" w:color="auto"/>
            <w:left w:val="none" w:sz="0" w:space="0" w:color="auto"/>
            <w:bottom w:val="none" w:sz="0" w:space="0" w:color="auto"/>
            <w:right w:val="none" w:sz="0" w:space="0" w:color="auto"/>
          </w:divBdr>
        </w:div>
        <w:div w:id="269969566">
          <w:marLeft w:val="1800"/>
          <w:marRight w:val="0"/>
          <w:marTop w:val="77"/>
          <w:marBottom w:val="0"/>
          <w:divBdr>
            <w:top w:val="none" w:sz="0" w:space="0" w:color="auto"/>
            <w:left w:val="none" w:sz="0" w:space="0" w:color="auto"/>
            <w:bottom w:val="none" w:sz="0" w:space="0" w:color="auto"/>
            <w:right w:val="none" w:sz="0" w:space="0" w:color="auto"/>
          </w:divBdr>
        </w:div>
        <w:div w:id="282348874">
          <w:marLeft w:val="547"/>
          <w:marRight w:val="0"/>
          <w:marTop w:val="96"/>
          <w:marBottom w:val="0"/>
          <w:divBdr>
            <w:top w:val="none" w:sz="0" w:space="0" w:color="auto"/>
            <w:left w:val="none" w:sz="0" w:space="0" w:color="auto"/>
            <w:bottom w:val="none" w:sz="0" w:space="0" w:color="auto"/>
            <w:right w:val="none" w:sz="0" w:space="0" w:color="auto"/>
          </w:divBdr>
        </w:div>
        <w:div w:id="560096325">
          <w:marLeft w:val="1800"/>
          <w:marRight w:val="0"/>
          <w:marTop w:val="77"/>
          <w:marBottom w:val="0"/>
          <w:divBdr>
            <w:top w:val="none" w:sz="0" w:space="0" w:color="auto"/>
            <w:left w:val="none" w:sz="0" w:space="0" w:color="auto"/>
            <w:bottom w:val="none" w:sz="0" w:space="0" w:color="auto"/>
            <w:right w:val="none" w:sz="0" w:space="0" w:color="auto"/>
          </w:divBdr>
        </w:div>
        <w:div w:id="617177834">
          <w:marLeft w:val="1166"/>
          <w:marRight w:val="0"/>
          <w:marTop w:val="96"/>
          <w:marBottom w:val="0"/>
          <w:divBdr>
            <w:top w:val="none" w:sz="0" w:space="0" w:color="auto"/>
            <w:left w:val="none" w:sz="0" w:space="0" w:color="auto"/>
            <w:bottom w:val="none" w:sz="0" w:space="0" w:color="auto"/>
            <w:right w:val="none" w:sz="0" w:space="0" w:color="auto"/>
          </w:divBdr>
        </w:div>
        <w:div w:id="674187116">
          <w:marLeft w:val="1800"/>
          <w:marRight w:val="0"/>
          <w:marTop w:val="77"/>
          <w:marBottom w:val="0"/>
          <w:divBdr>
            <w:top w:val="none" w:sz="0" w:space="0" w:color="auto"/>
            <w:left w:val="none" w:sz="0" w:space="0" w:color="auto"/>
            <w:bottom w:val="none" w:sz="0" w:space="0" w:color="auto"/>
            <w:right w:val="none" w:sz="0" w:space="0" w:color="auto"/>
          </w:divBdr>
        </w:div>
        <w:div w:id="1095982834">
          <w:marLeft w:val="1166"/>
          <w:marRight w:val="0"/>
          <w:marTop w:val="96"/>
          <w:marBottom w:val="0"/>
          <w:divBdr>
            <w:top w:val="none" w:sz="0" w:space="0" w:color="auto"/>
            <w:left w:val="none" w:sz="0" w:space="0" w:color="auto"/>
            <w:bottom w:val="none" w:sz="0" w:space="0" w:color="auto"/>
            <w:right w:val="none" w:sz="0" w:space="0" w:color="auto"/>
          </w:divBdr>
        </w:div>
        <w:div w:id="1266226144">
          <w:marLeft w:val="1800"/>
          <w:marRight w:val="0"/>
          <w:marTop w:val="77"/>
          <w:marBottom w:val="0"/>
          <w:divBdr>
            <w:top w:val="none" w:sz="0" w:space="0" w:color="auto"/>
            <w:left w:val="none" w:sz="0" w:space="0" w:color="auto"/>
            <w:bottom w:val="none" w:sz="0" w:space="0" w:color="auto"/>
            <w:right w:val="none" w:sz="0" w:space="0" w:color="auto"/>
          </w:divBdr>
        </w:div>
        <w:div w:id="1417021134">
          <w:marLeft w:val="1166"/>
          <w:marRight w:val="0"/>
          <w:marTop w:val="96"/>
          <w:marBottom w:val="0"/>
          <w:divBdr>
            <w:top w:val="none" w:sz="0" w:space="0" w:color="auto"/>
            <w:left w:val="none" w:sz="0" w:space="0" w:color="auto"/>
            <w:bottom w:val="none" w:sz="0" w:space="0" w:color="auto"/>
            <w:right w:val="none" w:sz="0" w:space="0" w:color="auto"/>
          </w:divBdr>
        </w:div>
        <w:div w:id="1662393593">
          <w:marLeft w:val="1800"/>
          <w:marRight w:val="0"/>
          <w:marTop w:val="77"/>
          <w:marBottom w:val="0"/>
          <w:divBdr>
            <w:top w:val="none" w:sz="0" w:space="0" w:color="auto"/>
            <w:left w:val="none" w:sz="0" w:space="0" w:color="auto"/>
            <w:bottom w:val="none" w:sz="0" w:space="0" w:color="auto"/>
            <w:right w:val="none" w:sz="0" w:space="0" w:color="auto"/>
          </w:divBdr>
        </w:div>
        <w:div w:id="1925723997">
          <w:marLeft w:val="1800"/>
          <w:marRight w:val="0"/>
          <w:marTop w:val="77"/>
          <w:marBottom w:val="0"/>
          <w:divBdr>
            <w:top w:val="none" w:sz="0" w:space="0" w:color="auto"/>
            <w:left w:val="none" w:sz="0" w:space="0" w:color="auto"/>
            <w:bottom w:val="none" w:sz="0" w:space="0" w:color="auto"/>
            <w:right w:val="none" w:sz="0" w:space="0" w:color="auto"/>
          </w:divBdr>
        </w:div>
      </w:divsChild>
    </w:div>
    <w:div w:id="227226708">
      <w:bodyDiv w:val="1"/>
      <w:marLeft w:val="0"/>
      <w:marRight w:val="0"/>
      <w:marTop w:val="0"/>
      <w:marBottom w:val="0"/>
      <w:divBdr>
        <w:top w:val="none" w:sz="0" w:space="0" w:color="auto"/>
        <w:left w:val="none" w:sz="0" w:space="0" w:color="auto"/>
        <w:bottom w:val="none" w:sz="0" w:space="0" w:color="auto"/>
        <w:right w:val="none" w:sz="0" w:space="0" w:color="auto"/>
      </w:divBdr>
    </w:div>
    <w:div w:id="230694962">
      <w:bodyDiv w:val="1"/>
      <w:marLeft w:val="0"/>
      <w:marRight w:val="0"/>
      <w:marTop w:val="0"/>
      <w:marBottom w:val="0"/>
      <w:divBdr>
        <w:top w:val="none" w:sz="0" w:space="0" w:color="auto"/>
        <w:left w:val="none" w:sz="0" w:space="0" w:color="auto"/>
        <w:bottom w:val="none" w:sz="0" w:space="0" w:color="auto"/>
        <w:right w:val="none" w:sz="0" w:space="0" w:color="auto"/>
      </w:divBdr>
      <w:divsChild>
        <w:div w:id="326710112">
          <w:marLeft w:val="547"/>
          <w:marRight w:val="0"/>
          <w:marTop w:val="115"/>
          <w:marBottom w:val="0"/>
          <w:divBdr>
            <w:top w:val="none" w:sz="0" w:space="0" w:color="auto"/>
            <w:left w:val="none" w:sz="0" w:space="0" w:color="auto"/>
            <w:bottom w:val="none" w:sz="0" w:space="0" w:color="auto"/>
            <w:right w:val="none" w:sz="0" w:space="0" w:color="auto"/>
          </w:divBdr>
        </w:div>
        <w:div w:id="1281303024">
          <w:marLeft w:val="1166"/>
          <w:marRight w:val="0"/>
          <w:marTop w:val="96"/>
          <w:marBottom w:val="0"/>
          <w:divBdr>
            <w:top w:val="none" w:sz="0" w:space="0" w:color="auto"/>
            <w:left w:val="none" w:sz="0" w:space="0" w:color="auto"/>
            <w:bottom w:val="none" w:sz="0" w:space="0" w:color="auto"/>
            <w:right w:val="none" w:sz="0" w:space="0" w:color="auto"/>
          </w:divBdr>
        </w:div>
        <w:div w:id="1561868422">
          <w:marLeft w:val="547"/>
          <w:marRight w:val="0"/>
          <w:marTop w:val="115"/>
          <w:marBottom w:val="0"/>
          <w:divBdr>
            <w:top w:val="none" w:sz="0" w:space="0" w:color="auto"/>
            <w:left w:val="none" w:sz="0" w:space="0" w:color="auto"/>
            <w:bottom w:val="none" w:sz="0" w:space="0" w:color="auto"/>
            <w:right w:val="none" w:sz="0" w:space="0" w:color="auto"/>
          </w:divBdr>
        </w:div>
      </w:divsChild>
    </w:div>
    <w:div w:id="230777444">
      <w:bodyDiv w:val="1"/>
      <w:marLeft w:val="0"/>
      <w:marRight w:val="0"/>
      <w:marTop w:val="0"/>
      <w:marBottom w:val="0"/>
      <w:divBdr>
        <w:top w:val="none" w:sz="0" w:space="0" w:color="auto"/>
        <w:left w:val="none" w:sz="0" w:space="0" w:color="auto"/>
        <w:bottom w:val="none" w:sz="0" w:space="0" w:color="auto"/>
        <w:right w:val="none" w:sz="0" w:space="0" w:color="auto"/>
      </w:divBdr>
    </w:div>
    <w:div w:id="231239395">
      <w:bodyDiv w:val="1"/>
      <w:marLeft w:val="0"/>
      <w:marRight w:val="0"/>
      <w:marTop w:val="0"/>
      <w:marBottom w:val="0"/>
      <w:divBdr>
        <w:top w:val="none" w:sz="0" w:space="0" w:color="auto"/>
        <w:left w:val="none" w:sz="0" w:space="0" w:color="auto"/>
        <w:bottom w:val="none" w:sz="0" w:space="0" w:color="auto"/>
        <w:right w:val="none" w:sz="0" w:space="0" w:color="auto"/>
      </w:divBdr>
      <w:divsChild>
        <w:div w:id="145124460">
          <w:marLeft w:val="547"/>
          <w:marRight w:val="0"/>
          <w:marTop w:val="72"/>
          <w:marBottom w:val="0"/>
          <w:divBdr>
            <w:top w:val="none" w:sz="0" w:space="0" w:color="auto"/>
            <w:left w:val="none" w:sz="0" w:space="0" w:color="auto"/>
            <w:bottom w:val="none" w:sz="0" w:space="0" w:color="auto"/>
            <w:right w:val="none" w:sz="0" w:space="0" w:color="auto"/>
          </w:divBdr>
        </w:div>
        <w:div w:id="379986676">
          <w:marLeft w:val="1166"/>
          <w:marRight w:val="0"/>
          <w:marTop w:val="62"/>
          <w:marBottom w:val="0"/>
          <w:divBdr>
            <w:top w:val="none" w:sz="0" w:space="0" w:color="auto"/>
            <w:left w:val="none" w:sz="0" w:space="0" w:color="auto"/>
            <w:bottom w:val="none" w:sz="0" w:space="0" w:color="auto"/>
            <w:right w:val="none" w:sz="0" w:space="0" w:color="auto"/>
          </w:divBdr>
        </w:div>
        <w:div w:id="426661626">
          <w:marLeft w:val="2520"/>
          <w:marRight w:val="0"/>
          <w:marTop w:val="48"/>
          <w:marBottom w:val="0"/>
          <w:divBdr>
            <w:top w:val="none" w:sz="0" w:space="0" w:color="auto"/>
            <w:left w:val="none" w:sz="0" w:space="0" w:color="auto"/>
            <w:bottom w:val="none" w:sz="0" w:space="0" w:color="auto"/>
            <w:right w:val="none" w:sz="0" w:space="0" w:color="auto"/>
          </w:divBdr>
        </w:div>
        <w:div w:id="497229590">
          <w:marLeft w:val="2520"/>
          <w:marRight w:val="0"/>
          <w:marTop w:val="48"/>
          <w:marBottom w:val="0"/>
          <w:divBdr>
            <w:top w:val="none" w:sz="0" w:space="0" w:color="auto"/>
            <w:left w:val="none" w:sz="0" w:space="0" w:color="auto"/>
            <w:bottom w:val="none" w:sz="0" w:space="0" w:color="auto"/>
            <w:right w:val="none" w:sz="0" w:space="0" w:color="auto"/>
          </w:divBdr>
        </w:div>
        <w:div w:id="508377466">
          <w:marLeft w:val="1166"/>
          <w:marRight w:val="0"/>
          <w:marTop w:val="62"/>
          <w:marBottom w:val="0"/>
          <w:divBdr>
            <w:top w:val="none" w:sz="0" w:space="0" w:color="auto"/>
            <w:left w:val="none" w:sz="0" w:space="0" w:color="auto"/>
            <w:bottom w:val="none" w:sz="0" w:space="0" w:color="auto"/>
            <w:right w:val="none" w:sz="0" w:space="0" w:color="auto"/>
          </w:divBdr>
        </w:div>
        <w:div w:id="605121512">
          <w:marLeft w:val="2520"/>
          <w:marRight w:val="0"/>
          <w:marTop w:val="48"/>
          <w:marBottom w:val="0"/>
          <w:divBdr>
            <w:top w:val="none" w:sz="0" w:space="0" w:color="auto"/>
            <w:left w:val="none" w:sz="0" w:space="0" w:color="auto"/>
            <w:bottom w:val="none" w:sz="0" w:space="0" w:color="auto"/>
            <w:right w:val="none" w:sz="0" w:space="0" w:color="auto"/>
          </w:divBdr>
        </w:div>
        <w:div w:id="867647925">
          <w:marLeft w:val="1800"/>
          <w:marRight w:val="0"/>
          <w:marTop w:val="53"/>
          <w:marBottom w:val="0"/>
          <w:divBdr>
            <w:top w:val="none" w:sz="0" w:space="0" w:color="auto"/>
            <w:left w:val="none" w:sz="0" w:space="0" w:color="auto"/>
            <w:bottom w:val="none" w:sz="0" w:space="0" w:color="auto"/>
            <w:right w:val="none" w:sz="0" w:space="0" w:color="auto"/>
          </w:divBdr>
        </w:div>
        <w:div w:id="878670145">
          <w:marLeft w:val="1166"/>
          <w:marRight w:val="0"/>
          <w:marTop w:val="62"/>
          <w:marBottom w:val="0"/>
          <w:divBdr>
            <w:top w:val="none" w:sz="0" w:space="0" w:color="auto"/>
            <w:left w:val="none" w:sz="0" w:space="0" w:color="auto"/>
            <w:bottom w:val="none" w:sz="0" w:space="0" w:color="auto"/>
            <w:right w:val="none" w:sz="0" w:space="0" w:color="auto"/>
          </w:divBdr>
        </w:div>
        <w:div w:id="934049939">
          <w:marLeft w:val="1800"/>
          <w:marRight w:val="0"/>
          <w:marTop w:val="53"/>
          <w:marBottom w:val="0"/>
          <w:divBdr>
            <w:top w:val="none" w:sz="0" w:space="0" w:color="auto"/>
            <w:left w:val="none" w:sz="0" w:space="0" w:color="auto"/>
            <w:bottom w:val="none" w:sz="0" w:space="0" w:color="auto"/>
            <w:right w:val="none" w:sz="0" w:space="0" w:color="auto"/>
          </w:divBdr>
        </w:div>
        <w:div w:id="970593080">
          <w:marLeft w:val="1800"/>
          <w:marRight w:val="0"/>
          <w:marTop w:val="53"/>
          <w:marBottom w:val="0"/>
          <w:divBdr>
            <w:top w:val="none" w:sz="0" w:space="0" w:color="auto"/>
            <w:left w:val="none" w:sz="0" w:space="0" w:color="auto"/>
            <w:bottom w:val="none" w:sz="0" w:space="0" w:color="auto"/>
            <w:right w:val="none" w:sz="0" w:space="0" w:color="auto"/>
          </w:divBdr>
        </w:div>
        <w:div w:id="1320303413">
          <w:marLeft w:val="1166"/>
          <w:marRight w:val="0"/>
          <w:marTop w:val="62"/>
          <w:marBottom w:val="0"/>
          <w:divBdr>
            <w:top w:val="none" w:sz="0" w:space="0" w:color="auto"/>
            <w:left w:val="none" w:sz="0" w:space="0" w:color="auto"/>
            <w:bottom w:val="none" w:sz="0" w:space="0" w:color="auto"/>
            <w:right w:val="none" w:sz="0" w:space="0" w:color="auto"/>
          </w:divBdr>
        </w:div>
        <w:div w:id="1362055290">
          <w:marLeft w:val="1800"/>
          <w:marRight w:val="0"/>
          <w:marTop w:val="53"/>
          <w:marBottom w:val="0"/>
          <w:divBdr>
            <w:top w:val="none" w:sz="0" w:space="0" w:color="auto"/>
            <w:left w:val="none" w:sz="0" w:space="0" w:color="auto"/>
            <w:bottom w:val="none" w:sz="0" w:space="0" w:color="auto"/>
            <w:right w:val="none" w:sz="0" w:space="0" w:color="auto"/>
          </w:divBdr>
        </w:div>
        <w:div w:id="1491291890">
          <w:marLeft w:val="1800"/>
          <w:marRight w:val="0"/>
          <w:marTop w:val="53"/>
          <w:marBottom w:val="0"/>
          <w:divBdr>
            <w:top w:val="none" w:sz="0" w:space="0" w:color="auto"/>
            <w:left w:val="none" w:sz="0" w:space="0" w:color="auto"/>
            <w:bottom w:val="none" w:sz="0" w:space="0" w:color="auto"/>
            <w:right w:val="none" w:sz="0" w:space="0" w:color="auto"/>
          </w:divBdr>
        </w:div>
        <w:div w:id="1491604434">
          <w:marLeft w:val="2520"/>
          <w:marRight w:val="0"/>
          <w:marTop w:val="48"/>
          <w:marBottom w:val="0"/>
          <w:divBdr>
            <w:top w:val="none" w:sz="0" w:space="0" w:color="auto"/>
            <w:left w:val="none" w:sz="0" w:space="0" w:color="auto"/>
            <w:bottom w:val="none" w:sz="0" w:space="0" w:color="auto"/>
            <w:right w:val="none" w:sz="0" w:space="0" w:color="auto"/>
          </w:divBdr>
        </w:div>
        <w:div w:id="1570460784">
          <w:marLeft w:val="547"/>
          <w:marRight w:val="0"/>
          <w:marTop w:val="72"/>
          <w:marBottom w:val="0"/>
          <w:divBdr>
            <w:top w:val="none" w:sz="0" w:space="0" w:color="auto"/>
            <w:left w:val="none" w:sz="0" w:space="0" w:color="auto"/>
            <w:bottom w:val="none" w:sz="0" w:space="0" w:color="auto"/>
            <w:right w:val="none" w:sz="0" w:space="0" w:color="auto"/>
          </w:divBdr>
        </w:div>
        <w:div w:id="1621107288">
          <w:marLeft w:val="1800"/>
          <w:marRight w:val="0"/>
          <w:marTop w:val="53"/>
          <w:marBottom w:val="0"/>
          <w:divBdr>
            <w:top w:val="none" w:sz="0" w:space="0" w:color="auto"/>
            <w:left w:val="none" w:sz="0" w:space="0" w:color="auto"/>
            <w:bottom w:val="none" w:sz="0" w:space="0" w:color="auto"/>
            <w:right w:val="none" w:sz="0" w:space="0" w:color="auto"/>
          </w:divBdr>
        </w:div>
        <w:div w:id="1675067360">
          <w:marLeft w:val="1166"/>
          <w:marRight w:val="0"/>
          <w:marTop w:val="62"/>
          <w:marBottom w:val="0"/>
          <w:divBdr>
            <w:top w:val="none" w:sz="0" w:space="0" w:color="auto"/>
            <w:left w:val="none" w:sz="0" w:space="0" w:color="auto"/>
            <w:bottom w:val="none" w:sz="0" w:space="0" w:color="auto"/>
            <w:right w:val="none" w:sz="0" w:space="0" w:color="auto"/>
          </w:divBdr>
        </w:div>
        <w:div w:id="1688099109">
          <w:marLeft w:val="1800"/>
          <w:marRight w:val="0"/>
          <w:marTop w:val="53"/>
          <w:marBottom w:val="0"/>
          <w:divBdr>
            <w:top w:val="none" w:sz="0" w:space="0" w:color="auto"/>
            <w:left w:val="none" w:sz="0" w:space="0" w:color="auto"/>
            <w:bottom w:val="none" w:sz="0" w:space="0" w:color="auto"/>
            <w:right w:val="none" w:sz="0" w:space="0" w:color="auto"/>
          </w:divBdr>
        </w:div>
        <w:div w:id="1845632110">
          <w:marLeft w:val="1166"/>
          <w:marRight w:val="0"/>
          <w:marTop w:val="62"/>
          <w:marBottom w:val="0"/>
          <w:divBdr>
            <w:top w:val="none" w:sz="0" w:space="0" w:color="auto"/>
            <w:left w:val="none" w:sz="0" w:space="0" w:color="auto"/>
            <w:bottom w:val="none" w:sz="0" w:space="0" w:color="auto"/>
            <w:right w:val="none" w:sz="0" w:space="0" w:color="auto"/>
          </w:divBdr>
        </w:div>
        <w:div w:id="2008360209">
          <w:marLeft w:val="1166"/>
          <w:marRight w:val="0"/>
          <w:marTop w:val="62"/>
          <w:marBottom w:val="0"/>
          <w:divBdr>
            <w:top w:val="none" w:sz="0" w:space="0" w:color="auto"/>
            <w:left w:val="none" w:sz="0" w:space="0" w:color="auto"/>
            <w:bottom w:val="none" w:sz="0" w:space="0" w:color="auto"/>
            <w:right w:val="none" w:sz="0" w:space="0" w:color="auto"/>
          </w:divBdr>
        </w:div>
      </w:divsChild>
    </w:div>
    <w:div w:id="231354636">
      <w:bodyDiv w:val="1"/>
      <w:marLeft w:val="0"/>
      <w:marRight w:val="0"/>
      <w:marTop w:val="0"/>
      <w:marBottom w:val="0"/>
      <w:divBdr>
        <w:top w:val="none" w:sz="0" w:space="0" w:color="auto"/>
        <w:left w:val="none" w:sz="0" w:space="0" w:color="auto"/>
        <w:bottom w:val="none" w:sz="0" w:space="0" w:color="auto"/>
        <w:right w:val="none" w:sz="0" w:space="0" w:color="auto"/>
      </w:divBdr>
    </w:div>
    <w:div w:id="232008426">
      <w:bodyDiv w:val="1"/>
      <w:marLeft w:val="0"/>
      <w:marRight w:val="0"/>
      <w:marTop w:val="0"/>
      <w:marBottom w:val="0"/>
      <w:divBdr>
        <w:top w:val="none" w:sz="0" w:space="0" w:color="auto"/>
        <w:left w:val="none" w:sz="0" w:space="0" w:color="auto"/>
        <w:bottom w:val="none" w:sz="0" w:space="0" w:color="auto"/>
        <w:right w:val="none" w:sz="0" w:space="0" w:color="auto"/>
      </w:divBdr>
      <w:divsChild>
        <w:div w:id="999845129">
          <w:marLeft w:val="0"/>
          <w:marRight w:val="0"/>
          <w:marTop w:val="0"/>
          <w:marBottom w:val="0"/>
          <w:divBdr>
            <w:top w:val="none" w:sz="0" w:space="0" w:color="auto"/>
            <w:left w:val="none" w:sz="0" w:space="0" w:color="auto"/>
            <w:bottom w:val="none" w:sz="0" w:space="0" w:color="auto"/>
            <w:right w:val="none" w:sz="0" w:space="0" w:color="auto"/>
          </w:divBdr>
          <w:divsChild>
            <w:div w:id="319577577">
              <w:marLeft w:val="0"/>
              <w:marRight w:val="0"/>
              <w:marTop w:val="0"/>
              <w:marBottom w:val="0"/>
              <w:divBdr>
                <w:top w:val="none" w:sz="0" w:space="0" w:color="auto"/>
                <w:left w:val="none" w:sz="0" w:space="0" w:color="auto"/>
                <w:bottom w:val="none" w:sz="0" w:space="0" w:color="auto"/>
                <w:right w:val="none" w:sz="0" w:space="0" w:color="auto"/>
              </w:divBdr>
            </w:div>
            <w:div w:id="830220835">
              <w:marLeft w:val="0"/>
              <w:marRight w:val="0"/>
              <w:marTop w:val="0"/>
              <w:marBottom w:val="0"/>
              <w:divBdr>
                <w:top w:val="none" w:sz="0" w:space="0" w:color="auto"/>
                <w:left w:val="none" w:sz="0" w:space="0" w:color="auto"/>
                <w:bottom w:val="none" w:sz="0" w:space="0" w:color="auto"/>
                <w:right w:val="none" w:sz="0" w:space="0" w:color="auto"/>
              </w:divBdr>
            </w:div>
            <w:div w:id="169800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43610">
      <w:bodyDiv w:val="1"/>
      <w:marLeft w:val="0"/>
      <w:marRight w:val="0"/>
      <w:marTop w:val="0"/>
      <w:marBottom w:val="0"/>
      <w:divBdr>
        <w:top w:val="none" w:sz="0" w:space="0" w:color="auto"/>
        <w:left w:val="none" w:sz="0" w:space="0" w:color="auto"/>
        <w:bottom w:val="none" w:sz="0" w:space="0" w:color="auto"/>
        <w:right w:val="none" w:sz="0" w:space="0" w:color="auto"/>
      </w:divBdr>
    </w:div>
    <w:div w:id="232744496">
      <w:bodyDiv w:val="1"/>
      <w:marLeft w:val="0"/>
      <w:marRight w:val="0"/>
      <w:marTop w:val="0"/>
      <w:marBottom w:val="0"/>
      <w:divBdr>
        <w:top w:val="none" w:sz="0" w:space="0" w:color="auto"/>
        <w:left w:val="none" w:sz="0" w:space="0" w:color="auto"/>
        <w:bottom w:val="none" w:sz="0" w:space="0" w:color="auto"/>
        <w:right w:val="none" w:sz="0" w:space="0" w:color="auto"/>
      </w:divBdr>
      <w:divsChild>
        <w:div w:id="1316951469">
          <w:marLeft w:val="0"/>
          <w:marRight w:val="0"/>
          <w:marTop w:val="0"/>
          <w:marBottom w:val="0"/>
          <w:divBdr>
            <w:top w:val="none" w:sz="0" w:space="0" w:color="auto"/>
            <w:left w:val="none" w:sz="0" w:space="0" w:color="auto"/>
            <w:bottom w:val="none" w:sz="0" w:space="0" w:color="auto"/>
            <w:right w:val="none" w:sz="0" w:space="0" w:color="auto"/>
          </w:divBdr>
          <w:divsChild>
            <w:div w:id="17633572">
              <w:marLeft w:val="0"/>
              <w:marRight w:val="0"/>
              <w:marTop w:val="0"/>
              <w:marBottom w:val="0"/>
              <w:divBdr>
                <w:top w:val="none" w:sz="0" w:space="0" w:color="auto"/>
                <w:left w:val="none" w:sz="0" w:space="0" w:color="auto"/>
                <w:bottom w:val="none" w:sz="0" w:space="0" w:color="auto"/>
                <w:right w:val="none" w:sz="0" w:space="0" w:color="auto"/>
              </w:divBdr>
            </w:div>
            <w:div w:id="357584346">
              <w:marLeft w:val="0"/>
              <w:marRight w:val="0"/>
              <w:marTop w:val="0"/>
              <w:marBottom w:val="0"/>
              <w:divBdr>
                <w:top w:val="none" w:sz="0" w:space="0" w:color="auto"/>
                <w:left w:val="none" w:sz="0" w:space="0" w:color="auto"/>
                <w:bottom w:val="none" w:sz="0" w:space="0" w:color="auto"/>
                <w:right w:val="none" w:sz="0" w:space="0" w:color="auto"/>
              </w:divBdr>
            </w:div>
            <w:div w:id="370804259">
              <w:marLeft w:val="0"/>
              <w:marRight w:val="0"/>
              <w:marTop w:val="0"/>
              <w:marBottom w:val="0"/>
              <w:divBdr>
                <w:top w:val="none" w:sz="0" w:space="0" w:color="auto"/>
                <w:left w:val="none" w:sz="0" w:space="0" w:color="auto"/>
                <w:bottom w:val="none" w:sz="0" w:space="0" w:color="auto"/>
                <w:right w:val="none" w:sz="0" w:space="0" w:color="auto"/>
              </w:divBdr>
            </w:div>
            <w:div w:id="1042750239">
              <w:marLeft w:val="0"/>
              <w:marRight w:val="0"/>
              <w:marTop w:val="0"/>
              <w:marBottom w:val="0"/>
              <w:divBdr>
                <w:top w:val="none" w:sz="0" w:space="0" w:color="auto"/>
                <w:left w:val="none" w:sz="0" w:space="0" w:color="auto"/>
                <w:bottom w:val="none" w:sz="0" w:space="0" w:color="auto"/>
                <w:right w:val="none" w:sz="0" w:space="0" w:color="auto"/>
              </w:divBdr>
            </w:div>
            <w:div w:id="1331711881">
              <w:marLeft w:val="0"/>
              <w:marRight w:val="0"/>
              <w:marTop w:val="0"/>
              <w:marBottom w:val="0"/>
              <w:divBdr>
                <w:top w:val="none" w:sz="0" w:space="0" w:color="auto"/>
                <w:left w:val="none" w:sz="0" w:space="0" w:color="auto"/>
                <w:bottom w:val="none" w:sz="0" w:space="0" w:color="auto"/>
                <w:right w:val="none" w:sz="0" w:space="0" w:color="auto"/>
              </w:divBdr>
            </w:div>
            <w:div w:id="1340818090">
              <w:marLeft w:val="0"/>
              <w:marRight w:val="0"/>
              <w:marTop w:val="0"/>
              <w:marBottom w:val="0"/>
              <w:divBdr>
                <w:top w:val="none" w:sz="0" w:space="0" w:color="auto"/>
                <w:left w:val="none" w:sz="0" w:space="0" w:color="auto"/>
                <w:bottom w:val="none" w:sz="0" w:space="0" w:color="auto"/>
                <w:right w:val="none" w:sz="0" w:space="0" w:color="auto"/>
              </w:divBdr>
            </w:div>
            <w:div w:id="1498032984">
              <w:marLeft w:val="0"/>
              <w:marRight w:val="0"/>
              <w:marTop w:val="0"/>
              <w:marBottom w:val="0"/>
              <w:divBdr>
                <w:top w:val="none" w:sz="0" w:space="0" w:color="auto"/>
                <w:left w:val="none" w:sz="0" w:space="0" w:color="auto"/>
                <w:bottom w:val="none" w:sz="0" w:space="0" w:color="auto"/>
                <w:right w:val="none" w:sz="0" w:space="0" w:color="auto"/>
              </w:divBdr>
            </w:div>
            <w:div w:id="1602059294">
              <w:marLeft w:val="0"/>
              <w:marRight w:val="0"/>
              <w:marTop w:val="0"/>
              <w:marBottom w:val="0"/>
              <w:divBdr>
                <w:top w:val="none" w:sz="0" w:space="0" w:color="auto"/>
                <w:left w:val="none" w:sz="0" w:space="0" w:color="auto"/>
                <w:bottom w:val="none" w:sz="0" w:space="0" w:color="auto"/>
                <w:right w:val="none" w:sz="0" w:space="0" w:color="auto"/>
              </w:divBdr>
            </w:div>
            <w:div w:id="1635477528">
              <w:marLeft w:val="0"/>
              <w:marRight w:val="0"/>
              <w:marTop w:val="0"/>
              <w:marBottom w:val="0"/>
              <w:divBdr>
                <w:top w:val="none" w:sz="0" w:space="0" w:color="auto"/>
                <w:left w:val="none" w:sz="0" w:space="0" w:color="auto"/>
                <w:bottom w:val="none" w:sz="0" w:space="0" w:color="auto"/>
                <w:right w:val="none" w:sz="0" w:space="0" w:color="auto"/>
              </w:divBdr>
            </w:div>
            <w:div w:id="1867863969">
              <w:marLeft w:val="0"/>
              <w:marRight w:val="0"/>
              <w:marTop w:val="0"/>
              <w:marBottom w:val="0"/>
              <w:divBdr>
                <w:top w:val="none" w:sz="0" w:space="0" w:color="auto"/>
                <w:left w:val="none" w:sz="0" w:space="0" w:color="auto"/>
                <w:bottom w:val="none" w:sz="0" w:space="0" w:color="auto"/>
                <w:right w:val="none" w:sz="0" w:space="0" w:color="auto"/>
              </w:divBdr>
            </w:div>
            <w:div w:id="1992562722">
              <w:marLeft w:val="0"/>
              <w:marRight w:val="0"/>
              <w:marTop w:val="0"/>
              <w:marBottom w:val="0"/>
              <w:divBdr>
                <w:top w:val="none" w:sz="0" w:space="0" w:color="auto"/>
                <w:left w:val="none" w:sz="0" w:space="0" w:color="auto"/>
                <w:bottom w:val="none" w:sz="0" w:space="0" w:color="auto"/>
                <w:right w:val="none" w:sz="0" w:space="0" w:color="auto"/>
              </w:divBdr>
            </w:div>
            <w:div w:id="211408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243852">
      <w:bodyDiv w:val="1"/>
      <w:marLeft w:val="0"/>
      <w:marRight w:val="0"/>
      <w:marTop w:val="0"/>
      <w:marBottom w:val="0"/>
      <w:divBdr>
        <w:top w:val="none" w:sz="0" w:space="0" w:color="auto"/>
        <w:left w:val="none" w:sz="0" w:space="0" w:color="auto"/>
        <w:bottom w:val="none" w:sz="0" w:space="0" w:color="auto"/>
        <w:right w:val="none" w:sz="0" w:space="0" w:color="auto"/>
      </w:divBdr>
    </w:div>
    <w:div w:id="233976987">
      <w:bodyDiv w:val="1"/>
      <w:marLeft w:val="0"/>
      <w:marRight w:val="0"/>
      <w:marTop w:val="0"/>
      <w:marBottom w:val="0"/>
      <w:divBdr>
        <w:top w:val="none" w:sz="0" w:space="0" w:color="auto"/>
        <w:left w:val="none" w:sz="0" w:space="0" w:color="auto"/>
        <w:bottom w:val="none" w:sz="0" w:space="0" w:color="auto"/>
        <w:right w:val="none" w:sz="0" w:space="0" w:color="auto"/>
      </w:divBdr>
    </w:div>
    <w:div w:id="234441678">
      <w:bodyDiv w:val="1"/>
      <w:marLeft w:val="0"/>
      <w:marRight w:val="0"/>
      <w:marTop w:val="0"/>
      <w:marBottom w:val="0"/>
      <w:divBdr>
        <w:top w:val="none" w:sz="0" w:space="0" w:color="auto"/>
        <w:left w:val="none" w:sz="0" w:space="0" w:color="auto"/>
        <w:bottom w:val="none" w:sz="0" w:space="0" w:color="auto"/>
        <w:right w:val="none" w:sz="0" w:space="0" w:color="auto"/>
      </w:divBdr>
    </w:div>
    <w:div w:id="234509001">
      <w:bodyDiv w:val="1"/>
      <w:marLeft w:val="0"/>
      <w:marRight w:val="0"/>
      <w:marTop w:val="0"/>
      <w:marBottom w:val="0"/>
      <w:divBdr>
        <w:top w:val="none" w:sz="0" w:space="0" w:color="auto"/>
        <w:left w:val="none" w:sz="0" w:space="0" w:color="auto"/>
        <w:bottom w:val="none" w:sz="0" w:space="0" w:color="auto"/>
        <w:right w:val="none" w:sz="0" w:space="0" w:color="auto"/>
      </w:divBdr>
    </w:div>
    <w:div w:id="234559886">
      <w:bodyDiv w:val="1"/>
      <w:marLeft w:val="0"/>
      <w:marRight w:val="0"/>
      <w:marTop w:val="0"/>
      <w:marBottom w:val="0"/>
      <w:divBdr>
        <w:top w:val="none" w:sz="0" w:space="0" w:color="auto"/>
        <w:left w:val="none" w:sz="0" w:space="0" w:color="auto"/>
        <w:bottom w:val="none" w:sz="0" w:space="0" w:color="auto"/>
        <w:right w:val="none" w:sz="0" w:space="0" w:color="auto"/>
      </w:divBdr>
      <w:divsChild>
        <w:div w:id="343288050">
          <w:marLeft w:val="1166"/>
          <w:marRight w:val="0"/>
          <w:marTop w:val="115"/>
          <w:marBottom w:val="0"/>
          <w:divBdr>
            <w:top w:val="none" w:sz="0" w:space="0" w:color="auto"/>
            <w:left w:val="none" w:sz="0" w:space="0" w:color="auto"/>
            <w:bottom w:val="none" w:sz="0" w:space="0" w:color="auto"/>
            <w:right w:val="none" w:sz="0" w:space="0" w:color="auto"/>
          </w:divBdr>
        </w:div>
        <w:div w:id="1132789917">
          <w:marLeft w:val="1166"/>
          <w:marRight w:val="0"/>
          <w:marTop w:val="115"/>
          <w:marBottom w:val="0"/>
          <w:divBdr>
            <w:top w:val="none" w:sz="0" w:space="0" w:color="auto"/>
            <w:left w:val="none" w:sz="0" w:space="0" w:color="auto"/>
            <w:bottom w:val="none" w:sz="0" w:space="0" w:color="auto"/>
            <w:right w:val="none" w:sz="0" w:space="0" w:color="auto"/>
          </w:divBdr>
        </w:div>
        <w:div w:id="1471898601">
          <w:marLeft w:val="547"/>
          <w:marRight w:val="0"/>
          <w:marTop w:val="134"/>
          <w:marBottom w:val="0"/>
          <w:divBdr>
            <w:top w:val="none" w:sz="0" w:space="0" w:color="auto"/>
            <w:left w:val="none" w:sz="0" w:space="0" w:color="auto"/>
            <w:bottom w:val="none" w:sz="0" w:space="0" w:color="auto"/>
            <w:right w:val="none" w:sz="0" w:space="0" w:color="auto"/>
          </w:divBdr>
        </w:div>
        <w:div w:id="1660572175">
          <w:marLeft w:val="547"/>
          <w:marRight w:val="0"/>
          <w:marTop w:val="134"/>
          <w:marBottom w:val="0"/>
          <w:divBdr>
            <w:top w:val="none" w:sz="0" w:space="0" w:color="auto"/>
            <w:left w:val="none" w:sz="0" w:space="0" w:color="auto"/>
            <w:bottom w:val="none" w:sz="0" w:space="0" w:color="auto"/>
            <w:right w:val="none" w:sz="0" w:space="0" w:color="auto"/>
          </w:divBdr>
        </w:div>
        <w:div w:id="1752459708">
          <w:marLeft w:val="1166"/>
          <w:marRight w:val="0"/>
          <w:marTop w:val="115"/>
          <w:marBottom w:val="0"/>
          <w:divBdr>
            <w:top w:val="none" w:sz="0" w:space="0" w:color="auto"/>
            <w:left w:val="none" w:sz="0" w:space="0" w:color="auto"/>
            <w:bottom w:val="none" w:sz="0" w:space="0" w:color="auto"/>
            <w:right w:val="none" w:sz="0" w:space="0" w:color="auto"/>
          </w:divBdr>
        </w:div>
        <w:div w:id="1779332482">
          <w:marLeft w:val="1166"/>
          <w:marRight w:val="0"/>
          <w:marTop w:val="115"/>
          <w:marBottom w:val="0"/>
          <w:divBdr>
            <w:top w:val="none" w:sz="0" w:space="0" w:color="auto"/>
            <w:left w:val="none" w:sz="0" w:space="0" w:color="auto"/>
            <w:bottom w:val="none" w:sz="0" w:space="0" w:color="auto"/>
            <w:right w:val="none" w:sz="0" w:space="0" w:color="auto"/>
          </w:divBdr>
        </w:div>
      </w:divsChild>
    </w:div>
    <w:div w:id="234975107">
      <w:bodyDiv w:val="1"/>
      <w:marLeft w:val="0"/>
      <w:marRight w:val="0"/>
      <w:marTop w:val="0"/>
      <w:marBottom w:val="0"/>
      <w:divBdr>
        <w:top w:val="none" w:sz="0" w:space="0" w:color="auto"/>
        <w:left w:val="none" w:sz="0" w:space="0" w:color="auto"/>
        <w:bottom w:val="none" w:sz="0" w:space="0" w:color="auto"/>
        <w:right w:val="none" w:sz="0" w:space="0" w:color="auto"/>
      </w:divBdr>
      <w:divsChild>
        <w:div w:id="214048931">
          <w:marLeft w:val="547"/>
          <w:marRight w:val="0"/>
          <w:marTop w:val="130"/>
          <w:marBottom w:val="0"/>
          <w:divBdr>
            <w:top w:val="none" w:sz="0" w:space="0" w:color="auto"/>
            <w:left w:val="none" w:sz="0" w:space="0" w:color="auto"/>
            <w:bottom w:val="none" w:sz="0" w:space="0" w:color="auto"/>
            <w:right w:val="none" w:sz="0" w:space="0" w:color="auto"/>
          </w:divBdr>
        </w:div>
        <w:div w:id="741175046">
          <w:marLeft w:val="1166"/>
          <w:marRight w:val="0"/>
          <w:marTop w:val="96"/>
          <w:marBottom w:val="0"/>
          <w:divBdr>
            <w:top w:val="none" w:sz="0" w:space="0" w:color="auto"/>
            <w:left w:val="none" w:sz="0" w:space="0" w:color="auto"/>
            <w:bottom w:val="none" w:sz="0" w:space="0" w:color="auto"/>
            <w:right w:val="none" w:sz="0" w:space="0" w:color="auto"/>
          </w:divBdr>
        </w:div>
        <w:div w:id="840244608">
          <w:marLeft w:val="1166"/>
          <w:marRight w:val="0"/>
          <w:marTop w:val="96"/>
          <w:marBottom w:val="0"/>
          <w:divBdr>
            <w:top w:val="none" w:sz="0" w:space="0" w:color="auto"/>
            <w:left w:val="none" w:sz="0" w:space="0" w:color="auto"/>
            <w:bottom w:val="none" w:sz="0" w:space="0" w:color="auto"/>
            <w:right w:val="none" w:sz="0" w:space="0" w:color="auto"/>
          </w:divBdr>
        </w:div>
        <w:div w:id="934167434">
          <w:marLeft w:val="547"/>
          <w:marRight w:val="0"/>
          <w:marTop w:val="115"/>
          <w:marBottom w:val="0"/>
          <w:divBdr>
            <w:top w:val="none" w:sz="0" w:space="0" w:color="auto"/>
            <w:left w:val="none" w:sz="0" w:space="0" w:color="auto"/>
            <w:bottom w:val="none" w:sz="0" w:space="0" w:color="auto"/>
            <w:right w:val="none" w:sz="0" w:space="0" w:color="auto"/>
          </w:divBdr>
        </w:div>
        <w:div w:id="1342661513">
          <w:marLeft w:val="1166"/>
          <w:marRight w:val="0"/>
          <w:marTop w:val="96"/>
          <w:marBottom w:val="0"/>
          <w:divBdr>
            <w:top w:val="none" w:sz="0" w:space="0" w:color="auto"/>
            <w:left w:val="none" w:sz="0" w:space="0" w:color="auto"/>
            <w:bottom w:val="none" w:sz="0" w:space="0" w:color="auto"/>
            <w:right w:val="none" w:sz="0" w:space="0" w:color="auto"/>
          </w:divBdr>
        </w:div>
        <w:div w:id="1510294202">
          <w:marLeft w:val="547"/>
          <w:marRight w:val="0"/>
          <w:marTop w:val="115"/>
          <w:marBottom w:val="0"/>
          <w:divBdr>
            <w:top w:val="none" w:sz="0" w:space="0" w:color="auto"/>
            <w:left w:val="none" w:sz="0" w:space="0" w:color="auto"/>
            <w:bottom w:val="none" w:sz="0" w:space="0" w:color="auto"/>
            <w:right w:val="none" w:sz="0" w:space="0" w:color="auto"/>
          </w:divBdr>
        </w:div>
        <w:div w:id="1922332418">
          <w:marLeft w:val="1166"/>
          <w:marRight w:val="0"/>
          <w:marTop w:val="96"/>
          <w:marBottom w:val="0"/>
          <w:divBdr>
            <w:top w:val="none" w:sz="0" w:space="0" w:color="auto"/>
            <w:left w:val="none" w:sz="0" w:space="0" w:color="auto"/>
            <w:bottom w:val="none" w:sz="0" w:space="0" w:color="auto"/>
            <w:right w:val="none" w:sz="0" w:space="0" w:color="auto"/>
          </w:divBdr>
        </w:div>
        <w:div w:id="1968194448">
          <w:marLeft w:val="1166"/>
          <w:marRight w:val="0"/>
          <w:marTop w:val="96"/>
          <w:marBottom w:val="0"/>
          <w:divBdr>
            <w:top w:val="none" w:sz="0" w:space="0" w:color="auto"/>
            <w:left w:val="none" w:sz="0" w:space="0" w:color="auto"/>
            <w:bottom w:val="none" w:sz="0" w:space="0" w:color="auto"/>
            <w:right w:val="none" w:sz="0" w:space="0" w:color="auto"/>
          </w:divBdr>
        </w:div>
      </w:divsChild>
    </w:div>
    <w:div w:id="234977995">
      <w:bodyDiv w:val="1"/>
      <w:marLeft w:val="0"/>
      <w:marRight w:val="0"/>
      <w:marTop w:val="0"/>
      <w:marBottom w:val="0"/>
      <w:divBdr>
        <w:top w:val="none" w:sz="0" w:space="0" w:color="auto"/>
        <w:left w:val="none" w:sz="0" w:space="0" w:color="auto"/>
        <w:bottom w:val="none" w:sz="0" w:space="0" w:color="auto"/>
        <w:right w:val="none" w:sz="0" w:space="0" w:color="auto"/>
      </w:divBdr>
    </w:div>
    <w:div w:id="235212851">
      <w:bodyDiv w:val="1"/>
      <w:marLeft w:val="0"/>
      <w:marRight w:val="0"/>
      <w:marTop w:val="0"/>
      <w:marBottom w:val="0"/>
      <w:divBdr>
        <w:top w:val="none" w:sz="0" w:space="0" w:color="auto"/>
        <w:left w:val="none" w:sz="0" w:space="0" w:color="auto"/>
        <w:bottom w:val="none" w:sz="0" w:space="0" w:color="auto"/>
        <w:right w:val="none" w:sz="0" w:space="0" w:color="auto"/>
      </w:divBdr>
      <w:divsChild>
        <w:div w:id="12926821">
          <w:marLeft w:val="1166"/>
          <w:marRight w:val="0"/>
          <w:marTop w:val="96"/>
          <w:marBottom w:val="0"/>
          <w:divBdr>
            <w:top w:val="none" w:sz="0" w:space="0" w:color="auto"/>
            <w:left w:val="none" w:sz="0" w:space="0" w:color="auto"/>
            <w:bottom w:val="none" w:sz="0" w:space="0" w:color="auto"/>
            <w:right w:val="none" w:sz="0" w:space="0" w:color="auto"/>
          </w:divBdr>
        </w:div>
        <w:div w:id="74595742">
          <w:marLeft w:val="1166"/>
          <w:marRight w:val="0"/>
          <w:marTop w:val="96"/>
          <w:marBottom w:val="0"/>
          <w:divBdr>
            <w:top w:val="none" w:sz="0" w:space="0" w:color="auto"/>
            <w:left w:val="none" w:sz="0" w:space="0" w:color="auto"/>
            <w:bottom w:val="none" w:sz="0" w:space="0" w:color="auto"/>
            <w:right w:val="none" w:sz="0" w:space="0" w:color="auto"/>
          </w:divBdr>
        </w:div>
        <w:div w:id="387805372">
          <w:marLeft w:val="547"/>
          <w:marRight w:val="0"/>
          <w:marTop w:val="115"/>
          <w:marBottom w:val="0"/>
          <w:divBdr>
            <w:top w:val="none" w:sz="0" w:space="0" w:color="auto"/>
            <w:left w:val="none" w:sz="0" w:space="0" w:color="auto"/>
            <w:bottom w:val="none" w:sz="0" w:space="0" w:color="auto"/>
            <w:right w:val="none" w:sz="0" w:space="0" w:color="auto"/>
          </w:divBdr>
        </w:div>
        <w:div w:id="435518735">
          <w:marLeft w:val="1800"/>
          <w:marRight w:val="0"/>
          <w:marTop w:val="77"/>
          <w:marBottom w:val="0"/>
          <w:divBdr>
            <w:top w:val="none" w:sz="0" w:space="0" w:color="auto"/>
            <w:left w:val="none" w:sz="0" w:space="0" w:color="auto"/>
            <w:bottom w:val="none" w:sz="0" w:space="0" w:color="auto"/>
            <w:right w:val="none" w:sz="0" w:space="0" w:color="auto"/>
          </w:divBdr>
        </w:div>
        <w:div w:id="526875857">
          <w:marLeft w:val="1166"/>
          <w:marRight w:val="0"/>
          <w:marTop w:val="96"/>
          <w:marBottom w:val="0"/>
          <w:divBdr>
            <w:top w:val="none" w:sz="0" w:space="0" w:color="auto"/>
            <w:left w:val="none" w:sz="0" w:space="0" w:color="auto"/>
            <w:bottom w:val="none" w:sz="0" w:space="0" w:color="auto"/>
            <w:right w:val="none" w:sz="0" w:space="0" w:color="auto"/>
          </w:divBdr>
        </w:div>
        <w:div w:id="715542731">
          <w:marLeft w:val="547"/>
          <w:marRight w:val="0"/>
          <w:marTop w:val="115"/>
          <w:marBottom w:val="0"/>
          <w:divBdr>
            <w:top w:val="none" w:sz="0" w:space="0" w:color="auto"/>
            <w:left w:val="none" w:sz="0" w:space="0" w:color="auto"/>
            <w:bottom w:val="none" w:sz="0" w:space="0" w:color="auto"/>
            <w:right w:val="none" w:sz="0" w:space="0" w:color="auto"/>
          </w:divBdr>
        </w:div>
        <w:div w:id="748304667">
          <w:marLeft w:val="1800"/>
          <w:marRight w:val="0"/>
          <w:marTop w:val="77"/>
          <w:marBottom w:val="0"/>
          <w:divBdr>
            <w:top w:val="none" w:sz="0" w:space="0" w:color="auto"/>
            <w:left w:val="none" w:sz="0" w:space="0" w:color="auto"/>
            <w:bottom w:val="none" w:sz="0" w:space="0" w:color="auto"/>
            <w:right w:val="none" w:sz="0" w:space="0" w:color="auto"/>
          </w:divBdr>
        </w:div>
        <w:div w:id="850412268">
          <w:marLeft w:val="1166"/>
          <w:marRight w:val="0"/>
          <w:marTop w:val="96"/>
          <w:marBottom w:val="0"/>
          <w:divBdr>
            <w:top w:val="none" w:sz="0" w:space="0" w:color="auto"/>
            <w:left w:val="none" w:sz="0" w:space="0" w:color="auto"/>
            <w:bottom w:val="none" w:sz="0" w:space="0" w:color="auto"/>
            <w:right w:val="none" w:sz="0" w:space="0" w:color="auto"/>
          </w:divBdr>
        </w:div>
        <w:div w:id="1145778292">
          <w:marLeft w:val="1800"/>
          <w:marRight w:val="0"/>
          <w:marTop w:val="77"/>
          <w:marBottom w:val="0"/>
          <w:divBdr>
            <w:top w:val="none" w:sz="0" w:space="0" w:color="auto"/>
            <w:left w:val="none" w:sz="0" w:space="0" w:color="auto"/>
            <w:bottom w:val="none" w:sz="0" w:space="0" w:color="auto"/>
            <w:right w:val="none" w:sz="0" w:space="0" w:color="auto"/>
          </w:divBdr>
        </w:div>
        <w:div w:id="1539781761">
          <w:marLeft w:val="1800"/>
          <w:marRight w:val="0"/>
          <w:marTop w:val="77"/>
          <w:marBottom w:val="0"/>
          <w:divBdr>
            <w:top w:val="none" w:sz="0" w:space="0" w:color="auto"/>
            <w:left w:val="none" w:sz="0" w:space="0" w:color="auto"/>
            <w:bottom w:val="none" w:sz="0" w:space="0" w:color="auto"/>
            <w:right w:val="none" w:sz="0" w:space="0" w:color="auto"/>
          </w:divBdr>
        </w:div>
        <w:div w:id="1571888505">
          <w:marLeft w:val="547"/>
          <w:marRight w:val="0"/>
          <w:marTop w:val="115"/>
          <w:marBottom w:val="0"/>
          <w:divBdr>
            <w:top w:val="none" w:sz="0" w:space="0" w:color="auto"/>
            <w:left w:val="none" w:sz="0" w:space="0" w:color="auto"/>
            <w:bottom w:val="none" w:sz="0" w:space="0" w:color="auto"/>
            <w:right w:val="none" w:sz="0" w:space="0" w:color="auto"/>
          </w:divBdr>
        </w:div>
        <w:div w:id="2060545400">
          <w:marLeft w:val="1800"/>
          <w:marRight w:val="0"/>
          <w:marTop w:val="77"/>
          <w:marBottom w:val="0"/>
          <w:divBdr>
            <w:top w:val="none" w:sz="0" w:space="0" w:color="auto"/>
            <w:left w:val="none" w:sz="0" w:space="0" w:color="auto"/>
            <w:bottom w:val="none" w:sz="0" w:space="0" w:color="auto"/>
            <w:right w:val="none" w:sz="0" w:space="0" w:color="auto"/>
          </w:divBdr>
        </w:div>
      </w:divsChild>
    </w:div>
    <w:div w:id="235475825">
      <w:bodyDiv w:val="1"/>
      <w:marLeft w:val="0"/>
      <w:marRight w:val="0"/>
      <w:marTop w:val="0"/>
      <w:marBottom w:val="0"/>
      <w:divBdr>
        <w:top w:val="none" w:sz="0" w:space="0" w:color="auto"/>
        <w:left w:val="none" w:sz="0" w:space="0" w:color="auto"/>
        <w:bottom w:val="none" w:sz="0" w:space="0" w:color="auto"/>
        <w:right w:val="none" w:sz="0" w:space="0" w:color="auto"/>
      </w:divBdr>
    </w:div>
    <w:div w:id="235669556">
      <w:bodyDiv w:val="1"/>
      <w:marLeft w:val="0"/>
      <w:marRight w:val="0"/>
      <w:marTop w:val="0"/>
      <w:marBottom w:val="0"/>
      <w:divBdr>
        <w:top w:val="none" w:sz="0" w:space="0" w:color="auto"/>
        <w:left w:val="none" w:sz="0" w:space="0" w:color="auto"/>
        <w:bottom w:val="none" w:sz="0" w:space="0" w:color="auto"/>
        <w:right w:val="none" w:sz="0" w:space="0" w:color="auto"/>
      </w:divBdr>
    </w:div>
    <w:div w:id="236286914">
      <w:bodyDiv w:val="1"/>
      <w:marLeft w:val="0"/>
      <w:marRight w:val="0"/>
      <w:marTop w:val="0"/>
      <w:marBottom w:val="0"/>
      <w:divBdr>
        <w:top w:val="none" w:sz="0" w:space="0" w:color="auto"/>
        <w:left w:val="none" w:sz="0" w:space="0" w:color="auto"/>
        <w:bottom w:val="none" w:sz="0" w:space="0" w:color="auto"/>
        <w:right w:val="none" w:sz="0" w:space="0" w:color="auto"/>
      </w:divBdr>
      <w:divsChild>
        <w:div w:id="648050547">
          <w:marLeft w:val="1080"/>
          <w:marRight w:val="0"/>
          <w:marTop w:val="100"/>
          <w:marBottom w:val="0"/>
          <w:divBdr>
            <w:top w:val="none" w:sz="0" w:space="0" w:color="auto"/>
            <w:left w:val="none" w:sz="0" w:space="0" w:color="auto"/>
            <w:bottom w:val="none" w:sz="0" w:space="0" w:color="auto"/>
            <w:right w:val="none" w:sz="0" w:space="0" w:color="auto"/>
          </w:divBdr>
        </w:div>
        <w:div w:id="704257448">
          <w:marLeft w:val="360"/>
          <w:marRight w:val="0"/>
          <w:marTop w:val="200"/>
          <w:marBottom w:val="0"/>
          <w:divBdr>
            <w:top w:val="none" w:sz="0" w:space="0" w:color="auto"/>
            <w:left w:val="none" w:sz="0" w:space="0" w:color="auto"/>
            <w:bottom w:val="none" w:sz="0" w:space="0" w:color="auto"/>
            <w:right w:val="none" w:sz="0" w:space="0" w:color="auto"/>
          </w:divBdr>
        </w:div>
        <w:div w:id="1523127057">
          <w:marLeft w:val="360"/>
          <w:marRight w:val="0"/>
          <w:marTop w:val="200"/>
          <w:marBottom w:val="0"/>
          <w:divBdr>
            <w:top w:val="none" w:sz="0" w:space="0" w:color="auto"/>
            <w:left w:val="none" w:sz="0" w:space="0" w:color="auto"/>
            <w:bottom w:val="none" w:sz="0" w:space="0" w:color="auto"/>
            <w:right w:val="none" w:sz="0" w:space="0" w:color="auto"/>
          </w:divBdr>
        </w:div>
        <w:div w:id="1563637099">
          <w:marLeft w:val="1080"/>
          <w:marRight w:val="0"/>
          <w:marTop w:val="100"/>
          <w:marBottom w:val="0"/>
          <w:divBdr>
            <w:top w:val="none" w:sz="0" w:space="0" w:color="auto"/>
            <w:left w:val="none" w:sz="0" w:space="0" w:color="auto"/>
            <w:bottom w:val="none" w:sz="0" w:space="0" w:color="auto"/>
            <w:right w:val="none" w:sz="0" w:space="0" w:color="auto"/>
          </w:divBdr>
        </w:div>
        <w:div w:id="1673025643">
          <w:marLeft w:val="360"/>
          <w:marRight w:val="0"/>
          <w:marTop w:val="200"/>
          <w:marBottom w:val="0"/>
          <w:divBdr>
            <w:top w:val="none" w:sz="0" w:space="0" w:color="auto"/>
            <w:left w:val="none" w:sz="0" w:space="0" w:color="auto"/>
            <w:bottom w:val="none" w:sz="0" w:space="0" w:color="auto"/>
            <w:right w:val="none" w:sz="0" w:space="0" w:color="auto"/>
          </w:divBdr>
        </w:div>
      </w:divsChild>
    </w:div>
    <w:div w:id="236671990">
      <w:bodyDiv w:val="1"/>
      <w:marLeft w:val="0"/>
      <w:marRight w:val="0"/>
      <w:marTop w:val="0"/>
      <w:marBottom w:val="0"/>
      <w:divBdr>
        <w:top w:val="none" w:sz="0" w:space="0" w:color="auto"/>
        <w:left w:val="none" w:sz="0" w:space="0" w:color="auto"/>
        <w:bottom w:val="none" w:sz="0" w:space="0" w:color="auto"/>
        <w:right w:val="none" w:sz="0" w:space="0" w:color="auto"/>
      </w:divBdr>
    </w:div>
    <w:div w:id="236940814">
      <w:bodyDiv w:val="1"/>
      <w:marLeft w:val="0"/>
      <w:marRight w:val="0"/>
      <w:marTop w:val="0"/>
      <w:marBottom w:val="0"/>
      <w:divBdr>
        <w:top w:val="none" w:sz="0" w:space="0" w:color="auto"/>
        <w:left w:val="none" w:sz="0" w:space="0" w:color="auto"/>
        <w:bottom w:val="none" w:sz="0" w:space="0" w:color="auto"/>
        <w:right w:val="none" w:sz="0" w:space="0" w:color="auto"/>
      </w:divBdr>
    </w:div>
    <w:div w:id="239875944">
      <w:bodyDiv w:val="1"/>
      <w:marLeft w:val="0"/>
      <w:marRight w:val="0"/>
      <w:marTop w:val="0"/>
      <w:marBottom w:val="0"/>
      <w:divBdr>
        <w:top w:val="none" w:sz="0" w:space="0" w:color="auto"/>
        <w:left w:val="none" w:sz="0" w:space="0" w:color="auto"/>
        <w:bottom w:val="none" w:sz="0" w:space="0" w:color="auto"/>
        <w:right w:val="none" w:sz="0" w:space="0" w:color="auto"/>
      </w:divBdr>
    </w:div>
    <w:div w:id="240526830">
      <w:bodyDiv w:val="1"/>
      <w:marLeft w:val="0"/>
      <w:marRight w:val="0"/>
      <w:marTop w:val="0"/>
      <w:marBottom w:val="0"/>
      <w:divBdr>
        <w:top w:val="none" w:sz="0" w:space="0" w:color="auto"/>
        <w:left w:val="none" w:sz="0" w:space="0" w:color="auto"/>
        <w:bottom w:val="none" w:sz="0" w:space="0" w:color="auto"/>
        <w:right w:val="none" w:sz="0" w:space="0" w:color="auto"/>
      </w:divBdr>
      <w:divsChild>
        <w:div w:id="948314321">
          <w:marLeft w:val="547"/>
          <w:marRight w:val="0"/>
          <w:marTop w:val="115"/>
          <w:marBottom w:val="0"/>
          <w:divBdr>
            <w:top w:val="none" w:sz="0" w:space="0" w:color="auto"/>
            <w:left w:val="none" w:sz="0" w:space="0" w:color="auto"/>
            <w:bottom w:val="none" w:sz="0" w:space="0" w:color="auto"/>
            <w:right w:val="none" w:sz="0" w:space="0" w:color="auto"/>
          </w:divBdr>
        </w:div>
      </w:divsChild>
    </w:div>
    <w:div w:id="241260560">
      <w:bodyDiv w:val="1"/>
      <w:marLeft w:val="0"/>
      <w:marRight w:val="0"/>
      <w:marTop w:val="0"/>
      <w:marBottom w:val="0"/>
      <w:divBdr>
        <w:top w:val="none" w:sz="0" w:space="0" w:color="auto"/>
        <w:left w:val="none" w:sz="0" w:space="0" w:color="auto"/>
        <w:bottom w:val="none" w:sz="0" w:space="0" w:color="auto"/>
        <w:right w:val="none" w:sz="0" w:space="0" w:color="auto"/>
      </w:divBdr>
      <w:divsChild>
        <w:div w:id="67773892">
          <w:marLeft w:val="1800"/>
          <w:marRight w:val="0"/>
          <w:marTop w:val="115"/>
          <w:marBottom w:val="0"/>
          <w:divBdr>
            <w:top w:val="none" w:sz="0" w:space="0" w:color="auto"/>
            <w:left w:val="none" w:sz="0" w:space="0" w:color="auto"/>
            <w:bottom w:val="none" w:sz="0" w:space="0" w:color="auto"/>
            <w:right w:val="none" w:sz="0" w:space="0" w:color="auto"/>
          </w:divBdr>
        </w:div>
        <w:div w:id="146095399">
          <w:marLeft w:val="1166"/>
          <w:marRight w:val="0"/>
          <w:marTop w:val="134"/>
          <w:marBottom w:val="0"/>
          <w:divBdr>
            <w:top w:val="none" w:sz="0" w:space="0" w:color="auto"/>
            <w:left w:val="none" w:sz="0" w:space="0" w:color="auto"/>
            <w:bottom w:val="none" w:sz="0" w:space="0" w:color="auto"/>
            <w:right w:val="none" w:sz="0" w:space="0" w:color="auto"/>
          </w:divBdr>
        </w:div>
        <w:div w:id="778570318">
          <w:marLeft w:val="547"/>
          <w:marRight w:val="0"/>
          <w:marTop w:val="134"/>
          <w:marBottom w:val="0"/>
          <w:divBdr>
            <w:top w:val="none" w:sz="0" w:space="0" w:color="auto"/>
            <w:left w:val="none" w:sz="0" w:space="0" w:color="auto"/>
            <w:bottom w:val="none" w:sz="0" w:space="0" w:color="auto"/>
            <w:right w:val="none" w:sz="0" w:space="0" w:color="auto"/>
          </w:divBdr>
        </w:div>
        <w:div w:id="1761637474">
          <w:marLeft w:val="1166"/>
          <w:marRight w:val="0"/>
          <w:marTop w:val="134"/>
          <w:marBottom w:val="0"/>
          <w:divBdr>
            <w:top w:val="none" w:sz="0" w:space="0" w:color="auto"/>
            <w:left w:val="none" w:sz="0" w:space="0" w:color="auto"/>
            <w:bottom w:val="none" w:sz="0" w:space="0" w:color="auto"/>
            <w:right w:val="none" w:sz="0" w:space="0" w:color="auto"/>
          </w:divBdr>
        </w:div>
      </w:divsChild>
    </w:div>
    <w:div w:id="242225170">
      <w:bodyDiv w:val="1"/>
      <w:marLeft w:val="0"/>
      <w:marRight w:val="0"/>
      <w:marTop w:val="0"/>
      <w:marBottom w:val="0"/>
      <w:divBdr>
        <w:top w:val="none" w:sz="0" w:space="0" w:color="auto"/>
        <w:left w:val="none" w:sz="0" w:space="0" w:color="auto"/>
        <w:bottom w:val="none" w:sz="0" w:space="0" w:color="auto"/>
        <w:right w:val="none" w:sz="0" w:space="0" w:color="auto"/>
      </w:divBdr>
    </w:div>
    <w:div w:id="242253805">
      <w:bodyDiv w:val="1"/>
      <w:marLeft w:val="0"/>
      <w:marRight w:val="0"/>
      <w:marTop w:val="0"/>
      <w:marBottom w:val="0"/>
      <w:divBdr>
        <w:top w:val="none" w:sz="0" w:space="0" w:color="auto"/>
        <w:left w:val="none" w:sz="0" w:space="0" w:color="auto"/>
        <w:bottom w:val="none" w:sz="0" w:space="0" w:color="auto"/>
        <w:right w:val="none" w:sz="0" w:space="0" w:color="auto"/>
      </w:divBdr>
    </w:div>
    <w:div w:id="244263504">
      <w:bodyDiv w:val="1"/>
      <w:marLeft w:val="0"/>
      <w:marRight w:val="0"/>
      <w:marTop w:val="0"/>
      <w:marBottom w:val="0"/>
      <w:divBdr>
        <w:top w:val="none" w:sz="0" w:space="0" w:color="auto"/>
        <w:left w:val="none" w:sz="0" w:space="0" w:color="auto"/>
        <w:bottom w:val="none" w:sz="0" w:space="0" w:color="auto"/>
        <w:right w:val="none" w:sz="0" w:space="0" w:color="auto"/>
      </w:divBdr>
    </w:div>
    <w:div w:id="244612362">
      <w:bodyDiv w:val="1"/>
      <w:marLeft w:val="0"/>
      <w:marRight w:val="0"/>
      <w:marTop w:val="0"/>
      <w:marBottom w:val="0"/>
      <w:divBdr>
        <w:top w:val="none" w:sz="0" w:space="0" w:color="auto"/>
        <w:left w:val="none" w:sz="0" w:space="0" w:color="auto"/>
        <w:bottom w:val="none" w:sz="0" w:space="0" w:color="auto"/>
        <w:right w:val="none" w:sz="0" w:space="0" w:color="auto"/>
      </w:divBdr>
    </w:div>
    <w:div w:id="247738349">
      <w:bodyDiv w:val="1"/>
      <w:marLeft w:val="0"/>
      <w:marRight w:val="0"/>
      <w:marTop w:val="0"/>
      <w:marBottom w:val="0"/>
      <w:divBdr>
        <w:top w:val="none" w:sz="0" w:space="0" w:color="auto"/>
        <w:left w:val="none" w:sz="0" w:space="0" w:color="auto"/>
        <w:bottom w:val="none" w:sz="0" w:space="0" w:color="auto"/>
        <w:right w:val="none" w:sz="0" w:space="0" w:color="auto"/>
      </w:divBdr>
    </w:div>
    <w:div w:id="248386940">
      <w:bodyDiv w:val="1"/>
      <w:marLeft w:val="0"/>
      <w:marRight w:val="0"/>
      <w:marTop w:val="0"/>
      <w:marBottom w:val="0"/>
      <w:divBdr>
        <w:top w:val="none" w:sz="0" w:space="0" w:color="auto"/>
        <w:left w:val="none" w:sz="0" w:space="0" w:color="auto"/>
        <w:bottom w:val="none" w:sz="0" w:space="0" w:color="auto"/>
        <w:right w:val="none" w:sz="0" w:space="0" w:color="auto"/>
      </w:divBdr>
    </w:div>
    <w:div w:id="248394304">
      <w:bodyDiv w:val="1"/>
      <w:marLeft w:val="0"/>
      <w:marRight w:val="0"/>
      <w:marTop w:val="0"/>
      <w:marBottom w:val="0"/>
      <w:divBdr>
        <w:top w:val="none" w:sz="0" w:space="0" w:color="auto"/>
        <w:left w:val="none" w:sz="0" w:space="0" w:color="auto"/>
        <w:bottom w:val="none" w:sz="0" w:space="0" w:color="auto"/>
        <w:right w:val="none" w:sz="0" w:space="0" w:color="auto"/>
      </w:divBdr>
    </w:div>
    <w:div w:id="249196585">
      <w:bodyDiv w:val="1"/>
      <w:marLeft w:val="0"/>
      <w:marRight w:val="0"/>
      <w:marTop w:val="0"/>
      <w:marBottom w:val="0"/>
      <w:divBdr>
        <w:top w:val="none" w:sz="0" w:space="0" w:color="auto"/>
        <w:left w:val="none" w:sz="0" w:space="0" w:color="auto"/>
        <w:bottom w:val="none" w:sz="0" w:space="0" w:color="auto"/>
        <w:right w:val="none" w:sz="0" w:space="0" w:color="auto"/>
      </w:divBdr>
    </w:div>
    <w:div w:id="249850228">
      <w:bodyDiv w:val="1"/>
      <w:marLeft w:val="0"/>
      <w:marRight w:val="0"/>
      <w:marTop w:val="0"/>
      <w:marBottom w:val="0"/>
      <w:divBdr>
        <w:top w:val="none" w:sz="0" w:space="0" w:color="auto"/>
        <w:left w:val="none" w:sz="0" w:space="0" w:color="auto"/>
        <w:bottom w:val="none" w:sz="0" w:space="0" w:color="auto"/>
        <w:right w:val="none" w:sz="0" w:space="0" w:color="auto"/>
      </w:divBdr>
    </w:div>
    <w:div w:id="250511072">
      <w:bodyDiv w:val="1"/>
      <w:marLeft w:val="0"/>
      <w:marRight w:val="0"/>
      <w:marTop w:val="0"/>
      <w:marBottom w:val="0"/>
      <w:divBdr>
        <w:top w:val="none" w:sz="0" w:space="0" w:color="auto"/>
        <w:left w:val="none" w:sz="0" w:space="0" w:color="auto"/>
        <w:bottom w:val="none" w:sz="0" w:space="0" w:color="auto"/>
        <w:right w:val="none" w:sz="0" w:space="0" w:color="auto"/>
      </w:divBdr>
    </w:div>
    <w:div w:id="250897055">
      <w:bodyDiv w:val="1"/>
      <w:marLeft w:val="0"/>
      <w:marRight w:val="0"/>
      <w:marTop w:val="0"/>
      <w:marBottom w:val="0"/>
      <w:divBdr>
        <w:top w:val="none" w:sz="0" w:space="0" w:color="auto"/>
        <w:left w:val="none" w:sz="0" w:space="0" w:color="auto"/>
        <w:bottom w:val="none" w:sz="0" w:space="0" w:color="auto"/>
        <w:right w:val="none" w:sz="0" w:space="0" w:color="auto"/>
      </w:divBdr>
    </w:div>
    <w:div w:id="251015421">
      <w:bodyDiv w:val="1"/>
      <w:marLeft w:val="0"/>
      <w:marRight w:val="0"/>
      <w:marTop w:val="0"/>
      <w:marBottom w:val="0"/>
      <w:divBdr>
        <w:top w:val="none" w:sz="0" w:space="0" w:color="auto"/>
        <w:left w:val="none" w:sz="0" w:space="0" w:color="auto"/>
        <w:bottom w:val="none" w:sz="0" w:space="0" w:color="auto"/>
        <w:right w:val="none" w:sz="0" w:space="0" w:color="auto"/>
      </w:divBdr>
    </w:div>
    <w:div w:id="251161832">
      <w:bodyDiv w:val="1"/>
      <w:marLeft w:val="0"/>
      <w:marRight w:val="0"/>
      <w:marTop w:val="0"/>
      <w:marBottom w:val="0"/>
      <w:divBdr>
        <w:top w:val="none" w:sz="0" w:space="0" w:color="auto"/>
        <w:left w:val="none" w:sz="0" w:space="0" w:color="auto"/>
        <w:bottom w:val="none" w:sz="0" w:space="0" w:color="auto"/>
        <w:right w:val="none" w:sz="0" w:space="0" w:color="auto"/>
      </w:divBdr>
      <w:divsChild>
        <w:div w:id="543058617">
          <w:marLeft w:val="547"/>
          <w:marRight w:val="0"/>
          <w:marTop w:val="115"/>
          <w:marBottom w:val="0"/>
          <w:divBdr>
            <w:top w:val="none" w:sz="0" w:space="0" w:color="auto"/>
            <w:left w:val="none" w:sz="0" w:space="0" w:color="auto"/>
            <w:bottom w:val="none" w:sz="0" w:space="0" w:color="auto"/>
            <w:right w:val="none" w:sz="0" w:space="0" w:color="auto"/>
          </w:divBdr>
        </w:div>
        <w:div w:id="676466654">
          <w:marLeft w:val="1166"/>
          <w:marRight w:val="0"/>
          <w:marTop w:val="96"/>
          <w:marBottom w:val="0"/>
          <w:divBdr>
            <w:top w:val="none" w:sz="0" w:space="0" w:color="auto"/>
            <w:left w:val="none" w:sz="0" w:space="0" w:color="auto"/>
            <w:bottom w:val="none" w:sz="0" w:space="0" w:color="auto"/>
            <w:right w:val="none" w:sz="0" w:space="0" w:color="auto"/>
          </w:divBdr>
        </w:div>
        <w:div w:id="929125040">
          <w:marLeft w:val="1166"/>
          <w:marRight w:val="0"/>
          <w:marTop w:val="96"/>
          <w:marBottom w:val="0"/>
          <w:divBdr>
            <w:top w:val="none" w:sz="0" w:space="0" w:color="auto"/>
            <w:left w:val="none" w:sz="0" w:space="0" w:color="auto"/>
            <w:bottom w:val="none" w:sz="0" w:space="0" w:color="auto"/>
            <w:right w:val="none" w:sz="0" w:space="0" w:color="auto"/>
          </w:divBdr>
        </w:div>
        <w:div w:id="1810316051">
          <w:marLeft w:val="1166"/>
          <w:marRight w:val="0"/>
          <w:marTop w:val="96"/>
          <w:marBottom w:val="0"/>
          <w:divBdr>
            <w:top w:val="none" w:sz="0" w:space="0" w:color="auto"/>
            <w:left w:val="none" w:sz="0" w:space="0" w:color="auto"/>
            <w:bottom w:val="none" w:sz="0" w:space="0" w:color="auto"/>
            <w:right w:val="none" w:sz="0" w:space="0" w:color="auto"/>
          </w:divBdr>
        </w:div>
        <w:div w:id="1879708310">
          <w:marLeft w:val="547"/>
          <w:marRight w:val="0"/>
          <w:marTop w:val="115"/>
          <w:marBottom w:val="0"/>
          <w:divBdr>
            <w:top w:val="none" w:sz="0" w:space="0" w:color="auto"/>
            <w:left w:val="none" w:sz="0" w:space="0" w:color="auto"/>
            <w:bottom w:val="none" w:sz="0" w:space="0" w:color="auto"/>
            <w:right w:val="none" w:sz="0" w:space="0" w:color="auto"/>
          </w:divBdr>
        </w:div>
        <w:div w:id="1914046367">
          <w:marLeft w:val="547"/>
          <w:marRight w:val="0"/>
          <w:marTop w:val="115"/>
          <w:marBottom w:val="0"/>
          <w:divBdr>
            <w:top w:val="none" w:sz="0" w:space="0" w:color="auto"/>
            <w:left w:val="none" w:sz="0" w:space="0" w:color="auto"/>
            <w:bottom w:val="none" w:sz="0" w:space="0" w:color="auto"/>
            <w:right w:val="none" w:sz="0" w:space="0" w:color="auto"/>
          </w:divBdr>
        </w:div>
      </w:divsChild>
    </w:div>
    <w:div w:id="251667546">
      <w:bodyDiv w:val="1"/>
      <w:marLeft w:val="0"/>
      <w:marRight w:val="0"/>
      <w:marTop w:val="0"/>
      <w:marBottom w:val="0"/>
      <w:divBdr>
        <w:top w:val="none" w:sz="0" w:space="0" w:color="auto"/>
        <w:left w:val="none" w:sz="0" w:space="0" w:color="auto"/>
        <w:bottom w:val="none" w:sz="0" w:space="0" w:color="auto"/>
        <w:right w:val="none" w:sz="0" w:space="0" w:color="auto"/>
      </w:divBdr>
    </w:div>
    <w:div w:id="252780352">
      <w:bodyDiv w:val="1"/>
      <w:marLeft w:val="0"/>
      <w:marRight w:val="0"/>
      <w:marTop w:val="0"/>
      <w:marBottom w:val="0"/>
      <w:divBdr>
        <w:top w:val="none" w:sz="0" w:space="0" w:color="auto"/>
        <w:left w:val="none" w:sz="0" w:space="0" w:color="auto"/>
        <w:bottom w:val="none" w:sz="0" w:space="0" w:color="auto"/>
        <w:right w:val="none" w:sz="0" w:space="0" w:color="auto"/>
      </w:divBdr>
    </w:div>
    <w:div w:id="252788893">
      <w:bodyDiv w:val="1"/>
      <w:marLeft w:val="0"/>
      <w:marRight w:val="0"/>
      <w:marTop w:val="0"/>
      <w:marBottom w:val="0"/>
      <w:divBdr>
        <w:top w:val="none" w:sz="0" w:space="0" w:color="auto"/>
        <w:left w:val="none" w:sz="0" w:space="0" w:color="auto"/>
        <w:bottom w:val="none" w:sz="0" w:space="0" w:color="auto"/>
        <w:right w:val="none" w:sz="0" w:space="0" w:color="auto"/>
      </w:divBdr>
    </w:div>
    <w:div w:id="253437373">
      <w:bodyDiv w:val="1"/>
      <w:marLeft w:val="0"/>
      <w:marRight w:val="0"/>
      <w:marTop w:val="0"/>
      <w:marBottom w:val="0"/>
      <w:divBdr>
        <w:top w:val="none" w:sz="0" w:space="0" w:color="auto"/>
        <w:left w:val="none" w:sz="0" w:space="0" w:color="auto"/>
        <w:bottom w:val="none" w:sz="0" w:space="0" w:color="auto"/>
        <w:right w:val="none" w:sz="0" w:space="0" w:color="auto"/>
      </w:divBdr>
      <w:divsChild>
        <w:div w:id="100300813">
          <w:marLeft w:val="1166"/>
          <w:marRight w:val="0"/>
          <w:marTop w:val="96"/>
          <w:marBottom w:val="0"/>
          <w:divBdr>
            <w:top w:val="none" w:sz="0" w:space="0" w:color="auto"/>
            <w:left w:val="none" w:sz="0" w:space="0" w:color="auto"/>
            <w:bottom w:val="none" w:sz="0" w:space="0" w:color="auto"/>
            <w:right w:val="none" w:sz="0" w:space="0" w:color="auto"/>
          </w:divBdr>
        </w:div>
        <w:div w:id="130679862">
          <w:marLeft w:val="1166"/>
          <w:marRight w:val="0"/>
          <w:marTop w:val="96"/>
          <w:marBottom w:val="0"/>
          <w:divBdr>
            <w:top w:val="none" w:sz="0" w:space="0" w:color="auto"/>
            <w:left w:val="none" w:sz="0" w:space="0" w:color="auto"/>
            <w:bottom w:val="none" w:sz="0" w:space="0" w:color="auto"/>
            <w:right w:val="none" w:sz="0" w:space="0" w:color="auto"/>
          </w:divBdr>
        </w:div>
        <w:div w:id="413549729">
          <w:marLeft w:val="547"/>
          <w:marRight w:val="0"/>
          <w:marTop w:val="115"/>
          <w:marBottom w:val="0"/>
          <w:divBdr>
            <w:top w:val="none" w:sz="0" w:space="0" w:color="auto"/>
            <w:left w:val="none" w:sz="0" w:space="0" w:color="auto"/>
            <w:bottom w:val="none" w:sz="0" w:space="0" w:color="auto"/>
            <w:right w:val="none" w:sz="0" w:space="0" w:color="auto"/>
          </w:divBdr>
        </w:div>
        <w:div w:id="435291270">
          <w:marLeft w:val="1166"/>
          <w:marRight w:val="0"/>
          <w:marTop w:val="96"/>
          <w:marBottom w:val="0"/>
          <w:divBdr>
            <w:top w:val="none" w:sz="0" w:space="0" w:color="auto"/>
            <w:left w:val="none" w:sz="0" w:space="0" w:color="auto"/>
            <w:bottom w:val="none" w:sz="0" w:space="0" w:color="auto"/>
            <w:right w:val="none" w:sz="0" w:space="0" w:color="auto"/>
          </w:divBdr>
        </w:div>
        <w:div w:id="544409276">
          <w:marLeft w:val="547"/>
          <w:marRight w:val="0"/>
          <w:marTop w:val="115"/>
          <w:marBottom w:val="0"/>
          <w:divBdr>
            <w:top w:val="none" w:sz="0" w:space="0" w:color="auto"/>
            <w:left w:val="none" w:sz="0" w:space="0" w:color="auto"/>
            <w:bottom w:val="none" w:sz="0" w:space="0" w:color="auto"/>
            <w:right w:val="none" w:sz="0" w:space="0" w:color="auto"/>
          </w:divBdr>
        </w:div>
        <w:div w:id="766585285">
          <w:marLeft w:val="2520"/>
          <w:marRight w:val="0"/>
          <w:marTop w:val="58"/>
          <w:marBottom w:val="0"/>
          <w:divBdr>
            <w:top w:val="none" w:sz="0" w:space="0" w:color="auto"/>
            <w:left w:val="none" w:sz="0" w:space="0" w:color="auto"/>
            <w:bottom w:val="none" w:sz="0" w:space="0" w:color="auto"/>
            <w:right w:val="none" w:sz="0" w:space="0" w:color="auto"/>
          </w:divBdr>
        </w:div>
        <w:div w:id="1102844137">
          <w:marLeft w:val="1800"/>
          <w:marRight w:val="0"/>
          <w:marTop w:val="77"/>
          <w:marBottom w:val="0"/>
          <w:divBdr>
            <w:top w:val="none" w:sz="0" w:space="0" w:color="auto"/>
            <w:left w:val="none" w:sz="0" w:space="0" w:color="auto"/>
            <w:bottom w:val="none" w:sz="0" w:space="0" w:color="auto"/>
            <w:right w:val="none" w:sz="0" w:space="0" w:color="auto"/>
          </w:divBdr>
        </w:div>
        <w:div w:id="1276598874">
          <w:marLeft w:val="2520"/>
          <w:marRight w:val="0"/>
          <w:marTop w:val="58"/>
          <w:marBottom w:val="0"/>
          <w:divBdr>
            <w:top w:val="none" w:sz="0" w:space="0" w:color="auto"/>
            <w:left w:val="none" w:sz="0" w:space="0" w:color="auto"/>
            <w:bottom w:val="none" w:sz="0" w:space="0" w:color="auto"/>
            <w:right w:val="none" w:sz="0" w:space="0" w:color="auto"/>
          </w:divBdr>
        </w:div>
        <w:div w:id="2037270387">
          <w:marLeft w:val="1800"/>
          <w:marRight w:val="0"/>
          <w:marTop w:val="77"/>
          <w:marBottom w:val="0"/>
          <w:divBdr>
            <w:top w:val="none" w:sz="0" w:space="0" w:color="auto"/>
            <w:left w:val="none" w:sz="0" w:space="0" w:color="auto"/>
            <w:bottom w:val="none" w:sz="0" w:space="0" w:color="auto"/>
            <w:right w:val="none" w:sz="0" w:space="0" w:color="auto"/>
          </w:divBdr>
        </w:div>
      </w:divsChild>
    </w:div>
    <w:div w:id="255945096">
      <w:bodyDiv w:val="1"/>
      <w:marLeft w:val="0"/>
      <w:marRight w:val="0"/>
      <w:marTop w:val="0"/>
      <w:marBottom w:val="0"/>
      <w:divBdr>
        <w:top w:val="none" w:sz="0" w:space="0" w:color="auto"/>
        <w:left w:val="none" w:sz="0" w:space="0" w:color="auto"/>
        <w:bottom w:val="none" w:sz="0" w:space="0" w:color="auto"/>
        <w:right w:val="none" w:sz="0" w:space="0" w:color="auto"/>
      </w:divBdr>
    </w:div>
    <w:div w:id="257755674">
      <w:bodyDiv w:val="1"/>
      <w:marLeft w:val="0"/>
      <w:marRight w:val="0"/>
      <w:marTop w:val="0"/>
      <w:marBottom w:val="0"/>
      <w:divBdr>
        <w:top w:val="none" w:sz="0" w:space="0" w:color="auto"/>
        <w:left w:val="none" w:sz="0" w:space="0" w:color="auto"/>
        <w:bottom w:val="none" w:sz="0" w:space="0" w:color="auto"/>
        <w:right w:val="none" w:sz="0" w:space="0" w:color="auto"/>
      </w:divBdr>
    </w:div>
    <w:div w:id="258221963">
      <w:bodyDiv w:val="1"/>
      <w:marLeft w:val="0"/>
      <w:marRight w:val="0"/>
      <w:marTop w:val="0"/>
      <w:marBottom w:val="0"/>
      <w:divBdr>
        <w:top w:val="none" w:sz="0" w:space="0" w:color="auto"/>
        <w:left w:val="none" w:sz="0" w:space="0" w:color="auto"/>
        <w:bottom w:val="none" w:sz="0" w:space="0" w:color="auto"/>
        <w:right w:val="none" w:sz="0" w:space="0" w:color="auto"/>
      </w:divBdr>
    </w:div>
    <w:div w:id="259065061">
      <w:bodyDiv w:val="1"/>
      <w:marLeft w:val="0"/>
      <w:marRight w:val="0"/>
      <w:marTop w:val="0"/>
      <w:marBottom w:val="0"/>
      <w:divBdr>
        <w:top w:val="none" w:sz="0" w:space="0" w:color="auto"/>
        <w:left w:val="none" w:sz="0" w:space="0" w:color="auto"/>
        <w:bottom w:val="none" w:sz="0" w:space="0" w:color="auto"/>
        <w:right w:val="none" w:sz="0" w:space="0" w:color="auto"/>
      </w:divBdr>
    </w:div>
    <w:div w:id="259264798">
      <w:bodyDiv w:val="1"/>
      <w:marLeft w:val="0"/>
      <w:marRight w:val="0"/>
      <w:marTop w:val="0"/>
      <w:marBottom w:val="0"/>
      <w:divBdr>
        <w:top w:val="none" w:sz="0" w:space="0" w:color="auto"/>
        <w:left w:val="none" w:sz="0" w:space="0" w:color="auto"/>
        <w:bottom w:val="none" w:sz="0" w:space="0" w:color="auto"/>
        <w:right w:val="none" w:sz="0" w:space="0" w:color="auto"/>
      </w:divBdr>
    </w:div>
    <w:div w:id="259530619">
      <w:bodyDiv w:val="1"/>
      <w:marLeft w:val="0"/>
      <w:marRight w:val="0"/>
      <w:marTop w:val="0"/>
      <w:marBottom w:val="0"/>
      <w:divBdr>
        <w:top w:val="none" w:sz="0" w:space="0" w:color="auto"/>
        <w:left w:val="none" w:sz="0" w:space="0" w:color="auto"/>
        <w:bottom w:val="none" w:sz="0" w:space="0" w:color="auto"/>
        <w:right w:val="none" w:sz="0" w:space="0" w:color="auto"/>
      </w:divBdr>
    </w:div>
    <w:div w:id="260450615">
      <w:bodyDiv w:val="1"/>
      <w:marLeft w:val="0"/>
      <w:marRight w:val="0"/>
      <w:marTop w:val="0"/>
      <w:marBottom w:val="0"/>
      <w:divBdr>
        <w:top w:val="none" w:sz="0" w:space="0" w:color="auto"/>
        <w:left w:val="none" w:sz="0" w:space="0" w:color="auto"/>
        <w:bottom w:val="none" w:sz="0" w:space="0" w:color="auto"/>
        <w:right w:val="none" w:sz="0" w:space="0" w:color="auto"/>
      </w:divBdr>
      <w:divsChild>
        <w:div w:id="1312440365">
          <w:marLeft w:val="0"/>
          <w:marRight w:val="0"/>
          <w:marTop w:val="0"/>
          <w:marBottom w:val="0"/>
          <w:divBdr>
            <w:top w:val="none" w:sz="0" w:space="0" w:color="auto"/>
            <w:left w:val="none" w:sz="0" w:space="0" w:color="auto"/>
            <w:bottom w:val="none" w:sz="0" w:space="0" w:color="auto"/>
            <w:right w:val="none" w:sz="0" w:space="0" w:color="auto"/>
          </w:divBdr>
        </w:div>
      </w:divsChild>
    </w:div>
    <w:div w:id="261035525">
      <w:bodyDiv w:val="1"/>
      <w:marLeft w:val="0"/>
      <w:marRight w:val="0"/>
      <w:marTop w:val="0"/>
      <w:marBottom w:val="0"/>
      <w:divBdr>
        <w:top w:val="none" w:sz="0" w:space="0" w:color="auto"/>
        <w:left w:val="none" w:sz="0" w:space="0" w:color="auto"/>
        <w:bottom w:val="none" w:sz="0" w:space="0" w:color="auto"/>
        <w:right w:val="none" w:sz="0" w:space="0" w:color="auto"/>
      </w:divBdr>
      <w:divsChild>
        <w:div w:id="183593343">
          <w:marLeft w:val="1080"/>
          <w:marRight w:val="0"/>
          <w:marTop w:val="100"/>
          <w:marBottom w:val="0"/>
          <w:divBdr>
            <w:top w:val="none" w:sz="0" w:space="0" w:color="auto"/>
            <w:left w:val="none" w:sz="0" w:space="0" w:color="auto"/>
            <w:bottom w:val="none" w:sz="0" w:space="0" w:color="auto"/>
            <w:right w:val="none" w:sz="0" w:space="0" w:color="auto"/>
          </w:divBdr>
        </w:div>
        <w:div w:id="902759645">
          <w:marLeft w:val="1080"/>
          <w:marRight w:val="0"/>
          <w:marTop w:val="100"/>
          <w:marBottom w:val="0"/>
          <w:divBdr>
            <w:top w:val="none" w:sz="0" w:space="0" w:color="auto"/>
            <w:left w:val="none" w:sz="0" w:space="0" w:color="auto"/>
            <w:bottom w:val="none" w:sz="0" w:space="0" w:color="auto"/>
            <w:right w:val="none" w:sz="0" w:space="0" w:color="auto"/>
          </w:divBdr>
        </w:div>
        <w:div w:id="1136873499">
          <w:marLeft w:val="1800"/>
          <w:marRight w:val="0"/>
          <w:marTop w:val="100"/>
          <w:marBottom w:val="0"/>
          <w:divBdr>
            <w:top w:val="none" w:sz="0" w:space="0" w:color="auto"/>
            <w:left w:val="none" w:sz="0" w:space="0" w:color="auto"/>
            <w:bottom w:val="none" w:sz="0" w:space="0" w:color="auto"/>
            <w:right w:val="none" w:sz="0" w:space="0" w:color="auto"/>
          </w:divBdr>
        </w:div>
        <w:div w:id="1820613213">
          <w:marLeft w:val="1800"/>
          <w:marRight w:val="0"/>
          <w:marTop w:val="100"/>
          <w:marBottom w:val="0"/>
          <w:divBdr>
            <w:top w:val="none" w:sz="0" w:space="0" w:color="auto"/>
            <w:left w:val="none" w:sz="0" w:space="0" w:color="auto"/>
            <w:bottom w:val="none" w:sz="0" w:space="0" w:color="auto"/>
            <w:right w:val="none" w:sz="0" w:space="0" w:color="auto"/>
          </w:divBdr>
        </w:div>
        <w:div w:id="2036230648">
          <w:marLeft w:val="360"/>
          <w:marRight w:val="0"/>
          <w:marTop w:val="200"/>
          <w:marBottom w:val="0"/>
          <w:divBdr>
            <w:top w:val="none" w:sz="0" w:space="0" w:color="auto"/>
            <w:left w:val="none" w:sz="0" w:space="0" w:color="auto"/>
            <w:bottom w:val="none" w:sz="0" w:space="0" w:color="auto"/>
            <w:right w:val="none" w:sz="0" w:space="0" w:color="auto"/>
          </w:divBdr>
        </w:div>
      </w:divsChild>
    </w:div>
    <w:div w:id="265040606">
      <w:bodyDiv w:val="1"/>
      <w:marLeft w:val="0"/>
      <w:marRight w:val="0"/>
      <w:marTop w:val="0"/>
      <w:marBottom w:val="0"/>
      <w:divBdr>
        <w:top w:val="none" w:sz="0" w:space="0" w:color="auto"/>
        <w:left w:val="none" w:sz="0" w:space="0" w:color="auto"/>
        <w:bottom w:val="none" w:sz="0" w:space="0" w:color="auto"/>
        <w:right w:val="none" w:sz="0" w:space="0" w:color="auto"/>
      </w:divBdr>
    </w:div>
    <w:div w:id="265503817">
      <w:bodyDiv w:val="1"/>
      <w:marLeft w:val="0"/>
      <w:marRight w:val="0"/>
      <w:marTop w:val="0"/>
      <w:marBottom w:val="0"/>
      <w:divBdr>
        <w:top w:val="none" w:sz="0" w:space="0" w:color="auto"/>
        <w:left w:val="none" w:sz="0" w:space="0" w:color="auto"/>
        <w:bottom w:val="none" w:sz="0" w:space="0" w:color="auto"/>
        <w:right w:val="none" w:sz="0" w:space="0" w:color="auto"/>
      </w:divBdr>
    </w:div>
    <w:div w:id="265576141">
      <w:bodyDiv w:val="1"/>
      <w:marLeft w:val="0"/>
      <w:marRight w:val="0"/>
      <w:marTop w:val="0"/>
      <w:marBottom w:val="0"/>
      <w:divBdr>
        <w:top w:val="none" w:sz="0" w:space="0" w:color="auto"/>
        <w:left w:val="none" w:sz="0" w:space="0" w:color="auto"/>
        <w:bottom w:val="none" w:sz="0" w:space="0" w:color="auto"/>
        <w:right w:val="none" w:sz="0" w:space="0" w:color="auto"/>
      </w:divBdr>
    </w:div>
    <w:div w:id="266042040">
      <w:bodyDiv w:val="1"/>
      <w:marLeft w:val="0"/>
      <w:marRight w:val="0"/>
      <w:marTop w:val="0"/>
      <w:marBottom w:val="0"/>
      <w:divBdr>
        <w:top w:val="none" w:sz="0" w:space="0" w:color="auto"/>
        <w:left w:val="none" w:sz="0" w:space="0" w:color="auto"/>
        <w:bottom w:val="none" w:sz="0" w:space="0" w:color="auto"/>
        <w:right w:val="none" w:sz="0" w:space="0" w:color="auto"/>
      </w:divBdr>
      <w:divsChild>
        <w:div w:id="687754506">
          <w:marLeft w:val="547"/>
          <w:marRight w:val="0"/>
          <w:marTop w:val="115"/>
          <w:marBottom w:val="0"/>
          <w:divBdr>
            <w:top w:val="none" w:sz="0" w:space="0" w:color="auto"/>
            <w:left w:val="none" w:sz="0" w:space="0" w:color="auto"/>
            <w:bottom w:val="none" w:sz="0" w:space="0" w:color="auto"/>
            <w:right w:val="none" w:sz="0" w:space="0" w:color="auto"/>
          </w:divBdr>
        </w:div>
        <w:div w:id="1147893188">
          <w:marLeft w:val="547"/>
          <w:marRight w:val="0"/>
          <w:marTop w:val="115"/>
          <w:marBottom w:val="0"/>
          <w:divBdr>
            <w:top w:val="none" w:sz="0" w:space="0" w:color="auto"/>
            <w:left w:val="none" w:sz="0" w:space="0" w:color="auto"/>
            <w:bottom w:val="none" w:sz="0" w:space="0" w:color="auto"/>
            <w:right w:val="none" w:sz="0" w:space="0" w:color="auto"/>
          </w:divBdr>
        </w:div>
      </w:divsChild>
    </w:div>
    <w:div w:id="266159733">
      <w:bodyDiv w:val="1"/>
      <w:marLeft w:val="0"/>
      <w:marRight w:val="0"/>
      <w:marTop w:val="0"/>
      <w:marBottom w:val="0"/>
      <w:divBdr>
        <w:top w:val="none" w:sz="0" w:space="0" w:color="auto"/>
        <w:left w:val="none" w:sz="0" w:space="0" w:color="auto"/>
        <w:bottom w:val="none" w:sz="0" w:space="0" w:color="auto"/>
        <w:right w:val="none" w:sz="0" w:space="0" w:color="auto"/>
      </w:divBdr>
    </w:div>
    <w:div w:id="266812193">
      <w:bodyDiv w:val="1"/>
      <w:marLeft w:val="0"/>
      <w:marRight w:val="0"/>
      <w:marTop w:val="0"/>
      <w:marBottom w:val="0"/>
      <w:divBdr>
        <w:top w:val="none" w:sz="0" w:space="0" w:color="auto"/>
        <w:left w:val="none" w:sz="0" w:space="0" w:color="auto"/>
        <w:bottom w:val="none" w:sz="0" w:space="0" w:color="auto"/>
        <w:right w:val="none" w:sz="0" w:space="0" w:color="auto"/>
      </w:divBdr>
    </w:div>
    <w:div w:id="266929829">
      <w:bodyDiv w:val="1"/>
      <w:marLeft w:val="0"/>
      <w:marRight w:val="0"/>
      <w:marTop w:val="0"/>
      <w:marBottom w:val="0"/>
      <w:divBdr>
        <w:top w:val="none" w:sz="0" w:space="0" w:color="auto"/>
        <w:left w:val="none" w:sz="0" w:space="0" w:color="auto"/>
        <w:bottom w:val="none" w:sz="0" w:space="0" w:color="auto"/>
        <w:right w:val="none" w:sz="0" w:space="0" w:color="auto"/>
      </w:divBdr>
    </w:div>
    <w:div w:id="268777384">
      <w:bodyDiv w:val="1"/>
      <w:marLeft w:val="0"/>
      <w:marRight w:val="0"/>
      <w:marTop w:val="0"/>
      <w:marBottom w:val="0"/>
      <w:divBdr>
        <w:top w:val="none" w:sz="0" w:space="0" w:color="auto"/>
        <w:left w:val="none" w:sz="0" w:space="0" w:color="auto"/>
        <w:bottom w:val="none" w:sz="0" w:space="0" w:color="auto"/>
        <w:right w:val="none" w:sz="0" w:space="0" w:color="auto"/>
      </w:divBdr>
    </w:div>
    <w:div w:id="269625896">
      <w:bodyDiv w:val="1"/>
      <w:marLeft w:val="0"/>
      <w:marRight w:val="0"/>
      <w:marTop w:val="0"/>
      <w:marBottom w:val="0"/>
      <w:divBdr>
        <w:top w:val="none" w:sz="0" w:space="0" w:color="auto"/>
        <w:left w:val="none" w:sz="0" w:space="0" w:color="auto"/>
        <w:bottom w:val="none" w:sz="0" w:space="0" w:color="auto"/>
        <w:right w:val="none" w:sz="0" w:space="0" w:color="auto"/>
      </w:divBdr>
    </w:div>
    <w:div w:id="269819735">
      <w:bodyDiv w:val="1"/>
      <w:marLeft w:val="0"/>
      <w:marRight w:val="0"/>
      <w:marTop w:val="0"/>
      <w:marBottom w:val="0"/>
      <w:divBdr>
        <w:top w:val="none" w:sz="0" w:space="0" w:color="auto"/>
        <w:left w:val="none" w:sz="0" w:space="0" w:color="auto"/>
        <w:bottom w:val="none" w:sz="0" w:space="0" w:color="auto"/>
        <w:right w:val="none" w:sz="0" w:space="0" w:color="auto"/>
      </w:divBdr>
      <w:divsChild>
        <w:div w:id="226838945">
          <w:marLeft w:val="547"/>
          <w:marRight w:val="0"/>
          <w:marTop w:val="115"/>
          <w:marBottom w:val="0"/>
          <w:divBdr>
            <w:top w:val="none" w:sz="0" w:space="0" w:color="auto"/>
            <w:left w:val="none" w:sz="0" w:space="0" w:color="auto"/>
            <w:bottom w:val="none" w:sz="0" w:space="0" w:color="auto"/>
            <w:right w:val="none" w:sz="0" w:space="0" w:color="auto"/>
          </w:divBdr>
        </w:div>
        <w:div w:id="319045490">
          <w:marLeft w:val="1166"/>
          <w:marRight w:val="0"/>
          <w:marTop w:val="96"/>
          <w:marBottom w:val="0"/>
          <w:divBdr>
            <w:top w:val="none" w:sz="0" w:space="0" w:color="auto"/>
            <w:left w:val="none" w:sz="0" w:space="0" w:color="auto"/>
            <w:bottom w:val="none" w:sz="0" w:space="0" w:color="auto"/>
            <w:right w:val="none" w:sz="0" w:space="0" w:color="auto"/>
          </w:divBdr>
        </w:div>
        <w:div w:id="518127851">
          <w:marLeft w:val="1166"/>
          <w:marRight w:val="0"/>
          <w:marTop w:val="96"/>
          <w:marBottom w:val="0"/>
          <w:divBdr>
            <w:top w:val="none" w:sz="0" w:space="0" w:color="auto"/>
            <w:left w:val="none" w:sz="0" w:space="0" w:color="auto"/>
            <w:bottom w:val="none" w:sz="0" w:space="0" w:color="auto"/>
            <w:right w:val="none" w:sz="0" w:space="0" w:color="auto"/>
          </w:divBdr>
        </w:div>
        <w:div w:id="1320695713">
          <w:marLeft w:val="547"/>
          <w:marRight w:val="0"/>
          <w:marTop w:val="115"/>
          <w:marBottom w:val="0"/>
          <w:divBdr>
            <w:top w:val="none" w:sz="0" w:space="0" w:color="auto"/>
            <w:left w:val="none" w:sz="0" w:space="0" w:color="auto"/>
            <w:bottom w:val="none" w:sz="0" w:space="0" w:color="auto"/>
            <w:right w:val="none" w:sz="0" w:space="0" w:color="auto"/>
          </w:divBdr>
        </w:div>
        <w:div w:id="1386876656">
          <w:marLeft w:val="1166"/>
          <w:marRight w:val="0"/>
          <w:marTop w:val="96"/>
          <w:marBottom w:val="0"/>
          <w:divBdr>
            <w:top w:val="none" w:sz="0" w:space="0" w:color="auto"/>
            <w:left w:val="none" w:sz="0" w:space="0" w:color="auto"/>
            <w:bottom w:val="none" w:sz="0" w:space="0" w:color="auto"/>
            <w:right w:val="none" w:sz="0" w:space="0" w:color="auto"/>
          </w:divBdr>
        </w:div>
        <w:div w:id="1734306951">
          <w:marLeft w:val="1800"/>
          <w:marRight w:val="0"/>
          <w:marTop w:val="86"/>
          <w:marBottom w:val="0"/>
          <w:divBdr>
            <w:top w:val="none" w:sz="0" w:space="0" w:color="auto"/>
            <w:left w:val="none" w:sz="0" w:space="0" w:color="auto"/>
            <w:bottom w:val="none" w:sz="0" w:space="0" w:color="auto"/>
            <w:right w:val="none" w:sz="0" w:space="0" w:color="auto"/>
          </w:divBdr>
        </w:div>
        <w:div w:id="2022126899">
          <w:marLeft w:val="1800"/>
          <w:marRight w:val="0"/>
          <w:marTop w:val="86"/>
          <w:marBottom w:val="0"/>
          <w:divBdr>
            <w:top w:val="none" w:sz="0" w:space="0" w:color="auto"/>
            <w:left w:val="none" w:sz="0" w:space="0" w:color="auto"/>
            <w:bottom w:val="none" w:sz="0" w:space="0" w:color="auto"/>
            <w:right w:val="none" w:sz="0" w:space="0" w:color="auto"/>
          </w:divBdr>
        </w:div>
      </w:divsChild>
    </w:div>
    <w:div w:id="270432053">
      <w:bodyDiv w:val="1"/>
      <w:marLeft w:val="0"/>
      <w:marRight w:val="0"/>
      <w:marTop w:val="0"/>
      <w:marBottom w:val="0"/>
      <w:divBdr>
        <w:top w:val="none" w:sz="0" w:space="0" w:color="auto"/>
        <w:left w:val="none" w:sz="0" w:space="0" w:color="auto"/>
        <w:bottom w:val="none" w:sz="0" w:space="0" w:color="auto"/>
        <w:right w:val="none" w:sz="0" w:space="0" w:color="auto"/>
      </w:divBdr>
    </w:div>
    <w:div w:id="271940849">
      <w:bodyDiv w:val="1"/>
      <w:marLeft w:val="0"/>
      <w:marRight w:val="0"/>
      <w:marTop w:val="0"/>
      <w:marBottom w:val="0"/>
      <w:divBdr>
        <w:top w:val="none" w:sz="0" w:space="0" w:color="auto"/>
        <w:left w:val="none" w:sz="0" w:space="0" w:color="auto"/>
        <w:bottom w:val="none" w:sz="0" w:space="0" w:color="auto"/>
        <w:right w:val="none" w:sz="0" w:space="0" w:color="auto"/>
      </w:divBdr>
    </w:div>
    <w:div w:id="2722489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73944855">
      <w:bodyDiv w:val="1"/>
      <w:marLeft w:val="0"/>
      <w:marRight w:val="0"/>
      <w:marTop w:val="0"/>
      <w:marBottom w:val="0"/>
      <w:divBdr>
        <w:top w:val="none" w:sz="0" w:space="0" w:color="auto"/>
        <w:left w:val="none" w:sz="0" w:space="0" w:color="auto"/>
        <w:bottom w:val="none" w:sz="0" w:space="0" w:color="auto"/>
        <w:right w:val="none" w:sz="0" w:space="0" w:color="auto"/>
      </w:divBdr>
    </w:div>
    <w:div w:id="274021456">
      <w:bodyDiv w:val="1"/>
      <w:marLeft w:val="0"/>
      <w:marRight w:val="0"/>
      <w:marTop w:val="0"/>
      <w:marBottom w:val="0"/>
      <w:divBdr>
        <w:top w:val="none" w:sz="0" w:space="0" w:color="auto"/>
        <w:left w:val="none" w:sz="0" w:space="0" w:color="auto"/>
        <w:bottom w:val="none" w:sz="0" w:space="0" w:color="auto"/>
        <w:right w:val="none" w:sz="0" w:space="0" w:color="auto"/>
      </w:divBdr>
      <w:divsChild>
        <w:div w:id="369116382">
          <w:marLeft w:val="1166"/>
          <w:marRight w:val="0"/>
          <w:marTop w:val="86"/>
          <w:marBottom w:val="0"/>
          <w:divBdr>
            <w:top w:val="none" w:sz="0" w:space="0" w:color="auto"/>
            <w:left w:val="none" w:sz="0" w:space="0" w:color="auto"/>
            <w:bottom w:val="none" w:sz="0" w:space="0" w:color="auto"/>
            <w:right w:val="none" w:sz="0" w:space="0" w:color="auto"/>
          </w:divBdr>
        </w:div>
        <w:div w:id="384762598">
          <w:marLeft w:val="1800"/>
          <w:marRight w:val="0"/>
          <w:marTop w:val="77"/>
          <w:marBottom w:val="0"/>
          <w:divBdr>
            <w:top w:val="none" w:sz="0" w:space="0" w:color="auto"/>
            <w:left w:val="none" w:sz="0" w:space="0" w:color="auto"/>
            <w:bottom w:val="none" w:sz="0" w:space="0" w:color="auto"/>
            <w:right w:val="none" w:sz="0" w:space="0" w:color="auto"/>
          </w:divBdr>
        </w:div>
        <w:div w:id="680930814">
          <w:marLeft w:val="1800"/>
          <w:marRight w:val="0"/>
          <w:marTop w:val="77"/>
          <w:marBottom w:val="0"/>
          <w:divBdr>
            <w:top w:val="none" w:sz="0" w:space="0" w:color="auto"/>
            <w:left w:val="none" w:sz="0" w:space="0" w:color="auto"/>
            <w:bottom w:val="none" w:sz="0" w:space="0" w:color="auto"/>
            <w:right w:val="none" w:sz="0" w:space="0" w:color="auto"/>
          </w:divBdr>
        </w:div>
      </w:divsChild>
    </w:div>
    <w:div w:id="274024678">
      <w:bodyDiv w:val="1"/>
      <w:marLeft w:val="0"/>
      <w:marRight w:val="0"/>
      <w:marTop w:val="0"/>
      <w:marBottom w:val="0"/>
      <w:divBdr>
        <w:top w:val="none" w:sz="0" w:space="0" w:color="auto"/>
        <w:left w:val="none" w:sz="0" w:space="0" w:color="auto"/>
        <w:bottom w:val="none" w:sz="0" w:space="0" w:color="auto"/>
        <w:right w:val="none" w:sz="0" w:space="0" w:color="auto"/>
      </w:divBdr>
    </w:div>
    <w:div w:id="274025810">
      <w:bodyDiv w:val="1"/>
      <w:marLeft w:val="0"/>
      <w:marRight w:val="0"/>
      <w:marTop w:val="0"/>
      <w:marBottom w:val="0"/>
      <w:divBdr>
        <w:top w:val="none" w:sz="0" w:space="0" w:color="auto"/>
        <w:left w:val="none" w:sz="0" w:space="0" w:color="auto"/>
        <w:bottom w:val="none" w:sz="0" w:space="0" w:color="auto"/>
        <w:right w:val="none" w:sz="0" w:space="0" w:color="auto"/>
      </w:divBdr>
    </w:div>
    <w:div w:id="274946695">
      <w:bodyDiv w:val="1"/>
      <w:marLeft w:val="0"/>
      <w:marRight w:val="0"/>
      <w:marTop w:val="0"/>
      <w:marBottom w:val="0"/>
      <w:divBdr>
        <w:top w:val="none" w:sz="0" w:space="0" w:color="auto"/>
        <w:left w:val="none" w:sz="0" w:space="0" w:color="auto"/>
        <w:bottom w:val="none" w:sz="0" w:space="0" w:color="auto"/>
        <w:right w:val="none" w:sz="0" w:space="0" w:color="auto"/>
      </w:divBdr>
    </w:div>
    <w:div w:id="275212736">
      <w:bodyDiv w:val="1"/>
      <w:marLeft w:val="0"/>
      <w:marRight w:val="0"/>
      <w:marTop w:val="0"/>
      <w:marBottom w:val="0"/>
      <w:divBdr>
        <w:top w:val="none" w:sz="0" w:space="0" w:color="auto"/>
        <w:left w:val="none" w:sz="0" w:space="0" w:color="auto"/>
        <w:bottom w:val="none" w:sz="0" w:space="0" w:color="auto"/>
        <w:right w:val="none" w:sz="0" w:space="0" w:color="auto"/>
      </w:divBdr>
    </w:div>
    <w:div w:id="275866165">
      <w:bodyDiv w:val="1"/>
      <w:marLeft w:val="0"/>
      <w:marRight w:val="0"/>
      <w:marTop w:val="0"/>
      <w:marBottom w:val="0"/>
      <w:divBdr>
        <w:top w:val="none" w:sz="0" w:space="0" w:color="auto"/>
        <w:left w:val="none" w:sz="0" w:space="0" w:color="auto"/>
        <w:bottom w:val="none" w:sz="0" w:space="0" w:color="auto"/>
        <w:right w:val="none" w:sz="0" w:space="0" w:color="auto"/>
      </w:divBdr>
    </w:div>
    <w:div w:id="277419306">
      <w:bodyDiv w:val="1"/>
      <w:marLeft w:val="0"/>
      <w:marRight w:val="0"/>
      <w:marTop w:val="0"/>
      <w:marBottom w:val="0"/>
      <w:divBdr>
        <w:top w:val="none" w:sz="0" w:space="0" w:color="auto"/>
        <w:left w:val="none" w:sz="0" w:space="0" w:color="auto"/>
        <w:bottom w:val="none" w:sz="0" w:space="0" w:color="auto"/>
        <w:right w:val="none" w:sz="0" w:space="0" w:color="auto"/>
      </w:divBdr>
    </w:div>
    <w:div w:id="277420220">
      <w:bodyDiv w:val="1"/>
      <w:marLeft w:val="0"/>
      <w:marRight w:val="0"/>
      <w:marTop w:val="0"/>
      <w:marBottom w:val="0"/>
      <w:divBdr>
        <w:top w:val="none" w:sz="0" w:space="0" w:color="auto"/>
        <w:left w:val="none" w:sz="0" w:space="0" w:color="auto"/>
        <w:bottom w:val="none" w:sz="0" w:space="0" w:color="auto"/>
        <w:right w:val="none" w:sz="0" w:space="0" w:color="auto"/>
      </w:divBdr>
      <w:divsChild>
        <w:div w:id="17198306">
          <w:marLeft w:val="547"/>
          <w:marRight w:val="0"/>
          <w:marTop w:val="96"/>
          <w:marBottom w:val="0"/>
          <w:divBdr>
            <w:top w:val="none" w:sz="0" w:space="0" w:color="auto"/>
            <w:left w:val="none" w:sz="0" w:space="0" w:color="auto"/>
            <w:bottom w:val="none" w:sz="0" w:space="0" w:color="auto"/>
            <w:right w:val="none" w:sz="0" w:space="0" w:color="auto"/>
          </w:divBdr>
        </w:div>
        <w:div w:id="34819080">
          <w:marLeft w:val="547"/>
          <w:marRight w:val="0"/>
          <w:marTop w:val="96"/>
          <w:marBottom w:val="0"/>
          <w:divBdr>
            <w:top w:val="none" w:sz="0" w:space="0" w:color="auto"/>
            <w:left w:val="none" w:sz="0" w:space="0" w:color="auto"/>
            <w:bottom w:val="none" w:sz="0" w:space="0" w:color="auto"/>
            <w:right w:val="none" w:sz="0" w:space="0" w:color="auto"/>
          </w:divBdr>
        </w:div>
        <w:div w:id="546989617">
          <w:marLeft w:val="1166"/>
          <w:marRight w:val="0"/>
          <w:marTop w:val="86"/>
          <w:marBottom w:val="0"/>
          <w:divBdr>
            <w:top w:val="none" w:sz="0" w:space="0" w:color="auto"/>
            <w:left w:val="none" w:sz="0" w:space="0" w:color="auto"/>
            <w:bottom w:val="none" w:sz="0" w:space="0" w:color="auto"/>
            <w:right w:val="none" w:sz="0" w:space="0" w:color="auto"/>
          </w:divBdr>
        </w:div>
        <w:div w:id="558251283">
          <w:marLeft w:val="1166"/>
          <w:marRight w:val="0"/>
          <w:marTop w:val="86"/>
          <w:marBottom w:val="0"/>
          <w:divBdr>
            <w:top w:val="none" w:sz="0" w:space="0" w:color="auto"/>
            <w:left w:val="none" w:sz="0" w:space="0" w:color="auto"/>
            <w:bottom w:val="none" w:sz="0" w:space="0" w:color="auto"/>
            <w:right w:val="none" w:sz="0" w:space="0" w:color="auto"/>
          </w:divBdr>
        </w:div>
        <w:div w:id="620653613">
          <w:marLeft w:val="1166"/>
          <w:marRight w:val="0"/>
          <w:marTop w:val="86"/>
          <w:marBottom w:val="0"/>
          <w:divBdr>
            <w:top w:val="none" w:sz="0" w:space="0" w:color="auto"/>
            <w:left w:val="none" w:sz="0" w:space="0" w:color="auto"/>
            <w:bottom w:val="none" w:sz="0" w:space="0" w:color="auto"/>
            <w:right w:val="none" w:sz="0" w:space="0" w:color="auto"/>
          </w:divBdr>
        </w:div>
        <w:div w:id="1277787587">
          <w:marLeft w:val="1166"/>
          <w:marRight w:val="0"/>
          <w:marTop w:val="86"/>
          <w:marBottom w:val="0"/>
          <w:divBdr>
            <w:top w:val="none" w:sz="0" w:space="0" w:color="auto"/>
            <w:left w:val="none" w:sz="0" w:space="0" w:color="auto"/>
            <w:bottom w:val="none" w:sz="0" w:space="0" w:color="auto"/>
            <w:right w:val="none" w:sz="0" w:space="0" w:color="auto"/>
          </w:divBdr>
        </w:div>
        <w:div w:id="1576431205">
          <w:marLeft w:val="1166"/>
          <w:marRight w:val="0"/>
          <w:marTop w:val="86"/>
          <w:marBottom w:val="0"/>
          <w:divBdr>
            <w:top w:val="none" w:sz="0" w:space="0" w:color="auto"/>
            <w:left w:val="none" w:sz="0" w:space="0" w:color="auto"/>
            <w:bottom w:val="none" w:sz="0" w:space="0" w:color="auto"/>
            <w:right w:val="none" w:sz="0" w:space="0" w:color="auto"/>
          </w:divBdr>
        </w:div>
        <w:div w:id="1580944092">
          <w:marLeft w:val="547"/>
          <w:marRight w:val="0"/>
          <w:marTop w:val="96"/>
          <w:marBottom w:val="0"/>
          <w:divBdr>
            <w:top w:val="none" w:sz="0" w:space="0" w:color="auto"/>
            <w:left w:val="none" w:sz="0" w:space="0" w:color="auto"/>
            <w:bottom w:val="none" w:sz="0" w:space="0" w:color="auto"/>
            <w:right w:val="none" w:sz="0" w:space="0" w:color="auto"/>
          </w:divBdr>
        </w:div>
        <w:div w:id="1605259984">
          <w:marLeft w:val="1166"/>
          <w:marRight w:val="0"/>
          <w:marTop w:val="86"/>
          <w:marBottom w:val="0"/>
          <w:divBdr>
            <w:top w:val="none" w:sz="0" w:space="0" w:color="auto"/>
            <w:left w:val="none" w:sz="0" w:space="0" w:color="auto"/>
            <w:bottom w:val="none" w:sz="0" w:space="0" w:color="auto"/>
            <w:right w:val="none" w:sz="0" w:space="0" w:color="auto"/>
          </w:divBdr>
        </w:div>
        <w:div w:id="1625185576">
          <w:marLeft w:val="547"/>
          <w:marRight w:val="0"/>
          <w:marTop w:val="96"/>
          <w:marBottom w:val="0"/>
          <w:divBdr>
            <w:top w:val="none" w:sz="0" w:space="0" w:color="auto"/>
            <w:left w:val="none" w:sz="0" w:space="0" w:color="auto"/>
            <w:bottom w:val="none" w:sz="0" w:space="0" w:color="auto"/>
            <w:right w:val="none" w:sz="0" w:space="0" w:color="auto"/>
          </w:divBdr>
        </w:div>
        <w:div w:id="1932658218">
          <w:marLeft w:val="1166"/>
          <w:marRight w:val="0"/>
          <w:marTop w:val="86"/>
          <w:marBottom w:val="0"/>
          <w:divBdr>
            <w:top w:val="none" w:sz="0" w:space="0" w:color="auto"/>
            <w:left w:val="none" w:sz="0" w:space="0" w:color="auto"/>
            <w:bottom w:val="none" w:sz="0" w:space="0" w:color="auto"/>
            <w:right w:val="none" w:sz="0" w:space="0" w:color="auto"/>
          </w:divBdr>
        </w:div>
      </w:divsChild>
    </w:div>
    <w:div w:id="278604551">
      <w:bodyDiv w:val="1"/>
      <w:marLeft w:val="0"/>
      <w:marRight w:val="0"/>
      <w:marTop w:val="0"/>
      <w:marBottom w:val="0"/>
      <w:divBdr>
        <w:top w:val="none" w:sz="0" w:space="0" w:color="auto"/>
        <w:left w:val="none" w:sz="0" w:space="0" w:color="auto"/>
        <w:bottom w:val="none" w:sz="0" w:space="0" w:color="auto"/>
        <w:right w:val="none" w:sz="0" w:space="0" w:color="auto"/>
      </w:divBdr>
      <w:divsChild>
        <w:div w:id="701903789">
          <w:marLeft w:val="1800"/>
          <w:marRight w:val="0"/>
          <w:marTop w:val="77"/>
          <w:marBottom w:val="0"/>
          <w:divBdr>
            <w:top w:val="none" w:sz="0" w:space="0" w:color="auto"/>
            <w:left w:val="none" w:sz="0" w:space="0" w:color="auto"/>
            <w:bottom w:val="none" w:sz="0" w:space="0" w:color="auto"/>
            <w:right w:val="none" w:sz="0" w:space="0" w:color="auto"/>
          </w:divBdr>
        </w:div>
        <w:div w:id="720787673">
          <w:marLeft w:val="1166"/>
          <w:marRight w:val="0"/>
          <w:marTop w:val="96"/>
          <w:marBottom w:val="0"/>
          <w:divBdr>
            <w:top w:val="none" w:sz="0" w:space="0" w:color="auto"/>
            <w:left w:val="none" w:sz="0" w:space="0" w:color="auto"/>
            <w:bottom w:val="none" w:sz="0" w:space="0" w:color="auto"/>
            <w:right w:val="none" w:sz="0" w:space="0" w:color="auto"/>
          </w:divBdr>
        </w:div>
        <w:div w:id="1004354910">
          <w:marLeft w:val="547"/>
          <w:marRight w:val="0"/>
          <w:marTop w:val="115"/>
          <w:marBottom w:val="0"/>
          <w:divBdr>
            <w:top w:val="none" w:sz="0" w:space="0" w:color="auto"/>
            <w:left w:val="none" w:sz="0" w:space="0" w:color="auto"/>
            <w:bottom w:val="none" w:sz="0" w:space="0" w:color="auto"/>
            <w:right w:val="none" w:sz="0" w:space="0" w:color="auto"/>
          </w:divBdr>
        </w:div>
        <w:div w:id="1310937630">
          <w:marLeft w:val="1800"/>
          <w:marRight w:val="0"/>
          <w:marTop w:val="77"/>
          <w:marBottom w:val="0"/>
          <w:divBdr>
            <w:top w:val="none" w:sz="0" w:space="0" w:color="auto"/>
            <w:left w:val="none" w:sz="0" w:space="0" w:color="auto"/>
            <w:bottom w:val="none" w:sz="0" w:space="0" w:color="auto"/>
            <w:right w:val="none" w:sz="0" w:space="0" w:color="auto"/>
          </w:divBdr>
        </w:div>
        <w:div w:id="1542093276">
          <w:marLeft w:val="1166"/>
          <w:marRight w:val="0"/>
          <w:marTop w:val="96"/>
          <w:marBottom w:val="0"/>
          <w:divBdr>
            <w:top w:val="none" w:sz="0" w:space="0" w:color="auto"/>
            <w:left w:val="none" w:sz="0" w:space="0" w:color="auto"/>
            <w:bottom w:val="none" w:sz="0" w:space="0" w:color="auto"/>
            <w:right w:val="none" w:sz="0" w:space="0" w:color="auto"/>
          </w:divBdr>
        </w:div>
        <w:div w:id="1700818394">
          <w:marLeft w:val="1800"/>
          <w:marRight w:val="0"/>
          <w:marTop w:val="77"/>
          <w:marBottom w:val="0"/>
          <w:divBdr>
            <w:top w:val="none" w:sz="0" w:space="0" w:color="auto"/>
            <w:left w:val="none" w:sz="0" w:space="0" w:color="auto"/>
            <w:bottom w:val="none" w:sz="0" w:space="0" w:color="auto"/>
            <w:right w:val="none" w:sz="0" w:space="0" w:color="auto"/>
          </w:divBdr>
        </w:div>
        <w:div w:id="1742751722">
          <w:marLeft w:val="1800"/>
          <w:marRight w:val="0"/>
          <w:marTop w:val="77"/>
          <w:marBottom w:val="0"/>
          <w:divBdr>
            <w:top w:val="none" w:sz="0" w:space="0" w:color="auto"/>
            <w:left w:val="none" w:sz="0" w:space="0" w:color="auto"/>
            <w:bottom w:val="none" w:sz="0" w:space="0" w:color="auto"/>
            <w:right w:val="none" w:sz="0" w:space="0" w:color="auto"/>
          </w:divBdr>
        </w:div>
        <w:div w:id="1884520390">
          <w:marLeft w:val="1800"/>
          <w:marRight w:val="0"/>
          <w:marTop w:val="77"/>
          <w:marBottom w:val="0"/>
          <w:divBdr>
            <w:top w:val="none" w:sz="0" w:space="0" w:color="auto"/>
            <w:left w:val="none" w:sz="0" w:space="0" w:color="auto"/>
            <w:bottom w:val="none" w:sz="0" w:space="0" w:color="auto"/>
            <w:right w:val="none" w:sz="0" w:space="0" w:color="auto"/>
          </w:divBdr>
        </w:div>
        <w:div w:id="1945067203">
          <w:marLeft w:val="1800"/>
          <w:marRight w:val="0"/>
          <w:marTop w:val="77"/>
          <w:marBottom w:val="0"/>
          <w:divBdr>
            <w:top w:val="none" w:sz="0" w:space="0" w:color="auto"/>
            <w:left w:val="none" w:sz="0" w:space="0" w:color="auto"/>
            <w:bottom w:val="none" w:sz="0" w:space="0" w:color="auto"/>
            <w:right w:val="none" w:sz="0" w:space="0" w:color="auto"/>
          </w:divBdr>
        </w:div>
      </w:divsChild>
    </w:div>
    <w:div w:id="278921307">
      <w:bodyDiv w:val="1"/>
      <w:marLeft w:val="0"/>
      <w:marRight w:val="0"/>
      <w:marTop w:val="0"/>
      <w:marBottom w:val="0"/>
      <w:divBdr>
        <w:top w:val="none" w:sz="0" w:space="0" w:color="auto"/>
        <w:left w:val="none" w:sz="0" w:space="0" w:color="auto"/>
        <w:bottom w:val="none" w:sz="0" w:space="0" w:color="auto"/>
        <w:right w:val="none" w:sz="0" w:space="0" w:color="auto"/>
      </w:divBdr>
    </w:div>
    <w:div w:id="279189282">
      <w:bodyDiv w:val="1"/>
      <w:marLeft w:val="0"/>
      <w:marRight w:val="0"/>
      <w:marTop w:val="0"/>
      <w:marBottom w:val="0"/>
      <w:divBdr>
        <w:top w:val="none" w:sz="0" w:space="0" w:color="auto"/>
        <w:left w:val="none" w:sz="0" w:space="0" w:color="auto"/>
        <w:bottom w:val="none" w:sz="0" w:space="0" w:color="auto"/>
        <w:right w:val="none" w:sz="0" w:space="0" w:color="auto"/>
      </w:divBdr>
    </w:div>
    <w:div w:id="280261352">
      <w:bodyDiv w:val="1"/>
      <w:marLeft w:val="0"/>
      <w:marRight w:val="0"/>
      <w:marTop w:val="0"/>
      <w:marBottom w:val="0"/>
      <w:divBdr>
        <w:top w:val="none" w:sz="0" w:space="0" w:color="auto"/>
        <w:left w:val="none" w:sz="0" w:space="0" w:color="auto"/>
        <w:bottom w:val="none" w:sz="0" w:space="0" w:color="auto"/>
        <w:right w:val="none" w:sz="0" w:space="0" w:color="auto"/>
      </w:divBdr>
    </w:div>
    <w:div w:id="280578058">
      <w:bodyDiv w:val="1"/>
      <w:marLeft w:val="0"/>
      <w:marRight w:val="0"/>
      <w:marTop w:val="0"/>
      <w:marBottom w:val="0"/>
      <w:divBdr>
        <w:top w:val="none" w:sz="0" w:space="0" w:color="auto"/>
        <w:left w:val="none" w:sz="0" w:space="0" w:color="auto"/>
        <w:bottom w:val="none" w:sz="0" w:space="0" w:color="auto"/>
        <w:right w:val="none" w:sz="0" w:space="0" w:color="auto"/>
      </w:divBdr>
      <w:divsChild>
        <w:div w:id="949094094">
          <w:marLeft w:val="1166"/>
          <w:marRight w:val="0"/>
          <w:marTop w:val="134"/>
          <w:marBottom w:val="0"/>
          <w:divBdr>
            <w:top w:val="none" w:sz="0" w:space="0" w:color="auto"/>
            <w:left w:val="none" w:sz="0" w:space="0" w:color="auto"/>
            <w:bottom w:val="none" w:sz="0" w:space="0" w:color="auto"/>
            <w:right w:val="none" w:sz="0" w:space="0" w:color="auto"/>
          </w:divBdr>
        </w:div>
        <w:div w:id="951594721">
          <w:marLeft w:val="547"/>
          <w:marRight w:val="0"/>
          <w:marTop w:val="154"/>
          <w:marBottom w:val="0"/>
          <w:divBdr>
            <w:top w:val="none" w:sz="0" w:space="0" w:color="auto"/>
            <w:left w:val="none" w:sz="0" w:space="0" w:color="auto"/>
            <w:bottom w:val="none" w:sz="0" w:space="0" w:color="auto"/>
            <w:right w:val="none" w:sz="0" w:space="0" w:color="auto"/>
          </w:divBdr>
        </w:div>
      </w:divsChild>
    </w:div>
    <w:div w:id="281300963">
      <w:bodyDiv w:val="1"/>
      <w:marLeft w:val="0"/>
      <w:marRight w:val="0"/>
      <w:marTop w:val="0"/>
      <w:marBottom w:val="0"/>
      <w:divBdr>
        <w:top w:val="none" w:sz="0" w:space="0" w:color="auto"/>
        <w:left w:val="none" w:sz="0" w:space="0" w:color="auto"/>
        <w:bottom w:val="none" w:sz="0" w:space="0" w:color="auto"/>
        <w:right w:val="none" w:sz="0" w:space="0" w:color="auto"/>
      </w:divBdr>
    </w:div>
    <w:div w:id="281617875">
      <w:bodyDiv w:val="1"/>
      <w:marLeft w:val="0"/>
      <w:marRight w:val="0"/>
      <w:marTop w:val="0"/>
      <w:marBottom w:val="0"/>
      <w:divBdr>
        <w:top w:val="none" w:sz="0" w:space="0" w:color="auto"/>
        <w:left w:val="none" w:sz="0" w:space="0" w:color="auto"/>
        <w:bottom w:val="none" w:sz="0" w:space="0" w:color="auto"/>
        <w:right w:val="none" w:sz="0" w:space="0" w:color="auto"/>
      </w:divBdr>
      <w:divsChild>
        <w:div w:id="182863130">
          <w:marLeft w:val="1080"/>
          <w:marRight w:val="0"/>
          <w:marTop w:val="100"/>
          <w:marBottom w:val="0"/>
          <w:divBdr>
            <w:top w:val="none" w:sz="0" w:space="0" w:color="auto"/>
            <w:left w:val="none" w:sz="0" w:space="0" w:color="auto"/>
            <w:bottom w:val="none" w:sz="0" w:space="0" w:color="auto"/>
            <w:right w:val="none" w:sz="0" w:space="0" w:color="auto"/>
          </w:divBdr>
        </w:div>
        <w:div w:id="344674816">
          <w:marLeft w:val="360"/>
          <w:marRight w:val="0"/>
          <w:marTop w:val="200"/>
          <w:marBottom w:val="0"/>
          <w:divBdr>
            <w:top w:val="none" w:sz="0" w:space="0" w:color="auto"/>
            <w:left w:val="none" w:sz="0" w:space="0" w:color="auto"/>
            <w:bottom w:val="none" w:sz="0" w:space="0" w:color="auto"/>
            <w:right w:val="none" w:sz="0" w:space="0" w:color="auto"/>
          </w:divBdr>
        </w:div>
        <w:div w:id="587084194">
          <w:marLeft w:val="1080"/>
          <w:marRight w:val="0"/>
          <w:marTop w:val="100"/>
          <w:marBottom w:val="0"/>
          <w:divBdr>
            <w:top w:val="none" w:sz="0" w:space="0" w:color="auto"/>
            <w:left w:val="none" w:sz="0" w:space="0" w:color="auto"/>
            <w:bottom w:val="none" w:sz="0" w:space="0" w:color="auto"/>
            <w:right w:val="none" w:sz="0" w:space="0" w:color="auto"/>
          </w:divBdr>
        </w:div>
        <w:div w:id="612594334">
          <w:marLeft w:val="1080"/>
          <w:marRight w:val="0"/>
          <w:marTop w:val="100"/>
          <w:marBottom w:val="0"/>
          <w:divBdr>
            <w:top w:val="none" w:sz="0" w:space="0" w:color="auto"/>
            <w:left w:val="none" w:sz="0" w:space="0" w:color="auto"/>
            <w:bottom w:val="none" w:sz="0" w:space="0" w:color="auto"/>
            <w:right w:val="none" w:sz="0" w:space="0" w:color="auto"/>
          </w:divBdr>
        </w:div>
        <w:div w:id="1055003750">
          <w:marLeft w:val="1080"/>
          <w:marRight w:val="0"/>
          <w:marTop w:val="100"/>
          <w:marBottom w:val="0"/>
          <w:divBdr>
            <w:top w:val="none" w:sz="0" w:space="0" w:color="auto"/>
            <w:left w:val="none" w:sz="0" w:space="0" w:color="auto"/>
            <w:bottom w:val="none" w:sz="0" w:space="0" w:color="auto"/>
            <w:right w:val="none" w:sz="0" w:space="0" w:color="auto"/>
          </w:divBdr>
        </w:div>
        <w:div w:id="1061246591">
          <w:marLeft w:val="1080"/>
          <w:marRight w:val="0"/>
          <w:marTop w:val="100"/>
          <w:marBottom w:val="0"/>
          <w:divBdr>
            <w:top w:val="none" w:sz="0" w:space="0" w:color="auto"/>
            <w:left w:val="none" w:sz="0" w:space="0" w:color="auto"/>
            <w:bottom w:val="none" w:sz="0" w:space="0" w:color="auto"/>
            <w:right w:val="none" w:sz="0" w:space="0" w:color="auto"/>
          </w:divBdr>
        </w:div>
      </w:divsChild>
    </w:div>
    <w:div w:id="282268575">
      <w:bodyDiv w:val="1"/>
      <w:marLeft w:val="0"/>
      <w:marRight w:val="0"/>
      <w:marTop w:val="0"/>
      <w:marBottom w:val="0"/>
      <w:divBdr>
        <w:top w:val="none" w:sz="0" w:space="0" w:color="auto"/>
        <w:left w:val="none" w:sz="0" w:space="0" w:color="auto"/>
        <w:bottom w:val="none" w:sz="0" w:space="0" w:color="auto"/>
        <w:right w:val="none" w:sz="0" w:space="0" w:color="auto"/>
      </w:divBdr>
    </w:div>
    <w:div w:id="284240909">
      <w:bodyDiv w:val="1"/>
      <w:marLeft w:val="0"/>
      <w:marRight w:val="0"/>
      <w:marTop w:val="0"/>
      <w:marBottom w:val="0"/>
      <w:divBdr>
        <w:top w:val="none" w:sz="0" w:space="0" w:color="auto"/>
        <w:left w:val="none" w:sz="0" w:space="0" w:color="auto"/>
        <w:bottom w:val="none" w:sz="0" w:space="0" w:color="auto"/>
        <w:right w:val="none" w:sz="0" w:space="0" w:color="auto"/>
      </w:divBdr>
      <w:divsChild>
        <w:div w:id="99381091">
          <w:marLeft w:val="547"/>
          <w:marRight w:val="0"/>
          <w:marTop w:val="115"/>
          <w:marBottom w:val="0"/>
          <w:divBdr>
            <w:top w:val="none" w:sz="0" w:space="0" w:color="auto"/>
            <w:left w:val="none" w:sz="0" w:space="0" w:color="auto"/>
            <w:bottom w:val="none" w:sz="0" w:space="0" w:color="auto"/>
            <w:right w:val="none" w:sz="0" w:space="0" w:color="auto"/>
          </w:divBdr>
        </w:div>
        <w:div w:id="195049682">
          <w:marLeft w:val="1166"/>
          <w:marRight w:val="0"/>
          <w:marTop w:val="96"/>
          <w:marBottom w:val="0"/>
          <w:divBdr>
            <w:top w:val="none" w:sz="0" w:space="0" w:color="auto"/>
            <w:left w:val="none" w:sz="0" w:space="0" w:color="auto"/>
            <w:bottom w:val="none" w:sz="0" w:space="0" w:color="auto"/>
            <w:right w:val="none" w:sz="0" w:space="0" w:color="auto"/>
          </w:divBdr>
        </w:div>
        <w:div w:id="287859125">
          <w:marLeft w:val="1166"/>
          <w:marRight w:val="0"/>
          <w:marTop w:val="96"/>
          <w:marBottom w:val="0"/>
          <w:divBdr>
            <w:top w:val="none" w:sz="0" w:space="0" w:color="auto"/>
            <w:left w:val="none" w:sz="0" w:space="0" w:color="auto"/>
            <w:bottom w:val="none" w:sz="0" w:space="0" w:color="auto"/>
            <w:right w:val="none" w:sz="0" w:space="0" w:color="auto"/>
          </w:divBdr>
        </w:div>
        <w:div w:id="1026252341">
          <w:marLeft w:val="547"/>
          <w:marRight w:val="0"/>
          <w:marTop w:val="115"/>
          <w:marBottom w:val="0"/>
          <w:divBdr>
            <w:top w:val="none" w:sz="0" w:space="0" w:color="auto"/>
            <w:left w:val="none" w:sz="0" w:space="0" w:color="auto"/>
            <w:bottom w:val="none" w:sz="0" w:space="0" w:color="auto"/>
            <w:right w:val="none" w:sz="0" w:space="0" w:color="auto"/>
          </w:divBdr>
        </w:div>
        <w:div w:id="1419013677">
          <w:marLeft w:val="1800"/>
          <w:marRight w:val="0"/>
          <w:marTop w:val="77"/>
          <w:marBottom w:val="0"/>
          <w:divBdr>
            <w:top w:val="none" w:sz="0" w:space="0" w:color="auto"/>
            <w:left w:val="none" w:sz="0" w:space="0" w:color="auto"/>
            <w:bottom w:val="none" w:sz="0" w:space="0" w:color="auto"/>
            <w:right w:val="none" w:sz="0" w:space="0" w:color="auto"/>
          </w:divBdr>
        </w:div>
        <w:div w:id="1646936687">
          <w:marLeft w:val="1166"/>
          <w:marRight w:val="0"/>
          <w:marTop w:val="96"/>
          <w:marBottom w:val="0"/>
          <w:divBdr>
            <w:top w:val="none" w:sz="0" w:space="0" w:color="auto"/>
            <w:left w:val="none" w:sz="0" w:space="0" w:color="auto"/>
            <w:bottom w:val="none" w:sz="0" w:space="0" w:color="auto"/>
            <w:right w:val="none" w:sz="0" w:space="0" w:color="auto"/>
          </w:divBdr>
        </w:div>
        <w:div w:id="1892769916">
          <w:marLeft w:val="1800"/>
          <w:marRight w:val="0"/>
          <w:marTop w:val="77"/>
          <w:marBottom w:val="0"/>
          <w:divBdr>
            <w:top w:val="none" w:sz="0" w:space="0" w:color="auto"/>
            <w:left w:val="none" w:sz="0" w:space="0" w:color="auto"/>
            <w:bottom w:val="none" w:sz="0" w:space="0" w:color="auto"/>
            <w:right w:val="none" w:sz="0" w:space="0" w:color="auto"/>
          </w:divBdr>
        </w:div>
      </w:divsChild>
    </w:div>
    <w:div w:id="284317047">
      <w:bodyDiv w:val="1"/>
      <w:marLeft w:val="0"/>
      <w:marRight w:val="0"/>
      <w:marTop w:val="0"/>
      <w:marBottom w:val="0"/>
      <w:divBdr>
        <w:top w:val="none" w:sz="0" w:space="0" w:color="auto"/>
        <w:left w:val="none" w:sz="0" w:space="0" w:color="auto"/>
        <w:bottom w:val="none" w:sz="0" w:space="0" w:color="auto"/>
        <w:right w:val="none" w:sz="0" w:space="0" w:color="auto"/>
      </w:divBdr>
    </w:div>
    <w:div w:id="284385164">
      <w:bodyDiv w:val="1"/>
      <w:marLeft w:val="0"/>
      <w:marRight w:val="0"/>
      <w:marTop w:val="0"/>
      <w:marBottom w:val="0"/>
      <w:divBdr>
        <w:top w:val="none" w:sz="0" w:space="0" w:color="auto"/>
        <w:left w:val="none" w:sz="0" w:space="0" w:color="auto"/>
        <w:bottom w:val="none" w:sz="0" w:space="0" w:color="auto"/>
        <w:right w:val="none" w:sz="0" w:space="0" w:color="auto"/>
      </w:divBdr>
      <w:divsChild>
        <w:div w:id="1180047419">
          <w:marLeft w:val="547"/>
          <w:marRight w:val="0"/>
          <w:marTop w:val="0"/>
          <w:marBottom w:val="0"/>
          <w:divBdr>
            <w:top w:val="none" w:sz="0" w:space="0" w:color="auto"/>
            <w:left w:val="none" w:sz="0" w:space="0" w:color="auto"/>
            <w:bottom w:val="none" w:sz="0" w:space="0" w:color="auto"/>
            <w:right w:val="none" w:sz="0" w:space="0" w:color="auto"/>
          </w:divBdr>
        </w:div>
      </w:divsChild>
    </w:div>
    <w:div w:id="285816391">
      <w:bodyDiv w:val="1"/>
      <w:marLeft w:val="0"/>
      <w:marRight w:val="0"/>
      <w:marTop w:val="0"/>
      <w:marBottom w:val="0"/>
      <w:divBdr>
        <w:top w:val="none" w:sz="0" w:space="0" w:color="auto"/>
        <w:left w:val="none" w:sz="0" w:space="0" w:color="auto"/>
        <w:bottom w:val="none" w:sz="0" w:space="0" w:color="auto"/>
        <w:right w:val="none" w:sz="0" w:space="0" w:color="auto"/>
      </w:divBdr>
    </w:div>
    <w:div w:id="286014035">
      <w:bodyDiv w:val="1"/>
      <w:marLeft w:val="0"/>
      <w:marRight w:val="0"/>
      <w:marTop w:val="0"/>
      <w:marBottom w:val="0"/>
      <w:divBdr>
        <w:top w:val="none" w:sz="0" w:space="0" w:color="auto"/>
        <w:left w:val="none" w:sz="0" w:space="0" w:color="auto"/>
        <w:bottom w:val="none" w:sz="0" w:space="0" w:color="auto"/>
        <w:right w:val="none" w:sz="0" w:space="0" w:color="auto"/>
      </w:divBdr>
    </w:div>
    <w:div w:id="286161822">
      <w:bodyDiv w:val="1"/>
      <w:marLeft w:val="0"/>
      <w:marRight w:val="0"/>
      <w:marTop w:val="0"/>
      <w:marBottom w:val="0"/>
      <w:divBdr>
        <w:top w:val="none" w:sz="0" w:space="0" w:color="auto"/>
        <w:left w:val="none" w:sz="0" w:space="0" w:color="auto"/>
        <w:bottom w:val="none" w:sz="0" w:space="0" w:color="auto"/>
        <w:right w:val="none" w:sz="0" w:space="0" w:color="auto"/>
      </w:divBdr>
    </w:div>
    <w:div w:id="287005461">
      <w:bodyDiv w:val="1"/>
      <w:marLeft w:val="0"/>
      <w:marRight w:val="0"/>
      <w:marTop w:val="0"/>
      <w:marBottom w:val="0"/>
      <w:divBdr>
        <w:top w:val="none" w:sz="0" w:space="0" w:color="auto"/>
        <w:left w:val="none" w:sz="0" w:space="0" w:color="auto"/>
        <w:bottom w:val="none" w:sz="0" w:space="0" w:color="auto"/>
        <w:right w:val="none" w:sz="0" w:space="0" w:color="auto"/>
      </w:divBdr>
    </w:div>
    <w:div w:id="290744173">
      <w:bodyDiv w:val="1"/>
      <w:marLeft w:val="0"/>
      <w:marRight w:val="0"/>
      <w:marTop w:val="0"/>
      <w:marBottom w:val="0"/>
      <w:divBdr>
        <w:top w:val="none" w:sz="0" w:space="0" w:color="auto"/>
        <w:left w:val="none" w:sz="0" w:space="0" w:color="auto"/>
        <w:bottom w:val="none" w:sz="0" w:space="0" w:color="auto"/>
        <w:right w:val="none" w:sz="0" w:space="0" w:color="auto"/>
      </w:divBdr>
    </w:div>
    <w:div w:id="290937062">
      <w:bodyDiv w:val="1"/>
      <w:marLeft w:val="0"/>
      <w:marRight w:val="0"/>
      <w:marTop w:val="0"/>
      <w:marBottom w:val="0"/>
      <w:divBdr>
        <w:top w:val="none" w:sz="0" w:space="0" w:color="auto"/>
        <w:left w:val="none" w:sz="0" w:space="0" w:color="auto"/>
        <w:bottom w:val="none" w:sz="0" w:space="0" w:color="auto"/>
        <w:right w:val="none" w:sz="0" w:space="0" w:color="auto"/>
      </w:divBdr>
    </w:div>
    <w:div w:id="291637882">
      <w:bodyDiv w:val="1"/>
      <w:marLeft w:val="0"/>
      <w:marRight w:val="0"/>
      <w:marTop w:val="0"/>
      <w:marBottom w:val="0"/>
      <w:divBdr>
        <w:top w:val="none" w:sz="0" w:space="0" w:color="auto"/>
        <w:left w:val="none" w:sz="0" w:space="0" w:color="auto"/>
        <w:bottom w:val="none" w:sz="0" w:space="0" w:color="auto"/>
        <w:right w:val="none" w:sz="0" w:space="0" w:color="auto"/>
      </w:divBdr>
    </w:div>
    <w:div w:id="292097817">
      <w:bodyDiv w:val="1"/>
      <w:marLeft w:val="0"/>
      <w:marRight w:val="0"/>
      <w:marTop w:val="0"/>
      <w:marBottom w:val="0"/>
      <w:divBdr>
        <w:top w:val="none" w:sz="0" w:space="0" w:color="auto"/>
        <w:left w:val="none" w:sz="0" w:space="0" w:color="auto"/>
        <w:bottom w:val="none" w:sz="0" w:space="0" w:color="auto"/>
        <w:right w:val="none" w:sz="0" w:space="0" w:color="auto"/>
      </w:divBdr>
      <w:divsChild>
        <w:div w:id="539248432">
          <w:marLeft w:val="547"/>
          <w:marRight w:val="0"/>
          <w:marTop w:val="134"/>
          <w:marBottom w:val="120"/>
          <w:divBdr>
            <w:top w:val="none" w:sz="0" w:space="0" w:color="auto"/>
            <w:left w:val="none" w:sz="0" w:space="0" w:color="auto"/>
            <w:bottom w:val="none" w:sz="0" w:space="0" w:color="auto"/>
            <w:right w:val="none" w:sz="0" w:space="0" w:color="auto"/>
          </w:divBdr>
        </w:div>
      </w:divsChild>
    </w:div>
    <w:div w:id="292491170">
      <w:bodyDiv w:val="1"/>
      <w:marLeft w:val="0"/>
      <w:marRight w:val="0"/>
      <w:marTop w:val="0"/>
      <w:marBottom w:val="0"/>
      <w:divBdr>
        <w:top w:val="none" w:sz="0" w:space="0" w:color="auto"/>
        <w:left w:val="none" w:sz="0" w:space="0" w:color="auto"/>
        <w:bottom w:val="none" w:sz="0" w:space="0" w:color="auto"/>
        <w:right w:val="none" w:sz="0" w:space="0" w:color="auto"/>
      </w:divBdr>
    </w:div>
    <w:div w:id="292757019">
      <w:bodyDiv w:val="1"/>
      <w:marLeft w:val="0"/>
      <w:marRight w:val="0"/>
      <w:marTop w:val="0"/>
      <w:marBottom w:val="0"/>
      <w:divBdr>
        <w:top w:val="none" w:sz="0" w:space="0" w:color="auto"/>
        <w:left w:val="none" w:sz="0" w:space="0" w:color="auto"/>
        <w:bottom w:val="none" w:sz="0" w:space="0" w:color="auto"/>
        <w:right w:val="none" w:sz="0" w:space="0" w:color="auto"/>
      </w:divBdr>
    </w:div>
    <w:div w:id="293145517">
      <w:bodyDiv w:val="1"/>
      <w:marLeft w:val="0"/>
      <w:marRight w:val="0"/>
      <w:marTop w:val="0"/>
      <w:marBottom w:val="0"/>
      <w:divBdr>
        <w:top w:val="none" w:sz="0" w:space="0" w:color="auto"/>
        <w:left w:val="none" w:sz="0" w:space="0" w:color="auto"/>
        <w:bottom w:val="none" w:sz="0" w:space="0" w:color="auto"/>
        <w:right w:val="none" w:sz="0" w:space="0" w:color="auto"/>
      </w:divBdr>
    </w:div>
    <w:div w:id="293800441">
      <w:bodyDiv w:val="1"/>
      <w:marLeft w:val="0"/>
      <w:marRight w:val="0"/>
      <w:marTop w:val="0"/>
      <w:marBottom w:val="0"/>
      <w:divBdr>
        <w:top w:val="none" w:sz="0" w:space="0" w:color="auto"/>
        <w:left w:val="none" w:sz="0" w:space="0" w:color="auto"/>
        <w:bottom w:val="none" w:sz="0" w:space="0" w:color="auto"/>
        <w:right w:val="none" w:sz="0" w:space="0" w:color="auto"/>
      </w:divBdr>
    </w:div>
    <w:div w:id="293951279">
      <w:bodyDiv w:val="1"/>
      <w:marLeft w:val="0"/>
      <w:marRight w:val="0"/>
      <w:marTop w:val="0"/>
      <w:marBottom w:val="0"/>
      <w:divBdr>
        <w:top w:val="none" w:sz="0" w:space="0" w:color="auto"/>
        <w:left w:val="none" w:sz="0" w:space="0" w:color="auto"/>
        <w:bottom w:val="none" w:sz="0" w:space="0" w:color="auto"/>
        <w:right w:val="none" w:sz="0" w:space="0" w:color="auto"/>
      </w:divBdr>
    </w:div>
    <w:div w:id="293953004">
      <w:bodyDiv w:val="1"/>
      <w:marLeft w:val="0"/>
      <w:marRight w:val="0"/>
      <w:marTop w:val="0"/>
      <w:marBottom w:val="0"/>
      <w:divBdr>
        <w:top w:val="none" w:sz="0" w:space="0" w:color="auto"/>
        <w:left w:val="none" w:sz="0" w:space="0" w:color="auto"/>
        <w:bottom w:val="none" w:sz="0" w:space="0" w:color="auto"/>
        <w:right w:val="none" w:sz="0" w:space="0" w:color="auto"/>
      </w:divBdr>
    </w:div>
    <w:div w:id="294260138">
      <w:bodyDiv w:val="1"/>
      <w:marLeft w:val="0"/>
      <w:marRight w:val="0"/>
      <w:marTop w:val="0"/>
      <w:marBottom w:val="0"/>
      <w:divBdr>
        <w:top w:val="none" w:sz="0" w:space="0" w:color="auto"/>
        <w:left w:val="none" w:sz="0" w:space="0" w:color="auto"/>
        <w:bottom w:val="none" w:sz="0" w:space="0" w:color="auto"/>
        <w:right w:val="none" w:sz="0" w:space="0" w:color="auto"/>
      </w:divBdr>
    </w:div>
    <w:div w:id="294994707">
      <w:bodyDiv w:val="1"/>
      <w:marLeft w:val="0"/>
      <w:marRight w:val="0"/>
      <w:marTop w:val="0"/>
      <w:marBottom w:val="0"/>
      <w:divBdr>
        <w:top w:val="none" w:sz="0" w:space="0" w:color="auto"/>
        <w:left w:val="none" w:sz="0" w:space="0" w:color="auto"/>
        <w:bottom w:val="none" w:sz="0" w:space="0" w:color="auto"/>
        <w:right w:val="none" w:sz="0" w:space="0" w:color="auto"/>
      </w:divBdr>
    </w:div>
    <w:div w:id="295915010">
      <w:bodyDiv w:val="1"/>
      <w:marLeft w:val="0"/>
      <w:marRight w:val="0"/>
      <w:marTop w:val="0"/>
      <w:marBottom w:val="0"/>
      <w:divBdr>
        <w:top w:val="none" w:sz="0" w:space="0" w:color="auto"/>
        <w:left w:val="none" w:sz="0" w:space="0" w:color="auto"/>
        <w:bottom w:val="none" w:sz="0" w:space="0" w:color="auto"/>
        <w:right w:val="none" w:sz="0" w:space="0" w:color="auto"/>
      </w:divBdr>
    </w:div>
    <w:div w:id="296228749">
      <w:bodyDiv w:val="1"/>
      <w:marLeft w:val="0"/>
      <w:marRight w:val="0"/>
      <w:marTop w:val="0"/>
      <w:marBottom w:val="0"/>
      <w:divBdr>
        <w:top w:val="none" w:sz="0" w:space="0" w:color="auto"/>
        <w:left w:val="none" w:sz="0" w:space="0" w:color="auto"/>
        <w:bottom w:val="none" w:sz="0" w:space="0" w:color="auto"/>
        <w:right w:val="none" w:sz="0" w:space="0" w:color="auto"/>
      </w:divBdr>
      <w:divsChild>
        <w:div w:id="672026877">
          <w:marLeft w:val="0"/>
          <w:marRight w:val="0"/>
          <w:marTop w:val="0"/>
          <w:marBottom w:val="0"/>
          <w:divBdr>
            <w:top w:val="none" w:sz="0" w:space="0" w:color="auto"/>
            <w:left w:val="none" w:sz="0" w:space="0" w:color="auto"/>
            <w:bottom w:val="none" w:sz="0" w:space="0" w:color="auto"/>
            <w:right w:val="none" w:sz="0" w:space="0" w:color="auto"/>
          </w:divBdr>
        </w:div>
      </w:divsChild>
    </w:div>
    <w:div w:id="296229192">
      <w:bodyDiv w:val="1"/>
      <w:marLeft w:val="0"/>
      <w:marRight w:val="0"/>
      <w:marTop w:val="0"/>
      <w:marBottom w:val="0"/>
      <w:divBdr>
        <w:top w:val="none" w:sz="0" w:space="0" w:color="auto"/>
        <w:left w:val="none" w:sz="0" w:space="0" w:color="auto"/>
        <w:bottom w:val="none" w:sz="0" w:space="0" w:color="auto"/>
        <w:right w:val="none" w:sz="0" w:space="0" w:color="auto"/>
      </w:divBdr>
      <w:divsChild>
        <w:div w:id="504973859">
          <w:marLeft w:val="1166"/>
          <w:marRight w:val="0"/>
          <w:marTop w:val="5"/>
          <w:marBottom w:val="0"/>
          <w:divBdr>
            <w:top w:val="none" w:sz="0" w:space="0" w:color="auto"/>
            <w:left w:val="none" w:sz="0" w:space="0" w:color="auto"/>
            <w:bottom w:val="none" w:sz="0" w:space="0" w:color="auto"/>
            <w:right w:val="none" w:sz="0" w:space="0" w:color="auto"/>
          </w:divBdr>
        </w:div>
        <w:div w:id="662659012">
          <w:marLeft w:val="1166"/>
          <w:marRight w:val="0"/>
          <w:marTop w:val="5"/>
          <w:marBottom w:val="0"/>
          <w:divBdr>
            <w:top w:val="none" w:sz="0" w:space="0" w:color="auto"/>
            <w:left w:val="none" w:sz="0" w:space="0" w:color="auto"/>
            <w:bottom w:val="none" w:sz="0" w:space="0" w:color="auto"/>
            <w:right w:val="none" w:sz="0" w:space="0" w:color="auto"/>
          </w:divBdr>
        </w:div>
        <w:div w:id="1427455968">
          <w:marLeft w:val="1166"/>
          <w:marRight w:val="0"/>
          <w:marTop w:val="5"/>
          <w:marBottom w:val="0"/>
          <w:divBdr>
            <w:top w:val="none" w:sz="0" w:space="0" w:color="auto"/>
            <w:left w:val="none" w:sz="0" w:space="0" w:color="auto"/>
            <w:bottom w:val="none" w:sz="0" w:space="0" w:color="auto"/>
            <w:right w:val="none" w:sz="0" w:space="0" w:color="auto"/>
          </w:divBdr>
        </w:div>
        <w:div w:id="1981301730">
          <w:marLeft w:val="547"/>
          <w:marRight w:val="0"/>
          <w:marTop w:val="134"/>
          <w:marBottom w:val="0"/>
          <w:divBdr>
            <w:top w:val="none" w:sz="0" w:space="0" w:color="auto"/>
            <w:left w:val="none" w:sz="0" w:space="0" w:color="auto"/>
            <w:bottom w:val="none" w:sz="0" w:space="0" w:color="auto"/>
            <w:right w:val="none" w:sz="0" w:space="0" w:color="auto"/>
          </w:divBdr>
        </w:div>
      </w:divsChild>
    </w:div>
    <w:div w:id="296378057">
      <w:bodyDiv w:val="1"/>
      <w:marLeft w:val="0"/>
      <w:marRight w:val="0"/>
      <w:marTop w:val="0"/>
      <w:marBottom w:val="0"/>
      <w:divBdr>
        <w:top w:val="none" w:sz="0" w:space="0" w:color="auto"/>
        <w:left w:val="none" w:sz="0" w:space="0" w:color="auto"/>
        <w:bottom w:val="none" w:sz="0" w:space="0" w:color="auto"/>
        <w:right w:val="none" w:sz="0" w:space="0" w:color="auto"/>
      </w:divBdr>
    </w:div>
    <w:div w:id="297613373">
      <w:bodyDiv w:val="1"/>
      <w:marLeft w:val="0"/>
      <w:marRight w:val="0"/>
      <w:marTop w:val="0"/>
      <w:marBottom w:val="0"/>
      <w:divBdr>
        <w:top w:val="none" w:sz="0" w:space="0" w:color="auto"/>
        <w:left w:val="none" w:sz="0" w:space="0" w:color="auto"/>
        <w:bottom w:val="none" w:sz="0" w:space="0" w:color="auto"/>
        <w:right w:val="none" w:sz="0" w:space="0" w:color="auto"/>
      </w:divBdr>
      <w:divsChild>
        <w:div w:id="991711238">
          <w:marLeft w:val="1166"/>
          <w:marRight w:val="0"/>
          <w:marTop w:val="134"/>
          <w:marBottom w:val="0"/>
          <w:divBdr>
            <w:top w:val="none" w:sz="0" w:space="0" w:color="auto"/>
            <w:left w:val="none" w:sz="0" w:space="0" w:color="auto"/>
            <w:bottom w:val="none" w:sz="0" w:space="0" w:color="auto"/>
            <w:right w:val="none" w:sz="0" w:space="0" w:color="auto"/>
          </w:divBdr>
        </w:div>
        <w:div w:id="1458912555">
          <w:marLeft w:val="547"/>
          <w:marRight w:val="0"/>
          <w:marTop w:val="134"/>
          <w:marBottom w:val="0"/>
          <w:divBdr>
            <w:top w:val="none" w:sz="0" w:space="0" w:color="auto"/>
            <w:left w:val="none" w:sz="0" w:space="0" w:color="auto"/>
            <w:bottom w:val="none" w:sz="0" w:space="0" w:color="auto"/>
            <w:right w:val="none" w:sz="0" w:space="0" w:color="auto"/>
          </w:divBdr>
        </w:div>
      </w:divsChild>
    </w:div>
    <w:div w:id="297955846">
      <w:bodyDiv w:val="1"/>
      <w:marLeft w:val="0"/>
      <w:marRight w:val="0"/>
      <w:marTop w:val="0"/>
      <w:marBottom w:val="0"/>
      <w:divBdr>
        <w:top w:val="none" w:sz="0" w:space="0" w:color="auto"/>
        <w:left w:val="none" w:sz="0" w:space="0" w:color="auto"/>
        <w:bottom w:val="none" w:sz="0" w:space="0" w:color="auto"/>
        <w:right w:val="none" w:sz="0" w:space="0" w:color="auto"/>
      </w:divBdr>
    </w:div>
    <w:div w:id="298221033">
      <w:bodyDiv w:val="1"/>
      <w:marLeft w:val="0"/>
      <w:marRight w:val="0"/>
      <w:marTop w:val="0"/>
      <w:marBottom w:val="0"/>
      <w:divBdr>
        <w:top w:val="none" w:sz="0" w:space="0" w:color="auto"/>
        <w:left w:val="none" w:sz="0" w:space="0" w:color="auto"/>
        <w:bottom w:val="none" w:sz="0" w:space="0" w:color="auto"/>
        <w:right w:val="none" w:sz="0" w:space="0" w:color="auto"/>
      </w:divBdr>
      <w:divsChild>
        <w:div w:id="356809964">
          <w:marLeft w:val="1166"/>
          <w:marRight w:val="0"/>
          <w:marTop w:val="96"/>
          <w:marBottom w:val="0"/>
          <w:divBdr>
            <w:top w:val="none" w:sz="0" w:space="0" w:color="auto"/>
            <w:left w:val="none" w:sz="0" w:space="0" w:color="auto"/>
            <w:bottom w:val="none" w:sz="0" w:space="0" w:color="auto"/>
            <w:right w:val="none" w:sz="0" w:space="0" w:color="auto"/>
          </w:divBdr>
        </w:div>
        <w:div w:id="1510564652">
          <w:marLeft w:val="547"/>
          <w:marRight w:val="0"/>
          <w:marTop w:val="115"/>
          <w:marBottom w:val="0"/>
          <w:divBdr>
            <w:top w:val="none" w:sz="0" w:space="0" w:color="auto"/>
            <w:left w:val="none" w:sz="0" w:space="0" w:color="auto"/>
            <w:bottom w:val="none" w:sz="0" w:space="0" w:color="auto"/>
            <w:right w:val="none" w:sz="0" w:space="0" w:color="auto"/>
          </w:divBdr>
        </w:div>
      </w:divsChild>
    </w:div>
    <w:div w:id="298265413">
      <w:bodyDiv w:val="1"/>
      <w:marLeft w:val="0"/>
      <w:marRight w:val="0"/>
      <w:marTop w:val="0"/>
      <w:marBottom w:val="0"/>
      <w:divBdr>
        <w:top w:val="none" w:sz="0" w:space="0" w:color="auto"/>
        <w:left w:val="none" w:sz="0" w:space="0" w:color="auto"/>
        <w:bottom w:val="none" w:sz="0" w:space="0" w:color="auto"/>
        <w:right w:val="none" w:sz="0" w:space="0" w:color="auto"/>
      </w:divBdr>
      <w:divsChild>
        <w:div w:id="122844712">
          <w:marLeft w:val="547"/>
          <w:marRight w:val="0"/>
          <w:marTop w:val="96"/>
          <w:marBottom w:val="0"/>
          <w:divBdr>
            <w:top w:val="none" w:sz="0" w:space="0" w:color="auto"/>
            <w:left w:val="none" w:sz="0" w:space="0" w:color="auto"/>
            <w:bottom w:val="none" w:sz="0" w:space="0" w:color="auto"/>
            <w:right w:val="none" w:sz="0" w:space="0" w:color="auto"/>
          </w:divBdr>
        </w:div>
        <w:div w:id="547180708">
          <w:marLeft w:val="547"/>
          <w:marRight w:val="0"/>
          <w:marTop w:val="96"/>
          <w:marBottom w:val="0"/>
          <w:divBdr>
            <w:top w:val="none" w:sz="0" w:space="0" w:color="auto"/>
            <w:left w:val="none" w:sz="0" w:space="0" w:color="auto"/>
            <w:bottom w:val="none" w:sz="0" w:space="0" w:color="auto"/>
            <w:right w:val="none" w:sz="0" w:space="0" w:color="auto"/>
          </w:divBdr>
        </w:div>
        <w:div w:id="1806119686">
          <w:marLeft w:val="1166"/>
          <w:marRight w:val="0"/>
          <w:marTop w:val="96"/>
          <w:marBottom w:val="0"/>
          <w:divBdr>
            <w:top w:val="none" w:sz="0" w:space="0" w:color="auto"/>
            <w:left w:val="none" w:sz="0" w:space="0" w:color="auto"/>
            <w:bottom w:val="none" w:sz="0" w:space="0" w:color="auto"/>
            <w:right w:val="none" w:sz="0" w:space="0" w:color="auto"/>
          </w:divBdr>
        </w:div>
        <w:div w:id="1969780963">
          <w:marLeft w:val="547"/>
          <w:marRight w:val="0"/>
          <w:marTop w:val="96"/>
          <w:marBottom w:val="0"/>
          <w:divBdr>
            <w:top w:val="none" w:sz="0" w:space="0" w:color="auto"/>
            <w:left w:val="none" w:sz="0" w:space="0" w:color="auto"/>
            <w:bottom w:val="none" w:sz="0" w:space="0" w:color="auto"/>
            <w:right w:val="none" w:sz="0" w:space="0" w:color="auto"/>
          </w:divBdr>
        </w:div>
      </w:divsChild>
    </w:div>
    <w:div w:id="298413470">
      <w:bodyDiv w:val="1"/>
      <w:marLeft w:val="0"/>
      <w:marRight w:val="0"/>
      <w:marTop w:val="0"/>
      <w:marBottom w:val="0"/>
      <w:divBdr>
        <w:top w:val="none" w:sz="0" w:space="0" w:color="auto"/>
        <w:left w:val="none" w:sz="0" w:space="0" w:color="auto"/>
        <w:bottom w:val="none" w:sz="0" w:space="0" w:color="auto"/>
        <w:right w:val="none" w:sz="0" w:space="0" w:color="auto"/>
      </w:divBdr>
    </w:div>
    <w:div w:id="298534522">
      <w:bodyDiv w:val="1"/>
      <w:marLeft w:val="0"/>
      <w:marRight w:val="0"/>
      <w:marTop w:val="0"/>
      <w:marBottom w:val="0"/>
      <w:divBdr>
        <w:top w:val="none" w:sz="0" w:space="0" w:color="auto"/>
        <w:left w:val="none" w:sz="0" w:space="0" w:color="auto"/>
        <w:bottom w:val="none" w:sz="0" w:space="0" w:color="auto"/>
        <w:right w:val="none" w:sz="0" w:space="0" w:color="auto"/>
      </w:divBdr>
    </w:div>
    <w:div w:id="299194527">
      <w:bodyDiv w:val="1"/>
      <w:marLeft w:val="0"/>
      <w:marRight w:val="0"/>
      <w:marTop w:val="0"/>
      <w:marBottom w:val="0"/>
      <w:divBdr>
        <w:top w:val="none" w:sz="0" w:space="0" w:color="auto"/>
        <w:left w:val="none" w:sz="0" w:space="0" w:color="auto"/>
        <w:bottom w:val="none" w:sz="0" w:space="0" w:color="auto"/>
        <w:right w:val="none" w:sz="0" w:space="0" w:color="auto"/>
      </w:divBdr>
    </w:div>
    <w:div w:id="299966610">
      <w:bodyDiv w:val="1"/>
      <w:marLeft w:val="0"/>
      <w:marRight w:val="0"/>
      <w:marTop w:val="0"/>
      <w:marBottom w:val="0"/>
      <w:divBdr>
        <w:top w:val="none" w:sz="0" w:space="0" w:color="auto"/>
        <w:left w:val="none" w:sz="0" w:space="0" w:color="auto"/>
        <w:bottom w:val="none" w:sz="0" w:space="0" w:color="auto"/>
        <w:right w:val="none" w:sz="0" w:space="0" w:color="auto"/>
      </w:divBdr>
    </w:div>
    <w:div w:id="300119124">
      <w:bodyDiv w:val="1"/>
      <w:marLeft w:val="0"/>
      <w:marRight w:val="0"/>
      <w:marTop w:val="0"/>
      <w:marBottom w:val="0"/>
      <w:divBdr>
        <w:top w:val="none" w:sz="0" w:space="0" w:color="auto"/>
        <w:left w:val="none" w:sz="0" w:space="0" w:color="auto"/>
        <w:bottom w:val="none" w:sz="0" w:space="0" w:color="auto"/>
        <w:right w:val="none" w:sz="0" w:space="0" w:color="auto"/>
      </w:divBdr>
    </w:div>
    <w:div w:id="300841755">
      <w:bodyDiv w:val="1"/>
      <w:marLeft w:val="0"/>
      <w:marRight w:val="0"/>
      <w:marTop w:val="0"/>
      <w:marBottom w:val="0"/>
      <w:divBdr>
        <w:top w:val="none" w:sz="0" w:space="0" w:color="auto"/>
        <w:left w:val="none" w:sz="0" w:space="0" w:color="auto"/>
        <w:bottom w:val="none" w:sz="0" w:space="0" w:color="auto"/>
        <w:right w:val="none" w:sz="0" w:space="0" w:color="auto"/>
      </w:divBdr>
    </w:div>
    <w:div w:id="302394150">
      <w:bodyDiv w:val="1"/>
      <w:marLeft w:val="0"/>
      <w:marRight w:val="0"/>
      <w:marTop w:val="0"/>
      <w:marBottom w:val="0"/>
      <w:divBdr>
        <w:top w:val="none" w:sz="0" w:space="0" w:color="auto"/>
        <w:left w:val="none" w:sz="0" w:space="0" w:color="auto"/>
        <w:bottom w:val="none" w:sz="0" w:space="0" w:color="auto"/>
        <w:right w:val="none" w:sz="0" w:space="0" w:color="auto"/>
      </w:divBdr>
      <w:divsChild>
        <w:div w:id="1876697311">
          <w:marLeft w:val="0"/>
          <w:marRight w:val="0"/>
          <w:marTop w:val="0"/>
          <w:marBottom w:val="0"/>
          <w:divBdr>
            <w:top w:val="none" w:sz="0" w:space="0" w:color="auto"/>
            <w:left w:val="none" w:sz="0" w:space="0" w:color="auto"/>
            <w:bottom w:val="none" w:sz="0" w:space="0" w:color="auto"/>
            <w:right w:val="none" w:sz="0" w:space="0" w:color="auto"/>
          </w:divBdr>
          <w:divsChild>
            <w:div w:id="185603359">
              <w:marLeft w:val="0"/>
              <w:marRight w:val="0"/>
              <w:marTop w:val="0"/>
              <w:marBottom w:val="0"/>
              <w:divBdr>
                <w:top w:val="none" w:sz="0" w:space="0" w:color="auto"/>
                <w:left w:val="none" w:sz="0" w:space="0" w:color="auto"/>
                <w:bottom w:val="none" w:sz="0" w:space="0" w:color="auto"/>
                <w:right w:val="none" w:sz="0" w:space="0" w:color="auto"/>
              </w:divBdr>
            </w:div>
            <w:div w:id="523515926">
              <w:marLeft w:val="0"/>
              <w:marRight w:val="0"/>
              <w:marTop w:val="0"/>
              <w:marBottom w:val="0"/>
              <w:divBdr>
                <w:top w:val="none" w:sz="0" w:space="0" w:color="auto"/>
                <w:left w:val="none" w:sz="0" w:space="0" w:color="auto"/>
                <w:bottom w:val="none" w:sz="0" w:space="0" w:color="auto"/>
                <w:right w:val="none" w:sz="0" w:space="0" w:color="auto"/>
              </w:divBdr>
            </w:div>
            <w:div w:id="878708332">
              <w:marLeft w:val="0"/>
              <w:marRight w:val="0"/>
              <w:marTop w:val="0"/>
              <w:marBottom w:val="0"/>
              <w:divBdr>
                <w:top w:val="none" w:sz="0" w:space="0" w:color="auto"/>
                <w:left w:val="none" w:sz="0" w:space="0" w:color="auto"/>
                <w:bottom w:val="none" w:sz="0" w:space="0" w:color="auto"/>
                <w:right w:val="none" w:sz="0" w:space="0" w:color="auto"/>
              </w:divBdr>
            </w:div>
            <w:div w:id="1105612212">
              <w:marLeft w:val="0"/>
              <w:marRight w:val="0"/>
              <w:marTop w:val="0"/>
              <w:marBottom w:val="0"/>
              <w:divBdr>
                <w:top w:val="none" w:sz="0" w:space="0" w:color="auto"/>
                <w:left w:val="none" w:sz="0" w:space="0" w:color="auto"/>
                <w:bottom w:val="none" w:sz="0" w:space="0" w:color="auto"/>
                <w:right w:val="none" w:sz="0" w:space="0" w:color="auto"/>
              </w:divBdr>
            </w:div>
            <w:div w:id="1215890068">
              <w:marLeft w:val="0"/>
              <w:marRight w:val="0"/>
              <w:marTop w:val="0"/>
              <w:marBottom w:val="0"/>
              <w:divBdr>
                <w:top w:val="none" w:sz="0" w:space="0" w:color="auto"/>
                <w:left w:val="none" w:sz="0" w:space="0" w:color="auto"/>
                <w:bottom w:val="none" w:sz="0" w:space="0" w:color="auto"/>
                <w:right w:val="none" w:sz="0" w:space="0" w:color="auto"/>
              </w:divBdr>
            </w:div>
            <w:div w:id="1234698665">
              <w:marLeft w:val="0"/>
              <w:marRight w:val="0"/>
              <w:marTop w:val="0"/>
              <w:marBottom w:val="0"/>
              <w:divBdr>
                <w:top w:val="none" w:sz="0" w:space="0" w:color="auto"/>
                <w:left w:val="none" w:sz="0" w:space="0" w:color="auto"/>
                <w:bottom w:val="none" w:sz="0" w:space="0" w:color="auto"/>
                <w:right w:val="none" w:sz="0" w:space="0" w:color="auto"/>
              </w:divBdr>
            </w:div>
            <w:div w:id="1629896031">
              <w:marLeft w:val="0"/>
              <w:marRight w:val="0"/>
              <w:marTop w:val="0"/>
              <w:marBottom w:val="0"/>
              <w:divBdr>
                <w:top w:val="none" w:sz="0" w:space="0" w:color="auto"/>
                <w:left w:val="none" w:sz="0" w:space="0" w:color="auto"/>
                <w:bottom w:val="none" w:sz="0" w:space="0" w:color="auto"/>
                <w:right w:val="none" w:sz="0" w:space="0" w:color="auto"/>
              </w:divBdr>
            </w:div>
            <w:div w:id="163108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464414">
      <w:bodyDiv w:val="1"/>
      <w:marLeft w:val="0"/>
      <w:marRight w:val="0"/>
      <w:marTop w:val="0"/>
      <w:marBottom w:val="0"/>
      <w:divBdr>
        <w:top w:val="none" w:sz="0" w:space="0" w:color="auto"/>
        <w:left w:val="none" w:sz="0" w:space="0" w:color="auto"/>
        <w:bottom w:val="none" w:sz="0" w:space="0" w:color="auto"/>
        <w:right w:val="none" w:sz="0" w:space="0" w:color="auto"/>
      </w:divBdr>
    </w:div>
    <w:div w:id="302660103">
      <w:bodyDiv w:val="1"/>
      <w:marLeft w:val="0"/>
      <w:marRight w:val="0"/>
      <w:marTop w:val="0"/>
      <w:marBottom w:val="0"/>
      <w:divBdr>
        <w:top w:val="none" w:sz="0" w:space="0" w:color="auto"/>
        <w:left w:val="none" w:sz="0" w:space="0" w:color="auto"/>
        <w:bottom w:val="none" w:sz="0" w:space="0" w:color="auto"/>
        <w:right w:val="none" w:sz="0" w:space="0" w:color="auto"/>
      </w:divBdr>
      <w:divsChild>
        <w:div w:id="495733312">
          <w:marLeft w:val="1166"/>
          <w:marRight w:val="0"/>
          <w:marTop w:val="96"/>
          <w:marBottom w:val="0"/>
          <w:divBdr>
            <w:top w:val="none" w:sz="0" w:space="0" w:color="auto"/>
            <w:left w:val="none" w:sz="0" w:space="0" w:color="auto"/>
            <w:bottom w:val="none" w:sz="0" w:space="0" w:color="auto"/>
            <w:right w:val="none" w:sz="0" w:space="0" w:color="auto"/>
          </w:divBdr>
        </w:div>
        <w:div w:id="616332476">
          <w:marLeft w:val="1166"/>
          <w:marRight w:val="0"/>
          <w:marTop w:val="96"/>
          <w:marBottom w:val="0"/>
          <w:divBdr>
            <w:top w:val="none" w:sz="0" w:space="0" w:color="auto"/>
            <w:left w:val="none" w:sz="0" w:space="0" w:color="auto"/>
            <w:bottom w:val="none" w:sz="0" w:space="0" w:color="auto"/>
            <w:right w:val="none" w:sz="0" w:space="0" w:color="auto"/>
          </w:divBdr>
        </w:div>
        <w:div w:id="1330595101">
          <w:marLeft w:val="547"/>
          <w:marRight w:val="0"/>
          <w:marTop w:val="115"/>
          <w:marBottom w:val="0"/>
          <w:divBdr>
            <w:top w:val="none" w:sz="0" w:space="0" w:color="auto"/>
            <w:left w:val="none" w:sz="0" w:space="0" w:color="auto"/>
            <w:bottom w:val="none" w:sz="0" w:space="0" w:color="auto"/>
            <w:right w:val="none" w:sz="0" w:space="0" w:color="auto"/>
          </w:divBdr>
        </w:div>
        <w:div w:id="1664040486">
          <w:marLeft w:val="1166"/>
          <w:marRight w:val="0"/>
          <w:marTop w:val="96"/>
          <w:marBottom w:val="0"/>
          <w:divBdr>
            <w:top w:val="none" w:sz="0" w:space="0" w:color="auto"/>
            <w:left w:val="none" w:sz="0" w:space="0" w:color="auto"/>
            <w:bottom w:val="none" w:sz="0" w:space="0" w:color="auto"/>
            <w:right w:val="none" w:sz="0" w:space="0" w:color="auto"/>
          </w:divBdr>
        </w:div>
        <w:div w:id="1765880542">
          <w:marLeft w:val="547"/>
          <w:marRight w:val="0"/>
          <w:marTop w:val="115"/>
          <w:marBottom w:val="0"/>
          <w:divBdr>
            <w:top w:val="none" w:sz="0" w:space="0" w:color="auto"/>
            <w:left w:val="none" w:sz="0" w:space="0" w:color="auto"/>
            <w:bottom w:val="none" w:sz="0" w:space="0" w:color="auto"/>
            <w:right w:val="none" w:sz="0" w:space="0" w:color="auto"/>
          </w:divBdr>
        </w:div>
        <w:div w:id="1885747628">
          <w:marLeft w:val="1166"/>
          <w:marRight w:val="0"/>
          <w:marTop w:val="96"/>
          <w:marBottom w:val="0"/>
          <w:divBdr>
            <w:top w:val="none" w:sz="0" w:space="0" w:color="auto"/>
            <w:left w:val="none" w:sz="0" w:space="0" w:color="auto"/>
            <w:bottom w:val="none" w:sz="0" w:space="0" w:color="auto"/>
            <w:right w:val="none" w:sz="0" w:space="0" w:color="auto"/>
          </w:divBdr>
        </w:div>
        <w:div w:id="1961107037">
          <w:marLeft w:val="547"/>
          <w:marRight w:val="0"/>
          <w:marTop w:val="115"/>
          <w:marBottom w:val="0"/>
          <w:divBdr>
            <w:top w:val="none" w:sz="0" w:space="0" w:color="auto"/>
            <w:left w:val="none" w:sz="0" w:space="0" w:color="auto"/>
            <w:bottom w:val="none" w:sz="0" w:space="0" w:color="auto"/>
            <w:right w:val="none" w:sz="0" w:space="0" w:color="auto"/>
          </w:divBdr>
        </w:div>
        <w:div w:id="2104378634">
          <w:marLeft w:val="1166"/>
          <w:marRight w:val="0"/>
          <w:marTop w:val="96"/>
          <w:marBottom w:val="0"/>
          <w:divBdr>
            <w:top w:val="none" w:sz="0" w:space="0" w:color="auto"/>
            <w:left w:val="none" w:sz="0" w:space="0" w:color="auto"/>
            <w:bottom w:val="none" w:sz="0" w:space="0" w:color="auto"/>
            <w:right w:val="none" w:sz="0" w:space="0" w:color="auto"/>
          </w:divBdr>
        </w:div>
      </w:divsChild>
    </w:div>
    <w:div w:id="303047566">
      <w:bodyDiv w:val="1"/>
      <w:marLeft w:val="0"/>
      <w:marRight w:val="0"/>
      <w:marTop w:val="0"/>
      <w:marBottom w:val="0"/>
      <w:divBdr>
        <w:top w:val="none" w:sz="0" w:space="0" w:color="auto"/>
        <w:left w:val="none" w:sz="0" w:space="0" w:color="auto"/>
        <w:bottom w:val="none" w:sz="0" w:space="0" w:color="auto"/>
        <w:right w:val="none" w:sz="0" w:space="0" w:color="auto"/>
      </w:divBdr>
    </w:div>
    <w:div w:id="303582448">
      <w:bodyDiv w:val="1"/>
      <w:marLeft w:val="0"/>
      <w:marRight w:val="0"/>
      <w:marTop w:val="0"/>
      <w:marBottom w:val="0"/>
      <w:divBdr>
        <w:top w:val="none" w:sz="0" w:space="0" w:color="auto"/>
        <w:left w:val="none" w:sz="0" w:space="0" w:color="auto"/>
        <w:bottom w:val="none" w:sz="0" w:space="0" w:color="auto"/>
        <w:right w:val="none" w:sz="0" w:space="0" w:color="auto"/>
      </w:divBdr>
    </w:div>
    <w:div w:id="303706118">
      <w:bodyDiv w:val="1"/>
      <w:marLeft w:val="0"/>
      <w:marRight w:val="0"/>
      <w:marTop w:val="0"/>
      <w:marBottom w:val="0"/>
      <w:divBdr>
        <w:top w:val="none" w:sz="0" w:space="0" w:color="auto"/>
        <w:left w:val="none" w:sz="0" w:space="0" w:color="auto"/>
        <w:bottom w:val="none" w:sz="0" w:space="0" w:color="auto"/>
        <w:right w:val="none" w:sz="0" w:space="0" w:color="auto"/>
      </w:divBdr>
      <w:divsChild>
        <w:div w:id="218177422">
          <w:marLeft w:val="1166"/>
          <w:marRight w:val="0"/>
          <w:marTop w:val="86"/>
          <w:marBottom w:val="0"/>
          <w:divBdr>
            <w:top w:val="none" w:sz="0" w:space="0" w:color="auto"/>
            <w:left w:val="none" w:sz="0" w:space="0" w:color="auto"/>
            <w:bottom w:val="none" w:sz="0" w:space="0" w:color="auto"/>
            <w:right w:val="none" w:sz="0" w:space="0" w:color="auto"/>
          </w:divBdr>
        </w:div>
        <w:div w:id="1523473651">
          <w:marLeft w:val="547"/>
          <w:marRight w:val="0"/>
          <w:marTop w:val="96"/>
          <w:marBottom w:val="0"/>
          <w:divBdr>
            <w:top w:val="none" w:sz="0" w:space="0" w:color="auto"/>
            <w:left w:val="none" w:sz="0" w:space="0" w:color="auto"/>
            <w:bottom w:val="none" w:sz="0" w:space="0" w:color="auto"/>
            <w:right w:val="none" w:sz="0" w:space="0" w:color="auto"/>
          </w:divBdr>
        </w:div>
      </w:divsChild>
    </w:div>
    <w:div w:id="303856893">
      <w:bodyDiv w:val="1"/>
      <w:marLeft w:val="0"/>
      <w:marRight w:val="0"/>
      <w:marTop w:val="0"/>
      <w:marBottom w:val="0"/>
      <w:divBdr>
        <w:top w:val="none" w:sz="0" w:space="0" w:color="auto"/>
        <w:left w:val="none" w:sz="0" w:space="0" w:color="auto"/>
        <w:bottom w:val="none" w:sz="0" w:space="0" w:color="auto"/>
        <w:right w:val="none" w:sz="0" w:space="0" w:color="auto"/>
      </w:divBdr>
    </w:div>
    <w:div w:id="304622852">
      <w:bodyDiv w:val="1"/>
      <w:marLeft w:val="0"/>
      <w:marRight w:val="0"/>
      <w:marTop w:val="0"/>
      <w:marBottom w:val="0"/>
      <w:divBdr>
        <w:top w:val="none" w:sz="0" w:space="0" w:color="auto"/>
        <w:left w:val="none" w:sz="0" w:space="0" w:color="auto"/>
        <w:bottom w:val="none" w:sz="0" w:space="0" w:color="auto"/>
        <w:right w:val="none" w:sz="0" w:space="0" w:color="auto"/>
      </w:divBdr>
      <w:divsChild>
        <w:div w:id="1039208620">
          <w:marLeft w:val="0"/>
          <w:marRight w:val="0"/>
          <w:marTop w:val="0"/>
          <w:marBottom w:val="0"/>
          <w:divBdr>
            <w:top w:val="none" w:sz="0" w:space="0" w:color="auto"/>
            <w:left w:val="none" w:sz="0" w:space="0" w:color="auto"/>
            <w:bottom w:val="none" w:sz="0" w:space="0" w:color="auto"/>
            <w:right w:val="none" w:sz="0" w:space="0" w:color="auto"/>
          </w:divBdr>
        </w:div>
      </w:divsChild>
    </w:div>
    <w:div w:id="304630991">
      <w:bodyDiv w:val="1"/>
      <w:marLeft w:val="0"/>
      <w:marRight w:val="0"/>
      <w:marTop w:val="0"/>
      <w:marBottom w:val="0"/>
      <w:divBdr>
        <w:top w:val="none" w:sz="0" w:space="0" w:color="auto"/>
        <w:left w:val="none" w:sz="0" w:space="0" w:color="auto"/>
        <w:bottom w:val="none" w:sz="0" w:space="0" w:color="auto"/>
        <w:right w:val="none" w:sz="0" w:space="0" w:color="auto"/>
      </w:divBdr>
    </w:div>
    <w:div w:id="305621261">
      <w:bodyDiv w:val="1"/>
      <w:marLeft w:val="0"/>
      <w:marRight w:val="0"/>
      <w:marTop w:val="0"/>
      <w:marBottom w:val="0"/>
      <w:divBdr>
        <w:top w:val="none" w:sz="0" w:space="0" w:color="auto"/>
        <w:left w:val="none" w:sz="0" w:space="0" w:color="auto"/>
        <w:bottom w:val="none" w:sz="0" w:space="0" w:color="auto"/>
        <w:right w:val="none" w:sz="0" w:space="0" w:color="auto"/>
      </w:divBdr>
    </w:div>
    <w:div w:id="305746155">
      <w:bodyDiv w:val="1"/>
      <w:marLeft w:val="0"/>
      <w:marRight w:val="0"/>
      <w:marTop w:val="0"/>
      <w:marBottom w:val="0"/>
      <w:divBdr>
        <w:top w:val="none" w:sz="0" w:space="0" w:color="auto"/>
        <w:left w:val="none" w:sz="0" w:space="0" w:color="auto"/>
        <w:bottom w:val="none" w:sz="0" w:space="0" w:color="auto"/>
        <w:right w:val="none" w:sz="0" w:space="0" w:color="auto"/>
      </w:divBdr>
      <w:divsChild>
        <w:div w:id="1093355072">
          <w:marLeft w:val="0"/>
          <w:marRight w:val="0"/>
          <w:marTop w:val="0"/>
          <w:marBottom w:val="0"/>
          <w:divBdr>
            <w:top w:val="none" w:sz="0" w:space="0" w:color="auto"/>
            <w:left w:val="none" w:sz="0" w:space="0" w:color="auto"/>
            <w:bottom w:val="none" w:sz="0" w:space="0" w:color="auto"/>
            <w:right w:val="none" w:sz="0" w:space="0" w:color="auto"/>
          </w:divBdr>
        </w:div>
      </w:divsChild>
    </w:div>
    <w:div w:id="307250254">
      <w:bodyDiv w:val="1"/>
      <w:marLeft w:val="0"/>
      <w:marRight w:val="0"/>
      <w:marTop w:val="0"/>
      <w:marBottom w:val="0"/>
      <w:divBdr>
        <w:top w:val="none" w:sz="0" w:space="0" w:color="auto"/>
        <w:left w:val="none" w:sz="0" w:space="0" w:color="auto"/>
        <w:bottom w:val="none" w:sz="0" w:space="0" w:color="auto"/>
        <w:right w:val="none" w:sz="0" w:space="0" w:color="auto"/>
      </w:divBdr>
    </w:div>
    <w:div w:id="307513468">
      <w:bodyDiv w:val="1"/>
      <w:marLeft w:val="0"/>
      <w:marRight w:val="0"/>
      <w:marTop w:val="0"/>
      <w:marBottom w:val="0"/>
      <w:divBdr>
        <w:top w:val="none" w:sz="0" w:space="0" w:color="auto"/>
        <w:left w:val="none" w:sz="0" w:space="0" w:color="auto"/>
        <w:bottom w:val="none" w:sz="0" w:space="0" w:color="auto"/>
        <w:right w:val="none" w:sz="0" w:space="0" w:color="auto"/>
      </w:divBdr>
    </w:div>
    <w:div w:id="307823031">
      <w:bodyDiv w:val="1"/>
      <w:marLeft w:val="0"/>
      <w:marRight w:val="0"/>
      <w:marTop w:val="0"/>
      <w:marBottom w:val="0"/>
      <w:divBdr>
        <w:top w:val="none" w:sz="0" w:space="0" w:color="auto"/>
        <w:left w:val="none" w:sz="0" w:space="0" w:color="auto"/>
        <w:bottom w:val="none" w:sz="0" w:space="0" w:color="auto"/>
        <w:right w:val="none" w:sz="0" w:space="0" w:color="auto"/>
      </w:divBdr>
    </w:div>
    <w:div w:id="309140557">
      <w:bodyDiv w:val="1"/>
      <w:marLeft w:val="0"/>
      <w:marRight w:val="0"/>
      <w:marTop w:val="0"/>
      <w:marBottom w:val="0"/>
      <w:divBdr>
        <w:top w:val="none" w:sz="0" w:space="0" w:color="auto"/>
        <w:left w:val="none" w:sz="0" w:space="0" w:color="auto"/>
        <w:bottom w:val="none" w:sz="0" w:space="0" w:color="auto"/>
        <w:right w:val="none" w:sz="0" w:space="0" w:color="auto"/>
      </w:divBdr>
      <w:divsChild>
        <w:div w:id="31809266">
          <w:marLeft w:val="1166"/>
          <w:marRight w:val="0"/>
          <w:marTop w:val="96"/>
          <w:marBottom w:val="0"/>
          <w:divBdr>
            <w:top w:val="none" w:sz="0" w:space="0" w:color="auto"/>
            <w:left w:val="none" w:sz="0" w:space="0" w:color="auto"/>
            <w:bottom w:val="none" w:sz="0" w:space="0" w:color="auto"/>
            <w:right w:val="none" w:sz="0" w:space="0" w:color="auto"/>
          </w:divBdr>
        </w:div>
        <w:div w:id="1244796779">
          <w:marLeft w:val="1166"/>
          <w:marRight w:val="0"/>
          <w:marTop w:val="96"/>
          <w:marBottom w:val="0"/>
          <w:divBdr>
            <w:top w:val="none" w:sz="0" w:space="0" w:color="auto"/>
            <w:left w:val="none" w:sz="0" w:space="0" w:color="auto"/>
            <w:bottom w:val="none" w:sz="0" w:space="0" w:color="auto"/>
            <w:right w:val="none" w:sz="0" w:space="0" w:color="auto"/>
          </w:divBdr>
        </w:div>
        <w:div w:id="2145586586">
          <w:marLeft w:val="547"/>
          <w:marRight w:val="0"/>
          <w:marTop w:val="115"/>
          <w:marBottom w:val="0"/>
          <w:divBdr>
            <w:top w:val="none" w:sz="0" w:space="0" w:color="auto"/>
            <w:left w:val="none" w:sz="0" w:space="0" w:color="auto"/>
            <w:bottom w:val="none" w:sz="0" w:space="0" w:color="auto"/>
            <w:right w:val="none" w:sz="0" w:space="0" w:color="auto"/>
          </w:divBdr>
        </w:div>
      </w:divsChild>
    </w:div>
    <w:div w:id="309140761">
      <w:bodyDiv w:val="1"/>
      <w:marLeft w:val="0"/>
      <w:marRight w:val="0"/>
      <w:marTop w:val="0"/>
      <w:marBottom w:val="0"/>
      <w:divBdr>
        <w:top w:val="none" w:sz="0" w:space="0" w:color="auto"/>
        <w:left w:val="none" w:sz="0" w:space="0" w:color="auto"/>
        <w:bottom w:val="none" w:sz="0" w:space="0" w:color="auto"/>
        <w:right w:val="none" w:sz="0" w:space="0" w:color="auto"/>
      </w:divBdr>
    </w:div>
    <w:div w:id="309746640">
      <w:bodyDiv w:val="1"/>
      <w:marLeft w:val="0"/>
      <w:marRight w:val="0"/>
      <w:marTop w:val="0"/>
      <w:marBottom w:val="0"/>
      <w:divBdr>
        <w:top w:val="none" w:sz="0" w:space="0" w:color="auto"/>
        <w:left w:val="none" w:sz="0" w:space="0" w:color="auto"/>
        <w:bottom w:val="none" w:sz="0" w:space="0" w:color="auto"/>
        <w:right w:val="none" w:sz="0" w:space="0" w:color="auto"/>
      </w:divBdr>
    </w:div>
    <w:div w:id="309748249">
      <w:bodyDiv w:val="1"/>
      <w:marLeft w:val="0"/>
      <w:marRight w:val="0"/>
      <w:marTop w:val="0"/>
      <w:marBottom w:val="0"/>
      <w:divBdr>
        <w:top w:val="none" w:sz="0" w:space="0" w:color="auto"/>
        <w:left w:val="none" w:sz="0" w:space="0" w:color="auto"/>
        <w:bottom w:val="none" w:sz="0" w:space="0" w:color="auto"/>
        <w:right w:val="none" w:sz="0" w:space="0" w:color="auto"/>
      </w:divBdr>
    </w:div>
    <w:div w:id="309793611">
      <w:bodyDiv w:val="1"/>
      <w:marLeft w:val="0"/>
      <w:marRight w:val="0"/>
      <w:marTop w:val="0"/>
      <w:marBottom w:val="0"/>
      <w:divBdr>
        <w:top w:val="none" w:sz="0" w:space="0" w:color="auto"/>
        <w:left w:val="none" w:sz="0" w:space="0" w:color="auto"/>
        <w:bottom w:val="none" w:sz="0" w:space="0" w:color="auto"/>
        <w:right w:val="none" w:sz="0" w:space="0" w:color="auto"/>
      </w:divBdr>
    </w:div>
    <w:div w:id="312684070">
      <w:bodyDiv w:val="1"/>
      <w:marLeft w:val="0"/>
      <w:marRight w:val="0"/>
      <w:marTop w:val="0"/>
      <w:marBottom w:val="0"/>
      <w:divBdr>
        <w:top w:val="none" w:sz="0" w:space="0" w:color="auto"/>
        <w:left w:val="none" w:sz="0" w:space="0" w:color="auto"/>
        <w:bottom w:val="none" w:sz="0" w:space="0" w:color="auto"/>
        <w:right w:val="none" w:sz="0" w:space="0" w:color="auto"/>
      </w:divBdr>
    </w:div>
    <w:div w:id="312756715">
      <w:bodyDiv w:val="1"/>
      <w:marLeft w:val="0"/>
      <w:marRight w:val="0"/>
      <w:marTop w:val="0"/>
      <w:marBottom w:val="0"/>
      <w:divBdr>
        <w:top w:val="none" w:sz="0" w:space="0" w:color="auto"/>
        <w:left w:val="none" w:sz="0" w:space="0" w:color="auto"/>
        <w:bottom w:val="none" w:sz="0" w:space="0" w:color="auto"/>
        <w:right w:val="none" w:sz="0" w:space="0" w:color="auto"/>
      </w:divBdr>
    </w:div>
    <w:div w:id="313030292">
      <w:bodyDiv w:val="1"/>
      <w:marLeft w:val="0"/>
      <w:marRight w:val="0"/>
      <w:marTop w:val="0"/>
      <w:marBottom w:val="0"/>
      <w:divBdr>
        <w:top w:val="none" w:sz="0" w:space="0" w:color="auto"/>
        <w:left w:val="none" w:sz="0" w:space="0" w:color="auto"/>
        <w:bottom w:val="none" w:sz="0" w:space="0" w:color="auto"/>
        <w:right w:val="none" w:sz="0" w:space="0" w:color="auto"/>
      </w:divBdr>
    </w:div>
    <w:div w:id="313485870">
      <w:bodyDiv w:val="1"/>
      <w:marLeft w:val="0"/>
      <w:marRight w:val="0"/>
      <w:marTop w:val="0"/>
      <w:marBottom w:val="0"/>
      <w:divBdr>
        <w:top w:val="none" w:sz="0" w:space="0" w:color="auto"/>
        <w:left w:val="none" w:sz="0" w:space="0" w:color="auto"/>
        <w:bottom w:val="none" w:sz="0" w:space="0" w:color="auto"/>
        <w:right w:val="none" w:sz="0" w:space="0" w:color="auto"/>
      </w:divBdr>
    </w:div>
    <w:div w:id="313536564">
      <w:bodyDiv w:val="1"/>
      <w:marLeft w:val="0"/>
      <w:marRight w:val="0"/>
      <w:marTop w:val="0"/>
      <w:marBottom w:val="0"/>
      <w:divBdr>
        <w:top w:val="none" w:sz="0" w:space="0" w:color="auto"/>
        <w:left w:val="none" w:sz="0" w:space="0" w:color="auto"/>
        <w:bottom w:val="none" w:sz="0" w:space="0" w:color="auto"/>
        <w:right w:val="none" w:sz="0" w:space="0" w:color="auto"/>
      </w:divBdr>
    </w:div>
    <w:div w:id="314841885">
      <w:bodyDiv w:val="1"/>
      <w:marLeft w:val="0"/>
      <w:marRight w:val="0"/>
      <w:marTop w:val="0"/>
      <w:marBottom w:val="0"/>
      <w:divBdr>
        <w:top w:val="none" w:sz="0" w:space="0" w:color="auto"/>
        <w:left w:val="none" w:sz="0" w:space="0" w:color="auto"/>
        <w:bottom w:val="none" w:sz="0" w:space="0" w:color="auto"/>
        <w:right w:val="none" w:sz="0" w:space="0" w:color="auto"/>
      </w:divBdr>
      <w:divsChild>
        <w:div w:id="97139931">
          <w:marLeft w:val="547"/>
          <w:marRight w:val="0"/>
          <w:marTop w:val="134"/>
          <w:marBottom w:val="0"/>
          <w:divBdr>
            <w:top w:val="none" w:sz="0" w:space="0" w:color="auto"/>
            <w:left w:val="none" w:sz="0" w:space="0" w:color="auto"/>
            <w:bottom w:val="none" w:sz="0" w:space="0" w:color="auto"/>
            <w:right w:val="none" w:sz="0" w:space="0" w:color="auto"/>
          </w:divBdr>
        </w:div>
        <w:div w:id="1418019445">
          <w:marLeft w:val="547"/>
          <w:marRight w:val="0"/>
          <w:marTop w:val="134"/>
          <w:marBottom w:val="0"/>
          <w:divBdr>
            <w:top w:val="none" w:sz="0" w:space="0" w:color="auto"/>
            <w:left w:val="none" w:sz="0" w:space="0" w:color="auto"/>
            <w:bottom w:val="none" w:sz="0" w:space="0" w:color="auto"/>
            <w:right w:val="none" w:sz="0" w:space="0" w:color="auto"/>
          </w:divBdr>
        </w:div>
      </w:divsChild>
    </w:div>
    <w:div w:id="315259189">
      <w:bodyDiv w:val="1"/>
      <w:marLeft w:val="0"/>
      <w:marRight w:val="0"/>
      <w:marTop w:val="0"/>
      <w:marBottom w:val="0"/>
      <w:divBdr>
        <w:top w:val="none" w:sz="0" w:space="0" w:color="auto"/>
        <w:left w:val="none" w:sz="0" w:space="0" w:color="auto"/>
        <w:bottom w:val="none" w:sz="0" w:space="0" w:color="auto"/>
        <w:right w:val="none" w:sz="0" w:space="0" w:color="auto"/>
      </w:divBdr>
    </w:div>
    <w:div w:id="315426364">
      <w:bodyDiv w:val="1"/>
      <w:marLeft w:val="0"/>
      <w:marRight w:val="0"/>
      <w:marTop w:val="0"/>
      <w:marBottom w:val="0"/>
      <w:divBdr>
        <w:top w:val="none" w:sz="0" w:space="0" w:color="auto"/>
        <w:left w:val="none" w:sz="0" w:space="0" w:color="auto"/>
        <w:bottom w:val="none" w:sz="0" w:space="0" w:color="auto"/>
        <w:right w:val="none" w:sz="0" w:space="0" w:color="auto"/>
      </w:divBdr>
      <w:divsChild>
        <w:div w:id="35739861">
          <w:marLeft w:val="1987"/>
          <w:marRight w:val="0"/>
          <w:marTop w:val="86"/>
          <w:marBottom w:val="0"/>
          <w:divBdr>
            <w:top w:val="none" w:sz="0" w:space="0" w:color="auto"/>
            <w:left w:val="none" w:sz="0" w:space="0" w:color="auto"/>
            <w:bottom w:val="none" w:sz="0" w:space="0" w:color="auto"/>
            <w:right w:val="none" w:sz="0" w:space="0" w:color="auto"/>
          </w:divBdr>
        </w:div>
        <w:div w:id="1310284713">
          <w:marLeft w:val="547"/>
          <w:marRight w:val="0"/>
          <w:marTop w:val="115"/>
          <w:marBottom w:val="0"/>
          <w:divBdr>
            <w:top w:val="none" w:sz="0" w:space="0" w:color="auto"/>
            <w:left w:val="none" w:sz="0" w:space="0" w:color="auto"/>
            <w:bottom w:val="none" w:sz="0" w:space="0" w:color="auto"/>
            <w:right w:val="none" w:sz="0" w:space="0" w:color="auto"/>
          </w:divBdr>
        </w:div>
      </w:divsChild>
    </w:div>
    <w:div w:id="315838612">
      <w:bodyDiv w:val="1"/>
      <w:marLeft w:val="0"/>
      <w:marRight w:val="0"/>
      <w:marTop w:val="0"/>
      <w:marBottom w:val="0"/>
      <w:divBdr>
        <w:top w:val="none" w:sz="0" w:space="0" w:color="auto"/>
        <w:left w:val="none" w:sz="0" w:space="0" w:color="auto"/>
        <w:bottom w:val="none" w:sz="0" w:space="0" w:color="auto"/>
        <w:right w:val="none" w:sz="0" w:space="0" w:color="auto"/>
      </w:divBdr>
    </w:div>
    <w:div w:id="317466014">
      <w:bodyDiv w:val="1"/>
      <w:marLeft w:val="0"/>
      <w:marRight w:val="0"/>
      <w:marTop w:val="0"/>
      <w:marBottom w:val="0"/>
      <w:divBdr>
        <w:top w:val="none" w:sz="0" w:space="0" w:color="auto"/>
        <w:left w:val="none" w:sz="0" w:space="0" w:color="auto"/>
        <w:bottom w:val="none" w:sz="0" w:space="0" w:color="auto"/>
        <w:right w:val="none" w:sz="0" w:space="0" w:color="auto"/>
      </w:divBdr>
    </w:div>
    <w:div w:id="317467793">
      <w:bodyDiv w:val="1"/>
      <w:marLeft w:val="0"/>
      <w:marRight w:val="0"/>
      <w:marTop w:val="0"/>
      <w:marBottom w:val="0"/>
      <w:divBdr>
        <w:top w:val="none" w:sz="0" w:space="0" w:color="auto"/>
        <w:left w:val="none" w:sz="0" w:space="0" w:color="auto"/>
        <w:bottom w:val="none" w:sz="0" w:space="0" w:color="auto"/>
        <w:right w:val="none" w:sz="0" w:space="0" w:color="auto"/>
      </w:divBdr>
    </w:div>
    <w:div w:id="317535340">
      <w:bodyDiv w:val="1"/>
      <w:marLeft w:val="0"/>
      <w:marRight w:val="0"/>
      <w:marTop w:val="0"/>
      <w:marBottom w:val="0"/>
      <w:divBdr>
        <w:top w:val="none" w:sz="0" w:space="0" w:color="auto"/>
        <w:left w:val="none" w:sz="0" w:space="0" w:color="auto"/>
        <w:bottom w:val="none" w:sz="0" w:space="0" w:color="auto"/>
        <w:right w:val="none" w:sz="0" w:space="0" w:color="auto"/>
      </w:divBdr>
    </w:div>
    <w:div w:id="317684877">
      <w:bodyDiv w:val="1"/>
      <w:marLeft w:val="0"/>
      <w:marRight w:val="0"/>
      <w:marTop w:val="0"/>
      <w:marBottom w:val="0"/>
      <w:divBdr>
        <w:top w:val="none" w:sz="0" w:space="0" w:color="auto"/>
        <w:left w:val="none" w:sz="0" w:space="0" w:color="auto"/>
        <w:bottom w:val="none" w:sz="0" w:space="0" w:color="auto"/>
        <w:right w:val="none" w:sz="0" w:space="0" w:color="auto"/>
      </w:divBdr>
    </w:div>
    <w:div w:id="317923442">
      <w:bodyDiv w:val="1"/>
      <w:marLeft w:val="0"/>
      <w:marRight w:val="0"/>
      <w:marTop w:val="0"/>
      <w:marBottom w:val="0"/>
      <w:divBdr>
        <w:top w:val="none" w:sz="0" w:space="0" w:color="auto"/>
        <w:left w:val="none" w:sz="0" w:space="0" w:color="auto"/>
        <w:bottom w:val="none" w:sz="0" w:space="0" w:color="auto"/>
        <w:right w:val="none" w:sz="0" w:space="0" w:color="auto"/>
      </w:divBdr>
      <w:divsChild>
        <w:div w:id="605120951">
          <w:marLeft w:val="547"/>
          <w:marRight w:val="0"/>
          <w:marTop w:val="115"/>
          <w:marBottom w:val="0"/>
          <w:divBdr>
            <w:top w:val="none" w:sz="0" w:space="0" w:color="auto"/>
            <w:left w:val="none" w:sz="0" w:space="0" w:color="auto"/>
            <w:bottom w:val="none" w:sz="0" w:space="0" w:color="auto"/>
            <w:right w:val="none" w:sz="0" w:space="0" w:color="auto"/>
          </w:divBdr>
        </w:div>
        <w:div w:id="1006203586">
          <w:marLeft w:val="1800"/>
          <w:marRight w:val="0"/>
          <w:marTop w:val="91"/>
          <w:marBottom w:val="0"/>
          <w:divBdr>
            <w:top w:val="none" w:sz="0" w:space="0" w:color="auto"/>
            <w:left w:val="none" w:sz="0" w:space="0" w:color="auto"/>
            <w:bottom w:val="none" w:sz="0" w:space="0" w:color="auto"/>
            <w:right w:val="none" w:sz="0" w:space="0" w:color="auto"/>
          </w:divBdr>
        </w:div>
        <w:div w:id="1123614987">
          <w:marLeft w:val="2520"/>
          <w:marRight w:val="0"/>
          <w:marTop w:val="77"/>
          <w:marBottom w:val="0"/>
          <w:divBdr>
            <w:top w:val="none" w:sz="0" w:space="0" w:color="auto"/>
            <w:left w:val="none" w:sz="0" w:space="0" w:color="auto"/>
            <w:bottom w:val="none" w:sz="0" w:space="0" w:color="auto"/>
            <w:right w:val="none" w:sz="0" w:space="0" w:color="auto"/>
          </w:divBdr>
        </w:div>
        <w:div w:id="1260870479">
          <w:marLeft w:val="1800"/>
          <w:marRight w:val="0"/>
          <w:marTop w:val="91"/>
          <w:marBottom w:val="0"/>
          <w:divBdr>
            <w:top w:val="none" w:sz="0" w:space="0" w:color="auto"/>
            <w:left w:val="none" w:sz="0" w:space="0" w:color="auto"/>
            <w:bottom w:val="none" w:sz="0" w:space="0" w:color="auto"/>
            <w:right w:val="none" w:sz="0" w:space="0" w:color="auto"/>
          </w:divBdr>
        </w:div>
        <w:div w:id="1293294284">
          <w:marLeft w:val="1166"/>
          <w:marRight w:val="0"/>
          <w:marTop w:val="91"/>
          <w:marBottom w:val="0"/>
          <w:divBdr>
            <w:top w:val="none" w:sz="0" w:space="0" w:color="auto"/>
            <w:left w:val="none" w:sz="0" w:space="0" w:color="auto"/>
            <w:bottom w:val="none" w:sz="0" w:space="0" w:color="auto"/>
            <w:right w:val="none" w:sz="0" w:space="0" w:color="auto"/>
          </w:divBdr>
        </w:div>
        <w:div w:id="1860242002">
          <w:marLeft w:val="1800"/>
          <w:marRight w:val="0"/>
          <w:marTop w:val="91"/>
          <w:marBottom w:val="0"/>
          <w:divBdr>
            <w:top w:val="none" w:sz="0" w:space="0" w:color="auto"/>
            <w:left w:val="none" w:sz="0" w:space="0" w:color="auto"/>
            <w:bottom w:val="none" w:sz="0" w:space="0" w:color="auto"/>
            <w:right w:val="none" w:sz="0" w:space="0" w:color="auto"/>
          </w:divBdr>
        </w:div>
      </w:divsChild>
    </w:div>
    <w:div w:id="318269475">
      <w:bodyDiv w:val="1"/>
      <w:marLeft w:val="0"/>
      <w:marRight w:val="0"/>
      <w:marTop w:val="0"/>
      <w:marBottom w:val="0"/>
      <w:divBdr>
        <w:top w:val="none" w:sz="0" w:space="0" w:color="auto"/>
        <w:left w:val="none" w:sz="0" w:space="0" w:color="auto"/>
        <w:bottom w:val="none" w:sz="0" w:space="0" w:color="auto"/>
        <w:right w:val="none" w:sz="0" w:space="0" w:color="auto"/>
      </w:divBdr>
    </w:div>
    <w:div w:id="319967433">
      <w:bodyDiv w:val="1"/>
      <w:marLeft w:val="0"/>
      <w:marRight w:val="0"/>
      <w:marTop w:val="0"/>
      <w:marBottom w:val="0"/>
      <w:divBdr>
        <w:top w:val="none" w:sz="0" w:space="0" w:color="auto"/>
        <w:left w:val="none" w:sz="0" w:space="0" w:color="auto"/>
        <w:bottom w:val="none" w:sz="0" w:space="0" w:color="auto"/>
        <w:right w:val="none" w:sz="0" w:space="0" w:color="auto"/>
      </w:divBdr>
    </w:div>
    <w:div w:id="320235902">
      <w:bodyDiv w:val="1"/>
      <w:marLeft w:val="0"/>
      <w:marRight w:val="0"/>
      <w:marTop w:val="0"/>
      <w:marBottom w:val="0"/>
      <w:divBdr>
        <w:top w:val="none" w:sz="0" w:space="0" w:color="auto"/>
        <w:left w:val="none" w:sz="0" w:space="0" w:color="auto"/>
        <w:bottom w:val="none" w:sz="0" w:space="0" w:color="auto"/>
        <w:right w:val="none" w:sz="0" w:space="0" w:color="auto"/>
      </w:divBdr>
    </w:div>
    <w:div w:id="320894090">
      <w:bodyDiv w:val="1"/>
      <w:marLeft w:val="0"/>
      <w:marRight w:val="0"/>
      <w:marTop w:val="0"/>
      <w:marBottom w:val="0"/>
      <w:divBdr>
        <w:top w:val="none" w:sz="0" w:space="0" w:color="auto"/>
        <w:left w:val="none" w:sz="0" w:space="0" w:color="auto"/>
        <w:bottom w:val="none" w:sz="0" w:space="0" w:color="auto"/>
        <w:right w:val="none" w:sz="0" w:space="0" w:color="auto"/>
      </w:divBdr>
      <w:divsChild>
        <w:div w:id="189999501">
          <w:marLeft w:val="1166"/>
          <w:marRight w:val="0"/>
          <w:marTop w:val="134"/>
          <w:marBottom w:val="0"/>
          <w:divBdr>
            <w:top w:val="none" w:sz="0" w:space="0" w:color="auto"/>
            <w:left w:val="none" w:sz="0" w:space="0" w:color="auto"/>
            <w:bottom w:val="none" w:sz="0" w:space="0" w:color="auto"/>
            <w:right w:val="none" w:sz="0" w:space="0" w:color="auto"/>
          </w:divBdr>
        </w:div>
        <w:div w:id="1003315988">
          <w:marLeft w:val="547"/>
          <w:marRight w:val="0"/>
          <w:marTop w:val="154"/>
          <w:marBottom w:val="0"/>
          <w:divBdr>
            <w:top w:val="none" w:sz="0" w:space="0" w:color="auto"/>
            <w:left w:val="none" w:sz="0" w:space="0" w:color="auto"/>
            <w:bottom w:val="none" w:sz="0" w:space="0" w:color="auto"/>
            <w:right w:val="none" w:sz="0" w:space="0" w:color="auto"/>
          </w:divBdr>
        </w:div>
        <w:div w:id="1104223941">
          <w:marLeft w:val="2520"/>
          <w:marRight w:val="0"/>
          <w:marTop w:val="96"/>
          <w:marBottom w:val="0"/>
          <w:divBdr>
            <w:top w:val="none" w:sz="0" w:space="0" w:color="auto"/>
            <w:left w:val="none" w:sz="0" w:space="0" w:color="auto"/>
            <w:bottom w:val="none" w:sz="0" w:space="0" w:color="auto"/>
            <w:right w:val="none" w:sz="0" w:space="0" w:color="auto"/>
          </w:divBdr>
        </w:div>
        <w:div w:id="1160004383">
          <w:marLeft w:val="1166"/>
          <w:marRight w:val="0"/>
          <w:marTop w:val="134"/>
          <w:marBottom w:val="0"/>
          <w:divBdr>
            <w:top w:val="none" w:sz="0" w:space="0" w:color="auto"/>
            <w:left w:val="none" w:sz="0" w:space="0" w:color="auto"/>
            <w:bottom w:val="none" w:sz="0" w:space="0" w:color="auto"/>
            <w:right w:val="none" w:sz="0" w:space="0" w:color="auto"/>
          </w:divBdr>
        </w:div>
        <w:div w:id="1640644924">
          <w:marLeft w:val="1800"/>
          <w:marRight w:val="0"/>
          <w:marTop w:val="115"/>
          <w:marBottom w:val="0"/>
          <w:divBdr>
            <w:top w:val="none" w:sz="0" w:space="0" w:color="auto"/>
            <w:left w:val="none" w:sz="0" w:space="0" w:color="auto"/>
            <w:bottom w:val="none" w:sz="0" w:space="0" w:color="auto"/>
            <w:right w:val="none" w:sz="0" w:space="0" w:color="auto"/>
          </w:divBdr>
        </w:div>
        <w:div w:id="1921215597">
          <w:marLeft w:val="1166"/>
          <w:marRight w:val="0"/>
          <w:marTop w:val="134"/>
          <w:marBottom w:val="0"/>
          <w:divBdr>
            <w:top w:val="none" w:sz="0" w:space="0" w:color="auto"/>
            <w:left w:val="none" w:sz="0" w:space="0" w:color="auto"/>
            <w:bottom w:val="none" w:sz="0" w:space="0" w:color="auto"/>
            <w:right w:val="none" w:sz="0" w:space="0" w:color="auto"/>
          </w:divBdr>
        </w:div>
      </w:divsChild>
    </w:div>
    <w:div w:id="322438453">
      <w:bodyDiv w:val="1"/>
      <w:marLeft w:val="0"/>
      <w:marRight w:val="0"/>
      <w:marTop w:val="0"/>
      <w:marBottom w:val="0"/>
      <w:divBdr>
        <w:top w:val="none" w:sz="0" w:space="0" w:color="auto"/>
        <w:left w:val="none" w:sz="0" w:space="0" w:color="auto"/>
        <w:bottom w:val="none" w:sz="0" w:space="0" w:color="auto"/>
        <w:right w:val="none" w:sz="0" w:space="0" w:color="auto"/>
      </w:divBdr>
    </w:div>
    <w:div w:id="323513177">
      <w:bodyDiv w:val="1"/>
      <w:marLeft w:val="0"/>
      <w:marRight w:val="0"/>
      <w:marTop w:val="0"/>
      <w:marBottom w:val="0"/>
      <w:divBdr>
        <w:top w:val="none" w:sz="0" w:space="0" w:color="auto"/>
        <w:left w:val="none" w:sz="0" w:space="0" w:color="auto"/>
        <w:bottom w:val="none" w:sz="0" w:space="0" w:color="auto"/>
        <w:right w:val="none" w:sz="0" w:space="0" w:color="auto"/>
      </w:divBdr>
    </w:div>
    <w:div w:id="323976279">
      <w:bodyDiv w:val="1"/>
      <w:marLeft w:val="0"/>
      <w:marRight w:val="0"/>
      <w:marTop w:val="0"/>
      <w:marBottom w:val="0"/>
      <w:divBdr>
        <w:top w:val="none" w:sz="0" w:space="0" w:color="auto"/>
        <w:left w:val="none" w:sz="0" w:space="0" w:color="auto"/>
        <w:bottom w:val="none" w:sz="0" w:space="0" w:color="auto"/>
        <w:right w:val="none" w:sz="0" w:space="0" w:color="auto"/>
      </w:divBdr>
    </w:div>
    <w:div w:id="324405662">
      <w:bodyDiv w:val="1"/>
      <w:marLeft w:val="0"/>
      <w:marRight w:val="0"/>
      <w:marTop w:val="0"/>
      <w:marBottom w:val="0"/>
      <w:divBdr>
        <w:top w:val="none" w:sz="0" w:space="0" w:color="auto"/>
        <w:left w:val="none" w:sz="0" w:space="0" w:color="auto"/>
        <w:bottom w:val="none" w:sz="0" w:space="0" w:color="auto"/>
        <w:right w:val="none" w:sz="0" w:space="0" w:color="auto"/>
      </w:divBdr>
      <w:divsChild>
        <w:div w:id="234584284">
          <w:marLeft w:val="547"/>
          <w:marRight w:val="0"/>
          <w:marTop w:val="154"/>
          <w:marBottom w:val="0"/>
          <w:divBdr>
            <w:top w:val="none" w:sz="0" w:space="0" w:color="auto"/>
            <w:left w:val="none" w:sz="0" w:space="0" w:color="auto"/>
            <w:bottom w:val="none" w:sz="0" w:space="0" w:color="auto"/>
            <w:right w:val="none" w:sz="0" w:space="0" w:color="auto"/>
          </w:divBdr>
        </w:div>
        <w:div w:id="341275235">
          <w:marLeft w:val="1166"/>
          <w:marRight w:val="0"/>
          <w:marTop w:val="134"/>
          <w:marBottom w:val="0"/>
          <w:divBdr>
            <w:top w:val="none" w:sz="0" w:space="0" w:color="auto"/>
            <w:left w:val="none" w:sz="0" w:space="0" w:color="auto"/>
            <w:bottom w:val="none" w:sz="0" w:space="0" w:color="auto"/>
            <w:right w:val="none" w:sz="0" w:space="0" w:color="auto"/>
          </w:divBdr>
        </w:div>
        <w:div w:id="1151405415">
          <w:marLeft w:val="1166"/>
          <w:marRight w:val="0"/>
          <w:marTop w:val="134"/>
          <w:marBottom w:val="0"/>
          <w:divBdr>
            <w:top w:val="none" w:sz="0" w:space="0" w:color="auto"/>
            <w:left w:val="none" w:sz="0" w:space="0" w:color="auto"/>
            <w:bottom w:val="none" w:sz="0" w:space="0" w:color="auto"/>
            <w:right w:val="none" w:sz="0" w:space="0" w:color="auto"/>
          </w:divBdr>
        </w:div>
        <w:div w:id="1960211875">
          <w:marLeft w:val="1800"/>
          <w:marRight w:val="0"/>
          <w:marTop w:val="115"/>
          <w:marBottom w:val="0"/>
          <w:divBdr>
            <w:top w:val="none" w:sz="0" w:space="0" w:color="auto"/>
            <w:left w:val="none" w:sz="0" w:space="0" w:color="auto"/>
            <w:bottom w:val="none" w:sz="0" w:space="0" w:color="auto"/>
            <w:right w:val="none" w:sz="0" w:space="0" w:color="auto"/>
          </w:divBdr>
        </w:div>
      </w:divsChild>
    </w:div>
    <w:div w:id="324936557">
      <w:bodyDiv w:val="1"/>
      <w:marLeft w:val="0"/>
      <w:marRight w:val="0"/>
      <w:marTop w:val="0"/>
      <w:marBottom w:val="0"/>
      <w:divBdr>
        <w:top w:val="none" w:sz="0" w:space="0" w:color="auto"/>
        <w:left w:val="none" w:sz="0" w:space="0" w:color="auto"/>
        <w:bottom w:val="none" w:sz="0" w:space="0" w:color="auto"/>
        <w:right w:val="none" w:sz="0" w:space="0" w:color="auto"/>
      </w:divBdr>
    </w:div>
    <w:div w:id="324943210">
      <w:bodyDiv w:val="1"/>
      <w:marLeft w:val="0"/>
      <w:marRight w:val="0"/>
      <w:marTop w:val="0"/>
      <w:marBottom w:val="0"/>
      <w:divBdr>
        <w:top w:val="none" w:sz="0" w:space="0" w:color="auto"/>
        <w:left w:val="none" w:sz="0" w:space="0" w:color="auto"/>
        <w:bottom w:val="none" w:sz="0" w:space="0" w:color="auto"/>
        <w:right w:val="none" w:sz="0" w:space="0" w:color="auto"/>
      </w:divBdr>
      <w:divsChild>
        <w:div w:id="1067873150">
          <w:marLeft w:val="1166"/>
          <w:marRight w:val="0"/>
          <w:marTop w:val="106"/>
          <w:marBottom w:val="0"/>
          <w:divBdr>
            <w:top w:val="none" w:sz="0" w:space="0" w:color="auto"/>
            <w:left w:val="none" w:sz="0" w:space="0" w:color="auto"/>
            <w:bottom w:val="none" w:sz="0" w:space="0" w:color="auto"/>
            <w:right w:val="none" w:sz="0" w:space="0" w:color="auto"/>
          </w:divBdr>
        </w:div>
        <w:div w:id="1529567950">
          <w:marLeft w:val="1166"/>
          <w:marRight w:val="0"/>
          <w:marTop w:val="106"/>
          <w:marBottom w:val="0"/>
          <w:divBdr>
            <w:top w:val="none" w:sz="0" w:space="0" w:color="auto"/>
            <w:left w:val="none" w:sz="0" w:space="0" w:color="auto"/>
            <w:bottom w:val="none" w:sz="0" w:space="0" w:color="auto"/>
            <w:right w:val="none" w:sz="0" w:space="0" w:color="auto"/>
          </w:divBdr>
        </w:div>
        <w:div w:id="1789592133">
          <w:marLeft w:val="1166"/>
          <w:marRight w:val="0"/>
          <w:marTop w:val="106"/>
          <w:marBottom w:val="0"/>
          <w:divBdr>
            <w:top w:val="none" w:sz="0" w:space="0" w:color="auto"/>
            <w:left w:val="none" w:sz="0" w:space="0" w:color="auto"/>
            <w:bottom w:val="none" w:sz="0" w:space="0" w:color="auto"/>
            <w:right w:val="none" w:sz="0" w:space="0" w:color="auto"/>
          </w:divBdr>
        </w:div>
      </w:divsChild>
    </w:div>
    <w:div w:id="325744646">
      <w:bodyDiv w:val="1"/>
      <w:marLeft w:val="0"/>
      <w:marRight w:val="0"/>
      <w:marTop w:val="0"/>
      <w:marBottom w:val="0"/>
      <w:divBdr>
        <w:top w:val="none" w:sz="0" w:space="0" w:color="auto"/>
        <w:left w:val="none" w:sz="0" w:space="0" w:color="auto"/>
        <w:bottom w:val="none" w:sz="0" w:space="0" w:color="auto"/>
        <w:right w:val="none" w:sz="0" w:space="0" w:color="auto"/>
      </w:divBdr>
    </w:div>
    <w:div w:id="326328626">
      <w:bodyDiv w:val="1"/>
      <w:marLeft w:val="0"/>
      <w:marRight w:val="0"/>
      <w:marTop w:val="0"/>
      <w:marBottom w:val="0"/>
      <w:divBdr>
        <w:top w:val="none" w:sz="0" w:space="0" w:color="auto"/>
        <w:left w:val="none" w:sz="0" w:space="0" w:color="auto"/>
        <w:bottom w:val="none" w:sz="0" w:space="0" w:color="auto"/>
        <w:right w:val="none" w:sz="0" w:space="0" w:color="auto"/>
      </w:divBdr>
    </w:div>
    <w:div w:id="326590759">
      <w:bodyDiv w:val="1"/>
      <w:marLeft w:val="0"/>
      <w:marRight w:val="0"/>
      <w:marTop w:val="0"/>
      <w:marBottom w:val="0"/>
      <w:divBdr>
        <w:top w:val="none" w:sz="0" w:space="0" w:color="auto"/>
        <w:left w:val="none" w:sz="0" w:space="0" w:color="auto"/>
        <w:bottom w:val="none" w:sz="0" w:space="0" w:color="auto"/>
        <w:right w:val="none" w:sz="0" w:space="0" w:color="auto"/>
      </w:divBdr>
    </w:div>
    <w:div w:id="326906854">
      <w:bodyDiv w:val="1"/>
      <w:marLeft w:val="0"/>
      <w:marRight w:val="0"/>
      <w:marTop w:val="0"/>
      <w:marBottom w:val="0"/>
      <w:divBdr>
        <w:top w:val="none" w:sz="0" w:space="0" w:color="auto"/>
        <w:left w:val="none" w:sz="0" w:space="0" w:color="auto"/>
        <w:bottom w:val="none" w:sz="0" w:space="0" w:color="auto"/>
        <w:right w:val="none" w:sz="0" w:space="0" w:color="auto"/>
      </w:divBdr>
    </w:div>
    <w:div w:id="326985133">
      <w:bodyDiv w:val="1"/>
      <w:marLeft w:val="0"/>
      <w:marRight w:val="0"/>
      <w:marTop w:val="0"/>
      <w:marBottom w:val="0"/>
      <w:divBdr>
        <w:top w:val="none" w:sz="0" w:space="0" w:color="auto"/>
        <w:left w:val="none" w:sz="0" w:space="0" w:color="auto"/>
        <w:bottom w:val="none" w:sz="0" w:space="0" w:color="auto"/>
        <w:right w:val="none" w:sz="0" w:space="0" w:color="auto"/>
      </w:divBdr>
      <w:divsChild>
        <w:div w:id="12389419">
          <w:marLeft w:val="2520"/>
          <w:marRight w:val="0"/>
          <w:marTop w:val="60"/>
          <w:marBottom w:val="0"/>
          <w:divBdr>
            <w:top w:val="none" w:sz="0" w:space="0" w:color="auto"/>
            <w:left w:val="none" w:sz="0" w:space="0" w:color="auto"/>
            <w:bottom w:val="none" w:sz="0" w:space="0" w:color="auto"/>
            <w:right w:val="none" w:sz="0" w:space="0" w:color="auto"/>
          </w:divBdr>
        </w:div>
        <w:div w:id="97330919">
          <w:marLeft w:val="1800"/>
          <w:marRight w:val="0"/>
          <w:marTop w:val="60"/>
          <w:marBottom w:val="0"/>
          <w:divBdr>
            <w:top w:val="none" w:sz="0" w:space="0" w:color="auto"/>
            <w:left w:val="none" w:sz="0" w:space="0" w:color="auto"/>
            <w:bottom w:val="none" w:sz="0" w:space="0" w:color="auto"/>
            <w:right w:val="none" w:sz="0" w:space="0" w:color="auto"/>
          </w:divBdr>
        </w:div>
        <w:div w:id="408967537">
          <w:marLeft w:val="3240"/>
          <w:marRight w:val="0"/>
          <w:marTop w:val="60"/>
          <w:marBottom w:val="0"/>
          <w:divBdr>
            <w:top w:val="none" w:sz="0" w:space="0" w:color="auto"/>
            <w:left w:val="none" w:sz="0" w:space="0" w:color="auto"/>
            <w:bottom w:val="none" w:sz="0" w:space="0" w:color="auto"/>
            <w:right w:val="none" w:sz="0" w:space="0" w:color="auto"/>
          </w:divBdr>
        </w:div>
        <w:div w:id="409279346">
          <w:marLeft w:val="3240"/>
          <w:marRight w:val="0"/>
          <w:marTop w:val="60"/>
          <w:marBottom w:val="0"/>
          <w:divBdr>
            <w:top w:val="none" w:sz="0" w:space="0" w:color="auto"/>
            <w:left w:val="none" w:sz="0" w:space="0" w:color="auto"/>
            <w:bottom w:val="none" w:sz="0" w:space="0" w:color="auto"/>
            <w:right w:val="none" w:sz="0" w:space="0" w:color="auto"/>
          </w:divBdr>
        </w:div>
        <w:div w:id="509804738">
          <w:marLeft w:val="2520"/>
          <w:marRight w:val="0"/>
          <w:marTop w:val="60"/>
          <w:marBottom w:val="0"/>
          <w:divBdr>
            <w:top w:val="none" w:sz="0" w:space="0" w:color="auto"/>
            <w:left w:val="none" w:sz="0" w:space="0" w:color="auto"/>
            <w:bottom w:val="none" w:sz="0" w:space="0" w:color="auto"/>
            <w:right w:val="none" w:sz="0" w:space="0" w:color="auto"/>
          </w:divBdr>
        </w:div>
        <w:div w:id="771976693">
          <w:marLeft w:val="1166"/>
          <w:marRight w:val="0"/>
          <w:marTop w:val="60"/>
          <w:marBottom w:val="0"/>
          <w:divBdr>
            <w:top w:val="none" w:sz="0" w:space="0" w:color="auto"/>
            <w:left w:val="none" w:sz="0" w:space="0" w:color="auto"/>
            <w:bottom w:val="none" w:sz="0" w:space="0" w:color="auto"/>
            <w:right w:val="none" w:sz="0" w:space="0" w:color="auto"/>
          </w:divBdr>
        </w:div>
        <w:div w:id="886142221">
          <w:marLeft w:val="3240"/>
          <w:marRight w:val="0"/>
          <w:marTop w:val="60"/>
          <w:marBottom w:val="0"/>
          <w:divBdr>
            <w:top w:val="none" w:sz="0" w:space="0" w:color="auto"/>
            <w:left w:val="none" w:sz="0" w:space="0" w:color="auto"/>
            <w:bottom w:val="none" w:sz="0" w:space="0" w:color="auto"/>
            <w:right w:val="none" w:sz="0" w:space="0" w:color="auto"/>
          </w:divBdr>
        </w:div>
        <w:div w:id="1118839055">
          <w:marLeft w:val="2520"/>
          <w:marRight w:val="0"/>
          <w:marTop w:val="60"/>
          <w:marBottom w:val="0"/>
          <w:divBdr>
            <w:top w:val="none" w:sz="0" w:space="0" w:color="auto"/>
            <w:left w:val="none" w:sz="0" w:space="0" w:color="auto"/>
            <w:bottom w:val="none" w:sz="0" w:space="0" w:color="auto"/>
            <w:right w:val="none" w:sz="0" w:space="0" w:color="auto"/>
          </w:divBdr>
        </w:div>
        <w:div w:id="1265765532">
          <w:marLeft w:val="2520"/>
          <w:marRight w:val="0"/>
          <w:marTop w:val="60"/>
          <w:marBottom w:val="0"/>
          <w:divBdr>
            <w:top w:val="none" w:sz="0" w:space="0" w:color="auto"/>
            <w:left w:val="none" w:sz="0" w:space="0" w:color="auto"/>
            <w:bottom w:val="none" w:sz="0" w:space="0" w:color="auto"/>
            <w:right w:val="none" w:sz="0" w:space="0" w:color="auto"/>
          </w:divBdr>
        </w:div>
        <w:div w:id="1606620031">
          <w:marLeft w:val="2520"/>
          <w:marRight w:val="0"/>
          <w:marTop w:val="60"/>
          <w:marBottom w:val="0"/>
          <w:divBdr>
            <w:top w:val="none" w:sz="0" w:space="0" w:color="auto"/>
            <w:left w:val="none" w:sz="0" w:space="0" w:color="auto"/>
            <w:bottom w:val="none" w:sz="0" w:space="0" w:color="auto"/>
            <w:right w:val="none" w:sz="0" w:space="0" w:color="auto"/>
          </w:divBdr>
        </w:div>
        <w:div w:id="1644580854">
          <w:marLeft w:val="1800"/>
          <w:marRight w:val="0"/>
          <w:marTop w:val="60"/>
          <w:marBottom w:val="0"/>
          <w:divBdr>
            <w:top w:val="none" w:sz="0" w:space="0" w:color="auto"/>
            <w:left w:val="none" w:sz="0" w:space="0" w:color="auto"/>
            <w:bottom w:val="none" w:sz="0" w:space="0" w:color="auto"/>
            <w:right w:val="none" w:sz="0" w:space="0" w:color="auto"/>
          </w:divBdr>
        </w:div>
        <w:div w:id="1735422334">
          <w:marLeft w:val="2520"/>
          <w:marRight w:val="0"/>
          <w:marTop w:val="60"/>
          <w:marBottom w:val="0"/>
          <w:divBdr>
            <w:top w:val="none" w:sz="0" w:space="0" w:color="auto"/>
            <w:left w:val="none" w:sz="0" w:space="0" w:color="auto"/>
            <w:bottom w:val="none" w:sz="0" w:space="0" w:color="auto"/>
            <w:right w:val="none" w:sz="0" w:space="0" w:color="auto"/>
          </w:divBdr>
        </w:div>
      </w:divsChild>
    </w:div>
    <w:div w:id="327485184">
      <w:bodyDiv w:val="1"/>
      <w:marLeft w:val="0"/>
      <w:marRight w:val="0"/>
      <w:marTop w:val="0"/>
      <w:marBottom w:val="0"/>
      <w:divBdr>
        <w:top w:val="none" w:sz="0" w:space="0" w:color="auto"/>
        <w:left w:val="none" w:sz="0" w:space="0" w:color="auto"/>
        <w:bottom w:val="none" w:sz="0" w:space="0" w:color="auto"/>
        <w:right w:val="none" w:sz="0" w:space="0" w:color="auto"/>
      </w:divBdr>
    </w:div>
    <w:div w:id="328406400">
      <w:bodyDiv w:val="1"/>
      <w:marLeft w:val="0"/>
      <w:marRight w:val="0"/>
      <w:marTop w:val="0"/>
      <w:marBottom w:val="0"/>
      <w:divBdr>
        <w:top w:val="none" w:sz="0" w:space="0" w:color="auto"/>
        <w:left w:val="none" w:sz="0" w:space="0" w:color="auto"/>
        <w:bottom w:val="none" w:sz="0" w:space="0" w:color="auto"/>
        <w:right w:val="none" w:sz="0" w:space="0" w:color="auto"/>
      </w:divBdr>
      <w:divsChild>
        <w:div w:id="100686161">
          <w:marLeft w:val="0"/>
          <w:marRight w:val="0"/>
          <w:marTop w:val="0"/>
          <w:marBottom w:val="0"/>
          <w:divBdr>
            <w:top w:val="none" w:sz="0" w:space="0" w:color="auto"/>
            <w:left w:val="none" w:sz="0" w:space="0" w:color="auto"/>
            <w:bottom w:val="none" w:sz="0" w:space="0" w:color="auto"/>
            <w:right w:val="none" w:sz="0" w:space="0" w:color="auto"/>
          </w:divBdr>
          <w:divsChild>
            <w:div w:id="58021027">
              <w:marLeft w:val="0"/>
              <w:marRight w:val="0"/>
              <w:marTop w:val="0"/>
              <w:marBottom w:val="0"/>
              <w:divBdr>
                <w:top w:val="none" w:sz="0" w:space="0" w:color="auto"/>
                <w:left w:val="none" w:sz="0" w:space="0" w:color="auto"/>
                <w:bottom w:val="none" w:sz="0" w:space="0" w:color="auto"/>
                <w:right w:val="none" w:sz="0" w:space="0" w:color="auto"/>
              </w:divBdr>
            </w:div>
            <w:div w:id="332227612">
              <w:marLeft w:val="0"/>
              <w:marRight w:val="0"/>
              <w:marTop w:val="0"/>
              <w:marBottom w:val="0"/>
              <w:divBdr>
                <w:top w:val="none" w:sz="0" w:space="0" w:color="auto"/>
                <w:left w:val="none" w:sz="0" w:space="0" w:color="auto"/>
                <w:bottom w:val="none" w:sz="0" w:space="0" w:color="auto"/>
                <w:right w:val="none" w:sz="0" w:space="0" w:color="auto"/>
              </w:divBdr>
            </w:div>
            <w:div w:id="373703069">
              <w:marLeft w:val="0"/>
              <w:marRight w:val="0"/>
              <w:marTop w:val="0"/>
              <w:marBottom w:val="0"/>
              <w:divBdr>
                <w:top w:val="none" w:sz="0" w:space="0" w:color="auto"/>
                <w:left w:val="none" w:sz="0" w:space="0" w:color="auto"/>
                <w:bottom w:val="none" w:sz="0" w:space="0" w:color="auto"/>
                <w:right w:val="none" w:sz="0" w:space="0" w:color="auto"/>
              </w:divBdr>
            </w:div>
            <w:div w:id="684213532">
              <w:marLeft w:val="0"/>
              <w:marRight w:val="0"/>
              <w:marTop w:val="0"/>
              <w:marBottom w:val="0"/>
              <w:divBdr>
                <w:top w:val="none" w:sz="0" w:space="0" w:color="auto"/>
                <w:left w:val="none" w:sz="0" w:space="0" w:color="auto"/>
                <w:bottom w:val="none" w:sz="0" w:space="0" w:color="auto"/>
                <w:right w:val="none" w:sz="0" w:space="0" w:color="auto"/>
              </w:divBdr>
            </w:div>
            <w:div w:id="884635422">
              <w:marLeft w:val="0"/>
              <w:marRight w:val="0"/>
              <w:marTop w:val="0"/>
              <w:marBottom w:val="0"/>
              <w:divBdr>
                <w:top w:val="none" w:sz="0" w:space="0" w:color="auto"/>
                <w:left w:val="none" w:sz="0" w:space="0" w:color="auto"/>
                <w:bottom w:val="none" w:sz="0" w:space="0" w:color="auto"/>
                <w:right w:val="none" w:sz="0" w:space="0" w:color="auto"/>
              </w:divBdr>
            </w:div>
            <w:div w:id="989558192">
              <w:marLeft w:val="0"/>
              <w:marRight w:val="0"/>
              <w:marTop w:val="0"/>
              <w:marBottom w:val="0"/>
              <w:divBdr>
                <w:top w:val="none" w:sz="0" w:space="0" w:color="auto"/>
                <w:left w:val="none" w:sz="0" w:space="0" w:color="auto"/>
                <w:bottom w:val="none" w:sz="0" w:space="0" w:color="auto"/>
                <w:right w:val="none" w:sz="0" w:space="0" w:color="auto"/>
              </w:divBdr>
            </w:div>
            <w:div w:id="1457485722">
              <w:marLeft w:val="0"/>
              <w:marRight w:val="0"/>
              <w:marTop w:val="0"/>
              <w:marBottom w:val="0"/>
              <w:divBdr>
                <w:top w:val="none" w:sz="0" w:space="0" w:color="auto"/>
                <w:left w:val="none" w:sz="0" w:space="0" w:color="auto"/>
                <w:bottom w:val="none" w:sz="0" w:space="0" w:color="auto"/>
                <w:right w:val="none" w:sz="0" w:space="0" w:color="auto"/>
              </w:divBdr>
            </w:div>
            <w:div w:id="1731070579">
              <w:marLeft w:val="0"/>
              <w:marRight w:val="0"/>
              <w:marTop w:val="0"/>
              <w:marBottom w:val="0"/>
              <w:divBdr>
                <w:top w:val="none" w:sz="0" w:space="0" w:color="auto"/>
                <w:left w:val="none" w:sz="0" w:space="0" w:color="auto"/>
                <w:bottom w:val="none" w:sz="0" w:space="0" w:color="auto"/>
                <w:right w:val="none" w:sz="0" w:space="0" w:color="auto"/>
              </w:divBdr>
            </w:div>
            <w:div w:id="1736080949">
              <w:marLeft w:val="0"/>
              <w:marRight w:val="0"/>
              <w:marTop w:val="0"/>
              <w:marBottom w:val="0"/>
              <w:divBdr>
                <w:top w:val="none" w:sz="0" w:space="0" w:color="auto"/>
                <w:left w:val="none" w:sz="0" w:space="0" w:color="auto"/>
                <w:bottom w:val="none" w:sz="0" w:space="0" w:color="auto"/>
                <w:right w:val="none" w:sz="0" w:space="0" w:color="auto"/>
              </w:divBdr>
            </w:div>
            <w:div w:id="1752585015">
              <w:marLeft w:val="0"/>
              <w:marRight w:val="0"/>
              <w:marTop w:val="0"/>
              <w:marBottom w:val="0"/>
              <w:divBdr>
                <w:top w:val="none" w:sz="0" w:space="0" w:color="auto"/>
                <w:left w:val="none" w:sz="0" w:space="0" w:color="auto"/>
                <w:bottom w:val="none" w:sz="0" w:space="0" w:color="auto"/>
                <w:right w:val="none" w:sz="0" w:space="0" w:color="auto"/>
              </w:divBdr>
            </w:div>
            <w:div w:id="1778403729">
              <w:marLeft w:val="0"/>
              <w:marRight w:val="0"/>
              <w:marTop w:val="0"/>
              <w:marBottom w:val="0"/>
              <w:divBdr>
                <w:top w:val="none" w:sz="0" w:space="0" w:color="auto"/>
                <w:left w:val="none" w:sz="0" w:space="0" w:color="auto"/>
                <w:bottom w:val="none" w:sz="0" w:space="0" w:color="auto"/>
                <w:right w:val="none" w:sz="0" w:space="0" w:color="auto"/>
              </w:divBdr>
            </w:div>
            <w:div w:id="20848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795957">
      <w:bodyDiv w:val="1"/>
      <w:marLeft w:val="0"/>
      <w:marRight w:val="0"/>
      <w:marTop w:val="0"/>
      <w:marBottom w:val="0"/>
      <w:divBdr>
        <w:top w:val="none" w:sz="0" w:space="0" w:color="auto"/>
        <w:left w:val="none" w:sz="0" w:space="0" w:color="auto"/>
        <w:bottom w:val="none" w:sz="0" w:space="0" w:color="auto"/>
        <w:right w:val="none" w:sz="0" w:space="0" w:color="auto"/>
      </w:divBdr>
      <w:divsChild>
        <w:div w:id="516580039">
          <w:marLeft w:val="547"/>
          <w:marRight w:val="0"/>
          <w:marTop w:val="134"/>
          <w:marBottom w:val="0"/>
          <w:divBdr>
            <w:top w:val="none" w:sz="0" w:space="0" w:color="auto"/>
            <w:left w:val="none" w:sz="0" w:space="0" w:color="auto"/>
            <w:bottom w:val="none" w:sz="0" w:space="0" w:color="auto"/>
            <w:right w:val="none" w:sz="0" w:space="0" w:color="auto"/>
          </w:divBdr>
        </w:div>
      </w:divsChild>
    </w:div>
    <w:div w:id="329678679">
      <w:bodyDiv w:val="1"/>
      <w:marLeft w:val="0"/>
      <w:marRight w:val="0"/>
      <w:marTop w:val="0"/>
      <w:marBottom w:val="0"/>
      <w:divBdr>
        <w:top w:val="none" w:sz="0" w:space="0" w:color="auto"/>
        <w:left w:val="none" w:sz="0" w:space="0" w:color="auto"/>
        <w:bottom w:val="none" w:sz="0" w:space="0" w:color="auto"/>
        <w:right w:val="none" w:sz="0" w:space="0" w:color="auto"/>
      </w:divBdr>
    </w:div>
    <w:div w:id="329910386">
      <w:bodyDiv w:val="1"/>
      <w:marLeft w:val="0"/>
      <w:marRight w:val="0"/>
      <w:marTop w:val="0"/>
      <w:marBottom w:val="0"/>
      <w:divBdr>
        <w:top w:val="none" w:sz="0" w:space="0" w:color="auto"/>
        <w:left w:val="none" w:sz="0" w:space="0" w:color="auto"/>
        <w:bottom w:val="none" w:sz="0" w:space="0" w:color="auto"/>
        <w:right w:val="none" w:sz="0" w:space="0" w:color="auto"/>
      </w:divBdr>
    </w:div>
    <w:div w:id="329913621">
      <w:bodyDiv w:val="1"/>
      <w:marLeft w:val="0"/>
      <w:marRight w:val="0"/>
      <w:marTop w:val="0"/>
      <w:marBottom w:val="0"/>
      <w:divBdr>
        <w:top w:val="none" w:sz="0" w:space="0" w:color="auto"/>
        <w:left w:val="none" w:sz="0" w:space="0" w:color="auto"/>
        <w:bottom w:val="none" w:sz="0" w:space="0" w:color="auto"/>
        <w:right w:val="none" w:sz="0" w:space="0" w:color="auto"/>
      </w:divBdr>
    </w:div>
    <w:div w:id="330110220">
      <w:bodyDiv w:val="1"/>
      <w:marLeft w:val="0"/>
      <w:marRight w:val="0"/>
      <w:marTop w:val="0"/>
      <w:marBottom w:val="0"/>
      <w:divBdr>
        <w:top w:val="none" w:sz="0" w:space="0" w:color="auto"/>
        <w:left w:val="none" w:sz="0" w:space="0" w:color="auto"/>
        <w:bottom w:val="none" w:sz="0" w:space="0" w:color="auto"/>
        <w:right w:val="none" w:sz="0" w:space="0" w:color="auto"/>
      </w:divBdr>
      <w:divsChild>
        <w:div w:id="1341083384">
          <w:marLeft w:val="0"/>
          <w:marRight w:val="0"/>
          <w:marTop w:val="0"/>
          <w:marBottom w:val="0"/>
          <w:divBdr>
            <w:top w:val="none" w:sz="0" w:space="0" w:color="auto"/>
            <w:left w:val="none" w:sz="0" w:space="0" w:color="auto"/>
            <w:bottom w:val="none" w:sz="0" w:space="0" w:color="auto"/>
            <w:right w:val="none" w:sz="0" w:space="0" w:color="auto"/>
          </w:divBdr>
          <w:divsChild>
            <w:div w:id="1142691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374928">
      <w:bodyDiv w:val="1"/>
      <w:marLeft w:val="0"/>
      <w:marRight w:val="0"/>
      <w:marTop w:val="0"/>
      <w:marBottom w:val="0"/>
      <w:divBdr>
        <w:top w:val="none" w:sz="0" w:space="0" w:color="auto"/>
        <w:left w:val="none" w:sz="0" w:space="0" w:color="auto"/>
        <w:bottom w:val="none" w:sz="0" w:space="0" w:color="auto"/>
        <w:right w:val="none" w:sz="0" w:space="0" w:color="auto"/>
      </w:divBdr>
      <w:divsChild>
        <w:div w:id="656493350">
          <w:marLeft w:val="1166"/>
          <w:marRight w:val="0"/>
          <w:marTop w:val="115"/>
          <w:marBottom w:val="0"/>
          <w:divBdr>
            <w:top w:val="none" w:sz="0" w:space="0" w:color="auto"/>
            <w:left w:val="none" w:sz="0" w:space="0" w:color="auto"/>
            <w:bottom w:val="none" w:sz="0" w:space="0" w:color="auto"/>
            <w:right w:val="none" w:sz="0" w:space="0" w:color="auto"/>
          </w:divBdr>
        </w:div>
        <w:div w:id="1108887119">
          <w:marLeft w:val="1800"/>
          <w:marRight w:val="0"/>
          <w:marTop w:val="96"/>
          <w:marBottom w:val="0"/>
          <w:divBdr>
            <w:top w:val="none" w:sz="0" w:space="0" w:color="auto"/>
            <w:left w:val="none" w:sz="0" w:space="0" w:color="auto"/>
            <w:bottom w:val="none" w:sz="0" w:space="0" w:color="auto"/>
            <w:right w:val="none" w:sz="0" w:space="0" w:color="auto"/>
          </w:divBdr>
        </w:div>
        <w:div w:id="1570577485">
          <w:marLeft w:val="2520"/>
          <w:marRight w:val="0"/>
          <w:marTop w:val="77"/>
          <w:marBottom w:val="0"/>
          <w:divBdr>
            <w:top w:val="none" w:sz="0" w:space="0" w:color="auto"/>
            <w:left w:val="none" w:sz="0" w:space="0" w:color="auto"/>
            <w:bottom w:val="none" w:sz="0" w:space="0" w:color="auto"/>
            <w:right w:val="none" w:sz="0" w:space="0" w:color="auto"/>
          </w:divBdr>
        </w:div>
        <w:div w:id="1951546997">
          <w:marLeft w:val="547"/>
          <w:marRight w:val="0"/>
          <w:marTop w:val="134"/>
          <w:marBottom w:val="0"/>
          <w:divBdr>
            <w:top w:val="none" w:sz="0" w:space="0" w:color="auto"/>
            <w:left w:val="none" w:sz="0" w:space="0" w:color="auto"/>
            <w:bottom w:val="none" w:sz="0" w:space="0" w:color="auto"/>
            <w:right w:val="none" w:sz="0" w:space="0" w:color="auto"/>
          </w:divBdr>
        </w:div>
        <w:div w:id="2040231047">
          <w:marLeft w:val="1166"/>
          <w:marRight w:val="0"/>
          <w:marTop w:val="115"/>
          <w:marBottom w:val="0"/>
          <w:divBdr>
            <w:top w:val="none" w:sz="0" w:space="0" w:color="auto"/>
            <w:left w:val="none" w:sz="0" w:space="0" w:color="auto"/>
            <w:bottom w:val="none" w:sz="0" w:space="0" w:color="auto"/>
            <w:right w:val="none" w:sz="0" w:space="0" w:color="auto"/>
          </w:divBdr>
        </w:div>
        <w:div w:id="2092501362">
          <w:marLeft w:val="1800"/>
          <w:marRight w:val="0"/>
          <w:marTop w:val="96"/>
          <w:marBottom w:val="0"/>
          <w:divBdr>
            <w:top w:val="none" w:sz="0" w:space="0" w:color="auto"/>
            <w:left w:val="none" w:sz="0" w:space="0" w:color="auto"/>
            <w:bottom w:val="none" w:sz="0" w:space="0" w:color="auto"/>
            <w:right w:val="none" w:sz="0" w:space="0" w:color="auto"/>
          </w:divBdr>
        </w:div>
      </w:divsChild>
    </w:div>
    <w:div w:id="330452286">
      <w:bodyDiv w:val="1"/>
      <w:marLeft w:val="0"/>
      <w:marRight w:val="0"/>
      <w:marTop w:val="0"/>
      <w:marBottom w:val="0"/>
      <w:divBdr>
        <w:top w:val="none" w:sz="0" w:space="0" w:color="auto"/>
        <w:left w:val="none" w:sz="0" w:space="0" w:color="auto"/>
        <w:bottom w:val="none" w:sz="0" w:space="0" w:color="auto"/>
        <w:right w:val="none" w:sz="0" w:space="0" w:color="auto"/>
      </w:divBdr>
    </w:div>
    <w:div w:id="330523915">
      <w:bodyDiv w:val="1"/>
      <w:marLeft w:val="0"/>
      <w:marRight w:val="0"/>
      <w:marTop w:val="0"/>
      <w:marBottom w:val="0"/>
      <w:divBdr>
        <w:top w:val="none" w:sz="0" w:space="0" w:color="auto"/>
        <w:left w:val="none" w:sz="0" w:space="0" w:color="auto"/>
        <w:bottom w:val="none" w:sz="0" w:space="0" w:color="auto"/>
        <w:right w:val="none" w:sz="0" w:space="0" w:color="auto"/>
      </w:divBdr>
    </w:div>
    <w:div w:id="331955513">
      <w:bodyDiv w:val="1"/>
      <w:marLeft w:val="0"/>
      <w:marRight w:val="0"/>
      <w:marTop w:val="0"/>
      <w:marBottom w:val="0"/>
      <w:divBdr>
        <w:top w:val="none" w:sz="0" w:space="0" w:color="auto"/>
        <w:left w:val="none" w:sz="0" w:space="0" w:color="auto"/>
        <w:bottom w:val="none" w:sz="0" w:space="0" w:color="auto"/>
        <w:right w:val="none" w:sz="0" w:space="0" w:color="auto"/>
      </w:divBdr>
      <w:divsChild>
        <w:div w:id="78597536">
          <w:marLeft w:val="1166"/>
          <w:marRight w:val="0"/>
          <w:marTop w:val="96"/>
          <w:marBottom w:val="0"/>
          <w:divBdr>
            <w:top w:val="none" w:sz="0" w:space="0" w:color="auto"/>
            <w:left w:val="none" w:sz="0" w:space="0" w:color="auto"/>
            <w:bottom w:val="none" w:sz="0" w:space="0" w:color="auto"/>
            <w:right w:val="none" w:sz="0" w:space="0" w:color="auto"/>
          </w:divBdr>
        </w:div>
        <w:div w:id="1025060207">
          <w:marLeft w:val="547"/>
          <w:marRight w:val="0"/>
          <w:marTop w:val="115"/>
          <w:marBottom w:val="0"/>
          <w:divBdr>
            <w:top w:val="none" w:sz="0" w:space="0" w:color="auto"/>
            <w:left w:val="none" w:sz="0" w:space="0" w:color="auto"/>
            <w:bottom w:val="none" w:sz="0" w:space="0" w:color="auto"/>
            <w:right w:val="none" w:sz="0" w:space="0" w:color="auto"/>
          </w:divBdr>
        </w:div>
        <w:div w:id="1698240997">
          <w:marLeft w:val="547"/>
          <w:marRight w:val="0"/>
          <w:marTop w:val="115"/>
          <w:marBottom w:val="0"/>
          <w:divBdr>
            <w:top w:val="none" w:sz="0" w:space="0" w:color="auto"/>
            <w:left w:val="none" w:sz="0" w:space="0" w:color="auto"/>
            <w:bottom w:val="none" w:sz="0" w:space="0" w:color="auto"/>
            <w:right w:val="none" w:sz="0" w:space="0" w:color="auto"/>
          </w:divBdr>
        </w:div>
        <w:div w:id="2035694136">
          <w:marLeft w:val="1166"/>
          <w:marRight w:val="0"/>
          <w:marTop w:val="96"/>
          <w:marBottom w:val="0"/>
          <w:divBdr>
            <w:top w:val="none" w:sz="0" w:space="0" w:color="auto"/>
            <w:left w:val="none" w:sz="0" w:space="0" w:color="auto"/>
            <w:bottom w:val="none" w:sz="0" w:space="0" w:color="auto"/>
            <w:right w:val="none" w:sz="0" w:space="0" w:color="auto"/>
          </w:divBdr>
        </w:div>
      </w:divsChild>
    </w:div>
    <w:div w:id="332146887">
      <w:bodyDiv w:val="1"/>
      <w:marLeft w:val="0"/>
      <w:marRight w:val="0"/>
      <w:marTop w:val="0"/>
      <w:marBottom w:val="0"/>
      <w:divBdr>
        <w:top w:val="none" w:sz="0" w:space="0" w:color="auto"/>
        <w:left w:val="none" w:sz="0" w:space="0" w:color="auto"/>
        <w:bottom w:val="none" w:sz="0" w:space="0" w:color="auto"/>
        <w:right w:val="none" w:sz="0" w:space="0" w:color="auto"/>
      </w:divBdr>
      <w:divsChild>
        <w:div w:id="170141252">
          <w:marLeft w:val="0"/>
          <w:marRight w:val="0"/>
          <w:marTop w:val="0"/>
          <w:marBottom w:val="0"/>
          <w:divBdr>
            <w:top w:val="none" w:sz="0" w:space="0" w:color="auto"/>
            <w:left w:val="none" w:sz="0" w:space="0" w:color="auto"/>
            <w:bottom w:val="none" w:sz="0" w:space="0" w:color="auto"/>
            <w:right w:val="none" w:sz="0" w:space="0" w:color="auto"/>
          </w:divBdr>
        </w:div>
        <w:div w:id="170803305">
          <w:marLeft w:val="0"/>
          <w:marRight w:val="0"/>
          <w:marTop w:val="0"/>
          <w:marBottom w:val="0"/>
          <w:divBdr>
            <w:top w:val="none" w:sz="0" w:space="0" w:color="auto"/>
            <w:left w:val="none" w:sz="0" w:space="0" w:color="auto"/>
            <w:bottom w:val="none" w:sz="0" w:space="0" w:color="auto"/>
            <w:right w:val="none" w:sz="0" w:space="0" w:color="auto"/>
          </w:divBdr>
        </w:div>
        <w:div w:id="217013144">
          <w:marLeft w:val="0"/>
          <w:marRight w:val="0"/>
          <w:marTop w:val="0"/>
          <w:marBottom w:val="0"/>
          <w:divBdr>
            <w:top w:val="none" w:sz="0" w:space="0" w:color="auto"/>
            <w:left w:val="none" w:sz="0" w:space="0" w:color="auto"/>
            <w:bottom w:val="none" w:sz="0" w:space="0" w:color="auto"/>
            <w:right w:val="none" w:sz="0" w:space="0" w:color="auto"/>
          </w:divBdr>
        </w:div>
        <w:div w:id="285697592">
          <w:marLeft w:val="0"/>
          <w:marRight w:val="0"/>
          <w:marTop w:val="0"/>
          <w:marBottom w:val="0"/>
          <w:divBdr>
            <w:top w:val="none" w:sz="0" w:space="0" w:color="auto"/>
            <w:left w:val="none" w:sz="0" w:space="0" w:color="auto"/>
            <w:bottom w:val="none" w:sz="0" w:space="0" w:color="auto"/>
            <w:right w:val="none" w:sz="0" w:space="0" w:color="auto"/>
          </w:divBdr>
        </w:div>
        <w:div w:id="324742985">
          <w:marLeft w:val="0"/>
          <w:marRight w:val="0"/>
          <w:marTop w:val="0"/>
          <w:marBottom w:val="0"/>
          <w:divBdr>
            <w:top w:val="none" w:sz="0" w:space="0" w:color="auto"/>
            <w:left w:val="none" w:sz="0" w:space="0" w:color="auto"/>
            <w:bottom w:val="none" w:sz="0" w:space="0" w:color="auto"/>
            <w:right w:val="none" w:sz="0" w:space="0" w:color="auto"/>
          </w:divBdr>
        </w:div>
        <w:div w:id="340472900">
          <w:marLeft w:val="0"/>
          <w:marRight w:val="0"/>
          <w:marTop w:val="0"/>
          <w:marBottom w:val="0"/>
          <w:divBdr>
            <w:top w:val="none" w:sz="0" w:space="0" w:color="auto"/>
            <w:left w:val="none" w:sz="0" w:space="0" w:color="auto"/>
            <w:bottom w:val="none" w:sz="0" w:space="0" w:color="auto"/>
            <w:right w:val="none" w:sz="0" w:space="0" w:color="auto"/>
          </w:divBdr>
        </w:div>
        <w:div w:id="345132142">
          <w:marLeft w:val="0"/>
          <w:marRight w:val="0"/>
          <w:marTop w:val="0"/>
          <w:marBottom w:val="0"/>
          <w:divBdr>
            <w:top w:val="none" w:sz="0" w:space="0" w:color="auto"/>
            <w:left w:val="none" w:sz="0" w:space="0" w:color="auto"/>
            <w:bottom w:val="none" w:sz="0" w:space="0" w:color="auto"/>
            <w:right w:val="none" w:sz="0" w:space="0" w:color="auto"/>
          </w:divBdr>
        </w:div>
        <w:div w:id="352734307">
          <w:marLeft w:val="0"/>
          <w:marRight w:val="0"/>
          <w:marTop w:val="0"/>
          <w:marBottom w:val="0"/>
          <w:divBdr>
            <w:top w:val="none" w:sz="0" w:space="0" w:color="auto"/>
            <w:left w:val="none" w:sz="0" w:space="0" w:color="auto"/>
            <w:bottom w:val="none" w:sz="0" w:space="0" w:color="auto"/>
            <w:right w:val="none" w:sz="0" w:space="0" w:color="auto"/>
          </w:divBdr>
        </w:div>
        <w:div w:id="370224942">
          <w:marLeft w:val="0"/>
          <w:marRight w:val="0"/>
          <w:marTop w:val="0"/>
          <w:marBottom w:val="0"/>
          <w:divBdr>
            <w:top w:val="none" w:sz="0" w:space="0" w:color="auto"/>
            <w:left w:val="none" w:sz="0" w:space="0" w:color="auto"/>
            <w:bottom w:val="none" w:sz="0" w:space="0" w:color="auto"/>
            <w:right w:val="none" w:sz="0" w:space="0" w:color="auto"/>
          </w:divBdr>
        </w:div>
        <w:div w:id="372929821">
          <w:marLeft w:val="0"/>
          <w:marRight w:val="0"/>
          <w:marTop w:val="0"/>
          <w:marBottom w:val="0"/>
          <w:divBdr>
            <w:top w:val="none" w:sz="0" w:space="0" w:color="auto"/>
            <w:left w:val="none" w:sz="0" w:space="0" w:color="auto"/>
            <w:bottom w:val="none" w:sz="0" w:space="0" w:color="auto"/>
            <w:right w:val="none" w:sz="0" w:space="0" w:color="auto"/>
          </w:divBdr>
        </w:div>
        <w:div w:id="414517304">
          <w:marLeft w:val="0"/>
          <w:marRight w:val="0"/>
          <w:marTop w:val="0"/>
          <w:marBottom w:val="0"/>
          <w:divBdr>
            <w:top w:val="none" w:sz="0" w:space="0" w:color="auto"/>
            <w:left w:val="none" w:sz="0" w:space="0" w:color="auto"/>
            <w:bottom w:val="none" w:sz="0" w:space="0" w:color="auto"/>
            <w:right w:val="none" w:sz="0" w:space="0" w:color="auto"/>
          </w:divBdr>
        </w:div>
        <w:div w:id="417363360">
          <w:marLeft w:val="0"/>
          <w:marRight w:val="0"/>
          <w:marTop w:val="0"/>
          <w:marBottom w:val="0"/>
          <w:divBdr>
            <w:top w:val="none" w:sz="0" w:space="0" w:color="auto"/>
            <w:left w:val="none" w:sz="0" w:space="0" w:color="auto"/>
            <w:bottom w:val="none" w:sz="0" w:space="0" w:color="auto"/>
            <w:right w:val="none" w:sz="0" w:space="0" w:color="auto"/>
          </w:divBdr>
        </w:div>
        <w:div w:id="515076452">
          <w:marLeft w:val="0"/>
          <w:marRight w:val="0"/>
          <w:marTop w:val="0"/>
          <w:marBottom w:val="0"/>
          <w:divBdr>
            <w:top w:val="none" w:sz="0" w:space="0" w:color="auto"/>
            <w:left w:val="none" w:sz="0" w:space="0" w:color="auto"/>
            <w:bottom w:val="none" w:sz="0" w:space="0" w:color="auto"/>
            <w:right w:val="none" w:sz="0" w:space="0" w:color="auto"/>
          </w:divBdr>
        </w:div>
        <w:div w:id="560943906">
          <w:marLeft w:val="0"/>
          <w:marRight w:val="0"/>
          <w:marTop w:val="0"/>
          <w:marBottom w:val="0"/>
          <w:divBdr>
            <w:top w:val="none" w:sz="0" w:space="0" w:color="auto"/>
            <w:left w:val="none" w:sz="0" w:space="0" w:color="auto"/>
            <w:bottom w:val="none" w:sz="0" w:space="0" w:color="auto"/>
            <w:right w:val="none" w:sz="0" w:space="0" w:color="auto"/>
          </w:divBdr>
        </w:div>
        <w:div w:id="588200759">
          <w:marLeft w:val="0"/>
          <w:marRight w:val="0"/>
          <w:marTop w:val="0"/>
          <w:marBottom w:val="0"/>
          <w:divBdr>
            <w:top w:val="none" w:sz="0" w:space="0" w:color="auto"/>
            <w:left w:val="none" w:sz="0" w:space="0" w:color="auto"/>
            <w:bottom w:val="none" w:sz="0" w:space="0" w:color="auto"/>
            <w:right w:val="none" w:sz="0" w:space="0" w:color="auto"/>
          </w:divBdr>
        </w:div>
        <w:div w:id="946087312">
          <w:marLeft w:val="0"/>
          <w:marRight w:val="0"/>
          <w:marTop w:val="0"/>
          <w:marBottom w:val="0"/>
          <w:divBdr>
            <w:top w:val="none" w:sz="0" w:space="0" w:color="auto"/>
            <w:left w:val="none" w:sz="0" w:space="0" w:color="auto"/>
            <w:bottom w:val="none" w:sz="0" w:space="0" w:color="auto"/>
            <w:right w:val="none" w:sz="0" w:space="0" w:color="auto"/>
          </w:divBdr>
        </w:div>
        <w:div w:id="952400030">
          <w:marLeft w:val="0"/>
          <w:marRight w:val="0"/>
          <w:marTop w:val="0"/>
          <w:marBottom w:val="0"/>
          <w:divBdr>
            <w:top w:val="none" w:sz="0" w:space="0" w:color="auto"/>
            <w:left w:val="none" w:sz="0" w:space="0" w:color="auto"/>
            <w:bottom w:val="none" w:sz="0" w:space="0" w:color="auto"/>
            <w:right w:val="none" w:sz="0" w:space="0" w:color="auto"/>
          </w:divBdr>
        </w:div>
        <w:div w:id="1049843063">
          <w:marLeft w:val="0"/>
          <w:marRight w:val="0"/>
          <w:marTop w:val="0"/>
          <w:marBottom w:val="0"/>
          <w:divBdr>
            <w:top w:val="none" w:sz="0" w:space="0" w:color="auto"/>
            <w:left w:val="none" w:sz="0" w:space="0" w:color="auto"/>
            <w:bottom w:val="none" w:sz="0" w:space="0" w:color="auto"/>
            <w:right w:val="none" w:sz="0" w:space="0" w:color="auto"/>
          </w:divBdr>
        </w:div>
        <w:div w:id="1077286385">
          <w:marLeft w:val="0"/>
          <w:marRight w:val="0"/>
          <w:marTop w:val="0"/>
          <w:marBottom w:val="0"/>
          <w:divBdr>
            <w:top w:val="none" w:sz="0" w:space="0" w:color="auto"/>
            <w:left w:val="none" w:sz="0" w:space="0" w:color="auto"/>
            <w:bottom w:val="none" w:sz="0" w:space="0" w:color="auto"/>
            <w:right w:val="none" w:sz="0" w:space="0" w:color="auto"/>
          </w:divBdr>
        </w:div>
        <w:div w:id="1148404104">
          <w:marLeft w:val="0"/>
          <w:marRight w:val="0"/>
          <w:marTop w:val="0"/>
          <w:marBottom w:val="0"/>
          <w:divBdr>
            <w:top w:val="none" w:sz="0" w:space="0" w:color="auto"/>
            <w:left w:val="none" w:sz="0" w:space="0" w:color="auto"/>
            <w:bottom w:val="none" w:sz="0" w:space="0" w:color="auto"/>
            <w:right w:val="none" w:sz="0" w:space="0" w:color="auto"/>
          </w:divBdr>
        </w:div>
        <w:div w:id="1213493609">
          <w:marLeft w:val="0"/>
          <w:marRight w:val="0"/>
          <w:marTop w:val="0"/>
          <w:marBottom w:val="0"/>
          <w:divBdr>
            <w:top w:val="none" w:sz="0" w:space="0" w:color="auto"/>
            <w:left w:val="none" w:sz="0" w:space="0" w:color="auto"/>
            <w:bottom w:val="none" w:sz="0" w:space="0" w:color="auto"/>
            <w:right w:val="none" w:sz="0" w:space="0" w:color="auto"/>
          </w:divBdr>
        </w:div>
        <w:div w:id="1300961826">
          <w:marLeft w:val="0"/>
          <w:marRight w:val="0"/>
          <w:marTop w:val="0"/>
          <w:marBottom w:val="0"/>
          <w:divBdr>
            <w:top w:val="none" w:sz="0" w:space="0" w:color="auto"/>
            <w:left w:val="none" w:sz="0" w:space="0" w:color="auto"/>
            <w:bottom w:val="none" w:sz="0" w:space="0" w:color="auto"/>
            <w:right w:val="none" w:sz="0" w:space="0" w:color="auto"/>
          </w:divBdr>
        </w:div>
        <w:div w:id="1358506528">
          <w:marLeft w:val="0"/>
          <w:marRight w:val="0"/>
          <w:marTop w:val="0"/>
          <w:marBottom w:val="0"/>
          <w:divBdr>
            <w:top w:val="none" w:sz="0" w:space="0" w:color="auto"/>
            <w:left w:val="none" w:sz="0" w:space="0" w:color="auto"/>
            <w:bottom w:val="none" w:sz="0" w:space="0" w:color="auto"/>
            <w:right w:val="none" w:sz="0" w:space="0" w:color="auto"/>
          </w:divBdr>
        </w:div>
        <w:div w:id="1447844837">
          <w:marLeft w:val="0"/>
          <w:marRight w:val="0"/>
          <w:marTop w:val="0"/>
          <w:marBottom w:val="0"/>
          <w:divBdr>
            <w:top w:val="none" w:sz="0" w:space="0" w:color="auto"/>
            <w:left w:val="none" w:sz="0" w:space="0" w:color="auto"/>
            <w:bottom w:val="none" w:sz="0" w:space="0" w:color="auto"/>
            <w:right w:val="none" w:sz="0" w:space="0" w:color="auto"/>
          </w:divBdr>
        </w:div>
        <w:div w:id="1690569786">
          <w:marLeft w:val="0"/>
          <w:marRight w:val="0"/>
          <w:marTop w:val="0"/>
          <w:marBottom w:val="0"/>
          <w:divBdr>
            <w:top w:val="none" w:sz="0" w:space="0" w:color="auto"/>
            <w:left w:val="none" w:sz="0" w:space="0" w:color="auto"/>
            <w:bottom w:val="none" w:sz="0" w:space="0" w:color="auto"/>
            <w:right w:val="none" w:sz="0" w:space="0" w:color="auto"/>
          </w:divBdr>
        </w:div>
        <w:div w:id="1708606031">
          <w:marLeft w:val="0"/>
          <w:marRight w:val="0"/>
          <w:marTop w:val="0"/>
          <w:marBottom w:val="0"/>
          <w:divBdr>
            <w:top w:val="none" w:sz="0" w:space="0" w:color="auto"/>
            <w:left w:val="none" w:sz="0" w:space="0" w:color="auto"/>
            <w:bottom w:val="none" w:sz="0" w:space="0" w:color="auto"/>
            <w:right w:val="none" w:sz="0" w:space="0" w:color="auto"/>
          </w:divBdr>
        </w:div>
        <w:div w:id="1891964437">
          <w:marLeft w:val="0"/>
          <w:marRight w:val="0"/>
          <w:marTop w:val="0"/>
          <w:marBottom w:val="0"/>
          <w:divBdr>
            <w:top w:val="none" w:sz="0" w:space="0" w:color="auto"/>
            <w:left w:val="none" w:sz="0" w:space="0" w:color="auto"/>
            <w:bottom w:val="none" w:sz="0" w:space="0" w:color="auto"/>
            <w:right w:val="none" w:sz="0" w:space="0" w:color="auto"/>
          </w:divBdr>
        </w:div>
        <w:div w:id="1893032563">
          <w:marLeft w:val="0"/>
          <w:marRight w:val="0"/>
          <w:marTop w:val="0"/>
          <w:marBottom w:val="0"/>
          <w:divBdr>
            <w:top w:val="none" w:sz="0" w:space="0" w:color="auto"/>
            <w:left w:val="none" w:sz="0" w:space="0" w:color="auto"/>
            <w:bottom w:val="none" w:sz="0" w:space="0" w:color="auto"/>
            <w:right w:val="none" w:sz="0" w:space="0" w:color="auto"/>
          </w:divBdr>
        </w:div>
        <w:div w:id="1936014464">
          <w:marLeft w:val="0"/>
          <w:marRight w:val="0"/>
          <w:marTop w:val="0"/>
          <w:marBottom w:val="0"/>
          <w:divBdr>
            <w:top w:val="none" w:sz="0" w:space="0" w:color="auto"/>
            <w:left w:val="none" w:sz="0" w:space="0" w:color="auto"/>
            <w:bottom w:val="none" w:sz="0" w:space="0" w:color="auto"/>
            <w:right w:val="none" w:sz="0" w:space="0" w:color="auto"/>
          </w:divBdr>
        </w:div>
      </w:divsChild>
    </w:div>
    <w:div w:id="332924799">
      <w:bodyDiv w:val="1"/>
      <w:marLeft w:val="0"/>
      <w:marRight w:val="0"/>
      <w:marTop w:val="0"/>
      <w:marBottom w:val="0"/>
      <w:divBdr>
        <w:top w:val="none" w:sz="0" w:space="0" w:color="auto"/>
        <w:left w:val="none" w:sz="0" w:space="0" w:color="auto"/>
        <w:bottom w:val="none" w:sz="0" w:space="0" w:color="auto"/>
        <w:right w:val="none" w:sz="0" w:space="0" w:color="auto"/>
      </w:divBdr>
    </w:div>
    <w:div w:id="333534515">
      <w:bodyDiv w:val="1"/>
      <w:marLeft w:val="0"/>
      <w:marRight w:val="0"/>
      <w:marTop w:val="0"/>
      <w:marBottom w:val="0"/>
      <w:divBdr>
        <w:top w:val="none" w:sz="0" w:space="0" w:color="auto"/>
        <w:left w:val="none" w:sz="0" w:space="0" w:color="auto"/>
        <w:bottom w:val="none" w:sz="0" w:space="0" w:color="auto"/>
        <w:right w:val="none" w:sz="0" w:space="0" w:color="auto"/>
      </w:divBdr>
    </w:div>
    <w:div w:id="334190463">
      <w:bodyDiv w:val="1"/>
      <w:marLeft w:val="0"/>
      <w:marRight w:val="0"/>
      <w:marTop w:val="0"/>
      <w:marBottom w:val="0"/>
      <w:divBdr>
        <w:top w:val="none" w:sz="0" w:space="0" w:color="auto"/>
        <w:left w:val="none" w:sz="0" w:space="0" w:color="auto"/>
        <w:bottom w:val="none" w:sz="0" w:space="0" w:color="auto"/>
        <w:right w:val="none" w:sz="0" w:space="0" w:color="auto"/>
      </w:divBdr>
    </w:div>
    <w:div w:id="334503576">
      <w:bodyDiv w:val="1"/>
      <w:marLeft w:val="0"/>
      <w:marRight w:val="0"/>
      <w:marTop w:val="0"/>
      <w:marBottom w:val="0"/>
      <w:divBdr>
        <w:top w:val="none" w:sz="0" w:space="0" w:color="auto"/>
        <w:left w:val="none" w:sz="0" w:space="0" w:color="auto"/>
        <w:bottom w:val="none" w:sz="0" w:space="0" w:color="auto"/>
        <w:right w:val="none" w:sz="0" w:space="0" w:color="auto"/>
      </w:divBdr>
      <w:divsChild>
        <w:div w:id="97603821">
          <w:marLeft w:val="1440"/>
          <w:marRight w:val="0"/>
          <w:marTop w:val="0"/>
          <w:marBottom w:val="0"/>
          <w:divBdr>
            <w:top w:val="none" w:sz="0" w:space="0" w:color="auto"/>
            <w:left w:val="none" w:sz="0" w:space="0" w:color="auto"/>
            <w:bottom w:val="none" w:sz="0" w:space="0" w:color="auto"/>
            <w:right w:val="none" w:sz="0" w:space="0" w:color="auto"/>
          </w:divBdr>
        </w:div>
        <w:div w:id="199560361">
          <w:marLeft w:val="720"/>
          <w:marRight w:val="0"/>
          <w:marTop w:val="0"/>
          <w:marBottom w:val="0"/>
          <w:divBdr>
            <w:top w:val="none" w:sz="0" w:space="0" w:color="auto"/>
            <w:left w:val="none" w:sz="0" w:space="0" w:color="auto"/>
            <w:bottom w:val="none" w:sz="0" w:space="0" w:color="auto"/>
            <w:right w:val="none" w:sz="0" w:space="0" w:color="auto"/>
          </w:divBdr>
        </w:div>
        <w:div w:id="327832526">
          <w:marLeft w:val="1440"/>
          <w:marRight w:val="0"/>
          <w:marTop w:val="0"/>
          <w:marBottom w:val="0"/>
          <w:divBdr>
            <w:top w:val="none" w:sz="0" w:space="0" w:color="auto"/>
            <w:left w:val="none" w:sz="0" w:space="0" w:color="auto"/>
            <w:bottom w:val="none" w:sz="0" w:space="0" w:color="auto"/>
            <w:right w:val="none" w:sz="0" w:space="0" w:color="auto"/>
          </w:divBdr>
        </w:div>
        <w:div w:id="767311847">
          <w:marLeft w:val="720"/>
          <w:marRight w:val="0"/>
          <w:marTop w:val="0"/>
          <w:marBottom w:val="0"/>
          <w:divBdr>
            <w:top w:val="none" w:sz="0" w:space="0" w:color="auto"/>
            <w:left w:val="none" w:sz="0" w:space="0" w:color="auto"/>
            <w:bottom w:val="none" w:sz="0" w:space="0" w:color="auto"/>
            <w:right w:val="none" w:sz="0" w:space="0" w:color="auto"/>
          </w:divBdr>
        </w:div>
        <w:div w:id="1190024893">
          <w:marLeft w:val="1440"/>
          <w:marRight w:val="0"/>
          <w:marTop w:val="0"/>
          <w:marBottom w:val="0"/>
          <w:divBdr>
            <w:top w:val="none" w:sz="0" w:space="0" w:color="auto"/>
            <w:left w:val="none" w:sz="0" w:space="0" w:color="auto"/>
            <w:bottom w:val="none" w:sz="0" w:space="0" w:color="auto"/>
            <w:right w:val="none" w:sz="0" w:space="0" w:color="auto"/>
          </w:divBdr>
        </w:div>
        <w:div w:id="1235121474">
          <w:marLeft w:val="1440"/>
          <w:marRight w:val="0"/>
          <w:marTop w:val="0"/>
          <w:marBottom w:val="0"/>
          <w:divBdr>
            <w:top w:val="none" w:sz="0" w:space="0" w:color="auto"/>
            <w:left w:val="none" w:sz="0" w:space="0" w:color="auto"/>
            <w:bottom w:val="none" w:sz="0" w:space="0" w:color="auto"/>
            <w:right w:val="none" w:sz="0" w:space="0" w:color="auto"/>
          </w:divBdr>
        </w:div>
        <w:div w:id="1848254626">
          <w:marLeft w:val="1440"/>
          <w:marRight w:val="0"/>
          <w:marTop w:val="0"/>
          <w:marBottom w:val="0"/>
          <w:divBdr>
            <w:top w:val="none" w:sz="0" w:space="0" w:color="auto"/>
            <w:left w:val="none" w:sz="0" w:space="0" w:color="auto"/>
            <w:bottom w:val="none" w:sz="0" w:space="0" w:color="auto"/>
            <w:right w:val="none" w:sz="0" w:space="0" w:color="auto"/>
          </w:divBdr>
        </w:div>
      </w:divsChild>
    </w:div>
    <w:div w:id="334846744">
      <w:bodyDiv w:val="1"/>
      <w:marLeft w:val="0"/>
      <w:marRight w:val="0"/>
      <w:marTop w:val="0"/>
      <w:marBottom w:val="0"/>
      <w:divBdr>
        <w:top w:val="none" w:sz="0" w:space="0" w:color="auto"/>
        <w:left w:val="none" w:sz="0" w:space="0" w:color="auto"/>
        <w:bottom w:val="none" w:sz="0" w:space="0" w:color="auto"/>
        <w:right w:val="none" w:sz="0" w:space="0" w:color="auto"/>
      </w:divBdr>
    </w:div>
    <w:div w:id="336078520">
      <w:bodyDiv w:val="1"/>
      <w:marLeft w:val="0"/>
      <w:marRight w:val="0"/>
      <w:marTop w:val="0"/>
      <w:marBottom w:val="0"/>
      <w:divBdr>
        <w:top w:val="none" w:sz="0" w:space="0" w:color="auto"/>
        <w:left w:val="none" w:sz="0" w:space="0" w:color="auto"/>
        <w:bottom w:val="none" w:sz="0" w:space="0" w:color="auto"/>
        <w:right w:val="none" w:sz="0" w:space="0" w:color="auto"/>
      </w:divBdr>
      <w:divsChild>
        <w:div w:id="220869644">
          <w:marLeft w:val="360"/>
          <w:marRight w:val="0"/>
          <w:marTop w:val="200"/>
          <w:marBottom w:val="0"/>
          <w:divBdr>
            <w:top w:val="none" w:sz="0" w:space="0" w:color="auto"/>
            <w:left w:val="none" w:sz="0" w:space="0" w:color="auto"/>
            <w:bottom w:val="none" w:sz="0" w:space="0" w:color="auto"/>
            <w:right w:val="none" w:sz="0" w:space="0" w:color="auto"/>
          </w:divBdr>
        </w:div>
        <w:div w:id="275254588">
          <w:marLeft w:val="1800"/>
          <w:marRight w:val="0"/>
          <w:marTop w:val="100"/>
          <w:marBottom w:val="0"/>
          <w:divBdr>
            <w:top w:val="none" w:sz="0" w:space="0" w:color="auto"/>
            <w:left w:val="none" w:sz="0" w:space="0" w:color="auto"/>
            <w:bottom w:val="none" w:sz="0" w:space="0" w:color="auto"/>
            <w:right w:val="none" w:sz="0" w:space="0" w:color="auto"/>
          </w:divBdr>
        </w:div>
        <w:div w:id="899293494">
          <w:marLeft w:val="1080"/>
          <w:marRight w:val="0"/>
          <w:marTop w:val="100"/>
          <w:marBottom w:val="0"/>
          <w:divBdr>
            <w:top w:val="none" w:sz="0" w:space="0" w:color="auto"/>
            <w:left w:val="none" w:sz="0" w:space="0" w:color="auto"/>
            <w:bottom w:val="none" w:sz="0" w:space="0" w:color="auto"/>
            <w:right w:val="none" w:sz="0" w:space="0" w:color="auto"/>
          </w:divBdr>
        </w:div>
        <w:div w:id="905068903">
          <w:marLeft w:val="360"/>
          <w:marRight w:val="0"/>
          <w:marTop w:val="200"/>
          <w:marBottom w:val="0"/>
          <w:divBdr>
            <w:top w:val="none" w:sz="0" w:space="0" w:color="auto"/>
            <w:left w:val="none" w:sz="0" w:space="0" w:color="auto"/>
            <w:bottom w:val="none" w:sz="0" w:space="0" w:color="auto"/>
            <w:right w:val="none" w:sz="0" w:space="0" w:color="auto"/>
          </w:divBdr>
        </w:div>
        <w:div w:id="961618487">
          <w:marLeft w:val="1080"/>
          <w:marRight w:val="0"/>
          <w:marTop w:val="100"/>
          <w:marBottom w:val="0"/>
          <w:divBdr>
            <w:top w:val="none" w:sz="0" w:space="0" w:color="auto"/>
            <w:left w:val="none" w:sz="0" w:space="0" w:color="auto"/>
            <w:bottom w:val="none" w:sz="0" w:space="0" w:color="auto"/>
            <w:right w:val="none" w:sz="0" w:space="0" w:color="auto"/>
          </w:divBdr>
        </w:div>
        <w:div w:id="1287934484">
          <w:marLeft w:val="2520"/>
          <w:marRight w:val="0"/>
          <w:marTop w:val="100"/>
          <w:marBottom w:val="0"/>
          <w:divBdr>
            <w:top w:val="none" w:sz="0" w:space="0" w:color="auto"/>
            <w:left w:val="none" w:sz="0" w:space="0" w:color="auto"/>
            <w:bottom w:val="none" w:sz="0" w:space="0" w:color="auto"/>
            <w:right w:val="none" w:sz="0" w:space="0" w:color="auto"/>
          </w:divBdr>
        </w:div>
        <w:div w:id="1740711040">
          <w:marLeft w:val="1080"/>
          <w:marRight w:val="0"/>
          <w:marTop w:val="100"/>
          <w:marBottom w:val="0"/>
          <w:divBdr>
            <w:top w:val="none" w:sz="0" w:space="0" w:color="auto"/>
            <w:left w:val="none" w:sz="0" w:space="0" w:color="auto"/>
            <w:bottom w:val="none" w:sz="0" w:space="0" w:color="auto"/>
            <w:right w:val="none" w:sz="0" w:space="0" w:color="auto"/>
          </w:divBdr>
        </w:div>
        <w:div w:id="2015961393">
          <w:marLeft w:val="2520"/>
          <w:marRight w:val="0"/>
          <w:marTop w:val="100"/>
          <w:marBottom w:val="0"/>
          <w:divBdr>
            <w:top w:val="none" w:sz="0" w:space="0" w:color="auto"/>
            <w:left w:val="none" w:sz="0" w:space="0" w:color="auto"/>
            <w:bottom w:val="none" w:sz="0" w:space="0" w:color="auto"/>
            <w:right w:val="none" w:sz="0" w:space="0" w:color="auto"/>
          </w:divBdr>
        </w:div>
      </w:divsChild>
    </w:div>
    <w:div w:id="336276769">
      <w:bodyDiv w:val="1"/>
      <w:marLeft w:val="0"/>
      <w:marRight w:val="0"/>
      <w:marTop w:val="0"/>
      <w:marBottom w:val="0"/>
      <w:divBdr>
        <w:top w:val="none" w:sz="0" w:space="0" w:color="auto"/>
        <w:left w:val="none" w:sz="0" w:space="0" w:color="auto"/>
        <w:bottom w:val="none" w:sz="0" w:space="0" w:color="auto"/>
        <w:right w:val="none" w:sz="0" w:space="0" w:color="auto"/>
      </w:divBdr>
    </w:div>
    <w:div w:id="336809898">
      <w:bodyDiv w:val="1"/>
      <w:marLeft w:val="0"/>
      <w:marRight w:val="0"/>
      <w:marTop w:val="0"/>
      <w:marBottom w:val="0"/>
      <w:divBdr>
        <w:top w:val="none" w:sz="0" w:space="0" w:color="auto"/>
        <w:left w:val="none" w:sz="0" w:space="0" w:color="auto"/>
        <w:bottom w:val="none" w:sz="0" w:space="0" w:color="auto"/>
        <w:right w:val="none" w:sz="0" w:space="0" w:color="auto"/>
      </w:divBdr>
    </w:div>
    <w:div w:id="337318251">
      <w:bodyDiv w:val="1"/>
      <w:marLeft w:val="0"/>
      <w:marRight w:val="0"/>
      <w:marTop w:val="0"/>
      <w:marBottom w:val="0"/>
      <w:divBdr>
        <w:top w:val="none" w:sz="0" w:space="0" w:color="auto"/>
        <w:left w:val="none" w:sz="0" w:space="0" w:color="auto"/>
        <w:bottom w:val="none" w:sz="0" w:space="0" w:color="auto"/>
        <w:right w:val="none" w:sz="0" w:space="0" w:color="auto"/>
      </w:divBdr>
    </w:div>
    <w:div w:id="338509334">
      <w:bodyDiv w:val="1"/>
      <w:marLeft w:val="0"/>
      <w:marRight w:val="0"/>
      <w:marTop w:val="0"/>
      <w:marBottom w:val="0"/>
      <w:divBdr>
        <w:top w:val="none" w:sz="0" w:space="0" w:color="auto"/>
        <w:left w:val="none" w:sz="0" w:space="0" w:color="auto"/>
        <w:bottom w:val="none" w:sz="0" w:space="0" w:color="auto"/>
        <w:right w:val="none" w:sz="0" w:space="0" w:color="auto"/>
      </w:divBdr>
      <w:divsChild>
        <w:div w:id="68239615">
          <w:marLeft w:val="1166"/>
          <w:marRight w:val="0"/>
          <w:marTop w:val="125"/>
          <w:marBottom w:val="0"/>
          <w:divBdr>
            <w:top w:val="none" w:sz="0" w:space="0" w:color="auto"/>
            <w:left w:val="none" w:sz="0" w:space="0" w:color="auto"/>
            <w:bottom w:val="none" w:sz="0" w:space="0" w:color="auto"/>
            <w:right w:val="none" w:sz="0" w:space="0" w:color="auto"/>
          </w:divBdr>
        </w:div>
        <w:div w:id="697900939">
          <w:marLeft w:val="1166"/>
          <w:marRight w:val="0"/>
          <w:marTop w:val="125"/>
          <w:marBottom w:val="0"/>
          <w:divBdr>
            <w:top w:val="none" w:sz="0" w:space="0" w:color="auto"/>
            <w:left w:val="none" w:sz="0" w:space="0" w:color="auto"/>
            <w:bottom w:val="none" w:sz="0" w:space="0" w:color="auto"/>
            <w:right w:val="none" w:sz="0" w:space="0" w:color="auto"/>
          </w:divBdr>
        </w:div>
        <w:div w:id="772240514">
          <w:marLeft w:val="1166"/>
          <w:marRight w:val="0"/>
          <w:marTop w:val="125"/>
          <w:marBottom w:val="0"/>
          <w:divBdr>
            <w:top w:val="none" w:sz="0" w:space="0" w:color="auto"/>
            <w:left w:val="none" w:sz="0" w:space="0" w:color="auto"/>
            <w:bottom w:val="none" w:sz="0" w:space="0" w:color="auto"/>
            <w:right w:val="none" w:sz="0" w:space="0" w:color="auto"/>
          </w:divBdr>
        </w:div>
        <w:div w:id="2085029774">
          <w:marLeft w:val="547"/>
          <w:marRight w:val="0"/>
          <w:marTop w:val="144"/>
          <w:marBottom w:val="0"/>
          <w:divBdr>
            <w:top w:val="none" w:sz="0" w:space="0" w:color="auto"/>
            <w:left w:val="none" w:sz="0" w:space="0" w:color="auto"/>
            <w:bottom w:val="none" w:sz="0" w:space="0" w:color="auto"/>
            <w:right w:val="none" w:sz="0" w:space="0" w:color="auto"/>
          </w:divBdr>
        </w:div>
      </w:divsChild>
    </w:div>
    <w:div w:id="338699804">
      <w:bodyDiv w:val="1"/>
      <w:marLeft w:val="0"/>
      <w:marRight w:val="0"/>
      <w:marTop w:val="0"/>
      <w:marBottom w:val="0"/>
      <w:divBdr>
        <w:top w:val="none" w:sz="0" w:space="0" w:color="auto"/>
        <w:left w:val="none" w:sz="0" w:space="0" w:color="auto"/>
        <w:bottom w:val="none" w:sz="0" w:space="0" w:color="auto"/>
        <w:right w:val="none" w:sz="0" w:space="0" w:color="auto"/>
      </w:divBdr>
      <w:divsChild>
        <w:div w:id="642780388">
          <w:marLeft w:val="1800"/>
          <w:marRight w:val="0"/>
          <w:marTop w:val="96"/>
          <w:marBottom w:val="0"/>
          <w:divBdr>
            <w:top w:val="none" w:sz="0" w:space="0" w:color="auto"/>
            <w:left w:val="none" w:sz="0" w:space="0" w:color="auto"/>
            <w:bottom w:val="none" w:sz="0" w:space="0" w:color="auto"/>
            <w:right w:val="none" w:sz="0" w:space="0" w:color="auto"/>
          </w:divBdr>
        </w:div>
        <w:div w:id="693383947">
          <w:marLeft w:val="1800"/>
          <w:marRight w:val="0"/>
          <w:marTop w:val="96"/>
          <w:marBottom w:val="0"/>
          <w:divBdr>
            <w:top w:val="none" w:sz="0" w:space="0" w:color="auto"/>
            <w:left w:val="none" w:sz="0" w:space="0" w:color="auto"/>
            <w:bottom w:val="none" w:sz="0" w:space="0" w:color="auto"/>
            <w:right w:val="none" w:sz="0" w:space="0" w:color="auto"/>
          </w:divBdr>
        </w:div>
        <w:div w:id="1091244879">
          <w:marLeft w:val="1800"/>
          <w:marRight w:val="0"/>
          <w:marTop w:val="96"/>
          <w:marBottom w:val="0"/>
          <w:divBdr>
            <w:top w:val="none" w:sz="0" w:space="0" w:color="auto"/>
            <w:left w:val="none" w:sz="0" w:space="0" w:color="auto"/>
            <w:bottom w:val="none" w:sz="0" w:space="0" w:color="auto"/>
            <w:right w:val="none" w:sz="0" w:space="0" w:color="auto"/>
          </w:divBdr>
        </w:div>
        <w:div w:id="1289312032">
          <w:marLeft w:val="1166"/>
          <w:marRight w:val="0"/>
          <w:marTop w:val="115"/>
          <w:marBottom w:val="0"/>
          <w:divBdr>
            <w:top w:val="none" w:sz="0" w:space="0" w:color="auto"/>
            <w:left w:val="none" w:sz="0" w:space="0" w:color="auto"/>
            <w:bottom w:val="none" w:sz="0" w:space="0" w:color="auto"/>
            <w:right w:val="none" w:sz="0" w:space="0" w:color="auto"/>
          </w:divBdr>
        </w:div>
        <w:div w:id="1315640003">
          <w:marLeft w:val="547"/>
          <w:marRight w:val="0"/>
          <w:marTop w:val="134"/>
          <w:marBottom w:val="0"/>
          <w:divBdr>
            <w:top w:val="none" w:sz="0" w:space="0" w:color="auto"/>
            <w:left w:val="none" w:sz="0" w:space="0" w:color="auto"/>
            <w:bottom w:val="none" w:sz="0" w:space="0" w:color="auto"/>
            <w:right w:val="none" w:sz="0" w:space="0" w:color="auto"/>
          </w:divBdr>
        </w:div>
        <w:div w:id="2084640060">
          <w:marLeft w:val="1166"/>
          <w:marRight w:val="0"/>
          <w:marTop w:val="115"/>
          <w:marBottom w:val="0"/>
          <w:divBdr>
            <w:top w:val="none" w:sz="0" w:space="0" w:color="auto"/>
            <w:left w:val="none" w:sz="0" w:space="0" w:color="auto"/>
            <w:bottom w:val="none" w:sz="0" w:space="0" w:color="auto"/>
            <w:right w:val="none" w:sz="0" w:space="0" w:color="auto"/>
          </w:divBdr>
        </w:div>
      </w:divsChild>
    </w:div>
    <w:div w:id="338964770">
      <w:bodyDiv w:val="1"/>
      <w:marLeft w:val="0"/>
      <w:marRight w:val="0"/>
      <w:marTop w:val="0"/>
      <w:marBottom w:val="0"/>
      <w:divBdr>
        <w:top w:val="none" w:sz="0" w:space="0" w:color="auto"/>
        <w:left w:val="none" w:sz="0" w:space="0" w:color="auto"/>
        <w:bottom w:val="none" w:sz="0" w:space="0" w:color="auto"/>
        <w:right w:val="none" w:sz="0" w:space="0" w:color="auto"/>
      </w:divBdr>
    </w:div>
    <w:div w:id="340088347">
      <w:bodyDiv w:val="1"/>
      <w:marLeft w:val="0"/>
      <w:marRight w:val="0"/>
      <w:marTop w:val="0"/>
      <w:marBottom w:val="0"/>
      <w:divBdr>
        <w:top w:val="none" w:sz="0" w:space="0" w:color="auto"/>
        <w:left w:val="none" w:sz="0" w:space="0" w:color="auto"/>
        <w:bottom w:val="none" w:sz="0" w:space="0" w:color="auto"/>
        <w:right w:val="none" w:sz="0" w:space="0" w:color="auto"/>
      </w:divBdr>
    </w:div>
    <w:div w:id="340812722">
      <w:bodyDiv w:val="1"/>
      <w:marLeft w:val="0"/>
      <w:marRight w:val="0"/>
      <w:marTop w:val="0"/>
      <w:marBottom w:val="0"/>
      <w:divBdr>
        <w:top w:val="none" w:sz="0" w:space="0" w:color="auto"/>
        <w:left w:val="none" w:sz="0" w:space="0" w:color="auto"/>
        <w:bottom w:val="none" w:sz="0" w:space="0" w:color="auto"/>
        <w:right w:val="none" w:sz="0" w:space="0" w:color="auto"/>
      </w:divBdr>
      <w:divsChild>
        <w:div w:id="1688436428">
          <w:marLeft w:val="0"/>
          <w:marRight w:val="0"/>
          <w:marTop w:val="0"/>
          <w:marBottom w:val="0"/>
          <w:divBdr>
            <w:top w:val="none" w:sz="0" w:space="0" w:color="auto"/>
            <w:left w:val="none" w:sz="0" w:space="0" w:color="auto"/>
            <w:bottom w:val="none" w:sz="0" w:space="0" w:color="auto"/>
            <w:right w:val="none" w:sz="0" w:space="0" w:color="auto"/>
          </w:divBdr>
          <w:divsChild>
            <w:div w:id="198514278">
              <w:marLeft w:val="0"/>
              <w:marRight w:val="0"/>
              <w:marTop w:val="0"/>
              <w:marBottom w:val="0"/>
              <w:divBdr>
                <w:top w:val="none" w:sz="0" w:space="0" w:color="auto"/>
                <w:left w:val="none" w:sz="0" w:space="0" w:color="auto"/>
                <w:bottom w:val="none" w:sz="0" w:space="0" w:color="auto"/>
                <w:right w:val="none" w:sz="0" w:space="0" w:color="auto"/>
              </w:divBdr>
            </w:div>
            <w:div w:id="54329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856611">
      <w:bodyDiv w:val="1"/>
      <w:marLeft w:val="0"/>
      <w:marRight w:val="0"/>
      <w:marTop w:val="0"/>
      <w:marBottom w:val="0"/>
      <w:divBdr>
        <w:top w:val="none" w:sz="0" w:space="0" w:color="auto"/>
        <w:left w:val="none" w:sz="0" w:space="0" w:color="auto"/>
        <w:bottom w:val="none" w:sz="0" w:space="0" w:color="auto"/>
        <w:right w:val="none" w:sz="0" w:space="0" w:color="auto"/>
      </w:divBdr>
    </w:div>
    <w:div w:id="342321631">
      <w:bodyDiv w:val="1"/>
      <w:marLeft w:val="0"/>
      <w:marRight w:val="0"/>
      <w:marTop w:val="0"/>
      <w:marBottom w:val="0"/>
      <w:divBdr>
        <w:top w:val="none" w:sz="0" w:space="0" w:color="auto"/>
        <w:left w:val="none" w:sz="0" w:space="0" w:color="auto"/>
        <w:bottom w:val="none" w:sz="0" w:space="0" w:color="auto"/>
        <w:right w:val="none" w:sz="0" w:space="0" w:color="auto"/>
      </w:divBdr>
      <w:divsChild>
        <w:div w:id="255484705">
          <w:marLeft w:val="1166"/>
          <w:marRight w:val="0"/>
          <w:marTop w:val="96"/>
          <w:marBottom w:val="0"/>
          <w:divBdr>
            <w:top w:val="none" w:sz="0" w:space="0" w:color="auto"/>
            <w:left w:val="none" w:sz="0" w:space="0" w:color="auto"/>
            <w:bottom w:val="none" w:sz="0" w:space="0" w:color="auto"/>
            <w:right w:val="none" w:sz="0" w:space="0" w:color="auto"/>
          </w:divBdr>
        </w:div>
        <w:div w:id="414740193">
          <w:marLeft w:val="1800"/>
          <w:marRight w:val="0"/>
          <w:marTop w:val="86"/>
          <w:marBottom w:val="0"/>
          <w:divBdr>
            <w:top w:val="none" w:sz="0" w:space="0" w:color="auto"/>
            <w:left w:val="none" w:sz="0" w:space="0" w:color="auto"/>
            <w:bottom w:val="none" w:sz="0" w:space="0" w:color="auto"/>
            <w:right w:val="none" w:sz="0" w:space="0" w:color="auto"/>
          </w:divBdr>
        </w:div>
        <w:div w:id="765033147">
          <w:marLeft w:val="547"/>
          <w:marRight w:val="0"/>
          <w:marTop w:val="115"/>
          <w:marBottom w:val="0"/>
          <w:divBdr>
            <w:top w:val="none" w:sz="0" w:space="0" w:color="auto"/>
            <w:left w:val="none" w:sz="0" w:space="0" w:color="auto"/>
            <w:bottom w:val="none" w:sz="0" w:space="0" w:color="auto"/>
            <w:right w:val="none" w:sz="0" w:space="0" w:color="auto"/>
          </w:divBdr>
        </w:div>
        <w:div w:id="960842424">
          <w:marLeft w:val="1166"/>
          <w:marRight w:val="0"/>
          <w:marTop w:val="96"/>
          <w:marBottom w:val="0"/>
          <w:divBdr>
            <w:top w:val="none" w:sz="0" w:space="0" w:color="auto"/>
            <w:left w:val="none" w:sz="0" w:space="0" w:color="auto"/>
            <w:bottom w:val="none" w:sz="0" w:space="0" w:color="auto"/>
            <w:right w:val="none" w:sz="0" w:space="0" w:color="auto"/>
          </w:divBdr>
        </w:div>
        <w:div w:id="1464226891">
          <w:marLeft w:val="1800"/>
          <w:marRight w:val="0"/>
          <w:marTop w:val="86"/>
          <w:marBottom w:val="0"/>
          <w:divBdr>
            <w:top w:val="none" w:sz="0" w:space="0" w:color="auto"/>
            <w:left w:val="none" w:sz="0" w:space="0" w:color="auto"/>
            <w:bottom w:val="none" w:sz="0" w:space="0" w:color="auto"/>
            <w:right w:val="none" w:sz="0" w:space="0" w:color="auto"/>
          </w:divBdr>
        </w:div>
        <w:div w:id="1968850707">
          <w:marLeft w:val="547"/>
          <w:marRight w:val="0"/>
          <w:marTop w:val="115"/>
          <w:marBottom w:val="0"/>
          <w:divBdr>
            <w:top w:val="none" w:sz="0" w:space="0" w:color="auto"/>
            <w:left w:val="none" w:sz="0" w:space="0" w:color="auto"/>
            <w:bottom w:val="none" w:sz="0" w:space="0" w:color="auto"/>
            <w:right w:val="none" w:sz="0" w:space="0" w:color="auto"/>
          </w:divBdr>
        </w:div>
      </w:divsChild>
    </w:div>
    <w:div w:id="342635662">
      <w:bodyDiv w:val="1"/>
      <w:marLeft w:val="0"/>
      <w:marRight w:val="0"/>
      <w:marTop w:val="0"/>
      <w:marBottom w:val="0"/>
      <w:divBdr>
        <w:top w:val="none" w:sz="0" w:space="0" w:color="auto"/>
        <w:left w:val="none" w:sz="0" w:space="0" w:color="auto"/>
        <w:bottom w:val="none" w:sz="0" w:space="0" w:color="auto"/>
        <w:right w:val="none" w:sz="0" w:space="0" w:color="auto"/>
      </w:divBdr>
      <w:divsChild>
        <w:div w:id="11105625">
          <w:marLeft w:val="806"/>
          <w:marRight w:val="0"/>
          <w:marTop w:val="120"/>
          <w:marBottom w:val="0"/>
          <w:divBdr>
            <w:top w:val="none" w:sz="0" w:space="0" w:color="auto"/>
            <w:left w:val="none" w:sz="0" w:space="0" w:color="auto"/>
            <w:bottom w:val="none" w:sz="0" w:space="0" w:color="auto"/>
            <w:right w:val="none" w:sz="0" w:space="0" w:color="auto"/>
          </w:divBdr>
        </w:div>
        <w:div w:id="238370341">
          <w:marLeft w:val="1354"/>
          <w:marRight w:val="0"/>
          <w:marTop w:val="120"/>
          <w:marBottom w:val="0"/>
          <w:divBdr>
            <w:top w:val="none" w:sz="0" w:space="0" w:color="auto"/>
            <w:left w:val="none" w:sz="0" w:space="0" w:color="auto"/>
            <w:bottom w:val="none" w:sz="0" w:space="0" w:color="auto"/>
            <w:right w:val="none" w:sz="0" w:space="0" w:color="auto"/>
          </w:divBdr>
        </w:div>
        <w:div w:id="1119102546">
          <w:marLeft w:val="1354"/>
          <w:marRight w:val="0"/>
          <w:marTop w:val="120"/>
          <w:marBottom w:val="0"/>
          <w:divBdr>
            <w:top w:val="none" w:sz="0" w:space="0" w:color="auto"/>
            <w:left w:val="none" w:sz="0" w:space="0" w:color="auto"/>
            <w:bottom w:val="none" w:sz="0" w:space="0" w:color="auto"/>
            <w:right w:val="none" w:sz="0" w:space="0" w:color="auto"/>
          </w:divBdr>
        </w:div>
        <w:div w:id="1247496409">
          <w:marLeft w:val="806"/>
          <w:marRight w:val="0"/>
          <w:marTop w:val="120"/>
          <w:marBottom w:val="0"/>
          <w:divBdr>
            <w:top w:val="none" w:sz="0" w:space="0" w:color="auto"/>
            <w:left w:val="none" w:sz="0" w:space="0" w:color="auto"/>
            <w:bottom w:val="none" w:sz="0" w:space="0" w:color="auto"/>
            <w:right w:val="none" w:sz="0" w:space="0" w:color="auto"/>
          </w:divBdr>
        </w:div>
        <w:div w:id="1470594111">
          <w:marLeft w:val="274"/>
          <w:marRight w:val="0"/>
          <w:marTop w:val="120"/>
          <w:marBottom w:val="0"/>
          <w:divBdr>
            <w:top w:val="none" w:sz="0" w:space="0" w:color="auto"/>
            <w:left w:val="none" w:sz="0" w:space="0" w:color="auto"/>
            <w:bottom w:val="none" w:sz="0" w:space="0" w:color="auto"/>
            <w:right w:val="none" w:sz="0" w:space="0" w:color="auto"/>
          </w:divBdr>
        </w:div>
      </w:divsChild>
    </w:div>
    <w:div w:id="342978859">
      <w:bodyDiv w:val="1"/>
      <w:marLeft w:val="0"/>
      <w:marRight w:val="0"/>
      <w:marTop w:val="0"/>
      <w:marBottom w:val="0"/>
      <w:divBdr>
        <w:top w:val="none" w:sz="0" w:space="0" w:color="auto"/>
        <w:left w:val="none" w:sz="0" w:space="0" w:color="auto"/>
        <w:bottom w:val="none" w:sz="0" w:space="0" w:color="auto"/>
        <w:right w:val="none" w:sz="0" w:space="0" w:color="auto"/>
      </w:divBdr>
    </w:div>
    <w:div w:id="344212047">
      <w:bodyDiv w:val="1"/>
      <w:marLeft w:val="0"/>
      <w:marRight w:val="0"/>
      <w:marTop w:val="0"/>
      <w:marBottom w:val="0"/>
      <w:divBdr>
        <w:top w:val="none" w:sz="0" w:space="0" w:color="auto"/>
        <w:left w:val="none" w:sz="0" w:space="0" w:color="auto"/>
        <w:bottom w:val="none" w:sz="0" w:space="0" w:color="auto"/>
        <w:right w:val="none" w:sz="0" w:space="0" w:color="auto"/>
      </w:divBdr>
    </w:div>
    <w:div w:id="344214242">
      <w:bodyDiv w:val="1"/>
      <w:marLeft w:val="0"/>
      <w:marRight w:val="0"/>
      <w:marTop w:val="0"/>
      <w:marBottom w:val="0"/>
      <w:divBdr>
        <w:top w:val="none" w:sz="0" w:space="0" w:color="auto"/>
        <w:left w:val="none" w:sz="0" w:space="0" w:color="auto"/>
        <w:bottom w:val="none" w:sz="0" w:space="0" w:color="auto"/>
        <w:right w:val="none" w:sz="0" w:space="0" w:color="auto"/>
      </w:divBdr>
      <w:divsChild>
        <w:div w:id="119762463">
          <w:marLeft w:val="0"/>
          <w:marRight w:val="0"/>
          <w:marTop w:val="0"/>
          <w:marBottom w:val="0"/>
          <w:divBdr>
            <w:top w:val="none" w:sz="0" w:space="0" w:color="auto"/>
            <w:left w:val="none" w:sz="0" w:space="0" w:color="auto"/>
            <w:bottom w:val="none" w:sz="0" w:space="0" w:color="auto"/>
            <w:right w:val="none" w:sz="0" w:space="0" w:color="auto"/>
          </w:divBdr>
        </w:div>
        <w:div w:id="518472611">
          <w:marLeft w:val="0"/>
          <w:marRight w:val="0"/>
          <w:marTop w:val="0"/>
          <w:marBottom w:val="0"/>
          <w:divBdr>
            <w:top w:val="none" w:sz="0" w:space="0" w:color="auto"/>
            <w:left w:val="none" w:sz="0" w:space="0" w:color="auto"/>
            <w:bottom w:val="none" w:sz="0" w:space="0" w:color="auto"/>
            <w:right w:val="none" w:sz="0" w:space="0" w:color="auto"/>
          </w:divBdr>
        </w:div>
        <w:div w:id="1152797959">
          <w:marLeft w:val="0"/>
          <w:marRight w:val="0"/>
          <w:marTop w:val="0"/>
          <w:marBottom w:val="0"/>
          <w:divBdr>
            <w:top w:val="none" w:sz="0" w:space="0" w:color="auto"/>
            <w:left w:val="none" w:sz="0" w:space="0" w:color="auto"/>
            <w:bottom w:val="none" w:sz="0" w:space="0" w:color="auto"/>
            <w:right w:val="none" w:sz="0" w:space="0" w:color="auto"/>
          </w:divBdr>
        </w:div>
        <w:div w:id="1196699691">
          <w:marLeft w:val="0"/>
          <w:marRight w:val="0"/>
          <w:marTop w:val="0"/>
          <w:marBottom w:val="0"/>
          <w:divBdr>
            <w:top w:val="none" w:sz="0" w:space="0" w:color="auto"/>
            <w:left w:val="none" w:sz="0" w:space="0" w:color="auto"/>
            <w:bottom w:val="none" w:sz="0" w:space="0" w:color="auto"/>
            <w:right w:val="none" w:sz="0" w:space="0" w:color="auto"/>
          </w:divBdr>
        </w:div>
        <w:div w:id="1562254868">
          <w:marLeft w:val="0"/>
          <w:marRight w:val="0"/>
          <w:marTop w:val="0"/>
          <w:marBottom w:val="0"/>
          <w:divBdr>
            <w:top w:val="none" w:sz="0" w:space="0" w:color="auto"/>
            <w:left w:val="none" w:sz="0" w:space="0" w:color="auto"/>
            <w:bottom w:val="none" w:sz="0" w:space="0" w:color="auto"/>
            <w:right w:val="none" w:sz="0" w:space="0" w:color="auto"/>
          </w:divBdr>
        </w:div>
        <w:div w:id="1911424775">
          <w:marLeft w:val="0"/>
          <w:marRight w:val="0"/>
          <w:marTop w:val="0"/>
          <w:marBottom w:val="0"/>
          <w:divBdr>
            <w:top w:val="none" w:sz="0" w:space="0" w:color="auto"/>
            <w:left w:val="none" w:sz="0" w:space="0" w:color="auto"/>
            <w:bottom w:val="none" w:sz="0" w:space="0" w:color="auto"/>
            <w:right w:val="none" w:sz="0" w:space="0" w:color="auto"/>
          </w:divBdr>
        </w:div>
      </w:divsChild>
    </w:div>
    <w:div w:id="344751822">
      <w:bodyDiv w:val="1"/>
      <w:marLeft w:val="0"/>
      <w:marRight w:val="0"/>
      <w:marTop w:val="0"/>
      <w:marBottom w:val="0"/>
      <w:divBdr>
        <w:top w:val="none" w:sz="0" w:space="0" w:color="auto"/>
        <w:left w:val="none" w:sz="0" w:space="0" w:color="auto"/>
        <w:bottom w:val="none" w:sz="0" w:space="0" w:color="auto"/>
        <w:right w:val="none" w:sz="0" w:space="0" w:color="auto"/>
      </w:divBdr>
    </w:div>
    <w:div w:id="345057860">
      <w:bodyDiv w:val="1"/>
      <w:marLeft w:val="0"/>
      <w:marRight w:val="0"/>
      <w:marTop w:val="0"/>
      <w:marBottom w:val="0"/>
      <w:divBdr>
        <w:top w:val="none" w:sz="0" w:space="0" w:color="auto"/>
        <w:left w:val="none" w:sz="0" w:space="0" w:color="auto"/>
        <w:bottom w:val="none" w:sz="0" w:space="0" w:color="auto"/>
        <w:right w:val="none" w:sz="0" w:space="0" w:color="auto"/>
      </w:divBdr>
    </w:div>
    <w:div w:id="345401919">
      <w:bodyDiv w:val="1"/>
      <w:marLeft w:val="0"/>
      <w:marRight w:val="0"/>
      <w:marTop w:val="0"/>
      <w:marBottom w:val="0"/>
      <w:divBdr>
        <w:top w:val="none" w:sz="0" w:space="0" w:color="auto"/>
        <w:left w:val="none" w:sz="0" w:space="0" w:color="auto"/>
        <w:bottom w:val="none" w:sz="0" w:space="0" w:color="auto"/>
        <w:right w:val="none" w:sz="0" w:space="0" w:color="auto"/>
      </w:divBdr>
    </w:div>
    <w:div w:id="345642595">
      <w:bodyDiv w:val="1"/>
      <w:marLeft w:val="0"/>
      <w:marRight w:val="0"/>
      <w:marTop w:val="0"/>
      <w:marBottom w:val="0"/>
      <w:divBdr>
        <w:top w:val="none" w:sz="0" w:space="0" w:color="auto"/>
        <w:left w:val="none" w:sz="0" w:space="0" w:color="auto"/>
        <w:bottom w:val="none" w:sz="0" w:space="0" w:color="auto"/>
        <w:right w:val="none" w:sz="0" w:space="0" w:color="auto"/>
      </w:divBdr>
    </w:div>
    <w:div w:id="345791768">
      <w:bodyDiv w:val="1"/>
      <w:marLeft w:val="0"/>
      <w:marRight w:val="0"/>
      <w:marTop w:val="0"/>
      <w:marBottom w:val="0"/>
      <w:divBdr>
        <w:top w:val="none" w:sz="0" w:space="0" w:color="auto"/>
        <w:left w:val="none" w:sz="0" w:space="0" w:color="auto"/>
        <w:bottom w:val="none" w:sz="0" w:space="0" w:color="auto"/>
        <w:right w:val="none" w:sz="0" w:space="0" w:color="auto"/>
      </w:divBdr>
    </w:div>
    <w:div w:id="346061277">
      <w:bodyDiv w:val="1"/>
      <w:marLeft w:val="0"/>
      <w:marRight w:val="0"/>
      <w:marTop w:val="0"/>
      <w:marBottom w:val="0"/>
      <w:divBdr>
        <w:top w:val="none" w:sz="0" w:space="0" w:color="auto"/>
        <w:left w:val="none" w:sz="0" w:space="0" w:color="auto"/>
        <w:bottom w:val="none" w:sz="0" w:space="0" w:color="auto"/>
        <w:right w:val="none" w:sz="0" w:space="0" w:color="auto"/>
      </w:divBdr>
    </w:div>
    <w:div w:id="346175932">
      <w:bodyDiv w:val="1"/>
      <w:marLeft w:val="0"/>
      <w:marRight w:val="0"/>
      <w:marTop w:val="0"/>
      <w:marBottom w:val="0"/>
      <w:divBdr>
        <w:top w:val="none" w:sz="0" w:space="0" w:color="auto"/>
        <w:left w:val="none" w:sz="0" w:space="0" w:color="auto"/>
        <w:bottom w:val="none" w:sz="0" w:space="0" w:color="auto"/>
        <w:right w:val="none" w:sz="0" w:space="0" w:color="auto"/>
      </w:divBdr>
    </w:div>
    <w:div w:id="346299814">
      <w:bodyDiv w:val="1"/>
      <w:marLeft w:val="0"/>
      <w:marRight w:val="0"/>
      <w:marTop w:val="0"/>
      <w:marBottom w:val="0"/>
      <w:divBdr>
        <w:top w:val="none" w:sz="0" w:space="0" w:color="auto"/>
        <w:left w:val="none" w:sz="0" w:space="0" w:color="auto"/>
        <w:bottom w:val="none" w:sz="0" w:space="0" w:color="auto"/>
        <w:right w:val="none" w:sz="0" w:space="0" w:color="auto"/>
      </w:divBdr>
    </w:div>
    <w:div w:id="346643993">
      <w:bodyDiv w:val="1"/>
      <w:marLeft w:val="0"/>
      <w:marRight w:val="0"/>
      <w:marTop w:val="0"/>
      <w:marBottom w:val="0"/>
      <w:divBdr>
        <w:top w:val="none" w:sz="0" w:space="0" w:color="auto"/>
        <w:left w:val="none" w:sz="0" w:space="0" w:color="auto"/>
        <w:bottom w:val="none" w:sz="0" w:space="0" w:color="auto"/>
        <w:right w:val="none" w:sz="0" w:space="0" w:color="auto"/>
      </w:divBdr>
    </w:div>
    <w:div w:id="347878043">
      <w:bodyDiv w:val="1"/>
      <w:marLeft w:val="0"/>
      <w:marRight w:val="0"/>
      <w:marTop w:val="0"/>
      <w:marBottom w:val="0"/>
      <w:divBdr>
        <w:top w:val="none" w:sz="0" w:space="0" w:color="auto"/>
        <w:left w:val="none" w:sz="0" w:space="0" w:color="auto"/>
        <w:bottom w:val="none" w:sz="0" w:space="0" w:color="auto"/>
        <w:right w:val="none" w:sz="0" w:space="0" w:color="auto"/>
      </w:divBdr>
    </w:div>
    <w:div w:id="348996111">
      <w:bodyDiv w:val="1"/>
      <w:marLeft w:val="0"/>
      <w:marRight w:val="0"/>
      <w:marTop w:val="0"/>
      <w:marBottom w:val="0"/>
      <w:divBdr>
        <w:top w:val="none" w:sz="0" w:space="0" w:color="auto"/>
        <w:left w:val="none" w:sz="0" w:space="0" w:color="auto"/>
        <w:bottom w:val="none" w:sz="0" w:space="0" w:color="auto"/>
        <w:right w:val="none" w:sz="0" w:space="0" w:color="auto"/>
      </w:divBdr>
    </w:div>
    <w:div w:id="349068446">
      <w:bodyDiv w:val="1"/>
      <w:marLeft w:val="0"/>
      <w:marRight w:val="0"/>
      <w:marTop w:val="0"/>
      <w:marBottom w:val="0"/>
      <w:divBdr>
        <w:top w:val="none" w:sz="0" w:space="0" w:color="auto"/>
        <w:left w:val="none" w:sz="0" w:space="0" w:color="auto"/>
        <w:bottom w:val="none" w:sz="0" w:space="0" w:color="auto"/>
        <w:right w:val="none" w:sz="0" w:space="0" w:color="auto"/>
      </w:divBdr>
      <w:divsChild>
        <w:div w:id="161433596">
          <w:marLeft w:val="1166"/>
          <w:marRight w:val="0"/>
          <w:marTop w:val="72"/>
          <w:marBottom w:val="0"/>
          <w:divBdr>
            <w:top w:val="none" w:sz="0" w:space="0" w:color="auto"/>
            <w:left w:val="none" w:sz="0" w:space="0" w:color="auto"/>
            <w:bottom w:val="none" w:sz="0" w:space="0" w:color="auto"/>
            <w:right w:val="none" w:sz="0" w:space="0" w:color="auto"/>
          </w:divBdr>
        </w:div>
        <w:div w:id="279149712">
          <w:marLeft w:val="1166"/>
          <w:marRight w:val="0"/>
          <w:marTop w:val="72"/>
          <w:marBottom w:val="0"/>
          <w:divBdr>
            <w:top w:val="none" w:sz="0" w:space="0" w:color="auto"/>
            <w:left w:val="none" w:sz="0" w:space="0" w:color="auto"/>
            <w:bottom w:val="none" w:sz="0" w:space="0" w:color="auto"/>
            <w:right w:val="none" w:sz="0" w:space="0" w:color="auto"/>
          </w:divBdr>
        </w:div>
        <w:div w:id="305818495">
          <w:marLeft w:val="547"/>
          <w:marRight w:val="0"/>
          <w:marTop w:val="86"/>
          <w:marBottom w:val="0"/>
          <w:divBdr>
            <w:top w:val="none" w:sz="0" w:space="0" w:color="auto"/>
            <w:left w:val="none" w:sz="0" w:space="0" w:color="auto"/>
            <w:bottom w:val="none" w:sz="0" w:space="0" w:color="auto"/>
            <w:right w:val="none" w:sz="0" w:space="0" w:color="auto"/>
          </w:divBdr>
        </w:div>
        <w:div w:id="312225009">
          <w:marLeft w:val="1166"/>
          <w:marRight w:val="0"/>
          <w:marTop w:val="72"/>
          <w:marBottom w:val="0"/>
          <w:divBdr>
            <w:top w:val="none" w:sz="0" w:space="0" w:color="auto"/>
            <w:left w:val="none" w:sz="0" w:space="0" w:color="auto"/>
            <w:bottom w:val="none" w:sz="0" w:space="0" w:color="auto"/>
            <w:right w:val="none" w:sz="0" w:space="0" w:color="auto"/>
          </w:divBdr>
        </w:div>
        <w:div w:id="324676264">
          <w:marLeft w:val="1800"/>
          <w:marRight w:val="0"/>
          <w:marTop w:val="62"/>
          <w:marBottom w:val="0"/>
          <w:divBdr>
            <w:top w:val="none" w:sz="0" w:space="0" w:color="auto"/>
            <w:left w:val="none" w:sz="0" w:space="0" w:color="auto"/>
            <w:bottom w:val="none" w:sz="0" w:space="0" w:color="auto"/>
            <w:right w:val="none" w:sz="0" w:space="0" w:color="auto"/>
          </w:divBdr>
        </w:div>
        <w:div w:id="423191252">
          <w:marLeft w:val="1800"/>
          <w:marRight w:val="0"/>
          <w:marTop w:val="62"/>
          <w:marBottom w:val="0"/>
          <w:divBdr>
            <w:top w:val="none" w:sz="0" w:space="0" w:color="auto"/>
            <w:left w:val="none" w:sz="0" w:space="0" w:color="auto"/>
            <w:bottom w:val="none" w:sz="0" w:space="0" w:color="auto"/>
            <w:right w:val="none" w:sz="0" w:space="0" w:color="auto"/>
          </w:divBdr>
        </w:div>
        <w:div w:id="556279205">
          <w:marLeft w:val="547"/>
          <w:marRight w:val="0"/>
          <w:marTop w:val="86"/>
          <w:marBottom w:val="0"/>
          <w:divBdr>
            <w:top w:val="none" w:sz="0" w:space="0" w:color="auto"/>
            <w:left w:val="none" w:sz="0" w:space="0" w:color="auto"/>
            <w:bottom w:val="none" w:sz="0" w:space="0" w:color="auto"/>
            <w:right w:val="none" w:sz="0" w:space="0" w:color="auto"/>
          </w:divBdr>
        </w:div>
        <w:div w:id="696931181">
          <w:marLeft w:val="1166"/>
          <w:marRight w:val="0"/>
          <w:marTop w:val="72"/>
          <w:marBottom w:val="0"/>
          <w:divBdr>
            <w:top w:val="none" w:sz="0" w:space="0" w:color="auto"/>
            <w:left w:val="none" w:sz="0" w:space="0" w:color="auto"/>
            <w:bottom w:val="none" w:sz="0" w:space="0" w:color="auto"/>
            <w:right w:val="none" w:sz="0" w:space="0" w:color="auto"/>
          </w:divBdr>
        </w:div>
        <w:div w:id="994723225">
          <w:marLeft w:val="1166"/>
          <w:marRight w:val="0"/>
          <w:marTop w:val="72"/>
          <w:marBottom w:val="0"/>
          <w:divBdr>
            <w:top w:val="none" w:sz="0" w:space="0" w:color="auto"/>
            <w:left w:val="none" w:sz="0" w:space="0" w:color="auto"/>
            <w:bottom w:val="none" w:sz="0" w:space="0" w:color="auto"/>
            <w:right w:val="none" w:sz="0" w:space="0" w:color="auto"/>
          </w:divBdr>
        </w:div>
        <w:div w:id="1097674016">
          <w:marLeft w:val="1800"/>
          <w:marRight w:val="0"/>
          <w:marTop w:val="62"/>
          <w:marBottom w:val="0"/>
          <w:divBdr>
            <w:top w:val="none" w:sz="0" w:space="0" w:color="auto"/>
            <w:left w:val="none" w:sz="0" w:space="0" w:color="auto"/>
            <w:bottom w:val="none" w:sz="0" w:space="0" w:color="auto"/>
            <w:right w:val="none" w:sz="0" w:space="0" w:color="auto"/>
          </w:divBdr>
        </w:div>
        <w:div w:id="1104304219">
          <w:marLeft w:val="1166"/>
          <w:marRight w:val="0"/>
          <w:marTop w:val="72"/>
          <w:marBottom w:val="0"/>
          <w:divBdr>
            <w:top w:val="none" w:sz="0" w:space="0" w:color="auto"/>
            <w:left w:val="none" w:sz="0" w:space="0" w:color="auto"/>
            <w:bottom w:val="none" w:sz="0" w:space="0" w:color="auto"/>
            <w:right w:val="none" w:sz="0" w:space="0" w:color="auto"/>
          </w:divBdr>
        </w:div>
        <w:div w:id="1209688138">
          <w:marLeft w:val="1166"/>
          <w:marRight w:val="0"/>
          <w:marTop w:val="72"/>
          <w:marBottom w:val="0"/>
          <w:divBdr>
            <w:top w:val="none" w:sz="0" w:space="0" w:color="auto"/>
            <w:left w:val="none" w:sz="0" w:space="0" w:color="auto"/>
            <w:bottom w:val="none" w:sz="0" w:space="0" w:color="auto"/>
            <w:right w:val="none" w:sz="0" w:space="0" w:color="auto"/>
          </w:divBdr>
        </w:div>
        <w:div w:id="1454009633">
          <w:marLeft w:val="1800"/>
          <w:marRight w:val="0"/>
          <w:marTop w:val="62"/>
          <w:marBottom w:val="0"/>
          <w:divBdr>
            <w:top w:val="none" w:sz="0" w:space="0" w:color="auto"/>
            <w:left w:val="none" w:sz="0" w:space="0" w:color="auto"/>
            <w:bottom w:val="none" w:sz="0" w:space="0" w:color="auto"/>
            <w:right w:val="none" w:sz="0" w:space="0" w:color="auto"/>
          </w:divBdr>
        </w:div>
        <w:div w:id="1647199524">
          <w:marLeft w:val="1166"/>
          <w:marRight w:val="0"/>
          <w:marTop w:val="72"/>
          <w:marBottom w:val="0"/>
          <w:divBdr>
            <w:top w:val="none" w:sz="0" w:space="0" w:color="auto"/>
            <w:left w:val="none" w:sz="0" w:space="0" w:color="auto"/>
            <w:bottom w:val="none" w:sz="0" w:space="0" w:color="auto"/>
            <w:right w:val="none" w:sz="0" w:space="0" w:color="auto"/>
          </w:divBdr>
        </w:div>
        <w:div w:id="1695956476">
          <w:marLeft w:val="1166"/>
          <w:marRight w:val="0"/>
          <w:marTop w:val="72"/>
          <w:marBottom w:val="0"/>
          <w:divBdr>
            <w:top w:val="none" w:sz="0" w:space="0" w:color="auto"/>
            <w:left w:val="none" w:sz="0" w:space="0" w:color="auto"/>
            <w:bottom w:val="none" w:sz="0" w:space="0" w:color="auto"/>
            <w:right w:val="none" w:sz="0" w:space="0" w:color="auto"/>
          </w:divBdr>
        </w:div>
        <w:div w:id="1771000873">
          <w:marLeft w:val="1166"/>
          <w:marRight w:val="0"/>
          <w:marTop w:val="72"/>
          <w:marBottom w:val="0"/>
          <w:divBdr>
            <w:top w:val="none" w:sz="0" w:space="0" w:color="auto"/>
            <w:left w:val="none" w:sz="0" w:space="0" w:color="auto"/>
            <w:bottom w:val="none" w:sz="0" w:space="0" w:color="auto"/>
            <w:right w:val="none" w:sz="0" w:space="0" w:color="auto"/>
          </w:divBdr>
        </w:div>
        <w:div w:id="1870144670">
          <w:marLeft w:val="1800"/>
          <w:marRight w:val="0"/>
          <w:marTop w:val="62"/>
          <w:marBottom w:val="0"/>
          <w:divBdr>
            <w:top w:val="none" w:sz="0" w:space="0" w:color="auto"/>
            <w:left w:val="none" w:sz="0" w:space="0" w:color="auto"/>
            <w:bottom w:val="none" w:sz="0" w:space="0" w:color="auto"/>
            <w:right w:val="none" w:sz="0" w:space="0" w:color="auto"/>
          </w:divBdr>
        </w:div>
        <w:div w:id="1917276432">
          <w:marLeft w:val="1166"/>
          <w:marRight w:val="0"/>
          <w:marTop w:val="72"/>
          <w:marBottom w:val="0"/>
          <w:divBdr>
            <w:top w:val="none" w:sz="0" w:space="0" w:color="auto"/>
            <w:left w:val="none" w:sz="0" w:space="0" w:color="auto"/>
            <w:bottom w:val="none" w:sz="0" w:space="0" w:color="auto"/>
            <w:right w:val="none" w:sz="0" w:space="0" w:color="auto"/>
          </w:divBdr>
        </w:div>
        <w:div w:id="2008558194">
          <w:marLeft w:val="1166"/>
          <w:marRight w:val="0"/>
          <w:marTop w:val="72"/>
          <w:marBottom w:val="0"/>
          <w:divBdr>
            <w:top w:val="none" w:sz="0" w:space="0" w:color="auto"/>
            <w:left w:val="none" w:sz="0" w:space="0" w:color="auto"/>
            <w:bottom w:val="none" w:sz="0" w:space="0" w:color="auto"/>
            <w:right w:val="none" w:sz="0" w:space="0" w:color="auto"/>
          </w:divBdr>
        </w:div>
        <w:div w:id="2080521186">
          <w:marLeft w:val="1166"/>
          <w:marRight w:val="0"/>
          <w:marTop w:val="72"/>
          <w:marBottom w:val="0"/>
          <w:divBdr>
            <w:top w:val="none" w:sz="0" w:space="0" w:color="auto"/>
            <w:left w:val="none" w:sz="0" w:space="0" w:color="auto"/>
            <w:bottom w:val="none" w:sz="0" w:space="0" w:color="auto"/>
            <w:right w:val="none" w:sz="0" w:space="0" w:color="auto"/>
          </w:divBdr>
        </w:div>
        <w:div w:id="2121532083">
          <w:marLeft w:val="547"/>
          <w:marRight w:val="0"/>
          <w:marTop w:val="86"/>
          <w:marBottom w:val="0"/>
          <w:divBdr>
            <w:top w:val="none" w:sz="0" w:space="0" w:color="auto"/>
            <w:left w:val="none" w:sz="0" w:space="0" w:color="auto"/>
            <w:bottom w:val="none" w:sz="0" w:space="0" w:color="auto"/>
            <w:right w:val="none" w:sz="0" w:space="0" w:color="auto"/>
          </w:divBdr>
        </w:div>
        <w:div w:id="2135326374">
          <w:marLeft w:val="547"/>
          <w:marRight w:val="0"/>
          <w:marTop w:val="86"/>
          <w:marBottom w:val="0"/>
          <w:divBdr>
            <w:top w:val="none" w:sz="0" w:space="0" w:color="auto"/>
            <w:left w:val="none" w:sz="0" w:space="0" w:color="auto"/>
            <w:bottom w:val="none" w:sz="0" w:space="0" w:color="auto"/>
            <w:right w:val="none" w:sz="0" w:space="0" w:color="auto"/>
          </w:divBdr>
        </w:div>
      </w:divsChild>
    </w:div>
    <w:div w:id="350299675">
      <w:bodyDiv w:val="1"/>
      <w:marLeft w:val="0"/>
      <w:marRight w:val="0"/>
      <w:marTop w:val="0"/>
      <w:marBottom w:val="0"/>
      <w:divBdr>
        <w:top w:val="none" w:sz="0" w:space="0" w:color="auto"/>
        <w:left w:val="none" w:sz="0" w:space="0" w:color="auto"/>
        <w:bottom w:val="none" w:sz="0" w:space="0" w:color="auto"/>
        <w:right w:val="none" w:sz="0" w:space="0" w:color="auto"/>
      </w:divBdr>
    </w:div>
    <w:div w:id="350648568">
      <w:bodyDiv w:val="1"/>
      <w:marLeft w:val="0"/>
      <w:marRight w:val="0"/>
      <w:marTop w:val="0"/>
      <w:marBottom w:val="0"/>
      <w:divBdr>
        <w:top w:val="none" w:sz="0" w:space="0" w:color="auto"/>
        <w:left w:val="none" w:sz="0" w:space="0" w:color="auto"/>
        <w:bottom w:val="none" w:sz="0" w:space="0" w:color="auto"/>
        <w:right w:val="none" w:sz="0" w:space="0" w:color="auto"/>
      </w:divBdr>
      <w:divsChild>
        <w:div w:id="16779662">
          <w:marLeft w:val="1800"/>
          <w:marRight w:val="0"/>
          <w:marTop w:val="100"/>
          <w:marBottom w:val="0"/>
          <w:divBdr>
            <w:top w:val="none" w:sz="0" w:space="0" w:color="auto"/>
            <w:left w:val="none" w:sz="0" w:space="0" w:color="auto"/>
            <w:bottom w:val="none" w:sz="0" w:space="0" w:color="auto"/>
            <w:right w:val="none" w:sz="0" w:space="0" w:color="auto"/>
          </w:divBdr>
        </w:div>
        <w:div w:id="250703441">
          <w:marLeft w:val="1800"/>
          <w:marRight w:val="0"/>
          <w:marTop w:val="100"/>
          <w:marBottom w:val="0"/>
          <w:divBdr>
            <w:top w:val="none" w:sz="0" w:space="0" w:color="auto"/>
            <w:left w:val="none" w:sz="0" w:space="0" w:color="auto"/>
            <w:bottom w:val="none" w:sz="0" w:space="0" w:color="auto"/>
            <w:right w:val="none" w:sz="0" w:space="0" w:color="auto"/>
          </w:divBdr>
        </w:div>
        <w:div w:id="265580748">
          <w:marLeft w:val="1800"/>
          <w:marRight w:val="0"/>
          <w:marTop w:val="100"/>
          <w:marBottom w:val="0"/>
          <w:divBdr>
            <w:top w:val="none" w:sz="0" w:space="0" w:color="auto"/>
            <w:left w:val="none" w:sz="0" w:space="0" w:color="auto"/>
            <w:bottom w:val="none" w:sz="0" w:space="0" w:color="auto"/>
            <w:right w:val="none" w:sz="0" w:space="0" w:color="auto"/>
          </w:divBdr>
        </w:div>
        <w:div w:id="289476456">
          <w:marLeft w:val="1080"/>
          <w:marRight w:val="0"/>
          <w:marTop w:val="100"/>
          <w:marBottom w:val="0"/>
          <w:divBdr>
            <w:top w:val="none" w:sz="0" w:space="0" w:color="auto"/>
            <w:left w:val="none" w:sz="0" w:space="0" w:color="auto"/>
            <w:bottom w:val="none" w:sz="0" w:space="0" w:color="auto"/>
            <w:right w:val="none" w:sz="0" w:space="0" w:color="auto"/>
          </w:divBdr>
        </w:div>
        <w:div w:id="313607614">
          <w:marLeft w:val="1080"/>
          <w:marRight w:val="0"/>
          <w:marTop w:val="100"/>
          <w:marBottom w:val="0"/>
          <w:divBdr>
            <w:top w:val="none" w:sz="0" w:space="0" w:color="auto"/>
            <w:left w:val="none" w:sz="0" w:space="0" w:color="auto"/>
            <w:bottom w:val="none" w:sz="0" w:space="0" w:color="auto"/>
            <w:right w:val="none" w:sz="0" w:space="0" w:color="auto"/>
          </w:divBdr>
        </w:div>
        <w:div w:id="343022163">
          <w:marLeft w:val="1800"/>
          <w:marRight w:val="0"/>
          <w:marTop w:val="100"/>
          <w:marBottom w:val="0"/>
          <w:divBdr>
            <w:top w:val="none" w:sz="0" w:space="0" w:color="auto"/>
            <w:left w:val="none" w:sz="0" w:space="0" w:color="auto"/>
            <w:bottom w:val="none" w:sz="0" w:space="0" w:color="auto"/>
            <w:right w:val="none" w:sz="0" w:space="0" w:color="auto"/>
          </w:divBdr>
        </w:div>
        <w:div w:id="938677167">
          <w:marLeft w:val="1800"/>
          <w:marRight w:val="0"/>
          <w:marTop w:val="100"/>
          <w:marBottom w:val="0"/>
          <w:divBdr>
            <w:top w:val="none" w:sz="0" w:space="0" w:color="auto"/>
            <w:left w:val="none" w:sz="0" w:space="0" w:color="auto"/>
            <w:bottom w:val="none" w:sz="0" w:space="0" w:color="auto"/>
            <w:right w:val="none" w:sz="0" w:space="0" w:color="auto"/>
          </w:divBdr>
        </w:div>
        <w:div w:id="971401952">
          <w:marLeft w:val="360"/>
          <w:marRight w:val="0"/>
          <w:marTop w:val="200"/>
          <w:marBottom w:val="0"/>
          <w:divBdr>
            <w:top w:val="none" w:sz="0" w:space="0" w:color="auto"/>
            <w:left w:val="none" w:sz="0" w:space="0" w:color="auto"/>
            <w:bottom w:val="none" w:sz="0" w:space="0" w:color="auto"/>
            <w:right w:val="none" w:sz="0" w:space="0" w:color="auto"/>
          </w:divBdr>
        </w:div>
        <w:div w:id="1585215894">
          <w:marLeft w:val="1080"/>
          <w:marRight w:val="0"/>
          <w:marTop w:val="100"/>
          <w:marBottom w:val="0"/>
          <w:divBdr>
            <w:top w:val="none" w:sz="0" w:space="0" w:color="auto"/>
            <w:left w:val="none" w:sz="0" w:space="0" w:color="auto"/>
            <w:bottom w:val="none" w:sz="0" w:space="0" w:color="auto"/>
            <w:right w:val="none" w:sz="0" w:space="0" w:color="auto"/>
          </w:divBdr>
        </w:div>
        <w:div w:id="1790902633">
          <w:marLeft w:val="2520"/>
          <w:marRight w:val="0"/>
          <w:marTop w:val="100"/>
          <w:marBottom w:val="0"/>
          <w:divBdr>
            <w:top w:val="none" w:sz="0" w:space="0" w:color="auto"/>
            <w:left w:val="none" w:sz="0" w:space="0" w:color="auto"/>
            <w:bottom w:val="none" w:sz="0" w:space="0" w:color="auto"/>
            <w:right w:val="none" w:sz="0" w:space="0" w:color="auto"/>
          </w:divBdr>
        </w:div>
      </w:divsChild>
    </w:div>
    <w:div w:id="350760884">
      <w:bodyDiv w:val="1"/>
      <w:marLeft w:val="0"/>
      <w:marRight w:val="0"/>
      <w:marTop w:val="0"/>
      <w:marBottom w:val="0"/>
      <w:divBdr>
        <w:top w:val="none" w:sz="0" w:space="0" w:color="auto"/>
        <w:left w:val="none" w:sz="0" w:space="0" w:color="auto"/>
        <w:bottom w:val="none" w:sz="0" w:space="0" w:color="auto"/>
        <w:right w:val="none" w:sz="0" w:space="0" w:color="auto"/>
      </w:divBdr>
    </w:div>
    <w:div w:id="351107959">
      <w:bodyDiv w:val="1"/>
      <w:marLeft w:val="0"/>
      <w:marRight w:val="0"/>
      <w:marTop w:val="0"/>
      <w:marBottom w:val="0"/>
      <w:divBdr>
        <w:top w:val="none" w:sz="0" w:space="0" w:color="auto"/>
        <w:left w:val="none" w:sz="0" w:space="0" w:color="auto"/>
        <w:bottom w:val="none" w:sz="0" w:space="0" w:color="auto"/>
        <w:right w:val="none" w:sz="0" w:space="0" w:color="auto"/>
      </w:divBdr>
      <w:divsChild>
        <w:div w:id="792747942">
          <w:marLeft w:val="547"/>
          <w:marRight w:val="0"/>
          <w:marTop w:val="154"/>
          <w:marBottom w:val="0"/>
          <w:divBdr>
            <w:top w:val="none" w:sz="0" w:space="0" w:color="auto"/>
            <w:left w:val="none" w:sz="0" w:space="0" w:color="auto"/>
            <w:bottom w:val="none" w:sz="0" w:space="0" w:color="auto"/>
            <w:right w:val="none" w:sz="0" w:space="0" w:color="auto"/>
          </w:divBdr>
        </w:div>
        <w:div w:id="1146512502">
          <w:marLeft w:val="1166"/>
          <w:marRight w:val="0"/>
          <w:marTop w:val="134"/>
          <w:marBottom w:val="0"/>
          <w:divBdr>
            <w:top w:val="none" w:sz="0" w:space="0" w:color="auto"/>
            <w:left w:val="none" w:sz="0" w:space="0" w:color="auto"/>
            <w:bottom w:val="none" w:sz="0" w:space="0" w:color="auto"/>
            <w:right w:val="none" w:sz="0" w:space="0" w:color="auto"/>
          </w:divBdr>
        </w:div>
        <w:div w:id="1754231187">
          <w:marLeft w:val="547"/>
          <w:marRight w:val="0"/>
          <w:marTop w:val="154"/>
          <w:marBottom w:val="0"/>
          <w:divBdr>
            <w:top w:val="none" w:sz="0" w:space="0" w:color="auto"/>
            <w:left w:val="none" w:sz="0" w:space="0" w:color="auto"/>
            <w:bottom w:val="none" w:sz="0" w:space="0" w:color="auto"/>
            <w:right w:val="none" w:sz="0" w:space="0" w:color="auto"/>
          </w:divBdr>
        </w:div>
      </w:divsChild>
    </w:div>
    <w:div w:id="351108974">
      <w:bodyDiv w:val="1"/>
      <w:marLeft w:val="0"/>
      <w:marRight w:val="0"/>
      <w:marTop w:val="0"/>
      <w:marBottom w:val="0"/>
      <w:divBdr>
        <w:top w:val="none" w:sz="0" w:space="0" w:color="auto"/>
        <w:left w:val="none" w:sz="0" w:space="0" w:color="auto"/>
        <w:bottom w:val="none" w:sz="0" w:space="0" w:color="auto"/>
        <w:right w:val="none" w:sz="0" w:space="0" w:color="auto"/>
      </w:divBdr>
      <w:divsChild>
        <w:div w:id="1692410279">
          <w:marLeft w:val="547"/>
          <w:marRight w:val="0"/>
          <w:marTop w:val="154"/>
          <w:marBottom w:val="0"/>
          <w:divBdr>
            <w:top w:val="none" w:sz="0" w:space="0" w:color="auto"/>
            <w:left w:val="none" w:sz="0" w:space="0" w:color="auto"/>
            <w:bottom w:val="none" w:sz="0" w:space="0" w:color="auto"/>
            <w:right w:val="none" w:sz="0" w:space="0" w:color="auto"/>
          </w:divBdr>
        </w:div>
      </w:divsChild>
    </w:div>
    <w:div w:id="351882679">
      <w:bodyDiv w:val="1"/>
      <w:marLeft w:val="0"/>
      <w:marRight w:val="0"/>
      <w:marTop w:val="0"/>
      <w:marBottom w:val="0"/>
      <w:divBdr>
        <w:top w:val="none" w:sz="0" w:space="0" w:color="auto"/>
        <w:left w:val="none" w:sz="0" w:space="0" w:color="auto"/>
        <w:bottom w:val="none" w:sz="0" w:space="0" w:color="auto"/>
        <w:right w:val="none" w:sz="0" w:space="0" w:color="auto"/>
      </w:divBdr>
      <w:divsChild>
        <w:div w:id="574434431">
          <w:marLeft w:val="1166"/>
          <w:marRight w:val="0"/>
          <w:marTop w:val="115"/>
          <w:marBottom w:val="0"/>
          <w:divBdr>
            <w:top w:val="none" w:sz="0" w:space="0" w:color="auto"/>
            <w:left w:val="none" w:sz="0" w:space="0" w:color="auto"/>
            <w:bottom w:val="none" w:sz="0" w:space="0" w:color="auto"/>
            <w:right w:val="none" w:sz="0" w:space="0" w:color="auto"/>
          </w:divBdr>
        </w:div>
        <w:div w:id="1934821514">
          <w:marLeft w:val="1166"/>
          <w:marRight w:val="0"/>
          <w:marTop w:val="115"/>
          <w:marBottom w:val="0"/>
          <w:divBdr>
            <w:top w:val="none" w:sz="0" w:space="0" w:color="auto"/>
            <w:left w:val="none" w:sz="0" w:space="0" w:color="auto"/>
            <w:bottom w:val="none" w:sz="0" w:space="0" w:color="auto"/>
            <w:right w:val="none" w:sz="0" w:space="0" w:color="auto"/>
          </w:divBdr>
        </w:div>
      </w:divsChild>
    </w:div>
    <w:div w:id="351954033">
      <w:bodyDiv w:val="1"/>
      <w:marLeft w:val="0"/>
      <w:marRight w:val="0"/>
      <w:marTop w:val="0"/>
      <w:marBottom w:val="0"/>
      <w:divBdr>
        <w:top w:val="none" w:sz="0" w:space="0" w:color="auto"/>
        <w:left w:val="none" w:sz="0" w:space="0" w:color="auto"/>
        <w:bottom w:val="none" w:sz="0" w:space="0" w:color="auto"/>
        <w:right w:val="none" w:sz="0" w:space="0" w:color="auto"/>
      </w:divBdr>
      <w:divsChild>
        <w:div w:id="413666022">
          <w:marLeft w:val="1166"/>
          <w:marRight w:val="0"/>
          <w:marTop w:val="96"/>
          <w:marBottom w:val="0"/>
          <w:divBdr>
            <w:top w:val="none" w:sz="0" w:space="0" w:color="auto"/>
            <w:left w:val="none" w:sz="0" w:space="0" w:color="auto"/>
            <w:bottom w:val="none" w:sz="0" w:space="0" w:color="auto"/>
            <w:right w:val="none" w:sz="0" w:space="0" w:color="auto"/>
          </w:divBdr>
        </w:div>
        <w:div w:id="557477825">
          <w:marLeft w:val="547"/>
          <w:marRight w:val="0"/>
          <w:marTop w:val="115"/>
          <w:marBottom w:val="0"/>
          <w:divBdr>
            <w:top w:val="none" w:sz="0" w:space="0" w:color="auto"/>
            <w:left w:val="none" w:sz="0" w:space="0" w:color="auto"/>
            <w:bottom w:val="none" w:sz="0" w:space="0" w:color="auto"/>
            <w:right w:val="none" w:sz="0" w:space="0" w:color="auto"/>
          </w:divBdr>
        </w:div>
      </w:divsChild>
    </w:div>
    <w:div w:id="352271689">
      <w:bodyDiv w:val="1"/>
      <w:marLeft w:val="0"/>
      <w:marRight w:val="0"/>
      <w:marTop w:val="0"/>
      <w:marBottom w:val="0"/>
      <w:divBdr>
        <w:top w:val="none" w:sz="0" w:space="0" w:color="auto"/>
        <w:left w:val="none" w:sz="0" w:space="0" w:color="auto"/>
        <w:bottom w:val="none" w:sz="0" w:space="0" w:color="auto"/>
        <w:right w:val="none" w:sz="0" w:space="0" w:color="auto"/>
      </w:divBdr>
      <w:divsChild>
        <w:div w:id="792287792">
          <w:marLeft w:val="0"/>
          <w:marRight w:val="0"/>
          <w:marTop w:val="0"/>
          <w:marBottom w:val="0"/>
          <w:divBdr>
            <w:top w:val="none" w:sz="0" w:space="0" w:color="auto"/>
            <w:left w:val="none" w:sz="0" w:space="0" w:color="auto"/>
            <w:bottom w:val="none" w:sz="0" w:space="0" w:color="auto"/>
            <w:right w:val="none" w:sz="0" w:space="0" w:color="auto"/>
          </w:divBdr>
          <w:divsChild>
            <w:div w:id="367413736">
              <w:marLeft w:val="0"/>
              <w:marRight w:val="0"/>
              <w:marTop w:val="0"/>
              <w:marBottom w:val="0"/>
              <w:divBdr>
                <w:top w:val="none" w:sz="0" w:space="0" w:color="auto"/>
                <w:left w:val="none" w:sz="0" w:space="0" w:color="auto"/>
                <w:bottom w:val="none" w:sz="0" w:space="0" w:color="auto"/>
                <w:right w:val="none" w:sz="0" w:space="0" w:color="auto"/>
              </w:divBdr>
            </w:div>
            <w:div w:id="1113938135">
              <w:marLeft w:val="0"/>
              <w:marRight w:val="0"/>
              <w:marTop w:val="0"/>
              <w:marBottom w:val="0"/>
              <w:divBdr>
                <w:top w:val="none" w:sz="0" w:space="0" w:color="auto"/>
                <w:left w:val="none" w:sz="0" w:space="0" w:color="auto"/>
                <w:bottom w:val="none" w:sz="0" w:space="0" w:color="auto"/>
                <w:right w:val="none" w:sz="0" w:space="0" w:color="auto"/>
              </w:divBdr>
            </w:div>
            <w:div w:id="1114638779">
              <w:marLeft w:val="0"/>
              <w:marRight w:val="0"/>
              <w:marTop w:val="0"/>
              <w:marBottom w:val="0"/>
              <w:divBdr>
                <w:top w:val="none" w:sz="0" w:space="0" w:color="auto"/>
                <w:left w:val="none" w:sz="0" w:space="0" w:color="auto"/>
                <w:bottom w:val="none" w:sz="0" w:space="0" w:color="auto"/>
                <w:right w:val="none" w:sz="0" w:space="0" w:color="auto"/>
              </w:divBdr>
            </w:div>
            <w:div w:id="1152864546">
              <w:marLeft w:val="0"/>
              <w:marRight w:val="0"/>
              <w:marTop w:val="0"/>
              <w:marBottom w:val="0"/>
              <w:divBdr>
                <w:top w:val="none" w:sz="0" w:space="0" w:color="auto"/>
                <w:left w:val="none" w:sz="0" w:space="0" w:color="auto"/>
                <w:bottom w:val="none" w:sz="0" w:space="0" w:color="auto"/>
                <w:right w:val="none" w:sz="0" w:space="0" w:color="auto"/>
              </w:divBdr>
            </w:div>
            <w:div w:id="1183398842">
              <w:marLeft w:val="0"/>
              <w:marRight w:val="0"/>
              <w:marTop w:val="0"/>
              <w:marBottom w:val="0"/>
              <w:divBdr>
                <w:top w:val="none" w:sz="0" w:space="0" w:color="auto"/>
                <w:left w:val="none" w:sz="0" w:space="0" w:color="auto"/>
                <w:bottom w:val="none" w:sz="0" w:space="0" w:color="auto"/>
                <w:right w:val="none" w:sz="0" w:space="0" w:color="auto"/>
              </w:divBdr>
            </w:div>
            <w:div w:id="1479686666">
              <w:marLeft w:val="0"/>
              <w:marRight w:val="0"/>
              <w:marTop w:val="0"/>
              <w:marBottom w:val="0"/>
              <w:divBdr>
                <w:top w:val="none" w:sz="0" w:space="0" w:color="auto"/>
                <w:left w:val="none" w:sz="0" w:space="0" w:color="auto"/>
                <w:bottom w:val="none" w:sz="0" w:space="0" w:color="auto"/>
                <w:right w:val="none" w:sz="0" w:space="0" w:color="auto"/>
              </w:divBdr>
            </w:div>
            <w:div w:id="148111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2774">
      <w:bodyDiv w:val="1"/>
      <w:marLeft w:val="0"/>
      <w:marRight w:val="0"/>
      <w:marTop w:val="0"/>
      <w:marBottom w:val="0"/>
      <w:divBdr>
        <w:top w:val="none" w:sz="0" w:space="0" w:color="auto"/>
        <w:left w:val="none" w:sz="0" w:space="0" w:color="auto"/>
        <w:bottom w:val="none" w:sz="0" w:space="0" w:color="auto"/>
        <w:right w:val="none" w:sz="0" w:space="0" w:color="auto"/>
      </w:divBdr>
    </w:div>
    <w:div w:id="353195211">
      <w:bodyDiv w:val="1"/>
      <w:marLeft w:val="0"/>
      <w:marRight w:val="0"/>
      <w:marTop w:val="0"/>
      <w:marBottom w:val="0"/>
      <w:divBdr>
        <w:top w:val="none" w:sz="0" w:space="0" w:color="auto"/>
        <w:left w:val="none" w:sz="0" w:space="0" w:color="auto"/>
        <w:bottom w:val="none" w:sz="0" w:space="0" w:color="auto"/>
        <w:right w:val="none" w:sz="0" w:space="0" w:color="auto"/>
      </w:divBdr>
    </w:div>
    <w:div w:id="353389196">
      <w:bodyDiv w:val="1"/>
      <w:marLeft w:val="0"/>
      <w:marRight w:val="0"/>
      <w:marTop w:val="0"/>
      <w:marBottom w:val="0"/>
      <w:divBdr>
        <w:top w:val="none" w:sz="0" w:space="0" w:color="auto"/>
        <w:left w:val="none" w:sz="0" w:space="0" w:color="auto"/>
        <w:bottom w:val="none" w:sz="0" w:space="0" w:color="auto"/>
        <w:right w:val="none" w:sz="0" w:space="0" w:color="auto"/>
      </w:divBdr>
    </w:div>
    <w:div w:id="353919046">
      <w:bodyDiv w:val="1"/>
      <w:marLeft w:val="0"/>
      <w:marRight w:val="0"/>
      <w:marTop w:val="0"/>
      <w:marBottom w:val="0"/>
      <w:divBdr>
        <w:top w:val="none" w:sz="0" w:space="0" w:color="auto"/>
        <w:left w:val="none" w:sz="0" w:space="0" w:color="auto"/>
        <w:bottom w:val="none" w:sz="0" w:space="0" w:color="auto"/>
        <w:right w:val="none" w:sz="0" w:space="0" w:color="auto"/>
      </w:divBdr>
    </w:div>
    <w:div w:id="353961649">
      <w:bodyDiv w:val="1"/>
      <w:marLeft w:val="0"/>
      <w:marRight w:val="0"/>
      <w:marTop w:val="0"/>
      <w:marBottom w:val="0"/>
      <w:divBdr>
        <w:top w:val="none" w:sz="0" w:space="0" w:color="auto"/>
        <w:left w:val="none" w:sz="0" w:space="0" w:color="auto"/>
        <w:bottom w:val="none" w:sz="0" w:space="0" w:color="auto"/>
        <w:right w:val="none" w:sz="0" w:space="0" w:color="auto"/>
      </w:divBdr>
      <w:divsChild>
        <w:div w:id="866063225">
          <w:marLeft w:val="0"/>
          <w:marRight w:val="0"/>
          <w:marTop w:val="0"/>
          <w:marBottom w:val="0"/>
          <w:divBdr>
            <w:top w:val="none" w:sz="0" w:space="0" w:color="auto"/>
            <w:left w:val="none" w:sz="0" w:space="0" w:color="auto"/>
            <w:bottom w:val="none" w:sz="0" w:space="0" w:color="auto"/>
            <w:right w:val="none" w:sz="0" w:space="0" w:color="auto"/>
          </w:divBdr>
          <w:divsChild>
            <w:div w:id="209345637">
              <w:marLeft w:val="0"/>
              <w:marRight w:val="0"/>
              <w:marTop w:val="0"/>
              <w:marBottom w:val="0"/>
              <w:divBdr>
                <w:top w:val="none" w:sz="0" w:space="0" w:color="auto"/>
                <w:left w:val="none" w:sz="0" w:space="0" w:color="auto"/>
                <w:bottom w:val="none" w:sz="0" w:space="0" w:color="auto"/>
                <w:right w:val="none" w:sz="0" w:space="0" w:color="auto"/>
              </w:divBdr>
            </w:div>
            <w:div w:id="1225065628">
              <w:marLeft w:val="0"/>
              <w:marRight w:val="0"/>
              <w:marTop w:val="0"/>
              <w:marBottom w:val="0"/>
              <w:divBdr>
                <w:top w:val="none" w:sz="0" w:space="0" w:color="auto"/>
                <w:left w:val="none" w:sz="0" w:space="0" w:color="auto"/>
                <w:bottom w:val="none" w:sz="0" w:space="0" w:color="auto"/>
                <w:right w:val="none" w:sz="0" w:space="0" w:color="auto"/>
              </w:divBdr>
            </w:div>
            <w:div w:id="165310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965605">
      <w:bodyDiv w:val="1"/>
      <w:marLeft w:val="0"/>
      <w:marRight w:val="0"/>
      <w:marTop w:val="0"/>
      <w:marBottom w:val="0"/>
      <w:divBdr>
        <w:top w:val="none" w:sz="0" w:space="0" w:color="auto"/>
        <w:left w:val="none" w:sz="0" w:space="0" w:color="auto"/>
        <w:bottom w:val="none" w:sz="0" w:space="0" w:color="auto"/>
        <w:right w:val="none" w:sz="0" w:space="0" w:color="auto"/>
      </w:divBdr>
    </w:div>
    <w:div w:id="354112370">
      <w:bodyDiv w:val="1"/>
      <w:marLeft w:val="0"/>
      <w:marRight w:val="0"/>
      <w:marTop w:val="0"/>
      <w:marBottom w:val="0"/>
      <w:divBdr>
        <w:top w:val="none" w:sz="0" w:space="0" w:color="auto"/>
        <w:left w:val="none" w:sz="0" w:space="0" w:color="auto"/>
        <w:bottom w:val="none" w:sz="0" w:space="0" w:color="auto"/>
        <w:right w:val="none" w:sz="0" w:space="0" w:color="auto"/>
      </w:divBdr>
    </w:div>
    <w:div w:id="356195492">
      <w:bodyDiv w:val="1"/>
      <w:marLeft w:val="0"/>
      <w:marRight w:val="0"/>
      <w:marTop w:val="0"/>
      <w:marBottom w:val="0"/>
      <w:divBdr>
        <w:top w:val="none" w:sz="0" w:space="0" w:color="auto"/>
        <w:left w:val="none" w:sz="0" w:space="0" w:color="auto"/>
        <w:bottom w:val="none" w:sz="0" w:space="0" w:color="auto"/>
        <w:right w:val="none" w:sz="0" w:space="0" w:color="auto"/>
      </w:divBdr>
    </w:div>
    <w:div w:id="356853904">
      <w:bodyDiv w:val="1"/>
      <w:marLeft w:val="0"/>
      <w:marRight w:val="0"/>
      <w:marTop w:val="0"/>
      <w:marBottom w:val="0"/>
      <w:divBdr>
        <w:top w:val="none" w:sz="0" w:space="0" w:color="auto"/>
        <w:left w:val="none" w:sz="0" w:space="0" w:color="auto"/>
        <w:bottom w:val="none" w:sz="0" w:space="0" w:color="auto"/>
        <w:right w:val="none" w:sz="0" w:space="0" w:color="auto"/>
      </w:divBdr>
    </w:div>
    <w:div w:id="358162370">
      <w:bodyDiv w:val="1"/>
      <w:marLeft w:val="0"/>
      <w:marRight w:val="0"/>
      <w:marTop w:val="0"/>
      <w:marBottom w:val="0"/>
      <w:divBdr>
        <w:top w:val="none" w:sz="0" w:space="0" w:color="auto"/>
        <w:left w:val="none" w:sz="0" w:space="0" w:color="auto"/>
        <w:bottom w:val="none" w:sz="0" w:space="0" w:color="auto"/>
        <w:right w:val="none" w:sz="0" w:space="0" w:color="auto"/>
      </w:divBdr>
    </w:div>
    <w:div w:id="359664533">
      <w:bodyDiv w:val="1"/>
      <w:marLeft w:val="0"/>
      <w:marRight w:val="0"/>
      <w:marTop w:val="0"/>
      <w:marBottom w:val="0"/>
      <w:divBdr>
        <w:top w:val="none" w:sz="0" w:space="0" w:color="auto"/>
        <w:left w:val="none" w:sz="0" w:space="0" w:color="auto"/>
        <w:bottom w:val="none" w:sz="0" w:space="0" w:color="auto"/>
        <w:right w:val="none" w:sz="0" w:space="0" w:color="auto"/>
      </w:divBdr>
    </w:div>
    <w:div w:id="360013518">
      <w:bodyDiv w:val="1"/>
      <w:marLeft w:val="0"/>
      <w:marRight w:val="0"/>
      <w:marTop w:val="0"/>
      <w:marBottom w:val="0"/>
      <w:divBdr>
        <w:top w:val="none" w:sz="0" w:space="0" w:color="auto"/>
        <w:left w:val="none" w:sz="0" w:space="0" w:color="auto"/>
        <w:bottom w:val="none" w:sz="0" w:space="0" w:color="auto"/>
        <w:right w:val="none" w:sz="0" w:space="0" w:color="auto"/>
      </w:divBdr>
    </w:div>
    <w:div w:id="361248927">
      <w:bodyDiv w:val="1"/>
      <w:marLeft w:val="0"/>
      <w:marRight w:val="0"/>
      <w:marTop w:val="0"/>
      <w:marBottom w:val="0"/>
      <w:divBdr>
        <w:top w:val="none" w:sz="0" w:space="0" w:color="auto"/>
        <w:left w:val="none" w:sz="0" w:space="0" w:color="auto"/>
        <w:bottom w:val="none" w:sz="0" w:space="0" w:color="auto"/>
        <w:right w:val="none" w:sz="0" w:space="0" w:color="auto"/>
      </w:divBdr>
    </w:div>
    <w:div w:id="361789652">
      <w:bodyDiv w:val="1"/>
      <w:marLeft w:val="0"/>
      <w:marRight w:val="0"/>
      <w:marTop w:val="0"/>
      <w:marBottom w:val="0"/>
      <w:divBdr>
        <w:top w:val="none" w:sz="0" w:space="0" w:color="auto"/>
        <w:left w:val="none" w:sz="0" w:space="0" w:color="auto"/>
        <w:bottom w:val="none" w:sz="0" w:space="0" w:color="auto"/>
        <w:right w:val="none" w:sz="0" w:space="0" w:color="auto"/>
      </w:divBdr>
      <w:divsChild>
        <w:div w:id="604771884">
          <w:marLeft w:val="1166"/>
          <w:marRight w:val="0"/>
          <w:marTop w:val="134"/>
          <w:marBottom w:val="0"/>
          <w:divBdr>
            <w:top w:val="none" w:sz="0" w:space="0" w:color="auto"/>
            <w:left w:val="none" w:sz="0" w:space="0" w:color="auto"/>
            <w:bottom w:val="none" w:sz="0" w:space="0" w:color="auto"/>
            <w:right w:val="none" w:sz="0" w:space="0" w:color="auto"/>
          </w:divBdr>
        </w:div>
        <w:div w:id="1939023009">
          <w:marLeft w:val="547"/>
          <w:marRight w:val="0"/>
          <w:marTop w:val="154"/>
          <w:marBottom w:val="0"/>
          <w:divBdr>
            <w:top w:val="none" w:sz="0" w:space="0" w:color="auto"/>
            <w:left w:val="none" w:sz="0" w:space="0" w:color="auto"/>
            <w:bottom w:val="none" w:sz="0" w:space="0" w:color="auto"/>
            <w:right w:val="none" w:sz="0" w:space="0" w:color="auto"/>
          </w:divBdr>
        </w:div>
      </w:divsChild>
    </w:div>
    <w:div w:id="361902052">
      <w:bodyDiv w:val="1"/>
      <w:marLeft w:val="0"/>
      <w:marRight w:val="0"/>
      <w:marTop w:val="0"/>
      <w:marBottom w:val="0"/>
      <w:divBdr>
        <w:top w:val="none" w:sz="0" w:space="0" w:color="auto"/>
        <w:left w:val="none" w:sz="0" w:space="0" w:color="auto"/>
        <w:bottom w:val="none" w:sz="0" w:space="0" w:color="auto"/>
        <w:right w:val="none" w:sz="0" w:space="0" w:color="auto"/>
      </w:divBdr>
    </w:div>
    <w:div w:id="362095620">
      <w:bodyDiv w:val="1"/>
      <w:marLeft w:val="0"/>
      <w:marRight w:val="0"/>
      <w:marTop w:val="0"/>
      <w:marBottom w:val="0"/>
      <w:divBdr>
        <w:top w:val="none" w:sz="0" w:space="0" w:color="auto"/>
        <w:left w:val="none" w:sz="0" w:space="0" w:color="auto"/>
        <w:bottom w:val="none" w:sz="0" w:space="0" w:color="auto"/>
        <w:right w:val="none" w:sz="0" w:space="0" w:color="auto"/>
      </w:divBdr>
    </w:div>
    <w:div w:id="363485400">
      <w:bodyDiv w:val="1"/>
      <w:marLeft w:val="0"/>
      <w:marRight w:val="0"/>
      <w:marTop w:val="0"/>
      <w:marBottom w:val="0"/>
      <w:divBdr>
        <w:top w:val="none" w:sz="0" w:space="0" w:color="auto"/>
        <w:left w:val="none" w:sz="0" w:space="0" w:color="auto"/>
        <w:bottom w:val="none" w:sz="0" w:space="0" w:color="auto"/>
        <w:right w:val="none" w:sz="0" w:space="0" w:color="auto"/>
      </w:divBdr>
    </w:div>
    <w:div w:id="363869308">
      <w:bodyDiv w:val="1"/>
      <w:marLeft w:val="0"/>
      <w:marRight w:val="0"/>
      <w:marTop w:val="0"/>
      <w:marBottom w:val="0"/>
      <w:divBdr>
        <w:top w:val="none" w:sz="0" w:space="0" w:color="auto"/>
        <w:left w:val="none" w:sz="0" w:space="0" w:color="auto"/>
        <w:bottom w:val="none" w:sz="0" w:space="0" w:color="auto"/>
        <w:right w:val="none" w:sz="0" w:space="0" w:color="auto"/>
      </w:divBdr>
    </w:div>
    <w:div w:id="364216278">
      <w:bodyDiv w:val="1"/>
      <w:marLeft w:val="0"/>
      <w:marRight w:val="0"/>
      <w:marTop w:val="0"/>
      <w:marBottom w:val="0"/>
      <w:divBdr>
        <w:top w:val="none" w:sz="0" w:space="0" w:color="auto"/>
        <w:left w:val="none" w:sz="0" w:space="0" w:color="auto"/>
        <w:bottom w:val="none" w:sz="0" w:space="0" w:color="auto"/>
        <w:right w:val="none" w:sz="0" w:space="0" w:color="auto"/>
      </w:divBdr>
      <w:divsChild>
        <w:div w:id="609320265">
          <w:marLeft w:val="547"/>
          <w:marRight w:val="0"/>
          <w:marTop w:val="134"/>
          <w:marBottom w:val="0"/>
          <w:divBdr>
            <w:top w:val="none" w:sz="0" w:space="0" w:color="auto"/>
            <w:left w:val="none" w:sz="0" w:space="0" w:color="auto"/>
            <w:bottom w:val="none" w:sz="0" w:space="0" w:color="auto"/>
            <w:right w:val="none" w:sz="0" w:space="0" w:color="auto"/>
          </w:divBdr>
        </w:div>
      </w:divsChild>
    </w:div>
    <w:div w:id="364906649">
      <w:bodyDiv w:val="1"/>
      <w:marLeft w:val="0"/>
      <w:marRight w:val="0"/>
      <w:marTop w:val="0"/>
      <w:marBottom w:val="0"/>
      <w:divBdr>
        <w:top w:val="none" w:sz="0" w:space="0" w:color="auto"/>
        <w:left w:val="none" w:sz="0" w:space="0" w:color="auto"/>
        <w:bottom w:val="none" w:sz="0" w:space="0" w:color="auto"/>
        <w:right w:val="none" w:sz="0" w:space="0" w:color="auto"/>
      </w:divBdr>
    </w:div>
    <w:div w:id="365641756">
      <w:bodyDiv w:val="1"/>
      <w:marLeft w:val="0"/>
      <w:marRight w:val="0"/>
      <w:marTop w:val="0"/>
      <w:marBottom w:val="0"/>
      <w:divBdr>
        <w:top w:val="none" w:sz="0" w:space="0" w:color="auto"/>
        <w:left w:val="none" w:sz="0" w:space="0" w:color="auto"/>
        <w:bottom w:val="none" w:sz="0" w:space="0" w:color="auto"/>
        <w:right w:val="none" w:sz="0" w:space="0" w:color="auto"/>
      </w:divBdr>
    </w:div>
    <w:div w:id="365722054">
      <w:bodyDiv w:val="1"/>
      <w:marLeft w:val="0"/>
      <w:marRight w:val="0"/>
      <w:marTop w:val="0"/>
      <w:marBottom w:val="0"/>
      <w:divBdr>
        <w:top w:val="none" w:sz="0" w:space="0" w:color="auto"/>
        <w:left w:val="none" w:sz="0" w:space="0" w:color="auto"/>
        <w:bottom w:val="none" w:sz="0" w:space="0" w:color="auto"/>
        <w:right w:val="none" w:sz="0" w:space="0" w:color="auto"/>
      </w:divBdr>
    </w:div>
    <w:div w:id="367031643">
      <w:bodyDiv w:val="1"/>
      <w:marLeft w:val="0"/>
      <w:marRight w:val="0"/>
      <w:marTop w:val="0"/>
      <w:marBottom w:val="0"/>
      <w:divBdr>
        <w:top w:val="none" w:sz="0" w:space="0" w:color="auto"/>
        <w:left w:val="none" w:sz="0" w:space="0" w:color="auto"/>
        <w:bottom w:val="none" w:sz="0" w:space="0" w:color="auto"/>
        <w:right w:val="none" w:sz="0" w:space="0" w:color="auto"/>
      </w:divBdr>
    </w:div>
    <w:div w:id="367684387">
      <w:bodyDiv w:val="1"/>
      <w:marLeft w:val="0"/>
      <w:marRight w:val="0"/>
      <w:marTop w:val="0"/>
      <w:marBottom w:val="0"/>
      <w:divBdr>
        <w:top w:val="none" w:sz="0" w:space="0" w:color="auto"/>
        <w:left w:val="none" w:sz="0" w:space="0" w:color="auto"/>
        <w:bottom w:val="none" w:sz="0" w:space="0" w:color="auto"/>
        <w:right w:val="none" w:sz="0" w:space="0" w:color="auto"/>
      </w:divBdr>
      <w:divsChild>
        <w:div w:id="172451241">
          <w:marLeft w:val="1166"/>
          <w:marRight w:val="0"/>
          <w:marTop w:val="77"/>
          <w:marBottom w:val="0"/>
          <w:divBdr>
            <w:top w:val="none" w:sz="0" w:space="0" w:color="auto"/>
            <w:left w:val="none" w:sz="0" w:space="0" w:color="auto"/>
            <w:bottom w:val="none" w:sz="0" w:space="0" w:color="auto"/>
            <w:right w:val="none" w:sz="0" w:space="0" w:color="auto"/>
          </w:divBdr>
        </w:div>
        <w:div w:id="256326613">
          <w:marLeft w:val="1800"/>
          <w:marRight w:val="0"/>
          <w:marTop w:val="67"/>
          <w:marBottom w:val="0"/>
          <w:divBdr>
            <w:top w:val="none" w:sz="0" w:space="0" w:color="auto"/>
            <w:left w:val="none" w:sz="0" w:space="0" w:color="auto"/>
            <w:bottom w:val="none" w:sz="0" w:space="0" w:color="auto"/>
            <w:right w:val="none" w:sz="0" w:space="0" w:color="auto"/>
          </w:divBdr>
        </w:div>
        <w:div w:id="266616698">
          <w:marLeft w:val="1800"/>
          <w:marRight w:val="0"/>
          <w:marTop w:val="67"/>
          <w:marBottom w:val="0"/>
          <w:divBdr>
            <w:top w:val="none" w:sz="0" w:space="0" w:color="auto"/>
            <w:left w:val="none" w:sz="0" w:space="0" w:color="auto"/>
            <w:bottom w:val="none" w:sz="0" w:space="0" w:color="auto"/>
            <w:right w:val="none" w:sz="0" w:space="0" w:color="auto"/>
          </w:divBdr>
        </w:div>
        <w:div w:id="301541211">
          <w:marLeft w:val="1166"/>
          <w:marRight w:val="0"/>
          <w:marTop w:val="77"/>
          <w:marBottom w:val="0"/>
          <w:divBdr>
            <w:top w:val="none" w:sz="0" w:space="0" w:color="auto"/>
            <w:left w:val="none" w:sz="0" w:space="0" w:color="auto"/>
            <w:bottom w:val="none" w:sz="0" w:space="0" w:color="auto"/>
            <w:right w:val="none" w:sz="0" w:space="0" w:color="auto"/>
          </w:divBdr>
        </w:div>
        <w:div w:id="490633754">
          <w:marLeft w:val="1166"/>
          <w:marRight w:val="0"/>
          <w:marTop w:val="77"/>
          <w:marBottom w:val="0"/>
          <w:divBdr>
            <w:top w:val="none" w:sz="0" w:space="0" w:color="auto"/>
            <w:left w:val="none" w:sz="0" w:space="0" w:color="auto"/>
            <w:bottom w:val="none" w:sz="0" w:space="0" w:color="auto"/>
            <w:right w:val="none" w:sz="0" w:space="0" w:color="auto"/>
          </w:divBdr>
        </w:div>
        <w:div w:id="602228841">
          <w:marLeft w:val="2520"/>
          <w:marRight w:val="0"/>
          <w:marTop w:val="58"/>
          <w:marBottom w:val="0"/>
          <w:divBdr>
            <w:top w:val="none" w:sz="0" w:space="0" w:color="auto"/>
            <w:left w:val="none" w:sz="0" w:space="0" w:color="auto"/>
            <w:bottom w:val="none" w:sz="0" w:space="0" w:color="auto"/>
            <w:right w:val="none" w:sz="0" w:space="0" w:color="auto"/>
          </w:divBdr>
        </w:div>
        <w:div w:id="764225982">
          <w:marLeft w:val="1166"/>
          <w:marRight w:val="0"/>
          <w:marTop w:val="77"/>
          <w:marBottom w:val="0"/>
          <w:divBdr>
            <w:top w:val="none" w:sz="0" w:space="0" w:color="auto"/>
            <w:left w:val="none" w:sz="0" w:space="0" w:color="auto"/>
            <w:bottom w:val="none" w:sz="0" w:space="0" w:color="auto"/>
            <w:right w:val="none" w:sz="0" w:space="0" w:color="auto"/>
          </w:divBdr>
        </w:div>
        <w:div w:id="910966618">
          <w:marLeft w:val="547"/>
          <w:marRight w:val="0"/>
          <w:marTop w:val="86"/>
          <w:marBottom w:val="0"/>
          <w:divBdr>
            <w:top w:val="none" w:sz="0" w:space="0" w:color="auto"/>
            <w:left w:val="none" w:sz="0" w:space="0" w:color="auto"/>
            <w:bottom w:val="none" w:sz="0" w:space="0" w:color="auto"/>
            <w:right w:val="none" w:sz="0" w:space="0" w:color="auto"/>
          </w:divBdr>
        </w:div>
        <w:div w:id="1299726682">
          <w:marLeft w:val="1166"/>
          <w:marRight w:val="0"/>
          <w:marTop w:val="77"/>
          <w:marBottom w:val="0"/>
          <w:divBdr>
            <w:top w:val="none" w:sz="0" w:space="0" w:color="auto"/>
            <w:left w:val="none" w:sz="0" w:space="0" w:color="auto"/>
            <w:bottom w:val="none" w:sz="0" w:space="0" w:color="auto"/>
            <w:right w:val="none" w:sz="0" w:space="0" w:color="auto"/>
          </w:divBdr>
        </w:div>
        <w:div w:id="1305238264">
          <w:marLeft w:val="1800"/>
          <w:marRight w:val="0"/>
          <w:marTop w:val="67"/>
          <w:marBottom w:val="0"/>
          <w:divBdr>
            <w:top w:val="none" w:sz="0" w:space="0" w:color="auto"/>
            <w:left w:val="none" w:sz="0" w:space="0" w:color="auto"/>
            <w:bottom w:val="none" w:sz="0" w:space="0" w:color="auto"/>
            <w:right w:val="none" w:sz="0" w:space="0" w:color="auto"/>
          </w:divBdr>
        </w:div>
        <w:div w:id="1361474880">
          <w:marLeft w:val="547"/>
          <w:marRight w:val="0"/>
          <w:marTop w:val="86"/>
          <w:marBottom w:val="0"/>
          <w:divBdr>
            <w:top w:val="none" w:sz="0" w:space="0" w:color="auto"/>
            <w:left w:val="none" w:sz="0" w:space="0" w:color="auto"/>
            <w:bottom w:val="none" w:sz="0" w:space="0" w:color="auto"/>
            <w:right w:val="none" w:sz="0" w:space="0" w:color="auto"/>
          </w:divBdr>
        </w:div>
        <w:div w:id="1481657470">
          <w:marLeft w:val="1166"/>
          <w:marRight w:val="0"/>
          <w:marTop w:val="77"/>
          <w:marBottom w:val="0"/>
          <w:divBdr>
            <w:top w:val="none" w:sz="0" w:space="0" w:color="auto"/>
            <w:left w:val="none" w:sz="0" w:space="0" w:color="auto"/>
            <w:bottom w:val="none" w:sz="0" w:space="0" w:color="auto"/>
            <w:right w:val="none" w:sz="0" w:space="0" w:color="auto"/>
          </w:divBdr>
        </w:div>
        <w:div w:id="1668244928">
          <w:marLeft w:val="1166"/>
          <w:marRight w:val="0"/>
          <w:marTop w:val="77"/>
          <w:marBottom w:val="0"/>
          <w:divBdr>
            <w:top w:val="none" w:sz="0" w:space="0" w:color="auto"/>
            <w:left w:val="none" w:sz="0" w:space="0" w:color="auto"/>
            <w:bottom w:val="none" w:sz="0" w:space="0" w:color="auto"/>
            <w:right w:val="none" w:sz="0" w:space="0" w:color="auto"/>
          </w:divBdr>
        </w:div>
        <w:div w:id="2012831763">
          <w:marLeft w:val="1800"/>
          <w:marRight w:val="0"/>
          <w:marTop w:val="67"/>
          <w:marBottom w:val="0"/>
          <w:divBdr>
            <w:top w:val="none" w:sz="0" w:space="0" w:color="auto"/>
            <w:left w:val="none" w:sz="0" w:space="0" w:color="auto"/>
            <w:bottom w:val="none" w:sz="0" w:space="0" w:color="auto"/>
            <w:right w:val="none" w:sz="0" w:space="0" w:color="auto"/>
          </w:divBdr>
        </w:div>
      </w:divsChild>
    </w:div>
    <w:div w:id="368339338">
      <w:bodyDiv w:val="1"/>
      <w:marLeft w:val="0"/>
      <w:marRight w:val="0"/>
      <w:marTop w:val="0"/>
      <w:marBottom w:val="0"/>
      <w:divBdr>
        <w:top w:val="none" w:sz="0" w:space="0" w:color="auto"/>
        <w:left w:val="none" w:sz="0" w:space="0" w:color="auto"/>
        <w:bottom w:val="none" w:sz="0" w:space="0" w:color="auto"/>
        <w:right w:val="none" w:sz="0" w:space="0" w:color="auto"/>
      </w:divBdr>
    </w:div>
    <w:div w:id="369231140">
      <w:bodyDiv w:val="1"/>
      <w:marLeft w:val="0"/>
      <w:marRight w:val="0"/>
      <w:marTop w:val="0"/>
      <w:marBottom w:val="0"/>
      <w:divBdr>
        <w:top w:val="none" w:sz="0" w:space="0" w:color="auto"/>
        <w:left w:val="none" w:sz="0" w:space="0" w:color="auto"/>
        <w:bottom w:val="none" w:sz="0" w:space="0" w:color="auto"/>
        <w:right w:val="none" w:sz="0" w:space="0" w:color="auto"/>
      </w:divBdr>
      <w:divsChild>
        <w:div w:id="192308382">
          <w:marLeft w:val="360"/>
          <w:marRight w:val="0"/>
          <w:marTop w:val="200"/>
          <w:marBottom w:val="0"/>
          <w:divBdr>
            <w:top w:val="none" w:sz="0" w:space="0" w:color="auto"/>
            <w:left w:val="none" w:sz="0" w:space="0" w:color="auto"/>
            <w:bottom w:val="none" w:sz="0" w:space="0" w:color="auto"/>
            <w:right w:val="none" w:sz="0" w:space="0" w:color="auto"/>
          </w:divBdr>
        </w:div>
        <w:div w:id="276909621">
          <w:marLeft w:val="1080"/>
          <w:marRight w:val="0"/>
          <w:marTop w:val="100"/>
          <w:marBottom w:val="0"/>
          <w:divBdr>
            <w:top w:val="none" w:sz="0" w:space="0" w:color="auto"/>
            <w:left w:val="none" w:sz="0" w:space="0" w:color="auto"/>
            <w:bottom w:val="none" w:sz="0" w:space="0" w:color="auto"/>
            <w:right w:val="none" w:sz="0" w:space="0" w:color="auto"/>
          </w:divBdr>
        </w:div>
        <w:div w:id="584724084">
          <w:marLeft w:val="1080"/>
          <w:marRight w:val="0"/>
          <w:marTop w:val="100"/>
          <w:marBottom w:val="0"/>
          <w:divBdr>
            <w:top w:val="none" w:sz="0" w:space="0" w:color="auto"/>
            <w:left w:val="none" w:sz="0" w:space="0" w:color="auto"/>
            <w:bottom w:val="none" w:sz="0" w:space="0" w:color="auto"/>
            <w:right w:val="none" w:sz="0" w:space="0" w:color="auto"/>
          </w:divBdr>
        </w:div>
        <w:div w:id="969870104">
          <w:marLeft w:val="1080"/>
          <w:marRight w:val="0"/>
          <w:marTop w:val="100"/>
          <w:marBottom w:val="0"/>
          <w:divBdr>
            <w:top w:val="none" w:sz="0" w:space="0" w:color="auto"/>
            <w:left w:val="none" w:sz="0" w:space="0" w:color="auto"/>
            <w:bottom w:val="none" w:sz="0" w:space="0" w:color="auto"/>
            <w:right w:val="none" w:sz="0" w:space="0" w:color="auto"/>
          </w:divBdr>
        </w:div>
        <w:div w:id="1555506326">
          <w:marLeft w:val="1080"/>
          <w:marRight w:val="0"/>
          <w:marTop w:val="100"/>
          <w:marBottom w:val="0"/>
          <w:divBdr>
            <w:top w:val="none" w:sz="0" w:space="0" w:color="auto"/>
            <w:left w:val="none" w:sz="0" w:space="0" w:color="auto"/>
            <w:bottom w:val="none" w:sz="0" w:space="0" w:color="auto"/>
            <w:right w:val="none" w:sz="0" w:space="0" w:color="auto"/>
          </w:divBdr>
        </w:div>
        <w:div w:id="1632007802">
          <w:marLeft w:val="1080"/>
          <w:marRight w:val="0"/>
          <w:marTop w:val="100"/>
          <w:marBottom w:val="0"/>
          <w:divBdr>
            <w:top w:val="none" w:sz="0" w:space="0" w:color="auto"/>
            <w:left w:val="none" w:sz="0" w:space="0" w:color="auto"/>
            <w:bottom w:val="none" w:sz="0" w:space="0" w:color="auto"/>
            <w:right w:val="none" w:sz="0" w:space="0" w:color="auto"/>
          </w:divBdr>
        </w:div>
        <w:div w:id="1711756399">
          <w:marLeft w:val="1080"/>
          <w:marRight w:val="0"/>
          <w:marTop w:val="100"/>
          <w:marBottom w:val="0"/>
          <w:divBdr>
            <w:top w:val="none" w:sz="0" w:space="0" w:color="auto"/>
            <w:left w:val="none" w:sz="0" w:space="0" w:color="auto"/>
            <w:bottom w:val="none" w:sz="0" w:space="0" w:color="auto"/>
            <w:right w:val="none" w:sz="0" w:space="0" w:color="auto"/>
          </w:divBdr>
        </w:div>
        <w:div w:id="1947224494">
          <w:marLeft w:val="1080"/>
          <w:marRight w:val="0"/>
          <w:marTop w:val="100"/>
          <w:marBottom w:val="0"/>
          <w:divBdr>
            <w:top w:val="none" w:sz="0" w:space="0" w:color="auto"/>
            <w:left w:val="none" w:sz="0" w:space="0" w:color="auto"/>
            <w:bottom w:val="none" w:sz="0" w:space="0" w:color="auto"/>
            <w:right w:val="none" w:sz="0" w:space="0" w:color="auto"/>
          </w:divBdr>
        </w:div>
        <w:div w:id="2088333881">
          <w:marLeft w:val="360"/>
          <w:marRight w:val="0"/>
          <w:marTop w:val="200"/>
          <w:marBottom w:val="0"/>
          <w:divBdr>
            <w:top w:val="none" w:sz="0" w:space="0" w:color="auto"/>
            <w:left w:val="none" w:sz="0" w:space="0" w:color="auto"/>
            <w:bottom w:val="none" w:sz="0" w:space="0" w:color="auto"/>
            <w:right w:val="none" w:sz="0" w:space="0" w:color="auto"/>
          </w:divBdr>
        </w:div>
      </w:divsChild>
    </w:div>
    <w:div w:id="369376853">
      <w:bodyDiv w:val="1"/>
      <w:marLeft w:val="0"/>
      <w:marRight w:val="0"/>
      <w:marTop w:val="0"/>
      <w:marBottom w:val="0"/>
      <w:divBdr>
        <w:top w:val="none" w:sz="0" w:space="0" w:color="auto"/>
        <w:left w:val="none" w:sz="0" w:space="0" w:color="auto"/>
        <w:bottom w:val="none" w:sz="0" w:space="0" w:color="auto"/>
        <w:right w:val="none" w:sz="0" w:space="0" w:color="auto"/>
      </w:divBdr>
    </w:div>
    <w:div w:id="373315667">
      <w:bodyDiv w:val="1"/>
      <w:marLeft w:val="0"/>
      <w:marRight w:val="0"/>
      <w:marTop w:val="0"/>
      <w:marBottom w:val="0"/>
      <w:divBdr>
        <w:top w:val="none" w:sz="0" w:space="0" w:color="auto"/>
        <w:left w:val="none" w:sz="0" w:space="0" w:color="auto"/>
        <w:bottom w:val="none" w:sz="0" w:space="0" w:color="auto"/>
        <w:right w:val="none" w:sz="0" w:space="0" w:color="auto"/>
      </w:divBdr>
    </w:div>
    <w:div w:id="373769162">
      <w:bodyDiv w:val="1"/>
      <w:marLeft w:val="0"/>
      <w:marRight w:val="0"/>
      <w:marTop w:val="0"/>
      <w:marBottom w:val="0"/>
      <w:divBdr>
        <w:top w:val="none" w:sz="0" w:space="0" w:color="auto"/>
        <w:left w:val="none" w:sz="0" w:space="0" w:color="auto"/>
        <w:bottom w:val="none" w:sz="0" w:space="0" w:color="auto"/>
        <w:right w:val="none" w:sz="0" w:space="0" w:color="auto"/>
      </w:divBdr>
      <w:divsChild>
        <w:div w:id="162741139">
          <w:marLeft w:val="1166"/>
          <w:marRight w:val="0"/>
          <w:marTop w:val="134"/>
          <w:marBottom w:val="0"/>
          <w:divBdr>
            <w:top w:val="none" w:sz="0" w:space="0" w:color="auto"/>
            <w:left w:val="none" w:sz="0" w:space="0" w:color="auto"/>
            <w:bottom w:val="none" w:sz="0" w:space="0" w:color="auto"/>
            <w:right w:val="none" w:sz="0" w:space="0" w:color="auto"/>
          </w:divBdr>
        </w:div>
        <w:div w:id="188644628">
          <w:marLeft w:val="1166"/>
          <w:marRight w:val="0"/>
          <w:marTop w:val="134"/>
          <w:marBottom w:val="0"/>
          <w:divBdr>
            <w:top w:val="none" w:sz="0" w:space="0" w:color="auto"/>
            <w:left w:val="none" w:sz="0" w:space="0" w:color="auto"/>
            <w:bottom w:val="none" w:sz="0" w:space="0" w:color="auto"/>
            <w:right w:val="none" w:sz="0" w:space="0" w:color="auto"/>
          </w:divBdr>
        </w:div>
        <w:div w:id="348066851">
          <w:marLeft w:val="1166"/>
          <w:marRight w:val="0"/>
          <w:marTop w:val="134"/>
          <w:marBottom w:val="0"/>
          <w:divBdr>
            <w:top w:val="none" w:sz="0" w:space="0" w:color="auto"/>
            <w:left w:val="none" w:sz="0" w:space="0" w:color="auto"/>
            <w:bottom w:val="none" w:sz="0" w:space="0" w:color="auto"/>
            <w:right w:val="none" w:sz="0" w:space="0" w:color="auto"/>
          </w:divBdr>
        </w:div>
        <w:div w:id="1080056417">
          <w:marLeft w:val="1166"/>
          <w:marRight w:val="0"/>
          <w:marTop w:val="134"/>
          <w:marBottom w:val="0"/>
          <w:divBdr>
            <w:top w:val="none" w:sz="0" w:space="0" w:color="auto"/>
            <w:left w:val="none" w:sz="0" w:space="0" w:color="auto"/>
            <w:bottom w:val="none" w:sz="0" w:space="0" w:color="auto"/>
            <w:right w:val="none" w:sz="0" w:space="0" w:color="auto"/>
          </w:divBdr>
        </w:div>
        <w:div w:id="2035424922">
          <w:marLeft w:val="547"/>
          <w:marRight w:val="0"/>
          <w:marTop w:val="154"/>
          <w:marBottom w:val="0"/>
          <w:divBdr>
            <w:top w:val="none" w:sz="0" w:space="0" w:color="auto"/>
            <w:left w:val="none" w:sz="0" w:space="0" w:color="auto"/>
            <w:bottom w:val="none" w:sz="0" w:space="0" w:color="auto"/>
            <w:right w:val="none" w:sz="0" w:space="0" w:color="auto"/>
          </w:divBdr>
        </w:div>
      </w:divsChild>
    </w:div>
    <w:div w:id="373817522">
      <w:bodyDiv w:val="1"/>
      <w:marLeft w:val="0"/>
      <w:marRight w:val="0"/>
      <w:marTop w:val="0"/>
      <w:marBottom w:val="0"/>
      <w:divBdr>
        <w:top w:val="none" w:sz="0" w:space="0" w:color="auto"/>
        <w:left w:val="none" w:sz="0" w:space="0" w:color="auto"/>
        <w:bottom w:val="none" w:sz="0" w:space="0" w:color="auto"/>
        <w:right w:val="none" w:sz="0" w:space="0" w:color="auto"/>
      </w:divBdr>
    </w:div>
    <w:div w:id="374353421">
      <w:bodyDiv w:val="1"/>
      <w:marLeft w:val="0"/>
      <w:marRight w:val="0"/>
      <w:marTop w:val="0"/>
      <w:marBottom w:val="0"/>
      <w:divBdr>
        <w:top w:val="none" w:sz="0" w:space="0" w:color="auto"/>
        <w:left w:val="none" w:sz="0" w:space="0" w:color="auto"/>
        <w:bottom w:val="none" w:sz="0" w:space="0" w:color="auto"/>
        <w:right w:val="none" w:sz="0" w:space="0" w:color="auto"/>
      </w:divBdr>
    </w:div>
    <w:div w:id="374546263">
      <w:bodyDiv w:val="1"/>
      <w:marLeft w:val="0"/>
      <w:marRight w:val="0"/>
      <w:marTop w:val="0"/>
      <w:marBottom w:val="0"/>
      <w:divBdr>
        <w:top w:val="none" w:sz="0" w:space="0" w:color="auto"/>
        <w:left w:val="none" w:sz="0" w:space="0" w:color="auto"/>
        <w:bottom w:val="none" w:sz="0" w:space="0" w:color="auto"/>
        <w:right w:val="none" w:sz="0" w:space="0" w:color="auto"/>
      </w:divBdr>
    </w:div>
    <w:div w:id="374669678">
      <w:bodyDiv w:val="1"/>
      <w:marLeft w:val="0"/>
      <w:marRight w:val="0"/>
      <w:marTop w:val="0"/>
      <w:marBottom w:val="0"/>
      <w:divBdr>
        <w:top w:val="none" w:sz="0" w:space="0" w:color="auto"/>
        <w:left w:val="none" w:sz="0" w:space="0" w:color="auto"/>
        <w:bottom w:val="none" w:sz="0" w:space="0" w:color="auto"/>
        <w:right w:val="none" w:sz="0" w:space="0" w:color="auto"/>
      </w:divBdr>
    </w:div>
    <w:div w:id="374696427">
      <w:bodyDiv w:val="1"/>
      <w:marLeft w:val="0"/>
      <w:marRight w:val="0"/>
      <w:marTop w:val="0"/>
      <w:marBottom w:val="0"/>
      <w:divBdr>
        <w:top w:val="none" w:sz="0" w:space="0" w:color="auto"/>
        <w:left w:val="none" w:sz="0" w:space="0" w:color="auto"/>
        <w:bottom w:val="none" w:sz="0" w:space="0" w:color="auto"/>
        <w:right w:val="none" w:sz="0" w:space="0" w:color="auto"/>
      </w:divBdr>
    </w:div>
    <w:div w:id="374744001">
      <w:bodyDiv w:val="1"/>
      <w:marLeft w:val="0"/>
      <w:marRight w:val="0"/>
      <w:marTop w:val="0"/>
      <w:marBottom w:val="0"/>
      <w:divBdr>
        <w:top w:val="none" w:sz="0" w:space="0" w:color="auto"/>
        <w:left w:val="none" w:sz="0" w:space="0" w:color="auto"/>
        <w:bottom w:val="none" w:sz="0" w:space="0" w:color="auto"/>
        <w:right w:val="none" w:sz="0" w:space="0" w:color="auto"/>
      </w:divBdr>
      <w:divsChild>
        <w:div w:id="164980490">
          <w:marLeft w:val="0"/>
          <w:marRight w:val="0"/>
          <w:marTop w:val="0"/>
          <w:marBottom w:val="0"/>
          <w:divBdr>
            <w:top w:val="none" w:sz="0" w:space="0" w:color="auto"/>
            <w:left w:val="none" w:sz="0" w:space="0" w:color="auto"/>
            <w:bottom w:val="none" w:sz="0" w:space="0" w:color="auto"/>
            <w:right w:val="none" w:sz="0" w:space="0" w:color="auto"/>
          </w:divBdr>
          <w:divsChild>
            <w:div w:id="823812587">
              <w:marLeft w:val="0"/>
              <w:marRight w:val="0"/>
              <w:marTop w:val="0"/>
              <w:marBottom w:val="0"/>
              <w:divBdr>
                <w:top w:val="none" w:sz="0" w:space="0" w:color="auto"/>
                <w:left w:val="none" w:sz="0" w:space="0" w:color="auto"/>
                <w:bottom w:val="none" w:sz="0" w:space="0" w:color="auto"/>
                <w:right w:val="none" w:sz="0" w:space="0" w:color="auto"/>
              </w:divBdr>
            </w:div>
            <w:div w:id="907304381">
              <w:marLeft w:val="0"/>
              <w:marRight w:val="0"/>
              <w:marTop w:val="0"/>
              <w:marBottom w:val="0"/>
              <w:divBdr>
                <w:top w:val="none" w:sz="0" w:space="0" w:color="auto"/>
                <w:left w:val="none" w:sz="0" w:space="0" w:color="auto"/>
                <w:bottom w:val="none" w:sz="0" w:space="0" w:color="auto"/>
                <w:right w:val="none" w:sz="0" w:space="0" w:color="auto"/>
              </w:divBdr>
            </w:div>
            <w:div w:id="1269236400">
              <w:marLeft w:val="0"/>
              <w:marRight w:val="0"/>
              <w:marTop w:val="0"/>
              <w:marBottom w:val="0"/>
              <w:divBdr>
                <w:top w:val="none" w:sz="0" w:space="0" w:color="auto"/>
                <w:left w:val="none" w:sz="0" w:space="0" w:color="auto"/>
                <w:bottom w:val="none" w:sz="0" w:space="0" w:color="auto"/>
                <w:right w:val="none" w:sz="0" w:space="0" w:color="auto"/>
              </w:divBdr>
            </w:div>
            <w:div w:id="15117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009170">
      <w:bodyDiv w:val="1"/>
      <w:marLeft w:val="0"/>
      <w:marRight w:val="0"/>
      <w:marTop w:val="0"/>
      <w:marBottom w:val="0"/>
      <w:divBdr>
        <w:top w:val="none" w:sz="0" w:space="0" w:color="auto"/>
        <w:left w:val="none" w:sz="0" w:space="0" w:color="auto"/>
        <w:bottom w:val="none" w:sz="0" w:space="0" w:color="auto"/>
        <w:right w:val="none" w:sz="0" w:space="0" w:color="auto"/>
      </w:divBdr>
      <w:divsChild>
        <w:div w:id="48309354">
          <w:marLeft w:val="1166"/>
          <w:marRight w:val="0"/>
          <w:marTop w:val="96"/>
          <w:marBottom w:val="0"/>
          <w:divBdr>
            <w:top w:val="none" w:sz="0" w:space="0" w:color="auto"/>
            <w:left w:val="none" w:sz="0" w:space="0" w:color="auto"/>
            <w:bottom w:val="none" w:sz="0" w:space="0" w:color="auto"/>
            <w:right w:val="none" w:sz="0" w:space="0" w:color="auto"/>
          </w:divBdr>
        </w:div>
        <w:div w:id="674965509">
          <w:marLeft w:val="1166"/>
          <w:marRight w:val="0"/>
          <w:marTop w:val="96"/>
          <w:marBottom w:val="0"/>
          <w:divBdr>
            <w:top w:val="none" w:sz="0" w:space="0" w:color="auto"/>
            <w:left w:val="none" w:sz="0" w:space="0" w:color="auto"/>
            <w:bottom w:val="none" w:sz="0" w:space="0" w:color="auto"/>
            <w:right w:val="none" w:sz="0" w:space="0" w:color="auto"/>
          </w:divBdr>
        </w:div>
        <w:div w:id="848763055">
          <w:marLeft w:val="1166"/>
          <w:marRight w:val="0"/>
          <w:marTop w:val="96"/>
          <w:marBottom w:val="0"/>
          <w:divBdr>
            <w:top w:val="none" w:sz="0" w:space="0" w:color="auto"/>
            <w:left w:val="none" w:sz="0" w:space="0" w:color="auto"/>
            <w:bottom w:val="none" w:sz="0" w:space="0" w:color="auto"/>
            <w:right w:val="none" w:sz="0" w:space="0" w:color="auto"/>
          </w:divBdr>
        </w:div>
        <w:div w:id="1335184334">
          <w:marLeft w:val="547"/>
          <w:marRight w:val="0"/>
          <w:marTop w:val="115"/>
          <w:marBottom w:val="0"/>
          <w:divBdr>
            <w:top w:val="none" w:sz="0" w:space="0" w:color="auto"/>
            <w:left w:val="none" w:sz="0" w:space="0" w:color="auto"/>
            <w:bottom w:val="none" w:sz="0" w:space="0" w:color="auto"/>
            <w:right w:val="none" w:sz="0" w:space="0" w:color="auto"/>
          </w:divBdr>
        </w:div>
        <w:div w:id="1533886682">
          <w:marLeft w:val="2520"/>
          <w:marRight w:val="0"/>
          <w:marTop w:val="77"/>
          <w:marBottom w:val="0"/>
          <w:divBdr>
            <w:top w:val="none" w:sz="0" w:space="0" w:color="auto"/>
            <w:left w:val="none" w:sz="0" w:space="0" w:color="auto"/>
            <w:bottom w:val="none" w:sz="0" w:space="0" w:color="auto"/>
            <w:right w:val="none" w:sz="0" w:space="0" w:color="auto"/>
          </w:divBdr>
        </w:div>
        <w:div w:id="1563327682">
          <w:marLeft w:val="1166"/>
          <w:marRight w:val="0"/>
          <w:marTop w:val="96"/>
          <w:marBottom w:val="0"/>
          <w:divBdr>
            <w:top w:val="none" w:sz="0" w:space="0" w:color="auto"/>
            <w:left w:val="none" w:sz="0" w:space="0" w:color="auto"/>
            <w:bottom w:val="none" w:sz="0" w:space="0" w:color="auto"/>
            <w:right w:val="none" w:sz="0" w:space="0" w:color="auto"/>
          </w:divBdr>
        </w:div>
        <w:div w:id="1641768284">
          <w:marLeft w:val="3240"/>
          <w:marRight w:val="0"/>
          <w:marTop w:val="77"/>
          <w:marBottom w:val="0"/>
          <w:divBdr>
            <w:top w:val="none" w:sz="0" w:space="0" w:color="auto"/>
            <w:left w:val="none" w:sz="0" w:space="0" w:color="auto"/>
            <w:bottom w:val="none" w:sz="0" w:space="0" w:color="auto"/>
            <w:right w:val="none" w:sz="0" w:space="0" w:color="auto"/>
          </w:divBdr>
        </w:div>
        <w:div w:id="1733575578">
          <w:marLeft w:val="2520"/>
          <w:marRight w:val="0"/>
          <w:marTop w:val="77"/>
          <w:marBottom w:val="0"/>
          <w:divBdr>
            <w:top w:val="none" w:sz="0" w:space="0" w:color="auto"/>
            <w:left w:val="none" w:sz="0" w:space="0" w:color="auto"/>
            <w:bottom w:val="none" w:sz="0" w:space="0" w:color="auto"/>
            <w:right w:val="none" w:sz="0" w:space="0" w:color="auto"/>
          </w:divBdr>
        </w:div>
        <w:div w:id="1771731729">
          <w:marLeft w:val="2520"/>
          <w:marRight w:val="0"/>
          <w:marTop w:val="77"/>
          <w:marBottom w:val="0"/>
          <w:divBdr>
            <w:top w:val="none" w:sz="0" w:space="0" w:color="auto"/>
            <w:left w:val="none" w:sz="0" w:space="0" w:color="auto"/>
            <w:bottom w:val="none" w:sz="0" w:space="0" w:color="auto"/>
            <w:right w:val="none" w:sz="0" w:space="0" w:color="auto"/>
          </w:divBdr>
        </w:div>
        <w:div w:id="1830949684">
          <w:marLeft w:val="1800"/>
          <w:marRight w:val="0"/>
          <w:marTop w:val="86"/>
          <w:marBottom w:val="0"/>
          <w:divBdr>
            <w:top w:val="none" w:sz="0" w:space="0" w:color="auto"/>
            <w:left w:val="none" w:sz="0" w:space="0" w:color="auto"/>
            <w:bottom w:val="none" w:sz="0" w:space="0" w:color="auto"/>
            <w:right w:val="none" w:sz="0" w:space="0" w:color="auto"/>
          </w:divBdr>
        </w:div>
        <w:div w:id="2104909263">
          <w:marLeft w:val="1800"/>
          <w:marRight w:val="0"/>
          <w:marTop w:val="86"/>
          <w:marBottom w:val="0"/>
          <w:divBdr>
            <w:top w:val="none" w:sz="0" w:space="0" w:color="auto"/>
            <w:left w:val="none" w:sz="0" w:space="0" w:color="auto"/>
            <w:bottom w:val="none" w:sz="0" w:space="0" w:color="auto"/>
            <w:right w:val="none" w:sz="0" w:space="0" w:color="auto"/>
          </w:divBdr>
        </w:div>
        <w:div w:id="2125423686">
          <w:marLeft w:val="3240"/>
          <w:marRight w:val="0"/>
          <w:marTop w:val="77"/>
          <w:marBottom w:val="0"/>
          <w:divBdr>
            <w:top w:val="none" w:sz="0" w:space="0" w:color="auto"/>
            <w:left w:val="none" w:sz="0" w:space="0" w:color="auto"/>
            <w:bottom w:val="none" w:sz="0" w:space="0" w:color="auto"/>
            <w:right w:val="none" w:sz="0" w:space="0" w:color="auto"/>
          </w:divBdr>
        </w:div>
      </w:divsChild>
    </w:div>
    <w:div w:id="376316753">
      <w:bodyDiv w:val="1"/>
      <w:marLeft w:val="0"/>
      <w:marRight w:val="0"/>
      <w:marTop w:val="0"/>
      <w:marBottom w:val="0"/>
      <w:divBdr>
        <w:top w:val="none" w:sz="0" w:space="0" w:color="auto"/>
        <w:left w:val="none" w:sz="0" w:space="0" w:color="auto"/>
        <w:bottom w:val="none" w:sz="0" w:space="0" w:color="auto"/>
        <w:right w:val="none" w:sz="0" w:space="0" w:color="auto"/>
      </w:divBdr>
    </w:div>
    <w:div w:id="376665612">
      <w:bodyDiv w:val="1"/>
      <w:marLeft w:val="0"/>
      <w:marRight w:val="0"/>
      <w:marTop w:val="0"/>
      <w:marBottom w:val="0"/>
      <w:divBdr>
        <w:top w:val="none" w:sz="0" w:space="0" w:color="auto"/>
        <w:left w:val="none" w:sz="0" w:space="0" w:color="auto"/>
        <w:bottom w:val="none" w:sz="0" w:space="0" w:color="auto"/>
        <w:right w:val="none" w:sz="0" w:space="0" w:color="auto"/>
      </w:divBdr>
    </w:div>
    <w:div w:id="377898208">
      <w:bodyDiv w:val="1"/>
      <w:marLeft w:val="0"/>
      <w:marRight w:val="0"/>
      <w:marTop w:val="0"/>
      <w:marBottom w:val="0"/>
      <w:divBdr>
        <w:top w:val="none" w:sz="0" w:space="0" w:color="auto"/>
        <w:left w:val="none" w:sz="0" w:space="0" w:color="auto"/>
        <w:bottom w:val="none" w:sz="0" w:space="0" w:color="auto"/>
        <w:right w:val="none" w:sz="0" w:space="0" w:color="auto"/>
      </w:divBdr>
    </w:div>
    <w:div w:id="381439687">
      <w:bodyDiv w:val="1"/>
      <w:marLeft w:val="0"/>
      <w:marRight w:val="0"/>
      <w:marTop w:val="0"/>
      <w:marBottom w:val="0"/>
      <w:divBdr>
        <w:top w:val="none" w:sz="0" w:space="0" w:color="auto"/>
        <w:left w:val="none" w:sz="0" w:space="0" w:color="auto"/>
        <w:bottom w:val="none" w:sz="0" w:space="0" w:color="auto"/>
        <w:right w:val="none" w:sz="0" w:space="0" w:color="auto"/>
      </w:divBdr>
    </w:div>
    <w:div w:id="382101359">
      <w:bodyDiv w:val="1"/>
      <w:marLeft w:val="0"/>
      <w:marRight w:val="0"/>
      <w:marTop w:val="0"/>
      <w:marBottom w:val="0"/>
      <w:divBdr>
        <w:top w:val="none" w:sz="0" w:space="0" w:color="auto"/>
        <w:left w:val="none" w:sz="0" w:space="0" w:color="auto"/>
        <w:bottom w:val="none" w:sz="0" w:space="0" w:color="auto"/>
        <w:right w:val="none" w:sz="0" w:space="0" w:color="auto"/>
      </w:divBdr>
    </w:div>
    <w:div w:id="382946746">
      <w:bodyDiv w:val="1"/>
      <w:marLeft w:val="0"/>
      <w:marRight w:val="0"/>
      <w:marTop w:val="0"/>
      <w:marBottom w:val="0"/>
      <w:divBdr>
        <w:top w:val="none" w:sz="0" w:space="0" w:color="auto"/>
        <w:left w:val="none" w:sz="0" w:space="0" w:color="auto"/>
        <w:bottom w:val="none" w:sz="0" w:space="0" w:color="auto"/>
        <w:right w:val="none" w:sz="0" w:space="0" w:color="auto"/>
      </w:divBdr>
      <w:divsChild>
        <w:div w:id="1321040827">
          <w:marLeft w:val="1166"/>
          <w:marRight w:val="0"/>
          <w:marTop w:val="115"/>
          <w:marBottom w:val="0"/>
          <w:divBdr>
            <w:top w:val="none" w:sz="0" w:space="0" w:color="auto"/>
            <w:left w:val="none" w:sz="0" w:space="0" w:color="auto"/>
            <w:bottom w:val="none" w:sz="0" w:space="0" w:color="auto"/>
            <w:right w:val="none" w:sz="0" w:space="0" w:color="auto"/>
          </w:divBdr>
        </w:div>
        <w:div w:id="1502041733">
          <w:marLeft w:val="547"/>
          <w:marRight w:val="0"/>
          <w:marTop w:val="134"/>
          <w:marBottom w:val="0"/>
          <w:divBdr>
            <w:top w:val="none" w:sz="0" w:space="0" w:color="auto"/>
            <w:left w:val="none" w:sz="0" w:space="0" w:color="auto"/>
            <w:bottom w:val="none" w:sz="0" w:space="0" w:color="auto"/>
            <w:right w:val="none" w:sz="0" w:space="0" w:color="auto"/>
          </w:divBdr>
        </w:div>
        <w:div w:id="1629623719">
          <w:marLeft w:val="547"/>
          <w:marRight w:val="0"/>
          <w:marTop w:val="134"/>
          <w:marBottom w:val="0"/>
          <w:divBdr>
            <w:top w:val="none" w:sz="0" w:space="0" w:color="auto"/>
            <w:left w:val="none" w:sz="0" w:space="0" w:color="auto"/>
            <w:bottom w:val="none" w:sz="0" w:space="0" w:color="auto"/>
            <w:right w:val="none" w:sz="0" w:space="0" w:color="auto"/>
          </w:divBdr>
        </w:div>
        <w:div w:id="1657605611">
          <w:marLeft w:val="1166"/>
          <w:marRight w:val="0"/>
          <w:marTop w:val="115"/>
          <w:marBottom w:val="0"/>
          <w:divBdr>
            <w:top w:val="none" w:sz="0" w:space="0" w:color="auto"/>
            <w:left w:val="none" w:sz="0" w:space="0" w:color="auto"/>
            <w:bottom w:val="none" w:sz="0" w:space="0" w:color="auto"/>
            <w:right w:val="none" w:sz="0" w:space="0" w:color="auto"/>
          </w:divBdr>
        </w:div>
        <w:div w:id="1785727334">
          <w:marLeft w:val="1166"/>
          <w:marRight w:val="0"/>
          <w:marTop w:val="115"/>
          <w:marBottom w:val="0"/>
          <w:divBdr>
            <w:top w:val="none" w:sz="0" w:space="0" w:color="auto"/>
            <w:left w:val="none" w:sz="0" w:space="0" w:color="auto"/>
            <w:bottom w:val="none" w:sz="0" w:space="0" w:color="auto"/>
            <w:right w:val="none" w:sz="0" w:space="0" w:color="auto"/>
          </w:divBdr>
        </w:div>
        <w:div w:id="1811702810">
          <w:marLeft w:val="1166"/>
          <w:marRight w:val="0"/>
          <w:marTop w:val="115"/>
          <w:marBottom w:val="0"/>
          <w:divBdr>
            <w:top w:val="none" w:sz="0" w:space="0" w:color="auto"/>
            <w:left w:val="none" w:sz="0" w:space="0" w:color="auto"/>
            <w:bottom w:val="none" w:sz="0" w:space="0" w:color="auto"/>
            <w:right w:val="none" w:sz="0" w:space="0" w:color="auto"/>
          </w:divBdr>
        </w:div>
      </w:divsChild>
    </w:div>
    <w:div w:id="385032475">
      <w:bodyDiv w:val="1"/>
      <w:marLeft w:val="0"/>
      <w:marRight w:val="0"/>
      <w:marTop w:val="0"/>
      <w:marBottom w:val="0"/>
      <w:divBdr>
        <w:top w:val="none" w:sz="0" w:space="0" w:color="auto"/>
        <w:left w:val="none" w:sz="0" w:space="0" w:color="auto"/>
        <w:bottom w:val="none" w:sz="0" w:space="0" w:color="auto"/>
        <w:right w:val="none" w:sz="0" w:space="0" w:color="auto"/>
      </w:divBdr>
      <w:divsChild>
        <w:div w:id="212084858">
          <w:marLeft w:val="1800"/>
          <w:marRight w:val="144"/>
          <w:marTop w:val="0"/>
          <w:marBottom w:val="120"/>
          <w:divBdr>
            <w:top w:val="none" w:sz="0" w:space="0" w:color="auto"/>
            <w:left w:val="none" w:sz="0" w:space="0" w:color="auto"/>
            <w:bottom w:val="none" w:sz="0" w:space="0" w:color="auto"/>
            <w:right w:val="none" w:sz="0" w:space="0" w:color="auto"/>
          </w:divBdr>
        </w:div>
        <w:div w:id="457187677">
          <w:marLeft w:val="1800"/>
          <w:marRight w:val="144"/>
          <w:marTop w:val="0"/>
          <w:marBottom w:val="120"/>
          <w:divBdr>
            <w:top w:val="none" w:sz="0" w:space="0" w:color="auto"/>
            <w:left w:val="none" w:sz="0" w:space="0" w:color="auto"/>
            <w:bottom w:val="none" w:sz="0" w:space="0" w:color="auto"/>
            <w:right w:val="none" w:sz="0" w:space="0" w:color="auto"/>
          </w:divBdr>
        </w:div>
        <w:div w:id="545607239">
          <w:marLeft w:val="1800"/>
          <w:marRight w:val="144"/>
          <w:marTop w:val="0"/>
          <w:marBottom w:val="120"/>
          <w:divBdr>
            <w:top w:val="none" w:sz="0" w:space="0" w:color="auto"/>
            <w:left w:val="none" w:sz="0" w:space="0" w:color="auto"/>
            <w:bottom w:val="none" w:sz="0" w:space="0" w:color="auto"/>
            <w:right w:val="none" w:sz="0" w:space="0" w:color="auto"/>
          </w:divBdr>
        </w:div>
        <w:div w:id="878081671">
          <w:marLeft w:val="1166"/>
          <w:marRight w:val="144"/>
          <w:marTop w:val="0"/>
          <w:marBottom w:val="120"/>
          <w:divBdr>
            <w:top w:val="none" w:sz="0" w:space="0" w:color="auto"/>
            <w:left w:val="none" w:sz="0" w:space="0" w:color="auto"/>
            <w:bottom w:val="none" w:sz="0" w:space="0" w:color="auto"/>
            <w:right w:val="none" w:sz="0" w:space="0" w:color="auto"/>
          </w:divBdr>
        </w:div>
        <w:div w:id="1050152825">
          <w:marLeft w:val="1166"/>
          <w:marRight w:val="144"/>
          <w:marTop w:val="0"/>
          <w:marBottom w:val="120"/>
          <w:divBdr>
            <w:top w:val="none" w:sz="0" w:space="0" w:color="auto"/>
            <w:left w:val="none" w:sz="0" w:space="0" w:color="auto"/>
            <w:bottom w:val="none" w:sz="0" w:space="0" w:color="auto"/>
            <w:right w:val="none" w:sz="0" w:space="0" w:color="auto"/>
          </w:divBdr>
        </w:div>
        <w:div w:id="1288732307">
          <w:marLeft w:val="1800"/>
          <w:marRight w:val="144"/>
          <w:marTop w:val="0"/>
          <w:marBottom w:val="120"/>
          <w:divBdr>
            <w:top w:val="none" w:sz="0" w:space="0" w:color="auto"/>
            <w:left w:val="none" w:sz="0" w:space="0" w:color="auto"/>
            <w:bottom w:val="none" w:sz="0" w:space="0" w:color="auto"/>
            <w:right w:val="none" w:sz="0" w:space="0" w:color="auto"/>
          </w:divBdr>
        </w:div>
        <w:div w:id="1606575153">
          <w:marLeft w:val="547"/>
          <w:marRight w:val="144"/>
          <w:marTop w:val="0"/>
          <w:marBottom w:val="120"/>
          <w:divBdr>
            <w:top w:val="none" w:sz="0" w:space="0" w:color="auto"/>
            <w:left w:val="none" w:sz="0" w:space="0" w:color="auto"/>
            <w:bottom w:val="none" w:sz="0" w:space="0" w:color="auto"/>
            <w:right w:val="none" w:sz="0" w:space="0" w:color="auto"/>
          </w:divBdr>
        </w:div>
        <w:div w:id="2101176306">
          <w:marLeft w:val="1166"/>
          <w:marRight w:val="144"/>
          <w:marTop w:val="0"/>
          <w:marBottom w:val="120"/>
          <w:divBdr>
            <w:top w:val="none" w:sz="0" w:space="0" w:color="auto"/>
            <w:left w:val="none" w:sz="0" w:space="0" w:color="auto"/>
            <w:bottom w:val="none" w:sz="0" w:space="0" w:color="auto"/>
            <w:right w:val="none" w:sz="0" w:space="0" w:color="auto"/>
          </w:divBdr>
        </w:div>
      </w:divsChild>
    </w:div>
    <w:div w:id="388576589">
      <w:bodyDiv w:val="1"/>
      <w:marLeft w:val="0"/>
      <w:marRight w:val="0"/>
      <w:marTop w:val="0"/>
      <w:marBottom w:val="0"/>
      <w:divBdr>
        <w:top w:val="none" w:sz="0" w:space="0" w:color="auto"/>
        <w:left w:val="none" w:sz="0" w:space="0" w:color="auto"/>
        <w:bottom w:val="none" w:sz="0" w:space="0" w:color="auto"/>
        <w:right w:val="none" w:sz="0" w:space="0" w:color="auto"/>
      </w:divBdr>
    </w:div>
    <w:div w:id="389110335">
      <w:bodyDiv w:val="1"/>
      <w:marLeft w:val="0"/>
      <w:marRight w:val="0"/>
      <w:marTop w:val="0"/>
      <w:marBottom w:val="0"/>
      <w:divBdr>
        <w:top w:val="none" w:sz="0" w:space="0" w:color="auto"/>
        <w:left w:val="none" w:sz="0" w:space="0" w:color="auto"/>
        <w:bottom w:val="none" w:sz="0" w:space="0" w:color="auto"/>
        <w:right w:val="none" w:sz="0" w:space="0" w:color="auto"/>
      </w:divBdr>
    </w:div>
    <w:div w:id="389311502">
      <w:bodyDiv w:val="1"/>
      <w:marLeft w:val="0"/>
      <w:marRight w:val="0"/>
      <w:marTop w:val="0"/>
      <w:marBottom w:val="0"/>
      <w:divBdr>
        <w:top w:val="none" w:sz="0" w:space="0" w:color="auto"/>
        <w:left w:val="none" w:sz="0" w:space="0" w:color="auto"/>
        <w:bottom w:val="none" w:sz="0" w:space="0" w:color="auto"/>
        <w:right w:val="none" w:sz="0" w:space="0" w:color="auto"/>
      </w:divBdr>
      <w:divsChild>
        <w:div w:id="151289299">
          <w:marLeft w:val="547"/>
          <w:marRight w:val="0"/>
          <w:marTop w:val="144"/>
          <w:marBottom w:val="0"/>
          <w:divBdr>
            <w:top w:val="none" w:sz="0" w:space="0" w:color="auto"/>
            <w:left w:val="none" w:sz="0" w:space="0" w:color="auto"/>
            <w:bottom w:val="none" w:sz="0" w:space="0" w:color="auto"/>
            <w:right w:val="none" w:sz="0" w:space="0" w:color="auto"/>
          </w:divBdr>
        </w:div>
        <w:div w:id="649600508">
          <w:marLeft w:val="547"/>
          <w:marRight w:val="0"/>
          <w:marTop w:val="144"/>
          <w:marBottom w:val="0"/>
          <w:divBdr>
            <w:top w:val="none" w:sz="0" w:space="0" w:color="auto"/>
            <w:left w:val="none" w:sz="0" w:space="0" w:color="auto"/>
            <w:bottom w:val="none" w:sz="0" w:space="0" w:color="auto"/>
            <w:right w:val="none" w:sz="0" w:space="0" w:color="auto"/>
          </w:divBdr>
        </w:div>
        <w:div w:id="1108040212">
          <w:marLeft w:val="1166"/>
          <w:marRight w:val="0"/>
          <w:marTop w:val="125"/>
          <w:marBottom w:val="0"/>
          <w:divBdr>
            <w:top w:val="none" w:sz="0" w:space="0" w:color="auto"/>
            <w:left w:val="none" w:sz="0" w:space="0" w:color="auto"/>
            <w:bottom w:val="none" w:sz="0" w:space="0" w:color="auto"/>
            <w:right w:val="none" w:sz="0" w:space="0" w:color="auto"/>
          </w:divBdr>
        </w:div>
        <w:div w:id="1542281306">
          <w:marLeft w:val="547"/>
          <w:marRight w:val="0"/>
          <w:marTop w:val="115"/>
          <w:marBottom w:val="0"/>
          <w:divBdr>
            <w:top w:val="none" w:sz="0" w:space="0" w:color="auto"/>
            <w:left w:val="none" w:sz="0" w:space="0" w:color="auto"/>
            <w:bottom w:val="none" w:sz="0" w:space="0" w:color="auto"/>
            <w:right w:val="none" w:sz="0" w:space="0" w:color="auto"/>
          </w:divBdr>
        </w:div>
        <w:div w:id="1742484727">
          <w:marLeft w:val="1166"/>
          <w:marRight w:val="0"/>
          <w:marTop w:val="125"/>
          <w:marBottom w:val="0"/>
          <w:divBdr>
            <w:top w:val="none" w:sz="0" w:space="0" w:color="auto"/>
            <w:left w:val="none" w:sz="0" w:space="0" w:color="auto"/>
            <w:bottom w:val="none" w:sz="0" w:space="0" w:color="auto"/>
            <w:right w:val="none" w:sz="0" w:space="0" w:color="auto"/>
          </w:divBdr>
        </w:div>
        <w:div w:id="1898395034">
          <w:marLeft w:val="547"/>
          <w:marRight w:val="0"/>
          <w:marTop w:val="144"/>
          <w:marBottom w:val="0"/>
          <w:divBdr>
            <w:top w:val="none" w:sz="0" w:space="0" w:color="auto"/>
            <w:left w:val="none" w:sz="0" w:space="0" w:color="auto"/>
            <w:bottom w:val="none" w:sz="0" w:space="0" w:color="auto"/>
            <w:right w:val="none" w:sz="0" w:space="0" w:color="auto"/>
          </w:divBdr>
        </w:div>
      </w:divsChild>
    </w:div>
    <w:div w:id="390469648">
      <w:bodyDiv w:val="1"/>
      <w:marLeft w:val="0"/>
      <w:marRight w:val="0"/>
      <w:marTop w:val="0"/>
      <w:marBottom w:val="0"/>
      <w:divBdr>
        <w:top w:val="none" w:sz="0" w:space="0" w:color="auto"/>
        <w:left w:val="none" w:sz="0" w:space="0" w:color="auto"/>
        <w:bottom w:val="none" w:sz="0" w:space="0" w:color="auto"/>
        <w:right w:val="none" w:sz="0" w:space="0" w:color="auto"/>
      </w:divBdr>
    </w:div>
    <w:div w:id="390688565">
      <w:bodyDiv w:val="1"/>
      <w:marLeft w:val="0"/>
      <w:marRight w:val="0"/>
      <w:marTop w:val="0"/>
      <w:marBottom w:val="0"/>
      <w:divBdr>
        <w:top w:val="none" w:sz="0" w:space="0" w:color="auto"/>
        <w:left w:val="none" w:sz="0" w:space="0" w:color="auto"/>
        <w:bottom w:val="none" w:sz="0" w:space="0" w:color="auto"/>
        <w:right w:val="none" w:sz="0" w:space="0" w:color="auto"/>
      </w:divBdr>
    </w:div>
    <w:div w:id="391347959">
      <w:bodyDiv w:val="1"/>
      <w:marLeft w:val="0"/>
      <w:marRight w:val="0"/>
      <w:marTop w:val="0"/>
      <w:marBottom w:val="0"/>
      <w:divBdr>
        <w:top w:val="none" w:sz="0" w:space="0" w:color="auto"/>
        <w:left w:val="none" w:sz="0" w:space="0" w:color="auto"/>
        <w:bottom w:val="none" w:sz="0" w:space="0" w:color="auto"/>
        <w:right w:val="none" w:sz="0" w:space="0" w:color="auto"/>
      </w:divBdr>
      <w:divsChild>
        <w:div w:id="176383517">
          <w:marLeft w:val="1166"/>
          <w:marRight w:val="0"/>
          <w:marTop w:val="240"/>
          <w:marBottom w:val="0"/>
          <w:divBdr>
            <w:top w:val="none" w:sz="0" w:space="0" w:color="auto"/>
            <w:left w:val="none" w:sz="0" w:space="0" w:color="auto"/>
            <w:bottom w:val="none" w:sz="0" w:space="0" w:color="auto"/>
            <w:right w:val="none" w:sz="0" w:space="0" w:color="auto"/>
          </w:divBdr>
        </w:div>
        <w:div w:id="864097176">
          <w:marLeft w:val="547"/>
          <w:marRight w:val="0"/>
          <w:marTop w:val="240"/>
          <w:marBottom w:val="0"/>
          <w:divBdr>
            <w:top w:val="none" w:sz="0" w:space="0" w:color="auto"/>
            <w:left w:val="none" w:sz="0" w:space="0" w:color="auto"/>
            <w:bottom w:val="none" w:sz="0" w:space="0" w:color="auto"/>
            <w:right w:val="none" w:sz="0" w:space="0" w:color="auto"/>
          </w:divBdr>
        </w:div>
      </w:divsChild>
    </w:div>
    <w:div w:id="391852695">
      <w:bodyDiv w:val="1"/>
      <w:marLeft w:val="0"/>
      <w:marRight w:val="0"/>
      <w:marTop w:val="0"/>
      <w:marBottom w:val="0"/>
      <w:divBdr>
        <w:top w:val="none" w:sz="0" w:space="0" w:color="auto"/>
        <w:left w:val="none" w:sz="0" w:space="0" w:color="auto"/>
        <w:bottom w:val="none" w:sz="0" w:space="0" w:color="auto"/>
        <w:right w:val="none" w:sz="0" w:space="0" w:color="auto"/>
      </w:divBdr>
    </w:div>
    <w:div w:id="391856869">
      <w:bodyDiv w:val="1"/>
      <w:marLeft w:val="0"/>
      <w:marRight w:val="0"/>
      <w:marTop w:val="0"/>
      <w:marBottom w:val="0"/>
      <w:divBdr>
        <w:top w:val="none" w:sz="0" w:space="0" w:color="auto"/>
        <w:left w:val="none" w:sz="0" w:space="0" w:color="auto"/>
        <w:bottom w:val="none" w:sz="0" w:space="0" w:color="auto"/>
        <w:right w:val="none" w:sz="0" w:space="0" w:color="auto"/>
      </w:divBdr>
      <w:divsChild>
        <w:div w:id="306009607">
          <w:marLeft w:val="1800"/>
          <w:marRight w:val="0"/>
          <w:marTop w:val="77"/>
          <w:marBottom w:val="0"/>
          <w:divBdr>
            <w:top w:val="none" w:sz="0" w:space="0" w:color="auto"/>
            <w:left w:val="none" w:sz="0" w:space="0" w:color="auto"/>
            <w:bottom w:val="none" w:sz="0" w:space="0" w:color="auto"/>
            <w:right w:val="none" w:sz="0" w:space="0" w:color="auto"/>
          </w:divBdr>
        </w:div>
        <w:div w:id="409079876">
          <w:marLeft w:val="1800"/>
          <w:marRight w:val="0"/>
          <w:marTop w:val="77"/>
          <w:marBottom w:val="0"/>
          <w:divBdr>
            <w:top w:val="none" w:sz="0" w:space="0" w:color="auto"/>
            <w:left w:val="none" w:sz="0" w:space="0" w:color="auto"/>
            <w:bottom w:val="none" w:sz="0" w:space="0" w:color="auto"/>
            <w:right w:val="none" w:sz="0" w:space="0" w:color="auto"/>
          </w:divBdr>
        </w:div>
        <w:div w:id="678895786">
          <w:marLeft w:val="1166"/>
          <w:marRight w:val="0"/>
          <w:marTop w:val="96"/>
          <w:marBottom w:val="0"/>
          <w:divBdr>
            <w:top w:val="none" w:sz="0" w:space="0" w:color="auto"/>
            <w:left w:val="none" w:sz="0" w:space="0" w:color="auto"/>
            <w:bottom w:val="none" w:sz="0" w:space="0" w:color="auto"/>
            <w:right w:val="none" w:sz="0" w:space="0" w:color="auto"/>
          </w:divBdr>
        </w:div>
        <w:div w:id="1234271638">
          <w:marLeft w:val="1800"/>
          <w:marRight w:val="0"/>
          <w:marTop w:val="77"/>
          <w:marBottom w:val="0"/>
          <w:divBdr>
            <w:top w:val="none" w:sz="0" w:space="0" w:color="auto"/>
            <w:left w:val="none" w:sz="0" w:space="0" w:color="auto"/>
            <w:bottom w:val="none" w:sz="0" w:space="0" w:color="auto"/>
            <w:right w:val="none" w:sz="0" w:space="0" w:color="auto"/>
          </w:divBdr>
        </w:div>
        <w:div w:id="1289315593">
          <w:marLeft w:val="1166"/>
          <w:marRight w:val="0"/>
          <w:marTop w:val="96"/>
          <w:marBottom w:val="0"/>
          <w:divBdr>
            <w:top w:val="none" w:sz="0" w:space="0" w:color="auto"/>
            <w:left w:val="none" w:sz="0" w:space="0" w:color="auto"/>
            <w:bottom w:val="none" w:sz="0" w:space="0" w:color="auto"/>
            <w:right w:val="none" w:sz="0" w:space="0" w:color="auto"/>
          </w:divBdr>
        </w:div>
        <w:div w:id="1333921274">
          <w:marLeft w:val="547"/>
          <w:marRight w:val="0"/>
          <w:marTop w:val="115"/>
          <w:marBottom w:val="0"/>
          <w:divBdr>
            <w:top w:val="none" w:sz="0" w:space="0" w:color="auto"/>
            <w:left w:val="none" w:sz="0" w:space="0" w:color="auto"/>
            <w:bottom w:val="none" w:sz="0" w:space="0" w:color="auto"/>
            <w:right w:val="none" w:sz="0" w:space="0" w:color="auto"/>
          </w:divBdr>
        </w:div>
        <w:div w:id="1351182866">
          <w:marLeft w:val="1166"/>
          <w:marRight w:val="0"/>
          <w:marTop w:val="96"/>
          <w:marBottom w:val="0"/>
          <w:divBdr>
            <w:top w:val="none" w:sz="0" w:space="0" w:color="auto"/>
            <w:left w:val="none" w:sz="0" w:space="0" w:color="auto"/>
            <w:bottom w:val="none" w:sz="0" w:space="0" w:color="auto"/>
            <w:right w:val="none" w:sz="0" w:space="0" w:color="auto"/>
          </w:divBdr>
        </w:div>
        <w:div w:id="1600218401">
          <w:marLeft w:val="1800"/>
          <w:marRight w:val="0"/>
          <w:marTop w:val="77"/>
          <w:marBottom w:val="0"/>
          <w:divBdr>
            <w:top w:val="none" w:sz="0" w:space="0" w:color="auto"/>
            <w:left w:val="none" w:sz="0" w:space="0" w:color="auto"/>
            <w:bottom w:val="none" w:sz="0" w:space="0" w:color="auto"/>
            <w:right w:val="none" w:sz="0" w:space="0" w:color="auto"/>
          </w:divBdr>
        </w:div>
        <w:div w:id="1614895795">
          <w:marLeft w:val="1800"/>
          <w:marRight w:val="0"/>
          <w:marTop w:val="77"/>
          <w:marBottom w:val="0"/>
          <w:divBdr>
            <w:top w:val="none" w:sz="0" w:space="0" w:color="auto"/>
            <w:left w:val="none" w:sz="0" w:space="0" w:color="auto"/>
            <w:bottom w:val="none" w:sz="0" w:space="0" w:color="auto"/>
            <w:right w:val="none" w:sz="0" w:space="0" w:color="auto"/>
          </w:divBdr>
        </w:div>
        <w:div w:id="2112822872">
          <w:marLeft w:val="1800"/>
          <w:marRight w:val="0"/>
          <w:marTop w:val="77"/>
          <w:marBottom w:val="0"/>
          <w:divBdr>
            <w:top w:val="none" w:sz="0" w:space="0" w:color="auto"/>
            <w:left w:val="none" w:sz="0" w:space="0" w:color="auto"/>
            <w:bottom w:val="none" w:sz="0" w:space="0" w:color="auto"/>
            <w:right w:val="none" w:sz="0" w:space="0" w:color="auto"/>
          </w:divBdr>
        </w:div>
      </w:divsChild>
    </w:div>
    <w:div w:id="391931752">
      <w:bodyDiv w:val="1"/>
      <w:marLeft w:val="0"/>
      <w:marRight w:val="0"/>
      <w:marTop w:val="0"/>
      <w:marBottom w:val="0"/>
      <w:divBdr>
        <w:top w:val="none" w:sz="0" w:space="0" w:color="auto"/>
        <w:left w:val="none" w:sz="0" w:space="0" w:color="auto"/>
        <w:bottom w:val="none" w:sz="0" w:space="0" w:color="auto"/>
        <w:right w:val="none" w:sz="0" w:space="0" w:color="auto"/>
      </w:divBdr>
    </w:div>
    <w:div w:id="393286091">
      <w:bodyDiv w:val="1"/>
      <w:marLeft w:val="0"/>
      <w:marRight w:val="0"/>
      <w:marTop w:val="0"/>
      <w:marBottom w:val="0"/>
      <w:divBdr>
        <w:top w:val="none" w:sz="0" w:space="0" w:color="auto"/>
        <w:left w:val="none" w:sz="0" w:space="0" w:color="auto"/>
        <w:bottom w:val="none" w:sz="0" w:space="0" w:color="auto"/>
        <w:right w:val="none" w:sz="0" w:space="0" w:color="auto"/>
      </w:divBdr>
    </w:div>
    <w:div w:id="393893418">
      <w:bodyDiv w:val="1"/>
      <w:marLeft w:val="0"/>
      <w:marRight w:val="0"/>
      <w:marTop w:val="0"/>
      <w:marBottom w:val="0"/>
      <w:divBdr>
        <w:top w:val="none" w:sz="0" w:space="0" w:color="auto"/>
        <w:left w:val="none" w:sz="0" w:space="0" w:color="auto"/>
        <w:bottom w:val="none" w:sz="0" w:space="0" w:color="auto"/>
        <w:right w:val="none" w:sz="0" w:space="0" w:color="auto"/>
      </w:divBdr>
      <w:divsChild>
        <w:div w:id="639648970">
          <w:marLeft w:val="0"/>
          <w:marRight w:val="0"/>
          <w:marTop w:val="0"/>
          <w:marBottom w:val="0"/>
          <w:divBdr>
            <w:top w:val="none" w:sz="0" w:space="0" w:color="auto"/>
            <w:left w:val="none" w:sz="0" w:space="0" w:color="auto"/>
            <w:bottom w:val="none" w:sz="0" w:space="0" w:color="auto"/>
            <w:right w:val="none" w:sz="0" w:space="0" w:color="auto"/>
          </w:divBdr>
          <w:divsChild>
            <w:div w:id="951478578">
              <w:marLeft w:val="0"/>
              <w:marRight w:val="0"/>
              <w:marTop w:val="0"/>
              <w:marBottom w:val="0"/>
              <w:divBdr>
                <w:top w:val="none" w:sz="0" w:space="0" w:color="auto"/>
                <w:left w:val="none" w:sz="0" w:space="0" w:color="auto"/>
                <w:bottom w:val="none" w:sz="0" w:space="0" w:color="auto"/>
                <w:right w:val="none" w:sz="0" w:space="0" w:color="auto"/>
              </w:divBdr>
            </w:div>
            <w:div w:id="1239746626">
              <w:marLeft w:val="0"/>
              <w:marRight w:val="0"/>
              <w:marTop w:val="0"/>
              <w:marBottom w:val="0"/>
              <w:divBdr>
                <w:top w:val="none" w:sz="0" w:space="0" w:color="auto"/>
                <w:left w:val="none" w:sz="0" w:space="0" w:color="auto"/>
                <w:bottom w:val="none" w:sz="0" w:space="0" w:color="auto"/>
                <w:right w:val="none" w:sz="0" w:space="0" w:color="auto"/>
              </w:divBdr>
            </w:div>
            <w:div w:id="1272709770">
              <w:marLeft w:val="0"/>
              <w:marRight w:val="0"/>
              <w:marTop w:val="0"/>
              <w:marBottom w:val="0"/>
              <w:divBdr>
                <w:top w:val="none" w:sz="0" w:space="0" w:color="auto"/>
                <w:left w:val="none" w:sz="0" w:space="0" w:color="auto"/>
                <w:bottom w:val="none" w:sz="0" w:space="0" w:color="auto"/>
                <w:right w:val="none" w:sz="0" w:space="0" w:color="auto"/>
              </w:divBdr>
            </w:div>
            <w:div w:id="1471941884">
              <w:marLeft w:val="0"/>
              <w:marRight w:val="0"/>
              <w:marTop w:val="0"/>
              <w:marBottom w:val="0"/>
              <w:divBdr>
                <w:top w:val="none" w:sz="0" w:space="0" w:color="auto"/>
                <w:left w:val="none" w:sz="0" w:space="0" w:color="auto"/>
                <w:bottom w:val="none" w:sz="0" w:space="0" w:color="auto"/>
                <w:right w:val="none" w:sz="0" w:space="0" w:color="auto"/>
              </w:divBdr>
            </w:div>
            <w:div w:id="194565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789253">
      <w:bodyDiv w:val="1"/>
      <w:marLeft w:val="0"/>
      <w:marRight w:val="0"/>
      <w:marTop w:val="0"/>
      <w:marBottom w:val="0"/>
      <w:divBdr>
        <w:top w:val="none" w:sz="0" w:space="0" w:color="auto"/>
        <w:left w:val="none" w:sz="0" w:space="0" w:color="auto"/>
        <w:bottom w:val="none" w:sz="0" w:space="0" w:color="auto"/>
        <w:right w:val="none" w:sz="0" w:space="0" w:color="auto"/>
      </w:divBdr>
    </w:div>
    <w:div w:id="394819213">
      <w:bodyDiv w:val="1"/>
      <w:marLeft w:val="0"/>
      <w:marRight w:val="0"/>
      <w:marTop w:val="0"/>
      <w:marBottom w:val="0"/>
      <w:divBdr>
        <w:top w:val="none" w:sz="0" w:space="0" w:color="auto"/>
        <w:left w:val="none" w:sz="0" w:space="0" w:color="auto"/>
        <w:bottom w:val="none" w:sz="0" w:space="0" w:color="auto"/>
        <w:right w:val="none" w:sz="0" w:space="0" w:color="auto"/>
      </w:divBdr>
    </w:div>
    <w:div w:id="394819336">
      <w:bodyDiv w:val="1"/>
      <w:marLeft w:val="0"/>
      <w:marRight w:val="0"/>
      <w:marTop w:val="0"/>
      <w:marBottom w:val="0"/>
      <w:divBdr>
        <w:top w:val="none" w:sz="0" w:space="0" w:color="auto"/>
        <w:left w:val="none" w:sz="0" w:space="0" w:color="auto"/>
        <w:bottom w:val="none" w:sz="0" w:space="0" w:color="auto"/>
        <w:right w:val="none" w:sz="0" w:space="0" w:color="auto"/>
      </w:divBdr>
    </w:div>
    <w:div w:id="394937687">
      <w:bodyDiv w:val="1"/>
      <w:marLeft w:val="0"/>
      <w:marRight w:val="0"/>
      <w:marTop w:val="0"/>
      <w:marBottom w:val="0"/>
      <w:divBdr>
        <w:top w:val="none" w:sz="0" w:space="0" w:color="auto"/>
        <w:left w:val="none" w:sz="0" w:space="0" w:color="auto"/>
        <w:bottom w:val="none" w:sz="0" w:space="0" w:color="auto"/>
        <w:right w:val="none" w:sz="0" w:space="0" w:color="auto"/>
      </w:divBdr>
    </w:div>
    <w:div w:id="395325239">
      <w:bodyDiv w:val="1"/>
      <w:marLeft w:val="0"/>
      <w:marRight w:val="0"/>
      <w:marTop w:val="0"/>
      <w:marBottom w:val="0"/>
      <w:divBdr>
        <w:top w:val="none" w:sz="0" w:space="0" w:color="auto"/>
        <w:left w:val="none" w:sz="0" w:space="0" w:color="auto"/>
        <w:bottom w:val="none" w:sz="0" w:space="0" w:color="auto"/>
        <w:right w:val="none" w:sz="0" w:space="0" w:color="auto"/>
      </w:divBdr>
    </w:div>
    <w:div w:id="395906287">
      <w:bodyDiv w:val="1"/>
      <w:marLeft w:val="0"/>
      <w:marRight w:val="0"/>
      <w:marTop w:val="0"/>
      <w:marBottom w:val="0"/>
      <w:divBdr>
        <w:top w:val="none" w:sz="0" w:space="0" w:color="auto"/>
        <w:left w:val="none" w:sz="0" w:space="0" w:color="auto"/>
        <w:bottom w:val="none" w:sz="0" w:space="0" w:color="auto"/>
        <w:right w:val="none" w:sz="0" w:space="0" w:color="auto"/>
      </w:divBdr>
    </w:div>
    <w:div w:id="397245956">
      <w:bodyDiv w:val="1"/>
      <w:marLeft w:val="0"/>
      <w:marRight w:val="0"/>
      <w:marTop w:val="0"/>
      <w:marBottom w:val="0"/>
      <w:divBdr>
        <w:top w:val="none" w:sz="0" w:space="0" w:color="auto"/>
        <w:left w:val="none" w:sz="0" w:space="0" w:color="auto"/>
        <w:bottom w:val="none" w:sz="0" w:space="0" w:color="auto"/>
        <w:right w:val="none" w:sz="0" w:space="0" w:color="auto"/>
      </w:divBdr>
    </w:div>
    <w:div w:id="397673612">
      <w:bodyDiv w:val="1"/>
      <w:marLeft w:val="0"/>
      <w:marRight w:val="0"/>
      <w:marTop w:val="0"/>
      <w:marBottom w:val="0"/>
      <w:divBdr>
        <w:top w:val="none" w:sz="0" w:space="0" w:color="auto"/>
        <w:left w:val="none" w:sz="0" w:space="0" w:color="auto"/>
        <w:bottom w:val="none" w:sz="0" w:space="0" w:color="auto"/>
        <w:right w:val="none" w:sz="0" w:space="0" w:color="auto"/>
      </w:divBdr>
    </w:div>
    <w:div w:id="398484465">
      <w:bodyDiv w:val="1"/>
      <w:marLeft w:val="0"/>
      <w:marRight w:val="0"/>
      <w:marTop w:val="0"/>
      <w:marBottom w:val="0"/>
      <w:divBdr>
        <w:top w:val="none" w:sz="0" w:space="0" w:color="auto"/>
        <w:left w:val="none" w:sz="0" w:space="0" w:color="auto"/>
        <w:bottom w:val="none" w:sz="0" w:space="0" w:color="auto"/>
        <w:right w:val="none" w:sz="0" w:space="0" w:color="auto"/>
      </w:divBdr>
    </w:div>
    <w:div w:id="398787489">
      <w:bodyDiv w:val="1"/>
      <w:marLeft w:val="0"/>
      <w:marRight w:val="0"/>
      <w:marTop w:val="0"/>
      <w:marBottom w:val="0"/>
      <w:divBdr>
        <w:top w:val="none" w:sz="0" w:space="0" w:color="auto"/>
        <w:left w:val="none" w:sz="0" w:space="0" w:color="auto"/>
        <w:bottom w:val="none" w:sz="0" w:space="0" w:color="auto"/>
        <w:right w:val="none" w:sz="0" w:space="0" w:color="auto"/>
      </w:divBdr>
    </w:div>
    <w:div w:id="399838721">
      <w:bodyDiv w:val="1"/>
      <w:marLeft w:val="0"/>
      <w:marRight w:val="0"/>
      <w:marTop w:val="0"/>
      <w:marBottom w:val="0"/>
      <w:divBdr>
        <w:top w:val="none" w:sz="0" w:space="0" w:color="auto"/>
        <w:left w:val="none" w:sz="0" w:space="0" w:color="auto"/>
        <w:bottom w:val="none" w:sz="0" w:space="0" w:color="auto"/>
        <w:right w:val="none" w:sz="0" w:space="0" w:color="auto"/>
      </w:divBdr>
    </w:div>
    <w:div w:id="399908872">
      <w:bodyDiv w:val="1"/>
      <w:marLeft w:val="0"/>
      <w:marRight w:val="0"/>
      <w:marTop w:val="0"/>
      <w:marBottom w:val="0"/>
      <w:divBdr>
        <w:top w:val="none" w:sz="0" w:space="0" w:color="auto"/>
        <w:left w:val="none" w:sz="0" w:space="0" w:color="auto"/>
        <w:bottom w:val="none" w:sz="0" w:space="0" w:color="auto"/>
        <w:right w:val="none" w:sz="0" w:space="0" w:color="auto"/>
      </w:divBdr>
    </w:div>
    <w:div w:id="400298880">
      <w:bodyDiv w:val="1"/>
      <w:marLeft w:val="0"/>
      <w:marRight w:val="0"/>
      <w:marTop w:val="0"/>
      <w:marBottom w:val="0"/>
      <w:divBdr>
        <w:top w:val="none" w:sz="0" w:space="0" w:color="auto"/>
        <w:left w:val="none" w:sz="0" w:space="0" w:color="auto"/>
        <w:bottom w:val="none" w:sz="0" w:space="0" w:color="auto"/>
        <w:right w:val="none" w:sz="0" w:space="0" w:color="auto"/>
      </w:divBdr>
    </w:div>
    <w:div w:id="400373457">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1367074">
      <w:bodyDiv w:val="1"/>
      <w:marLeft w:val="0"/>
      <w:marRight w:val="0"/>
      <w:marTop w:val="0"/>
      <w:marBottom w:val="0"/>
      <w:divBdr>
        <w:top w:val="none" w:sz="0" w:space="0" w:color="auto"/>
        <w:left w:val="none" w:sz="0" w:space="0" w:color="auto"/>
        <w:bottom w:val="none" w:sz="0" w:space="0" w:color="auto"/>
        <w:right w:val="none" w:sz="0" w:space="0" w:color="auto"/>
      </w:divBdr>
    </w:div>
    <w:div w:id="402216614">
      <w:bodyDiv w:val="1"/>
      <w:marLeft w:val="0"/>
      <w:marRight w:val="0"/>
      <w:marTop w:val="0"/>
      <w:marBottom w:val="0"/>
      <w:divBdr>
        <w:top w:val="none" w:sz="0" w:space="0" w:color="auto"/>
        <w:left w:val="none" w:sz="0" w:space="0" w:color="auto"/>
        <w:bottom w:val="none" w:sz="0" w:space="0" w:color="auto"/>
        <w:right w:val="none" w:sz="0" w:space="0" w:color="auto"/>
      </w:divBdr>
    </w:div>
    <w:div w:id="402265343">
      <w:bodyDiv w:val="1"/>
      <w:marLeft w:val="0"/>
      <w:marRight w:val="0"/>
      <w:marTop w:val="0"/>
      <w:marBottom w:val="0"/>
      <w:divBdr>
        <w:top w:val="none" w:sz="0" w:space="0" w:color="auto"/>
        <w:left w:val="none" w:sz="0" w:space="0" w:color="auto"/>
        <w:bottom w:val="none" w:sz="0" w:space="0" w:color="auto"/>
        <w:right w:val="none" w:sz="0" w:space="0" w:color="auto"/>
      </w:divBdr>
    </w:div>
    <w:div w:id="402795600">
      <w:bodyDiv w:val="1"/>
      <w:marLeft w:val="0"/>
      <w:marRight w:val="0"/>
      <w:marTop w:val="0"/>
      <w:marBottom w:val="0"/>
      <w:divBdr>
        <w:top w:val="none" w:sz="0" w:space="0" w:color="auto"/>
        <w:left w:val="none" w:sz="0" w:space="0" w:color="auto"/>
        <w:bottom w:val="none" w:sz="0" w:space="0" w:color="auto"/>
        <w:right w:val="none" w:sz="0" w:space="0" w:color="auto"/>
      </w:divBdr>
      <w:divsChild>
        <w:div w:id="225730453">
          <w:marLeft w:val="1166"/>
          <w:marRight w:val="0"/>
          <w:marTop w:val="86"/>
          <w:marBottom w:val="0"/>
          <w:divBdr>
            <w:top w:val="none" w:sz="0" w:space="0" w:color="auto"/>
            <w:left w:val="none" w:sz="0" w:space="0" w:color="auto"/>
            <w:bottom w:val="none" w:sz="0" w:space="0" w:color="auto"/>
            <w:right w:val="none" w:sz="0" w:space="0" w:color="auto"/>
          </w:divBdr>
        </w:div>
        <w:div w:id="407313023">
          <w:marLeft w:val="1166"/>
          <w:marRight w:val="0"/>
          <w:marTop w:val="86"/>
          <w:marBottom w:val="0"/>
          <w:divBdr>
            <w:top w:val="none" w:sz="0" w:space="0" w:color="auto"/>
            <w:left w:val="none" w:sz="0" w:space="0" w:color="auto"/>
            <w:bottom w:val="none" w:sz="0" w:space="0" w:color="auto"/>
            <w:right w:val="none" w:sz="0" w:space="0" w:color="auto"/>
          </w:divBdr>
        </w:div>
        <w:div w:id="719520453">
          <w:marLeft w:val="1166"/>
          <w:marRight w:val="0"/>
          <w:marTop w:val="86"/>
          <w:marBottom w:val="0"/>
          <w:divBdr>
            <w:top w:val="none" w:sz="0" w:space="0" w:color="auto"/>
            <w:left w:val="none" w:sz="0" w:space="0" w:color="auto"/>
            <w:bottom w:val="none" w:sz="0" w:space="0" w:color="auto"/>
            <w:right w:val="none" w:sz="0" w:space="0" w:color="auto"/>
          </w:divBdr>
        </w:div>
        <w:div w:id="1254511965">
          <w:marLeft w:val="1166"/>
          <w:marRight w:val="0"/>
          <w:marTop w:val="86"/>
          <w:marBottom w:val="0"/>
          <w:divBdr>
            <w:top w:val="none" w:sz="0" w:space="0" w:color="auto"/>
            <w:left w:val="none" w:sz="0" w:space="0" w:color="auto"/>
            <w:bottom w:val="none" w:sz="0" w:space="0" w:color="auto"/>
            <w:right w:val="none" w:sz="0" w:space="0" w:color="auto"/>
          </w:divBdr>
        </w:div>
        <w:div w:id="1413432176">
          <w:marLeft w:val="547"/>
          <w:marRight w:val="0"/>
          <w:marTop w:val="86"/>
          <w:marBottom w:val="0"/>
          <w:divBdr>
            <w:top w:val="none" w:sz="0" w:space="0" w:color="auto"/>
            <w:left w:val="none" w:sz="0" w:space="0" w:color="auto"/>
            <w:bottom w:val="none" w:sz="0" w:space="0" w:color="auto"/>
            <w:right w:val="none" w:sz="0" w:space="0" w:color="auto"/>
          </w:divBdr>
        </w:div>
        <w:div w:id="1503547173">
          <w:marLeft w:val="1166"/>
          <w:marRight w:val="0"/>
          <w:marTop w:val="86"/>
          <w:marBottom w:val="0"/>
          <w:divBdr>
            <w:top w:val="none" w:sz="0" w:space="0" w:color="auto"/>
            <w:left w:val="none" w:sz="0" w:space="0" w:color="auto"/>
            <w:bottom w:val="none" w:sz="0" w:space="0" w:color="auto"/>
            <w:right w:val="none" w:sz="0" w:space="0" w:color="auto"/>
          </w:divBdr>
        </w:div>
        <w:div w:id="1901284586">
          <w:marLeft w:val="1166"/>
          <w:marRight w:val="0"/>
          <w:marTop w:val="86"/>
          <w:marBottom w:val="0"/>
          <w:divBdr>
            <w:top w:val="none" w:sz="0" w:space="0" w:color="auto"/>
            <w:left w:val="none" w:sz="0" w:space="0" w:color="auto"/>
            <w:bottom w:val="none" w:sz="0" w:space="0" w:color="auto"/>
            <w:right w:val="none" w:sz="0" w:space="0" w:color="auto"/>
          </w:divBdr>
        </w:div>
      </w:divsChild>
    </w:div>
    <w:div w:id="402991793">
      <w:bodyDiv w:val="1"/>
      <w:marLeft w:val="0"/>
      <w:marRight w:val="0"/>
      <w:marTop w:val="0"/>
      <w:marBottom w:val="0"/>
      <w:divBdr>
        <w:top w:val="none" w:sz="0" w:space="0" w:color="auto"/>
        <w:left w:val="none" w:sz="0" w:space="0" w:color="auto"/>
        <w:bottom w:val="none" w:sz="0" w:space="0" w:color="auto"/>
        <w:right w:val="none" w:sz="0" w:space="0" w:color="auto"/>
      </w:divBdr>
      <w:divsChild>
        <w:div w:id="595671717">
          <w:marLeft w:val="547"/>
          <w:marRight w:val="0"/>
          <w:marTop w:val="154"/>
          <w:marBottom w:val="0"/>
          <w:divBdr>
            <w:top w:val="none" w:sz="0" w:space="0" w:color="auto"/>
            <w:left w:val="none" w:sz="0" w:space="0" w:color="auto"/>
            <w:bottom w:val="none" w:sz="0" w:space="0" w:color="auto"/>
            <w:right w:val="none" w:sz="0" w:space="0" w:color="auto"/>
          </w:divBdr>
        </w:div>
        <w:div w:id="787510654">
          <w:marLeft w:val="1800"/>
          <w:marRight w:val="0"/>
          <w:marTop w:val="115"/>
          <w:marBottom w:val="0"/>
          <w:divBdr>
            <w:top w:val="none" w:sz="0" w:space="0" w:color="auto"/>
            <w:left w:val="none" w:sz="0" w:space="0" w:color="auto"/>
            <w:bottom w:val="none" w:sz="0" w:space="0" w:color="auto"/>
            <w:right w:val="none" w:sz="0" w:space="0" w:color="auto"/>
          </w:divBdr>
        </w:div>
        <w:div w:id="1055736149">
          <w:marLeft w:val="1166"/>
          <w:marRight w:val="0"/>
          <w:marTop w:val="134"/>
          <w:marBottom w:val="0"/>
          <w:divBdr>
            <w:top w:val="none" w:sz="0" w:space="0" w:color="auto"/>
            <w:left w:val="none" w:sz="0" w:space="0" w:color="auto"/>
            <w:bottom w:val="none" w:sz="0" w:space="0" w:color="auto"/>
            <w:right w:val="none" w:sz="0" w:space="0" w:color="auto"/>
          </w:divBdr>
        </w:div>
        <w:div w:id="1135484153">
          <w:marLeft w:val="1166"/>
          <w:marRight w:val="0"/>
          <w:marTop w:val="134"/>
          <w:marBottom w:val="0"/>
          <w:divBdr>
            <w:top w:val="none" w:sz="0" w:space="0" w:color="auto"/>
            <w:left w:val="none" w:sz="0" w:space="0" w:color="auto"/>
            <w:bottom w:val="none" w:sz="0" w:space="0" w:color="auto"/>
            <w:right w:val="none" w:sz="0" w:space="0" w:color="auto"/>
          </w:divBdr>
        </w:div>
        <w:div w:id="1386370271">
          <w:marLeft w:val="1800"/>
          <w:marRight w:val="0"/>
          <w:marTop w:val="115"/>
          <w:marBottom w:val="0"/>
          <w:divBdr>
            <w:top w:val="none" w:sz="0" w:space="0" w:color="auto"/>
            <w:left w:val="none" w:sz="0" w:space="0" w:color="auto"/>
            <w:bottom w:val="none" w:sz="0" w:space="0" w:color="auto"/>
            <w:right w:val="none" w:sz="0" w:space="0" w:color="auto"/>
          </w:divBdr>
        </w:div>
        <w:div w:id="2092771307">
          <w:marLeft w:val="1800"/>
          <w:marRight w:val="0"/>
          <w:marTop w:val="115"/>
          <w:marBottom w:val="0"/>
          <w:divBdr>
            <w:top w:val="none" w:sz="0" w:space="0" w:color="auto"/>
            <w:left w:val="none" w:sz="0" w:space="0" w:color="auto"/>
            <w:bottom w:val="none" w:sz="0" w:space="0" w:color="auto"/>
            <w:right w:val="none" w:sz="0" w:space="0" w:color="auto"/>
          </w:divBdr>
        </w:div>
      </w:divsChild>
    </w:div>
    <w:div w:id="404499808">
      <w:bodyDiv w:val="1"/>
      <w:marLeft w:val="0"/>
      <w:marRight w:val="0"/>
      <w:marTop w:val="0"/>
      <w:marBottom w:val="0"/>
      <w:divBdr>
        <w:top w:val="none" w:sz="0" w:space="0" w:color="auto"/>
        <w:left w:val="none" w:sz="0" w:space="0" w:color="auto"/>
        <w:bottom w:val="none" w:sz="0" w:space="0" w:color="auto"/>
        <w:right w:val="none" w:sz="0" w:space="0" w:color="auto"/>
      </w:divBdr>
    </w:div>
    <w:div w:id="404762760">
      <w:bodyDiv w:val="1"/>
      <w:marLeft w:val="0"/>
      <w:marRight w:val="0"/>
      <w:marTop w:val="0"/>
      <w:marBottom w:val="0"/>
      <w:divBdr>
        <w:top w:val="none" w:sz="0" w:space="0" w:color="auto"/>
        <w:left w:val="none" w:sz="0" w:space="0" w:color="auto"/>
        <w:bottom w:val="none" w:sz="0" w:space="0" w:color="auto"/>
        <w:right w:val="none" w:sz="0" w:space="0" w:color="auto"/>
      </w:divBdr>
    </w:div>
    <w:div w:id="408120545">
      <w:bodyDiv w:val="1"/>
      <w:marLeft w:val="0"/>
      <w:marRight w:val="0"/>
      <w:marTop w:val="0"/>
      <w:marBottom w:val="0"/>
      <w:divBdr>
        <w:top w:val="none" w:sz="0" w:space="0" w:color="auto"/>
        <w:left w:val="none" w:sz="0" w:space="0" w:color="auto"/>
        <w:bottom w:val="none" w:sz="0" w:space="0" w:color="auto"/>
        <w:right w:val="none" w:sz="0" w:space="0" w:color="auto"/>
      </w:divBdr>
      <w:divsChild>
        <w:div w:id="1944074762">
          <w:marLeft w:val="0"/>
          <w:marRight w:val="0"/>
          <w:marTop w:val="0"/>
          <w:marBottom w:val="0"/>
          <w:divBdr>
            <w:top w:val="none" w:sz="0" w:space="0" w:color="auto"/>
            <w:left w:val="none" w:sz="0" w:space="0" w:color="auto"/>
            <w:bottom w:val="none" w:sz="0" w:space="0" w:color="auto"/>
            <w:right w:val="none" w:sz="0" w:space="0" w:color="auto"/>
          </w:divBdr>
          <w:divsChild>
            <w:div w:id="89814512">
              <w:marLeft w:val="0"/>
              <w:marRight w:val="0"/>
              <w:marTop w:val="0"/>
              <w:marBottom w:val="0"/>
              <w:divBdr>
                <w:top w:val="none" w:sz="0" w:space="0" w:color="auto"/>
                <w:left w:val="none" w:sz="0" w:space="0" w:color="auto"/>
                <w:bottom w:val="none" w:sz="0" w:space="0" w:color="auto"/>
                <w:right w:val="none" w:sz="0" w:space="0" w:color="auto"/>
              </w:divBdr>
            </w:div>
            <w:div w:id="139855365">
              <w:marLeft w:val="0"/>
              <w:marRight w:val="0"/>
              <w:marTop w:val="0"/>
              <w:marBottom w:val="0"/>
              <w:divBdr>
                <w:top w:val="none" w:sz="0" w:space="0" w:color="auto"/>
                <w:left w:val="none" w:sz="0" w:space="0" w:color="auto"/>
                <w:bottom w:val="none" w:sz="0" w:space="0" w:color="auto"/>
                <w:right w:val="none" w:sz="0" w:space="0" w:color="auto"/>
              </w:divBdr>
            </w:div>
            <w:div w:id="325867131">
              <w:marLeft w:val="0"/>
              <w:marRight w:val="0"/>
              <w:marTop w:val="0"/>
              <w:marBottom w:val="0"/>
              <w:divBdr>
                <w:top w:val="none" w:sz="0" w:space="0" w:color="auto"/>
                <w:left w:val="none" w:sz="0" w:space="0" w:color="auto"/>
                <w:bottom w:val="none" w:sz="0" w:space="0" w:color="auto"/>
                <w:right w:val="none" w:sz="0" w:space="0" w:color="auto"/>
              </w:divBdr>
            </w:div>
            <w:div w:id="619799529">
              <w:marLeft w:val="0"/>
              <w:marRight w:val="0"/>
              <w:marTop w:val="0"/>
              <w:marBottom w:val="0"/>
              <w:divBdr>
                <w:top w:val="none" w:sz="0" w:space="0" w:color="auto"/>
                <w:left w:val="none" w:sz="0" w:space="0" w:color="auto"/>
                <w:bottom w:val="none" w:sz="0" w:space="0" w:color="auto"/>
                <w:right w:val="none" w:sz="0" w:space="0" w:color="auto"/>
              </w:divBdr>
            </w:div>
            <w:div w:id="758873013">
              <w:marLeft w:val="0"/>
              <w:marRight w:val="0"/>
              <w:marTop w:val="0"/>
              <w:marBottom w:val="0"/>
              <w:divBdr>
                <w:top w:val="none" w:sz="0" w:space="0" w:color="auto"/>
                <w:left w:val="none" w:sz="0" w:space="0" w:color="auto"/>
                <w:bottom w:val="none" w:sz="0" w:space="0" w:color="auto"/>
                <w:right w:val="none" w:sz="0" w:space="0" w:color="auto"/>
              </w:divBdr>
            </w:div>
            <w:div w:id="1469856762">
              <w:marLeft w:val="0"/>
              <w:marRight w:val="0"/>
              <w:marTop w:val="0"/>
              <w:marBottom w:val="0"/>
              <w:divBdr>
                <w:top w:val="none" w:sz="0" w:space="0" w:color="auto"/>
                <w:left w:val="none" w:sz="0" w:space="0" w:color="auto"/>
                <w:bottom w:val="none" w:sz="0" w:space="0" w:color="auto"/>
                <w:right w:val="none" w:sz="0" w:space="0" w:color="auto"/>
              </w:divBdr>
            </w:div>
            <w:div w:id="1856071878">
              <w:marLeft w:val="0"/>
              <w:marRight w:val="0"/>
              <w:marTop w:val="0"/>
              <w:marBottom w:val="0"/>
              <w:divBdr>
                <w:top w:val="none" w:sz="0" w:space="0" w:color="auto"/>
                <w:left w:val="none" w:sz="0" w:space="0" w:color="auto"/>
                <w:bottom w:val="none" w:sz="0" w:space="0" w:color="auto"/>
                <w:right w:val="none" w:sz="0" w:space="0" w:color="auto"/>
              </w:divBdr>
            </w:div>
            <w:div w:id="1930429363">
              <w:marLeft w:val="0"/>
              <w:marRight w:val="0"/>
              <w:marTop w:val="0"/>
              <w:marBottom w:val="0"/>
              <w:divBdr>
                <w:top w:val="none" w:sz="0" w:space="0" w:color="auto"/>
                <w:left w:val="none" w:sz="0" w:space="0" w:color="auto"/>
                <w:bottom w:val="none" w:sz="0" w:space="0" w:color="auto"/>
                <w:right w:val="none" w:sz="0" w:space="0" w:color="auto"/>
              </w:divBdr>
            </w:div>
            <w:div w:id="1973169742">
              <w:marLeft w:val="0"/>
              <w:marRight w:val="0"/>
              <w:marTop w:val="0"/>
              <w:marBottom w:val="0"/>
              <w:divBdr>
                <w:top w:val="none" w:sz="0" w:space="0" w:color="auto"/>
                <w:left w:val="none" w:sz="0" w:space="0" w:color="auto"/>
                <w:bottom w:val="none" w:sz="0" w:space="0" w:color="auto"/>
                <w:right w:val="none" w:sz="0" w:space="0" w:color="auto"/>
              </w:divBdr>
            </w:div>
            <w:div w:id="206618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504458">
      <w:bodyDiv w:val="1"/>
      <w:marLeft w:val="0"/>
      <w:marRight w:val="0"/>
      <w:marTop w:val="0"/>
      <w:marBottom w:val="0"/>
      <w:divBdr>
        <w:top w:val="none" w:sz="0" w:space="0" w:color="auto"/>
        <w:left w:val="none" w:sz="0" w:space="0" w:color="auto"/>
        <w:bottom w:val="none" w:sz="0" w:space="0" w:color="auto"/>
        <w:right w:val="none" w:sz="0" w:space="0" w:color="auto"/>
      </w:divBdr>
    </w:div>
    <w:div w:id="409425888">
      <w:bodyDiv w:val="1"/>
      <w:marLeft w:val="0"/>
      <w:marRight w:val="0"/>
      <w:marTop w:val="0"/>
      <w:marBottom w:val="0"/>
      <w:divBdr>
        <w:top w:val="none" w:sz="0" w:space="0" w:color="auto"/>
        <w:left w:val="none" w:sz="0" w:space="0" w:color="auto"/>
        <w:bottom w:val="none" w:sz="0" w:space="0" w:color="auto"/>
        <w:right w:val="none" w:sz="0" w:space="0" w:color="auto"/>
      </w:divBdr>
      <w:divsChild>
        <w:div w:id="1719357263">
          <w:marLeft w:val="547"/>
          <w:marRight w:val="0"/>
          <w:marTop w:val="115"/>
          <w:marBottom w:val="0"/>
          <w:divBdr>
            <w:top w:val="none" w:sz="0" w:space="0" w:color="auto"/>
            <w:left w:val="none" w:sz="0" w:space="0" w:color="auto"/>
            <w:bottom w:val="none" w:sz="0" w:space="0" w:color="auto"/>
            <w:right w:val="none" w:sz="0" w:space="0" w:color="auto"/>
          </w:divBdr>
        </w:div>
      </w:divsChild>
    </w:div>
    <w:div w:id="409541425">
      <w:bodyDiv w:val="1"/>
      <w:marLeft w:val="0"/>
      <w:marRight w:val="0"/>
      <w:marTop w:val="0"/>
      <w:marBottom w:val="0"/>
      <w:divBdr>
        <w:top w:val="none" w:sz="0" w:space="0" w:color="auto"/>
        <w:left w:val="none" w:sz="0" w:space="0" w:color="auto"/>
        <w:bottom w:val="none" w:sz="0" w:space="0" w:color="auto"/>
        <w:right w:val="none" w:sz="0" w:space="0" w:color="auto"/>
      </w:divBdr>
    </w:div>
    <w:div w:id="409890250">
      <w:bodyDiv w:val="1"/>
      <w:marLeft w:val="0"/>
      <w:marRight w:val="0"/>
      <w:marTop w:val="0"/>
      <w:marBottom w:val="0"/>
      <w:divBdr>
        <w:top w:val="none" w:sz="0" w:space="0" w:color="auto"/>
        <w:left w:val="none" w:sz="0" w:space="0" w:color="auto"/>
        <w:bottom w:val="none" w:sz="0" w:space="0" w:color="auto"/>
        <w:right w:val="none" w:sz="0" w:space="0" w:color="auto"/>
      </w:divBdr>
      <w:divsChild>
        <w:div w:id="1686058031">
          <w:marLeft w:val="1166"/>
          <w:marRight w:val="0"/>
          <w:marTop w:val="106"/>
          <w:marBottom w:val="0"/>
          <w:divBdr>
            <w:top w:val="none" w:sz="0" w:space="0" w:color="auto"/>
            <w:left w:val="none" w:sz="0" w:space="0" w:color="auto"/>
            <w:bottom w:val="none" w:sz="0" w:space="0" w:color="auto"/>
            <w:right w:val="none" w:sz="0" w:space="0" w:color="auto"/>
          </w:divBdr>
        </w:div>
        <w:div w:id="1776441343">
          <w:marLeft w:val="547"/>
          <w:marRight w:val="0"/>
          <w:marTop w:val="115"/>
          <w:marBottom w:val="0"/>
          <w:divBdr>
            <w:top w:val="none" w:sz="0" w:space="0" w:color="auto"/>
            <w:left w:val="none" w:sz="0" w:space="0" w:color="auto"/>
            <w:bottom w:val="none" w:sz="0" w:space="0" w:color="auto"/>
            <w:right w:val="none" w:sz="0" w:space="0" w:color="auto"/>
          </w:divBdr>
        </w:div>
      </w:divsChild>
    </w:div>
    <w:div w:id="409931030">
      <w:bodyDiv w:val="1"/>
      <w:marLeft w:val="0"/>
      <w:marRight w:val="0"/>
      <w:marTop w:val="0"/>
      <w:marBottom w:val="0"/>
      <w:divBdr>
        <w:top w:val="none" w:sz="0" w:space="0" w:color="auto"/>
        <w:left w:val="none" w:sz="0" w:space="0" w:color="auto"/>
        <w:bottom w:val="none" w:sz="0" w:space="0" w:color="auto"/>
        <w:right w:val="none" w:sz="0" w:space="0" w:color="auto"/>
      </w:divBdr>
    </w:div>
    <w:div w:id="411699980">
      <w:bodyDiv w:val="1"/>
      <w:marLeft w:val="0"/>
      <w:marRight w:val="0"/>
      <w:marTop w:val="0"/>
      <w:marBottom w:val="0"/>
      <w:divBdr>
        <w:top w:val="none" w:sz="0" w:space="0" w:color="auto"/>
        <w:left w:val="none" w:sz="0" w:space="0" w:color="auto"/>
        <w:bottom w:val="none" w:sz="0" w:space="0" w:color="auto"/>
        <w:right w:val="none" w:sz="0" w:space="0" w:color="auto"/>
      </w:divBdr>
    </w:div>
    <w:div w:id="411784084">
      <w:bodyDiv w:val="1"/>
      <w:marLeft w:val="0"/>
      <w:marRight w:val="0"/>
      <w:marTop w:val="0"/>
      <w:marBottom w:val="0"/>
      <w:divBdr>
        <w:top w:val="none" w:sz="0" w:space="0" w:color="auto"/>
        <w:left w:val="none" w:sz="0" w:space="0" w:color="auto"/>
        <w:bottom w:val="none" w:sz="0" w:space="0" w:color="auto"/>
        <w:right w:val="none" w:sz="0" w:space="0" w:color="auto"/>
      </w:divBdr>
    </w:div>
    <w:div w:id="412822136">
      <w:bodyDiv w:val="1"/>
      <w:marLeft w:val="0"/>
      <w:marRight w:val="0"/>
      <w:marTop w:val="0"/>
      <w:marBottom w:val="0"/>
      <w:divBdr>
        <w:top w:val="none" w:sz="0" w:space="0" w:color="auto"/>
        <w:left w:val="none" w:sz="0" w:space="0" w:color="auto"/>
        <w:bottom w:val="none" w:sz="0" w:space="0" w:color="auto"/>
        <w:right w:val="none" w:sz="0" w:space="0" w:color="auto"/>
      </w:divBdr>
      <w:divsChild>
        <w:div w:id="1014772637">
          <w:marLeft w:val="0"/>
          <w:marRight w:val="0"/>
          <w:marTop w:val="0"/>
          <w:marBottom w:val="0"/>
          <w:divBdr>
            <w:top w:val="none" w:sz="0" w:space="0" w:color="auto"/>
            <w:left w:val="none" w:sz="0" w:space="0" w:color="auto"/>
            <w:bottom w:val="none" w:sz="0" w:space="0" w:color="auto"/>
            <w:right w:val="none" w:sz="0" w:space="0" w:color="auto"/>
          </w:divBdr>
          <w:divsChild>
            <w:div w:id="55979206">
              <w:marLeft w:val="0"/>
              <w:marRight w:val="0"/>
              <w:marTop w:val="0"/>
              <w:marBottom w:val="0"/>
              <w:divBdr>
                <w:top w:val="none" w:sz="0" w:space="0" w:color="auto"/>
                <w:left w:val="none" w:sz="0" w:space="0" w:color="auto"/>
                <w:bottom w:val="none" w:sz="0" w:space="0" w:color="auto"/>
                <w:right w:val="none" w:sz="0" w:space="0" w:color="auto"/>
              </w:divBdr>
            </w:div>
            <w:div w:id="596209577">
              <w:marLeft w:val="0"/>
              <w:marRight w:val="0"/>
              <w:marTop w:val="0"/>
              <w:marBottom w:val="0"/>
              <w:divBdr>
                <w:top w:val="none" w:sz="0" w:space="0" w:color="auto"/>
                <w:left w:val="none" w:sz="0" w:space="0" w:color="auto"/>
                <w:bottom w:val="none" w:sz="0" w:space="0" w:color="auto"/>
                <w:right w:val="none" w:sz="0" w:space="0" w:color="auto"/>
              </w:divBdr>
            </w:div>
            <w:div w:id="200215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164502">
      <w:bodyDiv w:val="1"/>
      <w:marLeft w:val="0"/>
      <w:marRight w:val="0"/>
      <w:marTop w:val="0"/>
      <w:marBottom w:val="0"/>
      <w:divBdr>
        <w:top w:val="none" w:sz="0" w:space="0" w:color="auto"/>
        <w:left w:val="none" w:sz="0" w:space="0" w:color="auto"/>
        <w:bottom w:val="none" w:sz="0" w:space="0" w:color="auto"/>
        <w:right w:val="none" w:sz="0" w:space="0" w:color="auto"/>
      </w:divBdr>
    </w:div>
    <w:div w:id="413283625">
      <w:bodyDiv w:val="1"/>
      <w:marLeft w:val="0"/>
      <w:marRight w:val="0"/>
      <w:marTop w:val="0"/>
      <w:marBottom w:val="0"/>
      <w:divBdr>
        <w:top w:val="none" w:sz="0" w:space="0" w:color="auto"/>
        <w:left w:val="none" w:sz="0" w:space="0" w:color="auto"/>
        <w:bottom w:val="none" w:sz="0" w:space="0" w:color="auto"/>
        <w:right w:val="none" w:sz="0" w:space="0" w:color="auto"/>
      </w:divBdr>
    </w:div>
    <w:div w:id="413626442">
      <w:bodyDiv w:val="1"/>
      <w:marLeft w:val="0"/>
      <w:marRight w:val="0"/>
      <w:marTop w:val="0"/>
      <w:marBottom w:val="0"/>
      <w:divBdr>
        <w:top w:val="none" w:sz="0" w:space="0" w:color="auto"/>
        <w:left w:val="none" w:sz="0" w:space="0" w:color="auto"/>
        <w:bottom w:val="none" w:sz="0" w:space="0" w:color="auto"/>
        <w:right w:val="none" w:sz="0" w:space="0" w:color="auto"/>
      </w:divBdr>
    </w:div>
    <w:div w:id="413670038">
      <w:bodyDiv w:val="1"/>
      <w:marLeft w:val="0"/>
      <w:marRight w:val="0"/>
      <w:marTop w:val="0"/>
      <w:marBottom w:val="0"/>
      <w:divBdr>
        <w:top w:val="none" w:sz="0" w:space="0" w:color="auto"/>
        <w:left w:val="none" w:sz="0" w:space="0" w:color="auto"/>
        <w:bottom w:val="none" w:sz="0" w:space="0" w:color="auto"/>
        <w:right w:val="none" w:sz="0" w:space="0" w:color="auto"/>
      </w:divBdr>
    </w:div>
    <w:div w:id="414284756">
      <w:bodyDiv w:val="1"/>
      <w:marLeft w:val="0"/>
      <w:marRight w:val="0"/>
      <w:marTop w:val="0"/>
      <w:marBottom w:val="0"/>
      <w:divBdr>
        <w:top w:val="none" w:sz="0" w:space="0" w:color="auto"/>
        <w:left w:val="none" w:sz="0" w:space="0" w:color="auto"/>
        <w:bottom w:val="none" w:sz="0" w:space="0" w:color="auto"/>
        <w:right w:val="none" w:sz="0" w:space="0" w:color="auto"/>
      </w:divBdr>
    </w:div>
    <w:div w:id="414285169">
      <w:bodyDiv w:val="1"/>
      <w:marLeft w:val="0"/>
      <w:marRight w:val="0"/>
      <w:marTop w:val="0"/>
      <w:marBottom w:val="0"/>
      <w:divBdr>
        <w:top w:val="none" w:sz="0" w:space="0" w:color="auto"/>
        <w:left w:val="none" w:sz="0" w:space="0" w:color="auto"/>
        <w:bottom w:val="none" w:sz="0" w:space="0" w:color="auto"/>
        <w:right w:val="none" w:sz="0" w:space="0" w:color="auto"/>
      </w:divBdr>
    </w:div>
    <w:div w:id="414670838">
      <w:bodyDiv w:val="1"/>
      <w:marLeft w:val="0"/>
      <w:marRight w:val="0"/>
      <w:marTop w:val="0"/>
      <w:marBottom w:val="0"/>
      <w:divBdr>
        <w:top w:val="none" w:sz="0" w:space="0" w:color="auto"/>
        <w:left w:val="none" w:sz="0" w:space="0" w:color="auto"/>
        <w:bottom w:val="none" w:sz="0" w:space="0" w:color="auto"/>
        <w:right w:val="none" w:sz="0" w:space="0" w:color="auto"/>
      </w:divBdr>
      <w:divsChild>
        <w:div w:id="244648579">
          <w:marLeft w:val="1166"/>
          <w:marRight w:val="0"/>
          <w:marTop w:val="115"/>
          <w:marBottom w:val="0"/>
          <w:divBdr>
            <w:top w:val="none" w:sz="0" w:space="0" w:color="auto"/>
            <w:left w:val="none" w:sz="0" w:space="0" w:color="auto"/>
            <w:bottom w:val="none" w:sz="0" w:space="0" w:color="auto"/>
            <w:right w:val="none" w:sz="0" w:space="0" w:color="auto"/>
          </w:divBdr>
        </w:div>
        <w:div w:id="319970847">
          <w:marLeft w:val="1166"/>
          <w:marRight w:val="0"/>
          <w:marTop w:val="115"/>
          <w:marBottom w:val="0"/>
          <w:divBdr>
            <w:top w:val="none" w:sz="0" w:space="0" w:color="auto"/>
            <w:left w:val="none" w:sz="0" w:space="0" w:color="auto"/>
            <w:bottom w:val="none" w:sz="0" w:space="0" w:color="auto"/>
            <w:right w:val="none" w:sz="0" w:space="0" w:color="auto"/>
          </w:divBdr>
        </w:div>
        <w:div w:id="1033730648">
          <w:marLeft w:val="1166"/>
          <w:marRight w:val="0"/>
          <w:marTop w:val="115"/>
          <w:marBottom w:val="0"/>
          <w:divBdr>
            <w:top w:val="none" w:sz="0" w:space="0" w:color="auto"/>
            <w:left w:val="none" w:sz="0" w:space="0" w:color="auto"/>
            <w:bottom w:val="none" w:sz="0" w:space="0" w:color="auto"/>
            <w:right w:val="none" w:sz="0" w:space="0" w:color="auto"/>
          </w:divBdr>
        </w:div>
        <w:div w:id="1651061074">
          <w:marLeft w:val="547"/>
          <w:marRight w:val="0"/>
          <w:marTop w:val="134"/>
          <w:marBottom w:val="0"/>
          <w:divBdr>
            <w:top w:val="none" w:sz="0" w:space="0" w:color="auto"/>
            <w:left w:val="none" w:sz="0" w:space="0" w:color="auto"/>
            <w:bottom w:val="none" w:sz="0" w:space="0" w:color="auto"/>
            <w:right w:val="none" w:sz="0" w:space="0" w:color="auto"/>
          </w:divBdr>
        </w:div>
        <w:div w:id="1745446449">
          <w:marLeft w:val="1166"/>
          <w:marRight w:val="0"/>
          <w:marTop w:val="115"/>
          <w:marBottom w:val="0"/>
          <w:divBdr>
            <w:top w:val="none" w:sz="0" w:space="0" w:color="auto"/>
            <w:left w:val="none" w:sz="0" w:space="0" w:color="auto"/>
            <w:bottom w:val="none" w:sz="0" w:space="0" w:color="auto"/>
            <w:right w:val="none" w:sz="0" w:space="0" w:color="auto"/>
          </w:divBdr>
        </w:div>
      </w:divsChild>
    </w:div>
    <w:div w:id="414790147">
      <w:bodyDiv w:val="1"/>
      <w:marLeft w:val="0"/>
      <w:marRight w:val="0"/>
      <w:marTop w:val="0"/>
      <w:marBottom w:val="0"/>
      <w:divBdr>
        <w:top w:val="none" w:sz="0" w:space="0" w:color="auto"/>
        <w:left w:val="none" w:sz="0" w:space="0" w:color="auto"/>
        <w:bottom w:val="none" w:sz="0" w:space="0" w:color="auto"/>
        <w:right w:val="none" w:sz="0" w:space="0" w:color="auto"/>
      </w:divBdr>
    </w:div>
    <w:div w:id="415253547">
      <w:bodyDiv w:val="1"/>
      <w:marLeft w:val="0"/>
      <w:marRight w:val="0"/>
      <w:marTop w:val="0"/>
      <w:marBottom w:val="0"/>
      <w:divBdr>
        <w:top w:val="none" w:sz="0" w:space="0" w:color="auto"/>
        <w:left w:val="none" w:sz="0" w:space="0" w:color="auto"/>
        <w:bottom w:val="none" w:sz="0" w:space="0" w:color="auto"/>
        <w:right w:val="none" w:sz="0" w:space="0" w:color="auto"/>
      </w:divBdr>
      <w:divsChild>
        <w:div w:id="95947253">
          <w:marLeft w:val="1800"/>
          <w:marRight w:val="0"/>
          <w:marTop w:val="86"/>
          <w:marBottom w:val="120"/>
          <w:divBdr>
            <w:top w:val="none" w:sz="0" w:space="0" w:color="auto"/>
            <w:left w:val="none" w:sz="0" w:space="0" w:color="auto"/>
            <w:bottom w:val="none" w:sz="0" w:space="0" w:color="auto"/>
            <w:right w:val="none" w:sz="0" w:space="0" w:color="auto"/>
          </w:divBdr>
        </w:div>
        <w:div w:id="439379756">
          <w:marLeft w:val="1166"/>
          <w:marRight w:val="0"/>
          <w:marTop w:val="96"/>
          <w:marBottom w:val="120"/>
          <w:divBdr>
            <w:top w:val="none" w:sz="0" w:space="0" w:color="auto"/>
            <w:left w:val="none" w:sz="0" w:space="0" w:color="auto"/>
            <w:bottom w:val="none" w:sz="0" w:space="0" w:color="auto"/>
            <w:right w:val="none" w:sz="0" w:space="0" w:color="auto"/>
          </w:divBdr>
        </w:div>
        <w:div w:id="614211413">
          <w:marLeft w:val="1800"/>
          <w:marRight w:val="0"/>
          <w:marTop w:val="86"/>
          <w:marBottom w:val="120"/>
          <w:divBdr>
            <w:top w:val="none" w:sz="0" w:space="0" w:color="auto"/>
            <w:left w:val="none" w:sz="0" w:space="0" w:color="auto"/>
            <w:bottom w:val="none" w:sz="0" w:space="0" w:color="auto"/>
            <w:right w:val="none" w:sz="0" w:space="0" w:color="auto"/>
          </w:divBdr>
        </w:div>
        <w:div w:id="775566679">
          <w:marLeft w:val="1800"/>
          <w:marRight w:val="0"/>
          <w:marTop w:val="86"/>
          <w:marBottom w:val="120"/>
          <w:divBdr>
            <w:top w:val="none" w:sz="0" w:space="0" w:color="auto"/>
            <w:left w:val="none" w:sz="0" w:space="0" w:color="auto"/>
            <w:bottom w:val="none" w:sz="0" w:space="0" w:color="auto"/>
            <w:right w:val="none" w:sz="0" w:space="0" w:color="auto"/>
          </w:divBdr>
        </w:div>
        <w:div w:id="970667595">
          <w:marLeft w:val="547"/>
          <w:marRight w:val="0"/>
          <w:marTop w:val="134"/>
          <w:marBottom w:val="120"/>
          <w:divBdr>
            <w:top w:val="none" w:sz="0" w:space="0" w:color="auto"/>
            <w:left w:val="none" w:sz="0" w:space="0" w:color="auto"/>
            <w:bottom w:val="none" w:sz="0" w:space="0" w:color="auto"/>
            <w:right w:val="none" w:sz="0" w:space="0" w:color="auto"/>
          </w:divBdr>
        </w:div>
        <w:div w:id="1274442654">
          <w:marLeft w:val="1166"/>
          <w:marRight w:val="0"/>
          <w:marTop w:val="96"/>
          <w:marBottom w:val="120"/>
          <w:divBdr>
            <w:top w:val="none" w:sz="0" w:space="0" w:color="auto"/>
            <w:left w:val="none" w:sz="0" w:space="0" w:color="auto"/>
            <w:bottom w:val="none" w:sz="0" w:space="0" w:color="auto"/>
            <w:right w:val="none" w:sz="0" w:space="0" w:color="auto"/>
          </w:divBdr>
        </w:div>
        <w:div w:id="1411004791">
          <w:marLeft w:val="1800"/>
          <w:marRight w:val="0"/>
          <w:marTop w:val="86"/>
          <w:marBottom w:val="120"/>
          <w:divBdr>
            <w:top w:val="none" w:sz="0" w:space="0" w:color="auto"/>
            <w:left w:val="none" w:sz="0" w:space="0" w:color="auto"/>
            <w:bottom w:val="none" w:sz="0" w:space="0" w:color="auto"/>
            <w:right w:val="none" w:sz="0" w:space="0" w:color="auto"/>
          </w:divBdr>
        </w:div>
        <w:div w:id="1534728462">
          <w:marLeft w:val="1166"/>
          <w:marRight w:val="0"/>
          <w:marTop w:val="96"/>
          <w:marBottom w:val="120"/>
          <w:divBdr>
            <w:top w:val="none" w:sz="0" w:space="0" w:color="auto"/>
            <w:left w:val="none" w:sz="0" w:space="0" w:color="auto"/>
            <w:bottom w:val="none" w:sz="0" w:space="0" w:color="auto"/>
            <w:right w:val="none" w:sz="0" w:space="0" w:color="auto"/>
          </w:divBdr>
        </w:div>
        <w:div w:id="2092461806">
          <w:marLeft w:val="1166"/>
          <w:marRight w:val="0"/>
          <w:marTop w:val="96"/>
          <w:marBottom w:val="120"/>
          <w:divBdr>
            <w:top w:val="none" w:sz="0" w:space="0" w:color="auto"/>
            <w:left w:val="none" w:sz="0" w:space="0" w:color="auto"/>
            <w:bottom w:val="none" w:sz="0" w:space="0" w:color="auto"/>
            <w:right w:val="none" w:sz="0" w:space="0" w:color="auto"/>
          </w:divBdr>
        </w:div>
      </w:divsChild>
    </w:div>
    <w:div w:id="415446771">
      <w:bodyDiv w:val="1"/>
      <w:marLeft w:val="0"/>
      <w:marRight w:val="0"/>
      <w:marTop w:val="0"/>
      <w:marBottom w:val="0"/>
      <w:divBdr>
        <w:top w:val="none" w:sz="0" w:space="0" w:color="auto"/>
        <w:left w:val="none" w:sz="0" w:space="0" w:color="auto"/>
        <w:bottom w:val="none" w:sz="0" w:space="0" w:color="auto"/>
        <w:right w:val="none" w:sz="0" w:space="0" w:color="auto"/>
      </w:divBdr>
    </w:div>
    <w:div w:id="415588954">
      <w:bodyDiv w:val="1"/>
      <w:marLeft w:val="0"/>
      <w:marRight w:val="0"/>
      <w:marTop w:val="0"/>
      <w:marBottom w:val="0"/>
      <w:divBdr>
        <w:top w:val="none" w:sz="0" w:space="0" w:color="auto"/>
        <w:left w:val="none" w:sz="0" w:space="0" w:color="auto"/>
        <w:bottom w:val="none" w:sz="0" w:space="0" w:color="auto"/>
        <w:right w:val="none" w:sz="0" w:space="0" w:color="auto"/>
      </w:divBdr>
    </w:div>
    <w:div w:id="417096577">
      <w:bodyDiv w:val="1"/>
      <w:marLeft w:val="0"/>
      <w:marRight w:val="0"/>
      <w:marTop w:val="0"/>
      <w:marBottom w:val="0"/>
      <w:divBdr>
        <w:top w:val="none" w:sz="0" w:space="0" w:color="auto"/>
        <w:left w:val="none" w:sz="0" w:space="0" w:color="auto"/>
        <w:bottom w:val="none" w:sz="0" w:space="0" w:color="auto"/>
        <w:right w:val="none" w:sz="0" w:space="0" w:color="auto"/>
      </w:divBdr>
    </w:div>
    <w:div w:id="418870418">
      <w:bodyDiv w:val="1"/>
      <w:marLeft w:val="0"/>
      <w:marRight w:val="0"/>
      <w:marTop w:val="0"/>
      <w:marBottom w:val="0"/>
      <w:divBdr>
        <w:top w:val="none" w:sz="0" w:space="0" w:color="auto"/>
        <w:left w:val="none" w:sz="0" w:space="0" w:color="auto"/>
        <w:bottom w:val="none" w:sz="0" w:space="0" w:color="auto"/>
        <w:right w:val="none" w:sz="0" w:space="0" w:color="auto"/>
      </w:divBdr>
      <w:divsChild>
        <w:div w:id="1552309051">
          <w:marLeft w:val="0"/>
          <w:marRight w:val="0"/>
          <w:marTop w:val="0"/>
          <w:marBottom w:val="0"/>
          <w:divBdr>
            <w:top w:val="none" w:sz="0" w:space="0" w:color="auto"/>
            <w:left w:val="none" w:sz="0" w:space="0" w:color="auto"/>
            <w:bottom w:val="none" w:sz="0" w:space="0" w:color="auto"/>
            <w:right w:val="none" w:sz="0" w:space="0" w:color="auto"/>
          </w:divBdr>
          <w:divsChild>
            <w:div w:id="87626829">
              <w:marLeft w:val="0"/>
              <w:marRight w:val="0"/>
              <w:marTop w:val="0"/>
              <w:marBottom w:val="0"/>
              <w:divBdr>
                <w:top w:val="none" w:sz="0" w:space="0" w:color="auto"/>
                <w:left w:val="none" w:sz="0" w:space="0" w:color="auto"/>
                <w:bottom w:val="none" w:sz="0" w:space="0" w:color="auto"/>
                <w:right w:val="none" w:sz="0" w:space="0" w:color="auto"/>
              </w:divBdr>
            </w:div>
            <w:div w:id="283776285">
              <w:marLeft w:val="0"/>
              <w:marRight w:val="0"/>
              <w:marTop w:val="0"/>
              <w:marBottom w:val="0"/>
              <w:divBdr>
                <w:top w:val="none" w:sz="0" w:space="0" w:color="auto"/>
                <w:left w:val="none" w:sz="0" w:space="0" w:color="auto"/>
                <w:bottom w:val="none" w:sz="0" w:space="0" w:color="auto"/>
                <w:right w:val="none" w:sz="0" w:space="0" w:color="auto"/>
              </w:divBdr>
            </w:div>
            <w:div w:id="442728219">
              <w:marLeft w:val="0"/>
              <w:marRight w:val="0"/>
              <w:marTop w:val="0"/>
              <w:marBottom w:val="0"/>
              <w:divBdr>
                <w:top w:val="none" w:sz="0" w:space="0" w:color="auto"/>
                <w:left w:val="none" w:sz="0" w:space="0" w:color="auto"/>
                <w:bottom w:val="none" w:sz="0" w:space="0" w:color="auto"/>
                <w:right w:val="none" w:sz="0" w:space="0" w:color="auto"/>
              </w:divBdr>
            </w:div>
            <w:div w:id="913785630">
              <w:marLeft w:val="0"/>
              <w:marRight w:val="0"/>
              <w:marTop w:val="0"/>
              <w:marBottom w:val="0"/>
              <w:divBdr>
                <w:top w:val="none" w:sz="0" w:space="0" w:color="auto"/>
                <w:left w:val="none" w:sz="0" w:space="0" w:color="auto"/>
                <w:bottom w:val="none" w:sz="0" w:space="0" w:color="auto"/>
                <w:right w:val="none" w:sz="0" w:space="0" w:color="auto"/>
              </w:divBdr>
            </w:div>
            <w:div w:id="1278217529">
              <w:marLeft w:val="0"/>
              <w:marRight w:val="0"/>
              <w:marTop w:val="0"/>
              <w:marBottom w:val="0"/>
              <w:divBdr>
                <w:top w:val="none" w:sz="0" w:space="0" w:color="auto"/>
                <w:left w:val="none" w:sz="0" w:space="0" w:color="auto"/>
                <w:bottom w:val="none" w:sz="0" w:space="0" w:color="auto"/>
                <w:right w:val="none" w:sz="0" w:space="0" w:color="auto"/>
              </w:divBdr>
            </w:div>
            <w:div w:id="1297637075">
              <w:marLeft w:val="0"/>
              <w:marRight w:val="0"/>
              <w:marTop w:val="0"/>
              <w:marBottom w:val="0"/>
              <w:divBdr>
                <w:top w:val="none" w:sz="0" w:space="0" w:color="auto"/>
                <w:left w:val="none" w:sz="0" w:space="0" w:color="auto"/>
                <w:bottom w:val="none" w:sz="0" w:space="0" w:color="auto"/>
                <w:right w:val="none" w:sz="0" w:space="0" w:color="auto"/>
              </w:divBdr>
            </w:div>
            <w:div w:id="1353267069">
              <w:marLeft w:val="0"/>
              <w:marRight w:val="0"/>
              <w:marTop w:val="0"/>
              <w:marBottom w:val="0"/>
              <w:divBdr>
                <w:top w:val="none" w:sz="0" w:space="0" w:color="auto"/>
                <w:left w:val="none" w:sz="0" w:space="0" w:color="auto"/>
                <w:bottom w:val="none" w:sz="0" w:space="0" w:color="auto"/>
                <w:right w:val="none" w:sz="0" w:space="0" w:color="auto"/>
              </w:divBdr>
            </w:div>
            <w:div w:id="1489328054">
              <w:marLeft w:val="0"/>
              <w:marRight w:val="0"/>
              <w:marTop w:val="0"/>
              <w:marBottom w:val="0"/>
              <w:divBdr>
                <w:top w:val="none" w:sz="0" w:space="0" w:color="auto"/>
                <w:left w:val="none" w:sz="0" w:space="0" w:color="auto"/>
                <w:bottom w:val="none" w:sz="0" w:space="0" w:color="auto"/>
                <w:right w:val="none" w:sz="0" w:space="0" w:color="auto"/>
              </w:divBdr>
            </w:div>
            <w:div w:id="1671719340">
              <w:marLeft w:val="0"/>
              <w:marRight w:val="0"/>
              <w:marTop w:val="0"/>
              <w:marBottom w:val="0"/>
              <w:divBdr>
                <w:top w:val="none" w:sz="0" w:space="0" w:color="auto"/>
                <w:left w:val="none" w:sz="0" w:space="0" w:color="auto"/>
                <w:bottom w:val="none" w:sz="0" w:space="0" w:color="auto"/>
                <w:right w:val="none" w:sz="0" w:space="0" w:color="auto"/>
              </w:divBdr>
            </w:div>
            <w:div w:id="1810972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327555">
      <w:bodyDiv w:val="1"/>
      <w:marLeft w:val="0"/>
      <w:marRight w:val="0"/>
      <w:marTop w:val="0"/>
      <w:marBottom w:val="0"/>
      <w:divBdr>
        <w:top w:val="none" w:sz="0" w:space="0" w:color="auto"/>
        <w:left w:val="none" w:sz="0" w:space="0" w:color="auto"/>
        <w:bottom w:val="none" w:sz="0" w:space="0" w:color="auto"/>
        <w:right w:val="none" w:sz="0" w:space="0" w:color="auto"/>
      </w:divBdr>
    </w:div>
    <w:div w:id="420180657">
      <w:bodyDiv w:val="1"/>
      <w:marLeft w:val="0"/>
      <w:marRight w:val="0"/>
      <w:marTop w:val="0"/>
      <w:marBottom w:val="0"/>
      <w:divBdr>
        <w:top w:val="none" w:sz="0" w:space="0" w:color="auto"/>
        <w:left w:val="none" w:sz="0" w:space="0" w:color="auto"/>
        <w:bottom w:val="none" w:sz="0" w:space="0" w:color="auto"/>
        <w:right w:val="none" w:sz="0" w:space="0" w:color="auto"/>
      </w:divBdr>
    </w:div>
    <w:div w:id="420565504">
      <w:bodyDiv w:val="1"/>
      <w:marLeft w:val="0"/>
      <w:marRight w:val="0"/>
      <w:marTop w:val="0"/>
      <w:marBottom w:val="0"/>
      <w:divBdr>
        <w:top w:val="none" w:sz="0" w:space="0" w:color="auto"/>
        <w:left w:val="none" w:sz="0" w:space="0" w:color="auto"/>
        <w:bottom w:val="none" w:sz="0" w:space="0" w:color="auto"/>
        <w:right w:val="none" w:sz="0" w:space="0" w:color="auto"/>
      </w:divBdr>
    </w:div>
    <w:div w:id="421683748">
      <w:bodyDiv w:val="1"/>
      <w:marLeft w:val="0"/>
      <w:marRight w:val="0"/>
      <w:marTop w:val="0"/>
      <w:marBottom w:val="0"/>
      <w:divBdr>
        <w:top w:val="none" w:sz="0" w:space="0" w:color="auto"/>
        <w:left w:val="none" w:sz="0" w:space="0" w:color="auto"/>
        <w:bottom w:val="none" w:sz="0" w:space="0" w:color="auto"/>
        <w:right w:val="none" w:sz="0" w:space="0" w:color="auto"/>
      </w:divBdr>
      <w:divsChild>
        <w:div w:id="39400910">
          <w:marLeft w:val="1166"/>
          <w:marRight w:val="0"/>
          <w:marTop w:val="115"/>
          <w:marBottom w:val="0"/>
          <w:divBdr>
            <w:top w:val="none" w:sz="0" w:space="0" w:color="auto"/>
            <w:left w:val="none" w:sz="0" w:space="0" w:color="auto"/>
            <w:bottom w:val="none" w:sz="0" w:space="0" w:color="auto"/>
            <w:right w:val="none" w:sz="0" w:space="0" w:color="auto"/>
          </w:divBdr>
        </w:div>
        <w:div w:id="117528289">
          <w:marLeft w:val="1166"/>
          <w:marRight w:val="0"/>
          <w:marTop w:val="115"/>
          <w:marBottom w:val="0"/>
          <w:divBdr>
            <w:top w:val="none" w:sz="0" w:space="0" w:color="auto"/>
            <w:left w:val="none" w:sz="0" w:space="0" w:color="auto"/>
            <w:bottom w:val="none" w:sz="0" w:space="0" w:color="auto"/>
            <w:right w:val="none" w:sz="0" w:space="0" w:color="auto"/>
          </w:divBdr>
        </w:div>
        <w:div w:id="387802753">
          <w:marLeft w:val="547"/>
          <w:marRight w:val="0"/>
          <w:marTop w:val="130"/>
          <w:marBottom w:val="0"/>
          <w:divBdr>
            <w:top w:val="none" w:sz="0" w:space="0" w:color="auto"/>
            <w:left w:val="none" w:sz="0" w:space="0" w:color="auto"/>
            <w:bottom w:val="none" w:sz="0" w:space="0" w:color="auto"/>
            <w:right w:val="none" w:sz="0" w:space="0" w:color="auto"/>
          </w:divBdr>
        </w:div>
        <w:div w:id="893854359">
          <w:marLeft w:val="1800"/>
          <w:marRight w:val="0"/>
          <w:marTop w:val="96"/>
          <w:marBottom w:val="0"/>
          <w:divBdr>
            <w:top w:val="none" w:sz="0" w:space="0" w:color="auto"/>
            <w:left w:val="none" w:sz="0" w:space="0" w:color="auto"/>
            <w:bottom w:val="none" w:sz="0" w:space="0" w:color="auto"/>
            <w:right w:val="none" w:sz="0" w:space="0" w:color="auto"/>
          </w:divBdr>
        </w:div>
        <w:div w:id="1521629860">
          <w:marLeft w:val="547"/>
          <w:marRight w:val="0"/>
          <w:marTop w:val="130"/>
          <w:marBottom w:val="0"/>
          <w:divBdr>
            <w:top w:val="none" w:sz="0" w:space="0" w:color="auto"/>
            <w:left w:val="none" w:sz="0" w:space="0" w:color="auto"/>
            <w:bottom w:val="none" w:sz="0" w:space="0" w:color="auto"/>
            <w:right w:val="none" w:sz="0" w:space="0" w:color="auto"/>
          </w:divBdr>
        </w:div>
        <w:div w:id="1885436055">
          <w:marLeft w:val="547"/>
          <w:marRight w:val="0"/>
          <w:marTop w:val="130"/>
          <w:marBottom w:val="0"/>
          <w:divBdr>
            <w:top w:val="none" w:sz="0" w:space="0" w:color="auto"/>
            <w:left w:val="none" w:sz="0" w:space="0" w:color="auto"/>
            <w:bottom w:val="none" w:sz="0" w:space="0" w:color="auto"/>
            <w:right w:val="none" w:sz="0" w:space="0" w:color="auto"/>
          </w:divBdr>
        </w:div>
      </w:divsChild>
    </w:div>
    <w:div w:id="421920964">
      <w:bodyDiv w:val="1"/>
      <w:marLeft w:val="0"/>
      <w:marRight w:val="0"/>
      <w:marTop w:val="0"/>
      <w:marBottom w:val="0"/>
      <w:divBdr>
        <w:top w:val="none" w:sz="0" w:space="0" w:color="auto"/>
        <w:left w:val="none" w:sz="0" w:space="0" w:color="auto"/>
        <w:bottom w:val="none" w:sz="0" w:space="0" w:color="auto"/>
        <w:right w:val="none" w:sz="0" w:space="0" w:color="auto"/>
      </w:divBdr>
      <w:divsChild>
        <w:div w:id="35934866">
          <w:marLeft w:val="1080"/>
          <w:marRight w:val="0"/>
          <w:marTop w:val="100"/>
          <w:marBottom w:val="0"/>
          <w:divBdr>
            <w:top w:val="none" w:sz="0" w:space="0" w:color="auto"/>
            <w:left w:val="none" w:sz="0" w:space="0" w:color="auto"/>
            <w:bottom w:val="none" w:sz="0" w:space="0" w:color="auto"/>
            <w:right w:val="none" w:sz="0" w:space="0" w:color="auto"/>
          </w:divBdr>
        </w:div>
        <w:div w:id="342047735">
          <w:marLeft w:val="1080"/>
          <w:marRight w:val="0"/>
          <w:marTop w:val="100"/>
          <w:marBottom w:val="0"/>
          <w:divBdr>
            <w:top w:val="none" w:sz="0" w:space="0" w:color="auto"/>
            <w:left w:val="none" w:sz="0" w:space="0" w:color="auto"/>
            <w:bottom w:val="none" w:sz="0" w:space="0" w:color="auto"/>
            <w:right w:val="none" w:sz="0" w:space="0" w:color="auto"/>
          </w:divBdr>
        </w:div>
        <w:div w:id="536502553">
          <w:marLeft w:val="360"/>
          <w:marRight w:val="0"/>
          <w:marTop w:val="200"/>
          <w:marBottom w:val="0"/>
          <w:divBdr>
            <w:top w:val="none" w:sz="0" w:space="0" w:color="auto"/>
            <w:left w:val="none" w:sz="0" w:space="0" w:color="auto"/>
            <w:bottom w:val="none" w:sz="0" w:space="0" w:color="auto"/>
            <w:right w:val="none" w:sz="0" w:space="0" w:color="auto"/>
          </w:divBdr>
        </w:div>
      </w:divsChild>
    </w:div>
    <w:div w:id="422607322">
      <w:bodyDiv w:val="1"/>
      <w:marLeft w:val="0"/>
      <w:marRight w:val="0"/>
      <w:marTop w:val="0"/>
      <w:marBottom w:val="0"/>
      <w:divBdr>
        <w:top w:val="none" w:sz="0" w:space="0" w:color="auto"/>
        <w:left w:val="none" w:sz="0" w:space="0" w:color="auto"/>
        <w:bottom w:val="none" w:sz="0" w:space="0" w:color="auto"/>
        <w:right w:val="none" w:sz="0" w:space="0" w:color="auto"/>
      </w:divBdr>
      <w:divsChild>
        <w:div w:id="979458752">
          <w:marLeft w:val="0"/>
          <w:marRight w:val="0"/>
          <w:marTop w:val="0"/>
          <w:marBottom w:val="0"/>
          <w:divBdr>
            <w:top w:val="none" w:sz="0" w:space="0" w:color="auto"/>
            <w:left w:val="none" w:sz="0" w:space="0" w:color="auto"/>
            <w:bottom w:val="none" w:sz="0" w:space="0" w:color="auto"/>
            <w:right w:val="none" w:sz="0" w:space="0" w:color="auto"/>
          </w:divBdr>
          <w:divsChild>
            <w:div w:id="502627522">
              <w:marLeft w:val="0"/>
              <w:marRight w:val="0"/>
              <w:marTop w:val="0"/>
              <w:marBottom w:val="0"/>
              <w:divBdr>
                <w:top w:val="none" w:sz="0" w:space="0" w:color="auto"/>
                <w:left w:val="none" w:sz="0" w:space="0" w:color="auto"/>
                <w:bottom w:val="none" w:sz="0" w:space="0" w:color="auto"/>
                <w:right w:val="none" w:sz="0" w:space="0" w:color="auto"/>
              </w:divBdr>
            </w:div>
            <w:div w:id="132581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840585">
      <w:bodyDiv w:val="1"/>
      <w:marLeft w:val="0"/>
      <w:marRight w:val="0"/>
      <w:marTop w:val="0"/>
      <w:marBottom w:val="0"/>
      <w:divBdr>
        <w:top w:val="none" w:sz="0" w:space="0" w:color="auto"/>
        <w:left w:val="none" w:sz="0" w:space="0" w:color="auto"/>
        <w:bottom w:val="none" w:sz="0" w:space="0" w:color="auto"/>
        <w:right w:val="none" w:sz="0" w:space="0" w:color="auto"/>
      </w:divBdr>
    </w:div>
    <w:div w:id="423109233">
      <w:bodyDiv w:val="1"/>
      <w:marLeft w:val="0"/>
      <w:marRight w:val="0"/>
      <w:marTop w:val="0"/>
      <w:marBottom w:val="0"/>
      <w:divBdr>
        <w:top w:val="none" w:sz="0" w:space="0" w:color="auto"/>
        <w:left w:val="none" w:sz="0" w:space="0" w:color="auto"/>
        <w:bottom w:val="none" w:sz="0" w:space="0" w:color="auto"/>
        <w:right w:val="none" w:sz="0" w:space="0" w:color="auto"/>
      </w:divBdr>
      <w:divsChild>
        <w:div w:id="69735244">
          <w:marLeft w:val="547"/>
          <w:marRight w:val="0"/>
          <w:marTop w:val="134"/>
          <w:marBottom w:val="0"/>
          <w:divBdr>
            <w:top w:val="none" w:sz="0" w:space="0" w:color="auto"/>
            <w:left w:val="none" w:sz="0" w:space="0" w:color="auto"/>
            <w:bottom w:val="none" w:sz="0" w:space="0" w:color="auto"/>
            <w:right w:val="none" w:sz="0" w:space="0" w:color="auto"/>
          </w:divBdr>
        </w:div>
        <w:div w:id="134762875">
          <w:marLeft w:val="1166"/>
          <w:marRight w:val="0"/>
          <w:marTop w:val="115"/>
          <w:marBottom w:val="0"/>
          <w:divBdr>
            <w:top w:val="none" w:sz="0" w:space="0" w:color="auto"/>
            <w:left w:val="none" w:sz="0" w:space="0" w:color="auto"/>
            <w:bottom w:val="none" w:sz="0" w:space="0" w:color="auto"/>
            <w:right w:val="none" w:sz="0" w:space="0" w:color="auto"/>
          </w:divBdr>
        </w:div>
        <w:div w:id="1000814874">
          <w:marLeft w:val="1800"/>
          <w:marRight w:val="0"/>
          <w:marTop w:val="96"/>
          <w:marBottom w:val="0"/>
          <w:divBdr>
            <w:top w:val="none" w:sz="0" w:space="0" w:color="auto"/>
            <w:left w:val="none" w:sz="0" w:space="0" w:color="auto"/>
            <w:bottom w:val="none" w:sz="0" w:space="0" w:color="auto"/>
            <w:right w:val="none" w:sz="0" w:space="0" w:color="auto"/>
          </w:divBdr>
        </w:div>
        <w:div w:id="1393655046">
          <w:marLeft w:val="547"/>
          <w:marRight w:val="0"/>
          <w:marTop w:val="134"/>
          <w:marBottom w:val="0"/>
          <w:divBdr>
            <w:top w:val="none" w:sz="0" w:space="0" w:color="auto"/>
            <w:left w:val="none" w:sz="0" w:space="0" w:color="auto"/>
            <w:bottom w:val="none" w:sz="0" w:space="0" w:color="auto"/>
            <w:right w:val="none" w:sz="0" w:space="0" w:color="auto"/>
          </w:divBdr>
        </w:div>
        <w:div w:id="1889536661">
          <w:marLeft w:val="1166"/>
          <w:marRight w:val="0"/>
          <w:marTop w:val="115"/>
          <w:marBottom w:val="0"/>
          <w:divBdr>
            <w:top w:val="none" w:sz="0" w:space="0" w:color="auto"/>
            <w:left w:val="none" w:sz="0" w:space="0" w:color="auto"/>
            <w:bottom w:val="none" w:sz="0" w:space="0" w:color="auto"/>
            <w:right w:val="none" w:sz="0" w:space="0" w:color="auto"/>
          </w:divBdr>
        </w:div>
        <w:div w:id="1889797241">
          <w:marLeft w:val="1166"/>
          <w:marRight w:val="0"/>
          <w:marTop w:val="115"/>
          <w:marBottom w:val="0"/>
          <w:divBdr>
            <w:top w:val="none" w:sz="0" w:space="0" w:color="auto"/>
            <w:left w:val="none" w:sz="0" w:space="0" w:color="auto"/>
            <w:bottom w:val="none" w:sz="0" w:space="0" w:color="auto"/>
            <w:right w:val="none" w:sz="0" w:space="0" w:color="auto"/>
          </w:divBdr>
        </w:div>
        <w:div w:id="1932396488">
          <w:marLeft w:val="1166"/>
          <w:marRight w:val="0"/>
          <w:marTop w:val="115"/>
          <w:marBottom w:val="0"/>
          <w:divBdr>
            <w:top w:val="none" w:sz="0" w:space="0" w:color="auto"/>
            <w:left w:val="none" w:sz="0" w:space="0" w:color="auto"/>
            <w:bottom w:val="none" w:sz="0" w:space="0" w:color="auto"/>
            <w:right w:val="none" w:sz="0" w:space="0" w:color="auto"/>
          </w:divBdr>
        </w:div>
      </w:divsChild>
    </w:div>
    <w:div w:id="423843755">
      <w:bodyDiv w:val="1"/>
      <w:marLeft w:val="0"/>
      <w:marRight w:val="0"/>
      <w:marTop w:val="0"/>
      <w:marBottom w:val="0"/>
      <w:divBdr>
        <w:top w:val="none" w:sz="0" w:space="0" w:color="auto"/>
        <w:left w:val="none" w:sz="0" w:space="0" w:color="auto"/>
        <w:bottom w:val="none" w:sz="0" w:space="0" w:color="auto"/>
        <w:right w:val="none" w:sz="0" w:space="0" w:color="auto"/>
      </w:divBdr>
      <w:divsChild>
        <w:div w:id="1408724359">
          <w:marLeft w:val="547"/>
          <w:marRight w:val="0"/>
          <w:marTop w:val="154"/>
          <w:marBottom w:val="0"/>
          <w:divBdr>
            <w:top w:val="none" w:sz="0" w:space="0" w:color="auto"/>
            <w:left w:val="none" w:sz="0" w:space="0" w:color="auto"/>
            <w:bottom w:val="none" w:sz="0" w:space="0" w:color="auto"/>
            <w:right w:val="none" w:sz="0" w:space="0" w:color="auto"/>
          </w:divBdr>
        </w:div>
        <w:div w:id="1633442086">
          <w:marLeft w:val="1166"/>
          <w:marRight w:val="0"/>
          <w:marTop w:val="134"/>
          <w:marBottom w:val="0"/>
          <w:divBdr>
            <w:top w:val="none" w:sz="0" w:space="0" w:color="auto"/>
            <w:left w:val="none" w:sz="0" w:space="0" w:color="auto"/>
            <w:bottom w:val="none" w:sz="0" w:space="0" w:color="auto"/>
            <w:right w:val="none" w:sz="0" w:space="0" w:color="auto"/>
          </w:divBdr>
        </w:div>
      </w:divsChild>
    </w:div>
    <w:div w:id="424808660">
      <w:bodyDiv w:val="1"/>
      <w:marLeft w:val="0"/>
      <w:marRight w:val="0"/>
      <w:marTop w:val="0"/>
      <w:marBottom w:val="0"/>
      <w:divBdr>
        <w:top w:val="none" w:sz="0" w:space="0" w:color="auto"/>
        <w:left w:val="none" w:sz="0" w:space="0" w:color="auto"/>
        <w:bottom w:val="none" w:sz="0" w:space="0" w:color="auto"/>
        <w:right w:val="none" w:sz="0" w:space="0" w:color="auto"/>
      </w:divBdr>
    </w:div>
    <w:div w:id="424884680">
      <w:bodyDiv w:val="1"/>
      <w:marLeft w:val="0"/>
      <w:marRight w:val="0"/>
      <w:marTop w:val="0"/>
      <w:marBottom w:val="0"/>
      <w:divBdr>
        <w:top w:val="none" w:sz="0" w:space="0" w:color="auto"/>
        <w:left w:val="none" w:sz="0" w:space="0" w:color="auto"/>
        <w:bottom w:val="none" w:sz="0" w:space="0" w:color="auto"/>
        <w:right w:val="none" w:sz="0" w:space="0" w:color="auto"/>
      </w:divBdr>
      <w:divsChild>
        <w:div w:id="1082798965">
          <w:marLeft w:val="547"/>
          <w:marRight w:val="0"/>
          <w:marTop w:val="115"/>
          <w:marBottom w:val="0"/>
          <w:divBdr>
            <w:top w:val="none" w:sz="0" w:space="0" w:color="auto"/>
            <w:left w:val="none" w:sz="0" w:space="0" w:color="auto"/>
            <w:bottom w:val="none" w:sz="0" w:space="0" w:color="auto"/>
            <w:right w:val="none" w:sz="0" w:space="0" w:color="auto"/>
          </w:divBdr>
        </w:div>
        <w:div w:id="1555048085">
          <w:marLeft w:val="547"/>
          <w:marRight w:val="0"/>
          <w:marTop w:val="115"/>
          <w:marBottom w:val="0"/>
          <w:divBdr>
            <w:top w:val="none" w:sz="0" w:space="0" w:color="auto"/>
            <w:left w:val="none" w:sz="0" w:space="0" w:color="auto"/>
            <w:bottom w:val="none" w:sz="0" w:space="0" w:color="auto"/>
            <w:right w:val="none" w:sz="0" w:space="0" w:color="auto"/>
          </w:divBdr>
        </w:div>
        <w:div w:id="1605111046">
          <w:marLeft w:val="547"/>
          <w:marRight w:val="0"/>
          <w:marTop w:val="115"/>
          <w:marBottom w:val="0"/>
          <w:divBdr>
            <w:top w:val="none" w:sz="0" w:space="0" w:color="auto"/>
            <w:left w:val="none" w:sz="0" w:space="0" w:color="auto"/>
            <w:bottom w:val="none" w:sz="0" w:space="0" w:color="auto"/>
            <w:right w:val="none" w:sz="0" w:space="0" w:color="auto"/>
          </w:divBdr>
        </w:div>
      </w:divsChild>
    </w:div>
    <w:div w:id="424889831">
      <w:bodyDiv w:val="1"/>
      <w:marLeft w:val="0"/>
      <w:marRight w:val="0"/>
      <w:marTop w:val="0"/>
      <w:marBottom w:val="0"/>
      <w:divBdr>
        <w:top w:val="none" w:sz="0" w:space="0" w:color="auto"/>
        <w:left w:val="none" w:sz="0" w:space="0" w:color="auto"/>
        <w:bottom w:val="none" w:sz="0" w:space="0" w:color="auto"/>
        <w:right w:val="none" w:sz="0" w:space="0" w:color="auto"/>
      </w:divBdr>
    </w:div>
    <w:div w:id="425080394">
      <w:bodyDiv w:val="1"/>
      <w:marLeft w:val="0"/>
      <w:marRight w:val="0"/>
      <w:marTop w:val="0"/>
      <w:marBottom w:val="0"/>
      <w:divBdr>
        <w:top w:val="none" w:sz="0" w:space="0" w:color="auto"/>
        <w:left w:val="none" w:sz="0" w:space="0" w:color="auto"/>
        <w:bottom w:val="none" w:sz="0" w:space="0" w:color="auto"/>
        <w:right w:val="none" w:sz="0" w:space="0" w:color="auto"/>
      </w:divBdr>
    </w:div>
    <w:div w:id="425417722">
      <w:bodyDiv w:val="1"/>
      <w:marLeft w:val="0"/>
      <w:marRight w:val="0"/>
      <w:marTop w:val="0"/>
      <w:marBottom w:val="0"/>
      <w:divBdr>
        <w:top w:val="none" w:sz="0" w:space="0" w:color="auto"/>
        <w:left w:val="none" w:sz="0" w:space="0" w:color="auto"/>
        <w:bottom w:val="none" w:sz="0" w:space="0" w:color="auto"/>
        <w:right w:val="none" w:sz="0" w:space="0" w:color="auto"/>
      </w:divBdr>
    </w:div>
    <w:div w:id="425737897">
      <w:bodyDiv w:val="1"/>
      <w:marLeft w:val="0"/>
      <w:marRight w:val="0"/>
      <w:marTop w:val="0"/>
      <w:marBottom w:val="0"/>
      <w:divBdr>
        <w:top w:val="none" w:sz="0" w:space="0" w:color="auto"/>
        <w:left w:val="none" w:sz="0" w:space="0" w:color="auto"/>
        <w:bottom w:val="none" w:sz="0" w:space="0" w:color="auto"/>
        <w:right w:val="none" w:sz="0" w:space="0" w:color="auto"/>
      </w:divBdr>
    </w:div>
    <w:div w:id="427040456">
      <w:bodyDiv w:val="1"/>
      <w:marLeft w:val="0"/>
      <w:marRight w:val="0"/>
      <w:marTop w:val="0"/>
      <w:marBottom w:val="0"/>
      <w:divBdr>
        <w:top w:val="none" w:sz="0" w:space="0" w:color="auto"/>
        <w:left w:val="none" w:sz="0" w:space="0" w:color="auto"/>
        <w:bottom w:val="none" w:sz="0" w:space="0" w:color="auto"/>
        <w:right w:val="none" w:sz="0" w:space="0" w:color="auto"/>
      </w:divBdr>
    </w:div>
    <w:div w:id="427586064">
      <w:bodyDiv w:val="1"/>
      <w:marLeft w:val="0"/>
      <w:marRight w:val="0"/>
      <w:marTop w:val="0"/>
      <w:marBottom w:val="0"/>
      <w:divBdr>
        <w:top w:val="none" w:sz="0" w:space="0" w:color="auto"/>
        <w:left w:val="none" w:sz="0" w:space="0" w:color="auto"/>
        <w:bottom w:val="none" w:sz="0" w:space="0" w:color="auto"/>
        <w:right w:val="none" w:sz="0" w:space="0" w:color="auto"/>
      </w:divBdr>
    </w:div>
    <w:div w:id="427969578">
      <w:bodyDiv w:val="1"/>
      <w:marLeft w:val="0"/>
      <w:marRight w:val="0"/>
      <w:marTop w:val="0"/>
      <w:marBottom w:val="0"/>
      <w:divBdr>
        <w:top w:val="none" w:sz="0" w:space="0" w:color="auto"/>
        <w:left w:val="none" w:sz="0" w:space="0" w:color="auto"/>
        <w:bottom w:val="none" w:sz="0" w:space="0" w:color="auto"/>
        <w:right w:val="none" w:sz="0" w:space="0" w:color="auto"/>
      </w:divBdr>
    </w:div>
    <w:div w:id="428162153">
      <w:bodyDiv w:val="1"/>
      <w:marLeft w:val="0"/>
      <w:marRight w:val="0"/>
      <w:marTop w:val="0"/>
      <w:marBottom w:val="0"/>
      <w:divBdr>
        <w:top w:val="none" w:sz="0" w:space="0" w:color="auto"/>
        <w:left w:val="none" w:sz="0" w:space="0" w:color="auto"/>
        <w:bottom w:val="none" w:sz="0" w:space="0" w:color="auto"/>
        <w:right w:val="none" w:sz="0" w:space="0" w:color="auto"/>
      </w:divBdr>
    </w:div>
    <w:div w:id="428697947">
      <w:bodyDiv w:val="1"/>
      <w:marLeft w:val="0"/>
      <w:marRight w:val="0"/>
      <w:marTop w:val="0"/>
      <w:marBottom w:val="0"/>
      <w:divBdr>
        <w:top w:val="none" w:sz="0" w:space="0" w:color="auto"/>
        <w:left w:val="none" w:sz="0" w:space="0" w:color="auto"/>
        <w:bottom w:val="none" w:sz="0" w:space="0" w:color="auto"/>
        <w:right w:val="none" w:sz="0" w:space="0" w:color="auto"/>
      </w:divBdr>
      <w:divsChild>
        <w:div w:id="1733231130">
          <w:marLeft w:val="0"/>
          <w:marRight w:val="0"/>
          <w:marTop w:val="0"/>
          <w:marBottom w:val="0"/>
          <w:divBdr>
            <w:top w:val="none" w:sz="0" w:space="0" w:color="auto"/>
            <w:left w:val="none" w:sz="0" w:space="0" w:color="auto"/>
            <w:bottom w:val="none" w:sz="0" w:space="0" w:color="auto"/>
            <w:right w:val="none" w:sz="0" w:space="0" w:color="auto"/>
          </w:divBdr>
          <w:divsChild>
            <w:div w:id="100996614">
              <w:marLeft w:val="0"/>
              <w:marRight w:val="0"/>
              <w:marTop w:val="0"/>
              <w:marBottom w:val="0"/>
              <w:divBdr>
                <w:top w:val="none" w:sz="0" w:space="0" w:color="auto"/>
                <w:left w:val="none" w:sz="0" w:space="0" w:color="auto"/>
                <w:bottom w:val="none" w:sz="0" w:space="0" w:color="auto"/>
                <w:right w:val="none" w:sz="0" w:space="0" w:color="auto"/>
              </w:divBdr>
            </w:div>
            <w:div w:id="1249341013">
              <w:marLeft w:val="0"/>
              <w:marRight w:val="0"/>
              <w:marTop w:val="0"/>
              <w:marBottom w:val="0"/>
              <w:divBdr>
                <w:top w:val="none" w:sz="0" w:space="0" w:color="auto"/>
                <w:left w:val="none" w:sz="0" w:space="0" w:color="auto"/>
                <w:bottom w:val="none" w:sz="0" w:space="0" w:color="auto"/>
                <w:right w:val="none" w:sz="0" w:space="0" w:color="auto"/>
              </w:divBdr>
            </w:div>
            <w:div w:id="1560677065">
              <w:marLeft w:val="0"/>
              <w:marRight w:val="0"/>
              <w:marTop w:val="0"/>
              <w:marBottom w:val="0"/>
              <w:divBdr>
                <w:top w:val="none" w:sz="0" w:space="0" w:color="auto"/>
                <w:left w:val="none" w:sz="0" w:space="0" w:color="auto"/>
                <w:bottom w:val="none" w:sz="0" w:space="0" w:color="auto"/>
                <w:right w:val="none" w:sz="0" w:space="0" w:color="auto"/>
              </w:divBdr>
            </w:div>
            <w:div w:id="1921911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700362">
      <w:bodyDiv w:val="1"/>
      <w:marLeft w:val="0"/>
      <w:marRight w:val="0"/>
      <w:marTop w:val="0"/>
      <w:marBottom w:val="0"/>
      <w:divBdr>
        <w:top w:val="none" w:sz="0" w:space="0" w:color="auto"/>
        <w:left w:val="none" w:sz="0" w:space="0" w:color="auto"/>
        <w:bottom w:val="none" w:sz="0" w:space="0" w:color="auto"/>
        <w:right w:val="none" w:sz="0" w:space="0" w:color="auto"/>
      </w:divBdr>
    </w:div>
    <w:div w:id="429011035">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0">
          <w:marLeft w:val="1267"/>
          <w:marRight w:val="0"/>
          <w:marTop w:val="100"/>
          <w:marBottom w:val="0"/>
          <w:divBdr>
            <w:top w:val="none" w:sz="0" w:space="0" w:color="auto"/>
            <w:left w:val="none" w:sz="0" w:space="0" w:color="auto"/>
            <w:bottom w:val="none" w:sz="0" w:space="0" w:color="auto"/>
            <w:right w:val="none" w:sz="0" w:space="0" w:color="auto"/>
          </w:divBdr>
        </w:div>
        <w:div w:id="2109349085">
          <w:marLeft w:val="547"/>
          <w:marRight w:val="0"/>
          <w:marTop w:val="200"/>
          <w:marBottom w:val="0"/>
          <w:divBdr>
            <w:top w:val="none" w:sz="0" w:space="0" w:color="auto"/>
            <w:left w:val="none" w:sz="0" w:space="0" w:color="auto"/>
            <w:bottom w:val="none" w:sz="0" w:space="0" w:color="auto"/>
            <w:right w:val="none" w:sz="0" w:space="0" w:color="auto"/>
          </w:divBdr>
        </w:div>
      </w:divsChild>
    </w:div>
    <w:div w:id="429620284">
      <w:bodyDiv w:val="1"/>
      <w:marLeft w:val="0"/>
      <w:marRight w:val="0"/>
      <w:marTop w:val="0"/>
      <w:marBottom w:val="0"/>
      <w:divBdr>
        <w:top w:val="none" w:sz="0" w:space="0" w:color="auto"/>
        <w:left w:val="none" w:sz="0" w:space="0" w:color="auto"/>
        <w:bottom w:val="none" w:sz="0" w:space="0" w:color="auto"/>
        <w:right w:val="none" w:sz="0" w:space="0" w:color="auto"/>
      </w:divBdr>
    </w:div>
    <w:div w:id="429663013">
      <w:bodyDiv w:val="1"/>
      <w:marLeft w:val="0"/>
      <w:marRight w:val="0"/>
      <w:marTop w:val="0"/>
      <w:marBottom w:val="0"/>
      <w:divBdr>
        <w:top w:val="none" w:sz="0" w:space="0" w:color="auto"/>
        <w:left w:val="none" w:sz="0" w:space="0" w:color="auto"/>
        <w:bottom w:val="none" w:sz="0" w:space="0" w:color="auto"/>
        <w:right w:val="none" w:sz="0" w:space="0" w:color="auto"/>
      </w:divBdr>
    </w:div>
    <w:div w:id="429665242">
      <w:bodyDiv w:val="1"/>
      <w:marLeft w:val="0"/>
      <w:marRight w:val="0"/>
      <w:marTop w:val="0"/>
      <w:marBottom w:val="0"/>
      <w:divBdr>
        <w:top w:val="none" w:sz="0" w:space="0" w:color="auto"/>
        <w:left w:val="none" w:sz="0" w:space="0" w:color="auto"/>
        <w:bottom w:val="none" w:sz="0" w:space="0" w:color="auto"/>
        <w:right w:val="none" w:sz="0" w:space="0" w:color="auto"/>
      </w:divBdr>
      <w:divsChild>
        <w:div w:id="632102433">
          <w:marLeft w:val="547"/>
          <w:marRight w:val="0"/>
          <w:marTop w:val="154"/>
          <w:marBottom w:val="0"/>
          <w:divBdr>
            <w:top w:val="none" w:sz="0" w:space="0" w:color="auto"/>
            <w:left w:val="none" w:sz="0" w:space="0" w:color="auto"/>
            <w:bottom w:val="none" w:sz="0" w:space="0" w:color="auto"/>
            <w:right w:val="none" w:sz="0" w:space="0" w:color="auto"/>
          </w:divBdr>
        </w:div>
        <w:div w:id="1308243779">
          <w:marLeft w:val="547"/>
          <w:marRight w:val="0"/>
          <w:marTop w:val="154"/>
          <w:marBottom w:val="0"/>
          <w:divBdr>
            <w:top w:val="none" w:sz="0" w:space="0" w:color="auto"/>
            <w:left w:val="none" w:sz="0" w:space="0" w:color="auto"/>
            <w:bottom w:val="none" w:sz="0" w:space="0" w:color="auto"/>
            <w:right w:val="none" w:sz="0" w:space="0" w:color="auto"/>
          </w:divBdr>
        </w:div>
      </w:divsChild>
    </w:div>
    <w:div w:id="430013851">
      <w:bodyDiv w:val="1"/>
      <w:marLeft w:val="0"/>
      <w:marRight w:val="0"/>
      <w:marTop w:val="0"/>
      <w:marBottom w:val="0"/>
      <w:divBdr>
        <w:top w:val="none" w:sz="0" w:space="0" w:color="auto"/>
        <w:left w:val="none" w:sz="0" w:space="0" w:color="auto"/>
        <w:bottom w:val="none" w:sz="0" w:space="0" w:color="auto"/>
        <w:right w:val="none" w:sz="0" w:space="0" w:color="auto"/>
      </w:divBdr>
    </w:div>
    <w:div w:id="430318576">
      <w:bodyDiv w:val="1"/>
      <w:marLeft w:val="0"/>
      <w:marRight w:val="0"/>
      <w:marTop w:val="0"/>
      <w:marBottom w:val="0"/>
      <w:divBdr>
        <w:top w:val="none" w:sz="0" w:space="0" w:color="auto"/>
        <w:left w:val="none" w:sz="0" w:space="0" w:color="auto"/>
        <w:bottom w:val="none" w:sz="0" w:space="0" w:color="auto"/>
        <w:right w:val="none" w:sz="0" w:space="0" w:color="auto"/>
      </w:divBdr>
      <w:divsChild>
        <w:div w:id="1923636975">
          <w:marLeft w:val="547"/>
          <w:marRight w:val="0"/>
          <w:marTop w:val="154"/>
          <w:marBottom w:val="0"/>
          <w:divBdr>
            <w:top w:val="none" w:sz="0" w:space="0" w:color="auto"/>
            <w:left w:val="none" w:sz="0" w:space="0" w:color="auto"/>
            <w:bottom w:val="none" w:sz="0" w:space="0" w:color="auto"/>
            <w:right w:val="none" w:sz="0" w:space="0" w:color="auto"/>
          </w:divBdr>
        </w:div>
      </w:divsChild>
    </w:div>
    <w:div w:id="430324054">
      <w:bodyDiv w:val="1"/>
      <w:marLeft w:val="0"/>
      <w:marRight w:val="0"/>
      <w:marTop w:val="0"/>
      <w:marBottom w:val="0"/>
      <w:divBdr>
        <w:top w:val="none" w:sz="0" w:space="0" w:color="auto"/>
        <w:left w:val="none" w:sz="0" w:space="0" w:color="auto"/>
        <w:bottom w:val="none" w:sz="0" w:space="0" w:color="auto"/>
        <w:right w:val="none" w:sz="0" w:space="0" w:color="auto"/>
      </w:divBdr>
      <w:divsChild>
        <w:div w:id="70352606">
          <w:marLeft w:val="1166"/>
          <w:marRight w:val="0"/>
          <w:marTop w:val="134"/>
          <w:marBottom w:val="0"/>
          <w:divBdr>
            <w:top w:val="none" w:sz="0" w:space="0" w:color="auto"/>
            <w:left w:val="none" w:sz="0" w:space="0" w:color="auto"/>
            <w:bottom w:val="none" w:sz="0" w:space="0" w:color="auto"/>
            <w:right w:val="none" w:sz="0" w:space="0" w:color="auto"/>
          </w:divBdr>
        </w:div>
        <w:div w:id="653602808">
          <w:marLeft w:val="1800"/>
          <w:marRight w:val="0"/>
          <w:marTop w:val="115"/>
          <w:marBottom w:val="0"/>
          <w:divBdr>
            <w:top w:val="none" w:sz="0" w:space="0" w:color="auto"/>
            <w:left w:val="none" w:sz="0" w:space="0" w:color="auto"/>
            <w:bottom w:val="none" w:sz="0" w:space="0" w:color="auto"/>
            <w:right w:val="none" w:sz="0" w:space="0" w:color="auto"/>
          </w:divBdr>
        </w:div>
        <w:div w:id="983311149">
          <w:marLeft w:val="547"/>
          <w:marRight w:val="0"/>
          <w:marTop w:val="154"/>
          <w:marBottom w:val="0"/>
          <w:divBdr>
            <w:top w:val="none" w:sz="0" w:space="0" w:color="auto"/>
            <w:left w:val="none" w:sz="0" w:space="0" w:color="auto"/>
            <w:bottom w:val="none" w:sz="0" w:space="0" w:color="auto"/>
            <w:right w:val="none" w:sz="0" w:space="0" w:color="auto"/>
          </w:divBdr>
        </w:div>
        <w:div w:id="990062061">
          <w:marLeft w:val="1800"/>
          <w:marRight w:val="0"/>
          <w:marTop w:val="115"/>
          <w:marBottom w:val="0"/>
          <w:divBdr>
            <w:top w:val="none" w:sz="0" w:space="0" w:color="auto"/>
            <w:left w:val="none" w:sz="0" w:space="0" w:color="auto"/>
            <w:bottom w:val="none" w:sz="0" w:space="0" w:color="auto"/>
            <w:right w:val="none" w:sz="0" w:space="0" w:color="auto"/>
          </w:divBdr>
        </w:div>
        <w:div w:id="1061438221">
          <w:marLeft w:val="1166"/>
          <w:marRight w:val="0"/>
          <w:marTop w:val="134"/>
          <w:marBottom w:val="0"/>
          <w:divBdr>
            <w:top w:val="none" w:sz="0" w:space="0" w:color="auto"/>
            <w:left w:val="none" w:sz="0" w:space="0" w:color="auto"/>
            <w:bottom w:val="none" w:sz="0" w:space="0" w:color="auto"/>
            <w:right w:val="none" w:sz="0" w:space="0" w:color="auto"/>
          </w:divBdr>
        </w:div>
      </w:divsChild>
    </w:div>
    <w:div w:id="431509291">
      <w:bodyDiv w:val="1"/>
      <w:marLeft w:val="0"/>
      <w:marRight w:val="0"/>
      <w:marTop w:val="0"/>
      <w:marBottom w:val="0"/>
      <w:divBdr>
        <w:top w:val="none" w:sz="0" w:space="0" w:color="auto"/>
        <w:left w:val="none" w:sz="0" w:space="0" w:color="auto"/>
        <w:bottom w:val="none" w:sz="0" w:space="0" w:color="auto"/>
        <w:right w:val="none" w:sz="0" w:space="0" w:color="auto"/>
      </w:divBdr>
    </w:div>
    <w:div w:id="432631414">
      <w:bodyDiv w:val="1"/>
      <w:marLeft w:val="0"/>
      <w:marRight w:val="0"/>
      <w:marTop w:val="0"/>
      <w:marBottom w:val="0"/>
      <w:divBdr>
        <w:top w:val="none" w:sz="0" w:space="0" w:color="auto"/>
        <w:left w:val="none" w:sz="0" w:space="0" w:color="auto"/>
        <w:bottom w:val="none" w:sz="0" w:space="0" w:color="auto"/>
        <w:right w:val="none" w:sz="0" w:space="0" w:color="auto"/>
      </w:divBdr>
      <w:divsChild>
        <w:div w:id="385494597">
          <w:marLeft w:val="1166"/>
          <w:marRight w:val="0"/>
          <w:marTop w:val="96"/>
          <w:marBottom w:val="0"/>
          <w:divBdr>
            <w:top w:val="none" w:sz="0" w:space="0" w:color="auto"/>
            <w:left w:val="none" w:sz="0" w:space="0" w:color="auto"/>
            <w:bottom w:val="none" w:sz="0" w:space="0" w:color="auto"/>
            <w:right w:val="none" w:sz="0" w:space="0" w:color="auto"/>
          </w:divBdr>
        </w:div>
        <w:div w:id="461070974">
          <w:marLeft w:val="1166"/>
          <w:marRight w:val="0"/>
          <w:marTop w:val="96"/>
          <w:marBottom w:val="0"/>
          <w:divBdr>
            <w:top w:val="none" w:sz="0" w:space="0" w:color="auto"/>
            <w:left w:val="none" w:sz="0" w:space="0" w:color="auto"/>
            <w:bottom w:val="none" w:sz="0" w:space="0" w:color="auto"/>
            <w:right w:val="none" w:sz="0" w:space="0" w:color="auto"/>
          </w:divBdr>
        </w:div>
        <w:div w:id="592209165">
          <w:marLeft w:val="547"/>
          <w:marRight w:val="0"/>
          <w:marTop w:val="115"/>
          <w:marBottom w:val="0"/>
          <w:divBdr>
            <w:top w:val="none" w:sz="0" w:space="0" w:color="auto"/>
            <w:left w:val="none" w:sz="0" w:space="0" w:color="auto"/>
            <w:bottom w:val="none" w:sz="0" w:space="0" w:color="auto"/>
            <w:right w:val="none" w:sz="0" w:space="0" w:color="auto"/>
          </w:divBdr>
        </w:div>
        <w:div w:id="1447381897">
          <w:marLeft w:val="1800"/>
          <w:marRight w:val="0"/>
          <w:marTop w:val="96"/>
          <w:marBottom w:val="0"/>
          <w:divBdr>
            <w:top w:val="none" w:sz="0" w:space="0" w:color="auto"/>
            <w:left w:val="none" w:sz="0" w:space="0" w:color="auto"/>
            <w:bottom w:val="none" w:sz="0" w:space="0" w:color="auto"/>
            <w:right w:val="none" w:sz="0" w:space="0" w:color="auto"/>
          </w:divBdr>
        </w:div>
        <w:div w:id="1515076743">
          <w:marLeft w:val="1166"/>
          <w:marRight w:val="0"/>
          <w:marTop w:val="96"/>
          <w:marBottom w:val="0"/>
          <w:divBdr>
            <w:top w:val="none" w:sz="0" w:space="0" w:color="auto"/>
            <w:left w:val="none" w:sz="0" w:space="0" w:color="auto"/>
            <w:bottom w:val="none" w:sz="0" w:space="0" w:color="auto"/>
            <w:right w:val="none" w:sz="0" w:space="0" w:color="auto"/>
          </w:divBdr>
        </w:div>
        <w:div w:id="1987969047">
          <w:marLeft w:val="1166"/>
          <w:marRight w:val="0"/>
          <w:marTop w:val="96"/>
          <w:marBottom w:val="0"/>
          <w:divBdr>
            <w:top w:val="none" w:sz="0" w:space="0" w:color="auto"/>
            <w:left w:val="none" w:sz="0" w:space="0" w:color="auto"/>
            <w:bottom w:val="none" w:sz="0" w:space="0" w:color="auto"/>
            <w:right w:val="none" w:sz="0" w:space="0" w:color="auto"/>
          </w:divBdr>
        </w:div>
      </w:divsChild>
    </w:div>
    <w:div w:id="432675230">
      <w:bodyDiv w:val="1"/>
      <w:marLeft w:val="0"/>
      <w:marRight w:val="0"/>
      <w:marTop w:val="0"/>
      <w:marBottom w:val="0"/>
      <w:divBdr>
        <w:top w:val="none" w:sz="0" w:space="0" w:color="auto"/>
        <w:left w:val="none" w:sz="0" w:space="0" w:color="auto"/>
        <w:bottom w:val="none" w:sz="0" w:space="0" w:color="auto"/>
        <w:right w:val="none" w:sz="0" w:space="0" w:color="auto"/>
      </w:divBdr>
    </w:div>
    <w:div w:id="432896121">
      <w:bodyDiv w:val="1"/>
      <w:marLeft w:val="0"/>
      <w:marRight w:val="0"/>
      <w:marTop w:val="0"/>
      <w:marBottom w:val="0"/>
      <w:divBdr>
        <w:top w:val="none" w:sz="0" w:space="0" w:color="auto"/>
        <w:left w:val="none" w:sz="0" w:space="0" w:color="auto"/>
        <w:bottom w:val="none" w:sz="0" w:space="0" w:color="auto"/>
        <w:right w:val="none" w:sz="0" w:space="0" w:color="auto"/>
      </w:divBdr>
      <w:divsChild>
        <w:div w:id="588661615">
          <w:marLeft w:val="1166"/>
          <w:marRight w:val="0"/>
          <w:marTop w:val="134"/>
          <w:marBottom w:val="0"/>
          <w:divBdr>
            <w:top w:val="none" w:sz="0" w:space="0" w:color="auto"/>
            <w:left w:val="none" w:sz="0" w:space="0" w:color="auto"/>
            <w:bottom w:val="none" w:sz="0" w:space="0" w:color="auto"/>
            <w:right w:val="none" w:sz="0" w:space="0" w:color="auto"/>
          </w:divBdr>
        </w:div>
        <w:div w:id="1056123007">
          <w:marLeft w:val="547"/>
          <w:marRight w:val="0"/>
          <w:marTop w:val="154"/>
          <w:marBottom w:val="0"/>
          <w:divBdr>
            <w:top w:val="none" w:sz="0" w:space="0" w:color="auto"/>
            <w:left w:val="none" w:sz="0" w:space="0" w:color="auto"/>
            <w:bottom w:val="none" w:sz="0" w:space="0" w:color="auto"/>
            <w:right w:val="none" w:sz="0" w:space="0" w:color="auto"/>
          </w:divBdr>
        </w:div>
        <w:div w:id="1300569525">
          <w:marLeft w:val="1166"/>
          <w:marRight w:val="0"/>
          <w:marTop w:val="134"/>
          <w:marBottom w:val="0"/>
          <w:divBdr>
            <w:top w:val="none" w:sz="0" w:space="0" w:color="auto"/>
            <w:left w:val="none" w:sz="0" w:space="0" w:color="auto"/>
            <w:bottom w:val="none" w:sz="0" w:space="0" w:color="auto"/>
            <w:right w:val="none" w:sz="0" w:space="0" w:color="auto"/>
          </w:divBdr>
        </w:div>
        <w:div w:id="1599292485">
          <w:marLeft w:val="1166"/>
          <w:marRight w:val="0"/>
          <w:marTop w:val="134"/>
          <w:marBottom w:val="0"/>
          <w:divBdr>
            <w:top w:val="none" w:sz="0" w:space="0" w:color="auto"/>
            <w:left w:val="none" w:sz="0" w:space="0" w:color="auto"/>
            <w:bottom w:val="none" w:sz="0" w:space="0" w:color="auto"/>
            <w:right w:val="none" w:sz="0" w:space="0" w:color="auto"/>
          </w:divBdr>
        </w:div>
        <w:div w:id="2096630814">
          <w:marLeft w:val="1166"/>
          <w:marRight w:val="0"/>
          <w:marTop w:val="134"/>
          <w:marBottom w:val="0"/>
          <w:divBdr>
            <w:top w:val="none" w:sz="0" w:space="0" w:color="auto"/>
            <w:left w:val="none" w:sz="0" w:space="0" w:color="auto"/>
            <w:bottom w:val="none" w:sz="0" w:space="0" w:color="auto"/>
            <w:right w:val="none" w:sz="0" w:space="0" w:color="auto"/>
          </w:divBdr>
        </w:div>
        <w:div w:id="2144733010">
          <w:marLeft w:val="547"/>
          <w:marRight w:val="0"/>
          <w:marTop w:val="154"/>
          <w:marBottom w:val="0"/>
          <w:divBdr>
            <w:top w:val="none" w:sz="0" w:space="0" w:color="auto"/>
            <w:left w:val="none" w:sz="0" w:space="0" w:color="auto"/>
            <w:bottom w:val="none" w:sz="0" w:space="0" w:color="auto"/>
            <w:right w:val="none" w:sz="0" w:space="0" w:color="auto"/>
          </w:divBdr>
        </w:div>
      </w:divsChild>
    </w:div>
    <w:div w:id="433326528">
      <w:bodyDiv w:val="1"/>
      <w:marLeft w:val="0"/>
      <w:marRight w:val="0"/>
      <w:marTop w:val="0"/>
      <w:marBottom w:val="0"/>
      <w:divBdr>
        <w:top w:val="none" w:sz="0" w:space="0" w:color="auto"/>
        <w:left w:val="none" w:sz="0" w:space="0" w:color="auto"/>
        <w:bottom w:val="none" w:sz="0" w:space="0" w:color="auto"/>
        <w:right w:val="none" w:sz="0" w:space="0" w:color="auto"/>
      </w:divBdr>
    </w:div>
    <w:div w:id="433940289">
      <w:bodyDiv w:val="1"/>
      <w:marLeft w:val="0"/>
      <w:marRight w:val="0"/>
      <w:marTop w:val="0"/>
      <w:marBottom w:val="0"/>
      <w:divBdr>
        <w:top w:val="none" w:sz="0" w:space="0" w:color="auto"/>
        <w:left w:val="none" w:sz="0" w:space="0" w:color="auto"/>
        <w:bottom w:val="none" w:sz="0" w:space="0" w:color="auto"/>
        <w:right w:val="none" w:sz="0" w:space="0" w:color="auto"/>
      </w:divBdr>
    </w:div>
    <w:div w:id="435292591">
      <w:bodyDiv w:val="1"/>
      <w:marLeft w:val="0"/>
      <w:marRight w:val="0"/>
      <w:marTop w:val="0"/>
      <w:marBottom w:val="0"/>
      <w:divBdr>
        <w:top w:val="none" w:sz="0" w:space="0" w:color="auto"/>
        <w:left w:val="none" w:sz="0" w:space="0" w:color="auto"/>
        <w:bottom w:val="none" w:sz="0" w:space="0" w:color="auto"/>
        <w:right w:val="none" w:sz="0" w:space="0" w:color="auto"/>
      </w:divBdr>
    </w:div>
    <w:div w:id="435443417">
      <w:bodyDiv w:val="1"/>
      <w:marLeft w:val="0"/>
      <w:marRight w:val="0"/>
      <w:marTop w:val="0"/>
      <w:marBottom w:val="0"/>
      <w:divBdr>
        <w:top w:val="none" w:sz="0" w:space="0" w:color="auto"/>
        <w:left w:val="none" w:sz="0" w:space="0" w:color="auto"/>
        <w:bottom w:val="none" w:sz="0" w:space="0" w:color="auto"/>
        <w:right w:val="none" w:sz="0" w:space="0" w:color="auto"/>
      </w:divBdr>
    </w:div>
    <w:div w:id="436294163">
      <w:bodyDiv w:val="1"/>
      <w:marLeft w:val="0"/>
      <w:marRight w:val="0"/>
      <w:marTop w:val="0"/>
      <w:marBottom w:val="0"/>
      <w:divBdr>
        <w:top w:val="none" w:sz="0" w:space="0" w:color="auto"/>
        <w:left w:val="none" w:sz="0" w:space="0" w:color="auto"/>
        <w:bottom w:val="none" w:sz="0" w:space="0" w:color="auto"/>
        <w:right w:val="none" w:sz="0" w:space="0" w:color="auto"/>
      </w:divBdr>
    </w:div>
    <w:div w:id="436605568">
      <w:bodyDiv w:val="1"/>
      <w:marLeft w:val="0"/>
      <w:marRight w:val="0"/>
      <w:marTop w:val="0"/>
      <w:marBottom w:val="0"/>
      <w:divBdr>
        <w:top w:val="none" w:sz="0" w:space="0" w:color="auto"/>
        <w:left w:val="none" w:sz="0" w:space="0" w:color="auto"/>
        <w:bottom w:val="none" w:sz="0" w:space="0" w:color="auto"/>
        <w:right w:val="none" w:sz="0" w:space="0" w:color="auto"/>
      </w:divBdr>
    </w:div>
    <w:div w:id="437411508">
      <w:bodyDiv w:val="1"/>
      <w:marLeft w:val="0"/>
      <w:marRight w:val="0"/>
      <w:marTop w:val="0"/>
      <w:marBottom w:val="0"/>
      <w:divBdr>
        <w:top w:val="none" w:sz="0" w:space="0" w:color="auto"/>
        <w:left w:val="none" w:sz="0" w:space="0" w:color="auto"/>
        <w:bottom w:val="none" w:sz="0" w:space="0" w:color="auto"/>
        <w:right w:val="none" w:sz="0" w:space="0" w:color="auto"/>
      </w:divBdr>
    </w:div>
    <w:div w:id="437914871">
      <w:bodyDiv w:val="1"/>
      <w:marLeft w:val="0"/>
      <w:marRight w:val="0"/>
      <w:marTop w:val="0"/>
      <w:marBottom w:val="0"/>
      <w:divBdr>
        <w:top w:val="none" w:sz="0" w:space="0" w:color="auto"/>
        <w:left w:val="none" w:sz="0" w:space="0" w:color="auto"/>
        <w:bottom w:val="none" w:sz="0" w:space="0" w:color="auto"/>
        <w:right w:val="none" w:sz="0" w:space="0" w:color="auto"/>
      </w:divBdr>
    </w:div>
    <w:div w:id="438598502">
      <w:bodyDiv w:val="1"/>
      <w:marLeft w:val="0"/>
      <w:marRight w:val="0"/>
      <w:marTop w:val="0"/>
      <w:marBottom w:val="0"/>
      <w:divBdr>
        <w:top w:val="none" w:sz="0" w:space="0" w:color="auto"/>
        <w:left w:val="none" w:sz="0" w:space="0" w:color="auto"/>
        <w:bottom w:val="none" w:sz="0" w:space="0" w:color="auto"/>
        <w:right w:val="none" w:sz="0" w:space="0" w:color="auto"/>
      </w:divBdr>
      <w:divsChild>
        <w:div w:id="24060338">
          <w:marLeft w:val="274"/>
          <w:marRight w:val="0"/>
          <w:marTop w:val="115"/>
          <w:marBottom w:val="0"/>
          <w:divBdr>
            <w:top w:val="none" w:sz="0" w:space="0" w:color="auto"/>
            <w:left w:val="none" w:sz="0" w:space="0" w:color="auto"/>
            <w:bottom w:val="none" w:sz="0" w:space="0" w:color="auto"/>
            <w:right w:val="none" w:sz="0" w:space="0" w:color="auto"/>
          </w:divBdr>
        </w:div>
        <w:div w:id="568879021">
          <w:marLeft w:val="274"/>
          <w:marRight w:val="0"/>
          <w:marTop w:val="115"/>
          <w:marBottom w:val="0"/>
          <w:divBdr>
            <w:top w:val="none" w:sz="0" w:space="0" w:color="auto"/>
            <w:left w:val="none" w:sz="0" w:space="0" w:color="auto"/>
            <w:bottom w:val="none" w:sz="0" w:space="0" w:color="auto"/>
            <w:right w:val="none" w:sz="0" w:space="0" w:color="auto"/>
          </w:divBdr>
        </w:div>
        <w:div w:id="1277523001">
          <w:marLeft w:val="1411"/>
          <w:marRight w:val="0"/>
          <w:marTop w:val="96"/>
          <w:marBottom w:val="0"/>
          <w:divBdr>
            <w:top w:val="none" w:sz="0" w:space="0" w:color="auto"/>
            <w:left w:val="none" w:sz="0" w:space="0" w:color="auto"/>
            <w:bottom w:val="none" w:sz="0" w:space="0" w:color="auto"/>
            <w:right w:val="none" w:sz="0" w:space="0" w:color="auto"/>
          </w:divBdr>
        </w:div>
        <w:div w:id="1372538732">
          <w:marLeft w:val="835"/>
          <w:marRight w:val="0"/>
          <w:marTop w:val="96"/>
          <w:marBottom w:val="0"/>
          <w:divBdr>
            <w:top w:val="none" w:sz="0" w:space="0" w:color="auto"/>
            <w:left w:val="none" w:sz="0" w:space="0" w:color="auto"/>
            <w:bottom w:val="none" w:sz="0" w:space="0" w:color="auto"/>
            <w:right w:val="none" w:sz="0" w:space="0" w:color="auto"/>
          </w:divBdr>
        </w:div>
        <w:div w:id="1634673420">
          <w:marLeft w:val="1411"/>
          <w:marRight w:val="0"/>
          <w:marTop w:val="96"/>
          <w:marBottom w:val="0"/>
          <w:divBdr>
            <w:top w:val="none" w:sz="0" w:space="0" w:color="auto"/>
            <w:left w:val="none" w:sz="0" w:space="0" w:color="auto"/>
            <w:bottom w:val="none" w:sz="0" w:space="0" w:color="auto"/>
            <w:right w:val="none" w:sz="0" w:space="0" w:color="auto"/>
          </w:divBdr>
        </w:div>
        <w:div w:id="1992438860">
          <w:marLeft w:val="835"/>
          <w:marRight w:val="0"/>
          <w:marTop w:val="96"/>
          <w:marBottom w:val="0"/>
          <w:divBdr>
            <w:top w:val="none" w:sz="0" w:space="0" w:color="auto"/>
            <w:left w:val="none" w:sz="0" w:space="0" w:color="auto"/>
            <w:bottom w:val="none" w:sz="0" w:space="0" w:color="auto"/>
            <w:right w:val="none" w:sz="0" w:space="0" w:color="auto"/>
          </w:divBdr>
        </w:div>
      </w:divsChild>
    </w:div>
    <w:div w:id="439573702">
      <w:bodyDiv w:val="1"/>
      <w:marLeft w:val="0"/>
      <w:marRight w:val="0"/>
      <w:marTop w:val="0"/>
      <w:marBottom w:val="0"/>
      <w:divBdr>
        <w:top w:val="none" w:sz="0" w:space="0" w:color="auto"/>
        <w:left w:val="none" w:sz="0" w:space="0" w:color="auto"/>
        <w:bottom w:val="none" w:sz="0" w:space="0" w:color="auto"/>
        <w:right w:val="none" w:sz="0" w:space="0" w:color="auto"/>
      </w:divBdr>
    </w:div>
    <w:div w:id="439837460">
      <w:bodyDiv w:val="1"/>
      <w:marLeft w:val="0"/>
      <w:marRight w:val="0"/>
      <w:marTop w:val="0"/>
      <w:marBottom w:val="0"/>
      <w:divBdr>
        <w:top w:val="none" w:sz="0" w:space="0" w:color="auto"/>
        <w:left w:val="none" w:sz="0" w:space="0" w:color="auto"/>
        <w:bottom w:val="none" w:sz="0" w:space="0" w:color="auto"/>
        <w:right w:val="none" w:sz="0" w:space="0" w:color="auto"/>
      </w:divBdr>
    </w:div>
    <w:div w:id="440030290">
      <w:bodyDiv w:val="1"/>
      <w:marLeft w:val="0"/>
      <w:marRight w:val="0"/>
      <w:marTop w:val="0"/>
      <w:marBottom w:val="0"/>
      <w:divBdr>
        <w:top w:val="none" w:sz="0" w:space="0" w:color="auto"/>
        <w:left w:val="none" w:sz="0" w:space="0" w:color="auto"/>
        <w:bottom w:val="none" w:sz="0" w:space="0" w:color="auto"/>
        <w:right w:val="none" w:sz="0" w:space="0" w:color="auto"/>
      </w:divBdr>
    </w:div>
    <w:div w:id="440102051">
      <w:bodyDiv w:val="1"/>
      <w:marLeft w:val="0"/>
      <w:marRight w:val="0"/>
      <w:marTop w:val="0"/>
      <w:marBottom w:val="0"/>
      <w:divBdr>
        <w:top w:val="none" w:sz="0" w:space="0" w:color="auto"/>
        <w:left w:val="none" w:sz="0" w:space="0" w:color="auto"/>
        <w:bottom w:val="none" w:sz="0" w:space="0" w:color="auto"/>
        <w:right w:val="none" w:sz="0" w:space="0" w:color="auto"/>
      </w:divBdr>
    </w:div>
    <w:div w:id="440492092">
      <w:bodyDiv w:val="1"/>
      <w:marLeft w:val="0"/>
      <w:marRight w:val="0"/>
      <w:marTop w:val="0"/>
      <w:marBottom w:val="0"/>
      <w:divBdr>
        <w:top w:val="none" w:sz="0" w:space="0" w:color="auto"/>
        <w:left w:val="none" w:sz="0" w:space="0" w:color="auto"/>
        <w:bottom w:val="none" w:sz="0" w:space="0" w:color="auto"/>
        <w:right w:val="none" w:sz="0" w:space="0" w:color="auto"/>
      </w:divBdr>
      <w:divsChild>
        <w:div w:id="55711423">
          <w:marLeft w:val="1166"/>
          <w:marRight w:val="0"/>
          <w:marTop w:val="96"/>
          <w:marBottom w:val="0"/>
          <w:divBdr>
            <w:top w:val="none" w:sz="0" w:space="0" w:color="auto"/>
            <w:left w:val="none" w:sz="0" w:space="0" w:color="auto"/>
            <w:bottom w:val="none" w:sz="0" w:space="0" w:color="auto"/>
            <w:right w:val="none" w:sz="0" w:space="0" w:color="auto"/>
          </w:divBdr>
        </w:div>
        <w:div w:id="713118611">
          <w:marLeft w:val="1166"/>
          <w:marRight w:val="0"/>
          <w:marTop w:val="96"/>
          <w:marBottom w:val="0"/>
          <w:divBdr>
            <w:top w:val="none" w:sz="0" w:space="0" w:color="auto"/>
            <w:left w:val="none" w:sz="0" w:space="0" w:color="auto"/>
            <w:bottom w:val="none" w:sz="0" w:space="0" w:color="auto"/>
            <w:right w:val="none" w:sz="0" w:space="0" w:color="auto"/>
          </w:divBdr>
        </w:div>
        <w:div w:id="867714356">
          <w:marLeft w:val="1166"/>
          <w:marRight w:val="0"/>
          <w:marTop w:val="96"/>
          <w:marBottom w:val="0"/>
          <w:divBdr>
            <w:top w:val="none" w:sz="0" w:space="0" w:color="auto"/>
            <w:left w:val="none" w:sz="0" w:space="0" w:color="auto"/>
            <w:bottom w:val="none" w:sz="0" w:space="0" w:color="auto"/>
            <w:right w:val="none" w:sz="0" w:space="0" w:color="auto"/>
          </w:divBdr>
        </w:div>
        <w:div w:id="1916623957">
          <w:marLeft w:val="1166"/>
          <w:marRight w:val="0"/>
          <w:marTop w:val="96"/>
          <w:marBottom w:val="0"/>
          <w:divBdr>
            <w:top w:val="none" w:sz="0" w:space="0" w:color="auto"/>
            <w:left w:val="none" w:sz="0" w:space="0" w:color="auto"/>
            <w:bottom w:val="none" w:sz="0" w:space="0" w:color="auto"/>
            <w:right w:val="none" w:sz="0" w:space="0" w:color="auto"/>
          </w:divBdr>
        </w:div>
        <w:div w:id="2143383247">
          <w:marLeft w:val="1800"/>
          <w:marRight w:val="0"/>
          <w:marTop w:val="86"/>
          <w:marBottom w:val="0"/>
          <w:divBdr>
            <w:top w:val="none" w:sz="0" w:space="0" w:color="auto"/>
            <w:left w:val="none" w:sz="0" w:space="0" w:color="auto"/>
            <w:bottom w:val="none" w:sz="0" w:space="0" w:color="auto"/>
            <w:right w:val="none" w:sz="0" w:space="0" w:color="auto"/>
          </w:divBdr>
        </w:div>
      </w:divsChild>
    </w:div>
    <w:div w:id="441001827">
      <w:bodyDiv w:val="1"/>
      <w:marLeft w:val="0"/>
      <w:marRight w:val="0"/>
      <w:marTop w:val="0"/>
      <w:marBottom w:val="0"/>
      <w:divBdr>
        <w:top w:val="none" w:sz="0" w:space="0" w:color="auto"/>
        <w:left w:val="none" w:sz="0" w:space="0" w:color="auto"/>
        <w:bottom w:val="none" w:sz="0" w:space="0" w:color="auto"/>
        <w:right w:val="none" w:sz="0" w:space="0" w:color="auto"/>
      </w:divBdr>
    </w:div>
    <w:div w:id="441072779">
      <w:bodyDiv w:val="1"/>
      <w:marLeft w:val="0"/>
      <w:marRight w:val="0"/>
      <w:marTop w:val="0"/>
      <w:marBottom w:val="0"/>
      <w:divBdr>
        <w:top w:val="none" w:sz="0" w:space="0" w:color="auto"/>
        <w:left w:val="none" w:sz="0" w:space="0" w:color="auto"/>
        <w:bottom w:val="none" w:sz="0" w:space="0" w:color="auto"/>
        <w:right w:val="none" w:sz="0" w:space="0" w:color="auto"/>
      </w:divBdr>
    </w:div>
    <w:div w:id="441337425">
      <w:bodyDiv w:val="1"/>
      <w:marLeft w:val="0"/>
      <w:marRight w:val="0"/>
      <w:marTop w:val="0"/>
      <w:marBottom w:val="0"/>
      <w:divBdr>
        <w:top w:val="none" w:sz="0" w:space="0" w:color="auto"/>
        <w:left w:val="none" w:sz="0" w:space="0" w:color="auto"/>
        <w:bottom w:val="none" w:sz="0" w:space="0" w:color="auto"/>
        <w:right w:val="none" w:sz="0" w:space="0" w:color="auto"/>
      </w:divBdr>
      <w:divsChild>
        <w:div w:id="420444857">
          <w:marLeft w:val="1354"/>
          <w:marRight w:val="0"/>
          <w:marTop w:val="0"/>
          <w:marBottom w:val="134"/>
          <w:divBdr>
            <w:top w:val="none" w:sz="0" w:space="0" w:color="auto"/>
            <w:left w:val="none" w:sz="0" w:space="0" w:color="auto"/>
            <w:bottom w:val="none" w:sz="0" w:space="0" w:color="auto"/>
            <w:right w:val="none" w:sz="0" w:space="0" w:color="auto"/>
          </w:divBdr>
        </w:div>
        <w:div w:id="662122773">
          <w:marLeft w:val="1166"/>
          <w:marRight w:val="0"/>
          <w:marTop w:val="0"/>
          <w:marBottom w:val="154"/>
          <w:divBdr>
            <w:top w:val="none" w:sz="0" w:space="0" w:color="auto"/>
            <w:left w:val="none" w:sz="0" w:space="0" w:color="auto"/>
            <w:bottom w:val="none" w:sz="0" w:space="0" w:color="auto"/>
            <w:right w:val="none" w:sz="0" w:space="0" w:color="auto"/>
          </w:divBdr>
        </w:div>
        <w:div w:id="1295333575">
          <w:marLeft w:val="1166"/>
          <w:marRight w:val="0"/>
          <w:marTop w:val="0"/>
          <w:marBottom w:val="154"/>
          <w:divBdr>
            <w:top w:val="none" w:sz="0" w:space="0" w:color="auto"/>
            <w:left w:val="none" w:sz="0" w:space="0" w:color="auto"/>
            <w:bottom w:val="none" w:sz="0" w:space="0" w:color="auto"/>
            <w:right w:val="none" w:sz="0" w:space="0" w:color="auto"/>
          </w:divBdr>
        </w:div>
        <w:div w:id="1410155460">
          <w:marLeft w:val="1354"/>
          <w:marRight w:val="0"/>
          <w:marTop w:val="0"/>
          <w:marBottom w:val="134"/>
          <w:divBdr>
            <w:top w:val="none" w:sz="0" w:space="0" w:color="auto"/>
            <w:left w:val="none" w:sz="0" w:space="0" w:color="auto"/>
            <w:bottom w:val="none" w:sz="0" w:space="0" w:color="auto"/>
            <w:right w:val="none" w:sz="0" w:space="0" w:color="auto"/>
          </w:divBdr>
        </w:div>
        <w:div w:id="1541894667">
          <w:marLeft w:val="1354"/>
          <w:marRight w:val="0"/>
          <w:marTop w:val="0"/>
          <w:marBottom w:val="134"/>
          <w:divBdr>
            <w:top w:val="none" w:sz="0" w:space="0" w:color="auto"/>
            <w:left w:val="none" w:sz="0" w:space="0" w:color="auto"/>
            <w:bottom w:val="none" w:sz="0" w:space="0" w:color="auto"/>
            <w:right w:val="none" w:sz="0" w:space="0" w:color="auto"/>
          </w:divBdr>
        </w:div>
        <w:div w:id="2096314893">
          <w:marLeft w:val="1354"/>
          <w:marRight w:val="0"/>
          <w:marTop w:val="0"/>
          <w:marBottom w:val="134"/>
          <w:divBdr>
            <w:top w:val="none" w:sz="0" w:space="0" w:color="auto"/>
            <w:left w:val="none" w:sz="0" w:space="0" w:color="auto"/>
            <w:bottom w:val="none" w:sz="0" w:space="0" w:color="auto"/>
            <w:right w:val="none" w:sz="0" w:space="0" w:color="auto"/>
          </w:divBdr>
        </w:div>
      </w:divsChild>
    </w:div>
    <w:div w:id="443500316">
      <w:bodyDiv w:val="1"/>
      <w:marLeft w:val="0"/>
      <w:marRight w:val="0"/>
      <w:marTop w:val="0"/>
      <w:marBottom w:val="0"/>
      <w:divBdr>
        <w:top w:val="none" w:sz="0" w:space="0" w:color="auto"/>
        <w:left w:val="none" w:sz="0" w:space="0" w:color="auto"/>
        <w:bottom w:val="none" w:sz="0" w:space="0" w:color="auto"/>
        <w:right w:val="none" w:sz="0" w:space="0" w:color="auto"/>
      </w:divBdr>
    </w:div>
    <w:div w:id="443771009">
      <w:bodyDiv w:val="1"/>
      <w:marLeft w:val="0"/>
      <w:marRight w:val="0"/>
      <w:marTop w:val="0"/>
      <w:marBottom w:val="0"/>
      <w:divBdr>
        <w:top w:val="none" w:sz="0" w:space="0" w:color="auto"/>
        <w:left w:val="none" w:sz="0" w:space="0" w:color="auto"/>
        <w:bottom w:val="none" w:sz="0" w:space="0" w:color="auto"/>
        <w:right w:val="none" w:sz="0" w:space="0" w:color="auto"/>
      </w:divBdr>
    </w:div>
    <w:div w:id="444811028">
      <w:bodyDiv w:val="1"/>
      <w:marLeft w:val="0"/>
      <w:marRight w:val="0"/>
      <w:marTop w:val="0"/>
      <w:marBottom w:val="0"/>
      <w:divBdr>
        <w:top w:val="none" w:sz="0" w:space="0" w:color="auto"/>
        <w:left w:val="none" w:sz="0" w:space="0" w:color="auto"/>
        <w:bottom w:val="none" w:sz="0" w:space="0" w:color="auto"/>
        <w:right w:val="none" w:sz="0" w:space="0" w:color="auto"/>
      </w:divBdr>
    </w:div>
    <w:div w:id="445125955">
      <w:bodyDiv w:val="1"/>
      <w:marLeft w:val="0"/>
      <w:marRight w:val="0"/>
      <w:marTop w:val="0"/>
      <w:marBottom w:val="0"/>
      <w:divBdr>
        <w:top w:val="none" w:sz="0" w:space="0" w:color="auto"/>
        <w:left w:val="none" w:sz="0" w:space="0" w:color="auto"/>
        <w:bottom w:val="none" w:sz="0" w:space="0" w:color="auto"/>
        <w:right w:val="none" w:sz="0" w:space="0" w:color="auto"/>
      </w:divBdr>
      <w:divsChild>
        <w:div w:id="161629239">
          <w:marLeft w:val="1166"/>
          <w:marRight w:val="0"/>
          <w:marTop w:val="134"/>
          <w:marBottom w:val="0"/>
          <w:divBdr>
            <w:top w:val="none" w:sz="0" w:space="0" w:color="auto"/>
            <w:left w:val="none" w:sz="0" w:space="0" w:color="auto"/>
            <w:bottom w:val="none" w:sz="0" w:space="0" w:color="auto"/>
            <w:right w:val="none" w:sz="0" w:space="0" w:color="auto"/>
          </w:divBdr>
        </w:div>
        <w:div w:id="822894085">
          <w:marLeft w:val="547"/>
          <w:marRight w:val="0"/>
          <w:marTop w:val="154"/>
          <w:marBottom w:val="0"/>
          <w:divBdr>
            <w:top w:val="none" w:sz="0" w:space="0" w:color="auto"/>
            <w:left w:val="none" w:sz="0" w:space="0" w:color="auto"/>
            <w:bottom w:val="none" w:sz="0" w:space="0" w:color="auto"/>
            <w:right w:val="none" w:sz="0" w:space="0" w:color="auto"/>
          </w:divBdr>
        </w:div>
      </w:divsChild>
    </w:div>
    <w:div w:id="446394579">
      <w:bodyDiv w:val="1"/>
      <w:marLeft w:val="0"/>
      <w:marRight w:val="0"/>
      <w:marTop w:val="0"/>
      <w:marBottom w:val="0"/>
      <w:divBdr>
        <w:top w:val="none" w:sz="0" w:space="0" w:color="auto"/>
        <w:left w:val="none" w:sz="0" w:space="0" w:color="auto"/>
        <w:bottom w:val="none" w:sz="0" w:space="0" w:color="auto"/>
        <w:right w:val="none" w:sz="0" w:space="0" w:color="auto"/>
      </w:divBdr>
    </w:div>
    <w:div w:id="446629074">
      <w:bodyDiv w:val="1"/>
      <w:marLeft w:val="0"/>
      <w:marRight w:val="0"/>
      <w:marTop w:val="0"/>
      <w:marBottom w:val="0"/>
      <w:divBdr>
        <w:top w:val="none" w:sz="0" w:space="0" w:color="auto"/>
        <w:left w:val="none" w:sz="0" w:space="0" w:color="auto"/>
        <w:bottom w:val="none" w:sz="0" w:space="0" w:color="auto"/>
        <w:right w:val="none" w:sz="0" w:space="0" w:color="auto"/>
      </w:divBdr>
    </w:div>
    <w:div w:id="447086714">
      <w:bodyDiv w:val="1"/>
      <w:marLeft w:val="0"/>
      <w:marRight w:val="0"/>
      <w:marTop w:val="0"/>
      <w:marBottom w:val="0"/>
      <w:divBdr>
        <w:top w:val="none" w:sz="0" w:space="0" w:color="auto"/>
        <w:left w:val="none" w:sz="0" w:space="0" w:color="auto"/>
        <w:bottom w:val="none" w:sz="0" w:space="0" w:color="auto"/>
        <w:right w:val="none" w:sz="0" w:space="0" w:color="auto"/>
      </w:divBdr>
    </w:div>
    <w:div w:id="448820610">
      <w:bodyDiv w:val="1"/>
      <w:marLeft w:val="0"/>
      <w:marRight w:val="0"/>
      <w:marTop w:val="0"/>
      <w:marBottom w:val="0"/>
      <w:divBdr>
        <w:top w:val="none" w:sz="0" w:space="0" w:color="auto"/>
        <w:left w:val="none" w:sz="0" w:space="0" w:color="auto"/>
        <w:bottom w:val="none" w:sz="0" w:space="0" w:color="auto"/>
        <w:right w:val="none" w:sz="0" w:space="0" w:color="auto"/>
      </w:divBdr>
    </w:div>
    <w:div w:id="449393742">
      <w:bodyDiv w:val="1"/>
      <w:marLeft w:val="0"/>
      <w:marRight w:val="0"/>
      <w:marTop w:val="0"/>
      <w:marBottom w:val="0"/>
      <w:divBdr>
        <w:top w:val="none" w:sz="0" w:space="0" w:color="auto"/>
        <w:left w:val="none" w:sz="0" w:space="0" w:color="auto"/>
        <w:bottom w:val="none" w:sz="0" w:space="0" w:color="auto"/>
        <w:right w:val="none" w:sz="0" w:space="0" w:color="auto"/>
      </w:divBdr>
    </w:div>
    <w:div w:id="449469276">
      <w:bodyDiv w:val="1"/>
      <w:marLeft w:val="0"/>
      <w:marRight w:val="0"/>
      <w:marTop w:val="0"/>
      <w:marBottom w:val="0"/>
      <w:divBdr>
        <w:top w:val="none" w:sz="0" w:space="0" w:color="auto"/>
        <w:left w:val="none" w:sz="0" w:space="0" w:color="auto"/>
        <w:bottom w:val="none" w:sz="0" w:space="0" w:color="auto"/>
        <w:right w:val="none" w:sz="0" w:space="0" w:color="auto"/>
      </w:divBdr>
    </w:div>
    <w:div w:id="450128401">
      <w:bodyDiv w:val="1"/>
      <w:marLeft w:val="0"/>
      <w:marRight w:val="0"/>
      <w:marTop w:val="0"/>
      <w:marBottom w:val="0"/>
      <w:divBdr>
        <w:top w:val="none" w:sz="0" w:space="0" w:color="auto"/>
        <w:left w:val="none" w:sz="0" w:space="0" w:color="auto"/>
        <w:bottom w:val="none" w:sz="0" w:space="0" w:color="auto"/>
        <w:right w:val="none" w:sz="0" w:space="0" w:color="auto"/>
      </w:divBdr>
    </w:div>
    <w:div w:id="450520007">
      <w:bodyDiv w:val="1"/>
      <w:marLeft w:val="0"/>
      <w:marRight w:val="0"/>
      <w:marTop w:val="0"/>
      <w:marBottom w:val="0"/>
      <w:divBdr>
        <w:top w:val="none" w:sz="0" w:space="0" w:color="auto"/>
        <w:left w:val="none" w:sz="0" w:space="0" w:color="auto"/>
        <w:bottom w:val="none" w:sz="0" w:space="0" w:color="auto"/>
        <w:right w:val="none" w:sz="0" w:space="0" w:color="auto"/>
      </w:divBdr>
    </w:div>
    <w:div w:id="451942657">
      <w:bodyDiv w:val="1"/>
      <w:marLeft w:val="0"/>
      <w:marRight w:val="0"/>
      <w:marTop w:val="0"/>
      <w:marBottom w:val="0"/>
      <w:divBdr>
        <w:top w:val="none" w:sz="0" w:space="0" w:color="auto"/>
        <w:left w:val="none" w:sz="0" w:space="0" w:color="auto"/>
        <w:bottom w:val="none" w:sz="0" w:space="0" w:color="auto"/>
        <w:right w:val="none" w:sz="0" w:space="0" w:color="auto"/>
      </w:divBdr>
      <w:divsChild>
        <w:div w:id="86586512">
          <w:marLeft w:val="1166"/>
          <w:marRight w:val="0"/>
          <w:marTop w:val="115"/>
          <w:marBottom w:val="0"/>
          <w:divBdr>
            <w:top w:val="none" w:sz="0" w:space="0" w:color="auto"/>
            <w:left w:val="none" w:sz="0" w:space="0" w:color="auto"/>
            <w:bottom w:val="none" w:sz="0" w:space="0" w:color="auto"/>
            <w:right w:val="none" w:sz="0" w:space="0" w:color="auto"/>
          </w:divBdr>
        </w:div>
        <w:div w:id="595865318">
          <w:marLeft w:val="547"/>
          <w:marRight w:val="0"/>
          <w:marTop w:val="134"/>
          <w:marBottom w:val="0"/>
          <w:divBdr>
            <w:top w:val="none" w:sz="0" w:space="0" w:color="auto"/>
            <w:left w:val="none" w:sz="0" w:space="0" w:color="auto"/>
            <w:bottom w:val="none" w:sz="0" w:space="0" w:color="auto"/>
            <w:right w:val="none" w:sz="0" w:space="0" w:color="auto"/>
          </w:divBdr>
        </w:div>
        <w:div w:id="813984628">
          <w:marLeft w:val="1166"/>
          <w:marRight w:val="0"/>
          <w:marTop w:val="115"/>
          <w:marBottom w:val="0"/>
          <w:divBdr>
            <w:top w:val="none" w:sz="0" w:space="0" w:color="auto"/>
            <w:left w:val="none" w:sz="0" w:space="0" w:color="auto"/>
            <w:bottom w:val="none" w:sz="0" w:space="0" w:color="auto"/>
            <w:right w:val="none" w:sz="0" w:space="0" w:color="auto"/>
          </w:divBdr>
        </w:div>
        <w:div w:id="1040326160">
          <w:marLeft w:val="1166"/>
          <w:marRight w:val="0"/>
          <w:marTop w:val="115"/>
          <w:marBottom w:val="0"/>
          <w:divBdr>
            <w:top w:val="none" w:sz="0" w:space="0" w:color="auto"/>
            <w:left w:val="none" w:sz="0" w:space="0" w:color="auto"/>
            <w:bottom w:val="none" w:sz="0" w:space="0" w:color="auto"/>
            <w:right w:val="none" w:sz="0" w:space="0" w:color="auto"/>
          </w:divBdr>
        </w:div>
        <w:div w:id="1097679303">
          <w:marLeft w:val="1166"/>
          <w:marRight w:val="0"/>
          <w:marTop w:val="115"/>
          <w:marBottom w:val="0"/>
          <w:divBdr>
            <w:top w:val="none" w:sz="0" w:space="0" w:color="auto"/>
            <w:left w:val="none" w:sz="0" w:space="0" w:color="auto"/>
            <w:bottom w:val="none" w:sz="0" w:space="0" w:color="auto"/>
            <w:right w:val="none" w:sz="0" w:space="0" w:color="auto"/>
          </w:divBdr>
        </w:div>
        <w:div w:id="1117527570">
          <w:marLeft w:val="1166"/>
          <w:marRight w:val="0"/>
          <w:marTop w:val="115"/>
          <w:marBottom w:val="0"/>
          <w:divBdr>
            <w:top w:val="none" w:sz="0" w:space="0" w:color="auto"/>
            <w:left w:val="none" w:sz="0" w:space="0" w:color="auto"/>
            <w:bottom w:val="none" w:sz="0" w:space="0" w:color="auto"/>
            <w:right w:val="none" w:sz="0" w:space="0" w:color="auto"/>
          </w:divBdr>
        </w:div>
        <w:div w:id="2091190315">
          <w:marLeft w:val="1166"/>
          <w:marRight w:val="0"/>
          <w:marTop w:val="115"/>
          <w:marBottom w:val="0"/>
          <w:divBdr>
            <w:top w:val="none" w:sz="0" w:space="0" w:color="auto"/>
            <w:left w:val="none" w:sz="0" w:space="0" w:color="auto"/>
            <w:bottom w:val="none" w:sz="0" w:space="0" w:color="auto"/>
            <w:right w:val="none" w:sz="0" w:space="0" w:color="auto"/>
          </w:divBdr>
        </w:div>
      </w:divsChild>
    </w:div>
    <w:div w:id="452292333">
      <w:bodyDiv w:val="1"/>
      <w:marLeft w:val="0"/>
      <w:marRight w:val="0"/>
      <w:marTop w:val="0"/>
      <w:marBottom w:val="0"/>
      <w:divBdr>
        <w:top w:val="none" w:sz="0" w:space="0" w:color="auto"/>
        <w:left w:val="none" w:sz="0" w:space="0" w:color="auto"/>
        <w:bottom w:val="none" w:sz="0" w:space="0" w:color="auto"/>
        <w:right w:val="none" w:sz="0" w:space="0" w:color="auto"/>
      </w:divBdr>
    </w:div>
    <w:div w:id="453182821">
      <w:bodyDiv w:val="1"/>
      <w:marLeft w:val="0"/>
      <w:marRight w:val="0"/>
      <w:marTop w:val="0"/>
      <w:marBottom w:val="0"/>
      <w:divBdr>
        <w:top w:val="none" w:sz="0" w:space="0" w:color="auto"/>
        <w:left w:val="none" w:sz="0" w:space="0" w:color="auto"/>
        <w:bottom w:val="none" w:sz="0" w:space="0" w:color="auto"/>
        <w:right w:val="none" w:sz="0" w:space="0" w:color="auto"/>
      </w:divBdr>
    </w:div>
    <w:div w:id="453258645">
      <w:bodyDiv w:val="1"/>
      <w:marLeft w:val="0"/>
      <w:marRight w:val="0"/>
      <w:marTop w:val="0"/>
      <w:marBottom w:val="0"/>
      <w:divBdr>
        <w:top w:val="none" w:sz="0" w:space="0" w:color="auto"/>
        <w:left w:val="none" w:sz="0" w:space="0" w:color="auto"/>
        <w:bottom w:val="none" w:sz="0" w:space="0" w:color="auto"/>
        <w:right w:val="none" w:sz="0" w:space="0" w:color="auto"/>
      </w:divBdr>
    </w:div>
    <w:div w:id="453525337">
      <w:bodyDiv w:val="1"/>
      <w:marLeft w:val="0"/>
      <w:marRight w:val="0"/>
      <w:marTop w:val="0"/>
      <w:marBottom w:val="0"/>
      <w:divBdr>
        <w:top w:val="none" w:sz="0" w:space="0" w:color="auto"/>
        <w:left w:val="none" w:sz="0" w:space="0" w:color="auto"/>
        <w:bottom w:val="none" w:sz="0" w:space="0" w:color="auto"/>
        <w:right w:val="none" w:sz="0" w:space="0" w:color="auto"/>
      </w:divBdr>
    </w:div>
    <w:div w:id="453985131">
      <w:bodyDiv w:val="1"/>
      <w:marLeft w:val="0"/>
      <w:marRight w:val="0"/>
      <w:marTop w:val="0"/>
      <w:marBottom w:val="0"/>
      <w:divBdr>
        <w:top w:val="none" w:sz="0" w:space="0" w:color="auto"/>
        <w:left w:val="none" w:sz="0" w:space="0" w:color="auto"/>
        <w:bottom w:val="none" w:sz="0" w:space="0" w:color="auto"/>
        <w:right w:val="none" w:sz="0" w:space="0" w:color="auto"/>
      </w:divBdr>
    </w:div>
    <w:div w:id="454369685">
      <w:bodyDiv w:val="1"/>
      <w:marLeft w:val="0"/>
      <w:marRight w:val="0"/>
      <w:marTop w:val="0"/>
      <w:marBottom w:val="0"/>
      <w:divBdr>
        <w:top w:val="none" w:sz="0" w:space="0" w:color="auto"/>
        <w:left w:val="none" w:sz="0" w:space="0" w:color="auto"/>
        <w:bottom w:val="none" w:sz="0" w:space="0" w:color="auto"/>
        <w:right w:val="none" w:sz="0" w:space="0" w:color="auto"/>
      </w:divBdr>
    </w:div>
    <w:div w:id="455375704">
      <w:bodyDiv w:val="1"/>
      <w:marLeft w:val="0"/>
      <w:marRight w:val="0"/>
      <w:marTop w:val="0"/>
      <w:marBottom w:val="0"/>
      <w:divBdr>
        <w:top w:val="none" w:sz="0" w:space="0" w:color="auto"/>
        <w:left w:val="none" w:sz="0" w:space="0" w:color="auto"/>
        <w:bottom w:val="none" w:sz="0" w:space="0" w:color="auto"/>
        <w:right w:val="none" w:sz="0" w:space="0" w:color="auto"/>
      </w:divBdr>
      <w:divsChild>
        <w:div w:id="911157405">
          <w:marLeft w:val="547"/>
          <w:marRight w:val="0"/>
          <w:marTop w:val="154"/>
          <w:marBottom w:val="0"/>
          <w:divBdr>
            <w:top w:val="none" w:sz="0" w:space="0" w:color="auto"/>
            <w:left w:val="none" w:sz="0" w:space="0" w:color="auto"/>
            <w:bottom w:val="none" w:sz="0" w:space="0" w:color="auto"/>
            <w:right w:val="none" w:sz="0" w:space="0" w:color="auto"/>
          </w:divBdr>
        </w:div>
        <w:div w:id="915431772">
          <w:marLeft w:val="547"/>
          <w:marRight w:val="0"/>
          <w:marTop w:val="154"/>
          <w:marBottom w:val="0"/>
          <w:divBdr>
            <w:top w:val="none" w:sz="0" w:space="0" w:color="auto"/>
            <w:left w:val="none" w:sz="0" w:space="0" w:color="auto"/>
            <w:bottom w:val="none" w:sz="0" w:space="0" w:color="auto"/>
            <w:right w:val="none" w:sz="0" w:space="0" w:color="auto"/>
          </w:divBdr>
        </w:div>
        <w:div w:id="1219897233">
          <w:marLeft w:val="1166"/>
          <w:marRight w:val="0"/>
          <w:marTop w:val="134"/>
          <w:marBottom w:val="0"/>
          <w:divBdr>
            <w:top w:val="none" w:sz="0" w:space="0" w:color="auto"/>
            <w:left w:val="none" w:sz="0" w:space="0" w:color="auto"/>
            <w:bottom w:val="none" w:sz="0" w:space="0" w:color="auto"/>
            <w:right w:val="none" w:sz="0" w:space="0" w:color="auto"/>
          </w:divBdr>
        </w:div>
        <w:div w:id="1541363108">
          <w:marLeft w:val="1166"/>
          <w:marRight w:val="0"/>
          <w:marTop w:val="134"/>
          <w:marBottom w:val="0"/>
          <w:divBdr>
            <w:top w:val="none" w:sz="0" w:space="0" w:color="auto"/>
            <w:left w:val="none" w:sz="0" w:space="0" w:color="auto"/>
            <w:bottom w:val="none" w:sz="0" w:space="0" w:color="auto"/>
            <w:right w:val="none" w:sz="0" w:space="0" w:color="auto"/>
          </w:divBdr>
        </w:div>
      </w:divsChild>
    </w:div>
    <w:div w:id="455635893">
      <w:bodyDiv w:val="1"/>
      <w:marLeft w:val="0"/>
      <w:marRight w:val="0"/>
      <w:marTop w:val="0"/>
      <w:marBottom w:val="0"/>
      <w:divBdr>
        <w:top w:val="none" w:sz="0" w:space="0" w:color="auto"/>
        <w:left w:val="none" w:sz="0" w:space="0" w:color="auto"/>
        <w:bottom w:val="none" w:sz="0" w:space="0" w:color="auto"/>
        <w:right w:val="none" w:sz="0" w:space="0" w:color="auto"/>
      </w:divBdr>
    </w:div>
    <w:div w:id="455878999">
      <w:bodyDiv w:val="1"/>
      <w:marLeft w:val="0"/>
      <w:marRight w:val="0"/>
      <w:marTop w:val="0"/>
      <w:marBottom w:val="0"/>
      <w:divBdr>
        <w:top w:val="none" w:sz="0" w:space="0" w:color="auto"/>
        <w:left w:val="none" w:sz="0" w:space="0" w:color="auto"/>
        <w:bottom w:val="none" w:sz="0" w:space="0" w:color="auto"/>
        <w:right w:val="none" w:sz="0" w:space="0" w:color="auto"/>
      </w:divBdr>
    </w:div>
    <w:div w:id="456333671">
      <w:bodyDiv w:val="1"/>
      <w:marLeft w:val="0"/>
      <w:marRight w:val="0"/>
      <w:marTop w:val="0"/>
      <w:marBottom w:val="0"/>
      <w:divBdr>
        <w:top w:val="none" w:sz="0" w:space="0" w:color="auto"/>
        <w:left w:val="none" w:sz="0" w:space="0" w:color="auto"/>
        <w:bottom w:val="none" w:sz="0" w:space="0" w:color="auto"/>
        <w:right w:val="none" w:sz="0" w:space="0" w:color="auto"/>
      </w:divBdr>
    </w:div>
    <w:div w:id="456337818">
      <w:bodyDiv w:val="1"/>
      <w:marLeft w:val="0"/>
      <w:marRight w:val="0"/>
      <w:marTop w:val="0"/>
      <w:marBottom w:val="0"/>
      <w:divBdr>
        <w:top w:val="none" w:sz="0" w:space="0" w:color="auto"/>
        <w:left w:val="none" w:sz="0" w:space="0" w:color="auto"/>
        <w:bottom w:val="none" w:sz="0" w:space="0" w:color="auto"/>
        <w:right w:val="none" w:sz="0" w:space="0" w:color="auto"/>
      </w:divBdr>
    </w:div>
    <w:div w:id="456996588">
      <w:bodyDiv w:val="1"/>
      <w:marLeft w:val="0"/>
      <w:marRight w:val="0"/>
      <w:marTop w:val="0"/>
      <w:marBottom w:val="0"/>
      <w:divBdr>
        <w:top w:val="none" w:sz="0" w:space="0" w:color="auto"/>
        <w:left w:val="none" w:sz="0" w:space="0" w:color="auto"/>
        <w:bottom w:val="none" w:sz="0" w:space="0" w:color="auto"/>
        <w:right w:val="none" w:sz="0" w:space="0" w:color="auto"/>
      </w:divBdr>
    </w:div>
    <w:div w:id="458687841">
      <w:bodyDiv w:val="1"/>
      <w:marLeft w:val="0"/>
      <w:marRight w:val="0"/>
      <w:marTop w:val="0"/>
      <w:marBottom w:val="0"/>
      <w:divBdr>
        <w:top w:val="none" w:sz="0" w:space="0" w:color="auto"/>
        <w:left w:val="none" w:sz="0" w:space="0" w:color="auto"/>
        <w:bottom w:val="none" w:sz="0" w:space="0" w:color="auto"/>
        <w:right w:val="none" w:sz="0" w:space="0" w:color="auto"/>
      </w:divBdr>
    </w:div>
    <w:div w:id="459299093">
      <w:bodyDiv w:val="1"/>
      <w:marLeft w:val="0"/>
      <w:marRight w:val="0"/>
      <w:marTop w:val="0"/>
      <w:marBottom w:val="0"/>
      <w:divBdr>
        <w:top w:val="none" w:sz="0" w:space="0" w:color="auto"/>
        <w:left w:val="none" w:sz="0" w:space="0" w:color="auto"/>
        <w:bottom w:val="none" w:sz="0" w:space="0" w:color="auto"/>
        <w:right w:val="none" w:sz="0" w:space="0" w:color="auto"/>
      </w:divBdr>
      <w:divsChild>
        <w:div w:id="1004208756">
          <w:marLeft w:val="1166"/>
          <w:marRight w:val="0"/>
          <w:marTop w:val="134"/>
          <w:marBottom w:val="0"/>
          <w:divBdr>
            <w:top w:val="none" w:sz="0" w:space="0" w:color="auto"/>
            <w:left w:val="none" w:sz="0" w:space="0" w:color="auto"/>
            <w:bottom w:val="none" w:sz="0" w:space="0" w:color="auto"/>
            <w:right w:val="none" w:sz="0" w:space="0" w:color="auto"/>
          </w:divBdr>
        </w:div>
        <w:div w:id="1788965555">
          <w:marLeft w:val="547"/>
          <w:marRight w:val="0"/>
          <w:marTop w:val="154"/>
          <w:marBottom w:val="0"/>
          <w:divBdr>
            <w:top w:val="none" w:sz="0" w:space="0" w:color="auto"/>
            <w:left w:val="none" w:sz="0" w:space="0" w:color="auto"/>
            <w:bottom w:val="none" w:sz="0" w:space="0" w:color="auto"/>
            <w:right w:val="none" w:sz="0" w:space="0" w:color="auto"/>
          </w:divBdr>
        </w:div>
      </w:divsChild>
    </w:div>
    <w:div w:id="459417552">
      <w:bodyDiv w:val="1"/>
      <w:marLeft w:val="0"/>
      <w:marRight w:val="0"/>
      <w:marTop w:val="0"/>
      <w:marBottom w:val="0"/>
      <w:divBdr>
        <w:top w:val="none" w:sz="0" w:space="0" w:color="auto"/>
        <w:left w:val="none" w:sz="0" w:space="0" w:color="auto"/>
        <w:bottom w:val="none" w:sz="0" w:space="0" w:color="auto"/>
        <w:right w:val="none" w:sz="0" w:space="0" w:color="auto"/>
      </w:divBdr>
      <w:divsChild>
        <w:div w:id="662585964">
          <w:marLeft w:val="1166"/>
          <w:marRight w:val="0"/>
          <w:marTop w:val="134"/>
          <w:marBottom w:val="0"/>
          <w:divBdr>
            <w:top w:val="none" w:sz="0" w:space="0" w:color="auto"/>
            <w:left w:val="none" w:sz="0" w:space="0" w:color="auto"/>
            <w:bottom w:val="none" w:sz="0" w:space="0" w:color="auto"/>
            <w:right w:val="none" w:sz="0" w:space="0" w:color="auto"/>
          </w:divBdr>
        </w:div>
        <w:div w:id="991373518">
          <w:marLeft w:val="547"/>
          <w:marRight w:val="0"/>
          <w:marTop w:val="154"/>
          <w:marBottom w:val="0"/>
          <w:divBdr>
            <w:top w:val="none" w:sz="0" w:space="0" w:color="auto"/>
            <w:left w:val="none" w:sz="0" w:space="0" w:color="auto"/>
            <w:bottom w:val="none" w:sz="0" w:space="0" w:color="auto"/>
            <w:right w:val="none" w:sz="0" w:space="0" w:color="auto"/>
          </w:divBdr>
        </w:div>
        <w:div w:id="1008369130">
          <w:marLeft w:val="547"/>
          <w:marRight w:val="0"/>
          <w:marTop w:val="154"/>
          <w:marBottom w:val="0"/>
          <w:divBdr>
            <w:top w:val="none" w:sz="0" w:space="0" w:color="auto"/>
            <w:left w:val="none" w:sz="0" w:space="0" w:color="auto"/>
            <w:bottom w:val="none" w:sz="0" w:space="0" w:color="auto"/>
            <w:right w:val="none" w:sz="0" w:space="0" w:color="auto"/>
          </w:divBdr>
        </w:div>
        <w:div w:id="1413771186">
          <w:marLeft w:val="1166"/>
          <w:marRight w:val="0"/>
          <w:marTop w:val="134"/>
          <w:marBottom w:val="0"/>
          <w:divBdr>
            <w:top w:val="none" w:sz="0" w:space="0" w:color="auto"/>
            <w:left w:val="none" w:sz="0" w:space="0" w:color="auto"/>
            <w:bottom w:val="none" w:sz="0" w:space="0" w:color="auto"/>
            <w:right w:val="none" w:sz="0" w:space="0" w:color="auto"/>
          </w:divBdr>
        </w:div>
      </w:divsChild>
    </w:div>
    <w:div w:id="460653579">
      <w:bodyDiv w:val="1"/>
      <w:marLeft w:val="0"/>
      <w:marRight w:val="0"/>
      <w:marTop w:val="0"/>
      <w:marBottom w:val="0"/>
      <w:divBdr>
        <w:top w:val="none" w:sz="0" w:space="0" w:color="auto"/>
        <w:left w:val="none" w:sz="0" w:space="0" w:color="auto"/>
        <w:bottom w:val="none" w:sz="0" w:space="0" w:color="auto"/>
        <w:right w:val="none" w:sz="0" w:space="0" w:color="auto"/>
      </w:divBdr>
    </w:div>
    <w:div w:id="460850679">
      <w:bodyDiv w:val="1"/>
      <w:marLeft w:val="0"/>
      <w:marRight w:val="0"/>
      <w:marTop w:val="0"/>
      <w:marBottom w:val="0"/>
      <w:divBdr>
        <w:top w:val="none" w:sz="0" w:space="0" w:color="auto"/>
        <w:left w:val="none" w:sz="0" w:space="0" w:color="auto"/>
        <w:bottom w:val="none" w:sz="0" w:space="0" w:color="auto"/>
        <w:right w:val="none" w:sz="0" w:space="0" w:color="auto"/>
      </w:divBdr>
      <w:divsChild>
        <w:div w:id="435491842">
          <w:marLeft w:val="547"/>
          <w:marRight w:val="0"/>
          <w:marTop w:val="96"/>
          <w:marBottom w:val="0"/>
          <w:divBdr>
            <w:top w:val="none" w:sz="0" w:space="0" w:color="auto"/>
            <w:left w:val="none" w:sz="0" w:space="0" w:color="auto"/>
            <w:bottom w:val="none" w:sz="0" w:space="0" w:color="auto"/>
            <w:right w:val="none" w:sz="0" w:space="0" w:color="auto"/>
          </w:divBdr>
        </w:div>
        <w:div w:id="536160989">
          <w:marLeft w:val="1166"/>
          <w:marRight w:val="0"/>
          <w:marTop w:val="86"/>
          <w:marBottom w:val="0"/>
          <w:divBdr>
            <w:top w:val="none" w:sz="0" w:space="0" w:color="auto"/>
            <w:left w:val="none" w:sz="0" w:space="0" w:color="auto"/>
            <w:bottom w:val="none" w:sz="0" w:space="0" w:color="auto"/>
            <w:right w:val="none" w:sz="0" w:space="0" w:color="auto"/>
          </w:divBdr>
        </w:div>
        <w:div w:id="1627541023">
          <w:marLeft w:val="547"/>
          <w:marRight w:val="0"/>
          <w:marTop w:val="106"/>
          <w:marBottom w:val="0"/>
          <w:divBdr>
            <w:top w:val="none" w:sz="0" w:space="0" w:color="auto"/>
            <w:left w:val="none" w:sz="0" w:space="0" w:color="auto"/>
            <w:bottom w:val="none" w:sz="0" w:space="0" w:color="auto"/>
            <w:right w:val="none" w:sz="0" w:space="0" w:color="auto"/>
          </w:divBdr>
        </w:div>
        <w:div w:id="1824812449">
          <w:marLeft w:val="547"/>
          <w:marRight w:val="0"/>
          <w:marTop w:val="106"/>
          <w:marBottom w:val="0"/>
          <w:divBdr>
            <w:top w:val="none" w:sz="0" w:space="0" w:color="auto"/>
            <w:left w:val="none" w:sz="0" w:space="0" w:color="auto"/>
            <w:bottom w:val="none" w:sz="0" w:space="0" w:color="auto"/>
            <w:right w:val="none" w:sz="0" w:space="0" w:color="auto"/>
          </w:divBdr>
        </w:div>
        <w:div w:id="1976905164">
          <w:marLeft w:val="1166"/>
          <w:marRight w:val="0"/>
          <w:marTop w:val="86"/>
          <w:marBottom w:val="0"/>
          <w:divBdr>
            <w:top w:val="none" w:sz="0" w:space="0" w:color="auto"/>
            <w:left w:val="none" w:sz="0" w:space="0" w:color="auto"/>
            <w:bottom w:val="none" w:sz="0" w:space="0" w:color="auto"/>
            <w:right w:val="none" w:sz="0" w:space="0" w:color="auto"/>
          </w:divBdr>
        </w:div>
      </w:divsChild>
    </w:div>
    <w:div w:id="462115926">
      <w:bodyDiv w:val="1"/>
      <w:marLeft w:val="0"/>
      <w:marRight w:val="0"/>
      <w:marTop w:val="0"/>
      <w:marBottom w:val="0"/>
      <w:divBdr>
        <w:top w:val="none" w:sz="0" w:space="0" w:color="auto"/>
        <w:left w:val="none" w:sz="0" w:space="0" w:color="auto"/>
        <w:bottom w:val="none" w:sz="0" w:space="0" w:color="auto"/>
        <w:right w:val="none" w:sz="0" w:space="0" w:color="auto"/>
      </w:divBdr>
      <w:divsChild>
        <w:div w:id="3678521">
          <w:marLeft w:val="1800"/>
          <w:marRight w:val="0"/>
          <w:marTop w:val="115"/>
          <w:marBottom w:val="0"/>
          <w:divBdr>
            <w:top w:val="none" w:sz="0" w:space="0" w:color="auto"/>
            <w:left w:val="none" w:sz="0" w:space="0" w:color="auto"/>
            <w:bottom w:val="none" w:sz="0" w:space="0" w:color="auto"/>
            <w:right w:val="none" w:sz="0" w:space="0" w:color="auto"/>
          </w:divBdr>
        </w:div>
        <w:div w:id="535235691">
          <w:marLeft w:val="547"/>
          <w:marRight w:val="0"/>
          <w:marTop w:val="134"/>
          <w:marBottom w:val="0"/>
          <w:divBdr>
            <w:top w:val="none" w:sz="0" w:space="0" w:color="auto"/>
            <w:left w:val="none" w:sz="0" w:space="0" w:color="auto"/>
            <w:bottom w:val="none" w:sz="0" w:space="0" w:color="auto"/>
            <w:right w:val="none" w:sz="0" w:space="0" w:color="auto"/>
          </w:divBdr>
        </w:div>
        <w:div w:id="618952486">
          <w:marLeft w:val="547"/>
          <w:marRight w:val="0"/>
          <w:marTop w:val="134"/>
          <w:marBottom w:val="0"/>
          <w:divBdr>
            <w:top w:val="none" w:sz="0" w:space="0" w:color="auto"/>
            <w:left w:val="none" w:sz="0" w:space="0" w:color="auto"/>
            <w:bottom w:val="none" w:sz="0" w:space="0" w:color="auto"/>
            <w:right w:val="none" w:sz="0" w:space="0" w:color="auto"/>
          </w:divBdr>
        </w:div>
        <w:div w:id="818695473">
          <w:marLeft w:val="1800"/>
          <w:marRight w:val="0"/>
          <w:marTop w:val="115"/>
          <w:marBottom w:val="0"/>
          <w:divBdr>
            <w:top w:val="none" w:sz="0" w:space="0" w:color="auto"/>
            <w:left w:val="none" w:sz="0" w:space="0" w:color="auto"/>
            <w:bottom w:val="none" w:sz="0" w:space="0" w:color="auto"/>
            <w:right w:val="none" w:sz="0" w:space="0" w:color="auto"/>
          </w:divBdr>
        </w:div>
        <w:div w:id="830027363">
          <w:marLeft w:val="1800"/>
          <w:marRight w:val="0"/>
          <w:marTop w:val="115"/>
          <w:marBottom w:val="0"/>
          <w:divBdr>
            <w:top w:val="none" w:sz="0" w:space="0" w:color="auto"/>
            <w:left w:val="none" w:sz="0" w:space="0" w:color="auto"/>
            <w:bottom w:val="none" w:sz="0" w:space="0" w:color="auto"/>
            <w:right w:val="none" w:sz="0" w:space="0" w:color="auto"/>
          </w:divBdr>
        </w:div>
        <w:div w:id="923955300">
          <w:marLeft w:val="1166"/>
          <w:marRight w:val="0"/>
          <w:marTop w:val="115"/>
          <w:marBottom w:val="0"/>
          <w:divBdr>
            <w:top w:val="none" w:sz="0" w:space="0" w:color="auto"/>
            <w:left w:val="none" w:sz="0" w:space="0" w:color="auto"/>
            <w:bottom w:val="none" w:sz="0" w:space="0" w:color="auto"/>
            <w:right w:val="none" w:sz="0" w:space="0" w:color="auto"/>
          </w:divBdr>
        </w:div>
        <w:div w:id="1680614761">
          <w:marLeft w:val="1800"/>
          <w:marRight w:val="0"/>
          <w:marTop w:val="115"/>
          <w:marBottom w:val="0"/>
          <w:divBdr>
            <w:top w:val="none" w:sz="0" w:space="0" w:color="auto"/>
            <w:left w:val="none" w:sz="0" w:space="0" w:color="auto"/>
            <w:bottom w:val="none" w:sz="0" w:space="0" w:color="auto"/>
            <w:right w:val="none" w:sz="0" w:space="0" w:color="auto"/>
          </w:divBdr>
        </w:div>
        <w:div w:id="2028826395">
          <w:marLeft w:val="1800"/>
          <w:marRight w:val="0"/>
          <w:marTop w:val="115"/>
          <w:marBottom w:val="0"/>
          <w:divBdr>
            <w:top w:val="none" w:sz="0" w:space="0" w:color="auto"/>
            <w:left w:val="none" w:sz="0" w:space="0" w:color="auto"/>
            <w:bottom w:val="none" w:sz="0" w:space="0" w:color="auto"/>
            <w:right w:val="none" w:sz="0" w:space="0" w:color="auto"/>
          </w:divBdr>
        </w:div>
      </w:divsChild>
    </w:div>
    <w:div w:id="462769813">
      <w:bodyDiv w:val="1"/>
      <w:marLeft w:val="0"/>
      <w:marRight w:val="0"/>
      <w:marTop w:val="0"/>
      <w:marBottom w:val="0"/>
      <w:divBdr>
        <w:top w:val="none" w:sz="0" w:space="0" w:color="auto"/>
        <w:left w:val="none" w:sz="0" w:space="0" w:color="auto"/>
        <w:bottom w:val="none" w:sz="0" w:space="0" w:color="auto"/>
        <w:right w:val="none" w:sz="0" w:space="0" w:color="auto"/>
      </w:divBdr>
    </w:div>
    <w:div w:id="463428423">
      <w:bodyDiv w:val="1"/>
      <w:marLeft w:val="0"/>
      <w:marRight w:val="0"/>
      <w:marTop w:val="0"/>
      <w:marBottom w:val="0"/>
      <w:divBdr>
        <w:top w:val="none" w:sz="0" w:space="0" w:color="auto"/>
        <w:left w:val="none" w:sz="0" w:space="0" w:color="auto"/>
        <w:bottom w:val="none" w:sz="0" w:space="0" w:color="auto"/>
        <w:right w:val="none" w:sz="0" w:space="0" w:color="auto"/>
      </w:divBdr>
      <w:divsChild>
        <w:div w:id="24407021">
          <w:marLeft w:val="1800"/>
          <w:marRight w:val="0"/>
          <w:marTop w:val="106"/>
          <w:marBottom w:val="0"/>
          <w:divBdr>
            <w:top w:val="none" w:sz="0" w:space="0" w:color="auto"/>
            <w:left w:val="none" w:sz="0" w:space="0" w:color="auto"/>
            <w:bottom w:val="none" w:sz="0" w:space="0" w:color="auto"/>
            <w:right w:val="none" w:sz="0" w:space="0" w:color="auto"/>
          </w:divBdr>
        </w:div>
        <w:div w:id="240531095">
          <w:marLeft w:val="1166"/>
          <w:marRight w:val="0"/>
          <w:marTop w:val="125"/>
          <w:marBottom w:val="0"/>
          <w:divBdr>
            <w:top w:val="none" w:sz="0" w:space="0" w:color="auto"/>
            <w:left w:val="none" w:sz="0" w:space="0" w:color="auto"/>
            <w:bottom w:val="none" w:sz="0" w:space="0" w:color="auto"/>
            <w:right w:val="none" w:sz="0" w:space="0" w:color="auto"/>
          </w:divBdr>
        </w:div>
        <w:div w:id="472137813">
          <w:marLeft w:val="1166"/>
          <w:marRight w:val="0"/>
          <w:marTop w:val="125"/>
          <w:marBottom w:val="0"/>
          <w:divBdr>
            <w:top w:val="none" w:sz="0" w:space="0" w:color="auto"/>
            <w:left w:val="none" w:sz="0" w:space="0" w:color="auto"/>
            <w:bottom w:val="none" w:sz="0" w:space="0" w:color="auto"/>
            <w:right w:val="none" w:sz="0" w:space="0" w:color="auto"/>
          </w:divBdr>
        </w:div>
        <w:div w:id="1654220277">
          <w:marLeft w:val="547"/>
          <w:marRight w:val="0"/>
          <w:marTop w:val="144"/>
          <w:marBottom w:val="0"/>
          <w:divBdr>
            <w:top w:val="none" w:sz="0" w:space="0" w:color="auto"/>
            <w:left w:val="none" w:sz="0" w:space="0" w:color="auto"/>
            <w:bottom w:val="none" w:sz="0" w:space="0" w:color="auto"/>
            <w:right w:val="none" w:sz="0" w:space="0" w:color="auto"/>
          </w:divBdr>
        </w:div>
      </w:divsChild>
    </w:div>
    <w:div w:id="463816390">
      <w:bodyDiv w:val="1"/>
      <w:marLeft w:val="0"/>
      <w:marRight w:val="0"/>
      <w:marTop w:val="0"/>
      <w:marBottom w:val="0"/>
      <w:divBdr>
        <w:top w:val="none" w:sz="0" w:space="0" w:color="auto"/>
        <w:left w:val="none" w:sz="0" w:space="0" w:color="auto"/>
        <w:bottom w:val="none" w:sz="0" w:space="0" w:color="auto"/>
        <w:right w:val="none" w:sz="0" w:space="0" w:color="auto"/>
      </w:divBdr>
    </w:div>
    <w:div w:id="464354026">
      <w:bodyDiv w:val="1"/>
      <w:marLeft w:val="0"/>
      <w:marRight w:val="0"/>
      <w:marTop w:val="0"/>
      <w:marBottom w:val="0"/>
      <w:divBdr>
        <w:top w:val="none" w:sz="0" w:space="0" w:color="auto"/>
        <w:left w:val="none" w:sz="0" w:space="0" w:color="auto"/>
        <w:bottom w:val="none" w:sz="0" w:space="0" w:color="auto"/>
        <w:right w:val="none" w:sz="0" w:space="0" w:color="auto"/>
      </w:divBdr>
    </w:div>
    <w:div w:id="464398409">
      <w:bodyDiv w:val="1"/>
      <w:marLeft w:val="0"/>
      <w:marRight w:val="0"/>
      <w:marTop w:val="0"/>
      <w:marBottom w:val="0"/>
      <w:divBdr>
        <w:top w:val="none" w:sz="0" w:space="0" w:color="auto"/>
        <w:left w:val="none" w:sz="0" w:space="0" w:color="auto"/>
        <w:bottom w:val="none" w:sz="0" w:space="0" w:color="auto"/>
        <w:right w:val="none" w:sz="0" w:space="0" w:color="auto"/>
      </w:divBdr>
      <w:divsChild>
        <w:div w:id="169833603">
          <w:marLeft w:val="1800"/>
          <w:marRight w:val="0"/>
          <w:marTop w:val="67"/>
          <w:marBottom w:val="0"/>
          <w:divBdr>
            <w:top w:val="none" w:sz="0" w:space="0" w:color="auto"/>
            <w:left w:val="none" w:sz="0" w:space="0" w:color="auto"/>
            <w:bottom w:val="none" w:sz="0" w:space="0" w:color="auto"/>
            <w:right w:val="none" w:sz="0" w:space="0" w:color="auto"/>
          </w:divBdr>
        </w:div>
        <w:div w:id="232549489">
          <w:marLeft w:val="1166"/>
          <w:marRight w:val="0"/>
          <w:marTop w:val="67"/>
          <w:marBottom w:val="0"/>
          <w:divBdr>
            <w:top w:val="none" w:sz="0" w:space="0" w:color="auto"/>
            <w:left w:val="none" w:sz="0" w:space="0" w:color="auto"/>
            <w:bottom w:val="none" w:sz="0" w:space="0" w:color="auto"/>
            <w:right w:val="none" w:sz="0" w:space="0" w:color="auto"/>
          </w:divBdr>
        </w:div>
        <w:div w:id="263459094">
          <w:marLeft w:val="1166"/>
          <w:marRight w:val="0"/>
          <w:marTop w:val="67"/>
          <w:marBottom w:val="0"/>
          <w:divBdr>
            <w:top w:val="none" w:sz="0" w:space="0" w:color="auto"/>
            <w:left w:val="none" w:sz="0" w:space="0" w:color="auto"/>
            <w:bottom w:val="none" w:sz="0" w:space="0" w:color="auto"/>
            <w:right w:val="none" w:sz="0" w:space="0" w:color="auto"/>
          </w:divBdr>
        </w:div>
        <w:div w:id="790628902">
          <w:marLeft w:val="1800"/>
          <w:marRight w:val="0"/>
          <w:marTop w:val="58"/>
          <w:marBottom w:val="0"/>
          <w:divBdr>
            <w:top w:val="none" w:sz="0" w:space="0" w:color="auto"/>
            <w:left w:val="none" w:sz="0" w:space="0" w:color="auto"/>
            <w:bottom w:val="none" w:sz="0" w:space="0" w:color="auto"/>
            <w:right w:val="none" w:sz="0" w:space="0" w:color="auto"/>
          </w:divBdr>
        </w:div>
        <w:div w:id="806240658">
          <w:marLeft w:val="1166"/>
          <w:marRight w:val="0"/>
          <w:marTop w:val="67"/>
          <w:marBottom w:val="0"/>
          <w:divBdr>
            <w:top w:val="none" w:sz="0" w:space="0" w:color="auto"/>
            <w:left w:val="none" w:sz="0" w:space="0" w:color="auto"/>
            <w:bottom w:val="none" w:sz="0" w:space="0" w:color="auto"/>
            <w:right w:val="none" w:sz="0" w:space="0" w:color="auto"/>
          </w:divBdr>
        </w:div>
        <w:div w:id="858158729">
          <w:marLeft w:val="547"/>
          <w:marRight w:val="0"/>
          <w:marTop w:val="86"/>
          <w:marBottom w:val="0"/>
          <w:divBdr>
            <w:top w:val="none" w:sz="0" w:space="0" w:color="auto"/>
            <w:left w:val="none" w:sz="0" w:space="0" w:color="auto"/>
            <w:bottom w:val="none" w:sz="0" w:space="0" w:color="auto"/>
            <w:right w:val="none" w:sz="0" w:space="0" w:color="auto"/>
          </w:divBdr>
        </w:div>
        <w:div w:id="908030934">
          <w:marLeft w:val="1800"/>
          <w:marRight w:val="0"/>
          <w:marTop w:val="67"/>
          <w:marBottom w:val="0"/>
          <w:divBdr>
            <w:top w:val="none" w:sz="0" w:space="0" w:color="auto"/>
            <w:left w:val="none" w:sz="0" w:space="0" w:color="auto"/>
            <w:bottom w:val="none" w:sz="0" w:space="0" w:color="auto"/>
            <w:right w:val="none" w:sz="0" w:space="0" w:color="auto"/>
          </w:divBdr>
        </w:div>
        <w:div w:id="949970797">
          <w:marLeft w:val="1800"/>
          <w:marRight w:val="0"/>
          <w:marTop w:val="58"/>
          <w:marBottom w:val="0"/>
          <w:divBdr>
            <w:top w:val="none" w:sz="0" w:space="0" w:color="auto"/>
            <w:left w:val="none" w:sz="0" w:space="0" w:color="auto"/>
            <w:bottom w:val="none" w:sz="0" w:space="0" w:color="auto"/>
            <w:right w:val="none" w:sz="0" w:space="0" w:color="auto"/>
          </w:divBdr>
        </w:div>
        <w:div w:id="982781640">
          <w:marLeft w:val="1166"/>
          <w:marRight w:val="0"/>
          <w:marTop w:val="67"/>
          <w:marBottom w:val="0"/>
          <w:divBdr>
            <w:top w:val="none" w:sz="0" w:space="0" w:color="auto"/>
            <w:left w:val="none" w:sz="0" w:space="0" w:color="auto"/>
            <w:bottom w:val="none" w:sz="0" w:space="0" w:color="auto"/>
            <w:right w:val="none" w:sz="0" w:space="0" w:color="auto"/>
          </w:divBdr>
        </w:div>
        <w:div w:id="1013068849">
          <w:marLeft w:val="1166"/>
          <w:marRight w:val="0"/>
          <w:marTop w:val="67"/>
          <w:marBottom w:val="0"/>
          <w:divBdr>
            <w:top w:val="none" w:sz="0" w:space="0" w:color="auto"/>
            <w:left w:val="none" w:sz="0" w:space="0" w:color="auto"/>
            <w:bottom w:val="none" w:sz="0" w:space="0" w:color="auto"/>
            <w:right w:val="none" w:sz="0" w:space="0" w:color="auto"/>
          </w:divBdr>
        </w:div>
        <w:div w:id="1328098936">
          <w:marLeft w:val="1166"/>
          <w:marRight w:val="0"/>
          <w:marTop w:val="67"/>
          <w:marBottom w:val="0"/>
          <w:divBdr>
            <w:top w:val="none" w:sz="0" w:space="0" w:color="auto"/>
            <w:left w:val="none" w:sz="0" w:space="0" w:color="auto"/>
            <w:bottom w:val="none" w:sz="0" w:space="0" w:color="auto"/>
            <w:right w:val="none" w:sz="0" w:space="0" w:color="auto"/>
          </w:divBdr>
        </w:div>
        <w:div w:id="1428309333">
          <w:marLeft w:val="1800"/>
          <w:marRight w:val="0"/>
          <w:marTop w:val="67"/>
          <w:marBottom w:val="0"/>
          <w:divBdr>
            <w:top w:val="none" w:sz="0" w:space="0" w:color="auto"/>
            <w:left w:val="none" w:sz="0" w:space="0" w:color="auto"/>
            <w:bottom w:val="none" w:sz="0" w:space="0" w:color="auto"/>
            <w:right w:val="none" w:sz="0" w:space="0" w:color="auto"/>
          </w:divBdr>
        </w:div>
        <w:div w:id="1480078704">
          <w:marLeft w:val="1166"/>
          <w:marRight w:val="0"/>
          <w:marTop w:val="67"/>
          <w:marBottom w:val="0"/>
          <w:divBdr>
            <w:top w:val="none" w:sz="0" w:space="0" w:color="auto"/>
            <w:left w:val="none" w:sz="0" w:space="0" w:color="auto"/>
            <w:bottom w:val="none" w:sz="0" w:space="0" w:color="auto"/>
            <w:right w:val="none" w:sz="0" w:space="0" w:color="auto"/>
          </w:divBdr>
        </w:div>
        <w:div w:id="1629319864">
          <w:marLeft w:val="547"/>
          <w:marRight w:val="0"/>
          <w:marTop w:val="86"/>
          <w:marBottom w:val="0"/>
          <w:divBdr>
            <w:top w:val="none" w:sz="0" w:space="0" w:color="auto"/>
            <w:left w:val="none" w:sz="0" w:space="0" w:color="auto"/>
            <w:bottom w:val="none" w:sz="0" w:space="0" w:color="auto"/>
            <w:right w:val="none" w:sz="0" w:space="0" w:color="auto"/>
          </w:divBdr>
        </w:div>
        <w:div w:id="1659307014">
          <w:marLeft w:val="1800"/>
          <w:marRight w:val="0"/>
          <w:marTop w:val="67"/>
          <w:marBottom w:val="0"/>
          <w:divBdr>
            <w:top w:val="none" w:sz="0" w:space="0" w:color="auto"/>
            <w:left w:val="none" w:sz="0" w:space="0" w:color="auto"/>
            <w:bottom w:val="none" w:sz="0" w:space="0" w:color="auto"/>
            <w:right w:val="none" w:sz="0" w:space="0" w:color="auto"/>
          </w:divBdr>
        </w:div>
        <w:div w:id="1726563843">
          <w:marLeft w:val="1800"/>
          <w:marRight w:val="0"/>
          <w:marTop w:val="67"/>
          <w:marBottom w:val="0"/>
          <w:divBdr>
            <w:top w:val="none" w:sz="0" w:space="0" w:color="auto"/>
            <w:left w:val="none" w:sz="0" w:space="0" w:color="auto"/>
            <w:bottom w:val="none" w:sz="0" w:space="0" w:color="auto"/>
            <w:right w:val="none" w:sz="0" w:space="0" w:color="auto"/>
          </w:divBdr>
        </w:div>
        <w:div w:id="2080050501">
          <w:marLeft w:val="1800"/>
          <w:marRight w:val="0"/>
          <w:marTop w:val="58"/>
          <w:marBottom w:val="0"/>
          <w:divBdr>
            <w:top w:val="none" w:sz="0" w:space="0" w:color="auto"/>
            <w:left w:val="none" w:sz="0" w:space="0" w:color="auto"/>
            <w:bottom w:val="none" w:sz="0" w:space="0" w:color="auto"/>
            <w:right w:val="none" w:sz="0" w:space="0" w:color="auto"/>
          </w:divBdr>
        </w:div>
      </w:divsChild>
    </w:div>
    <w:div w:id="465052436">
      <w:bodyDiv w:val="1"/>
      <w:marLeft w:val="0"/>
      <w:marRight w:val="0"/>
      <w:marTop w:val="0"/>
      <w:marBottom w:val="0"/>
      <w:divBdr>
        <w:top w:val="none" w:sz="0" w:space="0" w:color="auto"/>
        <w:left w:val="none" w:sz="0" w:space="0" w:color="auto"/>
        <w:bottom w:val="none" w:sz="0" w:space="0" w:color="auto"/>
        <w:right w:val="none" w:sz="0" w:space="0" w:color="auto"/>
      </w:divBdr>
    </w:div>
    <w:div w:id="466240840">
      <w:bodyDiv w:val="1"/>
      <w:marLeft w:val="0"/>
      <w:marRight w:val="0"/>
      <w:marTop w:val="0"/>
      <w:marBottom w:val="0"/>
      <w:divBdr>
        <w:top w:val="none" w:sz="0" w:space="0" w:color="auto"/>
        <w:left w:val="none" w:sz="0" w:space="0" w:color="auto"/>
        <w:bottom w:val="none" w:sz="0" w:space="0" w:color="auto"/>
        <w:right w:val="none" w:sz="0" w:space="0" w:color="auto"/>
      </w:divBdr>
    </w:div>
    <w:div w:id="467091282">
      <w:bodyDiv w:val="1"/>
      <w:marLeft w:val="0"/>
      <w:marRight w:val="0"/>
      <w:marTop w:val="0"/>
      <w:marBottom w:val="0"/>
      <w:divBdr>
        <w:top w:val="none" w:sz="0" w:space="0" w:color="auto"/>
        <w:left w:val="none" w:sz="0" w:space="0" w:color="auto"/>
        <w:bottom w:val="none" w:sz="0" w:space="0" w:color="auto"/>
        <w:right w:val="none" w:sz="0" w:space="0" w:color="auto"/>
      </w:divBdr>
      <w:divsChild>
        <w:div w:id="1468426114">
          <w:marLeft w:val="547"/>
          <w:marRight w:val="0"/>
          <w:marTop w:val="154"/>
          <w:marBottom w:val="0"/>
          <w:divBdr>
            <w:top w:val="none" w:sz="0" w:space="0" w:color="auto"/>
            <w:left w:val="none" w:sz="0" w:space="0" w:color="auto"/>
            <w:bottom w:val="none" w:sz="0" w:space="0" w:color="auto"/>
            <w:right w:val="none" w:sz="0" w:space="0" w:color="auto"/>
          </w:divBdr>
        </w:div>
      </w:divsChild>
    </w:div>
    <w:div w:id="469636271">
      <w:bodyDiv w:val="1"/>
      <w:marLeft w:val="0"/>
      <w:marRight w:val="0"/>
      <w:marTop w:val="0"/>
      <w:marBottom w:val="0"/>
      <w:divBdr>
        <w:top w:val="none" w:sz="0" w:space="0" w:color="auto"/>
        <w:left w:val="none" w:sz="0" w:space="0" w:color="auto"/>
        <w:bottom w:val="none" w:sz="0" w:space="0" w:color="auto"/>
        <w:right w:val="none" w:sz="0" w:space="0" w:color="auto"/>
      </w:divBdr>
    </w:div>
    <w:div w:id="470754305">
      <w:bodyDiv w:val="1"/>
      <w:marLeft w:val="0"/>
      <w:marRight w:val="0"/>
      <w:marTop w:val="0"/>
      <w:marBottom w:val="0"/>
      <w:divBdr>
        <w:top w:val="none" w:sz="0" w:space="0" w:color="auto"/>
        <w:left w:val="none" w:sz="0" w:space="0" w:color="auto"/>
        <w:bottom w:val="none" w:sz="0" w:space="0" w:color="auto"/>
        <w:right w:val="none" w:sz="0" w:space="0" w:color="auto"/>
      </w:divBdr>
    </w:div>
    <w:div w:id="471949491">
      <w:bodyDiv w:val="1"/>
      <w:marLeft w:val="0"/>
      <w:marRight w:val="0"/>
      <w:marTop w:val="0"/>
      <w:marBottom w:val="0"/>
      <w:divBdr>
        <w:top w:val="none" w:sz="0" w:space="0" w:color="auto"/>
        <w:left w:val="none" w:sz="0" w:space="0" w:color="auto"/>
        <w:bottom w:val="none" w:sz="0" w:space="0" w:color="auto"/>
        <w:right w:val="none" w:sz="0" w:space="0" w:color="auto"/>
      </w:divBdr>
    </w:div>
    <w:div w:id="472063327">
      <w:bodyDiv w:val="1"/>
      <w:marLeft w:val="0"/>
      <w:marRight w:val="0"/>
      <w:marTop w:val="0"/>
      <w:marBottom w:val="0"/>
      <w:divBdr>
        <w:top w:val="none" w:sz="0" w:space="0" w:color="auto"/>
        <w:left w:val="none" w:sz="0" w:space="0" w:color="auto"/>
        <w:bottom w:val="none" w:sz="0" w:space="0" w:color="auto"/>
        <w:right w:val="none" w:sz="0" w:space="0" w:color="auto"/>
      </w:divBdr>
      <w:divsChild>
        <w:div w:id="140316307">
          <w:marLeft w:val="547"/>
          <w:marRight w:val="0"/>
          <w:marTop w:val="115"/>
          <w:marBottom w:val="0"/>
          <w:divBdr>
            <w:top w:val="none" w:sz="0" w:space="0" w:color="auto"/>
            <w:left w:val="none" w:sz="0" w:space="0" w:color="auto"/>
            <w:bottom w:val="none" w:sz="0" w:space="0" w:color="auto"/>
            <w:right w:val="none" w:sz="0" w:space="0" w:color="auto"/>
          </w:divBdr>
        </w:div>
        <w:div w:id="528640258">
          <w:marLeft w:val="547"/>
          <w:marRight w:val="0"/>
          <w:marTop w:val="115"/>
          <w:marBottom w:val="0"/>
          <w:divBdr>
            <w:top w:val="none" w:sz="0" w:space="0" w:color="auto"/>
            <w:left w:val="none" w:sz="0" w:space="0" w:color="auto"/>
            <w:bottom w:val="none" w:sz="0" w:space="0" w:color="auto"/>
            <w:right w:val="none" w:sz="0" w:space="0" w:color="auto"/>
          </w:divBdr>
        </w:div>
        <w:div w:id="1011570618">
          <w:marLeft w:val="1166"/>
          <w:marRight w:val="0"/>
          <w:marTop w:val="96"/>
          <w:marBottom w:val="0"/>
          <w:divBdr>
            <w:top w:val="none" w:sz="0" w:space="0" w:color="auto"/>
            <w:left w:val="none" w:sz="0" w:space="0" w:color="auto"/>
            <w:bottom w:val="none" w:sz="0" w:space="0" w:color="auto"/>
            <w:right w:val="none" w:sz="0" w:space="0" w:color="auto"/>
          </w:divBdr>
        </w:div>
        <w:div w:id="1388411694">
          <w:marLeft w:val="547"/>
          <w:marRight w:val="0"/>
          <w:marTop w:val="115"/>
          <w:marBottom w:val="0"/>
          <w:divBdr>
            <w:top w:val="none" w:sz="0" w:space="0" w:color="auto"/>
            <w:left w:val="none" w:sz="0" w:space="0" w:color="auto"/>
            <w:bottom w:val="none" w:sz="0" w:space="0" w:color="auto"/>
            <w:right w:val="none" w:sz="0" w:space="0" w:color="auto"/>
          </w:divBdr>
        </w:div>
        <w:div w:id="1920600782">
          <w:marLeft w:val="1166"/>
          <w:marRight w:val="0"/>
          <w:marTop w:val="96"/>
          <w:marBottom w:val="0"/>
          <w:divBdr>
            <w:top w:val="none" w:sz="0" w:space="0" w:color="auto"/>
            <w:left w:val="none" w:sz="0" w:space="0" w:color="auto"/>
            <w:bottom w:val="none" w:sz="0" w:space="0" w:color="auto"/>
            <w:right w:val="none" w:sz="0" w:space="0" w:color="auto"/>
          </w:divBdr>
        </w:div>
      </w:divsChild>
    </w:div>
    <w:div w:id="472141649">
      <w:bodyDiv w:val="1"/>
      <w:marLeft w:val="0"/>
      <w:marRight w:val="0"/>
      <w:marTop w:val="0"/>
      <w:marBottom w:val="0"/>
      <w:divBdr>
        <w:top w:val="none" w:sz="0" w:space="0" w:color="auto"/>
        <w:left w:val="none" w:sz="0" w:space="0" w:color="auto"/>
        <w:bottom w:val="none" w:sz="0" w:space="0" w:color="auto"/>
        <w:right w:val="none" w:sz="0" w:space="0" w:color="auto"/>
      </w:divBdr>
    </w:div>
    <w:div w:id="473527635">
      <w:bodyDiv w:val="1"/>
      <w:marLeft w:val="0"/>
      <w:marRight w:val="0"/>
      <w:marTop w:val="0"/>
      <w:marBottom w:val="0"/>
      <w:divBdr>
        <w:top w:val="none" w:sz="0" w:space="0" w:color="auto"/>
        <w:left w:val="none" w:sz="0" w:space="0" w:color="auto"/>
        <w:bottom w:val="none" w:sz="0" w:space="0" w:color="auto"/>
        <w:right w:val="none" w:sz="0" w:space="0" w:color="auto"/>
      </w:divBdr>
    </w:div>
    <w:div w:id="473723618">
      <w:bodyDiv w:val="1"/>
      <w:marLeft w:val="0"/>
      <w:marRight w:val="0"/>
      <w:marTop w:val="0"/>
      <w:marBottom w:val="0"/>
      <w:divBdr>
        <w:top w:val="none" w:sz="0" w:space="0" w:color="auto"/>
        <w:left w:val="none" w:sz="0" w:space="0" w:color="auto"/>
        <w:bottom w:val="none" w:sz="0" w:space="0" w:color="auto"/>
        <w:right w:val="none" w:sz="0" w:space="0" w:color="auto"/>
      </w:divBdr>
      <w:divsChild>
        <w:div w:id="455175905">
          <w:marLeft w:val="1166"/>
          <w:marRight w:val="0"/>
          <w:marTop w:val="125"/>
          <w:marBottom w:val="0"/>
          <w:divBdr>
            <w:top w:val="none" w:sz="0" w:space="0" w:color="auto"/>
            <w:left w:val="none" w:sz="0" w:space="0" w:color="auto"/>
            <w:bottom w:val="none" w:sz="0" w:space="0" w:color="auto"/>
            <w:right w:val="none" w:sz="0" w:space="0" w:color="auto"/>
          </w:divBdr>
        </w:div>
        <w:div w:id="521627762">
          <w:marLeft w:val="547"/>
          <w:marRight w:val="0"/>
          <w:marTop w:val="144"/>
          <w:marBottom w:val="0"/>
          <w:divBdr>
            <w:top w:val="none" w:sz="0" w:space="0" w:color="auto"/>
            <w:left w:val="none" w:sz="0" w:space="0" w:color="auto"/>
            <w:bottom w:val="none" w:sz="0" w:space="0" w:color="auto"/>
            <w:right w:val="none" w:sz="0" w:space="0" w:color="auto"/>
          </w:divBdr>
        </w:div>
        <w:div w:id="855266754">
          <w:marLeft w:val="1166"/>
          <w:marRight w:val="0"/>
          <w:marTop w:val="125"/>
          <w:marBottom w:val="0"/>
          <w:divBdr>
            <w:top w:val="none" w:sz="0" w:space="0" w:color="auto"/>
            <w:left w:val="none" w:sz="0" w:space="0" w:color="auto"/>
            <w:bottom w:val="none" w:sz="0" w:space="0" w:color="auto"/>
            <w:right w:val="none" w:sz="0" w:space="0" w:color="auto"/>
          </w:divBdr>
        </w:div>
        <w:div w:id="1038971672">
          <w:marLeft w:val="1166"/>
          <w:marRight w:val="0"/>
          <w:marTop w:val="125"/>
          <w:marBottom w:val="0"/>
          <w:divBdr>
            <w:top w:val="none" w:sz="0" w:space="0" w:color="auto"/>
            <w:left w:val="none" w:sz="0" w:space="0" w:color="auto"/>
            <w:bottom w:val="none" w:sz="0" w:space="0" w:color="auto"/>
            <w:right w:val="none" w:sz="0" w:space="0" w:color="auto"/>
          </w:divBdr>
        </w:div>
        <w:div w:id="1191726543">
          <w:marLeft w:val="1800"/>
          <w:marRight w:val="0"/>
          <w:marTop w:val="106"/>
          <w:marBottom w:val="0"/>
          <w:divBdr>
            <w:top w:val="none" w:sz="0" w:space="0" w:color="auto"/>
            <w:left w:val="none" w:sz="0" w:space="0" w:color="auto"/>
            <w:bottom w:val="none" w:sz="0" w:space="0" w:color="auto"/>
            <w:right w:val="none" w:sz="0" w:space="0" w:color="auto"/>
          </w:divBdr>
        </w:div>
        <w:div w:id="2062358636">
          <w:marLeft w:val="1800"/>
          <w:marRight w:val="0"/>
          <w:marTop w:val="106"/>
          <w:marBottom w:val="0"/>
          <w:divBdr>
            <w:top w:val="none" w:sz="0" w:space="0" w:color="auto"/>
            <w:left w:val="none" w:sz="0" w:space="0" w:color="auto"/>
            <w:bottom w:val="none" w:sz="0" w:space="0" w:color="auto"/>
            <w:right w:val="none" w:sz="0" w:space="0" w:color="auto"/>
          </w:divBdr>
        </w:div>
      </w:divsChild>
    </w:div>
    <w:div w:id="474378986">
      <w:bodyDiv w:val="1"/>
      <w:marLeft w:val="0"/>
      <w:marRight w:val="0"/>
      <w:marTop w:val="0"/>
      <w:marBottom w:val="0"/>
      <w:divBdr>
        <w:top w:val="none" w:sz="0" w:space="0" w:color="auto"/>
        <w:left w:val="none" w:sz="0" w:space="0" w:color="auto"/>
        <w:bottom w:val="none" w:sz="0" w:space="0" w:color="auto"/>
        <w:right w:val="none" w:sz="0" w:space="0" w:color="auto"/>
      </w:divBdr>
    </w:div>
    <w:div w:id="474487594">
      <w:bodyDiv w:val="1"/>
      <w:marLeft w:val="0"/>
      <w:marRight w:val="0"/>
      <w:marTop w:val="0"/>
      <w:marBottom w:val="0"/>
      <w:divBdr>
        <w:top w:val="none" w:sz="0" w:space="0" w:color="auto"/>
        <w:left w:val="none" w:sz="0" w:space="0" w:color="auto"/>
        <w:bottom w:val="none" w:sz="0" w:space="0" w:color="auto"/>
        <w:right w:val="none" w:sz="0" w:space="0" w:color="auto"/>
      </w:divBdr>
      <w:divsChild>
        <w:div w:id="1235622688">
          <w:marLeft w:val="1166"/>
          <w:marRight w:val="0"/>
          <w:marTop w:val="134"/>
          <w:marBottom w:val="0"/>
          <w:divBdr>
            <w:top w:val="none" w:sz="0" w:space="0" w:color="auto"/>
            <w:left w:val="none" w:sz="0" w:space="0" w:color="auto"/>
            <w:bottom w:val="none" w:sz="0" w:space="0" w:color="auto"/>
            <w:right w:val="none" w:sz="0" w:space="0" w:color="auto"/>
          </w:divBdr>
        </w:div>
        <w:div w:id="1410888601">
          <w:marLeft w:val="1166"/>
          <w:marRight w:val="0"/>
          <w:marTop w:val="134"/>
          <w:marBottom w:val="0"/>
          <w:divBdr>
            <w:top w:val="none" w:sz="0" w:space="0" w:color="auto"/>
            <w:left w:val="none" w:sz="0" w:space="0" w:color="auto"/>
            <w:bottom w:val="none" w:sz="0" w:space="0" w:color="auto"/>
            <w:right w:val="none" w:sz="0" w:space="0" w:color="auto"/>
          </w:divBdr>
        </w:div>
        <w:div w:id="2018073042">
          <w:marLeft w:val="547"/>
          <w:marRight w:val="0"/>
          <w:marTop w:val="134"/>
          <w:marBottom w:val="0"/>
          <w:divBdr>
            <w:top w:val="none" w:sz="0" w:space="0" w:color="auto"/>
            <w:left w:val="none" w:sz="0" w:space="0" w:color="auto"/>
            <w:bottom w:val="none" w:sz="0" w:space="0" w:color="auto"/>
            <w:right w:val="none" w:sz="0" w:space="0" w:color="auto"/>
          </w:divBdr>
        </w:div>
      </w:divsChild>
    </w:div>
    <w:div w:id="475491782">
      <w:bodyDiv w:val="1"/>
      <w:marLeft w:val="0"/>
      <w:marRight w:val="0"/>
      <w:marTop w:val="0"/>
      <w:marBottom w:val="0"/>
      <w:divBdr>
        <w:top w:val="none" w:sz="0" w:space="0" w:color="auto"/>
        <w:left w:val="none" w:sz="0" w:space="0" w:color="auto"/>
        <w:bottom w:val="none" w:sz="0" w:space="0" w:color="auto"/>
        <w:right w:val="none" w:sz="0" w:space="0" w:color="auto"/>
      </w:divBdr>
    </w:div>
    <w:div w:id="475875002">
      <w:bodyDiv w:val="1"/>
      <w:marLeft w:val="0"/>
      <w:marRight w:val="0"/>
      <w:marTop w:val="0"/>
      <w:marBottom w:val="0"/>
      <w:divBdr>
        <w:top w:val="none" w:sz="0" w:space="0" w:color="auto"/>
        <w:left w:val="none" w:sz="0" w:space="0" w:color="auto"/>
        <w:bottom w:val="none" w:sz="0" w:space="0" w:color="auto"/>
        <w:right w:val="none" w:sz="0" w:space="0" w:color="auto"/>
      </w:divBdr>
    </w:div>
    <w:div w:id="476802007">
      <w:bodyDiv w:val="1"/>
      <w:marLeft w:val="0"/>
      <w:marRight w:val="0"/>
      <w:marTop w:val="0"/>
      <w:marBottom w:val="0"/>
      <w:divBdr>
        <w:top w:val="none" w:sz="0" w:space="0" w:color="auto"/>
        <w:left w:val="none" w:sz="0" w:space="0" w:color="auto"/>
        <w:bottom w:val="none" w:sz="0" w:space="0" w:color="auto"/>
        <w:right w:val="none" w:sz="0" w:space="0" w:color="auto"/>
      </w:divBdr>
    </w:div>
    <w:div w:id="477461462">
      <w:bodyDiv w:val="1"/>
      <w:marLeft w:val="0"/>
      <w:marRight w:val="0"/>
      <w:marTop w:val="0"/>
      <w:marBottom w:val="0"/>
      <w:divBdr>
        <w:top w:val="none" w:sz="0" w:space="0" w:color="auto"/>
        <w:left w:val="none" w:sz="0" w:space="0" w:color="auto"/>
        <w:bottom w:val="none" w:sz="0" w:space="0" w:color="auto"/>
        <w:right w:val="none" w:sz="0" w:space="0" w:color="auto"/>
      </w:divBdr>
      <w:divsChild>
        <w:div w:id="783579728">
          <w:marLeft w:val="1166"/>
          <w:marRight w:val="0"/>
          <w:marTop w:val="134"/>
          <w:marBottom w:val="0"/>
          <w:divBdr>
            <w:top w:val="none" w:sz="0" w:space="0" w:color="auto"/>
            <w:left w:val="none" w:sz="0" w:space="0" w:color="auto"/>
            <w:bottom w:val="none" w:sz="0" w:space="0" w:color="auto"/>
            <w:right w:val="none" w:sz="0" w:space="0" w:color="auto"/>
          </w:divBdr>
        </w:div>
        <w:div w:id="904099379">
          <w:marLeft w:val="547"/>
          <w:marRight w:val="0"/>
          <w:marTop w:val="154"/>
          <w:marBottom w:val="0"/>
          <w:divBdr>
            <w:top w:val="none" w:sz="0" w:space="0" w:color="auto"/>
            <w:left w:val="none" w:sz="0" w:space="0" w:color="auto"/>
            <w:bottom w:val="none" w:sz="0" w:space="0" w:color="auto"/>
            <w:right w:val="none" w:sz="0" w:space="0" w:color="auto"/>
          </w:divBdr>
        </w:div>
        <w:div w:id="1208837825">
          <w:marLeft w:val="1800"/>
          <w:marRight w:val="0"/>
          <w:marTop w:val="115"/>
          <w:marBottom w:val="0"/>
          <w:divBdr>
            <w:top w:val="none" w:sz="0" w:space="0" w:color="auto"/>
            <w:left w:val="none" w:sz="0" w:space="0" w:color="auto"/>
            <w:bottom w:val="none" w:sz="0" w:space="0" w:color="auto"/>
            <w:right w:val="none" w:sz="0" w:space="0" w:color="auto"/>
          </w:divBdr>
        </w:div>
      </w:divsChild>
    </w:div>
    <w:div w:id="477957733">
      <w:bodyDiv w:val="1"/>
      <w:marLeft w:val="0"/>
      <w:marRight w:val="0"/>
      <w:marTop w:val="0"/>
      <w:marBottom w:val="0"/>
      <w:divBdr>
        <w:top w:val="none" w:sz="0" w:space="0" w:color="auto"/>
        <w:left w:val="none" w:sz="0" w:space="0" w:color="auto"/>
        <w:bottom w:val="none" w:sz="0" w:space="0" w:color="auto"/>
        <w:right w:val="none" w:sz="0" w:space="0" w:color="auto"/>
      </w:divBdr>
      <w:divsChild>
        <w:div w:id="7218591">
          <w:marLeft w:val="3240"/>
          <w:marRight w:val="0"/>
          <w:marTop w:val="96"/>
          <w:marBottom w:val="0"/>
          <w:divBdr>
            <w:top w:val="none" w:sz="0" w:space="0" w:color="auto"/>
            <w:left w:val="none" w:sz="0" w:space="0" w:color="auto"/>
            <w:bottom w:val="none" w:sz="0" w:space="0" w:color="auto"/>
            <w:right w:val="none" w:sz="0" w:space="0" w:color="auto"/>
          </w:divBdr>
        </w:div>
        <w:div w:id="698361146">
          <w:marLeft w:val="1166"/>
          <w:marRight w:val="0"/>
          <w:marTop w:val="134"/>
          <w:marBottom w:val="0"/>
          <w:divBdr>
            <w:top w:val="none" w:sz="0" w:space="0" w:color="auto"/>
            <w:left w:val="none" w:sz="0" w:space="0" w:color="auto"/>
            <w:bottom w:val="none" w:sz="0" w:space="0" w:color="auto"/>
            <w:right w:val="none" w:sz="0" w:space="0" w:color="auto"/>
          </w:divBdr>
        </w:div>
        <w:div w:id="1201362490">
          <w:marLeft w:val="3240"/>
          <w:marRight w:val="0"/>
          <w:marTop w:val="96"/>
          <w:marBottom w:val="0"/>
          <w:divBdr>
            <w:top w:val="none" w:sz="0" w:space="0" w:color="auto"/>
            <w:left w:val="none" w:sz="0" w:space="0" w:color="auto"/>
            <w:bottom w:val="none" w:sz="0" w:space="0" w:color="auto"/>
            <w:right w:val="none" w:sz="0" w:space="0" w:color="auto"/>
          </w:divBdr>
        </w:div>
        <w:div w:id="1341006723">
          <w:marLeft w:val="547"/>
          <w:marRight w:val="0"/>
          <w:marTop w:val="154"/>
          <w:marBottom w:val="0"/>
          <w:divBdr>
            <w:top w:val="none" w:sz="0" w:space="0" w:color="auto"/>
            <w:left w:val="none" w:sz="0" w:space="0" w:color="auto"/>
            <w:bottom w:val="none" w:sz="0" w:space="0" w:color="auto"/>
            <w:right w:val="none" w:sz="0" w:space="0" w:color="auto"/>
          </w:divBdr>
        </w:div>
        <w:div w:id="1632442170">
          <w:marLeft w:val="1800"/>
          <w:marRight w:val="0"/>
          <w:marTop w:val="115"/>
          <w:marBottom w:val="0"/>
          <w:divBdr>
            <w:top w:val="none" w:sz="0" w:space="0" w:color="auto"/>
            <w:left w:val="none" w:sz="0" w:space="0" w:color="auto"/>
            <w:bottom w:val="none" w:sz="0" w:space="0" w:color="auto"/>
            <w:right w:val="none" w:sz="0" w:space="0" w:color="auto"/>
          </w:divBdr>
        </w:div>
        <w:div w:id="1740863051">
          <w:marLeft w:val="2520"/>
          <w:marRight w:val="0"/>
          <w:marTop w:val="96"/>
          <w:marBottom w:val="0"/>
          <w:divBdr>
            <w:top w:val="none" w:sz="0" w:space="0" w:color="auto"/>
            <w:left w:val="none" w:sz="0" w:space="0" w:color="auto"/>
            <w:bottom w:val="none" w:sz="0" w:space="0" w:color="auto"/>
            <w:right w:val="none" w:sz="0" w:space="0" w:color="auto"/>
          </w:divBdr>
        </w:div>
        <w:div w:id="1927885401">
          <w:marLeft w:val="3240"/>
          <w:marRight w:val="0"/>
          <w:marTop w:val="96"/>
          <w:marBottom w:val="0"/>
          <w:divBdr>
            <w:top w:val="none" w:sz="0" w:space="0" w:color="auto"/>
            <w:left w:val="none" w:sz="0" w:space="0" w:color="auto"/>
            <w:bottom w:val="none" w:sz="0" w:space="0" w:color="auto"/>
            <w:right w:val="none" w:sz="0" w:space="0" w:color="auto"/>
          </w:divBdr>
        </w:div>
      </w:divsChild>
    </w:div>
    <w:div w:id="478425847">
      <w:bodyDiv w:val="1"/>
      <w:marLeft w:val="0"/>
      <w:marRight w:val="0"/>
      <w:marTop w:val="0"/>
      <w:marBottom w:val="0"/>
      <w:divBdr>
        <w:top w:val="none" w:sz="0" w:space="0" w:color="auto"/>
        <w:left w:val="none" w:sz="0" w:space="0" w:color="auto"/>
        <w:bottom w:val="none" w:sz="0" w:space="0" w:color="auto"/>
        <w:right w:val="none" w:sz="0" w:space="0" w:color="auto"/>
      </w:divBdr>
      <w:divsChild>
        <w:div w:id="886528279">
          <w:marLeft w:val="1166"/>
          <w:marRight w:val="0"/>
          <w:marTop w:val="96"/>
          <w:marBottom w:val="0"/>
          <w:divBdr>
            <w:top w:val="none" w:sz="0" w:space="0" w:color="auto"/>
            <w:left w:val="none" w:sz="0" w:space="0" w:color="auto"/>
            <w:bottom w:val="none" w:sz="0" w:space="0" w:color="auto"/>
            <w:right w:val="none" w:sz="0" w:space="0" w:color="auto"/>
          </w:divBdr>
        </w:div>
        <w:div w:id="972640675">
          <w:marLeft w:val="1886"/>
          <w:marRight w:val="0"/>
          <w:marTop w:val="77"/>
          <w:marBottom w:val="0"/>
          <w:divBdr>
            <w:top w:val="none" w:sz="0" w:space="0" w:color="auto"/>
            <w:left w:val="none" w:sz="0" w:space="0" w:color="auto"/>
            <w:bottom w:val="none" w:sz="0" w:space="0" w:color="auto"/>
            <w:right w:val="none" w:sz="0" w:space="0" w:color="auto"/>
          </w:divBdr>
        </w:div>
        <w:div w:id="1208449799">
          <w:marLeft w:val="547"/>
          <w:marRight w:val="0"/>
          <w:marTop w:val="115"/>
          <w:marBottom w:val="0"/>
          <w:divBdr>
            <w:top w:val="none" w:sz="0" w:space="0" w:color="auto"/>
            <w:left w:val="none" w:sz="0" w:space="0" w:color="auto"/>
            <w:bottom w:val="none" w:sz="0" w:space="0" w:color="auto"/>
            <w:right w:val="none" w:sz="0" w:space="0" w:color="auto"/>
          </w:divBdr>
        </w:div>
        <w:div w:id="1578704755">
          <w:marLeft w:val="1166"/>
          <w:marRight w:val="0"/>
          <w:marTop w:val="96"/>
          <w:marBottom w:val="0"/>
          <w:divBdr>
            <w:top w:val="none" w:sz="0" w:space="0" w:color="auto"/>
            <w:left w:val="none" w:sz="0" w:space="0" w:color="auto"/>
            <w:bottom w:val="none" w:sz="0" w:space="0" w:color="auto"/>
            <w:right w:val="none" w:sz="0" w:space="0" w:color="auto"/>
          </w:divBdr>
        </w:div>
        <w:div w:id="2056077703">
          <w:marLeft w:val="1886"/>
          <w:marRight w:val="0"/>
          <w:marTop w:val="77"/>
          <w:marBottom w:val="0"/>
          <w:divBdr>
            <w:top w:val="none" w:sz="0" w:space="0" w:color="auto"/>
            <w:left w:val="none" w:sz="0" w:space="0" w:color="auto"/>
            <w:bottom w:val="none" w:sz="0" w:space="0" w:color="auto"/>
            <w:right w:val="none" w:sz="0" w:space="0" w:color="auto"/>
          </w:divBdr>
        </w:div>
      </w:divsChild>
    </w:div>
    <w:div w:id="478494752">
      <w:bodyDiv w:val="1"/>
      <w:marLeft w:val="0"/>
      <w:marRight w:val="0"/>
      <w:marTop w:val="0"/>
      <w:marBottom w:val="0"/>
      <w:divBdr>
        <w:top w:val="none" w:sz="0" w:space="0" w:color="auto"/>
        <w:left w:val="none" w:sz="0" w:space="0" w:color="auto"/>
        <w:bottom w:val="none" w:sz="0" w:space="0" w:color="auto"/>
        <w:right w:val="none" w:sz="0" w:space="0" w:color="auto"/>
      </w:divBdr>
    </w:div>
    <w:div w:id="478613800">
      <w:bodyDiv w:val="1"/>
      <w:marLeft w:val="0"/>
      <w:marRight w:val="0"/>
      <w:marTop w:val="0"/>
      <w:marBottom w:val="0"/>
      <w:divBdr>
        <w:top w:val="none" w:sz="0" w:space="0" w:color="auto"/>
        <w:left w:val="none" w:sz="0" w:space="0" w:color="auto"/>
        <w:bottom w:val="none" w:sz="0" w:space="0" w:color="auto"/>
        <w:right w:val="none" w:sz="0" w:space="0" w:color="auto"/>
      </w:divBdr>
    </w:div>
    <w:div w:id="479658243">
      <w:bodyDiv w:val="1"/>
      <w:marLeft w:val="0"/>
      <w:marRight w:val="0"/>
      <w:marTop w:val="0"/>
      <w:marBottom w:val="0"/>
      <w:divBdr>
        <w:top w:val="none" w:sz="0" w:space="0" w:color="auto"/>
        <w:left w:val="none" w:sz="0" w:space="0" w:color="auto"/>
        <w:bottom w:val="none" w:sz="0" w:space="0" w:color="auto"/>
        <w:right w:val="none" w:sz="0" w:space="0" w:color="auto"/>
      </w:divBdr>
      <w:divsChild>
        <w:div w:id="242230309">
          <w:marLeft w:val="547"/>
          <w:marRight w:val="0"/>
          <w:marTop w:val="125"/>
          <w:marBottom w:val="0"/>
          <w:divBdr>
            <w:top w:val="none" w:sz="0" w:space="0" w:color="auto"/>
            <w:left w:val="none" w:sz="0" w:space="0" w:color="auto"/>
            <w:bottom w:val="none" w:sz="0" w:space="0" w:color="auto"/>
            <w:right w:val="none" w:sz="0" w:space="0" w:color="auto"/>
          </w:divBdr>
        </w:div>
        <w:div w:id="324864762">
          <w:marLeft w:val="547"/>
          <w:marRight w:val="0"/>
          <w:marTop w:val="125"/>
          <w:marBottom w:val="0"/>
          <w:divBdr>
            <w:top w:val="none" w:sz="0" w:space="0" w:color="auto"/>
            <w:left w:val="none" w:sz="0" w:space="0" w:color="auto"/>
            <w:bottom w:val="none" w:sz="0" w:space="0" w:color="auto"/>
            <w:right w:val="none" w:sz="0" w:space="0" w:color="auto"/>
          </w:divBdr>
        </w:div>
        <w:div w:id="1022435499">
          <w:marLeft w:val="547"/>
          <w:marRight w:val="0"/>
          <w:marTop w:val="125"/>
          <w:marBottom w:val="0"/>
          <w:divBdr>
            <w:top w:val="none" w:sz="0" w:space="0" w:color="auto"/>
            <w:left w:val="none" w:sz="0" w:space="0" w:color="auto"/>
            <w:bottom w:val="none" w:sz="0" w:space="0" w:color="auto"/>
            <w:right w:val="none" w:sz="0" w:space="0" w:color="auto"/>
          </w:divBdr>
        </w:div>
        <w:div w:id="2092576932">
          <w:marLeft w:val="547"/>
          <w:marRight w:val="0"/>
          <w:marTop w:val="125"/>
          <w:marBottom w:val="0"/>
          <w:divBdr>
            <w:top w:val="none" w:sz="0" w:space="0" w:color="auto"/>
            <w:left w:val="none" w:sz="0" w:space="0" w:color="auto"/>
            <w:bottom w:val="none" w:sz="0" w:space="0" w:color="auto"/>
            <w:right w:val="none" w:sz="0" w:space="0" w:color="auto"/>
          </w:divBdr>
        </w:div>
      </w:divsChild>
    </w:div>
    <w:div w:id="479734990">
      <w:bodyDiv w:val="1"/>
      <w:marLeft w:val="0"/>
      <w:marRight w:val="0"/>
      <w:marTop w:val="0"/>
      <w:marBottom w:val="0"/>
      <w:divBdr>
        <w:top w:val="none" w:sz="0" w:space="0" w:color="auto"/>
        <w:left w:val="none" w:sz="0" w:space="0" w:color="auto"/>
        <w:bottom w:val="none" w:sz="0" w:space="0" w:color="auto"/>
        <w:right w:val="none" w:sz="0" w:space="0" w:color="auto"/>
      </w:divBdr>
    </w:div>
    <w:div w:id="480121338">
      <w:bodyDiv w:val="1"/>
      <w:marLeft w:val="0"/>
      <w:marRight w:val="0"/>
      <w:marTop w:val="0"/>
      <w:marBottom w:val="0"/>
      <w:divBdr>
        <w:top w:val="none" w:sz="0" w:space="0" w:color="auto"/>
        <w:left w:val="none" w:sz="0" w:space="0" w:color="auto"/>
        <w:bottom w:val="none" w:sz="0" w:space="0" w:color="auto"/>
        <w:right w:val="none" w:sz="0" w:space="0" w:color="auto"/>
      </w:divBdr>
      <w:divsChild>
        <w:div w:id="1468014181">
          <w:marLeft w:val="0"/>
          <w:marRight w:val="0"/>
          <w:marTop w:val="0"/>
          <w:marBottom w:val="0"/>
          <w:divBdr>
            <w:top w:val="none" w:sz="0" w:space="0" w:color="auto"/>
            <w:left w:val="none" w:sz="0" w:space="0" w:color="auto"/>
            <w:bottom w:val="none" w:sz="0" w:space="0" w:color="auto"/>
            <w:right w:val="none" w:sz="0" w:space="0" w:color="auto"/>
          </w:divBdr>
          <w:divsChild>
            <w:div w:id="58986340">
              <w:marLeft w:val="0"/>
              <w:marRight w:val="0"/>
              <w:marTop w:val="0"/>
              <w:marBottom w:val="0"/>
              <w:divBdr>
                <w:top w:val="none" w:sz="0" w:space="0" w:color="auto"/>
                <w:left w:val="none" w:sz="0" w:space="0" w:color="auto"/>
                <w:bottom w:val="none" w:sz="0" w:space="0" w:color="auto"/>
                <w:right w:val="none" w:sz="0" w:space="0" w:color="auto"/>
              </w:divBdr>
            </w:div>
            <w:div w:id="136266615">
              <w:marLeft w:val="0"/>
              <w:marRight w:val="0"/>
              <w:marTop w:val="0"/>
              <w:marBottom w:val="0"/>
              <w:divBdr>
                <w:top w:val="none" w:sz="0" w:space="0" w:color="auto"/>
                <w:left w:val="none" w:sz="0" w:space="0" w:color="auto"/>
                <w:bottom w:val="none" w:sz="0" w:space="0" w:color="auto"/>
                <w:right w:val="none" w:sz="0" w:space="0" w:color="auto"/>
              </w:divBdr>
            </w:div>
            <w:div w:id="545260346">
              <w:marLeft w:val="0"/>
              <w:marRight w:val="0"/>
              <w:marTop w:val="0"/>
              <w:marBottom w:val="0"/>
              <w:divBdr>
                <w:top w:val="none" w:sz="0" w:space="0" w:color="auto"/>
                <w:left w:val="none" w:sz="0" w:space="0" w:color="auto"/>
                <w:bottom w:val="none" w:sz="0" w:space="0" w:color="auto"/>
                <w:right w:val="none" w:sz="0" w:space="0" w:color="auto"/>
              </w:divBdr>
            </w:div>
            <w:div w:id="661734792">
              <w:marLeft w:val="0"/>
              <w:marRight w:val="0"/>
              <w:marTop w:val="0"/>
              <w:marBottom w:val="0"/>
              <w:divBdr>
                <w:top w:val="none" w:sz="0" w:space="0" w:color="auto"/>
                <w:left w:val="none" w:sz="0" w:space="0" w:color="auto"/>
                <w:bottom w:val="none" w:sz="0" w:space="0" w:color="auto"/>
                <w:right w:val="none" w:sz="0" w:space="0" w:color="auto"/>
              </w:divBdr>
            </w:div>
            <w:div w:id="935552543">
              <w:marLeft w:val="0"/>
              <w:marRight w:val="0"/>
              <w:marTop w:val="0"/>
              <w:marBottom w:val="0"/>
              <w:divBdr>
                <w:top w:val="none" w:sz="0" w:space="0" w:color="auto"/>
                <w:left w:val="none" w:sz="0" w:space="0" w:color="auto"/>
                <w:bottom w:val="none" w:sz="0" w:space="0" w:color="auto"/>
                <w:right w:val="none" w:sz="0" w:space="0" w:color="auto"/>
              </w:divBdr>
            </w:div>
            <w:div w:id="1000813056">
              <w:marLeft w:val="0"/>
              <w:marRight w:val="0"/>
              <w:marTop w:val="0"/>
              <w:marBottom w:val="0"/>
              <w:divBdr>
                <w:top w:val="none" w:sz="0" w:space="0" w:color="auto"/>
                <w:left w:val="none" w:sz="0" w:space="0" w:color="auto"/>
                <w:bottom w:val="none" w:sz="0" w:space="0" w:color="auto"/>
                <w:right w:val="none" w:sz="0" w:space="0" w:color="auto"/>
              </w:divBdr>
            </w:div>
            <w:div w:id="1022125046">
              <w:marLeft w:val="0"/>
              <w:marRight w:val="0"/>
              <w:marTop w:val="0"/>
              <w:marBottom w:val="0"/>
              <w:divBdr>
                <w:top w:val="none" w:sz="0" w:space="0" w:color="auto"/>
                <w:left w:val="none" w:sz="0" w:space="0" w:color="auto"/>
                <w:bottom w:val="none" w:sz="0" w:space="0" w:color="auto"/>
                <w:right w:val="none" w:sz="0" w:space="0" w:color="auto"/>
              </w:divBdr>
            </w:div>
            <w:div w:id="1355768786">
              <w:marLeft w:val="0"/>
              <w:marRight w:val="0"/>
              <w:marTop w:val="0"/>
              <w:marBottom w:val="0"/>
              <w:divBdr>
                <w:top w:val="none" w:sz="0" w:space="0" w:color="auto"/>
                <w:left w:val="none" w:sz="0" w:space="0" w:color="auto"/>
                <w:bottom w:val="none" w:sz="0" w:space="0" w:color="auto"/>
                <w:right w:val="none" w:sz="0" w:space="0" w:color="auto"/>
              </w:divBdr>
            </w:div>
            <w:div w:id="1573658195">
              <w:marLeft w:val="0"/>
              <w:marRight w:val="0"/>
              <w:marTop w:val="0"/>
              <w:marBottom w:val="0"/>
              <w:divBdr>
                <w:top w:val="none" w:sz="0" w:space="0" w:color="auto"/>
                <w:left w:val="none" w:sz="0" w:space="0" w:color="auto"/>
                <w:bottom w:val="none" w:sz="0" w:space="0" w:color="auto"/>
                <w:right w:val="none" w:sz="0" w:space="0" w:color="auto"/>
              </w:divBdr>
            </w:div>
            <w:div w:id="1712873626">
              <w:marLeft w:val="0"/>
              <w:marRight w:val="0"/>
              <w:marTop w:val="0"/>
              <w:marBottom w:val="0"/>
              <w:divBdr>
                <w:top w:val="none" w:sz="0" w:space="0" w:color="auto"/>
                <w:left w:val="none" w:sz="0" w:space="0" w:color="auto"/>
                <w:bottom w:val="none" w:sz="0" w:space="0" w:color="auto"/>
                <w:right w:val="none" w:sz="0" w:space="0" w:color="auto"/>
              </w:divBdr>
            </w:div>
            <w:div w:id="1985425486">
              <w:marLeft w:val="0"/>
              <w:marRight w:val="0"/>
              <w:marTop w:val="0"/>
              <w:marBottom w:val="0"/>
              <w:divBdr>
                <w:top w:val="none" w:sz="0" w:space="0" w:color="auto"/>
                <w:left w:val="none" w:sz="0" w:space="0" w:color="auto"/>
                <w:bottom w:val="none" w:sz="0" w:space="0" w:color="auto"/>
                <w:right w:val="none" w:sz="0" w:space="0" w:color="auto"/>
              </w:divBdr>
            </w:div>
            <w:div w:id="210522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197193">
      <w:bodyDiv w:val="1"/>
      <w:marLeft w:val="0"/>
      <w:marRight w:val="0"/>
      <w:marTop w:val="0"/>
      <w:marBottom w:val="0"/>
      <w:divBdr>
        <w:top w:val="none" w:sz="0" w:space="0" w:color="auto"/>
        <w:left w:val="none" w:sz="0" w:space="0" w:color="auto"/>
        <w:bottom w:val="none" w:sz="0" w:space="0" w:color="auto"/>
        <w:right w:val="none" w:sz="0" w:space="0" w:color="auto"/>
      </w:divBdr>
    </w:div>
    <w:div w:id="482356040">
      <w:bodyDiv w:val="1"/>
      <w:marLeft w:val="0"/>
      <w:marRight w:val="0"/>
      <w:marTop w:val="0"/>
      <w:marBottom w:val="0"/>
      <w:divBdr>
        <w:top w:val="none" w:sz="0" w:space="0" w:color="auto"/>
        <w:left w:val="none" w:sz="0" w:space="0" w:color="auto"/>
        <w:bottom w:val="none" w:sz="0" w:space="0" w:color="auto"/>
        <w:right w:val="none" w:sz="0" w:space="0" w:color="auto"/>
      </w:divBdr>
    </w:div>
    <w:div w:id="483473757">
      <w:bodyDiv w:val="1"/>
      <w:marLeft w:val="0"/>
      <w:marRight w:val="0"/>
      <w:marTop w:val="0"/>
      <w:marBottom w:val="0"/>
      <w:divBdr>
        <w:top w:val="none" w:sz="0" w:space="0" w:color="auto"/>
        <w:left w:val="none" w:sz="0" w:space="0" w:color="auto"/>
        <w:bottom w:val="none" w:sz="0" w:space="0" w:color="auto"/>
        <w:right w:val="none" w:sz="0" w:space="0" w:color="auto"/>
      </w:divBdr>
    </w:div>
    <w:div w:id="484710895">
      <w:bodyDiv w:val="1"/>
      <w:marLeft w:val="0"/>
      <w:marRight w:val="0"/>
      <w:marTop w:val="0"/>
      <w:marBottom w:val="0"/>
      <w:divBdr>
        <w:top w:val="none" w:sz="0" w:space="0" w:color="auto"/>
        <w:left w:val="none" w:sz="0" w:space="0" w:color="auto"/>
        <w:bottom w:val="none" w:sz="0" w:space="0" w:color="auto"/>
        <w:right w:val="none" w:sz="0" w:space="0" w:color="auto"/>
      </w:divBdr>
    </w:div>
    <w:div w:id="484904409">
      <w:bodyDiv w:val="1"/>
      <w:marLeft w:val="0"/>
      <w:marRight w:val="0"/>
      <w:marTop w:val="0"/>
      <w:marBottom w:val="0"/>
      <w:divBdr>
        <w:top w:val="none" w:sz="0" w:space="0" w:color="auto"/>
        <w:left w:val="none" w:sz="0" w:space="0" w:color="auto"/>
        <w:bottom w:val="none" w:sz="0" w:space="0" w:color="auto"/>
        <w:right w:val="none" w:sz="0" w:space="0" w:color="auto"/>
      </w:divBdr>
    </w:div>
    <w:div w:id="486365641">
      <w:bodyDiv w:val="1"/>
      <w:marLeft w:val="0"/>
      <w:marRight w:val="0"/>
      <w:marTop w:val="0"/>
      <w:marBottom w:val="0"/>
      <w:divBdr>
        <w:top w:val="none" w:sz="0" w:space="0" w:color="auto"/>
        <w:left w:val="none" w:sz="0" w:space="0" w:color="auto"/>
        <w:bottom w:val="none" w:sz="0" w:space="0" w:color="auto"/>
        <w:right w:val="none" w:sz="0" w:space="0" w:color="auto"/>
      </w:divBdr>
    </w:div>
    <w:div w:id="486827459">
      <w:bodyDiv w:val="1"/>
      <w:marLeft w:val="0"/>
      <w:marRight w:val="0"/>
      <w:marTop w:val="0"/>
      <w:marBottom w:val="0"/>
      <w:divBdr>
        <w:top w:val="none" w:sz="0" w:space="0" w:color="auto"/>
        <w:left w:val="none" w:sz="0" w:space="0" w:color="auto"/>
        <w:bottom w:val="none" w:sz="0" w:space="0" w:color="auto"/>
        <w:right w:val="none" w:sz="0" w:space="0" w:color="auto"/>
      </w:divBdr>
    </w:div>
    <w:div w:id="488135901">
      <w:bodyDiv w:val="1"/>
      <w:marLeft w:val="0"/>
      <w:marRight w:val="0"/>
      <w:marTop w:val="0"/>
      <w:marBottom w:val="0"/>
      <w:divBdr>
        <w:top w:val="none" w:sz="0" w:space="0" w:color="auto"/>
        <w:left w:val="none" w:sz="0" w:space="0" w:color="auto"/>
        <w:bottom w:val="none" w:sz="0" w:space="0" w:color="auto"/>
        <w:right w:val="none" w:sz="0" w:space="0" w:color="auto"/>
      </w:divBdr>
      <w:divsChild>
        <w:div w:id="486822338">
          <w:marLeft w:val="547"/>
          <w:marRight w:val="0"/>
          <w:marTop w:val="154"/>
          <w:marBottom w:val="0"/>
          <w:divBdr>
            <w:top w:val="none" w:sz="0" w:space="0" w:color="auto"/>
            <w:left w:val="none" w:sz="0" w:space="0" w:color="auto"/>
            <w:bottom w:val="none" w:sz="0" w:space="0" w:color="auto"/>
            <w:right w:val="none" w:sz="0" w:space="0" w:color="auto"/>
          </w:divBdr>
        </w:div>
        <w:div w:id="2134277763">
          <w:marLeft w:val="547"/>
          <w:marRight w:val="0"/>
          <w:marTop w:val="154"/>
          <w:marBottom w:val="0"/>
          <w:divBdr>
            <w:top w:val="none" w:sz="0" w:space="0" w:color="auto"/>
            <w:left w:val="none" w:sz="0" w:space="0" w:color="auto"/>
            <w:bottom w:val="none" w:sz="0" w:space="0" w:color="auto"/>
            <w:right w:val="none" w:sz="0" w:space="0" w:color="auto"/>
          </w:divBdr>
        </w:div>
      </w:divsChild>
    </w:div>
    <w:div w:id="488327070">
      <w:bodyDiv w:val="1"/>
      <w:marLeft w:val="0"/>
      <w:marRight w:val="0"/>
      <w:marTop w:val="0"/>
      <w:marBottom w:val="0"/>
      <w:divBdr>
        <w:top w:val="none" w:sz="0" w:space="0" w:color="auto"/>
        <w:left w:val="none" w:sz="0" w:space="0" w:color="auto"/>
        <w:bottom w:val="none" w:sz="0" w:space="0" w:color="auto"/>
        <w:right w:val="none" w:sz="0" w:space="0" w:color="auto"/>
      </w:divBdr>
    </w:div>
    <w:div w:id="488447427">
      <w:bodyDiv w:val="1"/>
      <w:marLeft w:val="0"/>
      <w:marRight w:val="0"/>
      <w:marTop w:val="0"/>
      <w:marBottom w:val="0"/>
      <w:divBdr>
        <w:top w:val="none" w:sz="0" w:space="0" w:color="auto"/>
        <w:left w:val="none" w:sz="0" w:space="0" w:color="auto"/>
        <w:bottom w:val="none" w:sz="0" w:space="0" w:color="auto"/>
        <w:right w:val="none" w:sz="0" w:space="0" w:color="auto"/>
      </w:divBdr>
    </w:div>
    <w:div w:id="490488812">
      <w:bodyDiv w:val="1"/>
      <w:marLeft w:val="0"/>
      <w:marRight w:val="0"/>
      <w:marTop w:val="0"/>
      <w:marBottom w:val="0"/>
      <w:divBdr>
        <w:top w:val="none" w:sz="0" w:space="0" w:color="auto"/>
        <w:left w:val="none" w:sz="0" w:space="0" w:color="auto"/>
        <w:bottom w:val="none" w:sz="0" w:space="0" w:color="auto"/>
        <w:right w:val="none" w:sz="0" w:space="0" w:color="auto"/>
      </w:divBdr>
    </w:div>
    <w:div w:id="490675670">
      <w:bodyDiv w:val="1"/>
      <w:marLeft w:val="0"/>
      <w:marRight w:val="0"/>
      <w:marTop w:val="0"/>
      <w:marBottom w:val="0"/>
      <w:divBdr>
        <w:top w:val="none" w:sz="0" w:space="0" w:color="auto"/>
        <w:left w:val="none" w:sz="0" w:space="0" w:color="auto"/>
        <w:bottom w:val="none" w:sz="0" w:space="0" w:color="auto"/>
        <w:right w:val="none" w:sz="0" w:space="0" w:color="auto"/>
      </w:divBdr>
    </w:div>
    <w:div w:id="490878197">
      <w:bodyDiv w:val="1"/>
      <w:marLeft w:val="0"/>
      <w:marRight w:val="0"/>
      <w:marTop w:val="0"/>
      <w:marBottom w:val="0"/>
      <w:divBdr>
        <w:top w:val="none" w:sz="0" w:space="0" w:color="auto"/>
        <w:left w:val="none" w:sz="0" w:space="0" w:color="auto"/>
        <w:bottom w:val="none" w:sz="0" w:space="0" w:color="auto"/>
        <w:right w:val="none" w:sz="0" w:space="0" w:color="auto"/>
      </w:divBdr>
    </w:div>
    <w:div w:id="491143735">
      <w:bodyDiv w:val="1"/>
      <w:marLeft w:val="0"/>
      <w:marRight w:val="0"/>
      <w:marTop w:val="0"/>
      <w:marBottom w:val="0"/>
      <w:divBdr>
        <w:top w:val="none" w:sz="0" w:space="0" w:color="auto"/>
        <w:left w:val="none" w:sz="0" w:space="0" w:color="auto"/>
        <w:bottom w:val="none" w:sz="0" w:space="0" w:color="auto"/>
        <w:right w:val="none" w:sz="0" w:space="0" w:color="auto"/>
      </w:divBdr>
    </w:div>
    <w:div w:id="492646991">
      <w:bodyDiv w:val="1"/>
      <w:marLeft w:val="0"/>
      <w:marRight w:val="0"/>
      <w:marTop w:val="0"/>
      <w:marBottom w:val="0"/>
      <w:divBdr>
        <w:top w:val="none" w:sz="0" w:space="0" w:color="auto"/>
        <w:left w:val="none" w:sz="0" w:space="0" w:color="auto"/>
        <w:bottom w:val="none" w:sz="0" w:space="0" w:color="auto"/>
        <w:right w:val="none" w:sz="0" w:space="0" w:color="auto"/>
      </w:divBdr>
    </w:div>
    <w:div w:id="492835747">
      <w:bodyDiv w:val="1"/>
      <w:marLeft w:val="0"/>
      <w:marRight w:val="0"/>
      <w:marTop w:val="0"/>
      <w:marBottom w:val="0"/>
      <w:divBdr>
        <w:top w:val="none" w:sz="0" w:space="0" w:color="auto"/>
        <w:left w:val="none" w:sz="0" w:space="0" w:color="auto"/>
        <w:bottom w:val="none" w:sz="0" w:space="0" w:color="auto"/>
        <w:right w:val="none" w:sz="0" w:space="0" w:color="auto"/>
      </w:divBdr>
    </w:div>
    <w:div w:id="493108252">
      <w:bodyDiv w:val="1"/>
      <w:marLeft w:val="0"/>
      <w:marRight w:val="0"/>
      <w:marTop w:val="0"/>
      <w:marBottom w:val="0"/>
      <w:divBdr>
        <w:top w:val="none" w:sz="0" w:space="0" w:color="auto"/>
        <w:left w:val="none" w:sz="0" w:space="0" w:color="auto"/>
        <w:bottom w:val="none" w:sz="0" w:space="0" w:color="auto"/>
        <w:right w:val="none" w:sz="0" w:space="0" w:color="auto"/>
      </w:divBdr>
    </w:div>
    <w:div w:id="493373600">
      <w:bodyDiv w:val="1"/>
      <w:marLeft w:val="0"/>
      <w:marRight w:val="0"/>
      <w:marTop w:val="0"/>
      <w:marBottom w:val="0"/>
      <w:divBdr>
        <w:top w:val="none" w:sz="0" w:space="0" w:color="auto"/>
        <w:left w:val="none" w:sz="0" w:space="0" w:color="auto"/>
        <w:bottom w:val="none" w:sz="0" w:space="0" w:color="auto"/>
        <w:right w:val="none" w:sz="0" w:space="0" w:color="auto"/>
      </w:divBdr>
    </w:div>
    <w:div w:id="493380171">
      <w:bodyDiv w:val="1"/>
      <w:marLeft w:val="0"/>
      <w:marRight w:val="0"/>
      <w:marTop w:val="0"/>
      <w:marBottom w:val="0"/>
      <w:divBdr>
        <w:top w:val="none" w:sz="0" w:space="0" w:color="auto"/>
        <w:left w:val="none" w:sz="0" w:space="0" w:color="auto"/>
        <w:bottom w:val="none" w:sz="0" w:space="0" w:color="auto"/>
        <w:right w:val="none" w:sz="0" w:space="0" w:color="auto"/>
      </w:divBdr>
    </w:div>
    <w:div w:id="494032769">
      <w:bodyDiv w:val="1"/>
      <w:marLeft w:val="0"/>
      <w:marRight w:val="0"/>
      <w:marTop w:val="0"/>
      <w:marBottom w:val="0"/>
      <w:divBdr>
        <w:top w:val="none" w:sz="0" w:space="0" w:color="auto"/>
        <w:left w:val="none" w:sz="0" w:space="0" w:color="auto"/>
        <w:bottom w:val="none" w:sz="0" w:space="0" w:color="auto"/>
        <w:right w:val="none" w:sz="0" w:space="0" w:color="auto"/>
      </w:divBdr>
    </w:div>
    <w:div w:id="494150002">
      <w:bodyDiv w:val="1"/>
      <w:marLeft w:val="0"/>
      <w:marRight w:val="0"/>
      <w:marTop w:val="0"/>
      <w:marBottom w:val="0"/>
      <w:divBdr>
        <w:top w:val="none" w:sz="0" w:space="0" w:color="auto"/>
        <w:left w:val="none" w:sz="0" w:space="0" w:color="auto"/>
        <w:bottom w:val="none" w:sz="0" w:space="0" w:color="auto"/>
        <w:right w:val="none" w:sz="0" w:space="0" w:color="auto"/>
      </w:divBdr>
      <w:divsChild>
        <w:div w:id="357049862">
          <w:marLeft w:val="1166"/>
          <w:marRight w:val="0"/>
          <w:marTop w:val="96"/>
          <w:marBottom w:val="0"/>
          <w:divBdr>
            <w:top w:val="none" w:sz="0" w:space="0" w:color="auto"/>
            <w:left w:val="none" w:sz="0" w:space="0" w:color="auto"/>
            <w:bottom w:val="none" w:sz="0" w:space="0" w:color="auto"/>
            <w:right w:val="none" w:sz="0" w:space="0" w:color="auto"/>
          </w:divBdr>
        </w:div>
        <w:div w:id="855770251">
          <w:marLeft w:val="547"/>
          <w:marRight w:val="0"/>
          <w:marTop w:val="115"/>
          <w:marBottom w:val="0"/>
          <w:divBdr>
            <w:top w:val="none" w:sz="0" w:space="0" w:color="auto"/>
            <w:left w:val="none" w:sz="0" w:space="0" w:color="auto"/>
            <w:bottom w:val="none" w:sz="0" w:space="0" w:color="auto"/>
            <w:right w:val="none" w:sz="0" w:space="0" w:color="auto"/>
          </w:divBdr>
        </w:div>
        <w:div w:id="1323584802">
          <w:marLeft w:val="547"/>
          <w:marRight w:val="0"/>
          <w:marTop w:val="106"/>
          <w:marBottom w:val="0"/>
          <w:divBdr>
            <w:top w:val="none" w:sz="0" w:space="0" w:color="auto"/>
            <w:left w:val="none" w:sz="0" w:space="0" w:color="auto"/>
            <w:bottom w:val="none" w:sz="0" w:space="0" w:color="auto"/>
            <w:right w:val="none" w:sz="0" w:space="0" w:color="auto"/>
          </w:divBdr>
        </w:div>
        <w:div w:id="1436174611">
          <w:marLeft w:val="1166"/>
          <w:marRight w:val="0"/>
          <w:marTop w:val="96"/>
          <w:marBottom w:val="0"/>
          <w:divBdr>
            <w:top w:val="none" w:sz="0" w:space="0" w:color="auto"/>
            <w:left w:val="none" w:sz="0" w:space="0" w:color="auto"/>
            <w:bottom w:val="none" w:sz="0" w:space="0" w:color="auto"/>
            <w:right w:val="none" w:sz="0" w:space="0" w:color="auto"/>
          </w:divBdr>
        </w:div>
      </w:divsChild>
    </w:div>
    <w:div w:id="494300348">
      <w:bodyDiv w:val="1"/>
      <w:marLeft w:val="0"/>
      <w:marRight w:val="0"/>
      <w:marTop w:val="0"/>
      <w:marBottom w:val="0"/>
      <w:divBdr>
        <w:top w:val="none" w:sz="0" w:space="0" w:color="auto"/>
        <w:left w:val="none" w:sz="0" w:space="0" w:color="auto"/>
        <w:bottom w:val="none" w:sz="0" w:space="0" w:color="auto"/>
        <w:right w:val="none" w:sz="0" w:space="0" w:color="auto"/>
      </w:divBdr>
    </w:div>
    <w:div w:id="495533135">
      <w:bodyDiv w:val="1"/>
      <w:marLeft w:val="0"/>
      <w:marRight w:val="0"/>
      <w:marTop w:val="0"/>
      <w:marBottom w:val="0"/>
      <w:divBdr>
        <w:top w:val="none" w:sz="0" w:space="0" w:color="auto"/>
        <w:left w:val="none" w:sz="0" w:space="0" w:color="auto"/>
        <w:bottom w:val="none" w:sz="0" w:space="0" w:color="auto"/>
        <w:right w:val="none" w:sz="0" w:space="0" w:color="auto"/>
      </w:divBdr>
    </w:div>
    <w:div w:id="495999620">
      <w:bodyDiv w:val="1"/>
      <w:marLeft w:val="0"/>
      <w:marRight w:val="0"/>
      <w:marTop w:val="0"/>
      <w:marBottom w:val="0"/>
      <w:divBdr>
        <w:top w:val="none" w:sz="0" w:space="0" w:color="auto"/>
        <w:left w:val="none" w:sz="0" w:space="0" w:color="auto"/>
        <w:bottom w:val="none" w:sz="0" w:space="0" w:color="auto"/>
        <w:right w:val="none" w:sz="0" w:space="0" w:color="auto"/>
      </w:divBdr>
      <w:divsChild>
        <w:div w:id="445514423">
          <w:marLeft w:val="1800"/>
          <w:marRight w:val="0"/>
          <w:marTop w:val="67"/>
          <w:marBottom w:val="0"/>
          <w:divBdr>
            <w:top w:val="none" w:sz="0" w:space="0" w:color="auto"/>
            <w:left w:val="none" w:sz="0" w:space="0" w:color="auto"/>
            <w:bottom w:val="none" w:sz="0" w:space="0" w:color="auto"/>
            <w:right w:val="none" w:sz="0" w:space="0" w:color="auto"/>
          </w:divBdr>
        </w:div>
        <w:div w:id="730268986">
          <w:marLeft w:val="547"/>
          <w:marRight w:val="0"/>
          <w:marTop w:val="96"/>
          <w:marBottom w:val="0"/>
          <w:divBdr>
            <w:top w:val="none" w:sz="0" w:space="0" w:color="auto"/>
            <w:left w:val="none" w:sz="0" w:space="0" w:color="auto"/>
            <w:bottom w:val="none" w:sz="0" w:space="0" w:color="auto"/>
            <w:right w:val="none" w:sz="0" w:space="0" w:color="auto"/>
          </w:divBdr>
        </w:div>
        <w:div w:id="1214539252">
          <w:marLeft w:val="1166"/>
          <w:marRight w:val="0"/>
          <w:marTop w:val="86"/>
          <w:marBottom w:val="0"/>
          <w:divBdr>
            <w:top w:val="none" w:sz="0" w:space="0" w:color="auto"/>
            <w:left w:val="none" w:sz="0" w:space="0" w:color="auto"/>
            <w:bottom w:val="none" w:sz="0" w:space="0" w:color="auto"/>
            <w:right w:val="none" w:sz="0" w:space="0" w:color="auto"/>
          </w:divBdr>
        </w:div>
        <w:div w:id="2132480977">
          <w:marLeft w:val="1166"/>
          <w:marRight w:val="0"/>
          <w:marTop w:val="86"/>
          <w:marBottom w:val="0"/>
          <w:divBdr>
            <w:top w:val="none" w:sz="0" w:space="0" w:color="auto"/>
            <w:left w:val="none" w:sz="0" w:space="0" w:color="auto"/>
            <w:bottom w:val="none" w:sz="0" w:space="0" w:color="auto"/>
            <w:right w:val="none" w:sz="0" w:space="0" w:color="auto"/>
          </w:divBdr>
        </w:div>
      </w:divsChild>
    </w:div>
    <w:div w:id="496460338">
      <w:bodyDiv w:val="1"/>
      <w:marLeft w:val="0"/>
      <w:marRight w:val="0"/>
      <w:marTop w:val="0"/>
      <w:marBottom w:val="0"/>
      <w:divBdr>
        <w:top w:val="none" w:sz="0" w:space="0" w:color="auto"/>
        <w:left w:val="none" w:sz="0" w:space="0" w:color="auto"/>
        <w:bottom w:val="none" w:sz="0" w:space="0" w:color="auto"/>
        <w:right w:val="none" w:sz="0" w:space="0" w:color="auto"/>
      </w:divBdr>
    </w:div>
    <w:div w:id="497185770">
      <w:bodyDiv w:val="1"/>
      <w:marLeft w:val="0"/>
      <w:marRight w:val="0"/>
      <w:marTop w:val="0"/>
      <w:marBottom w:val="0"/>
      <w:divBdr>
        <w:top w:val="none" w:sz="0" w:space="0" w:color="auto"/>
        <w:left w:val="none" w:sz="0" w:space="0" w:color="auto"/>
        <w:bottom w:val="none" w:sz="0" w:space="0" w:color="auto"/>
        <w:right w:val="none" w:sz="0" w:space="0" w:color="auto"/>
      </w:divBdr>
    </w:div>
    <w:div w:id="497231087">
      <w:bodyDiv w:val="1"/>
      <w:marLeft w:val="0"/>
      <w:marRight w:val="0"/>
      <w:marTop w:val="0"/>
      <w:marBottom w:val="0"/>
      <w:divBdr>
        <w:top w:val="none" w:sz="0" w:space="0" w:color="auto"/>
        <w:left w:val="none" w:sz="0" w:space="0" w:color="auto"/>
        <w:bottom w:val="none" w:sz="0" w:space="0" w:color="auto"/>
        <w:right w:val="none" w:sz="0" w:space="0" w:color="auto"/>
      </w:divBdr>
    </w:div>
    <w:div w:id="497311297">
      <w:bodyDiv w:val="1"/>
      <w:marLeft w:val="0"/>
      <w:marRight w:val="0"/>
      <w:marTop w:val="0"/>
      <w:marBottom w:val="0"/>
      <w:divBdr>
        <w:top w:val="none" w:sz="0" w:space="0" w:color="auto"/>
        <w:left w:val="none" w:sz="0" w:space="0" w:color="auto"/>
        <w:bottom w:val="none" w:sz="0" w:space="0" w:color="auto"/>
        <w:right w:val="none" w:sz="0" w:space="0" w:color="auto"/>
      </w:divBdr>
    </w:div>
    <w:div w:id="498887512">
      <w:bodyDiv w:val="1"/>
      <w:marLeft w:val="0"/>
      <w:marRight w:val="0"/>
      <w:marTop w:val="0"/>
      <w:marBottom w:val="0"/>
      <w:divBdr>
        <w:top w:val="none" w:sz="0" w:space="0" w:color="auto"/>
        <w:left w:val="none" w:sz="0" w:space="0" w:color="auto"/>
        <w:bottom w:val="none" w:sz="0" w:space="0" w:color="auto"/>
        <w:right w:val="none" w:sz="0" w:space="0" w:color="auto"/>
      </w:divBdr>
      <w:divsChild>
        <w:div w:id="989212112">
          <w:marLeft w:val="1800"/>
          <w:marRight w:val="0"/>
          <w:marTop w:val="115"/>
          <w:marBottom w:val="0"/>
          <w:divBdr>
            <w:top w:val="none" w:sz="0" w:space="0" w:color="auto"/>
            <w:left w:val="none" w:sz="0" w:space="0" w:color="auto"/>
            <w:bottom w:val="none" w:sz="0" w:space="0" w:color="auto"/>
            <w:right w:val="none" w:sz="0" w:space="0" w:color="auto"/>
          </w:divBdr>
        </w:div>
        <w:div w:id="1463188668">
          <w:marLeft w:val="1800"/>
          <w:marRight w:val="0"/>
          <w:marTop w:val="115"/>
          <w:marBottom w:val="0"/>
          <w:divBdr>
            <w:top w:val="none" w:sz="0" w:space="0" w:color="auto"/>
            <w:left w:val="none" w:sz="0" w:space="0" w:color="auto"/>
            <w:bottom w:val="none" w:sz="0" w:space="0" w:color="auto"/>
            <w:right w:val="none" w:sz="0" w:space="0" w:color="auto"/>
          </w:divBdr>
        </w:div>
        <w:div w:id="1649438031">
          <w:marLeft w:val="1166"/>
          <w:marRight w:val="0"/>
          <w:marTop w:val="134"/>
          <w:marBottom w:val="0"/>
          <w:divBdr>
            <w:top w:val="none" w:sz="0" w:space="0" w:color="auto"/>
            <w:left w:val="none" w:sz="0" w:space="0" w:color="auto"/>
            <w:bottom w:val="none" w:sz="0" w:space="0" w:color="auto"/>
            <w:right w:val="none" w:sz="0" w:space="0" w:color="auto"/>
          </w:divBdr>
        </w:div>
        <w:div w:id="1934045668">
          <w:marLeft w:val="547"/>
          <w:marRight w:val="0"/>
          <w:marTop w:val="154"/>
          <w:marBottom w:val="0"/>
          <w:divBdr>
            <w:top w:val="none" w:sz="0" w:space="0" w:color="auto"/>
            <w:left w:val="none" w:sz="0" w:space="0" w:color="auto"/>
            <w:bottom w:val="none" w:sz="0" w:space="0" w:color="auto"/>
            <w:right w:val="none" w:sz="0" w:space="0" w:color="auto"/>
          </w:divBdr>
        </w:div>
      </w:divsChild>
    </w:div>
    <w:div w:id="500394628">
      <w:bodyDiv w:val="1"/>
      <w:marLeft w:val="0"/>
      <w:marRight w:val="0"/>
      <w:marTop w:val="0"/>
      <w:marBottom w:val="0"/>
      <w:divBdr>
        <w:top w:val="none" w:sz="0" w:space="0" w:color="auto"/>
        <w:left w:val="none" w:sz="0" w:space="0" w:color="auto"/>
        <w:bottom w:val="none" w:sz="0" w:space="0" w:color="auto"/>
        <w:right w:val="none" w:sz="0" w:space="0" w:color="auto"/>
      </w:divBdr>
      <w:divsChild>
        <w:div w:id="8222623">
          <w:marLeft w:val="1800"/>
          <w:marRight w:val="0"/>
          <w:marTop w:val="91"/>
          <w:marBottom w:val="0"/>
          <w:divBdr>
            <w:top w:val="none" w:sz="0" w:space="0" w:color="auto"/>
            <w:left w:val="none" w:sz="0" w:space="0" w:color="auto"/>
            <w:bottom w:val="none" w:sz="0" w:space="0" w:color="auto"/>
            <w:right w:val="none" w:sz="0" w:space="0" w:color="auto"/>
          </w:divBdr>
        </w:div>
        <w:div w:id="762609087">
          <w:marLeft w:val="1800"/>
          <w:marRight w:val="0"/>
          <w:marTop w:val="91"/>
          <w:marBottom w:val="0"/>
          <w:divBdr>
            <w:top w:val="none" w:sz="0" w:space="0" w:color="auto"/>
            <w:left w:val="none" w:sz="0" w:space="0" w:color="auto"/>
            <w:bottom w:val="none" w:sz="0" w:space="0" w:color="auto"/>
            <w:right w:val="none" w:sz="0" w:space="0" w:color="auto"/>
          </w:divBdr>
        </w:div>
        <w:div w:id="1139542427">
          <w:marLeft w:val="1166"/>
          <w:marRight w:val="0"/>
          <w:marTop w:val="106"/>
          <w:marBottom w:val="0"/>
          <w:divBdr>
            <w:top w:val="none" w:sz="0" w:space="0" w:color="auto"/>
            <w:left w:val="none" w:sz="0" w:space="0" w:color="auto"/>
            <w:bottom w:val="none" w:sz="0" w:space="0" w:color="auto"/>
            <w:right w:val="none" w:sz="0" w:space="0" w:color="auto"/>
          </w:divBdr>
        </w:div>
        <w:div w:id="1459488744">
          <w:marLeft w:val="1166"/>
          <w:marRight w:val="0"/>
          <w:marTop w:val="106"/>
          <w:marBottom w:val="0"/>
          <w:divBdr>
            <w:top w:val="none" w:sz="0" w:space="0" w:color="auto"/>
            <w:left w:val="none" w:sz="0" w:space="0" w:color="auto"/>
            <w:bottom w:val="none" w:sz="0" w:space="0" w:color="auto"/>
            <w:right w:val="none" w:sz="0" w:space="0" w:color="auto"/>
          </w:divBdr>
        </w:div>
        <w:div w:id="1714304775">
          <w:marLeft w:val="1166"/>
          <w:marRight w:val="0"/>
          <w:marTop w:val="106"/>
          <w:marBottom w:val="0"/>
          <w:divBdr>
            <w:top w:val="none" w:sz="0" w:space="0" w:color="auto"/>
            <w:left w:val="none" w:sz="0" w:space="0" w:color="auto"/>
            <w:bottom w:val="none" w:sz="0" w:space="0" w:color="auto"/>
            <w:right w:val="none" w:sz="0" w:space="0" w:color="auto"/>
          </w:divBdr>
        </w:div>
        <w:div w:id="1900549937">
          <w:marLeft w:val="547"/>
          <w:marRight w:val="0"/>
          <w:marTop w:val="120"/>
          <w:marBottom w:val="0"/>
          <w:divBdr>
            <w:top w:val="none" w:sz="0" w:space="0" w:color="auto"/>
            <w:left w:val="none" w:sz="0" w:space="0" w:color="auto"/>
            <w:bottom w:val="none" w:sz="0" w:space="0" w:color="auto"/>
            <w:right w:val="none" w:sz="0" w:space="0" w:color="auto"/>
          </w:divBdr>
        </w:div>
        <w:div w:id="1983146577">
          <w:marLeft w:val="1166"/>
          <w:marRight w:val="0"/>
          <w:marTop w:val="106"/>
          <w:marBottom w:val="0"/>
          <w:divBdr>
            <w:top w:val="none" w:sz="0" w:space="0" w:color="auto"/>
            <w:left w:val="none" w:sz="0" w:space="0" w:color="auto"/>
            <w:bottom w:val="none" w:sz="0" w:space="0" w:color="auto"/>
            <w:right w:val="none" w:sz="0" w:space="0" w:color="auto"/>
          </w:divBdr>
        </w:div>
      </w:divsChild>
    </w:div>
    <w:div w:id="500434217">
      <w:bodyDiv w:val="1"/>
      <w:marLeft w:val="0"/>
      <w:marRight w:val="0"/>
      <w:marTop w:val="0"/>
      <w:marBottom w:val="0"/>
      <w:divBdr>
        <w:top w:val="none" w:sz="0" w:space="0" w:color="auto"/>
        <w:left w:val="none" w:sz="0" w:space="0" w:color="auto"/>
        <w:bottom w:val="none" w:sz="0" w:space="0" w:color="auto"/>
        <w:right w:val="none" w:sz="0" w:space="0" w:color="auto"/>
      </w:divBdr>
    </w:div>
    <w:div w:id="500774537">
      <w:bodyDiv w:val="1"/>
      <w:marLeft w:val="0"/>
      <w:marRight w:val="0"/>
      <w:marTop w:val="0"/>
      <w:marBottom w:val="0"/>
      <w:divBdr>
        <w:top w:val="none" w:sz="0" w:space="0" w:color="auto"/>
        <w:left w:val="none" w:sz="0" w:space="0" w:color="auto"/>
        <w:bottom w:val="none" w:sz="0" w:space="0" w:color="auto"/>
        <w:right w:val="none" w:sz="0" w:space="0" w:color="auto"/>
      </w:divBdr>
    </w:div>
    <w:div w:id="501899051">
      <w:bodyDiv w:val="1"/>
      <w:marLeft w:val="0"/>
      <w:marRight w:val="0"/>
      <w:marTop w:val="0"/>
      <w:marBottom w:val="0"/>
      <w:divBdr>
        <w:top w:val="none" w:sz="0" w:space="0" w:color="auto"/>
        <w:left w:val="none" w:sz="0" w:space="0" w:color="auto"/>
        <w:bottom w:val="none" w:sz="0" w:space="0" w:color="auto"/>
        <w:right w:val="none" w:sz="0" w:space="0" w:color="auto"/>
      </w:divBdr>
    </w:div>
    <w:div w:id="501966849">
      <w:bodyDiv w:val="1"/>
      <w:marLeft w:val="0"/>
      <w:marRight w:val="0"/>
      <w:marTop w:val="0"/>
      <w:marBottom w:val="0"/>
      <w:divBdr>
        <w:top w:val="none" w:sz="0" w:space="0" w:color="auto"/>
        <w:left w:val="none" w:sz="0" w:space="0" w:color="auto"/>
        <w:bottom w:val="none" w:sz="0" w:space="0" w:color="auto"/>
        <w:right w:val="none" w:sz="0" w:space="0" w:color="auto"/>
      </w:divBdr>
    </w:div>
    <w:div w:id="502010825">
      <w:bodyDiv w:val="1"/>
      <w:marLeft w:val="0"/>
      <w:marRight w:val="0"/>
      <w:marTop w:val="0"/>
      <w:marBottom w:val="0"/>
      <w:divBdr>
        <w:top w:val="none" w:sz="0" w:space="0" w:color="auto"/>
        <w:left w:val="none" w:sz="0" w:space="0" w:color="auto"/>
        <w:bottom w:val="none" w:sz="0" w:space="0" w:color="auto"/>
        <w:right w:val="none" w:sz="0" w:space="0" w:color="auto"/>
      </w:divBdr>
    </w:div>
    <w:div w:id="502890191">
      <w:bodyDiv w:val="1"/>
      <w:marLeft w:val="0"/>
      <w:marRight w:val="0"/>
      <w:marTop w:val="0"/>
      <w:marBottom w:val="0"/>
      <w:divBdr>
        <w:top w:val="none" w:sz="0" w:space="0" w:color="auto"/>
        <w:left w:val="none" w:sz="0" w:space="0" w:color="auto"/>
        <w:bottom w:val="none" w:sz="0" w:space="0" w:color="auto"/>
        <w:right w:val="none" w:sz="0" w:space="0" w:color="auto"/>
      </w:divBdr>
    </w:div>
    <w:div w:id="504200601">
      <w:bodyDiv w:val="1"/>
      <w:marLeft w:val="0"/>
      <w:marRight w:val="0"/>
      <w:marTop w:val="0"/>
      <w:marBottom w:val="0"/>
      <w:divBdr>
        <w:top w:val="none" w:sz="0" w:space="0" w:color="auto"/>
        <w:left w:val="none" w:sz="0" w:space="0" w:color="auto"/>
        <w:bottom w:val="none" w:sz="0" w:space="0" w:color="auto"/>
        <w:right w:val="none" w:sz="0" w:space="0" w:color="auto"/>
      </w:divBdr>
    </w:div>
    <w:div w:id="504443386">
      <w:bodyDiv w:val="1"/>
      <w:marLeft w:val="0"/>
      <w:marRight w:val="0"/>
      <w:marTop w:val="0"/>
      <w:marBottom w:val="0"/>
      <w:divBdr>
        <w:top w:val="none" w:sz="0" w:space="0" w:color="auto"/>
        <w:left w:val="none" w:sz="0" w:space="0" w:color="auto"/>
        <w:bottom w:val="none" w:sz="0" w:space="0" w:color="auto"/>
        <w:right w:val="none" w:sz="0" w:space="0" w:color="auto"/>
      </w:divBdr>
    </w:div>
    <w:div w:id="506483442">
      <w:bodyDiv w:val="1"/>
      <w:marLeft w:val="0"/>
      <w:marRight w:val="0"/>
      <w:marTop w:val="0"/>
      <w:marBottom w:val="0"/>
      <w:divBdr>
        <w:top w:val="none" w:sz="0" w:space="0" w:color="auto"/>
        <w:left w:val="none" w:sz="0" w:space="0" w:color="auto"/>
        <w:bottom w:val="none" w:sz="0" w:space="0" w:color="auto"/>
        <w:right w:val="none" w:sz="0" w:space="0" w:color="auto"/>
      </w:divBdr>
    </w:div>
    <w:div w:id="506486268">
      <w:bodyDiv w:val="1"/>
      <w:marLeft w:val="0"/>
      <w:marRight w:val="0"/>
      <w:marTop w:val="0"/>
      <w:marBottom w:val="0"/>
      <w:divBdr>
        <w:top w:val="none" w:sz="0" w:space="0" w:color="auto"/>
        <w:left w:val="none" w:sz="0" w:space="0" w:color="auto"/>
        <w:bottom w:val="none" w:sz="0" w:space="0" w:color="auto"/>
        <w:right w:val="none" w:sz="0" w:space="0" w:color="auto"/>
      </w:divBdr>
      <w:divsChild>
        <w:div w:id="117796478">
          <w:marLeft w:val="1166"/>
          <w:marRight w:val="0"/>
          <w:marTop w:val="134"/>
          <w:marBottom w:val="0"/>
          <w:divBdr>
            <w:top w:val="none" w:sz="0" w:space="0" w:color="auto"/>
            <w:left w:val="none" w:sz="0" w:space="0" w:color="auto"/>
            <w:bottom w:val="none" w:sz="0" w:space="0" w:color="auto"/>
            <w:right w:val="none" w:sz="0" w:space="0" w:color="auto"/>
          </w:divBdr>
        </w:div>
        <w:div w:id="195852025">
          <w:marLeft w:val="1800"/>
          <w:marRight w:val="0"/>
          <w:marTop w:val="115"/>
          <w:marBottom w:val="0"/>
          <w:divBdr>
            <w:top w:val="none" w:sz="0" w:space="0" w:color="auto"/>
            <w:left w:val="none" w:sz="0" w:space="0" w:color="auto"/>
            <w:bottom w:val="none" w:sz="0" w:space="0" w:color="auto"/>
            <w:right w:val="none" w:sz="0" w:space="0" w:color="auto"/>
          </w:divBdr>
        </w:div>
        <w:div w:id="308362470">
          <w:marLeft w:val="1166"/>
          <w:marRight w:val="0"/>
          <w:marTop w:val="134"/>
          <w:marBottom w:val="0"/>
          <w:divBdr>
            <w:top w:val="none" w:sz="0" w:space="0" w:color="auto"/>
            <w:left w:val="none" w:sz="0" w:space="0" w:color="auto"/>
            <w:bottom w:val="none" w:sz="0" w:space="0" w:color="auto"/>
            <w:right w:val="none" w:sz="0" w:space="0" w:color="auto"/>
          </w:divBdr>
        </w:div>
        <w:div w:id="592203543">
          <w:marLeft w:val="1800"/>
          <w:marRight w:val="0"/>
          <w:marTop w:val="115"/>
          <w:marBottom w:val="0"/>
          <w:divBdr>
            <w:top w:val="none" w:sz="0" w:space="0" w:color="auto"/>
            <w:left w:val="none" w:sz="0" w:space="0" w:color="auto"/>
            <w:bottom w:val="none" w:sz="0" w:space="0" w:color="auto"/>
            <w:right w:val="none" w:sz="0" w:space="0" w:color="auto"/>
          </w:divBdr>
        </w:div>
        <w:div w:id="1068377838">
          <w:marLeft w:val="1166"/>
          <w:marRight w:val="0"/>
          <w:marTop w:val="134"/>
          <w:marBottom w:val="0"/>
          <w:divBdr>
            <w:top w:val="none" w:sz="0" w:space="0" w:color="auto"/>
            <w:left w:val="none" w:sz="0" w:space="0" w:color="auto"/>
            <w:bottom w:val="none" w:sz="0" w:space="0" w:color="auto"/>
            <w:right w:val="none" w:sz="0" w:space="0" w:color="auto"/>
          </w:divBdr>
        </w:div>
        <w:div w:id="1096361342">
          <w:marLeft w:val="547"/>
          <w:marRight w:val="0"/>
          <w:marTop w:val="154"/>
          <w:marBottom w:val="0"/>
          <w:divBdr>
            <w:top w:val="none" w:sz="0" w:space="0" w:color="auto"/>
            <w:left w:val="none" w:sz="0" w:space="0" w:color="auto"/>
            <w:bottom w:val="none" w:sz="0" w:space="0" w:color="auto"/>
            <w:right w:val="none" w:sz="0" w:space="0" w:color="auto"/>
          </w:divBdr>
        </w:div>
        <w:div w:id="1371302854">
          <w:marLeft w:val="1166"/>
          <w:marRight w:val="0"/>
          <w:marTop w:val="134"/>
          <w:marBottom w:val="0"/>
          <w:divBdr>
            <w:top w:val="none" w:sz="0" w:space="0" w:color="auto"/>
            <w:left w:val="none" w:sz="0" w:space="0" w:color="auto"/>
            <w:bottom w:val="none" w:sz="0" w:space="0" w:color="auto"/>
            <w:right w:val="none" w:sz="0" w:space="0" w:color="auto"/>
          </w:divBdr>
        </w:div>
        <w:div w:id="1739597390">
          <w:marLeft w:val="1800"/>
          <w:marRight w:val="0"/>
          <w:marTop w:val="115"/>
          <w:marBottom w:val="0"/>
          <w:divBdr>
            <w:top w:val="none" w:sz="0" w:space="0" w:color="auto"/>
            <w:left w:val="none" w:sz="0" w:space="0" w:color="auto"/>
            <w:bottom w:val="none" w:sz="0" w:space="0" w:color="auto"/>
            <w:right w:val="none" w:sz="0" w:space="0" w:color="auto"/>
          </w:divBdr>
        </w:div>
      </w:divsChild>
    </w:div>
    <w:div w:id="507135150">
      <w:bodyDiv w:val="1"/>
      <w:marLeft w:val="0"/>
      <w:marRight w:val="0"/>
      <w:marTop w:val="0"/>
      <w:marBottom w:val="0"/>
      <w:divBdr>
        <w:top w:val="none" w:sz="0" w:space="0" w:color="auto"/>
        <w:left w:val="none" w:sz="0" w:space="0" w:color="auto"/>
        <w:bottom w:val="none" w:sz="0" w:space="0" w:color="auto"/>
        <w:right w:val="none" w:sz="0" w:space="0" w:color="auto"/>
      </w:divBdr>
      <w:divsChild>
        <w:div w:id="378166039">
          <w:marLeft w:val="547"/>
          <w:marRight w:val="0"/>
          <w:marTop w:val="154"/>
          <w:marBottom w:val="0"/>
          <w:divBdr>
            <w:top w:val="none" w:sz="0" w:space="0" w:color="auto"/>
            <w:left w:val="none" w:sz="0" w:space="0" w:color="auto"/>
            <w:bottom w:val="none" w:sz="0" w:space="0" w:color="auto"/>
            <w:right w:val="none" w:sz="0" w:space="0" w:color="auto"/>
          </w:divBdr>
        </w:div>
        <w:div w:id="661157321">
          <w:marLeft w:val="1166"/>
          <w:marRight w:val="0"/>
          <w:marTop w:val="134"/>
          <w:marBottom w:val="0"/>
          <w:divBdr>
            <w:top w:val="none" w:sz="0" w:space="0" w:color="auto"/>
            <w:left w:val="none" w:sz="0" w:space="0" w:color="auto"/>
            <w:bottom w:val="none" w:sz="0" w:space="0" w:color="auto"/>
            <w:right w:val="none" w:sz="0" w:space="0" w:color="auto"/>
          </w:divBdr>
        </w:div>
        <w:div w:id="969091225">
          <w:marLeft w:val="1166"/>
          <w:marRight w:val="0"/>
          <w:marTop w:val="134"/>
          <w:marBottom w:val="0"/>
          <w:divBdr>
            <w:top w:val="none" w:sz="0" w:space="0" w:color="auto"/>
            <w:left w:val="none" w:sz="0" w:space="0" w:color="auto"/>
            <w:bottom w:val="none" w:sz="0" w:space="0" w:color="auto"/>
            <w:right w:val="none" w:sz="0" w:space="0" w:color="auto"/>
          </w:divBdr>
        </w:div>
        <w:div w:id="1681538856">
          <w:marLeft w:val="547"/>
          <w:marRight w:val="0"/>
          <w:marTop w:val="154"/>
          <w:marBottom w:val="0"/>
          <w:divBdr>
            <w:top w:val="none" w:sz="0" w:space="0" w:color="auto"/>
            <w:left w:val="none" w:sz="0" w:space="0" w:color="auto"/>
            <w:bottom w:val="none" w:sz="0" w:space="0" w:color="auto"/>
            <w:right w:val="none" w:sz="0" w:space="0" w:color="auto"/>
          </w:divBdr>
        </w:div>
      </w:divsChild>
    </w:div>
    <w:div w:id="507214861">
      <w:bodyDiv w:val="1"/>
      <w:marLeft w:val="0"/>
      <w:marRight w:val="0"/>
      <w:marTop w:val="0"/>
      <w:marBottom w:val="0"/>
      <w:divBdr>
        <w:top w:val="none" w:sz="0" w:space="0" w:color="auto"/>
        <w:left w:val="none" w:sz="0" w:space="0" w:color="auto"/>
        <w:bottom w:val="none" w:sz="0" w:space="0" w:color="auto"/>
        <w:right w:val="none" w:sz="0" w:space="0" w:color="auto"/>
      </w:divBdr>
    </w:div>
    <w:div w:id="507601357">
      <w:bodyDiv w:val="1"/>
      <w:marLeft w:val="0"/>
      <w:marRight w:val="0"/>
      <w:marTop w:val="0"/>
      <w:marBottom w:val="0"/>
      <w:divBdr>
        <w:top w:val="none" w:sz="0" w:space="0" w:color="auto"/>
        <w:left w:val="none" w:sz="0" w:space="0" w:color="auto"/>
        <w:bottom w:val="none" w:sz="0" w:space="0" w:color="auto"/>
        <w:right w:val="none" w:sz="0" w:space="0" w:color="auto"/>
      </w:divBdr>
    </w:div>
    <w:div w:id="508254208">
      <w:bodyDiv w:val="1"/>
      <w:marLeft w:val="0"/>
      <w:marRight w:val="0"/>
      <w:marTop w:val="0"/>
      <w:marBottom w:val="0"/>
      <w:divBdr>
        <w:top w:val="none" w:sz="0" w:space="0" w:color="auto"/>
        <w:left w:val="none" w:sz="0" w:space="0" w:color="auto"/>
        <w:bottom w:val="none" w:sz="0" w:space="0" w:color="auto"/>
        <w:right w:val="none" w:sz="0" w:space="0" w:color="auto"/>
      </w:divBdr>
    </w:div>
    <w:div w:id="508374422">
      <w:bodyDiv w:val="1"/>
      <w:marLeft w:val="0"/>
      <w:marRight w:val="0"/>
      <w:marTop w:val="0"/>
      <w:marBottom w:val="0"/>
      <w:divBdr>
        <w:top w:val="none" w:sz="0" w:space="0" w:color="auto"/>
        <w:left w:val="none" w:sz="0" w:space="0" w:color="auto"/>
        <w:bottom w:val="none" w:sz="0" w:space="0" w:color="auto"/>
        <w:right w:val="none" w:sz="0" w:space="0" w:color="auto"/>
      </w:divBdr>
    </w:div>
    <w:div w:id="508446506">
      <w:bodyDiv w:val="1"/>
      <w:marLeft w:val="0"/>
      <w:marRight w:val="0"/>
      <w:marTop w:val="0"/>
      <w:marBottom w:val="0"/>
      <w:divBdr>
        <w:top w:val="none" w:sz="0" w:space="0" w:color="auto"/>
        <w:left w:val="none" w:sz="0" w:space="0" w:color="auto"/>
        <w:bottom w:val="none" w:sz="0" w:space="0" w:color="auto"/>
        <w:right w:val="none" w:sz="0" w:space="0" w:color="auto"/>
      </w:divBdr>
    </w:div>
    <w:div w:id="509176766">
      <w:bodyDiv w:val="1"/>
      <w:marLeft w:val="0"/>
      <w:marRight w:val="0"/>
      <w:marTop w:val="0"/>
      <w:marBottom w:val="0"/>
      <w:divBdr>
        <w:top w:val="none" w:sz="0" w:space="0" w:color="auto"/>
        <w:left w:val="none" w:sz="0" w:space="0" w:color="auto"/>
        <w:bottom w:val="none" w:sz="0" w:space="0" w:color="auto"/>
        <w:right w:val="none" w:sz="0" w:space="0" w:color="auto"/>
      </w:divBdr>
    </w:div>
    <w:div w:id="509220836">
      <w:bodyDiv w:val="1"/>
      <w:marLeft w:val="0"/>
      <w:marRight w:val="0"/>
      <w:marTop w:val="0"/>
      <w:marBottom w:val="0"/>
      <w:divBdr>
        <w:top w:val="none" w:sz="0" w:space="0" w:color="auto"/>
        <w:left w:val="none" w:sz="0" w:space="0" w:color="auto"/>
        <w:bottom w:val="none" w:sz="0" w:space="0" w:color="auto"/>
        <w:right w:val="none" w:sz="0" w:space="0" w:color="auto"/>
      </w:divBdr>
    </w:div>
    <w:div w:id="509443466">
      <w:bodyDiv w:val="1"/>
      <w:marLeft w:val="0"/>
      <w:marRight w:val="0"/>
      <w:marTop w:val="0"/>
      <w:marBottom w:val="0"/>
      <w:divBdr>
        <w:top w:val="none" w:sz="0" w:space="0" w:color="auto"/>
        <w:left w:val="none" w:sz="0" w:space="0" w:color="auto"/>
        <w:bottom w:val="none" w:sz="0" w:space="0" w:color="auto"/>
        <w:right w:val="none" w:sz="0" w:space="0" w:color="auto"/>
      </w:divBdr>
      <w:divsChild>
        <w:div w:id="106436393">
          <w:marLeft w:val="1166"/>
          <w:marRight w:val="0"/>
          <w:marTop w:val="91"/>
          <w:marBottom w:val="0"/>
          <w:divBdr>
            <w:top w:val="none" w:sz="0" w:space="0" w:color="auto"/>
            <w:left w:val="none" w:sz="0" w:space="0" w:color="auto"/>
            <w:bottom w:val="none" w:sz="0" w:space="0" w:color="auto"/>
            <w:right w:val="none" w:sz="0" w:space="0" w:color="auto"/>
          </w:divBdr>
        </w:div>
        <w:div w:id="380250803">
          <w:marLeft w:val="1800"/>
          <w:marRight w:val="0"/>
          <w:marTop w:val="72"/>
          <w:marBottom w:val="0"/>
          <w:divBdr>
            <w:top w:val="none" w:sz="0" w:space="0" w:color="auto"/>
            <w:left w:val="none" w:sz="0" w:space="0" w:color="auto"/>
            <w:bottom w:val="none" w:sz="0" w:space="0" w:color="auto"/>
            <w:right w:val="none" w:sz="0" w:space="0" w:color="auto"/>
          </w:divBdr>
        </w:div>
        <w:div w:id="898054808">
          <w:marLeft w:val="1800"/>
          <w:marRight w:val="0"/>
          <w:marTop w:val="72"/>
          <w:marBottom w:val="0"/>
          <w:divBdr>
            <w:top w:val="none" w:sz="0" w:space="0" w:color="auto"/>
            <w:left w:val="none" w:sz="0" w:space="0" w:color="auto"/>
            <w:bottom w:val="none" w:sz="0" w:space="0" w:color="auto"/>
            <w:right w:val="none" w:sz="0" w:space="0" w:color="auto"/>
          </w:divBdr>
        </w:div>
        <w:div w:id="994382870">
          <w:marLeft w:val="1166"/>
          <w:marRight w:val="0"/>
          <w:marTop w:val="91"/>
          <w:marBottom w:val="0"/>
          <w:divBdr>
            <w:top w:val="none" w:sz="0" w:space="0" w:color="auto"/>
            <w:left w:val="none" w:sz="0" w:space="0" w:color="auto"/>
            <w:bottom w:val="none" w:sz="0" w:space="0" w:color="auto"/>
            <w:right w:val="none" w:sz="0" w:space="0" w:color="auto"/>
          </w:divBdr>
        </w:div>
        <w:div w:id="1025139015">
          <w:marLeft w:val="1166"/>
          <w:marRight w:val="0"/>
          <w:marTop w:val="91"/>
          <w:marBottom w:val="0"/>
          <w:divBdr>
            <w:top w:val="none" w:sz="0" w:space="0" w:color="auto"/>
            <w:left w:val="none" w:sz="0" w:space="0" w:color="auto"/>
            <w:bottom w:val="none" w:sz="0" w:space="0" w:color="auto"/>
            <w:right w:val="none" w:sz="0" w:space="0" w:color="auto"/>
          </w:divBdr>
        </w:div>
        <w:div w:id="1067535254">
          <w:marLeft w:val="547"/>
          <w:marRight w:val="0"/>
          <w:marTop w:val="106"/>
          <w:marBottom w:val="0"/>
          <w:divBdr>
            <w:top w:val="none" w:sz="0" w:space="0" w:color="auto"/>
            <w:left w:val="none" w:sz="0" w:space="0" w:color="auto"/>
            <w:bottom w:val="none" w:sz="0" w:space="0" w:color="auto"/>
            <w:right w:val="none" w:sz="0" w:space="0" w:color="auto"/>
          </w:divBdr>
        </w:div>
        <w:div w:id="1342246009">
          <w:marLeft w:val="1800"/>
          <w:marRight w:val="0"/>
          <w:marTop w:val="72"/>
          <w:marBottom w:val="0"/>
          <w:divBdr>
            <w:top w:val="none" w:sz="0" w:space="0" w:color="auto"/>
            <w:left w:val="none" w:sz="0" w:space="0" w:color="auto"/>
            <w:bottom w:val="none" w:sz="0" w:space="0" w:color="auto"/>
            <w:right w:val="none" w:sz="0" w:space="0" w:color="auto"/>
          </w:divBdr>
        </w:div>
        <w:div w:id="1367681243">
          <w:marLeft w:val="1800"/>
          <w:marRight w:val="0"/>
          <w:marTop w:val="72"/>
          <w:marBottom w:val="0"/>
          <w:divBdr>
            <w:top w:val="none" w:sz="0" w:space="0" w:color="auto"/>
            <w:left w:val="none" w:sz="0" w:space="0" w:color="auto"/>
            <w:bottom w:val="none" w:sz="0" w:space="0" w:color="auto"/>
            <w:right w:val="none" w:sz="0" w:space="0" w:color="auto"/>
          </w:divBdr>
        </w:div>
        <w:div w:id="1480414191">
          <w:marLeft w:val="547"/>
          <w:marRight w:val="0"/>
          <w:marTop w:val="125"/>
          <w:marBottom w:val="0"/>
          <w:divBdr>
            <w:top w:val="none" w:sz="0" w:space="0" w:color="auto"/>
            <w:left w:val="none" w:sz="0" w:space="0" w:color="auto"/>
            <w:bottom w:val="none" w:sz="0" w:space="0" w:color="auto"/>
            <w:right w:val="none" w:sz="0" w:space="0" w:color="auto"/>
          </w:divBdr>
        </w:div>
        <w:div w:id="1678539239">
          <w:marLeft w:val="1166"/>
          <w:marRight w:val="0"/>
          <w:marTop w:val="91"/>
          <w:marBottom w:val="0"/>
          <w:divBdr>
            <w:top w:val="none" w:sz="0" w:space="0" w:color="auto"/>
            <w:left w:val="none" w:sz="0" w:space="0" w:color="auto"/>
            <w:bottom w:val="none" w:sz="0" w:space="0" w:color="auto"/>
            <w:right w:val="none" w:sz="0" w:space="0" w:color="auto"/>
          </w:divBdr>
        </w:div>
        <w:div w:id="2033409398">
          <w:marLeft w:val="1166"/>
          <w:marRight w:val="0"/>
          <w:marTop w:val="91"/>
          <w:marBottom w:val="0"/>
          <w:divBdr>
            <w:top w:val="none" w:sz="0" w:space="0" w:color="auto"/>
            <w:left w:val="none" w:sz="0" w:space="0" w:color="auto"/>
            <w:bottom w:val="none" w:sz="0" w:space="0" w:color="auto"/>
            <w:right w:val="none" w:sz="0" w:space="0" w:color="auto"/>
          </w:divBdr>
        </w:div>
      </w:divsChild>
    </w:div>
    <w:div w:id="509569989">
      <w:bodyDiv w:val="1"/>
      <w:marLeft w:val="0"/>
      <w:marRight w:val="0"/>
      <w:marTop w:val="0"/>
      <w:marBottom w:val="0"/>
      <w:divBdr>
        <w:top w:val="none" w:sz="0" w:space="0" w:color="auto"/>
        <w:left w:val="none" w:sz="0" w:space="0" w:color="auto"/>
        <w:bottom w:val="none" w:sz="0" w:space="0" w:color="auto"/>
        <w:right w:val="none" w:sz="0" w:space="0" w:color="auto"/>
      </w:divBdr>
      <w:divsChild>
        <w:div w:id="322127661">
          <w:marLeft w:val="1166"/>
          <w:marRight w:val="0"/>
          <w:marTop w:val="96"/>
          <w:marBottom w:val="0"/>
          <w:divBdr>
            <w:top w:val="none" w:sz="0" w:space="0" w:color="auto"/>
            <w:left w:val="none" w:sz="0" w:space="0" w:color="auto"/>
            <w:bottom w:val="none" w:sz="0" w:space="0" w:color="auto"/>
            <w:right w:val="none" w:sz="0" w:space="0" w:color="auto"/>
          </w:divBdr>
        </w:div>
        <w:div w:id="427119461">
          <w:marLeft w:val="1166"/>
          <w:marRight w:val="0"/>
          <w:marTop w:val="96"/>
          <w:marBottom w:val="0"/>
          <w:divBdr>
            <w:top w:val="none" w:sz="0" w:space="0" w:color="auto"/>
            <w:left w:val="none" w:sz="0" w:space="0" w:color="auto"/>
            <w:bottom w:val="none" w:sz="0" w:space="0" w:color="auto"/>
            <w:right w:val="none" w:sz="0" w:space="0" w:color="auto"/>
          </w:divBdr>
        </w:div>
        <w:div w:id="694381084">
          <w:marLeft w:val="547"/>
          <w:marRight w:val="0"/>
          <w:marTop w:val="115"/>
          <w:marBottom w:val="0"/>
          <w:divBdr>
            <w:top w:val="none" w:sz="0" w:space="0" w:color="auto"/>
            <w:left w:val="none" w:sz="0" w:space="0" w:color="auto"/>
            <w:bottom w:val="none" w:sz="0" w:space="0" w:color="auto"/>
            <w:right w:val="none" w:sz="0" w:space="0" w:color="auto"/>
          </w:divBdr>
        </w:div>
        <w:div w:id="864095825">
          <w:marLeft w:val="1166"/>
          <w:marRight w:val="0"/>
          <w:marTop w:val="96"/>
          <w:marBottom w:val="0"/>
          <w:divBdr>
            <w:top w:val="none" w:sz="0" w:space="0" w:color="auto"/>
            <w:left w:val="none" w:sz="0" w:space="0" w:color="auto"/>
            <w:bottom w:val="none" w:sz="0" w:space="0" w:color="auto"/>
            <w:right w:val="none" w:sz="0" w:space="0" w:color="auto"/>
          </w:divBdr>
        </w:div>
        <w:div w:id="1206678059">
          <w:marLeft w:val="547"/>
          <w:marRight w:val="0"/>
          <w:marTop w:val="115"/>
          <w:marBottom w:val="0"/>
          <w:divBdr>
            <w:top w:val="none" w:sz="0" w:space="0" w:color="auto"/>
            <w:left w:val="none" w:sz="0" w:space="0" w:color="auto"/>
            <w:bottom w:val="none" w:sz="0" w:space="0" w:color="auto"/>
            <w:right w:val="none" w:sz="0" w:space="0" w:color="auto"/>
          </w:divBdr>
        </w:div>
        <w:div w:id="1321688887">
          <w:marLeft w:val="1166"/>
          <w:marRight w:val="0"/>
          <w:marTop w:val="96"/>
          <w:marBottom w:val="0"/>
          <w:divBdr>
            <w:top w:val="none" w:sz="0" w:space="0" w:color="auto"/>
            <w:left w:val="none" w:sz="0" w:space="0" w:color="auto"/>
            <w:bottom w:val="none" w:sz="0" w:space="0" w:color="auto"/>
            <w:right w:val="none" w:sz="0" w:space="0" w:color="auto"/>
          </w:divBdr>
        </w:div>
        <w:div w:id="1426226439">
          <w:marLeft w:val="1166"/>
          <w:marRight w:val="0"/>
          <w:marTop w:val="96"/>
          <w:marBottom w:val="0"/>
          <w:divBdr>
            <w:top w:val="none" w:sz="0" w:space="0" w:color="auto"/>
            <w:left w:val="none" w:sz="0" w:space="0" w:color="auto"/>
            <w:bottom w:val="none" w:sz="0" w:space="0" w:color="auto"/>
            <w:right w:val="none" w:sz="0" w:space="0" w:color="auto"/>
          </w:divBdr>
        </w:div>
        <w:div w:id="1480341022">
          <w:marLeft w:val="1166"/>
          <w:marRight w:val="0"/>
          <w:marTop w:val="96"/>
          <w:marBottom w:val="0"/>
          <w:divBdr>
            <w:top w:val="none" w:sz="0" w:space="0" w:color="auto"/>
            <w:left w:val="none" w:sz="0" w:space="0" w:color="auto"/>
            <w:bottom w:val="none" w:sz="0" w:space="0" w:color="auto"/>
            <w:right w:val="none" w:sz="0" w:space="0" w:color="auto"/>
          </w:divBdr>
        </w:div>
        <w:div w:id="2017267991">
          <w:marLeft w:val="1166"/>
          <w:marRight w:val="0"/>
          <w:marTop w:val="96"/>
          <w:marBottom w:val="0"/>
          <w:divBdr>
            <w:top w:val="none" w:sz="0" w:space="0" w:color="auto"/>
            <w:left w:val="none" w:sz="0" w:space="0" w:color="auto"/>
            <w:bottom w:val="none" w:sz="0" w:space="0" w:color="auto"/>
            <w:right w:val="none" w:sz="0" w:space="0" w:color="auto"/>
          </w:divBdr>
        </w:div>
      </w:divsChild>
    </w:div>
    <w:div w:id="509612316">
      <w:bodyDiv w:val="1"/>
      <w:marLeft w:val="0"/>
      <w:marRight w:val="0"/>
      <w:marTop w:val="0"/>
      <w:marBottom w:val="0"/>
      <w:divBdr>
        <w:top w:val="none" w:sz="0" w:space="0" w:color="auto"/>
        <w:left w:val="none" w:sz="0" w:space="0" w:color="auto"/>
        <w:bottom w:val="none" w:sz="0" w:space="0" w:color="auto"/>
        <w:right w:val="none" w:sz="0" w:space="0" w:color="auto"/>
      </w:divBdr>
    </w:div>
    <w:div w:id="509683887">
      <w:bodyDiv w:val="1"/>
      <w:marLeft w:val="0"/>
      <w:marRight w:val="0"/>
      <w:marTop w:val="0"/>
      <w:marBottom w:val="0"/>
      <w:divBdr>
        <w:top w:val="none" w:sz="0" w:space="0" w:color="auto"/>
        <w:left w:val="none" w:sz="0" w:space="0" w:color="auto"/>
        <w:bottom w:val="none" w:sz="0" w:space="0" w:color="auto"/>
        <w:right w:val="none" w:sz="0" w:space="0" w:color="auto"/>
      </w:divBdr>
    </w:div>
    <w:div w:id="510797854">
      <w:bodyDiv w:val="1"/>
      <w:marLeft w:val="0"/>
      <w:marRight w:val="0"/>
      <w:marTop w:val="0"/>
      <w:marBottom w:val="0"/>
      <w:divBdr>
        <w:top w:val="none" w:sz="0" w:space="0" w:color="auto"/>
        <w:left w:val="none" w:sz="0" w:space="0" w:color="auto"/>
        <w:bottom w:val="none" w:sz="0" w:space="0" w:color="auto"/>
        <w:right w:val="none" w:sz="0" w:space="0" w:color="auto"/>
      </w:divBdr>
      <w:divsChild>
        <w:div w:id="75518957">
          <w:marLeft w:val="0"/>
          <w:marRight w:val="0"/>
          <w:marTop w:val="0"/>
          <w:marBottom w:val="0"/>
          <w:divBdr>
            <w:top w:val="none" w:sz="0" w:space="0" w:color="auto"/>
            <w:left w:val="none" w:sz="0" w:space="0" w:color="auto"/>
            <w:bottom w:val="none" w:sz="0" w:space="0" w:color="auto"/>
            <w:right w:val="none" w:sz="0" w:space="0" w:color="auto"/>
          </w:divBdr>
        </w:div>
        <w:div w:id="285814837">
          <w:marLeft w:val="0"/>
          <w:marRight w:val="0"/>
          <w:marTop w:val="0"/>
          <w:marBottom w:val="0"/>
          <w:divBdr>
            <w:top w:val="none" w:sz="0" w:space="0" w:color="auto"/>
            <w:left w:val="none" w:sz="0" w:space="0" w:color="auto"/>
            <w:bottom w:val="none" w:sz="0" w:space="0" w:color="auto"/>
            <w:right w:val="none" w:sz="0" w:space="0" w:color="auto"/>
          </w:divBdr>
        </w:div>
        <w:div w:id="286276930">
          <w:marLeft w:val="0"/>
          <w:marRight w:val="0"/>
          <w:marTop w:val="0"/>
          <w:marBottom w:val="0"/>
          <w:divBdr>
            <w:top w:val="none" w:sz="0" w:space="0" w:color="auto"/>
            <w:left w:val="none" w:sz="0" w:space="0" w:color="auto"/>
            <w:bottom w:val="none" w:sz="0" w:space="0" w:color="auto"/>
            <w:right w:val="none" w:sz="0" w:space="0" w:color="auto"/>
          </w:divBdr>
        </w:div>
        <w:div w:id="392310234">
          <w:marLeft w:val="0"/>
          <w:marRight w:val="0"/>
          <w:marTop w:val="0"/>
          <w:marBottom w:val="0"/>
          <w:divBdr>
            <w:top w:val="none" w:sz="0" w:space="0" w:color="auto"/>
            <w:left w:val="none" w:sz="0" w:space="0" w:color="auto"/>
            <w:bottom w:val="none" w:sz="0" w:space="0" w:color="auto"/>
            <w:right w:val="none" w:sz="0" w:space="0" w:color="auto"/>
          </w:divBdr>
        </w:div>
        <w:div w:id="461579006">
          <w:marLeft w:val="0"/>
          <w:marRight w:val="0"/>
          <w:marTop w:val="0"/>
          <w:marBottom w:val="0"/>
          <w:divBdr>
            <w:top w:val="none" w:sz="0" w:space="0" w:color="auto"/>
            <w:left w:val="none" w:sz="0" w:space="0" w:color="auto"/>
            <w:bottom w:val="none" w:sz="0" w:space="0" w:color="auto"/>
            <w:right w:val="none" w:sz="0" w:space="0" w:color="auto"/>
          </w:divBdr>
        </w:div>
        <w:div w:id="532811643">
          <w:marLeft w:val="0"/>
          <w:marRight w:val="0"/>
          <w:marTop w:val="0"/>
          <w:marBottom w:val="0"/>
          <w:divBdr>
            <w:top w:val="none" w:sz="0" w:space="0" w:color="auto"/>
            <w:left w:val="none" w:sz="0" w:space="0" w:color="auto"/>
            <w:bottom w:val="none" w:sz="0" w:space="0" w:color="auto"/>
            <w:right w:val="none" w:sz="0" w:space="0" w:color="auto"/>
          </w:divBdr>
        </w:div>
        <w:div w:id="570116275">
          <w:marLeft w:val="0"/>
          <w:marRight w:val="0"/>
          <w:marTop w:val="0"/>
          <w:marBottom w:val="0"/>
          <w:divBdr>
            <w:top w:val="none" w:sz="0" w:space="0" w:color="auto"/>
            <w:left w:val="none" w:sz="0" w:space="0" w:color="auto"/>
            <w:bottom w:val="none" w:sz="0" w:space="0" w:color="auto"/>
            <w:right w:val="none" w:sz="0" w:space="0" w:color="auto"/>
          </w:divBdr>
        </w:div>
        <w:div w:id="575482003">
          <w:marLeft w:val="0"/>
          <w:marRight w:val="0"/>
          <w:marTop w:val="0"/>
          <w:marBottom w:val="0"/>
          <w:divBdr>
            <w:top w:val="none" w:sz="0" w:space="0" w:color="auto"/>
            <w:left w:val="none" w:sz="0" w:space="0" w:color="auto"/>
            <w:bottom w:val="none" w:sz="0" w:space="0" w:color="auto"/>
            <w:right w:val="none" w:sz="0" w:space="0" w:color="auto"/>
          </w:divBdr>
        </w:div>
        <w:div w:id="758599399">
          <w:marLeft w:val="0"/>
          <w:marRight w:val="0"/>
          <w:marTop w:val="0"/>
          <w:marBottom w:val="0"/>
          <w:divBdr>
            <w:top w:val="none" w:sz="0" w:space="0" w:color="auto"/>
            <w:left w:val="none" w:sz="0" w:space="0" w:color="auto"/>
            <w:bottom w:val="none" w:sz="0" w:space="0" w:color="auto"/>
            <w:right w:val="none" w:sz="0" w:space="0" w:color="auto"/>
          </w:divBdr>
        </w:div>
        <w:div w:id="952900514">
          <w:marLeft w:val="0"/>
          <w:marRight w:val="0"/>
          <w:marTop w:val="0"/>
          <w:marBottom w:val="0"/>
          <w:divBdr>
            <w:top w:val="none" w:sz="0" w:space="0" w:color="auto"/>
            <w:left w:val="none" w:sz="0" w:space="0" w:color="auto"/>
            <w:bottom w:val="none" w:sz="0" w:space="0" w:color="auto"/>
            <w:right w:val="none" w:sz="0" w:space="0" w:color="auto"/>
          </w:divBdr>
        </w:div>
        <w:div w:id="1091045773">
          <w:marLeft w:val="0"/>
          <w:marRight w:val="0"/>
          <w:marTop w:val="0"/>
          <w:marBottom w:val="0"/>
          <w:divBdr>
            <w:top w:val="none" w:sz="0" w:space="0" w:color="auto"/>
            <w:left w:val="none" w:sz="0" w:space="0" w:color="auto"/>
            <w:bottom w:val="none" w:sz="0" w:space="0" w:color="auto"/>
            <w:right w:val="none" w:sz="0" w:space="0" w:color="auto"/>
          </w:divBdr>
        </w:div>
        <w:div w:id="1226724058">
          <w:marLeft w:val="0"/>
          <w:marRight w:val="0"/>
          <w:marTop w:val="0"/>
          <w:marBottom w:val="0"/>
          <w:divBdr>
            <w:top w:val="none" w:sz="0" w:space="0" w:color="auto"/>
            <w:left w:val="none" w:sz="0" w:space="0" w:color="auto"/>
            <w:bottom w:val="none" w:sz="0" w:space="0" w:color="auto"/>
            <w:right w:val="none" w:sz="0" w:space="0" w:color="auto"/>
          </w:divBdr>
        </w:div>
        <w:div w:id="1554852200">
          <w:marLeft w:val="0"/>
          <w:marRight w:val="0"/>
          <w:marTop w:val="0"/>
          <w:marBottom w:val="0"/>
          <w:divBdr>
            <w:top w:val="none" w:sz="0" w:space="0" w:color="auto"/>
            <w:left w:val="none" w:sz="0" w:space="0" w:color="auto"/>
            <w:bottom w:val="none" w:sz="0" w:space="0" w:color="auto"/>
            <w:right w:val="none" w:sz="0" w:space="0" w:color="auto"/>
          </w:divBdr>
        </w:div>
        <w:div w:id="1563710927">
          <w:marLeft w:val="0"/>
          <w:marRight w:val="0"/>
          <w:marTop w:val="0"/>
          <w:marBottom w:val="0"/>
          <w:divBdr>
            <w:top w:val="none" w:sz="0" w:space="0" w:color="auto"/>
            <w:left w:val="none" w:sz="0" w:space="0" w:color="auto"/>
            <w:bottom w:val="none" w:sz="0" w:space="0" w:color="auto"/>
            <w:right w:val="none" w:sz="0" w:space="0" w:color="auto"/>
          </w:divBdr>
        </w:div>
        <w:div w:id="1607076331">
          <w:marLeft w:val="0"/>
          <w:marRight w:val="0"/>
          <w:marTop w:val="0"/>
          <w:marBottom w:val="0"/>
          <w:divBdr>
            <w:top w:val="none" w:sz="0" w:space="0" w:color="auto"/>
            <w:left w:val="none" w:sz="0" w:space="0" w:color="auto"/>
            <w:bottom w:val="none" w:sz="0" w:space="0" w:color="auto"/>
            <w:right w:val="none" w:sz="0" w:space="0" w:color="auto"/>
          </w:divBdr>
        </w:div>
        <w:div w:id="1714379008">
          <w:marLeft w:val="0"/>
          <w:marRight w:val="0"/>
          <w:marTop w:val="0"/>
          <w:marBottom w:val="0"/>
          <w:divBdr>
            <w:top w:val="none" w:sz="0" w:space="0" w:color="auto"/>
            <w:left w:val="none" w:sz="0" w:space="0" w:color="auto"/>
            <w:bottom w:val="none" w:sz="0" w:space="0" w:color="auto"/>
            <w:right w:val="none" w:sz="0" w:space="0" w:color="auto"/>
          </w:divBdr>
        </w:div>
        <w:div w:id="1867863567">
          <w:marLeft w:val="0"/>
          <w:marRight w:val="0"/>
          <w:marTop w:val="0"/>
          <w:marBottom w:val="0"/>
          <w:divBdr>
            <w:top w:val="none" w:sz="0" w:space="0" w:color="auto"/>
            <w:left w:val="none" w:sz="0" w:space="0" w:color="auto"/>
            <w:bottom w:val="none" w:sz="0" w:space="0" w:color="auto"/>
            <w:right w:val="none" w:sz="0" w:space="0" w:color="auto"/>
          </w:divBdr>
        </w:div>
        <w:div w:id="1871797657">
          <w:marLeft w:val="0"/>
          <w:marRight w:val="0"/>
          <w:marTop w:val="0"/>
          <w:marBottom w:val="0"/>
          <w:divBdr>
            <w:top w:val="none" w:sz="0" w:space="0" w:color="auto"/>
            <w:left w:val="none" w:sz="0" w:space="0" w:color="auto"/>
            <w:bottom w:val="none" w:sz="0" w:space="0" w:color="auto"/>
            <w:right w:val="none" w:sz="0" w:space="0" w:color="auto"/>
          </w:divBdr>
        </w:div>
        <w:div w:id="1917545059">
          <w:marLeft w:val="0"/>
          <w:marRight w:val="0"/>
          <w:marTop w:val="0"/>
          <w:marBottom w:val="0"/>
          <w:divBdr>
            <w:top w:val="none" w:sz="0" w:space="0" w:color="auto"/>
            <w:left w:val="none" w:sz="0" w:space="0" w:color="auto"/>
            <w:bottom w:val="none" w:sz="0" w:space="0" w:color="auto"/>
            <w:right w:val="none" w:sz="0" w:space="0" w:color="auto"/>
          </w:divBdr>
        </w:div>
        <w:div w:id="2045446807">
          <w:marLeft w:val="0"/>
          <w:marRight w:val="0"/>
          <w:marTop w:val="0"/>
          <w:marBottom w:val="0"/>
          <w:divBdr>
            <w:top w:val="none" w:sz="0" w:space="0" w:color="auto"/>
            <w:left w:val="none" w:sz="0" w:space="0" w:color="auto"/>
            <w:bottom w:val="none" w:sz="0" w:space="0" w:color="auto"/>
            <w:right w:val="none" w:sz="0" w:space="0" w:color="auto"/>
          </w:divBdr>
        </w:div>
      </w:divsChild>
    </w:div>
    <w:div w:id="510994519">
      <w:bodyDiv w:val="1"/>
      <w:marLeft w:val="0"/>
      <w:marRight w:val="0"/>
      <w:marTop w:val="0"/>
      <w:marBottom w:val="0"/>
      <w:divBdr>
        <w:top w:val="none" w:sz="0" w:space="0" w:color="auto"/>
        <w:left w:val="none" w:sz="0" w:space="0" w:color="auto"/>
        <w:bottom w:val="none" w:sz="0" w:space="0" w:color="auto"/>
        <w:right w:val="none" w:sz="0" w:space="0" w:color="auto"/>
      </w:divBdr>
    </w:div>
    <w:div w:id="511451977">
      <w:bodyDiv w:val="1"/>
      <w:marLeft w:val="0"/>
      <w:marRight w:val="0"/>
      <w:marTop w:val="0"/>
      <w:marBottom w:val="0"/>
      <w:divBdr>
        <w:top w:val="none" w:sz="0" w:space="0" w:color="auto"/>
        <w:left w:val="none" w:sz="0" w:space="0" w:color="auto"/>
        <w:bottom w:val="none" w:sz="0" w:space="0" w:color="auto"/>
        <w:right w:val="none" w:sz="0" w:space="0" w:color="auto"/>
      </w:divBdr>
    </w:div>
    <w:div w:id="511456513">
      <w:bodyDiv w:val="1"/>
      <w:marLeft w:val="0"/>
      <w:marRight w:val="0"/>
      <w:marTop w:val="0"/>
      <w:marBottom w:val="0"/>
      <w:divBdr>
        <w:top w:val="none" w:sz="0" w:space="0" w:color="auto"/>
        <w:left w:val="none" w:sz="0" w:space="0" w:color="auto"/>
        <w:bottom w:val="none" w:sz="0" w:space="0" w:color="auto"/>
        <w:right w:val="none" w:sz="0" w:space="0" w:color="auto"/>
      </w:divBdr>
    </w:div>
    <w:div w:id="511648906">
      <w:bodyDiv w:val="1"/>
      <w:marLeft w:val="0"/>
      <w:marRight w:val="0"/>
      <w:marTop w:val="0"/>
      <w:marBottom w:val="0"/>
      <w:divBdr>
        <w:top w:val="none" w:sz="0" w:space="0" w:color="auto"/>
        <w:left w:val="none" w:sz="0" w:space="0" w:color="auto"/>
        <w:bottom w:val="none" w:sz="0" w:space="0" w:color="auto"/>
        <w:right w:val="none" w:sz="0" w:space="0" w:color="auto"/>
      </w:divBdr>
    </w:div>
    <w:div w:id="513231618">
      <w:bodyDiv w:val="1"/>
      <w:marLeft w:val="0"/>
      <w:marRight w:val="0"/>
      <w:marTop w:val="0"/>
      <w:marBottom w:val="0"/>
      <w:divBdr>
        <w:top w:val="none" w:sz="0" w:space="0" w:color="auto"/>
        <w:left w:val="none" w:sz="0" w:space="0" w:color="auto"/>
        <w:bottom w:val="none" w:sz="0" w:space="0" w:color="auto"/>
        <w:right w:val="none" w:sz="0" w:space="0" w:color="auto"/>
      </w:divBdr>
      <w:divsChild>
        <w:div w:id="377171601">
          <w:marLeft w:val="1166"/>
          <w:marRight w:val="0"/>
          <w:marTop w:val="96"/>
          <w:marBottom w:val="0"/>
          <w:divBdr>
            <w:top w:val="none" w:sz="0" w:space="0" w:color="auto"/>
            <w:left w:val="none" w:sz="0" w:space="0" w:color="auto"/>
            <w:bottom w:val="none" w:sz="0" w:space="0" w:color="auto"/>
            <w:right w:val="none" w:sz="0" w:space="0" w:color="auto"/>
          </w:divBdr>
        </w:div>
        <w:div w:id="389161098">
          <w:marLeft w:val="547"/>
          <w:marRight w:val="0"/>
          <w:marTop w:val="115"/>
          <w:marBottom w:val="0"/>
          <w:divBdr>
            <w:top w:val="none" w:sz="0" w:space="0" w:color="auto"/>
            <w:left w:val="none" w:sz="0" w:space="0" w:color="auto"/>
            <w:bottom w:val="none" w:sz="0" w:space="0" w:color="auto"/>
            <w:right w:val="none" w:sz="0" w:space="0" w:color="auto"/>
          </w:divBdr>
        </w:div>
        <w:div w:id="697005474">
          <w:marLeft w:val="547"/>
          <w:marRight w:val="0"/>
          <w:marTop w:val="115"/>
          <w:marBottom w:val="0"/>
          <w:divBdr>
            <w:top w:val="none" w:sz="0" w:space="0" w:color="auto"/>
            <w:left w:val="none" w:sz="0" w:space="0" w:color="auto"/>
            <w:bottom w:val="none" w:sz="0" w:space="0" w:color="auto"/>
            <w:right w:val="none" w:sz="0" w:space="0" w:color="auto"/>
          </w:divBdr>
        </w:div>
        <w:div w:id="753360294">
          <w:marLeft w:val="1166"/>
          <w:marRight w:val="0"/>
          <w:marTop w:val="96"/>
          <w:marBottom w:val="0"/>
          <w:divBdr>
            <w:top w:val="none" w:sz="0" w:space="0" w:color="auto"/>
            <w:left w:val="none" w:sz="0" w:space="0" w:color="auto"/>
            <w:bottom w:val="none" w:sz="0" w:space="0" w:color="auto"/>
            <w:right w:val="none" w:sz="0" w:space="0" w:color="auto"/>
          </w:divBdr>
        </w:div>
        <w:div w:id="1695423821">
          <w:marLeft w:val="1166"/>
          <w:marRight w:val="0"/>
          <w:marTop w:val="96"/>
          <w:marBottom w:val="0"/>
          <w:divBdr>
            <w:top w:val="none" w:sz="0" w:space="0" w:color="auto"/>
            <w:left w:val="none" w:sz="0" w:space="0" w:color="auto"/>
            <w:bottom w:val="none" w:sz="0" w:space="0" w:color="auto"/>
            <w:right w:val="none" w:sz="0" w:space="0" w:color="auto"/>
          </w:divBdr>
        </w:div>
        <w:div w:id="1862163222">
          <w:marLeft w:val="547"/>
          <w:marRight w:val="0"/>
          <w:marTop w:val="115"/>
          <w:marBottom w:val="0"/>
          <w:divBdr>
            <w:top w:val="none" w:sz="0" w:space="0" w:color="auto"/>
            <w:left w:val="none" w:sz="0" w:space="0" w:color="auto"/>
            <w:bottom w:val="none" w:sz="0" w:space="0" w:color="auto"/>
            <w:right w:val="none" w:sz="0" w:space="0" w:color="auto"/>
          </w:divBdr>
        </w:div>
      </w:divsChild>
    </w:div>
    <w:div w:id="513500206">
      <w:bodyDiv w:val="1"/>
      <w:marLeft w:val="0"/>
      <w:marRight w:val="0"/>
      <w:marTop w:val="0"/>
      <w:marBottom w:val="0"/>
      <w:divBdr>
        <w:top w:val="none" w:sz="0" w:space="0" w:color="auto"/>
        <w:left w:val="none" w:sz="0" w:space="0" w:color="auto"/>
        <w:bottom w:val="none" w:sz="0" w:space="0" w:color="auto"/>
        <w:right w:val="none" w:sz="0" w:space="0" w:color="auto"/>
      </w:divBdr>
    </w:div>
    <w:div w:id="513569046">
      <w:bodyDiv w:val="1"/>
      <w:marLeft w:val="0"/>
      <w:marRight w:val="0"/>
      <w:marTop w:val="0"/>
      <w:marBottom w:val="0"/>
      <w:divBdr>
        <w:top w:val="none" w:sz="0" w:space="0" w:color="auto"/>
        <w:left w:val="none" w:sz="0" w:space="0" w:color="auto"/>
        <w:bottom w:val="none" w:sz="0" w:space="0" w:color="auto"/>
        <w:right w:val="none" w:sz="0" w:space="0" w:color="auto"/>
      </w:divBdr>
    </w:div>
    <w:div w:id="515119865">
      <w:bodyDiv w:val="1"/>
      <w:marLeft w:val="0"/>
      <w:marRight w:val="0"/>
      <w:marTop w:val="0"/>
      <w:marBottom w:val="0"/>
      <w:divBdr>
        <w:top w:val="none" w:sz="0" w:space="0" w:color="auto"/>
        <w:left w:val="none" w:sz="0" w:space="0" w:color="auto"/>
        <w:bottom w:val="none" w:sz="0" w:space="0" w:color="auto"/>
        <w:right w:val="none" w:sz="0" w:space="0" w:color="auto"/>
      </w:divBdr>
    </w:div>
    <w:div w:id="515121022">
      <w:bodyDiv w:val="1"/>
      <w:marLeft w:val="0"/>
      <w:marRight w:val="0"/>
      <w:marTop w:val="0"/>
      <w:marBottom w:val="0"/>
      <w:divBdr>
        <w:top w:val="none" w:sz="0" w:space="0" w:color="auto"/>
        <w:left w:val="none" w:sz="0" w:space="0" w:color="auto"/>
        <w:bottom w:val="none" w:sz="0" w:space="0" w:color="auto"/>
        <w:right w:val="none" w:sz="0" w:space="0" w:color="auto"/>
      </w:divBdr>
    </w:div>
    <w:div w:id="516505883">
      <w:bodyDiv w:val="1"/>
      <w:marLeft w:val="0"/>
      <w:marRight w:val="0"/>
      <w:marTop w:val="0"/>
      <w:marBottom w:val="0"/>
      <w:divBdr>
        <w:top w:val="none" w:sz="0" w:space="0" w:color="auto"/>
        <w:left w:val="none" w:sz="0" w:space="0" w:color="auto"/>
        <w:bottom w:val="none" w:sz="0" w:space="0" w:color="auto"/>
        <w:right w:val="none" w:sz="0" w:space="0" w:color="auto"/>
      </w:divBdr>
      <w:divsChild>
        <w:div w:id="132187697">
          <w:marLeft w:val="1166"/>
          <w:marRight w:val="0"/>
          <w:marTop w:val="115"/>
          <w:marBottom w:val="0"/>
          <w:divBdr>
            <w:top w:val="none" w:sz="0" w:space="0" w:color="auto"/>
            <w:left w:val="none" w:sz="0" w:space="0" w:color="auto"/>
            <w:bottom w:val="none" w:sz="0" w:space="0" w:color="auto"/>
            <w:right w:val="none" w:sz="0" w:space="0" w:color="auto"/>
          </w:divBdr>
        </w:div>
        <w:div w:id="763495834">
          <w:marLeft w:val="547"/>
          <w:marRight w:val="0"/>
          <w:marTop w:val="134"/>
          <w:marBottom w:val="0"/>
          <w:divBdr>
            <w:top w:val="none" w:sz="0" w:space="0" w:color="auto"/>
            <w:left w:val="none" w:sz="0" w:space="0" w:color="auto"/>
            <w:bottom w:val="none" w:sz="0" w:space="0" w:color="auto"/>
            <w:right w:val="none" w:sz="0" w:space="0" w:color="auto"/>
          </w:divBdr>
        </w:div>
        <w:div w:id="1118841823">
          <w:marLeft w:val="1166"/>
          <w:marRight w:val="0"/>
          <w:marTop w:val="115"/>
          <w:marBottom w:val="0"/>
          <w:divBdr>
            <w:top w:val="none" w:sz="0" w:space="0" w:color="auto"/>
            <w:left w:val="none" w:sz="0" w:space="0" w:color="auto"/>
            <w:bottom w:val="none" w:sz="0" w:space="0" w:color="auto"/>
            <w:right w:val="none" w:sz="0" w:space="0" w:color="auto"/>
          </w:divBdr>
        </w:div>
        <w:div w:id="1264191149">
          <w:marLeft w:val="547"/>
          <w:marRight w:val="0"/>
          <w:marTop w:val="134"/>
          <w:marBottom w:val="0"/>
          <w:divBdr>
            <w:top w:val="none" w:sz="0" w:space="0" w:color="auto"/>
            <w:left w:val="none" w:sz="0" w:space="0" w:color="auto"/>
            <w:bottom w:val="none" w:sz="0" w:space="0" w:color="auto"/>
            <w:right w:val="none" w:sz="0" w:space="0" w:color="auto"/>
          </w:divBdr>
        </w:div>
        <w:div w:id="1402169795">
          <w:marLeft w:val="1166"/>
          <w:marRight w:val="0"/>
          <w:marTop w:val="115"/>
          <w:marBottom w:val="0"/>
          <w:divBdr>
            <w:top w:val="none" w:sz="0" w:space="0" w:color="auto"/>
            <w:left w:val="none" w:sz="0" w:space="0" w:color="auto"/>
            <w:bottom w:val="none" w:sz="0" w:space="0" w:color="auto"/>
            <w:right w:val="none" w:sz="0" w:space="0" w:color="auto"/>
          </w:divBdr>
        </w:div>
      </w:divsChild>
    </w:div>
    <w:div w:id="518855726">
      <w:bodyDiv w:val="1"/>
      <w:marLeft w:val="0"/>
      <w:marRight w:val="0"/>
      <w:marTop w:val="0"/>
      <w:marBottom w:val="0"/>
      <w:divBdr>
        <w:top w:val="none" w:sz="0" w:space="0" w:color="auto"/>
        <w:left w:val="none" w:sz="0" w:space="0" w:color="auto"/>
        <w:bottom w:val="none" w:sz="0" w:space="0" w:color="auto"/>
        <w:right w:val="none" w:sz="0" w:space="0" w:color="auto"/>
      </w:divBdr>
    </w:div>
    <w:div w:id="519394877">
      <w:bodyDiv w:val="1"/>
      <w:marLeft w:val="0"/>
      <w:marRight w:val="0"/>
      <w:marTop w:val="0"/>
      <w:marBottom w:val="0"/>
      <w:divBdr>
        <w:top w:val="none" w:sz="0" w:space="0" w:color="auto"/>
        <w:left w:val="none" w:sz="0" w:space="0" w:color="auto"/>
        <w:bottom w:val="none" w:sz="0" w:space="0" w:color="auto"/>
        <w:right w:val="none" w:sz="0" w:space="0" w:color="auto"/>
      </w:divBdr>
    </w:div>
    <w:div w:id="519666125">
      <w:bodyDiv w:val="1"/>
      <w:marLeft w:val="0"/>
      <w:marRight w:val="0"/>
      <w:marTop w:val="0"/>
      <w:marBottom w:val="0"/>
      <w:divBdr>
        <w:top w:val="none" w:sz="0" w:space="0" w:color="auto"/>
        <w:left w:val="none" w:sz="0" w:space="0" w:color="auto"/>
        <w:bottom w:val="none" w:sz="0" w:space="0" w:color="auto"/>
        <w:right w:val="none" w:sz="0" w:space="0" w:color="auto"/>
      </w:divBdr>
    </w:div>
    <w:div w:id="519857695">
      <w:bodyDiv w:val="1"/>
      <w:marLeft w:val="0"/>
      <w:marRight w:val="0"/>
      <w:marTop w:val="0"/>
      <w:marBottom w:val="0"/>
      <w:divBdr>
        <w:top w:val="none" w:sz="0" w:space="0" w:color="auto"/>
        <w:left w:val="none" w:sz="0" w:space="0" w:color="auto"/>
        <w:bottom w:val="none" w:sz="0" w:space="0" w:color="auto"/>
        <w:right w:val="none" w:sz="0" w:space="0" w:color="auto"/>
      </w:divBdr>
    </w:div>
    <w:div w:id="520437530">
      <w:bodyDiv w:val="1"/>
      <w:marLeft w:val="0"/>
      <w:marRight w:val="0"/>
      <w:marTop w:val="0"/>
      <w:marBottom w:val="0"/>
      <w:divBdr>
        <w:top w:val="none" w:sz="0" w:space="0" w:color="auto"/>
        <w:left w:val="none" w:sz="0" w:space="0" w:color="auto"/>
        <w:bottom w:val="none" w:sz="0" w:space="0" w:color="auto"/>
        <w:right w:val="none" w:sz="0" w:space="0" w:color="auto"/>
      </w:divBdr>
    </w:div>
    <w:div w:id="520514747">
      <w:bodyDiv w:val="1"/>
      <w:marLeft w:val="0"/>
      <w:marRight w:val="0"/>
      <w:marTop w:val="0"/>
      <w:marBottom w:val="0"/>
      <w:divBdr>
        <w:top w:val="none" w:sz="0" w:space="0" w:color="auto"/>
        <w:left w:val="none" w:sz="0" w:space="0" w:color="auto"/>
        <w:bottom w:val="none" w:sz="0" w:space="0" w:color="auto"/>
        <w:right w:val="none" w:sz="0" w:space="0" w:color="auto"/>
      </w:divBdr>
      <w:divsChild>
        <w:div w:id="53434267">
          <w:marLeft w:val="1166"/>
          <w:marRight w:val="0"/>
          <w:marTop w:val="106"/>
          <w:marBottom w:val="0"/>
          <w:divBdr>
            <w:top w:val="none" w:sz="0" w:space="0" w:color="auto"/>
            <w:left w:val="none" w:sz="0" w:space="0" w:color="auto"/>
            <w:bottom w:val="none" w:sz="0" w:space="0" w:color="auto"/>
            <w:right w:val="none" w:sz="0" w:space="0" w:color="auto"/>
          </w:divBdr>
        </w:div>
        <w:div w:id="1962882776">
          <w:marLeft w:val="547"/>
          <w:marRight w:val="0"/>
          <w:marTop w:val="106"/>
          <w:marBottom w:val="0"/>
          <w:divBdr>
            <w:top w:val="none" w:sz="0" w:space="0" w:color="auto"/>
            <w:left w:val="none" w:sz="0" w:space="0" w:color="auto"/>
            <w:bottom w:val="none" w:sz="0" w:space="0" w:color="auto"/>
            <w:right w:val="none" w:sz="0" w:space="0" w:color="auto"/>
          </w:divBdr>
        </w:div>
        <w:div w:id="2071491720">
          <w:marLeft w:val="1166"/>
          <w:marRight w:val="0"/>
          <w:marTop w:val="106"/>
          <w:marBottom w:val="0"/>
          <w:divBdr>
            <w:top w:val="none" w:sz="0" w:space="0" w:color="auto"/>
            <w:left w:val="none" w:sz="0" w:space="0" w:color="auto"/>
            <w:bottom w:val="none" w:sz="0" w:space="0" w:color="auto"/>
            <w:right w:val="none" w:sz="0" w:space="0" w:color="auto"/>
          </w:divBdr>
        </w:div>
        <w:div w:id="2108887846">
          <w:marLeft w:val="1166"/>
          <w:marRight w:val="0"/>
          <w:marTop w:val="106"/>
          <w:marBottom w:val="0"/>
          <w:divBdr>
            <w:top w:val="none" w:sz="0" w:space="0" w:color="auto"/>
            <w:left w:val="none" w:sz="0" w:space="0" w:color="auto"/>
            <w:bottom w:val="none" w:sz="0" w:space="0" w:color="auto"/>
            <w:right w:val="none" w:sz="0" w:space="0" w:color="auto"/>
          </w:divBdr>
        </w:div>
      </w:divsChild>
    </w:div>
    <w:div w:id="520749574">
      <w:bodyDiv w:val="1"/>
      <w:marLeft w:val="0"/>
      <w:marRight w:val="0"/>
      <w:marTop w:val="0"/>
      <w:marBottom w:val="0"/>
      <w:divBdr>
        <w:top w:val="none" w:sz="0" w:space="0" w:color="auto"/>
        <w:left w:val="none" w:sz="0" w:space="0" w:color="auto"/>
        <w:bottom w:val="none" w:sz="0" w:space="0" w:color="auto"/>
        <w:right w:val="none" w:sz="0" w:space="0" w:color="auto"/>
      </w:divBdr>
    </w:div>
    <w:div w:id="522010620">
      <w:bodyDiv w:val="1"/>
      <w:marLeft w:val="0"/>
      <w:marRight w:val="0"/>
      <w:marTop w:val="0"/>
      <w:marBottom w:val="0"/>
      <w:divBdr>
        <w:top w:val="none" w:sz="0" w:space="0" w:color="auto"/>
        <w:left w:val="none" w:sz="0" w:space="0" w:color="auto"/>
        <w:bottom w:val="none" w:sz="0" w:space="0" w:color="auto"/>
        <w:right w:val="none" w:sz="0" w:space="0" w:color="auto"/>
      </w:divBdr>
    </w:div>
    <w:div w:id="522134631">
      <w:bodyDiv w:val="1"/>
      <w:marLeft w:val="0"/>
      <w:marRight w:val="0"/>
      <w:marTop w:val="0"/>
      <w:marBottom w:val="0"/>
      <w:divBdr>
        <w:top w:val="none" w:sz="0" w:space="0" w:color="auto"/>
        <w:left w:val="none" w:sz="0" w:space="0" w:color="auto"/>
        <w:bottom w:val="none" w:sz="0" w:space="0" w:color="auto"/>
        <w:right w:val="none" w:sz="0" w:space="0" w:color="auto"/>
      </w:divBdr>
      <w:divsChild>
        <w:div w:id="229579285">
          <w:marLeft w:val="547"/>
          <w:marRight w:val="0"/>
          <w:marTop w:val="106"/>
          <w:marBottom w:val="0"/>
          <w:divBdr>
            <w:top w:val="none" w:sz="0" w:space="0" w:color="auto"/>
            <w:left w:val="none" w:sz="0" w:space="0" w:color="auto"/>
            <w:bottom w:val="none" w:sz="0" w:space="0" w:color="auto"/>
            <w:right w:val="none" w:sz="0" w:space="0" w:color="auto"/>
          </w:divBdr>
        </w:div>
        <w:div w:id="1400787040">
          <w:marLeft w:val="1800"/>
          <w:marRight w:val="0"/>
          <w:marTop w:val="86"/>
          <w:marBottom w:val="0"/>
          <w:divBdr>
            <w:top w:val="none" w:sz="0" w:space="0" w:color="auto"/>
            <w:left w:val="none" w:sz="0" w:space="0" w:color="auto"/>
            <w:bottom w:val="none" w:sz="0" w:space="0" w:color="auto"/>
            <w:right w:val="none" w:sz="0" w:space="0" w:color="auto"/>
          </w:divBdr>
        </w:div>
        <w:div w:id="1744179823">
          <w:marLeft w:val="1166"/>
          <w:marRight w:val="0"/>
          <w:marTop w:val="106"/>
          <w:marBottom w:val="0"/>
          <w:divBdr>
            <w:top w:val="none" w:sz="0" w:space="0" w:color="auto"/>
            <w:left w:val="none" w:sz="0" w:space="0" w:color="auto"/>
            <w:bottom w:val="none" w:sz="0" w:space="0" w:color="auto"/>
            <w:right w:val="none" w:sz="0" w:space="0" w:color="auto"/>
          </w:divBdr>
        </w:div>
        <w:div w:id="1751269209">
          <w:marLeft w:val="1166"/>
          <w:marRight w:val="0"/>
          <w:marTop w:val="96"/>
          <w:marBottom w:val="0"/>
          <w:divBdr>
            <w:top w:val="none" w:sz="0" w:space="0" w:color="auto"/>
            <w:left w:val="none" w:sz="0" w:space="0" w:color="auto"/>
            <w:bottom w:val="none" w:sz="0" w:space="0" w:color="auto"/>
            <w:right w:val="none" w:sz="0" w:space="0" w:color="auto"/>
          </w:divBdr>
        </w:div>
        <w:div w:id="1905985835">
          <w:marLeft w:val="547"/>
          <w:marRight w:val="0"/>
          <w:marTop w:val="115"/>
          <w:marBottom w:val="0"/>
          <w:divBdr>
            <w:top w:val="none" w:sz="0" w:space="0" w:color="auto"/>
            <w:left w:val="none" w:sz="0" w:space="0" w:color="auto"/>
            <w:bottom w:val="none" w:sz="0" w:space="0" w:color="auto"/>
            <w:right w:val="none" w:sz="0" w:space="0" w:color="auto"/>
          </w:divBdr>
        </w:div>
        <w:div w:id="2034842718">
          <w:marLeft w:val="1800"/>
          <w:marRight w:val="0"/>
          <w:marTop w:val="86"/>
          <w:marBottom w:val="0"/>
          <w:divBdr>
            <w:top w:val="none" w:sz="0" w:space="0" w:color="auto"/>
            <w:left w:val="none" w:sz="0" w:space="0" w:color="auto"/>
            <w:bottom w:val="none" w:sz="0" w:space="0" w:color="auto"/>
            <w:right w:val="none" w:sz="0" w:space="0" w:color="auto"/>
          </w:divBdr>
        </w:div>
      </w:divsChild>
    </w:div>
    <w:div w:id="522864913">
      <w:bodyDiv w:val="1"/>
      <w:marLeft w:val="0"/>
      <w:marRight w:val="0"/>
      <w:marTop w:val="0"/>
      <w:marBottom w:val="0"/>
      <w:divBdr>
        <w:top w:val="none" w:sz="0" w:space="0" w:color="auto"/>
        <w:left w:val="none" w:sz="0" w:space="0" w:color="auto"/>
        <w:bottom w:val="none" w:sz="0" w:space="0" w:color="auto"/>
        <w:right w:val="none" w:sz="0" w:space="0" w:color="auto"/>
      </w:divBdr>
    </w:div>
    <w:div w:id="523055975">
      <w:bodyDiv w:val="1"/>
      <w:marLeft w:val="0"/>
      <w:marRight w:val="0"/>
      <w:marTop w:val="0"/>
      <w:marBottom w:val="0"/>
      <w:divBdr>
        <w:top w:val="none" w:sz="0" w:space="0" w:color="auto"/>
        <w:left w:val="none" w:sz="0" w:space="0" w:color="auto"/>
        <w:bottom w:val="none" w:sz="0" w:space="0" w:color="auto"/>
        <w:right w:val="none" w:sz="0" w:space="0" w:color="auto"/>
      </w:divBdr>
    </w:div>
    <w:div w:id="523250633">
      <w:bodyDiv w:val="1"/>
      <w:marLeft w:val="0"/>
      <w:marRight w:val="0"/>
      <w:marTop w:val="0"/>
      <w:marBottom w:val="0"/>
      <w:divBdr>
        <w:top w:val="none" w:sz="0" w:space="0" w:color="auto"/>
        <w:left w:val="none" w:sz="0" w:space="0" w:color="auto"/>
        <w:bottom w:val="none" w:sz="0" w:space="0" w:color="auto"/>
        <w:right w:val="none" w:sz="0" w:space="0" w:color="auto"/>
      </w:divBdr>
    </w:div>
    <w:div w:id="524053559">
      <w:bodyDiv w:val="1"/>
      <w:marLeft w:val="0"/>
      <w:marRight w:val="0"/>
      <w:marTop w:val="0"/>
      <w:marBottom w:val="0"/>
      <w:divBdr>
        <w:top w:val="none" w:sz="0" w:space="0" w:color="auto"/>
        <w:left w:val="none" w:sz="0" w:space="0" w:color="auto"/>
        <w:bottom w:val="none" w:sz="0" w:space="0" w:color="auto"/>
        <w:right w:val="none" w:sz="0" w:space="0" w:color="auto"/>
      </w:divBdr>
    </w:div>
    <w:div w:id="524056978">
      <w:bodyDiv w:val="1"/>
      <w:marLeft w:val="0"/>
      <w:marRight w:val="0"/>
      <w:marTop w:val="0"/>
      <w:marBottom w:val="0"/>
      <w:divBdr>
        <w:top w:val="none" w:sz="0" w:space="0" w:color="auto"/>
        <w:left w:val="none" w:sz="0" w:space="0" w:color="auto"/>
        <w:bottom w:val="none" w:sz="0" w:space="0" w:color="auto"/>
        <w:right w:val="none" w:sz="0" w:space="0" w:color="auto"/>
      </w:divBdr>
    </w:div>
    <w:div w:id="524641371">
      <w:bodyDiv w:val="1"/>
      <w:marLeft w:val="0"/>
      <w:marRight w:val="0"/>
      <w:marTop w:val="0"/>
      <w:marBottom w:val="0"/>
      <w:divBdr>
        <w:top w:val="none" w:sz="0" w:space="0" w:color="auto"/>
        <w:left w:val="none" w:sz="0" w:space="0" w:color="auto"/>
        <w:bottom w:val="none" w:sz="0" w:space="0" w:color="auto"/>
        <w:right w:val="none" w:sz="0" w:space="0" w:color="auto"/>
      </w:divBdr>
    </w:div>
    <w:div w:id="524750379">
      <w:bodyDiv w:val="1"/>
      <w:marLeft w:val="0"/>
      <w:marRight w:val="0"/>
      <w:marTop w:val="0"/>
      <w:marBottom w:val="0"/>
      <w:divBdr>
        <w:top w:val="none" w:sz="0" w:space="0" w:color="auto"/>
        <w:left w:val="none" w:sz="0" w:space="0" w:color="auto"/>
        <w:bottom w:val="none" w:sz="0" w:space="0" w:color="auto"/>
        <w:right w:val="none" w:sz="0" w:space="0" w:color="auto"/>
      </w:divBdr>
    </w:div>
    <w:div w:id="526678706">
      <w:bodyDiv w:val="1"/>
      <w:marLeft w:val="0"/>
      <w:marRight w:val="0"/>
      <w:marTop w:val="0"/>
      <w:marBottom w:val="0"/>
      <w:divBdr>
        <w:top w:val="none" w:sz="0" w:space="0" w:color="auto"/>
        <w:left w:val="none" w:sz="0" w:space="0" w:color="auto"/>
        <w:bottom w:val="none" w:sz="0" w:space="0" w:color="auto"/>
        <w:right w:val="none" w:sz="0" w:space="0" w:color="auto"/>
      </w:divBdr>
    </w:div>
    <w:div w:id="52671693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835850">
      <w:bodyDiv w:val="1"/>
      <w:marLeft w:val="0"/>
      <w:marRight w:val="0"/>
      <w:marTop w:val="0"/>
      <w:marBottom w:val="0"/>
      <w:divBdr>
        <w:top w:val="none" w:sz="0" w:space="0" w:color="auto"/>
        <w:left w:val="none" w:sz="0" w:space="0" w:color="auto"/>
        <w:bottom w:val="none" w:sz="0" w:space="0" w:color="auto"/>
        <w:right w:val="none" w:sz="0" w:space="0" w:color="auto"/>
      </w:divBdr>
    </w:div>
    <w:div w:id="529103365">
      <w:bodyDiv w:val="1"/>
      <w:marLeft w:val="0"/>
      <w:marRight w:val="0"/>
      <w:marTop w:val="0"/>
      <w:marBottom w:val="0"/>
      <w:divBdr>
        <w:top w:val="none" w:sz="0" w:space="0" w:color="auto"/>
        <w:left w:val="none" w:sz="0" w:space="0" w:color="auto"/>
        <w:bottom w:val="none" w:sz="0" w:space="0" w:color="auto"/>
        <w:right w:val="none" w:sz="0" w:space="0" w:color="auto"/>
      </w:divBdr>
    </w:div>
    <w:div w:id="530074762">
      <w:bodyDiv w:val="1"/>
      <w:marLeft w:val="0"/>
      <w:marRight w:val="0"/>
      <w:marTop w:val="0"/>
      <w:marBottom w:val="0"/>
      <w:divBdr>
        <w:top w:val="none" w:sz="0" w:space="0" w:color="auto"/>
        <w:left w:val="none" w:sz="0" w:space="0" w:color="auto"/>
        <w:bottom w:val="none" w:sz="0" w:space="0" w:color="auto"/>
        <w:right w:val="none" w:sz="0" w:space="0" w:color="auto"/>
      </w:divBdr>
    </w:div>
    <w:div w:id="530608738">
      <w:bodyDiv w:val="1"/>
      <w:marLeft w:val="0"/>
      <w:marRight w:val="0"/>
      <w:marTop w:val="0"/>
      <w:marBottom w:val="0"/>
      <w:divBdr>
        <w:top w:val="none" w:sz="0" w:space="0" w:color="auto"/>
        <w:left w:val="none" w:sz="0" w:space="0" w:color="auto"/>
        <w:bottom w:val="none" w:sz="0" w:space="0" w:color="auto"/>
        <w:right w:val="none" w:sz="0" w:space="0" w:color="auto"/>
      </w:divBdr>
    </w:div>
    <w:div w:id="530730695">
      <w:bodyDiv w:val="1"/>
      <w:marLeft w:val="0"/>
      <w:marRight w:val="0"/>
      <w:marTop w:val="0"/>
      <w:marBottom w:val="0"/>
      <w:divBdr>
        <w:top w:val="none" w:sz="0" w:space="0" w:color="auto"/>
        <w:left w:val="none" w:sz="0" w:space="0" w:color="auto"/>
        <w:bottom w:val="none" w:sz="0" w:space="0" w:color="auto"/>
        <w:right w:val="none" w:sz="0" w:space="0" w:color="auto"/>
      </w:divBdr>
      <w:divsChild>
        <w:div w:id="59596463">
          <w:marLeft w:val="1166"/>
          <w:marRight w:val="0"/>
          <w:marTop w:val="96"/>
          <w:marBottom w:val="0"/>
          <w:divBdr>
            <w:top w:val="none" w:sz="0" w:space="0" w:color="auto"/>
            <w:left w:val="none" w:sz="0" w:space="0" w:color="auto"/>
            <w:bottom w:val="none" w:sz="0" w:space="0" w:color="auto"/>
            <w:right w:val="none" w:sz="0" w:space="0" w:color="auto"/>
          </w:divBdr>
        </w:div>
        <w:div w:id="1146820112">
          <w:marLeft w:val="1166"/>
          <w:marRight w:val="0"/>
          <w:marTop w:val="96"/>
          <w:marBottom w:val="0"/>
          <w:divBdr>
            <w:top w:val="none" w:sz="0" w:space="0" w:color="auto"/>
            <w:left w:val="none" w:sz="0" w:space="0" w:color="auto"/>
            <w:bottom w:val="none" w:sz="0" w:space="0" w:color="auto"/>
            <w:right w:val="none" w:sz="0" w:space="0" w:color="auto"/>
          </w:divBdr>
        </w:div>
        <w:div w:id="1528836951">
          <w:marLeft w:val="547"/>
          <w:marRight w:val="0"/>
          <w:marTop w:val="115"/>
          <w:marBottom w:val="0"/>
          <w:divBdr>
            <w:top w:val="none" w:sz="0" w:space="0" w:color="auto"/>
            <w:left w:val="none" w:sz="0" w:space="0" w:color="auto"/>
            <w:bottom w:val="none" w:sz="0" w:space="0" w:color="auto"/>
            <w:right w:val="none" w:sz="0" w:space="0" w:color="auto"/>
          </w:divBdr>
        </w:div>
        <w:div w:id="1585645582">
          <w:marLeft w:val="547"/>
          <w:marRight w:val="0"/>
          <w:marTop w:val="115"/>
          <w:marBottom w:val="0"/>
          <w:divBdr>
            <w:top w:val="none" w:sz="0" w:space="0" w:color="auto"/>
            <w:left w:val="none" w:sz="0" w:space="0" w:color="auto"/>
            <w:bottom w:val="none" w:sz="0" w:space="0" w:color="auto"/>
            <w:right w:val="none" w:sz="0" w:space="0" w:color="auto"/>
          </w:divBdr>
        </w:div>
        <w:div w:id="1739744982">
          <w:marLeft w:val="1166"/>
          <w:marRight w:val="0"/>
          <w:marTop w:val="96"/>
          <w:marBottom w:val="0"/>
          <w:divBdr>
            <w:top w:val="none" w:sz="0" w:space="0" w:color="auto"/>
            <w:left w:val="none" w:sz="0" w:space="0" w:color="auto"/>
            <w:bottom w:val="none" w:sz="0" w:space="0" w:color="auto"/>
            <w:right w:val="none" w:sz="0" w:space="0" w:color="auto"/>
          </w:divBdr>
        </w:div>
        <w:div w:id="1848591282">
          <w:marLeft w:val="1166"/>
          <w:marRight w:val="0"/>
          <w:marTop w:val="96"/>
          <w:marBottom w:val="0"/>
          <w:divBdr>
            <w:top w:val="none" w:sz="0" w:space="0" w:color="auto"/>
            <w:left w:val="none" w:sz="0" w:space="0" w:color="auto"/>
            <w:bottom w:val="none" w:sz="0" w:space="0" w:color="auto"/>
            <w:right w:val="none" w:sz="0" w:space="0" w:color="auto"/>
          </w:divBdr>
        </w:div>
        <w:div w:id="1867595592">
          <w:marLeft w:val="547"/>
          <w:marRight w:val="0"/>
          <w:marTop w:val="115"/>
          <w:marBottom w:val="0"/>
          <w:divBdr>
            <w:top w:val="none" w:sz="0" w:space="0" w:color="auto"/>
            <w:left w:val="none" w:sz="0" w:space="0" w:color="auto"/>
            <w:bottom w:val="none" w:sz="0" w:space="0" w:color="auto"/>
            <w:right w:val="none" w:sz="0" w:space="0" w:color="auto"/>
          </w:divBdr>
        </w:div>
      </w:divsChild>
    </w:div>
    <w:div w:id="531501528">
      <w:bodyDiv w:val="1"/>
      <w:marLeft w:val="0"/>
      <w:marRight w:val="0"/>
      <w:marTop w:val="0"/>
      <w:marBottom w:val="0"/>
      <w:divBdr>
        <w:top w:val="none" w:sz="0" w:space="0" w:color="auto"/>
        <w:left w:val="none" w:sz="0" w:space="0" w:color="auto"/>
        <w:bottom w:val="none" w:sz="0" w:space="0" w:color="auto"/>
        <w:right w:val="none" w:sz="0" w:space="0" w:color="auto"/>
      </w:divBdr>
    </w:div>
    <w:div w:id="532352925">
      <w:bodyDiv w:val="1"/>
      <w:marLeft w:val="0"/>
      <w:marRight w:val="0"/>
      <w:marTop w:val="0"/>
      <w:marBottom w:val="0"/>
      <w:divBdr>
        <w:top w:val="none" w:sz="0" w:space="0" w:color="auto"/>
        <w:left w:val="none" w:sz="0" w:space="0" w:color="auto"/>
        <w:bottom w:val="none" w:sz="0" w:space="0" w:color="auto"/>
        <w:right w:val="none" w:sz="0" w:space="0" w:color="auto"/>
      </w:divBdr>
      <w:divsChild>
        <w:div w:id="255284122">
          <w:marLeft w:val="1166"/>
          <w:marRight w:val="0"/>
          <w:marTop w:val="96"/>
          <w:marBottom w:val="0"/>
          <w:divBdr>
            <w:top w:val="none" w:sz="0" w:space="0" w:color="auto"/>
            <w:left w:val="none" w:sz="0" w:space="0" w:color="auto"/>
            <w:bottom w:val="none" w:sz="0" w:space="0" w:color="auto"/>
            <w:right w:val="none" w:sz="0" w:space="0" w:color="auto"/>
          </w:divBdr>
        </w:div>
        <w:div w:id="952829385">
          <w:marLeft w:val="547"/>
          <w:marRight w:val="0"/>
          <w:marTop w:val="96"/>
          <w:marBottom w:val="0"/>
          <w:divBdr>
            <w:top w:val="none" w:sz="0" w:space="0" w:color="auto"/>
            <w:left w:val="none" w:sz="0" w:space="0" w:color="auto"/>
            <w:bottom w:val="none" w:sz="0" w:space="0" w:color="auto"/>
            <w:right w:val="none" w:sz="0" w:space="0" w:color="auto"/>
          </w:divBdr>
        </w:div>
        <w:div w:id="1240600638">
          <w:marLeft w:val="547"/>
          <w:marRight w:val="0"/>
          <w:marTop w:val="96"/>
          <w:marBottom w:val="0"/>
          <w:divBdr>
            <w:top w:val="none" w:sz="0" w:space="0" w:color="auto"/>
            <w:left w:val="none" w:sz="0" w:space="0" w:color="auto"/>
            <w:bottom w:val="none" w:sz="0" w:space="0" w:color="auto"/>
            <w:right w:val="none" w:sz="0" w:space="0" w:color="auto"/>
          </w:divBdr>
        </w:div>
        <w:div w:id="1650012690">
          <w:marLeft w:val="1166"/>
          <w:marRight w:val="0"/>
          <w:marTop w:val="96"/>
          <w:marBottom w:val="0"/>
          <w:divBdr>
            <w:top w:val="none" w:sz="0" w:space="0" w:color="auto"/>
            <w:left w:val="none" w:sz="0" w:space="0" w:color="auto"/>
            <w:bottom w:val="none" w:sz="0" w:space="0" w:color="auto"/>
            <w:right w:val="none" w:sz="0" w:space="0" w:color="auto"/>
          </w:divBdr>
        </w:div>
        <w:div w:id="1789471918">
          <w:marLeft w:val="1166"/>
          <w:marRight w:val="0"/>
          <w:marTop w:val="96"/>
          <w:marBottom w:val="0"/>
          <w:divBdr>
            <w:top w:val="none" w:sz="0" w:space="0" w:color="auto"/>
            <w:left w:val="none" w:sz="0" w:space="0" w:color="auto"/>
            <w:bottom w:val="none" w:sz="0" w:space="0" w:color="auto"/>
            <w:right w:val="none" w:sz="0" w:space="0" w:color="auto"/>
          </w:divBdr>
        </w:div>
        <w:div w:id="1805541884">
          <w:marLeft w:val="1166"/>
          <w:marRight w:val="0"/>
          <w:marTop w:val="96"/>
          <w:marBottom w:val="0"/>
          <w:divBdr>
            <w:top w:val="none" w:sz="0" w:space="0" w:color="auto"/>
            <w:left w:val="none" w:sz="0" w:space="0" w:color="auto"/>
            <w:bottom w:val="none" w:sz="0" w:space="0" w:color="auto"/>
            <w:right w:val="none" w:sz="0" w:space="0" w:color="auto"/>
          </w:divBdr>
        </w:div>
        <w:div w:id="2038239940">
          <w:marLeft w:val="1166"/>
          <w:marRight w:val="0"/>
          <w:marTop w:val="96"/>
          <w:marBottom w:val="0"/>
          <w:divBdr>
            <w:top w:val="none" w:sz="0" w:space="0" w:color="auto"/>
            <w:left w:val="none" w:sz="0" w:space="0" w:color="auto"/>
            <w:bottom w:val="none" w:sz="0" w:space="0" w:color="auto"/>
            <w:right w:val="none" w:sz="0" w:space="0" w:color="auto"/>
          </w:divBdr>
        </w:div>
      </w:divsChild>
    </w:div>
    <w:div w:id="533423223">
      <w:bodyDiv w:val="1"/>
      <w:marLeft w:val="0"/>
      <w:marRight w:val="0"/>
      <w:marTop w:val="0"/>
      <w:marBottom w:val="0"/>
      <w:divBdr>
        <w:top w:val="none" w:sz="0" w:space="0" w:color="auto"/>
        <w:left w:val="none" w:sz="0" w:space="0" w:color="auto"/>
        <w:bottom w:val="none" w:sz="0" w:space="0" w:color="auto"/>
        <w:right w:val="none" w:sz="0" w:space="0" w:color="auto"/>
      </w:divBdr>
      <w:divsChild>
        <w:div w:id="159783198">
          <w:marLeft w:val="547"/>
          <w:marRight w:val="0"/>
          <w:marTop w:val="115"/>
          <w:marBottom w:val="0"/>
          <w:divBdr>
            <w:top w:val="none" w:sz="0" w:space="0" w:color="auto"/>
            <w:left w:val="none" w:sz="0" w:space="0" w:color="auto"/>
            <w:bottom w:val="none" w:sz="0" w:space="0" w:color="auto"/>
            <w:right w:val="none" w:sz="0" w:space="0" w:color="auto"/>
          </w:divBdr>
        </w:div>
        <w:div w:id="192885698">
          <w:marLeft w:val="1800"/>
          <w:marRight w:val="0"/>
          <w:marTop w:val="96"/>
          <w:marBottom w:val="0"/>
          <w:divBdr>
            <w:top w:val="none" w:sz="0" w:space="0" w:color="auto"/>
            <w:left w:val="none" w:sz="0" w:space="0" w:color="auto"/>
            <w:bottom w:val="none" w:sz="0" w:space="0" w:color="auto"/>
            <w:right w:val="none" w:sz="0" w:space="0" w:color="auto"/>
          </w:divBdr>
        </w:div>
        <w:div w:id="763376234">
          <w:marLeft w:val="547"/>
          <w:marRight w:val="0"/>
          <w:marTop w:val="115"/>
          <w:marBottom w:val="0"/>
          <w:divBdr>
            <w:top w:val="none" w:sz="0" w:space="0" w:color="auto"/>
            <w:left w:val="none" w:sz="0" w:space="0" w:color="auto"/>
            <w:bottom w:val="none" w:sz="0" w:space="0" w:color="auto"/>
            <w:right w:val="none" w:sz="0" w:space="0" w:color="auto"/>
          </w:divBdr>
        </w:div>
        <w:div w:id="1204905395">
          <w:marLeft w:val="1800"/>
          <w:marRight w:val="0"/>
          <w:marTop w:val="96"/>
          <w:marBottom w:val="0"/>
          <w:divBdr>
            <w:top w:val="none" w:sz="0" w:space="0" w:color="auto"/>
            <w:left w:val="none" w:sz="0" w:space="0" w:color="auto"/>
            <w:bottom w:val="none" w:sz="0" w:space="0" w:color="auto"/>
            <w:right w:val="none" w:sz="0" w:space="0" w:color="auto"/>
          </w:divBdr>
        </w:div>
        <w:div w:id="1301111568">
          <w:marLeft w:val="1166"/>
          <w:marRight w:val="0"/>
          <w:marTop w:val="96"/>
          <w:marBottom w:val="0"/>
          <w:divBdr>
            <w:top w:val="none" w:sz="0" w:space="0" w:color="auto"/>
            <w:left w:val="none" w:sz="0" w:space="0" w:color="auto"/>
            <w:bottom w:val="none" w:sz="0" w:space="0" w:color="auto"/>
            <w:right w:val="none" w:sz="0" w:space="0" w:color="auto"/>
          </w:divBdr>
        </w:div>
        <w:div w:id="1578830956">
          <w:marLeft w:val="1166"/>
          <w:marRight w:val="0"/>
          <w:marTop w:val="96"/>
          <w:marBottom w:val="0"/>
          <w:divBdr>
            <w:top w:val="none" w:sz="0" w:space="0" w:color="auto"/>
            <w:left w:val="none" w:sz="0" w:space="0" w:color="auto"/>
            <w:bottom w:val="none" w:sz="0" w:space="0" w:color="auto"/>
            <w:right w:val="none" w:sz="0" w:space="0" w:color="auto"/>
          </w:divBdr>
        </w:div>
      </w:divsChild>
    </w:div>
    <w:div w:id="535774470">
      <w:bodyDiv w:val="1"/>
      <w:marLeft w:val="0"/>
      <w:marRight w:val="0"/>
      <w:marTop w:val="0"/>
      <w:marBottom w:val="0"/>
      <w:divBdr>
        <w:top w:val="none" w:sz="0" w:space="0" w:color="auto"/>
        <w:left w:val="none" w:sz="0" w:space="0" w:color="auto"/>
        <w:bottom w:val="none" w:sz="0" w:space="0" w:color="auto"/>
        <w:right w:val="none" w:sz="0" w:space="0" w:color="auto"/>
      </w:divBdr>
      <w:divsChild>
        <w:div w:id="1990861023">
          <w:marLeft w:val="547"/>
          <w:marRight w:val="0"/>
          <w:marTop w:val="134"/>
          <w:marBottom w:val="120"/>
          <w:divBdr>
            <w:top w:val="none" w:sz="0" w:space="0" w:color="auto"/>
            <w:left w:val="none" w:sz="0" w:space="0" w:color="auto"/>
            <w:bottom w:val="none" w:sz="0" w:space="0" w:color="auto"/>
            <w:right w:val="none" w:sz="0" w:space="0" w:color="auto"/>
          </w:divBdr>
        </w:div>
      </w:divsChild>
    </w:div>
    <w:div w:id="536624302">
      <w:bodyDiv w:val="1"/>
      <w:marLeft w:val="0"/>
      <w:marRight w:val="0"/>
      <w:marTop w:val="0"/>
      <w:marBottom w:val="0"/>
      <w:divBdr>
        <w:top w:val="none" w:sz="0" w:space="0" w:color="auto"/>
        <w:left w:val="none" w:sz="0" w:space="0" w:color="auto"/>
        <w:bottom w:val="none" w:sz="0" w:space="0" w:color="auto"/>
        <w:right w:val="none" w:sz="0" w:space="0" w:color="auto"/>
      </w:divBdr>
    </w:div>
    <w:div w:id="537400866">
      <w:bodyDiv w:val="1"/>
      <w:marLeft w:val="0"/>
      <w:marRight w:val="0"/>
      <w:marTop w:val="0"/>
      <w:marBottom w:val="0"/>
      <w:divBdr>
        <w:top w:val="none" w:sz="0" w:space="0" w:color="auto"/>
        <w:left w:val="none" w:sz="0" w:space="0" w:color="auto"/>
        <w:bottom w:val="none" w:sz="0" w:space="0" w:color="auto"/>
        <w:right w:val="none" w:sz="0" w:space="0" w:color="auto"/>
      </w:divBdr>
    </w:div>
    <w:div w:id="538930314">
      <w:bodyDiv w:val="1"/>
      <w:marLeft w:val="0"/>
      <w:marRight w:val="0"/>
      <w:marTop w:val="0"/>
      <w:marBottom w:val="0"/>
      <w:divBdr>
        <w:top w:val="none" w:sz="0" w:space="0" w:color="auto"/>
        <w:left w:val="none" w:sz="0" w:space="0" w:color="auto"/>
        <w:bottom w:val="none" w:sz="0" w:space="0" w:color="auto"/>
        <w:right w:val="none" w:sz="0" w:space="0" w:color="auto"/>
      </w:divBdr>
    </w:div>
    <w:div w:id="540245024">
      <w:bodyDiv w:val="1"/>
      <w:marLeft w:val="0"/>
      <w:marRight w:val="0"/>
      <w:marTop w:val="0"/>
      <w:marBottom w:val="0"/>
      <w:divBdr>
        <w:top w:val="none" w:sz="0" w:space="0" w:color="auto"/>
        <w:left w:val="none" w:sz="0" w:space="0" w:color="auto"/>
        <w:bottom w:val="none" w:sz="0" w:space="0" w:color="auto"/>
        <w:right w:val="none" w:sz="0" w:space="0" w:color="auto"/>
      </w:divBdr>
    </w:div>
    <w:div w:id="540289301">
      <w:bodyDiv w:val="1"/>
      <w:marLeft w:val="0"/>
      <w:marRight w:val="0"/>
      <w:marTop w:val="0"/>
      <w:marBottom w:val="0"/>
      <w:divBdr>
        <w:top w:val="none" w:sz="0" w:space="0" w:color="auto"/>
        <w:left w:val="none" w:sz="0" w:space="0" w:color="auto"/>
        <w:bottom w:val="none" w:sz="0" w:space="0" w:color="auto"/>
        <w:right w:val="none" w:sz="0" w:space="0" w:color="auto"/>
      </w:divBdr>
      <w:divsChild>
        <w:div w:id="566309176">
          <w:marLeft w:val="547"/>
          <w:marRight w:val="0"/>
          <w:marTop w:val="154"/>
          <w:marBottom w:val="0"/>
          <w:divBdr>
            <w:top w:val="none" w:sz="0" w:space="0" w:color="auto"/>
            <w:left w:val="none" w:sz="0" w:space="0" w:color="auto"/>
            <w:bottom w:val="none" w:sz="0" w:space="0" w:color="auto"/>
            <w:right w:val="none" w:sz="0" w:space="0" w:color="auto"/>
          </w:divBdr>
        </w:div>
        <w:div w:id="610010761">
          <w:marLeft w:val="1166"/>
          <w:marRight w:val="0"/>
          <w:marTop w:val="134"/>
          <w:marBottom w:val="0"/>
          <w:divBdr>
            <w:top w:val="none" w:sz="0" w:space="0" w:color="auto"/>
            <w:left w:val="none" w:sz="0" w:space="0" w:color="auto"/>
            <w:bottom w:val="none" w:sz="0" w:space="0" w:color="auto"/>
            <w:right w:val="none" w:sz="0" w:space="0" w:color="auto"/>
          </w:divBdr>
        </w:div>
        <w:div w:id="859271643">
          <w:marLeft w:val="547"/>
          <w:marRight w:val="0"/>
          <w:marTop w:val="154"/>
          <w:marBottom w:val="0"/>
          <w:divBdr>
            <w:top w:val="none" w:sz="0" w:space="0" w:color="auto"/>
            <w:left w:val="none" w:sz="0" w:space="0" w:color="auto"/>
            <w:bottom w:val="none" w:sz="0" w:space="0" w:color="auto"/>
            <w:right w:val="none" w:sz="0" w:space="0" w:color="auto"/>
          </w:divBdr>
        </w:div>
        <w:div w:id="1191335266">
          <w:marLeft w:val="547"/>
          <w:marRight w:val="0"/>
          <w:marTop w:val="154"/>
          <w:marBottom w:val="0"/>
          <w:divBdr>
            <w:top w:val="none" w:sz="0" w:space="0" w:color="auto"/>
            <w:left w:val="none" w:sz="0" w:space="0" w:color="auto"/>
            <w:bottom w:val="none" w:sz="0" w:space="0" w:color="auto"/>
            <w:right w:val="none" w:sz="0" w:space="0" w:color="auto"/>
          </w:divBdr>
        </w:div>
        <w:div w:id="1365669707">
          <w:marLeft w:val="1166"/>
          <w:marRight w:val="0"/>
          <w:marTop w:val="134"/>
          <w:marBottom w:val="0"/>
          <w:divBdr>
            <w:top w:val="none" w:sz="0" w:space="0" w:color="auto"/>
            <w:left w:val="none" w:sz="0" w:space="0" w:color="auto"/>
            <w:bottom w:val="none" w:sz="0" w:space="0" w:color="auto"/>
            <w:right w:val="none" w:sz="0" w:space="0" w:color="auto"/>
          </w:divBdr>
        </w:div>
        <w:div w:id="1405298842">
          <w:marLeft w:val="1800"/>
          <w:marRight w:val="0"/>
          <w:marTop w:val="115"/>
          <w:marBottom w:val="0"/>
          <w:divBdr>
            <w:top w:val="none" w:sz="0" w:space="0" w:color="auto"/>
            <w:left w:val="none" w:sz="0" w:space="0" w:color="auto"/>
            <w:bottom w:val="none" w:sz="0" w:space="0" w:color="auto"/>
            <w:right w:val="none" w:sz="0" w:space="0" w:color="auto"/>
          </w:divBdr>
        </w:div>
      </w:divsChild>
    </w:div>
    <w:div w:id="540674508">
      <w:bodyDiv w:val="1"/>
      <w:marLeft w:val="0"/>
      <w:marRight w:val="0"/>
      <w:marTop w:val="0"/>
      <w:marBottom w:val="0"/>
      <w:divBdr>
        <w:top w:val="none" w:sz="0" w:space="0" w:color="auto"/>
        <w:left w:val="none" w:sz="0" w:space="0" w:color="auto"/>
        <w:bottom w:val="none" w:sz="0" w:space="0" w:color="auto"/>
        <w:right w:val="none" w:sz="0" w:space="0" w:color="auto"/>
      </w:divBdr>
      <w:divsChild>
        <w:div w:id="640427101">
          <w:marLeft w:val="1166"/>
          <w:marRight w:val="0"/>
          <w:marTop w:val="115"/>
          <w:marBottom w:val="0"/>
          <w:divBdr>
            <w:top w:val="none" w:sz="0" w:space="0" w:color="auto"/>
            <w:left w:val="none" w:sz="0" w:space="0" w:color="auto"/>
            <w:bottom w:val="none" w:sz="0" w:space="0" w:color="auto"/>
            <w:right w:val="none" w:sz="0" w:space="0" w:color="auto"/>
          </w:divBdr>
        </w:div>
        <w:div w:id="1497377881">
          <w:marLeft w:val="547"/>
          <w:marRight w:val="0"/>
          <w:marTop w:val="154"/>
          <w:marBottom w:val="0"/>
          <w:divBdr>
            <w:top w:val="none" w:sz="0" w:space="0" w:color="auto"/>
            <w:left w:val="none" w:sz="0" w:space="0" w:color="auto"/>
            <w:bottom w:val="none" w:sz="0" w:space="0" w:color="auto"/>
            <w:right w:val="none" w:sz="0" w:space="0" w:color="auto"/>
          </w:divBdr>
        </w:div>
        <w:div w:id="1933274570">
          <w:marLeft w:val="1166"/>
          <w:marRight w:val="0"/>
          <w:marTop w:val="115"/>
          <w:marBottom w:val="0"/>
          <w:divBdr>
            <w:top w:val="none" w:sz="0" w:space="0" w:color="auto"/>
            <w:left w:val="none" w:sz="0" w:space="0" w:color="auto"/>
            <w:bottom w:val="none" w:sz="0" w:space="0" w:color="auto"/>
            <w:right w:val="none" w:sz="0" w:space="0" w:color="auto"/>
          </w:divBdr>
        </w:div>
      </w:divsChild>
    </w:div>
    <w:div w:id="541092712">
      <w:bodyDiv w:val="1"/>
      <w:marLeft w:val="0"/>
      <w:marRight w:val="0"/>
      <w:marTop w:val="0"/>
      <w:marBottom w:val="0"/>
      <w:divBdr>
        <w:top w:val="none" w:sz="0" w:space="0" w:color="auto"/>
        <w:left w:val="none" w:sz="0" w:space="0" w:color="auto"/>
        <w:bottom w:val="none" w:sz="0" w:space="0" w:color="auto"/>
        <w:right w:val="none" w:sz="0" w:space="0" w:color="auto"/>
      </w:divBdr>
    </w:div>
    <w:div w:id="541359749">
      <w:bodyDiv w:val="1"/>
      <w:marLeft w:val="0"/>
      <w:marRight w:val="0"/>
      <w:marTop w:val="0"/>
      <w:marBottom w:val="0"/>
      <w:divBdr>
        <w:top w:val="none" w:sz="0" w:space="0" w:color="auto"/>
        <w:left w:val="none" w:sz="0" w:space="0" w:color="auto"/>
        <w:bottom w:val="none" w:sz="0" w:space="0" w:color="auto"/>
        <w:right w:val="none" w:sz="0" w:space="0" w:color="auto"/>
      </w:divBdr>
    </w:div>
    <w:div w:id="541407183">
      <w:bodyDiv w:val="1"/>
      <w:marLeft w:val="0"/>
      <w:marRight w:val="0"/>
      <w:marTop w:val="0"/>
      <w:marBottom w:val="0"/>
      <w:divBdr>
        <w:top w:val="none" w:sz="0" w:space="0" w:color="auto"/>
        <w:left w:val="none" w:sz="0" w:space="0" w:color="auto"/>
        <w:bottom w:val="none" w:sz="0" w:space="0" w:color="auto"/>
        <w:right w:val="none" w:sz="0" w:space="0" w:color="auto"/>
      </w:divBdr>
    </w:div>
    <w:div w:id="541870457">
      <w:bodyDiv w:val="1"/>
      <w:marLeft w:val="0"/>
      <w:marRight w:val="0"/>
      <w:marTop w:val="0"/>
      <w:marBottom w:val="0"/>
      <w:divBdr>
        <w:top w:val="none" w:sz="0" w:space="0" w:color="auto"/>
        <w:left w:val="none" w:sz="0" w:space="0" w:color="auto"/>
        <w:bottom w:val="none" w:sz="0" w:space="0" w:color="auto"/>
        <w:right w:val="none" w:sz="0" w:space="0" w:color="auto"/>
      </w:divBdr>
    </w:div>
    <w:div w:id="542059867">
      <w:bodyDiv w:val="1"/>
      <w:marLeft w:val="0"/>
      <w:marRight w:val="0"/>
      <w:marTop w:val="0"/>
      <w:marBottom w:val="0"/>
      <w:divBdr>
        <w:top w:val="none" w:sz="0" w:space="0" w:color="auto"/>
        <w:left w:val="none" w:sz="0" w:space="0" w:color="auto"/>
        <w:bottom w:val="none" w:sz="0" w:space="0" w:color="auto"/>
        <w:right w:val="none" w:sz="0" w:space="0" w:color="auto"/>
      </w:divBdr>
      <w:divsChild>
        <w:div w:id="1454789348">
          <w:marLeft w:val="0"/>
          <w:marRight w:val="0"/>
          <w:marTop w:val="0"/>
          <w:marBottom w:val="0"/>
          <w:divBdr>
            <w:top w:val="none" w:sz="0" w:space="0" w:color="auto"/>
            <w:left w:val="none" w:sz="0" w:space="0" w:color="auto"/>
            <w:bottom w:val="none" w:sz="0" w:space="0" w:color="auto"/>
            <w:right w:val="none" w:sz="0" w:space="0" w:color="auto"/>
          </w:divBdr>
          <w:divsChild>
            <w:div w:id="13195549">
              <w:marLeft w:val="0"/>
              <w:marRight w:val="0"/>
              <w:marTop w:val="0"/>
              <w:marBottom w:val="0"/>
              <w:divBdr>
                <w:top w:val="none" w:sz="0" w:space="0" w:color="auto"/>
                <w:left w:val="none" w:sz="0" w:space="0" w:color="auto"/>
                <w:bottom w:val="none" w:sz="0" w:space="0" w:color="auto"/>
                <w:right w:val="none" w:sz="0" w:space="0" w:color="auto"/>
              </w:divBdr>
            </w:div>
            <w:div w:id="178854958">
              <w:marLeft w:val="0"/>
              <w:marRight w:val="0"/>
              <w:marTop w:val="0"/>
              <w:marBottom w:val="0"/>
              <w:divBdr>
                <w:top w:val="none" w:sz="0" w:space="0" w:color="auto"/>
                <w:left w:val="none" w:sz="0" w:space="0" w:color="auto"/>
                <w:bottom w:val="none" w:sz="0" w:space="0" w:color="auto"/>
                <w:right w:val="none" w:sz="0" w:space="0" w:color="auto"/>
              </w:divBdr>
            </w:div>
            <w:div w:id="310671505">
              <w:marLeft w:val="0"/>
              <w:marRight w:val="0"/>
              <w:marTop w:val="0"/>
              <w:marBottom w:val="0"/>
              <w:divBdr>
                <w:top w:val="none" w:sz="0" w:space="0" w:color="auto"/>
                <w:left w:val="none" w:sz="0" w:space="0" w:color="auto"/>
                <w:bottom w:val="none" w:sz="0" w:space="0" w:color="auto"/>
                <w:right w:val="none" w:sz="0" w:space="0" w:color="auto"/>
              </w:divBdr>
            </w:div>
            <w:div w:id="476410618">
              <w:marLeft w:val="0"/>
              <w:marRight w:val="0"/>
              <w:marTop w:val="0"/>
              <w:marBottom w:val="0"/>
              <w:divBdr>
                <w:top w:val="none" w:sz="0" w:space="0" w:color="auto"/>
                <w:left w:val="none" w:sz="0" w:space="0" w:color="auto"/>
                <w:bottom w:val="none" w:sz="0" w:space="0" w:color="auto"/>
                <w:right w:val="none" w:sz="0" w:space="0" w:color="auto"/>
              </w:divBdr>
            </w:div>
            <w:div w:id="845904622">
              <w:marLeft w:val="0"/>
              <w:marRight w:val="0"/>
              <w:marTop w:val="0"/>
              <w:marBottom w:val="0"/>
              <w:divBdr>
                <w:top w:val="none" w:sz="0" w:space="0" w:color="auto"/>
                <w:left w:val="none" w:sz="0" w:space="0" w:color="auto"/>
                <w:bottom w:val="none" w:sz="0" w:space="0" w:color="auto"/>
                <w:right w:val="none" w:sz="0" w:space="0" w:color="auto"/>
              </w:divBdr>
            </w:div>
            <w:div w:id="952321715">
              <w:marLeft w:val="0"/>
              <w:marRight w:val="0"/>
              <w:marTop w:val="0"/>
              <w:marBottom w:val="0"/>
              <w:divBdr>
                <w:top w:val="none" w:sz="0" w:space="0" w:color="auto"/>
                <w:left w:val="none" w:sz="0" w:space="0" w:color="auto"/>
                <w:bottom w:val="none" w:sz="0" w:space="0" w:color="auto"/>
                <w:right w:val="none" w:sz="0" w:space="0" w:color="auto"/>
              </w:divBdr>
            </w:div>
            <w:div w:id="1031537754">
              <w:marLeft w:val="0"/>
              <w:marRight w:val="0"/>
              <w:marTop w:val="0"/>
              <w:marBottom w:val="0"/>
              <w:divBdr>
                <w:top w:val="none" w:sz="0" w:space="0" w:color="auto"/>
                <w:left w:val="none" w:sz="0" w:space="0" w:color="auto"/>
                <w:bottom w:val="none" w:sz="0" w:space="0" w:color="auto"/>
                <w:right w:val="none" w:sz="0" w:space="0" w:color="auto"/>
              </w:divBdr>
            </w:div>
            <w:div w:id="1297444782">
              <w:marLeft w:val="0"/>
              <w:marRight w:val="0"/>
              <w:marTop w:val="0"/>
              <w:marBottom w:val="0"/>
              <w:divBdr>
                <w:top w:val="none" w:sz="0" w:space="0" w:color="auto"/>
                <w:left w:val="none" w:sz="0" w:space="0" w:color="auto"/>
                <w:bottom w:val="none" w:sz="0" w:space="0" w:color="auto"/>
                <w:right w:val="none" w:sz="0" w:space="0" w:color="auto"/>
              </w:divBdr>
            </w:div>
            <w:div w:id="1775204308">
              <w:marLeft w:val="0"/>
              <w:marRight w:val="0"/>
              <w:marTop w:val="0"/>
              <w:marBottom w:val="0"/>
              <w:divBdr>
                <w:top w:val="none" w:sz="0" w:space="0" w:color="auto"/>
                <w:left w:val="none" w:sz="0" w:space="0" w:color="auto"/>
                <w:bottom w:val="none" w:sz="0" w:space="0" w:color="auto"/>
                <w:right w:val="none" w:sz="0" w:space="0" w:color="auto"/>
              </w:divBdr>
            </w:div>
            <w:div w:id="177520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51454">
      <w:bodyDiv w:val="1"/>
      <w:marLeft w:val="0"/>
      <w:marRight w:val="0"/>
      <w:marTop w:val="0"/>
      <w:marBottom w:val="0"/>
      <w:divBdr>
        <w:top w:val="none" w:sz="0" w:space="0" w:color="auto"/>
        <w:left w:val="none" w:sz="0" w:space="0" w:color="auto"/>
        <w:bottom w:val="none" w:sz="0" w:space="0" w:color="auto"/>
        <w:right w:val="none" w:sz="0" w:space="0" w:color="auto"/>
      </w:divBdr>
    </w:div>
    <w:div w:id="542600335">
      <w:bodyDiv w:val="1"/>
      <w:marLeft w:val="0"/>
      <w:marRight w:val="0"/>
      <w:marTop w:val="0"/>
      <w:marBottom w:val="0"/>
      <w:divBdr>
        <w:top w:val="none" w:sz="0" w:space="0" w:color="auto"/>
        <w:left w:val="none" w:sz="0" w:space="0" w:color="auto"/>
        <w:bottom w:val="none" w:sz="0" w:space="0" w:color="auto"/>
        <w:right w:val="none" w:sz="0" w:space="0" w:color="auto"/>
      </w:divBdr>
    </w:div>
    <w:div w:id="543441315">
      <w:bodyDiv w:val="1"/>
      <w:marLeft w:val="0"/>
      <w:marRight w:val="0"/>
      <w:marTop w:val="0"/>
      <w:marBottom w:val="0"/>
      <w:divBdr>
        <w:top w:val="none" w:sz="0" w:space="0" w:color="auto"/>
        <w:left w:val="none" w:sz="0" w:space="0" w:color="auto"/>
        <w:bottom w:val="none" w:sz="0" w:space="0" w:color="auto"/>
        <w:right w:val="none" w:sz="0" w:space="0" w:color="auto"/>
      </w:divBdr>
    </w:div>
    <w:div w:id="545338074">
      <w:bodyDiv w:val="1"/>
      <w:marLeft w:val="0"/>
      <w:marRight w:val="0"/>
      <w:marTop w:val="0"/>
      <w:marBottom w:val="0"/>
      <w:divBdr>
        <w:top w:val="none" w:sz="0" w:space="0" w:color="auto"/>
        <w:left w:val="none" w:sz="0" w:space="0" w:color="auto"/>
        <w:bottom w:val="none" w:sz="0" w:space="0" w:color="auto"/>
        <w:right w:val="none" w:sz="0" w:space="0" w:color="auto"/>
      </w:divBdr>
      <w:divsChild>
        <w:div w:id="237786686">
          <w:marLeft w:val="547"/>
          <w:marRight w:val="0"/>
          <w:marTop w:val="134"/>
          <w:marBottom w:val="120"/>
          <w:divBdr>
            <w:top w:val="none" w:sz="0" w:space="0" w:color="auto"/>
            <w:left w:val="none" w:sz="0" w:space="0" w:color="auto"/>
            <w:bottom w:val="none" w:sz="0" w:space="0" w:color="auto"/>
            <w:right w:val="none" w:sz="0" w:space="0" w:color="auto"/>
          </w:divBdr>
        </w:div>
      </w:divsChild>
    </w:div>
    <w:div w:id="545987425">
      <w:bodyDiv w:val="1"/>
      <w:marLeft w:val="0"/>
      <w:marRight w:val="0"/>
      <w:marTop w:val="0"/>
      <w:marBottom w:val="0"/>
      <w:divBdr>
        <w:top w:val="none" w:sz="0" w:space="0" w:color="auto"/>
        <w:left w:val="none" w:sz="0" w:space="0" w:color="auto"/>
        <w:bottom w:val="none" w:sz="0" w:space="0" w:color="auto"/>
        <w:right w:val="none" w:sz="0" w:space="0" w:color="auto"/>
      </w:divBdr>
    </w:div>
    <w:div w:id="546063825">
      <w:bodyDiv w:val="1"/>
      <w:marLeft w:val="0"/>
      <w:marRight w:val="0"/>
      <w:marTop w:val="0"/>
      <w:marBottom w:val="0"/>
      <w:divBdr>
        <w:top w:val="none" w:sz="0" w:space="0" w:color="auto"/>
        <w:left w:val="none" w:sz="0" w:space="0" w:color="auto"/>
        <w:bottom w:val="none" w:sz="0" w:space="0" w:color="auto"/>
        <w:right w:val="none" w:sz="0" w:space="0" w:color="auto"/>
      </w:divBdr>
      <w:divsChild>
        <w:div w:id="112090800">
          <w:marLeft w:val="0"/>
          <w:marRight w:val="0"/>
          <w:marTop w:val="0"/>
          <w:marBottom w:val="0"/>
          <w:divBdr>
            <w:top w:val="none" w:sz="0" w:space="0" w:color="auto"/>
            <w:left w:val="none" w:sz="0" w:space="0" w:color="auto"/>
            <w:bottom w:val="none" w:sz="0" w:space="0" w:color="auto"/>
            <w:right w:val="none" w:sz="0" w:space="0" w:color="auto"/>
          </w:divBdr>
          <w:divsChild>
            <w:div w:id="1249732571">
              <w:marLeft w:val="0"/>
              <w:marRight w:val="0"/>
              <w:marTop w:val="0"/>
              <w:marBottom w:val="0"/>
              <w:divBdr>
                <w:top w:val="none" w:sz="0" w:space="0" w:color="auto"/>
                <w:left w:val="none" w:sz="0" w:space="0" w:color="auto"/>
                <w:bottom w:val="none" w:sz="0" w:space="0" w:color="auto"/>
                <w:right w:val="none" w:sz="0" w:space="0" w:color="auto"/>
              </w:divBdr>
            </w:div>
            <w:div w:id="1310667111">
              <w:marLeft w:val="0"/>
              <w:marRight w:val="0"/>
              <w:marTop w:val="0"/>
              <w:marBottom w:val="0"/>
              <w:divBdr>
                <w:top w:val="none" w:sz="0" w:space="0" w:color="auto"/>
                <w:left w:val="none" w:sz="0" w:space="0" w:color="auto"/>
                <w:bottom w:val="none" w:sz="0" w:space="0" w:color="auto"/>
                <w:right w:val="none" w:sz="0" w:space="0" w:color="auto"/>
              </w:divBdr>
            </w:div>
            <w:div w:id="1571043372">
              <w:marLeft w:val="0"/>
              <w:marRight w:val="0"/>
              <w:marTop w:val="0"/>
              <w:marBottom w:val="0"/>
              <w:divBdr>
                <w:top w:val="none" w:sz="0" w:space="0" w:color="auto"/>
                <w:left w:val="none" w:sz="0" w:space="0" w:color="auto"/>
                <w:bottom w:val="none" w:sz="0" w:space="0" w:color="auto"/>
                <w:right w:val="none" w:sz="0" w:space="0" w:color="auto"/>
              </w:divBdr>
            </w:div>
            <w:div w:id="1901093306">
              <w:marLeft w:val="0"/>
              <w:marRight w:val="0"/>
              <w:marTop w:val="0"/>
              <w:marBottom w:val="0"/>
              <w:divBdr>
                <w:top w:val="none" w:sz="0" w:space="0" w:color="auto"/>
                <w:left w:val="none" w:sz="0" w:space="0" w:color="auto"/>
                <w:bottom w:val="none" w:sz="0" w:space="0" w:color="auto"/>
                <w:right w:val="none" w:sz="0" w:space="0" w:color="auto"/>
              </w:divBdr>
            </w:div>
            <w:div w:id="197244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256538">
      <w:bodyDiv w:val="1"/>
      <w:marLeft w:val="0"/>
      <w:marRight w:val="0"/>
      <w:marTop w:val="0"/>
      <w:marBottom w:val="0"/>
      <w:divBdr>
        <w:top w:val="none" w:sz="0" w:space="0" w:color="auto"/>
        <w:left w:val="none" w:sz="0" w:space="0" w:color="auto"/>
        <w:bottom w:val="none" w:sz="0" w:space="0" w:color="auto"/>
        <w:right w:val="none" w:sz="0" w:space="0" w:color="auto"/>
      </w:divBdr>
    </w:div>
    <w:div w:id="547379867">
      <w:bodyDiv w:val="1"/>
      <w:marLeft w:val="0"/>
      <w:marRight w:val="0"/>
      <w:marTop w:val="0"/>
      <w:marBottom w:val="0"/>
      <w:divBdr>
        <w:top w:val="none" w:sz="0" w:space="0" w:color="auto"/>
        <w:left w:val="none" w:sz="0" w:space="0" w:color="auto"/>
        <w:bottom w:val="none" w:sz="0" w:space="0" w:color="auto"/>
        <w:right w:val="none" w:sz="0" w:space="0" w:color="auto"/>
      </w:divBdr>
    </w:div>
    <w:div w:id="547689358">
      <w:bodyDiv w:val="1"/>
      <w:marLeft w:val="0"/>
      <w:marRight w:val="0"/>
      <w:marTop w:val="0"/>
      <w:marBottom w:val="0"/>
      <w:divBdr>
        <w:top w:val="none" w:sz="0" w:space="0" w:color="auto"/>
        <w:left w:val="none" w:sz="0" w:space="0" w:color="auto"/>
        <w:bottom w:val="none" w:sz="0" w:space="0" w:color="auto"/>
        <w:right w:val="none" w:sz="0" w:space="0" w:color="auto"/>
      </w:divBdr>
    </w:div>
    <w:div w:id="547913289">
      <w:bodyDiv w:val="1"/>
      <w:marLeft w:val="0"/>
      <w:marRight w:val="0"/>
      <w:marTop w:val="0"/>
      <w:marBottom w:val="0"/>
      <w:divBdr>
        <w:top w:val="none" w:sz="0" w:space="0" w:color="auto"/>
        <w:left w:val="none" w:sz="0" w:space="0" w:color="auto"/>
        <w:bottom w:val="none" w:sz="0" w:space="0" w:color="auto"/>
        <w:right w:val="none" w:sz="0" w:space="0" w:color="auto"/>
      </w:divBdr>
    </w:div>
    <w:div w:id="548107174">
      <w:bodyDiv w:val="1"/>
      <w:marLeft w:val="0"/>
      <w:marRight w:val="0"/>
      <w:marTop w:val="0"/>
      <w:marBottom w:val="0"/>
      <w:divBdr>
        <w:top w:val="none" w:sz="0" w:space="0" w:color="auto"/>
        <w:left w:val="none" w:sz="0" w:space="0" w:color="auto"/>
        <w:bottom w:val="none" w:sz="0" w:space="0" w:color="auto"/>
        <w:right w:val="none" w:sz="0" w:space="0" w:color="auto"/>
      </w:divBdr>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48306087">
      <w:bodyDiv w:val="1"/>
      <w:marLeft w:val="0"/>
      <w:marRight w:val="0"/>
      <w:marTop w:val="0"/>
      <w:marBottom w:val="0"/>
      <w:divBdr>
        <w:top w:val="none" w:sz="0" w:space="0" w:color="auto"/>
        <w:left w:val="none" w:sz="0" w:space="0" w:color="auto"/>
        <w:bottom w:val="none" w:sz="0" w:space="0" w:color="auto"/>
        <w:right w:val="none" w:sz="0" w:space="0" w:color="auto"/>
      </w:divBdr>
      <w:divsChild>
        <w:div w:id="250050843">
          <w:marLeft w:val="0"/>
          <w:marRight w:val="0"/>
          <w:marTop w:val="0"/>
          <w:marBottom w:val="0"/>
          <w:divBdr>
            <w:top w:val="none" w:sz="0" w:space="0" w:color="auto"/>
            <w:left w:val="none" w:sz="0" w:space="0" w:color="auto"/>
            <w:bottom w:val="none" w:sz="0" w:space="0" w:color="auto"/>
            <w:right w:val="none" w:sz="0" w:space="0" w:color="auto"/>
          </w:divBdr>
          <w:divsChild>
            <w:div w:id="126822775">
              <w:marLeft w:val="0"/>
              <w:marRight w:val="0"/>
              <w:marTop w:val="0"/>
              <w:marBottom w:val="0"/>
              <w:divBdr>
                <w:top w:val="none" w:sz="0" w:space="0" w:color="auto"/>
                <w:left w:val="none" w:sz="0" w:space="0" w:color="auto"/>
                <w:bottom w:val="none" w:sz="0" w:space="0" w:color="auto"/>
                <w:right w:val="none" w:sz="0" w:space="0" w:color="auto"/>
              </w:divBdr>
            </w:div>
            <w:div w:id="463012975">
              <w:marLeft w:val="0"/>
              <w:marRight w:val="0"/>
              <w:marTop w:val="0"/>
              <w:marBottom w:val="0"/>
              <w:divBdr>
                <w:top w:val="none" w:sz="0" w:space="0" w:color="auto"/>
                <w:left w:val="none" w:sz="0" w:space="0" w:color="auto"/>
                <w:bottom w:val="none" w:sz="0" w:space="0" w:color="auto"/>
                <w:right w:val="none" w:sz="0" w:space="0" w:color="auto"/>
              </w:divBdr>
            </w:div>
            <w:div w:id="690838797">
              <w:marLeft w:val="0"/>
              <w:marRight w:val="0"/>
              <w:marTop w:val="0"/>
              <w:marBottom w:val="0"/>
              <w:divBdr>
                <w:top w:val="none" w:sz="0" w:space="0" w:color="auto"/>
                <w:left w:val="none" w:sz="0" w:space="0" w:color="auto"/>
                <w:bottom w:val="none" w:sz="0" w:space="0" w:color="auto"/>
                <w:right w:val="none" w:sz="0" w:space="0" w:color="auto"/>
              </w:divBdr>
            </w:div>
            <w:div w:id="1177429842">
              <w:marLeft w:val="0"/>
              <w:marRight w:val="0"/>
              <w:marTop w:val="0"/>
              <w:marBottom w:val="0"/>
              <w:divBdr>
                <w:top w:val="none" w:sz="0" w:space="0" w:color="auto"/>
                <w:left w:val="none" w:sz="0" w:space="0" w:color="auto"/>
                <w:bottom w:val="none" w:sz="0" w:space="0" w:color="auto"/>
                <w:right w:val="none" w:sz="0" w:space="0" w:color="auto"/>
              </w:divBdr>
            </w:div>
            <w:div w:id="1481729713">
              <w:marLeft w:val="0"/>
              <w:marRight w:val="0"/>
              <w:marTop w:val="0"/>
              <w:marBottom w:val="0"/>
              <w:divBdr>
                <w:top w:val="none" w:sz="0" w:space="0" w:color="auto"/>
                <w:left w:val="none" w:sz="0" w:space="0" w:color="auto"/>
                <w:bottom w:val="none" w:sz="0" w:space="0" w:color="auto"/>
                <w:right w:val="none" w:sz="0" w:space="0" w:color="auto"/>
              </w:divBdr>
            </w:div>
            <w:div w:id="1488861124">
              <w:marLeft w:val="0"/>
              <w:marRight w:val="0"/>
              <w:marTop w:val="0"/>
              <w:marBottom w:val="0"/>
              <w:divBdr>
                <w:top w:val="none" w:sz="0" w:space="0" w:color="auto"/>
                <w:left w:val="none" w:sz="0" w:space="0" w:color="auto"/>
                <w:bottom w:val="none" w:sz="0" w:space="0" w:color="auto"/>
                <w:right w:val="none" w:sz="0" w:space="0" w:color="auto"/>
              </w:divBdr>
            </w:div>
            <w:div w:id="188379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805541">
      <w:bodyDiv w:val="1"/>
      <w:marLeft w:val="0"/>
      <w:marRight w:val="0"/>
      <w:marTop w:val="0"/>
      <w:marBottom w:val="0"/>
      <w:divBdr>
        <w:top w:val="none" w:sz="0" w:space="0" w:color="auto"/>
        <w:left w:val="none" w:sz="0" w:space="0" w:color="auto"/>
        <w:bottom w:val="none" w:sz="0" w:space="0" w:color="auto"/>
        <w:right w:val="none" w:sz="0" w:space="0" w:color="auto"/>
      </w:divBdr>
      <w:divsChild>
        <w:div w:id="88237614">
          <w:marLeft w:val="1800"/>
          <w:marRight w:val="0"/>
          <w:marTop w:val="77"/>
          <w:marBottom w:val="0"/>
          <w:divBdr>
            <w:top w:val="none" w:sz="0" w:space="0" w:color="auto"/>
            <w:left w:val="none" w:sz="0" w:space="0" w:color="auto"/>
            <w:bottom w:val="none" w:sz="0" w:space="0" w:color="auto"/>
            <w:right w:val="none" w:sz="0" w:space="0" w:color="auto"/>
          </w:divBdr>
        </w:div>
        <w:div w:id="704796174">
          <w:marLeft w:val="547"/>
          <w:marRight w:val="0"/>
          <w:marTop w:val="115"/>
          <w:marBottom w:val="0"/>
          <w:divBdr>
            <w:top w:val="none" w:sz="0" w:space="0" w:color="auto"/>
            <w:left w:val="none" w:sz="0" w:space="0" w:color="auto"/>
            <w:bottom w:val="none" w:sz="0" w:space="0" w:color="auto"/>
            <w:right w:val="none" w:sz="0" w:space="0" w:color="auto"/>
          </w:divBdr>
        </w:div>
        <w:div w:id="910232942">
          <w:marLeft w:val="1166"/>
          <w:marRight w:val="0"/>
          <w:marTop w:val="96"/>
          <w:marBottom w:val="0"/>
          <w:divBdr>
            <w:top w:val="none" w:sz="0" w:space="0" w:color="auto"/>
            <w:left w:val="none" w:sz="0" w:space="0" w:color="auto"/>
            <w:bottom w:val="none" w:sz="0" w:space="0" w:color="auto"/>
            <w:right w:val="none" w:sz="0" w:space="0" w:color="auto"/>
          </w:divBdr>
        </w:div>
        <w:div w:id="999581893">
          <w:marLeft w:val="547"/>
          <w:marRight w:val="0"/>
          <w:marTop w:val="115"/>
          <w:marBottom w:val="0"/>
          <w:divBdr>
            <w:top w:val="none" w:sz="0" w:space="0" w:color="auto"/>
            <w:left w:val="none" w:sz="0" w:space="0" w:color="auto"/>
            <w:bottom w:val="none" w:sz="0" w:space="0" w:color="auto"/>
            <w:right w:val="none" w:sz="0" w:space="0" w:color="auto"/>
          </w:divBdr>
        </w:div>
        <w:div w:id="1526868156">
          <w:marLeft w:val="1166"/>
          <w:marRight w:val="0"/>
          <w:marTop w:val="96"/>
          <w:marBottom w:val="0"/>
          <w:divBdr>
            <w:top w:val="none" w:sz="0" w:space="0" w:color="auto"/>
            <w:left w:val="none" w:sz="0" w:space="0" w:color="auto"/>
            <w:bottom w:val="none" w:sz="0" w:space="0" w:color="auto"/>
            <w:right w:val="none" w:sz="0" w:space="0" w:color="auto"/>
          </w:divBdr>
        </w:div>
        <w:div w:id="1721905955">
          <w:marLeft w:val="1800"/>
          <w:marRight w:val="0"/>
          <w:marTop w:val="77"/>
          <w:marBottom w:val="0"/>
          <w:divBdr>
            <w:top w:val="none" w:sz="0" w:space="0" w:color="auto"/>
            <w:left w:val="none" w:sz="0" w:space="0" w:color="auto"/>
            <w:bottom w:val="none" w:sz="0" w:space="0" w:color="auto"/>
            <w:right w:val="none" w:sz="0" w:space="0" w:color="auto"/>
          </w:divBdr>
        </w:div>
        <w:div w:id="1926761005">
          <w:marLeft w:val="1800"/>
          <w:marRight w:val="0"/>
          <w:marTop w:val="77"/>
          <w:marBottom w:val="0"/>
          <w:divBdr>
            <w:top w:val="none" w:sz="0" w:space="0" w:color="auto"/>
            <w:left w:val="none" w:sz="0" w:space="0" w:color="auto"/>
            <w:bottom w:val="none" w:sz="0" w:space="0" w:color="auto"/>
            <w:right w:val="none" w:sz="0" w:space="0" w:color="auto"/>
          </w:divBdr>
        </w:div>
      </w:divsChild>
    </w:div>
    <w:div w:id="550503087">
      <w:bodyDiv w:val="1"/>
      <w:marLeft w:val="0"/>
      <w:marRight w:val="0"/>
      <w:marTop w:val="0"/>
      <w:marBottom w:val="0"/>
      <w:divBdr>
        <w:top w:val="none" w:sz="0" w:space="0" w:color="auto"/>
        <w:left w:val="none" w:sz="0" w:space="0" w:color="auto"/>
        <w:bottom w:val="none" w:sz="0" w:space="0" w:color="auto"/>
        <w:right w:val="none" w:sz="0" w:space="0" w:color="auto"/>
      </w:divBdr>
    </w:div>
    <w:div w:id="550921519">
      <w:bodyDiv w:val="1"/>
      <w:marLeft w:val="0"/>
      <w:marRight w:val="0"/>
      <w:marTop w:val="0"/>
      <w:marBottom w:val="0"/>
      <w:divBdr>
        <w:top w:val="none" w:sz="0" w:space="0" w:color="auto"/>
        <w:left w:val="none" w:sz="0" w:space="0" w:color="auto"/>
        <w:bottom w:val="none" w:sz="0" w:space="0" w:color="auto"/>
        <w:right w:val="none" w:sz="0" w:space="0" w:color="auto"/>
      </w:divBdr>
      <w:divsChild>
        <w:div w:id="597324868">
          <w:marLeft w:val="547"/>
          <w:marRight w:val="0"/>
          <w:marTop w:val="115"/>
          <w:marBottom w:val="0"/>
          <w:divBdr>
            <w:top w:val="none" w:sz="0" w:space="0" w:color="auto"/>
            <w:left w:val="none" w:sz="0" w:space="0" w:color="auto"/>
            <w:bottom w:val="none" w:sz="0" w:space="0" w:color="auto"/>
            <w:right w:val="none" w:sz="0" w:space="0" w:color="auto"/>
          </w:divBdr>
        </w:div>
        <w:div w:id="760294184">
          <w:marLeft w:val="1800"/>
          <w:marRight w:val="0"/>
          <w:marTop w:val="77"/>
          <w:marBottom w:val="0"/>
          <w:divBdr>
            <w:top w:val="none" w:sz="0" w:space="0" w:color="auto"/>
            <w:left w:val="none" w:sz="0" w:space="0" w:color="auto"/>
            <w:bottom w:val="none" w:sz="0" w:space="0" w:color="auto"/>
            <w:right w:val="none" w:sz="0" w:space="0" w:color="auto"/>
          </w:divBdr>
        </w:div>
        <w:div w:id="893321313">
          <w:marLeft w:val="1800"/>
          <w:marRight w:val="0"/>
          <w:marTop w:val="77"/>
          <w:marBottom w:val="0"/>
          <w:divBdr>
            <w:top w:val="none" w:sz="0" w:space="0" w:color="auto"/>
            <w:left w:val="none" w:sz="0" w:space="0" w:color="auto"/>
            <w:bottom w:val="none" w:sz="0" w:space="0" w:color="auto"/>
            <w:right w:val="none" w:sz="0" w:space="0" w:color="auto"/>
          </w:divBdr>
        </w:div>
        <w:div w:id="1399745868">
          <w:marLeft w:val="1166"/>
          <w:marRight w:val="0"/>
          <w:marTop w:val="96"/>
          <w:marBottom w:val="0"/>
          <w:divBdr>
            <w:top w:val="none" w:sz="0" w:space="0" w:color="auto"/>
            <w:left w:val="none" w:sz="0" w:space="0" w:color="auto"/>
            <w:bottom w:val="none" w:sz="0" w:space="0" w:color="auto"/>
            <w:right w:val="none" w:sz="0" w:space="0" w:color="auto"/>
          </w:divBdr>
        </w:div>
        <w:div w:id="2016884540">
          <w:marLeft w:val="1166"/>
          <w:marRight w:val="0"/>
          <w:marTop w:val="96"/>
          <w:marBottom w:val="0"/>
          <w:divBdr>
            <w:top w:val="none" w:sz="0" w:space="0" w:color="auto"/>
            <w:left w:val="none" w:sz="0" w:space="0" w:color="auto"/>
            <w:bottom w:val="none" w:sz="0" w:space="0" w:color="auto"/>
            <w:right w:val="none" w:sz="0" w:space="0" w:color="auto"/>
          </w:divBdr>
        </w:div>
      </w:divsChild>
    </w:div>
    <w:div w:id="552086114">
      <w:bodyDiv w:val="1"/>
      <w:marLeft w:val="0"/>
      <w:marRight w:val="0"/>
      <w:marTop w:val="0"/>
      <w:marBottom w:val="0"/>
      <w:divBdr>
        <w:top w:val="none" w:sz="0" w:space="0" w:color="auto"/>
        <w:left w:val="none" w:sz="0" w:space="0" w:color="auto"/>
        <w:bottom w:val="none" w:sz="0" w:space="0" w:color="auto"/>
        <w:right w:val="none" w:sz="0" w:space="0" w:color="auto"/>
      </w:divBdr>
    </w:div>
    <w:div w:id="552237866">
      <w:bodyDiv w:val="1"/>
      <w:marLeft w:val="0"/>
      <w:marRight w:val="0"/>
      <w:marTop w:val="0"/>
      <w:marBottom w:val="0"/>
      <w:divBdr>
        <w:top w:val="none" w:sz="0" w:space="0" w:color="auto"/>
        <w:left w:val="none" w:sz="0" w:space="0" w:color="auto"/>
        <w:bottom w:val="none" w:sz="0" w:space="0" w:color="auto"/>
        <w:right w:val="none" w:sz="0" w:space="0" w:color="auto"/>
      </w:divBdr>
    </w:div>
    <w:div w:id="552740845">
      <w:bodyDiv w:val="1"/>
      <w:marLeft w:val="0"/>
      <w:marRight w:val="0"/>
      <w:marTop w:val="0"/>
      <w:marBottom w:val="0"/>
      <w:divBdr>
        <w:top w:val="none" w:sz="0" w:space="0" w:color="auto"/>
        <w:left w:val="none" w:sz="0" w:space="0" w:color="auto"/>
        <w:bottom w:val="none" w:sz="0" w:space="0" w:color="auto"/>
        <w:right w:val="none" w:sz="0" w:space="0" w:color="auto"/>
      </w:divBdr>
    </w:div>
    <w:div w:id="555354742">
      <w:bodyDiv w:val="1"/>
      <w:marLeft w:val="0"/>
      <w:marRight w:val="0"/>
      <w:marTop w:val="0"/>
      <w:marBottom w:val="0"/>
      <w:divBdr>
        <w:top w:val="none" w:sz="0" w:space="0" w:color="auto"/>
        <w:left w:val="none" w:sz="0" w:space="0" w:color="auto"/>
        <w:bottom w:val="none" w:sz="0" w:space="0" w:color="auto"/>
        <w:right w:val="none" w:sz="0" w:space="0" w:color="auto"/>
      </w:divBdr>
    </w:div>
    <w:div w:id="555967239">
      <w:bodyDiv w:val="1"/>
      <w:marLeft w:val="0"/>
      <w:marRight w:val="0"/>
      <w:marTop w:val="0"/>
      <w:marBottom w:val="0"/>
      <w:divBdr>
        <w:top w:val="none" w:sz="0" w:space="0" w:color="auto"/>
        <w:left w:val="none" w:sz="0" w:space="0" w:color="auto"/>
        <w:bottom w:val="none" w:sz="0" w:space="0" w:color="auto"/>
        <w:right w:val="none" w:sz="0" w:space="0" w:color="auto"/>
      </w:divBdr>
    </w:div>
    <w:div w:id="556479691">
      <w:bodyDiv w:val="1"/>
      <w:marLeft w:val="0"/>
      <w:marRight w:val="0"/>
      <w:marTop w:val="0"/>
      <w:marBottom w:val="0"/>
      <w:divBdr>
        <w:top w:val="none" w:sz="0" w:space="0" w:color="auto"/>
        <w:left w:val="none" w:sz="0" w:space="0" w:color="auto"/>
        <w:bottom w:val="none" w:sz="0" w:space="0" w:color="auto"/>
        <w:right w:val="none" w:sz="0" w:space="0" w:color="auto"/>
      </w:divBdr>
      <w:divsChild>
        <w:div w:id="1668246286">
          <w:marLeft w:val="0"/>
          <w:marRight w:val="0"/>
          <w:marTop w:val="0"/>
          <w:marBottom w:val="0"/>
          <w:divBdr>
            <w:top w:val="none" w:sz="0" w:space="0" w:color="auto"/>
            <w:left w:val="none" w:sz="0" w:space="0" w:color="auto"/>
            <w:bottom w:val="none" w:sz="0" w:space="0" w:color="auto"/>
            <w:right w:val="none" w:sz="0" w:space="0" w:color="auto"/>
          </w:divBdr>
          <w:divsChild>
            <w:div w:id="495456465">
              <w:marLeft w:val="0"/>
              <w:marRight w:val="0"/>
              <w:marTop w:val="0"/>
              <w:marBottom w:val="0"/>
              <w:divBdr>
                <w:top w:val="none" w:sz="0" w:space="0" w:color="auto"/>
                <w:left w:val="none" w:sz="0" w:space="0" w:color="auto"/>
                <w:bottom w:val="none" w:sz="0" w:space="0" w:color="auto"/>
                <w:right w:val="none" w:sz="0" w:space="0" w:color="auto"/>
              </w:divBdr>
            </w:div>
            <w:div w:id="542987246">
              <w:marLeft w:val="0"/>
              <w:marRight w:val="0"/>
              <w:marTop w:val="0"/>
              <w:marBottom w:val="0"/>
              <w:divBdr>
                <w:top w:val="none" w:sz="0" w:space="0" w:color="auto"/>
                <w:left w:val="none" w:sz="0" w:space="0" w:color="auto"/>
                <w:bottom w:val="none" w:sz="0" w:space="0" w:color="auto"/>
                <w:right w:val="none" w:sz="0" w:space="0" w:color="auto"/>
              </w:divBdr>
            </w:div>
            <w:div w:id="95020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628981">
      <w:bodyDiv w:val="1"/>
      <w:marLeft w:val="0"/>
      <w:marRight w:val="0"/>
      <w:marTop w:val="0"/>
      <w:marBottom w:val="0"/>
      <w:divBdr>
        <w:top w:val="none" w:sz="0" w:space="0" w:color="auto"/>
        <w:left w:val="none" w:sz="0" w:space="0" w:color="auto"/>
        <w:bottom w:val="none" w:sz="0" w:space="0" w:color="auto"/>
        <w:right w:val="none" w:sz="0" w:space="0" w:color="auto"/>
      </w:divBdr>
    </w:div>
    <w:div w:id="557320852">
      <w:bodyDiv w:val="1"/>
      <w:marLeft w:val="0"/>
      <w:marRight w:val="0"/>
      <w:marTop w:val="0"/>
      <w:marBottom w:val="0"/>
      <w:divBdr>
        <w:top w:val="none" w:sz="0" w:space="0" w:color="auto"/>
        <w:left w:val="none" w:sz="0" w:space="0" w:color="auto"/>
        <w:bottom w:val="none" w:sz="0" w:space="0" w:color="auto"/>
        <w:right w:val="none" w:sz="0" w:space="0" w:color="auto"/>
      </w:divBdr>
    </w:div>
    <w:div w:id="557712512">
      <w:bodyDiv w:val="1"/>
      <w:marLeft w:val="0"/>
      <w:marRight w:val="0"/>
      <w:marTop w:val="0"/>
      <w:marBottom w:val="0"/>
      <w:divBdr>
        <w:top w:val="none" w:sz="0" w:space="0" w:color="auto"/>
        <w:left w:val="none" w:sz="0" w:space="0" w:color="auto"/>
        <w:bottom w:val="none" w:sz="0" w:space="0" w:color="auto"/>
        <w:right w:val="none" w:sz="0" w:space="0" w:color="auto"/>
      </w:divBdr>
    </w:div>
    <w:div w:id="557787817">
      <w:bodyDiv w:val="1"/>
      <w:marLeft w:val="0"/>
      <w:marRight w:val="0"/>
      <w:marTop w:val="0"/>
      <w:marBottom w:val="0"/>
      <w:divBdr>
        <w:top w:val="none" w:sz="0" w:space="0" w:color="auto"/>
        <w:left w:val="none" w:sz="0" w:space="0" w:color="auto"/>
        <w:bottom w:val="none" w:sz="0" w:space="0" w:color="auto"/>
        <w:right w:val="none" w:sz="0" w:space="0" w:color="auto"/>
      </w:divBdr>
    </w:div>
    <w:div w:id="558397310">
      <w:bodyDiv w:val="1"/>
      <w:marLeft w:val="0"/>
      <w:marRight w:val="0"/>
      <w:marTop w:val="0"/>
      <w:marBottom w:val="0"/>
      <w:divBdr>
        <w:top w:val="none" w:sz="0" w:space="0" w:color="auto"/>
        <w:left w:val="none" w:sz="0" w:space="0" w:color="auto"/>
        <w:bottom w:val="none" w:sz="0" w:space="0" w:color="auto"/>
        <w:right w:val="none" w:sz="0" w:space="0" w:color="auto"/>
      </w:divBdr>
    </w:div>
    <w:div w:id="558789288">
      <w:bodyDiv w:val="1"/>
      <w:marLeft w:val="0"/>
      <w:marRight w:val="0"/>
      <w:marTop w:val="0"/>
      <w:marBottom w:val="0"/>
      <w:divBdr>
        <w:top w:val="none" w:sz="0" w:space="0" w:color="auto"/>
        <w:left w:val="none" w:sz="0" w:space="0" w:color="auto"/>
        <w:bottom w:val="none" w:sz="0" w:space="0" w:color="auto"/>
        <w:right w:val="none" w:sz="0" w:space="0" w:color="auto"/>
      </w:divBdr>
    </w:div>
    <w:div w:id="559902330">
      <w:bodyDiv w:val="1"/>
      <w:marLeft w:val="0"/>
      <w:marRight w:val="0"/>
      <w:marTop w:val="0"/>
      <w:marBottom w:val="0"/>
      <w:divBdr>
        <w:top w:val="none" w:sz="0" w:space="0" w:color="auto"/>
        <w:left w:val="none" w:sz="0" w:space="0" w:color="auto"/>
        <w:bottom w:val="none" w:sz="0" w:space="0" w:color="auto"/>
        <w:right w:val="none" w:sz="0" w:space="0" w:color="auto"/>
      </w:divBdr>
    </w:div>
    <w:div w:id="560601133">
      <w:bodyDiv w:val="1"/>
      <w:marLeft w:val="0"/>
      <w:marRight w:val="0"/>
      <w:marTop w:val="0"/>
      <w:marBottom w:val="0"/>
      <w:divBdr>
        <w:top w:val="none" w:sz="0" w:space="0" w:color="auto"/>
        <w:left w:val="none" w:sz="0" w:space="0" w:color="auto"/>
        <w:bottom w:val="none" w:sz="0" w:space="0" w:color="auto"/>
        <w:right w:val="none" w:sz="0" w:space="0" w:color="auto"/>
      </w:divBdr>
      <w:divsChild>
        <w:div w:id="114914553">
          <w:marLeft w:val="0"/>
          <w:marRight w:val="0"/>
          <w:marTop w:val="0"/>
          <w:marBottom w:val="0"/>
          <w:divBdr>
            <w:top w:val="none" w:sz="0" w:space="0" w:color="auto"/>
            <w:left w:val="none" w:sz="0" w:space="0" w:color="auto"/>
            <w:bottom w:val="none" w:sz="0" w:space="0" w:color="auto"/>
            <w:right w:val="none" w:sz="0" w:space="0" w:color="auto"/>
          </w:divBdr>
          <w:divsChild>
            <w:div w:id="134679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871192">
      <w:bodyDiv w:val="1"/>
      <w:marLeft w:val="0"/>
      <w:marRight w:val="0"/>
      <w:marTop w:val="0"/>
      <w:marBottom w:val="0"/>
      <w:divBdr>
        <w:top w:val="none" w:sz="0" w:space="0" w:color="auto"/>
        <w:left w:val="none" w:sz="0" w:space="0" w:color="auto"/>
        <w:bottom w:val="none" w:sz="0" w:space="0" w:color="auto"/>
        <w:right w:val="none" w:sz="0" w:space="0" w:color="auto"/>
      </w:divBdr>
    </w:div>
    <w:div w:id="561714464">
      <w:bodyDiv w:val="1"/>
      <w:marLeft w:val="0"/>
      <w:marRight w:val="0"/>
      <w:marTop w:val="0"/>
      <w:marBottom w:val="0"/>
      <w:divBdr>
        <w:top w:val="none" w:sz="0" w:space="0" w:color="auto"/>
        <w:left w:val="none" w:sz="0" w:space="0" w:color="auto"/>
        <w:bottom w:val="none" w:sz="0" w:space="0" w:color="auto"/>
        <w:right w:val="none" w:sz="0" w:space="0" w:color="auto"/>
      </w:divBdr>
    </w:div>
    <w:div w:id="561793257">
      <w:bodyDiv w:val="1"/>
      <w:marLeft w:val="0"/>
      <w:marRight w:val="0"/>
      <w:marTop w:val="0"/>
      <w:marBottom w:val="0"/>
      <w:divBdr>
        <w:top w:val="none" w:sz="0" w:space="0" w:color="auto"/>
        <w:left w:val="none" w:sz="0" w:space="0" w:color="auto"/>
        <w:bottom w:val="none" w:sz="0" w:space="0" w:color="auto"/>
        <w:right w:val="none" w:sz="0" w:space="0" w:color="auto"/>
      </w:divBdr>
    </w:div>
    <w:div w:id="562644477">
      <w:bodyDiv w:val="1"/>
      <w:marLeft w:val="0"/>
      <w:marRight w:val="0"/>
      <w:marTop w:val="0"/>
      <w:marBottom w:val="0"/>
      <w:divBdr>
        <w:top w:val="none" w:sz="0" w:space="0" w:color="auto"/>
        <w:left w:val="none" w:sz="0" w:space="0" w:color="auto"/>
        <w:bottom w:val="none" w:sz="0" w:space="0" w:color="auto"/>
        <w:right w:val="none" w:sz="0" w:space="0" w:color="auto"/>
      </w:divBdr>
    </w:div>
    <w:div w:id="562714215">
      <w:bodyDiv w:val="1"/>
      <w:marLeft w:val="0"/>
      <w:marRight w:val="0"/>
      <w:marTop w:val="0"/>
      <w:marBottom w:val="0"/>
      <w:divBdr>
        <w:top w:val="none" w:sz="0" w:space="0" w:color="auto"/>
        <w:left w:val="none" w:sz="0" w:space="0" w:color="auto"/>
        <w:bottom w:val="none" w:sz="0" w:space="0" w:color="auto"/>
        <w:right w:val="none" w:sz="0" w:space="0" w:color="auto"/>
      </w:divBdr>
      <w:divsChild>
        <w:div w:id="488908069">
          <w:marLeft w:val="547"/>
          <w:marRight w:val="0"/>
          <w:marTop w:val="96"/>
          <w:marBottom w:val="0"/>
          <w:divBdr>
            <w:top w:val="none" w:sz="0" w:space="0" w:color="auto"/>
            <w:left w:val="none" w:sz="0" w:space="0" w:color="auto"/>
            <w:bottom w:val="none" w:sz="0" w:space="0" w:color="auto"/>
            <w:right w:val="none" w:sz="0" w:space="0" w:color="auto"/>
          </w:divBdr>
        </w:div>
        <w:div w:id="743647205">
          <w:marLeft w:val="547"/>
          <w:marRight w:val="0"/>
          <w:marTop w:val="96"/>
          <w:marBottom w:val="0"/>
          <w:divBdr>
            <w:top w:val="none" w:sz="0" w:space="0" w:color="auto"/>
            <w:left w:val="none" w:sz="0" w:space="0" w:color="auto"/>
            <w:bottom w:val="none" w:sz="0" w:space="0" w:color="auto"/>
            <w:right w:val="none" w:sz="0" w:space="0" w:color="auto"/>
          </w:divBdr>
        </w:div>
        <w:div w:id="1189757861">
          <w:marLeft w:val="1166"/>
          <w:marRight w:val="0"/>
          <w:marTop w:val="96"/>
          <w:marBottom w:val="0"/>
          <w:divBdr>
            <w:top w:val="none" w:sz="0" w:space="0" w:color="auto"/>
            <w:left w:val="none" w:sz="0" w:space="0" w:color="auto"/>
            <w:bottom w:val="none" w:sz="0" w:space="0" w:color="auto"/>
            <w:right w:val="none" w:sz="0" w:space="0" w:color="auto"/>
          </w:divBdr>
        </w:div>
        <w:div w:id="1864856708">
          <w:marLeft w:val="1166"/>
          <w:marRight w:val="0"/>
          <w:marTop w:val="96"/>
          <w:marBottom w:val="0"/>
          <w:divBdr>
            <w:top w:val="none" w:sz="0" w:space="0" w:color="auto"/>
            <w:left w:val="none" w:sz="0" w:space="0" w:color="auto"/>
            <w:bottom w:val="none" w:sz="0" w:space="0" w:color="auto"/>
            <w:right w:val="none" w:sz="0" w:space="0" w:color="auto"/>
          </w:divBdr>
        </w:div>
      </w:divsChild>
    </w:div>
    <w:div w:id="562759554">
      <w:bodyDiv w:val="1"/>
      <w:marLeft w:val="0"/>
      <w:marRight w:val="0"/>
      <w:marTop w:val="0"/>
      <w:marBottom w:val="0"/>
      <w:divBdr>
        <w:top w:val="none" w:sz="0" w:space="0" w:color="auto"/>
        <w:left w:val="none" w:sz="0" w:space="0" w:color="auto"/>
        <w:bottom w:val="none" w:sz="0" w:space="0" w:color="auto"/>
        <w:right w:val="none" w:sz="0" w:space="0" w:color="auto"/>
      </w:divBdr>
      <w:divsChild>
        <w:div w:id="1975215509">
          <w:marLeft w:val="547"/>
          <w:marRight w:val="0"/>
          <w:marTop w:val="134"/>
          <w:marBottom w:val="0"/>
          <w:divBdr>
            <w:top w:val="none" w:sz="0" w:space="0" w:color="auto"/>
            <w:left w:val="none" w:sz="0" w:space="0" w:color="auto"/>
            <w:bottom w:val="none" w:sz="0" w:space="0" w:color="auto"/>
            <w:right w:val="none" w:sz="0" w:space="0" w:color="auto"/>
          </w:divBdr>
        </w:div>
      </w:divsChild>
    </w:div>
    <w:div w:id="563570003">
      <w:bodyDiv w:val="1"/>
      <w:marLeft w:val="0"/>
      <w:marRight w:val="0"/>
      <w:marTop w:val="0"/>
      <w:marBottom w:val="0"/>
      <w:divBdr>
        <w:top w:val="none" w:sz="0" w:space="0" w:color="auto"/>
        <w:left w:val="none" w:sz="0" w:space="0" w:color="auto"/>
        <w:bottom w:val="none" w:sz="0" w:space="0" w:color="auto"/>
        <w:right w:val="none" w:sz="0" w:space="0" w:color="auto"/>
      </w:divBdr>
    </w:div>
    <w:div w:id="563756933">
      <w:bodyDiv w:val="1"/>
      <w:marLeft w:val="0"/>
      <w:marRight w:val="0"/>
      <w:marTop w:val="0"/>
      <w:marBottom w:val="0"/>
      <w:divBdr>
        <w:top w:val="none" w:sz="0" w:space="0" w:color="auto"/>
        <w:left w:val="none" w:sz="0" w:space="0" w:color="auto"/>
        <w:bottom w:val="none" w:sz="0" w:space="0" w:color="auto"/>
        <w:right w:val="none" w:sz="0" w:space="0" w:color="auto"/>
      </w:divBdr>
      <w:divsChild>
        <w:div w:id="207571804">
          <w:marLeft w:val="1166"/>
          <w:marRight w:val="0"/>
          <w:marTop w:val="115"/>
          <w:marBottom w:val="0"/>
          <w:divBdr>
            <w:top w:val="none" w:sz="0" w:space="0" w:color="auto"/>
            <w:left w:val="none" w:sz="0" w:space="0" w:color="auto"/>
            <w:bottom w:val="none" w:sz="0" w:space="0" w:color="auto"/>
            <w:right w:val="none" w:sz="0" w:space="0" w:color="auto"/>
          </w:divBdr>
        </w:div>
        <w:div w:id="434063182">
          <w:marLeft w:val="547"/>
          <w:marRight w:val="0"/>
          <w:marTop w:val="130"/>
          <w:marBottom w:val="0"/>
          <w:divBdr>
            <w:top w:val="none" w:sz="0" w:space="0" w:color="auto"/>
            <w:left w:val="none" w:sz="0" w:space="0" w:color="auto"/>
            <w:bottom w:val="none" w:sz="0" w:space="0" w:color="auto"/>
            <w:right w:val="none" w:sz="0" w:space="0" w:color="auto"/>
          </w:divBdr>
        </w:div>
        <w:div w:id="1083260239">
          <w:marLeft w:val="1166"/>
          <w:marRight w:val="0"/>
          <w:marTop w:val="115"/>
          <w:marBottom w:val="0"/>
          <w:divBdr>
            <w:top w:val="none" w:sz="0" w:space="0" w:color="auto"/>
            <w:left w:val="none" w:sz="0" w:space="0" w:color="auto"/>
            <w:bottom w:val="none" w:sz="0" w:space="0" w:color="auto"/>
            <w:right w:val="none" w:sz="0" w:space="0" w:color="auto"/>
          </w:divBdr>
        </w:div>
        <w:div w:id="1895847970">
          <w:marLeft w:val="1166"/>
          <w:marRight w:val="0"/>
          <w:marTop w:val="115"/>
          <w:marBottom w:val="0"/>
          <w:divBdr>
            <w:top w:val="none" w:sz="0" w:space="0" w:color="auto"/>
            <w:left w:val="none" w:sz="0" w:space="0" w:color="auto"/>
            <w:bottom w:val="none" w:sz="0" w:space="0" w:color="auto"/>
            <w:right w:val="none" w:sz="0" w:space="0" w:color="auto"/>
          </w:divBdr>
        </w:div>
        <w:div w:id="1923489635">
          <w:marLeft w:val="547"/>
          <w:marRight w:val="0"/>
          <w:marTop w:val="130"/>
          <w:marBottom w:val="0"/>
          <w:divBdr>
            <w:top w:val="none" w:sz="0" w:space="0" w:color="auto"/>
            <w:left w:val="none" w:sz="0" w:space="0" w:color="auto"/>
            <w:bottom w:val="none" w:sz="0" w:space="0" w:color="auto"/>
            <w:right w:val="none" w:sz="0" w:space="0" w:color="auto"/>
          </w:divBdr>
        </w:div>
      </w:divsChild>
    </w:div>
    <w:div w:id="564027026">
      <w:bodyDiv w:val="1"/>
      <w:marLeft w:val="0"/>
      <w:marRight w:val="0"/>
      <w:marTop w:val="0"/>
      <w:marBottom w:val="0"/>
      <w:divBdr>
        <w:top w:val="none" w:sz="0" w:space="0" w:color="auto"/>
        <w:left w:val="none" w:sz="0" w:space="0" w:color="auto"/>
        <w:bottom w:val="none" w:sz="0" w:space="0" w:color="auto"/>
        <w:right w:val="none" w:sz="0" w:space="0" w:color="auto"/>
      </w:divBdr>
    </w:div>
    <w:div w:id="564141314">
      <w:bodyDiv w:val="1"/>
      <w:marLeft w:val="0"/>
      <w:marRight w:val="0"/>
      <w:marTop w:val="0"/>
      <w:marBottom w:val="0"/>
      <w:divBdr>
        <w:top w:val="none" w:sz="0" w:space="0" w:color="auto"/>
        <w:left w:val="none" w:sz="0" w:space="0" w:color="auto"/>
        <w:bottom w:val="none" w:sz="0" w:space="0" w:color="auto"/>
        <w:right w:val="none" w:sz="0" w:space="0" w:color="auto"/>
      </w:divBdr>
    </w:div>
    <w:div w:id="564293104">
      <w:bodyDiv w:val="1"/>
      <w:marLeft w:val="0"/>
      <w:marRight w:val="0"/>
      <w:marTop w:val="0"/>
      <w:marBottom w:val="0"/>
      <w:divBdr>
        <w:top w:val="none" w:sz="0" w:space="0" w:color="auto"/>
        <w:left w:val="none" w:sz="0" w:space="0" w:color="auto"/>
        <w:bottom w:val="none" w:sz="0" w:space="0" w:color="auto"/>
        <w:right w:val="none" w:sz="0" w:space="0" w:color="auto"/>
      </w:divBdr>
      <w:divsChild>
        <w:div w:id="250940079">
          <w:marLeft w:val="2160"/>
          <w:marRight w:val="0"/>
          <w:marTop w:val="0"/>
          <w:marBottom w:val="0"/>
          <w:divBdr>
            <w:top w:val="none" w:sz="0" w:space="0" w:color="auto"/>
            <w:left w:val="none" w:sz="0" w:space="0" w:color="auto"/>
            <w:bottom w:val="none" w:sz="0" w:space="0" w:color="auto"/>
            <w:right w:val="none" w:sz="0" w:space="0" w:color="auto"/>
          </w:divBdr>
        </w:div>
        <w:div w:id="737553487">
          <w:marLeft w:val="720"/>
          <w:marRight w:val="0"/>
          <w:marTop w:val="0"/>
          <w:marBottom w:val="0"/>
          <w:divBdr>
            <w:top w:val="none" w:sz="0" w:space="0" w:color="auto"/>
            <w:left w:val="none" w:sz="0" w:space="0" w:color="auto"/>
            <w:bottom w:val="none" w:sz="0" w:space="0" w:color="auto"/>
            <w:right w:val="none" w:sz="0" w:space="0" w:color="auto"/>
          </w:divBdr>
        </w:div>
        <w:div w:id="896479530">
          <w:marLeft w:val="720"/>
          <w:marRight w:val="0"/>
          <w:marTop w:val="0"/>
          <w:marBottom w:val="0"/>
          <w:divBdr>
            <w:top w:val="none" w:sz="0" w:space="0" w:color="auto"/>
            <w:left w:val="none" w:sz="0" w:space="0" w:color="auto"/>
            <w:bottom w:val="none" w:sz="0" w:space="0" w:color="auto"/>
            <w:right w:val="none" w:sz="0" w:space="0" w:color="auto"/>
          </w:divBdr>
        </w:div>
        <w:div w:id="1233201441">
          <w:marLeft w:val="1440"/>
          <w:marRight w:val="0"/>
          <w:marTop w:val="0"/>
          <w:marBottom w:val="0"/>
          <w:divBdr>
            <w:top w:val="none" w:sz="0" w:space="0" w:color="auto"/>
            <w:left w:val="none" w:sz="0" w:space="0" w:color="auto"/>
            <w:bottom w:val="none" w:sz="0" w:space="0" w:color="auto"/>
            <w:right w:val="none" w:sz="0" w:space="0" w:color="auto"/>
          </w:divBdr>
        </w:div>
        <w:div w:id="1430810217">
          <w:marLeft w:val="720"/>
          <w:marRight w:val="0"/>
          <w:marTop w:val="0"/>
          <w:marBottom w:val="0"/>
          <w:divBdr>
            <w:top w:val="none" w:sz="0" w:space="0" w:color="auto"/>
            <w:left w:val="none" w:sz="0" w:space="0" w:color="auto"/>
            <w:bottom w:val="none" w:sz="0" w:space="0" w:color="auto"/>
            <w:right w:val="none" w:sz="0" w:space="0" w:color="auto"/>
          </w:divBdr>
        </w:div>
        <w:div w:id="1432580092">
          <w:marLeft w:val="1440"/>
          <w:marRight w:val="0"/>
          <w:marTop w:val="0"/>
          <w:marBottom w:val="0"/>
          <w:divBdr>
            <w:top w:val="none" w:sz="0" w:space="0" w:color="auto"/>
            <w:left w:val="none" w:sz="0" w:space="0" w:color="auto"/>
            <w:bottom w:val="none" w:sz="0" w:space="0" w:color="auto"/>
            <w:right w:val="none" w:sz="0" w:space="0" w:color="auto"/>
          </w:divBdr>
        </w:div>
        <w:div w:id="1545213656">
          <w:marLeft w:val="1440"/>
          <w:marRight w:val="0"/>
          <w:marTop w:val="0"/>
          <w:marBottom w:val="0"/>
          <w:divBdr>
            <w:top w:val="none" w:sz="0" w:space="0" w:color="auto"/>
            <w:left w:val="none" w:sz="0" w:space="0" w:color="auto"/>
            <w:bottom w:val="none" w:sz="0" w:space="0" w:color="auto"/>
            <w:right w:val="none" w:sz="0" w:space="0" w:color="auto"/>
          </w:divBdr>
        </w:div>
        <w:div w:id="2084908569">
          <w:marLeft w:val="720"/>
          <w:marRight w:val="0"/>
          <w:marTop w:val="0"/>
          <w:marBottom w:val="0"/>
          <w:divBdr>
            <w:top w:val="none" w:sz="0" w:space="0" w:color="auto"/>
            <w:left w:val="none" w:sz="0" w:space="0" w:color="auto"/>
            <w:bottom w:val="none" w:sz="0" w:space="0" w:color="auto"/>
            <w:right w:val="none" w:sz="0" w:space="0" w:color="auto"/>
          </w:divBdr>
        </w:div>
        <w:div w:id="2089380272">
          <w:marLeft w:val="2160"/>
          <w:marRight w:val="0"/>
          <w:marTop w:val="0"/>
          <w:marBottom w:val="0"/>
          <w:divBdr>
            <w:top w:val="none" w:sz="0" w:space="0" w:color="auto"/>
            <w:left w:val="none" w:sz="0" w:space="0" w:color="auto"/>
            <w:bottom w:val="none" w:sz="0" w:space="0" w:color="auto"/>
            <w:right w:val="none" w:sz="0" w:space="0" w:color="auto"/>
          </w:divBdr>
        </w:div>
      </w:divsChild>
    </w:div>
    <w:div w:id="564798609">
      <w:bodyDiv w:val="1"/>
      <w:marLeft w:val="0"/>
      <w:marRight w:val="0"/>
      <w:marTop w:val="0"/>
      <w:marBottom w:val="0"/>
      <w:divBdr>
        <w:top w:val="none" w:sz="0" w:space="0" w:color="auto"/>
        <w:left w:val="none" w:sz="0" w:space="0" w:color="auto"/>
        <w:bottom w:val="none" w:sz="0" w:space="0" w:color="auto"/>
        <w:right w:val="none" w:sz="0" w:space="0" w:color="auto"/>
      </w:divBdr>
    </w:div>
    <w:div w:id="564803539">
      <w:bodyDiv w:val="1"/>
      <w:marLeft w:val="0"/>
      <w:marRight w:val="0"/>
      <w:marTop w:val="0"/>
      <w:marBottom w:val="0"/>
      <w:divBdr>
        <w:top w:val="none" w:sz="0" w:space="0" w:color="auto"/>
        <w:left w:val="none" w:sz="0" w:space="0" w:color="auto"/>
        <w:bottom w:val="none" w:sz="0" w:space="0" w:color="auto"/>
        <w:right w:val="none" w:sz="0" w:space="0" w:color="auto"/>
      </w:divBdr>
    </w:div>
    <w:div w:id="565532648">
      <w:bodyDiv w:val="1"/>
      <w:marLeft w:val="0"/>
      <w:marRight w:val="0"/>
      <w:marTop w:val="0"/>
      <w:marBottom w:val="0"/>
      <w:divBdr>
        <w:top w:val="none" w:sz="0" w:space="0" w:color="auto"/>
        <w:left w:val="none" w:sz="0" w:space="0" w:color="auto"/>
        <w:bottom w:val="none" w:sz="0" w:space="0" w:color="auto"/>
        <w:right w:val="none" w:sz="0" w:space="0" w:color="auto"/>
      </w:divBdr>
    </w:div>
    <w:div w:id="565608396">
      <w:bodyDiv w:val="1"/>
      <w:marLeft w:val="0"/>
      <w:marRight w:val="0"/>
      <w:marTop w:val="0"/>
      <w:marBottom w:val="0"/>
      <w:divBdr>
        <w:top w:val="none" w:sz="0" w:space="0" w:color="auto"/>
        <w:left w:val="none" w:sz="0" w:space="0" w:color="auto"/>
        <w:bottom w:val="none" w:sz="0" w:space="0" w:color="auto"/>
        <w:right w:val="none" w:sz="0" w:space="0" w:color="auto"/>
      </w:divBdr>
      <w:divsChild>
        <w:div w:id="462122012">
          <w:marLeft w:val="1800"/>
          <w:marRight w:val="0"/>
          <w:marTop w:val="96"/>
          <w:marBottom w:val="0"/>
          <w:divBdr>
            <w:top w:val="none" w:sz="0" w:space="0" w:color="auto"/>
            <w:left w:val="none" w:sz="0" w:space="0" w:color="auto"/>
            <w:bottom w:val="none" w:sz="0" w:space="0" w:color="auto"/>
            <w:right w:val="none" w:sz="0" w:space="0" w:color="auto"/>
          </w:divBdr>
        </w:div>
        <w:div w:id="1181358115">
          <w:marLeft w:val="1166"/>
          <w:marRight w:val="0"/>
          <w:marTop w:val="115"/>
          <w:marBottom w:val="0"/>
          <w:divBdr>
            <w:top w:val="none" w:sz="0" w:space="0" w:color="auto"/>
            <w:left w:val="none" w:sz="0" w:space="0" w:color="auto"/>
            <w:bottom w:val="none" w:sz="0" w:space="0" w:color="auto"/>
            <w:right w:val="none" w:sz="0" w:space="0" w:color="auto"/>
          </w:divBdr>
        </w:div>
        <w:div w:id="1429236279">
          <w:marLeft w:val="547"/>
          <w:marRight w:val="0"/>
          <w:marTop w:val="134"/>
          <w:marBottom w:val="0"/>
          <w:divBdr>
            <w:top w:val="none" w:sz="0" w:space="0" w:color="auto"/>
            <w:left w:val="none" w:sz="0" w:space="0" w:color="auto"/>
            <w:bottom w:val="none" w:sz="0" w:space="0" w:color="auto"/>
            <w:right w:val="none" w:sz="0" w:space="0" w:color="auto"/>
          </w:divBdr>
        </w:div>
      </w:divsChild>
    </w:div>
    <w:div w:id="567690621">
      <w:bodyDiv w:val="1"/>
      <w:marLeft w:val="0"/>
      <w:marRight w:val="0"/>
      <w:marTop w:val="0"/>
      <w:marBottom w:val="0"/>
      <w:divBdr>
        <w:top w:val="none" w:sz="0" w:space="0" w:color="auto"/>
        <w:left w:val="none" w:sz="0" w:space="0" w:color="auto"/>
        <w:bottom w:val="none" w:sz="0" w:space="0" w:color="auto"/>
        <w:right w:val="none" w:sz="0" w:space="0" w:color="auto"/>
      </w:divBdr>
      <w:divsChild>
        <w:div w:id="920989877">
          <w:marLeft w:val="547"/>
          <w:marRight w:val="0"/>
          <w:marTop w:val="134"/>
          <w:marBottom w:val="120"/>
          <w:divBdr>
            <w:top w:val="none" w:sz="0" w:space="0" w:color="auto"/>
            <w:left w:val="none" w:sz="0" w:space="0" w:color="auto"/>
            <w:bottom w:val="none" w:sz="0" w:space="0" w:color="auto"/>
            <w:right w:val="none" w:sz="0" w:space="0" w:color="auto"/>
          </w:divBdr>
        </w:div>
        <w:div w:id="1259561988">
          <w:marLeft w:val="1166"/>
          <w:marRight w:val="0"/>
          <w:marTop w:val="115"/>
          <w:marBottom w:val="120"/>
          <w:divBdr>
            <w:top w:val="none" w:sz="0" w:space="0" w:color="auto"/>
            <w:left w:val="none" w:sz="0" w:space="0" w:color="auto"/>
            <w:bottom w:val="none" w:sz="0" w:space="0" w:color="auto"/>
            <w:right w:val="none" w:sz="0" w:space="0" w:color="auto"/>
          </w:divBdr>
        </w:div>
        <w:div w:id="1492260852">
          <w:marLeft w:val="1166"/>
          <w:marRight w:val="0"/>
          <w:marTop w:val="115"/>
          <w:marBottom w:val="120"/>
          <w:divBdr>
            <w:top w:val="none" w:sz="0" w:space="0" w:color="auto"/>
            <w:left w:val="none" w:sz="0" w:space="0" w:color="auto"/>
            <w:bottom w:val="none" w:sz="0" w:space="0" w:color="auto"/>
            <w:right w:val="none" w:sz="0" w:space="0" w:color="auto"/>
          </w:divBdr>
        </w:div>
        <w:div w:id="1721712700">
          <w:marLeft w:val="547"/>
          <w:marRight w:val="0"/>
          <w:marTop w:val="134"/>
          <w:marBottom w:val="120"/>
          <w:divBdr>
            <w:top w:val="none" w:sz="0" w:space="0" w:color="auto"/>
            <w:left w:val="none" w:sz="0" w:space="0" w:color="auto"/>
            <w:bottom w:val="none" w:sz="0" w:space="0" w:color="auto"/>
            <w:right w:val="none" w:sz="0" w:space="0" w:color="auto"/>
          </w:divBdr>
        </w:div>
        <w:div w:id="1765761584">
          <w:marLeft w:val="1166"/>
          <w:marRight w:val="0"/>
          <w:marTop w:val="115"/>
          <w:marBottom w:val="120"/>
          <w:divBdr>
            <w:top w:val="none" w:sz="0" w:space="0" w:color="auto"/>
            <w:left w:val="none" w:sz="0" w:space="0" w:color="auto"/>
            <w:bottom w:val="none" w:sz="0" w:space="0" w:color="auto"/>
            <w:right w:val="none" w:sz="0" w:space="0" w:color="auto"/>
          </w:divBdr>
        </w:div>
      </w:divsChild>
    </w:div>
    <w:div w:id="567761843">
      <w:bodyDiv w:val="1"/>
      <w:marLeft w:val="0"/>
      <w:marRight w:val="0"/>
      <w:marTop w:val="0"/>
      <w:marBottom w:val="0"/>
      <w:divBdr>
        <w:top w:val="none" w:sz="0" w:space="0" w:color="auto"/>
        <w:left w:val="none" w:sz="0" w:space="0" w:color="auto"/>
        <w:bottom w:val="none" w:sz="0" w:space="0" w:color="auto"/>
        <w:right w:val="none" w:sz="0" w:space="0" w:color="auto"/>
      </w:divBdr>
    </w:div>
    <w:div w:id="567804152">
      <w:bodyDiv w:val="1"/>
      <w:marLeft w:val="0"/>
      <w:marRight w:val="0"/>
      <w:marTop w:val="0"/>
      <w:marBottom w:val="0"/>
      <w:divBdr>
        <w:top w:val="none" w:sz="0" w:space="0" w:color="auto"/>
        <w:left w:val="none" w:sz="0" w:space="0" w:color="auto"/>
        <w:bottom w:val="none" w:sz="0" w:space="0" w:color="auto"/>
        <w:right w:val="none" w:sz="0" w:space="0" w:color="auto"/>
      </w:divBdr>
    </w:div>
    <w:div w:id="568424921">
      <w:bodyDiv w:val="1"/>
      <w:marLeft w:val="0"/>
      <w:marRight w:val="0"/>
      <w:marTop w:val="0"/>
      <w:marBottom w:val="0"/>
      <w:divBdr>
        <w:top w:val="none" w:sz="0" w:space="0" w:color="auto"/>
        <w:left w:val="none" w:sz="0" w:space="0" w:color="auto"/>
        <w:bottom w:val="none" w:sz="0" w:space="0" w:color="auto"/>
        <w:right w:val="none" w:sz="0" w:space="0" w:color="auto"/>
      </w:divBdr>
      <w:divsChild>
        <w:div w:id="72899968">
          <w:marLeft w:val="1166"/>
          <w:marRight w:val="0"/>
          <w:marTop w:val="134"/>
          <w:marBottom w:val="0"/>
          <w:divBdr>
            <w:top w:val="none" w:sz="0" w:space="0" w:color="auto"/>
            <w:left w:val="none" w:sz="0" w:space="0" w:color="auto"/>
            <w:bottom w:val="none" w:sz="0" w:space="0" w:color="auto"/>
            <w:right w:val="none" w:sz="0" w:space="0" w:color="auto"/>
          </w:divBdr>
        </w:div>
        <w:div w:id="231544459">
          <w:marLeft w:val="547"/>
          <w:marRight w:val="0"/>
          <w:marTop w:val="154"/>
          <w:marBottom w:val="0"/>
          <w:divBdr>
            <w:top w:val="none" w:sz="0" w:space="0" w:color="auto"/>
            <w:left w:val="none" w:sz="0" w:space="0" w:color="auto"/>
            <w:bottom w:val="none" w:sz="0" w:space="0" w:color="auto"/>
            <w:right w:val="none" w:sz="0" w:space="0" w:color="auto"/>
          </w:divBdr>
        </w:div>
        <w:div w:id="582033902">
          <w:marLeft w:val="547"/>
          <w:marRight w:val="0"/>
          <w:marTop w:val="154"/>
          <w:marBottom w:val="0"/>
          <w:divBdr>
            <w:top w:val="none" w:sz="0" w:space="0" w:color="auto"/>
            <w:left w:val="none" w:sz="0" w:space="0" w:color="auto"/>
            <w:bottom w:val="none" w:sz="0" w:space="0" w:color="auto"/>
            <w:right w:val="none" w:sz="0" w:space="0" w:color="auto"/>
          </w:divBdr>
        </w:div>
        <w:div w:id="614335895">
          <w:marLeft w:val="1166"/>
          <w:marRight w:val="0"/>
          <w:marTop w:val="134"/>
          <w:marBottom w:val="0"/>
          <w:divBdr>
            <w:top w:val="none" w:sz="0" w:space="0" w:color="auto"/>
            <w:left w:val="none" w:sz="0" w:space="0" w:color="auto"/>
            <w:bottom w:val="none" w:sz="0" w:space="0" w:color="auto"/>
            <w:right w:val="none" w:sz="0" w:space="0" w:color="auto"/>
          </w:divBdr>
        </w:div>
        <w:div w:id="1258099207">
          <w:marLeft w:val="1166"/>
          <w:marRight w:val="0"/>
          <w:marTop w:val="134"/>
          <w:marBottom w:val="0"/>
          <w:divBdr>
            <w:top w:val="none" w:sz="0" w:space="0" w:color="auto"/>
            <w:left w:val="none" w:sz="0" w:space="0" w:color="auto"/>
            <w:bottom w:val="none" w:sz="0" w:space="0" w:color="auto"/>
            <w:right w:val="none" w:sz="0" w:space="0" w:color="auto"/>
          </w:divBdr>
        </w:div>
      </w:divsChild>
    </w:div>
    <w:div w:id="570240993">
      <w:bodyDiv w:val="1"/>
      <w:marLeft w:val="0"/>
      <w:marRight w:val="0"/>
      <w:marTop w:val="0"/>
      <w:marBottom w:val="0"/>
      <w:divBdr>
        <w:top w:val="none" w:sz="0" w:space="0" w:color="auto"/>
        <w:left w:val="none" w:sz="0" w:space="0" w:color="auto"/>
        <w:bottom w:val="none" w:sz="0" w:space="0" w:color="auto"/>
        <w:right w:val="none" w:sz="0" w:space="0" w:color="auto"/>
      </w:divBdr>
    </w:div>
    <w:div w:id="570432235">
      <w:bodyDiv w:val="1"/>
      <w:marLeft w:val="0"/>
      <w:marRight w:val="0"/>
      <w:marTop w:val="0"/>
      <w:marBottom w:val="0"/>
      <w:divBdr>
        <w:top w:val="none" w:sz="0" w:space="0" w:color="auto"/>
        <w:left w:val="none" w:sz="0" w:space="0" w:color="auto"/>
        <w:bottom w:val="none" w:sz="0" w:space="0" w:color="auto"/>
        <w:right w:val="none" w:sz="0" w:space="0" w:color="auto"/>
      </w:divBdr>
    </w:div>
    <w:div w:id="570627808">
      <w:bodyDiv w:val="1"/>
      <w:marLeft w:val="0"/>
      <w:marRight w:val="0"/>
      <w:marTop w:val="0"/>
      <w:marBottom w:val="0"/>
      <w:divBdr>
        <w:top w:val="none" w:sz="0" w:space="0" w:color="auto"/>
        <w:left w:val="none" w:sz="0" w:space="0" w:color="auto"/>
        <w:bottom w:val="none" w:sz="0" w:space="0" w:color="auto"/>
        <w:right w:val="none" w:sz="0" w:space="0" w:color="auto"/>
      </w:divBdr>
      <w:divsChild>
        <w:div w:id="271480258">
          <w:marLeft w:val="1166"/>
          <w:marRight w:val="0"/>
          <w:marTop w:val="77"/>
          <w:marBottom w:val="0"/>
          <w:divBdr>
            <w:top w:val="none" w:sz="0" w:space="0" w:color="auto"/>
            <w:left w:val="none" w:sz="0" w:space="0" w:color="auto"/>
            <w:bottom w:val="none" w:sz="0" w:space="0" w:color="auto"/>
            <w:right w:val="none" w:sz="0" w:space="0" w:color="auto"/>
          </w:divBdr>
        </w:div>
        <w:div w:id="397703733">
          <w:marLeft w:val="547"/>
          <w:marRight w:val="0"/>
          <w:marTop w:val="86"/>
          <w:marBottom w:val="0"/>
          <w:divBdr>
            <w:top w:val="none" w:sz="0" w:space="0" w:color="auto"/>
            <w:left w:val="none" w:sz="0" w:space="0" w:color="auto"/>
            <w:bottom w:val="none" w:sz="0" w:space="0" w:color="auto"/>
            <w:right w:val="none" w:sz="0" w:space="0" w:color="auto"/>
          </w:divBdr>
        </w:div>
        <w:div w:id="597178500">
          <w:marLeft w:val="1166"/>
          <w:marRight w:val="0"/>
          <w:marTop w:val="67"/>
          <w:marBottom w:val="0"/>
          <w:divBdr>
            <w:top w:val="none" w:sz="0" w:space="0" w:color="auto"/>
            <w:left w:val="none" w:sz="0" w:space="0" w:color="auto"/>
            <w:bottom w:val="none" w:sz="0" w:space="0" w:color="auto"/>
            <w:right w:val="none" w:sz="0" w:space="0" w:color="auto"/>
          </w:divBdr>
        </w:div>
        <w:div w:id="751776034">
          <w:marLeft w:val="547"/>
          <w:marRight w:val="0"/>
          <w:marTop w:val="86"/>
          <w:marBottom w:val="0"/>
          <w:divBdr>
            <w:top w:val="none" w:sz="0" w:space="0" w:color="auto"/>
            <w:left w:val="none" w:sz="0" w:space="0" w:color="auto"/>
            <w:bottom w:val="none" w:sz="0" w:space="0" w:color="auto"/>
            <w:right w:val="none" w:sz="0" w:space="0" w:color="auto"/>
          </w:divBdr>
        </w:div>
        <w:div w:id="1079205725">
          <w:marLeft w:val="1166"/>
          <w:marRight w:val="0"/>
          <w:marTop w:val="86"/>
          <w:marBottom w:val="0"/>
          <w:divBdr>
            <w:top w:val="none" w:sz="0" w:space="0" w:color="auto"/>
            <w:left w:val="none" w:sz="0" w:space="0" w:color="auto"/>
            <w:bottom w:val="none" w:sz="0" w:space="0" w:color="auto"/>
            <w:right w:val="none" w:sz="0" w:space="0" w:color="auto"/>
          </w:divBdr>
        </w:div>
        <w:div w:id="1196230874">
          <w:marLeft w:val="1166"/>
          <w:marRight w:val="0"/>
          <w:marTop w:val="77"/>
          <w:marBottom w:val="0"/>
          <w:divBdr>
            <w:top w:val="none" w:sz="0" w:space="0" w:color="auto"/>
            <w:left w:val="none" w:sz="0" w:space="0" w:color="auto"/>
            <w:bottom w:val="none" w:sz="0" w:space="0" w:color="auto"/>
            <w:right w:val="none" w:sz="0" w:space="0" w:color="auto"/>
          </w:divBdr>
        </w:div>
        <w:div w:id="1265263674">
          <w:marLeft w:val="1800"/>
          <w:marRight w:val="0"/>
          <w:marTop w:val="67"/>
          <w:marBottom w:val="0"/>
          <w:divBdr>
            <w:top w:val="none" w:sz="0" w:space="0" w:color="auto"/>
            <w:left w:val="none" w:sz="0" w:space="0" w:color="auto"/>
            <w:bottom w:val="none" w:sz="0" w:space="0" w:color="auto"/>
            <w:right w:val="none" w:sz="0" w:space="0" w:color="auto"/>
          </w:divBdr>
        </w:div>
        <w:div w:id="1283458706">
          <w:marLeft w:val="1800"/>
          <w:marRight w:val="0"/>
          <w:marTop w:val="67"/>
          <w:marBottom w:val="0"/>
          <w:divBdr>
            <w:top w:val="none" w:sz="0" w:space="0" w:color="auto"/>
            <w:left w:val="none" w:sz="0" w:space="0" w:color="auto"/>
            <w:bottom w:val="none" w:sz="0" w:space="0" w:color="auto"/>
            <w:right w:val="none" w:sz="0" w:space="0" w:color="auto"/>
          </w:divBdr>
        </w:div>
        <w:div w:id="1429084794">
          <w:marLeft w:val="1800"/>
          <w:marRight w:val="0"/>
          <w:marTop w:val="67"/>
          <w:marBottom w:val="0"/>
          <w:divBdr>
            <w:top w:val="none" w:sz="0" w:space="0" w:color="auto"/>
            <w:left w:val="none" w:sz="0" w:space="0" w:color="auto"/>
            <w:bottom w:val="none" w:sz="0" w:space="0" w:color="auto"/>
            <w:right w:val="none" w:sz="0" w:space="0" w:color="auto"/>
          </w:divBdr>
        </w:div>
        <w:div w:id="1559508474">
          <w:marLeft w:val="1800"/>
          <w:marRight w:val="0"/>
          <w:marTop w:val="67"/>
          <w:marBottom w:val="0"/>
          <w:divBdr>
            <w:top w:val="none" w:sz="0" w:space="0" w:color="auto"/>
            <w:left w:val="none" w:sz="0" w:space="0" w:color="auto"/>
            <w:bottom w:val="none" w:sz="0" w:space="0" w:color="auto"/>
            <w:right w:val="none" w:sz="0" w:space="0" w:color="auto"/>
          </w:divBdr>
        </w:div>
        <w:div w:id="1666930939">
          <w:marLeft w:val="1166"/>
          <w:marRight w:val="0"/>
          <w:marTop w:val="67"/>
          <w:marBottom w:val="0"/>
          <w:divBdr>
            <w:top w:val="none" w:sz="0" w:space="0" w:color="auto"/>
            <w:left w:val="none" w:sz="0" w:space="0" w:color="auto"/>
            <w:bottom w:val="none" w:sz="0" w:space="0" w:color="auto"/>
            <w:right w:val="none" w:sz="0" w:space="0" w:color="auto"/>
          </w:divBdr>
        </w:div>
        <w:div w:id="1814635781">
          <w:marLeft w:val="1166"/>
          <w:marRight w:val="0"/>
          <w:marTop w:val="67"/>
          <w:marBottom w:val="0"/>
          <w:divBdr>
            <w:top w:val="none" w:sz="0" w:space="0" w:color="auto"/>
            <w:left w:val="none" w:sz="0" w:space="0" w:color="auto"/>
            <w:bottom w:val="none" w:sz="0" w:space="0" w:color="auto"/>
            <w:right w:val="none" w:sz="0" w:space="0" w:color="auto"/>
          </w:divBdr>
        </w:div>
        <w:div w:id="1985116528">
          <w:marLeft w:val="547"/>
          <w:marRight w:val="0"/>
          <w:marTop w:val="96"/>
          <w:marBottom w:val="0"/>
          <w:divBdr>
            <w:top w:val="none" w:sz="0" w:space="0" w:color="auto"/>
            <w:left w:val="none" w:sz="0" w:space="0" w:color="auto"/>
            <w:bottom w:val="none" w:sz="0" w:space="0" w:color="auto"/>
            <w:right w:val="none" w:sz="0" w:space="0" w:color="auto"/>
          </w:divBdr>
        </w:div>
        <w:div w:id="2018458716">
          <w:marLeft w:val="1166"/>
          <w:marRight w:val="0"/>
          <w:marTop w:val="67"/>
          <w:marBottom w:val="0"/>
          <w:divBdr>
            <w:top w:val="none" w:sz="0" w:space="0" w:color="auto"/>
            <w:left w:val="none" w:sz="0" w:space="0" w:color="auto"/>
            <w:bottom w:val="none" w:sz="0" w:space="0" w:color="auto"/>
            <w:right w:val="none" w:sz="0" w:space="0" w:color="auto"/>
          </w:divBdr>
        </w:div>
      </w:divsChild>
    </w:div>
    <w:div w:id="570890095">
      <w:bodyDiv w:val="1"/>
      <w:marLeft w:val="0"/>
      <w:marRight w:val="0"/>
      <w:marTop w:val="0"/>
      <w:marBottom w:val="0"/>
      <w:divBdr>
        <w:top w:val="none" w:sz="0" w:space="0" w:color="auto"/>
        <w:left w:val="none" w:sz="0" w:space="0" w:color="auto"/>
        <w:bottom w:val="none" w:sz="0" w:space="0" w:color="auto"/>
        <w:right w:val="none" w:sz="0" w:space="0" w:color="auto"/>
      </w:divBdr>
    </w:div>
    <w:div w:id="571159728">
      <w:bodyDiv w:val="1"/>
      <w:marLeft w:val="0"/>
      <w:marRight w:val="0"/>
      <w:marTop w:val="0"/>
      <w:marBottom w:val="0"/>
      <w:divBdr>
        <w:top w:val="none" w:sz="0" w:space="0" w:color="auto"/>
        <w:left w:val="none" w:sz="0" w:space="0" w:color="auto"/>
        <w:bottom w:val="none" w:sz="0" w:space="0" w:color="auto"/>
        <w:right w:val="none" w:sz="0" w:space="0" w:color="auto"/>
      </w:divBdr>
    </w:div>
    <w:div w:id="572004490">
      <w:bodyDiv w:val="1"/>
      <w:marLeft w:val="0"/>
      <w:marRight w:val="0"/>
      <w:marTop w:val="0"/>
      <w:marBottom w:val="0"/>
      <w:divBdr>
        <w:top w:val="none" w:sz="0" w:space="0" w:color="auto"/>
        <w:left w:val="none" w:sz="0" w:space="0" w:color="auto"/>
        <w:bottom w:val="none" w:sz="0" w:space="0" w:color="auto"/>
        <w:right w:val="none" w:sz="0" w:space="0" w:color="auto"/>
      </w:divBdr>
    </w:div>
    <w:div w:id="572275058">
      <w:bodyDiv w:val="1"/>
      <w:marLeft w:val="0"/>
      <w:marRight w:val="0"/>
      <w:marTop w:val="0"/>
      <w:marBottom w:val="0"/>
      <w:divBdr>
        <w:top w:val="none" w:sz="0" w:space="0" w:color="auto"/>
        <w:left w:val="none" w:sz="0" w:space="0" w:color="auto"/>
        <w:bottom w:val="none" w:sz="0" w:space="0" w:color="auto"/>
        <w:right w:val="none" w:sz="0" w:space="0" w:color="auto"/>
      </w:divBdr>
      <w:divsChild>
        <w:div w:id="154808598">
          <w:marLeft w:val="3600"/>
          <w:marRight w:val="0"/>
          <w:marTop w:val="0"/>
          <w:marBottom w:val="0"/>
          <w:divBdr>
            <w:top w:val="none" w:sz="0" w:space="0" w:color="auto"/>
            <w:left w:val="none" w:sz="0" w:space="0" w:color="auto"/>
            <w:bottom w:val="none" w:sz="0" w:space="0" w:color="auto"/>
            <w:right w:val="none" w:sz="0" w:space="0" w:color="auto"/>
          </w:divBdr>
        </w:div>
        <w:div w:id="456796685">
          <w:marLeft w:val="2160"/>
          <w:marRight w:val="0"/>
          <w:marTop w:val="0"/>
          <w:marBottom w:val="0"/>
          <w:divBdr>
            <w:top w:val="none" w:sz="0" w:space="0" w:color="auto"/>
            <w:left w:val="none" w:sz="0" w:space="0" w:color="auto"/>
            <w:bottom w:val="none" w:sz="0" w:space="0" w:color="auto"/>
            <w:right w:val="none" w:sz="0" w:space="0" w:color="auto"/>
          </w:divBdr>
        </w:div>
        <w:div w:id="921646301">
          <w:marLeft w:val="2160"/>
          <w:marRight w:val="0"/>
          <w:marTop w:val="0"/>
          <w:marBottom w:val="0"/>
          <w:divBdr>
            <w:top w:val="none" w:sz="0" w:space="0" w:color="auto"/>
            <w:left w:val="none" w:sz="0" w:space="0" w:color="auto"/>
            <w:bottom w:val="none" w:sz="0" w:space="0" w:color="auto"/>
            <w:right w:val="none" w:sz="0" w:space="0" w:color="auto"/>
          </w:divBdr>
        </w:div>
        <w:div w:id="991563265">
          <w:marLeft w:val="1440"/>
          <w:marRight w:val="0"/>
          <w:marTop w:val="0"/>
          <w:marBottom w:val="0"/>
          <w:divBdr>
            <w:top w:val="none" w:sz="0" w:space="0" w:color="auto"/>
            <w:left w:val="none" w:sz="0" w:space="0" w:color="auto"/>
            <w:bottom w:val="none" w:sz="0" w:space="0" w:color="auto"/>
            <w:right w:val="none" w:sz="0" w:space="0" w:color="auto"/>
          </w:divBdr>
        </w:div>
        <w:div w:id="1407189472">
          <w:marLeft w:val="1440"/>
          <w:marRight w:val="0"/>
          <w:marTop w:val="0"/>
          <w:marBottom w:val="0"/>
          <w:divBdr>
            <w:top w:val="none" w:sz="0" w:space="0" w:color="auto"/>
            <w:left w:val="none" w:sz="0" w:space="0" w:color="auto"/>
            <w:bottom w:val="none" w:sz="0" w:space="0" w:color="auto"/>
            <w:right w:val="none" w:sz="0" w:space="0" w:color="auto"/>
          </w:divBdr>
        </w:div>
        <w:div w:id="1557206108">
          <w:marLeft w:val="2880"/>
          <w:marRight w:val="0"/>
          <w:marTop w:val="0"/>
          <w:marBottom w:val="0"/>
          <w:divBdr>
            <w:top w:val="none" w:sz="0" w:space="0" w:color="auto"/>
            <w:left w:val="none" w:sz="0" w:space="0" w:color="auto"/>
            <w:bottom w:val="none" w:sz="0" w:space="0" w:color="auto"/>
            <w:right w:val="none" w:sz="0" w:space="0" w:color="auto"/>
          </w:divBdr>
        </w:div>
        <w:div w:id="1910268674">
          <w:marLeft w:val="2160"/>
          <w:marRight w:val="0"/>
          <w:marTop w:val="0"/>
          <w:marBottom w:val="0"/>
          <w:divBdr>
            <w:top w:val="none" w:sz="0" w:space="0" w:color="auto"/>
            <w:left w:val="none" w:sz="0" w:space="0" w:color="auto"/>
            <w:bottom w:val="none" w:sz="0" w:space="0" w:color="auto"/>
            <w:right w:val="none" w:sz="0" w:space="0" w:color="auto"/>
          </w:divBdr>
        </w:div>
      </w:divsChild>
    </w:div>
    <w:div w:id="573248119">
      <w:bodyDiv w:val="1"/>
      <w:marLeft w:val="0"/>
      <w:marRight w:val="0"/>
      <w:marTop w:val="0"/>
      <w:marBottom w:val="0"/>
      <w:divBdr>
        <w:top w:val="none" w:sz="0" w:space="0" w:color="auto"/>
        <w:left w:val="none" w:sz="0" w:space="0" w:color="auto"/>
        <w:bottom w:val="none" w:sz="0" w:space="0" w:color="auto"/>
        <w:right w:val="none" w:sz="0" w:space="0" w:color="auto"/>
      </w:divBdr>
    </w:div>
    <w:div w:id="573395218">
      <w:bodyDiv w:val="1"/>
      <w:marLeft w:val="0"/>
      <w:marRight w:val="0"/>
      <w:marTop w:val="0"/>
      <w:marBottom w:val="0"/>
      <w:divBdr>
        <w:top w:val="none" w:sz="0" w:space="0" w:color="auto"/>
        <w:left w:val="none" w:sz="0" w:space="0" w:color="auto"/>
        <w:bottom w:val="none" w:sz="0" w:space="0" w:color="auto"/>
        <w:right w:val="none" w:sz="0" w:space="0" w:color="auto"/>
      </w:divBdr>
    </w:div>
    <w:div w:id="573590759">
      <w:bodyDiv w:val="1"/>
      <w:marLeft w:val="0"/>
      <w:marRight w:val="0"/>
      <w:marTop w:val="0"/>
      <w:marBottom w:val="0"/>
      <w:divBdr>
        <w:top w:val="none" w:sz="0" w:space="0" w:color="auto"/>
        <w:left w:val="none" w:sz="0" w:space="0" w:color="auto"/>
        <w:bottom w:val="none" w:sz="0" w:space="0" w:color="auto"/>
        <w:right w:val="none" w:sz="0" w:space="0" w:color="auto"/>
      </w:divBdr>
      <w:divsChild>
        <w:div w:id="434133297">
          <w:marLeft w:val="547"/>
          <w:marRight w:val="0"/>
          <w:marTop w:val="154"/>
          <w:marBottom w:val="0"/>
          <w:divBdr>
            <w:top w:val="none" w:sz="0" w:space="0" w:color="auto"/>
            <w:left w:val="none" w:sz="0" w:space="0" w:color="auto"/>
            <w:bottom w:val="none" w:sz="0" w:space="0" w:color="auto"/>
            <w:right w:val="none" w:sz="0" w:space="0" w:color="auto"/>
          </w:divBdr>
        </w:div>
        <w:div w:id="1483540575">
          <w:marLeft w:val="547"/>
          <w:marRight w:val="0"/>
          <w:marTop w:val="154"/>
          <w:marBottom w:val="0"/>
          <w:divBdr>
            <w:top w:val="none" w:sz="0" w:space="0" w:color="auto"/>
            <w:left w:val="none" w:sz="0" w:space="0" w:color="auto"/>
            <w:bottom w:val="none" w:sz="0" w:space="0" w:color="auto"/>
            <w:right w:val="none" w:sz="0" w:space="0" w:color="auto"/>
          </w:divBdr>
        </w:div>
        <w:div w:id="1555389925">
          <w:marLeft w:val="1166"/>
          <w:marRight w:val="0"/>
          <w:marTop w:val="139"/>
          <w:marBottom w:val="0"/>
          <w:divBdr>
            <w:top w:val="none" w:sz="0" w:space="0" w:color="auto"/>
            <w:left w:val="none" w:sz="0" w:space="0" w:color="auto"/>
            <w:bottom w:val="none" w:sz="0" w:space="0" w:color="auto"/>
            <w:right w:val="none" w:sz="0" w:space="0" w:color="auto"/>
          </w:divBdr>
        </w:div>
        <w:div w:id="1703362801">
          <w:marLeft w:val="1800"/>
          <w:marRight w:val="0"/>
          <w:marTop w:val="120"/>
          <w:marBottom w:val="0"/>
          <w:divBdr>
            <w:top w:val="none" w:sz="0" w:space="0" w:color="auto"/>
            <w:left w:val="none" w:sz="0" w:space="0" w:color="auto"/>
            <w:bottom w:val="none" w:sz="0" w:space="0" w:color="auto"/>
            <w:right w:val="none" w:sz="0" w:space="0" w:color="auto"/>
          </w:divBdr>
        </w:div>
        <w:div w:id="1924757927">
          <w:marLeft w:val="1166"/>
          <w:marRight w:val="0"/>
          <w:marTop w:val="139"/>
          <w:marBottom w:val="0"/>
          <w:divBdr>
            <w:top w:val="none" w:sz="0" w:space="0" w:color="auto"/>
            <w:left w:val="none" w:sz="0" w:space="0" w:color="auto"/>
            <w:bottom w:val="none" w:sz="0" w:space="0" w:color="auto"/>
            <w:right w:val="none" w:sz="0" w:space="0" w:color="auto"/>
          </w:divBdr>
        </w:div>
      </w:divsChild>
    </w:div>
    <w:div w:id="573777357">
      <w:bodyDiv w:val="1"/>
      <w:marLeft w:val="0"/>
      <w:marRight w:val="0"/>
      <w:marTop w:val="0"/>
      <w:marBottom w:val="0"/>
      <w:divBdr>
        <w:top w:val="none" w:sz="0" w:space="0" w:color="auto"/>
        <w:left w:val="none" w:sz="0" w:space="0" w:color="auto"/>
        <w:bottom w:val="none" w:sz="0" w:space="0" w:color="auto"/>
        <w:right w:val="none" w:sz="0" w:space="0" w:color="auto"/>
      </w:divBdr>
    </w:div>
    <w:div w:id="575091111">
      <w:bodyDiv w:val="1"/>
      <w:marLeft w:val="0"/>
      <w:marRight w:val="0"/>
      <w:marTop w:val="0"/>
      <w:marBottom w:val="0"/>
      <w:divBdr>
        <w:top w:val="none" w:sz="0" w:space="0" w:color="auto"/>
        <w:left w:val="none" w:sz="0" w:space="0" w:color="auto"/>
        <w:bottom w:val="none" w:sz="0" w:space="0" w:color="auto"/>
        <w:right w:val="none" w:sz="0" w:space="0" w:color="auto"/>
      </w:divBdr>
    </w:div>
    <w:div w:id="575631004">
      <w:bodyDiv w:val="1"/>
      <w:marLeft w:val="0"/>
      <w:marRight w:val="0"/>
      <w:marTop w:val="0"/>
      <w:marBottom w:val="0"/>
      <w:divBdr>
        <w:top w:val="none" w:sz="0" w:space="0" w:color="auto"/>
        <w:left w:val="none" w:sz="0" w:space="0" w:color="auto"/>
        <w:bottom w:val="none" w:sz="0" w:space="0" w:color="auto"/>
        <w:right w:val="none" w:sz="0" w:space="0" w:color="auto"/>
      </w:divBdr>
    </w:div>
    <w:div w:id="575751665">
      <w:bodyDiv w:val="1"/>
      <w:marLeft w:val="0"/>
      <w:marRight w:val="0"/>
      <w:marTop w:val="0"/>
      <w:marBottom w:val="0"/>
      <w:divBdr>
        <w:top w:val="none" w:sz="0" w:space="0" w:color="auto"/>
        <w:left w:val="none" w:sz="0" w:space="0" w:color="auto"/>
        <w:bottom w:val="none" w:sz="0" w:space="0" w:color="auto"/>
        <w:right w:val="none" w:sz="0" w:space="0" w:color="auto"/>
      </w:divBdr>
    </w:div>
    <w:div w:id="575821253">
      <w:bodyDiv w:val="1"/>
      <w:marLeft w:val="0"/>
      <w:marRight w:val="0"/>
      <w:marTop w:val="0"/>
      <w:marBottom w:val="0"/>
      <w:divBdr>
        <w:top w:val="none" w:sz="0" w:space="0" w:color="auto"/>
        <w:left w:val="none" w:sz="0" w:space="0" w:color="auto"/>
        <w:bottom w:val="none" w:sz="0" w:space="0" w:color="auto"/>
        <w:right w:val="none" w:sz="0" w:space="0" w:color="auto"/>
      </w:divBdr>
    </w:div>
    <w:div w:id="575825810">
      <w:bodyDiv w:val="1"/>
      <w:marLeft w:val="0"/>
      <w:marRight w:val="0"/>
      <w:marTop w:val="0"/>
      <w:marBottom w:val="0"/>
      <w:divBdr>
        <w:top w:val="none" w:sz="0" w:space="0" w:color="auto"/>
        <w:left w:val="none" w:sz="0" w:space="0" w:color="auto"/>
        <w:bottom w:val="none" w:sz="0" w:space="0" w:color="auto"/>
        <w:right w:val="none" w:sz="0" w:space="0" w:color="auto"/>
      </w:divBdr>
    </w:div>
    <w:div w:id="576135252">
      <w:bodyDiv w:val="1"/>
      <w:marLeft w:val="0"/>
      <w:marRight w:val="0"/>
      <w:marTop w:val="0"/>
      <w:marBottom w:val="0"/>
      <w:divBdr>
        <w:top w:val="none" w:sz="0" w:space="0" w:color="auto"/>
        <w:left w:val="none" w:sz="0" w:space="0" w:color="auto"/>
        <w:bottom w:val="none" w:sz="0" w:space="0" w:color="auto"/>
        <w:right w:val="none" w:sz="0" w:space="0" w:color="auto"/>
      </w:divBdr>
    </w:div>
    <w:div w:id="577641674">
      <w:bodyDiv w:val="1"/>
      <w:marLeft w:val="0"/>
      <w:marRight w:val="0"/>
      <w:marTop w:val="0"/>
      <w:marBottom w:val="0"/>
      <w:divBdr>
        <w:top w:val="none" w:sz="0" w:space="0" w:color="auto"/>
        <w:left w:val="none" w:sz="0" w:space="0" w:color="auto"/>
        <w:bottom w:val="none" w:sz="0" w:space="0" w:color="auto"/>
        <w:right w:val="none" w:sz="0" w:space="0" w:color="auto"/>
      </w:divBdr>
    </w:div>
    <w:div w:id="577711748">
      <w:bodyDiv w:val="1"/>
      <w:marLeft w:val="0"/>
      <w:marRight w:val="0"/>
      <w:marTop w:val="0"/>
      <w:marBottom w:val="0"/>
      <w:divBdr>
        <w:top w:val="none" w:sz="0" w:space="0" w:color="auto"/>
        <w:left w:val="none" w:sz="0" w:space="0" w:color="auto"/>
        <w:bottom w:val="none" w:sz="0" w:space="0" w:color="auto"/>
        <w:right w:val="none" w:sz="0" w:space="0" w:color="auto"/>
      </w:divBdr>
    </w:div>
    <w:div w:id="577859795">
      <w:bodyDiv w:val="1"/>
      <w:marLeft w:val="0"/>
      <w:marRight w:val="0"/>
      <w:marTop w:val="0"/>
      <w:marBottom w:val="0"/>
      <w:divBdr>
        <w:top w:val="none" w:sz="0" w:space="0" w:color="auto"/>
        <w:left w:val="none" w:sz="0" w:space="0" w:color="auto"/>
        <w:bottom w:val="none" w:sz="0" w:space="0" w:color="auto"/>
        <w:right w:val="none" w:sz="0" w:space="0" w:color="auto"/>
      </w:divBdr>
      <w:divsChild>
        <w:div w:id="957025465">
          <w:marLeft w:val="0"/>
          <w:marRight w:val="0"/>
          <w:marTop w:val="0"/>
          <w:marBottom w:val="0"/>
          <w:divBdr>
            <w:top w:val="none" w:sz="0" w:space="0" w:color="auto"/>
            <w:left w:val="none" w:sz="0" w:space="0" w:color="auto"/>
            <w:bottom w:val="none" w:sz="0" w:space="0" w:color="auto"/>
            <w:right w:val="none" w:sz="0" w:space="0" w:color="auto"/>
          </w:divBdr>
        </w:div>
      </w:divsChild>
    </w:div>
    <w:div w:id="578565337">
      <w:bodyDiv w:val="1"/>
      <w:marLeft w:val="0"/>
      <w:marRight w:val="0"/>
      <w:marTop w:val="0"/>
      <w:marBottom w:val="0"/>
      <w:divBdr>
        <w:top w:val="none" w:sz="0" w:space="0" w:color="auto"/>
        <w:left w:val="none" w:sz="0" w:space="0" w:color="auto"/>
        <w:bottom w:val="none" w:sz="0" w:space="0" w:color="auto"/>
        <w:right w:val="none" w:sz="0" w:space="0" w:color="auto"/>
      </w:divBdr>
    </w:div>
    <w:div w:id="579561412">
      <w:bodyDiv w:val="1"/>
      <w:marLeft w:val="0"/>
      <w:marRight w:val="0"/>
      <w:marTop w:val="0"/>
      <w:marBottom w:val="0"/>
      <w:divBdr>
        <w:top w:val="none" w:sz="0" w:space="0" w:color="auto"/>
        <w:left w:val="none" w:sz="0" w:space="0" w:color="auto"/>
        <w:bottom w:val="none" w:sz="0" w:space="0" w:color="auto"/>
        <w:right w:val="none" w:sz="0" w:space="0" w:color="auto"/>
      </w:divBdr>
    </w:div>
    <w:div w:id="579871751">
      <w:bodyDiv w:val="1"/>
      <w:marLeft w:val="0"/>
      <w:marRight w:val="0"/>
      <w:marTop w:val="0"/>
      <w:marBottom w:val="0"/>
      <w:divBdr>
        <w:top w:val="none" w:sz="0" w:space="0" w:color="auto"/>
        <w:left w:val="none" w:sz="0" w:space="0" w:color="auto"/>
        <w:bottom w:val="none" w:sz="0" w:space="0" w:color="auto"/>
        <w:right w:val="none" w:sz="0" w:space="0" w:color="auto"/>
      </w:divBdr>
    </w:div>
    <w:div w:id="580024284">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408024">
      <w:bodyDiv w:val="1"/>
      <w:marLeft w:val="0"/>
      <w:marRight w:val="0"/>
      <w:marTop w:val="0"/>
      <w:marBottom w:val="0"/>
      <w:divBdr>
        <w:top w:val="none" w:sz="0" w:space="0" w:color="auto"/>
        <w:left w:val="none" w:sz="0" w:space="0" w:color="auto"/>
        <w:bottom w:val="none" w:sz="0" w:space="0" w:color="auto"/>
        <w:right w:val="none" w:sz="0" w:space="0" w:color="auto"/>
      </w:divBdr>
    </w:div>
    <w:div w:id="580599546">
      <w:bodyDiv w:val="1"/>
      <w:marLeft w:val="0"/>
      <w:marRight w:val="0"/>
      <w:marTop w:val="0"/>
      <w:marBottom w:val="0"/>
      <w:divBdr>
        <w:top w:val="none" w:sz="0" w:space="0" w:color="auto"/>
        <w:left w:val="none" w:sz="0" w:space="0" w:color="auto"/>
        <w:bottom w:val="none" w:sz="0" w:space="0" w:color="auto"/>
        <w:right w:val="none" w:sz="0" w:space="0" w:color="auto"/>
      </w:divBdr>
    </w:div>
    <w:div w:id="580606473">
      <w:bodyDiv w:val="1"/>
      <w:marLeft w:val="0"/>
      <w:marRight w:val="0"/>
      <w:marTop w:val="0"/>
      <w:marBottom w:val="0"/>
      <w:divBdr>
        <w:top w:val="none" w:sz="0" w:space="0" w:color="auto"/>
        <w:left w:val="none" w:sz="0" w:space="0" w:color="auto"/>
        <w:bottom w:val="none" w:sz="0" w:space="0" w:color="auto"/>
        <w:right w:val="none" w:sz="0" w:space="0" w:color="auto"/>
      </w:divBdr>
      <w:divsChild>
        <w:div w:id="165630272">
          <w:marLeft w:val="1800"/>
          <w:marRight w:val="0"/>
          <w:marTop w:val="115"/>
          <w:marBottom w:val="0"/>
          <w:divBdr>
            <w:top w:val="none" w:sz="0" w:space="0" w:color="auto"/>
            <w:left w:val="none" w:sz="0" w:space="0" w:color="auto"/>
            <w:bottom w:val="none" w:sz="0" w:space="0" w:color="auto"/>
            <w:right w:val="none" w:sz="0" w:space="0" w:color="auto"/>
          </w:divBdr>
        </w:div>
        <w:div w:id="386732873">
          <w:marLeft w:val="547"/>
          <w:marRight w:val="0"/>
          <w:marTop w:val="154"/>
          <w:marBottom w:val="0"/>
          <w:divBdr>
            <w:top w:val="none" w:sz="0" w:space="0" w:color="auto"/>
            <w:left w:val="none" w:sz="0" w:space="0" w:color="auto"/>
            <w:bottom w:val="none" w:sz="0" w:space="0" w:color="auto"/>
            <w:right w:val="none" w:sz="0" w:space="0" w:color="auto"/>
          </w:divBdr>
        </w:div>
        <w:div w:id="475728679">
          <w:marLeft w:val="1800"/>
          <w:marRight w:val="0"/>
          <w:marTop w:val="96"/>
          <w:marBottom w:val="0"/>
          <w:divBdr>
            <w:top w:val="none" w:sz="0" w:space="0" w:color="auto"/>
            <w:left w:val="none" w:sz="0" w:space="0" w:color="auto"/>
            <w:bottom w:val="none" w:sz="0" w:space="0" w:color="auto"/>
            <w:right w:val="none" w:sz="0" w:space="0" w:color="auto"/>
          </w:divBdr>
        </w:div>
        <w:div w:id="588974430">
          <w:marLeft w:val="1166"/>
          <w:marRight w:val="0"/>
          <w:marTop w:val="134"/>
          <w:marBottom w:val="0"/>
          <w:divBdr>
            <w:top w:val="none" w:sz="0" w:space="0" w:color="auto"/>
            <w:left w:val="none" w:sz="0" w:space="0" w:color="auto"/>
            <w:bottom w:val="none" w:sz="0" w:space="0" w:color="auto"/>
            <w:right w:val="none" w:sz="0" w:space="0" w:color="auto"/>
          </w:divBdr>
        </w:div>
        <w:div w:id="1145857039">
          <w:marLeft w:val="1166"/>
          <w:marRight w:val="0"/>
          <w:marTop w:val="134"/>
          <w:marBottom w:val="0"/>
          <w:divBdr>
            <w:top w:val="none" w:sz="0" w:space="0" w:color="auto"/>
            <w:left w:val="none" w:sz="0" w:space="0" w:color="auto"/>
            <w:bottom w:val="none" w:sz="0" w:space="0" w:color="auto"/>
            <w:right w:val="none" w:sz="0" w:space="0" w:color="auto"/>
          </w:divBdr>
        </w:div>
        <w:div w:id="1269629118">
          <w:marLeft w:val="1166"/>
          <w:marRight w:val="0"/>
          <w:marTop w:val="134"/>
          <w:marBottom w:val="0"/>
          <w:divBdr>
            <w:top w:val="none" w:sz="0" w:space="0" w:color="auto"/>
            <w:left w:val="none" w:sz="0" w:space="0" w:color="auto"/>
            <w:bottom w:val="none" w:sz="0" w:space="0" w:color="auto"/>
            <w:right w:val="none" w:sz="0" w:space="0" w:color="auto"/>
          </w:divBdr>
        </w:div>
        <w:div w:id="1568295351">
          <w:marLeft w:val="1800"/>
          <w:marRight w:val="0"/>
          <w:marTop w:val="115"/>
          <w:marBottom w:val="0"/>
          <w:divBdr>
            <w:top w:val="none" w:sz="0" w:space="0" w:color="auto"/>
            <w:left w:val="none" w:sz="0" w:space="0" w:color="auto"/>
            <w:bottom w:val="none" w:sz="0" w:space="0" w:color="auto"/>
            <w:right w:val="none" w:sz="0" w:space="0" w:color="auto"/>
          </w:divBdr>
        </w:div>
        <w:div w:id="1574699154">
          <w:marLeft w:val="1166"/>
          <w:marRight w:val="0"/>
          <w:marTop w:val="134"/>
          <w:marBottom w:val="0"/>
          <w:divBdr>
            <w:top w:val="none" w:sz="0" w:space="0" w:color="auto"/>
            <w:left w:val="none" w:sz="0" w:space="0" w:color="auto"/>
            <w:bottom w:val="none" w:sz="0" w:space="0" w:color="auto"/>
            <w:right w:val="none" w:sz="0" w:space="0" w:color="auto"/>
          </w:divBdr>
        </w:div>
      </w:divsChild>
    </w:div>
    <w:div w:id="580791930">
      <w:bodyDiv w:val="1"/>
      <w:marLeft w:val="0"/>
      <w:marRight w:val="0"/>
      <w:marTop w:val="0"/>
      <w:marBottom w:val="0"/>
      <w:divBdr>
        <w:top w:val="none" w:sz="0" w:space="0" w:color="auto"/>
        <w:left w:val="none" w:sz="0" w:space="0" w:color="auto"/>
        <w:bottom w:val="none" w:sz="0" w:space="0" w:color="auto"/>
        <w:right w:val="none" w:sz="0" w:space="0" w:color="auto"/>
      </w:divBdr>
    </w:div>
    <w:div w:id="580919143">
      <w:bodyDiv w:val="1"/>
      <w:marLeft w:val="0"/>
      <w:marRight w:val="0"/>
      <w:marTop w:val="0"/>
      <w:marBottom w:val="0"/>
      <w:divBdr>
        <w:top w:val="none" w:sz="0" w:space="0" w:color="auto"/>
        <w:left w:val="none" w:sz="0" w:space="0" w:color="auto"/>
        <w:bottom w:val="none" w:sz="0" w:space="0" w:color="auto"/>
        <w:right w:val="none" w:sz="0" w:space="0" w:color="auto"/>
      </w:divBdr>
      <w:divsChild>
        <w:div w:id="965742935">
          <w:marLeft w:val="1080"/>
          <w:marRight w:val="0"/>
          <w:marTop w:val="100"/>
          <w:marBottom w:val="0"/>
          <w:divBdr>
            <w:top w:val="none" w:sz="0" w:space="0" w:color="auto"/>
            <w:left w:val="none" w:sz="0" w:space="0" w:color="auto"/>
            <w:bottom w:val="none" w:sz="0" w:space="0" w:color="auto"/>
            <w:right w:val="none" w:sz="0" w:space="0" w:color="auto"/>
          </w:divBdr>
        </w:div>
        <w:div w:id="1179926021">
          <w:marLeft w:val="1080"/>
          <w:marRight w:val="0"/>
          <w:marTop w:val="100"/>
          <w:marBottom w:val="0"/>
          <w:divBdr>
            <w:top w:val="none" w:sz="0" w:space="0" w:color="auto"/>
            <w:left w:val="none" w:sz="0" w:space="0" w:color="auto"/>
            <w:bottom w:val="none" w:sz="0" w:space="0" w:color="auto"/>
            <w:right w:val="none" w:sz="0" w:space="0" w:color="auto"/>
          </w:divBdr>
        </w:div>
        <w:div w:id="1349675694">
          <w:marLeft w:val="360"/>
          <w:marRight w:val="0"/>
          <w:marTop w:val="200"/>
          <w:marBottom w:val="0"/>
          <w:divBdr>
            <w:top w:val="none" w:sz="0" w:space="0" w:color="auto"/>
            <w:left w:val="none" w:sz="0" w:space="0" w:color="auto"/>
            <w:bottom w:val="none" w:sz="0" w:space="0" w:color="auto"/>
            <w:right w:val="none" w:sz="0" w:space="0" w:color="auto"/>
          </w:divBdr>
        </w:div>
        <w:div w:id="1358384725">
          <w:marLeft w:val="1800"/>
          <w:marRight w:val="0"/>
          <w:marTop w:val="100"/>
          <w:marBottom w:val="0"/>
          <w:divBdr>
            <w:top w:val="none" w:sz="0" w:space="0" w:color="auto"/>
            <w:left w:val="none" w:sz="0" w:space="0" w:color="auto"/>
            <w:bottom w:val="none" w:sz="0" w:space="0" w:color="auto"/>
            <w:right w:val="none" w:sz="0" w:space="0" w:color="auto"/>
          </w:divBdr>
        </w:div>
        <w:div w:id="1703434654">
          <w:marLeft w:val="1800"/>
          <w:marRight w:val="0"/>
          <w:marTop w:val="100"/>
          <w:marBottom w:val="0"/>
          <w:divBdr>
            <w:top w:val="none" w:sz="0" w:space="0" w:color="auto"/>
            <w:left w:val="none" w:sz="0" w:space="0" w:color="auto"/>
            <w:bottom w:val="none" w:sz="0" w:space="0" w:color="auto"/>
            <w:right w:val="none" w:sz="0" w:space="0" w:color="auto"/>
          </w:divBdr>
        </w:div>
        <w:div w:id="1747460364">
          <w:marLeft w:val="1800"/>
          <w:marRight w:val="0"/>
          <w:marTop w:val="100"/>
          <w:marBottom w:val="0"/>
          <w:divBdr>
            <w:top w:val="none" w:sz="0" w:space="0" w:color="auto"/>
            <w:left w:val="none" w:sz="0" w:space="0" w:color="auto"/>
            <w:bottom w:val="none" w:sz="0" w:space="0" w:color="auto"/>
            <w:right w:val="none" w:sz="0" w:space="0" w:color="auto"/>
          </w:divBdr>
        </w:div>
      </w:divsChild>
    </w:div>
    <w:div w:id="581184623">
      <w:bodyDiv w:val="1"/>
      <w:marLeft w:val="0"/>
      <w:marRight w:val="0"/>
      <w:marTop w:val="0"/>
      <w:marBottom w:val="0"/>
      <w:divBdr>
        <w:top w:val="none" w:sz="0" w:space="0" w:color="auto"/>
        <w:left w:val="none" w:sz="0" w:space="0" w:color="auto"/>
        <w:bottom w:val="none" w:sz="0" w:space="0" w:color="auto"/>
        <w:right w:val="none" w:sz="0" w:space="0" w:color="auto"/>
      </w:divBdr>
    </w:div>
    <w:div w:id="581566645">
      <w:bodyDiv w:val="1"/>
      <w:marLeft w:val="0"/>
      <w:marRight w:val="0"/>
      <w:marTop w:val="0"/>
      <w:marBottom w:val="0"/>
      <w:divBdr>
        <w:top w:val="none" w:sz="0" w:space="0" w:color="auto"/>
        <w:left w:val="none" w:sz="0" w:space="0" w:color="auto"/>
        <w:bottom w:val="none" w:sz="0" w:space="0" w:color="auto"/>
        <w:right w:val="none" w:sz="0" w:space="0" w:color="auto"/>
      </w:divBdr>
    </w:div>
    <w:div w:id="581834791">
      <w:bodyDiv w:val="1"/>
      <w:marLeft w:val="0"/>
      <w:marRight w:val="0"/>
      <w:marTop w:val="0"/>
      <w:marBottom w:val="0"/>
      <w:divBdr>
        <w:top w:val="none" w:sz="0" w:space="0" w:color="auto"/>
        <w:left w:val="none" w:sz="0" w:space="0" w:color="auto"/>
        <w:bottom w:val="none" w:sz="0" w:space="0" w:color="auto"/>
        <w:right w:val="none" w:sz="0" w:space="0" w:color="auto"/>
      </w:divBdr>
    </w:div>
    <w:div w:id="582106053">
      <w:bodyDiv w:val="1"/>
      <w:marLeft w:val="0"/>
      <w:marRight w:val="0"/>
      <w:marTop w:val="0"/>
      <w:marBottom w:val="0"/>
      <w:divBdr>
        <w:top w:val="none" w:sz="0" w:space="0" w:color="auto"/>
        <w:left w:val="none" w:sz="0" w:space="0" w:color="auto"/>
        <w:bottom w:val="none" w:sz="0" w:space="0" w:color="auto"/>
        <w:right w:val="none" w:sz="0" w:space="0" w:color="auto"/>
      </w:divBdr>
    </w:div>
    <w:div w:id="582879445">
      <w:bodyDiv w:val="1"/>
      <w:marLeft w:val="0"/>
      <w:marRight w:val="0"/>
      <w:marTop w:val="0"/>
      <w:marBottom w:val="0"/>
      <w:divBdr>
        <w:top w:val="none" w:sz="0" w:space="0" w:color="auto"/>
        <w:left w:val="none" w:sz="0" w:space="0" w:color="auto"/>
        <w:bottom w:val="none" w:sz="0" w:space="0" w:color="auto"/>
        <w:right w:val="none" w:sz="0" w:space="0" w:color="auto"/>
      </w:divBdr>
    </w:div>
    <w:div w:id="583101619">
      <w:bodyDiv w:val="1"/>
      <w:marLeft w:val="0"/>
      <w:marRight w:val="0"/>
      <w:marTop w:val="0"/>
      <w:marBottom w:val="0"/>
      <w:divBdr>
        <w:top w:val="none" w:sz="0" w:space="0" w:color="auto"/>
        <w:left w:val="none" w:sz="0" w:space="0" w:color="auto"/>
        <w:bottom w:val="none" w:sz="0" w:space="0" w:color="auto"/>
        <w:right w:val="none" w:sz="0" w:space="0" w:color="auto"/>
      </w:divBdr>
    </w:div>
    <w:div w:id="585381467">
      <w:bodyDiv w:val="1"/>
      <w:marLeft w:val="0"/>
      <w:marRight w:val="0"/>
      <w:marTop w:val="0"/>
      <w:marBottom w:val="0"/>
      <w:divBdr>
        <w:top w:val="none" w:sz="0" w:space="0" w:color="auto"/>
        <w:left w:val="none" w:sz="0" w:space="0" w:color="auto"/>
        <w:bottom w:val="none" w:sz="0" w:space="0" w:color="auto"/>
        <w:right w:val="none" w:sz="0" w:space="0" w:color="auto"/>
      </w:divBdr>
      <w:divsChild>
        <w:div w:id="412431345">
          <w:marLeft w:val="1166"/>
          <w:marRight w:val="0"/>
          <w:marTop w:val="96"/>
          <w:marBottom w:val="0"/>
          <w:divBdr>
            <w:top w:val="none" w:sz="0" w:space="0" w:color="auto"/>
            <w:left w:val="none" w:sz="0" w:space="0" w:color="auto"/>
            <w:bottom w:val="none" w:sz="0" w:space="0" w:color="auto"/>
            <w:right w:val="none" w:sz="0" w:space="0" w:color="auto"/>
          </w:divBdr>
        </w:div>
        <w:div w:id="511384122">
          <w:marLeft w:val="1800"/>
          <w:marRight w:val="0"/>
          <w:marTop w:val="86"/>
          <w:marBottom w:val="0"/>
          <w:divBdr>
            <w:top w:val="none" w:sz="0" w:space="0" w:color="auto"/>
            <w:left w:val="none" w:sz="0" w:space="0" w:color="auto"/>
            <w:bottom w:val="none" w:sz="0" w:space="0" w:color="auto"/>
            <w:right w:val="none" w:sz="0" w:space="0" w:color="auto"/>
          </w:divBdr>
        </w:div>
        <w:div w:id="738357680">
          <w:marLeft w:val="547"/>
          <w:marRight w:val="0"/>
          <w:marTop w:val="106"/>
          <w:marBottom w:val="0"/>
          <w:divBdr>
            <w:top w:val="none" w:sz="0" w:space="0" w:color="auto"/>
            <w:left w:val="none" w:sz="0" w:space="0" w:color="auto"/>
            <w:bottom w:val="none" w:sz="0" w:space="0" w:color="auto"/>
            <w:right w:val="none" w:sz="0" w:space="0" w:color="auto"/>
          </w:divBdr>
        </w:div>
        <w:div w:id="776873903">
          <w:marLeft w:val="1166"/>
          <w:marRight w:val="0"/>
          <w:marTop w:val="96"/>
          <w:marBottom w:val="0"/>
          <w:divBdr>
            <w:top w:val="none" w:sz="0" w:space="0" w:color="auto"/>
            <w:left w:val="none" w:sz="0" w:space="0" w:color="auto"/>
            <w:bottom w:val="none" w:sz="0" w:space="0" w:color="auto"/>
            <w:right w:val="none" w:sz="0" w:space="0" w:color="auto"/>
          </w:divBdr>
        </w:div>
        <w:div w:id="1178889689">
          <w:marLeft w:val="547"/>
          <w:marRight w:val="0"/>
          <w:marTop w:val="106"/>
          <w:marBottom w:val="0"/>
          <w:divBdr>
            <w:top w:val="none" w:sz="0" w:space="0" w:color="auto"/>
            <w:left w:val="none" w:sz="0" w:space="0" w:color="auto"/>
            <w:bottom w:val="none" w:sz="0" w:space="0" w:color="auto"/>
            <w:right w:val="none" w:sz="0" w:space="0" w:color="auto"/>
          </w:divBdr>
        </w:div>
        <w:div w:id="1308559420">
          <w:marLeft w:val="1166"/>
          <w:marRight w:val="0"/>
          <w:marTop w:val="96"/>
          <w:marBottom w:val="0"/>
          <w:divBdr>
            <w:top w:val="none" w:sz="0" w:space="0" w:color="auto"/>
            <w:left w:val="none" w:sz="0" w:space="0" w:color="auto"/>
            <w:bottom w:val="none" w:sz="0" w:space="0" w:color="auto"/>
            <w:right w:val="none" w:sz="0" w:space="0" w:color="auto"/>
          </w:divBdr>
        </w:div>
        <w:div w:id="2074232077">
          <w:marLeft w:val="1166"/>
          <w:marRight w:val="0"/>
          <w:marTop w:val="96"/>
          <w:marBottom w:val="0"/>
          <w:divBdr>
            <w:top w:val="none" w:sz="0" w:space="0" w:color="auto"/>
            <w:left w:val="none" w:sz="0" w:space="0" w:color="auto"/>
            <w:bottom w:val="none" w:sz="0" w:space="0" w:color="auto"/>
            <w:right w:val="none" w:sz="0" w:space="0" w:color="auto"/>
          </w:divBdr>
        </w:div>
      </w:divsChild>
    </w:div>
    <w:div w:id="586041061">
      <w:bodyDiv w:val="1"/>
      <w:marLeft w:val="0"/>
      <w:marRight w:val="0"/>
      <w:marTop w:val="0"/>
      <w:marBottom w:val="0"/>
      <w:divBdr>
        <w:top w:val="none" w:sz="0" w:space="0" w:color="auto"/>
        <w:left w:val="none" w:sz="0" w:space="0" w:color="auto"/>
        <w:bottom w:val="none" w:sz="0" w:space="0" w:color="auto"/>
        <w:right w:val="none" w:sz="0" w:space="0" w:color="auto"/>
      </w:divBdr>
    </w:div>
    <w:div w:id="586957700">
      <w:bodyDiv w:val="1"/>
      <w:marLeft w:val="0"/>
      <w:marRight w:val="0"/>
      <w:marTop w:val="0"/>
      <w:marBottom w:val="0"/>
      <w:divBdr>
        <w:top w:val="none" w:sz="0" w:space="0" w:color="auto"/>
        <w:left w:val="none" w:sz="0" w:space="0" w:color="auto"/>
        <w:bottom w:val="none" w:sz="0" w:space="0" w:color="auto"/>
        <w:right w:val="none" w:sz="0" w:space="0" w:color="auto"/>
      </w:divBdr>
    </w:div>
    <w:div w:id="587151142">
      <w:bodyDiv w:val="1"/>
      <w:marLeft w:val="0"/>
      <w:marRight w:val="0"/>
      <w:marTop w:val="0"/>
      <w:marBottom w:val="0"/>
      <w:divBdr>
        <w:top w:val="none" w:sz="0" w:space="0" w:color="auto"/>
        <w:left w:val="none" w:sz="0" w:space="0" w:color="auto"/>
        <w:bottom w:val="none" w:sz="0" w:space="0" w:color="auto"/>
        <w:right w:val="none" w:sz="0" w:space="0" w:color="auto"/>
      </w:divBdr>
    </w:div>
    <w:div w:id="587159174">
      <w:bodyDiv w:val="1"/>
      <w:marLeft w:val="0"/>
      <w:marRight w:val="0"/>
      <w:marTop w:val="0"/>
      <w:marBottom w:val="0"/>
      <w:divBdr>
        <w:top w:val="none" w:sz="0" w:space="0" w:color="auto"/>
        <w:left w:val="none" w:sz="0" w:space="0" w:color="auto"/>
        <w:bottom w:val="none" w:sz="0" w:space="0" w:color="auto"/>
        <w:right w:val="none" w:sz="0" w:space="0" w:color="auto"/>
      </w:divBdr>
    </w:div>
    <w:div w:id="587620719">
      <w:bodyDiv w:val="1"/>
      <w:marLeft w:val="0"/>
      <w:marRight w:val="0"/>
      <w:marTop w:val="0"/>
      <w:marBottom w:val="0"/>
      <w:divBdr>
        <w:top w:val="none" w:sz="0" w:space="0" w:color="auto"/>
        <w:left w:val="none" w:sz="0" w:space="0" w:color="auto"/>
        <w:bottom w:val="none" w:sz="0" w:space="0" w:color="auto"/>
        <w:right w:val="none" w:sz="0" w:space="0" w:color="auto"/>
      </w:divBdr>
    </w:div>
    <w:div w:id="587734656">
      <w:bodyDiv w:val="1"/>
      <w:marLeft w:val="0"/>
      <w:marRight w:val="0"/>
      <w:marTop w:val="0"/>
      <w:marBottom w:val="0"/>
      <w:divBdr>
        <w:top w:val="none" w:sz="0" w:space="0" w:color="auto"/>
        <w:left w:val="none" w:sz="0" w:space="0" w:color="auto"/>
        <w:bottom w:val="none" w:sz="0" w:space="0" w:color="auto"/>
        <w:right w:val="none" w:sz="0" w:space="0" w:color="auto"/>
      </w:divBdr>
    </w:div>
    <w:div w:id="588000685">
      <w:bodyDiv w:val="1"/>
      <w:marLeft w:val="0"/>
      <w:marRight w:val="0"/>
      <w:marTop w:val="0"/>
      <w:marBottom w:val="0"/>
      <w:divBdr>
        <w:top w:val="none" w:sz="0" w:space="0" w:color="auto"/>
        <w:left w:val="none" w:sz="0" w:space="0" w:color="auto"/>
        <w:bottom w:val="none" w:sz="0" w:space="0" w:color="auto"/>
        <w:right w:val="none" w:sz="0" w:space="0" w:color="auto"/>
      </w:divBdr>
      <w:divsChild>
        <w:div w:id="55126997">
          <w:marLeft w:val="1800"/>
          <w:marRight w:val="0"/>
          <w:marTop w:val="86"/>
          <w:marBottom w:val="0"/>
          <w:divBdr>
            <w:top w:val="none" w:sz="0" w:space="0" w:color="auto"/>
            <w:left w:val="none" w:sz="0" w:space="0" w:color="auto"/>
            <w:bottom w:val="none" w:sz="0" w:space="0" w:color="auto"/>
            <w:right w:val="none" w:sz="0" w:space="0" w:color="auto"/>
          </w:divBdr>
        </w:div>
        <w:div w:id="226453227">
          <w:marLeft w:val="1800"/>
          <w:marRight w:val="0"/>
          <w:marTop w:val="86"/>
          <w:marBottom w:val="0"/>
          <w:divBdr>
            <w:top w:val="none" w:sz="0" w:space="0" w:color="auto"/>
            <w:left w:val="none" w:sz="0" w:space="0" w:color="auto"/>
            <w:bottom w:val="none" w:sz="0" w:space="0" w:color="auto"/>
            <w:right w:val="none" w:sz="0" w:space="0" w:color="auto"/>
          </w:divBdr>
        </w:div>
        <w:div w:id="478960353">
          <w:marLeft w:val="547"/>
          <w:marRight w:val="0"/>
          <w:marTop w:val="96"/>
          <w:marBottom w:val="0"/>
          <w:divBdr>
            <w:top w:val="none" w:sz="0" w:space="0" w:color="auto"/>
            <w:left w:val="none" w:sz="0" w:space="0" w:color="auto"/>
            <w:bottom w:val="none" w:sz="0" w:space="0" w:color="auto"/>
            <w:right w:val="none" w:sz="0" w:space="0" w:color="auto"/>
          </w:divBdr>
        </w:div>
        <w:div w:id="512426502">
          <w:marLeft w:val="1800"/>
          <w:marRight w:val="0"/>
          <w:marTop w:val="86"/>
          <w:marBottom w:val="0"/>
          <w:divBdr>
            <w:top w:val="none" w:sz="0" w:space="0" w:color="auto"/>
            <w:left w:val="none" w:sz="0" w:space="0" w:color="auto"/>
            <w:bottom w:val="none" w:sz="0" w:space="0" w:color="auto"/>
            <w:right w:val="none" w:sz="0" w:space="0" w:color="auto"/>
          </w:divBdr>
        </w:div>
        <w:div w:id="985472917">
          <w:marLeft w:val="547"/>
          <w:marRight w:val="0"/>
          <w:marTop w:val="96"/>
          <w:marBottom w:val="0"/>
          <w:divBdr>
            <w:top w:val="none" w:sz="0" w:space="0" w:color="auto"/>
            <w:left w:val="none" w:sz="0" w:space="0" w:color="auto"/>
            <w:bottom w:val="none" w:sz="0" w:space="0" w:color="auto"/>
            <w:right w:val="none" w:sz="0" w:space="0" w:color="auto"/>
          </w:divBdr>
        </w:div>
        <w:div w:id="1187402529">
          <w:marLeft w:val="1166"/>
          <w:marRight w:val="0"/>
          <w:marTop w:val="96"/>
          <w:marBottom w:val="0"/>
          <w:divBdr>
            <w:top w:val="none" w:sz="0" w:space="0" w:color="auto"/>
            <w:left w:val="none" w:sz="0" w:space="0" w:color="auto"/>
            <w:bottom w:val="none" w:sz="0" w:space="0" w:color="auto"/>
            <w:right w:val="none" w:sz="0" w:space="0" w:color="auto"/>
          </w:divBdr>
        </w:div>
        <w:div w:id="1346522283">
          <w:marLeft w:val="1800"/>
          <w:marRight w:val="0"/>
          <w:marTop w:val="86"/>
          <w:marBottom w:val="0"/>
          <w:divBdr>
            <w:top w:val="none" w:sz="0" w:space="0" w:color="auto"/>
            <w:left w:val="none" w:sz="0" w:space="0" w:color="auto"/>
            <w:bottom w:val="none" w:sz="0" w:space="0" w:color="auto"/>
            <w:right w:val="none" w:sz="0" w:space="0" w:color="auto"/>
          </w:divBdr>
        </w:div>
        <w:div w:id="1774588651">
          <w:marLeft w:val="1800"/>
          <w:marRight w:val="0"/>
          <w:marTop w:val="86"/>
          <w:marBottom w:val="0"/>
          <w:divBdr>
            <w:top w:val="none" w:sz="0" w:space="0" w:color="auto"/>
            <w:left w:val="none" w:sz="0" w:space="0" w:color="auto"/>
            <w:bottom w:val="none" w:sz="0" w:space="0" w:color="auto"/>
            <w:right w:val="none" w:sz="0" w:space="0" w:color="auto"/>
          </w:divBdr>
        </w:div>
        <w:div w:id="2035186741">
          <w:marLeft w:val="1166"/>
          <w:marRight w:val="0"/>
          <w:marTop w:val="96"/>
          <w:marBottom w:val="0"/>
          <w:divBdr>
            <w:top w:val="none" w:sz="0" w:space="0" w:color="auto"/>
            <w:left w:val="none" w:sz="0" w:space="0" w:color="auto"/>
            <w:bottom w:val="none" w:sz="0" w:space="0" w:color="auto"/>
            <w:right w:val="none" w:sz="0" w:space="0" w:color="auto"/>
          </w:divBdr>
        </w:div>
      </w:divsChild>
    </w:div>
    <w:div w:id="589124639">
      <w:bodyDiv w:val="1"/>
      <w:marLeft w:val="0"/>
      <w:marRight w:val="0"/>
      <w:marTop w:val="0"/>
      <w:marBottom w:val="0"/>
      <w:divBdr>
        <w:top w:val="none" w:sz="0" w:space="0" w:color="auto"/>
        <w:left w:val="none" w:sz="0" w:space="0" w:color="auto"/>
        <w:bottom w:val="none" w:sz="0" w:space="0" w:color="auto"/>
        <w:right w:val="none" w:sz="0" w:space="0" w:color="auto"/>
      </w:divBdr>
    </w:div>
    <w:div w:id="591166276">
      <w:bodyDiv w:val="1"/>
      <w:marLeft w:val="0"/>
      <w:marRight w:val="0"/>
      <w:marTop w:val="0"/>
      <w:marBottom w:val="0"/>
      <w:divBdr>
        <w:top w:val="none" w:sz="0" w:space="0" w:color="auto"/>
        <w:left w:val="none" w:sz="0" w:space="0" w:color="auto"/>
        <w:bottom w:val="none" w:sz="0" w:space="0" w:color="auto"/>
        <w:right w:val="none" w:sz="0" w:space="0" w:color="auto"/>
      </w:divBdr>
      <w:divsChild>
        <w:div w:id="28995495">
          <w:marLeft w:val="1800"/>
          <w:marRight w:val="0"/>
          <w:marTop w:val="106"/>
          <w:marBottom w:val="0"/>
          <w:divBdr>
            <w:top w:val="none" w:sz="0" w:space="0" w:color="auto"/>
            <w:left w:val="none" w:sz="0" w:space="0" w:color="auto"/>
            <w:bottom w:val="none" w:sz="0" w:space="0" w:color="auto"/>
            <w:right w:val="none" w:sz="0" w:space="0" w:color="auto"/>
          </w:divBdr>
        </w:div>
        <w:div w:id="128784183">
          <w:marLeft w:val="1166"/>
          <w:marRight w:val="0"/>
          <w:marTop w:val="125"/>
          <w:marBottom w:val="0"/>
          <w:divBdr>
            <w:top w:val="none" w:sz="0" w:space="0" w:color="auto"/>
            <w:left w:val="none" w:sz="0" w:space="0" w:color="auto"/>
            <w:bottom w:val="none" w:sz="0" w:space="0" w:color="auto"/>
            <w:right w:val="none" w:sz="0" w:space="0" w:color="auto"/>
          </w:divBdr>
        </w:div>
        <w:div w:id="142934400">
          <w:marLeft w:val="547"/>
          <w:marRight w:val="0"/>
          <w:marTop w:val="144"/>
          <w:marBottom w:val="0"/>
          <w:divBdr>
            <w:top w:val="none" w:sz="0" w:space="0" w:color="auto"/>
            <w:left w:val="none" w:sz="0" w:space="0" w:color="auto"/>
            <w:bottom w:val="none" w:sz="0" w:space="0" w:color="auto"/>
            <w:right w:val="none" w:sz="0" w:space="0" w:color="auto"/>
          </w:divBdr>
        </w:div>
        <w:div w:id="1183935423">
          <w:marLeft w:val="1166"/>
          <w:marRight w:val="0"/>
          <w:marTop w:val="125"/>
          <w:marBottom w:val="0"/>
          <w:divBdr>
            <w:top w:val="none" w:sz="0" w:space="0" w:color="auto"/>
            <w:left w:val="none" w:sz="0" w:space="0" w:color="auto"/>
            <w:bottom w:val="none" w:sz="0" w:space="0" w:color="auto"/>
            <w:right w:val="none" w:sz="0" w:space="0" w:color="auto"/>
          </w:divBdr>
        </w:div>
        <w:div w:id="1777406032">
          <w:marLeft w:val="1800"/>
          <w:marRight w:val="0"/>
          <w:marTop w:val="106"/>
          <w:marBottom w:val="0"/>
          <w:divBdr>
            <w:top w:val="none" w:sz="0" w:space="0" w:color="auto"/>
            <w:left w:val="none" w:sz="0" w:space="0" w:color="auto"/>
            <w:bottom w:val="none" w:sz="0" w:space="0" w:color="auto"/>
            <w:right w:val="none" w:sz="0" w:space="0" w:color="auto"/>
          </w:divBdr>
        </w:div>
        <w:div w:id="1909266071">
          <w:marLeft w:val="1800"/>
          <w:marRight w:val="0"/>
          <w:marTop w:val="106"/>
          <w:marBottom w:val="0"/>
          <w:divBdr>
            <w:top w:val="none" w:sz="0" w:space="0" w:color="auto"/>
            <w:left w:val="none" w:sz="0" w:space="0" w:color="auto"/>
            <w:bottom w:val="none" w:sz="0" w:space="0" w:color="auto"/>
            <w:right w:val="none" w:sz="0" w:space="0" w:color="auto"/>
          </w:divBdr>
        </w:div>
        <w:div w:id="2066684268">
          <w:marLeft w:val="1166"/>
          <w:marRight w:val="0"/>
          <w:marTop w:val="125"/>
          <w:marBottom w:val="0"/>
          <w:divBdr>
            <w:top w:val="none" w:sz="0" w:space="0" w:color="auto"/>
            <w:left w:val="none" w:sz="0" w:space="0" w:color="auto"/>
            <w:bottom w:val="none" w:sz="0" w:space="0" w:color="auto"/>
            <w:right w:val="none" w:sz="0" w:space="0" w:color="auto"/>
          </w:divBdr>
        </w:div>
      </w:divsChild>
    </w:div>
    <w:div w:id="591207322">
      <w:bodyDiv w:val="1"/>
      <w:marLeft w:val="0"/>
      <w:marRight w:val="0"/>
      <w:marTop w:val="0"/>
      <w:marBottom w:val="0"/>
      <w:divBdr>
        <w:top w:val="none" w:sz="0" w:space="0" w:color="auto"/>
        <w:left w:val="none" w:sz="0" w:space="0" w:color="auto"/>
        <w:bottom w:val="none" w:sz="0" w:space="0" w:color="auto"/>
        <w:right w:val="none" w:sz="0" w:space="0" w:color="auto"/>
      </w:divBdr>
    </w:div>
    <w:div w:id="591741216">
      <w:bodyDiv w:val="1"/>
      <w:marLeft w:val="0"/>
      <w:marRight w:val="0"/>
      <w:marTop w:val="0"/>
      <w:marBottom w:val="0"/>
      <w:divBdr>
        <w:top w:val="none" w:sz="0" w:space="0" w:color="auto"/>
        <w:left w:val="none" w:sz="0" w:space="0" w:color="auto"/>
        <w:bottom w:val="none" w:sz="0" w:space="0" w:color="auto"/>
        <w:right w:val="none" w:sz="0" w:space="0" w:color="auto"/>
      </w:divBdr>
      <w:divsChild>
        <w:div w:id="70660737">
          <w:marLeft w:val="1800"/>
          <w:marRight w:val="0"/>
          <w:marTop w:val="82"/>
          <w:marBottom w:val="0"/>
          <w:divBdr>
            <w:top w:val="none" w:sz="0" w:space="0" w:color="auto"/>
            <w:left w:val="none" w:sz="0" w:space="0" w:color="auto"/>
            <w:bottom w:val="none" w:sz="0" w:space="0" w:color="auto"/>
            <w:right w:val="none" w:sz="0" w:space="0" w:color="auto"/>
          </w:divBdr>
        </w:div>
        <w:div w:id="349378908">
          <w:marLeft w:val="1800"/>
          <w:marRight w:val="0"/>
          <w:marTop w:val="82"/>
          <w:marBottom w:val="0"/>
          <w:divBdr>
            <w:top w:val="none" w:sz="0" w:space="0" w:color="auto"/>
            <w:left w:val="none" w:sz="0" w:space="0" w:color="auto"/>
            <w:bottom w:val="none" w:sz="0" w:space="0" w:color="auto"/>
            <w:right w:val="none" w:sz="0" w:space="0" w:color="auto"/>
          </w:divBdr>
        </w:div>
        <w:div w:id="425148963">
          <w:marLeft w:val="547"/>
          <w:marRight w:val="0"/>
          <w:marTop w:val="106"/>
          <w:marBottom w:val="0"/>
          <w:divBdr>
            <w:top w:val="none" w:sz="0" w:space="0" w:color="auto"/>
            <w:left w:val="none" w:sz="0" w:space="0" w:color="auto"/>
            <w:bottom w:val="none" w:sz="0" w:space="0" w:color="auto"/>
            <w:right w:val="none" w:sz="0" w:space="0" w:color="auto"/>
          </w:divBdr>
        </w:div>
        <w:div w:id="823014762">
          <w:marLeft w:val="547"/>
          <w:marRight w:val="0"/>
          <w:marTop w:val="106"/>
          <w:marBottom w:val="0"/>
          <w:divBdr>
            <w:top w:val="none" w:sz="0" w:space="0" w:color="auto"/>
            <w:left w:val="none" w:sz="0" w:space="0" w:color="auto"/>
            <w:bottom w:val="none" w:sz="0" w:space="0" w:color="auto"/>
            <w:right w:val="none" w:sz="0" w:space="0" w:color="auto"/>
          </w:divBdr>
        </w:div>
        <w:div w:id="914709902">
          <w:marLeft w:val="1166"/>
          <w:marRight w:val="0"/>
          <w:marTop w:val="96"/>
          <w:marBottom w:val="0"/>
          <w:divBdr>
            <w:top w:val="none" w:sz="0" w:space="0" w:color="auto"/>
            <w:left w:val="none" w:sz="0" w:space="0" w:color="auto"/>
            <w:bottom w:val="none" w:sz="0" w:space="0" w:color="auto"/>
            <w:right w:val="none" w:sz="0" w:space="0" w:color="auto"/>
          </w:divBdr>
        </w:div>
        <w:div w:id="988023499">
          <w:marLeft w:val="547"/>
          <w:marRight w:val="0"/>
          <w:marTop w:val="106"/>
          <w:marBottom w:val="0"/>
          <w:divBdr>
            <w:top w:val="none" w:sz="0" w:space="0" w:color="auto"/>
            <w:left w:val="none" w:sz="0" w:space="0" w:color="auto"/>
            <w:bottom w:val="none" w:sz="0" w:space="0" w:color="auto"/>
            <w:right w:val="none" w:sz="0" w:space="0" w:color="auto"/>
          </w:divBdr>
        </w:div>
        <w:div w:id="1091047202">
          <w:marLeft w:val="1166"/>
          <w:marRight w:val="0"/>
          <w:marTop w:val="96"/>
          <w:marBottom w:val="0"/>
          <w:divBdr>
            <w:top w:val="none" w:sz="0" w:space="0" w:color="auto"/>
            <w:left w:val="none" w:sz="0" w:space="0" w:color="auto"/>
            <w:bottom w:val="none" w:sz="0" w:space="0" w:color="auto"/>
            <w:right w:val="none" w:sz="0" w:space="0" w:color="auto"/>
          </w:divBdr>
        </w:div>
        <w:div w:id="1107192613">
          <w:marLeft w:val="547"/>
          <w:marRight w:val="0"/>
          <w:marTop w:val="106"/>
          <w:marBottom w:val="0"/>
          <w:divBdr>
            <w:top w:val="none" w:sz="0" w:space="0" w:color="auto"/>
            <w:left w:val="none" w:sz="0" w:space="0" w:color="auto"/>
            <w:bottom w:val="none" w:sz="0" w:space="0" w:color="auto"/>
            <w:right w:val="none" w:sz="0" w:space="0" w:color="auto"/>
          </w:divBdr>
        </w:div>
        <w:div w:id="1182861225">
          <w:marLeft w:val="1166"/>
          <w:marRight w:val="0"/>
          <w:marTop w:val="96"/>
          <w:marBottom w:val="0"/>
          <w:divBdr>
            <w:top w:val="none" w:sz="0" w:space="0" w:color="auto"/>
            <w:left w:val="none" w:sz="0" w:space="0" w:color="auto"/>
            <w:bottom w:val="none" w:sz="0" w:space="0" w:color="auto"/>
            <w:right w:val="none" w:sz="0" w:space="0" w:color="auto"/>
          </w:divBdr>
        </w:div>
        <w:div w:id="1194685349">
          <w:marLeft w:val="1800"/>
          <w:marRight w:val="0"/>
          <w:marTop w:val="82"/>
          <w:marBottom w:val="0"/>
          <w:divBdr>
            <w:top w:val="none" w:sz="0" w:space="0" w:color="auto"/>
            <w:left w:val="none" w:sz="0" w:space="0" w:color="auto"/>
            <w:bottom w:val="none" w:sz="0" w:space="0" w:color="auto"/>
            <w:right w:val="none" w:sz="0" w:space="0" w:color="auto"/>
          </w:divBdr>
        </w:div>
        <w:div w:id="1456826114">
          <w:marLeft w:val="1800"/>
          <w:marRight w:val="0"/>
          <w:marTop w:val="82"/>
          <w:marBottom w:val="0"/>
          <w:divBdr>
            <w:top w:val="none" w:sz="0" w:space="0" w:color="auto"/>
            <w:left w:val="none" w:sz="0" w:space="0" w:color="auto"/>
            <w:bottom w:val="none" w:sz="0" w:space="0" w:color="auto"/>
            <w:right w:val="none" w:sz="0" w:space="0" w:color="auto"/>
          </w:divBdr>
        </w:div>
        <w:div w:id="1498031560">
          <w:marLeft w:val="1166"/>
          <w:marRight w:val="0"/>
          <w:marTop w:val="96"/>
          <w:marBottom w:val="0"/>
          <w:divBdr>
            <w:top w:val="none" w:sz="0" w:space="0" w:color="auto"/>
            <w:left w:val="none" w:sz="0" w:space="0" w:color="auto"/>
            <w:bottom w:val="none" w:sz="0" w:space="0" w:color="auto"/>
            <w:right w:val="none" w:sz="0" w:space="0" w:color="auto"/>
          </w:divBdr>
        </w:div>
      </w:divsChild>
    </w:div>
    <w:div w:id="591935781">
      <w:bodyDiv w:val="1"/>
      <w:marLeft w:val="0"/>
      <w:marRight w:val="0"/>
      <w:marTop w:val="0"/>
      <w:marBottom w:val="0"/>
      <w:divBdr>
        <w:top w:val="none" w:sz="0" w:space="0" w:color="auto"/>
        <w:left w:val="none" w:sz="0" w:space="0" w:color="auto"/>
        <w:bottom w:val="none" w:sz="0" w:space="0" w:color="auto"/>
        <w:right w:val="none" w:sz="0" w:space="0" w:color="auto"/>
      </w:divBdr>
      <w:divsChild>
        <w:div w:id="162211216">
          <w:marLeft w:val="1800"/>
          <w:marRight w:val="0"/>
          <w:marTop w:val="100"/>
          <w:marBottom w:val="0"/>
          <w:divBdr>
            <w:top w:val="none" w:sz="0" w:space="0" w:color="auto"/>
            <w:left w:val="none" w:sz="0" w:space="0" w:color="auto"/>
            <w:bottom w:val="none" w:sz="0" w:space="0" w:color="auto"/>
            <w:right w:val="none" w:sz="0" w:space="0" w:color="auto"/>
          </w:divBdr>
        </w:div>
        <w:div w:id="529338528">
          <w:marLeft w:val="1080"/>
          <w:marRight w:val="0"/>
          <w:marTop w:val="100"/>
          <w:marBottom w:val="0"/>
          <w:divBdr>
            <w:top w:val="none" w:sz="0" w:space="0" w:color="auto"/>
            <w:left w:val="none" w:sz="0" w:space="0" w:color="auto"/>
            <w:bottom w:val="none" w:sz="0" w:space="0" w:color="auto"/>
            <w:right w:val="none" w:sz="0" w:space="0" w:color="auto"/>
          </w:divBdr>
        </w:div>
        <w:div w:id="1703675214">
          <w:marLeft w:val="1800"/>
          <w:marRight w:val="0"/>
          <w:marTop w:val="100"/>
          <w:marBottom w:val="0"/>
          <w:divBdr>
            <w:top w:val="none" w:sz="0" w:space="0" w:color="auto"/>
            <w:left w:val="none" w:sz="0" w:space="0" w:color="auto"/>
            <w:bottom w:val="none" w:sz="0" w:space="0" w:color="auto"/>
            <w:right w:val="none" w:sz="0" w:space="0" w:color="auto"/>
          </w:divBdr>
        </w:div>
        <w:div w:id="1714690263">
          <w:marLeft w:val="1080"/>
          <w:marRight w:val="0"/>
          <w:marTop w:val="100"/>
          <w:marBottom w:val="0"/>
          <w:divBdr>
            <w:top w:val="none" w:sz="0" w:space="0" w:color="auto"/>
            <w:left w:val="none" w:sz="0" w:space="0" w:color="auto"/>
            <w:bottom w:val="none" w:sz="0" w:space="0" w:color="auto"/>
            <w:right w:val="none" w:sz="0" w:space="0" w:color="auto"/>
          </w:divBdr>
        </w:div>
        <w:div w:id="1847331025">
          <w:marLeft w:val="360"/>
          <w:marRight w:val="0"/>
          <w:marTop w:val="200"/>
          <w:marBottom w:val="0"/>
          <w:divBdr>
            <w:top w:val="none" w:sz="0" w:space="0" w:color="auto"/>
            <w:left w:val="none" w:sz="0" w:space="0" w:color="auto"/>
            <w:bottom w:val="none" w:sz="0" w:space="0" w:color="auto"/>
            <w:right w:val="none" w:sz="0" w:space="0" w:color="auto"/>
          </w:divBdr>
        </w:div>
      </w:divsChild>
    </w:div>
    <w:div w:id="592126296">
      <w:bodyDiv w:val="1"/>
      <w:marLeft w:val="0"/>
      <w:marRight w:val="0"/>
      <w:marTop w:val="0"/>
      <w:marBottom w:val="0"/>
      <w:divBdr>
        <w:top w:val="none" w:sz="0" w:space="0" w:color="auto"/>
        <w:left w:val="none" w:sz="0" w:space="0" w:color="auto"/>
        <w:bottom w:val="none" w:sz="0" w:space="0" w:color="auto"/>
        <w:right w:val="none" w:sz="0" w:space="0" w:color="auto"/>
      </w:divBdr>
    </w:div>
    <w:div w:id="592515019">
      <w:bodyDiv w:val="1"/>
      <w:marLeft w:val="0"/>
      <w:marRight w:val="0"/>
      <w:marTop w:val="0"/>
      <w:marBottom w:val="0"/>
      <w:divBdr>
        <w:top w:val="none" w:sz="0" w:space="0" w:color="auto"/>
        <w:left w:val="none" w:sz="0" w:space="0" w:color="auto"/>
        <w:bottom w:val="none" w:sz="0" w:space="0" w:color="auto"/>
        <w:right w:val="none" w:sz="0" w:space="0" w:color="auto"/>
      </w:divBdr>
    </w:div>
    <w:div w:id="592739762">
      <w:bodyDiv w:val="1"/>
      <w:marLeft w:val="0"/>
      <w:marRight w:val="0"/>
      <w:marTop w:val="0"/>
      <w:marBottom w:val="0"/>
      <w:divBdr>
        <w:top w:val="none" w:sz="0" w:space="0" w:color="auto"/>
        <w:left w:val="none" w:sz="0" w:space="0" w:color="auto"/>
        <w:bottom w:val="none" w:sz="0" w:space="0" w:color="auto"/>
        <w:right w:val="none" w:sz="0" w:space="0" w:color="auto"/>
      </w:divBdr>
    </w:div>
    <w:div w:id="593830062">
      <w:bodyDiv w:val="1"/>
      <w:marLeft w:val="0"/>
      <w:marRight w:val="0"/>
      <w:marTop w:val="0"/>
      <w:marBottom w:val="0"/>
      <w:divBdr>
        <w:top w:val="none" w:sz="0" w:space="0" w:color="auto"/>
        <w:left w:val="none" w:sz="0" w:space="0" w:color="auto"/>
        <w:bottom w:val="none" w:sz="0" w:space="0" w:color="auto"/>
        <w:right w:val="none" w:sz="0" w:space="0" w:color="auto"/>
      </w:divBdr>
    </w:div>
    <w:div w:id="594440848">
      <w:bodyDiv w:val="1"/>
      <w:marLeft w:val="0"/>
      <w:marRight w:val="0"/>
      <w:marTop w:val="0"/>
      <w:marBottom w:val="0"/>
      <w:divBdr>
        <w:top w:val="none" w:sz="0" w:space="0" w:color="auto"/>
        <w:left w:val="none" w:sz="0" w:space="0" w:color="auto"/>
        <w:bottom w:val="none" w:sz="0" w:space="0" w:color="auto"/>
        <w:right w:val="none" w:sz="0" w:space="0" w:color="auto"/>
      </w:divBdr>
    </w:div>
    <w:div w:id="594636846">
      <w:bodyDiv w:val="1"/>
      <w:marLeft w:val="0"/>
      <w:marRight w:val="0"/>
      <w:marTop w:val="0"/>
      <w:marBottom w:val="0"/>
      <w:divBdr>
        <w:top w:val="none" w:sz="0" w:space="0" w:color="auto"/>
        <w:left w:val="none" w:sz="0" w:space="0" w:color="auto"/>
        <w:bottom w:val="none" w:sz="0" w:space="0" w:color="auto"/>
        <w:right w:val="none" w:sz="0" w:space="0" w:color="auto"/>
      </w:divBdr>
    </w:div>
    <w:div w:id="594827258">
      <w:bodyDiv w:val="1"/>
      <w:marLeft w:val="0"/>
      <w:marRight w:val="0"/>
      <w:marTop w:val="0"/>
      <w:marBottom w:val="0"/>
      <w:divBdr>
        <w:top w:val="none" w:sz="0" w:space="0" w:color="auto"/>
        <w:left w:val="none" w:sz="0" w:space="0" w:color="auto"/>
        <w:bottom w:val="none" w:sz="0" w:space="0" w:color="auto"/>
        <w:right w:val="none" w:sz="0" w:space="0" w:color="auto"/>
      </w:divBdr>
      <w:divsChild>
        <w:div w:id="2017685443">
          <w:marLeft w:val="0"/>
          <w:marRight w:val="0"/>
          <w:marTop w:val="0"/>
          <w:marBottom w:val="0"/>
          <w:divBdr>
            <w:top w:val="none" w:sz="0" w:space="0" w:color="auto"/>
            <w:left w:val="none" w:sz="0" w:space="0" w:color="auto"/>
            <w:bottom w:val="none" w:sz="0" w:space="0" w:color="auto"/>
            <w:right w:val="none" w:sz="0" w:space="0" w:color="auto"/>
          </w:divBdr>
          <w:divsChild>
            <w:div w:id="66078789">
              <w:marLeft w:val="0"/>
              <w:marRight w:val="0"/>
              <w:marTop w:val="0"/>
              <w:marBottom w:val="0"/>
              <w:divBdr>
                <w:top w:val="none" w:sz="0" w:space="0" w:color="auto"/>
                <w:left w:val="none" w:sz="0" w:space="0" w:color="auto"/>
                <w:bottom w:val="none" w:sz="0" w:space="0" w:color="auto"/>
                <w:right w:val="none" w:sz="0" w:space="0" w:color="auto"/>
              </w:divBdr>
            </w:div>
            <w:div w:id="627392255">
              <w:marLeft w:val="0"/>
              <w:marRight w:val="0"/>
              <w:marTop w:val="0"/>
              <w:marBottom w:val="0"/>
              <w:divBdr>
                <w:top w:val="none" w:sz="0" w:space="0" w:color="auto"/>
                <w:left w:val="none" w:sz="0" w:space="0" w:color="auto"/>
                <w:bottom w:val="none" w:sz="0" w:space="0" w:color="auto"/>
                <w:right w:val="none" w:sz="0" w:space="0" w:color="auto"/>
              </w:divBdr>
            </w:div>
            <w:div w:id="768622115">
              <w:marLeft w:val="0"/>
              <w:marRight w:val="0"/>
              <w:marTop w:val="0"/>
              <w:marBottom w:val="0"/>
              <w:divBdr>
                <w:top w:val="none" w:sz="0" w:space="0" w:color="auto"/>
                <w:left w:val="none" w:sz="0" w:space="0" w:color="auto"/>
                <w:bottom w:val="none" w:sz="0" w:space="0" w:color="auto"/>
                <w:right w:val="none" w:sz="0" w:space="0" w:color="auto"/>
              </w:divBdr>
            </w:div>
            <w:div w:id="1267225879">
              <w:marLeft w:val="0"/>
              <w:marRight w:val="0"/>
              <w:marTop w:val="0"/>
              <w:marBottom w:val="0"/>
              <w:divBdr>
                <w:top w:val="none" w:sz="0" w:space="0" w:color="auto"/>
                <w:left w:val="none" w:sz="0" w:space="0" w:color="auto"/>
                <w:bottom w:val="none" w:sz="0" w:space="0" w:color="auto"/>
                <w:right w:val="none" w:sz="0" w:space="0" w:color="auto"/>
              </w:divBdr>
            </w:div>
            <w:div w:id="185553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139316">
      <w:bodyDiv w:val="1"/>
      <w:marLeft w:val="0"/>
      <w:marRight w:val="0"/>
      <w:marTop w:val="0"/>
      <w:marBottom w:val="0"/>
      <w:divBdr>
        <w:top w:val="none" w:sz="0" w:space="0" w:color="auto"/>
        <w:left w:val="none" w:sz="0" w:space="0" w:color="auto"/>
        <w:bottom w:val="none" w:sz="0" w:space="0" w:color="auto"/>
        <w:right w:val="none" w:sz="0" w:space="0" w:color="auto"/>
      </w:divBdr>
    </w:div>
    <w:div w:id="595556546">
      <w:bodyDiv w:val="1"/>
      <w:marLeft w:val="0"/>
      <w:marRight w:val="0"/>
      <w:marTop w:val="0"/>
      <w:marBottom w:val="0"/>
      <w:divBdr>
        <w:top w:val="none" w:sz="0" w:space="0" w:color="auto"/>
        <w:left w:val="none" w:sz="0" w:space="0" w:color="auto"/>
        <w:bottom w:val="none" w:sz="0" w:space="0" w:color="auto"/>
        <w:right w:val="none" w:sz="0" w:space="0" w:color="auto"/>
      </w:divBdr>
      <w:divsChild>
        <w:div w:id="39979880">
          <w:marLeft w:val="1080"/>
          <w:marRight w:val="0"/>
          <w:marTop w:val="100"/>
          <w:marBottom w:val="0"/>
          <w:divBdr>
            <w:top w:val="none" w:sz="0" w:space="0" w:color="auto"/>
            <w:left w:val="none" w:sz="0" w:space="0" w:color="auto"/>
            <w:bottom w:val="none" w:sz="0" w:space="0" w:color="auto"/>
            <w:right w:val="none" w:sz="0" w:space="0" w:color="auto"/>
          </w:divBdr>
        </w:div>
        <w:div w:id="82997594">
          <w:marLeft w:val="360"/>
          <w:marRight w:val="0"/>
          <w:marTop w:val="200"/>
          <w:marBottom w:val="0"/>
          <w:divBdr>
            <w:top w:val="none" w:sz="0" w:space="0" w:color="auto"/>
            <w:left w:val="none" w:sz="0" w:space="0" w:color="auto"/>
            <w:bottom w:val="none" w:sz="0" w:space="0" w:color="auto"/>
            <w:right w:val="none" w:sz="0" w:space="0" w:color="auto"/>
          </w:divBdr>
        </w:div>
        <w:div w:id="342711537">
          <w:marLeft w:val="1800"/>
          <w:marRight w:val="0"/>
          <w:marTop w:val="100"/>
          <w:marBottom w:val="0"/>
          <w:divBdr>
            <w:top w:val="none" w:sz="0" w:space="0" w:color="auto"/>
            <w:left w:val="none" w:sz="0" w:space="0" w:color="auto"/>
            <w:bottom w:val="none" w:sz="0" w:space="0" w:color="auto"/>
            <w:right w:val="none" w:sz="0" w:space="0" w:color="auto"/>
          </w:divBdr>
        </w:div>
        <w:div w:id="448090837">
          <w:marLeft w:val="1800"/>
          <w:marRight w:val="0"/>
          <w:marTop w:val="100"/>
          <w:marBottom w:val="0"/>
          <w:divBdr>
            <w:top w:val="none" w:sz="0" w:space="0" w:color="auto"/>
            <w:left w:val="none" w:sz="0" w:space="0" w:color="auto"/>
            <w:bottom w:val="none" w:sz="0" w:space="0" w:color="auto"/>
            <w:right w:val="none" w:sz="0" w:space="0" w:color="auto"/>
          </w:divBdr>
        </w:div>
        <w:div w:id="641274962">
          <w:marLeft w:val="360"/>
          <w:marRight w:val="0"/>
          <w:marTop w:val="200"/>
          <w:marBottom w:val="0"/>
          <w:divBdr>
            <w:top w:val="none" w:sz="0" w:space="0" w:color="auto"/>
            <w:left w:val="none" w:sz="0" w:space="0" w:color="auto"/>
            <w:bottom w:val="none" w:sz="0" w:space="0" w:color="auto"/>
            <w:right w:val="none" w:sz="0" w:space="0" w:color="auto"/>
          </w:divBdr>
        </w:div>
        <w:div w:id="797643589">
          <w:marLeft w:val="1800"/>
          <w:marRight w:val="0"/>
          <w:marTop w:val="100"/>
          <w:marBottom w:val="0"/>
          <w:divBdr>
            <w:top w:val="none" w:sz="0" w:space="0" w:color="auto"/>
            <w:left w:val="none" w:sz="0" w:space="0" w:color="auto"/>
            <w:bottom w:val="none" w:sz="0" w:space="0" w:color="auto"/>
            <w:right w:val="none" w:sz="0" w:space="0" w:color="auto"/>
          </w:divBdr>
        </w:div>
        <w:div w:id="862934649">
          <w:marLeft w:val="1080"/>
          <w:marRight w:val="0"/>
          <w:marTop w:val="100"/>
          <w:marBottom w:val="0"/>
          <w:divBdr>
            <w:top w:val="none" w:sz="0" w:space="0" w:color="auto"/>
            <w:left w:val="none" w:sz="0" w:space="0" w:color="auto"/>
            <w:bottom w:val="none" w:sz="0" w:space="0" w:color="auto"/>
            <w:right w:val="none" w:sz="0" w:space="0" w:color="auto"/>
          </w:divBdr>
        </w:div>
        <w:div w:id="984312780">
          <w:marLeft w:val="1080"/>
          <w:marRight w:val="0"/>
          <w:marTop w:val="100"/>
          <w:marBottom w:val="0"/>
          <w:divBdr>
            <w:top w:val="none" w:sz="0" w:space="0" w:color="auto"/>
            <w:left w:val="none" w:sz="0" w:space="0" w:color="auto"/>
            <w:bottom w:val="none" w:sz="0" w:space="0" w:color="auto"/>
            <w:right w:val="none" w:sz="0" w:space="0" w:color="auto"/>
          </w:divBdr>
        </w:div>
        <w:div w:id="1058238470">
          <w:marLeft w:val="1080"/>
          <w:marRight w:val="0"/>
          <w:marTop w:val="100"/>
          <w:marBottom w:val="0"/>
          <w:divBdr>
            <w:top w:val="none" w:sz="0" w:space="0" w:color="auto"/>
            <w:left w:val="none" w:sz="0" w:space="0" w:color="auto"/>
            <w:bottom w:val="none" w:sz="0" w:space="0" w:color="auto"/>
            <w:right w:val="none" w:sz="0" w:space="0" w:color="auto"/>
          </w:divBdr>
        </w:div>
        <w:div w:id="1417093638">
          <w:marLeft w:val="1080"/>
          <w:marRight w:val="0"/>
          <w:marTop w:val="100"/>
          <w:marBottom w:val="0"/>
          <w:divBdr>
            <w:top w:val="none" w:sz="0" w:space="0" w:color="auto"/>
            <w:left w:val="none" w:sz="0" w:space="0" w:color="auto"/>
            <w:bottom w:val="none" w:sz="0" w:space="0" w:color="auto"/>
            <w:right w:val="none" w:sz="0" w:space="0" w:color="auto"/>
          </w:divBdr>
        </w:div>
        <w:div w:id="1584222032">
          <w:marLeft w:val="1080"/>
          <w:marRight w:val="0"/>
          <w:marTop w:val="100"/>
          <w:marBottom w:val="0"/>
          <w:divBdr>
            <w:top w:val="none" w:sz="0" w:space="0" w:color="auto"/>
            <w:left w:val="none" w:sz="0" w:space="0" w:color="auto"/>
            <w:bottom w:val="none" w:sz="0" w:space="0" w:color="auto"/>
            <w:right w:val="none" w:sz="0" w:space="0" w:color="auto"/>
          </w:divBdr>
        </w:div>
        <w:div w:id="1713798526">
          <w:marLeft w:val="1800"/>
          <w:marRight w:val="0"/>
          <w:marTop w:val="100"/>
          <w:marBottom w:val="0"/>
          <w:divBdr>
            <w:top w:val="none" w:sz="0" w:space="0" w:color="auto"/>
            <w:left w:val="none" w:sz="0" w:space="0" w:color="auto"/>
            <w:bottom w:val="none" w:sz="0" w:space="0" w:color="auto"/>
            <w:right w:val="none" w:sz="0" w:space="0" w:color="auto"/>
          </w:divBdr>
        </w:div>
        <w:div w:id="1951741383">
          <w:marLeft w:val="1800"/>
          <w:marRight w:val="0"/>
          <w:marTop w:val="100"/>
          <w:marBottom w:val="0"/>
          <w:divBdr>
            <w:top w:val="none" w:sz="0" w:space="0" w:color="auto"/>
            <w:left w:val="none" w:sz="0" w:space="0" w:color="auto"/>
            <w:bottom w:val="none" w:sz="0" w:space="0" w:color="auto"/>
            <w:right w:val="none" w:sz="0" w:space="0" w:color="auto"/>
          </w:divBdr>
        </w:div>
        <w:div w:id="2075085016">
          <w:marLeft w:val="1800"/>
          <w:marRight w:val="0"/>
          <w:marTop w:val="100"/>
          <w:marBottom w:val="0"/>
          <w:divBdr>
            <w:top w:val="none" w:sz="0" w:space="0" w:color="auto"/>
            <w:left w:val="none" w:sz="0" w:space="0" w:color="auto"/>
            <w:bottom w:val="none" w:sz="0" w:space="0" w:color="auto"/>
            <w:right w:val="none" w:sz="0" w:space="0" w:color="auto"/>
          </w:divBdr>
        </w:div>
      </w:divsChild>
    </w:div>
    <w:div w:id="596057633">
      <w:bodyDiv w:val="1"/>
      <w:marLeft w:val="0"/>
      <w:marRight w:val="0"/>
      <w:marTop w:val="0"/>
      <w:marBottom w:val="0"/>
      <w:divBdr>
        <w:top w:val="none" w:sz="0" w:space="0" w:color="auto"/>
        <w:left w:val="none" w:sz="0" w:space="0" w:color="auto"/>
        <w:bottom w:val="none" w:sz="0" w:space="0" w:color="auto"/>
        <w:right w:val="none" w:sz="0" w:space="0" w:color="auto"/>
      </w:divBdr>
    </w:div>
    <w:div w:id="596914177">
      <w:bodyDiv w:val="1"/>
      <w:marLeft w:val="0"/>
      <w:marRight w:val="0"/>
      <w:marTop w:val="0"/>
      <w:marBottom w:val="0"/>
      <w:divBdr>
        <w:top w:val="none" w:sz="0" w:space="0" w:color="auto"/>
        <w:left w:val="none" w:sz="0" w:space="0" w:color="auto"/>
        <w:bottom w:val="none" w:sz="0" w:space="0" w:color="auto"/>
        <w:right w:val="none" w:sz="0" w:space="0" w:color="auto"/>
      </w:divBdr>
    </w:div>
    <w:div w:id="597493273">
      <w:bodyDiv w:val="1"/>
      <w:marLeft w:val="0"/>
      <w:marRight w:val="0"/>
      <w:marTop w:val="0"/>
      <w:marBottom w:val="0"/>
      <w:divBdr>
        <w:top w:val="none" w:sz="0" w:space="0" w:color="auto"/>
        <w:left w:val="none" w:sz="0" w:space="0" w:color="auto"/>
        <w:bottom w:val="none" w:sz="0" w:space="0" w:color="auto"/>
        <w:right w:val="none" w:sz="0" w:space="0" w:color="auto"/>
      </w:divBdr>
    </w:div>
    <w:div w:id="597566202">
      <w:bodyDiv w:val="1"/>
      <w:marLeft w:val="0"/>
      <w:marRight w:val="0"/>
      <w:marTop w:val="0"/>
      <w:marBottom w:val="0"/>
      <w:divBdr>
        <w:top w:val="none" w:sz="0" w:space="0" w:color="auto"/>
        <w:left w:val="none" w:sz="0" w:space="0" w:color="auto"/>
        <w:bottom w:val="none" w:sz="0" w:space="0" w:color="auto"/>
        <w:right w:val="none" w:sz="0" w:space="0" w:color="auto"/>
      </w:divBdr>
    </w:div>
    <w:div w:id="598562813">
      <w:bodyDiv w:val="1"/>
      <w:marLeft w:val="0"/>
      <w:marRight w:val="0"/>
      <w:marTop w:val="0"/>
      <w:marBottom w:val="0"/>
      <w:divBdr>
        <w:top w:val="none" w:sz="0" w:space="0" w:color="auto"/>
        <w:left w:val="none" w:sz="0" w:space="0" w:color="auto"/>
        <w:bottom w:val="none" w:sz="0" w:space="0" w:color="auto"/>
        <w:right w:val="none" w:sz="0" w:space="0" w:color="auto"/>
      </w:divBdr>
      <w:divsChild>
        <w:div w:id="824316383">
          <w:marLeft w:val="0"/>
          <w:marRight w:val="0"/>
          <w:marTop w:val="0"/>
          <w:marBottom w:val="0"/>
          <w:divBdr>
            <w:top w:val="none" w:sz="0" w:space="0" w:color="auto"/>
            <w:left w:val="none" w:sz="0" w:space="0" w:color="auto"/>
            <w:bottom w:val="none" w:sz="0" w:space="0" w:color="auto"/>
            <w:right w:val="none" w:sz="0" w:space="0" w:color="auto"/>
          </w:divBdr>
          <w:divsChild>
            <w:div w:id="141194918">
              <w:marLeft w:val="0"/>
              <w:marRight w:val="0"/>
              <w:marTop w:val="0"/>
              <w:marBottom w:val="0"/>
              <w:divBdr>
                <w:top w:val="none" w:sz="0" w:space="0" w:color="auto"/>
                <w:left w:val="none" w:sz="0" w:space="0" w:color="auto"/>
                <w:bottom w:val="none" w:sz="0" w:space="0" w:color="auto"/>
                <w:right w:val="none" w:sz="0" w:space="0" w:color="auto"/>
              </w:divBdr>
            </w:div>
            <w:div w:id="618490484">
              <w:marLeft w:val="0"/>
              <w:marRight w:val="0"/>
              <w:marTop w:val="0"/>
              <w:marBottom w:val="0"/>
              <w:divBdr>
                <w:top w:val="none" w:sz="0" w:space="0" w:color="auto"/>
                <w:left w:val="none" w:sz="0" w:space="0" w:color="auto"/>
                <w:bottom w:val="none" w:sz="0" w:space="0" w:color="auto"/>
                <w:right w:val="none" w:sz="0" w:space="0" w:color="auto"/>
              </w:divBdr>
            </w:div>
            <w:div w:id="795106199">
              <w:marLeft w:val="0"/>
              <w:marRight w:val="0"/>
              <w:marTop w:val="0"/>
              <w:marBottom w:val="0"/>
              <w:divBdr>
                <w:top w:val="none" w:sz="0" w:space="0" w:color="auto"/>
                <w:left w:val="none" w:sz="0" w:space="0" w:color="auto"/>
                <w:bottom w:val="none" w:sz="0" w:space="0" w:color="auto"/>
                <w:right w:val="none" w:sz="0" w:space="0" w:color="auto"/>
              </w:divBdr>
            </w:div>
            <w:div w:id="987982189">
              <w:marLeft w:val="0"/>
              <w:marRight w:val="0"/>
              <w:marTop w:val="0"/>
              <w:marBottom w:val="0"/>
              <w:divBdr>
                <w:top w:val="none" w:sz="0" w:space="0" w:color="auto"/>
                <w:left w:val="none" w:sz="0" w:space="0" w:color="auto"/>
                <w:bottom w:val="none" w:sz="0" w:space="0" w:color="auto"/>
                <w:right w:val="none" w:sz="0" w:space="0" w:color="auto"/>
              </w:divBdr>
            </w:div>
            <w:div w:id="1388450113">
              <w:marLeft w:val="0"/>
              <w:marRight w:val="0"/>
              <w:marTop w:val="0"/>
              <w:marBottom w:val="0"/>
              <w:divBdr>
                <w:top w:val="none" w:sz="0" w:space="0" w:color="auto"/>
                <w:left w:val="none" w:sz="0" w:space="0" w:color="auto"/>
                <w:bottom w:val="none" w:sz="0" w:space="0" w:color="auto"/>
                <w:right w:val="none" w:sz="0" w:space="0" w:color="auto"/>
              </w:divBdr>
            </w:div>
            <w:div w:id="1811052877">
              <w:marLeft w:val="0"/>
              <w:marRight w:val="0"/>
              <w:marTop w:val="0"/>
              <w:marBottom w:val="0"/>
              <w:divBdr>
                <w:top w:val="none" w:sz="0" w:space="0" w:color="auto"/>
                <w:left w:val="none" w:sz="0" w:space="0" w:color="auto"/>
                <w:bottom w:val="none" w:sz="0" w:space="0" w:color="auto"/>
                <w:right w:val="none" w:sz="0" w:space="0" w:color="auto"/>
              </w:divBdr>
            </w:div>
            <w:div w:id="1811171486">
              <w:marLeft w:val="0"/>
              <w:marRight w:val="0"/>
              <w:marTop w:val="0"/>
              <w:marBottom w:val="0"/>
              <w:divBdr>
                <w:top w:val="none" w:sz="0" w:space="0" w:color="auto"/>
                <w:left w:val="none" w:sz="0" w:space="0" w:color="auto"/>
                <w:bottom w:val="none" w:sz="0" w:space="0" w:color="auto"/>
                <w:right w:val="none" w:sz="0" w:space="0" w:color="auto"/>
              </w:divBdr>
            </w:div>
            <w:div w:id="2017145630">
              <w:marLeft w:val="0"/>
              <w:marRight w:val="0"/>
              <w:marTop w:val="0"/>
              <w:marBottom w:val="0"/>
              <w:divBdr>
                <w:top w:val="none" w:sz="0" w:space="0" w:color="auto"/>
                <w:left w:val="none" w:sz="0" w:space="0" w:color="auto"/>
                <w:bottom w:val="none" w:sz="0" w:space="0" w:color="auto"/>
                <w:right w:val="none" w:sz="0" w:space="0" w:color="auto"/>
              </w:divBdr>
            </w:div>
            <w:div w:id="204086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606750">
      <w:bodyDiv w:val="1"/>
      <w:marLeft w:val="0"/>
      <w:marRight w:val="0"/>
      <w:marTop w:val="0"/>
      <w:marBottom w:val="0"/>
      <w:divBdr>
        <w:top w:val="none" w:sz="0" w:space="0" w:color="auto"/>
        <w:left w:val="none" w:sz="0" w:space="0" w:color="auto"/>
        <w:bottom w:val="none" w:sz="0" w:space="0" w:color="auto"/>
        <w:right w:val="none" w:sz="0" w:space="0" w:color="auto"/>
      </w:divBdr>
    </w:div>
    <w:div w:id="598828987">
      <w:bodyDiv w:val="1"/>
      <w:marLeft w:val="0"/>
      <w:marRight w:val="0"/>
      <w:marTop w:val="0"/>
      <w:marBottom w:val="0"/>
      <w:divBdr>
        <w:top w:val="none" w:sz="0" w:space="0" w:color="auto"/>
        <w:left w:val="none" w:sz="0" w:space="0" w:color="auto"/>
        <w:bottom w:val="none" w:sz="0" w:space="0" w:color="auto"/>
        <w:right w:val="none" w:sz="0" w:space="0" w:color="auto"/>
      </w:divBdr>
    </w:div>
    <w:div w:id="599216275">
      <w:bodyDiv w:val="1"/>
      <w:marLeft w:val="0"/>
      <w:marRight w:val="0"/>
      <w:marTop w:val="0"/>
      <w:marBottom w:val="0"/>
      <w:divBdr>
        <w:top w:val="none" w:sz="0" w:space="0" w:color="auto"/>
        <w:left w:val="none" w:sz="0" w:space="0" w:color="auto"/>
        <w:bottom w:val="none" w:sz="0" w:space="0" w:color="auto"/>
        <w:right w:val="none" w:sz="0" w:space="0" w:color="auto"/>
      </w:divBdr>
      <w:divsChild>
        <w:div w:id="1604730748">
          <w:marLeft w:val="547"/>
          <w:marRight w:val="0"/>
          <w:marTop w:val="115"/>
          <w:marBottom w:val="0"/>
          <w:divBdr>
            <w:top w:val="none" w:sz="0" w:space="0" w:color="auto"/>
            <w:left w:val="none" w:sz="0" w:space="0" w:color="auto"/>
            <w:bottom w:val="none" w:sz="0" w:space="0" w:color="auto"/>
            <w:right w:val="none" w:sz="0" w:space="0" w:color="auto"/>
          </w:divBdr>
        </w:div>
      </w:divsChild>
    </w:div>
    <w:div w:id="599263560">
      <w:bodyDiv w:val="1"/>
      <w:marLeft w:val="0"/>
      <w:marRight w:val="0"/>
      <w:marTop w:val="0"/>
      <w:marBottom w:val="0"/>
      <w:divBdr>
        <w:top w:val="none" w:sz="0" w:space="0" w:color="auto"/>
        <w:left w:val="none" w:sz="0" w:space="0" w:color="auto"/>
        <w:bottom w:val="none" w:sz="0" w:space="0" w:color="auto"/>
        <w:right w:val="none" w:sz="0" w:space="0" w:color="auto"/>
      </w:divBdr>
    </w:div>
    <w:div w:id="599333218">
      <w:bodyDiv w:val="1"/>
      <w:marLeft w:val="0"/>
      <w:marRight w:val="0"/>
      <w:marTop w:val="0"/>
      <w:marBottom w:val="0"/>
      <w:divBdr>
        <w:top w:val="none" w:sz="0" w:space="0" w:color="auto"/>
        <w:left w:val="none" w:sz="0" w:space="0" w:color="auto"/>
        <w:bottom w:val="none" w:sz="0" w:space="0" w:color="auto"/>
        <w:right w:val="none" w:sz="0" w:space="0" w:color="auto"/>
      </w:divBdr>
    </w:div>
    <w:div w:id="599342128">
      <w:bodyDiv w:val="1"/>
      <w:marLeft w:val="0"/>
      <w:marRight w:val="0"/>
      <w:marTop w:val="0"/>
      <w:marBottom w:val="0"/>
      <w:divBdr>
        <w:top w:val="none" w:sz="0" w:space="0" w:color="auto"/>
        <w:left w:val="none" w:sz="0" w:space="0" w:color="auto"/>
        <w:bottom w:val="none" w:sz="0" w:space="0" w:color="auto"/>
        <w:right w:val="none" w:sz="0" w:space="0" w:color="auto"/>
      </w:divBdr>
    </w:div>
    <w:div w:id="599408688">
      <w:bodyDiv w:val="1"/>
      <w:marLeft w:val="0"/>
      <w:marRight w:val="0"/>
      <w:marTop w:val="0"/>
      <w:marBottom w:val="0"/>
      <w:divBdr>
        <w:top w:val="none" w:sz="0" w:space="0" w:color="auto"/>
        <w:left w:val="none" w:sz="0" w:space="0" w:color="auto"/>
        <w:bottom w:val="none" w:sz="0" w:space="0" w:color="auto"/>
        <w:right w:val="none" w:sz="0" w:space="0" w:color="auto"/>
      </w:divBdr>
      <w:divsChild>
        <w:div w:id="184641617">
          <w:marLeft w:val="1166"/>
          <w:marRight w:val="0"/>
          <w:marTop w:val="134"/>
          <w:marBottom w:val="0"/>
          <w:divBdr>
            <w:top w:val="none" w:sz="0" w:space="0" w:color="auto"/>
            <w:left w:val="none" w:sz="0" w:space="0" w:color="auto"/>
            <w:bottom w:val="none" w:sz="0" w:space="0" w:color="auto"/>
            <w:right w:val="none" w:sz="0" w:space="0" w:color="auto"/>
          </w:divBdr>
        </w:div>
        <w:div w:id="818041112">
          <w:marLeft w:val="547"/>
          <w:marRight w:val="0"/>
          <w:marTop w:val="154"/>
          <w:marBottom w:val="0"/>
          <w:divBdr>
            <w:top w:val="none" w:sz="0" w:space="0" w:color="auto"/>
            <w:left w:val="none" w:sz="0" w:space="0" w:color="auto"/>
            <w:bottom w:val="none" w:sz="0" w:space="0" w:color="auto"/>
            <w:right w:val="none" w:sz="0" w:space="0" w:color="auto"/>
          </w:divBdr>
        </w:div>
        <w:div w:id="1846899027">
          <w:marLeft w:val="547"/>
          <w:marRight w:val="0"/>
          <w:marTop w:val="154"/>
          <w:marBottom w:val="0"/>
          <w:divBdr>
            <w:top w:val="none" w:sz="0" w:space="0" w:color="auto"/>
            <w:left w:val="none" w:sz="0" w:space="0" w:color="auto"/>
            <w:bottom w:val="none" w:sz="0" w:space="0" w:color="auto"/>
            <w:right w:val="none" w:sz="0" w:space="0" w:color="auto"/>
          </w:divBdr>
        </w:div>
      </w:divsChild>
    </w:div>
    <w:div w:id="599535088">
      <w:bodyDiv w:val="1"/>
      <w:marLeft w:val="0"/>
      <w:marRight w:val="0"/>
      <w:marTop w:val="0"/>
      <w:marBottom w:val="0"/>
      <w:divBdr>
        <w:top w:val="none" w:sz="0" w:space="0" w:color="auto"/>
        <w:left w:val="none" w:sz="0" w:space="0" w:color="auto"/>
        <w:bottom w:val="none" w:sz="0" w:space="0" w:color="auto"/>
        <w:right w:val="none" w:sz="0" w:space="0" w:color="auto"/>
      </w:divBdr>
    </w:div>
    <w:div w:id="599609678">
      <w:bodyDiv w:val="1"/>
      <w:marLeft w:val="0"/>
      <w:marRight w:val="0"/>
      <w:marTop w:val="0"/>
      <w:marBottom w:val="0"/>
      <w:divBdr>
        <w:top w:val="none" w:sz="0" w:space="0" w:color="auto"/>
        <w:left w:val="none" w:sz="0" w:space="0" w:color="auto"/>
        <w:bottom w:val="none" w:sz="0" w:space="0" w:color="auto"/>
        <w:right w:val="none" w:sz="0" w:space="0" w:color="auto"/>
      </w:divBdr>
      <w:divsChild>
        <w:div w:id="202133959">
          <w:marLeft w:val="1166"/>
          <w:marRight w:val="0"/>
          <w:marTop w:val="77"/>
          <w:marBottom w:val="0"/>
          <w:divBdr>
            <w:top w:val="none" w:sz="0" w:space="0" w:color="auto"/>
            <w:left w:val="none" w:sz="0" w:space="0" w:color="auto"/>
            <w:bottom w:val="none" w:sz="0" w:space="0" w:color="auto"/>
            <w:right w:val="none" w:sz="0" w:space="0" w:color="auto"/>
          </w:divBdr>
        </w:div>
        <w:div w:id="228462980">
          <w:marLeft w:val="1166"/>
          <w:marRight w:val="0"/>
          <w:marTop w:val="77"/>
          <w:marBottom w:val="0"/>
          <w:divBdr>
            <w:top w:val="none" w:sz="0" w:space="0" w:color="auto"/>
            <w:left w:val="none" w:sz="0" w:space="0" w:color="auto"/>
            <w:bottom w:val="none" w:sz="0" w:space="0" w:color="auto"/>
            <w:right w:val="none" w:sz="0" w:space="0" w:color="auto"/>
          </w:divBdr>
        </w:div>
        <w:div w:id="323094163">
          <w:marLeft w:val="1800"/>
          <w:marRight w:val="0"/>
          <w:marTop w:val="67"/>
          <w:marBottom w:val="0"/>
          <w:divBdr>
            <w:top w:val="none" w:sz="0" w:space="0" w:color="auto"/>
            <w:left w:val="none" w:sz="0" w:space="0" w:color="auto"/>
            <w:bottom w:val="none" w:sz="0" w:space="0" w:color="auto"/>
            <w:right w:val="none" w:sz="0" w:space="0" w:color="auto"/>
          </w:divBdr>
        </w:div>
        <w:div w:id="329331516">
          <w:marLeft w:val="2520"/>
          <w:marRight w:val="0"/>
          <w:marTop w:val="58"/>
          <w:marBottom w:val="0"/>
          <w:divBdr>
            <w:top w:val="none" w:sz="0" w:space="0" w:color="auto"/>
            <w:left w:val="none" w:sz="0" w:space="0" w:color="auto"/>
            <w:bottom w:val="none" w:sz="0" w:space="0" w:color="auto"/>
            <w:right w:val="none" w:sz="0" w:space="0" w:color="auto"/>
          </w:divBdr>
        </w:div>
        <w:div w:id="464733796">
          <w:marLeft w:val="1166"/>
          <w:marRight w:val="0"/>
          <w:marTop w:val="77"/>
          <w:marBottom w:val="0"/>
          <w:divBdr>
            <w:top w:val="none" w:sz="0" w:space="0" w:color="auto"/>
            <w:left w:val="none" w:sz="0" w:space="0" w:color="auto"/>
            <w:bottom w:val="none" w:sz="0" w:space="0" w:color="auto"/>
            <w:right w:val="none" w:sz="0" w:space="0" w:color="auto"/>
          </w:divBdr>
        </w:div>
        <w:div w:id="528224564">
          <w:marLeft w:val="1800"/>
          <w:marRight w:val="0"/>
          <w:marTop w:val="67"/>
          <w:marBottom w:val="0"/>
          <w:divBdr>
            <w:top w:val="none" w:sz="0" w:space="0" w:color="auto"/>
            <w:left w:val="none" w:sz="0" w:space="0" w:color="auto"/>
            <w:bottom w:val="none" w:sz="0" w:space="0" w:color="auto"/>
            <w:right w:val="none" w:sz="0" w:space="0" w:color="auto"/>
          </w:divBdr>
        </w:div>
        <w:div w:id="703410060">
          <w:marLeft w:val="1166"/>
          <w:marRight w:val="0"/>
          <w:marTop w:val="67"/>
          <w:marBottom w:val="0"/>
          <w:divBdr>
            <w:top w:val="none" w:sz="0" w:space="0" w:color="auto"/>
            <w:left w:val="none" w:sz="0" w:space="0" w:color="auto"/>
            <w:bottom w:val="none" w:sz="0" w:space="0" w:color="auto"/>
            <w:right w:val="none" w:sz="0" w:space="0" w:color="auto"/>
          </w:divBdr>
        </w:div>
        <w:div w:id="727916615">
          <w:marLeft w:val="1166"/>
          <w:marRight w:val="0"/>
          <w:marTop w:val="77"/>
          <w:marBottom w:val="0"/>
          <w:divBdr>
            <w:top w:val="none" w:sz="0" w:space="0" w:color="auto"/>
            <w:left w:val="none" w:sz="0" w:space="0" w:color="auto"/>
            <w:bottom w:val="none" w:sz="0" w:space="0" w:color="auto"/>
            <w:right w:val="none" w:sz="0" w:space="0" w:color="auto"/>
          </w:divBdr>
        </w:div>
        <w:div w:id="812912395">
          <w:marLeft w:val="1800"/>
          <w:marRight w:val="0"/>
          <w:marTop w:val="67"/>
          <w:marBottom w:val="0"/>
          <w:divBdr>
            <w:top w:val="none" w:sz="0" w:space="0" w:color="auto"/>
            <w:left w:val="none" w:sz="0" w:space="0" w:color="auto"/>
            <w:bottom w:val="none" w:sz="0" w:space="0" w:color="auto"/>
            <w:right w:val="none" w:sz="0" w:space="0" w:color="auto"/>
          </w:divBdr>
        </w:div>
        <w:div w:id="1032799614">
          <w:marLeft w:val="547"/>
          <w:marRight w:val="0"/>
          <w:marTop w:val="77"/>
          <w:marBottom w:val="0"/>
          <w:divBdr>
            <w:top w:val="none" w:sz="0" w:space="0" w:color="auto"/>
            <w:left w:val="none" w:sz="0" w:space="0" w:color="auto"/>
            <w:bottom w:val="none" w:sz="0" w:space="0" w:color="auto"/>
            <w:right w:val="none" w:sz="0" w:space="0" w:color="auto"/>
          </w:divBdr>
        </w:div>
        <w:div w:id="1131703268">
          <w:marLeft w:val="1800"/>
          <w:marRight w:val="0"/>
          <w:marTop w:val="67"/>
          <w:marBottom w:val="0"/>
          <w:divBdr>
            <w:top w:val="none" w:sz="0" w:space="0" w:color="auto"/>
            <w:left w:val="none" w:sz="0" w:space="0" w:color="auto"/>
            <w:bottom w:val="none" w:sz="0" w:space="0" w:color="auto"/>
            <w:right w:val="none" w:sz="0" w:space="0" w:color="auto"/>
          </w:divBdr>
        </w:div>
        <w:div w:id="1196115429">
          <w:marLeft w:val="547"/>
          <w:marRight w:val="0"/>
          <w:marTop w:val="77"/>
          <w:marBottom w:val="0"/>
          <w:divBdr>
            <w:top w:val="none" w:sz="0" w:space="0" w:color="auto"/>
            <w:left w:val="none" w:sz="0" w:space="0" w:color="auto"/>
            <w:bottom w:val="none" w:sz="0" w:space="0" w:color="auto"/>
            <w:right w:val="none" w:sz="0" w:space="0" w:color="auto"/>
          </w:divBdr>
        </w:div>
        <w:div w:id="1241914856">
          <w:marLeft w:val="2520"/>
          <w:marRight w:val="0"/>
          <w:marTop w:val="58"/>
          <w:marBottom w:val="0"/>
          <w:divBdr>
            <w:top w:val="none" w:sz="0" w:space="0" w:color="auto"/>
            <w:left w:val="none" w:sz="0" w:space="0" w:color="auto"/>
            <w:bottom w:val="none" w:sz="0" w:space="0" w:color="auto"/>
            <w:right w:val="none" w:sz="0" w:space="0" w:color="auto"/>
          </w:divBdr>
        </w:div>
        <w:div w:id="1291133399">
          <w:marLeft w:val="1166"/>
          <w:marRight w:val="0"/>
          <w:marTop w:val="70"/>
          <w:marBottom w:val="0"/>
          <w:divBdr>
            <w:top w:val="none" w:sz="0" w:space="0" w:color="auto"/>
            <w:left w:val="none" w:sz="0" w:space="0" w:color="auto"/>
            <w:bottom w:val="none" w:sz="0" w:space="0" w:color="auto"/>
            <w:right w:val="none" w:sz="0" w:space="0" w:color="auto"/>
          </w:divBdr>
        </w:div>
        <w:div w:id="1357267546">
          <w:marLeft w:val="1800"/>
          <w:marRight w:val="0"/>
          <w:marTop w:val="67"/>
          <w:marBottom w:val="0"/>
          <w:divBdr>
            <w:top w:val="none" w:sz="0" w:space="0" w:color="auto"/>
            <w:left w:val="none" w:sz="0" w:space="0" w:color="auto"/>
            <w:bottom w:val="none" w:sz="0" w:space="0" w:color="auto"/>
            <w:right w:val="none" w:sz="0" w:space="0" w:color="auto"/>
          </w:divBdr>
        </w:div>
        <w:div w:id="1649672560">
          <w:marLeft w:val="1800"/>
          <w:marRight w:val="0"/>
          <w:marTop w:val="67"/>
          <w:marBottom w:val="0"/>
          <w:divBdr>
            <w:top w:val="none" w:sz="0" w:space="0" w:color="auto"/>
            <w:left w:val="none" w:sz="0" w:space="0" w:color="auto"/>
            <w:bottom w:val="none" w:sz="0" w:space="0" w:color="auto"/>
            <w:right w:val="none" w:sz="0" w:space="0" w:color="auto"/>
          </w:divBdr>
        </w:div>
        <w:div w:id="1837377072">
          <w:marLeft w:val="547"/>
          <w:marRight w:val="0"/>
          <w:marTop w:val="77"/>
          <w:marBottom w:val="0"/>
          <w:divBdr>
            <w:top w:val="none" w:sz="0" w:space="0" w:color="auto"/>
            <w:left w:val="none" w:sz="0" w:space="0" w:color="auto"/>
            <w:bottom w:val="none" w:sz="0" w:space="0" w:color="auto"/>
            <w:right w:val="none" w:sz="0" w:space="0" w:color="auto"/>
          </w:divBdr>
        </w:div>
        <w:div w:id="1971856015">
          <w:marLeft w:val="1166"/>
          <w:marRight w:val="0"/>
          <w:marTop w:val="67"/>
          <w:marBottom w:val="0"/>
          <w:divBdr>
            <w:top w:val="none" w:sz="0" w:space="0" w:color="auto"/>
            <w:left w:val="none" w:sz="0" w:space="0" w:color="auto"/>
            <w:bottom w:val="none" w:sz="0" w:space="0" w:color="auto"/>
            <w:right w:val="none" w:sz="0" w:space="0" w:color="auto"/>
          </w:divBdr>
        </w:div>
      </w:divsChild>
    </w:div>
    <w:div w:id="599797525">
      <w:bodyDiv w:val="1"/>
      <w:marLeft w:val="0"/>
      <w:marRight w:val="0"/>
      <w:marTop w:val="0"/>
      <w:marBottom w:val="0"/>
      <w:divBdr>
        <w:top w:val="none" w:sz="0" w:space="0" w:color="auto"/>
        <w:left w:val="none" w:sz="0" w:space="0" w:color="auto"/>
        <w:bottom w:val="none" w:sz="0" w:space="0" w:color="auto"/>
        <w:right w:val="none" w:sz="0" w:space="0" w:color="auto"/>
      </w:divBdr>
    </w:div>
    <w:div w:id="602423350">
      <w:bodyDiv w:val="1"/>
      <w:marLeft w:val="0"/>
      <w:marRight w:val="0"/>
      <w:marTop w:val="0"/>
      <w:marBottom w:val="0"/>
      <w:divBdr>
        <w:top w:val="none" w:sz="0" w:space="0" w:color="auto"/>
        <w:left w:val="none" w:sz="0" w:space="0" w:color="auto"/>
        <w:bottom w:val="none" w:sz="0" w:space="0" w:color="auto"/>
        <w:right w:val="none" w:sz="0" w:space="0" w:color="auto"/>
      </w:divBdr>
    </w:div>
    <w:div w:id="604193683">
      <w:bodyDiv w:val="1"/>
      <w:marLeft w:val="0"/>
      <w:marRight w:val="0"/>
      <w:marTop w:val="0"/>
      <w:marBottom w:val="0"/>
      <w:divBdr>
        <w:top w:val="none" w:sz="0" w:space="0" w:color="auto"/>
        <w:left w:val="none" w:sz="0" w:space="0" w:color="auto"/>
        <w:bottom w:val="none" w:sz="0" w:space="0" w:color="auto"/>
        <w:right w:val="none" w:sz="0" w:space="0" w:color="auto"/>
      </w:divBdr>
      <w:divsChild>
        <w:div w:id="116684021">
          <w:marLeft w:val="547"/>
          <w:marRight w:val="0"/>
          <w:marTop w:val="144"/>
          <w:marBottom w:val="0"/>
          <w:divBdr>
            <w:top w:val="none" w:sz="0" w:space="0" w:color="auto"/>
            <w:left w:val="none" w:sz="0" w:space="0" w:color="auto"/>
            <w:bottom w:val="none" w:sz="0" w:space="0" w:color="auto"/>
            <w:right w:val="none" w:sz="0" w:space="0" w:color="auto"/>
          </w:divBdr>
        </w:div>
        <w:div w:id="650139998">
          <w:marLeft w:val="1166"/>
          <w:marRight w:val="0"/>
          <w:marTop w:val="125"/>
          <w:marBottom w:val="0"/>
          <w:divBdr>
            <w:top w:val="none" w:sz="0" w:space="0" w:color="auto"/>
            <w:left w:val="none" w:sz="0" w:space="0" w:color="auto"/>
            <w:bottom w:val="none" w:sz="0" w:space="0" w:color="auto"/>
            <w:right w:val="none" w:sz="0" w:space="0" w:color="auto"/>
          </w:divBdr>
        </w:div>
        <w:div w:id="654262585">
          <w:marLeft w:val="547"/>
          <w:marRight w:val="0"/>
          <w:marTop w:val="144"/>
          <w:marBottom w:val="0"/>
          <w:divBdr>
            <w:top w:val="none" w:sz="0" w:space="0" w:color="auto"/>
            <w:left w:val="none" w:sz="0" w:space="0" w:color="auto"/>
            <w:bottom w:val="none" w:sz="0" w:space="0" w:color="auto"/>
            <w:right w:val="none" w:sz="0" w:space="0" w:color="auto"/>
          </w:divBdr>
        </w:div>
        <w:div w:id="1058866981">
          <w:marLeft w:val="1166"/>
          <w:marRight w:val="0"/>
          <w:marTop w:val="125"/>
          <w:marBottom w:val="0"/>
          <w:divBdr>
            <w:top w:val="none" w:sz="0" w:space="0" w:color="auto"/>
            <w:left w:val="none" w:sz="0" w:space="0" w:color="auto"/>
            <w:bottom w:val="none" w:sz="0" w:space="0" w:color="auto"/>
            <w:right w:val="none" w:sz="0" w:space="0" w:color="auto"/>
          </w:divBdr>
        </w:div>
        <w:div w:id="1302079284">
          <w:marLeft w:val="1166"/>
          <w:marRight w:val="0"/>
          <w:marTop w:val="125"/>
          <w:marBottom w:val="0"/>
          <w:divBdr>
            <w:top w:val="none" w:sz="0" w:space="0" w:color="auto"/>
            <w:left w:val="none" w:sz="0" w:space="0" w:color="auto"/>
            <w:bottom w:val="none" w:sz="0" w:space="0" w:color="auto"/>
            <w:right w:val="none" w:sz="0" w:space="0" w:color="auto"/>
          </w:divBdr>
        </w:div>
        <w:div w:id="1461341671">
          <w:marLeft w:val="547"/>
          <w:marRight w:val="0"/>
          <w:marTop w:val="144"/>
          <w:marBottom w:val="0"/>
          <w:divBdr>
            <w:top w:val="none" w:sz="0" w:space="0" w:color="auto"/>
            <w:left w:val="none" w:sz="0" w:space="0" w:color="auto"/>
            <w:bottom w:val="none" w:sz="0" w:space="0" w:color="auto"/>
            <w:right w:val="none" w:sz="0" w:space="0" w:color="auto"/>
          </w:divBdr>
        </w:div>
        <w:div w:id="1981417073">
          <w:marLeft w:val="547"/>
          <w:marRight w:val="0"/>
          <w:marTop w:val="144"/>
          <w:marBottom w:val="0"/>
          <w:divBdr>
            <w:top w:val="none" w:sz="0" w:space="0" w:color="auto"/>
            <w:left w:val="none" w:sz="0" w:space="0" w:color="auto"/>
            <w:bottom w:val="none" w:sz="0" w:space="0" w:color="auto"/>
            <w:right w:val="none" w:sz="0" w:space="0" w:color="auto"/>
          </w:divBdr>
        </w:div>
        <w:div w:id="2131122461">
          <w:marLeft w:val="547"/>
          <w:marRight w:val="0"/>
          <w:marTop w:val="144"/>
          <w:marBottom w:val="0"/>
          <w:divBdr>
            <w:top w:val="none" w:sz="0" w:space="0" w:color="auto"/>
            <w:left w:val="none" w:sz="0" w:space="0" w:color="auto"/>
            <w:bottom w:val="none" w:sz="0" w:space="0" w:color="auto"/>
            <w:right w:val="none" w:sz="0" w:space="0" w:color="auto"/>
          </w:divBdr>
        </w:div>
      </w:divsChild>
    </w:div>
    <w:div w:id="604963337">
      <w:bodyDiv w:val="1"/>
      <w:marLeft w:val="0"/>
      <w:marRight w:val="0"/>
      <w:marTop w:val="0"/>
      <w:marBottom w:val="0"/>
      <w:divBdr>
        <w:top w:val="none" w:sz="0" w:space="0" w:color="auto"/>
        <w:left w:val="none" w:sz="0" w:space="0" w:color="auto"/>
        <w:bottom w:val="none" w:sz="0" w:space="0" w:color="auto"/>
        <w:right w:val="none" w:sz="0" w:space="0" w:color="auto"/>
      </w:divBdr>
    </w:div>
    <w:div w:id="604970378">
      <w:bodyDiv w:val="1"/>
      <w:marLeft w:val="0"/>
      <w:marRight w:val="0"/>
      <w:marTop w:val="0"/>
      <w:marBottom w:val="0"/>
      <w:divBdr>
        <w:top w:val="none" w:sz="0" w:space="0" w:color="auto"/>
        <w:left w:val="none" w:sz="0" w:space="0" w:color="auto"/>
        <w:bottom w:val="none" w:sz="0" w:space="0" w:color="auto"/>
        <w:right w:val="none" w:sz="0" w:space="0" w:color="auto"/>
      </w:divBdr>
    </w:div>
    <w:div w:id="605498987">
      <w:bodyDiv w:val="1"/>
      <w:marLeft w:val="0"/>
      <w:marRight w:val="0"/>
      <w:marTop w:val="0"/>
      <w:marBottom w:val="0"/>
      <w:divBdr>
        <w:top w:val="none" w:sz="0" w:space="0" w:color="auto"/>
        <w:left w:val="none" w:sz="0" w:space="0" w:color="auto"/>
        <w:bottom w:val="none" w:sz="0" w:space="0" w:color="auto"/>
        <w:right w:val="none" w:sz="0" w:space="0" w:color="auto"/>
      </w:divBdr>
      <w:divsChild>
        <w:div w:id="117646984">
          <w:marLeft w:val="1166"/>
          <w:marRight w:val="0"/>
          <w:marTop w:val="86"/>
          <w:marBottom w:val="0"/>
          <w:divBdr>
            <w:top w:val="none" w:sz="0" w:space="0" w:color="auto"/>
            <w:left w:val="none" w:sz="0" w:space="0" w:color="auto"/>
            <w:bottom w:val="none" w:sz="0" w:space="0" w:color="auto"/>
            <w:right w:val="none" w:sz="0" w:space="0" w:color="auto"/>
          </w:divBdr>
        </w:div>
        <w:div w:id="387530586">
          <w:marLeft w:val="547"/>
          <w:marRight w:val="0"/>
          <w:marTop w:val="115"/>
          <w:marBottom w:val="0"/>
          <w:divBdr>
            <w:top w:val="none" w:sz="0" w:space="0" w:color="auto"/>
            <w:left w:val="none" w:sz="0" w:space="0" w:color="auto"/>
            <w:bottom w:val="none" w:sz="0" w:space="0" w:color="auto"/>
            <w:right w:val="none" w:sz="0" w:space="0" w:color="auto"/>
          </w:divBdr>
        </w:div>
        <w:div w:id="823398625">
          <w:marLeft w:val="1166"/>
          <w:marRight w:val="0"/>
          <w:marTop w:val="86"/>
          <w:marBottom w:val="0"/>
          <w:divBdr>
            <w:top w:val="none" w:sz="0" w:space="0" w:color="auto"/>
            <w:left w:val="none" w:sz="0" w:space="0" w:color="auto"/>
            <w:bottom w:val="none" w:sz="0" w:space="0" w:color="auto"/>
            <w:right w:val="none" w:sz="0" w:space="0" w:color="auto"/>
          </w:divBdr>
        </w:div>
      </w:divsChild>
    </w:div>
    <w:div w:id="605623660">
      <w:bodyDiv w:val="1"/>
      <w:marLeft w:val="0"/>
      <w:marRight w:val="0"/>
      <w:marTop w:val="0"/>
      <w:marBottom w:val="0"/>
      <w:divBdr>
        <w:top w:val="none" w:sz="0" w:space="0" w:color="auto"/>
        <w:left w:val="none" w:sz="0" w:space="0" w:color="auto"/>
        <w:bottom w:val="none" w:sz="0" w:space="0" w:color="auto"/>
        <w:right w:val="none" w:sz="0" w:space="0" w:color="auto"/>
      </w:divBdr>
    </w:div>
    <w:div w:id="606236523">
      <w:bodyDiv w:val="1"/>
      <w:marLeft w:val="0"/>
      <w:marRight w:val="0"/>
      <w:marTop w:val="0"/>
      <w:marBottom w:val="0"/>
      <w:divBdr>
        <w:top w:val="none" w:sz="0" w:space="0" w:color="auto"/>
        <w:left w:val="none" w:sz="0" w:space="0" w:color="auto"/>
        <w:bottom w:val="none" w:sz="0" w:space="0" w:color="auto"/>
        <w:right w:val="none" w:sz="0" w:space="0" w:color="auto"/>
      </w:divBdr>
    </w:div>
    <w:div w:id="607543582">
      <w:bodyDiv w:val="1"/>
      <w:marLeft w:val="0"/>
      <w:marRight w:val="0"/>
      <w:marTop w:val="0"/>
      <w:marBottom w:val="0"/>
      <w:divBdr>
        <w:top w:val="none" w:sz="0" w:space="0" w:color="auto"/>
        <w:left w:val="none" w:sz="0" w:space="0" w:color="auto"/>
        <w:bottom w:val="none" w:sz="0" w:space="0" w:color="auto"/>
        <w:right w:val="none" w:sz="0" w:space="0" w:color="auto"/>
      </w:divBdr>
      <w:divsChild>
        <w:div w:id="1209341601">
          <w:marLeft w:val="0"/>
          <w:marRight w:val="0"/>
          <w:marTop w:val="0"/>
          <w:marBottom w:val="0"/>
          <w:divBdr>
            <w:top w:val="none" w:sz="0" w:space="0" w:color="auto"/>
            <w:left w:val="none" w:sz="0" w:space="0" w:color="auto"/>
            <w:bottom w:val="none" w:sz="0" w:space="0" w:color="auto"/>
            <w:right w:val="none" w:sz="0" w:space="0" w:color="auto"/>
          </w:divBdr>
          <w:divsChild>
            <w:div w:id="600259001">
              <w:marLeft w:val="0"/>
              <w:marRight w:val="0"/>
              <w:marTop w:val="0"/>
              <w:marBottom w:val="0"/>
              <w:divBdr>
                <w:top w:val="none" w:sz="0" w:space="0" w:color="auto"/>
                <w:left w:val="none" w:sz="0" w:space="0" w:color="auto"/>
                <w:bottom w:val="none" w:sz="0" w:space="0" w:color="auto"/>
                <w:right w:val="none" w:sz="0" w:space="0" w:color="auto"/>
              </w:divBdr>
            </w:div>
            <w:div w:id="1457024790">
              <w:marLeft w:val="0"/>
              <w:marRight w:val="0"/>
              <w:marTop w:val="0"/>
              <w:marBottom w:val="0"/>
              <w:divBdr>
                <w:top w:val="none" w:sz="0" w:space="0" w:color="auto"/>
                <w:left w:val="none" w:sz="0" w:space="0" w:color="auto"/>
                <w:bottom w:val="none" w:sz="0" w:space="0" w:color="auto"/>
                <w:right w:val="none" w:sz="0" w:space="0" w:color="auto"/>
              </w:divBdr>
            </w:div>
            <w:div w:id="209192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850260">
      <w:bodyDiv w:val="1"/>
      <w:marLeft w:val="0"/>
      <w:marRight w:val="0"/>
      <w:marTop w:val="0"/>
      <w:marBottom w:val="0"/>
      <w:divBdr>
        <w:top w:val="none" w:sz="0" w:space="0" w:color="auto"/>
        <w:left w:val="none" w:sz="0" w:space="0" w:color="auto"/>
        <w:bottom w:val="none" w:sz="0" w:space="0" w:color="auto"/>
        <w:right w:val="none" w:sz="0" w:space="0" w:color="auto"/>
      </w:divBdr>
      <w:divsChild>
        <w:div w:id="40860241">
          <w:marLeft w:val="1800"/>
          <w:marRight w:val="0"/>
          <w:marTop w:val="77"/>
          <w:marBottom w:val="0"/>
          <w:divBdr>
            <w:top w:val="none" w:sz="0" w:space="0" w:color="auto"/>
            <w:left w:val="none" w:sz="0" w:space="0" w:color="auto"/>
            <w:bottom w:val="none" w:sz="0" w:space="0" w:color="auto"/>
            <w:right w:val="none" w:sz="0" w:space="0" w:color="auto"/>
          </w:divBdr>
        </w:div>
        <w:div w:id="152990124">
          <w:marLeft w:val="1800"/>
          <w:marRight w:val="0"/>
          <w:marTop w:val="77"/>
          <w:marBottom w:val="0"/>
          <w:divBdr>
            <w:top w:val="none" w:sz="0" w:space="0" w:color="auto"/>
            <w:left w:val="none" w:sz="0" w:space="0" w:color="auto"/>
            <w:bottom w:val="none" w:sz="0" w:space="0" w:color="auto"/>
            <w:right w:val="none" w:sz="0" w:space="0" w:color="auto"/>
          </w:divBdr>
        </w:div>
        <w:div w:id="1199780414">
          <w:marLeft w:val="1166"/>
          <w:marRight w:val="0"/>
          <w:marTop w:val="96"/>
          <w:marBottom w:val="0"/>
          <w:divBdr>
            <w:top w:val="none" w:sz="0" w:space="0" w:color="auto"/>
            <w:left w:val="none" w:sz="0" w:space="0" w:color="auto"/>
            <w:bottom w:val="none" w:sz="0" w:space="0" w:color="auto"/>
            <w:right w:val="none" w:sz="0" w:space="0" w:color="auto"/>
          </w:divBdr>
        </w:div>
        <w:div w:id="1313754314">
          <w:marLeft w:val="1800"/>
          <w:marRight w:val="0"/>
          <w:marTop w:val="77"/>
          <w:marBottom w:val="0"/>
          <w:divBdr>
            <w:top w:val="none" w:sz="0" w:space="0" w:color="auto"/>
            <w:left w:val="none" w:sz="0" w:space="0" w:color="auto"/>
            <w:bottom w:val="none" w:sz="0" w:space="0" w:color="auto"/>
            <w:right w:val="none" w:sz="0" w:space="0" w:color="auto"/>
          </w:divBdr>
        </w:div>
      </w:divsChild>
    </w:div>
    <w:div w:id="609363838">
      <w:bodyDiv w:val="1"/>
      <w:marLeft w:val="0"/>
      <w:marRight w:val="0"/>
      <w:marTop w:val="0"/>
      <w:marBottom w:val="0"/>
      <w:divBdr>
        <w:top w:val="none" w:sz="0" w:space="0" w:color="auto"/>
        <w:left w:val="none" w:sz="0" w:space="0" w:color="auto"/>
        <w:bottom w:val="none" w:sz="0" w:space="0" w:color="auto"/>
        <w:right w:val="none" w:sz="0" w:space="0" w:color="auto"/>
      </w:divBdr>
    </w:div>
    <w:div w:id="610166186">
      <w:bodyDiv w:val="1"/>
      <w:marLeft w:val="0"/>
      <w:marRight w:val="0"/>
      <w:marTop w:val="0"/>
      <w:marBottom w:val="0"/>
      <w:divBdr>
        <w:top w:val="none" w:sz="0" w:space="0" w:color="auto"/>
        <w:left w:val="none" w:sz="0" w:space="0" w:color="auto"/>
        <w:bottom w:val="none" w:sz="0" w:space="0" w:color="auto"/>
        <w:right w:val="none" w:sz="0" w:space="0" w:color="auto"/>
      </w:divBdr>
      <w:divsChild>
        <w:div w:id="83692010">
          <w:marLeft w:val="1166"/>
          <w:marRight w:val="0"/>
          <w:marTop w:val="96"/>
          <w:marBottom w:val="0"/>
          <w:divBdr>
            <w:top w:val="none" w:sz="0" w:space="0" w:color="auto"/>
            <w:left w:val="none" w:sz="0" w:space="0" w:color="auto"/>
            <w:bottom w:val="none" w:sz="0" w:space="0" w:color="auto"/>
            <w:right w:val="none" w:sz="0" w:space="0" w:color="auto"/>
          </w:divBdr>
        </w:div>
        <w:div w:id="162598032">
          <w:marLeft w:val="1166"/>
          <w:marRight w:val="0"/>
          <w:marTop w:val="96"/>
          <w:marBottom w:val="0"/>
          <w:divBdr>
            <w:top w:val="none" w:sz="0" w:space="0" w:color="auto"/>
            <w:left w:val="none" w:sz="0" w:space="0" w:color="auto"/>
            <w:bottom w:val="none" w:sz="0" w:space="0" w:color="auto"/>
            <w:right w:val="none" w:sz="0" w:space="0" w:color="auto"/>
          </w:divBdr>
        </w:div>
        <w:div w:id="190263412">
          <w:marLeft w:val="1800"/>
          <w:marRight w:val="0"/>
          <w:marTop w:val="77"/>
          <w:marBottom w:val="0"/>
          <w:divBdr>
            <w:top w:val="none" w:sz="0" w:space="0" w:color="auto"/>
            <w:left w:val="none" w:sz="0" w:space="0" w:color="auto"/>
            <w:bottom w:val="none" w:sz="0" w:space="0" w:color="auto"/>
            <w:right w:val="none" w:sz="0" w:space="0" w:color="auto"/>
          </w:divBdr>
        </w:div>
        <w:div w:id="542062774">
          <w:marLeft w:val="1166"/>
          <w:marRight w:val="0"/>
          <w:marTop w:val="96"/>
          <w:marBottom w:val="0"/>
          <w:divBdr>
            <w:top w:val="none" w:sz="0" w:space="0" w:color="auto"/>
            <w:left w:val="none" w:sz="0" w:space="0" w:color="auto"/>
            <w:bottom w:val="none" w:sz="0" w:space="0" w:color="auto"/>
            <w:right w:val="none" w:sz="0" w:space="0" w:color="auto"/>
          </w:divBdr>
        </w:div>
        <w:div w:id="670181912">
          <w:marLeft w:val="1166"/>
          <w:marRight w:val="0"/>
          <w:marTop w:val="96"/>
          <w:marBottom w:val="0"/>
          <w:divBdr>
            <w:top w:val="none" w:sz="0" w:space="0" w:color="auto"/>
            <w:left w:val="none" w:sz="0" w:space="0" w:color="auto"/>
            <w:bottom w:val="none" w:sz="0" w:space="0" w:color="auto"/>
            <w:right w:val="none" w:sz="0" w:space="0" w:color="auto"/>
          </w:divBdr>
        </w:div>
        <w:div w:id="919798355">
          <w:marLeft w:val="547"/>
          <w:marRight w:val="0"/>
          <w:marTop w:val="115"/>
          <w:marBottom w:val="0"/>
          <w:divBdr>
            <w:top w:val="none" w:sz="0" w:space="0" w:color="auto"/>
            <w:left w:val="none" w:sz="0" w:space="0" w:color="auto"/>
            <w:bottom w:val="none" w:sz="0" w:space="0" w:color="auto"/>
            <w:right w:val="none" w:sz="0" w:space="0" w:color="auto"/>
          </w:divBdr>
        </w:div>
      </w:divsChild>
    </w:div>
    <w:div w:id="611087881">
      <w:bodyDiv w:val="1"/>
      <w:marLeft w:val="0"/>
      <w:marRight w:val="0"/>
      <w:marTop w:val="0"/>
      <w:marBottom w:val="0"/>
      <w:divBdr>
        <w:top w:val="none" w:sz="0" w:space="0" w:color="auto"/>
        <w:left w:val="none" w:sz="0" w:space="0" w:color="auto"/>
        <w:bottom w:val="none" w:sz="0" w:space="0" w:color="auto"/>
        <w:right w:val="none" w:sz="0" w:space="0" w:color="auto"/>
      </w:divBdr>
    </w:div>
    <w:div w:id="611745289">
      <w:bodyDiv w:val="1"/>
      <w:marLeft w:val="0"/>
      <w:marRight w:val="0"/>
      <w:marTop w:val="0"/>
      <w:marBottom w:val="0"/>
      <w:divBdr>
        <w:top w:val="none" w:sz="0" w:space="0" w:color="auto"/>
        <w:left w:val="none" w:sz="0" w:space="0" w:color="auto"/>
        <w:bottom w:val="none" w:sz="0" w:space="0" w:color="auto"/>
        <w:right w:val="none" w:sz="0" w:space="0" w:color="auto"/>
      </w:divBdr>
      <w:divsChild>
        <w:div w:id="273942592">
          <w:marLeft w:val="547"/>
          <w:marRight w:val="0"/>
          <w:marTop w:val="120"/>
          <w:marBottom w:val="0"/>
          <w:divBdr>
            <w:top w:val="none" w:sz="0" w:space="0" w:color="auto"/>
            <w:left w:val="none" w:sz="0" w:space="0" w:color="auto"/>
            <w:bottom w:val="none" w:sz="0" w:space="0" w:color="auto"/>
            <w:right w:val="none" w:sz="0" w:space="0" w:color="auto"/>
          </w:divBdr>
        </w:div>
        <w:div w:id="402266218">
          <w:marLeft w:val="1166"/>
          <w:marRight w:val="0"/>
          <w:marTop w:val="106"/>
          <w:marBottom w:val="0"/>
          <w:divBdr>
            <w:top w:val="none" w:sz="0" w:space="0" w:color="auto"/>
            <w:left w:val="none" w:sz="0" w:space="0" w:color="auto"/>
            <w:bottom w:val="none" w:sz="0" w:space="0" w:color="auto"/>
            <w:right w:val="none" w:sz="0" w:space="0" w:color="auto"/>
          </w:divBdr>
        </w:div>
        <w:div w:id="668991600">
          <w:marLeft w:val="547"/>
          <w:marRight w:val="0"/>
          <w:marTop w:val="120"/>
          <w:marBottom w:val="0"/>
          <w:divBdr>
            <w:top w:val="none" w:sz="0" w:space="0" w:color="auto"/>
            <w:left w:val="none" w:sz="0" w:space="0" w:color="auto"/>
            <w:bottom w:val="none" w:sz="0" w:space="0" w:color="auto"/>
            <w:right w:val="none" w:sz="0" w:space="0" w:color="auto"/>
          </w:divBdr>
        </w:div>
        <w:div w:id="825819806">
          <w:marLeft w:val="1166"/>
          <w:marRight w:val="0"/>
          <w:marTop w:val="106"/>
          <w:marBottom w:val="0"/>
          <w:divBdr>
            <w:top w:val="none" w:sz="0" w:space="0" w:color="auto"/>
            <w:left w:val="none" w:sz="0" w:space="0" w:color="auto"/>
            <w:bottom w:val="none" w:sz="0" w:space="0" w:color="auto"/>
            <w:right w:val="none" w:sz="0" w:space="0" w:color="auto"/>
          </w:divBdr>
        </w:div>
        <w:div w:id="1053237091">
          <w:marLeft w:val="1166"/>
          <w:marRight w:val="0"/>
          <w:marTop w:val="106"/>
          <w:marBottom w:val="0"/>
          <w:divBdr>
            <w:top w:val="none" w:sz="0" w:space="0" w:color="auto"/>
            <w:left w:val="none" w:sz="0" w:space="0" w:color="auto"/>
            <w:bottom w:val="none" w:sz="0" w:space="0" w:color="auto"/>
            <w:right w:val="none" w:sz="0" w:space="0" w:color="auto"/>
          </w:divBdr>
        </w:div>
        <w:div w:id="2015105523">
          <w:marLeft w:val="1166"/>
          <w:marRight w:val="0"/>
          <w:marTop w:val="106"/>
          <w:marBottom w:val="0"/>
          <w:divBdr>
            <w:top w:val="none" w:sz="0" w:space="0" w:color="auto"/>
            <w:left w:val="none" w:sz="0" w:space="0" w:color="auto"/>
            <w:bottom w:val="none" w:sz="0" w:space="0" w:color="auto"/>
            <w:right w:val="none" w:sz="0" w:space="0" w:color="auto"/>
          </w:divBdr>
        </w:div>
      </w:divsChild>
    </w:div>
    <w:div w:id="613291086">
      <w:bodyDiv w:val="1"/>
      <w:marLeft w:val="0"/>
      <w:marRight w:val="0"/>
      <w:marTop w:val="0"/>
      <w:marBottom w:val="0"/>
      <w:divBdr>
        <w:top w:val="none" w:sz="0" w:space="0" w:color="auto"/>
        <w:left w:val="none" w:sz="0" w:space="0" w:color="auto"/>
        <w:bottom w:val="none" w:sz="0" w:space="0" w:color="auto"/>
        <w:right w:val="none" w:sz="0" w:space="0" w:color="auto"/>
      </w:divBdr>
    </w:div>
    <w:div w:id="613367805">
      <w:bodyDiv w:val="1"/>
      <w:marLeft w:val="0"/>
      <w:marRight w:val="0"/>
      <w:marTop w:val="0"/>
      <w:marBottom w:val="0"/>
      <w:divBdr>
        <w:top w:val="none" w:sz="0" w:space="0" w:color="auto"/>
        <w:left w:val="none" w:sz="0" w:space="0" w:color="auto"/>
        <w:bottom w:val="none" w:sz="0" w:space="0" w:color="auto"/>
        <w:right w:val="none" w:sz="0" w:space="0" w:color="auto"/>
      </w:divBdr>
      <w:divsChild>
        <w:div w:id="412900876">
          <w:marLeft w:val="0"/>
          <w:marRight w:val="0"/>
          <w:marTop w:val="0"/>
          <w:marBottom w:val="0"/>
          <w:divBdr>
            <w:top w:val="none" w:sz="0" w:space="0" w:color="auto"/>
            <w:left w:val="none" w:sz="0" w:space="0" w:color="auto"/>
            <w:bottom w:val="none" w:sz="0" w:space="0" w:color="auto"/>
            <w:right w:val="none" w:sz="0" w:space="0" w:color="auto"/>
          </w:divBdr>
          <w:divsChild>
            <w:div w:id="3478538">
              <w:marLeft w:val="0"/>
              <w:marRight w:val="0"/>
              <w:marTop w:val="0"/>
              <w:marBottom w:val="0"/>
              <w:divBdr>
                <w:top w:val="none" w:sz="0" w:space="0" w:color="auto"/>
                <w:left w:val="none" w:sz="0" w:space="0" w:color="auto"/>
                <w:bottom w:val="none" w:sz="0" w:space="0" w:color="auto"/>
                <w:right w:val="none" w:sz="0" w:space="0" w:color="auto"/>
              </w:divBdr>
            </w:div>
            <w:div w:id="1173103103">
              <w:marLeft w:val="0"/>
              <w:marRight w:val="0"/>
              <w:marTop w:val="0"/>
              <w:marBottom w:val="0"/>
              <w:divBdr>
                <w:top w:val="none" w:sz="0" w:space="0" w:color="auto"/>
                <w:left w:val="none" w:sz="0" w:space="0" w:color="auto"/>
                <w:bottom w:val="none" w:sz="0" w:space="0" w:color="auto"/>
                <w:right w:val="none" w:sz="0" w:space="0" w:color="auto"/>
              </w:divBdr>
            </w:div>
            <w:div w:id="1425685732">
              <w:marLeft w:val="0"/>
              <w:marRight w:val="0"/>
              <w:marTop w:val="0"/>
              <w:marBottom w:val="0"/>
              <w:divBdr>
                <w:top w:val="none" w:sz="0" w:space="0" w:color="auto"/>
                <w:left w:val="none" w:sz="0" w:space="0" w:color="auto"/>
                <w:bottom w:val="none" w:sz="0" w:space="0" w:color="auto"/>
                <w:right w:val="none" w:sz="0" w:space="0" w:color="auto"/>
              </w:divBdr>
            </w:div>
            <w:div w:id="160229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018986">
      <w:bodyDiv w:val="1"/>
      <w:marLeft w:val="0"/>
      <w:marRight w:val="0"/>
      <w:marTop w:val="0"/>
      <w:marBottom w:val="0"/>
      <w:divBdr>
        <w:top w:val="none" w:sz="0" w:space="0" w:color="auto"/>
        <w:left w:val="none" w:sz="0" w:space="0" w:color="auto"/>
        <w:bottom w:val="none" w:sz="0" w:space="0" w:color="auto"/>
        <w:right w:val="none" w:sz="0" w:space="0" w:color="auto"/>
      </w:divBdr>
      <w:divsChild>
        <w:div w:id="1172254754">
          <w:marLeft w:val="0"/>
          <w:marRight w:val="0"/>
          <w:marTop w:val="0"/>
          <w:marBottom w:val="0"/>
          <w:divBdr>
            <w:top w:val="none" w:sz="0" w:space="0" w:color="auto"/>
            <w:left w:val="none" w:sz="0" w:space="0" w:color="auto"/>
            <w:bottom w:val="none" w:sz="0" w:space="0" w:color="auto"/>
            <w:right w:val="none" w:sz="0" w:space="0" w:color="auto"/>
          </w:divBdr>
          <w:divsChild>
            <w:div w:id="38749367">
              <w:marLeft w:val="0"/>
              <w:marRight w:val="0"/>
              <w:marTop w:val="0"/>
              <w:marBottom w:val="0"/>
              <w:divBdr>
                <w:top w:val="none" w:sz="0" w:space="0" w:color="auto"/>
                <w:left w:val="none" w:sz="0" w:space="0" w:color="auto"/>
                <w:bottom w:val="none" w:sz="0" w:space="0" w:color="auto"/>
                <w:right w:val="none" w:sz="0" w:space="0" w:color="auto"/>
              </w:divBdr>
            </w:div>
            <w:div w:id="88187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606594">
      <w:bodyDiv w:val="1"/>
      <w:marLeft w:val="0"/>
      <w:marRight w:val="0"/>
      <w:marTop w:val="0"/>
      <w:marBottom w:val="0"/>
      <w:divBdr>
        <w:top w:val="none" w:sz="0" w:space="0" w:color="auto"/>
        <w:left w:val="none" w:sz="0" w:space="0" w:color="auto"/>
        <w:bottom w:val="none" w:sz="0" w:space="0" w:color="auto"/>
        <w:right w:val="none" w:sz="0" w:space="0" w:color="auto"/>
      </w:divBdr>
    </w:div>
    <w:div w:id="615253794">
      <w:bodyDiv w:val="1"/>
      <w:marLeft w:val="0"/>
      <w:marRight w:val="0"/>
      <w:marTop w:val="0"/>
      <w:marBottom w:val="0"/>
      <w:divBdr>
        <w:top w:val="none" w:sz="0" w:space="0" w:color="auto"/>
        <w:left w:val="none" w:sz="0" w:space="0" w:color="auto"/>
        <w:bottom w:val="none" w:sz="0" w:space="0" w:color="auto"/>
        <w:right w:val="none" w:sz="0" w:space="0" w:color="auto"/>
      </w:divBdr>
    </w:div>
    <w:div w:id="615864989">
      <w:bodyDiv w:val="1"/>
      <w:marLeft w:val="0"/>
      <w:marRight w:val="0"/>
      <w:marTop w:val="0"/>
      <w:marBottom w:val="0"/>
      <w:divBdr>
        <w:top w:val="none" w:sz="0" w:space="0" w:color="auto"/>
        <w:left w:val="none" w:sz="0" w:space="0" w:color="auto"/>
        <w:bottom w:val="none" w:sz="0" w:space="0" w:color="auto"/>
        <w:right w:val="none" w:sz="0" w:space="0" w:color="auto"/>
      </w:divBdr>
    </w:div>
    <w:div w:id="616831332">
      <w:bodyDiv w:val="1"/>
      <w:marLeft w:val="0"/>
      <w:marRight w:val="0"/>
      <w:marTop w:val="0"/>
      <w:marBottom w:val="0"/>
      <w:divBdr>
        <w:top w:val="none" w:sz="0" w:space="0" w:color="auto"/>
        <w:left w:val="none" w:sz="0" w:space="0" w:color="auto"/>
        <w:bottom w:val="none" w:sz="0" w:space="0" w:color="auto"/>
        <w:right w:val="none" w:sz="0" w:space="0" w:color="auto"/>
      </w:divBdr>
    </w:div>
    <w:div w:id="617177292">
      <w:bodyDiv w:val="1"/>
      <w:marLeft w:val="0"/>
      <w:marRight w:val="0"/>
      <w:marTop w:val="0"/>
      <w:marBottom w:val="0"/>
      <w:divBdr>
        <w:top w:val="none" w:sz="0" w:space="0" w:color="auto"/>
        <w:left w:val="none" w:sz="0" w:space="0" w:color="auto"/>
        <w:bottom w:val="none" w:sz="0" w:space="0" w:color="auto"/>
        <w:right w:val="none" w:sz="0" w:space="0" w:color="auto"/>
      </w:divBdr>
    </w:div>
    <w:div w:id="617179089">
      <w:bodyDiv w:val="1"/>
      <w:marLeft w:val="0"/>
      <w:marRight w:val="0"/>
      <w:marTop w:val="0"/>
      <w:marBottom w:val="0"/>
      <w:divBdr>
        <w:top w:val="none" w:sz="0" w:space="0" w:color="auto"/>
        <w:left w:val="none" w:sz="0" w:space="0" w:color="auto"/>
        <w:bottom w:val="none" w:sz="0" w:space="0" w:color="auto"/>
        <w:right w:val="none" w:sz="0" w:space="0" w:color="auto"/>
      </w:divBdr>
    </w:div>
    <w:div w:id="617445351">
      <w:bodyDiv w:val="1"/>
      <w:marLeft w:val="0"/>
      <w:marRight w:val="0"/>
      <w:marTop w:val="0"/>
      <w:marBottom w:val="0"/>
      <w:divBdr>
        <w:top w:val="none" w:sz="0" w:space="0" w:color="auto"/>
        <w:left w:val="none" w:sz="0" w:space="0" w:color="auto"/>
        <w:bottom w:val="none" w:sz="0" w:space="0" w:color="auto"/>
        <w:right w:val="none" w:sz="0" w:space="0" w:color="auto"/>
      </w:divBdr>
    </w:div>
    <w:div w:id="618688369">
      <w:bodyDiv w:val="1"/>
      <w:marLeft w:val="0"/>
      <w:marRight w:val="0"/>
      <w:marTop w:val="0"/>
      <w:marBottom w:val="0"/>
      <w:divBdr>
        <w:top w:val="none" w:sz="0" w:space="0" w:color="auto"/>
        <w:left w:val="none" w:sz="0" w:space="0" w:color="auto"/>
        <w:bottom w:val="none" w:sz="0" w:space="0" w:color="auto"/>
        <w:right w:val="none" w:sz="0" w:space="0" w:color="auto"/>
      </w:divBdr>
    </w:div>
    <w:div w:id="618993425">
      <w:bodyDiv w:val="1"/>
      <w:marLeft w:val="0"/>
      <w:marRight w:val="0"/>
      <w:marTop w:val="0"/>
      <w:marBottom w:val="0"/>
      <w:divBdr>
        <w:top w:val="none" w:sz="0" w:space="0" w:color="auto"/>
        <w:left w:val="none" w:sz="0" w:space="0" w:color="auto"/>
        <w:bottom w:val="none" w:sz="0" w:space="0" w:color="auto"/>
        <w:right w:val="none" w:sz="0" w:space="0" w:color="auto"/>
      </w:divBdr>
      <w:divsChild>
        <w:div w:id="1878083880">
          <w:marLeft w:val="547"/>
          <w:marRight w:val="0"/>
          <w:marTop w:val="134"/>
          <w:marBottom w:val="0"/>
          <w:divBdr>
            <w:top w:val="none" w:sz="0" w:space="0" w:color="auto"/>
            <w:left w:val="none" w:sz="0" w:space="0" w:color="auto"/>
            <w:bottom w:val="none" w:sz="0" w:space="0" w:color="auto"/>
            <w:right w:val="none" w:sz="0" w:space="0" w:color="auto"/>
          </w:divBdr>
        </w:div>
      </w:divsChild>
    </w:div>
    <w:div w:id="620110273">
      <w:bodyDiv w:val="1"/>
      <w:marLeft w:val="0"/>
      <w:marRight w:val="0"/>
      <w:marTop w:val="0"/>
      <w:marBottom w:val="0"/>
      <w:divBdr>
        <w:top w:val="none" w:sz="0" w:space="0" w:color="auto"/>
        <w:left w:val="none" w:sz="0" w:space="0" w:color="auto"/>
        <w:bottom w:val="none" w:sz="0" w:space="0" w:color="auto"/>
        <w:right w:val="none" w:sz="0" w:space="0" w:color="auto"/>
      </w:divBdr>
    </w:div>
    <w:div w:id="621426272">
      <w:bodyDiv w:val="1"/>
      <w:marLeft w:val="0"/>
      <w:marRight w:val="0"/>
      <w:marTop w:val="0"/>
      <w:marBottom w:val="0"/>
      <w:divBdr>
        <w:top w:val="none" w:sz="0" w:space="0" w:color="auto"/>
        <w:left w:val="none" w:sz="0" w:space="0" w:color="auto"/>
        <w:bottom w:val="none" w:sz="0" w:space="0" w:color="auto"/>
        <w:right w:val="none" w:sz="0" w:space="0" w:color="auto"/>
      </w:divBdr>
    </w:div>
    <w:div w:id="621808935">
      <w:bodyDiv w:val="1"/>
      <w:marLeft w:val="0"/>
      <w:marRight w:val="0"/>
      <w:marTop w:val="0"/>
      <w:marBottom w:val="0"/>
      <w:divBdr>
        <w:top w:val="none" w:sz="0" w:space="0" w:color="auto"/>
        <w:left w:val="none" w:sz="0" w:space="0" w:color="auto"/>
        <w:bottom w:val="none" w:sz="0" w:space="0" w:color="auto"/>
        <w:right w:val="none" w:sz="0" w:space="0" w:color="auto"/>
      </w:divBdr>
    </w:div>
    <w:div w:id="621963566">
      <w:bodyDiv w:val="1"/>
      <w:marLeft w:val="0"/>
      <w:marRight w:val="0"/>
      <w:marTop w:val="0"/>
      <w:marBottom w:val="0"/>
      <w:divBdr>
        <w:top w:val="none" w:sz="0" w:space="0" w:color="auto"/>
        <w:left w:val="none" w:sz="0" w:space="0" w:color="auto"/>
        <w:bottom w:val="none" w:sz="0" w:space="0" w:color="auto"/>
        <w:right w:val="none" w:sz="0" w:space="0" w:color="auto"/>
      </w:divBdr>
    </w:div>
    <w:div w:id="622922309">
      <w:bodyDiv w:val="1"/>
      <w:marLeft w:val="0"/>
      <w:marRight w:val="0"/>
      <w:marTop w:val="0"/>
      <w:marBottom w:val="0"/>
      <w:divBdr>
        <w:top w:val="none" w:sz="0" w:space="0" w:color="auto"/>
        <w:left w:val="none" w:sz="0" w:space="0" w:color="auto"/>
        <w:bottom w:val="none" w:sz="0" w:space="0" w:color="auto"/>
        <w:right w:val="none" w:sz="0" w:space="0" w:color="auto"/>
      </w:divBdr>
      <w:divsChild>
        <w:div w:id="1144660512">
          <w:marLeft w:val="1080"/>
          <w:marRight w:val="0"/>
          <w:marTop w:val="100"/>
          <w:marBottom w:val="0"/>
          <w:divBdr>
            <w:top w:val="none" w:sz="0" w:space="0" w:color="auto"/>
            <w:left w:val="none" w:sz="0" w:space="0" w:color="auto"/>
            <w:bottom w:val="none" w:sz="0" w:space="0" w:color="auto"/>
            <w:right w:val="none" w:sz="0" w:space="0" w:color="auto"/>
          </w:divBdr>
        </w:div>
        <w:div w:id="1162504657">
          <w:marLeft w:val="360"/>
          <w:marRight w:val="0"/>
          <w:marTop w:val="200"/>
          <w:marBottom w:val="0"/>
          <w:divBdr>
            <w:top w:val="none" w:sz="0" w:space="0" w:color="auto"/>
            <w:left w:val="none" w:sz="0" w:space="0" w:color="auto"/>
            <w:bottom w:val="none" w:sz="0" w:space="0" w:color="auto"/>
            <w:right w:val="none" w:sz="0" w:space="0" w:color="auto"/>
          </w:divBdr>
        </w:div>
        <w:div w:id="1638074581">
          <w:marLeft w:val="360"/>
          <w:marRight w:val="0"/>
          <w:marTop w:val="200"/>
          <w:marBottom w:val="0"/>
          <w:divBdr>
            <w:top w:val="none" w:sz="0" w:space="0" w:color="auto"/>
            <w:left w:val="none" w:sz="0" w:space="0" w:color="auto"/>
            <w:bottom w:val="none" w:sz="0" w:space="0" w:color="auto"/>
            <w:right w:val="none" w:sz="0" w:space="0" w:color="auto"/>
          </w:divBdr>
        </w:div>
      </w:divsChild>
    </w:div>
    <w:div w:id="623194441">
      <w:bodyDiv w:val="1"/>
      <w:marLeft w:val="0"/>
      <w:marRight w:val="0"/>
      <w:marTop w:val="0"/>
      <w:marBottom w:val="0"/>
      <w:divBdr>
        <w:top w:val="none" w:sz="0" w:space="0" w:color="auto"/>
        <w:left w:val="none" w:sz="0" w:space="0" w:color="auto"/>
        <w:bottom w:val="none" w:sz="0" w:space="0" w:color="auto"/>
        <w:right w:val="none" w:sz="0" w:space="0" w:color="auto"/>
      </w:divBdr>
    </w:div>
    <w:div w:id="623275231">
      <w:bodyDiv w:val="1"/>
      <w:marLeft w:val="0"/>
      <w:marRight w:val="0"/>
      <w:marTop w:val="0"/>
      <w:marBottom w:val="0"/>
      <w:divBdr>
        <w:top w:val="none" w:sz="0" w:space="0" w:color="auto"/>
        <w:left w:val="none" w:sz="0" w:space="0" w:color="auto"/>
        <w:bottom w:val="none" w:sz="0" w:space="0" w:color="auto"/>
        <w:right w:val="none" w:sz="0" w:space="0" w:color="auto"/>
      </w:divBdr>
    </w:div>
    <w:div w:id="623654083">
      <w:bodyDiv w:val="1"/>
      <w:marLeft w:val="0"/>
      <w:marRight w:val="0"/>
      <w:marTop w:val="0"/>
      <w:marBottom w:val="0"/>
      <w:divBdr>
        <w:top w:val="none" w:sz="0" w:space="0" w:color="auto"/>
        <w:left w:val="none" w:sz="0" w:space="0" w:color="auto"/>
        <w:bottom w:val="none" w:sz="0" w:space="0" w:color="auto"/>
        <w:right w:val="none" w:sz="0" w:space="0" w:color="auto"/>
      </w:divBdr>
    </w:div>
    <w:div w:id="623968925">
      <w:bodyDiv w:val="1"/>
      <w:marLeft w:val="0"/>
      <w:marRight w:val="0"/>
      <w:marTop w:val="0"/>
      <w:marBottom w:val="0"/>
      <w:divBdr>
        <w:top w:val="none" w:sz="0" w:space="0" w:color="auto"/>
        <w:left w:val="none" w:sz="0" w:space="0" w:color="auto"/>
        <w:bottom w:val="none" w:sz="0" w:space="0" w:color="auto"/>
        <w:right w:val="none" w:sz="0" w:space="0" w:color="auto"/>
      </w:divBdr>
      <w:divsChild>
        <w:div w:id="70280488">
          <w:marLeft w:val="1166"/>
          <w:marRight w:val="0"/>
          <w:marTop w:val="115"/>
          <w:marBottom w:val="0"/>
          <w:divBdr>
            <w:top w:val="none" w:sz="0" w:space="0" w:color="auto"/>
            <w:left w:val="none" w:sz="0" w:space="0" w:color="auto"/>
            <w:bottom w:val="none" w:sz="0" w:space="0" w:color="auto"/>
            <w:right w:val="none" w:sz="0" w:space="0" w:color="auto"/>
          </w:divBdr>
        </w:div>
        <w:div w:id="227570114">
          <w:marLeft w:val="547"/>
          <w:marRight w:val="0"/>
          <w:marTop w:val="115"/>
          <w:marBottom w:val="0"/>
          <w:divBdr>
            <w:top w:val="none" w:sz="0" w:space="0" w:color="auto"/>
            <w:left w:val="none" w:sz="0" w:space="0" w:color="auto"/>
            <w:bottom w:val="none" w:sz="0" w:space="0" w:color="auto"/>
            <w:right w:val="none" w:sz="0" w:space="0" w:color="auto"/>
          </w:divBdr>
        </w:div>
        <w:div w:id="476651578">
          <w:marLeft w:val="1800"/>
          <w:marRight w:val="0"/>
          <w:marTop w:val="67"/>
          <w:marBottom w:val="0"/>
          <w:divBdr>
            <w:top w:val="none" w:sz="0" w:space="0" w:color="auto"/>
            <w:left w:val="none" w:sz="0" w:space="0" w:color="auto"/>
            <w:bottom w:val="none" w:sz="0" w:space="0" w:color="auto"/>
            <w:right w:val="none" w:sz="0" w:space="0" w:color="auto"/>
          </w:divBdr>
        </w:div>
        <w:div w:id="559832638">
          <w:marLeft w:val="1166"/>
          <w:marRight w:val="0"/>
          <w:marTop w:val="115"/>
          <w:marBottom w:val="0"/>
          <w:divBdr>
            <w:top w:val="none" w:sz="0" w:space="0" w:color="auto"/>
            <w:left w:val="none" w:sz="0" w:space="0" w:color="auto"/>
            <w:bottom w:val="none" w:sz="0" w:space="0" w:color="auto"/>
            <w:right w:val="none" w:sz="0" w:space="0" w:color="auto"/>
          </w:divBdr>
        </w:div>
        <w:div w:id="601451813">
          <w:marLeft w:val="1166"/>
          <w:marRight w:val="0"/>
          <w:marTop w:val="115"/>
          <w:marBottom w:val="0"/>
          <w:divBdr>
            <w:top w:val="none" w:sz="0" w:space="0" w:color="auto"/>
            <w:left w:val="none" w:sz="0" w:space="0" w:color="auto"/>
            <w:bottom w:val="none" w:sz="0" w:space="0" w:color="auto"/>
            <w:right w:val="none" w:sz="0" w:space="0" w:color="auto"/>
          </w:divBdr>
        </w:div>
        <w:div w:id="934287024">
          <w:marLeft w:val="1166"/>
          <w:marRight w:val="0"/>
          <w:marTop w:val="115"/>
          <w:marBottom w:val="0"/>
          <w:divBdr>
            <w:top w:val="none" w:sz="0" w:space="0" w:color="auto"/>
            <w:left w:val="none" w:sz="0" w:space="0" w:color="auto"/>
            <w:bottom w:val="none" w:sz="0" w:space="0" w:color="auto"/>
            <w:right w:val="none" w:sz="0" w:space="0" w:color="auto"/>
          </w:divBdr>
        </w:div>
        <w:div w:id="1378968747">
          <w:marLeft w:val="1800"/>
          <w:marRight w:val="0"/>
          <w:marTop w:val="67"/>
          <w:marBottom w:val="0"/>
          <w:divBdr>
            <w:top w:val="none" w:sz="0" w:space="0" w:color="auto"/>
            <w:left w:val="none" w:sz="0" w:space="0" w:color="auto"/>
            <w:bottom w:val="none" w:sz="0" w:space="0" w:color="auto"/>
            <w:right w:val="none" w:sz="0" w:space="0" w:color="auto"/>
          </w:divBdr>
        </w:div>
        <w:div w:id="1791902058">
          <w:marLeft w:val="547"/>
          <w:marRight w:val="0"/>
          <w:marTop w:val="115"/>
          <w:marBottom w:val="0"/>
          <w:divBdr>
            <w:top w:val="none" w:sz="0" w:space="0" w:color="auto"/>
            <w:left w:val="none" w:sz="0" w:space="0" w:color="auto"/>
            <w:bottom w:val="none" w:sz="0" w:space="0" w:color="auto"/>
            <w:right w:val="none" w:sz="0" w:space="0" w:color="auto"/>
          </w:divBdr>
        </w:div>
        <w:div w:id="2018462858">
          <w:marLeft w:val="1800"/>
          <w:marRight w:val="0"/>
          <w:marTop w:val="67"/>
          <w:marBottom w:val="0"/>
          <w:divBdr>
            <w:top w:val="none" w:sz="0" w:space="0" w:color="auto"/>
            <w:left w:val="none" w:sz="0" w:space="0" w:color="auto"/>
            <w:bottom w:val="none" w:sz="0" w:space="0" w:color="auto"/>
            <w:right w:val="none" w:sz="0" w:space="0" w:color="auto"/>
          </w:divBdr>
        </w:div>
      </w:divsChild>
    </w:div>
    <w:div w:id="624581675">
      <w:bodyDiv w:val="1"/>
      <w:marLeft w:val="0"/>
      <w:marRight w:val="0"/>
      <w:marTop w:val="0"/>
      <w:marBottom w:val="0"/>
      <w:divBdr>
        <w:top w:val="none" w:sz="0" w:space="0" w:color="auto"/>
        <w:left w:val="none" w:sz="0" w:space="0" w:color="auto"/>
        <w:bottom w:val="none" w:sz="0" w:space="0" w:color="auto"/>
        <w:right w:val="none" w:sz="0" w:space="0" w:color="auto"/>
      </w:divBdr>
    </w:div>
    <w:div w:id="624963733">
      <w:bodyDiv w:val="1"/>
      <w:marLeft w:val="0"/>
      <w:marRight w:val="0"/>
      <w:marTop w:val="0"/>
      <w:marBottom w:val="0"/>
      <w:divBdr>
        <w:top w:val="none" w:sz="0" w:space="0" w:color="auto"/>
        <w:left w:val="none" w:sz="0" w:space="0" w:color="auto"/>
        <w:bottom w:val="none" w:sz="0" w:space="0" w:color="auto"/>
        <w:right w:val="none" w:sz="0" w:space="0" w:color="auto"/>
      </w:divBdr>
    </w:div>
    <w:div w:id="627009617">
      <w:bodyDiv w:val="1"/>
      <w:marLeft w:val="0"/>
      <w:marRight w:val="0"/>
      <w:marTop w:val="0"/>
      <w:marBottom w:val="0"/>
      <w:divBdr>
        <w:top w:val="none" w:sz="0" w:space="0" w:color="auto"/>
        <w:left w:val="none" w:sz="0" w:space="0" w:color="auto"/>
        <w:bottom w:val="none" w:sz="0" w:space="0" w:color="auto"/>
        <w:right w:val="none" w:sz="0" w:space="0" w:color="auto"/>
      </w:divBdr>
      <w:divsChild>
        <w:div w:id="206336799">
          <w:marLeft w:val="547"/>
          <w:marRight w:val="0"/>
          <w:marTop w:val="154"/>
          <w:marBottom w:val="0"/>
          <w:divBdr>
            <w:top w:val="none" w:sz="0" w:space="0" w:color="auto"/>
            <w:left w:val="none" w:sz="0" w:space="0" w:color="auto"/>
            <w:bottom w:val="none" w:sz="0" w:space="0" w:color="auto"/>
            <w:right w:val="none" w:sz="0" w:space="0" w:color="auto"/>
          </w:divBdr>
        </w:div>
      </w:divsChild>
    </w:div>
    <w:div w:id="629240975">
      <w:bodyDiv w:val="1"/>
      <w:marLeft w:val="0"/>
      <w:marRight w:val="0"/>
      <w:marTop w:val="0"/>
      <w:marBottom w:val="0"/>
      <w:divBdr>
        <w:top w:val="none" w:sz="0" w:space="0" w:color="auto"/>
        <w:left w:val="none" w:sz="0" w:space="0" w:color="auto"/>
        <w:bottom w:val="none" w:sz="0" w:space="0" w:color="auto"/>
        <w:right w:val="none" w:sz="0" w:space="0" w:color="auto"/>
      </w:divBdr>
      <w:divsChild>
        <w:div w:id="39478409">
          <w:marLeft w:val="1166"/>
          <w:marRight w:val="0"/>
          <w:marTop w:val="134"/>
          <w:marBottom w:val="0"/>
          <w:divBdr>
            <w:top w:val="none" w:sz="0" w:space="0" w:color="auto"/>
            <w:left w:val="none" w:sz="0" w:space="0" w:color="auto"/>
            <w:bottom w:val="none" w:sz="0" w:space="0" w:color="auto"/>
            <w:right w:val="none" w:sz="0" w:space="0" w:color="auto"/>
          </w:divBdr>
        </w:div>
        <w:div w:id="312149504">
          <w:marLeft w:val="1800"/>
          <w:marRight w:val="0"/>
          <w:marTop w:val="115"/>
          <w:marBottom w:val="0"/>
          <w:divBdr>
            <w:top w:val="none" w:sz="0" w:space="0" w:color="auto"/>
            <w:left w:val="none" w:sz="0" w:space="0" w:color="auto"/>
            <w:bottom w:val="none" w:sz="0" w:space="0" w:color="auto"/>
            <w:right w:val="none" w:sz="0" w:space="0" w:color="auto"/>
          </w:divBdr>
        </w:div>
        <w:div w:id="699286140">
          <w:marLeft w:val="1166"/>
          <w:marRight w:val="0"/>
          <w:marTop w:val="134"/>
          <w:marBottom w:val="0"/>
          <w:divBdr>
            <w:top w:val="none" w:sz="0" w:space="0" w:color="auto"/>
            <w:left w:val="none" w:sz="0" w:space="0" w:color="auto"/>
            <w:bottom w:val="none" w:sz="0" w:space="0" w:color="auto"/>
            <w:right w:val="none" w:sz="0" w:space="0" w:color="auto"/>
          </w:divBdr>
        </w:div>
        <w:div w:id="797190492">
          <w:marLeft w:val="1166"/>
          <w:marRight w:val="0"/>
          <w:marTop w:val="134"/>
          <w:marBottom w:val="0"/>
          <w:divBdr>
            <w:top w:val="none" w:sz="0" w:space="0" w:color="auto"/>
            <w:left w:val="none" w:sz="0" w:space="0" w:color="auto"/>
            <w:bottom w:val="none" w:sz="0" w:space="0" w:color="auto"/>
            <w:right w:val="none" w:sz="0" w:space="0" w:color="auto"/>
          </w:divBdr>
        </w:div>
        <w:div w:id="1179320514">
          <w:marLeft w:val="1166"/>
          <w:marRight w:val="0"/>
          <w:marTop w:val="134"/>
          <w:marBottom w:val="0"/>
          <w:divBdr>
            <w:top w:val="none" w:sz="0" w:space="0" w:color="auto"/>
            <w:left w:val="none" w:sz="0" w:space="0" w:color="auto"/>
            <w:bottom w:val="none" w:sz="0" w:space="0" w:color="auto"/>
            <w:right w:val="none" w:sz="0" w:space="0" w:color="auto"/>
          </w:divBdr>
        </w:div>
        <w:div w:id="1182820206">
          <w:marLeft w:val="547"/>
          <w:marRight w:val="0"/>
          <w:marTop w:val="154"/>
          <w:marBottom w:val="0"/>
          <w:divBdr>
            <w:top w:val="none" w:sz="0" w:space="0" w:color="auto"/>
            <w:left w:val="none" w:sz="0" w:space="0" w:color="auto"/>
            <w:bottom w:val="none" w:sz="0" w:space="0" w:color="auto"/>
            <w:right w:val="none" w:sz="0" w:space="0" w:color="auto"/>
          </w:divBdr>
        </w:div>
      </w:divsChild>
    </w:div>
    <w:div w:id="629434941">
      <w:bodyDiv w:val="1"/>
      <w:marLeft w:val="0"/>
      <w:marRight w:val="0"/>
      <w:marTop w:val="0"/>
      <w:marBottom w:val="0"/>
      <w:divBdr>
        <w:top w:val="none" w:sz="0" w:space="0" w:color="auto"/>
        <w:left w:val="none" w:sz="0" w:space="0" w:color="auto"/>
        <w:bottom w:val="none" w:sz="0" w:space="0" w:color="auto"/>
        <w:right w:val="none" w:sz="0" w:space="0" w:color="auto"/>
      </w:divBdr>
    </w:div>
    <w:div w:id="630326876">
      <w:bodyDiv w:val="1"/>
      <w:marLeft w:val="0"/>
      <w:marRight w:val="0"/>
      <w:marTop w:val="0"/>
      <w:marBottom w:val="0"/>
      <w:divBdr>
        <w:top w:val="none" w:sz="0" w:space="0" w:color="auto"/>
        <w:left w:val="none" w:sz="0" w:space="0" w:color="auto"/>
        <w:bottom w:val="none" w:sz="0" w:space="0" w:color="auto"/>
        <w:right w:val="none" w:sz="0" w:space="0" w:color="auto"/>
      </w:divBdr>
    </w:div>
    <w:div w:id="630522999">
      <w:bodyDiv w:val="1"/>
      <w:marLeft w:val="0"/>
      <w:marRight w:val="0"/>
      <w:marTop w:val="0"/>
      <w:marBottom w:val="0"/>
      <w:divBdr>
        <w:top w:val="none" w:sz="0" w:space="0" w:color="auto"/>
        <w:left w:val="none" w:sz="0" w:space="0" w:color="auto"/>
        <w:bottom w:val="none" w:sz="0" w:space="0" w:color="auto"/>
        <w:right w:val="none" w:sz="0" w:space="0" w:color="auto"/>
      </w:divBdr>
    </w:div>
    <w:div w:id="631863445">
      <w:bodyDiv w:val="1"/>
      <w:marLeft w:val="0"/>
      <w:marRight w:val="0"/>
      <w:marTop w:val="0"/>
      <w:marBottom w:val="0"/>
      <w:divBdr>
        <w:top w:val="none" w:sz="0" w:space="0" w:color="auto"/>
        <w:left w:val="none" w:sz="0" w:space="0" w:color="auto"/>
        <w:bottom w:val="none" w:sz="0" w:space="0" w:color="auto"/>
        <w:right w:val="none" w:sz="0" w:space="0" w:color="auto"/>
      </w:divBdr>
      <w:divsChild>
        <w:div w:id="93523859">
          <w:marLeft w:val="547"/>
          <w:marRight w:val="0"/>
          <w:marTop w:val="115"/>
          <w:marBottom w:val="0"/>
          <w:divBdr>
            <w:top w:val="none" w:sz="0" w:space="0" w:color="auto"/>
            <w:left w:val="none" w:sz="0" w:space="0" w:color="auto"/>
            <w:bottom w:val="none" w:sz="0" w:space="0" w:color="auto"/>
            <w:right w:val="none" w:sz="0" w:space="0" w:color="auto"/>
          </w:divBdr>
        </w:div>
        <w:div w:id="556665197">
          <w:marLeft w:val="547"/>
          <w:marRight w:val="0"/>
          <w:marTop w:val="115"/>
          <w:marBottom w:val="0"/>
          <w:divBdr>
            <w:top w:val="none" w:sz="0" w:space="0" w:color="auto"/>
            <w:left w:val="none" w:sz="0" w:space="0" w:color="auto"/>
            <w:bottom w:val="none" w:sz="0" w:space="0" w:color="auto"/>
            <w:right w:val="none" w:sz="0" w:space="0" w:color="auto"/>
          </w:divBdr>
        </w:div>
        <w:div w:id="647125820">
          <w:marLeft w:val="1166"/>
          <w:marRight w:val="0"/>
          <w:marTop w:val="86"/>
          <w:marBottom w:val="0"/>
          <w:divBdr>
            <w:top w:val="none" w:sz="0" w:space="0" w:color="auto"/>
            <w:left w:val="none" w:sz="0" w:space="0" w:color="auto"/>
            <w:bottom w:val="none" w:sz="0" w:space="0" w:color="auto"/>
            <w:right w:val="none" w:sz="0" w:space="0" w:color="auto"/>
          </w:divBdr>
        </w:div>
        <w:div w:id="960234420">
          <w:marLeft w:val="1166"/>
          <w:marRight w:val="0"/>
          <w:marTop w:val="86"/>
          <w:marBottom w:val="0"/>
          <w:divBdr>
            <w:top w:val="none" w:sz="0" w:space="0" w:color="auto"/>
            <w:left w:val="none" w:sz="0" w:space="0" w:color="auto"/>
            <w:bottom w:val="none" w:sz="0" w:space="0" w:color="auto"/>
            <w:right w:val="none" w:sz="0" w:space="0" w:color="auto"/>
          </w:divBdr>
        </w:div>
        <w:div w:id="1031879168">
          <w:marLeft w:val="547"/>
          <w:marRight w:val="0"/>
          <w:marTop w:val="115"/>
          <w:marBottom w:val="0"/>
          <w:divBdr>
            <w:top w:val="none" w:sz="0" w:space="0" w:color="auto"/>
            <w:left w:val="none" w:sz="0" w:space="0" w:color="auto"/>
            <w:bottom w:val="none" w:sz="0" w:space="0" w:color="auto"/>
            <w:right w:val="none" w:sz="0" w:space="0" w:color="auto"/>
          </w:divBdr>
        </w:div>
        <w:div w:id="1033923497">
          <w:marLeft w:val="547"/>
          <w:marRight w:val="0"/>
          <w:marTop w:val="115"/>
          <w:marBottom w:val="0"/>
          <w:divBdr>
            <w:top w:val="none" w:sz="0" w:space="0" w:color="auto"/>
            <w:left w:val="none" w:sz="0" w:space="0" w:color="auto"/>
            <w:bottom w:val="none" w:sz="0" w:space="0" w:color="auto"/>
            <w:right w:val="none" w:sz="0" w:space="0" w:color="auto"/>
          </w:divBdr>
        </w:div>
        <w:div w:id="1046641769">
          <w:marLeft w:val="1166"/>
          <w:marRight w:val="0"/>
          <w:marTop w:val="86"/>
          <w:marBottom w:val="0"/>
          <w:divBdr>
            <w:top w:val="none" w:sz="0" w:space="0" w:color="auto"/>
            <w:left w:val="none" w:sz="0" w:space="0" w:color="auto"/>
            <w:bottom w:val="none" w:sz="0" w:space="0" w:color="auto"/>
            <w:right w:val="none" w:sz="0" w:space="0" w:color="auto"/>
          </w:divBdr>
        </w:div>
        <w:div w:id="1247955218">
          <w:marLeft w:val="547"/>
          <w:marRight w:val="0"/>
          <w:marTop w:val="115"/>
          <w:marBottom w:val="0"/>
          <w:divBdr>
            <w:top w:val="none" w:sz="0" w:space="0" w:color="auto"/>
            <w:left w:val="none" w:sz="0" w:space="0" w:color="auto"/>
            <w:bottom w:val="none" w:sz="0" w:space="0" w:color="auto"/>
            <w:right w:val="none" w:sz="0" w:space="0" w:color="auto"/>
          </w:divBdr>
        </w:div>
        <w:div w:id="1601523447">
          <w:marLeft w:val="1166"/>
          <w:marRight w:val="0"/>
          <w:marTop w:val="86"/>
          <w:marBottom w:val="0"/>
          <w:divBdr>
            <w:top w:val="none" w:sz="0" w:space="0" w:color="auto"/>
            <w:left w:val="none" w:sz="0" w:space="0" w:color="auto"/>
            <w:bottom w:val="none" w:sz="0" w:space="0" w:color="auto"/>
            <w:right w:val="none" w:sz="0" w:space="0" w:color="auto"/>
          </w:divBdr>
        </w:div>
        <w:div w:id="2062166092">
          <w:marLeft w:val="1800"/>
          <w:marRight w:val="0"/>
          <w:marTop w:val="67"/>
          <w:marBottom w:val="0"/>
          <w:divBdr>
            <w:top w:val="none" w:sz="0" w:space="0" w:color="auto"/>
            <w:left w:val="none" w:sz="0" w:space="0" w:color="auto"/>
            <w:bottom w:val="none" w:sz="0" w:space="0" w:color="auto"/>
            <w:right w:val="none" w:sz="0" w:space="0" w:color="auto"/>
          </w:divBdr>
        </w:div>
      </w:divsChild>
    </w:div>
    <w:div w:id="632055596">
      <w:bodyDiv w:val="1"/>
      <w:marLeft w:val="0"/>
      <w:marRight w:val="0"/>
      <w:marTop w:val="0"/>
      <w:marBottom w:val="0"/>
      <w:divBdr>
        <w:top w:val="none" w:sz="0" w:space="0" w:color="auto"/>
        <w:left w:val="none" w:sz="0" w:space="0" w:color="auto"/>
        <w:bottom w:val="none" w:sz="0" w:space="0" w:color="auto"/>
        <w:right w:val="none" w:sz="0" w:space="0" w:color="auto"/>
      </w:divBdr>
      <w:divsChild>
        <w:div w:id="255481847">
          <w:marLeft w:val="1800"/>
          <w:marRight w:val="0"/>
          <w:marTop w:val="96"/>
          <w:marBottom w:val="0"/>
          <w:divBdr>
            <w:top w:val="none" w:sz="0" w:space="0" w:color="auto"/>
            <w:left w:val="none" w:sz="0" w:space="0" w:color="auto"/>
            <w:bottom w:val="none" w:sz="0" w:space="0" w:color="auto"/>
            <w:right w:val="none" w:sz="0" w:space="0" w:color="auto"/>
          </w:divBdr>
        </w:div>
        <w:div w:id="340209333">
          <w:marLeft w:val="1800"/>
          <w:marRight w:val="0"/>
          <w:marTop w:val="96"/>
          <w:marBottom w:val="0"/>
          <w:divBdr>
            <w:top w:val="none" w:sz="0" w:space="0" w:color="auto"/>
            <w:left w:val="none" w:sz="0" w:space="0" w:color="auto"/>
            <w:bottom w:val="none" w:sz="0" w:space="0" w:color="auto"/>
            <w:right w:val="none" w:sz="0" w:space="0" w:color="auto"/>
          </w:divBdr>
        </w:div>
        <w:div w:id="460618190">
          <w:marLeft w:val="547"/>
          <w:marRight w:val="0"/>
          <w:marTop w:val="134"/>
          <w:marBottom w:val="0"/>
          <w:divBdr>
            <w:top w:val="none" w:sz="0" w:space="0" w:color="auto"/>
            <w:left w:val="none" w:sz="0" w:space="0" w:color="auto"/>
            <w:bottom w:val="none" w:sz="0" w:space="0" w:color="auto"/>
            <w:right w:val="none" w:sz="0" w:space="0" w:color="auto"/>
          </w:divBdr>
        </w:div>
        <w:div w:id="674528413">
          <w:marLeft w:val="1166"/>
          <w:marRight w:val="0"/>
          <w:marTop w:val="115"/>
          <w:marBottom w:val="0"/>
          <w:divBdr>
            <w:top w:val="none" w:sz="0" w:space="0" w:color="auto"/>
            <w:left w:val="none" w:sz="0" w:space="0" w:color="auto"/>
            <w:bottom w:val="none" w:sz="0" w:space="0" w:color="auto"/>
            <w:right w:val="none" w:sz="0" w:space="0" w:color="auto"/>
          </w:divBdr>
        </w:div>
        <w:div w:id="722632090">
          <w:marLeft w:val="1166"/>
          <w:marRight w:val="0"/>
          <w:marTop w:val="115"/>
          <w:marBottom w:val="0"/>
          <w:divBdr>
            <w:top w:val="none" w:sz="0" w:space="0" w:color="auto"/>
            <w:left w:val="none" w:sz="0" w:space="0" w:color="auto"/>
            <w:bottom w:val="none" w:sz="0" w:space="0" w:color="auto"/>
            <w:right w:val="none" w:sz="0" w:space="0" w:color="auto"/>
          </w:divBdr>
        </w:div>
        <w:div w:id="1063912776">
          <w:marLeft w:val="1800"/>
          <w:marRight w:val="0"/>
          <w:marTop w:val="96"/>
          <w:marBottom w:val="0"/>
          <w:divBdr>
            <w:top w:val="none" w:sz="0" w:space="0" w:color="auto"/>
            <w:left w:val="none" w:sz="0" w:space="0" w:color="auto"/>
            <w:bottom w:val="none" w:sz="0" w:space="0" w:color="auto"/>
            <w:right w:val="none" w:sz="0" w:space="0" w:color="auto"/>
          </w:divBdr>
        </w:div>
        <w:div w:id="1903905409">
          <w:marLeft w:val="1166"/>
          <w:marRight w:val="0"/>
          <w:marTop w:val="115"/>
          <w:marBottom w:val="0"/>
          <w:divBdr>
            <w:top w:val="none" w:sz="0" w:space="0" w:color="auto"/>
            <w:left w:val="none" w:sz="0" w:space="0" w:color="auto"/>
            <w:bottom w:val="none" w:sz="0" w:space="0" w:color="auto"/>
            <w:right w:val="none" w:sz="0" w:space="0" w:color="auto"/>
          </w:divBdr>
        </w:div>
      </w:divsChild>
    </w:div>
    <w:div w:id="632180234">
      <w:bodyDiv w:val="1"/>
      <w:marLeft w:val="0"/>
      <w:marRight w:val="0"/>
      <w:marTop w:val="0"/>
      <w:marBottom w:val="0"/>
      <w:divBdr>
        <w:top w:val="none" w:sz="0" w:space="0" w:color="auto"/>
        <w:left w:val="none" w:sz="0" w:space="0" w:color="auto"/>
        <w:bottom w:val="none" w:sz="0" w:space="0" w:color="auto"/>
        <w:right w:val="none" w:sz="0" w:space="0" w:color="auto"/>
      </w:divBdr>
    </w:div>
    <w:div w:id="633558649">
      <w:bodyDiv w:val="1"/>
      <w:marLeft w:val="0"/>
      <w:marRight w:val="0"/>
      <w:marTop w:val="0"/>
      <w:marBottom w:val="0"/>
      <w:divBdr>
        <w:top w:val="none" w:sz="0" w:space="0" w:color="auto"/>
        <w:left w:val="none" w:sz="0" w:space="0" w:color="auto"/>
        <w:bottom w:val="none" w:sz="0" w:space="0" w:color="auto"/>
        <w:right w:val="none" w:sz="0" w:space="0" w:color="auto"/>
      </w:divBdr>
    </w:div>
    <w:div w:id="633947327">
      <w:bodyDiv w:val="1"/>
      <w:marLeft w:val="0"/>
      <w:marRight w:val="0"/>
      <w:marTop w:val="0"/>
      <w:marBottom w:val="0"/>
      <w:divBdr>
        <w:top w:val="none" w:sz="0" w:space="0" w:color="auto"/>
        <w:left w:val="none" w:sz="0" w:space="0" w:color="auto"/>
        <w:bottom w:val="none" w:sz="0" w:space="0" w:color="auto"/>
        <w:right w:val="none" w:sz="0" w:space="0" w:color="auto"/>
      </w:divBdr>
    </w:div>
    <w:div w:id="633951095">
      <w:bodyDiv w:val="1"/>
      <w:marLeft w:val="0"/>
      <w:marRight w:val="0"/>
      <w:marTop w:val="0"/>
      <w:marBottom w:val="0"/>
      <w:divBdr>
        <w:top w:val="none" w:sz="0" w:space="0" w:color="auto"/>
        <w:left w:val="none" w:sz="0" w:space="0" w:color="auto"/>
        <w:bottom w:val="none" w:sz="0" w:space="0" w:color="auto"/>
        <w:right w:val="none" w:sz="0" w:space="0" w:color="auto"/>
      </w:divBdr>
    </w:div>
    <w:div w:id="634332344">
      <w:bodyDiv w:val="1"/>
      <w:marLeft w:val="0"/>
      <w:marRight w:val="0"/>
      <w:marTop w:val="0"/>
      <w:marBottom w:val="0"/>
      <w:divBdr>
        <w:top w:val="none" w:sz="0" w:space="0" w:color="auto"/>
        <w:left w:val="none" w:sz="0" w:space="0" w:color="auto"/>
        <w:bottom w:val="none" w:sz="0" w:space="0" w:color="auto"/>
        <w:right w:val="none" w:sz="0" w:space="0" w:color="auto"/>
      </w:divBdr>
    </w:div>
    <w:div w:id="634914219">
      <w:bodyDiv w:val="1"/>
      <w:marLeft w:val="0"/>
      <w:marRight w:val="0"/>
      <w:marTop w:val="0"/>
      <w:marBottom w:val="0"/>
      <w:divBdr>
        <w:top w:val="none" w:sz="0" w:space="0" w:color="auto"/>
        <w:left w:val="none" w:sz="0" w:space="0" w:color="auto"/>
        <w:bottom w:val="none" w:sz="0" w:space="0" w:color="auto"/>
        <w:right w:val="none" w:sz="0" w:space="0" w:color="auto"/>
      </w:divBdr>
    </w:div>
    <w:div w:id="635064951">
      <w:bodyDiv w:val="1"/>
      <w:marLeft w:val="0"/>
      <w:marRight w:val="0"/>
      <w:marTop w:val="0"/>
      <w:marBottom w:val="0"/>
      <w:divBdr>
        <w:top w:val="none" w:sz="0" w:space="0" w:color="auto"/>
        <w:left w:val="none" w:sz="0" w:space="0" w:color="auto"/>
        <w:bottom w:val="none" w:sz="0" w:space="0" w:color="auto"/>
        <w:right w:val="none" w:sz="0" w:space="0" w:color="auto"/>
      </w:divBdr>
    </w:div>
    <w:div w:id="636033624">
      <w:bodyDiv w:val="1"/>
      <w:marLeft w:val="0"/>
      <w:marRight w:val="0"/>
      <w:marTop w:val="0"/>
      <w:marBottom w:val="0"/>
      <w:divBdr>
        <w:top w:val="none" w:sz="0" w:space="0" w:color="auto"/>
        <w:left w:val="none" w:sz="0" w:space="0" w:color="auto"/>
        <w:bottom w:val="none" w:sz="0" w:space="0" w:color="auto"/>
        <w:right w:val="none" w:sz="0" w:space="0" w:color="auto"/>
      </w:divBdr>
    </w:div>
    <w:div w:id="636297886">
      <w:bodyDiv w:val="1"/>
      <w:marLeft w:val="0"/>
      <w:marRight w:val="0"/>
      <w:marTop w:val="0"/>
      <w:marBottom w:val="0"/>
      <w:divBdr>
        <w:top w:val="none" w:sz="0" w:space="0" w:color="auto"/>
        <w:left w:val="none" w:sz="0" w:space="0" w:color="auto"/>
        <w:bottom w:val="none" w:sz="0" w:space="0" w:color="auto"/>
        <w:right w:val="none" w:sz="0" w:space="0" w:color="auto"/>
      </w:divBdr>
    </w:div>
    <w:div w:id="637227263">
      <w:bodyDiv w:val="1"/>
      <w:marLeft w:val="0"/>
      <w:marRight w:val="0"/>
      <w:marTop w:val="0"/>
      <w:marBottom w:val="0"/>
      <w:divBdr>
        <w:top w:val="none" w:sz="0" w:space="0" w:color="auto"/>
        <w:left w:val="none" w:sz="0" w:space="0" w:color="auto"/>
        <w:bottom w:val="none" w:sz="0" w:space="0" w:color="auto"/>
        <w:right w:val="none" w:sz="0" w:space="0" w:color="auto"/>
      </w:divBdr>
    </w:div>
    <w:div w:id="639115516">
      <w:bodyDiv w:val="1"/>
      <w:marLeft w:val="0"/>
      <w:marRight w:val="0"/>
      <w:marTop w:val="0"/>
      <w:marBottom w:val="0"/>
      <w:divBdr>
        <w:top w:val="none" w:sz="0" w:space="0" w:color="auto"/>
        <w:left w:val="none" w:sz="0" w:space="0" w:color="auto"/>
        <w:bottom w:val="none" w:sz="0" w:space="0" w:color="auto"/>
        <w:right w:val="none" w:sz="0" w:space="0" w:color="auto"/>
      </w:divBdr>
    </w:div>
    <w:div w:id="639455155">
      <w:bodyDiv w:val="1"/>
      <w:marLeft w:val="0"/>
      <w:marRight w:val="0"/>
      <w:marTop w:val="0"/>
      <w:marBottom w:val="0"/>
      <w:divBdr>
        <w:top w:val="none" w:sz="0" w:space="0" w:color="auto"/>
        <w:left w:val="none" w:sz="0" w:space="0" w:color="auto"/>
        <w:bottom w:val="none" w:sz="0" w:space="0" w:color="auto"/>
        <w:right w:val="none" w:sz="0" w:space="0" w:color="auto"/>
      </w:divBdr>
      <w:divsChild>
        <w:div w:id="368914477">
          <w:marLeft w:val="1166"/>
          <w:marRight w:val="0"/>
          <w:marTop w:val="115"/>
          <w:marBottom w:val="0"/>
          <w:divBdr>
            <w:top w:val="none" w:sz="0" w:space="0" w:color="auto"/>
            <w:left w:val="none" w:sz="0" w:space="0" w:color="auto"/>
            <w:bottom w:val="none" w:sz="0" w:space="0" w:color="auto"/>
            <w:right w:val="none" w:sz="0" w:space="0" w:color="auto"/>
          </w:divBdr>
        </w:div>
        <w:div w:id="745884438">
          <w:marLeft w:val="1166"/>
          <w:marRight w:val="0"/>
          <w:marTop w:val="115"/>
          <w:marBottom w:val="0"/>
          <w:divBdr>
            <w:top w:val="none" w:sz="0" w:space="0" w:color="auto"/>
            <w:left w:val="none" w:sz="0" w:space="0" w:color="auto"/>
            <w:bottom w:val="none" w:sz="0" w:space="0" w:color="auto"/>
            <w:right w:val="none" w:sz="0" w:space="0" w:color="auto"/>
          </w:divBdr>
        </w:div>
        <w:div w:id="1384333185">
          <w:marLeft w:val="1166"/>
          <w:marRight w:val="0"/>
          <w:marTop w:val="115"/>
          <w:marBottom w:val="0"/>
          <w:divBdr>
            <w:top w:val="none" w:sz="0" w:space="0" w:color="auto"/>
            <w:left w:val="none" w:sz="0" w:space="0" w:color="auto"/>
            <w:bottom w:val="none" w:sz="0" w:space="0" w:color="auto"/>
            <w:right w:val="none" w:sz="0" w:space="0" w:color="auto"/>
          </w:divBdr>
        </w:div>
        <w:div w:id="1904366325">
          <w:marLeft w:val="547"/>
          <w:marRight w:val="0"/>
          <w:marTop w:val="115"/>
          <w:marBottom w:val="0"/>
          <w:divBdr>
            <w:top w:val="none" w:sz="0" w:space="0" w:color="auto"/>
            <w:left w:val="none" w:sz="0" w:space="0" w:color="auto"/>
            <w:bottom w:val="none" w:sz="0" w:space="0" w:color="auto"/>
            <w:right w:val="none" w:sz="0" w:space="0" w:color="auto"/>
          </w:divBdr>
        </w:div>
      </w:divsChild>
    </w:div>
    <w:div w:id="640773779">
      <w:bodyDiv w:val="1"/>
      <w:marLeft w:val="0"/>
      <w:marRight w:val="0"/>
      <w:marTop w:val="0"/>
      <w:marBottom w:val="0"/>
      <w:divBdr>
        <w:top w:val="none" w:sz="0" w:space="0" w:color="auto"/>
        <w:left w:val="none" w:sz="0" w:space="0" w:color="auto"/>
        <w:bottom w:val="none" w:sz="0" w:space="0" w:color="auto"/>
        <w:right w:val="none" w:sz="0" w:space="0" w:color="auto"/>
      </w:divBdr>
    </w:div>
    <w:div w:id="641423550">
      <w:bodyDiv w:val="1"/>
      <w:marLeft w:val="0"/>
      <w:marRight w:val="0"/>
      <w:marTop w:val="0"/>
      <w:marBottom w:val="0"/>
      <w:divBdr>
        <w:top w:val="none" w:sz="0" w:space="0" w:color="auto"/>
        <w:left w:val="none" w:sz="0" w:space="0" w:color="auto"/>
        <w:bottom w:val="none" w:sz="0" w:space="0" w:color="auto"/>
        <w:right w:val="none" w:sz="0" w:space="0" w:color="auto"/>
      </w:divBdr>
    </w:div>
    <w:div w:id="642854006">
      <w:bodyDiv w:val="1"/>
      <w:marLeft w:val="0"/>
      <w:marRight w:val="0"/>
      <w:marTop w:val="0"/>
      <w:marBottom w:val="0"/>
      <w:divBdr>
        <w:top w:val="none" w:sz="0" w:space="0" w:color="auto"/>
        <w:left w:val="none" w:sz="0" w:space="0" w:color="auto"/>
        <w:bottom w:val="none" w:sz="0" w:space="0" w:color="auto"/>
        <w:right w:val="none" w:sz="0" w:space="0" w:color="auto"/>
      </w:divBdr>
      <w:divsChild>
        <w:div w:id="474487456">
          <w:marLeft w:val="1166"/>
          <w:marRight w:val="0"/>
          <w:marTop w:val="96"/>
          <w:marBottom w:val="0"/>
          <w:divBdr>
            <w:top w:val="none" w:sz="0" w:space="0" w:color="auto"/>
            <w:left w:val="none" w:sz="0" w:space="0" w:color="auto"/>
            <w:bottom w:val="none" w:sz="0" w:space="0" w:color="auto"/>
            <w:right w:val="none" w:sz="0" w:space="0" w:color="auto"/>
          </w:divBdr>
        </w:div>
        <w:div w:id="590817129">
          <w:marLeft w:val="1166"/>
          <w:marRight w:val="0"/>
          <w:marTop w:val="96"/>
          <w:marBottom w:val="0"/>
          <w:divBdr>
            <w:top w:val="none" w:sz="0" w:space="0" w:color="auto"/>
            <w:left w:val="none" w:sz="0" w:space="0" w:color="auto"/>
            <w:bottom w:val="none" w:sz="0" w:space="0" w:color="auto"/>
            <w:right w:val="none" w:sz="0" w:space="0" w:color="auto"/>
          </w:divBdr>
        </w:div>
        <w:div w:id="733704689">
          <w:marLeft w:val="1166"/>
          <w:marRight w:val="0"/>
          <w:marTop w:val="96"/>
          <w:marBottom w:val="0"/>
          <w:divBdr>
            <w:top w:val="none" w:sz="0" w:space="0" w:color="auto"/>
            <w:left w:val="none" w:sz="0" w:space="0" w:color="auto"/>
            <w:bottom w:val="none" w:sz="0" w:space="0" w:color="auto"/>
            <w:right w:val="none" w:sz="0" w:space="0" w:color="auto"/>
          </w:divBdr>
        </w:div>
        <w:div w:id="909466941">
          <w:marLeft w:val="1800"/>
          <w:marRight w:val="0"/>
          <w:marTop w:val="77"/>
          <w:marBottom w:val="0"/>
          <w:divBdr>
            <w:top w:val="none" w:sz="0" w:space="0" w:color="auto"/>
            <w:left w:val="none" w:sz="0" w:space="0" w:color="auto"/>
            <w:bottom w:val="none" w:sz="0" w:space="0" w:color="auto"/>
            <w:right w:val="none" w:sz="0" w:space="0" w:color="auto"/>
          </w:divBdr>
        </w:div>
        <w:div w:id="993990413">
          <w:marLeft w:val="1800"/>
          <w:marRight w:val="0"/>
          <w:marTop w:val="77"/>
          <w:marBottom w:val="0"/>
          <w:divBdr>
            <w:top w:val="none" w:sz="0" w:space="0" w:color="auto"/>
            <w:left w:val="none" w:sz="0" w:space="0" w:color="auto"/>
            <w:bottom w:val="none" w:sz="0" w:space="0" w:color="auto"/>
            <w:right w:val="none" w:sz="0" w:space="0" w:color="auto"/>
          </w:divBdr>
        </w:div>
        <w:div w:id="1002776257">
          <w:marLeft w:val="2520"/>
          <w:marRight w:val="0"/>
          <w:marTop w:val="77"/>
          <w:marBottom w:val="0"/>
          <w:divBdr>
            <w:top w:val="none" w:sz="0" w:space="0" w:color="auto"/>
            <w:left w:val="none" w:sz="0" w:space="0" w:color="auto"/>
            <w:bottom w:val="none" w:sz="0" w:space="0" w:color="auto"/>
            <w:right w:val="none" w:sz="0" w:space="0" w:color="auto"/>
          </w:divBdr>
        </w:div>
        <w:div w:id="1129125921">
          <w:marLeft w:val="1800"/>
          <w:marRight w:val="0"/>
          <w:marTop w:val="96"/>
          <w:marBottom w:val="0"/>
          <w:divBdr>
            <w:top w:val="none" w:sz="0" w:space="0" w:color="auto"/>
            <w:left w:val="none" w:sz="0" w:space="0" w:color="auto"/>
            <w:bottom w:val="none" w:sz="0" w:space="0" w:color="auto"/>
            <w:right w:val="none" w:sz="0" w:space="0" w:color="auto"/>
          </w:divBdr>
        </w:div>
        <w:div w:id="1372725384">
          <w:marLeft w:val="547"/>
          <w:marRight w:val="0"/>
          <w:marTop w:val="115"/>
          <w:marBottom w:val="0"/>
          <w:divBdr>
            <w:top w:val="none" w:sz="0" w:space="0" w:color="auto"/>
            <w:left w:val="none" w:sz="0" w:space="0" w:color="auto"/>
            <w:bottom w:val="none" w:sz="0" w:space="0" w:color="auto"/>
            <w:right w:val="none" w:sz="0" w:space="0" w:color="auto"/>
          </w:divBdr>
        </w:div>
        <w:div w:id="1664627453">
          <w:marLeft w:val="2520"/>
          <w:marRight w:val="0"/>
          <w:marTop w:val="77"/>
          <w:marBottom w:val="0"/>
          <w:divBdr>
            <w:top w:val="none" w:sz="0" w:space="0" w:color="auto"/>
            <w:left w:val="none" w:sz="0" w:space="0" w:color="auto"/>
            <w:bottom w:val="none" w:sz="0" w:space="0" w:color="auto"/>
            <w:right w:val="none" w:sz="0" w:space="0" w:color="auto"/>
          </w:divBdr>
        </w:div>
        <w:div w:id="2010980682">
          <w:marLeft w:val="1800"/>
          <w:marRight w:val="0"/>
          <w:marTop w:val="96"/>
          <w:marBottom w:val="0"/>
          <w:divBdr>
            <w:top w:val="none" w:sz="0" w:space="0" w:color="auto"/>
            <w:left w:val="none" w:sz="0" w:space="0" w:color="auto"/>
            <w:bottom w:val="none" w:sz="0" w:space="0" w:color="auto"/>
            <w:right w:val="none" w:sz="0" w:space="0" w:color="auto"/>
          </w:divBdr>
        </w:div>
        <w:div w:id="2136556643">
          <w:marLeft w:val="547"/>
          <w:marRight w:val="0"/>
          <w:marTop w:val="115"/>
          <w:marBottom w:val="0"/>
          <w:divBdr>
            <w:top w:val="none" w:sz="0" w:space="0" w:color="auto"/>
            <w:left w:val="none" w:sz="0" w:space="0" w:color="auto"/>
            <w:bottom w:val="none" w:sz="0" w:space="0" w:color="auto"/>
            <w:right w:val="none" w:sz="0" w:space="0" w:color="auto"/>
          </w:divBdr>
        </w:div>
      </w:divsChild>
    </w:div>
    <w:div w:id="642932499">
      <w:bodyDiv w:val="1"/>
      <w:marLeft w:val="0"/>
      <w:marRight w:val="0"/>
      <w:marTop w:val="0"/>
      <w:marBottom w:val="0"/>
      <w:divBdr>
        <w:top w:val="none" w:sz="0" w:space="0" w:color="auto"/>
        <w:left w:val="none" w:sz="0" w:space="0" w:color="auto"/>
        <w:bottom w:val="none" w:sz="0" w:space="0" w:color="auto"/>
        <w:right w:val="none" w:sz="0" w:space="0" w:color="auto"/>
      </w:divBdr>
    </w:div>
    <w:div w:id="643512631">
      <w:bodyDiv w:val="1"/>
      <w:marLeft w:val="0"/>
      <w:marRight w:val="0"/>
      <w:marTop w:val="0"/>
      <w:marBottom w:val="0"/>
      <w:divBdr>
        <w:top w:val="none" w:sz="0" w:space="0" w:color="auto"/>
        <w:left w:val="none" w:sz="0" w:space="0" w:color="auto"/>
        <w:bottom w:val="none" w:sz="0" w:space="0" w:color="auto"/>
        <w:right w:val="none" w:sz="0" w:space="0" w:color="auto"/>
      </w:divBdr>
      <w:divsChild>
        <w:div w:id="113213019">
          <w:marLeft w:val="1166"/>
          <w:marRight w:val="0"/>
          <w:marTop w:val="91"/>
          <w:marBottom w:val="0"/>
          <w:divBdr>
            <w:top w:val="none" w:sz="0" w:space="0" w:color="auto"/>
            <w:left w:val="none" w:sz="0" w:space="0" w:color="auto"/>
            <w:bottom w:val="none" w:sz="0" w:space="0" w:color="auto"/>
            <w:right w:val="none" w:sz="0" w:space="0" w:color="auto"/>
          </w:divBdr>
        </w:div>
        <w:div w:id="680667622">
          <w:marLeft w:val="547"/>
          <w:marRight w:val="0"/>
          <w:marTop w:val="106"/>
          <w:marBottom w:val="0"/>
          <w:divBdr>
            <w:top w:val="none" w:sz="0" w:space="0" w:color="auto"/>
            <w:left w:val="none" w:sz="0" w:space="0" w:color="auto"/>
            <w:bottom w:val="none" w:sz="0" w:space="0" w:color="auto"/>
            <w:right w:val="none" w:sz="0" w:space="0" w:color="auto"/>
          </w:divBdr>
        </w:div>
        <w:div w:id="898367599">
          <w:marLeft w:val="1166"/>
          <w:marRight w:val="0"/>
          <w:marTop w:val="91"/>
          <w:marBottom w:val="0"/>
          <w:divBdr>
            <w:top w:val="none" w:sz="0" w:space="0" w:color="auto"/>
            <w:left w:val="none" w:sz="0" w:space="0" w:color="auto"/>
            <w:bottom w:val="none" w:sz="0" w:space="0" w:color="auto"/>
            <w:right w:val="none" w:sz="0" w:space="0" w:color="auto"/>
          </w:divBdr>
        </w:div>
        <w:div w:id="1004698733">
          <w:marLeft w:val="1166"/>
          <w:marRight w:val="0"/>
          <w:marTop w:val="91"/>
          <w:marBottom w:val="0"/>
          <w:divBdr>
            <w:top w:val="none" w:sz="0" w:space="0" w:color="auto"/>
            <w:left w:val="none" w:sz="0" w:space="0" w:color="auto"/>
            <w:bottom w:val="none" w:sz="0" w:space="0" w:color="auto"/>
            <w:right w:val="none" w:sz="0" w:space="0" w:color="auto"/>
          </w:divBdr>
        </w:div>
        <w:div w:id="1093210215">
          <w:marLeft w:val="547"/>
          <w:marRight w:val="0"/>
          <w:marTop w:val="106"/>
          <w:marBottom w:val="0"/>
          <w:divBdr>
            <w:top w:val="none" w:sz="0" w:space="0" w:color="auto"/>
            <w:left w:val="none" w:sz="0" w:space="0" w:color="auto"/>
            <w:bottom w:val="none" w:sz="0" w:space="0" w:color="auto"/>
            <w:right w:val="none" w:sz="0" w:space="0" w:color="auto"/>
          </w:divBdr>
        </w:div>
        <w:div w:id="1287543591">
          <w:marLeft w:val="547"/>
          <w:marRight w:val="0"/>
          <w:marTop w:val="106"/>
          <w:marBottom w:val="0"/>
          <w:divBdr>
            <w:top w:val="none" w:sz="0" w:space="0" w:color="auto"/>
            <w:left w:val="none" w:sz="0" w:space="0" w:color="auto"/>
            <w:bottom w:val="none" w:sz="0" w:space="0" w:color="auto"/>
            <w:right w:val="none" w:sz="0" w:space="0" w:color="auto"/>
          </w:divBdr>
        </w:div>
        <w:div w:id="1520244025">
          <w:marLeft w:val="1166"/>
          <w:marRight w:val="0"/>
          <w:marTop w:val="91"/>
          <w:marBottom w:val="0"/>
          <w:divBdr>
            <w:top w:val="none" w:sz="0" w:space="0" w:color="auto"/>
            <w:left w:val="none" w:sz="0" w:space="0" w:color="auto"/>
            <w:bottom w:val="none" w:sz="0" w:space="0" w:color="auto"/>
            <w:right w:val="none" w:sz="0" w:space="0" w:color="auto"/>
          </w:divBdr>
        </w:div>
        <w:div w:id="2023126779">
          <w:marLeft w:val="547"/>
          <w:marRight w:val="0"/>
          <w:marTop w:val="106"/>
          <w:marBottom w:val="0"/>
          <w:divBdr>
            <w:top w:val="none" w:sz="0" w:space="0" w:color="auto"/>
            <w:left w:val="none" w:sz="0" w:space="0" w:color="auto"/>
            <w:bottom w:val="none" w:sz="0" w:space="0" w:color="auto"/>
            <w:right w:val="none" w:sz="0" w:space="0" w:color="auto"/>
          </w:divBdr>
        </w:div>
        <w:div w:id="2115128810">
          <w:marLeft w:val="1166"/>
          <w:marRight w:val="0"/>
          <w:marTop w:val="91"/>
          <w:marBottom w:val="0"/>
          <w:divBdr>
            <w:top w:val="none" w:sz="0" w:space="0" w:color="auto"/>
            <w:left w:val="none" w:sz="0" w:space="0" w:color="auto"/>
            <w:bottom w:val="none" w:sz="0" w:space="0" w:color="auto"/>
            <w:right w:val="none" w:sz="0" w:space="0" w:color="auto"/>
          </w:divBdr>
        </w:div>
      </w:divsChild>
    </w:div>
    <w:div w:id="644286692">
      <w:bodyDiv w:val="1"/>
      <w:marLeft w:val="0"/>
      <w:marRight w:val="0"/>
      <w:marTop w:val="0"/>
      <w:marBottom w:val="0"/>
      <w:divBdr>
        <w:top w:val="none" w:sz="0" w:space="0" w:color="auto"/>
        <w:left w:val="none" w:sz="0" w:space="0" w:color="auto"/>
        <w:bottom w:val="none" w:sz="0" w:space="0" w:color="auto"/>
        <w:right w:val="none" w:sz="0" w:space="0" w:color="auto"/>
      </w:divBdr>
      <w:divsChild>
        <w:div w:id="107167899">
          <w:marLeft w:val="1800"/>
          <w:marRight w:val="0"/>
          <w:marTop w:val="115"/>
          <w:marBottom w:val="0"/>
          <w:divBdr>
            <w:top w:val="none" w:sz="0" w:space="0" w:color="auto"/>
            <w:left w:val="none" w:sz="0" w:space="0" w:color="auto"/>
            <w:bottom w:val="none" w:sz="0" w:space="0" w:color="auto"/>
            <w:right w:val="none" w:sz="0" w:space="0" w:color="auto"/>
          </w:divBdr>
        </w:div>
        <w:div w:id="690641666">
          <w:marLeft w:val="547"/>
          <w:marRight w:val="0"/>
          <w:marTop w:val="154"/>
          <w:marBottom w:val="0"/>
          <w:divBdr>
            <w:top w:val="none" w:sz="0" w:space="0" w:color="auto"/>
            <w:left w:val="none" w:sz="0" w:space="0" w:color="auto"/>
            <w:bottom w:val="none" w:sz="0" w:space="0" w:color="auto"/>
            <w:right w:val="none" w:sz="0" w:space="0" w:color="auto"/>
          </w:divBdr>
        </w:div>
        <w:div w:id="1052192962">
          <w:marLeft w:val="1800"/>
          <w:marRight w:val="0"/>
          <w:marTop w:val="115"/>
          <w:marBottom w:val="0"/>
          <w:divBdr>
            <w:top w:val="none" w:sz="0" w:space="0" w:color="auto"/>
            <w:left w:val="none" w:sz="0" w:space="0" w:color="auto"/>
            <w:bottom w:val="none" w:sz="0" w:space="0" w:color="auto"/>
            <w:right w:val="none" w:sz="0" w:space="0" w:color="auto"/>
          </w:divBdr>
        </w:div>
        <w:div w:id="2015186792">
          <w:marLeft w:val="1800"/>
          <w:marRight w:val="0"/>
          <w:marTop w:val="115"/>
          <w:marBottom w:val="0"/>
          <w:divBdr>
            <w:top w:val="none" w:sz="0" w:space="0" w:color="auto"/>
            <w:left w:val="none" w:sz="0" w:space="0" w:color="auto"/>
            <w:bottom w:val="none" w:sz="0" w:space="0" w:color="auto"/>
            <w:right w:val="none" w:sz="0" w:space="0" w:color="auto"/>
          </w:divBdr>
        </w:div>
      </w:divsChild>
    </w:div>
    <w:div w:id="644434871">
      <w:bodyDiv w:val="1"/>
      <w:marLeft w:val="0"/>
      <w:marRight w:val="0"/>
      <w:marTop w:val="0"/>
      <w:marBottom w:val="0"/>
      <w:divBdr>
        <w:top w:val="none" w:sz="0" w:space="0" w:color="auto"/>
        <w:left w:val="none" w:sz="0" w:space="0" w:color="auto"/>
        <w:bottom w:val="none" w:sz="0" w:space="0" w:color="auto"/>
        <w:right w:val="none" w:sz="0" w:space="0" w:color="auto"/>
      </w:divBdr>
    </w:div>
    <w:div w:id="647786459">
      <w:bodyDiv w:val="1"/>
      <w:marLeft w:val="0"/>
      <w:marRight w:val="0"/>
      <w:marTop w:val="0"/>
      <w:marBottom w:val="0"/>
      <w:divBdr>
        <w:top w:val="none" w:sz="0" w:space="0" w:color="auto"/>
        <w:left w:val="none" w:sz="0" w:space="0" w:color="auto"/>
        <w:bottom w:val="none" w:sz="0" w:space="0" w:color="auto"/>
        <w:right w:val="none" w:sz="0" w:space="0" w:color="auto"/>
      </w:divBdr>
      <w:divsChild>
        <w:div w:id="1367606103">
          <w:marLeft w:val="0"/>
          <w:marRight w:val="0"/>
          <w:marTop w:val="0"/>
          <w:marBottom w:val="0"/>
          <w:divBdr>
            <w:top w:val="none" w:sz="0" w:space="0" w:color="auto"/>
            <w:left w:val="none" w:sz="0" w:space="0" w:color="auto"/>
            <w:bottom w:val="none" w:sz="0" w:space="0" w:color="auto"/>
            <w:right w:val="none" w:sz="0" w:space="0" w:color="auto"/>
          </w:divBdr>
          <w:divsChild>
            <w:div w:id="319357631">
              <w:marLeft w:val="0"/>
              <w:marRight w:val="0"/>
              <w:marTop w:val="0"/>
              <w:marBottom w:val="0"/>
              <w:divBdr>
                <w:top w:val="none" w:sz="0" w:space="0" w:color="auto"/>
                <w:left w:val="none" w:sz="0" w:space="0" w:color="auto"/>
                <w:bottom w:val="none" w:sz="0" w:space="0" w:color="auto"/>
                <w:right w:val="none" w:sz="0" w:space="0" w:color="auto"/>
              </w:divBdr>
            </w:div>
            <w:div w:id="1184175945">
              <w:marLeft w:val="0"/>
              <w:marRight w:val="0"/>
              <w:marTop w:val="0"/>
              <w:marBottom w:val="0"/>
              <w:divBdr>
                <w:top w:val="none" w:sz="0" w:space="0" w:color="auto"/>
                <w:left w:val="none" w:sz="0" w:space="0" w:color="auto"/>
                <w:bottom w:val="none" w:sz="0" w:space="0" w:color="auto"/>
                <w:right w:val="none" w:sz="0" w:space="0" w:color="auto"/>
              </w:divBdr>
            </w:div>
            <w:div w:id="128064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485139">
      <w:bodyDiv w:val="1"/>
      <w:marLeft w:val="0"/>
      <w:marRight w:val="0"/>
      <w:marTop w:val="0"/>
      <w:marBottom w:val="0"/>
      <w:divBdr>
        <w:top w:val="none" w:sz="0" w:space="0" w:color="auto"/>
        <w:left w:val="none" w:sz="0" w:space="0" w:color="auto"/>
        <w:bottom w:val="none" w:sz="0" w:space="0" w:color="auto"/>
        <w:right w:val="none" w:sz="0" w:space="0" w:color="auto"/>
      </w:divBdr>
      <w:divsChild>
        <w:div w:id="90901558">
          <w:marLeft w:val="547"/>
          <w:marRight w:val="0"/>
          <w:marTop w:val="96"/>
          <w:marBottom w:val="0"/>
          <w:divBdr>
            <w:top w:val="none" w:sz="0" w:space="0" w:color="auto"/>
            <w:left w:val="none" w:sz="0" w:space="0" w:color="auto"/>
            <w:bottom w:val="none" w:sz="0" w:space="0" w:color="auto"/>
            <w:right w:val="none" w:sz="0" w:space="0" w:color="auto"/>
          </w:divBdr>
        </w:div>
        <w:div w:id="373309884">
          <w:marLeft w:val="547"/>
          <w:marRight w:val="0"/>
          <w:marTop w:val="96"/>
          <w:marBottom w:val="0"/>
          <w:divBdr>
            <w:top w:val="none" w:sz="0" w:space="0" w:color="auto"/>
            <w:left w:val="none" w:sz="0" w:space="0" w:color="auto"/>
            <w:bottom w:val="none" w:sz="0" w:space="0" w:color="auto"/>
            <w:right w:val="none" w:sz="0" w:space="0" w:color="auto"/>
          </w:divBdr>
        </w:div>
        <w:div w:id="740950381">
          <w:marLeft w:val="1166"/>
          <w:marRight w:val="0"/>
          <w:marTop w:val="86"/>
          <w:marBottom w:val="0"/>
          <w:divBdr>
            <w:top w:val="none" w:sz="0" w:space="0" w:color="auto"/>
            <w:left w:val="none" w:sz="0" w:space="0" w:color="auto"/>
            <w:bottom w:val="none" w:sz="0" w:space="0" w:color="auto"/>
            <w:right w:val="none" w:sz="0" w:space="0" w:color="auto"/>
          </w:divBdr>
        </w:div>
        <w:div w:id="843126730">
          <w:marLeft w:val="547"/>
          <w:marRight w:val="0"/>
          <w:marTop w:val="96"/>
          <w:marBottom w:val="0"/>
          <w:divBdr>
            <w:top w:val="none" w:sz="0" w:space="0" w:color="auto"/>
            <w:left w:val="none" w:sz="0" w:space="0" w:color="auto"/>
            <w:bottom w:val="none" w:sz="0" w:space="0" w:color="auto"/>
            <w:right w:val="none" w:sz="0" w:space="0" w:color="auto"/>
          </w:divBdr>
        </w:div>
        <w:div w:id="1115177947">
          <w:marLeft w:val="547"/>
          <w:marRight w:val="0"/>
          <w:marTop w:val="96"/>
          <w:marBottom w:val="0"/>
          <w:divBdr>
            <w:top w:val="none" w:sz="0" w:space="0" w:color="auto"/>
            <w:left w:val="none" w:sz="0" w:space="0" w:color="auto"/>
            <w:bottom w:val="none" w:sz="0" w:space="0" w:color="auto"/>
            <w:right w:val="none" w:sz="0" w:space="0" w:color="auto"/>
          </w:divBdr>
        </w:div>
        <w:div w:id="1472626435">
          <w:marLeft w:val="547"/>
          <w:marRight w:val="0"/>
          <w:marTop w:val="96"/>
          <w:marBottom w:val="0"/>
          <w:divBdr>
            <w:top w:val="none" w:sz="0" w:space="0" w:color="auto"/>
            <w:left w:val="none" w:sz="0" w:space="0" w:color="auto"/>
            <w:bottom w:val="none" w:sz="0" w:space="0" w:color="auto"/>
            <w:right w:val="none" w:sz="0" w:space="0" w:color="auto"/>
          </w:divBdr>
        </w:div>
        <w:div w:id="1730349043">
          <w:marLeft w:val="547"/>
          <w:marRight w:val="0"/>
          <w:marTop w:val="96"/>
          <w:marBottom w:val="0"/>
          <w:divBdr>
            <w:top w:val="none" w:sz="0" w:space="0" w:color="auto"/>
            <w:left w:val="none" w:sz="0" w:space="0" w:color="auto"/>
            <w:bottom w:val="none" w:sz="0" w:space="0" w:color="auto"/>
            <w:right w:val="none" w:sz="0" w:space="0" w:color="auto"/>
          </w:divBdr>
        </w:div>
        <w:div w:id="1957566213">
          <w:marLeft w:val="547"/>
          <w:marRight w:val="0"/>
          <w:marTop w:val="96"/>
          <w:marBottom w:val="0"/>
          <w:divBdr>
            <w:top w:val="none" w:sz="0" w:space="0" w:color="auto"/>
            <w:left w:val="none" w:sz="0" w:space="0" w:color="auto"/>
            <w:bottom w:val="none" w:sz="0" w:space="0" w:color="auto"/>
            <w:right w:val="none" w:sz="0" w:space="0" w:color="auto"/>
          </w:divBdr>
        </w:div>
      </w:divsChild>
    </w:div>
    <w:div w:id="648704511">
      <w:bodyDiv w:val="1"/>
      <w:marLeft w:val="0"/>
      <w:marRight w:val="0"/>
      <w:marTop w:val="0"/>
      <w:marBottom w:val="0"/>
      <w:divBdr>
        <w:top w:val="none" w:sz="0" w:space="0" w:color="auto"/>
        <w:left w:val="none" w:sz="0" w:space="0" w:color="auto"/>
        <w:bottom w:val="none" w:sz="0" w:space="0" w:color="auto"/>
        <w:right w:val="none" w:sz="0" w:space="0" w:color="auto"/>
      </w:divBdr>
    </w:div>
    <w:div w:id="650915078">
      <w:bodyDiv w:val="1"/>
      <w:marLeft w:val="0"/>
      <w:marRight w:val="0"/>
      <w:marTop w:val="0"/>
      <w:marBottom w:val="0"/>
      <w:divBdr>
        <w:top w:val="none" w:sz="0" w:space="0" w:color="auto"/>
        <w:left w:val="none" w:sz="0" w:space="0" w:color="auto"/>
        <w:bottom w:val="none" w:sz="0" w:space="0" w:color="auto"/>
        <w:right w:val="none" w:sz="0" w:space="0" w:color="auto"/>
      </w:divBdr>
    </w:div>
    <w:div w:id="651061613">
      <w:bodyDiv w:val="1"/>
      <w:marLeft w:val="0"/>
      <w:marRight w:val="0"/>
      <w:marTop w:val="0"/>
      <w:marBottom w:val="0"/>
      <w:divBdr>
        <w:top w:val="none" w:sz="0" w:space="0" w:color="auto"/>
        <w:left w:val="none" w:sz="0" w:space="0" w:color="auto"/>
        <w:bottom w:val="none" w:sz="0" w:space="0" w:color="auto"/>
        <w:right w:val="none" w:sz="0" w:space="0" w:color="auto"/>
      </w:divBdr>
      <w:divsChild>
        <w:div w:id="89206351">
          <w:marLeft w:val="360"/>
          <w:marRight w:val="0"/>
          <w:marTop w:val="200"/>
          <w:marBottom w:val="0"/>
          <w:divBdr>
            <w:top w:val="none" w:sz="0" w:space="0" w:color="auto"/>
            <w:left w:val="none" w:sz="0" w:space="0" w:color="auto"/>
            <w:bottom w:val="none" w:sz="0" w:space="0" w:color="auto"/>
            <w:right w:val="none" w:sz="0" w:space="0" w:color="auto"/>
          </w:divBdr>
        </w:div>
        <w:div w:id="557669868">
          <w:marLeft w:val="360"/>
          <w:marRight w:val="0"/>
          <w:marTop w:val="200"/>
          <w:marBottom w:val="0"/>
          <w:divBdr>
            <w:top w:val="none" w:sz="0" w:space="0" w:color="auto"/>
            <w:left w:val="none" w:sz="0" w:space="0" w:color="auto"/>
            <w:bottom w:val="none" w:sz="0" w:space="0" w:color="auto"/>
            <w:right w:val="none" w:sz="0" w:space="0" w:color="auto"/>
          </w:divBdr>
        </w:div>
        <w:div w:id="1561164409">
          <w:marLeft w:val="360"/>
          <w:marRight w:val="0"/>
          <w:marTop w:val="200"/>
          <w:marBottom w:val="0"/>
          <w:divBdr>
            <w:top w:val="none" w:sz="0" w:space="0" w:color="auto"/>
            <w:left w:val="none" w:sz="0" w:space="0" w:color="auto"/>
            <w:bottom w:val="none" w:sz="0" w:space="0" w:color="auto"/>
            <w:right w:val="none" w:sz="0" w:space="0" w:color="auto"/>
          </w:divBdr>
        </w:div>
        <w:div w:id="1732970063">
          <w:marLeft w:val="360"/>
          <w:marRight w:val="0"/>
          <w:marTop w:val="200"/>
          <w:marBottom w:val="0"/>
          <w:divBdr>
            <w:top w:val="none" w:sz="0" w:space="0" w:color="auto"/>
            <w:left w:val="none" w:sz="0" w:space="0" w:color="auto"/>
            <w:bottom w:val="none" w:sz="0" w:space="0" w:color="auto"/>
            <w:right w:val="none" w:sz="0" w:space="0" w:color="auto"/>
          </w:divBdr>
        </w:div>
      </w:divsChild>
    </w:div>
    <w:div w:id="651762782">
      <w:bodyDiv w:val="1"/>
      <w:marLeft w:val="0"/>
      <w:marRight w:val="0"/>
      <w:marTop w:val="0"/>
      <w:marBottom w:val="0"/>
      <w:divBdr>
        <w:top w:val="none" w:sz="0" w:space="0" w:color="auto"/>
        <w:left w:val="none" w:sz="0" w:space="0" w:color="auto"/>
        <w:bottom w:val="none" w:sz="0" w:space="0" w:color="auto"/>
        <w:right w:val="none" w:sz="0" w:space="0" w:color="auto"/>
      </w:divBdr>
    </w:div>
    <w:div w:id="653147266">
      <w:bodyDiv w:val="1"/>
      <w:marLeft w:val="0"/>
      <w:marRight w:val="0"/>
      <w:marTop w:val="0"/>
      <w:marBottom w:val="0"/>
      <w:divBdr>
        <w:top w:val="none" w:sz="0" w:space="0" w:color="auto"/>
        <w:left w:val="none" w:sz="0" w:space="0" w:color="auto"/>
        <w:bottom w:val="none" w:sz="0" w:space="0" w:color="auto"/>
        <w:right w:val="none" w:sz="0" w:space="0" w:color="auto"/>
      </w:divBdr>
      <w:divsChild>
        <w:div w:id="405080545">
          <w:marLeft w:val="1166"/>
          <w:marRight w:val="0"/>
          <w:marTop w:val="115"/>
          <w:marBottom w:val="120"/>
          <w:divBdr>
            <w:top w:val="none" w:sz="0" w:space="0" w:color="auto"/>
            <w:left w:val="none" w:sz="0" w:space="0" w:color="auto"/>
            <w:bottom w:val="none" w:sz="0" w:space="0" w:color="auto"/>
            <w:right w:val="none" w:sz="0" w:space="0" w:color="auto"/>
          </w:divBdr>
        </w:div>
        <w:div w:id="602147014">
          <w:marLeft w:val="1166"/>
          <w:marRight w:val="0"/>
          <w:marTop w:val="115"/>
          <w:marBottom w:val="120"/>
          <w:divBdr>
            <w:top w:val="none" w:sz="0" w:space="0" w:color="auto"/>
            <w:left w:val="none" w:sz="0" w:space="0" w:color="auto"/>
            <w:bottom w:val="none" w:sz="0" w:space="0" w:color="auto"/>
            <w:right w:val="none" w:sz="0" w:space="0" w:color="auto"/>
          </w:divBdr>
        </w:div>
        <w:div w:id="1005014742">
          <w:marLeft w:val="547"/>
          <w:marRight w:val="0"/>
          <w:marTop w:val="134"/>
          <w:marBottom w:val="120"/>
          <w:divBdr>
            <w:top w:val="none" w:sz="0" w:space="0" w:color="auto"/>
            <w:left w:val="none" w:sz="0" w:space="0" w:color="auto"/>
            <w:bottom w:val="none" w:sz="0" w:space="0" w:color="auto"/>
            <w:right w:val="none" w:sz="0" w:space="0" w:color="auto"/>
          </w:divBdr>
        </w:div>
        <w:div w:id="1056854941">
          <w:marLeft w:val="547"/>
          <w:marRight w:val="0"/>
          <w:marTop w:val="134"/>
          <w:marBottom w:val="120"/>
          <w:divBdr>
            <w:top w:val="none" w:sz="0" w:space="0" w:color="auto"/>
            <w:left w:val="none" w:sz="0" w:space="0" w:color="auto"/>
            <w:bottom w:val="none" w:sz="0" w:space="0" w:color="auto"/>
            <w:right w:val="none" w:sz="0" w:space="0" w:color="auto"/>
          </w:divBdr>
        </w:div>
        <w:div w:id="1175728581">
          <w:marLeft w:val="547"/>
          <w:marRight w:val="0"/>
          <w:marTop w:val="134"/>
          <w:marBottom w:val="120"/>
          <w:divBdr>
            <w:top w:val="none" w:sz="0" w:space="0" w:color="auto"/>
            <w:left w:val="none" w:sz="0" w:space="0" w:color="auto"/>
            <w:bottom w:val="none" w:sz="0" w:space="0" w:color="auto"/>
            <w:right w:val="none" w:sz="0" w:space="0" w:color="auto"/>
          </w:divBdr>
        </w:div>
        <w:div w:id="1230264077">
          <w:marLeft w:val="1166"/>
          <w:marRight w:val="0"/>
          <w:marTop w:val="115"/>
          <w:marBottom w:val="120"/>
          <w:divBdr>
            <w:top w:val="none" w:sz="0" w:space="0" w:color="auto"/>
            <w:left w:val="none" w:sz="0" w:space="0" w:color="auto"/>
            <w:bottom w:val="none" w:sz="0" w:space="0" w:color="auto"/>
            <w:right w:val="none" w:sz="0" w:space="0" w:color="auto"/>
          </w:divBdr>
        </w:div>
      </w:divsChild>
    </w:div>
    <w:div w:id="653529569">
      <w:bodyDiv w:val="1"/>
      <w:marLeft w:val="0"/>
      <w:marRight w:val="0"/>
      <w:marTop w:val="0"/>
      <w:marBottom w:val="0"/>
      <w:divBdr>
        <w:top w:val="none" w:sz="0" w:space="0" w:color="auto"/>
        <w:left w:val="none" w:sz="0" w:space="0" w:color="auto"/>
        <w:bottom w:val="none" w:sz="0" w:space="0" w:color="auto"/>
        <w:right w:val="none" w:sz="0" w:space="0" w:color="auto"/>
      </w:divBdr>
    </w:div>
    <w:div w:id="654455276">
      <w:bodyDiv w:val="1"/>
      <w:marLeft w:val="0"/>
      <w:marRight w:val="0"/>
      <w:marTop w:val="0"/>
      <w:marBottom w:val="0"/>
      <w:divBdr>
        <w:top w:val="none" w:sz="0" w:space="0" w:color="auto"/>
        <w:left w:val="none" w:sz="0" w:space="0" w:color="auto"/>
        <w:bottom w:val="none" w:sz="0" w:space="0" w:color="auto"/>
        <w:right w:val="none" w:sz="0" w:space="0" w:color="auto"/>
      </w:divBdr>
    </w:div>
    <w:div w:id="654801325">
      <w:bodyDiv w:val="1"/>
      <w:marLeft w:val="0"/>
      <w:marRight w:val="0"/>
      <w:marTop w:val="0"/>
      <w:marBottom w:val="0"/>
      <w:divBdr>
        <w:top w:val="none" w:sz="0" w:space="0" w:color="auto"/>
        <w:left w:val="none" w:sz="0" w:space="0" w:color="auto"/>
        <w:bottom w:val="none" w:sz="0" w:space="0" w:color="auto"/>
        <w:right w:val="none" w:sz="0" w:space="0" w:color="auto"/>
      </w:divBdr>
      <w:divsChild>
        <w:div w:id="143275352">
          <w:marLeft w:val="1166"/>
          <w:marRight w:val="0"/>
          <w:marTop w:val="96"/>
          <w:marBottom w:val="0"/>
          <w:divBdr>
            <w:top w:val="none" w:sz="0" w:space="0" w:color="auto"/>
            <w:left w:val="none" w:sz="0" w:space="0" w:color="auto"/>
            <w:bottom w:val="none" w:sz="0" w:space="0" w:color="auto"/>
            <w:right w:val="none" w:sz="0" w:space="0" w:color="auto"/>
          </w:divBdr>
        </w:div>
        <w:div w:id="488793567">
          <w:marLeft w:val="547"/>
          <w:marRight w:val="0"/>
          <w:marTop w:val="115"/>
          <w:marBottom w:val="0"/>
          <w:divBdr>
            <w:top w:val="none" w:sz="0" w:space="0" w:color="auto"/>
            <w:left w:val="none" w:sz="0" w:space="0" w:color="auto"/>
            <w:bottom w:val="none" w:sz="0" w:space="0" w:color="auto"/>
            <w:right w:val="none" w:sz="0" w:space="0" w:color="auto"/>
          </w:divBdr>
        </w:div>
        <w:div w:id="560486935">
          <w:marLeft w:val="547"/>
          <w:marRight w:val="0"/>
          <w:marTop w:val="115"/>
          <w:marBottom w:val="0"/>
          <w:divBdr>
            <w:top w:val="none" w:sz="0" w:space="0" w:color="auto"/>
            <w:left w:val="none" w:sz="0" w:space="0" w:color="auto"/>
            <w:bottom w:val="none" w:sz="0" w:space="0" w:color="auto"/>
            <w:right w:val="none" w:sz="0" w:space="0" w:color="auto"/>
          </w:divBdr>
        </w:div>
        <w:div w:id="928581500">
          <w:marLeft w:val="1166"/>
          <w:marRight w:val="0"/>
          <w:marTop w:val="96"/>
          <w:marBottom w:val="0"/>
          <w:divBdr>
            <w:top w:val="none" w:sz="0" w:space="0" w:color="auto"/>
            <w:left w:val="none" w:sz="0" w:space="0" w:color="auto"/>
            <w:bottom w:val="none" w:sz="0" w:space="0" w:color="auto"/>
            <w:right w:val="none" w:sz="0" w:space="0" w:color="auto"/>
          </w:divBdr>
        </w:div>
        <w:div w:id="1248732113">
          <w:marLeft w:val="1166"/>
          <w:marRight w:val="0"/>
          <w:marTop w:val="96"/>
          <w:marBottom w:val="0"/>
          <w:divBdr>
            <w:top w:val="none" w:sz="0" w:space="0" w:color="auto"/>
            <w:left w:val="none" w:sz="0" w:space="0" w:color="auto"/>
            <w:bottom w:val="none" w:sz="0" w:space="0" w:color="auto"/>
            <w:right w:val="none" w:sz="0" w:space="0" w:color="auto"/>
          </w:divBdr>
        </w:div>
        <w:div w:id="1602951021">
          <w:marLeft w:val="1166"/>
          <w:marRight w:val="0"/>
          <w:marTop w:val="96"/>
          <w:marBottom w:val="0"/>
          <w:divBdr>
            <w:top w:val="none" w:sz="0" w:space="0" w:color="auto"/>
            <w:left w:val="none" w:sz="0" w:space="0" w:color="auto"/>
            <w:bottom w:val="none" w:sz="0" w:space="0" w:color="auto"/>
            <w:right w:val="none" w:sz="0" w:space="0" w:color="auto"/>
          </w:divBdr>
        </w:div>
        <w:div w:id="1677076493">
          <w:marLeft w:val="1166"/>
          <w:marRight w:val="0"/>
          <w:marTop w:val="96"/>
          <w:marBottom w:val="0"/>
          <w:divBdr>
            <w:top w:val="none" w:sz="0" w:space="0" w:color="auto"/>
            <w:left w:val="none" w:sz="0" w:space="0" w:color="auto"/>
            <w:bottom w:val="none" w:sz="0" w:space="0" w:color="auto"/>
            <w:right w:val="none" w:sz="0" w:space="0" w:color="auto"/>
          </w:divBdr>
        </w:div>
        <w:div w:id="2097163181">
          <w:marLeft w:val="1166"/>
          <w:marRight w:val="0"/>
          <w:marTop w:val="96"/>
          <w:marBottom w:val="0"/>
          <w:divBdr>
            <w:top w:val="none" w:sz="0" w:space="0" w:color="auto"/>
            <w:left w:val="none" w:sz="0" w:space="0" w:color="auto"/>
            <w:bottom w:val="none" w:sz="0" w:space="0" w:color="auto"/>
            <w:right w:val="none" w:sz="0" w:space="0" w:color="auto"/>
          </w:divBdr>
        </w:div>
      </w:divsChild>
    </w:div>
    <w:div w:id="655381052">
      <w:bodyDiv w:val="1"/>
      <w:marLeft w:val="0"/>
      <w:marRight w:val="0"/>
      <w:marTop w:val="0"/>
      <w:marBottom w:val="0"/>
      <w:divBdr>
        <w:top w:val="none" w:sz="0" w:space="0" w:color="auto"/>
        <w:left w:val="none" w:sz="0" w:space="0" w:color="auto"/>
        <w:bottom w:val="none" w:sz="0" w:space="0" w:color="auto"/>
        <w:right w:val="none" w:sz="0" w:space="0" w:color="auto"/>
      </w:divBdr>
    </w:div>
    <w:div w:id="655570174">
      <w:bodyDiv w:val="1"/>
      <w:marLeft w:val="0"/>
      <w:marRight w:val="0"/>
      <w:marTop w:val="0"/>
      <w:marBottom w:val="0"/>
      <w:divBdr>
        <w:top w:val="none" w:sz="0" w:space="0" w:color="auto"/>
        <w:left w:val="none" w:sz="0" w:space="0" w:color="auto"/>
        <w:bottom w:val="none" w:sz="0" w:space="0" w:color="auto"/>
        <w:right w:val="none" w:sz="0" w:space="0" w:color="auto"/>
      </w:divBdr>
    </w:div>
    <w:div w:id="655840457">
      <w:bodyDiv w:val="1"/>
      <w:marLeft w:val="0"/>
      <w:marRight w:val="0"/>
      <w:marTop w:val="0"/>
      <w:marBottom w:val="0"/>
      <w:divBdr>
        <w:top w:val="none" w:sz="0" w:space="0" w:color="auto"/>
        <w:left w:val="none" w:sz="0" w:space="0" w:color="auto"/>
        <w:bottom w:val="none" w:sz="0" w:space="0" w:color="auto"/>
        <w:right w:val="none" w:sz="0" w:space="0" w:color="auto"/>
      </w:divBdr>
    </w:div>
    <w:div w:id="656419109">
      <w:bodyDiv w:val="1"/>
      <w:marLeft w:val="0"/>
      <w:marRight w:val="0"/>
      <w:marTop w:val="0"/>
      <w:marBottom w:val="0"/>
      <w:divBdr>
        <w:top w:val="none" w:sz="0" w:space="0" w:color="auto"/>
        <w:left w:val="none" w:sz="0" w:space="0" w:color="auto"/>
        <w:bottom w:val="none" w:sz="0" w:space="0" w:color="auto"/>
        <w:right w:val="none" w:sz="0" w:space="0" w:color="auto"/>
      </w:divBdr>
    </w:div>
    <w:div w:id="656693817">
      <w:bodyDiv w:val="1"/>
      <w:marLeft w:val="0"/>
      <w:marRight w:val="0"/>
      <w:marTop w:val="0"/>
      <w:marBottom w:val="0"/>
      <w:divBdr>
        <w:top w:val="none" w:sz="0" w:space="0" w:color="auto"/>
        <w:left w:val="none" w:sz="0" w:space="0" w:color="auto"/>
        <w:bottom w:val="none" w:sz="0" w:space="0" w:color="auto"/>
        <w:right w:val="none" w:sz="0" w:space="0" w:color="auto"/>
      </w:divBdr>
    </w:div>
    <w:div w:id="657659825">
      <w:bodyDiv w:val="1"/>
      <w:marLeft w:val="0"/>
      <w:marRight w:val="0"/>
      <w:marTop w:val="0"/>
      <w:marBottom w:val="0"/>
      <w:divBdr>
        <w:top w:val="none" w:sz="0" w:space="0" w:color="auto"/>
        <w:left w:val="none" w:sz="0" w:space="0" w:color="auto"/>
        <w:bottom w:val="none" w:sz="0" w:space="0" w:color="auto"/>
        <w:right w:val="none" w:sz="0" w:space="0" w:color="auto"/>
      </w:divBdr>
    </w:div>
    <w:div w:id="657880833">
      <w:bodyDiv w:val="1"/>
      <w:marLeft w:val="0"/>
      <w:marRight w:val="0"/>
      <w:marTop w:val="0"/>
      <w:marBottom w:val="0"/>
      <w:divBdr>
        <w:top w:val="none" w:sz="0" w:space="0" w:color="auto"/>
        <w:left w:val="none" w:sz="0" w:space="0" w:color="auto"/>
        <w:bottom w:val="none" w:sz="0" w:space="0" w:color="auto"/>
        <w:right w:val="none" w:sz="0" w:space="0" w:color="auto"/>
      </w:divBdr>
    </w:div>
    <w:div w:id="658851465">
      <w:bodyDiv w:val="1"/>
      <w:marLeft w:val="0"/>
      <w:marRight w:val="0"/>
      <w:marTop w:val="0"/>
      <w:marBottom w:val="0"/>
      <w:divBdr>
        <w:top w:val="none" w:sz="0" w:space="0" w:color="auto"/>
        <w:left w:val="none" w:sz="0" w:space="0" w:color="auto"/>
        <w:bottom w:val="none" w:sz="0" w:space="0" w:color="auto"/>
        <w:right w:val="none" w:sz="0" w:space="0" w:color="auto"/>
      </w:divBdr>
    </w:div>
    <w:div w:id="659384981">
      <w:bodyDiv w:val="1"/>
      <w:marLeft w:val="0"/>
      <w:marRight w:val="0"/>
      <w:marTop w:val="0"/>
      <w:marBottom w:val="0"/>
      <w:divBdr>
        <w:top w:val="none" w:sz="0" w:space="0" w:color="auto"/>
        <w:left w:val="none" w:sz="0" w:space="0" w:color="auto"/>
        <w:bottom w:val="none" w:sz="0" w:space="0" w:color="auto"/>
        <w:right w:val="none" w:sz="0" w:space="0" w:color="auto"/>
      </w:divBdr>
    </w:div>
    <w:div w:id="659652349">
      <w:bodyDiv w:val="1"/>
      <w:marLeft w:val="0"/>
      <w:marRight w:val="0"/>
      <w:marTop w:val="0"/>
      <w:marBottom w:val="0"/>
      <w:divBdr>
        <w:top w:val="none" w:sz="0" w:space="0" w:color="auto"/>
        <w:left w:val="none" w:sz="0" w:space="0" w:color="auto"/>
        <w:bottom w:val="none" w:sz="0" w:space="0" w:color="auto"/>
        <w:right w:val="none" w:sz="0" w:space="0" w:color="auto"/>
      </w:divBdr>
    </w:div>
    <w:div w:id="659695399">
      <w:bodyDiv w:val="1"/>
      <w:marLeft w:val="0"/>
      <w:marRight w:val="0"/>
      <w:marTop w:val="0"/>
      <w:marBottom w:val="0"/>
      <w:divBdr>
        <w:top w:val="none" w:sz="0" w:space="0" w:color="auto"/>
        <w:left w:val="none" w:sz="0" w:space="0" w:color="auto"/>
        <w:bottom w:val="none" w:sz="0" w:space="0" w:color="auto"/>
        <w:right w:val="none" w:sz="0" w:space="0" w:color="auto"/>
      </w:divBdr>
    </w:div>
    <w:div w:id="660541090">
      <w:bodyDiv w:val="1"/>
      <w:marLeft w:val="0"/>
      <w:marRight w:val="0"/>
      <w:marTop w:val="0"/>
      <w:marBottom w:val="0"/>
      <w:divBdr>
        <w:top w:val="none" w:sz="0" w:space="0" w:color="auto"/>
        <w:left w:val="none" w:sz="0" w:space="0" w:color="auto"/>
        <w:bottom w:val="none" w:sz="0" w:space="0" w:color="auto"/>
        <w:right w:val="none" w:sz="0" w:space="0" w:color="auto"/>
      </w:divBdr>
      <w:divsChild>
        <w:div w:id="2098209378">
          <w:marLeft w:val="0"/>
          <w:marRight w:val="0"/>
          <w:marTop w:val="0"/>
          <w:marBottom w:val="0"/>
          <w:divBdr>
            <w:top w:val="none" w:sz="0" w:space="0" w:color="auto"/>
            <w:left w:val="none" w:sz="0" w:space="0" w:color="auto"/>
            <w:bottom w:val="none" w:sz="0" w:space="0" w:color="auto"/>
            <w:right w:val="none" w:sz="0" w:space="0" w:color="auto"/>
          </w:divBdr>
          <w:divsChild>
            <w:div w:id="171449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205584">
      <w:bodyDiv w:val="1"/>
      <w:marLeft w:val="0"/>
      <w:marRight w:val="0"/>
      <w:marTop w:val="0"/>
      <w:marBottom w:val="0"/>
      <w:divBdr>
        <w:top w:val="none" w:sz="0" w:space="0" w:color="auto"/>
        <w:left w:val="none" w:sz="0" w:space="0" w:color="auto"/>
        <w:bottom w:val="none" w:sz="0" w:space="0" w:color="auto"/>
        <w:right w:val="none" w:sz="0" w:space="0" w:color="auto"/>
      </w:divBdr>
    </w:div>
    <w:div w:id="661280839">
      <w:bodyDiv w:val="1"/>
      <w:marLeft w:val="0"/>
      <w:marRight w:val="0"/>
      <w:marTop w:val="0"/>
      <w:marBottom w:val="0"/>
      <w:divBdr>
        <w:top w:val="none" w:sz="0" w:space="0" w:color="auto"/>
        <w:left w:val="none" w:sz="0" w:space="0" w:color="auto"/>
        <w:bottom w:val="none" w:sz="0" w:space="0" w:color="auto"/>
        <w:right w:val="none" w:sz="0" w:space="0" w:color="auto"/>
      </w:divBdr>
    </w:div>
    <w:div w:id="661809447">
      <w:bodyDiv w:val="1"/>
      <w:marLeft w:val="0"/>
      <w:marRight w:val="0"/>
      <w:marTop w:val="0"/>
      <w:marBottom w:val="0"/>
      <w:divBdr>
        <w:top w:val="none" w:sz="0" w:space="0" w:color="auto"/>
        <w:left w:val="none" w:sz="0" w:space="0" w:color="auto"/>
        <w:bottom w:val="none" w:sz="0" w:space="0" w:color="auto"/>
        <w:right w:val="none" w:sz="0" w:space="0" w:color="auto"/>
      </w:divBdr>
    </w:div>
    <w:div w:id="662120860">
      <w:bodyDiv w:val="1"/>
      <w:marLeft w:val="0"/>
      <w:marRight w:val="0"/>
      <w:marTop w:val="0"/>
      <w:marBottom w:val="0"/>
      <w:divBdr>
        <w:top w:val="none" w:sz="0" w:space="0" w:color="auto"/>
        <w:left w:val="none" w:sz="0" w:space="0" w:color="auto"/>
        <w:bottom w:val="none" w:sz="0" w:space="0" w:color="auto"/>
        <w:right w:val="none" w:sz="0" w:space="0" w:color="auto"/>
      </w:divBdr>
    </w:div>
    <w:div w:id="662585639">
      <w:bodyDiv w:val="1"/>
      <w:marLeft w:val="0"/>
      <w:marRight w:val="0"/>
      <w:marTop w:val="0"/>
      <w:marBottom w:val="0"/>
      <w:divBdr>
        <w:top w:val="none" w:sz="0" w:space="0" w:color="auto"/>
        <w:left w:val="none" w:sz="0" w:space="0" w:color="auto"/>
        <w:bottom w:val="none" w:sz="0" w:space="0" w:color="auto"/>
        <w:right w:val="none" w:sz="0" w:space="0" w:color="auto"/>
      </w:divBdr>
    </w:div>
    <w:div w:id="662705837">
      <w:bodyDiv w:val="1"/>
      <w:marLeft w:val="0"/>
      <w:marRight w:val="0"/>
      <w:marTop w:val="0"/>
      <w:marBottom w:val="0"/>
      <w:divBdr>
        <w:top w:val="none" w:sz="0" w:space="0" w:color="auto"/>
        <w:left w:val="none" w:sz="0" w:space="0" w:color="auto"/>
        <w:bottom w:val="none" w:sz="0" w:space="0" w:color="auto"/>
        <w:right w:val="none" w:sz="0" w:space="0" w:color="auto"/>
      </w:divBdr>
    </w:div>
    <w:div w:id="663046913">
      <w:bodyDiv w:val="1"/>
      <w:marLeft w:val="0"/>
      <w:marRight w:val="0"/>
      <w:marTop w:val="0"/>
      <w:marBottom w:val="0"/>
      <w:divBdr>
        <w:top w:val="none" w:sz="0" w:space="0" w:color="auto"/>
        <w:left w:val="none" w:sz="0" w:space="0" w:color="auto"/>
        <w:bottom w:val="none" w:sz="0" w:space="0" w:color="auto"/>
        <w:right w:val="none" w:sz="0" w:space="0" w:color="auto"/>
      </w:divBdr>
    </w:div>
    <w:div w:id="663974211">
      <w:bodyDiv w:val="1"/>
      <w:marLeft w:val="0"/>
      <w:marRight w:val="0"/>
      <w:marTop w:val="0"/>
      <w:marBottom w:val="0"/>
      <w:divBdr>
        <w:top w:val="none" w:sz="0" w:space="0" w:color="auto"/>
        <w:left w:val="none" w:sz="0" w:space="0" w:color="auto"/>
        <w:bottom w:val="none" w:sz="0" w:space="0" w:color="auto"/>
        <w:right w:val="none" w:sz="0" w:space="0" w:color="auto"/>
      </w:divBdr>
      <w:divsChild>
        <w:div w:id="125852690">
          <w:marLeft w:val="1166"/>
          <w:marRight w:val="0"/>
          <w:marTop w:val="106"/>
          <w:marBottom w:val="0"/>
          <w:divBdr>
            <w:top w:val="none" w:sz="0" w:space="0" w:color="auto"/>
            <w:left w:val="none" w:sz="0" w:space="0" w:color="auto"/>
            <w:bottom w:val="none" w:sz="0" w:space="0" w:color="auto"/>
            <w:right w:val="none" w:sz="0" w:space="0" w:color="auto"/>
          </w:divBdr>
        </w:div>
        <w:div w:id="345715449">
          <w:marLeft w:val="1800"/>
          <w:marRight w:val="0"/>
          <w:marTop w:val="86"/>
          <w:marBottom w:val="0"/>
          <w:divBdr>
            <w:top w:val="none" w:sz="0" w:space="0" w:color="auto"/>
            <w:left w:val="none" w:sz="0" w:space="0" w:color="auto"/>
            <w:bottom w:val="none" w:sz="0" w:space="0" w:color="auto"/>
            <w:right w:val="none" w:sz="0" w:space="0" w:color="auto"/>
          </w:divBdr>
        </w:div>
        <w:div w:id="1145505825">
          <w:marLeft w:val="547"/>
          <w:marRight w:val="0"/>
          <w:marTop w:val="96"/>
          <w:marBottom w:val="0"/>
          <w:divBdr>
            <w:top w:val="none" w:sz="0" w:space="0" w:color="auto"/>
            <w:left w:val="none" w:sz="0" w:space="0" w:color="auto"/>
            <w:bottom w:val="none" w:sz="0" w:space="0" w:color="auto"/>
            <w:right w:val="none" w:sz="0" w:space="0" w:color="auto"/>
          </w:divBdr>
        </w:div>
        <w:div w:id="1471828279">
          <w:marLeft w:val="1800"/>
          <w:marRight w:val="0"/>
          <w:marTop w:val="86"/>
          <w:marBottom w:val="0"/>
          <w:divBdr>
            <w:top w:val="none" w:sz="0" w:space="0" w:color="auto"/>
            <w:left w:val="none" w:sz="0" w:space="0" w:color="auto"/>
            <w:bottom w:val="none" w:sz="0" w:space="0" w:color="auto"/>
            <w:right w:val="none" w:sz="0" w:space="0" w:color="auto"/>
          </w:divBdr>
        </w:div>
        <w:div w:id="1848786664">
          <w:marLeft w:val="1166"/>
          <w:marRight w:val="0"/>
          <w:marTop w:val="86"/>
          <w:marBottom w:val="0"/>
          <w:divBdr>
            <w:top w:val="none" w:sz="0" w:space="0" w:color="auto"/>
            <w:left w:val="none" w:sz="0" w:space="0" w:color="auto"/>
            <w:bottom w:val="none" w:sz="0" w:space="0" w:color="auto"/>
            <w:right w:val="none" w:sz="0" w:space="0" w:color="auto"/>
          </w:divBdr>
        </w:div>
        <w:div w:id="1894847153">
          <w:marLeft w:val="1800"/>
          <w:marRight w:val="0"/>
          <w:marTop w:val="86"/>
          <w:marBottom w:val="0"/>
          <w:divBdr>
            <w:top w:val="none" w:sz="0" w:space="0" w:color="auto"/>
            <w:left w:val="none" w:sz="0" w:space="0" w:color="auto"/>
            <w:bottom w:val="none" w:sz="0" w:space="0" w:color="auto"/>
            <w:right w:val="none" w:sz="0" w:space="0" w:color="auto"/>
          </w:divBdr>
        </w:div>
        <w:div w:id="1955749959">
          <w:marLeft w:val="1166"/>
          <w:marRight w:val="0"/>
          <w:marTop w:val="86"/>
          <w:marBottom w:val="0"/>
          <w:divBdr>
            <w:top w:val="none" w:sz="0" w:space="0" w:color="auto"/>
            <w:left w:val="none" w:sz="0" w:space="0" w:color="auto"/>
            <w:bottom w:val="none" w:sz="0" w:space="0" w:color="auto"/>
            <w:right w:val="none" w:sz="0" w:space="0" w:color="auto"/>
          </w:divBdr>
        </w:div>
        <w:div w:id="2038386561">
          <w:marLeft w:val="1166"/>
          <w:marRight w:val="0"/>
          <w:marTop w:val="86"/>
          <w:marBottom w:val="0"/>
          <w:divBdr>
            <w:top w:val="none" w:sz="0" w:space="0" w:color="auto"/>
            <w:left w:val="none" w:sz="0" w:space="0" w:color="auto"/>
            <w:bottom w:val="none" w:sz="0" w:space="0" w:color="auto"/>
            <w:right w:val="none" w:sz="0" w:space="0" w:color="auto"/>
          </w:divBdr>
        </w:div>
        <w:div w:id="2111779656">
          <w:marLeft w:val="1166"/>
          <w:marRight w:val="0"/>
          <w:marTop w:val="86"/>
          <w:marBottom w:val="0"/>
          <w:divBdr>
            <w:top w:val="none" w:sz="0" w:space="0" w:color="auto"/>
            <w:left w:val="none" w:sz="0" w:space="0" w:color="auto"/>
            <w:bottom w:val="none" w:sz="0" w:space="0" w:color="auto"/>
            <w:right w:val="none" w:sz="0" w:space="0" w:color="auto"/>
          </w:divBdr>
        </w:div>
      </w:divsChild>
    </w:div>
    <w:div w:id="664670192">
      <w:bodyDiv w:val="1"/>
      <w:marLeft w:val="0"/>
      <w:marRight w:val="0"/>
      <w:marTop w:val="0"/>
      <w:marBottom w:val="0"/>
      <w:divBdr>
        <w:top w:val="none" w:sz="0" w:space="0" w:color="auto"/>
        <w:left w:val="none" w:sz="0" w:space="0" w:color="auto"/>
        <w:bottom w:val="none" w:sz="0" w:space="0" w:color="auto"/>
        <w:right w:val="none" w:sz="0" w:space="0" w:color="auto"/>
      </w:divBdr>
    </w:div>
    <w:div w:id="664944233">
      <w:bodyDiv w:val="1"/>
      <w:marLeft w:val="0"/>
      <w:marRight w:val="0"/>
      <w:marTop w:val="0"/>
      <w:marBottom w:val="0"/>
      <w:divBdr>
        <w:top w:val="none" w:sz="0" w:space="0" w:color="auto"/>
        <w:left w:val="none" w:sz="0" w:space="0" w:color="auto"/>
        <w:bottom w:val="none" w:sz="0" w:space="0" w:color="auto"/>
        <w:right w:val="none" w:sz="0" w:space="0" w:color="auto"/>
      </w:divBdr>
    </w:div>
    <w:div w:id="665550082">
      <w:bodyDiv w:val="1"/>
      <w:marLeft w:val="0"/>
      <w:marRight w:val="0"/>
      <w:marTop w:val="0"/>
      <w:marBottom w:val="0"/>
      <w:divBdr>
        <w:top w:val="none" w:sz="0" w:space="0" w:color="auto"/>
        <w:left w:val="none" w:sz="0" w:space="0" w:color="auto"/>
        <w:bottom w:val="none" w:sz="0" w:space="0" w:color="auto"/>
        <w:right w:val="none" w:sz="0" w:space="0" w:color="auto"/>
      </w:divBdr>
    </w:div>
    <w:div w:id="665984133">
      <w:bodyDiv w:val="1"/>
      <w:marLeft w:val="0"/>
      <w:marRight w:val="0"/>
      <w:marTop w:val="0"/>
      <w:marBottom w:val="0"/>
      <w:divBdr>
        <w:top w:val="none" w:sz="0" w:space="0" w:color="auto"/>
        <w:left w:val="none" w:sz="0" w:space="0" w:color="auto"/>
        <w:bottom w:val="none" w:sz="0" w:space="0" w:color="auto"/>
        <w:right w:val="none" w:sz="0" w:space="0" w:color="auto"/>
      </w:divBdr>
    </w:div>
    <w:div w:id="668212361">
      <w:bodyDiv w:val="1"/>
      <w:marLeft w:val="0"/>
      <w:marRight w:val="0"/>
      <w:marTop w:val="0"/>
      <w:marBottom w:val="0"/>
      <w:divBdr>
        <w:top w:val="none" w:sz="0" w:space="0" w:color="auto"/>
        <w:left w:val="none" w:sz="0" w:space="0" w:color="auto"/>
        <w:bottom w:val="none" w:sz="0" w:space="0" w:color="auto"/>
        <w:right w:val="none" w:sz="0" w:space="0" w:color="auto"/>
      </w:divBdr>
      <w:divsChild>
        <w:div w:id="89199235">
          <w:marLeft w:val="1800"/>
          <w:marRight w:val="0"/>
          <w:marTop w:val="86"/>
          <w:marBottom w:val="0"/>
          <w:divBdr>
            <w:top w:val="none" w:sz="0" w:space="0" w:color="auto"/>
            <w:left w:val="none" w:sz="0" w:space="0" w:color="auto"/>
            <w:bottom w:val="none" w:sz="0" w:space="0" w:color="auto"/>
            <w:right w:val="none" w:sz="0" w:space="0" w:color="auto"/>
          </w:divBdr>
        </w:div>
        <w:div w:id="413284651">
          <w:marLeft w:val="1800"/>
          <w:marRight w:val="0"/>
          <w:marTop w:val="86"/>
          <w:marBottom w:val="0"/>
          <w:divBdr>
            <w:top w:val="none" w:sz="0" w:space="0" w:color="auto"/>
            <w:left w:val="none" w:sz="0" w:space="0" w:color="auto"/>
            <w:bottom w:val="none" w:sz="0" w:space="0" w:color="auto"/>
            <w:right w:val="none" w:sz="0" w:space="0" w:color="auto"/>
          </w:divBdr>
        </w:div>
        <w:div w:id="476647484">
          <w:marLeft w:val="1166"/>
          <w:marRight w:val="0"/>
          <w:marTop w:val="86"/>
          <w:marBottom w:val="0"/>
          <w:divBdr>
            <w:top w:val="none" w:sz="0" w:space="0" w:color="auto"/>
            <w:left w:val="none" w:sz="0" w:space="0" w:color="auto"/>
            <w:bottom w:val="none" w:sz="0" w:space="0" w:color="auto"/>
            <w:right w:val="none" w:sz="0" w:space="0" w:color="auto"/>
          </w:divBdr>
        </w:div>
        <w:div w:id="715930600">
          <w:marLeft w:val="1800"/>
          <w:marRight w:val="0"/>
          <w:marTop w:val="86"/>
          <w:marBottom w:val="0"/>
          <w:divBdr>
            <w:top w:val="none" w:sz="0" w:space="0" w:color="auto"/>
            <w:left w:val="none" w:sz="0" w:space="0" w:color="auto"/>
            <w:bottom w:val="none" w:sz="0" w:space="0" w:color="auto"/>
            <w:right w:val="none" w:sz="0" w:space="0" w:color="auto"/>
          </w:divBdr>
        </w:div>
        <w:div w:id="1125076806">
          <w:marLeft w:val="1800"/>
          <w:marRight w:val="0"/>
          <w:marTop w:val="86"/>
          <w:marBottom w:val="0"/>
          <w:divBdr>
            <w:top w:val="none" w:sz="0" w:space="0" w:color="auto"/>
            <w:left w:val="none" w:sz="0" w:space="0" w:color="auto"/>
            <w:bottom w:val="none" w:sz="0" w:space="0" w:color="auto"/>
            <w:right w:val="none" w:sz="0" w:space="0" w:color="auto"/>
          </w:divBdr>
        </w:div>
        <w:div w:id="1385829220">
          <w:marLeft w:val="1166"/>
          <w:marRight w:val="0"/>
          <w:marTop w:val="86"/>
          <w:marBottom w:val="0"/>
          <w:divBdr>
            <w:top w:val="none" w:sz="0" w:space="0" w:color="auto"/>
            <w:left w:val="none" w:sz="0" w:space="0" w:color="auto"/>
            <w:bottom w:val="none" w:sz="0" w:space="0" w:color="auto"/>
            <w:right w:val="none" w:sz="0" w:space="0" w:color="auto"/>
          </w:divBdr>
        </w:div>
        <w:div w:id="1894460477">
          <w:marLeft w:val="1800"/>
          <w:marRight w:val="0"/>
          <w:marTop w:val="86"/>
          <w:marBottom w:val="0"/>
          <w:divBdr>
            <w:top w:val="none" w:sz="0" w:space="0" w:color="auto"/>
            <w:left w:val="none" w:sz="0" w:space="0" w:color="auto"/>
            <w:bottom w:val="none" w:sz="0" w:space="0" w:color="auto"/>
            <w:right w:val="none" w:sz="0" w:space="0" w:color="auto"/>
          </w:divBdr>
        </w:div>
        <w:div w:id="1961960206">
          <w:marLeft w:val="1166"/>
          <w:marRight w:val="0"/>
          <w:marTop w:val="86"/>
          <w:marBottom w:val="0"/>
          <w:divBdr>
            <w:top w:val="none" w:sz="0" w:space="0" w:color="auto"/>
            <w:left w:val="none" w:sz="0" w:space="0" w:color="auto"/>
            <w:bottom w:val="none" w:sz="0" w:space="0" w:color="auto"/>
            <w:right w:val="none" w:sz="0" w:space="0" w:color="auto"/>
          </w:divBdr>
        </w:div>
      </w:divsChild>
    </w:div>
    <w:div w:id="668363626">
      <w:bodyDiv w:val="1"/>
      <w:marLeft w:val="0"/>
      <w:marRight w:val="0"/>
      <w:marTop w:val="0"/>
      <w:marBottom w:val="0"/>
      <w:divBdr>
        <w:top w:val="none" w:sz="0" w:space="0" w:color="auto"/>
        <w:left w:val="none" w:sz="0" w:space="0" w:color="auto"/>
        <w:bottom w:val="none" w:sz="0" w:space="0" w:color="auto"/>
        <w:right w:val="none" w:sz="0" w:space="0" w:color="auto"/>
      </w:divBdr>
    </w:div>
    <w:div w:id="669214728">
      <w:bodyDiv w:val="1"/>
      <w:marLeft w:val="0"/>
      <w:marRight w:val="0"/>
      <w:marTop w:val="0"/>
      <w:marBottom w:val="0"/>
      <w:divBdr>
        <w:top w:val="none" w:sz="0" w:space="0" w:color="auto"/>
        <w:left w:val="none" w:sz="0" w:space="0" w:color="auto"/>
        <w:bottom w:val="none" w:sz="0" w:space="0" w:color="auto"/>
        <w:right w:val="none" w:sz="0" w:space="0" w:color="auto"/>
      </w:divBdr>
    </w:div>
    <w:div w:id="670185949">
      <w:bodyDiv w:val="1"/>
      <w:marLeft w:val="0"/>
      <w:marRight w:val="0"/>
      <w:marTop w:val="0"/>
      <w:marBottom w:val="0"/>
      <w:divBdr>
        <w:top w:val="none" w:sz="0" w:space="0" w:color="auto"/>
        <w:left w:val="none" w:sz="0" w:space="0" w:color="auto"/>
        <w:bottom w:val="none" w:sz="0" w:space="0" w:color="auto"/>
        <w:right w:val="none" w:sz="0" w:space="0" w:color="auto"/>
      </w:divBdr>
    </w:div>
    <w:div w:id="670378523">
      <w:bodyDiv w:val="1"/>
      <w:marLeft w:val="0"/>
      <w:marRight w:val="0"/>
      <w:marTop w:val="0"/>
      <w:marBottom w:val="0"/>
      <w:divBdr>
        <w:top w:val="none" w:sz="0" w:space="0" w:color="auto"/>
        <w:left w:val="none" w:sz="0" w:space="0" w:color="auto"/>
        <w:bottom w:val="none" w:sz="0" w:space="0" w:color="auto"/>
        <w:right w:val="none" w:sz="0" w:space="0" w:color="auto"/>
      </w:divBdr>
      <w:divsChild>
        <w:div w:id="972322692">
          <w:marLeft w:val="1166"/>
          <w:marRight w:val="0"/>
          <w:marTop w:val="96"/>
          <w:marBottom w:val="0"/>
          <w:divBdr>
            <w:top w:val="none" w:sz="0" w:space="0" w:color="auto"/>
            <w:left w:val="none" w:sz="0" w:space="0" w:color="auto"/>
            <w:bottom w:val="none" w:sz="0" w:space="0" w:color="auto"/>
            <w:right w:val="none" w:sz="0" w:space="0" w:color="auto"/>
          </w:divBdr>
        </w:div>
      </w:divsChild>
    </w:div>
    <w:div w:id="670526378">
      <w:bodyDiv w:val="1"/>
      <w:marLeft w:val="0"/>
      <w:marRight w:val="0"/>
      <w:marTop w:val="0"/>
      <w:marBottom w:val="0"/>
      <w:divBdr>
        <w:top w:val="none" w:sz="0" w:space="0" w:color="auto"/>
        <w:left w:val="none" w:sz="0" w:space="0" w:color="auto"/>
        <w:bottom w:val="none" w:sz="0" w:space="0" w:color="auto"/>
        <w:right w:val="none" w:sz="0" w:space="0" w:color="auto"/>
      </w:divBdr>
    </w:div>
    <w:div w:id="671228329">
      <w:bodyDiv w:val="1"/>
      <w:marLeft w:val="0"/>
      <w:marRight w:val="0"/>
      <w:marTop w:val="0"/>
      <w:marBottom w:val="0"/>
      <w:divBdr>
        <w:top w:val="none" w:sz="0" w:space="0" w:color="auto"/>
        <w:left w:val="none" w:sz="0" w:space="0" w:color="auto"/>
        <w:bottom w:val="none" w:sz="0" w:space="0" w:color="auto"/>
        <w:right w:val="none" w:sz="0" w:space="0" w:color="auto"/>
      </w:divBdr>
    </w:div>
    <w:div w:id="671563539">
      <w:bodyDiv w:val="1"/>
      <w:marLeft w:val="0"/>
      <w:marRight w:val="0"/>
      <w:marTop w:val="0"/>
      <w:marBottom w:val="0"/>
      <w:divBdr>
        <w:top w:val="none" w:sz="0" w:space="0" w:color="auto"/>
        <w:left w:val="none" w:sz="0" w:space="0" w:color="auto"/>
        <w:bottom w:val="none" w:sz="0" w:space="0" w:color="auto"/>
        <w:right w:val="none" w:sz="0" w:space="0" w:color="auto"/>
      </w:divBdr>
    </w:div>
    <w:div w:id="671759220">
      <w:bodyDiv w:val="1"/>
      <w:marLeft w:val="0"/>
      <w:marRight w:val="0"/>
      <w:marTop w:val="0"/>
      <w:marBottom w:val="0"/>
      <w:divBdr>
        <w:top w:val="none" w:sz="0" w:space="0" w:color="auto"/>
        <w:left w:val="none" w:sz="0" w:space="0" w:color="auto"/>
        <w:bottom w:val="none" w:sz="0" w:space="0" w:color="auto"/>
        <w:right w:val="none" w:sz="0" w:space="0" w:color="auto"/>
      </w:divBdr>
      <w:divsChild>
        <w:div w:id="232667375">
          <w:marLeft w:val="547"/>
          <w:marRight w:val="0"/>
          <w:marTop w:val="115"/>
          <w:marBottom w:val="0"/>
          <w:divBdr>
            <w:top w:val="none" w:sz="0" w:space="0" w:color="auto"/>
            <w:left w:val="none" w:sz="0" w:space="0" w:color="auto"/>
            <w:bottom w:val="none" w:sz="0" w:space="0" w:color="auto"/>
            <w:right w:val="none" w:sz="0" w:space="0" w:color="auto"/>
          </w:divBdr>
        </w:div>
        <w:div w:id="1222247482">
          <w:marLeft w:val="1800"/>
          <w:marRight w:val="0"/>
          <w:marTop w:val="86"/>
          <w:marBottom w:val="0"/>
          <w:divBdr>
            <w:top w:val="none" w:sz="0" w:space="0" w:color="auto"/>
            <w:left w:val="none" w:sz="0" w:space="0" w:color="auto"/>
            <w:bottom w:val="none" w:sz="0" w:space="0" w:color="auto"/>
            <w:right w:val="none" w:sz="0" w:space="0" w:color="auto"/>
          </w:divBdr>
        </w:div>
        <w:div w:id="1728915587">
          <w:marLeft w:val="1166"/>
          <w:marRight w:val="0"/>
          <w:marTop w:val="96"/>
          <w:marBottom w:val="0"/>
          <w:divBdr>
            <w:top w:val="none" w:sz="0" w:space="0" w:color="auto"/>
            <w:left w:val="none" w:sz="0" w:space="0" w:color="auto"/>
            <w:bottom w:val="none" w:sz="0" w:space="0" w:color="auto"/>
            <w:right w:val="none" w:sz="0" w:space="0" w:color="auto"/>
          </w:divBdr>
        </w:div>
      </w:divsChild>
    </w:div>
    <w:div w:id="673651248">
      <w:bodyDiv w:val="1"/>
      <w:marLeft w:val="0"/>
      <w:marRight w:val="0"/>
      <w:marTop w:val="0"/>
      <w:marBottom w:val="0"/>
      <w:divBdr>
        <w:top w:val="none" w:sz="0" w:space="0" w:color="auto"/>
        <w:left w:val="none" w:sz="0" w:space="0" w:color="auto"/>
        <w:bottom w:val="none" w:sz="0" w:space="0" w:color="auto"/>
        <w:right w:val="none" w:sz="0" w:space="0" w:color="auto"/>
      </w:divBdr>
    </w:div>
    <w:div w:id="673805316">
      <w:bodyDiv w:val="1"/>
      <w:marLeft w:val="0"/>
      <w:marRight w:val="0"/>
      <w:marTop w:val="0"/>
      <w:marBottom w:val="0"/>
      <w:divBdr>
        <w:top w:val="none" w:sz="0" w:space="0" w:color="auto"/>
        <w:left w:val="none" w:sz="0" w:space="0" w:color="auto"/>
        <w:bottom w:val="none" w:sz="0" w:space="0" w:color="auto"/>
        <w:right w:val="none" w:sz="0" w:space="0" w:color="auto"/>
      </w:divBdr>
    </w:div>
    <w:div w:id="676423449">
      <w:bodyDiv w:val="1"/>
      <w:marLeft w:val="0"/>
      <w:marRight w:val="0"/>
      <w:marTop w:val="0"/>
      <w:marBottom w:val="0"/>
      <w:divBdr>
        <w:top w:val="none" w:sz="0" w:space="0" w:color="auto"/>
        <w:left w:val="none" w:sz="0" w:space="0" w:color="auto"/>
        <w:bottom w:val="none" w:sz="0" w:space="0" w:color="auto"/>
        <w:right w:val="none" w:sz="0" w:space="0" w:color="auto"/>
      </w:divBdr>
    </w:div>
    <w:div w:id="678314484">
      <w:bodyDiv w:val="1"/>
      <w:marLeft w:val="0"/>
      <w:marRight w:val="0"/>
      <w:marTop w:val="0"/>
      <w:marBottom w:val="0"/>
      <w:divBdr>
        <w:top w:val="none" w:sz="0" w:space="0" w:color="auto"/>
        <w:left w:val="none" w:sz="0" w:space="0" w:color="auto"/>
        <w:bottom w:val="none" w:sz="0" w:space="0" w:color="auto"/>
        <w:right w:val="none" w:sz="0" w:space="0" w:color="auto"/>
      </w:divBdr>
      <w:divsChild>
        <w:div w:id="7567278">
          <w:marLeft w:val="547"/>
          <w:marRight w:val="0"/>
          <w:marTop w:val="0"/>
          <w:marBottom w:val="60"/>
          <w:divBdr>
            <w:top w:val="none" w:sz="0" w:space="0" w:color="auto"/>
            <w:left w:val="none" w:sz="0" w:space="0" w:color="auto"/>
            <w:bottom w:val="none" w:sz="0" w:space="0" w:color="auto"/>
            <w:right w:val="none" w:sz="0" w:space="0" w:color="auto"/>
          </w:divBdr>
        </w:div>
        <w:div w:id="18051695">
          <w:marLeft w:val="1166"/>
          <w:marRight w:val="0"/>
          <w:marTop w:val="0"/>
          <w:marBottom w:val="60"/>
          <w:divBdr>
            <w:top w:val="none" w:sz="0" w:space="0" w:color="auto"/>
            <w:left w:val="none" w:sz="0" w:space="0" w:color="auto"/>
            <w:bottom w:val="none" w:sz="0" w:space="0" w:color="auto"/>
            <w:right w:val="none" w:sz="0" w:space="0" w:color="auto"/>
          </w:divBdr>
        </w:div>
        <w:div w:id="361513502">
          <w:marLeft w:val="547"/>
          <w:marRight w:val="0"/>
          <w:marTop w:val="0"/>
          <w:marBottom w:val="60"/>
          <w:divBdr>
            <w:top w:val="none" w:sz="0" w:space="0" w:color="auto"/>
            <w:left w:val="none" w:sz="0" w:space="0" w:color="auto"/>
            <w:bottom w:val="none" w:sz="0" w:space="0" w:color="auto"/>
            <w:right w:val="none" w:sz="0" w:space="0" w:color="auto"/>
          </w:divBdr>
        </w:div>
        <w:div w:id="415445838">
          <w:marLeft w:val="1166"/>
          <w:marRight w:val="0"/>
          <w:marTop w:val="0"/>
          <w:marBottom w:val="60"/>
          <w:divBdr>
            <w:top w:val="none" w:sz="0" w:space="0" w:color="auto"/>
            <w:left w:val="none" w:sz="0" w:space="0" w:color="auto"/>
            <w:bottom w:val="none" w:sz="0" w:space="0" w:color="auto"/>
            <w:right w:val="none" w:sz="0" w:space="0" w:color="auto"/>
          </w:divBdr>
        </w:div>
        <w:div w:id="638806508">
          <w:marLeft w:val="1166"/>
          <w:marRight w:val="0"/>
          <w:marTop w:val="0"/>
          <w:marBottom w:val="60"/>
          <w:divBdr>
            <w:top w:val="none" w:sz="0" w:space="0" w:color="auto"/>
            <w:left w:val="none" w:sz="0" w:space="0" w:color="auto"/>
            <w:bottom w:val="none" w:sz="0" w:space="0" w:color="auto"/>
            <w:right w:val="none" w:sz="0" w:space="0" w:color="auto"/>
          </w:divBdr>
        </w:div>
        <w:div w:id="834106976">
          <w:marLeft w:val="547"/>
          <w:marRight w:val="0"/>
          <w:marTop w:val="0"/>
          <w:marBottom w:val="60"/>
          <w:divBdr>
            <w:top w:val="none" w:sz="0" w:space="0" w:color="auto"/>
            <w:left w:val="none" w:sz="0" w:space="0" w:color="auto"/>
            <w:bottom w:val="none" w:sz="0" w:space="0" w:color="auto"/>
            <w:right w:val="none" w:sz="0" w:space="0" w:color="auto"/>
          </w:divBdr>
        </w:div>
        <w:div w:id="1153179701">
          <w:marLeft w:val="547"/>
          <w:marRight w:val="0"/>
          <w:marTop w:val="0"/>
          <w:marBottom w:val="60"/>
          <w:divBdr>
            <w:top w:val="none" w:sz="0" w:space="0" w:color="auto"/>
            <w:left w:val="none" w:sz="0" w:space="0" w:color="auto"/>
            <w:bottom w:val="none" w:sz="0" w:space="0" w:color="auto"/>
            <w:right w:val="none" w:sz="0" w:space="0" w:color="auto"/>
          </w:divBdr>
        </w:div>
        <w:div w:id="1263763009">
          <w:marLeft w:val="1166"/>
          <w:marRight w:val="0"/>
          <w:marTop w:val="67"/>
          <w:marBottom w:val="0"/>
          <w:divBdr>
            <w:top w:val="none" w:sz="0" w:space="0" w:color="auto"/>
            <w:left w:val="none" w:sz="0" w:space="0" w:color="auto"/>
            <w:bottom w:val="none" w:sz="0" w:space="0" w:color="auto"/>
            <w:right w:val="none" w:sz="0" w:space="0" w:color="auto"/>
          </w:divBdr>
        </w:div>
        <w:div w:id="1312908640">
          <w:marLeft w:val="1166"/>
          <w:marRight w:val="0"/>
          <w:marTop w:val="67"/>
          <w:marBottom w:val="0"/>
          <w:divBdr>
            <w:top w:val="none" w:sz="0" w:space="0" w:color="auto"/>
            <w:left w:val="none" w:sz="0" w:space="0" w:color="auto"/>
            <w:bottom w:val="none" w:sz="0" w:space="0" w:color="auto"/>
            <w:right w:val="none" w:sz="0" w:space="0" w:color="auto"/>
          </w:divBdr>
        </w:div>
        <w:div w:id="1473594506">
          <w:marLeft w:val="1166"/>
          <w:marRight w:val="0"/>
          <w:marTop w:val="0"/>
          <w:marBottom w:val="60"/>
          <w:divBdr>
            <w:top w:val="none" w:sz="0" w:space="0" w:color="auto"/>
            <w:left w:val="none" w:sz="0" w:space="0" w:color="auto"/>
            <w:bottom w:val="none" w:sz="0" w:space="0" w:color="auto"/>
            <w:right w:val="none" w:sz="0" w:space="0" w:color="auto"/>
          </w:divBdr>
        </w:div>
        <w:div w:id="1656881358">
          <w:marLeft w:val="547"/>
          <w:marRight w:val="0"/>
          <w:marTop w:val="0"/>
          <w:marBottom w:val="60"/>
          <w:divBdr>
            <w:top w:val="none" w:sz="0" w:space="0" w:color="auto"/>
            <w:left w:val="none" w:sz="0" w:space="0" w:color="auto"/>
            <w:bottom w:val="none" w:sz="0" w:space="0" w:color="auto"/>
            <w:right w:val="none" w:sz="0" w:space="0" w:color="auto"/>
          </w:divBdr>
        </w:div>
        <w:div w:id="1943107303">
          <w:marLeft w:val="1166"/>
          <w:marRight w:val="0"/>
          <w:marTop w:val="0"/>
          <w:marBottom w:val="60"/>
          <w:divBdr>
            <w:top w:val="none" w:sz="0" w:space="0" w:color="auto"/>
            <w:left w:val="none" w:sz="0" w:space="0" w:color="auto"/>
            <w:bottom w:val="none" w:sz="0" w:space="0" w:color="auto"/>
            <w:right w:val="none" w:sz="0" w:space="0" w:color="auto"/>
          </w:divBdr>
        </w:div>
        <w:div w:id="2041740807">
          <w:marLeft w:val="1166"/>
          <w:marRight w:val="0"/>
          <w:marTop w:val="0"/>
          <w:marBottom w:val="60"/>
          <w:divBdr>
            <w:top w:val="none" w:sz="0" w:space="0" w:color="auto"/>
            <w:left w:val="none" w:sz="0" w:space="0" w:color="auto"/>
            <w:bottom w:val="none" w:sz="0" w:space="0" w:color="auto"/>
            <w:right w:val="none" w:sz="0" w:space="0" w:color="auto"/>
          </w:divBdr>
        </w:div>
        <w:div w:id="2061318185">
          <w:marLeft w:val="1166"/>
          <w:marRight w:val="0"/>
          <w:marTop w:val="0"/>
          <w:marBottom w:val="60"/>
          <w:divBdr>
            <w:top w:val="none" w:sz="0" w:space="0" w:color="auto"/>
            <w:left w:val="none" w:sz="0" w:space="0" w:color="auto"/>
            <w:bottom w:val="none" w:sz="0" w:space="0" w:color="auto"/>
            <w:right w:val="none" w:sz="0" w:space="0" w:color="auto"/>
          </w:divBdr>
        </w:div>
        <w:div w:id="2115129110">
          <w:marLeft w:val="547"/>
          <w:marRight w:val="0"/>
          <w:marTop w:val="0"/>
          <w:marBottom w:val="60"/>
          <w:divBdr>
            <w:top w:val="none" w:sz="0" w:space="0" w:color="auto"/>
            <w:left w:val="none" w:sz="0" w:space="0" w:color="auto"/>
            <w:bottom w:val="none" w:sz="0" w:space="0" w:color="auto"/>
            <w:right w:val="none" w:sz="0" w:space="0" w:color="auto"/>
          </w:divBdr>
        </w:div>
      </w:divsChild>
    </w:div>
    <w:div w:id="678965734">
      <w:bodyDiv w:val="1"/>
      <w:marLeft w:val="0"/>
      <w:marRight w:val="0"/>
      <w:marTop w:val="0"/>
      <w:marBottom w:val="0"/>
      <w:divBdr>
        <w:top w:val="none" w:sz="0" w:space="0" w:color="auto"/>
        <w:left w:val="none" w:sz="0" w:space="0" w:color="auto"/>
        <w:bottom w:val="none" w:sz="0" w:space="0" w:color="auto"/>
        <w:right w:val="none" w:sz="0" w:space="0" w:color="auto"/>
      </w:divBdr>
      <w:divsChild>
        <w:div w:id="702366549">
          <w:marLeft w:val="0"/>
          <w:marRight w:val="0"/>
          <w:marTop w:val="0"/>
          <w:marBottom w:val="0"/>
          <w:divBdr>
            <w:top w:val="none" w:sz="0" w:space="0" w:color="auto"/>
            <w:left w:val="none" w:sz="0" w:space="0" w:color="auto"/>
            <w:bottom w:val="none" w:sz="0" w:space="0" w:color="auto"/>
            <w:right w:val="none" w:sz="0" w:space="0" w:color="auto"/>
          </w:divBdr>
        </w:div>
      </w:divsChild>
    </w:div>
    <w:div w:id="679047925">
      <w:bodyDiv w:val="1"/>
      <w:marLeft w:val="0"/>
      <w:marRight w:val="0"/>
      <w:marTop w:val="0"/>
      <w:marBottom w:val="0"/>
      <w:divBdr>
        <w:top w:val="none" w:sz="0" w:space="0" w:color="auto"/>
        <w:left w:val="none" w:sz="0" w:space="0" w:color="auto"/>
        <w:bottom w:val="none" w:sz="0" w:space="0" w:color="auto"/>
        <w:right w:val="none" w:sz="0" w:space="0" w:color="auto"/>
      </w:divBdr>
      <w:divsChild>
        <w:div w:id="1058935673">
          <w:marLeft w:val="0"/>
          <w:marRight w:val="0"/>
          <w:marTop w:val="0"/>
          <w:marBottom w:val="0"/>
          <w:divBdr>
            <w:top w:val="none" w:sz="0" w:space="0" w:color="auto"/>
            <w:left w:val="none" w:sz="0" w:space="0" w:color="auto"/>
            <w:bottom w:val="none" w:sz="0" w:space="0" w:color="auto"/>
            <w:right w:val="none" w:sz="0" w:space="0" w:color="auto"/>
          </w:divBdr>
          <w:divsChild>
            <w:div w:id="1216625016">
              <w:marLeft w:val="0"/>
              <w:marRight w:val="0"/>
              <w:marTop w:val="0"/>
              <w:marBottom w:val="0"/>
              <w:divBdr>
                <w:top w:val="none" w:sz="0" w:space="0" w:color="auto"/>
                <w:left w:val="none" w:sz="0" w:space="0" w:color="auto"/>
                <w:bottom w:val="none" w:sz="0" w:space="0" w:color="auto"/>
                <w:right w:val="none" w:sz="0" w:space="0" w:color="auto"/>
              </w:divBdr>
            </w:div>
            <w:div w:id="1854342691">
              <w:marLeft w:val="0"/>
              <w:marRight w:val="0"/>
              <w:marTop w:val="0"/>
              <w:marBottom w:val="0"/>
              <w:divBdr>
                <w:top w:val="none" w:sz="0" w:space="0" w:color="auto"/>
                <w:left w:val="none" w:sz="0" w:space="0" w:color="auto"/>
                <w:bottom w:val="none" w:sz="0" w:space="0" w:color="auto"/>
                <w:right w:val="none" w:sz="0" w:space="0" w:color="auto"/>
              </w:divBdr>
            </w:div>
            <w:div w:id="1993092895">
              <w:marLeft w:val="0"/>
              <w:marRight w:val="0"/>
              <w:marTop w:val="0"/>
              <w:marBottom w:val="0"/>
              <w:divBdr>
                <w:top w:val="none" w:sz="0" w:space="0" w:color="auto"/>
                <w:left w:val="none" w:sz="0" w:space="0" w:color="auto"/>
                <w:bottom w:val="none" w:sz="0" w:space="0" w:color="auto"/>
                <w:right w:val="none" w:sz="0" w:space="0" w:color="auto"/>
              </w:divBdr>
            </w:div>
            <w:div w:id="208510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426893">
      <w:bodyDiv w:val="1"/>
      <w:marLeft w:val="0"/>
      <w:marRight w:val="0"/>
      <w:marTop w:val="0"/>
      <w:marBottom w:val="0"/>
      <w:divBdr>
        <w:top w:val="none" w:sz="0" w:space="0" w:color="auto"/>
        <w:left w:val="none" w:sz="0" w:space="0" w:color="auto"/>
        <w:bottom w:val="none" w:sz="0" w:space="0" w:color="auto"/>
        <w:right w:val="none" w:sz="0" w:space="0" w:color="auto"/>
      </w:divBdr>
      <w:divsChild>
        <w:div w:id="347802475">
          <w:marLeft w:val="547"/>
          <w:marRight w:val="0"/>
          <w:marTop w:val="96"/>
          <w:marBottom w:val="0"/>
          <w:divBdr>
            <w:top w:val="none" w:sz="0" w:space="0" w:color="auto"/>
            <w:left w:val="none" w:sz="0" w:space="0" w:color="auto"/>
            <w:bottom w:val="none" w:sz="0" w:space="0" w:color="auto"/>
            <w:right w:val="none" w:sz="0" w:space="0" w:color="auto"/>
          </w:divBdr>
        </w:div>
        <w:div w:id="746535926">
          <w:marLeft w:val="547"/>
          <w:marRight w:val="0"/>
          <w:marTop w:val="96"/>
          <w:marBottom w:val="0"/>
          <w:divBdr>
            <w:top w:val="none" w:sz="0" w:space="0" w:color="auto"/>
            <w:left w:val="none" w:sz="0" w:space="0" w:color="auto"/>
            <w:bottom w:val="none" w:sz="0" w:space="0" w:color="auto"/>
            <w:right w:val="none" w:sz="0" w:space="0" w:color="auto"/>
          </w:divBdr>
        </w:div>
        <w:div w:id="835192355">
          <w:marLeft w:val="547"/>
          <w:marRight w:val="0"/>
          <w:marTop w:val="96"/>
          <w:marBottom w:val="0"/>
          <w:divBdr>
            <w:top w:val="none" w:sz="0" w:space="0" w:color="auto"/>
            <w:left w:val="none" w:sz="0" w:space="0" w:color="auto"/>
            <w:bottom w:val="none" w:sz="0" w:space="0" w:color="auto"/>
            <w:right w:val="none" w:sz="0" w:space="0" w:color="auto"/>
          </w:divBdr>
        </w:div>
        <w:div w:id="1237204960">
          <w:marLeft w:val="547"/>
          <w:marRight w:val="0"/>
          <w:marTop w:val="96"/>
          <w:marBottom w:val="0"/>
          <w:divBdr>
            <w:top w:val="none" w:sz="0" w:space="0" w:color="auto"/>
            <w:left w:val="none" w:sz="0" w:space="0" w:color="auto"/>
            <w:bottom w:val="none" w:sz="0" w:space="0" w:color="auto"/>
            <w:right w:val="none" w:sz="0" w:space="0" w:color="auto"/>
          </w:divBdr>
        </w:div>
        <w:div w:id="1276519339">
          <w:marLeft w:val="547"/>
          <w:marRight w:val="0"/>
          <w:marTop w:val="96"/>
          <w:marBottom w:val="0"/>
          <w:divBdr>
            <w:top w:val="none" w:sz="0" w:space="0" w:color="auto"/>
            <w:left w:val="none" w:sz="0" w:space="0" w:color="auto"/>
            <w:bottom w:val="none" w:sz="0" w:space="0" w:color="auto"/>
            <w:right w:val="none" w:sz="0" w:space="0" w:color="auto"/>
          </w:divBdr>
        </w:div>
        <w:div w:id="1435982412">
          <w:marLeft w:val="1166"/>
          <w:marRight w:val="0"/>
          <w:marTop w:val="86"/>
          <w:marBottom w:val="0"/>
          <w:divBdr>
            <w:top w:val="none" w:sz="0" w:space="0" w:color="auto"/>
            <w:left w:val="none" w:sz="0" w:space="0" w:color="auto"/>
            <w:bottom w:val="none" w:sz="0" w:space="0" w:color="auto"/>
            <w:right w:val="none" w:sz="0" w:space="0" w:color="auto"/>
          </w:divBdr>
        </w:div>
        <w:div w:id="1493444992">
          <w:marLeft w:val="1166"/>
          <w:marRight w:val="0"/>
          <w:marTop w:val="86"/>
          <w:marBottom w:val="0"/>
          <w:divBdr>
            <w:top w:val="none" w:sz="0" w:space="0" w:color="auto"/>
            <w:left w:val="none" w:sz="0" w:space="0" w:color="auto"/>
            <w:bottom w:val="none" w:sz="0" w:space="0" w:color="auto"/>
            <w:right w:val="none" w:sz="0" w:space="0" w:color="auto"/>
          </w:divBdr>
        </w:div>
        <w:div w:id="1630550038">
          <w:marLeft w:val="1166"/>
          <w:marRight w:val="0"/>
          <w:marTop w:val="86"/>
          <w:marBottom w:val="0"/>
          <w:divBdr>
            <w:top w:val="none" w:sz="0" w:space="0" w:color="auto"/>
            <w:left w:val="none" w:sz="0" w:space="0" w:color="auto"/>
            <w:bottom w:val="none" w:sz="0" w:space="0" w:color="auto"/>
            <w:right w:val="none" w:sz="0" w:space="0" w:color="auto"/>
          </w:divBdr>
        </w:div>
        <w:div w:id="2027518729">
          <w:marLeft w:val="1166"/>
          <w:marRight w:val="0"/>
          <w:marTop w:val="86"/>
          <w:marBottom w:val="0"/>
          <w:divBdr>
            <w:top w:val="none" w:sz="0" w:space="0" w:color="auto"/>
            <w:left w:val="none" w:sz="0" w:space="0" w:color="auto"/>
            <w:bottom w:val="none" w:sz="0" w:space="0" w:color="auto"/>
            <w:right w:val="none" w:sz="0" w:space="0" w:color="auto"/>
          </w:divBdr>
        </w:div>
        <w:div w:id="2138990095">
          <w:marLeft w:val="1800"/>
          <w:marRight w:val="0"/>
          <w:marTop w:val="72"/>
          <w:marBottom w:val="0"/>
          <w:divBdr>
            <w:top w:val="none" w:sz="0" w:space="0" w:color="auto"/>
            <w:left w:val="none" w:sz="0" w:space="0" w:color="auto"/>
            <w:bottom w:val="none" w:sz="0" w:space="0" w:color="auto"/>
            <w:right w:val="none" w:sz="0" w:space="0" w:color="auto"/>
          </w:divBdr>
        </w:div>
      </w:divsChild>
    </w:div>
    <w:div w:id="680200403">
      <w:bodyDiv w:val="1"/>
      <w:marLeft w:val="0"/>
      <w:marRight w:val="0"/>
      <w:marTop w:val="0"/>
      <w:marBottom w:val="0"/>
      <w:divBdr>
        <w:top w:val="none" w:sz="0" w:space="0" w:color="auto"/>
        <w:left w:val="none" w:sz="0" w:space="0" w:color="auto"/>
        <w:bottom w:val="none" w:sz="0" w:space="0" w:color="auto"/>
        <w:right w:val="none" w:sz="0" w:space="0" w:color="auto"/>
      </w:divBdr>
    </w:div>
    <w:div w:id="680206454">
      <w:bodyDiv w:val="1"/>
      <w:marLeft w:val="0"/>
      <w:marRight w:val="0"/>
      <w:marTop w:val="0"/>
      <w:marBottom w:val="0"/>
      <w:divBdr>
        <w:top w:val="none" w:sz="0" w:space="0" w:color="auto"/>
        <w:left w:val="none" w:sz="0" w:space="0" w:color="auto"/>
        <w:bottom w:val="none" w:sz="0" w:space="0" w:color="auto"/>
        <w:right w:val="none" w:sz="0" w:space="0" w:color="auto"/>
      </w:divBdr>
    </w:div>
    <w:div w:id="680400595">
      <w:bodyDiv w:val="1"/>
      <w:marLeft w:val="0"/>
      <w:marRight w:val="0"/>
      <w:marTop w:val="0"/>
      <w:marBottom w:val="0"/>
      <w:divBdr>
        <w:top w:val="none" w:sz="0" w:space="0" w:color="auto"/>
        <w:left w:val="none" w:sz="0" w:space="0" w:color="auto"/>
        <w:bottom w:val="none" w:sz="0" w:space="0" w:color="auto"/>
        <w:right w:val="none" w:sz="0" w:space="0" w:color="auto"/>
      </w:divBdr>
    </w:div>
    <w:div w:id="680476795">
      <w:bodyDiv w:val="1"/>
      <w:marLeft w:val="0"/>
      <w:marRight w:val="0"/>
      <w:marTop w:val="0"/>
      <w:marBottom w:val="0"/>
      <w:divBdr>
        <w:top w:val="none" w:sz="0" w:space="0" w:color="auto"/>
        <w:left w:val="none" w:sz="0" w:space="0" w:color="auto"/>
        <w:bottom w:val="none" w:sz="0" w:space="0" w:color="auto"/>
        <w:right w:val="none" w:sz="0" w:space="0" w:color="auto"/>
      </w:divBdr>
      <w:divsChild>
        <w:div w:id="861552969">
          <w:marLeft w:val="1166"/>
          <w:marRight w:val="0"/>
          <w:marTop w:val="134"/>
          <w:marBottom w:val="0"/>
          <w:divBdr>
            <w:top w:val="none" w:sz="0" w:space="0" w:color="auto"/>
            <w:left w:val="none" w:sz="0" w:space="0" w:color="auto"/>
            <w:bottom w:val="none" w:sz="0" w:space="0" w:color="auto"/>
            <w:right w:val="none" w:sz="0" w:space="0" w:color="auto"/>
          </w:divBdr>
        </w:div>
        <w:div w:id="1644970784">
          <w:marLeft w:val="1166"/>
          <w:marRight w:val="0"/>
          <w:marTop w:val="134"/>
          <w:marBottom w:val="0"/>
          <w:divBdr>
            <w:top w:val="none" w:sz="0" w:space="0" w:color="auto"/>
            <w:left w:val="none" w:sz="0" w:space="0" w:color="auto"/>
            <w:bottom w:val="none" w:sz="0" w:space="0" w:color="auto"/>
            <w:right w:val="none" w:sz="0" w:space="0" w:color="auto"/>
          </w:divBdr>
        </w:div>
        <w:div w:id="1660425769">
          <w:marLeft w:val="1166"/>
          <w:marRight w:val="0"/>
          <w:marTop w:val="134"/>
          <w:marBottom w:val="0"/>
          <w:divBdr>
            <w:top w:val="none" w:sz="0" w:space="0" w:color="auto"/>
            <w:left w:val="none" w:sz="0" w:space="0" w:color="auto"/>
            <w:bottom w:val="none" w:sz="0" w:space="0" w:color="auto"/>
            <w:right w:val="none" w:sz="0" w:space="0" w:color="auto"/>
          </w:divBdr>
        </w:div>
        <w:div w:id="1694040641">
          <w:marLeft w:val="547"/>
          <w:marRight w:val="0"/>
          <w:marTop w:val="154"/>
          <w:marBottom w:val="0"/>
          <w:divBdr>
            <w:top w:val="none" w:sz="0" w:space="0" w:color="auto"/>
            <w:left w:val="none" w:sz="0" w:space="0" w:color="auto"/>
            <w:bottom w:val="none" w:sz="0" w:space="0" w:color="auto"/>
            <w:right w:val="none" w:sz="0" w:space="0" w:color="auto"/>
          </w:divBdr>
        </w:div>
        <w:div w:id="2133594242">
          <w:marLeft w:val="1166"/>
          <w:marRight w:val="0"/>
          <w:marTop w:val="134"/>
          <w:marBottom w:val="0"/>
          <w:divBdr>
            <w:top w:val="none" w:sz="0" w:space="0" w:color="auto"/>
            <w:left w:val="none" w:sz="0" w:space="0" w:color="auto"/>
            <w:bottom w:val="none" w:sz="0" w:space="0" w:color="auto"/>
            <w:right w:val="none" w:sz="0" w:space="0" w:color="auto"/>
          </w:divBdr>
        </w:div>
      </w:divsChild>
    </w:div>
    <w:div w:id="680547776">
      <w:bodyDiv w:val="1"/>
      <w:marLeft w:val="0"/>
      <w:marRight w:val="0"/>
      <w:marTop w:val="0"/>
      <w:marBottom w:val="0"/>
      <w:divBdr>
        <w:top w:val="none" w:sz="0" w:space="0" w:color="auto"/>
        <w:left w:val="none" w:sz="0" w:space="0" w:color="auto"/>
        <w:bottom w:val="none" w:sz="0" w:space="0" w:color="auto"/>
        <w:right w:val="none" w:sz="0" w:space="0" w:color="auto"/>
      </w:divBdr>
    </w:div>
    <w:div w:id="680813363">
      <w:bodyDiv w:val="1"/>
      <w:marLeft w:val="0"/>
      <w:marRight w:val="0"/>
      <w:marTop w:val="0"/>
      <w:marBottom w:val="0"/>
      <w:divBdr>
        <w:top w:val="none" w:sz="0" w:space="0" w:color="auto"/>
        <w:left w:val="none" w:sz="0" w:space="0" w:color="auto"/>
        <w:bottom w:val="none" w:sz="0" w:space="0" w:color="auto"/>
        <w:right w:val="none" w:sz="0" w:space="0" w:color="auto"/>
      </w:divBdr>
    </w:div>
    <w:div w:id="681473263">
      <w:bodyDiv w:val="1"/>
      <w:marLeft w:val="0"/>
      <w:marRight w:val="0"/>
      <w:marTop w:val="0"/>
      <w:marBottom w:val="0"/>
      <w:divBdr>
        <w:top w:val="none" w:sz="0" w:space="0" w:color="auto"/>
        <w:left w:val="none" w:sz="0" w:space="0" w:color="auto"/>
        <w:bottom w:val="none" w:sz="0" w:space="0" w:color="auto"/>
        <w:right w:val="none" w:sz="0" w:space="0" w:color="auto"/>
      </w:divBdr>
      <w:divsChild>
        <w:div w:id="289627213">
          <w:marLeft w:val="547"/>
          <w:marRight w:val="0"/>
          <w:marTop w:val="115"/>
          <w:marBottom w:val="0"/>
          <w:divBdr>
            <w:top w:val="none" w:sz="0" w:space="0" w:color="auto"/>
            <w:left w:val="none" w:sz="0" w:space="0" w:color="auto"/>
            <w:bottom w:val="none" w:sz="0" w:space="0" w:color="auto"/>
            <w:right w:val="none" w:sz="0" w:space="0" w:color="auto"/>
          </w:divBdr>
        </w:div>
        <w:div w:id="1174568471">
          <w:marLeft w:val="547"/>
          <w:marRight w:val="0"/>
          <w:marTop w:val="115"/>
          <w:marBottom w:val="0"/>
          <w:divBdr>
            <w:top w:val="none" w:sz="0" w:space="0" w:color="auto"/>
            <w:left w:val="none" w:sz="0" w:space="0" w:color="auto"/>
            <w:bottom w:val="none" w:sz="0" w:space="0" w:color="auto"/>
            <w:right w:val="none" w:sz="0" w:space="0" w:color="auto"/>
          </w:divBdr>
        </w:div>
        <w:div w:id="1371765518">
          <w:marLeft w:val="1166"/>
          <w:marRight w:val="0"/>
          <w:marTop w:val="96"/>
          <w:marBottom w:val="0"/>
          <w:divBdr>
            <w:top w:val="none" w:sz="0" w:space="0" w:color="auto"/>
            <w:left w:val="none" w:sz="0" w:space="0" w:color="auto"/>
            <w:bottom w:val="none" w:sz="0" w:space="0" w:color="auto"/>
            <w:right w:val="none" w:sz="0" w:space="0" w:color="auto"/>
          </w:divBdr>
        </w:div>
      </w:divsChild>
    </w:div>
    <w:div w:id="681594362">
      <w:bodyDiv w:val="1"/>
      <w:marLeft w:val="0"/>
      <w:marRight w:val="0"/>
      <w:marTop w:val="0"/>
      <w:marBottom w:val="0"/>
      <w:divBdr>
        <w:top w:val="none" w:sz="0" w:space="0" w:color="auto"/>
        <w:left w:val="none" w:sz="0" w:space="0" w:color="auto"/>
        <w:bottom w:val="none" w:sz="0" w:space="0" w:color="auto"/>
        <w:right w:val="none" w:sz="0" w:space="0" w:color="auto"/>
      </w:divBdr>
    </w:div>
    <w:div w:id="682047780">
      <w:bodyDiv w:val="1"/>
      <w:marLeft w:val="0"/>
      <w:marRight w:val="0"/>
      <w:marTop w:val="0"/>
      <w:marBottom w:val="0"/>
      <w:divBdr>
        <w:top w:val="none" w:sz="0" w:space="0" w:color="auto"/>
        <w:left w:val="none" w:sz="0" w:space="0" w:color="auto"/>
        <w:bottom w:val="none" w:sz="0" w:space="0" w:color="auto"/>
        <w:right w:val="none" w:sz="0" w:space="0" w:color="auto"/>
      </w:divBdr>
      <w:divsChild>
        <w:div w:id="550187976">
          <w:marLeft w:val="0"/>
          <w:marRight w:val="0"/>
          <w:marTop w:val="0"/>
          <w:marBottom w:val="0"/>
          <w:divBdr>
            <w:top w:val="none" w:sz="0" w:space="0" w:color="auto"/>
            <w:left w:val="none" w:sz="0" w:space="0" w:color="auto"/>
            <w:bottom w:val="none" w:sz="0" w:space="0" w:color="auto"/>
            <w:right w:val="none" w:sz="0" w:space="0" w:color="auto"/>
          </w:divBdr>
        </w:div>
      </w:divsChild>
    </w:div>
    <w:div w:id="682129704">
      <w:bodyDiv w:val="1"/>
      <w:marLeft w:val="0"/>
      <w:marRight w:val="0"/>
      <w:marTop w:val="0"/>
      <w:marBottom w:val="0"/>
      <w:divBdr>
        <w:top w:val="none" w:sz="0" w:space="0" w:color="auto"/>
        <w:left w:val="none" w:sz="0" w:space="0" w:color="auto"/>
        <w:bottom w:val="none" w:sz="0" w:space="0" w:color="auto"/>
        <w:right w:val="none" w:sz="0" w:space="0" w:color="auto"/>
      </w:divBdr>
    </w:div>
    <w:div w:id="682706181">
      <w:bodyDiv w:val="1"/>
      <w:marLeft w:val="0"/>
      <w:marRight w:val="0"/>
      <w:marTop w:val="0"/>
      <w:marBottom w:val="0"/>
      <w:divBdr>
        <w:top w:val="none" w:sz="0" w:space="0" w:color="auto"/>
        <w:left w:val="none" w:sz="0" w:space="0" w:color="auto"/>
        <w:bottom w:val="none" w:sz="0" w:space="0" w:color="auto"/>
        <w:right w:val="none" w:sz="0" w:space="0" w:color="auto"/>
      </w:divBdr>
    </w:div>
    <w:div w:id="682898947">
      <w:bodyDiv w:val="1"/>
      <w:marLeft w:val="0"/>
      <w:marRight w:val="0"/>
      <w:marTop w:val="0"/>
      <w:marBottom w:val="0"/>
      <w:divBdr>
        <w:top w:val="none" w:sz="0" w:space="0" w:color="auto"/>
        <w:left w:val="none" w:sz="0" w:space="0" w:color="auto"/>
        <w:bottom w:val="none" w:sz="0" w:space="0" w:color="auto"/>
        <w:right w:val="none" w:sz="0" w:space="0" w:color="auto"/>
      </w:divBdr>
    </w:div>
    <w:div w:id="683552560">
      <w:bodyDiv w:val="1"/>
      <w:marLeft w:val="0"/>
      <w:marRight w:val="0"/>
      <w:marTop w:val="0"/>
      <w:marBottom w:val="0"/>
      <w:divBdr>
        <w:top w:val="none" w:sz="0" w:space="0" w:color="auto"/>
        <w:left w:val="none" w:sz="0" w:space="0" w:color="auto"/>
        <w:bottom w:val="none" w:sz="0" w:space="0" w:color="auto"/>
        <w:right w:val="none" w:sz="0" w:space="0" w:color="auto"/>
      </w:divBdr>
    </w:div>
    <w:div w:id="684288374">
      <w:bodyDiv w:val="1"/>
      <w:marLeft w:val="0"/>
      <w:marRight w:val="0"/>
      <w:marTop w:val="0"/>
      <w:marBottom w:val="0"/>
      <w:divBdr>
        <w:top w:val="none" w:sz="0" w:space="0" w:color="auto"/>
        <w:left w:val="none" w:sz="0" w:space="0" w:color="auto"/>
        <w:bottom w:val="none" w:sz="0" w:space="0" w:color="auto"/>
        <w:right w:val="none" w:sz="0" w:space="0" w:color="auto"/>
      </w:divBdr>
    </w:div>
    <w:div w:id="684551105">
      <w:bodyDiv w:val="1"/>
      <w:marLeft w:val="0"/>
      <w:marRight w:val="0"/>
      <w:marTop w:val="0"/>
      <w:marBottom w:val="0"/>
      <w:divBdr>
        <w:top w:val="none" w:sz="0" w:space="0" w:color="auto"/>
        <w:left w:val="none" w:sz="0" w:space="0" w:color="auto"/>
        <w:bottom w:val="none" w:sz="0" w:space="0" w:color="auto"/>
        <w:right w:val="none" w:sz="0" w:space="0" w:color="auto"/>
      </w:divBdr>
    </w:div>
    <w:div w:id="684751803">
      <w:bodyDiv w:val="1"/>
      <w:marLeft w:val="0"/>
      <w:marRight w:val="0"/>
      <w:marTop w:val="0"/>
      <w:marBottom w:val="0"/>
      <w:divBdr>
        <w:top w:val="none" w:sz="0" w:space="0" w:color="auto"/>
        <w:left w:val="none" w:sz="0" w:space="0" w:color="auto"/>
        <w:bottom w:val="none" w:sz="0" w:space="0" w:color="auto"/>
        <w:right w:val="none" w:sz="0" w:space="0" w:color="auto"/>
      </w:divBdr>
      <w:divsChild>
        <w:div w:id="416219658">
          <w:marLeft w:val="547"/>
          <w:marRight w:val="0"/>
          <w:marTop w:val="120"/>
          <w:marBottom w:val="0"/>
          <w:divBdr>
            <w:top w:val="none" w:sz="0" w:space="0" w:color="auto"/>
            <w:left w:val="none" w:sz="0" w:space="0" w:color="auto"/>
            <w:bottom w:val="none" w:sz="0" w:space="0" w:color="auto"/>
            <w:right w:val="none" w:sz="0" w:space="0" w:color="auto"/>
          </w:divBdr>
        </w:div>
        <w:div w:id="639964489">
          <w:marLeft w:val="547"/>
          <w:marRight w:val="0"/>
          <w:marTop w:val="120"/>
          <w:marBottom w:val="0"/>
          <w:divBdr>
            <w:top w:val="none" w:sz="0" w:space="0" w:color="auto"/>
            <w:left w:val="none" w:sz="0" w:space="0" w:color="auto"/>
            <w:bottom w:val="none" w:sz="0" w:space="0" w:color="auto"/>
            <w:right w:val="none" w:sz="0" w:space="0" w:color="auto"/>
          </w:divBdr>
        </w:div>
        <w:div w:id="693531605">
          <w:marLeft w:val="1166"/>
          <w:marRight w:val="0"/>
          <w:marTop w:val="106"/>
          <w:marBottom w:val="0"/>
          <w:divBdr>
            <w:top w:val="none" w:sz="0" w:space="0" w:color="auto"/>
            <w:left w:val="none" w:sz="0" w:space="0" w:color="auto"/>
            <w:bottom w:val="none" w:sz="0" w:space="0" w:color="auto"/>
            <w:right w:val="none" w:sz="0" w:space="0" w:color="auto"/>
          </w:divBdr>
        </w:div>
        <w:div w:id="949892986">
          <w:marLeft w:val="1800"/>
          <w:marRight w:val="0"/>
          <w:marTop w:val="91"/>
          <w:marBottom w:val="0"/>
          <w:divBdr>
            <w:top w:val="none" w:sz="0" w:space="0" w:color="auto"/>
            <w:left w:val="none" w:sz="0" w:space="0" w:color="auto"/>
            <w:bottom w:val="none" w:sz="0" w:space="0" w:color="auto"/>
            <w:right w:val="none" w:sz="0" w:space="0" w:color="auto"/>
          </w:divBdr>
        </w:div>
        <w:div w:id="957175349">
          <w:marLeft w:val="1800"/>
          <w:marRight w:val="0"/>
          <w:marTop w:val="91"/>
          <w:marBottom w:val="0"/>
          <w:divBdr>
            <w:top w:val="none" w:sz="0" w:space="0" w:color="auto"/>
            <w:left w:val="none" w:sz="0" w:space="0" w:color="auto"/>
            <w:bottom w:val="none" w:sz="0" w:space="0" w:color="auto"/>
            <w:right w:val="none" w:sz="0" w:space="0" w:color="auto"/>
          </w:divBdr>
        </w:div>
        <w:div w:id="1297029744">
          <w:marLeft w:val="1166"/>
          <w:marRight w:val="0"/>
          <w:marTop w:val="106"/>
          <w:marBottom w:val="0"/>
          <w:divBdr>
            <w:top w:val="none" w:sz="0" w:space="0" w:color="auto"/>
            <w:left w:val="none" w:sz="0" w:space="0" w:color="auto"/>
            <w:bottom w:val="none" w:sz="0" w:space="0" w:color="auto"/>
            <w:right w:val="none" w:sz="0" w:space="0" w:color="auto"/>
          </w:divBdr>
        </w:div>
        <w:div w:id="1432509113">
          <w:marLeft w:val="547"/>
          <w:marRight w:val="0"/>
          <w:marTop w:val="120"/>
          <w:marBottom w:val="0"/>
          <w:divBdr>
            <w:top w:val="none" w:sz="0" w:space="0" w:color="auto"/>
            <w:left w:val="none" w:sz="0" w:space="0" w:color="auto"/>
            <w:bottom w:val="none" w:sz="0" w:space="0" w:color="auto"/>
            <w:right w:val="none" w:sz="0" w:space="0" w:color="auto"/>
          </w:divBdr>
        </w:div>
        <w:div w:id="1792941111">
          <w:marLeft w:val="1166"/>
          <w:marRight w:val="0"/>
          <w:marTop w:val="106"/>
          <w:marBottom w:val="0"/>
          <w:divBdr>
            <w:top w:val="none" w:sz="0" w:space="0" w:color="auto"/>
            <w:left w:val="none" w:sz="0" w:space="0" w:color="auto"/>
            <w:bottom w:val="none" w:sz="0" w:space="0" w:color="auto"/>
            <w:right w:val="none" w:sz="0" w:space="0" w:color="auto"/>
          </w:divBdr>
        </w:div>
        <w:div w:id="1897936650">
          <w:marLeft w:val="1166"/>
          <w:marRight w:val="0"/>
          <w:marTop w:val="106"/>
          <w:marBottom w:val="0"/>
          <w:divBdr>
            <w:top w:val="none" w:sz="0" w:space="0" w:color="auto"/>
            <w:left w:val="none" w:sz="0" w:space="0" w:color="auto"/>
            <w:bottom w:val="none" w:sz="0" w:space="0" w:color="auto"/>
            <w:right w:val="none" w:sz="0" w:space="0" w:color="auto"/>
          </w:divBdr>
        </w:div>
        <w:div w:id="2046254421">
          <w:marLeft w:val="1166"/>
          <w:marRight w:val="0"/>
          <w:marTop w:val="106"/>
          <w:marBottom w:val="0"/>
          <w:divBdr>
            <w:top w:val="none" w:sz="0" w:space="0" w:color="auto"/>
            <w:left w:val="none" w:sz="0" w:space="0" w:color="auto"/>
            <w:bottom w:val="none" w:sz="0" w:space="0" w:color="auto"/>
            <w:right w:val="none" w:sz="0" w:space="0" w:color="auto"/>
          </w:divBdr>
        </w:div>
      </w:divsChild>
    </w:div>
    <w:div w:id="686173205">
      <w:bodyDiv w:val="1"/>
      <w:marLeft w:val="0"/>
      <w:marRight w:val="0"/>
      <w:marTop w:val="0"/>
      <w:marBottom w:val="0"/>
      <w:divBdr>
        <w:top w:val="none" w:sz="0" w:space="0" w:color="auto"/>
        <w:left w:val="none" w:sz="0" w:space="0" w:color="auto"/>
        <w:bottom w:val="none" w:sz="0" w:space="0" w:color="auto"/>
        <w:right w:val="none" w:sz="0" w:space="0" w:color="auto"/>
      </w:divBdr>
      <w:divsChild>
        <w:div w:id="245649676">
          <w:marLeft w:val="2520"/>
          <w:marRight w:val="0"/>
          <w:marTop w:val="67"/>
          <w:marBottom w:val="0"/>
          <w:divBdr>
            <w:top w:val="none" w:sz="0" w:space="0" w:color="auto"/>
            <w:left w:val="none" w:sz="0" w:space="0" w:color="auto"/>
            <w:bottom w:val="none" w:sz="0" w:space="0" w:color="auto"/>
            <w:right w:val="none" w:sz="0" w:space="0" w:color="auto"/>
          </w:divBdr>
        </w:div>
        <w:div w:id="405618130">
          <w:marLeft w:val="1166"/>
          <w:marRight w:val="0"/>
          <w:marTop w:val="96"/>
          <w:marBottom w:val="0"/>
          <w:divBdr>
            <w:top w:val="none" w:sz="0" w:space="0" w:color="auto"/>
            <w:left w:val="none" w:sz="0" w:space="0" w:color="auto"/>
            <w:bottom w:val="none" w:sz="0" w:space="0" w:color="auto"/>
            <w:right w:val="none" w:sz="0" w:space="0" w:color="auto"/>
          </w:divBdr>
        </w:div>
        <w:div w:id="428819854">
          <w:marLeft w:val="1166"/>
          <w:marRight w:val="0"/>
          <w:marTop w:val="106"/>
          <w:marBottom w:val="0"/>
          <w:divBdr>
            <w:top w:val="none" w:sz="0" w:space="0" w:color="auto"/>
            <w:left w:val="none" w:sz="0" w:space="0" w:color="auto"/>
            <w:bottom w:val="none" w:sz="0" w:space="0" w:color="auto"/>
            <w:right w:val="none" w:sz="0" w:space="0" w:color="auto"/>
          </w:divBdr>
        </w:div>
        <w:div w:id="513956243">
          <w:marLeft w:val="1800"/>
          <w:marRight w:val="0"/>
          <w:marTop w:val="86"/>
          <w:marBottom w:val="0"/>
          <w:divBdr>
            <w:top w:val="none" w:sz="0" w:space="0" w:color="auto"/>
            <w:left w:val="none" w:sz="0" w:space="0" w:color="auto"/>
            <w:bottom w:val="none" w:sz="0" w:space="0" w:color="auto"/>
            <w:right w:val="none" w:sz="0" w:space="0" w:color="auto"/>
          </w:divBdr>
        </w:div>
        <w:div w:id="544146353">
          <w:marLeft w:val="1800"/>
          <w:marRight w:val="0"/>
          <w:marTop w:val="86"/>
          <w:marBottom w:val="0"/>
          <w:divBdr>
            <w:top w:val="none" w:sz="0" w:space="0" w:color="auto"/>
            <w:left w:val="none" w:sz="0" w:space="0" w:color="auto"/>
            <w:bottom w:val="none" w:sz="0" w:space="0" w:color="auto"/>
            <w:right w:val="none" w:sz="0" w:space="0" w:color="auto"/>
          </w:divBdr>
        </w:div>
        <w:div w:id="604701588">
          <w:marLeft w:val="1166"/>
          <w:marRight w:val="0"/>
          <w:marTop w:val="106"/>
          <w:marBottom w:val="0"/>
          <w:divBdr>
            <w:top w:val="none" w:sz="0" w:space="0" w:color="auto"/>
            <w:left w:val="none" w:sz="0" w:space="0" w:color="auto"/>
            <w:bottom w:val="none" w:sz="0" w:space="0" w:color="auto"/>
            <w:right w:val="none" w:sz="0" w:space="0" w:color="auto"/>
          </w:divBdr>
        </w:div>
        <w:div w:id="725642720">
          <w:marLeft w:val="1800"/>
          <w:marRight w:val="0"/>
          <w:marTop w:val="86"/>
          <w:marBottom w:val="0"/>
          <w:divBdr>
            <w:top w:val="none" w:sz="0" w:space="0" w:color="auto"/>
            <w:left w:val="none" w:sz="0" w:space="0" w:color="auto"/>
            <w:bottom w:val="none" w:sz="0" w:space="0" w:color="auto"/>
            <w:right w:val="none" w:sz="0" w:space="0" w:color="auto"/>
          </w:divBdr>
        </w:div>
        <w:div w:id="1044212940">
          <w:marLeft w:val="547"/>
          <w:marRight w:val="0"/>
          <w:marTop w:val="115"/>
          <w:marBottom w:val="0"/>
          <w:divBdr>
            <w:top w:val="none" w:sz="0" w:space="0" w:color="auto"/>
            <w:left w:val="none" w:sz="0" w:space="0" w:color="auto"/>
            <w:bottom w:val="none" w:sz="0" w:space="0" w:color="auto"/>
            <w:right w:val="none" w:sz="0" w:space="0" w:color="auto"/>
          </w:divBdr>
        </w:div>
        <w:div w:id="1051807776">
          <w:marLeft w:val="2520"/>
          <w:marRight w:val="0"/>
          <w:marTop w:val="67"/>
          <w:marBottom w:val="0"/>
          <w:divBdr>
            <w:top w:val="none" w:sz="0" w:space="0" w:color="auto"/>
            <w:left w:val="none" w:sz="0" w:space="0" w:color="auto"/>
            <w:bottom w:val="none" w:sz="0" w:space="0" w:color="auto"/>
            <w:right w:val="none" w:sz="0" w:space="0" w:color="auto"/>
          </w:divBdr>
        </w:div>
        <w:div w:id="1460760048">
          <w:marLeft w:val="2520"/>
          <w:marRight w:val="0"/>
          <w:marTop w:val="67"/>
          <w:marBottom w:val="0"/>
          <w:divBdr>
            <w:top w:val="none" w:sz="0" w:space="0" w:color="auto"/>
            <w:left w:val="none" w:sz="0" w:space="0" w:color="auto"/>
            <w:bottom w:val="none" w:sz="0" w:space="0" w:color="auto"/>
            <w:right w:val="none" w:sz="0" w:space="0" w:color="auto"/>
          </w:divBdr>
        </w:div>
        <w:div w:id="1762677867">
          <w:marLeft w:val="1800"/>
          <w:marRight w:val="0"/>
          <w:marTop w:val="86"/>
          <w:marBottom w:val="0"/>
          <w:divBdr>
            <w:top w:val="none" w:sz="0" w:space="0" w:color="auto"/>
            <w:left w:val="none" w:sz="0" w:space="0" w:color="auto"/>
            <w:bottom w:val="none" w:sz="0" w:space="0" w:color="auto"/>
            <w:right w:val="none" w:sz="0" w:space="0" w:color="auto"/>
          </w:divBdr>
        </w:div>
      </w:divsChild>
    </w:div>
    <w:div w:id="686368306">
      <w:bodyDiv w:val="1"/>
      <w:marLeft w:val="0"/>
      <w:marRight w:val="0"/>
      <w:marTop w:val="0"/>
      <w:marBottom w:val="0"/>
      <w:divBdr>
        <w:top w:val="none" w:sz="0" w:space="0" w:color="auto"/>
        <w:left w:val="none" w:sz="0" w:space="0" w:color="auto"/>
        <w:bottom w:val="none" w:sz="0" w:space="0" w:color="auto"/>
        <w:right w:val="none" w:sz="0" w:space="0" w:color="auto"/>
      </w:divBdr>
    </w:div>
    <w:div w:id="68636836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6398">
      <w:bodyDiv w:val="1"/>
      <w:marLeft w:val="0"/>
      <w:marRight w:val="0"/>
      <w:marTop w:val="0"/>
      <w:marBottom w:val="0"/>
      <w:divBdr>
        <w:top w:val="none" w:sz="0" w:space="0" w:color="auto"/>
        <w:left w:val="none" w:sz="0" w:space="0" w:color="auto"/>
        <w:bottom w:val="none" w:sz="0" w:space="0" w:color="auto"/>
        <w:right w:val="none" w:sz="0" w:space="0" w:color="auto"/>
      </w:divBdr>
      <w:divsChild>
        <w:div w:id="70393133">
          <w:marLeft w:val="1166"/>
          <w:marRight w:val="0"/>
          <w:marTop w:val="0"/>
          <w:marBottom w:val="60"/>
          <w:divBdr>
            <w:top w:val="none" w:sz="0" w:space="0" w:color="auto"/>
            <w:left w:val="none" w:sz="0" w:space="0" w:color="auto"/>
            <w:bottom w:val="none" w:sz="0" w:space="0" w:color="auto"/>
            <w:right w:val="none" w:sz="0" w:space="0" w:color="auto"/>
          </w:divBdr>
        </w:div>
        <w:div w:id="341317831">
          <w:marLeft w:val="1166"/>
          <w:marRight w:val="0"/>
          <w:marTop w:val="0"/>
          <w:marBottom w:val="60"/>
          <w:divBdr>
            <w:top w:val="none" w:sz="0" w:space="0" w:color="auto"/>
            <w:left w:val="none" w:sz="0" w:space="0" w:color="auto"/>
            <w:bottom w:val="none" w:sz="0" w:space="0" w:color="auto"/>
            <w:right w:val="none" w:sz="0" w:space="0" w:color="auto"/>
          </w:divBdr>
        </w:div>
        <w:div w:id="449978255">
          <w:marLeft w:val="2520"/>
          <w:marRight w:val="0"/>
          <w:marTop w:val="0"/>
          <w:marBottom w:val="60"/>
          <w:divBdr>
            <w:top w:val="none" w:sz="0" w:space="0" w:color="auto"/>
            <w:left w:val="none" w:sz="0" w:space="0" w:color="auto"/>
            <w:bottom w:val="none" w:sz="0" w:space="0" w:color="auto"/>
            <w:right w:val="none" w:sz="0" w:space="0" w:color="auto"/>
          </w:divBdr>
        </w:div>
        <w:div w:id="495847458">
          <w:marLeft w:val="1800"/>
          <w:marRight w:val="0"/>
          <w:marTop w:val="0"/>
          <w:marBottom w:val="60"/>
          <w:divBdr>
            <w:top w:val="none" w:sz="0" w:space="0" w:color="auto"/>
            <w:left w:val="none" w:sz="0" w:space="0" w:color="auto"/>
            <w:bottom w:val="none" w:sz="0" w:space="0" w:color="auto"/>
            <w:right w:val="none" w:sz="0" w:space="0" w:color="auto"/>
          </w:divBdr>
        </w:div>
        <w:div w:id="606012013">
          <w:marLeft w:val="1166"/>
          <w:marRight w:val="0"/>
          <w:marTop w:val="0"/>
          <w:marBottom w:val="60"/>
          <w:divBdr>
            <w:top w:val="none" w:sz="0" w:space="0" w:color="auto"/>
            <w:left w:val="none" w:sz="0" w:space="0" w:color="auto"/>
            <w:bottom w:val="none" w:sz="0" w:space="0" w:color="auto"/>
            <w:right w:val="none" w:sz="0" w:space="0" w:color="auto"/>
          </w:divBdr>
        </w:div>
        <w:div w:id="649792180">
          <w:marLeft w:val="1800"/>
          <w:marRight w:val="0"/>
          <w:marTop w:val="0"/>
          <w:marBottom w:val="60"/>
          <w:divBdr>
            <w:top w:val="none" w:sz="0" w:space="0" w:color="auto"/>
            <w:left w:val="none" w:sz="0" w:space="0" w:color="auto"/>
            <w:bottom w:val="none" w:sz="0" w:space="0" w:color="auto"/>
            <w:right w:val="none" w:sz="0" w:space="0" w:color="auto"/>
          </w:divBdr>
        </w:div>
        <w:div w:id="654800798">
          <w:marLeft w:val="1166"/>
          <w:marRight w:val="0"/>
          <w:marTop w:val="0"/>
          <w:marBottom w:val="60"/>
          <w:divBdr>
            <w:top w:val="none" w:sz="0" w:space="0" w:color="auto"/>
            <w:left w:val="none" w:sz="0" w:space="0" w:color="auto"/>
            <w:bottom w:val="none" w:sz="0" w:space="0" w:color="auto"/>
            <w:right w:val="none" w:sz="0" w:space="0" w:color="auto"/>
          </w:divBdr>
        </w:div>
        <w:div w:id="1020159724">
          <w:marLeft w:val="547"/>
          <w:marRight w:val="0"/>
          <w:marTop w:val="0"/>
          <w:marBottom w:val="60"/>
          <w:divBdr>
            <w:top w:val="none" w:sz="0" w:space="0" w:color="auto"/>
            <w:left w:val="none" w:sz="0" w:space="0" w:color="auto"/>
            <w:bottom w:val="none" w:sz="0" w:space="0" w:color="auto"/>
            <w:right w:val="none" w:sz="0" w:space="0" w:color="auto"/>
          </w:divBdr>
        </w:div>
        <w:div w:id="1148132889">
          <w:marLeft w:val="1800"/>
          <w:marRight w:val="0"/>
          <w:marTop w:val="0"/>
          <w:marBottom w:val="60"/>
          <w:divBdr>
            <w:top w:val="none" w:sz="0" w:space="0" w:color="auto"/>
            <w:left w:val="none" w:sz="0" w:space="0" w:color="auto"/>
            <w:bottom w:val="none" w:sz="0" w:space="0" w:color="auto"/>
            <w:right w:val="none" w:sz="0" w:space="0" w:color="auto"/>
          </w:divBdr>
        </w:div>
        <w:div w:id="1258295475">
          <w:marLeft w:val="1800"/>
          <w:marRight w:val="0"/>
          <w:marTop w:val="0"/>
          <w:marBottom w:val="60"/>
          <w:divBdr>
            <w:top w:val="none" w:sz="0" w:space="0" w:color="auto"/>
            <w:left w:val="none" w:sz="0" w:space="0" w:color="auto"/>
            <w:bottom w:val="none" w:sz="0" w:space="0" w:color="auto"/>
            <w:right w:val="none" w:sz="0" w:space="0" w:color="auto"/>
          </w:divBdr>
        </w:div>
        <w:div w:id="1373577125">
          <w:marLeft w:val="1166"/>
          <w:marRight w:val="0"/>
          <w:marTop w:val="0"/>
          <w:marBottom w:val="60"/>
          <w:divBdr>
            <w:top w:val="none" w:sz="0" w:space="0" w:color="auto"/>
            <w:left w:val="none" w:sz="0" w:space="0" w:color="auto"/>
            <w:bottom w:val="none" w:sz="0" w:space="0" w:color="auto"/>
            <w:right w:val="none" w:sz="0" w:space="0" w:color="auto"/>
          </w:divBdr>
        </w:div>
        <w:div w:id="1481724262">
          <w:marLeft w:val="1166"/>
          <w:marRight w:val="0"/>
          <w:marTop w:val="0"/>
          <w:marBottom w:val="60"/>
          <w:divBdr>
            <w:top w:val="none" w:sz="0" w:space="0" w:color="auto"/>
            <w:left w:val="none" w:sz="0" w:space="0" w:color="auto"/>
            <w:bottom w:val="none" w:sz="0" w:space="0" w:color="auto"/>
            <w:right w:val="none" w:sz="0" w:space="0" w:color="auto"/>
          </w:divBdr>
        </w:div>
        <w:div w:id="2102867299">
          <w:marLeft w:val="547"/>
          <w:marRight w:val="0"/>
          <w:marTop w:val="0"/>
          <w:marBottom w:val="60"/>
          <w:divBdr>
            <w:top w:val="none" w:sz="0" w:space="0" w:color="auto"/>
            <w:left w:val="none" w:sz="0" w:space="0" w:color="auto"/>
            <w:bottom w:val="none" w:sz="0" w:space="0" w:color="auto"/>
            <w:right w:val="none" w:sz="0" w:space="0" w:color="auto"/>
          </w:divBdr>
        </w:div>
      </w:divsChild>
    </w:div>
    <w:div w:id="687677414">
      <w:bodyDiv w:val="1"/>
      <w:marLeft w:val="0"/>
      <w:marRight w:val="0"/>
      <w:marTop w:val="0"/>
      <w:marBottom w:val="0"/>
      <w:divBdr>
        <w:top w:val="none" w:sz="0" w:space="0" w:color="auto"/>
        <w:left w:val="none" w:sz="0" w:space="0" w:color="auto"/>
        <w:bottom w:val="none" w:sz="0" w:space="0" w:color="auto"/>
        <w:right w:val="none" w:sz="0" w:space="0" w:color="auto"/>
      </w:divBdr>
    </w:div>
    <w:div w:id="688601683">
      <w:bodyDiv w:val="1"/>
      <w:marLeft w:val="0"/>
      <w:marRight w:val="0"/>
      <w:marTop w:val="0"/>
      <w:marBottom w:val="0"/>
      <w:divBdr>
        <w:top w:val="none" w:sz="0" w:space="0" w:color="auto"/>
        <w:left w:val="none" w:sz="0" w:space="0" w:color="auto"/>
        <w:bottom w:val="none" w:sz="0" w:space="0" w:color="auto"/>
        <w:right w:val="none" w:sz="0" w:space="0" w:color="auto"/>
      </w:divBdr>
    </w:div>
    <w:div w:id="689137147">
      <w:bodyDiv w:val="1"/>
      <w:marLeft w:val="0"/>
      <w:marRight w:val="0"/>
      <w:marTop w:val="0"/>
      <w:marBottom w:val="0"/>
      <w:divBdr>
        <w:top w:val="none" w:sz="0" w:space="0" w:color="auto"/>
        <w:left w:val="none" w:sz="0" w:space="0" w:color="auto"/>
        <w:bottom w:val="none" w:sz="0" w:space="0" w:color="auto"/>
        <w:right w:val="none" w:sz="0" w:space="0" w:color="auto"/>
      </w:divBdr>
    </w:div>
    <w:div w:id="691566317">
      <w:bodyDiv w:val="1"/>
      <w:marLeft w:val="0"/>
      <w:marRight w:val="0"/>
      <w:marTop w:val="0"/>
      <w:marBottom w:val="0"/>
      <w:divBdr>
        <w:top w:val="none" w:sz="0" w:space="0" w:color="auto"/>
        <w:left w:val="none" w:sz="0" w:space="0" w:color="auto"/>
        <w:bottom w:val="none" w:sz="0" w:space="0" w:color="auto"/>
        <w:right w:val="none" w:sz="0" w:space="0" w:color="auto"/>
      </w:divBdr>
      <w:divsChild>
        <w:div w:id="980689375">
          <w:marLeft w:val="547"/>
          <w:marRight w:val="0"/>
          <w:marTop w:val="106"/>
          <w:marBottom w:val="0"/>
          <w:divBdr>
            <w:top w:val="none" w:sz="0" w:space="0" w:color="auto"/>
            <w:left w:val="none" w:sz="0" w:space="0" w:color="auto"/>
            <w:bottom w:val="none" w:sz="0" w:space="0" w:color="auto"/>
            <w:right w:val="none" w:sz="0" w:space="0" w:color="auto"/>
          </w:divBdr>
        </w:div>
        <w:div w:id="1995138983">
          <w:marLeft w:val="547"/>
          <w:marRight w:val="0"/>
          <w:marTop w:val="106"/>
          <w:marBottom w:val="0"/>
          <w:divBdr>
            <w:top w:val="none" w:sz="0" w:space="0" w:color="auto"/>
            <w:left w:val="none" w:sz="0" w:space="0" w:color="auto"/>
            <w:bottom w:val="none" w:sz="0" w:space="0" w:color="auto"/>
            <w:right w:val="none" w:sz="0" w:space="0" w:color="auto"/>
          </w:divBdr>
        </w:div>
      </w:divsChild>
    </w:div>
    <w:div w:id="693070556">
      <w:bodyDiv w:val="1"/>
      <w:marLeft w:val="0"/>
      <w:marRight w:val="0"/>
      <w:marTop w:val="0"/>
      <w:marBottom w:val="0"/>
      <w:divBdr>
        <w:top w:val="none" w:sz="0" w:space="0" w:color="auto"/>
        <w:left w:val="none" w:sz="0" w:space="0" w:color="auto"/>
        <w:bottom w:val="none" w:sz="0" w:space="0" w:color="auto"/>
        <w:right w:val="none" w:sz="0" w:space="0" w:color="auto"/>
      </w:divBdr>
    </w:div>
    <w:div w:id="693727888">
      <w:bodyDiv w:val="1"/>
      <w:marLeft w:val="0"/>
      <w:marRight w:val="0"/>
      <w:marTop w:val="0"/>
      <w:marBottom w:val="0"/>
      <w:divBdr>
        <w:top w:val="none" w:sz="0" w:space="0" w:color="auto"/>
        <w:left w:val="none" w:sz="0" w:space="0" w:color="auto"/>
        <w:bottom w:val="none" w:sz="0" w:space="0" w:color="auto"/>
        <w:right w:val="none" w:sz="0" w:space="0" w:color="auto"/>
      </w:divBdr>
    </w:div>
    <w:div w:id="694037069">
      <w:bodyDiv w:val="1"/>
      <w:marLeft w:val="0"/>
      <w:marRight w:val="0"/>
      <w:marTop w:val="0"/>
      <w:marBottom w:val="0"/>
      <w:divBdr>
        <w:top w:val="none" w:sz="0" w:space="0" w:color="auto"/>
        <w:left w:val="none" w:sz="0" w:space="0" w:color="auto"/>
        <w:bottom w:val="none" w:sz="0" w:space="0" w:color="auto"/>
        <w:right w:val="none" w:sz="0" w:space="0" w:color="auto"/>
      </w:divBdr>
    </w:div>
    <w:div w:id="694814616">
      <w:bodyDiv w:val="1"/>
      <w:marLeft w:val="0"/>
      <w:marRight w:val="0"/>
      <w:marTop w:val="0"/>
      <w:marBottom w:val="0"/>
      <w:divBdr>
        <w:top w:val="none" w:sz="0" w:space="0" w:color="auto"/>
        <w:left w:val="none" w:sz="0" w:space="0" w:color="auto"/>
        <w:bottom w:val="none" w:sz="0" w:space="0" w:color="auto"/>
        <w:right w:val="none" w:sz="0" w:space="0" w:color="auto"/>
      </w:divBdr>
      <w:divsChild>
        <w:div w:id="89939091">
          <w:marLeft w:val="1800"/>
          <w:marRight w:val="0"/>
          <w:marTop w:val="58"/>
          <w:marBottom w:val="0"/>
          <w:divBdr>
            <w:top w:val="none" w:sz="0" w:space="0" w:color="auto"/>
            <w:left w:val="none" w:sz="0" w:space="0" w:color="auto"/>
            <w:bottom w:val="none" w:sz="0" w:space="0" w:color="auto"/>
            <w:right w:val="none" w:sz="0" w:space="0" w:color="auto"/>
          </w:divBdr>
        </w:div>
        <w:div w:id="275060988">
          <w:marLeft w:val="1800"/>
          <w:marRight w:val="0"/>
          <w:marTop w:val="58"/>
          <w:marBottom w:val="0"/>
          <w:divBdr>
            <w:top w:val="none" w:sz="0" w:space="0" w:color="auto"/>
            <w:left w:val="none" w:sz="0" w:space="0" w:color="auto"/>
            <w:bottom w:val="none" w:sz="0" w:space="0" w:color="auto"/>
            <w:right w:val="none" w:sz="0" w:space="0" w:color="auto"/>
          </w:divBdr>
        </w:div>
        <w:div w:id="380708680">
          <w:marLeft w:val="1800"/>
          <w:marRight w:val="0"/>
          <w:marTop w:val="58"/>
          <w:marBottom w:val="0"/>
          <w:divBdr>
            <w:top w:val="none" w:sz="0" w:space="0" w:color="auto"/>
            <w:left w:val="none" w:sz="0" w:space="0" w:color="auto"/>
            <w:bottom w:val="none" w:sz="0" w:space="0" w:color="auto"/>
            <w:right w:val="none" w:sz="0" w:space="0" w:color="auto"/>
          </w:divBdr>
        </w:div>
        <w:div w:id="414325165">
          <w:marLeft w:val="1800"/>
          <w:marRight w:val="0"/>
          <w:marTop w:val="58"/>
          <w:marBottom w:val="0"/>
          <w:divBdr>
            <w:top w:val="none" w:sz="0" w:space="0" w:color="auto"/>
            <w:left w:val="none" w:sz="0" w:space="0" w:color="auto"/>
            <w:bottom w:val="none" w:sz="0" w:space="0" w:color="auto"/>
            <w:right w:val="none" w:sz="0" w:space="0" w:color="auto"/>
          </w:divBdr>
        </w:div>
        <w:div w:id="576747729">
          <w:marLeft w:val="1800"/>
          <w:marRight w:val="0"/>
          <w:marTop w:val="58"/>
          <w:marBottom w:val="0"/>
          <w:divBdr>
            <w:top w:val="none" w:sz="0" w:space="0" w:color="auto"/>
            <w:left w:val="none" w:sz="0" w:space="0" w:color="auto"/>
            <w:bottom w:val="none" w:sz="0" w:space="0" w:color="auto"/>
            <w:right w:val="none" w:sz="0" w:space="0" w:color="auto"/>
          </w:divBdr>
        </w:div>
        <w:div w:id="580984976">
          <w:marLeft w:val="1800"/>
          <w:marRight w:val="0"/>
          <w:marTop w:val="58"/>
          <w:marBottom w:val="0"/>
          <w:divBdr>
            <w:top w:val="none" w:sz="0" w:space="0" w:color="auto"/>
            <w:left w:val="none" w:sz="0" w:space="0" w:color="auto"/>
            <w:bottom w:val="none" w:sz="0" w:space="0" w:color="auto"/>
            <w:right w:val="none" w:sz="0" w:space="0" w:color="auto"/>
          </w:divBdr>
        </w:div>
        <w:div w:id="610280317">
          <w:marLeft w:val="1166"/>
          <w:marRight w:val="0"/>
          <w:marTop w:val="77"/>
          <w:marBottom w:val="0"/>
          <w:divBdr>
            <w:top w:val="none" w:sz="0" w:space="0" w:color="auto"/>
            <w:left w:val="none" w:sz="0" w:space="0" w:color="auto"/>
            <w:bottom w:val="none" w:sz="0" w:space="0" w:color="auto"/>
            <w:right w:val="none" w:sz="0" w:space="0" w:color="auto"/>
          </w:divBdr>
        </w:div>
        <w:div w:id="756633326">
          <w:marLeft w:val="1800"/>
          <w:marRight w:val="0"/>
          <w:marTop w:val="58"/>
          <w:marBottom w:val="0"/>
          <w:divBdr>
            <w:top w:val="none" w:sz="0" w:space="0" w:color="auto"/>
            <w:left w:val="none" w:sz="0" w:space="0" w:color="auto"/>
            <w:bottom w:val="none" w:sz="0" w:space="0" w:color="auto"/>
            <w:right w:val="none" w:sz="0" w:space="0" w:color="auto"/>
          </w:divBdr>
        </w:div>
        <w:div w:id="1036195765">
          <w:marLeft w:val="1800"/>
          <w:marRight w:val="0"/>
          <w:marTop w:val="58"/>
          <w:marBottom w:val="0"/>
          <w:divBdr>
            <w:top w:val="none" w:sz="0" w:space="0" w:color="auto"/>
            <w:left w:val="none" w:sz="0" w:space="0" w:color="auto"/>
            <w:bottom w:val="none" w:sz="0" w:space="0" w:color="auto"/>
            <w:right w:val="none" w:sz="0" w:space="0" w:color="auto"/>
          </w:divBdr>
        </w:div>
        <w:div w:id="1106538474">
          <w:marLeft w:val="1166"/>
          <w:marRight w:val="0"/>
          <w:marTop w:val="77"/>
          <w:marBottom w:val="0"/>
          <w:divBdr>
            <w:top w:val="none" w:sz="0" w:space="0" w:color="auto"/>
            <w:left w:val="none" w:sz="0" w:space="0" w:color="auto"/>
            <w:bottom w:val="none" w:sz="0" w:space="0" w:color="auto"/>
            <w:right w:val="none" w:sz="0" w:space="0" w:color="auto"/>
          </w:divBdr>
        </w:div>
        <w:div w:id="1460881500">
          <w:marLeft w:val="1166"/>
          <w:marRight w:val="0"/>
          <w:marTop w:val="77"/>
          <w:marBottom w:val="0"/>
          <w:divBdr>
            <w:top w:val="none" w:sz="0" w:space="0" w:color="auto"/>
            <w:left w:val="none" w:sz="0" w:space="0" w:color="auto"/>
            <w:bottom w:val="none" w:sz="0" w:space="0" w:color="auto"/>
            <w:right w:val="none" w:sz="0" w:space="0" w:color="auto"/>
          </w:divBdr>
        </w:div>
        <w:div w:id="1499463961">
          <w:marLeft w:val="1166"/>
          <w:marRight w:val="0"/>
          <w:marTop w:val="77"/>
          <w:marBottom w:val="0"/>
          <w:divBdr>
            <w:top w:val="none" w:sz="0" w:space="0" w:color="auto"/>
            <w:left w:val="none" w:sz="0" w:space="0" w:color="auto"/>
            <w:bottom w:val="none" w:sz="0" w:space="0" w:color="auto"/>
            <w:right w:val="none" w:sz="0" w:space="0" w:color="auto"/>
          </w:divBdr>
        </w:div>
        <w:div w:id="1575241768">
          <w:marLeft w:val="1800"/>
          <w:marRight w:val="0"/>
          <w:marTop w:val="58"/>
          <w:marBottom w:val="0"/>
          <w:divBdr>
            <w:top w:val="none" w:sz="0" w:space="0" w:color="auto"/>
            <w:left w:val="none" w:sz="0" w:space="0" w:color="auto"/>
            <w:bottom w:val="none" w:sz="0" w:space="0" w:color="auto"/>
            <w:right w:val="none" w:sz="0" w:space="0" w:color="auto"/>
          </w:divBdr>
        </w:div>
        <w:div w:id="1667905198">
          <w:marLeft w:val="547"/>
          <w:marRight w:val="0"/>
          <w:marTop w:val="86"/>
          <w:marBottom w:val="0"/>
          <w:divBdr>
            <w:top w:val="none" w:sz="0" w:space="0" w:color="auto"/>
            <w:left w:val="none" w:sz="0" w:space="0" w:color="auto"/>
            <w:bottom w:val="none" w:sz="0" w:space="0" w:color="auto"/>
            <w:right w:val="none" w:sz="0" w:space="0" w:color="auto"/>
          </w:divBdr>
        </w:div>
        <w:div w:id="1944652385">
          <w:marLeft w:val="1800"/>
          <w:marRight w:val="0"/>
          <w:marTop w:val="58"/>
          <w:marBottom w:val="0"/>
          <w:divBdr>
            <w:top w:val="none" w:sz="0" w:space="0" w:color="auto"/>
            <w:left w:val="none" w:sz="0" w:space="0" w:color="auto"/>
            <w:bottom w:val="none" w:sz="0" w:space="0" w:color="auto"/>
            <w:right w:val="none" w:sz="0" w:space="0" w:color="auto"/>
          </w:divBdr>
        </w:div>
        <w:div w:id="2053992608">
          <w:marLeft w:val="1800"/>
          <w:marRight w:val="0"/>
          <w:marTop w:val="58"/>
          <w:marBottom w:val="0"/>
          <w:divBdr>
            <w:top w:val="none" w:sz="0" w:space="0" w:color="auto"/>
            <w:left w:val="none" w:sz="0" w:space="0" w:color="auto"/>
            <w:bottom w:val="none" w:sz="0" w:space="0" w:color="auto"/>
            <w:right w:val="none" w:sz="0" w:space="0" w:color="auto"/>
          </w:divBdr>
        </w:div>
      </w:divsChild>
    </w:div>
    <w:div w:id="695469924">
      <w:bodyDiv w:val="1"/>
      <w:marLeft w:val="0"/>
      <w:marRight w:val="0"/>
      <w:marTop w:val="0"/>
      <w:marBottom w:val="0"/>
      <w:divBdr>
        <w:top w:val="none" w:sz="0" w:space="0" w:color="auto"/>
        <w:left w:val="none" w:sz="0" w:space="0" w:color="auto"/>
        <w:bottom w:val="none" w:sz="0" w:space="0" w:color="auto"/>
        <w:right w:val="none" w:sz="0" w:space="0" w:color="auto"/>
      </w:divBdr>
    </w:div>
    <w:div w:id="695542257">
      <w:bodyDiv w:val="1"/>
      <w:marLeft w:val="0"/>
      <w:marRight w:val="0"/>
      <w:marTop w:val="0"/>
      <w:marBottom w:val="0"/>
      <w:divBdr>
        <w:top w:val="none" w:sz="0" w:space="0" w:color="auto"/>
        <w:left w:val="none" w:sz="0" w:space="0" w:color="auto"/>
        <w:bottom w:val="none" w:sz="0" w:space="0" w:color="auto"/>
        <w:right w:val="none" w:sz="0" w:space="0" w:color="auto"/>
      </w:divBdr>
    </w:div>
    <w:div w:id="696152009">
      <w:bodyDiv w:val="1"/>
      <w:marLeft w:val="0"/>
      <w:marRight w:val="0"/>
      <w:marTop w:val="0"/>
      <w:marBottom w:val="0"/>
      <w:divBdr>
        <w:top w:val="none" w:sz="0" w:space="0" w:color="auto"/>
        <w:left w:val="none" w:sz="0" w:space="0" w:color="auto"/>
        <w:bottom w:val="none" w:sz="0" w:space="0" w:color="auto"/>
        <w:right w:val="none" w:sz="0" w:space="0" w:color="auto"/>
      </w:divBdr>
    </w:div>
    <w:div w:id="696350525">
      <w:bodyDiv w:val="1"/>
      <w:marLeft w:val="0"/>
      <w:marRight w:val="0"/>
      <w:marTop w:val="0"/>
      <w:marBottom w:val="0"/>
      <w:divBdr>
        <w:top w:val="none" w:sz="0" w:space="0" w:color="auto"/>
        <w:left w:val="none" w:sz="0" w:space="0" w:color="auto"/>
        <w:bottom w:val="none" w:sz="0" w:space="0" w:color="auto"/>
        <w:right w:val="none" w:sz="0" w:space="0" w:color="auto"/>
      </w:divBdr>
    </w:div>
    <w:div w:id="696665787">
      <w:bodyDiv w:val="1"/>
      <w:marLeft w:val="0"/>
      <w:marRight w:val="0"/>
      <w:marTop w:val="0"/>
      <w:marBottom w:val="0"/>
      <w:divBdr>
        <w:top w:val="none" w:sz="0" w:space="0" w:color="auto"/>
        <w:left w:val="none" w:sz="0" w:space="0" w:color="auto"/>
        <w:bottom w:val="none" w:sz="0" w:space="0" w:color="auto"/>
        <w:right w:val="none" w:sz="0" w:space="0" w:color="auto"/>
      </w:divBdr>
    </w:div>
    <w:div w:id="696851378">
      <w:bodyDiv w:val="1"/>
      <w:marLeft w:val="0"/>
      <w:marRight w:val="0"/>
      <w:marTop w:val="0"/>
      <w:marBottom w:val="0"/>
      <w:divBdr>
        <w:top w:val="none" w:sz="0" w:space="0" w:color="auto"/>
        <w:left w:val="none" w:sz="0" w:space="0" w:color="auto"/>
        <w:bottom w:val="none" w:sz="0" w:space="0" w:color="auto"/>
        <w:right w:val="none" w:sz="0" w:space="0" w:color="auto"/>
      </w:divBdr>
      <w:divsChild>
        <w:div w:id="1433476583">
          <w:marLeft w:val="1800"/>
          <w:marRight w:val="0"/>
          <w:marTop w:val="86"/>
          <w:marBottom w:val="0"/>
          <w:divBdr>
            <w:top w:val="none" w:sz="0" w:space="0" w:color="auto"/>
            <w:left w:val="none" w:sz="0" w:space="0" w:color="auto"/>
            <w:bottom w:val="none" w:sz="0" w:space="0" w:color="auto"/>
            <w:right w:val="none" w:sz="0" w:space="0" w:color="auto"/>
          </w:divBdr>
        </w:div>
        <w:div w:id="1721204492">
          <w:marLeft w:val="1800"/>
          <w:marRight w:val="0"/>
          <w:marTop w:val="86"/>
          <w:marBottom w:val="0"/>
          <w:divBdr>
            <w:top w:val="none" w:sz="0" w:space="0" w:color="auto"/>
            <w:left w:val="none" w:sz="0" w:space="0" w:color="auto"/>
            <w:bottom w:val="none" w:sz="0" w:space="0" w:color="auto"/>
            <w:right w:val="none" w:sz="0" w:space="0" w:color="auto"/>
          </w:divBdr>
        </w:div>
        <w:div w:id="1962223753">
          <w:marLeft w:val="1166"/>
          <w:marRight w:val="0"/>
          <w:marTop w:val="96"/>
          <w:marBottom w:val="0"/>
          <w:divBdr>
            <w:top w:val="none" w:sz="0" w:space="0" w:color="auto"/>
            <w:left w:val="none" w:sz="0" w:space="0" w:color="auto"/>
            <w:bottom w:val="none" w:sz="0" w:space="0" w:color="auto"/>
            <w:right w:val="none" w:sz="0" w:space="0" w:color="auto"/>
          </w:divBdr>
        </w:div>
        <w:div w:id="2117019524">
          <w:marLeft w:val="547"/>
          <w:marRight w:val="0"/>
          <w:marTop w:val="115"/>
          <w:marBottom w:val="0"/>
          <w:divBdr>
            <w:top w:val="none" w:sz="0" w:space="0" w:color="auto"/>
            <w:left w:val="none" w:sz="0" w:space="0" w:color="auto"/>
            <w:bottom w:val="none" w:sz="0" w:space="0" w:color="auto"/>
            <w:right w:val="none" w:sz="0" w:space="0" w:color="auto"/>
          </w:divBdr>
        </w:div>
      </w:divsChild>
    </w:div>
    <w:div w:id="698506645">
      <w:bodyDiv w:val="1"/>
      <w:marLeft w:val="0"/>
      <w:marRight w:val="0"/>
      <w:marTop w:val="0"/>
      <w:marBottom w:val="0"/>
      <w:divBdr>
        <w:top w:val="none" w:sz="0" w:space="0" w:color="auto"/>
        <w:left w:val="none" w:sz="0" w:space="0" w:color="auto"/>
        <w:bottom w:val="none" w:sz="0" w:space="0" w:color="auto"/>
        <w:right w:val="none" w:sz="0" w:space="0" w:color="auto"/>
      </w:divBdr>
    </w:div>
    <w:div w:id="699940551">
      <w:bodyDiv w:val="1"/>
      <w:marLeft w:val="0"/>
      <w:marRight w:val="0"/>
      <w:marTop w:val="0"/>
      <w:marBottom w:val="0"/>
      <w:divBdr>
        <w:top w:val="none" w:sz="0" w:space="0" w:color="auto"/>
        <w:left w:val="none" w:sz="0" w:space="0" w:color="auto"/>
        <w:bottom w:val="none" w:sz="0" w:space="0" w:color="auto"/>
        <w:right w:val="none" w:sz="0" w:space="0" w:color="auto"/>
      </w:divBdr>
      <w:divsChild>
        <w:div w:id="305748412">
          <w:marLeft w:val="1800"/>
          <w:marRight w:val="0"/>
          <w:marTop w:val="77"/>
          <w:marBottom w:val="0"/>
          <w:divBdr>
            <w:top w:val="none" w:sz="0" w:space="0" w:color="auto"/>
            <w:left w:val="none" w:sz="0" w:space="0" w:color="auto"/>
            <w:bottom w:val="none" w:sz="0" w:space="0" w:color="auto"/>
            <w:right w:val="none" w:sz="0" w:space="0" w:color="auto"/>
          </w:divBdr>
        </w:div>
        <w:div w:id="455756499">
          <w:marLeft w:val="1166"/>
          <w:marRight w:val="0"/>
          <w:marTop w:val="86"/>
          <w:marBottom w:val="0"/>
          <w:divBdr>
            <w:top w:val="none" w:sz="0" w:space="0" w:color="auto"/>
            <w:left w:val="none" w:sz="0" w:space="0" w:color="auto"/>
            <w:bottom w:val="none" w:sz="0" w:space="0" w:color="auto"/>
            <w:right w:val="none" w:sz="0" w:space="0" w:color="auto"/>
          </w:divBdr>
        </w:div>
        <w:div w:id="577982811">
          <w:marLeft w:val="1166"/>
          <w:marRight w:val="0"/>
          <w:marTop w:val="86"/>
          <w:marBottom w:val="0"/>
          <w:divBdr>
            <w:top w:val="none" w:sz="0" w:space="0" w:color="auto"/>
            <w:left w:val="none" w:sz="0" w:space="0" w:color="auto"/>
            <w:bottom w:val="none" w:sz="0" w:space="0" w:color="auto"/>
            <w:right w:val="none" w:sz="0" w:space="0" w:color="auto"/>
          </w:divBdr>
        </w:div>
        <w:div w:id="704865042">
          <w:marLeft w:val="547"/>
          <w:marRight w:val="0"/>
          <w:marTop w:val="96"/>
          <w:marBottom w:val="0"/>
          <w:divBdr>
            <w:top w:val="none" w:sz="0" w:space="0" w:color="auto"/>
            <w:left w:val="none" w:sz="0" w:space="0" w:color="auto"/>
            <w:bottom w:val="none" w:sz="0" w:space="0" w:color="auto"/>
            <w:right w:val="none" w:sz="0" w:space="0" w:color="auto"/>
          </w:divBdr>
        </w:div>
        <w:div w:id="896009658">
          <w:marLeft w:val="547"/>
          <w:marRight w:val="0"/>
          <w:marTop w:val="96"/>
          <w:marBottom w:val="0"/>
          <w:divBdr>
            <w:top w:val="none" w:sz="0" w:space="0" w:color="auto"/>
            <w:left w:val="none" w:sz="0" w:space="0" w:color="auto"/>
            <w:bottom w:val="none" w:sz="0" w:space="0" w:color="auto"/>
            <w:right w:val="none" w:sz="0" w:space="0" w:color="auto"/>
          </w:divBdr>
        </w:div>
        <w:div w:id="916480340">
          <w:marLeft w:val="1166"/>
          <w:marRight w:val="0"/>
          <w:marTop w:val="86"/>
          <w:marBottom w:val="0"/>
          <w:divBdr>
            <w:top w:val="none" w:sz="0" w:space="0" w:color="auto"/>
            <w:left w:val="none" w:sz="0" w:space="0" w:color="auto"/>
            <w:bottom w:val="none" w:sz="0" w:space="0" w:color="auto"/>
            <w:right w:val="none" w:sz="0" w:space="0" w:color="auto"/>
          </w:divBdr>
        </w:div>
        <w:div w:id="948971646">
          <w:marLeft w:val="1166"/>
          <w:marRight w:val="0"/>
          <w:marTop w:val="86"/>
          <w:marBottom w:val="0"/>
          <w:divBdr>
            <w:top w:val="none" w:sz="0" w:space="0" w:color="auto"/>
            <w:left w:val="none" w:sz="0" w:space="0" w:color="auto"/>
            <w:bottom w:val="none" w:sz="0" w:space="0" w:color="auto"/>
            <w:right w:val="none" w:sz="0" w:space="0" w:color="auto"/>
          </w:divBdr>
        </w:div>
        <w:div w:id="1725986698">
          <w:marLeft w:val="547"/>
          <w:marRight w:val="0"/>
          <w:marTop w:val="96"/>
          <w:marBottom w:val="0"/>
          <w:divBdr>
            <w:top w:val="none" w:sz="0" w:space="0" w:color="auto"/>
            <w:left w:val="none" w:sz="0" w:space="0" w:color="auto"/>
            <w:bottom w:val="none" w:sz="0" w:space="0" w:color="auto"/>
            <w:right w:val="none" w:sz="0" w:space="0" w:color="auto"/>
          </w:divBdr>
        </w:div>
        <w:div w:id="1744445325">
          <w:marLeft w:val="1166"/>
          <w:marRight w:val="0"/>
          <w:marTop w:val="86"/>
          <w:marBottom w:val="0"/>
          <w:divBdr>
            <w:top w:val="none" w:sz="0" w:space="0" w:color="auto"/>
            <w:left w:val="none" w:sz="0" w:space="0" w:color="auto"/>
            <w:bottom w:val="none" w:sz="0" w:space="0" w:color="auto"/>
            <w:right w:val="none" w:sz="0" w:space="0" w:color="auto"/>
          </w:divBdr>
        </w:div>
      </w:divsChild>
    </w:div>
    <w:div w:id="700059835">
      <w:bodyDiv w:val="1"/>
      <w:marLeft w:val="0"/>
      <w:marRight w:val="0"/>
      <w:marTop w:val="0"/>
      <w:marBottom w:val="0"/>
      <w:divBdr>
        <w:top w:val="none" w:sz="0" w:space="0" w:color="auto"/>
        <w:left w:val="none" w:sz="0" w:space="0" w:color="auto"/>
        <w:bottom w:val="none" w:sz="0" w:space="0" w:color="auto"/>
        <w:right w:val="none" w:sz="0" w:space="0" w:color="auto"/>
      </w:divBdr>
      <w:divsChild>
        <w:div w:id="325744062">
          <w:marLeft w:val="547"/>
          <w:marRight w:val="0"/>
          <w:marTop w:val="173"/>
          <w:marBottom w:val="0"/>
          <w:divBdr>
            <w:top w:val="none" w:sz="0" w:space="0" w:color="auto"/>
            <w:left w:val="none" w:sz="0" w:space="0" w:color="auto"/>
            <w:bottom w:val="none" w:sz="0" w:space="0" w:color="auto"/>
            <w:right w:val="none" w:sz="0" w:space="0" w:color="auto"/>
          </w:divBdr>
        </w:div>
      </w:divsChild>
    </w:div>
    <w:div w:id="701324556">
      <w:bodyDiv w:val="1"/>
      <w:marLeft w:val="0"/>
      <w:marRight w:val="0"/>
      <w:marTop w:val="0"/>
      <w:marBottom w:val="0"/>
      <w:divBdr>
        <w:top w:val="none" w:sz="0" w:space="0" w:color="auto"/>
        <w:left w:val="none" w:sz="0" w:space="0" w:color="auto"/>
        <w:bottom w:val="none" w:sz="0" w:space="0" w:color="auto"/>
        <w:right w:val="none" w:sz="0" w:space="0" w:color="auto"/>
      </w:divBdr>
      <w:divsChild>
        <w:div w:id="18775305">
          <w:marLeft w:val="1166"/>
          <w:marRight w:val="0"/>
          <w:marTop w:val="86"/>
          <w:marBottom w:val="0"/>
          <w:divBdr>
            <w:top w:val="none" w:sz="0" w:space="0" w:color="auto"/>
            <w:left w:val="none" w:sz="0" w:space="0" w:color="auto"/>
            <w:bottom w:val="none" w:sz="0" w:space="0" w:color="auto"/>
            <w:right w:val="none" w:sz="0" w:space="0" w:color="auto"/>
          </w:divBdr>
        </w:div>
        <w:div w:id="259221791">
          <w:marLeft w:val="1166"/>
          <w:marRight w:val="0"/>
          <w:marTop w:val="86"/>
          <w:marBottom w:val="0"/>
          <w:divBdr>
            <w:top w:val="none" w:sz="0" w:space="0" w:color="auto"/>
            <w:left w:val="none" w:sz="0" w:space="0" w:color="auto"/>
            <w:bottom w:val="none" w:sz="0" w:space="0" w:color="auto"/>
            <w:right w:val="none" w:sz="0" w:space="0" w:color="auto"/>
          </w:divBdr>
        </w:div>
        <w:div w:id="708647818">
          <w:marLeft w:val="547"/>
          <w:marRight w:val="0"/>
          <w:marTop w:val="96"/>
          <w:marBottom w:val="0"/>
          <w:divBdr>
            <w:top w:val="none" w:sz="0" w:space="0" w:color="auto"/>
            <w:left w:val="none" w:sz="0" w:space="0" w:color="auto"/>
            <w:bottom w:val="none" w:sz="0" w:space="0" w:color="auto"/>
            <w:right w:val="none" w:sz="0" w:space="0" w:color="auto"/>
          </w:divBdr>
        </w:div>
        <w:div w:id="1380669569">
          <w:marLeft w:val="1166"/>
          <w:marRight w:val="0"/>
          <w:marTop w:val="86"/>
          <w:marBottom w:val="0"/>
          <w:divBdr>
            <w:top w:val="none" w:sz="0" w:space="0" w:color="auto"/>
            <w:left w:val="none" w:sz="0" w:space="0" w:color="auto"/>
            <w:bottom w:val="none" w:sz="0" w:space="0" w:color="auto"/>
            <w:right w:val="none" w:sz="0" w:space="0" w:color="auto"/>
          </w:divBdr>
        </w:div>
        <w:div w:id="1455716371">
          <w:marLeft w:val="547"/>
          <w:marRight w:val="0"/>
          <w:marTop w:val="96"/>
          <w:marBottom w:val="0"/>
          <w:divBdr>
            <w:top w:val="none" w:sz="0" w:space="0" w:color="auto"/>
            <w:left w:val="none" w:sz="0" w:space="0" w:color="auto"/>
            <w:bottom w:val="none" w:sz="0" w:space="0" w:color="auto"/>
            <w:right w:val="none" w:sz="0" w:space="0" w:color="auto"/>
          </w:divBdr>
        </w:div>
        <w:div w:id="1491172253">
          <w:marLeft w:val="1166"/>
          <w:marRight w:val="0"/>
          <w:marTop w:val="86"/>
          <w:marBottom w:val="0"/>
          <w:divBdr>
            <w:top w:val="none" w:sz="0" w:space="0" w:color="auto"/>
            <w:left w:val="none" w:sz="0" w:space="0" w:color="auto"/>
            <w:bottom w:val="none" w:sz="0" w:space="0" w:color="auto"/>
            <w:right w:val="none" w:sz="0" w:space="0" w:color="auto"/>
          </w:divBdr>
        </w:div>
        <w:div w:id="2111003582">
          <w:marLeft w:val="547"/>
          <w:marRight w:val="0"/>
          <w:marTop w:val="96"/>
          <w:marBottom w:val="0"/>
          <w:divBdr>
            <w:top w:val="none" w:sz="0" w:space="0" w:color="auto"/>
            <w:left w:val="none" w:sz="0" w:space="0" w:color="auto"/>
            <w:bottom w:val="none" w:sz="0" w:space="0" w:color="auto"/>
            <w:right w:val="none" w:sz="0" w:space="0" w:color="auto"/>
          </w:divBdr>
        </w:div>
      </w:divsChild>
    </w:div>
    <w:div w:id="701437625">
      <w:bodyDiv w:val="1"/>
      <w:marLeft w:val="0"/>
      <w:marRight w:val="0"/>
      <w:marTop w:val="0"/>
      <w:marBottom w:val="0"/>
      <w:divBdr>
        <w:top w:val="none" w:sz="0" w:space="0" w:color="auto"/>
        <w:left w:val="none" w:sz="0" w:space="0" w:color="auto"/>
        <w:bottom w:val="none" w:sz="0" w:space="0" w:color="auto"/>
        <w:right w:val="none" w:sz="0" w:space="0" w:color="auto"/>
      </w:divBdr>
    </w:div>
    <w:div w:id="702290955">
      <w:bodyDiv w:val="1"/>
      <w:marLeft w:val="0"/>
      <w:marRight w:val="0"/>
      <w:marTop w:val="0"/>
      <w:marBottom w:val="0"/>
      <w:divBdr>
        <w:top w:val="none" w:sz="0" w:space="0" w:color="auto"/>
        <w:left w:val="none" w:sz="0" w:space="0" w:color="auto"/>
        <w:bottom w:val="none" w:sz="0" w:space="0" w:color="auto"/>
        <w:right w:val="none" w:sz="0" w:space="0" w:color="auto"/>
      </w:divBdr>
    </w:div>
    <w:div w:id="703284289">
      <w:bodyDiv w:val="1"/>
      <w:marLeft w:val="0"/>
      <w:marRight w:val="0"/>
      <w:marTop w:val="0"/>
      <w:marBottom w:val="0"/>
      <w:divBdr>
        <w:top w:val="none" w:sz="0" w:space="0" w:color="auto"/>
        <w:left w:val="none" w:sz="0" w:space="0" w:color="auto"/>
        <w:bottom w:val="none" w:sz="0" w:space="0" w:color="auto"/>
        <w:right w:val="none" w:sz="0" w:space="0" w:color="auto"/>
      </w:divBdr>
    </w:div>
    <w:div w:id="705102950">
      <w:bodyDiv w:val="1"/>
      <w:marLeft w:val="0"/>
      <w:marRight w:val="0"/>
      <w:marTop w:val="0"/>
      <w:marBottom w:val="0"/>
      <w:divBdr>
        <w:top w:val="none" w:sz="0" w:space="0" w:color="auto"/>
        <w:left w:val="none" w:sz="0" w:space="0" w:color="auto"/>
        <w:bottom w:val="none" w:sz="0" w:space="0" w:color="auto"/>
        <w:right w:val="none" w:sz="0" w:space="0" w:color="auto"/>
      </w:divBdr>
    </w:div>
    <w:div w:id="705108560">
      <w:bodyDiv w:val="1"/>
      <w:marLeft w:val="0"/>
      <w:marRight w:val="0"/>
      <w:marTop w:val="0"/>
      <w:marBottom w:val="0"/>
      <w:divBdr>
        <w:top w:val="none" w:sz="0" w:space="0" w:color="auto"/>
        <w:left w:val="none" w:sz="0" w:space="0" w:color="auto"/>
        <w:bottom w:val="none" w:sz="0" w:space="0" w:color="auto"/>
        <w:right w:val="none" w:sz="0" w:space="0" w:color="auto"/>
      </w:divBdr>
    </w:div>
    <w:div w:id="705567637">
      <w:bodyDiv w:val="1"/>
      <w:marLeft w:val="0"/>
      <w:marRight w:val="0"/>
      <w:marTop w:val="0"/>
      <w:marBottom w:val="0"/>
      <w:divBdr>
        <w:top w:val="none" w:sz="0" w:space="0" w:color="auto"/>
        <w:left w:val="none" w:sz="0" w:space="0" w:color="auto"/>
        <w:bottom w:val="none" w:sz="0" w:space="0" w:color="auto"/>
        <w:right w:val="none" w:sz="0" w:space="0" w:color="auto"/>
      </w:divBdr>
    </w:div>
    <w:div w:id="706492965">
      <w:bodyDiv w:val="1"/>
      <w:marLeft w:val="0"/>
      <w:marRight w:val="0"/>
      <w:marTop w:val="0"/>
      <w:marBottom w:val="0"/>
      <w:divBdr>
        <w:top w:val="none" w:sz="0" w:space="0" w:color="auto"/>
        <w:left w:val="none" w:sz="0" w:space="0" w:color="auto"/>
        <w:bottom w:val="none" w:sz="0" w:space="0" w:color="auto"/>
        <w:right w:val="none" w:sz="0" w:space="0" w:color="auto"/>
      </w:divBdr>
      <w:divsChild>
        <w:div w:id="573663377">
          <w:marLeft w:val="0"/>
          <w:marRight w:val="0"/>
          <w:marTop w:val="0"/>
          <w:marBottom w:val="0"/>
          <w:divBdr>
            <w:top w:val="none" w:sz="0" w:space="0" w:color="auto"/>
            <w:left w:val="none" w:sz="0" w:space="0" w:color="auto"/>
            <w:bottom w:val="none" w:sz="0" w:space="0" w:color="auto"/>
            <w:right w:val="none" w:sz="0" w:space="0" w:color="auto"/>
          </w:divBdr>
          <w:divsChild>
            <w:div w:id="298803366">
              <w:marLeft w:val="0"/>
              <w:marRight w:val="0"/>
              <w:marTop w:val="0"/>
              <w:marBottom w:val="0"/>
              <w:divBdr>
                <w:top w:val="none" w:sz="0" w:space="0" w:color="auto"/>
                <w:left w:val="none" w:sz="0" w:space="0" w:color="auto"/>
                <w:bottom w:val="none" w:sz="0" w:space="0" w:color="auto"/>
                <w:right w:val="none" w:sz="0" w:space="0" w:color="auto"/>
              </w:divBdr>
            </w:div>
            <w:div w:id="1526288033">
              <w:marLeft w:val="0"/>
              <w:marRight w:val="0"/>
              <w:marTop w:val="0"/>
              <w:marBottom w:val="0"/>
              <w:divBdr>
                <w:top w:val="none" w:sz="0" w:space="0" w:color="auto"/>
                <w:left w:val="none" w:sz="0" w:space="0" w:color="auto"/>
                <w:bottom w:val="none" w:sz="0" w:space="0" w:color="auto"/>
                <w:right w:val="none" w:sz="0" w:space="0" w:color="auto"/>
              </w:divBdr>
            </w:div>
            <w:div w:id="1594701623">
              <w:marLeft w:val="0"/>
              <w:marRight w:val="0"/>
              <w:marTop w:val="0"/>
              <w:marBottom w:val="0"/>
              <w:divBdr>
                <w:top w:val="none" w:sz="0" w:space="0" w:color="auto"/>
                <w:left w:val="none" w:sz="0" w:space="0" w:color="auto"/>
                <w:bottom w:val="none" w:sz="0" w:space="0" w:color="auto"/>
                <w:right w:val="none" w:sz="0" w:space="0" w:color="auto"/>
              </w:divBdr>
            </w:div>
            <w:div w:id="174032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6879377">
      <w:bodyDiv w:val="1"/>
      <w:marLeft w:val="0"/>
      <w:marRight w:val="0"/>
      <w:marTop w:val="0"/>
      <w:marBottom w:val="0"/>
      <w:divBdr>
        <w:top w:val="none" w:sz="0" w:space="0" w:color="auto"/>
        <w:left w:val="none" w:sz="0" w:space="0" w:color="auto"/>
        <w:bottom w:val="none" w:sz="0" w:space="0" w:color="auto"/>
        <w:right w:val="none" w:sz="0" w:space="0" w:color="auto"/>
      </w:divBdr>
      <w:divsChild>
        <w:div w:id="339241959">
          <w:marLeft w:val="547"/>
          <w:marRight w:val="0"/>
          <w:marTop w:val="134"/>
          <w:marBottom w:val="0"/>
          <w:divBdr>
            <w:top w:val="none" w:sz="0" w:space="0" w:color="auto"/>
            <w:left w:val="none" w:sz="0" w:space="0" w:color="auto"/>
            <w:bottom w:val="none" w:sz="0" w:space="0" w:color="auto"/>
            <w:right w:val="none" w:sz="0" w:space="0" w:color="auto"/>
          </w:divBdr>
        </w:div>
        <w:div w:id="1118187109">
          <w:marLeft w:val="1166"/>
          <w:marRight w:val="0"/>
          <w:marTop w:val="115"/>
          <w:marBottom w:val="0"/>
          <w:divBdr>
            <w:top w:val="none" w:sz="0" w:space="0" w:color="auto"/>
            <w:left w:val="none" w:sz="0" w:space="0" w:color="auto"/>
            <w:bottom w:val="none" w:sz="0" w:space="0" w:color="auto"/>
            <w:right w:val="none" w:sz="0" w:space="0" w:color="auto"/>
          </w:divBdr>
        </w:div>
        <w:div w:id="1292058129">
          <w:marLeft w:val="547"/>
          <w:marRight w:val="0"/>
          <w:marTop w:val="134"/>
          <w:marBottom w:val="0"/>
          <w:divBdr>
            <w:top w:val="none" w:sz="0" w:space="0" w:color="auto"/>
            <w:left w:val="none" w:sz="0" w:space="0" w:color="auto"/>
            <w:bottom w:val="none" w:sz="0" w:space="0" w:color="auto"/>
            <w:right w:val="none" w:sz="0" w:space="0" w:color="auto"/>
          </w:divBdr>
        </w:div>
        <w:div w:id="1525943666">
          <w:marLeft w:val="1166"/>
          <w:marRight w:val="0"/>
          <w:marTop w:val="115"/>
          <w:marBottom w:val="0"/>
          <w:divBdr>
            <w:top w:val="none" w:sz="0" w:space="0" w:color="auto"/>
            <w:left w:val="none" w:sz="0" w:space="0" w:color="auto"/>
            <w:bottom w:val="none" w:sz="0" w:space="0" w:color="auto"/>
            <w:right w:val="none" w:sz="0" w:space="0" w:color="auto"/>
          </w:divBdr>
        </w:div>
      </w:divsChild>
    </w:div>
    <w:div w:id="712272378">
      <w:bodyDiv w:val="1"/>
      <w:marLeft w:val="0"/>
      <w:marRight w:val="0"/>
      <w:marTop w:val="0"/>
      <w:marBottom w:val="0"/>
      <w:divBdr>
        <w:top w:val="none" w:sz="0" w:space="0" w:color="auto"/>
        <w:left w:val="none" w:sz="0" w:space="0" w:color="auto"/>
        <w:bottom w:val="none" w:sz="0" w:space="0" w:color="auto"/>
        <w:right w:val="none" w:sz="0" w:space="0" w:color="auto"/>
      </w:divBdr>
    </w:div>
    <w:div w:id="712460228">
      <w:bodyDiv w:val="1"/>
      <w:marLeft w:val="0"/>
      <w:marRight w:val="0"/>
      <w:marTop w:val="0"/>
      <w:marBottom w:val="0"/>
      <w:divBdr>
        <w:top w:val="none" w:sz="0" w:space="0" w:color="auto"/>
        <w:left w:val="none" w:sz="0" w:space="0" w:color="auto"/>
        <w:bottom w:val="none" w:sz="0" w:space="0" w:color="auto"/>
        <w:right w:val="none" w:sz="0" w:space="0" w:color="auto"/>
      </w:divBdr>
      <w:divsChild>
        <w:div w:id="659235169">
          <w:marLeft w:val="1166"/>
          <w:marRight w:val="0"/>
          <w:marTop w:val="115"/>
          <w:marBottom w:val="0"/>
          <w:divBdr>
            <w:top w:val="none" w:sz="0" w:space="0" w:color="auto"/>
            <w:left w:val="none" w:sz="0" w:space="0" w:color="auto"/>
            <w:bottom w:val="none" w:sz="0" w:space="0" w:color="auto"/>
            <w:right w:val="none" w:sz="0" w:space="0" w:color="auto"/>
          </w:divBdr>
        </w:div>
        <w:div w:id="2009743202">
          <w:marLeft w:val="547"/>
          <w:marRight w:val="0"/>
          <w:marTop w:val="134"/>
          <w:marBottom w:val="0"/>
          <w:divBdr>
            <w:top w:val="none" w:sz="0" w:space="0" w:color="auto"/>
            <w:left w:val="none" w:sz="0" w:space="0" w:color="auto"/>
            <w:bottom w:val="none" w:sz="0" w:space="0" w:color="auto"/>
            <w:right w:val="none" w:sz="0" w:space="0" w:color="auto"/>
          </w:divBdr>
        </w:div>
        <w:div w:id="2106657212">
          <w:marLeft w:val="1166"/>
          <w:marRight w:val="0"/>
          <w:marTop w:val="115"/>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2539929">
      <w:bodyDiv w:val="1"/>
      <w:marLeft w:val="0"/>
      <w:marRight w:val="0"/>
      <w:marTop w:val="0"/>
      <w:marBottom w:val="0"/>
      <w:divBdr>
        <w:top w:val="none" w:sz="0" w:space="0" w:color="auto"/>
        <w:left w:val="none" w:sz="0" w:space="0" w:color="auto"/>
        <w:bottom w:val="none" w:sz="0" w:space="0" w:color="auto"/>
        <w:right w:val="none" w:sz="0" w:space="0" w:color="auto"/>
      </w:divBdr>
    </w:div>
    <w:div w:id="712728176">
      <w:bodyDiv w:val="1"/>
      <w:marLeft w:val="0"/>
      <w:marRight w:val="0"/>
      <w:marTop w:val="0"/>
      <w:marBottom w:val="0"/>
      <w:divBdr>
        <w:top w:val="none" w:sz="0" w:space="0" w:color="auto"/>
        <w:left w:val="none" w:sz="0" w:space="0" w:color="auto"/>
        <w:bottom w:val="none" w:sz="0" w:space="0" w:color="auto"/>
        <w:right w:val="none" w:sz="0" w:space="0" w:color="auto"/>
      </w:divBdr>
    </w:div>
    <w:div w:id="714429658">
      <w:bodyDiv w:val="1"/>
      <w:marLeft w:val="0"/>
      <w:marRight w:val="0"/>
      <w:marTop w:val="0"/>
      <w:marBottom w:val="0"/>
      <w:divBdr>
        <w:top w:val="none" w:sz="0" w:space="0" w:color="auto"/>
        <w:left w:val="none" w:sz="0" w:space="0" w:color="auto"/>
        <w:bottom w:val="none" w:sz="0" w:space="0" w:color="auto"/>
        <w:right w:val="none" w:sz="0" w:space="0" w:color="auto"/>
      </w:divBdr>
      <w:divsChild>
        <w:div w:id="158932227">
          <w:marLeft w:val="1166"/>
          <w:marRight w:val="0"/>
          <w:marTop w:val="77"/>
          <w:marBottom w:val="0"/>
          <w:divBdr>
            <w:top w:val="none" w:sz="0" w:space="0" w:color="auto"/>
            <w:left w:val="none" w:sz="0" w:space="0" w:color="auto"/>
            <w:bottom w:val="none" w:sz="0" w:space="0" w:color="auto"/>
            <w:right w:val="none" w:sz="0" w:space="0" w:color="auto"/>
          </w:divBdr>
        </w:div>
        <w:div w:id="862594557">
          <w:marLeft w:val="1166"/>
          <w:marRight w:val="0"/>
          <w:marTop w:val="77"/>
          <w:marBottom w:val="0"/>
          <w:divBdr>
            <w:top w:val="none" w:sz="0" w:space="0" w:color="auto"/>
            <w:left w:val="none" w:sz="0" w:space="0" w:color="auto"/>
            <w:bottom w:val="none" w:sz="0" w:space="0" w:color="auto"/>
            <w:right w:val="none" w:sz="0" w:space="0" w:color="auto"/>
          </w:divBdr>
        </w:div>
        <w:div w:id="1824349310">
          <w:marLeft w:val="1166"/>
          <w:marRight w:val="0"/>
          <w:marTop w:val="77"/>
          <w:marBottom w:val="0"/>
          <w:divBdr>
            <w:top w:val="none" w:sz="0" w:space="0" w:color="auto"/>
            <w:left w:val="none" w:sz="0" w:space="0" w:color="auto"/>
            <w:bottom w:val="none" w:sz="0" w:space="0" w:color="auto"/>
            <w:right w:val="none" w:sz="0" w:space="0" w:color="auto"/>
          </w:divBdr>
        </w:div>
        <w:div w:id="1845239795">
          <w:marLeft w:val="547"/>
          <w:marRight w:val="0"/>
          <w:marTop w:val="96"/>
          <w:marBottom w:val="0"/>
          <w:divBdr>
            <w:top w:val="none" w:sz="0" w:space="0" w:color="auto"/>
            <w:left w:val="none" w:sz="0" w:space="0" w:color="auto"/>
            <w:bottom w:val="none" w:sz="0" w:space="0" w:color="auto"/>
            <w:right w:val="none" w:sz="0" w:space="0" w:color="auto"/>
          </w:divBdr>
        </w:div>
        <w:div w:id="1928269075">
          <w:marLeft w:val="547"/>
          <w:marRight w:val="0"/>
          <w:marTop w:val="96"/>
          <w:marBottom w:val="0"/>
          <w:divBdr>
            <w:top w:val="none" w:sz="0" w:space="0" w:color="auto"/>
            <w:left w:val="none" w:sz="0" w:space="0" w:color="auto"/>
            <w:bottom w:val="none" w:sz="0" w:space="0" w:color="auto"/>
            <w:right w:val="none" w:sz="0" w:space="0" w:color="auto"/>
          </w:divBdr>
        </w:div>
        <w:div w:id="1964076239">
          <w:marLeft w:val="1166"/>
          <w:marRight w:val="0"/>
          <w:marTop w:val="77"/>
          <w:marBottom w:val="0"/>
          <w:divBdr>
            <w:top w:val="none" w:sz="0" w:space="0" w:color="auto"/>
            <w:left w:val="none" w:sz="0" w:space="0" w:color="auto"/>
            <w:bottom w:val="none" w:sz="0" w:space="0" w:color="auto"/>
            <w:right w:val="none" w:sz="0" w:space="0" w:color="auto"/>
          </w:divBdr>
        </w:div>
        <w:div w:id="1981762442">
          <w:marLeft w:val="547"/>
          <w:marRight w:val="0"/>
          <w:marTop w:val="96"/>
          <w:marBottom w:val="0"/>
          <w:divBdr>
            <w:top w:val="none" w:sz="0" w:space="0" w:color="auto"/>
            <w:left w:val="none" w:sz="0" w:space="0" w:color="auto"/>
            <w:bottom w:val="none" w:sz="0" w:space="0" w:color="auto"/>
            <w:right w:val="none" w:sz="0" w:space="0" w:color="auto"/>
          </w:divBdr>
        </w:div>
        <w:div w:id="1986742213">
          <w:marLeft w:val="1166"/>
          <w:marRight w:val="0"/>
          <w:marTop w:val="77"/>
          <w:marBottom w:val="0"/>
          <w:divBdr>
            <w:top w:val="none" w:sz="0" w:space="0" w:color="auto"/>
            <w:left w:val="none" w:sz="0" w:space="0" w:color="auto"/>
            <w:bottom w:val="none" w:sz="0" w:space="0" w:color="auto"/>
            <w:right w:val="none" w:sz="0" w:space="0" w:color="auto"/>
          </w:divBdr>
        </w:div>
        <w:div w:id="2141412804">
          <w:marLeft w:val="1166"/>
          <w:marRight w:val="0"/>
          <w:marTop w:val="77"/>
          <w:marBottom w:val="0"/>
          <w:divBdr>
            <w:top w:val="none" w:sz="0" w:space="0" w:color="auto"/>
            <w:left w:val="none" w:sz="0" w:space="0" w:color="auto"/>
            <w:bottom w:val="none" w:sz="0" w:space="0" w:color="auto"/>
            <w:right w:val="none" w:sz="0" w:space="0" w:color="auto"/>
          </w:divBdr>
        </w:div>
      </w:divsChild>
    </w:div>
    <w:div w:id="714812047">
      <w:bodyDiv w:val="1"/>
      <w:marLeft w:val="0"/>
      <w:marRight w:val="0"/>
      <w:marTop w:val="0"/>
      <w:marBottom w:val="0"/>
      <w:divBdr>
        <w:top w:val="none" w:sz="0" w:space="0" w:color="auto"/>
        <w:left w:val="none" w:sz="0" w:space="0" w:color="auto"/>
        <w:bottom w:val="none" w:sz="0" w:space="0" w:color="auto"/>
        <w:right w:val="none" w:sz="0" w:space="0" w:color="auto"/>
      </w:divBdr>
    </w:div>
    <w:div w:id="715082293">
      <w:bodyDiv w:val="1"/>
      <w:marLeft w:val="0"/>
      <w:marRight w:val="0"/>
      <w:marTop w:val="0"/>
      <w:marBottom w:val="0"/>
      <w:divBdr>
        <w:top w:val="none" w:sz="0" w:space="0" w:color="auto"/>
        <w:left w:val="none" w:sz="0" w:space="0" w:color="auto"/>
        <w:bottom w:val="none" w:sz="0" w:space="0" w:color="auto"/>
        <w:right w:val="none" w:sz="0" w:space="0" w:color="auto"/>
      </w:divBdr>
    </w:div>
    <w:div w:id="715087987">
      <w:bodyDiv w:val="1"/>
      <w:marLeft w:val="0"/>
      <w:marRight w:val="0"/>
      <w:marTop w:val="0"/>
      <w:marBottom w:val="0"/>
      <w:divBdr>
        <w:top w:val="none" w:sz="0" w:space="0" w:color="auto"/>
        <w:left w:val="none" w:sz="0" w:space="0" w:color="auto"/>
        <w:bottom w:val="none" w:sz="0" w:space="0" w:color="auto"/>
        <w:right w:val="none" w:sz="0" w:space="0" w:color="auto"/>
      </w:divBdr>
    </w:div>
    <w:div w:id="715354812">
      <w:bodyDiv w:val="1"/>
      <w:marLeft w:val="0"/>
      <w:marRight w:val="0"/>
      <w:marTop w:val="0"/>
      <w:marBottom w:val="0"/>
      <w:divBdr>
        <w:top w:val="none" w:sz="0" w:space="0" w:color="auto"/>
        <w:left w:val="none" w:sz="0" w:space="0" w:color="auto"/>
        <w:bottom w:val="none" w:sz="0" w:space="0" w:color="auto"/>
        <w:right w:val="none" w:sz="0" w:space="0" w:color="auto"/>
      </w:divBdr>
    </w:div>
    <w:div w:id="715858050">
      <w:bodyDiv w:val="1"/>
      <w:marLeft w:val="0"/>
      <w:marRight w:val="0"/>
      <w:marTop w:val="0"/>
      <w:marBottom w:val="0"/>
      <w:divBdr>
        <w:top w:val="none" w:sz="0" w:space="0" w:color="auto"/>
        <w:left w:val="none" w:sz="0" w:space="0" w:color="auto"/>
        <w:bottom w:val="none" w:sz="0" w:space="0" w:color="auto"/>
        <w:right w:val="none" w:sz="0" w:space="0" w:color="auto"/>
      </w:divBdr>
    </w:div>
    <w:div w:id="715935910">
      <w:bodyDiv w:val="1"/>
      <w:marLeft w:val="0"/>
      <w:marRight w:val="0"/>
      <w:marTop w:val="0"/>
      <w:marBottom w:val="0"/>
      <w:divBdr>
        <w:top w:val="none" w:sz="0" w:space="0" w:color="auto"/>
        <w:left w:val="none" w:sz="0" w:space="0" w:color="auto"/>
        <w:bottom w:val="none" w:sz="0" w:space="0" w:color="auto"/>
        <w:right w:val="none" w:sz="0" w:space="0" w:color="auto"/>
      </w:divBdr>
      <w:divsChild>
        <w:div w:id="194974185">
          <w:marLeft w:val="1166"/>
          <w:marRight w:val="0"/>
          <w:marTop w:val="125"/>
          <w:marBottom w:val="0"/>
          <w:divBdr>
            <w:top w:val="none" w:sz="0" w:space="0" w:color="auto"/>
            <w:left w:val="none" w:sz="0" w:space="0" w:color="auto"/>
            <w:bottom w:val="none" w:sz="0" w:space="0" w:color="auto"/>
            <w:right w:val="none" w:sz="0" w:space="0" w:color="auto"/>
          </w:divBdr>
        </w:div>
        <w:div w:id="507595460">
          <w:marLeft w:val="1166"/>
          <w:marRight w:val="0"/>
          <w:marTop w:val="125"/>
          <w:marBottom w:val="0"/>
          <w:divBdr>
            <w:top w:val="none" w:sz="0" w:space="0" w:color="auto"/>
            <w:left w:val="none" w:sz="0" w:space="0" w:color="auto"/>
            <w:bottom w:val="none" w:sz="0" w:space="0" w:color="auto"/>
            <w:right w:val="none" w:sz="0" w:space="0" w:color="auto"/>
          </w:divBdr>
        </w:div>
        <w:div w:id="748884590">
          <w:marLeft w:val="1166"/>
          <w:marRight w:val="0"/>
          <w:marTop w:val="125"/>
          <w:marBottom w:val="0"/>
          <w:divBdr>
            <w:top w:val="none" w:sz="0" w:space="0" w:color="auto"/>
            <w:left w:val="none" w:sz="0" w:space="0" w:color="auto"/>
            <w:bottom w:val="none" w:sz="0" w:space="0" w:color="auto"/>
            <w:right w:val="none" w:sz="0" w:space="0" w:color="auto"/>
          </w:divBdr>
        </w:div>
        <w:div w:id="1215501785">
          <w:marLeft w:val="1166"/>
          <w:marRight w:val="0"/>
          <w:marTop w:val="125"/>
          <w:marBottom w:val="0"/>
          <w:divBdr>
            <w:top w:val="none" w:sz="0" w:space="0" w:color="auto"/>
            <w:left w:val="none" w:sz="0" w:space="0" w:color="auto"/>
            <w:bottom w:val="none" w:sz="0" w:space="0" w:color="auto"/>
            <w:right w:val="none" w:sz="0" w:space="0" w:color="auto"/>
          </w:divBdr>
        </w:div>
        <w:div w:id="1629318595">
          <w:marLeft w:val="547"/>
          <w:marRight w:val="0"/>
          <w:marTop w:val="144"/>
          <w:marBottom w:val="0"/>
          <w:divBdr>
            <w:top w:val="none" w:sz="0" w:space="0" w:color="auto"/>
            <w:left w:val="none" w:sz="0" w:space="0" w:color="auto"/>
            <w:bottom w:val="none" w:sz="0" w:space="0" w:color="auto"/>
            <w:right w:val="none" w:sz="0" w:space="0" w:color="auto"/>
          </w:divBdr>
        </w:div>
        <w:div w:id="1740209308">
          <w:marLeft w:val="547"/>
          <w:marRight w:val="0"/>
          <w:marTop w:val="144"/>
          <w:marBottom w:val="0"/>
          <w:divBdr>
            <w:top w:val="none" w:sz="0" w:space="0" w:color="auto"/>
            <w:left w:val="none" w:sz="0" w:space="0" w:color="auto"/>
            <w:bottom w:val="none" w:sz="0" w:space="0" w:color="auto"/>
            <w:right w:val="none" w:sz="0" w:space="0" w:color="auto"/>
          </w:divBdr>
        </w:div>
        <w:div w:id="1772971246">
          <w:marLeft w:val="1166"/>
          <w:marRight w:val="0"/>
          <w:marTop w:val="125"/>
          <w:marBottom w:val="0"/>
          <w:divBdr>
            <w:top w:val="none" w:sz="0" w:space="0" w:color="auto"/>
            <w:left w:val="none" w:sz="0" w:space="0" w:color="auto"/>
            <w:bottom w:val="none" w:sz="0" w:space="0" w:color="auto"/>
            <w:right w:val="none" w:sz="0" w:space="0" w:color="auto"/>
          </w:divBdr>
        </w:div>
        <w:div w:id="1825970476">
          <w:marLeft w:val="1166"/>
          <w:marRight w:val="0"/>
          <w:marTop w:val="125"/>
          <w:marBottom w:val="0"/>
          <w:divBdr>
            <w:top w:val="none" w:sz="0" w:space="0" w:color="auto"/>
            <w:left w:val="none" w:sz="0" w:space="0" w:color="auto"/>
            <w:bottom w:val="none" w:sz="0" w:space="0" w:color="auto"/>
            <w:right w:val="none" w:sz="0" w:space="0" w:color="auto"/>
          </w:divBdr>
        </w:div>
      </w:divsChild>
    </w:div>
    <w:div w:id="716003701">
      <w:bodyDiv w:val="1"/>
      <w:marLeft w:val="0"/>
      <w:marRight w:val="0"/>
      <w:marTop w:val="0"/>
      <w:marBottom w:val="0"/>
      <w:divBdr>
        <w:top w:val="none" w:sz="0" w:space="0" w:color="auto"/>
        <w:left w:val="none" w:sz="0" w:space="0" w:color="auto"/>
        <w:bottom w:val="none" w:sz="0" w:space="0" w:color="auto"/>
        <w:right w:val="none" w:sz="0" w:space="0" w:color="auto"/>
      </w:divBdr>
    </w:div>
    <w:div w:id="718824142">
      <w:bodyDiv w:val="1"/>
      <w:marLeft w:val="0"/>
      <w:marRight w:val="0"/>
      <w:marTop w:val="0"/>
      <w:marBottom w:val="0"/>
      <w:divBdr>
        <w:top w:val="none" w:sz="0" w:space="0" w:color="auto"/>
        <w:left w:val="none" w:sz="0" w:space="0" w:color="auto"/>
        <w:bottom w:val="none" w:sz="0" w:space="0" w:color="auto"/>
        <w:right w:val="none" w:sz="0" w:space="0" w:color="auto"/>
      </w:divBdr>
    </w:div>
    <w:div w:id="719204155">
      <w:bodyDiv w:val="1"/>
      <w:marLeft w:val="0"/>
      <w:marRight w:val="0"/>
      <w:marTop w:val="0"/>
      <w:marBottom w:val="0"/>
      <w:divBdr>
        <w:top w:val="none" w:sz="0" w:space="0" w:color="auto"/>
        <w:left w:val="none" w:sz="0" w:space="0" w:color="auto"/>
        <w:bottom w:val="none" w:sz="0" w:space="0" w:color="auto"/>
        <w:right w:val="none" w:sz="0" w:space="0" w:color="auto"/>
      </w:divBdr>
    </w:div>
    <w:div w:id="719667388">
      <w:bodyDiv w:val="1"/>
      <w:marLeft w:val="0"/>
      <w:marRight w:val="0"/>
      <w:marTop w:val="0"/>
      <w:marBottom w:val="0"/>
      <w:divBdr>
        <w:top w:val="none" w:sz="0" w:space="0" w:color="auto"/>
        <w:left w:val="none" w:sz="0" w:space="0" w:color="auto"/>
        <w:bottom w:val="none" w:sz="0" w:space="0" w:color="auto"/>
        <w:right w:val="none" w:sz="0" w:space="0" w:color="auto"/>
      </w:divBdr>
    </w:div>
    <w:div w:id="719940158">
      <w:bodyDiv w:val="1"/>
      <w:marLeft w:val="0"/>
      <w:marRight w:val="0"/>
      <w:marTop w:val="0"/>
      <w:marBottom w:val="0"/>
      <w:divBdr>
        <w:top w:val="none" w:sz="0" w:space="0" w:color="auto"/>
        <w:left w:val="none" w:sz="0" w:space="0" w:color="auto"/>
        <w:bottom w:val="none" w:sz="0" w:space="0" w:color="auto"/>
        <w:right w:val="none" w:sz="0" w:space="0" w:color="auto"/>
      </w:divBdr>
    </w:div>
    <w:div w:id="720831038">
      <w:bodyDiv w:val="1"/>
      <w:marLeft w:val="0"/>
      <w:marRight w:val="0"/>
      <w:marTop w:val="0"/>
      <w:marBottom w:val="0"/>
      <w:divBdr>
        <w:top w:val="none" w:sz="0" w:space="0" w:color="auto"/>
        <w:left w:val="none" w:sz="0" w:space="0" w:color="auto"/>
        <w:bottom w:val="none" w:sz="0" w:space="0" w:color="auto"/>
        <w:right w:val="none" w:sz="0" w:space="0" w:color="auto"/>
      </w:divBdr>
    </w:div>
    <w:div w:id="721097938">
      <w:bodyDiv w:val="1"/>
      <w:marLeft w:val="0"/>
      <w:marRight w:val="0"/>
      <w:marTop w:val="0"/>
      <w:marBottom w:val="0"/>
      <w:divBdr>
        <w:top w:val="none" w:sz="0" w:space="0" w:color="auto"/>
        <w:left w:val="none" w:sz="0" w:space="0" w:color="auto"/>
        <w:bottom w:val="none" w:sz="0" w:space="0" w:color="auto"/>
        <w:right w:val="none" w:sz="0" w:space="0" w:color="auto"/>
      </w:divBdr>
    </w:div>
    <w:div w:id="722410511">
      <w:bodyDiv w:val="1"/>
      <w:marLeft w:val="0"/>
      <w:marRight w:val="0"/>
      <w:marTop w:val="0"/>
      <w:marBottom w:val="0"/>
      <w:divBdr>
        <w:top w:val="none" w:sz="0" w:space="0" w:color="auto"/>
        <w:left w:val="none" w:sz="0" w:space="0" w:color="auto"/>
        <w:bottom w:val="none" w:sz="0" w:space="0" w:color="auto"/>
        <w:right w:val="none" w:sz="0" w:space="0" w:color="auto"/>
      </w:divBdr>
      <w:divsChild>
        <w:div w:id="77946527">
          <w:marLeft w:val="1166"/>
          <w:marRight w:val="0"/>
          <w:marTop w:val="115"/>
          <w:marBottom w:val="0"/>
          <w:divBdr>
            <w:top w:val="none" w:sz="0" w:space="0" w:color="auto"/>
            <w:left w:val="none" w:sz="0" w:space="0" w:color="auto"/>
            <w:bottom w:val="none" w:sz="0" w:space="0" w:color="auto"/>
            <w:right w:val="none" w:sz="0" w:space="0" w:color="auto"/>
          </w:divBdr>
        </w:div>
        <w:div w:id="278337836">
          <w:marLeft w:val="1166"/>
          <w:marRight w:val="0"/>
          <w:marTop w:val="115"/>
          <w:marBottom w:val="0"/>
          <w:divBdr>
            <w:top w:val="none" w:sz="0" w:space="0" w:color="auto"/>
            <w:left w:val="none" w:sz="0" w:space="0" w:color="auto"/>
            <w:bottom w:val="none" w:sz="0" w:space="0" w:color="auto"/>
            <w:right w:val="none" w:sz="0" w:space="0" w:color="auto"/>
          </w:divBdr>
        </w:div>
        <w:div w:id="375617761">
          <w:marLeft w:val="1166"/>
          <w:marRight w:val="0"/>
          <w:marTop w:val="115"/>
          <w:marBottom w:val="0"/>
          <w:divBdr>
            <w:top w:val="none" w:sz="0" w:space="0" w:color="auto"/>
            <w:left w:val="none" w:sz="0" w:space="0" w:color="auto"/>
            <w:bottom w:val="none" w:sz="0" w:space="0" w:color="auto"/>
            <w:right w:val="none" w:sz="0" w:space="0" w:color="auto"/>
          </w:divBdr>
        </w:div>
        <w:div w:id="1988628654">
          <w:marLeft w:val="547"/>
          <w:marRight w:val="0"/>
          <w:marTop w:val="134"/>
          <w:marBottom w:val="0"/>
          <w:divBdr>
            <w:top w:val="none" w:sz="0" w:space="0" w:color="auto"/>
            <w:left w:val="none" w:sz="0" w:space="0" w:color="auto"/>
            <w:bottom w:val="none" w:sz="0" w:space="0" w:color="auto"/>
            <w:right w:val="none" w:sz="0" w:space="0" w:color="auto"/>
          </w:divBdr>
        </w:div>
      </w:divsChild>
    </w:div>
    <w:div w:id="723220745">
      <w:bodyDiv w:val="1"/>
      <w:marLeft w:val="0"/>
      <w:marRight w:val="0"/>
      <w:marTop w:val="0"/>
      <w:marBottom w:val="0"/>
      <w:divBdr>
        <w:top w:val="none" w:sz="0" w:space="0" w:color="auto"/>
        <w:left w:val="none" w:sz="0" w:space="0" w:color="auto"/>
        <w:bottom w:val="none" w:sz="0" w:space="0" w:color="auto"/>
        <w:right w:val="none" w:sz="0" w:space="0" w:color="auto"/>
      </w:divBdr>
    </w:div>
    <w:div w:id="723406144">
      <w:bodyDiv w:val="1"/>
      <w:marLeft w:val="0"/>
      <w:marRight w:val="0"/>
      <w:marTop w:val="0"/>
      <w:marBottom w:val="0"/>
      <w:divBdr>
        <w:top w:val="none" w:sz="0" w:space="0" w:color="auto"/>
        <w:left w:val="none" w:sz="0" w:space="0" w:color="auto"/>
        <w:bottom w:val="none" w:sz="0" w:space="0" w:color="auto"/>
        <w:right w:val="none" w:sz="0" w:space="0" w:color="auto"/>
      </w:divBdr>
    </w:div>
    <w:div w:id="723526240">
      <w:bodyDiv w:val="1"/>
      <w:marLeft w:val="0"/>
      <w:marRight w:val="0"/>
      <w:marTop w:val="0"/>
      <w:marBottom w:val="0"/>
      <w:divBdr>
        <w:top w:val="none" w:sz="0" w:space="0" w:color="auto"/>
        <w:left w:val="none" w:sz="0" w:space="0" w:color="auto"/>
        <w:bottom w:val="none" w:sz="0" w:space="0" w:color="auto"/>
        <w:right w:val="none" w:sz="0" w:space="0" w:color="auto"/>
      </w:divBdr>
      <w:divsChild>
        <w:div w:id="120728313">
          <w:marLeft w:val="1166"/>
          <w:marRight w:val="0"/>
          <w:marTop w:val="134"/>
          <w:marBottom w:val="0"/>
          <w:divBdr>
            <w:top w:val="none" w:sz="0" w:space="0" w:color="auto"/>
            <w:left w:val="none" w:sz="0" w:space="0" w:color="auto"/>
            <w:bottom w:val="none" w:sz="0" w:space="0" w:color="auto"/>
            <w:right w:val="none" w:sz="0" w:space="0" w:color="auto"/>
          </w:divBdr>
        </w:div>
        <w:div w:id="2042438106">
          <w:marLeft w:val="547"/>
          <w:marRight w:val="0"/>
          <w:marTop w:val="154"/>
          <w:marBottom w:val="0"/>
          <w:divBdr>
            <w:top w:val="none" w:sz="0" w:space="0" w:color="auto"/>
            <w:left w:val="none" w:sz="0" w:space="0" w:color="auto"/>
            <w:bottom w:val="none" w:sz="0" w:space="0" w:color="auto"/>
            <w:right w:val="none" w:sz="0" w:space="0" w:color="auto"/>
          </w:divBdr>
        </w:div>
      </w:divsChild>
    </w:div>
    <w:div w:id="724109772">
      <w:bodyDiv w:val="1"/>
      <w:marLeft w:val="0"/>
      <w:marRight w:val="0"/>
      <w:marTop w:val="0"/>
      <w:marBottom w:val="0"/>
      <w:divBdr>
        <w:top w:val="none" w:sz="0" w:space="0" w:color="auto"/>
        <w:left w:val="none" w:sz="0" w:space="0" w:color="auto"/>
        <w:bottom w:val="none" w:sz="0" w:space="0" w:color="auto"/>
        <w:right w:val="none" w:sz="0" w:space="0" w:color="auto"/>
      </w:divBdr>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4453826">
      <w:bodyDiv w:val="1"/>
      <w:marLeft w:val="0"/>
      <w:marRight w:val="0"/>
      <w:marTop w:val="0"/>
      <w:marBottom w:val="0"/>
      <w:divBdr>
        <w:top w:val="none" w:sz="0" w:space="0" w:color="auto"/>
        <w:left w:val="none" w:sz="0" w:space="0" w:color="auto"/>
        <w:bottom w:val="none" w:sz="0" w:space="0" w:color="auto"/>
        <w:right w:val="none" w:sz="0" w:space="0" w:color="auto"/>
      </w:divBdr>
    </w:div>
    <w:div w:id="725032292">
      <w:bodyDiv w:val="1"/>
      <w:marLeft w:val="0"/>
      <w:marRight w:val="0"/>
      <w:marTop w:val="0"/>
      <w:marBottom w:val="0"/>
      <w:divBdr>
        <w:top w:val="none" w:sz="0" w:space="0" w:color="auto"/>
        <w:left w:val="none" w:sz="0" w:space="0" w:color="auto"/>
        <w:bottom w:val="none" w:sz="0" w:space="0" w:color="auto"/>
        <w:right w:val="none" w:sz="0" w:space="0" w:color="auto"/>
      </w:divBdr>
    </w:div>
    <w:div w:id="725489934">
      <w:bodyDiv w:val="1"/>
      <w:marLeft w:val="0"/>
      <w:marRight w:val="0"/>
      <w:marTop w:val="0"/>
      <w:marBottom w:val="0"/>
      <w:divBdr>
        <w:top w:val="none" w:sz="0" w:space="0" w:color="auto"/>
        <w:left w:val="none" w:sz="0" w:space="0" w:color="auto"/>
        <w:bottom w:val="none" w:sz="0" w:space="0" w:color="auto"/>
        <w:right w:val="none" w:sz="0" w:space="0" w:color="auto"/>
      </w:divBdr>
    </w:div>
    <w:div w:id="726487820">
      <w:bodyDiv w:val="1"/>
      <w:marLeft w:val="0"/>
      <w:marRight w:val="0"/>
      <w:marTop w:val="0"/>
      <w:marBottom w:val="0"/>
      <w:divBdr>
        <w:top w:val="none" w:sz="0" w:space="0" w:color="auto"/>
        <w:left w:val="none" w:sz="0" w:space="0" w:color="auto"/>
        <w:bottom w:val="none" w:sz="0" w:space="0" w:color="auto"/>
        <w:right w:val="none" w:sz="0" w:space="0" w:color="auto"/>
      </w:divBdr>
    </w:div>
    <w:div w:id="726490369">
      <w:bodyDiv w:val="1"/>
      <w:marLeft w:val="0"/>
      <w:marRight w:val="0"/>
      <w:marTop w:val="0"/>
      <w:marBottom w:val="0"/>
      <w:divBdr>
        <w:top w:val="none" w:sz="0" w:space="0" w:color="auto"/>
        <w:left w:val="none" w:sz="0" w:space="0" w:color="auto"/>
        <w:bottom w:val="none" w:sz="0" w:space="0" w:color="auto"/>
        <w:right w:val="none" w:sz="0" w:space="0" w:color="auto"/>
      </w:divBdr>
    </w:div>
    <w:div w:id="726491009">
      <w:bodyDiv w:val="1"/>
      <w:marLeft w:val="0"/>
      <w:marRight w:val="0"/>
      <w:marTop w:val="0"/>
      <w:marBottom w:val="0"/>
      <w:divBdr>
        <w:top w:val="none" w:sz="0" w:space="0" w:color="auto"/>
        <w:left w:val="none" w:sz="0" w:space="0" w:color="auto"/>
        <w:bottom w:val="none" w:sz="0" w:space="0" w:color="auto"/>
        <w:right w:val="none" w:sz="0" w:space="0" w:color="auto"/>
      </w:divBdr>
    </w:div>
    <w:div w:id="726798619">
      <w:bodyDiv w:val="1"/>
      <w:marLeft w:val="0"/>
      <w:marRight w:val="0"/>
      <w:marTop w:val="0"/>
      <w:marBottom w:val="0"/>
      <w:divBdr>
        <w:top w:val="none" w:sz="0" w:space="0" w:color="auto"/>
        <w:left w:val="none" w:sz="0" w:space="0" w:color="auto"/>
        <w:bottom w:val="none" w:sz="0" w:space="0" w:color="auto"/>
        <w:right w:val="none" w:sz="0" w:space="0" w:color="auto"/>
      </w:divBdr>
    </w:div>
    <w:div w:id="728653177">
      <w:bodyDiv w:val="1"/>
      <w:marLeft w:val="0"/>
      <w:marRight w:val="0"/>
      <w:marTop w:val="0"/>
      <w:marBottom w:val="0"/>
      <w:divBdr>
        <w:top w:val="none" w:sz="0" w:space="0" w:color="auto"/>
        <w:left w:val="none" w:sz="0" w:space="0" w:color="auto"/>
        <w:bottom w:val="none" w:sz="0" w:space="0" w:color="auto"/>
        <w:right w:val="none" w:sz="0" w:space="0" w:color="auto"/>
      </w:divBdr>
    </w:div>
    <w:div w:id="731539250">
      <w:bodyDiv w:val="1"/>
      <w:marLeft w:val="0"/>
      <w:marRight w:val="0"/>
      <w:marTop w:val="0"/>
      <w:marBottom w:val="0"/>
      <w:divBdr>
        <w:top w:val="none" w:sz="0" w:space="0" w:color="auto"/>
        <w:left w:val="none" w:sz="0" w:space="0" w:color="auto"/>
        <w:bottom w:val="none" w:sz="0" w:space="0" w:color="auto"/>
        <w:right w:val="none" w:sz="0" w:space="0" w:color="auto"/>
      </w:divBdr>
    </w:div>
    <w:div w:id="732628278">
      <w:bodyDiv w:val="1"/>
      <w:marLeft w:val="0"/>
      <w:marRight w:val="0"/>
      <w:marTop w:val="0"/>
      <w:marBottom w:val="0"/>
      <w:divBdr>
        <w:top w:val="none" w:sz="0" w:space="0" w:color="auto"/>
        <w:left w:val="none" w:sz="0" w:space="0" w:color="auto"/>
        <w:bottom w:val="none" w:sz="0" w:space="0" w:color="auto"/>
        <w:right w:val="none" w:sz="0" w:space="0" w:color="auto"/>
      </w:divBdr>
    </w:div>
    <w:div w:id="733549056">
      <w:bodyDiv w:val="1"/>
      <w:marLeft w:val="0"/>
      <w:marRight w:val="0"/>
      <w:marTop w:val="0"/>
      <w:marBottom w:val="0"/>
      <w:divBdr>
        <w:top w:val="none" w:sz="0" w:space="0" w:color="auto"/>
        <w:left w:val="none" w:sz="0" w:space="0" w:color="auto"/>
        <w:bottom w:val="none" w:sz="0" w:space="0" w:color="auto"/>
        <w:right w:val="none" w:sz="0" w:space="0" w:color="auto"/>
      </w:divBdr>
    </w:div>
    <w:div w:id="734739017">
      <w:bodyDiv w:val="1"/>
      <w:marLeft w:val="0"/>
      <w:marRight w:val="0"/>
      <w:marTop w:val="0"/>
      <w:marBottom w:val="0"/>
      <w:divBdr>
        <w:top w:val="none" w:sz="0" w:space="0" w:color="auto"/>
        <w:left w:val="none" w:sz="0" w:space="0" w:color="auto"/>
        <w:bottom w:val="none" w:sz="0" w:space="0" w:color="auto"/>
        <w:right w:val="none" w:sz="0" w:space="0" w:color="auto"/>
      </w:divBdr>
    </w:div>
    <w:div w:id="735053875">
      <w:bodyDiv w:val="1"/>
      <w:marLeft w:val="0"/>
      <w:marRight w:val="0"/>
      <w:marTop w:val="0"/>
      <w:marBottom w:val="0"/>
      <w:divBdr>
        <w:top w:val="none" w:sz="0" w:space="0" w:color="auto"/>
        <w:left w:val="none" w:sz="0" w:space="0" w:color="auto"/>
        <w:bottom w:val="none" w:sz="0" w:space="0" w:color="auto"/>
        <w:right w:val="none" w:sz="0" w:space="0" w:color="auto"/>
      </w:divBdr>
      <w:divsChild>
        <w:div w:id="22021991">
          <w:marLeft w:val="1166"/>
          <w:marRight w:val="0"/>
          <w:marTop w:val="115"/>
          <w:marBottom w:val="0"/>
          <w:divBdr>
            <w:top w:val="none" w:sz="0" w:space="0" w:color="auto"/>
            <w:left w:val="none" w:sz="0" w:space="0" w:color="auto"/>
            <w:bottom w:val="none" w:sz="0" w:space="0" w:color="auto"/>
            <w:right w:val="none" w:sz="0" w:space="0" w:color="auto"/>
          </w:divBdr>
        </w:div>
        <w:div w:id="34083858">
          <w:marLeft w:val="547"/>
          <w:marRight w:val="0"/>
          <w:marTop w:val="134"/>
          <w:marBottom w:val="0"/>
          <w:divBdr>
            <w:top w:val="none" w:sz="0" w:space="0" w:color="auto"/>
            <w:left w:val="none" w:sz="0" w:space="0" w:color="auto"/>
            <w:bottom w:val="none" w:sz="0" w:space="0" w:color="auto"/>
            <w:right w:val="none" w:sz="0" w:space="0" w:color="auto"/>
          </w:divBdr>
        </w:div>
        <w:div w:id="1421298255">
          <w:marLeft w:val="547"/>
          <w:marRight w:val="0"/>
          <w:marTop w:val="134"/>
          <w:marBottom w:val="0"/>
          <w:divBdr>
            <w:top w:val="none" w:sz="0" w:space="0" w:color="auto"/>
            <w:left w:val="none" w:sz="0" w:space="0" w:color="auto"/>
            <w:bottom w:val="none" w:sz="0" w:space="0" w:color="auto"/>
            <w:right w:val="none" w:sz="0" w:space="0" w:color="auto"/>
          </w:divBdr>
        </w:div>
        <w:div w:id="1724937734">
          <w:marLeft w:val="1166"/>
          <w:marRight w:val="0"/>
          <w:marTop w:val="115"/>
          <w:marBottom w:val="0"/>
          <w:divBdr>
            <w:top w:val="none" w:sz="0" w:space="0" w:color="auto"/>
            <w:left w:val="none" w:sz="0" w:space="0" w:color="auto"/>
            <w:bottom w:val="none" w:sz="0" w:space="0" w:color="auto"/>
            <w:right w:val="none" w:sz="0" w:space="0" w:color="auto"/>
          </w:divBdr>
        </w:div>
        <w:div w:id="2138066333">
          <w:marLeft w:val="1166"/>
          <w:marRight w:val="0"/>
          <w:marTop w:val="115"/>
          <w:marBottom w:val="0"/>
          <w:divBdr>
            <w:top w:val="none" w:sz="0" w:space="0" w:color="auto"/>
            <w:left w:val="none" w:sz="0" w:space="0" w:color="auto"/>
            <w:bottom w:val="none" w:sz="0" w:space="0" w:color="auto"/>
            <w:right w:val="none" w:sz="0" w:space="0" w:color="auto"/>
          </w:divBdr>
        </w:div>
      </w:divsChild>
    </w:div>
    <w:div w:id="735204829">
      <w:bodyDiv w:val="1"/>
      <w:marLeft w:val="0"/>
      <w:marRight w:val="0"/>
      <w:marTop w:val="0"/>
      <w:marBottom w:val="0"/>
      <w:divBdr>
        <w:top w:val="none" w:sz="0" w:space="0" w:color="auto"/>
        <w:left w:val="none" w:sz="0" w:space="0" w:color="auto"/>
        <w:bottom w:val="none" w:sz="0" w:space="0" w:color="auto"/>
        <w:right w:val="none" w:sz="0" w:space="0" w:color="auto"/>
      </w:divBdr>
    </w:div>
    <w:div w:id="735663424">
      <w:bodyDiv w:val="1"/>
      <w:marLeft w:val="0"/>
      <w:marRight w:val="0"/>
      <w:marTop w:val="0"/>
      <w:marBottom w:val="0"/>
      <w:divBdr>
        <w:top w:val="none" w:sz="0" w:space="0" w:color="auto"/>
        <w:left w:val="none" w:sz="0" w:space="0" w:color="auto"/>
        <w:bottom w:val="none" w:sz="0" w:space="0" w:color="auto"/>
        <w:right w:val="none" w:sz="0" w:space="0" w:color="auto"/>
      </w:divBdr>
      <w:divsChild>
        <w:div w:id="1558203285">
          <w:marLeft w:val="547"/>
          <w:marRight w:val="0"/>
          <w:marTop w:val="154"/>
          <w:marBottom w:val="0"/>
          <w:divBdr>
            <w:top w:val="none" w:sz="0" w:space="0" w:color="auto"/>
            <w:left w:val="none" w:sz="0" w:space="0" w:color="auto"/>
            <w:bottom w:val="none" w:sz="0" w:space="0" w:color="auto"/>
            <w:right w:val="none" w:sz="0" w:space="0" w:color="auto"/>
          </w:divBdr>
        </w:div>
      </w:divsChild>
    </w:div>
    <w:div w:id="736438536">
      <w:bodyDiv w:val="1"/>
      <w:marLeft w:val="0"/>
      <w:marRight w:val="0"/>
      <w:marTop w:val="0"/>
      <w:marBottom w:val="0"/>
      <w:divBdr>
        <w:top w:val="none" w:sz="0" w:space="0" w:color="auto"/>
        <w:left w:val="none" w:sz="0" w:space="0" w:color="auto"/>
        <w:bottom w:val="none" w:sz="0" w:space="0" w:color="auto"/>
        <w:right w:val="none" w:sz="0" w:space="0" w:color="auto"/>
      </w:divBdr>
    </w:div>
    <w:div w:id="736441180">
      <w:bodyDiv w:val="1"/>
      <w:marLeft w:val="0"/>
      <w:marRight w:val="0"/>
      <w:marTop w:val="0"/>
      <w:marBottom w:val="0"/>
      <w:divBdr>
        <w:top w:val="none" w:sz="0" w:space="0" w:color="auto"/>
        <w:left w:val="none" w:sz="0" w:space="0" w:color="auto"/>
        <w:bottom w:val="none" w:sz="0" w:space="0" w:color="auto"/>
        <w:right w:val="none" w:sz="0" w:space="0" w:color="auto"/>
      </w:divBdr>
    </w:div>
    <w:div w:id="737284343">
      <w:bodyDiv w:val="1"/>
      <w:marLeft w:val="0"/>
      <w:marRight w:val="0"/>
      <w:marTop w:val="0"/>
      <w:marBottom w:val="0"/>
      <w:divBdr>
        <w:top w:val="none" w:sz="0" w:space="0" w:color="auto"/>
        <w:left w:val="none" w:sz="0" w:space="0" w:color="auto"/>
        <w:bottom w:val="none" w:sz="0" w:space="0" w:color="auto"/>
        <w:right w:val="none" w:sz="0" w:space="0" w:color="auto"/>
      </w:divBdr>
    </w:div>
    <w:div w:id="737363846">
      <w:bodyDiv w:val="1"/>
      <w:marLeft w:val="0"/>
      <w:marRight w:val="0"/>
      <w:marTop w:val="0"/>
      <w:marBottom w:val="0"/>
      <w:divBdr>
        <w:top w:val="none" w:sz="0" w:space="0" w:color="auto"/>
        <w:left w:val="none" w:sz="0" w:space="0" w:color="auto"/>
        <w:bottom w:val="none" w:sz="0" w:space="0" w:color="auto"/>
        <w:right w:val="none" w:sz="0" w:space="0" w:color="auto"/>
      </w:divBdr>
      <w:divsChild>
        <w:div w:id="266082227">
          <w:marLeft w:val="1166"/>
          <w:marRight w:val="0"/>
          <w:marTop w:val="96"/>
          <w:marBottom w:val="0"/>
          <w:divBdr>
            <w:top w:val="none" w:sz="0" w:space="0" w:color="auto"/>
            <w:left w:val="none" w:sz="0" w:space="0" w:color="auto"/>
            <w:bottom w:val="none" w:sz="0" w:space="0" w:color="auto"/>
            <w:right w:val="none" w:sz="0" w:space="0" w:color="auto"/>
          </w:divBdr>
        </w:div>
        <w:div w:id="1158378949">
          <w:marLeft w:val="1800"/>
          <w:marRight w:val="0"/>
          <w:marTop w:val="77"/>
          <w:marBottom w:val="0"/>
          <w:divBdr>
            <w:top w:val="none" w:sz="0" w:space="0" w:color="auto"/>
            <w:left w:val="none" w:sz="0" w:space="0" w:color="auto"/>
            <w:bottom w:val="none" w:sz="0" w:space="0" w:color="auto"/>
            <w:right w:val="none" w:sz="0" w:space="0" w:color="auto"/>
          </w:divBdr>
        </w:div>
        <w:div w:id="1268122872">
          <w:marLeft w:val="1166"/>
          <w:marRight w:val="0"/>
          <w:marTop w:val="96"/>
          <w:marBottom w:val="0"/>
          <w:divBdr>
            <w:top w:val="none" w:sz="0" w:space="0" w:color="auto"/>
            <w:left w:val="none" w:sz="0" w:space="0" w:color="auto"/>
            <w:bottom w:val="none" w:sz="0" w:space="0" w:color="auto"/>
            <w:right w:val="none" w:sz="0" w:space="0" w:color="auto"/>
          </w:divBdr>
        </w:div>
        <w:div w:id="1840463421">
          <w:marLeft w:val="547"/>
          <w:marRight w:val="0"/>
          <w:marTop w:val="115"/>
          <w:marBottom w:val="0"/>
          <w:divBdr>
            <w:top w:val="none" w:sz="0" w:space="0" w:color="auto"/>
            <w:left w:val="none" w:sz="0" w:space="0" w:color="auto"/>
            <w:bottom w:val="none" w:sz="0" w:space="0" w:color="auto"/>
            <w:right w:val="none" w:sz="0" w:space="0" w:color="auto"/>
          </w:divBdr>
        </w:div>
        <w:div w:id="1987314801">
          <w:marLeft w:val="1800"/>
          <w:marRight w:val="0"/>
          <w:marTop w:val="77"/>
          <w:marBottom w:val="0"/>
          <w:divBdr>
            <w:top w:val="none" w:sz="0" w:space="0" w:color="auto"/>
            <w:left w:val="none" w:sz="0" w:space="0" w:color="auto"/>
            <w:bottom w:val="none" w:sz="0" w:space="0" w:color="auto"/>
            <w:right w:val="none" w:sz="0" w:space="0" w:color="auto"/>
          </w:divBdr>
        </w:div>
      </w:divsChild>
    </w:div>
    <w:div w:id="738291078">
      <w:bodyDiv w:val="1"/>
      <w:marLeft w:val="0"/>
      <w:marRight w:val="0"/>
      <w:marTop w:val="0"/>
      <w:marBottom w:val="0"/>
      <w:divBdr>
        <w:top w:val="none" w:sz="0" w:space="0" w:color="auto"/>
        <w:left w:val="none" w:sz="0" w:space="0" w:color="auto"/>
        <w:bottom w:val="none" w:sz="0" w:space="0" w:color="auto"/>
        <w:right w:val="none" w:sz="0" w:space="0" w:color="auto"/>
      </w:divBdr>
    </w:div>
    <w:div w:id="739131481">
      <w:bodyDiv w:val="1"/>
      <w:marLeft w:val="0"/>
      <w:marRight w:val="0"/>
      <w:marTop w:val="0"/>
      <w:marBottom w:val="0"/>
      <w:divBdr>
        <w:top w:val="none" w:sz="0" w:space="0" w:color="auto"/>
        <w:left w:val="none" w:sz="0" w:space="0" w:color="auto"/>
        <w:bottom w:val="none" w:sz="0" w:space="0" w:color="auto"/>
        <w:right w:val="none" w:sz="0" w:space="0" w:color="auto"/>
      </w:divBdr>
    </w:div>
    <w:div w:id="739905870">
      <w:bodyDiv w:val="1"/>
      <w:marLeft w:val="0"/>
      <w:marRight w:val="0"/>
      <w:marTop w:val="0"/>
      <w:marBottom w:val="0"/>
      <w:divBdr>
        <w:top w:val="none" w:sz="0" w:space="0" w:color="auto"/>
        <w:left w:val="none" w:sz="0" w:space="0" w:color="auto"/>
        <w:bottom w:val="none" w:sz="0" w:space="0" w:color="auto"/>
        <w:right w:val="none" w:sz="0" w:space="0" w:color="auto"/>
      </w:divBdr>
    </w:div>
    <w:div w:id="740516759">
      <w:bodyDiv w:val="1"/>
      <w:marLeft w:val="0"/>
      <w:marRight w:val="0"/>
      <w:marTop w:val="0"/>
      <w:marBottom w:val="0"/>
      <w:divBdr>
        <w:top w:val="none" w:sz="0" w:space="0" w:color="auto"/>
        <w:left w:val="none" w:sz="0" w:space="0" w:color="auto"/>
        <w:bottom w:val="none" w:sz="0" w:space="0" w:color="auto"/>
        <w:right w:val="none" w:sz="0" w:space="0" w:color="auto"/>
      </w:divBdr>
    </w:div>
    <w:div w:id="741178597">
      <w:bodyDiv w:val="1"/>
      <w:marLeft w:val="0"/>
      <w:marRight w:val="0"/>
      <w:marTop w:val="0"/>
      <w:marBottom w:val="0"/>
      <w:divBdr>
        <w:top w:val="none" w:sz="0" w:space="0" w:color="auto"/>
        <w:left w:val="none" w:sz="0" w:space="0" w:color="auto"/>
        <w:bottom w:val="none" w:sz="0" w:space="0" w:color="auto"/>
        <w:right w:val="none" w:sz="0" w:space="0" w:color="auto"/>
      </w:divBdr>
      <w:divsChild>
        <w:div w:id="1150632379">
          <w:marLeft w:val="360"/>
          <w:marRight w:val="0"/>
          <w:marTop w:val="200"/>
          <w:marBottom w:val="0"/>
          <w:divBdr>
            <w:top w:val="none" w:sz="0" w:space="0" w:color="auto"/>
            <w:left w:val="none" w:sz="0" w:space="0" w:color="auto"/>
            <w:bottom w:val="none" w:sz="0" w:space="0" w:color="auto"/>
            <w:right w:val="none" w:sz="0" w:space="0" w:color="auto"/>
          </w:divBdr>
        </w:div>
      </w:divsChild>
    </w:div>
    <w:div w:id="742139926">
      <w:bodyDiv w:val="1"/>
      <w:marLeft w:val="0"/>
      <w:marRight w:val="0"/>
      <w:marTop w:val="0"/>
      <w:marBottom w:val="0"/>
      <w:divBdr>
        <w:top w:val="none" w:sz="0" w:space="0" w:color="auto"/>
        <w:left w:val="none" w:sz="0" w:space="0" w:color="auto"/>
        <w:bottom w:val="none" w:sz="0" w:space="0" w:color="auto"/>
        <w:right w:val="none" w:sz="0" w:space="0" w:color="auto"/>
      </w:divBdr>
      <w:divsChild>
        <w:div w:id="1665474">
          <w:marLeft w:val="1166"/>
          <w:marRight w:val="0"/>
          <w:marTop w:val="115"/>
          <w:marBottom w:val="0"/>
          <w:divBdr>
            <w:top w:val="none" w:sz="0" w:space="0" w:color="auto"/>
            <w:left w:val="none" w:sz="0" w:space="0" w:color="auto"/>
            <w:bottom w:val="none" w:sz="0" w:space="0" w:color="auto"/>
            <w:right w:val="none" w:sz="0" w:space="0" w:color="auto"/>
          </w:divBdr>
        </w:div>
        <w:div w:id="1082986928">
          <w:marLeft w:val="547"/>
          <w:marRight w:val="0"/>
          <w:marTop w:val="134"/>
          <w:marBottom w:val="0"/>
          <w:divBdr>
            <w:top w:val="none" w:sz="0" w:space="0" w:color="auto"/>
            <w:left w:val="none" w:sz="0" w:space="0" w:color="auto"/>
            <w:bottom w:val="none" w:sz="0" w:space="0" w:color="auto"/>
            <w:right w:val="none" w:sz="0" w:space="0" w:color="auto"/>
          </w:divBdr>
        </w:div>
        <w:div w:id="1463428390">
          <w:marLeft w:val="1166"/>
          <w:marRight w:val="0"/>
          <w:marTop w:val="115"/>
          <w:marBottom w:val="0"/>
          <w:divBdr>
            <w:top w:val="none" w:sz="0" w:space="0" w:color="auto"/>
            <w:left w:val="none" w:sz="0" w:space="0" w:color="auto"/>
            <w:bottom w:val="none" w:sz="0" w:space="0" w:color="auto"/>
            <w:right w:val="none" w:sz="0" w:space="0" w:color="auto"/>
          </w:divBdr>
        </w:div>
        <w:div w:id="1800763879">
          <w:marLeft w:val="1886"/>
          <w:marRight w:val="0"/>
          <w:marTop w:val="96"/>
          <w:marBottom w:val="0"/>
          <w:divBdr>
            <w:top w:val="none" w:sz="0" w:space="0" w:color="auto"/>
            <w:left w:val="none" w:sz="0" w:space="0" w:color="auto"/>
            <w:bottom w:val="none" w:sz="0" w:space="0" w:color="auto"/>
            <w:right w:val="none" w:sz="0" w:space="0" w:color="auto"/>
          </w:divBdr>
        </w:div>
      </w:divsChild>
    </w:div>
    <w:div w:id="743454605">
      <w:bodyDiv w:val="1"/>
      <w:marLeft w:val="0"/>
      <w:marRight w:val="0"/>
      <w:marTop w:val="0"/>
      <w:marBottom w:val="0"/>
      <w:divBdr>
        <w:top w:val="none" w:sz="0" w:space="0" w:color="auto"/>
        <w:left w:val="none" w:sz="0" w:space="0" w:color="auto"/>
        <w:bottom w:val="none" w:sz="0" w:space="0" w:color="auto"/>
        <w:right w:val="none" w:sz="0" w:space="0" w:color="auto"/>
      </w:divBdr>
    </w:div>
    <w:div w:id="743649099">
      <w:bodyDiv w:val="1"/>
      <w:marLeft w:val="0"/>
      <w:marRight w:val="0"/>
      <w:marTop w:val="0"/>
      <w:marBottom w:val="0"/>
      <w:divBdr>
        <w:top w:val="none" w:sz="0" w:space="0" w:color="auto"/>
        <w:left w:val="none" w:sz="0" w:space="0" w:color="auto"/>
        <w:bottom w:val="none" w:sz="0" w:space="0" w:color="auto"/>
        <w:right w:val="none" w:sz="0" w:space="0" w:color="auto"/>
      </w:divBdr>
      <w:divsChild>
        <w:div w:id="243957531">
          <w:marLeft w:val="547"/>
          <w:marRight w:val="0"/>
          <w:marTop w:val="115"/>
          <w:marBottom w:val="0"/>
          <w:divBdr>
            <w:top w:val="none" w:sz="0" w:space="0" w:color="auto"/>
            <w:left w:val="none" w:sz="0" w:space="0" w:color="auto"/>
            <w:bottom w:val="none" w:sz="0" w:space="0" w:color="auto"/>
            <w:right w:val="none" w:sz="0" w:space="0" w:color="auto"/>
          </w:divBdr>
        </w:div>
        <w:div w:id="523901223">
          <w:marLeft w:val="1166"/>
          <w:marRight w:val="0"/>
          <w:marTop w:val="96"/>
          <w:marBottom w:val="0"/>
          <w:divBdr>
            <w:top w:val="none" w:sz="0" w:space="0" w:color="auto"/>
            <w:left w:val="none" w:sz="0" w:space="0" w:color="auto"/>
            <w:bottom w:val="none" w:sz="0" w:space="0" w:color="auto"/>
            <w:right w:val="none" w:sz="0" w:space="0" w:color="auto"/>
          </w:divBdr>
        </w:div>
        <w:div w:id="1005549901">
          <w:marLeft w:val="547"/>
          <w:marRight w:val="0"/>
          <w:marTop w:val="115"/>
          <w:marBottom w:val="0"/>
          <w:divBdr>
            <w:top w:val="none" w:sz="0" w:space="0" w:color="auto"/>
            <w:left w:val="none" w:sz="0" w:space="0" w:color="auto"/>
            <w:bottom w:val="none" w:sz="0" w:space="0" w:color="auto"/>
            <w:right w:val="none" w:sz="0" w:space="0" w:color="auto"/>
          </w:divBdr>
        </w:div>
        <w:div w:id="1159418103">
          <w:marLeft w:val="1800"/>
          <w:marRight w:val="0"/>
          <w:marTop w:val="77"/>
          <w:marBottom w:val="0"/>
          <w:divBdr>
            <w:top w:val="none" w:sz="0" w:space="0" w:color="auto"/>
            <w:left w:val="none" w:sz="0" w:space="0" w:color="auto"/>
            <w:bottom w:val="none" w:sz="0" w:space="0" w:color="auto"/>
            <w:right w:val="none" w:sz="0" w:space="0" w:color="auto"/>
          </w:divBdr>
        </w:div>
        <w:div w:id="1559393593">
          <w:marLeft w:val="1166"/>
          <w:marRight w:val="0"/>
          <w:marTop w:val="96"/>
          <w:marBottom w:val="0"/>
          <w:divBdr>
            <w:top w:val="none" w:sz="0" w:space="0" w:color="auto"/>
            <w:left w:val="none" w:sz="0" w:space="0" w:color="auto"/>
            <w:bottom w:val="none" w:sz="0" w:space="0" w:color="auto"/>
            <w:right w:val="none" w:sz="0" w:space="0" w:color="auto"/>
          </w:divBdr>
        </w:div>
        <w:div w:id="2082867111">
          <w:marLeft w:val="1166"/>
          <w:marRight w:val="0"/>
          <w:marTop w:val="96"/>
          <w:marBottom w:val="0"/>
          <w:divBdr>
            <w:top w:val="none" w:sz="0" w:space="0" w:color="auto"/>
            <w:left w:val="none" w:sz="0" w:space="0" w:color="auto"/>
            <w:bottom w:val="none" w:sz="0" w:space="0" w:color="auto"/>
            <w:right w:val="none" w:sz="0" w:space="0" w:color="auto"/>
          </w:divBdr>
        </w:div>
      </w:divsChild>
    </w:div>
    <w:div w:id="744306388">
      <w:bodyDiv w:val="1"/>
      <w:marLeft w:val="0"/>
      <w:marRight w:val="0"/>
      <w:marTop w:val="0"/>
      <w:marBottom w:val="0"/>
      <w:divBdr>
        <w:top w:val="none" w:sz="0" w:space="0" w:color="auto"/>
        <w:left w:val="none" w:sz="0" w:space="0" w:color="auto"/>
        <w:bottom w:val="none" w:sz="0" w:space="0" w:color="auto"/>
        <w:right w:val="none" w:sz="0" w:space="0" w:color="auto"/>
      </w:divBdr>
    </w:div>
    <w:div w:id="744839086">
      <w:bodyDiv w:val="1"/>
      <w:marLeft w:val="0"/>
      <w:marRight w:val="0"/>
      <w:marTop w:val="0"/>
      <w:marBottom w:val="0"/>
      <w:divBdr>
        <w:top w:val="none" w:sz="0" w:space="0" w:color="auto"/>
        <w:left w:val="none" w:sz="0" w:space="0" w:color="auto"/>
        <w:bottom w:val="none" w:sz="0" w:space="0" w:color="auto"/>
        <w:right w:val="none" w:sz="0" w:space="0" w:color="auto"/>
      </w:divBdr>
    </w:div>
    <w:div w:id="744955479">
      <w:bodyDiv w:val="1"/>
      <w:marLeft w:val="0"/>
      <w:marRight w:val="0"/>
      <w:marTop w:val="0"/>
      <w:marBottom w:val="0"/>
      <w:divBdr>
        <w:top w:val="none" w:sz="0" w:space="0" w:color="auto"/>
        <w:left w:val="none" w:sz="0" w:space="0" w:color="auto"/>
        <w:bottom w:val="none" w:sz="0" w:space="0" w:color="auto"/>
        <w:right w:val="none" w:sz="0" w:space="0" w:color="auto"/>
      </w:divBdr>
    </w:div>
    <w:div w:id="745032316">
      <w:bodyDiv w:val="1"/>
      <w:marLeft w:val="0"/>
      <w:marRight w:val="0"/>
      <w:marTop w:val="0"/>
      <w:marBottom w:val="0"/>
      <w:divBdr>
        <w:top w:val="none" w:sz="0" w:space="0" w:color="auto"/>
        <w:left w:val="none" w:sz="0" w:space="0" w:color="auto"/>
        <w:bottom w:val="none" w:sz="0" w:space="0" w:color="auto"/>
        <w:right w:val="none" w:sz="0" w:space="0" w:color="auto"/>
      </w:divBdr>
    </w:div>
    <w:div w:id="745299495">
      <w:bodyDiv w:val="1"/>
      <w:marLeft w:val="0"/>
      <w:marRight w:val="0"/>
      <w:marTop w:val="0"/>
      <w:marBottom w:val="0"/>
      <w:divBdr>
        <w:top w:val="none" w:sz="0" w:space="0" w:color="auto"/>
        <w:left w:val="none" w:sz="0" w:space="0" w:color="auto"/>
        <w:bottom w:val="none" w:sz="0" w:space="0" w:color="auto"/>
        <w:right w:val="none" w:sz="0" w:space="0" w:color="auto"/>
      </w:divBdr>
    </w:div>
    <w:div w:id="745421756">
      <w:bodyDiv w:val="1"/>
      <w:marLeft w:val="0"/>
      <w:marRight w:val="0"/>
      <w:marTop w:val="0"/>
      <w:marBottom w:val="0"/>
      <w:divBdr>
        <w:top w:val="none" w:sz="0" w:space="0" w:color="auto"/>
        <w:left w:val="none" w:sz="0" w:space="0" w:color="auto"/>
        <w:bottom w:val="none" w:sz="0" w:space="0" w:color="auto"/>
        <w:right w:val="none" w:sz="0" w:space="0" w:color="auto"/>
      </w:divBdr>
    </w:div>
    <w:div w:id="746532488">
      <w:bodyDiv w:val="1"/>
      <w:marLeft w:val="0"/>
      <w:marRight w:val="0"/>
      <w:marTop w:val="0"/>
      <w:marBottom w:val="0"/>
      <w:divBdr>
        <w:top w:val="none" w:sz="0" w:space="0" w:color="auto"/>
        <w:left w:val="none" w:sz="0" w:space="0" w:color="auto"/>
        <w:bottom w:val="none" w:sz="0" w:space="0" w:color="auto"/>
        <w:right w:val="none" w:sz="0" w:space="0" w:color="auto"/>
      </w:divBdr>
    </w:div>
    <w:div w:id="746609233">
      <w:bodyDiv w:val="1"/>
      <w:marLeft w:val="0"/>
      <w:marRight w:val="0"/>
      <w:marTop w:val="0"/>
      <w:marBottom w:val="0"/>
      <w:divBdr>
        <w:top w:val="none" w:sz="0" w:space="0" w:color="auto"/>
        <w:left w:val="none" w:sz="0" w:space="0" w:color="auto"/>
        <w:bottom w:val="none" w:sz="0" w:space="0" w:color="auto"/>
        <w:right w:val="none" w:sz="0" w:space="0" w:color="auto"/>
      </w:divBdr>
    </w:div>
    <w:div w:id="747002940">
      <w:bodyDiv w:val="1"/>
      <w:marLeft w:val="0"/>
      <w:marRight w:val="0"/>
      <w:marTop w:val="0"/>
      <w:marBottom w:val="0"/>
      <w:divBdr>
        <w:top w:val="none" w:sz="0" w:space="0" w:color="auto"/>
        <w:left w:val="none" w:sz="0" w:space="0" w:color="auto"/>
        <w:bottom w:val="none" w:sz="0" w:space="0" w:color="auto"/>
        <w:right w:val="none" w:sz="0" w:space="0" w:color="auto"/>
      </w:divBdr>
    </w:div>
    <w:div w:id="747968602">
      <w:bodyDiv w:val="1"/>
      <w:marLeft w:val="0"/>
      <w:marRight w:val="0"/>
      <w:marTop w:val="0"/>
      <w:marBottom w:val="0"/>
      <w:divBdr>
        <w:top w:val="none" w:sz="0" w:space="0" w:color="auto"/>
        <w:left w:val="none" w:sz="0" w:space="0" w:color="auto"/>
        <w:bottom w:val="none" w:sz="0" w:space="0" w:color="auto"/>
        <w:right w:val="none" w:sz="0" w:space="0" w:color="auto"/>
      </w:divBdr>
    </w:div>
    <w:div w:id="748118810">
      <w:bodyDiv w:val="1"/>
      <w:marLeft w:val="0"/>
      <w:marRight w:val="0"/>
      <w:marTop w:val="0"/>
      <w:marBottom w:val="0"/>
      <w:divBdr>
        <w:top w:val="none" w:sz="0" w:space="0" w:color="auto"/>
        <w:left w:val="none" w:sz="0" w:space="0" w:color="auto"/>
        <w:bottom w:val="none" w:sz="0" w:space="0" w:color="auto"/>
        <w:right w:val="none" w:sz="0" w:space="0" w:color="auto"/>
      </w:divBdr>
      <w:divsChild>
        <w:div w:id="784352329">
          <w:marLeft w:val="547"/>
          <w:marRight w:val="0"/>
          <w:marTop w:val="115"/>
          <w:marBottom w:val="0"/>
          <w:divBdr>
            <w:top w:val="none" w:sz="0" w:space="0" w:color="auto"/>
            <w:left w:val="none" w:sz="0" w:space="0" w:color="auto"/>
            <w:bottom w:val="none" w:sz="0" w:space="0" w:color="auto"/>
            <w:right w:val="none" w:sz="0" w:space="0" w:color="auto"/>
          </w:divBdr>
        </w:div>
        <w:div w:id="913977085">
          <w:marLeft w:val="1166"/>
          <w:marRight w:val="0"/>
          <w:marTop w:val="96"/>
          <w:marBottom w:val="0"/>
          <w:divBdr>
            <w:top w:val="none" w:sz="0" w:space="0" w:color="auto"/>
            <w:left w:val="none" w:sz="0" w:space="0" w:color="auto"/>
            <w:bottom w:val="none" w:sz="0" w:space="0" w:color="auto"/>
            <w:right w:val="none" w:sz="0" w:space="0" w:color="auto"/>
          </w:divBdr>
        </w:div>
        <w:div w:id="1055811127">
          <w:marLeft w:val="547"/>
          <w:marRight w:val="0"/>
          <w:marTop w:val="115"/>
          <w:marBottom w:val="0"/>
          <w:divBdr>
            <w:top w:val="none" w:sz="0" w:space="0" w:color="auto"/>
            <w:left w:val="none" w:sz="0" w:space="0" w:color="auto"/>
            <w:bottom w:val="none" w:sz="0" w:space="0" w:color="auto"/>
            <w:right w:val="none" w:sz="0" w:space="0" w:color="auto"/>
          </w:divBdr>
        </w:div>
        <w:div w:id="1271662885">
          <w:marLeft w:val="1166"/>
          <w:marRight w:val="0"/>
          <w:marTop w:val="96"/>
          <w:marBottom w:val="0"/>
          <w:divBdr>
            <w:top w:val="none" w:sz="0" w:space="0" w:color="auto"/>
            <w:left w:val="none" w:sz="0" w:space="0" w:color="auto"/>
            <w:bottom w:val="none" w:sz="0" w:space="0" w:color="auto"/>
            <w:right w:val="none" w:sz="0" w:space="0" w:color="auto"/>
          </w:divBdr>
        </w:div>
        <w:div w:id="1453671026">
          <w:marLeft w:val="1166"/>
          <w:marRight w:val="0"/>
          <w:marTop w:val="96"/>
          <w:marBottom w:val="0"/>
          <w:divBdr>
            <w:top w:val="none" w:sz="0" w:space="0" w:color="auto"/>
            <w:left w:val="none" w:sz="0" w:space="0" w:color="auto"/>
            <w:bottom w:val="none" w:sz="0" w:space="0" w:color="auto"/>
            <w:right w:val="none" w:sz="0" w:space="0" w:color="auto"/>
          </w:divBdr>
        </w:div>
        <w:div w:id="2017994567">
          <w:marLeft w:val="1166"/>
          <w:marRight w:val="0"/>
          <w:marTop w:val="96"/>
          <w:marBottom w:val="0"/>
          <w:divBdr>
            <w:top w:val="none" w:sz="0" w:space="0" w:color="auto"/>
            <w:left w:val="none" w:sz="0" w:space="0" w:color="auto"/>
            <w:bottom w:val="none" w:sz="0" w:space="0" w:color="auto"/>
            <w:right w:val="none" w:sz="0" w:space="0" w:color="auto"/>
          </w:divBdr>
        </w:div>
      </w:divsChild>
    </w:div>
    <w:div w:id="748120919">
      <w:bodyDiv w:val="1"/>
      <w:marLeft w:val="0"/>
      <w:marRight w:val="0"/>
      <w:marTop w:val="0"/>
      <w:marBottom w:val="0"/>
      <w:divBdr>
        <w:top w:val="none" w:sz="0" w:space="0" w:color="auto"/>
        <w:left w:val="none" w:sz="0" w:space="0" w:color="auto"/>
        <w:bottom w:val="none" w:sz="0" w:space="0" w:color="auto"/>
        <w:right w:val="none" w:sz="0" w:space="0" w:color="auto"/>
      </w:divBdr>
    </w:div>
    <w:div w:id="749693104">
      <w:bodyDiv w:val="1"/>
      <w:marLeft w:val="0"/>
      <w:marRight w:val="0"/>
      <w:marTop w:val="0"/>
      <w:marBottom w:val="0"/>
      <w:divBdr>
        <w:top w:val="none" w:sz="0" w:space="0" w:color="auto"/>
        <w:left w:val="none" w:sz="0" w:space="0" w:color="auto"/>
        <w:bottom w:val="none" w:sz="0" w:space="0" w:color="auto"/>
        <w:right w:val="none" w:sz="0" w:space="0" w:color="auto"/>
      </w:divBdr>
    </w:div>
    <w:div w:id="750740505">
      <w:bodyDiv w:val="1"/>
      <w:marLeft w:val="0"/>
      <w:marRight w:val="0"/>
      <w:marTop w:val="0"/>
      <w:marBottom w:val="0"/>
      <w:divBdr>
        <w:top w:val="none" w:sz="0" w:space="0" w:color="auto"/>
        <w:left w:val="none" w:sz="0" w:space="0" w:color="auto"/>
        <w:bottom w:val="none" w:sz="0" w:space="0" w:color="auto"/>
        <w:right w:val="none" w:sz="0" w:space="0" w:color="auto"/>
      </w:divBdr>
    </w:div>
    <w:div w:id="751002245">
      <w:bodyDiv w:val="1"/>
      <w:marLeft w:val="0"/>
      <w:marRight w:val="0"/>
      <w:marTop w:val="0"/>
      <w:marBottom w:val="0"/>
      <w:divBdr>
        <w:top w:val="none" w:sz="0" w:space="0" w:color="auto"/>
        <w:left w:val="none" w:sz="0" w:space="0" w:color="auto"/>
        <w:bottom w:val="none" w:sz="0" w:space="0" w:color="auto"/>
        <w:right w:val="none" w:sz="0" w:space="0" w:color="auto"/>
      </w:divBdr>
      <w:divsChild>
        <w:div w:id="1971547198">
          <w:marLeft w:val="0"/>
          <w:marRight w:val="0"/>
          <w:marTop w:val="0"/>
          <w:marBottom w:val="0"/>
          <w:divBdr>
            <w:top w:val="none" w:sz="0" w:space="0" w:color="auto"/>
            <w:left w:val="none" w:sz="0" w:space="0" w:color="auto"/>
            <w:bottom w:val="none" w:sz="0" w:space="0" w:color="auto"/>
            <w:right w:val="none" w:sz="0" w:space="0" w:color="auto"/>
          </w:divBdr>
          <w:divsChild>
            <w:div w:id="692877937">
              <w:marLeft w:val="0"/>
              <w:marRight w:val="0"/>
              <w:marTop w:val="0"/>
              <w:marBottom w:val="0"/>
              <w:divBdr>
                <w:top w:val="none" w:sz="0" w:space="0" w:color="auto"/>
                <w:left w:val="none" w:sz="0" w:space="0" w:color="auto"/>
                <w:bottom w:val="none" w:sz="0" w:space="0" w:color="auto"/>
                <w:right w:val="none" w:sz="0" w:space="0" w:color="auto"/>
              </w:divBdr>
            </w:div>
            <w:div w:id="1472795043">
              <w:marLeft w:val="0"/>
              <w:marRight w:val="0"/>
              <w:marTop w:val="0"/>
              <w:marBottom w:val="0"/>
              <w:divBdr>
                <w:top w:val="none" w:sz="0" w:space="0" w:color="auto"/>
                <w:left w:val="none" w:sz="0" w:space="0" w:color="auto"/>
                <w:bottom w:val="none" w:sz="0" w:space="0" w:color="auto"/>
                <w:right w:val="none" w:sz="0" w:space="0" w:color="auto"/>
              </w:divBdr>
            </w:div>
            <w:div w:id="154764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359061">
      <w:bodyDiv w:val="1"/>
      <w:marLeft w:val="0"/>
      <w:marRight w:val="0"/>
      <w:marTop w:val="0"/>
      <w:marBottom w:val="0"/>
      <w:divBdr>
        <w:top w:val="none" w:sz="0" w:space="0" w:color="auto"/>
        <w:left w:val="none" w:sz="0" w:space="0" w:color="auto"/>
        <w:bottom w:val="none" w:sz="0" w:space="0" w:color="auto"/>
        <w:right w:val="none" w:sz="0" w:space="0" w:color="auto"/>
      </w:divBdr>
    </w:div>
    <w:div w:id="752506444">
      <w:bodyDiv w:val="1"/>
      <w:marLeft w:val="0"/>
      <w:marRight w:val="0"/>
      <w:marTop w:val="0"/>
      <w:marBottom w:val="0"/>
      <w:divBdr>
        <w:top w:val="none" w:sz="0" w:space="0" w:color="auto"/>
        <w:left w:val="none" w:sz="0" w:space="0" w:color="auto"/>
        <w:bottom w:val="none" w:sz="0" w:space="0" w:color="auto"/>
        <w:right w:val="none" w:sz="0" w:space="0" w:color="auto"/>
      </w:divBdr>
      <w:divsChild>
        <w:div w:id="1817911182">
          <w:marLeft w:val="547"/>
          <w:marRight w:val="0"/>
          <w:marTop w:val="106"/>
          <w:marBottom w:val="0"/>
          <w:divBdr>
            <w:top w:val="none" w:sz="0" w:space="0" w:color="auto"/>
            <w:left w:val="none" w:sz="0" w:space="0" w:color="auto"/>
            <w:bottom w:val="none" w:sz="0" w:space="0" w:color="auto"/>
            <w:right w:val="none" w:sz="0" w:space="0" w:color="auto"/>
          </w:divBdr>
        </w:div>
      </w:divsChild>
    </w:div>
    <w:div w:id="752507760">
      <w:bodyDiv w:val="1"/>
      <w:marLeft w:val="0"/>
      <w:marRight w:val="0"/>
      <w:marTop w:val="0"/>
      <w:marBottom w:val="0"/>
      <w:divBdr>
        <w:top w:val="none" w:sz="0" w:space="0" w:color="auto"/>
        <w:left w:val="none" w:sz="0" w:space="0" w:color="auto"/>
        <w:bottom w:val="none" w:sz="0" w:space="0" w:color="auto"/>
        <w:right w:val="none" w:sz="0" w:space="0" w:color="auto"/>
      </w:divBdr>
    </w:div>
    <w:div w:id="752510043">
      <w:bodyDiv w:val="1"/>
      <w:marLeft w:val="0"/>
      <w:marRight w:val="0"/>
      <w:marTop w:val="0"/>
      <w:marBottom w:val="0"/>
      <w:divBdr>
        <w:top w:val="none" w:sz="0" w:space="0" w:color="auto"/>
        <w:left w:val="none" w:sz="0" w:space="0" w:color="auto"/>
        <w:bottom w:val="none" w:sz="0" w:space="0" w:color="auto"/>
        <w:right w:val="none" w:sz="0" w:space="0" w:color="auto"/>
      </w:divBdr>
    </w:div>
    <w:div w:id="752554177">
      <w:bodyDiv w:val="1"/>
      <w:marLeft w:val="0"/>
      <w:marRight w:val="0"/>
      <w:marTop w:val="0"/>
      <w:marBottom w:val="0"/>
      <w:divBdr>
        <w:top w:val="none" w:sz="0" w:space="0" w:color="auto"/>
        <w:left w:val="none" w:sz="0" w:space="0" w:color="auto"/>
        <w:bottom w:val="none" w:sz="0" w:space="0" w:color="auto"/>
        <w:right w:val="none" w:sz="0" w:space="0" w:color="auto"/>
      </w:divBdr>
    </w:div>
    <w:div w:id="752628286">
      <w:bodyDiv w:val="1"/>
      <w:marLeft w:val="0"/>
      <w:marRight w:val="0"/>
      <w:marTop w:val="0"/>
      <w:marBottom w:val="0"/>
      <w:divBdr>
        <w:top w:val="none" w:sz="0" w:space="0" w:color="auto"/>
        <w:left w:val="none" w:sz="0" w:space="0" w:color="auto"/>
        <w:bottom w:val="none" w:sz="0" w:space="0" w:color="auto"/>
        <w:right w:val="none" w:sz="0" w:space="0" w:color="auto"/>
      </w:divBdr>
      <w:divsChild>
        <w:div w:id="1702630682">
          <w:marLeft w:val="1166"/>
          <w:marRight w:val="0"/>
          <w:marTop w:val="96"/>
          <w:marBottom w:val="0"/>
          <w:divBdr>
            <w:top w:val="none" w:sz="0" w:space="0" w:color="auto"/>
            <w:left w:val="none" w:sz="0" w:space="0" w:color="auto"/>
            <w:bottom w:val="none" w:sz="0" w:space="0" w:color="auto"/>
            <w:right w:val="none" w:sz="0" w:space="0" w:color="auto"/>
          </w:divBdr>
        </w:div>
        <w:div w:id="1927297513">
          <w:marLeft w:val="1800"/>
          <w:marRight w:val="0"/>
          <w:marTop w:val="86"/>
          <w:marBottom w:val="0"/>
          <w:divBdr>
            <w:top w:val="none" w:sz="0" w:space="0" w:color="auto"/>
            <w:left w:val="none" w:sz="0" w:space="0" w:color="auto"/>
            <w:bottom w:val="none" w:sz="0" w:space="0" w:color="auto"/>
            <w:right w:val="none" w:sz="0" w:space="0" w:color="auto"/>
          </w:divBdr>
        </w:div>
        <w:div w:id="1937207793">
          <w:marLeft w:val="1166"/>
          <w:marRight w:val="0"/>
          <w:marTop w:val="96"/>
          <w:marBottom w:val="0"/>
          <w:divBdr>
            <w:top w:val="none" w:sz="0" w:space="0" w:color="auto"/>
            <w:left w:val="none" w:sz="0" w:space="0" w:color="auto"/>
            <w:bottom w:val="none" w:sz="0" w:space="0" w:color="auto"/>
            <w:right w:val="none" w:sz="0" w:space="0" w:color="auto"/>
          </w:divBdr>
        </w:div>
        <w:div w:id="2040888777">
          <w:marLeft w:val="547"/>
          <w:marRight w:val="0"/>
          <w:marTop w:val="115"/>
          <w:marBottom w:val="0"/>
          <w:divBdr>
            <w:top w:val="none" w:sz="0" w:space="0" w:color="auto"/>
            <w:left w:val="none" w:sz="0" w:space="0" w:color="auto"/>
            <w:bottom w:val="none" w:sz="0" w:space="0" w:color="auto"/>
            <w:right w:val="none" w:sz="0" w:space="0" w:color="auto"/>
          </w:divBdr>
        </w:div>
      </w:divsChild>
    </w:div>
    <w:div w:id="752698456">
      <w:bodyDiv w:val="1"/>
      <w:marLeft w:val="0"/>
      <w:marRight w:val="0"/>
      <w:marTop w:val="0"/>
      <w:marBottom w:val="0"/>
      <w:divBdr>
        <w:top w:val="none" w:sz="0" w:space="0" w:color="auto"/>
        <w:left w:val="none" w:sz="0" w:space="0" w:color="auto"/>
        <w:bottom w:val="none" w:sz="0" w:space="0" w:color="auto"/>
        <w:right w:val="none" w:sz="0" w:space="0" w:color="auto"/>
      </w:divBdr>
    </w:div>
    <w:div w:id="753211619">
      <w:bodyDiv w:val="1"/>
      <w:marLeft w:val="0"/>
      <w:marRight w:val="0"/>
      <w:marTop w:val="0"/>
      <w:marBottom w:val="0"/>
      <w:divBdr>
        <w:top w:val="none" w:sz="0" w:space="0" w:color="auto"/>
        <w:left w:val="none" w:sz="0" w:space="0" w:color="auto"/>
        <w:bottom w:val="none" w:sz="0" w:space="0" w:color="auto"/>
        <w:right w:val="none" w:sz="0" w:space="0" w:color="auto"/>
      </w:divBdr>
    </w:div>
    <w:div w:id="753549412">
      <w:bodyDiv w:val="1"/>
      <w:marLeft w:val="0"/>
      <w:marRight w:val="0"/>
      <w:marTop w:val="0"/>
      <w:marBottom w:val="0"/>
      <w:divBdr>
        <w:top w:val="none" w:sz="0" w:space="0" w:color="auto"/>
        <w:left w:val="none" w:sz="0" w:space="0" w:color="auto"/>
        <w:bottom w:val="none" w:sz="0" w:space="0" w:color="auto"/>
        <w:right w:val="none" w:sz="0" w:space="0" w:color="auto"/>
      </w:divBdr>
    </w:div>
    <w:div w:id="753939163">
      <w:bodyDiv w:val="1"/>
      <w:marLeft w:val="0"/>
      <w:marRight w:val="0"/>
      <w:marTop w:val="0"/>
      <w:marBottom w:val="0"/>
      <w:divBdr>
        <w:top w:val="none" w:sz="0" w:space="0" w:color="auto"/>
        <w:left w:val="none" w:sz="0" w:space="0" w:color="auto"/>
        <w:bottom w:val="none" w:sz="0" w:space="0" w:color="auto"/>
        <w:right w:val="none" w:sz="0" w:space="0" w:color="auto"/>
      </w:divBdr>
    </w:div>
    <w:div w:id="755201929">
      <w:bodyDiv w:val="1"/>
      <w:marLeft w:val="0"/>
      <w:marRight w:val="0"/>
      <w:marTop w:val="0"/>
      <w:marBottom w:val="0"/>
      <w:divBdr>
        <w:top w:val="none" w:sz="0" w:space="0" w:color="auto"/>
        <w:left w:val="none" w:sz="0" w:space="0" w:color="auto"/>
        <w:bottom w:val="none" w:sz="0" w:space="0" w:color="auto"/>
        <w:right w:val="none" w:sz="0" w:space="0" w:color="auto"/>
      </w:divBdr>
      <w:divsChild>
        <w:div w:id="875776846">
          <w:marLeft w:val="547"/>
          <w:marRight w:val="0"/>
          <w:marTop w:val="154"/>
          <w:marBottom w:val="0"/>
          <w:divBdr>
            <w:top w:val="none" w:sz="0" w:space="0" w:color="auto"/>
            <w:left w:val="none" w:sz="0" w:space="0" w:color="auto"/>
            <w:bottom w:val="none" w:sz="0" w:space="0" w:color="auto"/>
            <w:right w:val="none" w:sz="0" w:space="0" w:color="auto"/>
          </w:divBdr>
        </w:div>
        <w:div w:id="2138794433">
          <w:marLeft w:val="1166"/>
          <w:marRight w:val="0"/>
          <w:marTop w:val="134"/>
          <w:marBottom w:val="0"/>
          <w:divBdr>
            <w:top w:val="none" w:sz="0" w:space="0" w:color="auto"/>
            <w:left w:val="none" w:sz="0" w:space="0" w:color="auto"/>
            <w:bottom w:val="none" w:sz="0" w:space="0" w:color="auto"/>
            <w:right w:val="none" w:sz="0" w:space="0" w:color="auto"/>
          </w:divBdr>
        </w:div>
      </w:divsChild>
    </w:div>
    <w:div w:id="755202875">
      <w:bodyDiv w:val="1"/>
      <w:marLeft w:val="0"/>
      <w:marRight w:val="0"/>
      <w:marTop w:val="0"/>
      <w:marBottom w:val="0"/>
      <w:divBdr>
        <w:top w:val="none" w:sz="0" w:space="0" w:color="auto"/>
        <w:left w:val="none" w:sz="0" w:space="0" w:color="auto"/>
        <w:bottom w:val="none" w:sz="0" w:space="0" w:color="auto"/>
        <w:right w:val="none" w:sz="0" w:space="0" w:color="auto"/>
      </w:divBdr>
    </w:div>
    <w:div w:id="755438863">
      <w:bodyDiv w:val="1"/>
      <w:marLeft w:val="0"/>
      <w:marRight w:val="0"/>
      <w:marTop w:val="0"/>
      <w:marBottom w:val="0"/>
      <w:divBdr>
        <w:top w:val="none" w:sz="0" w:space="0" w:color="auto"/>
        <w:left w:val="none" w:sz="0" w:space="0" w:color="auto"/>
        <w:bottom w:val="none" w:sz="0" w:space="0" w:color="auto"/>
        <w:right w:val="none" w:sz="0" w:space="0" w:color="auto"/>
      </w:divBdr>
    </w:div>
    <w:div w:id="755903663">
      <w:bodyDiv w:val="1"/>
      <w:marLeft w:val="0"/>
      <w:marRight w:val="0"/>
      <w:marTop w:val="0"/>
      <w:marBottom w:val="0"/>
      <w:divBdr>
        <w:top w:val="none" w:sz="0" w:space="0" w:color="auto"/>
        <w:left w:val="none" w:sz="0" w:space="0" w:color="auto"/>
        <w:bottom w:val="none" w:sz="0" w:space="0" w:color="auto"/>
        <w:right w:val="none" w:sz="0" w:space="0" w:color="auto"/>
      </w:divBdr>
      <w:divsChild>
        <w:div w:id="330721311">
          <w:marLeft w:val="1800"/>
          <w:marRight w:val="0"/>
          <w:marTop w:val="77"/>
          <w:marBottom w:val="0"/>
          <w:divBdr>
            <w:top w:val="none" w:sz="0" w:space="0" w:color="auto"/>
            <w:left w:val="none" w:sz="0" w:space="0" w:color="auto"/>
            <w:bottom w:val="none" w:sz="0" w:space="0" w:color="auto"/>
            <w:right w:val="none" w:sz="0" w:space="0" w:color="auto"/>
          </w:divBdr>
        </w:div>
        <w:div w:id="410279946">
          <w:marLeft w:val="1166"/>
          <w:marRight w:val="0"/>
          <w:marTop w:val="96"/>
          <w:marBottom w:val="0"/>
          <w:divBdr>
            <w:top w:val="none" w:sz="0" w:space="0" w:color="auto"/>
            <w:left w:val="none" w:sz="0" w:space="0" w:color="auto"/>
            <w:bottom w:val="none" w:sz="0" w:space="0" w:color="auto"/>
            <w:right w:val="none" w:sz="0" w:space="0" w:color="auto"/>
          </w:divBdr>
        </w:div>
        <w:div w:id="494492711">
          <w:marLeft w:val="547"/>
          <w:marRight w:val="0"/>
          <w:marTop w:val="115"/>
          <w:marBottom w:val="0"/>
          <w:divBdr>
            <w:top w:val="none" w:sz="0" w:space="0" w:color="auto"/>
            <w:left w:val="none" w:sz="0" w:space="0" w:color="auto"/>
            <w:bottom w:val="none" w:sz="0" w:space="0" w:color="auto"/>
            <w:right w:val="none" w:sz="0" w:space="0" w:color="auto"/>
          </w:divBdr>
        </w:div>
        <w:div w:id="911550571">
          <w:marLeft w:val="1166"/>
          <w:marRight w:val="0"/>
          <w:marTop w:val="96"/>
          <w:marBottom w:val="0"/>
          <w:divBdr>
            <w:top w:val="none" w:sz="0" w:space="0" w:color="auto"/>
            <w:left w:val="none" w:sz="0" w:space="0" w:color="auto"/>
            <w:bottom w:val="none" w:sz="0" w:space="0" w:color="auto"/>
            <w:right w:val="none" w:sz="0" w:space="0" w:color="auto"/>
          </w:divBdr>
        </w:div>
        <w:div w:id="950237747">
          <w:marLeft w:val="1166"/>
          <w:marRight w:val="0"/>
          <w:marTop w:val="96"/>
          <w:marBottom w:val="0"/>
          <w:divBdr>
            <w:top w:val="none" w:sz="0" w:space="0" w:color="auto"/>
            <w:left w:val="none" w:sz="0" w:space="0" w:color="auto"/>
            <w:bottom w:val="none" w:sz="0" w:space="0" w:color="auto"/>
            <w:right w:val="none" w:sz="0" w:space="0" w:color="auto"/>
          </w:divBdr>
        </w:div>
        <w:div w:id="1109665757">
          <w:marLeft w:val="1166"/>
          <w:marRight w:val="0"/>
          <w:marTop w:val="96"/>
          <w:marBottom w:val="0"/>
          <w:divBdr>
            <w:top w:val="none" w:sz="0" w:space="0" w:color="auto"/>
            <w:left w:val="none" w:sz="0" w:space="0" w:color="auto"/>
            <w:bottom w:val="none" w:sz="0" w:space="0" w:color="auto"/>
            <w:right w:val="none" w:sz="0" w:space="0" w:color="auto"/>
          </w:divBdr>
        </w:div>
        <w:div w:id="1460413569">
          <w:marLeft w:val="547"/>
          <w:marRight w:val="0"/>
          <w:marTop w:val="115"/>
          <w:marBottom w:val="0"/>
          <w:divBdr>
            <w:top w:val="none" w:sz="0" w:space="0" w:color="auto"/>
            <w:left w:val="none" w:sz="0" w:space="0" w:color="auto"/>
            <w:bottom w:val="none" w:sz="0" w:space="0" w:color="auto"/>
            <w:right w:val="none" w:sz="0" w:space="0" w:color="auto"/>
          </w:divBdr>
        </w:div>
      </w:divsChild>
    </w:div>
    <w:div w:id="756052146">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9329257">
      <w:bodyDiv w:val="1"/>
      <w:marLeft w:val="0"/>
      <w:marRight w:val="0"/>
      <w:marTop w:val="0"/>
      <w:marBottom w:val="0"/>
      <w:divBdr>
        <w:top w:val="none" w:sz="0" w:space="0" w:color="auto"/>
        <w:left w:val="none" w:sz="0" w:space="0" w:color="auto"/>
        <w:bottom w:val="none" w:sz="0" w:space="0" w:color="auto"/>
        <w:right w:val="none" w:sz="0" w:space="0" w:color="auto"/>
      </w:divBdr>
    </w:div>
    <w:div w:id="759368759">
      <w:bodyDiv w:val="1"/>
      <w:marLeft w:val="0"/>
      <w:marRight w:val="0"/>
      <w:marTop w:val="0"/>
      <w:marBottom w:val="0"/>
      <w:divBdr>
        <w:top w:val="none" w:sz="0" w:space="0" w:color="auto"/>
        <w:left w:val="none" w:sz="0" w:space="0" w:color="auto"/>
        <w:bottom w:val="none" w:sz="0" w:space="0" w:color="auto"/>
        <w:right w:val="none" w:sz="0" w:space="0" w:color="auto"/>
      </w:divBdr>
    </w:div>
    <w:div w:id="760570846">
      <w:bodyDiv w:val="1"/>
      <w:marLeft w:val="0"/>
      <w:marRight w:val="0"/>
      <w:marTop w:val="0"/>
      <w:marBottom w:val="0"/>
      <w:divBdr>
        <w:top w:val="none" w:sz="0" w:space="0" w:color="auto"/>
        <w:left w:val="none" w:sz="0" w:space="0" w:color="auto"/>
        <w:bottom w:val="none" w:sz="0" w:space="0" w:color="auto"/>
        <w:right w:val="none" w:sz="0" w:space="0" w:color="auto"/>
      </w:divBdr>
    </w:div>
    <w:div w:id="760836368">
      <w:bodyDiv w:val="1"/>
      <w:marLeft w:val="0"/>
      <w:marRight w:val="0"/>
      <w:marTop w:val="0"/>
      <w:marBottom w:val="0"/>
      <w:divBdr>
        <w:top w:val="none" w:sz="0" w:space="0" w:color="auto"/>
        <w:left w:val="none" w:sz="0" w:space="0" w:color="auto"/>
        <w:bottom w:val="none" w:sz="0" w:space="0" w:color="auto"/>
        <w:right w:val="none" w:sz="0" w:space="0" w:color="auto"/>
      </w:divBdr>
    </w:div>
    <w:div w:id="762608113">
      <w:bodyDiv w:val="1"/>
      <w:marLeft w:val="0"/>
      <w:marRight w:val="0"/>
      <w:marTop w:val="0"/>
      <w:marBottom w:val="0"/>
      <w:divBdr>
        <w:top w:val="none" w:sz="0" w:space="0" w:color="auto"/>
        <w:left w:val="none" w:sz="0" w:space="0" w:color="auto"/>
        <w:bottom w:val="none" w:sz="0" w:space="0" w:color="auto"/>
        <w:right w:val="none" w:sz="0" w:space="0" w:color="auto"/>
      </w:divBdr>
    </w:div>
    <w:div w:id="763304337">
      <w:bodyDiv w:val="1"/>
      <w:marLeft w:val="0"/>
      <w:marRight w:val="0"/>
      <w:marTop w:val="0"/>
      <w:marBottom w:val="0"/>
      <w:divBdr>
        <w:top w:val="none" w:sz="0" w:space="0" w:color="auto"/>
        <w:left w:val="none" w:sz="0" w:space="0" w:color="auto"/>
        <w:bottom w:val="none" w:sz="0" w:space="0" w:color="auto"/>
        <w:right w:val="none" w:sz="0" w:space="0" w:color="auto"/>
      </w:divBdr>
      <w:divsChild>
        <w:div w:id="240603766">
          <w:marLeft w:val="547"/>
          <w:marRight w:val="0"/>
          <w:marTop w:val="106"/>
          <w:marBottom w:val="0"/>
          <w:divBdr>
            <w:top w:val="none" w:sz="0" w:space="0" w:color="auto"/>
            <w:left w:val="none" w:sz="0" w:space="0" w:color="auto"/>
            <w:bottom w:val="none" w:sz="0" w:space="0" w:color="auto"/>
            <w:right w:val="none" w:sz="0" w:space="0" w:color="auto"/>
          </w:divBdr>
        </w:div>
        <w:div w:id="372192196">
          <w:marLeft w:val="1166"/>
          <w:marRight w:val="0"/>
          <w:marTop w:val="106"/>
          <w:marBottom w:val="0"/>
          <w:divBdr>
            <w:top w:val="none" w:sz="0" w:space="0" w:color="auto"/>
            <w:left w:val="none" w:sz="0" w:space="0" w:color="auto"/>
            <w:bottom w:val="none" w:sz="0" w:space="0" w:color="auto"/>
            <w:right w:val="none" w:sz="0" w:space="0" w:color="auto"/>
          </w:divBdr>
        </w:div>
        <w:div w:id="818807743">
          <w:marLeft w:val="547"/>
          <w:marRight w:val="0"/>
          <w:marTop w:val="106"/>
          <w:marBottom w:val="0"/>
          <w:divBdr>
            <w:top w:val="none" w:sz="0" w:space="0" w:color="auto"/>
            <w:left w:val="none" w:sz="0" w:space="0" w:color="auto"/>
            <w:bottom w:val="none" w:sz="0" w:space="0" w:color="auto"/>
            <w:right w:val="none" w:sz="0" w:space="0" w:color="auto"/>
          </w:divBdr>
        </w:div>
        <w:div w:id="1781683048">
          <w:marLeft w:val="547"/>
          <w:marRight w:val="0"/>
          <w:marTop w:val="106"/>
          <w:marBottom w:val="0"/>
          <w:divBdr>
            <w:top w:val="none" w:sz="0" w:space="0" w:color="auto"/>
            <w:left w:val="none" w:sz="0" w:space="0" w:color="auto"/>
            <w:bottom w:val="none" w:sz="0" w:space="0" w:color="auto"/>
            <w:right w:val="none" w:sz="0" w:space="0" w:color="auto"/>
          </w:divBdr>
        </w:div>
        <w:div w:id="1801026780">
          <w:marLeft w:val="547"/>
          <w:marRight w:val="0"/>
          <w:marTop w:val="106"/>
          <w:marBottom w:val="0"/>
          <w:divBdr>
            <w:top w:val="none" w:sz="0" w:space="0" w:color="auto"/>
            <w:left w:val="none" w:sz="0" w:space="0" w:color="auto"/>
            <w:bottom w:val="none" w:sz="0" w:space="0" w:color="auto"/>
            <w:right w:val="none" w:sz="0" w:space="0" w:color="auto"/>
          </w:divBdr>
        </w:div>
        <w:div w:id="1991514113">
          <w:marLeft w:val="1166"/>
          <w:marRight w:val="0"/>
          <w:marTop w:val="106"/>
          <w:marBottom w:val="0"/>
          <w:divBdr>
            <w:top w:val="none" w:sz="0" w:space="0" w:color="auto"/>
            <w:left w:val="none" w:sz="0" w:space="0" w:color="auto"/>
            <w:bottom w:val="none" w:sz="0" w:space="0" w:color="auto"/>
            <w:right w:val="none" w:sz="0" w:space="0" w:color="auto"/>
          </w:divBdr>
        </w:div>
      </w:divsChild>
    </w:div>
    <w:div w:id="764347384">
      <w:bodyDiv w:val="1"/>
      <w:marLeft w:val="0"/>
      <w:marRight w:val="0"/>
      <w:marTop w:val="0"/>
      <w:marBottom w:val="0"/>
      <w:divBdr>
        <w:top w:val="none" w:sz="0" w:space="0" w:color="auto"/>
        <w:left w:val="none" w:sz="0" w:space="0" w:color="auto"/>
        <w:bottom w:val="none" w:sz="0" w:space="0" w:color="auto"/>
        <w:right w:val="none" w:sz="0" w:space="0" w:color="auto"/>
      </w:divBdr>
    </w:div>
    <w:div w:id="766460292">
      <w:bodyDiv w:val="1"/>
      <w:marLeft w:val="0"/>
      <w:marRight w:val="0"/>
      <w:marTop w:val="0"/>
      <w:marBottom w:val="0"/>
      <w:divBdr>
        <w:top w:val="none" w:sz="0" w:space="0" w:color="auto"/>
        <w:left w:val="none" w:sz="0" w:space="0" w:color="auto"/>
        <w:bottom w:val="none" w:sz="0" w:space="0" w:color="auto"/>
        <w:right w:val="none" w:sz="0" w:space="0" w:color="auto"/>
      </w:divBdr>
    </w:div>
    <w:div w:id="766852970">
      <w:bodyDiv w:val="1"/>
      <w:marLeft w:val="0"/>
      <w:marRight w:val="0"/>
      <w:marTop w:val="0"/>
      <w:marBottom w:val="0"/>
      <w:divBdr>
        <w:top w:val="none" w:sz="0" w:space="0" w:color="auto"/>
        <w:left w:val="none" w:sz="0" w:space="0" w:color="auto"/>
        <w:bottom w:val="none" w:sz="0" w:space="0" w:color="auto"/>
        <w:right w:val="none" w:sz="0" w:space="0" w:color="auto"/>
      </w:divBdr>
    </w:div>
    <w:div w:id="766971037">
      <w:bodyDiv w:val="1"/>
      <w:marLeft w:val="0"/>
      <w:marRight w:val="0"/>
      <w:marTop w:val="0"/>
      <w:marBottom w:val="0"/>
      <w:divBdr>
        <w:top w:val="none" w:sz="0" w:space="0" w:color="auto"/>
        <w:left w:val="none" w:sz="0" w:space="0" w:color="auto"/>
        <w:bottom w:val="none" w:sz="0" w:space="0" w:color="auto"/>
        <w:right w:val="none" w:sz="0" w:space="0" w:color="auto"/>
      </w:divBdr>
      <w:divsChild>
        <w:div w:id="169638499">
          <w:marLeft w:val="547"/>
          <w:marRight w:val="0"/>
          <w:marTop w:val="120"/>
          <w:marBottom w:val="0"/>
          <w:divBdr>
            <w:top w:val="none" w:sz="0" w:space="0" w:color="auto"/>
            <w:left w:val="none" w:sz="0" w:space="0" w:color="auto"/>
            <w:bottom w:val="none" w:sz="0" w:space="0" w:color="auto"/>
            <w:right w:val="none" w:sz="0" w:space="0" w:color="auto"/>
          </w:divBdr>
        </w:div>
        <w:div w:id="574557339">
          <w:marLeft w:val="547"/>
          <w:marRight w:val="0"/>
          <w:marTop w:val="115"/>
          <w:marBottom w:val="0"/>
          <w:divBdr>
            <w:top w:val="none" w:sz="0" w:space="0" w:color="auto"/>
            <w:left w:val="none" w:sz="0" w:space="0" w:color="auto"/>
            <w:bottom w:val="none" w:sz="0" w:space="0" w:color="auto"/>
            <w:right w:val="none" w:sz="0" w:space="0" w:color="auto"/>
          </w:divBdr>
        </w:div>
        <w:div w:id="705644183">
          <w:marLeft w:val="547"/>
          <w:marRight w:val="0"/>
          <w:marTop w:val="115"/>
          <w:marBottom w:val="0"/>
          <w:divBdr>
            <w:top w:val="none" w:sz="0" w:space="0" w:color="auto"/>
            <w:left w:val="none" w:sz="0" w:space="0" w:color="auto"/>
            <w:bottom w:val="none" w:sz="0" w:space="0" w:color="auto"/>
            <w:right w:val="none" w:sz="0" w:space="0" w:color="auto"/>
          </w:divBdr>
        </w:div>
        <w:div w:id="1072898129">
          <w:marLeft w:val="547"/>
          <w:marRight w:val="0"/>
          <w:marTop w:val="120"/>
          <w:marBottom w:val="0"/>
          <w:divBdr>
            <w:top w:val="none" w:sz="0" w:space="0" w:color="auto"/>
            <w:left w:val="none" w:sz="0" w:space="0" w:color="auto"/>
            <w:bottom w:val="none" w:sz="0" w:space="0" w:color="auto"/>
            <w:right w:val="none" w:sz="0" w:space="0" w:color="auto"/>
          </w:divBdr>
        </w:div>
      </w:divsChild>
    </w:div>
    <w:div w:id="766996748">
      <w:bodyDiv w:val="1"/>
      <w:marLeft w:val="0"/>
      <w:marRight w:val="0"/>
      <w:marTop w:val="0"/>
      <w:marBottom w:val="0"/>
      <w:divBdr>
        <w:top w:val="none" w:sz="0" w:space="0" w:color="auto"/>
        <w:left w:val="none" w:sz="0" w:space="0" w:color="auto"/>
        <w:bottom w:val="none" w:sz="0" w:space="0" w:color="auto"/>
        <w:right w:val="none" w:sz="0" w:space="0" w:color="auto"/>
      </w:divBdr>
    </w:div>
    <w:div w:id="767234059">
      <w:bodyDiv w:val="1"/>
      <w:marLeft w:val="0"/>
      <w:marRight w:val="0"/>
      <w:marTop w:val="0"/>
      <w:marBottom w:val="0"/>
      <w:divBdr>
        <w:top w:val="none" w:sz="0" w:space="0" w:color="auto"/>
        <w:left w:val="none" w:sz="0" w:space="0" w:color="auto"/>
        <w:bottom w:val="none" w:sz="0" w:space="0" w:color="auto"/>
        <w:right w:val="none" w:sz="0" w:space="0" w:color="auto"/>
      </w:divBdr>
    </w:div>
    <w:div w:id="767387637">
      <w:bodyDiv w:val="1"/>
      <w:marLeft w:val="0"/>
      <w:marRight w:val="0"/>
      <w:marTop w:val="0"/>
      <w:marBottom w:val="0"/>
      <w:divBdr>
        <w:top w:val="none" w:sz="0" w:space="0" w:color="auto"/>
        <w:left w:val="none" w:sz="0" w:space="0" w:color="auto"/>
        <w:bottom w:val="none" w:sz="0" w:space="0" w:color="auto"/>
        <w:right w:val="none" w:sz="0" w:space="0" w:color="auto"/>
      </w:divBdr>
    </w:div>
    <w:div w:id="767778898">
      <w:bodyDiv w:val="1"/>
      <w:marLeft w:val="0"/>
      <w:marRight w:val="0"/>
      <w:marTop w:val="0"/>
      <w:marBottom w:val="0"/>
      <w:divBdr>
        <w:top w:val="none" w:sz="0" w:space="0" w:color="auto"/>
        <w:left w:val="none" w:sz="0" w:space="0" w:color="auto"/>
        <w:bottom w:val="none" w:sz="0" w:space="0" w:color="auto"/>
        <w:right w:val="none" w:sz="0" w:space="0" w:color="auto"/>
      </w:divBdr>
    </w:div>
    <w:div w:id="768506293">
      <w:bodyDiv w:val="1"/>
      <w:marLeft w:val="0"/>
      <w:marRight w:val="0"/>
      <w:marTop w:val="0"/>
      <w:marBottom w:val="0"/>
      <w:divBdr>
        <w:top w:val="none" w:sz="0" w:space="0" w:color="auto"/>
        <w:left w:val="none" w:sz="0" w:space="0" w:color="auto"/>
        <w:bottom w:val="none" w:sz="0" w:space="0" w:color="auto"/>
        <w:right w:val="none" w:sz="0" w:space="0" w:color="auto"/>
      </w:divBdr>
    </w:div>
    <w:div w:id="769664488">
      <w:bodyDiv w:val="1"/>
      <w:marLeft w:val="0"/>
      <w:marRight w:val="0"/>
      <w:marTop w:val="0"/>
      <w:marBottom w:val="0"/>
      <w:divBdr>
        <w:top w:val="none" w:sz="0" w:space="0" w:color="auto"/>
        <w:left w:val="none" w:sz="0" w:space="0" w:color="auto"/>
        <w:bottom w:val="none" w:sz="0" w:space="0" w:color="auto"/>
        <w:right w:val="none" w:sz="0" w:space="0" w:color="auto"/>
      </w:divBdr>
    </w:div>
    <w:div w:id="770247419">
      <w:bodyDiv w:val="1"/>
      <w:marLeft w:val="0"/>
      <w:marRight w:val="0"/>
      <w:marTop w:val="0"/>
      <w:marBottom w:val="0"/>
      <w:divBdr>
        <w:top w:val="none" w:sz="0" w:space="0" w:color="auto"/>
        <w:left w:val="none" w:sz="0" w:space="0" w:color="auto"/>
        <w:bottom w:val="none" w:sz="0" w:space="0" w:color="auto"/>
        <w:right w:val="none" w:sz="0" w:space="0" w:color="auto"/>
      </w:divBdr>
      <w:divsChild>
        <w:div w:id="1212426631">
          <w:marLeft w:val="1166"/>
          <w:marRight w:val="0"/>
          <w:marTop w:val="86"/>
          <w:marBottom w:val="0"/>
          <w:divBdr>
            <w:top w:val="none" w:sz="0" w:space="0" w:color="auto"/>
            <w:left w:val="none" w:sz="0" w:space="0" w:color="auto"/>
            <w:bottom w:val="none" w:sz="0" w:space="0" w:color="auto"/>
            <w:right w:val="none" w:sz="0" w:space="0" w:color="auto"/>
          </w:divBdr>
        </w:div>
        <w:div w:id="1385789234">
          <w:marLeft w:val="547"/>
          <w:marRight w:val="0"/>
          <w:marTop w:val="86"/>
          <w:marBottom w:val="0"/>
          <w:divBdr>
            <w:top w:val="none" w:sz="0" w:space="0" w:color="auto"/>
            <w:left w:val="none" w:sz="0" w:space="0" w:color="auto"/>
            <w:bottom w:val="none" w:sz="0" w:space="0" w:color="auto"/>
            <w:right w:val="none" w:sz="0" w:space="0" w:color="auto"/>
          </w:divBdr>
        </w:div>
        <w:div w:id="1885095655">
          <w:marLeft w:val="547"/>
          <w:marRight w:val="0"/>
          <w:marTop w:val="86"/>
          <w:marBottom w:val="0"/>
          <w:divBdr>
            <w:top w:val="none" w:sz="0" w:space="0" w:color="auto"/>
            <w:left w:val="none" w:sz="0" w:space="0" w:color="auto"/>
            <w:bottom w:val="none" w:sz="0" w:space="0" w:color="auto"/>
            <w:right w:val="none" w:sz="0" w:space="0" w:color="auto"/>
          </w:divBdr>
        </w:div>
      </w:divsChild>
    </w:div>
    <w:div w:id="770510415">
      <w:bodyDiv w:val="1"/>
      <w:marLeft w:val="0"/>
      <w:marRight w:val="0"/>
      <w:marTop w:val="0"/>
      <w:marBottom w:val="0"/>
      <w:divBdr>
        <w:top w:val="none" w:sz="0" w:space="0" w:color="auto"/>
        <w:left w:val="none" w:sz="0" w:space="0" w:color="auto"/>
        <w:bottom w:val="none" w:sz="0" w:space="0" w:color="auto"/>
        <w:right w:val="none" w:sz="0" w:space="0" w:color="auto"/>
      </w:divBdr>
    </w:div>
    <w:div w:id="770901748">
      <w:bodyDiv w:val="1"/>
      <w:marLeft w:val="0"/>
      <w:marRight w:val="0"/>
      <w:marTop w:val="0"/>
      <w:marBottom w:val="0"/>
      <w:divBdr>
        <w:top w:val="none" w:sz="0" w:space="0" w:color="auto"/>
        <w:left w:val="none" w:sz="0" w:space="0" w:color="auto"/>
        <w:bottom w:val="none" w:sz="0" w:space="0" w:color="auto"/>
        <w:right w:val="none" w:sz="0" w:space="0" w:color="auto"/>
      </w:divBdr>
    </w:div>
    <w:div w:id="770903064">
      <w:bodyDiv w:val="1"/>
      <w:marLeft w:val="0"/>
      <w:marRight w:val="0"/>
      <w:marTop w:val="0"/>
      <w:marBottom w:val="0"/>
      <w:divBdr>
        <w:top w:val="none" w:sz="0" w:space="0" w:color="auto"/>
        <w:left w:val="none" w:sz="0" w:space="0" w:color="auto"/>
        <w:bottom w:val="none" w:sz="0" w:space="0" w:color="auto"/>
        <w:right w:val="none" w:sz="0" w:space="0" w:color="auto"/>
      </w:divBdr>
    </w:div>
    <w:div w:id="771165059">
      <w:bodyDiv w:val="1"/>
      <w:marLeft w:val="0"/>
      <w:marRight w:val="0"/>
      <w:marTop w:val="0"/>
      <w:marBottom w:val="0"/>
      <w:divBdr>
        <w:top w:val="none" w:sz="0" w:space="0" w:color="auto"/>
        <w:left w:val="none" w:sz="0" w:space="0" w:color="auto"/>
        <w:bottom w:val="none" w:sz="0" w:space="0" w:color="auto"/>
        <w:right w:val="none" w:sz="0" w:space="0" w:color="auto"/>
      </w:divBdr>
    </w:div>
    <w:div w:id="771240108">
      <w:bodyDiv w:val="1"/>
      <w:marLeft w:val="0"/>
      <w:marRight w:val="0"/>
      <w:marTop w:val="0"/>
      <w:marBottom w:val="0"/>
      <w:divBdr>
        <w:top w:val="none" w:sz="0" w:space="0" w:color="auto"/>
        <w:left w:val="none" w:sz="0" w:space="0" w:color="auto"/>
        <w:bottom w:val="none" w:sz="0" w:space="0" w:color="auto"/>
        <w:right w:val="none" w:sz="0" w:space="0" w:color="auto"/>
      </w:divBdr>
    </w:div>
    <w:div w:id="772167076">
      <w:bodyDiv w:val="1"/>
      <w:marLeft w:val="0"/>
      <w:marRight w:val="0"/>
      <w:marTop w:val="0"/>
      <w:marBottom w:val="0"/>
      <w:divBdr>
        <w:top w:val="none" w:sz="0" w:space="0" w:color="auto"/>
        <w:left w:val="none" w:sz="0" w:space="0" w:color="auto"/>
        <w:bottom w:val="none" w:sz="0" w:space="0" w:color="auto"/>
        <w:right w:val="none" w:sz="0" w:space="0" w:color="auto"/>
      </w:divBdr>
    </w:div>
    <w:div w:id="772434450">
      <w:bodyDiv w:val="1"/>
      <w:marLeft w:val="0"/>
      <w:marRight w:val="0"/>
      <w:marTop w:val="0"/>
      <w:marBottom w:val="0"/>
      <w:divBdr>
        <w:top w:val="none" w:sz="0" w:space="0" w:color="auto"/>
        <w:left w:val="none" w:sz="0" w:space="0" w:color="auto"/>
        <w:bottom w:val="none" w:sz="0" w:space="0" w:color="auto"/>
        <w:right w:val="none" w:sz="0" w:space="0" w:color="auto"/>
      </w:divBdr>
    </w:div>
    <w:div w:id="772941012">
      <w:bodyDiv w:val="1"/>
      <w:marLeft w:val="0"/>
      <w:marRight w:val="0"/>
      <w:marTop w:val="0"/>
      <w:marBottom w:val="0"/>
      <w:divBdr>
        <w:top w:val="none" w:sz="0" w:space="0" w:color="auto"/>
        <w:left w:val="none" w:sz="0" w:space="0" w:color="auto"/>
        <w:bottom w:val="none" w:sz="0" w:space="0" w:color="auto"/>
        <w:right w:val="none" w:sz="0" w:space="0" w:color="auto"/>
      </w:divBdr>
    </w:div>
    <w:div w:id="774327985">
      <w:bodyDiv w:val="1"/>
      <w:marLeft w:val="0"/>
      <w:marRight w:val="0"/>
      <w:marTop w:val="0"/>
      <w:marBottom w:val="0"/>
      <w:divBdr>
        <w:top w:val="none" w:sz="0" w:space="0" w:color="auto"/>
        <w:left w:val="none" w:sz="0" w:space="0" w:color="auto"/>
        <w:bottom w:val="none" w:sz="0" w:space="0" w:color="auto"/>
        <w:right w:val="none" w:sz="0" w:space="0" w:color="auto"/>
      </w:divBdr>
      <w:divsChild>
        <w:div w:id="6490782">
          <w:marLeft w:val="547"/>
          <w:marRight w:val="0"/>
          <w:marTop w:val="115"/>
          <w:marBottom w:val="0"/>
          <w:divBdr>
            <w:top w:val="none" w:sz="0" w:space="0" w:color="auto"/>
            <w:left w:val="none" w:sz="0" w:space="0" w:color="auto"/>
            <w:bottom w:val="none" w:sz="0" w:space="0" w:color="auto"/>
            <w:right w:val="none" w:sz="0" w:space="0" w:color="auto"/>
          </w:divBdr>
        </w:div>
        <w:div w:id="508060437">
          <w:marLeft w:val="1166"/>
          <w:marRight w:val="0"/>
          <w:marTop w:val="96"/>
          <w:marBottom w:val="0"/>
          <w:divBdr>
            <w:top w:val="none" w:sz="0" w:space="0" w:color="auto"/>
            <w:left w:val="none" w:sz="0" w:space="0" w:color="auto"/>
            <w:bottom w:val="none" w:sz="0" w:space="0" w:color="auto"/>
            <w:right w:val="none" w:sz="0" w:space="0" w:color="auto"/>
          </w:divBdr>
        </w:div>
        <w:div w:id="835726920">
          <w:marLeft w:val="547"/>
          <w:marRight w:val="0"/>
          <w:marTop w:val="115"/>
          <w:marBottom w:val="0"/>
          <w:divBdr>
            <w:top w:val="none" w:sz="0" w:space="0" w:color="auto"/>
            <w:left w:val="none" w:sz="0" w:space="0" w:color="auto"/>
            <w:bottom w:val="none" w:sz="0" w:space="0" w:color="auto"/>
            <w:right w:val="none" w:sz="0" w:space="0" w:color="auto"/>
          </w:divBdr>
        </w:div>
        <w:div w:id="972102854">
          <w:marLeft w:val="547"/>
          <w:marRight w:val="0"/>
          <w:marTop w:val="115"/>
          <w:marBottom w:val="0"/>
          <w:divBdr>
            <w:top w:val="none" w:sz="0" w:space="0" w:color="auto"/>
            <w:left w:val="none" w:sz="0" w:space="0" w:color="auto"/>
            <w:bottom w:val="none" w:sz="0" w:space="0" w:color="auto"/>
            <w:right w:val="none" w:sz="0" w:space="0" w:color="auto"/>
          </w:divBdr>
        </w:div>
        <w:div w:id="1041440067">
          <w:marLeft w:val="1166"/>
          <w:marRight w:val="0"/>
          <w:marTop w:val="96"/>
          <w:marBottom w:val="0"/>
          <w:divBdr>
            <w:top w:val="none" w:sz="0" w:space="0" w:color="auto"/>
            <w:left w:val="none" w:sz="0" w:space="0" w:color="auto"/>
            <w:bottom w:val="none" w:sz="0" w:space="0" w:color="auto"/>
            <w:right w:val="none" w:sz="0" w:space="0" w:color="auto"/>
          </w:divBdr>
        </w:div>
        <w:div w:id="1042706252">
          <w:marLeft w:val="1166"/>
          <w:marRight w:val="0"/>
          <w:marTop w:val="96"/>
          <w:marBottom w:val="0"/>
          <w:divBdr>
            <w:top w:val="none" w:sz="0" w:space="0" w:color="auto"/>
            <w:left w:val="none" w:sz="0" w:space="0" w:color="auto"/>
            <w:bottom w:val="none" w:sz="0" w:space="0" w:color="auto"/>
            <w:right w:val="none" w:sz="0" w:space="0" w:color="auto"/>
          </w:divBdr>
        </w:div>
        <w:div w:id="1435594123">
          <w:marLeft w:val="1166"/>
          <w:marRight w:val="0"/>
          <w:marTop w:val="96"/>
          <w:marBottom w:val="0"/>
          <w:divBdr>
            <w:top w:val="none" w:sz="0" w:space="0" w:color="auto"/>
            <w:left w:val="none" w:sz="0" w:space="0" w:color="auto"/>
            <w:bottom w:val="none" w:sz="0" w:space="0" w:color="auto"/>
            <w:right w:val="none" w:sz="0" w:space="0" w:color="auto"/>
          </w:divBdr>
        </w:div>
        <w:div w:id="1817214266">
          <w:marLeft w:val="1166"/>
          <w:marRight w:val="0"/>
          <w:marTop w:val="96"/>
          <w:marBottom w:val="0"/>
          <w:divBdr>
            <w:top w:val="none" w:sz="0" w:space="0" w:color="auto"/>
            <w:left w:val="none" w:sz="0" w:space="0" w:color="auto"/>
            <w:bottom w:val="none" w:sz="0" w:space="0" w:color="auto"/>
            <w:right w:val="none" w:sz="0" w:space="0" w:color="auto"/>
          </w:divBdr>
        </w:div>
        <w:div w:id="1885631996">
          <w:marLeft w:val="1800"/>
          <w:marRight w:val="0"/>
          <w:marTop w:val="86"/>
          <w:marBottom w:val="0"/>
          <w:divBdr>
            <w:top w:val="none" w:sz="0" w:space="0" w:color="auto"/>
            <w:left w:val="none" w:sz="0" w:space="0" w:color="auto"/>
            <w:bottom w:val="none" w:sz="0" w:space="0" w:color="auto"/>
            <w:right w:val="none" w:sz="0" w:space="0" w:color="auto"/>
          </w:divBdr>
        </w:div>
        <w:div w:id="1971857109">
          <w:marLeft w:val="547"/>
          <w:marRight w:val="0"/>
          <w:marTop w:val="115"/>
          <w:marBottom w:val="0"/>
          <w:divBdr>
            <w:top w:val="none" w:sz="0" w:space="0" w:color="auto"/>
            <w:left w:val="none" w:sz="0" w:space="0" w:color="auto"/>
            <w:bottom w:val="none" w:sz="0" w:space="0" w:color="auto"/>
            <w:right w:val="none" w:sz="0" w:space="0" w:color="auto"/>
          </w:divBdr>
        </w:div>
      </w:divsChild>
    </w:div>
    <w:div w:id="774986614">
      <w:bodyDiv w:val="1"/>
      <w:marLeft w:val="0"/>
      <w:marRight w:val="0"/>
      <w:marTop w:val="0"/>
      <w:marBottom w:val="0"/>
      <w:divBdr>
        <w:top w:val="none" w:sz="0" w:space="0" w:color="auto"/>
        <w:left w:val="none" w:sz="0" w:space="0" w:color="auto"/>
        <w:bottom w:val="none" w:sz="0" w:space="0" w:color="auto"/>
        <w:right w:val="none" w:sz="0" w:space="0" w:color="auto"/>
      </w:divBdr>
    </w:div>
    <w:div w:id="775249580">
      <w:bodyDiv w:val="1"/>
      <w:marLeft w:val="0"/>
      <w:marRight w:val="0"/>
      <w:marTop w:val="0"/>
      <w:marBottom w:val="0"/>
      <w:divBdr>
        <w:top w:val="none" w:sz="0" w:space="0" w:color="auto"/>
        <w:left w:val="none" w:sz="0" w:space="0" w:color="auto"/>
        <w:bottom w:val="none" w:sz="0" w:space="0" w:color="auto"/>
        <w:right w:val="none" w:sz="0" w:space="0" w:color="auto"/>
      </w:divBdr>
    </w:div>
    <w:div w:id="775371141">
      <w:bodyDiv w:val="1"/>
      <w:marLeft w:val="0"/>
      <w:marRight w:val="0"/>
      <w:marTop w:val="0"/>
      <w:marBottom w:val="0"/>
      <w:divBdr>
        <w:top w:val="none" w:sz="0" w:space="0" w:color="auto"/>
        <w:left w:val="none" w:sz="0" w:space="0" w:color="auto"/>
        <w:bottom w:val="none" w:sz="0" w:space="0" w:color="auto"/>
        <w:right w:val="none" w:sz="0" w:space="0" w:color="auto"/>
      </w:divBdr>
      <w:divsChild>
        <w:div w:id="125007011">
          <w:marLeft w:val="547"/>
          <w:marRight w:val="0"/>
          <w:marTop w:val="96"/>
          <w:marBottom w:val="0"/>
          <w:divBdr>
            <w:top w:val="none" w:sz="0" w:space="0" w:color="auto"/>
            <w:left w:val="none" w:sz="0" w:space="0" w:color="auto"/>
            <w:bottom w:val="none" w:sz="0" w:space="0" w:color="auto"/>
            <w:right w:val="none" w:sz="0" w:space="0" w:color="auto"/>
          </w:divBdr>
        </w:div>
        <w:div w:id="151682367">
          <w:marLeft w:val="547"/>
          <w:marRight w:val="0"/>
          <w:marTop w:val="96"/>
          <w:marBottom w:val="0"/>
          <w:divBdr>
            <w:top w:val="none" w:sz="0" w:space="0" w:color="auto"/>
            <w:left w:val="none" w:sz="0" w:space="0" w:color="auto"/>
            <w:bottom w:val="none" w:sz="0" w:space="0" w:color="auto"/>
            <w:right w:val="none" w:sz="0" w:space="0" w:color="auto"/>
          </w:divBdr>
        </w:div>
        <w:div w:id="913051862">
          <w:marLeft w:val="547"/>
          <w:marRight w:val="0"/>
          <w:marTop w:val="96"/>
          <w:marBottom w:val="0"/>
          <w:divBdr>
            <w:top w:val="none" w:sz="0" w:space="0" w:color="auto"/>
            <w:left w:val="none" w:sz="0" w:space="0" w:color="auto"/>
            <w:bottom w:val="none" w:sz="0" w:space="0" w:color="auto"/>
            <w:right w:val="none" w:sz="0" w:space="0" w:color="auto"/>
          </w:divBdr>
        </w:div>
        <w:div w:id="982076853">
          <w:marLeft w:val="547"/>
          <w:marRight w:val="0"/>
          <w:marTop w:val="96"/>
          <w:marBottom w:val="0"/>
          <w:divBdr>
            <w:top w:val="none" w:sz="0" w:space="0" w:color="auto"/>
            <w:left w:val="none" w:sz="0" w:space="0" w:color="auto"/>
            <w:bottom w:val="none" w:sz="0" w:space="0" w:color="auto"/>
            <w:right w:val="none" w:sz="0" w:space="0" w:color="auto"/>
          </w:divBdr>
        </w:div>
        <w:div w:id="1138186220">
          <w:marLeft w:val="1166"/>
          <w:marRight w:val="0"/>
          <w:marTop w:val="77"/>
          <w:marBottom w:val="0"/>
          <w:divBdr>
            <w:top w:val="none" w:sz="0" w:space="0" w:color="auto"/>
            <w:left w:val="none" w:sz="0" w:space="0" w:color="auto"/>
            <w:bottom w:val="none" w:sz="0" w:space="0" w:color="auto"/>
            <w:right w:val="none" w:sz="0" w:space="0" w:color="auto"/>
          </w:divBdr>
        </w:div>
        <w:div w:id="1798328326">
          <w:marLeft w:val="547"/>
          <w:marRight w:val="0"/>
          <w:marTop w:val="96"/>
          <w:marBottom w:val="0"/>
          <w:divBdr>
            <w:top w:val="none" w:sz="0" w:space="0" w:color="auto"/>
            <w:left w:val="none" w:sz="0" w:space="0" w:color="auto"/>
            <w:bottom w:val="none" w:sz="0" w:space="0" w:color="auto"/>
            <w:right w:val="none" w:sz="0" w:space="0" w:color="auto"/>
          </w:divBdr>
        </w:div>
        <w:div w:id="1893079080">
          <w:marLeft w:val="1166"/>
          <w:marRight w:val="0"/>
          <w:marTop w:val="77"/>
          <w:marBottom w:val="0"/>
          <w:divBdr>
            <w:top w:val="none" w:sz="0" w:space="0" w:color="auto"/>
            <w:left w:val="none" w:sz="0" w:space="0" w:color="auto"/>
            <w:bottom w:val="none" w:sz="0" w:space="0" w:color="auto"/>
            <w:right w:val="none" w:sz="0" w:space="0" w:color="auto"/>
          </w:divBdr>
        </w:div>
      </w:divsChild>
    </w:div>
    <w:div w:id="775563349">
      <w:bodyDiv w:val="1"/>
      <w:marLeft w:val="0"/>
      <w:marRight w:val="0"/>
      <w:marTop w:val="0"/>
      <w:marBottom w:val="0"/>
      <w:divBdr>
        <w:top w:val="none" w:sz="0" w:space="0" w:color="auto"/>
        <w:left w:val="none" w:sz="0" w:space="0" w:color="auto"/>
        <w:bottom w:val="none" w:sz="0" w:space="0" w:color="auto"/>
        <w:right w:val="none" w:sz="0" w:space="0" w:color="auto"/>
      </w:divBdr>
      <w:divsChild>
        <w:div w:id="1470826404">
          <w:marLeft w:val="547"/>
          <w:marRight w:val="0"/>
          <w:marTop w:val="154"/>
          <w:marBottom w:val="0"/>
          <w:divBdr>
            <w:top w:val="none" w:sz="0" w:space="0" w:color="auto"/>
            <w:left w:val="none" w:sz="0" w:space="0" w:color="auto"/>
            <w:bottom w:val="none" w:sz="0" w:space="0" w:color="auto"/>
            <w:right w:val="none" w:sz="0" w:space="0" w:color="auto"/>
          </w:divBdr>
        </w:div>
      </w:divsChild>
    </w:div>
    <w:div w:id="775948151">
      <w:bodyDiv w:val="1"/>
      <w:marLeft w:val="0"/>
      <w:marRight w:val="0"/>
      <w:marTop w:val="0"/>
      <w:marBottom w:val="0"/>
      <w:divBdr>
        <w:top w:val="none" w:sz="0" w:space="0" w:color="auto"/>
        <w:left w:val="none" w:sz="0" w:space="0" w:color="auto"/>
        <w:bottom w:val="none" w:sz="0" w:space="0" w:color="auto"/>
        <w:right w:val="none" w:sz="0" w:space="0" w:color="auto"/>
      </w:divBdr>
      <w:divsChild>
        <w:div w:id="66416303">
          <w:marLeft w:val="1800"/>
          <w:marRight w:val="0"/>
          <w:marTop w:val="77"/>
          <w:marBottom w:val="0"/>
          <w:divBdr>
            <w:top w:val="none" w:sz="0" w:space="0" w:color="auto"/>
            <w:left w:val="none" w:sz="0" w:space="0" w:color="auto"/>
            <w:bottom w:val="none" w:sz="0" w:space="0" w:color="auto"/>
            <w:right w:val="none" w:sz="0" w:space="0" w:color="auto"/>
          </w:divBdr>
        </w:div>
        <w:div w:id="111829982">
          <w:marLeft w:val="1800"/>
          <w:marRight w:val="0"/>
          <w:marTop w:val="77"/>
          <w:marBottom w:val="0"/>
          <w:divBdr>
            <w:top w:val="none" w:sz="0" w:space="0" w:color="auto"/>
            <w:left w:val="none" w:sz="0" w:space="0" w:color="auto"/>
            <w:bottom w:val="none" w:sz="0" w:space="0" w:color="auto"/>
            <w:right w:val="none" w:sz="0" w:space="0" w:color="auto"/>
          </w:divBdr>
        </w:div>
        <w:div w:id="207647471">
          <w:marLeft w:val="1800"/>
          <w:marRight w:val="0"/>
          <w:marTop w:val="77"/>
          <w:marBottom w:val="0"/>
          <w:divBdr>
            <w:top w:val="none" w:sz="0" w:space="0" w:color="auto"/>
            <w:left w:val="none" w:sz="0" w:space="0" w:color="auto"/>
            <w:bottom w:val="none" w:sz="0" w:space="0" w:color="auto"/>
            <w:right w:val="none" w:sz="0" w:space="0" w:color="auto"/>
          </w:divBdr>
        </w:div>
        <w:div w:id="324868328">
          <w:marLeft w:val="1166"/>
          <w:marRight w:val="0"/>
          <w:marTop w:val="86"/>
          <w:marBottom w:val="0"/>
          <w:divBdr>
            <w:top w:val="none" w:sz="0" w:space="0" w:color="auto"/>
            <w:left w:val="none" w:sz="0" w:space="0" w:color="auto"/>
            <w:bottom w:val="none" w:sz="0" w:space="0" w:color="auto"/>
            <w:right w:val="none" w:sz="0" w:space="0" w:color="auto"/>
          </w:divBdr>
        </w:div>
        <w:div w:id="437649689">
          <w:marLeft w:val="1800"/>
          <w:marRight w:val="0"/>
          <w:marTop w:val="77"/>
          <w:marBottom w:val="0"/>
          <w:divBdr>
            <w:top w:val="none" w:sz="0" w:space="0" w:color="auto"/>
            <w:left w:val="none" w:sz="0" w:space="0" w:color="auto"/>
            <w:bottom w:val="none" w:sz="0" w:space="0" w:color="auto"/>
            <w:right w:val="none" w:sz="0" w:space="0" w:color="auto"/>
          </w:divBdr>
        </w:div>
        <w:div w:id="547300122">
          <w:marLeft w:val="547"/>
          <w:marRight w:val="0"/>
          <w:marTop w:val="96"/>
          <w:marBottom w:val="0"/>
          <w:divBdr>
            <w:top w:val="none" w:sz="0" w:space="0" w:color="auto"/>
            <w:left w:val="none" w:sz="0" w:space="0" w:color="auto"/>
            <w:bottom w:val="none" w:sz="0" w:space="0" w:color="auto"/>
            <w:right w:val="none" w:sz="0" w:space="0" w:color="auto"/>
          </w:divBdr>
        </w:div>
        <w:div w:id="579872493">
          <w:marLeft w:val="1166"/>
          <w:marRight w:val="0"/>
          <w:marTop w:val="86"/>
          <w:marBottom w:val="0"/>
          <w:divBdr>
            <w:top w:val="none" w:sz="0" w:space="0" w:color="auto"/>
            <w:left w:val="none" w:sz="0" w:space="0" w:color="auto"/>
            <w:bottom w:val="none" w:sz="0" w:space="0" w:color="auto"/>
            <w:right w:val="none" w:sz="0" w:space="0" w:color="auto"/>
          </w:divBdr>
        </w:div>
        <w:div w:id="717586148">
          <w:marLeft w:val="1800"/>
          <w:marRight w:val="0"/>
          <w:marTop w:val="77"/>
          <w:marBottom w:val="0"/>
          <w:divBdr>
            <w:top w:val="none" w:sz="0" w:space="0" w:color="auto"/>
            <w:left w:val="none" w:sz="0" w:space="0" w:color="auto"/>
            <w:bottom w:val="none" w:sz="0" w:space="0" w:color="auto"/>
            <w:right w:val="none" w:sz="0" w:space="0" w:color="auto"/>
          </w:divBdr>
        </w:div>
        <w:div w:id="1769813501">
          <w:marLeft w:val="1800"/>
          <w:marRight w:val="0"/>
          <w:marTop w:val="77"/>
          <w:marBottom w:val="0"/>
          <w:divBdr>
            <w:top w:val="none" w:sz="0" w:space="0" w:color="auto"/>
            <w:left w:val="none" w:sz="0" w:space="0" w:color="auto"/>
            <w:bottom w:val="none" w:sz="0" w:space="0" w:color="auto"/>
            <w:right w:val="none" w:sz="0" w:space="0" w:color="auto"/>
          </w:divBdr>
        </w:div>
      </w:divsChild>
    </w:div>
    <w:div w:id="776173290">
      <w:bodyDiv w:val="1"/>
      <w:marLeft w:val="0"/>
      <w:marRight w:val="0"/>
      <w:marTop w:val="0"/>
      <w:marBottom w:val="0"/>
      <w:divBdr>
        <w:top w:val="none" w:sz="0" w:space="0" w:color="auto"/>
        <w:left w:val="none" w:sz="0" w:space="0" w:color="auto"/>
        <w:bottom w:val="none" w:sz="0" w:space="0" w:color="auto"/>
        <w:right w:val="none" w:sz="0" w:space="0" w:color="auto"/>
      </w:divBdr>
    </w:div>
    <w:div w:id="776340009">
      <w:bodyDiv w:val="1"/>
      <w:marLeft w:val="0"/>
      <w:marRight w:val="0"/>
      <w:marTop w:val="0"/>
      <w:marBottom w:val="0"/>
      <w:divBdr>
        <w:top w:val="none" w:sz="0" w:space="0" w:color="auto"/>
        <w:left w:val="none" w:sz="0" w:space="0" w:color="auto"/>
        <w:bottom w:val="none" w:sz="0" w:space="0" w:color="auto"/>
        <w:right w:val="none" w:sz="0" w:space="0" w:color="auto"/>
      </w:divBdr>
    </w:div>
    <w:div w:id="776561367">
      <w:bodyDiv w:val="1"/>
      <w:marLeft w:val="0"/>
      <w:marRight w:val="0"/>
      <w:marTop w:val="0"/>
      <w:marBottom w:val="0"/>
      <w:divBdr>
        <w:top w:val="none" w:sz="0" w:space="0" w:color="auto"/>
        <w:left w:val="none" w:sz="0" w:space="0" w:color="auto"/>
        <w:bottom w:val="none" w:sz="0" w:space="0" w:color="auto"/>
        <w:right w:val="none" w:sz="0" w:space="0" w:color="auto"/>
      </w:divBdr>
    </w:div>
    <w:div w:id="776800429">
      <w:bodyDiv w:val="1"/>
      <w:marLeft w:val="0"/>
      <w:marRight w:val="0"/>
      <w:marTop w:val="0"/>
      <w:marBottom w:val="0"/>
      <w:divBdr>
        <w:top w:val="none" w:sz="0" w:space="0" w:color="auto"/>
        <w:left w:val="none" w:sz="0" w:space="0" w:color="auto"/>
        <w:bottom w:val="none" w:sz="0" w:space="0" w:color="auto"/>
        <w:right w:val="none" w:sz="0" w:space="0" w:color="auto"/>
      </w:divBdr>
    </w:div>
    <w:div w:id="780107479">
      <w:bodyDiv w:val="1"/>
      <w:marLeft w:val="0"/>
      <w:marRight w:val="0"/>
      <w:marTop w:val="0"/>
      <w:marBottom w:val="0"/>
      <w:divBdr>
        <w:top w:val="none" w:sz="0" w:space="0" w:color="auto"/>
        <w:left w:val="none" w:sz="0" w:space="0" w:color="auto"/>
        <w:bottom w:val="none" w:sz="0" w:space="0" w:color="auto"/>
        <w:right w:val="none" w:sz="0" w:space="0" w:color="auto"/>
      </w:divBdr>
      <w:divsChild>
        <w:div w:id="111215249">
          <w:marLeft w:val="547"/>
          <w:marRight w:val="0"/>
          <w:marTop w:val="134"/>
          <w:marBottom w:val="0"/>
          <w:divBdr>
            <w:top w:val="none" w:sz="0" w:space="0" w:color="auto"/>
            <w:left w:val="none" w:sz="0" w:space="0" w:color="auto"/>
            <w:bottom w:val="none" w:sz="0" w:space="0" w:color="auto"/>
            <w:right w:val="none" w:sz="0" w:space="0" w:color="auto"/>
          </w:divBdr>
        </w:div>
        <w:div w:id="336614714">
          <w:marLeft w:val="1800"/>
          <w:marRight w:val="0"/>
          <w:marTop w:val="106"/>
          <w:marBottom w:val="0"/>
          <w:divBdr>
            <w:top w:val="none" w:sz="0" w:space="0" w:color="auto"/>
            <w:left w:val="none" w:sz="0" w:space="0" w:color="auto"/>
            <w:bottom w:val="none" w:sz="0" w:space="0" w:color="auto"/>
            <w:right w:val="none" w:sz="0" w:space="0" w:color="auto"/>
          </w:divBdr>
        </w:div>
        <w:div w:id="525096486">
          <w:marLeft w:val="1800"/>
          <w:marRight w:val="0"/>
          <w:marTop w:val="106"/>
          <w:marBottom w:val="0"/>
          <w:divBdr>
            <w:top w:val="none" w:sz="0" w:space="0" w:color="auto"/>
            <w:left w:val="none" w:sz="0" w:space="0" w:color="auto"/>
            <w:bottom w:val="none" w:sz="0" w:space="0" w:color="auto"/>
            <w:right w:val="none" w:sz="0" w:space="0" w:color="auto"/>
          </w:divBdr>
        </w:div>
        <w:div w:id="1753431308">
          <w:marLeft w:val="1800"/>
          <w:marRight w:val="0"/>
          <w:marTop w:val="106"/>
          <w:marBottom w:val="0"/>
          <w:divBdr>
            <w:top w:val="none" w:sz="0" w:space="0" w:color="auto"/>
            <w:left w:val="none" w:sz="0" w:space="0" w:color="auto"/>
            <w:bottom w:val="none" w:sz="0" w:space="0" w:color="auto"/>
            <w:right w:val="none" w:sz="0" w:space="0" w:color="auto"/>
          </w:divBdr>
        </w:div>
      </w:divsChild>
    </w:div>
    <w:div w:id="780686747">
      <w:bodyDiv w:val="1"/>
      <w:marLeft w:val="0"/>
      <w:marRight w:val="0"/>
      <w:marTop w:val="0"/>
      <w:marBottom w:val="0"/>
      <w:divBdr>
        <w:top w:val="none" w:sz="0" w:space="0" w:color="auto"/>
        <w:left w:val="none" w:sz="0" w:space="0" w:color="auto"/>
        <w:bottom w:val="none" w:sz="0" w:space="0" w:color="auto"/>
        <w:right w:val="none" w:sz="0" w:space="0" w:color="auto"/>
      </w:divBdr>
    </w:div>
    <w:div w:id="781535553">
      <w:bodyDiv w:val="1"/>
      <w:marLeft w:val="0"/>
      <w:marRight w:val="0"/>
      <w:marTop w:val="0"/>
      <w:marBottom w:val="0"/>
      <w:divBdr>
        <w:top w:val="none" w:sz="0" w:space="0" w:color="auto"/>
        <w:left w:val="none" w:sz="0" w:space="0" w:color="auto"/>
        <w:bottom w:val="none" w:sz="0" w:space="0" w:color="auto"/>
        <w:right w:val="none" w:sz="0" w:space="0" w:color="auto"/>
      </w:divBdr>
    </w:div>
    <w:div w:id="781656502">
      <w:bodyDiv w:val="1"/>
      <w:marLeft w:val="0"/>
      <w:marRight w:val="0"/>
      <w:marTop w:val="0"/>
      <w:marBottom w:val="0"/>
      <w:divBdr>
        <w:top w:val="none" w:sz="0" w:space="0" w:color="auto"/>
        <w:left w:val="none" w:sz="0" w:space="0" w:color="auto"/>
        <w:bottom w:val="none" w:sz="0" w:space="0" w:color="auto"/>
        <w:right w:val="none" w:sz="0" w:space="0" w:color="auto"/>
      </w:divBdr>
      <w:divsChild>
        <w:div w:id="879247649">
          <w:marLeft w:val="0"/>
          <w:marRight w:val="0"/>
          <w:marTop w:val="0"/>
          <w:marBottom w:val="0"/>
          <w:divBdr>
            <w:top w:val="none" w:sz="0" w:space="0" w:color="auto"/>
            <w:left w:val="none" w:sz="0" w:space="0" w:color="auto"/>
            <w:bottom w:val="none" w:sz="0" w:space="0" w:color="auto"/>
            <w:right w:val="none" w:sz="0" w:space="0" w:color="auto"/>
          </w:divBdr>
          <w:divsChild>
            <w:div w:id="349643344">
              <w:marLeft w:val="0"/>
              <w:marRight w:val="0"/>
              <w:marTop w:val="0"/>
              <w:marBottom w:val="0"/>
              <w:divBdr>
                <w:top w:val="none" w:sz="0" w:space="0" w:color="auto"/>
                <w:left w:val="none" w:sz="0" w:space="0" w:color="auto"/>
                <w:bottom w:val="none" w:sz="0" w:space="0" w:color="auto"/>
                <w:right w:val="none" w:sz="0" w:space="0" w:color="auto"/>
              </w:divBdr>
            </w:div>
            <w:div w:id="946883930">
              <w:marLeft w:val="0"/>
              <w:marRight w:val="0"/>
              <w:marTop w:val="0"/>
              <w:marBottom w:val="0"/>
              <w:divBdr>
                <w:top w:val="none" w:sz="0" w:space="0" w:color="auto"/>
                <w:left w:val="none" w:sz="0" w:space="0" w:color="auto"/>
                <w:bottom w:val="none" w:sz="0" w:space="0" w:color="auto"/>
                <w:right w:val="none" w:sz="0" w:space="0" w:color="auto"/>
              </w:divBdr>
            </w:div>
            <w:div w:id="956178192">
              <w:marLeft w:val="0"/>
              <w:marRight w:val="0"/>
              <w:marTop w:val="0"/>
              <w:marBottom w:val="0"/>
              <w:divBdr>
                <w:top w:val="none" w:sz="0" w:space="0" w:color="auto"/>
                <w:left w:val="none" w:sz="0" w:space="0" w:color="auto"/>
                <w:bottom w:val="none" w:sz="0" w:space="0" w:color="auto"/>
                <w:right w:val="none" w:sz="0" w:space="0" w:color="auto"/>
              </w:divBdr>
            </w:div>
            <w:div w:id="176503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575232">
      <w:bodyDiv w:val="1"/>
      <w:marLeft w:val="0"/>
      <w:marRight w:val="0"/>
      <w:marTop w:val="0"/>
      <w:marBottom w:val="0"/>
      <w:divBdr>
        <w:top w:val="none" w:sz="0" w:space="0" w:color="auto"/>
        <w:left w:val="none" w:sz="0" w:space="0" w:color="auto"/>
        <w:bottom w:val="none" w:sz="0" w:space="0" w:color="auto"/>
        <w:right w:val="none" w:sz="0" w:space="0" w:color="auto"/>
      </w:divBdr>
    </w:div>
    <w:div w:id="782770245">
      <w:bodyDiv w:val="1"/>
      <w:marLeft w:val="0"/>
      <w:marRight w:val="0"/>
      <w:marTop w:val="0"/>
      <w:marBottom w:val="0"/>
      <w:divBdr>
        <w:top w:val="none" w:sz="0" w:space="0" w:color="auto"/>
        <w:left w:val="none" w:sz="0" w:space="0" w:color="auto"/>
        <w:bottom w:val="none" w:sz="0" w:space="0" w:color="auto"/>
        <w:right w:val="none" w:sz="0" w:space="0" w:color="auto"/>
      </w:divBdr>
    </w:div>
    <w:div w:id="783309218">
      <w:bodyDiv w:val="1"/>
      <w:marLeft w:val="0"/>
      <w:marRight w:val="0"/>
      <w:marTop w:val="0"/>
      <w:marBottom w:val="0"/>
      <w:divBdr>
        <w:top w:val="none" w:sz="0" w:space="0" w:color="auto"/>
        <w:left w:val="none" w:sz="0" w:space="0" w:color="auto"/>
        <w:bottom w:val="none" w:sz="0" w:space="0" w:color="auto"/>
        <w:right w:val="none" w:sz="0" w:space="0" w:color="auto"/>
      </w:divBdr>
      <w:divsChild>
        <w:div w:id="386153197">
          <w:marLeft w:val="0"/>
          <w:marRight w:val="0"/>
          <w:marTop w:val="0"/>
          <w:marBottom w:val="0"/>
          <w:divBdr>
            <w:top w:val="none" w:sz="0" w:space="0" w:color="auto"/>
            <w:left w:val="none" w:sz="0" w:space="0" w:color="auto"/>
            <w:bottom w:val="none" w:sz="0" w:space="0" w:color="auto"/>
            <w:right w:val="none" w:sz="0" w:space="0" w:color="auto"/>
          </w:divBdr>
          <w:divsChild>
            <w:div w:id="413864443">
              <w:marLeft w:val="0"/>
              <w:marRight w:val="0"/>
              <w:marTop w:val="0"/>
              <w:marBottom w:val="0"/>
              <w:divBdr>
                <w:top w:val="none" w:sz="0" w:space="0" w:color="auto"/>
                <w:left w:val="none" w:sz="0" w:space="0" w:color="auto"/>
                <w:bottom w:val="none" w:sz="0" w:space="0" w:color="auto"/>
                <w:right w:val="none" w:sz="0" w:space="0" w:color="auto"/>
              </w:divBdr>
            </w:div>
            <w:div w:id="434447940">
              <w:marLeft w:val="0"/>
              <w:marRight w:val="0"/>
              <w:marTop w:val="0"/>
              <w:marBottom w:val="0"/>
              <w:divBdr>
                <w:top w:val="none" w:sz="0" w:space="0" w:color="auto"/>
                <w:left w:val="none" w:sz="0" w:space="0" w:color="auto"/>
                <w:bottom w:val="none" w:sz="0" w:space="0" w:color="auto"/>
                <w:right w:val="none" w:sz="0" w:space="0" w:color="auto"/>
              </w:divBdr>
            </w:div>
            <w:div w:id="723215324">
              <w:marLeft w:val="0"/>
              <w:marRight w:val="0"/>
              <w:marTop w:val="0"/>
              <w:marBottom w:val="0"/>
              <w:divBdr>
                <w:top w:val="none" w:sz="0" w:space="0" w:color="auto"/>
                <w:left w:val="none" w:sz="0" w:space="0" w:color="auto"/>
                <w:bottom w:val="none" w:sz="0" w:space="0" w:color="auto"/>
                <w:right w:val="none" w:sz="0" w:space="0" w:color="auto"/>
              </w:divBdr>
            </w:div>
            <w:div w:id="903108165">
              <w:marLeft w:val="0"/>
              <w:marRight w:val="0"/>
              <w:marTop w:val="0"/>
              <w:marBottom w:val="0"/>
              <w:divBdr>
                <w:top w:val="none" w:sz="0" w:space="0" w:color="auto"/>
                <w:left w:val="none" w:sz="0" w:space="0" w:color="auto"/>
                <w:bottom w:val="none" w:sz="0" w:space="0" w:color="auto"/>
                <w:right w:val="none" w:sz="0" w:space="0" w:color="auto"/>
              </w:divBdr>
            </w:div>
            <w:div w:id="1250189912">
              <w:marLeft w:val="0"/>
              <w:marRight w:val="0"/>
              <w:marTop w:val="0"/>
              <w:marBottom w:val="0"/>
              <w:divBdr>
                <w:top w:val="none" w:sz="0" w:space="0" w:color="auto"/>
                <w:left w:val="none" w:sz="0" w:space="0" w:color="auto"/>
                <w:bottom w:val="none" w:sz="0" w:space="0" w:color="auto"/>
                <w:right w:val="none" w:sz="0" w:space="0" w:color="auto"/>
              </w:divBdr>
            </w:div>
            <w:div w:id="1471283666">
              <w:marLeft w:val="0"/>
              <w:marRight w:val="0"/>
              <w:marTop w:val="0"/>
              <w:marBottom w:val="0"/>
              <w:divBdr>
                <w:top w:val="none" w:sz="0" w:space="0" w:color="auto"/>
                <w:left w:val="none" w:sz="0" w:space="0" w:color="auto"/>
                <w:bottom w:val="none" w:sz="0" w:space="0" w:color="auto"/>
                <w:right w:val="none" w:sz="0" w:space="0" w:color="auto"/>
              </w:divBdr>
            </w:div>
            <w:div w:id="1516579138">
              <w:marLeft w:val="0"/>
              <w:marRight w:val="0"/>
              <w:marTop w:val="0"/>
              <w:marBottom w:val="0"/>
              <w:divBdr>
                <w:top w:val="none" w:sz="0" w:space="0" w:color="auto"/>
                <w:left w:val="none" w:sz="0" w:space="0" w:color="auto"/>
                <w:bottom w:val="none" w:sz="0" w:space="0" w:color="auto"/>
                <w:right w:val="none" w:sz="0" w:space="0" w:color="auto"/>
              </w:divBdr>
            </w:div>
            <w:div w:id="1759669210">
              <w:marLeft w:val="0"/>
              <w:marRight w:val="0"/>
              <w:marTop w:val="0"/>
              <w:marBottom w:val="0"/>
              <w:divBdr>
                <w:top w:val="none" w:sz="0" w:space="0" w:color="auto"/>
                <w:left w:val="none" w:sz="0" w:space="0" w:color="auto"/>
                <w:bottom w:val="none" w:sz="0" w:space="0" w:color="auto"/>
                <w:right w:val="none" w:sz="0" w:space="0" w:color="auto"/>
              </w:divBdr>
            </w:div>
            <w:div w:id="186594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4348485">
      <w:bodyDiv w:val="1"/>
      <w:marLeft w:val="0"/>
      <w:marRight w:val="0"/>
      <w:marTop w:val="0"/>
      <w:marBottom w:val="0"/>
      <w:divBdr>
        <w:top w:val="none" w:sz="0" w:space="0" w:color="auto"/>
        <w:left w:val="none" w:sz="0" w:space="0" w:color="auto"/>
        <w:bottom w:val="none" w:sz="0" w:space="0" w:color="auto"/>
        <w:right w:val="none" w:sz="0" w:space="0" w:color="auto"/>
      </w:divBdr>
    </w:div>
    <w:div w:id="786511884">
      <w:bodyDiv w:val="1"/>
      <w:marLeft w:val="0"/>
      <w:marRight w:val="0"/>
      <w:marTop w:val="0"/>
      <w:marBottom w:val="0"/>
      <w:divBdr>
        <w:top w:val="none" w:sz="0" w:space="0" w:color="auto"/>
        <w:left w:val="none" w:sz="0" w:space="0" w:color="auto"/>
        <w:bottom w:val="none" w:sz="0" w:space="0" w:color="auto"/>
        <w:right w:val="none" w:sz="0" w:space="0" w:color="auto"/>
      </w:divBdr>
      <w:divsChild>
        <w:div w:id="326709120">
          <w:marLeft w:val="360"/>
          <w:marRight w:val="0"/>
          <w:marTop w:val="200"/>
          <w:marBottom w:val="0"/>
          <w:divBdr>
            <w:top w:val="none" w:sz="0" w:space="0" w:color="auto"/>
            <w:left w:val="none" w:sz="0" w:space="0" w:color="auto"/>
            <w:bottom w:val="none" w:sz="0" w:space="0" w:color="auto"/>
            <w:right w:val="none" w:sz="0" w:space="0" w:color="auto"/>
          </w:divBdr>
        </w:div>
        <w:div w:id="1158038258">
          <w:marLeft w:val="360"/>
          <w:marRight w:val="0"/>
          <w:marTop w:val="200"/>
          <w:marBottom w:val="0"/>
          <w:divBdr>
            <w:top w:val="none" w:sz="0" w:space="0" w:color="auto"/>
            <w:left w:val="none" w:sz="0" w:space="0" w:color="auto"/>
            <w:bottom w:val="none" w:sz="0" w:space="0" w:color="auto"/>
            <w:right w:val="none" w:sz="0" w:space="0" w:color="auto"/>
          </w:divBdr>
        </w:div>
        <w:div w:id="1312754870">
          <w:marLeft w:val="1080"/>
          <w:marRight w:val="0"/>
          <w:marTop w:val="100"/>
          <w:marBottom w:val="0"/>
          <w:divBdr>
            <w:top w:val="none" w:sz="0" w:space="0" w:color="auto"/>
            <w:left w:val="none" w:sz="0" w:space="0" w:color="auto"/>
            <w:bottom w:val="none" w:sz="0" w:space="0" w:color="auto"/>
            <w:right w:val="none" w:sz="0" w:space="0" w:color="auto"/>
          </w:divBdr>
        </w:div>
        <w:div w:id="1321736614">
          <w:marLeft w:val="1080"/>
          <w:marRight w:val="0"/>
          <w:marTop w:val="100"/>
          <w:marBottom w:val="0"/>
          <w:divBdr>
            <w:top w:val="none" w:sz="0" w:space="0" w:color="auto"/>
            <w:left w:val="none" w:sz="0" w:space="0" w:color="auto"/>
            <w:bottom w:val="none" w:sz="0" w:space="0" w:color="auto"/>
            <w:right w:val="none" w:sz="0" w:space="0" w:color="auto"/>
          </w:divBdr>
        </w:div>
        <w:div w:id="1505589068">
          <w:marLeft w:val="1080"/>
          <w:marRight w:val="0"/>
          <w:marTop w:val="100"/>
          <w:marBottom w:val="0"/>
          <w:divBdr>
            <w:top w:val="none" w:sz="0" w:space="0" w:color="auto"/>
            <w:left w:val="none" w:sz="0" w:space="0" w:color="auto"/>
            <w:bottom w:val="none" w:sz="0" w:space="0" w:color="auto"/>
            <w:right w:val="none" w:sz="0" w:space="0" w:color="auto"/>
          </w:divBdr>
        </w:div>
      </w:divsChild>
    </w:div>
    <w:div w:id="786579674">
      <w:bodyDiv w:val="1"/>
      <w:marLeft w:val="0"/>
      <w:marRight w:val="0"/>
      <w:marTop w:val="0"/>
      <w:marBottom w:val="0"/>
      <w:divBdr>
        <w:top w:val="none" w:sz="0" w:space="0" w:color="auto"/>
        <w:left w:val="none" w:sz="0" w:space="0" w:color="auto"/>
        <w:bottom w:val="none" w:sz="0" w:space="0" w:color="auto"/>
        <w:right w:val="none" w:sz="0" w:space="0" w:color="auto"/>
      </w:divBdr>
    </w:div>
    <w:div w:id="786700810">
      <w:bodyDiv w:val="1"/>
      <w:marLeft w:val="0"/>
      <w:marRight w:val="0"/>
      <w:marTop w:val="0"/>
      <w:marBottom w:val="0"/>
      <w:divBdr>
        <w:top w:val="none" w:sz="0" w:space="0" w:color="auto"/>
        <w:left w:val="none" w:sz="0" w:space="0" w:color="auto"/>
        <w:bottom w:val="none" w:sz="0" w:space="0" w:color="auto"/>
        <w:right w:val="none" w:sz="0" w:space="0" w:color="auto"/>
      </w:divBdr>
    </w:div>
    <w:div w:id="788669809">
      <w:bodyDiv w:val="1"/>
      <w:marLeft w:val="0"/>
      <w:marRight w:val="0"/>
      <w:marTop w:val="0"/>
      <w:marBottom w:val="0"/>
      <w:divBdr>
        <w:top w:val="none" w:sz="0" w:space="0" w:color="auto"/>
        <w:left w:val="none" w:sz="0" w:space="0" w:color="auto"/>
        <w:bottom w:val="none" w:sz="0" w:space="0" w:color="auto"/>
        <w:right w:val="none" w:sz="0" w:space="0" w:color="auto"/>
      </w:divBdr>
    </w:div>
    <w:div w:id="788739295">
      <w:bodyDiv w:val="1"/>
      <w:marLeft w:val="0"/>
      <w:marRight w:val="0"/>
      <w:marTop w:val="0"/>
      <w:marBottom w:val="0"/>
      <w:divBdr>
        <w:top w:val="none" w:sz="0" w:space="0" w:color="auto"/>
        <w:left w:val="none" w:sz="0" w:space="0" w:color="auto"/>
        <w:bottom w:val="none" w:sz="0" w:space="0" w:color="auto"/>
        <w:right w:val="none" w:sz="0" w:space="0" w:color="auto"/>
      </w:divBdr>
      <w:divsChild>
        <w:div w:id="159663992">
          <w:marLeft w:val="1800"/>
          <w:marRight w:val="0"/>
          <w:marTop w:val="86"/>
          <w:marBottom w:val="0"/>
          <w:divBdr>
            <w:top w:val="none" w:sz="0" w:space="0" w:color="auto"/>
            <w:left w:val="none" w:sz="0" w:space="0" w:color="auto"/>
            <w:bottom w:val="none" w:sz="0" w:space="0" w:color="auto"/>
            <w:right w:val="none" w:sz="0" w:space="0" w:color="auto"/>
          </w:divBdr>
        </w:div>
        <w:div w:id="751391434">
          <w:marLeft w:val="1800"/>
          <w:marRight w:val="0"/>
          <w:marTop w:val="86"/>
          <w:marBottom w:val="0"/>
          <w:divBdr>
            <w:top w:val="none" w:sz="0" w:space="0" w:color="auto"/>
            <w:left w:val="none" w:sz="0" w:space="0" w:color="auto"/>
            <w:bottom w:val="none" w:sz="0" w:space="0" w:color="auto"/>
            <w:right w:val="none" w:sz="0" w:space="0" w:color="auto"/>
          </w:divBdr>
        </w:div>
        <w:div w:id="788819553">
          <w:marLeft w:val="2520"/>
          <w:marRight w:val="0"/>
          <w:marTop w:val="86"/>
          <w:marBottom w:val="0"/>
          <w:divBdr>
            <w:top w:val="none" w:sz="0" w:space="0" w:color="auto"/>
            <w:left w:val="none" w:sz="0" w:space="0" w:color="auto"/>
            <w:bottom w:val="none" w:sz="0" w:space="0" w:color="auto"/>
            <w:right w:val="none" w:sz="0" w:space="0" w:color="auto"/>
          </w:divBdr>
        </w:div>
        <w:div w:id="981230097">
          <w:marLeft w:val="1800"/>
          <w:marRight w:val="0"/>
          <w:marTop w:val="86"/>
          <w:marBottom w:val="0"/>
          <w:divBdr>
            <w:top w:val="none" w:sz="0" w:space="0" w:color="auto"/>
            <w:left w:val="none" w:sz="0" w:space="0" w:color="auto"/>
            <w:bottom w:val="none" w:sz="0" w:space="0" w:color="auto"/>
            <w:right w:val="none" w:sz="0" w:space="0" w:color="auto"/>
          </w:divBdr>
        </w:div>
        <w:div w:id="1163356089">
          <w:marLeft w:val="1166"/>
          <w:marRight w:val="0"/>
          <w:marTop w:val="96"/>
          <w:marBottom w:val="0"/>
          <w:divBdr>
            <w:top w:val="none" w:sz="0" w:space="0" w:color="auto"/>
            <w:left w:val="none" w:sz="0" w:space="0" w:color="auto"/>
            <w:bottom w:val="none" w:sz="0" w:space="0" w:color="auto"/>
            <w:right w:val="none" w:sz="0" w:space="0" w:color="auto"/>
          </w:divBdr>
        </w:div>
        <w:div w:id="1226574711">
          <w:marLeft w:val="2520"/>
          <w:marRight w:val="0"/>
          <w:marTop w:val="86"/>
          <w:marBottom w:val="0"/>
          <w:divBdr>
            <w:top w:val="none" w:sz="0" w:space="0" w:color="auto"/>
            <w:left w:val="none" w:sz="0" w:space="0" w:color="auto"/>
            <w:bottom w:val="none" w:sz="0" w:space="0" w:color="auto"/>
            <w:right w:val="none" w:sz="0" w:space="0" w:color="auto"/>
          </w:divBdr>
        </w:div>
        <w:div w:id="1315914865">
          <w:marLeft w:val="1166"/>
          <w:marRight w:val="0"/>
          <w:marTop w:val="96"/>
          <w:marBottom w:val="0"/>
          <w:divBdr>
            <w:top w:val="none" w:sz="0" w:space="0" w:color="auto"/>
            <w:left w:val="none" w:sz="0" w:space="0" w:color="auto"/>
            <w:bottom w:val="none" w:sz="0" w:space="0" w:color="auto"/>
            <w:right w:val="none" w:sz="0" w:space="0" w:color="auto"/>
          </w:divBdr>
        </w:div>
        <w:div w:id="1503008826">
          <w:marLeft w:val="547"/>
          <w:marRight w:val="0"/>
          <w:marTop w:val="115"/>
          <w:marBottom w:val="0"/>
          <w:divBdr>
            <w:top w:val="none" w:sz="0" w:space="0" w:color="auto"/>
            <w:left w:val="none" w:sz="0" w:space="0" w:color="auto"/>
            <w:bottom w:val="none" w:sz="0" w:space="0" w:color="auto"/>
            <w:right w:val="none" w:sz="0" w:space="0" w:color="auto"/>
          </w:divBdr>
        </w:div>
        <w:div w:id="1765027846">
          <w:marLeft w:val="2520"/>
          <w:marRight w:val="0"/>
          <w:marTop w:val="86"/>
          <w:marBottom w:val="0"/>
          <w:divBdr>
            <w:top w:val="none" w:sz="0" w:space="0" w:color="auto"/>
            <w:left w:val="none" w:sz="0" w:space="0" w:color="auto"/>
            <w:bottom w:val="none" w:sz="0" w:space="0" w:color="auto"/>
            <w:right w:val="none" w:sz="0" w:space="0" w:color="auto"/>
          </w:divBdr>
        </w:div>
        <w:div w:id="1936589761">
          <w:marLeft w:val="1166"/>
          <w:marRight w:val="0"/>
          <w:marTop w:val="96"/>
          <w:marBottom w:val="0"/>
          <w:divBdr>
            <w:top w:val="none" w:sz="0" w:space="0" w:color="auto"/>
            <w:left w:val="none" w:sz="0" w:space="0" w:color="auto"/>
            <w:bottom w:val="none" w:sz="0" w:space="0" w:color="auto"/>
            <w:right w:val="none" w:sz="0" w:space="0" w:color="auto"/>
          </w:divBdr>
        </w:div>
      </w:divsChild>
    </w:div>
    <w:div w:id="788817520">
      <w:bodyDiv w:val="1"/>
      <w:marLeft w:val="0"/>
      <w:marRight w:val="0"/>
      <w:marTop w:val="0"/>
      <w:marBottom w:val="0"/>
      <w:divBdr>
        <w:top w:val="none" w:sz="0" w:space="0" w:color="auto"/>
        <w:left w:val="none" w:sz="0" w:space="0" w:color="auto"/>
        <w:bottom w:val="none" w:sz="0" w:space="0" w:color="auto"/>
        <w:right w:val="none" w:sz="0" w:space="0" w:color="auto"/>
      </w:divBdr>
      <w:divsChild>
        <w:div w:id="2133281665">
          <w:marLeft w:val="0"/>
          <w:marRight w:val="0"/>
          <w:marTop w:val="0"/>
          <w:marBottom w:val="0"/>
          <w:divBdr>
            <w:top w:val="none" w:sz="0" w:space="0" w:color="auto"/>
            <w:left w:val="none" w:sz="0" w:space="0" w:color="auto"/>
            <w:bottom w:val="none" w:sz="0" w:space="0" w:color="auto"/>
            <w:right w:val="none" w:sz="0" w:space="0" w:color="auto"/>
          </w:divBdr>
          <w:divsChild>
            <w:div w:id="178547194">
              <w:marLeft w:val="0"/>
              <w:marRight w:val="0"/>
              <w:marTop w:val="0"/>
              <w:marBottom w:val="0"/>
              <w:divBdr>
                <w:top w:val="none" w:sz="0" w:space="0" w:color="auto"/>
                <w:left w:val="none" w:sz="0" w:space="0" w:color="auto"/>
                <w:bottom w:val="none" w:sz="0" w:space="0" w:color="auto"/>
                <w:right w:val="none" w:sz="0" w:space="0" w:color="auto"/>
              </w:divBdr>
            </w:div>
            <w:div w:id="1261991294">
              <w:marLeft w:val="0"/>
              <w:marRight w:val="0"/>
              <w:marTop w:val="0"/>
              <w:marBottom w:val="0"/>
              <w:divBdr>
                <w:top w:val="none" w:sz="0" w:space="0" w:color="auto"/>
                <w:left w:val="none" w:sz="0" w:space="0" w:color="auto"/>
                <w:bottom w:val="none" w:sz="0" w:space="0" w:color="auto"/>
                <w:right w:val="none" w:sz="0" w:space="0" w:color="auto"/>
              </w:divBdr>
            </w:div>
            <w:div w:id="1321230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857375">
      <w:bodyDiv w:val="1"/>
      <w:marLeft w:val="0"/>
      <w:marRight w:val="0"/>
      <w:marTop w:val="0"/>
      <w:marBottom w:val="0"/>
      <w:divBdr>
        <w:top w:val="none" w:sz="0" w:space="0" w:color="auto"/>
        <w:left w:val="none" w:sz="0" w:space="0" w:color="auto"/>
        <w:bottom w:val="none" w:sz="0" w:space="0" w:color="auto"/>
        <w:right w:val="none" w:sz="0" w:space="0" w:color="auto"/>
      </w:divBdr>
    </w:div>
    <w:div w:id="789519883">
      <w:bodyDiv w:val="1"/>
      <w:marLeft w:val="0"/>
      <w:marRight w:val="0"/>
      <w:marTop w:val="0"/>
      <w:marBottom w:val="0"/>
      <w:divBdr>
        <w:top w:val="none" w:sz="0" w:space="0" w:color="auto"/>
        <w:left w:val="none" w:sz="0" w:space="0" w:color="auto"/>
        <w:bottom w:val="none" w:sz="0" w:space="0" w:color="auto"/>
        <w:right w:val="none" w:sz="0" w:space="0" w:color="auto"/>
      </w:divBdr>
    </w:div>
    <w:div w:id="790324438">
      <w:bodyDiv w:val="1"/>
      <w:marLeft w:val="0"/>
      <w:marRight w:val="0"/>
      <w:marTop w:val="0"/>
      <w:marBottom w:val="0"/>
      <w:divBdr>
        <w:top w:val="none" w:sz="0" w:space="0" w:color="auto"/>
        <w:left w:val="none" w:sz="0" w:space="0" w:color="auto"/>
        <w:bottom w:val="none" w:sz="0" w:space="0" w:color="auto"/>
        <w:right w:val="none" w:sz="0" w:space="0" w:color="auto"/>
      </w:divBdr>
      <w:divsChild>
        <w:div w:id="235550098">
          <w:marLeft w:val="360"/>
          <w:marRight w:val="0"/>
          <w:marTop w:val="0"/>
          <w:marBottom w:val="0"/>
          <w:divBdr>
            <w:top w:val="none" w:sz="0" w:space="0" w:color="auto"/>
            <w:left w:val="none" w:sz="0" w:space="0" w:color="auto"/>
            <w:bottom w:val="none" w:sz="0" w:space="0" w:color="auto"/>
            <w:right w:val="none" w:sz="0" w:space="0" w:color="auto"/>
          </w:divBdr>
        </w:div>
        <w:div w:id="953974664">
          <w:marLeft w:val="1080"/>
          <w:marRight w:val="0"/>
          <w:marTop w:val="240"/>
          <w:marBottom w:val="0"/>
          <w:divBdr>
            <w:top w:val="none" w:sz="0" w:space="0" w:color="auto"/>
            <w:left w:val="none" w:sz="0" w:space="0" w:color="auto"/>
            <w:bottom w:val="none" w:sz="0" w:space="0" w:color="auto"/>
            <w:right w:val="none" w:sz="0" w:space="0" w:color="auto"/>
          </w:divBdr>
        </w:div>
      </w:divsChild>
    </w:div>
    <w:div w:id="790708800">
      <w:bodyDiv w:val="1"/>
      <w:marLeft w:val="0"/>
      <w:marRight w:val="0"/>
      <w:marTop w:val="0"/>
      <w:marBottom w:val="0"/>
      <w:divBdr>
        <w:top w:val="none" w:sz="0" w:space="0" w:color="auto"/>
        <w:left w:val="none" w:sz="0" w:space="0" w:color="auto"/>
        <w:bottom w:val="none" w:sz="0" w:space="0" w:color="auto"/>
        <w:right w:val="none" w:sz="0" w:space="0" w:color="auto"/>
      </w:divBdr>
    </w:div>
    <w:div w:id="790709909">
      <w:bodyDiv w:val="1"/>
      <w:marLeft w:val="0"/>
      <w:marRight w:val="0"/>
      <w:marTop w:val="0"/>
      <w:marBottom w:val="0"/>
      <w:divBdr>
        <w:top w:val="none" w:sz="0" w:space="0" w:color="auto"/>
        <w:left w:val="none" w:sz="0" w:space="0" w:color="auto"/>
        <w:bottom w:val="none" w:sz="0" w:space="0" w:color="auto"/>
        <w:right w:val="none" w:sz="0" w:space="0" w:color="auto"/>
      </w:divBdr>
    </w:div>
    <w:div w:id="791291604">
      <w:bodyDiv w:val="1"/>
      <w:marLeft w:val="0"/>
      <w:marRight w:val="0"/>
      <w:marTop w:val="0"/>
      <w:marBottom w:val="0"/>
      <w:divBdr>
        <w:top w:val="none" w:sz="0" w:space="0" w:color="auto"/>
        <w:left w:val="none" w:sz="0" w:space="0" w:color="auto"/>
        <w:bottom w:val="none" w:sz="0" w:space="0" w:color="auto"/>
        <w:right w:val="none" w:sz="0" w:space="0" w:color="auto"/>
      </w:divBdr>
    </w:div>
    <w:div w:id="792484976">
      <w:bodyDiv w:val="1"/>
      <w:marLeft w:val="0"/>
      <w:marRight w:val="0"/>
      <w:marTop w:val="0"/>
      <w:marBottom w:val="0"/>
      <w:divBdr>
        <w:top w:val="none" w:sz="0" w:space="0" w:color="auto"/>
        <w:left w:val="none" w:sz="0" w:space="0" w:color="auto"/>
        <w:bottom w:val="none" w:sz="0" w:space="0" w:color="auto"/>
        <w:right w:val="none" w:sz="0" w:space="0" w:color="auto"/>
      </w:divBdr>
    </w:div>
    <w:div w:id="792796777">
      <w:bodyDiv w:val="1"/>
      <w:marLeft w:val="0"/>
      <w:marRight w:val="0"/>
      <w:marTop w:val="0"/>
      <w:marBottom w:val="0"/>
      <w:divBdr>
        <w:top w:val="none" w:sz="0" w:space="0" w:color="auto"/>
        <w:left w:val="none" w:sz="0" w:space="0" w:color="auto"/>
        <w:bottom w:val="none" w:sz="0" w:space="0" w:color="auto"/>
        <w:right w:val="none" w:sz="0" w:space="0" w:color="auto"/>
      </w:divBdr>
      <w:divsChild>
        <w:div w:id="23870893">
          <w:marLeft w:val="1166"/>
          <w:marRight w:val="0"/>
          <w:marTop w:val="115"/>
          <w:marBottom w:val="0"/>
          <w:divBdr>
            <w:top w:val="none" w:sz="0" w:space="0" w:color="auto"/>
            <w:left w:val="none" w:sz="0" w:space="0" w:color="auto"/>
            <w:bottom w:val="none" w:sz="0" w:space="0" w:color="auto"/>
            <w:right w:val="none" w:sz="0" w:space="0" w:color="auto"/>
          </w:divBdr>
        </w:div>
        <w:div w:id="415640603">
          <w:marLeft w:val="547"/>
          <w:marRight w:val="0"/>
          <w:marTop w:val="154"/>
          <w:marBottom w:val="0"/>
          <w:divBdr>
            <w:top w:val="none" w:sz="0" w:space="0" w:color="auto"/>
            <w:left w:val="none" w:sz="0" w:space="0" w:color="auto"/>
            <w:bottom w:val="none" w:sz="0" w:space="0" w:color="auto"/>
            <w:right w:val="none" w:sz="0" w:space="0" w:color="auto"/>
          </w:divBdr>
        </w:div>
        <w:div w:id="833452595">
          <w:marLeft w:val="1166"/>
          <w:marRight w:val="0"/>
          <w:marTop w:val="115"/>
          <w:marBottom w:val="0"/>
          <w:divBdr>
            <w:top w:val="none" w:sz="0" w:space="0" w:color="auto"/>
            <w:left w:val="none" w:sz="0" w:space="0" w:color="auto"/>
            <w:bottom w:val="none" w:sz="0" w:space="0" w:color="auto"/>
            <w:right w:val="none" w:sz="0" w:space="0" w:color="auto"/>
          </w:divBdr>
        </w:div>
        <w:div w:id="1515219689">
          <w:marLeft w:val="1166"/>
          <w:marRight w:val="0"/>
          <w:marTop w:val="115"/>
          <w:marBottom w:val="0"/>
          <w:divBdr>
            <w:top w:val="none" w:sz="0" w:space="0" w:color="auto"/>
            <w:left w:val="none" w:sz="0" w:space="0" w:color="auto"/>
            <w:bottom w:val="none" w:sz="0" w:space="0" w:color="auto"/>
            <w:right w:val="none" w:sz="0" w:space="0" w:color="auto"/>
          </w:divBdr>
        </w:div>
        <w:div w:id="1792825692">
          <w:marLeft w:val="1166"/>
          <w:marRight w:val="0"/>
          <w:marTop w:val="115"/>
          <w:marBottom w:val="0"/>
          <w:divBdr>
            <w:top w:val="none" w:sz="0" w:space="0" w:color="auto"/>
            <w:left w:val="none" w:sz="0" w:space="0" w:color="auto"/>
            <w:bottom w:val="none" w:sz="0" w:space="0" w:color="auto"/>
            <w:right w:val="none" w:sz="0" w:space="0" w:color="auto"/>
          </w:divBdr>
        </w:div>
      </w:divsChild>
    </w:div>
    <w:div w:id="792940175">
      <w:bodyDiv w:val="1"/>
      <w:marLeft w:val="0"/>
      <w:marRight w:val="0"/>
      <w:marTop w:val="0"/>
      <w:marBottom w:val="0"/>
      <w:divBdr>
        <w:top w:val="none" w:sz="0" w:space="0" w:color="auto"/>
        <w:left w:val="none" w:sz="0" w:space="0" w:color="auto"/>
        <w:bottom w:val="none" w:sz="0" w:space="0" w:color="auto"/>
        <w:right w:val="none" w:sz="0" w:space="0" w:color="auto"/>
      </w:divBdr>
    </w:div>
    <w:div w:id="793984789">
      <w:bodyDiv w:val="1"/>
      <w:marLeft w:val="0"/>
      <w:marRight w:val="0"/>
      <w:marTop w:val="0"/>
      <w:marBottom w:val="0"/>
      <w:divBdr>
        <w:top w:val="none" w:sz="0" w:space="0" w:color="auto"/>
        <w:left w:val="none" w:sz="0" w:space="0" w:color="auto"/>
        <w:bottom w:val="none" w:sz="0" w:space="0" w:color="auto"/>
        <w:right w:val="none" w:sz="0" w:space="0" w:color="auto"/>
      </w:divBdr>
    </w:div>
    <w:div w:id="794643326">
      <w:bodyDiv w:val="1"/>
      <w:marLeft w:val="0"/>
      <w:marRight w:val="0"/>
      <w:marTop w:val="0"/>
      <w:marBottom w:val="0"/>
      <w:divBdr>
        <w:top w:val="none" w:sz="0" w:space="0" w:color="auto"/>
        <w:left w:val="none" w:sz="0" w:space="0" w:color="auto"/>
        <w:bottom w:val="none" w:sz="0" w:space="0" w:color="auto"/>
        <w:right w:val="none" w:sz="0" w:space="0" w:color="auto"/>
      </w:divBdr>
      <w:divsChild>
        <w:div w:id="37435053">
          <w:marLeft w:val="1800"/>
          <w:marRight w:val="0"/>
          <w:marTop w:val="86"/>
          <w:marBottom w:val="0"/>
          <w:divBdr>
            <w:top w:val="none" w:sz="0" w:space="0" w:color="auto"/>
            <w:left w:val="none" w:sz="0" w:space="0" w:color="auto"/>
            <w:bottom w:val="none" w:sz="0" w:space="0" w:color="auto"/>
            <w:right w:val="none" w:sz="0" w:space="0" w:color="auto"/>
          </w:divBdr>
        </w:div>
        <w:div w:id="86974150">
          <w:marLeft w:val="1166"/>
          <w:marRight w:val="0"/>
          <w:marTop w:val="96"/>
          <w:marBottom w:val="0"/>
          <w:divBdr>
            <w:top w:val="none" w:sz="0" w:space="0" w:color="auto"/>
            <w:left w:val="none" w:sz="0" w:space="0" w:color="auto"/>
            <w:bottom w:val="none" w:sz="0" w:space="0" w:color="auto"/>
            <w:right w:val="none" w:sz="0" w:space="0" w:color="auto"/>
          </w:divBdr>
        </w:div>
        <w:div w:id="1941067465">
          <w:marLeft w:val="547"/>
          <w:marRight w:val="0"/>
          <w:marTop w:val="115"/>
          <w:marBottom w:val="0"/>
          <w:divBdr>
            <w:top w:val="none" w:sz="0" w:space="0" w:color="auto"/>
            <w:left w:val="none" w:sz="0" w:space="0" w:color="auto"/>
            <w:bottom w:val="none" w:sz="0" w:space="0" w:color="auto"/>
            <w:right w:val="none" w:sz="0" w:space="0" w:color="auto"/>
          </w:divBdr>
        </w:div>
      </w:divsChild>
    </w:div>
    <w:div w:id="794952803">
      <w:bodyDiv w:val="1"/>
      <w:marLeft w:val="0"/>
      <w:marRight w:val="0"/>
      <w:marTop w:val="0"/>
      <w:marBottom w:val="0"/>
      <w:divBdr>
        <w:top w:val="none" w:sz="0" w:space="0" w:color="auto"/>
        <w:left w:val="none" w:sz="0" w:space="0" w:color="auto"/>
        <w:bottom w:val="none" w:sz="0" w:space="0" w:color="auto"/>
        <w:right w:val="none" w:sz="0" w:space="0" w:color="auto"/>
      </w:divBdr>
      <w:divsChild>
        <w:div w:id="318928673">
          <w:marLeft w:val="1166"/>
          <w:marRight w:val="0"/>
          <w:marTop w:val="115"/>
          <w:marBottom w:val="0"/>
          <w:divBdr>
            <w:top w:val="none" w:sz="0" w:space="0" w:color="auto"/>
            <w:left w:val="none" w:sz="0" w:space="0" w:color="auto"/>
            <w:bottom w:val="none" w:sz="0" w:space="0" w:color="auto"/>
            <w:right w:val="none" w:sz="0" w:space="0" w:color="auto"/>
          </w:divBdr>
        </w:div>
        <w:div w:id="997687015">
          <w:marLeft w:val="1166"/>
          <w:marRight w:val="0"/>
          <w:marTop w:val="115"/>
          <w:marBottom w:val="0"/>
          <w:divBdr>
            <w:top w:val="none" w:sz="0" w:space="0" w:color="auto"/>
            <w:left w:val="none" w:sz="0" w:space="0" w:color="auto"/>
            <w:bottom w:val="none" w:sz="0" w:space="0" w:color="auto"/>
            <w:right w:val="none" w:sz="0" w:space="0" w:color="auto"/>
          </w:divBdr>
        </w:div>
        <w:div w:id="1056972302">
          <w:marLeft w:val="1166"/>
          <w:marRight w:val="0"/>
          <w:marTop w:val="115"/>
          <w:marBottom w:val="0"/>
          <w:divBdr>
            <w:top w:val="none" w:sz="0" w:space="0" w:color="auto"/>
            <w:left w:val="none" w:sz="0" w:space="0" w:color="auto"/>
            <w:bottom w:val="none" w:sz="0" w:space="0" w:color="auto"/>
            <w:right w:val="none" w:sz="0" w:space="0" w:color="auto"/>
          </w:divBdr>
        </w:div>
        <w:div w:id="1441561692">
          <w:marLeft w:val="547"/>
          <w:marRight w:val="0"/>
          <w:marTop w:val="134"/>
          <w:marBottom w:val="0"/>
          <w:divBdr>
            <w:top w:val="none" w:sz="0" w:space="0" w:color="auto"/>
            <w:left w:val="none" w:sz="0" w:space="0" w:color="auto"/>
            <w:bottom w:val="none" w:sz="0" w:space="0" w:color="auto"/>
            <w:right w:val="none" w:sz="0" w:space="0" w:color="auto"/>
          </w:divBdr>
        </w:div>
        <w:div w:id="1826049107">
          <w:marLeft w:val="1166"/>
          <w:marRight w:val="0"/>
          <w:marTop w:val="115"/>
          <w:marBottom w:val="0"/>
          <w:divBdr>
            <w:top w:val="none" w:sz="0" w:space="0" w:color="auto"/>
            <w:left w:val="none" w:sz="0" w:space="0" w:color="auto"/>
            <w:bottom w:val="none" w:sz="0" w:space="0" w:color="auto"/>
            <w:right w:val="none" w:sz="0" w:space="0" w:color="auto"/>
          </w:divBdr>
        </w:div>
        <w:div w:id="1963685705">
          <w:marLeft w:val="547"/>
          <w:marRight w:val="0"/>
          <w:marTop w:val="134"/>
          <w:marBottom w:val="0"/>
          <w:divBdr>
            <w:top w:val="none" w:sz="0" w:space="0" w:color="auto"/>
            <w:left w:val="none" w:sz="0" w:space="0" w:color="auto"/>
            <w:bottom w:val="none" w:sz="0" w:space="0" w:color="auto"/>
            <w:right w:val="none" w:sz="0" w:space="0" w:color="auto"/>
          </w:divBdr>
        </w:div>
      </w:divsChild>
    </w:div>
    <w:div w:id="795298224">
      <w:bodyDiv w:val="1"/>
      <w:marLeft w:val="0"/>
      <w:marRight w:val="0"/>
      <w:marTop w:val="0"/>
      <w:marBottom w:val="0"/>
      <w:divBdr>
        <w:top w:val="none" w:sz="0" w:space="0" w:color="auto"/>
        <w:left w:val="none" w:sz="0" w:space="0" w:color="auto"/>
        <w:bottom w:val="none" w:sz="0" w:space="0" w:color="auto"/>
        <w:right w:val="none" w:sz="0" w:space="0" w:color="auto"/>
      </w:divBdr>
    </w:div>
    <w:div w:id="795678521">
      <w:bodyDiv w:val="1"/>
      <w:marLeft w:val="0"/>
      <w:marRight w:val="0"/>
      <w:marTop w:val="0"/>
      <w:marBottom w:val="0"/>
      <w:divBdr>
        <w:top w:val="none" w:sz="0" w:space="0" w:color="auto"/>
        <w:left w:val="none" w:sz="0" w:space="0" w:color="auto"/>
        <w:bottom w:val="none" w:sz="0" w:space="0" w:color="auto"/>
        <w:right w:val="none" w:sz="0" w:space="0" w:color="auto"/>
      </w:divBdr>
    </w:div>
    <w:div w:id="796417264">
      <w:bodyDiv w:val="1"/>
      <w:marLeft w:val="0"/>
      <w:marRight w:val="0"/>
      <w:marTop w:val="0"/>
      <w:marBottom w:val="0"/>
      <w:divBdr>
        <w:top w:val="none" w:sz="0" w:space="0" w:color="auto"/>
        <w:left w:val="none" w:sz="0" w:space="0" w:color="auto"/>
        <w:bottom w:val="none" w:sz="0" w:space="0" w:color="auto"/>
        <w:right w:val="none" w:sz="0" w:space="0" w:color="auto"/>
      </w:divBdr>
    </w:div>
    <w:div w:id="796992330">
      <w:bodyDiv w:val="1"/>
      <w:marLeft w:val="0"/>
      <w:marRight w:val="0"/>
      <w:marTop w:val="0"/>
      <w:marBottom w:val="0"/>
      <w:divBdr>
        <w:top w:val="none" w:sz="0" w:space="0" w:color="auto"/>
        <w:left w:val="none" w:sz="0" w:space="0" w:color="auto"/>
        <w:bottom w:val="none" w:sz="0" w:space="0" w:color="auto"/>
        <w:right w:val="none" w:sz="0" w:space="0" w:color="auto"/>
      </w:divBdr>
    </w:div>
    <w:div w:id="799106864">
      <w:bodyDiv w:val="1"/>
      <w:marLeft w:val="0"/>
      <w:marRight w:val="0"/>
      <w:marTop w:val="0"/>
      <w:marBottom w:val="0"/>
      <w:divBdr>
        <w:top w:val="none" w:sz="0" w:space="0" w:color="auto"/>
        <w:left w:val="none" w:sz="0" w:space="0" w:color="auto"/>
        <w:bottom w:val="none" w:sz="0" w:space="0" w:color="auto"/>
        <w:right w:val="none" w:sz="0" w:space="0" w:color="auto"/>
      </w:divBdr>
    </w:div>
    <w:div w:id="799148084">
      <w:bodyDiv w:val="1"/>
      <w:marLeft w:val="0"/>
      <w:marRight w:val="0"/>
      <w:marTop w:val="0"/>
      <w:marBottom w:val="0"/>
      <w:divBdr>
        <w:top w:val="none" w:sz="0" w:space="0" w:color="auto"/>
        <w:left w:val="none" w:sz="0" w:space="0" w:color="auto"/>
        <w:bottom w:val="none" w:sz="0" w:space="0" w:color="auto"/>
        <w:right w:val="none" w:sz="0" w:space="0" w:color="auto"/>
      </w:divBdr>
    </w:div>
    <w:div w:id="799416708">
      <w:bodyDiv w:val="1"/>
      <w:marLeft w:val="0"/>
      <w:marRight w:val="0"/>
      <w:marTop w:val="0"/>
      <w:marBottom w:val="0"/>
      <w:divBdr>
        <w:top w:val="none" w:sz="0" w:space="0" w:color="auto"/>
        <w:left w:val="none" w:sz="0" w:space="0" w:color="auto"/>
        <w:bottom w:val="none" w:sz="0" w:space="0" w:color="auto"/>
        <w:right w:val="none" w:sz="0" w:space="0" w:color="auto"/>
      </w:divBdr>
    </w:div>
    <w:div w:id="800001270">
      <w:bodyDiv w:val="1"/>
      <w:marLeft w:val="0"/>
      <w:marRight w:val="0"/>
      <w:marTop w:val="0"/>
      <w:marBottom w:val="0"/>
      <w:divBdr>
        <w:top w:val="none" w:sz="0" w:space="0" w:color="auto"/>
        <w:left w:val="none" w:sz="0" w:space="0" w:color="auto"/>
        <w:bottom w:val="none" w:sz="0" w:space="0" w:color="auto"/>
        <w:right w:val="none" w:sz="0" w:space="0" w:color="auto"/>
      </w:divBdr>
      <w:divsChild>
        <w:div w:id="1145077056">
          <w:marLeft w:val="0"/>
          <w:marRight w:val="0"/>
          <w:marTop w:val="0"/>
          <w:marBottom w:val="0"/>
          <w:divBdr>
            <w:top w:val="none" w:sz="0" w:space="0" w:color="auto"/>
            <w:left w:val="none" w:sz="0" w:space="0" w:color="auto"/>
            <w:bottom w:val="none" w:sz="0" w:space="0" w:color="auto"/>
            <w:right w:val="none" w:sz="0" w:space="0" w:color="auto"/>
          </w:divBdr>
          <w:divsChild>
            <w:div w:id="72435150">
              <w:marLeft w:val="0"/>
              <w:marRight w:val="0"/>
              <w:marTop w:val="0"/>
              <w:marBottom w:val="0"/>
              <w:divBdr>
                <w:top w:val="none" w:sz="0" w:space="0" w:color="auto"/>
                <w:left w:val="none" w:sz="0" w:space="0" w:color="auto"/>
                <w:bottom w:val="none" w:sz="0" w:space="0" w:color="auto"/>
                <w:right w:val="none" w:sz="0" w:space="0" w:color="auto"/>
              </w:divBdr>
            </w:div>
            <w:div w:id="232476555">
              <w:marLeft w:val="0"/>
              <w:marRight w:val="0"/>
              <w:marTop w:val="0"/>
              <w:marBottom w:val="0"/>
              <w:divBdr>
                <w:top w:val="none" w:sz="0" w:space="0" w:color="auto"/>
                <w:left w:val="none" w:sz="0" w:space="0" w:color="auto"/>
                <w:bottom w:val="none" w:sz="0" w:space="0" w:color="auto"/>
                <w:right w:val="none" w:sz="0" w:space="0" w:color="auto"/>
              </w:divBdr>
            </w:div>
            <w:div w:id="550923917">
              <w:marLeft w:val="0"/>
              <w:marRight w:val="0"/>
              <w:marTop w:val="0"/>
              <w:marBottom w:val="0"/>
              <w:divBdr>
                <w:top w:val="none" w:sz="0" w:space="0" w:color="auto"/>
                <w:left w:val="none" w:sz="0" w:space="0" w:color="auto"/>
                <w:bottom w:val="none" w:sz="0" w:space="0" w:color="auto"/>
                <w:right w:val="none" w:sz="0" w:space="0" w:color="auto"/>
              </w:divBdr>
            </w:div>
            <w:div w:id="666715680">
              <w:marLeft w:val="0"/>
              <w:marRight w:val="0"/>
              <w:marTop w:val="0"/>
              <w:marBottom w:val="0"/>
              <w:divBdr>
                <w:top w:val="none" w:sz="0" w:space="0" w:color="auto"/>
                <w:left w:val="none" w:sz="0" w:space="0" w:color="auto"/>
                <w:bottom w:val="none" w:sz="0" w:space="0" w:color="auto"/>
                <w:right w:val="none" w:sz="0" w:space="0" w:color="auto"/>
              </w:divBdr>
            </w:div>
            <w:div w:id="845898510">
              <w:marLeft w:val="0"/>
              <w:marRight w:val="0"/>
              <w:marTop w:val="0"/>
              <w:marBottom w:val="0"/>
              <w:divBdr>
                <w:top w:val="none" w:sz="0" w:space="0" w:color="auto"/>
                <w:left w:val="none" w:sz="0" w:space="0" w:color="auto"/>
                <w:bottom w:val="none" w:sz="0" w:space="0" w:color="auto"/>
                <w:right w:val="none" w:sz="0" w:space="0" w:color="auto"/>
              </w:divBdr>
            </w:div>
            <w:div w:id="954672688">
              <w:marLeft w:val="0"/>
              <w:marRight w:val="0"/>
              <w:marTop w:val="0"/>
              <w:marBottom w:val="0"/>
              <w:divBdr>
                <w:top w:val="none" w:sz="0" w:space="0" w:color="auto"/>
                <w:left w:val="none" w:sz="0" w:space="0" w:color="auto"/>
                <w:bottom w:val="none" w:sz="0" w:space="0" w:color="auto"/>
                <w:right w:val="none" w:sz="0" w:space="0" w:color="auto"/>
              </w:divBdr>
            </w:div>
            <w:div w:id="1136221238">
              <w:marLeft w:val="0"/>
              <w:marRight w:val="0"/>
              <w:marTop w:val="0"/>
              <w:marBottom w:val="0"/>
              <w:divBdr>
                <w:top w:val="none" w:sz="0" w:space="0" w:color="auto"/>
                <w:left w:val="none" w:sz="0" w:space="0" w:color="auto"/>
                <w:bottom w:val="none" w:sz="0" w:space="0" w:color="auto"/>
                <w:right w:val="none" w:sz="0" w:space="0" w:color="auto"/>
              </w:divBdr>
            </w:div>
            <w:div w:id="1367221915">
              <w:marLeft w:val="0"/>
              <w:marRight w:val="0"/>
              <w:marTop w:val="0"/>
              <w:marBottom w:val="0"/>
              <w:divBdr>
                <w:top w:val="none" w:sz="0" w:space="0" w:color="auto"/>
                <w:left w:val="none" w:sz="0" w:space="0" w:color="auto"/>
                <w:bottom w:val="none" w:sz="0" w:space="0" w:color="auto"/>
                <w:right w:val="none" w:sz="0" w:space="0" w:color="auto"/>
              </w:divBdr>
            </w:div>
            <w:div w:id="1555776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535334">
      <w:bodyDiv w:val="1"/>
      <w:marLeft w:val="0"/>
      <w:marRight w:val="0"/>
      <w:marTop w:val="0"/>
      <w:marBottom w:val="0"/>
      <w:divBdr>
        <w:top w:val="none" w:sz="0" w:space="0" w:color="auto"/>
        <w:left w:val="none" w:sz="0" w:space="0" w:color="auto"/>
        <w:bottom w:val="none" w:sz="0" w:space="0" w:color="auto"/>
        <w:right w:val="none" w:sz="0" w:space="0" w:color="auto"/>
      </w:divBdr>
      <w:divsChild>
        <w:div w:id="215360799">
          <w:marLeft w:val="0"/>
          <w:marRight w:val="0"/>
          <w:marTop w:val="0"/>
          <w:marBottom w:val="0"/>
          <w:divBdr>
            <w:top w:val="none" w:sz="0" w:space="0" w:color="auto"/>
            <w:left w:val="none" w:sz="0" w:space="0" w:color="auto"/>
            <w:bottom w:val="none" w:sz="0" w:space="0" w:color="auto"/>
            <w:right w:val="none" w:sz="0" w:space="0" w:color="auto"/>
          </w:divBdr>
          <w:divsChild>
            <w:div w:id="61176052">
              <w:marLeft w:val="0"/>
              <w:marRight w:val="0"/>
              <w:marTop w:val="0"/>
              <w:marBottom w:val="0"/>
              <w:divBdr>
                <w:top w:val="none" w:sz="0" w:space="0" w:color="auto"/>
                <w:left w:val="none" w:sz="0" w:space="0" w:color="auto"/>
                <w:bottom w:val="none" w:sz="0" w:space="0" w:color="auto"/>
                <w:right w:val="none" w:sz="0" w:space="0" w:color="auto"/>
              </w:divBdr>
            </w:div>
            <w:div w:id="575868283">
              <w:marLeft w:val="0"/>
              <w:marRight w:val="0"/>
              <w:marTop w:val="0"/>
              <w:marBottom w:val="0"/>
              <w:divBdr>
                <w:top w:val="none" w:sz="0" w:space="0" w:color="auto"/>
                <w:left w:val="none" w:sz="0" w:space="0" w:color="auto"/>
                <w:bottom w:val="none" w:sz="0" w:space="0" w:color="auto"/>
                <w:right w:val="none" w:sz="0" w:space="0" w:color="auto"/>
              </w:divBdr>
            </w:div>
            <w:div w:id="653023068">
              <w:marLeft w:val="0"/>
              <w:marRight w:val="0"/>
              <w:marTop w:val="0"/>
              <w:marBottom w:val="0"/>
              <w:divBdr>
                <w:top w:val="none" w:sz="0" w:space="0" w:color="auto"/>
                <w:left w:val="none" w:sz="0" w:space="0" w:color="auto"/>
                <w:bottom w:val="none" w:sz="0" w:space="0" w:color="auto"/>
                <w:right w:val="none" w:sz="0" w:space="0" w:color="auto"/>
              </w:divBdr>
            </w:div>
            <w:div w:id="996298403">
              <w:marLeft w:val="0"/>
              <w:marRight w:val="0"/>
              <w:marTop w:val="0"/>
              <w:marBottom w:val="0"/>
              <w:divBdr>
                <w:top w:val="none" w:sz="0" w:space="0" w:color="auto"/>
                <w:left w:val="none" w:sz="0" w:space="0" w:color="auto"/>
                <w:bottom w:val="none" w:sz="0" w:space="0" w:color="auto"/>
                <w:right w:val="none" w:sz="0" w:space="0" w:color="auto"/>
              </w:divBdr>
            </w:div>
            <w:div w:id="1124926924">
              <w:marLeft w:val="0"/>
              <w:marRight w:val="0"/>
              <w:marTop w:val="0"/>
              <w:marBottom w:val="0"/>
              <w:divBdr>
                <w:top w:val="none" w:sz="0" w:space="0" w:color="auto"/>
                <w:left w:val="none" w:sz="0" w:space="0" w:color="auto"/>
                <w:bottom w:val="none" w:sz="0" w:space="0" w:color="auto"/>
                <w:right w:val="none" w:sz="0" w:space="0" w:color="auto"/>
              </w:divBdr>
            </w:div>
            <w:div w:id="1707900621">
              <w:marLeft w:val="0"/>
              <w:marRight w:val="0"/>
              <w:marTop w:val="0"/>
              <w:marBottom w:val="0"/>
              <w:divBdr>
                <w:top w:val="none" w:sz="0" w:space="0" w:color="auto"/>
                <w:left w:val="none" w:sz="0" w:space="0" w:color="auto"/>
                <w:bottom w:val="none" w:sz="0" w:space="0" w:color="auto"/>
                <w:right w:val="none" w:sz="0" w:space="0" w:color="auto"/>
              </w:divBdr>
            </w:div>
            <w:div w:id="1760104286">
              <w:marLeft w:val="0"/>
              <w:marRight w:val="0"/>
              <w:marTop w:val="0"/>
              <w:marBottom w:val="0"/>
              <w:divBdr>
                <w:top w:val="none" w:sz="0" w:space="0" w:color="auto"/>
                <w:left w:val="none" w:sz="0" w:space="0" w:color="auto"/>
                <w:bottom w:val="none" w:sz="0" w:space="0" w:color="auto"/>
                <w:right w:val="none" w:sz="0" w:space="0" w:color="auto"/>
              </w:divBdr>
            </w:div>
            <w:div w:id="1912693460">
              <w:marLeft w:val="0"/>
              <w:marRight w:val="0"/>
              <w:marTop w:val="0"/>
              <w:marBottom w:val="0"/>
              <w:divBdr>
                <w:top w:val="none" w:sz="0" w:space="0" w:color="auto"/>
                <w:left w:val="none" w:sz="0" w:space="0" w:color="auto"/>
                <w:bottom w:val="none" w:sz="0" w:space="0" w:color="auto"/>
                <w:right w:val="none" w:sz="0" w:space="0" w:color="auto"/>
              </w:divBdr>
            </w:div>
            <w:div w:id="208210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852811">
      <w:bodyDiv w:val="1"/>
      <w:marLeft w:val="0"/>
      <w:marRight w:val="0"/>
      <w:marTop w:val="0"/>
      <w:marBottom w:val="0"/>
      <w:divBdr>
        <w:top w:val="none" w:sz="0" w:space="0" w:color="auto"/>
        <w:left w:val="none" w:sz="0" w:space="0" w:color="auto"/>
        <w:bottom w:val="none" w:sz="0" w:space="0" w:color="auto"/>
        <w:right w:val="none" w:sz="0" w:space="0" w:color="auto"/>
      </w:divBdr>
    </w:div>
    <w:div w:id="802189386">
      <w:bodyDiv w:val="1"/>
      <w:marLeft w:val="0"/>
      <w:marRight w:val="0"/>
      <w:marTop w:val="0"/>
      <w:marBottom w:val="0"/>
      <w:divBdr>
        <w:top w:val="none" w:sz="0" w:space="0" w:color="auto"/>
        <w:left w:val="none" w:sz="0" w:space="0" w:color="auto"/>
        <w:bottom w:val="none" w:sz="0" w:space="0" w:color="auto"/>
        <w:right w:val="none" w:sz="0" w:space="0" w:color="auto"/>
      </w:divBdr>
    </w:div>
    <w:div w:id="802772175">
      <w:bodyDiv w:val="1"/>
      <w:marLeft w:val="0"/>
      <w:marRight w:val="0"/>
      <w:marTop w:val="0"/>
      <w:marBottom w:val="0"/>
      <w:divBdr>
        <w:top w:val="none" w:sz="0" w:space="0" w:color="auto"/>
        <w:left w:val="none" w:sz="0" w:space="0" w:color="auto"/>
        <w:bottom w:val="none" w:sz="0" w:space="0" w:color="auto"/>
        <w:right w:val="none" w:sz="0" w:space="0" w:color="auto"/>
      </w:divBdr>
    </w:div>
    <w:div w:id="802773360">
      <w:bodyDiv w:val="1"/>
      <w:marLeft w:val="0"/>
      <w:marRight w:val="0"/>
      <w:marTop w:val="0"/>
      <w:marBottom w:val="0"/>
      <w:divBdr>
        <w:top w:val="none" w:sz="0" w:space="0" w:color="auto"/>
        <w:left w:val="none" w:sz="0" w:space="0" w:color="auto"/>
        <w:bottom w:val="none" w:sz="0" w:space="0" w:color="auto"/>
        <w:right w:val="none" w:sz="0" w:space="0" w:color="auto"/>
      </w:divBdr>
    </w:div>
    <w:div w:id="802845729">
      <w:bodyDiv w:val="1"/>
      <w:marLeft w:val="0"/>
      <w:marRight w:val="0"/>
      <w:marTop w:val="0"/>
      <w:marBottom w:val="0"/>
      <w:divBdr>
        <w:top w:val="none" w:sz="0" w:space="0" w:color="auto"/>
        <w:left w:val="none" w:sz="0" w:space="0" w:color="auto"/>
        <w:bottom w:val="none" w:sz="0" w:space="0" w:color="auto"/>
        <w:right w:val="none" w:sz="0" w:space="0" w:color="auto"/>
      </w:divBdr>
    </w:div>
    <w:div w:id="803548541">
      <w:bodyDiv w:val="1"/>
      <w:marLeft w:val="0"/>
      <w:marRight w:val="0"/>
      <w:marTop w:val="0"/>
      <w:marBottom w:val="0"/>
      <w:divBdr>
        <w:top w:val="none" w:sz="0" w:space="0" w:color="auto"/>
        <w:left w:val="none" w:sz="0" w:space="0" w:color="auto"/>
        <w:bottom w:val="none" w:sz="0" w:space="0" w:color="auto"/>
        <w:right w:val="none" w:sz="0" w:space="0" w:color="auto"/>
      </w:divBdr>
      <w:divsChild>
        <w:div w:id="1722753618">
          <w:marLeft w:val="360"/>
          <w:marRight w:val="0"/>
          <w:marTop w:val="200"/>
          <w:marBottom w:val="0"/>
          <w:divBdr>
            <w:top w:val="none" w:sz="0" w:space="0" w:color="auto"/>
            <w:left w:val="none" w:sz="0" w:space="0" w:color="auto"/>
            <w:bottom w:val="none" w:sz="0" w:space="0" w:color="auto"/>
            <w:right w:val="none" w:sz="0" w:space="0" w:color="auto"/>
          </w:divBdr>
        </w:div>
      </w:divsChild>
    </w:div>
    <w:div w:id="803699901">
      <w:bodyDiv w:val="1"/>
      <w:marLeft w:val="0"/>
      <w:marRight w:val="0"/>
      <w:marTop w:val="0"/>
      <w:marBottom w:val="0"/>
      <w:divBdr>
        <w:top w:val="none" w:sz="0" w:space="0" w:color="auto"/>
        <w:left w:val="none" w:sz="0" w:space="0" w:color="auto"/>
        <w:bottom w:val="none" w:sz="0" w:space="0" w:color="auto"/>
        <w:right w:val="none" w:sz="0" w:space="0" w:color="auto"/>
      </w:divBdr>
    </w:div>
    <w:div w:id="803734930">
      <w:bodyDiv w:val="1"/>
      <w:marLeft w:val="0"/>
      <w:marRight w:val="0"/>
      <w:marTop w:val="0"/>
      <w:marBottom w:val="0"/>
      <w:divBdr>
        <w:top w:val="none" w:sz="0" w:space="0" w:color="auto"/>
        <w:left w:val="none" w:sz="0" w:space="0" w:color="auto"/>
        <w:bottom w:val="none" w:sz="0" w:space="0" w:color="auto"/>
        <w:right w:val="none" w:sz="0" w:space="0" w:color="auto"/>
      </w:divBdr>
    </w:div>
    <w:div w:id="805126774">
      <w:bodyDiv w:val="1"/>
      <w:marLeft w:val="0"/>
      <w:marRight w:val="0"/>
      <w:marTop w:val="0"/>
      <w:marBottom w:val="0"/>
      <w:divBdr>
        <w:top w:val="none" w:sz="0" w:space="0" w:color="auto"/>
        <w:left w:val="none" w:sz="0" w:space="0" w:color="auto"/>
        <w:bottom w:val="none" w:sz="0" w:space="0" w:color="auto"/>
        <w:right w:val="none" w:sz="0" w:space="0" w:color="auto"/>
      </w:divBdr>
    </w:div>
    <w:div w:id="805970303">
      <w:bodyDiv w:val="1"/>
      <w:marLeft w:val="0"/>
      <w:marRight w:val="0"/>
      <w:marTop w:val="0"/>
      <w:marBottom w:val="0"/>
      <w:divBdr>
        <w:top w:val="none" w:sz="0" w:space="0" w:color="auto"/>
        <w:left w:val="none" w:sz="0" w:space="0" w:color="auto"/>
        <w:bottom w:val="none" w:sz="0" w:space="0" w:color="auto"/>
        <w:right w:val="none" w:sz="0" w:space="0" w:color="auto"/>
      </w:divBdr>
    </w:div>
    <w:div w:id="806438955">
      <w:bodyDiv w:val="1"/>
      <w:marLeft w:val="0"/>
      <w:marRight w:val="0"/>
      <w:marTop w:val="0"/>
      <w:marBottom w:val="0"/>
      <w:divBdr>
        <w:top w:val="none" w:sz="0" w:space="0" w:color="auto"/>
        <w:left w:val="none" w:sz="0" w:space="0" w:color="auto"/>
        <w:bottom w:val="none" w:sz="0" w:space="0" w:color="auto"/>
        <w:right w:val="none" w:sz="0" w:space="0" w:color="auto"/>
      </w:divBdr>
      <w:divsChild>
        <w:div w:id="557328436">
          <w:marLeft w:val="547"/>
          <w:marRight w:val="0"/>
          <w:marTop w:val="134"/>
          <w:marBottom w:val="120"/>
          <w:divBdr>
            <w:top w:val="none" w:sz="0" w:space="0" w:color="auto"/>
            <w:left w:val="none" w:sz="0" w:space="0" w:color="auto"/>
            <w:bottom w:val="none" w:sz="0" w:space="0" w:color="auto"/>
            <w:right w:val="none" w:sz="0" w:space="0" w:color="auto"/>
          </w:divBdr>
        </w:div>
        <w:div w:id="702637603">
          <w:marLeft w:val="1166"/>
          <w:marRight w:val="0"/>
          <w:marTop w:val="115"/>
          <w:marBottom w:val="120"/>
          <w:divBdr>
            <w:top w:val="none" w:sz="0" w:space="0" w:color="auto"/>
            <w:left w:val="none" w:sz="0" w:space="0" w:color="auto"/>
            <w:bottom w:val="none" w:sz="0" w:space="0" w:color="auto"/>
            <w:right w:val="none" w:sz="0" w:space="0" w:color="auto"/>
          </w:divBdr>
        </w:div>
        <w:div w:id="1146627127">
          <w:marLeft w:val="1166"/>
          <w:marRight w:val="0"/>
          <w:marTop w:val="115"/>
          <w:marBottom w:val="120"/>
          <w:divBdr>
            <w:top w:val="none" w:sz="0" w:space="0" w:color="auto"/>
            <w:left w:val="none" w:sz="0" w:space="0" w:color="auto"/>
            <w:bottom w:val="none" w:sz="0" w:space="0" w:color="auto"/>
            <w:right w:val="none" w:sz="0" w:space="0" w:color="auto"/>
          </w:divBdr>
        </w:div>
        <w:div w:id="1694916312">
          <w:marLeft w:val="1166"/>
          <w:marRight w:val="0"/>
          <w:marTop w:val="115"/>
          <w:marBottom w:val="120"/>
          <w:divBdr>
            <w:top w:val="none" w:sz="0" w:space="0" w:color="auto"/>
            <w:left w:val="none" w:sz="0" w:space="0" w:color="auto"/>
            <w:bottom w:val="none" w:sz="0" w:space="0" w:color="auto"/>
            <w:right w:val="none" w:sz="0" w:space="0" w:color="auto"/>
          </w:divBdr>
        </w:div>
      </w:divsChild>
    </w:div>
    <w:div w:id="807281017">
      <w:bodyDiv w:val="1"/>
      <w:marLeft w:val="0"/>
      <w:marRight w:val="0"/>
      <w:marTop w:val="0"/>
      <w:marBottom w:val="0"/>
      <w:divBdr>
        <w:top w:val="none" w:sz="0" w:space="0" w:color="auto"/>
        <w:left w:val="none" w:sz="0" w:space="0" w:color="auto"/>
        <w:bottom w:val="none" w:sz="0" w:space="0" w:color="auto"/>
        <w:right w:val="none" w:sz="0" w:space="0" w:color="auto"/>
      </w:divBdr>
    </w:div>
    <w:div w:id="807479182">
      <w:bodyDiv w:val="1"/>
      <w:marLeft w:val="0"/>
      <w:marRight w:val="0"/>
      <w:marTop w:val="0"/>
      <w:marBottom w:val="0"/>
      <w:divBdr>
        <w:top w:val="none" w:sz="0" w:space="0" w:color="auto"/>
        <w:left w:val="none" w:sz="0" w:space="0" w:color="auto"/>
        <w:bottom w:val="none" w:sz="0" w:space="0" w:color="auto"/>
        <w:right w:val="none" w:sz="0" w:space="0" w:color="auto"/>
      </w:divBdr>
      <w:divsChild>
        <w:div w:id="16464324">
          <w:marLeft w:val="0"/>
          <w:marRight w:val="0"/>
          <w:marTop w:val="0"/>
          <w:marBottom w:val="0"/>
          <w:divBdr>
            <w:top w:val="none" w:sz="0" w:space="0" w:color="auto"/>
            <w:left w:val="none" w:sz="0" w:space="0" w:color="auto"/>
            <w:bottom w:val="none" w:sz="0" w:space="0" w:color="auto"/>
            <w:right w:val="none" w:sz="0" w:space="0" w:color="auto"/>
          </w:divBdr>
          <w:divsChild>
            <w:div w:id="374231065">
              <w:marLeft w:val="0"/>
              <w:marRight w:val="0"/>
              <w:marTop w:val="0"/>
              <w:marBottom w:val="0"/>
              <w:divBdr>
                <w:top w:val="none" w:sz="0" w:space="0" w:color="auto"/>
                <w:left w:val="none" w:sz="0" w:space="0" w:color="auto"/>
                <w:bottom w:val="none" w:sz="0" w:space="0" w:color="auto"/>
                <w:right w:val="none" w:sz="0" w:space="0" w:color="auto"/>
              </w:divBdr>
            </w:div>
            <w:div w:id="570773689">
              <w:marLeft w:val="0"/>
              <w:marRight w:val="0"/>
              <w:marTop w:val="0"/>
              <w:marBottom w:val="0"/>
              <w:divBdr>
                <w:top w:val="none" w:sz="0" w:space="0" w:color="auto"/>
                <w:left w:val="none" w:sz="0" w:space="0" w:color="auto"/>
                <w:bottom w:val="none" w:sz="0" w:space="0" w:color="auto"/>
                <w:right w:val="none" w:sz="0" w:space="0" w:color="auto"/>
              </w:divBdr>
            </w:div>
            <w:div w:id="924651598">
              <w:marLeft w:val="0"/>
              <w:marRight w:val="0"/>
              <w:marTop w:val="0"/>
              <w:marBottom w:val="0"/>
              <w:divBdr>
                <w:top w:val="none" w:sz="0" w:space="0" w:color="auto"/>
                <w:left w:val="none" w:sz="0" w:space="0" w:color="auto"/>
                <w:bottom w:val="none" w:sz="0" w:space="0" w:color="auto"/>
                <w:right w:val="none" w:sz="0" w:space="0" w:color="auto"/>
              </w:divBdr>
            </w:div>
            <w:div w:id="1586380589">
              <w:marLeft w:val="0"/>
              <w:marRight w:val="0"/>
              <w:marTop w:val="0"/>
              <w:marBottom w:val="0"/>
              <w:divBdr>
                <w:top w:val="none" w:sz="0" w:space="0" w:color="auto"/>
                <w:left w:val="none" w:sz="0" w:space="0" w:color="auto"/>
                <w:bottom w:val="none" w:sz="0" w:space="0" w:color="auto"/>
                <w:right w:val="none" w:sz="0" w:space="0" w:color="auto"/>
              </w:divBdr>
            </w:div>
            <w:div w:id="1832596797">
              <w:marLeft w:val="0"/>
              <w:marRight w:val="0"/>
              <w:marTop w:val="0"/>
              <w:marBottom w:val="0"/>
              <w:divBdr>
                <w:top w:val="none" w:sz="0" w:space="0" w:color="auto"/>
                <w:left w:val="none" w:sz="0" w:space="0" w:color="auto"/>
                <w:bottom w:val="none" w:sz="0" w:space="0" w:color="auto"/>
                <w:right w:val="none" w:sz="0" w:space="0" w:color="auto"/>
              </w:divBdr>
            </w:div>
            <w:div w:id="21417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549129">
      <w:bodyDiv w:val="1"/>
      <w:marLeft w:val="0"/>
      <w:marRight w:val="0"/>
      <w:marTop w:val="0"/>
      <w:marBottom w:val="0"/>
      <w:divBdr>
        <w:top w:val="none" w:sz="0" w:space="0" w:color="auto"/>
        <w:left w:val="none" w:sz="0" w:space="0" w:color="auto"/>
        <w:bottom w:val="none" w:sz="0" w:space="0" w:color="auto"/>
        <w:right w:val="none" w:sz="0" w:space="0" w:color="auto"/>
      </w:divBdr>
    </w:div>
    <w:div w:id="807741427">
      <w:bodyDiv w:val="1"/>
      <w:marLeft w:val="0"/>
      <w:marRight w:val="0"/>
      <w:marTop w:val="0"/>
      <w:marBottom w:val="0"/>
      <w:divBdr>
        <w:top w:val="none" w:sz="0" w:space="0" w:color="auto"/>
        <w:left w:val="none" w:sz="0" w:space="0" w:color="auto"/>
        <w:bottom w:val="none" w:sz="0" w:space="0" w:color="auto"/>
        <w:right w:val="none" w:sz="0" w:space="0" w:color="auto"/>
      </w:divBdr>
    </w:div>
    <w:div w:id="807747795">
      <w:bodyDiv w:val="1"/>
      <w:marLeft w:val="0"/>
      <w:marRight w:val="0"/>
      <w:marTop w:val="0"/>
      <w:marBottom w:val="0"/>
      <w:divBdr>
        <w:top w:val="none" w:sz="0" w:space="0" w:color="auto"/>
        <w:left w:val="none" w:sz="0" w:space="0" w:color="auto"/>
        <w:bottom w:val="none" w:sz="0" w:space="0" w:color="auto"/>
        <w:right w:val="none" w:sz="0" w:space="0" w:color="auto"/>
      </w:divBdr>
      <w:divsChild>
        <w:div w:id="244144182">
          <w:marLeft w:val="1166"/>
          <w:marRight w:val="0"/>
          <w:marTop w:val="134"/>
          <w:marBottom w:val="0"/>
          <w:divBdr>
            <w:top w:val="none" w:sz="0" w:space="0" w:color="auto"/>
            <w:left w:val="none" w:sz="0" w:space="0" w:color="auto"/>
            <w:bottom w:val="none" w:sz="0" w:space="0" w:color="auto"/>
            <w:right w:val="none" w:sz="0" w:space="0" w:color="auto"/>
          </w:divBdr>
        </w:div>
        <w:div w:id="409238028">
          <w:marLeft w:val="547"/>
          <w:marRight w:val="0"/>
          <w:marTop w:val="154"/>
          <w:marBottom w:val="0"/>
          <w:divBdr>
            <w:top w:val="none" w:sz="0" w:space="0" w:color="auto"/>
            <w:left w:val="none" w:sz="0" w:space="0" w:color="auto"/>
            <w:bottom w:val="none" w:sz="0" w:space="0" w:color="auto"/>
            <w:right w:val="none" w:sz="0" w:space="0" w:color="auto"/>
          </w:divBdr>
        </w:div>
        <w:div w:id="1511137732">
          <w:marLeft w:val="1166"/>
          <w:marRight w:val="0"/>
          <w:marTop w:val="134"/>
          <w:marBottom w:val="0"/>
          <w:divBdr>
            <w:top w:val="none" w:sz="0" w:space="0" w:color="auto"/>
            <w:left w:val="none" w:sz="0" w:space="0" w:color="auto"/>
            <w:bottom w:val="none" w:sz="0" w:space="0" w:color="auto"/>
            <w:right w:val="none" w:sz="0" w:space="0" w:color="auto"/>
          </w:divBdr>
        </w:div>
      </w:divsChild>
    </w:div>
    <w:div w:id="807939853">
      <w:bodyDiv w:val="1"/>
      <w:marLeft w:val="0"/>
      <w:marRight w:val="0"/>
      <w:marTop w:val="0"/>
      <w:marBottom w:val="0"/>
      <w:divBdr>
        <w:top w:val="none" w:sz="0" w:space="0" w:color="auto"/>
        <w:left w:val="none" w:sz="0" w:space="0" w:color="auto"/>
        <w:bottom w:val="none" w:sz="0" w:space="0" w:color="auto"/>
        <w:right w:val="none" w:sz="0" w:space="0" w:color="auto"/>
      </w:divBdr>
    </w:div>
    <w:div w:id="808131032">
      <w:bodyDiv w:val="1"/>
      <w:marLeft w:val="0"/>
      <w:marRight w:val="0"/>
      <w:marTop w:val="0"/>
      <w:marBottom w:val="0"/>
      <w:divBdr>
        <w:top w:val="none" w:sz="0" w:space="0" w:color="auto"/>
        <w:left w:val="none" w:sz="0" w:space="0" w:color="auto"/>
        <w:bottom w:val="none" w:sz="0" w:space="0" w:color="auto"/>
        <w:right w:val="none" w:sz="0" w:space="0" w:color="auto"/>
      </w:divBdr>
    </w:div>
    <w:div w:id="808790460">
      <w:bodyDiv w:val="1"/>
      <w:marLeft w:val="0"/>
      <w:marRight w:val="0"/>
      <w:marTop w:val="0"/>
      <w:marBottom w:val="0"/>
      <w:divBdr>
        <w:top w:val="none" w:sz="0" w:space="0" w:color="auto"/>
        <w:left w:val="none" w:sz="0" w:space="0" w:color="auto"/>
        <w:bottom w:val="none" w:sz="0" w:space="0" w:color="auto"/>
        <w:right w:val="none" w:sz="0" w:space="0" w:color="auto"/>
      </w:divBdr>
    </w:div>
    <w:div w:id="809134194">
      <w:bodyDiv w:val="1"/>
      <w:marLeft w:val="0"/>
      <w:marRight w:val="0"/>
      <w:marTop w:val="0"/>
      <w:marBottom w:val="0"/>
      <w:divBdr>
        <w:top w:val="none" w:sz="0" w:space="0" w:color="auto"/>
        <w:left w:val="none" w:sz="0" w:space="0" w:color="auto"/>
        <w:bottom w:val="none" w:sz="0" w:space="0" w:color="auto"/>
        <w:right w:val="none" w:sz="0" w:space="0" w:color="auto"/>
      </w:divBdr>
    </w:div>
    <w:div w:id="809598270">
      <w:bodyDiv w:val="1"/>
      <w:marLeft w:val="0"/>
      <w:marRight w:val="0"/>
      <w:marTop w:val="0"/>
      <w:marBottom w:val="0"/>
      <w:divBdr>
        <w:top w:val="none" w:sz="0" w:space="0" w:color="auto"/>
        <w:left w:val="none" w:sz="0" w:space="0" w:color="auto"/>
        <w:bottom w:val="none" w:sz="0" w:space="0" w:color="auto"/>
        <w:right w:val="none" w:sz="0" w:space="0" w:color="auto"/>
      </w:divBdr>
      <w:divsChild>
        <w:div w:id="599411440">
          <w:marLeft w:val="1166"/>
          <w:marRight w:val="0"/>
          <w:marTop w:val="125"/>
          <w:marBottom w:val="0"/>
          <w:divBdr>
            <w:top w:val="none" w:sz="0" w:space="0" w:color="auto"/>
            <w:left w:val="none" w:sz="0" w:space="0" w:color="auto"/>
            <w:bottom w:val="none" w:sz="0" w:space="0" w:color="auto"/>
            <w:right w:val="none" w:sz="0" w:space="0" w:color="auto"/>
          </w:divBdr>
        </w:div>
        <w:div w:id="704408794">
          <w:marLeft w:val="547"/>
          <w:marRight w:val="0"/>
          <w:marTop w:val="144"/>
          <w:marBottom w:val="0"/>
          <w:divBdr>
            <w:top w:val="none" w:sz="0" w:space="0" w:color="auto"/>
            <w:left w:val="none" w:sz="0" w:space="0" w:color="auto"/>
            <w:bottom w:val="none" w:sz="0" w:space="0" w:color="auto"/>
            <w:right w:val="none" w:sz="0" w:space="0" w:color="auto"/>
          </w:divBdr>
        </w:div>
        <w:div w:id="913971745">
          <w:marLeft w:val="547"/>
          <w:marRight w:val="0"/>
          <w:marTop w:val="144"/>
          <w:marBottom w:val="0"/>
          <w:divBdr>
            <w:top w:val="none" w:sz="0" w:space="0" w:color="auto"/>
            <w:left w:val="none" w:sz="0" w:space="0" w:color="auto"/>
            <w:bottom w:val="none" w:sz="0" w:space="0" w:color="auto"/>
            <w:right w:val="none" w:sz="0" w:space="0" w:color="auto"/>
          </w:divBdr>
        </w:div>
        <w:div w:id="1972906508">
          <w:marLeft w:val="1166"/>
          <w:marRight w:val="0"/>
          <w:marTop w:val="125"/>
          <w:marBottom w:val="0"/>
          <w:divBdr>
            <w:top w:val="none" w:sz="0" w:space="0" w:color="auto"/>
            <w:left w:val="none" w:sz="0" w:space="0" w:color="auto"/>
            <w:bottom w:val="none" w:sz="0" w:space="0" w:color="auto"/>
            <w:right w:val="none" w:sz="0" w:space="0" w:color="auto"/>
          </w:divBdr>
        </w:div>
      </w:divsChild>
    </w:div>
    <w:div w:id="809901408">
      <w:bodyDiv w:val="1"/>
      <w:marLeft w:val="0"/>
      <w:marRight w:val="0"/>
      <w:marTop w:val="0"/>
      <w:marBottom w:val="0"/>
      <w:divBdr>
        <w:top w:val="none" w:sz="0" w:space="0" w:color="auto"/>
        <w:left w:val="none" w:sz="0" w:space="0" w:color="auto"/>
        <w:bottom w:val="none" w:sz="0" w:space="0" w:color="auto"/>
        <w:right w:val="none" w:sz="0" w:space="0" w:color="auto"/>
      </w:divBdr>
    </w:div>
    <w:div w:id="809906846">
      <w:bodyDiv w:val="1"/>
      <w:marLeft w:val="0"/>
      <w:marRight w:val="0"/>
      <w:marTop w:val="0"/>
      <w:marBottom w:val="0"/>
      <w:divBdr>
        <w:top w:val="none" w:sz="0" w:space="0" w:color="auto"/>
        <w:left w:val="none" w:sz="0" w:space="0" w:color="auto"/>
        <w:bottom w:val="none" w:sz="0" w:space="0" w:color="auto"/>
        <w:right w:val="none" w:sz="0" w:space="0" w:color="auto"/>
      </w:divBdr>
    </w:div>
    <w:div w:id="810287909">
      <w:bodyDiv w:val="1"/>
      <w:marLeft w:val="0"/>
      <w:marRight w:val="0"/>
      <w:marTop w:val="0"/>
      <w:marBottom w:val="0"/>
      <w:divBdr>
        <w:top w:val="none" w:sz="0" w:space="0" w:color="auto"/>
        <w:left w:val="none" w:sz="0" w:space="0" w:color="auto"/>
        <w:bottom w:val="none" w:sz="0" w:space="0" w:color="auto"/>
        <w:right w:val="none" w:sz="0" w:space="0" w:color="auto"/>
      </w:divBdr>
    </w:div>
    <w:div w:id="810563237">
      <w:bodyDiv w:val="1"/>
      <w:marLeft w:val="0"/>
      <w:marRight w:val="0"/>
      <w:marTop w:val="0"/>
      <w:marBottom w:val="0"/>
      <w:divBdr>
        <w:top w:val="none" w:sz="0" w:space="0" w:color="auto"/>
        <w:left w:val="none" w:sz="0" w:space="0" w:color="auto"/>
        <w:bottom w:val="none" w:sz="0" w:space="0" w:color="auto"/>
        <w:right w:val="none" w:sz="0" w:space="0" w:color="auto"/>
      </w:divBdr>
    </w:div>
    <w:div w:id="815099816">
      <w:bodyDiv w:val="1"/>
      <w:marLeft w:val="0"/>
      <w:marRight w:val="0"/>
      <w:marTop w:val="0"/>
      <w:marBottom w:val="0"/>
      <w:divBdr>
        <w:top w:val="none" w:sz="0" w:space="0" w:color="auto"/>
        <w:left w:val="none" w:sz="0" w:space="0" w:color="auto"/>
        <w:bottom w:val="none" w:sz="0" w:space="0" w:color="auto"/>
        <w:right w:val="none" w:sz="0" w:space="0" w:color="auto"/>
      </w:divBdr>
    </w:div>
    <w:div w:id="815219918">
      <w:bodyDiv w:val="1"/>
      <w:marLeft w:val="0"/>
      <w:marRight w:val="0"/>
      <w:marTop w:val="0"/>
      <w:marBottom w:val="0"/>
      <w:divBdr>
        <w:top w:val="none" w:sz="0" w:space="0" w:color="auto"/>
        <w:left w:val="none" w:sz="0" w:space="0" w:color="auto"/>
        <w:bottom w:val="none" w:sz="0" w:space="0" w:color="auto"/>
        <w:right w:val="none" w:sz="0" w:space="0" w:color="auto"/>
      </w:divBdr>
    </w:div>
    <w:div w:id="816142489">
      <w:bodyDiv w:val="1"/>
      <w:marLeft w:val="0"/>
      <w:marRight w:val="0"/>
      <w:marTop w:val="0"/>
      <w:marBottom w:val="0"/>
      <w:divBdr>
        <w:top w:val="none" w:sz="0" w:space="0" w:color="auto"/>
        <w:left w:val="none" w:sz="0" w:space="0" w:color="auto"/>
        <w:bottom w:val="none" w:sz="0" w:space="0" w:color="auto"/>
        <w:right w:val="none" w:sz="0" w:space="0" w:color="auto"/>
      </w:divBdr>
    </w:div>
    <w:div w:id="817040480">
      <w:bodyDiv w:val="1"/>
      <w:marLeft w:val="0"/>
      <w:marRight w:val="0"/>
      <w:marTop w:val="0"/>
      <w:marBottom w:val="0"/>
      <w:divBdr>
        <w:top w:val="none" w:sz="0" w:space="0" w:color="auto"/>
        <w:left w:val="none" w:sz="0" w:space="0" w:color="auto"/>
        <w:bottom w:val="none" w:sz="0" w:space="0" w:color="auto"/>
        <w:right w:val="none" w:sz="0" w:space="0" w:color="auto"/>
      </w:divBdr>
    </w:div>
    <w:div w:id="817065416">
      <w:bodyDiv w:val="1"/>
      <w:marLeft w:val="0"/>
      <w:marRight w:val="0"/>
      <w:marTop w:val="0"/>
      <w:marBottom w:val="0"/>
      <w:divBdr>
        <w:top w:val="none" w:sz="0" w:space="0" w:color="auto"/>
        <w:left w:val="none" w:sz="0" w:space="0" w:color="auto"/>
        <w:bottom w:val="none" w:sz="0" w:space="0" w:color="auto"/>
        <w:right w:val="none" w:sz="0" w:space="0" w:color="auto"/>
      </w:divBdr>
    </w:div>
    <w:div w:id="817301535">
      <w:bodyDiv w:val="1"/>
      <w:marLeft w:val="0"/>
      <w:marRight w:val="0"/>
      <w:marTop w:val="0"/>
      <w:marBottom w:val="0"/>
      <w:divBdr>
        <w:top w:val="none" w:sz="0" w:space="0" w:color="auto"/>
        <w:left w:val="none" w:sz="0" w:space="0" w:color="auto"/>
        <w:bottom w:val="none" w:sz="0" w:space="0" w:color="auto"/>
        <w:right w:val="none" w:sz="0" w:space="0" w:color="auto"/>
      </w:divBdr>
    </w:div>
    <w:div w:id="818422109">
      <w:bodyDiv w:val="1"/>
      <w:marLeft w:val="0"/>
      <w:marRight w:val="0"/>
      <w:marTop w:val="0"/>
      <w:marBottom w:val="0"/>
      <w:divBdr>
        <w:top w:val="none" w:sz="0" w:space="0" w:color="auto"/>
        <w:left w:val="none" w:sz="0" w:space="0" w:color="auto"/>
        <w:bottom w:val="none" w:sz="0" w:space="0" w:color="auto"/>
        <w:right w:val="none" w:sz="0" w:space="0" w:color="auto"/>
      </w:divBdr>
      <w:divsChild>
        <w:div w:id="620042028">
          <w:marLeft w:val="850"/>
          <w:marRight w:val="0"/>
          <w:marTop w:val="77"/>
          <w:marBottom w:val="0"/>
          <w:divBdr>
            <w:top w:val="none" w:sz="0" w:space="0" w:color="auto"/>
            <w:left w:val="none" w:sz="0" w:space="0" w:color="auto"/>
            <w:bottom w:val="none" w:sz="0" w:space="0" w:color="auto"/>
            <w:right w:val="none" w:sz="0" w:space="0" w:color="auto"/>
          </w:divBdr>
        </w:div>
        <w:div w:id="679088133">
          <w:marLeft w:val="432"/>
          <w:marRight w:val="0"/>
          <w:marTop w:val="86"/>
          <w:marBottom w:val="0"/>
          <w:divBdr>
            <w:top w:val="none" w:sz="0" w:space="0" w:color="auto"/>
            <w:left w:val="none" w:sz="0" w:space="0" w:color="auto"/>
            <w:bottom w:val="none" w:sz="0" w:space="0" w:color="auto"/>
            <w:right w:val="none" w:sz="0" w:space="0" w:color="auto"/>
          </w:divBdr>
        </w:div>
        <w:div w:id="867716627">
          <w:marLeft w:val="850"/>
          <w:marRight w:val="0"/>
          <w:marTop w:val="77"/>
          <w:marBottom w:val="0"/>
          <w:divBdr>
            <w:top w:val="none" w:sz="0" w:space="0" w:color="auto"/>
            <w:left w:val="none" w:sz="0" w:space="0" w:color="auto"/>
            <w:bottom w:val="none" w:sz="0" w:space="0" w:color="auto"/>
            <w:right w:val="none" w:sz="0" w:space="0" w:color="auto"/>
          </w:divBdr>
        </w:div>
        <w:div w:id="968128710">
          <w:marLeft w:val="432"/>
          <w:marRight w:val="0"/>
          <w:marTop w:val="86"/>
          <w:marBottom w:val="0"/>
          <w:divBdr>
            <w:top w:val="none" w:sz="0" w:space="0" w:color="auto"/>
            <w:left w:val="none" w:sz="0" w:space="0" w:color="auto"/>
            <w:bottom w:val="none" w:sz="0" w:space="0" w:color="auto"/>
            <w:right w:val="none" w:sz="0" w:space="0" w:color="auto"/>
          </w:divBdr>
        </w:div>
        <w:div w:id="1251543519">
          <w:marLeft w:val="850"/>
          <w:marRight w:val="0"/>
          <w:marTop w:val="77"/>
          <w:marBottom w:val="0"/>
          <w:divBdr>
            <w:top w:val="none" w:sz="0" w:space="0" w:color="auto"/>
            <w:left w:val="none" w:sz="0" w:space="0" w:color="auto"/>
            <w:bottom w:val="none" w:sz="0" w:space="0" w:color="auto"/>
            <w:right w:val="none" w:sz="0" w:space="0" w:color="auto"/>
          </w:divBdr>
        </w:div>
        <w:div w:id="1440875579">
          <w:marLeft w:val="850"/>
          <w:marRight w:val="0"/>
          <w:marTop w:val="77"/>
          <w:marBottom w:val="0"/>
          <w:divBdr>
            <w:top w:val="none" w:sz="0" w:space="0" w:color="auto"/>
            <w:left w:val="none" w:sz="0" w:space="0" w:color="auto"/>
            <w:bottom w:val="none" w:sz="0" w:space="0" w:color="auto"/>
            <w:right w:val="none" w:sz="0" w:space="0" w:color="auto"/>
          </w:divBdr>
        </w:div>
        <w:div w:id="1746875987">
          <w:marLeft w:val="850"/>
          <w:marRight w:val="0"/>
          <w:marTop w:val="77"/>
          <w:marBottom w:val="0"/>
          <w:divBdr>
            <w:top w:val="none" w:sz="0" w:space="0" w:color="auto"/>
            <w:left w:val="none" w:sz="0" w:space="0" w:color="auto"/>
            <w:bottom w:val="none" w:sz="0" w:space="0" w:color="auto"/>
            <w:right w:val="none" w:sz="0" w:space="0" w:color="auto"/>
          </w:divBdr>
        </w:div>
        <w:div w:id="1786073474">
          <w:marLeft w:val="850"/>
          <w:marRight w:val="0"/>
          <w:marTop w:val="77"/>
          <w:marBottom w:val="0"/>
          <w:divBdr>
            <w:top w:val="none" w:sz="0" w:space="0" w:color="auto"/>
            <w:left w:val="none" w:sz="0" w:space="0" w:color="auto"/>
            <w:bottom w:val="none" w:sz="0" w:space="0" w:color="auto"/>
            <w:right w:val="none" w:sz="0" w:space="0" w:color="auto"/>
          </w:divBdr>
        </w:div>
        <w:div w:id="1982610982">
          <w:marLeft w:val="432"/>
          <w:marRight w:val="0"/>
          <w:marTop w:val="86"/>
          <w:marBottom w:val="0"/>
          <w:divBdr>
            <w:top w:val="none" w:sz="0" w:space="0" w:color="auto"/>
            <w:left w:val="none" w:sz="0" w:space="0" w:color="auto"/>
            <w:bottom w:val="none" w:sz="0" w:space="0" w:color="auto"/>
            <w:right w:val="none" w:sz="0" w:space="0" w:color="auto"/>
          </w:divBdr>
        </w:div>
        <w:div w:id="2139882431">
          <w:marLeft w:val="850"/>
          <w:marRight w:val="0"/>
          <w:marTop w:val="77"/>
          <w:marBottom w:val="0"/>
          <w:divBdr>
            <w:top w:val="none" w:sz="0" w:space="0" w:color="auto"/>
            <w:left w:val="none" w:sz="0" w:space="0" w:color="auto"/>
            <w:bottom w:val="none" w:sz="0" w:space="0" w:color="auto"/>
            <w:right w:val="none" w:sz="0" w:space="0" w:color="auto"/>
          </w:divBdr>
        </w:div>
      </w:divsChild>
    </w:div>
    <w:div w:id="818887283">
      <w:bodyDiv w:val="1"/>
      <w:marLeft w:val="0"/>
      <w:marRight w:val="0"/>
      <w:marTop w:val="0"/>
      <w:marBottom w:val="0"/>
      <w:divBdr>
        <w:top w:val="none" w:sz="0" w:space="0" w:color="auto"/>
        <w:left w:val="none" w:sz="0" w:space="0" w:color="auto"/>
        <w:bottom w:val="none" w:sz="0" w:space="0" w:color="auto"/>
        <w:right w:val="none" w:sz="0" w:space="0" w:color="auto"/>
      </w:divBdr>
    </w:div>
    <w:div w:id="821504157">
      <w:bodyDiv w:val="1"/>
      <w:marLeft w:val="0"/>
      <w:marRight w:val="0"/>
      <w:marTop w:val="0"/>
      <w:marBottom w:val="0"/>
      <w:divBdr>
        <w:top w:val="none" w:sz="0" w:space="0" w:color="auto"/>
        <w:left w:val="none" w:sz="0" w:space="0" w:color="auto"/>
        <w:bottom w:val="none" w:sz="0" w:space="0" w:color="auto"/>
        <w:right w:val="none" w:sz="0" w:space="0" w:color="auto"/>
      </w:divBdr>
      <w:divsChild>
        <w:div w:id="102923714">
          <w:marLeft w:val="1166"/>
          <w:marRight w:val="0"/>
          <w:marTop w:val="106"/>
          <w:marBottom w:val="0"/>
          <w:divBdr>
            <w:top w:val="none" w:sz="0" w:space="0" w:color="auto"/>
            <w:left w:val="none" w:sz="0" w:space="0" w:color="auto"/>
            <w:bottom w:val="none" w:sz="0" w:space="0" w:color="auto"/>
            <w:right w:val="none" w:sz="0" w:space="0" w:color="auto"/>
          </w:divBdr>
        </w:div>
        <w:div w:id="369763154">
          <w:marLeft w:val="1166"/>
          <w:marRight w:val="0"/>
          <w:marTop w:val="106"/>
          <w:marBottom w:val="0"/>
          <w:divBdr>
            <w:top w:val="none" w:sz="0" w:space="0" w:color="auto"/>
            <w:left w:val="none" w:sz="0" w:space="0" w:color="auto"/>
            <w:bottom w:val="none" w:sz="0" w:space="0" w:color="auto"/>
            <w:right w:val="none" w:sz="0" w:space="0" w:color="auto"/>
          </w:divBdr>
        </w:div>
        <w:div w:id="511182520">
          <w:marLeft w:val="1166"/>
          <w:marRight w:val="0"/>
          <w:marTop w:val="106"/>
          <w:marBottom w:val="0"/>
          <w:divBdr>
            <w:top w:val="none" w:sz="0" w:space="0" w:color="auto"/>
            <w:left w:val="none" w:sz="0" w:space="0" w:color="auto"/>
            <w:bottom w:val="none" w:sz="0" w:space="0" w:color="auto"/>
            <w:right w:val="none" w:sz="0" w:space="0" w:color="auto"/>
          </w:divBdr>
        </w:div>
        <w:div w:id="553780170">
          <w:marLeft w:val="1800"/>
          <w:marRight w:val="0"/>
          <w:marTop w:val="96"/>
          <w:marBottom w:val="0"/>
          <w:divBdr>
            <w:top w:val="none" w:sz="0" w:space="0" w:color="auto"/>
            <w:left w:val="none" w:sz="0" w:space="0" w:color="auto"/>
            <w:bottom w:val="none" w:sz="0" w:space="0" w:color="auto"/>
            <w:right w:val="none" w:sz="0" w:space="0" w:color="auto"/>
          </w:divBdr>
        </w:div>
        <w:div w:id="637026983">
          <w:marLeft w:val="1800"/>
          <w:marRight w:val="0"/>
          <w:marTop w:val="96"/>
          <w:marBottom w:val="0"/>
          <w:divBdr>
            <w:top w:val="none" w:sz="0" w:space="0" w:color="auto"/>
            <w:left w:val="none" w:sz="0" w:space="0" w:color="auto"/>
            <w:bottom w:val="none" w:sz="0" w:space="0" w:color="auto"/>
            <w:right w:val="none" w:sz="0" w:space="0" w:color="auto"/>
          </w:divBdr>
        </w:div>
        <w:div w:id="1009792922">
          <w:marLeft w:val="1166"/>
          <w:marRight w:val="0"/>
          <w:marTop w:val="106"/>
          <w:marBottom w:val="0"/>
          <w:divBdr>
            <w:top w:val="none" w:sz="0" w:space="0" w:color="auto"/>
            <w:left w:val="none" w:sz="0" w:space="0" w:color="auto"/>
            <w:bottom w:val="none" w:sz="0" w:space="0" w:color="auto"/>
            <w:right w:val="none" w:sz="0" w:space="0" w:color="auto"/>
          </w:divBdr>
        </w:div>
        <w:div w:id="1044793019">
          <w:marLeft w:val="1800"/>
          <w:marRight w:val="0"/>
          <w:marTop w:val="96"/>
          <w:marBottom w:val="0"/>
          <w:divBdr>
            <w:top w:val="none" w:sz="0" w:space="0" w:color="auto"/>
            <w:left w:val="none" w:sz="0" w:space="0" w:color="auto"/>
            <w:bottom w:val="none" w:sz="0" w:space="0" w:color="auto"/>
            <w:right w:val="none" w:sz="0" w:space="0" w:color="auto"/>
          </w:divBdr>
        </w:div>
        <w:div w:id="1464999771">
          <w:marLeft w:val="1800"/>
          <w:marRight w:val="0"/>
          <w:marTop w:val="96"/>
          <w:marBottom w:val="0"/>
          <w:divBdr>
            <w:top w:val="none" w:sz="0" w:space="0" w:color="auto"/>
            <w:left w:val="none" w:sz="0" w:space="0" w:color="auto"/>
            <w:bottom w:val="none" w:sz="0" w:space="0" w:color="auto"/>
            <w:right w:val="none" w:sz="0" w:space="0" w:color="auto"/>
          </w:divBdr>
        </w:div>
        <w:div w:id="1485273386">
          <w:marLeft w:val="1800"/>
          <w:marRight w:val="0"/>
          <w:marTop w:val="96"/>
          <w:marBottom w:val="0"/>
          <w:divBdr>
            <w:top w:val="none" w:sz="0" w:space="0" w:color="auto"/>
            <w:left w:val="none" w:sz="0" w:space="0" w:color="auto"/>
            <w:bottom w:val="none" w:sz="0" w:space="0" w:color="auto"/>
            <w:right w:val="none" w:sz="0" w:space="0" w:color="auto"/>
          </w:divBdr>
        </w:div>
        <w:div w:id="1667436875">
          <w:marLeft w:val="1800"/>
          <w:marRight w:val="0"/>
          <w:marTop w:val="96"/>
          <w:marBottom w:val="0"/>
          <w:divBdr>
            <w:top w:val="none" w:sz="0" w:space="0" w:color="auto"/>
            <w:left w:val="none" w:sz="0" w:space="0" w:color="auto"/>
            <w:bottom w:val="none" w:sz="0" w:space="0" w:color="auto"/>
            <w:right w:val="none" w:sz="0" w:space="0" w:color="auto"/>
          </w:divBdr>
        </w:div>
        <w:div w:id="1730492106">
          <w:marLeft w:val="547"/>
          <w:marRight w:val="0"/>
          <w:marTop w:val="0"/>
          <w:marBottom w:val="0"/>
          <w:divBdr>
            <w:top w:val="none" w:sz="0" w:space="0" w:color="auto"/>
            <w:left w:val="none" w:sz="0" w:space="0" w:color="auto"/>
            <w:bottom w:val="none" w:sz="0" w:space="0" w:color="auto"/>
            <w:right w:val="none" w:sz="0" w:space="0" w:color="auto"/>
          </w:divBdr>
        </w:div>
        <w:div w:id="1967546713">
          <w:marLeft w:val="1800"/>
          <w:marRight w:val="0"/>
          <w:marTop w:val="96"/>
          <w:marBottom w:val="0"/>
          <w:divBdr>
            <w:top w:val="none" w:sz="0" w:space="0" w:color="auto"/>
            <w:left w:val="none" w:sz="0" w:space="0" w:color="auto"/>
            <w:bottom w:val="none" w:sz="0" w:space="0" w:color="auto"/>
            <w:right w:val="none" w:sz="0" w:space="0" w:color="auto"/>
          </w:divBdr>
        </w:div>
      </w:divsChild>
    </w:div>
    <w:div w:id="821771333">
      <w:bodyDiv w:val="1"/>
      <w:marLeft w:val="0"/>
      <w:marRight w:val="0"/>
      <w:marTop w:val="0"/>
      <w:marBottom w:val="0"/>
      <w:divBdr>
        <w:top w:val="none" w:sz="0" w:space="0" w:color="auto"/>
        <w:left w:val="none" w:sz="0" w:space="0" w:color="auto"/>
        <w:bottom w:val="none" w:sz="0" w:space="0" w:color="auto"/>
        <w:right w:val="none" w:sz="0" w:space="0" w:color="auto"/>
      </w:divBdr>
    </w:div>
    <w:div w:id="823164362">
      <w:bodyDiv w:val="1"/>
      <w:marLeft w:val="0"/>
      <w:marRight w:val="0"/>
      <w:marTop w:val="0"/>
      <w:marBottom w:val="0"/>
      <w:divBdr>
        <w:top w:val="none" w:sz="0" w:space="0" w:color="auto"/>
        <w:left w:val="none" w:sz="0" w:space="0" w:color="auto"/>
        <w:bottom w:val="none" w:sz="0" w:space="0" w:color="auto"/>
        <w:right w:val="none" w:sz="0" w:space="0" w:color="auto"/>
      </w:divBdr>
    </w:div>
    <w:div w:id="824054522">
      <w:bodyDiv w:val="1"/>
      <w:marLeft w:val="0"/>
      <w:marRight w:val="0"/>
      <w:marTop w:val="0"/>
      <w:marBottom w:val="0"/>
      <w:divBdr>
        <w:top w:val="none" w:sz="0" w:space="0" w:color="auto"/>
        <w:left w:val="none" w:sz="0" w:space="0" w:color="auto"/>
        <w:bottom w:val="none" w:sz="0" w:space="0" w:color="auto"/>
        <w:right w:val="none" w:sz="0" w:space="0" w:color="auto"/>
      </w:divBdr>
    </w:div>
    <w:div w:id="824123718">
      <w:bodyDiv w:val="1"/>
      <w:marLeft w:val="0"/>
      <w:marRight w:val="0"/>
      <w:marTop w:val="0"/>
      <w:marBottom w:val="0"/>
      <w:divBdr>
        <w:top w:val="none" w:sz="0" w:space="0" w:color="auto"/>
        <w:left w:val="none" w:sz="0" w:space="0" w:color="auto"/>
        <w:bottom w:val="none" w:sz="0" w:space="0" w:color="auto"/>
        <w:right w:val="none" w:sz="0" w:space="0" w:color="auto"/>
      </w:divBdr>
      <w:divsChild>
        <w:div w:id="140971465">
          <w:marLeft w:val="1166"/>
          <w:marRight w:val="0"/>
          <w:marTop w:val="96"/>
          <w:marBottom w:val="0"/>
          <w:divBdr>
            <w:top w:val="none" w:sz="0" w:space="0" w:color="auto"/>
            <w:left w:val="none" w:sz="0" w:space="0" w:color="auto"/>
            <w:bottom w:val="none" w:sz="0" w:space="0" w:color="auto"/>
            <w:right w:val="none" w:sz="0" w:space="0" w:color="auto"/>
          </w:divBdr>
        </w:div>
        <w:div w:id="279533008">
          <w:marLeft w:val="1800"/>
          <w:marRight w:val="0"/>
          <w:marTop w:val="86"/>
          <w:marBottom w:val="0"/>
          <w:divBdr>
            <w:top w:val="none" w:sz="0" w:space="0" w:color="auto"/>
            <w:left w:val="none" w:sz="0" w:space="0" w:color="auto"/>
            <w:bottom w:val="none" w:sz="0" w:space="0" w:color="auto"/>
            <w:right w:val="none" w:sz="0" w:space="0" w:color="auto"/>
          </w:divBdr>
        </w:div>
        <w:div w:id="376009851">
          <w:marLeft w:val="1166"/>
          <w:marRight w:val="0"/>
          <w:marTop w:val="96"/>
          <w:marBottom w:val="0"/>
          <w:divBdr>
            <w:top w:val="none" w:sz="0" w:space="0" w:color="auto"/>
            <w:left w:val="none" w:sz="0" w:space="0" w:color="auto"/>
            <w:bottom w:val="none" w:sz="0" w:space="0" w:color="auto"/>
            <w:right w:val="none" w:sz="0" w:space="0" w:color="auto"/>
          </w:divBdr>
        </w:div>
        <w:div w:id="686759842">
          <w:marLeft w:val="1166"/>
          <w:marRight w:val="0"/>
          <w:marTop w:val="96"/>
          <w:marBottom w:val="0"/>
          <w:divBdr>
            <w:top w:val="none" w:sz="0" w:space="0" w:color="auto"/>
            <w:left w:val="none" w:sz="0" w:space="0" w:color="auto"/>
            <w:bottom w:val="none" w:sz="0" w:space="0" w:color="auto"/>
            <w:right w:val="none" w:sz="0" w:space="0" w:color="auto"/>
          </w:divBdr>
        </w:div>
        <w:div w:id="1010328350">
          <w:marLeft w:val="1800"/>
          <w:marRight w:val="0"/>
          <w:marTop w:val="86"/>
          <w:marBottom w:val="0"/>
          <w:divBdr>
            <w:top w:val="none" w:sz="0" w:space="0" w:color="auto"/>
            <w:left w:val="none" w:sz="0" w:space="0" w:color="auto"/>
            <w:bottom w:val="none" w:sz="0" w:space="0" w:color="auto"/>
            <w:right w:val="none" w:sz="0" w:space="0" w:color="auto"/>
          </w:divBdr>
        </w:div>
        <w:div w:id="1036589569">
          <w:marLeft w:val="1166"/>
          <w:marRight w:val="0"/>
          <w:marTop w:val="96"/>
          <w:marBottom w:val="0"/>
          <w:divBdr>
            <w:top w:val="none" w:sz="0" w:space="0" w:color="auto"/>
            <w:left w:val="none" w:sz="0" w:space="0" w:color="auto"/>
            <w:bottom w:val="none" w:sz="0" w:space="0" w:color="auto"/>
            <w:right w:val="none" w:sz="0" w:space="0" w:color="auto"/>
          </w:divBdr>
        </w:div>
        <w:div w:id="1138492324">
          <w:marLeft w:val="1800"/>
          <w:marRight w:val="0"/>
          <w:marTop w:val="86"/>
          <w:marBottom w:val="0"/>
          <w:divBdr>
            <w:top w:val="none" w:sz="0" w:space="0" w:color="auto"/>
            <w:left w:val="none" w:sz="0" w:space="0" w:color="auto"/>
            <w:bottom w:val="none" w:sz="0" w:space="0" w:color="auto"/>
            <w:right w:val="none" w:sz="0" w:space="0" w:color="auto"/>
          </w:divBdr>
        </w:div>
        <w:div w:id="1887258891">
          <w:marLeft w:val="1800"/>
          <w:marRight w:val="0"/>
          <w:marTop w:val="86"/>
          <w:marBottom w:val="0"/>
          <w:divBdr>
            <w:top w:val="none" w:sz="0" w:space="0" w:color="auto"/>
            <w:left w:val="none" w:sz="0" w:space="0" w:color="auto"/>
            <w:bottom w:val="none" w:sz="0" w:space="0" w:color="auto"/>
            <w:right w:val="none" w:sz="0" w:space="0" w:color="auto"/>
          </w:divBdr>
        </w:div>
        <w:div w:id="1920747474">
          <w:marLeft w:val="1800"/>
          <w:marRight w:val="0"/>
          <w:marTop w:val="86"/>
          <w:marBottom w:val="0"/>
          <w:divBdr>
            <w:top w:val="none" w:sz="0" w:space="0" w:color="auto"/>
            <w:left w:val="none" w:sz="0" w:space="0" w:color="auto"/>
            <w:bottom w:val="none" w:sz="0" w:space="0" w:color="auto"/>
            <w:right w:val="none" w:sz="0" w:space="0" w:color="auto"/>
          </w:divBdr>
        </w:div>
      </w:divsChild>
    </w:div>
    <w:div w:id="824322954">
      <w:bodyDiv w:val="1"/>
      <w:marLeft w:val="0"/>
      <w:marRight w:val="0"/>
      <w:marTop w:val="0"/>
      <w:marBottom w:val="0"/>
      <w:divBdr>
        <w:top w:val="none" w:sz="0" w:space="0" w:color="auto"/>
        <w:left w:val="none" w:sz="0" w:space="0" w:color="auto"/>
        <w:bottom w:val="none" w:sz="0" w:space="0" w:color="auto"/>
        <w:right w:val="none" w:sz="0" w:space="0" w:color="auto"/>
      </w:divBdr>
      <w:divsChild>
        <w:div w:id="305546644">
          <w:marLeft w:val="547"/>
          <w:marRight w:val="0"/>
          <w:marTop w:val="115"/>
          <w:marBottom w:val="0"/>
          <w:divBdr>
            <w:top w:val="none" w:sz="0" w:space="0" w:color="auto"/>
            <w:left w:val="none" w:sz="0" w:space="0" w:color="auto"/>
            <w:bottom w:val="none" w:sz="0" w:space="0" w:color="auto"/>
            <w:right w:val="none" w:sz="0" w:space="0" w:color="auto"/>
          </w:divBdr>
        </w:div>
        <w:div w:id="856697056">
          <w:marLeft w:val="547"/>
          <w:marRight w:val="0"/>
          <w:marTop w:val="115"/>
          <w:marBottom w:val="0"/>
          <w:divBdr>
            <w:top w:val="none" w:sz="0" w:space="0" w:color="auto"/>
            <w:left w:val="none" w:sz="0" w:space="0" w:color="auto"/>
            <w:bottom w:val="none" w:sz="0" w:space="0" w:color="auto"/>
            <w:right w:val="none" w:sz="0" w:space="0" w:color="auto"/>
          </w:divBdr>
        </w:div>
        <w:div w:id="894311806">
          <w:marLeft w:val="547"/>
          <w:marRight w:val="0"/>
          <w:marTop w:val="115"/>
          <w:marBottom w:val="0"/>
          <w:divBdr>
            <w:top w:val="none" w:sz="0" w:space="0" w:color="auto"/>
            <w:left w:val="none" w:sz="0" w:space="0" w:color="auto"/>
            <w:bottom w:val="none" w:sz="0" w:space="0" w:color="auto"/>
            <w:right w:val="none" w:sz="0" w:space="0" w:color="auto"/>
          </w:divBdr>
        </w:div>
        <w:div w:id="971520353">
          <w:marLeft w:val="547"/>
          <w:marRight w:val="0"/>
          <w:marTop w:val="115"/>
          <w:marBottom w:val="0"/>
          <w:divBdr>
            <w:top w:val="none" w:sz="0" w:space="0" w:color="auto"/>
            <w:left w:val="none" w:sz="0" w:space="0" w:color="auto"/>
            <w:bottom w:val="none" w:sz="0" w:space="0" w:color="auto"/>
            <w:right w:val="none" w:sz="0" w:space="0" w:color="auto"/>
          </w:divBdr>
        </w:div>
        <w:div w:id="1221986041">
          <w:marLeft w:val="1166"/>
          <w:marRight w:val="0"/>
          <w:marTop w:val="96"/>
          <w:marBottom w:val="0"/>
          <w:divBdr>
            <w:top w:val="none" w:sz="0" w:space="0" w:color="auto"/>
            <w:left w:val="none" w:sz="0" w:space="0" w:color="auto"/>
            <w:bottom w:val="none" w:sz="0" w:space="0" w:color="auto"/>
            <w:right w:val="none" w:sz="0" w:space="0" w:color="auto"/>
          </w:divBdr>
        </w:div>
        <w:div w:id="1603302269">
          <w:marLeft w:val="1166"/>
          <w:marRight w:val="0"/>
          <w:marTop w:val="96"/>
          <w:marBottom w:val="0"/>
          <w:divBdr>
            <w:top w:val="none" w:sz="0" w:space="0" w:color="auto"/>
            <w:left w:val="none" w:sz="0" w:space="0" w:color="auto"/>
            <w:bottom w:val="none" w:sz="0" w:space="0" w:color="auto"/>
            <w:right w:val="none" w:sz="0" w:space="0" w:color="auto"/>
          </w:divBdr>
        </w:div>
      </w:divsChild>
    </w:div>
    <w:div w:id="824933342">
      <w:bodyDiv w:val="1"/>
      <w:marLeft w:val="0"/>
      <w:marRight w:val="0"/>
      <w:marTop w:val="0"/>
      <w:marBottom w:val="0"/>
      <w:divBdr>
        <w:top w:val="none" w:sz="0" w:space="0" w:color="auto"/>
        <w:left w:val="none" w:sz="0" w:space="0" w:color="auto"/>
        <w:bottom w:val="none" w:sz="0" w:space="0" w:color="auto"/>
        <w:right w:val="none" w:sz="0" w:space="0" w:color="auto"/>
      </w:divBdr>
    </w:div>
    <w:div w:id="824973137">
      <w:bodyDiv w:val="1"/>
      <w:marLeft w:val="0"/>
      <w:marRight w:val="0"/>
      <w:marTop w:val="0"/>
      <w:marBottom w:val="0"/>
      <w:divBdr>
        <w:top w:val="none" w:sz="0" w:space="0" w:color="auto"/>
        <w:left w:val="none" w:sz="0" w:space="0" w:color="auto"/>
        <w:bottom w:val="none" w:sz="0" w:space="0" w:color="auto"/>
        <w:right w:val="none" w:sz="0" w:space="0" w:color="auto"/>
      </w:divBdr>
    </w:div>
    <w:div w:id="826477358">
      <w:bodyDiv w:val="1"/>
      <w:marLeft w:val="0"/>
      <w:marRight w:val="0"/>
      <w:marTop w:val="0"/>
      <w:marBottom w:val="0"/>
      <w:divBdr>
        <w:top w:val="none" w:sz="0" w:space="0" w:color="auto"/>
        <w:left w:val="none" w:sz="0" w:space="0" w:color="auto"/>
        <w:bottom w:val="none" w:sz="0" w:space="0" w:color="auto"/>
        <w:right w:val="none" w:sz="0" w:space="0" w:color="auto"/>
      </w:divBdr>
      <w:divsChild>
        <w:div w:id="1878396906">
          <w:marLeft w:val="547"/>
          <w:marRight w:val="0"/>
          <w:marTop w:val="134"/>
          <w:marBottom w:val="120"/>
          <w:divBdr>
            <w:top w:val="none" w:sz="0" w:space="0" w:color="auto"/>
            <w:left w:val="none" w:sz="0" w:space="0" w:color="auto"/>
            <w:bottom w:val="none" w:sz="0" w:space="0" w:color="auto"/>
            <w:right w:val="none" w:sz="0" w:space="0" w:color="auto"/>
          </w:divBdr>
        </w:div>
        <w:div w:id="2045445241">
          <w:marLeft w:val="1166"/>
          <w:marRight w:val="0"/>
          <w:marTop w:val="115"/>
          <w:marBottom w:val="120"/>
          <w:divBdr>
            <w:top w:val="none" w:sz="0" w:space="0" w:color="auto"/>
            <w:left w:val="none" w:sz="0" w:space="0" w:color="auto"/>
            <w:bottom w:val="none" w:sz="0" w:space="0" w:color="auto"/>
            <w:right w:val="none" w:sz="0" w:space="0" w:color="auto"/>
          </w:divBdr>
        </w:div>
      </w:divsChild>
    </w:div>
    <w:div w:id="826674029">
      <w:bodyDiv w:val="1"/>
      <w:marLeft w:val="0"/>
      <w:marRight w:val="0"/>
      <w:marTop w:val="0"/>
      <w:marBottom w:val="0"/>
      <w:divBdr>
        <w:top w:val="none" w:sz="0" w:space="0" w:color="auto"/>
        <w:left w:val="none" w:sz="0" w:space="0" w:color="auto"/>
        <w:bottom w:val="none" w:sz="0" w:space="0" w:color="auto"/>
        <w:right w:val="none" w:sz="0" w:space="0" w:color="auto"/>
      </w:divBdr>
    </w:div>
    <w:div w:id="826750151">
      <w:bodyDiv w:val="1"/>
      <w:marLeft w:val="0"/>
      <w:marRight w:val="0"/>
      <w:marTop w:val="0"/>
      <w:marBottom w:val="0"/>
      <w:divBdr>
        <w:top w:val="none" w:sz="0" w:space="0" w:color="auto"/>
        <w:left w:val="none" w:sz="0" w:space="0" w:color="auto"/>
        <w:bottom w:val="none" w:sz="0" w:space="0" w:color="auto"/>
        <w:right w:val="none" w:sz="0" w:space="0" w:color="auto"/>
      </w:divBdr>
      <w:divsChild>
        <w:div w:id="1137338266">
          <w:marLeft w:val="0"/>
          <w:marRight w:val="0"/>
          <w:marTop w:val="0"/>
          <w:marBottom w:val="0"/>
          <w:divBdr>
            <w:top w:val="none" w:sz="0" w:space="0" w:color="auto"/>
            <w:left w:val="none" w:sz="0" w:space="0" w:color="auto"/>
            <w:bottom w:val="none" w:sz="0" w:space="0" w:color="auto"/>
            <w:right w:val="none" w:sz="0" w:space="0" w:color="auto"/>
          </w:divBdr>
          <w:divsChild>
            <w:div w:id="579876226">
              <w:marLeft w:val="0"/>
              <w:marRight w:val="0"/>
              <w:marTop w:val="0"/>
              <w:marBottom w:val="0"/>
              <w:divBdr>
                <w:top w:val="none" w:sz="0" w:space="0" w:color="auto"/>
                <w:left w:val="none" w:sz="0" w:space="0" w:color="auto"/>
                <w:bottom w:val="none" w:sz="0" w:space="0" w:color="auto"/>
                <w:right w:val="none" w:sz="0" w:space="0" w:color="auto"/>
              </w:divBdr>
            </w:div>
            <w:div w:id="1069114840">
              <w:marLeft w:val="0"/>
              <w:marRight w:val="0"/>
              <w:marTop w:val="0"/>
              <w:marBottom w:val="0"/>
              <w:divBdr>
                <w:top w:val="none" w:sz="0" w:space="0" w:color="auto"/>
                <w:left w:val="none" w:sz="0" w:space="0" w:color="auto"/>
                <w:bottom w:val="none" w:sz="0" w:space="0" w:color="auto"/>
                <w:right w:val="none" w:sz="0" w:space="0" w:color="auto"/>
              </w:divBdr>
            </w:div>
            <w:div w:id="1498182222">
              <w:marLeft w:val="0"/>
              <w:marRight w:val="0"/>
              <w:marTop w:val="0"/>
              <w:marBottom w:val="0"/>
              <w:divBdr>
                <w:top w:val="none" w:sz="0" w:space="0" w:color="auto"/>
                <w:left w:val="none" w:sz="0" w:space="0" w:color="auto"/>
                <w:bottom w:val="none" w:sz="0" w:space="0" w:color="auto"/>
                <w:right w:val="none" w:sz="0" w:space="0" w:color="auto"/>
              </w:divBdr>
            </w:div>
            <w:div w:id="1763405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330510">
      <w:bodyDiv w:val="1"/>
      <w:marLeft w:val="0"/>
      <w:marRight w:val="0"/>
      <w:marTop w:val="0"/>
      <w:marBottom w:val="0"/>
      <w:divBdr>
        <w:top w:val="none" w:sz="0" w:space="0" w:color="auto"/>
        <w:left w:val="none" w:sz="0" w:space="0" w:color="auto"/>
        <w:bottom w:val="none" w:sz="0" w:space="0" w:color="auto"/>
        <w:right w:val="none" w:sz="0" w:space="0" w:color="auto"/>
      </w:divBdr>
    </w:div>
    <w:div w:id="827676997">
      <w:bodyDiv w:val="1"/>
      <w:marLeft w:val="0"/>
      <w:marRight w:val="0"/>
      <w:marTop w:val="0"/>
      <w:marBottom w:val="0"/>
      <w:divBdr>
        <w:top w:val="none" w:sz="0" w:space="0" w:color="auto"/>
        <w:left w:val="none" w:sz="0" w:space="0" w:color="auto"/>
        <w:bottom w:val="none" w:sz="0" w:space="0" w:color="auto"/>
        <w:right w:val="none" w:sz="0" w:space="0" w:color="auto"/>
      </w:divBdr>
    </w:div>
    <w:div w:id="828249180">
      <w:bodyDiv w:val="1"/>
      <w:marLeft w:val="0"/>
      <w:marRight w:val="0"/>
      <w:marTop w:val="0"/>
      <w:marBottom w:val="0"/>
      <w:divBdr>
        <w:top w:val="none" w:sz="0" w:space="0" w:color="auto"/>
        <w:left w:val="none" w:sz="0" w:space="0" w:color="auto"/>
        <w:bottom w:val="none" w:sz="0" w:space="0" w:color="auto"/>
        <w:right w:val="none" w:sz="0" w:space="0" w:color="auto"/>
      </w:divBdr>
    </w:div>
    <w:div w:id="829520187">
      <w:bodyDiv w:val="1"/>
      <w:marLeft w:val="0"/>
      <w:marRight w:val="0"/>
      <w:marTop w:val="0"/>
      <w:marBottom w:val="0"/>
      <w:divBdr>
        <w:top w:val="none" w:sz="0" w:space="0" w:color="auto"/>
        <w:left w:val="none" w:sz="0" w:space="0" w:color="auto"/>
        <w:bottom w:val="none" w:sz="0" w:space="0" w:color="auto"/>
        <w:right w:val="none" w:sz="0" w:space="0" w:color="auto"/>
      </w:divBdr>
    </w:div>
    <w:div w:id="830095239">
      <w:bodyDiv w:val="1"/>
      <w:marLeft w:val="0"/>
      <w:marRight w:val="0"/>
      <w:marTop w:val="0"/>
      <w:marBottom w:val="0"/>
      <w:divBdr>
        <w:top w:val="none" w:sz="0" w:space="0" w:color="auto"/>
        <w:left w:val="none" w:sz="0" w:space="0" w:color="auto"/>
        <w:bottom w:val="none" w:sz="0" w:space="0" w:color="auto"/>
        <w:right w:val="none" w:sz="0" w:space="0" w:color="auto"/>
      </w:divBdr>
    </w:div>
    <w:div w:id="831217973">
      <w:bodyDiv w:val="1"/>
      <w:marLeft w:val="0"/>
      <w:marRight w:val="0"/>
      <w:marTop w:val="0"/>
      <w:marBottom w:val="0"/>
      <w:divBdr>
        <w:top w:val="none" w:sz="0" w:space="0" w:color="auto"/>
        <w:left w:val="none" w:sz="0" w:space="0" w:color="auto"/>
        <w:bottom w:val="none" w:sz="0" w:space="0" w:color="auto"/>
        <w:right w:val="none" w:sz="0" w:space="0" w:color="auto"/>
      </w:divBdr>
      <w:divsChild>
        <w:div w:id="180974507">
          <w:marLeft w:val="1152"/>
          <w:marRight w:val="0"/>
          <w:marTop w:val="0"/>
          <w:marBottom w:val="0"/>
          <w:divBdr>
            <w:top w:val="none" w:sz="0" w:space="0" w:color="auto"/>
            <w:left w:val="none" w:sz="0" w:space="0" w:color="auto"/>
            <w:bottom w:val="none" w:sz="0" w:space="0" w:color="auto"/>
            <w:right w:val="none" w:sz="0" w:space="0" w:color="auto"/>
          </w:divBdr>
        </w:div>
        <w:div w:id="450977627">
          <w:marLeft w:val="432"/>
          <w:marRight w:val="0"/>
          <w:marTop w:val="0"/>
          <w:marBottom w:val="0"/>
          <w:divBdr>
            <w:top w:val="none" w:sz="0" w:space="0" w:color="auto"/>
            <w:left w:val="none" w:sz="0" w:space="0" w:color="auto"/>
            <w:bottom w:val="none" w:sz="0" w:space="0" w:color="auto"/>
            <w:right w:val="none" w:sz="0" w:space="0" w:color="auto"/>
          </w:divBdr>
        </w:div>
        <w:div w:id="846403937">
          <w:marLeft w:val="1872"/>
          <w:marRight w:val="0"/>
          <w:marTop w:val="0"/>
          <w:marBottom w:val="0"/>
          <w:divBdr>
            <w:top w:val="none" w:sz="0" w:space="0" w:color="auto"/>
            <w:left w:val="none" w:sz="0" w:space="0" w:color="auto"/>
            <w:bottom w:val="none" w:sz="0" w:space="0" w:color="auto"/>
            <w:right w:val="none" w:sz="0" w:space="0" w:color="auto"/>
          </w:divBdr>
        </w:div>
        <w:div w:id="1586721861">
          <w:marLeft w:val="1872"/>
          <w:marRight w:val="0"/>
          <w:marTop w:val="0"/>
          <w:marBottom w:val="0"/>
          <w:divBdr>
            <w:top w:val="none" w:sz="0" w:space="0" w:color="auto"/>
            <w:left w:val="none" w:sz="0" w:space="0" w:color="auto"/>
            <w:bottom w:val="none" w:sz="0" w:space="0" w:color="auto"/>
            <w:right w:val="none" w:sz="0" w:space="0" w:color="auto"/>
          </w:divBdr>
        </w:div>
        <w:div w:id="1658610428">
          <w:marLeft w:val="1152"/>
          <w:marRight w:val="0"/>
          <w:marTop w:val="0"/>
          <w:marBottom w:val="0"/>
          <w:divBdr>
            <w:top w:val="none" w:sz="0" w:space="0" w:color="auto"/>
            <w:left w:val="none" w:sz="0" w:space="0" w:color="auto"/>
            <w:bottom w:val="none" w:sz="0" w:space="0" w:color="auto"/>
            <w:right w:val="none" w:sz="0" w:space="0" w:color="auto"/>
          </w:divBdr>
        </w:div>
      </w:divsChild>
    </w:div>
    <w:div w:id="832380848">
      <w:bodyDiv w:val="1"/>
      <w:marLeft w:val="0"/>
      <w:marRight w:val="0"/>
      <w:marTop w:val="0"/>
      <w:marBottom w:val="0"/>
      <w:divBdr>
        <w:top w:val="none" w:sz="0" w:space="0" w:color="auto"/>
        <w:left w:val="none" w:sz="0" w:space="0" w:color="auto"/>
        <w:bottom w:val="none" w:sz="0" w:space="0" w:color="auto"/>
        <w:right w:val="none" w:sz="0" w:space="0" w:color="auto"/>
      </w:divBdr>
    </w:div>
    <w:div w:id="832453913">
      <w:bodyDiv w:val="1"/>
      <w:marLeft w:val="0"/>
      <w:marRight w:val="0"/>
      <w:marTop w:val="0"/>
      <w:marBottom w:val="0"/>
      <w:divBdr>
        <w:top w:val="none" w:sz="0" w:space="0" w:color="auto"/>
        <w:left w:val="none" w:sz="0" w:space="0" w:color="auto"/>
        <w:bottom w:val="none" w:sz="0" w:space="0" w:color="auto"/>
        <w:right w:val="none" w:sz="0" w:space="0" w:color="auto"/>
      </w:divBdr>
    </w:div>
    <w:div w:id="834104190">
      <w:bodyDiv w:val="1"/>
      <w:marLeft w:val="0"/>
      <w:marRight w:val="0"/>
      <w:marTop w:val="0"/>
      <w:marBottom w:val="0"/>
      <w:divBdr>
        <w:top w:val="none" w:sz="0" w:space="0" w:color="auto"/>
        <w:left w:val="none" w:sz="0" w:space="0" w:color="auto"/>
        <w:bottom w:val="none" w:sz="0" w:space="0" w:color="auto"/>
        <w:right w:val="none" w:sz="0" w:space="0" w:color="auto"/>
      </w:divBdr>
    </w:div>
    <w:div w:id="834106639">
      <w:bodyDiv w:val="1"/>
      <w:marLeft w:val="0"/>
      <w:marRight w:val="0"/>
      <w:marTop w:val="0"/>
      <w:marBottom w:val="0"/>
      <w:divBdr>
        <w:top w:val="none" w:sz="0" w:space="0" w:color="auto"/>
        <w:left w:val="none" w:sz="0" w:space="0" w:color="auto"/>
        <w:bottom w:val="none" w:sz="0" w:space="0" w:color="auto"/>
        <w:right w:val="none" w:sz="0" w:space="0" w:color="auto"/>
      </w:divBdr>
    </w:div>
    <w:div w:id="835069150">
      <w:bodyDiv w:val="1"/>
      <w:marLeft w:val="0"/>
      <w:marRight w:val="0"/>
      <w:marTop w:val="0"/>
      <w:marBottom w:val="0"/>
      <w:divBdr>
        <w:top w:val="none" w:sz="0" w:space="0" w:color="auto"/>
        <w:left w:val="none" w:sz="0" w:space="0" w:color="auto"/>
        <w:bottom w:val="none" w:sz="0" w:space="0" w:color="auto"/>
        <w:right w:val="none" w:sz="0" w:space="0" w:color="auto"/>
      </w:divBdr>
    </w:div>
    <w:div w:id="835337727">
      <w:bodyDiv w:val="1"/>
      <w:marLeft w:val="0"/>
      <w:marRight w:val="0"/>
      <w:marTop w:val="0"/>
      <w:marBottom w:val="0"/>
      <w:divBdr>
        <w:top w:val="none" w:sz="0" w:space="0" w:color="auto"/>
        <w:left w:val="none" w:sz="0" w:space="0" w:color="auto"/>
        <w:bottom w:val="none" w:sz="0" w:space="0" w:color="auto"/>
        <w:right w:val="none" w:sz="0" w:space="0" w:color="auto"/>
      </w:divBdr>
      <w:divsChild>
        <w:div w:id="5909062">
          <w:marLeft w:val="0"/>
          <w:marRight w:val="0"/>
          <w:marTop w:val="0"/>
          <w:marBottom w:val="0"/>
          <w:divBdr>
            <w:top w:val="none" w:sz="0" w:space="0" w:color="auto"/>
            <w:left w:val="none" w:sz="0" w:space="0" w:color="auto"/>
            <w:bottom w:val="none" w:sz="0" w:space="0" w:color="auto"/>
            <w:right w:val="none" w:sz="0" w:space="0" w:color="auto"/>
          </w:divBdr>
        </w:div>
        <w:div w:id="21785976">
          <w:marLeft w:val="0"/>
          <w:marRight w:val="0"/>
          <w:marTop w:val="0"/>
          <w:marBottom w:val="0"/>
          <w:divBdr>
            <w:top w:val="none" w:sz="0" w:space="0" w:color="auto"/>
            <w:left w:val="none" w:sz="0" w:space="0" w:color="auto"/>
            <w:bottom w:val="none" w:sz="0" w:space="0" w:color="auto"/>
            <w:right w:val="none" w:sz="0" w:space="0" w:color="auto"/>
          </w:divBdr>
        </w:div>
        <w:div w:id="89743784">
          <w:marLeft w:val="0"/>
          <w:marRight w:val="0"/>
          <w:marTop w:val="0"/>
          <w:marBottom w:val="0"/>
          <w:divBdr>
            <w:top w:val="none" w:sz="0" w:space="0" w:color="auto"/>
            <w:left w:val="none" w:sz="0" w:space="0" w:color="auto"/>
            <w:bottom w:val="none" w:sz="0" w:space="0" w:color="auto"/>
            <w:right w:val="none" w:sz="0" w:space="0" w:color="auto"/>
          </w:divBdr>
        </w:div>
        <w:div w:id="121005343">
          <w:marLeft w:val="0"/>
          <w:marRight w:val="0"/>
          <w:marTop w:val="0"/>
          <w:marBottom w:val="0"/>
          <w:divBdr>
            <w:top w:val="none" w:sz="0" w:space="0" w:color="auto"/>
            <w:left w:val="none" w:sz="0" w:space="0" w:color="auto"/>
            <w:bottom w:val="none" w:sz="0" w:space="0" w:color="auto"/>
            <w:right w:val="none" w:sz="0" w:space="0" w:color="auto"/>
          </w:divBdr>
        </w:div>
        <w:div w:id="137889253">
          <w:marLeft w:val="0"/>
          <w:marRight w:val="0"/>
          <w:marTop w:val="0"/>
          <w:marBottom w:val="0"/>
          <w:divBdr>
            <w:top w:val="none" w:sz="0" w:space="0" w:color="auto"/>
            <w:left w:val="none" w:sz="0" w:space="0" w:color="auto"/>
            <w:bottom w:val="none" w:sz="0" w:space="0" w:color="auto"/>
            <w:right w:val="none" w:sz="0" w:space="0" w:color="auto"/>
          </w:divBdr>
        </w:div>
        <w:div w:id="262155373">
          <w:marLeft w:val="0"/>
          <w:marRight w:val="0"/>
          <w:marTop w:val="0"/>
          <w:marBottom w:val="0"/>
          <w:divBdr>
            <w:top w:val="none" w:sz="0" w:space="0" w:color="auto"/>
            <w:left w:val="none" w:sz="0" w:space="0" w:color="auto"/>
            <w:bottom w:val="none" w:sz="0" w:space="0" w:color="auto"/>
            <w:right w:val="none" w:sz="0" w:space="0" w:color="auto"/>
          </w:divBdr>
        </w:div>
        <w:div w:id="379282122">
          <w:marLeft w:val="0"/>
          <w:marRight w:val="0"/>
          <w:marTop w:val="0"/>
          <w:marBottom w:val="0"/>
          <w:divBdr>
            <w:top w:val="none" w:sz="0" w:space="0" w:color="auto"/>
            <w:left w:val="none" w:sz="0" w:space="0" w:color="auto"/>
            <w:bottom w:val="none" w:sz="0" w:space="0" w:color="auto"/>
            <w:right w:val="none" w:sz="0" w:space="0" w:color="auto"/>
          </w:divBdr>
        </w:div>
        <w:div w:id="499395490">
          <w:marLeft w:val="0"/>
          <w:marRight w:val="0"/>
          <w:marTop w:val="0"/>
          <w:marBottom w:val="0"/>
          <w:divBdr>
            <w:top w:val="none" w:sz="0" w:space="0" w:color="auto"/>
            <w:left w:val="none" w:sz="0" w:space="0" w:color="auto"/>
            <w:bottom w:val="none" w:sz="0" w:space="0" w:color="auto"/>
            <w:right w:val="none" w:sz="0" w:space="0" w:color="auto"/>
          </w:divBdr>
        </w:div>
        <w:div w:id="524750155">
          <w:marLeft w:val="0"/>
          <w:marRight w:val="0"/>
          <w:marTop w:val="0"/>
          <w:marBottom w:val="0"/>
          <w:divBdr>
            <w:top w:val="none" w:sz="0" w:space="0" w:color="auto"/>
            <w:left w:val="none" w:sz="0" w:space="0" w:color="auto"/>
            <w:bottom w:val="none" w:sz="0" w:space="0" w:color="auto"/>
            <w:right w:val="none" w:sz="0" w:space="0" w:color="auto"/>
          </w:divBdr>
        </w:div>
        <w:div w:id="629357488">
          <w:marLeft w:val="0"/>
          <w:marRight w:val="0"/>
          <w:marTop w:val="0"/>
          <w:marBottom w:val="0"/>
          <w:divBdr>
            <w:top w:val="none" w:sz="0" w:space="0" w:color="auto"/>
            <w:left w:val="none" w:sz="0" w:space="0" w:color="auto"/>
            <w:bottom w:val="none" w:sz="0" w:space="0" w:color="auto"/>
            <w:right w:val="none" w:sz="0" w:space="0" w:color="auto"/>
          </w:divBdr>
        </w:div>
        <w:div w:id="703797668">
          <w:marLeft w:val="0"/>
          <w:marRight w:val="0"/>
          <w:marTop w:val="0"/>
          <w:marBottom w:val="0"/>
          <w:divBdr>
            <w:top w:val="none" w:sz="0" w:space="0" w:color="auto"/>
            <w:left w:val="none" w:sz="0" w:space="0" w:color="auto"/>
            <w:bottom w:val="none" w:sz="0" w:space="0" w:color="auto"/>
            <w:right w:val="none" w:sz="0" w:space="0" w:color="auto"/>
          </w:divBdr>
        </w:div>
        <w:div w:id="716783446">
          <w:marLeft w:val="0"/>
          <w:marRight w:val="0"/>
          <w:marTop w:val="0"/>
          <w:marBottom w:val="0"/>
          <w:divBdr>
            <w:top w:val="none" w:sz="0" w:space="0" w:color="auto"/>
            <w:left w:val="none" w:sz="0" w:space="0" w:color="auto"/>
            <w:bottom w:val="none" w:sz="0" w:space="0" w:color="auto"/>
            <w:right w:val="none" w:sz="0" w:space="0" w:color="auto"/>
          </w:divBdr>
        </w:div>
        <w:div w:id="892935064">
          <w:marLeft w:val="0"/>
          <w:marRight w:val="0"/>
          <w:marTop w:val="0"/>
          <w:marBottom w:val="0"/>
          <w:divBdr>
            <w:top w:val="none" w:sz="0" w:space="0" w:color="auto"/>
            <w:left w:val="none" w:sz="0" w:space="0" w:color="auto"/>
            <w:bottom w:val="none" w:sz="0" w:space="0" w:color="auto"/>
            <w:right w:val="none" w:sz="0" w:space="0" w:color="auto"/>
          </w:divBdr>
        </w:div>
        <w:div w:id="910582559">
          <w:marLeft w:val="0"/>
          <w:marRight w:val="0"/>
          <w:marTop w:val="0"/>
          <w:marBottom w:val="0"/>
          <w:divBdr>
            <w:top w:val="none" w:sz="0" w:space="0" w:color="auto"/>
            <w:left w:val="none" w:sz="0" w:space="0" w:color="auto"/>
            <w:bottom w:val="none" w:sz="0" w:space="0" w:color="auto"/>
            <w:right w:val="none" w:sz="0" w:space="0" w:color="auto"/>
          </w:divBdr>
        </w:div>
        <w:div w:id="975451825">
          <w:marLeft w:val="0"/>
          <w:marRight w:val="0"/>
          <w:marTop w:val="0"/>
          <w:marBottom w:val="0"/>
          <w:divBdr>
            <w:top w:val="none" w:sz="0" w:space="0" w:color="auto"/>
            <w:left w:val="none" w:sz="0" w:space="0" w:color="auto"/>
            <w:bottom w:val="none" w:sz="0" w:space="0" w:color="auto"/>
            <w:right w:val="none" w:sz="0" w:space="0" w:color="auto"/>
          </w:divBdr>
        </w:div>
        <w:div w:id="1031688954">
          <w:marLeft w:val="0"/>
          <w:marRight w:val="0"/>
          <w:marTop w:val="0"/>
          <w:marBottom w:val="0"/>
          <w:divBdr>
            <w:top w:val="none" w:sz="0" w:space="0" w:color="auto"/>
            <w:left w:val="none" w:sz="0" w:space="0" w:color="auto"/>
            <w:bottom w:val="none" w:sz="0" w:space="0" w:color="auto"/>
            <w:right w:val="none" w:sz="0" w:space="0" w:color="auto"/>
          </w:divBdr>
        </w:div>
        <w:div w:id="1156073983">
          <w:marLeft w:val="0"/>
          <w:marRight w:val="0"/>
          <w:marTop w:val="0"/>
          <w:marBottom w:val="0"/>
          <w:divBdr>
            <w:top w:val="none" w:sz="0" w:space="0" w:color="auto"/>
            <w:left w:val="none" w:sz="0" w:space="0" w:color="auto"/>
            <w:bottom w:val="none" w:sz="0" w:space="0" w:color="auto"/>
            <w:right w:val="none" w:sz="0" w:space="0" w:color="auto"/>
          </w:divBdr>
        </w:div>
        <w:div w:id="1326396296">
          <w:marLeft w:val="0"/>
          <w:marRight w:val="0"/>
          <w:marTop w:val="0"/>
          <w:marBottom w:val="0"/>
          <w:divBdr>
            <w:top w:val="none" w:sz="0" w:space="0" w:color="auto"/>
            <w:left w:val="none" w:sz="0" w:space="0" w:color="auto"/>
            <w:bottom w:val="none" w:sz="0" w:space="0" w:color="auto"/>
            <w:right w:val="none" w:sz="0" w:space="0" w:color="auto"/>
          </w:divBdr>
        </w:div>
        <w:div w:id="1349024347">
          <w:marLeft w:val="0"/>
          <w:marRight w:val="0"/>
          <w:marTop w:val="0"/>
          <w:marBottom w:val="0"/>
          <w:divBdr>
            <w:top w:val="none" w:sz="0" w:space="0" w:color="auto"/>
            <w:left w:val="none" w:sz="0" w:space="0" w:color="auto"/>
            <w:bottom w:val="none" w:sz="0" w:space="0" w:color="auto"/>
            <w:right w:val="none" w:sz="0" w:space="0" w:color="auto"/>
          </w:divBdr>
        </w:div>
        <w:div w:id="1371226670">
          <w:marLeft w:val="0"/>
          <w:marRight w:val="0"/>
          <w:marTop w:val="0"/>
          <w:marBottom w:val="0"/>
          <w:divBdr>
            <w:top w:val="none" w:sz="0" w:space="0" w:color="auto"/>
            <w:left w:val="none" w:sz="0" w:space="0" w:color="auto"/>
            <w:bottom w:val="none" w:sz="0" w:space="0" w:color="auto"/>
            <w:right w:val="none" w:sz="0" w:space="0" w:color="auto"/>
          </w:divBdr>
        </w:div>
        <w:div w:id="1390349419">
          <w:marLeft w:val="0"/>
          <w:marRight w:val="0"/>
          <w:marTop w:val="0"/>
          <w:marBottom w:val="0"/>
          <w:divBdr>
            <w:top w:val="none" w:sz="0" w:space="0" w:color="auto"/>
            <w:left w:val="none" w:sz="0" w:space="0" w:color="auto"/>
            <w:bottom w:val="none" w:sz="0" w:space="0" w:color="auto"/>
            <w:right w:val="none" w:sz="0" w:space="0" w:color="auto"/>
          </w:divBdr>
        </w:div>
        <w:div w:id="1456288822">
          <w:marLeft w:val="0"/>
          <w:marRight w:val="0"/>
          <w:marTop w:val="0"/>
          <w:marBottom w:val="0"/>
          <w:divBdr>
            <w:top w:val="none" w:sz="0" w:space="0" w:color="auto"/>
            <w:left w:val="none" w:sz="0" w:space="0" w:color="auto"/>
            <w:bottom w:val="none" w:sz="0" w:space="0" w:color="auto"/>
            <w:right w:val="none" w:sz="0" w:space="0" w:color="auto"/>
          </w:divBdr>
        </w:div>
        <w:div w:id="1479415611">
          <w:marLeft w:val="0"/>
          <w:marRight w:val="0"/>
          <w:marTop w:val="0"/>
          <w:marBottom w:val="0"/>
          <w:divBdr>
            <w:top w:val="none" w:sz="0" w:space="0" w:color="auto"/>
            <w:left w:val="none" w:sz="0" w:space="0" w:color="auto"/>
            <w:bottom w:val="none" w:sz="0" w:space="0" w:color="auto"/>
            <w:right w:val="none" w:sz="0" w:space="0" w:color="auto"/>
          </w:divBdr>
        </w:div>
        <w:div w:id="1675112374">
          <w:marLeft w:val="0"/>
          <w:marRight w:val="0"/>
          <w:marTop w:val="0"/>
          <w:marBottom w:val="0"/>
          <w:divBdr>
            <w:top w:val="none" w:sz="0" w:space="0" w:color="auto"/>
            <w:left w:val="none" w:sz="0" w:space="0" w:color="auto"/>
            <w:bottom w:val="none" w:sz="0" w:space="0" w:color="auto"/>
            <w:right w:val="none" w:sz="0" w:space="0" w:color="auto"/>
          </w:divBdr>
        </w:div>
        <w:div w:id="1799251414">
          <w:marLeft w:val="0"/>
          <w:marRight w:val="0"/>
          <w:marTop w:val="0"/>
          <w:marBottom w:val="0"/>
          <w:divBdr>
            <w:top w:val="none" w:sz="0" w:space="0" w:color="auto"/>
            <w:left w:val="none" w:sz="0" w:space="0" w:color="auto"/>
            <w:bottom w:val="none" w:sz="0" w:space="0" w:color="auto"/>
            <w:right w:val="none" w:sz="0" w:space="0" w:color="auto"/>
          </w:divBdr>
        </w:div>
        <w:div w:id="1832212666">
          <w:marLeft w:val="0"/>
          <w:marRight w:val="0"/>
          <w:marTop w:val="0"/>
          <w:marBottom w:val="0"/>
          <w:divBdr>
            <w:top w:val="none" w:sz="0" w:space="0" w:color="auto"/>
            <w:left w:val="none" w:sz="0" w:space="0" w:color="auto"/>
            <w:bottom w:val="none" w:sz="0" w:space="0" w:color="auto"/>
            <w:right w:val="none" w:sz="0" w:space="0" w:color="auto"/>
          </w:divBdr>
        </w:div>
        <w:div w:id="1906723354">
          <w:marLeft w:val="0"/>
          <w:marRight w:val="0"/>
          <w:marTop w:val="0"/>
          <w:marBottom w:val="0"/>
          <w:divBdr>
            <w:top w:val="none" w:sz="0" w:space="0" w:color="auto"/>
            <w:left w:val="none" w:sz="0" w:space="0" w:color="auto"/>
            <w:bottom w:val="none" w:sz="0" w:space="0" w:color="auto"/>
            <w:right w:val="none" w:sz="0" w:space="0" w:color="auto"/>
          </w:divBdr>
        </w:div>
        <w:div w:id="1926183975">
          <w:marLeft w:val="0"/>
          <w:marRight w:val="0"/>
          <w:marTop w:val="0"/>
          <w:marBottom w:val="0"/>
          <w:divBdr>
            <w:top w:val="none" w:sz="0" w:space="0" w:color="auto"/>
            <w:left w:val="none" w:sz="0" w:space="0" w:color="auto"/>
            <w:bottom w:val="none" w:sz="0" w:space="0" w:color="auto"/>
            <w:right w:val="none" w:sz="0" w:space="0" w:color="auto"/>
          </w:divBdr>
        </w:div>
        <w:div w:id="1938097185">
          <w:marLeft w:val="0"/>
          <w:marRight w:val="0"/>
          <w:marTop w:val="0"/>
          <w:marBottom w:val="0"/>
          <w:divBdr>
            <w:top w:val="none" w:sz="0" w:space="0" w:color="auto"/>
            <w:left w:val="none" w:sz="0" w:space="0" w:color="auto"/>
            <w:bottom w:val="none" w:sz="0" w:space="0" w:color="auto"/>
            <w:right w:val="none" w:sz="0" w:space="0" w:color="auto"/>
          </w:divBdr>
        </w:div>
        <w:div w:id="1967927990">
          <w:marLeft w:val="0"/>
          <w:marRight w:val="0"/>
          <w:marTop w:val="0"/>
          <w:marBottom w:val="0"/>
          <w:divBdr>
            <w:top w:val="none" w:sz="0" w:space="0" w:color="auto"/>
            <w:left w:val="none" w:sz="0" w:space="0" w:color="auto"/>
            <w:bottom w:val="none" w:sz="0" w:space="0" w:color="auto"/>
            <w:right w:val="none" w:sz="0" w:space="0" w:color="auto"/>
          </w:divBdr>
        </w:div>
        <w:div w:id="1994677538">
          <w:marLeft w:val="0"/>
          <w:marRight w:val="0"/>
          <w:marTop w:val="0"/>
          <w:marBottom w:val="0"/>
          <w:divBdr>
            <w:top w:val="none" w:sz="0" w:space="0" w:color="auto"/>
            <w:left w:val="none" w:sz="0" w:space="0" w:color="auto"/>
            <w:bottom w:val="none" w:sz="0" w:space="0" w:color="auto"/>
            <w:right w:val="none" w:sz="0" w:space="0" w:color="auto"/>
          </w:divBdr>
        </w:div>
        <w:div w:id="2001616047">
          <w:marLeft w:val="0"/>
          <w:marRight w:val="0"/>
          <w:marTop w:val="0"/>
          <w:marBottom w:val="0"/>
          <w:divBdr>
            <w:top w:val="none" w:sz="0" w:space="0" w:color="auto"/>
            <w:left w:val="none" w:sz="0" w:space="0" w:color="auto"/>
            <w:bottom w:val="none" w:sz="0" w:space="0" w:color="auto"/>
            <w:right w:val="none" w:sz="0" w:space="0" w:color="auto"/>
          </w:divBdr>
        </w:div>
        <w:div w:id="2014454174">
          <w:marLeft w:val="0"/>
          <w:marRight w:val="0"/>
          <w:marTop w:val="0"/>
          <w:marBottom w:val="0"/>
          <w:divBdr>
            <w:top w:val="none" w:sz="0" w:space="0" w:color="auto"/>
            <w:left w:val="none" w:sz="0" w:space="0" w:color="auto"/>
            <w:bottom w:val="none" w:sz="0" w:space="0" w:color="auto"/>
            <w:right w:val="none" w:sz="0" w:space="0" w:color="auto"/>
          </w:divBdr>
        </w:div>
        <w:div w:id="2053995862">
          <w:marLeft w:val="0"/>
          <w:marRight w:val="0"/>
          <w:marTop w:val="0"/>
          <w:marBottom w:val="0"/>
          <w:divBdr>
            <w:top w:val="none" w:sz="0" w:space="0" w:color="auto"/>
            <w:left w:val="none" w:sz="0" w:space="0" w:color="auto"/>
            <w:bottom w:val="none" w:sz="0" w:space="0" w:color="auto"/>
            <w:right w:val="none" w:sz="0" w:space="0" w:color="auto"/>
          </w:divBdr>
        </w:div>
        <w:div w:id="2089962673">
          <w:marLeft w:val="0"/>
          <w:marRight w:val="0"/>
          <w:marTop w:val="0"/>
          <w:marBottom w:val="0"/>
          <w:divBdr>
            <w:top w:val="none" w:sz="0" w:space="0" w:color="auto"/>
            <w:left w:val="none" w:sz="0" w:space="0" w:color="auto"/>
            <w:bottom w:val="none" w:sz="0" w:space="0" w:color="auto"/>
            <w:right w:val="none" w:sz="0" w:space="0" w:color="auto"/>
          </w:divBdr>
        </w:div>
        <w:div w:id="2130977013">
          <w:marLeft w:val="0"/>
          <w:marRight w:val="0"/>
          <w:marTop w:val="0"/>
          <w:marBottom w:val="0"/>
          <w:divBdr>
            <w:top w:val="none" w:sz="0" w:space="0" w:color="auto"/>
            <w:left w:val="none" w:sz="0" w:space="0" w:color="auto"/>
            <w:bottom w:val="none" w:sz="0" w:space="0" w:color="auto"/>
            <w:right w:val="none" w:sz="0" w:space="0" w:color="auto"/>
          </w:divBdr>
        </w:div>
        <w:div w:id="2146391841">
          <w:marLeft w:val="0"/>
          <w:marRight w:val="0"/>
          <w:marTop w:val="0"/>
          <w:marBottom w:val="0"/>
          <w:divBdr>
            <w:top w:val="none" w:sz="0" w:space="0" w:color="auto"/>
            <w:left w:val="none" w:sz="0" w:space="0" w:color="auto"/>
            <w:bottom w:val="none" w:sz="0" w:space="0" w:color="auto"/>
            <w:right w:val="none" w:sz="0" w:space="0" w:color="auto"/>
          </w:divBdr>
        </w:div>
      </w:divsChild>
    </w:div>
    <w:div w:id="835657896">
      <w:bodyDiv w:val="1"/>
      <w:marLeft w:val="0"/>
      <w:marRight w:val="0"/>
      <w:marTop w:val="0"/>
      <w:marBottom w:val="0"/>
      <w:divBdr>
        <w:top w:val="none" w:sz="0" w:space="0" w:color="auto"/>
        <w:left w:val="none" w:sz="0" w:space="0" w:color="auto"/>
        <w:bottom w:val="none" w:sz="0" w:space="0" w:color="auto"/>
        <w:right w:val="none" w:sz="0" w:space="0" w:color="auto"/>
      </w:divBdr>
    </w:div>
    <w:div w:id="836501730">
      <w:bodyDiv w:val="1"/>
      <w:marLeft w:val="0"/>
      <w:marRight w:val="0"/>
      <w:marTop w:val="0"/>
      <w:marBottom w:val="0"/>
      <w:divBdr>
        <w:top w:val="none" w:sz="0" w:space="0" w:color="auto"/>
        <w:left w:val="none" w:sz="0" w:space="0" w:color="auto"/>
        <w:bottom w:val="none" w:sz="0" w:space="0" w:color="auto"/>
        <w:right w:val="none" w:sz="0" w:space="0" w:color="auto"/>
      </w:divBdr>
    </w:div>
    <w:div w:id="836531112">
      <w:bodyDiv w:val="1"/>
      <w:marLeft w:val="0"/>
      <w:marRight w:val="0"/>
      <w:marTop w:val="0"/>
      <w:marBottom w:val="0"/>
      <w:divBdr>
        <w:top w:val="none" w:sz="0" w:space="0" w:color="auto"/>
        <w:left w:val="none" w:sz="0" w:space="0" w:color="auto"/>
        <w:bottom w:val="none" w:sz="0" w:space="0" w:color="auto"/>
        <w:right w:val="none" w:sz="0" w:space="0" w:color="auto"/>
      </w:divBdr>
    </w:div>
    <w:div w:id="836916600">
      <w:bodyDiv w:val="1"/>
      <w:marLeft w:val="0"/>
      <w:marRight w:val="0"/>
      <w:marTop w:val="0"/>
      <w:marBottom w:val="0"/>
      <w:divBdr>
        <w:top w:val="none" w:sz="0" w:space="0" w:color="auto"/>
        <w:left w:val="none" w:sz="0" w:space="0" w:color="auto"/>
        <w:bottom w:val="none" w:sz="0" w:space="0" w:color="auto"/>
        <w:right w:val="none" w:sz="0" w:space="0" w:color="auto"/>
      </w:divBdr>
      <w:divsChild>
        <w:div w:id="466895869">
          <w:marLeft w:val="806"/>
          <w:marRight w:val="0"/>
          <w:marTop w:val="120"/>
          <w:marBottom w:val="0"/>
          <w:divBdr>
            <w:top w:val="none" w:sz="0" w:space="0" w:color="auto"/>
            <w:left w:val="none" w:sz="0" w:space="0" w:color="auto"/>
            <w:bottom w:val="none" w:sz="0" w:space="0" w:color="auto"/>
            <w:right w:val="none" w:sz="0" w:space="0" w:color="auto"/>
          </w:divBdr>
        </w:div>
        <w:div w:id="807631939">
          <w:marLeft w:val="806"/>
          <w:marRight w:val="0"/>
          <w:marTop w:val="120"/>
          <w:marBottom w:val="0"/>
          <w:divBdr>
            <w:top w:val="none" w:sz="0" w:space="0" w:color="auto"/>
            <w:left w:val="none" w:sz="0" w:space="0" w:color="auto"/>
            <w:bottom w:val="none" w:sz="0" w:space="0" w:color="auto"/>
            <w:right w:val="none" w:sz="0" w:space="0" w:color="auto"/>
          </w:divBdr>
        </w:div>
        <w:div w:id="967206560">
          <w:marLeft w:val="806"/>
          <w:marRight w:val="0"/>
          <w:marTop w:val="120"/>
          <w:marBottom w:val="0"/>
          <w:divBdr>
            <w:top w:val="none" w:sz="0" w:space="0" w:color="auto"/>
            <w:left w:val="none" w:sz="0" w:space="0" w:color="auto"/>
            <w:bottom w:val="none" w:sz="0" w:space="0" w:color="auto"/>
            <w:right w:val="none" w:sz="0" w:space="0" w:color="auto"/>
          </w:divBdr>
        </w:div>
        <w:div w:id="1353650457">
          <w:marLeft w:val="274"/>
          <w:marRight w:val="0"/>
          <w:marTop w:val="120"/>
          <w:marBottom w:val="0"/>
          <w:divBdr>
            <w:top w:val="none" w:sz="0" w:space="0" w:color="auto"/>
            <w:left w:val="none" w:sz="0" w:space="0" w:color="auto"/>
            <w:bottom w:val="none" w:sz="0" w:space="0" w:color="auto"/>
            <w:right w:val="none" w:sz="0" w:space="0" w:color="auto"/>
          </w:divBdr>
        </w:div>
      </w:divsChild>
    </w:div>
    <w:div w:id="837159911">
      <w:bodyDiv w:val="1"/>
      <w:marLeft w:val="0"/>
      <w:marRight w:val="0"/>
      <w:marTop w:val="0"/>
      <w:marBottom w:val="0"/>
      <w:divBdr>
        <w:top w:val="none" w:sz="0" w:space="0" w:color="auto"/>
        <w:left w:val="none" w:sz="0" w:space="0" w:color="auto"/>
        <w:bottom w:val="none" w:sz="0" w:space="0" w:color="auto"/>
        <w:right w:val="none" w:sz="0" w:space="0" w:color="auto"/>
      </w:divBdr>
      <w:divsChild>
        <w:div w:id="188221065">
          <w:marLeft w:val="1166"/>
          <w:marRight w:val="0"/>
          <w:marTop w:val="86"/>
          <w:marBottom w:val="0"/>
          <w:divBdr>
            <w:top w:val="none" w:sz="0" w:space="0" w:color="auto"/>
            <w:left w:val="none" w:sz="0" w:space="0" w:color="auto"/>
            <w:bottom w:val="none" w:sz="0" w:space="0" w:color="auto"/>
            <w:right w:val="none" w:sz="0" w:space="0" w:color="auto"/>
          </w:divBdr>
        </w:div>
        <w:div w:id="393242162">
          <w:marLeft w:val="1166"/>
          <w:marRight w:val="0"/>
          <w:marTop w:val="86"/>
          <w:marBottom w:val="0"/>
          <w:divBdr>
            <w:top w:val="none" w:sz="0" w:space="0" w:color="auto"/>
            <w:left w:val="none" w:sz="0" w:space="0" w:color="auto"/>
            <w:bottom w:val="none" w:sz="0" w:space="0" w:color="auto"/>
            <w:right w:val="none" w:sz="0" w:space="0" w:color="auto"/>
          </w:divBdr>
        </w:div>
        <w:div w:id="554780289">
          <w:marLeft w:val="547"/>
          <w:marRight w:val="0"/>
          <w:marTop w:val="106"/>
          <w:marBottom w:val="0"/>
          <w:divBdr>
            <w:top w:val="none" w:sz="0" w:space="0" w:color="auto"/>
            <w:left w:val="none" w:sz="0" w:space="0" w:color="auto"/>
            <w:bottom w:val="none" w:sz="0" w:space="0" w:color="auto"/>
            <w:right w:val="none" w:sz="0" w:space="0" w:color="auto"/>
          </w:divBdr>
        </w:div>
        <w:div w:id="710765609">
          <w:marLeft w:val="1166"/>
          <w:marRight w:val="0"/>
          <w:marTop w:val="86"/>
          <w:marBottom w:val="0"/>
          <w:divBdr>
            <w:top w:val="none" w:sz="0" w:space="0" w:color="auto"/>
            <w:left w:val="none" w:sz="0" w:space="0" w:color="auto"/>
            <w:bottom w:val="none" w:sz="0" w:space="0" w:color="auto"/>
            <w:right w:val="none" w:sz="0" w:space="0" w:color="auto"/>
          </w:divBdr>
        </w:div>
        <w:div w:id="1202865565">
          <w:marLeft w:val="1166"/>
          <w:marRight w:val="0"/>
          <w:marTop w:val="86"/>
          <w:marBottom w:val="0"/>
          <w:divBdr>
            <w:top w:val="none" w:sz="0" w:space="0" w:color="auto"/>
            <w:left w:val="none" w:sz="0" w:space="0" w:color="auto"/>
            <w:bottom w:val="none" w:sz="0" w:space="0" w:color="auto"/>
            <w:right w:val="none" w:sz="0" w:space="0" w:color="auto"/>
          </w:divBdr>
        </w:div>
        <w:div w:id="1229072107">
          <w:marLeft w:val="547"/>
          <w:marRight w:val="0"/>
          <w:marTop w:val="106"/>
          <w:marBottom w:val="0"/>
          <w:divBdr>
            <w:top w:val="none" w:sz="0" w:space="0" w:color="auto"/>
            <w:left w:val="none" w:sz="0" w:space="0" w:color="auto"/>
            <w:bottom w:val="none" w:sz="0" w:space="0" w:color="auto"/>
            <w:right w:val="none" w:sz="0" w:space="0" w:color="auto"/>
          </w:divBdr>
        </w:div>
        <w:div w:id="1519082989">
          <w:marLeft w:val="547"/>
          <w:marRight w:val="0"/>
          <w:marTop w:val="106"/>
          <w:marBottom w:val="0"/>
          <w:divBdr>
            <w:top w:val="none" w:sz="0" w:space="0" w:color="auto"/>
            <w:left w:val="none" w:sz="0" w:space="0" w:color="auto"/>
            <w:bottom w:val="none" w:sz="0" w:space="0" w:color="auto"/>
            <w:right w:val="none" w:sz="0" w:space="0" w:color="auto"/>
          </w:divBdr>
        </w:div>
        <w:div w:id="1650860119">
          <w:marLeft w:val="1800"/>
          <w:marRight w:val="0"/>
          <w:marTop w:val="67"/>
          <w:marBottom w:val="0"/>
          <w:divBdr>
            <w:top w:val="none" w:sz="0" w:space="0" w:color="auto"/>
            <w:left w:val="none" w:sz="0" w:space="0" w:color="auto"/>
            <w:bottom w:val="none" w:sz="0" w:space="0" w:color="auto"/>
            <w:right w:val="none" w:sz="0" w:space="0" w:color="auto"/>
          </w:divBdr>
        </w:div>
        <w:div w:id="1731541164">
          <w:marLeft w:val="1166"/>
          <w:marRight w:val="0"/>
          <w:marTop w:val="86"/>
          <w:marBottom w:val="0"/>
          <w:divBdr>
            <w:top w:val="none" w:sz="0" w:space="0" w:color="auto"/>
            <w:left w:val="none" w:sz="0" w:space="0" w:color="auto"/>
            <w:bottom w:val="none" w:sz="0" w:space="0" w:color="auto"/>
            <w:right w:val="none" w:sz="0" w:space="0" w:color="auto"/>
          </w:divBdr>
        </w:div>
        <w:div w:id="1772892375">
          <w:marLeft w:val="1800"/>
          <w:marRight w:val="0"/>
          <w:marTop w:val="67"/>
          <w:marBottom w:val="0"/>
          <w:divBdr>
            <w:top w:val="none" w:sz="0" w:space="0" w:color="auto"/>
            <w:left w:val="none" w:sz="0" w:space="0" w:color="auto"/>
            <w:bottom w:val="none" w:sz="0" w:space="0" w:color="auto"/>
            <w:right w:val="none" w:sz="0" w:space="0" w:color="auto"/>
          </w:divBdr>
        </w:div>
        <w:div w:id="1857034639">
          <w:marLeft w:val="1166"/>
          <w:marRight w:val="0"/>
          <w:marTop w:val="86"/>
          <w:marBottom w:val="0"/>
          <w:divBdr>
            <w:top w:val="none" w:sz="0" w:space="0" w:color="auto"/>
            <w:left w:val="none" w:sz="0" w:space="0" w:color="auto"/>
            <w:bottom w:val="none" w:sz="0" w:space="0" w:color="auto"/>
            <w:right w:val="none" w:sz="0" w:space="0" w:color="auto"/>
          </w:divBdr>
        </w:div>
        <w:div w:id="1952083649">
          <w:marLeft w:val="1800"/>
          <w:marRight w:val="0"/>
          <w:marTop w:val="67"/>
          <w:marBottom w:val="0"/>
          <w:divBdr>
            <w:top w:val="none" w:sz="0" w:space="0" w:color="auto"/>
            <w:left w:val="none" w:sz="0" w:space="0" w:color="auto"/>
            <w:bottom w:val="none" w:sz="0" w:space="0" w:color="auto"/>
            <w:right w:val="none" w:sz="0" w:space="0" w:color="auto"/>
          </w:divBdr>
        </w:div>
      </w:divsChild>
    </w:div>
    <w:div w:id="837308478">
      <w:bodyDiv w:val="1"/>
      <w:marLeft w:val="0"/>
      <w:marRight w:val="0"/>
      <w:marTop w:val="0"/>
      <w:marBottom w:val="0"/>
      <w:divBdr>
        <w:top w:val="none" w:sz="0" w:space="0" w:color="auto"/>
        <w:left w:val="none" w:sz="0" w:space="0" w:color="auto"/>
        <w:bottom w:val="none" w:sz="0" w:space="0" w:color="auto"/>
        <w:right w:val="none" w:sz="0" w:space="0" w:color="auto"/>
      </w:divBdr>
    </w:div>
    <w:div w:id="837962282">
      <w:bodyDiv w:val="1"/>
      <w:marLeft w:val="0"/>
      <w:marRight w:val="0"/>
      <w:marTop w:val="0"/>
      <w:marBottom w:val="0"/>
      <w:divBdr>
        <w:top w:val="none" w:sz="0" w:space="0" w:color="auto"/>
        <w:left w:val="none" w:sz="0" w:space="0" w:color="auto"/>
        <w:bottom w:val="none" w:sz="0" w:space="0" w:color="auto"/>
        <w:right w:val="none" w:sz="0" w:space="0" w:color="auto"/>
      </w:divBdr>
    </w:div>
    <w:div w:id="838696095">
      <w:bodyDiv w:val="1"/>
      <w:marLeft w:val="0"/>
      <w:marRight w:val="0"/>
      <w:marTop w:val="0"/>
      <w:marBottom w:val="0"/>
      <w:divBdr>
        <w:top w:val="none" w:sz="0" w:space="0" w:color="auto"/>
        <w:left w:val="none" w:sz="0" w:space="0" w:color="auto"/>
        <w:bottom w:val="none" w:sz="0" w:space="0" w:color="auto"/>
        <w:right w:val="none" w:sz="0" w:space="0" w:color="auto"/>
      </w:divBdr>
    </w:div>
    <w:div w:id="839155206">
      <w:bodyDiv w:val="1"/>
      <w:marLeft w:val="0"/>
      <w:marRight w:val="0"/>
      <w:marTop w:val="0"/>
      <w:marBottom w:val="0"/>
      <w:divBdr>
        <w:top w:val="none" w:sz="0" w:space="0" w:color="auto"/>
        <w:left w:val="none" w:sz="0" w:space="0" w:color="auto"/>
        <w:bottom w:val="none" w:sz="0" w:space="0" w:color="auto"/>
        <w:right w:val="none" w:sz="0" w:space="0" w:color="auto"/>
      </w:divBdr>
    </w:div>
    <w:div w:id="839344463">
      <w:bodyDiv w:val="1"/>
      <w:marLeft w:val="0"/>
      <w:marRight w:val="0"/>
      <w:marTop w:val="0"/>
      <w:marBottom w:val="0"/>
      <w:divBdr>
        <w:top w:val="none" w:sz="0" w:space="0" w:color="auto"/>
        <w:left w:val="none" w:sz="0" w:space="0" w:color="auto"/>
        <w:bottom w:val="none" w:sz="0" w:space="0" w:color="auto"/>
        <w:right w:val="none" w:sz="0" w:space="0" w:color="auto"/>
      </w:divBdr>
    </w:div>
    <w:div w:id="842087666">
      <w:bodyDiv w:val="1"/>
      <w:marLeft w:val="0"/>
      <w:marRight w:val="0"/>
      <w:marTop w:val="0"/>
      <w:marBottom w:val="0"/>
      <w:divBdr>
        <w:top w:val="none" w:sz="0" w:space="0" w:color="auto"/>
        <w:left w:val="none" w:sz="0" w:space="0" w:color="auto"/>
        <w:bottom w:val="none" w:sz="0" w:space="0" w:color="auto"/>
        <w:right w:val="none" w:sz="0" w:space="0" w:color="auto"/>
      </w:divBdr>
    </w:div>
    <w:div w:id="842205181">
      <w:bodyDiv w:val="1"/>
      <w:marLeft w:val="0"/>
      <w:marRight w:val="0"/>
      <w:marTop w:val="0"/>
      <w:marBottom w:val="0"/>
      <w:divBdr>
        <w:top w:val="none" w:sz="0" w:space="0" w:color="auto"/>
        <w:left w:val="none" w:sz="0" w:space="0" w:color="auto"/>
        <w:bottom w:val="none" w:sz="0" w:space="0" w:color="auto"/>
        <w:right w:val="none" w:sz="0" w:space="0" w:color="auto"/>
      </w:divBdr>
    </w:div>
    <w:div w:id="843589181">
      <w:bodyDiv w:val="1"/>
      <w:marLeft w:val="0"/>
      <w:marRight w:val="0"/>
      <w:marTop w:val="0"/>
      <w:marBottom w:val="0"/>
      <w:divBdr>
        <w:top w:val="none" w:sz="0" w:space="0" w:color="auto"/>
        <w:left w:val="none" w:sz="0" w:space="0" w:color="auto"/>
        <w:bottom w:val="none" w:sz="0" w:space="0" w:color="auto"/>
        <w:right w:val="none" w:sz="0" w:space="0" w:color="auto"/>
      </w:divBdr>
    </w:div>
    <w:div w:id="844325545">
      <w:bodyDiv w:val="1"/>
      <w:marLeft w:val="0"/>
      <w:marRight w:val="0"/>
      <w:marTop w:val="0"/>
      <w:marBottom w:val="0"/>
      <w:divBdr>
        <w:top w:val="none" w:sz="0" w:space="0" w:color="auto"/>
        <w:left w:val="none" w:sz="0" w:space="0" w:color="auto"/>
        <w:bottom w:val="none" w:sz="0" w:space="0" w:color="auto"/>
        <w:right w:val="none" w:sz="0" w:space="0" w:color="auto"/>
      </w:divBdr>
      <w:divsChild>
        <w:div w:id="180239355">
          <w:marLeft w:val="1166"/>
          <w:marRight w:val="0"/>
          <w:marTop w:val="77"/>
          <w:marBottom w:val="0"/>
          <w:divBdr>
            <w:top w:val="none" w:sz="0" w:space="0" w:color="auto"/>
            <w:left w:val="none" w:sz="0" w:space="0" w:color="auto"/>
            <w:bottom w:val="none" w:sz="0" w:space="0" w:color="auto"/>
            <w:right w:val="none" w:sz="0" w:space="0" w:color="auto"/>
          </w:divBdr>
        </w:div>
        <w:div w:id="262033424">
          <w:marLeft w:val="1166"/>
          <w:marRight w:val="0"/>
          <w:marTop w:val="77"/>
          <w:marBottom w:val="0"/>
          <w:divBdr>
            <w:top w:val="none" w:sz="0" w:space="0" w:color="auto"/>
            <w:left w:val="none" w:sz="0" w:space="0" w:color="auto"/>
            <w:bottom w:val="none" w:sz="0" w:space="0" w:color="auto"/>
            <w:right w:val="none" w:sz="0" w:space="0" w:color="auto"/>
          </w:divBdr>
        </w:div>
        <w:div w:id="545408443">
          <w:marLeft w:val="1166"/>
          <w:marRight w:val="0"/>
          <w:marTop w:val="82"/>
          <w:marBottom w:val="0"/>
          <w:divBdr>
            <w:top w:val="none" w:sz="0" w:space="0" w:color="auto"/>
            <w:left w:val="none" w:sz="0" w:space="0" w:color="auto"/>
            <w:bottom w:val="none" w:sz="0" w:space="0" w:color="auto"/>
            <w:right w:val="none" w:sz="0" w:space="0" w:color="auto"/>
          </w:divBdr>
        </w:div>
        <w:div w:id="588928119">
          <w:marLeft w:val="547"/>
          <w:marRight w:val="0"/>
          <w:marTop w:val="77"/>
          <w:marBottom w:val="0"/>
          <w:divBdr>
            <w:top w:val="none" w:sz="0" w:space="0" w:color="auto"/>
            <w:left w:val="none" w:sz="0" w:space="0" w:color="auto"/>
            <w:bottom w:val="none" w:sz="0" w:space="0" w:color="auto"/>
            <w:right w:val="none" w:sz="0" w:space="0" w:color="auto"/>
          </w:divBdr>
        </w:div>
        <w:div w:id="809174322">
          <w:marLeft w:val="1166"/>
          <w:marRight w:val="0"/>
          <w:marTop w:val="77"/>
          <w:marBottom w:val="0"/>
          <w:divBdr>
            <w:top w:val="none" w:sz="0" w:space="0" w:color="auto"/>
            <w:left w:val="none" w:sz="0" w:space="0" w:color="auto"/>
            <w:bottom w:val="none" w:sz="0" w:space="0" w:color="auto"/>
            <w:right w:val="none" w:sz="0" w:space="0" w:color="auto"/>
          </w:divBdr>
        </w:div>
        <w:div w:id="1012680773">
          <w:marLeft w:val="1166"/>
          <w:marRight w:val="0"/>
          <w:marTop w:val="77"/>
          <w:marBottom w:val="0"/>
          <w:divBdr>
            <w:top w:val="none" w:sz="0" w:space="0" w:color="auto"/>
            <w:left w:val="none" w:sz="0" w:space="0" w:color="auto"/>
            <w:bottom w:val="none" w:sz="0" w:space="0" w:color="auto"/>
            <w:right w:val="none" w:sz="0" w:space="0" w:color="auto"/>
          </w:divBdr>
        </w:div>
        <w:div w:id="1283657278">
          <w:marLeft w:val="1166"/>
          <w:marRight w:val="0"/>
          <w:marTop w:val="77"/>
          <w:marBottom w:val="0"/>
          <w:divBdr>
            <w:top w:val="none" w:sz="0" w:space="0" w:color="auto"/>
            <w:left w:val="none" w:sz="0" w:space="0" w:color="auto"/>
            <w:bottom w:val="none" w:sz="0" w:space="0" w:color="auto"/>
            <w:right w:val="none" w:sz="0" w:space="0" w:color="auto"/>
          </w:divBdr>
        </w:div>
        <w:div w:id="1396976735">
          <w:marLeft w:val="1166"/>
          <w:marRight w:val="0"/>
          <w:marTop w:val="77"/>
          <w:marBottom w:val="0"/>
          <w:divBdr>
            <w:top w:val="none" w:sz="0" w:space="0" w:color="auto"/>
            <w:left w:val="none" w:sz="0" w:space="0" w:color="auto"/>
            <w:bottom w:val="none" w:sz="0" w:space="0" w:color="auto"/>
            <w:right w:val="none" w:sz="0" w:space="0" w:color="auto"/>
          </w:divBdr>
        </w:div>
        <w:div w:id="1411922065">
          <w:marLeft w:val="1166"/>
          <w:marRight w:val="0"/>
          <w:marTop w:val="77"/>
          <w:marBottom w:val="0"/>
          <w:divBdr>
            <w:top w:val="none" w:sz="0" w:space="0" w:color="auto"/>
            <w:left w:val="none" w:sz="0" w:space="0" w:color="auto"/>
            <w:bottom w:val="none" w:sz="0" w:space="0" w:color="auto"/>
            <w:right w:val="none" w:sz="0" w:space="0" w:color="auto"/>
          </w:divBdr>
        </w:div>
        <w:div w:id="1551914431">
          <w:marLeft w:val="1166"/>
          <w:marRight w:val="0"/>
          <w:marTop w:val="77"/>
          <w:marBottom w:val="0"/>
          <w:divBdr>
            <w:top w:val="none" w:sz="0" w:space="0" w:color="auto"/>
            <w:left w:val="none" w:sz="0" w:space="0" w:color="auto"/>
            <w:bottom w:val="none" w:sz="0" w:space="0" w:color="auto"/>
            <w:right w:val="none" w:sz="0" w:space="0" w:color="auto"/>
          </w:divBdr>
        </w:div>
        <w:div w:id="1625889651">
          <w:marLeft w:val="547"/>
          <w:marRight w:val="0"/>
          <w:marTop w:val="77"/>
          <w:marBottom w:val="0"/>
          <w:divBdr>
            <w:top w:val="none" w:sz="0" w:space="0" w:color="auto"/>
            <w:left w:val="none" w:sz="0" w:space="0" w:color="auto"/>
            <w:bottom w:val="none" w:sz="0" w:space="0" w:color="auto"/>
            <w:right w:val="none" w:sz="0" w:space="0" w:color="auto"/>
          </w:divBdr>
        </w:div>
        <w:div w:id="1743791862">
          <w:marLeft w:val="547"/>
          <w:marRight w:val="0"/>
          <w:marTop w:val="77"/>
          <w:marBottom w:val="0"/>
          <w:divBdr>
            <w:top w:val="none" w:sz="0" w:space="0" w:color="auto"/>
            <w:left w:val="none" w:sz="0" w:space="0" w:color="auto"/>
            <w:bottom w:val="none" w:sz="0" w:space="0" w:color="auto"/>
            <w:right w:val="none" w:sz="0" w:space="0" w:color="auto"/>
          </w:divBdr>
        </w:div>
      </w:divsChild>
    </w:div>
    <w:div w:id="845943239">
      <w:bodyDiv w:val="1"/>
      <w:marLeft w:val="0"/>
      <w:marRight w:val="0"/>
      <w:marTop w:val="0"/>
      <w:marBottom w:val="0"/>
      <w:divBdr>
        <w:top w:val="none" w:sz="0" w:space="0" w:color="auto"/>
        <w:left w:val="none" w:sz="0" w:space="0" w:color="auto"/>
        <w:bottom w:val="none" w:sz="0" w:space="0" w:color="auto"/>
        <w:right w:val="none" w:sz="0" w:space="0" w:color="auto"/>
      </w:divBdr>
    </w:div>
    <w:div w:id="846135785">
      <w:bodyDiv w:val="1"/>
      <w:marLeft w:val="0"/>
      <w:marRight w:val="0"/>
      <w:marTop w:val="0"/>
      <w:marBottom w:val="0"/>
      <w:divBdr>
        <w:top w:val="none" w:sz="0" w:space="0" w:color="auto"/>
        <w:left w:val="none" w:sz="0" w:space="0" w:color="auto"/>
        <w:bottom w:val="none" w:sz="0" w:space="0" w:color="auto"/>
        <w:right w:val="none" w:sz="0" w:space="0" w:color="auto"/>
      </w:divBdr>
    </w:div>
    <w:div w:id="846407848">
      <w:bodyDiv w:val="1"/>
      <w:marLeft w:val="0"/>
      <w:marRight w:val="0"/>
      <w:marTop w:val="0"/>
      <w:marBottom w:val="0"/>
      <w:divBdr>
        <w:top w:val="none" w:sz="0" w:space="0" w:color="auto"/>
        <w:left w:val="none" w:sz="0" w:space="0" w:color="auto"/>
        <w:bottom w:val="none" w:sz="0" w:space="0" w:color="auto"/>
        <w:right w:val="none" w:sz="0" w:space="0" w:color="auto"/>
      </w:divBdr>
      <w:divsChild>
        <w:div w:id="1722318561">
          <w:marLeft w:val="547"/>
          <w:marRight w:val="0"/>
          <w:marTop w:val="115"/>
          <w:marBottom w:val="0"/>
          <w:divBdr>
            <w:top w:val="none" w:sz="0" w:space="0" w:color="auto"/>
            <w:left w:val="none" w:sz="0" w:space="0" w:color="auto"/>
            <w:bottom w:val="none" w:sz="0" w:space="0" w:color="auto"/>
            <w:right w:val="none" w:sz="0" w:space="0" w:color="auto"/>
          </w:divBdr>
        </w:div>
      </w:divsChild>
    </w:div>
    <w:div w:id="846753303">
      <w:bodyDiv w:val="1"/>
      <w:marLeft w:val="0"/>
      <w:marRight w:val="0"/>
      <w:marTop w:val="0"/>
      <w:marBottom w:val="0"/>
      <w:divBdr>
        <w:top w:val="none" w:sz="0" w:space="0" w:color="auto"/>
        <w:left w:val="none" w:sz="0" w:space="0" w:color="auto"/>
        <w:bottom w:val="none" w:sz="0" w:space="0" w:color="auto"/>
        <w:right w:val="none" w:sz="0" w:space="0" w:color="auto"/>
      </w:divBdr>
    </w:div>
    <w:div w:id="846821398">
      <w:bodyDiv w:val="1"/>
      <w:marLeft w:val="0"/>
      <w:marRight w:val="0"/>
      <w:marTop w:val="0"/>
      <w:marBottom w:val="0"/>
      <w:divBdr>
        <w:top w:val="none" w:sz="0" w:space="0" w:color="auto"/>
        <w:left w:val="none" w:sz="0" w:space="0" w:color="auto"/>
        <w:bottom w:val="none" w:sz="0" w:space="0" w:color="auto"/>
        <w:right w:val="none" w:sz="0" w:space="0" w:color="auto"/>
      </w:divBdr>
    </w:div>
    <w:div w:id="847136262">
      <w:bodyDiv w:val="1"/>
      <w:marLeft w:val="0"/>
      <w:marRight w:val="0"/>
      <w:marTop w:val="0"/>
      <w:marBottom w:val="0"/>
      <w:divBdr>
        <w:top w:val="none" w:sz="0" w:space="0" w:color="auto"/>
        <w:left w:val="none" w:sz="0" w:space="0" w:color="auto"/>
        <w:bottom w:val="none" w:sz="0" w:space="0" w:color="auto"/>
        <w:right w:val="none" w:sz="0" w:space="0" w:color="auto"/>
      </w:divBdr>
    </w:div>
    <w:div w:id="847866606">
      <w:bodyDiv w:val="1"/>
      <w:marLeft w:val="0"/>
      <w:marRight w:val="0"/>
      <w:marTop w:val="0"/>
      <w:marBottom w:val="0"/>
      <w:divBdr>
        <w:top w:val="none" w:sz="0" w:space="0" w:color="auto"/>
        <w:left w:val="none" w:sz="0" w:space="0" w:color="auto"/>
        <w:bottom w:val="none" w:sz="0" w:space="0" w:color="auto"/>
        <w:right w:val="none" w:sz="0" w:space="0" w:color="auto"/>
      </w:divBdr>
    </w:div>
    <w:div w:id="848325548">
      <w:bodyDiv w:val="1"/>
      <w:marLeft w:val="0"/>
      <w:marRight w:val="0"/>
      <w:marTop w:val="0"/>
      <w:marBottom w:val="0"/>
      <w:divBdr>
        <w:top w:val="none" w:sz="0" w:space="0" w:color="auto"/>
        <w:left w:val="none" w:sz="0" w:space="0" w:color="auto"/>
        <w:bottom w:val="none" w:sz="0" w:space="0" w:color="auto"/>
        <w:right w:val="none" w:sz="0" w:space="0" w:color="auto"/>
      </w:divBdr>
    </w:div>
    <w:div w:id="848909445">
      <w:bodyDiv w:val="1"/>
      <w:marLeft w:val="0"/>
      <w:marRight w:val="0"/>
      <w:marTop w:val="0"/>
      <w:marBottom w:val="0"/>
      <w:divBdr>
        <w:top w:val="none" w:sz="0" w:space="0" w:color="auto"/>
        <w:left w:val="none" w:sz="0" w:space="0" w:color="auto"/>
        <w:bottom w:val="none" w:sz="0" w:space="0" w:color="auto"/>
        <w:right w:val="none" w:sz="0" w:space="0" w:color="auto"/>
      </w:divBdr>
      <w:divsChild>
        <w:div w:id="553466045">
          <w:marLeft w:val="1166"/>
          <w:marRight w:val="0"/>
          <w:marTop w:val="115"/>
          <w:marBottom w:val="0"/>
          <w:divBdr>
            <w:top w:val="none" w:sz="0" w:space="0" w:color="auto"/>
            <w:left w:val="none" w:sz="0" w:space="0" w:color="auto"/>
            <w:bottom w:val="none" w:sz="0" w:space="0" w:color="auto"/>
            <w:right w:val="none" w:sz="0" w:space="0" w:color="auto"/>
          </w:divBdr>
        </w:div>
        <w:div w:id="577792158">
          <w:marLeft w:val="547"/>
          <w:marRight w:val="0"/>
          <w:marTop w:val="130"/>
          <w:marBottom w:val="0"/>
          <w:divBdr>
            <w:top w:val="none" w:sz="0" w:space="0" w:color="auto"/>
            <w:left w:val="none" w:sz="0" w:space="0" w:color="auto"/>
            <w:bottom w:val="none" w:sz="0" w:space="0" w:color="auto"/>
            <w:right w:val="none" w:sz="0" w:space="0" w:color="auto"/>
          </w:divBdr>
        </w:div>
        <w:div w:id="933250545">
          <w:marLeft w:val="1166"/>
          <w:marRight w:val="0"/>
          <w:marTop w:val="115"/>
          <w:marBottom w:val="0"/>
          <w:divBdr>
            <w:top w:val="none" w:sz="0" w:space="0" w:color="auto"/>
            <w:left w:val="none" w:sz="0" w:space="0" w:color="auto"/>
            <w:bottom w:val="none" w:sz="0" w:space="0" w:color="auto"/>
            <w:right w:val="none" w:sz="0" w:space="0" w:color="auto"/>
          </w:divBdr>
        </w:div>
        <w:div w:id="1060177438">
          <w:marLeft w:val="547"/>
          <w:marRight w:val="0"/>
          <w:marTop w:val="130"/>
          <w:marBottom w:val="0"/>
          <w:divBdr>
            <w:top w:val="none" w:sz="0" w:space="0" w:color="auto"/>
            <w:left w:val="none" w:sz="0" w:space="0" w:color="auto"/>
            <w:bottom w:val="none" w:sz="0" w:space="0" w:color="auto"/>
            <w:right w:val="none" w:sz="0" w:space="0" w:color="auto"/>
          </w:divBdr>
        </w:div>
        <w:div w:id="1782995640">
          <w:marLeft w:val="1166"/>
          <w:marRight w:val="0"/>
          <w:marTop w:val="115"/>
          <w:marBottom w:val="0"/>
          <w:divBdr>
            <w:top w:val="none" w:sz="0" w:space="0" w:color="auto"/>
            <w:left w:val="none" w:sz="0" w:space="0" w:color="auto"/>
            <w:bottom w:val="none" w:sz="0" w:space="0" w:color="auto"/>
            <w:right w:val="none" w:sz="0" w:space="0" w:color="auto"/>
          </w:divBdr>
        </w:div>
      </w:divsChild>
    </w:div>
    <w:div w:id="849492326">
      <w:bodyDiv w:val="1"/>
      <w:marLeft w:val="0"/>
      <w:marRight w:val="0"/>
      <w:marTop w:val="0"/>
      <w:marBottom w:val="0"/>
      <w:divBdr>
        <w:top w:val="none" w:sz="0" w:space="0" w:color="auto"/>
        <w:left w:val="none" w:sz="0" w:space="0" w:color="auto"/>
        <w:bottom w:val="none" w:sz="0" w:space="0" w:color="auto"/>
        <w:right w:val="none" w:sz="0" w:space="0" w:color="auto"/>
      </w:divBdr>
    </w:div>
    <w:div w:id="850610988">
      <w:bodyDiv w:val="1"/>
      <w:marLeft w:val="0"/>
      <w:marRight w:val="0"/>
      <w:marTop w:val="0"/>
      <w:marBottom w:val="0"/>
      <w:divBdr>
        <w:top w:val="none" w:sz="0" w:space="0" w:color="auto"/>
        <w:left w:val="none" w:sz="0" w:space="0" w:color="auto"/>
        <w:bottom w:val="none" w:sz="0" w:space="0" w:color="auto"/>
        <w:right w:val="none" w:sz="0" w:space="0" w:color="auto"/>
      </w:divBdr>
      <w:divsChild>
        <w:div w:id="111635819">
          <w:marLeft w:val="547"/>
          <w:marRight w:val="0"/>
          <w:marTop w:val="134"/>
          <w:marBottom w:val="0"/>
          <w:divBdr>
            <w:top w:val="none" w:sz="0" w:space="0" w:color="auto"/>
            <w:left w:val="none" w:sz="0" w:space="0" w:color="auto"/>
            <w:bottom w:val="none" w:sz="0" w:space="0" w:color="auto"/>
            <w:right w:val="none" w:sz="0" w:space="0" w:color="auto"/>
          </w:divBdr>
        </w:div>
        <w:div w:id="723022871">
          <w:marLeft w:val="1166"/>
          <w:marRight w:val="0"/>
          <w:marTop w:val="134"/>
          <w:marBottom w:val="0"/>
          <w:divBdr>
            <w:top w:val="none" w:sz="0" w:space="0" w:color="auto"/>
            <w:left w:val="none" w:sz="0" w:space="0" w:color="auto"/>
            <w:bottom w:val="none" w:sz="0" w:space="0" w:color="auto"/>
            <w:right w:val="none" w:sz="0" w:space="0" w:color="auto"/>
          </w:divBdr>
        </w:div>
        <w:div w:id="790242153">
          <w:marLeft w:val="547"/>
          <w:marRight w:val="0"/>
          <w:marTop w:val="154"/>
          <w:marBottom w:val="0"/>
          <w:divBdr>
            <w:top w:val="none" w:sz="0" w:space="0" w:color="auto"/>
            <w:left w:val="none" w:sz="0" w:space="0" w:color="auto"/>
            <w:bottom w:val="none" w:sz="0" w:space="0" w:color="auto"/>
            <w:right w:val="none" w:sz="0" w:space="0" w:color="auto"/>
          </w:divBdr>
        </w:div>
        <w:div w:id="920915935">
          <w:marLeft w:val="547"/>
          <w:marRight w:val="0"/>
          <w:marTop w:val="134"/>
          <w:marBottom w:val="0"/>
          <w:divBdr>
            <w:top w:val="none" w:sz="0" w:space="0" w:color="auto"/>
            <w:left w:val="none" w:sz="0" w:space="0" w:color="auto"/>
            <w:bottom w:val="none" w:sz="0" w:space="0" w:color="auto"/>
            <w:right w:val="none" w:sz="0" w:space="0" w:color="auto"/>
          </w:divBdr>
        </w:div>
        <w:div w:id="1161385895">
          <w:marLeft w:val="1166"/>
          <w:marRight w:val="0"/>
          <w:marTop w:val="134"/>
          <w:marBottom w:val="0"/>
          <w:divBdr>
            <w:top w:val="none" w:sz="0" w:space="0" w:color="auto"/>
            <w:left w:val="none" w:sz="0" w:space="0" w:color="auto"/>
            <w:bottom w:val="none" w:sz="0" w:space="0" w:color="auto"/>
            <w:right w:val="none" w:sz="0" w:space="0" w:color="auto"/>
          </w:divBdr>
        </w:div>
        <w:div w:id="1808552160">
          <w:marLeft w:val="1166"/>
          <w:marRight w:val="0"/>
          <w:marTop w:val="115"/>
          <w:marBottom w:val="0"/>
          <w:divBdr>
            <w:top w:val="none" w:sz="0" w:space="0" w:color="auto"/>
            <w:left w:val="none" w:sz="0" w:space="0" w:color="auto"/>
            <w:bottom w:val="none" w:sz="0" w:space="0" w:color="auto"/>
            <w:right w:val="none" w:sz="0" w:space="0" w:color="auto"/>
          </w:divBdr>
        </w:div>
      </w:divsChild>
    </w:div>
    <w:div w:id="850725873">
      <w:bodyDiv w:val="1"/>
      <w:marLeft w:val="0"/>
      <w:marRight w:val="0"/>
      <w:marTop w:val="0"/>
      <w:marBottom w:val="0"/>
      <w:divBdr>
        <w:top w:val="none" w:sz="0" w:space="0" w:color="auto"/>
        <w:left w:val="none" w:sz="0" w:space="0" w:color="auto"/>
        <w:bottom w:val="none" w:sz="0" w:space="0" w:color="auto"/>
        <w:right w:val="none" w:sz="0" w:space="0" w:color="auto"/>
      </w:divBdr>
      <w:divsChild>
        <w:div w:id="197133527">
          <w:marLeft w:val="547"/>
          <w:marRight w:val="0"/>
          <w:marTop w:val="192"/>
          <w:marBottom w:val="0"/>
          <w:divBdr>
            <w:top w:val="none" w:sz="0" w:space="0" w:color="auto"/>
            <w:left w:val="none" w:sz="0" w:space="0" w:color="auto"/>
            <w:bottom w:val="none" w:sz="0" w:space="0" w:color="auto"/>
            <w:right w:val="none" w:sz="0" w:space="0" w:color="auto"/>
          </w:divBdr>
        </w:div>
      </w:divsChild>
    </w:div>
    <w:div w:id="851913036">
      <w:bodyDiv w:val="1"/>
      <w:marLeft w:val="0"/>
      <w:marRight w:val="0"/>
      <w:marTop w:val="0"/>
      <w:marBottom w:val="0"/>
      <w:divBdr>
        <w:top w:val="none" w:sz="0" w:space="0" w:color="auto"/>
        <w:left w:val="none" w:sz="0" w:space="0" w:color="auto"/>
        <w:bottom w:val="none" w:sz="0" w:space="0" w:color="auto"/>
        <w:right w:val="none" w:sz="0" w:space="0" w:color="auto"/>
      </w:divBdr>
    </w:div>
    <w:div w:id="851921904">
      <w:bodyDiv w:val="1"/>
      <w:marLeft w:val="0"/>
      <w:marRight w:val="0"/>
      <w:marTop w:val="0"/>
      <w:marBottom w:val="0"/>
      <w:divBdr>
        <w:top w:val="none" w:sz="0" w:space="0" w:color="auto"/>
        <w:left w:val="none" w:sz="0" w:space="0" w:color="auto"/>
        <w:bottom w:val="none" w:sz="0" w:space="0" w:color="auto"/>
        <w:right w:val="none" w:sz="0" w:space="0" w:color="auto"/>
      </w:divBdr>
      <w:divsChild>
        <w:div w:id="702484672">
          <w:marLeft w:val="0"/>
          <w:marRight w:val="0"/>
          <w:marTop w:val="0"/>
          <w:marBottom w:val="0"/>
          <w:divBdr>
            <w:top w:val="none" w:sz="0" w:space="0" w:color="auto"/>
            <w:left w:val="none" w:sz="0" w:space="0" w:color="auto"/>
            <w:bottom w:val="none" w:sz="0" w:space="0" w:color="auto"/>
            <w:right w:val="none" w:sz="0" w:space="0" w:color="auto"/>
          </w:divBdr>
        </w:div>
      </w:divsChild>
    </w:div>
    <w:div w:id="853150053">
      <w:bodyDiv w:val="1"/>
      <w:marLeft w:val="0"/>
      <w:marRight w:val="0"/>
      <w:marTop w:val="0"/>
      <w:marBottom w:val="0"/>
      <w:divBdr>
        <w:top w:val="none" w:sz="0" w:space="0" w:color="auto"/>
        <w:left w:val="none" w:sz="0" w:space="0" w:color="auto"/>
        <w:bottom w:val="none" w:sz="0" w:space="0" w:color="auto"/>
        <w:right w:val="none" w:sz="0" w:space="0" w:color="auto"/>
      </w:divBdr>
      <w:divsChild>
        <w:div w:id="521240012">
          <w:marLeft w:val="547"/>
          <w:marRight w:val="0"/>
          <w:marTop w:val="154"/>
          <w:marBottom w:val="0"/>
          <w:divBdr>
            <w:top w:val="none" w:sz="0" w:space="0" w:color="auto"/>
            <w:left w:val="none" w:sz="0" w:space="0" w:color="auto"/>
            <w:bottom w:val="none" w:sz="0" w:space="0" w:color="auto"/>
            <w:right w:val="none" w:sz="0" w:space="0" w:color="auto"/>
          </w:divBdr>
        </w:div>
        <w:div w:id="1701587191">
          <w:marLeft w:val="1166"/>
          <w:marRight w:val="0"/>
          <w:marTop w:val="134"/>
          <w:marBottom w:val="0"/>
          <w:divBdr>
            <w:top w:val="none" w:sz="0" w:space="0" w:color="auto"/>
            <w:left w:val="none" w:sz="0" w:space="0" w:color="auto"/>
            <w:bottom w:val="none" w:sz="0" w:space="0" w:color="auto"/>
            <w:right w:val="none" w:sz="0" w:space="0" w:color="auto"/>
          </w:divBdr>
        </w:div>
      </w:divsChild>
    </w:div>
    <w:div w:id="853694330">
      <w:bodyDiv w:val="1"/>
      <w:marLeft w:val="0"/>
      <w:marRight w:val="0"/>
      <w:marTop w:val="0"/>
      <w:marBottom w:val="0"/>
      <w:divBdr>
        <w:top w:val="none" w:sz="0" w:space="0" w:color="auto"/>
        <w:left w:val="none" w:sz="0" w:space="0" w:color="auto"/>
        <w:bottom w:val="none" w:sz="0" w:space="0" w:color="auto"/>
        <w:right w:val="none" w:sz="0" w:space="0" w:color="auto"/>
      </w:divBdr>
    </w:div>
    <w:div w:id="854463512">
      <w:bodyDiv w:val="1"/>
      <w:marLeft w:val="0"/>
      <w:marRight w:val="0"/>
      <w:marTop w:val="0"/>
      <w:marBottom w:val="0"/>
      <w:divBdr>
        <w:top w:val="none" w:sz="0" w:space="0" w:color="auto"/>
        <w:left w:val="none" w:sz="0" w:space="0" w:color="auto"/>
        <w:bottom w:val="none" w:sz="0" w:space="0" w:color="auto"/>
        <w:right w:val="none" w:sz="0" w:space="0" w:color="auto"/>
      </w:divBdr>
    </w:div>
    <w:div w:id="855077253">
      <w:bodyDiv w:val="1"/>
      <w:marLeft w:val="0"/>
      <w:marRight w:val="0"/>
      <w:marTop w:val="0"/>
      <w:marBottom w:val="0"/>
      <w:divBdr>
        <w:top w:val="none" w:sz="0" w:space="0" w:color="auto"/>
        <w:left w:val="none" w:sz="0" w:space="0" w:color="auto"/>
        <w:bottom w:val="none" w:sz="0" w:space="0" w:color="auto"/>
        <w:right w:val="none" w:sz="0" w:space="0" w:color="auto"/>
      </w:divBdr>
      <w:divsChild>
        <w:div w:id="219750653">
          <w:marLeft w:val="1166"/>
          <w:marRight w:val="0"/>
          <w:marTop w:val="96"/>
          <w:marBottom w:val="0"/>
          <w:divBdr>
            <w:top w:val="none" w:sz="0" w:space="0" w:color="auto"/>
            <w:left w:val="none" w:sz="0" w:space="0" w:color="auto"/>
            <w:bottom w:val="none" w:sz="0" w:space="0" w:color="auto"/>
            <w:right w:val="none" w:sz="0" w:space="0" w:color="auto"/>
          </w:divBdr>
        </w:div>
        <w:div w:id="299261809">
          <w:marLeft w:val="1166"/>
          <w:marRight w:val="0"/>
          <w:marTop w:val="96"/>
          <w:marBottom w:val="0"/>
          <w:divBdr>
            <w:top w:val="none" w:sz="0" w:space="0" w:color="auto"/>
            <w:left w:val="none" w:sz="0" w:space="0" w:color="auto"/>
            <w:bottom w:val="none" w:sz="0" w:space="0" w:color="auto"/>
            <w:right w:val="none" w:sz="0" w:space="0" w:color="auto"/>
          </w:divBdr>
        </w:div>
        <w:div w:id="498692212">
          <w:marLeft w:val="1166"/>
          <w:marRight w:val="0"/>
          <w:marTop w:val="96"/>
          <w:marBottom w:val="0"/>
          <w:divBdr>
            <w:top w:val="none" w:sz="0" w:space="0" w:color="auto"/>
            <w:left w:val="none" w:sz="0" w:space="0" w:color="auto"/>
            <w:bottom w:val="none" w:sz="0" w:space="0" w:color="auto"/>
            <w:right w:val="none" w:sz="0" w:space="0" w:color="auto"/>
          </w:divBdr>
        </w:div>
        <w:div w:id="1058359284">
          <w:marLeft w:val="547"/>
          <w:marRight w:val="0"/>
          <w:marTop w:val="115"/>
          <w:marBottom w:val="0"/>
          <w:divBdr>
            <w:top w:val="none" w:sz="0" w:space="0" w:color="auto"/>
            <w:left w:val="none" w:sz="0" w:space="0" w:color="auto"/>
            <w:bottom w:val="none" w:sz="0" w:space="0" w:color="auto"/>
            <w:right w:val="none" w:sz="0" w:space="0" w:color="auto"/>
          </w:divBdr>
        </w:div>
        <w:div w:id="1143305939">
          <w:marLeft w:val="1800"/>
          <w:marRight w:val="0"/>
          <w:marTop w:val="86"/>
          <w:marBottom w:val="0"/>
          <w:divBdr>
            <w:top w:val="none" w:sz="0" w:space="0" w:color="auto"/>
            <w:left w:val="none" w:sz="0" w:space="0" w:color="auto"/>
            <w:bottom w:val="none" w:sz="0" w:space="0" w:color="auto"/>
            <w:right w:val="none" w:sz="0" w:space="0" w:color="auto"/>
          </w:divBdr>
        </w:div>
        <w:div w:id="1368943238">
          <w:marLeft w:val="1800"/>
          <w:marRight w:val="0"/>
          <w:marTop w:val="86"/>
          <w:marBottom w:val="0"/>
          <w:divBdr>
            <w:top w:val="none" w:sz="0" w:space="0" w:color="auto"/>
            <w:left w:val="none" w:sz="0" w:space="0" w:color="auto"/>
            <w:bottom w:val="none" w:sz="0" w:space="0" w:color="auto"/>
            <w:right w:val="none" w:sz="0" w:space="0" w:color="auto"/>
          </w:divBdr>
        </w:div>
        <w:div w:id="1533222251">
          <w:marLeft w:val="1800"/>
          <w:marRight w:val="0"/>
          <w:marTop w:val="86"/>
          <w:marBottom w:val="0"/>
          <w:divBdr>
            <w:top w:val="none" w:sz="0" w:space="0" w:color="auto"/>
            <w:left w:val="none" w:sz="0" w:space="0" w:color="auto"/>
            <w:bottom w:val="none" w:sz="0" w:space="0" w:color="auto"/>
            <w:right w:val="none" w:sz="0" w:space="0" w:color="auto"/>
          </w:divBdr>
        </w:div>
        <w:div w:id="1556546399">
          <w:marLeft w:val="1166"/>
          <w:marRight w:val="0"/>
          <w:marTop w:val="96"/>
          <w:marBottom w:val="0"/>
          <w:divBdr>
            <w:top w:val="none" w:sz="0" w:space="0" w:color="auto"/>
            <w:left w:val="none" w:sz="0" w:space="0" w:color="auto"/>
            <w:bottom w:val="none" w:sz="0" w:space="0" w:color="auto"/>
            <w:right w:val="none" w:sz="0" w:space="0" w:color="auto"/>
          </w:divBdr>
        </w:div>
        <w:div w:id="1806971263">
          <w:marLeft w:val="2520"/>
          <w:marRight w:val="0"/>
          <w:marTop w:val="67"/>
          <w:marBottom w:val="0"/>
          <w:divBdr>
            <w:top w:val="none" w:sz="0" w:space="0" w:color="auto"/>
            <w:left w:val="none" w:sz="0" w:space="0" w:color="auto"/>
            <w:bottom w:val="none" w:sz="0" w:space="0" w:color="auto"/>
            <w:right w:val="none" w:sz="0" w:space="0" w:color="auto"/>
          </w:divBdr>
        </w:div>
      </w:divsChild>
    </w:div>
    <w:div w:id="856887651">
      <w:bodyDiv w:val="1"/>
      <w:marLeft w:val="0"/>
      <w:marRight w:val="0"/>
      <w:marTop w:val="0"/>
      <w:marBottom w:val="0"/>
      <w:divBdr>
        <w:top w:val="none" w:sz="0" w:space="0" w:color="auto"/>
        <w:left w:val="none" w:sz="0" w:space="0" w:color="auto"/>
        <w:bottom w:val="none" w:sz="0" w:space="0" w:color="auto"/>
        <w:right w:val="none" w:sz="0" w:space="0" w:color="auto"/>
      </w:divBdr>
      <w:divsChild>
        <w:div w:id="249200230">
          <w:marLeft w:val="1267"/>
          <w:marRight w:val="0"/>
          <w:marTop w:val="96"/>
          <w:marBottom w:val="0"/>
          <w:divBdr>
            <w:top w:val="none" w:sz="0" w:space="0" w:color="auto"/>
            <w:left w:val="none" w:sz="0" w:space="0" w:color="auto"/>
            <w:bottom w:val="none" w:sz="0" w:space="0" w:color="auto"/>
            <w:right w:val="none" w:sz="0" w:space="0" w:color="auto"/>
          </w:divBdr>
        </w:div>
        <w:div w:id="723525832">
          <w:marLeft w:val="1166"/>
          <w:marRight w:val="0"/>
          <w:marTop w:val="96"/>
          <w:marBottom w:val="0"/>
          <w:divBdr>
            <w:top w:val="none" w:sz="0" w:space="0" w:color="auto"/>
            <w:left w:val="none" w:sz="0" w:space="0" w:color="auto"/>
            <w:bottom w:val="none" w:sz="0" w:space="0" w:color="auto"/>
            <w:right w:val="none" w:sz="0" w:space="0" w:color="auto"/>
          </w:divBdr>
        </w:div>
        <w:div w:id="946812038">
          <w:marLeft w:val="1166"/>
          <w:marRight w:val="0"/>
          <w:marTop w:val="96"/>
          <w:marBottom w:val="0"/>
          <w:divBdr>
            <w:top w:val="none" w:sz="0" w:space="0" w:color="auto"/>
            <w:left w:val="none" w:sz="0" w:space="0" w:color="auto"/>
            <w:bottom w:val="none" w:sz="0" w:space="0" w:color="auto"/>
            <w:right w:val="none" w:sz="0" w:space="0" w:color="auto"/>
          </w:divBdr>
        </w:div>
        <w:div w:id="981349168">
          <w:marLeft w:val="1166"/>
          <w:marRight w:val="0"/>
          <w:marTop w:val="96"/>
          <w:marBottom w:val="0"/>
          <w:divBdr>
            <w:top w:val="none" w:sz="0" w:space="0" w:color="auto"/>
            <w:left w:val="none" w:sz="0" w:space="0" w:color="auto"/>
            <w:bottom w:val="none" w:sz="0" w:space="0" w:color="auto"/>
            <w:right w:val="none" w:sz="0" w:space="0" w:color="auto"/>
          </w:divBdr>
        </w:div>
        <w:div w:id="1116828041">
          <w:marLeft w:val="547"/>
          <w:marRight w:val="0"/>
          <w:marTop w:val="106"/>
          <w:marBottom w:val="0"/>
          <w:divBdr>
            <w:top w:val="none" w:sz="0" w:space="0" w:color="auto"/>
            <w:left w:val="none" w:sz="0" w:space="0" w:color="auto"/>
            <w:bottom w:val="none" w:sz="0" w:space="0" w:color="auto"/>
            <w:right w:val="none" w:sz="0" w:space="0" w:color="auto"/>
          </w:divBdr>
        </w:div>
        <w:div w:id="1689524682">
          <w:marLeft w:val="1166"/>
          <w:marRight w:val="0"/>
          <w:marTop w:val="96"/>
          <w:marBottom w:val="0"/>
          <w:divBdr>
            <w:top w:val="none" w:sz="0" w:space="0" w:color="auto"/>
            <w:left w:val="none" w:sz="0" w:space="0" w:color="auto"/>
            <w:bottom w:val="none" w:sz="0" w:space="0" w:color="auto"/>
            <w:right w:val="none" w:sz="0" w:space="0" w:color="auto"/>
          </w:divBdr>
        </w:div>
        <w:div w:id="1992558989">
          <w:marLeft w:val="547"/>
          <w:marRight w:val="0"/>
          <w:marTop w:val="106"/>
          <w:marBottom w:val="0"/>
          <w:divBdr>
            <w:top w:val="none" w:sz="0" w:space="0" w:color="auto"/>
            <w:left w:val="none" w:sz="0" w:space="0" w:color="auto"/>
            <w:bottom w:val="none" w:sz="0" w:space="0" w:color="auto"/>
            <w:right w:val="none" w:sz="0" w:space="0" w:color="auto"/>
          </w:divBdr>
        </w:div>
        <w:div w:id="2145273940">
          <w:marLeft w:val="547"/>
          <w:marRight w:val="0"/>
          <w:marTop w:val="106"/>
          <w:marBottom w:val="0"/>
          <w:divBdr>
            <w:top w:val="none" w:sz="0" w:space="0" w:color="auto"/>
            <w:left w:val="none" w:sz="0" w:space="0" w:color="auto"/>
            <w:bottom w:val="none" w:sz="0" w:space="0" w:color="auto"/>
            <w:right w:val="none" w:sz="0" w:space="0" w:color="auto"/>
          </w:divBdr>
        </w:div>
      </w:divsChild>
    </w:div>
    <w:div w:id="857086404">
      <w:bodyDiv w:val="1"/>
      <w:marLeft w:val="0"/>
      <w:marRight w:val="0"/>
      <w:marTop w:val="0"/>
      <w:marBottom w:val="0"/>
      <w:divBdr>
        <w:top w:val="none" w:sz="0" w:space="0" w:color="auto"/>
        <w:left w:val="none" w:sz="0" w:space="0" w:color="auto"/>
        <w:bottom w:val="none" w:sz="0" w:space="0" w:color="auto"/>
        <w:right w:val="none" w:sz="0" w:space="0" w:color="auto"/>
      </w:divBdr>
      <w:divsChild>
        <w:div w:id="622885698">
          <w:marLeft w:val="547"/>
          <w:marRight w:val="0"/>
          <w:marTop w:val="134"/>
          <w:marBottom w:val="0"/>
          <w:divBdr>
            <w:top w:val="none" w:sz="0" w:space="0" w:color="auto"/>
            <w:left w:val="none" w:sz="0" w:space="0" w:color="auto"/>
            <w:bottom w:val="none" w:sz="0" w:space="0" w:color="auto"/>
            <w:right w:val="none" w:sz="0" w:space="0" w:color="auto"/>
          </w:divBdr>
        </w:div>
        <w:div w:id="749817130">
          <w:marLeft w:val="1166"/>
          <w:marRight w:val="0"/>
          <w:marTop w:val="115"/>
          <w:marBottom w:val="0"/>
          <w:divBdr>
            <w:top w:val="none" w:sz="0" w:space="0" w:color="auto"/>
            <w:left w:val="none" w:sz="0" w:space="0" w:color="auto"/>
            <w:bottom w:val="none" w:sz="0" w:space="0" w:color="auto"/>
            <w:right w:val="none" w:sz="0" w:space="0" w:color="auto"/>
          </w:divBdr>
        </w:div>
        <w:div w:id="1121341411">
          <w:marLeft w:val="1166"/>
          <w:marRight w:val="0"/>
          <w:marTop w:val="115"/>
          <w:marBottom w:val="0"/>
          <w:divBdr>
            <w:top w:val="none" w:sz="0" w:space="0" w:color="auto"/>
            <w:left w:val="none" w:sz="0" w:space="0" w:color="auto"/>
            <w:bottom w:val="none" w:sz="0" w:space="0" w:color="auto"/>
            <w:right w:val="none" w:sz="0" w:space="0" w:color="auto"/>
          </w:divBdr>
        </w:div>
        <w:div w:id="1136608621">
          <w:marLeft w:val="1166"/>
          <w:marRight w:val="0"/>
          <w:marTop w:val="115"/>
          <w:marBottom w:val="0"/>
          <w:divBdr>
            <w:top w:val="none" w:sz="0" w:space="0" w:color="auto"/>
            <w:left w:val="none" w:sz="0" w:space="0" w:color="auto"/>
            <w:bottom w:val="none" w:sz="0" w:space="0" w:color="auto"/>
            <w:right w:val="none" w:sz="0" w:space="0" w:color="auto"/>
          </w:divBdr>
        </w:div>
        <w:div w:id="1138183694">
          <w:marLeft w:val="1800"/>
          <w:marRight w:val="0"/>
          <w:marTop w:val="86"/>
          <w:marBottom w:val="0"/>
          <w:divBdr>
            <w:top w:val="none" w:sz="0" w:space="0" w:color="auto"/>
            <w:left w:val="none" w:sz="0" w:space="0" w:color="auto"/>
            <w:bottom w:val="none" w:sz="0" w:space="0" w:color="auto"/>
            <w:right w:val="none" w:sz="0" w:space="0" w:color="auto"/>
          </w:divBdr>
        </w:div>
        <w:div w:id="1638995391">
          <w:marLeft w:val="1800"/>
          <w:marRight w:val="0"/>
          <w:marTop w:val="86"/>
          <w:marBottom w:val="0"/>
          <w:divBdr>
            <w:top w:val="none" w:sz="0" w:space="0" w:color="auto"/>
            <w:left w:val="none" w:sz="0" w:space="0" w:color="auto"/>
            <w:bottom w:val="none" w:sz="0" w:space="0" w:color="auto"/>
            <w:right w:val="none" w:sz="0" w:space="0" w:color="auto"/>
          </w:divBdr>
        </w:div>
        <w:div w:id="1656568496">
          <w:marLeft w:val="1800"/>
          <w:marRight w:val="0"/>
          <w:marTop w:val="86"/>
          <w:marBottom w:val="0"/>
          <w:divBdr>
            <w:top w:val="none" w:sz="0" w:space="0" w:color="auto"/>
            <w:left w:val="none" w:sz="0" w:space="0" w:color="auto"/>
            <w:bottom w:val="none" w:sz="0" w:space="0" w:color="auto"/>
            <w:right w:val="none" w:sz="0" w:space="0" w:color="auto"/>
          </w:divBdr>
        </w:div>
        <w:div w:id="1898856388">
          <w:marLeft w:val="1800"/>
          <w:marRight w:val="0"/>
          <w:marTop w:val="86"/>
          <w:marBottom w:val="0"/>
          <w:divBdr>
            <w:top w:val="none" w:sz="0" w:space="0" w:color="auto"/>
            <w:left w:val="none" w:sz="0" w:space="0" w:color="auto"/>
            <w:bottom w:val="none" w:sz="0" w:space="0" w:color="auto"/>
            <w:right w:val="none" w:sz="0" w:space="0" w:color="auto"/>
          </w:divBdr>
        </w:div>
        <w:div w:id="1972860687">
          <w:marLeft w:val="1800"/>
          <w:marRight w:val="0"/>
          <w:marTop w:val="86"/>
          <w:marBottom w:val="0"/>
          <w:divBdr>
            <w:top w:val="none" w:sz="0" w:space="0" w:color="auto"/>
            <w:left w:val="none" w:sz="0" w:space="0" w:color="auto"/>
            <w:bottom w:val="none" w:sz="0" w:space="0" w:color="auto"/>
            <w:right w:val="none" w:sz="0" w:space="0" w:color="auto"/>
          </w:divBdr>
        </w:div>
      </w:divsChild>
    </w:div>
    <w:div w:id="858012277">
      <w:bodyDiv w:val="1"/>
      <w:marLeft w:val="0"/>
      <w:marRight w:val="0"/>
      <w:marTop w:val="0"/>
      <w:marBottom w:val="0"/>
      <w:divBdr>
        <w:top w:val="none" w:sz="0" w:space="0" w:color="auto"/>
        <w:left w:val="none" w:sz="0" w:space="0" w:color="auto"/>
        <w:bottom w:val="none" w:sz="0" w:space="0" w:color="auto"/>
        <w:right w:val="none" w:sz="0" w:space="0" w:color="auto"/>
      </w:divBdr>
      <w:divsChild>
        <w:div w:id="50231570">
          <w:marLeft w:val="1166"/>
          <w:marRight w:val="0"/>
          <w:marTop w:val="115"/>
          <w:marBottom w:val="0"/>
          <w:divBdr>
            <w:top w:val="none" w:sz="0" w:space="0" w:color="auto"/>
            <w:left w:val="none" w:sz="0" w:space="0" w:color="auto"/>
            <w:bottom w:val="none" w:sz="0" w:space="0" w:color="auto"/>
            <w:right w:val="none" w:sz="0" w:space="0" w:color="auto"/>
          </w:divBdr>
        </w:div>
        <w:div w:id="265117513">
          <w:marLeft w:val="1166"/>
          <w:marRight w:val="0"/>
          <w:marTop w:val="115"/>
          <w:marBottom w:val="0"/>
          <w:divBdr>
            <w:top w:val="none" w:sz="0" w:space="0" w:color="auto"/>
            <w:left w:val="none" w:sz="0" w:space="0" w:color="auto"/>
            <w:bottom w:val="none" w:sz="0" w:space="0" w:color="auto"/>
            <w:right w:val="none" w:sz="0" w:space="0" w:color="auto"/>
          </w:divBdr>
        </w:div>
        <w:div w:id="615019407">
          <w:marLeft w:val="1166"/>
          <w:marRight w:val="0"/>
          <w:marTop w:val="115"/>
          <w:marBottom w:val="0"/>
          <w:divBdr>
            <w:top w:val="none" w:sz="0" w:space="0" w:color="auto"/>
            <w:left w:val="none" w:sz="0" w:space="0" w:color="auto"/>
            <w:bottom w:val="none" w:sz="0" w:space="0" w:color="auto"/>
            <w:right w:val="none" w:sz="0" w:space="0" w:color="auto"/>
          </w:divBdr>
        </w:div>
        <w:div w:id="1223253591">
          <w:marLeft w:val="547"/>
          <w:marRight w:val="0"/>
          <w:marTop w:val="154"/>
          <w:marBottom w:val="0"/>
          <w:divBdr>
            <w:top w:val="none" w:sz="0" w:space="0" w:color="auto"/>
            <w:left w:val="none" w:sz="0" w:space="0" w:color="auto"/>
            <w:bottom w:val="none" w:sz="0" w:space="0" w:color="auto"/>
            <w:right w:val="none" w:sz="0" w:space="0" w:color="auto"/>
          </w:divBdr>
        </w:div>
        <w:div w:id="1410271711">
          <w:marLeft w:val="547"/>
          <w:marRight w:val="0"/>
          <w:marTop w:val="154"/>
          <w:marBottom w:val="0"/>
          <w:divBdr>
            <w:top w:val="none" w:sz="0" w:space="0" w:color="auto"/>
            <w:left w:val="none" w:sz="0" w:space="0" w:color="auto"/>
            <w:bottom w:val="none" w:sz="0" w:space="0" w:color="auto"/>
            <w:right w:val="none" w:sz="0" w:space="0" w:color="auto"/>
          </w:divBdr>
        </w:div>
        <w:div w:id="1595934761">
          <w:marLeft w:val="1166"/>
          <w:marRight w:val="0"/>
          <w:marTop w:val="115"/>
          <w:marBottom w:val="0"/>
          <w:divBdr>
            <w:top w:val="none" w:sz="0" w:space="0" w:color="auto"/>
            <w:left w:val="none" w:sz="0" w:space="0" w:color="auto"/>
            <w:bottom w:val="none" w:sz="0" w:space="0" w:color="auto"/>
            <w:right w:val="none" w:sz="0" w:space="0" w:color="auto"/>
          </w:divBdr>
        </w:div>
        <w:div w:id="1781028570">
          <w:marLeft w:val="547"/>
          <w:marRight w:val="0"/>
          <w:marTop w:val="154"/>
          <w:marBottom w:val="0"/>
          <w:divBdr>
            <w:top w:val="none" w:sz="0" w:space="0" w:color="auto"/>
            <w:left w:val="none" w:sz="0" w:space="0" w:color="auto"/>
            <w:bottom w:val="none" w:sz="0" w:space="0" w:color="auto"/>
            <w:right w:val="none" w:sz="0" w:space="0" w:color="auto"/>
          </w:divBdr>
        </w:div>
        <w:div w:id="2112970790">
          <w:marLeft w:val="1166"/>
          <w:marRight w:val="0"/>
          <w:marTop w:val="115"/>
          <w:marBottom w:val="0"/>
          <w:divBdr>
            <w:top w:val="none" w:sz="0" w:space="0" w:color="auto"/>
            <w:left w:val="none" w:sz="0" w:space="0" w:color="auto"/>
            <w:bottom w:val="none" w:sz="0" w:space="0" w:color="auto"/>
            <w:right w:val="none" w:sz="0" w:space="0" w:color="auto"/>
          </w:divBdr>
        </w:div>
      </w:divsChild>
    </w:div>
    <w:div w:id="858202651">
      <w:bodyDiv w:val="1"/>
      <w:marLeft w:val="0"/>
      <w:marRight w:val="0"/>
      <w:marTop w:val="0"/>
      <w:marBottom w:val="0"/>
      <w:divBdr>
        <w:top w:val="none" w:sz="0" w:space="0" w:color="auto"/>
        <w:left w:val="none" w:sz="0" w:space="0" w:color="auto"/>
        <w:bottom w:val="none" w:sz="0" w:space="0" w:color="auto"/>
        <w:right w:val="none" w:sz="0" w:space="0" w:color="auto"/>
      </w:divBdr>
    </w:div>
    <w:div w:id="858474697">
      <w:bodyDiv w:val="1"/>
      <w:marLeft w:val="0"/>
      <w:marRight w:val="0"/>
      <w:marTop w:val="0"/>
      <w:marBottom w:val="0"/>
      <w:divBdr>
        <w:top w:val="none" w:sz="0" w:space="0" w:color="auto"/>
        <w:left w:val="none" w:sz="0" w:space="0" w:color="auto"/>
        <w:bottom w:val="none" w:sz="0" w:space="0" w:color="auto"/>
        <w:right w:val="none" w:sz="0" w:space="0" w:color="auto"/>
      </w:divBdr>
      <w:divsChild>
        <w:div w:id="1550385267">
          <w:marLeft w:val="547"/>
          <w:marRight w:val="0"/>
          <w:marTop w:val="115"/>
          <w:marBottom w:val="0"/>
          <w:divBdr>
            <w:top w:val="none" w:sz="0" w:space="0" w:color="auto"/>
            <w:left w:val="none" w:sz="0" w:space="0" w:color="auto"/>
            <w:bottom w:val="none" w:sz="0" w:space="0" w:color="auto"/>
            <w:right w:val="none" w:sz="0" w:space="0" w:color="auto"/>
          </w:divBdr>
        </w:div>
        <w:div w:id="1826311551">
          <w:marLeft w:val="547"/>
          <w:marRight w:val="0"/>
          <w:marTop w:val="115"/>
          <w:marBottom w:val="0"/>
          <w:divBdr>
            <w:top w:val="none" w:sz="0" w:space="0" w:color="auto"/>
            <w:left w:val="none" w:sz="0" w:space="0" w:color="auto"/>
            <w:bottom w:val="none" w:sz="0" w:space="0" w:color="auto"/>
            <w:right w:val="none" w:sz="0" w:space="0" w:color="auto"/>
          </w:divBdr>
        </w:div>
      </w:divsChild>
    </w:div>
    <w:div w:id="858737596">
      <w:bodyDiv w:val="1"/>
      <w:marLeft w:val="0"/>
      <w:marRight w:val="0"/>
      <w:marTop w:val="0"/>
      <w:marBottom w:val="0"/>
      <w:divBdr>
        <w:top w:val="none" w:sz="0" w:space="0" w:color="auto"/>
        <w:left w:val="none" w:sz="0" w:space="0" w:color="auto"/>
        <w:bottom w:val="none" w:sz="0" w:space="0" w:color="auto"/>
        <w:right w:val="none" w:sz="0" w:space="0" w:color="auto"/>
      </w:divBdr>
    </w:div>
    <w:div w:id="858936367">
      <w:bodyDiv w:val="1"/>
      <w:marLeft w:val="0"/>
      <w:marRight w:val="0"/>
      <w:marTop w:val="0"/>
      <w:marBottom w:val="0"/>
      <w:divBdr>
        <w:top w:val="none" w:sz="0" w:space="0" w:color="auto"/>
        <w:left w:val="none" w:sz="0" w:space="0" w:color="auto"/>
        <w:bottom w:val="none" w:sz="0" w:space="0" w:color="auto"/>
        <w:right w:val="none" w:sz="0" w:space="0" w:color="auto"/>
      </w:divBdr>
    </w:div>
    <w:div w:id="859007487">
      <w:bodyDiv w:val="1"/>
      <w:marLeft w:val="0"/>
      <w:marRight w:val="0"/>
      <w:marTop w:val="0"/>
      <w:marBottom w:val="0"/>
      <w:divBdr>
        <w:top w:val="none" w:sz="0" w:space="0" w:color="auto"/>
        <w:left w:val="none" w:sz="0" w:space="0" w:color="auto"/>
        <w:bottom w:val="none" w:sz="0" w:space="0" w:color="auto"/>
        <w:right w:val="none" w:sz="0" w:space="0" w:color="auto"/>
      </w:divBdr>
    </w:div>
    <w:div w:id="859009136">
      <w:bodyDiv w:val="1"/>
      <w:marLeft w:val="0"/>
      <w:marRight w:val="0"/>
      <w:marTop w:val="0"/>
      <w:marBottom w:val="0"/>
      <w:divBdr>
        <w:top w:val="none" w:sz="0" w:space="0" w:color="auto"/>
        <w:left w:val="none" w:sz="0" w:space="0" w:color="auto"/>
        <w:bottom w:val="none" w:sz="0" w:space="0" w:color="auto"/>
        <w:right w:val="none" w:sz="0" w:space="0" w:color="auto"/>
      </w:divBdr>
      <w:divsChild>
        <w:div w:id="1040863676">
          <w:marLeft w:val="0"/>
          <w:marRight w:val="0"/>
          <w:marTop w:val="0"/>
          <w:marBottom w:val="0"/>
          <w:divBdr>
            <w:top w:val="none" w:sz="0" w:space="0" w:color="auto"/>
            <w:left w:val="none" w:sz="0" w:space="0" w:color="auto"/>
            <w:bottom w:val="none" w:sz="0" w:space="0" w:color="auto"/>
            <w:right w:val="none" w:sz="0" w:space="0" w:color="auto"/>
          </w:divBdr>
          <w:divsChild>
            <w:div w:id="1148395778">
              <w:marLeft w:val="0"/>
              <w:marRight w:val="0"/>
              <w:marTop w:val="0"/>
              <w:marBottom w:val="0"/>
              <w:divBdr>
                <w:top w:val="none" w:sz="0" w:space="0" w:color="auto"/>
                <w:left w:val="none" w:sz="0" w:space="0" w:color="auto"/>
                <w:bottom w:val="none" w:sz="0" w:space="0" w:color="auto"/>
                <w:right w:val="none" w:sz="0" w:space="0" w:color="auto"/>
              </w:divBdr>
            </w:div>
            <w:div w:id="1371761947">
              <w:marLeft w:val="0"/>
              <w:marRight w:val="0"/>
              <w:marTop w:val="0"/>
              <w:marBottom w:val="0"/>
              <w:divBdr>
                <w:top w:val="none" w:sz="0" w:space="0" w:color="auto"/>
                <w:left w:val="none" w:sz="0" w:space="0" w:color="auto"/>
                <w:bottom w:val="none" w:sz="0" w:space="0" w:color="auto"/>
                <w:right w:val="none" w:sz="0" w:space="0" w:color="auto"/>
              </w:divBdr>
            </w:div>
            <w:div w:id="1699893206">
              <w:marLeft w:val="0"/>
              <w:marRight w:val="0"/>
              <w:marTop w:val="0"/>
              <w:marBottom w:val="0"/>
              <w:divBdr>
                <w:top w:val="none" w:sz="0" w:space="0" w:color="auto"/>
                <w:left w:val="none" w:sz="0" w:space="0" w:color="auto"/>
                <w:bottom w:val="none" w:sz="0" w:space="0" w:color="auto"/>
                <w:right w:val="none" w:sz="0" w:space="0" w:color="auto"/>
              </w:divBdr>
            </w:div>
            <w:div w:id="182604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123158">
      <w:bodyDiv w:val="1"/>
      <w:marLeft w:val="0"/>
      <w:marRight w:val="0"/>
      <w:marTop w:val="0"/>
      <w:marBottom w:val="0"/>
      <w:divBdr>
        <w:top w:val="none" w:sz="0" w:space="0" w:color="auto"/>
        <w:left w:val="none" w:sz="0" w:space="0" w:color="auto"/>
        <w:bottom w:val="none" w:sz="0" w:space="0" w:color="auto"/>
        <w:right w:val="none" w:sz="0" w:space="0" w:color="auto"/>
      </w:divBdr>
      <w:divsChild>
        <w:div w:id="192427022">
          <w:marLeft w:val="1166"/>
          <w:marRight w:val="0"/>
          <w:marTop w:val="125"/>
          <w:marBottom w:val="0"/>
          <w:divBdr>
            <w:top w:val="none" w:sz="0" w:space="0" w:color="auto"/>
            <w:left w:val="none" w:sz="0" w:space="0" w:color="auto"/>
            <w:bottom w:val="none" w:sz="0" w:space="0" w:color="auto"/>
            <w:right w:val="none" w:sz="0" w:space="0" w:color="auto"/>
          </w:divBdr>
        </w:div>
        <w:div w:id="598028382">
          <w:marLeft w:val="547"/>
          <w:marRight w:val="0"/>
          <w:marTop w:val="144"/>
          <w:marBottom w:val="0"/>
          <w:divBdr>
            <w:top w:val="none" w:sz="0" w:space="0" w:color="auto"/>
            <w:left w:val="none" w:sz="0" w:space="0" w:color="auto"/>
            <w:bottom w:val="none" w:sz="0" w:space="0" w:color="auto"/>
            <w:right w:val="none" w:sz="0" w:space="0" w:color="auto"/>
          </w:divBdr>
        </w:div>
        <w:div w:id="751271109">
          <w:marLeft w:val="547"/>
          <w:marRight w:val="0"/>
          <w:marTop w:val="144"/>
          <w:marBottom w:val="0"/>
          <w:divBdr>
            <w:top w:val="none" w:sz="0" w:space="0" w:color="auto"/>
            <w:left w:val="none" w:sz="0" w:space="0" w:color="auto"/>
            <w:bottom w:val="none" w:sz="0" w:space="0" w:color="auto"/>
            <w:right w:val="none" w:sz="0" w:space="0" w:color="auto"/>
          </w:divBdr>
        </w:div>
        <w:div w:id="752320475">
          <w:marLeft w:val="547"/>
          <w:marRight w:val="0"/>
          <w:marTop w:val="144"/>
          <w:marBottom w:val="0"/>
          <w:divBdr>
            <w:top w:val="none" w:sz="0" w:space="0" w:color="auto"/>
            <w:left w:val="none" w:sz="0" w:space="0" w:color="auto"/>
            <w:bottom w:val="none" w:sz="0" w:space="0" w:color="auto"/>
            <w:right w:val="none" w:sz="0" w:space="0" w:color="auto"/>
          </w:divBdr>
        </w:div>
        <w:div w:id="1018894436">
          <w:marLeft w:val="1800"/>
          <w:marRight w:val="0"/>
          <w:marTop w:val="144"/>
          <w:marBottom w:val="0"/>
          <w:divBdr>
            <w:top w:val="none" w:sz="0" w:space="0" w:color="auto"/>
            <w:left w:val="none" w:sz="0" w:space="0" w:color="auto"/>
            <w:bottom w:val="none" w:sz="0" w:space="0" w:color="auto"/>
            <w:right w:val="none" w:sz="0" w:space="0" w:color="auto"/>
          </w:divBdr>
        </w:div>
        <w:div w:id="1465155418">
          <w:marLeft w:val="1166"/>
          <w:marRight w:val="0"/>
          <w:marTop w:val="125"/>
          <w:marBottom w:val="0"/>
          <w:divBdr>
            <w:top w:val="none" w:sz="0" w:space="0" w:color="auto"/>
            <w:left w:val="none" w:sz="0" w:space="0" w:color="auto"/>
            <w:bottom w:val="none" w:sz="0" w:space="0" w:color="auto"/>
            <w:right w:val="none" w:sz="0" w:space="0" w:color="auto"/>
          </w:divBdr>
        </w:div>
        <w:div w:id="1976065530">
          <w:marLeft w:val="547"/>
          <w:marRight w:val="0"/>
          <w:marTop w:val="144"/>
          <w:marBottom w:val="0"/>
          <w:divBdr>
            <w:top w:val="none" w:sz="0" w:space="0" w:color="auto"/>
            <w:left w:val="none" w:sz="0" w:space="0" w:color="auto"/>
            <w:bottom w:val="none" w:sz="0" w:space="0" w:color="auto"/>
            <w:right w:val="none" w:sz="0" w:space="0" w:color="auto"/>
          </w:divBdr>
        </w:div>
        <w:div w:id="2054579009">
          <w:marLeft w:val="1800"/>
          <w:marRight w:val="0"/>
          <w:marTop w:val="144"/>
          <w:marBottom w:val="0"/>
          <w:divBdr>
            <w:top w:val="none" w:sz="0" w:space="0" w:color="auto"/>
            <w:left w:val="none" w:sz="0" w:space="0" w:color="auto"/>
            <w:bottom w:val="none" w:sz="0" w:space="0" w:color="auto"/>
            <w:right w:val="none" w:sz="0" w:space="0" w:color="auto"/>
          </w:divBdr>
        </w:div>
      </w:divsChild>
    </w:div>
    <w:div w:id="859511594">
      <w:bodyDiv w:val="1"/>
      <w:marLeft w:val="0"/>
      <w:marRight w:val="0"/>
      <w:marTop w:val="0"/>
      <w:marBottom w:val="0"/>
      <w:divBdr>
        <w:top w:val="none" w:sz="0" w:space="0" w:color="auto"/>
        <w:left w:val="none" w:sz="0" w:space="0" w:color="auto"/>
        <w:bottom w:val="none" w:sz="0" w:space="0" w:color="auto"/>
        <w:right w:val="none" w:sz="0" w:space="0" w:color="auto"/>
      </w:divBdr>
    </w:div>
    <w:div w:id="861089784">
      <w:bodyDiv w:val="1"/>
      <w:marLeft w:val="0"/>
      <w:marRight w:val="0"/>
      <w:marTop w:val="0"/>
      <w:marBottom w:val="0"/>
      <w:divBdr>
        <w:top w:val="none" w:sz="0" w:space="0" w:color="auto"/>
        <w:left w:val="none" w:sz="0" w:space="0" w:color="auto"/>
        <w:bottom w:val="none" w:sz="0" w:space="0" w:color="auto"/>
        <w:right w:val="none" w:sz="0" w:space="0" w:color="auto"/>
      </w:divBdr>
    </w:div>
    <w:div w:id="861433706">
      <w:bodyDiv w:val="1"/>
      <w:marLeft w:val="0"/>
      <w:marRight w:val="0"/>
      <w:marTop w:val="0"/>
      <w:marBottom w:val="0"/>
      <w:divBdr>
        <w:top w:val="none" w:sz="0" w:space="0" w:color="auto"/>
        <w:left w:val="none" w:sz="0" w:space="0" w:color="auto"/>
        <w:bottom w:val="none" w:sz="0" w:space="0" w:color="auto"/>
        <w:right w:val="none" w:sz="0" w:space="0" w:color="auto"/>
      </w:divBdr>
      <w:divsChild>
        <w:div w:id="122429727">
          <w:marLeft w:val="1166"/>
          <w:marRight w:val="0"/>
          <w:marTop w:val="86"/>
          <w:marBottom w:val="0"/>
          <w:divBdr>
            <w:top w:val="none" w:sz="0" w:space="0" w:color="auto"/>
            <w:left w:val="none" w:sz="0" w:space="0" w:color="auto"/>
            <w:bottom w:val="none" w:sz="0" w:space="0" w:color="auto"/>
            <w:right w:val="none" w:sz="0" w:space="0" w:color="auto"/>
          </w:divBdr>
        </w:div>
        <w:div w:id="355811059">
          <w:marLeft w:val="547"/>
          <w:marRight w:val="0"/>
          <w:marTop w:val="96"/>
          <w:marBottom w:val="0"/>
          <w:divBdr>
            <w:top w:val="none" w:sz="0" w:space="0" w:color="auto"/>
            <w:left w:val="none" w:sz="0" w:space="0" w:color="auto"/>
            <w:bottom w:val="none" w:sz="0" w:space="0" w:color="auto"/>
            <w:right w:val="none" w:sz="0" w:space="0" w:color="auto"/>
          </w:divBdr>
        </w:div>
        <w:div w:id="366955177">
          <w:marLeft w:val="547"/>
          <w:marRight w:val="0"/>
          <w:marTop w:val="96"/>
          <w:marBottom w:val="0"/>
          <w:divBdr>
            <w:top w:val="none" w:sz="0" w:space="0" w:color="auto"/>
            <w:left w:val="none" w:sz="0" w:space="0" w:color="auto"/>
            <w:bottom w:val="none" w:sz="0" w:space="0" w:color="auto"/>
            <w:right w:val="none" w:sz="0" w:space="0" w:color="auto"/>
          </w:divBdr>
        </w:div>
        <w:div w:id="728454404">
          <w:marLeft w:val="1166"/>
          <w:marRight w:val="0"/>
          <w:marTop w:val="86"/>
          <w:marBottom w:val="0"/>
          <w:divBdr>
            <w:top w:val="none" w:sz="0" w:space="0" w:color="auto"/>
            <w:left w:val="none" w:sz="0" w:space="0" w:color="auto"/>
            <w:bottom w:val="none" w:sz="0" w:space="0" w:color="auto"/>
            <w:right w:val="none" w:sz="0" w:space="0" w:color="auto"/>
          </w:divBdr>
        </w:div>
        <w:div w:id="821963734">
          <w:marLeft w:val="1166"/>
          <w:marRight w:val="0"/>
          <w:marTop w:val="86"/>
          <w:marBottom w:val="0"/>
          <w:divBdr>
            <w:top w:val="none" w:sz="0" w:space="0" w:color="auto"/>
            <w:left w:val="none" w:sz="0" w:space="0" w:color="auto"/>
            <w:bottom w:val="none" w:sz="0" w:space="0" w:color="auto"/>
            <w:right w:val="none" w:sz="0" w:space="0" w:color="auto"/>
          </w:divBdr>
        </w:div>
        <w:div w:id="1190417078">
          <w:marLeft w:val="547"/>
          <w:marRight w:val="0"/>
          <w:marTop w:val="96"/>
          <w:marBottom w:val="0"/>
          <w:divBdr>
            <w:top w:val="none" w:sz="0" w:space="0" w:color="auto"/>
            <w:left w:val="none" w:sz="0" w:space="0" w:color="auto"/>
            <w:bottom w:val="none" w:sz="0" w:space="0" w:color="auto"/>
            <w:right w:val="none" w:sz="0" w:space="0" w:color="auto"/>
          </w:divBdr>
        </w:div>
        <w:div w:id="1316766199">
          <w:marLeft w:val="547"/>
          <w:marRight w:val="0"/>
          <w:marTop w:val="96"/>
          <w:marBottom w:val="0"/>
          <w:divBdr>
            <w:top w:val="none" w:sz="0" w:space="0" w:color="auto"/>
            <w:left w:val="none" w:sz="0" w:space="0" w:color="auto"/>
            <w:bottom w:val="none" w:sz="0" w:space="0" w:color="auto"/>
            <w:right w:val="none" w:sz="0" w:space="0" w:color="auto"/>
          </w:divBdr>
        </w:div>
        <w:div w:id="1435782995">
          <w:marLeft w:val="1166"/>
          <w:marRight w:val="0"/>
          <w:marTop w:val="86"/>
          <w:marBottom w:val="0"/>
          <w:divBdr>
            <w:top w:val="none" w:sz="0" w:space="0" w:color="auto"/>
            <w:left w:val="none" w:sz="0" w:space="0" w:color="auto"/>
            <w:bottom w:val="none" w:sz="0" w:space="0" w:color="auto"/>
            <w:right w:val="none" w:sz="0" w:space="0" w:color="auto"/>
          </w:divBdr>
        </w:div>
        <w:div w:id="1451246045">
          <w:marLeft w:val="547"/>
          <w:marRight w:val="0"/>
          <w:marTop w:val="96"/>
          <w:marBottom w:val="0"/>
          <w:divBdr>
            <w:top w:val="none" w:sz="0" w:space="0" w:color="auto"/>
            <w:left w:val="none" w:sz="0" w:space="0" w:color="auto"/>
            <w:bottom w:val="none" w:sz="0" w:space="0" w:color="auto"/>
            <w:right w:val="none" w:sz="0" w:space="0" w:color="auto"/>
          </w:divBdr>
        </w:div>
        <w:div w:id="1824466353">
          <w:marLeft w:val="1166"/>
          <w:marRight w:val="0"/>
          <w:marTop w:val="86"/>
          <w:marBottom w:val="0"/>
          <w:divBdr>
            <w:top w:val="none" w:sz="0" w:space="0" w:color="auto"/>
            <w:left w:val="none" w:sz="0" w:space="0" w:color="auto"/>
            <w:bottom w:val="none" w:sz="0" w:space="0" w:color="auto"/>
            <w:right w:val="none" w:sz="0" w:space="0" w:color="auto"/>
          </w:divBdr>
        </w:div>
        <w:div w:id="1967195438">
          <w:marLeft w:val="547"/>
          <w:marRight w:val="0"/>
          <w:marTop w:val="96"/>
          <w:marBottom w:val="0"/>
          <w:divBdr>
            <w:top w:val="none" w:sz="0" w:space="0" w:color="auto"/>
            <w:left w:val="none" w:sz="0" w:space="0" w:color="auto"/>
            <w:bottom w:val="none" w:sz="0" w:space="0" w:color="auto"/>
            <w:right w:val="none" w:sz="0" w:space="0" w:color="auto"/>
          </w:divBdr>
        </w:div>
        <w:div w:id="2045903621">
          <w:marLeft w:val="1166"/>
          <w:marRight w:val="0"/>
          <w:marTop w:val="86"/>
          <w:marBottom w:val="0"/>
          <w:divBdr>
            <w:top w:val="none" w:sz="0" w:space="0" w:color="auto"/>
            <w:left w:val="none" w:sz="0" w:space="0" w:color="auto"/>
            <w:bottom w:val="none" w:sz="0" w:space="0" w:color="auto"/>
            <w:right w:val="none" w:sz="0" w:space="0" w:color="auto"/>
          </w:divBdr>
        </w:div>
      </w:divsChild>
    </w:div>
    <w:div w:id="863133377">
      <w:bodyDiv w:val="1"/>
      <w:marLeft w:val="0"/>
      <w:marRight w:val="0"/>
      <w:marTop w:val="0"/>
      <w:marBottom w:val="0"/>
      <w:divBdr>
        <w:top w:val="none" w:sz="0" w:space="0" w:color="auto"/>
        <w:left w:val="none" w:sz="0" w:space="0" w:color="auto"/>
        <w:bottom w:val="none" w:sz="0" w:space="0" w:color="auto"/>
        <w:right w:val="none" w:sz="0" w:space="0" w:color="auto"/>
      </w:divBdr>
    </w:div>
    <w:div w:id="863714891">
      <w:bodyDiv w:val="1"/>
      <w:marLeft w:val="0"/>
      <w:marRight w:val="0"/>
      <w:marTop w:val="0"/>
      <w:marBottom w:val="0"/>
      <w:divBdr>
        <w:top w:val="none" w:sz="0" w:space="0" w:color="auto"/>
        <w:left w:val="none" w:sz="0" w:space="0" w:color="auto"/>
        <w:bottom w:val="none" w:sz="0" w:space="0" w:color="auto"/>
        <w:right w:val="none" w:sz="0" w:space="0" w:color="auto"/>
      </w:divBdr>
    </w:div>
    <w:div w:id="864250402">
      <w:bodyDiv w:val="1"/>
      <w:marLeft w:val="0"/>
      <w:marRight w:val="0"/>
      <w:marTop w:val="0"/>
      <w:marBottom w:val="0"/>
      <w:divBdr>
        <w:top w:val="none" w:sz="0" w:space="0" w:color="auto"/>
        <w:left w:val="none" w:sz="0" w:space="0" w:color="auto"/>
        <w:bottom w:val="none" w:sz="0" w:space="0" w:color="auto"/>
        <w:right w:val="none" w:sz="0" w:space="0" w:color="auto"/>
      </w:divBdr>
    </w:div>
    <w:div w:id="865363788">
      <w:bodyDiv w:val="1"/>
      <w:marLeft w:val="0"/>
      <w:marRight w:val="0"/>
      <w:marTop w:val="0"/>
      <w:marBottom w:val="0"/>
      <w:divBdr>
        <w:top w:val="none" w:sz="0" w:space="0" w:color="auto"/>
        <w:left w:val="none" w:sz="0" w:space="0" w:color="auto"/>
        <w:bottom w:val="none" w:sz="0" w:space="0" w:color="auto"/>
        <w:right w:val="none" w:sz="0" w:space="0" w:color="auto"/>
      </w:divBdr>
    </w:div>
    <w:div w:id="866218354">
      <w:bodyDiv w:val="1"/>
      <w:marLeft w:val="0"/>
      <w:marRight w:val="0"/>
      <w:marTop w:val="0"/>
      <w:marBottom w:val="0"/>
      <w:divBdr>
        <w:top w:val="none" w:sz="0" w:space="0" w:color="auto"/>
        <w:left w:val="none" w:sz="0" w:space="0" w:color="auto"/>
        <w:bottom w:val="none" w:sz="0" w:space="0" w:color="auto"/>
        <w:right w:val="none" w:sz="0" w:space="0" w:color="auto"/>
      </w:divBdr>
    </w:div>
    <w:div w:id="866408289">
      <w:bodyDiv w:val="1"/>
      <w:marLeft w:val="0"/>
      <w:marRight w:val="0"/>
      <w:marTop w:val="0"/>
      <w:marBottom w:val="0"/>
      <w:divBdr>
        <w:top w:val="none" w:sz="0" w:space="0" w:color="auto"/>
        <w:left w:val="none" w:sz="0" w:space="0" w:color="auto"/>
        <w:bottom w:val="none" w:sz="0" w:space="0" w:color="auto"/>
        <w:right w:val="none" w:sz="0" w:space="0" w:color="auto"/>
      </w:divBdr>
    </w:div>
    <w:div w:id="866676009">
      <w:bodyDiv w:val="1"/>
      <w:marLeft w:val="0"/>
      <w:marRight w:val="0"/>
      <w:marTop w:val="0"/>
      <w:marBottom w:val="0"/>
      <w:divBdr>
        <w:top w:val="none" w:sz="0" w:space="0" w:color="auto"/>
        <w:left w:val="none" w:sz="0" w:space="0" w:color="auto"/>
        <w:bottom w:val="none" w:sz="0" w:space="0" w:color="auto"/>
        <w:right w:val="none" w:sz="0" w:space="0" w:color="auto"/>
      </w:divBdr>
      <w:divsChild>
        <w:div w:id="29917071">
          <w:marLeft w:val="1166"/>
          <w:marRight w:val="0"/>
          <w:marTop w:val="115"/>
          <w:marBottom w:val="0"/>
          <w:divBdr>
            <w:top w:val="none" w:sz="0" w:space="0" w:color="auto"/>
            <w:left w:val="none" w:sz="0" w:space="0" w:color="auto"/>
            <w:bottom w:val="none" w:sz="0" w:space="0" w:color="auto"/>
            <w:right w:val="none" w:sz="0" w:space="0" w:color="auto"/>
          </w:divBdr>
        </w:div>
        <w:div w:id="575239439">
          <w:marLeft w:val="1166"/>
          <w:marRight w:val="0"/>
          <w:marTop w:val="115"/>
          <w:marBottom w:val="0"/>
          <w:divBdr>
            <w:top w:val="none" w:sz="0" w:space="0" w:color="auto"/>
            <w:left w:val="none" w:sz="0" w:space="0" w:color="auto"/>
            <w:bottom w:val="none" w:sz="0" w:space="0" w:color="auto"/>
            <w:right w:val="none" w:sz="0" w:space="0" w:color="auto"/>
          </w:divBdr>
        </w:div>
        <w:div w:id="607740947">
          <w:marLeft w:val="1166"/>
          <w:marRight w:val="0"/>
          <w:marTop w:val="115"/>
          <w:marBottom w:val="0"/>
          <w:divBdr>
            <w:top w:val="none" w:sz="0" w:space="0" w:color="auto"/>
            <w:left w:val="none" w:sz="0" w:space="0" w:color="auto"/>
            <w:bottom w:val="none" w:sz="0" w:space="0" w:color="auto"/>
            <w:right w:val="none" w:sz="0" w:space="0" w:color="auto"/>
          </w:divBdr>
        </w:div>
        <w:div w:id="1022976157">
          <w:marLeft w:val="547"/>
          <w:marRight w:val="0"/>
          <w:marTop w:val="115"/>
          <w:marBottom w:val="0"/>
          <w:divBdr>
            <w:top w:val="none" w:sz="0" w:space="0" w:color="auto"/>
            <w:left w:val="none" w:sz="0" w:space="0" w:color="auto"/>
            <w:bottom w:val="none" w:sz="0" w:space="0" w:color="auto"/>
            <w:right w:val="none" w:sz="0" w:space="0" w:color="auto"/>
          </w:divBdr>
        </w:div>
        <w:div w:id="1203178251">
          <w:marLeft w:val="1166"/>
          <w:marRight w:val="0"/>
          <w:marTop w:val="115"/>
          <w:marBottom w:val="0"/>
          <w:divBdr>
            <w:top w:val="none" w:sz="0" w:space="0" w:color="auto"/>
            <w:left w:val="none" w:sz="0" w:space="0" w:color="auto"/>
            <w:bottom w:val="none" w:sz="0" w:space="0" w:color="auto"/>
            <w:right w:val="none" w:sz="0" w:space="0" w:color="auto"/>
          </w:divBdr>
        </w:div>
      </w:divsChild>
    </w:div>
    <w:div w:id="866913274">
      <w:bodyDiv w:val="1"/>
      <w:marLeft w:val="0"/>
      <w:marRight w:val="0"/>
      <w:marTop w:val="0"/>
      <w:marBottom w:val="0"/>
      <w:divBdr>
        <w:top w:val="none" w:sz="0" w:space="0" w:color="auto"/>
        <w:left w:val="none" w:sz="0" w:space="0" w:color="auto"/>
        <w:bottom w:val="none" w:sz="0" w:space="0" w:color="auto"/>
        <w:right w:val="none" w:sz="0" w:space="0" w:color="auto"/>
      </w:divBdr>
    </w:div>
    <w:div w:id="867524709">
      <w:bodyDiv w:val="1"/>
      <w:marLeft w:val="0"/>
      <w:marRight w:val="0"/>
      <w:marTop w:val="0"/>
      <w:marBottom w:val="0"/>
      <w:divBdr>
        <w:top w:val="none" w:sz="0" w:space="0" w:color="auto"/>
        <w:left w:val="none" w:sz="0" w:space="0" w:color="auto"/>
        <w:bottom w:val="none" w:sz="0" w:space="0" w:color="auto"/>
        <w:right w:val="none" w:sz="0" w:space="0" w:color="auto"/>
      </w:divBdr>
    </w:div>
    <w:div w:id="868296696">
      <w:bodyDiv w:val="1"/>
      <w:marLeft w:val="0"/>
      <w:marRight w:val="0"/>
      <w:marTop w:val="0"/>
      <w:marBottom w:val="0"/>
      <w:divBdr>
        <w:top w:val="none" w:sz="0" w:space="0" w:color="auto"/>
        <w:left w:val="none" w:sz="0" w:space="0" w:color="auto"/>
        <w:bottom w:val="none" w:sz="0" w:space="0" w:color="auto"/>
        <w:right w:val="none" w:sz="0" w:space="0" w:color="auto"/>
      </w:divBdr>
    </w:div>
    <w:div w:id="868417911">
      <w:bodyDiv w:val="1"/>
      <w:marLeft w:val="0"/>
      <w:marRight w:val="0"/>
      <w:marTop w:val="0"/>
      <w:marBottom w:val="0"/>
      <w:divBdr>
        <w:top w:val="none" w:sz="0" w:space="0" w:color="auto"/>
        <w:left w:val="none" w:sz="0" w:space="0" w:color="auto"/>
        <w:bottom w:val="none" w:sz="0" w:space="0" w:color="auto"/>
        <w:right w:val="none" w:sz="0" w:space="0" w:color="auto"/>
      </w:divBdr>
      <w:divsChild>
        <w:div w:id="8025675">
          <w:marLeft w:val="1166"/>
          <w:marRight w:val="0"/>
          <w:marTop w:val="106"/>
          <w:marBottom w:val="0"/>
          <w:divBdr>
            <w:top w:val="none" w:sz="0" w:space="0" w:color="auto"/>
            <w:left w:val="none" w:sz="0" w:space="0" w:color="auto"/>
            <w:bottom w:val="none" w:sz="0" w:space="0" w:color="auto"/>
            <w:right w:val="none" w:sz="0" w:space="0" w:color="auto"/>
          </w:divBdr>
        </w:div>
        <w:div w:id="110563042">
          <w:marLeft w:val="547"/>
          <w:marRight w:val="0"/>
          <w:marTop w:val="106"/>
          <w:marBottom w:val="0"/>
          <w:divBdr>
            <w:top w:val="none" w:sz="0" w:space="0" w:color="auto"/>
            <w:left w:val="none" w:sz="0" w:space="0" w:color="auto"/>
            <w:bottom w:val="none" w:sz="0" w:space="0" w:color="auto"/>
            <w:right w:val="none" w:sz="0" w:space="0" w:color="auto"/>
          </w:divBdr>
        </w:div>
        <w:div w:id="981271867">
          <w:marLeft w:val="1166"/>
          <w:marRight w:val="0"/>
          <w:marTop w:val="106"/>
          <w:marBottom w:val="0"/>
          <w:divBdr>
            <w:top w:val="none" w:sz="0" w:space="0" w:color="auto"/>
            <w:left w:val="none" w:sz="0" w:space="0" w:color="auto"/>
            <w:bottom w:val="none" w:sz="0" w:space="0" w:color="auto"/>
            <w:right w:val="none" w:sz="0" w:space="0" w:color="auto"/>
          </w:divBdr>
        </w:div>
        <w:div w:id="1160389419">
          <w:marLeft w:val="547"/>
          <w:marRight w:val="0"/>
          <w:marTop w:val="106"/>
          <w:marBottom w:val="0"/>
          <w:divBdr>
            <w:top w:val="none" w:sz="0" w:space="0" w:color="auto"/>
            <w:left w:val="none" w:sz="0" w:space="0" w:color="auto"/>
            <w:bottom w:val="none" w:sz="0" w:space="0" w:color="auto"/>
            <w:right w:val="none" w:sz="0" w:space="0" w:color="auto"/>
          </w:divBdr>
        </w:div>
        <w:div w:id="1522236562">
          <w:marLeft w:val="547"/>
          <w:marRight w:val="0"/>
          <w:marTop w:val="106"/>
          <w:marBottom w:val="0"/>
          <w:divBdr>
            <w:top w:val="none" w:sz="0" w:space="0" w:color="auto"/>
            <w:left w:val="none" w:sz="0" w:space="0" w:color="auto"/>
            <w:bottom w:val="none" w:sz="0" w:space="0" w:color="auto"/>
            <w:right w:val="none" w:sz="0" w:space="0" w:color="auto"/>
          </w:divBdr>
        </w:div>
      </w:divsChild>
    </w:div>
    <w:div w:id="870386128">
      <w:bodyDiv w:val="1"/>
      <w:marLeft w:val="0"/>
      <w:marRight w:val="0"/>
      <w:marTop w:val="0"/>
      <w:marBottom w:val="0"/>
      <w:divBdr>
        <w:top w:val="none" w:sz="0" w:space="0" w:color="auto"/>
        <w:left w:val="none" w:sz="0" w:space="0" w:color="auto"/>
        <w:bottom w:val="none" w:sz="0" w:space="0" w:color="auto"/>
        <w:right w:val="none" w:sz="0" w:space="0" w:color="auto"/>
      </w:divBdr>
    </w:div>
    <w:div w:id="871040481">
      <w:bodyDiv w:val="1"/>
      <w:marLeft w:val="0"/>
      <w:marRight w:val="0"/>
      <w:marTop w:val="0"/>
      <w:marBottom w:val="0"/>
      <w:divBdr>
        <w:top w:val="none" w:sz="0" w:space="0" w:color="auto"/>
        <w:left w:val="none" w:sz="0" w:space="0" w:color="auto"/>
        <w:bottom w:val="none" w:sz="0" w:space="0" w:color="auto"/>
        <w:right w:val="none" w:sz="0" w:space="0" w:color="auto"/>
      </w:divBdr>
    </w:div>
    <w:div w:id="871112926">
      <w:bodyDiv w:val="1"/>
      <w:marLeft w:val="0"/>
      <w:marRight w:val="0"/>
      <w:marTop w:val="0"/>
      <w:marBottom w:val="0"/>
      <w:divBdr>
        <w:top w:val="none" w:sz="0" w:space="0" w:color="auto"/>
        <w:left w:val="none" w:sz="0" w:space="0" w:color="auto"/>
        <w:bottom w:val="none" w:sz="0" w:space="0" w:color="auto"/>
        <w:right w:val="none" w:sz="0" w:space="0" w:color="auto"/>
      </w:divBdr>
    </w:div>
    <w:div w:id="871378635">
      <w:bodyDiv w:val="1"/>
      <w:marLeft w:val="0"/>
      <w:marRight w:val="0"/>
      <w:marTop w:val="0"/>
      <w:marBottom w:val="0"/>
      <w:divBdr>
        <w:top w:val="none" w:sz="0" w:space="0" w:color="auto"/>
        <w:left w:val="none" w:sz="0" w:space="0" w:color="auto"/>
        <w:bottom w:val="none" w:sz="0" w:space="0" w:color="auto"/>
        <w:right w:val="none" w:sz="0" w:space="0" w:color="auto"/>
      </w:divBdr>
    </w:div>
    <w:div w:id="873151649">
      <w:bodyDiv w:val="1"/>
      <w:marLeft w:val="0"/>
      <w:marRight w:val="0"/>
      <w:marTop w:val="0"/>
      <w:marBottom w:val="0"/>
      <w:divBdr>
        <w:top w:val="none" w:sz="0" w:space="0" w:color="auto"/>
        <w:left w:val="none" w:sz="0" w:space="0" w:color="auto"/>
        <w:bottom w:val="none" w:sz="0" w:space="0" w:color="auto"/>
        <w:right w:val="none" w:sz="0" w:space="0" w:color="auto"/>
      </w:divBdr>
    </w:div>
    <w:div w:id="874584803">
      <w:bodyDiv w:val="1"/>
      <w:marLeft w:val="0"/>
      <w:marRight w:val="0"/>
      <w:marTop w:val="0"/>
      <w:marBottom w:val="0"/>
      <w:divBdr>
        <w:top w:val="none" w:sz="0" w:space="0" w:color="auto"/>
        <w:left w:val="none" w:sz="0" w:space="0" w:color="auto"/>
        <w:bottom w:val="none" w:sz="0" w:space="0" w:color="auto"/>
        <w:right w:val="none" w:sz="0" w:space="0" w:color="auto"/>
      </w:divBdr>
      <w:divsChild>
        <w:div w:id="161511964">
          <w:marLeft w:val="547"/>
          <w:marRight w:val="0"/>
          <w:marTop w:val="115"/>
          <w:marBottom w:val="0"/>
          <w:divBdr>
            <w:top w:val="none" w:sz="0" w:space="0" w:color="auto"/>
            <w:left w:val="none" w:sz="0" w:space="0" w:color="auto"/>
            <w:bottom w:val="none" w:sz="0" w:space="0" w:color="auto"/>
            <w:right w:val="none" w:sz="0" w:space="0" w:color="auto"/>
          </w:divBdr>
        </w:div>
        <w:div w:id="997922555">
          <w:marLeft w:val="1800"/>
          <w:marRight w:val="0"/>
          <w:marTop w:val="77"/>
          <w:marBottom w:val="0"/>
          <w:divBdr>
            <w:top w:val="none" w:sz="0" w:space="0" w:color="auto"/>
            <w:left w:val="none" w:sz="0" w:space="0" w:color="auto"/>
            <w:bottom w:val="none" w:sz="0" w:space="0" w:color="auto"/>
            <w:right w:val="none" w:sz="0" w:space="0" w:color="auto"/>
          </w:divBdr>
        </w:div>
        <w:div w:id="1206453988">
          <w:marLeft w:val="1166"/>
          <w:marRight w:val="0"/>
          <w:marTop w:val="96"/>
          <w:marBottom w:val="0"/>
          <w:divBdr>
            <w:top w:val="none" w:sz="0" w:space="0" w:color="auto"/>
            <w:left w:val="none" w:sz="0" w:space="0" w:color="auto"/>
            <w:bottom w:val="none" w:sz="0" w:space="0" w:color="auto"/>
            <w:right w:val="none" w:sz="0" w:space="0" w:color="auto"/>
          </w:divBdr>
        </w:div>
        <w:div w:id="1638416157">
          <w:marLeft w:val="1800"/>
          <w:marRight w:val="0"/>
          <w:marTop w:val="77"/>
          <w:marBottom w:val="0"/>
          <w:divBdr>
            <w:top w:val="none" w:sz="0" w:space="0" w:color="auto"/>
            <w:left w:val="none" w:sz="0" w:space="0" w:color="auto"/>
            <w:bottom w:val="none" w:sz="0" w:space="0" w:color="auto"/>
            <w:right w:val="none" w:sz="0" w:space="0" w:color="auto"/>
          </w:divBdr>
        </w:div>
        <w:div w:id="1919171076">
          <w:marLeft w:val="1166"/>
          <w:marRight w:val="0"/>
          <w:marTop w:val="96"/>
          <w:marBottom w:val="0"/>
          <w:divBdr>
            <w:top w:val="none" w:sz="0" w:space="0" w:color="auto"/>
            <w:left w:val="none" w:sz="0" w:space="0" w:color="auto"/>
            <w:bottom w:val="none" w:sz="0" w:space="0" w:color="auto"/>
            <w:right w:val="none" w:sz="0" w:space="0" w:color="auto"/>
          </w:divBdr>
        </w:div>
        <w:div w:id="2138180116">
          <w:marLeft w:val="547"/>
          <w:marRight w:val="0"/>
          <w:marTop w:val="115"/>
          <w:marBottom w:val="0"/>
          <w:divBdr>
            <w:top w:val="none" w:sz="0" w:space="0" w:color="auto"/>
            <w:left w:val="none" w:sz="0" w:space="0" w:color="auto"/>
            <w:bottom w:val="none" w:sz="0" w:space="0" w:color="auto"/>
            <w:right w:val="none" w:sz="0" w:space="0" w:color="auto"/>
          </w:divBdr>
        </w:div>
      </w:divsChild>
    </w:div>
    <w:div w:id="876351102">
      <w:bodyDiv w:val="1"/>
      <w:marLeft w:val="0"/>
      <w:marRight w:val="0"/>
      <w:marTop w:val="0"/>
      <w:marBottom w:val="0"/>
      <w:divBdr>
        <w:top w:val="none" w:sz="0" w:space="0" w:color="auto"/>
        <w:left w:val="none" w:sz="0" w:space="0" w:color="auto"/>
        <w:bottom w:val="none" w:sz="0" w:space="0" w:color="auto"/>
        <w:right w:val="none" w:sz="0" w:space="0" w:color="auto"/>
      </w:divBdr>
      <w:divsChild>
        <w:div w:id="69549376">
          <w:marLeft w:val="1166"/>
          <w:marRight w:val="0"/>
          <w:marTop w:val="86"/>
          <w:marBottom w:val="0"/>
          <w:divBdr>
            <w:top w:val="none" w:sz="0" w:space="0" w:color="auto"/>
            <w:left w:val="none" w:sz="0" w:space="0" w:color="auto"/>
            <w:bottom w:val="none" w:sz="0" w:space="0" w:color="auto"/>
            <w:right w:val="none" w:sz="0" w:space="0" w:color="auto"/>
          </w:divBdr>
        </w:div>
        <w:div w:id="77751487">
          <w:marLeft w:val="2520"/>
          <w:marRight w:val="0"/>
          <w:marTop w:val="67"/>
          <w:marBottom w:val="0"/>
          <w:divBdr>
            <w:top w:val="none" w:sz="0" w:space="0" w:color="auto"/>
            <w:left w:val="none" w:sz="0" w:space="0" w:color="auto"/>
            <w:bottom w:val="none" w:sz="0" w:space="0" w:color="auto"/>
            <w:right w:val="none" w:sz="0" w:space="0" w:color="auto"/>
          </w:divBdr>
        </w:div>
        <w:div w:id="641038305">
          <w:marLeft w:val="1166"/>
          <w:marRight w:val="0"/>
          <w:marTop w:val="86"/>
          <w:marBottom w:val="0"/>
          <w:divBdr>
            <w:top w:val="none" w:sz="0" w:space="0" w:color="auto"/>
            <w:left w:val="none" w:sz="0" w:space="0" w:color="auto"/>
            <w:bottom w:val="none" w:sz="0" w:space="0" w:color="auto"/>
            <w:right w:val="none" w:sz="0" w:space="0" w:color="auto"/>
          </w:divBdr>
        </w:div>
        <w:div w:id="697313239">
          <w:marLeft w:val="1800"/>
          <w:marRight w:val="0"/>
          <w:marTop w:val="77"/>
          <w:marBottom w:val="0"/>
          <w:divBdr>
            <w:top w:val="none" w:sz="0" w:space="0" w:color="auto"/>
            <w:left w:val="none" w:sz="0" w:space="0" w:color="auto"/>
            <w:bottom w:val="none" w:sz="0" w:space="0" w:color="auto"/>
            <w:right w:val="none" w:sz="0" w:space="0" w:color="auto"/>
          </w:divBdr>
        </w:div>
        <w:div w:id="742878791">
          <w:marLeft w:val="547"/>
          <w:marRight w:val="0"/>
          <w:marTop w:val="96"/>
          <w:marBottom w:val="0"/>
          <w:divBdr>
            <w:top w:val="none" w:sz="0" w:space="0" w:color="auto"/>
            <w:left w:val="none" w:sz="0" w:space="0" w:color="auto"/>
            <w:bottom w:val="none" w:sz="0" w:space="0" w:color="auto"/>
            <w:right w:val="none" w:sz="0" w:space="0" w:color="auto"/>
          </w:divBdr>
        </w:div>
        <w:div w:id="831290188">
          <w:marLeft w:val="1800"/>
          <w:marRight w:val="0"/>
          <w:marTop w:val="77"/>
          <w:marBottom w:val="0"/>
          <w:divBdr>
            <w:top w:val="none" w:sz="0" w:space="0" w:color="auto"/>
            <w:left w:val="none" w:sz="0" w:space="0" w:color="auto"/>
            <w:bottom w:val="none" w:sz="0" w:space="0" w:color="auto"/>
            <w:right w:val="none" w:sz="0" w:space="0" w:color="auto"/>
          </w:divBdr>
        </w:div>
        <w:div w:id="862399836">
          <w:marLeft w:val="2520"/>
          <w:marRight w:val="0"/>
          <w:marTop w:val="67"/>
          <w:marBottom w:val="0"/>
          <w:divBdr>
            <w:top w:val="none" w:sz="0" w:space="0" w:color="auto"/>
            <w:left w:val="none" w:sz="0" w:space="0" w:color="auto"/>
            <w:bottom w:val="none" w:sz="0" w:space="0" w:color="auto"/>
            <w:right w:val="none" w:sz="0" w:space="0" w:color="auto"/>
          </w:divBdr>
        </w:div>
        <w:div w:id="1213421502">
          <w:marLeft w:val="1166"/>
          <w:marRight w:val="0"/>
          <w:marTop w:val="86"/>
          <w:marBottom w:val="0"/>
          <w:divBdr>
            <w:top w:val="none" w:sz="0" w:space="0" w:color="auto"/>
            <w:left w:val="none" w:sz="0" w:space="0" w:color="auto"/>
            <w:bottom w:val="none" w:sz="0" w:space="0" w:color="auto"/>
            <w:right w:val="none" w:sz="0" w:space="0" w:color="auto"/>
          </w:divBdr>
        </w:div>
        <w:div w:id="1663662373">
          <w:marLeft w:val="547"/>
          <w:marRight w:val="0"/>
          <w:marTop w:val="96"/>
          <w:marBottom w:val="0"/>
          <w:divBdr>
            <w:top w:val="none" w:sz="0" w:space="0" w:color="auto"/>
            <w:left w:val="none" w:sz="0" w:space="0" w:color="auto"/>
            <w:bottom w:val="none" w:sz="0" w:space="0" w:color="auto"/>
            <w:right w:val="none" w:sz="0" w:space="0" w:color="auto"/>
          </w:divBdr>
        </w:div>
        <w:div w:id="2044288941">
          <w:marLeft w:val="547"/>
          <w:marRight w:val="0"/>
          <w:marTop w:val="96"/>
          <w:marBottom w:val="0"/>
          <w:divBdr>
            <w:top w:val="none" w:sz="0" w:space="0" w:color="auto"/>
            <w:left w:val="none" w:sz="0" w:space="0" w:color="auto"/>
            <w:bottom w:val="none" w:sz="0" w:space="0" w:color="auto"/>
            <w:right w:val="none" w:sz="0" w:space="0" w:color="auto"/>
          </w:divBdr>
        </w:div>
      </w:divsChild>
    </w:div>
    <w:div w:id="876501433">
      <w:bodyDiv w:val="1"/>
      <w:marLeft w:val="0"/>
      <w:marRight w:val="0"/>
      <w:marTop w:val="0"/>
      <w:marBottom w:val="0"/>
      <w:divBdr>
        <w:top w:val="none" w:sz="0" w:space="0" w:color="auto"/>
        <w:left w:val="none" w:sz="0" w:space="0" w:color="auto"/>
        <w:bottom w:val="none" w:sz="0" w:space="0" w:color="auto"/>
        <w:right w:val="none" w:sz="0" w:space="0" w:color="auto"/>
      </w:divBdr>
    </w:div>
    <w:div w:id="877156704">
      <w:bodyDiv w:val="1"/>
      <w:marLeft w:val="0"/>
      <w:marRight w:val="0"/>
      <w:marTop w:val="0"/>
      <w:marBottom w:val="0"/>
      <w:divBdr>
        <w:top w:val="none" w:sz="0" w:space="0" w:color="auto"/>
        <w:left w:val="none" w:sz="0" w:space="0" w:color="auto"/>
        <w:bottom w:val="none" w:sz="0" w:space="0" w:color="auto"/>
        <w:right w:val="none" w:sz="0" w:space="0" w:color="auto"/>
      </w:divBdr>
    </w:div>
    <w:div w:id="877476140">
      <w:bodyDiv w:val="1"/>
      <w:marLeft w:val="0"/>
      <w:marRight w:val="0"/>
      <w:marTop w:val="0"/>
      <w:marBottom w:val="0"/>
      <w:divBdr>
        <w:top w:val="none" w:sz="0" w:space="0" w:color="auto"/>
        <w:left w:val="none" w:sz="0" w:space="0" w:color="auto"/>
        <w:bottom w:val="none" w:sz="0" w:space="0" w:color="auto"/>
        <w:right w:val="none" w:sz="0" w:space="0" w:color="auto"/>
      </w:divBdr>
    </w:div>
    <w:div w:id="877668525">
      <w:bodyDiv w:val="1"/>
      <w:marLeft w:val="0"/>
      <w:marRight w:val="0"/>
      <w:marTop w:val="0"/>
      <w:marBottom w:val="0"/>
      <w:divBdr>
        <w:top w:val="none" w:sz="0" w:space="0" w:color="auto"/>
        <w:left w:val="none" w:sz="0" w:space="0" w:color="auto"/>
        <w:bottom w:val="none" w:sz="0" w:space="0" w:color="auto"/>
        <w:right w:val="none" w:sz="0" w:space="0" w:color="auto"/>
      </w:divBdr>
    </w:div>
    <w:div w:id="878057166">
      <w:bodyDiv w:val="1"/>
      <w:marLeft w:val="0"/>
      <w:marRight w:val="0"/>
      <w:marTop w:val="0"/>
      <w:marBottom w:val="0"/>
      <w:divBdr>
        <w:top w:val="none" w:sz="0" w:space="0" w:color="auto"/>
        <w:left w:val="none" w:sz="0" w:space="0" w:color="auto"/>
        <w:bottom w:val="none" w:sz="0" w:space="0" w:color="auto"/>
        <w:right w:val="none" w:sz="0" w:space="0" w:color="auto"/>
      </w:divBdr>
    </w:div>
    <w:div w:id="878467556">
      <w:bodyDiv w:val="1"/>
      <w:marLeft w:val="0"/>
      <w:marRight w:val="0"/>
      <w:marTop w:val="0"/>
      <w:marBottom w:val="0"/>
      <w:divBdr>
        <w:top w:val="none" w:sz="0" w:space="0" w:color="auto"/>
        <w:left w:val="none" w:sz="0" w:space="0" w:color="auto"/>
        <w:bottom w:val="none" w:sz="0" w:space="0" w:color="auto"/>
        <w:right w:val="none" w:sz="0" w:space="0" w:color="auto"/>
      </w:divBdr>
      <w:divsChild>
        <w:div w:id="229311866">
          <w:marLeft w:val="806"/>
          <w:marRight w:val="0"/>
          <w:marTop w:val="75"/>
          <w:marBottom w:val="0"/>
          <w:divBdr>
            <w:top w:val="none" w:sz="0" w:space="0" w:color="auto"/>
            <w:left w:val="none" w:sz="0" w:space="0" w:color="auto"/>
            <w:bottom w:val="none" w:sz="0" w:space="0" w:color="auto"/>
            <w:right w:val="none" w:sz="0" w:space="0" w:color="auto"/>
          </w:divBdr>
        </w:div>
        <w:div w:id="465659711">
          <w:marLeft w:val="806"/>
          <w:marRight w:val="0"/>
          <w:marTop w:val="75"/>
          <w:marBottom w:val="0"/>
          <w:divBdr>
            <w:top w:val="none" w:sz="0" w:space="0" w:color="auto"/>
            <w:left w:val="none" w:sz="0" w:space="0" w:color="auto"/>
            <w:bottom w:val="none" w:sz="0" w:space="0" w:color="auto"/>
            <w:right w:val="none" w:sz="0" w:space="0" w:color="auto"/>
          </w:divBdr>
        </w:div>
        <w:div w:id="872306322">
          <w:marLeft w:val="274"/>
          <w:marRight w:val="0"/>
          <w:marTop w:val="150"/>
          <w:marBottom w:val="0"/>
          <w:divBdr>
            <w:top w:val="none" w:sz="0" w:space="0" w:color="auto"/>
            <w:left w:val="none" w:sz="0" w:space="0" w:color="auto"/>
            <w:bottom w:val="none" w:sz="0" w:space="0" w:color="auto"/>
            <w:right w:val="none" w:sz="0" w:space="0" w:color="auto"/>
          </w:divBdr>
        </w:div>
        <w:div w:id="1986010653">
          <w:marLeft w:val="806"/>
          <w:marRight w:val="0"/>
          <w:marTop w:val="75"/>
          <w:marBottom w:val="0"/>
          <w:divBdr>
            <w:top w:val="none" w:sz="0" w:space="0" w:color="auto"/>
            <w:left w:val="none" w:sz="0" w:space="0" w:color="auto"/>
            <w:bottom w:val="none" w:sz="0" w:space="0" w:color="auto"/>
            <w:right w:val="none" w:sz="0" w:space="0" w:color="auto"/>
          </w:divBdr>
        </w:div>
      </w:divsChild>
    </w:div>
    <w:div w:id="878472412">
      <w:bodyDiv w:val="1"/>
      <w:marLeft w:val="0"/>
      <w:marRight w:val="0"/>
      <w:marTop w:val="0"/>
      <w:marBottom w:val="0"/>
      <w:divBdr>
        <w:top w:val="none" w:sz="0" w:space="0" w:color="auto"/>
        <w:left w:val="none" w:sz="0" w:space="0" w:color="auto"/>
        <w:bottom w:val="none" w:sz="0" w:space="0" w:color="auto"/>
        <w:right w:val="none" w:sz="0" w:space="0" w:color="auto"/>
      </w:divBdr>
      <w:divsChild>
        <w:div w:id="265816462">
          <w:marLeft w:val="1800"/>
          <w:marRight w:val="0"/>
          <w:marTop w:val="96"/>
          <w:marBottom w:val="0"/>
          <w:divBdr>
            <w:top w:val="none" w:sz="0" w:space="0" w:color="auto"/>
            <w:left w:val="none" w:sz="0" w:space="0" w:color="auto"/>
            <w:bottom w:val="none" w:sz="0" w:space="0" w:color="auto"/>
            <w:right w:val="none" w:sz="0" w:space="0" w:color="auto"/>
          </w:divBdr>
        </w:div>
        <w:div w:id="567497844">
          <w:marLeft w:val="1166"/>
          <w:marRight w:val="0"/>
          <w:marTop w:val="115"/>
          <w:marBottom w:val="0"/>
          <w:divBdr>
            <w:top w:val="none" w:sz="0" w:space="0" w:color="auto"/>
            <w:left w:val="none" w:sz="0" w:space="0" w:color="auto"/>
            <w:bottom w:val="none" w:sz="0" w:space="0" w:color="auto"/>
            <w:right w:val="none" w:sz="0" w:space="0" w:color="auto"/>
          </w:divBdr>
        </w:div>
        <w:div w:id="732657438">
          <w:marLeft w:val="1166"/>
          <w:marRight w:val="0"/>
          <w:marTop w:val="115"/>
          <w:marBottom w:val="0"/>
          <w:divBdr>
            <w:top w:val="none" w:sz="0" w:space="0" w:color="auto"/>
            <w:left w:val="none" w:sz="0" w:space="0" w:color="auto"/>
            <w:bottom w:val="none" w:sz="0" w:space="0" w:color="auto"/>
            <w:right w:val="none" w:sz="0" w:space="0" w:color="auto"/>
          </w:divBdr>
        </w:div>
        <w:div w:id="1152023612">
          <w:marLeft w:val="547"/>
          <w:marRight w:val="0"/>
          <w:marTop w:val="134"/>
          <w:marBottom w:val="0"/>
          <w:divBdr>
            <w:top w:val="none" w:sz="0" w:space="0" w:color="auto"/>
            <w:left w:val="none" w:sz="0" w:space="0" w:color="auto"/>
            <w:bottom w:val="none" w:sz="0" w:space="0" w:color="auto"/>
            <w:right w:val="none" w:sz="0" w:space="0" w:color="auto"/>
          </w:divBdr>
        </w:div>
        <w:div w:id="1644196053">
          <w:marLeft w:val="1800"/>
          <w:marRight w:val="0"/>
          <w:marTop w:val="96"/>
          <w:marBottom w:val="0"/>
          <w:divBdr>
            <w:top w:val="none" w:sz="0" w:space="0" w:color="auto"/>
            <w:left w:val="none" w:sz="0" w:space="0" w:color="auto"/>
            <w:bottom w:val="none" w:sz="0" w:space="0" w:color="auto"/>
            <w:right w:val="none" w:sz="0" w:space="0" w:color="auto"/>
          </w:divBdr>
        </w:div>
      </w:divsChild>
    </w:div>
    <w:div w:id="878594273">
      <w:bodyDiv w:val="1"/>
      <w:marLeft w:val="0"/>
      <w:marRight w:val="0"/>
      <w:marTop w:val="0"/>
      <w:marBottom w:val="0"/>
      <w:divBdr>
        <w:top w:val="none" w:sz="0" w:space="0" w:color="auto"/>
        <w:left w:val="none" w:sz="0" w:space="0" w:color="auto"/>
        <w:bottom w:val="none" w:sz="0" w:space="0" w:color="auto"/>
        <w:right w:val="none" w:sz="0" w:space="0" w:color="auto"/>
      </w:divBdr>
    </w:div>
    <w:div w:id="878935853">
      <w:bodyDiv w:val="1"/>
      <w:marLeft w:val="0"/>
      <w:marRight w:val="0"/>
      <w:marTop w:val="0"/>
      <w:marBottom w:val="0"/>
      <w:divBdr>
        <w:top w:val="none" w:sz="0" w:space="0" w:color="auto"/>
        <w:left w:val="none" w:sz="0" w:space="0" w:color="auto"/>
        <w:bottom w:val="none" w:sz="0" w:space="0" w:color="auto"/>
        <w:right w:val="none" w:sz="0" w:space="0" w:color="auto"/>
      </w:divBdr>
    </w:div>
    <w:div w:id="879509211">
      <w:bodyDiv w:val="1"/>
      <w:marLeft w:val="0"/>
      <w:marRight w:val="0"/>
      <w:marTop w:val="0"/>
      <w:marBottom w:val="0"/>
      <w:divBdr>
        <w:top w:val="none" w:sz="0" w:space="0" w:color="auto"/>
        <w:left w:val="none" w:sz="0" w:space="0" w:color="auto"/>
        <w:bottom w:val="none" w:sz="0" w:space="0" w:color="auto"/>
        <w:right w:val="none" w:sz="0" w:space="0" w:color="auto"/>
      </w:divBdr>
    </w:div>
    <w:div w:id="879585257">
      <w:bodyDiv w:val="1"/>
      <w:marLeft w:val="0"/>
      <w:marRight w:val="0"/>
      <w:marTop w:val="0"/>
      <w:marBottom w:val="0"/>
      <w:divBdr>
        <w:top w:val="none" w:sz="0" w:space="0" w:color="auto"/>
        <w:left w:val="none" w:sz="0" w:space="0" w:color="auto"/>
        <w:bottom w:val="none" w:sz="0" w:space="0" w:color="auto"/>
        <w:right w:val="none" w:sz="0" w:space="0" w:color="auto"/>
      </w:divBdr>
    </w:div>
    <w:div w:id="880092921">
      <w:bodyDiv w:val="1"/>
      <w:marLeft w:val="0"/>
      <w:marRight w:val="0"/>
      <w:marTop w:val="0"/>
      <w:marBottom w:val="0"/>
      <w:divBdr>
        <w:top w:val="none" w:sz="0" w:space="0" w:color="auto"/>
        <w:left w:val="none" w:sz="0" w:space="0" w:color="auto"/>
        <w:bottom w:val="none" w:sz="0" w:space="0" w:color="auto"/>
        <w:right w:val="none" w:sz="0" w:space="0" w:color="auto"/>
      </w:divBdr>
    </w:div>
    <w:div w:id="880946692">
      <w:bodyDiv w:val="1"/>
      <w:marLeft w:val="0"/>
      <w:marRight w:val="0"/>
      <w:marTop w:val="0"/>
      <w:marBottom w:val="0"/>
      <w:divBdr>
        <w:top w:val="none" w:sz="0" w:space="0" w:color="auto"/>
        <w:left w:val="none" w:sz="0" w:space="0" w:color="auto"/>
        <w:bottom w:val="none" w:sz="0" w:space="0" w:color="auto"/>
        <w:right w:val="none" w:sz="0" w:space="0" w:color="auto"/>
      </w:divBdr>
    </w:div>
    <w:div w:id="883367491">
      <w:bodyDiv w:val="1"/>
      <w:marLeft w:val="0"/>
      <w:marRight w:val="0"/>
      <w:marTop w:val="0"/>
      <w:marBottom w:val="0"/>
      <w:divBdr>
        <w:top w:val="none" w:sz="0" w:space="0" w:color="auto"/>
        <w:left w:val="none" w:sz="0" w:space="0" w:color="auto"/>
        <w:bottom w:val="none" w:sz="0" w:space="0" w:color="auto"/>
        <w:right w:val="none" w:sz="0" w:space="0" w:color="auto"/>
      </w:divBdr>
    </w:div>
    <w:div w:id="883635676">
      <w:bodyDiv w:val="1"/>
      <w:marLeft w:val="0"/>
      <w:marRight w:val="0"/>
      <w:marTop w:val="0"/>
      <w:marBottom w:val="0"/>
      <w:divBdr>
        <w:top w:val="none" w:sz="0" w:space="0" w:color="auto"/>
        <w:left w:val="none" w:sz="0" w:space="0" w:color="auto"/>
        <w:bottom w:val="none" w:sz="0" w:space="0" w:color="auto"/>
        <w:right w:val="none" w:sz="0" w:space="0" w:color="auto"/>
      </w:divBdr>
      <w:divsChild>
        <w:div w:id="10496761">
          <w:marLeft w:val="547"/>
          <w:marRight w:val="0"/>
          <w:marTop w:val="96"/>
          <w:marBottom w:val="0"/>
          <w:divBdr>
            <w:top w:val="none" w:sz="0" w:space="0" w:color="auto"/>
            <w:left w:val="none" w:sz="0" w:space="0" w:color="auto"/>
            <w:bottom w:val="none" w:sz="0" w:space="0" w:color="auto"/>
            <w:right w:val="none" w:sz="0" w:space="0" w:color="auto"/>
          </w:divBdr>
        </w:div>
        <w:div w:id="399836769">
          <w:marLeft w:val="1166"/>
          <w:marRight w:val="0"/>
          <w:marTop w:val="96"/>
          <w:marBottom w:val="0"/>
          <w:divBdr>
            <w:top w:val="none" w:sz="0" w:space="0" w:color="auto"/>
            <w:left w:val="none" w:sz="0" w:space="0" w:color="auto"/>
            <w:bottom w:val="none" w:sz="0" w:space="0" w:color="auto"/>
            <w:right w:val="none" w:sz="0" w:space="0" w:color="auto"/>
          </w:divBdr>
        </w:div>
        <w:div w:id="482311760">
          <w:marLeft w:val="1166"/>
          <w:marRight w:val="0"/>
          <w:marTop w:val="96"/>
          <w:marBottom w:val="0"/>
          <w:divBdr>
            <w:top w:val="none" w:sz="0" w:space="0" w:color="auto"/>
            <w:left w:val="none" w:sz="0" w:space="0" w:color="auto"/>
            <w:bottom w:val="none" w:sz="0" w:space="0" w:color="auto"/>
            <w:right w:val="none" w:sz="0" w:space="0" w:color="auto"/>
          </w:divBdr>
        </w:div>
        <w:div w:id="585384789">
          <w:marLeft w:val="1800"/>
          <w:marRight w:val="0"/>
          <w:marTop w:val="82"/>
          <w:marBottom w:val="0"/>
          <w:divBdr>
            <w:top w:val="none" w:sz="0" w:space="0" w:color="auto"/>
            <w:left w:val="none" w:sz="0" w:space="0" w:color="auto"/>
            <w:bottom w:val="none" w:sz="0" w:space="0" w:color="auto"/>
            <w:right w:val="none" w:sz="0" w:space="0" w:color="auto"/>
          </w:divBdr>
        </w:div>
        <w:div w:id="830483787">
          <w:marLeft w:val="1800"/>
          <w:marRight w:val="0"/>
          <w:marTop w:val="82"/>
          <w:marBottom w:val="0"/>
          <w:divBdr>
            <w:top w:val="none" w:sz="0" w:space="0" w:color="auto"/>
            <w:left w:val="none" w:sz="0" w:space="0" w:color="auto"/>
            <w:bottom w:val="none" w:sz="0" w:space="0" w:color="auto"/>
            <w:right w:val="none" w:sz="0" w:space="0" w:color="auto"/>
          </w:divBdr>
        </w:div>
        <w:div w:id="849875578">
          <w:marLeft w:val="1166"/>
          <w:marRight w:val="0"/>
          <w:marTop w:val="96"/>
          <w:marBottom w:val="0"/>
          <w:divBdr>
            <w:top w:val="none" w:sz="0" w:space="0" w:color="auto"/>
            <w:left w:val="none" w:sz="0" w:space="0" w:color="auto"/>
            <w:bottom w:val="none" w:sz="0" w:space="0" w:color="auto"/>
            <w:right w:val="none" w:sz="0" w:space="0" w:color="auto"/>
          </w:divBdr>
        </w:div>
        <w:div w:id="998582101">
          <w:marLeft w:val="547"/>
          <w:marRight w:val="0"/>
          <w:marTop w:val="96"/>
          <w:marBottom w:val="0"/>
          <w:divBdr>
            <w:top w:val="none" w:sz="0" w:space="0" w:color="auto"/>
            <w:left w:val="none" w:sz="0" w:space="0" w:color="auto"/>
            <w:bottom w:val="none" w:sz="0" w:space="0" w:color="auto"/>
            <w:right w:val="none" w:sz="0" w:space="0" w:color="auto"/>
          </w:divBdr>
        </w:div>
        <w:div w:id="1616907097">
          <w:marLeft w:val="1166"/>
          <w:marRight w:val="0"/>
          <w:marTop w:val="96"/>
          <w:marBottom w:val="0"/>
          <w:divBdr>
            <w:top w:val="none" w:sz="0" w:space="0" w:color="auto"/>
            <w:left w:val="none" w:sz="0" w:space="0" w:color="auto"/>
            <w:bottom w:val="none" w:sz="0" w:space="0" w:color="auto"/>
            <w:right w:val="none" w:sz="0" w:space="0" w:color="auto"/>
          </w:divBdr>
        </w:div>
        <w:div w:id="1708330803">
          <w:marLeft w:val="1800"/>
          <w:marRight w:val="0"/>
          <w:marTop w:val="82"/>
          <w:marBottom w:val="0"/>
          <w:divBdr>
            <w:top w:val="none" w:sz="0" w:space="0" w:color="auto"/>
            <w:left w:val="none" w:sz="0" w:space="0" w:color="auto"/>
            <w:bottom w:val="none" w:sz="0" w:space="0" w:color="auto"/>
            <w:right w:val="none" w:sz="0" w:space="0" w:color="auto"/>
          </w:divBdr>
        </w:div>
        <w:div w:id="1997175567">
          <w:marLeft w:val="1166"/>
          <w:marRight w:val="0"/>
          <w:marTop w:val="96"/>
          <w:marBottom w:val="0"/>
          <w:divBdr>
            <w:top w:val="none" w:sz="0" w:space="0" w:color="auto"/>
            <w:left w:val="none" w:sz="0" w:space="0" w:color="auto"/>
            <w:bottom w:val="none" w:sz="0" w:space="0" w:color="auto"/>
            <w:right w:val="none" w:sz="0" w:space="0" w:color="auto"/>
          </w:divBdr>
        </w:div>
      </w:divsChild>
    </w:div>
    <w:div w:id="886069897">
      <w:bodyDiv w:val="1"/>
      <w:marLeft w:val="0"/>
      <w:marRight w:val="0"/>
      <w:marTop w:val="0"/>
      <w:marBottom w:val="0"/>
      <w:divBdr>
        <w:top w:val="none" w:sz="0" w:space="0" w:color="auto"/>
        <w:left w:val="none" w:sz="0" w:space="0" w:color="auto"/>
        <w:bottom w:val="none" w:sz="0" w:space="0" w:color="auto"/>
        <w:right w:val="none" w:sz="0" w:space="0" w:color="auto"/>
      </w:divBdr>
      <w:divsChild>
        <w:div w:id="2036344759">
          <w:marLeft w:val="0"/>
          <w:marRight w:val="0"/>
          <w:marTop w:val="0"/>
          <w:marBottom w:val="0"/>
          <w:divBdr>
            <w:top w:val="none" w:sz="0" w:space="0" w:color="auto"/>
            <w:left w:val="none" w:sz="0" w:space="0" w:color="auto"/>
            <w:bottom w:val="none" w:sz="0" w:space="0" w:color="auto"/>
            <w:right w:val="none" w:sz="0" w:space="0" w:color="auto"/>
          </w:divBdr>
          <w:divsChild>
            <w:div w:id="177735849">
              <w:marLeft w:val="0"/>
              <w:marRight w:val="0"/>
              <w:marTop w:val="0"/>
              <w:marBottom w:val="0"/>
              <w:divBdr>
                <w:top w:val="none" w:sz="0" w:space="0" w:color="auto"/>
                <w:left w:val="none" w:sz="0" w:space="0" w:color="auto"/>
                <w:bottom w:val="none" w:sz="0" w:space="0" w:color="auto"/>
                <w:right w:val="none" w:sz="0" w:space="0" w:color="auto"/>
              </w:divBdr>
            </w:div>
            <w:div w:id="537936891">
              <w:marLeft w:val="0"/>
              <w:marRight w:val="0"/>
              <w:marTop w:val="0"/>
              <w:marBottom w:val="0"/>
              <w:divBdr>
                <w:top w:val="none" w:sz="0" w:space="0" w:color="auto"/>
                <w:left w:val="none" w:sz="0" w:space="0" w:color="auto"/>
                <w:bottom w:val="none" w:sz="0" w:space="0" w:color="auto"/>
                <w:right w:val="none" w:sz="0" w:space="0" w:color="auto"/>
              </w:divBdr>
            </w:div>
            <w:div w:id="539634173">
              <w:marLeft w:val="0"/>
              <w:marRight w:val="0"/>
              <w:marTop w:val="0"/>
              <w:marBottom w:val="0"/>
              <w:divBdr>
                <w:top w:val="none" w:sz="0" w:space="0" w:color="auto"/>
                <w:left w:val="none" w:sz="0" w:space="0" w:color="auto"/>
                <w:bottom w:val="none" w:sz="0" w:space="0" w:color="auto"/>
                <w:right w:val="none" w:sz="0" w:space="0" w:color="auto"/>
              </w:divBdr>
            </w:div>
            <w:div w:id="725688819">
              <w:marLeft w:val="0"/>
              <w:marRight w:val="0"/>
              <w:marTop w:val="0"/>
              <w:marBottom w:val="0"/>
              <w:divBdr>
                <w:top w:val="none" w:sz="0" w:space="0" w:color="auto"/>
                <w:left w:val="none" w:sz="0" w:space="0" w:color="auto"/>
                <w:bottom w:val="none" w:sz="0" w:space="0" w:color="auto"/>
                <w:right w:val="none" w:sz="0" w:space="0" w:color="auto"/>
              </w:divBdr>
            </w:div>
            <w:div w:id="1198129889">
              <w:marLeft w:val="0"/>
              <w:marRight w:val="0"/>
              <w:marTop w:val="0"/>
              <w:marBottom w:val="0"/>
              <w:divBdr>
                <w:top w:val="none" w:sz="0" w:space="0" w:color="auto"/>
                <w:left w:val="none" w:sz="0" w:space="0" w:color="auto"/>
                <w:bottom w:val="none" w:sz="0" w:space="0" w:color="auto"/>
                <w:right w:val="none" w:sz="0" w:space="0" w:color="auto"/>
              </w:divBdr>
            </w:div>
            <w:div w:id="1504122860">
              <w:marLeft w:val="0"/>
              <w:marRight w:val="0"/>
              <w:marTop w:val="0"/>
              <w:marBottom w:val="0"/>
              <w:divBdr>
                <w:top w:val="none" w:sz="0" w:space="0" w:color="auto"/>
                <w:left w:val="none" w:sz="0" w:space="0" w:color="auto"/>
                <w:bottom w:val="none" w:sz="0" w:space="0" w:color="auto"/>
                <w:right w:val="none" w:sz="0" w:space="0" w:color="auto"/>
              </w:divBdr>
            </w:div>
            <w:div w:id="1559127706">
              <w:marLeft w:val="0"/>
              <w:marRight w:val="0"/>
              <w:marTop w:val="0"/>
              <w:marBottom w:val="0"/>
              <w:divBdr>
                <w:top w:val="none" w:sz="0" w:space="0" w:color="auto"/>
                <w:left w:val="none" w:sz="0" w:space="0" w:color="auto"/>
                <w:bottom w:val="none" w:sz="0" w:space="0" w:color="auto"/>
                <w:right w:val="none" w:sz="0" w:space="0" w:color="auto"/>
              </w:divBdr>
            </w:div>
            <w:div w:id="1730417281">
              <w:marLeft w:val="0"/>
              <w:marRight w:val="0"/>
              <w:marTop w:val="0"/>
              <w:marBottom w:val="0"/>
              <w:divBdr>
                <w:top w:val="none" w:sz="0" w:space="0" w:color="auto"/>
                <w:left w:val="none" w:sz="0" w:space="0" w:color="auto"/>
                <w:bottom w:val="none" w:sz="0" w:space="0" w:color="auto"/>
                <w:right w:val="none" w:sz="0" w:space="0" w:color="auto"/>
              </w:divBdr>
            </w:div>
            <w:div w:id="2121801789">
              <w:marLeft w:val="0"/>
              <w:marRight w:val="0"/>
              <w:marTop w:val="0"/>
              <w:marBottom w:val="0"/>
              <w:divBdr>
                <w:top w:val="none" w:sz="0" w:space="0" w:color="auto"/>
                <w:left w:val="none" w:sz="0" w:space="0" w:color="auto"/>
                <w:bottom w:val="none" w:sz="0" w:space="0" w:color="auto"/>
                <w:right w:val="none" w:sz="0" w:space="0" w:color="auto"/>
              </w:divBdr>
            </w:div>
            <w:div w:id="214272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187443">
      <w:bodyDiv w:val="1"/>
      <w:marLeft w:val="0"/>
      <w:marRight w:val="0"/>
      <w:marTop w:val="0"/>
      <w:marBottom w:val="0"/>
      <w:divBdr>
        <w:top w:val="none" w:sz="0" w:space="0" w:color="auto"/>
        <w:left w:val="none" w:sz="0" w:space="0" w:color="auto"/>
        <w:bottom w:val="none" w:sz="0" w:space="0" w:color="auto"/>
        <w:right w:val="none" w:sz="0" w:space="0" w:color="auto"/>
      </w:divBdr>
      <w:divsChild>
        <w:div w:id="108161903">
          <w:marLeft w:val="360"/>
          <w:marRight w:val="0"/>
          <w:marTop w:val="200"/>
          <w:marBottom w:val="0"/>
          <w:divBdr>
            <w:top w:val="none" w:sz="0" w:space="0" w:color="auto"/>
            <w:left w:val="none" w:sz="0" w:space="0" w:color="auto"/>
            <w:bottom w:val="none" w:sz="0" w:space="0" w:color="auto"/>
            <w:right w:val="none" w:sz="0" w:space="0" w:color="auto"/>
          </w:divBdr>
        </w:div>
      </w:divsChild>
    </w:div>
    <w:div w:id="886451275">
      <w:bodyDiv w:val="1"/>
      <w:marLeft w:val="0"/>
      <w:marRight w:val="0"/>
      <w:marTop w:val="0"/>
      <w:marBottom w:val="0"/>
      <w:divBdr>
        <w:top w:val="none" w:sz="0" w:space="0" w:color="auto"/>
        <w:left w:val="none" w:sz="0" w:space="0" w:color="auto"/>
        <w:bottom w:val="none" w:sz="0" w:space="0" w:color="auto"/>
        <w:right w:val="none" w:sz="0" w:space="0" w:color="auto"/>
      </w:divBdr>
    </w:div>
    <w:div w:id="887768624">
      <w:bodyDiv w:val="1"/>
      <w:marLeft w:val="0"/>
      <w:marRight w:val="0"/>
      <w:marTop w:val="0"/>
      <w:marBottom w:val="0"/>
      <w:divBdr>
        <w:top w:val="none" w:sz="0" w:space="0" w:color="auto"/>
        <w:left w:val="none" w:sz="0" w:space="0" w:color="auto"/>
        <w:bottom w:val="none" w:sz="0" w:space="0" w:color="auto"/>
        <w:right w:val="none" w:sz="0" w:space="0" w:color="auto"/>
      </w:divBdr>
    </w:div>
    <w:div w:id="887884778">
      <w:bodyDiv w:val="1"/>
      <w:marLeft w:val="0"/>
      <w:marRight w:val="0"/>
      <w:marTop w:val="0"/>
      <w:marBottom w:val="0"/>
      <w:divBdr>
        <w:top w:val="none" w:sz="0" w:space="0" w:color="auto"/>
        <w:left w:val="none" w:sz="0" w:space="0" w:color="auto"/>
        <w:bottom w:val="none" w:sz="0" w:space="0" w:color="auto"/>
        <w:right w:val="none" w:sz="0" w:space="0" w:color="auto"/>
      </w:divBdr>
    </w:div>
    <w:div w:id="888036134">
      <w:bodyDiv w:val="1"/>
      <w:marLeft w:val="0"/>
      <w:marRight w:val="0"/>
      <w:marTop w:val="0"/>
      <w:marBottom w:val="0"/>
      <w:divBdr>
        <w:top w:val="none" w:sz="0" w:space="0" w:color="auto"/>
        <w:left w:val="none" w:sz="0" w:space="0" w:color="auto"/>
        <w:bottom w:val="none" w:sz="0" w:space="0" w:color="auto"/>
        <w:right w:val="none" w:sz="0" w:space="0" w:color="auto"/>
      </w:divBdr>
    </w:div>
    <w:div w:id="888803156">
      <w:bodyDiv w:val="1"/>
      <w:marLeft w:val="0"/>
      <w:marRight w:val="0"/>
      <w:marTop w:val="0"/>
      <w:marBottom w:val="0"/>
      <w:divBdr>
        <w:top w:val="none" w:sz="0" w:space="0" w:color="auto"/>
        <w:left w:val="none" w:sz="0" w:space="0" w:color="auto"/>
        <w:bottom w:val="none" w:sz="0" w:space="0" w:color="auto"/>
        <w:right w:val="none" w:sz="0" w:space="0" w:color="auto"/>
      </w:divBdr>
    </w:div>
    <w:div w:id="888952407">
      <w:bodyDiv w:val="1"/>
      <w:marLeft w:val="0"/>
      <w:marRight w:val="0"/>
      <w:marTop w:val="0"/>
      <w:marBottom w:val="0"/>
      <w:divBdr>
        <w:top w:val="none" w:sz="0" w:space="0" w:color="auto"/>
        <w:left w:val="none" w:sz="0" w:space="0" w:color="auto"/>
        <w:bottom w:val="none" w:sz="0" w:space="0" w:color="auto"/>
        <w:right w:val="none" w:sz="0" w:space="0" w:color="auto"/>
      </w:divBdr>
    </w:div>
    <w:div w:id="889608808">
      <w:bodyDiv w:val="1"/>
      <w:marLeft w:val="0"/>
      <w:marRight w:val="0"/>
      <w:marTop w:val="0"/>
      <w:marBottom w:val="0"/>
      <w:divBdr>
        <w:top w:val="none" w:sz="0" w:space="0" w:color="auto"/>
        <w:left w:val="none" w:sz="0" w:space="0" w:color="auto"/>
        <w:bottom w:val="none" w:sz="0" w:space="0" w:color="auto"/>
        <w:right w:val="none" w:sz="0" w:space="0" w:color="auto"/>
      </w:divBdr>
    </w:div>
    <w:div w:id="890730989">
      <w:bodyDiv w:val="1"/>
      <w:marLeft w:val="0"/>
      <w:marRight w:val="0"/>
      <w:marTop w:val="0"/>
      <w:marBottom w:val="0"/>
      <w:divBdr>
        <w:top w:val="none" w:sz="0" w:space="0" w:color="auto"/>
        <w:left w:val="none" w:sz="0" w:space="0" w:color="auto"/>
        <w:bottom w:val="none" w:sz="0" w:space="0" w:color="auto"/>
        <w:right w:val="none" w:sz="0" w:space="0" w:color="auto"/>
      </w:divBdr>
    </w:div>
    <w:div w:id="891427587">
      <w:bodyDiv w:val="1"/>
      <w:marLeft w:val="0"/>
      <w:marRight w:val="0"/>
      <w:marTop w:val="0"/>
      <w:marBottom w:val="0"/>
      <w:divBdr>
        <w:top w:val="none" w:sz="0" w:space="0" w:color="auto"/>
        <w:left w:val="none" w:sz="0" w:space="0" w:color="auto"/>
        <w:bottom w:val="none" w:sz="0" w:space="0" w:color="auto"/>
        <w:right w:val="none" w:sz="0" w:space="0" w:color="auto"/>
      </w:divBdr>
    </w:div>
    <w:div w:id="892618691">
      <w:bodyDiv w:val="1"/>
      <w:marLeft w:val="0"/>
      <w:marRight w:val="0"/>
      <w:marTop w:val="0"/>
      <w:marBottom w:val="0"/>
      <w:divBdr>
        <w:top w:val="none" w:sz="0" w:space="0" w:color="auto"/>
        <w:left w:val="none" w:sz="0" w:space="0" w:color="auto"/>
        <w:bottom w:val="none" w:sz="0" w:space="0" w:color="auto"/>
        <w:right w:val="none" w:sz="0" w:space="0" w:color="auto"/>
      </w:divBdr>
      <w:divsChild>
        <w:div w:id="915671012">
          <w:marLeft w:val="1166"/>
          <w:marRight w:val="0"/>
          <w:marTop w:val="115"/>
          <w:marBottom w:val="0"/>
          <w:divBdr>
            <w:top w:val="none" w:sz="0" w:space="0" w:color="auto"/>
            <w:left w:val="none" w:sz="0" w:space="0" w:color="auto"/>
            <w:bottom w:val="none" w:sz="0" w:space="0" w:color="auto"/>
            <w:right w:val="none" w:sz="0" w:space="0" w:color="auto"/>
          </w:divBdr>
        </w:div>
        <w:div w:id="1065759615">
          <w:marLeft w:val="547"/>
          <w:marRight w:val="0"/>
          <w:marTop w:val="115"/>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662103">
      <w:bodyDiv w:val="1"/>
      <w:marLeft w:val="0"/>
      <w:marRight w:val="0"/>
      <w:marTop w:val="0"/>
      <w:marBottom w:val="0"/>
      <w:divBdr>
        <w:top w:val="none" w:sz="0" w:space="0" w:color="auto"/>
        <w:left w:val="none" w:sz="0" w:space="0" w:color="auto"/>
        <w:bottom w:val="none" w:sz="0" w:space="0" w:color="auto"/>
        <w:right w:val="none" w:sz="0" w:space="0" w:color="auto"/>
      </w:divBdr>
    </w:div>
    <w:div w:id="893858615">
      <w:bodyDiv w:val="1"/>
      <w:marLeft w:val="0"/>
      <w:marRight w:val="0"/>
      <w:marTop w:val="0"/>
      <w:marBottom w:val="0"/>
      <w:divBdr>
        <w:top w:val="none" w:sz="0" w:space="0" w:color="auto"/>
        <w:left w:val="none" w:sz="0" w:space="0" w:color="auto"/>
        <w:bottom w:val="none" w:sz="0" w:space="0" w:color="auto"/>
        <w:right w:val="none" w:sz="0" w:space="0" w:color="auto"/>
      </w:divBdr>
    </w:div>
    <w:div w:id="894118634">
      <w:bodyDiv w:val="1"/>
      <w:marLeft w:val="0"/>
      <w:marRight w:val="0"/>
      <w:marTop w:val="0"/>
      <w:marBottom w:val="0"/>
      <w:divBdr>
        <w:top w:val="none" w:sz="0" w:space="0" w:color="auto"/>
        <w:left w:val="none" w:sz="0" w:space="0" w:color="auto"/>
        <w:bottom w:val="none" w:sz="0" w:space="0" w:color="auto"/>
        <w:right w:val="none" w:sz="0" w:space="0" w:color="auto"/>
      </w:divBdr>
    </w:div>
    <w:div w:id="894435805">
      <w:bodyDiv w:val="1"/>
      <w:marLeft w:val="0"/>
      <w:marRight w:val="0"/>
      <w:marTop w:val="0"/>
      <w:marBottom w:val="0"/>
      <w:divBdr>
        <w:top w:val="none" w:sz="0" w:space="0" w:color="auto"/>
        <w:left w:val="none" w:sz="0" w:space="0" w:color="auto"/>
        <w:bottom w:val="none" w:sz="0" w:space="0" w:color="auto"/>
        <w:right w:val="none" w:sz="0" w:space="0" w:color="auto"/>
      </w:divBdr>
    </w:div>
    <w:div w:id="894464701">
      <w:bodyDiv w:val="1"/>
      <w:marLeft w:val="0"/>
      <w:marRight w:val="0"/>
      <w:marTop w:val="0"/>
      <w:marBottom w:val="0"/>
      <w:divBdr>
        <w:top w:val="none" w:sz="0" w:space="0" w:color="auto"/>
        <w:left w:val="none" w:sz="0" w:space="0" w:color="auto"/>
        <w:bottom w:val="none" w:sz="0" w:space="0" w:color="auto"/>
        <w:right w:val="none" w:sz="0" w:space="0" w:color="auto"/>
      </w:divBdr>
    </w:div>
    <w:div w:id="895357284">
      <w:bodyDiv w:val="1"/>
      <w:marLeft w:val="0"/>
      <w:marRight w:val="0"/>
      <w:marTop w:val="0"/>
      <w:marBottom w:val="0"/>
      <w:divBdr>
        <w:top w:val="none" w:sz="0" w:space="0" w:color="auto"/>
        <w:left w:val="none" w:sz="0" w:space="0" w:color="auto"/>
        <w:bottom w:val="none" w:sz="0" w:space="0" w:color="auto"/>
        <w:right w:val="none" w:sz="0" w:space="0" w:color="auto"/>
      </w:divBdr>
    </w:div>
    <w:div w:id="895623034">
      <w:bodyDiv w:val="1"/>
      <w:marLeft w:val="0"/>
      <w:marRight w:val="0"/>
      <w:marTop w:val="0"/>
      <w:marBottom w:val="0"/>
      <w:divBdr>
        <w:top w:val="none" w:sz="0" w:space="0" w:color="auto"/>
        <w:left w:val="none" w:sz="0" w:space="0" w:color="auto"/>
        <w:bottom w:val="none" w:sz="0" w:space="0" w:color="auto"/>
        <w:right w:val="none" w:sz="0" w:space="0" w:color="auto"/>
      </w:divBdr>
    </w:div>
    <w:div w:id="895746972">
      <w:bodyDiv w:val="1"/>
      <w:marLeft w:val="0"/>
      <w:marRight w:val="0"/>
      <w:marTop w:val="0"/>
      <w:marBottom w:val="0"/>
      <w:divBdr>
        <w:top w:val="none" w:sz="0" w:space="0" w:color="auto"/>
        <w:left w:val="none" w:sz="0" w:space="0" w:color="auto"/>
        <w:bottom w:val="none" w:sz="0" w:space="0" w:color="auto"/>
        <w:right w:val="none" w:sz="0" w:space="0" w:color="auto"/>
      </w:divBdr>
    </w:div>
    <w:div w:id="895773741">
      <w:bodyDiv w:val="1"/>
      <w:marLeft w:val="0"/>
      <w:marRight w:val="0"/>
      <w:marTop w:val="0"/>
      <w:marBottom w:val="0"/>
      <w:divBdr>
        <w:top w:val="none" w:sz="0" w:space="0" w:color="auto"/>
        <w:left w:val="none" w:sz="0" w:space="0" w:color="auto"/>
        <w:bottom w:val="none" w:sz="0" w:space="0" w:color="auto"/>
        <w:right w:val="none" w:sz="0" w:space="0" w:color="auto"/>
      </w:divBdr>
    </w:div>
    <w:div w:id="896009353">
      <w:bodyDiv w:val="1"/>
      <w:marLeft w:val="0"/>
      <w:marRight w:val="0"/>
      <w:marTop w:val="0"/>
      <w:marBottom w:val="0"/>
      <w:divBdr>
        <w:top w:val="none" w:sz="0" w:space="0" w:color="auto"/>
        <w:left w:val="none" w:sz="0" w:space="0" w:color="auto"/>
        <w:bottom w:val="none" w:sz="0" w:space="0" w:color="auto"/>
        <w:right w:val="none" w:sz="0" w:space="0" w:color="auto"/>
      </w:divBdr>
    </w:div>
    <w:div w:id="897401361">
      <w:bodyDiv w:val="1"/>
      <w:marLeft w:val="0"/>
      <w:marRight w:val="0"/>
      <w:marTop w:val="0"/>
      <w:marBottom w:val="0"/>
      <w:divBdr>
        <w:top w:val="none" w:sz="0" w:space="0" w:color="auto"/>
        <w:left w:val="none" w:sz="0" w:space="0" w:color="auto"/>
        <w:bottom w:val="none" w:sz="0" w:space="0" w:color="auto"/>
        <w:right w:val="none" w:sz="0" w:space="0" w:color="auto"/>
      </w:divBdr>
      <w:divsChild>
        <w:div w:id="173959306">
          <w:marLeft w:val="547"/>
          <w:marRight w:val="0"/>
          <w:marTop w:val="134"/>
          <w:marBottom w:val="0"/>
          <w:divBdr>
            <w:top w:val="none" w:sz="0" w:space="0" w:color="auto"/>
            <w:left w:val="none" w:sz="0" w:space="0" w:color="auto"/>
            <w:bottom w:val="none" w:sz="0" w:space="0" w:color="auto"/>
            <w:right w:val="none" w:sz="0" w:space="0" w:color="auto"/>
          </w:divBdr>
        </w:div>
        <w:div w:id="1167012923">
          <w:marLeft w:val="1166"/>
          <w:marRight w:val="0"/>
          <w:marTop w:val="115"/>
          <w:marBottom w:val="0"/>
          <w:divBdr>
            <w:top w:val="none" w:sz="0" w:space="0" w:color="auto"/>
            <w:left w:val="none" w:sz="0" w:space="0" w:color="auto"/>
            <w:bottom w:val="none" w:sz="0" w:space="0" w:color="auto"/>
            <w:right w:val="none" w:sz="0" w:space="0" w:color="auto"/>
          </w:divBdr>
        </w:div>
        <w:div w:id="1416198906">
          <w:marLeft w:val="1166"/>
          <w:marRight w:val="0"/>
          <w:marTop w:val="115"/>
          <w:marBottom w:val="0"/>
          <w:divBdr>
            <w:top w:val="none" w:sz="0" w:space="0" w:color="auto"/>
            <w:left w:val="none" w:sz="0" w:space="0" w:color="auto"/>
            <w:bottom w:val="none" w:sz="0" w:space="0" w:color="auto"/>
            <w:right w:val="none" w:sz="0" w:space="0" w:color="auto"/>
          </w:divBdr>
        </w:div>
        <w:div w:id="2115587269">
          <w:marLeft w:val="1166"/>
          <w:marRight w:val="0"/>
          <w:marTop w:val="115"/>
          <w:marBottom w:val="0"/>
          <w:divBdr>
            <w:top w:val="none" w:sz="0" w:space="0" w:color="auto"/>
            <w:left w:val="none" w:sz="0" w:space="0" w:color="auto"/>
            <w:bottom w:val="none" w:sz="0" w:space="0" w:color="auto"/>
            <w:right w:val="none" w:sz="0" w:space="0" w:color="auto"/>
          </w:divBdr>
        </w:div>
      </w:divsChild>
    </w:div>
    <w:div w:id="898592285">
      <w:bodyDiv w:val="1"/>
      <w:marLeft w:val="0"/>
      <w:marRight w:val="0"/>
      <w:marTop w:val="0"/>
      <w:marBottom w:val="0"/>
      <w:divBdr>
        <w:top w:val="none" w:sz="0" w:space="0" w:color="auto"/>
        <w:left w:val="none" w:sz="0" w:space="0" w:color="auto"/>
        <w:bottom w:val="none" w:sz="0" w:space="0" w:color="auto"/>
        <w:right w:val="none" w:sz="0" w:space="0" w:color="auto"/>
      </w:divBdr>
    </w:div>
    <w:div w:id="898781110">
      <w:bodyDiv w:val="1"/>
      <w:marLeft w:val="0"/>
      <w:marRight w:val="0"/>
      <w:marTop w:val="0"/>
      <w:marBottom w:val="0"/>
      <w:divBdr>
        <w:top w:val="none" w:sz="0" w:space="0" w:color="auto"/>
        <w:left w:val="none" w:sz="0" w:space="0" w:color="auto"/>
        <w:bottom w:val="none" w:sz="0" w:space="0" w:color="auto"/>
        <w:right w:val="none" w:sz="0" w:space="0" w:color="auto"/>
      </w:divBdr>
    </w:div>
    <w:div w:id="898783595">
      <w:bodyDiv w:val="1"/>
      <w:marLeft w:val="0"/>
      <w:marRight w:val="0"/>
      <w:marTop w:val="0"/>
      <w:marBottom w:val="0"/>
      <w:divBdr>
        <w:top w:val="none" w:sz="0" w:space="0" w:color="auto"/>
        <w:left w:val="none" w:sz="0" w:space="0" w:color="auto"/>
        <w:bottom w:val="none" w:sz="0" w:space="0" w:color="auto"/>
        <w:right w:val="none" w:sz="0" w:space="0" w:color="auto"/>
      </w:divBdr>
    </w:div>
    <w:div w:id="898832053">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365778">
      <w:bodyDiv w:val="1"/>
      <w:marLeft w:val="0"/>
      <w:marRight w:val="0"/>
      <w:marTop w:val="0"/>
      <w:marBottom w:val="0"/>
      <w:divBdr>
        <w:top w:val="none" w:sz="0" w:space="0" w:color="auto"/>
        <w:left w:val="none" w:sz="0" w:space="0" w:color="auto"/>
        <w:bottom w:val="none" w:sz="0" w:space="0" w:color="auto"/>
        <w:right w:val="none" w:sz="0" w:space="0" w:color="auto"/>
      </w:divBdr>
    </w:div>
    <w:div w:id="901017500">
      <w:bodyDiv w:val="1"/>
      <w:marLeft w:val="0"/>
      <w:marRight w:val="0"/>
      <w:marTop w:val="0"/>
      <w:marBottom w:val="0"/>
      <w:divBdr>
        <w:top w:val="none" w:sz="0" w:space="0" w:color="auto"/>
        <w:left w:val="none" w:sz="0" w:space="0" w:color="auto"/>
        <w:bottom w:val="none" w:sz="0" w:space="0" w:color="auto"/>
        <w:right w:val="none" w:sz="0" w:space="0" w:color="auto"/>
      </w:divBdr>
    </w:div>
    <w:div w:id="901017965">
      <w:bodyDiv w:val="1"/>
      <w:marLeft w:val="0"/>
      <w:marRight w:val="0"/>
      <w:marTop w:val="0"/>
      <w:marBottom w:val="0"/>
      <w:divBdr>
        <w:top w:val="none" w:sz="0" w:space="0" w:color="auto"/>
        <w:left w:val="none" w:sz="0" w:space="0" w:color="auto"/>
        <w:bottom w:val="none" w:sz="0" w:space="0" w:color="auto"/>
        <w:right w:val="none" w:sz="0" w:space="0" w:color="auto"/>
      </w:divBdr>
    </w:div>
    <w:div w:id="901254805">
      <w:bodyDiv w:val="1"/>
      <w:marLeft w:val="0"/>
      <w:marRight w:val="0"/>
      <w:marTop w:val="0"/>
      <w:marBottom w:val="0"/>
      <w:divBdr>
        <w:top w:val="none" w:sz="0" w:space="0" w:color="auto"/>
        <w:left w:val="none" w:sz="0" w:space="0" w:color="auto"/>
        <w:bottom w:val="none" w:sz="0" w:space="0" w:color="auto"/>
        <w:right w:val="none" w:sz="0" w:space="0" w:color="auto"/>
      </w:divBdr>
    </w:div>
    <w:div w:id="901988539">
      <w:bodyDiv w:val="1"/>
      <w:marLeft w:val="0"/>
      <w:marRight w:val="0"/>
      <w:marTop w:val="0"/>
      <w:marBottom w:val="0"/>
      <w:divBdr>
        <w:top w:val="none" w:sz="0" w:space="0" w:color="auto"/>
        <w:left w:val="none" w:sz="0" w:space="0" w:color="auto"/>
        <w:bottom w:val="none" w:sz="0" w:space="0" w:color="auto"/>
        <w:right w:val="none" w:sz="0" w:space="0" w:color="auto"/>
      </w:divBdr>
    </w:div>
    <w:div w:id="902762331">
      <w:bodyDiv w:val="1"/>
      <w:marLeft w:val="0"/>
      <w:marRight w:val="0"/>
      <w:marTop w:val="0"/>
      <w:marBottom w:val="0"/>
      <w:divBdr>
        <w:top w:val="none" w:sz="0" w:space="0" w:color="auto"/>
        <w:left w:val="none" w:sz="0" w:space="0" w:color="auto"/>
        <w:bottom w:val="none" w:sz="0" w:space="0" w:color="auto"/>
        <w:right w:val="none" w:sz="0" w:space="0" w:color="auto"/>
      </w:divBdr>
    </w:div>
    <w:div w:id="903219595">
      <w:bodyDiv w:val="1"/>
      <w:marLeft w:val="0"/>
      <w:marRight w:val="0"/>
      <w:marTop w:val="0"/>
      <w:marBottom w:val="0"/>
      <w:divBdr>
        <w:top w:val="none" w:sz="0" w:space="0" w:color="auto"/>
        <w:left w:val="none" w:sz="0" w:space="0" w:color="auto"/>
        <w:bottom w:val="none" w:sz="0" w:space="0" w:color="auto"/>
        <w:right w:val="none" w:sz="0" w:space="0" w:color="auto"/>
      </w:divBdr>
    </w:div>
    <w:div w:id="904144866">
      <w:bodyDiv w:val="1"/>
      <w:marLeft w:val="0"/>
      <w:marRight w:val="0"/>
      <w:marTop w:val="0"/>
      <w:marBottom w:val="0"/>
      <w:divBdr>
        <w:top w:val="none" w:sz="0" w:space="0" w:color="auto"/>
        <w:left w:val="none" w:sz="0" w:space="0" w:color="auto"/>
        <w:bottom w:val="none" w:sz="0" w:space="0" w:color="auto"/>
        <w:right w:val="none" w:sz="0" w:space="0" w:color="auto"/>
      </w:divBdr>
    </w:div>
    <w:div w:id="904222926">
      <w:bodyDiv w:val="1"/>
      <w:marLeft w:val="0"/>
      <w:marRight w:val="0"/>
      <w:marTop w:val="0"/>
      <w:marBottom w:val="0"/>
      <w:divBdr>
        <w:top w:val="none" w:sz="0" w:space="0" w:color="auto"/>
        <w:left w:val="none" w:sz="0" w:space="0" w:color="auto"/>
        <w:bottom w:val="none" w:sz="0" w:space="0" w:color="auto"/>
        <w:right w:val="none" w:sz="0" w:space="0" w:color="auto"/>
      </w:divBdr>
    </w:div>
    <w:div w:id="904412746">
      <w:bodyDiv w:val="1"/>
      <w:marLeft w:val="0"/>
      <w:marRight w:val="0"/>
      <w:marTop w:val="0"/>
      <w:marBottom w:val="0"/>
      <w:divBdr>
        <w:top w:val="none" w:sz="0" w:space="0" w:color="auto"/>
        <w:left w:val="none" w:sz="0" w:space="0" w:color="auto"/>
        <w:bottom w:val="none" w:sz="0" w:space="0" w:color="auto"/>
        <w:right w:val="none" w:sz="0" w:space="0" w:color="auto"/>
      </w:divBdr>
    </w:div>
    <w:div w:id="904492670">
      <w:bodyDiv w:val="1"/>
      <w:marLeft w:val="0"/>
      <w:marRight w:val="0"/>
      <w:marTop w:val="0"/>
      <w:marBottom w:val="0"/>
      <w:divBdr>
        <w:top w:val="none" w:sz="0" w:space="0" w:color="auto"/>
        <w:left w:val="none" w:sz="0" w:space="0" w:color="auto"/>
        <w:bottom w:val="none" w:sz="0" w:space="0" w:color="auto"/>
        <w:right w:val="none" w:sz="0" w:space="0" w:color="auto"/>
      </w:divBdr>
      <w:divsChild>
        <w:div w:id="729303136">
          <w:marLeft w:val="1166"/>
          <w:marRight w:val="0"/>
          <w:marTop w:val="115"/>
          <w:marBottom w:val="0"/>
          <w:divBdr>
            <w:top w:val="none" w:sz="0" w:space="0" w:color="auto"/>
            <w:left w:val="none" w:sz="0" w:space="0" w:color="auto"/>
            <w:bottom w:val="none" w:sz="0" w:space="0" w:color="auto"/>
            <w:right w:val="none" w:sz="0" w:space="0" w:color="auto"/>
          </w:divBdr>
        </w:div>
        <w:div w:id="1871990885">
          <w:marLeft w:val="547"/>
          <w:marRight w:val="0"/>
          <w:marTop w:val="134"/>
          <w:marBottom w:val="0"/>
          <w:divBdr>
            <w:top w:val="none" w:sz="0" w:space="0" w:color="auto"/>
            <w:left w:val="none" w:sz="0" w:space="0" w:color="auto"/>
            <w:bottom w:val="none" w:sz="0" w:space="0" w:color="auto"/>
            <w:right w:val="none" w:sz="0" w:space="0" w:color="auto"/>
          </w:divBdr>
        </w:div>
      </w:divsChild>
    </w:div>
    <w:div w:id="904995329">
      <w:bodyDiv w:val="1"/>
      <w:marLeft w:val="0"/>
      <w:marRight w:val="0"/>
      <w:marTop w:val="0"/>
      <w:marBottom w:val="0"/>
      <w:divBdr>
        <w:top w:val="none" w:sz="0" w:space="0" w:color="auto"/>
        <w:left w:val="none" w:sz="0" w:space="0" w:color="auto"/>
        <w:bottom w:val="none" w:sz="0" w:space="0" w:color="auto"/>
        <w:right w:val="none" w:sz="0" w:space="0" w:color="auto"/>
      </w:divBdr>
    </w:div>
    <w:div w:id="905065002">
      <w:bodyDiv w:val="1"/>
      <w:marLeft w:val="0"/>
      <w:marRight w:val="0"/>
      <w:marTop w:val="0"/>
      <w:marBottom w:val="0"/>
      <w:divBdr>
        <w:top w:val="none" w:sz="0" w:space="0" w:color="auto"/>
        <w:left w:val="none" w:sz="0" w:space="0" w:color="auto"/>
        <w:bottom w:val="none" w:sz="0" w:space="0" w:color="auto"/>
        <w:right w:val="none" w:sz="0" w:space="0" w:color="auto"/>
      </w:divBdr>
    </w:div>
    <w:div w:id="905258559">
      <w:bodyDiv w:val="1"/>
      <w:marLeft w:val="0"/>
      <w:marRight w:val="0"/>
      <w:marTop w:val="0"/>
      <w:marBottom w:val="0"/>
      <w:divBdr>
        <w:top w:val="none" w:sz="0" w:space="0" w:color="auto"/>
        <w:left w:val="none" w:sz="0" w:space="0" w:color="auto"/>
        <w:bottom w:val="none" w:sz="0" w:space="0" w:color="auto"/>
        <w:right w:val="none" w:sz="0" w:space="0" w:color="auto"/>
      </w:divBdr>
    </w:div>
    <w:div w:id="905457817">
      <w:bodyDiv w:val="1"/>
      <w:marLeft w:val="0"/>
      <w:marRight w:val="0"/>
      <w:marTop w:val="0"/>
      <w:marBottom w:val="0"/>
      <w:divBdr>
        <w:top w:val="none" w:sz="0" w:space="0" w:color="auto"/>
        <w:left w:val="none" w:sz="0" w:space="0" w:color="auto"/>
        <w:bottom w:val="none" w:sz="0" w:space="0" w:color="auto"/>
        <w:right w:val="none" w:sz="0" w:space="0" w:color="auto"/>
      </w:divBdr>
    </w:div>
    <w:div w:id="905919516">
      <w:bodyDiv w:val="1"/>
      <w:marLeft w:val="0"/>
      <w:marRight w:val="0"/>
      <w:marTop w:val="0"/>
      <w:marBottom w:val="0"/>
      <w:divBdr>
        <w:top w:val="none" w:sz="0" w:space="0" w:color="auto"/>
        <w:left w:val="none" w:sz="0" w:space="0" w:color="auto"/>
        <w:bottom w:val="none" w:sz="0" w:space="0" w:color="auto"/>
        <w:right w:val="none" w:sz="0" w:space="0" w:color="auto"/>
      </w:divBdr>
      <w:divsChild>
        <w:div w:id="645669069">
          <w:marLeft w:val="547"/>
          <w:marRight w:val="0"/>
          <w:marTop w:val="115"/>
          <w:marBottom w:val="0"/>
          <w:divBdr>
            <w:top w:val="none" w:sz="0" w:space="0" w:color="auto"/>
            <w:left w:val="none" w:sz="0" w:space="0" w:color="auto"/>
            <w:bottom w:val="none" w:sz="0" w:space="0" w:color="auto"/>
            <w:right w:val="none" w:sz="0" w:space="0" w:color="auto"/>
          </w:divBdr>
        </w:div>
        <w:div w:id="2007976997">
          <w:marLeft w:val="547"/>
          <w:marRight w:val="0"/>
          <w:marTop w:val="115"/>
          <w:marBottom w:val="0"/>
          <w:divBdr>
            <w:top w:val="none" w:sz="0" w:space="0" w:color="auto"/>
            <w:left w:val="none" w:sz="0" w:space="0" w:color="auto"/>
            <w:bottom w:val="none" w:sz="0" w:space="0" w:color="auto"/>
            <w:right w:val="none" w:sz="0" w:space="0" w:color="auto"/>
          </w:divBdr>
        </w:div>
      </w:divsChild>
    </w:div>
    <w:div w:id="906383710">
      <w:bodyDiv w:val="1"/>
      <w:marLeft w:val="0"/>
      <w:marRight w:val="0"/>
      <w:marTop w:val="0"/>
      <w:marBottom w:val="0"/>
      <w:divBdr>
        <w:top w:val="none" w:sz="0" w:space="0" w:color="auto"/>
        <w:left w:val="none" w:sz="0" w:space="0" w:color="auto"/>
        <w:bottom w:val="none" w:sz="0" w:space="0" w:color="auto"/>
        <w:right w:val="none" w:sz="0" w:space="0" w:color="auto"/>
      </w:divBdr>
    </w:div>
    <w:div w:id="907962573">
      <w:bodyDiv w:val="1"/>
      <w:marLeft w:val="0"/>
      <w:marRight w:val="0"/>
      <w:marTop w:val="0"/>
      <w:marBottom w:val="0"/>
      <w:divBdr>
        <w:top w:val="none" w:sz="0" w:space="0" w:color="auto"/>
        <w:left w:val="none" w:sz="0" w:space="0" w:color="auto"/>
        <w:bottom w:val="none" w:sz="0" w:space="0" w:color="auto"/>
        <w:right w:val="none" w:sz="0" w:space="0" w:color="auto"/>
      </w:divBdr>
    </w:div>
    <w:div w:id="908271172">
      <w:bodyDiv w:val="1"/>
      <w:marLeft w:val="0"/>
      <w:marRight w:val="0"/>
      <w:marTop w:val="0"/>
      <w:marBottom w:val="0"/>
      <w:divBdr>
        <w:top w:val="none" w:sz="0" w:space="0" w:color="auto"/>
        <w:left w:val="none" w:sz="0" w:space="0" w:color="auto"/>
        <w:bottom w:val="none" w:sz="0" w:space="0" w:color="auto"/>
        <w:right w:val="none" w:sz="0" w:space="0" w:color="auto"/>
      </w:divBdr>
      <w:divsChild>
        <w:div w:id="496848511">
          <w:marLeft w:val="1800"/>
          <w:marRight w:val="0"/>
          <w:marTop w:val="115"/>
          <w:marBottom w:val="0"/>
          <w:divBdr>
            <w:top w:val="none" w:sz="0" w:space="0" w:color="auto"/>
            <w:left w:val="none" w:sz="0" w:space="0" w:color="auto"/>
            <w:bottom w:val="none" w:sz="0" w:space="0" w:color="auto"/>
            <w:right w:val="none" w:sz="0" w:space="0" w:color="auto"/>
          </w:divBdr>
        </w:div>
        <w:div w:id="1343048219">
          <w:marLeft w:val="547"/>
          <w:marRight w:val="0"/>
          <w:marTop w:val="134"/>
          <w:marBottom w:val="0"/>
          <w:divBdr>
            <w:top w:val="none" w:sz="0" w:space="0" w:color="auto"/>
            <w:left w:val="none" w:sz="0" w:space="0" w:color="auto"/>
            <w:bottom w:val="none" w:sz="0" w:space="0" w:color="auto"/>
            <w:right w:val="none" w:sz="0" w:space="0" w:color="auto"/>
          </w:divBdr>
        </w:div>
        <w:div w:id="1822575656">
          <w:marLeft w:val="1166"/>
          <w:marRight w:val="0"/>
          <w:marTop w:val="134"/>
          <w:marBottom w:val="0"/>
          <w:divBdr>
            <w:top w:val="none" w:sz="0" w:space="0" w:color="auto"/>
            <w:left w:val="none" w:sz="0" w:space="0" w:color="auto"/>
            <w:bottom w:val="none" w:sz="0" w:space="0" w:color="auto"/>
            <w:right w:val="none" w:sz="0" w:space="0" w:color="auto"/>
          </w:divBdr>
        </w:div>
        <w:div w:id="2054772957">
          <w:marLeft w:val="1166"/>
          <w:marRight w:val="0"/>
          <w:marTop w:val="134"/>
          <w:marBottom w:val="0"/>
          <w:divBdr>
            <w:top w:val="none" w:sz="0" w:space="0" w:color="auto"/>
            <w:left w:val="none" w:sz="0" w:space="0" w:color="auto"/>
            <w:bottom w:val="none" w:sz="0" w:space="0" w:color="auto"/>
            <w:right w:val="none" w:sz="0" w:space="0" w:color="auto"/>
          </w:divBdr>
        </w:div>
      </w:divsChild>
    </w:div>
    <w:div w:id="908344281">
      <w:bodyDiv w:val="1"/>
      <w:marLeft w:val="0"/>
      <w:marRight w:val="0"/>
      <w:marTop w:val="0"/>
      <w:marBottom w:val="0"/>
      <w:divBdr>
        <w:top w:val="none" w:sz="0" w:space="0" w:color="auto"/>
        <w:left w:val="none" w:sz="0" w:space="0" w:color="auto"/>
        <w:bottom w:val="none" w:sz="0" w:space="0" w:color="auto"/>
        <w:right w:val="none" w:sz="0" w:space="0" w:color="auto"/>
      </w:divBdr>
    </w:div>
    <w:div w:id="908421235">
      <w:bodyDiv w:val="1"/>
      <w:marLeft w:val="0"/>
      <w:marRight w:val="0"/>
      <w:marTop w:val="0"/>
      <w:marBottom w:val="0"/>
      <w:divBdr>
        <w:top w:val="none" w:sz="0" w:space="0" w:color="auto"/>
        <w:left w:val="none" w:sz="0" w:space="0" w:color="auto"/>
        <w:bottom w:val="none" w:sz="0" w:space="0" w:color="auto"/>
        <w:right w:val="none" w:sz="0" w:space="0" w:color="auto"/>
      </w:divBdr>
    </w:div>
    <w:div w:id="909148016">
      <w:bodyDiv w:val="1"/>
      <w:marLeft w:val="0"/>
      <w:marRight w:val="0"/>
      <w:marTop w:val="0"/>
      <w:marBottom w:val="0"/>
      <w:divBdr>
        <w:top w:val="none" w:sz="0" w:space="0" w:color="auto"/>
        <w:left w:val="none" w:sz="0" w:space="0" w:color="auto"/>
        <w:bottom w:val="none" w:sz="0" w:space="0" w:color="auto"/>
        <w:right w:val="none" w:sz="0" w:space="0" w:color="auto"/>
      </w:divBdr>
      <w:divsChild>
        <w:div w:id="418720626">
          <w:marLeft w:val="1166"/>
          <w:marRight w:val="0"/>
          <w:marTop w:val="96"/>
          <w:marBottom w:val="0"/>
          <w:divBdr>
            <w:top w:val="none" w:sz="0" w:space="0" w:color="auto"/>
            <w:left w:val="none" w:sz="0" w:space="0" w:color="auto"/>
            <w:bottom w:val="none" w:sz="0" w:space="0" w:color="auto"/>
            <w:right w:val="none" w:sz="0" w:space="0" w:color="auto"/>
          </w:divBdr>
        </w:div>
        <w:div w:id="644241784">
          <w:marLeft w:val="1166"/>
          <w:marRight w:val="0"/>
          <w:marTop w:val="96"/>
          <w:marBottom w:val="0"/>
          <w:divBdr>
            <w:top w:val="none" w:sz="0" w:space="0" w:color="auto"/>
            <w:left w:val="none" w:sz="0" w:space="0" w:color="auto"/>
            <w:bottom w:val="none" w:sz="0" w:space="0" w:color="auto"/>
            <w:right w:val="none" w:sz="0" w:space="0" w:color="auto"/>
          </w:divBdr>
        </w:div>
        <w:div w:id="1355425611">
          <w:marLeft w:val="1166"/>
          <w:marRight w:val="0"/>
          <w:marTop w:val="96"/>
          <w:marBottom w:val="0"/>
          <w:divBdr>
            <w:top w:val="none" w:sz="0" w:space="0" w:color="auto"/>
            <w:left w:val="none" w:sz="0" w:space="0" w:color="auto"/>
            <w:bottom w:val="none" w:sz="0" w:space="0" w:color="auto"/>
            <w:right w:val="none" w:sz="0" w:space="0" w:color="auto"/>
          </w:divBdr>
        </w:div>
        <w:div w:id="1390037688">
          <w:marLeft w:val="1800"/>
          <w:marRight w:val="0"/>
          <w:marTop w:val="86"/>
          <w:marBottom w:val="0"/>
          <w:divBdr>
            <w:top w:val="none" w:sz="0" w:space="0" w:color="auto"/>
            <w:left w:val="none" w:sz="0" w:space="0" w:color="auto"/>
            <w:bottom w:val="none" w:sz="0" w:space="0" w:color="auto"/>
            <w:right w:val="none" w:sz="0" w:space="0" w:color="auto"/>
          </w:divBdr>
        </w:div>
        <w:div w:id="1414815195">
          <w:marLeft w:val="1166"/>
          <w:marRight w:val="0"/>
          <w:marTop w:val="96"/>
          <w:marBottom w:val="0"/>
          <w:divBdr>
            <w:top w:val="none" w:sz="0" w:space="0" w:color="auto"/>
            <w:left w:val="none" w:sz="0" w:space="0" w:color="auto"/>
            <w:bottom w:val="none" w:sz="0" w:space="0" w:color="auto"/>
            <w:right w:val="none" w:sz="0" w:space="0" w:color="auto"/>
          </w:divBdr>
        </w:div>
        <w:div w:id="2097437526">
          <w:marLeft w:val="1800"/>
          <w:marRight w:val="0"/>
          <w:marTop w:val="86"/>
          <w:marBottom w:val="0"/>
          <w:divBdr>
            <w:top w:val="none" w:sz="0" w:space="0" w:color="auto"/>
            <w:left w:val="none" w:sz="0" w:space="0" w:color="auto"/>
            <w:bottom w:val="none" w:sz="0" w:space="0" w:color="auto"/>
            <w:right w:val="none" w:sz="0" w:space="0" w:color="auto"/>
          </w:divBdr>
        </w:div>
        <w:div w:id="2103602403">
          <w:marLeft w:val="1166"/>
          <w:marRight w:val="0"/>
          <w:marTop w:val="96"/>
          <w:marBottom w:val="0"/>
          <w:divBdr>
            <w:top w:val="none" w:sz="0" w:space="0" w:color="auto"/>
            <w:left w:val="none" w:sz="0" w:space="0" w:color="auto"/>
            <w:bottom w:val="none" w:sz="0" w:space="0" w:color="auto"/>
            <w:right w:val="none" w:sz="0" w:space="0" w:color="auto"/>
          </w:divBdr>
        </w:div>
        <w:div w:id="2144807213">
          <w:marLeft w:val="547"/>
          <w:marRight w:val="0"/>
          <w:marTop w:val="115"/>
          <w:marBottom w:val="0"/>
          <w:divBdr>
            <w:top w:val="none" w:sz="0" w:space="0" w:color="auto"/>
            <w:left w:val="none" w:sz="0" w:space="0" w:color="auto"/>
            <w:bottom w:val="none" w:sz="0" w:space="0" w:color="auto"/>
            <w:right w:val="none" w:sz="0" w:space="0" w:color="auto"/>
          </w:divBdr>
        </w:div>
      </w:divsChild>
    </w:div>
    <w:div w:id="910118558">
      <w:bodyDiv w:val="1"/>
      <w:marLeft w:val="0"/>
      <w:marRight w:val="0"/>
      <w:marTop w:val="0"/>
      <w:marBottom w:val="0"/>
      <w:divBdr>
        <w:top w:val="none" w:sz="0" w:space="0" w:color="auto"/>
        <w:left w:val="none" w:sz="0" w:space="0" w:color="auto"/>
        <w:bottom w:val="none" w:sz="0" w:space="0" w:color="auto"/>
        <w:right w:val="none" w:sz="0" w:space="0" w:color="auto"/>
      </w:divBdr>
    </w:div>
    <w:div w:id="910238276">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505340">
      <w:bodyDiv w:val="1"/>
      <w:marLeft w:val="0"/>
      <w:marRight w:val="0"/>
      <w:marTop w:val="0"/>
      <w:marBottom w:val="0"/>
      <w:divBdr>
        <w:top w:val="none" w:sz="0" w:space="0" w:color="auto"/>
        <w:left w:val="none" w:sz="0" w:space="0" w:color="auto"/>
        <w:bottom w:val="none" w:sz="0" w:space="0" w:color="auto"/>
        <w:right w:val="none" w:sz="0" w:space="0" w:color="auto"/>
      </w:divBdr>
    </w:div>
    <w:div w:id="911739970">
      <w:bodyDiv w:val="1"/>
      <w:marLeft w:val="0"/>
      <w:marRight w:val="0"/>
      <w:marTop w:val="0"/>
      <w:marBottom w:val="0"/>
      <w:divBdr>
        <w:top w:val="none" w:sz="0" w:space="0" w:color="auto"/>
        <w:left w:val="none" w:sz="0" w:space="0" w:color="auto"/>
        <w:bottom w:val="none" w:sz="0" w:space="0" w:color="auto"/>
        <w:right w:val="none" w:sz="0" w:space="0" w:color="auto"/>
      </w:divBdr>
      <w:divsChild>
        <w:div w:id="560748324">
          <w:marLeft w:val="1800"/>
          <w:marRight w:val="0"/>
          <w:marTop w:val="91"/>
          <w:marBottom w:val="0"/>
          <w:divBdr>
            <w:top w:val="none" w:sz="0" w:space="0" w:color="auto"/>
            <w:left w:val="none" w:sz="0" w:space="0" w:color="auto"/>
            <w:bottom w:val="none" w:sz="0" w:space="0" w:color="auto"/>
            <w:right w:val="none" w:sz="0" w:space="0" w:color="auto"/>
          </w:divBdr>
        </w:div>
        <w:div w:id="663819952">
          <w:marLeft w:val="547"/>
          <w:marRight w:val="0"/>
          <w:marTop w:val="120"/>
          <w:marBottom w:val="0"/>
          <w:divBdr>
            <w:top w:val="none" w:sz="0" w:space="0" w:color="auto"/>
            <w:left w:val="none" w:sz="0" w:space="0" w:color="auto"/>
            <w:bottom w:val="none" w:sz="0" w:space="0" w:color="auto"/>
            <w:right w:val="none" w:sz="0" w:space="0" w:color="auto"/>
          </w:divBdr>
        </w:div>
        <w:div w:id="1201942479">
          <w:marLeft w:val="1800"/>
          <w:marRight w:val="0"/>
          <w:marTop w:val="91"/>
          <w:marBottom w:val="0"/>
          <w:divBdr>
            <w:top w:val="none" w:sz="0" w:space="0" w:color="auto"/>
            <w:left w:val="none" w:sz="0" w:space="0" w:color="auto"/>
            <w:bottom w:val="none" w:sz="0" w:space="0" w:color="auto"/>
            <w:right w:val="none" w:sz="0" w:space="0" w:color="auto"/>
          </w:divBdr>
        </w:div>
        <w:div w:id="1433359367">
          <w:marLeft w:val="547"/>
          <w:marRight w:val="0"/>
          <w:marTop w:val="120"/>
          <w:marBottom w:val="0"/>
          <w:divBdr>
            <w:top w:val="none" w:sz="0" w:space="0" w:color="auto"/>
            <w:left w:val="none" w:sz="0" w:space="0" w:color="auto"/>
            <w:bottom w:val="none" w:sz="0" w:space="0" w:color="auto"/>
            <w:right w:val="none" w:sz="0" w:space="0" w:color="auto"/>
          </w:divBdr>
        </w:div>
        <w:div w:id="1513758797">
          <w:marLeft w:val="1166"/>
          <w:marRight w:val="0"/>
          <w:marTop w:val="106"/>
          <w:marBottom w:val="0"/>
          <w:divBdr>
            <w:top w:val="none" w:sz="0" w:space="0" w:color="auto"/>
            <w:left w:val="none" w:sz="0" w:space="0" w:color="auto"/>
            <w:bottom w:val="none" w:sz="0" w:space="0" w:color="auto"/>
            <w:right w:val="none" w:sz="0" w:space="0" w:color="auto"/>
          </w:divBdr>
        </w:div>
        <w:div w:id="1594900131">
          <w:marLeft w:val="1800"/>
          <w:marRight w:val="0"/>
          <w:marTop w:val="91"/>
          <w:marBottom w:val="0"/>
          <w:divBdr>
            <w:top w:val="none" w:sz="0" w:space="0" w:color="auto"/>
            <w:left w:val="none" w:sz="0" w:space="0" w:color="auto"/>
            <w:bottom w:val="none" w:sz="0" w:space="0" w:color="auto"/>
            <w:right w:val="none" w:sz="0" w:space="0" w:color="auto"/>
          </w:divBdr>
        </w:div>
        <w:div w:id="1638533538">
          <w:marLeft w:val="1800"/>
          <w:marRight w:val="0"/>
          <w:marTop w:val="91"/>
          <w:marBottom w:val="0"/>
          <w:divBdr>
            <w:top w:val="none" w:sz="0" w:space="0" w:color="auto"/>
            <w:left w:val="none" w:sz="0" w:space="0" w:color="auto"/>
            <w:bottom w:val="none" w:sz="0" w:space="0" w:color="auto"/>
            <w:right w:val="none" w:sz="0" w:space="0" w:color="auto"/>
          </w:divBdr>
        </w:div>
        <w:div w:id="2057662321">
          <w:marLeft w:val="1166"/>
          <w:marRight w:val="0"/>
          <w:marTop w:val="106"/>
          <w:marBottom w:val="0"/>
          <w:divBdr>
            <w:top w:val="none" w:sz="0" w:space="0" w:color="auto"/>
            <w:left w:val="none" w:sz="0" w:space="0" w:color="auto"/>
            <w:bottom w:val="none" w:sz="0" w:space="0" w:color="auto"/>
            <w:right w:val="none" w:sz="0" w:space="0" w:color="auto"/>
          </w:divBdr>
        </w:div>
      </w:divsChild>
    </w:div>
    <w:div w:id="911890550">
      <w:bodyDiv w:val="1"/>
      <w:marLeft w:val="0"/>
      <w:marRight w:val="0"/>
      <w:marTop w:val="0"/>
      <w:marBottom w:val="0"/>
      <w:divBdr>
        <w:top w:val="none" w:sz="0" w:space="0" w:color="auto"/>
        <w:left w:val="none" w:sz="0" w:space="0" w:color="auto"/>
        <w:bottom w:val="none" w:sz="0" w:space="0" w:color="auto"/>
        <w:right w:val="none" w:sz="0" w:space="0" w:color="auto"/>
      </w:divBdr>
    </w:div>
    <w:div w:id="913054715">
      <w:bodyDiv w:val="1"/>
      <w:marLeft w:val="0"/>
      <w:marRight w:val="0"/>
      <w:marTop w:val="0"/>
      <w:marBottom w:val="0"/>
      <w:divBdr>
        <w:top w:val="none" w:sz="0" w:space="0" w:color="auto"/>
        <w:left w:val="none" w:sz="0" w:space="0" w:color="auto"/>
        <w:bottom w:val="none" w:sz="0" w:space="0" w:color="auto"/>
        <w:right w:val="none" w:sz="0" w:space="0" w:color="auto"/>
      </w:divBdr>
      <w:divsChild>
        <w:div w:id="67578827">
          <w:marLeft w:val="1166"/>
          <w:marRight w:val="0"/>
          <w:marTop w:val="0"/>
          <w:marBottom w:val="0"/>
          <w:divBdr>
            <w:top w:val="none" w:sz="0" w:space="0" w:color="auto"/>
            <w:left w:val="none" w:sz="0" w:space="0" w:color="auto"/>
            <w:bottom w:val="none" w:sz="0" w:space="0" w:color="auto"/>
            <w:right w:val="none" w:sz="0" w:space="0" w:color="auto"/>
          </w:divBdr>
        </w:div>
        <w:div w:id="596258499">
          <w:marLeft w:val="1166"/>
          <w:marRight w:val="0"/>
          <w:marTop w:val="0"/>
          <w:marBottom w:val="0"/>
          <w:divBdr>
            <w:top w:val="none" w:sz="0" w:space="0" w:color="auto"/>
            <w:left w:val="none" w:sz="0" w:space="0" w:color="auto"/>
            <w:bottom w:val="none" w:sz="0" w:space="0" w:color="auto"/>
            <w:right w:val="none" w:sz="0" w:space="0" w:color="auto"/>
          </w:divBdr>
        </w:div>
        <w:div w:id="724449558">
          <w:marLeft w:val="1166"/>
          <w:marRight w:val="0"/>
          <w:marTop w:val="0"/>
          <w:marBottom w:val="0"/>
          <w:divBdr>
            <w:top w:val="none" w:sz="0" w:space="0" w:color="auto"/>
            <w:left w:val="none" w:sz="0" w:space="0" w:color="auto"/>
            <w:bottom w:val="none" w:sz="0" w:space="0" w:color="auto"/>
            <w:right w:val="none" w:sz="0" w:space="0" w:color="auto"/>
          </w:divBdr>
        </w:div>
        <w:div w:id="835918652">
          <w:marLeft w:val="1166"/>
          <w:marRight w:val="0"/>
          <w:marTop w:val="0"/>
          <w:marBottom w:val="0"/>
          <w:divBdr>
            <w:top w:val="none" w:sz="0" w:space="0" w:color="auto"/>
            <w:left w:val="none" w:sz="0" w:space="0" w:color="auto"/>
            <w:bottom w:val="none" w:sz="0" w:space="0" w:color="auto"/>
            <w:right w:val="none" w:sz="0" w:space="0" w:color="auto"/>
          </w:divBdr>
        </w:div>
        <w:div w:id="924460713">
          <w:marLeft w:val="547"/>
          <w:marRight w:val="0"/>
          <w:marTop w:val="0"/>
          <w:marBottom w:val="0"/>
          <w:divBdr>
            <w:top w:val="none" w:sz="0" w:space="0" w:color="auto"/>
            <w:left w:val="none" w:sz="0" w:space="0" w:color="auto"/>
            <w:bottom w:val="none" w:sz="0" w:space="0" w:color="auto"/>
            <w:right w:val="none" w:sz="0" w:space="0" w:color="auto"/>
          </w:divBdr>
        </w:div>
        <w:div w:id="954944806">
          <w:marLeft w:val="1166"/>
          <w:marRight w:val="0"/>
          <w:marTop w:val="0"/>
          <w:marBottom w:val="0"/>
          <w:divBdr>
            <w:top w:val="none" w:sz="0" w:space="0" w:color="auto"/>
            <w:left w:val="none" w:sz="0" w:space="0" w:color="auto"/>
            <w:bottom w:val="none" w:sz="0" w:space="0" w:color="auto"/>
            <w:right w:val="none" w:sz="0" w:space="0" w:color="auto"/>
          </w:divBdr>
        </w:div>
        <w:div w:id="977153775">
          <w:marLeft w:val="1166"/>
          <w:marRight w:val="0"/>
          <w:marTop w:val="0"/>
          <w:marBottom w:val="0"/>
          <w:divBdr>
            <w:top w:val="none" w:sz="0" w:space="0" w:color="auto"/>
            <w:left w:val="none" w:sz="0" w:space="0" w:color="auto"/>
            <w:bottom w:val="none" w:sz="0" w:space="0" w:color="auto"/>
            <w:right w:val="none" w:sz="0" w:space="0" w:color="auto"/>
          </w:divBdr>
        </w:div>
        <w:div w:id="987980172">
          <w:marLeft w:val="547"/>
          <w:marRight w:val="0"/>
          <w:marTop w:val="0"/>
          <w:marBottom w:val="0"/>
          <w:divBdr>
            <w:top w:val="none" w:sz="0" w:space="0" w:color="auto"/>
            <w:left w:val="none" w:sz="0" w:space="0" w:color="auto"/>
            <w:bottom w:val="none" w:sz="0" w:space="0" w:color="auto"/>
            <w:right w:val="none" w:sz="0" w:space="0" w:color="auto"/>
          </w:divBdr>
        </w:div>
        <w:div w:id="1489783561">
          <w:marLeft w:val="547"/>
          <w:marRight w:val="0"/>
          <w:marTop w:val="0"/>
          <w:marBottom w:val="0"/>
          <w:divBdr>
            <w:top w:val="none" w:sz="0" w:space="0" w:color="auto"/>
            <w:left w:val="none" w:sz="0" w:space="0" w:color="auto"/>
            <w:bottom w:val="none" w:sz="0" w:space="0" w:color="auto"/>
            <w:right w:val="none" w:sz="0" w:space="0" w:color="auto"/>
          </w:divBdr>
        </w:div>
        <w:div w:id="1638755323">
          <w:marLeft w:val="547"/>
          <w:marRight w:val="0"/>
          <w:marTop w:val="0"/>
          <w:marBottom w:val="0"/>
          <w:divBdr>
            <w:top w:val="none" w:sz="0" w:space="0" w:color="auto"/>
            <w:left w:val="none" w:sz="0" w:space="0" w:color="auto"/>
            <w:bottom w:val="none" w:sz="0" w:space="0" w:color="auto"/>
            <w:right w:val="none" w:sz="0" w:space="0" w:color="auto"/>
          </w:divBdr>
        </w:div>
        <w:div w:id="1688944313">
          <w:marLeft w:val="547"/>
          <w:marRight w:val="0"/>
          <w:marTop w:val="0"/>
          <w:marBottom w:val="0"/>
          <w:divBdr>
            <w:top w:val="none" w:sz="0" w:space="0" w:color="auto"/>
            <w:left w:val="none" w:sz="0" w:space="0" w:color="auto"/>
            <w:bottom w:val="none" w:sz="0" w:space="0" w:color="auto"/>
            <w:right w:val="none" w:sz="0" w:space="0" w:color="auto"/>
          </w:divBdr>
        </w:div>
      </w:divsChild>
    </w:div>
    <w:div w:id="914437520">
      <w:bodyDiv w:val="1"/>
      <w:marLeft w:val="0"/>
      <w:marRight w:val="0"/>
      <w:marTop w:val="0"/>
      <w:marBottom w:val="0"/>
      <w:divBdr>
        <w:top w:val="none" w:sz="0" w:space="0" w:color="auto"/>
        <w:left w:val="none" w:sz="0" w:space="0" w:color="auto"/>
        <w:bottom w:val="none" w:sz="0" w:space="0" w:color="auto"/>
        <w:right w:val="none" w:sz="0" w:space="0" w:color="auto"/>
      </w:divBdr>
    </w:div>
    <w:div w:id="915212354">
      <w:bodyDiv w:val="1"/>
      <w:marLeft w:val="0"/>
      <w:marRight w:val="0"/>
      <w:marTop w:val="0"/>
      <w:marBottom w:val="0"/>
      <w:divBdr>
        <w:top w:val="none" w:sz="0" w:space="0" w:color="auto"/>
        <w:left w:val="none" w:sz="0" w:space="0" w:color="auto"/>
        <w:bottom w:val="none" w:sz="0" w:space="0" w:color="auto"/>
        <w:right w:val="none" w:sz="0" w:space="0" w:color="auto"/>
      </w:divBdr>
    </w:div>
    <w:div w:id="915285353">
      <w:bodyDiv w:val="1"/>
      <w:marLeft w:val="0"/>
      <w:marRight w:val="0"/>
      <w:marTop w:val="0"/>
      <w:marBottom w:val="0"/>
      <w:divBdr>
        <w:top w:val="none" w:sz="0" w:space="0" w:color="auto"/>
        <w:left w:val="none" w:sz="0" w:space="0" w:color="auto"/>
        <w:bottom w:val="none" w:sz="0" w:space="0" w:color="auto"/>
        <w:right w:val="none" w:sz="0" w:space="0" w:color="auto"/>
      </w:divBdr>
      <w:divsChild>
        <w:div w:id="634532785">
          <w:marLeft w:val="547"/>
          <w:marRight w:val="0"/>
          <w:marTop w:val="154"/>
          <w:marBottom w:val="0"/>
          <w:divBdr>
            <w:top w:val="none" w:sz="0" w:space="0" w:color="auto"/>
            <w:left w:val="none" w:sz="0" w:space="0" w:color="auto"/>
            <w:bottom w:val="none" w:sz="0" w:space="0" w:color="auto"/>
            <w:right w:val="none" w:sz="0" w:space="0" w:color="auto"/>
          </w:divBdr>
        </w:div>
        <w:div w:id="787360689">
          <w:marLeft w:val="547"/>
          <w:marRight w:val="0"/>
          <w:marTop w:val="154"/>
          <w:marBottom w:val="0"/>
          <w:divBdr>
            <w:top w:val="none" w:sz="0" w:space="0" w:color="auto"/>
            <w:left w:val="none" w:sz="0" w:space="0" w:color="auto"/>
            <w:bottom w:val="none" w:sz="0" w:space="0" w:color="auto"/>
            <w:right w:val="none" w:sz="0" w:space="0" w:color="auto"/>
          </w:divBdr>
        </w:div>
        <w:div w:id="1861969989">
          <w:marLeft w:val="1166"/>
          <w:marRight w:val="0"/>
          <w:marTop w:val="134"/>
          <w:marBottom w:val="0"/>
          <w:divBdr>
            <w:top w:val="none" w:sz="0" w:space="0" w:color="auto"/>
            <w:left w:val="none" w:sz="0" w:space="0" w:color="auto"/>
            <w:bottom w:val="none" w:sz="0" w:space="0" w:color="auto"/>
            <w:right w:val="none" w:sz="0" w:space="0" w:color="auto"/>
          </w:divBdr>
        </w:div>
      </w:divsChild>
    </w:div>
    <w:div w:id="915745893">
      <w:bodyDiv w:val="1"/>
      <w:marLeft w:val="0"/>
      <w:marRight w:val="0"/>
      <w:marTop w:val="0"/>
      <w:marBottom w:val="0"/>
      <w:divBdr>
        <w:top w:val="none" w:sz="0" w:space="0" w:color="auto"/>
        <w:left w:val="none" w:sz="0" w:space="0" w:color="auto"/>
        <w:bottom w:val="none" w:sz="0" w:space="0" w:color="auto"/>
        <w:right w:val="none" w:sz="0" w:space="0" w:color="auto"/>
      </w:divBdr>
    </w:div>
    <w:div w:id="915936041">
      <w:bodyDiv w:val="1"/>
      <w:marLeft w:val="0"/>
      <w:marRight w:val="0"/>
      <w:marTop w:val="0"/>
      <w:marBottom w:val="0"/>
      <w:divBdr>
        <w:top w:val="none" w:sz="0" w:space="0" w:color="auto"/>
        <w:left w:val="none" w:sz="0" w:space="0" w:color="auto"/>
        <w:bottom w:val="none" w:sz="0" w:space="0" w:color="auto"/>
        <w:right w:val="none" w:sz="0" w:space="0" w:color="auto"/>
      </w:divBdr>
      <w:divsChild>
        <w:div w:id="958269030">
          <w:marLeft w:val="547"/>
          <w:marRight w:val="0"/>
          <w:marTop w:val="115"/>
          <w:marBottom w:val="0"/>
          <w:divBdr>
            <w:top w:val="none" w:sz="0" w:space="0" w:color="auto"/>
            <w:left w:val="none" w:sz="0" w:space="0" w:color="auto"/>
            <w:bottom w:val="none" w:sz="0" w:space="0" w:color="auto"/>
            <w:right w:val="none" w:sz="0" w:space="0" w:color="auto"/>
          </w:divBdr>
        </w:div>
        <w:div w:id="986012792">
          <w:marLeft w:val="547"/>
          <w:marRight w:val="0"/>
          <w:marTop w:val="115"/>
          <w:marBottom w:val="0"/>
          <w:divBdr>
            <w:top w:val="none" w:sz="0" w:space="0" w:color="auto"/>
            <w:left w:val="none" w:sz="0" w:space="0" w:color="auto"/>
            <w:bottom w:val="none" w:sz="0" w:space="0" w:color="auto"/>
            <w:right w:val="none" w:sz="0" w:space="0" w:color="auto"/>
          </w:divBdr>
        </w:div>
        <w:div w:id="1361131564">
          <w:marLeft w:val="1166"/>
          <w:marRight w:val="0"/>
          <w:marTop w:val="96"/>
          <w:marBottom w:val="0"/>
          <w:divBdr>
            <w:top w:val="none" w:sz="0" w:space="0" w:color="auto"/>
            <w:left w:val="none" w:sz="0" w:space="0" w:color="auto"/>
            <w:bottom w:val="none" w:sz="0" w:space="0" w:color="auto"/>
            <w:right w:val="none" w:sz="0" w:space="0" w:color="auto"/>
          </w:divBdr>
        </w:div>
        <w:div w:id="1372219378">
          <w:marLeft w:val="1166"/>
          <w:marRight w:val="0"/>
          <w:marTop w:val="96"/>
          <w:marBottom w:val="0"/>
          <w:divBdr>
            <w:top w:val="none" w:sz="0" w:space="0" w:color="auto"/>
            <w:left w:val="none" w:sz="0" w:space="0" w:color="auto"/>
            <w:bottom w:val="none" w:sz="0" w:space="0" w:color="auto"/>
            <w:right w:val="none" w:sz="0" w:space="0" w:color="auto"/>
          </w:divBdr>
        </w:div>
        <w:div w:id="1484812091">
          <w:marLeft w:val="1166"/>
          <w:marRight w:val="0"/>
          <w:marTop w:val="96"/>
          <w:marBottom w:val="0"/>
          <w:divBdr>
            <w:top w:val="none" w:sz="0" w:space="0" w:color="auto"/>
            <w:left w:val="none" w:sz="0" w:space="0" w:color="auto"/>
            <w:bottom w:val="none" w:sz="0" w:space="0" w:color="auto"/>
            <w:right w:val="none" w:sz="0" w:space="0" w:color="auto"/>
          </w:divBdr>
        </w:div>
        <w:div w:id="1659767145">
          <w:marLeft w:val="547"/>
          <w:marRight w:val="0"/>
          <w:marTop w:val="115"/>
          <w:marBottom w:val="0"/>
          <w:divBdr>
            <w:top w:val="none" w:sz="0" w:space="0" w:color="auto"/>
            <w:left w:val="none" w:sz="0" w:space="0" w:color="auto"/>
            <w:bottom w:val="none" w:sz="0" w:space="0" w:color="auto"/>
            <w:right w:val="none" w:sz="0" w:space="0" w:color="auto"/>
          </w:divBdr>
        </w:div>
        <w:div w:id="2024890726">
          <w:marLeft w:val="1166"/>
          <w:marRight w:val="0"/>
          <w:marTop w:val="96"/>
          <w:marBottom w:val="0"/>
          <w:divBdr>
            <w:top w:val="none" w:sz="0" w:space="0" w:color="auto"/>
            <w:left w:val="none" w:sz="0" w:space="0" w:color="auto"/>
            <w:bottom w:val="none" w:sz="0" w:space="0" w:color="auto"/>
            <w:right w:val="none" w:sz="0" w:space="0" w:color="auto"/>
          </w:divBdr>
        </w:div>
        <w:div w:id="2071995251">
          <w:marLeft w:val="1166"/>
          <w:marRight w:val="0"/>
          <w:marTop w:val="77"/>
          <w:marBottom w:val="0"/>
          <w:divBdr>
            <w:top w:val="none" w:sz="0" w:space="0" w:color="auto"/>
            <w:left w:val="none" w:sz="0" w:space="0" w:color="auto"/>
            <w:bottom w:val="none" w:sz="0" w:space="0" w:color="auto"/>
            <w:right w:val="none" w:sz="0" w:space="0" w:color="auto"/>
          </w:divBdr>
        </w:div>
      </w:divsChild>
    </w:div>
    <w:div w:id="917716601">
      <w:bodyDiv w:val="1"/>
      <w:marLeft w:val="0"/>
      <w:marRight w:val="0"/>
      <w:marTop w:val="0"/>
      <w:marBottom w:val="0"/>
      <w:divBdr>
        <w:top w:val="none" w:sz="0" w:space="0" w:color="auto"/>
        <w:left w:val="none" w:sz="0" w:space="0" w:color="auto"/>
        <w:bottom w:val="none" w:sz="0" w:space="0" w:color="auto"/>
        <w:right w:val="none" w:sz="0" w:space="0" w:color="auto"/>
      </w:divBdr>
    </w:div>
    <w:div w:id="919291910">
      <w:bodyDiv w:val="1"/>
      <w:marLeft w:val="0"/>
      <w:marRight w:val="0"/>
      <w:marTop w:val="0"/>
      <w:marBottom w:val="0"/>
      <w:divBdr>
        <w:top w:val="none" w:sz="0" w:space="0" w:color="auto"/>
        <w:left w:val="none" w:sz="0" w:space="0" w:color="auto"/>
        <w:bottom w:val="none" w:sz="0" w:space="0" w:color="auto"/>
        <w:right w:val="none" w:sz="0" w:space="0" w:color="auto"/>
      </w:divBdr>
    </w:div>
    <w:div w:id="919994504">
      <w:bodyDiv w:val="1"/>
      <w:marLeft w:val="0"/>
      <w:marRight w:val="0"/>
      <w:marTop w:val="0"/>
      <w:marBottom w:val="0"/>
      <w:divBdr>
        <w:top w:val="none" w:sz="0" w:space="0" w:color="auto"/>
        <w:left w:val="none" w:sz="0" w:space="0" w:color="auto"/>
        <w:bottom w:val="none" w:sz="0" w:space="0" w:color="auto"/>
        <w:right w:val="none" w:sz="0" w:space="0" w:color="auto"/>
      </w:divBdr>
    </w:div>
    <w:div w:id="920023182">
      <w:bodyDiv w:val="1"/>
      <w:marLeft w:val="0"/>
      <w:marRight w:val="0"/>
      <w:marTop w:val="0"/>
      <w:marBottom w:val="0"/>
      <w:divBdr>
        <w:top w:val="none" w:sz="0" w:space="0" w:color="auto"/>
        <w:left w:val="none" w:sz="0" w:space="0" w:color="auto"/>
        <w:bottom w:val="none" w:sz="0" w:space="0" w:color="auto"/>
        <w:right w:val="none" w:sz="0" w:space="0" w:color="auto"/>
      </w:divBdr>
    </w:div>
    <w:div w:id="920526485">
      <w:bodyDiv w:val="1"/>
      <w:marLeft w:val="0"/>
      <w:marRight w:val="0"/>
      <w:marTop w:val="0"/>
      <w:marBottom w:val="0"/>
      <w:divBdr>
        <w:top w:val="none" w:sz="0" w:space="0" w:color="auto"/>
        <w:left w:val="none" w:sz="0" w:space="0" w:color="auto"/>
        <w:bottom w:val="none" w:sz="0" w:space="0" w:color="auto"/>
        <w:right w:val="none" w:sz="0" w:space="0" w:color="auto"/>
      </w:divBdr>
      <w:divsChild>
        <w:div w:id="518858813">
          <w:marLeft w:val="360"/>
          <w:marRight w:val="0"/>
          <w:marTop w:val="200"/>
          <w:marBottom w:val="0"/>
          <w:divBdr>
            <w:top w:val="none" w:sz="0" w:space="0" w:color="auto"/>
            <w:left w:val="none" w:sz="0" w:space="0" w:color="auto"/>
            <w:bottom w:val="none" w:sz="0" w:space="0" w:color="auto"/>
            <w:right w:val="none" w:sz="0" w:space="0" w:color="auto"/>
          </w:divBdr>
        </w:div>
        <w:div w:id="1013848945">
          <w:marLeft w:val="360"/>
          <w:marRight w:val="0"/>
          <w:marTop w:val="200"/>
          <w:marBottom w:val="0"/>
          <w:divBdr>
            <w:top w:val="none" w:sz="0" w:space="0" w:color="auto"/>
            <w:left w:val="none" w:sz="0" w:space="0" w:color="auto"/>
            <w:bottom w:val="none" w:sz="0" w:space="0" w:color="auto"/>
            <w:right w:val="none" w:sz="0" w:space="0" w:color="auto"/>
          </w:divBdr>
        </w:div>
        <w:div w:id="1169439586">
          <w:marLeft w:val="360"/>
          <w:marRight w:val="0"/>
          <w:marTop w:val="200"/>
          <w:marBottom w:val="0"/>
          <w:divBdr>
            <w:top w:val="none" w:sz="0" w:space="0" w:color="auto"/>
            <w:left w:val="none" w:sz="0" w:space="0" w:color="auto"/>
            <w:bottom w:val="none" w:sz="0" w:space="0" w:color="auto"/>
            <w:right w:val="none" w:sz="0" w:space="0" w:color="auto"/>
          </w:divBdr>
        </w:div>
      </w:divsChild>
    </w:div>
    <w:div w:id="924727596">
      <w:bodyDiv w:val="1"/>
      <w:marLeft w:val="0"/>
      <w:marRight w:val="0"/>
      <w:marTop w:val="0"/>
      <w:marBottom w:val="0"/>
      <w:divBdr>
        <w:top w:val="none" w:sz="0" w:space="0" w:color="auto"/>
        <w:left w:val="none" w:sz="0" w:space="0" w:color="auto"/>
        <w:bottom w:val="none" w:sz="0" w:space="0" w:color="auto"/>
        <w:right w:val="none" w:sz="0" w:space="0" w:color="auto"/>
      </w:divBdr>
    </w:div>
    <w:div w:id="925113558">
      <w:bodyDiv w:val="1"/>
      <w:marLeft w:val="0"/>
      <w:marRight w:val="0"/>
      <w:marTop w:val="0"/>
      <w:marBottom w:val="0"/>
      <w:divBdr>
        <w:top w:val="none" w:sz="0" w:space="0" w:color="auto"/>
        <w:left w:val="none" w:sz="0" w:space="0" w:color="auto"/>
        <w:bottom w:val="none" w:sz="0" w:space="0" w:color="auto"/>
        <w:right w:val="none" w:sz="0" w:space="0" w:color="auto"/>
      </w:divBdr>
    </w:div>
    <w:div w:id="925653406">
      <w:bodyDiv w:val="1"/>
      <w:marLeft w:val="0"/>
      <w:marRight w:val="0"/>
      <w:marTop w:val="0"/>
      <w:marBottom w:val="0"/>
      <w:divBdr>
        <w:top w:val="none" w:sz="0" w:space="0" w:color="auto"/>
        <w:left w:val="none" w:sz="0" w:space="0" w:color="auto"/>
        <w:bottom w:val="none" w:sz="0" w:space="0" w:color="auto"/>
        <w:right w:val="none" w:sz="0" w:space="0" w:color="auto"/>
      </w:divBdr>
    </w:div>
    <w:div w:id="926381045">
      <w:bodyDiv w:val="1"/>
      <w:marLeft w:val="0"/>
      <w:marRight w:val="0"/>
      <w:marTop w:val="0"/>
      <w:marBottom w:val="0"/>
      <w:divBdr>
        <w:top w:val="none" w:sz="0" w:space="0" w:color="auto"/>
        <w:left w:val="none" w:sz="0" w:space="0" w:color="auto"/>
        <w:bottom w:val="none" w:sz="0" w:space="0" w:color="auto"/>
        <w:right w:val="none" w:sz="0" w:space="0" w:color="auto"/>
      </w:divBdr>
      <w:divsChild>
        <w:div w:id="461266503">
          <w:marLeft w:val="1166"/>
          <w:marRight w:val="0"/>
          <w:marTop w:val="134"/>
          <w:marBottom w:val="0"/>
          <w:divBdr>
            <w:top w:val="none" w:sz="0" w:space="0" w:color="auto"/>
            <w:left w:val="none" w:sz="0" w:space="0" w:color="auto"/>
            <w:bottom w:val="none" w:sz="0" w:space="0" w:color="auto"/>
            <w:right w:val="none" w:sz="0" w:space="0" w:color="auto"/>
          </w:divBdr>
        </w:div>
        <w:div w:id="851724442">
          <w:marLeft w:val="547"/>
          <w:marRight w:val="0"/>
          <w:marTop w:val="154"/>
          <w:marBottom w:val="0"/>
          <w:divBdr>
            <w:top w:val="none" w:sz="0" w:space="0" w:color="auto"/>
            <w:left w:val="none" w:sz="0" w:space="0" w:color="auto"/>
            <w:bottom w:val="none" w:sz="0" w:space="0" w:color="auto"/>
            <w:right w:val="none" w:sz="0" w:space="0" w:color="auto"/>
          </w:divBdr>
        </w:div>
        <w:div w:id="1775199848">
          <w:marLeft w:val="547"/>
          <w:marRight w:val="0"/>
          <w:marTop w:val="154"/>
          <w:marBottom w:val="0"/>
          <w:divBdr>
            <w:top w:val="none" w:sz="0" w:space="0" w:color="auto"/>
            <w:left w:val="none" w:sz="0" w:space="0" w:color="auto"/>
            <w:bottom w:val="none" w:sz="0" w:space="0" w:color="auto"/>
            <w:right w:val="none" w:sz="0" w:space="0" w:color="auto"/>
          </w:divBdr>
        </w:div>
      </w:divsChild>
    </w:div>
    <w:div w:id="926693016">
      <w:bodyDiv w:val="1"/>
      <w:marLeft w:val="0"/>
      <w:marRight w:val="0"/>
      <w:marTop w:val="0"/>
      <w:marBottom w:val="0"/>
      <w:divBdr>
        <w:top w:val="none" w:sz="0" w:space="0" w:color="auto"/>
        <w:left w:val="none" w:sz="0" w:space="0" w:color="auto"/>
        <w:bottom w:val="none" w:sz="0" w:space="0" w:color="auto"/>
        <w:right w:val="none" w:sz="0" w:space="0" w:color="auto"/>
      </w:divBdr>
    </w:div>
    <w:div w:id="926810525">
      <w:bodyDiv w:val="1"/>
      <w:marLeft w:val="0"/>
      <w:marRight w:val="0"/>
      <w:marTop w:val="0"/>
      <w:marBottom w:val="0"/>
      <w:divBdr>
        <w:top w:val="none" w:sz="0" w:space="0" w:color="auto"/>
        <w:left w:val="none" w:sz="0" w:space="0" w:color="auto"/>
        <w:bottom w:val="none" w:sz="0" w:space="0" w:color="auto"/>
        <w:right w:val="none" w:sz="0" w:space="0" w:color="auto"/>
      </w:divBdr>
    </w:div>
    <w:div w:id="926889385">
      <w:bodyDiv w:val="1"/>
      <w:marLeft w:val="0"/>
      <w:marRight w:val="0"/>
      <w:marTop w:val="0"/>
      <w:marBottom w:val="0"/>
      <w:divBdr>
        <w:top w:val="none" w:sz="0" w:space="0" w:color="auto"/>
        <w:left w:val="none" w:sz="0" w:space="0" w:color="auto"/>
        <w:bottom w:val="none" w:sz="0" w:space="0" w:color="auto"/>
        <w:right w:val="none" w:sz="0" w:space="0" w:color="auto"/>
      </w:divBdr>
    </w:div>
    <w:div w:id="927616006">
      <w:bodyDiv w:val="1"/>
      <w:marLeft w:val="0"/>
      <w:marRight w:val="0"/>
      <w:marTop w:val="0"/>
      <w:marBottom w:val="0"/>
      <w:divBdr>
        <w:top w:val="none" w:sz="0" w:space="0" w:color="auto"/>
        <w:left w:val="none" w:sz="0" w:space="0" w:color="auto"/>
        <w:bottom w:val="none" w:sz="0" w:space="0" w:color="auto"/>
        <w:right w:val="none" w:sz="0" w:space="0" w:color="auto"/>
      </w:divBdr>
    </w:div>
    <w:div w:id="927616886">
      <w:bodyDiv w:val="1"/>
      <w:marLeft w:val="0"/>
      <w:marRight w:val="0"/>
      <w:marTop w:val="0"/>
      <w:marBottom w:val="0"/>
      <w:divBdr>
        <w:top w:val="none" w:sz="0" w:space="0" w:color="auto"/>
        <w:left w:val="none" w:sz="0" w:space="0" w:color="auto"/>
        <w:bottom w:val="none" w:sz="0" w:space="0" w:color="auto"/>
        <w:right w:val="none" w:sz="0" w:space="0" w:color="auto"/>
      </w:divBdr>
    </w:div>
    <w:div w:id="927621900">
      <w:bodyDiv w:val="1"/>
      <w:marLeft w:val="0"/>
      <w:marRight w:val="0"/>
      <w:marTop w:val="0"/>
      <w:marBottom w:val="0"/>
      <w:divBdr>
        <w:top w:val="none" w:sz="0" w:space="0" w:color="auto"/>
        <w:left w:val="none" w:sz="0" w:space="0" w:color="auto"/>
        <w:bottom w:val="none" w:sz="0" w:space="0" w:color="auto"/>
        <w:right w:val="none" w:sz="0" w:space="0" w:color="auto"/>
      </w:divBdr>
    </w:div>
    <w:div w:id="928807951">
      <w:bodyDiv w:val="1"/>
      <w:marLeft w:val="0"/>
      <w:marRight w:val="0"/>
      <w:marTop w:val="0"/>
      <w:marBottom w:val="0"/>
      <w:divBdr>
        <w:top w:val="none" w:sz="0" w:space="0" w:color="auto"/>
        <w:left w:val="none" w:sz="0" w:space="0" w:color="auto"/>
        <w:bottom w:val="none" w:sz="0" w:space="0" w:color="auto"/>
        <w:right w:val="none" w:sz="0" w:space="0" w:color="auto"/>
      </w:divBdr>
    </w:div>
    <w:div w:id="928928931">
      <w:bodyDiv w:val="1"/>
      <w:marLeft w:val="0"/>
      <w:marRight w:val="0"/>
      <w:marTop w:val="0"/>
      <w:marBottom w:val="0"/>
      <w:divBdr>
        <w:top w:val="none" w:sz="0" w:space="0" w:color="auto"/>
        <w:left w:val="none" w:sz="0" w:space="0" w:color="auto"/>
        <w:bottom w:val="none" w:sz="0" w:space="0" w:color="auto"/>
        <w:right w:val="none" w:sz="0" w:space="0" w:color="auto"/>
      </w:divBdr>
      <w:divsChild>
        <w:div w:id="228736082">
          <w:marLeft w:val="0"/>
          <w:marRight w:val="0"/>
          <w:marTop w:val="0"/>
          <w:marBottom w:val="0"/>
          <w:divBdr>
            <w:top w:val="none" w:sz="0" w:space="0" w:color="auto"/>
            <w:left w:val="none" w:sz="0" w:space="0" w:color="auto"/>
            <w:bottom w:val="none" w:sz="0" w:space="0" w:color="auto"/>
            <w:right w:val="none" w:sz="0" w:space="0" w:color="auto"/>
          </w:divBdr>
          <w:divsChild>
            <w:div w:id="571087541">
              <w:marLeft w:val="0"/>
              <w:marRight w:val="0"/>
              <w:marTop w:val="0"/>
              <w:marBottom w:val="0"/>
              <w:divBdr>
                <w:top w:val="none" w:sz="0" w:space="0" w:color="auto"/>
                <w:left w:val="none" w:sz="0" w:space="0" w:color="auto"/>
                <w:bottom w:val="none" w:sz="0" w:space="0" w:color="auto"/>
                <w:right w:val="none" w:sz="0" w:space="0" w:color="auto"/>
              </w:divBdr>
            </w:div>
            <w:div w:id="813061660">
              <w:marLeft w:val="0"/>
              <w:marRight w:val="0"/>
              <w:marTop w:val="0"/>
              <w:marBottom w:val="0"/>
              <w:divBdr>
                <w:top w:val="none" w:sz="0" w:space="0" w:color="auto"/>
                <w:left w:val="none" w:sz="0" w:space="0" w:color="auto"/>
                <w:bottom w:val="none" w:sz="0" w:space="0" w:color="auto"/>
                <w:right w:val="none" w:sz="0" w:space="0" w:color="auto"/>
              </w:divBdr>
            </w:div>
            <w:div w:id="1923680668">
              <w:marLeft w:val="0"/>
              <w:marRight w:val="0"/>
              <w:marTop w:val="0"/>
              <w:marBottom w:val="0"/>
              <w:divBdr>
                <w:top w:val="none" w:sz="0" w:space="0" w:color="auto"/>
                <w:left w:val="none" w:sz="0" w:space="0" w:color="auto"/>
                <w:bottom w:val="none" w:sz="0" w:space="0" w:color="auto"/>
                <w:right w:val="none" w:sz="0" w:space="0" w:color="auto"/>
              </w:divBdr>
            </w:div>
            <w:div w:id="2107380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387449">
      <w:bodyDiv w:val="1"/>
      <w:marLeft w:val="0"/>
      <w:marRight w:val="0"/>
      <w:marTop w:val="0"/>
      <w:marBottom w:val="0"/>
      <w:divBdr>
        <w:top w:val="none" w:sz="0" w:space="0" w:color="auto"/>
        <w:left w:val="none" w:sz="0" w:space="0" w:color="auto"/>
        <w:bottom w:val="none" w:sz="0" w:space="0" w:color="auto"/>
        <w:right w:val="none" w:sz="0" w:space="0" w:color="auto"/>
      </w:divBdr>
      <w:divsChild>
        <w:div w:id="337729943">
          <w:marLeft w:val="547"/>
          <w:marRight w:val="0"/>
          <w:marTop w:val="96"/>
          <w:marBottom w:val="0"/>
          <w:divBdr>
            <w:top w:val="none" w:sz="0" w:space="0" w:color="auto"/>
            <w:left w:val="none" w:sz="0" w:space="0" w:color="auto"/>
            <w:bottom w:val="none" w:sz="0" w:space="0" w:color="auto"/>
            <w:right w:val="none" w:sz="0" w:space="0" w:color="auto"/>
          </w:divBdr>
        </w:div>
        <w:div w:id="464471149">
          <w:marLeft w:val="1166"/>
          <w:marRight w:val="0"/>
          <w:marTop w:val="86"/>
          <w:marBottom w:val="0"/>
          <w:divBdr>
            <w:top w:val="none" w:sz="0" w:space="0" w:color="auto"/>
            <w:left w:val="none" w:sz="0" w:space="0" w:color="auto"/>
            <w:bottom w:val="none" w:sz="0" w:space="0" w:color="auto"/>
            <w:right w:val="none" w:sz="0" w:space="0" w:color="auto"/>
          </w:divBdr>
        </w:div>
        <w:div w:id="927734617">
          <w:marLeft w:val="1166"/>
          <w:marRight w:val="0"/>
          <w:marTop w:val="86"/>
          <w:marBottom w:val="0"/>
          <w:divBdr>
            <w:top w:val="none" w:sz="0" w:space="0" w:color="auto"/>
            <w:left w:val="none" w:sz="0" w:space="0" w:color="auto"/>
            <w:bottom w:val="none" w:sz="0" w:space="0" w:color="auto"/>
            <w:right w:val="none" w:sz="0" w:space="0" w:color="auto"/>
          </w:divBdr>
        </w:div>
        <w:div w:id="970211578">
          <w:marLeft w:val="1166"/>
          <w:marRight w:val="0"/>
          <w:marTop w:val="86"/>
          <w:marBottom w:val="0"/>
          <w:divBdr>
            <w:top w:val="none" w:sz="0" w:space="0" w:color="auto"/>
            <w:left w:val="none" w:sz="0" w:space="0" w:color="auto"/>
            <w:bottom w:val="none" w:sz="0" w:space="0" w:color="auto"/>
            <w:right w:val="none" w:sz="0" w:space="0" w:color="auto"/>
          </w:divBdr>
        </w:div>
        <w:div w:id="1201825519">
          <w:marLeft w:val="1166"/>
          <w:marRight w:val="0"/>
          <w:marTop w:val="86"/>
          <w:marBottom w:val="0"/>
          <w:divBdr>
            <w:top w:val="none" w:sz="0" w:space="0" w:color="auto"/>
            <w:left w:val="none" w:sz="0" w:space="0" w:color="auto"/>
            <w:bottom w:val="none" w:sz="0" w:space="0" w:color="auto"/>
            <w:right w:val="none" w:sz="0" w:space="0" w:color="auto"/>
          </w:divBdr>
        </w:div>
        <w:div w:id="1325355228">
          <w:marLeft w:val="1166"/>
          <w:marRight w:val="0"/>
          <w:marTop w:val="86"/>
          <w:marBottom w:val="0"/>
          <w:divBdr>
            <w:top w:val="none" w:sz="0" w:space="0" w:color="auto"/>
            <w:left w:val="none" w:sz="0" w:space="0" w:color="auto"/>
            <w:bottom w:val="none" w:sz="0" w:space="0" w:color="auto"/>
            <w:right w:val="none" w:sz="0" w:space="0" w:color="auto"/>
          </w:divBdr>
        </w:div>
        <w:div w:id="1935673858">
          <w:marLeft w:val="1166"/>
          <w:marRight w:val="0"/>
          <w:marTop w:val="86"/>
          <w:marBottom w:val="0"/>
          <w:divBdr>
            <w:top w:val="none" w:sz="0" w:space="0" w:color="auto"/>
            <w:left w:val="none" w:sz="0" w:space="0" w:color="auto"/>
            <w:bottom w:val="none" w:sz="0" w:space="0" w:color="auto"/>
            <w:right w:val="none" w:sz="0" w:space="0" w:color="auto"/>
          </w:divBdr>
        </w:div>
        <w:div w:id="2087072567">
          <w:marLeft w:val="547"/>
          <w:marRight w:val="0"/>
          <w:marTop w:val="96"/>
          <w:marBottom w:val="0"/>
          <w:divBdr>
            <w:top w:val="none" w:sz="0" w:space="0" w:color="auto"/>
            <w:left w:val="none" w:sz="0" w:space="0" w:color="auto"/>
            <w:bottom w:val="none" w:sz="0" w:space="0" w:color="auto"/>
            <w:right w:val="none" w:sz="0" w:space="0" w:color="auto"/>
          </w:divBdr>
        </w:div>
      </w:divsChild>
    </w:div>
    <w:div w:id="929432312">
      <w:bodyDiv w:val="1"/>
      <w:marLeft w:val="0"/>
      <w:marRight w:val="0"/>
      <w:marTop w:val="0"/>
      <w:marBottom w:val="0"/>
      <w:divBdr>
        <w:top w:val="none" w:sz="0" w:space="0" w:color="auto"/>
        <w:left w:val="none" w:sz="0" w:space="0" w:color="auto"/>
        <w:bottom w:val="none" w:sz="0" w:space="0" w:color="auto"/>
        <w:right w:val="none" w:sz="0" w:space="0" w:color="auto"/>
      </w:divBdr>
      <w:divsChild>
        <w:div w:id="1073433680">
          <w:marLeft w:val="1800"/>
          <w:marRight w:val="0"/>
          <w:marTop w:val="139"/>
          <w:marBottom w:val="0"/>
          <w:divBdr>
            <w:top w:val="none" w:sz="0" w:space="0" w:color="auto"/>
            <w:left w:val="none" w:sz="0" w:space="0" w:color="auto"/>
            <w:bottom w:val="none" w:sz="0" w:space="0" w:color="auto"/>
            <w:right w:val="none" w:sz="0" w:space="0" w:color="auto"/>
          </w:divBdr>
        </w:div>
        <w:div w:id="1412892949">
          <w:marLeft w:val="1800"/>
          <w:marRight w:val="0"/>
          <w:marTop w:val="134"/>
          <w:marBottom w:val="0"/>
          <w:divBdr>
            <w:top w:val="none" w:sz="0" w:space="0" w:color="auto"/>
            <w:left w:val="none" w:sz="0" w:space="0" w:color="auto"/>
            <w:bottom w:val="none" w:sz="0" w:space="0" w:color="auto"/>
            <w:right w:val="none" w:sz="0" w:space="0" w:color="auto"/>
          </w:divBdr>
        </w:div>
        <w:div w:id="1889876772">
          <w:marLeft w:val="547"/>
          <w:marRight w:val="0"/>
          <w:marTop w:val="163"/>
          <w:marBottom w:val="0"/>
          <w:divBdr>
            <w:top w:val="none" w:sz="0" w:space="0" w:color="auto"/>
            <w:left w:val="none" w:sz="0" w:space="0" w:color="auto"/>
            <w:bottom w:val="none" w:sz="0" w:space="0" w:color="auto"/>
            <w:right w:val="none" w:sz="0" w:space="0" w:color="auto"/>
          </w:divBdr>
        </w:div>
        <w:div w:id="2114740916">
          <w:marLeft w:val="1166"/>
          <w:marRight w:val="0"/>
          <w:marTop w:val="163"/>
          <w:marBottom w:val="0"/>
          <w:divBdr>
            <w:top w:val="none" w:sz="0" w:space="0" w:color="auto"/>
            <w:left w:val="none" w:sz="0" w:space="0" w:color="auto"/>
            <w:bottom w:val="none" w:sz="0" w:space="0" w:color="auto"/>
            <w:right w:val="none" w:sz="0" w:space="0" w:color="auto"/>
          </w:divBdr>
        </w:div>
      </w:divsChild>
    </w:div>
    <w:div w:id="930161430">
      <w:bodyDiv w:val="1"/>
      <w:marLeft w:val="0"/>
      <w:marRight w:val="0"/>
      <w:marTop w:val="0"/>
      <w:marBottom w:val="0"/>
      <w:divBdr>
        <w:top w:val="none" w:sz="0" w:space="0" w:color="auto"/>
        <w:left w:val="none" w:sz="0" w:space="0" w:color="auto"/>
        <w:bottom w:val="none" w:sz="0" w:space="0" w:color="auto"/>
        <w:right w:val="none" w:sz="0" w:space="0" w:color="auto"/>
      </w:divBdr>
    </w:div>
    <w:div w:id="930698173">
      <w:bodyDiv w:val="1"/>
      <w:marLeft w:val="0"/>
      <w:marRight w:val="0"/>
      <w:marTop w:val="0"/>
      <w:marBottom w:val="0"/>
      <w:divBdr>
        <w:top w:val="none" w:sz="0" w:space="0" w:color="auto"/>
        <w:left w:val="none" w:sz="0" w:space="0" w:color="auto"/>
        <w:bottom w:val="none" w:sz="0" w:space="0" w:color="auto"/>
        <w:right w:val="none" w:sz="0" w:space="0" w:color="auto"/>
      </w:divBdr>
    </w:div>
    <w:div w:id="932589590">
      <w:bodyDiv w:val="1"/>
      <w:marLeft w:val="0"/>
      <w:marRight w:val="0"/>
      <w:marTop w:val="0"/>
      <w:marBottom w:val="0"/>
      <w:divBdr>
        <w:top w:val="none" w:sz="0" w:space="0" w:color="auto"/>
        <w:left w:val="none" w:sz="0" w:space="0" w:color="auto"/>
        <w:bottom w:val="none" w:sz="0" w:space="0" w:color="auto"/>
        <w:right w:val="none" w:sz="0" w:space="0" w:color="auto"/>
      </w:divBdr>
    </w:div>
    <w:div w:id="932710808">
      <w:bodyDiv w:val="1"/>
      <w:marLeft w:val="0"/>
      <w:marRight w:val="0"/>
      <w:marTop w:val="0"/>
      <w:marBottom w:val="0"/>
      <w:divBdr>
        <w:top w:val="none" w:sz="0" w:space="0" w:color="auto"/>
        <w:left w:val="none" w:sz="0" w:space="0" w:color="auto"/>
        <w:bottom w:val="none" w:sz="0" w:space="0" w:color="auto"/>
        <w:right w:val="none" w:sz="0" w:space="0" w:color="auto"/>
      </w:divBdr>
    </w:div>
    <w:div w:id="934242468">
      <w:bodyDiv w:val="1"/>
      <w:marLeft w:val="0"/>
      <w:marRight w:val="0"/>
      <w:marTop w:val="0"/>
      <w:marBottom w:val="0"/>
      <w:divBdr>
        <w:top w:val="none" w:sz="0" w:space="0" w:color="auto"/>
        <w:left w:val="none" w:sz="0" w:space="0" w:color="auto"/>
        <w:bottom w:val="none" w:sz="0" w:space="0" w:color="auto"/>
        <w:right w:val="none" w:sz="0" w:space="0" w:color="auto"/>
      </w:divBdr>
    </w:div>
    <w:div w:id="934436959">
      <w:bodyDiv w:val="1"/>
      <w:marLeft w:val="0"/>
      <w:marRight w:val="0"/>
      <w:marTop w:val="0"/>
      <w:marBottom w:val="0"/>
      <w:divBdr>
        <w:top w:val="none" w:sz="0" w:space="0" w:color="auto"/>
        <w:left w:val="none" w:sz="0" w:space="0" w:color="auto"/>
        <w:bottom w:val="none" w:sz="0" w:space="0" w:color="auto"/>
        <w:right w:val="none" w:sz="0" w:space="0" w:color="auto"/>
      </w:divBdr>
    </w:div>
    <w:div w:id="934635789">
      <w:bodyDiv w:val="1"/>
      <w:marLeft w:val="0"/>
      <w:marRight w:val="0"/>
      <w:marTop w:val="0"/>
      <w:marBottom w:val="0"/>
      <w:divBdr>
        <w:top w:val="none" w:sz="0" w:space="0" w:color="auto"/>
        <w:left w:val="none" w:sz="0" w:space="0" w:color="auto"/>
        <w:bottom w:val="none" w:sz="0" w:space="0" w:color="auto"/>
        <w:right w:val="none" w:sz="0" w:space="0" w:color="auto"/>
      </w:divBdr>
    </w:div>
    <w:div w:id="934706310">
      <w:bodyDiv w:val="1"/>
      <w:marLeft w:val="0"/>
      <w:marRight w:val="0"/>
      <w:marTop w:val="0"/>
      <w:marBottom w:val="0"/>
      <w:divBdr>
        <w:top w:val="none" w:sz="0" w:space="0" w:color="auto"/>
        <w:left w:val="none" w:sz="0" w:space="0" w:color="auto"/>
        <w:bottom w:val="none" w:sz="0" w:space="0" w:color="auto"/>
        <w:right w:val="none" w:sz="0" w:space="0" w:color="auto"/>
      </w:divBdr>
      <w:divsChild>
        <w:div w:id="1115447330">
          <w:marLeft w:val="547"/>
          <w:marRight w:val="0"/>
          <w:marTop w:val="96"/>
          <w:marBottom w:val="0"/>
          <w:divBdr>
            <w:top w:val="none" w:sz="0" w:space="0" w:color="auto"/>
            <w:left w:val="none" w:sz="0" w:space="0" w:color="auto"/>
            <w:bottom w:val="none" w:sz="0" w:space="0" w:color="auto"/>
            <w:right w:val="none" w:sz="0" w:space="0" w:color="auto"/>
          </w:divBdr>
        </w:div>
        <w:div w:id="1532263308">
          <w:marLeft w:val="547"/>
          <w:marRight w:val="0"/>
          <w:marTop w:val="96"/>
          <w:marBottom w:val="0"/>
          <w:divBdr>
            <w:top w:val="none" w:sz="0" w:space="0" w:color="auto"/>
            <w:left w:val="none" w:sz="0" w:space="0" w:color="auto"/>
            <w:bottom w:val="none" w:sz="0" w:space="0" w:color="auto"/>
            <w:right w:val="none" w:sz="0" w:space="0" w:color="auto"/>
          </w:divBdr>
        </w:div>
        <w:div w:id="1611165800">
          <w:marLeft w:val="547"/>
          <w:marRight w:val="0"/>
          <w:marTop w:val="96"/>
          <w:marBottom w:val="0"/>
          <w:divBdr>
            <w:top w:val="none" w:sz="0" w:space="0" w:color="auto"/>
            <w:left w:val="none" w:sz="0" w:space="0" w:color="auto"/>
            <w:bottom w:val="none" w:sz="0" w:space="0" w:color="auto"/>
            <w:right w:val="none" w:sz="0" w:space="0" w:color="auto"/>
          </w:divBdr>
        </w:div>
        <w:div w:id="1831099730">
          <w:marLeft w:val="1166"/>
          <w:marRight w:val="0"/>
          <w:marTop w:val="77"/>
          <w:marBottom w:val="0"/>
          <w:divBdr>
            <w:top w:val="none" w:sz="0" w:space="0" w:color="auto"/>
            <w:left w:val="none" w:sz="0" w:space="0" w:color="auto"/>
            <w:bottom w:val="none" w:sz="0" w:space="0" w:color="auto"/>
            <w:right w:val="none" w:sz="0" w:space="0" w:color="auto"/>
          </w:divBdr>
        </w:div>
      </w:divsChild>
    </w:div>
    <w:div w:id="934899474">
      <w:bodyDiv w:val="1"/>
      <w:marLeft w:val="0"/>
      <w:marRight w:val="0"/>
      <w:marTop w:val="0"/>
      <w:marBottom w:val="0"/>
      <w:divBdr>
        <w:top w:val="none" w:sz="0" w:space="0" w:color="auto"/>
        <w:left w:val="none" w:sz="0" w:space="0" w:color="auto"/>
        <w:bottom w:val="none" w:sz="0" w:space="0" w:color="auto"/>
        <w:right w:val="none" w:sz="0" w:space="0" w:color="auto"/>
      </w:divBdr>
    </w:div>
    <w:div w:id="936446019">
      <w:bodyDiv w:val="1"/>
      <w:marLeft w:val="0"/>
      <w:marRight w:val="0"/>
      <w:marTop w:val="0"/>
      <w:marBottom w:val="0"/>
      <w:divBdr>
        <w:top w:val="none" w:sz="0" w:space="0" w:color="auto"/>
        <w:left w:val="none" w:sz="0" w:space="0" w:color="auto"/>
        <w:bottom w:val="none" w:sz="0" w:space="0" w:color="auto"/>
        <w:right w:val="none" w:sz="0" w:space="0" w:color="auto"/>
      </w:divBdr>
      <w:divsChild>
        <w:div w:id="1672904327">
          <w:marLeft w:val="0"/>
          <w:marRight w:val="0"/>
          <w:marTop w:val="0"/>
          <w:marBottom w:val="0"/>
          <w:divBdr>
            <w:top w:val="none" w:sz="0" w:space="0" w:color="auto"/>
            <w:left w:val="none" w:sz="0" w:space="0" w:color="auto"/>
            <w:bottom w:val="none" w:sz="0" w:space="0" w:color="auto"/>
            <w:right w:val="none" w:sz="0" w:space="0" w:color="auto"/>
          </w:divBdr>
        </w:div>
      </w:divsChild>
    </w:div>
    <w:div w:id="936791452">
      <w:bodyDiv w:val="1"/>
      <w:marLeft w:val="0"/>
      <w:marRight w:val="0"/>
      <w:marTop w:val="0"/>
      <w:marBottom w:val="0"/>
      <w:divBdr>
        <w:top w:val="none" w:sz="0" w:space="0" w:color="auto"/>
        <w:left w:val="none" w:sz="0" w:space="0" w:color="auto"/>
        <w:bottom w:val="none" w:sz="0" w:space="0" w:color="auto"/>
        <w:right w:val="none" w:sz="0" w:space="0" w:color="auto"/>
      </w:divBdr>
    </w:div>
    <w:div w:id="937249671">
      <w:bodyDiv w:val="1"/>
      <w:marLeft w:val="0"/>
      <w:marRight w:val="0"/>
      <w:marTop w:val="0"/>
      <w:marBottom w:val="0"/>
      <w:divBdr>
        <w:top w:val="none" w:sz="0" w:space="0" w:color="auto"/>
        <w:left w:val="none" w:sz="0" w:space="0" w:color="auto"/>
        <w:bottom w:val="none" w:sz="0" w:space="0" w:color="auto"/>
        <w:right w:val="none" w:sz="0" w:space="0" w:color="auto"/>
      </w:divBdr>
      <w:divsChild>
        <w:div w:id="174423031">
          <w:marLeft w:val="1166"/>
          <w:marRight w:val="0"/>
          <w:marTop w:val="96"/>
          <w:marBottom w:val="0"/>
          <w:divBdr>
            <w:top w:val="none" w:sz="0" w:space="0" w:color="auto"/>
            <w:left w:val="none" w:sz="0" w:space="0" w:color="auto"/>
            <w:bottom w:val="none" w:sz="0" w:space="0" w:color="auto"/>
            <w:right w:val="none" w:sz="0" w:space="0" w:color="auto"/>
          </w:divBdr>
        </w:div>
        <w:div w:id="469129395">
          <w:marLeft w:val="547"/>
          <w:marRight w:val="0"/>
          <w:marTop w:val="106"/>
          <w:marBottom w:val="0"/>
          <w:divBdr>
            <w:top w:val="none" w:sz="0" w:space="0" w:color="auto"/>
            <w:left w:val="none" w:sz="0" w:space="0" w:color="auto"/>
            <w:bottom w:val="none" w:sz="0" w:space="0" w:color="auto"/>
            <w:right w:val="none" w:sz="0" w:space="0" w:color="auto"/>
          </w:divBdr>
        </w:div>
        <w:div w:id="723800208">
          <w:marLeft w:val="547"/>
          <w:marRight w:val="0"/>
          <w:marTop w:val="106"/>
          <w:marBottom w:val="0"/>
          <w:divBdr>
            <w:top w:val="none" w:sz="0" w:space="0" w:color="auto"/>
            <w:left w:val="none" w:sz="0" w:space="0" w:color="auto"/>
            <w:bottom w:val="none" w:sz="0" w:space="0" w:color="auto"/>
            <w:right w:val="none" w:sz="0" w:space="0" w:color="auto"/>
          </w:divBdr>
        </w:div>
        <w:div w:id="983041976">
          <w:marLeft w:val="547"/>
          <w:marRight w:val="0"/>
          <w:marTop w:val="106"/>
          <w:marBottom w:val="0"/>
          <w:divBdr>
            <w:top w:val="none" w:sz="0" w:space="0" w:color="auto"/>
            <w:left w:val="none" w:sz="0" w:space="0" w:color="auto"/>
            <w:bottom w:val="none" w:sz="0" w:space="0" w:color="auto"/>
            <w:right w:val="none" w:sz="0" w:space="0" w:color="auto"/>
          </w:divBdr>
        </w:div>
        <w:div w:id="1080718626">
          <w:marLeft w:val="1166"/>
          <w:marRight w:val="0"/>
          <w:marTop w:val="96"/>
          <w:marBottom w:val="0"/>
          <w:divBdr>
            <w:top w:val="none" w:sz="0" w:space="0" w:color="auto"/>
            <w:left w:val="none" w:sz="0" w:space="0" w:color="auto"/>
            <w:bottom w:val="none" w:sz="0" w:space="0" w:color="auto"/>
            <w:right w:val="none" w:sz="0" w:space="0" w:color="auto"/>
          </w:divBdr>
        </w:div>
        <w:div w:id="1799104021">
          <w:marLeft w:val="547"/>
          <w:marRight w:val="0"/>
          <w:marTop w:val="106"/>
          <w:marBottom w:val="0"/>
          <w:divBdr>
            <w:top w:val="none" w:sz="0" w:space="0" w:color="auto"/>
            <w:left w:val="none" w:sz="0" w:space="0" w:color="auto"/>
            <w:bottom w:val="none" w:sz="0" w:space="0" w:color="auto"/>
            <w:right w:val="none" w:sz="0" w:space="0" w:color="auto"/>
          </w:divBdr>
        </w:div>
      </w:divsChild>
    </w:div>
    <w:div w:id="937253990">
      <w:bodyDiv w:val="1"/>
      <w:marLeft w:val="0"/>
      <w:marRight w:val="0"/>
      <w:marTop w:val="0"/>
      <w:marBottom w:val="0"/>
      <w:divBdr>
        <w:top w:val="none" w:sz="0" w:space="0" w:color="auto"/>
        <w:left w:val="none" w:sz="0" w:space="0" w:color="auto"/>
        <w:bottom w:val="none" w:sz="0" w:space="0" w:color="auto"/>
        <w:right w:val="none" w:sz="0" w:space="0" w:color="auto"/>
      </w:divBdr>
      <w:divsChild>
        <w:div w:id="370031972">
          <w:marLeft w:val="547"/>
          <w:marRight w:val="0"/>
          <w:marTop w:val="96"/>
          <w:marBottom w:val="0"/>
          <w:divBdr>
            <w:top w:val="none" w:sz="0" w:space="0" w:color="auto"/>
            <w:left w:val="none" w:sz="0" w:space="0" w:color="auto"/>
            <w:bottom w:val="none" w:sz="0" w:space="0" w:color="auto"/>
            <w:right w:val="none" w:sz="0" w:space="0" w:color="auto"/>
          </w:divBdr>
        </w:div>
        <w:div w:id="433786800">
          <w:marLeft w:val="547"/>
          <w:marRight w:val="0"/>
          <w:marTop w:val="96"/>
          <w:marBottom w:val="0"/>
          <w:divBdr>
            <w:top w:val="none" w:sz="0" w:space="0" w:color="auto"/>
            <w:left w:val="none" w:sz="0" w:space="0" w:color="auto"/>
            <w:bottom w:val="none" w:sz="0" w:space="0" w:color="auto"/>
            <w:right w:val="none" w:sz="0" w:space="0" w:color="auto"/>
          </w:divBdr>
        </w:div>
        <w:div w:id="481123288">
          <w:marLeft w:val="1166"/>
          <w:marRight w:val="0"/>
          <w:marTop w:val="86"/>
          <w:marBottom w:val="0"/>
          <w:divBdr>
            <w:top w:val="none" w:sz="0" w:space="0" w:color="auto"/>
            <w:left w:val="none" w:sz="0" w:space="0" w:color="auto"/>
            <w:bottom w:val="none" w:sz="0" w:space="0" w:color="auto"/>
            <w:right w:val="none" w:sz="0" w:space="0" w:color="auto"/>
          </w:divBdr>
        </w:div>
        <w:div w:id="884175578">
          <w:marLeft w:val="547"/>
          <w:marRight w:val="0"/>
          <w:marTop w:val="96"/>
          <w:marBottom w:val="0"/>
          <w:divBdr>
            <w:top w:val="none" w:sz="0" w:space="0" w:color="auto"/>
            <w:left w:val="none" w:sz="0" w:space="0" w:color="auto"/>
            <w:bottom w:val="none" w:sz="0" w:space="0" w:color="auto"/>
            <w:right w:val="none" w:sz="0" w:space="0" w:color="auto"/>
          </w:divBdr>
        </w:div>
        <w:div w:id="1073892651">
          <w:marLeft w:val="547"/>
          <w:marRight w:val="0"/>
          <w:marTop w:val="96"/>
          <w:marBottom w:val="0"/>
          <w:divBdr>
            <w:top w:val="none" w:sz="0" w:space="0" w:color="auto"/>
            <w:left w:val="none" w:sz="0" w:space="0" w:color="auto"/>
            <w:bottom w:val="none" w:sz="0" w:space="0" w:color="auto"/>
            <w:right w:val="none" w:sz="0" w:space="0" w:color="auto"/>
          </w:divBdr>
        </w:div>
        <w:div w:id="1143813787">
          <w:marLeft w:val="1166"/>
          <w:marRight w:val="0"/>
          <w:marTop w:val="86"/>
          <w:marBottom w:val="0"/>
          <w:divBdr>
            <w:top w:val="none" w:sz="0" w:space="0" w:color="auto"/>
            <w:left w:val="none" w:sz="0" w:space="0" w:color="auto"/>
            <w:bottom w:val="none" w:sz="0" w:space="0" w:color="auto"/>
            <w:right w:val="none" w:sz="0" w:space="0" w:color="auto"/>
          </w:divBdr>
        </w:div>
        <w:div w:id="1595626208">
          <w:marLeft w:val="547"/>
          <w:marRight w:val="0"/>
          <w:marTop w:val="96"/>
          <w:marBottom w:val="0"/>
          <w:divBdr>
            <w:top w:val="none" w:sz="0" w:space="0" w:color="auto"/>
            <w:left w:val="none" w:sz="0" w:space="0" w:color="auto"/>
            <w:bottom w:val="none" w:sz="0" w:space="0" w:color="auto"/>
            <w:right w:val="none" w:sz="0" w:space="0" w:color="auto"/>
          </w:divBdr>
        </w:div>
        <w:div w:id="1612515569">
          <w:marLeft w:val="1166"/>
          <w:marRight w:val="0"/>
          <w:marTop w:val="86"/>
          <w:marBottom w:val="0"/>
          <w:divBdr>
            <w:top w:val="none" w:sz="0" w:space="0" w:color="auto"/>
            <w:left w:val="none" w:sz="0" w:space="0" w:color="auto"/>
            <w:bottom w:val="none" w:sz="0" w:space="0" w:color="auto"/>
            <w:right w:val="none" w:sz="0" w:space="0" w:color="auto"/>
          </w:divBdr>
        </w:div>
        <w:div w:id="1644846895">
          <w:marLeft w:val="1166"/>
          <w:marRight w:val="0"/>
          <w:marTop w:val="86"/>
          <w:marBottom w:val="0"/>
          <w:divBdr>
            <w:top w:val="none" w:sz="0" w:space="0" w:color="auto"/>
            <w:left w:val="none" w:sz="0" w:space="0" w:color="auto"/>
            <w:bottom w:val="none" w:sz="0" w:space="0" w:color="auto"/>
            <w:right w:val="none" w:sz="0" w:space="0" w:color="auto"/>
          </w:divBdr>
        </w:div>
        <w:div w:id="1809009714">
          <w:marLeft w:val="1166"/>
          <w:marRight w:val="0"/>
          <w:marTop w:val="86"/>
          <w:marBottom w:val="0"/>
          <w:divBdr>
            <w:top w:val="none" w:sz="0" w:space="0" w:color="auto"/>
            <w:left w:val="none" w:sz="0" w:space="0" w:color="auto"/>
            <w:bottom w:val="none" w:sz="0" w:space="0" w:color="auto"/>
            <w:right w:val="none" w:sz="0" w:space="0" w:color="auto"/>
          </w:divBdr>
        </w:div>
      </w:divsChild>
    </w:div>
    <w:div w:id="937371345">
      <w:bodyDiv w:val="1"/>
      <w:marLeft w:val="0"/>
      <w:marRight w:val="0"/>
      <w:marTop w:val="0"/>
      <w:marBottom w:val="0"/>
      <w:divBdr>
        <w:top w:val="none" w:sz="0" w:space="0" w:color="auto"/>
        <w:left w:val="none" w:sz="0" w:space="0" w:color="auto"/>
        <w:bottom w:val="none" w:sz="0" w:space="0" w:color="auto"/>
        <w:right w:val="none" w:sz="0" w:space="0" w:color="auto"/>
      </w:divBdr>
      <w:divsChild>
        <w:div w:id="336542271">
          <w:marLeft w:val="2520"/>
          <w:marRight w:val="0"/>
          <w:marTop w:val="58"/>
          <w:marBottom w:val="0"/>
          <w:divBdr>
            <w:top w:val="none" w:sz="0" w:space="0" w:color="auto"/>
            <w:left w:val="none" w:sz="0" w:space="0" w:color="auto"/>
            <w:bottom w:val="none" w:sz="0" w:space="0" w:color="auto"/>
            <w:right w:val="none" w:sz="0" w:space="0" w:color="auto"/>
          </w:divBdr>
        </w:div>
        <w:div w:id="368334446">
          <w:marLeft w:val="1166"/>
          <w:marRight w:val="0"/>
          <w:marTop w:val="91"/>
          <w:marBottom w:val="0"/>
          <w:divBdr>
            <w:top w:val="none" w:sz="0" w:space="0" w:color="auto"/>
            <w:left w:val="none" w:sz="0" w:space="0" w:color="auto"/>
            <w:bottom w:val="none" w:sz="0" w:space="0" w:color="auto"/>
            <w:right w:val="none" w:sz="0" w:space="0" w:color="auto"/>
          </w:divBdr>
        </w:div>
        <w:div w:id="410666131">
          <w:marLeft w:val="2520"/>
          <w:marRight w:val="0"/>
          <w:marTop w:val="58"/>
          <w:marBottom w:val="0"/>
          <w:divBdr>
            <w:top w:val="none" w:sz="0" w:space="0" w:color="auto"/>
            <w:left w:val="none" w:sz="0" w:space="0" w:color="auto"/>
            <w:bottom w:val="none" w:sz="0" w:space="0" w:color="auto"/>
            <w:right w:val="none" w:sz="0" w:space="0" w:color="auto"/>
          </w:divBdr>
        </w:div>
        <w:div w:id="426585091">
          <w:marLeft w:val="547"/>
          <w:marRight w:val="0"/>
          <w:marTop w:val="106"/>
          <w:marBottom w:val="0"/>
          <w:divBdr>
            <w:top w:val="none" w:sz="0" w:space="0" w:color="auto"/>
            <w:left w:val="none" w:sz="0" w:space="0" w:color="auto"/>
            <w:bottom w:val="none" w:sz="0" w:space="0" w:color="auto"/>
            <w:right w:val="none" w:sz="0" w:space="0" w:color="auto"/>
          </w:divBdr>
        </w:div>
        <w:div w:id="666906407">
          <w:marLeft w:val="2520"/>
          <w:marRight w:val="0"/>
          <w:marTop w:val="58"/>
          <w:marBottom w:val="0"/>
          <w:divBdr>
            <w:top w:val="none" w:sz="0" w:space="0" w:color="auto"/>
            <w:left w:val="none" w:sz="0" w:space="0" w:color="auto"/>
            <w:bottom w:val="none" w:sz="0" w:space="0" w:color="auto"/>
            <w:right w:val="none" w:sz="0" w:space="0" w:color="auto"/>
          </w:divBdr>
        </w:div>
        <w:div w:id="687024003">
          <w:marLeft w:val="1166"/>
          <w:marRight w:val="0"/>
          <w:marTop w:val="91"/>
          <w:marBottom w:val="0"/>
          <w:divBdr>
            <w:top w:val="none" w:sz="0" w:space="0" w:color="auto"/>
            <w:left w:val="none" w:sz="0" w:space="0" w:color="auto"/>
            <w:bottom w:val="none" w:sz="0" w:space="0" w:color="auto"/>
            <w:right w:val="none" w:sz="0" w:space="0" w:color="auto"/>
          </w:divBdr>
        </w:div>
        <w:div w:id="762074844">
          <w:marLeft w:val="1166"/>
          <w:marRight w:val="0"/>
          <w:marTop w:val="91"/>
          <w:marBottom w:val="0"/>
          <w:divBdr>
            <w:top w:val="none" w:sz="0" w:space="0" w:color="auto"/>
            <w:left w:val="none" w:sz="0" w:space="0" w:color="auto"/>
            <w:bottom w:val="none" w:sz="0" w:space="0" w:color="auto"/>
            <w:right w:val="none" w:sz="0" w:space="0" w:color="auto"/>
          </w:divBdr>
        </w:div>
        <w:div w:id="817068691">
          <w:marLeft w:val="1166"/>
          <w:marRight w:val="0"/>
          <w:marTop w:val="91"/>
          <w:marBottom w:val="0"/>
          <w:divBdr>
            <w:top w:val="none" w:sz="0" w:space="0" w:color="auto"/>
            <w:left w:val="none" w:sz="0" w:space="0" w:color="auto"/>
            <w:bottom w:val="none" w:sz="0" w:space="0" w:color="auto"/>
            <w:right w:val="none" w:sz="0" w:space="0" w:color="auto"/>
          </w:divBdr>
        </w:div>
        <w:div w:id="917862602">
          <w:marLeft w:val="547"/>
          <w:marRight w:val="0"/>
          <w:marTop w:val="106"/>
          <w:marBottom w:val="0"/>
          <w:divBdr>
            <w:top w:val="none" w:sz="0" w:space="0" w:color="auto"/>
            <w:left w:val="none" w:sz="0" w:space="0" w:color="auto"/>
            <w:bottom w:val="none" w:sz="0" w:space="0" w:color="auto"/>
            <w:right w:val="none" w:sz="0" w:space="0" w:color="auto"/>
          </w:divBdr>
        </w:div>
        <w:div w:id="932008207">
          <w:marLeft w:val="2520"/>
          <w:marRight w:val="0"/>
          <w:marTop w:val="58"/>
          <w:marBottom w:val="0"/>
          <w:divBdr>
            <w:top w:val="none" w:sz="0" w:space="0" w:color="auto"/>
            <w:left w:val="none" w:sz="0" w:space="0" w:color="auto"/>
            <w:bottom w:val="none" w:sz="0" w:space="0" w:color="auto"/>
            <w:right w:val="none" w:sz="0" w:space="0" w:color="auto"/>
          </w:divBdr>
        </w:div>
        <w:div w:id="935987176">
          <w:marLeft w:val="1800"/>
          <w:marRight w:val="0"/>
          <w:marTop w:val="72"/>
          <w:marBottom w:val="0"/>
          <w:divBdr>
            <w:top w:val="none" w:sz="0" w:space="0" w:color="auto"/>
            <w:left w:val="none" w:sz="0" w:space="0" w:color="auto"/>
            <w:bottom w:val="none" w:sz="0" w:space="0" w:color="auto"/>
            <w:right w:val="none" w:sz="0" w:space="0" w:color="auto"/>
          </w:divBdr>
        </w:div>
        <w:div w:id="953444051">
          <w:marLeft w:val="1800"/>
          <w:marRight w:val="0"/>
          <w:marTop w:val="72"/>
          <w:marBottom w:val="0"/>
          <w:divBdr>
            <w:top w:val="none" w:sz="0" w:space="0" w:color="auto"/>
            <w:left w:val="none" w:sz="0" w:space="0" w:color="auto"/>
            <w:bottom w:val="none" w:sz="0" w:space="0" w:color="auto"/>
            <w:right w:val="none" w:sz="0" w:space="0" w:color="auto"/>
          </w:divBdr>
        </w:div>
        <w:div w:id="1076245466">
          <w:marLeft w:val="1800"/>
          <w:marRight w:val="0"/>
          <w:marTop w:val="72"/>
          <w:marBottom w:val="0"/>
          <w:divBdr>
            <w:top w:val="none" w:sz="0" w:space="0" w:color="auto"/>
            <w:left w:val="none" w:sz="0" w:space="0" w:color="auto"/>
            <w:bottom w:val="none" w:sz="0" w:space="0" w:color="auto"/>
            <w:right w:val="none" w:sz="0" w:space="0" w:color="auto"/>
          </w:divBdr>
        </w:div>
        <w:div w:id="1078094328">
          <w:marLeft w:val="1800"/>
          <w:marRight w:val="0"/>
          <w:marTop w:val="72"/>
          <w:marBottom w:val="0"/>
          <w:divBdr>
            <w:top w:val="none" w:sz="0" w:space="0" w:color="auto"/>
            <w:left w:val="none" w:sz="0" w:space="0" w:color="auto"/>
            <w:bottom w:val="none" w:sz="0" w:space="0" w:color="auto"/>
            <w:right w:val="none" w:sz="0" w:space="0" w:color="auto"/>
          </w:divBdr>
        </w:div>
        <w:div w:id="1337077902">
          <w:marLeft w:val="2520"/>
          <w:marRight w:val="0"/>
          <w:marTop w:val="58"/>
          <w:marBottom w:val="0"/>
          <w:divBdr>
            <w:top w:val="none" w:sz="0" w:space="0" w:color="auto"/>
            <w:left w:val="none" w:sz="0" w:space="0" w:color="auto"/>
            <w:bottom w:val="none" w:sz="0" w:space="0" w:color="auto"/>
            <w:right w:val="none" w:sz="0" w:space="0" w:color="auto"/>
          </w:divBdr>
        </w:div>
        <w:div w:id="1401174153">
          <w:marLeft w:val="1166"/>
          <w:marRight w:val="0"/>
          <w:marTop w:val="91"/>
          <w:marBottom w:val="0"/>
          <w:divBdr>
            <w:top w:val="none" w:sz="0" w:space="0" w:color="auto"/>
            <w:left w:val="none" w:sz="0" w:space="0" w:color="auto"/>
            <w:bottom w:val="none" w:sz="0" w:space="0" w:color="auto"/>
            <w:right w:val="none" w:sz="0" w:space="0" w:color="auto"/>
          </w:divBdr>
        </w:div>
        <w:div w:id="2027823408">
          <w:marLeft w:val="1800"/>
          <w:marRight w:val="0"/>
          <w:marTop w:val="72"/>
          <w:marBottom w:val="0"/>
          <w:divBdr>
            <w:top w:val="none" w:sz="0" w:space="0" w:color="auto"/>
            <w:left w:val="none" w:sz="0" w:space="0" w:color="auto"/>
            <w:bottom w:val="none" w:sz="0" w:space="0" w:color="auto"/>
            <w:right w:val="none" w:sz="0" w:space="0" w:color="auto"/>
          </w:divBdr>
        </w:div>
        <w:div w:id="2143690820">
          <w:marLeft w:val="1166"/>
          <w:marRight w:val="0"/>
          <w:marTop w:val="91"/>
          <w:marBottom w:val="0"/>
          <w:divBdr>
            <w:top w:val="none" w:sz="0" w:space="0" w:color="auto"/>
            <w:left w:val="none" w:sz="0" w:space="0" w:color="auto"/>
            <w:bottom w:val="none" w:sz="0" w:space="0" w:color="auto"/>
            <w:right w:val="none" w:sz="0" w:space="0" w:color="auto"/>
          </w:divBdr>
        </w:div>
      </w:divsChild>
    </w:div>
    <w:div w:id="937449000">
      <w:bodyDiv w:val="1"/>
      <w:marLeft w:val="0"/>
      <w:marRight w:val="0"/>
      <w:marTop w:val="0"/>
      <w:marBottom w:val="0"/>
      <w:divBdr>
        <w:top w:val="none" w:sz="0" w:space="0" w:color="auto"/>
        <w:left w:val="none" w:sz="0" w:space="0" w:color="auto"/>
        <w:bottom w:val="none" w:sz="0" w:space="0" w:color="auto"/>
        <w:right w:val="none" w:sz="0" w:space="0" w:color="auto"/>
      </w:divBdr>
      <w:divsChild>
        <w:div w:id="285236665">
          <w:marLeft w:val="547"/>
          <w:marRight w:val="0"/>
          <w:marTop w:val="115"/>
          <w:marBottom w:val="0"/>
          <w:divBdr>
            <w:top w:val="none" w:sz="0" w:space="0" w:color="auto"/>
            <w:left w:val="none" w:sz="0" w:space="0" w:color="auto"/>
            <w:bottom w:val="none" w:sz="0" w:space="0" w:color="auto"/>
            <w:right w:val="none" w:sz="0" w:space="0" w:color="auto"/>
          </w:divBdr>
        </w:div>
        <w:div w:id="997610986">
          <w:marLeft w:val="547"/>
          <w:marRight w:val="0"/>
          <w:marTop w:val="115"/>
          <w:marBottom w:val="0"/>
          <w:divBdr>
            <w:top w:val="none" w:sz="0" w:space="0" w:color="auto"/>
            <w:left w:val="none" w:sz="0" w:space="0" w:color="auto"/>
            <w:bottom w:val="none" w:sz="0" w:space="0" w:color="auto"/>
            <w:right w:val="none" w:sz="0" w:space="0" w:color="auto"/>
          </w:divBdr>
        </w:div>
        <w:div w:id="1149175194">
          <w:marLeft w:val="1166"/>
          <w:marRight w:val="0"/>
          <w:marTop w:val="96"/>
          <w:marBottom w:val="0"/>
          <w:divBdr>
            <w:top w:val="none" w:sz="0" w:space="0" w:color="auto"/>
            <w:left w:val="none" w:sz="0" w:space="0" w:color="auto"/>
            <w:bottom w:val="none" w:sz="0" w:space="0" w:color="auto"/>
            <w:right w:val="none" w:sz="0" w:space="0" w:color="auto"/>
          </w:divBdr>
        </w:div>
        <w:div w:id="1803427462">
          <w:marLeft w:val="547"/>
          <w:marRight w:val="0"/>
          <w:marTop w:val="115"/>
          <w:marBottom w:val="0"/>
          <w:divBdr>
            <w:top w:val="none" w:sz="0" w:space="0" w:color="auto"/>
            <w:left w:val="none" w:sz="0" w:space="0" w:color="auto"/>
            <w:bottom w:val="none" w:sz="0" w:space="0" w:color="auto"/>
            <w:right w:val="none" w:sz="0" w:space="0" w:color="auto"/>
          </w:divBdr>
        </w:div>
        <w:div w:id="2048792718">
          <w:marLeft w:val="1166"/>
          <w:marRight w:val="0"/>
          <w:marTop w:val="96"/>
          <w:marBottom w:val="0"/>
          <w:divBdr>
            <w:top w:val="none" w:sz="0" w:space="0" w:color="auto"/>
            <w:left w:val="none" w:sz="0" w:space="0" w:color="auto"/>
            <w:bottom w:val="none" w:sz="0" w:space="0" w:color="auto"/>
            <w:right w:val="none" w:sz="0" w:space="0" w:color="auto"/>
          </w:divBdr>
        </w:div>
        <w:div w:id="2084251849">
          <w:marLeft w:val="1166"/>
          <w:marRight w:val="0"/>
          <w:marTop w:val="96"/>
          <w:marBottom w:val="0"/>
          <w:divBdr>
            <w:top w:val="none" w:sz="0" w:space="0" w:color="auto"/>
            <w:left w:val="none" w:sz="0" w:space="0" w:color="auto"/>
            <w:bottom w:val="none" w:sz="0" w:space="0" w:color="auto"/>
            <w:right w:val="none" w:sz="0" w:space="0" w:color="auto"/>
          </w:divBdr>
        </w:div>
      </w:divsChild>
    </w:div>
    <w:div w:id="937566006">
      <w:bodyDiv w:val="1"/>
      <w:marLeft w:val="0"/>
      <w:marRight w:val="0"/>
      <w:marTop w:val="0"/>
      <w:marBottom w:val="0"/>
      <w:divBdr>
        <w:top w:val="none" w:sz="0" w:space="0" w:color="auto"/>
        <w:left w:val="none" w:sz="0" w:space="0" w:color="auto"/>
        <w:bottom w:val="none" w:sz="0" w:space="0" w:color="auto"/>
        <w:right w:val="none" w:sz="0" w:space="0" w:color="auto"/>
      </w:divBdr>
    </w:div>
    <w:div w:id="937568220">
      <w:bodyDiv w:val="1"/>
      <w:marLeft w:val="0"/>
      <w:marRight w:val="0"/>
      <w:marTop w:val="0"/>
      <w:marBottom w:val="0"/>
      <w:divBdr>
        <w:top w:val="none" w:sz="0" w:space="0" w:color="auto"/>
        <w:left w:val="none" w:sz="0" w:space="0" w:color="auto"/>
        <w:bottom w:val="none" w:sz="0" w:space="0" w:color="auto"/>
        <w:right w:val="none" w:sz="0" w:space="0" w:color="auto"/>
      </w:divBdr>
    </w:div>
    <w:div w:id="937635203">
      <w:bodyDiv w:val="1"/>
      <w:marLeft w:val="0"/>
      <w:marRight w:val="0"/>
      <w:marTop w:val="0"/>
      <w:marBottom w:val="0"/>
      <w:divBdr>
        <w:top w:val="none" w:sz="0" w:space="0" w:color="auto"/>
        <w:left w:val="none" w:sz="0" w:space="0" w:color="auto"/>
        <w:bottom w:val="none" w:sz="0" w:space="0" w:color="auto"/>
        <w:right w:val="none" w:sz="0" w:space="0" w:color="auto"/>
      </w:divBdr>
    </w:div>
    <w:div w:id="938221414">
      <w:bodyDiv w:val="1"/>
      <w:marLeft w:val="0"/>
      <w:marRight w:val="0"/>
      <w:marTop w:val="0"/>
      <w:marBottom w:val="0"/>
      <w:divBdr>
        <w:top w:val="none" w:sz="0" w:space="0" w:color="auto"/>
        <w:left w:val="none" w:sz="0" w:space="0" w:color="auto"/>
        <w:bottom w:val="none" w:sz="0" w:space="0" w:color="auto"/>
        <w:right w:val="none" w:sz="0" w:space="0" w:color="auto"/>
      </w:divBdr>
      <w:divsChild>
        <w:div w:id="515004480">
          <w:marLeft w:val="0"/>
          <w:marRight w:val="0"/>
          <w:marTop w:val="0"/>
          <w:marBottom w:val="0"/>
          <w:divBdr>
            <w:top w:val="none" w:sz="0" w:space="0" w:color="auto"/>
            <w:left w:val="none" w:sz="0" w:space="0" w:color="auto"/>
            <w:bottom w:val="none" w:sz="0" w:space="0" w:color="auto"/>
            <w:right w:val="none" w:sz="0" w:space="0" w:color="auto"/>
          </w:divBdr>
          <w:divsChild>
            <w:div w:id="170222920">
              <w:marLeft w:val="0"/>
              <w:marRight w:val="0"/>
              <w:marTop w:val="0"/>
              <w:marBottom w:val="0"/>
              <w:divBdr>
                <w:top w:val="none" w:sz="0" w:space="0" w:color="auto"/>
                <w:left w:val="none" w:sz="0" w:space="0" w:color="auto"/>
                <w:bottom w:val="none" w:sz="0" w:space="0" w:color="auto"/>
                <w:right w:val="none" w:sz="0" w:space="0" w:color="auto"/>
              </w:divBdr>
            </w:div>
            <w:div w:id="670330379">
              <w:marLeft w:val="0"/>
              <w:marRight w:val="0"/>
              <w:marTop w:val="0"/>
              <w:marBottom w:val="0"/>
              <w:divBdr>
                <w:top w:val="none" w:sz="0" w:space="0" w:color="auto"/>
                <w:left w:val="none" w:sz="0" w:space="0" w:color="auto"/>
                <w:bottom w:val="none" w:sz="0" w:space="0" w:color="auto"/>
                <w:right w:val="none" w:sz="0" w:space="0" w:color="auto"/>
              </w:divBdr>
            </w:div>
            <w:div w:id="766081006">
              <w:marLeft w:val="0"/>
              <w:marRight w:val="0"/>
              <w:marTop w:val="0"/>
              <w:marBottom w:val="0"/>
              <w:divBdr>
                <w:top w:val="none" w:sz="0" w:space="0" w:color="auto"/>
                <w:left w:val="none" w:sz="0" w:space="0" w:color="auto"/>
                <w:bottom w:val="none" w:sz="0" w:space="0" w:color="auto"/>
                <w:right w:val="none" w:sz="0" w:space="0" w:color="auto"/>
              </w:divBdr>
            </w:div>
            <w:div w:id="863830601">
              <w:marLeft w:val="0"/>
              <w:marRight w:val="0"/>
              <w:marTop w:val="0"/>
              <w:marBottom w:val="0"/>
              <w:divBdr>
                <w:top w:val="none" w:sz="0" w:space="0" w:color="auto"/>
                <w:left w:val="none" w:sz="0" w:space="0" w:color="auto"/>
                <w:bottom w:val="none" w:sz="0" w:space="0" w:color="auto"/>
                <w:right w:val="none" w:sz="0" w:space="0" w:color="auto"/>
              </w:divBdr>
            </w:div>
            <w:div w:id="1019313025">
              <w:marLeft w:val="0"/>
              <w:marRight w:val="0"/>
              <w:marTop w:val="0"/>
              <w:marBottom w:val="0"/>
              <w:divBdr>
                <w:top w:val="none" w:sz="0" w:space="0" w:color="auto"/>
                <w:left w:val="none" w:sz="0" w:space="0" w:color="auto"/>
                <w:bottom w:val="none" w:sz="0" w:space="0" w:color="auto"/>
                <w:right w:val="none" w:sz="0" w:space="0" w:color="auto"/>
              </w:divBdr>
            </w:div>
            <w:div w:id="1044603342">
              <w:marLeft w:val="0"/>
              <w:marRight w:val="0"/>
              <w:marTop w:val="0"/>
              <w:marBottom w:val="0"/>
              <w:divBdr>
                <w:top w:val="none" w:sz="0" w:space="0" w:color="auto"/>
                <w:left w:val="none" w:sz="0" w:space="0" w:color="auto"/>
                <w:bottom w:val="none" w:sz="0" w:space="0" w:color="auto"/>
                <w:right w:val="none" w:sz="0" w:space="0" w:color="auto"/>
              </w:divBdr>
            </w:div>
            <w:div w:id="1103182944">
              <w:marLeft w:val="0"/>
              <w:marRight w:val="0"/>
              <w:marTop w:val="0"/>
              <w:marBottom w:val="0"/>
              <w:divBdr>
                <w:top w:val="none" w:sz="0" w:space="0" w:color="auto"/>
                <w:left w:val="none" w:sz="0" w:space="0" w:color="auto"/>
                <w:bottom w:val="none" w:sz="0" w:space="0" w:color="auto"/>
                <w:right w:val="none" w:sz="0" w:space="0" w:color="auto"/>
              </w:divBdr>
            </w:div>
            <w:div w:id="1138187382">
              <w:marLeft w:val="0"/>
              <w:marRight w:val="0"/>
              <w:marTop w:val="0"/>
              <w:marBottom w:val="0"/>
              <w:divBdr>
                <w:top w:val="none" w:sz="0" w:space="0" w:color="auto"/>
                <w:left w:val="none" w:sz="0" w:space="0" w:color="auto"/>
                <w:bottom w:val="none" w:sz="0" w:space="0" w:color="auto"/>
                <w:right w:val="none" w:sz="0" w:space="0" w:color="auto"/>
              </w:divBdr>
            </w:div>
            <w:div w:id="1159148398">
              <w:marLeft w:val="0"/>
              <w:marRight w:val="0"/>
              <w:marTop w:val="0"/>
              <w:marBottom w:val="0"/>
              <w:divBdr>
                <w:top w:val="none" w:sz="0" w:space="0" w:color="auto"/>
                <w:left w:val="none" w:sz="0" w:space="0" w:color="auto"/>
                <w:bottom w:val="none" w:sz="0" w:space="0" w:color="auto"/>
                <w:right w:val="none" w:sz="0" w:space="0" w:color="auto"/>
              </w:divBdr>
            </w:div>
            <w:div w:id="1239172834">
              <w:marLeft w:val="0"/>
              <w:marRight w:val="0"/>
              <w:marTop w:val="0"/>
              <w:marBottom w:val="0"/>
              <w:divBdr>
                <w:top w:val="none" w:sz="0" w:space="0" w:color="auto"/>
                <w:left w:val="none" w:sz="0" w:space="0" w:color="auto"/>
                <w:bottom w:val="none" w:sz="0" w:space="0" w:color="auto"/>
                <w:right w:val="none" w:sz="0" w:space="0" w:color="auto"/>
              </w:divBdr>
            </w:div>
            <w:div w:id="1314485536">
              <w:marLeft w:val="0"/>
              <w:marRight w:val="0"/>
              <w:marTop w:val="0"/>
              <w:marBottom w:val="0"/>
              <w:divBdr>
                <w:top w:val="none" w:sz="0" w:space="0" w:color="auto"/>
                <w:left w:val="none" w:sz="0" w:space="0" w:color="auto"/>
                <w:bottom w:val="none" w:sz="0" w:space="0" w:color="auto"/>
                <w:right w:val="none" w:sz="0" w:space="0" w:color="auto"/>
              </w:divBdr>
            </w:div>
            <w:div w:id="1666930459">
              <w:marLeft w:val="0"/>
              <w:marRight w:val="0"/>
              <w:marTop w:val="0"/>
              <w:marBottom w:val="0"/>
              <w:divBdr>
                <w:top w:val="none" w:sz="0" w:space="0" w:color="auto"/>
                <w:left w:val="none" w:sz="0" w:space="0" w:color="auto"/>
                <w:bottom w:val="none" w:sz="0" w:space="0" w:color="auto"/>
                <w:right w:val="none" w:sz="0" w:space="0" w:color="auto"/>
              </w:divBdr>
            </w:div>
            <w:div w:id="1921209997">
              <w:marLeft w:val="0"/>
              <w:marRight w:val="0"/>
              <w:marTop w:val="0"/>
              <w:marBottom w:val="0"/>
              <w:divBdr>
                <w:top w:val="none" w:sz="0" w:space="0" w:color="auto"/>
                <w:left w:val="none" w:sz="0" w:space="0" w:color="auto"/>
                <w:bottom w:val="none" w:sz="0" w:space="0" w:color="auto"/>
                <w:right w:val="none" w:sz="0" w:space="0" w:color="auto"/>
              </w:divBdr>
            </w:div>
            <w:div w:id="2059668198">
              <w:marLeft w:val="0"/>
              <w:marRight w:val="0"/>
              <w:marTop w:val="0"/>
              <w:marBottom w:val="0"/>
              <w:divBdr>
                <w:top w:val="none" w:sz="0" w:space="0" w:color="auto"/>
                <w:left w:val="none" w:sz="0" w:space="0" w:color="auto"/>
                <w:bottom w:val="none" w:sz="0" w:space="0" w:color="auto"/>
                <w:right w:val="none" w:sz="0" w:space="0" w:color="auto"/>
              </w:divBdr>
            </w:div>
            <w:div w:id="212673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338217">
      <w:bodyDiv w:val="1"/>
      <w:marLeft w:val="0"/>
      <w:marRight w:val="0"/>
      <w:marTop w:val="0"/>
      <w:marBottom w:val="0"/>
      <w:divBdr>
        <w:top w:val="none" w:sz="0" w:space="0" w:color="auto"/>
        <w:left w:val="none" w:sz="0" w:space="0" w:color="auto"/>
        <w:bottom w:val="none" w:sz="0" w:space="0" w:color="auto"/>
        <w:right w:val="none" w:sz="0" w:space="0" w:color="auto"/>
      </w:divBdr>
    </w:div>
    <w:div w:id="939411399">
      <w:bodyDiv w:val="1"/>
      <w:marLeft w:val="0"/>
      <w:marRight w:val="0"/>
      <w:marTop w:val="0"/>
      <w:marBottom w:val="0"/>
      <w:divBdr>
        <w:top w:val="none" w:sz="0" w:space="0" w:color="auto"/>
        <w:left w:val="none" w:sz="0" w:space="0" w:color="auto"/>
        <w:bottom w:val="none" w:sz="0" w:space="0" w:color="auto"/>
        <w:right w:val="none" w:sz="0" w:space="0" w:color="auto"/>
      </w:divBdr>
    </w:div>
    <w:div w:id="940524828">
      <w:bodyDiv w:val="1"/>
      <w:marLeft w:val="0"/>
      <w:marRight w:val="0"/>
      <w:marTop w:val="0"/>
      <w:marBottom w:val="0"/>
      <w:divBdr>
        <w:top w:val="none" w:sz="0" w:space="0" w:color="auto"/>
        <w:left w:val="none" w:sz="0" w:space="0" w:color="auto"/>
        <w:bottom w:val="none" w:sz="0" w:space="0" w:color="auto"/>
        <w:right w:val="none" w:sz="0" w:space="0" w:color="auto"/>
      </w:divBdr>
    </w:div>
    <w:div w:id="942808668">
      <w:bodyDiv w:val="1"/>
      <w:marLeft w:val="0"/>
      <w:marRight w:val="0"/>
      <w:marTop w:val="0"/>
      <w:marBottom w:val="0"/>
      <w:divBdr>
        <w:top w:val="none" w:sz="0" w:space="0" w:color="auto"/>
        <w:left w:val="none" w:sz="0" w:space="0" w:color="auto"/>
        <w:bottom w:val="none" w:sz="0" w:space="0" w:color="auto"/>
        <w:right w:val="none" w:sz="0" w:space="0" w:color="auto"/>
      </w:divBdr>
      <w:divsChild>
        <w:div w:id="532158468">
          <w:marLeft w:val="1166"/>
          <w:marRight w:val="0"/>
          <w:marTop w:val="115"/>
          <w:marBottom w:val="0"/>
          <w:divBdr>
            <w:top w:val="none" w:sz="0" w:space="0" w:color="auto"/>
            <w:left w:val="none" w:sz="0" w:space="0" w:color="auto"/>
            <w:bottom w:val="none" w:sz="0" w:space="0" w:color="auto"/>
            <w:right w:val="none" w:sz="0" w:space="0" w:color="auto"/>
          </w:divBdr>
        </w:div>
        <w:div w:id="1267427156">
          <w:marLeft w:val="1886"/>
          <w:marRight w:val="0"/>
          <w:marTop w:val="115"/>
          <w:marBottom w:val="0"/>
          <w:divBdr>
            <w:top w:val="none" w:sz="0" w:space="0" w:color="auto"/>
            <w:left w:val="none" w:sz="0" w:space="0" w:color="auto"/>
            <w:bottom w:val="none" w:sz="0" w:space="0" w:color="auto"/>
            <w:right w:val="none" w:sz="0" w:space="0" w:color="auto"/>
          </w:divBdr>
        </w:div>
        <w:div w:id="1508330569">
          <w:marLeft w:val="547"/>
          <w:marRight w:val="0"/>
          <w:marTop w:val="115"/>
          <w:marBottom w:val="0"/>
          <w:divBdr>
            <w:top w:val="none" w:sz="0" w:space="0" w:color="auto"/>
            <w:left w:val="none" w:sz="0" w:space="0" w:color="auto"/>
            <w:bottom w:val="none" w:sz="0" w:space="0" w:color="auto"/>
            <w:right w:val="none" w:sz="0" w:space="0" w:color="auto"/>
          </w:divBdr>
        </w:div>
      </w:divsChild>
    </w:div>
    <w:div w:id="943341952">
      <w:bodyDiv w:val="1"/>
      <w:marLeft w:val="0"/>
      <w:marRight w:val="0"/>
      <w:marTop w:val="0"/>
      <w:marBottom w:val="0"/>
      <w:divBdr>
        <w:top w:val="none" w:sz="0" w:space="0" w:color="auto"/>
        <w:left w:val="none" w:sz="0" w:space="0" w:color="auto"/>
        <w:bottom w:val="none" w:sz="0" w:space="0" w:color="auto"/>
        <w:right w:val="none" w:sz="0" w:space="0" w:color="auto"/>
      </w:divBdr>
    </w:div>
    <w:div w:id="943459068">
      <w:bodyDiv w:val="1"/>
      <w:marLeft w:val="0"/>
      <w:marRight w:val="0"/>
      <w:marTop w:val="0"/>
      <w:marBottom w:val="0"/>
      <w:divBdr>
        <w:top w:val="none" w:sz="0" w:space="0" w:color="auto"/>
        <w:left w:val="none" w:sz="0" w:space="0" w:color="auto"/>
        <w:bottom w:val="none" w:sz="0" w:space="0" w:color="auto"/>
        <w:right w:val="none" w:sz="0" w:space="0" w:color="auto"/>
      </w:divBdr>
    </w:div>
    <w:div w:id="943684665">
      <w:bodyDiv w:val="1"/>
      <w:marLeft w:val="0"/>
      <w:marRight w:val="0"/>
      <w:marTop w:val="0"/>
      <w:marBottom w:val="0"/>
      <w:divBdr>
        <w:top w:val="none" w:sz="0" w:space="0" w:color="auto"/>
        <w:left w:val="none" w:sz="0" w:space="0" w:color="auto"/>
        <w:bottom w:val="none" w:sz="0" w:space="0" w:color="auto"/>
        <w:right w:val="none" w:sz="0" w:space="0" w:color="auto"/>
      </w:divBdr>
    </w:div>
    <w:div w:id="943803151">
      <w:bodyDiv w:val="1"/>
      <w:marLeft w:val="0"/>
      <w:marRight w:val="0"/>
      <w:marTop w:val="0"/>
      <w:marBottom w:val="0"/>
      <w:divBdr>
        <w:top w:val="none" w:sz="0" w:space="0" w:color="auto"/>
        <w:left w:val="none" w:sz="0" w:space="0" w:color="auto"/>
        <w:bottom w:val="none" w:sz="0" w:space="0" w:color="auto"/>
        <w:right w:val="none" w:sz="0" w:space="0" w:color="auto"/>
      </w:divBdr>
      <w:divsChild>
        <w:div w:id="2053654608">
          <w:marLeft w:val="360"/>
          <w:marRight w:val="0"/>
          <w:marTop w:val="200"/>
          <w:marBottom w:val="0"/>
          <w:divBdr>
            <w:top w:val="none" w:sz="0" w:space="0" w:color="auto"/>
            <w:left w:val="none" w:sz="0" w:space="0" w:color="auto"/>
            <w:bottom w:val="none" w:sz="0" w:space="0" w:color="auto"/>
            <w:right w:val="none" w:sz="0" w:space="0" w:color="auto"/>
          </w:divBdr>
        </w:div>
      </w:divsChild>
    </w:div>
    <w:div w:id="944119799">
      <w:bodyDiv w:val="1"/>
      <w:marLeft w:val="0"/>
      <w:marRight w:val="0"/>
      <w:marTop w:val="0"/>
      <w:marBottom w:val="0"/>
      <w:divBdr>
        <w:top w:val="none" w:sz="0" w:space="0" w:color="auto"/>
        <w:left w:val="none" w:sz="0" w:space="0" w:color="auto"/>
        <w:bottom w:val="none" w:sz="0" w:space="0" w:color="auto"/>
        <w:right w:val="none" w:sz="0" w:space="0" w:color="auto"/>
      </w:divBdr>
      <w:divsChild>
        <w:div w:id="955939653">
          <w:marLeft w:val="547"/>
          <w:marRight w:val="0"/>
          <w:marTop w:val="96"/>
          <w:marBottom w:val="0"/>
          <w:divBdr>
            <w:top w:val="none" w:sz="0" w:space="0" w:color="auto"/>
            <w:left w:val="none" w:sz="0" w:space="0" w:color="auto"/>
            <w:bottom w:val="none" w:sz="0" w:space="0" w:color="auto"/>
            <w:right w:val="none" w:sz="0" w:space="0" w:color="auto"/>
          </w:divBdr>
        </w:div>
      </w:divsChild>
    </w:div>
    <w:div w:id="944730529">
      <w:bodyDiv w:val="1"/>
      <w:marLeft w:val="0"/>
      <w:marRight w:val="0"/>
      <w:marTop w:val="0"/>
      <w:marBottom w:val="0"/>
      <w:divBdr>
        <w:top w:val="none" w:sz="0" w:space="0" w:color="auto"/>
        <w:left w:val="none" w:sz="0" w:space="0" w:color="auto"/>
        <w:bottom w:val="none" w:sz="0" w:space="0" w:color="auto"/>
        <w:right w:val="none" w:sz="0" w:space="0" w:color="auto"/>
      </w:divBdr>
    </w:div>
    <w:div w:id="945118524">
      <w:bodyDiv w:val="1"/>
      <w:marLeft w:val="0"/>
      <w:marRight w:val="0"/>
      <w:marTop w:val="0"/>
      <w:marBottom w:val="0"/>
      <w:divBdr>
        <w:top w:val="none" w:sz="0" w:space="0" w:color="auto"/>
        <w:left w:val="none" w:sz="0" w:space="0" w:color="auto"/>
        <w:bottom w:val="none" w:sz="0" w:space="0" w:color="auto"/>
        <w:right w:val="none" w:sz="0" w:space="0" w:color="auto"/>
      </w:divBdr>
      <w:divsChild>
        <w:div w:id="184486707">
          <w:marLeft w:val="1166"/>
          <w:marRight w:val="0"/>
          <w:marTop w:val="96"/>
          <w:marBottom w:val="0"/>
          <w:divBdr>
            <w:top w:val="none" w:sz="0" w:space="0" w:color="auto"/>
            <w:left w:val="none" w:sz="0" w:space="0" w:color="auto"/>
            <w:bottom w:val="none" w:sz="0" w:space="0" w:color="auto"/>
            <w:right w:val="none" w:sz="0" w:space="0" w:color="auto"/>
          </w:divBdr>
        </w:div>
        <w:div w:id="313294654">
          <w:marLeft w:val="1166"/>
          <w:marRight w:val="0"/>
          <w:marTop w:val="96"/>
          <w:marBottom w:val="0"/>
          <w:divBdr>
            <w:top w:val="none" w:sz="0" w:space="0" w:color="auto"/>
            <w:left w:val="none" w:sz="0" w:space="0" w:color="auto"/>
            <w:bottom w:val="none" w:sz="0" w:space="0" w:color="auto"/>
            <w:right w:val="none" w:sz="0" w:space="0" w:color="auto"/>
          </w:divBdr>
        </w:div>
        <w:div w:id="832450949">
          <w:marLeft w:val="547"/>
          <w:marRight w:val="0"/>
          <w:marTop w:val="115"/>
          <w:marBottom w:val="0"/>
          <w:divBdr>
            <w:top w:val="none" w:sz="0" w:space="0" w:color="auto"/>
            <w:left w:val="none" w:sz="0" w:space="0" w:color="auto"/>
            <w:bottom w:val="none" w:sz="0" w:space="0" w:color="auto"/>
            <w:right w:val="none" w:sz="0" w:space="0" w:color="auto"/>
          </w:divBdr>
        </w:div>
        <w:div w:id="836268144">
          <w:marLeft w:val="547"/>
          <w:marRight w:val="0"/>
          <w:marTop w:val="115"/>
          <w:marBottom w:val="0"/>
          <w:divBdr>
            <w:top w:val="none" w:sz="0" w:space="0" w:color="auto"/>
            <w:left w:val="none" w:sz="0" w:space="0" w:color="auto"/>
            <w:bottom w:val="none" w:sz="0" w:space="0" w:color="auto"/>
            <w:right w:val="none" w:sz="0" w:space="0" w:color="auto"/>
          </w:divBdr>
        </w:div>
        <w:div w:id="1077630380">
          <w:marLeft w:val="547"/>
          <w:marRight w:val="0"/>
          <w:marTop w:val="115"/>
          <w:marBottom w:val="0"/>
          <w:divBdr>
            <w:top w:val="none" w:sz="0" w:space="0" w:color="auto"/>
            <w:left w:val="none" w:sz="0" w:space="0" w:color="auto"/>
            <w:bottom w:val="none" w:sz="0" w:space="0" w:color="auto"/>
            <w:right w:val="none" w:sz="0" w:space="0" w:color="auto"/>
          </w:divBdr>
        </w:div>
        <w:div w:id="1548296289">
          <w:marLeft w:val="1166"/>
          <w:marRight w:val="0"/>
          <w:marTop w:val="96"/>
          <w:marBottom w:val="0"/>
          <w:divBdr>
            <w:top w:val="none" w:sz="0" w:space="0" w:color="auto"/>
            <w:left w:val="none" w:sz="0" w:space="0" w:color="auto"/>
            <w:bottom w:val="none" w:sz="0" w:space="0" w:color="auto"/>
            <w:right w:val="none" w:sz="0" w:space="0" w:color="auto"/>
          </w:divBdr>
        </w:div>
      </w:divsChild>
    </w:div>
    <w:div w:id="946037088">
      <w:bodyDiv w:val="1"/>
      <w:marLeft w:val="0"/>
      <w:marRight w:val="0"/>
      <w:marTop w:val="0"/>
      <w:marBottom w:val="0"/>
      <w:divBdr>
        <w:top w:val="none" w:sz="0" w:space="0" w:color="auto"/>
        <w:left w:val="none" w:sz="0" w:space="0" w:color="auto"/>
        <w:bottom w:val="none" w:sz="0" w:space="0" w:color="auto"/>
        <w:right w:val="none" w:sz="0" w:space="0" w:color="auto"/>
      </w:divBdr>
    </w:div>
    <w:div w:id="946160037">
      <w:bodyDiv w:val="1"/>
      <w:marLeft w:val="0"/>
      <w:marRight w:val="0"/>
      <w:marTop w:val="0"/>
      <w:marBottom w:val="0"/>
      <w:divBdr>
        <w:top w:val="none" w:sz="0" w:space="0" w:color="auto"/>
        <w:left w:val="none" w:sz="0" w:space="0" w:color="auto"/>
        <w:bottom w:val="none" w:sz="0" w:space="0" w:color="auto"/>
        <w:right w:val="none" w:sz="0" w:space="0" w:color="auto"/>
      </w:divBdr>
    </w:div>
    <w:div w:id="946692174">
      <w:bodyDiv w:val="1"/>
      <w:marLeft w:val="0"/>
      <w:marRight w:val="0"/>
      <w:marTop w:val="0"/>
      <w:marBottom w:val="0"/>
      <w:divBdr>
        <w:top w:val="none" w:sz="0" w:space="0" w:color="auto"/>
        <w:left w:val="none" w:sz="0" w:space="0" w:color="auto"/>
        <w:bottom w:val="none" w:sz="0" w:space="0" w:color="auto"/>
        <w:right w:val="none" w:sz="0" w:space="0" w:color="auto"/>
      </w:divBdr>
    </w:div>
    <w:div w:id="946884426">
      <w:bodyDiv w:val="1"/>
      <w:marLeft w:val="0"/>
      <w:marRight w:val="0"/>
      <w:marTop w:val="0"/>
      <w:marBottom w:val="0"/>
      <w:divBdr>
        <w:top w:val="none" w:sz="0" w:space="0" w:color="auto"/>
        <w:left w:val="none" w:sz="0" w:space="0" w:color="auto"/>
        <w:bottom w:val="none" w:sz="0" w:space="0" w:color="auto"/>
        <w:right w:val="none" w:sz="0" w:space="0" w:color="auto"/>
      </w:divBdr>
    </w:div>
    <w:div w:id="947085394">
      <w:bodyDiv w:val="1"/>
      <w:marLeft w:val="0"/>
      <w:marRight w:val="0"/>
      <w:marTop w:val="0"/>
      <w:marBottom w:val="0"/>
      <w:divBdr>
        <w:top w:val="none" w:sz="0" w:space="0" w:color="auto"/>
        <w:left w:val="none" w:sz="0" w:space="0" w:color="auto"/>
        <w:bottom w:val="none" w:sz="0" w:space="0" w:color="auto"/>
        <w:right w:val="none" w:sz="0" w:space="0" w:color="auto"/>
      </w:divBdr>
      <w:divsChild>
        <w:div w:id="271790674">
          <w:marLeft w:val="547"/>
          <w:marRight w:val="0"/>
          <w:marTop w:val="115"/>
          <w:marBottom w:val="0"/>
          <w:divBdr>
            <w:top w:val="none" w:sz="0" w:space="0" w:color="auto"/>
            <w:left w:val="none" w:sz="0" w:space="0" w:color="auto"/>
            <w:bottom w:val="none" w:sz="0" w:space="0" w:color="auto"/>
            <w:right w:val="none" w:sz="0" w:space="0" w:color="auto"/>
          </w:divBdr>
        </w:div>
        <w:div w:id="602418494">
          <w:marLeft w:val="1166"/>
          <w:marRight w:val="0"/>
          <w:marTop w:val="96"/>
          <w:marBottom w:val="0"/>
          <w:divBdr>
            <w:top w:val="none" w:sz="0" w:space="0" w:color="auto"/>
            <w:left w:val="none" w:sz="0" w:space="0" w:color="auto"/>
            <w:bottom w:val="none" w:sz="0" w:space="0" w:color="auto"/>
            <w:right w:val="none" w:sz="0" w:space="0" w:color="auto"/>
          </w:divBdr>
        </w:div>
        <w:div w:id="1520310599">
          <w:marLeft w:val="1800"/>
          <w:marRight w:val="0"/>
          <w:marTop w:val="96"/>
          <w:marBottom w:val="0"/>
          <w:divBdr>
            <w:top w:val="none" w:sz="0" w:space="0" w:color="auto"/>
            <w:left w:val="none" w:sz="0" w:space="0" w:color="auto"/>
            <w:bottom w:val="none" w:sz="0" w:space="0" w:color="auto"/>
            <w:right w:val="none" w:sz="0" w:space="0" w:color="auto"/>
          </w:divBdr>
        </w:div>
      </w:divsChild>
    </w:div>
    <w:div w:id="947276101">
      <w:bodyDiv w:val="1"/>
      <w:marLeft w:val="0"/>
      <w:marRight w:val="0"/>
      <w:marTop w:val="0"/>
      <w:marBottom w:val="0"/>
      <w:divBdr>
        <w:top w:val="none" w:sz="0" w:space="0" w:color="auto"/>
        <w:left w:val="none" w:sz="0" w:space="0" w:color="auto"/>
        <w:bottom w:val="none" w:sz="0" w:space="0" w:color="auto"/>
        <w:right w:val="none" w:sz="0" w:space="0" w:color="auto"/>
      </w:divBdr>
    </w:div>
    <w:div w:id="948439499">
      <w:bodyDiv w:val="1"/>
      <w:marLeft w:val="0"/>
      <w:marRight w:val="0"/>
      <w:marTop w:val="0"/>
      <w:marBottom w:val="0"/>
      <w:divBdr>
        <w:top w:val="none" w:sz="0" w:space="0" w:color="auto"/>
        <w:left w:val="none" w:sz="0" w:space="0" w:color="auto"/>
        <w:bottom w:val="none" w:sz="0" w:space="0" w:color="auto"/>
        <w:right w:val="none" w:sz="0" w:space="0" w:color="auto"/>
      </w:divBdr>
    </w:div>
    <w:div w:id="948656371">
      <w:bodyDiv w:val="1"/>
      <w:marLeft w:val="0"/>
      <w:marRight w:val="0"/>
      <w:marTop w:val="0"/>
      <w:marBottom w:val="0"/>
      <w:divBdr>
        <w:top w:val="none" w:sz="0" w:space="0" w:color="auto"/>
        <w:left w:val="none" w:sz="0" w:space="0" w:color="auto"/>
        <w:bottom w:val="none" w:sz="0" w:space="0" w:color="auto"/>
        <w:right w:val="none" w:sz="0" w:space="0" w:color="auto"/>
      </w:divBdr>
      <w:divsChild>
        <w:div w:id="682511258">
          <w:marLeft w:val="1166"/>
          <w:marRight w:val="0"/>
          <w:marTop w:val="125"/>
          <w:marBottom w:val="0"/>
          <w:divBdr>
            <w:top w:val="none" w:sz="0" w:space="0" w:color="auto"/>
            <w:left w:val="none" w:sz="0" w:space="0" w:color="auto"/>
            <w:bottom w:val="none" w:sz="0" w:space="0" w:color="auto"/>
            <w:right w:val="none" w:sz="0" w:space="0" w:color="auto"/>
          </w:divBdr>
        </w:div>
        <w:div w:id="684475750">
          <w:marLeft w:val="1800"/>
          <w:marRight w:val="0"/>
          <w:marTop w:val="106"/>
          <w:marBottom w:val="0"/>
          <w:divBdr>
            <w:top w:val="none" w:sz="0" w:space="0" w:color="auto"/>
            <w:left w:val="none" w:sz="0" w:space="0" w:color="auto"/>
            <w:bottom w:val="none" w:sz="0" w:space="0" w:color="auto"/>
            <w:right w:val="none" w:sz="0" w:space="0" w:color="auto"/>
          </w:divBdr>
        </w:div>
        <w:div w:id="692613885">
          <w:marLeft w:val="1800"/>
          <w:marRight w:val="0"/>
          <w:marTop w:val="106"/>
          <w:marBottom w:val="0"/>
          <w:divBdr>
            <w:top w:val="none" w:sz="0" w:space="0" w:color="auto"/>
            <w:left w:val="none" w:sz="0" w:space="0" w:color="auto"/>
            <w:bottom w:val="none" w:sz="0" w:space="0" w:color="auto"/>
            <w:right w:val="none" w:sz="0" w:space="0" w:color="auto"/>
          </w:divBdr>
        </w:div>
        <w:div w:id="750354042">
          <w:marLeft w:val="1166"/>
          <w:marRight w:val="0"/>
          <w:marTop w:val="125"/>
          <w:marBottom w:val="0"/>
          <w:divBdr>
            <w:top w:val="none" w:sz="0" w:space="0" w:color="auto"/>
            <w:left w:val="none" w:sz="0" w:space="0" w:color="auto"/>
            <w:bottom w:val="none" w:sz="0" w:space="0" w:color="auto"/>
            <w:right w:val="none" w:sz="0" w:space="0" w:color="auto"/>
          </w:divBdr>
        </w:div>
        <w:div w:id="1361206747">
          <w:marLeft w:val="1166"/>
          <w:marRight w:val="0"/>
          <w:marTop w:val="125"/>
          <w:marBottom w:val="0"/>
          <w:divBdr>
            <w:top w:val="none" w:sz="0" w:space="0" w:color="auto"/>
            <w:left w:val="none" w:sz="0" w:space="0" w:color="auto"/>
            <w:bottom w:val="none" w:sz="0" w:space="0" w:color="auto"/>
            <w:right w:val="none" w:sz="0" w:space="0" w:color="auto"/>
          </w:divBdr>
        </w:div>
        <w:div w:id="1445614344">
          <w:marLeft w:val="547"/>
          <w:marRight w:val="0"/>
          <w:marTop w:val="144"/>
          <w:marBottom w:val="0"/>
          <w:divBdr>
            <w:top w:val="none" w:sz="0" w:space="0" w:color="auto"/>
            <w:left w:val="none" w:sz="0" w:space="0" w:color="auto"/>
            <w:bottom w:val="none" w:sz="0" w:space="0" w:color="auto"/>
            <w:right w:val="none" w:sz="0" w:space="0" w:color="auto"/>
          </w:divBdr>
        </w:div>
      </w:divsChild>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49556186">
      <w:bodyDiv w:val="1"/>
      <w:marLeft w:val="0"/>
      <w:marRight w:val="0"/>
      <w:marTop w:val="0"/>
      <w:marBottom w:val="0"/>
      <w:divBdr>
        <w:top w:val="none" w:sz="0" w:space="0" w:color="auto"/>
        <w:left w:val="none" w:sz="0" w:space="0" w:color="auto"/>
        <w:bottom w:val="none" w:sz="0" w:space="0" w:color="auto"/>
        <w:right w:val="none" w:sz="0" w:space="0" w:color="auto"/>
      </w:divBdr>
      <w:divsChild>
        <w:div w:id="55860907">
          <w:marLeft w:val="547"/>
          <w:marRight w:val="0"/>
          <w:marTop w:val="134"/>
          <w:marBottom w:val="0"/>
          <w:divBdr>
            <w:top w:val="none" w:sz="0" w:space="0" w:color="auto"/>
            <w:left w:val="none" w:sz="0" w:space="0" w:color="auto"/>
            <w:bottom w:val="none" w:sz="0" w:space="0" w:color="auto"/>
            <w:right w:val="none" w:sz="0" w:space="0" w:color="auto"/>
          </w:divBdr>
        </w:div>
        <w:div w:id="519857975">
          <w:marLeft w:val="1800"/>
          <w:marRight w:val="0"/>
          <w:marTop w:val="96"/>
          <w:marBottom w:val="0"/>
          <w:divBdr>
            <w:top w:val="none" w:sz="0" w:space="0" w:color="auto"/>
            <w:left w:val="none" w:sz="0" w:space="0" w:color="auto"/>
            <w:bottom w:val="none" w:sz="0" w:space="0" w:color="auto"/>
            <w:right w:val="none" w:sz="0" w:space="0" w:color="auto"/>
          </w:divBdr>
        </w:div>
        <w:div w:id="702901023">
          <w:marLeft w:val="1166"/>
          <w:marRight w:val="0"/>
          <w:marTop w:val="115"/>
          <w:marBottom w:val="0"/>
          <w:divBdr>
            <w:top w:val="none" w:sz="0" w:space="0" w:color="auto"/>
            <w:left w:val="none" w:sz="0" w:space="0" w:color="auto"/>
            <w:bottom w:val="none" w:sz="0" w:space="0" w:color="auto"/>
            <w:right w:val="none" w:sz="0" w:space="0" w:color="auto"/>
          </w:divBdr>
        </w:div>
        <w:div w:id="747188821">
          <w:marLeft w:val="1166"/>
          <w:marRight w:val="0"/>
          <w:marTop w:val="115"/>
          <w:marBottom w:val="0"/>
          <w:divBdr>
            <w:top w:val="none" w:sz="0" w:space="0" w:color="auto"/>
            <w:left w:val="none" w:sz="0" w:space="0" w:color="auto"/>
            <w:bottom w:val="none" w:sz="0" w:space="0" w:color="auto"/>
            <w:right w:val="none" w:sz="0" w:space="0" w:color="auto"/>
          </w:divBdr>
        </w:div>
        <w:div w:id="1137575035">
          <w:marLeft w:val="1166"/>
          <w:marRight w:val="0"/>
          <w:marTop w:val="115"/>
          <w:marBottom w:val="0"/>
          <w:divBdr>
            <w:top w:val="none" w:sz="0" w:space="0" w:color="auto"/>
            <w:left w:val="none" w:sz="0" w:space="0" w:color="auto"/>
            <w:bottom w:val="none" w:sz="0" w:space="0" w:color="auto"/>
            <w:right w:val="none" w:sz="0" w:space="0" w:color="auto"/>
          </w:divBdr>
        </w:div>
        <w:div w:id="1381439245">
          <w:marLeft w:val="1166"/>
          <w:marRight w:val="0"/>
          <w:marTop w:val="115"/>
          <w:marBottom w:val="0"/>
          <w:divBdr>
            <w:top w:val="none" w:sz="0" w:space="0" w:color="auto"/>
            <w:left w:val="none" w:sz="0" w:space="0" w:color="auto"/>
            <w:bottom w:val="none" w:sz="0" w:space="0" w:color="auto"/>
            <w:right w:val="none" w:sz="0" w:space="0" w:color="auto"/>
          </w:divBdr>
        </w:div>
        <w:div w:id="1431201578">
          <w:marLeft w:val="1800"/>
          <w:marRight w:val="0"/>
          <w:marTop w:val="96"/>
          <w:marBottom w:val="0"/>
          <w:divBdr>
            <w:top w:val="none" w:sz="0" w:space="0" w:color="auto"/>
            <w:left w:val="none" w:sz="0" w:space="0" w:color="auto"/>
            <w:bottom w:val="none" w:sz="0" w:space="0" w:color="auto"/>
            <w:right w:val="none" w:sz="0" w:space="0" w:color="auto"/>
          </w:divBdr>
        </w:div>
        <w:div w:id="1616788956">
          <w:marLeft w:val="1166"/>
          <w:marRight w:val="0"/>
          <w:marTop w:val="115"/>
          <w:marBottom w:val="0"/>
          <w:divBdr>
            <w:top w:val="none" w:sz="0" w:space="0" w:color="auto"/>
            <w:left w:val="none" w:sz="0" w:space="0" w:color="auto"/>
            <w:bottom w:val="none" w:sz="0" w:space="0" w:color="auto"/>
            <w:right w:val="none" w:sz="0" w:space="0" w:color="auto"/>
          </w:divBdr>
        </w:div>
        <w:div w:id="2122214168">
          <w:marLeft w:val="1166"/>
          <w:marRight w:val="0"/>
          <w:marTop w:val="115"/>
          <w:marBottom w:val="0"/>
          <w:divBdr>
            <w:top w:val="none" w:sz="0" w:space="0" w:color="auto"/>
            <w:left w:val="none" w:sz="0" w:space="0" w:color="auto"/>
            <w:bottom w:val="none" w:sz="0" w:space="0" w:color="auto"/>
            <w:right w:val="none" w:sz="0" w:space="0" w:color="auto"/>
          </w:divBdr>
        </w:div>
      </w:divsChild>
    </w:div>
    <w:div w:id="949750462">
      <w:bodyDiv w:val="1"/>
      <w:marLeft w:val="0"/>
      <w:marRight w:val="0"/>
      <w:marTop w:val="0"/>
      <w:marBottom w:val="0"/>
      <w:divBdr>
        <w:top w:val="none" w:sz="0" w:space="0" w:color="auto"/>
        <w:left w:val="none" w:sz="0" w:space="0" w:color="auto"/>
        <w:bottom w:val="none" w:sz="0" w:space="0" w:color="auto"/>
        <w:right w:val="none" w:sz="0" w:space="0" w:color="auto"/>
      </w:divBdr>
    </w:div>
    <w:div w:id="950211607">
      <w:bodyDiv w:val="1"/>
      <w:marLeft w:val="0"/>
      <w:marRight w:val="0"/>
      <w:marTop w:val="0"/>
      <w:marBottom w:val="0"/>
      <w:divBdr>
        <w:top w:val="none" w:sz="0" w:space="0" w:color="auto"/>
        <w:left w:val="none" w:sz="0" w:space="0" w:color="auto"/>
        <w:bottom w:val="none" w:sz="0" w:space="0" w:color="auto"/>
        <w:right w:val="none" w:sz="0" w:space="0" w:color="auto"/>
      </w:divBdr>
    </w:div>
    <w:div w:id="950864831">
      <w:bodyDiv w:val="1"/>
      <w:marLeft w:val="0"/>
      <w:marRight w:val="0"/>
      <w:marTop w:val="0"/>
      <w:marBottom w:val="0"/>
      <w:divBdr>
        <w:top w:val="none" w:sz="0" w:space="0" w:color="auto"/>
        <w:left w:val="none" w:sz="0" w:space="0" w:color="auto"/>
        <w:bottom w:val="none" w:sz="0" w:space="0" w:color="auto"/>
        <w:right w:val="none" w:sz="0" w:space="0" w:color="auto"/>
      </w:divBdr>
    </w:div>
    <w:div w:id="951474107">
      <w:bodyDiv w:val="1"/>
      <w:marLeft w:val="0"/>
      <w:marRight w:val="0"/>
      <w:marTop w:val="0"/>
      <w:marBottom w:val="0"/>
      <w:divBdr>
        <w:top w:val="none" w:sz="0" w:space="0" w:color="auto"/>
        <w:left w:val="none" w:sz="0" w:space="0" w:color="auto"/>
        <w:bottom w:val="none" w:sz="0" w:space="0" w:color="auto"/>
        <w:right w:val="none" w:sz="0" w:space="0" w:color="auto"/>
      </w:divBdr>
    </w:div>
    <w:div w:id="951975993">
      <w:bodyDiv w:val="1"/>
      <w:marLeft w:val="0"/>
      <w:marRight w:val="0"/>
      <w:marTop w:val="0"/>
      <w:marBottom w:val="0"/>
      <w:divBdr>
        <w:top w:val="none" w:sz="0" w:space="0" w:color="auto"/>
        <w:left w:val="none" w:sz="0" w:space="0" w:color="auto"/>
        <w:bottom w:val="none" w:sz="0" w:space="0" w:color="auto"/>
        <w:right w:val="none" w:sz="0" w:space="0" w:color="auto"/>
      </w:divBdr>
    </w:div>
    <w:div w:id="952177017">
      <w:bodyDiv w:val="1"/>
      <w:marLeft w:val="0"/>
      <w:marRight w:val="0"/>
      <w:marTop w:val="0"/>
      <w:marBottom w:val="0"/>
      <w:divBdr>
        <w:top w:val="none" w:sz="0" w:space="0" w:color="auto"/>
        <w:left w:val="none" w:sz="0" w:space="0" w:color="auto"/>
        <w:bottom w:val="none" w:sz="0" w:space="0" w:color="auto"/>
        <w:right w:val="none" w:sz="0" w:space="0" w:color="auto"/>
      </w:divBdr>
    </w:div>
    <w:div w:id="952201368">
      <w:bodyDiv w:val="1"/>
      <w:marLeft w:val="0"/>
      <w:marRight w:val="0"/>
      <w:marTop w:val="0"/>
      <w:marBottom w:val="0"/>
      <w:divBdr>
        <w:top w:val="none" w:sz="0" w:space="0" w:color="auto"/>
        <w:left w:val="none" w:sz="0" w:space="0" w:color="auto"/>
        <w:bottom w:val="none" w:sz="0" w:space="0" w:color="auto"/>
        <w:right w:val="none" w:sz="0" w:space="0" w:color="auto"/>
      </w:divBdr>
    </w:div>
    <w:div w:id="952400838">
      <w:bodyDiv w:val="1"/>
      <w:marLeft w:val="0"/>
      <w:marRight w:val="0"/>
      <w:marTop w:val="0"/>
      <w:marBottom w:val="0"/>
      <w:divBdr>
        <w:top w:val="none" w:sz="0" w:space="0" w:color="auto"/>
        <w:left w:val="none" w:sz="0" w:space="0" w:color="auto"/>
        <w:bottom w:val="none" w:sz="0" w:space="0" w:color="auto"/>
        <w:right w:val="none" w:sz="0" w:space="0" w:color="auto"/>
      </w:divBdr>
    </w:div>
    <w:div w:id="952830383">
      <w:bodyDiv w:val="1"/>
      <w:marLeft w:val="0"/>
      <w:marRight w:val="0"/>
      <w:marTop w:val="0"/>
      <w:marBottom w:val="0"/>
      <w:divBdr>
        <w:top w:val="none" w:sz="0" w:space="0" w:color="auto"/>
        <w:left w:val="none" w:sz="0" w:space="0" w:color="auto"/>
        <w:bottom w:val="none" w:sz="0" w:space="0" w:color="auto"/>
        <w:right w:val="none" w:sz="0" w:space="0" w:color="auto"/>
      </w:divBdr>
      <w:divsChild>
        <w:div w:id="542252611">
          <w:marLeft w:val="547"/>
          <w:marRight w:val="0"/>
          <w:marTop w:val="154"/>
          <w:marBottom w:val="0"/>
          <w:divBdr>
            <w:top w:val="none" w:sz="0" w:space="0" w:color="auto"/>
            <w:left w:val="none" w:sz="0" w:space="0" w:color="auto"/>
            <w:bottom w:val="none" w:sz="0" w:space="0" w:color="auto"/>
            <w:right w:val="none" w:sz="0" w:space="0" w:color="auto"/>
          </w:divBdr>
        </w:div>
        <w:div w:id="1455252439">
          <w:marLeft w:val="547"/>
          <w:marRight w:val="0"/>
          <w:marTop w:val="154"/>
          <w:marBottom w:val="0"/>
          <w:divBdr>
            <w:top w:val="none" w:sz="0" w:space="0" w:color="auto"/>
            <w:left w:val="none" w:sz="0" w:space="0" w:color="auto"/>
            <w:bottom w:val="none" w:sz="0" w:space="0" w:color="auto"/>
            <w:right w:val="none" w:sz="0" w:space="0" w:color="auto"/>
          </w:divBdr>
        </w:div>
        <w:div w:id="1525053323">
          <w:marLeft w:val="547"/>
          <w:marRight w:val="0"/>
          <w:marTop w:val="154"/>
          <w:marBottom w:val="0"/>
          <w:divBdr>
            <w:top w:val="none" w:sz="0" w:space="0" w:color="auto"/>
            <w:left w:val="none" w:sz="0" w:space="0" w:color="auto"/>
            <w:bottom w:val="none" w:sz="0" w:space="0" w:color="auto"/>
            <w:right w:val="none" w:sz="0" w:space="0" w:color="auto"/>
          </w:divBdr>
        </w:div>
      </w:divsChild>
    </w:div>
    <w:div w:id="952902161">
      <w:bodyDiv w:val="1"/>
      <w:marLeft w:val="0"/>
      <w:marRight w:val="0"/>
      <w:marTop w:val="0"/>
      <w:marBottom w:val="0"/>
      <w:divBdr>
        <w:top w:val="none" w:sz="0" w:space="0" w:color="auto"/>
        <w:left w:val="none" w:sz="0" w:space="0" w:color="auto"/>
        <w:bottom w:val="none" w:sz="0" w:space="0" w:color="auto"/>
        <w:right w:val="none" w:sz="0" w:space="0" w:color="auto"/>
      </w:divBdr>
      <w:divsChild>
        <w:div w:id="157884923">
          <w:marLeft w:val="0"/>
          <w:marRight w:val="0"/>
          <w:marTop w:val="0"/>
          <w:marBottom w:val="0"/>
          <w:divBdr>
            <w:top w:val="none" w:sz="0" w:space="0" w:color="auto"/>
            <w:left w:val="none" w:sz="0" w:space="0" w:color="auto"/>
            <w:bottom w:val="none" w:sz="0" w:space="0" w:color="auto"/>
            <w:right w:val="none" w:sz="0" w:space="0" w:color="auto"/>
          </w:divBdr>
          <w:divsChild>
            <w:div w:id="994410462">
              <w:marLeft w:val="0"/>
              <w:marRight w:val="0"/>
              <w:marTop w:val="0"/>
              <w:marBottom w:val="0"/>
              <w:divBdr>
                <w:top w:val="none" w:sz="0" w:space="0" w:color="auto"/>
                <w:left w:val="none" w:sz="0" w:space="0" w:color="auto"/>
                <w:bottom w:val="none" w:sz="0" w:space="0" w:color="auto"/>
                <w:right w:val="none" w:sz="0" w:space="0" w:color="auto"/>
              </w:divBdr>
            </w:div>
            <w:div w:id="197355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706897">
      <w:bodyDiv w:val="1"/>
      <w:marLeft w:val="0"/>
      <w:marRight w:val="0"/>
      <w:marTop w:val="0"/>
      <w:marBottom w:val="0"/>
      <w:divBdr>
        <w:top w:val="none" w:sz="0" w:space="0" w:color="auto"/>
        <w:left w:val="none" w:sz="0" w:space="0" w:color="auto"/>
        <w:bottom w:val="none" w:sz="0" w:space="0" w:color="auto"/>
        <w:right w:val="none" w:sz="0" w:space="0" w:color="auto"/>
      </w:divBdr>
    </w:div>
    <w:div w:id="954555521">
      <w:bodyDiv w:val="1"/>
      <w:marLeft w:val="0"/>
      <w:marRight w:val="0"/>
      <w:marTop w:val="0"/>
      <w:marBottom w:val="0"/>
      <w:divBdr>
        <w:top w:val="none" w:sz="0" w:space="0" w:color="auto"/>
        <w:left w:val="none" w:sz="0" w:space="0" w:color="auto"/>
        <w:bottom w:val="none" w:sz="0" w:space="0" w:color="auto"/>
        <w:right w:val="none" w:sz="0" w:space="0" w:color="auto"/>
      </w:divBdr>
    </w:div>
    <w:div w:id="95571972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56066213">
      <w:bodyDiv w:val="1"/>
      <w:marLeft w:val="0"/>
      <w:marRight w:val="0"/>
      <w:marTop w:val="0"/>
      <w:marBottom w:val="0"/>
      <w:divBdr>
        <w:top w:val="none" w:sz="0" w:space="0" w:color="auto"/>
        <w:left w:val="none" w:sz="0" w:space="0" w:color="auto"/>
        <w:bottom w:val="none" w:sz="0" w:space="0" w:color="auto"/>
        <w:right w:val="none" w:sz="0" w:space="0" w:color="auto"/>
      </w:divBdr>
    </w:div>
    <w:div w:id="956254679">
      <w:bodyDiv w:val="1"/>
      <w:marLeft w:val="0"/>
      <w:marRight w:val="0"/>
      <w:marTop w:val="0"/>
      <w:marBottom w:val="0"/>
      <w:divBdr>
        <w:top w:val="none" w:sz="0" w:space="0" w:color="auto"/>
        <w:left w:val="none" w:sz="0" w:space="0" w:color="auto"/>
        <w:bottom w:val="none" w:sz="0" w:space="0" w:color="auto"/>
        <w:right w:val="none" w:sz="0" w:space="0" w:color="auto"/>
      </w:divBdr>
    </w:div>
    <w:div w:id="956646275">
      <w:bodyDiv w:val="1"/>
      <w:marLeft w:val="0"/>
      <w:marRight w:val="0"/>
      <w:marTop w:val="0"/>
      <w:marBottom w:val="0"/>
      <w:divBdr>
        <w:top w:val="none" w:sz="0" w:space="0" w:color="auto"/>
        <w:left w:val="none" w:sz="0" w:space="0" w:color="auto"/>
        <w:bottom w:val="none" w:sz="0" w:space="0" w:color="auto"/>
        <w:right w:val="none" w:sz="0" w:space="0" w:color="auto"/>
      </w:divBdr>
    </w:div>
    <w:div w:id="956788365">
      <w:bodyDiv w:val="1"/>
      <w:marLeft w:val="0"/>
      <w:marRight w:val="0"/>
      <w:marTop w:val="0"/>
      <w:marBottom w:val="0"/>
      <w:divBdr>
        <w:top w:val="none" w:sz="0" w:space="0" w:color="auto"/>
        <w:left w:val="none" w:sz="0" w:space="0" w:color="auto"/>
        <w:bottom w:val="none" w:sz="0" w:space="0" w:color="auto"/>
        <w:right w:val="none" w:sz="0" w:space="0" w:color="auto"/>
      </w:divBdr>
      <w:divsChild>
        <w:div w:id="1989356345">
          <w:marLeft w:val="0"/>
          <w:marRight w:val="0"/>
          <w:marTop w:val="0"/>
          <w:marBottom w:val="0"/>
          <w:divBdr>
            <w:top w:val="none" w:sz="0" w:space="0" w:color="auto"/>
            <w:left w:val="none" w:sz="0" w:space="0" w:color="auto"/>
            <w:bottom w:val="none" w:sz="0" w:space="0" w:color="auto"/>
            <w:right w:val="none" w:sz="0" w:space="0" w:color="auto"/>
          </w:divBdr>
          <w:divsChild>
            <w:div w:id="503204632">
              <w:marLeft w:val="0"/>
              <w:marRight w:val="0"/>
              <w:marTop w:val="0"/>
              <w:marBottom w:val="0"/>
              <w:divBdr>
                <w:top w:val="none" w:sz="0" w:space="0" w:color="auto"/>
                <w:left w:val="none" w:sz="0" w:space="0" w:color="auto"/>
                <w:bottom w:val="none" w:sz="0" w:space="0" w:color="auto"/>
                <w:right w:val="none" w:sz="0" w:space="0" w:color="auto"/>
              </w:divBdr>
            </w:div>
            <w:div w:id="808519702">
              <w:marLeft w:val="0"/>
              <w:marRight w:val="0"/>
              <w:marTop w:val="0"/>
              <w:marBottom w:val="0"/>
              <w:divBdr>
                <w:top w:val="none" w:sz="0" w:space="0" w:color="auto"/>
                <w:left w:val="none" w:sz="0" w:space="0" w:color="auto"/>
                <w:bottom w:val="none" w:sz="0" w:space="0" w:color="auto"/>
                <w:right w:val="none" w:sz="0" w:space="0" w:color="auto"/>
              </w:divBdr>
            </w:div>
            <w:div w:id="1027298338">
              <w:marLeft w:val="0"/>
              <w:marRight w:val="0"/>
              <w:marTop w:val="0"/>
              <w:marBottom w:val="0"/>
              <w:divBdr>
                <w:top w:val="none" w:sz="0" w:space="0" w:color="auto"/>
                <w:left w:val="none" w:sz="0" w:space="0" w:color="auto"/>
                <w:bottom w:val="none" w:sz="0" w:space="0" w:color="auto"/>
                <w:right w:val="none" w:sz="0" w:space="0" w:color="auto"/>
              </w:divBdr>
            </w:div>
            <w:div w:id="1236940157">
              <w:marLeft w:val="0"/>
              <w:marRight w:val="0"/>
              <w:marTop w:val="0"/>
              <w:marBottom w:val="0"/>
              <w:divBdr>
                <w:top w:val="none" w:sz="0" w:space="0" w:color="auto"/>
                <w:left w:val="none" w:sz="0" w:space="0" w:color="auto"/>
                <w:bottom w:val="none" w:sz="0" w:space="0" w:color="auto"/>
                <w:right w:val="none" w:sz="0" w:space="0" w:color="auto"/>
              </w:divBdr>
            </w:div>
            <w:div w:id="193019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788771">
      <w:bodyDiv w:val="1"/>
      <w:marLeft w:val="0"/>
      <w:marRight w:val="0"/>
      <w:marTop w:val="0"/>
      <w:marBottom w:val="0"/>
      <w:divBdr>
        <w:top w:val="none" w:sz="0" w:space="0" w:color="auto"/>
        <w:left w:val="none" w:sz="0" w:space="0" w:color="auto"/>
        <w:bottom w:val="none" w:sz="0" w:space="0" w:color="auto"/>
        <w:right w:val="none" w:sz="0" w:space="0" w:color="auto"/>
      </w:divBdr>
    </w:div>
    <w:div w:id="956981976">
      <w:bodyDiv w:val="1"/>
      <w:marLeft w:val="0"/>
      <w:marRight w:val="0"/>
      <w:marTop w:val="0"/>
      <w:marBottom w:val="0"/>
      <w:divBdr>
        <w:top w:val="none" w:sz="0" w:space="0" w:color="auto"/>
        <w:left w:val="none" w:sz="0" w:space="0" w:color="auto"/>
        <w:bottom w:val="none" w:sz="0" w:space="0" w:color="auto"/>
        <w:right w:val="none" w:sz="0" w:space="0" w:color="auto"/>
      </w:divBdr>
    </w:div>
    <w:div w:id="957563612">
      <w:bodyDiv w:val="1"/>
      <w:marLeft w:val="0"/>
      <w:marRight w:val="0"/>
      <w:marTop w:val="0"/>
      <w:marBottom w:val="0"/>
      <w:divBdr>
        <w:top w:val="none" w:sz="0" w:space="0" w:color="auto"/>
        <w:left w:val="none" w:sz="0" w:space="0" w:color="auto"/>
        <w:bottom w:val="none" w:sz="0" w:space="0" w:color="auto"/>
        <w:right w:val="none" w:sz="0" w:space="0" w:color="auto"/>
      </w:divBdr>
    </w:div>
    <w:div w:id="957569667">
      <w:bodyDiv w:val="1"/>
      <w:marLeft w:val="0"/>
      <w:marRight w:val="0"/>
      <w:marTop w:val="0"/>
      <w:marBottom w:val="0"/>
      <w:divBdr>
        <w:top w:val="none" w:sz="0" w:space="0" w:color="auto"/>
        <w:left w:val="none" w:sz="0" w:space="0" w:color="auto"/>
        <w:bottom w:val="none" w:sz="0" w:space="0" w:color="auto"/>
        <w:right w:val="none" w:sz="0" w:space="0" w:color="auto"/>
      </w:divBdr>
    </w:div>
    <w:div w:id="957683103">
      <w:bodyDiv w:val="1"/>
      <w:marLeft w:val="0"/>
      <w:marRight w:val="0"/>
      <w:marTop w:val="0"/>
      <w:marBottom w:val="0"/>
      <w:divBdr>
        <w:top w:val="none" w:sz="0" w:space="0" w:color="auto"/>
        <w:left w:val="none" w:sz="0" w:space="0" w:color="auto"/>
        <w:bottom w:val="none" w:sz="0" w:space="0" w:color="auto"/>
        <w:right w:val="none" w:sz="0" w:space="0" w:color="auto"/>
      </w:divBdr>
    </w:div>
    <w:div w:id="958410354">
      <w:bodyDiv w:val="1"/>
      <w:marLeft w:val="0"/>
      <w:marRight w:val="0"/>
      <w:marTop w:val="0"/>
      <w:marBottom w:val="0"/>
      <w:divBdr>
        <w:top w:val="none" w:sz="0" w:space="0" w:color="auto"/>
        <w:left w:val="none" w:sz="0" w:space="0" w:color="auto"/>
        <w:bottom w:val="none" w:sz="0" w:space="0" w:color="auto"/>
        <w:right w:val="none" w:sz="0" w:space="0" w:color="auto"/>
      </w:divBdr>
    </w:div>
    <w:div w:id="958923932">
      <w:bodyDiv w:val="1"/>
      <w:marLeft w:val="0"/>
      <w:marRight w:val="0"/>
      <w:marTop w:val="0"/>
      <w:marBottom w:val="0"/>
      <w:divBdr>
        <w:top w:val="none" w:sz="0" w:space="0" w:color="auto"/>
        <w:left w:val="none" w:sz="0" w:space="0" w:color="auto"/>
        <w:bottom w:val="none" w:sz="0" w:space="0" w:color="auto"/>
        <w:right w:val="none" w:sz="0" w:space="0" w:color="auto"/>
      </w:divBdr>
      <w:divsChild>
        <w:div w:id="222568943">
          <w:marLeft w:val="1166"/>
          <w:marRight w:val="0"/>
          <w:marTop w:val="96"/>
          <w:marBottom w:val="0"/>
          <w:divBdr>
            <w:top w:val="none" w:sz="0" w:space="0" w:color="auto"/>
            <w:left w:val="none" w:sz="0" w:space="0" w:color="auto"/>
            <w:bottom w:val="none" w:sz="0" w:space="0" w:color="auto"/>
            <w:right w:val="none" w:sz="0" w:space="0" w:color="auto"/>
          </w:divBdr>
        </w:div>
        <w:div w:id="228228040">
          <w:marLeft w:val="1166"/>
          <w:marRight w:val="0"/>
          <w:marTop w:val="96"/>
          <w:marBottom w:val="0"/>
          <w:divBdr>
            <w:top w:val="none" w:sz="0" w:space="0" w:color="auto"/>
            <w:left w:val="none" w:sz="0" w:space="0" w:color="auto"/>
            <w:bottom w:val="none" w:sz="0" w:space="0" w:color="auto"/>
            <w:right w:val="none" w:sz="0" w:space="0" w:color="auto"/>
          </w:divBdr>
        </w:div>
        <w:div w:id="228463931">
          <w:marLeft w:val="1800"/>
          <w:marRight w:val="0"/>
          <w:marTop w:val="77"/>
          <w:marBottom w:val="0"/>
          <w:divBdr>
            <w:top w:val="none" w:sz="0" w:space="0" w:color="auto"/>
            <w:left w:val="none" w:sz="0" w:space="0" w:color="auto"/>
            <w:bottom w:val="none" w:sz="0" w:space="0" w:color="auto"/>
            <w:right w:val="none" w:sz="0" w:space="0" w:color="auto"/>
          </w:divBdr>
        </w:div>
        <w:div w:id="383217641">
          <w:marLeft w:val="547"/>
          <w:marRight w:val="0"/>
          <w:marTop w:val="115"/>
          <w:marBottom w:val="0"/>
          <w:divBdr>
            <w:top w:val="none" w:sz="0" w:space="0" w:color="auto"/>
            <w:left w:val="none" w:sz="0" w:space="0" w:color="auto"/>
            <w:bottom w:val="none" w:sz="0" w:space="0" w:color="auto"/>
            <w:right w:val="none" w:sz="0" w:space="0" w:color="auto"/>
          </w:divBdr>
        </w:div>
        <w:div w:id="725027981">
          <w:marLeft w:val="1800"/>
          <w:marRight w:val="0"/>
          <w:marTop w:val="77"/>
          <w:marBottom w:val="0"/>
          <w:divBdr>
            <w:top w:val="none" w:sz="0" w:space="0" w:color="auto"/>
            <w:left w:val="none" w:sz="0" w:space="0" w:color="auto"/>
            <w:bottom w:val="none" w:sz="0" w:space="0" w:color="auto"/>
            <w:right w:val="none" w:sz="0" w:space="0" w:color="auto"/>
          </w:divBdr>
        </w:div>
        <w:div w:id="1416433405">
          <w:marLeft w:val="547"/>
          <w:marRight w:val="0"/>
          <w:marTop w:val="115"/>
          <w:marBottom w:val="0"/>
          <w:divBdr>
            <w:top w:val="none" w:sz="0" w:space="0" w:color="auto"/>
            <w:left w:val="none" w:sz="0" w:space="0" w:color="auto"/>
            <w:bottom w:val="none" w:sz="0" w:space="0" w:color="auto"/>
            <w:right w:val="none" w:sz="0" w:space="0" w:color="auto"/>
          </w:divBdr>
        </w:div>
        <w:div w:id="1501584789">
          <w:marLeft w:val="1800"/>
          <w:marRight w:val="0"/>
          <w:marTop w:val="77"/>
          <w:marBottom w:val="0"/>
          <w:divBdr>
            <w:top w:val="none" w:sz="0" w:space="0" w:color="auto"/>
            <w:left w:val="none" w:sz="0" w:space="0" w:color="auto"/>
            <w:bottom w:val="none" w:sz="0" w:space="0" w:color="auto"/>
            <w:right w:val="none" w:sz="0" w:space="0" w:color="auto"/>
          </w:divBdr>
        </w:div>
        <w:div w:id="1589652989">
          <w:marLeft w:val="1800"/>
          <w:marRight w:val="0"/>
          <w:marTop w:val="77"/>
          <w:marBottom w:val="0"/>
          <w:divBdr>
            <w:top w:val="none" w:sz="0" w:space="0" w:color="auto"/>
            <w:left w:val="none" w:sz="0" w:space="0" w:color="auto"/>
            <w:bottom w:val="none" w:sz="0" w:space="0" w:color="auto"/>
            <w:right w:val="none" w:sz="0" w:space="0" w:color="auto"/>
          </w:divBdr>
        </w:div>
        <w:div w:id="1655062095">
          <w:marLeft w:val="1800"/>
          <w:marRight w:val="0"/>
          <w:marTop w:val="77"/>
          <w:marBottom w:val="0"/>
          <w:divBdr>
            <w:top w:val="none" w:sz="0" w:space="0" w:color="auto"/>
            <w:left w:val="none" w:sz="0" w:space="0" w:color="auto"/>
            <w:bottom w:val="none" w:sz="0" w:space="0" w:color="auto"/>
            <w:right w:val="none" w:sz="0" w:space="0" w:color="auto"/>
          </w:divBdr>
        </w:div>
        <w:div w:id="1703243735">
          <w:marLeft w:val="1800"/>
          <w:marRight w:val="0"/>
          <w:marTop w:val="77"/>
          <w:marBottom w:val="0"/>
          <w:divBdr>
            <w:top w:val="none" w:sz="0" w:space="0" w:color="auto"/>
            <w:left w:val="none" w:sz="0" w:space="0" w:color="auto"/>
            <w:bottom w:val="none" w:sz="0" w:space="0" w:color="auto"/>
            <w:right w:val="none" w:sz="0" w:space="0" w:color="auto"/>
          </w:divBdr>
        </w:div>
      </w:divsChild>
    </w:div>
    <w:div w:id="959268110">
      <w:bodyDiv w:val="1"/>
      <w:marLeft w:val="0"/>
      <w:marRight w:val="0"/>
      <w:marTop w:val="0"/>
      <w:marBottom w:val="0"/>
      <w:divBdr>
        <w:top w:val="none" w:sz="0" w:space="0" w:color="auto"/>
        <w:left w:val="none" w:sz="0" w:space="0" w:color="auto"/>
        <w:bottom w:val="none" w:sz="0" w:space="0" w:color="auto"/>
        <w:right w:val="none" w:sz="0" w:space="0" w:color="auto"/>
      </w:divBdr>
    </w:div>
    <w:div w:id="959530605">
      <w:bodyDiv w:val="1"/>
      <w:marLeft w:val="0"/>
      <w:marRight w:val="0"/>
      <w:marTop w:val="0"/>
      <w:marBottom w:val="0"/>
      <w:divBdr>
        <w:top w:val="none" w:sz="0" w:space="0" w:color="auto"/>
        <w:left w:val="none" w:sz="0" w:space="0" w:color="auto"/>
        <w:bottom w:val="none" w:sz="0" w:space="0" w:color="auto"/>
        <w:right w:val="none" w:sz="0" w:space="0" w:color="auto"/>
      </w:divBdr>
    </w:div>
    <w:div w:id="959921971">
      <w:bodyDiv w:val="1"/>
      <w:marLeft w:val="0"/>
      <w:marRight w:val="0"/>
      <w:marTop w:val="0"/>
      <w:marBottom w:val="0"/>
      <w:divBdr>
        <w:top w:val="none" w:sz="0" w:space="0" w:color="auto"/>
        <w:left w:val="none" w:sz="0" w:space="0" w:color="auto"/>
        <w:bottom w:val="none" w:sz="0" w:space="0" w:color="auto"/>
        <w:right w:val="none" w:sz="0" w:space="0" w:color="auto"/>
      </w:divBdr>
    </w:div>
    <w:div w:id="960109266">
      <w:bodyDiv w:val="1"/>
      <w:marLeft w:val="0"/>
      <w:marRight w:val="0"/>
      <w:marTop w:val="0"/>
      <w:marBottom w:val="0"/>
      <w:divBdr>
        <w:top w:val="none" w:sz="0" w:space="0" w:color="auto"/>
        <w:left w:val="none" w:sz="0" w:space="0" w:color="auto"/>
        <w:bottom w:val="none" w:sz="0" w:space="0" w:color="auto"/>
        <w:right w:val="none" w:sz="0" w:space="0" w:color="auto"/>
      </w:divBdr>
    </w:div>
    <w:div w:id="961224961">
      <w:bodyDiv w:val="1"/>
      <w:marLeft w:val="0"/>
      <w:marRight w:val="0"/>
      <w:marTop w:val="0"/>
      <w:marBottom w:val="0"/>
      <w:divBdr>
        <w:top w:val="none" w:sz="0" w:space="0" w:color="auto"/>
        <w:left w:val="none" w:sz="0" w:space="0" w:color="auto"/>
        <w:bottom w:val="none" w:sz="0" w:space="0" w:color="auto"/>
        <w:right w:val="none" w:sz="0" w:space="0" w:color="auto"/>
      </w:divBdr>
    </w:div>
    <w:div w:id="962034485">
      <w:bodyDiv w:val="1"/>
      <w:marLeft w:val="0"/>
      <w:marRight w:val="0"/>
      <w:marTop w:val="0"/>
      <w:marBottom w:val="0"/>
      <w:divBdr>
        <w:top w:val="none" w:sz="0" w:space="0" w:color="auto"/>
        <w:left w:val="none" w:sz="0" w:space="0" w:color="auto"/>
        <w:bottom w:val="none" w:sz="0" w:space="0" w:color="auto"/>
        <w:right w:val="none" w:sz="0" w:space="0" w:color="auto"/>
      </w:divBdr>
    </w:div>
    <w:div w:id="962154978">
      <w:bodyDiv w:val="1"/>
      <w:marLeft w:val="0"/>
      <w:marRight w:val="0"/>
      <w:marTop w:val="0"/>
      <w:marBottom w:val="0"/>
      <w:divBdr>
        <w:top w:val="none" w:sz="0" w:space="0" w:color="auto"/>
        <w:left w:val="none" w:sz="0" w:space="0" w:color="auto"/>
        <w:bottom w:val="none" w:sz="0" w:space="0" w:color="auto"/>
        <w:right w:val="none" w:sz="0" w:space="0" w:color="auto"/>
      </w:divBdr>
    </w:div>
    <w:div w:id="962997591">
      <w:bodyDiv w:val="1"/>
      <w:marLeft w:val="0"/>
      <w:marRight w:val="0"/>
      <w:marTop w:val="0"/>
      <w:marBottom w:val="0"/>
      <w:divBdr>
        <w:top w:val="none" w:sz="0" w:space="0" w:color="auto"/>
        <w:left w:val="none" w:sz="0" w:space="0" w:color="auto"/>
        <w:bottom w:val="none" w:sz="0" w:space="0" w:color="auto"/>
        <w:right w:val="none" w:sz="0" w:space="0" w:color="auto"/>
      </w:divBdr>
    </w:div>
    <w:div w:id="963266257">
      <w:bodyDiv w:val="1"/>
      <w:marLeft w:val="0"/>
      <w:marRight w:val="0"/>
      <w:marTop w:val="0"/>
      <w:marBottom w:val="0"/>
      <w:divBdr>
        <w:top w:val="none" w:sz="0" w:space="0" w:color="auto"/>
        <w:left w:val="none" w:sz="0" w:space="0" w:color="auto"/>
        <w:bottom w:val="none" w:sz="0" w:space="0" w:color="auto"/>
        <w:right w:val="none" w:sz="0" w:space="0" w:color="auto"/>
      </w:divBdr>
    </w:div>
    <w:div w:id="963271677">
      <w:bodyDiv w:val="1"/>
      <w:marLeft w:val="0"/>
      <w:marRight w:val="0"/>
      <w:marTop w:val="0"/>
      <w:marBottom w:val="0"/>
      <w:divBdr>
        <w:top w:val="none" w:sz="0" w:space="0" w:color="auto"/>
        <w:left w:val="none" w:sz="0" w:space="0" w:color="auto"/>
        <w:bottom w:val="none" w:sz="0" w:space="0" w:color="auto"/>
        <w:right w:val="none" w:sz="0" w:space="0" w:color="auto"/>
      </w:divBdr>
    </w:div>
    <w:div w:id="963851083">
      <w:bodyDiv w:val="1"/>
      <w:marLeft w:val="0"/>
      <w:marRight w:val="0"/>
      <w:marTop w:val="0"/>
      <w:marBottom w:val="0"/>
      <w:divBdr>
        <w:top w:val="none" w:sz="0" w:space="0" w:color="auto"/>
        <w:left w:val="none" w:sz="0" w:space="0" w:color="auto"/>
        <w:bottom w:val="none" w:sz="0" w:space="0" w:color="auto"/>
        <w:right w:val="none" w:sz="0" w:space="0" w:color="auto"/>
      </w:divBdr>
    </w:div>
    <w:div w:id="963924327">
      <w:bodyDiv w:val="1"/>
      <w:marLeft w:val="0"/>
      <w:marRight w:val="0"/>
      <w:marTop w:val="0"/>
      <w:marBottom w:val="0"/>
      <w:divBdr>
        <w:top w:val="none" w:sz="0" w:space="0" w:color="auto"/>
        <w:left w:val="none" w:sz="0" w:space="0" w:color="auto"/>
        <w:bottom w:val="none" w:sz="0" w:space="0" w:color="auto"/>
        <w:right w:val="none" w:sz="0" w:space="0" w:color="auto"/>
      </w:divBdr>
      <w:divsChild>
        <w:div w:id="8334491">
          <w:marLeft w:val="547"/>
          <w:marRight w:val="0"/>
          <w:marTop w:val="154"/>
          <w:marBottom w:val="0"/>
          <w:divBdr>
            <w:top w:val="none" w:sz="0" w:space="0" w:color="auto"/>
            <w:left w:val="none" w:sz="0" w:space="0" w:color="auto"/>
            <w:bottom w:val="none" w:sz="0" w:space="0" w:color="auto"/>
            <w:right w:val="none" w:sz="0" w:space="0" w:color="auto"/>
          </w:divBdr>
        </w:div>
      </w:divsChild>
    </w:div>
    <w:div w:id="964310519">
      <w:bodyDiv w:val="1"/>
      <w:marLeft w:val="0"/>
      <w:marRight w:val="0"/>
      <w:marTop w:val="0"/>
      <w:marBottom w:val="0"/>
      <w:divBdr>
        <w:top w:val="none" w:sz="0" w:space="0" w:color="auto"/>
        <w:left w:val="none" w:sz="0" w:space="0" w:color="auto"/>
        <w:bottom w:val="none" w:sz="0" w:space="0" w:color="auto"/>
        <w:right w:val="none" w:sz="0" w:space="0" w:color="auto"/>
      </w:divBdr>
    </w:div>
    <w:div w:id="964386557">
      <w:bodyDiv w:val="1"/>
      <w:marLeft w:val="0"/>
      <w:marRight w:val="0"/>
      <w:marTop w:val="0"/>
      <w:marBottom w:val="0"/>
      <w:divBdr>
        <w:top w:val="none" w:sz="0" w:space="0" w:color="auto"/>
        <w:left w:val="none" w:sz="0" w:space="0" w:color="auto"/>
        <w:bottom w:val="none" w:sz="0" w:space="0" w:color="auto"/>
        <w:right w:val="none" w:sz="0" w:space="0" w:color="auto"/>
      </w:divBdr>
    </w:div>
    <w:div w:id="965698230">
      <w:bodyDiv w:val="1"/>
      <w:marLeft w:val="0"/>
      <w:marRight w:val="0"/>
      <w:marTop w:val="0"/>
      <w:marBottom w:val="0"/>
      <w:divBdr>
        <w:top w:val="none" w:sz="0" w:space="0" w:color="auto"/>
        <w:left w:val="none" w:sz="0" w:space="0" w:color="auto"/>
        <w:bottom w:val="none" w:sz="0" w:space="0" w:color="auto"/>
        <w:right w:val="none" w:sz="0" w:space="0" w:color="auto"/>
      </w:divBdr>
    </w:div>
    <w:div w:id="965819072">
      <w:bodyDiv w:val="1"/>
      <w:marLeft w:val="0"/>
      <w:marRight w:val="0"/>
      <w:marTop w:val="0"/>
      <w:marBottom w:val="0"/>
      <w:divBdr>
        <w:top w:val="none" w:sz="0" w:space="0" w:color="auto"/>
        <w:left w:val="none" w:sz="0" w:space="0" w:color="auto"/>
        <w:bottom w:val="none" w:sz="0" w:space="0" w:color="auto"/>
        <w:right w:val="none" w:sz="0" w:space="0" w:color="auto"/>
      </w:divBdr>
      <w:divsChild>
        <w:div w:id="72706220">
          <w:marLeft w:val="547"/>
          <w:marRight w:val="0"/>
          <w:marTop w:val="115"/>
          <w:marBottom w:val="0"/>
          <w:divBdr>
            <w:top w:val="none" w:sz="0" w:space="0" w:color="auto"/>
            <w:left w:val="none" w:sz="0" w:space="0" w:color="auto"/>
            <w:bottom w:val="none" w:sz="0" w:space="0" w:color="auto"/>
            <w:right w:val="none" w:sz="0" w:space="0" w:color="auto"/>
          </w:divBdr>
        </w:div>
        <w:div w:id="510918806">
          <w:marLeft w:val="547"/>
          <w:marRight w:val="0"/>
          <w:marTop w:val="115"/>
          <w:marBottom w:val="0"/>
          <w:divBdr>
            <w:top w:val="none" w:sz="0" w:space="0" w:color="auto"/>
            <w:left w:val="none" w:sz="0" w:space="0" w:color="auto"/>
            <w:bottom w:val="none" w:sz="0" w:space="0" w:color="auto"/>
            <w:right w:val="none" w:sz="0" w:space="0" w:color="auto"/>
          </w:divBdr>
        </w:div>
        <w:div w:id="870266871">
          <w:marLeft w:val="1166"/>
          <w:marRight w:val="0"/>
          <w:marTop w:val="96"/>
          <w:marBottom w:val="0"/>
          <w:divBdr>
            <w:top w:val="none" w:sz="0" w:space="0" w:color="auto"/>
            <w:left w:val="none" w:sz="0" w:space="0" w:color="auto"/>
            <w:bottom w:val="none" w:sz="0" w:space="0" w:color="auto"/>
            <w:right w:val="none" w:sz="0" w:space="0" w:color="auto"/>
          </w:divBdr>
        </w:div>
        <w:div w:id="963389885">
          <w:marLeft w:val="1166"/>
          <w:marRight w:val="0"/>
          <w:marTop w:val="96"/>
          <w:marBottom w:val="0"/>
          <w:divBdr>
            <w:top w:val="none" w:sz="0" w:space="0" w:color="auto"/>
            <w:left w:val="none" w:sz="0" w:space="0" w:color="auto"/>
            <w:bottom w:val="none" w:sz="0" w:space="0" w:color="auto"/>
            <w:right w:val="none" w:sz="0" w:space="0" w:color="auto"/>
          </w:divBdr>
        </w:div>
        <w:div w:id="1261454514">
          <w:marLeft w:val="1166"/>
          <w:marRight w:val="0"/>
          <w:marTop w:val="96"/>
          <w:marBottom w:val="0"/>
          <w:divBdr>
            <w:top w:val="none" w:sz="0" w:space="0" w:color="auto"/>
            <w:left w:val="none" w:sz="0" w:space="0" w:color="auto"/>
            <w:bottom w:val="none" w:sz="0" w:space="0" w:color="auto"/>
            <w:right w:val="none" w:sz="0" w:space="0" w:color="auto"/>
          </w:divBdr>
        </w:div>
        <w:div w:id="1488475848">
          <w:marLeft w:val="1800"/>
          <w:marRight w:val="0"/>
          <w:marTop w:val="86"/>
          <w:marBottom w:val="0"/>
          <w:divBdr>
            <w:top w:val="none" w:sz="0" w:space="0" w:color="auto"/>
            <w:left w:val="none" w:sz="0" w:space="0" w:color="auto"/>
            <w:bottom w:val="none" w:sz="0" w:space="0" w:color="auto"/>
            <w:right w:val="none" w:sz="0" w:space="0" w:color="auto"/>
          </w:divBdr>
        </w:div>
        <w:div w:id="1635793634">
          <w:marLeft w:val="1166"/>
          <w:marRight w:val="0"/>
          <w:marTop w:val="96"/>
          <w:marBottom w:val="0"/>
          <w:divBdr>
            <w:top w:val="none" w:sz="0" w:space="0" w:color="auto"/>
            <w:left w:val="none" w:sz="0" w:space="0" w:color="auto"/>
            <w:bottom w:val="none" w:sz="0" w:space="0" w:color="auto"/>
            <w:right w:val="none" w:sz="0" w:space="0" w:color="auto"/>
          </w:divBdr>
        </w:div>
        <w:div w:id="1710060119">
          <w:marLeft w:val="1166"/>
          <w:marRight w:val="0"/>
          <w:marTop w:val="96"/>
          <w:marBottom w:val="0"/>
          <w:divBdr>
            <w:top w:val="none" w:sz="0" w:space="0" w:color="auto"/>
            <w:left w:val="none" w:sz="0" w:space="0" w:color="auto"/>
            <w:bottom w:val="none" w:sz="0" w:space="0" w:color="auto"/>
            <w:right w:val="none" w:sz="0" w:space="0" w:color="auto"/>
          </w:divBdr>
        </w:div>
        <w:div w:id="1834450300">
          <w:marLeft w:val="1166"/>
          <w:marRight w:val="0"/>
          <w:marTop w:val="96"/>
          <w:marBottom w:val="0"/>
          <w:divBdr>
            <w:top w:val="none" w:sz="0" w:space="0" w:color="auto"/>
            <w:left w:val="none" w:sz="0" w:space="0" w:color="auto"/>
            <w:bottom w:val="none" w:sz="0" w:space="0" w:color="auto"/>
            <w:right w:val="none" w:sz="0" w:space="0" w:color="auto"/>
          </w:divBdr>
        </w:div>
        <w:div w:id="1984308220">
          <w:marLeft w:val="1166"/>
          <w:marRight w:val="0"/>
          <w:marTop w:val="96"/>
          <w:marBottom w:val="0"/>
          <w:divBdr>
            <w:top w:val="none" w:sz="0" w:space="0" w:color="auto"/>
            <w:left w:val="none" w:sz="0" w:space="0" w:color="auto"/>
            <w:bottom w:val="none" w:sz="0" w:space="0" w:color="auto"/>
            <w:right w:val="none" w:sz="0" w:space="0" w:color="auto"/>
          </w:divBdr>
        </w:div>
        <w:div w:id="2106922938">
          <w:marLeft w:val="1166"/>
          <w:marRight w:val="0"/>
          <w:marTop w:val="96"/>
          <w:marBottom w:val="0"/>
          <w:divBdr>
            <w:top w:val="none" w:sz="0" w:space="0" w:color="auto"/>
            <w:left w:val="none" w:sz="0" w:space="0" w:color="auto"/>
            <w:bottom w:val="none" w:sz="0" w:space="0" w:color="auto"/>
            <w:right w:val="none" w:sz="0" w:space="0" w:color="auto"/>
          </w:divBdr>
        </w:div>
      </w:divsChild>
    </w:div>
    <w:div w:id="965892034">
      <w:bodyDiv w:val="1"/>
      <w:marLeft w:val="0"/>
      <w:marRight w:val="0"/>
      <w:marTop w:val="0"/>
      <w:marBottom w:val="0"/>
      <w:divBdr>
        <w:top w:val="none" w:sz="0" w:space="0" w:color="auto"/>
        <w:left w:val="none" w:sz="0" w:space="0" w:color="auto"/>
        <w:bottom w:val="none" w:sz="0" w:space="0" w:color="auto"/>
        <w:right w:val="none" w:sz="0" w:space="0" w:color="auto"/>
      </w:divBdr>
    </w:div>
    <w:div w:id="966081387">
      <w:bodyDiv w:val="1"/>
      <w:marLeft w:val="0"/>
      <w:marRight w:val="0"/>
      <w:marTop w:val="0"/>
      <w:marBottom w:val="0"/>
      <w:divBdr>
        <w:top w:val="none" w:sz="0" w:space="0" w:color="auto"/>
        <w:left w:val="none" w:sz="0" w:space="0" w:color="auto"/>
        <w:bottom w:val="none" w:sz="0" w:space="0" w:color="auto"/>
        <w:right w:val="none" w:sz="0" w:space="0" w:color="auto"/>
      </w:divBdr>
    </w:div>
    <w:div w:id="966088189">
      <w:bodyDiv w:val="1"/>
      <w:marLeft w:val="0"/>
      <w:marRight w:val="0"/>
      <w:marTop w:val="0"/>
      <w:marBottom w:val="0"/>
      <w:divBdr>
        <w:top w:val="none" w:sz="0" w:space="0" w:color="auto"/>
        <w:left w:val="none" w:sz="0" w:space="0" w:color="auto"/>
        <w:bottom w:val="none" w:sz="0" w:space="0" w:color="auto"/>
        <w:right w:val="none" w:sz="0" w:space="0" w:color="auto"/>
      </w:divBdr>
    </w:div>
    <w:div w:id="967079459">
      <w:bodyDiv w:val="1"/>
      <w:marLeft w:val="0"/>
      <w:marRight w:val="0"/>
      <w:marTop w:val="0"/>
      <w:marBottom w:val="0"/>
      <w:divBdr>
        <w:top w:val="none" w:sz="0" w:space="0" w:color="auto"/>
        <w:left w:val="none" w:sz="0" w:space="0" w:color="auto"/>
        <w:bottom w:val="none" w:sz="0" w:space="0" w:color="auto"/>
        <w:right w:val="none" w:sz="0" w:space="0" w:color="auto"/>
      </w:divBdr>
      <w:divsChild>
        <w:div w:id="27528635">
          <w:marLeft w:val="1800"/>
          <w:marRight w:val="0"/>
          <w:marTop w:val="77"/>
          <w:marBottom w:val="0"/>
          <w:divBdr>
            <w:top w:val="none" w:sz="0" w:space="0" w:color="auto"/>
            <w:left w:val="none" w:sz="0" w:space="0" w:color="auto"/>
            <w:bottom w:val="none" w:sz="0" w:space="0" w:color="auto"/>
            <w:right w:val="none" w:sz="0" w:space="0" w:color="auto"/>
          </w:divBdr>
        </w:div>
        <w:div w:id="124274454">
          <w:marLeft w:val="1800"/>
          <w:marRight w:val="0"/>
          <w:marTop w:val="77"/>
          <w:marBottom w:val="0"/>
          <w:divBdr>
            <w:top w:val="none" w:sz="0" w:space="0" w:color="auto"/>
            <w:left w:val="none" w:sz="0" w:space="0" w:color="auto"/>
            <w:bottom w:val="none" w:sz="0" w:space="0" w:color="auto"/>
            <w:right w:val="none" w:sz="0" w:space="0" w:color="auto"/>
          </w:divBdr>
        </w:div>
        <w:div w:id="842553353">
          <w:marLeft w:val="1166"/>
          <w:marRight w:val="0"/>
          <w:marTop w:val="96"/>
          <w:marBottom w:val="0"/>
          <w:divBdr>
            <w:top w:val="none" w:sz="0" w:space="0" w:color="auto"/>
            <w:left w:val="none" w:sz="0" w:space="0" w:color="auto"/>
            <w:bottom w:val="none" w:sz="0" w:space="0" w:color="auto"/>
            <w:right w:val="none" w:sz="0" w:space="0" w:color="auto"/>
          </w:divBdr>
        </w:div>
        <w:div w:id="1575504889">
          <w:marLeft w:val="547"/>
          <w:marRight w:val="0"/>
          <w:marTop w:val="115"/>
          <w:marBottom w:val="0"/>
          <w:divBdr>
            <w:top w:val="none" w:sz="0" w:space="0" w:color="auto"/>
            <w:left w:val="none" w:sz="0" w:space="0" w:color="auto"/>
            <w:bottom w:val="none" w:sz="0" w:space="0" w:color="auto"/>
            <w:right w:val="none" w:sz="0" w:space="0" w:color="auto"/>
          </w:divBdr>
        </w:div>
        <w:div w:id="1622029068">
          <w:marLeft w:val="1800"/>
          <w:marRight w:val="0"/>
          <w:marTop w:val="77"/>
          <w:marBottom w:val="0"/>
          <w:divBdr>
            <w:top w:val="none" w:sz="0" w:space="0" w:color="auto"/>
            <w:left w:val="none" w:sz="0" w:space="0" w:color="auto"/>
            <w:bottom w:val="none" w:sz="0" w:space="0" w:color="auto"/>
            <w:right w:val="none" w:sz="0" w:space="0" w:color="auto"/>
          </w:divBdr>
        </w:div>
        <w:div w:id="2046101773">
          <w:marLeft w:val="1166"/>
          <w:marRight w:val="0"/>
          <w:marTop w:val="96"/>
          <w:marBottom w:val="0"/>
          <w:divBdr>
            <w:top w:val="none" w:sz="0" w:space="0" w:color="auto"/>
            <w:left w:val="none" w:sz="0" w:space="0" w:color="auto"/>
            <w:bottom w:val="none" w:sz="0" w:space="0" w:color="auto"/>
            <w:right w:val="none" w:sz="0" w:space="0" w:color="auto"/>
          </w:divBdr>
        </w:div>
        <w:div w:id="2142772357">
          <w:marLeft w:val="1166"/>
          <w:marRight w:val="0"/>
          <w:marTop w:val="96"/>
          <w:marBottom w:val="0"/>
          <w:divBdr>
            <w:top w:val="none" w:sz="0" w:space="0" w:color="auto"/>
            <w:left w:val="none" w:sz="0" w:space="0" w:color="auto"/>
            <w:bottom w:val="none" w:sz="0" w:space="0" w:color="auto"/>
            <w:right w:val="none" w:sz="0" w:space="0" w:color="auto"/>
          </w:divBdr>
        </w:div>
      </w:divsChild>
    </w:div>
    <w:div w:id="967466945">
      <w:bodyDiv w:val="1"/>
      <w:marLeft w:val="0"/>
      <w:marRight w:val="0"/>
      <w:marTop w:val="0"/>
      <w:marBottom w:val="0"/>
      <w:divBdr>
        <w:top w:val="none" w:sz="0" w:space="0" w:color="auto"/>
        <w:left w:val="none" w:sz="0" w:space="0" w:color="auto"/>
        <w:bottom w:val="none" w:sz="0" w:space="0" w:color="auto"/>
        <w:right w:val="none" w:sz="0" w:space="0" w:color="auto"/>
      </w:divBdr>
      <w:divsChild>
        <w:div w:id="8070512">
          <w:marLeft w:val="547"/>
          <w:marRight w:val="0"/>
          <w:marTop w:val="134"/>
          <w:marBottom w:val="0"/>
          <w:divBdr>
            <w:top w:val="none" w:sz="0" w:space="0" w:color="auto"/>
            <w:left w:val="none" w:sz="0" w:space="0" w:color="auto"/>
            <w:bottom w:val="none" w:sz="0" w:space="0" w:color="auto"/>
            <w:right w:val="none" w:sz="0" w:space="0" w:color="auto"/>
          </w:divBdr>
        </w:div>
      </w:divsChild>
    </w:div>
    <w:div w:id="967468874">
      <w:bodyDiv w:val="1"/>
      <w:marLeft w:val="0"/>
      <w:marRight w:val="0"/>
      <w:marTop w:val="0"/>
      <w:marBottom w:val="0"/>
      <w:divBdr>
        <w:top w:val="none" w:sz="0" w:space="0" w:color="auto"/>
        <w:left w:val="none" w:sz="0" w:space="0" w:color="auto"/>
        <w:bottom w:val="none" w:sz="0" w:space="0" w:color="auto"/>
        <w:right w:val="none" w:sz="0" w:space="0" w:color="auto"/>
      </w:divBdr>
    </w:div>
    <w:div w:id="967859222">
      <w:bodyDiv w:val="1"/>
      <w:marLeft w:val="0"/>
      <w:marRight w:val="0"/>
      <w:marTop w:val="0"/>
      <w:marBottom w:val="0"/>
      <w:divBdr>
        <w:top w:val="none" w:sz="0" w:space="0" w:color="auto"/>
        <w:left w:val="none" w:sz="0" w:space="0" w:color="auto"/>
        <w:bottom w:val="none" w:sz="0" w:space="0" w:color="auto"/>
        <w:right w:val="none" w:sz="0" w:space="0" w:color="auto"/>
      </w:divBdr>
    </w:div>
    <w:div w:id="968164707">
      <w:bodyDiv w:val="1"/>
      <w:marLeft w:val="0"/>
      <w:marRight w:val="0"/>
      <w:marTop w:val="0"/>
      <w:marBottom w:val="0"/>
      <w:divBdr>
        <w:top w:val="none" w:sz="0" w:space="0" w:color="auto"/>
        <w:left w:val="none" w:sz="0" w:space="0" w:color="auto"/>
        <w:bottom w:val="none" w:sz="0" w:space="0" w:color="auto"/>
        <w:right w:val="none" w:sz="0" w:space="0" w:color="auto"/>
      </w:divBdr>
    </w:div>
    <w:div w:id="968318311">
      <w:bodyDiv w:val="1"/>
      <w:marLeft w:val="0"/>
      <w:marRight w:val="0"/>
      <w:marTop w:val="0"/>
      <w:marBottom w:val="0"/>
      <w:divBdr>
        <w:top w:val="none" w:sz="0" w:space="0" w:color="auto"/>
        <w:left w:val="none" w:sz="0" w:space="0" w:color="auto"/>
        <w:bottom w:val="none" w:sz="0" w:space="0" w:color="auto"/>
        <w:right w:val="none" w:sz="0" w:space="0" w:color="auto"/>
      </w:divBdr>
    </w:div>
    <w:div w:id="970020412">
      <w:bodyDiv w:val="1"/>
      <w:marLeft w:val="0"/>
      <w:marRight w:val="0"/>
      <w:marTop w:val="0"/>
      <w:marBottom w:val="0"/>
      <w:divBdr>
        <w:top w:val="none" w:sz="0" w:space="0" w:color="auto"/>
        <w:left w:val="none" w:sz="0" w:space="0" w:color="auto"/>
        <w:bottom w:val="none" w:sz="0" w:space="0" w:color="auto"/>
        <w:right w:val="none" w:sz="0" w:space="0" w:color="auto"/>
      </w:divBdr>
    </w:div>
    <w:div w:id="970792457">
      <w:bodyDiv w:val="1"/>
      <w:marLeft w:val="0"/>
      <w:marRight w:val="0"/>
      <w:marTop w:val="0"/>
      <w:marBottom w:val="0"/>
      <w:divBdr>
        <w:top w:val="none" w:sz="0" w:space="0" w:color="auto"/>
        <w:left w:val="none" w:sz="0" w:space="0" w:color="auto"/>
        <w:bottom w:val="none" w:sz="0" w:space="0" w:color="auto"/>
        <w:right w:val="none" w:sz="0" w:space="0" w:color="auto"/>
      </w:divBdr>
    </w:div>
    <w:div w:id="972446260">
      <w:bodyDiv w:val="1"/>
      <w:marLeft w:val="0"/>
      <w:marRight w:val="0"/>
      <w:marTop w:val="0"/>
      <w:marBottom w:val="0"/>
      <w:divBdr>
        <w:top w:val="none" w:sz="0" w:space="0" w:color="auto"/>
        <w:left w:val="none" w:sz="0" w:space="0" w:color="auto"/>
        <w:bottom w:val="none" w:sz="0" w:space="0" w:color="auto"/>
        <w:right w:val="none" w:sz="0" w:space="0" w:color="auto"/>
      </w:divBdr>
    </w:div>
    <w:div w:id="973220527">
      <w:bodyDiv w:val="1"/>
      <w:marLeft w:val="0"/>
      <w:marRight w:val="0"/>
      <w:marTop w:val="0"/>
      <w:marBottom w:val="0"/>
      <w:divBdr>
        <w:top w:val="none" w:sz="0" w:space="0" w:color="auto"/>
        <w:left w:val="none" w:sz="0" w:space="0" w:color="auto"/>
        <w:bottom w:val="none" w:sz="0" w:space="0" w:color="auto"/>
        <w:right w:val="none" w:sz="0" w:space="0" w:color="auto"/>
      </w:divBdr>
    </w:div>
    <w:div w:id="973487495">
      <w:bodyDiv w:val="1"/>
      <w:marLeft w:val="0"/>
      <w:marRight w:val="0"/>
      <w:marTop w:val="0"/>
      <w:marBottom w:val="0"/>
      <w:divBdr>
        <w:top w:val="none" w:sz="0" w:space="0" w:color="auto"/>
        <w:left w:val="none" w:sz="0" w:space="0" w:color="auto"/>
        <w:bottom w:val="none" w:sz="0" w:space="0" w:color="auto"/>
        <w:right w:val="none" w:sz="0" w:space="0" w:color="auto"/>
      </w:divBdr>
    </w:div>
    <w:div w:id="973608246">
      <w:bodyDiv w:val="1"/>
      <w:marLeft w:val="0"/>
      <w:marRight w:val="0"/>
      <w:marTop w:val="0"/>
      <w:marBottom w:val="0"/>
      <w:divBdr>
        <w:top w:val="none" w:sz="0" w:space="0" w:color="auto"/>
        <w:left w:val="none" w:sz="0" w:space="0" w:color="auto"/>
        <w:bottom w:val="none" w:sz="0" w:space="0" w:color="auto"/>
        <w:right w:val="none" w:sz="0" w:space="0" w:color="auto"/>
      </w:divBdr>
    </w:div>
    <w:div w:id="974022780">
      <w:bodyDiv w:val="1"/>
      <w:marLeft w:val="0"/>
      <w:marRight w:val="0"/>
      <w:marTop w:val="0"/>
      <w:marBottom w:val="0"/>
      <w:divBdr>
        <w:top w:val="none" w:sz="0" w:space="0" w:color="auto"/>
        <w:left w:val="none" w:sz="0" w:space="0" w:color="auto"/>
        <w:bottom w:val="none" w:sz="0" w:space="0" w:color="auto"/>
        <w:right w:val="none" w:sz="0" w:space="0" w:color="auto"/>
      </w:divBdr>
    </w:div>
    <w:div w:id="975254853">
      <w:bodyDiv w:val="1"/>
      <w:marLeft w:val="0"/>
      <w:marRight w:val="0"/>
      <w:marTop w:val="0"/>
      <w:marBottom w:val="0"/>
      <w:divBdr>
        <w:top w:val="none" w:sz="0" w:space="0" w:color="auto"/>
        <w:left w:val="none" w:sz="0" w:space="0" w:color="auto"/>
        <w:bottom w:val="none" w:sz="0" w:space="0" w:color="auto"/>
        <w:right w:val="none" w:sz="0" w:space="0" w:color="auto"/>
      </w:divBdr>
      <w:divsChild>
        <w:div w:id="79915398">
          <w:marLeft w:val="1166"/>
          <w:marRight w:val="0"/>
          <w:marTop w:val="86"/>
          <w:marBottom w:val="0"/>
          <w:divBdr>
            <w:top w:val="none" w:sz="0" w:space="0" w:color="auto"/>
            <w:left w:val="none" w:sz="0" w:space="0" w:color="auto"/>
            <w:bottom w:val="none" w:sz="0" w:space="0" w:color="auto"/>
            <w:right w:val="none" w:sz="0" w:space="0" w:color="auto"/>
          </w:divBdr>
        </w:div>
        <w:div w:id="298340457">
          <w:marLeft w:val="1166"/>
          <w:marRight w:val="0"/>
          <w:marTop w:val="86"/>
          <w:marBottom w:val="0"/>
          <w:divBdr>
            <w:top w:val="none" w:sz="0" w:space="0" w:color="auto"/>
            <w:left w:val="none" w:sz="0" w:space="0" w:color="auto"/>
            <w:bottom w:val="none" w:sz="0" w:space="0" w:color="auto"/>
            <w:right w:val="none" w:sz="0" w:space="0" w:color="auto"/>
          </w:divBdr>
        </w:div>
        <w:div w:id="516890517">
          <w:marLeft w:val="1166"/>
          <w:marRight w:val="0"/>
          <w:marTop w:val="86"/>
          <w:marBottom w:val="0"/>
          <w:divBdr>
            <w:top w:val="none" w:sz="0" w:space="0" w:color="auto"/>
            <w:left w:val="none" w:sz="0" w:space="0" w:color="auto"/>
            <w:bottom w:val="none" w:sz="0" w:space="0" w:color="auto"/>
            <w:right w:val="none" w:sz="0" w:space="0" w:color="auto"/>
          </w:divBdr>
        </w:div>
        <w:div w:id="682170317">
          <w:marLeft w:val="547"/>
          <w:marRight w:val="0"/>
          <w:marTop w:val="96"/>
          <w:marBottom w:val="0"/>
          <w:divBdr>
            <w:top w:val="none" w:sz="0" w:space="0" w:color="auto"/>
            <w:left w:val="none" w:sz="0" w:space="0" w:color="auto"/>
            <w:bottom w:val="none" w:sz="0" w:space="0" w:color="auto"/>
            <w:right w:val="none" w:sz="0" w:space="0" w:color="auto"/>
          </w:divBdr>
        </w:div>
        <w:div w:id="886453419">
          <w:marLeft w:val="1166"/>
          <w:marRight w:val="0"/>
          <w:marTop w:val="86"/>
          <w:marBottom w:val="0"/>
          <w:divBdr>
            <w:top w:val="none" w:sz="0" w:space="0" w:color="auto"/>
            <w:left w:val="none" w:sz="0" w:space="0" w:color="auto"/>
            <w:bottom w:val="none" w:sz="0" w:space="0" w:color="auto"/>
            <w:right w:val="none" w:sz="0" w:space="0" w:color="auto"/>
          </w:divBdr>
        </w:div>
        <w:div w:id="1011571092">
          <w:marLeft w:val="1166"/>
          <w:marRight w:val="0"/>
          <w:marTop w:val="86"/>
          <w:marBottom w:val="0"/>
          <w:divBdr>
            <w:top w:val="none" w:sz="0" w:space="0" w:color="auto"/>
            <w:left w:val="none" w:sz="0" w:space="0" w:color="auto"/>
            <w:bottom w:val="none" w:sz="0" w:space="0" w:color="auto"/>
            <w:right w:val="none" w:sz="0" w:space="0" w:color="auto"/>
          </w:divBdr>
        </w:div>
        <w:div w:id="1456753508">
          <w:marLeft w:val="1166"/>
          <w:marRight w:val="0"/>
          <w:marTop w:val="86"/>
          <w:marBottom w:val="0"/>
          <w:divBdr>
            <w:top w:val="none" w:sz="0" w:space="0" w:color="auto"/>
            <w:left w:val="none" w:sz="0" w:space="0" w:color="auto"/>
            <w:bottom w:val="none" w:sz="0" w:space="0" w:color="auto"/>
            <w:right w:val="none" w:sz="0" w:space="0" w:color="auto"/>
          </w:divBdr>
        </w:div>
        <w:div w:id="1721898489">
          <w:marLeft w:val="1800"/>
          <w:marRight w:val="0"/>
          <w:marTop w:val="86"/>
          <w:marBottom w:val="0"/>
          <w:divBdr>
            <w:top w:val="none" w:sz="0" w:space="0" w:color="auto"/>
            <w:left w:val="none" w:sz="0" w:space="0" w:color="auto"/>
            <w:bottom w:val="none" w:sz="0" w:space="0" w:color="auto"/>
            <w:right w:val="none" w:sz="0" w:space="0" w:color="auto"/>
          </w:divBdr>
        </w:div>
        <w:div w:id="1914050446">
          <w:marLeft w:val="1166"/>
          <w:marRight w:val="0"/>
          <w:marTop w:val="86"/>
          <w:marBottom w:val="0"/>
          <w:divBdr>
            <w:top w:val="none" w:sz="0" w:space="0" w:color="auto"/>
            <w:left w:val="none" w:sz="0" w:space="0" w:color="auto"/>
            <w:bottom w:val="none" w:sz="0" w:space="0" w:color="auto"/>
            <w:right w:val="none" w:sz="0" w:space="0" w:color="auto"/>
          </w:divBdr>
        </w:div>
        <w:div w:id="1916279382">
          <w:marLeft w:val="1166"/>
          <w:marRight w:val="0"/>
          <w:marTop w:val="86"/>
          <w:marBottom w:val="0"/>
          <w:divBdr>
            <w:top w:val="none" w:sz="0" w:space="0" w:color="auto"/>
            <w:left w:val="none" w:sz="0" w:space="0" w:color="auto"/>
            <w:bottom w:val="none" w:sz="0" w:space="0" w:color="auto"/>
            <w:right w:val="none" w:sz="0" w:space="0" w:color="auto"/>
          </w:divBdr>
        </w:div>
        <w:div w:id="1916284783">
          <w:marLeft w:val="1166"/>
          <w:marRight w:val="0"/>
          <w:marTop w:val="86"/>
          <w:marBottom w:val="0"/>
          <w:divBdr>
            <w:top w:val="none" w:sz="0" w:space="0" w:color="auto"/>
            <w:left w:val="none" w:sz="0" w:space="0" w:color="auto"/>
            <w:bottom w:val="none" w:sz="0" w:space="0" w:color="auto"/>
            <w:right w:val="none" w:sz="0" w:space="0" w:color="auto"/>
          </w:divBdr>
        </w:div>
        <w:div w:id="1934632057">
          <w:marLeft w:val="1166"/>
          <w:marRight w:val="0"/>
          <w:marTop w:val="86"/>
          <w:marBottom w:val="0"/>
          <w:divBdr>
            <w:top w:val="none" w:sz="0" w:space="0" w:color="auto"/>
            <w:left w:val="none" w:sz="0" w:space="0" w:color="auto"/>
            <w:bottom w:val="none" w:sz="0" w:space="0" w:color="auto"/>
            <w:right w:val="none" w:sz="0" w:space="0" w:color="auto"/>
          </w:divBdr>
        </w:div>
        <w:div w:id="2096437049">
          <w:marLeft w:val="547"/>
          <w:marRight w:val="0"/>
          <w:marTop w:val="96"/>
          <w:marBottom w:val="0"/>
          <w:divBdr>
            <w:top w:val="none" w:sz="0" w:space="0" w:color="auto"/>
            <w:left w:val="none" w:sz="0" w:space="0" w:color="auto"/>
            <w:bottom w:val="none" w:sz="0" w:space="0" w:color="auto"/>
            <w:right w:val="none" w:sz="0" w:space="0" w:color="auto"/>
          </w:divBdr>
        </w:div>
        <w:div w:id="2143041137">
          <w:marLeft w:val="547"/>
          <w:marRight w:val="0"/>
          <w:marTop w:val="96"/>
          <w:marBottom w:val="0"/>
          <w:divBdr>
            <w:top w:val="none" w:sz="0" w:space="0" w:color="auto"/>
            <w:left w:val="none" w:sz="0" w:space="0" w:color="auto"/>
            <w:bottom w:val="none" w:sz="0" w:space="0" w:color="auto"/>
            <w:right w:val="none" w:sz="0" w:space="0" w:color="auto"/>
          </w:divBdr>
        </w:div>
      </w:divsChild>
    </w:div>
    <w:div w:id="975573670">
      <w:bodyDiv w:val="1"/>
      <w:marLeft w:val="0"/>
      <w:marRight w:val="0"/>
      <w:marTop w:val="0"/>
      <w:marBottom w:val="0"/>
      <w:divBdr>
        <w:top w:val="none" w:sz="0" w:space="0" w:color="auto"/>
        <w:left w:val="none" w:sz="0" w:space="0" w:color="auto"/>
        <w:bottom w:val="none" w:sz="0" w:space="0" w:color="auto"/>
        <w:right w:val="none" w:sz="0" w:space="0" w:color="auto"/>
      </w:divBdr>
    </w:div>
    <w:div w:id="975644669">
      <w:bodyDiv w:val="1"/>
      <w:marLeft w:val="0"/>
      <w:marRight w:val="0"/>
      <w:marTop w:val="0"/>
      <w:marBottom w:val="0"/>
      <w:divBdr>
        <w:top w:val="none" w:sz="0" w:space="0" w:color="auto"/>
        <w:left w:val="none" w:sz="0" w:space="0" w:color="auto"/>
        <w:bottom w:val="none" w:sz="0" w:space="0" w:color="auto"/>
        <w:right w:val="none" w:sz="0" w:space="0" w:color="auto"/>
      </w:divBdr>
    </w:div>
    <w:div w:id="975793221">
      <w:bodyDiv w:val="1"/>
      <w:marLeft w:val="0"/>
      <w:marRight w:val="0"/>
      <w:marTop w:val="0"/>
      <w:marBottom w:val="0"/>
      <w:divBdr>
        <w:top w:val="none" w:sz="0" w:space="0" w:color="auto"/>
        <w:left w:val="none" w:sz="0" w:space="0" w:color="auto"/>
        <w:bottom w:val="none" w:sz="0" w:space="0" w:color="auto"/>
        <w:right w:val="none" w:sz="0" w:space="0" w:color="auto"/>
      </w:divBdr>
    </w:div>
    <w:div w:id="976180837">
      <w:bodyDiv w:val="1"/>
      <w:marLeft w:val="0"/>
      <w:marRight w:val="0"/>
      <w:marTop w:val="0"/>
      <w:marBottom w:val="0"/>
      <w:divBdr>
        <w:top w:val="none" w:sz="0" w:space="0" w:color="auto"/>
        <w:left w:val="none" w:sz="0" w:space="0" w:color="auto"/>
        <w:bottom w:val="none" w:sz="0" w:space="0" w:color="auto"/>
        <w:right w:val="none" w:sz="0" w:space="0" w:color="auto"/>
      </w:divBdr>
    </w:div>
    <w:div w:id="979842739">
      <w:bodyDiv w:val="1"/>
      <w:marLeft w:val="0"/>
      <w:marRight w:val="0"/>
      <w:marTop w:val="0"/>
      <w:marBottom w:val="0"/>
      <w:divBdr>
        <w:top w:val="none" w:sz="0" w:space="0" w:color="auto"/>
        <w:left w:val="none" w:sz="0" w:space="0" w:color="auto"/>
        <w:bottom w:val="none" w:sz="0" w:space="0" w:color="auto"/>
        <w:right w:val="none" w:sz="0" w:space="0" w:color="auto"/>
      </w:divBdr>
    </w:div>
    <w:div w:id="980117807">
      <w:bodyDiv w:val="1"/>
      <w:marLeft w:val="0"/>
      <w:marRight w:val="0"/>
      <w:marTop w:val="0"/>
      <w:marBottom w:val="0"/>
      <w:divBdr>
        <w:top w:val="none" w:sz="0" w:space="0" w:color="auto"/>
        <w:left w:val="none" w:sz="0" w:space="0" w:color="auto"/>
        <w:bottom w:val="none" w:sz="0" w:space="0" w:color="auto"/>
        <w:right w:val="none" w:sz="0" w:space="0" w:color="auto"/>
      </w:divBdr>
    </w:div>
    <w:div w:id="980619733">
      <w:bodyDiv w:val="1"/>
      <w:marLeft w:val="0"/>
      <w:marRight w:val="0"/>
      <w:marTop w:val="0"/>
      <w:marBottom w:val="0"/>
      <w:divBdr>
        <w:top w:val="none" w:sz="0" w:space="0" w:color="auto"/>
        <w:left w:val="none" w:sz="0" w:space="0" w:color="auto"/>
        <w:bottom w:val="none" w:sz="0" w:space="0" w:color="auto"/>
        <w:right w:val="none" w:sz="0" w:space="0" w:color="auto"/>
      </w:divBdr>
    </w:div>
    <w:div w:id="980814266">
      <w:bodyDiv w:val="1"/>
      <w:marLeft w:val="0"/>
      <w:marRight w:val="0"/>
      <w:marTop w:val="0"/>
      <w:marBottom w:val="0"/>
      <w:divBdr>
        <w:top w:val="none" w:sz="0" w:space="0" w:color="auto"/>
        <w:left w:val="none" w:sz="0" w:space="0" w:color="auto"/>
        <w:bottom w:val="none" w:sz="0" w:space="0" w:color="auto"/>
        <w:right w:val="none" w:sz="0" w:space="0" w:color="auto"/>
      </w:divBdr>
    </w:div>
    <w:div w:id="981348537">
      <w:bodyDiv w:val="1"/>
      <w:marLeft w:val="0"/>
      <w:marRight w:val="0"/>
      <w:marTop w:val="0"/>
      <w:marBottom w:val="0"/>
      <w:divBdr>
        <w:top w:val="none" w:sz="0" w:space="0" w:color="auto"/>
        <w:left w:val="none" w:sz="0" w:space="0" w:color="auto"/>
        <w:bottom w:val="none" w:sz="0" w:space="0" w:color="auto"/>
        <w:right w:val="none" w:sz="0" w:space="0" w:color="auto"/>
      </w:divBdr>
    </w:div>
    <w:div w:id="981932676">
      <w:bodyDiv w:val="1"/>
      <w:marLeft w:val="0"/>
      <w:marRight w:val="0"/>
      <w:marTop w:val="0"/>
      <w:marBottom w:val="0"/>
      <w:divBdr>
        <w:top w:val="none" w:sz="0" w:space="0" w:color="auto"/>
        <w:left w:val="none" w:sz="0" w:space="0" w:color="auto"/>
        <w:bottom w:val="none" w:sz="0" w:space="0" w:color="auto"/>
        <w:right w:val="none" w:sz="0" w:space="0" w:color="auto"/>
      </w:divBdr>
    </w:div>
    <w:div w:id="982664623">
      <w:bodyDiv w:val="1"/>
      <w:marLeft w:val="0"/>
      <w:marRight w:val="0"/>
      <w:marTop w:val="0"/>
      <w:marBottom w:val="0"/>
      <w:divBdr>
        <w:top w:val="none" w:sz="0" w:space="0" w:color="auto"/>
        <w:left w:val="none" w:sz="0" w:space="0" w:color="auto"/>
        <w:bottom w:val="none" w:sz="0" w:space="0" w:color="auto"/>
        <w:right w:val="none" w:sz="0" w:space="0" w:color="auto"/>
      </w:divBdr>
    </w:div>
    <w:div w:id="983773246">
      <w:bodyDiv w:val="1"/>
      <w:marLeft w:val="0"/>
      <w:marRight w:val="0"/>
      <w:marTop w:val="0"/>
      <w:marBottom w:val="0"/>
      <w:divBdr>
        <w:top w:val="none" w:sz="0" w:space="0" w:color="auto"/>
        <w:left w:val="none" w:sz="0" w:space="0" w:color="auto"/>
        <w:bottom w:val="none" w:sz="0" w:space="0" w:color="auto"/>
        <w:right w:val="none" w:sz="0" w:space="0" w:color="auto"/>
      </w:divBdr>
    </w:div>
    <w:div w:id="984889913">
      <w:bodyDiv w:val="1"/>
      <w:marLeft w:val="0"/>
      <w:marRight w:val="0"/>
      <w:marTop w:val="0"/>
      <w:marBottom w:val="0"/>
      <w:divBdr>
        <w:top w:val="none" w:sz="0" w:space="0" w:color="auto"/>
        <w:left w:val="none" w:sz="0" w:space="0" w:color="auto"/>
        <w:bottom w:val="none" w:sz="0" w:space="0" w:color="auto"/>
        <w:right w:val="none" w:sz="0" w:space="0" w:color="auto"/>
      </w:divBdr>
    </w:div>
    <w:div w:id="986516167">
      <w:bodyDiv w:val="1"/>
      <w:marLeft w:val="0"/>
      <w:marRight w:val="0"/>
      <w:marTop w:val="0"/>
      <w:marBottom w:val="0"/>
      <w:divBdr>
        <w:top w:val="none" w:sz="0" w:space="0" w:color="auto"/>
        <w:left w:val="none" w:sz="0" w:space="0" w:color="auto"/>
        <w:bottom w:val="none" w:sz="0" w:space="0" w:color="auto"/>
        <w:right w:val="none" w:sz="0" w:space="0" w:color="auto"/>
      </w:divBdr>
    </w:div>
    <w:div w:id="986663029">
      <w:bodyDiv w:val="1"/>
      <w:marLeft w:val="0"/>
      <w:marRight w:val="0"/>
      <w:marTop w:val="0"/>
      <w:marBottom w:val="0"/>
      <w:divBdr>
        <w:top w:val="none" w:sz="0" w:space="0" w:color="auto"/>
        <w:left w:val="none" w:sz="0" w:space="0" w:color="auto"/>
        <w:bottom w:val="none" w:sz="0" w:space="0" w:color="auto"/>
        <w:right w:val="none" w:sz="0" w:space="0" w:color="auto"/>
      </w:divBdr>
      <w:divsChild>
        <w:div w:id="450248013">
          <w:marLeft w:val="1166"/>
          <w:marRight w:val="0"/>
          <w:marTop w:val="115"/>
          <w:marBottom w:val="0"/>
          <w:divBdr>
            <w:top w:val="none" w:sz="0" w:space="0" w:color="auto"/>
            <w:left w:val="none" w:sz="0" w:space="0" w:color="auto"/>
            <w:bottom w:val="none" w:sz="0" w:space="0" w:color="auto"/>
            <w:right w:val="none" w:sz="0" w:space="0" w:color="auto"/>
          </w:divBdr>
        </w:div>
        <w:div w:id="693767481">
          <w:marLeft w:val="547"/>
          <w:marRight w:val="0"/>
          <w:marTop w:val="154"/>
          <w:marBottom w:val="0"/>
          <w:divBdr>
            <w:top w:val="none" w:sz="0" w:space="0" w:color="auto"/>
            <w:left w:val="none" w:sz="0" w:space="0" w:color="auto"/>
            <w:bottom w:val="none" w:sz="0" w:space="0" w:color="auto"/>
            <w:right w:val="none" w:sz="0" w:space="0" w:color="auto"/>
          </w:divBdr>
        </w:div>
        <w:div w:id="1206680258">
          <w:marLeft w:val="1800"/>
          <w:marRight w:val="0"/>
          <w:marTop w:val="86"/>
          <w:marBottom w:val="0"/>
          <w:divBdr>
            <w:top w:val="none" w:sz="0" w:space="0" w:color="auto"/>
            <w:left w:val="none" w:sz="0" w:space="0" w:color="auto"/>
            <w:bottom w:val="none" w:sz="0" w:space="0" w:color="auto"/>
            <w:right w:val="none" w:sz="0" w:space="0" w:color="auto"/>
          </w:divBdr>
        </w:div>
        <w:div w:id="1747150266">
          <w:marLeft w:val="1166"/>
          <w:marRight w:val="0"/>
          <w:marTop w:val="115"/>
          <w:marBottom w:val="0"/>
          <w:divBdr>
            <w:top w:val="none" w:sz="0" w:space="0" w:color="auto"/>
            <w:left w:val="none" w:sz="0" w:space="0" w:color="auto"/>
            <w:bottom w:val="none" w:sz="0" w:space="0" w:color="auto"/>
            <w:right w:val="none" w:sz="0" w:space="0" w:color="auto"/>
          </w:divBdr>
        </w:div>
        <w:div w:id="2079327129">
          <w:marLeft w:val="547"/>
          <w:marRight w:val="0"/>
          <w:marTop w:val="154"/>
          <w:marBottom w:val="0"/>
          <w:divBdr>
            <w:top w:val="none" w:sz="0" w:space="0" w:color="auto"/>
            <w:left w:val="none" w:sz="0" w:space="0" w:color="auto"/>
            <w:bottom w:val="none" w:sz="0" w:space="0" w:color="auto"/>
            <w:right w:val="none" w:sz="0" w:space="0" w:color="auto"/>
          </w:divBdr>
        </w:div>
      </w:divsChild>
    </w:div>
    <w:div w:id="988092755">
      <w:bodyDiv w:val="1"/>
      <w:marLeft w:val="0"/>
      <w:marRight w:val="0"/>
      <w:marTop w:val="0"/>
      <w:marBottom w:val="0"/>
      <w:divBdr>
        <w:top w:val="none" w:sz="0" w:space="0" w:color="auto"/>
        <w:left w:val="none" w:sz="0" w:space="0" w:color="auto"/>
        <w:bottom w:val="none" w:sz="0" w:space="0" w:color="auto"/>
        <w:right w:val="none" w:sz="0" w:space="0" w:color="auto"/>
      </w:divBdr>
      <w:divsChild>
        <w:div w:id="74010365">
          <w:marLeft w:val="1800"/>
          <w:marRight w:val="0"/>
          <w:marTop w:val="77"/>
          <w:marBottom w:val="0"/>
          <w:divBdr>
            <w:top w:val="none" w:sz="0" w:space="0" w:color="auto"/>
            <w:left w:val="none" w:sz="0" w:space="0" w:color="auto"/>
            <w:bottom w:val="none" w:sz="0" w:space="0" w:color="auto"/>
            <w:right w:val="none" w:sz="0" w:space="0" w:color="auto"/>
          </w:divBdr>
        </w:div>
        <w:div w:id="281378640">
          <w:marLeft w:val="547"/>
          <w:marRight w:val="0"/>
          <w:marTop w:val="115"/>
          <w:marBottom w:val="0"/>
          <w:divBdr>
            <w:top w:val="none" w:sz="0" w:space="0" w:color="auto"/>
            <w:left w:val="none" w:sz="0" w:space="0" w:color="auto"/>
            <w:bottom w:val="none" w:sz="0" w:space="0" w:color="auto"/>
            <w:right w:val="none" w:sz="0" w:space="0" w:color="auto"/>
          </w:divBdr>
        </w:div>
        <w:div w:id="717825804">
          <w:marLeft w:val="1166"/>
          <w:marRight w:val="0"/>
          <w:marTop w:val="96"/>
          <w:marBottom w:val="0"/>
          <w:divBdr>
            <w:top w:val="none" w:sz="0" w:space="0" w:color="auto"/>
            <w:left w:val="none" w:sz="0" w:space="0" w:color="auto"/>
            <w:bottom w:val="none" w:sz="0" w:space="0" w:color="auto"/>
            <w:right w:val="none" w:sz="0" w:space="0" w:color="auto"/>
          </w:divBdr>
        </w:div>
        <w:div w:id="999382739">
          <w:marLeft w:val="2520"/>
          <w:marRight w:val="0"/>
          <w:marTop w:val="67"/>
          <w:marBottom w:val="0"/>
          <w:divBdr>
            <w:top w:val="none" w:sz="0" w:space="0" w:color="auto"/>
            <w:left w:val="none" w:sz="0" w:space="0" w:color="auto"/>
            <w:bottom w:val="none" w:sz="0" w:space="0" w:color="auto"/>
            <w:right w:val="none" w:sz="0" w:space="0" w:color="auto"/>
          </w:divBdr>
        </w:div>
        <w:div w:id="1248734423">
          <w:marLeft w:val="1800"/>
          <w:marRight w:val="0"/>
          <w:marTop w:val="77"/>
          <w:marBottom w:val="0"/>
          <w:divBdr>
            <w:top w:val="none" w:sz="0" w:space="0" w:color="auto"/>
            <w:left w:val="none" w:sz="0" w:space="0" w:color="auto"/>
            <w:bottom w:val="none" w:sz="0" w:space="0" w:color="auto"/>
            <w:right w:val="none" w:sz="0" w:space="0" w:color="auto"/>
          </w:divBdr>
        </w:div>
        <w:div w:id="1422800649">
          <w:marLeft w:val="1166"/>
          <w:marRight w:val="0"/>
          <w:marTop w:val="96"/>
          <w:marBottom w:val="0"/>
          <w:divBdr>
            <w:top w:val="none" w:sz="0" w:space="0" w:color="auto"/>
            <w:left w:val="none" w:sz="0" w:space="0" w:color="auto"/>
            <w:bottom w:val="none" w:sz="0" w:space="0" w:color="auto"/>
            <w:right w:val="none" w:sz="0" w:space="0" w:color="auto"/>
          </w:divBdr>
        </w:div>
        <w:div w:id="1753895592">
          <w:marLeft w:val="3240"/>
          <w:marRight w:val="0"/>
          <w:marTop w:val="58"/>
          <w:marBottom w:val="0"/>
          <w:divBdr>
            <w:top w:val="none" w:sz="0" w:space="0" w:color="auto"/>
            <w:left w:val="none" w:sz="0" w:space="0" w:color="auto"/>
            <w:bottom w:val="none" w:sz="0" w:space="0" w:color="auto"/>
            <w:right w:val="none" w:sz="0" w:space="0" w:color="auto"/>
          </w:divBdr>
        </w:div>
        <w:div w:id="1821187161">
          <w:marLeft w:val="1800"/>
          <w:marRight w:val="0"/>
          <w:marTop w:val="77"/>
          <w:marBottom w:val="0"/>
          <w:divBdr>
            <w:top w:val="none" w:sz="0" w:space="0" w:color="auto"/>
            <w:left w:val="none" w:sz="0" w:space="0" w:color="auto"/>
            <w:bottom w:val="none" w:sz="0" w:space="0" w:color="auto"/>
            <w:right w:val="none" w:sz="0" w:space="0" w:color="auto"/>
          </w:divBdr>
        </w:div>
      </w:divsChild>
    </w:div>
    <w:div w:id="988898330">
      <w:bodyDiv w:val="1"/>
      <w:marLeft w:val="0"/>
      <w:marRight w:val="0"/>
      <w:marTop w:val="0"/>
      <w:marBottom w:val="0"/>
      <w:divBdr>
        <w:top w:val="none" w:sz="0" w:space="0" w:color="auto"/>
        <w:left w:val="none" w:sz="0" w:space="0" w:color="auto"/>
        <w:bottom w:val="none" w:sz="0" w:space="0" w:color="auto"/>
        <w:right w:val="none" w:sz="0" w:space="0" w:color="auto"/>
      </w:divBdr>
    </w:div>
    <w:div w:id="992105619">
      <w:bodyDiv w:val="1"/>
      <w:marLeft w:val="0"/>
      <w:marRight w:val="0"/>
      <w:marTop w:val="0"/>
      <w:marBottom w:val="0"/>
      <w:divBdr>
        <w:top w:val="none" w:sz="0" w:space="0" w:color="auto"/>
        <w:left w:val="none" w:sz="0" w:space="0" w:color="auto"/>
        <w:bottom w:val="none" w:sz="0" w:space="0" w:color="auto"/>
        <w:right w:val="none" w:sz="0" w:space="0" w:color="auto"/>
      </w:divBdr>
    </w:div>
    <w:div w:id="992298320">
      <w:bodyDiv w:val="1"/>
      <w:marLeft w:val="0"/>
      <w:marRight w:val="0"/>
      <w:marTop w:val="0"/>
      <w:marBottom w:val="0"/>
      <w:divBdr>
        <w:top w:val="none" w:sz="0" w:space="0" w:color="auto"/>
        <w:left w:val="none" w:sz="0" w:space="0" w:color="auto"/>
        <w:bottom w:val="none" w:sz="0" w:space="0" w:color="auto"/>
        <w:right w:val="none" w:sz="0" w:space="0" w:color="auto"/>
      </w:divBdr>
    </w:div>
    <w:div w:id="992415334">
      <w:bodyDiv w:val="1"/>
      <w:marLeft w:val="0"/>
      <w:marRight w:val="0"/>
      <w:marTop w:val="0"/>
      <w:marBottom w:val="0"/>
      <w:divBdr>
        <w:top w:val="none" w:sz="0" w:space="0" w:color="auto"/>
        <w:left w:val="none" w:sz="0" w:space="0" w:color="auto"/>
        <w:bottom w:val="none" w:sz="0" w:space="0" w:color="auto"/>
        <w:right w:val="none" w:sz="0" w:space="0" w:color="auto"/>
      </w:divBdr>
    </w:div>
    <w:div w:id="993142650">
      <w:bodyDiv w:val="1"/>
      <w:marLeft w:val="0"/>
      <w:marRight w:val="0"/>
      <w:marTop w:val="0"/>
      <w:marBottom w:val="0"/>
      <w:divBdr>
        <w:top w:val="none" w:sz="0" w:space="0" w:color="auto"/>
        <w:left w:val="none" w:sz="0" w:space="0" w:color="auto"/>
        <w:bottom w:val="none" w:sz="0" w:space="0" w:color="auto"/>
        <w:right w:val="none" w:sz="0" w:space="0" w:color="auto"/>
      </w:divBdr>
    </w:div>
    <w:div w:id="995299737">
      <w:bodyDiv w:val="1"/>
      <w:marLeft w:val="0"/>
      <w:marRight w:val="0"/>
      <w:marTop w:val="0"/>
      <w:marBottom w:val="0"/>
      <w:divBdr>
        <w:top w:val="none" w:sz="0" w:space="0" w:color="auto"/>
        <w:left w:val="none" w:sz="0" w:space="0" w:color="auto"/>
        <w:bottom w:val="none" w:sz="0" w:space="0" w:color="auto"/>
        <w:right w:val="none" w:sz="0" w:space="0" w:color="auto"/>
      </w:divBdr>
    </w:div>
    <w:div w:id="995451176">
      <w:bodyDiv w:val="1"/>
      <w:marLeft w:val="0"/>
      <w:marRight w:val="0"/>
      <w:marTop w:val="0"/>
      <w:marBottom w:val="0"/>
      <w:divBdr>
        <w:top w:val="none" w:sz="0" w:space="0" w:color="auto"/>
        <w:left w:val="none" w:sz="0" w:space="0" w:color="auto"/>
        <w:bottom w:val="none" w:sz="0" w:space="0" w:color="auto"/>
        <w:right w:val="none" w:sz="0" w:space="0" w:color="auto"/>
      </w:divBdr>
    </w:div>
    <w:div w:id="996886761">
      <w:bodyDiv w:val="1"/>
      <w:marLeft w:val="0"/>
      <w:marRight w:val="0"/>
      <w:marTop w:val="0"/>
      <w:marBottom w:val="0"/>
      <w:divBdr>
        <w:top w:val="none" w:sz="0" w:space="0" w:color="auto"/>
        <w:left w:val="none" w:sz="0" w:space="0" w:color="auto"/>
        <w:bottom w:val="none" w:sz="0" w:space="0" w:color="auto"/>
        <w:right w:val="none" w:sz="0" w:space="0" w:color="auto"/>
      </w:divBdr>
    </w:div>
    <w:div w:id="997226201">
      <w:bodyDiv w:val="1"/>
      <w:marLeft w:val="0"/>
      <w:marRight w:val="0"/>
      <w:marTop w:val="0"/>
      <w:marBottom w:val="0"/>
      <w:divBdr>
        <w:top w:val="none" w:sz="0" w:space="0" w:color="auto"/>
        <w:left w:val="none" w:sz="0" w:space="0" w:color="auto"/>
        <w:bottom w:val="none" w:sz="0" w:space="0" w:color="auto"/>
        <w:right w:val="none" w:sz="0" w:space="0" w:color="auto"/>
      </w:divBdr>
      <w:divsChild>
        <w:div w:id="372115585">
          <w:marLeft w:val="1166"/>
          <w:marRight w:val="0"/>
          <w:marTop w:val="134"/>
          <w:marBottom w:val="0"/>
          <w:divBdr>
            <w:top w:val="none" w:sz="0" w:space="0" w:color="auto"/>
            <w:left w:val="none" w:sz="0" w:space="0" w:color="auto"/>
            <w:bottom w:val="none" w:sz="0" w:space="0" w:color="auto"/>
            <w:right w:val="none" w:sz="0" w:space="0" w:color="auto"/>
          </w:divBdr>
        </w:div>
        <w:div w:id="710225073">
          <w:marLeft w:val="1166"/>
          <w:marRight w:val="0"/>
          <w:marTop w:val="134"/>
          <w:marBottom w:val="0"/>
          <w:divBdr>
            <w:top w:val="none" w:sz="0" w:space="0" w:color="auto"/>
            <w:left w:val="none" w:sz="0" w:space="0" w:color="auto"/>
            <w:bottom w:val="none" w:sz="0" w:space="0" w:color="auto"/>
            <w:right w:val="none" w:sz="0" w:space="0" w:color="auto"/>
          </w:divBdr>
        </w:div>
        <w:div w:id="880092556">
          <w:marLeft w:val="547"/>
          <w:marRight w:val="0"/>
          <w:marTop w:val="144"/>
          <w:marBottom w:val="0"/>
          <w:divBdr>
            <w:top w:val="none" w:sz="0" w:space="0" w:color="auto"/>
            <w:left w:val="none" w:sz="0" w:space="0" w:color="auto"/>
            <w:bottom w:val="none" w:sz="0" w:space="0" w:color="auto"/>
            <w:right w:val="none" w:sz="0" w:space="0" w:color="auto"/>
          </w:divBdr>
        </w:div>
        <w:div w:id="1238900688">
          <w:marLeft w:val="1166"/>
          <w:marRight w:val="0"/>
          <w:marTop w:val="134"/>
          <w:marBottom w:val="0"/>
          <w:divBdr>
            <w:top w:val="none" w:sz="0" w:space="0" w:color="auto"/>
            <w:left w:val="none" w:sz="0" w:space="0" w:color="auto"/>
            <w:bottom w:val="none" w:sz="0" w:space="0" w:color="auto"/>
            <w:right w:val="none" w:sz="0" w:space="0" w:color="auto"/>
          </w:divBdr>
        </w:div>
        <w:div w:id="1249003612">
          <w:marLeft w:val="547"/>
          <w:marRight w:val="0"/>
          <w:marTop w:val="144"/>
          <w:marBottom w:val="0"/>
          <w:divBdr>
            <w:top w:val="none" w:sz="0" w:space="0" w:color="auto"/>
            <w:left w:val="none" w:sz="0" w:space="0" w:color="auto"/>
            <w:bottom w:val="none" w:sz="0" w:space="0" w:color="auto"/>
            <w:right w:val="none" w:sz="0" w:space="0" w:color="auto"/>
          </w:divBdr>
        </w:div>
        <w:div w:id="1651013409">
          <w:marLeft w:val="1166"/>
          <w:marRight w:val="0"/>
          <w:marTop w:val="134"/>
          <w:marBottom w:val="0"/>
          <w:divBdr>
            <w:top w:val="none" w:sz="0" w:space="0" w:color="auto"/>
            <w:left w:val="none" w:sz="0" w:space="0" w:color="auto"/>
            <w:bottom w:val="none" w:sz="0" w:space="0" w:color="auto"/>
            <w:right w:val="none" w:sz="0" w:space="0" w:color="auto"/>
          </w:divBdr>
        </w:div>
        <w:div w:id="1888948664">
          <w:marLeft w:val="547"/>
          <w:marRight w:val="0"/>
          <w:marTop w:val="144"/>
          <w:marBottom w:val="0"/>
          <w:divBdr>
            <w:top w:val="none" w:sz="0" w:space="0" w:color="auto"/>
            <w:left w:val="none" w:sz="0" w:space="0" w:color="auto"/>
            <w:bottom w:val="none" w:sz="0" w:space="0" w:color="auto"/>
            <w:right w:val="none" w:sz="0" w:space="0" w:color="auto"/>
          </w:divBdr>
        </w:div>
        <w:div w:id="2067758487">
          <w:marLeft w:val="1166"/>
          <w:marRight w:val="0"/>
          <w:marTop w:val="134"/>
          <w:marBottom w:val="0"/>
          <w:divBdr>
            <w:top w:val="none" w:sz="0" w:space="0" w:color="auto"/>
            <w:left w:val="none" w:sz="0" w:space="0" w:color="auto"/>
            <w:bottom w:val="none" w:sz="0" w:space="0" w:color="auto"/>
            <w:right w:val="none" w:sz="0" w:space="0" w:color="auto"/>
          </w:divBdr>
        </w:div>
      </w:divsChild>
    </w:div>
    <w:div w:id="997341752">
      <w:bodyDiv w:val="1"/>
      <w:marLeft w:val="0"/>
      <w:marRight w:val="0"/>
      <w:marTop w:val="0"/>
      <w:marBottom w:val="0"/>
      <w:divBdr>
        <w:top w:val="none" w:sz="0" w:space="0" w:color="auto"/>
        <w:left w:val="none" w:sz="0" w:space="0" w:color="auto"/>
        <w:bottom w:val="none" w:sz="0" w:space="0" w:color="auto"/>
        <w:right w:val="none" w:sz="0" w:space="0" w:color="auto"/>
      </w:divBdr>
      <w:divsChild>
        <w:div w:id="125128688">
          <w:marLeft w:val="1166"/>
          <w:marRight w:val="0"/>
          <w:marTop w:val="106"/>
          <w:marBottom w:val="0"/>
          <w:divBdr>
            <w:top w:val="none" w:sz="0" w:space="0" w:color="auto"/>
            <w:left w:val="none" w:sz="0" w:space="0" w:color="auto"/>
            <w:bottom w:val="none" w:sz="0" w:space="0" w:color="auto"/>
            <w:right w:val="none" w:sz="0" w:space="0" w:color="auto"/>
          </w:divBdr>
        </w:div>
        <w:div w:id="421221588">
          <w:marLeft w:val="1166"/>
          <w:marRight w:val="0"/>
          <w:marTop w:val="106"/>
          <w:marBottom w:val="0"/>
          <w:divBdr>
            <w:top w:val="none" w:sz="0" w:space="0" w:color="auto"/>
            <w:left w:val="none" w:sz="0" w:space="0" w:color="auto"/>
            <w:bottom w:val="none" w:sz="0" w:space="0" w:color="auto"/>
            <w:right w:val="none" w:sz="0" w:space="0" w:color="auto"/>
          </w:divBdr>
        </w:div>
      </w:divsChild>
    </w:div>
    <w:div w:id="997727546">
      <w:bodyDiv w:val="1"/>
      <w:marLeft w:val="0"/>
      <w:marRight w:val="0"/>
      <w:marTop w:val="0"/>
      <w:marBottom w:val="0"/>
      <w:divBdr>
        <w:top w:val="none" w:sz="0" w:space="0" w:color="auto"/>
        <w:left w:val="none" w:sz="0" w:space="0" w:color="auto"/>
        <w:bottom w:val="none" w:sz="0" w:space="0" w:color="auto"/>
        <w:right w:val="none" w:sz="0" w:space="0" w:color="auto"/>
      </w:divBdr>
    </w:div>
    <w:div w:id="998191716">
      <w:bodyDiv w:val="1"/>
      <w:marLeft w:val="0"/>
      <w:marRight w:val="0"/>
      <w:marTop w:val="0"/>
      <w:marBottom w:val="0"/>
      <w:divBdr>
        <w:top w:val="none" w:sz="0" w:space="0" w:color="auto"/>
        <w:left w:val="none" w:sz="0" w:space="0" w:color="auto"/>
        <w:bottom w:val="none" w:sz="0" w:space="0" w:color="auto"/>
        <w:right w:val="none" w:sz="0" w:space="0" w:color="auto"/>
      </w:divBdr>
    </w:div>
    <w:div w:id="998537897">
      <w:bodyDiv w:val="1"/>
      <w:marLeft w:val="0"/>
      <w:marRight w:val="0"/>
      <w:marTop w:val="0"/>
      <w:marBottom w:val="0"/>
      <w:divBdr>
        <w:top w:val="none" w:sz="0" w:space="0" w:color="auto"/>
        <w:left w:val="none" w:sz="0" w:space="0" w:color="auto"/>
        <w:bottom w:val="none" w:sz="0" w:space="0" w:color="auto"/>
        <w:right w:val="none" w:sz="0" w:space="0" w:color="auto"/>
      </w:divBdr>
    </w:div>
    <w:div w:id="999045825">
      <w:bodyDiv w:val="1"/>
      <w:marLeft w:val="0"/>
      <w:marRight w:val="0"/>
      <w:marTop w:val="0"/>
      <w:marBottom w:val="0"/>
      <w:divBdr>
        <w:top w:val="none" w:sz="0" w:space="0" w:color="auto"/>
        <w:left w:val="none" w:sz="0" w:space="0" w:color="auto"/>
        <w:bottom w:val="none" w:sz="0" w:space="0" w:color="auto"/>
        <w:right w:val="none" w:sz="0" w:space="0" w:color="auto"/>
      </w:divBdr>
    </w:div>
    <w:div w:id="1000278657">
      <w:bodyDiv w:val="1"/>
      <w:marLeft w:val="0"/>
      <w:marRight w:val="0"/>
      <w:marTop w:val="0"/>
      <w:marBottom w:val="0"/>
      <w:divBdr>
        <w:top w:val="none" w:sz="0" w:space="0" w:color="auto"/>
        <w:left w:val="none" w:sz="0" w:space="0" w:color="auto"/>
        <w:bottom w:val="none" w:sz="0" w:space="0" w:color="auto"/>
        <w:right w:val="none" w:sz="0" w:space="0" w:color="auto"/>
      </w:divBdr>
      <w:divsChild>
        <w:div w:id="1660646389">
          <w:marLeft w:val="1800"/>
          <w:marRight w:val="0"/>
          <w:marTop w:val="115"/>
          <w:marBottom w:val="0"/>
          <w:divBdr>
            <w:top w:val="none" w:sz="0" w:space="0" w:color="auto"/>
            <w:left w:val="none" w:sz="0" w:space="0" w:color="auto"/>
            <w:bottom w:val="none" w:sz="0" w:space="0" w:color="auto"/>
            <w:right w:val="none" w:sz="0" w:space="0" w:color="auto"/>
          </w:divBdr>
        </w:div>
        <w:div w:id="1673949720">
          <w:marLeft w:val="1166"/>
          <w:marRight w:val="0"/>
          <w:marTop w:val="134"/>
          <w:marBottom w:val="0"/>
          <w:divBdr>
            <w:top w:val="none" w:sz="0" w:space="0" w:color="auto"/>
            <w:left w:val="none" w:sz="0" w:space="0" w:color="auto"/>
            <w:bottom w:val="none" w:sz="0" w:space="0" w:color="auto"/>
            <w:right w:val="none" w:sz="0" w:space="0" w:color="auto"/>
          </w:divBdr>
        </w:div>
      </w:divsChild>
    </w:div>
    <w:div w:id="1001390644">
      <w:bodyDiv w:val="1"/>
      <w:marLeft w:val="0"/>
      <w:marRight w:val="0"/>
      <w:marTop w:val="0"/>
      <w:marBottom w:val="0"/>
      <w:divBdr>
        <w:top w:val="none" w:sz="0" w:space="0" w:color="auto"/>
        <w:left w:val="none" w:sz="0" w:space="0" w:color="auto"/>
        <w:bottom w:val="none" w:sz="0" w:space="0" w:color="auto"/>
        <w:right w:val="none" w:sz="0" w:space="0" w:color="auto"/>
      </w:divBdr>
      <w:divsChild>
        <w:div w:id="295723990">
          <w:marLeft w:val="547"/>
          <w:marRight w:val="0"/>
          <w:marTop w:val="134"/>
          <w:marBottom w:val="0"/>
          <w:divBdr>
            <w:top w:val="none" w:sz="0" w:space="0" w:color="auto"/>
            <w:left w:val="none" w:sz="0" w:space="0" w:color="auto"/>
            <w:bottom w:val="none" w:sz="0" w:space="0" w:color="auto"/>
            <w:right w:val="none" w:sz="0" w:space="0" w:color="auto"/>
          </w:divBdr>
        </w:div>
        <w:div w:id="862088044">
          <w:marLeft w:val="1166"/>
          <w:marRight w:val="0"/>
          <w:marTop w:val="115"/>
          <w:marBottom w:val="0"/>
          <w:divBdr>
            <w:top w:val="none" w:sz="0" w:space="0" w:color="auto"/>
            <w:left w:val="none" w:sz="0" w:space="0" w:color="auto"/>
            <w:bottom w:val="none" w:sz="0" w:space="0" w:color="auto"/>
            <w:right w:val="none" w:sz="0" w:space="0" w:color="auto"/>
          </w:divBdr>
        </w:div>
        <w:div w:id="923414949">
          <w:marLeft w:val="1166"/>
          <w:marRight w:val="0"/>
          <w:marTop w:val="115"/>
          <w:marBottom w:val="0"/>
          <w:divBdr>
            <w:top w:val="none" w:sz="0" w:space="0" w:color="auto"/>
            <w:left w:val="none" w:sz="0" w:space="0" w:color="auto"/>
            <w:bottom w:val="none" w:sz="0" w:space="0" w:color="auto"/>
            <w:right w:val="none" w:sz="0" w:space="0" w:color="auto"/>
          </w:divBdr>
        </w:div>
        <w:div w:id="1255671881">
          <w:marLeft w:val="1166"/>
          <w:marRight w:val="0"/>
          <w:marTop w:val="115"/>
          <w:marBottom w:val="0"/>
          <w:divBdr>
            <w:top w:val="none" w:sz="0" w:space="0" w:color="auto"/>
            <w:left w:val="none" w:sz="0" w:space="0" w:color="auto"/>
            <w:bottom w:val="none" w:sz="0" w:space="0" w:color="auto"/>
            <w:right w:val="none" w:sz="0" w:space="0" w:color="auto"/>
          </w:divBdr>
        </w:div>
        <w:div w:id="1522281346">
          <w:marLeft w:val="1166"/>
          <w:marRight w:val="0"/>
          <w:marTop w:val="115"/>
          <w:marBottom w:val="0"/>
          <w:divBdr>
            <w:top w:val="none" w:sz="0" w:space="0" w:color="auto"/>
            <w:left w:val="none" w:sz="0" w:space="0" w:color="auto"/>
            <w:bottom w:val="none" w:sz="0" w:space="0" w:color="auto"/>
            <w:right w:val="none" w:sz="0" w:space="0" w:color="auto"/>
          </w:divBdr>
        </w:div>
        <w:div w:id="2016766464">
          <w:marLeft w:val="1166"/>
          <w:marRight w:val="0"/>
          <w:marTop w:val="115"/>
          <w:marBottom w:val="0"/>
          <w:divBdr>
            <w:top w:val="none" w:sz="0" w:space="0" w:color="auto"/>
            <w:left w:val="none" w:sz="0" w:space="0" w:color="auto"/>
            <w:bottom w:val="none" w:sz="0" w:space="0" w:color="auto"/>
            <w:right w:val="none" w:sz="0" w:space="0" w:color="auto"/>
          </w:divBdr>
        </w:div>
        <w:div w:id="2092266987">
          <w:marLeft w:val="1166"/>
          <w:marRight w:val="0"/>
          <w:marTop w:val="115"/>
          <w:marBottom w:val="0"/>
          <w:divBdr>
            <w:top w:val="none" w:sz="0" w:space="0" w:color="auto"/>
            <w:left w:val="none" w:sz="0" w:space="0" w:color="auto"/>
            <w:bottom w:val="none" w:sz="0" w:space="0" w:color="auto"/>
            <w:right w:val="none" w:sz="0" w:space="0" w:color="auto"/>
          </w:divBdr>
        </w:div>
      </w:divsChild>
    </w:div>
    <w:div w:id="1002052555">
      <w:bodyDiv w:val="1"/>
      <w:marLeft w:val="0"/>
      <w:marRight w:val="0"/>
      <w:marTop w:val="0"/>
      <w:marBottom w:val="0"/>
      <w:divBdr>
        <w:top w:val="none" w:sz="0" w:space="0" w:color="auto"/>
        <w:left w:val="none" w:sz="0" w:space="0" w:color="auto"/>
        <w:bottom w:val="none" w:sz="0" w:space="0" w:color="auto"/>
        <w:right w:val="none" w:sz="0" w:space="0" w:color="auto"/>
      </w:divBdr>
    </w:div>
    <w:div w:id="1002901680">
      <w:bodyDiv w:val="1"/>
      <w:marLeft w:val="0"/>
      <w:marRight w:val="0"/>
      <w:marTop w:val="0"/>
      <w:marBottom w:val="0"/>
      <w:divBdr>
        <w:top w:val="none" w:sz="0" w:space="0" w:color="auto"/>
        <w:left w:val="none" w:sz="0" w:space="0" w:color="auto"/>
        <w:bottom w:val="none" w:sz="0" w:space="0" w:color="auto"/>
        <w:right w:val="none" w:sz="0" w:space="0" w:color="auto"/>
      </w:divBdr>
    </w:div>
    <w:div w:id="1003321777">
      <w:bodyDiv w:val="1"/>
      <w:marLeft w:val="0"/>
      <w:marRight w:val="0"/>
      <w:marTop w:val="0"/>
      <w:marBottom w:val="0"/>
      <w:divBdr>
        <w:top w:val="none" w:sz="0" w:space="0" w:color="auto"/>
        <w:left w:val="none" w:sz="0" w:space="0" w:color="auto"/>
        <w:bottom w:val="none" w:sz="0" w:space="0" w:color="auto"/>
        <w:right w:val="none" w:sz="0" w:space="0" w:color="auto"/>
      </w:divBdr>
    </w:div>
    <w:div w:id="1003825187">
      <w:bodyDiv w:val="1"/>
      <w:marLeft w:val="0"/>
      <w:marRight w:val="0"/>
      <w:marTop w:val="0"/>
      <w:marBottom w:val="0"/>
      <w:divBdr>
        <w:top w:val="none" w:sz="0" w:space="0" w:color="auto"/>
        <w:left w:val="none" w:sz="0" w:space="0" w:color="auto"/>
        <w:bottom w:val="none" w:sz="0" w:space="0" w:color="auto"/>
        <w:right w:val="none" w:sz="0" w:space="0" w:color="auto"/>
      </w:divBdr>
    </w:div>
    <w:div w:id="1004168361">
      <w:bodyDiv w:val="1"/>
      <w:marLeft w:val="0"/>
      <w:marRight w:val="0"/>
      <w:marTop w:val="0"/>
      <w:marBottom w:val="0"/>
      <w:divBdr>
        <w:top w:val="none" w:sz="0" w:space="0" w:color="auto"/>
        <w:left w:val="none" w:sz="0" w:space="0" w:color="auto"/>
        <w:bottom w:val="none" w:sz="0" w:space="0" w:color="auto"/>
        <w:right w:val="none" w:sz="0" w:space="0" w:color="auto"/>
      </w:divBdr>
    </w:div>
    <w:div w:id="1004551492">
      <w:bodyDiv w:val="1"/>
      <w:marLeft w:val="0"/>
      <w:marRight w:val="0"/>
      <w:marTop w:val="0"/>
      <w:marBottom w:val="0"/>
      <w:divBdr>
        <w:top w:val="none" w:sz="0" w:space="0" w:color="auto"/>
        <w:left w:val="none" w:sz="0" w:space="0" w:color="auto"/>
        <w:bottom w:val="none" w:sz="0" w:space="0" w:color="auto"/>
        <w:right w:val="none" w:sz="0" w:space="0" w:color="auto"/>
      </w:divBdr>
      <w:divsChild>
        <w:div w:id="128060356">
          <w:marLeft w:val="1166"/>
          <w:marRight w:val="0"/>
          <w:marTop w:val="106"/>
          <w:marBottom w:val="0"/>
          <w:divBdr>
            <w:top w:val="none" w:sz="0" w:space="0" w:color="auto"/>
            <w:left w:val="none" w:sz="0" w:space="0" w:color="auto"/>
            <w:bottom w:val="none" w:sz="0" w:space="0" w:color="auto"/>
            <w:right w:val="none" w:sz="0" w:space="0" w:color="auto"/>
          </w:divBdr>
        </w:div>
        <w:div w:id="1359434262">
          <w:marLeft w:val="1166"/>
          <w:marRight w:val="0"/>
          <w:marTop w:val="106"/>
          <w:marBottom w:val="0"/>
          <w:divBdr>
            <w:top w:val="none" w:sz="0" w:space="0" w:color="auto"/>
            <w:left w:val="none" w:sz="0" w:space="0" w:color="auto"/>
            <w:bottom w:val="none" w:sz="0" w:space="0" w:color="auto"/>
            <w:right w:val="none" w:sz="0" w:space="0" w:color="auto"/>
          </w:divBdr>
        </w:div>
      </w:divsChild>
    </w:div>
    <w:div w:id="1004817102">
      <w:bodyDiv w:val="1"/>
      <w:marLeft w:val="0"/>
      <w:marRight w:val="0"/>
      <w:marTop w:val="0"/>
      <w:marBottom w:val="0"/>
      <w:divBdr>
        <w:top w:val="none" w:sz="0" w:space="0" w:color="auto"/>
        <w:left w:val="none" w:sz="0" w:space="0" w:color="auto"/>
        <w:bottom w:val="none" w:sz="0" w:space="0" w:color="auto"/>
        <w:right w:val="none" w:sz="0" w:space="0" w:color="auto"/>
      </w:divBdr>
    </w:div>
    <w:div w:id="1005665724">
      <w:bodyDiv w:val="1"/>
      <w:marLeft w:val="0"/>
      <w:marRight w:val="0"/>
      <w:marTop w:val="0"/>
      <w:marBottom w:val="0"/>
      <w:divBdr>
        <w:top w:val="none" w:sz="0" w:space="0" w:color="auto"/>
        <w:left w:val="none" w:sz="0" w:space="0" w:color="auto"/>
        <w:bottom w:val="none" w:sz="0" w:space="0" w:color="auto"/>
        <w:right w:val="none" w:sz="0" w:space="0" w:color="auto"/>
      </w:divBdr>
    </w:div>
    <w:div w:id="1005669787">
      <w:bodyDiv w:val="1"/>
      <w:marLeft w:val="0"/>
      <w:marRight w:val="0"/>
      <w:marTop w:val="0"/>
      <w:marBottom w:val="0"/>
      <w:divBdr>
        <w:top w:val="none" w:sz="0" w:space="0" w:color="auto"/>
        <w:left w:val="none" w:sz="0" w:space="0" w:color="auto"/>
        <w:bottom w:val="none" w:sz="0" w:space="0" w:color="auto"/>
        <w:right w:val="none" w:sz="0" w:space="0" w:color="auto"/>
      </w:divBdr>
      <w:divsChild>
        <w:div w:id="73357483">
          <w:marLeft w:val="1166"/>
          <w:marRight w:val="0"/>
          <w:marTop w:val="106"/>
          <w:marBottom w:val="0"/>
          <w:divBdr>
            <w:top w:val="none" w:sz="0" w:space="0" w:color="auto"/>
            <w:left w:val="none" w:sz="0" w:space="0" w:color="auto"/>
            <w:bottom w:val="none" w:sz="0" w:space="0" w:color="auto"/>
            <w:right w:val="none" w:sz="0" w:space="0" w:color="auto"/>
          </w:divBdr>
        </w:div>
        <w:div w:id="417336392">
          <w:marLeft w:val="547"/>
          <w:marRight w:val="0"/>
          <w:marTop w:val="115"/>
          <w:marBottom w:val="0"/>
          <w:divBdr>
            <w:top w:val="none" w:sz="0" w:space="0" w:color="auto"/>
            <w:left w:val="none" w:sz="0" w:space="0" w:color="auto"/>
            <w:bottom w:val="none" w:sz="0" w:space="0" w:color="auto"/>
            <w:right w:val="none" w:sz="0" w:space="0" w:color="auto"/>
          </w:divBdr>
        </w:div>
        <w:div w:id="715012435">
          <w:marLeft w:val="1800"/>
          <w:marRight w:val="0"/>
          <w:marTop w:val="86"/>
          <w:marBottom w:val="0"/>
          <w:divBdr>
            <w:top w:val="none" w:sz="0" w:space="0" w:color="auto"/>
            <w:left w:val="none" w:sz="0" w:space="0" w:color="auto"/>
            <w:bottom w:val="none" w:sz="0" w:space="0" w:color="auto"/>
            <w:right w:val="none" w:sz="0" w:space="0" w:color="auto"/>
          </w:divBdr>
        </w:div>
        <w:div w:id="1035428515">
          <w:marLeft w:val="1800"/>
          <w:marRight w:val="0"/>
          <w:marTop w:val="86"/>
          <w:marBottom w:val="0"/>
          <w:divBdr>
            <w:top w:val="none" w:sz="0" w:space="0" w:color="auto"/>
            <w:left w:val="none" w:sz="0" w:space="0" w:color="auto"/>
            <w:bottom w:val="none" w:sz="0" w:space="0" w:color="auto"/>
            <w:right w:val="none" w:sz="0" w:space="0" w:color="auto"/>
          </w:divBdr>
        </w:div>
        <w:div w:id="1375422997">
          <w:marLeft w:val="1166"/>
          <w:marRight w:val="0"/>
          <w:marTop w:val="106"/>
          <w:marBottom w:val="0"/>
          <w:divBdr>
            <w:top w:val="none" w:sz="0" w:space="0" w:color="auto"/>
            <w:left w:val="none" w:sz="0" w:space="0" w:color="auto"/>
            <w:bottom w:val="none" w:sz="0" w:space="0" w:color="auto"/>
            <w:right w:val="none" w:sz="0" w:space="0" w:color="auto"/>
          </w:divBdr>
        </w:div>
      </w:divsChild>
    </w:div>
    <w:div w:id="1006325357">
      <w:bodyDiv w:val="1"/>
      <w:marLeft w:val="0"/>
      <w:marRight w:val="0"/>
      <w:marTop w:val="0"/>
      <w:marBottom w:val="0"/>
      <w:divBdr>
        <w:top w:val="none" w:sz="0" w:space="0" w:color="auto"/>
        <w:left w:val="none" w:sz="0" w:space="0" w:color="auto"/>
        <w:bottom w:val="none" w:sz="0" w:space="0" w:color="auto"/>
        <w:right w:val="none" w:sz="0" w:space="0" w:color="auto"/>
      </w:divBdr>
      <w:divsChild>
        <w:div w:id="1836918988">
          <w:marLeft w:val="0"/>
          <w:marRight w:val="0"/>
          <w:marTop w:val="0"/>
          <w:marBottom w:val="0"/>
          <w:divBdr>
            <w:top w:val="none" w:sz="0" w:space="0" w:color="auto"/>
            <w:left w:val="none" w:sz="0" w:space="0" w:color="auto"/>
            <w:bottom w:val="none" w:sz="0" w:space="0" w:color="auto"/>
            <w:right w:val="none" w:sz="0" w:space="0" w:color="auto"/>
          </w:divBdr>
          <w:divsChild>
            <w:div w:id="289552504">
              <w:marLeft w:val="0"/>
              <w:marRight w:val="0"/>
              <w:marTop w:val="0"/>
              <w:marBottom w:val="0"/>
              <w:divBdr>
                <w:top w:val="none" w:sz="0" w:space="0" w:color="auto"/>
                <w:left w:val="none" w:sz="0" w:space="0" w:color="auto"/>
                <w:bottom w:val="none" w:sz="0" w:space="0" w:color="auto"/>
                <w:right w:val="none" w:sz="0" w:space="0" w:color="auto"/>
              </w:divBdr>
            </w:div>
            <w:div w:id="953446174">
              <w:marLeft w:val="0"/>
              <w:marRight w:val="0"/>
              <w:marTop w:val="0"/>
              <w:marBottom w:val="0"/>
              <w:divBdr>
                <w:top w:val="none" w:sz="0" w:space="0" w:color="auto"/>
                <w:left w:val="none" w:sz="0" w:space="0" w:color="auto"/>
                <w:bottom w:val="none" w:sz="0" w:space="0" w:color="auto"/>
                <w:right w:val="none" w:sz="0" w:space="0" w:color="auto"/>
              </w:divBdr>
            </w:div>
            <w:div w:id="964967886">
              <w:marLeft w:val="0"/>
              <w:marRight w:val="0"/>
              <w:marTop w:val="0"/>
              <w:marBottom w:val="0"/>
              <w:divBdr>
                <w:top w:val="none" w:sz="0" w:space="0" w:color="auto"/>
                <w:left w:val="none" w:sz="0" w:space="0" w:color="auto"/>
                <w:bottom w:val="none" w:sz="0" w:space="0" w:color="auto"/>
                <w:right w:val="none" w:sz="0" w:space="0" w:color="auto"/>
              </w:divBdr>
            </w:div>
            <w:div w:id="205608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86881">
      <w:bodyDiv w:val="1"/>
      <w:marLeft w:val="0"/>
      <w:marRight w:val="0"/>
      <w:marTop w:val="0"/>
      <w:marBottom w:val="0"/>
      <w:divBdr>
        <w:top w:val="none" w:sz="0" w:space="0" w:color="auto"/>
        <w:left w:val="none" w:sz="0" w:space="0" w:color="auto"/>
        <w:bottom w:val="none" w:sz="0" w:space="0" w:color="auto"/>
        <w:right w:val="none" w:sz="0" w:space="0" w:color="auto"/>
      </w:divBdr>
    </w:div>
    <w:div w:id="1008169713">
      <w:bodyDiv w:val="1"/>
      <w:marLeft w:val="0"/>
      <w:marRight w:val="0"/>
      <w:marTop w:val="0"/>
      <w:marBottom w:val="0"/>
      <w:divBdr>
        <w:top w:val="none" w:sz="0" w:space="0" w:color="auto"/>
        <w:left w:val="none" w:sz="0" w:space="0" w:color="auto"/>
        <w:bottom w:val="none" w:sz="0" w:space="0" w:color="auto"/>
        <w:right w:val="none" w:sz="0" w:space="0" w:color="auto"/>
      </w:divBdr>
    </w:div>
    <w:div w:id="1008556168">
      <w:bodyDiv w:val="1"/>
      <w:marLeft w:val="0"/>
      <w:marRight w:val="0"/>
      <w:marTop w:val="0"/>
      <w:marBottom w:val="0"/>
      <w:divBdr>
        <w:top w:val="none" w:sz="0" w:space="0" w:color="auto"/>
        <w:left w:val="none" w:sz="0" w:space="0" w:color="auto"/>
        <w:bottom w:val="none" w:sz="0" w:space="0" w:color="auto"/>
        <w:right w:val="none" w:sz="0" w:space="0" w:color="auto"/>
      </w:divBdr>
    </w:div>
    <w:div w:id="1008993331">
      <w:bodyDiv w:val="1"/>
      <w:marLeft w:val="0"/>
      <w:marRight w:val="0"/>
      <w:marTop w:val="0"/>
      <w:marBottom w:val="0"/>
      <w:divBdr>
        <w:top w:val="none" w:sz="0" w:space="0" w:color="auto"/>
        <w:left w:val="none" w:sz="0" w:space="0" w:color="auto"/>
        <w:bottom w:val="none" w:sz="0" w:space="0" w:color="auto"/>
        <w:right w:val="none" w:sz="0" w:space="0" w:color="auto"/>
      </w:divBdr>
      <w:divsChild>
        <w:div w:id="263924714">
          <w:marLeft w:val="1800"/>
          <w:marRight w:val="0"/>
          <w:marTop w:val="86"/>
          <w:marBottom w:val="0"/>
          <w:divBdr>
            <w:top w:val="none" w:sz="0" w:space="0" w:color="auto"/>
            <w:left w:val="none" w:sz="0" w:space="0" w:color="auto"/>
            <w:bottom w:val="none" w:sz="0" w:space="0" w:color="auto"/>
            <w:right w:val="none" w:sz="0" w:space="0" w:color="auto"/>
          </w:divBdr>
        </w:div>
        <w:div w:id="565989758">
          <w:marLeft w:val="1166"/>
          <w:marRight w:val="0"/>
          <w:marTop w:val="86"/>
          <w:marBottom w:val="0"/>
          <w:divBdr>
            <w:top w:val="none" w:sz="0" w:space="0" w:color="auto"/>
            <w:left w:val="none" w:sz="0" w:space="0" w:color="auto"/>
            <w:bottom w:val="none" w:sz="0" w:space="0" w:color="auto"/>
            <w:right w:val="none" w:sz="0" w:space="0" w:color="auto"/>
          </w:divBdr>
        </w:div>
        <w:div w:id="735127686">
          <w:marLeft w:val="1800"/>
          <w:marRight w:val="0"/>
          <w:marTop w:val="86"/>
          <w:marBottom w:val="0"/>
          <w:divBdr>
            <w:top w:val="none" w:sz="0" w:space="0" w:color="auto"/>
            <w:left w:val="none" w:sz="0" w:space="0" w:color="auto"/>
            <w:bottom w:val="none" w:sz="0" w:space="0" w:color="auto"/>
            <w:right w:val="none" w:sz="0" w:space="0" w:color="auto"/>
          </w:divBdr>
        </w:div>
        <w:div w:id="744376912">
          <w:marLeft w:val="1166"/>
          <w:marRight w:val="0"/>
          <w:marTop w:val="86"/>
          <w:marBottom w:val="0"/>
          <w:divBdr>
            <w:top w:val="none" w:sz="0" w:space="0" w:color="auto"/>
            <w:left w:val="none" w:sz="0" w:space="0" w:color="auto"/>
            <w:bottom w:val="none" w:sz="0" w:space="0" w:color="auto"/>
            <w:right w:val="none" w:sz="0" w:space="0" w:color="auto"/>
          </w:divBdr>
        </w:div>
        <w:div w:id="929774384">
          <w:marLeft w:val="1166"/>
          <w:marRight w:val="0"/>
          <w:marTop w:val="86"/>
          <w:marBottom w:val="0"/>
          <w:divBdr>
            <w:top w:val="none" w:sz="0" w:space="0" w:color="auto"/>
            <w:left w:val="none" w:sz="0" w:space="0" w:color="auto"/>
            <w:bottom w:val="none" w:sz="0" w:space="0" w:color="auto"/>
            <w:right w:val="none" w:sz="0" w:space="0" w:color="auto"/>
          </w:divBdr>
        </w:div>
        <w:div w:id="1275013362">
          <w:marLeft w:val="1800"/>
          <w:marRight w:val="0"/>
          <w:marTop w:val="86"/>
          <w:marBottom w:val="0"/>
          <w:divBdr>
            <w:top w:val="none" w:sz="0" w:space="0" w:color="auto"/>
            <w:left w:val="none" w:sz="0" w:space="0" w:color="auto"/>
            <w:bottom w:val="none" w:sz="0" w:space="0" w:color="auto"/>
            <w:right w:val="none" w:sz="0" w:space="0" w:color="auto"/>
          </w:divBdr>
        </w:div>
        <w:div w:id="1391033612">
          <w:marLeft w:val="547"/>
          <w:marRight w:val="0"/>
          <w:marTop w:val="96"/>
          <w:marBottom w:val="0"/>
          <w:divBdr>
            <w:top w:val="none" w:sz="0" w:space="0" w:color="auto"/>
            <w:left w:val="none" w:sz="0" w:space="0" w:color="auto"/>
            <w:bottom w:val="none" w:sz="0" w:space="0" w:color="auto"/>
            <w:right w:val="none" w:sz="0" w:space="0" w:color="auto"/>
          </w:divBdr>
        </w:div>
      </w:divsChild>
    </w:div>
    <w:div w:id="1011028046">
      <w:bodyDiv w:val="1"/>
      <w:marLeft w:val="0"/>
      <w:marRight w:val="0"/>
      <w:marTop w:val="0"/>
      <w:marBottom w:val="0"/>
      <w:divBdr>
        <w:top w:val="none" w:sz="0" w:space="0" w:color="auto"/>
        <w:left w:val="none" w:sz="0" w:space="0" w:color="auto"/>
        <w:bottom w:val="none" w:sz="0" w:space="0" w:color="auto"/>
        <w:right w:val="none" w:sz="0" w:space="0" w:color="auto"/>
      </w:divBdr>
    </w:div>
    <w:div w:id="1011491244">
      <w:bodyDiv w:val="1"/>
      <w:marLeft w:val="0"/>
      <w:marRight w:val="0"/>
      <w:marTop w:val="0"/>
      <w:marBottom w:val="0"/>
      <w:divBdr>
        <w:top w:val="none" w:sz="0" w:space="0" w:color="auto"/>
        <w:left w:val="none" w:sz="0" w:space="0" w:color="auto"/>
        <w:bottom w:val="none" w:sz="0" w:space="0" w:color="auto"/>
        <w:right w:val="none" w:sz="0" w:space="0" w:color="auto"/>
      </w:divBdr>
    </w:div>
    <w:div w:id="1011614420">
      <w:bodyDiv w:val="1"/>
      <w:marLeft w:val="0"/>
      <w:marRight w:val="0"/>
      <w:marTop w:val="0"/>
      <w:marBottom w:val="0"/>
      <w:divBdr>
        <w:top w:val="none" w:sz="0" w:space="0" w:color="auto"/>
        <w:left w:val="none" w:sz="0" w:space="0" w:color="auto"/>
        <w:bottom w:val="none" w:sz="0" w:space="0" w:color="auto"/>
        <w:right w:val="none" w:sz="0" w:space="0" w:color="auto"/>
      </w:divBdr>
      <w:divsChild>
        <w:div w:id="301888949">
          <w:marLeft w:val="547"/>
          <w:marRight w:val="0"/>
          <w:marTop w:val="96"/>
          <w:marBottom w:val="0"/>
          <w:divBdr>
            <w:top w:val="none" w:sz="0" w:space="0" w:color="auto"/>
            <w:left w:val="none" w:sz="0" w:space="0" w:color="auto"/>
            <w:bottom w:val="none" w:sz="0" w:space="0" w:color="auto"/>
            <w:right w:val="none" w:sz="0" w:space="0" w:color="auto"/>
          </w:divBdr>
        </w:div>
        <w:div w:id="1287616268">
          <w:marLeft w:val="547"/>
          <w:marRight w:val="0"/>
          <w:marTop w:val="96"/>
          <w:marBottom w:val="0"/>
          <w:divBdr>
            <w:top w:val="none" w:sz="0" w:space="0" w:color="auto"/>
            <w:left w:val="none" w:sz="0" w:space="0" w:color="auto"/>
            <w:bottom w:val="none" w:sz="0" w:space="0" w:color="auto"/>
            <w:right w:val="none" w:sz="0" w:space="0" w:color="auto"/>
          </w:divBdr>
        </w:div>
        <w:div w:id="1508907977">
          <w:marLeft w:val="547"/>
          <w:marRight w:val="0"/>
          <w:marTop w:val="96"/>
          <w:marBottom w:val="0"/>
          <w:divBdr>
            <w:top w:val="none" w:sz="0" w:space="0" w:color="auto"/>
            <w:left w:val="none" w:sz="0" w:space="0" w:color="auto"/>
            <w:bottom w:val="none" w:sz="0" w:space="0" w:color="auto"/>
            <w:right w:val="none" w:sz="0" w:space="0" w:color="auto"/>
          </w:divBdr>
        </w:div>
      </w:divsChild>
    </w:div>
    <w:div w:id="1012033159">
      <w:bodyDiv w:val="1"/>
      <w:marLeft w:val="0"/>
      <w:marRight w:val="0"/>
      <w:marTop w:val="0"/>
      <w:marBottom w:val="0"/>
      <w:divBdr>
        <w:top w:val="none" w:sz="0" w:space="0" w:color="auto"/>
        <w:left w:val="none" w:sz="0" w:space="0" w:color="auto"/>
        <w:bottom w:val="none" w:sz="0" w:space="0" w:color="auto"/>
        <w:right w:val="none" w:sz="0" w:space="0" w:color="auto"/>
      </w:divBdr>
    </w:div>
    <w:div w:id="1012144983">
      <w:bodyDiv w:val="1"/>
      <w:marLeft w:val="0"/>
      <w:marRight w:val="0"/>
      <w:marTop w:val="0"/>
      <w:marBottom w:val="0"/>
      <w:divBdr>
        <w:top w:val="none" w:sz="0" w:space="0" w:color="auto"/>
        <w:left w:val="none" w:sz="0" w:space="0" w:color="auto"/>
        <w:bottom w:val="none" w:sz="0" w:space="0" w:color="auto"/>
        <w:right w:val="none" w:sz="0" w:space="0" w:color="auto"/>
      </w:divBdr>
    </w:div>
    <w:div w:id="1012804568">
      <w:bodyDiv w:val="1"/>
      <w:marLeft w:val="0"/>
      <w:marRight w:val="0"/>
      <w:marTop w:val="0"/>
      <w:marBottom w:val="0"/>
      <w:divBdr>
        <w:top w:val="none" w:sz="0" w:space="0" w:color="auto"/>
        <w:left w:val="none" w:sz="0" w:space="0" w:color="auto"/>
        <w:bottom w:val="none" w:sz="0" w:space="0" w:color="auto"/>
        <w:right w:val="none" w:sz="0" w:space="0" w:color="auto"/>
      </w:divBdr>
    </w:div>
    <w:div w:id="1013647116">
      <w:bodyDiv w:val="1"/>
      <w:marLeft w:val="0"/>
      <w:marRight w:val="0"/>
      <w:marTop w:val="0"/>
      <w:marBottom w:val="0"/>
      <w:divBdr>
        <w:top w:val="none" w:sz="0" w:space="0" w:color="auto"/>
        <w:left w:val="none" w:sz="0" w:space="0" w:color="auto"/>
        <w:bottom w:val="none" w:sz="0" w:space="0" w:color="auto"/>
        <w:right w:val="none" w:sz="0" w:space="0" w:color="auto"/>
      </w:divBdr>
    </w:div>
    <w:div w:id="1013802837">
      <w:bodyDiv w:val="1"/>
      <w:marLeft w:val="0"/>
      <w:marRight w:val="0"/>
      <w:marTop w:val="0"/>
      <w:marBottom w:val="0"/>
      <w:divBdr>
        <w:top w:val="none" w:sz="0" w:space="0" w:color="auto"/>
        <w:left w:val="none" w:sz="0" w:space="0" w:color="auto"/>
        <w:bottom w:val="none" w:sz="0" w:space="0" w:color="auto"/>
        <w:right w:val="none" w:sz="0" w:space="0" w:color="auto"/>
      </w:divBdr>
    </w:div>
    <w:div w:id="1013997940">
      <w:bodyDiv w:val="1"/>
      <w:marLeft w:val="0"/>
      <w:marRight w:val="0"/>
      <w:marTop w:val="0"/>
      <w:marBottom w:val="0"/>
      <w:divBdr>
        <w:top w:val="none" w:sz="0" w:space="0" w:color="auto"/>
        <w:left w:val="none" w:sz="0" w:space="0" w:color="auto"/>
        <w:bottom w:val="none" w:sz="0" w:space="0" w:color="auto"/>
        <w:right w:val="none" w:sz="0" w:space="0" w:color="auto"/>
      </w:divBdr>
    </w:div>
    <w:div w:id="1013998565">
      <w:bodyDiv w:val="1"/>
      <w:marLeft w:val="0"/>
      <w:marRight w:val="0"/>
      <w:marTop w:val="0"/>
      <w:marBottom w:val="0"/>
      <w:divBdr>
        <w:top w:val="none" w:sz="0" w:space="0" w:color="auto"/>
        <w:left w:val="none" w:sz="0" w:space="0" w:color="auto"/>
        <w:bottom w:val="none" w:sz="0" w:space="0" w:color="auto"/>
        <w:right w:val="none" w:sz="0" w:space="0" w:color="auto"/>
      </w:divBdr>
      <w:divsChild>
        <w:div w:id="164371073">
          <w:marLeft w:val="1166"/>
          <w:marRight w:val="0"/>
          <w:marTop w:val="115"/>
          <w:marBottom w:val="120"/>
          <w:divBdr>
            <w:top w:val="none" w:sz="0" w:space="0" w:color="auto"/>
            <w:left w:val="none" w:sz="0" w:space="0" w:color="auto"/>
            <w:bottom w:val="none" w:sz="0" w:space="0" w:color="auto"/>
            <w:right w:val="none" w:sz="0" w:space="0" w:color="auto"/>
          </w:divBdr>
        </w:div>
        <w:div w:id="738211769">
          <w:marLeft w:val="1166"/>
          <w:marRight w:val="0"/>
          <w:marTop w:val="115"/>
          <w:marBottom w:val="120"/>
          <w:divBdr>
            <w:top w:val="none" w:sz="0" w:space="0" w:color="auto"/>
            <w:left w:val="none" w:sz="0" w:space="0" w:color="auto"/>
            <w:bottom w:val="none" w:sz="0" w:space="0" w:color="auto"/>
            <w:right w:val="none" w:sz="0" w:space="0" w:color="auto"/>
          </w:divBdr>
        </w:div>
        <w:div w:id="1458450059">
          <w:marLeft w:val="547"/>
          <w:marRight w:val="0"/>
          <w:marTop w:val="134"/>
          <w:marBottom w:val="120"/>
          <w:divBdr>
            <w:top w:val="none" w:sz="0" w:space="0" w:color="auto"/>
            <w:left w:val="none" w:sz="0" w:space="0" w:color="auto"/>
            <w:bottom w:val="none" w:sz="0" w:space="0" w:color="auto"/>
            <w:right w:val="none" w:sz="0" w:space="0" w:color="auto"/>
          </w:divBdr>
        </w:div>
      </w:divsChild>
    </w:div>
    <w:div w:id="1014461462">
      <w:bodyDiv w:val="1"/>
      <w:marLeft w:val="0"/>
      <w:marRight w:val="0"/>
      <w:marTop w:val="0"/>
      <w:marBottom w:val="0"/>
      <w:divBdr>
        <w:top w:val="none" w:sz="0" w:space="0" w:color="auto"/>
        <w:left w:val="none" w:sz="0" w:space="0" w:color="auto"/>
        <w:bottom w:val="none" w:sz="0" w:space="0" w:color="auto"/>
        <w:right w:val="none" w:sz="0" w:space="0" w:color="auto"/>
      </w:divBdr>
    </w:div>
    <w:div w:id="1014651485">
      <w:bodyDiv w:val="1"/>
      <w:marLeft w:val="0"/>
      <w:marRight w:val="0"/>
      <w:marTop w:val="0"/>
      <w:marBottom w:val="0"/>
      <w:divBdr>
        <w:top w:val="none" w:sz="0" w:space="0" w:color="auto"/>
        <w:left w:val="none" w:sz="0" w:space="0" w:color="auto"/>
        <w:bottom w:val="none" w:sz="0" w:space="0" w:color="auto"/>
        <w:right w:val="none" w:sz="0" w:space="0" w:color="auto"/>
      </w:divBdr>
    </w:div>
    <w:div w:id="1014696986">
      <w:bodyDiv w:val="1"/>
      <w:marLeft w:val="0"/>
      <w:marRight w:val="0"/>
      <w:marTop w:val="0"/>
      <w:marBottom w:val="0"/>
      <w:divBdr>
        <w:top w:val="none" w:sz="0" w:space="0" w:color="auto"/>
        <w:left w:val="none" w:sz="0" w:space="0" w:color="auto"/>
        <w:bottom w:val="none" w:sz="0" w:space="0" w:color="auto"/>
        <w:right w:val="none" w:sz="0" w:space="0" w:color="auto"/>
      </w:divBdr>
      <w:divsChild>
        <w:div w:id="1220049787">
          <w:marLeft w:val="1800"/>
          <w:marRight w:val="0"/>
          <w:marTop w:val="96"/>
          <w:marBottom w:val="0"/>
          <w:divBdr>
            <w:top w:val="none" w:sz="0" w:space="0" w:color="auto"/>
            <w:left w:val="none" w:sz="0" w:space="0" w:color="auto"/>
            <w:bottom w:val="none" w:sz="0" w:space="0" w:color="auto"/>
            <w:right w:val="none" w:sz="0" w:space="0" w:color="auto"/>
          </w:divBdr>
        </w:div>
        <w:div w:id="1549103189">
          <w:marLeft w:val="1166"/>
          <w:marRight w:val="0"/>
          <w:marTop w:val="115"/>
          <w:marBottom w:val="0"/>
          <w:divBdr>
            <w:top w:val="none" w:sz="0" w:space="0" w:color="auto"/>
            <w:left w:val="none" w:sz="0" w:space="0" w:color="auto"/>
            <w:bottom w:val="none" w:sz="0" w:space="0" w:color="auto"/>
            <w:right w:val="none" w:sz="0" w:space="0" w:color="auto"/>
          </w:divBdr>
        </w:div>
        <w:div w:id="1636568432">
          <w:marLeft w:val="547"/>
          <w:marRight w:val="0"/>
          <w:marTop w:val="134"/>
          <w:marBottom w:val="0"/>
          <w:divBdr>
            <w:top w:val="none" w:sz="0" w:space="0" w:color="auto"/>
            <w:left w:val="none" w:sz="0" w:space="0" w:color="auto"/>
            <w:bottom w:val="none" w:sz="0" w:space="0" w:color="auto"/>
            <w:right w:val="none" w:sz="0" w:space="0" w:color="auto"/>
          </w:divBdr>
        </w:div>
        <w:div w:id="1991127993">
          <w:marLeft w:val="1800"/>
          <w:marRight w:val="0"/>
          <w:marTop w:val="96"/>
          <w:marBottom w:val="0"/>
          <w:divBdr>
            <w:top w:val="none" w:sz="0" w:space="0" w:color="auto"/>
            <w:left w:val="none" w:sz="0" w:space="0" w:color="auto"/>
            <w:bottom w:val="none" w:sz="0" w:space="0" w:color="auto"/>
            <w:right w:val="none" w:sz="0" w:space="0" w:color="auto"/>
          </w:divBdr>
        </w:div>
        <w:div w:id="1993631658">
          <w:marLeft w:val="1166"/>
          <w:marRight w:val="0"/>
          <w:marTop w:val="115"/>
          <w:marBottom w:val="0"/>
          <w:divBdr>
            <w:top w:val="none" w:sz="0" w:space="0" w:color="auto"/>
            <w:left w:val="none" w:sz="0" w:space="0" w:color="auto"/>
            <w:bottom w:val="none" w:sz="0" w:space="0" w:color="auto"/>
            <w:right w:val="none" w:sz="0" w:space="0" w:color="auto"/>
          </w:divBdr>
        </w:div>
      </w:divsChild>
    </w:div>
    <w:div w:id="1014840217">
      <w:bodyDiv w:val="1"/>
      <w:marLeft w:val="0"/>
      <w:marRight w:val="0"/>
      <w:marTop w:val="0"/>
      <w:marBottom w:val="0"/>
      <w:divBdr>
        <w:top w:val="none" w:sz="0" w:space="0" w:color="auto"/>
        <w:left w:val="none" w:sz="0" w:space="0" w:color="auto"/>
        <w:bottom w:val="none" w:sz="0" w:space="0" w:color="auto"/>
        <w:right w:val="none" w:sz="0" w:space="0" w:color="auto"/>
      </w:divBdr>
    </w:div>
    <w:div w:id="1016928140">
      <w:bodyDiv w:val="1"/>
      <w:marLeft w:val="0"/>
      <w:marRight w:val="0"/>
      <w:marTop w:val="0"/>
      <w:marBottom w:val="0"/>
      <w:divBdr>
        <w:top w:val="none" w:sz="0" w:space="0" w:color="auto"/>
        <w:left w:val="none" w:sz="0" w:space="0" w:color="auto"/>
        <w:bottom w:val="none" w:sz="0" w:space="0" w:color="auto"/>
        <w:right w:val="none" w:sz="0" w:space="0" w:color="auto"/>
      </w:divBdr>
      <w:divsChild>
        <w:div w:id="161356533">
          <w:marLeft w:val="547"/>
          <w:marRight w:val="0"/>
          <w:marTop w:val="96"/>
          <w:marBottom w:val="0"/>
          <w:divBdr>
            <w:top w:val="none" w:sz="0" w:space="0" w:color="auto"/>
            <w:left w:val="none" w:sz="0" w:space="0" w:color="auto"/>
            <w:bottom w:val="none" w:sz="0" w:space="0" w:color="auto"/>
            <w:right w:val="none" w:sz="0" w:space="0" w:color="auto"/>
          </w:divBdr>
        </w:div>
        <w:div w:id="1207447460">
          <w:marLeft w:val="547"/>
          <w:marRight w:val="0"/>
          <w:marTop w:val="96"/>
          <w:marBottom w:val="0"/>
          <w:divBdr>
            <w:top w:val="none" w:sz="0" w:space="0" w:color="auto"/>
            <w:left w:val="none" w:sz="0" w:space="0" w:color="auto"/>
            <w:bottom w:val="none" w:sz="0" w:space="0" w:color="auto"/>
            <w:right w:val="none" w:sz="0" w:space="0" w:color="auto"/>
          </w:divBdr>
        </w:div>
      </w:divsChild>
    </w:div>
    <w:div w:id="1019311498">
      <w:bodyDiv w:val="1"/>
      <w:marLeft w:val="0"/>
      <w:marRight w:val="0"/>
      <w:marTop w:val="0"/>
      <w:marBottom w:val="0"/>
      <w:divBdr>
        <w:top w:val="none" w:sz="0" w:space="0" w:color="auto"/>
        <w:left w:val="none" w:sz="0" w:space="0" w:color="auto"/>
        <w:bottom w:val="none" w:sz="0" w:space="0" w:color="auto"/>
        <w:right w:val="none" w:sz="0" w:space="0" w:color="auto"/>
      </w:divBdr>
      <w:divsChild>
        <w:div w:id="352534709">
          <w:marLeft w:val="547"/>
          <w:marRight w:val="0"/>
          <w:marTop w:val="120"/>
          <w:marBottom w:val="0"/>
          <w:divBdr>
            <w:top w:val="none" w:sz="0" w:space="0" w:color="auto"/>
            <w:left w:val="none" w:sz="0" w:space="0" w:color="auto"/>
            <w:bottom w:val="none" w:sz="0" w:space="0" w:color="auto"/>
            <w:right w:val="none" w:sz="0" w:space="0" w:color="auto"/>
          </w:divBdr>
        </w:div>
        <w:div w:id="488327655">
          <w:marLeft w:val="1166"/>
          <w:marRight w:val="0"/>
          <w:marTop w:val="101"/>
          <w:marBottom w:val="0"/>
          <w:divBdr>
            <w:top w:val="none" w:sz="0" w:space="0" w:color="auto"/>
            <w:left w:val="none" w:sz="0" w:space="0" w:color="auto"/>
            <w:bottom w:val="none" w:sz="0" w:space="0" w:color="auto"/>
            <w:right w:val="none" w:sz="0" w:space="0" w:color="auto"/>
          </w:divBdr>
        </w:div>
        <w:div w:id="772558250">
          <w:marLeft w:val="1800"/>
          <w:marRight w:val="0"/>
          <w:marTop w:val="82"/>
          <w:marBottom w:val="0"/>
          <w:divBdr>
            <w:top w:val="none" w:sz="0" w:space="0" w:color="auto"/>
            <w:left w:val="none" w:sz="0" w:space="0" w:color="auto"/>
            <w:bottom w:val="none" w:sz="0" w:space="0" w:color="auto"/>
            <w:right w:val="none" w:sz="0" w:space="0" w:color="auto"/>
          </w:divBdr>
        </w:div>
        <w:div w:id="785345361">
          <w:marLeft w:val="1166"/>
          <w:marRight w:val="0"/>
          <w:marTop w:val="101"/>
          <w:marBottom w:val="0"/>
          <w:divBdr>
            <w:top w:val="none" w:sz="0" w:space="0" w:color="auto"/>
            <w:left w:val="none" w:sz="0" w:space="0" w:color="auto"/>
            <w:bottom w:val="none" w:sz="0" w:space="0" w:color="auto"/>
            <w:right w:val="none" w:sz="0" w:space="0" w:color="auto"/>
          </w:divBdr>
        </w:div>
        <w:div w:id="1056126049">
          <w:marLeft w:val="1800"/>
          <w:marRight w:val="0"/>
          <w:marTop w:val="82"/>
          <w:marBottom w:val="0"/>
          <w:divBdr>
            <w:top w:val="none" w:sz="0" w:space="0" w:color="auto"/>
            <w:left w:val="none" w:sz="0" w:space="0" w:color="auto"/>
            <w:bottom w:val="none" w:sz="0" w:space="0" w:color="auto"/>
            <w:right w:val="none" w:sz="0" w:space="0" w:color="auto"/>
          </w:divBdr>
        </w:div>
        <w:div w:id="1564177234">
          <w:marLeft w:val="1166"/>
          <w:marRight w:val="0"/>
          <w:marTop w:val="101"/>
          <w:marBottom w:val="0"/>
          <w:divBdr>
            <w:top w:val="none" w:sz="0" w:space="0" w:color="auto"/>
            <w:left w:val="none" w:sz="0" w:space="0" w:color="auto"/>
            <w:bottom w:val="none" w:sz="0" w:space="0" w:color="auto"/>
            <w:right w:val="none" w:sz="0" w:space="0" w:color="auto"/>
          </w:divBdr>
        </w:div>
        <w:div w:id="1699355411">
          <w:marLeft w:val="547"/>
          <w:marRight w:val="0"/>
          <w:marTop w:val="120"/>
          <w:marBottom w:val="0"/>
          <w:divBdr>
            <w:top w:val="none" w:sz="0" w:space="0" w:color="auto"/>
            <w:left w:val="none" w:sz="0" w:space="0" w:color="auto"/>
            <w:bottom w:val="none" w:sz="0" w:space="0" w:color="auto"/>
            <w:right w:val="none" w:sz="0" w:space="0" w:color="auto"/>
          </w:divBdr>
        </w:div>
        <w:div w:id="1924146385">
          <w:marLeft w:val="1166"/>
          <w:marRight w:val="0"/>
          <w:marTop w:val="101"/>
          <w:marBottom w:val="0"/>
          <w:divBdr>
            <w:top w:val="none" w:sz="0" w:space="0" w:color="auto"/>
            <w:left w:val="none" w:sz="0" w:space="0" w:color="auto"/>
            <w:bottom w:val="none" w:sz="0" w:space="0" w:color="auto"/>
            <w:right w:val="none" w:sz="0" w:space="0" w:color="auto"/>
          </w:divBdr>
        </w:div>
        <w:div w:id="2006005665">
          <w:marLeft w:val="1166"/>
          <w:marRight w:val="0"/>
          <w:marTop w:val="101"/>
          <w:marBottom w:val="0"/>
          <w:divBdr>
            <w:top w:val="none" w:sz="0" w:space="0" w:color="auto"/>
            <w:left w:val="none" w:sz="0" w:space="0" w:color="auto"/>
            <w:bottom w:val="none" w:sz="0" w:space="0" w:color="auto"/>
            <w:right w:val="none" w:sz="0" w:space="0" w:color="auto"/>
          </w:divBdr>
        </w:div>
        <w:div w:id="2096632745">
          <w:marLeft w:val="1800"/>
          <w:marRight w:val="0"/>
          <w:marTop w:val="82"/>
          <w:marBottom w:val="0"/>
          <w:divBdr>
            <w:top w:val="none" w:sz="0" w:space="0" w:color="auto"/>
            <w:left w:val="none" w:sz="0" w:space="0" w:color="auto"/>
            <w:bottom w:val="none" w:sz="0" w:space="0" w:color="auto"/>
            <w:right w:val="none" w:sz="0" w:space="0" w:color="auto"/>
          </w:divBdr>
        </w:div>
        <w:div w:id="2123306568">
          <w:marLeft w:val="1166"/>
          <w:marRight w:val="0"/>
          <w:marTop w:val="101"/>
          <w:marBottom w:val="0"/>
          <w:divBdr>
            <w:top w:val="none" w:sz="0" w:space="0" w:color="auto"/>
            <w:left w:val="none" w:sz="0" w:space="0" w:color="auto"/>
            <w:bottom w:val="none" w:sz="0" w:space="0" w:color="auto"/>
            <w:right w:val="none" w:sz="0" w:space="0" w:color="auto"/>
          </w:divBdr>
        </w:div>
      </w:divsChild>
    </w:div>
    <w:div w:id="1019428909">
      <w:bodyDiv w:val="1"/>
      <w:marLeft w:val="0"/>
      <w:marRight w:val="0"/>
      <w:marTop w:val="0"/>
      <w:marBottom w:val="0"/>
      <w:divBdr>
        <w:top w:val="none" w:sz="0" w:space="0" w:color="auto"/>
        <w:left w:val="none" w:sz="0" w:space="0" w:color="auto"/>
        <w:bottom w:val="none" w:sz="0" w:space="0" w:color="auto"/>
        <w:right w:val="none" w:sz="0" w:space="0" w:color="auto"/>
      </w:divBdr>
    </w:div>
    <w:div w:id="1019815879">
      <w:bodyDiv w:val="1"/>
      <w:marLeft w:val="0"/>
      <w:marRight w:val="0"/>
      <w:marTop w:val="0"/>
      <w:marBottom w:val="0"/>
      <w:divBdr>
        <w:top w:val="none" w:sz="0" w:space="0" w:color="auto"/>
        <w:left w:val="none" w:sz="0" w:space="0" w:color="auto"/>
        <w:bottom w:val="none" w:sz="0" w:space="0" w:color="auto"/>
        <w:right w:val="none" w:sz="0" w:space="0" w:color="auto"/>
      </w:divBdr>
      <w:divsChild>
        <w:div w:id="543566426">
          <w:marLeft w:val="1166"/>
          <w:marRight w:val="0"/>
          <w:marTop w:val="96"/>
          <w:marBottom w:val="0"/>
          <w:divBdr>
            <w:top w:val="none" w:sz="0" w:space="0" w:color="auto"/>
            <w:left w:val="none" w:sz="0" w:space="0" w:color="auto"/>
            <w:bottom w:val="none" w:sz="0" w:space="0" w:color="auto"/>
            <w:right w:val="none" w:sz="0" w:space="0" w:color="auto"/>
          </w:divBdr>
        </w:div>
        <w:div w:id="577904897">
          <w:marLeft w:val="1166"/>
          <w:marRight w:val="0"/>
          <w:marTop w:val="96"/>
          <w:marBottom w:val="0"/>
          <w:divBdr>
            <w:top w:val="none" w:sz="0" w:space="0" w:color="auto"/>
            <w:left w:val="none" w:sz="0" w:space="0" w:color="auto"/>
            <w:bottom w:val="none" w:sz="0" w:space="0" w:color="auto"/>
            <w:right w:val="none" w:sz="0" w:space="0" w:color="auto"/>
          </w:divBdr>
        </w:div>
        <w:div w:id="647175849">
          <w:marLeft w:val="1166"/>
          <w:marRight w:val="0"/>
          <w:marTop w:val="96"/>
          <w:marBottom w:val="0"/>
          <w:divBdr>
            <w:top w:val="none" w:sz="0" w:space="0" w:color="auto"/>
            <w:left w:val="none" w:sz="0" w:space="0" w:color="auto"/>
            <w:bottom w:val="none" w:sz="0" w:space="0" w:color="auto"/>
            <w:right w:val="none" w:sz="0" w:space="0" w:color="auto"/>
          </w:divBdr>
        </w:div>
        <w:div w:id="1050567514">
          <w:marLeft w:val="547"/>
          <w:marRight w:val="0"/>
          <w:marTop w:val="96"/>
          <w:marBottom w:val="0"/>
          <w:divBdr>
            <w:top w:val="none" w:sz="0" w:space="0" w:color="auto"/>
            <w:left w:val="none" w:sz="0" w:space="0" w:color="auto"/>
            <w:bottom w:val="none" w:sz="0" w:space="0" w:color="auto"/>
            <w:right w:val="none" w:sz="0" w:space="0" w:color="auto"/>
          </w:divBdr>
        </w:div>
        <w:div w:id="1325933977">
          <w:marLeft w:val="547"/>
          <w:marRight w:val="0"/>
          <w:marTop w:val="96"/>
          <w:marBottom w:val="0"/>
          <w:divBdr>
            <w:top w:val="none" w:sz="0" w:space="0" w:color="auto"/>
            <w:left w:val="none" w:sz="0" w:space="0" w:color="auto"/>
            <w:bottom w:val="none" w:sz="0" w:space="0" w:color="auto"/>
            <w:right w:val="none" w:sz="0" w:space="0" w:color="auto"/>
          </w:divBdr>
        </w:div>
        <w:div w:id="1555388160">
          <w:marLeft w:val="547"/>
          <w:marRight w:val="0"/>
          <w:marTop w:val="96"/>
          <w:marBottom w:val="0"/>
          <w:divBdr>
            <w:top w:val="none" w:sz="0" w:space="0" w:color="auto"/>
            <w:left w:val="none" w:sz="0" w:space="0" w:color="auto"/>
            <w:bottom w:val="none" w:sz="0" w:space="0" w:color="auto"/>
            <w:right w:val="none" w:sz="0" w:space="0" w:color="auto"/>
          </w:divBdr>
        </w:div>
        <w:div w:id="1741369276">
          <w:marLeft w:val="1166"/>
          <w:marRight w:val="0"/>
          <w:marTop w:val="96"/>
          <w:marBottom w:val="0"/>
          <w:divBdr>
            <w:top w:val="none" w:sz="0" w:space="0" w:color="auto"/>
            <w:left w:val="none" w:sz="0" w:space="0" w:color="auto"/>
            <w:bottom w:val="none" w:sz="0" w:space="0" w:color="auto"/>
            <w:right w:val="none" w:sz="0" w:space="0" w:color="auto"/>
          </w:divBdr>
        </w:div>
      </w:divsChild>
    </w:div>
    <w:div w:id="1020665499">
      <w:bodyDiv w:val="1"/>
      <w:marLeft w:val="0"/>
      <w:marRight w:val="0"/>
      <w:marTop w:val="0"/>
      <w:marBottom w:val="0"/>
      <w:divBdr>
        <w:top w:val="none" w:sz="0" w:space="0" w:color="auto"/>
        <w:left w:val="none" w:sz="0" w:space="0" w:color="auto"/>
        <w:bottom w:val="none" w:sz="0" w:space="0" w:color="auto"/>
        <w:right w:val="none" w:sz="0" w:space="0" w:color="auto"/>
      </w:divBdr>
    </w:div>
    <w:div w:id="1022047962">
      <w:bodyDiv w:val="1"/>
      <w:marLeft w:val="0"/>
      <w:marRight w:val="0"/>
      <w:marTop w:val="0"/>
      <w:marBottom w:val="0"/>
      <w:divBdr>
        <w:top w:val="none" w:sz="0" w:space="0" w:color="auto"/>
        <w:left w:val="none" w:sz="0" w:space="0" w:color="auto"/>
        <w:bottom w:val="none" w:sz="0" w:space="0" w:color="auto"/>
        <w:right w:val="none" w:sz="0" w:space="0" w:color="auto"/>
      </w:divBdr>
    </w:div>
    <w:div w:id="1022122750">
      <w:bodyDiv w:val="1"/>
      <w:marLeft w:val="0"/>
      <w:marRight w:val="0"/>
      <w:marTop w:val="0"/>
      <w:marBottom w:val="0"/>
      <w:divBdr>
        <w:top w:val="none" w:sz="0" w:space="0" w:color="auto"/>
        <w:left w:val="none" w:sz="0" w:space="0" w:color="auto"/>
        <w:bottom w:val="none" w:sz="0" w:space="0" w:color="auto"/>
        <w:right w:val="none" w:sz="0" w:space="0" w:color="auto"/>
      </w:divBdr>
      <w:divsChild>
        <w:div w:id="142426999">
          <w:marLeft w:val="1800"/>
          <w:marRight w:val="0"/>
          <w:marTop w:val="106"/>
          <w:marBottom w:val="0"/>
          <w:divBdr>
            <w:top w:val="none" w:sz="0" w:space="0" w:color="auto"/>
            <w:left w:val="none" w:sz="0" w:space="0" w:color="auto"/>
            <w:bottom w:val="none" w:sz="0" w:space="0" w:color="auto"/>
            <w:right w:val="none" w:sz="0" w:space="0" w:color="auto"/>
          </w:divBdr>
        </w:div>
        <w:div w:id="284966444">
          <w:marLeft w:val="547"/>
          <w:marRight w:val="0"/>
          <w:marTop w:val="144"/>
          <w:marBottom w:val="0"/>
          <w:divBdr>
            <w:top w:val="none" w:sz="0" w:space="0" w:color="auto"/>
            <w:left w:val="none" w:sz="0" w:space="0" w:color="auto"/>
            <w:bottom w:val="none" w:sz="0" w:space="0" w:color="auto"/>
            <w:right w:val="none" w:sz="0" w:space="0" w:color="auto"/>
          </w:divBdr>
        </w:div>
        <w:div w:id="579606414">
          <w:marLeft w:val="1800"/>
          <w:marRight w:val="0"/>
          <w:marTop w:val="106"/>
          <w:marBottom w:val="0"/>
          <w:divBdr>
            <w:top w:val="none" w:sz="0" w:space="0" w:color="auto"/>
            <w:left w:val="none" w:sz="0" w:space="0" w:color="auto"/>
            <w:bottom w:val="none" w:sz="0" w:space="0" w:color="auto"/>
            <w:right w:val="none" w:sz="0" w:space="0" w:color="auto"/>
          </w:divBdr>
        </w:div>
        <w:div w:id="854883489">
          <w:marLeft w:val="1166"/>
          <w:marRight w:val="0"/>
          <w:marTop w:val="125"/>
          <w:marBottom w:val="0"/>
          <w:divBdr>
            <w:top w:val="none" w:sz="0" w:space="0" w:color="auto"/>
            <w:left w:val="none" w:sz="0" w:space="0" w:color="auto"/>
            <w:bottom w:val="none" w:sz="0" w:space="0" w:color="auto"/>
            <w:right w:val="none" w:sz="0" w:space="0" w:color="auto"/>
          </w:divBdr>
        </w:div>
        <w:div w:id="1249657132">
          <w:marLeft w:val="1166"/>
          <w:marRight w:val="0"/>
          <w:marTop w:val="125"/>
          <w:marBottom w:val="0"/>
          <w:divBdr>
            <w:top w:val="none" w:sz="0" w:space="0" w:color="auto"/>
            <w:left w:val="none" w:sz="0" w:space="0" w:color="auto"/>
            <w:bottom w:val="none" w:sz="0" w:space="0" w:color="auto"/>
            <w:right w:val="none" w:sz="0" w:space="0" w:color="auto"/>
          </w:divBdr>
        </w:div>
        <w:div w:id="1256014022">
          <w:marLeft w:val="1800"/>
          <w:marRight w:val="0"/>
          <w:marTop w:val="106"/>
          <w:marBottom w:val="0"/>
          <w:divBdr>
            <w:top w:val="none" w:sz="0" w:space="0" w:color="auto"/>
            <w:left w:val="none" w:sz="0" w:space="0" w:color="auto"/>
            <w:bottom w:val="none" w:sz="0" w:space="0" w:color="auto"/>
            <w:right w:val="none" w:sz="0" w:space="0" w:color="auto"/>
          </w:divBdr>
        </w:div>
        <w:div w:id="1298604307">
          <w:marLeft w:val="1800"/>
          <w:marRight w:val="0"/>
          <w:marTop w:val="106"/>
          <w:marBottom w:val="0"/>
          <w:divBdr>
            <w:top w:val="none" w:sz="0" w:space="0" w:color="auto"/>
            <w:left w:val="none" w:sz="0" w:space="0" w:color="auto"/>
            <w:bottom w:val="none" w:sz="0" w:space="0" w:color="auto"/>
            <w:right w:val="none" w:sz="0" w:space="0" w:color="auto"/>
          </w:divBdr>
        </w:div>
      </w:divsChild>
    </w:div>
    <w:div w:id="1023555929">
      <w:bodyDiv w:val="1"/>
      <w:marLeft w:val="0"/>
      <w:marRight w:val="0"/>
      <w:marTop w:val="0"/>
      <w:marBottom w:val="0"/>
      <w:divBdr>
        <w:top w:val="none" w:sz="0" w:space="0" w:color="auto"/>
        <w:left w:val="none" w:sz="0" w:space="0" w:color="auto"/>
        <w:bottom w:val="none" w:sz="0" w:space="0" w:color="auto"/>
        <w:right w:val="none" w:sz="0" w:space="0" w:color="auto"/>
      </w:divBdr>
      <w:divsChild>
        <w:div w:id="146240549">
          <w:marLeft w:val="547"/>
          <w:marRight w:val="0"/>
          <w:marTop w:val="96"/>
          <w:marBottom w:val="0"/>
          <w:divBdr>
            <w:top w:val="none" w:sz="0" w:space="0" w:color="auto"/>
            <w:left w:val="none" w:sz="0" w:space="0" w:color="auto"/>
            <w:bottom w:val="none" w:sz="0" w:space="0" w:color="auto"/>
            <w:right w:val="none" w:sz="0" w:space="0" w:color="auto"/>
          </w:divBdr>
        </w:div>
        <w:div w:id="586887453">
          <w:marLeft w:val="547"/>
          <w:marRight w:val="0"/>
          <w:marTop w:val="86"/>
          <w:marBottom w:val="0"/>
          <w:divBdr>
            <w:top w:val="none" w:sz="0" w:space="0" w:color="auto"/>
            <w:left w:val="none" w:sz="0" w:space="0" w:color="auto"/>
            <w:bottom w:val="none" w:sz="0" w:space="0" w:color="auto"/>
            <w:right w:val="none" w:sz="0" w:space="0" w:color="auto"/>
          </w:divBdr>
        </w:div>
        <w:div w:id="1193346543">
          <w:marLeft w:val="1166"/>
          <w:marRight w:val="0"/>
          <w:marTop w:val="86"/>
          <w:marBottom w:val="0"/>
          <w:divBdr>
            <w:top w:val="none" w:sz="0" w:space="0" w:color="auto"/>
            <w:left w:val="none" w:sz="0" w:space="0" w:color="auto"/>
            <w:bottom w:val="none" w:sz="0" w:space="0" w:color="auto"/>
            <w:right w:val="none" w:sz="0" w:space="0" w:color="auto"/>
          </w:divBdr>
        </w:div>
        <w:div w:id="1200901061">
          <w:marLeft w:val="1166"/>
          <w:marRight w:val="0"/>
          <w:marTop w:val="86"/>
          <w:marBottom w:val="0"/>
          <w:divBdr>
            <w:top w:val="none" w:sz="0" w:space="0" w:color="auto"/>
            <w:left w:val="none" w:sz="0" w:space="0" w:color="auto"/>
            <w:bottom w:val="none" w:sz="0" w:space="0" w:color="auto"/>
            <w:right w:val="none" w:sz="0" w:space="0" w:color="auto"/>
          </w:divBdr>
        </w:div>
        <w:div w:id="1249004902">
          <w:marLeft w:val="1166"/>
          <w:marRight w:val="0"/>
          <w:marTop w:val="86"/>
          <w:marBottom w:val="0"/>
          <w:divBdr>
            <w:top w:val="none" w:sz="0" w:space="0" w:color="auto"/>
            <w:left w:val="none" w:sz="0" w:space="0" w:color="auto"/>
            <w:bottom w:val="none" w:sz="0" w:space="0" w:color="auto"/>
            <w:right w:val="none" w:sz="0" w:space="0" w:color="auto"/>
          </w:divBdr>
        </w:div>
      </w:divsChild>
    </w:div>
    <w:div w:id="1024094892">
      <w:bodyDiv w:val="1"/>
      <w:marLeft w:val="0"/>
      <w:marRight w:val="0"/>
      <w:marTop w:val="0"/>
      <w:marBottom w:val="0"/>
      <w:divBdr>
        <w:top w:val="none" w:sz="0" w:space="0" w:color="auto"/>
        <w:left w:val="none" w:sz="0" w:space="0" w:color="auto"/>
        <w:bottom w:val="none" w:sz="0" w:space="0" w:color="auto"/>
        <w:right w:val="none" w:sz="0" w:space="0" w:color="auto"/>
      </w:divBdr>
    </w:div>
    <w:div w:id="1024987323">
      <w:bodyDiv w:val="1"/>
      <w:marLeft w:val="0"/>
      <w:marRight w:val="0"/>
      <w:marTop w:val="0"/>
      <w:marBottom w:val="0"/>
      <w:divBdr>
        <w:top w:val="none" w:sz="0" w:space="0" w:color="auto"/>
        <w:left w:val="none" w:sz="0" w:space="0" w:color="auto"/>
        <w:bottom w:val="none" w:sz="0" w:space="0" w:color="auto"/>
        <w:right w:val="none" w:sz="0" w:space="0" w:color="auto"/>
      </w:divBdr>
    </w:div>
    <w:div w:id="1025398765">
      <w:bodyDiv w:val="1"/>
      <w:marLeft w:val="0"/>
      <w:marRight w:val="0"/>
      <w:marTop w:val="0"/>
      <w:marBottom w:val="0"/>
      <w:divBdr>
        <w:top w:val="none" w:sz="0" w:space="0" w:color="auto"/>
        <w:left w:val="none" w:sz="0" w:space="0" w:color="auto"/>
        <w:bottom w:val="none" w:sz="0" w:space="0" w:color="auto"/>
        <w:right w:val="none" w:sz="0" w:space="0" w:color="auto"/>
      </w:divBdr>
    </w:div>
    <w:div w:id="1025860448">
      <w:bodyDiv w:val="1"/>
      <w:marLeft w:val="0"/>
      <w:marRight w:val="0"/>
      <w:marTop w:val="0"/>
      <w:marBottom w:val="0"/>
      <w:divBdr>
        <w:top w:val="none" w:sz="0" w:space="0" w:color="auto"/>
        <w:left w:val="none" w:sz="0" w:space="0" w:color="auto"/>
        <w:bottom w:val="none" w:sz="0" w:space="0" w:color="auto"/>
        <w:right w:val="none" w:sz="0" w:space="0" w:color="auto"/>
      </w:divBdr>
    </w:div>
    <w:div w:id="1026254139">
      <w:bodyDiv w:val="1"/>
      <w:marLeft w:val="0"/>
      <w:marRight w:val="0"/>
      <w:marTop w:val="0"/>
      <w:marBottom w:val="0"/>
      <w:divBdr>
        <w:top w:val="none" w:sz="0" w:space="0" w:color="auto"/>
        <w:left w:val="none" w:sz="0" w:space="0" w:color="auto"/>
        <w:bottom w:val="none" w:sz="0" w:space="0" w:color="auto"/>
        <w:right w:val="none" w:sz="0" w:space="0" w:color="auto"/>
      </w:divBdr>
      <w:divsChild>
        <w:div w:id="37632879">
          <w:marLeft w:val="547"/>
          <w:marRight w:val="0"/>
          <w:marTop w:val="96"/>
          <w:marBottom w:val="0"/>
          <w:divBdr>
            <w:top w:val="none" w:sz="0" w:space="0" w:color="auto"/>
            <w:left w:val="none" w:sz="0" w:space="0" w:color="auto"/>
            <w:bottom w:val="none" w:sz="0" w:space="0" w:color="auto"/>
            <w:right w:val="none" w:sz="0" w:space="0" w:color="auto"/>
          </w:divBdr>
        </w:div>
        <w:div w:id="48772020">
          <w:marLeft w:val="1800"/>
          <w:marRight w:val="0"/>
          <w:marTop w:val="72"/>
          <w:marBottom w:val="0"/>
          <w:divBdr>
            <w:top w:val="none" w:sz="0" w:space="0" w:color="auto"/>
            <w:left w:val="none" w:sz="0" w:space="0" w:color="auto"/>
            <w:bottom w:val="none" w:sz="0" w:space="0" w:color="auto"/>
            <w:right w:val="none" w:sz="0" w:space="0" w:color="auto"/>
          </w:divBdr>
        </w:div>
        <w:div w:id="237635497">
          <w:marLeft w:val="2520"/>
          <w:marRight w:val="0"/>
          <w:marTop w:val="62"/>
          <w:marBottom w:val="0"/>
          <w:divBdr>
            <w:top w:val="none" w:sz="0" w:space="0" w:color="auto"/>
            <w:left w:val="none" w:sz="0" w:space="0" w:color="auto"/>
            <w:bottom w:val="none" w:sz="0" w:space="0" w:color="auto"/>
            <w:right w:val="none" w:sz="0" w:space="0" w:color="auto"/>
          </w:divBdr>
        </w:div>
        <w:div w:id="248856972">
          <w:marLeft w:val="1166"/>
          <w:marRight w:val="0"/>
          <w:marTop w:val="86"/>
          <w:marBottom w:val="0"/>
          <w:divBdr>
            <w:top w:val="none" w:sz="0" w:space="0" w:color="auto"/>
            <w:left w:val="none" w:sz="0" w:space="0" w:color="auto"/>
            <w:bottom w:val="none" w:sz="0" w:space="0" w:color="auto"/>
            <w:right w:val="none" w:sz="0" w:space="0" w:color="auto"/>
          </w:divBdr>
        </w:div>
        <w:div w:id="391971236">
          <w:marLeft w:val="1800"/>
          <w:marRight w:val="0"/>
          <w:marTop w:val="72"/>
          <w:marBottom w:val="0"/>
          <w:divBdr>
            <w:top w:val="none" w:sz="0" w:space="0" w:color="auto"/>
            <w:left w:val="none" w:sz="0" w:space="0" w:color="auto"/>
            <w:bottom w:val="none" w:sz="0" w:space="0" w:color="auto"/>
            <w:right w:val="none" w:sz="0" w:space="0" w:color="auto"/>
          </w:divBdr>
        </w:div>
        <w:div w:id="497041426">
          <w:marLeft w:val="1166"/>
          <w:marRight w:val="0"/>
          <w:marTop w:val="86"/>
          <w:marBottom w:val="0"/>
          <w:divBdr>
            <w:top w:val="none" w:sz="0" w:space="0" w:color="auto"/>
            <w:left w:val="none" w:sz="0" w:space="0" w:color="auto"/>
            <w:bottom w:val="none" w:sz="0" w:space="0" w:color="auto"/>
            <w:right w:val="none" w:sz="0" w:space="0" w:color="auto"/>
          </w:divBdr>
        </w:div>
        <w:div w:id="546718762">
          <w:marLeft w:val="547"/>
          <w:marRight w:val="0"/>
          <w:marTop w:val="96"/>
          <w:marBottom w:val="0"/>
          <w:divBdr>
            <w:top w:val="none" w:sz="0" w:space="0" w:color="auto"/>
            <w:left w:val="none" w:sz="0" w:space="0" w:color="auto"/>
            <w:bottom w:val="none" w:sz="0" w:space="0" w:color="auto"/>
            <w:right w:val="none" w:sz="0" w:space="0" w:color="auto"/>
          </w:divBdr>
        </w:div>
        <w:div w:id="717824416">
          <w:marLeft w:val="547"/>
          <w:marRight w:val="0"/>
          <w:marTop w:val="96"/>
          <w:marBottom w:val="0"/>
          <w:divBdr>
            <w:top w:val="none" w:sz="0" w:space="0" w:color="auto"/>
            <w:left w:val="none" w:sz="0" w:space="0" w:color="auto"/>
            <w:bottom w:val="none" w:sz="0" w:space="0" w:color="auto"/>
            <w:right w:val="none" w:sz="0" w:space="0" w:color="auto"/>
          </w:divBdr>
        </w:div>
        <w:div w:id="861818408">
          <w:marLeft w:val="1166"/>
          <w:marRight w:val="0"/>
          <w:marTop w:val="86"/>
          <w:marBottom w:val="0"/>
          <w:divBdr>
            <w:top w:val="none" w:sz="0" w:space="0" w:color="auto"/>
            <w:left w:val="none" w:sz="0" w:space="0" w:color="auto"/>
            <w:bottom w:val="none" w:sz="0" w:space="0" w:color="auto"/>
            <w:right w:val="none" w:sz="0" w:space="0" w:color="auto"/>
          </w:divBdr>
        </w:div>
        <w:div w:id="1501847201">
          <w:marLeft w:val="2520"/>
          <w:marRight w:val="0"/>
          <w:marTop w:val="62"/>
          <w:marBottom w:val="0"/>
          <w:divBdr>
            <w:top w:val="none" w:sz="0" w:space="0" w:color="auto"/>
            <w:left w:val="none" w:sz="0" w:space="0" w:color="auto"/>
            <w:bottom w:val="none" w:sz="0" w:space="0" w:color="auto"/>
            <w:right w:val="none" w:sz="0" w:space="0" w:color="auto"/>
          </w:divBdr>
        </w:div>
        <w:div w:id="1591428014">
          <w:marLeft w:val="1166"/>
          <w:marRight w:val="0"/>
          <w:marTop w:val="86"/>
          <w:marBottom w:val="0"/>
          <w:divBdr>
            <w:top w:val="none" w:sz="0" w:space="0" w:color="auto"/>
            <w:left w:val="none" w:sz="0" w:space="0" w:color="auto"/>
            <w:bottom w:val="none" w:sz="0" w:space="0" w:color="auto"/>
            <w:right w:val="none" w:sz="0" w:space="0" w:color="auto"/>
          </w:divBdr>
        </w:div>
        <w:div w:id="1835414823">
          <w:marLeft w:val="1800"/>
          <w:marRight w:val="0"/>
          <w:marTop w:val="72"/>
          <w:marBottom w:val="0"/>
          <w:divBdr>
            <w:top w:val="none" w:sz="0" w:space="0" w:color="auto"/>
            <w:left w:val="none" w:sz="0" w:space="0" w:color="auto"/>
            <w:bottom w:val="none" w:sz="0" w:space="0" w:color="auto"/>
            <w:right w:val="none" w:sz="0" w:space="0" w:color="auto"/>
          </w:divBdr>
        </w:div>
      </w:divsChild>
    </w:div>
    <w:div w:id="1026905406">
      <w:bodyDiv w:val="1"/>
      <w:marLeft w:val="0"/>
      <w:marRight w:val="0"/>
      <w:marTop w:val="0"/>
      <w:marBottom w:val="0"/>
      <w:divBdr>
        <w:top w:val="none" w:sz="0" w:space="0" w:color="auto"/>
        <w:left w:val="none" w:sz="0" w:space="0" w:color="auto"/>
        <w:bottom w:val="none" w:sz="0" w:space="0" w:color="auto"/>
        <w:right w:val="none" w:sz="0" w:space="0" w:color="auto"/>
      </w:divBdr>
    </w:div>
    <w:div w:id="1027757828">
      <w:bodyDiv w:val="1"/>
      <w:marLeft w:val="0"/>
      <w:marRight w:val="0"/>
      <w:marTop w:val="0"/>
      <w:marBottom w:val="0"/>
      <w:divBdr>
        <w:top w:val="none" w:sz="0" w:space="0" w:color="auto"/>
        <w:left w:val="none" w:sz="0" w:space="0" w:color="auto"/>
        <w:bottom w:val="none" w:sz="0" w:space="0" w:color="auto"/>
        <w:right w:val="none" w:sz="0" w:space="0" w:color="auto"/>
      </w:divBdr>
    </w:div>
    <w:div w:id="1029724270">
      <w:bodyDiv w:val="1"/>
      <w:marLeft w:val="0"/>
      <w:marRight w:val="0"/>
      <w:marTop w:val="0"/>
      <w:marBottom w:val="0"/>
      <w:divBdr>
        <w:top w:val="none" w:sz="0" w:space="0" w:color="auto"/>
        <w:left w:val="none" w:sz="0" w:space="0" w:color="auto"/>
        <w:bottom w:val="none" w:sz="0" w:space="0" w:color="auto"/>
        <w:right w:val="none" w:sz="0" w:space="0" w:color="auto"/>
      </w:divBdr>
    </w:div>
    <w:div w:id="1029840176">
      <w:bodyDiv w:val="1"/>
      <w:marLeft w:val="0"/>
      <w:marRight w:val="0"/>
      <w:marTop w:val="0"/>
      <w:marBottom w:val="0"/>
      <w:divBdr>
        <w:top w:val="none" w:sz="0" w:space="0" w:color="auto"/>
        <w:left w:val="none" w:sz="0" w:space="0" w:color="auto"/>
        <w:bottom w:val="none" w:sz="0" w:space="0" w:color="auto"/>
        <w:right w:val="none" w:sz="0" w:space="0" w:color="auto"/>
      </w:divBdr>
    </w:div>
    <w:div w:id="1030105427">
      <w:bodyDiv w:val="1"/>
      <w:marLeft w:val="0"/>
      <w:marRight w:val="0"/>
      <w:marTop w:val="0"/>
      <w:marBottom w:val="0"/>
      <w:divBdr>
        <w:top w:val="none" w:sz="0" w:space="0" w:color="auto"/>
        <w:left w:val="none" w:sz="0" w:space="0" w:color="auto"/>
        <w:bottom w:val="none" w:sz="0" w:space="0" w:color="auto"/>
        <w:right w:val="none" w:sz="0" w:space="0" w:color="auto"/>
      </w:divBdr>
    </w:div>
    <w:div w:id="1030762298">
      <w:bodyDiv w:val="1"/>
      <w:marLeft w:val="0"/>
      <w:marRight w:val="0"/>
      <w:marTop w:val="0"/>
      <w:marBottom w:val="0"/>
      <w:divBdr>
        <w:top w:val="none" w:sz="0" w:space="0" w:color="auto"/>
        <w:left w:val="none" w:sz="0" w:space="0" w:color="auto"/>
        <w:bottom w:val="none" w:sz="0" w:space="0" w:color="auto"/>
        <w:right w:val="none" w:sz="0" w:space="0" w:color="auto"/>
      </w:divBdr>
    </w:div>
    <w:div w:id="1032192795">
      <w:bodyDiv w:val="1"/>
      <w:marLeft w:val="0"/>
      <w:marRight w:val="0"/>
      <w:marTop w:val="0"/>
      <w:marBottom w:val="0"/>
      <w:divBdr>
        <w:top w:val="none" w:sz="0" w:space="0" w:color="auto"/>
        <w:left w:val="none" w:sz="0" w:space="0" w:color="auto"/>
        <w:bottom w:val="none" w:sz="0" w:space="0" w:color="auto"/>
        <w:right w:val="none" w:sz="0" w:space="0" w:color="auto"/>
      </w:divBdr>
    </w:div>
    <w:div w:id="1032267590">
      <w:bodyDiv w:val="1"/>
      <w:marLeft w:val="0"/>
      <w:marRight w:val="0"/>
      <w:marTop w:val="0"/>
      <w:marBottom w:val="0"/>
      <w:divBdr>
        <w:top w:val="none" w:sz="0" w:space="0" w:color="auto"/>
        <w:left w:val="none" w:sz="0" w:space="0" w:color="auto"/>
        <w:bottom w:val="none" w:sz="0" w:space="0" w:color="auto"/>
        <w:right w:val="none" w:sz="0" w:space="0" w:color="auto"/>
      </w:divBdr>
    </w:div>
    <w:div w:id="1033337636">
      <w:bodyDiv w:val="1"/>
      <w:marLeft w:val="0"/>
      <w:marRight w:val="0"/>
      <w:marTop w:val="0"/>
      <w:marBottom w:val="0"/>
      <w:divBdr>
        <w:top w:val="none" w:sz="0" w:space="0" w:color="auto"/>
        <w:left w:val="none" w:sz="0" w:space="0" w:color="auto"/>
        <w:bottom w:val="none" w:sz="0" w:space="0" w:color="auto"/>
        <w:right w:val="none" w:sz="0" w:space="0" w:color="auto"/>
      </w:divBdr>
    </w:div>
    <w:div w:id="1034043062">
      <w:bodyDiv w:val="1"/>
      <w:marLeft w:val="0"/>
      <w:marRight w:val="0"/>
      <w:marTop w:val="0"/>
      <w:marBottom w:val="0"/>
      <w:divBdr>
        <w:top w:val="none" w:sz="0" w:space="0" w:color="auto"/>
        <w:left w:val="none" w:sz="0" w:space="0" w:color="auto"/>
        <w:bottom w:val="none" w:sz="0" w:space="0" w:color="auto"/>
        <w:right w:val="none" w:sz="0" w:space="0" w:color="auto"/>
      </w:divBdr>
    </w:div>
    <w:div w:id="1035496706">
      <w:bodyDiv w:val="1"/>
      <w:marLeft w:val="0"/>
      <w:marRight w:val="0"/>
      <w:marTop w:val="0"/>
      <w:marBottom w:val="0"/>
      <w:divBdr>
        <w:top w:val="none" w:sz="0" w:space="0" w:color="auto"/>
        <w:left w:val="none" w:sz="0" w:space="0" w:color="auto"/>
        <w:bottom w:val="none" w:sz="0" w:space="0" w:color="auto"/>
        <w:right w:val="none" w:sz="0" w:space="0" w:color="auto"/>
      </w:divBdr>
    </w:div>
    <w:div w:id="1039284284">
      <w:bodyDiv w:val="1"/>
      <w:marLeft w:val="0"/>
      <w:marRight w:val="0"/>
      <w:marTop w:val="0"/>
      <w:marBottom w:val="0"/>
      <w:divBdr>
        <w:top w:val="none" w:sz="0" w:space="0" w:color="auto"/>
        <w:left w:val="none" w:sz="0" w:space="0" w:color="auto"/>
        <w:bottom w:val="none" w:sz="0" w:space="0" w:color="auto"/>
        <w:right w:val="none" w:sz="0" w:space="0" w:color="auto"/>
      </w:divBdr>
    </w:div>
    <w:div w:id="1039551589">
      <w:bodyDiv w:val="1"/>
      <w:marLeft w:val="0"/>
      <w:marRight w:val="0"/>
      <w:marTop w:val="0"/>
      <w:marBottom w:val="0"/>
      <w:divBdr>
        <w:top w:val="none" w:sz="0" w:space="0" w:color="auto"/>
        <w:left w:val="none" w:sz="0" w:space="0" w:color="auto"/>
        <w:bottom w:val="none" w:sz="0" w:space="0" w:color="auto"/>
        <w:right w:val="none" w:sz="0" w:space="0" w:color="auto"/>
      </w:divBdr>
    </w:div>
    <w:div w:id="1039740446">
      <w:bodyDiv w:val="1"/>
      <w:marLeft w:val="0"/>
      <w:marRight w:val="0"/>
      <w:marTop w:val="0"/>
      <w:marBottom w:val="0"/>
      <w:divBdr>
        <w:top w:val="none" w:sz="0" w:space="0" w:color="auto"/>
        <w:left w:val="none" w:sz="0" w:space="0" w:color="auto"/>
        <w:bottom w:val="none" w:sz="0" w:space="0" w:color="auto"/>
        <w:right w:val="none" w:sz="0" w:space="0" w:color="auto"/>
      </w:divBdr>
    </w:div>
    <w:div w:id="1040086554">
      <w:bodyDiv w:val="1"/>
      <w:marLeft w:val="0"/>
      <w:marRight w:val="0"/>
      <w:marTop w:val="0"/>
      <w:marBottom w:val="0"/>
      <w:divBdr>
        <w:top w:val="none" w:sz="0" w:space="0" w:color="auto"/>
        <w:left w:val="none" w:sz="0" w:space="0" w:color="auto"/>
        <w:bottom w:val="none" w:sz="0" w:space="0" w:color="auto"/>
        <w:right w:val="none" w:sz="0" w:space="0" w:color="auto"/>
      </w:divBdr>
    </w:div>
    <w:div w:id="1040205619">
      <w:bodyDiv w:val="1"/>
      <w:marLeft w:val="0"/>
      <w:marRight w:val="0"/>
      <w:marTop w:val="0"/>
      <w:marBottom w:val="0"/>
      <w:divBdr>
        <w:top w:val="none" w:sz="0" w:space="0" w:color="auto"/>
        <w:left w:val="none" w:sz="0" w:space="0" w:color="auto"/>
        <w:bottom w:val="none" w:sz="0" w:space="0" w:color="auto"/>
        <w:right w:val="none" w:sz="0" w:space="0" w:color="auto"/>
      </w:divBdr>
    </w:div>
    <w:div w:id="1040940365">
      <w:bodyDiv w:val="1"/>
      <w:marLeft w:val="0"/>
      <w:marRight w:val="0"/>
      <w:marTop w:val="0"/>
      <w:marBottom w:val="0"/>
      <w:divBdr>
        <w:top w:val="none" w:sz="0" w:space="0" w:color="auto"/>
        <w:left w:val="none" w:sz="0" w:space="0" w:color="auto"/>
        <w:bottom w:val="none" w:sz="0" w:space="0" w:color="auto"/>
        <w:right w:val="none" w:sz="0" w:space="0" w:color="auto"/>
      </w:divBdr>
      <w:divsChild>
        <w:div w:id="711265891">
          <w:marLeft w:val="1166"/>
          <w:marRight w:val="0"/>
          <w:marTop w:val="115"/>
          <w:marBottom w:val="0"/>
          <w:divBdr>
            <w:top w:val="none" w:sz="0" w:space="0" w:color="auto"/>
            <w:left w:val="none" w:sz="0" w:space="0" w:color="auto"/>
            <w:bottom w:val="none" w:sz="0" w:space="0" w:color="auto"/>
            <w:right w:val="none" w:sz="0" w:space="0" w:color="auto"/>
          </w:divBdr>
        </w:div>
        <w:div w:id="861938324">
          <w:marLeft w:val="1166"/>
          <w:marRight w:val="0"/>
          <w:marTop w:val="115"/>
          <w:marBottom w:val="0"/>
          <w:divBdr>
            <w:top w:val="none" w:sz="0" w:space="0" w:color="auto"/>
            <w:left w:val="none" w:sz="0" w:space="0" w:color="auto"/>
            <w:bottom w:val="none" w:sz="0" w:space="0" w:color="auto"/>
            <w:right w:val="none" w:sz="0" w:space="0" w:color="auto"/>
          </w:divBdr>
        </w:div>
        <w:div w:id="1245645202">
          <w:marLeft w:val="1800"/>
          <w:marRight w:val="0"/>
          <w:marTop w:val="96"/>
          <w:marBottom w:val="0"/>
          <w:divBdr>
            <w:top w:val="none" w:sz="0" w:space="0" w:color="auto"/>
            <w:left w:val="none" w:sz="0" w:space="0" w:color="auto"/>
            <w:bottom w:val="none" w:sz="0" w:space="0" w:color="auto"/>
            <w:right w:val="none" w:sz="0" w:space="0" w:color="auto"/>
          </w:divBdr>
        </w:div>
        <w:div w:id="1920171761">
          <w:marLeft w:val="1800"/>
          <w:marRight w:val="0"/>
          <w:marTop w:val="96"/>
          <w:marBottom w:val="0"/>
          <w:divBdr>
            <w:top w:val="none" w:sz="0" w:space="0" w:color="auto"/>
            <w:left w:val="none" w:sz="0" w:space="0" w:color="auto"/>
            <w:bottom w:val="none" w:sz="0" w:space="0" w:color="auto"/>
            <w:right w:val="none" w:sz="0" w:space="0" w:color="auto"/>
          </w:divBdr>
        </w:div>
        <w:div w:id="2004582050">
          <w:marLeft w:val="1166"/>
          <w:marRight w:val="0"/>
          <w:marTop w:val="115"/>
          <w:marBottom w:val="0"/>
          <w:divBdr>
            <w:top w:val="none" w:sz="0" w:space="0" w:color="auto"/>
            <w:left w:val="none" w:sz="0" w:space="0" w:color="auto"/>
            <w:bottom w:val="none" w:sz="0" w:space="0" w:color="auto"/>
            <w:right w:val="none" w:sz="0" w:space="0" w:color="auto"/>
          </w:divBdr>
        </w:div>
      </w:divsChild>
    </w:div>
    <w:div w:id="1043600662">
      <w:bodyDiv w:val="1"/>
      <w:marLeft w:val="0"/>
      <w:marRight w:val="0"/>
      <w:marTop w:val="0"/>
      <w:marBottom w:val="0"/>
      <w:divBdr>
        <w:top w:val="none" w:sz="0" w:space="0" w:color="auto"/>
        <w:left w:val="none" w:sz="0" w:space="0" w:color="auto"/>
        <w:bottom w:val="none" w:sz="0" w:space="0" w:color="auto"/>
        <w:right w:val="none" w:sz="0" w:space="0" w:color="auto"/>
      </w:divBdr>
    </w:div>
    <w:div w:id="1044215139">
      <w:bodyDiv w:val="1"/>
      <w:marLeft w:val="0"/>
      <w:marRight w:val="0"/>
      <w:marTop w:val="0"/>
      <w:marBottom w:val="0"/>
      <w:divBdr>
        <w:top w:val="none" w:sz="0" w:space="0" w:color="auto"/>
        <w:left w:val="none" w:sz="0" w:space="0" w:color="auto"/>
        <w:bottom w:val="none" w:sz="0" w:space="0" w:color="auto"/>
        <w:right w:val="none" w:sz="0" w:space="0" w:color="auto"/>
      </w:divBdr>
      <w:divsChild>
        <w:div w:id="351538019">
          <w:marLeft w:val="360"/>
          <w:marRight w:val="0"/>
          <w:marTop w:val="200"/>
          <w:marBottom w:val="0"/>
          <w:divBdr>
            <w:top w:val="none" w:sz="0" w:space="0" w:color="auto"/>
            <w:left w:val="none" w:sz="0" w:space="0" w:color="auto"/>
            <w:bottom w:val="none" w:sz="0" w:space="0" w:color="auto"/>
            <w:right w:val="none" w:sz="0" w:space="0" w:color="auto"/>
          </w:divBdr>
        </w:div>
        <w:div w:id="383875576">
          <w:marLeft w:val="1800"/>
          <w:marRight w:val="0"/>
          <w:marTop w:val="100"/>
          <w:marBottom w:val="0"/>
          <w:divBdr>
            <w:top w:val="none" w:sz="0" w:space="0" w:color="auto"/>
            <w:left w:val="none" w:sz="0" w:space="0" w:color="auto"/>
            <w:bottom w:val="none" w:sz="0" w:space="0" w:color="auto"/>
            <w:right w:val="none" w:sz="0" w:space="0" w:color="auto"/>
          </w:divBdr>
        </w:div>
        <w:div w:id="510147395">
          <w:marLeft w:val="360"/>
          <w:marRight w:val="0"/>
          <w:marTop w:val="200"/>
          <w:marBottom w:val="0"/>
          <w:divBdr>
            <w:top w:val="none" w:sz="0" w:space="0" w:color="auto"/>
            <w:left w:val="none" w:sz="0" w:space="0" w:color="auto"/>
            <w:bottom w:val="none" w:sz="0" w:space="0" w:color="auto"/>
            <w:right w:val="none" w:sz="0" w:space="0" w:color="auto"/>
          </w:divBdr>
        </w:div>
        <w:div w:id="639728668">
          <w:marLeft w:val="1080"/>
          <w:marRight w:val="0"/>
          <w:marTop w:val="100"/>
          <w:marBottom w:val="0"/>
          <w:divBdr>
            <w:top w:val="none" w:sz="0" w:space="0" w:color="auto"/>
            <w:left w:val="none" w:sz="0" w:space="0" w:color="auto"/>
            <w:bottom w:val="none" w:sz="0" w:space="0" w:color="auto"/>
            <w:right w:val="none" w:sz="0" w:space="0" w:color="auto"/>
          </w:divBdr>
        </w:div>
        <w:div w:id="650720878">
          <w:marLeft w:val="2520"/>
          <w:marRight w:val="0"/>
          <w:marTop w:val="100"/>
          <w:marBottom w:val="0"/>
          <w:divBdr>
            <w:top w:val="none" w:sz="0" w:space="0" w:color="auto"/>
            <w:left w:val="none" w:sz="0" w:space="0" w:color="auto"/>
            <w:bottom w:val="none" w:sz="0" w:space="0" w:color="auto"/>
            <w:right w:val="none" w:sz="0" w:space="0" w:color="auto"/>
          </w:divBdr>
        </w:div>
        <w:div w:id="880242601">
          <w:marLeft w:val="1080"/>
          <w:marRight w:val="0"/>
          <w:marTop w:val="100"/>
          <w:marBottom w:val="0"/>
          <w:divBdr>
            <w:top w:val="none" w:sz="0" w:space="0" w:color="auto"/>
            <w:left w:val="none" w:sz="0" w:space="0" w:color="auto"/>
            <w:bottom w:val="none" w:sz="0" w:space="0" w:color="auto"/>
            <w:right w:val="none" w:sz="0" w:space="0" w:color="auto"/>
          </w:divBdr>
        </w:div>
        <w:div w:id="1713311847">
          <w:marLeft w:val="1800"/>
          <w:marRight w:val="0"/>
          <w:marTop w:val="100"/>
          <w:marBottom w:val="0"/>
          <w:divBdr>
            <w:top w:val="none" w:sz="0" w:space="0" w:color="auto"/>
            <w:left w:val="none" w:sz="0" w:space="0" w:color="auto"/>
            <w:bottom w:val="none" w:sz="0" w:space="0" w:color="auto"/>
            <w:right w:val="none" w:sz="0" w:space="0" w:color="auto"/>
          </w:divBdr>
        </w:div>
        <w:div w:id="1969428732">
          <w:marLeft w:val="2520"/>
          <w:marRight w:val="0"/>
          <w:marTop w:val="100"/>
          <w:marBottom w:val="0"/>
          <w:divBdr>
            <w:top w:val="none" w:sz="0" w:space="0" w:color="auto"/>
            <w:left w:val="none" w:sz="0" w:space="0" w:color="auto"/>
            <w:bottom w:val="none" w:sz="0" w:space="0" w:color="auto"/>
            <w:right w:val="none" w:sz="0" w:space="0" w:color="auto"/>
          </w:divBdr>
        </w:div>
      </w:divsChild>
    </w:div>
    <w:div w:id="1046569498">
      <w:bodyDiv w:val="1"/>
      <w:marLeft w:val="150"/>
      <w:marRight w:val="150"/>
      <w:marTop w:val="150"/>
      <w:marBottom w:val="150"/>
      <w:divBdr>
        <w:top w:val="none" w:sz="0" w:space="0" w:color="auto"/>
        <w:left w:val="none" w:sz="0" w:space="0" w:color="auto"/>
        <w:bottom w:val="none" w:sz="0" w:space="0" w:color="auto"/>
        <w:right w:val="none" w:sz="0" w:space="0" w:color="auto"/>
      </w:divBdr>
    </w:div>
    <w:div w:id="1047801044">
      <w:bodyDiv w:val="1"/>
      <w:marLeft w:val="0"/>
      <w:marRight w:val="0"/>
      <w:marTop w:val="0"/>
      <w:marBottom w:val="0"/>
      <w:divBdr>
        <w:top w:val="none" w:sz="0" w:space="0" w:color="auto"/>
        <w:left w:val="none" w:sz="0" w:space="0" w:color="auto"/>
        <w:bottom w:val="none" w:sz="0" w:space="0" w:color="auto"/>
        <w:right w:val="none" w:sz="0" w:space="0" w:color="auto"/>
      </w:divBdr>
    </w:div>
    <w:div w:id="1048258505">
      <w:bodyDiv w:val="1"/>
      <w:marLeft w:val="0"/>
      <w:marRight w:val="0"/>
      <w:marTop w:val="0"/>
      <w:marBottom w:val="0"/>
      <w:divBdr>
        <w:top w:val="none" w:sz="0" w:space="0" w:color="auto"/>
        <w:left w:val="none" w:sz="0" w:space="0" w:color="auto"/>
        <w:bottom w:val="none" w:sz="0" w:space="0" w:color="auto"/>
        <w:right w:val="none" w:sz="0" w:space="0" w:color="auto"/>
      </w:divBdr>
    </w:div>
    <w:div w:id="1048914325">
      <w:bodyDiv w:val="1"/>
      <w:marLeft w:val="0"/>
      <w:marRight w:val="0"/>
      <w:marTop w:val="0"/>
      <w:marBottom w:val="0"/>
      <w:divBdr>
        <w:top w:val="none" w:sz="0" w:space="0" w:color="auto"/>
        <w:left w:val="none" w:sz="0" w:space="0" w:color="auto"/>
        <w:bottom w:val="none" w:sz="0" w:space="0" w:color="auto"/>
        <w:right w:val="none" w:sz="0" w:space="0" w:color="auto"/>
      </w:divBdr>
      <w:divsChild>
        <w:div w:id="689525350">
          <w:marLeft w:val="547"/>
          <w:marRight w:val="0"/>
          <w:marTop w:val="115"/>
          <w:marBottom w:val="0"/>
          <w:divBdr>
            <w:top w:val="none" w:sz="0" w:space="0" w:color="auto"/>
            <w:left w:val="none" w:sz="0" w:space="0" w:color="auto"/>
            <w:bottom w:val="none" w:sz="0" w:space="0" w:color="auto"/>
            <w:right w:val="none" w:sz="0" w:space="0" w:color="auto"/>
          </w:divBdr>
        </w:div>
        <w:div w:id="754594254">
          <w:marLeft w:val="1166"/>
          <w:marRight w:val="0"/>
          <w:marTop w:val="115"/>
          <w:marBottom w:val="0"/>
          <w:divBdr>
            <w:top w:val="none" w:sz="0" w:space="0" w:color="auto"/>
            <w:left w:val="none" w:sz="0" w:space="0" w:color="auto"/>
            <w:bottom w:val="none" w:sz="0" w:space="0" w:color="auto"/>
            <w:right w:val="none" w:sz="0" w:space="0" w:color="auto"/>
          </w:divBdr>
        </w:div>
        <w:div w:id="1752121956">
          <w:marLeft w:val="1166"/>
          <w:marRight w:val="0"/>
          <w:marTop w:val="115"/>
          <w:marBottom w:val="0"/>
          <w:divBdr>
            <w:top w:val="none" w:sz="0" w:space="0" w:color="auto"/>
            <w:left w:val="none" w:sz="0" w:space="0" w:color="auto"/>
            <w:bottom w:val="none" w:sz="0" w:space="0" w:color="auto"/>
            <w:right w:val="none" w:sz="0" w:space="0" w:color="auto"/>
          </w:divBdr>
        </w:div>
      </w:divsChild>
    </w:div>
    <w:div w:id="1049690326">
      <w:bodyDiv w:val="1"/>
      <w:marLeft w:val="0"/>
      <w:marRight w:val="0"/>
      <w:marTop w:val="0"/>
      <w:marBottom w:val="0"/>
      <w:divBdr>
        <w:top w:val="none" w:sz="0" w:space="0" w:color="auto"/>
        <w:left w:val="none" w:sz="0" w:space="0" w:color="auto"/>
        <w:bottom w:val="none" w:sz="0" w:space="0" w:color="auto"/>
        <w:right w:val="none" w:sz="0" w:space="0" w:color="auto"/>
      </w:divBdr>
    </w:div>
    <w:div w:id="1050153906">
      <w:bodyDiv w:val="1"/>
      <w:marLeft w:val="0"/>
      <w:marRight w:val="0"/>
      <w:marTop w:val="0"/>
      <w:marBottom w:val="0"/>
      <w:divBdr>
        <w:top w:val="none" w:sz="0" w:space="0" w:color="auto"/>
        <w:left w:val="none" w:sz="0" w:space="0" w:color="auto"/>
        <w:bottom w:val="none" w:sz="0" w:space="0" w:color="auto"/>
        <w:right w:val="none" w:sz="0" w:space="0" w:color="auto"/>
      </w:divBdr>
    </w:div>
    <w:div w:id="1050423607">
      <w:bodyDiv w:val="1"/>
      <w:marLeft w:val="0"/>
      <w:marRight w:val="0"/>
      <w:marTop w:val="0"/>
      <w:marBottom w:val="0"/>
      <w:divBdr>
        <w:top w:val="none" w:sz="0" w:space="0" w:color="auto"/>
        <w:left w:val="none" w:sz="0" w:space="0" w:color="auto"/>
        <w:bottom w:val="none" w:sz="0" w:space="0" w:color="auto"/>
        <w:right w:val="none" w:sz="0" w:space="0" w:color="auto"/>
      </w:divBdr>
    </w:div>
    <w:div w:id="1050612095">
      <w:bodyDiv w:val="1"/>
      <w:marLeft w:val="0"/>
      <w:marRight w:val="0"/>
      <w:marTop w:val="0"/>
      <w:marBottom w:val="0"/>
      <w:divBdr>
        <w:top w:val="none" w:sz="0" w:space="0" w:color="auto"/>
        <w:left w:val="none" w:sz="0" w:space="0" w:color="auto"/>
        <w:bottom w:val="none" w:sz="0" w:space="0" w:color="auto"/>
        <w:right w:val="none" w:sz="0" w:space="0" w:color="auto"/>
      </w:divBdr>
    </w:div>
    <w:div w:id="1051198388">
      <w:bodyDiv w:val="1"/>
      <w:marLeft w:val="0"/>
      <w:marRight w:val="0"/>
      <w:marTop w:val="0"/>
      <w:marBottom w:val="0"/>
      <w:divBdr>
        <w:top w:val="none" w:sz="0" w:space="0" w:color="auto"/>
        <w:left w:val="none" w:sz="0" w:space="0" w:color="auto"/>
        <w:bottom w:val="none" w:sz="0" w:space="0" w:color="auto"/>
        <w:right w:val="none" w:sz="0" w:space="0" w:color="auto"/>
      </w:divBdr>
    </w:div>
    <w:div w:id="1052192738">
      <w:bodyDiv w:val="1"/>
      <w:marLeft w:val="0"/>
      <w:marRight w:val="0"/>
      <w:marTop w:val="0"/>
      <w:marBottom w:val="0"/>
      <w:divBdr>
        <w:top w:val="none" w:sz="0" w:space="0" w:color="auto"/>
        <w:left w:val="none" w:sz="0" w:space="0" w:color="auto"/>
        <w:bottom w:val="none" w:sz="0" w:space="0" w:color="auto"/>
        <w:right w:val="none" w:sz="0" w:space="0" w:color="auto"/>
      </w:divBdr>
    </w:div>
    <w:div w:id="1053114558">
      <w:bodyDiv w:val="1"/>
      <w:marLeft w:val="0"/>
      <w:marRight w:val="0"/>
      <w:marTop w:val="0"/>
      <w:marBottom w:val="0"/>
      <w:divBdr>
        <w:top w:val="none" w:sz="0" w:space="0" w:color="auto"/>
        <w:left w:val="none" w:sz="0" w:space="0" w:color="auto"/>
        <w:bottom w:val="none" w:sz="0" w:space="0" w:color="auto"/>
        <w:right w:val="none" w:sz="0" w:space="0" w:color="auto"/>
      </w:divBdr>
    </w:div>
    <w:div w:id="1054230388">
      <w:bodyDiv w:val="1"/>
      <w:marLeft w:val="0"/>
      <w:marRight w:val="0"/>
      <w:marTop w:val="0"/>
      <w:marBottom w:val="0"/>
      <w:divBdr>
        <w:top w:val="none" w:sz="0" w:space="0" w:color="auto"/>
        <w:left w:val="none" w:sz="0" w:space="0" w:color="auto"/>
        <w:bottom w:val="none" w:sz="0" w:space="0" w:color="auto"/>
        <w:right w:val="none" w:sz="0" w:space="0" w:color="auto"/>
      </w:divBdr>
      <w:divsChild>
        <w:div w:id="185097477">
          <w:marLeft w:val="1800"/>
          <w:marRight w:val="0"/>
          <w:marTop w:val="120"/>
          <w:marBottom w:val="0"/>
          <w:divBdr>
            <w:top w:val="none" w:sz="0" w:space="0" w:color="auto"/>
            <w:left w:val="none" w:sz="0" w:space="0" w:color="auto"/>
            <w:bottom w:val="none" w:sz="0" w:space="0" w:color="auto"/>
            <w:right w:val="none" w:sz="0" w:space="0" w:color="auto"/>
          </w:divBdr>
        </w:div>
        <w:div w:id="799616395">
          <w:marLeft w:val="2520"/>
          <w:marRight w:val="0"/>
          <w:marTop w:val="120"/>
          <w:marBottom w:val="0"/>
          <w:divBdr>
            <w:top w:val="none" w:sz="0" w:space="0" w:color="auto"/>
            <w:left w:val="none" w:sz="0" w:space="0" w:color="auto"/>
            <w:bottom w:val="none" w:sz="0" w:space="0" w:color="auto"/>
            <w:right w:val="none" w:sz="0" w:space="0" w:color="auto"/>
          </w:divBdr>
        </w:div>
        <w:div w:id="1309169544">
          <w:marLeft w:val="2520"/>
          <w:marRight w:val="0"/>
          <w:marTop w:val="120"/>
          <w:marBottom w:val="0"/>
          <w:divBdr>
            <w:top w:val="none" w:sz="0" w:space="0" w:color="auto"/>
            <w:left w:val="none" w:sz="0" w:space="0" w:color="auto"/>
            <w:bottom w:val="none" w:sz="0" w:space="0" w:color="auto"/>
            <w:right w:val="none" w:sz="0" w:space="0" w:color="auto"/>
          </w:divBdr>
        </w:div>
        <w:div w:id="1865626710">
          <w:marLeft w:val="1800"/>
          <w:marRight w:val="0"/>
          <w:marTop w:val="120"/>
          <w:marBottom w:val="0"/>
          <w:divBdr>
            <w:top w:val="none" w:sz="0" w:space="0" w:color="auto"/>
            <w:left w:val="none" w:sz="0" w:space="0" w:color="auto"/>
            <w:bottom w:val="none" w:sz="0" w:space="0" w:color="auto"/>
            <w:right w:val="none" w:sz="0" w:space="0" w:color="auto"/>
          </w:divBdr>
        </w:div>
      </w:divsChild>
    </w:div>
    <w:div w:id="1055005329">
      <w:bodyDiv w:val="1"/>
      <w:marLeft w:val="0"/>
      <w:marRight w:val="0"/>
      <w:marTop w:val="0"/>
      <w:marBottom w:val="0"/>
      <w:divBdr>
        <w:top w:val="none" w:sz="0" w:space="0" w:color="auto"/>
        <w:left w:val="none" w:sz="0" w:space="0" w:color="auto"/>
        <w:bottom w:val="none" w:sz="0" w:space="0" w:color="auto"/>
        <w:right w:val="none" w:sz="0" w:space="0" w:color="auto"/>
      </w:divBdr>
      <w:divsChild>
        <w:div w:id="50813963">
          <w:marLeft w:val="1253"/>
          <w:marRight w:val="0"/>
          <w:marTop w:val="60"/>
          <w:marBottom w:val="0"/>
          <w:divBdr>
            <w:top w:val="none" w:sz="0" w:space="0" w:color="auto"/>
            <w:left w:val="none" w:sz="0" w:space="0" w:color="auto"/>
            <w:bottom w:val="none" w:sz="0" w:space="0" w:color="auto"/>
            <w:right w:val="none" w:sz="0" w:space="0" w:color="auto"/>
          </w:divBdr>
        </w:div>
        <w:div w:id="1260867591">
          <w:marLeft w:val="533"/>
          <w:marRight w:val="0"/>
          <w:marTop w:val="60"/>
          <w:marBottom w:val="0"/>
          <w:divBdr>
            <w:top w:val="none" w:sz="0" w:space="0" w:color="auto"/>
            <w:left w:val="none" w:sz="0" w:space="0" w:color="auto"/>
            <w:bottom w:val="none" w:sz="0" w:space="0" w:color="auto"/>
            <w:right w:val="none" w:sz="0" w:space="0" w:color="auto"/>
          </w:divBdr>
        </w:div>
        <w:div w:id="1713378670">
          <w:marLeft w:val="533"/>
          <w:marRight w:val="0"/>
          <w:marTop w:val="60"/>
          <w:marBottom w:val="0"/>
          <w:divBdr>
            <w:top w:val="none" w:sz="0" w:space="0" w:color="auto"/>
            <w:left w:val="none" w:sz="0" w:space="0" w:color="auto"/>
            <w:bottom w:val="none" w:sz="0" w:space="0" w:color="auto"/>
            <w:right w:val="none" w:sz="0" w:space="0" w:color="auto"/>
          </w:divBdr>
        </w:div>
      </w:divsChild>
    </w:div>
    <w:div w:id="1056053030">
      <w:bodyDiv w:val="1"/>
      <w:marLeft w:val="0"/>
      <w:marRight w:val="0"/>
      <w:marTop w:val="0"/>
      <w:marBottom w:val="0"/>
      <w:divBdr>
        <w:top w:val="none" w:sz="0" w:space="0" w:color="auto"/>
        <w:left w:val="none" w:sz="0" w:space="0" w:color="auto"/>
        <w:bottom w:val="none" w:sz="0" w:space="0" w:color="auto"/>
        <w:right w:val="none" w:sz="0" w:space="0" w:color="auto"/>
      </w:divBdr>
    </w:div>
    <w:div w:id="1056247359">
      <w:bodyDiv w:val="1"/>
      <w:marLeft w:val="0"/>
      <w:marRight w:val="0"/>
      <w:marTop w:val="0"/>
      <w:marBottom w:val="0"/>
      <w:divBdr>
        <w:top w:val="none" w:sz="0" w:space="0" w:color="auto"/>
        <w:left w:val="none" w:sz="0" w:space="0" w:color="auto"/>
        <w:bottom w:val="none" w:sz="0" w:space="0" w:color="auto"/>
        <w:right w:val="none" w:sz="0" w:space="0" w:color="auto"/>
      </w:divBdr>
    </w:div>
    <w:div w:id="1056509181">
      <w:bodyDiv w:val="1"/>
      <w:marLeft w:val="0"/>
      <w:marRight w:val="0"/>
      <w:marTop w:val="0"/>
      <w:marBottom w:val="0"/>
      <w:divBdr>
        <w:top w:val="none" w:sz="0" w:space="0" w:color="auto"/>
        <w:left w:val="none" w:sz="0" w:space="0" w:color="auto"/>
        <w:bottom w:val="none" w:sz="0" w:space="0" w:color="auto"/>
        <w:right w:val="none" w:sz="0" w:space="0" w:color="auto"/>
      </w:divBdr>
    </w:div>
    <w:div w:id="1056779496">
      <w:bodyDiv w:val="1"/>
      <w:marLeft w:val="0"/>
      <w:marRight w:val="0"/>
      <w:marTop w:val="0"/>
      <w:marBottom w:val="0"/>
      <w:divBdr>
        <w:top w:val="none" w:sz="0" w:space="0" w:color="auto"/>
        <w:left w:val="none" w:sz="0" w:space="0" w:color="auto"/>
        <w:bottom w:val="none" w:sz="0" w:space="0" w:color="auto"/>
        <w:right w:val="none" w:sz="0" w:space="0" w:color="auto"/>
      </w:divBdr>
    </w:div>
    <w:div w:id="1056928027">
      <w:bodyDiv w:val="1"/>
      <w:marLeft w:val="0"/>
      <w:marRight w:val="0"/>
      <w:marTop w:val="0"/>
      <w:marBottom w:val="0"/>
      <w:divBdr>
        <w:top w:val="none" w:sz="0" w:space="0" w:color="auto"/>
        <w:left w:val="none" w:sz="0" w:space="0" w:color="auto"/>
        <w:bottom w:val="none" w:sz="0" w:space="0" w:color="auto"/>
        <w:right w:val="none" w:sz="0" w:space="0" w:color="auto"/>
      </w:divBdr>
      <w:divsChild>
        <w:div w:id="348726446">
          <w:marLeft w:val="547"/>
          <w:marRight w:val="0"/>
          <w:marTop w:val="154"/>
          <w:marBottom w:val="0"/>
          <w:divBdr>
            <w:top w:val="none" w:sz="0" w:space="0" w:color="auto"/>
            <w:left w:val="none" w:sz="0" w:space="0" w:color="auto"/>
            <w:bottom w:val="none" w:sz="0" w:space="0" w:color="auto"/>
            <w:right w:val="none" w:sz="0" w:space="0" w:color="auto"/>
          </w:divBdr>
        </w:div>
        <w:div w:id="739717038">
          <w:marLeft w:val="1166"/>
          <w:marRight w:val="0"/>
          <w:marTop w:val="134"/>
          <w:marBottom w:val="0"/>
          <w:divBdr>
            <w:top w:val="none" w:sz="0" w:space="0" w:color="auto"/>
            <w:left w:val="none" w:sz="0" w:space="0" w:color="auto"/>
            <w:bottom w:val="none" w:sz="0" w:space="0" w:color="auto"/>
            <w:right w:val="none" w:sz="0" w:space="0" w:color="auto"/>
          </w:divBdr>
        </w:div>
        <w:div w:id="2104375048">
          <w:marLeft w:val="1166"/>
          <w:marRight w:val="0"/>
          <w:marTop w:val="134"/>
          <w:marBottom w:val="0"/>
          <w:divBdr>
            <w:top w:val="none" w:sz="0" w:space="0" w:color="auto"/>
            <w:left w:val="none" w:sz="0" w:space="0" w:color="auto"/>
            <w:bottom w:val="none" w:sz="0" w:space="0" w:color="auto"/>
            <w:right w:val="none" w:sz="0" w:space="0" w:color="auto"/>
          </w:divBdr>
        </w:div>
      </w:divsChild>
    </w:div>
    <w:div w:id="1057122487">
      <w:bodyDiv w:val="1"/>
      <w:marLeft w:val="0"/>
      <w:marRight w:val="0"/>
      <w:marTop w:val="0"/>
      <w:marBottom w:val="0"/>
      <w:divBdr>
        <w:top w:val="none" w:sz="0" w:space="0" w:color="auto"/>
        <w:left w:val="none" w:sz="0" w:space="0" w:color="auto"/>
        <w:bottom w:val="none" w:sz="0" w:space="0" w:color="auto"/>
        <w:right w:val="none" w:sz="0" w:space="0" w:color="auto"/>
      </w:divBdr>
      <w:divsChild>
        <w:div w:id="84233523">
          <w:marLeft w:val="0"/>
          <w:marRight w:val="0"/>
          <w:marTop w:val="0"/>
          <w:marBottom w:val="0"/>
          <w:divBdr>
            <w:top w:val="none" w:sz="0" w:space="0" w:color="auto"/>
            <w:left w:val="none" w:sz="0" w:space="0" w:color="auto"/>
            <w:bottom w:val="none" w:sz="0" w:space="0" w:color="auto"/>
            <w:right w:val="none" w:sz="0" w:space="0" w:color="auto"/>
          </w:divBdr>
          <w:divsChild>
            <w:div w:id="2107654375">
              <w:marLeft w:val="0"/>
              <w:marRight w:val="0"/>
              <w:marTop w:val="0"/>
              <w:marBottom w:val="0"/>
              <w:divBdr>
                <w:top w:val="none" w:sz="0" w:space="0" w:color="auto"/>
                <w:left w:val="none" w:sz="0" w:space="0" w:color="auto"/>
                <w:bottom w:val="none" w:sz="0" w:space="0" w:color="auto"/>
                <w:right w:val="none" w:sz="0" w:space="0" w:color="auto"/>
              </w:divBdr>
              <w:divsChild>
                <w:div w:id="1632973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476103">
      <w:bodyDiv w:val="1"/>
      <w:marLeft w:val="0"/>
      <w:marRight w:val="0"/>
      <w:marTop w:val="0"/>
      <w:marBottom w:val="0"/>
      <w:divBdr>
        <w:top w:val="none" w:sz="0" w:space="0" w:color="auto"/>
        <w:left w:val="none" w:sz="0" w:space="0" w:color="auto"/>
        <w:bottom w:val="none" w:sz="0" w:space="0" w:color="auto"/>
        <w:right w:val="none" w:sz="0" w:space="0" w:color="auto"/>
      </w:divBdr>
      <w:divsChild>
        <w:div w:id="260723258">
          <w:marLeft w:val="1800"/>
          <w:marRight w:val="0"/>
          <w:marTop w:val="101"/>
          <w:marBottom w:val="0"/>
          <w:divBdr>
            <w:top w:val="none" w:sz="0" w:space="0" w:color="auto"/>
            <w:left w:val="none" w:sz="0" w:space="0" w:color="auto"/>
            <w:bottom w:val="none" w:sz="0" w:space="0" w:color="auto"/>
            <w:right w:val="none" w:sz="0" w:space="0" w:color="auto"/>
          </w:divBdr>
        </w:div>
        <w:div w:id="486751928">
          <w:marLeft w:val="547"/>
          <w:marRight w:val="0"/>
          <w:marTop w:val="134"/>
          <w:marBottom w:val="0"/>
          <w:divBdr>
            <w:top w:val="none" w:sz="0" w:space="0" w:color="auto"/>
            <w:left w:val="none" w:sz="0" w:space="0" w:color="auto"/>
            <w:bottom w:val="none" w:sz="0" w:space="0" w:color="auto"/>
            <w:right w:val="none" w:sz="0" w:space="0" w:color="auto"/>
          </w:divBdr>
        </w:div>
        <w:div w:id="794567052">
          <w:marLeft w:val="1800"/>
          <w:marRight w:val="0"/>
          <w:marTop w:val="101"/>
          <w:marBottom w:val="0"/>
          <w:divBdr>
            <w:top w:val="none" w:sz="0" w:space="0" w:color="auto"/>
            <w:left w:val="none" w:sz="0" w:space="0" w:color="auto"/>
            <w:bottom w:val="none" w:sz="0" w:space="0" w:color="auto"/>
            <w:right w:val="none" w:sz="0" w:space="0" w:color="auto"/>
          </w:divBdr>
        </w:div>
        <w:div w:id="958999546">
          <w:marLeft w:val="1166"/>
          <w:marRight w:val="0"/>
          <w:marTop w:val="115"/>
          <w:marBottom w:val="0"/>
          <w:divBdr>
            <w:top w:val="none" w:sz="0" w:space="0" w:color="auto"/>
            <w:left w:val="none" w:sz="0" w:space="0" w:color="auto"/>
            <w:bottom w:val="none" w:sz="0" w:space="0" w:color="auto"/>
            <w:right w:val="none" w:sz="0" w:space="0" w:color="auto"/>
          </w:divBdr>
        </w:div>
        <w:div w:id="1181580256">
          <w:marLeft w:val="1800"/>
          <w:marRight w:val="0"/>
          <w:marTop w:val="101"/>
          <w:marBottom w:val="0"/>
          <w:divBdr>
            <w:top w:val="none" w:sz="0" w:space="0" w:color="auto"/>
            <w:left w:val="none" w:sz="0" w:space="0" w:color="auto"/>
            <w:bottom w:val="none" w:sz="0" w:space="0" w:color="auto"/>
            <w:right w:val="none" w:sz="0" w:space="0" w:color="auto"/>
          </w:divBdr>
        </w:div>
        <w:div w:id="1871335161">
          <w:marLeft w:val="1800"/>
          <w:marRight w:val="0"/>
          <w:marTop w:val="101"/>
          <w:marBottom w:val="0"/>
          <w:divBdr>
            <w:top w:val="none" w:sz="0" w:space="0" w:color="auto"/>
            <w:left w:val="none" w:sz="0" w:space="0" w:color="auto"/>
            <w:bottom w:val="none" w:sz="0" w:space="0" w:color="auto"/>
            <w:right w:val="none" w:sz="0" w:space="0" w:color="auto"/>
          </w:divBdr>
        </w:div>
        <w:div w:id="2141998334">
          <w:marLeft w:val="1166"/>
          <w:marRight w:val="0"/>
          <w:marTop w:val="115"/>
          <w:marBottom w:val="0"/>
          <w:divBdr>
            <w:top w:val="none" w:sz="0" w:space="0" w:color="auto"/>
            <w:left w:val="none" w:sz="0" w:space="0" w:color="auto"/>
            <w:bottom w:val="none" w:sz="0" w:space="0" w:color="auto"/>
            <w:right w:val="none" w:sz="0" w:space="0" w:color="auto"/>
          </w:divBdr>
        </w:div>
      </w:divsChild>
    </w:div>
    <w:div w:id="1058548832">
      <w:bodyDiv w:val="1"/>
      <w:marLeft w:val="0"/>
      <w:marRight w:val="0"/>
      <w:marTop w:val="0"/>
      <w:marBottom w:val="0"/>
      <w:divBdr>
        <w:top w:val="none" w:sz="0" w:space="0" w:color="auto"/>
        <w:left w:val="none" w:sz="0" w:space="0" w:color="auto"/>
        <w:bottom w:val="none" w:sz="0" w:space="0" w:color="auto"/>
        <w:right w:val="none" w:sz="0" w:space="0" w:color="auto"/>
      </w:divBdr>
    </w:div>
    <w:div w:id="1059405398">
      <w:bodyDiv w:val="1"/>
      <w:marLeft w:val="0"/>
      <w:marRight w:val="0"/>
      <w:marTop w:val="0"/>
      <w:marBottom w:val="0"/>
      <w:divBdr>
        <w:top w:val="none" w:sz="0" w:space="0" w:color="auto"/>
        <w:left w:val="none" w:sz="0" w:space="0" w:color="auto"/>
        <w:bottom w:val="none" w:sz="0" w:space="0" w:color="auto"/>
        <w:right w:val="none" w:sz="0" w:space="0" w:color="auto"/>
      </w:divBdr>
    </w:div>
    <w:div w:id="1059548474">
      <w:bodyDiv w:val="1"/>
      <w:marLeft w:val="0"/>
      <w:marRight w:val="0"/>
      <w:marTop w:val="0"/>
      <w:marBottom w:val="0"/>
      <w:divBdr>
        <w:top w:val="none" w:sz="0" w:space="0" w:color="auto"/>
        <w:left w:val="none" w:sz="0" w:space="0" w:color="auto"/>
        <w:bottom w:val="none" w:sz="0" w:space="0" w:color="auto"/>
        <w:right w:val="none" w:sz="0" w:space="0" w:color="auto"/>
      </w:divBdr>
    </w:div>
    <w:div w:id="1059867653">
      <w:bodyDiv w:val="1"/>
      <w:marLeft w:val="0"/>
      <w:marRight w:val="0"/>
      <w:marTop w:val="0"/>
      <w:marBottom w:val="0"/>
      <w:divBdr>
        <w:top w:val="none" w:sz="0" w:space="0" w:color="auto"/>
        <w:left w:val="none" w:sz="0" w:space="0" w:color="auto"/>
        <w:bottom w:val="none" w:sz="0" w:space="0" w:color="auto"/>
        <w:right w:val="none" w:sz="0" w:space="0" w:color="auto"/>
      </w:divBdr>
    </w:div>
    <w:div w:id="1059985253">
      <w:bodyDiv w:val="1"/>
      <w:marLeft w:val="0"/>
      <w:marRight w:val="0"/>
      <w:marTop w:val="0"/>
      <w:marBottom w:val="0"/>
      <w:divBdr>
        <w:top w:val="none" w:sz="0" w:space="0" w:color="auto"/>
        <w:left w:val="none" w:sz="0" w:space="0" w:color="auto"/>
        <w:bottom w:val="none" w:sz="0" w:space="0" w:color="auto"/>
        <w:right w:val="none" w:sz="0" w:space="0" w:color="auto"/>
      </w:divBdr>
    </w:div>
    <w:div w:id="1060128363">
      <w:bodyDiv w:val="1"/>
      <w:marLeft w:val="0"/>
      <w:marRight w:val="0"/>
      <w:marTop w:val="0"/>
      <w:marBottom w:val="0"/>
      <w:divBdr>
        <w:top w:val="none" w:sz="0" w:space="0" w:color="auto"/>
        <w:left w:val="none" w:sz="0" w:space="0" w:color="auto"/>
        <w:bottom w:val="none" w:sz="0" w:space="0" w:color="auto"/>
        <w:right w:val="none" w:sz="0" w:space="0" w:color="auto"/>
      </w:divBdr>
      <w:divsChild>
        <w:div w:id="85463557">
          <w:marLeft w:val="547"/>
          <w:marRight w:val="0"/>
          <w:marTop w:val="130"/>
          <w:marBottom w:val="0"/>
          <w:divBdr>
            <w:top w:val="none" w:sz="0" w:space="0" w:color="auto"/>
            <w:left w:val="none" w:sz="0" w:space="0" w:color="auto"/>
            <w:bottom w:val="none" w:sz="0" w:space="0" w:color="auto"/>
            <w:right w:val="none" w:sz="0" w:space="0" w:color="auto"/>
          </w:divBdr>
        </w:div>
        <w:div w:id="137646225">
          <w:marLeft w:val="1166"/>
          <w:marRight w:val="0"/>
          <w:marTop w:val="115"/>
          <w:marBottom w:val="0"/>
          <w:divBdr>
            <w:top w:val="none" w:sz="0" w:space="0" w:color="auto"/>
            <w:left w:val="none" w:sz="0" w:space="0" w:color="auto"/>
            <w:bottom w:val="none" w:sz="0" w:space="0" w:color="auto"/>
            <w:right w:val="none" w:sz="0" w:space="0" w:color="auto"/>
          </w:divBdr>
        </w:div>
        <w:div w:id="264114354">
          <w:marLeft w:val="1166"/>
          <w:marRight w:val="0"/>
          <w:marTop w:val="115"/>
          <w:marBottom w:val="0"/>
          <w:divBdr>
            <w:top w:val="none" w:sz="0" w:space="0" w:color="auto"/>
            <w:left w:val="none" w:sz="0" w:space="0" w:color="auto"/>
            <w:bottom w:val="none" w:sz="0" w:space="0" w:color="auto"/>
            <w:right w:val="none" w:sz="0" w:space="0" w:color="auto"/>
          </w:divBdr>
        </w:div>
        <w:div w:id="622923198">
          <w:marLeft w:val="1800"/>
          <w:marRight w:val="0"/>
          <w:marTop w:val="96"/>
          <w:marBottom w:val="0"/>
          <w:divBdr>
            <w:top w:val="none" w:sz="0" w:space="0" w:color="auto"/>
            <w:left w:val="none" w:sz="0" w:space="0" w:color="auto"/>
            <w:bottom w:val="none" w:sz="0" w:space="0" w:color="auto"/>
            <w:right w:val="none" w:sz="0" w:space="0" w:color="auto"/>
          </w:divBdr>
        </w:div>
        <w:div w:id="1087851181">
          <w:marLeft w:val="1166"/>
          <w:marRight w:val="0"/>
          <w:marTop w:val="115"/>
          <w:marBottom w:val="0"/>
          <w:divBdr>
            <w:top w:val="none" w:sz="0" w:space="0" w:color="auto"/>
            <w:left w:val="none" w:sz="0" w:space="0" w:color="auto"/>
            <w:bottom w:val="none" w:sz="0" w:space="0" w:color="auto"/>
            <w:right w:val="none" w:sz="0" w:space="0" w:color="auto"/>
          </w:divBdr>
        </w:div>
        <w:div w:id="1405031049">
          <w:marLeft w:val="1166"/>
          <w:marRight w:val="0"/>
          <w:marTop w:val="115"/>
          <w:marBottom w:val="0"/>
          <w:divBdr>
            <w:top w:val="none" w:sz="0" w:space="0" w:color="auto"/>
            <w:left w:val="none" w:sz="0" w:space="0" w:color="auto"/>
            <w:bottom w:val="none" w:sz="0" w:space="0" w:color="auto"/>
            <w:right w:val="none" w:sz="0" w:space="0" w:color="auto"/>
          </w:divBdr>
        </w:div>
        <w:div w:id="1574199174">
          <w:marLeft w:val="1166"/>
          <w:marRight w:val="0"/>
          <w:marTop w:val="115"/>
          <w:marBottom w:val="0"/>
          <w:divBdr>
            <w:top w:val="none" w:sz="0" w:space="0" w:color="auto"/>
            <w:left w:val="none" w:sz="0" w:space="0" w:color="auto"/>
            <w:bottom w:val="none" w:sz="0" w:space="0" w:color="auto"/>
            <w:right w:val="none" w:sz="0" w:space="0" w:color="auto"/>
          </w:divBdr>
        </w:div>
        <w:div w:id="1654987355">
          <w:marLeft w:val="1166"/>
          <w:marRight w:val="0"/>
          <w:marTop w:val="115"/>
          <w:marBottom w:val="0"/>
          <w:divBdr>
            <w:top w:val="none" w:sz="0" w:space="0" w:color="auto"/>
            <w:left w:val="none" w:sz="0" w:space="0" w:color="auto"/>
            <w:bottom w:val="none" w:sz="0" w:space="0" w:color="auto"/>
            <w:right w:val="none" w:sz="0" w:space="0" w:color="auto"/>
          </w:divBdr>
        </w:div>
        <w:div w:id="2126264302">
          <w:marLeft w:val="547"/>
          <w:marRight w:val="0"/>
          <w:marTop w:val="130"/>
          <w:marBottom w:val="0"/>
          <w:divBdr>
            <w:top w:val="none" w:sz="0" w:space="0" w:color="auto"/>
            <w:left w:val="none" w:sz="0" w:space="0" w:color="auto"/>
            <w:bottom w:val="none" w:sz="0" w:space="0" w:color="auto"/>
            <w:right w:val="none" w:sz="0" w:space="0" w:color="auto"/>
          </w:divBdr>
        </w:div>
      </w:divsChild>
    </w:div>
    <w:div w:id="1060323466">
      <w:bodyDiv w:val="1"/>
      <w:marLeft w:val="0"/>
      <w:marRight w:val="0"/>
      <w:marTop w:val="0"/>
      <w:marBottom w:val="0"/>
      <w:divBdr>
        <w:top w:val="none" w:sz="0" w:space="0" w:color="auto"/>
        <w:left w:val="none" w:sz="0" w:space="0" w:color="auto"/>
        <w:bottom w:val="none" w:sz="0" w:space="0" w:color="auto"/>
        <w:right w:val="none" w:sz="0" w:space="0" w:color="auto"/>
      </w:divBdr>
    </w:div>
    <w:div w:id="1060517593">
      <w:bodyDiv w:val="1"/>
      <w:marLeft w:val="0"/>
      <w:marRight w:val="0"/>
      <w:marTop w:val="0"/>
      <w:marBottom w:val="0"/>
      <w:divBdr>
        <w:top w:val="none" w:sz="0" w:space="0" w:color="auto"/>
        <w:left w:val="none" w:sz="0" w:space="0" w:color="auto"/>
        <w:bottom w:val="none" w:sz="0" w:space="0" w:color="auto"/>
        <w:right w:val="none" w:sz="0" w:space="0" w:color="auto"/>
      </w:divBdr>
    </w:div>
    <w:div w:id="1060982125">
      <w:bodyDiv w:val="1"/>
      <w:marLeft w:val="0"/>
      <w:marRight w:val="0"/>
      <w:marTop w:val="0"/>
      <w:marBottom w:val="0"/>
      <w:divBdr>
        <w:top w:val="none" w:sz="0" w:space="0" w:color="auto"/>
        <w:left w:val="none" w:sz="0" w:space="0" w:color="auto"/>
        <w:bottom w:val="none" w:sz="0" w:space="0" w:color="auto"/>
        <w:right w:val="none" w:sz="0" w:space="0" w:color="auto"/>
      </w:divBdr>
    </w:div>
    <w:div w:id="1062875803">
      <w:bodyDiv w:val="1"/>
      <w:marLeft w:val="0"/>
      <w:marRight w:val="0"/>
      <w:marTop w:val="0"/>
      <w:marBottom w:val="0"/>
      <w:divBdr>
        <w:top w:val="none" w:sz="0" w:space="0" w:color="auto"/>
        <w:left w:val="none" w:sz="0" w:space="0" w:color="auto"/>
        <w:bottom w:val="none" w:sz="0" w:space="0" w:color="auto"/>
        <w:right w:val="none" w:sz="0" w:space="0" w:color="auto"/>
      </w:divBdr>
    </w:div>
    <w:div w:id="1063865763">
      <w:bodyDiv w:val="1"/>
      <w:marLeft w:val="0"/>
      <w:marRight w:val="0"/>
      <w:marTop w:val="0"/>
      <w:marBottom w:val="0"/>
      <w:divBdr>
        <w:top w:val="none" w:sz="0" w:space="0" w:color="auto"/>
        <w:left w:val="none" w:sz="0" w:space="0" w:color="auto"/>
        <w:bottom w:val="none" w:sz="0" w:space="0" w:color="auto"/>
        <w:right w:val="none" w:sz="0" w:space="0" w:color="auto"/>
      </w:divBdr>
    </w:div>
    <w:div w:id="1065026865">
      <w:bodyDiv w:val="1"/>
      <w:marLeft w:val="0"/>
      <w:marRight w:val="0"/>
      <w:marTop w:val="0"/>
      <w:marBottom w:val="0"/>
      <w:divBdr>
        <w:top w:val="none" w:sz="0" w:space="0" w:color="auto"/>
        <w:left w:val="none" w:sz="0" w:space="0" w:color="auto"/>
        <w:bottom w:val="none" w:sz="0" w:space="0" w:color="auto"/>
        <w:right w:val="none" w:sz="0" w:space="0" w:color="auto"/>
      </w:divBdr>
    </w:div>
    <w:div w:id="1065420534">
      <w:bodyDiv w:val="1"/>
      <w:marLeft w:val="0"/>
      <w:marRight w:val="0"/>
      <w:marTop w:val="0"/>
      <w:marBottom w:val="0"/>
      <w:divBdr>
        <w:top w:val="none" w:sz="0" w:space="0" w:color="auto"/>
        <w:left w:val="none" w:sz="0" w:space="0" w:color="auto"/>
        <w:bottom w:val="none" w:sz="0" w:space="0" w:color="auto"/>
        <w:right w:val="none" w:sz="0" w:space="0" w:color="auto"/>
      </w:divBdr>
    </w:div>
    <w:div w:id="1067649420">
      <w:bodyDiv w:val="1"/>
      <w:marLeft w:val="0"/>
      <w:marRight w:val="0"/>
      <w:marTop w:val="0"/>
      <w:marBottom w:val="0"/>
      <w:divBdr>
        <w:top w:val="none" w:sz="0" w:space="0" w:color="auto"/>
        <w:left w:val="none" w:sz="0" w:space="0" w:color="auto"/>
        <w:bottom w:val="none" w:sz="0" w:space="0" w:color="auto"/>
        <w:right w:val="none" w:sz="0" w:space="0" w:color="auto"/>
      </w:divBdr>
    </w:div>
    <w:div w:id="1067652474">
      <w:bodyDiv w:val="1"/>
      <w:marLeft w:val="0"/>
      <w:marRight w:val="0"/>
      <w:marTop w:val="0"/>
      <w:marBottom w:val="0"/>
      <w:divBdr>
        <w:top w:val="none" w:sz="0" w:space="0" w:color="auto"/>
        <w:left w:val="none" w:sz="0" w:space="0" w:color="auto"/>
        <w:bottom w:val="none" w:sz="0" w:space="0" w:color="auto"/>
        <w:right w:val="none" w:sz="0" w:space="0" w:color="auto"/>
      </w:divBdr>
    </w:div>
    <w:div w:id="1068380467">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152082">
      <w:bodyDiv w:val="1"/>
      <w:marLeft w:val="0"/>
      <w:marRight w:val="0"/>
      <w:marTop w:val="0"/>
      <w:marBottom w:val="0"/>
      <w:divBdr>
        <w:top w:val="none" w:sz="0" w:space="0" w:color="auto"/>
        <w:left w:val="none" w:sz="0" w:space="0" w:color="auto"/>
        <w:bottom w:val="none" w:sz="0" w:space="0" w:color="auto"/>
        <w:right w:val="none" w:sz="0" w:space="0" w:color="auto"/>
      </w:divBdr>
      <w:divsChild>
        <w:div w:id="5446935">
          <w:marLeft w:val="1166"/>
          <w:marRight w:val="0"/>
          <w:marTop w:val="106"/>
          <w:marBottom w:val="0"/>
          <w:divBdr>
            <w:top w:val="none" w:sz="0" w:space="0" w:color="auto"/>
            <w:left w:val="none" w:sz="0" w:space="0" w:color="auto"/>
            <w:bottom w:val="none" w:sz="0" w:space="0" w:color="auto"/>
            <w:right w:val="none" w:sz="0" w:space="0" w:color="auto"/>
          </w:divBdr>
        </w:div>
        <w:div w:id="427240505">
          <w:marLeft w:val="1166"/>
          <w:marRight w:val="0"/>
          <w:marTop w:val="106"/>
          <w:marBottom w:val="0"/>
          <w:divBdr>
            <w:top w:val="none" w:sz="0" w:space="0" w:color="auto"/>
            <w:left w:val="none" w:sz="0" w:space="0" w:color="auto"/>
            <w:bottom w:val="none" w:sz="0" w:space="0" w:color="auto"/>
            <w:right w:val="none" w:sz="0" w:space="0" w:color="auto"/>
          </w:divBdr>
        </w:div>
        <w:div w:id="527524799">
          <w:marLeft w:val="547"/>
          <w:marRight w:val="0"/>
          <w:marTop w:val="120"/>
          <w:marBottom w:val="0"/>
          <w:divBdr>
            <w:top w:val="none" w:sz="0" w:space="0" w:color="auto"/>
            <w:left w:val="none" w:sz="0" w:space="0" w:color="auto"/>
            <w:bottom w:val="none" w:sz="0" w:space="0" w:color="auto"/>
            <w:right w:val="none" w:sz="0" w:space="0" w:color="auto"/>
          </w:divBdr>
        </w:div>
        <w:div w:id="649986727">
          <w:marLeft w:val="1166"/>
          <w:marRight w:val="0"/>
          <w:marTop w:val="106"/>
          <w:marBottom w:val="0"/>
          <w:divBdr>
            <w:top w:val="none" w:sz="0" w:space="0" w:color="auto"/>
            <w:left w:val="none" w:sz="0" w:space="0" w:color="auto"/>
            <w:bottom w:val="none" w:sz="0" w:space="0" w:color="auto"/>
            <w:right w:val="none" w:sz="0" w:space="0" w:color="auto"/>
          </w:divBdr>
        </w:div>
        <w:div w:id="654721331">
          <w:marLeft w:val="1166"/>
          <w:marRight w:val="0"/>
          <w:marTop w:val="106"/>
          <w:marBottom w:val="0"/>
          <w:divBdr>
            <w:top w:val="none" w:sz="0" w:space="0" w:color="auto"/>
            <w:left w:val="none" w:sz="0" w:space="0" w:color="auto"/>
            <w:bottom w:val="none" w:sz="0" w:space="0" w:color="auto"/>
            <w:right w:val="none" w:sz="0" w:space="0" w:color="auto"/>
          </w:divBdr>
        </w:div>
        <w:div w:id="755250249">
          <w:marLeft w:val="1800"/>
          <w:marRight w:val="0"/>
          <w:marTop w:val="91"/>
          <w:marBottom w:val="0"/>
          <w:divBdr>
            <w:top w:val="none" w:sz="0" w:space="0" w:color="auto"/>
            <w:left w:val="none" w:sz="0" w:space="0" w:color="auto"/>
            <w:bottom w:val="none" w:sz="0" w:space="0" w:color="auto"/>
            <w:right w:val="none" w:sz="0" w:space="0" w:color="auto"/>
          </w:divBdr>
        </w:div>
        <w:div w:id="1253705126">
          <w:marLeft w:val="1166"/>
          <w:marRight w:val="0"/>
          <w:marTop w:val="106"/>
          <w:marBottom w:val="0"/>
          <w:divBdr>
            <w:top w:val="none" w:sz="0" w:space="0" w:color="auto"/>
            <w:left w:val="none" w:sz="0" w:space="0" w:color="auto"/>
            <w:bottom w:val="none" w:sz="0" w:space="0" w:color="auto"/>
            <w:right w:val="none" w:sz="0" w:space="0" w:color="auto"/>
          </w:divBdr>
        </w:div>
        <w:div w:id="1342393971">
          <w:marLeft w:val="1800"/>
          <w:marRight w:val="0"/>
          <w:marTop w:val="91"/>
          <w:marBottom w:val="0"/>
          <w:divBdr>
            <w:top w:val="none" w:sz="0" w:space="0" w:color="auto"/>
            <w:left w:val="none" w:sz="0" w:space="0" w:color="auto"/>
            <w:bottom w:val="none" w:sz="0" w:space="0" w:color="auto"/>
            <w:right w:val="none" w:sz="0" w:space="0" w:color="auto"/>
          </w:divBdr>
        </w:div>
        <w:div w:id="1401293592">
          <w:marLeft w:val="1800"/>
          <w:marRight w:val="0"/>
          <w:marTop w:val="91"/>
          <w:marBottom w:val="0"/>
          <w:divBdr>
            <w:top w:val="none" w:sz="0" w:space="0" w:color="auto"/>
            <w:left w:val="none" w:sz="0" w:space="0" w:color="auto"/>
            <w:bottom w:val="none" w:sz="0" w:space="0" w:color="auto"/>
            <w:right w:val="none" w:sz="0" w:space="0" w:color="auto"/>
          </w:divBdr>
        </w:div>
        <w:div w:id="1942832938">
          <w:marLeft w:val="1800"/>
          <w:marRight w:val="0"/>
          <w:marTop w:val="91"/>
          <w:marBottom w:val="0"/>
          <w:divBdr>
            <w:top w:val="none" w:sz="0" w:space="0" w:color="auto"/>
            <w:left w:val="none" w:sz="0" w:space="0" w:color="auto"/>
            <w:bottom w:val="none" w:sz="0" w:space="0" w:color="auto"/>
            <w:right w:val="none" w:sz="0" w:space="0" w:color="auto"/>
          </w:divBdr>
        </w:div>
        <w:div w:id="2124106665">
          <w:marLeft w:val="1800"/>
          <w:marRight w:val="0"/>
          <w:marTop w:val="91"/>
          <w:marBottom w:val="0"/>
          <w:divBdr>
            <w:top w:val="none" w:sz="0" w:space="0" w:color="auto"/>
            <w:left w:val="none" w:sz="0" w:space="0" w:color="auto"/>
            <w:bottom w:val="none" w:sz="0" w:space="0" w:color="auto"/>
            <w:right w:val="none" w:sz="0" w:space="0" w:color="auto"/>
          </w:divBdr>
        </w:div>
      </w:divsChild>
    </w:div>
    <w:div w:id="1071266992">
      <w:bodyDiv w:val="1"/>
      <w:marLeft w:val="0"/>
      <w:marRight w:val="0"/>
      <w:marTop w:val="0"/>
      <w:marBottom w:val="0"/>
      <w:divBdr>
        <w:top w:val="none" w:sz="0" w:space="0" w:color="auto"/>
        <w:left w:val="none" w:sz="0" w:space="0" w:color="auto"/>
        <w:bottom w:val="none" w:sz="0" w:space="0" w:color="auto"/>
        <w:right w:val="none" w:sz="0" w:space="0" w:color="auto"/>
      </w:divBdr>
    </w:div>
    <w:div w:id="1072235869">
      <w:bodyDiv w:val="1"/>
      <w:marLeft w:val="0"/>
      <w:marRight w:val="0"/>
      <w:marTop w:val="0"/>
      <w:marBottom w:val="0"/>
      <w:divBdr>
        <w:top w:val="none" w:sz="0" w:space="0" w:color="auto"/>
        <w:left w:val="none" w:sz="0" w:space="0" w:color="auto"/>
        <w:bottom w:val="none" w:sz="0" w:space="0" w:color="auto"/>
        <w:right w:val="none" w:sz="0" w:space="0" w:color="auto"/>
      </w:divBdr>
      <w:divsChild>
        <w:div w:id="166285909">
          <w:marLeft w:val="1800"/>
          <w:marRight w:val="0"/>
          <w:marTop w:val="96"/>
          <w:marBottom w:val="0"/>
          <w:divBdr>
            <w:top w:val="none" w:sz="0" w:space="0" w:color="auto"/>
            <w:left w:val="none" w:sz="0" w:space="0" w:color="auto"/>
            <w:bottom w:val="none" w:sz="0" w:space="0" w:color="auto"/>
            <w:right w:val="none" w:sz="0" w:space="0" w:color="auto"/>
          </w:divBdr>
        </w:div>
        <w:div w:id="472328589">
          <w:marLeft w:val="1166"/>
          <w:marRight w:val="0"/>
          <w:marTop w:val="115"/>
          <w:marBottom w:val="0"/>
          <w:divBdr>
            <w:top w:val="none" w:sz="0" w:space="0" w:color="auto"/>
            <w:left w:val="none" w:sz="0" w:space="0" w:color="auto"/>
            <w:bottom w:val="none" w:sz="0" w:space="0" w:color="auto"/>
            <w:right w:val="none" w:sz="0" w:space="0" w:color="auto"/>
          </w:divBdr>
        </w:div>
        <w:div w:id="486633742">
          <w:marLeft w:val="2520"/>
          <w:marRight w:val="0"/>
          <w:marTop w:val="77"/>
          <w:marBottom w:val="0"/>
          <w:divBdr>
            <w:top w:val="none" w:sz="0" w:space="0" w:color="auto"/>
            <w:left w:val="none" w:sz="0" w:space="0" w:color="auto"/>
            <w:bottom w:val="none" w:sz="0" w:space="0" w:color="auto"/>
            <w:right w:val="none" w:sz="0" w:space="0" w:color="auto"/>
          </w:divBdr>
        </w:div>
        <w:div w:id="638414863">
          <w:marLeft w:val="547"/>
          <w:marRight w:val="0"/>
          <w:marTop w:val="130"/>
          <w:marBottom w:val="0"/>
          <w:divBdr>
            <w:top w:val="none" w:sz="0" w:space="0" w:color="auto"/>
            <w:left w:val="none" w:sz="0" w:space="0" w:color="auto"/>
            <w:bottom w:val="none" w:sz="0" w:space="0" w:color="auto"/>
            <w:right w:val="none" w:sz="0" w:space="0" w:color="auto"/>
          </w:divBdr>
        </w:div>
        <w:div w:id="733161703">
          <w:marLeft w:val="1800"/>
          <w:marRight w:val="0"/>
          <w:marTop w:val="96"/>
          <w:marBottom w:val="0"/>
          <w:divBdr>
            <w:top w:val="none" w:sz="0" w:space="0" w:color="auto"/>
            <w:left w:val="none" w:sz="0" w:space="0" w:color="auto"/>
            <w:bottom w:val="none" w:sz="0" w:space="0" w:color="auto"/>
            <w:right w:val="none" w:sz="0" w:space="0" w:color="auto"/>
          </w:divBdr>
        </w:div>
        <w:div w:id="2106531650">
          <w:marLeft w:val="1166"/>
          <w:marRight w:val="0"/>
          <w:marTop w:val="115"/>
          <w:marBottom w:val="0"/>
          <w:divBdr>
            <w:top w:val="none" w:sz="0" w:space="0" w:color="auto"/>
            <w:left w:val="none" w:sz="0" w:space="0" w:color="auto"/>
            <w:bottom w:val="none" w:sz="0" w:space="0" w:color="auto"/>
            <w:right w:val="none" w:sz="0" w:space="0" w:color="auto"/>
          </w:divBdr>
        </w:div>
      </w:divsChild>
    </w:div>
    <w:div w:id="1073164798">
      <w:bodyDiv w:val="1"/>
      <w:marLeft w:val="0"/>
      <w:marRight w:val="0"/>
      <w:marTop w:val="0"/>
      <w:marBottom w:val="0"/>
      <w:divBdr>
        <w:top w:val="none" w:sz="0" w:space="0" w:color="auto"/>
        <w:left w:val="none" w:sz="0" w:space="0" w:color="auto"/>
        <w:bottom w:val="none" w:sz="0" w:space="0" w:color="auto"/>
        <w:right w:val="none" w:sz="0" w:space="0" w:color="auto"/>
      </w:divBdr>
    </w:div>
    <w:div w:id="1073628074">
      <w:bodyDiv w:val="1"/>
      <w:marLeft w:val="0"/>
      <w:marRight w:val="0"/>
      <w:marTop w:val="0"/>
      <w:marBottom w:val="0"/>
      <w:divBdr>
        <w:top w:val="none" w:sz="0" w:space="0" w:color="auto"/>
        <w:left w:val="none" w:sz="0" w:space="0" w:color="auto"/>
        <w:bottom w:val="none" w:sz="0" w:space="0" w:color="auto"/>
        <w:right w:val="none" w:sz="0" w:space="0" w:color="auto"/>
      </w:divBdr>
    </w:div>
    <w:div w:id="1074622533">
      <w:bodyDiv w:val="1"/>
      <w:marLeft w:val="0"/>
      <w:marRight w:val="0"/>
      <w:marTop w:val="0"/>
      <w:marBottom w:val="0"/>
      <w:divBdr>
        <w:top w:val="none" w:sz="0" w:space="0" w:color="auto"/>
        <w:left w:val="none" w:sz="0" w:space="0" w:color="auto"/>
        <w:bottom w:val="none" w:sz="0" w:space="0" w:color="auto"/>
        <w:right w:val="none" w:sz="0" w:space="0" w:color="auto"/>
      </w:divBdr>
    </w:div>
    <w:div w:id="1074743191">
      <w:bodyDiv w:val="1"/>
      <w:marLeft w:val="0"/>
      <w:marRight w:val="0"/>
      <w:marTop w:val="0"/>
      <w:marBottom w:val="0"/>
      <w:divBdr>
        <w:top w:val="none" w:sz="0" w:space="0" w:color="auto"/>
        <w:left w:val="none" w:sz="0" w:space="0" w:color="auto"/>
        <w:bottom w:val="none" w:sz="0" w:space="0" w:color="auto"/>
        <w:right w:val="none" w:sz="0" w:space="0" w:color="auto"/>
      </w:divBdr>
    </w:div>
    <w:div w:id="1075662980">
      <w:bodyDiv w:val="1"/>
      <w:marLeft w:val="0"/>
      <w:marRight w:val="0"/>
      <w:marTop w:val="0"/>
      <w:marBottom w:val="0"/>
      <w:divBdr>
        <w:top w:val="none" w:sz="0" w:space="0" w:color="auto"/>
        <w:left w:val="none" w:sz="0" w:space="0" w:color="auto"/>
        <w:bottom w:val="none" w:sz="0" w:space="0" w:color="auto"/>
        <w:right w:val="none" w:sz="0" w:space="0" w:color="auto"/>
      </w:divBdr>
    </w:div>
    <w:div w:id="1075708979">
      <w:bodyDiv w:val="1"/>
      <w:marLeft w:val="0"/>
      <w:marRight w:val="0"/>
      <w:marTop w:val="0"/>
      <w:marBottom w:val="0"/>
      <w:divBdr>
        <w:top w:val="none" w:sz="0" w:space="0" w:color="auto"/>
        <w:left w:val="none" w:sz="0" w:space="0" w:color="auto"/>
        <w:bottom w:val="none" w:sz="0" w:space="0" w:color="auto"/>
        <w:right w:val="none" w:sz="0" w:space="0" w:color="auto"/>
      </w:divBdr>
    </w:div>
    <w:div w:id="1076131560">
      <w:bodyDiv w:val="1"/>
      <w:marLeft w:val="0"/>
      <w:marRight w:val="0"/>
      <w:marTop w:val="0"/>
      <w:marBottom w:val="0"/>
      <w:divBdr>
        <w:top w:val="none" w:sz="0" w:space="0" w:color="auto"/>
        <w:left w:val="none" w:sz="0" w:space="0" w:color="auto"/>
        <w:bottom w:val="none" w:sz="0" w:space="0" w:color="auto"/>
        <w:right w:val="none" w:sz="0" w:space="0" w:color="auto"/>
      </w:divBdr>
      <w:divsChild>
        <w:div w:id="294336189">
          <w:marLeft w:val="547"/>
          <w:marRight w:val="0"/>
          <w:marTop w:val="134"/>
          <w:marBottom w:val="0"/>
          <w:divBdr>
            <w:top w:val="none" w:sz="0" w:space="0" w:color="auto"/>
            <w:left w:val="none" w:sz="0" w:space="0" w:color="auto"/>
            <w:bottom w:val="none" w:sz="0" w:space="0" w:color="auto"/>
            <w:right w:val="none" w:sz="0" w:space="0" w:color="auto"/>
          </w:divBdr>
        </w:div>
        <w:div w:id="712073503">
          <w:marLeft w:val="1166"/>
          <w:marRight w:val="0"/>
          <w:marTop w:val="115"/>
          <w:marBottom w:val="0"/>
          <w:divBdr>
            <w:top w:val="none" w:sz="0" w:space="0" w:color="auto"/>
            <w:left w:val="none" w:sz="0" w:space="0" w:color="auto"/>
            <w:bottom w:val="none" w:sz="0" w:space="0" w:color="auto"/>
            <w:right w:val="none" w:sz="0" w:space="0" w:color="auto"/>
          </w:divBdr>
        </w:div>
        <w:div w:id="979654460">
          <w:marLeft w:val="1166"/>
          <w:marRight w:val="0"/>
          <w:marTop w:val="115"/>
          <w:marBottom w:val="0"/>
          <w:divBdr>
            <w:top w:val="none" w:sz="0" w:space="0" w:color="auto"/>
            <w:left w:val="none" w:sz="0" w:space="0" w:color="auto"/>
            <w:bottom w:val="none" w:sz="0" w:space="0" w:color="auto"/>
            <w:right w:val="none" w:sz="0" w:space="0" w:color="auto"/>
          </w:divBdr>
        </w:div>
        <w:div w:id="1993557632">
          <w:marLeft w:val="1166"/>
          <w:marRight w:val="0"/>
          <w:marTop w:val="115"/>
          <w:marBottom w:val="0"/>
          <w:divBdr>
            <w:top w:val="none" w:sz="0" w:space="0" w:color="auto"/>
            <w:left w:val="none" w:sz="0" w:space="0" w:color="auto"/>
            <w:bottom w:val="none" w:sz="0" w:space="0" w:color="auto"/>
            <w:right w:val="none" w:sz="0" w:space="0" w:color="auto"/>
          </w:divBdr>
        </w:div>
      </w:divsChild>
    </w:div>
    <w:div w:id="1076587701">
      <w:bodyDiv w:val="1"/>
      <w:marLeft w:val="0"/>
      <w:marRight w:val="0"/>
      <w:marTop w:val="0"/>
      <w:marBottom w:val="0"/>
      <w:divBdr>
        <w:top w:val="none" w:sz="0" w:space="0" w:color="auto"/>
        <w:left w:val="none" w:sz="0" w:space="0" w:color="auto"/>
        <w:bottom w:val="none" w:sz="0" w:space="0" w:color="auto"/>
        <w:right w:val="none" w:sz="0" w:space="0" w:color="auto"/>
      </w:divBdr>
      <w:divsChild>
        <w:div w:id="1481580683">
          <w:marLeft w:val="547"/>
          <w:marRight w:val="0"/>
          <w:marTop w:val="154"/>
          <w:marBottom w:val="0"/>
          <w:divBdr>
            <w:top w:val="none" w:sz="0" w:space="0" w:color="auto"/>
            <w:left w:val="none" w:sz="0" w:space="0" w:color="auto"/>
            <w:bottom w:val="none" w:sz="0" w:space="0" w:color="auto"/>
            <w:right w:val="none" w:sz="0" w:space="0" w:color="auto"/>
          </w:divBdr>
        </w:div>
        <w:div w:id="1497379051">
          <w:marLeft w:val="547"/>
          <w:marRight w:val="0"/>
          <w:marTop w:val="154"/>
          <w:marBottom w:val="0"/>
          <w:divBdr>
            <w:top w:val="none" w:sz="0" w:space="0" w:color="auto"/>
            <w:left w:val="none" w:sz="0" w:space="0" w:color="auto"/>
            <w:bottom w:val="none" w:sz="0" w:space="0" w:color="auto"/>
            <w:right w:val="none" w:sz="0" w:space="0" w:color="auto"/>
          </w:divBdr>
        </w:div>
        <w:div w:id="2043093099">
          <w:marLeft w:val="547"/>
          <w:marRight w:val="0"/>
          <w:marTop w:val="154"/>
          <w:marBottom w:val="0"/>
          <w:divBdr>
            <w:top w:val="none" w:sz="0" w:space="0" w:color="auto"/>
            <w:left w:val="none" w:sz="0" w:space="0" w:color="auto"/>
            <w:bottom w:val="none" w:sz="0" w:space="0" w:color="auto"/>
            <w:right w:val="none" w:sz="0" w:space="0" w:color="auto"/>
          </w:divBdr>
        </w:div>
      </w:divsChild>
    </w:div>
    <w:div w:id="1077096705">
      <w:bodyDiv w:val="1"/>
      <w:marLeft w:val="0"/>
      <w:marRight w:val="0"/>
      <w:marTop w:val="0"/>
      <w:marBottom w:val="0"/>
      <w:divBdr>
        <w:top w:val="none" w:sz="0" w:space="0" w:color="auto"/>
        <w:left w:val="none" w:sz="0" w:space="0" w:color="auto"/>
        <w:bottom w:val="none" w:sz="0" w:space="0" w:color="auto"/>
        <w:right w:val="none" w:sz="0" w:space="0" w:color="auto"/>
      </w:divBdr>
    </w:div>
    <w:div w:id="1077285440">
      <w:bodyDiv w:val="1"/>
      <w:marLeft w:val="0"/>
      <w:marRight w:val="0"/>
      <w:marTop w:val="0"/>
      <w:marBottom w:val="0"/>
      <w:divBdr>
        <w:top w:val="none" w:sz="0" w:space="0" w:color="auto"/>
        <w:left w:val="none" w:sz="0" w:space="0" w:color="auto"/>
        <w:bottom w:val="none" w:sz="0" w:space="0" w:color="auto"/>
        <w:right w:val="none" w:sz="0" w:space="0" w:color="auto"/>
      </w:divBdr>
      <w:divsChild>
        <w:div w:id="309677620">
          <w:marLeft w:val="2866"/>
          <w:marRight w:val="0"/>
          <w:marTop w:val="60"/>
          <w:marBottom w:val="0"/>
          <w:divBdr>
            <w:top w:val="none" w:sz="0" w:space="0" w:color="auto"/>
            <w:left w:val="none" w:sz="0" w:space="0" w:color="auto"/>
            <w:bottom w:val="none" w:sz="0" w:space="0" w:color="auto"/>
            <w:right w:val="none" w:sz="0" w:space="0" w:color="auto"/>
          </w:divBdr>
        </w:div>
        <w:div w:id="342709264">
          <w:marLeft w:val="2866"/>
          <w:marRight w:val="0"/>
          <w:marTop w:val="60"/>
          <w:marBottom w:val="0"/>
          <w:divBdr>
            <w:top w:val="none" w:sz="0" w:space="0" w:color="auto"/>
            <w:left w:val="none" w:sz="0" w:space="0" w:color="auto"/>
            <w:bottom w:val="none" w:sz="0" w:space="0" w:color="auto"/>
            <w:right w:val="none" w:sz="0" w:space="0" w:color="auto"/>
          </w:divBdr>
        </w:div>
        <w:div w:id="388237408">
          <w:marLeft w:val="1426"/>
          <w:marRight w:val="0"/>
          <w:marTop w:val="60"/>
          <w:marBottom w:val="0"/>
          <w:divBdr>
            <w:top w:val="none" w:sz="0" w:space="0" w:color="auto"/>
            <w:left w:val="none" w:sz="0" w:space="0" w:color="auto"/>
            <w:bottom w:val="none" w:sz="0" w:space="0" w:color="auto"/>
            <w:right w:val="none" w:sz="0" w:space="0" w:color="auto"/>
          </w:divBdr>
        </w:div>
        <w:div w:id="422918498">
          <w:marLeft w:val="1426"/>
          <w:marRight w:val="0"/>
          <w:marTop w:val="60"/>
          <w:marBottom w:val="0"/>
          <w:divBdr>
            <w:top w:val="none" w:sz="0" w:space="0" w:color="auto"/>
            <w:left w:val="none" w:sz="0" w:space="0" w:color="auto"/>
            <w:bottom w:val="none" w:sz="0" w:space="0" w:color="auto"/>
            <w:right w:val="none" w:sz="0" w:space="0" w:color="auto"/>
          </w:divBdr>
        </w:div>
        <w:div w:id="951666791">
          <w:marLeft w:val="2146"/>
          <w:marRight w:val="0"/>
          <w:marTop w:val="60"/>
          <w:marBottom w:val="0"/>
          <w:divBdr>
            <w:top w:val="none" w:sz="0" w:space="0" w:color="auto"/>
            <w:left w:val="none" w:sz="0" w:space="0" w:color="auto"/>
            <w:bottom w:val="none" w:sz="0" w:space="0" w:color="auto"/>
            <w:right w:val="none" w:sz="0" w:space="0" w:color="auto"/>
          </w:divBdr>
        </w:div>
        <w:div w:id="1114904131">
          <w:marLeft w:val="533"/>
          <w:marRight w:val="0"/>
          <w:marTop w:val="60"/>
          <w:marBottom w:val="0"/>
          <w:divBdr>
            <w:top w:val="none" w:sz="0" w:space="0" w:color="auto"/>
            <w:left w:val="none" w:sz="0" w:space="0" w:color="auto"/>
            <w:bottom w:val="none" w:sz="0" w:space="0" w:color="auto"/>
            <w:right w:val="none" w:sz="0" w:space="0" w:color="auto"/>
          </w:divBdr>
        </w:div>
        <w:div w:id="1400710260">
          <w:marLeft w:val="2866"/>
          <w:marRight w:val="0"/>
          <w:marTop w:val="60"/>
          <w:marBottom w:val="0"/>
          <w:divBdr>
            <w:top w:val="none" w:sz="0" w:space="0" w:color="auto"/>
            <w:left w:val="none" w:sz="0" w:space="0" w:color="auto"/>
            <w:bottom w:val="none" w:sz="0" w:space="0" w:color="auto"/>
            <w:right w:val="none" w:sz="0" w:space="0" w:color="auto"/>
          </w:divBdr>
        </w:div>
        <w:div w:id="1572084999">
          <w:marLeft w:val="2866"/>
          <w:marRight w:val="0"/>
          <w:marTop w:val="60"/>
          <w:marBottom w:val="0"/>
          <w:divBdr>
            <w:top w:val="none" w:sz="0" w:space="0" w:color="auto"/>
            <w:left w:val="none" w:sz="0" w:space="0" w:color="auto"/>
            <w:bottom w:val="none" w:sz="0" w:space="0" w:color="auto"/>
            <w:right w:val="none" w:sz="0" w:space="0" w:color="auto"/>
          </w:divBdr>
        </w:div>
        <w:div w:id="2028634092">
          <w:marLeft w:val="2866"/>
          <w:marRight w:val="0"/>
          <w:marTop w:val="60"/>
          <w:marBottom w:val="0"/>
          <w:divBdr>
            <w:top w:val="none" w:sz="0" w:space="0" w:color="auto"/>
            <w:left w:val="none" w:sz="0" w:space="0" w:color="auto"/>
            <w:bottom w:val="none" w:sz="0" w:space="0" w:color="auto"/>
            <w:right w:val="none" w:sz="0" w:space="0" w:color="auto"/>
          </w:divBdr>
        </w:div>
      </w:divsChild>
    </w:div>
    <w:div w:id="1077828708">
      <w:bodyDiv w:val="1"/>
      <w:marLeft w:val="0"/>
      <w:marRight w:val="0"/>
      <w:marTop w:val="0"/>
      <w:marBottom w:val="0"/>
      <w:divBdr>
        <w:top w:val="none" w:sz="0" w:space="0" w:color="auto"/>
        <w:left w:val="none" w:sz="0" w:space="0" w:color="auto"/>
        <w:bottom w:val="none" w:sz="0" w:space="0" w:color="auto"/>
        <w:right w:val="none" w:sz="0" w:space="0" w:color="auto"/>
      </w:divBdr>
    </w:div>
    <w:div w:id="1078097244">
      <w:bodyDiv w:val="1"/>
      <w:marLeft w:val="0"/>
      <w:marRight w:val="0"/>
      <w:marTop w:val="0"/>
      <w:marBottom w:val="0"/>
      <w:divBdr>
        <w:top w:val="none" w:sz="0" w:space="0" w:color="auto"/>
        <w:left w:val="none" w:sz="0" w:space="0" w:color="auto"/>
        <w:bottom w:val="none" w:sz="0" w:space="0" w:color="auto"/>
        <w:right w:val="none" w:sz="0" w:space="0" w:color="auto"/>
      </w:divBdr>
    </w:div>
    <w:div w:id="1078285777">
      <w:bodyDiv w:val="1"/>
      <w:marLeft w:val="0"/>
      <w:marRight w:val="0"/>
      <w:marTop w:val="0"/>
      <w:marBottom w:val="0"/>
      <w:divBdr>
        <w:top w:val="none" w:sz="0" w:space="0" w:color="auto"/>
        <w:left w:val="none" w:sz="0" w:space="0" w:color="auto"/>
        <w:bottom w:val="none" w:sz="0" w:space="0" w:color="auto"/>
        <w:right w:val="none" w:sz="0" w:space="0" w:color="auto"/>
      </w:divBdr>
    </w:div>
    <w:div w:id="1078942750">
      <w:bodyDiv w:val="1"/>
      <w:marLeft w:val="0"/>
      <w:marRight w:val="0"/>
      <w:marTop w:val="0"/>
      <w:marBottom w:val="0"/>
      <w:divBdr>
        <w:top w:val="none" w:sz="0" w:space="0" w:color="auto"/>
        <w:left w:val="none" w:sz="0" w:space="0" w:color="auto"/>
        <w:bottom w:val="none" w:sz="0" w:space="0" w:color="auto"/>
        <w:right w:val="none" w:sz="0" w:space="0" w:color="auto"/>
      </w:divBdr>
    </w:div>
    <w:div w:id="1079407234">
      <w:bodyDiv w:val="1"/>
      <w:marLeft w:val="0"/>
      <w:marRight w:val="0"/>
      <w:marTop w:val="0"/>
      <w:marBottom w:val="0"/>
      <w:divBdr>
        <w:top w:val="none" w:sz="0" w:space="0" w:color="auto"/>
        <w:left w:val="none" w:sz="0" w:space="0" w:color="auto"/>
        <w:bottom w:val="none" w:sz="0" w:space="0" w:color="auto"/>
        <w:right w:val="none" w:sz="0" w:space="0" w:color="auto"/>
      </w:divBdr>
    </w:div>
    <w:div w:id="1079981599">
      <w:bodyDiv w:val="1"/>
      <w:marLeft w:val="0"/>
      <w:marRight w:val="0"/>
      <w:marTop w:val="0"/>
      <w:marBottom w:val="0"/>
      <w:divBdr>
        <w:top w:val="none" w:sz="0" w:space="0" w:color="auto"/>
        <w:left w:val="none" w:sz="0" w:space="0" w:color="auto"/>
        <w:bottom w:val="none" w:sz="0" w:space="0" w:color="auto"/>
        <w:right w:val="none" w:sz="0" w:space="0" w:color="auto"/>
      </w:divBdr>
    </w:div>
    <w:div w:id="1080058096">
      <w:bodyDiv w:val="1"/>
      <w:marLeft w:val="0"/>
      <w:marRight w:val="0"/>
      <w:marTop w:val="0"/>
      <w:marBottom w:val="0"/>
      <w:divBdr>
        <w:top w:val="none" w:sz="0" w:space="0" w:color="auto"/>
        <w:left w:val="none" w:sz="0" w:space="0" w:color="auto"/>
        <w:bottom w:val="none" w:sz="0" w:space="0" w:color="auto"/>
        <w:right w:val="none" w:sz="0" w:space="0" w:color="auto"/>
      </w:divBdr>
    </w:div>
    <w:div w:id="1082146903">
      <w:bodyDiv w:val="1"/>
      <w:marLeft w:val="0"/>
      <w:marRight w:val="0"/>
      <w:marTop w:val="0"/>
      <w:marBottom w:val="0"/>
      <w:divBdr>
        <w:top w:val="none" w:sz="0" w:space="0" w:color="auto"/>
        <w:left w:val="none" w:sz="0" w:space="0" w:color="auto"/>
        <w:bottom w:val="none" w:sz="0" w:space="0" w:color="auto"/>
        <w:right w:val="none" w:sz="0" w:space="0" w:color="auto"/>
      </w:divBdr>
      <w:divsChild>
        <w:div w:id="383606329">
          <w:marLeft w:val="1166"/>
          <w:marRight w:val="0"/>
          <w:marTop w:val="86"/>
          <w:marBottom w:val="0"/>
          <w:divBdr>
            <w:top w:val="none" w:sz="0" w:space="0" w:color="auto"/>
            <w:left w:val="none" w:sz="0" w:space="0" w:color="auto"/>
            <w:bottom w:val="none" w:sz="0" w:space="0" w:color="auto"/>
            <w:right w:val="none" w:sz="0" w:space="0" w:color="auto"/>
          </w:divBdr>
        </w:div>
        <w:div w:id="484593224">
          <w:marLeft w:val="1800"/>
          <w:marRight w:val="0"/>
          <w:marTop w:val="67"/>
          <w:marBottom w:val="0"/>
          <w:divBdr>
            <w:top w:val="none" w:sz="0" w:space="0" w:color="auto"/>
            <w:left w:val="none" w:sz="0" w:space="0" w:color="auto"/>
            <w:bottom w:val="none" w:sz="0" w:space="0" w:color="auto"/>
            <w:right w:val="none" w:sz="0" w:space="0" w:color="auto"/>
          </w:divBdr>
        </w:div>
        <w:div w:id="749160975">
          <w:marLeft w:val="1166"/>
          <w:marRight w:val="0"/>
          <w:marTop w:val="86"/>
          <w:marBottom w:val="0"/>
          <w:divBdr>
            <w:top w:val="none" w:sz="0" w:space="0" w:color="auto"/>
            <w:left w:val="none" w:sz="0" w:space="0" w:color="auto"/>
            <w:bottom w:val="none" w:sz="0" w:space="0" w:color="auto"/>
            <w:right w:val="none" w:sz="0" w:space="0" w:color="auto"/>
          </w:divBdr>
        </w:div>
        <w:div w:id="915014808">
          <w:marLeft w:val="1800"/>
          <w:marRight w:val="0"/>
          <w:marTop w:val="67"/>
          <w:marBottom w:val="0"/>
          <w:divBdr>
            <w:top w:val="none" w:sz="0" w:space="0" w:color="auto"/>
            <w:left w:val="none" w:sz="0" w:space="0" w:color="auto"/>
            <w:bottom w:val="none" w:sz="0" w:space="0" w:color="auto"/>
            <w:right w:val="none" w:sz="0" w:space="0" w:color="auto"/>
          </w:divBdr>
        </w:div>
        <w:div w:id="1314291691">
          <w:marLeft w:val="1166"/>
          <w:marRight w:val="0"/>
          <w:marTop w:val="86"/>
          <w:marBottom w:val="0"/>
          <w:divBdr>
            <w:top w:val="none" w:sz="0" w:space="0" w:color="auto"/>
            <w:left w:val="none" w:sz="0" w:space="0" w:color="auto"/>
            <w:bottom w:val="none" w:sz="0" w:space="0" w:color="auto"/>
            <w:right w:val="none" w:sz="0" w:space="0" w:color="auto"/>
          </w:divBdr>
        </w:div>
        <w:div w:id="1473909041">
          <w:marLeft w:val="1800"/>
          <w:marRight w:val="0"/>
          <w:marTop w:val="67"/>
          <w:marBottom w:val="0"/>
          <w:divBdr>
            <w:top w:val="none" w:sz="0" w:space="0" w:color="auto"/>
            <w:left w:val="none" w:sz="0" w:space="0" w:color="auto"/>
            <w:bottom w:val="none" w:sz="0" w:space="0" w:color="auto"/>
            <w:right w:val="none" w:sz="0" w:space="0" w:color="auto"/>
          </w:divBdr>
        </w:div>
        <w:div w:id="1663965914">
          <w:marLeft w:val="1166"/>
          <w:marRight w:val="0"/>
          <w:marTop w:val="86"/>
          <w:marBottom w:val="0"/>
          <w:divBdr>
            <w:top w:val="none" w:sz="0" w:space="0" w:color="auto"/>
            <w:left w:val="none" w:sz="0" w:space="0" w:color="auto"/>
            <w:bottom w:val="none" w:sz="0" w:space="0" w:color="auto"/>
            <w:right w:val="none" w:sz="0" w:space="0" w:color="auto"/>
          </w:divBdr>
        </w:div>
        <w:div w:id="1673339902">
          <w:marLeft w:val="1166"/>
          <w:marRight w:val="0"/>
          <w:marTop w:val="86"/>
          <w:marBottom w:val="0"/>
          <w:divBdr>
            <w:top w:val="none" w:sz="0" w:space="0" w:color="auto"/>
            <w:left w:val="none" w:sz="0" w:space="0" w:color="auto"/>
            <w:bottom w:val="none" w:sz="0" w:space="0" w:color="auto"/>
            <w:right w:val="none" w:sz="0" w:space="0" w:color="auto"/>
          </w:divBdr>
        </w:div>
        <w:div w:id="1688169444">
          <w:marLeft w:val="1166"/>
          <w:marRight w:val="0"/>
          <w:marTop w:val="86"/>
          <w:marBottom w:val="0"/>
          <w:divBdr>
            <w:top w:val="none" w:sz="0" w:space="0" w:color="auto"/>
            <w:left w:val="none" w:sz="0" w:space="0" w:color="auto"/>
            <w:bottom w:val="none" w:sz="0" w:space="0" w:color="auto"/>
            <w:right w:val="none" w:sz="0" w:space="0" w:color="auto"/>
          </w:divBdr>
        </w:div>
        <w:div w:id="1690520856">
          <w:marLeft w:val="547"/>
          <w:marRight w:val="0"/>
          <w:marTop w:val="115"/>
          <w:marBottom w:val="0"/>
          <w:divBdr>
            <w:top w:val="none" w:sz="0" w:space="0" w:color="auto"/>
            <w:left w:val="none" w:sz="0" w:space="0" w:color="auto"/>
            <w:bottom w:val="none" w:sz="0" w:space="0" w:color="auto"/>
            <w:right w:val="none" w:sz="0" w:space="0" w:color="auto"/>
          </w:divBdr>
        </w:div>
        <w:div w:id="1984651479">
          <w:marLeft w:val="1800"/>
          <w:marRight w:val="0"/>
          <w:marTop w:val="67"/>
          <w:marBottom w:val="0"/>
          <w:divBdr>
            <w:top w:val="none" w:sz="0" w:space="0" w:color="auto"/>
            <w:left w:val="none" w:sz="0" w:space="0" w:color="auto"/>
            <w:bottom w:val="none" w:sz="0" w:space="0" w:color="auto"/>
            <w:right w:val="none" w:sz="0" w:space="0" w:color="auto"/>
          </w:divBdr>
        </w:div>
        <w:div w:id="2136018630">
          <w:marLeft w:val="1166"/>
          <w:marRight w:val="0"/>
          <w:marTop w:val="86"/>
          <w:marBottom w:val="0"/>
          <w:divBdr>
            <w:top w:val="none" w:sz="0" w:space="0" w:color="auto"/>
            <w:left w:val="none" w:sz="0" w:space="0" w:color="auto"/>
            <w:bottom w:val="none" w:sz="0" w:space="0" w:color="auto"/>
            <w:right w:val="none" w:sz="0" w:space="0" w:color="auto"/>
          </w:divBdr>
        </w:div>
      </w:divsChild>
    </w:div>
    <w:div w:id="1082264242">
      <w:bodyDiv w:val="1"/>
      <w:marLeft w:val="0"/>
      <w:marRight w:val="0"/>
      <w:marTop w:val="0"/>
      <w:marBottom w:val="0"/>
      <w:divBdr>
        <w:top w:val="none" w:sz="0" w:space="0" w:color="auto"/>
        <w:left w:val="none" w:sz="0" w:space="0" w:color="auto"/>
        <w:bottom w:val="none" w:sz="0" w:space="0" w:color="auto"/>
        <w:right w:val="none" w:sz="0" w:space="0" w:color="auto"/>
      </w:divBdr>
    </w:div>
    <w:div w:id="1082482828">
      <w:bodyDiv w:val="1"/>
      <w:marLeft w:val="0"/>
      <w:marRight w:val="0"/>
      <w:marTop w:val="0"/>
      <w:marBottom w:val="0"/>
      <w:divBdr>
        <w:top w:val="none" w:sz="0" w:space="0" w:color="auto"/>
        <w:left w:val="none" w:sz="0" w:space="0" w:color="auto"/>
        <w:bottom w:val="none" w:sz="0" w:space="0" w:color="auto"/>
        <w:right w:val="none" w:sz="0" w:space="0" w:color="auto"/>
      </w:divBdr>
    </w:div>
    <w:div w:id="1083725144">
      <w:bodyDiv w:val="1"/>
      <w:marLeft w:val="0"/>
      <w:marRight w:val="0"/>
      <w:marTop w:val="0"/>
      <w:marBottom w:val="0"/>
      <w:divBdr>
        <w:top w:val="none" w:sz="0" w:space="0" w:color="auto"/>
        <w:left w:val="none" w:sz="0" w:space="0" w:color="auto"/>
        <w:bottom w:val="none" w:sz="0" w:space="0" w:color="auto"/>
        <w:right w:val="none" w:sz="0" w:space="0" w:color="auto"/>
      </w:divBdr>
    </w:div>
    <w:div w:id="1084379113">
      <w:bodyDiv w:val="1"/>
      <w:marLeft w:val="0"/>
      <w:marRight w:val="0"/>
      <w:marTop w:val="0"/>
      <w:marBottom w:val="0"/>
      <w:divBdr>
        <w:top w:val="none" w:sz="0" w:space="0" w:color="auto"/>
        <w:left w:val="none" w:sz="0" w:space="0" w:color="auto"/>
        <w:bottom w:val="none" w:sz="0" w:space="0" w:color="auto"/>
        <w:right w:val="none" w:sz="0" w:space="0" w:color="auto"/>
      </w:divBdr>
    </w:div>
    <w:div w:id="1084957180">
      <w:bodyDiv w:val="1"/>
      <w:marLeft w:val="0"/>
      <w:marRight w:val="0"/>
      <w:marTop w:val="0"/>
      <w:marBottom w:val="0"/>
      <w:divBdr>
        <w:top w:val="none" w:sz="0" w:space="0" w:color="auto"/>
        <w:left w:val="none" w:sz="0" w:space="0" w:color="auto"/>
        <w:bottom w:val="none" w:sz="0" w:space="0" w:color="auto"/>
        <w:right w:val="none" w:sz="0" w:space="0" w:color="auto"/>
      </w:divBdr>
    </w:div>
    <w:div w:id="1085033795">
      <w:bodyDiv w:val="1"/>
      <w:marLeft w:val="0"/>
      <w:marRight w:val="0"/>
      <w:marTop w:val="0"/>
      <w:marBottom w:val="0"/>
      <w:divBdr>
        <w:top w:val="none" w:sz="0" w:space="0" w:color="auto"/>
        <w:left w:val="none" w:sz="0" w:space="0" w:color="auto"/>
        <w:bottom w:val="none" w:sz="0" w:space="0" w:color="auto"/>
        <w:right w:val="none" w:sz="0" w:space="0" w:color="auto"/>
      </w:divBdr>
    </w:div>
    <w:div w:id="1085103731">
      <w:bodyDiv w:val="1"/>
      <w:marLeft w:val="0"/>
      <w:marRight w:val="0"/>
      <w:marTop w:val="0"/>
      <w:marBottom w:val="0"/>
      <w:divBdr>
        <w:top w:val="none" w:sz="0" w:space="0" w:color="auto"/>
        <w:left w:val="none" w:sz="0" w:space="0" w:color="auto"/>
        <w:bottom w:val="none" w:sz="0" w:space="0" w:color="auto"/>
        <w:right w:val="none" w:sz="0" w:space="0" w:color="auto"/>
      </w:divBdr>
    </w:div>
    <w:div w:id="1085808694">
      <w:bodyDiv w:val="1"/>
      <w:marLeft w:val="0"/>
      <w:marRight w:val="0"/>
      <w:marTop w:val="0"/>
      <w:marBottom w:val="0"/>
      <w:divBdr>
        <w:top w:val="none" w:sz="0" w:space="0" w:color="auto"/>
        <w:left w:val="none" w:sz="0" w:space="0" w:color="auto"/>
        <w:bottom w:val="none" w:sz="0" w:space="0" w:color="auto"/>
        <w:right w:val="none" w:sz="0" w:space="0" w:color="auto"/>
      </w:divBdr>
    </w:div>
    <w:div w:id="1086027891">
      <w:bodyDiv w:val="1"/>
      <w:marLeft w:val="0"/>
      <w:marRight w:val="0"/>
      <w:marTop w:val="0"/>
      <w:marBottom w:val="0"/>
      <w:divBdr>
        <w:top w:val="none" w:sz="0" w:space="0" w:color="auto"/>
        <w:left w:val="none" w:sz="0" w:space="0" w:color="auto"/>
        <w:bottom w:val="none" w:sz="0" w:space="0" w:color="auto"/>
        <w:right w:val="none" w:sz="0" w:space="0" w:color="auto"/>
      </w:divBdr>
    </w:div>
    <w:div w:id="1086145281">
      <w:bodyDiv w:val="1"/>
      <w:marLeft w:val="0"/>
      <w:marRight w:val="0"/>
      <w:marTop w:val="0"/>
      <w:marBottom w:val="0"/>
      <w:divBdr>
        <w:top w:val="none" w:sz="0" w:space="0" w:color="auto"/>
        <w:left w:val="none" w:sz="0" w:space="0" w:color="auto"/>
        <w:bottom w:val="none" w:sz="0" w:space="0" w:color="auto"/>
        <w:right w:val="none" w:sz="0" w:space="0" w:color="auto"/>
      </w:divBdr>
    </w:div>
    <w:div w:id="1086419541">
      <w:bodyDiv w:val="1"/>
      <w:marLeft w:val="0"/>
      <w:marRight w:val="0"/>
      <w:marTop w:val="0"/>
      <w:marBottom w:val="0"/>
      <w:divBdr>
        <w:top w:val="none" w:sz="0" w:space="0" w:color="auto"/>
        <w:left w:val="none" w:sz="0" w:space="0" w:color="auto"/>
        <w:bottom w:val="none" w:sz="0" w:space="0" w:color="auto"/>
        <w:right w:val="none" w:sz="0" w:space="0" w:color="auto"/>
      </w:divBdr>
    </w:div>
    <w:div w:id="1086614278">
      <w:bodyDiv w:val="1"/>
      <w:marLeft w:val="0"/>
      <w:marRight w:val="0"/>
      <w:marTop w:val="0"/>
      <w:marBottom w:val="0"/>
      <w:divBdr>
        <w:top w:val="none" w:sz="0" w:space="0" w:color="auto"/>
        <w:left w:val="none" w:sz="0" w:space="0" w:color="auto"/>
        <w:bottom w:val="none" w:sz="0" w:space="0" w:color="auto"/>
        <w:right w:val="none" w:sz="0" w:space="0" w:color="auto"/>
      </w:divBdr>
      <w:divsChild>
        <w:div w:id="1148279099">
          <w:marLeft w:val="360"/>
          <w:marRight w:val="0"/>
          <w:marTop w:val="200"/>
          <w:marBottom w:val="0"/>
          <w:divBdr>
            <w:top w:val="none" w:sz="0" w:space="0" w:color="auto"/>
            <w:left w:val="none" w:sz="0" w:space="0" w:color="auto"/>
            <w:bottom w:val="none" w:sz="0" w:space="0" w:color="auto"/>
            <w:right w:val="none" w:sz="0" w:space="0" w:color="auto"/>
          </w:divBdr>
        </w:div>
        <w:div w:id="1671561608">
          <w:marLeft w:val="1080"/>
          <w:marRight w:val="0"/>
          <w:marTop w:val="100"/>
          <w:marBottom w:val="0"/>
          <w:divBdr>
            <w:top w:val="none" w:sz="0" w:space="0" w:color="auto"/>
            <w:left w:val="none" w:sz="0" w:space="0" w:color="auto"/>
            <w:bottom w:val="none" w:sz="0" w:space="0" w:color="auto"/>
            <w:right w:val="none" w:sz="0" w:space="0" w:color="auto"/>
          </w:divBdr>
        </w:div>
        <w:div w:id="1835873965">
          <w:marLeft w:val="1080"/>
          <w:marRight w:val="0"/>
          <w:marTop w:val="100"/>
          <w:marBottom w:val="0"/>
          <w:divBdr>
            <w:top w:val="none" w:sz="0" w:space="0" w:color="auto"/>
            <w:left w:val="none" w:sz="0" w:space="0" w:color="auto"/>
            <w:bottom w:val="none" w:sz="0" w:space="0" w:color="auto"/>
            <w:right w:val="none" w:sz="0" w:space="0" w:color="auto"/>
          </w:divBdr>
        </w:div>
      </w:divsChild>
    </w:div>
    <w:div w:id="1087507731">
      <w:bodyDiv w:val="1"/>
      <w:marLeft w:val="0"/>
      <w:marRight w:val="0"/>
      <w:marTop w:val="0"/>
      <w:marBottom w:val="0"/>
      <w:divBdr>
        <w:top w:val="none" w:sz="0" w:space="0" w:color="auto"/>
        <w:left w:val="none" w:sz="0" w:space="0" w:color="auto"/>
        <w:bottom w:val="none" w:sz="0" w:space="0" w:color="auto"/>
        <w:right w:val="none" w:sz="0" w:space="0" w:color="auto"/>
      </w:divBdr>
    </w:div>
    <w:div w:id="1087847888">
      <w:bodyDiv w:val="1"/>
      <w:marLeft w:val="0"/>
      <w:marRight w:val="0"/>
      <w:marTop w:val="0"/>
      <w:marBottom w:val="0"/>
      <w:divBdr>
        <w:top w:val="none" w:sz="0" w:space="0" w:color="auto"/>
        <w:left w:val="none" w:sz="0" w:space="0" w:color="auto"/>
        <w:bottom w:val="none" w:sz="0" w:space="0" w:color="auto"/>
        <w:right w:val="none" w:sz="0" w:space="0" w:color="auto"/>
      </w:divBdr>
      <w:divsChild>
        <w:div w:id="887185593">
          <w:marLeft w:val="547"/>
          <w:marRight w:val="0"/>
          <w:marTop w:val="115"/>
          <w:marBottom w:val="0"/>
          <w:divBdr>
            <w:top w:val="none" w:sz="0" w:space="0" w:color="auto"/>
            <w:left w:val="none" w:sz="0" w:space="0" w:color="auto"/>
            <w:bottom w:val="none" w:sz="0" w:space="0" w:color="auto"/>
            <w:right w:val="none" w:sz="0" w:space="0" w:color="auto"/>
          </w:divBdr>
        </w:div>
        <w:div w:id="2105413681">
          <w:marLeft w:val="547"/>
          <w:marRight w:val="0"/>
          <w:marTop w:val="115"/>
          <w:marBottom w:val="0"/>
          <w:divBdr>
            <w:top w:val="none" w:sz="0" w:space="0" w:color="auto"/>
            <w:left w:val="none" w:sz="0" w:space="0" w:color="auto"/>
            <w:bottom w:val="none" w:sz="0" w:space="0" w:color="auto"/>
            <w:right w:val="none" w:sz="0" w:space="0" w:color="auto"/>
          </w:divBdr>
        </w:div>
      </w:divsChild>
    </w:div>
    <w:div w:id="1088112901">
      <w:bodyDiv w:val="1"/>
      <w:marLeft w:val="0"/>
      <w:marRight w:val="0"/>
      <w:marTop w:val="0"/>
      <w:marBottom w:val="0"/>
      <w:divBdr>
        <w:top w:val="none" w:sz="0" w:space="0" w:color="auto"/>
        <w:left w:val="none" w:sz="0" w:space="0" w:color="auto"/>
        <w:bottom w:val="none" w:sz="0" w:space="0" w:color="auto"/>
        <w:right w:val="none" w:sz="0" w:space="0" w:color="auto"/>
      </w:divBdr>
    </w:div>
    <w:div w:id="1089084517">
      <w:bodyDiv w:val="1"/>
      <w:marLeft w:val="0"/>
      <w:marRight w:val="0"/>
      <w:marTop w:val="0"/>
      <w:marBottom w:val="0"/>
      <w:divBdr>
        <w:top w:val="none" w:sz="0" w:space="0" w:color="auto"/>
        <w:left w:val="none" w:sz="0" w:space="0" w:color="auto"/>
        <w:bottom w:val="none" w:sz="0" w:space="0" w:color="auto"/>
        <w:right w:val="none" w:sz="0" w:space="0" w:color="auto"/>
      </w:divBdr>
    </w:div>
    <w:div w:id="1089086437">
      <w:bodyDiv w:val="1"/>
      <w:marLeft w:val="0"/>
      <w:marRight w:val="0"/>
      <w:marTop w:val="0"/>
      <w:marBottom w:val="0"/>
      <w:divBdr>
        <w:top w:val="none" w:sz="0" w:space="0" w:color="auto"/>
        <w:left w:val="none" w:sz="0" w:space="0" w:color="auto"/>
        <w:bottom w:val="none" w:sz="0" w:space="0" w:color="auto"/>
        <w:right w:val="none" w:sz="0" w:space="0" w:color="auto"/>
      </w:divBdr>
      <w:divsChild>
        <w:div w:id="352611576">
          <w:marLeft w:val="1166"/>
          <w:marRight w:val="0"/>
          <w:marTop w:val="125"/>
          <w:marBottom w:val="0"/>
          <w:divBdr>
            <w:top w:val="none" w:sz="0" w:space="0" w:color="auto"/>
            <w:left w:val="none" w:sz="0" w:space="0" w:color="auto"/>
            <w:bottom w:val="none" w:sz="0" w:space="0" w:color="auto"/>
            <w:right w:val="none" w:sz="0" w:space="0" w:color="auto"/>
          </w:divBdr>
        </w:div>
        <w:div w:id="353383812">
          <w:marLeft w:val="1166"/>
          <w:marRight w:val="0"/>
          <w:marTop w:val="125"/>
          <w:marBottom w:val="0"/>
          <w:divBdr>
            <w:top w:val="none" w:sz="0" w:space="0" w:color="auto"/>
            <w:left w:val="none" w:sz="0" w:space="0" w:color="auto"/>
            <w:bottom w:val="none" w:sz="0" w:space="0" w:color="auto"/>
            <w:right w:val="none" w:sz="0" w:space="0" w:color="auto"/>
          </w:divBdr>
        </w:div>
        <w:div w:id="374162115">
          <w:marLeft w:val="547"/>
          <w:marRight w:val="0"/>
          <w:marTop w:val="144"/>
          <w:marBottom w:val="0"/>
          <w:divBdr>
            <w:top w:val="none" w:sz="0" w:space="0" w:color="auto"/>
            <w:left w:val="none" w:sz="0" w:space="0" w:color="auto"/>
            <w:bottom w:val="none" w:sz="0" w:space="0" w:color="auto"/>
            <w:right w:val="none" w:sz="0" w:space="0" w:color="auto"/>
          </w:divBdr>
        </w:div>
        <w:div w:id="1541165820">
          <w:marLeft w:val="547"/>
          <w:marRight w:val="0"/>
          <w:marTop w:val="144"/>
          <w:marBottom w:val="0"/>
          <w:divBdr>
            <w:top w:val="none" w:sz="0" w:space="0" w:color="auto"/>
            <w:left w:val="none" w:sz="0" w:space="0" w:color="auto"/>
            <w:bottom w:val="none" w:sz="0" w:space="0" w:color="auto"/>
            <w:right w:val="none" w:sz="0" w:space="0" w:color="auto"/>
          </w:divBdr>
        </w:div>
        <w:div w:id="2036998220">
          <w:marLeft w:val="547"/>
          <w:marRight w:val="0"/>
          <w:marTop w:val="144"/>
          <w:marBottom w:val="0"/>
          <w:divBdr>
            <w:top w:val="none" w:sz="0" w:space="0" w:color="auto"/>
            <w:left w:val="none" w:sz="0" w:space="0" w:color="auto"/>
            <w:bottom w:val="none" w:sz="0" w:space="0" w:color="auto"/>
            <w:right w:val="none" w:sz="0" w:space="0" w:color="auto"/>
          </w:divBdr>
        </w:div>
      </w:divsChild>
    </w:div>
    <w:div w:id="1089499336">
      <w:bodyDiv w:val="1"/>
      <w:marLeft w:val="0"/>
      <w:marRight w:val="0"/>
      <w:marTop w:val="0"/>
      <w:marBottom w:val="0"/>
      <w:divBdr>
        <w:top w:val="none" w:sz="0" w:space="0" w:color="auto"/>
        <w:left w:val="none" w:sz="0" w:space="0" w:color="auto"/>
        <w:bottom w:val="none" w:sz="0" w:space="0" w:color="auto"/>
        <w:right w:val="none" w:sz="0" w:space="0" w:color="auto"/>
      </w:divBdr>
      <w:divsChild>
        <w:div w:id="391274611">
          <w:marLeft w:val="1166"/>
          <w:marRight w:val="0"/>
          <w:marTop w:val="125"/>
          <w:marBottom w:val="0"/>
          <w:divBdr>
            <w:top w:val="none" w:sz="0" w:space="0" w:color="auto"/>
            <w:left w:val="none" w:sz="0" w:space="0" w:color="auto"/>
            <w:bottom w:val="none" w:sz="0" w:space="0" w:color="auto"/>
            <w:right w:val="none" w:sz="0" w:space="0" w:color="auto"/>
          </w:divBdr>
        </w:div>
        <w:div w:id="660619794">
          <w:marLeft w:val="1166"/>
          <w:marRight w:val="0"/>
          <w:marTop w:val="125"/>
          <w:marBottom w:val="0"/>
          <w:divBdr>
            <w:top w:val="none" w:sz="0" w:space="0" w:color="auto"/>
            <w:left w:val="none" w:sz="0" w:space="0" w:color="auto"/>
            <w:bottom w:val="none" w:sz="0" w:space="0" w:color="auto"/>
            <w:right w:val="none" w:sz="0" w:space="0" w:color="auto"/>
          </w:divBdr>
        </w:div>
        <w:div w:id="1385444486">
          <w:marLeft w:val="1166"/>
          <w:marRight w:val="0"/>
          <w:marTop w:val="125"/>
          <w:marBottom w:val="0"/>
          <w:divBdr>
            <w:top w:val="none" w:sz="0" w:space="0" w:color="auto"/>
            <w:left w:val="none" w:sz="0" w:space="0" w:color="auto"/>
            <w:bottom w:val="none" w:sz="0" w:space="0" w:color="auto"/>
            <w:right w:val="none" w:sz="0" w:space="0" w:color="auto"/>
          </w:divBdr>
        </w:div>
        <w:div w:id="1413770531">
          <w:marLeft w:val="547"/>
          <w:marRight w:val="0"/>
          <w:marTop w:val="144"/>
          <w:marBottom w:val="0"/>
          <w:divBdr>
            <w:top w:val="none" w:sz="0" w:space="0" w:color="auto"/>
            <w:left w:val="none" w:sz="0" w:space="0" w:color="auto"/>
            <w:bottom w:val="none" w:sz="0" w:space="0" w:color="auto"/>
            <w:right w:val="none" w:sz="0" w:space="0" w:color="auto"/>
          </w:divBdr>
        </w:div>
        <w:div w:id="1833257404">
          <w:marLeft w:val="547"/>
          <w:marRight w:val="0"/>
          <w:marTop w:val="144"/>
          <w:marBottom w:val="0"/>
          <w:divBdr>
            <w:top w:val="none" w:sz="0" w:space="0" w:color="auto"/>
            <w:left w:val="none" w:sz="0" w:space="0" w:color="auto"/>
            <w:bottom w:val="none" w:sz="0" w:space="0" w:color="auto"/>
            <w:right w:val="none" w:sz="0" w:space="0" w:color="auto"/>
          </w:divBdr>
        </w:div>
        <w:div w:id="2091080274">
          <w:marLeft w:val="1166"/>
          <w:marRight w:val="0"/>
          <w:marTop w:val="125"/>
          <w:marBottom w:val="0"/>
          <w:divBdr>
            <w:top w:val="none" w:sz="0" w:space="0" w:color="auto"/>
            <w:left w:val="none" w:sz="0" w:space="0" w:color="auto"/>
            <w:bottom w:val="none" w:sz="0" w:space="0" w:color="auto"/>
            <w:right w:val="none" w:sz="0" w:space="0" w:color="auto"/>
          </w:divBdr>
        </w:div>
      </w:divsChild>
    </w:div>
    <w:div w:id="1090278706">
      <w:bodyDiv w:val="1"/>
      <w:marLeft w:val="0"/>
      <w:marRight w:val="0"/>
      <w:marTop w:val="0"/>
      <w:marBottom w:val="0"/>
      <w:divBdr>
        <w:top w:val="none" w:sz="0" w:space="0" w:color="auto"/>
        <w:left w:val="none" w:sz="0" w:space="0" w:color="auto"/>
        <w:bottom w:val="none" w:sz="0" w:space="0" w:color="auto"/>
        <w:right w:val="none" w:sz="0" w:space="0" w:color="auto"/>
      </w:divBdr>
    </w:div>
    <w:div w:id="1090588993">
      <w:bodyDiv w:val="1"/>
      <w:marLeft w:val="0"/>
      <w:marRight w:val="0"/>
      <w:marTop w:val="0"/>
      <w:marBottom w:val="0"/>
      <w:divBdr>
        <w:top w:val="none" w:sz="0" w:space="0" w:color="auto"/>
        <w:left w:val="none" w:sz="0" w:space="0" w:color="auto"/>
        <w:bottom w:val="none" w:sz="0" w:space="0" w:color="auto"/>
        <w:right w:val="none" w:sz="0" w:space="0" w:color="auto"/>
      </w:divBdr>
    </w:div>
    <w:div w:id="1090732602">
      <w:bodyDiv w:val="1"/>
      <w:marLeft w:val="0"/>
      <w:marRight w:val="0"/>
      <w:marTop w:val="0"/>
      <w:marBottom w:val="0"/>
      <w:divBdr>
        <w:top w:val="none" w:sz="0" w:space="0" w:color="auto"/>
        <w:left w:val="none" w:sz="0" w:space="0" w:color="auto"/>
        <w:bottom w:val="none" w:sz="0" w:space="0" w:color="auto"/>
        <w:right w:val="none" w:sz="0" w:space="0" w:color="auto"/>
      </w:divBdr>
    </w:div>
    <w:div w:id="1091775145">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4520140">
      <w:bodyDiv w:val="1"/>
      <w:marLeft w:val="0"/>
      <w:marRight w:val="0"/>
      <w:marTop w:val="0"/>
      <w:marBottom w:val="0"/>
      <w:divBdr>
        <w:top w:val="none" w:sz="0" w:space="0" w:color="auto"/>
        <w:left w:val="none" w:sz="0" w:space="0" w:color="auto"/>
        <w:bottom w:val="none" w:sz="0" w:space="0" w:color="auto"/>
        <w:right w:val="none" w:sz="0" w:space="0" w:color="auto"/>
      </w:divBdr>
    </w:div>
    <w:div w:id="1094785496">
      <w:bodyDiv w:val="1"/>
      <w:marLeft w:val="0"/>
      <w:marRight w:val="0"/>
      <w:marTop w:val="0"/>
      <w:marBottom w:val="0"/>
      <w:divBdr>
        <w:top w:val="none" w:sz="0" w:space="0" w:color="auto"/>
        <w:left w:val="none" w:sz="0" w:space="0" w:color="auto"/>
        <w:bottom w:val="none" w:sz="0" w:space="0" w:color="auto"/>
        <w:right w:val="none" w:sz="0" w:space="0" w:color="auto"/>
      </w:divBdr>
    </w:div>
    <w:div w:id="1096099300">
      <w:bodyDiv w:val="1"/>
      <w:marLeft w:val="0"/>
      <w:marRight w:val="0"/>
      <w:marTop w:val="0"/>
      <w:marBottom w:val="0"/>
      <w:divBdr>
        <w:top w:val="none" w:sz="0" w:space="0" w:color="auto"/>
        <w:left w:val="none" w:sz="0" w:space="0" w:color="auto"/>
        <w:bottom w:val="none" w:sz="0" w:space="0" w:color="auto"/>
        <w:right w:val="none" w:sz="0" w:space="0" w:color="auto"/>
      </w:divBdr>
    </w:div>
    <w:div w:id="1096750694">
      <w:bodyDiv w:val="1"/>
      <w:marLeft w:val="0"/>
      <w:marRight w:val="0"/>
      <w:marTop w:val="0"/>
      <w:marBottom w:val="0"/>
      <w:divBdr>
        <w:top w:val="none" w:sz="0" w:space="0" w:color="auto"/>
        <w:left w:val="none" w:sz="0" w:space="0" w:color="auto"/>
        <w:bottom w:val="none" w:sz="0" w:space="0" w:color="auto"/>
        <w:right w:val="none" w:sz="0" w:space="0" w:color="auto"/>
      </w:divBdr>
      <w:divsChild>
        <w:div w:id="541216504">
          <w:marLeft w:val="547"/>
          <w:marRight w:val="0"/>
          <w:marTop w:val="134"/>
          <w:marBottom w:val="120"/>
          <w:divBdr>
            <w:top w:val="none" w:sz="0" w:space="0" w:color="auto"/>
            <w:left w:val="none" w:sz="0" w:space="0" w:color="auto"/>
            <w:bottom w:val="none" w:sz="0" w:space="0" w:color="auto"/>
            <w:right w:val="none" w:sz="0" w:space="0" w:color="auto"/>
          </w:divBdr>
        </w:div>
        <w:div w:id="1886524939">
          <w:marLeft w:val="547"/>
          <w:marRight w:val="0"/>
          <w:marTop w:val="134"/>
          <w:marBottom w:val="120"/>
          <w:divBdr>
            <w:top w:val="none" w:sz="0" w:space="0" w:color="auto"/>
            <w:left w:val="none" w:sz="0" w:space="0" w:color="auto"/>
            <w:bottom w:val="none" w:sz="0" w:space="0" w:color="auto"/>
            <w:right w:val="none" w:sz="0" w:space="0" w:color="auto"/>
          </w:divBdr>
        </w:div>
      </w:divsChild>
    </w:div>
    <w:div w:id="1097483708">
      <w:bodyDiv w:val="1"/>
      <w:marLeft w:val="0"/>
      <w:marRight w:val="0"/>
      <w:marTop w:val="0"/>
      <w:marBottom w:val="0"/>
      <w:divBdr>
        <w:top w:val="none" w:sz="0" w:space="0" w:color="auto"/>
        <w:left w:val="none" w:sz="0" w:space="0" w:color="auto"/>
        <w:bottom w:val="none" w:sz="0" w:space="0" w:color="auto"/>
        <w:right w:val="none" w:sz="0" w:space="0" w:color="auto"/>
      </w:divBdr>
    </w:div>
    <w:div w:id="1097949108">
      <w:bodyDiv w:val="1"/>
      <w:marLeft w:val="0"/>
      <w:marRight w:val="0"/>
      <w:marTop w:val="0"/>
      <w:marBottom w:val="0"/>
      <w:divBdr>
        <w:top w:val="none" w:sz="0" w:space="0" w:color="auto"/>
        <w:left w:val="none" w:sz="0" w:space="0" w:color="auto"/>
        <w:bottom w:val="none" w:sz="0" w:space="0" w:color="auto"/>
        <w:right w:val="none" w:sz="0" w:space="0" w:color="auto"/>
      </w:divBdr>
    </w:div>
    <w:div w:id="1098793154">
      <w:bodyDiv w:val="1"/>
      <w:marLeft w:val="0"/>
      <w:marRight w:val="0"/>
      <w:marTop w:val="0"/>
      <w:marBottom w:val="0"/>
      <w:divBdr>
        <w:top w:val="none" w:sz="0" w:space="0" w:color="auto"/>
        <w:left w:val="none" w:sz="0" w:space="0" w:color="auto"/>
        <w:bottom w:val="none" w:sz="0" w:space="0" w:color="auto"/>
        <w:right w:val="none" w:sz="0" w:space="0" w:color="auto"/>
      </w:divBdr>
    </w:div>
    <w:div w:id="1099136961">
      <w:bodyDiv w:val="1"/>
      <w:marLeft w:val="0"/>
      <w:marRight w:val="0"/>
      <w:marTop w:val="0"/>
      <w:marBottom w:val="0"/>
      <w:divBdr>
        <w:top w:val="none" w:sz="0" w:space="0" w:color="auto"/>
        <w:left w:val="none" w:sz="0" w:space="0" w:color="auto"/>
        <w:bottom w:val="none" w:sz="0" w:space="0" w:color="auto"/>
        <w:right w:val="none" w:sz="0" w:space="0" w:color="auto"/>
      </w:divBdr>
    </w:div>
    <w:div w:id="1099251718">
      <w:bodyDiv w:val="1"/>
      <w:marLeft w:val="0"/>
      <w:marRight w:val="0"/>
      <w:marTop w:val="0"/>
      <w:marBottom w:val="0"/>
      <w:divBdr>
        <w:top w:val="none" w:sz="0" w:space="0" w:color="auto"/>
        <w:left w:val="none" w:sz="0" w:space="0" w:color="auto"/>
        <w:bottom w:val="none" w:sz="0" w:space="0" w:color="auto"/>
        <w:right w:val="none" w:sz="0" w:space="0" w:color="auto"/>
      </w:divBdr>
    </w:div>
    <w:div w:id="1099447451">
      <w:bodyDiv w:val="1"/>
      <w:marLeft w:val="0"/>
      <w:marRight w:val="0"/>
      <w:marTop w:val="0"/>
      <w:marBottom w:val="0"/>
      <w:divBdr>
        <w:top w:val="none" w:sz="0" w:space="0" w:color="auto"/>
        <w:left w:val="none" w:sz="0" w:space="0" w:color="auto"/>
        <w:bottom w:val="none" w:sz="0" w:space="0" w:color="auto"/>
        <w:right w:val="none" w:sz="0" w:space="0" w:color="auto"/>
      </w:divBdr>
    </w:div>
    <w:div w:id="1100295545">
      <w:bodyDiv w:val="1"/>
      <w:marLeft w:val="0"/>
      <w:marRight w:val="0"/>
      <w:marTop w:val="0"/>
      <w:marBottom w:val="0"/>
      <w:divBdr>
        <w:top w:val="none" w:sz="0" w:space="0" w:color="auto"/>
        <w:left w:val="none" w:sz="0" w:space="0" w:color="auto"/>
        <w:bottom w:val="none" w:sz="0" w:space="0" w:color="auto"/>
        <w:right w:val="none" w:sz="0" w:space="0" w:color="auto"/>
      </w:divBdr>
    </w:div>
    <w:div w:id="1100688271">
      <w:bodyDiv w:val="1"/>
      <w:marLeft w:val="0"/>
      <w:marRight w:val="0"/>
      <w:marTop w:val="0"/>
      <w:marBottom w:val="0"/>
      <w:divBdr>
        <w:top w:val="none" w:sz="0" w:space="0" w:color="auto"/>
        <w:left w:val="none" w:sz="0" w:space="0" w:color="auto"/>
        <w:bottom w:val="none" w:sz="0" w:space="0" w:color="auto"/>
        <w:right w:val="none" w:sz="0" w:space="0" w:color="auto"/>
      </w:divBdr>
    </w:div>
    <w:div w:id="1101291642">
      <w:bodyDiv w:val="1"/>
      <w:marLeft w:val="0"/>
      <w:marRight w:val="0"/>
      <w:marTop w:val="0"/>
      <w:marBottom w:val="0"/>
      <w:divBdr>
        <w:top w:val="none" w:sz="0" w:space="0" w:color="auto"/>
        <w:left w:val="none" w:sz="0" w:space="0" w:color="auto"/>
        <w:bottom w:val="none" w:sz="0" w:space="0" w:color="auto"/>
        <w:right w:val="none" w:sz="0" w:space="0" w:color="auto"/>
      </w:divBdr>
      <w:divsChild>
        <w:div w:id="108856949">
          <w:marLeft w:val="1354"/>
          <w:marRight w:val="0"/>
          <w:marTop w:val="120"/>
          <w:marBottom w:val="0"/>
          <w:divBdr>
            <w:top w:val="none" w:sz="0" w:space="0" w:color="auto"/>
            <w:left w:val="none" w:sz="0" w:space="0" w:color="auto"/>
            <w:bottom w:val="none" w:sz="0" w:space="0" w:color="auto"/>
            <w:right w:val="none" w:sz="0" w:space="0" w:color="auto"/>
          </w:divBdr>
        </w:div>
        <w:div w:id="169299426">
          <w:marLeft w:val="806"/>
          <w:marRight w:val="0"/>
          <w:marTop w:val="120"/>
          <w:marBottom w:val="0"/>
          <w:divBdr>
            <w:top w:val="none" w:sz="0" w:space="0" w:color="auto"/>
            <w:left w:val="none" w:sz="0" w:space="0" w:color="auto"/>
            <w:bottom w:val="none" w:sz="0" w:space="0" w:color="auto"/>
            <w:right w:val="none" w:sz="0" w:space="0" w:color="auto"/>
          </w:divBdr>
        </w:div>
        <w:div w:id="541945581">
          <w:marLeft w:val="1886"/>
          <w:marRight w:val="0"/>
          <w:marTop w:val="120"/>
          <w:marBottom w:val="0"/>
          <w:divBdr>
            <w:top w:val="none" w:sz="0" w:space="0" w:color="auto"/>
            <w:left w:val="none" w:sz="0" w:space="0" w:color="auto"/>
            <w:bottom w:val="none" w:sz="0" w:space="0" w:color="auto"/>
            <w:right w:val="none" w:sz="0" w:space="0" w:color="auto"/>
          </w:divBdr>
        </w:div>
        <w:div w:id="823667123">
          <w:marLeft w:val="1886"/>
          <w:marRight w:val="0"/>
          <w:marTop w:val="120"/>
          <w:marBottom w:val="0"/>
          <w:divBdr>
            <w:top w:val="none" w:sz="0" w:space="0" w:color="auto"/>
            <w:left w:val="none" w:sz="0" w:space="0" w:color="auto"/>
            <w:bottom w:val="none" w:sz="0" w:space="0" w:color="auto"/>
            <w:right w:val="none" w:sz="0" w:space="0" w:color="auto"/>
          </w:divBdr>
        </w:div>
        <w:div w:id="973144224">
          <w:marLeft w:val="1354"/>
          <w:marRight w:val="0"/>
          <w:marTop w:val="120"/>
          <w:marBottom w:val="0"/>
          <w:divBdr>
            <w:top w:val="none" w:sz="0" w:space="0" w:color="auto"/>
            <w:left w:val="none" w:sz="0" w:space="0" w:color="auto"/>
            <w:bottom w:val="none" w:sz="0" w:space="0" w:color="auto"/>
            <w:right w:val="none" w:sz="0" w:space="0" w:color="auto"/>
          </w:divBdr>
        </w:div>
        <w:div w:id="1139542328">
          <w:marLeft w:val="2434"/>
          <w:marRight w:val="0"/>
          <w:marTop w:val="120"/>
          <w:marBottom w:val="0"/>
          <w:divBdr>
            <w:top w:val="none" w:sz="0" w:space="0" w:color="auto"/>
            <w:left w:val="none" w:sz="0" w:space="0" w:color="auto"/>
            <w:bottom w:val="none" w:sz="0" w:space="0" w:color="auto"/>
            <w:right w:val="none" w:sz="0" w:space="0" w:color="auto"/>
          </w:divBdr>
        </w:div>
        <w:div w:id="1811819453">
          <w:marLeft w:val="1886"/>
          <w:marRight w:val="0"/>
          <w:marTop w:val="120"/>
          <w:marBottom w:val="0"/>
          <w:divBdr>
            <w:top w:val="none" w:sz="0" w:space="0" w:color="auto"/>
            <w:left w:val="none" w:sz="0" w:space="0" w:color="auto"/>
            <w:bottom w:val="none" w:sz="0" w:space="0" w:color="auto"/>
            <w:right w:val="none" w:sz="0" w:space="0" w:color="auto"/>
          </w:divBdr>
        </w:div>
        <w:div w:id="1911038550">
          <w:marLeft w:val="1886"/>
          <w:marRight w:val="0"/>
          <w:marTop w:val="120"/>
          <w:marBottom w:val="0"/>
          <w:divBdr>
            <w:top w:val="none" w:sz="0" w:space="0" w:color="auto"/>
            <w:left w:val="none" w:sz="0" w:space="0" w:color="auto"/>
            <w:bottom w:val="none" w:sz="0" w:space="0" w:color="auto"/>
            <w:right w:val="none" w:sz="0" w:space="0" w:color="auto"/>
          </w:divBdr>
        </w:div>
        <w:div w:id="2086760540">
          <w:marLeft w:val="1886"/>
          <w:marRight w:val="0"/>
          <w:marTop w:val="120"/>
          <w:marBottom w:val="0"/>
          <w:divBdr>
            <w:top w:val="none" w:sz="0" w:space="0" w:color="auto"/>
            <w:left w:val="none" w:sz="0" w:space="0" w:color="auto"/>
            <w:bottom w:val="none" w:sz="0" w:space="0" w:color="auto"/>
            <w:right w:val="none" w:sz="0" w:space="0" w:color="auto"/>
          </w:divBdr>
        </w:div>
      </w:divsChild>
    </w:div>
    <w:div w:id="1101530698">
      <w:bodyDiv w:val="1"/>
      <w:marLeft w:val="0"/>
      <w:marRight w:val="0"/>
      <w:marTop w:val="0"/>
      <w:marBottom w:val="0"/>
      <w:divBdr>
        <w:top w:val="none" w:sz="0" w:space="0" w:color="auto"/>
        <w:left w:val="none" w:sz="0" w:space="0" w:color="auto"/>
        <w:bottom w:val="none" w:sz="0" w:space="0" w:color="auto"/>
        <w:right w:val="none" w:sz="0" w:space="0" w:color="auto"/>
      </w:divBdr>
    </w:div>
    <w:div w:id="1102647638">
      <w:bodyDiv w:val="1"/>
      <w:marLeft w:val="0"/>
      <w:marRight w:val="0"/>
      <w:marTop w:val="0"/>
      <w:marBottom w:val="0"/>
      <w:divBdr>
        <w:top w:val="none" w:sz="0" w:space="0" w:color="auto"/>
        <w:left w:val="none" w:sz="0" w:space="0" w:color="auto"/>
        <w:bottom w:val="none" w:sz="0" w:space="0" w:color="auto"/>
        <w:right w:val="none" w:sz="0" w:space="0" w:color="auto"/>
      </w:divBdr>
    </w:div>
    <w:div w:id="1102839843">
      <w:bodyDiv w:val="1"/>
      <w:marLeft w:val="0"/>
      <w:marRight w:val="0"/>
      <w:marTop w:val="0"/>
      <w:marBottom w:val="0"/>
      <w:divBdr>
        <w:top w:val="none" w:sz="0" w:space="0" w:color="auto"/>
        <w:left w:val="none" w:sz="0" w:space="0" w:color="auto"/>
        <w:bottom w:val="none" w:sz="0" w:space="0" w:color="auto"/>
        <w:right w:val="none" w:sz="0" w:space="0" w:color="auto"/>
      </w:divBdr>
    </w:div>
    <w:div w:id="1103191378">
      <w:bodyDiv w:val="1"/>
      <w:marLeft w:val="0"/>
      <w:marRight w:val="0"/>
      <w:marTop w:val="0"/>
      <w:marBottom w:val="0"/>
      <w:divBdr>
        <w:top w:val="none" w:sz="0" w:space="0" w:color="auto"/>
        <w:left w:val="none" w:sz="0" w:space="0" w:color="auto"/>
        <w:bottom w:val="none" w:sz="0" w:space="0" w:color="auto"/>
        <w:right w:val="none" w:sz="0" w:space="0" w:color="auto"/>
      </w:divBdr>
    </w:div>
    <w:div w:id="1103693515">
      <w:bodyDiv w:val="1"/>
      <w:marLeft w:val="0"/>
      <w:marRight w:val="0"/>
      <w:marTop w:val="0"/>
      <w:marBottom w:val="0"/>
      <w:divBdr>
        <w:top w:val="none" w:sz="0" w:space="0" w:color="auto"/>
        <w:left w:val="none" w:sz="0" w:space="0" w:color="auto"/>
        <w:bottom w:val="none" w:sz="0" w:space="0" w:color="auto"/>
        <w:right w:val="none" w:sz="0" w:space="0" w:color="auto"/>
      </w:divBdr>
    </w:div>
    <w:div w:id="1104034272">
      <w:bodyDiv w:val="1"/>
      <w:marLeft w:val="0"/>
      <w:marRight w:val="0"/>
      <w:marTop w:val="0"/>
      <w:marBottom w:val="0"/>
      <w:divBdr>
        <w:top w:val="none" w:sz="0" w:space="0" w:color="auto"/>
        <w:left w:val="none" w:sz="0" w:space="0" w:color="auto"/>
        <w:bottom w:val="none" w:sz="0" w:space="0" w:color="auto"/>
        <w:right w:val="none" w:sz="0" w:space="0" w:color="auto"/>
      </w:divBdr>
    </w:div>
    <w:div w:id="1104611836">
      <w:bodyDiv w:val="1"/>
      <w:marLeft w:val="0"/>
      <w:marRight w:val="0"/>
      <w:marTop w:val="0"/>
      <w:marBottom w:val="0"/>
      <w:divBdr>
        <w:top w:val="none" w:sz="0" w:space="0" w:color="auto"/>
        <w:left w:val="none" w:sz="0" w:space="0" w:color="auto"/>
        <w:bottom w:val="none" w:sz="0" w:space="0" w:color="auto"/>
        <w:right w:val="none" w:sz="0" w:space="0" w:color="auto"/>
      </w:divBdr>
    </w:div>
    <w:div w:id="1104837266">
      <w:bodyDiv w:val="1"/>
      <w:marLeft w:val="0"/>
      <w:marRight w:val="0"/>
      <w:marTop w:val="0"/>
      <w:marBottom w:val="0"/>
      <w:divBdr>
        <w:top w:val="none" w:sz="0" w:space="0" w:color="auto"/>
        <w:left w:val="none" w:sz="0" w:space="0" w:color="auto"/>
        <w:bottom w:val="none" w:sz="0" w:space="0" w:color="auto"/>
        <w:right w:val="none" w:sz="0" w:space="0" w:color="auto"/>
      </w:divBdr>
      <w:divsChild>
        <w:div w:id="162014385">
          <w:marLeft w:val="1800"/>
          <w:marRight w:val="0"/>
          <w:marTop w:val="100"/>
          <w:marBottom w:val="0"/>
          <w:divBdr>
            <w:top w:val="none" w:sz="0" w:space="0" w:color="auto"/>
            <w:left w:val="none" w:sz="0" w:space="0" w:color="auto"/>
            <w:bottom w:val="none" w:sz="0" w:space="0" w:color="auto"/>
            <w:right w:val="none" w:sz="0" w:space="0" w:color="auto"/>
          </w:divBdr>
        </w:div>
        <w:div w:id="291637875">
          <w:marLeft w:val="1080"/>
          <w:marRight w:val="0"/>
          <w:marTop w:val="100"/>
          <w:marBottom w:val="0"/>
          <w:divBdr>
            <w:top w:val="none" w:sz="0" w:space="0" w:color="auto"/>
            <w:left w:val="none" w:sz="0" w:space="0" w:color="auto"/>
            <w:bottom w:val="none" w:sz="0" w:space="0" w:color="auto"/>
            <w:right w:val="none" w:sz="0" w:space="0" w:color="auto"/>
          </w:divBdr>
        </w:div>
        <w:div w:id="589855059">
          <w:marLeft w:val="360"/>
          <w:marRight w:val="0"/>
          <w:marTop w:val="200"/>
          <w:marBottom w:val="0"/>
          <w:divBdr>
            <w:top w:val="none" w:sz="0" w:space="0" w:color="auto"/>
            <w:left w:val="none" w:sz="0" w:space="0" w:color="auto"/>
            <w:bottom w:val="none" w:sz="0" w:space="0" w:color="auto"/>
            <w:right w:val="none" w:sz="0" w:space="0" w:color="auto"/>
          </w:divBdr>
        </w:div>
        <w:div w:id="631205564">
          <w:marLeft w:val="1080"/>
          <w:marRight w:val="0"/>
          <w:marTop w:val="100"/>
          <w:marBottom w:val="0"/>
          <w:divBdr>
            <w:top w:val="none" w:sz="0" w:space="0" w:color="auto"/>
            <w:left w:val="none" w:sz="0" w:space="0" w:color="auto"/>
            <w:bottom w:val="none" w:sz="0" w:space="0" w:color="auto"/>
            <w:right w:val="none" w:sz="0" w:space="0" w:color="auto"/>
          </w:divBdr>
        </w:div>
        <w:div w:id="1127309432">
          <w:marLeft w:val="1800"/>
          <w:marRight w:val="0"/>
          <w:marTop w:val="100"/>
          <w:marBottom w:val="0"/>
          <w:divBdr>
            <w:top w:val="none" w:sz="0" w:space="0" w:color="auto"/>
            <w:left w:val="none" w:sz="0" w:space="0" w:color="auto"/>
            <w:bottom w:val="none" w:sz="0" w:space="0" w:color="auto"/>
            <w:right w:val="none" w:sz="0" w:space="0" w:color="auto"/>
          </w:divBdr>
        </w:div>
        <w:div w:id="1449735138">
          <w:marLeft w:val="360"/>
          <w:marRight w:val="0"/>
          <w:marTop w:val="200"/>
          <w:marBottom w:val="0"/>
          <w:divBdr>
            <w:top w:val="none" w:sz="0" w:space="0" w:color="auto"/>
            <w:left w:val="none" w:sz="0" w:space="0" w:color="auto"/>
            <w:bottom w:val="none" w:sz="0" w:space="0" w:color="auto"/>
            <w:right w:val="none" w:sz="0" w:space="0" w:color="auto"/>
          </w:divBdr>
        </w:div>
        <w:div w:id="1944604751">
          <w:marLeft w:val="1800"/>
          <w:marRight w:val="0"/>
          <w:marTop w:val="100"/>
          <w:marBottom w:val="0"/>
          <w:divBdr>
            <w:top w:val="none" w:sz="0" w:space="0" w:color="auto"/>
            <w:left w:val="none" w:sz="0" w:space="0" w:color="auto"/>
            <w:bottom w:val="none" w:sz="0" w:space="0" w:color="auto"/>
            <w:right w:val="none" w:sz="0" w:space="0" w:color="auto"/>
          </w:divBdr>
        </w:div>
        <w:div w:id="2055615742">
          <w:marLeft w:val="1800"/>
          <w:marRight w:val="0"/>
          <w:marTop w:val="100"/>
          <w:marBottom w:val="0"/>
          <w:divBdr>
            <w:top w:val="none" w:sz="0" w:space="0" w:color="auto"/>
            <w:left w:val="none" w:sz="0" w:space="0" w:color="auto"/>
            <w:bottom w:val="none" w:sz="0" w:space="0" w:color="auto"/>
            <w:right w:val="none" w:sz="0" w:space="0" w:color="auto"/>
          </w:divBdr>
        </w:div>
        <w:div w:id="2114736949">
          <w:marLeft w:val="1080"/>
          <w:marRight w:val="0"/>
          <w:marTop w:val="100"/>
          <w:marBottom w:val="0"/>
          <w:divBdr>
            <w:top w:val="none" w:sz="0" w:space="0" w:color="auto"/>
            <w:left w:val="none" w:sz="0" w:space="0" w:color="auto"/>
            <w:bottom w:val="none" w:sz="0" w:space="0" w:color="auto"/>
            <w:right w:val="none" w:sz="0" w:space="0" w:color="auto"/>
          </w:divBdr>
        </w:div>
      </w:divsChild>
    </w:div>
    <w:div w:id="1105274646">
      <w:bodyDiv w:val="1"/>
      <w:marLeft w:val="0"/>
      <w:marRight w:val="0"/>
      <w:marTop w:val="0"/>
      <w:marBottom w:val="0"/>
      <w:divBdr>
        <w:top w:val="none" w:sz="0" w:space="0" w:color="auto"/>
        <w:left w:val="none" w:sz="0" w:space="0" w:color="auto"/>
        <w:bottom w:val="none" w:sz="0" w:space="0" w:color="auto"/>
        <w:right w:val="none" w:sz="0" w:space="0" w:color="auto"/>
      </w:divBdr>
    </w:div>
    <w:div w:id="1105688178">
      <w:bodyDiv w:val="1"/>
      <w:marLeft w:val="0"/>
      <w:marRight w:val="0"/>
      <w:marTop w:val="0"/>
      <w:marBottom w:val="0"/>
      <w:divBdr>
        <w:top w:val="none" w:sz="0" w:space="0" w:color="auto"/>
        <w:left w:val="none" w:sz="0" w:space="0" w:color="auto"/>
        <w:bottom w:val="none" w:sz="0" w:space="0" w:color="auto"/>
        <w:right w:val="none" w:sz="0" w:space="0" w:color="auto"/>
      </w:divBdr>
      <w:divsChild>
        <w:div w:id="165287005">
          <w:marLeft w:val="1166"/>
          <w:marRight w:val="0"/>
          <w:marTop w:val="67"/>
          <w:marBottom w:val="0"/>
          <w:divBdr>
            <w:top w:val="none" w:sz="0" w:space="0" w:color="auto"/>
            <w:left w:val="none" w:sz="0" w:space="0" w:color="auto"/>
            <w:bottom w:val="none" w:sz="0" w:space="0" w:color="auto"/>
            <w:right w:val="none" w:sz="0" w:space="0" w:color="auto"/>
          </w:divBdr>
        </w:div>
        <w:div w:id="171840617">
          <w:marLeft w:val="2520"/>
          <w:marRight w:val="0"/>
          <w:marTop w:val="53"/>
          <w:marBottom w:val="0"/>
          <w:divBdr>
            <w:top w:val="none" w:sz="0" w:space="0" w:color="auto"/>
            <w:left w:val="none" w:sz="0" w:space="0" w:color="auto"/>
            <w:bottom w:val="none" w:sz="0" w:space="0" w:color="auto"/>
            <w:right w:val="none" w:sz="0" w:space="0" w:color="auto"/>
          </w:divBdr>
        </w:div>
        <w:div w:id="399408343">
          <w:marLeft w:val="1800"/>
          <w:marRight w:val="0"/>
          <w:marTop w:val="62"/>
          <w:marBottom w:val="0"/>
          <w:divBdr>
            <w:top w:val="none" w:sz="0" w:space="0" w:color="auto"/>
            <w:left w:val="none" w:sz="0" w:space="0" w:color="auto"/>
            <w:bottom w:val="none" w:sz="0" w:space="0" w:color="auto"/>
            <w:right w:val="none" w:sz="0" w:space="0" w:color="auto"/>
          </w:divBdr>
        </w:div>
        <w:div w:id="564947475">
          <w:marLeft w:val="2520"/>
          <w:marRight w:val="0"/>
          <w:marTop w:val="53"/>
          <w:marBottom w:val="0"/>
          <w:divBdr>
            <w:top w:val="none" w:sz="0" w:space="0" w:color="auto"/>
            <w:left w:val="none" w:sz="0" w:space="0" w:color="auto"/>
            <w:bottom w:val="none" w:sz="0" w:space="0" w:color="auto"/>
            <w:right w:val="none" w:sz="0" w:space="0" w:color="auto"/>
          </w:divBdr>
        </w:div>
        <w:div w:id="658852408">
          <w:marLeft w:val="2520"/>
          <w:marRight w:val="0"/>
          <w:marTop w:val="53"/>
          <w:marBottom w:val="0"/>
          <w:divBdr>
            <w:top w:val="none" w:sz="0" w:space="0" w:color="auto"/>
            <w:left w:val="none" w:sz="0" w:space="0" w:color="auto"/>
            <w:bottom w:val="none" w:sz="0" w:space="0" w:color="auto"/>
            <w:right w:val="none" w:sz="0" w:space="0" w:color="auto"/>
          </w:divBdr>
        </w:div>
        <w:div w:id="833953582">
          <w:marLeft w:val="2520"/>
          <w:marRight w:val="0"/>
          <w:marTop w:val="53"/>
          <w:marBottom w:val="0"/>
          <w:divBdr>
            <w:top w:val="none" w:sz="0" w:space="0" w:color="auto"/>
            <w:left w:val="none" w:sz="0" w:space="0" w:color="auto"/>
            <w:bottom w:val="none" w:sz="0" w:space="0" w:color="auto"/>
            <w:right w:val="none" w:sz="0" w:space="0" w:color="auto"/>
          </w:divBdr>
        </w:div>
        <w:div w:id="850605436">
          <w:marLeft w:val="2520"/>
          <w:marRight w:val="0"/>
          <w:marTop w:val="53"/>
          <w:marBottom w:val="0"/>
          <w:divBdr>
            <w:top w:val="none" w:sz="0" w:space="0" w:color="auto"/>
            <w:left w:val="none" w:sz="0" w:space="0" w:color="auto"/>
            <w:bottom w:val="none" w:sz="0" w:space="0" w:color="auto"/>
            <w:right w:val="none" w:sz="0" w:space="0" w:color="auto"/>
          </w:divBdr>
        </w:div>
        <w:div w:id="1199471229">
          <w:marLeft w:val="2520"/>
          <w:marRight w:val="0"/>
          <w:marTop w:val="53"/>
          <w:marBottom w:val="0"/>
          <w:divBdr>
            <w:top w:val="none" w:sz="0" w:space="0" w:color="auto"/>
            <w:left w:val="none" w:sz="0" w:space="0" w:color="auto"/>
            <w:bottom w:val="none" w:sz="0" w:space="0" w:color="auto"/>
            <w:right w:val="none" w:sz="0" w:space="0" w:color="auto"/>
          </w:divBdr>
        </w:div>
        <w:div w:id="1209688476">
          <w:marLeft w:val="1800"/>
          <w:marRight w:val="0"/>
          <w:marTop w:val="62"/>
          <w:marBottom w:val="0"/>
          <w:divBdr>
            <w:top w:val="none" w:sz="0" w:space="0" w:color="auto"/>
            <w:left w:val="none" w:sz="0" w:space="0" w:color="auto"/>
            <w:bottom w:val="none" w:sz="0" w:space="0" w:color="auto"/>
            <w:right w:val="none" w:sz="0" w:space="0" w:color="auto"/>
          </w:divBdr>
        </w:div>
        <w:div w:id="1326780645">
          <w:marLeft w:val="2520"/>
          <w:marRight w:val="0"/>
          <w:marTop w:val="53"/>
          <w:marBottom w:val="0"/>
          <w:divBdr>
            <w:top w:val="none" w:sz="0" w:space="0" w:color="auto"/>
            <w:left w:val="none" w:sz="0" w:space="0" w:color="auto"/>
            <w:bottom w:val="none" w:sz="0" w:space="0" w:color="auto"/>
            <w:right w:val="none" w:sz="0" w:space="0" w:color="auto"/>
          </w:divBdr>
        </w:div>
        <w:div w:id="1411197503">
          <w:marLeft w:val="2520"/>
          <w:marRight w:val="0"/>
          <w:marTop w:val="53"/>
          <w:marBottom w:val="0"/>
          <w:divBdr>
            <w:top w:val="none" w:sz="0" w:space="0" w:color="auto"/>
            <w:left w:val="none" w:sz="0" w:space="0" w:color="auto"/>
            <w:bottom w:val="none" w:sz="0" w:space="0" w:color="auto"/>
            <w:right w:val="none" w:sz="0" w:space="0" w:color="auto"/>
          </w:divBdr>
        </w:div>
        <w:div w:id="1419643115">
          <w:marLeft w:val="3240"/>
          <w:marRight w:val="0"/>
          <w:marTop w:val="53"/>
          <w:marBottom w:val="0"/>
          <w:divBdr>
            <w:top w:val="none" w:sz="0" w:space="0" w:color="auto"/>
            <w:left w:val="none" w:sz="0" w:space="0" w:color="auto"/>
            <w:bottom w:val="none" w:sz="0" w:space="0" w:color="auto"/>
            <w:right w:val="none" w:sz="0" w:space="0" w:color="auto"/>
          </w:divBdr>
        </w:div>
        <w:div w:id="1475366811">
          <w:marLeft w:val="547"/>
          <w:marRight w:val="0"/>
          <w:marTop w:val="91"/>
          <w:marBottom w:val="0"/>
          <w:divBdr>
            <w:top w:val="none" w:sz="0" w:space="0" w:color="auto"/>
            <w:left w:val="none" w:sz="0" w:space="0" w:color="auto"/>
            <w:bottom w:val="none" w:sz="0" w:space="0" w:color="auto"/>
            <w:right w:val="none" w:sz="0" w:space="0" w:color="auto"/>
          </w:divBdr>
        </w:div>
        <w:div w:id="1561749285">
          <w:marLeft w:val="2520"/>
          <w:marRight w:val="0"/>
          <w:marTop w:val="53"/>
          <w:marBottom w:val="0"/>
          <w:divBdr>
            <w:top w:val="none" w:sz="0" w:space="0" w:color="auto"/>
            <w:left w:val="none" w:sz="0" w:space="0" w:color="auto"/>
            <w:bottom w:val="none" w:sz="0" w:space="0" w:color="auto"/>
            <w:right w:val="none" w:sz="0" w:space="0" w:color="auto"/>
          </w:divBdr>
        </w:div>
        <w:div w:id="1772894103">
          <w:marLeft w:val="2520"/>
          <w:marRight w:val="0"/>
          <w:marTop w:val="53"/>
          <w:marBottom w:val="0"/>
          <w:divBdr>
            <w:top w:val="none" w:sz="0" w:space="0" w:color="auto"/>
            <w:left w:val="none" w:sz="0" w:space="0" w:color="auto"/>
            <w:bottom w:val="none" w:sz="0" w:space="0" w:color="auto"/>
            <w:right w:val="none" w:sz="0" w:space="0" w:color="auto"/>
          </w:divBdr>
        </w:div>
        <w:div w:id="1959294701">
          <w:marLeft w:val="1166"/>
          <w:marRight w:val="0"/>
          <w:marTop w:val="72"/>
          <w:marBottom w:val="0"/>
          <w:divBdr>
            <w:top w:val="none" w:sz="0" w:space="0" w:color="auto"/>
            <w:left w:val="none" w:sz="0" w:space="0" w:color="auto"/>
            <w:bottom w:val="none" w:sz="0" w:space="0" w:color="auto"/>
            <w:right w:val="none" w:sz="0" w:space="0" w:color="auto"/>
          </w:divBdr>
        </w:div>
        <w:div w:id="2111582856">
          <w:marLeft w:val="1800"/>
          <w:marRight w:val="0"/>
          <w:marTop w:val="62"/>
          <w:marBottom w:val="0"/>
          <w:divBdr>
            <w:top w:val="none" w:sz="0" w:space="0" w:color="auto"/>
            <w:left w:val="none" w:sz="0" w:space="0" w:color="auto"/>
            <w:bottom w:val="none" w:sz="0" w:space="0" w:color="auto"/>
            <w:right w:val="none" w:sz="0" w:space="0" w:color="auto"/>
          </w:divBdr>
        </w:div>
      </w:divsChild>
    </w:div>
    <w:div w:id="1105690613">
      <w:bodyDiv w:val="1"/>
      <w:marLeft w:val="0"/>
      <w:marRight w:val="0"/>
      <w:marTop w:val="0"/>
      <w:marBottom w:val="0"/>
      <w:divBdr>
        <w:top w:val="none" w:sz="0" w:space="0" w:color="auto"/>
        <w:left w:val="none" w:sz="0" w:space="0" w:color="auto"/>
        <w:bottom w:val="none" w:sz="0" w:space="0" w:color="auto"/>
        <w:right w:val="none" w:sz="0" w:space="0" w:color="auto"/>
      </w:divBdr>
    </w:div>
    <w:div w:id="1107042797">
      <w:bodyDiv w:val="1"/>
      <w:marLeft w:val="0"/>
      <w:marRight w:val="0"/>
      <w:marTop w:val="0"/>
      <w:marBottom w:val="0"/>
      <w:divBdr>
        <w:top w:val="none" w:sz="0" w:space="0" w:color="auto"/>
        <w:left w:val="none" w:sz="0" w:space="0" w:color="auto"/>
        <w:bottom w:val="none" w:sz="0" w:space="0" w:color="auto"/>
        <w:right w:val="none" w:sz="0" w:space="0" w:color="auto"/>
      </w:divBdr>
    </w:div>
    <w:div w:id="1107384662">
      <w:bodyDiv w:val="1"/>
      <w:marLeft w:val="0"/>
      <w:marRight w:val="0"/>
      <w:marTop w:val="0"/>
      <w:marBottom w:val="0"/>
      <w:divBdr>
        <w:top w:val="none" w:sz="0" w:space="0" w:color="auto"/>
        <w:left w:val="none" w:sz="0" w:space="0" w:color="auto"/>
        <w:bottom w:val="none" w:sz="0" w:space="0" w:color="auto"/>
        <w:right w:val="none" w:sz="0" w:space="0" w:color="auto"/>
      </w:divBdr>
    </w:div>
    <w:div w:id="1108040766">
      <w:bodyDiv w:val="1"/>
      <w:marLeft w:val="0"/>
      <w:marRight w:val="0"/>
      <w:marTop w:val="0"/>
      <w:marBottom w:val="0"/>
      <w:divBdr>
        <w:top w:val="none" w:sz="0" w:space="0" w:color="auto"/>
        <w:left w:val="none" w:sz="0" w:space="0" w:color="auto"/>
        <w:bottom w:val="none" w:sz="0" w:space="0" w:color="auto"/>
        <w:right w:val="none" w:sz="0" w:space="0" w:color="auto"/>
      </w:divBdr>
    </w:div>
    <w:div w:id="1108233435">
      <w:bodyDiv w:val="1"/>
      <w:marLeft w:val="0"/>
      <w:marRight w:val="0"/>
      <w:marTop w:val="0"/>
      <w:marBottom w:val="0"/>
      <w:divBdr>
        <w:top w:val="none" w:sz="0" w:space="0" w:color="auto"/>
        <w:left w:val="none" w:sz="0" w:space="0" w:color="auto"/>
        <w:bottom w:val="none" w:sz="0" w:space="0" w:color="auto"/>
        <w:right w:val="none" w:sz="0" w:space="0" w:color="auto"/>
      </w:divBdr>
    </w:div>
    <w:div w:id="1108352147">
      <w:bodyDiv w:val="1"/>
      <w:marLeft w:val="0"/>
      <w:marRight w:val="0"/>
      <w:marTop w:val="0"/>
      <w:marBottom w:val="0"/>
      <w:divBdr>
        <w:top w:val="none" w:sz="0" w:space="0" w:color="auto"/>
        <w:left w:val="none" w:sz="0" w:space="0" w:color="auto"/>
        <w:bottom w:val="none" w:sz="0" w:space="0" w:color="auto"/>
        <w:right w:val="none" w:sz="0" w:space="0" w:color="auto"/>
      </w:divBdr>
    </w:div>
    <w:div w:id="1108429099">
      <w:bodyDiv w:val="1"/>
      <w:marLeft w:val="0"/>
      <w:marRight w:val="0"/>
      <w:marTop w:val="0"/>
      <w:marBottom w:val="0"/>
      <w:divBdr>
        <w:top w:val="none" w:sz="0" w:space="0" w:color="auto"/>
        <w:left w:val="none" w:sz="0" w:space="0" w:color="auto"/>
        <w:bottom w:val="none" w:sz="0" w:space="0" w:color="auto"/>
        <w:right w:val="none" w:sz="0" w:space="0" w:color="auto"/>
      </w:divBdr>
    </w:div>
    <w:div w:id="1110005953">
      <w:bodyDiv w:val="1"/>
      <w:marLeft w:val="0"/>
      <w:marRight w:val="0"/>
      <w:marTop w:val="0"/>
      <w:marBottom w:val="0"/>
      <w:divBdr>
        <w:top w:val="none" w:sz="0" w:space="0" w:color="auto"/>
        <w:left w:val="none" w:sz="0" w:space="0" w:color="auto"/>
        <w:bottom w:val="none" w:sz="0" w:space="0" w:color="auto"/>
        <w:right w:val="none" w:sz="0" w:space="0" w:color="auto"/>
      </w:divBdr>
    </w:div>
    <w:div w:id="1110707134">
      <w:bodyDiv w:val="1"/>
      <w:marLeft w:val="0"/>
      <w:marRight w:val="0"/>
      <w:marTop w:val="0"/>
      <w:marBottom w:val="0"/>
      <w:divBdr>
        <w:top w:val="none" w:sz="0" w:space="0" w:color="auto"/>
        <w:left w:val="none" w:sz="0" w:space="0" w:color="auto"/>
        <w:bottom w:val="none" w:sz="0" w:space="0" w:color="auto"/>
        <w:right w:val="none" w:sz="0" w:space="0" w:color="auto"/>
      </w:divBdr>
    </w:div>
    <w:div w:id="1111439584">
      <w:bodyDiv w:val="1"/>
      <w:marLeft w:val="0"/>
      <w:marRight w:val="0"/>
      <w:marTop w:val="0"/>
      <w:marBottom w:val="0"/>
      <w:divBdr>
        <w:top w:val="none" w:sz="0" w:space="0" w:color="auto"/>
        <w:left w:val="none" w:sz="0" w:space="0" w:color="auto"/>
        <w:bottom w:val="none" w:sz="0" w:space="0" w:color="auto"/>
        <w:right w:val="none" w:sz="0" w:space="0" w:color="auto"/>
      </w:divBdr>
    </w:div>
    <w:div w:id="1113289095">
      <w:bodyDiv w:val="1"/>
      <w:marLeft w:val="0"/>
      <w:marRight w:val="0"/>
      <w:marTop w:val="0"/>
      <w:marBottom w:val="0"/>
      <w:divBdr>
        <w:top w:val="none" w:sz="0" w:space="0" w:color="auto"/>
        <w:left w:val="none" w:sz="0" w:space="0" w:color="auto"/>
        <w:bottom w:val="none" w:sz="0" w:space="0" w:color="auto"/>
        <w:right w:val="none" w:sz="0" w:space="0" w:color="auto"/>
      </w:divBdr>
    </w:div>
    <w:div w:id="1113405014">
      <w:bodyDiv w:val="1"/>
      <w:marLeft w:val="0"/>
      <w:marRight w:val="0"/>
      <w:marTop w:val="0"/>
      <w:marBottom w:val="0"/>
      <w:divBdr>
        <w:top w:val="none" w:sz="0" w:space="0" w:color="auto"/>
        <w:left w:val="none" w:sz="0" w:space="0" w:color="auto"/>
        <w:bottom w:val="none" w:sz="0" w:space="0" w:color="auto"/>
        <w:right w:val="none" w:sz="0" w:space="0" w:color="auto"/>
      </w:divBdr>
    </w:div>
    <w:div w:id="1113747461">
      <w:bodyDiv w:val="1"/>
      <w:marLeft w:val="0"/>
      <w:marRight w:val="0"/>
      <w:marTop w:val="0"/>
      <w:marBottom w:val="0"/>
      <w:divBdr>
        <w:top w:val="none" w:sz="0" w:space="0" w:color="auto"/>
        <w:left w:val="none" w:sz="0" w:space="0" w:color="auto"/>
        <w:bottom w:val="none" w:sz="0" w:space="0" w:color="auto"/>
        <w:right w:val="none" w:sz="0" w:space="0" w:color="auto"/>
      </w:divBdr>
    </w:div>
    <w:div w:id="1114246797">
      <w:bodyDiv w:val="1"/>
      <w:marLeft w:val="0"/>
      <w:marRight w:val="0"/>
      <w:marTop w:val="0"/>
      <w:marBottom w:val="0"/>
      <w:divBdr>
        <w:top w:val="none" w:sz="0" w:space="0" w:color="auto"/>
        <w:left w:val="none" w:sz="0" w:space="0" w:color="auto"/>
        <w:bottom w:val="none" w:sz="0" w:space="0" w:color="auto"/>
        <w:right w:val="none" w:sz="0" w:space="0" w:color="auto"/>
      </w:divBdr>
    </w:div>
    <w:div w:id="1114594543">
      <w:bodyDiv w:val="1"/>
      <w:marLeft w:val="0"/>
      <w:marRight w:val="0"/>
      <w:marTop w:val="0"/>
      <w:marBottom w:val="0"/>
      <w:divBdr>
        <w:top w:val="none" w:sz="0" w:space="0" w:color="auto"/>
        <w:left w:val="none" w:sz="0" w:space="0" w:color="auto"/>
        <w:bottom w:val="none" w:sz="0" w:space="0" w:color="auto"/>
        <w:right w:val="none" w:sz="0" w:space="0" w:color="auto"/>
      </w:divBdr>
    </w:div>
    <w:div w:id="1114640849">
      <w:bodyDiv w:val="1"/>
      <w:marLeft w:val="0"/>
      <w:marRight w:val="0"/>
      <w:marTop w:val="0"/>
      <w:marBottom w:val="0"/>
      <w:divBdr>
        <w:top w:val="none" w:sz="0" w:space="0" w:color="auto"/>
        <w:left w:val="none" w:sz="0" w:space="0" w:color="auto"/>
        <w:bottom w:val="none" w:sz="0" w:space="0" w:color="auto"/>
        <w:right w:val="none" w:sz="0" w:space="0" w:color="auto"/>
      </w:divBdr>
      <w:divsChild>
        <w:div w:id="540437637">
          <w:marLeft w:val="547"/>
          <w:marRight w:val="0"/>
          <w:marTop w:val="134"/>
          <w:marBottom w:val="120"/>
          <w:divBdr>
            <w:top w:val="none" w:sz="0" w:space="0" w:color="auto"/>
            <w:left w:val="none" w:sz="0" w:space="0" w:color="auto"/>
            <w:bottom w:val="none" w:sz="0" w:space="0" w:color="auto"/>
            <w:right w:val="none" w:sz="0" w:space="0" w:color="auto"/>
          </w:divBdr>
        </w:div>
      </w:divsChild>
    </w:div>
    <w:div w:id="1114791482">
      <w:bodyDiv w:val="1"/>
      <w:marLeft w:val="0"/>
      <w:marRight w:val="0"/>
      <w:marTop w:val="0"/>
      <w:marBottom w:val="0"/>
      <w:divBdr>
        <w:top w:val="none" w:sz="0" w:space="0" w:color="auto"/>
        <w:left w:val="none" w:sz="0" w:space="0" w:color="auto"/>
        <w:bottom w:val="none" w:sz="0" w:space="0" w:color="auto"/>
        <w:right w:val="none" w:sz="0" w:space="0" w:color="auto"/>
      </w:divBdr>
    </w:div>
    <w:div w:id="1115710389">
      <w:bodyDiv w:val="1"/>
      <w:marLeft w:val="0"/>
      <w:marRight w:val="0"/>
      <w:marTop w:val="0"/>
      <w:marBottom w:val="0"/>
      <w:divBdr>
        <w:top w:val="none" w:sz="0" w:space="0" w:color="auto"/>
        <w:left w:val="none" w:sz="0" w:space="0" w:color="auto"/>
        <w:bottom w:val="none" w:sz="0" w:space="0" w:color="auto"/>
        <w:right w:val="none" w:sz="0" w:space="0" w:color="auto"/>
      </w:divBdr>
    </w:div>
    <w:div w:id="1115712045">
      <w:bodyDiv w:val="1"/>
      <w:marLeft w:val="0"/>
      <w:marRight w:val="0"/>
      <w:marTop w:val="0"/>
      <w:marBottom w:val="0"/>
      <w:divBdr>
        <w:top w:val="none" w:sz="0" w:space="0" w:color="auto"/>
        <w:left w:val="none" w:sz="0" w:space="0" w:color="auto"/>
        <w:bottom w:val="none" w:sz="0" w:space="0" w:color="auto"/>
        <w:right w:val="none" w:sz="0" w:space="0" w:color="auto"/>
      </w:divBdr>
    </w:div>
    <w:div w:id="1116676858">
      <w:bodyDiv w:val="1"/>
      <w:marLeft w:val="0"/>
      <w:marRight w:val="0"/>
      <w:marTop w:val="0"/>
      <w:marBottom w:val="0"/>
      <w:divBdr>
        <w:top w:val="none" w:sz="0" w:space="0" w:color="auto"/>
        <w:left w:val="none" w:sz="0" w:space="0" w:color="auto"/>
        <w:bottom w:val="none" w:sz="0" w:space="0" w:color="auto"/>
        <w:right w:val="none" w:sz="0" w:space="0" w:color="auto"/>
      </w:divBdr>
    </w:div>
    <w:div w:id="1116870416">
      <w:bodyDiv w:val="1"/>
      <w:marLeft w:val="0"/>
      <w:marRight w:val="0"/>
      <w:marTop w:val="0"/>
      <w:marBottom w:val="0"/>
      <w:divBdr>
        <w:top w:val="none" w:sz="0" w:space="0" w:color="auto"/>
        <w:left w:val="none" w:sz="0" w:space="0" w:color="auto"/>
        <w:bottom w:val="none" w:sz="0" w:space="0" w:color="auto"/>
        <w:right w:val="none" w:sz="0" w:space="0" w:color="auto"/>
      </w:divBdr>
      <w:divsChild>
        <w:div w:id="300893307">
          <w:marLeft w:val="1166"/>
          <w:marRight w:val="0"/>
          <w:marTop w:val="134"/>
          <w:marBottom w:val="0"/>
          <w:divBdr>
            <w:top w:val="none" w:sz="0" w:space="0" w:color="auto"/>
            <w:left w:val="none" w:sz="0" w:space="0" w:color="auto"/>
            <w:bottom w:val="none" w:sz="0" w:space="0" w:color="auto"/>
            <w:right w:val="none" w:sz="0" w:space="0" w:color="auto"/>
          </w:divBdr>
        </w:div>
        <w:div w:id="467554163">
          <w:marLeft w:val="547"/>
          <w:marRight w:val="0"/>
          <w:marTop w:val="154"/>
          <w:marBottom w:val="0"/>
          <w:divBdr>
            <w:top w:val="none" w:sz="0" w:space="0" w:color="auto"/>
            <w:left w:val="none" w:sz="0" w:space="0" w:color="auto"/>
            <w:bottom w:val="none" w:sz="0" w:space="0" w:color="auto"/>
            <w:right w:val="none" w:sz="0" w:space="0" w:color="auto"/>
          </w:divBdr>
        </w:div>
        <w:div w:id="952444364">
          <w:marLeft w:val="1800"/>
          <w:marRight w:val="0"/>
          <w:marTop w:val="115"/>
          <w:marBottom w:val="0"/>
          <w:divBdr>
            <w:top w:val="none" w:sz="0" w:space="0" w:color="auto"/>
            <w:left w:val="none" w:sz="0" w:space="0" w:color="auto"/>
            <w:bottom w:val="none" w:sz="0" w:space="0" w:color="auto"/>
            <w:right w:val="none" w:sz="0" w:space="0" w:color="auto"/>
          </w:divBdr>
        </w:div>
        <w:div w:id="1716271555">
          <w:marLeft w:val="1166"/>
          <w:marRight w:val="0"/>
          <w:marTop w:val="134"/>
          <w:marBottom w:val="0"/>
          <w:divBdr>
            <w:top w:val="none" w:sz="0" w:space="0" w:color="auto"/>
            <w:left w:val="none" w:sz="0" w:space="0" w:color="auto"/>
            <w:bottom w:val="none" w:sz="0" w:space="0" w:color="auto"/>
            <w:right w:val="none" w:sz="0" w:space="0" w:color="auto"/>
          </w:divBdr>
        </w:div>
      </w:divsChild>
    </w:div>
    <w:div w:id="1118403709">
      <w:bodyDiv w:val="1"/>
      <w:marLeft w:val="0"/>
      <w:marRight w:val="0"/>
      <w:marTop w:val="0"/>
      <w:marBottom w:val="0"/>
      <w:divBdr>
        <w:top w:val="none" w:sz="0" w:space="0" w:color="auto"/>
        <w:left w:val="none" w:sz="0" w:space="0" w:color="auto"/>
        <w:bottom w:val="none" w:sz="0" w:space="0" w:color="auto"/>
        <w:right w:val="none" w:sz="0" w:space="0" w:color="auto"/>
      </w:divBdr>
    </w:div>
    <w:div w:id="1118598935">
      <w:bodyDiv w:val="1"/>
      <w:marLeft w:val="0"/>
      <w:marRight w:val="0"/>
      <w:marTop w:val="0"/>
      <w:marBottom w:val="0"/>
      <w:divBdr>
        <w:top w:val="none" w:sz="0" w:space="0" w:color="auto"/>
        <w:left w:val="none" w:sz="0" w:space="0" w:color="auto"/>
        <w:bottom w:val="none" w:sz="0" w:space="0" w:color="auto"/>
        <w:right w:val="none" w:sz="0" w:space="0" w:color="auto"/>
      </w:divBdr>
    </w:div>
    <w:div w:id="1118767043">
      <w:bodyDiv w:val="1"/>
      <w:marLeft w:val="0"/>
      <w:marRight w:val="0"/>
      <w:marTop w:val="0"/>
      <w:marBottom w:val="0"/>
      <w:divBdr>
        <w:top w:val="none" w:sz="0" w:space="0" w:color="auto"/>
        <w:left w:val="none" w:sz="0" w:space="0" w:color="auto"/>
        <w:bottom w:val="none" w:sz="0" w:space="0" w:color="auto"/>
        <w:right w:val="none" w:sz="0" w:space="0" w:color="auto"/>
      </w:divBdr>
      <w:divsChild>
        <w:div w:id="8609017">
          <w:marLeft w:val="1800"/>
          <w:marRight w:val="0"/>
          <w:marTop w:val="86"/>
          <w:marBottom w:val="0"/>
          <w:divBdr>
            <w:top w:val="none" w:sz="0" w:space="0" w:color="auto"/>
            <w:left w:val="none" w:sz="0" w:space="0" w:color="auto"/>
            <w:bottom w:val="none" w:sz="0" w:space="0" w:color="auto"/>
            <w:right w:val="none" w:sz="0" w:space="0" w:color="auto"/>
          </w:divBdr>
        </w:div>
        <w:div w:id="473526713">
          <w:marLeft w:val="1800"/>
          <w:marRight w:val="0"/>
          <w:marTop w:val="86"/>
          <w:marBottom w:val="0"/>
          <w:divBdr>
            <w:top w:val="none" w:sz="0" w:space="0" w:color="auto"/>
            <w:left w:val="none" w:sz="0" w:space="0" w:color="auto"/>
            <w:bottom w:val="none" w:sz="0" w:space="0" w:color="auto"/>
            <w:right w:val="none" w:sz="0" w:space="0" w:color="auto"/>
          </w:divBdr>
        </w:div>
        <w:div w:id="716129771">
          <w:marLeft w:val="1166"/>
          <w:marRight w:val="0"/>
          <w:marTop w:val="96"/>
          <w:marBottom w:val="0"/>
          <w:divBdr>
            <w:top w:val="none" w:sz="0" w:space="0" w:color="auto"/>
            <w:left w:val="none" w:sz="0" w:space="0" w:color="auto"/>
            <w:bottom w:val="none" w:sz="0" w:space="0" w:color="auto"/>
            <w:right w:val="none" w:sz="0" w:space="0" w:color="auto"/>
          </w:divBdr>
        </w:div>
        <w:div w:id="849871795">
          <w:marLeft w:val="1800"/>
          <w:marRight w:val="0"/>
          <w:marTop w:val="86"/>
          <w:marBottom w:val="0"/>
          <w:divBdr>
            <w:top w:val="none" w:sz="0" w:space="0" w:color="auto"/>
            <w:left w:val="none" w:sz="0" w:space="0" w:color="auto"/>
            <w:bottom w:val="none" w:sz="0" w:space="0" w:color="auto"/>
            <w:right w:val="none" w:sz="0" w:space="0" w:color="auto"/>
          </w:divBdr>
        </w:div>
        <w:div w:id="1471438460">
          <w:marLeft w:val="1800"/>
          <w:marRight w:val="0"/>
          <w:marTop w:val="86"/>
          <w:marBottom w:val="0"/>
          <w:divBdr>
            <w:top w:val="none" w:sz="0" w:space="0" w:color="auto"/>
            <w:left w:val="none" w:sz="0" w:space="0" w:color="auto"/>
            <w:bottom w:val="none" w:sz="0" w:space="0" w:color="auto"/>
            <w:right w:val="none" w:sz="0" w:space="0" w:color="auto"/>
          </w:divBdr>
        </w:div>
        <w:div w:id="1537893250">
          <w:marLeft w:val="547"/>
          <w:marRight w:val="0"/>
          <w:marTop w:val="0"/>
          <w:marBottom w:val="0"/>
          <w:divBdr>
            <w:top w:val="none" w:sz="0" w:space="0" w:color="auto"/>
            <w:left w:val="none" w:sz="0" w:space="0" w:color="auto"/>
            <w:bottom w:val="none" w:sz="0" w:space="0" w:color="auto"/>
            <w:right w:val="none" w:sz="0" w:space="0" w:color="auto"/>
          </w:divBdr>
        </w:div>
        <w:div w:id="1843274522">
          <w:marLeft w:val="1166"/>
          <w:marRight w:val="0"/>
          <w:marTop w:val="96"/>
          <w:marBottom w:val="0"/>
          <w:divBdr>
            <w:top w:val="none" w:sz="0" w:space="0" w:color="auto"/>
            <w:left w:val="none" w:sz="0" w:space="0" w:color="auto"/>
            <w:bottom w:val="none" w:sz="0" w:space="0" w:color="auto"/>
            <w:right w:val="none" w:sz="0" w:space="0" w:color="auto"/>
          </w:divBdr>
        </w:div>
        <w:div w:id="1914507734">
          <w:marLeft w:val="1800"/>
          <w:marRight w:val="0"/>
          <w:marTop w:val="86"/>
          <w:marBottom w:val="0"/>
          <w:divBdr>
            <w:top w:val="none" w:sz="0" w:space="0" w:color="auto"/>
            <w:left w:val="none" w:sz="0" w:space="0" w:color="auto"/>
            <w:bottom w:val="none" w:sz="0" w:space="0" w:color="auto"/>
            <w:right w:val="none" w:sz="0" w:space="0" w:color="auto"/>
          </w:divBdr>
        </w:div>
        <w:div w:id="2052417116">
          <w:marLeft w:val="1166"/>
          <w:marRight w:val="0"/>
          <w:marTop w:val="0"/>
          <w:marBottom w:val="0"/>
          <w:divBdr>
            <w:top w:val="none" w:sz="0" w:space="0" w:color="auto"/>
            <w:left w:val="none" w:sz="0" w:space="0" w:color="auto"/>
            <w:bottom w:val="none" w:sz="0" w:space="0" w:color="auto"/>
            <w:right w:val="none" w:sz="0" w:space="0" w:color="auto"/>
          </w:divBdr>
        </w:div>
      </w:divsChild>
    </w:div>
    <w:div w:id="1119102068">
      <w:bodyDiv w:val="1"/>
      <w:marLeft w:val="0"/>
      <w:marRight w:val="0"/>
      <w:marTop w:val="0"/>
      <w:marBottom w:val="0"/>
      <w:divBdr>
        <w:top w:val="none" w:sz="0" w:space="0" w:color="auto"/>
        <w:left w:val="none" w:sz="0" w:space="0" w:color="auto"/>
        <w:bottom w:val="none" w:sz="0" w:space="0" w:color="auto"/>
        <w:right w:val="none" w:sz="0" w:space="0" w:color="auto"/>
      </w:divBdr>
      <w:divsChild>
        <w:div w:id="1253049232">
          <w:marLeft w:val="360"/>
          <w:marRight w:val="0"/>
          <w:marTop w:val="200"/>
          <w:marBottom w:val="0"/>
          <w:divBdr>
            <w:top w:val="none" w:sz="0" w:space="0" w:color="auto"/>
            <w:left w:val="none" w:sz="0" w:space="0" w:color="auto"/>
            <w:bottom w:val="none" w:sz="0" w:space="0" w:color="auto"/>
            <w:right w:val="none" w:sz="0" w:space="0" w:color="auto"/>
          </w:divBdr>
        </w:div>
      </w:divsChild>
    </w:div>
    <w:div w:id="1120101114">
      <w:bodyDiv w:val="1"/>
      <w:marLeft w:val="0"/>
      <w:marRight w:val="0"/>
      <w:marTop w:val="0"/>
      <w:marBottom w:val="0"/>
      <w:divBdr>
        <w:top w:val="none" w:sz="0" w:space="0" w:color="auto"/>
        <w:left w:val="none" w:sz="0" w:space="0" w:color="auto"/>
        <w:bottom w:val="none" w:sz="0" w:space="0" w:color="auto"/>
        <w:right w:val="none" w:sz="0" w:space="0" w:color="auto"/>
      </w:divBdr>
      <w:divsChild>
        <w:div w:id="114914275">
          <w:marLeft w:val="1166"/>
          <w:marRight w:val="0"/>
          <w:marTop w:val="115"/>
          <w:marBottom w:val="0"/>
          <w:divBdr>
            <w:top w:val="none" w:sz="0" w:space="0" w:color="auto"/>
            <w:left w:val="none" w:sz="0" w:space="0" w:color="auto"/>
            <w:bottom w:val="none" w:sz="0" w:space="0" w:color="auto"/>
            <w:right w:val="none" w:sz="0" w:space="0" w:color="auto"/>
          </w:divBdr>
        </w:div>
        <w:div w:id="484276968">
          <w:marLeft w:val="1800"/>
          <w:marRight w:val="0"/>
          <w:marTop w:val="96"/>
          <w:marBottom w:val="0"/>
          <w:divBdr>
            <w:top w:val="none" w:sz="0" w:space="0" w:color="auto"/>
            <w:left w:val="none" w:sz="0" w:space="0" w:color="auto"/>
            <w:bottom w:val="none" w:sz="0" w:space="0" w:color="auto"/>
            <w:right w:val="none" w:sz="0" w:space="0" w:color="auto"/>
          </w:divBdr>
        </w:div>
        <w:div w:id="735393648">
          <w:marLeft w:val="1166"/>
          <w:marRight w:val="0"/>
          <w:marTop w:val="115"/>
          <w:marBottom w:val="0"/>
          <w:divBdr>
            <w:top w:val="none" w:sz="0" w:space="0" w:color="auto"/>
            <w:left w:val="none" w:sz="0" w:space="0" w:color="auto"/>
            <w:bottom w:val="none" w:sz="0" w:space="0" w:color="auto"/>
            <w:right w:val="none" w:sz="0" w:space="0" w:color="auto"/>
          </w:divBdr>
        </w:div>
        <w:div w:id="1064792353">
          <w:marLeft w:val="1800"/>
          <w:marRight w:val="0"/>
          <w:marTop w:val="96"/>
          <w:marBottom w:val="0"/>
          <w:divBdr>
            <w:top w:val="none" w:sz="0" w:space="0" w:color="auto"/>
            <w:left w:val="none" w:sz="0" w:space="0" w:color="auto"/>
            <w:bottom w:val="none" w:sz="0" w:space="0" w:color="auto"/>
            <w:right w:val="none" w:sz="0" w:space="0" w:color="auto"/>
          </w:divBdr>
        </w:div>
        <w:div w:id="1492912757">
          <w:marLeft w:val="1800"/>
          <w:marRight w:val="0"/>
          <w:marTop w:val="96"/>
          <w:marBottom w:val="0"/>
          <w:divBdr>
            <w:top w:val="none" w:sz="0" w:space="0" w:color="auto"/>
            <w:left w:val="none" w:sz="0" w:space="0" w:color="auto"/>
            <w:bottom w:val="none" w:sz="0" w:space="0" w:color="auto"/>
            <w:right w:val="none" w:sz="0" w:space="0" w:color="auto"/>
          </w:divBdr>
        </w:div>
        <w:div w:id="1722515271">
          <w:marLeft w:val="547"/>
          <w:marRight w:val="0"/>
          <w:marTop w:val="134"/>
          <w:marBottom w:val="0"/>
          <w:divBdr>
            <w:top w:val="none" w:sz="0" w:space="0" w:color="auto"/>
            <w:left w:val="none" w:sz="0" w:space="0" w:color="auto"/>
            <w:bottom w:val="none" w:sz="0" w:space="0" w:color="auto"/>
            <w:right w:val="none" w:sz="0" w:space="0" w:color="auto"/>
          </w:divBdr>
        </w:div>
      </w:divsChild>
    </w:div>
    <w:div w:id="1121025517">
      <w:bodyDiv w:val="1"/>
      <w:marLeft w:val="0"/>
      <w:marRight w:val="0"/>
      <w:marTop w:val="0"/>
      <w:marBottom w:val="0"/>
      <w:divBdr>
        <w:top w:val="none" w:sz="0" w:space="0" w:color="auto"/>
        <w:left w:val="none" w:sz="0" w:space="0" w:color="auto"/>
        <w:bottom w:val="none" w:sz="0" w:space="0" w:color="auto"/>
        <w:right w:val="none" w:sz="0" w:space="0" w:color="auto"/>
      </w:divBdr>
    </w:div>
    <w:div w:id="1121218582">
      <w:bodyDiv w:val="1"/>
      <w:marLeft w:val="0"/>
      <w:marRight w:val="0"/>
      <w:marTop w:val="0"/>
      <w:marBottom w:val="0"/>
      <w:divBdr>
        <w:top w:val="none" w:sz="0" w:space="0" w:color="auto"/>
        <w:left w:val="none" w:sz="0" w:space="0" w:color="auto"/>
        <w:bottom w:val="none" w:sz="0" w:space="0" w:color="auto"/>
        <w:right w:val="none" w:sz="0" w:space="0" w:color="auto"/>
      </w:divBdr>
    </w:div>
    <w:div w:id="1121724939">
      <w:bodyDiv w:val="1"/>
      <w:marLeft w:val="0"/>
      <w:marRight w:val="0"/>
      <w:marTop w:val="0"/>
      <w:marBottom w:val="0"/>
      <w:divBdr>
        <w:top w:val="none" w:sz="0" w:space="0" w:color="auto"/>
        <w:left w:val="none" w:sz="0" w:space="0" w:color="auto"/>
        <w:bottom w:val="none" w:sz="0" w:space="0" w:color="auto"/>
        <w:right w:val="none" w:sz="0" w:space="0" w:color="auto"/>
      </w:divBdr>
    </w:div>
    <w:div w:id="1121731507">
      <w:bodyDiv w:val="1"/>
      <w:marLeft w:val="0"/>
      <w:marRight w:val="0"/>
      <w:marTop w:val="0"/>
      <w:marBottom w:val="0"/>
      <w:divBdr>
        <w:top w:val="none" w:sz="0" w:space="0" w:color="auto"/>
        <w:left w:val="none" w:sz="0" w:space="0" w:color="auto"/>
        <w:bottom w:val="none" w:sz="0" w:space="0" w:color="auto"/>
        <w:right w:val="none" w:sz="0" w:space="0" w:color="auto"/>
      </w:divBdr>
      <w:divsChild>
        <w:div w:id="48964070">
          <w:marLeft w:val="0"/>
          <w:marRight w:val="0"/>
          <w:marTop w:val="96"/>
          <w:marBottom w:val="0"/>
          <w:divBdr>
            <w:top w:val="none" w:sz="0" w:space="0" w:color="auto"/>
            <w:left w:val="none" w:sz="0" w:space="0" w:color="auto"/>
            <w:bottom w:val="none" w:sz="0" w:space="0" w:color="auto"/>
            <w:right w:val="none" w:sz="0" w:space="0" w:color="auto"/>
          </w:divBdr>
        </w:div>
        <w:div w:id="131991564">
          <w:marLeft w:val="1166"/>
          <w:marRight w:val="0"/>
          <w:marTop w:val="77"/>
          <w:marBottom w:val="0"/>
          <w:divBdr>
            <w:top w:val="none" w:sz="0" w:space="0" w:color="auto"/>
            <w:left w:val="none" w:sz="0" w:space="0" w:color="auto"/>
            <w:bottom w:val="none" w:sz="0" w:space="0" w:color="auto"/>
            <w:right w:val="none" w:sz="0" w:space="0" w:color="auto"/>
          </w:divBdr>
        </w:div>
        <w:div w:id="534655023">
          <w:marLeft w:val="1800"/>
          <w:marRight w:val="0"/>
          <w:marTop w:val="58"/>
          <w:marBottom w:val="0"/>
          <w:divBdr>
            <w:top w:val="none" w:sz="0" w:space="0" w:color="auto"/>
            <w:left w:val="none" w:sz="0" w:space="0" w:color="auto"/>
            <w:bottom w:val="none" w:sz="0" w:space="0" w:color="auto"/>
            <w:right w:val="none" w:sz="0" w:space="0" w:color="auto"/>
          </w:divBdr>
        </w:div>
        <w:div w:id="575238603">
          <w:marLeft w:val="0"/>
          <w:marRight w:val="0"/>
          <w:marTop w:val="96"/>
          <w:marBottom w:val="0"/>
          <w:divBdr>
            <w:top w:val="none" w:sz="0" w:space="0" w:color="auto"/>
            <w:left w:val="none" w:sz="0" w:space="0" w:color="auto"/>
            <w:bottom w:val="none" w:sz="0" w:space="0" w:color="auto"/>
            <w:right w:val="none" w:sz="0" w:space="0" w:color="auto"/>
          </w:divBdr>
        </w:div>
        <w:div w:id="647131795">
          <w:marLeft w:val="1166"/>
          <w:marRight w:val="0"/>
          <w:marTop w:val="77"/>
          <w:marBottom w:val="0"/>
          <w:divBdr>
            <w:top w:val="none" w:sz="0" w:space="0" w:color="auto"/>
            <w:left w:val="none" w:sz="0" w:space="0" w:color="auto"/>
            <w:bottom w:val="none" w:sz="0" w:space="0" w:color="auto"/>
            <w:right w:val="none" w:sz="0" w:space="0" w:color="auto"/>
          </w:divBdr>
        </w:div>
        <w:div w:id="882522890">
          <w:marLeft w:val="1166"/>
          <w:marRight w:val="0"/>
          <w:marTop w:val="77"/>
          <w:marBottom w:val="0"/>
          <w:divBdr>
            <w:top w:val="none" w:sz="0" w:space="0" w:color="auto"/>
            <w:left w:val="none" w:sz="0" w:space="0" w:color="auto"/>
            <w:bottom w:val="none" w:sz="0" w:space="0" w:color="auto"/>
            <w:right w:val="none" w:sz="0" w:space="0" w:color="auto"/>
          </w:divBdr>
        </w:div>
        <w:div w:id="996568649">
          <w:marLeft w:val="0"/>
          <w:marRight w:val="0"/>
          <w:marTop w:val="96"/>
          <w:marBottom w:val="0"/>
          <w:divBdr>
            <w:top w:val="none" w:sz="0" w:space="0" w:color="auto"/>
            <w:left w:val="none" w:sz="0" w:space="0" w:color="auto"/>
            <w:bottom w:val="none" w:sz="0" w:space="0" w:color="auto"/>
            <w:right w:val="none" w:sz="0" w:space="0" w:color="auto"/>
          </w:divBdr>
        </w:div>
        <w:div w:id="1407845148">
          <w:marLeft w:val="1166"/>
          <w:marRight w:val="0"/>
          <w:marTop w:val="77"/>
          <w:marBottom w:val="0"/>
          <w:divBdr>
            <w:top w:val="none" w:sz="0" w:space="0" w:color="auto"/>
            <w:left w:val="none" w:sz="0" w:space="0" w:color="auto"/>
            <w:bottom w:val="none" w:sz="0" w:space="0" w:color="auto"/>
            <w:right w:val="none" w:sz="0" w:space="0" w:color="auto"/>
          </w:divBdr>
        </w:div>
        <w:div w:id="1507939839">
          <w:marLeft w:val="1166"/>
          <w:marRight w:val="0"/>
          <w:marTop w:val="77"/>
          <w:marBottom w:val="0"/>
          <w:divBdr>
            <w:top w:val="none" w:sz="0" w:space="0" w:color="auto"/>
            <w:left w:val="none" w:sz="0" w:space="0" w:color="auto"/>
            <w:bottom w:val="none" w:sz="0" w:space="0" w:color="auto"/>
            <w:right w:val="none" w:sz="0" w:space="0" w:color="auto"/>
          </w:divBdr>
        </w:div>
        <w:div w:id="1517186417">
          <w:marLeft w:val="1166"/>
          <w:marRight w:val="0"/>
          <w:marTop w:val="77"/>
          <w:marBottom w:val="0"/>
          <w:divBdr>
            <w:top w:val="none" w:sz="0" w:space="0" w:color="auto"/>
            <w:left w:val="none" w:sz="0" w:space="0" w:color="auto"/>
            <w:bottom w:val="none" w:sz="0" w:space="0" w:color="auto"/>
            <w:right w:val="none" w:sz="0" w:space="0" w:color="auto"/>
          </w:divBdr>
        </w:div>
        <w:div w:id="1976907335">
          <w:marLeft w:val="1800"/>
          <w:marRight w:val="0"/>
          <w:marTop w:val="58"/>
          <w:marBottom w:val="0"/>
          <w:divBdr>
            <w:top w:val="none" w:sz="0" w:space="0" w:color="auto"/>
            <w:left w:val="none" w:sz="0" w:space="0" w:color="auto"/>
            <w:bottom w:val="none" w:sz="0" w:space="0" w:color="auto"/>
            <w:right w:val="none" w:sz="0" w:space="0" w:color="auto"/>
          </w:divBdr>
        </w:div>
        <w:div w:id="2047679053">
          <w:marLeft w:val="1166"/>
          <w:marRight w:val="0"/>
          <w:marTop w:val="77"/>
          <w:marBottom w:val="0"/>
          <w:divBdr>
            <w:top w:val="none" w:sz="0" w:space="0" w:color="auto"/>
            <w:left w:val="none" w:sz="0" w:space="0" w:color="auto"/>
            <w:bottom w:val="none" w:sz="0" w:space="0" w:color="auto"/>
            <w:right w:val="none" w:sz="0" w:space="0" w:color="auto"/>
          </w:divBdr>
        </w:div>
        <w:div w:id="2137750370">
          <w:marLeft w:val="1166"/>
          <w:marRight w:val="0"/>
          <w:marTop w:val="77"/>
          <w:marBottom w:val="0"/>
          <w:divBdr>
            <w:top w:val="none" w:sz="0" w:space="0" w:color="auto"/>
            <w:left w:val="none" w:sz="0" w:space="0" w:color="auto"/>
            <w:bottom w:val="none" w:sz="0" w:space="0" w:color="auto"/>
            <w:right w:val="none" w:sz="0" w:space="0" w:color="auto"/>
          </w:divBdr>
        </w:div>
        <w:div w:id="2141877151">
          <w:marLeft w:val="1166"/>
          <w:marRight w:val="0"/>
          <w:marTop w:val="77"/>
          <w:marBottom w:val="0"/>
          <w:divBdr>
            <w:top w:val="none" w:sz="0" w:space="0" w:color="auto"/>
            <w:left w:val="none" w:sz="0" w:space="0" w:color="auto"/>
            <w:bottom w:val="none" w:sz="0" w:space="0" w:color="auto"/>
            <w:right w:val="none" w:sz="0" w:space="0" w:color="auto"/>
          </w:divBdr>
        </w:div>
      </w:divsChild>
    </w:div>
    <w:div w:id="1122066788">
      <w:bodyDiv w:val="1"/>
      <w:marLeft w:val="0"/>
      <w:marRight w:val="0"/>
      <w:marTop w:val="0"/>
      <w:marBottom w:val="0"/>
      <w:divBdr>
        <w:top w:val="none" w:sz="0" w:space="0" w:color="auto"/>
        <w:left w:val="none" w:sz="0" w:space="0" w:color="auto"/>
        <w:bottom w:val="none" w:sz="0" w:space="0" w:color="auto"/>
        <w:right w:val="none" w:sz="0" w:space="0" w:color="auto"/>
      </w:divBdr>
    </w:div>
    <w:div w:id="1123571864">
      <w:bodyDiv w:val="1"/>
      <w:marLeft w:val="0"/>
      <w:marRight w:val="0"/>
      <w:marTop w:val="0"/>
      <w:marBottom w:val="0"/>
      <w:divBdr>
        <w:top w:val="none" w:sz="0" w:space="0" w:color="auto"/>
        <w:left w:val="none" w:sz="0" w:space="0" w:color="auto"/>
        <w:bottom w:val="none" w:sz="0" w:space="0" w:color="auto"/>
        <w:right w:val="none" w:sz="0" w:space="0" w:color="auto"/>
      </w:divBdr>
      <w:divsChild>
        <w:div w:id="52705425">
          <w:marLeft w:val="360"/>
          <w:marRight w:val="0"/>
          <w:marTop w:val="200"/>
          <w:marBottom w:val="0"/>
          <w:divBdr>
            <w:top w:val="none" w:sz="0" w:space="0" w:color="auto"/>
            <w:left w:val="none" w:sz="0" w:space="0" w:color="auto"/>
            <w:bottom w:val="none" w:sz="0" w:space="0" w:color="auto"/>
            <w:right w:val="none" w:sz="0" w:space="0" w:color="auto"/>
          </w:divBdr>
        </w:div>
        <w:div w:id="258026290">
          <w:marLeft w:val="360"/>
          <w:marRight w:val="0"/>
          <w:marTop w:val="200"/>
          <w:marBottom w:val="0"/>
          <w:divBdr>
            <w:top w:val="none" w:sz="0" w:space="0" w:color="auto"/>
            <w:left w:val="none" w:sz="0" w:space="0" w:color="auto"/>
            <w:bottom w:val="none" w:sz="0" w:space="0" w:color="auto"/>
            <w:right w:val="none" w:sz="0" w:space="0" w:color="auto"/>
          </w:divBdr>
        </w:div>
        <w:div w:id="327250596">
          <w:marLeft w:val="360"/>
          <w:marRight w:val="0"/>
          <w:marTop w:val="200"/>
          <w:marBottom w:val="0"/>
          <w:divBdr>
            <w:top w:val="none" w:sz="0" w:space="0" w:color="auto"/>
            <w:left w:val="none" w:sz="0" w:space="0" w:color="auto"/>
            <w:bottom w:val="none" w:sz="0" w:space="0" w:color="auto"/>
            <w:right w:val="none" w:sz="0" w:space="0" w:color="auto"/>
          </w:divBdr>
        </w:div>
        <w:div w:id="369569177">
          <w:marLeft w:val="360"/>
          <w:marRight w:val="0"/>
          <w:marTop w:val="200"/>
          <w:marBottom w:val="0"/>
          <w:divBdr>
            <w:top w:val="none" w:sz="0" w:space="0" w:color="auto"/>
            <w:left w:val="none" w:sz="0" w:space="0" w:color="auto"/>
            <w:bottom w:val="none" w:sz="0" w:space="0" w:color="auto"/>
            <w:right w:val="none" w:sz="0" w:space="0" w:color="auto"/>
          </w:divBdr>
        </w:div>
        <w:div w:id="420108567">
          <w:marLeft w:val="1080"/>
          <w:marRight w:val="0"/>
          <w:marTop w:val="100"/>
          <w:marBottom w:val="0"/>
          <w:divBdr>
            <w:top w:val="none" w:sz="0" w:space="0" w:color="auto"/>
            <w:left w:val="none" w:sz="0" w:space="0" w:color="auto"/>
            <w:bottom w:val="none" w:sz="0" w:space="0" w:color="auto"/>
            <w:right w:val="none" w:sz="0" w:space="0" w:color="auto"/>
          </w:divBdr>
        </w:div>
        <w:div w:id="591011640">
          <w:marLeft w:val="1080"/>
          <w:marRight w:val="0"/>
          <w:marTop w:val="100"/>
          <w:marBottom w:val="0"/>
          <w:divBdr>
            <w:top w:val="none" w:sz="0" w:space="0" w:color="auto"/>
            <w:left w:val="none" w:sz="0" w:space="0" w:color="auto"/>
            <w:bottom w:val="none" w:sz="0" w:space="0" w:color="auto"/>
            <w:right w:val="none" w:sz="0" w:space="0" w:color="auto"/>
          </w:divBdr>
        </w:div>
        <w:div w:id="677194323">
          <w:marLeft w:val="1080"/>
          <w:marRight w:val="0"/>
          <w:marTop w:val="100"/>
          <w:marBottom w:val="0"/>
          <w:divBdr>
            <w:top w:val="none" w:sz="0" w:space="0" w:color="auto"/>
            <w:left w:val="none" w:sz="0" w:space="0" w:color="auto"/>
            <w:bottom w:val="none" w:sz="0" w:space="0" w:color="auto"/>
            <w:right w:val="none" w:sz="0" w:space="0" w:color="auto"/>
          </w:divBdr>
        </w:div>
        <w:div w:id="706029335">
          <w:marLeft w:val="1080"/>
          <w:marRight w:val="0"/>
          <w:marTop w:val="100"/>
          <w:marBottom w:val="0"/>
          <w:divBdr>
            <w:top w:val="none" w:sz="0" w:space="0" w:color="auto"/>
            <w:left w:val="none" w:sz="0" w:space="0" w:color="auto"/>
            <w:bottom w:val="none" w:sz="0" w:space="0" w:color="auto"/>
            <w:right w:val="none" w:sz="0" w:space="0" w:color="auto"/>
          </w:divBdr>
        </w:div>
        <w:div w:id="972754076">
          <w:marLeft w:val="360"/>
          <w:marRight w:val="0"/>
          <w:marTop w:val="200"/>
          <w:marBottom w:val="0"/>
          <w:divBdr>
            <w:top w:val="none" w:sz="0" w:space="0" w:color="auto"/>
            <w:left w:val="none" w:sz="0" w:space="0" w:color="auto"/>
            <w:bottom w:val="none" w:sz="0" w:space="0" w:color="auto"/>
            <w:right w:val="none" w:sz="0" w:space="0" w:color="auto"/>
          </w:divBdr>
        </w:div>
        <w:div w:id="988242204">
          <w:marLeft w:val="1800"/>
          <w:marRight w:val="0"/>
          <w:marTop w:val="100"/>
          <w:marBottom w:val="0"/>
          <w:divBdr>
            <w:top w:val="none" w:sz="0" w:space="0" w:color="auto"/>
            <w:left w:val="none" w:sz="0" w:space="0" w:color="auto"/>
            <w:bottom w:val="none" w:sz="0" w:space="0" w:color="auto"/>
            <w:right w:val="none" w:sz="0" w:space="0" w:color="auto"/>
          </w:divBdr>
        </w:div>
        <w:div w:id="1049037814">
          <w:marLeft w:val="1080"/>
          <w:marRight w:val="0"/>
          <w:marTop w:val="100"/>
          <w:marBottom w:val="0"/>
          <w:divBdr>
            <w:top w:val="none" w:sz="0" w:space="0" w:color="auto"/>
            <w:left w:val="none" w:sz="0" w:space="0" w:color="auto"/>
            <w:bottom w:val="none" w:sz="0" w:space="0" w:color="auto"/>
            <w:right w:val="none" w:sz="0" w:space="0" w:color="auto"/>
          </w:divBdr>
        </w:div>
        <w:div w:id="1690257786">
          <w:marLeft w:val="360"/>
          <w:marRight w:val="0"/>
          <w:marTop w:val="200"/>
          <w:marBottom w:val="0"/>
          <w:divBdr>
            <w:top w:val="none" w:sz="0" w:space="0" w:color="auto"/>
            <w:left w:val="none" w:sz="0" w:space="0" w:color="auto"/>
            <w:bottom w:val="none" w:sz="0" w:space="0" w:color="auto"/>
            <w:right w:val="none" w:sz="0" w:space="0" w:color="auto"/>
          </w:divBdr>
        </w:div>
      </w:divsChild>
    </w:div>
    <w:div w:id="1124150433">
      <w:bodyDiv w:val="1"/>
      <w:marLeft w:val="0"/>
      <w:marRight w:val="0"/>
      <w:marTop w:val="0"/>
      <w:marBottom w:val="0"/>
      <w:divBdr>
        <w:top w:val="none" w:sz="0" w:space="0" w:color="auto"/>
        <w:left w:val="none" w:sz="0" w:space="0" w:color="auto"/>
        <w:bottom w:val="none" w:sz="0" w:space="0" w:color="auto"/>
        <w:right w:val="none" w:sz="0" w:space="0" w:color="auto"/>
      </w:divBdr>
    </w:div>
    <w:div w:id="1125194045">
      <w:bodyDiv w:val="1"/>
      <w:marLeft w:val="0"/>
      <w:marRight w:val="0"/>
      <w:marTop w:val="0"/>
      <w:marBottom w:val="0"/>
      <w:divBdr>
        <w:top w:val="none" w:sz="0" w:space="0" w:color="auto"/>
        <w:left w:val="none" w:sz="0" w:space="0" w:color="auto"/>
        <w:bottom w:val="none" w:sz="0" w:space="0" w:color="auto"/>
        <w:right w:val="none" w:sz="0" w:space="0" w:color="auto"/>
      </w:divBdr>
      <w:divsChild>
        <w:div w:id="1212689232">
          <w:marLeft w:val="547"/>
          <w:marRight w:val="0"/>
          <w:marTop w:val="115"/>
          <w:marBottom w:val="0"/>
          <w:divBdr>
            <w:top w:val="none" w:sz="0" w:space="0" w:color="auto"/>
            <w:left w:val="none" w:sz="0" w:space="0" w:color="auto"/>
            <w:bottom w:val="none" w:sz="0" w:space="0" w:color="auto"/>
            <w:right w:val="none" w:sz="0" w:space="0" w:color="auto"/>
          </w:divBdr>
        </w:div>
        <w:div w:id="1958751523">
          <w:marLeft w:val="547"/>
          <w:marRight w:val="0"/>
          <w:marTop w:val="115"/>
          <w:marBottom w:val="0"/>
          <w:divBdr>
            <w:top w:val="none" w:sz="0" w:space="0" w:color="auto"/>
            <w:left w:val="none" w:sz="0" w:space="0" w:color="auto"/>
            <w:bottom w:val="none" w:sz="0" w:space="0" w:color="auto"/>
            <w:right w:val="none" w:sz="0" w:space="0" w:color="auto"/>
          </w:divBdr>
        </w:div>
        <w:div w:id="2079210438">
          <w:marLeft w:val="1166"/>
          <w:marRight w:val="0"/>
          <w:marTop w:val="96"/>
          <w:marBottom w:val="0"/>
          <w:divBdr>
            <w:top w:val="none" w:sz="0" w:space="0" w:color="auto"/>
            <w:left w:val="none" w:sz="0" w:space="0" w:color="auto"/>
            <w:bottom w:val="none" w:sz="0" w:space="0" w:color="auto"/>
            <w:right w:val="none" w:sz="0" w:space="0" w:color="auto"/>
          </w:divBdr>
        </w:div>
      </w:divsChild>
    </w:div>
    <w:div w:id="1125655180">
      <w:bodyDiv w:val="1"/>
      <w:marLeft w:val="0"/>
      <w:marRight w:val="0"/>
      <w:marTop w:val="0"/>
      <w:marBottom w:val="0"/>
      <w:divBdr>
        <w:top w:val="none" w:sz="0" w:space="0" w:color="auto"/>
        <w:left w:val="none" w:sz="0" w:space="0" w:color="auto"/>
        <w:bottom w:val="none" w:sz="0" w:space="0" w:color="auto"/>
        <w:right w:val="none" w:sz="0" w:space="0" w:color="auto"/>
      </w:divBdr>
      <w:divsChild>
        <w:div w:id="1221287981">
          <w:marLeft w:val="1080"/>
          <w:marRight w:val="0"/>
          <w:marTop w:val="100"/>
          <w:marBottom w:val="0"/>
          <w:divBdr>
            <w:top w:val="none" w:sz="0" w:space="0" w:color="auto"/>
            <w:left w:val="none" w:sz="0" w:space="0" w:color="auto"/>
            <w:bottom w:val="none" w:sz="0" w:space="0" w:color="auto"/>
            <w:right w:val="none" w:sz="0" w:space="0" w:color="auto"/>
          </w:divBdr>
        </w:div>
        <w:div w:id="1376353102">
          <w:marLeft w:val="1080"/>
          <w:marRight w:val="0"/>
          <w:marTop w:val="100"/>
          <w:marBottom w:val="0"/>
          <w:divBdr>
            <w:top w:val="none" w:sz="0" w:space="0" w:color="auto"/>
            <w:left w:val="none" w:sz="0" w:space="0" w:color="auto"/>
            <w:bottom w:val="none" w:sz="0" w:space="0" w:color="auto"/>
            <w:right w:val="none" w:sz="0" w:space="0" w:color="auto"/>
          </w:divBdr>
        </w:div>
        <w:div w:id="1808860500">
          <w:marLeft w:val="1800"/>
          <w:marRight w:val="0"/>
          <w:marTop w:val="100"/>
          <w:marBottom w:val="0"/>
          <w:divBdr>
            <w:top w:val="none" w:sz="0" w:space="0" w:color="auto"/>
            <w:left w:val="none" w:sz="0" w:space="0" w:color="auto"/>
            <w:bottom w:val="none" w:sz="0" w:space="0" w:color="auto"/>
            <w:right w:val="none" w:sz="0" w:space="0" w:color="auto"/>
          </w:divBdr>
        </w:div>
        <w:div w:id="2025663728">
          <w:marLeft w:val="360"/>
          <w:marRight w:val="0"/>
          <w:marTop w:val="200"/>
          <w:marBottom w:val="0"/>
          <w:divBdr>
            <w:top w:val="none" w:sz="0" w:space="0" w:color="auto"/>
            <w:left w:val="none" w:sz="0" w:space="0" w:color="auto"/>
            <w:bottom w:val="none" w:sz="0" w:space="0" w:color="auto"/>
            <w:right w:val="none" w:sz="0" w:space="0" w:color="auto"/>
          </w:divBdr>
        </w:div>
      </w:divsChild>
    </w:div>
    <w:div w:id="1126507071">
      <w:bodyDiv w:val="1"/>
      <w:marLeft w:val="0"/>
      <w:marRight w:val="0"/>
      <w:marTop w:val="0"/>
      <w:marBottom w:val="0"/>
      <w:divBdr>
        <w:top w:val="none" w:sz="0" w:space="0" w:color="auto"/>
        <w:left w:val="none" w:sz="0" w:space="0" w:color="auto"/>
        <w:bottom w:val="none" w:sz="0" w:space="0" w:color="auto"/>
        <w:right w:val="none" w:sz="0" w:space="0" w:color="auto"/>
      </w:divBdr>
      <w:divsChild>
        <w:div w:id="455878099">
          <w:marLeft w:val="547"/>
          <w:marRight w:val="0"/>
          <w:marTop w:val="115"/>
          <w:marBottom w:val="0"/>
          <w:divBdr>
            <w:top w:val="none" w:sz="0" w:space="0" w:color="auto"/>
            <w:left w:val="none" w:sz="0" w:space="0" w:color="auto"/>
            <w:bottom w:val="none" w:sz="0" w:space="0" w:color="auto"/>
            <w:right w:val="none" w:sz="0" w:space="0" w:color="auto"/>
          </w:divBdr>
        </w:div>
        <w:div w:id="1020856727">
          <w:marLeft w:val="1166"/>
          <w:marRight w:val="0"/>
          <w:marTop w:val="96"/>
          <w:marBottom w:val="0"/>
          <w:divBdr>
            <w:top w:val="none" w:sz="0" w:space="0" w:color="auto"/>
            <w:left w:val="none" w:sz="0" w:space="0" w:color="auto"/>
            <w:bottom w:val="none" w:sz="0" w:space="0" w:color="auto"/>
            <w:right w:val="none" w:sz="0" w:space="0" w:color="auto"/>
          </w:divBdr>
        </w:div>
        <w:div w:id="1219047304">
          <w:marLeft w:val="1166"/>
          <w:marRight w:val="0"/>
          <w:marTop w:val="96"/>
          <w:marBottom w:val="0"/>
          <w:divBdr>
            <w:top w:val="none" w:sz="0" w:space="0" w:color="auto"/>
            <w:left w:val="none" w:sz="0" w:space="0" w:color="auto"/>
            <w:bottom w:val="none" w:sz="0" w:space="0" w:color="auto"/>
            <w:right w:val="none" w:sz="0" w:space="0" w:color="auto"/>
          </w:divBdr>
        </w:div>
        <w:div w:id="1279024159">
          <w:marLeft w:val="1166"/>
          <w:marRight w:val="0"/>
          <w:marTop w:val="96"/>
          <w:marBottom w:val="0"/>
          <w:divBdr>
            <w:top w:val="none" w:sz="0" w:space="0" w:color="auto"/>
            <w:left w:val="none" w:sz="0" w:space="0" w:color="auto"/>
            <w:bottom w:val="none" w:sz="0" w:space="0" w:color="auto"/>
            <w:right w:val="none" w:sz="0" w:space="0" w:color="auto"/>
          </w:divBdr>
        </w:div>
        <w:div w:id="1319306762">
          <w:marLeft w:val="1166"/>
          <w:marRight w:val="0"/>
          <w:marTop w:val="96"/>
          <w:marBottom w:val="0"/>
          <w:divBdr>
            <w:top w:val="none" w:sz="0" w:space="0" w:color="auto"/>
            <w:left w:val="none" w:sz="0" w:space="0" w:color="auto"/>
            <w:bottom w:val="none" w:sz="0" w:space="0" w:color="auto"/>
            <w:right w:val="none" w:sz="0" w:space="0" w:color="auto"/>
          </w:divBdr>
        </w:div>
        <w:div w:id="1379233711">
          <w:marLeft w:val="1800"/>
          <w:marRight w:val="0"/>
          <w:marTop w:val="86"/>
          <w:marBottom w:val="0"/>
          <w:divBdr>
            <w:top w:val="none" w:sz="0" w:space="0" w:color="auto"/>
            <w:left w:val="none" w:sz="0" w:space="0" w:color="auto"/>
            <w:bottom w:val="none" w:sz="0" w:space="0" w:color="auto"/>
            <w:right w:val="none" w:sz="0" w:space="0" w:color="auto"/>
          </w:divBdr>
        </w:div>
        <w:div w:id="1423377278">
          <w:marLeft w:val="1166"/>
          <w:marRight w:val="0"/>
          <w:marTop w:val="96"/>
          <w:marBottom w:val="0"/>
          <w:divBdr>
            <w:top w:val="none" w:sz="0" w:space="0" w:color="auto"/>
            <w:left w:val="none" w:sz="0" w:space="0" w:color="auto"/>
            <w:bottom w:val="none" w:sz="0" w:space="0" w:color="auto"/>
            <w:right w:val="none" w:sz="0" w:space="0" w:color="auto"/>
          </w:divBdr>
        </w:div>
        <w:div w:id="1702702893">
          <w:marLeft w:val="547"/>
          <w:marRight w:val="0"/>
          <w:marTop w:val="115"/>
          <w:marBottom w:val="0"/>
          <w:divBdr>
            <w:top w:val="none" w:sz="0" w:space="0" w:color="auto"/>
            <w:left w:val="none" w:sz="0" w:space="0" w:color="auto"/>
            <w:bottom w:val="none" w:sz="0" w:space="0" w:color="auto"/>
            <w:right w:val="none" w:sz="0" w:space="0" w:color="auto"/>
          </w:divBdr>
        </w:div>
        <w:div w:id="1773088460">
          <w:marLeft w:val="1166"/>
          <w:marRight w:val="0"/>
          <w:marTop w:val="96"/>
          <w:marBottom w:val="0"/>
          <w:divBdr>
            <w:top w:val="none" w:sz="0" w:space="0" w:color="auto"/>
            <w:left w:val="none" w:sz="0" w:space="0" w:color="auto"/>
            <w:bottom w:val="none" w:sz="0" w:space="0" w:color="auto"/>
            <w:right w:val="none" w:sz="0" w:space="0" w:color="auto"/>
          </w:divBdr>
        </w:div>
      </w:divsChild>
    </w:div>
    <w:div w:id="1126968698">
      <w:bodyDiv w:val="1"/>
      <w:marLeft w:val="0"/>
      <w:marRight w:val="0"/>
      <w:marTop w:val="0"/>
      <w:marBottom w:val="0"/>
      <w:divBdr>
        <w:top w:val="none" w:sz="0" w:space="0" w:color="auto"/>
        <w:left w:val="none" w:sz="0" w:space="0" w:color="auto"/>
        <w:bottom w:val="none" w:sz="0" w:space="0" w:color="auto"/>
        <w:right w:val="none" w:sz="0" w:space="0" w:color="auto"/>
      </w:divBdr>
      <w:divsChild>
        <w:div w:id="142625155">
          <w:marLeft w:val="720"/>
          <w:marRight w:val="0"/>
          <w:marTop w:val="0"/>
          <w:marBottom w:val="0"/>
          <w:divBdr>
            <w:top w:val="none" w:sz="0" w:space="0" w:color="auto"/>
            <w:left w:val="none" w:sz="0" w:space="0" w:color="auto"/>
            <w:bottom w:val="none" w:sz="0" w:space="0" w:color="auto"/>
            <w:right w:val="none" w:sz="0" w:space="0" w:color="auto"/>
          </w:divBdr>
        </w:div>
        <w:div w:id="146553545">
          <w:marLeft w:val="720"/>
          <w:marRight w:val="0"/>
          <w:marTop w:val="0"/>
          <w:marBottom w:val="0"/>
          <w:divBdr>
            <w:top w:val="none" w:sz="0" w:space="0" w:color="auto"/>
            <w:left w:val="none" w:sz="0" w:space="0" w:color="auto"/>
            <w:bottom w:val="none" w:sz="0" w:space="0" w:color="auto"/>
            <w:right w:val="none" w:sz="0" w:space="0" w:color="auto"/>
          </w:divBdr>
        </w:div>
        <w:div w:id="769394851">
          <w:marLeft w:val="1440"/>
          <w:marRight w:val="0"/>
          <w:marTop w:val="0"/>
          <w:marBottom w:val="0"/>
          <w:divBdr>
            <w:top w:val="none" w:sz="0" w:space="0" w:color="auto"/>
            <w:left w:val="none" w:sz="0" w:space="0" w:color="auto"/>
            <w:bottom w:val="none" w:sz="0" w:space="0" w:color="auto"/>
            <w:right w:val="none" w:sz="0" w:space="0" w:color="auto"/>
          </w:divBdr>
        </w:div>
        <w:div w:id="858082982">
          <w:marLeft w:val="720"/>
          <w:marRight w:val="0"/>
          <w:marTop w:val="0"/>
          <w:marBottom w:val="0"/>
          <w:divBdr>
            <w:top w:val="none" w:sz="0" w:space="0" w:color="auto"/>
            <w:left w:val="none" w:sz="0" w:space="0" w:color="auto"/>
            <w:bottom w:val="none" w:sz="0" w:space="0" w:color="auto"/>
            <w:right w:val="none" w:sz="0" w:space="0" w:color="auto"/>
          </w:divBdr>
        </w:div>
        <w:div w:id="1210452957">
          <w:marLeft w:val="1440"/>
          <w:marRight w:val="0"/>
          <w:marTop w:val="0"/>
          <w:marBottom w:val="0"/>
          <w:divBdr>
            <w:top w:val="none" w:sz="0" w:space="0" w:color="auto"/>
            <w:left w:val="none" w:sz="0" w:space="0" w:color="auto"/>
            <w:bottom w:val="none" w:sz="0" w:space="0" w:color="auto"/>
            <w:right w:val="none" w:sz="0" w:space="0" w:color="auto"/>
          </w:divBdr>
        </w:div>
        <w:div w:id="2060981138">
          <w:marLeft w:val="1440"/>
          <w:marRight w:val="0"/>
          <w:marTop w:val="0"/>
          <w:marBottom w:val="0"/>
          <w:divBdr>
            <w:top w:val="none" w:sz="0" w:space="0" w:color="auto"/>
            <w:left w:val="none" w:sz="0" w:space="0" w:color="auto"/>
            <w:bottom w:val="none" w:sz="0" w:space="0" w:color="auto"/>
            <w:right w:val="none" w:sz="0" w:space="0" w:color="auto"/>
          </w:divBdr>
        </w:div>
        <w:div w:id="2112048738">
          <w:marLeft w:val="720"/>
          <w:marRight w:val="0"/>
          <w:marTop w:val="0"/>
          <w:marBottom w:val="0"/>
          <w:divBdr>
            <w:top w:val="none" w:sz="0" w:space="0" w:color="auto"/>
            <w:left w:val="none" w:sz="0" w:space="0" w:color="auto"/>
            <w:bottom w:val="none" w:sz="0" w:space="0" w:color="auto"/>
            <w:right w:val="none" w:sz="0" w:space="0" w:color="auto"/>
          </w:divBdr>
        </w:div>
      </w:divsChild>
    </w:div>
    <w:div w:id="1127116150">
      <w:bodyDiv w:val="1"/>
      <w:marLeft w:val="0"/>
      <w:marRight w:val="0"/>
      <w:marTop w:val="0"/>
      <w:marBottom w:val="0"/>
      <w:divBdr>
        <w:top w:val="none" w:sz="0" w:space="0" w:color="auto"/>
        <w:left w:val="none" w:sz="0" w:space="0" w:color="auto"/>
        <w:bottom w:val="none" w:sz="0" w:space="0" w:color="auto"/>
        <w:right w:val="none" w:sz="0" w:space="0" w:color="auto"/>
      </w:divBdr>
    </w:div>
    <w:div w:id="1127626077">
      <w:bodyDiv w:val="1"/>
      <w:marLeft w:val="0"/>
      <w:marRight w:val="0"/>
      <w:marTop w:val="0"/>
      <w:marBottom w:val="0"/>
      <w:divBdr>
        <w:top w:val="none" w:sz="0" w:space="0" w:color="auto"/>
        <w:left w:val="none" w:sz="0" w:space="0" w:color="auto"/>
        <w:bottom w:val="none" w:sz="0" w:space="0" w:color="auto"/>
        <w:right w:val="none" w:sz="0" w:space="0" w:color="auto"/>
      </w:divBdr>
    </w:div>
    <w:div w:id="1128284663">
      <w:bodyDiv w:val="1"/>
      <w:marLeft w:val="0"/>
      <w:marRight w:val="0"/>
      <w:marTop w:val="0"/>
      <w:marBottom w:val="0"/>
      <w:divBdr>
        <w:top w:val="none" w:sz="0" w:space="0" w:color="auto"/>
        <w:left w:val="none" w:sz="0" w:space="0" w:color="auto"/>
        <w:bottom w:val="none" w:sz="0" w:space="0" w:color="auto"/>
        <w:right w:val="none" w:sz="0" w:space="0" w:color="auto"/>
      </w:divBdr>
    </w:div>
    <w:div w:id="1128669778">
      <w:bodyDiv w:val="1"/>
      <w:marLeft w:val="0"/>
      <w:marRight w:val="0"/>
      <w:marTop w:val="0"/>
      <w:marBottom w:val="0"/>
      <w:divBdr>
        <w:top w:val="none" w:sz="0" w:space="0" w:color="auto"/>
        <w:left w:val="none" w:sz="0" w:space="0" w:color="auto"/>
        <w:bottom w:val="none" w:sz="0" w:space="0" w:color="auto"/>
        <w:right w:val="none" w:sz="0" w:space="0" w:color="auto"/>
      </w:divBdr>
    </w:div>
    <w:div w:id="1129125467">
      <w:bodyDiv w:val="1"/>
      <w:marLeft w:val="0"/>
      <w:marRight w:val="0"/>
      <w:marTop w:val="0"/>
      <w:marBottom w:val="0"/>
      <w:divBdr>
        <w:top w:val="none" w:sz="0" w:space="0" w:color="auto"/>
        <w:left w:val="none" w:sz="0" w:space="0" w:color="auto"/>
        <w:bottom w:val="none" w:sz="0" w:space="0" w:color="auto"/>
        <w:right w:val="none" w:sz="0" w:space="0" w:color="auto"/>
      </w:divBdr>
      <w:divsChild>
        <w:div w:id="315649160">
          <w:marLeft w:val="1166"/>
          <w:marRight w:val="0"/>
          <w:marTop w:val="96"/>
          <w:marBottom w:val="0"/>
          <w:divBdr>
            <w:top w:val="none" w:sz="0" w:space="0" w:color="auto"/>
            <w:left w:val="none" w:sz="0" w:space="0" w:color="auto"/>
            <w:bottom w:val="none" w:sz="0" w:space="0" w:color="auto"/>
            <w:right w:val="none" w:sz="0" w:space="0" w:color="auto"/>
          </w:divBdr>
        </w:div>
        <w:div w:id="442919905">
          <w:marLeft w:val="547"/>
          <w:marRight w:val="0"/>
          <w:marTop w:val="115"/>
          <w:marBottom w:val="0"/>
          <w:divBdr>
            <w:top w:val="none" w:sz="0" w:space="0" w:color="auto"/>
            <w:left w:val="none" w:sz="0" w:space="0" w:color="auto"/>
            <w:bottom w:val="none" w:sz="0" w:space="0" w:color="auto"/>
            <w:right w:val="none" w:sz="0" w:space="0" w:color="auto"/>
          </w:divBdr>
        </w:div>
      </w:divsChild>
    </w:div>
    <w:div w:id="1129515210">
      <w:bodyDiv w:val="1"/>
      <w:marLeft w:val="0"/>
      <w:marRight w:val="0"/>
      <w:marTop w:val="0"/>
      <w:marBottom w:val="0"/>
      <w:divBdr>
        <w:top w:val="none" w:sz="0" w:space="0" w:color="auto"/>
        <w:left w:val="none" w:sz="0" w:space="0" w:color="auto"/>
        <w:bottom w:val="none" w:sz="0" w:space="0" w:color="auto"/>
        <w:right w:val="none" w:sz="0" w:space="0" w:color="auto"/>
      </w:divBdr>
    </w:div>
    <w:div w:id="1130635825">
      <w:bodyDiv w:val="1"/>
      <w:marLeft w:val="0"/>
      <w:marRight w:val="0"/>
      <w:marTop w:val="0"/>
      <w:marBottom w:val="0"/>
      <w:divBdr>
        <w:top w:val="none" w:sz="0" w:space="0" w:color="auto"/>
        <w:left w:val="none" w:sz="0" w:space="0" w:color="auto"/>
        <w:bottom w:val="none" w:sz="0" w:space="0" w:color="auto"/>
        <w:right w:val="none" w:sz="0" w:space="0" w:color="auto"/>
      </w:divBdr>
    </w:div>
    <w:div w:id="1130978390">
      <w:bodyDiv w:val="1"/>
      <w:marLeft w:val="0"/>
      <w:marRight w:val="0"/>
      <w:marTop w:val="0"/>
      <w:marBottom w:val="0"/>
      <w:divBdr>
        <w:top w:val="none" w:sz="0" w:space="0" w:color="auto"/>
        <w:left w:val="none" w:sz="0" w:space="0" w:color="auto"/>
        <w:bottom w:val="none" w:sz="0" w:space="0" w:color="auto"/>
        <w:right w:val="none" w:sz="0" w:space="0" w:color="auto"/>
      </w:divBdr>
      <w:divsChild>
        <w:div w:id="62023506">
          <w:marLeft w:val="0"/>
          <w:marRight w:val="0"/>
          <w:marTop w:val="0"/>
          <w:marBottom w:val="0"/>
          <w:divBdr>
            <w:top w:val="none" w:sz="0" w:space="0" w:color="auto"/>
            <w:left w:val="none" w:sz="0" w:space="0" w:color="auto"/>
            <w:bottom w:val="none" w:sz="0" w:space="0" w:color="auto"/>
            <w:right w:val="none" w:sz="0" w:space="0" w:color="auto"/>
          </w:divBdr>
        </w:div>
        <w:div w:id="86123273">
          <w:marLeft w:val="0"/>
          <w:marRight w:val="0"/>
          <w:marTop w:val="0"/>
          <w:marBottom w:val="0"/>
          <w:divBdr>
            <w:top w:val="none" w:sz="0" w:space="0" w:color="auto"/>
            <w:left w:val="none" w:sz="0" w:space="0" w:color="auto"/>
            <w:bottom w:val="none" w:sz="0" w:space="0" w:color="auto"/>
            <w:right w:val="none" w:sz="0" w:space="0" w:color="auto"/>
          </w:divBdr>
        </w:div>
        <w:div w:id="146828875">
          <w:marLeft w:val="0"/>
          <w:marRight w:val="0"/>
          <w:marTop w:val="0"/>
          <w:marBottom w:val="0"/>
          <w:divBdr>
            <w:top w:val="none" w:sz="0" w:space="0" w:color="auto"/>
            <w:left w:val="none" w:sz="0" w:space="0" w:color="auto"/>
            <w:bottom w:val="none" w:sz="0" w:space="0" w:color="auto"/>
            <w:right w:val="none" w:sz="0" w:space="0" w:color="auto"/>
          </w:divBdr>
        </w:div>
        <w:div w:id="195700746">
          <w:marLeft w:val="0"/>
          <w:marRight w:val="0"/>
          <w:marTop w:val="0"/>
          <w:marBottom w:val="0"/>
          <w:divBdr>
            <w:top w:val="none" w:sz="0" w:space="0" w:color="auto"/>
            <w:left w:val="none" w:sz="0" w:space="0" w:color="auto"/>
            <w:bottom w:val="none" w:sz="0" w:space="0" w:color="auto"/>
            <w:right w:val="none" w:sz="0" w:space="0" w:color="auto"/>
          </w:divBdr>
        </w:div>
        <w:div w:id="200830310">
          <w:marLeft w:val="0"/>
          <w:marRight w:val="0"/>
          <w:marTop w:val="0"/>
          <w:marBottom w:val="0"/>
          <w:divBdr>
            <w:top w:val="none" w:sz="0" w:space="0" w:color="auto"/>
            <w:left w:val="none" w:sz="0" w:space="0" w:color="auto"/>
            <w:bottom w:val="none" w:sz="0" w:space="0" w:color="auto"/>
            <w:right w:val="none" w:sz="0" w:space="0" w:color="auto"/>
          </w:divBdr>
        </w:div>
        <w:div w:id="322665098">
          <w:marLeft w:val="0"/>
          <w:marRight w:val="0"/>
          <w:marTop w:val="0"/>
          <w:marBottom w:val="0"/>
          <w:divBdr>
            <w:top w:val="none" w:sz="0" w:space="0" w:color="auto"/>
            <w:left w:val="none" w:sz="0" w:space="0" w:color="auto"/>
            <w:bottom w:val="none" w:sz="0" w:space="0" w:color="auto"/>
            <w:right w:val="none" w:sz="0" w:space="0" w:color="auto"/>
          </w:divBdr>
        </w:div>
        <w:div w:id="353968117">
          <w:marLeft w:val="0"/>
          <w:marRight w:val="0"/>
          <w:marTop w:val="0"/>
          <w:marBottom w:val="0"/>
          <w:divBdr>
            <w:top w:val="none" w:sz="0" w:space="0" w:color="auto"/>
            <w:left w:val="none" w:sz="0" w:space="0" w:color="auto"/>
            <w:bottom w:val="none" w:sz="0" w:space="0" w:color="auto"/>
            <w:right w:val="none" w:sz="0" w:space="0" w:color="auto"/>
          </w:divBdr>
        </w:div>
        <w:div w:id="358817594">
          <w:marLeft w:val="0"/>
          <w:marRight w:val="0"/>
          <w:marTop w:val="0"/>
          <w:marBottom w:val="0"/>
          <w:divBdr>
            <w:top w:val="none" w:sz="0" w:space="0" w:color="auto"/>
            <w:left w:val="none" w:sz="0" w:space="0" w:color="auto"/>
            <w:bottom w:val="none" w:sz="0" w:space="0" w:color="auto"/>
            <w:right w:val="none" w:sz="0" w:space="0" w:color="auto"/>
          </w:divBdr>
        </w:div>
        <w:div w:id="526870585">
          <w:marLeft w:val="0"/>
          <w:marRight w:val="0"/>
          <w:marTop w:val="0"/>
          <w:marBottom w:val="0"/>
          <w:divBdr>
            <w:top w:val="none" w:sz="0" w:space="0" w:color="auto"/>
            <w:left w:val="none" w:sz="0" w:space="0" w:color="auto"/>
            <w:bottom w:val="none" w:sz="0" w:space="0" w:color="auto"/>
            <w:right w:val="none" w:sz="0" w:space="0" w:color="auto"/>
          </w:divBdr>
        </w:div>
        <w:div w:id="548542115">
          <w:marLeft w:val="0"/>
          <w:marRight w:val="0"/>
          <w:marTop w:val="0"/>
          <w:marBottom w:val="0"/>
          <w:divBdr>
            <w:top w:val="none" w:sz="0" w:space="0" w:color="auto"/>
            <w:left w:val="none" w:sz="0" w:space="0" w:color="auto"/>
            <w:bottom w:val="none" w:sz="0" w:space="0" w:color="auto"/>
            <w:right w:val="none" w:sz="0" w:space="0" w:color="auto"/>
          </w:divBdr>
        </w:div>
        <w:div w:id="563873382">
          <w:marLeft w:val="0"/>
          <w:marRight w:val="0"/>
          <w:marTop w:val="0"/>
          <w:marBottom w:val="0"/>
          <w:divBdr>
            <w:top w:val="none" w:sz="0" w:space="0" w:color="auto"/>
            <w:left w:val="none" w:sz="0" w:space="0" w:color="auto"/>
            <w:bottom w:val="none" w:sz="0" w:space="0" w:color="auto"/>
            <w:right w:val="none" w:sz="0" w:space="0" w:color="auto"/>
          </w:divBdr>
        </w:div>
        <w:div w:id="675153048">
          <w:marLeft w:val="0"/>
          <w:marRight w:val="0"/>
          <w:marTop w:val="0"/>
          <w:marBottom w:val="0"/>
          <w:divBdr>
            <w:top w:val="none" w:sz="0" w:space="0" w:color="auto"/>
            <w:left w:val="none" w:sz="0" w:space="0" w:color="auto"/>
            <w:bottom w:val="none" w:sz="0" w:space="0" w:color="auto"/>
            <w:right w:val="none" w:sz="0" w:space="0" w:color="auto"/>
          </w:divBdr>
        </w:div>
        <w:div w:id="796795038">
          <w:marLeft w:val="0"/>
          <w:marRight w:val="0"/>
          <w:marTop w:val="0"/>
          <w:marBottom w:val="0"/>
          <w:divBdr>
            <w:top w:val="none" w:sz="0" w:space="0" w:color="auto"/>
            <w:left w:val="none" w:sz="0" w:space="0" w:color="auto"/>
            <w:bottom w:val="none" w:sz="0" w:space="0" w:color="auto"/>
            <w:right w:val="none" w:sz="0" w:space="0" w:color="auto"/>
          </w:divBdr>
        </w:div>
        <w:div w:id="806553350">
          <w:marLeft w:val="0"/>
          <w:marRight w:val="0"/>
          <w:marTop w:val="0"/>
          <w:marBottom w:val="0"/>
          <w:divBdr>
            <w:top w:val="none" w:sz="0" w:space="0" w:color="auto"/>
            <w:left w:val="none" w:sz="0" w:space="0" w:color="auto"/>
            <w:bottom w:val="none" w:sz="0" w:space="0" w:color="auto"/>
            <w:right w:val="none" w:sz="0" w:space="0" w:color="auto"/>
          </w:divBdr>
        </w:div>
        <w:div w:id="818183316">
          <w:marLeft w:val="0"/>
          <w:marRight w:val="0"/>
          <w:marTop w:val="0"/>
          <w:marBottom w:val="0"/>
          <w:divBdr>
            <w:top w:val="none" w:sz="0" w:space="0" w:color="auto"/>
            <w:left w:val="none" w:sz="0" w:space="0" w:color="auto"/>
            <w:bottom w:val="none" w:sz="0" w:space="0" w:color="auto"/>
            <w:right w:val="none" w:sz="0" w:space="0" w:color="auto"/>
          </w:divBdr>
        </w:div>
        <w:div w:id="923028340">
          <w:marLeft w:val="0"/>
          <w:marRight w:val="0"/>
          <w:marTop w:val="0"/>
          <w:marBottom w:val="0"/>
          <w:divBdr>
            <w:top w:val="none" w:sz="0" w:space="0" w:color="auto"/>
            <w:left w:val="none" w:sz="0" w:space="0" w:color="auto"/>
            <w:bottom w:val="none" w:sz="0" w:space="0" w:color="auto"/>
            <w:right w:val="none" w:sz="0" w:space="0" w:color="auto"/>
          </w:divBdr>
        </w:div>
        <w:div w:id="941061704">
          <w:marLeft w:val="0"/>
          <w:marRight w:val="0"/>
          <w:marTop w:val="0"/>
          <w:marBottom w:val="0"/>
          <w:divBdr>
            <w:top w:val="none" w:sz="0" w:space="0" w:color="auto"/>
            <w:left w:val="none" w:sz="0" w:space="0" w:color="auto"/>
            <w:bottom w:val="none" w:sz="0" w:space="0" w:color="auto"/>
            <w:right w:val="none" w:sz="0" w:space="0" w:color="auto"/>
          </w:divBdr>
        </w:div>
        <w:div w:id="1113357244">
          <w:marLeft w:val="0"/>
          <w:marRight w:val="0"/>
          <w:marTop w:val="0"/>
          <w:marBottom w:val="0"/>
          <w:divBdr>
            <w:top w:val="none" w:sz="0" w:space="0" w:color="auto"/>
            <w:left w:val="none" w:sz="0" w:space="0" w:color="auto"/>
            <w:bottom w:val="none" w:sz="0" w:space="0" w:color="auto"/>
            <w:right w:val="none" w:sz="0" w:space="0" w:color="auto"/>
          </w:divBdr>
        </w:div>
        <w:div w:id="1303464888">
          <w:marLeft w:val="0"/>
          <w:marRight w:val="0"/>
          <w:marTop w:val="0"/>
          <w:marBottom w:val="0"/>
          <w:divBdr>
            <w:top w:val="none" w:sz="0" w:space="0" w:color="auto"/>
            <w:left w:val="none" w:sz="0" w:space="0" w:color="auto"/>
            <w:bottom w:val="none" w:sz="0" w:space="0" w:color="auto"/>
            <w:right w:val="none" w:sz="0" w:space="0" w:color="auto"/>
          </w:divBdr>
        </w:div>
        <w:div w:id="1325010392">
          <w:marLeft w:val="0"/>
          <w:marRight w:val="0"/>
          <w:marTop w:val="0"/>
          <w:marBottom w:val="0"/>
          <w:divBdr>
            <w:top w:val="none" w:sz="0" w:space="0" w:color="auto"/>
            <w:left w:val="none" w:sz="0" w:space="0" w:color="auto"/>
            <w:bottom w:val="none" w:sz="0" w:space="0" w:color="auto"/>
            <w:right w:val="none" w:sz="0" w:space="0" w:color="auto"/>
          </w:divBdr>
        </w:div>
        <w:div w:id="1393964333">
          <w:marLeft w:val="0"/>
          <w:marRight w:val="0"/>
          <w:marTop w:val="0"/>
          <w:marBottom w:val="0"/>
          <w:divBdr>
            <w:top w:val="none" w:sz="0" w:space="0" w:color="auto"/>
            <w:left w:val="none" w:sz="0" w:space="0" w:color="auto"/>
            <w:bottom w:val="none" w:sz="0" w:space="0" w:color="auto"/>
            <w:right w:val="none" w:sz="0" w:space="0" w:color="auto"/>
          </w:divBdr>
        </w:div>
        <w:div w:id="1412656654">
          <w:marLeft w:val="0"/>
          <w:marRight w:val="0"/>
          <w:marTop w:val="0"/>
          <w:marBottom w:val="0"/>
          <w:divBdr>
            <w:top w:val="none" w:sz="0" w:space="0" w:color="auto"/>
            <w:left w:val="none" w:sz="0" w:space="0" w:color="auto"/>
            <w:bottom w:val="none" w:sz="0" w:space="0" w:color="auto"/>
            <w:right w:val="none" w:sz="0" w:space="0" w:color="auto"/>
          </w:divBdr>
        </w:div>
        <w:div w:id="1448817942">
          <w:marLeft w:val="0"/>
          <w:marRight w:val="0"/>
          <w:marTop w:val="0"/>
          <w:marBottom w:val="0"/>
          <w:divBdr>
            <w:top w:val="none" w:sz="0" w:space="0" w:color="auto"/>
            <w:left w:val="none" w:sz="0" w:space="0" w:color="auto"/>
            <w:bottom w:val="none" w:sz="0" w:space="0" w:color="auto"/>
            <w:right w:val="none" w:sz="0" w:space="0" w:color="auto"/>
          </w:divBdr>
        </w:div>
        <w:div w:id="1522549477">
          <w:marLeft w:val="0"/>
          <w:marRight w:val="0"/>
          <w:marTop w:val="0"/>
          <w:marBottom w:val="0"/>
          <w:divBdr>
            <w:top w:val="none" w:sz="0" w:space="0" w:color="auto"/>
            <w:left w:val="none" w:sz="0" w:space="0" w:color="auto"/>
            <w:bottom w:val="none" w:sz="0" w:space="0" w:color="auto"/>
            <w:right w:val="none" w:sz="0" w:space="0" w:color="auto"/>
          </w:divBdr>
        </w:div>
        <w:div w:id="1545364018">
          <w:marLeft w:val="0"/>
          <w:marRight w:val="0"/>
          <w:marTop w:val="0"/>
          <w:marBottom w:val="0"/>
          <w:divBdr>
            <w:top w:val="none" w:sz="0" w:space="0" w:color="auto"/>
            <w:left w:val="none" w:sz="0" w:space="0" w:color="auto"/>
            <w:bottom w:val="none" w:sz="0" w:space="0" w:color="auto"/>
            <w:right w:val="none" w:sz="0" w:space="0" w:color="auto"/>
          </w:divBdr>
        </w:div>
        <w:div w:id="1674457325">
          <w:marLeft w:val="0"/>
          <w:marRight w:val="0"/>
          <w:marTop w:val="0"/>
          <w:marBottom w:val="0"/>
          <w:divBdr>
            <w:top w:val="none" w:sz="0" w:space="0" w:color="auto"/>
            <w:left w:val="none" w:sz="0" w:space="0" w:color="auto"/>
            <w:bottom w:val="none" w:sz="0" w:space="0" w:color="auto"/>
            <w:right w:val="none" w:sz="0" w:space="0" w:color="auto"/>
          </w:divBdr>
        </w:div>
        <w:div w:id="1957368418">
          <w:marLeft w:val="0"/>
          <w:marRight w:val="0"/>
          <w:marTop w:val="0"/>
          <w:marBottom w:val="0"/>
          <w:divBdr>
            <w:top w:val="none" w:sz="0" w:space="0" w:color="auto"/>
            <w:left w:val="none" w:sz="0" w:space="0" w:color="auto"/>
            <w:bottom w:val="none" w:sz="0" w:space="0" w:color="auto"/>
            <w:right w:val="none" w:sz="0" w:space="0" w:color="auto"/>
          </w:divBdr>
        </w:div>
        <w:div w:id="2017418355">
          <w:marLeft w:val="0"/>
          <w:marRight w:val="0"/>
          <w:marTop w:val="0"/>
          <w:marBottom w:val="0"/>
          <w:divBdr>
            <w:top w:val="none" w:sz="0" w:space="0" w:color="auto"/>
            <w:left w:val="none" w:sz="0" w:space="0" w:color="auto"/>
            <w:bottom w:val="none" w:sz="0" w:space="0" w:color="auto"/>
            <w:right w:val="none" w:sz="0" w:space="0" w:color="auto"/>
          </w:divBdr>
        </w:div>
        <w:div w:id="2037584040">
          <w:marLeft w:val="0"/>
          <w:marRight w:val="0"/>
          <w:marTop w:val="0"/>
          <w:marBottom w:val="0"/>
          <w:divBdr>
            <w:top w:val="none" w:sz="0" w:space="0" w:color="auto"/>
            <w:left w:val="none" w:sz="0" w:space="0" w:color="auto"/>
            <w:bottom w:val="none" w:sz="0" w:space="0" w:color="auto"/>
            <w:right w:val="none" w:sz="0" w:space="0" w:color="auto"/>
          </w:divBdr>
        </w:div>
        <w:div w:id="2062705563">
          <w:marLeft w:val="0"/>
          <w:marRight w:val="0"/>
          <w:marTop w:val="0"/>
          <w:marBottom w:val="0"/>
          <w:divBdr>
            <w:top w:val="none" w:sz="0" w:space="0" w:color="auto"/>
            <w:left w:val="none" w:sz="0" w:space="0" w:color="auto"/>
            <w:bottom w:val="none" w:sz="0" w:space="0" w:color="auto"/>
            <w:right w:val="none" w:sz="0" w:space="0" w:color="auto"/>
          </w:divBdr>
        </w:div>
        <w:div w:id="2070689239">
          <w:marLeft w:val="0"/>
          <w:marRight w:val="0"/>
          <w:marTop w:val="0"/>
          <w:marBottom w:val="0"/>
          <w:divBdr>
            <w:top w:val="none" w:sz="0" w:space="0" w:color="auto"/>
            <w:left w:val="none" w:sz="0" w:space="0" w:color="auto"/>
            <w:bottom w:val="none" w:sz="0" w:space="0" w:color="auto"/>
            <w:right w:val="none" w:sz="0" w:space="0" w:color="auto"/>
          </w:divBdr>
        </w:div>
        <w:div w:id="2093039169">
          <w:marLeft w:val="0"/>
          <w:marRight w:val="0"/>
          <w:marTop w:val="0"/>
          <w:marBottom w:val="0"/>
          <w:divBdr>
            <w:top w:val="none" w:sz="0" w:space="0" w:color="auto"/>
            <w:left w:val="none" w:sz="0" w:space="0" w:color="auto"/>
            <w:bottom w:val="none" w:sz="0" w:space="0" w:color="auto"/>
            <w:right w:val="none" w:sz="0" w:space="0" w:color="auto"/>
          </w:divBdr>
        </w:div>
        <w:div w:id="2136439732">
          <w:marLeft w:val="0"/>
          <w:marRight w:val="0"/>
          <w:marTop w:val="0"/>
          <w:marBottom w:val="0"/>
          <w:divBdr>
            <w:top w:val="none" w:sz="0" w:space="0" w:color="auto"/>
            <w:left w:val="none" w:sz="0" w:space="0" w:color="auto"/>
            <w:bottom w:val="none" w:sz="0" w:space="0" w:color="auto"/>
            <w:right w:val="none" w:sz="0" w:space="0" w:color="auto"/>
          </w:divBdr>
        </w:div>
      </w:divsChild>
    </w:div>
    <w:div w:id="1131244956">
      <w:bodyDiv w:val="1"/>
      <w:marLeft w:val="0"/>
      <w:marRight w:val="0"/>
      <w:marTop w:val="0"/>
      <w:marBottom w:val="0"/>
      <w:divBdr>
        <w:top w:val="none" w:sz="0" w:space="0" w:color="auto"/>
        <w:left w:val="none" w:sz="0" w:space="0" w:color="auto"/>
        <w:bottom w:val="none" w:sz="0" w:space="0" w:color="auto"/>
        <w:right w:val="none" w:sz="0" w:space="0" w:color="auto"/>
      </w:divBdr>
    </w:div>
    <w:div w:id="1131824446">
      <w:bodyDiv w:val="1"/>
      <w:marLeft w:val="0"/>
      <w:marRight w:val="0"/>
      <w:marTop w:val="0"/>
      <w:marBottom w:val="0"/>
      <w:divBdr>
        <w:top w:val="none" w:sz="0" w:space="0" w:color="auto"/>
        <w:left w:val="none" w:sz="0" w:space="0" w:color="auto"/>
        <w:bottom w:val="none" w:sz="0" w:space="0" w:color="auto"/>
        <w:right w:val="none" w:sz="0" w:space="0" w:color="auto"/>
      </w:divBdr>
    </w:div>
    <w:div w:id="1132402225">
      <w:bodyDiv w:val="1"/>
      <w:marLeft w:val="0"/>
      <w:marRight w:val="0"/>
      <w:marTop w:val="0"/>
      <w:marBottom w:val="0"/>
      <w:divBdr>
        <w:top w:val="none" w:sz="0" w:space="0" w:color="auto"/>
        <w:left w:val="none" w:sz="0" w:space="0" w:color="auto"/>
        <w:bottom w:val="none" w:sz="0" w:space="0" w:color="auto"/>
        <w:right w:val="none" w:sz="0" w:space="0" w:color="auto"/>
      </w:divBdr>
    </w:div>
    <w:div w:id="1132479562">
      <w:bodyDiv w:val="1"/>
      <w:marLeft w:val="0"/>
      <w:marRight w:val="0"/>
      <w:marTop w:val="0"/>
      <w:marBottom w:val="0"/>
      <w:divBdr>
        <w:top w:val="none" w:sz="0" w:space="0" w:color="auto"/>
        <w:left w:val="none" w:sz="0" w:space="0" w:color="auto"/>
        <w:bottom w:val="none" w:sz="0" w:space="0" w:color="auto"/>
        <w:right w:val="none" w:sz="0" w:space="0" w:color="auto"/>
      </w:divBdr>
      <w:divsChild>
        <w:div w:id="415059491">
          <w:marLeft w:val="547"/>
          <w:marRight w:val="0"/>
          <w:marTop w:val="134"/>
          <w:marBottom w:val="0"/>
          <w:divBdr>
            <w:top w:val="none" w:sz="0" w:space="0" w:color="auto"/>
            <w:left w:val="none" w:sz="0" w:space="0" w:color="auto"/>
            <w:bottom w:val="none" w:sz="0" w:space="0" w:color="auto"/>
            <w:right w:val="none" w:sz="0" w:space="0" w:color="auto"/>
          </w:divBdr>
        </w:div>
        <w:div w:id="596409698">
          <w:marLeft w:val="547"/>
          <w:marRight w:val="0"/>
          <w:marTop w:val="134"/>
          <w:marBottom w:val="0"/>
          <w:divBdr>
            <w:top w:val="none" w:sz="0" w:space="0" w:color="auto"/>
            <w:left w:val="none" w:sz="0" w:space="0" w:color="auto"/>
            <w:bottom w:val="none" w:sz="0" w:space="0" w:color="auto"/>
            <w:right w:val="none" w:sz="0" w:space="0" w:color="auto"/>
          </w:divBdr>
        </w:div>
        <w:div w:id="750397572">
          <w:marLeft w:val="547"/>
          <w:marRight w:val="0"/>
          <w:marTop w:val="134"/>
          <w:marBottom w:val="0"/>
          <w:divBdr>
            <w:top w:val="none" w:sz="0" w:space="0" w:color="auto"/>
            <w:left w:val="none" w:sz="0" w:space="0" w:color="auto"/>
            <w:bottom w:val="none" w:sz="0" w:space="0" w:color="auto"/>
            <w:right w:val="none" w:sz="0" w:space="0" w:color="auto"/>
          </w:divBdr>
        </w:div>
        <w:div w:id="1273365319">
          <w:marLeft w:val="547"/>
          <w:marRight w:val="0"/>
          <w:marTop w:val="134"/>
          <w:marBottom w:val="0"/>
          <w:divBdr>
            <w:top w:val="none" w:sz="0" w:space="0" w:color="auto"/>
            <w:left w:val="none" w:sz="0" w:space="0" w:color="auto"/>
            <w:bottom w:val="none" w:sz="0" w:space="0" w:color="auto"/>
            <w:right w:val="none" w:sz="0" w:space="0" w:color="auto"/>
          </w:divBdr>
        </w:div>
      </w:divsChild>
    </w:div>
    <w:div w:id="1133401053">
      <w:bodyDiv w:val="1"/>
      <w:marLeft w:val="0"/>
      <w:marRight w:val="0"/>
      <w:marTop w:val="0"/>
      <w:marBottom w:val="0"/>
      <w:divBdr>
        <w:top w:val="none" w:sz="0" w:space="0" w:color="auto"/>
        <w:left w:val="none" w:sz="0" w:space="0" w:color="auto"/>
        <w:bottom w:val="none" w:sz="0" w:space="0" w:color="auto"/>
        <w:right w:val="none" w:sz="0" w:space="0" w:color="auto"/>
      </w:divBdr>
      <w:divsChild>
        <w:div w:id="185140805">
          <w:marLeft w:val="1800"/>
          <w:marRight w:val="0"/>
          <w:marTop w:val="106"/>
          <w:marBottom w:val="0"/>
          <w:divBdr>
            <w:top w:val="none" w:sz="0" w:space="0" w:color="auto"/>
            <w:left w:val="none" w:sz="0" w:space="0" w:color="auto"/>
            <w:bottom w:val="none" w:sz="0" w:space="0" w:color="auto"/>
            <w:right w:val="none" w:sz="0" w:space="0" w:color="auto"/>
          </w:divBdr>
        </w:div>
        <w:div w:id="387924093">
          <w:marLeft w:val="1166"/>
          <w:marRight w:val="0"/>
          <w:marTop w:val="125"/>
          <w:marBottom w:val="0"/>
          <w:divBdr>
            <w:top w:val="none" w:sz="0" w:space="0" w:color="auto"/>
            <w:left w:val="none" w:sz="0" w:space="0" w:color="auto"/>
            <w:bottom w:val="none" w:sz="0" w:space="0" w:color="auto"/>
            <w:right w:val="none" w:sz="0" w:space="0" w:color="auto"/>
          </w:divBdr>
        </w:div>
        <w:div w:id="524907274">
          <w:marLeft w:val="547"/>
          <w:marRight w:val="0"/>
          <w:marTop w:val="115"/>
          <w:marBottom w:val="0"/>
          <w:divBdr>
            <w:top w:val="none" w:sz="0" w:space="0" w:color="auto"/>
            <w:left w:val="none" w:sz="0" w:space="0" w:color="auto"/>
            <w:bottom w:val="none" w:sz="0" w:space="0" w:color="auto"/>
            <w:right w:val="none" w:sz="0" w:space="0" w:color="auto"/>
          </w:divBdr>
        </w:div>
        <w:div w:id="847871997">
          <w:marLeft w:val="547"/>
          <w:marRight w:val="0"/>
          <w:marTop w:val="115"/>
          <w:marBottom w:val="0"/>
          <w:divBdr>
            <w:top w:val="none" w:sz="0" w:space="0" w:color="auto"/>
            <w:left w:val="none" w:sz="0" w:space="0" w:color="auto"/>
            <w:bottom w:val="none" w:sz="0" w:space="0" w:color="auto"/>
            <w:right w:val="none" w:sz="0" w:space="0" w:color="auto"/>
          </w:divBdr>
        </w:div>
        <w:div w:id="912005202">
          <w:marLeft w:val="1800"/>
          <w:marRight w:val="0"/>
          <w:marTop w:val="106"/>
          <w:marBottom w:val="0"/>
          <w:divBdr>
            <w:top w:val="none" w:sz="0" w:space="0" w:color="auto"/>
            <w:left w:val="none" w:sz="0" w:space="0" w:color="auto"/>
            <w:bottom w:val="none" w:sz="0" w:space="0" w:color="auto"/>
            <w:right w:val="none" w:sz="0" w:space="0" w:color="auto"/>
          </w:divBdr>
        </w:div>
        <w:div w:id="973490311">
          <w:marLeft w:val="1800"/>
          <w:marRight w:val="0"/>
          <w:marTop w:val="106"/>
          <w:marBottom w:val="0"/>
          <w:divBdr>
            <w:top w:val="none" w:sz="0" w:space="0" w:color="auto"/>
            <w:left w:val="none" w:sz="0" w:space="0" w:color="auto"/>
            <w:bottom w:val="none" w:sz="0" w:space="0" w:color="auto"/>
            <w:right w:val="none" w:sz="0" w:space="0" w:color="auto"/>
          </w:divBdr>
        </w:div>
        <w:div w:id="1890258532">
          <w:marLeft w:val="1800"/>
          <w:marRight w:val="0"/>
          <w:marTop w:val="106"/>
          <w:marBottom w:val="0"/>
          <w:divBdr>
            <w:top w:val="none" w:sz="0" w:space="0" w:color="auto"/>
            <w:left w:val="none" w:sz="0" w:space="0" w:color="auto"/>
            <w:bottom w:val="none" w:sz="0" w:space="0" w:color="auto"/>
            <w:right w:val="none" w:sz="0" w:space="0" w:color="auto"/>
          </w:divBdr>
        </w:div>
        <w:div w:id="1905213430">
          <w:marLeft w:val="547"/>
          <w:marRight w:val="0"/>
          <w:marTop w:val="163"/>
          <w:marBottom w:val="0"/>
          <w:divBdr>
            <w:top w:val="none" w:sz="0" w:space="0" w:color="auto"/>
            <w:left w:val="none" w:sz="0" w:space="0" w:color="auto"/>
            <w:bottom w:val="none" w:sz="0" w:space="0" w:color="auto"/>
            <w:right w:val="none" w:sz="0" w:space="0" w:color="auto"/>
          </w:divBdr>
        </w:div>
        <w:div w:id="1984506620">
          <w:marLeft w:val="1166"/>
          <w:marRight w:val="0"/>
          <w:marTop w:val="125"/>
          <w:marBottom w:val="0"/>
          <w:divBdr>
            <w:top w:val="none" w:sz="0" w:space="0" w:color="auto"/>
            <w:left w:val="none" w:sz="0" w:space="0" w:color="auto"/>
            <w:bottom w:val="none" w:sz="0" w:space="0" w:color="auto"/>
            <w:right w:val="none" w:sz="0" w:space="0" w:color="auto"/>
          </w:divBdr>
        </w:div>
      </w:divsChild>
    </w:div>
    <w:div w:id="1135222288">
      <w:bodyDiv w:val="1"/>
      <w:marLeft w:val="0"/>
      <w:marRight w:val="0"/>
      <w:marTop w:val="0"/>
      <w:marBottom w:val="0"/>
      <w:divBdr>
        <w:top w:val="none" w:sz="0" w:space="0" w:color="auto"/>
        <w:left w:val="none" w:sz="0" w:space="0" w:color="auto"/>
        <w:bottom w:val="none" w:sz="0" w:space="0" w:color="auto"/>
        <w:right w:val="none" w:sz="0" w:space="0" w:color="auto"/>
      </w:divBdr>
    </w:div>
    <w:div w:id="1135492644">
      <w:bodyDiv w:val="1"/>
      <w:marLeft w:val="0"/>
      <w:marRight w:val="0"/>
      <w:marTop w:val="0"/>
      <w:marBottom w:val="0"/>
      <w:divBdr>
        <w:top w:val="none" w:sz="0" w:space="0" w:color="auto"/>
        <w:left w:val="none" w:sz="0" w:space="0" w:color="auto"/>
        <w:bottom w:val="none" w:sz="0" w:space="0" w:color="auto"/>
        <w:right w:val="none" w:sz="0" w:space="0" w:color="auto"/>
      </w:divBdr>
      <w:divsChild>
        <w:div w:id="654145448">
          <w:marLeft w:val="1800"/>
          <w:marRight w:val="0"/>
          <w:marTop w:val="115"/>
          <w:marBottom w:val="0"/>
          <w:divBdr>
            <w:top w:val="none" w:sz="0" w:space="0" w:color="auto"/>
            <w:left w:val="none" w:sz="0" w:space="0" w:color="auto"/>
            <w:bottom w:val="none" w:sz="0" w:space="0" w:color="auto"/>
            <w:right w:val="none" w:sz="0" w:space="0" w:color="auto"/>
          </w:divBdr>
        </w:div>
        <w:div w:id="1648167647">
          <w:marLeft w:val="547"/>
          <w:marRight w:val="0"/>
          <w:marTop w:val="154"/>
          <w:marBottom w:val="0"/>
          <w:divBdr>
            <w:top w:val="none" w:sz="0" w:space="0" w:color="auto"/>
            <w:left w:val="none" w:sz="0" w:space="0" w:color="auto"/>
            <w:bottom w:val="none" w:sz="0" w:space="0" w:color="auto"/>
            <w:right w:val="none" w:sz="0" w:space="0" w:color="auto"/>
          </w:divBdr>
        </w:div>
        <w:div w:id="1851488099">
          <w:marLeft w:val="1800"/>
          <w:marRight w:val="0"/>
          <w:marTop w:val="115"/>
          <w:marBottom w:val="0"/>
          <w:divBdr>
            <w:top w:val="none" w:sz="0" w:space="0" w:color="auto"/>
            <w:left w:val="none" w:sz="0" w:space="0" w:color="auto"/>
            <w:bottom w:val="none" w:sz="0" w:space="0" w:color="auto"/>
            <w:right w:val="none" w:sz="0" w:space="0" w:color="auto"/>
          </w:divBdr>
        </w:div>
        <w:div w:id="2049913711">
          <w:marLeft w:val="1800"/>
          <w:marRight w:val="0"/>
          <w:marTop w:val="115"/>
          <w:marBottom w:val="0"/>
          <w:divBdr>
            <w:top w:val="none" w:sz="0" w:space="0" w:color="auto"/>
            <w:left w:val="none" w:sz="0" w:space="0" w:color="auto"/>
            <w:bottom w:val="none" w:sz="0" w:space="0" w:color="auto"/>
            <w:right w:val="none" w:sz="0" w:space="0" w:color="auto"/>
          </w:divBdr>
        </w:div>
        <w:div w:id="2073189439">
          <w:marLeft w:val="1166"/>
          <w:marRight w:val="0"/>
          <w:marTop w:val="134"/>
          <w:marBottom w:val="0"/>
          <w:divBdr>
            <w:top w:val="none" w:sz="0" w:space="0" w:color="auto"/>
            <w:left w:val="none" w:sz="0" w:space="0" w:color="auto"/>
            <w:bottom w:val="none" w:sz="0" w:space="0" w:color="auto"/>
            <w:right w:val="none" w:sz="0" w:space="0" w:color="auto"/>
          </w:divBdr>
        </w:div>
      </w:divsChild>
    </w:div>
    <w:div w:id="1135753135">
      <w:bodyDiv w:val="1"/>
      <w:marLeft w:val="0"/>
      <w:marRight w:val="0"/>
      <w:marTop w:val="0"/>
      <w:marBottom w:val="0"/>
      <w:divBdr>
        <w:top w:val="none" w:sz="0" w:space="0" w:color="auto"/>
        <w:left w:val="none" w:sz="0" w:space="0" w:color="auto"/>
        <w:bottom w:val="none" w:sz="0" w:space="0" w:color="auto"/>
        <w:right w:val="none" w:sz="0" w:space="0" w:color="auto"/>
      </w:divBdr>
      <w:divsChild>
        <w:div w:id="442655539">
          <w:marLeft w:val="0"/>
          <w:marRight w:val="0"/>
          <w:marTop w:val="0"/>
          <w:marBottom w:val="0"/>
          <w:divBdr>
            <w:top w:val="none" w:sz="0" w:space="0" w:color="auto"/>
            <w:left w:val="none" w:sz="0" w:space="0" w:color="auto"/>
            <w:bottom w:val="none" w:sz="0" w:space="0" w:color="auto"/>
            <w:right w:val="none" w:sz="0" w:space="0" w:color="auto"/>
          </w:divBdr>
          <w:divsChild>
            <w:div w:id="376439948">
              <w:marLeft w:val="0"/>
              <w:marRight w:val="0"/>
              <w:marTop w:val="0"/>
              <w:marBottom w:val="0"/>
              <w:divBdr>
                <w:top w:val="none" w:sz="0" w:space="0" w:color="auto"/>
                <w:left w:val="none" w:sz="0" w:space="0" w:color="auto"/>
                <w:bottom w:val="none" w:sz="0" w:space="0" w:color="auto"/>
                <w:right w:val="none" w:sz="0" w:space="0" w:color="auto"/>
              </w:divBdr>
            </w:div>
            <w:div w:id="760489719">
              <w:marLeft w:val="0"/>
              <w:marRight w:val="0"/>
              <w:marTop w:val="0"/>
              <w:marBottom w:val="0"/>
              <w:divBdr>
                <w:top w:val="none" w:sz="0" w:space="0" w:color="auto"/>
                <w:left w:val="none" w:sz="0" w:space="0" w:color="auto"/>
                <w:bottom w:val="none" w:sz="0" w:space="0" w:color="auto"/>
                <w:right w:val="none" w:sz="0" w:space="0" w:color="auto"/>
              </w:divBdr>
            </w:div>
            <w:div w:id="789668547">
              <w:marLeft w:val="0"/>
              <w:marRight w:val="0"/>
              <w:marTop w:val="0"/>
              <w:marBottom w:val="0"/>
              <w:divBdr>
                <w:top w:val="none" w:sz="0" w:space="0" w:color="auto"/>
                <w:left w:val="none" w:sz="0" w:space="0" w:color="auto"/>
                <w:bottom w:val="none" w:sz="0" w:space="0" w:color="auto"/>
                <w:right w:val="none" w:sz="0" w:space="0" w:color="auto"/>
              </w:divBdr>
            </w:div>
            <w:div w:id="1183936930">
              <w:marLeft w:val="0"/>
              <w:marRight w:val="0"/>
              <w:marTop w:val="0"/>
              <w:marBottom w:val="0"/>
              <w:divBdr>
                <w:top w:val="none" w:sz="0" w:space="0" w:color="auto"/>
                <w:left w:val="none" w:sz="0" w:space="0" w:color="auto"/>
                <w:bottom w:val="none" w:sz="0" w:space="0" w:color="auto"/>
                <w:right w:val="none" w:sz="0" w:space="0" w:color="auto"/>
              </w:divBdr>
            </w:div>
            <w:div w:id="1609311547">
              <w:marLeft w:val="0"/>
              <w:marRight w:val="0"/>
              <w:marTop w:val="0"/>
              <w:marBottom w:val="0"/>
              <w:divBdr>
                <w:top w:val="none" w:sz="0" w:space="0" w:color="auto"/>
                <w:left w:val="none" w:sz="0" w:space="0" w:color="auto"/>
                <w:bottom w:val="none" w:sz="0" w:space="0" w:color="auto"/>
                <w:right w:val="none" w:sz="0" w:space="0" w:color="auto"/>
              </w:divBdr>
            </w:div>
            <w:div w:id="1786193016">
              <w:marLeft w:val="0"/>
              <w:marRight w:val="0"/>
              <w:marTop w:val="0"/>
              <w:marBottom w:val="0"/>
              <w:divBdr>
                <w:top w:val="none" w:sz="0" w:space="0" w:color="auto"/>
                <w:left w:val="none" w:sz="0" w:space="0" w:color="auto"/>
                <w:bottom w:val="none" w:sz="0" w:space="0" w:color="auto"/>
                <w:right w:val="none" w:sz="0" w:space="0" w:color="auto"/>
              </w:divBdr>
            </w:div>
            <w:div w:id="1998146970">
              <w:marLeft w:val="0"/>
              <w:marRight w:val="0"/>
              <w:marTop w:val="0"/>
              <w:marBottom w:val="0"/>
              <w:divBdr>
                <w:top w:val="none" w:sz="0" w:space="0" w:color="auto"/>
                <w:left w:val="none" w:sz="0" w:space="0" w:color="auto"/>
                <w:bottom w:val="none" w:sz="0" w:space="0" w:color="auto"/>
                <w:right w:val="none" w:sz="0" w:space="0" w:color="auto"/>
              </w:divBdr>
            </w:div>
            <w:div w:id="211192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263706">
      <w:bodyDiv w:val="1"/>
      <w:marLeft w:val="0"/>
      <w:marRight w:val="0"/>
      <w:marTop w:val="0"/>
      <w:marBottom w:val="0"/>
      <w:divBdr>
        <w:top w:val="none" w:sz="0" w:space="0" w:color="auto"/>
        <w:left w:val="none" w:sz="0" w:space="0" w:color="auto"/>
        <w:bottom w:val="none" w:sz="0" w:space="0" w:color="auto"/>
        <w:right w:val="none" w:sz="0" w:space="0" w:color="auto"/>
      </w:divBdr>
    </w:div>
    <w:div w:id="1136609835">
      <w:bodyDiv w:val="1"/>
      <w:marLeft w:val="0"/>
      <w:marRight w:val="0"/>
      <w:marTop w:val="0"/>
      <w:marBottom w:val="0"/>
      <w:divBdr>
        <w:top w:val="none" w:sz="0" w:space="0" w:color="auto"/>
        <w:left w:val="none" w:sz="0" w:space="0" w:color="auto"/>
        <w:bottom w:val="none" w:sz="0" w:space="0" w:color="auto"/>
        <w:right w:val="none" w:sz="0" w:space="0" w:color="auto"/>
      </w:divBdr>
    </w:div>
    <w:div w:id="1136683783">
      <w:bodyDiv w:val="1"/>
      <w:marLeft w:val="0"/>
      <w:marRight w:val="0"/>
      <w:marTop w:val="0"/>
      <w:marBottom w:val="0"/>
      <w:divBdr>
        <w:top w:val="none" w:sz="0" w:space="0" w:color="auto"/>
        <w:left w:val="none" w:sz="0" w:space="0" w:color="auto"/>
        <w:bottom w:val="none" w:sz="0" w:space="0" w:color="auto"/>
        <w:right w:val="none" w:sz="0" w:space="0" w:color="auto"/>
      </w:divBdr>
    </w:div>
    <w:div w:id="1137264418">
      <w:bodyDiv w:val="1"/>
      <w:marLeft w:val="0"/>
      <w:marRight w:val="0"/>
      <w:marTop w:val="0"/>
      <w:marBottom w:val="0"/>
      <w:divBdr>
        <w:top w:val="none" w:sz="0" w:space="0" w:color="auto"/>
        <w:left w:val="none" w:sz="0" w:space="0" w:color="auto"/>
        <w:bottom w:val="none" w:sz="0" w:space="0" w:color="auto"/>
        <w:right w:val="none" w:sz="0" w:space="0" w:color="auto"/>
      </w:divBdr>
    </w:div>
    <w:div w:id="1138457382">
      <w:bodyDiv w:val="1"/>
      <w:marLeft w:val="0"/>
      <w:marRight w:val="0"/>
      <w:marTop w:val="0"/>
      <w:marBottom w:val="0"/>
      <w:divBdr>
        <w:top w:val="none" w:sz="0" w:space="0" w:color="auto"/>
        <w:left w:val="none" w:sz="0" w:space="0" w:color="auto"/>
        <w:bottom w:val="none" w:sz="0" w:space="0" w:color="auto"/>
        <w:right w:val="none" w:sz="0" w:space="0" w:color="auto"/>
      </w:divBdr>
    </w:div>
    <w:div w:id="1138567662">
      <w:bodyDiv w:val="1"/>
      <w:marLeft w:val="0"/>
      <w:marRight w:val="0"/>
      <w:marTop w:val="0"/>
      <w:marBottom w:val="0"/>
      <w:divBdr>
        <w:top w:val="none" w:sz="0" w:space="0" w:color="auto"/>
        <w:left w:val="none" w:sz="0" w:space="0" w:color="auto"/>
        <w:bottom w:val="none" w:sz="0" w:space="0" w:color="auto"/>
        <w:right w:val="none" w:sz="0" w:space="0" w:color="auto"/>
      </w:divBdr>
      <w:divsChild>
        <w:div w:id="760486665">
          <w:marLeft w:val="634"/>
          <w:marRight w:val="0"/>
          <w:marTop w:val="160"/>
          <w:marBottom w:val="0"/>
          <w:divBdr>
            <w:top w:val="none" w:sz="0" w:space="0" w:color="auto"/>
            <w:left w:val="none" w:sz="0" w:space="0" w:color="auto"/>
            <w:bottom w:val="none" w:sz="0" w:space="0" w:color="auto"/>
            <w:right w:val="none" w:sz="0" w:space="0" w:color="auto"/>
          </w:divBdr>
        </w:div>
        <w:div w:id="1827697470">
          <w:marLeft w:val="634"/>
          <w:marRight w:val="0"/>
          <w:marTop w:val="115"/>
          <w:marBottom w:val="0"/>
          <w:divBdr>
            <w:top w:val="none" w:sz="0" w:space="0" w:color="auto"/>
            <w:left w:val="none" w:sz="0" w:space="0" w:color="auto"/>
            <w:bottom w:val="none" w:sz="0" w:space="0" w:color="auto"/>
            <w:right w:val="none" w:sz="0" w:space="0" w:color="auto"/>
          </w:divBdr>
        </w:div>
        <w:div w:id="1878153112">
          <w:marLeft w:val="634"/>
          <w:marRight w:val="0"/>
          <w:marTop w:val="160"/>
          <w:marBottom w:val="0"/>
          <w:divBdr>
            <w:top w:val="none" w:sz="0" w:space="0" w:color="auto"/>
            <w:left w:val="none" w:sz="0" w:space="0" w:color="auto"/>
            <w:bottom w:val="none" w:sz="0" w:space="0" w:color="auto"/>
            <w:right w:val="none" w:sz="0" w:space="0" w:color="auto"/>
          </w:divBdr>
        </w:div>
        <w:div w:id="1923293179">
          <w:marLeft w:val="0"/>
          <w:marRight w:val="0"/>
          <w:marTop w:val="115"/>
          <w:marBottom w:val="0"/>
          <w:divBdr>
            <w:top w:val="none" w:sz="0" w:space="0" w:color="auto"/>
            <w:left w:val="none" w:sz="0" w:space="0" w:color="auto"/>
            <w:bottom w:val="none" w:sz="0" w:space="0" w:color="auto"/>
            <w:right w:val="none" w:sz="0" w:space="0" w:color="auto"/>
          </w:divBdr>
        </w:div>
      </w:divsChild>
    </w:div>
    <w:div w:id="1139884769">
      <w:bodyDiv w:val="1"/>
      <w:marLeft w:val="0"/>
      <w:marRight w:val="0"/>
      <w:marTop w:val="0"/>
      <w:marBottom w:val="0"/>
      <w:divBdr>
        <w:top w:val="none" w:sz="0" w:space="0" w:color="auto"/>
        <w:left w:val="none" w:sz="0" w:space="0" w:color="auto"/>
        <w:bottom w:val="none" w:sz="0" w:space="0" w:color="auto"/>
        <w:right w:val="none" w:sz="0" w:space="0" w:color="auto"/>
      </w:divBdr>
    </w:div>
    <w:div w:id="1140656571">
      <w:bodyDiv w:val="1"/>
      <w:marLeft w:val="0"/>
      <w:marRight w:val="0"/>
      <w:marTop w:val="0"/>
      <w:marBottom w:val="0"/>
      <w:divBdr>
        <w:top w:val="none" w:sz="0" w:space="0" w:color="auto"/>
        <w:left w:val="none" w:sz="0" w:space="0" w:color="auto"/>
        <w:bottom w:val="none" w:sz="0" w:space="0" w:color="auto"/>
        <w:right w:val="none" w:sz="0" w:space="0" w:color="auto"/>
      </w:divBdr>
      <w:divsChild>
        <w:div w:id="1091050527">
          <w:marLeft w:val="1166"/>
          <w:marRight w:val="0"/>
          <w:marTop w:val="96"/>
          <w:marBottom w:val="0"/>
          <w:divBdr>
            <w:top w:val="none" w:sz="0" w:space="0" w:color="auto"/>
            <w:left w:val="none" w:sz="0" w:space="0" w:color="auto"/>
            <w:bottom w:val="none" w:sz="0" w:space="0" w:color="auto"/>
            <w:right w:val="none" w:sz="0" w:space="0" w:color="auto"/>
          </w:divBdr>
        </w:div>
        <w:div w:id="1289358302">
          <w:marLeft w:val="1166"/>
          <w:marRight w:val="0"/>
          <w:marTop w:val="96"/>
          <w:marBottom w:val="0"/>
          <w:divBdr>
            <w:top w:val="none" w:sz="0" w:space="0" w:color="auto"/>
            <w:left w:val="none" w:sz="0" w:space="0" w:color="auto"/>
            <w:bottom w:val="none" w:sz="0" w:space="0" w:color="auto"/>
            <w:right w:val="none" w:sz="0" w:space="0" w:color="auto"/>
          </w:divBdr>
        </w:div>
        <w:div w:id="1410929914">
          <w:marLeft w:val="1166"/>
          <w:marRight w:val="0"/>
          <w:marTop w:val="96"/>
          <w:marBottom w:val="0"/>
          <w:divBdr>
            <w:top w:val="none" w:sz="0" w:space="0" w:color="auto"/>
            <w:left w:val="none" w:sz="0" w:space="0" w:color="auto"/>
            <w:bottom w:val="none" w:sz="0" w:space="0" w:color="auto"/>
            <w:right w:val="none" w:sz="0" w:space="0" w:color="auto"/>
          </w:divBdr>
        </w:div>
        <w:div w:id="1502575483">
          <w:marLeft w:val="547"/>
          <w:marRight w:val="0"/>
          <w:marTop w:val="115"/>
          <w:marBottom w:val="0"/>
          <w:divBdr>
            <w:top w:val="none" w:sz="0" w:space="0" w:color="auto"/>
            <w:left w:val="none" w:sz="0" w:space="0" w:color="auto"/>
            <w:bottom w:val="none" w:sz="0" w:space="0" w:color="auto"/>
            <w:right w:val="none" w:sz="0" w:space="0" w:color="auto"/>
          </w:divBdr>
        </w:div>
        <w:div w:id="1608006063">
          <w:marLeft w:val="1166"/>
          <w:marRight w:val="0"/>
          <w:marTop w:val="96"/>
          <w:marBottom w:val="0"/>
          <w:divBdr>
            <w:top w:val="none" w:sz="0" w:space="0" w:color="auto"/>
            <w:left w:val="none" w:sz="0" w:space="0" w:color="auto"/>
            <w:bottom w:val="none" w:sz="0" w:space="0" w:color="auto"/>
            <w:right w:val="none" w:sz="0" w:space="0" w:color="auto"/>
          </w:divBdr>
        </w:div>
        <w:div w:id="2123451014">
          <w:marLeft w:val="1166"/>
          <w:marRight w:val="0"/>
          <w:marTop w:val="96"/>
          <w:marBottom w:val="0"/>
          <w:divBdr>
            <w:top w:val="none" w:sz="0" w:space="0" w:color="auto"/>
            <w:left w:val="none" w:sz="0" w:space="0" w:color="auto"/>
            <w:bottom w:val="none" w:sz="0" w:space="0" w:color="auto"/>
            <w:right w:val="none" w:sz="0" w:space="0" w:color="auto"/>
          </w:divBdr>
        </w:div>
      </w:divsChild>
    </w:div>
    <w:div w:id="1140922690">
      <w:bodyDiv w:val="1"/>
      <w:marLeft w:val="0"/>
      <w:marRight w:val="0"/>
      <w:marTop w:val="0"/>
      <w:marBottom w:val="0"/>
      <w:divBdr>
        <w:top w:val="none" w:sz="0" w:space="0" w:color="auto"/>
        <w:left w:val="none" w:sz="0" w:space="0" w:color="auto"/>
        <w:bottom w:val="none" w:sz="0" w:space="0" w:color="auto"/>
        <w:right w:val="none" w:sz="0" w:space="0" w:color="auto"/>
      </w:divBdr>
      <w:divsChild>
        <w:div w:id="2131511530">
          <w:marLeft w:val="0"/>
          <w:marRight w:val="0"/>
          <w:marTop w:val="0"/>
          <w:marBottom w:val="0"/>
          <w:divBdr>
            <w:top w:val="none" w:sz="0" w:space="0" w:color="auto"/>
            <w:left w:val="none" w:sz="0" w:space="0" w:color="auto"/>
            <w:bottom w:val="none" w:sz="0" w:space="0" w:color="auto"/>
            <w:right w:val="none" w:sz="0" w:space="0" w:color="auto"/>
          </w:divBdr>
          <w:divsChild>
            <w:div w:id="772364417">
              <w:marLeft w:val="0"/>
              <w:marRight w:val="0"/>
              <w:marTop w:val="0"/>
              <w:marBottom w:val="0"/>
              <w:divBdr>
                <w:top w:val="none" w:sz="0" w:space="0" w:color="auto"/>
                <w:left w:val="none" w:sz="0" w:space="0" w:color="auto"/>
                <w:bottom w:val="none" w:sz="0" w:space="0" w:color="auto"/>
                <w:right w:val="none" w:sz="0" w:space="0" w:color="auto"/>
              </w:divBdr>
            </w:div>
            <w:div w:id="842160572">
              <w:marLeft w:val="0"/>
              <w:marRight w:val="0"/>
              <w:marTop w:val="0"/>
              <w:marBottom w:val="0"/>
              <w:divBdr>
                <w:top w:val="none" w:sz="0" w:space="0" w:color="auto"/>
                <w:left w:val="none" w:sz="0" w:space="0" w:color="auto"/>
                <w:bottom w:val="none" w:sz="0" w:space="0" w:color="auto"/>
                <w:right w:val="none" w:sz="0" w:space="0" w:color="auto"/>
              </w:divBdr>
            </w:div>
            <w:div w:id="904032415">
              <w:marLeft w:val="0"/>
              <w:marRight w:val="0"/>
              <w:marTop w:val="0"/>
              <w:marBottom w:val="0"/>
              <w:divBdr>
                <w:top w:val="none" w:sz="0" w:space="0" w:color="auto"/>
                <w:left w:val="none" w:sz="0" w:space="0" w:color="auto"/>
                <w:bottom w:val="none" w:sz="0" w:space="0" w:color="auto"/>
                <w:right w:val="none" w:sz="0" w:space="0" w:color="auto"/>
              </w:divBdr>
            </w:div>
            <w:div w:id="1831944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000818">
      <w:bodyDiv w:val="1"/>
      <w:marLeft w:val="0"/>
      <w:marRight w:val="0"/>
      <w:marTop w:val="0"/>
      <w:marBottom w:val="0"/>
      <w:divBdr>
        <w:top w:val="none" w:sz="0" w:space="0" w:color="auto"/>
        <w:left w:val="none" w:sz="0" w:space="0" w:color="auto"/>
        <w:bottom w:val="none" w:sz="0" w:space="0" w:color="auto"/>
        <w:right w:val="none" w:sz="0" w:space="0" w:color="auto"/>
      </w:divBdr>
    </w:div>
    <w:div w:id="1141003566">
      <w:bodyDiv w:val="1"/>
      <w:marLeft w:val="0"/>
      <w:marRight w:val="0"/>
      <w:marTop w:val="0"/>
      <w:marBottom w:val="0"/>
      <w:divBdr>
        <w:top w:val="none" w:sz="0" w:space="0" w:color="auto"/>
        <w:left w:val="none" w:sz="0" w:space="0" w:color="auto"/>
        <w:bottom w:val="none" w:sz="0" w:space="0" w:color="auto"/>
        <w:right w:val="none" w:sz="0" w:space="0" w:color="auto"/>
      </w:divBdr>
    </w:div>
    <w:div w:id="1141465395">
      <w:bodyDiv w:val="1"/>
      <w:marLeft w:val="0"/>
      <w:marRight w:val="0"/>
      <w:marTop w:val="0"/>
      <w:marBottom w:val="0"/>
      <w:divBdr>
        <w:top w:val="none" w:sz="0" w:space="0" w:color="auto"/>
        <w:left w:val="none" w:sz="0" w:space="0" w:color="auto"/>
        <w:bottom w:val="none" w:sz="0" w:space="0" w:color="auto"/>
        <w:right w:val="none" w:sz="0" w:space="0" w:color="auto"/>
      </w:divBdr>
    </w:div>
    <w:div w:id="1141531892">
      <w:bodyDiv w:val="1"/>
      <w:marLeft w:val="0"/>
      <w:marRight w:val="0"/>
      <w:marTop w:val="0"/>
      <w:marBottom w:val="0"/>
      <w:divBdr>
        <w:top w:val="none" w:sz="0" w:space="0" w:color="auto"/>
        <w:left w:val="none" w:sz="0" w:space="0" w:color="auto"/>
        <w:bottom w:val="none" w:sz="0" w:space="0" w:color="auto"/>
        <w:right w:val="none" w:sz="0" w:space="0" w:color="auto"/>
      </w:divBdr>
      <w:divsChild>
        <w:div w:id="1132215372">
          <w:marLeft w:val="0"/>
          <w:marRight w:val="0"/>
          <w:marTop w:val="0"/>
          <w:marBottom w:val="0"/>
          <w:divBdr>
            <w:top w:val="none" w:sz="0" w:space="0" w:color="auto"/>
            <w:left w:val="none" w:sz="0" w:space="0" w:color="auto"/>
            <w:bottom w:val="none" w:sz="0" w:space="0" w:color="auto"/>
            <w:right w:val="none" w:sz="0" w:space="0" w:color="auto"/>
          </w:divBdr>
          <w:divsChild>
            <w:div w:id="305741425">
              <w:marLeft w:val="0"/>
              <w:marRight w:val="0"/>
              <w:marTop w:val="0"/>
              <w:marBottom w:val="0"/>
              <w:divBdr>
                <w:top w:val="none" w:sz="0" w:space="0" w:color="auto"/>
                <w:left w:val="none" w:sz="0" w:space="0" w:color="auto"/>
                <w:bottom w:val="none" w:sz="0" w:space="0" w:color="auto"/>
                <w:right w:val="none" w:sz="0" w:space="0" w:color="auto"/>
              </w:divBdr>
            </w:div>
            <w:div w:id="759638414">
              <w:marLeft w:val="0"/>
              <w:marRight w:val="0"/>
              <w:marTop w:val="0"/>
              <w:marBottom w:val="0"/>
              <w:divBdr>
                <w:top w:val="none" w:sz="0" w:space="0" w:color="auto"/>
                <w:left w:val="none" w:sz="0" w:space="0" w:color="auto"/>
                <w:bottom w:val="none" w:sz="0" w:space="0" w:color="auto"/>
                <w:right w:val="none" w:sz="0" w:space="0" w:color="auto"/>
              </w:divBdr>
            </w:div>
            <w:div w:id="837158682">
              <w:marLeft w:val="0"/>
              <w:marRight w:val="0"/>
              <w:marTop w:val="0"/>
              <w:marBottom w:val="0"/>
              <w:divBdr>
                <w:top w:val="none" w:sz="0" w:space="0" w:color="auto"/>
                <w:left w:val="none" w:sz="0" w:space="0" w:color="auto"/>
                <w:bottom w:val="none" w:sz="0" w:space="0" w:color="auto"/>
                <w:right w:val="none" w:sz="0" w:space="0" w:color="auto"/>
              </w:divBdr>
            </w:div>
            <w:div w:id="1159810510">
              <w:marLeft w:val="0"/>
              <w:marRight w:val="0"/>
              <w:marTop w:val="0"/>
              <w:marBottom w:val="0"/>
              <w:divBdr>
                <w:top w:val="none" w:sz="0" w:space="0" w:color="auto"/>
                <w:left w:val="none" w:sz="0" w:space="0" w:color="auto"/>
                <w:bottom w:val="none" w:sz="0" w:space="0" w:color="auto"/>
                <w:right w:val="none" w:sz="0" w:space="0" w:color="auto"/>
              </w:divBdr>
            </w:div>
            <w:div w:id="1776632571">
              <w:marLeft w:val="0"/>
              <w:marRight w:val="0"/>
              <w:marTop w:val="0"/>
              <w:marBottom w:val="0"/>
              <w:divBdr>
                <w:top w:val="none" w:sz="0" w:space="0" w:color="auto"/>
                <w:left w:val="none" w:sz="0" w:space="0" w:color="auto"/>
                <w:bottom w:val="none" w:sz="0" w:space="0" w:color="auto"/>
                <w:right w:val="none" w:sz="0" w:space="0" w:color="auto"/>
              </w:divBdr>
            </w:div>
            <w:div w:id="195193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537433">
      <w:bodyDiv w:val="1"/>
      <w:marLeft w:val="0"/>
      <w:marRight w:val="0"/>
      <w:marTop w:val="0"/>
      <w:marBottom w:val="0"/>
      <w:divBdr>
        <w:top w:val="none" w:sz="0" w:space="0" w:color="auto"/>
        <w:left w:val="none" w:sz="0" w:space="0" w:color="auto"/>
        <w:bottom w:val="none" w:sz="0" w:space="0" w:color="auto"/>
        <w:right w:val="none" w:sz="0" w:space="0" w:color="auto"/>
      </w:divBdr>
      <w:divsChild>
        <w:div w:id="42679626">
          <w:marLeft w:val="360"/>
          <w:marRight w:val="0"/>
          <w:marTop w:val="200"/>
          <w:marBottom w:val="0"/>
          <w:divBdr>
            <w:top w:val="none" w:sz="0" w:space="0" w:color="auto"/>
            <w:left w:val="none" w:sz="0" w:space="0" w:color="auto"/>
            <w:bottom w:val="none" w:sz="0" w:space="0" w:color="auto"/>
            <w:right w:val="none" w:sz="0" w:space="0" w:color="auto"/>
          </w:divBdr>
        </w:div>
        <w:div w:id="90973829">
          <w:marLeft w:val="360"/>
          <w:marRight w:val="0"/>
          <w:marTop w:val="200"/>
          <w:marBottom w:val="0"/>
          <w:divBdr>
            <w:top w:val="none" w:sz="0" w:space="0" w:color="auto"/>
            <w:left w:val="none" w:sz="0" w:space="0" w:color="auto"/>
            <w:bottom w:val="none" w:sz="0" w:space="0" w:color="auto"/>
            <w:right w:val="none" w:sz="0" w:space="0" w:color="auto"/>
          </w:divBdr>
        </w:div>
        <w:div w:id="232662495">
          <w:marLeft w:val="1080"/>
          <w:marRight w:val="0"/>
          <w:marTop w:val="100"/>
          <w:marBottom w:val="0"/>
          <w:divBdr>
            <w:top w:val="none" w:sz="0" w:space="0" w:color="auto"/>
            <w:left w:val="none" w:sz="0" w:space="0" w:color="auto"/>
            <w:bottom w:val="none" w:sz="0" w:space="0" w:color="auto"/>
            <w:right w:val="none" w:sz="0" w:space="0" w:color="auto"/>
          </w:divBdr>
        </w:div>
        <w:div w:id="1320426466">
          <w:marLeft w:val="360"/>
          <w:marRight w:val="0"/>
          <w:marTop w:val="200"/>
          <w:marBottom w:val="0"/>
          <w:divBdr>
            <w:top w:val="none" w:sz="0" w:space="0" w:color="auto"/>
            <w:left w:val="none" w:sz="0" w:space="0" w:color="auto"/>
            <w:bottom w:val="none" w:sz="0" w:space="0" w:color="auto"/>
            <w:right w:val="none" w:sz="0" w:space="0" w:color="auto"/>
          </w:divBdr>
        </w:div>
        <w:div w:id="1509099570">
          <w:marLeft w:val="1080"/>
          <w:marRight w:val="0"/>
          <w:marTop w:val="100"/>
          <w:marBottom w:val="0"/>
          <w:divBdr>
            <w:top w:val="none" w:sz="0" w:space="0" w:color="auto"/>
            <w:left w:val="none" w:sz="0" w:space="0" w:color="auto"/>
            <w:bottom w:val="none" w:sz="0" w:space="0" w:color="auto"/>
            <w:right w:val="none" w:sz="0" w:space="0" w:color="auto"/>
          </w:divBdr>
        </w:div>
        <w:div w:id="1678968315">
          <w:marLeft w:val="360"/>
          <w:marRight w:val="0"/>
          <w:marTop w:val="200"/>
          <w:marBottom w:val="0"/>
          <w:divBdr>
            <w:top w:val="none" w:sz="0" w:space="0" w:color="auto"/>
            <w:left w:val="none" w:sz="0" w:space="0" w:color="auto"/>
            <w:bottom w:val="none" w:sz="0" w:space="0" w:color="auto"/>
            <w:right w:val="none" w:sz="0" w:space="0" w:color="auto"/>
          </w:divBdr>
        </w:div>
        <w:div w:id="1838380211">
          <w:marLeft w:val="360"/>
          <w:marRight w:val="0"/>
          <w:marTop w:val="200"/>
          <w:marBottom w:val="0"/>
          <w:divBdr>
            <w:top w:val="none" w:sz="0" w:space="0" w:color="auto"/>
            <w:left w:val="none" w:sz="0" w:space="0" w:color="auto"/>
            <w:bottom w:val="none" w:sz="0" w:space="0" w:color="auto"/>
            <w:right w:val="none" w:sz="0" w:space="0" w:color="auto"/>
          </w:divBdr>
        </w:div>
        <w:div w:id="2016416825">
          <w:marLeft w:val="1080"/>
          <w:marRight w:val="0"/>
          <w:marTop w:val="100"/>
          <w:marBottom w:val="0"/>
          <w:divBdr>
            <w:top w:val="none" w:sz="0" w:space="0" w:color="auto"/>
            <w:left w:val="none" w:sz="0" w:space="0" w:color="auto"/>
            <w:bottom w:val="none" w:sz="0" w:space="0" w:color="auto"/>
            <w:right w:val="none" w:sz="0" w:space="0" w:color="auto"/>
          </w:divBdr>
        </w:div>
        <w:div w:id="2057309799">
          <w:marLeft w:val="1080"/>
          <w:marRight w:val="0"/>
          <w:marTop w:val="100"/>
          <w:marBottom w:val="0"/>
          <w:divBdr>
            <w:top w:val="none" w:sz="0" w:space="0" w:color="auto"/>
            <w:left w:val="none" w:sz="0" w:space="0" w:color="auto"/>
            <w:bottom w:val="none" w:sz="0" w:space="0" w:color="auto"/>
            <w:right w:val="none" w:sz="0" w:space="0" w:color="auto"/>
          </w:divBdr>
        </w:div>
      </w:divsChild>
    </w:div>
    <w:div w:id="1141653222">
      <w:bodyDiv w:val="1"/>
      <w:marLeft w:val="0"/>
      <w:marRight w:val="0"/>
      <w:marTop w:val="0"/>
      <w:marBottom w:val="0"/>
      <w:divBdr>
        <w:top w:val="none" w:sz="0" w:space="0" w:color="auto"/>
        <w:left w:val="none" w:sz="0" w:space="0" w:color="auto"/>
        <w:bottom w:val="none" w:sz="0" w:space="0" w:color="auto"/>
        <w:right w:val="none" w:sz="0" w:space="0" w:color="auto"/>
      </w:divBdr>
    </w:div>
    <w:div w:id="1141656985">
      <w:bodyDiv w:val="1"/>
      <w:marLeft w:val="0"/>
      <w:marRight w:val="0"/>
      <w:marTop w:val="0"/>
      <w:marBottom w:val="0"/>
      <w:divBdr>
        <w:top w:val="none" w:sz="0" w:space="0" w:color="auto"/>
        <w:left w:val="none" w:sz="0" w:space="0" w:color="auto"/>
        <w:bottom w:val="none" w:sz="0" w:space="0" w:color="auto"/>
        <w:right w:val="none" w:sz="0" w:space="0" w:color="auto"/>
      </w:divBdr>
    </w:div>
    <w:div w:id="1141772157">
      <w:bodyDiv w:val="1"/>
      <w:marLeft w:val="0"/>
      <w:marRight w:val="0"/>
      <w:marTop w:val="0"/>
      <w:marBottom w:val="0"/>
      <w:divBdr>
        <w:top w:val="none" w:sz="0" w:space="0" w:color="auto"/>
        <w:left w:val="none" w:sz="0" w:space="0" w:color="auto"/>
        <w:bottom w:val="none" w:sz="0" w:space="0" w:color="auto"/>
        <w:right w:val="none" w:sz="0" w:space="0" w:color="auto"/>
      </w:divBdr>
    </w:div>
    <w:div w:id="1141918207">
      <w:bodyDiv w:val="1"/>
      <w:marLeft w:val="0"/>
      <w:marRight w:val="0"/>
      <w:marTop w:val="0"/>
      <w:marBottom w:val="0"/>
      <w:divBdr>
        <w:top w:val="none" w:sz="0" w:space="0" w:color="auto"/>
        <w:left w:val="none" w:sz="0" w:space="0" w:color="auto"/>
        <w:bottom w:val="none" w:sz="0" w:space="0" w:color="auto"/>
        <w:right w:val="none" w:sz="0" w:space="0" w:color="auto"/>
      </w:divBdr>
    </w:div>
    <w:div w:id="1142382711">
      <w:bodyDiv w:val="1"/>
      <w:marLeft w:val="0"/>
      <w:marRight w:val="0"/>
      <w:marTop w:val="0"/>
      <w:marBottom w:val="0"/>
      <w:divBdr>
        <w:top w:val="none" w:sz="0" w:space="0" w:color="auto"/>
        <w:left w:val="none" w:sz="0" w:space="0" w:color="auto"/>
        <w:bottom w:val="none" w:sz="0" w:space="0" w:color="auto"/>
        <w:right w:val="none" w:sz="0" w:space="0" w:color="auto"/>
      </w:divBdr>
      <w:divsChild>
        <w:div w:id="212543708">
          <w:marLeft w:val="1166"/>
          <w:marRight w:val="0"/>
          <w:marTop w:val="91"/>
          <w:marBottom w:val="0"/>
          <w:divBdr>
            <w:top w:val="none" w:sz="0" w:space="0" w:color="auto"/>
            <w:left w:val="none" w:sz="0" w:space="0" w:color="auto"/>
            <w:bottom w:val="none" w:sz="0" w:space="0" w:color="auto"/>
            <w:right w:val="none" w:sz="0" w:space="0" w:color="auto"/>
          </w:divBdr>
        </w:div>
        <w:div w:id="352341756">
          <w:marLeft w:val="1166"/>
          <w:marRight w:val="0"/>
          <w:marTop w:val="91"/>
          <w:marBottom w:val="0"/>
          <w:divBdr>
            <w:top w:val="none" w:sz="0" w:space="0" w:color="auto"/>
            <w:left w:val="none" w:sz="0" w:space="0" w:color="auto"/>
            <w:bottom w:val="none" w:sz="0" w:space="0" w:color="auto"/>
            <w:right w:val="none" w:sz="0" w:space="0" w:color="auto"/>
          </w:divBdr>
        </w:div>
        <w:div w:id="357586938">
          <w:marLeft w:val="547"/>
          <w:marRight w:val="0"/>
          <w:marTop w:val="106"/>
          <w:marBottom w:val="0"/>
          <w:divBdr>
            <w:top w:val="none" w:sz="0" w:space="0" w:color="auto"/>
            <w:left w:val="none" w:sz="0" w:space="0" w:color="auto"/>
            <w:bottom w:val="none" w:sz="0" w:space="0" w:color="auto"/>
            <w:right w:val="none" w:sz="0" w:space="0" w:color="auto"/>
          </w:divBdr>
        </w:div>
        <w:div w:id="836657067">
          <w:marLeft w:val="1166"/>
          <w:marRight w:val="0"/>
          <w:marTop w:val="91"/>
          <w:marBottom w:val="0"/>
          <w:divBdr>
            <w:top w:val="none" w:sz="0" w:space="0" w:color="auto"/>
            <w:left w:val="none" w:sz="0" w:space="0" w:color="auto"/>
            <w:bottom w:val="none" w:sz="0" w:space="0" w:color="auto"/>
            <w:right w:val="none" w:sz="0" w:space="0" w:color="auto"/>
          </w:divBdr>
        </w:div>
        <w:div w:id="1303458848">
          <w:marLeft w:val="1166"/>
          <w:marRight w:val="0"/>
          <w:marTop w:val="91"/>
          <w:marBottom w:val="0"/>
          <w:divBdr>
            <w:top w:val="none" w:sz="0" w:space="0" w:color="auto"/>
            <w:left w:val="none" w:sz="0" w:space="0" w:color="auto"/>
            <w:bottom w:val="none" w:sz="0" w:space="0" w:color="auto"/>
            <w:right w:val="none" w:sz="0" w:space="0" w:color="auto"/>
          </w:divBdr>
        </w:div>
        <w:div w:id="1744717947">
          <w:marLeft w:val="547"/>
          <w:marRight w:val="0"/>
          <w:marTop w:val="106"/>
          <w:marBottom w:val="0"/>
          <w:divBdr>
            <w:top w:val="none" w:sz="0" w:space="0" w:color="auto"/>
            <w:left w:val="none" w:sz="0" w:space="0" w:color="auto"/>
            <w:bottom w:val="none" w:sz="0" w:space="0" w:color="auto"/>
            <w:right w:val="none" w:sz="0" w:space="0" w:color="auto"/>
          </w:divBdr>
        </w:div>
        <w:div w:id="1759791831">
          <w:marLeft w:val="1166"/>
          <w:marRight w:val="0"/>
          <w:marTop w:val="91"/>
          <w:marBottom w:val="0"/>
          <w:divBdr>
            <w:top w:val="none" w:sz="0" w:space="0" w:color="auto"/>
            <w:left w:val="none" w:sz="0" w:space="0" w:color="auto"/>
            <w:bottom w:val="none" w:sz="0" w:space="0" w:color="auto"/>
            <w:right w:val="none" w:sz="0" w:space="0" w:color="auto"/>
          </w:divBdr>
        </w:div>
        <w:div w:id="1995907463">
          <w:marLeft w:val="547"/>
          <w:marRight w:val="0"/>
          <w:marTop w:val="106"/>
          <w:marBottom w:val="0"/>
          <w:divBdr>
            <w:top w:val="none" w:sz="0" w:space="0" w:color="auto"/>
            <w:left w:val="none" w:sz="0" w:space="0" w:color="auto"/>
            <w:bottom w:val="none" w:sz="0" w:space="0" w:color="auto"/>
            <w:right w:val="none" w:sz="0" w:space="0" w:color="auto"/>
          </w:divBdr>
        </w:div>
      </w:divsChild>
    </w:div>
    <w:div w:id="1142581546">
      <w:bodyDiv w:val="1"/>
      <w:marLeft w:val="0"/>
      <w:marRight w:val="0"/>
      <w:marTop w:val="0"/>
      <w:marBottom w:val="0"/>
      <w:divBdr>
        <w:top w:val="none" w:sz="0" w:space="0" w:color="auto"/>
        <w:left w:val="none" w:sz="0" w:space="0" w:color="auto"/>
        <w:bottom w:val="none" w:sz="0" w:space="0" w:color="auto"/>
        <w:right w:val="none" w:sz="0" w:space="0" w:color="auto"/>
      </w:divBdr>
      <w:divsChild>
        <w:div w:id="697781852">
          <w:marLeft w:val="547"/>
          <w:marRight w:val="0"/>
          <w:marTop w:val="173"/>
          <w:marBottom w:val="0"/>
          <w:divBdr>
            <w:top w:val="none" w:sz="0" w:space="0" w:color="auto"/>
            <w:left w:val="none" w:sz="0" w:space="0" w:color="auto"/>
            <w:bottom w:val="none" w:sz="0" w:space="0" w:color="auto"/>
            <w:right w:val="none" w:sz="0" w:space="0" w:color="auto"/>
          </w:divBdr>
        </w:div>
        <w:div w:id="969477372">
          <w:marLeft w:val="547"/>
          <w:marRight w:val="0"/>
          <w:marTop w:val="173"/>
          <w:marBottom w:val="0"/>
          <w:divBdr>
            <w:top w:val="none" w:sz="0" w:space="0" w:color="auto"/>
            <w:left w:val="none" w:sz="0" w:space="0" w:color="auto"/>
            <w:bottom w:val="none" w:sz="0" w:space="0" w:color="auto"/>
            <w:right w:val="none" w:sz="0" w:space="0" w:color="auto"/>
          </w:divBdr>
        </w:div>
        <w:div w:id="1361516703">
          <w:marLeft w:val="1166"/>
          <w:marRight w:val="0"/>
          <w:marTop w:val="134"/>
          <w:marBottom w:val="0"/>
          <w:divBdr>
            <w:top w:val="none" w:sz="0" w:space="0" w:color="auto"/>
            <w:left w:val="none" w:sz="0" w:space="0" w:color="auto"/>
            <w:bottom w:val="none" w:sz="0" w:space="0" w:color="auto"/>
            <w:right w:val="none" w:sz="0" w:space="0" w:color="auto"/>
          </w:divBdr>
        </w:div>
      </w:divsChild>
    </w:div>
    <w:div w:id="1143693102">
      <w:bodyDiv w:val="1"/>
      <w:marLeft w:val="0"/>
      <w:marRight w:val="0"/>
      <w:marTop w:val="0"/>
      <w:marBottom w:val="0"/>
      <w:divBdr>
        <w:top w:val="none" w:sz="0" w:space="0" w:color="auto"/>
        <w:left w:val="none" w:sz="0" w:space="0" w:color="auto"/>
        <w:bottom w:val="none" w:sz="0" w:space="0" w:color="auto"/>
        <w:right w:val="none" w:sz="0" w:space="0" w:color="auto"/>
      </w:divBdr>
    </w:div>
    <w:div w:id="1143698559">
      <w:bodyDiv w:val="1"/>
      <w:marLeft w:val="0"/>
      <w:marRight w:val="0"/>
      <w:marTop w:val="0"/>
      <w:marBottom w:val="0"/>
      <w:divBdr>
        <w:top w:val="none" w:sz="0" w:space="0" w:color="auto"/>
        <w:left w:val="none" w:sz="0" w:space="0" w:color="auto"/>
        <w:bottom w:val="none" w:sz="0" w:space="0" w:color="auto"/>
        <w:right w:val="none" w:sz="0" w:space="0" w:color="auto"/>
      </w:divBdr>
    </w:div>
    <w:div w:id="1144158409">
      <w:bodyDiv w:val="1"/>
      <w:marLeft w:val="0"/>
      <w:marRight w:val="0"/>
      <w:marTop w:val="0"/>
      <w:marBottom w:val="0"/>
      <w:divBdr>
        <w:top w:val="none" w:sz="0" w:space="0" w:color="auto"/>
        <w:left w:val="none" w:sz="0" w:space="0" w:color="auto"/>
        <w:bottom w:val="none" w:sz="0" w:space="0" w:color="auto"/>
        <w:right w:val="none" w:sz="0" w:space="0" w:color="auto"/>
      </w:divBdr>
      <w:divsChild>
        <w:div w:id="8921289">
          <w:marLeft w:val="2866"/>
          <w:marRight w:val="0"/>
          <w:marTop w:val="60"/>
          <w:marBottom w:val="0"/>
          <w:divBdr>
            <w:top w:val="none" w:sz="0" w:space="0" w:color="auto"/>
            <w:left w:val="none" w:sz="0" w:space="0" w:color="auto"/>
            <w:bottom w:val="none" w:sz="0" w:space="0" w:color="auto"/>
            <w:right w:val="none" w:sz="0" w:space="0" w:color="auto"/>
          </w:divBdr>
        </w:div>
        <w:div w:id="608778366">
          <w:marLeft w:val="2866"/>
          <w:marRight w:val="0"/>
          <w:marTop w:val="60"/>
          <w:marBottom w:val="0"/>
          <w:divBdr>
            <w:top w:val="none" w:sz="0" w:space="0" w:color="auto"/>
            <w:left w:val="none" w:sz="0" w:space="0" w:color="auto"/>
            <w:bottom w:val="none" w:sz="0" w:space="0" w:color="auto"/>
            <w:right w:val="none" w:sz="0" w:space="0" w:color="auto"/>
          </w:divBdr>
        </w:div>
        <w:div w:id="1183207478">
          <w:marLeft w:val="2866"/>
          <w:marRight w:val="0"/>
          <w:marTop w:val="60"/>
          <w:marBottom w:val="0"/>
          <w:divBdr>
            <w:top w:val="none" w:sz="0" w:space="0" w:color="auto"/>
            <w:left w:val="none" w:sz="0" w:space="0" w:color="auto"/>
            <w:bottom w:val="none" w:sz="0" w:space="0" w:color="auto"/>
            <w:right w:val="none" w:sz="0" w:space="0" w:color="auto"/>
          </w:divBdr>
        </w:div>
        <w:div w:id="1322345704">
          <w:marLeft w:val="1426"/>
          <w:marRight w:val="0"/>
          <w:marTop w:val="60"/>
          <w:marBottom w:val="0"/>
          <w:divBdr>
            <w:top w:val="none" w:sz="0" w:space="0" w:color="auto"/>
            <w:left w:val="none" w:sz="0" w:space="0" w:color="auto"/>
            <w:bottom w:val="none" w:sz="0" w:space="0" w:color="auto"/>
            <w:right w:val="none" w:sz="0" w:space="0" w:color="auto"/>
          </w:divBdr>
        </w:div>
        <w:div w:id="1514419452">
          <w:marLeft w:val="2866"/>
          <w:marRight w:val="0"/>
          <w:marTop w:val="60"/>
          <w:marBottom w:val="0"/>
          <w:divBdr>
            <w:top w:val="none" w:sz="0" w:space="0" w:color="auto"/>
            <w:left w:val="none" w:sz="0" w:space="0" w:color="auto"/>
            <w:bottom w:val="none" w:sz="0" w:space="0" w:color="auto"/>
            <w:right w:val="none" w:sz="0" w:space="0" w:color="auto"/>
          </w:divBdr>
        </w:div>
        <w:div w:id="1525898840">
          <w:marLeft w:val="533"/>
          <w:marRight w:val="0"/>
          <w:marTop w:val="60"/>
          <w:marBottom w:val="0"/>
          <w:divBdr>
            <w:top w:val="none" w:sz="0" w:space="0" w:color="auto"/>
            <w:left w:val="none" w:sz="0" w:space="0" w:color="auto"/>
            <w:bottom w:val="none" w:sz="0" w:space="0" w:color="auto"/>
            <w:right w:val="none" w:sz="0" w:space="0" w:color="auto"/>
          </w:divBdr>
        </w:div>
        <w:div w:id="1943029399">
          <w:marLeft w:val="1426"/>
          <w:marRight w:val="0"/>
          <w:marTop w:val="60"/>
          <w:marBottom w:val="0"/>
          <w:divBdr>
            <w:top w:val="none" w:sz="0" w:space="0" w:color="auto"/>
            <w:left w:val="none" w:sz="0" w:space="0" w:color="auto"/>
            <w:bottom w:val="none" w:sz="0" w:space="0" w:color="auto"/>
            <w:right w:val="none" w:sz="0" w:space="0" w:color="auto"/>
          </w:divBdr>
        </w:div>
      </w:divsChild>
    </w:div>
    <w:div w:id="1144391445">
      <w:bodyDiv w:val="1"/>
      <w:marLeft w:val="0"/>
      <w:marRight w:val="0"/>
      <w:marTop w:val="0"/>
      <w:marBottom w:val="0"/>
      <w:divBdr>
        <w:top w:val="none" w:sz="0" w:space="0" w:color="auto"/>
        <w:left w:val="none" w:sz="0" w:space="0" w:color="auto"/>
        <w:bottom w:val="none" w:sz="0" w:space="0" w:color="auto"/>
        <w:right w:val="none" w:sz="0" w:space="0" w:color="auto"/>
      </w:divBdr>
    </w:div>
    <w:div w:id="1145050765">
      <w:bodyDiv w:val="1"/>
      <w:marLeft w:val="0"/>
      <w:marRight w:val="0"/>
      <w:marTop w:val="0"/>
      <w:marBottom w:val="0"/>
      <w:divBdr>
        <w:top w:val="none" w:sz="0" w:space="0" w:color="auto"/>
        <w:left w:val="none" w:sz="0" w:space="0" w:color="auto"/>
        <w:bottom w:val="none" w:sz="0" w:space="0" w:color="auto"/>
        <w:right w:val="none" w:sz="0" w:space="0" w:color="auto"/>
      </w:divBdr>
      <w:divsChild>
        <w:div w:id="441071737">
          <w:marLeft w:val="1166"/>
          <w:marRight w:val="0"/>
          <w:marTop w:val="96"/>
          <w:marBottom w:val="0"/>
          <w:divBdr>
            <w:top w:val="none" w:sz="0" w:space="0" w:color="auto"/>
            <w:left w:val="none" w:sz="0" w:space="0" w:color="auto"/>
            <w:bottom w:val="none" w:sz="0" w:space="0" w:color="auto"/>
            <w:right w:val="none" w:sz="0" w:space="0" w:color="auto"/>
          </w:divBdr>
        </w:div>
        <w:div w:id="517697969">
          <w:marLeft w:val="1800"/>
          <w:marRight w:val="0"/>
          <w:marTop w:val="77"/>
          <w:marBottom w:val="0"/>
          <w:divBdr>
            <w:top w:val="none" w:sz="0" w:space="0" w:color="auto"/>
            <w:left w:val="none" w:sz="0" w:space="0" w:color="auto"/>
            <w:bottom w:val="none" w:sz="0" w:space="0" w:color="auto"/>
            <w:right w:val="none" w:sz="0" w:space="0" w:color="auto"/>
          </w:divBdr>
        </w:div>
        <w:div w:id="827599564">
          <w:marLeft w:val="1800"/>
          <w:marRight w:val="0"/>
          <w:marTop w:val="91"/>
          <w:marBottom w:val="0"/>
          <w:divBdr>
            <w:top w:val="none" w:sz="0" w:space="0" w:color="auto"/>
            <w:left w:val="none" w:sz="0" w:space="0" w:color="auto"/>
            <w:bottom w:val="none" w:sz="0" w:space="0" w:color="auto"/>
            <w:right w:val="none" w:sz="0" w:space="0" w:color="auto"/>
          </w:divBdr>
        </w:div>
        <w:div w:id="1081295069">
          <w:marLeft w:val="1800"/>
          <w:marRight w:val="0"/>
          <w:marTop w:val="91"/>
          <w:marBottom w:val="0"/>
          <w:divBdr>
            <w:top w:val="none" w:sz="0" w:space="0" w:color="auto"/>
            <w:left w:val="none" w:sz="0" w:space="0" w:color="auto"/>
            <w:bottom w:val="none" w:sz="0" w:space="0" w:color="auto"/>
            <w:right w:val="none" w:sz="0" w:space="0" w:color="auto"/>
          </w:divBdr>
        </w:div>
        <w:div w:id="1100224156">
          <w:marLeft w:val="1800"/>
          <w:marRight w:val="0"/>
          <w:marTop w:val="91"/>
          <w:marBottom w:val="0"/>
          <w:divBdr>
            <w:top w:val="none" w:sz="0" w:space="0" w:color="auto"/>
            <w:left w:val="none" w:sz="0" w:space="0" w:color="auto"/>
            <w:bottom w:val="none" w:sz="0" w:space="0" w:color="auto"/>
            <w:right w:val="none" w:sz="0" w:space="0" w:color="auto"/>
          </w:divBdr>
        </w:div>
        <w:div w:id="1281760552">
          <w:marLeft w:val="547"/>
          <w:marRight w:val="0"/>
          <w:marTop w:val="115"/>
          <w:marBottom w:val="0"/>
          <w:divBdr>
            <w:top w:val="none" w:sz="0" w:space="0" w:color="auto"/>
            <w:left w:val="none" w:sz="0" w:space="0" w:color="auto"/>
            <w:bottom w:val="none" w:sz="0" w:space="0" w:color="auto"/>
            <w:right w:val="none" w:sz="0" w:space="0" w:color="auto"/>
          </w:divBdr>
        </w:div>
        <w:div w:id="1485006890">
          <w:marLeft w:val="547"/>
          <w:marRight w:val="0"/>
          <w:marTop w:val="115"/>
          <w:marBottom w:val="0"/>
          <w:divBdr>
            <w:top w:val="none" w:sz="0" w:space="0" w:color="auto"/>
            <w:left w:val="none" w:sz="0" w:space="0" w:color="auto"/>
            <w:bottom w:val="none" w:sz="0" w:space="0" w:color="auto"/>
            <w:right w:val="none" w:sz="0" w:space="0" w:color="auto"/>
          </w:divBdr>
        </w:div>
        <w:div w:id="1653364837">
          <w:marLeft w:val="1166"/>
          <w:marRight w:val="0"/>
          <w:marTop w:val="91"/>
          <w:marBottom w:val="0"/>
          <w:divBdr>
            <w:top w:val="none" w:sz="0" w:space="0" w:color="auto"/>
            <w:left w:val="none" w:sz="0" w:space="0" w:color="auto"/>
            <w:bottom w:val="none" w:sz="0" w:space="0" w:color="auto"/>
            <w:right w:val="none" w:sz="0" w:space="0" w:color="auto"/>
          </w:divBdr>
        </w:div>
      </w:divsChild>
    </w:div>
    <w:div w:id="1145707971">
      <w:bodyDiv w:val="1"/>
      <w:marLeft w:val="0"/>
      <w:marRight w:val="0"/>
      <w:marTop w:val="0"/>
      <w:marBottom w:val="0"/>
      <w:divBdr>
        <w:top w:val="none" w:sz="0" w:space="0" w:color="auto"/>
        <w:left w:val="none" w:sz="0" w:space="0" w:color="auto"/>
        <w:bottom w:val="none" w:sz="0" w:space="0" w:color="auto"/>
        <w:right w:val="none" w:sz="0" w:space="0" w:color="auto"/>
      </w:divBdr>
    </w:div>
    <w:div w:id="1146900768">
      <w:bodyDiv w:val="1"/>
      <w:marLeft w:val="0"/>
      <w:marRight w:val="0"/>
      <w:marTop w:val="0"/>
      <w:marBottom w:val="0"/>
      <w:divBdr>
        <w:top w:val="none" w:sz="0" w:space="0" w:color="auto"/>
        <w:left w:val="none" w:sz="0" w:space="0" w:color="auto"/>
        <w:bottom w:val="none" w:sz="0" w:space="0" w:color="auto"/>
        <w:right w:val="none" w:sz="0" w:space="0" w:color="auto"/>
      </w:divBdr>
      <w:divsChild>
        <w:div w:id="1791123538">
          <w:marLeft w:val="0"/>
          <w:marRight w:val="0"/>
          <w:marTop w:val="0"/>
          <w:marBottom w:val="0"/>
          <w:divBdr>
            <w:top w:val="none" w:sz="0" w:space="0" w:color="auto"/>
            <w:left w:val="none" w:sz="0" w:space="0" w:color="auto"/>
            <w:bottom w:val="none" w:sz="0" w:space="0" w:color="auto"/>
            <w:right w:val="none" w:sz="0" w:space="0" w:color="auto"/>
          </w:divBdr>
          <w:divsChild>
            <w:div w:id="182523519">
              <w:marLeft w:val="0"/>
              <w:marRight w:val="0"/>
              <w:marTop w:val="0"/>
              <w:marBottom w:val="0"/>
              <w:divBdr>
                <w:top w:val="none" w:sz="0" w:space="0" w:color="auto"/>
                <w:left w:val="none" w:sz="0" w:space="0" w:color="auto"/>
                <w:bottom w:val="none" w:sz="0" w:space="0" w:color="auto"/>
                <w:right w:val="none" w:sz="0" w:space="0" w:color="auto"/>
              </w:divBdr>
            </w:div>
            <w:div w:id="439229081">
              <w:marLeft w:val="0"/>
              <w:marRight w:val="0"/>
              <w:marTop w:val="0"/>
              <w:marBottom w:val="0"/>
              <w:divBdr>
                <w:top w:val="none" w:sz="0" w:space="0" w:color="auto"/>
                <w:left w:val="none" w:sz="0" w:space="0" w:color="auto"/>
                <w:bottom w:val="none" w:sz="0" w:space="0" w:color="auto"/>
                <w:right w:val="none" w:sz="0" w:space="0" w:color="auto"/>
              </w:divBdr>
            </w:div>
            <w:div w:id="849637336">
              <w:marLeft w:val="0"/>
              <w:marRight w:val="0"/>
              <w:marTop w:val="0"/>
              <w:marBottom w:val="0"/>
              <w:divBdr>
                <w:top w:val="none" w:sz="0" w:space="0" w:color="auto"/>
                <w:left w:val="none" w:sz="0" w:space="0" w:color="auto"/>
                <w:bottom w:val="none" w:sz="0" w:space="0" w:color="auto"/>
                <w:right w:val="none" w:sz="0" w:space="0" w:color="auto"/>
              </w:divBdr>
            </w:div>
            <w:div w:id="1105345231">
              <w:marLeft w:val="0"/>
              <w:marRight w:val="0"/>
              <w:marTop w:val="0"/>
              <w:marBottom w:val="0"/>
              <w:divBdr>
                <w:top w:val="none" w:sz="0" w:space="0" w:color="auto"/>
                <w:left w:val="none" w:sz="0" w:space="0" w:color="auto"/>
                <w:bottom w:val="none" w:sz="0" w:space="0" w:color="auto"/>
                <w:right w:val="none" w:sz="0" w:space="0" w:color="auto"/>
              </w:divBdr>
            </w:div>
            <w:div w:id="1505047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474062">
      <w:bodyDiv w:val="1"/>
      <w:marLeft w:val="0"/>
      <w:marRight w:val="0"/>
      <w:marTop w:val="0"/>
      <w:marBottom w:val="0"/>
      <w:divBdr>
        <w:top w:val="none" w:sz="0" w:space="0" w:color="auto"/>
        <w:left w:val="none" w:sz="0" w:space="0" w:color="auto"/>
        <w:bottom w:val="none" w:sz="0" w:space="0" w:color="auto"/>
        <w:right w:val="none" w:sz="0" w:space="0" w:color="auto"/>
      </w:divBdr>
      <w:divsChild>
        <w:div w:id="2137793573">
          <w:marLeft w:val="0"/>
          <w:marRight w:val="0"/>
          <w:marTop w:val="0"/>
          <w:marBottom w:val="0"/>
          <w:divBdr>
            <w:top w:val="none" w:sz="0" w:space="0" w:color="auto"/>
            <w:left w:val="none" w:sz="0" w:space="0" w:color="auto"/>
            <w:bottom w:val="none" w:sz="0" w:space="0" w:color="auto"/>
            <w:right w:val="none" w:sz="0" w:space="0" w:color="auto"/>
          </w:divBdr>
          <w:divsChild>
            <w:div w:id="63528806">
              <w:marLeft w:val="0"/>
              <w:marRight w:val="0"/>
              <w:marTop w:val="0"/>
              <w:marBottom w:val="0"/>
              <w:divBdr>
                <w:top w:val="none" w:sz="0" w:space="0" w:color="auto"/>
                <w:left w:val="none" w:sz="0" w:space="0" w:color="auto"/>
                <w:bottom w:val="none" w:sz="0" w:space="0" w:color="auto"/>
                <w:right w:val="none" w:sz="0" w:space="0" w:color="auto"/>
              </w:divBdr>
            </w:div>
            <w:div w:id="532307897">
              <w:marLeft w:val="0"/>
              <w:marRight w:val="0"/>
              <w:marTop w:val="0"/>
              <w:marBottom w:val="0"/>
              <w:divBdr>
                <w:top w:val="none" w:sz="0" w:space="0" w:color="auto"/>
                <w:left w:val="none" w:sz="0" w:space="0" w:color="auto"/>
                <w:bottom w:val="none" w:sz="0" w:space="0" w:color="auto"/>
                <w:right w:val="none" w:sz="0" w:space="0" w:color="auto"/>
              </w:divBdr>
            </w:div>
            <w:div w:id="579564029">
              <w:marLeft w:val="0"/>
              <w:marRight w:val="0"/>
              <w:marTop w:val="0"/>
              <w:marBottom w:val="0"/>
              <w:divBdr>
                <w:top w:val="none" w:sz="0" w:space="0" w:color="auto"/>
                <w:left w:val="none" w:sz="0" w:space="0" w:color="auto"/>
                <w:bottom w:val="none" w:sz="0" w:space="0" w:color="auto"/>
                <w:right w:val="none" w:sz="0" w:space="0" w:color="auto"/>
              </w:divBdr>
            </w:div>
            <w:div w:id="1318530384">
              <w:marLeft w:val="0"/>
              <w:marRight w:val="0"/>
              <w:marTop w:val="0"/>
              <w:marBottom w:val="0"/>
              <w:divBdr>
                <w:top w:val="none" w:sz="0" w:space="0" w:color="auto"/>
                <w:left w:val="none" w:sz="0" w:space="0" w:color="auto"/>
                <w:bottom w:val="none" w:sz="0" w:space="0" w:color="auto"/>
                <w:right w:val="none" w:sz="0" w:space="0" w:color="auto"/>
              </w:divBdr>
            </w:div>
            <w:div w:id="1413316360">
              <w:marLeft w:val="0"/>
              <w:marRight w:val="0"/>
              <w:marTop w:val="0"/>
              <w:marBottom w:val="0"/>
              <w:divBdr>
                <w:top w:val="none" w:sz="0" w:space="0" w:color="auto"/>
                <w:left w:val="none" w:sz="0" w:space="0" w:color="auto"/>
                <w:bottom w:val="none" w:sz="0" w:space="0" w:color="auto"/>
                <w:right w:val="none" w:sz="0" w:space="0" w:color="auto"/>
              </w:divBdr>
            </w:div>
            <w:div w:id="1598751277">
              <w:marLeft w:val="0"/>
              <w:marRight w:val="0"/>
              <w:marTop w:val="0"/>
              <w:marBottom w:val="0"/>
              <w:divBdr>
                <w:top w:val="none" w:sz="0" w:space="0" w:color="auto"/>
                <w:left w:val="none" w:sz="0" w:space="0" w:color="auto"/>
                <w:bottom w:val="none" w:sz="0" w:space="0" w:color="auto"/>
                <w:right w:val="none" w:sz="0" w:space="0" w:color="auto"/>
              </w:divBdr>
            </w:div>
            <w:div w:id="190756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863838">
      <w:bodyDiv w:val="1"/>
      <w:marLeft w:val="0"/>
      <w:marRight w:val="0"/>
      <w:marTop w:val="0"/>
      <w:marBottom w:val="0"/>
      <w:divBdr>
        <w:top w:val="none" w:sz="0" w:space="0" w:color="auto"/>
        <w:left w:val="none" w:sz="0" w:space="0" w:color="auto"/>
        <w:bottom w:val="none" w:sz="0" w:space="0" w:color="auto"/>
        <w:right w:val="none" w:sz="0" w:space="0" w:color="auto"/>
      </w:divBdr>
    </w:div>
    <w:div w:id="1149322204">
      <w:bodyDiv w:val="1"/>
      <w:marLeft w:val="0"/>
      <w:marRight w:val="0"/>
      <w:marTop w:val="0"/>
      <w:marBottom w:val="0"/>
      <w:divBdr>
        <w:top w:val="none" w:sz="0" w:space="0" w:color="auto"/>
        <w:left w:val="none" w:sz="0" w:space="0" w:color="auto"/>
        <w:bottom w:val="none" w:sz="0" w:space="0" w:color="auto"/>
        <w:right w:val="none" w:sz="0" w:space="0" w:color="auto"/>
      </w:divBdr>
    </w:div>
    <w:div w:id="1150093351">
      <w:bodyDiv w:val="1"/>
      <w:marLeft w:val="0"/>
      <w:marRight w:val="0"/>
      <w:marTop w:val="0"/>
      <w:marBottom w:val="0"/>
      <w:divBdr>
        <w:top w:val="none" w:sz="0" w:space="0" w:color="auto"/>
        <w:left w:val="none" w:sz="0" w:space="0" w:color="auto"/>
        <w:bottom w:val="none" w:sz="0" w:space="0" w:color="auto"/>
        <w:right w:val="none" w:sz="0" w:space="0" w:color="auto"/>
      </w:divBdr>
    </w:div>
    <w:div w:id="1150098432">
      <w:bodyDiv w:val="1"/>
      <w:marLeft w:val="0"/>
      <w:marRight w:val="0"/>
      <w:marTop w:val="0"/>
      <w:marBottom w:val="0"/>
      <w:divBdr>
        <w:top w:val="none" w:sz="0" w:space="0" w:color="auto"/>
        <w:left w:val="none" w:sz="0" w:space="0" w:color="auto"/>
        <w:bottom w:val="none" w:sz="0" w:space="0" w:color="auto"/>
        <w:right w:val="none" w:sz="0" w:space="0" w:color="auto"/>
      </w:divBdr>
    </w:div>
    <w:div w:id="1150245399">
      <w:bodyDiv w:val="1"/>
      <w:marLeft w:val="0"/>
      <w:marRight w:val="0"/>
      <w:marTop w:val="0"/>
      <w:marBottom w:val="0"/>
      <w:divBdr>
        <w:top w:val="none" w:sz="0" w:space="0" w:color="auto"/>
        <w:left w:val="none" w:sz="0" w:space="0" w:color="auto"/>
        <w:bottom w:val="none" w:sz="0" w:space="0" w:color="auto"/>
        <w:right w:val="none" w:sz="0" w:space="0" w:color="auto"/>
      </w:divBdr>
      <w:divsChild>
        <w:div w:id="40793466">
          <w:marLeft w:val="2520"/>
          <w:marRight w:val="0"/>
          <w:marTop w:val="77"/>
          <w:marBottom w:val="0"/>
          <w:divBdr>
            <w:top w:val="none" w:sz="0" w:space="0" w:color="auto"/>
            <w:left w:val="none" w:sz="0" w:space="0" w:color="auto"/>
            <w:bottom w:val="none" w:sz="0" w:space="0" w:color="auto"/>
            <w:right w:val="none" w:sz="0" w:space="0" w:color="auto"/>
          </w:divBdr>
        </w:div>
        <w:div w:id="366029284">
          <w:marLeft w:val="2520"/>
          <w:marRight w:val="0"/>
          <w:marTop w:val="77"/>
          <w:marBottom w:val="0"/>
          <w:divBdr>
            <w:top w:val="none" w:sz="0" w:space="0" w:color="auto"/>
            <w:left w:val="none" w:sz="0" w:space="0" w:color="auto"/>
            <w:bottom w:val="none" w:sz="0" w:space="0" w:color="auto"/>
            <w:right w:val="none" w:sz="0" w:space="0" w:color="auto"/>
          </w:divBdr>
        </w:div>
        <w:div w:id="764611200">
          <w:marLeft w:val="2520"/>
          <w:marRight w:val="0"/>
          <w:marTop w:val="77"/>
          <w:marBottom w:val="0"/>
          <w:divBdr>
            <w:top w:val="none" w:sz="0" w:space="0" w:color="auto"/>
            <w:left w:val="none" w:sz="0" w:space="0" w:color="auto"/>
            <w:bottom w:val="none" w:sz="0" w:space="0" w:color="auto"/>
            <w:right w:val="none" w:sz="0" w:space="0" w:color="auto"/>
          </w:divBdr>
        </w:div>
        <w:div w:id="923996836">
          <w:marLeft w:val="1800"/>
          <w:marRight w:val="0"/>
          <w:marTop w:val="86"/>
          <w:marBottom w:val="0"/>
          <w:divBdr>
            <w:top w:val="none" w:sz="0" w:space="0" w:color="auto"/>
            <w:left w:val="none" w:sz="0" w:space="0" w:color="auto"/>
            <w:bottom w:val="none" w:sz="0" w:space="0" w:color="auto"/>
            <w:right w:val="none" w:sz="0" w:space="0" w:color="auto"/>
          </w:divBdr>
        </w:div>
        <w:div w:id="958608412">
          <w:marLeft w:val="2520"/>
          <w:marRight w:val="0"/>
          <w:marTop w:val="77"/>
          <w:marBottom w:val="0"/>
          <w:divBdr>
            <w:top w:val="none" w:sz="0" w:space="0" w:color="auto"/>
            <w:left w:val="none" w:sz="0" w:space="0" w:color="auto"/>
            <w:bottom w:val="none" w:sz="0" w:space="0" w:color="auto"/>
            <w:right w:val="none" w:sz="0" w:space="0" w:color="auto"/>
          </w:divBdr>
        </w:div>
        <w:div w:id="1200818202">
          <w:marLeft w:val="3240"/>
          <w:marRight w:val="0"/>
          <w:marTop w:val="77"/>
          <w:marBottom w:val="0"/>
          <w:divBdr>
            <w:top w:val="none" w:sz="0" w:space="0" w:color="auto"/>
            <w:left w:val="none" w:sz="0" w:space="0" w:color="auto"/>
            <w:bottom w:val="none" w:sz="0" w:space="0" w:color="auto"/>
            <w:right w:val="none" w:sz="0" w:space="0" w:color="auto"/>
          </w:divBdr>
        </w:div>
        <w:div w:id="1247155958">
          <w:marLeft w:val="1800"/>
          <w:marRight w:val="0"/>
          <w:marTop w:val="86"/>
          <w:marBottom w:val="0"/>
          <w:divBdr>
            <w:top w:val="none" w:sz="0" w:space="0" w:color="auto"/>
            <w:left w:val="none" w:sz="0" w:space="0" w:color="auto"/>
            <w:bottom w:val="none" w:sz="0" w:space="0" w:color="auto"/>
            <w:right w:val="none" w:sz="0" w:space="0" w:color="auto"/>
          </w:divBdr>
        </w:div>
        <w:div w:id="1525941804">
          <w:marLeft w:val="547"/>
          <w:marRight w:val="0"/>
          <w:marTop w:val="115"/>
          <w:marBottom w:val="0"/>
          <w:divBdr>
            <w:top w:val="none" w:sz="0" w:space="0" w:color="auto"/>
            <w:left w:val="none" w:sz="0" w:space="0" w:color="auto"/>
            <w:bottom w:val="none" w:sz="0" w:space="0" w:color="auto"/>
            <w:right w:val="none" w:sz="0" w:space="0" w:color="auto"/>
          </w:divBdr>
        </w:div>
        <w:div w:id="1803115701">
          <w:marLeft w:val="2520"/>
          <w:marRight w:val="0"/>
          <w:marTop w:val="77"/>
          <w:marBottom w:val="0"/>
          <w:divBdr>
            <w:top w:val="none" w:sz="0" w:space="0" w:color="auto"/>
            <w:left w:val="none" w:sz="0" w:space="0" w:color="auto"/>
            <w:bottom w:val="none" w:sz="0" w:space="0" w:color="auto"/>
            <w:right w:val="none" w:sz="0" w:space="0" w:color="auto"/>
          </w:divBdr>
        </w:div>
        <w:div w:id="1904288366">
          <w:marLeft w:val="1166"/>
          <w:marRight w:val="0"/>
          <w:marTop w:val="96"/>
          <w:marBottom w:val="0"/>
          <w:divBdr>
            <w:top w:val="none" w:sz="0" w:space="0" w:color="auto"/>
            <w:left w:val="none" w:sz="0" w:space="0" w:color="auto"/>
            <w:bottom w:val="none" w:sz="0" w:space="0" w:color="auto"/>
            <w:right w:val="none" w:sz="0" w:space="0" w:color="auto"/>
          </w:divBdr>
        </w:div>
        <w:div w:id="2029405011">
          <w:marLeft w:val="1800"/>
          <w:marRight w:val="0"/>
          <w:marTop w:val="86"/>
          <w:marBottom w:val="0"/>
          <w:divBdr>
            <w:top w:val="none" w:sz="0" w:space="0" w:color="auto"/>
            <w:left w:val="none" w:sz="0" w:space="0" w:color="auto"/>
            <w:bottom w:val="none" w:sz="0" w:space="0" w:color="auto"/>
            <w:right w:val="none" w:sz="0" w:space="0" w:color="auto"/>
          </w:divBdr>
        </w:div>
        <w:div w:id="2033875061">
          <w:marLeft w:val="2520"/>
          <w:marRight w:val="0"/>
          <w:marTop w:val="77"/>
          <w:marBottom w:val="0"/>
          <w:divBdr>
            <w:top w:val="none" w:sz="0" w:space="0" w:color="auto"/>
            <w:left w:val="none" w:sz="0" w:space="0" w:color="auto"/>
            <w:bottom w:val="none" w:sz="0" w:space="0" w:color="auto"/>
            <w:right w:val="none" w:sz="0" w:space="0" w:color="auto"/>
          </w:divBdr>
        </w:div>
      </w:divsChild>
    </w:div>
    <w:div w:id="1151674204">
      <w:bodyDiv w:val="1"/>
      <w:marLeft w:val="0"/>
      <w:marRight w:val="0"/>
      <w:marTop w:val="0"/>
      <w:marBottom w:val="0"/>
      <w:divBdr>
        <w:top w:val="none" w:sz="0" w:space="0" w:color="auto"/>
        <w:left w:val="none" w:sz="0" w:space="0" w:color="auto"/>
        <w:bottom w:val="none" w:sz="0" w:space="0" w:color="auto"/>
        <w:right w:val="none" w:sz="0" w:space="0" w:color="auto"/>
      </w:divBdr>
    </w:div>
    <w:div w:id="1152716539">
      <w:bodyDiv w:val="1"/>
      <w:marLeft w:val="0"/>
      <w:marRight w:val="0"/>
      <w:marTop w:val="0"/>
      <w:marBottom w:val="0"/>
      <w:divBdr>
        <w:top w:val="none" w:sz="0" w:space="0" w:color="auto"/>
        <w:left w:val="none" w:sz="0" w:space="0" w:color="auto"/>
        <w:bottom w:val="none" w:sz="0" w:space="0" w:color="auto"/>
        <w:right w:val="none" w:sz="0" w:space="0" w:color="auto"/>
      </w:divBdr>
    </w:div>
    <w:div w:id="1153528980">
      <w:bodyDiv w:val="1"/>
      <w:marLeft w:val="0"/>
      <w:marRight w:val="0"/>
      <w:marTop w:val="0"/>
      <w:marBottom w:val="0"/>
      <w:divBdr>
        <w:top w:val="none" w:sz="0" w:space="0" w:color="auto"/>
        <w:left w:val="none" w:sz="0" w:space="0" w:color="auto"/>
        <w:bottom w:val="none" w:sz="0" w:space="0" w:color="auto"/>
        <w:right w:val="none" w:sz="0" w:space="0" w:color="auto"/>
      </w:divBdr>
    </w:div>
    <w:div w:id="1154300483">
      <w:bodyDiv w:val="1"/>
      <w:marLeft w:val="0"/>
      <w:marRight w:val="0"/>
      <w:marTop w:val="0"/>
      <w:marBottom w:val="0"/>
      <w:divBdr>
        <w:top w:val="none" w:sz="0" w:space="0" w:color="auto"/>
        <w:left w:val="none" w:sz="0" w:space="0" w:color="auto"/>
        <w:bottom w:val="none" w:sz="0" w:space="0" w:color="auto"/>
        <w:right w:val="none" w:sz="0" w:space="0" w:color="auto"/>
      </w:divBdr>
      <w:divsChild>
        <w:div w:id="26296764">
          <w:marLeft w:val="1166"/>
          <w:marRight w:val="0"/>
          <w:marTop w:val="134"/>
          <w:marBottom w:val="0"/>
          <w:divBdr>
            <w:top w:val="none" w:sz="0" w:space="0" w:color="auto"/>
            <w:left w:val="none" w:sz="0" w:space="0" w:color="auto"/>
            <w:bottom w:val="none" w:sz="0" w:space="0" w:color="auto"/>
            <w:right w:val="none" w:sz="0" w:space="0" w:color="auto"/>
          </w:divBdr>
        </w:div>
        <w:div w:id="119763868">
          <w:marLeft w:val="1166"/>
          <w:marRight w:val="0"/>
          <w:marTop w:val="134"/>
          <w:marBottom w:val="0"/>
          <w:divBdr>
            <w:top w:val="none" w:sz="0" w:space="0" w:color="auto"/>
            <w:left w:val="none" w:sz="0" w:space="0" w:color="auto"/>
            <w:bottom w:val="none" w:sz="0" w:space="0" w:color="auto"/>
            <w:right w:val="none" w:sz="0" w:space="0" w:color="auto"/>
          </w:divBdr>
        </w:div>
        <w:div w:id="573928585">
          <w:marLeft w:val="1800"/>
          <w:marRight w:val="0"/>
          <w:marTop w:val="115"/>
          <w:marBottom w:val="0"/>
          <w:divBdr>
            <w:top w:val="none" w:sz="0" w:space="0" w:color="auto"/>
            <w:left w:val="none" w:sz="0" w:space="0" w:color="auto"/>
            <w:bottom w:val="none" w:sz="0" w:space="0" w:color="auto"/>
            <w:right w:val="none" w:sz="0" w:space="0" w:color="auto"/>
          </w:divBdr>
        </w:div>
        <w:div w:id="1864513596">
          <w:marLeft w:val="1166"/>
          <w:marRight w:val="0"/>
          <w:marTop w:val="134"/>
          <w:marBottom w:val="0"/>
          <w:divBdr>
            <w:top w:val="none" w:sz="0" w:space="0" w:color="auto"/>
            <w:left w:val="none" w:sz="0" w:space="0" w:color="auto"/>
            <w:bottom w:val="none" w:sz="0" w:space="0" w:color="auto"/>
            <w:right w:val="none" w:sz="0" w:space="0" w:color="auto"/>
          </w:divBdr>
        </w:div>
        <w:div w:id="1906451157">
          <w:marLeft w:val="547"/>
          <w:marRight w:val="0"/>
          <w:marTop w:val="154"/>
          <w:marBottom w:val="0"/>
          <w:divBdr>
            <w:top w:val="none" w:sz="0" w:space="0" w:color="auto"/>
            <w:left w:val="none" w:sz="0" w:space="0" w:color="auto"/>
            <w:bottom w:val="none" w:sz="0" w:space="0" w:color="auto"/>
            <w:right w:val="none" w:sz="0" w:space="0" w:color="auto"/>
          </w:divBdr>
        </w:div>
      </w:divsChild>
    </w:div>
    <w:div w:id="1155485993">
      <w:bodyDiv w:val="1"/>
      <w:marLeft w:val="0"/>
      <w:marRight w:val="0"/>
      <w:marTop w:val="0"/>
      <w:marBottom w:val="0"/>
      <w:divBdr>
        <w:top w:val="none" w:sz="0" w:space="0" w:color="auto"/>
        <w:left w:val="none" w:sz="0" w:space="0" w:color="auto"/>
        <w:bottom w:val="none" w:sz="0" w:space="0" w:color="auto"/>
        <w:right w:val="none" w:sz="0" w:space="0" w:color="auto"/>
      </w:divBdr>
    </w:div>
    <w:div w:id="1155492667">
      <w:bodyDiv w:val="1"/>
      <w:marLeft w:val="0"/>
      <w:marRight w:val="0"/>
      <w:marTop w:val="0"/>
      <w:marBottom w:val="0"/>
      <w:divBdr>
        <w:top w:val="none" w:sz="0" w:space="0" w:color="auto"/>
        <w:left w:val="none" w:sz="0" w:space="0" w:color="auto"/>
        <w:bottom w:val="none" w:sz="0" w:space="0" w:color="auto"/>
        <w:right w:val="none" w:sz="0" w:space="0" w:color="auto"/>
      </w:divBdr>
    </w:div>
    <w:div w:id="1156844661">
      <w:bodyDiv w:val="1"/>
      <w:marLeft w:val="0"/>
      <w:marRight w:val="0"/>
      <w:marTop w:val="0"/>
      <w:marBottom w:val="0"/>
      <w:divBdr>
        <w:top w:val="none" w:sz="0" w:space="0" w:color="auto"/>
        <w:left w:val="none" w:sz="0" w:space="0" w:color="auto"/>
        <w:bottom w:val="none" w:sz="0" w:space="0" w:color="auto"/>
        <w:right w:val="none" w:sz="0" w:space="0" w:color="auto"/>
      </w:divBdr>
      <w:divsChild>
        <w:div w:id="274365654">
          <w:marLeft w:val="1166"/>
          <w:marRight w:val="0"/>
          <w:marTop w:val="134"/>
          <w:marBottom w:val="0"/>
          <w:divBdr>
            <w:top w:val="none" w:sz="0" w:space="0" w:color="auto"/>
            <w:left w:val="none" w:sz="0" w:space="0" w:color="auto"/>
            <w:bottom w:val="none" w:sz="0" w:space="0" w:color="auto"/>
            <w:right w:val="none" w:sz="0" w:space="0" w:color="auto"/>
          </w:divBdr>
        </w:div>
        <w:div w:id="670185146">
          <w:marLeft w:val="547"/>
          <w:marRight w:val="0"/>
          <w:marTop w:val="154"/>
          <w:marBottom w:val="0"/>
          <w:divBdr>
            <w:top w:val="none" w:sz="0" w:space="0" w:color="auto"/>
            <w:left w:val="none" w:sz="0" w:space="0" w:color="auto"/>
            <w:bottom w:val="none" w:sz="0" w:space="0" w:color="auto"/>
            <w:right w:val="none" w:sz="0" w:space="0" w:color="auto"/>
          </w:divBdr>
        </w:div>
        <w:div w:id="1098981765">
          <w:marLeft w:val="547"/>
          <w:marRight w:val="0"/>
          <w:marTop w:val="154"/>
          <w:marBottom w:val="0"/>
          <w:divBdr>
            <w:top w:val="none" w:sz="0" w:space="0" w:color="auto"/>
            <w:left w:val="none" w:sz="0" w:space="0" w:color="auto"/>
            <w:bottom w:val="none" w:sz="0" w:space="0" w:color="auto"/>
            <w:right w:val="none" w:sz="0" w:space="0" w:color="auto"/>
          </w:divBdr>
        </w:div>
        <w:div w:id="1707441873">
          <w:marLeft w:val="1166"/>
          <w:marRight w:val="0"/>
          <w:marTop w:val="134"/>
          <w:marBottom w:val="0"/>
          <w:divBdr>
            <w:top w:val="none" w:sz="0" w:space="0" w:color="auto"/>
            <w:left w:val="none" w:sz="0" w:space="0" w:color="auto"/>
            <w:bottom w:val="none" w:sz="0" w:space="0" w:color="auto"/>
            <w:right w:val="none" w:sz="0" w:space="0" w:color="auto"/>
          </w:divBdr>
        </w:div>
      </w:divsChild>
    </w:div>
    <w:div w:id="1157451587">
      <w:bodyDiv w:val="1"/>
      <w:marLeft w:val="0"/>
      <w:marRight w:val="0"/>
      <w:marTop w:val="0"/>
      <w:marBottom w:val="0"/>
      <w:divBdr>
        <w:top w:val="none" w:sz="0" w:space="0" w:color="auto"/>
        <w:left w:val="none" w:sz="0" w:space="0" w:color="auto"/>
        <w:bottom w:val="none" w:sz="0" w:space="0" w:color="auto"/>
        <w:right w:val="none" w:sz="0" w:space="0" w:color="auto"/>
      </w:divBdr>
      <w:divsChild>
        <w:div w:id="60179506">
          <w:marLeft w:val="547"/>
          <w:marRight w:val="0"/>
          <w:marTop w:val="96"/>
          <w:marBottom w:val="0"/>
          <w:divBdr>
            <w:top w:val="none" w:sz="0" w:space="0" w:color="auto"/>
            <w:left w:val="none" w:sz="0" w:space="0" w:color="auto"/>
            <w:bottom w:val="none" w:sz="0" w:space="0" w:color="auto"/>
            <w:right w:val="none" w:sz="0" w:space="0" w:color="auto"/>
          </w:divBdr>
        </w:div>
        <w:div w:id="121120662">
          <w:marLeft w:val="547"/>
          <w:marRight w:val="0"/>
          <w:marTop w:val="96"/>
          <w:marBottom w:val="0"/>
          <w:divBdr>
            <w:top w:val="none" w:sz="0" w:space="0" w:color="auto"/>
            <w:left w:val="none" w:sz="0" w:space="0" w:color="auto"/>
            <w:bottom w:val="none" w:sz="0" w:space="0" w:color="auto"/>
            <w:right w:val="none" w:sz="0" w:space="0" w:color="auto"/>
          </w:divBdr>
        </w:div>
        <w:div w:id="281811779">
          <w:marLeft w:val="1166"/>
          <w:marRight w:val="0"/>
          <w:marTop w:val="86"/>
          <w:marBottom w:val="0"/>
          <w:divBdr>
            <w:top w:val="none" w:sz="0" w:space="0" w:color="auto"/>
            <w:left w:val="none" w:sz="0" w:space="0" w:color="auto"/>
            <w:bottom w:val="none" w:sz="0" w:space="0" w:color="auto"/>
            <w:right w:val="none" w:sz="0" w:space="0" w:color="auto"/>
          </w:divBdr>
        </w:div>
        <w:div w:id="307976896">
          <w:marLeft w:val="1800"/>
          <w:marRight w:val="0"/>
          <w:marTop w:val="77"/>
          <w:marBottom w:val="0"/>
          <w:divBdr>
            <w:top w:val="none" w:sz="0" w:space="0" w:color="auto"/>
            <w:left w:val="none" w:sz="0" w:space="0" w:color="auto"/>
            <w:bottom w:val="none" w:sz="0" w:space="0" w:color="auto"/>
            <w:right w:val="none" w:sz="0" w:space="0" w:color="auto"/>
          </w:divBdr>
        </w:div>
        <w:div w:id="396369198">
          <w:marLeft w:val="1166"/>
          <w:marRight w:val="0"/>
          <w:marTop w:val="86"/>
          <w:marBottom w:val="0"/>
          <w:divBdr>
            <w:top w:val="none" w:sz="0" w:space="0" w:color="auto"/>
            <w:left w:val="none" w:sz="0" w:space="0" w:color="auto"/>
            <w:bottom w:val="none" w:sz="0" w:space="0" w:color="auto"/>
            <w:right w:val="none" w:sz="0" w:space="0" w:color="auto"/>
          </w:divBdr>
        </w:div>
        <w:div w:id="408504283">
          <w:marLeft w:val="1166"/>
          <w:marRight w:val="0"/>
          <w:marTop w:val="86"/>
          <w:marBottom w:val="0"/>
          <w:divBdr>
            <w:top w:val="none" w:sz="0" w:space="0" w:color="auto"/>
            <w:left w:val="none" w:sz="0" w:space="0" w:color="auto"/>
            <w:bottom w:val="none" w:sz="0" w:space="0" w:color="auto"/>
            <w:right w:val="none" w:sz="0" w:space="0" w:color="auto"/>
          </w:divBdr>
        </w:div>
        <w:div w:id="409736586">
          <w:marLeft w:val="547"/>
          <w:marRight w:val="0"/>
          <w:marTop w:val="96"/>
          <w:marBottom w:val="0"/>
          <w:divBdr>
            <w:top w:val="none" w:sz="0" w:space="0" w:color="auto"/>
            <w:left w:val="none" w:sz="0" w:space="0" w:color="auto"/>
            <w:bottom w:val="none" w:sz="0" w:space="0" w:color="auto"/>
            <w:right w:val="none" w:sz="0" w:space="0" w:color="auto"/>
          </w:divBdr>
        </w:div>
        <w:div w:id="539822029">
          <w:marLeft w:val="1800"/>
          <w:marRight w:val="0"/>
          <w:marTop w:val="77"/>
          <w:marBottom w:val="0"/>
          <w:divBdr>
            <w:top w:val="none" w:sz="0" w:space="0" w:color="auto"/>
            <w:left w:val="none" w:sz="0" w:space="0" w:color="auto"/>
            <w:bottom w:val="none" w:sz="0" w:space="0" w:color="auto"/>
            <w:right w:val="none" w:sz="0" w:space="0" w:color="auto"/>
          </w:divBdr>
        </w:div>
        <w:div w:id="801726386">
          <w:marLeft w:val="1800"/>
          <w:marRight w:val="0"/>
          <w:marTop w:val="77"/>
          <w:marBottom w:val="0"/>
          <w:divBdr>
            <w:top w:val="none" w:sz="0" w:space="0" w:color="auto"/>
            <w:left w:val="none" w:sz="0" w:space="0" w:color="auto"/>
            <w:bottom w:val="none" w:sz="0" w:space="0" w:color="auto"/>
            <w:right w:val="none" w:sz="0" w:space="0" w:color="auto"/>
          </w:divBdr>
        </w:div>
        <w:div w:id="856044994">
          <w:marLeft w:val="1800"/>
          <w:marRight w:val="0"/>
          <w:marTop w:val="77"/>
          <w:marBottom w:val="0"/>
          <w:divBdr>
            <w:top w:val="none" w:sz="0" w:space="0" w:color="auto"/>
            <w:left w:val="none" w:sz="0" w:space="0" w:color="auto"/>
            <w:bottom w:val="none" w:sz="0" w:space="0" w:color="auto"/>
            <w:right w:val="none" w:sz="0" w:space="0" w:color="auto"/>
          </w:divBdr>
        </w:div>
        <w:div w:id="1111244609">
          <w:marLeft w:val="1166"/>
          <w:marRight w:val="0"/>
          <w:marTop w:val="86"/>
          <w:marBottom w:val="0"/>
          <w:divBdr>
            <w:top w:val="none" w:sz="0" w:space="0" w:color="auto"/>
            <w:left w:val="none" w:sz="0" w:space="0" w:color="auto"/>
            <w:bottom w:val="none" w:sz="0" w:space="0" w:color="auto"/>
            <w:right w:val="none" w:sz="0" w:space="0" w:color="auto"/>
          </w:divBdr>
        </w:div>
        <w:div w:id="1200702864">
          <w:marLeft w:val="1800"/>
          <w:marRight w:val="0"/>
          <w:marTop w:val="77"/>
          <w:marBottom w:val="0"/>
          <w:divBdr>
            <w:top w:val="none" w:sz="0" w:space="0" w:color="auto"/>
            <w:left w:val="none" w:sz="0" w:space="0" w:color="auto"/>
            <w:bottom w:val="none" w:sz="0" w:space="0" w:color="auto"/>
            <w:right w:val="none" w:sz="0" w:space="0" w:color="auto"/>
          </w:divBdr>
        </w:div>
        <w:div w:id="1269846945">
          <w:marLeft w:val="1166"/>
          <w:marRight w:val="0"/>
          <w:marTop w:val="86"/>
          <w:marBottom w:val="0"/>
          <w:divBdr>
            <w:top w:val="none" w:sz="0" w:space="0" w:color="auto"/>
            <w:left w:val="none" w:sz="0" w:space="0" w:color="auto"/>
            <w:bottom w:val="none" w:sz="0" w:space="0" w:color="auto"/>
            <w:right w:val="none" w:sz="0" w:space="0" w:color="auto"/>
          </w:divBdr>
        </w:div>
        <w:div w:id="1493376454">
          <w:marLeft w:val="1800"/>
          <w:marRight w:val="0"/>
          <w:marTop w:val="77"/>
          <w:marBottom w:val="0"/>
          <w:divBdr>
            <w:top w:val="none" w:sz="0" w:space="0" w:color="auto"/>
            <w:left w:val="none" w:sz="0" w:space="0" w:color="auto"/>
            <w:bottom w:val="none" w:sz="0" w:space="0" w:color="auto"/>
            <w:right w:val="none" w:sz="0" w:space="0" w:color="auto"/>
          </w:divBdr>
        </w:div>
        <w:div w:id="1515799380">
          <w:marLeft w:val="1800"/>
          <w:marRight w:val="0"/>
          <w:marTop w:val="77"/>
          <w:marBottom w:val="0"/>
          <w:divBdr>
            <w:top w:val="none" w:sz="0" w:space="0" w:color="auto"/>
            <w:left w:val="none" w:sz="0" w:space="0" w:color="auto"/>
            <w:bottom w:val="none" w:sz="0" w:space="0" w:color="auto"/>
            <w:right w:val="none" w:sz="0" w:space="0" w:color="auto"/>
          </w:divBdr>
        </w:div>
        <w:div w:id="1813667774">
          <w:marLeft w:val="1800"/>
          <w:marRight w:val="0"/>
          <w:marTop w:val="77"/>
          <w:marBottom w:val="0"/>
          <w:divBdr>
            <w:top w:val="none" w:sz="0" w:space="0" w:color="auto"/>
            <w:left w:val="none" w:sz="0" w:space="0" w:color="auto"/>
            <w:bottom w:val="none" w:sz="0" w:space="0" w:color="auto"/>
            <w:right w:val="none" w:sz="0" w:space="0" w:color="auto"/>
          </w:divBdr>
        </w:div>
        <w:div w:id="1900553509">
          <w:marLeft w:val="1800"/>
          <w:marRight w:val="0"/>
          <w:marTop w:val="77"/>
          <w:marBottom w:val="0"/>
          <w:divBdr>
            <w:top w:val="none" w:sz="0" w:space="0" w:color="auto"/>
            <w:left w:val="none" w:sz="0" w:space="0" w:color="auto"/>
            <w:bottom w:val="none" w:sz="0" w:space="0" w:color="auto"/>
            <w:right w:val="none" w:sz="0" w:space="0" w:color="auto"/>
          </w:divBdr>
        </w:div>
        <w:div w:id="2059039343">
          <w:marLeft w:val="1800"/>
          <w:marRight w:val="0"/>
          <w:marTop w:val="77"/>
          <w:marBottom w:val="0"/>
          <w:divBdr>
            <w:top w:val="none" w:sz="0" w:space="0" w:color="auto"/>
            <w:left w:val="none" w:sz="0" w:space="0" w:color="auto"/>
            <w:bottom w:val="none" w:sz="0" w:space="0" w:color="auto"/>
            <w:right w:val="none" w:sz="0" w:space="0" w:color="auto"/>
          </w:divBdr>
        </w:div>
      </w:divsChild>
    </w:div>
    <w:div w:id="1158154886">
      <w:bodyDiv w:val="1"/>
      <w:marLeft w:val="0"/>
      <w:marRight w:val="0"/>
      <w:marTop w:val="0"/>
      <w:marBottom w:val="0"/>
      <w:divBdr>
        <w:top w:val="none" w:sz="0" w:space="0" w:color="auto"/>
        <w:left w:val="none" w:sz="0" w:space="0" w:color="auto"/>
        <w:bottom w:val="none" w:sz="0" w:space="0" w:color="auto"/>
        <w:right w:val="none" w:sz="0" w:space="0" w:color="auto"/>
      </w:divBdr>
      <w:divsChild>
        <w:div w:id="357975293">
          <w:marLeft w:val="1800"/>
          <w:marRight w:val="0"/>
          <w:marTop w:val="91"/>
          <w:marBottom w:val="0"/>
          <w:divBdr>
            <w:top w:val="none" w:sz="0" w:space="0" w:color="auto"/>
            <w:left w:val="none" w:sz="0" w:space="0" w:color="auto"/>
            <w:bottom w:val="none" w:sz="0" w:space="0" w:color="auto"/>
            <w:right w:val="none" w:sz="0" w:space="0" w:color="auto"/>
          </w:divBdr>
        </w:div>
        <w:div w:id="524178765">
          <w:marLeft w:val="2520"/>
          <w:marRight w:val="0"/>
          <w:marTop w:val="82"/>
          <w:marBottom w:val="0"/>
          <w:divBdr>
            <w:top w:val="none" w:sz="0" w:space="0" w:color="auto"/>
            <w:left w:val="none" w:sz="0" w:space="0" w:color="auto"/>
            <w:bottom w:val="none" w:sz="0" w:space="0" w:color="auto"/>
            <w:right w:val="none" w:sz="0" w:space="0" w:color="auto"/>
          </w:divBdr>
        </w:div>
        <w:div w:id="575743576">
          <w:marLeft w:val="1800"/>
          <w:marRight w:val="0"/>
          <w:marTop w:val="91"/>
          <w:marBottom w:val="0"/>
          <w:divBdr>
            <w:top w:val="none" w:sz="0" w:space="0" w:color="auto"/>
            <w:left w:val="none" w:sz="0" w:space="0" w:color="auto"/>
            <w:bottom w:val="none" w:sz="0" w:space="0" w:color="auto"/>
            <w:right w:val="none" w:sz="0" w:space="0" w:color="auto"/>
          </w:divBdr>
        </w:div>
        <w:div w:id="792754550">
          <w:marLeft w:val="547"/>
          <w:marRight w:val="0"/>
          <w:marTop w:val="125"/>
          <w:marBottom w:val="0"/>
          <w:divBdr>
            <w:top w:val="none" w:sz="0" w:space="0" w:color="auto"/>
            <w:left w:val="none" w:sz="0" w:space="0" w:color="auto"/>
            <w:bottom w:val="none" w:sz="0" w:space="0" w:color="auto"/>
            <w:right w:val="none" w:sz="0" w:space="0" w:color="auto"/>
          </w:divBdr>
        </w:div>
        <w:div w:id="1041707722">
          <w:marLeft w:val="1166"/>
          <w:marRight w:val="0"/>
          <w:marTop w:val="106"/>
          <w:marBottom w:val="0"/>
          <w:divBdr>
            <w:top w:val="none" w:sz="0" w:space="0" w:color="auto"/>
            <w:left w:val="none" w:sz="0" w:space="0" w:color="auto"/>
            <w:bottom w:val="none" w:sz="0" w:space="0" w:color="auto"/>
            <w:right w:val="none" w:sz="0" w:space="0" w:color="auto"/>
          </w:divBdr>
        </w:div>
        <w:div w:id="1082024595">
          <w:marLeft w:val="1800"/>
          <w:marRight w:val="0"/>
          <w:marTop w:val="91"/>
          <w:marBottom w:val="0"/>
          <w:divBdr>
            <w:top w:val="none" w:sz="0" w:space="0" w:color="auto"/>
            <w:left w:val="none" w:sz="0" w:space="0" w:color="auto"/>
            <w:bottom w:val="none" w:sz="0" w:space="0" w:color="auto"/>
            <w:right w:val="none" w:sz="0" w:space="0" w:color="auto"/>
          </w:divBdr>
        </w:div>
        <w:div w:id="1310748529">
          <w:marLeft w:val="2520"/>
          <w:marRight w:val="0"/>
          <w:marTop w:val="82"/>
          <w:marBottom w:val="0"/>
          <w:divBdr>
            <w:top w:val="none" w:sz="0" w:space="0" w:color="auto"/>
            <w:left w:val="none" w:sz="0" w:space="0" w:color="auto"/>
            <w:bottom w:val="none" w:sz="0" w:space="0" w:color="auto"/>
            <w:right w:val="none" w:sz="0" w:space="0" w:color="auto"/>
          </w:divBdr>
        </w:div>
        <w:div w:id="1390110684">
          <w:marLeft w:val="1166"/>
          <w:marRight w:val="0"/>
          <w:marTop w:val="106"/>
          <w:marBottom w:val="0"/>
          <w:divBdr>
            <w:top w:val="none" w:sz="0" w:space="0" w:color="auto"/>
            <w:left w:val="none" w:sz="0" w:space="0" w:color="auto"/>
            <w:bottom w:val="none" w:sz="0" w:space="0" w:color="auto"/>
            <w:right w:val="none" w:sz="0" w:space="0" w:color="auto"/>
          </w:divBdr>
        </w:div>
        <w:div w:id="1732576216">
          <w:marLeft w:val="3240"/>
          <w:marRight w:val="0"/>
          <w:marTop w:val="82"/>
          <w:marBottom w:val="0"/>
          <w:divBdr>
            <w:top w:val="none" w:sz="0" w:space="0" w:color="auto"/>
            <w:left w:val="none" w:sz="0" w:space="0" w:color="auto"/>
            <w:bottom w:val="none" w:sz="0" w:space="0" w:color="auto"/>
            <w:right w:val="none" w:sz="0" w:space="0" w:color="auto"/>
          </w:divBdr>
        </w:div>
        <w:div w:id="1814323869">
          <w:marLeft w:val="1800"/>
          <w:marRight w:val="0"/>
          <w:marTop w:val="96"/>
          <w:marBottom w:val="0"/>
          <w:divBdr>
            <w:top w:val="none" w:sz="0" w:space="0" w:color="auto"/>
            <w:left w:val="none" w:sz="0" w:space="0" w:color="auto"/>
            <w:bottom w:val="none" w:sz="0" w:space="0" w:color="auto"/>
            <w:right w:val="none" w:sz="0" w:space="0" w:color="auto"/>
          </w:divBdr>
        </w:div>
      </w:divsChild>
    </w:div>
    <w:div w:id="1158619920">
      <w:bodyDiv w:val="1"/>
      <w:marLeft w:val="0"/>
      <w:marRight w:val="0"/>
      <w:marTop w:val="0"/>
      <w:marBottom w:val="0"/>
      <w:divBdr>
        <w:top w:val="none" w:sz="0" w:space="0" w:color="auto"/>
        <w:left w:val="none" w:sz="0" w:space="0" w:color="auto"/>
        <w:bottom w:val="none" w:sz="0" w:space="0" w:color="auto"/>
        <w:right w:val="none" w:sz="0" w:space="0" w:color="auto"/>
      </w:divBdr>
      <w:divsChild>
        <w:div w:id="80219853">
          <w:marLeft w:val="547"/>
          <w:marRight w:val="0"/>
          <w:marTop w:val="115"/>
          <w:marBottom w:val="0"/>
          <w:divBdr>
            <w:top w:val="none" w:sz="0" w:space="0" w:color="auto"/>
            <w:left w:val="none" w:sz="0" w:space="0" w:color="auto"/>
            <w:bottom w:val="none" w:sz="0" w:space="0" w:color="auto"/>
            <w:right w:val="none" w:sz="0" w:space="0" w:color="auto"/>
          </w:divBdr>
        </w:div>
        <w:div w:id="353069847">
          <w:marLeft w:val="1166"/>
          <w:marRight w:val="0"/>
          <w:marTop w:val="96"/>
          <w:marBottom w:val="0"/>
          <w:divBdr>
            <w:top w:val="none" w:sz="0" w:space="0" w:color="auto"/>
            <w:left w:val="none" w:sz="0" w:space="0" w:color="auto"/>
            <w:bottom w:val="none" w:sz="0" w:space="0" w:color="auto"/>
            <w:right w:val="none" w:sz="0" w:space="0" w:color="auto"/>
          </w:divBdr>
        </w:div>
        <w:div w:id="567770913">
          <w:marLeft w:val="1166"/>
          <w:marRight w:val="0"/>
          <w:marTop w:val="96"/>
          <w:marBottom w:val="0"/>
          <w:divBdr>
            <w:top w:val="none" w:sz="0" w:space="0" w:color="auto"/>
            <w:left w:val="none" w:sz="0" w:space="0" w:color="auto"/>
            <w:bottom w:val="none" w:sz="0" w:space="0" w:color="auto"/>
            <w:right w:val="none" w:sz="0" w:space="0" w:color="auto"/>
          </w:divBdr>
        </w:div>
        <w:div w:id="1415080689">
          <w:marLeft w:val="1166"/>
          <w:marRight w:val="0"/>
          <w:marTop w:val="96"/>
          <w:marBottom w:val="0"/>
          <w:divBdr>
            <w:top w:val="none" w:sz="0" w:space="0" w:color="auto"/>
            <w:left w:val="none" w:sz="0" w:space="0" w:color="auto"/>
            <w:bottom w:val="none" w:sz="0" w:space="0" w:color="auto"/>
            <w:right w:val="none" w:sz="0" w:space="0" w:color="auto"/>
          </w:divBdr>
        </w:div>
      </w:divsChild>
    </w:div>
    <w:div w:id="1160265637">
      <w:bodyDiv w:val="1"/>
      <w:marLeft w:val="0"/>
      <w:marRight w:val="0"/>
      <w:marTop w:val="0"/>
      <w:marBottom w:val="0"/>
      <w:divBdr>
        <w:top w:val="none" w:sz="0" w:space="0" w:color="auto"/>
        <w:left w:val="none" w:sz="0" w:space="0" w:color="auto"/>
        <w:bottom w:val="none" w:sz="0" w:space="0" w:color="auto"/>
        <w:right w:val="none" w:sz="0" w:space="0" w:color="auto"/>
      </w:divBdr>
      <w:divsChild>
        <w:div w:id="1126580036">
          <w:marLeft w:val="360"/>
          <w:marRight w:val="0"/>
          <w:marTop w:val="200"/>
          <w:marBottom w:val="0"/>
          <w:divBdr>
            <w:top w:val="none" w:sz="0" w:space="0" w:color="auto"/>
            <w:left w:val="none" w:sz="0" w:space="0" w:color="auto"/>
            <w:bottom w:val="none" w:sz="0" w:space="0" w:color="auto"/>
            <w:right w:val="none" w:sz="0" w:space="0" w:color="auto"/>
          </w:divBdr>
        </w:div>
        <w:div w:id="1456480694">
          <w:marLeft w:val="1080"/>
          <w:marRight w:val="0"/>
          <w:marTop w:val="100"/>
          <w:marBottom w:val="0"/>
          <w:divBdr>
            <w:top w:val="none" w:sz="0" w:space="0" w:color="auto"/>
            <w:left w:val="none" w:sz="0" w:space="0" w:color="auto"/>
            <w:bottom w:val="none" w:sz="0" w:space="0" w:color="auto"/>
            <w:right w:val="none" w:sz="0" w:space="0" w:color="auto"/>
          </w:divBdr>
        </w:div>
      </w:divsChild>
    </w:div>
    <w:div w:id="1161046819">
      <w:bodyDiv w:val="1"/>
      <w:marLeft w:val="0"/>
      <w:marRight w:val="0"/>
      <w:marTop w:val="0"/>
      <w:marBottom w:val="0"/>
      <w:divBdr>
        <w:top w:val="none" w:sz="0" w:space="0" w:color="auto"/>
        <w:left w:val="none" w:sz="0" w:space="0" w:color="auto"/>
        <w:bottom w:val="none" w:sz="0" w:space="0" w:color="auto"/>
        <w:right w:val="none" w:sz="0" w:space="0" w:color="auto"/>
      </w:divBdr>
    </w:div>
    <w:div w:id="1161237072">
      <w:bodyDiv w:val="1"/>
      <w:marLeft w:val="0"/>
      <w:marRight w:val="0"/>
      <w:marTop w:val="0"/>
      <w:marBottom w:val="0"/>
      <w:divBdr>
        <w:top w:val="none" w:sz="0" w:space="0" w:color="auto"/>
        <w:left w:val="none" w:sz="0" w:space="0" w:color="auto"/>
        <w:bottom w:val="none" w:sz="0" w:space="0" w:color="auto"/>
        <w:right w:val="none" w:sz="0" w:space="0" w:color="auto"/>
      </w:divBdr>
      <w:divsChild>
        <w:div w:id="265305777">
          <w:marLeft w:val="1426"/>
          <w:marRight w:val="0"/>
          <w:marTop w:val="60"/>
          <w:marBottom w:val="0"/>
          <w:divBdr>
            <w:top w:val="none" w:sz="0" w:space="0" w:color="auto"/>
            <w:left w:val="none" w:sz="0" w:space="0" w:color="auto"/>
            <w:bottom w:val="none" w:sz="0" w:space="0" w:color="auto"/>
            <w:right w:val="none" w:sz="0" w:space="0" w:color="auto"/>
          </w:divBdr>
        </w:div>
        <w:div w:id="300355416">
          <w:marLeft w:val="2866"/>
          <w:marRight w:val="0"/>
          <w:marTop w:val="60"/>
          <w:marBottom w:val="0"/>
          <w:divBdr>
            <w:top w:val="none" w:sz="0" w:space="0" w:color="auto"/>
            <w:left w:val="none" w:sz="0" w:space="0" w:color="auto"/>
            <w:bottom w:val="none" w:sz="0" w:space="0" w:color="auto"/>
            <w:right w:val="none" w:sz="0" w:space="0" w:color="auto"/>
          </w:divBdr>
        </w:div>
        <w:div w:id="332026969">
          <w:marLeft w:val="2866"/>
          <w:marRight w:val="0"/>
          <w:marTop w:val="60"/>
          <w:marBottom w:val="0"/>
          <w:divBdr>
            <w:top w:val="none" w:sz="0" w:space="0" w:color="auto"/>
            <w:left w:val="none" w:sz="0" w:space="0" w:color="auto"/>
            <w:bottom w:val="none" w:sz="0" w:space="0" w:color="auto"/>
            <w:right w:val="none" w:sz="0" w:space="0" w:color="auto"/>
          </w:divBdr>
        </w:div>
        <w:div w:id="409893133">
          <w:marLeft w:val="2866"/>
          <w:marRight w:val="0"/>
          <w:marTop w:val="60"/>
          <w:marBottom w:val="0"/>
          <w:divBdr>
            <w:top w:val="none" w:sz="0" w:space="0" w:color="auto"/>
            <w:left w:val="none" w:sz="0" w:space="0" w:color="auto"/>
            <w:bottom w:val="none" w:sz="0" w:space="0" w:color="auto"/>
            <w:right w:val="none" w:sz="0" w:space="0" w:color="auto"/>
          </w:divBdr>
        </w:div>
        <w:div w:id="603609753">
          <w:marLeft w:val="1440"/>
          <w:marRight w:val="0"/>
          <w:marTop w:val="0"/>
          <w:marBottom w:val="0"/>
          <w:divBdr>
            <w:top w:val="none" w:sz="0" w:space="0" w:color="auto"/>
            <w:left w:val="none" w:sz="0" w:space="0" w:color="auto"/>
            <w:bottom w:val="none" w:sz="0" w:space="0" w:color="auto"/>
            <w:right w:val="none" w:sz="0" w:space="0" w:color="auto"/>
          </w:divBdr>
        </w:div>
        <w:div w:id="615333479">
          <w:marLeft w:val="2866"/>
          <w:marRight w:val="0"/>
          <w:marTop w:val="60"/>
          <w:marBottom w:val="0"/>
          <w:divBdr>
            <w:top w:val="none" w:sz="0" w:space="0" w:color="auto"/>
            <w:left w:val="none" w:sz="0" w:space="0" w:color="auto"/>
            <w:bottom w:val="none" w:sz="0" w:space="0" w:color="auto"/>
            <w:right w:val="none" w:sz="0" w:space="0" w:color="auto"/>
          </w:divBdr>
        </w:div>
        <w:div w:id="933443276">
          <w:marLeft w:val="1426"/>
          <w:marRight w:val="0"/>
          <w:marTop w:val="60"/>
          <w:marBottom w:val="0"/>
          <w:divBdr>
            <w:top w:val="none" w:sz="0" w:space="0" w:color="auto"/>
            <w:left w:val="none" w:sz="0" w:space="0" w:color="auto"/>
            <w:bottom w:val="none" w:sz="0" w:space="0" w:color="auto"/>
            <w:right w:val="none" w:sz="0" w:space="0" w:color="auto"/>
          </w:divBdr>
        </w:div>
        <w:div w:id="1640570302">
          <w:marLeft w:val="533"/>
          <w:marRight w:val="0"/>
          <w:marTop w:val="60"/>
          <w:marBottom w:val="0"/>
          <w:divBdr>
            <w:top w:val="none" w:sz="0" w:space="0" w:color="auto"/>
            <w:left w:val="none" w:sz="0" w:space="0" w:color="auto"/>
            <w:bottom w:val="none" w:sz="0" w:space="0" w:color="auto"/>
            <w:right w:val="none" w:sz="0" w:space="0" w:color="auto"/>
          </w:divBdr>
        </w:div>
        <w:div w:id="1691566719">
          <w:marLeft w:val="2866"/>
          <w:marRight w:val="0"/>
          <w:marTop w:val="60"/>
          <w:marBottom w:val="0"/>
          <w:divBdr>
            <w:top w:val="none" w:sz="0" w:space="0" w:color="auto"/>
            <w:left w:val="none" w:sz="0" w:space="0" w:color="auto"/>
            <w:bottom w:val="none" w:sz="0" w:space="0" w:color="auto"/>
            <w:right w:val="none" w:sz="0" w:space="0" w:color="auto"/>
          </w:divBdr>
        </w:div>
        <w:div w:id="2107726411">
          <w:marLeft w:val="1426"/>
          <w:marRight w:val="0"/>
          <w:marTop w:val="60"/>
          <w:marBottom w:val="0"/>
          <w:divBdr>
            <w:top w:val="none" w:sz="0" w:space="0" w:color="auto"/>
            <w:left w:val="none" w:sz="0" w:space="0" w:color="auto"/>
            <w:bottom w:val="none" w:sz="0" w:space="0" w:color="auto"/>
            <w:right w:val="none" w:sz="0" w:space="0" w:color="auto"/>
          </w:divBdr>
        </w:div>
      </w:divsChild>
    </w:div>
    <w:div w:id="1161389132">
      <w:bodyDiv w:val="1"/>
      <w:marLeft w:val="0"/>
      <w:marRight w:val="0"/>
      <w:marTop w:val="0"/>
      <w:marBottom w:val="0"/>
      <w:divBdr>
        <w:top w:val="none" w:sz="0" w:space="0" w:color="auto"/>
        <w:left w:val="none" w:sz="0" w:space="0" w:color="auto"/>
        <w:bottom w:val="none" w:sz="0" w:space="0" w:color="auto"/>
        <w:right w:val="none" w:sz="0" w:space="0" w:color="auto"/>
      </w:divBdr>
    </w:div>
    <w:div w:id="1161628157">
      <w:bodyDiv w:val="1"/>
      <w:marLeft w:val="0"/>
      <w:marRight w:val="0"/>
      <w:marTop w:val="0"/>
      <w:marBottom w:val="0"/>
      <w:divBdr>
        <w:top w:val="none" w:sz="0" w:space="0" w:color="auto"/>
        <w:left w:val="none" w:sz="0" w:space="0" w:color="auto"/>
        <w:bottom w:val="none" w:sz="0" w:space="0" w:color="auto"/>
        <w:right w:val="none" w:sz="0" w:space="0" w:color="auto"/>
      </w:divBdr>
    </w:div>
    <w:div w:id="1161769887">
      <w:bodyDiv w:val="1"/>
      <w:marLeft w:val="0"/>
      <w:marRight w:val="0"/>
      <w:marTop w:val="0"/>
      <w:marBottom w:val="0"/>
      <w:divBdr>
        <w:top w:val="none" w:sz="0" w:space="0" w:color="auto"/>
        <w:left w:val="none" w:sz="0" w:space="0" w:color="auto"/>
        <w:bottom w:val="none" w:sz="0" w:space="0" w:color="auto"/>
        <w:right w:val="none" w:sz="0" w:space="0" w:color="auto"/>
      </w:divBdr>
    </w:div>
    <w:div w:id="1162089298">
      <w:bodyDiv w:val="1"/>
      <w:marLeft w:val="0"/>
      <w:marRight w:val="0"/>
      <w:marTop w:val="0"/>
      <w:marBottom w:val="0"/>
      <w:divBdr>
        <w:top w:val="none" w:sz="0" w:space="0" w:color="auto"/>
        <w:left w:val="none" w:sz="0" w:space="0" w:color="auto"/>
        <w:bottom w:val="none" w:sz="0" w:space="0" w:color="auto"/>
        <w:right w:val="none" w:sz="0" w:space="0" w:color="auto"/>
      </w:divBdr>
      <w:divsChild>
        <w:div w:id="160238551">
          <w:marLeft w:val="1800"/>
          <w:marRight w:val="0"/>
          <w:marTop w:val="77"/>
          <w:marBottom w:val="0"/>
          <w:divBdr>
            <w:top w:val="none" w:sz="0" w:space="0" w:color="auto"/>
            <w:left w:val="none" w:sz="0" w:space="0" w:color="auto"/>
            <w:bottom w:val="none" w:sz="0" w:space="0" w:color="auto"/>
            <w:right w:val="none" w:sz="0" w:space="0" w:color="auto"/>
          </w:divBdr>
        </w:div>
        <w:div w:id="308167379">
          <w:marLeft w:val="1800"/>
          <w:marRight w:val="0"/>
          <w:marTop w:val="77"/>
          <w:marBottom w:val="0"/>
          <w:divBdr>
            <w:top w:val="none" w:sz="0" w:space="0" w:color="auto"/>
            <w:left w:val="none" w:sz="0" w:space="0" w:color="auto"/>
            <w:bottom w:val="none" w:sz="0" w:space="0" w:color="auto"/>
            <w:right w:val="none" w:sz="0" w:space="0" w:color="auto"/>
          </w:divBdr>
        </w:div>
        <w:div w:id="430049154">
          <w:marLeft w:val="1800"/>
          <w:marRight w:val="0"/>
          <w:marTop w:val="77"/>
          <w:marBottom w:val="0"/>
          <w:divBdr>
            <w:top w:val="none" w:sz="0" w:space="0" w:color="auto"/>
            <w:left w:val="none" w:sz="0" w:space="0" w:color="auto"/>
            <w:bottom w:val="none" w:sz="0" w:space="0" w:color="auto"/>
            <w:right w:val="none" w:sz="0" w:space="0" w:color="auto"/>
          </w:divBdr>
        </w:div>
        <w:div w:id="710495623">
          <w:marLeft w:val="547"/>
          <w:marRight w:val="0"/>
          <w:marTop w:val="96"/>
          <w:marBottom w:val="0"/>
          <w:divBdr>
            <w:top w:val="none" w:sz="0" w:space="0" w:color="auto"/>
            <w:left w:val="none" w:sz="0" w:space="0" w:color="auto"/>
            <w:bottom w:val="none" w:sz="0" w:space="0" w:color="auto"/>
            <w:right w:val="none" w:sz="0" w:space="0" w:color="auto"/>
          </w:divBdr>
        </w:div>
        <w:div w:id="857740755">
          <w:marLeft w:val="1800"/>
          <w:marRight w:val="0"/>
          <w:marTop w:val="77"/>
          <w:marBottom w:val="0"/>
          <w:divBdr>
            <w:top w:val="none" w:sz="0" w:space="0" w:color="auto"/>
            <w:left w:val="none" w:sz="0" w:space="0" w:color="auto"/>
            <w:bottom w:val="none" w:sz="0" w:space="0" w:color="auto"/>
            <w:right w:val="none" w:sz="0" w:space="0" w:color="auto"/>
          </w:divBdr>
        </w:div>
        <w:div w:id="1102988806">
          <w:marLeft w:val="1166"/>
          <w:marRight w:val="0"/>
          <w:marTop w:val="96"/>
          <w:marBottom w:val="0"/>
          <w:divBdr>
            <w:top w:val="none" w:sz="0" w:space="0" w:color="auto"/>
            <w:left w:val="none" w:sz="0" w:space="0" w:color="auto"/>
            <w:bottom w:val="none" w:sz="0" w:space="0" w:color="auto"/>
            <w:right w:val="none" w:sz="0" w:space="0" w:color="auto"/>
          </w:divBdr>
        </w:div>
        <w:div w:id="1691107729">
          <w:marLeft w:val="1166"/>
          <w:marRight w:val="0"/>
          <w:marTop w:val="96"/>
          <w:marBottom w:val="0"/>
          <w:divBdr>
            <w:top w:val="none" w:sz="0" w:space="0" w:color="auto"/>
            <w:left w:val="none" w:sz="0" w:space="0" w:color="auto"/>
            <w:bottom w:val="none" w:sz="0" w:space="0" w:color="auto"/>
            <w:right w:val="none" w:sz="0" w:space="0" w:color="auto"/>
          </w:divBdr>
        </w:div>
        <w:div w:id="1734349537">
          <w:marLeft w:val="1800"/>
          <w:marRight w:val="0"/>
          <w:marTop w:val="77"/>
          <w:marBottom w:val="0"/>
          <w:divBdr>
            <w:top w:val="none" w:sz="0" w:space="0" w:color="auto"/>
            <w:left w:val="none" w:sz="0" w:space="0" w:color="auto"/>
            <w:bottom w:val="none" w:sz="0" w:space="0" w:color="auto"/>
            <w:right w:val="none" w:sz="0" w:space="0" w:color="auto"/>
          </w:divBdr>
        </w:div>
      </w:divsChild>
    </w:div>
    <w:div w:id="1162358808">
      <w:bodyDiv w:val="1"/>
      <w:marLeft w:val="0"/>
      <w:marRight w:val="0"/>
      <w:marTop w:val="0"/>
      <w:marBottom w:val="0"/>
      <w:divBdr>
        <w:top w:val="none" w:sz="0" w:space="0" w:color="auto"/>
        <w:left w:val="none" w:sz="0" w:space="0" w:color="auto"/>
        <w:bottom w:val="none" w:sz="0" w:space="0" w:color="auto"/>
        <w:right w:val="none" w:sz="0" w:space="0" w:color="auto"/>
      </w:divBdr>
    </w:div>
    <w:div w:id="1162618109">
      <w:bodyDiv w:val="1"/>
      <w:marLeft w:val="0"/>
      <w:marRight w:val="0"/>
      <w:marTop w:val="0"/>
      <w:marBottom w:val="0"/>
      <w:divBdr>
        <w:top w:val="none" w:sz="0" w:space="0" w:color="auto"/>
        <w:left w:val="none" w:sz="0" w:space="0" w:color="auto"/>
        <w:bottom w:val="none" w:sz="0" w:space="0" w:color="auto"/>
        <w:right w:val="none" w:sz="0" w:space="0" w:color="auto"/>
      </w:divBdr>
    </w:div>
    <w:div w:id="1162743335">
      <w:bodyDiv w:val="1"/>
      <w:marLeft w:val="0"/>
      <w:marRight w:val="0"/>
      <w:marTop w:val="0"/>
      <w:marBottom w:val="0"/>
      <w:divBdr>
        <w:top w:val="none" w:sz="0" w:space="0" w:color="auto"/>
        <w:left w:val="none" w:sz="0" w:space="0" w:color="auto"/>
        <w:bottom w:val="none" w:sz="0" w:space="0" w:color="auto"/>
        <w:right w:val="none" w:sz="0" w:space="0" w:color="auto"/>
      </w:divBdr>
      <w:divsChild>
        <w:div w:id="475993838">
          <w:marLeft w:val="0"/>
          <w:marRight w:val="0"/>
          <w:marTop w:val="0"/>
          <w:marBottom w:val="0"/>
          <w:divBdr>
            <w:top w:val="none" w:sz="0" w:space="0" w:color="auto"/>
            <w:left w:val="none" w:sz="0" w:space="0" w:color="auto"/>
            <w:bottom w:val="none" w:sz="0" w:space="0" w:color="auto"/>
            <w:right w:val="none" w:sz="0" w:space="0" w:color="auto"/>
          </w:divBdr>
          <w:divsChild>
            <w:div w:id="127630362">
              <w:marLeft w:val="0"/>
              <w:marRight w:val="0"/>
              <w:marTop w:val="0"/>
              <w:marBottom w:val="0"/>
              <w:divBdr>
                <w:top w:val="none" w:sz="0" w:space="0" w:color="auto"/>
                <w:left w:val="none" w:sz="0" w:space="0" w:color="auto"/>
                <w:bottom w:val="none" w:sz="0" w:space="0" w:color="auto"/>
                <w:right w:val="none" w:sz="0" w:space="0" w:color="auto"/>
              </w:divBdr>
            </w:div>
            <w:div w:id="39270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973837">
      <w:bodyDiv w:val="1"/>
      <w:marLeft w:val="0"/>
      <w:marRight w:val="0"/>
      <w:marTop w:val="0"/>
      <w:marBottom w:val="0"/>
      <w:divBdr>
        <w:top w:val="none" w:sz="0" w:space="0" w:color="auto"/>
        <w:left w:val="none" w:sz="0" w:space="0" w:color="auto"/>
        <w:bottom w:val="none" w:sz="0" w:space="0" w:color="auto"/>
        <w:right w:val="none" w:sz="0" w:space="0" w:color="auto"/>
      </w:divBdr>
      <w:divsChild>
        <w:div w:id="1210997545">
          <w:marLeft w:val="547"/>
          <w:marRight w:val="0"/>
          <w:marTop w:val="154"/>
          <w:marBottom w:val="0"/>
          <w:divBdr>
            <w:top w:val="none" w:sz="0" w:space="0" w:color="auto"/>
            <w:left w:val="none" w:sz="0" w:space="0" w:color="auto"/>
            <w:bottom w:val="none" w:sz="0" w:space="0" w:color="auto"/>
            <w:right w:val="none" w:sz="0" w:space="0" w:color="auto"/>
          </w:divBdr>
        </w:div>
        <w:div w:id="1575895817">
          <w:marLeft w:val="1166"/>
          <w:marRight w:val="0"/>
          <w:marTop w:val="134"/>
          <w:marBottom w:val="0"/>
          <w:divBdr>
            <w:top w:val="none" w:sz="0" w:space="0" w:color="auto"/>
            <w:left w:val="none" w:sz="0" w:space="0" w:color="auto"/>
            <w:bottom w:val="none" w:sz="0" w:space="0" w:color="auto"/>
            <w:right w:val="none" w:sz="0" w:space="0" w:color="auto"/>
          </w:divBdr>
        </w:div>
        <w:div w:id="1667780144">
          <w:marLeft w:val="1166"/>
          <w:marRight w:val="0"/>
          <w:marTop w:val="134"/>
          <w:marBottom w:val="0"/>
          <w:divBdr>
            <w:top w:val="none" w:sz="0" w:space="0" w:color="auto"/>
            <w:left w:val="none" w:sz="0" w:space="0" w:color="auto"/>
            <w:bottom w:val="none" w:sz="0" w:space="0" w:color="auto"/>
            <w:right w:val="none" w:sz="0" w:space="0" w:color="auto"/>
          </w:divBdr>
        </w:div>
      </w:divsChild>
    </w:div>
    <w:div w:id="1165048399">
      <w:bodyDiv w:val="1"/>
      <w:marLeft w:val="0"/>
      <w:marRight w:val="0"/>
      <w:marTop w:val="0"/>
      <w:marBottom w:val="0"/>
      <w:divBdr>
        <w:top w:val="none" w:sz="0" w:space="0" w:color="auto"/>
        <w:left w:val="none" w:sz="0" w:space="0" w:color="auto"/>
        <w:bottom w:val="none" w:sz="0" w:space="0" w:color="auto"/>
        <w:right w:val="none" w:sz="0" w:space="0" w:color="auto"/>
      </w:divBdr>
    </w:div>
    <w:div w:id="1166021701">
      <w:bodyDiv w:val="1"/>
      <w:marLeft w:val="0"/>
      <w:marRight w:val="0"/>
      <w:marTop w:val="0"/>
      <w:marBottom w:val="0"/>
      <w:divBdr>
        <w:top w:val="none" w:sz="0" w:space="0" w:color="auto"/>
        <w:left w:val="none" w:sz="0" w:space="0" w:color="auto"/>
        <w:bottom w:val="none" w:sz="0" w:space="0" w:color="auto"/>
        <w:right w:val="none" w:sz="0" w:space="0" w:color="auto"/>
      </w:divBdr>
    </w:div>
    <w:div w:id="1166938482">
      <w:bodyDiv w:val="1"/>
      <w:marLeft w:val="0"/>
      <w:marRight w:val="0"/>
      <w:marTop w:val="0"/>
      <w:marBottom w:val="0"/>
      <w:divBdr>
        <w:top w:val="none" w:sz="0" w:space="0" w:color="auto"/>
        <w:left w:val="none" w:sz="0" w:space="0" w:color="auto"/>
        <w:bottom w:val="none" w:sz="0" w:space="0" w:color="auto"/>
        <w:right w:val="none" w:sz="0" w:space="0" w:color="auto"/>
      </w:divBdr>
    </w:div>
    <w:div w:id="1167088810">
      <w:bodyDiv w:val="1"/>
      <w:marLeft w:val="0"/>
      <w:marRight w:val="0"/>
      <w:marTop w:val="0"/>
      <w:marBottom w:val="0"/>
      <w:divBdr>
        <w:top w:val="none" w:sz="0" w:space="0" w:color="auto"/>
        <w:left w:val="none" w:sz="0" w:space="0" w:color="auto"/>
        <w:bottom w:val="none" w:sz="0" w:space="0" w:color="auto"/>
        <w:right w:val="none" w:sz="0" w:space="0" w:color="auto"/>
      </w:divBdr>
      <w:divsChild>
        <w:div w:id="17237537">
          <w:marLeft w:val="547"/>
          <w:marRight w:val="144"/>
          <w:marTop w:val="0"/>
          <w:marBottom w:val="120"/>
          <w:divBdr>
            <w:top w:val="none" w:sz="0" w:space="0" w:color="auto"/>
            <w:left w:val="none" w:sz="0" w:space="0" w:color="auto"/>
            <w:bottom w:val="none" w:sz="0" w:space="0" w:color="auto"/>
            <w:right w:val="none" w:sz="0" w:space="0" w:color="auto"/>
          </w:divBdr>
        </w:div>
        <w:div w:id="343559938">
          <w:marLeft w:val="547"/>
          <w:marRight w:val="144"/>
          <w:marTop w:val="0"/>
          <w:marBottom w:val="120"/>
          <w:divBdr>
            <w:top w:val="none" w:sz="0" w:space="0" w:color="auto"/>
            <w:left w:val="none" w:sz="0" w:space="0" w:color="auto"/>
            <w:bottom w:val="none" w:sz="0" w:space="0" w:color="auto"/>
            <w:right w:val="none" w:sz="0" w:space="0" w:color="auto"/>
          </w:divBdr>
        </w:div>
        <w:div w:id="1182087906">
          <w:marLeft w:val="1166"/>
          <w:marRight w:val="144"/>
          <w:marTop w:val="0"/>
          <w:marBottom w:val="120"/>
          <w:divBdr>
            <w:top w:val="none" w:sz="0" w:space="0" w:color="auto"/>
            <w:left w:val="none" w:sz="0" w:space="0" w:color="auto"/>
            <w:bottom w:val="none" w:sz="0" w:space="0" w:color="auto"/>
            <w:right w:val="none" w:sz="0" w:space="0" w:color="auto"/>
          </w:divBdr>
        </w:div>
        <w:div w:id="1187523468">
          <w:marLeft w:val="547"/>
          <w:marRight w:val="144"/>
          <w:marTop w:val="0"/>
          <w:marBottom w:val="120"/>
          <w:divBdr>
            <w:top w:val="none" w:sz="0" w:space="0" w:color="auto"/>
            <w:left w:val="none" w:sz="0" w:space="0" w:color="auto"/>
            <w:bottom w:val="none" w:sz="0" w:space="0" w:color="auto"/>
            <w:right w:val="none" w:sz="0" w:space="0" w:color="auto"/>
          </w:divBdr>
        </w:div>
        <w:div w:id="1951744891">
          <w:marLeft w:val="1166"/>
          <w:marRight w:val="144"/>
          <w:marTop w:val="0"/>
          <w:marBottom w:val="120"/>
          <w:divBdr>
            <w:top w:val="none" w:sz="0" w:space="0" w:color="auto"/>
            <w:left w:val="none" w:sz="0" w:space="0" w:color="auto"/>
            <w:bottom w:val="none" w:sz="0" w:space="0" w:color="auto"/>
            <w:right w:val="none" w:sz="0" w:space="0" w:color="auto"/>
          </w:divBdr>
        </w:div>
        <w:div w:id="2062710904">
          <w:marLeft w:val="1166"/>
          <w:marRight w:val="144"/>
          <w:marTop w:val="0"/>
          <w:marBottom w:val="120"/>
          <w:divBdr>
            <w:top w:val="none" w:sz="0" w:space="0" w:color="auto"/>
            <w:left w:val="none" w:sz="0" w:space="0" w:color="auto"/>
            <w:bottom w:val="none" w:sz="0" w:space="0" w:color="auto"/>
            <w:right w:val="none" w:sz="0" w:space="0" w:color="auto"/>
          </w:divBdr>
        </w:div>
      </w:divsChild>
    </w:div>
    <w:div w:id="1167554251">
      <w:bodyDiv w:val="1"/>
      <w:marLeft w:val="0"/>
      <w:marRight w:val="0"/>
      <w:marTop w:val="0"/>
      <w:marBottom w:val="0"/>
      <w:divBdr>
        <w:top w:val="none" w:sz="0" w:space="0" w:color="auto"/>
        <w:left w:val="none" w:sz="0" w:space="0" w:color="auto"/>
        <w:bottom w:val="none" w:sz="0" w:space="0" w:color="auto"/>
        <w:right w:val="none" w:sz="0" w:space="0" w:color="auto"/>
      </w:divBdr>
    </w:div>
    <w:div w:id="1167751955">
      <w:bodyDiv w:val="1"/>
      <w:marLeft w:val="0"/>
      <w:marRight w:val="0"/>
      <w:marTop w:val="0"/>
      <w:marBottom w:val="0"/>
      <w:divBdr>
        <w:top w:val="none" w:sz="0" w:space="0" w:color="auto"/>
        <w:left w:val="none" w:sz="0" w:space="0" w:color="auto"/>
        <w:bottom w:val="none" w:sz="0" w:space="0" w:color="auto"/>
        <w:right w:val="none" w:sz="0" w:space="0" w:color="auto"/>
      </w:divBdr>
    </w:div>
    <w:div w:id="1168253494">
      <w:bodyDiv w:val="1"/>
      <w:marLeft w:val="0"/>
      <w:marRight w:val="0"/>
      <w:marTop w:val="0"/>
      <w:marBottom w:val="0"/>
      <w:divBdr>
        <w:top w:val="none" w:sz="0" w:space="0" w:color="auto"/>
        <w:left w:val="none" w:sz="0" w:space="0" w:color="auto"/>
        <w:bottom w:val="none" w:sz="0" w:space="0" w:color="auto"/>
        <w:right w:val="none" w:sz="0" w:space="0" w:color="auto"/>
      </w:divBdr>
      <w:divsChild>
        <w:div w:id="273178421">
          <w:marLeft w:val="547"/>
          <w:marRight w:val="0"/>
          <w:marTop w:val="134"/>
          <w:marBottom w:val="0"/>
          <w:divBdr>
            <w:top w:val="none" w:sz="0" w:space="0" w:color="auto"/>
            <w:left w:val="none" w:sz="0" w:space="0" w:color="auto"/>
            <w:bottom w:val="none" w:sz="0" w:space="0" w:color="auto"/>
            <w:right w:val="none" w:sz="0" w:space="0" w:color="auto"/>
          </w:divBdr>
        </w:div>
        <w:div w:id="1178276453">
          <w:marLeft w:val="547"/>
          <w:marRight w:val="0"/>
          <w:marTop w:val="134"/>
          <w:marBottom w:val="0"/>
          <w:divBdr>
            <w:top w:val="none" w:sz="0" w:space="0" w:color="auto"/>
            <w:left w:val="none" w:sz="0" w:space="0" w:color="auto"/>
            <w:bottom w:val="none" w:sz="0" w:space="0" w:color="auto"/>
            <w:right w:val="none" w:sz="0" w:space="0" w:color="auto"/>
          </w:divBdr>
        </w:div>
        <w:div w:id="1395467652">
          <w:marLeft w:val="547"/>
          <w:marRight w:val="0"/>
          <w:marTop w:val="134"/>
          <w:marBottom w:val="0"/>
          <w:divBdr>
            <w:top w:val="none" w:sz="0" w:space="0" w:color="auto"/>
            <w:left w:val="none" w:sz="0" w:space="0" w:color="auto"/>
            <w:bottom w:val="none" w:sz="0" w:space="0" w:color="auto"/>
            <w:right w:val="none" w:sz="0" w:space="0" w:color="auto"/>
          </w:divBdr>
        </w:div>
        <w:div w:id="1566141749">
          <w:marLeft w:val="1166"/>
          <w:marRight w:val="0"/>
          <w:marTop w:val="115"/>
          <w:marBottom w:val="0"/>
          <w:divBdr>
            <w:top w:val="none" w:sz="0" w:space="0" w:color="auto"/>
            <w:left w:val="none" w:sz="0" w:space="0" w:color="auto"/>
            <w:bottom w:val="none" w:sz="0" w:space="0" w:color="auto"/>
            <w:right w:val="none" w:sz="0" w:space="0" w:color="auto"/>
          </w:divBdr>
        </w:div>
        <w:div w:id="1690376778">
          <w:marLeft w:val="1800"/>
          <w:marRight w:val="0"/>
          <w:marTop w:val="96"/>
          <w:marBottom w:val="0"/>
          <w:divBdr>
            <w:top w:val="none" w:sz="0" w:space="0" w:color="auto"/>
            <w:left w:val="none" w:sz="0" w:space="0" w:color="auto"/>
            <w:bottom w:val="none" w:sz="0" w:space="0" w:color="auto"/>
            <w:right w:val="none" w:sz="0" w:space="0" w:color="auto"/>
          </w:divBdr>
        </w:div>
        <w:div w:id="1851481370">
          <w:marLeft w:val="1166"/>
          <w:marRight w:val="0"/>
          <w:marTop w:val="115"/>
          <w:marBottom w:val="0"/>
          <w:divBdr>
            <w:top w:val="none" w:sz="0" w:space="0" w:color="auto"/>
            <w:left w:val="none" w:sz="0" w:space="0" w:color="auto"/>
            <w:bottom w:val="none" w:sz="0" w:space="0" w:color="auto"/>
            <w:right w:val="none" w:sz="0" w:space="0" w:color="auto"/>
          </w:divBdr>
        </w:div>
        <w:div w:id="1958752553">
          <w:marLeft w:val="1166"/>
          <w:marRight w:val="0"/>
          <w:marTop w:val="115"/>
          <w:marBottom w:val="0"/>
          <w:divBdr>
            <w:top w:val="none" w:sz="0" w:space="0" w:color="auto"/>
            <w:left w:val="none" w:sz="0" w:space="0" w:color="auto"/>
            <w:bottom w:val="none" w:sz="0" w:space="0" w:color="auto"/>
            <w:right w:val="none" w:sz="0" w:space="0" w:color="auto"/>
          </w:divBdr>
        </w:div>
        <w:div w:id="2118519428">
          <w:marLeft w:val="1166"/>
          <w:marRight w:val="0"/>
          <w:marTop w:val="115"/>
          <w:marBottom w:val="0"/>
          <w:divBdr>
            <w:top w:val="none" w:sz="0" w:space="0" w:color="auto"/>
            <w:left w:val="none" w:sz="0" w:space="0" w:color="auto"/>
            <w:bottom w:val="none" w:sz="0" w:space="0" w:color="auto"/>
            <w:right w:val="none" w:sz="0" w:space="0" w:color="auto"/>
          </w:divBdr>
        </w:div>
      </w:divsChild>
    </w:div>
    <w:div w:id="1168903486">
      <w:bodyDiv w:val="1"/>
      <w:marLeft w:val="0"/>
      <w:marRight w:val="0"/>
      <w:marTop w:val="0"/>
      <w:marBottom w:val="0"/>
      <w:divBdr>
        <w:top w:val="none" w:sz="0" w:space="0" w:color="auto"/>
        <w:left w:val="none" w:sz="0" w:space="0" w:color="auto"/>
        <w:bottom w:val="none" w:sz="0" w:space="0" w:color="auto"/>
        <w:right w:val="none" w:sz="0" w:space="0" w:color="auto"/>
      </w:divBdr>
      <w:divsChild>
        <w:div w:id="429935516">
          <w:marLeft w:val="1166"/>
          <w:marRight w:val="0"/>
          <w:marTop w:val="96"/>
          <w:marBottom w:val="0"/>
          <w:divBdr>
            <w:top w:val="none" w:sz="0" w:space="0" w:color="auto"/>
            <w:left w:val="none" w:sz="0" w:space="0" w:color="auto"/>
            <w:bottom w:val="none" w:sz="0" w:space="0" w:color="auto"/>
            <w:right w:val="none" w:sz="0" w:space="0" w:color="auto"/>
          </w:divBdr>
        </w:div>
        <w:div w:id="639846640">
          <w:marLeft w:val="2520"/>
          <w:marRight w:val="0"/>
          <w:marTop w:val="67"/>
          <w:marBottom w:val="0"/>
          <w:divBdr>
            <w:top w:val="none" w:sz="0" w:space="0" w:color="auto"/>
            <w:left w:val="none" w:sz="0" w:space="0" w:color="auto"/>
            <w:bottom w:val="none" w:sz="0" w:space="0" w:color="auto"/>
            <w:right w:val="none" w:sz="0" w:space="0" w:color="auto"/>
          </w:divBdr>
        </w:div>
        <w:div w:id="734401828">
          <w:marLeft w:val="1166"/>
          <w:marRight w:val="0"/>
          <w:marTop w:val="96"/>
          <w:marBottom w:val="0"/>
          <w:divBdr>
            <w:top w:val="none" w:sz="0" w:space="0" w:color="auto"/>
            <w:left w:val="none" w:sz="0" w:space="0" w:color="auto"/>
            <w:bottom w:val="none" w:sz="0" w:space="0" w:color="auto"/>
            <w:right w:val="none" w:sz="0" w:space="0" w:color="auto"/>
          </w:divBdr>
        </w:div>
        <w:div w:id="1021201378">
          <w:marLeft w:val="547"/>
          <w:marRight w:val="0"/>
          <w:marTop w:val="115"/>
          <w:marBottom w:val="0"/>
          <w:divBdr>
            <w:top w:val="none" w:sz="0" w:space="0" w:color="auto"/>
            <w:left w:val="none" w:sz="0" w:space="0" w:color="auto"/>
            <w:bottom w:val="none" w:sz="0" w:space="0" w:color="auto"/>
            <w:right w:val="none" w:sz="0" w:space="0" w:color="auto"/>
          </w:divBdr>
        </w:div>
        <w:div w:id="1043751488">
          <w:marLeft w:val="1800"/>
          <w:marRight w:val="0"/>
          <w:marTop w:val="77"/>
          <w:marBottom w:val="0"/>
          <w:divBdr>
            <w:top w:val="none" w:sz="0" w:space="0" w:color="auto"/>
            <w:left w:val="none" w:sz="0" w:space="0" w:color="auto"/>
            <w:bottom w:val="none" w:sz="0" w:space="0" w:color="auto"/>
            <w:right w:val="none" w:sz="0" w:space="0" w:color="auto"/>
          </w:divBdr>
        </w:div>
        <w:div w:id="1244413128">
          <w:marLeft w:val="1166"/>
          <w:marRight w:val="0"/>
          <w:marTop w:val="96"/>
          <w:marBottom w:val="0"/>
          <w:divBdr>
            <w:top w:val="none" w:sz="0" w:space="0" w:color="auto"/>
            <w:left w:val="none" w:sz="0" w:space="0" w:color="auto"/>
            <w:bottom w:val="none" w:sz="0" w:space="0" w:color="auto"/>
            <w:right w:val="none" w:sz="0" w:space="0" w:color="auto"/>
          </w:divBdr>
        </w:div>
      </w:divsChild>
    </w:div>
    <w:div w:id="1168911523">
      <w:bodyDiv w:val="1"/>
      <w:marLeft w:val="0"/>
      <w:marRight w:val="0"/>
      <w:marTop w:val="0"/>
      <w:marBottom w:val="0"/>
      <w:divBdr>
        <w:top w:val="none" w:sz="0" w:space="0" w:color="auto"/>
        <w:left w:val="none" w:sz="0" w:space="0" w:color="auto"/>
        <w:bottom w:val="none" w:sz="0" w:space="0" w:color="auto"/>
        <w:right w:val="none" w:sz="0" w:space="0" w:color="auto"/>
      </w:divBdr>
      <w:divsChild>
        <w:div w:id="1131442601">
          <w:marLeft w:val="360"/>
          <w:marRight w:val="0"/>
          <w:marTop w:val="200"/>
          <w:marBottom w:val="0"/>
          <w:divBdr>
            <w:top w:val="none" w:sz="0" w:space="0" w:color="auto"/>
            <w:left w:val="none" w:sz="0" w:space="0" w:color="auto"/>
            <w:bottom w:val="none" w:sz="0" w:space="0" w:color="auto"/>
            <w:right w:val="none" w:sz="0" w:space="0" w:color="auto"/>
          </w:divBdr>
        </w:div>
        <w:div w:id="1155679108">
          <w:marLeft w:val="360"/>
          <w:marRight w:val="0"/>
          <w:marTop w:val="200"/>
          <w:marBottom w:val="0"/>
          <w:divBdr>
            <w:top w:val="none" w:sz="0" w:space="0" w:color="auto"/>
            <w:left w:val="none" w:sz="0" w:space="0" w:color="auto"/>
            <w:bottom w:val="none" w:sz="0" w:space="0" w:color="auto"/>
            <w:right w:val="none" w:sz="0" w:space="0" w:color="auto"/>
          </w:divBdr>
        </w:div>
      </w:divsChild>
    </w:div>
    <w:div w:id="1169100267">
      <w:bodyDiv w:val="1"/>
      <w:marLeft w:val="0"/>
      <w:marRight w:val="0"/>
      <w:marTop w:val="0"/>
      <w:marBottom w:val="0"/>
      <w:divBdr>
        <w:top w:val="none" w:sz="0" w:space="0" w:color="auto"/>
        <w:left w:val="none" w:sz="0" w:space="0" w:color="auto"/>
        <w:bottom w:val="none" w:sz="0" w:space="0" w:color="auto"/>
        <w:right w:val="none" w:sz="0" w:space="0" w:color="auto"/>
      </w:divBdr>
    </w:div>
    <w:div w:id="1171676468">
      <w:bodyDiv w:val="1"/>
      <w:marLeft w:val="0"/>
      <w:marRight w:val="0"/>
      <w:marTop w:val="0"/>
      <w:marBottom w:val="0"/>
      <w:divBdr>
        <w:top w:val="none" w:sz="0" w:space="0" w:color="auto"/>
        <w:left w:val="none" w:sz="0" w:space="0" w:color="auto"/>
        <w:bottom w:val="none" w:sz="0" w:space="0" w:color="auto"/>
        <w:right w:val="none" w:sz="0" w:space="0" w:color="auto"/>
      </w:divBdr>
      <w:divsChild>
        <w:div w:id="338972093">
          <w:marLeft w:val="547"/>
          <w:marRight w:val="0"/>
          <w:marTop w:val="115"/>
          <w:marBottom w:val="0"/>
          <w:divBdr>
            <w:top w:val="none" w:sz="0" w:space="0" w:color="auto"/>
            <w:left w:val="none" w:sz="0" w:space="0" w:color="auto"/>
            <w:bottom w:val="none" w:sz="0" w:space="0" w:color="auto"/>
            <w:right w:val="none" w:sz="0" w:space="0" w:color="auto"/>
          </w:divBdr>
        </w:div>
        <w:div w:id="698091178">
          <w:marLeft w:val="547"/>
          <w:marRight w:val="0"/>
          <w:marTop w:val="125"/>
          <w:marBottom w:val="0"/>
          <w:divBdr>
            <w:top w:val="none" w:sz="0" w:space="0" w:color="auto"/>
            <w:left w:val="none" w:sz="0" w:space="0" w:color="auto"/>
            <w:bottom w:val="none" w:sz="0" w:space="0" w:color="auto"/>
            <w:right w:val="none" w:sz="0" w:space="0" w:color="auto"/>
          </w:divBdr>
        </w:div>
        <w:div w:id="944505981">
          <w:marLeft w:val="547"/>
          <w:marRight w:val="0"/>
          <w:marTop w:val="125"/>
          <w:marBottom w:val="0"/>
          <w:divBdr>
            <w:top w:val="none" w:sz="0" w:space="0" w:color="auto"/>
            <w:left w:val="none" w:sz="0" w:space="0" w:color="auto"/>
            <w:bottom w:val="none" w:sz="0" w:space="0" w:color="auto"/>
            <w:right w:val="none" w:sz="0" w:space="0" w:color="auto"/>
          </w:divBdr>
        </w:div>
        <w:div w:id="2015064845">
          <w:marLeft w:val="1166"/>
          <w:marRight w:val="0"/>
          <w:marTop w:val="106"/>
          <w:marBottom w:val="0"/>
          <w:divBdr>
            <w:top w:val="none" w:sz="0" w:space="0" w:color="auto"/>
            <w:left w:val="none" w:sz="0" w:space="0" w:color="auto"/>
            <w:bottom w:val="none" w:sz="0" w:space="0" w:color="auto"/>
            <w:right w:val="none" w:sz="0" w:space="0" w:color="auto"/>
          </w:divBdr>
        </w:div>
      </w:divsChild>
    </w:div>
    <w:div w:id="1172140319">
      <w:bodyDiv w:val="1"/>
      <w:marLeft w:val="0"/>
      <w:marRight w:val="0"/>
      <w:marTop w:val="0"/>
      <w:marBottom w:val="0"/>
      <w:divBdr>
        <w:top w:val="none" w:sz="0" w:space="0" w:color="auto"/>
        <w:left w:val="none" w:sz="0" w:space="0" w:color="auto"/>
        <w:bottom w:val="none" w:sz="0" w:space="0" w:color="auto"/>
        <w:right w:val="none" w:sz="0" w:space="0" w:color="auto"/>
      </w:divBdr>
    </w:div>
    <w:div w:id="1173034453">
      <w:bodyDiv w:val="1"/>
      <w:marLeft w:val="0"/>
      <w:marRight w:val="0"/>
      <w:marTop w:val="0"/>
      <w:marBottom w:val="0"/>
      <w:divBdr>
        <w:top w:val="none" w:sz="0" w:space="0" w:color="auto"/>
        <w:left w:val="none" w:sz="0" w:space="0" w:color="auto"/>
        <w:bottom w:val="none" w:sz="0" w:space="0" w:color="auto"/>
        <w:right w:val="none" w:sz="0" w:space="0" w:color="auto"/>
      </w:divBdr>
    </w:div>
    <w:div w:id="1173573438">
      <w:bodyDiv w:val="1"/>
      <w:marLeft w:val="0"/>
      <w:marRight w:val="0"/>
      <w:marTop w:val="0"/>
      <w:marBottom w:val="0"/>
      <w:divBdr>
        <w:top w:val="none" w:sz="0" w:space="0" w:color="auto"/>
        <w:left w:val="none" w:sz="0" w:space="0" w:color="auto"/>
        <w:bottom w:val="none" w:sz="0" w:space="0" w:color="auto"/>
        <w:right w:val="none" w:sz="0" w:space="0" w:color="auto"/>
      </w:divBdr>
    </w:div>
    <w:div w:id="1174294916">
      <w:bodyDiv w:val="1"/>
      <w:marLeft w:val="0"/>
      <w:marRight w:val="0"/>
      <w:marTop w:val="0"/>
      <w:marBottom w:val="0"/>
      <w:divBdr>
        <w:top w:val="none" w:sz="0" w:space="0" w:color="auto"/>
        <w:left w:val="none" w:sz="0" w:space="0" w:color="auto"/>
        <w:bottom w:val="none" w:sz="0" w:space="0" w:color="auto"/>
        <w:right w:val="none" w:sz="0" w:space="0" w:color="auto"/>
      </w:divBdr>
    </w:div>
    <w:div w:id="1174614018">
      <w:bodyDiv w:val="1"/>
      <w:marLeft w:val="0"/>
      <w:marRight w:val="0"/>
      <w:marTop w:val="0"/>
      <w:marBottom w:val="0"/>
      <w:divBdr>
        <w:top w:val="none" w:sz="0" w:space="0" w:color="auto"/>
        <w:left w:val="none" w:sz="0" w:space="0" w:color="auto"/>
        <w:bottom w:val="none" w:sz="0" w:space="0" w:color="auto"/>
        <w:right w:val="none" w:sz="0" w:space="0" w:color="auto"/>
      </w:divBdr>
    </w:div>
    <w:div w:id="1174879299">
      <w:bodyDiv w:val="1"/>
      <w:marLeft w:val="0"/>
      <w:marRight w:val="0"/>
      <w:marTop w:val="0"/>
      <w:marBottom w:val="0"/>
      <w:divBdr>
        <w:top w:val="none" w:sz="0" w:space="0" w:color="auto"/>
        <w:left w:val="none" w:sz="0" w:space="0" w:color="auto"/>
        <w:bottom w:val="none" w:sz="0" w:space="0" w:color="auto"/>
        <w:right w:val="none" w:sz="0" w:space="0" w:color="auto"/>
      </w:divBdr>
      <w:divsChild>
        <w:div w:id="43875850">
          <w:marLeft w:val="1800"/>
          <w:marRight w:val="0"/>
          <w:marTop w:val="86"/>
          <w:marBottom w:val="0"/>
          <w:divBdr>
            <w:top w:val="none" w:sz="0" w:space="0" w:color="auto"/>
            <w:left w:val="none" w:sz="0" w:space="0" w:color="auto"/>
            <w:bottom w:val="none" w:sz="0" w:space="0" w:color="auto"/>
            <w:right w:val="none" w:sz="0" w:space="0" w:color="auto"/>
          </w:divBdr>
        </w:div>
        <w:div w:id="105464600">
          <w:marLeft w:val="547"/>
          <w:marRight w:val="0"/>
          <w:marTop w:val="115"/>
          <w:marBottom w:val="0"/>
          <w:divBdr>
            <w:top w:val="none" w:sz="0" w:space="0" w:color="auto"/>
            <w:left w:val="none" w:sz="0" w:space="0" w:color="auto"/>
            <w:bottom w:val="none" w:sz="0" w:space="0" w:color="auto"/>
            <w:right w:val="none" w:sz="0" w:space="0" w:color="auto"/>
          </w:divBdr>
        </w:div>
        <w:div w:id="424618345">
          <w:marLeft w:val="1800"/>
          <w:marRight w:val="0"/>
          <w:marTop w:val="86"/>
          <w:marBottom w:val="0"/>
          <w:divBdr>
            <w:top w:val="none" w:sz="0" w:space="0" w:color="auto"/>
            <w:left w:val="none" w:sz="0" w:space="0" w:color="auto"/>
            <w:bottom w:val="none" w:sz="0" w:space="0" w:color="auto"/>
            <w:right w:val="none" w:sz="0" w:space="0" w:color="auto"/>
          </w:divBdr>
        </w:div>
        <w:div w:id="475613591">
          <w:marLeft w:val="1166"/>
          <w:marRight w:val="0"/>
          <w:marTop w:val="96"/>
          <w:marBottom w:val="0"/>
          <w:divBdr>
            <w:top w:val="none" w:sz="0" w:space="0" w:color="auto"/>
            <w:left w:val="none" w:sz="0" w:space="0" w:color="auto"/>
            <w:bottom w:val="none" w:sz="0" w:space="0" w:color="auto"/>
            <w:right w:val="none" w:sz="0" w:space="0" w:color="auto"/>
          </w:divBdr>
        </w:div>
        <w:div w:id="559823248">
          <w:marLeft w:val="1800"/>
          <w:marRight w:val="0"/>
          <w:marTop w:val="86"/>
          <w:marBottom w:val="0"/>
          <w:divBdr>
            <w:top w:val="none" w:sz="0" w:space="0" w:color="auto"/>
            <w:left w:val="none" w:sz="0" w:space="0" w:color="auto"/>
            <w:bottom w:val="none" w:sz="0" w:space="0" w:color="auto"/>
            <w:right w:val="none" w:sz="0" w:space="0" w:color="auto"/>
          </w:divBdr>
        </w:div>
        <w:div w:id="941840345">
          <w:marLeft w:val="1166"/>
          <w:marRight w:val="0"/>
          <w:marTop w:val="96"/>
          <w:marBottom w:val="0"/>
          <w:divBdr>
            <w:top w:val="none" w:sz="0" w:space="0" w:color="auto"/>
            <w:left w:val="none" w:sz="0" w:space="0" w:color="auto"/>
            <w:bottom w:val="none" w:sz="0" w:space="0" w:color="auto"/>
            <w:right w:val="none" w:sz="0" w:space="0" w:color="auto"/>
          </w:divBdr>
        </w:div>
        <w:div w:id="1042510857">
          <w:marLeft w:val="2520"/>
          <w:marRight w:val="0"/>
          <w:marTop w:val="77"/>
          <w:marBottom w:val="0"/>
          <w:divBdr>
            <w:top w:val="none" w:sz="0" w:space="0" w:color="auto"/>
            <w:left w:val="none" w:sz="0" w:space="0" w:color="auto"/>
            <w:bottom w:val="none" w:sz="0" w:space="0" w:color="auto"/>
            <w:right w:val="none" w:sz="0" w:space="0" w:color="auto"/>
          </w:divBdr>
        </w:div>
        <w:div w:id="1059087331">
          <w:marLeft w:val="1800"/>
          <w:marRight w:val="0"/>
          <w:marTop w:val="86"/>
          <w:marBottom w:val="0"/>
          <w:divBdr>
            <w:top w:val="none" w:sz="0" w:space="0" w:color="auto"/>
            <w:left w:val="none" w:sz="0" w:space="0" w:color="auto"/>
            <w:bottom w:val="none" w:sz="0" w:space="0" w:color="auto"/>
            <w:right w:val="none" w:sz="0" w:space="0" w:color="auto"/>
          </w:divBdr>
        </w:div>
        <w:div w:id="1227646598">
          <w:marLeft w:val="1800"/>
          <w:marRight w:val="0"/>
          <w:marTop w:val="86"/>
          <w:marBottom w:val="0"/>
          <w:divBdr>
            <w:top w:val="none" w:sz="0" w:space="0" w:color="auto"/>
            <w:left w:val="none" w:sz="0" w:space="0" w:color="auto"/>
            <w:bottom w:val="none" w:sz="0" w:space="0" w:color="auto"/>
            <w:right w:val="none" w:sz="0" w:space="0" w:color="auto"/>
          </w:divBdr>
        </w:div>
        <w:div w:id="1442843928">
          <w:marLeft w:val="1166"/>
          <w:marRight w:val="0"/>
          <w:marTop w:val="96"/>
          <w:marBottom w:val="0"/>
          <w:divBdr>
            <w:top w:val="none" w:sz="0" w:space="0" w:color="auto"/>
            <w:left w:val="none" w:sz="0" w:space="0" w:color="auto"/>
            <w:bottom w:val="none" w:sz="0" w:space="0" w:color="auto"/>
            <w:right w:val="none" w:sz="0" w:space="0" w:color="auto"/>
          </w:divBdr>
        </w:div>
        <w:div w:id="1786189942">
          <w:marLeft w:val="1800"/>
          <w:marRight w:val="0"/>
          <w:marTop w:val="86"/>
          <w:marBottom w:val="0"/>
          <w:divBdr>
            <w:top w:val="none" w:sz="0" w:space="0" w:color="auto"/>
            <w:left w:val="none" w:sz="0" w:space="0" w:color="auto"/>
            <w:bottom w:val="none" w:sz="0" w:space="0" w:color="auto"/>
            <w:right w:val="none" w:sz="0" w:space="0" w:color="auto"/>
          </w:divBdr>
        </w:div>
        <w:div w:id="2068531320">
          <w:marLeft w:val="1800"/>
          <w:marRight w:val="0"/>
          <w:marTop w:val="86"/>
          <w:marBottom w:val="0"/>
          <w:divBdr>
            <w:top w:val="none" w:sz="0" w:space="0" w:color="auto"/>
            <w:left w:val="none" w:sz="0" w:space="0" w:color="auto"/>
            <w:bottom w:val="none" w:sz="0" w:space="0" w:color="auto"/>
            <w:right w:val="none" w:sz="0" w:space="0" w:color="auto"/>
          </w:divBdr>
        </w:div>
      </w:divsChild>
    </w:div>
    <w:div w:id="1176841378">
      <w:bodyDiv w:val="1"/>
      <w:marLeft w:val="0"/>
      <w:marRight w:val="0"/>
      <w:marTop w:val="0"/>
      <w:marBottom w:val="0"/>
      <w:divBdr>
        <w:top w:val="none" w:sz="0" w:space="0" w:color="auto"/>
        <w:left w:val="none" w:sz="0" w:space="0" w:color="auto"/>
        <w:bottom w:val="none" w:sz="0" w:space="0" w:color="auto"/>
        <w:right w:val="none" w:sz="0" w:space="0" w:color="auto"/>
      </w:divBdr>
    </w:div>
    <w:div w:id="1177888370">
      <w:bodyDiv w:val="1"/>
      <w:marLeft w:val="0"/>
      <w:marRight w:val="0"/>
      <w:marTop w:val="0"/>
      <w:marBottom w:val="0"/>
      <w:divBdr>
        <w:top w:val="none" w:sz="0" w:space="0" w:color="auto"/>
        <w:left w:val="none" w:sz="0" w:space="0" w:color="auto"/>
        <w:bottom w:val="none" w:sz="0" w:space="0" w:color="auto"/>
        <w:right w:val="none" w:sz="0" w:space="0" w:color="auto"/>
      </w:divBdr>
    </w:div>
    <w:div w:id="1178470537">
      <w:bodyDiv w:val="1"/>
      <w:marLeft w:val="0"/>
      <w:marRight w:val="0"/>
      <w:marTop w:val="0"/>
      <w:marBottom w:val="0"/>
      <w:divBdr>
        <w:top w:val="none" w:sz="0" w:space="0" w:color="auto"/>
        <w:left w:val="none" w:sz="0" w:space="0" w:color="auto"/>
        <w:bottom w:val="none" w:sz="0" w:space="0" w:color="auto"/>
        <w:right w:val="none" w:sz="0" w:space="0" w:color="auto"/>
      </w:divBdr>
      <w:divsChild>
        <w:div w:id="627854990">
          <w:marLeft w:val="360"/>
          <w:marRight w:val="0"/>
          <w:marTop w:val="200"/>
          <w:marBottom w:val="0"/>
          <w:divBdr>
            <w:top w:val="none" w:sz="0" w:space="0" w:color="auto"/>
            <w:left w:val="none" w:sz="0" w:space="0" w:color="auto"/>
            <w:bottom w:val="none" w:sz="0" w:space="0" w:color="auto"/>
            <w:right w:val="none" w:sz="0" w:space="0" w:color="auto"/>
          </w:divBdr>
        </w:div>
      </w:divsChild>
    </w:div>
    <w:div w:id="1178622153">
      <w:bodyDiv w:val="1"/>
      <w:marLeft w:val="0"/>
      <w:marRight w:val="0"/>
      <w:marTop w:val="0"/>
      <w:marBottom w:val="0"/>
      <w:divBdr>
        <w:top w:val="none" w:sz="0" w:space="0" w:color="auto"/>
        <w:left w:val="none" w:sz="0" w:space="0" w:color="auto"/>
        <w:bottom w:val="none" w:sz="0" w:space="0" w:color="auto"/>
        <w:right w:val="none" w:sz="0" w:space="0" w:color="auto"/>
      </w:divBdr>
    </w:div>
    <w:div w:id="1178959837">
      <w:bodyDiv w:val="1"/>
      <w:marLeft w:val="0"/>
      <w:marRight w:val="0"/>
      <w:marTop w:val="0"/>
      <w:marBottom w:val="0"/>
      <w:divBdr>
        <w:top w:val="none" w:sz="0" w:space="0" w:color="auto"/>
        <w:left w:val="none" w:sz="0" w:space="0" w:color="auto"/>
        <w:bottom w:val="none" w:sz="0" w:space="0" w:color="auto"/>
        <w:right w:val="none" w:sz="0" w:space="0" w:color="auto"/>
      </w:divBdr>
    </w:div>
    <w:div w:id="1179197865">
      <w:bodyDiv w:val="1"/>
      <w:marLeft w:val="0"/>
      <w:marRight w:val="0"/>
      <w:marTop w:val="0"/>
      <w:marBottom w:val="0"/>
      <w:divBdr>
        <w:top w:val="none" w:sz="0" w:space="0" w:color="auto"/>
        <w:left w:val="none" w:sz="0" w:space="0" w:color="auto"/>
        <w:bottom w:val="none" w:sz="0" w:space="0" w:color="auto"/>
        <w:right w:val="none" w:sz="0" w:space="0" w:color="auto"/>
      </w:divBdr>
      <w:divsChild>
        <w:div w:id="703141197">
          <w:marLeft w:val="1080"/>
          <w:marRight w:val="0"/>
          <w:marTop w:val="100"/>
          <w:marBottom w:val="0"/>
          <w:divBdr>
            <w:top w:val="none" w:sz="0" w:space="0" w:color="auto"/>
            <w:left w:val="none" w:sz="0" w:space="0" w:color="auto"/>
            <w:bottom w:val="none" w:sz="0" w:space="0" w:color="auto"/>
            <w:right w:val="none" w:sz="0" w:space="0" w:color="auto"/>
          </w:divBdr>
        </w:div>
        <w:div w:id="1099910888">
          <w:marLeft w:val="360"/>
          <w:marRight w:val="0"/>
          <w:marTop w:val="200"/>
          <w:marBottom w:val="0"/>
          <w:divBdr>
            <w:top w:val="none" w:sz="0" w:space="0" w:color="auto"/>
            <w:left w:val="none" w:sz="0" w:space="0" w:color="auto"/>
            <w:bottom w:val="none" w:sz="0" w:space="0" w:color="auto"/>
            <w:right w:val="none" w:sz="0" w:space="0" w:color="auto"/>
          </w:divBdr>
        </w:div>
      </w:divsChild>
    </w:div>
    <w:div w:id="1180268012">
      <w:bodyDiv w:val="1"/>
      <w:marLeft w:val="0"/>
      <w:marRight w:val="0"/>
      <w:marTop w:val="0"/>
      <w:marBottom w:val="0"/>
      <w:divBdr>
        <w:top w:val="none" w:sz="0" w:space="0" w:color="auto"/>
        <w:left w:val="none" w:sz="0" w:space="0" w:color="auto"/>
        <w:bottom w:val="none" w:sz="0" w:space="0" w:color="auto"/>
        <w:right w:val="none" w:sz="0" w:space="0" w:color="auto"/>
      </w:divBdr>
    </w:div>
    <w:div w:id="1181551837">
      <w:bodyDiv w:val="1"/>
      <w:marLeft w:val="0"/>
      <w:marRight w:val="0"/>
      <w:marTop w:val="0"/>
      <w:marBottom w:val="0"/>
      <w:divBdr>
        <w:top w:val="none" w:sz="0" w:space="0" w:color="auto"/>
        <w:left w:val="none" w:sz="0" w:space="0" w:color="auto"/>
        <w:bottom w:val="none" w:sz="0" w:space="0" w:color="auto"/>
        <w:right w:val="none" w:sz="0" w:space="0" w:color="auto"/>
      </w:divBdr>
    </w:div>
    <w:div w:id="1181699777">
      <w:bodyDiv w:val="1"/>
      <w:marLeft w:val="0"/>
      <w:marRight w:val="0"/>
      <w:marTop w:val="0"/>
      <w:marBottom w:val="0"/>
      <w:divBdr>
        <w:top w:val="none" w:sz="0" w:space="0" w:color="auto"/>
        <w:left w:val="none" w:sz="0" w:space="0" w:color="auto"/>
        <w:bottom w:val="none" w:sz="0" w:space="0" w:color="auto"/>
        <w:right w:val="none" w:sz="0" w:space="0" w:color="auto"/>
      </w:divBdr>
    </w:div>
    <w:div w:id="1182547726">
      <w:bodyDiv w:val="1"/>
      <w:marLeft w:val="0"/>
      <w:marRight w:val="0"/>
      <w:marTop w:val="0"/>
      <w:marBottom w:val="0"/>
      <w:divBdr>
        <w:top w:val="none" w:sz="0" w:space="0" w:color="auto"/>
        <w:left w:val="none" w:sz="0" w:space="0" w:color="auto"/>
        <w:bottom w:val="none" w:sz="0" w:space="0" w:color="auto"/>
        <w:right w:val="none" w:sz="0" w:space="0" w:color="auto"/>
      </w:divBdr>
    </w:div>
    <w:div w:id="1182669169">
      <w:bodyDiv w:val="1"/>
      <w:marLeft w:val="0"/>
      <w:marRight w:val="0"/>
      <w:marTop w:val="0"/>
      <w:marBottom w:val="0"/>
      <w:divBdr>
        <w:top w:val="none" w:sz="0" w:space="0" w:color="auto"/>
        <w:left w:val="none" w:sz="0" w:space="0" w:color="auto"/>
        <w:bottom w:val="none" w:sz="0" w:space="0" w:color="auto"/>
        <w:right w:val="none" w:sz="0" w:space="0" w:color="auto"/>
      </w:divBdr>
    </w:div>
    <w:div w:id="1183980988">
      <w:bodyDiv w:val="1"/>
      <w:marLeft w:val="0"/>
      <w:marRight w:val="0"/>
      <w:marTop w:val="0"/>
      <w:marBottom w:val="0"/>
      <w:divBdr>
        <w:top w:val="none" w:sz="0" w:space="0" w:color="auto"/>
        <w:left w:val="none" w:sz="0" w:space="0" w:color="auto"/>
        <w:bottom w:val="none" w:sz="0" w:space="0" w:color="auto"/>
        <w:right w:val="none" w:sz="0" w:space="0" w:color="auto"/>
      </w:divBdr>
    </w:div>
    <w:div w:id="1184592886">
      <w:bodyDiv w:val="1"/>
      <w:marLeft w:val="0"/>
      <w:marRight w:val="0"/>
      <w:marTop w:val="0"/>
      <w:marBottom w:val="0"/>
      <w:divBdr>
        <w:top w:val="none" w:sz="0" w:space="0" w:color="auto"/>
        <w:left w:val="none" w:sz="0" w:space="0" w:color="auto"/>
        <w:bottom w:val="none" w:sz="0" w:space="0" w:color="auto"/>
        <w:right w:val="none" w:sz="0" w:space="0" w:color="auto"/>
      </w:divBdr>
      <w:divsChild>
        <w:div w:id="300770755">
          <w:marLeft w:val="547"/>
          <w:marRight w:val="0"/>
          <w:marTop w:val="154"/>
          <w:marBottom w:val="0"/>
          <w:divBdr>
            <w:top w:val="none" w:sz="0" w:space="0" w:color="auto"/>
            <w:left w:val="none" w:sz="0" w:space="0" w:color="auto"/>
            <w:bottom w:val="none" w:sz="0" w:space="0" w:color="auto"/>
            <w:right w:val="none" w:sz="0" w:space="0" w:color="auto"/>
          </w:divBdr>
        </w:div>
        <w:div w:id="886647753">
          <w:marLeft w:val="1166"/>
          <w:marRight w:val="0"/>
          <w:marTop w:val="134"/>
          <w:marBottom w:val="0"/>
          <w:divBdr>
            <w:top w:val="none" w:sz="0" w:space="0" w:color="auto"/>
            <w:left w:val="none" w:sz="0" w:space="0" w:color="auto"/>
            <w:bottom w:val="none" w:sz="0" w:space="0" w:color="auto"/>
            <w:right w:val="none" w:sz="0" w:space="0" w:color="auto"/>
          </w:divBdr>
        </w:div>
        <w:div w:id="994798027">
          <w:marLeft w:val="1166"/>
          <w:marRight w:val="0"/>
          <w:marTop w:val="134"/>
          <w:marBottom w:val="0"/>
          <w:divBdr>
            <w:top w:val="none" w:sz="0" w:space="0" w:color="auto"/>
            <w:left w:val="none" w:sz="0" w:space="0" w:color="auto"/>
            <w:bottom w:val="none" w:sz="0" w:space="0" w:color="auto"/>
            <w:right w:val="none" w:sz="0" w:space="0" w:color="auto"/>
          </w:divBdr>
        </w:div>
      </w:divsChild>
    </w:div>
    <w:div w:id="1184787798">
      <w:bodyDiv w:val="1"/>
      <w:marLeft w:val="0"/>
      <w:marRight w:val="0"/>
      <w:marTop w:val="0"/>
      <w:marBottom w:val="0"/>
      <w:divBdr>
        <w:top w:val="none" w:sz="0" w:space="0" w:color="auto"/>
        <w:left w:val="none" w:sz="0" w:space="0" w:color="auto"/>
        <w:bottom w:val="none" w:sz="0" w:space="0" w:color="auto"/>
        <w:right w:val="none" w:sz="0" w:space="0" w:color="auto"/>
      </w:divBdr>
    </w:div>
    <w:div w:id="1185049993">
      <w:bodyDiv w:val="1"/>
      <w:marLeft w:val="0"/>
      <w:marRight w:val="0"/>
      <w:marTop w:val="0"/>
      <w:marBottom w:val="0"/>
      <w:divBdr>
        <w:top w:val="none" w:sz="0" w:space="0" w:color="auto"/>
        <w:left w:val="none" w:sz="0" w:space="0" w:color="auto"/>
        <w:bottom w:val="none" w:sz="0" w:space="0" w:color="auto"/>
        <w:right w:val="none" w:sz="0" w:space="0" w:color="auto"/>
      </w:divBdr>
    </w:div>
    <w:div w:id="1185168413">
      <w:bodyDiv w:val="1"/>
      <w:marLeft w:val="0"/>
      <w:marRight w:val="0"/>
      <w:marTop w:val="0"/>
      <w:marBottom w:val="0"/>
      <w:divBdr>
        <w:top w:val="none" w:sz="0" w:space="0" w:color="auto"/>
        <w:left w:val="none" w:sz="0" w:space="0" w:color="auto"/>
        <w:bottom w:val="none" w:sz="0" w:space="0" w:color="auto"/>
        <w:right w:val="none" w:sz="0" w:space="0" w:color="auto"/>
      </w:divBdr>
    </w:div>
    <w:div w:id="1185901098">
      <w:bodyDiv w:val="1"/>
      <w:marLeft w:val="0"/>
      <w:marRight w:val="0"/>
      <w:marTop w:val="0"/>
      <w:marBottom w:val="0"/>
      <w:divBdr>
        <w:top w:val="none" w:sz="0" w:space="0" w:color="auto"/>
        <w:left w:val="none" w:sz="0" w:space="0" w:color="auto"/>
        <w:bottom w:val="none" w:sz="0" w:space="0" w:color="auto"/>
        <w:right w:val="none" w:sz="0" w:space="0" w:color="auto"/>
      </w:divBdr>
    </w:div>
    <w:div w:id="1186212851">
      <w:bodyDiv w:val="1"/>
      <w:marLeft w:val="0"/>
      <w:marRight w:val="0"/>
      <w:marTop w:val="0"/>
      <w:marBottom w:val="0"/>
      <w:divBdr>
        <w:top w:val="none" w:sz="0" w:space="0" w:color="auto"/>
        <w:left w:val="none" w:sz="0" w:space="0" w:color="auto"/>
        <w:bottom w:val="none" w:sz="0" w:space="0" w:color="auto"/>
        <w:right w:val="none" w:sz="0" w:space="0" w:color="auto"/>
      </w:divBdr>
    </w:div>
    <w:div w:id="1186866384">
      <w:bodyDiv w:val="1"/>
      <w:marLeft w:val="0"/>
      <w:marRight w:val="0"/>
      <w:marTop w:val="0"/>
      <w:marBottom w:val="0"/>
      <w:divBdr>
        <w:top w:val="none" w:sz="0" w:space="0" w:color="auto"/>
        <w:left w:val="none" w:sz="0" w:space="0" w:color="auto"/>
        <w:bottom w:val="none" w:sz="0" w:space="0" w:color="auto"/>
        <w:right w:val="none" w:sz="0" w:space="0" w:color="auto"/>
      </w:divBdr>
    </w:div>
    <w:div w:id="1187014924">
      <w:bodyDiv w:val="1"/>
      <w:marLeft w:val="0"/>
      <w:marRight w:val="0"/>
      <w:marTop w:val="0"/>
      <w:marBottom w:val="0"/>
      <w:divBdr>
        <w:top w:val="none" w:sz="0" w:space="0" w:color="auto"/>
        <w:left w:val="none" w:sz="0" w:space="0" w:color="auto"/>
        <w:bottom w:val="none" w:sz="0" w:space="0" w:color="auto"/>
        <w:right w:val="none" w:sz="0" w:space="0" w:color="auto"/>
      </w:divBdr>
    </w:div>
    <w:div w:id="1187600727">
      <w:bodyDiv w:val="1"/>
      <w:marLeft w:val="0"/>
      <w:marRight w:val="0"/>
      <w:marTop w:val="0"/>
      <w:marBottom w:val="0"/>
      <w:divBdr>
        <w:top w:val="none" w:sz="0" w:space="0" w:color="auto"/>
        <w:left w:val="none" w:sz="0" w:space="0" w:color="auto"/>
        <w:bottom w:val="none" w:sz="0" w:space="0" w:color="auto"/>
        <w:right w:val="none" w:sz="0" w:space="0" w:color="auto"/>
      </w:divBdr>
    </w:div>
    <w:div w:id="1187791874">
      <w:bodyDiv w:val="1"/>
      <w:marLeft w:val="0"/>
      <w:marRight w:val="0"/>
      <w:marTop w:val="0"/>
      <w:marBottom w:val="0"/>
      <w:divBdr>
        <w:top w:val="none" w:sz="0" w:space="0" w:color="auto"/>
        <w:left w:val="none" w:sz="0" w:space="0" w:color="auto"/>
        <w:bottom w:val="none" w:sz="0" w:space="0" w:color="auto"/>
        <w:right w:val="none" w:sz="0" w:space="0" w:color="auto"/>
      </w:divBdr>
      <w:divsChild>
        <w:div w:id="395976923">
          <w:marLeft w:val="1166"/>
          <w:marRight w:val="0"/>
          <w:marTop w:val="115"/>
          <w:marBottom w:val="0"/>
          <w:divBdr>
            <w:top w:val="none" w:sz="0" w:space="0" w:color="auto"/>
            <w:left w:val="none" w:sz="0" w:space="0" w:color="auto"/>
            <w:bottom w:val="none" w:sz="0" w:space="0" w:color="auto"/>
            <w:right w:val="none" w:sz="0" w:space="0" w:color="auto"/>
          </w:divBdr>
        </w:div>
        <w:div w:id="513689899">
          <w:marLeft w:val="547"/>
          <w:marRight w:val="0"/>
          <w:marTop w:val="134"/>
          <w:marBottom w:val="0"/>
          <w:divBdr>
            <w:top w:val="none" w:sz="0" w:space="0" w:color="auto"/>
            <w:left w:val="none" w:sz="0" w:space="0" w:color="auto"/>
            <w:bottom w:val="none" w:sz="0" w:space="0" w:color="auto"/>
            <w:right w:val="none" w:sz="0" w:space="0" w:color="auto"/>
          </w:divBdr>
        </w:div>
        <w:div w:id="1425807556">
          <w:marLeft w:val="1166"/>
          <w:marRight w:val="0"/>
          <w:marTop w:val="115"/>
          <w:marBottom w:val="0"/>
          <w:divBdr>
            <w:top w:val="none" w:sz="0" w:space="0" w:color="auto"/>
            <w:left w:val="none" w:sz="0" w:space="0" w:color="auto"/>
            <w:bottom w:val="none" w:sz="0" w:space="0" w:color="auto"/>
            <w:right w:val="none" w:sz="0" w:space="0" w:color="auto"/>
          </w:divBdr>
        </w:div>
        <w:div w:id="1712152414">
          <w:marLeft w:val="1166"/>
          <w:marRight w:val="0"/>
          <w:marTop w:val="115"/>
          <w:marBottom w:val="0"/>
          <w:divBdr>
            <w:top w:val="none" w:sz="0" w:space="0" w:color="auto"/>
            <w:left w:val="none" w:sz="0" w:space="0" w:color="auto"/>
            <w:bottom w:val="none" w:sz="0" w:space="0" w:color="auto"/>
            <w:right w:val="none" w:sz="0" w:space="0" w:color="auto"/>
          </w:divBdr>
        </w:div>
        <w:div w:id="1848061273">
          <w:marLeft w:val="1166"/>
          <w:marRight w:val="0"/>
          <w:marTop w:val="115"/>
          <w:marBottom w:val="0"/>
          <w:divBdr>
            <w:top w:val="none" w:sz="0" w:space="0" w:color="auto"/>
            <w:left w:val="none" w:sz="0" w:space="0" w:color="auto"/>
            <w:bottom w:val="none" w:sz="0" w:space="0" w:color="auto"/>
            <w:right w:val="none" w:sz="0" w:space="0" w:color="auto"/>
          </w:divBdr>
        </w:div>
      </w:divsChild>
    </w:div>
    <w:div w:id="1187908104">
      <w:bodyDiv w:val="1"/>
      <w:marLeft w:val="0"/>
      <w:marRight w:val="0"/>
      <w:marTop w:val="0"/>
      <w:marBottom w:val="0"/>
      <w:divBdr>
        <w:top w:val="none" w:sz="0" w:space="0" w:color="auto"/>
        <w:left w:val="none" w:sz="0" w:space="0" w:color="auto"/>
        <w:bottom w:val="none" w:sz="0" w:space="0" w:color="auto"/>
        <w:right w:val="none" w:sz="0" w:space="0" w:color="auto"/>
      </w:divBdr>
    </w:div>
    <w:div w:id="1188910527">
      <w:bodyDiv w:val="1"/>
      <w:marLeft w:val="0"/>
      <w:marRight w:val="0"/>
      <w:marTop w:val="0"/>
      <w:marBottom w:val="0"/>
      <w:divBdr>
        <w:top w:val="none" w:sz="0" w:space="0" w:color="auto"/>
        <w:left w:val="none" w:sz="0" w:space="0" w:color="auto"/>
        <w:bottom w:val="none" w:sz="0" w:space="0" w:color="auto"/>
        <w:right w:val="none" w:sz="0" w:space="0" w:color="auto"/>
      </w:divBdr>
    </w:div>
    <w:div w:id="1189225036">
      <w:bodyDiv w:val="1"/>
      <w:marLeft w:val="0"/>
      <w:marRight w:val="0"/>
      <w:marTop w:val="0"/>
      <w:marBottom w:val="0"/>
      <w:divBdr>
        <w:top w:val="none" w:sz="0" w:space="0" w:color="auto"/>
        <w:left w:val="none" w:sz="0" w:space="0" w:color="auto"/>
        <w:bottom w:val="none" w:sz="0" w:space="0" w:color="auto"/>
        <w:right w:val="none" w:sz="0" w:space="0" w:color="auto"/>
      </w:divBdr>
      <w:divsChild>
        <w:div w:id="387192262">
          <w:marLeft w:val="1166"/>
          <w:marRight w:val="0"/>
          <w:marTop w:val="134"/>
          <w:marBottom w:val="0"/>
          <w:divBdr>
            <w:top w:val="none" w:sz="0" w:space="0" w:color="auto"/>
            <w:left w:val="none" w:sz="0" w:space="0" w:color="auto"/>
            <w:bottom w:val="none" w:sz="0" w:space="0" w:color="auto"/>
            <w:right w:val="none" w:sz="0" w:space="0" w:color="auto"/>
          </w:divBdr>
        </w:div>
        <w:div w:id="1172911321">
          <w:marLeft w:val="547"/>
          <w:marRight w:val="0"/>
          <w:marTop w:val="154"/>
          <w:marBottom w:val="0"/>
          <w:divBdr>
            <w:top w:val="none" w:sz="0" w:space="0" w:color="auto"/>
            <w:left w:val="none" w:sz="0" w:space="0" w:color="auto"/>
            <w:bottom w:val="none" w:sz="0" w:space="0" w:color="auto"/>
            <w:right w:val="none" w:sz="0" w:space="0" w:color="auto"/>
          </w:divBdr>
        </w:div>
        <w:div w:id="1352343136">
          <w:marLeft w:val="1166"/>
          <w:marRight w:val="0"/>
          <w:marTop w:val="134"/>
          <w:marBottom w:val="0"/>
          <w:divBdr>
            <w:top w:val="none" w:sz="0" w:space="0" w:color="auto"/>
            <w:left w:val="none" w:sz="0" w:space="0" w:color="auto"/>
            <w:bottom w:val="none" w:sz="0" w:space="0" w:color="auto"/>
            <w:right w:val="none" w:sz="0" w:space="0" w:color="auto"/>
          </w:divBdr>
        </w:div>
      </w:divsChild>
    </w:div>
    <w:div w:id="1189444223">
      <w:bodyDiv w:val="1"/>
      <w:marLeft w:val="0"/>
      <w:marRight w:val="0"/>
      <w:marTop w:val="0"/>
      <w:marBottom w:val="0"/>
      <w:divBdr>
        <w:top w:val="none" w:sz="0" w:space="0" w:color="auto"/>
        <w:left w:val="none" w:sz="0" w:space="0" w:color="auto"/>
        <w:bottom w:val="none" w:sz="0" w:space="0" w:color="auto"/>
        <w:right w:val="none" w:sz="0" w:space="0" w:color="auto"/>
      </w:divBdr>
      <w:divsChild>
        <w:div w:id="527839791">
          <w:marLeft w:val="1166"/>
          <w:marRight w:val="0"/>
          <w:marTop w:val="96"/>
          <w:marBottom w:val="0"/>
          <w:divBdr>
            <w:top w:val="none" w:sz="0" w:space="0" w:color="auto"/>
            <w:left w:val="none" w:sz="0" w:space="0" w:color="auto"/>
            <w:bottom w:val="none" w:sz="0" w:space="0" w:color="auto"/>
            <w:right w:val="none" w:sz="0" w:space="0" w:color="auto"/>
          </w:divBdr>
        </w:div>
        <w:div w:id="591476312">
          <w:marLeft w:val="1166"/>
          <w:marRight w:val="0"/>
          <w:marTop w:val="96"/>
          <w:marBottom w:val="0"/>
          <w:divBdr>
            <w:top w:val="none" w:sz="0" w:space="0" w:color="auto"/>
            <w:left w:val="none" w:sz="0" w:space="0" w:color="auto"/>
            <w:bottom w:val="none" w:sz="0" w:space="0" w:color="auto"/>
            <w:right w:val="none" w:sz="0" w:space="0" w:color="auto"/>
          </w:divBdr>
        </w:div>
        <w:div w:id="761101677">
          <w:marLeft w:val="1166"/>
          <w:marRight w:val="0"/>
          <w:marTop w:val="96"/>
          <w:marBottom w:val="0"/>
          <w:divBdr>
            <w:top w:val="none" w:sz="0" w:space="0" w:color="auto"/>
            <w:left w:val="none" w:sz="0" w:space="0" w:color="auto"/>
            <w:bottom w:val="none" w:sz="0" w:space="0" w:color="auto"/>
            <w:right w:val="none" w:sz="0" w:space="0" w:color="auto"/>
          </w:divBdr>
        </w:div>
        <w:div w:id="832337587">
          <w:marLeft w:val="1166"/>
          <w:marRight w:val="0"/>
          <w:marTop w:val="96"/>
          <w:marBottom w:val="0"/>
          <w:divBdr>
            <w:top w:val="none" w:sz="0" w:space="0" w:color="auto"/>
            <w:left w:val="none" w:sz="0" w:space="0" w:color="auto"/>
            <w:bottom w:val="none" w:sz="0" w:space="0" w:color="auto"/>
            <w:right w:val="none" w:sz="0" w:space="0" w:color="auto"/>
          </w:divBdr>
        </w:div>
        <w:div w:id="1109549987">
          <w:marLeft w:val="1166"/>
          <w:marRight w:val="0"/>
          <w:marTop w:val="96"/>
          <w:marBottom w:val="0"/>
          <w:divBdr>
            <w:top w:val="none" w:sz="0" w:space="0" w:color="auto"/>
            <w:left w:val="none" w:sz="0" w:space="0" w:color="auto"/>
            <w:bottom w:val="none" w:sz="0" w:space="0" w:color="auto"/>
            <w:right w:val="none" w:sz="0" w:space="0" w:color="auto"/>
          </w:divBdr>
        </w:div>
        <w:div w:id="1432310902">
          <w:marLeft w:val="547"/>
          <w:marRight w:val="0"/>
          <w:marTop w:val="96"/>
          <w:marBottom w:val="0"/>
          <w:divBdr>
            <w:top w:val="none" w:sz="0" w:space="0" w:color="auto"/>
            <w:left w:val="none" w:sz="0" w:space="0" w:color="auto"/>
            <w:bottom w:val="none" w:sz="0" w:space="0" w:color="auto"/>
            <w:right w:val="none" w:sz="0" w:space="0" w:color="auto"/>
          </w:divBdr>
        </w:div>
        <w:div w:id="1620650245">
          <w:marLeft w:val="1800"/>
          <w:marRight w:val="0"/>
          <w:marTop w:val="96"/>
          <w:marBottom w:val="0"/>
          <w:divBdr>
            <w:top w:val="none" w:sz="0" w:space="0" w:color="auto"/>
            <w:left w:val="none" w:sz="0" w:space="0" w:color="auto"/>
            <w:bottom w:val="none" w:sz="0" w:space="0" w:color="auto"/>
            <w:right w:val="none" w:sz="0" w:space="0" w:color="auto"/>
          </w:divBdr>
        </w:div>
        <w:div w:id="1630941655">
          <w:marLeft w:val="1166"/>
          <w:marRight w:val="0"/>
          <w:marTop w:val="96"/>
          <w:marBottom w:val="0"/>
          <w:divBdr>
            <w:top w:val="none" w:sz="0" w:space="0" w:color="auto"/>
            <w:left w:val="none" w:sz="0" w:space="0" w:color="auto"/>
            <w:bottom w:val="none" w:sz="0" w:space="0" w:color="auto"/>
            <w:right w:val="none" w:sz="0" w:space="0" w:color="auto"/>
          </w:divBdr>
        </w:div>
        <w:div w:id="1719745000">
          <w:marLeft w:val="1800"/>
          <w:marRight w:val="0"/>
          <w:marTop w:val="96"/>
          <w:marBottom w:val="0"/>
          <w:divBdr>
            <w:top w:val="none" w:sz="0" w:space="0" w:color="auto"/>
            <w:left w:val="none" w:sz="0" w:space="0" w:color="auto"/>
            <w:bottom w:val="none" w:sz="0" w:space="0" w:color="auto"/>
            <w:right w:val="none" w:sz="0" w:space="0" w:color="auto"/>
          </w:divBdr>
        </w:div>
        <w:div w:id="2027631666">
          <w:marLeft w:val="1166"/>
          <w:marRight w:val="0"/>
          <w:marTop w:val="96"/>
          <w:marBottom w:val="0"/>
          <w:divBdr>
            <w:top w:val="none" w:sz="0" w:space="0" w:color="auto"/>
            <w:left w:val="none" w:sz="0" w:space="0" w:color="auto"/>
            <w:bottom w:val="none" w:sz="0" w:space="0" w:color="auto"/>
            <w:right w:val="none" w:sz="0" w:space="0" w:color="auto"/>
          </w:divBdr>
        </w:div>
        <w:div w:id="2081095775">
          <w:marLeft w:val="1800"/>
          <w:marRight w:val="0"/>
          <w:marTop w:val="96"/>
          <w:marBottom w:val="0"/>
          <w:divBdr>
            <w:top w:val="none" w:sz="0" w:space="0" w:color="auto"/>
            <w:left w:val="none" w:sz="0" w:space="0" w:color="auto"/>
            <w:bottom w:val="none" w:sz="0" w:space="0" w:color="auto"/>
            <w:right w:val="none" w:sz="0" w:space="0" w:color="auto"/>
          </w:divBdr>
        </w:div>
        <w:div w:id="2081709292">
          <w:marLeft w:val="1800"/>
          <w:marRight w:val="0"/>
          <w:marTop w:val="96"/>
          <w:marBottom w:val="0"/>
          <w:divBdr>
            <w:top w:val="none" w:sz="0" w:space="0" w:color="auto"/>
            <w:left w:val="none" w:sz="0" w:space="0" w:color="auto"/>
            <w:bottom w:val="none" w:sz="0" w:space="0" w:color="auto"/>
            <w:right w:val="none" w:sz="0" w:space="0" w:color="auto"/>
          </w:divBdr>
        </w:div>
      </w:divsChild>
    </w:div>
    <w:div w:id="1189833538">
      <w:bodyDiv w:val="1"/>
      <w:marLeft w:val="0"/>
      <w:marRight w:val="0"/>
      <w:marTop w:val="0"/>
      <w:marBottom w:val="0"/>
      <w:divBdr>
        <w:top w:val="none" w:sz="0" w:space="0" w:color="auto"/>
        <w:left w:val="none" w:sz="0" w:space="0" w:color="auto"/>
        <w:bottom w:val="none" w:sz="0" w:space="0" w:color="auto"/>
        <w:right w:val="none" w:sz="0" w:space="0" w:color="auto"/>
      </w:divBdr>
    </w:div>
    <w:div w:id="1189946687">
      <w:bodyDiv w:val="1"/>
      <w:marLeft w:val="0"/>
      <w:marRight w:val="0"/>
      <w:marTop w:val="0"/>
      <w:marBottom w:val="0"/>
      <w:divBdr>
        <w:top w:val="none" w:sz="0" w:space="0" w:color="auto"/>
        <w:left w:val="none" w:sz="0" w:space="0" w:color="auto"/>
        <w:bottom w:val="none" w:sz="0" w:space="0" w:color="auto"/>
        <w:right w:val="none" w:sz="0" w:space="0" w:color="auto"/>
      </w:divBdr>
    </w:div>
    <w:div w:id="1190139449">
      <w:bodyDiv w:val="1"/>
      <w:marLeft w:val="0"/>
      <w:marRight w:val="0"/>
      <w:marTop w:val="0"/>
      <w:marBottom w:val="0"/>
      <w:divBdr>
        <w:top w:val="none" w:sz="0" w:space="0" w:color="auto"/>
        <w:left w:val="none" w:sz="0" w:space="0" w:color="auto"/>
        <w:bottom w:val="none" w:sz="0" w:space="0" w:color="auto"/>
        <w:right w:val="none" w:sz="0" w:space="0" w:color="auto"/>
      </w:divBdr>
    </w:div>
    <w:div w:id="1190411244">
      <w:bodyDiv w:val="1"/>
      <w:marLeft w:val="0"/>
      <w:marRight w:val="0"/>
      <w:marTop w:val="0"/>
      <w:marBottom w:val="0"/>
      <w:divBdr>
        <w:top w:val="none" w:sz="0" w:space="0" w:color="auto"/>
        <w:left w:val="none" w:sz="0" w:space="0" w:color="auto"/>
        <w:bottom w:val="none" w:sz="0" w:space="0" w:color="auto"/>
        <w:right w:val="none" w:sz="0" w:space="0" w:color="auto"/>
      </w:divBdr>
      <w:divsChild>
        <w:div w:id="484973011">
          <w:marLeft w:val="1166"/>
          <w:marRight w:val="0"/>
          <w:marTop w:val="115"/>
          <w:marBottom w:val="0"/>
          <w:divBdr>
            <w:top w:val="none" w:sz="0" w:space="0" w:color="auto"/>
            <w:left w:val="none" w:sz="0" w:space="0" w:color="auto"/>
            <w:bottom w:val="none" w:sz="0" w:space="0" w:color="auto"/>
            <w:right w:val="none" w:sz="0" w:space="0" w:color="auto"/>
          </w:divBdr>
        </w:div>
        <w:div w:id="595291162">
          <w:marLeft w:val="1800"/>
          <w:marRight w:val="0"/>
          <w:marTop w:val="115"/>
          <w:marBottom w:val="0"/>
          <w:divBdr>
            <w:top w:val="none" w:sz="0" w:space="0" w:color="auto"/>
            <w:left w:val="none" w:sz="0" w:space="0" w:color="auto"/>
            <w:bottom w:val="none" w:sz="0" w:space="0" w:color="auto"/>
            <w:right w:val="none" w:sz="0" w:space="0" w:color="auto"/>
          </w:divBdr>
        </w:div>
        <w:div w:id="903561174">
          <w:marLeft w:val="547"/>
          <w:marRight w:val="0"/>
          <w:marTop w:val="134"/>
          <w:marBottom w:val="0"/>
          <w:divBdr>
            <w:top w:val="none" w:sz="0" w:space="0" w:color="auto"/>
            <w:left w:val="none" w:sz="0" w:space="0" w:color="auto"/>
            <w:bottom w:val="none" w:sz="0" w:space="0" w:color="auto"/>
            <w:right w:val="none" w:sz="0" w:space="0" w:color="auto"/>
          </w:divBdr>
        </w:div>
        <w:div w:id="1411197016">
          <w:marLeft w:val="547"/>
          <w:marRight w:val="0"/>
          <w:marTop w:val="134"/>
          <w:marBottom w:val="0"/>
          <w:divBdr>
            <w:top w:val="none" w:sz="0" w:space="0" w:color="auto"/>
            <w:left w:val="none" w:sz="0" w:space="0" w:color="auto"/>
            <w:bottom w:val="none" w:sz="0" w:space="0" w:color="auto"/>
            <w:right w:val="none" w:sz="0" w:space="0" w:color="auto"/>
          </w:divBdr>
        </w:div>
        <w:div w:id="1434398698">
          <w:marLeft w:val="1166"/>
          <w:marRight w:val="0"/>
          <w:marTop w:val="115"/>
          <w:marBottom w:val="0"/>
          <w:divBdr>
            <w:top w:val="none" w:sz="0" w:space="0" w:color="auto"/>
            <w:left w:val="none" w:sz="0" w:space="0" w:color="auto"/>
            <w:bottom w:val="none" w:sz="0" w:space="0" w:color="auto"/>
            <w:right w:val="none" w:sz="0" w:space="0" w:color="auto"/>
          </w:divBdr>
        </w:div>
        <w:div w:id="1521237569">
          <w:marLeft w:val="1800"/>
          <w:marRight w:val="0"/>
          <w:marTop w:val="115"/>
          <w:marBottom w:val="0"/>
          <w:divBdr>
            <w:top w:val="none" w:sz="0" w:space="0" w:color="auto"/>
            <w:left w:val="none" w:sz="0" w:space="0" w:color="auto"/>
            <w:bottom w:val="none" w:sz="0" w:space="0" w:color="auto"/>
            <w:right w:val="none" w:sz="0" w:space="0" w:color="auto"/>
          </w:divBdr>
        </w:div>
        <w:div w:id="1750928774">
          <w:marLeft w:val="1166"/>
          <w:marRight w:val="0"/>
          <w:marTop w:val="115"/>
          <w:marBottom w:val="0"/>
          <w:divBdr>
            <w:top w:val="none" w:sz="0" w:space="0" w:color="auto"/>
            <w:left w:val="none" w:sz="0" w:space="0" w:color="auto"/>
            <w:bottom w:val="none" w:sz="0" w:space="0" w:color="auto"/>
            <w:right w:val="none" w:sz="0" w:space="0" w:color="auto"/>
          </w:divBdr>
        </w:div>
      </w:divsChild>
    </w:div>
    <w:div w:id="1190801327">
      <w:bodyDiv w:val="1"/>
      <w:marLeft w:val="0"/>
      <w:marRight w:val="0"/>
      <w:marTop w:val="0"/>
      <w:marBottom w:val="0"/>
      <w:divBdr>
        <w:top w:val="none" w:sz="0" w:space="0" w:color="auto"/>
        <w:left w:val="none" w:sz="0" w:space="0" w:color="auto"/>
        <w:bottom w:val="none" w:sz="0" w:space="0" w:color="auto"/>
        <w:right w:val="none" w:sz="0" w:space="0" w:color="auto"/>
      </w:divBdr>
    </w:div>
    <w:div w:id="1192495971">
      <w:bodyDiv w:val="1"/>
      <w:marLeft w:val="0"/>
      <w:marRight w:val="0"/>
      <w:marTop w:val="0"/>
      <w:marBottom w:val="0"/>
      <w:divBdr>
        <w:top w:val="none" w:sz="0" w:space="0" w:color="auto"/>
        <w:left w:val="none" w:sz="0" w:space="0" w:color="auto"/>
        <w:bottom w:val="none" w:sz="0" w:space="0" w:color="auto"/>
        <w:right w:val="none" w:sz="0" w:space="0" w:color="auto"/>
      </w:divBdr>
    </w:div>
    <w:div w:id="1192837180">
      <w:bodyDiv w:val="1"/>
      <w:marLeft w:val="0"/>
      <w:marRight w:val="0"/>
      <w:marTop w:val="0"/>
      <w:marBottom w:val="0"/>
      <w:divBdr>
        <w:top w:val="none" w:sz="0" w:space="0" w:color="auto"/>
        <w:left w:val="none" w:sz="0" w:space="0" w:color="auto"/>
        <w:bottom w:val="none" w:sz="0" w:space="0" w:color="auto"/>
        <w:right w:val="none" w:sz="0" w:space="0" w:color="auto"/>
      </w:divBdr>
    </w:div>
    <w:div w:id="1192912624">
      <w:bodyDiv w:val="1"/>
      <w:marLeft w:val="0"/>
      <w:marRight w:val="0"/>
      <w:marTop w:val="0"/>
      <w:marBottom w:val="0"/>
      <w:divBdr>
        <w:top w:val="none" w:sz="0" w:space="0" w:color="auto"/>
        <w:left w:val="none" w:sz="0" w:space="0" w:color="auto"/>
        <w:bottom w:val="none" w:sz="0" w:space="0" w:color="auto"/>
        <w:right w:val="none" w:sz="0" w:space="0" w:color="auto"/>
      </w:divBdr>
    </w:div>
    <w:div w:id="1193106761">
      <w:bodyDiv w:val="1"/>
      <w:marLeft w:val="0"/>
      <w:marRight w:val="0"/>
      <w:marTop w:val="0"/>
      <w:marBottom w:val="0"/>
      <w:divBdr>
        <w:top w:val="none" w:sz="0" w:space="0" w:color="auto"/>
        <w:left w:val="none" w:sz="0" w:space="0" w:color="auto"/>
        <w:bottom w:val="none" w:sz="0" w:space="0" w:color="auto"/>
        <w:right w:val="none" w:sz="0" w:space="0" w:color="auto"/>
      </w:divBdr>
      <w:divsChild>
        <w:div w:id="350379779">
          <w:marLeft w:val="1166"/>
          <w:marRight w:val="0"/>
          <w:marTop w:val="0"/>
          <w:marBottom w:val="60"/>
          <w:divBdr>
            <w:top w:val="none" w:sz="0" w:space="0" w:color="auto"/>
            <w:left w:val="none" w:sz="0" w:space="0" w:color="auto"/>
            <w:bottom w:val="none" w:sz="0" w:space="0" w:color="auto"/>
            <w:right w:val="none" w:sz="0" w:space="0" w:color="auto"/>
          </w:divBdr>
        </w:div>
        <w:div w:id="1713577320">
          <w:marLeft w:val="547"/>
          <w:marRight w:val="0"/>
          <w:marTop w:val="0"/>
          <w:marBottom w:val="60"/>
          <w:divBdr>
            <w:top w:val="none" w:sz="0" w:space="0" w:color="auto"/>
            <w:left w:val="none" w:sz="0" w:space="0" w:color="auto"/>
            <w:bottom w:val="none" w:sz="0" w:space="0" w:color="auto"/>
            <w:right w:val="none" w:sz="0" w:space="0" w:color="auto"/>
          </w:divBdr>
        </w:div>
        <w:div w:id="1732380934">
          <w:marLeft w:val="1166"/>
          <w:marRight w:val="0"/>
          <w:marTop w:val="0"/>
          <w:marBottom w:val="60"/>
          <w:divBdr>
            <w:top w:val="none" w:sz="0" w:space="0" w:color="auto"/>
            <w:left w:val="none" w:sz="0" w:space="0" w:color="auto"/>
            <w:bottom w:val="none" w:sz="0" w:space="0" w:color="auto"/>
            <w:right w:val="none" w:sz="0" w:space="0" w:color="auto"/>
          </w:divBdr>
        </w:div>
        <w:div w:id="1822037630">
          <w:marLeft w:val="547"/>
          <w:marRight w:val="0"/>
          <w:marTop w:val="0"/>
          <w:marBottom w:val="60"/>
          <w:divBdr>
            <w:top w:val="none" w:sz="0" w:space="0" w:color="auto"/>
            <w:left w:val="none" w:sz="0" w:space="0" w:color="auto"/>
            <w:bottom w:val="none" w:sz="0" w:space="0" w:color="auto"/>
            <w:right w:val="none" w:sz="0" w:space="0" w:color="auto"/>
          </w:divBdr>
        </w:div>
      </w:divsChild>
    </w:div>
    <w:div w:id="1193492097">
      <w:bodyDiv w:val="1"/>
      <w:marLeft w:val="0"/>
      <w:marRight w:val="0"/>
      <w:marTop w:val="0"/>
      <w:marBottom w:val="0"/>
      <w:divBdr>
        <w:top w:val="none" w:sz="0" w:space="0" w:color="auto"/>
        <w:left w:val="none" w:sz="0" w:space="0" w:color="auto"/>
        <w:bottom w:val="none" w:sz="0" w:space="0" w:color="auto"/>
        <w:right w:val="none" w:sz="0" w:space="0" w:color="auto"/>
      </w:divBdr>
    </w:div>
    <w:div w:id="1193880581">
      <w:bodyDiv w:val="1"/>
      <w:marLeft w:val="0"/>
      <w:marRight w:val="0"/>
      <w:marTop w:val="0"/>
      <w:marBottom w:val="0"/>
      <w:divBdr>
        <w:top w:val="none" w:sz="0" w:space="0" w:color="auto"/>
        <w:left w:val="none" w:sz="0" w:space="0" w:color="auto"/>
        <w:bottom w:val="none" w:sz="0" w:space="0" w:color="auto"/>
        <w:right w:val="none" w:sz="0" w:space="0" w:color="auto"/>
      </w:divBdr>
    </w:div>
    <w:div w:id="1193953639">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4803880">
      <w:bodyDiv w:val="1"/>
      <w:marLeft w:val="0"/>
      <w:marRight w:val="0"/>
      <w:marTop w:val="0"/>
      <w:marBottom w:val="0"/>
      <w:divBdr>
        <w:top w:val="none" w:sz="0" w:space="0" w:color="auto"/>
        <w:left w:val="none" w:sz="0" w:space="0" w:color="auto"/>
        <w:bottom w:val="none" w:sz="0" w:space="0" w:color="auto"/>
        <w:right w:val="none" w:sz="0" w:space="0" w:color="auto"/>
      </w:divBdr>
    </w:div>
    <w:div w:id="1195456910">
      <w:bodyDiv w:val="1"/>
      <w:marLeft w:val="0"/>
      <w:marRight w:val="0"/>
      <w:marTop w:val="0"/>
      <w:marBottom w:val="0"/>
      <w:divBdr>
        <w:top w:val="none" w:sz="0" w:space="0" w:color="auto"/>
        <w:left w:val="none" w:sz="0" w:space="0" w:color="auto"/>
        <w:bottom w:val="none" w:sz="0" w:space="0" w:color="auto"/>
        <w:right w:val="none" w:sz="0" w:space="0" w:color="auto"/>
      </w:divBdr>
    </w:div>
    <w:div w:id="1195461425">
      <w:bodyDiv w:val="1"/>
      <w:marLeft w:val="0"/>
      <w:marRight w:val="0"/>
      <w:marTop w:val="0"/>
      <w:marBottom w:val="0"/>
      <w:divBdr>
        <w:top w:val="none" w:sz="0" w:space="0" w:color="auto"/>
        <w:left w:val="none" w:sz="0" w:space="0" w:color="auto"/>
        <w:bottom w:val="none" w:sz="0" w:space="0" w:color="auto"/>
        <w:right w:val="none" w:sz="0" w:space="0" w:color="auto"/>
      </w:divBdr>
    </w:div>
    <w:div w:id="1197088006">
      <w:bodyDiv w:val="1"/>
      <w:marLeft w:val="0"/>
      <w:marRight w:val="0"/>
      <w:marTop w:val="0"/>
      <w:marBottom w:val="0"/>
      <w:divBdr>
        <w:top w:val="none" w:sz="0" w:space="0" w:color="auto"/>
        <w:left w:val="none" w:sz="0" w:space="0" w:color="auto"/>
        <w:bottom w:val="none" w:sz="0" w:space="0" w:color="auto"/>
        <w:right w:val="none" w:sz="0" w:space="0" w:color="auto"/>
      </w:divBdr>
    </w:div>
    <w:div w:id="1197936906">
      <w:bodyDiv w:val="1"/>
      <w:marLeft w:val="0"/>
      <w:marRight w:val="0"/>
      <w:marTop w:val="0"/>
      <w:marBottom w:val="0"/>
      <w:divBdr>
        <w:top w:val="none" w:sz="0" w:space="0" w:color="auto"/>
        <w:left w:val="none" w:sz="0" w:space="0" w:color="auto"/>
        <w:bottom w:val="none" w:sz="0" w:space="0" w:color="auto"/>
        <w:right w:val="none" w:sz="0" w:space="0" w:color="auto"/>
      </w:divBdr>
    </w:div>
    <w:div w:id="1198003947">
      <w:bodyDiv w:val="1"/>
      <w:marLeft w:val="0"/>
      <w:marRight w:val="0"/>
      <w:marTop w:val="0"/>
      <w:marBottom w:val="0"/>
      <w:divBdr>
        <w:top w:val="none" w:sz="0" w:space="0" w:color="auto"/>
        <w:left w:val="none" w:sz="0" w:space="0" w:color="auto"/>
        <w:bottom w:val="none" w:sz="0" w:space="0" w:color="auto"/>
        <w:right w:val="none" w:sz="0" w:space="0" w:color="auto"/>
      </w:divBdr>
    </w:div>
    <w:div w:id="1198200390">
      <w:bodyDiv w:val="1"/>
      <w:marLeft w:val="0"/>
      <w:marRight w:val="0"/>
      <w:marTop w:val="0"/>
      <w:marBottom w:val="0"/>
      <w:divBdr>
        <w:top w:val="none" w:sz="0" w:space="0" w:color="auto"/>
        <w:left w:val="none" w:sz="0" w:space="0" w:color="auto"/>
        <w:bottom w:val="none" w:sz="0" w:space="0" w:color="auto"/>
        <w:right w:val="none" w:sz="0" w:space="0" w:color="auto"/>
      </w:divBdr>
    </w:div>
    <w:div w:id="1199201157">
      <w:bodyDiv w:val="1"/>
      <w:marLeft w:val="0"/>
      <w:marRight w:val="0"/>
      <w:marTop w:val="0"/>
      <w:marBottom w:val="0"/>
      <w:divBdr>
        <w:top w:val="none" w:sz="0" w:space="0" w:color="auto"/>
        <w:left w:val="none" w:sz="0" w:space="0" w:color="auto"/>
        <w:bottom w:val="none" w:sz="0" w:space="0" w:color="auto"/>
        <w:right w:val="none" w:sz="0" w:space="0" w:color="auto"/>
      </w:divBdr>
    </w:div>
    <w:div w:id="1199515385">
      <w:bodyDiv w:val="1"/>
      <w:marLeft w:val="0"/>
      <w:marRight w:val="0"/>
      <w:marTop w:val="0"/>
      <w:marBottom w:val="0"/>
      <w:divBdr>
        <w:top w:val="none" w:sz="0" w:space="0" w:color="auto"/>
        <w:left w:val="none" w:sz="0" w:space="0" w:color="auto"/>
        <w:bottom w:val="none" w:sz="0" w:space="0" w:color="auto"/>
        <w:right w:val="none" w:sz="0" w:space="0" w:color="auto"/>
      </w:divBdr>
    </w:div>
    <w:div w:id="1200045335">
      <w:bodyDiv w:val="1"/>
      <w:marLeft w:val="0"/>
      <w:marRight w:val="0"/>
      <w:marTop w:val="0"/>
      <w:marBottom w:val="0"/>
      <w:divBdr>
        <w:top w:val="none" w:sz="0" w:space="0" w:color="auto"/>
        <w:left w:val="none" w:sz="0" w:space="0" w:color="auto"/>
        <w:bottom w:val="none" w:sz="0" w:space="0" w:color="auto"/>
        <w:right w:val="none" w:sz="0" w:space="0" w:color="auto"/>
      </w:divBdr>
    </w:div>
    <w:div w:id="1200388576">
      <w:bodyDiv w:val="1"/>
      <w:marLeft w:val="0"/>
      <w:marRight w:val="0"/>
      <w:marTop w:val="0"/>
      <w:marBottom w:val="0"/>
      <w:divBdr>
        <w:top w:val="none" w:sz="0" w:space="0" w:color="auto"/>
        <w:left w:val="none" w:sz="0" w:space="0" w:color="auto"/>
        <w:bottom w:val="none" w:sz="0" w:space="0" w:color="auto"/>
        <w:right w:val="none" w:sz="0" w:space="0" w:color="auto"/>
      </w:divBdr>
    </w:div>
    <w:div w:id="1200822240">
      <w:bodyDiv w:val="1"/>
      <w:marLeft w:val="0"/>
      <w:marRight w:val="0"/>
      <w:marTop w:val="0"/>
      <w:marBottom w:val="0"/>
      <w:divBdr>
        <w:top w:val="none" w:sz="0" w:space="0" w:color="auto"/>
        <w:left w:val="none" w:sz="0" w:space="0" w:color="auto"/>
        <w:bottom w:val="none" w:sz="0" w:space="0" w:color="auto"/>
        <w:right w:val="none" w:sz="0" w:space="0" w:color="auto"/>
      </w:divBdr>
    </w:div>
    <w:div w:id="1201892234">
      <w:bodyDiv w:val="1"/>
      <w:marLeft w:val="0"/>
      <w:marRight w:val="0"/>
      <w:marTop w:val="0"/>
      <w:marBottom w:val="0"/>
      <w:divBdr>
        <w:top w:val="none" w:sz="0" w:space="0" w:color="auto"/>
        <w:left w:val="none" w:sz="0" w:space="0" w:color="auto"/>
        <w:bottom w:val="none" w:sz="0" w:space="0" w:color="auto"/>
        <w:right w:val="none" w:sz="0" w:space="0" w:color="auto"/>
      </w:divBdr>
    </w:div>
    <w:div w:id="1202404384">
      <w:bodyDiv w:val="1"/>
      <w:marLeft w:val="0"/>
      <w:marRight w:val="0"/>
      <w:marTop w:val="0"/>
      <w:marBottom w:val="0"/>
      <w:divBdr>
        <w:top w:val="none" w:sz="0" w:space="0" w:color="auto"/>
        <w:left w:val="none" w:sz="0" w:space="0" w:color="auto"/>
        <w:bottom w:val="none" w:sz="0" w:space="0" w:color="auto"/>
        <w:right w:val="none" w:sz="0" w:space="0" w:color="auto"/>
      </w:divBdr>
    </w:div>
    <w:div w:id="1202671988">
      <w:bodyDiv w:val="1"/>
      <w:marLeft w:val="0"/>
      <w:marRight w:val="0"/>
      <w:marTop w:val="0"/>
      <w:marBottom w:val="0"/>
      <w:divBdr>
        <w:top w:val="none" w:sz="0" w:space="0" w:color="auto"/>
        <w:left w:val="none" w:sz="0" w:space="0" w:color="auto"/>
        <w:bottom w:val="none" w:sz="0" w:space="0" w:color="auto"/>
        <w:right w:val="none" w:sz="0" w:space="0" w:color="auto"/>
      </w:divBdr>
    </w:div>
    <w:div w:id="1202748804">
      <w:bodyDiv w:val="1"/>
      <w:marLeft w:val="0"/>
      <w:marRight w:val="0"/>
      <w:marTop w:val="0"/>
      <w:marBottom w:val="0"/>
      <w:divBdr>
        <w:top w:val="none" w:sz="0" w:space="0" w:color="auto"/>
        <w:left w:val="none" w:sz="0" w:space="0" w:color="auto"/>
        <w:bottom w:val="none" w:sz="0" w:space="0" w:color="auto"/>
        <w:right w:val="none" w:sz="0" w:space="0" w:color="auto"/>
      </w:divBdr>
    </w:div>
    <w:div w:id="1205369152">
      <w:bodyDiv w:val="1"/>
      <w:marLeft w:val="0"/>
      <w:marRight w:val="0"/>
      <w:marTop w:val="0"/>
      <w:marBottom w:val="0"/>
      <w:divBdr>
        <w:top w:val="none" w:sz="0" w:space="0" w:color="auto"/>
        <w:left w:val="none" w:sz="0" w:space="0" w:color="auto"/>
        <w:bottom w:val="none" w:sz="0" w:space="0" w:color="auto"/>
        <w:right w:val="none" w:sz="0" w:space="0" w:color="auto"/>
      </w:divBdr>
    </w:div>
    <w:div w:id="1206681361">
      <w:bodyDiv w:val="1"/>
      <w:marLeft w:val="0"/>
      <w:marRight w:val="0"/>
      <w:marTop w:val="0"/>
      <w:marBottom w:val="0"/>
      <w:divBdr>
        <w:top w:val="none" w:sz="0" w:space="0" w:color="auto"/>
        <w:left w:val="none" w:sz="0" w:space="0" w:color="auto"/>
        <w:bottom w:val="none" w:sz="0" w:space="0" w:color="auto"/>
        <w:right w:val="none" w:sz="0" w:space="0" w:color="auto"/>
      </w:divBdr>
    </w:div>
    <w:div w:id="1207451530">
      <w:bodyDiv w:val="1"/>
      <w:marLeft w:val="0"/>
      <w:marRight w:val="0"/>
      <w:marTop w:val="0"/>
      <w:marBottom w:val="0"/>
      <w:divBdr>
        <w:top w:val="none" w:sz="0" w:space="0" w:color="auto"/>
        <w:left w:val="none" w:sz="0" w:space="0" w:color="auto"/>
        <w:bottom w:val="none" w:sz="0" w:space="0" w:color="auto"/>
        <w:right w:val="none" w:sz="0" w:space="0" w:color="auto"/>
      </w:divBdr>
    </w:div>
    <w:div w:id="1209492051">
      <w:bodyDiv w:val="1"/>
      <w:marLeft w:val="0"/>
      <w:marRight w:val="0"/>
      <w:marTop w:val="0"/>
      <w:marBottom w:val="0"/>
      <w:divBdr>
        <w:top w:val="none" w:sz="0" w:space="0" w:color="auto"/>
        <w:left w:val="none" w:sz="0" w:space="0" w:color="auto"/>
        <w:bottom w:val="none" w:sz="0" w:space="0" w:color="auto"/>
        <w:right w:val="none" w:sz="0" w:space="0" w:color="auto"/>
      </w:divBdr>
      <w:divsChild>
        <w:div w:id="105196461">
          <w:marLeft w:val="1166"/>
          <w:marRight w:val="0"/>
          <w:marTop w:val="125"/>
          <w:marBottom w:val="0"/>
          <w:divBdr>
            <w:top w:val="none" w:sz="0" w:space="0" w:color="auto"/>
            <w:left w:val="none" w:sz="0" w:space="0" w:color="auto"/>
            <w:bottom w:val="none" w:sz="0" w:space="0" w:color="auto"/>
            <w:right w:val="none" w:sz="0" w:space="0" w:color="auto"/>
          </w:divBdr>
        </w:div>
        <w:div w:id="489490133">
          <w:marLeft w:val="547"/>
          <w:marRight w:val="0"/>
          <w:marTop w:val="144"/>
          <w:marBottom w:val="0"/>
          <w:divBdr>
            <w:top w:val="none" w:sz="0" w:space="0" w:color="auto"/>
            <w:left w:val="none" w:sz="0" w:space="0" w:color="auto"/>
            <w:bottom w:val="none" w:sz="0" w:space="0" w:color="auto"/>
            <w:right w:val="none" w:sz="0" w:space="0" w:color="auto"/>
          </w:divBdr>
        </w:div>
        <w:div w:id="544682783">
          <w:marLeft w:val="547"/>
          <w:marRight w:val="0"/>
          <w:marTop w:val="144"/>
          <w:marBottom w:val="0"/>
          <w:divBdr>
            <w:top w:val="none" w:sz="0" w:space="0" w:color="auto"/>
            <w:left w:val="none" w:sz="0" w:space="0" w:color="auto"/>
            <w:bottom w:val="none" w:sz="0" w:space="0" w:color="auto"/>
            <w:right w:val="none" w:sz="0" w:space="0" w:color="auto"/>
          </w:divBdr>
        </w:div>
        <w:div w:id="645208079">
          <w:marLeft w:val="1166"/>
          <w:marRight w:val="0"/>
          <w:marTop w:val="125"/>
          <w:marBottom w:val="0"/>
          <w:divBdr>
            <w:top w:val="none" w:sz="0" w:space="0" w:color="auto"/>
            <w:left w:val="none" w:sz="0" w:space="0" w:color="auto"/>
            <w:bottom w:val="none" w:sz="0" w:space="0" w:color="auto"/>
            <w:right w:val="none" w:sz="0" w:space="0" w:color="auto"/>
          </w:divBdr>
        </w:div>
        <w:div w:id="1283457317">
          <w:marLeft w:val="1166"/>
          <w:marRight w:val="0"/>
          <w:marTop w:val="125"/>
          <w:marBottom w:val="0"/>
          <w:divBdr>
            <w:top w:val="none" w:sz="0" w:space="0" w:color="auto"/>
            <w:left w:val="none" w:sz="0" w:space="0" w:color="auto"/>
            <w:bottom w:val="none" w:sz="0" w:space="0" w:color="auto"/>
            <w:right w:val="none" w:sz="0" w:space="0" w:color="auto"/>
          </w:divBdr>
        </w:div>
        <w:div w:id="1690058621">
          <w:marLeft w:val="547"/>
          <w:marRight w:val="0"/>
          <w:marTop w:val="144"/>
          <w:marBottom w:val="0"/>
          <w:divBdr>
            <w:top w:val="none" w:sz="0" w:space="0" w:color="auto"/>
            <w:left w:val="none" w:sz="0" w:space="0" w:color="auto"/>
            <w:bottom w:val="none" w:sz="0" w:space="0" w:color="auto"/>
            <w:right w:val="none" w:sz="0" w:space="0" w:color="auto"/>
          </w:divBdr>
        </w:div>
      </w:divsChild>
    </w:div>
    <w:div w:id="1210650291">
      <w:bodyDiv w:val="1"/>
      <w:marLeft w:val="0"/>
      <w:marRight w:val="0"/>
      <w:marTop w:val="0"/>
      <w:marBottom w:val="0"/>
      <w:divBdr>
        <w:top w:val="none" w:sz="0" w:space="0" w:color="auto"/>
        <w:left w:val="none" w:sz="0" w:space="0" w:color="auto"/>
        <w:bottom w:val="none" w:sz="0" w:space="0" w:color="auto"/>
        <w:right w:val="none" w:sz="0" w:space="0" w:color="auto"/>
      </w:divBdr>
    </w:div>
    <w:div w:id="1211065643">
      <w:bodyDiv w:val="1"/>
      <w:marLeft w:val="0"/>
      <w:marRight w:val="0"/>
      <w:marTop w:val="0"/>
      <w:marBottom w:val="0"/>
      <w:divBdr>
        <w:top w:val="none" w:sz="0" w:space="0" w:color="auto"/>
        <w:left w:val="none" w:sz="0" w:space="0" w:color="auto"/>
        <w:bottom w:val="none" w:sz="0" w:space="0" w:color="auto"/>
        <w:right w:val="none" w:sz="0" w:space="0" w:color="auto"/>
      </w:divBdr>
    </w:div>
    <w:div w:id="1211578006">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1844443">
      <w:bodyDiv w:val="1"/>
      <w:marLeft w:val="0"/>
      <w:marRight w:val="0"/>
      <w:marTop w:val="0"/>
      <w:marBottom w:val="0"/>
      <w:divBdr>
        <w:top w:val="none" w:sz="0" w:space="0" w:color="auto"/>
        <w:left w:val="none" w:sz="0" w:space="0" w:color="auto"/>
        <w:bottom w:val="none" w:sz="0" w:space="0" w:color="auto"/>
        <w:right w:val="none" w:sz="0" w:space="0" w:color="auto"/>
      </w:divBdr>
    </w:div>
    <w:div w:id="1212500348">
      <w:bodyDiv w:val="1"/>
      <w:marLeft w:val="0"/>
      <w:marRight w:val="0"/>
      <w:marTop w:val="0"/>
      <w:marBottom w:val="0"/>
      <w:divBdr>
        <w:top w:val="none" w:sz="0" w:space="0" w:color="auto"/>
        <w:left w:val="none" w:sz="0" w:space="0" w:color="auto"/>
        <w:bottom w:val="none" w:sz="0" w:space="0" w:color="auto"/>
        <w:right w:val="none" w:sz="0" w:space="0" w:color="auto"/>
      </w:divBdr>
    </w:div>
    <w:div w:id="1213231136">
      <w:bodyDiv w:val="1"/>
      <w:marLeft w:val="0"/>
      <w:marRight w:val="0"/>
      <w:marTop w:val="0"/>
      <w:marBottom w:val="0"/>
      <w:divBdr>
        <w:top w:val="none" w:sz="0" w:space="0" w:color="auto"/>
        <w:left w:val="none" w:sz="0" w:space="0" w:color="auto"/>
        <w:bottom w:val="none" w:sz="0" w:space="0" w:color="auto"/>
        <w:right w:val="none" w:sz="0" w:space="0" w:color="auto"/>
      </w:divBdr>
    </w:div>
    <w:div w:id="1213346754">
      <w:bodyDiv w:val="1"/>
      <w:marLeft w:val="0"/>
      <w:marRight w:val="0"/>
      <w:marTop w:val="0"/>
      <w:marBottom w:val="0"/>
      <w:divBdr>
        <w:top w:val="none" w:sz="0" w:space="0" w:color="auto"/>
        <w:left w:val="none" w:sz="0" w:space="0" w:color="auto"/>
        <w:bottom w:val="none" w:sz="0" w:space="0" w:color="auto"/>
        <w:right w:val="none" w:sz="0" w:space="0" w:color="auto"/>
      </w:divBdr>
    </w:div>
    <w:div w:id="1213690130">
      <w:bodyDiv w:val="1"/>
      <w:marLeft w:val="0"/>
      <w:marRight w:val="0"/>
      <w:marTop w:val="0"/>
      <w:marBottom w:val="0"/>
      <w:divBdr>
        <w:top w:val="none" w:sz="0" w:space="0" w:color="auto"/>
        <w:left w:val="none" w:sz="0" w:space="0" w:color="auto"/>
        <w:bottom w:val="none" w:sz="0" w:space="0" w:color="auto"/>
        <w:right w:val="none" w:sz="0" w:space="0" w:color="auto"/>
      </w:divBdr>
    </w:div>
    <w:div w:id="1213729239">
      <w:bodyDiv w:val="1"/>
      <w:marLeft w:val="0"/>
      <w:marRight w:val="0"/>
      <w:marTop w:val="0"/>
      <w:marBottom w:val="0"/>
      <w:divBdr>
        <w:top w:val="none" w:sz="0" w:space="0" w:color="auto"/>
        <w:left w:val="none" w:sz="0" w:space="0" w:color="auto"/>
        <w:bottom w:val="none" w:sz="0" w:space="0" w:color="auto"/>
        <w:right w:val="none" w:sz="0" w:space="0" w:color="auto"/>
      </w:divBdr>
    </w:div>
    <w:div w:id="1213928012">
      <w:bodyDiv w:val="1"/>
      <w:marLeft w:val="0"/>
      <w:marRight w:val="0"/>
      <w:marTop w:val="0"/>
      <w:marBottom w:val="0"/>
      <w:divBdr>
        <w:top w:val="none" w:sz="0" w:space="0" w:color="auto"/>
        <w:left w:val="none" w:sz="0" w:space="0" w:color="auto"/>
        <w:bottom w:val="none" w:sz="0" w:space="0" w:color="auto"/>
        <w:right w:val="none" w:sz="0" w:space="0" w:color="auto"/>
      </w:divBdr>
    </w:div>
    <w:div w:id="1214851281">
      <w:bodyDiv w:val="1"/>
      <w:marLeft w:val="0"/>
      <w:marRight w:val="0"/>
      <w:marTop w:val="0"/>
      <w:marBottom w:val="0"/>
      <w:divBdr>
        <w:top w:val="none" w:sz="0" w:space="0" w:color="auto"/>
        <w:left w:val="none" w:sz="0" w:space="0" w:color="auto"/>
        <w:bottom w:val="none" w:sz="0" w:space="0" w:color="auto"/>
        <w:right w:val="none" w:sz="0" w:space="0" w:color="auto"/>
      </w:divBdr>
    </w:div>
    <w:div w:id="1215001653">
      <w:bodyDiv w:val="1"/>
      <w:marLeft w:val="0"/>
      <w:marRight w:val="0"/>
      <w:marTop w:val="0"/>
      <w:marBottom w:val="0"/>
      <w:divBdr>
        <w:top w:val="none" w:sz="0" w:space="0" w:color="auto"/>
        <w:left w:val="none" w:sz="0" w:space="0" w:color="auto"/>
        <w:bottom w:val="none" w:sz="0" w:space="0" w:color="auto"/>
        <w:right w:val="none" w:sz="0" w:space="0" w:color="auto"/>
      </w:divBdr>
    </w:div>
    <w:div w:id="1215391383">
      <w:bodyDiv w:val="1"/>
      <w:marLeft w:val="0"/>
      <w:marRight w:val="0"/>
      <w:marTop w:val="0"/>
      <w:marBottom w:val="0"/>
      <w:divBdr>
        <w:top w:val="none" w:sz="0" w:space="0" w:color="auto"/>
        <w:left w:val="none" w:sz="0" w:space="0" w:color="auto"/>
        <w:bottom w:val="none" w:sz="0" w:space="0" w:color="auto"/>
        <w:right w:val="none" w:sz="0" w:space="0" w:color="auto"/>
      </w:divBdr>
      <w:divsChild>
        <w:div w:id="34501765">
          <w:marLeft w:val="1166"/>
          <w:marRight w:val="0"/>
          <w:marTop w:val="86"/>
          <w:marBottom w:val="0"/>
          <w:divBdr>
            <w:top w:val="none" w:sz="0" w:space="0" w:color="auto"/>
            <w:left w:val="none" w:sz="0" w:space="0" w:color="auto"/>
            <w:bottom w:val="none" w:sz="0" w:space="0" w:color="auto"/>
            <w:right w:val="none" w:sz="0" w:space="0" w:color="auto"/>
          </w:divBdr>
        </w:div>
        <w:div w:id="262029877">
          <w:marLeft w:val="1166"/>
          <w:marRight w:val="0"/>
          <w:marTop w:val="86"/>
          <w:marBottom w:val="0"/>
          <w:divBdr>
            <w:top w:val="none" w:sz="0" w:space="0" w:color="auto"/>
            <w:left w:val="none" w:sz="0" w:space="0" w:color="auto"/>
            <w:bottom w:val="none" w:sz="0" w:space="0" w:color="auto"/>
            <w:right w:val="none" w:sz="0" w:space="0" w:color="auto"/>
          </w:divBdr>
        </w:div>
        <w:div w:id="279801525">
          <w:marLeft w:val="1166"/>
          <w:marRight w:val="0"/>
          <w:marTop w:val="86"/>
          <w:marBottom w:val="0"/>
          <w:divBdr>
            <w:top w:val="none" w:sz="0" w:space="0" w:color="auto"/>
            <w:left w:val="none" w:sz="0" w:space="0" w:color="auto"/>
            <w:bottom w:val="none" w:sz="0" w:space="0" w:color="auto"/>
            <w:right w:val="none" w:sz="0" w:space="0" w:color="auto"/>
          </w:divBdr>
        </w:div>
        <w:div w:id="312609507">
          <w:marLeft w:val="1166"/>
          <w:marRight w:val="0"/>
          <w:marTop w:val="86"/>
          <w:marBottom w:val="0"/>
          <w:divBdr>
            <w:top w:val="none" w:sz="0" w:space="0" w:color="auto"/>
            <w:left w:val="none" w:sz="0" w:space="0" w:color="auto"/>
            <w:bottom w:val="none" w:sz="0" w:space="0" w:color="auto"/>
            <w:right w:val="none" w:sz="0" w:space="0" w:color="auto"/>
          </w:divBdr>
        </w:div>
        <w:div w:id="418524312">
          <w:marLeft w:val="1800"/>
          <w:marRight w:val="0"/>
          <w:marTop w:val="67"/>
          <w:marBottom w:val="0"/>
          <w:divBdr>
            <w:top w:val="none" w:sz="0" w:space="0" w:color="auto"/>
            <w:left w:val="none" w:sz="0" w:space="0" w:color="auto"/>
            <w:bottom w:val="none" w:sz="0" w:space="0" w:color="auto"/>
            <w:right w:val="none" w:sz="0" w:space="0" w:color="auto"/>
          </w:divBdr>
        </w:div>
        <w:div w:id="502090044">
          <w:marLeft w:val="1166"/>
          <w:marRight w:val="0"/>
          <w:marTop w:val="86"/>
          <w:marBottom w:val="0"/>
          <w:divBdr>
            <w:top w:val="none" w:sz="0" w:space="0" w:color="auto"/>
            <w:left w:val="none" w:sz="0" w:space="0" w:color="auto"/>
            <w:bottom w:val="none" w:sz="0" w:space="0" w:color="auto"/>
            <w:right w:val="none" w:sz="0" w:space="0" w:color="auto"/>
          </w:divBdr>
        </w:div>
        <w:div w:id="597064766">
          <w:marLeft w:val="1800"/>
          <w:marRight w:val="0"/>
          <w:marTop w:val="67"/>
          <w:marBottom w:val="0"/>
          <w:divBdr>
            <w:top w:val="none" w:sz="0" w:space="0" w:color="auto"/>
            <w:left w:val="none" w:sz="0" w:space="0" w:color="auto"/>
            <w:bottom w:val="none" w:sz="0" w:space="0" w:color="auto"/>
            <w:right w:val="none" w:sz="0" w:space="0" w:color="auto"/>
          </w:divBdr>
        </w:div>
        <w:div w:id="1045181273">
          <w:marLeft w:val="1166"/>
          <w:marRight w:val="0"/>
          <w:marTop w:val="86"/>
          <w:marBottom w:val="0"/>
          <w:divBdr>
            <w:top w:val="none" w:sz="0" w:space="0" w:color="auto"/>
            <w:left w:val="none" w:sz="0" w:space="0" w:color="auto"/>
            <w:bottom w:val="none" w:sz="0" w:space="0" w:color="auto"/>
            <w:right w:val="none" w:sz="0" w:space="0" w:color="auto"/>
          </w:divBdr>
        </w:div>
        <w:div w:id="1216968988">
          <w:marLeft w:val="1166"/>
          <w:marRight w:val="0"/>
          <w:marTop w:val="86"/>
          <w:marBottom w:val="0"/>
          <w:divBdr>
            <w:top w:val="none" w:sz="0" w:space="0" w:color="auto"/>
            <w:left w:val="none" w:sz="0" w:space="0" w:color="auto"/>
            <w:bottom w:val="none" w:sz="0" w:space="0" w:color="auto"/>
            <w:right w:val="none" w:sz="0" w:space="0" w:color="auto"/>
          </w:divBdr>
        </w:div>
        <w:div w:id="1276598575">
          <w:marLeft w:val="547"/>
          <w:marRight w:val="0"/>
          <w:marTop w:val="96"/>
          <w:marBottom w:val="0"/>
          <w:divBdr>
            <w:top w:val="none" w:sz="0" w:space="0" w:color="auto"/>
            <w:left w:val="none" w:sz="0" w:space="0" w:color="auto"/>
            <w:bottom w:val="none" w:sz="0" w:space="0" w:color="auto"/>
            <w:right w:val="none" w:sz="0" w:space="0" w:color="auto"/>
          </w:divBdr>
        </w:div>
        <w:div w:id="1454405470">
          <w:marLeft w:val="547"/>
          <w:marRight w:val="0"/>
          <w:marTop w:val="96"/>
          <w:marBottom w:val="0"/>
          <w:divBdr>
            <w:top w:val="none" w:sz="0" w:space="0" w:color="auto"/>
            <w:left w:val="none" w:sz="0" w:space="0" w:color="auto"/>
            <w:bottom w:val="none" w:sz="0" w:space="0" w:color="auto"/>
            <w:right w:val="none" w:sz="0" w:space="0" w:color="auto"/>
          </w:divBdr>
        </w:div>
        <w:div w:id="1515339038">
          <w:marLeft w:val="1166"/>
          <w:marRight w:val="0"/>
          <w:marTop w:val="77"/>
          <w:marBottom w:val="0"/>
          <w:divBdr>
            <w:top w:val="none" w:sz="0" w:space="0" w:color="auto"/>
            <w:left w:val="none" w:sz="0" w:space="0" w:color="auto"/>
            <w:bottom w:val="none" w:sz="0" w:space="0" w:color="auto"/>
            <w:right w:val="none" w:sz="0" w:space="0" w:color="auto"/>
          </w:divBdr>
        </w:div>
        <w:div w:id="1783451732">
          <w:marLeft w:val="547"/>
          <w:marRight w:val="0"/>
          <w:marTop w:val="96"/>
          <w:marBottom w:val="0"/>
          <w:divBdr>
            <w:top w:val="none" w:sz="0" w:space="0" w:color="auto"/>
            <w:left w:val="none" w:sz="0" w:space="0" w:color="auto"/>
            <w:bottom w:val="none" w:sz="0" w:space="0" w:color="auto"/>
            <w:right w:val="none" w:sz="0" w:space="0" w:color="auto"/>
          </w:divBdr>
        </w:div>
      </w:divsChild>
    </w:div>
    <w:div w:id="1215698567">
      <w:bodyDiv w:val="1"/>
      <w:marLeft w:val="0"/>
      <w:marRight w:val="0"/>
      <w:marTop w:val="0"/>
      <w:marBottom w:val="0"/>
      <w:divBdr>
        <w:top w:val="none" w:sz="0" w:space="0" w:color="auto"/>
        <w:left w:val="none" w:sz="0" w:space="0" w:color="auto"/>
        <w:bottom w:val="none" w:sz="0" w:space="0" w:color="auto"/>
        <w:right w:val="none" w:sz="0" w:space="0" w:color="auto"/>
      </w:divBdr>
    </w:div>
    <w:div w:id="1216968308">
      <w:bodyDiv w:val="1"/>
      <w:marLeft w:val="0"/>
      <w:marRight w:val="0"/>
      <w:marTop w:val="0"/>
      <w:marBottom w:val="0"/>
      <w:divBdr>
        <w:top w:val="none" w:sz="0" w:space="0" w:color="auto"/>
        <w:left w:val="none" w:sz="0" w:space="0" w:color="auto"/>
        <w:bottom w:val="none" w:sz="0" w:space="0" w:color="auto"/>
        <w:right w:val="none" w:sz="0" w:space="0" w:color="auto"/>
      </w:divBdr>
    </w:div>
    <w:div w:id="1217204152">
      <w:bodyDiv w:val="1"/>
      <w:marLeft w:val="0"/>
      <w:marRight w:val="0"/>
      <w:marTop w:val="0"/>
      <w:marBottom w:val="0"/>
      <w:divBdr>
        <w:top w:val="none" w:sz="0" w:space="0" w:color="auto"/>
        <w:left w:val="none" w:sz="0" w:space="0" w:color="auto"/>
        <w:bottom w:val="none" w:sz="0" w:space="0" w:color="auto"/>
        <w:right w:val="none" w:sz="0" w:space="0" w:color="auto"/>
      </w:divBdr>
    </w:div>
    <w:div w:id="1217863383">
      <w:bodyDiv w:val="1"/>
      <w:marLeft w:val="0"/>
      <w:marRight w:val="0"/>
      <w:marTop w:val="0"/>
      <w:marBottom w:val="0"/>
      <w:divBdr>
        <w:top w:val="none" w:sz="0" w:space="0" w:color="auto"/>
        <w:left w:val="none" w:sz="0" w:space="0" w:color="auto"/>
        <w:bottom w:val="none" w:sz="0" w:space="0" w:color="auto"/>
        <w:right w:val="none" w:sz="0" w:space="0" w:color="auto"/>
      </w:divBdr>
    </w:div>
    <w:div w:id="1218054094">
      <w:bodyDiv w:val="1"/>
      <w:marLeft w:val="0"/>
      <w:marRight w:val="0"/>
      <w:marTop w:val="0"/>
      <w:marBottom w:val="0"/>
      <w:divBdr>
        <w:top w:val="none" w:sz="0" w:space="0" w:color="auto"/>
        <w:left w:val="none" w:sz="0" w:space="0" w:color="auto"/>
        <w:bottom w:val="none" w:sz="0" w:space="0" w:color="auto"/>
        <w:right w:val="none" w:sz="0" w:space="0" w:color="auto"/>
      </w:divBdr>
    </w:div>
    <w:div w:id="1218126497">
      <w:bodyDiv w:val="1"/>
      <w:marLeft w:val="0"/>
      <w:marRight w:val="0"/>
      <w:marTop w:val="0"/>
      <w:marBottom w:val="0"/>
      <w:divBdr>
        <w:top w:val="none" w:sz="0" w:space="0" w:color="auto"/>
        <w:left w:val="none" w:sz="0" w:space="0" w:color="auto"/>
        <w:bottom w:val="none" w:sz="0" w:space="0" w:color="auto"/>
        <w:right w:val="none" w:sz="0" w:space="0" w:color="auto"/>
      </w:divBdr>
    </w:div>
    <w:div w:id="1218589245">
      <w:bodyDiv w:val="1"/>
      <w:marLeft w:val="0"/>
      <w:marRight w:val="0"/>
      <w:marTop w:val="0"/>
      <w:marBottom w:val="0"/>
      <w:divBdr>
        <w:top w:val="none" w:sz="0" w:space="0" w:color="auto"/>
        <w:left w:val="none" w:sz="0" w:space="0" w:color="auto"/>
        <w:bottom w:val="none" w:sz="0" w:space="0" w:color="auto"/>
        <w:right w:val="none" w:sz="0" w:space="0" w:color="auto"/>
      </w:divBdr>
    </w:div>
    <w:div w:id="1219587663">
      <w:bodyDiv w:val="1"/>
      <w:marLeft w:val="0"/>
      <w:marRight w:val="0"/>
      <w:marTop w:val="0"/>
      <w:marBottom w:val="0"/>
      <w:divBdr>
        <w:top w:val="none" w:sz="0" w:space="0" w:color="auto"/>
        <w:left w:val="none" w:sz="0" w:space="0" w:color="auto"/>
        <w:bottom w:val="none" w:sz="0" w:space="0" w:color="auto"/>
        <w:right w:val="none" w:sz="0" w:space="0" w:color="auto"/>
      </w:divBdr>
      <w:divsChild>
        <w:div w:id="1115172605">
          <w:marLeft w:val="0"/>
          <w:marRight w:val="0"/>
          <w:marTop w:val="0"/>
          <w:marBottom w:val="0"/>
          <w:divBdr>
            <w:top w:val="none" w:sz="0" w:space="0" w:color="auto"/>
            <w:left w:val="none" w:sz="0" w:space="0" w:color="auto"/>
            <w:bottom w:val="none" w:sz="0" w:space="0" w:color="auto"/>
            <w:right w:val="none" w:sz="0" w:space="0" w:color="auto"/>
          </w:divBdr>
          <w:divsChild>
            <w:div w:id="104353994">
              <w:marLeft w:val="0"/>
              <w:marRight w:val="0"/>
              <w:marTop w:val="0"/>
              <w:marBottom w:val="0"/>
              <w:divBdr>
                <w:top w:val="none" w:sz="0" w:space="0" w:color="auto"/>
                <w:left w:val="none" w:sz="0" w:space="0" w:color="auto"/>
                <w:bottom w:val="none" w:sz="0" w:space="0" w:color="auto"/>
                <w:right w:val="none" w:sz="0" w:space="0" w:color="auto"/>
              </w:divBdr>
            </w:div>
            <w:div w:id="238904521">
              <w:marLeft w:val="0"/>
              <w:marRight w:val="0"/>
              <w:marTop w:val="0"/>
              <w:marBottom w:val="0"/>
              <w:divBdr>
                <w:top w:val="none" w:sz="0" w:space="0" w:color="auto"/>
                <w:left w:val="none" w:sz="0" w:space="0" w:color="auto"/>
                <w:bottom w:val="none" w:sz="0" w:space="0" w:color="auto"/>
                <w:right w:val="none" w:sz="0" w:space="0" w:color="auto"/>
              </w:divBdr>
            </w:div>
            <w:div w:id="1202942734">
              <w:marLeft w:val="0"/>
              <w:marRight w:val="0"/>
              <w:marTop w:val="0"/>
              <w:marBottom w:val="0"/>
              <w:divBdr>
                <w:top w:val="none" w:sz="0" w:space="0" w:color="auto"/>
                <w:left w:val="none" w:sz="0" w:space="0" w:color="auto"/>
                <w:bottom w:val="none" w:sz="0" w:space="0" w:color="auto"/>
                <w:right w:val="none" w:sz="0" w:space="0" w:color="auto"/>
              </w:divBdr>
            </w:div>
            <w:div w:id="1274511107">
              <w:marLeft w:val="0"/>
              <w:marRight w:val="0"/>
              <w:marTop w:val="0"/>
              <w:marBottom w:val="0"/>
              <w:divBdr>
                <w:top w:val="none" w:sz="0" w:space="0" w:color="auto"/>
                <w:left w:val="none" w:sz="0" w:space="0" w:color="auto"/>
                <w:bottom w:val="none" w:sz="0" w:space="0" w:color="auto"/>
                <w:right w:val="none" w:sz="0" w:space="0" w:color="auto"/>
              </w:divBdr>
            </w:div>
            <w:div w:id="1347361360">
              <w:marLeft w:val="0"/>
              <w:marRight w:val="0"/>
              <w:marTop w:val="0"/>
              <w:marBottom w:val="0"/>
              <w:divBdr>
                <w:top w:val="none" w:sz="0" w:space="0" w:color="auto"/>
                <w:left w:val="none" w:sz="0" w:space="0" w:color="auto"/>
                <w:bottom w:val="none" w:sz="0" w:space="0" w:color="auto"/>
                <w:right w:val="none" w:sz="0" w:space="0" w:color="auto"/>
              </w:divBdr>
            </w:div>
            <w:div w:id="1352995277">
              <w:marLeft w:val="0"/>
              <w:marRight w:val="0"/>
              <w:marTop w:val="0"/>
              <w:marBottom w:val="0"/>
              <w:divBdr>
                <w:top w:val="none" w:sz="0" w:space="0" w:color="auto"/>
                <w:left w:val="none" w:sz="0" w:space="0" w:color="auto"/>
                <w:bottom w:val="none" w:sz="0" w:space="0" w:color="auto"/>
                <w:right w:val="none" w:sz="0" w:space="0" w:color="auto"/>
              </w:divBdr>
            </w:div>
            <w:div w:id="1804275301">
              <w:marLeft w:val="0"/>
              <w:marRight w:val="0"/>
              <w:marTop w:val="0"/>
              <w:marBottom w:val="0"/>
              <w:divBdr>
                <w:top w:val="none" w:sz="0" w:space="0" w:color="auto"/>
                <w:left w:val="none" w:sz="0" w:space="0" w:color="auto"/>
                <w:bottom w:val="none" w:sz="0" w:space="0" w:color="auto"/>
                <w:right w:val="none" w:sz="0" w:space="0" w:color="auto"/>
              </w:divBdr>
            </w:div>
            <w:div w:id="1934586840">
              <w:marLeft w:val="0"/>
              <w:marRight w:val="0"/>
              <w:marTop w:val="0"/>
              <w:marBottom w:val="0"/>
              <w:divBdr>
                <w:top w:val="none" w:sz="0" w:space="0" w:color="auto"/>
                <w:left w:val="none" w:sz="0" w:space="0" w:color="auto"/>
                <w:bottom w:val="none" w:sz="0" w:space="0" w:color="auto"/>
                <w:right w:val="none" w:sz="0" w:space="0" w:color="auto"/>
              </w:divBdr>
            </w:div>
            <w:div w:id="2028213673">
              <w:marLeft w:val="0"/>
              <w:marRight w:val="0"/>
              <w:marTop w:val="0"/>
              <w:marBottom w:val="0"/>
              <w:divBdr>
                <w:top w:val="none" w:sz="0" w:space="0" w:color="auto"/>
                <w:left w:val="none" w:sz="0" w:space="0" w:color="auto"/>
                <w:bottom w:val="none" w:sz="0" w:space="0" w:color="auto"/>
                <w:right w:val="none" w:sz="0" w:space="0" w:color="auto"/>
              </w:divBdr>
            </w:div>
            <w:div w:id="214107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629007">
      <w:bodyDiv w:val="1"/>
      <w:marLeft w:val="0"/>
      <w:marRight w:val="0"/>
      <w:marTop w:val="0"/>
      <w:marBottom w:val="0"/>
      <w:divBdr>
        <w:top w:val="none" w:sz="0" w:space="0" w:color="auto"/>
        <w:left w:val="none" w:sz="0" w:space="0" w:color="auto"/>
        <w:bottom w:val="none" w:sz="0" w:space="0" w:color="auto"/>
        <w:right w:val="none" w:sz="0" w:space="0" w:color="auto"/>
      </w:divBdr>
      <w:divsChild>
        <w:div w:id="554586810">
          <w:marLeft w:val="2966"/>
          <w:marRight w:val="0"/>
          <w:marTop w:val="120"/>
          <w:marBottom w:val="0"/>
          <w:divBdr>
            <w:top w:val="none" w:sz="0" w:space="0" w:color="auto"/>
            <w:left w:val="none" w:sz="0" w:space="0" w:color="auto"/>
            <w:bottom w:val="none" w:sz="0" w:space="0" w:color="auto"/>
            <w:right w:val="none" w:sz="0" w:space="0" w:color="auto"/>
          </w:divBdr>
        </w:div>
        <w:div w:id="756487615">
          <w:marLeft w:val="2434"/>
          <w:marRight w:val="0"/>
          <w:marTop w:val="120"/>
          <w:marBottom w:val="0"/>
          <w:divBdr>
            <w:top w:val="none" w:sz="0" w:space="0" w:color="auto"/>
            <w:left w:val="none" w:sz="0" w:space="0" w:color="auto"/>
            <w:bottom w:val="none" w:sz="0" w:space="0" w:color="auto"/>
            <w:right w:val="none" w:sz="0" w:space="0" w:color="auto"/>
          </w:divBdr>
        </w:div>
        <w:div w:id="1115755971">
          <w:marLeft w:val="2966"/>
          <w:marRight w:val="0"/>
          <w:marTop w:val="120"/>
          <w:marBottom w:val="0"/>
          <w:divBdr>
            <w:top w:val="none" w:sz="0" w:space="0" w:color="auto"/>
            <w:left w:val="none" w:sz="0" w:space="0" w:color="auto"/>
            <w:bottom w:val="none" w:sz="0" w:space="0" w:color="auto"/>
            <w:right w:val="none" w:sz="0" w:space="0" w:color="auto"/>
          </w:divBdr>
        </w:div>
        <w:div w:id="1971086782">
          <w:marLeft w:val="1354"/>
          <w:marRight w:val="0"/>
          <w:marTop w:val="120"/>
          <w:marBottom w:val="0"/>
          <w:divBdr>
            <w:top w:val="none" w:sz="0" w:space="0" w:color="auto"/>
            <w:left w:val="none" w:sz="0" w:space="0" w:color="auto"/>
            <w:bottom w:val="none" w:sz="0" w:space="0" w:color="auto"/>
            <w:right w:val="none" w:sz="0" w:space="0" w:color="auto"/>
          </w:divBdr>
        </w:div>
        <w:div w:id="2003464789">
          <w:marLeft w:val="1354"/>
          <w:marRight w:val="0"/>
          <w:marTop w:val="120"/>
          <w:marBottom w:val="0"/>
          <w:divBdr>
            <w:top w:val="none" w:sz="0" w:space="0" w:color="auto"/>
            <w:left w:val="none" w:sz="0" w:space="0" w:color="auto"/>
            <w:bottom w:val="none" w:sz="0" w:space="0" w:color="auto"/>
            <w:right w:val="none" w:sz="0" w:space="0" w:color="auto"/>
          </w:divBdr>
        </w:div>
        <w:div w:id="2041974564">
          <w:marLeft w:val="806"/>
          <w:marRight w:val="0"/>
          <w:marTop w:val="120"/>
          <w:marBottom w:val="0"/>
          <w:divBdr>
            <w:top w:val="none" w:sz="0" w:space="0" w:color="auto"/>
            <w:left w:val="none" w:sz="0" w:space="0" w:color="auto"/>
            <w:bottom w:val="none" w:sz="0" w:space="0" w:color="auto"/>
            <w:right w:val="none" w:sz="0" w:space="0" w:color="auto"/>
          </w:divBdr>
        </w:div>
      </w:divsChild>
    </w:div>
    <w:div w:id="1219635098">
      <w:bodyDiv w:val="1"/>
      <w:marLeft w:val="0"/>
      <w:marRight w:val="0"/>
      <w:marTop w:val="0"/>
      <w:marBottom w:val="0"/>
      <w:divBdr>
        <w:top w:val="none" w:sz="0" w:space="0" w:color="auto"/>
        <w:left w:val="none" w:sz="0" w:space="0" w:color="auto"/>
        <w:bottom w:val="none" w:sz="0" w:space="0" w:color="auto"/>
        <w:right w:val="none" w:sz="0" w:space="0" w:color="auto"/>
      </w:divBdr>
    </w:div>
    <w:div w:id="1219897447">
      <w:bodyDiv w:val="1"/>
      <w:marLeft w:val="0"/>
      <w:marRight w:val="0"/>
      <w:marTop w:val="0"/>
      <w:marBottom w:val="0"/>
      <w:divBdr>
        <w:top w:val="none" w:sz="0" w:space="0" w:color="auto"/>
        <w:left w:val="none" w:sz="0" w:space="0" w:color="auto"/>
        <w:bottom w:val="none" w:sz="0" w:space="0" w:color="auto"/>
        <w:right w:val="none" w:sz="0" w:space="0" w:color="auto"/>
      </w:divBdr>
      <w:divsChild>
        <w:div w:id="153106408">
          <w:marLeft w:val="1166"/>
          <w:marRight w:val="0"/>
          <w:marTop w:val="106"/>
          <w:marBottom w:val="0"/>
          <w:divBdr>
            <w:top w:val="none" w:sz="0" w:space="0" w:color="auto"/>
            <w:left w:val="none" w:sz="0" w:space="0" w:color="auto"/>
            <w:bottom w:val="none" w:sz="0" w:space="0" w:color="auto"/>
            <w:right w:val="none" w:sz="0" w:space="0" w:color="auto"/>
          </w:divBdr>
        </w:div>
        <w:div w:id="1308165069">
          <w:marLeft w:val="547"/>
          <w:marRight w:val="0"/>
          <w:marTop w:val="115"/>
          <w:marBottom w:val="0"/>
          <w:divBdr>
            <w:top w:val="none" w:sz="0" w:space="0" w:color="auto"/>
            <w:left w:val="none" w:sz="0" w:space="0" w:color="auto"/>
            <w:bottom w:val="none" w:sz="0" w:space="0" w:color="auto"/>
            <w:right w:val="none" w:sz="0" w:space="0" w:color="auto"/>
          </w:divBdr>
        </w:div>
      </w:divsChild>
    </w:div>
    <w:div w:id="1219976438">
      <w:bodyDiv w:val="1"/>
      <w:marLeft w:val="0"/>
      <w:marRight w:val="0"/>
      <w:marTop w:val="0"/>
      <w:marBottom w:val="0"/>
      <w:divBdr>
        <w:top w:val="none" w:sz="0" w:space="0" w:color="auto"/>
        <w:left w:val="none" w:sz="0" w:space="0" w:color="auto"/>
        <w:bottom w:val="none" w:sz="0" w:space="0" w:color="auto"/>
        <w:right w:val="none" w:sz="0" w:space="0" w:color="auto"/>
      </w:divBdr>
      <w:divsChild>
        <w:div w:id="74783272">
          <w:marLeft w:val="0"/>
          <w:marRight w:val="0"/>
          <w:marTop w:val="0"/>
          <w:marBottom w:val="0"/>
          <w:divBdr>
            <w:top w:val="none" w:sz="0" w:space="0" w:color="auto"/>
            <w:left w:val="none" w:sz="0" w:space="0" w:color="auto"/>
            <w:bottom w:val="none" w:sz="0" w:space="0" w:color="auto"/>
            <w:right w:val="none" w:sz="0" w:space="0" w:color="auto"/>
          </w:divBdr>
        </w:div>
        <w:div w:id="77289788">
          <w:marLeft w:val="0"/>
          <w:marRight w:val="0"/>
          <w:marTop w:val="0"/>
          <w:marBottom w:val="0"/>
          <w:divBdr>
            <w:top w:val="none" w:sz="0" w:space="0" w:color="auto"/>
            <w:left w:val="none" w:sz="0" w:space="0" w:color="auto"/>
            <w:bottom w:val="none" w:sz="0" w:space="0" w:color="auto"/>
            <w:right w:val="none" w:sz="0" w:space="0" w:color="auto"/>
          </w:divBdr>
        </w:div>
        <w:div w:id="137382241">
          <w:marLeft w:val="0"/>
          <w:marRight w:val="0"/>
          <w:marTop w:val="0"/>
          <w:marBottom w:val="0"/>
          <w:divBdr>
            <w:top w:val="none" w:sz="0" w:space="0" w:color="auto"/>
            <w:left w:val="none" w:sz="0" w:space="0" w:color="auto"/>
            <w:bottom w:val="none" w:sz="0" w:space="0" w:color="auto"/>
            <w:right w:val="none" w:sz="0" w:space="0" w:color="auto"/>
          </w:divBdr>
        </w:div>
        <w:div w:id="457604904">
          <w:marLeft w:val="0"/>
          <w:marRight w:val="0"/>
          <w:marTop w:val="0"/>
          <w:marBottom w:val="0"/>
          <w:divBdr>
            <w:top w:val="none" w:sz="0" w:space="0" w:color="auto"/>
            <w:left w:val="none" w:sz="0" w:space="0" w:color="auto"/>
            <w:bottom w:val="none" w:sz="0" w:space="0" w:color="auto"/>
            <w:right w:val="none" w:sz="0" w:space="0" w:color="auto"/>
          </w:divBdr>
        </w:div>
        <w:div w:id="655912714">
          <w:marLeft w:val="0"/>
          <w:marRight w:val="0"/>
          <w:marTop w:val="0"/>
          <w:marBottom w:val="0"/>
          <w:divBdr>
            <w:top w:val="none" w:sz="0" w:space="0" w:color="auto"/>
            <w:left w:val="none" w:sz="0" w:space="0" w:color="auto"/>
            <w:bottom w:val="none" w:sz="0" w:space="0" w:color="auto"/>
            <w:right w:val="none" w:sz="0" w:space="0" w:color="auto"/>
          </w:divBdr>
        </w:div>
        <w:div w:id="700278579">
          <w:marLeft w:val="0"/>
          <w:marRight w:val="0"/>
          <w:marTop w:val="0"/>
          <w:marBottom w:val="0"/>
          <w:divBdr>
            <w:top w:val="none" w:sz="0" w:space="0" w:color="auto"/>
            <w:left w:val="none" w:sz="0" w:space="0" w:color="auto"/>
            <w:bottom w:val="none" w:sz="0" w:space="0" w:color="auto"/>
            <w:right w:val="none" w:sz="0" w:space="0" w:color="auto"/>
          </w:divBdr>
        </w:div>
        <w:div w:id="759641609">
          <w:marLeft w:val="0"/>
          <w:marRight w:val="0"/>
          <w:marTop w:val="0"/>
          <w:marBottom w:val="0"/>
          <w:divBdr>
            <w:top w:val="none" w:sz="0" w:space="0" w:color="auto"/>
            <w:left w:val="none" w:sz="0" w:space="0" w:color="auto"/>
            <w:bottom w:val="none" w:sz="0" w:space="0" w:color="auto"/>
            <w:right w:val="none" w:sz="0" w:space="0" w:color="auto"/>
          </w:divBdr>
        </w:div>
        <w:div w:id="850484336">
          <w:marLeft w:val="0"/>
          <w:marRight w:val="0"/>
          <w:marTop w:val="0"/>
          <w:marBottom w:val="0"/>
          <w:divBdr>
            <w:top w:val="none" w:sz="0" w:space="0" w:color="auto"/>
            <w:left w:val="none" w:sz="0" w:space="0" w:color="auto"/>
            <w:bottom w:val="none" w:sz="0" w:space="0" w:color="auto"/>
            <w:right w:val="none" w:sz="0" w:space="0" w:color="auto"/>
          </w:divBdr>
        </w:div>
        <w:div w:id="862017490">
          <w:marLeft w:val="0"/>
          <w:marRight w:val="0"/>
          <w:marTop w:val="0"/>
          <w:marBottom w:val="0"/>
          <w:divBdr>
            <w:top w:val="none" w:sz="0" w:space="0" w:color="auto"/>
            <w:left w:val="none" w:sz="0" w:space="0" w:color="auto"/>
            <w:bottom w:val="none" w:sz="0" w:space="0" w:color="auto"/>
            <w:right w:val="none" w:sz="0" w:space="0" w:color="auto"/>
          </w:divBdr>
        </w:div>
        <w:div w:id="968361365">
          <w:marLeft w:val="0"/>
          <w:marRight w:val="0"/>
          <w:marTop w:val="0"/>
          <w:marBottom w:val="0"/>
          <w:divBdr>
            <w:top w:val="none" w:sz="0" w:space="0" w:color="auto"/>
            <w:left w:val="none" w:sz="0" w:space="0" w:color="auto"/>
            <w:bottom w:val="none" w:sz="0" w:space="0" w:color="auto"/>
            <w:right w:val="none" w:sz="0" w:space="0" w:color="auto"/>
          </w:divBdr>
        </w:div>
        <w:div w:id="1144587827">
          <w:marLeft w:val="0"/>
          <w:marRight w:val="0"/>
          <w:marTop w:val="0"/>
          <w:marBottom w:val="0"/>
          <w:divBdr>
            <w:top w:val="none" w:sz="0" w:space="0" w:color="auto"/>
            <w:left w:val="none" w:sz="0" w:space="0" w:color="auto"/>
            <w:bottom w:val="none" w:sz="0" w:space="0" w:color="auto"/>
            <w:right w:val="none" w:sz="0" w:space="0" w:color="auto"/>
          </w:divBdr>
        </w:div>
        <w:div w:id="1714424180">
          <w:marLeft w:val="0"/>
          <w:marRight w:val="0"/>
          <w:marTop w:val="0"/>
          <w:marBottom w:val="0"/>
          <w:divBdr>
            <w:top w:val="none" w:sz="0" w:space="0" w:color="auto"/>
            <w:left w:val="none" w:sz="0" w:space="0" w:color="auto"/>
            <w:bottom w:val="none" w:sz="0" w:space="0" w:color="auto"/>
            <w:right w:val="none" w:sz="0" w:space="0" w:color="auto"/>
          </w:divBdr>
        </w:div>
        <w:div w:id="1746295562">
          <w:marLeft w:val="0"/>
          <w:marRight w:val="0"/>
          <w:marTop w:val="0"/>
          <w:marBottom w:val="0"/>
          <w:divBdr>
            <w:top w:val="none" w:sz="0" w:space="0" w:color="auto"/>
            <w:left w:val="none" w:sz="0" w:space="0" w:color="auto"/>
            <w:bottom w:val="none" w:sz="0" w:space="0" w:color="auto"/>
            <w:right w:val="none" w:sz="0" w:space="0" w:color="auto"/>
          </w:divBdr>
        </w:div>
        <w:div w:id="1806969355">
          <w:marLeft w:val="0"/>
          <w:marRight w:val="0"/>
          <w:marTop w:val="0"/>
          <w:marBottom w:val="0"/>
          <w:divBdr>
            <w:top w:val="none" w:sz="0" w:space="0" w:color="auto"/>
            <w:left w:val="none" w:sz="0" w:space="0" w:color="auto"/>
            <w:bottom w:val="none" w:sz="0" w:space="0" w:color="auto"/>
            <w:right w:val="none" w:sz="0" w:space="0" w:color="auto"/>
          </w:divBdr>
        </w:div>
        <w:div w:id="1940216718">
          <w:marLeft w:val="0"/>
          <w:marRight w:val="0"/>
          <w:marTop w:val="0"/>
          <w:marBottom w:val="0"/>
          <w:divBdr>
            <w:top w:val="none" w:sz="0" w:space="0" w:color="auto"/>
            <w:left w:val="none" w:sz="0" w:space="0" w:color="auto"/>
            <w:bottom w:val="none" w:sz="0" w:space="0" w:color="auto"/>
            <w:right w:val="none" w:sz="0" w:space="0" w:color="auto"/>
          </w:divBdr>
        </w:div>
      </w:divsChild>
    </w:div>
    <w:div w:id="1221087637">
      <w:bodyDiv w:val="1"/>
      <w:marLeft w:val="0"/>
      <w:marRight w:val="0"/>
      <w:marTop w:val="0"/>
      <w:marBottom w:val="0"/>
      <w:divBdr>
        <w:top w:val="none" w:sz="0" w:space="0" w:color="auto"/>
        <w:left w:val="none" w:sz="0" w:space="0" w:color="auto"/>
        <w:bottom w:val="none" w:sz="0" w:space="0" w:color="auto"/>
        <w:right w:val="none" w:sz="0" w:space="0" w:color="auto"/>
      </w:divBdr>
    </w:div>
    <w:div w:id="1222978612">
      <w:bodyDiv w:val="1"/>
      <w:marLeft w:val="0"/>
      <w:marRight w:val="0"/>
      <w:marTop w:val="0"/>
      <w:marBottom w:val="0"/>
      <w:divBdr>
        <w:top w:val="none" w:sz="0" w:space="0" w:color="auto"/>
        <w:left w:val="none" w:sz="0" w:space="0" w:color="auto"/>
        <w:bottom w:val="none" w:sz="0" w:space="0" w:color="auto"/>
        <w:right w:val="none" w:sz="0" w:space="0" w:color="auto"/>
      </w:divBdr>
      <w:divsChild>
        <w:div w:id="576289642">
          <w:marLeft w:val="547"/>
          <w:marRight w:val="0"/>
          <w:marTop w:val="120"/>
          <w:marBottom w:val="0"/>
          <w:divBdr>
            <w:top w:val="none" w:sz="0" w:space="0" w:color="auto"/>
            <w:left w:val="none" w:sz="0" w:space="0" w:color="auto"/>
            <w:bottom w:val="none" w:sz="0" w:space="0" w:color="auto"/>
            <w:right w:val="none" w:sz="0" w:space="0" w:color="auto"/>
          </w:divBdr>
        </w:div>
      </w:divsChild>
    </w:div>
    <w:div w:id="1223520095">
      <w:bodyDiv w:val="1"/>
      <w:marLeft w:val="0"/>
      <w:marRight w:val="0"/>
      <w:marTop w:val="0"/>
      <w:marBottom w:val="0"/>
      <w:divBdr>
        <w:top w:val="none" w:sz="0" w:space="0" w:color="auto"/>
        <w:left w:val="none" w:sz="0" w:space="0" w:color="auto"/>
        <w:bottom w:val="none" w:sz="0" w:space="0" w:color="auto"/>
        <w:right w:val="none" w:sz="0" w:space="0" w:color="auto"/>
      </w:divBdr>
      <w:divsChild>
        <w:div w:id="94520647">
          <w:marLeft w:val="1800"/>
          <w:marRight w:val="0"/>
          <w:marTop w:val="77"/>
          <w:marBottom w:val="0"/>
          <w:divBdr>
            <w:top w:val="none" w:sz="0" w:space="0" w:color="auto"/>
            <w:left w:val="none" w:sz="0" w:space="0" w:color="auto"/>
            <w:bottom w:val="none" w:sz="0" w:space="0" w:color="auto"/>
            <w:right w:val="none" w:sz="0" w:space="0" w:color="auto"/>
          </w:divBdr>
        </w:div>
        <w:div w:id="1327392744">
          <w:marLeft w:val="1800"/>
          <w:marRight w:val="0"/>
          <w:marTop w:val="77"/>
          <w:marBottom w:val="0"/>
          <w:divBdr>
            <w:top w:val="none" w:sz="0" w:space="0" w:color="auto"/>
            <w:left w:val="none" w:sz="0" w:space="0" w:color="auto"/>
            <w:bottom w:val="none" w:sz="0" w:space="0" w:color="auto"/>
            <w:right w:val="none" w:sz="0" w:space="0" w:color="auto"/>
          </w:divBdr>
        </w:div>
        <w:div w:id="1398018727">
          <w:marLeft w:val="1166"/>
          <w:marRight w:val="0"/>
          <w:marTop w:val="96"/>
          <w:marBottom w:val="0"/>
          <w:divBdr>
            <w:top w:val="none" w:sz="0" w:space="0" w:color="auto"/>
            <w:left w:val="none" w:sz="0" w:space="0" w:color="auto"/>
            <w:bottom w:val="none" w:sz="0" w:space="0" w:color="auto"/>
            <w:right w:val="none" w:sz="0" w:space="0" w:color="auto"/>
          </w:divBdr>
        </w:div>
        <w:div w:id="1843813479">
          <w:marLeft w:val="547"/>
          <w:marRight w:val="0"/>
          <w:marTop w:val="115"/>
          <w:marBottom w:val="0"/>
          <w:divBdr>
            <w:top w:val="none" w:sz="0" w:space="0" w:color="auto"/>
            <w:left w:val="none" w:sz="0" w:space="0" w:color="auto"/>
            <w:bottom w:val="none" w:sz="0" w:space="0" w:color="auto"/>
            <w:right w:val="none" w:sz="0" w:space="0" w:color="auto"/>
          </w:divBdr>
        </w:div>
        <w:div w:id="1844665993">
          <w:marLeft w:val="1800"/>
          <w:marRight w:val="0"/>
          <w:marTop w:val="77"/>
          <w:marBottom w:val="0"/>
          <w:divBdr>
            <w:top w:val="none" w:sz="0" w:space="0" w:color="auto"/>
            <w:left w:val="none" w:sz="0" w:space="0" w:color="auto"/>
            <w:bottom w:val="none" w:sz="0" w:space="0" w:color="auto"/>
            <w:right w:val="none" w:sz="0" w:space="0" w:color="auto"/>
          </w:divBdr>
        </w:div>
      </w:divsChild>
    </w:div>
    <w:div w:id="1223830432">
      <w:bodyDiv w:val="1"/>
      <w:marLeft w:val="0"/>
      <w:marRight w:val="0"/>
      <w:marTop w:val="0"/>
      <w:marBottom w:val="0"/>
      <w:divBdr>
        <w:top w:val="none" w:sz="0" w:space="0" w:color="auto"/>
        <w:left w:val="none" w:sz="0" w:space="0" w:color="auto"/>
        <w:bottom w:val="none" w:sz="0" w:space="0" w:color="auto"/>
        <w:right w:val="none" w:sz="0" w:space="0" w:color="auto"/>
      </w:divBdr>
    </w:div>
    <w:div w:id="1224027621">
      <w:bodyDiv w:val="1"/>
      <w:marLeft w:val="0"/>
      <w:marRight w:val="0"/>
      <w:marTop w:val="0"/>
      <w:marBottom w:val="0"/>
      <w:divBdr>
        <w:top w:val="none" w:sz="0" w:space="0" w:color="auto"/>
        <w:left w:val="none" w:sz="0" w:space="0" w:color="auto"/>
        <w:bottom w:val="none" w:sz="0" w:space="0" w:color="auto"/>
        <w:right w:val="none" w:sz="0" w:space="0" w:color="auto"/>
      </w:divBdr>
      <w:divsChild>
        <w:div w:id="61027747">
          <w:marLeft w:val="547"/>
          <w:marRight w:val="0"/>
          <w:marTop w:val="134"/>
          <w:marBottom w:val="0"/>
          <w:divBdr>
            <w:top w:val="none" w:sz="0" w:space="0" w:color="auto"/>
            <w:left w:val="none" w:sz="0" w:space="0" w:color="auto"/>
            <w:bottom w:val="none" w:sz="0" w:space="0" w:color="auto"/>
            <w:right w:val="none" w:sz="0" w:space="0" w:color="auto"/>
          </w:divBdr>
        </w:div>
        <w:div w:id="63993300">
          <w:marLeft w:val="1166"/>
          <w:marRight w:val="0"/>
          <w:marTop w:val="115"/>
          <w:marBottom w:val="0"/>
          <w:divBdr>
            <w:top w:val="none" w:sz="0" w:space="0" w:color="auto"/>
            <w:left w:val="none" w:sz="0" w:space="0" w:color="auto"/>
            <w:bottom w:val="none" w:sz="0" w:space="0" w:color="auto"/>
            <w:right w:val="none" w:sz="0" w:space="0" w:color="auto"/>
          </w:divBdr>
        </w:div>
        <w:div w:id="343635726">
          <w:marLeft w:val="1800"/>
          <w:marRight w:val="0"/>
          <w:marTop w:val="86"/>
          <w:marBottom w:val="0"/>
          <w:divBdr>
            <w:top w:val="none" w:sz="0" w:space="0" w:color="auto"/>
            <w:left w:val="none" w:sz="0" w:space="0" w:color="auto"/>
            <w:bottom w:val="none" w:sz="0" w:space="0" w:color="auto"/>
            <w:right w:val="none" w:sz="0" w:space="0" w:color="auto"/>
          </w:divBdr>
        </w:div>
        <w:div w:id="377320875">
          <w:marLeft w:val="1800"/>
          <w:marRight w:val="0"/>
          <w:marTop w:val="86"/>
          <w:marBottom w:val="0"/>
          <w:divBdr>
            <w:top w:val="none" w:sz="0" w:space="0" w:color="auto"/>
            <w:left w:val="none" w:sz="0" w:space="0" w:color="auto"/>
            <w:bottom w:val="none" w:sz="0" w:space="0" w:color="auto"/>
            <w:right w:val="none" w:sz="0" w:space="0" w:color="auto"/>
          </w:divBdr>
        </w:div>
        <w:div w:id="451364239">
          <w:marLeft w:val="1166"/>
          <w:marRight w:val="0"/>
          <w:marTop w:val="115"/>
          <w:marBottom w:val="0"/>
          <w:divBdr>
            <w:top w:val="none" w:sz="0" w:space="0" w:color="auto"/>
            <w:left w:val="none" w:sz="0" w:space="0" w:color="auto"/>
            <w:bottom w:val="none" w:sz="0" w:space="0" w:color="auto"/>
            <w:right w:val="none" w:sz="0" w:space="0" w:color="auto"/>
          </w:divBdr>
        </w:div>
        <w:div w:id="830025486">
          <w:marLeft w:val="2520"/>
          <w:marRight w:val="0"/>
          <w:marTop w:val="67"/>
          <w:marBottom w:val="0"/>
          <w:divBdr>
            <w:top w:val="none" w:sz="0" w:space="0" w:color="auto"/>
            <w:left w:val="none" w:sz="0" w:space="0" w:color="auto"/>
            <w:bottom w:val="none" w:sz="0" w:space="0" w:color="auto"/>
            <w:right w:val="none" w:sz="0" w:space="0" w:color="auto"/>
          </w:divBdr>
        </w:div>
        <w:div w:id="1520267710">
          <w:marLeft w:val="1800"/>
          <w:marRight w:val="0"/>
          <w:marTop w:val="86"/>
          <w:marBottom w:val="0"/>
          <w:divBdr>
            <w:top w:val="none" w:sz="0" w:space="0" w:color="auto"/>
            <w:left w:val="none" w:sz="0" w:space="0" w:color="auto"/>
            <w:bottom w:val="none" w:sz="0" w:space="0" w:color="auto"/>
            <w:right w:val="none" w:sz="0" w:space="0" w:color="auto"/>
          </w:divBdr>
        </w:div>
      </w:divsChild>
    </w:div>
    <w:div w:id="1224676431">
      <w:bodyDiv w:val="1"/>
      <w:marLeft w:val="0"/>
      <w:marRight w:val="0"/>
      <w:marTop w:val="0"/>
      <w:marBottom w:val="0"/>
      <w:divBdr>
        <w:top w:val="none" w:sz="0" w:space="0" w:color="auto"/>
        <w:left w:val="none" w:sz="0" w:space="0" w:color="auto"/>
        <w:bottom w:val="none" w:sz="0" w:space="0" w:color="auto"/>
        <w:right w:val="none" w:sz="0" w:space="0" w:color="auto"/>
      </w:divBdr>
    </w:div>
    <w:div w:id="1225677026">
      <w:bodyDiv w:val="1"/>
      <w:marLeft w:val="0"/>
      <w:marRight w:val="0"/>
      <w:marTop w:val="0"/>
      <w:marBottom w:val="0"/>
      <w:divBdr>
        <w:top w:val="none" w:sz="0" w:space="0" w:color="auto"/>
        <w:left w:val="none" w:sz="0" w:space="0" w:color="auto"/>
        <w:bottom w:val="none" w:sz="0" w:space="0" w:color="auto"/>
        <w:right w:val="none" w:sz="0" w:space="0" w:color="auto"/>
      </w:divBdr>
    </w:div>
    <w:div w:id="1226573459">
      <w:bodyDiv w:val="1"/>
      <w:marLeft w:val="0"/>
      <w:marRight w:val="0"/>
      <w:marTop w:val="0"/>
      <w:marBottom w:val="0"/>
      <w:divBdr>
        <w:top w:val="none" w:sz="0" w:space="0" w:color="auto"/>
        <w:left w:val="none" w:sz="0" w:space="0" w:color="auto"/>
        <w:bottom w:val="none" w:sz="0" w:space="0" w:color="auto"/>
        <w:right w:val="none" w:sz="0" w:space="0" w:color="auto"/>
      </w:divBdr>
    </w:div>
    <w:div w:id="1226838078">
      <w:bodyDiv w:val="1"/>
      <w:marLeft w:val="0"/>
      <w:marRight w:val="0"/>
      <w:marTop w:val="0"/>
      <w:marBottom w:val="0"/>
      <w:divBdr>
        <w:top w:val="none" w:sz="0" w:space="0" w:color="auto"/>
        <w:left w:val="none" w:sz="0" w:space="0" w:color="auto"/>
        <w:bottom w:val="none" w:sz="0" w:space="0" w:color="auto"/>
        <w:right w:val="none" w:sz="0" w:space="0" w:color="auto"/>
      </w:divBdr>
    </w:div>
    <w:div w:id="1227453920">
      <w:bodyDiv w:val="1"/>
      <w:marLeft w:val="0"/>
      <w:marRight w:val="0"/>
      <w:marTop w:val="0"/>
      <w:marBottom w:val="0"/>
      <w:divBdr>
        <w:top w:val="none" w:sz="0" w:space="0" w:color="auto"/>
        <w:left w:val="none" w:sz="0" w:space="0" w:color="auto"/>
        <w:bottom w:val="none" w:sz="0" w:space="0" w:color="auto"/>
        <w:right w:val="none" w:sz="0" w:space="0" w:color="auto"/>
      </w:divBdr>
    </w:div>
    <w:div w:id="1227570707">
      <w:bodyDiv w:val="1"/>
      <w:marLeft w:val="0"/>
      <w:marRight w:val="0"/>
      <w:marTop w:val="0"/>
      <w:marBottom w:val="0"/>
      <w:divBdr>
        <w:top w:val="none" w:sz="0" w:space="0" w:color="auto"/>
        <w:left w:val="none" w:sz="0" w:space="0" w:color="auto"/>
        <w:bottom w:val="none" w:sz="0" w:space="0" w:color="auto"/>
        <w:right w:val="none" w:sz="0" w:space="0" w:color="auto"/>
      </w:divBdr>
      <w:divsChild>
        <w:div w:id="679889624">
          <w:marLeft w:val="547"/>
          <w:marRight w:val="0"/>
          <w:marTop w:val="125"/>
          <w:marBottom w:val="0"/>
          <w:divBdr>
            <w:top w:val="none" w:sz="0" w:space="0" w:color="auto"/>
            <w:left w:val="none" w:sz="0" w:space="0" w:color="auto"/>
            <w:bottom w:val="none" w:sz="0" w:space="0" w:color="auto"/>
            <w:right w:val="none" w:sz="0" w:space="0" w:color="auto"/>
          </w:divBdr>
        </w:div>
        <w:div w:id="1098135597">
          <w:marLeft w:val="547"/>
          <w:marRight w:val="0"/>
          <w:marTop w:val="125"/>
          <w:marBottom w:val="0"/>
          <w:divBdr>
            <w:top w:val="none" w:sz="0" w:space="0" w:color="auto"/>
            <w:left w:val="none" w:sz="0" w:space="0" w:color="auto"/>
            <w:bottom w:val="none" w:sz="0" w:space="0" w:color="auto"/>
            <w:right w:val="none" w:sz="0" w:space="0" w:color="auto"/>
          </w:divBdr>
        </w:div>
        <w:div w:id="1445224577">
          <w:marLeft w:val="1166"/>
          <w:marRight w:val="0"/>
          <w:marTop w:val="106"/>
          <w:marBottom w:val="0"/>
          <w:divBdr>
            <w:top w:val="none" w:sz="0" w:space="0" w:color="auto"/>
            <w:left w:val="none" w:sz="0" w:space="0" w:color="auto"/>
            <w:bottom w:val="none" w:sz="0" w:space="0" w:color="auto"/>
            <w:right w:val="none" w:sz="0" w:space="0" w:color="auto"/>
          </w:divBdr>
        </w:div>
        <w:div w:id="1581133099">
          <w:marLeft w:val="1166"/>
          <w:marRight w:val="0"/>
          <w:marTop w:val="106"/>
          <w:marBottom w:val="0"/>
          <w:divBdr>
            <w:top w:val="none" w:sz="0" w:space="0" w:color="auto"/>
            <w:left w:val="none" w:sz="0" w:space="0" w:color="auto"/>
            <w:bottom w:val="none" w:sz="0" w:space="0" w:color="auto"/>
            <w:right w:val="none" w:sz="0" w:space="0" w:color="auto"/>
          </w:divBdr>
        </w:div>
      </w:divsChild>
    </w:div>
    <w:div w:id="1228685082">
      <w:bodyDiv w:val="1"/>
      <w:marLeft w:val="0"/>
      <w:marRight w:val="0"/>
      <w:marTop w:val="0"/>
      <w:marBottom w:val="0"/>
      <w:divBdr>
        <w:top w:val="none" w:sz="0" w:space="0" w:color="auto"/>
        <w:left w:val="none" w:sz="0" w:space="0" w:color="auto"/>
        <w:bottom w:val="none" w:sz="0" w:space="0" w:color="auto"/>
        <w:right w:val="none" w:sz="0" w:space="0" w:color="auto"/>
      </w:divBdr>
    </w:div>
    <w:div w:id="1229264752">
      <w:bodyDiv w:val="1"/>
      <w:marLeft w:val="0"/>
      <w:marRight w:val="0"/>
      <w:marTop w:val="0"/>
      <w:marBottom w:val="0"/>
      <w:divBdr>
        <w:top w:val="none" w:sz="0" w:space="0" w:color="auto"/>
        <w:left w:val="none" w:sz="0" w:space="0" w:color="auto"/>
        <w:bottom w:val="none" w:sz="0" w:space="0" w:color="auto"/>
        <w:right w:val="none" w:sz="0" w:space="0" w:color="auto"/>
      </w:divBdr>
    </w:div>
    <w:div w:id="1229456838">
      <w:bodyDiv w:val="1"/>
      <w:marLeft w:val="0"/>
      <w:marRight w:val="0"/>
      <w:marTop w:val="0"/>
      <w:marBottom w:val="0"/>
      <w:divBdr>
        <w:top w:val="none" w:sz="0" w:space="0" w:color="auto"/>
        <w:left w:val="none" w:sz="0" w:space="0" w:color="auto"/>
        <w:bottom w:val="none" w:sz="0" w:space="0" w:color="auto"/>
        <w:right w:val="none" w:sz="0" w:space="0" w:color="auto"/>
      </w:divBdr>
    </w:div>
    <w:div w:id="1229653827">
      <w:bodyDiv w:val="1"/>
      <w:marLeft w:val="0"/>
      <w:marRight w:val="0"/>
      <w:marTop w:val="0"/>
      <w:marBottom w:val="0"/>
      <w:divBdr>
        <w:top w:val="none" w:sz="0" w:space="0" w:color="auto"/>
        <w:left w:val="none" w:sz="0" w:space="0" w:color="auto"/>
        <w:bottom w:val="none" w:sz="0" w:space="0" w:color="auto"/>
        <w:right w:val="none" w:sz="0" w:space="0" w:color="auto"/>
      </w:divBdr>
    </w:div>
    <w:div w:id="1230849563">
      <w:bodyDiv w:val="1"/>
      <w:marLeft w:val="0"/>
      <w:marRight w:val="0"/>
      <w:marTop w:val="0"/>
      <w:marBottom w:val="0"/>
      <w:divBdr>
        <w:top w:val="none" w:sz="0" w:space="0" w:color="auto"/>
        <w:left w:val="none" w:sz="0" w:space="0" w:color="auto"/>
        <w:bottom w:val="none" w:sz="0" w:space="0" w:color="auto"/>
        <w:right w:val="none" w:sz="0" w:space="0" w:color="auto"/>
      </w:divBdr>
      <w:divsChild>
        <w:div w:id="230577063">
          <w:marLeft w:val="1166"/>
          <w:marRight w:val="0"/>
          <w:marTop w:val="134"/>
          <w:marBottom w:val="0"/>
          <w:divBdr>
            <w:top w:val="none" w:sz="0" w:space="0" w:color="auto"/>
            <w:left w:val="none" w:sz="0" w:space="0" w:color="auto"/>
            <w:bottom w:val="none" w:sz="0" w:space="0" w:color="auto"/>
            <w:right w:val="none" w:sz="0" w:space="0" w:color="auto"/>
          </w:divBdr>
        </w:div>
        <w:div w:id="1609459170">
          <w:marLeft w:val="547"/>
          <w:marRight w:val="0"/>
          <w:marTop w:val="154"/>
          <w:marBottom w:val="0"/>
          <w:divBdr>
            <w:top w:val="none" w:sz="0" w:space="0" w:color="auto"/>
            <w:left w:val="none" w:sz="0" w:space="0" w:color="auto"/>
            <w:bottom w:val="none" w:sz="0" w:space="0" w:color="auto"/>
            <w:right w:val="none" w:sz="0" w:space="0" w:color="auto"/>
          </w:divBdr>
        </w:div>
        <w:div w:id="1621105731">
          <w:marLeft w:val="1166"/>
          <w:marRight w:val="0"/>
          <w:marTop w:val="134"/>
          <w:marBottom w:val="0"/>
          <w:divBdr>
            <w:top w:val="none" w:sz="0" w:space="0" w:color="auto"/>
            <w:left w:val="none" w:sz="0" w:space="0" w:color="auto"/>
            <w:bottom w:val="none" w:sz="0" w:space="0" w:color="auto"/>
            <w:right w:val="none" w:sz="0" w:space="0" w:color="auto"/>
          </w:divBdr>
        </w:div>
      </w:divsChild>
    </w:div>
    <w:div w:id="1231189597">
      <w:bodyDiv w:val="1"/>
      <w:marLeft w:val="0"/>
      <w:marRight w:val="0"/>
      <w:marTop w:val="0"/>
      <w:marBottom w:val="0"/>
      <w:divBdr>
        <w:top w:val="none" w:sz="0" w:space="0" w:color="auto"/>
        <w:left w:val="none" w:sz="0" w:space="0" w:color="auto"/>
        <w:bottom w:val="none" w:sz="0" w:space="0" w:color="auto"/>
        <w:right w:val="none" w:sz="0" w:space="0" w:color="auto"/>
      </w:divBdr>
    </w:div>
    <w:div w:id="1231698581">
      <w:bodyDiv w:val="1"/>
      <w:marLeft w:val="0"/>
      <w:marRight w:val="0"/>
      <w:marTop w:val="0"/>
      <w:marBottom w:val="0"/>
      <w:divBdr>
        <w:top w:val="none" w:sz="0" w:space="0" w:color="auto"/>
        <w:left w:val="none" w:sz="0" w:space="0" w:color="auto"/>
        <w:bottom w:val="none" w:sz="0" w:space="0" w:color="auto"/>
        <w:right w:val="none" w:sz="0" w:space="0" w:color="auto"/>
      </w:divBdr>
    </w:div>
    <w:div w:id="1232078213">
      <w:bodyDiv w:val="1"/>
      <w:marLeft w:val="0"/>
      <w:marRight w:val="0"/>
      <w:marTop w:val="0"/>
      <w:marBottom w:val="0"/>
      <w:divBdr>
        <w:top w:val="none" w:sz="0" w:space="0" w:color="auto"/>
        <w:left w:val="none" w:sz="0" w:space="0" w:color="auto"/>
        <w:bottom w:val="none" w:sz="0" w:space="0" w:color="auto"/>
        <w:right w:val="none" w:sz="0" w:space="0" w:color="auto"/>
      </w:divBdr>
      <w:divsChild>
        <w:div w:id="96416188">
          <w:marLeft w:val="2160"/>
          <w:marRight w:val="0"/>
          <w:marTop w:val="0"/>
          <w:marBottom w:val="0"/>
          <w:divBdr>
            <w:top w:val="none" w:sz="0" w:space="0" w:color="auto"/>
            <w:left w:val="none" w:sz="0" w:space="0" w:color="auto"/>
            <w:bottom w:val="none" w:sz="0" w:space="0" w:color="auto"/>
            <w:right w:val="none" w:sz="0" w:space="0" w:color="auto"/>
          </w:divBdr>
        </w:div>
        <w:div w:id="412356271">
          <w:marLeft w:val="720"/>
          <w:marRight w:val="0"/>
          <w:marTop w:val="0"/>
          <w:marBottom w:val="0"/>
          <w:divBdr>
            <w:top w:val="none" w:sz="0" w:space="0" w:color="auto"/>
            <w:left w:val="none" w:sz="0" w:space="0" w:color="auto"/>
            <w:bottom w:val="none" w:sz="0" w:space="0" w:color="auto"/>
            <w:right w:val="none" w:sz="0" w:space="0" w:color="auto"/>
          </w:divBdr>
        </w:div>
        <w:div w:id="696539691">
          <w:marLeft w:val="2160"/>
          <w:marRight w:val="0"/>
          <w:marTop w:val="0"/>
          <w:marBottom w:val="0"/>
          <w:divBdr>
            <w:top w:val="none" w:sz="0" w:space="0" w:color="auto"/>
            <w:left w:val="none" w:sz="0" w:space="0" w:color="auto"/>
            <w:bottom w:val="none" w:sz="0" w:space="0" w:color="auto"/>
            <w:right w:val="none" w:sz="0" w:space="0" w:color="auto"/>
          </w:divBdr>
        </w:div>
        <w:div w:id="1488014380">
          <w:marLeft w:val="2160"/>
          <w:marRight w:val="0"/>
          <w:marTop w:val="0"/>
          <w:marBottom w:val="0"/>
          <w:divBdr>
            <w:top w:val="none" w:sz="0" w:space="0" w:color="auto"/>
            <w:left w:val="none" w:sz="0" w:space="0" w:color="auto"/>
            <w:bottom w:val="none" w:sz="0" w:space="0" w:color="auto"/>
            <w:right w:val="none" w:sz="0" w:space="0" w:color="auto"/>
          </w:divBdr>
        </w:div>
        <w:div w:id="1723363542">
          <w:marLeft w:val="1440"/>
          <w:marRight w:val="0"/>
          <w:marTop w:val="0"/>
          <w:marBottom w:val="0"/>
          <w:divBdr>
            <w:top w:val="none" w:sz="0" w:space="0" w:color="auto"/>
            <w:left w:val="none" w:sz="0" w:space="0" w:color="auto"/>
            <w:bottom w:val="none" w:sz="0" w:space="0" w:color="auto"/>
            <w:right w:val="none" w:sz="0" w:space="0" w:color="auto"/>
          </w:divBdr>
        </w:div>
        <w:div w:id="1830974446">
          <w:marLeft w:val="1440"/>
          <w:marRight w:val="0"/>
          <w:marTop w:val="0"/>
          <w:marBottom w:val="0"/>
          <w:divBdr>
            <w:top w:val="none" w:sz="0" w:space="0" w:color="auto"/>
            <w:left w:val="none" w:sz="0" w:space="0" w:color="auto"/>
            <w:bottom w:val="none" w:sz="0" w:space="0" w:color="auto"/>
            <w:right w:val="none" w:sz="0" w:space="0" w:color="auto"/>
          </w:divBdr>
        </w:div>
        <w:div w:id="2120640420">
          <w:marLeft w:val="2160"/>
          <w:marRight w:val="0"/>
          <w:marTop w:val="0"/>
          <w:marBottom w:val="0"/>
          <w:divBdr>
            <w:top w:val="none" w:sz="0" w:space="0" w:color="auto"/>
            <w:left w:val="none" w:sz="0" w:space="0" w:color="auto"/>
            <w:bottom w:val="none" w:sz="0" w:space="0" w:color="auto"/>
            <w:right w:val="none" w:sz="0" w:space="0" w:color="auto"/>
          </w:divBdr>
        </w:div>
      </w:divsChild>
    </w:div>
    <w:div w:id="1233539865">
      <w:bodyDiv w:val="1"/>
      <w:marLeft w:val="0"/>
      <w:marRight w:val="0"/>
      <w:marTop w:val="0"/>
      <w:marBottom w:val="0"/>
      <w:divBdr>
        <w:top w:val="none" w:sz="0" w:space="0" w:color="auto"/>
        <w:left w:val="none" w:sz="0" w:space="0" w:color="auto"/>
        <w:bottom w:val="none" w:sz="0" w:space="0" w:color="auto"/>
        <w:right w:val="none" w:sz="0" w:space="0" w:color="auto"/>
      </w:divBdr>
    </w:div>
    <w:div w:id="1233736512">
      <w:bodyDiv w:val="1"/>
      <w:marLeft w:val="0"/>
      <w:marRight w:val="0"/>
      <w:marTop w:val="0"/>
      <w:marBottom w:val="0"/>
      <w:divBdr>
        <w:top w:val="none" w:sz="0" w:space="0" w:color="auto"/>
        <w:left w:val="none" w:sz="0" w:space="0" w:color="auto"/>
        <w:bottom w:val="none" w:sz="0" w:space="0" w:color="auto"/>
        <w:right w:val="none" w:sz="0" w:space="0" w:color="auto"/>
      </w:divBdr>
    </w:div>
    <w:div w:id="1233808150">
      <w:bodyDiv w:val="1"/>
      <w:marLeft w:val="0"/>
      <w:marRight w:val="0"/>
      <w:marTop w:val="0"/>
      <w:marBottom w:val="0"/>
      <w:divBdr>
        <w:top w:val="none" w:sz="0" w:space="0" w:color="auto"/>
        <w:left w:val="none" w:sz="0" w:space="0" w:color="auto"/>
        <w:bottom w:val="none" w:sz="0" w:space="0" w:color="auto"/>
        <w:right w:val="none" w:sz="0" w:space="0" w:color="auto"/>
      </w:divBdr>
    </w:div>
    <w:div w:id="1233933714">
      <w:bodyDiv w:val="1"/>
      <w:marLeft w:val="0"/>
      <w:marRight w:val="0"/>
      <w:marTop w:val="0"/>
      <w:marBottom w:val="0"/>
      <w:divBdr>
        <w:top w:val="none" w:sz="0" w:space="0" w:color="auto"/>
        <w:left w:val="none" w:sz="0" w:space="0" w:color="auto"/>
        <w:bottom w:val="none" w:sz="0" w:space="0" w:color="auto"/>
        <w:right w:val="none" w:sz="0" w:space="0" w:color="auto"/>
      </w:divBdr>
    </w:div>
    <w:div w:id="1235890200">
      <w:bodyDiv w:val="1"/>
      <w:marLeft w:val="0"/>
      <w:marRight w:val="0"/>
      <w:marTop w:val="0"/>
      <w:marBottom w:val="0"/>
      <w:divBdr>
        <w:top w:val="none" w:sz="0" w:space="0" w:color="auto"/>
        <w:left w:val="none" w:sz="0" w:space="0" w:color="auto"/>
        <w:bottom w:val="none" w:sz="0" w:space="0" w:color="auto"/>
        <w:right w:val="none" w:sz="0" w:space="0" w:color="auto"/>
      </w:divBdr>
    </w:div>
    <w:div w:id="1236743875">
      <w:bodyDiv w:val="1"/>
      <w:marLeft w:val="0"/>
      <w:marRight w:val="0"/>
      <w:marTop w:val="0"/>
      <w:marBottom w:val="0"/>
      <w:divBdr>
        <w:top w:val="none" w:sz="0" w:space="0" w:color="auto"/>
        <w:left w:val="none" w:sz="0" w:space="0" w:color="auto"/>
        <w:bottom w:val="none" w:sz="0" w:space="0" w:color="auto"/>
        <w:right w:val="none" w:sz="0" w:space="0" w:color="auto"/>
      </w:divBdr>
    </w:div>
    <w:div w:id="1236821330">
      <w:bodyDiv w:val="1"/>
      <w:marLeft w:val="0"/>
      <w:marRight w:val="0"/>
      <w:marTop w:val="0"/>
      <w:marBottom w:val="0"/>
      <w:divBdr>
        <w:top w:val="none" w:sz="0" w:space="0" w:color="auto"/>
        <w:left w:val="none" w:sz="0" w:space="0" w:color="auto"/>
        <w:bottom w:val="none" w:sz="0" w:space="0" w:color="auto"/>
        <w:right w:val="none" w:sz="0" w:space="0" w:color="auto"/>
      </w:divBdr>
    </w:div>
    <w:div w:id="1238326353">
      <w:bodyDiv w:val="1"/>
      <w:marLeft w:val="0"/>
      <w:marRight w:val="0"/>
      <w:marTop w:val="0"/>
      <w:marBottom w:val="0"/>
      <w:divBdr>
        <w:top w:val="none" w:sz="0" w:space="0" w:color="auto"/>
        <w:left w:val="none" w:sz="0" w:space="0" w:color="auto"/>
        <w:bottom w:val="none" w:sz="0" w:space="0" w:color="auto"/>
        <w:right w:val="none" w:sz="0" w:space="0" w:color="auto"/>
      </w:divBdr>
    </w:div>
    <w:div w:id="1238711144">
      <w:bodyDiv w:val="1"/>
      <w:marLeft w:val="0"/>
      <w:marRight w:val="0"/>
      <w:marTop w:val="0"/>
      <w:marBottom w:val="0"/>
      <w:divBdr>
        <w:top w:val="none" w:sz="0" w:space="0" w:color="auto"/>
        <w:left w:val="none" w:sz="0" w:space="0" w:color="auto"/>
        <w:bottom w:val="none" w:sz="0" w:space="0" w:color="auto"/>
        <w:right w:val="none" w:sz="0" w:space="0" w:color="auto"/>
      </w:divBdr>
    </w:div>
    <w:div w:id="1239436944">
      <w:bodyDiv w:val="1"/>
      <w:marLeft w:val="0"/>
      <w:marRight w:val="0"/>
      <w:marTop w:val="0"/>
      <w:marBottom w:val="0"/>
      <w:divBdr>
        <w:top w:val="none" w:sz="0" w:space="0" w:color="auto"/>
        <w:left w:val="none" w:sz="0" w:space="0" w:color="auto"/>
        <w:bottom w:val="none" w:sz="0" w:space="0" w:color="auto"/>
        <w:right w:val="none" w:sz="0" w:space="0" w:color="auto"/>
      </w:divBdr>
    </w:div>
    <w:div w:id="1239707060">
      <w:bodyDiv w:val="1"/>
      <w:marLeft w:val="0"/>
      <w:marRight w:val="0"/>
      <w:marTop w:val="0"/>
      <w:marBottom w:val="0"/>
      <w:divBdr>
        <w:top w:val="none" w:sz="0" w:space="0" w:color="auto"/>
        <w:left w:val="none" w:sz="0" w:space="0" w:color="auto"/>
        <w:bottom w:val="none" w:sz="0" w:space="0" w:color="auto"/>
        <w:right w:val="none" w:sz="0" w:space="0" w:color="auto"/>
      </w:divBdr>
    </w:div>
    <w:div w:id="1239944362">
      <w:bodyDiv w:val="1"/>
      <w:marLeft w:val="0"/>
      <w:marRight w:val="0"/>
      <w:marTop w:val="0"/>
      <w:marBottom w:val="0"/>
      <w:divBdr>
        <w:top w:val="none" w:sz="0" w:space="0" w:color="auto"/>
        <w:left w:val="none" w:sz="0" w:space="0" w:color="auto"/>
        <w:bottom w:val="none" w:sz="0" w:space="0" w:color="auto"/>
        <w:right w:val="none" w:sz="0" w:space="0" w:color="auto"/>
      </w:divBdr>
    </w:div>
    <w:div w:id="1240363275">
      <w:bodyDiv w:val="1"/>
      <w:marLeft w:val="0"/>
      <w:marRight w:val="0"/>
      <w:marTop w:val="0"/>
      <w:marBottom w:val="0"/>
      <w:divBdr>
        <w:top w:val="none" w:sz="0" w:space="0" w:color="auto"/>
        <w:left w:val="none" w:sz="0" w:space="0" w:color="auto"/>
        <w:bottom w:val="none" w:sz="0" w:space="0" w:color="auto"/>
        <w:right w:val="none" w:sz="0" w:space="0" w:color="auto"/>
      </w:divBdr>
    </w:div>
    <w:div w:id="1242106869">
      <w:bodyDiv w:val="1"/>
      <w:marLeft w:val="0"/>
      <w:marRight w:val="0"/>
      <w:marTop w:val="0"/>
      <w:marBottom w:val="0"/>
      <w:divBdr>
        <w:top w:val="none" w:sz="0" w:space="0" w:color="auto"/>
        <w:left w:val="none" w:sz="0" w:space="0" w:color="auto"/>
        <w:bottom w:val="none" w:sz="0" w:space="0" w:color="auto"/>
        <w:right w:val="none" w:sz="0" w:space="0" w:color="auto"/>
      </w:divBdr>
      <w:divsChild>
        <w:div w:id="310909609">
          <w:marLeft w:val="1080"/>
          <w:marRight w:val="0"/>
          <w:marTop w:val="100"/>
          <w:marBottom w:val="0"/>
          <w:divBdr>
            <w:top w:val="none" w:sz="0" w:space="0" w:color="auto"/>
            <w:left w:val="none" w:sz="0" w:space="0" w:color="auto"/>
            <w:bottom w:val="none" w:sz="0" w:space="0" w:color="auto"/>
            <w:right w:val="none" w:sz="0" w:space="0" w:color="auto"/>
          </w:divBdr>
        </w:div>
        <w:div w:id="399602823">
          <w:marLeft w:val="1080"/>
          <w:marRight w:val="0"/>
          <w:marTop w:val="100"/>
          <w:marBottom w:val="0"/>
          <w:divBdr>
            <w:top w:val="none" w:sz="0" w:space="0" w:color="auto"/>
            <w:left w:val="none" w:sz="0" w:space="0" w:color="auto"/>
            <w:bottom w:val="none" w:sz="0" w:space="0" w:color="auto"/>
            <w:right w:val="none" w:sz="0" w:space="0" w:color="auto"/>
          </w:divBdr>
        </w:div>
        <w:div w:id="862792584">
          <w:marLeft w:val="1080"/>
          <w:marRight w:val="0"/>
          <w:marTop w:val="100"/>
          <w:marBottom w:val="0"/>
          <w:divBdr>
            <w:top w:val="none" w:sz="0" w:space="0" w:color="auto"/>
            <w:left w:val="none" w:sz="0" w:space="0" w:color="auto"/>
            <w:bottom w:val="none" w:sz="0" w:space="0" w:color="auto"/>
            <w:right w:val="none" w:sz="0" w:space="0" w:color="auto"/>
          </w:divBdr>
        </w:div>
        <w:div w:id="944310371">
          <w:marLeft w:val="1080"/>
          <w:marRight w:val="0"/>
          <w:marTop w:val="100"/>
          <w:marBottom w:val="0"/>
          <w:divBdr>
            <w:top w:val="none" w:sz="0" w:space="0" w:color="auto"/>
            <w:left w:val="none" w:sz="0" w:space="0" w:color="auto"/>
            <w:bottom w:val="none" w:sz="0" w:space="0" w:color="auto"/>
            <w:right w:val="none" w:sz="0" w:space="0" w:color="auto"/>
          </w:divBdr>
        </w:div>
        <w:div w:id="1164861182">
          <w:marLeft w:val="1800"/>
          <w:marRight w:val="0"/>
          <w:marTop w:val="100"/>
          <w:marBottom w:val="0"/>
          <w:divBdr>
            <w:top w:val="none" w:sz="0" w:space="0" w:color="auto"/>
            <w:left w:val="none" w:sz="0" w:space="0" w:color="auto"/>
            <w:bottom w:val="none" w:sz="0" w:space="0" w:color="auto"/>
            <w:right w:val="none" w:sz="0" w:space="0" w:color="auto"/>
          </w:divBdr>
        </w:div>
        <w:div w:id="1344821115">
          <w:marLeft w:val="1800"/>
          <w:marRight w:val="0"/>
          <w:marTop w:val="100"/>
          <w:marBottom w:val="0"/>
          <w:divBdr>
            <w:top w:val="none" w:sz="0" w:space="0" w:color="auto"/>
            <w:left w:val="none" w:sz="0" w:space="0" w:color="auto"/>
            <w:bottom w:val="none" w:sz="0" w:space="0" w:color="auto"/>
            <w:right w:val="none" w:sz="0" w:space="0" w:color="auto"/>
          </w:divBdr>
        </w:div>
      </w:divsChild>
    </w:div>
    <w:div w:id="1242257917">
      <w:bodyDiv w:val="1"/>
      <w:marLeft w:val="0"/>
      <w:marRight w:val="0"/>
      <w:marTop w:val="0"/>
      <w:marBottom w:val="0"/>
      <w:divBdr>
        <w:top w:val="none" w:sz="0" w:space="0" w:color="auto"/>
        <w:left w:val="none" w:sz="0" w:space="0" w:color="auto"/>
        <w:bottom w:val="none" w:sz="0" w:space="0" w:color="auto"/>
        <w:right w:val="none" w:sz="0" w:space="0" w:color="auto"/>
      </w:divBdr>
    </w:div>
    <w:div w:id="1242789838">
      <w:bodyDiv w:val="1"/>
      <w:marLeft w:val="0"/>
      <w:marRight w:val="0"/>
      <w:marTop w:val="0"/>
      <w:marBottom w:val="0"/>
      <w:divBdr>
        <w:top w:val="none" w:sz="0" w:space="0" w:color="auto"/>
        <w:left w:val="none" w:sz="0" w:space="0" w:color="auto"/>
        <w:bottom w:val="none" w:sz="0" w:space="0" w:color="auto"/>
        <w:right w:val="none" w:sz="0" w:space="0" w:color="auto"/>
      </w:divBdr>
      <w:divsChild>
        <w:div w:id="265508780">
          <w:marLeft w:val="1166"/>
          <w:marRight w:val="0"/>
          <w:marTop w:val="120"/>
          <w:marBottom w:val="120"/>
          <w:divBdr>
            <w:top w:val="none" w:sz="0" w:space="0" w:color="auto"/>
            <w:left w:val="none" w:sz="0" w:space="0" w:color="auto"/>
            <w:bottom w:val="none" w:sz="0" w:space="0" w:color="auto"/>
            <w:right w:val="none" w:sz="0" w:space="0" w:color="auto"/>
          </w:divBdr>
        </w:div>
        <w:div w:id="332338908">
          <w:marLeft w:val="1800"/>
          <w:marRight w:val="0"/>
          <w:marTop w:val="120"/>
          <w:marBottom w:val="120"/>
          <w:divBdr>
            <w:top w:val="none" w:sz="0" w:space="0" w:color="auto"/>
            <w:left w:val="none" w:sz="0" w:space="0" w:color="auto"/>
            <w:bottom w:val="none" w:sz="0" w:space="0" w:color="auto"/>
            <w:right w:val="none" w:sz="0" w:space="0" w:color="auto"/>
          </w:divBdr>
        </w:div>
        <w:div w:id="368651321">
          <w:marLeft w:val="1800"/>
          <w:marRight w:val="0"/>
          <w:marTop w:val="120"/>
          <w:marBottom w:val="120"/>
          <w:divBdr>
            <w:top w:val="none" w:sz="0" w:space="0" w:color="auto"/>
            <w:left w:val="none" w:sz="0" w:space="0" w:color="auto"/>
            <w:bottom w:val="none" w:sz="0" w:space="0" w:color="auto"/>
            <w:right w:val="none" w:sz="0" w:space="0" w:color="auto"/>
          </w:divBdr>
        </w:div>
        <w:div w:id="709762266">
          <w:marLeft w:val="1800"/>
          <w:marRight w:val="0"/>
          <w:marTop w:val="120"/>
          <w:marBottom w:val="120"/>
          <w:divBdr>
            <w:top w:val="none" w:sz="0" w:space="0" w:color="auto"/>
            <w:left w:val="none" w:sz="0" w:space="0" w:color="auto"/>
            <w:bottom w:val="none" w:sz="0" w:space="0" w:color="auto"/>
            <w:right w:val="none" w:sz="0" w:space="0" w:color="auto"/>
          </w:divBdr>
        </w:div>
        <w:div w:id="725570858">
          <w:marLeft w:val="1800"/>
          <w:marRight w:val="0"/>
          <w:marTop w:val="120"/>
          <w:marBottom w:val="120"/>
          <w:divBdr>
            <w:top w:val="none" w:sz="0" w:space="0" w:color="auto"/>
            <w:left w:val="none" w:sz="0" w:space="0" w:color="auto"/>
            <w:bottom w:val="none" w:sz="0" w:space="0" w:color="auto"/>
            <w:right w:val="none" w:sz="0" w:space="0" w:color="auto"/>
          </w:divBdr>
        </w:div>
        <w:div w:id="1077284541">
          <w:marLeft w:val="547"/>
          <w:marRight w:val="0"/>
          <w:marTop w:val="120"/>
          <w:marBottom w:val="120"/>
          <w:divBdr>
            <w:top w:val="none" w:sz="0" w:space="0" w:color="auto"/>
            <w:left w:val="none" w:sz="0" w:space="0" w:color="auto"/>
            <w:bottom w:val="none" w:sz="0" w:space="0" w:color="auto"/>
            <w:right w:val="none" w:sz="0" w:space="0" w:color="auto"/>
          </w:divBdr>
        </w:div>
        <w:div w:id="1175847327">
          <w:marLeft w:val="1800"/>
          <w:marRight w:val="0"/>
          <w:marTop w:val="120"/>
          <w:marBottom w:val="120"/>
          <w:divBdr>
            <w:top w:val="none" w:sz="0" w:space="0" w:color="auto"/>
            <w:left w:val="none" w:sz="0" w:space="0" w:color="auto"/>
            <w:bottom w:val="none" w:sz="0" w:space="0" w:color="auto"/>
            <w:right w:val="none" w:sz="0" w:space="0" w:color="auto"/>
          </w:divBdr>
        </w:div>
        <w:div w:id="1437676226">
          <w:marLeft w:val="1166"/>
          <w:marRight w:val="0"/>
          <w:marTop w:val="120"/>
          <w:marBottom w:val="120"/>
          <w:divBdr>
            <w:top w:val="none" w:sz="0" w:space="0" w:color="auto"/>
            <w:left w:val="none" w:sz="0" w:space="0" w:color="auto"/>
            <w:bottom w:val="none" w:sz="0" w:space="0" w:color="auto"/>
            <w:right w:val="none" w:sz="0" w:space="0" w:color="auto"/>
          </w:divBdr>
        </w:div>
        <w:div w:id="1446146747">
          <w:marLeft w:val="1166"/>
          <w:marRight w:val="0"/>
          <w:marTop w:val="120"/>
          <w:marBottom w:val="120"/>
          <w:divBdr>
            <w:top w:val="none" w:sz="0" w:space="0" w:color="auto"/>
            <w:left w:val="none" w:sz="0" w:space="0" w:color="auto"/>
            <w:bottom w:val="none" w:sz="0" w:space="0" w:color="auto"/>
            <w:right w:val="none" w:sz="0" w:space="0" w:color="auto"/>
          </w:divBdr>
        </w:div>
        <w:div w:id="1527983109">
          <w:marLeft w:val="1800"/>
          <w:marRight w:val="0"/>
          <w:marTop w:val="120"/>
          <w:marBottom w:val="120"/>
          <w:divBdr>
            <w:top w:val="none" w:sz="0" w:space="0" w:color="auto"/>
            <w:left w:val="none" w:sz="0" w:space="0" w:color="auto"/>
            <w:bottom w:val="none" w:sz="0" w:space="0" w:color="auto"/>
            <w:right w:val="none" w:sz="0" w:space="0" w:color="auto"/>
          </w:divBdr>
        </w:div>
        <w:div w:id="1672751605">
          <w:marLeft w:val="1166"/>
          <w:marRight w:val="0"/>
          <w:marTop w:val="120"/>
          <w:marBottom w:val="120"/>
          <w:divBdr>
            <w:top w:val="none" w:sz="0" w:space="0" w:color="auto"/>
            <w:left w:val="none" w:sz="0" w:space="0" w:color="auto"/>
            <w:bottom w:val="none" w:sz="0" w:space="0" w:color="auto"/>
            <w:right w:val="none" w:sz="0" w:space="0" w:color="auto"/>
          </w:divBdr>
        </w:div>
        <w:div w:id="1768037155">
          <w:marLeft w:val="1800"/>
          <w:marRight w:val="0"/>
          <w:marTop w:val="120"/>
          <w:marBottom w:val="120"/>
          <w:divBdr>
            <w:top w:val="none" w:sz="0" w:space="0" w:color="auto"/>
            <w:left w:val="none" w:sz="0" w:space="0" w:color="auto"/>
            <w:bottom w:val="none" w:sz="0" w:space="0" w:color="auto"/>
            <w:right w:val="none" w:sz="0" w:space="0" w:color="auto"/>
          </w:divBdr>
        </w:div>
        <w:div w:id="2112696963">
          <w:marLeft w:val="1800"/>
          <w:marRight w:val="0"/>
          <w:marTop w:val="120"/>
          <w:marBottom w:val="120"/>
          <w:divBdr>
            <w:top w:val="none" w:sz="0" w:space="0" w:color="auto"/>
            <w:left w:val="none" w:sz="0" w:space="0" w:color="auto"/>
            <w:bottom w:val="none" w:sz="0" w:space="0" w:color="auto"/>
            <w:right w:val="none" w:sz="0" w:space="0" w:color="auto"/>
          </w:divBdr>
        </w:div>
      </w:divsChild>
    </w:div>
    <w:div w:id="1243103765">
      <w:bodyDiv w:val="1"/>
      <w:marLeft w:val="0"/>
      <w:marRight w:val="0"/>
      <w:marTop w:val="0"/>
      <w:marBottom w:val="0"/>
      <w:divBdr>
        <w:top w:val="none" w:sz="0" w:space="0" w:color="auto"/>
        <w:left w:val="none" w:sz="0" w:space="0" w:color="auto"/>
        <w:bottom w:val="none" w:sz="0" w:space="0" w:color="auto"/>
        <w:right w:val="none" w:sz="0" w:space="0" w:color="auto"/>
      </w:divBdr>
    </w:div>
    <w:div w:id="1243758104">
      <w:bodyDiv w:val="1"/>
      <w:marLeft w:val="0"/>
      <w:marRight w:val="0"/>
      <w:marTop w:val="0"/>
      <w:marBottom w:val="0"/>
      <w:divBdr>
        <w:top w:val="none" w:sz="0" w:space="0" w:color="auto"/>
        <w:left w:val="none" w:sz="0" w:space="0" w:color="auto"/>
        <w:bottom w:val="none" w:sz="0" w:space="0" w:color="auto"/>
        <w:right w:val="none" w:sz="0" w:space="0" w:color="auto"/>
      </w:divBdr>
    </w:div>
    <w:div w:id="1245140060">
      <w:bodyDiv w:val="1"/>
      <w:marLeft w:val="0"/>
      <w:marRight w:val="0"/>
      <w:marTop w:val="0"/>
      <w:marBottom w:val="0"/>
      <w:divBdr>
        <w:top w:val="none" w:sz="0" w:space="0" w:color="auto"/>
        <w:left w:val="none" w:sz="0" w:space="0" w:color="auto"/>
        <w:bottom w:val="none" w:sz="0" w:space="0" w:color="auto"/>
        <w:right w:val="none" w:sz="0" w:space="0" w:color="auto"/>
      </w:divBdr>
    </w:div>
    <w:div w:id="1246257825">
      <w:bodyDiv w:val="1"/>
      <w:marLeft w:val="0"/>
      <w:marRight w:val="0"/>
      <w:marTop w:val="0"/>
      <w:marBottom w:val="0"/>
      <w:divBdr>
        <w:top w:val="none" w:sz="0" w:space="0" w:color="auto"/>
        <w:left w:val="none" w:sz="0" w:space="0" w:color="auto"/>
        <w:bottom w:val="none" w:sz="0" w:space="0" w:color="auto"/>
        <w:right w:val="none" w:sz="0" w:space="0" w:color="auto"/>
      </w:divBdr>
    </w:div>
    <w:div w:id="1247806725">
      <w:bodyDiv w:val="1"/>
      <w:marLeft w:val="0"/>
      <w:marRight w:val="0"/>
      <w:marTop w:val="0"/>
      <w:marBottom w:val="0"/>
      <w:divBdr>
        <w:top w:val="none" w:sz="0" w:space="0" w:color="auto"/>
        <w:left w:val="none" w:sz="0" w:space="0" w:color="auto"/>
        <w:bottom w:val="none" w:sz="0" w:space="0" w:color="auto"/>
        <w:right w:val="none" w:sz="0" w:space="0" w:color="auto"/>
      </w:divBdr>
    </w:div>
    <w:div w:id="1247960337">
      <w:bodyDiv w:val="1"/>
      <w:marLeft w:val="0"/>
      <w:marRight w:val="0"/>
      <w:marTop w:val="0"/>
      <w:marBottom w:val="0"/>
      <w:divBdr>
        <w:top w:val="none" w:sz="0" w:space="0" w:color="auto"/>
        <w:left w:val="none" w:sz="0" w:space="0" w:color="auto"/>
        <w:bottom w:val="none" w:sz="0" w:space="0" w:color="auto"/>
        <w:right w:val="none" w:sz="0" w:space="0" w:color="auto"/>
      </w:divBdr>
      <w:divsChild>
        <w:div w:id="1869171889">
          <w:marLeft w:val="547"/>
          <w:marRight w:val="0"/>
          <w:marTop w:val="115"/>
          <w:marBottom w:val="0"/>
          <w:divBdr>
            <w:top w:val="none" w:sz="0" w:space="0" w:color="auto"/>
            <w:left w:val="none" w:sz="0" w:space="0" w:color="auto"/>
            <w:bottom w:val="none" w:sz="0" w:space="0" w:color="auto"/>
            <w:right w:val="none" w:sz="0" w:space="0" w:color="auto"/>
          </w:divBdr>
        </w:div>
      </w:divsChild>
    </w:div>
    <w:div w:id="1248535517">
      <w:bodyDiv w:val="1"/>
      <w:marLeft w:val="0"/>
      <w:marRight w:val="0"/>
      <w:marTop w:val="0"/>
      <w:marBottom w:val="0"/>
      <w:divBdr>
        <w:top w:val="none" w:sz="0" w:space="0" w:color="auto"/>
        <w:left w:val="none" w:sz="0" w:space="0" w:color="auto"/>
        <w:bottom w:val="none" w:sz="0" w:space="0" w:color="auto"/>
        <w:right w:val="none" w:sz="0" w:space="0" w:color="auto"/>
      </w:divBdr>
      <w:divsChild>
        <w:div w:id="183982422">
          <w:marLeft w:val="1166"/>
          <w:marRight w:val="0"/>
          <w:marTop w:val="96"/>
          <w:marBottom w:val="0"/>
          <w:divBdr>
            <w:top w:val="none" w:sz="0" w:space="0" w:color="auto"/>
            <w:left w:val="none" w:sz="0" w:space="0" w:color="auto"/>
            <w:bottom w:val="none" w:sz="0" w:space="0" w:color="auto"/>
            <w:right w:val="none" w:sz="0" w:space="0" w:color="auto"/>
          </w:divBdr>
        </w:div>
        <w:div w:id="190076207">
          <w:marLeft w:val="547"/>
          <w:marRight w:val="0"/>
          <w:marTop w:val="96"/>
          <w:marBottom w:val="0"/>
          <w:divBdr>
            <w:top w:val="none" w:sz="0" w:space="0" w:color="auto"/>
            <w:left w:val="none" w:sz="0" w:space="0" w:color="auto"/>
            <w:bottom w:val="none" w:sz="0" w:space="0" w:color="auto"/>
            <w:right w:val="none" w:sz="0" w:space="0" w:color="auto"/>
          </w:divBdr>
        </w:div>
        <w:div w:id="1374844654">
          <w:marLeft w:val="1166"/>
          <w:marRight w:val="0"/>
          <w:marTop w:val="96"/>
          <w:marBottom w:val="0"/>
          <w:divBdr>
            <w:top w:val="none" w:sz="0" w:space="0" w:color="auto"/>
            <w:left w:val="none" w:sz="0" w:space="0" w:color="auto"/>
            <w:bottom w:val="none" w:sz="0" w:space="0" w:color="auto"/>
            <w:right w:val="none" w:sz="0" w:space="0" w:color="auto"/>
          </w:divBdr>
        </w:div>
        <w:div w:id="1864394691">
          <w:marLeft w:val="1166"/>
          <w:marRight w:val="0"/>
          <w:marTop w:val="96"/>
          <w:marBottom w:val="0"/>
          <w:divBdr>
            <w:top w:val="none" w:sz="0" w:space="0" w:color="auto"/>
            <w:left w:val="none" w:sz="0" w:space="0" w:color="auto"/>
            <w:bottom w:val="none" w:sz="0" w:space="0" w:color="auto"/>
            <w:right w:val="none" w:sz="0" w:space="0" w:color="auto"/>
          </w:divBdr>
        </w:div>
        <w:div w:id="2046372295">
          <w:marLeft w:val="1166"/>
          <w:marRight w:val="0"/>
          <w:marTop w:val="96"/>
          <w:marBottom w:val="0"/>
          <w:divBdr>
            <w:top w:val="none" w:sz="0" w:space="0" w:color="auto"/>
            <w:left w:val="none" w:sz="0" w:space="0" w:color="auto"/>
            <w:bottom w:val="none" w:sz="0" w:space="0" w:color="auto"/>
            <w:right w:val="none" w:sz="0" w:space="0" w:color="auto"/>
          </w:divBdr>
        </w:div>
      </w:divsChild>
    </w:div>
    <w:div w:id="1248809104">
      <w:bodyDiv w:val="1"/>
      <w:marLeft w:val="0"/>
      <w:marRight w:val="0"/>
      <w:marTop w:val="0"/>
      <w:marBottom w:val="0"/>
      <w:divBdr>
        <w:top w:val="none" w:sz="0" w:space="0" w:color="auto"/>
        <w:left w:val="none" w:sz="0" w:space="0" w:color="auto"/>
        <w:bottom w:val="none" w:sz="0" w:space="0" w:color="auto"/>
        <w:right w:val="none" w:sz="0" w:space="0" w:color="auto"/>
      </w:divBdr>
      <w:divsChild>
        <w:div w:id="851534280">
          <w:marLeft w:val="547"/>
          <w:marRight w:val="0"/>
          <w:marTop w:val="134"/>
          <w:marBottom w:val="0"/>
          <w:divBdr>
            <w:top w:val="none" w:sz="0" w:space="0" w:color="auto"/>
            <w:left w:val="none" w:sz="0" w:space="0" w:color="auto"/>
            <w:bottom w:val="none" w:sz="0" w:space="0" w:color="auto"/>
            <w:right w:val="none" w:sz="0" w:space="0" w:color="auto"/>
          </w:divBdr>
        </w:div>
      </w:divsChild>
    </w:div>
    <w:div w:id="1250580081">
      <w:bodyDiv w:val="1"/>
      <w:marLeft w:val="0"/>
      <w:marRight w:val="0"/>
      <w:marTop w:val="0"/>
      <w:marBottom w:val="0"/>
      <w:divBdr>
        <w:top w:val="none" w:sz="0" w:space="0" w:color="auto"/>
        <w:left w:val="none" w:sz="0" w:space="0" w:color="auto"/>
        <w:bottom w:val="none" w:sz="0" w:space="0" w:color="auto"/>
        <w:right w:val="none" w:sz="0" w:space="0" w:color="auto"/>
      </w:divBdr>
    </w:div>
    <w:div w:id="1251042096">
      <w:bodyDiv w:val="1"/>
      <w:marLeft w:val="0"/>
      <w:marRight w:val="0"/>
      <w:marTop w:val="0"/>
      <w:marBottom w:val="0"/>
      <w:divBdr>
        <w:top w:val="none" w:sz="0" w:space="0" w:color="auto"/>
        <w:left w:val="none" w:sz="0" w:space="0" w:color="auto"/>
        <w:bottom w:val="none" w:sz="0" w:space="0" w:color="auto"/>
        <w:right w:val="none" w:sz="0" w:space="0" w:color="auto"/>
      </w:divBdr>
    </w:div>
    <w:div w:id="1251086924">
      <w:bodyDiv w:val="1"/>
      <w:marLeft w:val="0"/>
      <w:marRight w:val="0"/>
      <w:marTop w:val="0"/>
      <w:marBottom w:val="0"/>
      <w:divBdr>
        <w:top w:val="none" w:sz="0" w:space="0" w:color="auto"/>
        <w:left w:val="none" w:sz="0" w:space="0" w:color="auto"/>
        <w:bottom w:val="none" w:sz="0" w:space="0" w:color="auto"/>
        <w:right w:val="none" w:sz="0" w:space="0" w:color="auto"/>
      </w:divBdr>
    </w:div>
    <w:div w:id="1251349735">
      <w:bodyDiv w:val="1"/>
      <w:marLeft w:val="0"/>
      <w:marRight w:val="0"/>
      <w:marTop w:val="0"/>
      <w:marBottom w:val="0"/>
      <w:divBdr>
        <w:top w:val="none" w:sz="0" w:space="0" w:color="auto"/>
        <w:left w:val="none" w:sz="0" w:space="0" w:color="auto"/>
        <w:bottom w:val="none" w:sz="0" w:space="0" w:color="auto"/>
        <w:right w:val="none" w:sz="0" w:space="0" w:color="auto"/>
      </w:divBdr>
    </w:div>
    <w:div w:id="1251544431">
      <w:bodyDiv w:val="1"/>
      <w:marLeft w:val="0"/>
      <w:marRight w:val="0"/>
      <w:marTop w:val="0"/>
      <w:marBottom w:val="0"/>
      <w:divBdr>
        <w:top w:val="none" w:sz="0" w:space="0" w:color="auto"/>
        <w:left w:val="none" w:sz="0" w:space="0" w:color="auto"/>
        <w:bottom w:val="none" w:sz="0" w:space="0" w:color="auto"/>
        <w:right w:val="none" w:sz="0" w:space="0" w:color="auto"/>
      </w:divBdr>
    </w:div>
    <w:div w:id="1251769289">
      <w:bodyDiv w:val="1"/>
      <w:marLeft w:val="0"/>
      <w:marRight w:val="0"/>
      <w:marTop w:val="0"/>
      <w:marBottom w:val="0"/>
      <w:divBdr>
        <w:top w:val="none" w:sz="0" w:space="0" w:color="auto"/>
        <w:left w:val="none" w:sz="0" w:space="0" w:color="auto"/>
        <w:bottom w:val="none" w:sz="0" w:space="0" w:color="auto"/>
        <w:right w:val="none" w:sz="0" w:space="0" w:color="auto"/>
      </w:divBdr>
    </w:div>
    <w:div w:id="1251937374">
      <w:bodyDiv w:val="1"/>
      <w:marLeft w:val="0"/>
      <w:marRight w:val="0"/>
      <w:marTop w:val="0"/>
      <w:marBottom w:val="0"/>
      <w:divBdr>
        <w:top w:val="none" w:sz="0" w:space="0" w:color="auto"/>
        <w:left w:val="none" w:sz="0" w:space="0" w:color="auto"/>
        <w:bottom w:val="none" w:sz="0" w:space="0" w:color="auto"/>
        <w:right w:val="none" w:sz="0" w:space="0" w:color="auto"/>
      </w:divBdr>
    </w:div>
    <w:div w:id="1252425369">
      <w:bodyDiv w:val="1"/>
      <w:marLeft w:val="0"/>
      <w:marRight w:val="0"/>
      <w:marTop w:val="0"/>
      <w:marBottom w:val="0"/>
      <w:divBdr>
        <w:top w:val="none" w:sz="0" w:space="0" w:color="auto"/>
        <w:left w:val="none" w:sz="0" w:space="0" w:color="auto"/>
        <w:bottom w:val="none" w:sz="0" w:space="0" w:color="auto"/>
        <w:right w:val="none" w:sz="0" w:space="0" w:color="auto"/>
      </w:divBdr>
    </w:div>
    <w:div w:id="1252934708">
      <w:bodyDiv w:val="1"/>
      <w:marLeft w:val="0"/>
      <w:marRight w:val="0"/>
      <w:marTop w:val="0"/>
      <w:marBottom w:val="0"/>
      <w:divBdr>
        <w:top w:val="none" w:sz="0" w:space="0" w:color="auto"/>
        <w:left w:val="none" w:sz="0" w:space="0" w:color="auto"/>
        <w:bottom w:val="none" w:sz="0" w:space="0" w:color="auto"/>
        <w:right w:val="none" w:sz="0" w:space="0" w:color="auto"/>
      </w:divBdr>
    </w:div>
    <w:div w:id="1253392546">
      <w:bodyDiv w:val="1"/>
      <w:marLeft w:val="0"/>
      <w:marRight w:val="0"/>
      <w:marTop w:val="0"/>
      <w:marBottom w:val="0"/>
      <w:divBdr>
        <w:top w:val="none" w:sz="0" w:space="0" w:color="auto"/>
        <w:left w:val="none" w:sz="0" w:space="0" w:color="auto"/>
        <w:bottom w:val="none" w:sz="0" w:space="0" w:color="auto"/>
        <w:right w:val="none" w:sz="0" w:space="0" w:color="auto"/>
      </w:divBdr>
      <w:divsChild>
        <w:div w:id="592276525">
          <w:marLeft w:val="547"/>
          <w:marRight w:val="0"/>
          <w:marTop w:val="115"/>
          <w:marBottom w:val="0"/>
          <w:divBdr>
            <w:top w:val="none" w:sz="0" w:space="0" w:color="auto"/>
            <w:left w:val="none" w:sz="0" w:space="0" w:color="auto"/>
            <w:bottom w:val="none" w:sz="0" w:space="0" w:color="auto"/>
            <w:right w:val="none" w:sz="0" w:space="0" w:color="auto"/>
          </w:divBdr>
        </w:div>
        <w:div w:id="2072118818">
          <w:marLeft w:val="547"/>
          <w:marRight w:val="0"/>
          <w:marTop w:val="115"/>
          <w:marBottom w:val="0"/>
          <w:divBdr>
            <w:top w:val="none" w:sz="0" w:space="0" w:color="auto"/>
            <w:left w:val="none" w:sz="0" w:space="0" w:color="auto"/>
            <w:bottom w:val="none" w:sz="0" w:space="0" w:color="auto"/>
            <w:right w:val="none" w:sz="0" w:space="0" w:color="auto"/>
          </w:divBdr>
        </w:div>
      </w:divsChild>
    </w:div>
    <w:div w:id="1253468988">
      <w:bodyDiv w:val="1"/>
      <w:marLeft w:val="0"/>
      <w:marRight w:val="0"/>
      <w:marTop w:val="0"/>
      <w:marBottom w:val="0"/>
      <w:divBdr>
        <w:top w:val="none" w:sz="0" w:space="0" w:color="auto"/>
        <w:left w:val="none" w:sz="0" w:space="0" w:color="auto"/>
        <w:bottom w:val="none" w:sz="0" w:space="0" w:color="auto"/>
        <w:right w:val="none" w:sz="0" w:space="0" w:color="auto"/>
      </w:divBdr>
      <w:divsChild>
        <w:div w:id="71854397">
          <w:marLeft w:val="1166"/>
          <w:marRight w:val="0"/>
          <w:marTop w:val="96"/>
          <w:marBottom w:val="0"/>
          <w:divBdr>
            <w:top w:val="none" w:sz="0" w:space="0" w:color="auto"/>
            <w:left w:val="none" w:sz="0" w:space="0" w:color="auto"/>
            <w:bottom w:val="none" w:sz="0" w:space="0" w:color="auto"/>
            <w:right w:val="none" w:sz="0" w:space="0" w:color="auto"/>
          </w:divBdr>
        </w:div>
        <w:div w:id="218517273">
          <w:marLeft w:val="547"/>
          <w:marRight w:val="0"/>
          <w:marTop w:val="115"/>
          <w:marBottom w:val="0"/>
          <w:divBdr>
            <w:top w:val="none" w:sz="0" w:space="0" w:color="auto"/>
            <w:left w:val="none" w:sz="0" w:space="0" w:color="auto"/>
            <w:bottom w:val="none" w:sz="0" w:space="0" w:color="auto"/>
            <w:right w:val="none" w:sz="0" w:space="0" w:color="auto"/>
          </w:divBdr>
        </w:div>
        <w:div w:id="373776396">
          <w:marLeft w:val="547"/>
          <w:marRight w:val="0"/>
          <w:marTop w:val="115"/>
          <w:marBottom w:val="0"/>
          <w:divBdr>
            <w:top w:val="none" w:sz="0" w:space="0" w:color="auto"/>
            <w:left w:val="none" w:sz="0" w:space="0" w:color="auto"/>
            <w:bottom w:val="none" w:sz="0" w:space="0" w:color="auto"/>
            <w:right w:val="none" w:sz="0" w:space="0" w:color="auto"/>
          </w:divBdr>
        </w:div>
        <w:div w:id="596212997">
          <w:marLeft w:val="1166"/>
          <w:marRight w:val="0"/>
          <w:marTop w:val="96"/>
          <w:marBottom w:val="0"/>
          <w:divBdr>
            <w:top w:val="none" w:sz="0" w:space="0" w:color="auto"/>
            <w:left w:val="none" w:sz="0" w:space="0" w:color="auto"/>
            <w:bottom w:val="none" w:sz="0" w:space="0" w:color="auto"/>
            <w:right w:val="none" w:sz="0" w:space="0" w:color="auto"/>
          </w:divBdr>
        </w:div>
        <w:div w:id="919799201">
          <w:marLeft w:val="1166"/>
          <w:marRight w:val="0"/>
          <w:marTop w:val="96"/>
          <w:marBottom w:val="0"/>
          <w:divBdr>
            <w:top w:val="none" w:sz="0" w:space="0" w:color="auto"/>
            <w:left w:val="none" w:sz="0" w:space="0" w:color="auto"/>
            <w:bottom w:val="none" w:sz="0" w:space="0" w:color="auto"/>
            <w:right w:val="none" w:sz="0" w:space="0" w:color="auto"/>
          </w:divBdr>
        </w:div>
        <w:div w:id="1698266394">
          <w:marLeft w:val="547"/>
          <w:marRight w:val="0"/>
          <w:marTop w:val="115"/>
          <w:marBottom w:val="0"/>
          <w:divBdr>
            <w:top w:val="none" w:sz="0" w:space="0" w:color="auto"/>
            <w:left w:val="none" w:sz="0" w:space="0" w:color="auto"/>
            <w:bottom w:val="none" w:sz="0" w:space="0" w:color="auto"/>
            <w:right w:val="none" w:sz="0" w:space="0" w:color="auto"/>
          </w:divBdr>
        </w:div>
      </w:divsChild>
    </w:div>
    <w:div w:id="1253588112">
      <w:bodyDiv w:val="1"/>
      <w:marLeft w:val="0"/>
      <w:marRight w:val="0"/>
      <w:marTop w:val="0"/>
      <w:marBottom w:val="0"/>
      <w:divBdr>
        <w:top w:val="none" w:sz="0" w:space="0" w:color="auto"/>
        <w:left w:val="none" w:sz="0" w:space="0" w:color="auto"/>
        <w:bottom w:val="none" w:sz="0" w:space="0" w:color="auto"/>
        <w:right w:val="none" w:sz="0" w:space="0" w:color="auto"/>
      </w:divBdr>
    </w:div>
    <w:div w:id="1253661643">
      <w:bodyDiv w:val="1"/>
      <w:marLeft w:val="0"/>
      <w:marRight w:val="0"/>
      <w:marTop w:val="0"/>
      <w:marBottom w:val="0"/>
      <w:divBdr>
        <w:top w:val="none" w:sz="0" w:space="0" w:color="auto"/>
        <w:left w:val="none" w:sz="0" w:space="0" w:color="auto"/>
        <w:bottom w:val="none" w:sz="0" w:space="0" w:color="auto"/>
        <w:right w:val="none" w:sz="0" w:space="0" w:color="auto"/>
      </w:divBdr>
    </w:div>
    <w:div w:id="1253734885">
      <w:bodyDiv w:val="1"/>
      <w:marLeft w:val="0"/>
      <w:marRight w:val="0"/>
      <w:marTop w:val="0"/>
      <w:marBottom w:val="0"/>
      <w:divBdr>
        <w:top w:val="none" w:sz="0" w:space="0" w:color="auto"/>
        <w:left w:val="none" w:sz="0" w:space="0" w:color="auto"/>
        <w:bottom w:val="none" w:sz="0" w:space="0" w:color="auto"/>
        <w:right w:val="none" w:sz="0" w:space="0" w:color="auto"/>
      </w:divBdr>
      <w:divsChild>
        <w:div w:id="141387124">
          <w:marLeft w:val="1800"/>
          <w:marRight w:val="0"/>
          <w:marTop w:val="100"/>
          <w:marBottom w:val="0"/>
          <w:divBdr>
            <w:top w:val="none" w:sz="0" w:space="0" w:color="auto"/>
            <w:left w:val="none" w:sz="0" w:space="0" w:color="auto"/>
            <w:bottom w:val="none" w:sz="0" w:space="0" w:color="auto"/>
            <w:right w:val="none" w:sz="0" w:space="0" w:color="auto"/>
          </w:divBdr>
        </w:div>
        <w:div w:id="151600351">
          <w:marLeft w:val="1800"/>
          <w:marRight w:val="0"/>
          <w:marTop w:val="100"/>
          <w:marBottom w:val="0"/>
          <w:divBdr>
            <w:top w:val="none" w:sz="0" w:space="0" w:color="auto"/>
            <w:left w:val="none" w:sz="0" w:space="0" w:color="auto"/>
            <w:bottom w:val="none" w:sz="0" w:space="0" w:color="auto"/>
            <w:right w:val="none" w:sz="0" w:space="0" w:color="auto"/>
          </w:divBdr>
        </w:div>
        <w:div w:id="269439086">
          <w:marLeft w:val="1080"/>
          <w:marRight w:val="0"/>
          <w:marTop w:val="100"/>
          <w:marBottom w:val="0"/>
          <w:divBdr>
            <w:top w:val="none" w:sz="0" w:space="0" w:color="auto"/>
            <w:left w:val="none" w:sz="0" w:space="0" w:color="auto"/>
            <w:bottom w:val="none" w:sz="0" w:space="0" w:color="auto"/>
            <w:right w:val="none" w:sz="0" w:space="0" w:color="auto"/>
          </w:divBdr>
        </w:div>
        <w:div w:id="894511390">
          <w:marLeft w:val="1800"/>
          <w:marRight w:val="0"/>
          <w:marTop w:val="100"/>
          <w:marBottom w:val="0"/>
          <w:divBdr>
            <w:top w:val="none" w:sz="0" w:space="0" w:color="auto"/>
            <w:left w:val="none" w:sz="0" w:space="0" w:color="auto"/>
            <w:bottom w:val="none" w:sz="0" w:space="0" w:color="auto"/>
            <w:right w:val="none" w:sz="0" w:space="0" w:color="auto"/>
          </w:divBdr>
        </w:div>
        <w:div w:id="983126289">
          <w:marLeft w:val="1080"/>
          <w:marRight w:val="0"/>
          <w:marTop w:val="100"/>
          <w:marBottom w:val="0"/>
          <w:divBdr>
            <w:top w:val="none" w:sz="0" w:space="0" w:color="auto"/>
            <w:left w:val="none" w:sz="0" w:space="0" w:color="auto"/>
            <w:bottom w:val="none" w:sz="0" w:space="0" w:color="auto"/>
            <w:right w:val="none" w:sz="0" w:space="0" w:color="auto"/>
          </w:divBdr>
        </w:div>
        <w:div w:id="1097865816">
          <w:marLeft w:val="1080"/>
          <w:marRight w:val="0"/>
          <w:marTop w:val="100"/>
          <w:marBottom w:val="0"/>
          <w:divBdr>
            <w:top w:val="none" w:sz="0" w:space="0" w:color="auto"/>
            <w:left w:val="none" w:sz="0" w:space="0" w:color="auto"/>
            <w:bottom w:val="none" w:sz="0" w:space="0" w:color="auto"/>
            <w:right w:val="none" w:sz="0" w:space="0" w:color="auto"/>
          </w:divBdr>
        </w:div>
        <w:div w:id="1460488810">
          <w:marLeft w:val="1080"/>
          <w:marRight w:val="0"/>
          <w:marTop w:val="100"/>
          <w:marBottom w:val="0"/>
          <w:divBdr>
            <w:top w:val="none" w:sz="0" w:space="0" w:color="auto"/>
            <w:left w:val="none" w:sz="0" w:space="0" w:color="auto"/>
            <w:bottom w:val="none" w:sz="0" w:space="0" w:color="auto"/>
            <w:right w:val="none" w:sz="0" w:space="0" w:color="auto"/>
          </w:divBdr>
        </w:div>
        <w:div w:id="1687638288">
          <w:marLeft w:val="1800"/>
          <w:marRight w:val="0"/>
          <w:marTop w:val="100"/>
          <w:marBottom w:val="0"/>
          <w:divBdr>
            <w:top w:val="none" w:sz="0" w:space="0" w:color="auto"/>
            <w:left w:val="none" w:sz="0" w:space="0" w:color="auto"/>
            <w:bottom w:val="none" w:sz="0" w:space="0" w:color="auto"/>
            <w:right w:val="none" w:sz="0" w:space="0" w:color="auto"/>
          </w:divBdr>
        </w:div>
        <w:div w:id="1689872180">
          <w:marLeft w:val="360"/>
          <w:marRight w:val="0"/>
          <w:marTop w:val="200"/>
          <w:marBottom w:val="0"/>
          <w:divBdr>
            <w:top w:val="none" w:sz="0" w:space="0" w:color="auto"/>
            <w:left w:val="none" w:sz="0" w:space="0" w:color="auto"/>
            <w:bottom w:val="none" w:sz="0" w:space="0" w:color="auto"/>
            <w:right w:val="none" w:sz="0" w:space="0" w:color="auto"/>
          </w:divBdr>
        </w:div>
        <w:div w:id="2019767653">
          <w:marLeft w:val="1800"/>
          <w:marRight w:val="0"/>
          <w:marTop w:val="100"/>
          <w:marBottom w:val="0"/>
          <w:divBdr>
            <w:top w:val="none" w:sz="0" w:space="0" w:color="auto"/>
            <w:left w:val="none" w:sz="0" w:space="0" w:color="auto"/>
            <w:bottom w:val="none" w:sz="0" w:space="0" w:color="auto"/>
            <w:right w:val="none" w:sz="0" w:space="0" w:color="auto"/>
          </w:divBdr>
        </w:div>
      </w:divsChild>
    </w:div>
    <w:div w:id="1253972433">
      <w:bodyDiv w:val="1"/>
      <w:marLeft w:val="0"/>
      <w:marRight w:val="0"/>
      <w:marTop w:val="0"/>
      <w:marBottom w:val="0"/>
      <w:divBdr>
        <w:top w:val="none" w:sz="0" w:space="0" w:color="auto"/>
        <w:left w:val="none" w:sz="0" w:space="0" w:color="auto"/>
        <w:bottom w:val="none" w:sz="0" w:space="0" w:color="auto"/>
        <w:right w:val="none" w:sz="0" w:space="0" w:color="auto"/>
      </w:divBdr>
    </w:div>
    <w:div w:id="1254126894">
      <w:bodyDiv w:val="1"/>
      <w:marLeft w:val="0"/>
      <w:marRight w:val="0"/>
      <w:marTop w:val="0"/>
      <w:marBottom w:val="0"/>
      <w:divBdr>
        <w:top w:val="none" w:sz="0" w:space="0" w:color="auto"/>
        <w:left w:val="none" w:sz="0" w:space="0" w:color="auto"/>
        <w:bottom w:val="none" w:sz="0" w:space="0" w:color="auto"/>
        <w:right w:val="none" w:sz="0" w:space="0" w:color="auto"/>
      </w:divBdr>
      <w:divsChild>
        <w:div w:id="987169994">
          <w:marLeft w:val="547"/>
          <w:marRight w:val="0"/>
          <w:marTop w:val="154"/>
          <w:marBottom w:val="0"/>
          <w:divBdr>
            <w:top w:val="none" w:sz="0" w:space="0" w:color="auto"/>
            <w:left w:val="none" w:sz="0" w:space="0" w:color="auto"/>
            <w:bottom w:val="none" w:sz="0" w:space="0" w:color="auto"/>
            <w:right w:val="none" w:sz="0" w:space="0" w:color="auto"/>
          </w:divBdr>
        </w:div>
      </w:divsChild>
    </w:div>
    <w:div w:id="1254362744">
      <w:bodyDiv w:val="1"/>
      <w:marLeft w:val="0"/>
      <w:marRight w:val="0"/>
      <w:marTop w:val="0"/>
      <w:marBottom w:val="0"/>
      <w:divBdr>
        <w:top w:val="none" w:sz="0" w:space="0" w:color="auto"/>
        <w:left w:val="none" w:sz="0" w:space="0" w:color="auto"/>
        <w:bottom w:val="none" w:sz="0" w:space="0" w:color="auto"/>
        <w:right w:val="none" w:sz="0" w:space="0" w:color="auto"/>
      </w:divBdr>
      <w:divsChild>
        <w:div w:id="38208988">
          <w:marLeft w:val="1166"/>
          <w:marRight w:val="0"/>
          <w:marTop w:val="96"/>
          <w:marBottom w:val="0"/>
          <w:divBdr>
            <w:top w:val="none" w:sz="0" w:space="0" w:color="auto"/>
            <w:left w:val="none" w:sz="0" w:space="0" w:color="auto"/>
            <w:bottom w:val="none" w:sz="0" w:space="0" w:color="auto"/>
            <w:right w:val="none" w:sz="0" w:space="0" w:color="auto"/>
          </w:divBdr>
        </w:div>
        <w:div w:id="149296569">
          <w:marLeft w:val="1166"/>
          <w:marRight w:val="0"/>
          <w:marTop w:val="96"/>
          <w:marBottom w:val="0"/>
          <w:divBdr>
            <w:top w:val="none" w:sz="0" w:space="0" w:color="auto"/>
            <w:left w:val="none" w:sz="0" w:space="0" w:color="auto"/>
            <w:bottom w:val="none" w:sz="0" w:space="0" w:color="auto"/>
            <w:right w:val="none" w:sz="0" w:space="0" w:color="auto"/>
          </w:divBdr>
        </w:div>
        <w:div w:id="346953309">
          <w:marLeft w:val="1166"/>
          <w:marRight w:val="0"/>
          <w:marTop w:val="96"/>
          <w:marBottom w:val="0"/>
          <w:divBdr>
            <w:top w:val="none" w:sz="0" w:space="0" w:color="auto"/>
            <w:left w:val="none" w:sz="0" w:space="0" w:color="auto"/>
            <w:bottom w:val="none" w:sz="0" w:space="0" w:color="auto"/>
            <w:right w:val="none" w:sz="0" w:space="0" w:color="auto"/>
          </w:divBdr>
        </w:div>
        <w:div w:id="1539244064">
          <w:marLeft w:val="1166"/>
          <w:marRight w:val="0"/>
          <w:marTop w:val="96"/>
          <w:marBottom w:val="0"/>
          <w:divBdr>
            <w:top w:val="none" w:sz="0" w:space="0" w:color="auto"/>
            <w:left w:val="none" w:sz="0" w:space="0" w:color="auto"/>
            <w:bottom w:val="none" w:sz="0" w:space="0" w:color="auto"/>
            <w:right w:val="none" w:sz="0" w:space="0" w:color="auto"/>
          </w:divBdr>
        </w:div>
        <w:div w:id="1703705027">
          <w:marLeft w:val="547"/>
          <w:marRight w:val="0"/>
          <w:marTop w:val="115"/>
          <w:marBottom w:val="0"/>
          <w:divBdr>
            <w:top w:val="none" w:sz="0" w:space="0" w:color="auto"/>
            <w:left w:val="none" w:sz="0" w:space="0" w:color="auto"/>
            <w:bottom w:val="none" w:sz="0" w:space="0" w:color="auto"/>
            <w:right w:val="none" w:sz="0" w:space="0" w:color="auto"/>
          </w:divBdr>
        </w:div>
        <w:div w:id="1826125803">
          <w:marLeft w:val="1166"/>
          <w:marRight w:val="0"/>
          <w:marTop w:val="96"/>
          <w:marBottom w:val="0"/>
          <w:divBdr>
            <w:top w:val="none" w:sz="0" w:space="0" w:color="auto"/>
            <w:left w:val="none" w:sz="0" w:space="0" w:color="auto"/>
            <w:bottom w:val="none" w:sz="0" w:space="0" w:color="auto"/>
            <w:right w:val="none" w:sz="0" w:space="0" w:color="auto"/>
          </w:divBdr>
        </w:div>
      </w:divsChild>
    </w:div>
    <w:div w:id="1254627931">
      <w:bodyDiv w:val="1"/>
      <w:marLeft w:val="0"/>
      <w:marRight w:val="0"/>
      <w:marTop w:val="0"/>
      <w:marBottom w:val="0"/>
      <w:divBdr>
        <w:top w:val="none" w:sz="0" w:space="0" w:color="auto"/>
        <w:left w:val="none" w:sz="0" w:space="0" w:color="auto"/>
        <w:bottom w:val="none" w:sz="0" w:space="0" w:color="auto"/>
        <w:right w:val="none" w:sz="0" w:space="0" w:color="auto"/>
      </w:divBdr>
    </w:div>
    <w:div w:id="1254974809">
      <w:bodyDiv w:val="1"/>
      <w:marLeft w:val="0"/>
      <w:marRight w:val="0"/>
      <w:marTop w:val="0"/>
      <w:marBottom w:val="0"/>
      <w:divBdr>
        <w:top w:val="none" w:sz="0" w:space="0" w:color="auto"/>
        <w:left w:val="none" w:sz="0" w:space="0" w:color="auto"/>
        <w:bottom w:val="none" w:sz="0" w:space="0" w:color="auto"/>
        <w:right w:val="none" w:sz="0" w:space="0" w:color="auto"/>
      </w:divBdr>
    </w:div>
    <w:div w:id="1255286388">
      <w:bodyDiv w:val="1"/>
      <w:marLeft w:val="0"/>
      <w:marRight w:val="0"/>
      <w:marTop w:val="0"/>
      <w:marBottom w:val="0"/>
      <w:divBdr>
        <w:top w:val="none" w:sz="0" w:space="0" w:color="auto"/>
        <w:left w:val="none" w:sz="0" w:space="0" w:color="auto"/>
        <w:bottom w:val="none" w:sz="0" w:space="0" w:color="auto"/>
        <w:right w:val="none" w:sz="0" w:space="0" w:color="auto"/>
      </w:divBdr>
      <w:divsChild>
        <w:div w:id="447087495">
          <w:marLeft w:val="547"/>
          <w:marRight w:val="0"/>
          <w:marTop w:val="96"/>
          <w:marBottom w:val="0"/>
          <w:divBdr>
            <w:top w:val="none" w:sz="0" w:space="0" w:color="auto"/>
            <w:left w:val="none" w:sz="0" w:space="0" w:color="auto"/>
            <w:bottom w:val="none" w:sz="0" w:space="0" w:color="auto"/>
            <w:right w:val="none" w:sz="0" w:space="0" w:color="auto"/>
          </w:divBdr>
        </w:div>
        <w:div w:id="1563100849">
          <w:marLeft w:val="547"/>
          <w:marRight w:val="0"/>
          <w:marTop w:val="96"/>
          <w:marBottom w:val="0"/>
          <w:divBdr>
            <w:top w:val="none" w:sz="0" w:space="0" w:color="auto"/>
            <w:left w:val="none" w:sz="0" w:space="0" w:color="auto"/>
            <w:bottom w:val="none" w:sz="0" w:space="0" w:color="auto"/>
            <w:right w:val="none" w:sz="0" w:space="0" w:color="auto"/>
          </w:divBdr>
        </w:div>
        <w:div w:id="1631747652">
          <w:marLeft w:val="547"/>
          <w:marRight w:val="0"/>
          <w:marTop w:val="96"/>
          <w:marBottom w:val="0"/>
          <w:divBdr>
            <w:top w:val="none" w:sz="0" w:space="0" w:color="auto"/>
            <w:left w:val="none" w:sz="0" w:space="0" w:color="auto"/>
            <w:bottom w:val="none" w:sz="0" w:space="0" w:color="auto"/>
            <w:right w:val="none" w:sz="0" w:space="0" w:color="auto"/>
          </w:divBdr>
        </w:div>
        <w:div w:id="1749231129">
          <w:marLeft w:val="547"/>
          <w:marRight w:val="0"/>
          <w:marTop w:val="96"/>
          <w:marBottom w:val="0"/>
          <w:divBdr>
            <w:top w:val="none" w:sz="0" w:space="0" w:color="auto"/>
            <w:left w:val="none" w:sz="0" w:space="0" w:color="auto"/>
            <w:bottom w:val="none" w:sz="0" w:space="0" w:color="auto"/>
            <w:right w:val="none" w:sz="0" w:space="0" w:color="auto"/>
          </w:divBdr>
        </w:div>
        <w:div w:id="1968775192">
          <w:marLeft w:val="547"/>
          <w:marRight w:val="0"/>
          <w:marTop w:val="96"/>
          <w:marBottom w:val="0"/>
          <w:divBdr>
            <w:top w:val="none" w:sz="0" w:space="0" w:color="auto"/>
            <w:left w:val="none" w:sz="0" w:space="0" w:color="auto"/>
            <w:bottom w:val="none" w:sz="0" w:space="0" w:color="auto"/>
            <w:right w:val="none" w:sz="0" w:space="0" w:color="auto"/>
          </w:divBdr>
        </w:div>
        <w:div w:id="2080249100">
          <w:marLeft w:val="547"/>
          <w:marRight w:val="0"/>
          <w:marTop w:val="96"/>
          <w:marBottom w:val="0"/>
          <w:divBdr>
            <w:top w:val="none" w:sz="0" w:space="0" w:color="auto"/>
            <w:left w:val="none" w:sz="0" w:space="0" w:color="auto"/>
            <w:bottom w:val="none" w:sz="0" w:space="0" w:color="auto"/>
            <w:right w:val="none" w:sz="0" w:space="0" w:color="auto"/>
          </w:divBdr>
        </w:div>
      </w:divsChild>
    </w:div>
    <w:div w:id="1256594340">
      <w:bodyDiv w:val="1"/>
      <w:marLeft w:val="0"/>
      <w:marRight w:val="0"/>
      <w:marTop w:val="0"/>
      <w:marBottom w:val="0"/>
      <w:divBdr>
        <w:top w:val="none" w:sz="0" w:space="0" w:color="auto"/>
        <w:left w:val="none" w:sz="0" w:space="0" w:color="auto"/>
        <w:bottom w:val="none" w:sz="0" w:space="0" w:color="auto"/>
        <w:right w:val="none" w:sz="0" w:space="0" w:color="auto"/>
      </w:divBdr>
    </w:div>
    <w:div w:id="1256940860">
      <w:bodyDiv w:val="1"/>
      <w:marLeft w:val="0"/>
      <w:marRight w:val="0"/>
      <w:marTop w:val="0"/>
      <w:marBottom w:val="0"/>
      <w:divBdr>
        <w:top w:val="none" w:sz="0" w:space="0" w:color="auto"/>
        <w:left w:val="none" w:sz="0" w:space="0" w:color="auto"/>
        <w:bottom w:val="none" w:sz="0" w:space="0" w:color="auto"/>
        <w:right w:val="none" w:sz="0" w:space="0" w:color="auto"/>
      </w:divBdr>
    </w:div>
    <w:div w:id="1257405507">
      <w:bodyDiv w:val="1"/>
      <w:marLeft w:val="0"/>
      <w:marRight w:val="0"/>
      <w:marTop w:val="0"/>
      <w:marBottom w:val="0"/>
      <w:divBdr>
        <w:top w:val="none" w:sz="0" w:space="0" w:color="auto"/>
        <w:left w:val="none" w:sz="0" w:space="0" w:color="auto"/>
        <w:bottom w:val="none" w:sz="0" w:space="0" w:color="auto"/>
        <w:right w:val="none" w:sz="0" w:space="0" w:color="auto"/>
      </w:divBdr>
      <w:divsChild>
        <w:div w:id="464470855">
          <w:marLeft w:val="547"/>
          <w:marRight w:val="0"/>
          <w:marTop w:val="115"/>
          <w:marBottom w:val="0"/>
          <w:divBdr>
            <w:top w:val="none" w:sz="0" w:space="0" w:color="auto"/>
            <w:left w:val="none" w:sz="0" w:space="0" w:color="auto"/>
            <w:bottom w:val="none" w:sz="0" w:space="0" w:color="auto"/>
            <w:right w:val="none" w:sz="0" w:space="0" w:color="auto"/>
          </w:divBdr>
        </w:div>
        <w:div w:id="572474266">
          <w:marLeft w:val="1166"/>
          <w:marRight w:val="0"/>
          <w:marTop w:val="115"/>
          <w:marBottom w:val="0"/>
          <w:divBdr>
            <w:top w:val="none" w:sz="0" w:space="0" w:color="auto"/>
            <w:left w:val="none" w:sz="0" w:space="0" w:color="auto"/>
            <w:bottom w:val="none" w:sz="0" w:space="0" w:color="auto"/>
            <w:right w:val="none" w:sz="0" w:space="0" w:color="auto"/>
          </w:divBdr>
        </w:div>
        <w:div w:id="1177617974">
          <w:marLeft w:val="1166"/>
          <w:marRight w:val="0"/>
          <w:marTop w:val="115"/>
          <w:marBottom w:val="0"/>
          <w:divBdr>
            <w:top w:val="none" w:sz="0" w:space="0" w:color="auto"/>
            <w:left w:val="none" w:sz="0" w:space="0" w:color="auto"/>
            <w:bottom w:val="none" w:sz="0" w:space="0" w:color="auto"/>
            <w:right w:val="none" w:sz="0" w:space="0" w:color="auto"/>
          </w:divBdr>
        </w:div>
        <w:div w:id="1617517769">
          <w:marLeft w:val="1166"/>
          <w:marRight w:val="0"/>
          <w:marTop w:val="115"/>
          <w:marBottom w:val="0"/>
          <w:divBdr>
            <w:top w:val="none" w:sz="0" w:space="0" w:color="auto"/>
            <w:left w:val="none" w:sz="0" w:space="0" w:color="auto"/>
            <w:bottom w:val="none" w:sz="0" w:space="0" w:color="auto"/>
            <w:right w:val="none" w:sz="0" w:space="0" w:color="auto"/>
          </w:divBdr>
        </w:div>
      </w:divsChild>
    </w:div>
    <w:div w:id="1258829887">
      <w:bodyDiv w:val="1"/>
      <w:marLeft w:val="0"/>
      <w:marRight w:val="0"/>
      <w:marTop w:val="0"/>
      <w:marBottom w:val="0"/>
      <w:divBdr>
        <w:top w:val="none" w:sz="0" w:space="0" w:color="auto"/>
        <w:left w:val="none" w:sz="0" w:space="0" w:color="auto"/>
        <w:bottom w:val="none" w:sz="0" w:space="0" w:color="auto"/>
        <w:right w:val="none" w:sz="0" w:space="0" w:color="auto"/>
      </w:divBdr>
    </w:div>
    <w:div w:id="1259410306">
      <w:bodyDiv w:val="1"/>
      <w:marLeft w:val="0"/>
      <w:marRight w:val="0"/>
      <w:marTop w:val="0"/>
      <w:marBottom w:val="0"/>
      <w:divBdr>
        <w:top w:val="none" w:sz="0" w:space="0" w:color="auto"/>
        <w:left w:val="none" w:sz="0" w:space="0" w:color="auto"/>
        <w:bottom w:val="none" w:sz="0" w:space="0" w:color="auto"/>
        <w:right w:val="none" w:sz="0" w:space="0" w:color="auto"/>
      </w:divBdr>
    </w:div>
    <w:div w:id="1259749480">
      <w:bodyDiv w:val="1"/>
      <w:marLeft w:val="0"/>
      <w:marRight w:val="0"/>
      <w:marTop w:val="0"/>
      <w:marBottom w:val="0"/>
      <w:divBdr>
        <w:top w:val="none" w:sz="0" w:space="0" w:color="auto"/>
        <w:left w:val="none" w:sz="0" w:space="0" w:color="auto"/>
        <w:bottom w:val="none" w:sz="0" w:space="0" w:color="auto"/>
        <w:right w:val="none" w:sz="0" w:space="0" w:color="auto"/>
      </w:divBdr>
    </w:div>
    <w:div w:id="1260064015">
      <w:bodyDiv w:val="1"/>
      <w:marLeft w:val="0"/>
      <w:marRight w:val="0"/>
      <w:marTop w:val="0"/>
      <w:marBottom w:val="0"/>
      <w:divBdr>
        <w:top w:val="none" w:sz="0" w:space="0" w:color="auto"/>
        <w:left w:val="none" w:sz="0" w:space="0" w:color="auto"/>
        <w:bottom w:val="none" w:sz="0" w:space="0" w:color="auto"/>
        <w:right w:val="none" w:sz="0" w:space="0" w:color="auto"/>
      </w:divBdr>
    </w:div>
    <w:div w:id="1260675872">
      <w:bodyDiv w:val="1"/>
      <w:marLeft w:val="0"/>
      <w:marRight w:val="0"/>
      <w:marTop w:val="0"/>
      <w:marBottom w:val="0"/>
      <w:divBdr>
        <w:top w:val="none" w:sz="0" w:space="0" w:color="auto"/>
        <w:left w:val="none" w:sz="0" w:space="0" w:color="auto"/>
        <w:bottom w:val="none" w:sz="0" w:space="0" w:color="auto"/>
        <w:right w:val="none" w:sz="0" w:space="0" w:color="auto"/>
      </w:divBdr>
      <w:divsChild>
        <w:div w:id="1590390367">
          <w:marLeft w:val="360"/>
          <w:marRight w:val="0"/>
          <w:marTop w:val="200"/>
          <w:marBottom w:val="0"/>
          <w:divBdr>
            <w:top w:val="none" w:sz="0" w:space="0" w:color="auto"/>
            <w:left w:val="none" w:sz="0" w:space="0" w:color="auto"/>
            <w:bottom w:val="none" w:sz="0" w:space="0" w:color="auto"/>
            <w:right w:val="none" w:sz="0" w:space="0" w:color="auto"/>
          </w:divBdr>
        </w:div>
      </w:divsChild>
    </w:div>
    <w:div w:id="1260867726">
      <w:bodyDiv w:val="1"/>
      <w:marLeft w:val="0"/>
      <w:marRight w:val="0"/>
      <w:marTop w:val="0"/>
      <w:marBottom w:val="0"/>
      <w:divBdr>
        <w:top w:val="none" w:sz="0" w:space="0" w:color="auto"/>
        <w:left w:val="none" w:sz="0" w:space="0" w:color="auto"/>
        <w:bottom w:val="none" w:sz="0" w:space="0" w:color="auto"/>
        <w:right w:val="none" w:sz="0" w:space="0" w:color="auto"/>
      </w:divBdr>
      <w:divsChild>
        <w:div w:id="36008179">
          <w:marLeft w:val="1166"/>
          <w:marRight w:val="0"/>
          <w:marTop w:val="86"/>
          <w:marBottom w:val="0"/>
          <w:divBdr>
            <w:top w:val="none" w:sz="0" w:space="0" w:color="auto"/>
            <w:left w:val="none" w:sz="0" w:space="0" w:color="auto"/>
            <w:bottom w:val="none" w:sz="0" w:space="0" w:color="auto"/>
            <w:right w:val="none" w:sz="0" w:space="0" w:color="auto"/>
          </w:divBdr>
        </w:div>
        <w:div w:id="210389218">
          <w:marLeft w:val="1166"/>
          <w:marRight w:val="0"/>
          <w:marTop w:val="86"/>
          <w:marBottom w:val="0"/>
          <w:divBdr>
            <w:top w:val="none" w:sz="0" w:space="0" w:color="auto"/>
            <w:left w:val="none" w:sz="0" w:space="0" w:color="auto"/>
            <w:bottom w:val="none" w:sz="0" w:space="0" w:color="auto"/>
            <w:right w:val="none" w:sz="0" w:space="0" w:color="auto"/>
          </w:divBdr>
        </w:div>
        <w:div w:id="462966729">
          <w:marLeft w:val="547"/>
          <w:marRight w:val="0"/>
          <w:marTop w:val="86"/>
          <w:marBottom w:val="0"/>
          <w:divBdr>
            <w:top w:val="none" w:sz="0" w:space="0" w:color="auto"/>
            <w:left w:val="none" w:sz="0" w:space="0" w:color="auto"/>
            <w:bottom w:val="none" w:sz="0" w:space="0" w:color="auto"/>
            <w:right w:val="none" w:sz="0" w:space="0" w:color="auto"/>
          </w:divBdr>
        </w:div>
        <w:div w:id="566651760">
          <w:marLeft w:val="1166"/>
          <w:marRight w:val="0"/>
          <w:marTop w:val="86"/>
          <w:marBottom w:val="0"/>
          <w:divBdr>
            <w:top w:val="none" w:sz="0" w:space="0" w:color="auto"/>
            <w:left w:val="none" w:sz="0" w:space="0" w:color="auto"/>
            <w:bottom w:val="none" w:sz="0" w:space="0" w:color="auto"/>
            <w:right w:val="none" w:sz="0" w:space="0" w:color="auto"/>
          </w:divBdr>
        </w:div>
        <w:div w:id="646013798">
          <w:marLeft w:val="1800"/>
          <w:marRight w:val="0"/>
          <w:marTop w:val="86"/>
          <w:marBottom w:val="0"/>
          <w:divBdr>
            <w:top w:val="none" w:sz="0" w:space="0" w:color="auto"/>
            <w:left w:val="none" w:sz="0" w:space="0" w:color="auto"/>
            <w:bottom w:val="none" w:sz="0" w:space="0" w:color="auto"/>
            <w:right w:val="none" w:sz="0" w:space="0" w:color="auto"/>
          </w:divBdr>
        </w:div>
        <w:div w:id="768354061">
          <w:marLeft w:val="1166"/>
          <w:marRight w:val="0"/>
          <w:marTop w:val="86"/>
          <w:marBottom w:val="0"/>
          <w:divBdr>
            <w:top w:val="none" w:sz="0" w:space="0" w:color="auto"/>
            <w:left w:val="none" w:sz="0" w:space="0" w:color="auto"/>
            <w:bottom w:val="none" w:sz="0" w:space="0" w:color="auto"/>
            <w:right w:val="none" w:sz="0" w:space="0" w:color="auto"/>
          </w:divBdr>
        </w:div>
        <w:div w:id="1083376172">
          <w:marLeft w:val="1166"/>
          <w:marRight w:val="0"/>
          <w:marTop w:val="86"/>
          <w:marBottom w:val="0"/>
          <w:divBdr>
            <w:top w:val="none" w:sz="0" w:space="0" w:color="auto"/>
            <w:left w:val="none" w:sz="0" w:space="0" w:color="auto"/>
            <w:bottom w:val="none" w:sz="0" w:space="0" w:color="auto"/>
            <w:right w:val="none" w:sz="0" w:space="0" w:color="auto"/>
          </w:divBdr>
        </w:div>
        <w:div w:id="1478762870">
          <w:marLeft w:val="1166"/>
          <w:marRight w:val="0"/>
          <w:marTop w:val="86"/>
          <w:marBottom w:val="0"/>
          <w:divBdr>
            <w:top w:val="none" w:sz="0" w:space="0" w:color="auto"/>
            <w:left w:val="none" w:sz="0" w:space="0" w:color="auto"/>
            <w:bottom w:val="none" w:sz="0" w:space="0" w:color="auto"/>
            <w:right w:val="none" w:sz="0" w:space="0" w:color="auto"/>
          </w:divBdr>
        </w:div>
      </w:divsChild>
    </w:div>
    <w:div w:id="1260871737">
      <w:bodyDiv w:val="1"/>
      <w:marLeft w:val="0"/>
      <w:marRight w:val="0"/>
      <w:marTop w:val="0"/>
      <w:marBottom w:val="0"/>
      <w:divBdr>
        <w:top w:val="none" w:sz="0" w:space="0" w:color="auto"/>
        <w:left w:val="none" w:sz="0" w:space="0" w:color="auto"/>
        <w:bottom w:val="none" w:sz="0" w:space="0" w:color="auto"/>
        <w:right w:val="none" w:sz="0" w:space="0" w:color="auto"/>
      </w:divBdr>
    </w:div>
    <w:div w:id="1261572094">
      <w:bodyDiv w:val="1"/>
      <w:marLeft w:val="0"/>
      <w:marRight w:val="0"/>
      <w:marTop w:val="0"/>
      <w:marBottom w:val="0"/>
      <w:divBdr>
        <w:top w:val="none" w:sz="0" w:space="0" w:color="auto"/>
        <w:left w:val="none" w:sz="0" w:space="0" w:color="auto"/>
        <w:bottom w:val="none" w:sz="0" w:space="0" w:color="auto"/>
        <w:right w:val="none" w:sz="0" w:space="0" w:color="auto"/>
      </w:divBdr>
      <w:divsChild>
        <w:div w:id="1135217977">
          <w:marLeft w:val="0"/>
          <w:marRight w:val="0"/>
          <w:marTop w:val="0"/>
          <w:marBottom w:val="0"/>
          <w:divBdr>
            <w:top w:val="none" w:sz="0" w:space="0" w:color="auto"/>
            <w:left w:val="none" w:sz="0" w:space="0" w:color="auto"/>
            <w:bottom w:val="none" w:sz="0" w:space="0" w:color="auto"/>
            <w:right w:val="none" w:sz="0" w:space="0" w:color="auto"/>
          </w:divBdr>
          <w:divsChild>
            <w:div w:id="1845901069">
              <w:marLeft w:val="0"/>
              <w:marRight w:val="0"/>
              <w:marTop w:val="0"/>
              <w:marBottom w:val="0"/>
              <w:divBdr>
                <w:top w:val="none" w:sz="0" w:space="0" w:color="auto"/>
                <w:left w:val="none" w:sz="0" w:space="0" w:color="auto"/>
                <w:bottom w:val="none" w:sz="0" w:space="0" w:color="auto"/>
                <w:right w:val="none" w:sz="0" w:space="0" w:color="auto"/>
              </w:divBdr>
            </w:div>
            <w:div w:id="2076312414">
              <w:marLeft w:val="0"/>
              <w:marRight w:val="0"/>
              <w:marTop w:val="0"/>
              <w:marBottom w:val="0"/>
              <w:divBdr>
                <w:top w:val="none" w:sz="0" w:space="0" w:color="auto"/>
                <w:left w:val="none" w:sz="0" w:space="0" w:color="auto"/>
                <w:bottom w:val="none" w:sz="0" w:space="0" w:color="auto"/>
                <w:right w:val="none" w:sz="0" w:space="0" w:color="auto"/>
              </w:divBdr>
            </w:div>
            <w:div w:id="2137332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488827">
      <w:bodyDiv w:val="1"/>
      <w:marLeft w:val="0"/>
      <w:marRight w:val="0"/>
      <w:marTop w:val="0"/>
      <w:marBottom w:val="0"/>
      <w:divBdr>
        <w:top w:val="none" w:sz="0" w:space="0" w:color="auto"/>
        <w:left w:val="none" w:sz="0" w:space="0" w:color="auto"/>
        <w:bottom w:val="none" w:sz="0" w:space="0" w:color="auto"/>
        <w:right w:val="none" w:sz="0" w:space="0" w:color="auto"/>
      </w:divBdr>
    </w:div>
    <w:div w:id="1263077248">
      <w:bodyDiv w:val="1"/>
      <w:marLeft w:val="0"/>
      <w:marRight w:val="0"/>
      <w:marTop w:val="0"/>
      <w:marBottom w:val="0"/>
      <w:divBdr>
        <w:top w:val="none" w:sz="0" w:space="0" w:color="auto"/>
        <w:left w:val="none" w:sz="0" w:space="0" w:color="auto"/>
        <w:bottom w:val="none" w:sz="0" w:space="0" w:color="auto"/>
        <w:right w:val="none" w:sz="0" w:space="0" w:color="auto"/>
      </w:divBdr>
    </w:div>
    <w:div w:id="1263607498">
      <w:bodyDiv w:val="1"/>
      <w:marLeft w:val="0"/>
      <w:marRight w:val="0"/>
      <w:marTop w:val="0"/>
      <w:marBottom w:val="0"/>
      <w:divBdr>
        <w:top w:val="none" w:sz="0" w:space="0" w:color="auto"/>
        <w:left w:val="none" w:sz="0" w:space="0" w:color="auto"/>
        <w:bottom w:val="none" w:sz="0" w:space="0" w:color="auto"/>
        <w:right w:val="none" w:sz="0" w:space="0" w:color="auto"/>
      </w:divBdr>
    </w:div>
    <w:div w:id="1263877638">
      <w:bodyDiv w:val="1"/>
      <w:marLeft w:val="0"/>
      <w:marRight w:val="0"/>
      <w:marTop w:val="0"/>
      <w:marBottom w:val="0"/>
      <w:divBdr>
        <w:top w:val="none" w:sz="0" w:space="0" w:color="auto"/>
        <w:left w:val="none" w:sz="0" w:space="0" w:color="auto"/>
        <w:bottom w:val="none" w:sz="0" w:space="0" w:color="auto"/>
        <w:right w:val="none" w:sz="0" w:space="0" w:color="auto"/>
      </w:divBdr>
    </w:div>
    <w:div w:id="1264537413">
      <w:bodyDiv w:val="1"/>
      <w:marLeft w:val="0"/>
      <w:marRight w:val="0"/>
      <w:marTop w:val="0"/>
      <w:marBottom w:val="0"/>
      <w:divBdr>
        <w:top w:val="none" w:sz="0" w:space="0" w:color="auto"/>
        <w:left w:val="none" w:sz="0" w:space="0" w:color="auto"/>
        <w:bottom w:val="none" w:sz="0" w:space="0" w:color="auto"/>
        <w:right w:val="none" w:sz="0" w:space="0" w:color="auto"/>
      </w:divBdr>
    </w:div>
    <w:div w:id="1264916524">
      <w:bodyDiv w:val="1"/>
      <w:marLeft w:val="0"/>
      <w:marRight w:val="0"/>
      <w:marTop w:val="0"/>
      <w:marBottom w:val="0"/>
      <w:divBdr>
        <w:top w:val="none" w:sz="0" w:space="0" w:color="auto"/>
        <w:left w:val="none" w:sz="0" w:space="0" w:color="auto"/>
        <w:bottom w:val="none" w:sz="0" w:space="0" w:color="auto"/>
        <w:right w:val="none" w:sz="0" w:space="0" w:color="auto"/>
      </w:divBdr>
    </w:div>
    <w:div w:id="1265380562">
      <w:bodyDiv w:val="1"/>
      <w:marLeft w:val="0"/>
      <w:marRight w:val="0"/>
      <w:marTop w:val="0"/>
      <w:marBottom w:val="0"/>
      <w:divBdr>
        <w:top w:val="none" w:sz="0" w:space="0" w:color="auto"/>
        <w:left w:val="none" w:sz="0" w:space="0" w:color="auto"/>
        <w:bottom w:val="none" w:sz="0" w:space="0" w:color="auto"/>
        <w:right w:val="none" w:sz="0" w:space="0" w:color="auto"/>
      </w:divBdr>
    </w:div>
    <w:div w:id="1265966285">
      <w:bodyDiv w:val="1"/>
      <w:marLeft w:val="0"/>
      <w:marRight w:val="0"/>
      <w:marTop w:val="0"/>
      <w:marBottom w:val="0"/>
      <w:divBdr>
        <w:top w:val="none" w:sz="0" w:space="0" w:color="auto"/>
        <w:left w:val="none" w:sz="0" w:space="0" w:color="auto"/>
        <w:bottom w:val="none" w:sz="0" w:space="0" w:color="auto"/>
        <w:right w:val="none" w:sz="0" w:space="0" w:color="auto"/>
      </w:divBdr>
    </w:div>
    <w:div w:id="1266108711">
      <w:bodyDiv w:val="1"/>
      <w:marLeft w:val="0"/>
      <w:marRight w:val="0"/>
      <w:marTop w:val="0"/>
      <w:marBottom w:val="0"/>
      <w:divBdr>
        <w:top w:val="none" w:sz="0" w:space="0" w:color="auto"/>
        <w:left w:val="none" w:sz="0" w:space="0" w:color="auto"/>
        <w:bottom w:val="none" w:sz="0" w:space="0" w:color="auto"/>
        <w:right w:val="none" w:sz="0" w:space="0" w:color="auto"/>
      </w:divBdr>
      <w:divsChild>
        <w:div w:id="607009724">
          <w:marLeft w:val="547"/>
          <w:marRight w:val="0"/>
          <w:marTop w:val="144"/>
          <w:marBottom w:val="0"/>
          <w:divBdr>
            <w:top w:val="none" w:sz="0" w:space="0" w:color="auto"/>
            <w:left w:val="none" w:sz="0" w:space="0" w:color="auto"/>
            <w:bottom w:val="none" w:sz="0" w:space="0" w:color="auto"/>
            <w:right w:val="none" w:sz="0" w:space="0" w:color="auto"/>
          </w:divBdr>
        </w:div>
        <w:div w:id="1083340120">
          <w:marLeft w:val="547"/>
          <w:marRight w:val="0"/>
          <w:marTop w:val="144"/>
          <w:marBottom w:val="0"/>
          <w:divBdr>
            <w:top w:val="none" w:sz="0" w:space="0" w:color="auto"/>
            <w:left w:val="none" w:sz="0" w:space="0" w:color="auto"/>
            <w:bottom w:val="none" w:sz="0" w:space="0" w:color="auto"/>
            <w:right w:val="none" w:sz="0" w:space="0" w:color="auto"/>
          </w:divBdr>
        </w:div>
        <w:div w:id="1274829385">
          <w:marLeft w:val="1166"/>
          <w:marRight w:val="0"/>
          <w:marTop w:val="125"/>
          <w:marBottom w:val="0"/>
          <w:divBdr>
            <w:top w:val="none" w:sz="0" w:space="0" w:color="auto"/>
            <w:left w:val="none" w:sz="0" w:space="0" w:color="auto"/>
            <w:bottom w:val="none" w:sz="0" w:space="0" w:color="auto"/>
            <w:right w:val="none" w:sz="0" w:space="0" w:color="auto"/>
          </w:divBdr>
        </w:div>
        <w:div w:id="1893496395">
          <w:marLeft w:val="1166"/>
          <w:marRight w:val="0"/>
          <w:marTop w:val="125"/>
          <w:marBottom w:val="0"/>
          <w:divBdr>
            <w:top w:val="none" w:sz="0" w:space="0" w:color="auto"/>
            <w:left w:val="none" w:sz="0" w:space="0" w:color="auto"/>
            <w:bottom w:val="none" w:sz="0" w:space="0" w:color="auto"/>
            <w:right w:val="none" w:sz="0" w:space="0" w:color="auto"/>
          </w:divBdr>
        </w:div>
        <w:div w:id="2021618797">
          <w:marLeft w:val="1166"/>
          <w:marRight w:val="0"/>
          <w:marTop w:val="125"/>
          <w:marBottom w:val="0"/>
          <w:divBdr>
            <w:top w:val="none" w:sz="0" w:space="0" w:color="auto"/>
            <w:left w:val="none" w:sz="0" w:space="0" w:color="auto"/>
            <w:bottom w:val="none" w:sz="0" w:space="0" w:color="auto"/>
            <w:right w:val="none" w:sz="0" w:space="0" w:color="auto"/>
          </w:divBdr>
        </w:div>
      </w:divsChild>
    </w:div>
    <w:div w:id="1266184407">
      <w:bodyDiv w:val="1"/>
      <w:marLeft w:val="0"/>
      <w:marRight w:val="0"/>
      <w:marTop w:val="0"/>
      <w:marBottom w:val="0"/>
      <w:divBdr>
        <w:top w:val="none" w:sz="0" w:space="0" w:color="auto"/>
        <w:left w:val="none" w:sz="0" w:space="0" w:color="auto"/>
        <w:bottom w:val="none" w:sz="0" w:space="0" w:color="auto"/>
        <w:right w:val="none" w:sz="0" w:space="0" w:color="auto"/>
      </w:divBdr>
    </w:div>
    <w:div w:id="1266423461">
      <w:bodyDiv w:val="1"/>
      <w:marLeft w:val="0"/>
      <w:marRight w:val="0"/>
      <w:marTop w:val="0"/>
      <w:marBottom w:val="0"/>
      <w:divBdr>
        <w:top w:val="none" w:sz="0" w:space="0" w:color="auto"/>
        <w:left w:val="none" w:sz="0" w:space="0" w:color="auto"/>
        <w:bottom w:val="none" w:sz="0" w:space="0" w:color="auto"/>
        <w:right w:val="none" w:sz="0" w:space="0" w:color="auto"/>
      </w:divBdr>
    </w:div>
    <w:div w:id="1266616369">
      <w:bodyDiv w:val="1"/>
      <w:marLeft w:val="0"/>
      <w:marRight w:val="0"/>
      <w:marTop w:val="0"/>
      <w:marBottom w:val="0"/>
      <w:divBdr>
        <w:top w:val="none" w:sz="0" w:space="0" w:color="auto"/>
        <w:left w:val="none" w:sz="0" w:space="0" w:color="auto"/>
        <w:bottom w:val="none" w:sz="0" w:space="0" w:color="auto"/>
        <w:right w:val="none" w:sz="0" w:space="0" w:color="auto"/>
      </w:divBdr>
    </w:div>
    <w:div w:id="1267275143">
      <w:bodyDiv w:val="1"/>
      <w:marLeft w:val="0"/>
      <w:marRight w:val="0"/>
      <w:marTop w:val="0"/>
      <w:marBottom w:val="0"/>
      <w:divBdr>
        <w:top w:val="none" w:sz="0" w:space="0" w:color="auto"/>
        <w:left w:val="none" w:sz="0" w:space="0" w:color="auto"/>
        <w:bottom w:val="none" w:sz="0" w:space="0" w:color="auto"/>
        <w:right w:val="none" w:sz="0" w:space="0" w:color="auto"/>
      </w:divBdr>
    </w:div>
    <w:div w:id="1268274793">
      <w:bodyDiv w:val="1"/>
      <w:marLeft w:val="0"/>
      <w:marRight w:val="0"/>
      <w:marTop w:val="0"/>
      <w:marBottom w:val="0"/>
      <w:divBdr>
        <w:top w:val="none" w:sz="0" w:space="0" w:color="auto"/>
        <w:left w:val="none" w:sz="0" w:space="0" w:color="auto"/>
        <w:bottom w:val="none" w:sz="0" w:space="0" w:color="auto"/>
        <w:right w:val="none" w:sz="0" w:space="0" w:color="auto"/>
      </w:divBdr>
    </w:div>
    <w:div w:id="1268394374">
      <w:bodyDiv w:val="1"/>
      <w:marLeft w:val="0"/>
      <w:marRight w:val="0"/>
      <w:marTop w:val="0"/>
      <w:marBottom w:val="0"/>
      <w:divBdr>
        <w:top w:val="none" w:sz="0" w:space="0" w:color="auto"/>
        <w:left w:val="none" w:sz="0" w:space="0" w:color="auto"/>
        <w:bottom w:val="none" w:sz="0" w:space="0" w:color="auto"/>
        <w:right w:val="none" w:sz="0" w:space="0" w:color="auto"/>
      </w:divBdr>
    </w:div>
    <w:div w:id="1271355235">
      <w:bodyDiv w:val="1"/>
      <w:marLeft w:val="0"/>
      <w:marRight w:val="0"/>
      <w:marTop w:val="0"/>
      <w:marBottom w:val="0"/>
      <w:divBdr>
        <w:top w:val="none" w:sz="0" w:space="0" w:color="auto"/>
        <w:left w:val="none" w:sz="0" w:space="0" w:color="auto"/>
        <w:bottom w:val="none" w:sz="0" w:space="0" w:color="auto"/>
        <w:right w:val="none" w:sz="0" w:space="0" w:color="auto"/>
      </w:divBdr>
    </w:div>
    <w:div w:id="1272014936">
      <w:bodyDiv w:val="1"/>
      <w:marLeft w:val="0"/>
      <w:marRight w:val="0"/>
      <w:marTop w:val="0"/>
      <w:marBottom w:val="0"/>
      <w:divBdr>
        <w:top w:val="none" w:sz="0" w:space="0" w:color="auto"/>
        <w:left w:val="none" w:sz="0" w:space="0" w:color="auto"/>
        <w:bottom w:val="none" w:sz="0" w:space="0" w:color="auto"/>
        <w:right w:val="none" w:sz="0" w:space="0" w:color="auto"/>
      </w:divBdr>
      <w:divsChild>
        <w:div w:id="446655620">
          <w:marLeft w:val="274"/>
          <w:marRight w:val="0"/>
          <w:marTop w:val="96"/>
          <w:marBottom w:val="0"/>
          <w:divBdr>
            <w:top w:val="none" w:sz="0" w:space="0" w:color="auto"/>
            <w:left w:val="none" w:sz="0" w:space="0" w:color="auto"/>
            <w:bottom w:val="none" w:sz="0" w:space="0" w:color="auto"/>
            <w:right w:val="none" w:sz="0" w:space="0" w:color="auto"/>
          </w:divBdr>
        </w:div>
        <w:div w:id="745880561">
          <w:marLeft w:val="835"/>
          <w:marRight w:val="0"/>
          <w:marTop w:val="86"/>
          <w:marBottom w:val="0"/>
          <w:divBdr>
            <w:top w:val="none" w:sz="0" w:space="0" w:color="auto"/>
            <w:left w:val="none" w:sz="0" w:space="0" w:color="auto"/>
            <w:bottom w:val="none" w:sz="0" w:space="0" w:color="auto"/>
            <w:right w:val="none" w:sz="0" w:space="0" w:color="auto"/>
          </w:divBdr>
        </w:div>
        <w:div w:id="1162618123">
          <w:marLeft w:val="835"/>
          <w:marRight w:val="0"/>
          <w:marTop w:val="86"/>
          <w:marBottom w:val="0"/>
          <w:divBdr>
            <w:top w:val="none" w:sz="0" w:space="0" w:color="auto"/>
            <w:left w:val="none" w:sz="0" w:space="0" w:color="auto"/>
            <w:bottom w:val="none" w:sz="0" w:space="0" w:color="auto"/>
            <w:right w:val="none" w:sz="0" w:space="0" w:color="auto"/>
          </w:divBdr>
        </w:div>
        <w:div w:id="1390495775">
          <w:marLeft w:val="835"/>
          <w:marRight w:val="0"/>
          <w:marTop w:val="86"/>
          <w:marBottom w:val="0"/>
          <w:divBdr>
            <w:top w:val="none" w:sz="0" w:space="0" w:color="auto"/>
            <w:left w:val="none" w:sz="0" w:space="0" w:color="auto"/>
            <w:bottom w:val="none" w:sz="0" w:space="0" w:color="auto"/>
            <w:right w:val="none" w:sz="0" w:space="0" w:color="auto"/>
          </w:divBdr>
        </w:div>
        <w:div w:id="1442337320">
          <w:marLeft w:val="835"/>
          <w:marRight w:val="0"/>
          <w:marTop w:val="86"/>
          <w:marBottom w:val="0"/>
          <w:divBdr>
            <w:top w:val="none" w:sz="0" w:space="0" w:color="auto"/>
            <w:left w:val="none" w:sz="0" w:space="0" w:color="auto"/>
            <w:bottom w:val="none" w:sz="0" w:space="0" w:color="auto"/>
            <w:right w:val="none" w:sz="0" w:space="0" w:color="auto"/>
          </w:divBdr>
        </w:div>
        <w:div w:id="1482964120">
          <w:marLeft w:val="835"/>
          <w:marRight w:val="0"/>
          <w:marTop w:val="86"/>
          <w:marBottom w:val="0"/>
          <w:divBdr>
            <w:top w:val="none" w:sz="0" w:space="0" w:color="auto"/>
            <w:left w:val="none" w:sz="0" w:space="0" w:color="auto"/>
            <w:bottom w:val="none" w:sz="0" w:space="0" w:color="auto"/>
            <w:right w:val="none" w:sz="0" w:space="0" w:color="auto"/>
          </w:divBdr>
        </w:div>
        <w:div w:id="1632056372">
          <w:marLeft w:val="274"/>
          <w:marRight w:val="0"/>
          <w:marTop w:val="96"/>
          <w:marBottom w:val="0"/>
          <w:divBdr>
            <w:top w:val="none" w:sz="0" w:space="0" w:color="auto"/>
            <w:left w:val="none" w:sz="0" w:space="0" w:color="auto"/>
            <w:bottom w:val="none" w:sz="0" w:space="0" w:color="auto"/>
            <w:right w:val="none" w:sz="0" w:space="0" w:color="auto"/>
          </w:divBdr>
        </w:div>
        <w:div w:id="1854495142">
          <w:marLeft w:val="835"/>
          <w:marRight w:val="0"/>
          <w:marTop w:val="86"/>
          <w:marBottom w:val="0"/>
          <w:divBdr>
            <w:top w:val="none" w:sz="0" w:space="0" w:color="auto"/>
            <w:left w:val="none" w:sz="0" w:space="0" w:color="auto"/>
            <w:bottom w:val="none" w:sz="0" w:space="0" w:color="auto"/>
            <w:right w:val="none" w:sz="0" w:space="0" w:color="auto"/>
          </w:divBdr>
        </w:div>
        <w:div w:id="2074352547">
          <w:marLeft w:val="835"/>
          <w:marRight w:val="0"/>
          <w:marTop w:val="86"/>
          <w:marBottom w:val="0"/>
          <w:divBdr>
            <w:top w:val="none" w:sz="0" w:space="0" w:color="auto"/>
            <w:left w:val="none" w:sz="0" w:space="0" w:color="auto"/>
            <w:bottom w:val="none" w:sz="0" w:space="0" w:color="auto"/>
            <w:right w:val="none" w:sz="0" w:space="0" w:color="auto"/>
          </w:divBdr>
        </w:div>
      </w:divsChild>
    </w:div>
    <w:div w:id="1273441557">
      <w:bodyDiv w:val="1"/>
      <w:marLeft w:val="0"/>
      <w:marRight w:val="0"/>
      <w:marTop w:val="0"/>
      <w:marBottom w:val="0"/>
      <w:divBdr>
        <w:top w:val="none" w:sz="0" w:space="0" w:color="auto"/>
        <w:left w:val="none" w:sz="0" w:space="0" w:color="auto"/>
        <w:bottom w:val="none" w:sz="0" w:space="0" w:color="auto"/>
        <w:right w:val="none" w:sz="0" w:space="0" w:color="auto"/>
      </w:divBdr>
    </w:div>
    <w:div w:id="1273904549">
      <w:bodyDiv w:val="1"/>
      <w:marLeft w:val="0"/>
      <w:marRight w:val="0"/>
      <w:marTop w:val="0"/>
      <w:marBottom w:val="0"/>
      <w:divBdr>
        <w:top w:val="none" w:sz="0" w:space="0" w:color="auto"/>
        <w:left w:val="none" w:sz="0" w:space="0" w:color="auto"/>
        <w:bottom w:val="none" w:sz="0" w:space="0" w:color="auto"/>
        <w:right w:val="none" w:sz="0" w:space="0" w:color="auto"/>
      </w:divBdr>
    </w:div>
    <w:div w:id="1275095089">
      <w:bodyDiv w:val="1"/>
      <w:marLeft w:val="0"/>
      <w:marRight w:val="0"/>
      <w:marTop w:val="0"/>
      <w:marBottom w:val="0"/>
      <w:divBdr>
        <w:top w:val="none" w:sz="0" w:space="0" w:color="auto"/>
        <w:left w:val="none" w:sz="0" w:space="0" w:color="auto"/>
        <w:bottom w:val="none" w:sz="0" w:space="0" w:color="auto"/>
        <w:right w:val="none" w:sz="0" w:space="0" w:color="auto"/>
      </w:divBdr>
    </w:div>
    <w:div w:id="1275748414">
      <w:bodyDiv w:val="1"/>
      <w:marLeft w:val="0"/>
      <w:marRight w:val="0"/>
      <w:marTop w:val="0"/>
      <w:marBottom w:val="0"/>
      <w:divBdr>
        <w:top w:val="none" w:sz="0" w:space="0" w:color="auto"/>
        <w:left w:val="none" w:sz="0" w:space="0" w:color="auto"/>
        <w:bottom w:val="none" w:sz="0" w:space="0" w:color="auto"/>
        <w:right w:val="none" w:sz="0" w:space="0" w:color="auto"/>
      </w:divBdr>
    </w:div>
    <w:div w:id="1276135604">
      <w:bodyDiv w:val="1"/>
      <w:marLeft w:val="0"/>
      <w:marRight w:val="0"/>
      <w:marTop w:val="0"/>
      <w:marBottom w:val="0"/>
      <w:divBdr>
        <w:top w:val="none" w:sz="0" w:space="0" w:color="auto"/>
        <w:left w:val="none" w:sz="0" w:space="0" w:color="auto"/>
        <w:bottom w:val="none" w:sz="0" w:space="0" w:color="auto"/>
        <w:right w:val="none" w:sz="0" w:space="0" w:color="auto"/>
      </w:divBdr>
      <w:divsChild>
        <w:div w:id="592395127">
          <w:marLeft w:val="1166"/>
          <w:marRight w:val="0"/>
          <w:marTop w:val="96"/>
          <w:marBottom w:val="0"/>
          <w:divBdr>
            <w:top w:val="none" w:sz="0" w:space="0" w:color="auto"/>
            <w:left w:val="none" w:sz="0" w:space="0" w:color="auto"/>
            <w:bottom w:val="none" w:sz="0" w:space="0" w:color="auto"/>
            <w:right w:val="none" w:sz="0" w:space="0" w:color="auto"/>
          </w:divBdr>
        </w:div>
        <w:div w:id="741831676">
          <w:marLeft w:val="1886"/>
          <w:marRight w:val="0"/>
          <w:marTop w:val="77"/>
          <w:marBottom w:val="0"/>
          <w:divBdr>
            <w:top w:val="none" w:sz="0" w:space="0" w:color="auto"/>
            <w:left w:val="none" w:sz="0" w:space="0" w:color="auto"/>
            <w:bottom w:val="none" w:sz="0" w:space="0" w:color="auto"/>
            <w:right w:val="none" w:sz="0" w:space="0" w:color="auto"/>
          </w:divBdr>
        </w:div>
        <w:div w:id="1084187653">
          <w:marLeft w:val="547"/>
          <w:marRight w:val="0"/>
          <w:marTop w:val="96"/>
          <w:marBottom w:val="0"/>
          <w:divBdr>
            <w:top w:val="none" w:sz="0" w:space="0" w:color="auto"/>
            <w:left w:val="none" w:sz="0" w:space="0" w:color="auto"/>
            <w:bottom w:val="none" w:sz="0" w:space="0" w:color="auto"/>
            <w:right w:val="none" w:sz="0" w:space="0" w:color="auto"/>
          </w:divBdr>
        </w:div>
        <w:div w:id="1125932376">
          <w:marLeft w:val="1166"/>
          <w:marRight w:val="0"/>
          <w:marTop w:val="96"/>
          <w:marBottom w:val="0"/>
          <w:divBdr>
            <w:top w:val="none" w:sz="0" w:space="0" w:color="auto"/>
            <w:left w:val="none" w:sz="0" w:space="0" w:color="auto"/>
            <w:bottom w:val="none" w:sz="0" w:space="0" w:color="auto"/>
            <w:right w:val="none" w:sz="0" w:space="0" w:color="auto"/>
          </w:divBdr>
        </w:div>
        <w:div w:id="1466922436">
          <w:marLeft w:val="1886"/>
          <w:marRight w:val="0"/>
          <w:marTop w:val="77"/>
          <w:marBottom w:val="0"/>
          <w:divBdr>
            <w:top w:val="none" w:sz="0" w:space="0" w:color="auto"/>
            <w:left w:val="none" w:sz="0" w:space="0" w:color="auto"/>
            <w:bottom w:val="none" w:sz="0" w:space="0" w:color="auto"/>
            <w:right w:val="none" w:sz="0" w:space="0" w:color="auto"/>
          </w:divBdr>
        </w:div>
        <w:div w:id="1523743119">
          <w:marLeft w:val="1886"/>
          <w:marRight w:val="0"/>
          <w:marTop w:val="77"/>
          <w:marBottom w:val="0"/>
          <w:divBdr>
            <w:top w:val="none" w:sz="0" w:space="0" w:color="auto"/>
            <w:left w:val="none" w:sz="0" w:space="0" w:color="auto"/>
            <w:bottom w:val="none" w:sz="0" w:space="0" w:color="auto"/>
            <w:right w:val="none" w:sz="0" w:space="0" w:color="auto"/>
          </w:divBdr>
        </w:div>
        <w:div w:id="1681853731">
          <w:marLeft w:val="1886"/>
          <w:marRight w:val="0"/>
          <w:marTop w:val="77"/>
          <w:marBottom w:val="0"/>
          <w:divBdr>
            <w:top w:val="none" w:sz="0" w:space="0" w:color="auto"/>
            <w:left w:val="none" w:sz="0" w:space="0" w:color="auto"/>
            <w:bottom w:val="none" w:sz="0" w:space="0" w:color="auto"/>
            <w:right w:val="none" w:sz="0" w:space="0" w:color="auto"/>
          </w:divBdr>
        </w:div>
        <w:div w:id="1725371983">
          <w:marLeft w:val="1166"/>
          <w:marRight w:val="0"/>
          <w:marTop w:val="96"/>
          <w:marBottom w:val="0"/>
          <w:divBdr>
            <w:top w:val="none" w:sz="0" w:space="0" w:color="auto"/>
            <w:left w:val="none" w:sz="0" w:space="0" w:color="auto"/>
            <w:bottom w:val="none" w:sz="0" w:space="0" w:color="auto"/>
            <w:right w:val="none" w:sz="0" w:space="0" w:color="auto"/>
          </w:divBdr>
        </w:div>
        <w:div w:id="1918008654">
          <w:marLeft w:val="1886"/>
          <w:marRight w:val="0"/>
          <w:marTop w:val="77"/>
          <w:marBottom w:val="0"/>
          <w:divBdr>
            <w:top w:val="none" w:sz="0" w:space="0" w:color="auto"/>
            <w:left w:val="none" w:sz="0" w:space="0" w:color="auto"/>
            <w:bottom w:val="none" w:sz="0" w:space="0" w:color="auto"/>
            <w:right w:val="none" w:sz="0" w:space="0" w:color="auto"/>
          </w:divBdr>
        </w:div>
        <w:div w:id="2009088256">
          <w:marLeft w:val="1166"/>
          <w:marRight w:val="0"/>
          <w:marTop w:val="96"/>
          <w:marBottom w:val="0"/>
          <w:divBdr>
            <w:top w:val="none" w:sz="0" w:space="0" w:color="auto"/>
            <w:left w:val="none" w:sz="0" w:space="0" w:color="auto"/>
            <w:bottom w:val="none" w:sz="0" w:space="0" w:color="auto"/>
            <w:right w:val="none" w:sz="0" w:space="0" w:color="auto"/>
          </w:divBdr>
        </w:div>
        <w:div w:id="2038383610">
          <w:marLeft w:val="1166"/>
          <w:marRight w:val="0"/>
          <w:marTop w:val="96"/>
          <w:marBottom w:val="0"/>
          <w:divBdr>
            <w:top w:val="none" w:sz="0" w:space="0" w:color="auto"/>
            <w:left w:val="none" w:sz="0" w:space="0" w:color="auto"/>
            <w:bottom w:val="none" w:sz="0" w:space="0" w:color="auto"/>
            <w:right w:val="none" w:sz="0" w:space="0" w:color="auto"/>
          </w:divBdr>
        </w:div>
        <w:div w:id="2057580886">
          <w:marLeft w:val="1886"/>
          <w:marRight w:val="0"/>
          <w:marTop w:val="77"/>
          <w:marBottom w:val="0"/>
          <w:divBdr>
            <w:top w:val="none" w:sz="0" w:space="0" w:color="auto"/>
            <w:left w:val="none" w:sz="0" w:space="0" w:color="auto"/>
            <w:bottom w:val="none" w:sz="0" w:space="0" w:color="auto"/>
            <w:right w:val="none" w:sz="0" w:space="0" w:color="auto"/>
          </w:divBdr>
        </w:div>
      </w:divsChild>
    </w:div>
    <w:div w:id="1278411011">
      <w:bodyDiv w:val="1"/>
      <w:marLeft w:val="0"/>
      <w:marRight w:val="0"/>
      <w:marTop w:val="0"/>
      <w:marBottom w:val="0"/>
      <w:divBdr>
        <w:top w:val="none" w:sz="0" w:space="0" w:color="auto"/>
        <w:left w:val="none" w:sz="0" w:space="0" w:color="auto"/>
        <w:bottom w:val="none" w:sz="0" w:space="0" w:color="auto"/>
        <w:right w:val="none" w:sz="0" w:space="0" w:color="auto"/>
      </w:divBdr>
      <w:divsChild>
        <w:div w:id="292293484">
          <w:marLeft w:val="547"/>
          <w:marRight w:val="0"/>
          <w:marTop w:val="154"/>
          <w:marBottom w:val="0"/>
          <w:divBdr>
            <w:top w:val="none" w:sz="0" w:space="0" w:color="auto"/>
            <w:left w:val="none" w:sz="0" w:space="0" w:color="auto"/>
            <w:bottom w:val="none" w:sz="0" w:space="0" w:color="auto"/>
            <w:right w:val="none" w:sz="0" w:space="0" w:color="auto"/>
          </w:divBdr>
        </w:div>
      </w:divsChild>
    </w:div>
    <w:div w:id="1279071756">
      <w:bodyDiv w:val="1"/>
      <w:marLeft w:val="0"/>
      <w:marRight w:val="0"/>
      <w:marTop w:val="0"/>
      <w:marBottom w:val="0"/>
      <w:divBdr>
        <w:top w:val="none" w:sz="0" w:space="0" w:color="auto"/>
        <w:left w:val="none" w:sz="0" w:space="0" w:color="auto"/>
        <w:bottom w:val="none" w:sz="0" w:space="0" w:color="auto"/>
        <w:right w:val="none" w:sz="0" w:space="0" w:color="auto"/>
      </w:divBdr>
    </w:div>
    <w:div w:id="1280574312">
      <w:bodyDiv w:val="1"/>
      <w:marLeft w:val="0"/>
      <w:marRight w:val="0"/>
      <w:marTop w:val="0"/>
      <w:marBottom w:val="0"/>
      <w:divBdr>
        <w:top w:val="none" w:sz="0" w:space="0" w:color="auto"/>
        <w:left w:val="none" w:sz="0" w:space="0" w:color="auto"/>
        <w:bottom w:val="none" w:sz="0" w:space="0" w:color="auto"/>
        <w:right w:val="none" w:sz="0" w:space="0" w:color="auto"/>
      </w:divBdr>
    </w:div>
    <w:div w:id="1281718894">
      <w:bodyDiv w:val="1"/>
      <w:marLeft w:val="0"/>
      <w:marRight w:val="0"/>
      <w:marTop w:val="0"/>
      <w:marBottom w:val="0"/>
      <w:divBdr>
        <w:top w:val="none" w:sz="0" w:space="0" w:color="auto"/>
        <w:left w:val="none" w:sz="0" w:space="0" w:color="auto"/>
        <w:bottom w:val="none" w:sz="0" w:space="0" w:color="auto"/>
        <w:right w:val="none" w:sz="0" w:space="0" w:color="auto"/>
      </w:divBdr>
    </w:div>
    <w:div w:id="1283685743">
      <w:bodyDiv w:val="1"/>
      <w:marLeft w:val="0"/>
      <w:marRight w:val="0"/>
      <w:marTop w:val="0"/>
      <w:marBottom w:val="0"/>
      <w:divBdr>
        <w:top w:val="none" w:sz="0" w:space="0" w:color="auto"/>
        <w:left w:val="none" w:sz="0" w:space="0" w:color="auto"/>
        <w:bottom w:val="none" w:sz="0" w:space="0" w:color="auto"/>
        <w:right w:val="none" w:sz="0" w:space="0" w:color="auto"/>
      </w:divBdr>
      <w:divsChild>
        <w:div w:id="169299443">
          <w:marLeft w:val="1526"/>
          <w:marRight w:val="0"/>
          <w:marTop w:val="115"/>
          <w:marBottom w:val="0"/>
          <w:divBdr>
            <w:top w:val="none" w:sz="0" w:space="0" w:color="auto"/>
            <w:left w:val="none" w:sz="0" w:space="0" w:color="auto"/>
            <w:bottom w:val="none" w:sz="0" w:space="0" w:color="auto"/>
            <w:right w:val="none" w:sz="0" w:space="0" w:color="auto"/>
          </w:divBdr>
        </w:div>
        <w:div w:id="271210444">
          <w:marLeft w:val="1800"/>
          <w:marRight w:val="0"/>
          <w:marTop w:val="115"/>
          <w:marBottom w:val="0"/>
          <w:divBdr>
            <w:top w:val="none" w:sz="0" w:space="0" w:color="auto"/>
            <w:left w:val="none" w:sz="0" w:space="0" w:color="auto"/>
            <w:bottom w:val="none" w:sz="0" w:space="0" w:color="auto"/>
            <w:right w:val="none" w:sz="0" w:space="0" w:color="auto"/>
          </w:divBdr>
        </w:div>
        <w:div w:id="812873537">
          <w:marLeft w:val="1800"/>
          <w:marRight w:val="0"/>
          <w:marTop w:val="115"/>
          <w:marBottom w:val="0"/>
          <w:divBdr>
            <w:top w:val="none" w:sz="0" w:space="0" w:color="auto"/>
            <w:left w:val="none" w:sz="0" w:space="0" w:color="auto"/>
            <w:bottom w:val="none" w:sz="0" w:space="0" w:color="auto"/>
            <w:right w:val="none" w:sz="0" w:space="0" w:color="auto"/>
          </w:divBdr>
        </w:div>
        <w:div w:id="913507905">
          <w:marLeft w:val="1526"/>
          <w:marRight w:val="0"/>
          <w:marTop w:val="115"/>
          <w:marBottom w:val="0"/>
          <w:divBdr>
            <w:top w:val="none" w:sz="0" w:space="0" w:color="auto"/>
            <w:left w:val="none" w:sz="0" w:space="0" w:color="auto"/>
            <w:bottom w:val="none" w:sz="0" w:space="0" w:color="auto"/>
            <w:right w:val="none" w:sz="0" w:space="0" w:color="auto"/>
          </w:divBdr>
        </w:div>
        <w:div w:id="1716539257">
          <w:marLeft w:val="1526"/>
          <w:marRight w:val="0"/>
          <w:marTop w:val="115"/>
          <w:marBottom w:val="0"/>
          <w:divBdr>
            <w:top w:val="none" w:sz="0" w:space="0" w:color="auto"/>
            <w:left w:val="none" w:sz="0" w:space="0" w:color="auto"/>
            <w:bottom w:val="none" w:sz="0" w:space="0" w:color="auto"/>
            <w:right w:val="none" w:sz="0" w:space="0" w:color="auto"/>
          </w:divBdr>
        </w:div>
      </w:divsChild>
    </w:div>
    <w:div w:id="1284144195">
      <w:bodyDiv w:val="1"/>
      <w:marLeft w:val="0"/>
      <w:marRight w:val="0"/>
      <w:marTop w:val="0"/>
      <w:marBottom w:val="0"/>
      <w:divBdr>
        <w:top w:val="none" w:sz="0" w:space="0" w:color="auto"/>
        <w:left w:val="none" w:sz="0" w:space="0" w:color="auto"/>
        <w:bottom w:val="none" w:sz="0" w:space="0" w:color="auto"/>
        <w:right w:val="none" w:sz="0" w:space="0" w:color="auto"/>
      </w:divBdr>
    </w:div>
    <w:div w:id="1285306148">
      <w:bodyDiv w:val="1"/>
      <w:marLeft w:val="0"/>
      <w:marRight w:val="0"/>
      <w:marTop w:val="0"/>
      <w:marBottom w:val="0"/>
      <w:divBdr>
        <w:top w:val="none" w:sz="0" w:space="0" w:color="auto"/>
        <w:left w:val="none" w:sz="0" w:space="0" w:color="auto"/>
        <w:bottom w:val="none" w:sz="0" w:space="0" w:color="auto"/>
        <w:right w:val="none" w:sz="0" w:space="0" w:color="auto"/>
      </w:divBdr>
    </w:div>
    <w:div w:id="1285379530">
      <w:bodyDiv w:val="1"/>
      <w:marLeft w:val="0"/>
      <w:marRight w:val="0"/>
      <w:marTop w:val="0"/>
      <w:marBottom w:val="0"/>
      <w:divBdr>
        <w:top w:val="none" w:sz="0" w:space="0" w:color="auto"/>
        <w:left w:val="none" w:sz="0" w:space="0" w:color="auto"/>
        <w:bottom w:val="none" w:sz="0" w:space="0" w:color="auto"/>
        <w:right w:val="none" w:sz="0" w:space="0" w:color="auto"/>
      </w:divBdr>
    </w:div>
    <w:div w:id="1285892104">
      <w:bodyDiv w:val="1"/>
      <w:marLeft w:val="0"/>
      <w:marRight w:val="0"/>
      <w:marTop w:val="0"/>
      <w:marBottom w:val="0"/>
      <w:divBdr>
        <w:top w:val="none" w:sz="0" w:space="0" w:color="auto"/>
        <w:left w:val="none" w:sz="0" w:space="0" w:color="auto"/>
        <w:bottom w:val="none" w:sz="0" w:space="0" w:color="auto"/>
        <w:right w:val="none" w:sz="0" w:space="0" w:color="auto"/>
      </w:divBdr>
    </w:div>
    <w:div w:id="1287081224">
      <w:bodyDiv w:val="1"/>
      <w:marLeft w:val="0"/>
      <w:marRight w:val="0"/>
      <w:marTop w:val="0"/>
      <w:marBottom w:val="0"/>
      <w:divBdr>
        <w:top w:val="none" w:sz="0" w:space="0" w:color="auto"/>
        <w:left w:val="none" w:sz="0" w:space="0" w:color="auto"/>
        <w:bottom w:val="none" w:sz="0" w:space="0" w:color="auto"/>
        <w:right w:val="none" w:sz="0" w:space="0" w:color="auto"/>
      </w:divBdr>
    </w:div>
    <w:div w:id="1288045714">
      <w:bodyDiv w:val="1"/>
      <w:marLeft w:val="0"/>
      <w:marRight w:val="0"/>
      <w:marTop w:val="0"/>
      <w:marBottom w:val="0"/>
      <w:divBdr>
        <w:top w:val="none" w:sz="0" w:space="0" w:color="auto"/>
        <w:left w:val="none" w:sz="0" w:space="0" w:color="auto"/>
        <w:bottom w:val="none" w:sz="0" w:space="0" w:color="auto"/>
        <w:right w:val="none" w:sz="0" w:space="0" w:color="auto"/>
      </w:divBdr>
    </w:div>
    <w:div w:id="1288394385">
      <w:bodyDiv w:val="1"/>
      <w:marLeft w:val="0"/>
      <w:marRight w:val="0"/>
      <w:marTop w:val="0"/>
      <w:marBottom w:val="0"/>
      <w:divBdr>
        <w:top w:val="none" w:sz="0" w:space="0" w:color="auto"/>
        <w:left w:val="none" w:sz="0" w:space="0" w:color="auto"/>
        <w:bottom w:val="none" w:sz="0" w:space="0" w:color="auto"/>
        <w:right w:val="none" w:sz="0" w:space="0" w:color="auto"/>
      </w:divBdr>
    </w:div>
    <w:div w:id="1288514444">
      <w:bodyDiv w:val="1"/>
      <w:marLeft w:val="0"/>
      <w:marRight w:val="0"/>
      <w:marTop w:val="0"/>
      <w:marBottom w:val="0"/>
      <w:divBdr>
        <w:top w:val="none" w:sz="0" w:space="0" w:color="auto"/>
        <w:left w:val="none" w:sz="0" w:space="0" w:color="auto"/>
        <w:bottom w:val="none" w:sz="0" w:space="0" w:color="auto"/>
        <w:right w:val="none" w:sz="0" w:space="0" w:color="auto"/>
      </w:divBdr>
    </w:div>
    <w:div w:id="1288661199">
      <w:bodyDiv w:val="1"/>
      <w:marLeft w:val="0"/>
      <w:marRight w:val="0"/>
      <w:marTop w:val="0"/>
      <w:marBottom w:val="0"/>
      <w:divBdr>
        <w:top w:val="none" w:sz="0" w:space="0" w:color="auto"/>
        <w:left w:val="none" w:sz="0" w:space="0" w:color="auto"/>
        <w:bottom w:val="none" w:sz="0" w:space="0" w:color="auto"/>
        <w:right w:val="none" w:sz="0" w:space="0" w:color="auto"/>
      </w:divBdr>
    </w:div>
    <w:div w:id="1288969827">
      <w:bodyDiv w:val="1"/>
      <w:marLeft w:val="0"/>
      <w:marRight w:val="0"/>
      <w:marTop w:val="0"/>
      <w:marBottom w:val="0"/>
      <w:divBdr>
        <w:top w:val="none" w:sz="0" w:space="0" w:color="auto"/>
        <w:left w:val="none" w:sz="0" w:space="0" w:color="auto"/>
        <w:bottom w:val="none" w:sz="0" w:space="0" w:color="auto"/>
        <w:right w:val="none" w:sz="0" w:space="0" w:color="auto"/>
      </w:divBdr>
      <w:divsChild>
        <w:div w:id="26957278">
          <w:marLeft w:val="1166"/>
          <w:marRight w:val="0"/>
          <w:marTop w:val="134"/>
          <w:marBottom w:val="0"/>
          <w:divBdr>
            <w:top w:val="none" w:sz="0" w:space="0" w:color="auto"/>
            <w:left w:val="none" w:sz="0" w:space="0" w:color="auto"/>
            <w:bottom w:val="none" w:sz="0" w:space="0" w:color="auto"/>
            <w:right w:val="none" w:sz="0" w:space="0" w:color="auto"/>
          </w:divBdr>
        </w:div>
        <w:div w:id="187261947">
          <w:marLeft w:val="547"/>
          <w:marRight w:val="0"/>
          <w:marTop w:val="154"/>
          <w:marBottom w:val="0"/>
          <w:divBdr>
            <w:top w:val="none" w:sz="0" w:space="0" w:color="auto"/>
            <w:left w:val="none" w:sz="0" w:space="0" w:color="auto"/>
            <w:bottom w:val="none" w:sz="0" w:space="0" w:color="auto"/>
            <w:right w:val="none" w:sz="0" w:space="0" w:color="auto"/>
          </w:divBdr>
        </w:div>
        <w:div w:id="338697480">
          <w:marLeft w:val="547"/>
          <w:marRight w:val="0"/>
          <w:marTop w:val="154"/>
          <w:marBottom w:val="0"/>
          <w:divBdr>
            <w:top w:val="none" w:sz="0" w:space="0" w:color="auto"/>
            <w:left w:val="none" w:sz="0" w:space="0" w:color="auto"/>
            <w:bottom w:val="none" w:sz="0" w:space="0" w:color="auto"/>
            <w:right w:val="none" w:sz="0" w:space="0" w:color="auto"/>
          </w:divBdr>
        </w:div>
        <w:div w:id="754866661">
          <w:marLeft w:val="1166"/>
          <w:marRight w:val="0"/>
          <w:marTop w:val="134"/>
          <w:marBottom w:val="0"/>
          <w:divBdr>
            <w:top w:val="none" w:sz="0" w:space="0" w:color="auto"/>
            <w:left w:val="none" w:sz="0" w:space="0" w:color="auto"/>
            <w:bottom w:val="none" w:sz="0" w:space="0" w:color="auto"/>
            <w:right w:val="none" w:sz="0" w:space="0" w:color="auto"/>
          </w:divBdr>
        </w:div>
        <w:div w:id="1432317040">
          <w:marLeft w:val="1166"/>
          <w:marRight w:val="0"/>
          <w:marTop w:val="134"/>
          <w:marBottom w:val="0"/>
          <w:divBdr>
            <w:top w:val="none" w:sz="0" w:space="0" w:color="auto"/>
            <w:left w:val="none" w:sz="0" w:space="0" w:color="auto"/>
            <w:bottom w:val="none" w:sz="0" w:space="0" w:color="auto"/>
            <w:right w:val="none" w:sz="0" w:space="0" w:color="auto"/>
          </w:divBdr>
        </w:div>
      </w:divsChild>
    </w:div>
    <w:div w:id="1289044499">
      <w:bodyDiv w:val="1"/>
      <w:marLeft w:val="0"/>
      <w:marRight w:val="0"/>
      <w:marTop w:val="0"/>
      <w:marBottom w:val="0"/>
      <w:divBdr>
        <w:top w:val="none" w:sz="0" w:space="0" w:color="auto"/>
        <w:left w:val="none" w:sz="0" w:space="0" w:color="auto"/>
        <w:bottom w:val="none" w:sz="0" w:space="0" w:color="auto"/>
        <w:right w:val="none" w:sz="0" w:space="0" w:color="auto"/>
      </w:divBdr>
      <w:divsChild>
        <w:div w:id="419378760">
          <w:marLeft w:val="547"/>
          <w:marRight w:val="0"/>
          <w:marTop w:val="115"/>
          <w:marBottom w:val="0"/>
          <w:divBdr>
            <w:top w:val="none" w:sz="0" w:space="0" w:color="auto"/>
            <w:left w:val="none" w:sz="0" w:space="0" w:color="auto"/>
            <w:bottom w:val="none" w:sz="0" w:space="0" w:color="auto"/>
            <w:right w:val="none" w:sz="0" w:space="0" w:color="auto"/>
          </w:divBdr>
        </w:div>
        <w:div w:id="1805198133">
          <w:marLeft w:val="547"/>
          <w:marRight w:val="0"/>
          <w:marTop w:val="115"/>
          <w:marBottom w:val="0"/>
          <w:divBdr>
            <w:top w:val="none" w:sz="0" w:space="0" w:color="auto"/>
            <w:left w:val="none" w:sz="0" w:space="0" w:color="auto"/>
            <w:bottom w:val="none" w:sz="0" w:space="0" w:color="auto"/>
            <w:right w:val="none" w:sz="0" w:space="0" w:color="auto"/>
          </w:divBdr>
        </w:div>
      </w:divsChild>
    </w:div>
    <w:div w:id="1289973115">
      <w:bodyDiv w:val="1"/>
      <w:marLeft w:val="0"/>
      <w:marRight w:val="0"/>
      <w:marTop w:val="0"/>
      <w:marBottom w:val="0"/>
      <w:divBdr>
        <w:top w:val="none" w:sz="0" w:space="0" w:color="auto"/>
        <w:left w:val="none" w:sz="0" w:space="0" w:color="auto"/>
        <w:bottom w:val="none" w:sz="0" w:space="0" w:color="auto"/>
        <w:right w:val="none" w:sz="0" w:space="0" w:color="auto"/>
      </w:divBdr>
    </w:div>
    <w:div w:id="1291134073">
      <w:bodyDiv w:val="1"/>
      <w:marLeft w:val="0"/>
      <w:marRight w:val="0"/>
      <w:marTop w:val="0"/>
      <w:marBottom w:val="0"/>
      <w:divBdr>
        <w:top w:val="none" w:sz="0" w:space="0" w:color="auto"/>
        <w:left w:val="none" w:sz="0" w:space="0" w:color="auto"/>
        <w:bottom w:val="none" w:sz="0" w:space="0" w:color="auto"/>
        <w:right w:val="none" w:sz="0" w:space="0" w:color="auto"/>
      </w:divBdr>
      <w:divsChild>
        <w:div w:id="362708956">
          <w:marLeft w:val="1166"/>
          <w:marRight w:val="0"/>
          <w:marTop w:val="240"/>
          <w:marBottom w:val="0"/>
          <w:divBdr>
            <w:top w:val="none" w:sz="0" w:space="0" w:color="auto"/>
            <w:left w:val="none" w:sz="0" w:space="0" w:color="auto"/>
            <w:bottom w:val="none" w:sz="0" w:space="0" w:color="auto"/>
            <w:right w:val="none" w:sz="0" w:space="0" w:color="auto"/>
          </w:divBdr>
        </w:div>
        <w:div w:id="1348096836">
          <w:marLeft w:val="547"/>
          <w:marRight w:val="0"/>
          <w:marTop w:val="240"/>
          <w:marBottom w:val="0"/>
          <w:divBdr>
            <w:top w:val="none" w:sz="0" w:space="0" w:color="auto"/>
            <w:left w:val="none" w:sz="0" w:space="0" w:color="auto"/>
            <w:bottom w:val="none" w:sz="0" w:space="0" w:color="auto"/>
            <w:right w:val="none" w:sz="0" w:space="0" w:color="auto"/>
          </w:divBdr>
        </w:div>
        <w:div w:id="1441102771">
          <w:marLeft w:val="1166"/>
          <w:marRight w:val="0"/>
          <w:marTop w:val="240"/>
          <w:marBottom w:val="0"/>
          <w:divBdr>
            <w:top w:val="none" w:sz="0" w:space="0" w:color="auto"/>
            <w:left w:val="none" w:sz="0" w:space="0" w:color="auto"/>
            <w:bottom w:val="none" w:sz="0" w:space="0" w:color="auto"/>
            <w:right w:val="none" w:sz="0" w:space="0" w:color="auto"/>
          </w:divBdr>
        </w:div>
      </w:divsChild>
    </w:div>
    <w:div w:id="1291864061">
      <w:bodyDiv w:val="1"/>
      <w:marLeft w:val="0"/>
      <w:marRight w:val="0"/>
      <w:marTop w:val="0"/>
      <w:marBottom w:val="0"/>
      <w:divBdr>
        <w:top w:val="none" w:sz="0" w:space="0" w:color="auto"/>
        <w:left w:val="none" w:sz="0" w:space="0" w:color="auto"/>
        <w:bottom w:val="none" w:sz="0" w:space="0" w:color="auto"/>
        <w:right w:val="none" w:sz="0" w:space="0" w:color="auto"/>
      </w:divBdr>
    </w:div>
    <w:div w:id="1292244110">
      <w:bodyDiv w:val="1"/>
      <w:marLeft w:val="0"/>
      <w:marRight w:val="0"/>
      <w:marTop w:val="0"/>
      <w:marBottom w:val="0"/>
      <w:divBdr>
        <w:top w:val="none" w:sz="0" w:space="0" w:color="auto"/>
        <w:left w:val="none" w:sz="0" w:space="0" w:color="auto"/>
        <w:bottom w:val="none" w:sz="0" w:space="0" w:color="auto"/>
        <w:right w:val="none" w:sz="0" w:space="0" w:color="auto"/>
      </w:divBdr>
    </w:div>
    <w:div w:id="1292395652">
      <w:bodyDiv w:val="1"/>
      <w:marLeft w:val="0"/>
      <w:marRight w:val="0"/>
      <w:marTop w:val="0"/>
      <w:marBottom w:val="0"/>
      <w:divBdr>
        <w:top w:val="none" w:sz="0" w:space="0" w:color="auto"/>
        <w:left w:val="none" w:sz="0" w:space="0" w:color="auto"/>
        <w:bottom w:val="none" w:sz="0" w:space="0" w:color="auto"/>
        <w:right w:val="none" w:sz="0" w:space="0" w:color="auto"/>
      </w:divBdr>
      <w:divsChild>
        <w:div w:id="48963127">
          <w:marLeft w:val="0"/>
          <w:marRight w:val="0"/>
          <w:marTop w:val="0"/>
          <w:marBottom w:val="0"/>
          <w:divBdr>
            <w:top w:val="none" w:sz="0" w:space="0" w:color="auto"/>
            <w:left w:val="none" w:sz="0" w:space="0" w:color="auto"/>
            <w:bottom w:val="none" w:sz="0" w:space="0" w:color="auto"/>
            <w:right w:val="none" w:sz="0" w:space="0" w:color="auto"/>
          </w:divBdr>
          <w:divsChild>
            <w:div w:id="1159228560">
              <w:marLeft w:val="0"/>
              <w:marRight w:val="0"/>
              <w:marTop w:val="0"/>
              <w:marBottom w:val="0"/>
              <w:divBdr>
                <w:top w:val="none" w:sz="0" w:space="0" w:color="auto"/>
                <w:left w:val="none" w:sz="0" w:space="0" w:color="auto"/>
                <w:bottom w:val="none" w:sz="0" w:space="0" w:color="auto"/>
                <w:right w:val="none" w:sz="0" w:space="0" w:color="auto"/>
              </w:divBdr>
            </w:div>
          </w:divsChild>
        </w:div>
        <w:div w:id="290749160">
          <w:marLeft w:val="0"/>
          <w:marRight w:val="0"/>
          <w:marTop w:val="0"/>
          <w:marBottom w:val="0"/>
          <w:divBdr>
            <w:top w:val="none" w:sz="0" w:space="0" w:color="auto"/>
            <w:left w:val="none" w:sz="0" w:space="0" w:color="auto"/>
            <w:bottom w:val="none" w:sz="0" w:space="0" w:color="auto"/>
            <w:right w:val="none" w:sz="0" w:space="0" w:color="auto"/>
          </w:divBdr>
        </w:div>
        <w:div w:id="1313173335">
          <w:marLeft w:val="0"/>
          <w:marRight w:val="0"/>
          <w:marTop w:val="0"/>
          <w:marBottom w:val="0"/>
          <w:divBdr>
            <w:top w:val="none" w:sz="0" w:space="0" w:color="auto"/>
            <w:left w:val="none" w:sz="0" w:space="0" w:color="auto"/>
            <w:bottom w:val="none" w:sz="0" w:space="0" w:color="auto"/>
            <w:right w:val="none" w:sz="0" w:space="0" w:color="auto"/>
          </w:divBdr>
        </w:div>
        <w:div w:id="1693920438">
          <w:marLeft w:val="0"/>
          <w:marRight w:val="0"/>
          <w:marTop w:val="0"/>
          <w:marBottom w:val="0"/>
          <w:divBdr>
            <w:top w:val="none" w:sz="0" w:space="0" w:color="auto"/>
            <w:left w:val="none" w:sz="0" w:space="0" w:color="auto"/>
            <w:bottom w:val="none" w:sz="0" w:space="0" w:color="auto"/>
            <w:right w:val="none" w:sz="0" w:space="0" w:color="auto"/>
          </w:divBdr>
          <w:divsChild>
            <w:div w:id="33584142">
              <w:marLeft w:val="0"/>
              <w:marRight w:val="0"/>
              <w:marTop w:val="0"/>
              <w:marBottom w:val="0"/>
              <w:divBdr>
                <w:top w:val="none" w:sz="0" w:space="0" w:color="auto"/>
                <w:left w:val="none" w:sz="0" w:space="0" w:color="auto"/>
                <w:bottom w:val="none" w:sz="0" w:space="0" w:color="auto"/>
                <w:right w:val="none" w:sz="0" w:space="0" w:color="auto"/>
              </w:divBdr>
            </w:div>
            <w:div w:id="717244010">
              <w:marLeft w:val="0"/>
              <w:marRight w:val="0"/>
              <w:marTop w:val="0"/>
              <w:marBottom w:val="0"/>
              <w:divBdr>
                <w:top w:val="none" w:sz="0" w:space="0" w:color="auto"/>
                <w:left w:val="none" w:sz="0" w:space="0" w:color="auto"/>
                <w:bottom w:val="none" w:sz="0" w:space="0" w:color="auto"/>
                <w:right w:val="none" w:sz="0" w:space="0" w:color="auto"/>
              </w:divBdr>
            </w:div>
            <w:div w:id="1256867902">
              <w:marLeft w:val="0"/>
              <w:marRight w:val="0"/>
              <w:marTop w:val="0"/>
              <w:marBottom w:val="0"/>
              <w:divBdr>
                <w:top w:val="none" w:sz="0" w:space="0" w:color="auto"/>
                <w:left w:val="none" w:sz="0" w:space="0" w:color="auto"/>
                <w:bottom w:val="none" w:sz="0" w:space="0" w:color="auto"/>
                <w:right w:val="none" w:sz="0" w:space="0" w:color="auto"/>
              </w:divBdr>
            </w:div>
            <w:div w:id="1395737663">
              <w:marLeft w:val="0"/>
              <w:marRight w:val="0"/>
              <w:marTop w:val="0"/>
              <w:marBottom w:val="0"/>
              <w:divBdr>
                <w:top w:val="none" w:sz="0" w:space="0" w:color="auto"/>
                <w:left w:val="none" w:sz="0" w:space="0" w:color="auto"/>
                <w:bottom w:val="none" w:sz="0" w:space="0" w:color="auto"/>
                <w:right w:val="none" w:sz="0" w:space="0" w:color="auto"/>
              </w:divBdr>
              <w:divsChild>
                <w:div w:id="261375921">
                  <w:marLeft w:val="0"/>
                  <w:marRight w:val="0"/>
                  <w:marTop w:val="0"/>
                  <w:marBottom w:val="0"/>
                  <w:divBdr>
                    <w:top w:val="none" w:sz="0" w:space="0" w:color="auto"/>
                    <w:left w:val="none" w:sz="0" w:space="0" w:color="auto"/>
                    <w:bottom w:val="none" w:sz="0" w:space="0" w:color="auto"/>
                    <w:right w:val="none" w:sz="0" w:space="0" w:color="auto"/>
                  </w:divBdr>
                </w:div>
                <w:div w:id="435445408">
                  <w:marLeft w:val="0"/>
                  <w:marRight w:val="0"/>
                  <w:marTop w:val="0"/>
                  <w:marBottom w:val="0"/>
                  <w:divBdr>
                    <w:top w:val="none" w:sz="0" w:space="0" w:color="auto"/>
                    <w:left w:val="none" w:sz="0" w:space="0" w:color="auto"/>
                    <w:bottom w:val="none" w:sz="0" w:space="0" w:color="auto"/>
                    <w:right w:val="none" w:sz="0" w:space="0" w:color="auto"/>
                  </w:divBdr>
                </w:div>
                <w:div w:id="935752475">
                  <w:marLeft w:val="0"/>
                  <w:marRight w:val="0"/>
                  <w:marTop w:val="0"/>
                  <w:marBottom w:val="0"/>
                  <w:divBdr>
                    <w:top w:val="none" w:sz="0" w:space="0" w:color="auto"/>
                    <w:left w:val="none" w:sz="0" w:space="0" w:color="auto"/>
                    <w:bottom w:val="none" w:sz="0" w:space="0" w:color="auto"/>
                    <w:right w:val="none" w:sz="0" w:space="0" w:color="auto"/>
                  </w:divBdr>
                </w:div>
                <w:div w:id="1334796872">
                  <w:marLeft w:val="0"/>
                  <w:marRight w:val="0"/>
                  <w:marTop w:val="0"/>
                  <w:marBottom w:val="0"/>
                  <w:divBdr>
                    <w:top w:val="none" w:sz="0" w:space="0" w:color="auto"/>
                    <w:left w:val="none" w:sz="0" w:space="0" w:color="auto"/>
                    <w:bottom w:val="none" w:sz="0" w:space="0" w:color="auto"/>
                    <w:right w:val="none" w:sz="0" w:space="0" w:color="auto"/>
                  </w:divBdr>
                  <w:divsChild>
                    <w:div w:id="716397417">
                      <w:marLeft w:val="0"/>
                      <w:marRight w:val="0"/>
                      <w:marTop w:val="0"/>
                      <w:marBottom w:val="0"/>
                      <w:divBdr>
                        <w:top w:val="none" w:sz="0" w:space="0" w:color="auto"/>
                        <w:left w:val="none" w:sz="0" w:space="0" w:color="auto"/>
                        <w:bottom w:val="none" w:sz="0" w:space="0" w:color="auto"/>
                        <w:right w:val="none" w:sz="0" w:space="0" w:color="auto"/>
                      </w:divBdr>
                    </w:div>
                    <w:div w:id="1589927066">
                      <w:marLeft w:val="0"/>
                      <w:marRight w:val="0"/>
                      <w:marTop w:val="0"/>
                      <w:marBottom w:val="0"/>
                      <w:divBdr>
                        <w:top w:val="none" w:sz="0" w:space="0" w:color="auto"/>
                        <w:left w:val="none" w:sz="0" w:space="0" w:color="auto"/>
                        <w:bottom w:val="none" w:sz="0" w:space="0" w:color="auto"/>
                        <w:right w:val="none" w:sz="0" w:space="0" w:color="auto"/>
                      </w:divBdr>
                    </w:div>
                    <w:div w:id="1979722580">
                      <w:marLeft w:val="0"/>
                      <w:marRight w:val="0"/>
                      <w:marTop w:val="0"/>
                      <w:marBottom w:val="0"/>
                      <w:divBdr>
                        <w:top w:val="none" w:sz="0" w:space="0" w:color="auto"/>
                        <w:left w:val="none" w:sz="0" w:space="0" w:color="auto"/>
                        <w:bottom w:val="none" w:sz="0" w:space="0" w:color="auto"/>
                        <w:right w:val="none" w:sz="0" w:space="0" w:color="auto"/>
                      </w:divBdr>
                    </w:div>
                  </w:divsChild>
                </w:div>
                <w:div w:id="2014799129">
                  <w:marLeft w:val="0"/>
                  <w:marRight w:val="0"/>
                  <w:marTop w:val="0"/>
                  <w:marBottom w:val="0"/>
                  <w:divBdr>
                    <w:top w:val="none" w:sz="0" w:space="0" w:color="auto"/>
                    <w:left w:val="none" w:sz="0" w:space="0" w:color="auto"/>
                    <w:bottom w:val="none" w:sz="0" w:space="0" w:color="auto"/>
                    <w:right w:val="none" w:sz="0" w:space="0" w:color="auto"/>
                  </w:divBdr>
                </w:div>
              </w:divsChild>
            </w:div>
            <w:div w:id="202057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441925">
      <w:bodyDiv w:val="1"/>
      <w:marLeft w:val="0"/>
      <w:marRight w:val="0"/>
      <w:marTop w:val="0"/>
      <w:marBottom w:val="0"/>
      <w:divBdr>
        <w:top w:val="none" w:sz="0" w:space="0" w:color="auto"/>
        <w:left w:val="none" w:sz="0" w:space="0" w:color="auto"/>
        <w:bottom w:val="none" w:sz="0" w:space="0" w:color="auto"/>
        <w:right w:val="none" w:sz="0" w:space="0" w:color="auto"/>
      </w:divBdr>
    </w:div>
    <w:div w:id="1293170192">
      <w:bodyDiv w:val="1"/>
      <w:marLeft w:val="0"/>
      <w:marRight w:val="0"/>
      <w:marTop w:val="0"/>
      <w:marBottom w:val="0"/>
      <w:divBdr>
        <w:top w:val="none" w:sz="0" w:space="0" w:color="auto"/>
        <w:left w:val="none" w:sz="0" w:space="0" w:color="auto"/>
        <w:bottom w:val="none" w:sz="0" w:space="0" w:color="auto"/>
        <w:right w:val="none" w:sz="0" w:space="0" w:color="auto"/>
      </w:divBdr>
    </w:div>
    <w:div w:id="1294405953">
      <w:bodyDiv w:val="1"/>
      <w:marLeft w:val="0"/>
      <w:marRight w:val="0"/>
      <w:marTop w:val="0"/>
      <w:marBottom w:val="0"/>
      <w:divBdr>
        <w:top w:val="none" w:sz="0" w:space="0" w:color="auto"/>
        <w:left w:val="none" w:sz="0" w:space="0" w:color="auto"/>
        <w:bottom w:val="none" w:sz="0" w:space="0" w:color="auto"/>
        <w:right w:val="none" w:sz="0" w:space="0" w:color="auto"/>
      </w:divBdr>
      <w:divsChild>
        <w:div w:id="45449100">
          <w:marLeft w:val="1080"/>
          <w:marRight w:val="0"/>
          <w:marTop w:val="100"/>
          <w:marBottom w:val="0"/>
          <w:divBdr>
            <w:top w:val="none" w:sz="0" w:space="0" w:color="auto"/>
            <w:left w:val="none" w:sz="0" w:space="0" w:color="auto"/>
            <w:bottom w:val="none" w:sz="0" w:space="0" w:color="auto"/>
            <w:right w:val="none" w:sz="0" w:space="0" w:color="auto"/>
          </w:divBdr>
        </w:div>
        <w:div w:id="175850156">
          <w:marLeft w:val="1080"/>
          <w:marRight w:val="0"/>
          <w:marTop w:val="100"/>
          <w:marBottom w:val="0"/>
          <w:divBdr>
            <w:top w:val="none" w:sz="0" w:space="0" w:color="auto"/>
            <w:left w:val="none" w:sz="0" w:space="0" w:color="auto"/>
            <w:bottom w:val="none" w:sz="0" w:space="0" w:color="auto"/>
            <w:right w:val="none" w:sz="0" w:space="0" w:color="auto"/>
          </w:divBdr>
        </w:div>
        <w:div w:id="883711134">
          <w:marLeft w:val="1080"/>
          <w:marRight w:val="0"/>
          <w:marTop w:val="100"/>
          <w:marBottom w:val="0"/>
          <w:divBdr>
            <w:top w:val="none" w:sz="0" w:space="0" w:color="auto"/>
            <w:left w:val="none" w:sz="0" w:space="0" w:color="auto"/>
            <w:bottom w:val="none" w:sz="0" w:space="0" w:color="auto"/>
            <w:right w:val="none" w:sz="0" w:space="0" w:color="auto"/>
          </w:divBdr>
        </w:div>
        <w:div w:id="1329333706">
          <w:marLeft w:val="360"/>
          <w:marRight w:val="0"/>
          <w:marTop w:val="200"/>
          <w:marBottom w:val="0"/>
          <w:divBdr>
            <w:top w:val="none" w:sz="0" w:space="0" w:color="auto"/>
            <w:left w:val="none" w:sz="0" w:space="0" w:color="auto"/>
            <w:bottom w:val="none" w:sz="0" w:space="0" w:color="auto"/>
            <w:right w:val="none" w:sz="0" w:space="0" w:color="auto"/>
          </w:divBdr>
        </w:div>
      </w:divsChild>
    </w:div>
    <w:div w:id="1295600571">
      <w:bodyDiv w:val="1"/>
      <w:marLeft w:val="0"/>
      <w:marRight w:val="0"/>
      <w:marTop w:val="0"/>
      <w:marBottom w:val="0"/>
      <w:divBdr>
        <w:top w:val="none" w:sz="0" w:space="0" w:color="auto"/>
        <w:left w:val="none" w:sz="0" w:space="0" w:color="auto"/>
        <w:bottom w:val="none" w:sz="0" w:space="0" w:color="auto"/>
        <w:right w:val="none" w:sz="0" w:space="0" w:color="auto"/>
      </w:divBdr>
    </w:div>
    <w:div w:id="1296373108">
      <w:bodyDiv w:val="1"/>
      <w:marLeft w:val="0"/>
      <w:marRight w:val="0"/>
      <w:marTop w:val="0"/>
      <w:marBottom w:val="0"/>
      <w:divBdr>
        <w:top w:val="none" w:sz="0" w:space="0" w:color="auto"/>
        <w:left w:val="none" w:sz="0" w:space="0" w:color="auto"/>
        <w:bottom w:val="none" w:sz="0" w:space="0" w:color="auto"/>
        <w:right w:val="none" w:sz="0" w:space="0" w:color="auto"/>
      </w:divBdr>
    </w:div>
    <w:div w:id="1298801652">
      <w:bodyDiv w:val="1"/>
      <w:marLeft w:val="0"/>
      <w:marRight w:val="0"/>
      <w:marTop w:val="0"/>
      <w:marBottom w:val="0"/>
      <w:divBdr>
        <w:top w:val="none" w:sz="0" w:space="0" w:color="auto"/>
        <w:left w:val="none" w:sz="0" w:space="0" w:color="auto"/>
        <w:bottom w:val="none" w:sz="0" w:space="0" w:color="auto"/>
        <w:right w:val="none" w:sz="0" w:space="0" w:color="auto"/>
      </w:divBdr>
    </w:div>
    <w:div w:id="1298948875">
      <w:bodyDiv w:val="1"/>
      <w:marLeft w:val="0"/>
      <w:marRight w:val="0"/>
      <w:marTop w:val="0"/>
      <w:marBottom w:val="0"/>
      <w:divBdr>
        <w:top w:val="none" w:sz="0" w:space="0" w:color="auto"/>
        <w:left w:val="none" w:sz="0" w:space="0" w:color="auto"/>
        <w:bottom w:val="none" w:sz="0" w:space="0" w:color="auto"/>
        <w:right w:val="none" w:sz="0" w:space="0" w:color="auto"/>
      </w:divBdr>
    </w:div>
    <w:div w:id="1299455725">
      <w:bodyDiv w:val="1"/>
      <w:marLeft w:val="0"/>
      <w:marRight w:val="0"/>
      <w:marTop w:val="0"/>
      <w:marBottom w:val="0"/>
      <w:divBdr>
        <w:top w:val="none" w:sz="0" w:space="0" w:color="auto"/>
        <w:left w:val="none" w:sz="0" w:space="0" w:color="auto"/>
        <w:bottom w:val="none" w:sz="0" w:space="0" w:color="auto"/>
        <w:right w:val="none" w:sz="0" w:space="0" w:color="auto"/>
      </w:divBdr>
      <w:divsChild>
        <w:div w:id="118882836">
          <w:marLeft w:val="1166"/>
          <w:marRight w:val="0"/>
          <w:marTop w:val="96"/>
          <w:marBottom w:val="0"/>
          <w:divBdr>
            <w:top w:val="none" w:sz="0" w:space="0" w:color="auto"/>
            <w:left w:val="none" w:sz="0" w:space="0" w:color="auto"/>
            <w:bottom w:val="none" w:sz="0" w:space="0" w:color="auto"/>
            <w:right w:val="none" w:sz="0" w:space="0" w:color="auto"/>
          </w:divBdr>
        </w:div>
        <w:div w:id="222302258">
          <w:marLeft w:val="1800"/>
          <w:marRight w:val="0"/>
          <w:marTop w:val="82"/>
          <w:marBottom w:val="0"/>
          <w:divBdr>
            <w:top w:val="none" w:sz="0" w:space="0" w:color="auto"/>
            <w:left w:val="none" w:sz="0" w:space="0" w:color="auto"/>
            <w:bottom w:val="none" w:sz="0" w:space="0" w:color="auto"/>
            <w:right w:val="none" w:sz="0" w:space="0" w:color="auto"/>
          </w:divBdr>
        </w:div>
        <w:div w:id="364788775">
          <w:marLeft w:val="547"/>
          <w:marRight w:val="0"/>
          <w:marTop w:val="106"/>
          <w:marBottom w:val="0"/>
          <w:divBdr>
            <w:top w:val="none" w:sz="0" w:space="0" w:color="auto"/>
            <w:left w:val="none" w:sz="0" w:space="0" w:color="auto"/>
            <w:bottom w:val="none" w:sz="0" w:space="0" w:color="auto"/>
            <w:right w:val="none" w:sz="0" w:space="0" w:color="auto"/>
          </w:divBdr>
        </w:div>
        <w:div w:id="1119108396">
          <w:marLeft w:val="1166"/>
          <w:marRight w:val="0"/>
          <w:marTop w:val="96"/>
          <w:marBottom w:val="0"/>
          <w:divBdr>
            <w:top w:val="none" w:sz="0" w:space="0" w:color="auto"/>
            <w:left w:val="none" w:sz="0" w:space="0" w:color="auto"/>
            <w:bottom w:val="none" w:sz="0" w:space="0" w:color="auto"/>
            <w:right w:val="none" w:sz="0" w:space="0" w:color="auto"/>
          </w:divBdr>
        </w:div>
        <w:div w:id="1219366631">
          <w:marLeft w:val="1166"/>
          <w:marRight w:val="0"/>
          <w:marTop w:val="96"/>
          <w:marBottom w:val="0"/>
          <w:divBdr>
            <w:top w:val="none" w:sz="0" w:space="0" w:color="auto"/>
            <w:left w:val="none" w:sz="0" w:space="0" w:color="auto"/>
            <w:bottom w:val="none" w:sz="0" w:space="0" w:color="auto"/>
            <w:right w:val="none" w:sz="0" w:space="0" w:color="auto"/>
          </w:divBdr>
        </w:div>
        <w:div w:id="1406075552">
          <w:marLeft w:val="547"/>
          <w:marRight w:val="0"/>
          <w:marTop w:val="106"/>
          <w:marBottom w:val="0"/>
          <w:divBdr>
            <w:top w:val="none" w:sz="0" w:space="0" w:color="auto"/>
            <w:left w:val="none" w:sz="0" w:space="0" w:color="auto"/>
            <w:bottom w:val="none" w:sz="0" w:space="0" w:color="auto"/>
            <w:right w:val="none" w:sz="0" w:space="0" w:color="auto"/>
          </w:divBdr>
        </w:div>
        <w:div w:id="2139300612">
          <w:marLeft w:val="1166"/>
          <w:marRight w:val="0"/>
          <w:marTop w:val="96"/>
          <w:marBottom w:val="0"/>
          <w:divBdr>
            <w:top w:val="none" w:sz="0" w:space="0" w:color="auto"/>
            <w:left w:val="none" w:sz="0" w:space="0" w:color="auto"/>
            <w:bottom w:val="none" w:sz="0" w:space="0" w:color="auto"/>
            <w:right w:val="none" w:sz="0" w:space="0" w:color="auto"/>
          </w:divBdr>
        </w:div>
      </w:divsChild>
    </w:div>
    <w:div w:id="1299988797">
      <w:bodyDiv w:val="1"/>
      <w:marLeft w:val="0"/>
      <w:marRight w:val="0"/>
      <w:marTop w:val="0"/>
      <w:marBottom w:val="0"/>
      <w:divBdr>
        <w:top w:val="none" w:sz="0" w:space="0" w:color="auto"/>
        <w:left w:val="none" w:sz="0" w:space="0" w:color="auto"/>
        <w:bottom w:val="none" w:sz="0" w:space="0" w:color="auto"/>
        <w:right w:val="none" w:sz="0" w:space="0" w:color="auto"/>
      </w:divBdr>
    </w:div>
    <w:div w:id="1300064035">
      <w:bodyDiv w:val="1"/>
      <w:marLeft w:val="0"/>
      <w:marRight w:val="0"/>
      <w:marTop w:val="0"/>
      <w:marBottom w:val="0"/>
      <w:divBdr>
        <w:top w:val="none" w:sz="0" w:space="0" w:color="auto"/>
        <w:left w:val="none" w:sz="0" w:space="0" w:color="auto"/>
        <w:bottom w:val="none" w:sz="0" w:space="0" w:color="auto"/>
        <w:right w:val="none" w:sz="0" w:space="0" w:color="auto"/>
      </w:divBdr>
    </w:div>
    <w:div w:id="1300380831">
      <w:bodyDiv w:val="1"/>
      <w:marLeft w:val="0"/>
      <w:marRight w:val="0"/>
      <w:marTop w:val="0"/>
      <w:marBottom w:val="0"/>
      <w:divBdr>
        <w:top w:val="none" w:sz="0" w:space="0" w:color="auto"/>
        <w:left w:val="none" w:sz="0" w:space="0" w:color="auto"/>
        <w:bottom w:val="none" w:sz="0" w:space="0" w:color="auto"/>
        <w:right w:val="none" w:sz="0" w:space="0" w:color="auto"/>
      </w:divBdr>
      <w:divsChild>
        <w:div w:id="2632802">
          <w:marLeft w:val="547"/>
          <w:marRight w:val="0"/>
          <w:marTop w:val="134"/>
          <w:marBottom w:val="0"/>
          <w:divBdr>
            <w:top w:val="none" w:sz="0" w:space="0" w:color="auto"/>
            <w:left w:val="none" w:sz="0" w:space="0" w:color="auto"/>
            <w:bottom w:val="none" w:sz="0" w:space="0" w:color="auto"/>
            <w:right w:val="none" w:sz="0" w:space="0" w:color="auto"/>
          </w:divBdr>
        </w:div>
        <w:div w:id="110132922">
          <w:marLeft w:val="1166"/>
          <w:marRight w:val="0"/>
          <w:marTop w:val="96"/>
          <w:marBottom w:val="0"/>
          <w:divBdr>
            <w:top w:val="none" w:sz="0" w:space="0" w:color="auto"/>
            <w:left w:val="none" w:sz="0" w:space="0" w:color="auto"/>
            <w:bottom w:val="none" w:sz="0" w:space="0" w:color="auto"/>
            <w:right w:val="none" w:sz="0" w:space="0" w:color="auto"/>
          </w:divBdr>
        </w:div>
        <w:div w:id="1210149867">
          <w:marLeft w:val="1166"/>
          <w:marRight w:val="0"/>
          <w:marTop w:val="96"/>
          <w:marBottom w:val="0"/>
          <w:divBdr>
            <w:top w:val="none" w:sz="0" w:space="0" w:color="auto"/>
            <w:left w:val="none" w:sz="0" w:space="0" w:color="auto"/>
            <w:bottom w:val="none" w:sz="0" w:space="0" w:color="auto"/>
            <w:right w:val="none" w:sz="0" w:space="0" w:color="auto"/>
          </w:divBdr>
        </w:div>
        <w:div w:id="1739746612">
          <w:marLeft w:val="1166"/>
          <w:marRight w:val="0"/>
          <w:marTop w:val="96"/>
          <w:marBottom w:val="0"/>
          <w:divBdr>
            <w:top w:val="none" w:sz="0" w:space="0" w:color="auto"/>
            <w:left w:val="none" w:sz="0" w:space="0" w:color="auto"/>
            <w:bottom w:val="none" w:sz="0" w:space="0" w:color="auto"/>
            <w:right w:val="none" w:sz="0" w:space="0" w:color="auto"/>
          </w:divBdr>
        </w:div>
      </w:divsChild>
    </w:div>
    <w:div w:id="1301115568">
      <w:bodyDiv w:val="1"/>
      <w:marLeft w:val="0"/>
      <w:marRight w:val="0"/>
      <w:marTop w:val="0"/>
      <w:marBottom w:val="0"/>
      <w:divBdr>
        <w:top w:val="none" w:sz="0" w:space="0" w:color="auto"/>
        <w:left w:val="none" w:sz="0" w:space="0" w:color="auto"/>
        <w:bottom w:val="none" w:sz="0" w:space="0" w:color="auto"/>
        <w:right w:val="none" w:sz="0" w:space="0" w:color="auto"/>
      </w:divBdr>
      <w:divsChild>
        <w:div w:id="212231204">
          <w:marLeft w:val="1166"/>
          <w:marRight w:val="0"/>
          <w:marTop w:val="134"/>
          <w:marBottom w:val="0"/>
          <w:divBdr>
            <w:top w:val="none" w:sz="0" w:space="0" w:color="auto"/>
            <w:left w:val="none" w:sz="0" w:space="0" w:color="auto"/>
            <w:bottom w:val="none" w:sz="0" w:space="0" w:color="auto"/>
            <w:right w:val="none" w:sz="0" w:space="0" w:color="auto"/>
          </w:divBdr>
        </w:div>
        <w:div w:id="578515534">
          <w:marLeft w:val="1166"/>
          <w:marRight w:val="0"/>
          <w:marTop w:val="134"/>
          <w:marBottom w:val="0"/>
          <w:divBdr>
            <w:top w:val="none" w:sz="0" w:space="0" w:color="auto"/>
            <w:left w:val="none" w:sz="0" w:space="0" w:color="auto"/>
            <w:bottom w:val="none" w:sz="0" w:space="0" w:color="auto"/>
            <w:right w:val="none" w:sz="0" w:space="0" w:color="auto"/>
          </w:divBdr>
        </w:div>
        <w:div w:id="1797065783">
          <w:marLeft w:val="547"/>
          <w:marRight w:val="0"/>
          <w:marTop w:val="154"/>
          <w:marBottom w:val="0"/>
          <w:divBdr>
            <w:top w:val="none" w:sz="0" w:space="0" w:color="auto"/>
            <w:left w:val="none" w:sz="0" w:space="0" w:color="auto"/>
            <w:bottom w:val="none" w:sz="0" w:space="0" w:color="auto"/>
            <w:right w:val="none" w:sz="0" w:space="0" w:color="auto"/>
          </w:divBdr>
        </w:div>
        <w:div w:id="2082172820">
          <w:marLeft w:val="1800"/>
          <w:marRight w:val="0"/>
          <w:marTop w:val="115"/>
          <w:marBottom w:val="0"/>
          <w:divBdr>
            <w:top w:val="none" w:sz="0" w:space="0" w:color="auto"/>
            <w:left w:val="none" w:sz="0" w:space="0" w:color="auto"/>
            <w:bottom w:val="none" w:sz="0" w:space="0" w:color="auto"/>
            <w:right w:val="none" w:sz="0" w:space="0" w:color="auto"/>
          </w:divBdr>
        </w:div>
      </w:divsChild>
    </w:div>
    <w:div w:id="1301155916">
      <w:bodyDiv w:val="1"/>
      <w:marLeft w:val="0"/>
      <w:marRight w:val="0"/>
      <w:marTop w:val="0"/>
      <w:marBottom w:val="0"/>
      <w:divBdr>
        <w:top w:val="none" w:sz="0" w:space="0" w:color="auto"/>
        <w:left w:val="none" w:sz="0" w:space="0" w:color="auto"/>
        <w:bottom w:val="none" w:sz="0" w:space="0" w:color="auto"/>
        <w:right w:val="none" w:sz="0" w:space="0" w:color="auto"/>
      </w:divBdr>
    </w:div>
    <w:div w:id="1301376912">
      <w:bodyDiv w:val="1"/>
      <w:marLeft w:val="0"/>
      <w:marRight w:val="0"/>
      <w:marTop w:val="0"/>
      <w:marBottom w:val="0"/>
      <w:divBdr>
        <w:top w:val="none" w:sz="0" w:space="0" w:color="auto"/>
        <w:left w:val="none" w:sz="0" w:space="0" w:color="auto"/>
        <w:bottom w:val="none" w:sz="0" w:space="0" w:color="auto"/>
        <w:right w:val="none" w:sz="0" w:space="0" w:color="auto"/>
      </w:divBdr>
      <w:divsChild>
        <w:div w:id="24212123">
          <w:marLeft w:val="1800"/>
          <w:marRight w:val="0"/>
          <w:marTop w:val="82"/>
          <w:marBottom w:val="0"/>
          <w:divBdr>
            <w:top w:val="none" w:sz="0" w:space="0" w:color="auto"/>
            <w:left w:val="none" w:sz="0" w:space="0" w:color="auto"/>
            <w:bottom w:val="none" w:sz="0" w:space="0" w:color="auto"/>
            <w:right w:val="none" w:sz="0" w:space="0" w:color="auto"/>
          </w:divBdr>
        </w:div>
        <w:div w:id="452601846">
          <w:marLeft w:val="1800"/>
          <w:marRight w:val="0"/>
          <w:marTop w:val="82"/>
          <w:marBottom w:val="0"/>
          <w:divBdr>
            <w:top w:val="none" w:sz="0" w:space="0" w:color="auto"/>
            <w:left w:val="none" w:sz="0" w:space="0" w:color="auto"/>
            <w:bottom w:val="none" w:sz="0" w:space="0" w:color="auto"/>
            <w:right w:val="none" w:sz="0" w:space="0" w:color="auto"/>
          </w:divBdr>
        </w:div>
        <w:div w:id="542180802">
          <w:marLeft w:val="1166"/>
          <w:marRight w:val="0"/>
          <w:marTop w:val="96"/>
          <w:marBottom w:val="0"/>
          <w:divBdr>
            <w:top w:val="none" w:sz="0" w:space="0" w:color="auto"/>
            <w:left w:val="none" w:sz="0" w:space="0" w:color="auto"/>
            <w:bottom w:val="none" w:sz="0" w:space="0" w:color="auto"/>
            <w:right w:val="none" w:sz="0" w:space="0" w:color="auto"/>
          </w:divBdr>
        </w:div>
        <w:div w:id="638417612">
          <w:marLeft w:val="1166"/>
          <w:marRight w:val="0"/>
          <w:marTop w:val="96"/>
          <w:marBottom w:val="0"/>
          <w:divBdr>
            <w:top w:val="none" w:sz="0" w:space="0" w:color="auto"/>
            <w:left w:val="none" w:sz="0" w:space="0" w:color="auto"/>
            <w:bottom w:val="none" w:sz="0" w:space="0" w:color="auto"/>
            <w:right w:val="none" w:sz="0" w:space="0" w:color="auto"/>
          </w:divBdr>
        </w:div>
        <w:div w:id="1139612107">
          <w:marLeft w:val="1800"/>
          <w:marRight w:val="0"/>
          <w:marTop w:val="82"/>
          <w:marBottom w:val="0"/>
          <w:divBdr>
            <w:top w:val="none" w:sz="0" w:space="0" w:color="auto"/>
            <w:left w:val="none" w:sz="0" w:space="0" w:color="auto"/>
            <w:bottom w:val="none" w:sz="0" w:space="0" w:color="auto"/>
            <w:right w:val="none" w:sz="0" w:space="0" w:color="auto"/>
          </w:divBdr>
        </w:div>
        <w:div w:id="1147940961">
          <w:marLeft w:val="1166"/>
          <w:marRight w:val="0"/>
          <w:marTop w:val="96"/>
          <w:marBottom w:val="0"/>
          <w:divBdr>
            <w:top w:val="none" w:sz="0" w:space="0" w:color="auto"/>
            <w:left w:val="none" w:sz="0" w:space="0" w:color="auto"/>
            <w:bottom w:val="none" w:sz="0" w:space="0" w:color="auto"/>
            <w:right w:val="none" w:sz="0" w:space="0" w:color="auto"/>
          </w:divBdr>
        </w:div>
        <w:div w:id="1155488993">
          <w:marLeft w:val="547"/>
          <w:marRight w:val="0"/>
          <w:marTop w:val="106"/>
          <w:marBottom w:val="0"/>
          <w:divBdr>
            <w:top w:val="none" w:sz="0" w:space="0" w:color="auto"/>
            <w:left w:val="none" w:sz="0" w:space="0" w:color="auto"/>
            <w:bottom w:val="none" w:sz="0" w:space="0" w:color="auto"/>
            <w:right w:val="none" w:sz="0" w:space="0" w:color="auto"/>
          </w:divBdr>
        </w:div>
        <w:div w:id="1564632782">
          <w:marLeft w:val="1166"/>
          <w:marRight w:val="0"/>
          <w:marTop w:val="96"/>
          <w:marBottom w:val="0"/>
          <w:divBdr>
            <w:top w:val="none" w:sz="0" w:space="0" w:color="auto"/>
            <w:left w:val="none" w:sz="0" w:space="0" w:color="auto"/>
            <w:bottom w:val="none" w:sz="0" w:space="0" w:color="auto"/>
            <w:right w:val="none" w:sz="0" w:space="0" w:color="auto"/>
          </w:divBdr>
        </w:div>
        <w:div w:id="1760326772">
          <w:marLeft w:val="547"/>
          <w:marRight w:val="0"/>
          <w:marTop w:val="106"/>
          <w:marBottom w:val="0"/>
          <w:divBdr>
            <w:top w:val="none" w:sz="0" w:space="0" w:color="auto"/>
            <w:left w:val="none" w:sz="0" w:space="0" w:color="auto"/>
            <w:bottom w:val="none" w:sz="0" w:space="0" w:color="auto"/>
            <w:right w:val="none" w:sz="0" w:space="0" w:color="auto"/>
          </w:divBdr>
        </w:div>
        <w:div w:id="1801802680">
          <w:marLeft w:val="1166"/>
          <w:marRight w:val="0"/>
          <w:marTop w:val="96"/>
          <w:marBottom w:val="0"/>
          <w:divBdr>
            <w:top w:val="none" w:sz="0" w:space="0" w:color="auto"/>
            <w:left w:val="none" w:sz="0" w:space="0" w:color="auto"/>
            <w:bottom w:val="none" w:sz="0" w:space="0" w:color="auto"/>
            <w:right w:val="none" w:sz="0" w:space="0" w:color="auto"/>
          </w:divBdr>
        </w:div>
        <w:div w:id="1965885399">
          <w:marLeft w:val="1800"/>
          <w:marRight w:val="0"/>
          <w:marTop w:val="82"/>
          <w:marBottom w:val="0"/>
          <w:divBdr>
            <w:top w:val="none" w:sz="0" w:space="0" w:color="auto"/>
            <w:left w:val="none" w:sz="0" w:space="0" w:color="auto"/>
            <w:bottom w:val="none" w:sz="0" w:space="0" w:color="auto"/>
            <w:right w:val="none" w:sz="0" w:space="0" w:color="auto"/>
          </w:divBdr>
        </w:div>
      </w:divsChild>
    </w:div>
    <w:div w:id="1301499778">
      <w:bodyDiv w:val="1"/>
      <w:marLeft w:val="0"/>
      <w:marRight w:val="0"/>
      <w:marTop w:val="0"/>
      <w:marBottom w:val="0"/>
      <w:divBdr>
        <w:top w:val="none" w:sz="0" w:space="0" w:color="auto"/>
        <w:left w:val="none" w:sz="0" w:space="0" w:color="auto"/>
        <w:bottom w:val="none" w:sz="0" w:space="0" w:color="auto"/>
        <w:right w:val="none" w:sz="0" w:space="0" w:color="auto"/>
      </w:divBdr>
    </w:div>
    <w:div w:id="1302033122">
      <w:bodyDiv w:val="1"/>
      <w:marLeft w:val="0"/>
      <w:marRight w:val="0"/>
      <w:marTop w:val="0"/>
      <w:marBottom w:val="0"/>
      <w:divBdr>
        <w:top w:val="none" w:sz="0" w:space="0" w:color="auto"/>
        <w:left w:val="none" w:sz="0" w:space="0" w:color="auto"/>
        <w:bottom w:val="none" w:sz="0" w:space="0" w:color="auto"/>
        <w:right w:val="none" w:sz="0" w:space="0" w:color="auto"/>
      </w:divBdr>
      <w:divsChild>
        <w:div w:id="1787967757">
          <w:marLeft w:val="0"/>
          <w:marRight w:val="0"/>
          <w:marTop w:val="0"/>
          <w:marBottom w:val="0"/>
          <w:divBdr>
            <w:top w:val="none" w:sz="0" w:space="0" w:color="auto"/>
            <w:left w:val="none" w:sz="0" w:space="0" w:color="auto"/>
            <w:bottom w:val="none" w:sz="0" w:space="0" w:color="auto"/>
            <w:right w:val="none" w:sz="0" w:space="0" w:color="auto"/>
          </w:divBdr>
          <w:divsChild>
            <w:div w:id="144858705">
              <w:marLeft w:val="0"/>
              <w:marRight w:val="0"/>
              <w:marTop w:val="0"/>
              <w:marBottom w:val="0"/>
              <w:divBdr>
                <w:top w:val="none" w:sz="0" w:space="0" w:color="auto"/>
                <w:left w:val="none" w:sz="0" w:space="0" w:color="auto"/>
                <w:bottom w:val="none" w:sz="0" w:space="0" w:color="auto"/>
                <w:right w:val="none" w:sz="0" w:space="0" w:color="auto"/>
              </w:divBdr>
            </w:div>
            <w:div w:id="401685665">
              <w:marLeft w:val="0"/>
              <w:marRight w:val="0"/>
              <w:marTop w:val="0"/>
              <w:marBottom w:val="0"/>
              <w:divBdr>
                <w:top w:val="none" w:sz="0" w:space="0" w:color="auto"/>
                <w:left w:val="none" w:sz="0" w:space="0" w:color="auto"/>
                <w:bottom w:val="none" w:sz="0" w:space="0" w:color="auto"/>
                <w:right w:val="none" w:sz="0" w:space="0" w:color="auto"/>
              </w:divBdr>
            </w:div>
            <w:div w:id="602998468">
              <w:marLeft w:val="0"/>
              <w:marRight w:val="0"/>
              <w:marTop w:val="0"/>
              <w:marBottom w:val="0"/>
              <w:divBdr>
                <w:top w:val="none" w:sz="0" w:space="0" w:color="auto"/>
                <w:left w:val="none" w:sz="0" w:space="0" w:color="auto"/>
                <w:bottom w:val="none" w:sz="0" w:space="0" w:color="auto"/>
                <w:right w:val="none" w:sz="0" w:space="0" w:color="auto"/>
              </w:divBdr>
            </w:div>
            <w:div w:id="717708643">
              <w:marLeft w:val="0"/>
              <w:marRight w:val="0"/>
              <w:marTop w:val="0"/>
              <w:marBottom w:val="0"/>
              <w:divBdr>
                <w:top w:val="none" w:sz="0" w:space="0" w:color="auto"/>
                <w:left w:val="none" w:sz="0" w:space="0" w:color="auto"/>
                <w:bottom w:val="none" w:sz="0" w:space="0" w:color="auto"/>
                <w:right w:val="none" w:sz="0" w:space="0" w:color="auto"/>
              </w:divBdr>
            </w:div>
            <w:div w:id="836074943">
              <w:marLeft w:val="0"/>
              <w:marRight w:val="0"/>
              <w:marTop w:val="0"/>
              <w:marBottom w:val="0"/>
              <w:divBdr>
                <w:top w:val="none" w:sz="0" w:space="0" w:color="auto"/>
                <w:left w:val="none" w:sz="0" w:space="0" w:color="auto"/>
                <w:bottom w:val="none" w:sz="0" w:space="0" w:color="auto"/>
                <w:right w:val="none" w:sz="0" w:space="0" w:color="auto"/>
              </w:divBdr>
            </w:div>
            <w:div w:id="1952515454">
              <w:marLeft w:val="0"/>
              <w:marRight w:val="0"/>
              <w:marTop w:val="0"/>
              <w:marBottom w:val="0"/>
              <w:divBdr>
                <w:top w:val="none" w:sz="0" w:space="0" w:color="auto"/>
                <w:left w:val="none" w:sz="0" w:space="0" w:color="auto"/>
                <w:bottom w:val="none" w:sz="0" w:space="0" w:color="auto"/>
                <w:right w:val="none" w:sz="0" w:space="0" w:color="auto"/>
              </w:divBdr>
            </w:div>
            <w:div w:id="1967268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542735">
      <w:bodyDiv w:val="1"/>
      <w:marLeft w:val="0"/>
      <w:marRight w:val="0"/>
      <w:marTop w:val="0"/>
      <w:marBottom w:val="0"/>
      <w:divBdr>
        <w:top w:val="none" w:sz="0" w:space="0" w:color="auto"/>
        <w:left w:val="none" w:sz="0" w:space="0" w:color="auto"/>
        <w:bottom w:val="none" w:sz="0" w:space="0" w:color="auto"/>
        <w:right w:val="none" w:sz="0" w:space="0" w:color="auto"/>
      </w:divBdr>
    </w:div>
    <w:div w:id="1302543461">
      <w:bodyDiv w:val="1"/>
      <w:marLeft w:val="0"/>
      <w:marRight w:val="0"/>
      <w:marTop w:val="0"/>
      <w:marBottom w:val="0"/>
      <w:divBdr>
        <w:top w:val="none" w:sz="0" w:space="0" w:color="auto"/>
        <w:left w:val="none" w:sz="0" w:space="0" w:color="auto"/>
        <w:bottom w:val="none" w:sz="0" w:space="0" w:color="auto"/>
        <w:right w:val="none" w:sz="0" w:space="0" w:color="auto"/>
      </w:divBdr>
    </w:div>
    <w:div w:id="1302615491">
      <w:bodyDiv w:val="1"/>
      <w:marLeft w:val="0"/>
      <w:marRight w:val="0"/>
      <w:marTop w:val="0"/>
      <w:marBottom w:val="0"/>
      <w:divBdr>
        <w:top w:val="none" w:sz="0" w:space="0" w:color="auto"/>
        <w:left w:val="none" w:sz="0" w:space="0" w:color="auto"/>
        <w:bottom w:val="none" w:sz="0" w:space="0" w:color="auto"/>
        <w:right w:val="none" w:sz="0" w:space="0" w:color="auto"/>
      </w:divBdr>
    </w:div>
    <w:div w:id="1302810185">
      <w:bodyDiv w:val="1"/>
      <w:marLeft w:val="0"/>
      <w:marRight w:val="0"/>
      <w:marTop w:val="0"/>
      <w:marBottom w:val="0"/>
      <w:divBdr>
        <w:top w:val="none" w:sz="0" w:space="0" w:color="auto"/>
        <w:left w:val="none" w:sz="0" w:space="0" w:color="auto"/>
        <w:bottom w:val="none" w:sz="0" w:space="0" w:color="auto"/>
        <w:right w:val="none" w:sz="0" w:space="0" w:color="auto"/>
      </w:divBdr>
    </w:div>
    <w:div w:id="1303804571">
      <w:bodyDiv w:val="1"/>
      <w:marLeft w:val="0"/>
      <w:marRight w:val="0"/>
      <w:marTop w:val="0"/>
      <w:marBottom w:val="0"/>
      <w:divBdr>
        <w:top w:val="none" w:sz="0" w:space="0" w:color="auto"/>
        <w:left w:val="none" w:sz="0" w:space="0" w:color="auto"/>
        <w:bottom w:val="none" w:sz="0" w:space="0" w:color="auto"/>
        <w:right w:val="none" w:sz="0" w:space="0" w:color="auto"/>
      </w:divBdr>
      <w:divsChild>
        <w:div w:id="223834195">
          <w:marLeft w:val="1166"/>
          <w:marRight w:val="0"/>
          <w:marTop w:val="96"/>
          <w:marBottom w:val="0"/>
          <w:divBdr>
            <w:top w:val="none" w:sz="0" w:space="0" w:color="auto"/>
            <w:left w:val="none" w:sz="0" w:space="0" w:color="auto"/>
            <w:bottom w:val="none" w:sz="0" w:space="0" w:color="auto"/>
            <w:right w:val="none" w:sz="0" w:space="0" w:color="auto"/>
          </w:divBdr>
        </w:div>
        <w:div w:id="1019815249">
          <w:marLeft w:val="1166"/>
          <w:marRight w:val="0"/>
          <w:marTop w:val="96"/>
          <w:marBottom w:val="0"/>
          <w:divBdr>
            <w:top w:val="none" w:sz="0" w:space="0" w:color="auto"/>
            <w:left w:val="none" w:sz="0" w:space="0" w:color="auto"/>
            <w:bottom w:val="none" w:sz="0" w:space="0" w:color="auto"/>
            <w:right w:val="none" w:sz="0" w:space="0" w:color="auto"/>
          </w:divBdr>
        </w:div>
        <w:div w:id="1067385474">
          <w:marLeft w:val="1166"/>
          <w:marRight w:val="0"/>
          <w:marTop w:val="96"/>
          <w:marBottom w:val="0"/>
          <w:divBdr>
            <w:top w:val="none" w:sz="0" w:space="0" w:color="auto"/>
            <w:left w:val="none" w:sz="0" w:space="0" w:color="auto"/>
            <w:bottom w:val="none" w:sz="0" w:space="0" w:color="auto"/>
            <w:right w:val="none" w:sz="0" w:space="0" w:color="auto"/>
          </w:divBdr>
        </w:div>
        <w:div w:id="1227228661">
          <w:marLeft w:val="1166"/>
          <w:marRight w:val="0"/>
          <w:marTop w:val="96"/>
          <w:marBottom w:val="0"/>
          <w:divBdr>
            <w:top w:val="none" w:sz="0" w:space="0" w:color="auto"/>
            <w:left w:val="none" w:sz="0" w:space="0" w:color="auto"/>
            <w:bottom w:val="none" w:sz="0" w:space="0" w:color="auto"/>
            <w:right w:val="none" w:sz="0" w:space="0" w:color="auto"/>
          </w:divBdr>
        </w:div>
        <w:div w:id="1597640916">
          <w:marLeft w:val="547"/>
          <w:marRight w:val="0"/>
          <w:marTop w:val="115"/>
          <w:marBottom w:val="0"/>
          <w:divBdr>
            <w:top w:val="none" w:sz="0" w:space="0" w:color="auto"/>
            <w:left w:val="none" w:sz="0" w:space="0" w:color="auto"/>
            <w:bottom w:val="none" w:sz="0" w:space="0" w:color="auto"/>
            <w:right w:val="none" w:sz="0" w:space="0" w:color="auto"/>
          </w:divBdr>
        </w:div>
        <w:div w:id="1897282155">
          <w:marLeft w:val="1166"/>
          <w:marRight w:val="0"/>
          <w:marTop w:val="96"/>
          <w:marBottom w:val="0"/>
          <w:divBdr>
            <w:top w:val="none" w:sz="0" w:space="0" w:color="auto"/>
            <w:left w:val="none" w:sz="0" w:space="0" w:color="auto"/>
            <w:bottom w:val="none" w:sz="0" w:space="0" w:color="auto"/>
            <w:right w:val="none" w:sz="0" w:space="0" w:color="auto"/>
          </w:divBdr>
        </w:div>
      </w:divsChild>
    </w:div>
    <w:div w:id="1304894876">
      <w:bodyDiv w:val="1"/>
      <w:marLeft w:val="0"/>
      <w:marRight w:val="0"/>
      <w:marTop w:val="0"/>
      <w:marBottom w:val="0"/>
      <w:divBdr>
        <w:top w:val="none" w:sz="0" w:space="0" w:color="auto"/>
        <w:left w:val="none" w:sz="0" w:space="0" w:color="auto"/>
        <w:bottom w:val="none" w:sz="0" w:space="0" w:color="auto"/>
        <w:right w:val="none" w:sz="0" w:space="0" w:color="auto"/>
      </w:divBdr>
      <w:divsChild>
        <w:div w:id="136193117">
          <w:marLeft w:val="1800"/>
          <w:marRight w:val="0"/>
          <w:marTop w:val="82"/>
          <w:marBottom w:val="0"/>
          <w:divBdr>
            <w:top w:val="none" w:sz="0" w:space="0" w:color="auto"/>
            <w:left w:val="none" w:sz="0" w:space="0" w:color="auto"/>
            <w:bottom w:val="none" w:sz="0" w:space="0" w:color="auto"/>
            <w:right w:val="none" w:sz="0" w:space="0" w:color="auto"/>
          </w:divBdr>
        </w:div>
        <w:div w:id="355693762">
          <w:marLeft w:val="1166"/>
          <w:marRight w:val="0"/>
          <w:marTop w:val="96"/>
          <w:marBottom w:val="0"/>
          <w:divBdr>
            <w:top w:val="none" w:sz="0" w:space="0" w:color="auto"/>
            <w:left w:val="none" w:sz="0" w:space="0" w:color="auto"/>
            <w:bottom w:val="none" w:sz="0" w:space="0" w:color="auto"/>
            <w:right w:val="none" w:sz="0" w:space="0" w:color="auto"/>
          </w:divBdr>
        </w:div>
        <w:div w:id="364252735">
          <w:marLeft w:val="1800"/>
          <w:marRight w:val="0"/>
          <w:marTop w:val="82"/>
          <w:marBottom w:val="0"/>
          <w:divBdr>
            <w:top w:val="none" w:sz="0" w:space="0" w:color="auto"/>
            <w:left w:val="none" w:sz="0" w:space="0" w:color="auto"/>
            <w:bottom w:val="none" w:sz="0" w:space="0" w:color="auto"/>
            <w:right w:val="none" w:sz="0" w:space="0" w:color="auto"/>
          </w:divBdr>
        </w:div>
        <w:div w:id="525876417">
          <w:marLeft w:val="547"/>
          <w:marRight w:val="0"/>
          <w:marTop w:val="106"/>
          <w:marBottom w:val="0"/>
          <w:divBdr>
            <w:top w:val="none" w:sz="0" w:space="0" w:color="auto"/>
            <w:left w:val="none" w:sz="0" w:space="0" w:color="auto"/>
            <w:bottom w:val="none" w:sz="0" w:space="0" w:color="auto"/>
            <w:right w:val="none" w:sz="0" w:space="0" w:color="auto"/>
          </w:divBdr>
        </w:div>
        <w:div w:id="611086584">
          <w:marLeft w:val="1166"/>
          <w:marRight w:val="0"/>
          <w:marTop w:val="96"/>
          <w:marBottom w:val="0"/>
          <w:divBdr>
            <w:top w:val="none" w:sz="0" w:space="0" w:color="auto"/>
            <w:left w:val="none" w:sz="0" w:space="0" w:color="auto"/>
            <w:bottom w:val="none" w:sz="0" w:space="0" w:color="auto"/>
            <w:right w:val="none" w:sz="0" w:space="0" w:color="auto"/>
          </w:divBdr>
        </w:div>
        <w:div w:id="1676347736">
          <w:marLeft w:val="1800"/>
          <w:marRight w:val="0"/>
          <w:marTop w:val="82"/>
          <w:marBottom w:val="0"/>
          <w:divBdr>
            <w:top w:val="none" w:sz="0" w:space="0" w:color="auto"/>
            <w:left w:val="none" w:sz="0" w:space="0" w:color="auto"/>
            <w:bottom w:val="none" w:sz="0" w:space="0" w:color="auto"/>
            <w:right w:val="none" w:sz="0" w:space="0" w:color="auto"/>
          </w:divBdr>
        </w:div>
        <w:div w:id="1995331569">
          <w:marLeft w:val="547"/>
          <w:marRight w:val="0"/>
          <w:marTop w:val="106"/>
          <w:marBottom w:val="0"/>
          <w:divBdr>
            <w:top w:val="none" w:sz="0" w:space="0" w:color="auto"/>
            <w:left w:val="none" w:sz="0" w:space="0" w:color="auto"/>
            <w:bottom w:val="none" w:sz="0" w:space="0" w:color="auto"/>
            <w:right w:val="none" w:sz="0" w:space="0" w:color="auto"/>
          </w:divBdr>
        </w:div>
      </w:divsChild>
    </w:div>
    <w:div w:id="1305428916">
      <w:bodyDiv w:val="1"/>
      <w:marLeft w:val="0"/>
      <w:marRight w:val="0"/>
      <w:marTop w:val="0"/>
      <w:marBottom w:val="0"/>
      <w:divBdr>
        <w:top w:val="none" w:sz="0" w:space="0" w:color="auto"/>
        <w:left w:val="none" w:sz="0" w:space="0" w:color="auto"/>
        <w:bottom w:val="none" w:sz="0" w:space="0" w:color="auto"/>
        <w:right w:val="none" w:sz="0" w:space="0" w:color="auto"/>
      </w:divBdr>
    </w:div>
    <w:div w:id="1305432463">
      <w:bodyDiv w:val="1"/>
      <w:marLeft w:val="0"/>
      <w:marRight w:val="0"/>
      <w:marTop w:val="0"/>
      <w:marBottom w:val="0"/>
      <w:divBdr>
        <w:top w:val="none" w:sz="0" w:space="0" w:color="auto"/>
        <w:left w:val="none" w:sz="0" w:space="0" w:color="auto"/>
        <w:bottom w:val="none" w:sz="0" w:space="0" w:color="auto"/>
        <w:right w:val="none" w:sz="0" w:space="0" w:color="auto"/>
      </w:divBdr>
    </w:div>
    <w:div w:id="1305506759">
      <w:bodyDiv w:val="1"/>
      <w:marLeft w:val="0"/>
      <w:marRight w:val="0"/>
      <w:marTop w:val="0"/>
      <w:marBottom w:val="0"/>
      <w:divBdr>
        <w:top w:val="none" w:sz="0" w:space="0" w:color="auto"/>
        <w:left w:val="none" w:sz="0" w:space="0" w:color="auto"/>
        <w:bottom w:val="none" w:sz="0" w:space="0" w:color="auto"/>
        <w:right w:val="none" w:sz="0" w:space="0" w:color="auto"/>
      </w:divBdr>
    </w:div>
    <w:div w:id="1306281414">
      <w:bodyDiv w:val="1"/>
      <w:marLeft w:val="0"/>
      <w:marRight w:val="0"/>
      <w:marTop w:val="0"/>
      <w:marBottom w:val="0"/>
      <w:divBdr>
        <w:top w:val="none" w:sz="0" w:space="0" w:color="auto"/>
        <w:left w:val="none" w:sz="0" w:space="0" w:color="auto"/>
        <w:bottom w:val="none" w:sz="0" w:space="0" w:color="auto"/>
        <w:right w:val="none" w:sz="0" w:space="0" w:color="auto"/>
      </w:divBdr>
    </w:div>
    <w:div w:id="1306742779">
      <w:bodyDiv w:val="1"/>
      <w:marLeft w:val="0"/>
      <w:marRight w:val="0"/>
      <w:marTop w:val="0"/>
      <w:marBottom w:val="0"/>
      <w:divBdr>
        <w:top w:val="none" w:sz="0" w:space="0" w:color="auto"/>
        <w:left w:val="none" w:sz="0" w:space="0" w:color="auto"/>
        <w:bottom w:val="none" w:sz="0" w:space="0" w:color="auto"/>
        <w:right w:val="none" w:sz="0" w:space="0" w:color="auto"/>
      </w:divBdr>
    </w:div>
    <w:div w:id="1308051973">
      <w:bodyDiv w:val="1"/>
      <w:marLeft w:val="0"/>
      <w:marRight w:val="0"/>
      <w:marTop w:val="0"/>
      <w:marBottom w:val="0"/>
      <w:divBdr>
        <w:top w:val="none" w:sz="0" w:space="0" w:color="auto"/>
        <w:left w:val="none" w:sz="0" w:space="0" w:color="auto"/>
        <w:bottom w:val="none" w:sz="0" w:space="0" w:color="auto"/>
        <w:right w:val="none" w:sz="0" w:space="0" w:color="auto"/>
      </w:divBdr>
    </w:div>
    <w:div w:id="1309358050">
      <w:bodyDiv w:val="1"/>
      <w:marLeft w:val="0"/>
      <w:marRight w:val="0"/>
      <w:marTop w:val="0"/>
      <w:marBottom w:val="0"/>
      <w:divBdr>
        <w:top w:val="none" w:sz="0" w:space="0" w:color="auto"/>
        <w:left w:val="none" w:sz="0" w:space="0" w:color="auto"/>
        <w:bottom w:val="none" w:sz="0" w:space="0" w:color="auto"/>
        <w:right w:val="none" w:sz="0" w:space="0" w:color="auto"/>
      </w:divBdr>
    </w:div>
    <w:div w:id="1310597004">
      <w:bodyDiv w:val="1"/>
      <w:marLeft w:val="0"/>
      <w:marRight w:val="0"/>
      <w:marTop w:val="0"/>
      <w:marBottom w:val="0"/>
      <w:divBdr>
        <w:top w:val="none" w:sz="0" w:space="0" w:color="auto"/>
        <w:left w:val="none" w:sz="0" w:space="0" w:color="auto"/>
        <w:bottom w:val="none" w:sz="0" w:space="0" w:color="auto"/>
        <w:right w:val="none" w:sz="0" w:space="0" w:color="auto"/>
      </w:divBdr>
    </w:div>
    <w:div w:id="1310817559">
      <w:bodyDiv w:val="1"/>
      <w:marLeft w:val="0"/>
      <w:marRight w:val="0"/>
      <w:marTop w:val="0"/>
      <w:marBottom w:val="0"/>
      <w:divBdr>
        <w:top w:val="none" w:sz="0" w:space="0" w:color="auto"/>
        <w:left w:val="none" w:sz="0" w:space="0" w:color="auto"/>
        <w:bottom w:val="none" w:sz="0" w:space="0" w:color="auto"/>
        <w:right w:val="none" w:sz="0" w:space="0" w:color="auto"/>
      </w:divBdr>
    </w:div>
    <w:div w:id="1310864120">
      <w:bodyDiv w:val="1"/>
      <w:marLeft w:val="0"/>
      <w:marRight w:val="0"/>
      <w:marTop w:val="0"/>
      <w:marBottom w:val="0"/>
      <w:divBdr>
        <w:top w:val="none" w:sz="0" w:space="0" w:color="auto"/>
        <w:left w:val="none" w:sz="0" w:space="0" w:color="auto"/>
        <w:bottom w:val="none" w:sz="0" w:space="0" w:color="auto"/>
        <w:right w:val="none" w:sz="0" w:space="0" w:color="auto"/>
      </w:divBdr>
    </w:div>
    <w:div w:id="1310982630">
      <w:bodyDiv w:val="1"/>
      <w:marLeft w:val="0"/>
      <w:marRight w:val="0"/>
      <w:marTop w:val="0"/>
      <w:marBottom w:val="0"/>
      <w:divBdr>
        <w:top w:val="none" w:sz="0" w:space="0" w:color="auto"/>
        <w:left w:val="none" w:sz="0" w:space="0" w:color="auto"/>
        <w:bottom w:val="none" w:sz="0" w:space="0" w:color="auto"/>
        <w:right w:val="none" w:sz="0" w:space="0" w:color="auto"/>
      </w:divBdr>
    </w:div>
    <w:div w:id="1310985872">
      <w:bodyDiv w:val="1"/>
      <w:marLeft w:val="0"/>
      <w:marRight w:val="0"/>
      <w:marTop w:val="0"/>
      <w:marBottom w:val="0"/>
      <w:divBdr>
        <w:top w:val="none" w:sz="0" w:space="0" w:color="auto"/>
        <w:left w:val="none" w:sz="0" w:space="0" w:color="auto"/>
        <w:bottom w:val="none" w:sz="0" w:space="0" w:color="auto"/>
        <w:right w:val="none" w:sz="0" w:space="0" w:color="auto"/>
      </w:divBdr>
    </w:div>
    <w:div w:id="1311325121">
      <w:bodyDiv w:val="1"/>
      <w:marLeft w:val="0"/>
      <w:marRight w:val="0"/>
      <w:marTop w:val="0"/>
      <w:marBottom w:val="0"/>
      <w:divBdr>
        <w:top w:val="none" w:sz="0" w:space="0" w:color="auto"/>
        <w:left w:val="none" w:sz="0" w:space="0" w:color="auto"/>
        <w:bottom w:val="none" w:sz="0" w:space="0" w:color="auto"/>
        <w:right w:val="none" w:sz="0" w:space="0" w:color="auto"/>
      </w:divBdr>
    </w:div>
    <w:div w:id="1311591308">
      <w:bodyDiv w:val="1"/>
      <w:marLeft w:val="0"/>
      <w:marRight w:val="0"/>
      <w:marTop w:val="0"/>
      <w:marBottom w:val="0"/>
      <w:divBdr>
        <w:top w:val="none" w:sz="0" w:space="0" w:color="auto"/>
        <w:left w:val="none" w:sz="0" w:space="0" w:color="auto"/>
        <w:bottom w:val="none" w:sz="0" w:space="0" w:color="auto"/>
        <w:right w:val="none" w:sz="0" w:space="0" w:color="auto"/>
      </w:divBdr>
    </w:div>
    <w:div w:id="1311591954">
      <w:bodyDiv w:val="1"/>
      <w:marLeft w:val="0"/>
      <w:marRight w:val="0"/>
      <w:marTop w:val="0"/>
      <w:marBottom w:val="0"/>
      <w:divBdr>
        <w:top w:val="none" w:sz="0" w:space="0" w:color="auto"/>
        <w:left w:val="none" w:sz="0" w:space="0" w:color="auto"/>
        <w:bottom w:val="none" w:sz="0" w:space="0" w:color="auto"/>
        <w:right w:val="none" w:sz="0" w:space="0" w:color="auto"/>
      </w:divBdr>
    </w:div>
    <w:div w:id="1311711071">
      <w:bodyDiv w:val="1"/>
      <w:marLeft w:val="0"/>
      <w:marRight w:val="0"/>
      <w:marTop w:val="0"/>
      <w:marBottom w:val="0"/>
      <w:divBdr>
        <w:top w:val="none" w:sz="0" w:space="0" w:color="auto"/>
        <w:left w:val="none" w:sz="0" w:space="0" w:color="auto"/>
        <w:bottom w:val="none" w:sz="0" w:space="0" w:color="auto"/>
        <w:right w:val="none" w:sz="0" w:space="0" w:color="auto"/>
      </w:divBdr>
      <w:divsChild>
        <w:div w:id="54202055">
          <w:marLeft w:val="1440"/>
          <w:marRight w:val="0"/>
          <w:marTop w:val="0"/>
          <w:marBottom w:val="0"/>
          <w:divBdr>
            <w:top w:val="none" w:sz="0" w:space="0" w:color="auto"/>
            <w:left w:val="none" w:sz="0" w:space="0" w:color="auto"/>
            <w:bottom w:val="none" w:sz="0" w:space="0" w:color="auto"/>
            <w:right w:val="none" w:sz="0" w:space="0" w:color="auto"/>
          </w:divBdr>
        </w:div>
        <w:div w:id="446629567">
          <w:marLeft w:val="2160"/>
          <w:marRight w:val="0"/>
          <w:marTop w:val="0"/>
          <w:marBottom w:val="0"/>
          <w:divBdr>
            <w:top w:val="none" w:sz="0" w:space="0" w:color="auto"/>
            <w:left w:val="none" w:sz="0" w:space="0" w:color="auto"/>
            <w:bottom w:val="none" w:sz="0" w:space="0" w:color="auto"/>
            <w:right w:val="none" w:sz="0" w:space="0" w:color="auto"/>
          </w:divBdr>
        </w:div>
        <w:div w:id="467824212">
          <w:marLeft w:val="2160"/>
          <w:marRight w:val="0"/>
          <w:marTop w:val="0"/>
          <w:marBottom w:val="0"/>
          <w:divBdr>
            <w:top w:val="none" w:sz="0" w:space="0" w:color="auto"/>
            <w:left w:val="none" w:sz="0" w:space="0" w:color="auto"/>
            <w:bottom w:val="none" w:sz="0" w:space="0" w:color="auto"/>
            <w:right w:val="none" w:sz="0" w:space="0" w:color="auto"/>
          </w:divBdr>
        </w:div>
        <w:div w:id="589316101">
          <w:marLeft w:val="2160"/>
          <w:marRight w:val="0"/>
          <w:marTop w:val="0"/>
          <w:marBottom w:val="0"/>
          <w:divBdr>
            <w:top w:val="none" w:sz="0" w:space="0" w:color="auto"/>
            <w:left w:val="none" w:sz="0" w:space="0" w:color="auto"/>
            <w:bottom w:val="none" w:sz="0" w:space="0" w:color="auto"/>
            <w:right w:val="none" w:sz="0" w:space="0" w:color="auto"/>
          </w:divBdr>
        </w:div>
        <w:div w:id="937250293">
          <w:marLeft w:val="2160"/>
          <w:marRight w:val="0"/>
          <w:marTop w:val="0"/>
          <w:marBottom w:val="0"/>
          <w:divBdr>
            <w:top w:val="none" w:sz="0" w:space="0" w:color="auto"/>
            <w:left w:val="none" w:sz="0" w:space="0" w:color="auto"/>
            <w:bottom w:val="none" w:sz="0" w:space="0" w:color="auto"/>
            <w:right w:val="none" w:sz="0" w:space="0" w:color="auto"/>
          </w:divBdr>
        </w:div>
        <w:div w:id="1145581359">
          <w:marLeft w:val="1440"/>
          <w:marRight w:val="0"/>
          <w:marTop w:val="0"/>
          <w:marBottom w:val="0"/>
          <w:divBdr>
            <w:top w:val="none" w:sz="0" w:space="0" w:color="auto"/>
            <w:left w:val="none" w:sz="0" w:space="0" w:color="auto"/>
            <w:bottom w:val="none" w:sz="0" w:space="0" w:color="auto"/>
            <w:right w:val="none" w:sz="0" w:space="0" w:color="auto"/>
          </w:divBdr>
        </w:div>
        <w:div w:id="1398747716">
          <w:marLeft w:val="720"/>
          <w:marRight w:val="0"/>
          <w:marTop w:val="0"/>
          <w:marBottom w:val="0"/>
          <w:divBdr>
            <w:top w:val="none" w:sz="0" w:space="0" w:color="auto"/>
            <w:left w:val="none" w:sz="0" w:space="0" w:color="auto"/>
            <w:bottom w:val="none" w:sz="0" w:space="0" w:color="auto"/>
            <w:right w:val="none" w:sz="0" w:space="0" w:color="auto"/>
          </w:divBdr>
        </w:div>
        <w:div w:id="1488206640">
          <w:marLeft w:val="2160"/>
          <w:marRight w:val="0"/>
          <w:marTop w:val="0"/>
          <w:marBottom w:val="0"/>
          <w:divBdr>
            <w:top w:val="none" w:sz="0" w:space="0" w:color="auto"/>
            <w:left w:val="none" w:sz="0" w:space="0" w:color="auto"/>
            <w:bottom w:val="none" w:sz="0" w:space="0" w:color="auto"/>
            <w:right w:val="none" w:sz="0" w:space="0" w:color="auto"/>
          </w:divBdr>
        </w:div>
        <w:div w:id="1689596822">
          <w:marLeft w:val="720"/>
          <w:marRight w:val="0"/>
          <w:marTop w:val="0"/>
          <w:marBottom w:val="0"/>
          <w:divBdr>
            <w:top w:val="none" w:sz="0" w:space="0" w:color="auto"/>
            <w:left w:val="none" w:sz="0" w:space="0" w:color="auto"/>
            <w:bottom w:val="none" w:sz="0" w:space="0" w:color="auto"/>
            <w:right w:val="none" w:sz="0" w:space="0" w:color="auto"/>
          </w:divBdr>
        </w:div>
        <w:div w:id="1727099600">
          <w:marLeft w:val="2160"/>
          <w:marRight w:val="0"/>
          <w:marTop w:val="0"/>
          <w:marBottom w:val="0"/>
          <w:divBdr>
            <w:top w:val="none" w:sz="0" w:space="0" w:color="auto"/>
            <w:left w:val="none" w:sz="0" w:space="0" w:color="auto"/>
            <w:bottom w:val="none" w:sz="0" w:space="0" w:color="auto"/>
            <w:right w:val="none" w:sz="0" w:space="0" w:color="auto"/>
          </w:divBdr>
        </w:div>
        <w:div w:id="1727221920">
          <w:marLeft w:val="1440"/>
          <w:marRight w:val="0"/>
          <w:marTop w:val="0"/>
          <w:marBottom w:val="0"/>
          <w:divBdr>
            <w:top w:val="none" w:sz="0" w:space="0" w:color="auto"/>
            <w:left w:val="none" w:sz="0" w:space="0" w:color="auto"/>
            <w:bottom w:val="none" w:sz="0" w:space="0" w:color="auto"/>
            <w:right w:val="none" w:sz="0" w:space="0" w:color="auto"/>
          </w:divBdr>
        </w:div>
        <w:div w:id="1788697223">
          <w:marLeft w:val="1440"/>
          <w:marRight w:val="0"/>
          <w:marTop w:val="0"/>
          <w:marBottom w:val="0"/>
          <w:divBdr>
            <w:top w:val="none" w:sz="0" w:space="0" w:color="auto"/>
            <w:left w:val="none" w:sz="0" w:space="0" w:color="auto"/>
            <w:bottom w:val="none" w:sz="0" w:space="0" w:color="auto"/>
            <w:right w:val="none" w:sz="0" w:space="0" w:color="auto"/>
          </w:divBdr>
        </w:div>
        <w:div w:id="1801724675">
          <w:marLeft w:val="720"/>
          <w:marRight w:val="0"/>
          <w:marTop w:val="0"/>
          <w:marBottom w:val="0"/>
          <w:divBdr>
            <w:top w:val="none" w:sz="0" w:space="0" w:color="auto"/>
            <w:left w:val="none" w:sz="0" w:space="0" w:color="auto"/>
            <w:bottom w:val="none" w:sz="0" w:space="0" w:color="auto"/>
            <w:right w:val="none" w:sz="0" w:space="0" w:color="auto"/>
          </w:divBdr>
        </w:div>
      </w:divsChild>
    </w:div>
    <w:div w:id="1311712618">
      <w:bodyDiv w:val="1"/>
      <w:marLeft w:val="0"/>
      <w:marRight w:val="0"/>
      <w:marTop w:val="0"/>
      <w:marBottom w:val="0"/>
      <w:divBdr>
        <w:top w:val="none" w:sz="0" w:space="0" w:color="auto"/>
        <w:left w:val="none" w:sz="0" w:space="0" w:color="auto"/>
        <w:bottom w:val="none" w:sz="0" w:space="0" w:color="auto"/>
        <w:right w:val="none" w:sz="0" w:space="0" w:color="auto"/>
      </w:divBdr>
    </w:div>
    <w:div w:id="131209778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2834360">
      <w:bodyDiv w:val="1"/>
      <w:marLeft w:val="0"/>
      <w:marRight w:val="0"/>
      <w:marTop w:val="0"/>
      <w:marBottom w:val="0"/>
      <w:divBdr>
        <w:top w:val="none" w:sz="0" w:space="0" w:color="auto"/>
        <w:left w:val="none" w:sz="0" w:space="0" w:color="auto"/>
        <w:bottom w:val="none" w:sz="0" w:space="0" w:color="auto"/>
        <w:right w:val="none" w:sz="0" w:space="0" w:color="auto"/>
      </w:divBdr>
    </w:div>
    <w:div w:id="1314800550">
      <w:bodyDiv w:val="1"/>
      <w:marLeft w:val="0"/>
      <w:marRight w:val="0"/>
      <w:marTop w:val="0"/>
      <w:marBottom w:val="0"/>
      <w:divBdr>
        <w:top w:val="none" w:sz="0" w:space="0" w:color="auto"/>
        <w:left w:val="none" w:sz="0" w:space="0" w:color="auto"/>
        <w:bottom w:val="none" w:sz="0" w:space="0" w:color="auto"/>
        <w:right w:val="none" w:sz="0" w:space="0" w:color="auto"/>
      </w:divBdr>
      <w:divsChild>
        <w:div w:id="1301418294">
          <w:marLeft w:val="0"/>
          <w:marRight w:val="0"/>
          <w:marTop w:val="0"/>
          <w:marBottom w:val="0"/>
          <w:divBdr>
            <w:top w:val="none" w:sz="0" w:space="0" w:color="auto"/>
            <w:left w:val="none" w:sz="0" w:space="0" w:color="auto"/>
            <w:bottom w:val="none" w:sz="0" w:space="0" w:color="auto"/>
            <w:right w:val="none" w:sz="0" w:space="0" w:color="auto"/>
          </w:divBdr>
          <w:divsChild>
            <w:div w:id="238757232">
              <w:marLeft w:val="0"/>
              <w:marRight w:val="0"/>
              <w:marTop w:val="0"/>
              <w:marBottom w:val="0"/>
              <w:divBdr>
                <w:top w:val="none" w:sz="0" w:space="0" w:color="auto"/>
                <w:left w:val="none" w:sz="0" w:space="0" w:color="auto"/>
                <w:bottom w:val="none" w:sz="0" w:space="0" w:color="auto"/>
                <w:right w:val="none" w:sz="0" w:space="0" w:color="auto"/>
              </w:divBdr>
            </w:div>
            <w:div w:id="946304478">
              <w:marLeft w:val="0"/>
              <w:marRight w:val="0"/>
              <w:marTop w:val="0"/>
              <w:marBottom w:val="0"/>
              <w:divBdr>
                <w:top w:val="none" w:sz="0" w:space="0" w:color="auto"/>
                <w:left w:val="none" w:sz="0" w:space="0" w:color="auto"/>
                <w:bottom w:val="none" w:sz="0" w:space="0" w:color="auto"/>
                <w:right w:val="none" w:sz="0" w:space="0" w:color="auto"/>
              </w:divBdr>
            </w:div>
            <w:div w:id="1840657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947060">
      <w:bodyDiv w:val="1"/>
      <w:marLeft w:val="0"/>
      <w:marRight w:val="0"/>
      <w:marTop w:val="0"/>
      <w:marBottom w:val="0"/>
      <w:divBdr>
        <w:top w:val="none" w:sz="0" w:space="0" w:color="auto"/>
        <w:left w:val="none" w:sz="0" w:space="0" w:color="auto"/>
        <w:bottom w:val="none" w:sz="0" w:space="0" w:color="auto"/>
        <w:right w:val="none" w:sz="0" w:space="0" w:color="auto"/>
      </w:divBdr>
    </w:div>
    <w:div w:id="1316643150">
      <w:bodyDiv w:val="1"/>
      <w:marLeft w:val="0"/>
      <w:marRight w:val="0"/>
      <w:marTop w:val="0"/>
      <w:marBottom w:val="0"/>
      <w:divBdr>
        <w:top w:val="none" w:sz="0" w:space="0" w:color="auto"/>
        <w:left w:val="none" w:sz="0" w:space="0" w:color="auto"/>
        <w:bottom w:val="none" w:sz="0" w:space="0" w:color="auto"/>
        <w:right w:val="none" w:sz="0" w:space="0" w:color="auto"/>
      </w:divBdr>
    </w:div>
    <w:div w:id="1316647993">
      <w:bodyDiv w:val="1"/>
      <w:marLeft w:val="0"/>
      <w:marRight w:val="0"/>
      <w:marTop w:val="0"/>
      <w:marBottom w:val="0"/>
      <w:divBdr>
        <w:top w:val="none" w:sz="0" w:space="0" w:color="auto"/>
        <w:left w:val="none" w:sz="0" w:space="0" w:color="auto"/>
        <w:bottom w:val="none" w:sz="0" w:space="0" w:color="auto"/>
        <w:right w:val="none" w:sz="0" w:space="0" w:color="auto"/>
      </w:divBdr>
    </w:div>
    <w:div w:id="1316952213">
      <w:bodyDiv w:val="1"/>
      <w:marLeft w:val="0"/>
      <w:marRight w:val="0"/>
      <w:marTop w:val="0"/>
      <w:marBottom w:val="0"/>
      <w:divBdr>
        <w:top w:val="none" w:sz="0" w:space="0" w:color="auto"/>
        <w:left w:val="none" w:sz="0" w:space="0" w:color="auto"/>
        <w:bottom w:val="none" w:sz="0" w:space="0" w:color="auto"/>
        <w:right w:val="none" w:sz="0" w:space="0" w:color="auto"/>
      </w:divBdr>
      <w:divsChild>
        <w:div w:id="10420792">
          <w:marLeft w:val="1166"/>
          <w:marRight w:val="0"/>
          <w:marTop w:val="96"/>
          <w:marBottom w:val="0"/>
          <w:divBdr>
            <w:top w:val="none" w:sz="0" w:space="0" w:color="auto"/>
            <w:left w:val="none" w:sz="0" w:space="0" w:color="auto"/>
            <w:bottom w:val="none" w:sz="0" w:space="0" w:color="auto"/>
            <w:right w:val="none" w:sz="0" w:space="0" w:color="auto"/>
          </w:divBdr>
        </w:div>
        <w:div w:id="28265830">
          <w:marLeft w:val="1800"/>
          <w:marRight w:val="0"/>
          <w:marTop w:val="77"/>
          <w:marBottom w:val="0"/>
          <w:divBdr>
            <w:top w:val="none" w:sz="0" w:space="0" w:color="auto"/>
            <w:left w:val="none" w:sz="0" w:space="0" w:color="auto"/>
            <w:bottom w:val="none" w:sz="0" w:space="0" w:color="auto"/>
            <w:right w:val="none" w:sz="0" w:space="0" w:color="auto"/>
          </w:divBdr>
        </w:div>
        <w:div w:id="70660349">
          <w:marLeft w:val="1800"/>
          <w:marRight w:val="0"/>
          <w:marTop w:val="77"/>
          <w:marBottom w:val="0"/>
          <w:divBdr>
            <w:top w:val="none" w:sz="0" w:space="0" w:color="auto"/>
            <w:left w:val="none" w:sz="0" w:space="0" w:color="auto"/>
            <w:bottom w:val="none" w:sz="0" w:space="0" w:color="auto"/>
            <w:right w:val="none" w:sz="0" w:space="0" w:color="auto"/>
          </w:divBdr>
        </w:div>
        <w:div w:id="206570294">
          <w:marLeft w:val="1800"/>
          <w:marRight w:val="0"/>
          <w:marTop w:val="77"/>
          <w:marBottom w:val="0"/>
          <w:divBdr>
            <w:top w:val="none" w:sz="0" w:space="0" w:color="auto"/>
            <w:left w:val="none" w:sz="0" w:space="0" w:color="auto"/>
            <w:bottom w:val="none" w:sz="0" w:space="0" w:color="auto"/>
            <w:right w:val="none" w:sz="0" w:space="0" w:color="auto"/>
          </w:divBdr>
        </w:div>
        <w:div w:id="940066437">
          <w:marLeft w:val="1166"/>
          <w:marRight w:val="0"/>
          <w:marTop w:val="96"/>
          <w:marBottom w:val="0"/>
          <w:divBdr>
            <w:top w:val="none" w:sz="0" w:space="0" w:color="auto"/>
            <w:left w:val="none" w:sz="0" w:space="0" w:color="auto"/>
            <w:bottom w:val="none" w:sz="0" w:space="0" w:color="auto"/>
            <w:right w:val="none" w:sz="0" w:space="0" w:color="auto"/>
          </w:divBdr>
        </w:div>
        <w:div w:id="1516068044">
          <w:marLeft w:val="1800"/>
          <w:marRight w:val="0"/>
          <w:marTop w:val="77"/>
          <w:marBottom w:val="0"/>
          <w:divBdr>
            <w:top w:val="none" w:sz="0" w:space="0" w:color="auto"/>
            <w:left w:val="none" w:sz="0" w:space="0" w:color="auto"/>
            <w:bottom w:val="none" w:sz="0" w:space="0" w:color="auto"/>
            <w:right w:val="none" w:sz="0" w:space="0" w:color="auto"/>
          </w:divBdr>
        </w:div>
        <w:div w:id="1551725188">
          <w:marLeft w:val="547"/>
          <w:marRight w:val="0"/>
          <w:marTop w:val="115"/>
          <w:marBottom w:val="0"/>
          <w:divBdr>
            <w:top w:val="none" w:sz="0" w:space="0" w:color="auto"/>
            <w:left w:val="none" w:sz="0" w:space="0" w:color="auto"/>
            <w:bottom w:val="none" w:sz="0" w:space="0" w:color="auto"/>
            <w:right w:val="none" w:sz="0" w:space="0" w:color="auto"/>
          </w:divBdr>
        </w:div>
      </w:divsChild>
    </w:div>
    <w:div w:id="1318146416">
      <w:bodyDiv w:val="1"/>
      <w:marLeft w:val="0"/>
      <w:marRight w:val="0"/>
      <w:marTop w:val="0"/>
      <w:marBottom w:val="0"/>
      <w:divBdr>
        <w:top w:val="none" w:sz="0" w:space="0" w:color="auto"/>
        <w:left w:val="none" w:sz="0" w:space="0" w:color="auto"/>
        <w:bottom w:val="none" w:sz="0" w:space="0" w:color="auto"/>
        <w:right w:val="none" w:sz="0" w:space="0" w:color="auto"/>
      </w:divBdr>
    </w:div>
    <w:div w:id="1318610003">
      <w:bodyDiv w:val="1"/>
      <w:marLeft w:val="0"/>
      <w:marRight w:val="0"/>
      <w:marTop w:val="0"/>
      <w:marBottom w:val="0"/>
      <w:divBdr>
        <w:top w:val="none" w:sz="0" w:space="0" w:color="auto"/>
        <w:left w:val="none" w:sz="0" w:space="0" w:color="auto"/>
        <w:bottom w:val="none" w:sz="0" w:space="0" w:color="auto"/>
        <w:right w:val="none" w:sz="0" w:space="0" w:color="auto"/>
      </w:divBdr>
    </w:div>
    <w:div w:id="1318992644">
      <w:bodyDiv w:val="1"/>
      <w:marLeft w:val="0"/>
      <w:marRight w:val="0"/>
      <w:marTop w:val="0"/>
      <w:marBottom w:val="0"/>
      <w:divBdr>
        <w:top w:val="none" w:sz="0" w:space="0" w:color="auto"/>
        <w:left w:val="none" w:sz="0" w:space="0" w:color="auto"/>
        <w:bottom w:val="none" w:sz="0" w:space="0" w:color="auto"/>
        <w:right w:val="none" w:sz="0" w:space="0" w:color="auto"/>
      </w:divBdr>
    </w:div>
    <w:div w:id="1319768211">
      <w:bodyDiv w:val="1"/>
      <w:marLeft w:val="0"/>
      <w:marRight w:val="0"/>
      <w:marTop w:val="0"/>
      <w:marBottom w:val="0"/>
      <w:divBdr>
        <w:top w:val="none" w:sz="0" w:space="0" w:color="auto"/>
        <w:left w:val="none" w:sz="0" w:space="0" w:color="auto"/>
        <w:bottom w:val="none" w:sz="0" w:space="0" w:color="auto"/>
        <w:right w:val="none" w:sz="0" w:space="0" w:color="auto"/>
      </w:divBdr>
    </w:div>
    <w:div w:id="1320841498">
      <w:bodyDiv w:val="1"/>
      <w:marLeft w:val="0"/>
      <w:marRight w:val="0"/>
      <w:marTop w:val="0"/>
      <w:marBottom w:val="0"/>
      <w:divBdr>
        <w:top w:val="none" w:sz="0" w:space="0" w:color="auto"/>
        <w:left w:val="none" w:sz="0" w:space="0" w:color="auto"/>
        <w:bottom w:val="none" w:sz="0" w:space="0" w:color="auto"/>
        <w:right w:val="none" w:sz="0" w:space="0" w:color="auto"/>
      </w:divBdr>
    </w:div>
    <w:div w:id="1320887601">
      <w:bodyDiv w:val="1"/>
      <w:marLeft w:val="0"/>
      <w:marRight w:val="0"/>
      <w:marTop w:val="0"/>
      <w:marBottom w:val="0"/>
      <w:divBdr>
        <w:top w:val="none" w:sz="0" w:space="0" w:color="auto"/>
        <w:left w:val="none" w:sz="0" w:space="0" w:color="auto"/>
        <w:bottom w:val="none" w:sz="0" w:space="0" w:color="auto"/>
        <w:right w:val="none" w:sz="0" w:space="0" w:color="auto"/>
      </w:divBdr>
    </w:div>
    <w:div w:id="1321469956">
      <w:bodyDiv w:val="1"/>
      <w:marLeft w:val="0"/>
      <w:marRight w:val="0"/>
      <w:marTop w:val="0"/>
      <w:marBottom w:val="0"/>
      <w:divBdr>
        <w:top w:val="none" w:sz="0" w:space="0" w:color="auto"/>
        <w:left w:val="none" w:sz="0" w:space="0" w:color="auto"/>
        <w:bottom w:val="none" w:sz="0" w:space="0" w:color="auto"/>
        <w:right w:val="none" w:sz="0" w:space="0" w:color="auto"/>
      </w:divBdr>
    </w:div>
    <w:div w:id="1321697154">
      <w:bodyDiv w:val="1"/>
      <w:marLeft w:val="0"/>
      <w:marRight w:val="0"/>
      <w:marTop w:val="0"/>
      <w:marBottom w:val="0"/>
      <w:divBdr>
        <w:top w:val="none" w:sz="0" w:space="0" w:color="auto"/>
        <w:left w:val="none" w:sz="0" w:space="0" w:color="auto"/>
        <w:bottom w:val="none" w:sz="0" w:space="0" w:color="auto"/>
        <w:right w:val="none" w:sz="0" w:space="0" w:color="auto"/>
      </w:divBdr>
    </w:div>
    <w:div w:id="1322272704">
      <w:bodyDiv w:val="1"/>
      <w:marLeft w:val="0"/>
      <w:marRight w:val="0"/>
      <w:marTop w:val="0"/>
      <w:marBottom w:val="0"/>
      <w:divBdr>
        <w:top w:val="none" w:sz="0" w:space="0" w:color="auto"/>
        <w:left w:val="none" w:sz="0" w:space="0" w:color="auto"/>
        <w:bottom w:val="none" w:sz="0" w:space="0" w:color="auto"/>
        <w:right w:val="none" w:sz="0" w:space="0" w:color="auto"/>
      </w:divBdr>
    </w:div>
    <w:div w:id="1322394958">
      <w:bodyDiv w:val="1"/>
      <w:marLeft w:val="0"/>
      <w:marRight w:val="0"/>
      <w:marTop w:val="0"/>
      <w:marBottom w:val="0"/>
      <w:divBdr>
        <w:top w:val="none" w:sz="0" w:space="0" w:color="auto"/>
        <w:left w:val="none" w:sz="0" w:space="0" w:color="auto"/>
        <w:bottom w:val="none" w:sz="0" w:space="0" w:color="auto"/>
        <w:right w:val="none" w:sz="0" w:space="0" w:color="auto"/>
      </w:divBdr>
    </w:div>
    <w:div w:id="1323586315">
      <w:bodyDiv w:val="1"/>
      <w:marLeft w:val="0"/>
      <w:marRight w:val="0"/>
      <w:marTop w:val="0"/>
      <w:marBottom w:val="0"/>
      <w:divBdr>
        <w:top w:val="none" w:sz="0" w:space="0" w:color="auto"/>
        <w:left w:val="none" w:sz="0" w:space="0" w:color="auto"/>
        <w:bottom w:val="none" w:sz="0" w:space="0" w:color="auto"/>
        <w:right w:val="none" w:sz="0" w:space="0" w:color="auto"/>
      </w:divBdr>
      <w:divsChild>
        <w:div w:id="436369208">
          <w:marLeft w:val="1800"/>
          <w:marRight w:val="0"/>
          <w:marTop w:val="86"/>
          <w:marBottom w:val="0"/>
          <w:divBdr>
            <w:top w:val="none" w:sz="0" w:space="0" w:color="auto"/>
            <w:left w:val="none" w:sz="0" w:space="0" w:color="auto"/>
            <w:bottom w:val="none" w:sz="0" w:space="0" w:color="auto"/>
            <w:right w:val="none" w:sz="0" w:space="0" w:color="auto"/>
          </w:divBdr>
        </w:div>
        <w:div w:id="515923996">
          <w:marLeft w:val="547"/>
          <w:marRight w:val="0"/>
          <w:marTop w:val="106"/>
          <w:marBottom w:val="0"/>
          <w:divBdr>
            <w:top w:val="none" w:sz="0" w:space="0" w:color="auto"/>
            <w:left w:val="none" w:sz="0" w:space="0" w:color="auto"/>
            <w:bottom w:val="none" w:sz="0" w:space="0" w:color="auto"/>
            <w:right w:val="none" w:sz="0" w:space="0" w:color="auto"/>
          </w:divBdr>
        </w:div>
        <w:div w:id="547183505">
          <w:marLeft w:val="1800"/>
          <w:marRight w:val="0"/>
          <w:marTop w:val="86"/>
          <w:marBottom w:val="0"/>
          <w:divBdr>
            <w:top w:val="none" w:sz="0" w:space="0" w:color="auto"/>
            <w:left w:val="none" w:sz="0" w:space="0" w:color="auto"/>
            <w:bottom w:val="none" w:sz="0" w:space="0" w:color="auto"/>
            <w:right w:val="none" w:sz="0" w:space="0" w:color="auto"/>
          </w:divBdr>
        </w:div>
        <w:div w:id="957905800">
          <w:marLeft w:val="1800"/>
          <w:marRight w:val="0"/>
          <w:marTop w:val="86"/>
          <w:marBottom w:val="0"/>
          <w:divBdr>
            <w:top w:val="none" w:sz="0" w:space="0" w:color="auto"/>
            <w:left w:val="none" w:sz="0" w:space="0" w:color="auto"/>
            <w:bottom w:val="none" w:sz="0" w:space="0" w:color="auto"/>
            <w:right w:val="none" w:sz="0" w:space="0" w:color="auto"/>
          </w:divBdr>
        </w:div>
        <w:div w:id="1356468373">
          <w:marLeft w:val="1166"/>
          <w:marRight w:val="0"/>
          <w:marTop w:val="96"/>
          <w:marBottom w:val="0"/>
          <w:divBdr>
            <w:top w:val="none" w:sz="0" w:space="0" w:color="auto"/>
            <w:left w:val="none" w:sz="0" w:space="0" w:color="auto"/>
            <w:bottom w:val="none" w:sz="0" w:space="0" w:color="auto"/>
            <w:right w:val="none" w:sz="0" w:space="0" w:color="auto"/>
          </w:divBdr>
        </w:div>
        <w:div w:id="1384794509">
          <w:marLeft w:val="1800"/>
          <w:marRight w:val="0"/>
          <w:marTop w:val="86"/>
          <w:marBottom w:val="0"/>
          <w:divBdr>
            <w:top w:val="none" w:sz="0" w:space="0" w:color="auto"/>
            <w:left w:val="none" w:sz="0" w:space="0" w:color="auto"/>
            <w:bottom w:val="none" w:sz="0" w:space="0" w:color="auto"/>
            <w:right w:val="none" w:sz="0" w:space="0" w:color="auto"/>
          </w:divBdr>
        </w:div>
        <w:div w:id="1418405373">
          <w:marLeft w:val="1166"/>
          <w:marRight w:val="0"/>
          <w:marTop w:val="96"/>
          <w:marBottom w:val="0"/>
          <w:divBdr>
            <w:top w:val="none" w:sz="0" w:space="0" w:color="auto"/>
            <w:left w:val="none" w:sz="0" w:space="0" w:color="auto"/>
            <w:bottom w:val="none" w:sz="0" w:space="0" w:color="auto"/>
            <w:right w:val="none" w:sz="0" w:space="0" w:color="auto"/>
          </w:divBdr>
        </w:div>
        <w:div w:id="1423574820">
          <w:marLeft w:val="1800"/>
          <w:marRight w:val="0"/>
          <w:marTop w:val="86"/>
          <w:marBottom w:val="0"/>
          <w:divBdr>
            <w:top w:val="none" w:sz="0" w:space="0" w:color="auto"/>
            <w:left w:val="none" w:sz="0" w:space="0" w:color="auto"/>
            <w:bottom w:val="none" w:sz="0" w:space="0" w:color="auto"/>
            <w:right w:val="none" w:sz="0" w:space="0" w:color="auto"/>
          </w:divBdr>
        </w:div>
        <w:div w:id="1631857500">
          <w:marLeft w:val="1800"/>
          <w:marRight w:val="0"/>
          <w:marTop w:val="86"/>
          <w:marBottom w:val="0"/>
          <w:divBdr>
            <w:top w:val="none" w:sz="0" w:space="0" w:color="auto"/>
            <w:left w:val="none" w:sz="0" w:space="0" w:color="auto"/>
            <w:bottom w:val="none" w:sz="0" w:space="0" w:color="auto"/>
            <w:right w:val="none" w:sz="0" w:space="0" w:color="auto"/>
          </w:divBdr>
        </w:div>
        <w:div w:id="2057466253">
          <w:marLeft w:val="1800"/>
          <w:marRight w:val="0"/>
          <w:marTop w:val="86"/>
          <w:marBottom w:val="0"/>
          <w:divBdr>
            <w:top w:val="none" w:sz="0" w:space="0" w:color="auto"/>
            <w:left w:val="none" w:sz="0" w:space="0" w:color="auto"/>
            <w:bottom w:val="none" w:sz="0" w:space="0" w:color="auto"/>
            <w:right w:val="none" w:sz="0" w:space="0" w:color="auto"/>
          </w:divBdr>
        </w:div>
      </w:divsChild>
    </w:div>
    <w:div w:id="1323968990">
      <w:bodyDiv w:val="1"/>
      <w:marLeft w:val="0"/>
      <w:marRight w:val="0"/>
      <w:marTop w:val="0"/>
      <w:marBottom w:val="0"/>
      <w:divBdr>
        <w:top w:val="none" w:sz="0" w:space="0" w:color="auto"/>
        <w:left w:val="none" w:sz="0" w:space="0" w:color="auto"/>
        <w:bottom w:val="none" w:sz="0" w:space="0" w:color="auto"/>
        <w:right w:val="none" w:sz="0" w:space="0" w:color="auto"/>
      </w:divBdr>
    </w:div>
    <w:div w:id="1324047111">
      <w:bodyDiv w:val="1"/>
      <w:marLeft w:val="0"/>
      <w:marRight w:val="0"/>
      <w:marTop w:val="0"/>
      <w:marBottom w:val="0"/>
      <w:divBdr>
        <w:top w:val="none" w:sz="0" w:space="0" w:color="auto"/>
        <w:left w:val="none" w:sz="0" w:space="0" w:color="auto"/>
        <w:bottom w:val="none" w:sz="0" w:space="0" w:color="auto"/>
        <w:right w:val="none" w:sz="0" w:space="0" w:color="auto"/>
      </w:divBdr>
    </w:div>
    <w:div w:id="1324235559">
      <w:bodyDiv w:val="1"/>
      <w:marLeft w:val="0"/>
      <w:marRight w:val="0"/>
      <w:marTop w:val="0"/>
      <w:marBottom w:val="0"/>
      <w:divBdr>
        <w:top w:val="none" w:sz="0" w:space="0" w:color="auto"/>
        <w:left w:val="none" w:sz="0" w:space="0" w:color="auto"/>
        <w:bottom w:val="none" w:sz="0" w:space="0" w:color="auto"/>
        <w:right w:val="none" w:sz="0" w:space="0" w:color="auto"/>
      </w:divBdr>
    </w:div>
    <w:div w:id="1324702789">
      <w:bodyDiv w:val="1"/>
      <w:marLeft w:val="0"/>
      <w:marRight w:val="0"/>
      <w:marTop w:val="0"/>
      <w:marBottom w:val="0"/>
      <w:divBdr>
        <w:top w:val="none" w:sz="0" w:space="0" w:color="auto"/>
        <w:left w:val="none" w:sz="0" w:space="0" w:color="auto"/>
        <w:bottom w:val="none" w:sz="0" w:space="0" w:color="auto"/>
        <w:right w:val="none" w:sz="0" w:space="0" w:color="auto"/>
      </w:divBdr>
    </w:div>
    <w:div w:id="1325158402">
      <w:bodyDiv w:val="1"/>
      <w:marLeft w:val="0"/>
      <w:marRight w:val="0"/>
      <w:marTop w:val="0"/>
      <w:marBottom w:val="0"/>
      <w:divBdr>
        <w:top w:val="none" w:sz="0" w:space="0" w:color="auto"/>
        <w:left w:val="none" w:sz="0" w:space="0" w:color="auto"/>
        <w:bottom w:val="none" w:sz="0" w:space="0" w:color="auto"/>
        <w:right w:val="none" w:sz="0" w:space="0" w:color="auto"/>
      </w:divBdr>
    </w:div>
    <w:div w:id="1325621362">
      <w:bodyDiv w:val="1"/>
      <w:marLeft w:val="0"/>
      <w:marRight w:val="0"/>
      <w:marTop w:val="0"/>
      <w:marBottom w:val="0"/>
      <w:divBdr>
        <w:top w:val="none" w:sz="0" w:space="0" w:color="auto"/>
        <w:left w:val="none" w:sz="0" w:space="0" w:color="auto"/>
        <w:bottom w:val="none" w:sz="0" w:space="0" w:color="auto"/>
        <w:right w:val="none" w:sz="0" w:space="0" w:color="auto"/>
      </w:divBdr>
      <w:divsChild>
        <w:div w:id="47270245">
          <w:marLeft w:val="547"/>
          <w:marRight w:val="0"/>
          <w:marTop w:val="115"/>
          <w:marBottom w:val="0"/>
          <w:divBdr>
            <w:top w:val="none" w:sz="0" w:space="0" w:color="auto"/>
            <w:left w:val="none" w:sz="0" w:space="0" w:color="auto"/>
            <w:bottom w:val="none" w:sz="0" w:space="0" w:color="auto"/>
            <w:right w:val="none" w:sz="0" w:space="0" w:color="auto"/>
          </w:divBdr>
        </w:div>
        <w:div w:id="62417888">
          <w:marLeft w:val="547"/>
          <w:marRight w:val="0"/>
          <w:marTop w:val="115"/>
          <w:marBottom w:val="0"/>
          <w:divBdr>
            <w:top w:val="none" w:sz="0" w:space="0" w:color="auto"/>
            <w:left w:val="none" w:sz="0" w:space="0" w:color="auto"/>
            <w:bottom w:val="none" w:sz="0" w:space="0" w:color="auto"/>
            <w:right w:val="none" w:sz="0" w:space="0" w:color="auto"/>
          </w:divBdr>
        </w:div>
        <w:div w:id="1411808869">
          <w:marLeft w:val="547"/>
          <w:marRight w:val="0"/>
          <w:marTop w:val="115"/>
          <w:marBottom w:val="0"/>
          <w:divBdr>
            <w:top w:val="none" w:sz="0" w:space="0" w:color="auto"/>
            <w:left w:val="none" w:sz="0" w:space="0" w:color="auto"/>
            <w:bottom w:val="none" w:sz="0" w:space="0" w:color="auto"/>
            <w:right w:val="none" w:sz="0" w:space="0" w:color="auto"/>
          </w:divBdr>
        </w:div>
        <w:div w:id="2086341373">
          <w:marLeft w:val="1166"/>
          <w:marRight w:val="0"/>
          <w:marTop w:val="96"/>
          <w:marBottom w:val="0"/>
          <w:divBdr>
            <w:top w:val="none" w:sz="0" w:space="0" w:color="auto"/>
            <w:left w:val="none" w:sz="0" w:space="0" w:color="auto"/>
            <w:bottom w:val="none" w:sz="0" w:space="0" w:color="auto"/>
            <w:right w:val="none" w:sz="0" w:space="0" w:color="auto"/>
          </w:divBdr>
        </w:div>
      </w:divsChild>
    </w:div>
    <w:div w:id="1326392983">
      <w:bodyDiv w:val="1"/>
      <w:marLeft w:val="0"/>
      <w:marRight w:val="0"/>
      <w:marTop w:val="0"/>
      <w:marBottom w:val="0"/>
      <w:divBdr>
        <w:top w:val="none" w:sz="0" w:space="0" w:color="auto"/>
        <w:left w:val="none" w:sz="0" w:space="0" w:color="auto"/>
        <w:bottom w:val="none" w:sz="0" w:space="0" w:color="auto"/>
        <w:right w:val="none" w:sz="0" w:space="0" w:color="auto"/>
      </w:divBdr>
    </w:div>
    <w:div w:id="1326470711">
      <w:bodyDiv w:val="1"/>
      <w:marLeft w:val="0"/>
      <w:marRight w:val="0"/>
      <w:marTop w:val="0"/>
      <w:marBottom w:val="0"/>
      <w:divBdr>
        <w:top w:val="none" w:sz="0" w:space="0" w:color="auto"/>
        <w:left w:val="none" w:sz="0" w:space="0" w:color="auto"/>
        <w:bottom w:val="none" w:sz="0" w:space="0" w:color="auto"/>
        <w:right w:val="none" w:sz="0" w:space="0" w:color="auto"/>
      </w:divBdr>
    </w:div>
    <w:div w:id="1326930982">
      <w:bodyDiv w:val="1"/>
      <w:marLeft w:val="0"/>
      <w:marRight w:val="0"/>
      <w:marTop w:val="0"/>
      <w:marBottom w:val="0"/>
      <w:divBdr>
        <w:top w:val="none" w:sz="0" w:space="0" w:color="auto"/>
        <w:left w:val="none" w:sz="0" w:space="0" w:color="auto"/>
        <w:bottom w:val="none" w:sz="0" w:space="0" w:color="auto"/>
        <w:right w:val="none" w:sz="0" w:space="0" w:color="auto"/>
      </w:divBdr>
    </w:div>
    <w:div w:id="1326934355">
      <w:bodyDiv w:val="1"/>
      <w:marLeft w:val="0"/>
      <w:marRight w:val="0"/>
      <w:marTop w:val="0"/>
      <w:marBottom w:val="0"/>
      <w:divBdr>
        <w:top w:val="none" w:sz="0" w:space="0" w:color="auto"/>
        <w:left w:val="none" w:sz="0" w:space="0" w:color="auto"/>
        <w:bottom w:val="none" w:sz="0" w:space="0" w:color="auto"/>
        <w:right w:val="none" w:sz="0" w:space="0" w:color="auto"/>
      </w:divBdr>
    </w:div>
    <w:div w:id="1327124246">
      <w:bodyDiv w:val="1"/>
      <w:marLeft w:val="0"/>
      <w:marRight w:val="0"/>
      <w:marTop w:val="0"/>
      <w:marBottom w:val="0"/>
      <w:divBdr>
        <w:top w:val="none" w:sz="0" w:space="0" w:color="auto"/>
        <w:left w:val="none" w:sz="0" w:space="0" w:color="auto"/>
        <w:bottom w:val="none" w:sz="0" w:space="0" w:color="auto"/>
        <w:right w:val="none" w:sz="0" w:space="0" w:color="auto"/>
      </w:divBdr>
    </w:div>
    <w:div w:id="1328243039">
      <w:bodyDiv w:val="1"/>
      <w:marLeft w:val="0"/>
      <w:marRight w:val="0"/>
      <w:marTop w:val="0"/>
      <w:marBottom w:val="0"/>
      <w:divBdr>
        <w:top w:val="none" w:sz="0" w:space="0" w:color="auto"/>
        <w:left w:val="none" w:sz="0" w:space="0" w:color="auto"/>
        <w:bottom w:val="none" w:sz="0" w:space="0" w:color="auto"/>
        <w:right w:val="none" w:sz="0" w:space="0" w:color="auto"/>
      </w:divBdr>
    </w:div>
    <w:div w:id="1328248969">
      <w:bodyDiv w:val="1"/>
      <w:marLeft w:val="0"/>
      <w:marRight w:val="0"/>
      <w:marTop w:val="0"/>
      <w:marBottom w:val="0"/>
      <w:divBdr>
        <w:top w:val="none" w:sz="0" w:space="0" w:color="auto"/>
        <w:left w:val="none" w:sz="0" w:space="0" w:color="auto"/>
        <w:bottom w:val="none" w:sz="0" w:space="0" w:color="auto"/>
        <w:right w:val="none" w:sz="0" w:space="0" w:color="auto"/>
      </w:divBdr>
      <w:divsChild>
        <w:div w:id="401565293">
          <w:marLeft w:val="1166"/>
          <w:marRight w:val="0"/>
          <w:marTop w:val="115"/>
          <w:marBottom w:val="0"/>
          <w:divBdr>
            <w:top w:val="none" w:sz="0" w:space="0" w:color="auto"/>
            <w:left w:val="none" w:sz="0" w:space="0" w:color="auto"/>
            <w:bottom w:val="none" w:sz="0" w:space="0" w:color="auto"/>
            <w:right w:val="none" w:sz="0" w:space="0" w:color="auto"/>
          </w:divBdr>
        </w:div>
        <w:div w:id="637226368">
          <w:marLeft w:val="547"/>
          <w:marRight w:val="0"/>
          <w:marTop w:val="134"/>
          <w:marBottom w:val="0"/>
          <w:divBdr>
            <w:top w:val="none" w:sz="0" w:space="0" w:color="auto"/>
            <w:left w:val="none" w:sz="0" w:space="0" w:color="auto"/>
            <w:bottom w:val="none" w:sz="0" w:space="0" w:color="auto"/>
            <w:right w:val="none" w:sz="0" w:space="0" w:color="auto"/>
          </w:divBdr>
        </w:div>
        <w:div w:id="679233142">
          <w:marLeft w:val="547"/>
          <w:marRight w:val="0"/>
          <w:marTop w:val="134"/>
          <w:marBottom w:val="0"/>
          <w:divBdr>
            <w:top w:val="none" w:sz="0" w:space="0" w:color="auto"/>
            <w:left w:val="none" w:sz="0" w:space="0" w:color="auto"/>
            <w:bottom w:val="none" w:sz="0" w:space="0" w:color="auto"/>
            <w:right w:val="none" w:sz="0" w:space="0" w:color="auto"/>
          </w:divBdr>
        </w:div>
        <w:div w:id="1631473818">
          <w:marLeft w:val="1166"/>
          <w:marRight w:val="0"/>
          <w:marTop w:val="115"/>
          <w:marBottom w:val="0"/>
          <w:divBdr>
            <w:top w:val="none" w:sz="0" w:space="0" w:color="auto"/>
            <w:left w:val="none" w:sz="0" w:space="0" w:color="auto"/>
            <w:bottom w:val="none" w:sz="0" w:space="0" w:color="auto"/>
            <w:right w:val="none" w:sz="0" w:space="0" w:color="auto"/>
          </w:divBdr>
        </w:div>
      </w:divsChild>
    </w:div>
    <w:div w:id="1328630863">
      <w:bodyDiv w:val="1"/>
      <w:marLeft w:val="0"/>
      <w:marRight w:val="0"/>
      <w:marTop w:val="0"/>
      <w:marBottom w:val="0"/>
      <w:divBdr>
        <w:top w:val="none" w:sz="0" w:space="0" w:color="auto"/>
        <w:left w:val="none" w:sz="0" w:space="0" w:color="auto"/>
        <w:bottom w:val="none" w:sz="0" w:space="0" w:color="auto"/>
        <w:right w:val="none" w:sz="0" w:space="0" w:color="auto"/>
      </w:divBdr>
    </w:div>
    <w:div w:id="1329674063">
      <w:bodyDiv w:val="1"/>
      <w:marLeft w:val="0"/>
      <w:marRight w:val="0"/>
      <w:marTop w:val="0"/>
      <w:marBottom w:val="0"/>
      <w:divBdr>
        <w:top w:val="none" w:sz="0" w:space="0" w:color="auto"/>
        <w:left w:val="none" w:sz="0" w:space="0" w:color="auto"/>
        <w:bottom w:val="none" w:sz="0" w:space="0" w:color="auto"/>
        <w:right w:val="none" w:sz="0" w:space="0" w:color="auto"/>
      </w:divBdr>
    </w:div>
    <w:div w:id="1330643925">
      <w:bodyDiv w:val="1"/>
      <w:marLeft w:val="0"/>
      <w:marRight w:val="0"/>
      <w:marTop w:val="0"/>
      <w:marBottom w:val="0"/>
      <w:divBdr>
        <w:top w:val="none" w:sz="0" w:space="0" w:color="auto"/>
        <w:left w:val="none" w:sz="0" w:space="0" w:color="auto"/>
        <w:bottom w:val="none" w:sz="0" w:space="0" w:color="auto"/>
        <w:right w:val="none" w:sz="0" w:space="0" w:color="auto"/>
      </w:divBdr>
      <w:divsChild>
        <w:div w:id="455761387">
          <w:marLeft w:val="1800"/>
          <w:marRight w:val="0"/>
          <w:marTop w:val="86"/>
          <w:marBottom w:val="0"/>
          <w:divBdr>
            <w:top w:val="none" w:sz="0" w:space="0" w:color="auto"/>
            <w:left w:val="none" w:sz="0" w:space="0" w:color="auto"/>
            <w:bottom w:val="none" w:sz="0" w:space="0" w:color="auto"/>
            <w:right w:val="none" w:sz="0" w:space="0" w:color="auto"/>
          </w:divBdr>
        </w:div>
        <w:div w:id="523058286">
          <w:marLeft w:val="1800"/>
          <w:marRight w:val="0"/>
          <w:marTop w:val="86"/>
          <w:marBottom w:val="0"/>
          <w:divBdr>
            <w:top w:val="none" w:sz="0" w:space="0" w:color="auto"/>
            <w:left w:val="none" w:sz="0" w:space="0" w:color="auto"/>
            <w:bottom w:val="none" w:sz="0" w:space="0" w:color="auto"/>
            <w:right w:val="none" w:sz="0" w:space="0" w:color="auto"/>
          </w:divBdr>
        </w:div>
        <w:div w:id="564219735">
          <w:marLeft w:val="1166"/>
          <w:marRight w:val="0"/>
          <w:marTop w:val="115"/>
          <w:marBottom w:val="0"/>
          <w:divBdr>
            <w:top w:val="none" w:sz="0" w:space="0" w:color="auto"/>
            <w:left w:val="none" w:sz="0" w:space="0" w:color="auto"/>
            <w:bottom w:val="none" w:sz="0" w:space="0" w:color="auto"/>
            <w:right w:val="none" w:sz="0" w:space="0" w:color="auto"/>
          </w:divBdr>
        </w:div>
        <w:div w:id="1649818409">
          <w:marLeft w:val="547"/>
          <w:marRight w:val="0"/>
          <w:marTop w:val="134"/>
          <w:marBottom w:val="0"/>
          <w:divBdr>
            <w:top w:val="none" w:sz="0" w:space="0" w:color="auto"/>
            <w:left w:val="none" w:sz="0" w:space="0" w:color="auto"/>
            <w:bottom w:val="none" w:sz="0" w:space="0" w:color="auto"/>
            <w:right w:val="none" w:sz="0" w:space="0" w:color="auto"/>
          </w:divBdr>
        </w:div>
        <w:div w:id="1734307726">
          <w:marLeft w:val="1800"/>
          <w:marRight w:val="0"/>
          <w:marTop w:val="86"/>
          <w:marBottom w:val="0"/>
          <w:divBdr>
            <w:top w:val="none" w:sz="0" w:space="0" w:color="auto"/>
            <w:left w:val="none" w:sz="0" w:space="0" w:color="auto"/>
            <w:bottom w:val="none" w:sz="0" w:space="0" w:color="auto"/>
            <w:right w:val="none" w:sz="0" w:space="0" w:color="auto"/>
          </w:divBdr>
        </w:div>
        <w:div w:id="1817456117">
          <w:marLeft w:val="1166"/>
          <w:marRight w:val="0"/>
          <w:marTop w:val="115"/>
          <w:marBottom w:val="0"/>
          <w:divBdr>
            <w:top w:val="none" w:sz="0" w:space="0" w:color="auto"/>
            <w:left w:val="none" w:sz="0" w:space="0" w:color="auto"/>
            <w:bottom w:val="none" w:sz="0" w:space="0" w:color="auto"/>
            <w:right w:val="none" w:sz="0" w:space="0" w:color="auto"/>
          </w:divBdr>
        </w:div>
        <w:div w:id="1833598133">
          <w:marLeft w:val="1800"/>
          <w:marRight w:val="0"/>
          <w:marTop w:val="86"/>
          <w:marBottom w:val="0"/>
          <w:divBdr>
            <w:top w:val="none" w:sz="0" w:space="0" w:color="auto"/>
            <w:left w:val="none" w:sz="0" w:space="0" w:color="auto"/>
            <w:bottom w:val="none" w:sz="0" w:space="0" w:color="auto"/>
            <w:right w:val="none" w:sz="0" w:space="0" w:color="auto"/>
          </w:divBdr>
        </w:div>
        <w:div w:id="1932855995">
          <w:marLeft w:val="1166"/>
          <w:marRight w:val="0"/>
          <w:marTop w:val="115"/>
          <w:marBottom w:val="0"/>
          <w:divBdr>
            <w:top w:val="none" w:sz="0" w:space="0" w:color="auto"/>
            <w:left w:val="none" w:sz="0" w:space="0" w:color="auto"/>
            <w:bottom w:val="none" w:sz="0" w:space="0" w:color="auto"/>
            <w:right w:val="none" w:sz="0" w:space="0" w:color="auto"/>
          </w:divBdr>
        </w:div>
        <w:div w:id="1980646299">
          <w:marLeft w:val="1800"/>
          <w:marRight w:val="0"/>
          <w:marTop w:val="86"/>
          <w:marBottom w:val="0"/>
          <w:divBdr>
            <w:top w:val="none" w:sz="0" w:space="0" w:color="auto"/>
            <w:left w:val="none" w:sz="0" w:space="0" w:color="auto"/>
            <w:bottom w:val="none" w:sz="0" w:space="0" w:color="auto"/>
            <w:right w:val="none" w:sz="0" w:space="0" w:color="auto"/>
          </w:divBdr>
        </w:div>
      </w:divsChild>
    </w:div>
    <w:div w:id="1331323881">
      <w:bodyDiv w:val="1"/>
      <w:marLeft w:val="0"/>
      <w:marRight w:val="0"/>
      <w:marTop w:val="0"/>
      <w:marBottom w:val="0"/>
      <w:divBdr>
        <w:top w:val="none" w:sz="0" w:space="0" w:color="auto"/>
        <w:left w:val="none" w:sz="0" w:space="0" w:color="auto"/>
        <w:bottom w:val="none" w:sz="0" w:space="0" w:color="auto"/>
        <w:right w:val="none" w:sz="0" w:space="0" w:color="auto"/>
      </w:divBdr>
      <w:divsChild>
        <w:div w:id="127286451">
          <w:marLeft w:val="1166"/>
          <w:marRight w:val="0"/>
          <w:marTop w:val="134"/>
          <w:marBottom w:val="0"/>
          <w:divBdr>
            <w:top w:val="none" w:sz="0" w:space="0" w:color="auto"/>
            <w:left w:val="none" w:sz="0" w:space="0" w:color="auto"/>
            <w:bottom w:val="none" w:sz="0" w:space="0" w:color="auto"/>
            <w:right w:val="none" w:sz="0" w:space="0" w:color="auto"/>
          </w:divBdr>
        </w:div>
        <w:div w:id="276332245">
          <w:marLeft w:val="1800"/>
          <w:marRight w:val="0"/>
          <w:marTop w:val="106"/>
          <w:marBottom w:val="0"/>
          <w:divBdr>
            <w:top w:val="none" w:sz="0" w:space="0" w:color="auto"/>
            <w:left w:val="none" w:sz="0" w:space="0" w:color="auto"/>
            <w:bottom w:val="none" w:sz="0" w:space="0" w:color="auto"/>
            <w:right w:val="none" w:sz="0" w:space="0" w:color="auto"/>
          </w:divBdr>
        </w:div>
        <w:div w:id="453989546">
          <w:marLeft w:val="1800"/>
          <w:marRight w:val="0"/>
          <w:marTop w:val="106"/>
          <w:marBottom w:val="0"/>
          <w:divBdr>
            <w:top w:val="none" w:sz="0" w:space="0" w:color="auto"/>
            <w:left w:val="none" w:sz="0" w:space="0" w:color="auto"/>
            <w:bottom w:val="none" w:sz="0" w:space="0" w:color="auto"/>
            <w:right w:val="none" w:sz="0" w:space="0" w:color="auto"/>
          </w:divBdr>
        </w:div>
        <w:div w:id="731998184">
          <w:marLeft w:val="547"/>
          <w:marRight w:val="0"/>
          <w:marTop w:val="144"/>
          <w:marBottom w:val="0"/>
          <w:divBdr>
            <w:top w:val="none" w:sz="0" w:space="0" w:color="auto"/>
            <w:left w:val="none" w:sz="0" w:space="0" w:color="auto"/>
            <w:bottom w:val="none" w:sz="0" w:space="0" w:color="auto"/>
            <w:right w:val="none" w:sz="0" w:space="0" w:color="auto"/>
          </w:divBdr>
        </w:div>
        <w:div w:id="1878617718">
          <w:marLeft w:val="1800"/>
          <w:marRight w:val="0"/>
          <w:marTop w:val="106"/>
          <w:marBottom w:val="0"/>
          <w:divBdr>
            <w:top w:val="none" w:sz="0" w:space="0" w:color="auto"/>
            <w:left w:val="none" w:sz="0" w:space="0" w:color="auto"/>
            <w:bottom w:val="none" w:sz="0" w:space="0" w:color="auto"/>
            <w:right w:val="none" w:sz="0" w:space="0" w:color="auto"/>
          </w:divBdr>
        </w:div>
        <w:div w:id="1881819446">
          <w:marLeft w:val="1166"/>
          <w:marRight w:val="0"/>
          <w:marTop w:val="134"/>
          <w:marBottom w:val="0"/>
          <w:divBdr>
            <w:top w:val="none" w:sz="0" w:space="0" w:color="auto"/>
            <w:left w:val="none" w:sz="0" w:space="0" w:color="auto"/>
            <w:bottom w:val="none" w:sz="0" w:space="0" w:color="auto"/>
            <w:right w:val="none" w:sz="0" w:space="0" w:color="auto"/>
          </w:divBdr>
        </w:div>
        <w:div w:id="1947498596">
          <w:marLeft w:val="547"/>
          <w:marRight w:val="0"/>
          <w:marTop w:val="154"/>
          <w:marBottom w:val="0"/>
          <w:divBdr>
            <w:top w:val="none" w:sz="0" w:space="0" w:color="auto"/>
            <w:left w:val="none" w:sz="0" w:space="0" w:color="auto"/>
            <w:bottom w:val="none" w:sz="0" w:space="0" w:color="auto"/>
            <w:right w:val="none" w:sz="0" w:space="0" w:color="auto"/>
          </w:divBdr>
        </w:div>
      </w:divsChild>
    </w:div>
    <w:div w:id="1331982873">
      <w:bodyDiv w:val="1"/>
      <w:marLeft w:val="0"/>
      <w:marRight w:val="0"/>
      <w:marTop w:val="0"/>
      <w:marBottom w:val="0"/>
      <w:divBdr>
        <w:top w:val="none" w:sz="0" w:space="0" w:color="auto"/>
        <w:left w:val="none" w:sz="0" w:space="0" w:color="auto"/>
        <w:bottom w:val="none" w:sz="0" w:space="0" w:color="auto"/>
        <w:right w:val="none" w:sz="0" w:space="0" w:color="auto"/>
      </w:divBdr>
    </w:div>
    <w:div w:id="1332098840">
      <w:bodyDiv w:val="1"/>
      <w:marLeft w:val="0"/>
      <w:marRight w:val="0"/>
      <w:marTop w:val="0"/>
      <w:marBottom w:val="0"/>
      <w:divBdr>
        <w:top w:val="none" w:sz="0" w:space="0" w:color="auto"/>
        <w:left w:val="none" w:sz="0" w:space="0" w:color="auto"/>
        <w:bottom w:val="none" w:sz="0" w:space="0" w:color="auto"/>
        <w:right w:val="none" w:sz="0" w:space="0" w:color="auto"/>
      </w:divBdr>
      <w:divsChild>
        <w:div w:id="1955865011">
          <w:marLeft w:val="1800"/>
          <w:marRight w:val="0"/>
          <w:marTop w:val="120"/>
          <w:marBottom w:val="0"/>
          <w:divBdr>
            <w:top w:val="none" w:sz="0" w:space="0" w:color="auto"/>
            <w:left w:val="none" w:sz="0" w:space="0" w:color="auto"/>
            <w:bottom w:val="none" w:sz="0" w:space="0" w:color="auto"/>
            <w:right w:val="none" w:sz="0" w:space="0" w:color="auto"/>
          </w:divBdr>
        </w:div>
      </w:divsChild>
    </w:div>
    <w:div w:id="1332566447">
      <w:bodyDiv w:val="1"/>
      <w:marLeft w:val="0"/>
      <w:marRight w:val="0"/>
      <w:marTop w:val="0"/>
      <w:marBottom w:val="0"/>
      <w:divBdr>
        <w:top w:val="none" w:sz="0" w:space="0" w:color="auto"/>
        <w:left w:val="none" w:sz="0" w:space="0" w:color="auto"/>
        <w:bottom w:val="none" w:sz="0" w:space="0" w:color="auto"/>
        <w:right w:val="none" w:sz="0" w:space="0" w:color="auto"/>
      </w:divBdr>
    </w:div>
    <w:div w:id="1336421323">
      <w:bodyDiv w:val="1"/>
      <w:marLeft w:val="0"/>
      <w:marRight w:val="0"/>
      <w:marTop w:val="0"/>
      <w:marBottom w:val="0"/>
      <w:divBdr>
        <w:top w:val="none" w:sz="0" w:space="0" w:color="auto"/>
        <w:left w:val="none" w:sz="0" w:space="0" w:color="auto"/>
        <w:bottom w:val="none" w:sz="0" w:space="0" w:color="auto"/>
        <w:right w:val="none" w:sz="0" w:space="0" w:color="auto"/>
      </w:divBdr>
    </w:div>
    <w:div w:id="1337881718">
      <w:bodyDiv w:val="1"/>
      <w:marLeft w:val="0"/>
      <w:marRight w:val="0"/>
      <w:marTop w:val="0"/>
      <w:marBottom w:val="0"/>
      <w:divBdr>
        <w:top w:val="none" w:sz="0" w:space="0" w:color="auto"/>
        <w:left w:val="none" w:sz="0" w:space="0" w:color="auto"/>
        <w:bottom w:val="none" w:sz="0" w:space="0" w:color="auto"/>
        <w:right w:val="none" w:sz="0" w:space="0" w:color="auto"/>
      </w:divBdr>
      <w:divsChild>
        <w:div w:id="36443089">
          <w:marLeft w:val="302"/>
          <w:marRight w:val="0"/>
          <w:marTop w:val="0"/>
          <w:marBottom w:val="12"/>
          <w:divBdr>
            <w:top w:val="none" w:sz="0" w:space="0" w:color="auto"/>
            <w:left w:val="none" w:sz="0" w:space="0" w:color="auto"/>
            <w:bottom w:val="none" w:sz="0" w:space="0" w:color="auto"/>
            <w:right w:val="none" w:sz="0" w:space="0" w:color="auto"/>
          </w:divBdr>
        </w:div>
        <w:div w:id="37315122">
          <w:marLeft w:val="1166"/>
          <w:marRight w:val="0"/>
          <w:marTop w:val="0"/>
          <w:marBottom w:val="0"/>
          <w:divBdr>
            <w:top w:val="none" w:sz="0" w:space="0" w:color="auto"/>
            <w:left w:val="none" w:sz="0" w:space="0" w:color="auto"/>
            <w:bottom w:val="none" w:sz="0" w:space="0" w:color="auto"/>
            <w:right w:val="none" w:sz="0" w:space="0" w:color="auto"/>
          </w:divBdr>
        </w:div>
        <w:div w:id="665670251">
          <w:marLeft w:val="302"/>
          <w:marRight w:val="0"/>
          <w:marTop w:val="0"/>
          <w:marBottom w:val="12"/>
          <w:divBdr>
            <w:top w:val="none" w:sz="0" w:space="0" w:color="auto"/>
            <w:left w:val="none" w:sz="0" w:space="0" w:color="auto"/>
            <w:bottom w:val="none" w:sz="0" w:space="0" w:color="auto"/>
            <w:right w:val="none" w:sz="0" w:space="0" w:color="auto"/>
          </w:divBdr>
        </w:div>
        <w:div w:id="1235431807">
          <w:marLeft w:val="1166"/>
          <w:marRight w:val="0"/>
          <w:marTop w:val="0"/>
          <w:marBottom w:val="0"/>
          <w:divBdr>
            <w:top w:val="none" w:sz="0" w:space="0" w:color="auto"/>
            <w:left w:val="none" w:sz="0" w:space="0" w:color="auto"/>
            <w:bottom w:val="none" w:sz="0" w:space="0" w:color="auto"/>
            <w:right w:val="none" w:sz="0" w:space="0" w:color="auto"/>
          </w:divBdr>
        </w:div>
        <w:div w:id="1371102171">
          <w:marLeft w:val="1166"/>
          <w:marRight w:val="0"/>
          <w:marTop w:val="0"/>
          <w:marBottom w:val="0"/>
          <w:divBdr>
            <w:top w:val="none" w:sz="0" w:space="0" w:color="auto"/>
            <w:left w:val="none" w:sz="0" w:space="0" w:color="auto"/>
            <w:bottom w:val="none" w:sz="0" w:space="0" w:color="auto"/>
            <w:right w:val="none" w:sz="0" w:space="0" w:color="auto"/>
          </w:divBdr>
        </w:div>
        <w:div w:id="1392847426">
          <w:marLeft w:val="1166"/>
          <w:marRight w:val="0"/>
          <w:marTop w:val="0"/>
          <w:marBottom w:val="0"/>
          <w:divBdr>
            <w:top w:val="none" w:sz="0" w:space="0" w:color="auto"/>
            <w:left w:val="none" w:sz="0" w:space="0" w:color="auto"/>
            <w:bottom w:val="none" w:sz="0" w:space="0" w:color="auto"/>
            <w:right w:val="none" w:sz="0" w:space="0" w:color="auto"/>
          </w:divBdr>
        </w:div>
      </w:divsChild>
    </w:div>
    <w:div w:id="1338535865">
      <w:bodyDiv w:val="1"/>
      <w:marLeft w:val="0"/>
      <w:marRight w:val="0"/>
      <w:marTop w:val="0"/>
      <w:marBottom w:val="0"/>
      <w:divBdr>
        <w:top w:val="none" w:sz="0" w:space="0" w:color="auto"/>
        <w:left w:val="none" w:sz="0" w:space="0" w:color="auto"/>
        <w:bottom w:val="none" w:sz="0" w:space="0" w:color="auto"/>
        <w:right w:val="none" w:sz="0" w:space="0" w:color="auto"/>
      </w:divBdr>
    </w:div>
    <w:div w:id="1338581124">
      <w:bodyDiv w:val="1"/>
      <w:marLeft w:val="0"/>
      <w:marRight w:val="0"/>
      <w:marTop w:val="0"/>
      <w:marBottom w:val="0"/>
      <w:divBdr>
        <w:top w:val="none" w:sz="0" w:space="0" w:color="auto"/>
        <w:left w:val="none" w:sz="0" w:space="0" w:color="auto"/>
        <w:bottom w:val="none" w:sz="0" w:space="0" w:color="auto"/>
        <w:right w:val="none" w:sz="0" w:space="0" w:color="auto"/>
      </w:divBdr>
    </w:div>
    <w:div w:id="1338582811">
      <w:bodyDiv w:val="1"/>
      <w:marLeft w:val="0"/>
      <w:marRight w:val="0"/>
      <w:marTop w:val="0"/>
      <w:marBottom w:val="0"/>
      <w:divBdr>
        <w:top w:val="none" w:sz="0" w:space="0" w:color="auto"/>
        <w:left w:val="none" w:sz="0" w:space="0" w:color="auto"/>
        <w:bottom w:val="none" w:sz="0" w:space="0" w:color="auto"/>
        <w:right w:val="none" w:sz="0" w:space="0" w:color="auto"/>
      </w:divBdr>
    </w:div>
    <w:div w:id="1338728994">
      <w:bodyDiv w:val="1"/>
      <w:marLeft w:val="0"/>
      <w:marRight w:val="0"/>
      <w:marTop w:val="0"/>
      <w:marBottom w:val="0"/>
      <w:divBdr>
        <w:top w:val="none" w:sz="0" w:space="0" w:color="auto"/>
        <w:left w:val="none" w:sz="0" w:space="0" w:color="auto"/>
        <w:bottom w:val="none" w:sz="0" w:space="0" w:color="auto"/>
        <w:right w:val="none" w:sz="0" w:space="0" w:color="auto"/>
      </w:divBdr>
    </w:div>
    <w:div w:id="1338919667">
      <w:bodyDiv w:val="1"/>
      <w:marLeft w:val="0"/>
      <w:marRight w:val="0"/>
      <w:marTop w:val="0"/>
      <w:marBottom w:val="0"/>
      <w:divBdr>
        <w:top w:val="none" w:sz="0" w:space="0" w:color="auto"/>
        <w:left w:val="none" w:sz="0" w:space="0" w:color="auto"/>
        <w:bottom w:val="none" w:sz="0" w:space="0" w:color="auto"/>
        <w:right w:val="none" w:sz="0" w:space="0" w:color="auto"/>
      </w:divBdr>
    </w:div>
    <w:div w:id="1338927285">
      <w:bodyDiv w:val="1"/>
      <w:marLeft w:val="0"/>
      <w:marRight w:val="0"/>
      <w:marTop w:val="0"/>
      <w:marBottom w:val="0"/>
      <w:divBdr>
        <w:top w:val="none" w:sz="0" w:space="0" w:color="auto"/>
        <w:left w:val="none" w:sz="0" w:space="0" w:color="auto"/>
        <w:bottom w:val="none" w:sz="0" w:space="0" w:color="auto"/>
        <w:right w:val="none" w:sz="0" w:space="0" w:color="auto"/>
      </w:divBdr>
    </w:div>
    <w:div w:id="1339306412">
      <w:bodyDiv w:val="1"/>
      <w:marLeft w:val="0"/>
      <w:marRight w:val="0"/>
      <w:marTop w:val="0"/>
      <w:marBottom w:val="0"/>
      <w:divBdr>
        <w:top w:val="none" w:sz="0" w:space="0" w:color="auto"/>
        <w:left w:val="none" w:sz="0" w:space="0" w:color="auto"/>
        <w:bottom w:val="none" w:sz="0" w:space="0" w:color="auto"/>
        <w:right w:val="none" w:sz="0" w:space="0" w:color="auto"/>
      </w:divBdr>
    </w:div>
    <w:div w:id="1339503750">
      <w:bodyDiv w:val="1"/>
      <w:marLeft w:val="0"/>
      <w:marRight w:val="0"/>
      <w:marTop w:val="0"/>
      <w:marBottom w:val="0"/>
      <w:divBdr>
        <w:top w:val="none" w:sz="0" w:space="0" w:color="auto"/>
        <w:left w:val="none" w:sz="0" w:space="0" w:color="auto"/>
        <w:bottom w:val="none" w:sz="0" w:space="0" w:color="auto"/>
        <w:right w:val="none" w:sz="0" w:space="0" w:color="auto"/>
      </w:divBdr>
    </w:div>
    <w:div w:id="1339581645">
      <w:bodyDiv w:val="1"/>
      <w:marLeft w:val="0"/>
      <w:marRight w:val="0"/>
      <w:marTop w:val="0"/>
      <w:marBottom w:val="0"/>
      <w:divBdr>
        <w:top w:val="none" w:sz="0" w:space="0" w:color="auto"/>
        <w:left w:val="none" w:sz="0" w:space="0" w:color="auto"/>
        <w:bottom w:val="none" w:sz="0" w:space="0" w:color="auto"/>
        <w:right w:val="none" w:sz="0" w:space="0" w:color="auto"/>
      </w:divBdr>
    </w:div>
    <w:div w:id="1340228723">
      <w:bodyDiv w:val="1"/>
      <w:marLeft w:val="0"/>
      <w:marRight w:val="0"/>
      <w:marTop w:val="0"/>
      <w:marBottom w:val="0"/>
      <w:divBdr>
        <w:top w:val="none" w:sz="0" w:space="0" w:color="auto"/>
        <w:left w:val="none" w:sz="0" w:space="0" w:color="auto"/>
        <w:bottom w:val="none" w:sz="0" w:space="0" w:color="auto"/>
        <w:right w:val="none" w:sz="0" w:space="0" w:color="auto"/>
      </w:divBdr>
      <w:divsChild>
        <w:div w:id="457601304">
          <w:marLeft w:val="0"/>
          <w:marRight w:val="0"/>
          <w:marTop w:val="0"/>
          <w:marBottom w:val="0"/>
          <w:divBdr>
            <w:top w:val="none" w:sz="0" w:space="0" w:color="auto"/>
            <w:left w:val="none" w:sz="0" w:space="0" w:color="auto"/>
            <w:bottom w:val="none" w:sz="0" w:space="0" w:color="auto"/>
            <w:right w:val="none" w:sz="0" w:space="0" w:color="auto"/>
          </w:divBdr>
        </w:div>
      </w:divsChild>
    </w:div>
    <w:div w:id="1341591000">
      <w:bodyDiv w:val="1"/>
      <w:marLeft w:val="0"/>
      <w:marRight w:val="0"/>
      <w:marTop w:val="0"/>
      <w:marBottom w:val="0"/>
      <w:divBdr>
        <w:top w:val="none" w:sz="0" w:space="0" w:color="auto"/>
        <w:left w:val="none" w:sz="0" w:space="0" w:color="auto"/>
        <w:bottom w:val="none" w:sz="0" w:space="0" w:color="auto"/>
        <w:right w:val="none" w:sz="0" w:space="0" w:color="auto"/>
      </w:divBdr>
    </w:div>
    <w:div w:id="1342269977">
      <w:bodyDiv w:val="1"/>
      <w:marLeft w:val="0"/>
      <w:marRight w:val="0"/>
      <w:marTop w:val="0"/>
      <w:marBottom w:val="0"/>
      <w:divBdr>
        <w:top w:val="none" w:sz="0" w:space="0" w:color="auto"/>
        <w:left w:val="none" w:sz="0" w:space="0" w:color="auto"/>
        <w:bottom w:val="none" w:sz="0" w:space="0" w:color="auto"/>
        <w:right w:val="none" w:sz="0" w:space="0" w:color="auto"/>
      </w:divBdr>
    </w:div>
    <w:div w:id="1342394183">
      <w:bodyDiv w:val="1"/>
      <w:marLeft w:val="0"/>
      <w:marRight w:val="0"/>
      <w:marTop w:val="0"/>
      <w:marBottom w:val="0"/>
      <w:divBdr>
        <w:top w:val="none" w:sz="0" w:space="0" w:color="auto"/>
        <w:left w:val="none" w:sz="0" w:space="0" w:color="auto"/>
        <w:bottom w:val="none" w:sz="0" w:space="0" w:color="auto"/>
        <w:right w:val="none" w:sz="0" w:space="0" w:color="auto"/>
      </w:divBdr>
    </w:div>
    <w:div w:id="1343236947">
      <w:bodyDiv w:val="1"/>
      <w:marLeft w:val="0"/>
      <w:marRight w:val="0"/>
      <w:marTop w:val="0"/>
      <w:marBottom w:val="0"/>
      <w:divBdr>
        <w:top w:val="none" w:sz="0" w:space="0" w:color="auto"/>
        <w:left w:val="none" w:sz="0" w:space="0" w:color="auto"/>
        <w:bottom w:val="none" w:sz="0" w:space="0" w:color="auto"/>
        <w:right w:val="none" w:sz="0" w:space="0" w:color="auto"/>
      </w:divBdr>
    </w:div>
    <w:div w:id="1344164777">
      <w:bodyDiv w:val="1"/>
      <w:marLeft w:val="0"/>
      <w:marRight w:val="0"/>
      <w:marTop w:val="0"/>
      <w:marBottom w:val="0"/>
      <w:divBdr>
        <w:top w:val="none" w:sz="0" w:space="0" w:color="auto"/>
        <w:left w:val="none" w:sz="0" w:space="0" w:color="auto"/>
        <w:bottom w:val="none" w:sz="0" w:space="0" w:color="auto"/>
        <w:right w:val="none" w:sz="0" w:space="0" w:color="auto"/>
      </w:divBdr>
    </w:div>
    <w:div w:id="1344430972">
      <w:bodyDiv w:val="1"/>
      <w:marLeft w:val="0"/>
      <w:marRight w:val="0"/>
      <w:marTop w:val="0"/>
      <w:marBottom w:val="0"/>
      <w:divBdr>
        <w:top w:val="none" w:sz="0" w:space="0" w:color="auto"/>
        <w:left w:val="none" w:sz="0" w:space="0" w:color="auto"/>
        <w:bottom w:val="none" w:sz="0" w:space="0" w:color="auto"/>
        <w:right w:val="none" w:sz="0" w:space="0" w:color="auto"/>
      </w:divBdr>
      <w:divsChild>
        <w:div w:id="36778039">
          <w:marLeft w:val="0"/>
          <w:marRight w:val="0"/>
          <w:marTop w:val="0"/>
          <w:marBottom w:val="0"/>
          <w:divBdr>
            <w:top w:val="none" w:sz="0" w:space="0" w:color="auto"/>
            <w:left w:val="none" w:sz="0" w:space="0" w:color="auto"/>
            <w:bottom w:val="none" w:sz="0" w:space="0" w:color="auto"/>
            <w:right w:val="none" w:sz="0" w:space="0" w:color="auto"/>
          </w:divBdr>
          <w:divsChild>
            <w:div w:id="337078219">
              <w:marLeft w:val="0"/>
              <w:marRight w:val="0"/>
              <w:marTop w:val="0"/>
              <w:marBottom w:val="0"/>
              <w:divBdr>
                <w:top w:val="none" w:sz="0" w:space="0" w:color="auto"/>
                <w:left w:val="none" w:sz="0" w:space="0" w:color="auto"/>
                <w:bottom w:val="none" w:sz="0" w:space="0" w:color="auto"/>
                <w:right w:val="none" w:sz="0" w:space="0" w:color="auto"/>
              </w:divBdr>
            </w:div>
            <w:div w:id="966277425">
              <w:marLeft w:val="0"/>
              <w:marRight w:val="0"/>
              <w:marTop w:val="0"/>
              <w:marBottom w:val="0"/>
              <w:divBdr>
                <w:top w:val="none" w:sz="0" w:space="0" w:color="auto"/>
                <w:left w:val="none" w:sz="0" w:space="0" w:color="auto"/>
                <w:bottom w:val="none" w:sz="0" w:space="0" w:color="auto"/>
                <w:right w:val="none" w:sz="0" w:space="0" w:color="auto"/>
              </w:divBdr>
            </w:div>
            <w:div w:id="2015985449">
              <w:marLeft w:val="0"/>
              <w:marRight w:val="0"/>
              <w:marTop w:val="0"/>
              <w:marBottom w:val="0"/>
              <w:divBdr>
                <w:top w:val="none" w:sz="0" w:space="0" w:color="auto"/>
                <w:left w:val="none" w:sz="0" w:space="0" w:color="auto"/>
                <w:bottom w:val="none" w:sz="0" w:space="0" w:color="auto"/>
                <w:right w:val="none" w:sz="0" w:space="0" w:color="auto"/>
              </w:divBdr>
            </w:div>
            <w:div w:id="2111849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742705">
      <w:bodyDiv w:val="1"/>
      <w:marLeft w:val="0"/>
      <w:marRight w:val="0"/>
      <w:marTop w:val="0"/>
      <w:marBottom w:val="0"/>
      <w:divBdr>
        <w:top w:val="none" w:sz="0" w:space="0" w:color="auto"/>
        <w:left w:val="none" w:sz="0" w:space="0" w:color="auto"/>
        <w:bottom w:val="none" w:sz="0" w:space="0" w:color="auto"/>
        <w:right w:val="none" w:sz="0" w:space="0" w:color="auto"/>
      </w:divBdr>
    </w:div>
    <w:div w:id="1346712543">
      <w:bodyDiv w:val="1"/>
      <w:marLeft w:val="0"/>
      <w:marRight w:val="0"/>
      <w:marTop w:val="0"/>
      <w:marBottom w:val="0"/>
      <w:divBdr>
        <w:top w:val="none" w:sz="0" w:space="0" w:color="auto"/>
        <w:left w:val="none" w:sz="0" w:space="0" w:color="auto"/>
        <w:bottom w:val="none" w:sz="0" w:space="0" w:color="auto"/>
        <w:right w:val="none" w:sz="0" w:space="0" w:color="auto"/>
      </w:divBdr>
    </w:div>
    <w:div w:id="1346791034">
      <w:bodyDiv w:val="1"/>
      <w:marLeft w:val="0"/>
      <w:marRight w:val="0"/>
      <w:marTop w:val="0"/>
      <w:marBottom w:val="0"/>
      <w:divBdr>
        <w:top w:val="none" w:sz="0" w:space="0" w:color="auto"/>
        <w:left w:val="none" w:sz="0" w:space="0" w:color="auto"/>
        <w:bottom w:val="none" w:sz="0" w:space="0" w:color="auto"/>
        <w:right w:val="none" w:sz="0" w:space="0" w:color="auto"/>
      </w:divBdr>
      <w:divsChild>
        <w:div w:id="76755183">
          <w:marLeft w:val="1800"/>
          <w:marRight w:val="0"/>
          <w:marTop w:val="77"/>
          <w:marBottom w:val="0"/>
          <w:divBdr>
            <w:top w:val="none" w:sz="0" w:space="0" w:color="auto"/>
            <w:left w:val="none" w:sz="0" w:space="0" w:color="auto"/>
            <w:bottom w:val="none" w:sz="0" w:space="0" w:color="auto"/>
            <w:right w:val="none" w:sz="0" w:space="0" w:color="auto"/>
          </w:divBdr>
        </w:div>
        <w:div w:id="666976128">
          <w:marLeft w:val="547"/>
          <w:marRight w:val="0"/>
          <w:marTop w:val="115"/>
          <w:marBottom w:val="0"/>
          <w:divBdr>
            <w:top w:val="none" w:sz="0" w:space="0" w:color="auto"/>
            <w:left w:val="none" w:sz="0" w:space="0" w:color="auto"/>
            <w:bottom w:val="none" w:sz="0" w:space="0" w:color="auto"/>
            <w:right w:val="none" w:sz="0" w:space="0" w:color="auto"/>
          </w:divBdr>
        </w:div>
        <w:div w:id="685642855">
          <w:marLeft w:val="1800"/>
          <w:marRight w:val="0"/>
          <w:marTop w:val="77"/>
          <w:marBottom w:val="0"/>
          <w:divBdr>
            <w:top w:val="none" w:sz="0" w:space="0" w:color="auto"/>
            <w:left w:val="none" w:sz="0" w:space="0" w:color="auto"/>
            <w:bottom w:val="none" w:sz="0" w:space="0" w:color="auto"/>
            <w:right w:val="none" w:sz="0" w:space="0" w:color="auto"/>
          </w:divBdr>
        </w:div>
        <w:div w:id="954210633">
          <w:marLeft w:val="1166"/>
          <w:marRight w:val="0"/>
          <w:marTop w:val="96"/>
          <w:marBottom w:val="0"/>
          <w:divBdr>
            <w:top w:val="none" w:sz="0" w:space="0" w:color="auto"/>
            <w:left w:val="none" w:sz="0" w:space="0" w:color="auto"/>
            <w:bottom w:val="none" w:sz="0" w:space="0" w:color="auto"/>
            <w:right w:val="none" w:sz="0" w:space="0" w:color="auto"/>
          </w:divBdr>
        </w:div>
      </w:divsChild>
    </w:div>
    <w:div w:id="1346983043">
      <w:bodyDiv w:val="1"/>
      <w:marLeft w:val="0"/>
      <w:marRight w:val="0"/>
      <w:marTop w:val="0"/>
      <w:marBottom w:val="0"/>
      <w:divBdr>
        <w:top w:val="none" w:sz="0" w:space="0" w:color="auto"/>
        <w:left w:val="none" w:sz="0" w:space="0" w:color="auto"/>
        <w:bottom w:val="none" w:sz="0" w:space="0" w:color="auto"/>
        <w:right w:val="none" w:sz="0" w:space="0" w:color="auto"/>
      </w:divBdr>
      <w:divsChild>
        <w:div w:id="39520165">
          <w:marLeft w:val="360"/>
          <w:marRight w:val="0"/>
          <w:marTop w:val="200"/>
          <w:marBottom w:val="0"/>
          <w:divBdr>
            <w:top w:val="none" w:sz="0" w:space="0" w:color="auto"/>
            <w:left w:val="none" w:sz="0" w:space="0" w:color="auto"/>
            <w:bottom w:val="none" w:sz="0" w:space="0" w:color="auto"/>
            <w:right w:val="none" w:sz="0" w:space="0" w:color="auto"/>
          </w:divBdr>
        </w:div>
        <w:div w:id="310408228">
          <w:marLeft w:val="360"/>
          <w:marRight w:val="0"/>
          <w:marTop w:val="200"/>
          <w:marBottom w:val="0"/>
          <w:divBdr>
            <w:top w:val="none" w:sz="0" w:space="0" w:color="auto"/>
            <w:left w:val="none" w:sz="0" w:space="0" w:color="auto"/>
            <w:bottom w:val="none" w:sz="0" w:space="0" w:color="auto"/>
            <w:right w:val="none" w:sz="0" w:space="0" w:color="auto"/>
          </w:divBdr>
        </w:div>
        <w:div w:id="346756728">
          <w:marLeft w:val="360"/>
          <w:marRight w:val="0"/>
          <w:marTop w:val="200"/>
          <w:marBottom w:val="0"/>
          <w:divBdr>
            <w:top w:val="none" w:sz="0" w:space="0" w:color="auto"/>
            <w:left w:val="none" w:sz="0" w:space="0" w:color="auto"/>
            <w:bottom w:val="none" w:sz="0" w:space="0" w:color="auto"/>
            <w:right w:val="none" w:sz="0" w:space="0" w:color="auto"/>
          </w:divBdr>
        </w:div>
        <w:div w:id="348222858">
          <w:marLeft w:val="1080"/>
          <w:marRight w:val="0"/>
          <w:marTop w:val="100"/>
          <w:marBottom w:val="0"/>
          <w:divBdr>
            <w:top w:val="none" w:sz="0" w:space="0" w:color="auto"/>
            <w:left w:val="none" w:sz="0" w:space="0" w:color="auto"/>
            <w:bottom w:val="none" w:sz="0" w:space="0" w:color="auto"/>
            <w:right w:val="none" w:sz="0" w:space="0" w:color="auto"/>
          </w:divBdr>
        </w:div>
        <w:div w:id="461849143">
          <w:marLeft w:val="1080"/>
          <w:marRight w:val="0"/>
          <w:marTop w:val="100"/>
          <w:marBottom w:val="0"/>
          <w:divBdr>
            <w:top w:val="none" w:sz="0" w:space="0" w:color="auto"/>
            <w:left w:val="none" w:sz="0" w:space="0" w:color="auto"/>
            <w:bottom w:val="none" w:sz="0" w:space="0" w:color="auto"/>
            <w:right w:val="none" w:sz="0" w:space="0" w:color="auto"/>
          </w:divBdr>
        </w:div>
        <w:div w:id="1111975259">
          <w:marLeft w:val="1080"/>
          <w:marRight w:val="0"/>
          <w:marTop w:val="100"/>
          <w:marBottom w:val="0"/>
          <w:divBdr>
            <w:top w:val="none" w:sz="0" w:space="0" w:color="auto"/>
            <w:left w:val="none" w:sz="0" w:space="0" w:color="auto"/>
            <w:bottom w:val="none" w:sz="0" w:space="0" w:color="auto"/>
            <w:right w:val="none" w:sz="0" w:space="0" w:color="auto"/>
          </w:divBdr>
        </w:div>
        <w:div w:id="1166478563">
          <w:marLeft w:val="360"/>
          <w:marRight w:val="0"/>
          <w:marTop w:val="200"/>
          <w:marBottom w:val="0"/>
          <w:divBdr>
            <w:top w:val="none" w:sz="0" w:space="0" w:color="auto"/>
            <w:left w:val="none" w:sz="0" w:space="0" w:color="auto"/>
            <w:bottom w:val="none" w:sz="0" w:space="0" w:color="auto"/>
            <w:right w:val="none" w:sz="0" w:space="0" w:color="auto"/>
          </w:divBdr>
        </w:div>
        <w:div w:id="1467048516">
          <w:marLeft w:val="1080"/>
          <w:marRight w:val="0"/>
          <w:marTop w:val="100"/>
          <w:marBottom w:val="0"/>
          <w:divBdr>
            <w:top w:val="none" w:sz="0" w:space="0" w:color="auto"/>
            <w:left w:val="none" w:sz="0" w:space="0" w:color="auto"/>
            <w:bottom w:val="none" w:sz="0" w:space="0" w:color="auto"/>
            <w:right w:val="none" w:sz="0" w:space="0" w:color="auto"/>
          </w:divBdr>
        </w:div>
        <w:div w:id="1485463785">
          <w:marLeft w:val="1080"/>
          <w:marRight w:val="0"/>
          <w:marTop w:val="100"/>
          <w:marBottom w:val="0"/>
          <w:divBdr>
            <w:top w:val="none" w:sz="0" w:space="0" w:color="auto"/>
            <w:left w:val="none" w:sz="0" w:space="0" w:color="auto"/>
            <w:bottom w:val="none" w:sz="0" w:space="0" w:color="auto"/>
            <w:right w:val="none" w:sz="0" w:space="0" w:color="auto"/>
          </w:divBdr>
        </w:div>
        <w:div w:id="1597246096">
          <w:marLeft w:val="1080"/>
          <w:marRight w:val="0"/>
          <w:marTop w:val="100"/>
          <w:marBottom w:val="0"/>
          <w:divBdr>
            <w:top w:val="none" w:sz="0" w:space="0" w:color="auto"/>
            <w:left w:val="none" w:sz="0" w:space="0" w:color="auto"/>
            <w:bottom w:val="none" w:sz="0" w:space="0" w:color="auto"/>
            <w:right w:val="none" w:sz="0" w:space="0" w:color="auto"/>
          </w:divBdr>
        </w:div>
        <w:div w:id="1982222678">
          <w:marLeft w:val="1800"/>
          <w:marRight w:val="0"/>
          <w:marTop w:val="100"/>
          <w:marBottom w:val="0"/>
          <w:divBdr>
            <w:top w:val="none" w:sz="0" w:space="0" w:color="auto"/>
            <w:left w:val="none" w:sz="0" w:space="0" w:color="auto"/>
            <w:bottom w:val="none" w:sz="0" w:space="0" w:color="auto"/>
            <w:right w:val="none" w:sz="0" w:space="0" w:color="auto"/>
          </w:divBdr>
        </w:div>
        <w:div w:id="2072002716">
          <w:marLeft w:val="1080"/>
          <w:marRight w:val="0"/>
          <w:marTop w:val="100"/>
          <w:marBottom w:val="0"/>
          <w:divBdr>
            <w:top w:val="none" w:sz="0" w:space="0" w:color="auto"/>
            <w:left w:val="none" w:sz="0" w:space="0" w:color="auto"/>
            <w:bottom w:val="none" w:sz="0" w:space="0" w:color="auto"/>
            <w:right w:val="none" w:sz="0" w:space="0" w:color="auto"/>
          </w:divBdr>
        </w:div>
      </w:divsChild>
    </w:div>
    <w:div w:id="1347712419">
      <w:bodyDiv w:val="1"/>
      <w:marLeft w:val="0"/>
      <w:marRight w:val="0"/>
      <w:marTop w:val="0"/>
      <w:marBottom w:val="0"/>
      <w:divBdr>
        <w:top w:val="none" w:sz="0" w:space="0" w:color="auto"/>
        <w:left w:val="none" w:sz="0" w:space="0" w:color="auto"/>
        <w:bottom w:val="none" w:sz="0" w:space="0" w:color="auto"/>
        <w:right w:val="none" w:sz="0" w:space="0" w:color="auto"/>
      </w:divBdr>
    </w:div>
    <w:div w:id="1348943777">
      <w:bodyDiv w:val="1"/>
      <w:marLeft w:val="0"/>
      <w:marRight w:val="0"/>
      <w:marTop w:val="0"/>
      <w:marBottom w:val="0"/>
      <w:divBdr>
        <w:top w:val="none" w:sz="0" w:space="0" w:color="auto"/>
        <w:left w:val="none" w:sz="0" w:space="0" w:color="auto"/>
        <w:bottom w:val="none" w:sz="0" w:space="0" w:color="auto"/>
        <w:right w:val="none" w:sz="0" w:space="0" w:color="auto"/>
      </w:divBdr>
    </w:div>
    <w:div w:id="1349066077">
      <w:bodyDiv w:val="1"/>
      <w:marLeft w:val="0"/>
      <w:marRight w:val="0"/>
      <w:marTop w:val="0"/>
      <w:marBottom w:val="0"/>
      <w:divBdr>
        <w:top w:val="none" w:sz="0" w:space="0" w:color="auto"/>
        <w:left w:val="none" w:sz="0" w:space="0" w:color="auto"/>
        <w:bottom w:val="none" w:sz="0" w:space="0" w:color="auto"/>
        <w:right w:val="none" w:sz="0" w:space="0" w:color="auto"/>
      </w:divBdr>
      <w:divsChild>
        <w:div w:id="1013652300">
          <w:marLeft w:val="1166"/>
          <w:marRight w:val="0"/>
          <w:marTop w:val="134"/>
          <w:marBottom w:val="0"/>
          <w:divBdr>
            <w:top w:val="none" w:sz="0" w:space="0" w:color="auto"/>
            <w:left w:val="none" w:sz="0" w:space="0" w:color="auto"/>
            <w:bottom w:val="none" w:sz="0" w:space="0" w:color="auto"/>
            <w:right w:val="none" w:sz="0" w:space="0" w:color="auto"/>
          </w:divBdr>
        </w:div>
        <w:div w:id="1727415770">
          <w:marLeft w:val="547"/>
          <w:marRight w:val="0"/>
          <w:marTop w:val="154"/>
          <w:marBottom w:val="0"/>
          <w:divBdr>
            <w:top w:val="none" w:sz="0" w:space="0" w:color="auto"/>
            <w:left w:val="none" w:sz="0" w:space="0" w:color="auto"/>
            <w:bottom w:val="none" w:sz="0" w:space="0" w:color="auto"/>
            <w:right w:val="none" w:sz="0" w:space="0" w:color="auto"/>
          </w:divBdr>
        </w:div>
        <w:div w:id="1833132189">
          <w:marLeft w:val="547"/>
          <w:marRight w:val="0"/>
          <w:marTop w:val="154"/>
          <w:marBottom w:val="0"/>
          <w:divBdr>
            <w:top w:val="none" w:sz="0" w:space="0" w:color="auto"/>
            <w:left w:val="none" w:sz="0" w:space="0" w:color="auto"/>
            <w:bottom w:val="none" w:sz="0" w:space="0" w:color="auto"/>
            <w:right w:val="none" w:sz="0" w:space="0" w:color="auto"/>
          </w:divBdr>
        </w:div>
      </w:divsChild>
    </w:div>
    <w:div w:id="1350253883">
      <w:bodyDiv w:val="1"/>
      <w:marLeft w:val="0"/>
      <w:marRight w:val="0"/>
      <w:marTop w:val="0"/>
      <w:marBottom w:val="0"/>
      <w:divBdr>
        <w:top w:val="none" w:sz="0" w:space="0" w:color="auto"/>
        <w:left w:val="none" w:sz="0" w:space="0" w:color="auto"/>
        <w:bottom w:val="none" w:sz="0" w:space="0" w:color="auto"/>
        <w:right w:val="none" w:sz="0" w:space="0" w:color="auto"/>
      </w:divBdr>
    </w:div>
    <w:div w:id="1351294755">
      <w:bodyDiv w:val="1"/>
      <w:marLeft w:val="0"/>
      <w:marRight w:val="0"/>
      <w:marTop w:val="0"/>
      <w:marBottom w:val="0"/>
      <w:divBdr>
        <w:top w:val="none" w:sz="0" w:space="0" w:color="auto"/>
        <w:left w:val="none" w:sz="0" w:space="0" w:color="auto"/>
        <w:bottom w:val="none" w:sz="0" w:space="0" w:color="auto"/>
        <w:right w:val="none" w:sz="0" w:space="0" w:color="auto"/>
      </w:divBdr>
    </w:div>
    <w:div w:id="1351949600">
      <w:bodyDiv w:val="1"/>
      <w:marLeft w:val="0"/>
      <w:marRight w:val="0"/>
      <w:marTop w:val="0"/>
      <w:marBottom w:val="0"/>
      <w:divBdr>
        <w:top w:val="none" w:sz="0" w:space="0" w:color="auto"/>
        <w:left w:val="none" w:sz="0" w:space="0" w:color="auto"/>
        <w:bottom w:val="none" w:sz="0" w:space="0" w:color="auto"/>
        <w:right w:val="none" w:sz="0" w:space="0" w:color="auto"/>
      </w:divBdr>
      <w:divsChild>
        <w:div w:id="204946585">
          <w:marLeft w:val="547"/>
          <w:marRight w:val="0"/>
          <w:marTop w:val="134"/>
          <w:marBottom w:val="0"/>
          <w:divBdr>
            <w:top w:val="none" w:sz="0" w:space="0" w:color="auto"/>
            <w:left w:val="none" w:sz="0" w:space="0" w:color="auto"/>
            <w:bottom w:val="none" w:sz="0" w:space="0" w:color="auto"/>
            <w:right w:val="none" w:sz="0" w:space="0" w:color="auto"/>
          </w:divBdr>
        </w:div>
        <w:div w:id="1658461602">
          <w:marLeft w:val="1166"/>
          <w:marRight w:val="0"/>
          <w:marTop w:val="115"/>
          <w:marBottom w:val="0"/>
          <w:divBdr>
            <w:top w:val="none" w:sz="0" w:space="0" w:color="auto"/>
            <w:left w:val="none" w:sz="0" w:space="0" w:color="auto"/>
            <w:bottom w:val="none" w:sz="0" w:space="0" w:color="auto"/>
            <w:right w:val="none" w:sz="0" w:space="0" w:color="auto"/>
          </w:divBdr>
        </w:div>
      </w:divsChild>
    </w:div>
    <w:div w:id="1352684337">
      <w:bodyDiv w:val="1"/>
      <w:marLeft w:val="0"/>
      <w:marRight w:val="0"/>
      <w:marTop w:val="0"/>
      <w:marBottom w:val="0"/>
      <w:divBdr>
        <w:top w:val="none" w:sz="0" w:space="0" w:color="auto"/>
        <w:left w:val="none" w:sz="0" w:space="0" w:color="auto"/>
        <w:bottom w:val="none" w:sz="0" w:space="0" w:color="auto"/>
        <w:right w:val="none" w:sz="0" w:space="0" w:color="auto"/>
      </w:divBdr>
      <w:divsChild>
        <w:div w:id="1572693233">
          <w:marLeft w:val="720"/>
          <w:marRight w:val="0"/>
          <w:marTop w:val="120"/>
          <w:marBottom w:val="120"/>
          <w:divBdr>
            <w:top w:val="none" w:sz="0" w:space="0" w:color="auto"/>
            <w:left w:val="none" w:sz="0" w:space="0" w:color="auto"/>
            <w:bottom w:val="none" w:sz="0" w:space="0" w:color="auto"/>
            <w:right w:val="none" w:sz="0" w:space="0" w:color="auto"/>
          </w:divBdr>
        </w:div>
        <w:div w:id="1746605783">
          <w:marLeft w:val="1440"/>
          <w:marRight w:val="0"/>
          <w:marTop w:val="120"/>
          <w:marBottom w:val="120"/>
          <w:divBdr>
            <w:top w:val="none" w:sz="0" w:space="0" w:color="auto"/>
            <w:left w:val="none" w:sz="0" w:space="0" w:color="auto"/>
            <w:bottom w:val="none" w:sz="0" w:space="0" w:color="auto"/>
            <w:right w:val="none" w:sz="0" w:space="0" w:color="auto"/>
          </w:divBdr>
        </w:div>
      </w:divsChild>
    </w:div>
    <w:div w:id="1352798794">
      <w:bodyDiv w:val="1"/>
      <w:marLeft w:val="0"/>
      <w:marRight w:val="0"/>
      <w:marTop w:val="0"/>
      <w:marBottom w:val="0"/>
      <w:divBdr>
        <w:top w:val="none" w:sz="0" w:space="0" w:color="auto"/>
        <w:left w:val="none" w:sz="0" w:space="0" w:color="auto"/>
        <w:bottom w:val="none" w:sz="0" w:space="0" w:color="auto"/>
        <w:right w:val="none" w:sz="0" w:space="0" w:color="auto"/>
      </w:divBdr>
    </w:div>
    <w:div w:id="1354377258">
      <w:bodyDiv w:val="1"/>
      <w:marLeft w:val="0"/>
      <w:marRight w:val="0"/>
      <w:marTop w:val="0"/>
      <w:marBottom w:val="0"/>
      <w:divBdr>
        <w:top w:val="none" w:sz="0" w:space="0" w:color="auto"/>
        <w:left w:val="none" w:sz="0" w:space="0" w:color="auto"/>
        <w:bottom w:val="none" w:sz="0" w:space="0" w:color="auto"/>
        <w:right w:val="none" w:sz="0" w:space="0" w:color="auto"/>
      </w:divBdr>
      <w:divsChild>
        <w:div w:id="441612650">
          <w:marLeft w:val="547"/>
          <w:marRight w:val="0"/>
          <w:marTop w:val="86"/>
          <w:marBottom w:val="0"/>
          <w:divBdr>
            <w:top w:val="none" w:sz="0" w:space="0" w:color="auto"/>
            <w:left w:val="none" w:sz="0" w:space="0" w:color="auto"/>
            <w:bottom w:val="none" w:sz="0" w:space="0" w:color="auto"/>
            <w:right w:val="none" w:sz="0" w:space="0" w:color="auto"/>
          </w:divBdr>
        </w:div>
        <w:div w:id="675183907">
          <w:marLeft w:val="1166"/>
          <w:marRight w:val="0"/>
          <w:marTop w:val="77"/>
          <w:marBottom w:val="0"/>
          <w:divBdr>
            <w:top w:val="none" w:sz="0" w:space="0" w:color="auto"/>
            <w:left w:val="none" w:sz="0" w:space="0" w:color="auto"/>
            <w:bottom w:val="none" w:sz="0" w:space="0" w:color="auto"/>
            <w:right w:val="none" w:sz="0" w:space="0" w:color="auto"/>
          </w:divBdr>
        </w:div>
        <w:div w:id="872377371">
          <w:marLeft w:val="1166"/>
          <w:marRight w:val="0"/>
          <w:marTop w:val="77"/>
          <w:marBottom w:val="0"/>
          <w:divBdr>
            <w:top w:val="none" w:sz="0" w:space="0" w:color="auto"/>
            <w:left w:val="none" w:sz="0" w:space="0" w:color="auto"/>
            <w:bottom w:val="none" w:sz="0" w:space="0" w:color="auto"/>
            <w:right w:val="none" w:sz="0" w:space="0" w:color="auto"/>
          </w:divBdr>
        </w:div>
        <w:div w:id="1313172329">
          <w:marLeft w:val="547"/>
          <w:marRight w:val="0"/>
          <w:marTop w:val="86"/>
          <w:marBottom w:val="0"/>
          <w:divBdr>
            <w:top w:val="none" w:sz="0" w:space="0" w:color="auto"/>
            <w:left w:val="none" w:sz="0" w:space="0" w:color="auto"/>
            <w:bottom w:val="none" w:sz="0" w:space="0" w:color="auto"/>
            <w:right w:val="none" w:sz="0" w:space="0" w:color="auto"/>
          </w:divBdr>
        </w:div>
        <w:div w:id="1712460841">
          <w:marLeft w:val="547"/>
          <w:marRight w:val="0"/>
          <w:marTop w:val="86"/>
          <w:marBottom w:val="0"/>
          <w:divBdr>
            <w:top w:val="none" w:sz="0" w:space="0" w:color="auto"/>
            <w:left w:val="none" w:sz="0" w:space="0" w:color="auto"/>
            <w:bottom w:val="none" w:sz="0" w:space="0" w:color="auto"/>
            <w:right w:val="none" w:sz="0" w:space="0" w:color="auto"/>
          </w:divBdr>
        </w:div>
        <w:div w:id="1733118542">
          <w:marLeft w:val="1166"/>
          <w:marRight w:val="0"/>
          <w:marTop w:val="77"/>
          <w:marBottom w:val="0"/>
          <w:divBdr>
            <w:top w:val="none" w:sz="0" w:space="0" w:color="auto"/>
            <w:left w:val="none" w:sz="0" w:space="0" w:color="auto"/>
            <w:bottom w:val="none" w:sz="0" w:space="0" w:color="auto"/>
            <w:right w:val="none" w:sz="0" w:space="0" w:color="auto"/>
          </w:divBdr>
        </w:div>
        <w:div w:id="1739553872">
          <w:marLeft w:val="1800"/>
          <w:marRight w:val="0"/>
          <w:marTop w:val="77"/>
          <w:marBottom w:val="0"/>
          <w:divBdr>
            <w:top w:val="none" w:sz="0" w:space="0" w:color="auto"/>
            <w:left w:val="none" w:sz="0" w:space="0" w:color="auto"/>
            <w:bottom w:val="none" w:sz="0" w:space="0" w:color="auto"/>
            <w:right w:val="none" w:sz="0" w:space="0" w:color="auto"/>
          </w:divBdr>
        </w:div>
        <w:div w:id="1799838587">
          <w:marLeft w:val="1166"/>
          <w:marRight w:val="0"/>
          <w:marTop w:val="77"/>
          <w:marBottom w:val="0"/>
          <w:divBdr>
            <w:top w:val="none" w:sz="0" w:space="0" w:color="auto"/>
            <w:left w:val="none" w:sz="0" w:space="0" w:color="auto"/>
            <w:bottom w:val="none" w:sz="0" w:space="0" w:color="auto"/>
            <w:right w:val="none" w:sz="0" w:space="0" w:color="auto"/>
          </w:divBdr>
        </w:div>
        <w:div w:id="1819808008">
          <w:marLeft w:val="547"/>
          <w:marRight w:val="0"/>
          <w:marTop w:val="86"/>
          <w:marBottom w:val="0"/>
          <w:divBdr>
            <w:top w:val="none" w:sz="0" w:space="0" w:color="auto"/>
            <w:left w:val="none" w:sz="0" w:space="0" w:color="auto"/>
            <w:bottom w:val="none" w:sz="0" w:space="0" w:color="auto"/>
            <w:right w:val="none" w:sz="0" w:space="0" w:color="auto"/>
          </w:divBdr>
        </w:div>
        <w:div w:id="1829327806">
          <w:marLeft w:val="547"/>
          <w:marRight w:val="0"/>
          <w:marTop w:val="86"/>
          <w:marBottom w:val="0"/>
          <w:divBdr>
            <w:top w:val="none" w:sz="0" w:space="0" w:color="auto"/>
            <w:left w:val="none" w:sz="0" w:space="0" w:color="auto"/>
            <w:bottom w:val="none" w:sz="0" w:space="0" w:color="auto"/>
            <w:right w:val="none" w:sz="0" w:space="0" w:color="auto"/>
          </w:divBdr>
        </w:div>
        <w:div w:id="1850482237">
          <w:marLeft w:val="547"/>
          <w:marRight w:val="0"/>
          <w:marTop w:val="86"/>
          <w:marBottom w:val="0"/>
          <w:divBdr>
            <w:top w:val="none" w:sz="0" w:space="0" w:color="auto"/>
            <w:left w:val="none" w:sz="0" w:space="0" w:color="auto"/>
            <w:bottom w:val="none" w:sz="0" w:space="0" w:color="auto"/>
            <w:right w:val="none" w:sz="0" w:space="0" w:color="auto"/>
          </w:divBdr>
        </w:div>
      </w:divsChild>
    </w:div>
    <w:div w:id="1354762914">
      <w:bodyDiv w:val="1"/>
      <w:marLeft w:val="0"/>
      <w:marRight w:val="0"/>
      <w:marTop w:val="0"/>
      <w:marBottom w:val="0"/>
      <w:divBdr>
        <w:top w:val="none" w:sz="0" w:space="0" w:color="auto"/>
        <w:left w:val="none" w:sz="0" w:space="0" w:color="auto"/>
        <w:bottom w:val="none" w:sz="0" w:space="0" w:color="auto"/>
        <w:right w:val="none" w:sz="0" w:space="0" w:color="auto"/>
      </w:divBdr>
    </w:div>
    <w:div w:id="1355572003">
      <w:bodyDiv w:val="1"/>
      <w:marLeft w:val="0"/>
      <w:marRight w:val="0"/>
      <w:marTop w:val="0"/>
      <w:marBottom w:val="0"/>
      <w:divBdr>
        <w:top w:val="none" w:sz="0" w:space="0" w:color="auto"/>
        <w:left w:val="none" w:sz="0" w:space="0" w:color="auto"/>
        <w:bottom w:val="none" w:sz="0" w:space="0" w:color="auto"/>
        <w:right w:val="none" w:sz="0" w:space="0" w:color="auto"/>
      </w:divBdr>
      <w:divsChild>
        <w:div w:id="328944382">
          <w:marLeft w:val="3240"/>
          <w:marRight w:val="0"/>
          <w:marTop w:val="86"/>
          <w:marBottom w:val="0"/>
          <w:divBdr>
            <w:top w:val="none" w:sz="0" w:space="0" w:color="auto"/>
            <w:left w:val="none" w:sz="0" w:space="0" w:color="auto"/>
            <w:bottom w:val="none" w:sz="0" w:space="0" w:color="auto"/>
            <w:right w:val="none" w:sz="0" w:space="0" w:color="auto"/>
          </w:divBdr>
        </w:div>
        <w:div w:id="545222962">
          <w:marLeft w:val="2520"/>
          <w:marRight w:val="0"/>
          <w:marTop w:val="86"/>
          <w:marBottom w:val="0"/>
          <w:divBdr>
            <w:top w:val="none" w:sz="0" w:space="0" w:color="auto"/>
            <w:left w:val="none" w:sz="0" w:space="0" w:color="auto"/>
            <w:bottom w:val="none" w:sz="0" w:space="0" w:color="auto"/>
            <w:right w:val="none" w:sz="0" w:space="0" w:color="auto"/>
          </w:divBdr>
        </w:div>
        <w:div w:id="918708083">
          <w:marLeft w:val="1800"/>
          <w:marRight w:val="0"/>
          <w:marTop w:val="86"/>
          <w:marBottom w:val="0"/>
          <w:divBdr>
            <w:top w:val="none" w:sz="0" w:space="0" w:color="auto"/>
            <w:left w:val="none" w:sz="0" w:space="0" w:color="auto"/>
            <w:bottom w:val="none" w:sz="0" w:space="0" w:color="auto"/>
            <w:right w:val="none" w:sz="0" w:space="0" w:color="auto"/>
          </w:divBdr>
        </w:div>
        <w:div w:id="1085227864">
          <w:marLeft w:val="2520"/>
          <w:marRight w:val="0"/>
          <w:marTop w:val="86"/>
          <w:marBottom w:val="0"/>
          <w:divBdr>
            <w:top w:val="none" w:sz="0" w:space="0" w:color="auto"/>
            <w:left w:val="none" w:sz="0" w:space="0" w:color="auto"/>
            <w:bottom w:val="none" w:sz="0" w:space="0" w:color="auto"/>
            <w:right w:val="none" w:sz="0" w:space="0" w:color="auto"/>
          </w:divBdr>
        </w:div>
        <w:div w:id="1217669581">
          <w:marLeft w:val="547"/>
          <w:marRight w:val="0"/>
          <w:marTop w:val="115"/>
          <w:marBottom w:val="0"/>
          <w:divBdr>
            <w:top w:val="none" w:sz="0" w:space="0" w:color="auto"/>
            <w:left w:val="none" w:sz="0" w:space="0" w:color="auto"/>
            <w:bottom w:val="none" w:sz="0" w:space="0" w:color="auto"/>
            <w:right w:val="none" w:sz="0" w:space="0" w:color="auto"/>
          </w:divBdr>
        </w:div>
        <w:div w:id="1262957430">
          <w:marLeft w:val="1800"/>
          <w:marRight w:val="0"/>
          <w:marTop w:val="86"/>
          <w:marBottom w:val="0"/>
          <w:divBdr>
            <w:top w:val="none" w:sz="0" w:space="0" w:color="auto"/>
            <w:left w:val="none" w:sz="0" w:space="0" w:color="auto"/>
            <w:bottom w:val="none" w:sz="0" w:space="0" w:color="auto"/>
            <w:right w:val="none" w:sz="0" w:space="0" w:color="auto"/>
          </w:divBdr>
        </w:div>
        <w:div w:id="1523785689">
          <w:marLeft w:val="3240"/>
          <w:marRight w:val="0"/>
          <w:marTop w:val="86"/>
          <w:marBottom w:val="0"/>
          <w:divBdr>
            <w:top w:val="none" w:sz="0" w:space="0" w:color="auto"/>
            <w:left w:val="none" w:sz="0" w:space="0" w:color="auto"/>
            <w:bottom w:val="none" w:sz="0" w:space="0" w:color="auto"/>
            <w:right w:val="none" w:sz="0" w:space="0" w:color="auto"/>
          </w:divBdr>
        </w:div>
        <w:div w:id="2064134140">
          <w:marLeft w:val="1166"/>
          <w:marRight w:val="0"/>
          <w:marTop w:val="115"/>
          <w:marBottom w:val="0"/>
          <w:divBdr>
            <w:top w:val="none" w:sz="0" w:space="0" w:color="auto"/>
            <w:left w:val="none" w:sz="0" w:space="0" w:color="auto"/>
            <w:bottom w:val="none" w:sz="0" w:space="0" w:color="auto"/>
            <w:right w:val="none" w:sz="0" w:space="0" w:color="auto"/>
          </w:divBdr>
        </w:div>
      </w:divsChild>
    </w:div>
    <w:div w:id="1356157375">
      <w:bodyDiv w:val="1"/>
      <w:marLeft w:val="0"/>
      <w:marRight w:val="0"/>
      <w:marTop w:val="0"/>
      <w:marBottom w:val="0"/>
      <w:divBdr>
        <w:top w:val="none" w:sz="0" w:space="0" w:color="auto"/>
        <w:left w:val="none" w:sz="0" w:space="0" w:color="auto"/>
        <w:bottom w:val="none" w:sz="0" w:space="0" w:color="auto"/>
        <w:right w:val="none" w:sz="0" w:space="0" w:color="auto"/>
      </w:divBdr>
    </w:div>
    <w:div w:id="1356342458">
      <w:bodyDiv w:val="1"/>
      <w:marLeft w:val="0"/>
      <w:marRight w:val="0"/>
      <w:marTop w:val="0"/>
      <w:marBottom w:val="0"/>
      <w:divBdr>
        <w:top w:val="none" w:sz="0" w:space="0" w:color="auto"/>
        <w:left w:val="none" w:sz="0" w:space="0" w:color="auto"/>
        <w:bottom w:val="none" w:sz="0" w:space="0" w:color="auto"/>
        <w:right w:val="none" w:sz="0" w:space="0" w:color="auto"/>
      </w:divBdr>
    </w:div>
    <w:div w:id="1356422369">
      <w:bodyDiv w:val="1"/>
      <w:marLeft w:val="0"/>
      <w:marRight w:val="0"/>
      <w:marTop w:val="0"/>
      <w:marBottom w:val="0"/>
      <w:divBdr>
        <w:top w:val="none" w:sz="0" w:space="0" w:color="auto"/>
        <w:left w:val="none" w:sz="0" w:space="0" w:color="auto"/>
        <w:bottom w:val="none" w:sz="0" w:space="0" w:color="auto"/>
        <w:right w:val="none" w:sz="0" w:space="0" w:color="auto"/>
      </w:divBdr>
    </w:div>
    <w:div w:id="1356613414">
      <w:bodyDiv w:val="1"/>
      <w:marLeft w:val="0"/>
      <w:marRight w:val="0"/>
      <w:marTop w:val="0"/>
      <w:marBottom w:val="0"/>
      <w:divBdr>
        <w:top w:val="none" w:sz="0" w:space="0" w:color="auto"/>
        <w:left w:val="none" w:sz="0" w:space="0" w:color="auto"/>
        <w:bottom w:val="none" w:sz="0" w:space="0" w:color="auto"/>
        <w:right w:val="none" w:sz="0" w:space="0" w:color="auto"/>
      </w:divBdr>
    </w:div>
    <w:div w:id="1357075015">
      <w:bodyDiv w:val="1"/>
      <w:marLeft w:val="0"/>
      <w:marRight w:val="0"/>
      <w:marTop w:val="0"/>
      <w:marBottom w:val="0"/>
      <w:divBdr>
        <w:top w:val="none" w:sz="0" w:space="0" w:color="auto"/>
        <w:left w:val="none" w:sz="0" w:space="0" w:color="auto"/>
        <w:bottom w:val="none" w:sz="0" w:space="0" w:color="auto"/>
        <w:right w:val="none" w:sz="0" w:space="0" w:color="auto"/>
      </w:divBdr>
    </w:div>
    <w:div w:id="1357149772">
      <w:bodyDiv w:val="1"/>
      <w:marLeft w:val="0"/>
      <w:marRight w:val="0"/>
      <w:marTop w:val="0"/>
      <w:marBottom w:val="0"/>
      <w:divBdr>
        <w:top w:val="none" w:sz="0" w:space="0" w:color="auto"/>
        <w:left w:val="none" w:sz="0" w:space="0" w:color="auto"/>
        <w:bottom w:val="none" w:sz="0" w:space="0" w:color="auto"/>
        <w:right w:val="none" w:sz="0" w:space="0" w:color="auto"/>
      </w:divBdr>
    </w:div>
    <w:div w:id="1358190129">
      <w:bodyDiv w:val="1"/>
      <w:marLeft w:val="0"/>
      <w:marRight w:val="0"/>
      <w:marTop w:val="0"/>
      <w:marBottom w:val="0"/>
      <w:divBdr>
        <w:top w:val="none" w:sz="0" w:space="0" w:color="auto"/>
        <w:left w:val="none" w:sz="0" w:space="0" w:color="auto"/>
        <w:bottom w:val="none" w:sz="0" w:space="0" w:color="auto"/>
        <w:right w:val="none" w:sz="0" w:space="0" w:color="auto"/>
      </w:divBdr>
      <w:divsChild>
        <w:div w:id="1680696680">
          <w:marLeft w:val="547"/>
          <w:marRight w:val="0"/>
          <w:marTop w:val="154"/>
          <w:marBottom w:val="0"/>
          <w:divBdr>
            <w:top w:val="none" w:sz="0" w:space="0" w:color="auto"/>
            <w:left w:val="none" w:sz="0" w:space="0" w:color="auto"/>
            <w:bottom w:val="none" w:sz="0" w:space="0" w:color="auto"/>
            <w:right w:val="none" w:sz="0" w:space="0" w:color="auto"/>
          </w:divBdr>
        </w:div>
        <w:div w:id="1943339982">
          <w:marLeft w:val="1166"/>
          <w:marRight w:val="0"/>
          <w:marTop w:val="134"/>
          <w:marBottom w:val="0"/>
          <w:divBdr>
            <w:top w:val="none" w:sz="0" w:space="0" w:color="auto"/>
            <w:left w:val="none" w:sz="0" w:space="0" w:color="auto"/>
            <w:bottom w:val="none" w:sz="0" w:space="0" w:color="auto"/>
            <w:right w:val="none" w:sz="0" w:space="0" w:color="auto"/>
          </w:divBdr>
        </w:div>
        <w:div w:id="2054763546">
          <w:marLeft w:val="1166"/>
          <w:marRight w:val="0"/>
          <w:marTop w:val="134"/>
          <w:marBottom w:val="0"/>
          <w:divBdr>
            <w:top w:val="none" w:sz="0" w:space="0" w:color="auto"/>
            <w:left w:val="none" w:sz="0" w:space="0" w:color="auto"/>
            <w:bottom w:val="none" w:sz="0" w:space="0" w:color="auto"/>
            <w:right w:val="none" w:sz="0" w:space="0" w:color="auto"/>
          </w:divBdr>
        </w:div>
      </w:divsChild>
    </w:div>
    <w:div w:id="1358432128">
      <w:bodyDiv w:val="1"/>
      <w:marLeft w:val="0"/>
      <w:marRight w:val="0"/>
      <w:marTop w:val="0"/>
      <w:marBottom w:val="0"/>
      <w:divBdr>
        <w:top w:val="none" w:sz="0" w:space="0" w:color="auto"/>
        <w:left w:val="none" w:sz="0" w:space="0" w:color="auto"/>
        <w:bottom w:val="none" w:sz="0" w:space="0" w:color="auto"/>
        <w:right w:val="none" w:sz="0" w:space="0" w:color="auto"/>
      </w:divBdr>
    </w:div>
    <w:div w:id="1358582619">
      <w:bodyDiv w:val="1"/>
      <w:marLeft w:val="0"/>
      <w:marRight w:val="0"/>
      <w:marTop w:val="0"/>
      <w:marBottom w:val="0"/>
      <w:divBdr>
        <w:top w:val="none" w:sz="0" w:space="0" w:color="auto"/>
        <w:left w:val="none" w:sz="0" w:space="0" w:color="auto"/>
        <w:bottom w:val="none" w:sz="0" w:space="0" w:color="auto"/>
        <w:right w:val="none" w:sz="0" w:space="0" w:color="auto"/>
      </w:divBdr>
      <w:divsChild>
        <w:div w:id="1077750532">
          <w:marLeft w:val="547"/>
          <w:marRight w:val="0"/>
          <w:marTop w:val="115"/>
          <w:marBottom w:val="0"/>
          <w:divBdr>
            <w:top w:val="none" w:sz="0" w:space="0" w:color="auto"/>
            <w:left w:val="none" w:sz="0" w:space="0" w:color="auto"/>
            <w:bottom w:val="none" w:sz="0" w:space="0" w:color="auto"/>
            <w:right w:val="none" w:sz="0" w:space="0" w:color="auto"/>
          </w:divBdr>
        </w:div>
      </w:divsChild>
    </w:div>
    <w:div w:id="1358921148">
      <w:bodyDiv w:val="1"/>
      <w:marLeft w:val="0"/>
      <w:marRight w:val="0"/>
      <w:marTop w:val="0"/>
      <w:marBottom w:val="0"/>
      <w:divBdr>
        <w:top w:val="none" w:sz="0" w:space="0" w:color="auto"/>
        <w:left w:val="none" w:sz="0" w:space="0" w:color="auto"/>
        <w:bottom w:val="none" w:sz="0" w:space="0" w:color="auto"/>
        <w:right w:val="none" w:sz="0" w:space="0" w:color="auto"/>
      </w:divBdr>
    </w:div>
    <w:div w:id="1359426915">
      <w:bodyDiv w:val="1"/>
      <w:marLeft w:val="0"/>
      <w:marRight w:val="0"/>
      <w:marTop w:val="0"/>
      <w:marBottom w:val="0"/>
      <w:divBdr>
        <w:top w:val="none" w:sz="0" w:space="0" w:color="auto"/>
        <w:left w:val="none" w:sz="0" w:space="0" w:color="auto"/>
        <w:bottom w:val="none" w:sz="0" w:space="0" w:color="auto"/>
        <w:right w:val="none" w:sz="0" w:space="0" w:color="auto"/>
      </w:divBdr>
    </w:div>
    <w:div w:id="1359505137">
      <w:bodyDiv w:val="1"/>
      <w:marLeft w:val="0"/>
      <w:marRight w:val="0"/>
      <w:marTop w:val="0"/>
      <w:marBottom w:val="0"/>
      <w:divBdr>
        <w:top w:val="none" w:sz="0" w:space="0" w:color="auto"/>
        <w:left w:val="none" w:sz="0" w:space="0" w:color="auto"/>
        <w:bottom w:val="none" w:sz="0" w:space="0" w:color="auto"/>
        <w:right w:val="none" w:sz="0" w:space="0" w:color="auto"/>
      </w:divBdr>
      <w:divsChild>
        <w:div w:id="269898454">
          <w:marLeft w:val="547"/>
          <w:marRight w:val="0"/>
          <w:marTop w:val="130"/>
          <w:marBottom w:val="0"/>
          <w:divBdr>
            <w:top w:val="none" w:sz="0" w:space="0" w:color="auto"/>
            <w:left w:val="none" w:sz="0" w:space="0" w:color="auto"/>
            <w:bottom w:val="none" w:sz="0" w:space="0" w:color="auto"/>
            <w:right w:val="none" w:sz="0" w:space="0" w:color="auto"/>
          </w:divBdr>
        </w:div>
        <w:div w:id="1013729518">
          <w:marLeft w:val="1166"/>
          <w:marRight w:val="0"/>
          <w:marTop w:val="115"/>
          <w:marBottom w:val="0"/>
          <w:divBdr>
            <w:top w:val="none" w:sz="0" w:space="0" w:color="auto"/>
            <w:left w:val="none" w:sz="0" w:space="0" w:color="auto"/>
            <w:bottom w:val="none" w:sz="0" w:space="0" w:color="auto"/>
            <w:right w:val="none" w:sz="0" w:space="0" w:color="auto"/>
          </w:divBdr>
        </w:div>
        <w:div w:id="1326276890">
          <w:marLeft w:val="1166"/>
          <w:marRight w:val="0"/>
          <w:marTop w:val="115"/>
          <w:marBottom w:val="0"/>
          <w:divBdr>
            <w:top w:val="none" w:sz="0" w:space="0" w:color="auto"/>
            <w:left w:val="none" w:sz="0" w:space="0" w:color="auto"/>
            <w:bottom w:val="none" w:sz="0" w:space="0" w:color="auto"/>
            <w:right w:val="none" w:sz="0" w:space="0" w:color="auto"/>
          </w:divBdr>
        </w:div>
        <w:div w:id="1397782449">
          <w:marLeft w:val="1166"/>
          <w:marRight w:val="0"/>
          <w:marTop w:val="115"/>
          <w:marBottom w:val="0"/>
          <w:divBdr>
            <w:top w:val="none" w:sz="0" w:space="0" w:color="auto"/>
            <w:left w:val="none" w:sz="0" w:space="0" w:color="auto"/>
            <w:bottom w:val="none" w:sz="0" w:space="0" w:color="auto"/>
            <w:right w:val="none" w:sz="0" w:space="0" w:color="auto"/>
          </w:divBdr>
        </w:div>
        <w:div w:id="1802645998">
          <w:marLeft w:val="1166"/>
          <w:marRight w:val="0"/>
          <w:marTop w:val="115"/>
          <w:marBottom w:val="0"/>
          <w:divBdr>
            <w:top w:val="none" w:sz="0" w:space="0" w:color="auto"/>
            <w:left w:val="none" w:sz="0" w:space="0" w:color="auto"/>
            <w:bottom w:val="none" w:sz="0" w:space="0" w:color="auto"/>
            <w:right w:val="none" w:sz="0" w:space="0" w:color="auto"/>
          </w:divBdr>
        </w:div>
        <w:div w:id="2073388755">
          <w:marLeft w:val="547"/>
          <w:marRight w:val="0"/>
          <w:marTop w:val="130"/>
          <w:marBottom w:val="0"/>
          <w:divBdr>
            <w:top w:val="none" w:sz="0" w:space="0" w:color="auto"/>
            <w:left w:val="none" w:sz="0" w:space="0" w:color="auto"/>
            <w:bottom w:val="none" w:sz="0" w:space="0" w:color="auto"/>
            <w:right w:val="none" w:sz="0" w:space="0" w:color="auto"/>
          </w:divBdr>
        </w:div>
      </w:divsChild>
    </w:div>
    <w:div w:id="1359702835">
      <w:bodyDiv w:val="1"/>
      <w:marLeft w:val="0"/>
      <w:marRight w:val="0"/>
      <w:marTop w:val="0"/>
      <w:marBottom w:val="0"/>
      <w:divBdr>
        <w:top w:val="none" w:sz="0" w:space="0" w:color="auto"/>
        <w:left w:val="none" w:sz="0" w:space="0" w:color="auto"/>
        <w:bottom w:val="none" w:sz="0" w:space="0" w:color="auto"/>
        <w:right w:val="none" w:sz="0" w:space="0" w:color="auto"/>
      </w:divBdr>
    </w:div>
    <w:div w:id="1359889088">
      <w:bodyDiv w:val="1"/>
      <w:marLeft w:val="0"/>
      <w:marRight w:val="0"/>
      <w:marTop w:val="0"/>
      <w:marBottom w:val="0"/>
      <w:divBdr>
        <w:top w:val="none" w:sz="0" w:space="0" w:color="auto"/>
        <w:left w:val="none" w:sz="0" w:space="0" w:color="auto"/>
        <w:bottom w:val="none" w:sz="0" w:space="0" w:color="auto"/>
        <w:right w:val="none" w:sz="0" w:space="0" w:color="auto"/>
      </w:divBdr>
      <w:divsChild>
        <w:div w:id="35283198">
          <w:marLeft w:val="1166"/>
          <w:marRight w:val="0"/>
          <w:marTop w:val="134"/>
          <w:marBottom w:val="0"/>
          <w:divBdr>
            <w:top w:val="none" w:sz="0" w:space="0" w:color="auto"/>
            <w:left w:val="none" w:sz="0" w:space="0" w:color="auto"/>
            <w:bottom w:val="none" w:sz="0" w:space="0" w:color="auto"/>
            <w:right w:val="none" w:sz="0" w:space="0" w:color="auto"/>
          </w:divBdr>
        </w:div>
        <w:div w:id="276719604">
          <w:marLeft w:val="3240"/>
          <w:marRight w:val="0"/>
          <w:marTop w:val="96"/>
          <w:marBottom w:val="0"/>
          <w:divBdr>
            <w:top w:val="none" w:sz="0" w:space="0" w:color="auto"/>
            <w:left w:val="none" w:sz="0" w:space="0" w:color="auto"/>
            <w:bottom w:val="none" w:sz="0" w:space="0" w:color="auto"/>
            <w:right w:val="none" w:sz="0" w:space="0" w:color="auto"/>
          </w:divBdr>
        </w:div>
        <w:div w:id="810749038">
          <w:marLeft w:val="3240"/>
          <w:marRight w:val="0"/>
          <w:marTop w:val="96"/>
          <w:marBottom w:val="0"/>
          <w:divBdr>
            <w:top w:val="none" w:sz="0" w:space="0" w:color="auto"/>
            <w:left w:val="none" w:sz="0" w:space="0" w:color="auto"/>
            <w:bottom w:val="none" w:sz="0" w:space="0" w:color="auto"/>
            <w:right w:val="none" w:sz="0" w:space="0" w:color="auto"/>
          </w:divBdr>
        </w:div>
        <w:div w:id="839125128">
          <w:marLeft w:val="547"/>
          <w:marRight w:val="0"/>
          <w:marTop w:val="154"/>
          <w:marBottom w:val="0"/>
          <w:divBdr>
            <w:top w:val="none" w:sz="0" w:space="0" w:color="auto"/>
            <w:left w:val="none" w:sz="0" w:space="0" w:color="auto"/>
            <w:bottom w:val="none" w:sz="0" w:space="0" w:color="auto"/>
            <w:right w:val="none" w:sz="0" w:space="0" w:color="auto"/>
          </w:divBdr>
        </w:div>
        <w:div w:id="1044914832">
          <w:marLeft w:val="2520"/>
          <w:marRight w:val="0"/>
          <w:marTop w:val="96"/>
          <w:marBottom w:val="0"/>
          <w:divBdr>
            <w:top w:val="none" w:sz="0" w:space="0" w:color="auto"/>
            <w:left w:val="none" w:sz="0" w:space="0" w:color="auto"/>
            <w:bottom w:val="none" w:sz="0" w:space="0" w:color="auto"/>
            <w:right w:val="none" w:sz="0" w:space="0" w:color="auto"/>
          </w:divBdr>
        </w:div>
        <w:div w:id="1406300825">
          <w:marLeft w:val="3240"/>
          <w:marRight w:val="0"/>
          <w:marTop w:val="96"/>
          <w:marBottom w:val="0"/>
          <w:divBdr>
            <w:top w:val="none" w:sz="0" w:space="0" w:color="auto"/>
            <w:left w:val="none" w:sz="0" w:space="0" w:color="auto"/>
            <w:bottom w:val="none" w:sz="0" w:space="0" w:color="auto"/>
            <w:right w:val="none" w:sz="0" w:space="0" w:color="auto"/>
          </w:divBdr>
        </w:div>
        <w:div w:id="1760055583">
          <w:marLeft w:val="1800"/>
          <w:marRight w:val="0"/>
          <w:marTop w:val="115"/>
          <w:marBottom w:val="0"/>
          <w:divBdr>
            <w:top w:val="none" w:sz="0" w:space="0" w:color="auto"/>
            <w:left w:val="none" w:sz="0" w:space="0" w:color="auto"/>
            <w:bottom w:val="none" w:sz="0" w:space="0" w:color="auto"/>
            <w:right w:val="none" w:sz="0" w:space="0" w:color="auto"/>
          </w:divBdr>
        </w:div>
      </w:divsChild>
    </w:div>
    <w:div w:id="1360160447">
      <w:bodyDiv w:val="1"/>
      <w:marLeft w:val="0"/>
      <w:marRight w:val="0"/>
      <w:marTop w:val="0"/>
      <w:marBottom w:val="0"/>
      <w:divBdr>
        <w:top w:val="none" w:sz="0" w:space="0" w:color="auto"/>
        <w:left w:val="none" w:sz="0" w:space="0" w:color="auto"/>
        <w:bottom w:val="none" w:sz="0" w:space="0" w:color="auto"/>
        <w:right w:val="none" w:sz="0" w:space="0" w:color="auto"/>
      </w:divBdr>
    </w:div>
    <w:div w:id="1360471853">
      <w:bodyDiv w:val="1"/>
      <w:marLeft w:val="0"/>
      <w:marRight w:val="0"/>
      <w:marTop w:val="0"/>
      <w:marBottom w:val="0"/>
      <w:divBdr>
        <w:top w:val="none" w:sz="0" w:space="0" w:color="auto"/>
        <w:left w:val="none" w:sz="0" w:space="0" w:color="auto"/>
        <w:bottom w:val="none" w:sz="0" w:space="0" w:color="auto"/>
        <w:right w:val="none" w:sz="0" w:space="0" w:color="auto"/>
      </w:divBdr>
      <w:divsChild>
        <w:div w:id="5523927">
          <w:marLeft w:val="1166"/>
          <w:marRight w:val="0"/>
          <w:marTop w:val="96"/>
          <w:marBottom w:val="0"/>
          <w:divBdr>
            <w:top w:val="none" w:sz="0" w:space="0" w:color="auto"/>
            <w:left w:val="none" w:sz="0" w:space="0" w:color="auto"/>
            <w:bottom w:val="none" w:sz="0" w:space="0" w:color="auto"/>
            <w:right w:val="none" w:sz="0" w:space="0" w:color="auto"/>
          </w:divBdr>
        </w:div>
        <w:div w:id="606155797">
          <w:marLeft w:val="547"/>
          <w:marRight w:val="0"/>
          <w:marTop w:val="115"/>
          <w:marBottom w:val="0"/>
          <w:divBdr>
            <w:top w:val="none" w:sz="0" w:space="0" w:color="auto"/>
            <w:left w:val="none" w:sz="0" w:space="0" w:color="auto"/>
            <w:bottom w:val="none" w:sz="0" w:space="0" w:color="auto"/>
            <w:right w:val="none" w:sz="0" w:space="0" w:color="auto"/>
          </w:divBdr>
        </w:div>
        <w:div w:id="1769538936">
          <w:marLeft w:val="1166"/>
          <w:marRight w:val="0"/>
          <w:marTop w:val="96"/>
          <w:marBottom w:val="0"/>
          <w:divBdr>
            <w:top w:val="none" w:sz="0" w:space="0" w:color="auto"/>
            <w:left w:val="none" w:sz="0" w:space="0" w:color="auto"/>
            <w:bottom w:val="none" w:sz="0" w:space="0" w:color="auto"/>
            <w:right w:val="none" w:sz="0" w:space="0" w:color="auto"/>
          </w:divBdr>
        </w:div>
      </w:divsChild>
    </w:div>
    <w:div w:id="1361323462">
      <w:bodyDiv w:val="1"/>
      <w:marLeft w:val="0"/>
      <w:marRight w:val="0"/>
      <w:marTop w:val="0"/>
      <w:marBottom w:val="0"/>
      <w:divBdr>
        <w:top w:val="none" w:sz="0" w:space="0" w:color="auto"/>
        <w:left w:val="none" w:sz="0" w:space="0" w:color="auto"/>
        <w:bottom w:val="none" w:sz="0" w:space="0" w:color="auto"/>
        <w:right w:val="none" w:sz="0" w:space="0" w:color="auto"/>
      </w:divBdr>
    </w:div>
    <w:div w:id="1361662987">
      <w:bodyDiv w:val="1"/>
      <w:marLeft w:val="0"/>
      <w:marRight w:val="0"/>
      <w:marTop w:val="0"/>
      <w:marBottom w:val="0"/>
      <w:divBdr>
        <w:top w:val="none" w:sz="0" w:space="0" w:color="auto"/>
        <w:left w:val="none" w:sz="0" w:space="0" w:color="auto"/>
        <w:bottom w:val="none" w:sz="0" w:space="0" w:color="auto"/>
        <w:right w:val="none" w:sz="0" w:space="0" w:color="auto"/>
      </w:divBdr>
    </w:div>
    <w:div w:id="1362167526">
      <w:bodyDiv w:val="1"/>
      <w:marLeft w:val="0"/>
      <w:marRight w:val="0"/>
      <w:marTop w:val="0"/>
      <w:marBottom w:val="0"/>
      <w:divBdr>
        <w:top w:val="none" w:sz="0" w:space="0" w:color="auto"/>
        <w:left w:val="none" w:sz="0" w:space="0" w:color="auto"/>
        <w:bottom w:val="none" w:sz="0" w:space="0" w:color="auto"/>
        <w:right w:val="none" w:sz="0" w:space="0" w:color="auto"/>
      </w:divBdr>
    </w:div>
    <w:div w:id="1362314860">
      <w:bodyDiv w:val="1"/>
      <w:marLeft w:val="0"/>
      <w:marRight w:val="0"/>
      <w:marTop w:val="0"/>
      <w:marBottom w:val="0"/>
      <w:divBdr>
        <w:top w:val="none" w:sz="0" w:space="0" w:color="auto"/>
        <w:left w:val="none" w:sz="0" w:space="0" w:color="auto"/>
        <w:bottom w:val="none" w:sz="0" w:space="0" w:color="auto"/>
        <w:right w:val="none" w:sz="0" w:space="0" w:color="auto"/>
      </w:divBdr>
    </w:div>
    <w:div w:id="1362978852">
      <w:bodyDiv w:val="1"/>
      <w:marLeft w:val="0"/>
      <w:marRight w:val="0"/>
      <w:marTop w:val="0"/>
      <w:marBottom w:val="0"/>
      <w:divBdr>
        <w:top w:val="none" w:sz="0" w:space="0" w:color="auto"/>
        <w:left w:val="none" w:sz="0" w:space="0" w:color="auto"/>
        <w:bottom w:val="none" w:sz="0" w:space="0" w:color="auto"/>
        <w:right w:val="none" w:sz="0" w:space="0" w:color="auto"/>
      </w:divBdr>
    </w:div>
    <w:div w:id="1363045852">
      <w:bodyDiv w:val="1"/>
      <w:marLeft w:val="0"/>
      <w:marRight w:val="0"/>
      <w:marTop w:val="0"/>
      <w:marBottom w:val="0"/>
      <w:divBdr>
        <w:top w:val="none" w:sz="0" w:space="0" w:color="auto"/>
        <w:left w:val="none" w:sz="0" w:space="0" w:color="auto"/>
        <w:bottom w:val="none" w:sz="0" w:space="0" w:color="auto"/>
        <w:right w:val="none" w:sz="0" w:space="0" w:color="auto"/>
      </w:divBdr>
      <w:divsChild>
        <w:div w:id="306008745">
          <w:marLeft w:val="1166"/>
          <w:marRight w:val="0"/>
          <w:marTop w:val="106"/>
          <w:marBottom w:val="0"/>
          <w:divBdr>
            <w:top w:val="none" w:sz="0" w:space="0" w:color="auto"/>
            <w:left w:val="none" w:sz="0" w:space="0" w:color="auto"/>
            <w:bottom w:val="none" w:sz="0" w:space="0" w:color="auto"/>
            <w:right w:val="none" w:sz="0" w:space="0" w:color="auto"/>
          </w:divBdr>
        </w:div>
        <w:div w:id="884609445">
          <w:marLeft w:val="1166"/>
          <w:marRight w:val="0"/>
          <w:marTop w:val="106"/>
          <w:marBottom w:val="0"/>
          <w:divBdr>
            <w:top w:val="none" w:sz="0" w:space="0" w:color="auto"/>
            <w:left w:val="none" w:sz="0" w:space="0" w:color="auto"/>
            <w:bottom w:val="none" w:sz="0" w:space="0" w:color="auto"/>
            <w:right w:val="none" w:sz="0" w:space="0" w:color="auto"/>
          </w:divBdr>
        </w:div>
        <w:div w:id="1162350532">
          <w:marLeft w:val="547"/>
          <w:marRight w:val="0"/>
          <w:marTop w:val="120"/>
          <w:marBottom w:val="0"/>
          <w:divBdr>
            <w:top w:val="none" w:sz="0" w:space="0" w:color="auto"/>
            <w:left w:val="none" w:sz="0" w:space="0" w:color="auto"/>
            <w:bottom w:val="none" w:sz="0" w:space="0" w:color="auto"/>
            <w:right w:val="none" w:sz="0" w:space="0" w:color="auto"/>
          </w:divBdr>
        </w:div>
        <w:div w:id="1225946788">
          <w:marLeft w:val="547"/>
          <w:marRight w:val="0"/>
          <w:marTop w:val="120"/>
          <w:marBottom w:val="0"/>
          <w:divBdr>
            <w:top w:val="none" w:sz="0" w:space="0" w:color="auto"/>
            <w:left w:val="none" w:sz="0" w:space="0" w:color="auto"/>
            <w:bottom w:val="none" w:sz="0" w:space="0" w:color="auto"/>
            <w:right w:val="none" w:sz="0" w:space="0" w:color="auto"/>
          </w:divBdr>
        </w:div>
        <w:div w:id="1699161848">
          <w:marLeft w:val="1166"/>
          <w:marRight w:val="0"/>
          <w:marTop w:val="106"/>
          <w:marBottom w:val="0"/>
          <w:divBdr>
            <w:top w:val="none" w:sz="0" w:space="0" w:color="auto"/>
            <w:left w:val="none" w:sz="0" w:space="0" w:color="auto"/>
            <w:bottom w:val="none" w:sz="0" w:space="0" w:color="auto"/>
            <w:right w:val="none" w:sz="0" w:space="0" w:color="auto"/>
          </w:divBdr>
        </w:div>
        <w:div w:id="1885480581">
          <w:marLeft w:val="547"/>
          <w:marRight w:val="0"/>
          <w:marTop w:val="120"/>
          <w:marBottom w:val="0"/>
          <w:divBdr>
            <w:top w:val="none" w:sz="0" w:space="0" w:color="auto"/>
            <w:left w:val="none" w:sz="0" w:space="0" w:color="auto"/>
            <w:bottom w:val="none" w:sz="0" w:space="0" w:color="auto"/>
            <w:right w:val="none" w:sz="0" w:space="0" w:color="auto"/>
          </w:divBdr>
        </w:div>
        <w:div w:id="1914117332">
          <w:marLeft w:val="547"/>
          <w:marRight w:val="0"/>
          <w:marTop w:val="120"/>
          <w:marBottom w:val="0"/>
          <w:divBdr>
            <w:top w:val="none" w:sz="0" w:space="0" w:color="auto"/>
            <w:left w:val="none" w:sz="0" w:space="0" w:color="auto"/>
            <w:bottom w:val="none" w:sz="0" w:space="0" w:color="auto"/>
            <w:right w:val="none" w:sz="0" w:space="0" w:color="auto"/>
          </w:divBdr>
        </w:div>
      </w:divsChild>
    </w:div>
    <w:div w:id="1364013829">
      <w:bodyDiv w:val="1"/>
      <w:marLeft w:val="0"/>
      <w:marRight w:val="0"/>
      <w:marTop w:val="0"/>
      <w:marBottom w:val="0"/>
      <w:divBdr>
        <w:top w:val="none" w:sz="0" w:space="0" w:color="auto"/>
        <w:left w:val="none" w:sz="0" w:space="0" w:color="auto"/>
        <w:bottom w:val="none" w:sz="0" w:space="0" w:color="auto"/>
        <w:right w:val="none" w:sz="0" w:space="0" w:color="auto"/>
      </w:divBdr>
    </w:div>
    <w:div w:id="1364483034">
      <w:bodyDiv w:val="1"/>
      <w:marLeft w:val="0"/>
      <w:marRight w:val="0"/>
      <w:marTop w:val="0"/>
      <w:marBottom w:val="0"/>
      <w:divBdr>
        <w:top w:val="none" w:sz="0" w:space="0" w:color="auto"/>
        <w:left w:val="none" w:sz="0" w:space="0" w:color="auto"/>
        <w:bottom w:val="none" w:sz="0" w:space="0" w:color="auto"/>
        <w:right w:val="none" w:sz="0" w:space="0" w:color="auto"/>
      </w:divBdr>
      <w:divsChild>
        <w:div w:id="1323780533">
          <w:marLeft w:val="547"/>
          <w:marRight w:val="0"/>
          <w:marTop w:val="154"/>
          <w:marBottom w:val="0"/>
          <w:divBdr>
            <w:top w:val="none" w:sz="0" w:space="0" w:color="auto"/>
            <w:left w:val="none" w:sz="0" w:space="0" w:color="auto"/>
            <w:bottom w:val="none" w:sz="0" w:space="0" w:color="auto"/>
            <w:right w:val="none" w:sz="0" w:space="0" w:color="auto"/>
          </w:divBdr>
        </w:div>
        <w:div w:id="1338536096">
          <w:marLeft w:val="1166"/>
          <w:marRight w:val="0"/>
          <w:marTop w:val="134"/>
          <w:marBottom w:val="0"/>
          <w:divBdr>
            <w:top w:val="none" w:sz="0" w:space="0" w:color="auto"/>
            <w:left w:val="none" w:sz="0" w:space="0" w:color="auto"/>
            <w:bottom w:val="none" w:sz="0" w:space="0" w:color="auto"/>
            <w:right w:val="none" w:sz="0" w:space="0" w:color="auto"/>
          </w:divBdr>
        </w:div>
      </w:divsChild>
    </w:div>
    <w:div w:id="1364747451">
      <w:bodyDiv w:val="1"/>
      <w:marLeft w:val="0"/>
      <w:marRight w:val="0"/>
      <w:marTop w:val="0"/>
      <w:marBottom w:val="0"/>
      <w:divBdr>
        <w:top w:val="none" w:sz="0" w:space="0" w:color="auto"/>
        <w:left w:val="none" w:sz="0" w:space="0" w:color="auto"/>
        <w:bottom w:val="none" w:sz="0" w:space="0" w:color="auto"/>
        <w:right w:val="none" w:sz="0" w:space="0" w:color="auto"/>
      </w:divBdr>
      <w:divsChild>
        <w:div w:id="26106410">
          <w:marLeft w:val="547"/>
          <w:marRight w:val="0"/>
          <w:marTop w:val="120"/>
          <w:marBottom w:val="0"/>
          <w:divBdr>
            <w:top w:val="none" w:sz="0" w:space="0" w:color="auto"/>
            <w:left w:val="none" w:sz="0" w:space="0" w:color="auto"/>
            <w:bottom w:val="none" w:sz="0" w:space="0" w:color="auto"/>
            <w:right w:val="none" w:sz="0" w:space="0" w:color="auto"/>
          </w:divBdr>
        </w:div>
        <w:div w:id="908614611">
          <w:marLeft w:val="547"/>
          <w:marRight w:val="0"/>
          <w:marTop w:val="120"/>
          <w:marBottom w:val="0"/>
          <w:divBdr>
            <w:top w:val="none" w:sz="0" w:space="0" w:color="auto"/>
            <w:left w:val="none" w:sz="0" w:space="0" w:color="auto"/>
            <w:bottom w:val="none" w:sz="0" w:space="0" w:color="auto"/>
            <w:right w:val="none" w:sz="0" w:space="0" w:color="auto"/>
          </w:divBdr>
        </w:div>
        <w:div w:id="1775632653">
          <w:marLeft w:val="1166"/>
          <w:marRight w:val="0"/>
          <w:marTop w:val="120"/>
          <w:marBottom w:val="0"/>
          <w:divBdr>
            <w:top w:val="none" w:sz="0" w:space="0" w:color="auto"/>
            <w:left w:val="none" w:sz="0" w:space="0" w:color="auto"/>
            <w:bottom w:val="none" w:sz="0" w:space="0" w:color="auto"/>
            <w:right w:val="none" w:sz="0" w:space="0" w:color="auto"/>
          </w:divBdr>
        </w:div>
        <w:div w:id="1907648398">
          <w:marLeft w:val="547"/>
          <w:marRight w:val="0"/>
          <w:marTop w:val="120"/>
          <w:marBottom w:val="0"/>
          <w:divBdr>
            <w:top w:val="none" w:sz="0" w:space="0" w:color="auto"/>
            <w:left w:val="none" w:sz="0" w:space="0" w:color="auto"/>
            <w:bottom w:val="none" w:sz="0" w:space="0" w:color="auto"/>
            <w:right w:val="none" w:sz="0" w:space="0" w:color="auto"/>
          </w:divBdr>
        </w:div>
      </w:divsChild>
    </w:div>
    <w:div w:id="1364788979">
      <w:bodyDiv w:val="1"/>
      <w:marLeft w:val="0"/>
      <w:marRight w:val="0"/>
      <w:marTop w:val="0"/>
      <w:marBottom w:val="0"/>
      <w:divBdr>
        <w:top w:val="none" w:sz="0" w:space="0" w:color="auto"/>
        <w:left w:val="none" w:sz="0" w:space="0" w:color="auto"/>
        <w:bottom w:val="none" w:sz="0" w:space="0" w:color="auto"/>
        <w:right w:val="none" w:sz="0" w:space="0" w:color="auto"/>
      </w:divBdr>
    </w:div>
    <w:div w:id="1366783938">
      <w:bodyDiv w:val="1"/>
      <w:marLeft w:val="0"/>
      <w:marRight w:val="0"/>
      <w:marTop w:val="0"/>
      <w:marBottom w:val="0"/>
      <w:divBdr>
        <w:top w:val="none" w:sz="0" w:space="0" w:color="auto"/>
        <w:left w:val="none" w:sz="0" w:space="0" w:color="auto"/>
        <w:bottom w:val="none" w:sz="0" w:space="0" w:color="auto"/>
        <w:right w:val="none" w:sz="0" w:space="0" w:color="auto"/>
      </w:divBdr>
      <w:divsChild>
        <w:div w:id="60643021">
          <w:marLeft w:val="1426"/>
          <w:marRight w:val="0"/>
          <w:marTop w:val="60"/>
          <w:marBottom w:val="0"/>
          <w:divBdr>
            <w:top w:val="none" w:sz="0" w:space="0" w:color="auto"/>
            <w:left w:val="none" w:sz="0" w:space="0" w:color="auto"/>
            <w:bottom w:val="none" w:sz="0" w:space="0" w:color="auto"/>
            <w:right w:val="none" w:sz="0" w:space="0" w:color="auto"/>
          </w:divBdr>
        </w:div>
        <w:div w:id="168181934">
          <w:marLeft w:val="1426"/>
          <w:marRight w:val="0"/>
          <w:marTop w:val="60"/>
          <w:marBottom w:val="0"/>
          <w:divBdr>
            <w:top w:val="none" w:sz="0" w:space="0" w:color="auto"/>
            <w:left w:val="none" w:sz="0" w:space="0" w:color="auto"/>
            <w:bottom w:val="none" w:sz="0" w:space="0" w:color="auto"/>
            <w:right w:val="none" w:sz="0" w:space="0" w:color="auto"/>
          </w:divBdr>
        </w:div>
        <w:div w:id="509223119">
          <w:marLeft w:val="2866"/>
          <w:marRight w:val="0"/>
          <w:marTop w:val="60"/>
          <w:marBottom w:val="0"/>
          <w:divBdr>
            <w:top w:val="none" w:sz="0" w:space="0" w:color="auto"/>
            <w:left w:val="none" w:sz="0" w:space="0" w:color="auto"/>
            <w:bottom w:val="none" w:sz="0" w:space="0" w:color="auto"/>
            <w:right w:val="none" w:sz="0" w:space="0" w:color="auto"/>
          </w:divBdr>
        </w:div>
        <w:div w:id="729691281">
          <w:marLeft w:val="3586"/>
          <w:marRight w:val="0"/>
          <w:marTop w:val="60"/>
          <w:marBottom w:val="0"/>
          <w:divBdr>
            <w:top w:val="none" w:sz="0" w:space="0" w:color="auto"/>
            <w:left w:val="none" w:sz="0" w:space="0" w:color="auto"/>
            <w:bottom w:val="none" w:sz="0" w:space="0" w:color="auto"/>
            <w:right w:val="none" w:sz="0" w:space="0" w:color="auto"/>
          </w:divBdr>
        </w:div>
        <w:div w:id="864252367">
          <w:marLeft w:val="1426"/>
          <w:marRight w:val="0"/>
          <w:marTop w:val="60"/>
          <w:marBottom w:val="0"/>
          <w:divBdr>
            <w:top w:val="none" w:sz="0" w:space="0" w:color="auto"/>
            <w:left w:val="none" w:sz="0" w:space="0" w:color="auto"/>
            <w:bottom w:val="none" w:sz="0" w:space="0" w:color="auto"/>
            <w:right w:val="none" w:sz="0" w:space="0" w:color="auto"/>
          </w:divBdr>
        </w:div>
        <w:div w:id="879517411">
          <w:marLeft w:val="4306"/>
          <w:marRight w:val="0"/>
          <w:marTop w:val="60"/>
          <w:marBottom w:val="0"/>
          <w:divBdr>
            <w:top w:val="none" w:sz="0" w:space="0" w:color="auto"/>
            <w:left w:val="none" w:sz="0" w:space="0" w:color="auto"/>
            <w:bottom w:val="none" w:sz="0" w:space="0" w:color="auto"/>
            <w:right w:val="none" w:sz="0" w:space="0" w:color="auto"/>
          </w:divBdr>
        </w:div>
        <w:div w:id="1024212728">
          <w:marLeft w:val="1426"/>
          <w:marRight w:val="0"/>
          <w:marTop w:val="60"/>
          <w:marBottom w:val="0"/>
          <w:divBdr>
            <w:top w:val="none" w:sz="0" w:space="0" w:color="auto"/>
            <w:left w:val="none" w:sz="0" w:space="0" w:color="auto"/>
            <w:bottom w:val="none" w:sz="0" w:space="0" w:color="auto"/>
            <w:right w:val="none" w:sz="0" w:space="0" w:color="auto"/>
          </w:divBdr>
        </w:div>
        <w:div w:id="1098913192">
          <w:marLeft w:val="4306"/>
          <w:marRight w:val="0"/>
          <w:marTop w:val="60"/>
          <w:marBottom w:val="0"/>
          <w:divBdr>
            <w:top w:val="none" w:sz="0" w:space="0" w:color="auto"/>
            <w:left w:val="none" w:sz="0" w:space="0" w:color="auto"/>
            <w:bottom w:val="none" w:sz="0" w:space="0" w:color="auto"/>
            <w:right w:val="none" w:sz="0" w:space="0" w:color="auto"/>
          </w:divBdr>
        </w:div>
        <w:div w:id="1176964272">
          <w:marLeft w:val="3586"/>
          <w:marRight w:val="0"/>
          <w:marTop w:val="60"/>
          <w:marBottom w:val="0"/>
          <w:divBdr>
            <w:top w:val="none" w:sz="0" w:space="0" w:color="auto"/>
            <w:left w:val="none" w:sz="0" w:space="0" w:color="auto"/>
            <w:bottom w:val="none" w:sz="0" w:space="0" w:color="auto"/>
            <w:right w:val="none" w:sz="0" w:space="0" w:color="auto"/>
          </w:divBdr>
        </w:div>
        <w:div w:id="1188174310">
          <w:marLeft w:val="2866"/>
          <w:marRight w:val="0"/>
          <w:marTop w:val="60"/>
          <w:marBottom w:val="0"/>
          <w:divBdr>
            <w:top w:val="none" w:sz="0" w:space="0" w:color="auto"/>
            <w:left w:val="none" w:sz="0" w:space="0" w:color="auto"/>
            <w:bottom w:val="none" w:sz="0" w:space="0" w:color="auto"/>
            <w:right w:val="none" w:sz="0" w:space="0" w:color="auto"/>
          </w:divBdr>
        </w:div>
        <w:div w:id="1364280691">
          <w:marLeft w:val="2866"/>
          <w:marRight w:val="0"/>
          <w:marTop w:val="60"/>
          <w:marBottom w:val="0"/>
          <w:divBdr>
            <w:top w:val="none" w:sz="0" w:space="0" w:color="auto"/>
            <w:left w:val="none" w:sz="0" w:space="0" w:color="auto"/>
            <w:bottom w:val="none" w:sz="0" w:space="0" w:color="auto"/>
            <w:right w:val="none" w:sz="0" w:space="0" w:color="auto"/>
          </w:divBdr>
        </w:div>
        <w:div w:id="1699357729">
          <w:marLeft w:val="2866"/>
          <w:marRight w:val="0"/>
          <w:marTop w:val="60"/>
          <w:marBottom w:val="0"/>
          <w:divBdr>
            <w:top w:val="none" w:sz="0" w:space="0" w:color="auto"/>
            <w:left w:val="none" w:sz="0" w:space="0" w:color="auto"/>
            <w:bottom w:val="none" w:sz="0" w:space="0" w:color="auto"/>
            <w:right w:val="none" w:sz="0" w:space="0" w:color="auto"/>
          </w:divBdr>
        </w:div>
        <w:div w:id="1801338560">
          <w:marLeft w:val="1426"/>
          <w:marRight w:val="0"/>
          <w:marTop w:val="60"/>
          <w:marBottom w:val="0"/>
          <w:divBdr>
            <w:top w:val="none" w:sz="0" w:space="0" w:color="auto"/>
            <w:left w:val="none" w:sz="0" w:space="0" w:color="auto"/>
            <w:bottom w:val="none" w:sz="0" w:space="0" w:color="auto"/>
            <w:right w:val="none" w:sz="0" w:space="0" w:color="auto"/>
          </w:divBdr>
        </w:div>
        <w:div w:id="2069257524">
          <w:marLeft w:val="533"/>
          <w:marRight w:val="0"/>
          <w:marTop w:val="60"/>
          <w:marBottom w:val="0"/>
          <w:divBdr>
            <w:top w:val="none" w:sz="0" w:space="0" w:color="auto"/>
            <w:left w:val="none" w:sz="0" w:space="0" w:color="auto"/>
            <w:bottom w:val="none" w:sz="0" w:space="0" w:color="auto"/>
            <w:right w:val="none" w:sz="0" w:space="0" w:color="auto"/>
          </w:divBdr>
        </w:div>
      </w:divsChild>
    </w:div>
    <w:div w:id="1367292906">
      <w:bodyDiv w:val="1"/>
      <w:marLeft w:val="0"/>
      <w:marRight w:val="0"/>
      <w:marTop w:val="0"/>
      <w:marBottom w:val="0"/>
      <w:divBdr>
        <w:top w:val="none" w:sz="0" w:space="0" w:color="auto"/>
        <w:left w:val="none" w:sz="0" w:space="0" w:color="auto"/>
        <w:bottom w:val="none" w:sz="0" w:space="0" w:color="auto"/>
        <w:right w:val="none" w:sz="0" w:space="0" w:color="auto"/>
      </w:divBdr>
      <w:divsChild>
        <w:div w:id="46807603">
          <w:marLeft w:val="1166"/>
          <w:marRight w:val="0"/>
          <w:marTop w:val="134"/>
          <w:marBottom w:val="0"/>
          <w:divBdr>
            <w:top w:val="none" w:sz="0" w:space="0" w:color="auto"/>
            <w:left w:val="none" w:sz="0" w:space="0" w:color="auto"/>
            <w:bottom w:val="none" w:sz="0" w:space="0" w:color="auto"/>
            <w:right w:val="none" w:sz="0" w:space="0" w:color="auto"/>
          </w:divBdr>
        </w:div>
        <w:div w:id="659501168">
          <w:marLeft w:val="1800"/>
          <w:marRight w:val="0"/>
          <w:marTop w:val="115"/>
          <w:marBottom w:val="0"/>
          <w:divBdr>
            <w:top w:val="none" w:sz="0" w:space="0" w:color="auto"/>
            <w:left w:val="none" w:sz="0" w:space="0" w:color="auto"/>
            <w:bottom w:val="none" w:sz="0" w:space="0" w:color="auto"/>
            <w:right w:val="none" w:sz="0" w:space="0" w:color="auto"/>
          </w:divBdr>
        </w:div>
        <w:div w:id="1010910035">
          <w:marLeft w:val="547"/>
          <w:marRight w:val="0"/>
          <w:marTop w:val="154"/>
          <w:marBottom w:val="0"/>
          <w:divBdr>
            <w:top w:val="none" w:sz="0" w:space="0" w:color="auto"/>
            <w:left w:val="none" w:sz="0" w:space="0" w:color="auto"/>
            <w:bottom w:val="none" w:sz="0" w:space="0" w:color="auto"/>
            <w:right w:val="none" w:sz="0" w:space="0" w:color="auto"/>
          </w:divBdr>
        </w:div>
        <w:div w:id="1017854836">
          <w:marLeft w:val="1166"/>
          <w:marRight w:val="0"/>
          <w:marTop w:val="134"/>
          <w:marBottom w:val="0"/>
          <w:divBdr>
            <w:top w:val="none" w:sz="0" w:space="0" w:color="auto"/>
            <w:left w:val="none" w:sz="0" w:space="0" w:color="auto"/>
            <w:bottom w:val="none" w:sz="0" w:space="0" w:color="auto"/>
            <w:right w:val="none" w:sz="0" w:space="0" w:color="auto"/>
          </w:divBdr>
        </w:div>
        <w:div w:id="1525555612">
          <w:marLeft w:val="1800"/>
          <w:marRight w:val="0"/>
          <w:marTop w:val="115"/>
          <w:marBottom w:val="0"/>
          <w:divBdr>
            <w:top w:val="none" w:sz="0" w:space="0" w:color="auto"/>
            <w:left w:val="none" w:sz="0" w:space="0" w:color="auto"/>
            <w:bottom w:val="none" w:sz="0" w:space="0" w:color="auto"/>
            <w:right w:val="none" w:sz="0" w:space="0" w:color="auto"/>
          </w:divBdr>
        </w:div>
        <w:div w:id="1837064538">
          <w:marLeft w:val="1800"/>
          <w:marRight w:val="0"/>
          <w:marTop w:val="115"/>
          <w:marBottom w:val="0"/>
          <w:divBdr>
            <w:top w:val="none" w:sz="0" w:space="0" w:color="auto"/>
            <w:left w:val="none" w:sz="0" w:space="0" w:color="auto"/>
            <w:bottom w:val="none" w:sz="0" w:space="0" w:color="auto"/>
            <w:right w:val="none" w:sz="0" w:space="0" w:color="auto"/>
          </w:divBdr>
        </w:div>
        <w:div w:id="1879852604">
          <w:marLeft w:val="1166"/>
          <w:marRight w:val="0"/>
          <w:marTop w:val="134"/>
          <w:marBottom w:val="0"/>
          <w:divBdr>
            <w:top w:val="none" w:sz="0" w:space="0" w:color="auto"/>
            <w:left w:val="none" w:sz="0" w:space="0" w:color="auto"/>
            <w:bottom w:val="none" w:sz="0" w:space="0" w:color="auto"/>
            <w:right w:val="none" w:sz="0" w:space="0" w:color="auto"/>
          </w:divBdr>
        </w:div>
      </w:divsChild>
    </w:div>
    <w:div w:id="1367607386">
      <w:bodyDiv w:val="1"/>
      <w:marLeft w:val="0"/>
      <w:marRight w:val="0"/>
      <w:marTop w:val="0"/>
      <w:marBottom w:val="0"/>
      <w:divBdr>
        <w:top w:val="none" w:sz="0" w:space="0" w:color="auto"/>
        <w:left w:val="none" w:sz="0" w:space="0" w:color="auto"/>
        <w:bottom w:val="none" w:sz="0" w:space="0" w:color="auto"/>
        <w:right w:val="none" w:sz="0" w:space="0" w:color="auto"/>
      </w:divBdr>
    </w:div>
    <w:div w:id="1368989801">
      <w:bodyDiv w:val="1"/>
      <w:marLeft w:val="0"/>
      <w:marRight w:val="0"/>
      <w:marTop w:val="0"/>
      <w:marBottom w:val="0"/>
      <w:divBdr>
        <w:top w:val="none" w:sz="0" w:space="0" w:color="auto"/>
        <w:left w:val="none" w:sz="0" w:space="0" w:color="auto"/>
        <w:bottom w:val="none" w:sz="0" w:space="0" w:color="auto"/>
        <w:right w:val="none" w:sz="0" w:space="0" w:color="auto"/>
      </w:divBdr>
      <w:divsChild>
        <w:div w:id="81227352">
          <w:marLeft w:val="360"/>
          <w:marRight w:val="0"/>
          <w:marTop w:val="200"/>
          <w:marBottom w:val="0"/>
          <w:divBdr>
            <w:top w:val="none" w:sz="0" w:space="0" w:color="auto"/>
            <w:left w:val="none" w:sz="0" w:space="0" w:color="auto"/>
            <w:bottom w:val="none" w:sz="0" w:space="0" w:color="auto"/>
            <w:right w:val="none" w:sz="0" w:space="0" w:color="auto"/>
          </w:divBdr>
        </w:div>
        <w:div w:id="85999095">
          <w:marLeft w:val="1080"/>
          <w:marRight w:val="0"/>
          <w:marTop w:val="100"/>
          <w:marBottom w:val="0"/>
          <w:divBdr>
            <w:top w:val="none" w:sz="0" w:space="0" w:color="auto"/>
            <w:left w:val="none" w:sz="0" w:space="0" w:color="auto"/>
            <w:bottom w:val="none" w:sz="0" w:space="0" w:color="auto"/>
            <w:right w:val="none" w:sz="0" w:space="0" w:color="auto"/>
          </w:divBdr>
        </w:div>
        <w:div w:id="116265899">
          <w:marLeft w:val="360"/>
          <w:marRight w:val="0"/>
          <w:marTop w:val="200"/>
          <w:marBottom w:val="0"/>
          <w:divBdr>
            <w:top w:val="none" w:sz="0" w:space="0" w:color="auto"/>
            <w:left w:val="none" w:sz="0" w:space="0" w:color="auto"/>
            <w:bottom w:val="none" w:sz="0" w:space="0" w:color="auto"/>
            <w:right w:val="none" w:sz="0" w:space="0" w:color="auto"/>
          </w:divBdr>
        </w:div>
        <w:div w:id="551186559">
          <w:marLeft w:val="1080"/>
          <w:marRight w:val="0"/>
          <w:marTop w:val="100"/>
          <w:marBottom w:val="0"/>
          <w:divBdr>
            <w:top w:val="none" w:sz="0" w:space="0" w:color="auto"/>
            <w:left w:val="none" w:sz="0" w:space="0" w:color="auto"/>
            <w:bottom w:val="none" w:sz="0" w:space="0" w:color="auto"/>
            <w:right w:val="none" w:sz="0" w:space="0" w:color="auto"/>
          </w:divBdr>
        </w:div>
        <w:div w:id="777604003">
          <w:marLeft w:val="1080"/>
          <w:marRight w:val="0"/>
          <w:marTop w:val="100"/>
          <w:marBottom w:val="0"/>
          <w:divBdr>
            <w:top w:val="none" w:sz="0" w:space="0" w:color="auto"/>
            <w:left w:val="none" w:sz="0" w:space="0" w:color="auto"/>
            <w:bottom w:val="none" w:sz="0" w:space="0" w:color="auto"/>
            <w:right w:val="none" w:sz="0" w:space="0" w:color="auto"/>
          </w:divBdr>
        </w:div>
        <w:div w:id="875310924">
          <w:marLeft w:val="360"/>
          <w:marRight w:val="0"/>
          <w:marTop w:val="200"/>
          <w:marBottom w:val="0"/>
          <w:divBdr>
            <w:top w:val="none" w:sz="0" w:space="0" w:color="auto"/>
            <w:left w:val="none" w:sz="0" w:space="0" w:color="auto"/>
            <w:bottom w:val="none" w:sz="0" w:space="0" w:color="auto"/>
            <w:right w:val="none" w:sz="0" w:space="0" w:color="auto"/>
          </w:divBdr>
        </w:div>
        <w:div w:id="941649706">
          <w:marLeft w:val="360"/>
          <w:marRight w:val="0"/>
          <w:marTop w:val="200"/>
          <w:marBottom w:val="0"/>
          <w:divBdr>
            <w:top w:val="none" w:sz="0" w:space="0" w:color="auto"/>
            <w:left w:val="none" w:sz="0" w:space="0" w:color="auto"/>
            <w:bottom w:val="none" w:sz="0" w:space="0" w:color="auto"/>
            <w:right w:val="none" w:sz="0" w:space="0" w:color="auto"/>
          </w:divBdr>
        </w:div>
        <w:div w:id="1380713966">
          <w:marLeft w:val="1080"/>
          <w:marRight w:val="0"/>
          <w:marTop w:val="200"/>
          <w:marBottom w:val="0"/>
          <w:divBdr>
            <w:top w:val="none" w:sz="0" w:space="0" w:color="auto"/>
            <w:left w:val="none" w:sz="0" w:space="0" w:color="auto"/>
            <w:bottom w:val="none" w:sz="0" w:space="0" w:color="auto"/>
            <w:right w:val="none" w:sz="0" w:space="0" w:color="auto"/>
          </w:divBdr>
        </w:div>
        <w:div w:id="1435975598">
          <w:marLeft w:val="360"/>
          <w:marRight w:val="0"/>
          <w:marTop w:val="200"/>
          <w:marBottom w:val="0"/>
          <w:divBdr>
            <w:top w:val="none" w:sz="0" w:space="0" w:color="auto"/>
            <w:left w:val="none" w:sz="0" w:space="0" w:color="auto"/>
            <w:bottom w:val="none" w:sz="0" w:space="0" w:color="auto"/>
            <w:right w:val="none" w:sz="0" w:space="0" w:color="auto"/>
          </w:divBdr>
        </w:div>
        <w:div w:id="1490828935">
          <w:marLeft w:val="1080"/>
          <w:marRight w:val="0"/>
          <w:marTop w:val="100"/>
          <w:marBottom w:val="0"/>
          <w:divBdr>
            <w:top w:val="none" w:sz="0" w:space="0" w:color="auto"/>
            <w:left w:val="none" w:sz="0" w:space="0" w:color="auto"/>
            <w:bottom w:val="none" w:sz="0" w:space="0" w:color="auto"/>
            <w:right w:val="none" w:sz="0" w:space="0" w:color="auto"/>
          </w:divBdr>
        </w:div>
        <w:div w:id="1886990982">
          <w:marLeft w:val="1080"/>
          <w:marRight w:val="0"/>
          <w:marTop w:val="100"/>
          <w:marBottom w:val="0"/>
          <w:divBdr>
            <w:top w:val="none" w:sz="0" w:space="0" w:color="auto"/>
            <w:left w:val="none" w:sz="0" w:space="0" w:color="auto"/>
            <w:bottom w:val="none" w:sz="0" w:space="0" w:color="auto"/>
            <w:right w:val="none" w:sz="0" w:space="0" w:color="auto"/>
          </w:divBdr>
        </w:div>
        <w:div w:id="2098212880">
          <w:marLeft w:val="360"/>
          <w:marRight w:val="0"/>
          <w:marTop w:val="200"/>
          <w:marBottom w:val="0"/>
          <w:divBdr>
            <w:top w:val="none" w:sz="0" w:space="0" w:color="auto"/>
            <w:left w:val="none" w:sz="0" w:space="0" w:color="auto"/>
            <w:bottom w:val="none" w:sz="0" w:space="0" w:color="auto"/>
            <w:right w:val="none" w:sz="0" w:space="0" w:color="auto"/>
          </w:divBdr>
        </w:div>
        <w:div w:id="2107193195">
          <w:marLeft w:val="1080"/>
          <w:marRight w:val="0"/>
          <w:marTop w:val="100"/>
          <w:marBottom w:val="0"/>
          <w:divBdr>
            <w:top w:val="none" w:sz="0" w:space="0" w:color="auto"/>
            <w:left w:val="none" w:sz="0" w:space="0" w:color="auto"/>
            <w:bottom w:val="none" w:sz="0" w:space="0" w:color="auto"/>
            <w:right w:val="none" w:sz="0" w:space="0" w:color="auto"/>
          </w:divBdr>
        </w:div>
      </w:divsChild>
    </w:div>
    <w:div w:id="1369066880">
      <w:bodyDiv w:val="1"/>
      <w:marLeft w:val="0"/>
      <w:marRight w:val="0"/>
      <w:marTop w:val="0"/>
      <w:marBottom w:val="0"/>
      <w:divBdr>
        <w:top w:val="none" w:sz="0" w:space="0" w:color="auto"/>
        <w:left w:val="none" w:sz="0" w:space="0" w:color="auto"/>
        <w:bottom w:val="none" w:sz="0" w:space="0" w:color="auto"/>
        <w:right w:val="none" w:sz="0" w:space="0" w:color="auto"/>
      </w:divBdr>
      <w:divsChild>
        <w:div w:id="576063711">
          <w:marLeft w:val="547"/>
          <w:marRight w:val="0"/>
          <w:marTop w:val="115"/>
          <w:marBottom w:val="0"/>
          <w:divBdr>
            <w:top w:val="none" w:sz="0" w:space="0" w:color="auto"/>
            <w:left w:val="none" w:sz="0" w:space="0" w:color="auto"/>
            <w:bottom w:val="none" w:sz="0" w:space="0" w:color="auto"/>
            <w:right w:val="none" w:sz="0" w:space="0" w:color="auto"/>
          </w:divBdr>
        </w:div>
        <w:div w:id="1157460313">
          <w:marLeft w:val="547"/>
          <w:marRight w:val="0"/>
          <w:marTop w:val="115"/>
          <w:marBottom w:val="0"/>
          <w:divBdr>
            <w:top w:val="none" w:sz="0" w:space="0" w:color="auto"/>
            <w:left w:val="none" w:sz="0" w:space="0" w:color="auto"/>
            <w:bottom w:val="none" w:sz="0" w:space="0" w:color="auto"/>
            <w:right w:val="none" w:sz="0" w:space="0" w:color="auto"/>
          </w:divBdr>
        </w:div>
        <w:div w:id="1556575911">
          <w:marLeft w:val="547"/>
          <w:marRight w:val="0"/>
          <w:marTop w:val="115"/>
          <w:marBottom w:val="0"/>
          <w:divBdr>
            <w:top w:val="none" w:sz="0" w:space="0" w:color="auto"/>
            <w:left w:val="none" w:sz="0" w:space="0" w:color="auto"/>
            <w:bottom w:val="none" w:sz="0" w:space="0" w:color="auto"/>
            <w:right w:val="none" w:sz="0" w:space="0" w:color="auto"/>
          </w:divBdr>
        </w:div>
        <w:div w:id="2004815124">
          <w:marLeft w:val="547"/>
          <w:marRight w:val="0"/>
          <w:marTop w:val="115"/>
          <w:marBottom w:val="0"/>
          <w:divBdr>
            <w:top w:val="none" w:sz="0" w:space="0" w:color="auto"/>
            <w:left w:val="none" w:sz="0" w:space="0" w:color="auto"/>
            <w:bottom w:val="none" w:sz="0" w:space="0" w:color="auto"/>
            <w:right w:val="none" w:sz="0" w:space="0" w:color="auto"/>
          </w:divBdr>
        </w:div>
      </w:divsChild>
    </w:div>
    <w:div w:id="1370256081">
      <w:bodyDiv w:val="1"/>
      <w:marLeft w:val="0"/>
      <w:marRight w:val="0"/>
      <w:marTop w:val="0"/>
      <w:marBottom w:val="0"/>
      <w:divBdr>
        <w:top w:val="none" w:sz="0" w:space="0" w:color="auto"/>
        <w:left w:val="none" w:sz="0" w:space="0" w:color="auto"/>
        <w:bottom w:val="none" w:sz="0" w:space="0" w:color="auto"/>
        <w:right w:val="none" w:sz="0" w:space="0" w:color="auto"/>
      </w:divBdr>
    </w:div>
    <w:div w:id="1370379457">
      <w:bodyDiv w:val="1"/>
      <w:marLeft w:val="0"/>
      <w:marRight w:val="0"/>
      <w:marTop w:val="0"/>
      <w:marBottom w:val="0"/>
      <w:divBdr>
        <w:top w:val="none" w:sz="0" w:space="0" w:color="auto"/>
        <w:left w:val="none" w:sz="0" w:space="0" w:color="auto"/>
        <w:bottom w:val="none" w:sz="0" w:space="0" w:color="auto"/>
        <w:right w:val="none" w:sz="0" w:space="0" w:color="auto"/>
      </w:divBdr>
    </w:div>
    <w:div w:id="1370380335">
      <w:bodyDiv w:val="1"/>
      <w:marLeft w:val="0"/>
      <w:marRight w:val="0"/>
      <w:marTop w:val="0"/>
      <w:marBottom w:val="0"/>
      <w:divBdr>
        <w:top w:val="none" w:sz="0" w:space="0" w:color="auto"/>
        <w:left w:val="none" w:sz="0" w:space="0" w:color="auto"/>
        <w:bottom w:val="none" w:sz="0" w:space="0" w:color="auto"/>
        <w:right w:val="none" w:sz="0" w:space="0" w:color="auto"/>
      </w:divBdr>
    </w:div>
    <w:div w:id="1370758731">
      <w:bodyDiv w:val="1"/>
      <w:marLeft w:val="0"/>
      <w:marRight w:val="0"/>
      <w:marTop w:val="0"/>
      <w:marBottom w:val="0"/>
      <w:divBdr>
        <w:top w:val="none" w:sz="0" w:space="0" w:color="auto"/>
        <w:left w:val="none" w:sz="0" w:space="0" w:color="auto"/>
        <w:bottom w:val="none" w:sz="0" w:space="0" w:color="auto"/>
        <w:right w:val="none" w:sz="0" w:space="0" w:color="auto"/>
      </w:divBdr>
    </w:div>
    <w:div w:id="1370840120">
      <w:bodyDiv w:val="1"/>
      <w:marLeft w:val="0"/>
      <w:marRight w:val="0"/>
      <w:marTop w:val="0"/>
      <w:marBottom w:val="0"/>
      <w:divBdr>
        <w:top w:val="none" w:sz="0" w:space="0" w:color="auto"/>
        <w:left w:val="none" w:sz="0" w:space="0" w:color="auto"/>
        <w:bottom w:val="none" w:sz="0" w:space="0" w:color="auto"/>
        <w:right w:val="none" w:sz="0" w:space="0" w:color="auto"/>
      </w:divBdr>
    </w:div>
    <w:div w:id="1370912027">
      <w:bodyDiv w:val="1"/>
      <w:marLeft w:val="0"/>
      <w:marRight w:val="0"/>
      <w:marTop w:val="0"/>
      <w:marBottom w:val="0"/>
      <w:divBdr>
        <w:top w:val="none" w:sz="0" w:space="0" w:color="auto"/>
        <w:left w:val="none" w:sz="0" w:space="0" w:color="auto"/>
        <w:bottom w:val="none" w:sz="0" w:space="0" w:color="auto"/>
        <w:right w:val="none" w:sz="0" w:space="0" w:color="auto"/>
      </w:divBdr>
    </w:div>
    <w:div w:id="1371953604">
      <w:bodyDiv w:val="1"/>
      <w:marLeft w:val="0"/>
      <w:marRight w:val="0"/>
      <w:marTop w:val="0"/>
      <w:marBottom w:val="0"/>
      <w:divBdr>
        <w:top w:val="none" w:sz="0" w:space="0" w:color="auto"/>
        <w:left w:val="none" w:sz="0" w:space="0" w:color="auto"/>
        <w:bottom w:val="none" w:sz="0" w:space="0" w:color="auto"/>
        <w:right w:val="none" w:sz="0" w:space="0" w:color="auto"/>
      </w:divBdr>
    </w:div>
    <w:div w:id="1372220196">
      <w:bodyDiv w:val="1"/>
      <w:marLeft w:val="0"/>
      <w:marRight w:val="0"/>
      <w:marTop w:val="0"/>
      <w:marBottom w:val="0"/>
      <w:divBdr>
        <w:top w:val="none" w:sz="0" w:space="0" w:color="auto"/>
        <w:left w:val="none" w:sz="0" w:space="0" w:color="auto"/>
        <w:bottom w:val="none" w:sz="0" w:space="0" w:color="auto"/>
        <w:right w:val="none" w:sz="0" w:space="0" w:color="auto"/>
      </w:divBdr>
    </w:div>
    <w:div w:id="1373074404">
      <w:bodyDiv w:val="1"/>
      <w:marLeft w:val="0"/>
      <w:marRight w:val="0"/>
      <w:marTop w:val="0"/>
      <w:marBottom w:val="0"/>
      <w:divBdr>
        <w:top w:val="none" w:sz="0" w:space="0" w:color="auto"/>
        <w:left w:val="none" w:sz="0" w:space="0" w:color="auto"/>
        <w:bottom w:val="none" w:sz="0" w:space="0" w:color="auto"/>
        <w:right w:val="none" w:sz="0" w:space="0" w:color="auto"/>
      </w:divBdr>
    </w:div>
    <w:div w:id="1373113123">
      <w:bodyDiv w:val="1"/>
      <w:marLeft w:val="0"/>
      <w:marRight w:val="0"/>
      <w:marTop w:val="0"/>
      <w:marBottom w:val="0"/>
      <w:divBdr>
        <w:top w:val="none" w:sz="0" w:space="0" w:color="auto"/>
        <w:left w:val="none" w:sz="0" w:space="0" w:color="auto"/>
        <w:bottom w:val="none" w:sz="0" w:space="0" w:color="auto"/>
        <w:right w:val="none" w:sz="0" w:space="0" w:color="auto"/>
      </w:divBdr>
    </w:div>
    <w:div w:id="1373535873">
      <w:bodyDiv w:val="1"/>
      <w:marLeft w:val="0"/>
      <w:marRight w:val="0"/>
      <w:marTop w:val="0"/>
      <w:marBottom w:val="0"/>
      <w:divBdr>
        <w:top w:val="none" w:sz="0" w:space="0" w:color="auto"/>
        <w:left w:val="none" w:sz="0" w:space="0" w:color="auto"/>
        <w:bottom w:val="none" w:sz="0" w:space="0" w:color="auto"/>
        <w:right w:val="none" w:sz="0" w:space="0" w:color="auto"/>
      </w:divBdr>
      <w:divsChild>
        <w:div w:id="552814909">
          <w:marLeft w:val="547"/>
          <w:marRight w:val="0"/>
          <w:marTop w:val="115"/>
          <w:marBottom w:val="0"/>
          <w:divBdr>
            <w:top w:val="none" w:sz="0" w:space="0" w:color="auto"/>
            <w:left w:val="none" w:sz="0" w:space="0" w:color="auto"/>
            <w:bottom w:val="none" w:sz="0" w:space="0" w:color="auto"/>
            <w:right w:val="none" w:sz="0" w:space="0" w:color="auto"/>
          </w:divBdr>
        </w:div>
      </w:divsChild>
    </w:div>
    <w:div w:id="1373765741">
      <w:bodyDiv w:val="1"/>
      <w:marLeft w:val="0"/>
      <w:marRight w:val="0"/>
      <w:marTop w:val="0"/>
      <w:marBottom w:val="0"/>
      <w:divBdr>
        <w:top w:val="none" w:sz="0" w:space="0" w:color="auto"/>
        <w:left w:val="none" w:sz="0" w:space="0" w:color="auto"/>
        <w:bottom w:val="none" w:sz="0" w:space="0" w:color="auto"/>
        <w:right w:val="none" w:sz="0" w:space="0" w:color="auto"/>
      </w:divBdr>
    </w:div>
    <w:div w:id="1374114450">
      <w:bodyDiv w:val="1"/>
      <w:marLeft w:val="0"/>
      <w:marRight w:val="0"/>
      <w:marTop w:val="0"/>
      <w:marBottom w:val="0"/>
      <w:divBdr>
        <w:top w:val="none" w:sz="0" w:space="0" w:color="auto"/>
        <w:left w:val="none" w:sz="0" w:space="0" w:color="auto"/>
        <w:bottom w:val="none" w:sz="0" w:space="0" w:color="auto"/>
        <w:right w:val="none" w:sz="0" w:space="0" w:color="auto"/>
      </w:divBdr>
    </w:div>
    <w:div w:id="1374227597">
      <w:bodyDiv w:val="1"/>
      <w:marLeft w:val="0"/>
      <w:marRight w:val="0"/>
      <w:marTop w:val="0"/>
      <w:marBottom w:val="0"/>
      <w:divBdr>
        <w:top w:val="none" w:sz="0" w:space="0" w:color="auto"/>
        <w:left w:val="none" w:sz="0" w:space="0" w:color="auto"/>
        <w:bottom w:val="none" w:sz="0" w:space="0" w:color="auto"/>
        <w:right w:val="none" w:sz="0" w:space="0" w:color="auto"/>
      </w:divBdr>
    </w:div>
    <w:div w:id="1375693082">
      <w:bodyDiv w:val="1"/>
      <w:marLeft w:val="0"/>
      <w:marRight w:val="0"/>
      <w:marTop w:val="0"/>
      <w:marBottom w:val="0"/>
      <w:divBdr>
        <w:top w:val="none" w:sz="0" w:space="0" w:color="auto"/>
        <w:left w:val="none" w:sz="0" w:space="0" w:color="auto"/>
        <w:bottom w:val="none" w:sz="0" w:space="0" w:color="auto"/>
        <w:right w:val="none" w:sz="0" w:space="0" w:color="auto"/>
      </w:divBdr>
    </w:div>
    <w:div w:id="1376080156">
      <w:bodyDiv w:val="1"/>
      <w:marLeft w:val="0"/>
      <w:marRight w:val="0"/>
      <w:marTop w:val="0"/>
      <w:marBottom w:val="0"/>
      <w:divBdr>
        <w:top w:val="none" w:sz="0" w:space="0" w:color="auto"/>
        <w:left w:val="none" w:sz="0" w:space="0" w:color="auto"/>
        <w:bottom w:val="none" w:sz="0" w:space="0" w:color="auto"/>
        <w:right w:val="none" w:sz="0" w:space="0" w:color="auto"/>
      </w:divBdr>
    </w:div>
    <w:div w:id="1376199857">
      <w:bodyDiv w:val="1"/>
      <w:marLeft w:val="0"/>
      <w:marRight w:val="0"/>
      <w:marTop w:val="0"/>
      <w:marBottom w:val="0"/>
      <w:divBdr>
        <w:top w:val="none" w:sz="0" w:space="0" w:color="auto"/>
        <w:left w:val="none" w:sz="0" w:space="0" w:color="auto"/>
        <w:bottom w:val="none" w:sz="0" w:space="0" w:color="auto"/>
        <w:right w:val="none" w:sz="0" w:space="0" w:color="auto"/>
      </w:divBdr>
    </w:div>
    <w:div w:id="1376924867">
      <w:bodyDiv w:val="1"/>
      <w:marLeft w:val="0"/>
      <w:marRight w:val="0"/>
      <w:marTop w:val="0"/>
      <w:marBottom w:val="0"/>
      <w:divBdr>
        <w:top w:val="none" w:sz="0" w:space="0" w:color="auto"/>
        <w:left w:val="none" w:sz="0" w:space="0" w:color="auto"/>
        <w:bottom w:val="none" w:sz="0" w:space="0" w:color="auto"/>
        <w:right w:val="none" w:sz="0" w:space="0" w:color="auto"/>
      </w:divBdr>
    </w:div>
    <w:div w:id="1377193726">
      <w:bodyDiv w:val="1"/>
      <w:marLeft w:val="0"/>
      <w:marRight w:val="0"/>
      <w:marTop w:val="0"/>
      <w:marBottom w:val="0"/>
      <w:divBdr>
        <w:top w:val="none" w:sz="0" w:space="0" w:color="auto"/>
        <w:left w:val="none" w:sz="0" w:space="0" w:color="auto"/>
        <w:bottom w:val="none" w:sz="0" w:space="0" w:color="auto"/>
        <w:right w:val="none" w:sz="0" w:space="0" w:color="auto"/>
      </w:divBdr>
    </w:div>
    <w:div w:id="1377243361">
      <w:bodyDiv w:val="1"/>
      <w:marLeft w:val="0"/>
      <w:marRight w:val="0"/>
      <w:marTop w:val="0"/>
      <w:marBottom w:val="0"/>
      <w:divBdr>
        <w:top w:val="none" w:sz="0" w:space="0" w:color="auto"/>
        <w:left w:val="none" w:sz="0" w:space="0" w:color="auto"/>
        <w:bottom w:val="none" w:sz="0" w:space="0" w:color="auto"/>
        <w:right w:val="none" w:sz="0" w:space="0" w:color="auto"/>
      </w:divBdr>
    </w:div>
    <w:div w:id="1377316815">
      <w:bodyDiv w:val="1"/>
      <w:marLeft w:val="0"/>
      <w:marRight w:val="0"/>
      <w:marTop w:val="0"/>
      <w:marBottom w:val="0"/>
      <w:divBdr>
        <w:top w:val="none" w:sz="0" w:space="0" w:color="auto"/>
        <w:left w:val="none" w:sz="0" w:space="0" w:color="auto"/>
        <w:bottom w:val="none" w:sz="0" w:space="0" w:color="auto"/>
        <w:right w:val="none" w:sz="0" w:space="0" w:color="auto"/>
      </w:divBdr>
    </w:div>
    <w:div w:id="1377386046">
      <w:bodyDiv w:val="1"/>
      <w:marLeft w:val="0"/>
      <w:marRight w:val="0"/>
      <w:marTop w:val="0"/>
      <w:marBottom w:val="0"/>
      <w:divBdr>
        <w:top w:val="none" w:sz="0" w:space="0" w:color="auto"/>
        <w:left w:val="none" w:sz="0" w:space="0" w:color="auto"/>
        <w:bottom w:val="none" w:sz="0" w:space="0" w:color="auto"/>
        <w:right w:val="none" w:sz="0" w:space="0" w:color="auto"/>
      </w:divBdr>
    </w:div>
    <w:div w:id="1377437686">
      <w:bodyDiv w:val="1"/>
      <w:marLeft w:val="0"/>
      <w:marRight w:val="0"/>
      <w:marTop w:val="0"/>
      <w:marBottom w:val="0"/>
      <w:divBdr>
        <w:top w:val="none" w:sz="0" w:space="0" w:color="auto"/>
        <w:left w:val="none" w:sz="0" w:space="0" w:color="auto"/>
        <w:bottom w:val="none" w:sz="0" w:space="0" w:color="auto"/>
        <w:right w:val="none" w:sz="0" w:space="0" w:color="auto"/>
      </w:divBdr>
    </w:div>
    <w:div w:id="1380206264">
      <w:bodyDiv w:val="1"/>
      <w:marLeft w:val="0"/>
      <w:marRight w:val="0"/>
      <w:marTop w:val="0"/>
      <w:marBottom w:val="0"/>
      <w:divBdr>
        <w:top w:val="none" w:sz="0" w:space="0" w:color="auto"/>
        <w:left w:val="none" w:sz="0" w:space="0" w:color="auto"/>
        <w:bottom w:val="none" w:sz="0" w:space="0" w:color="auto"/>
        <w:right w:val="none" w:sz="0" w:space="0" w:color="auto"/>
      </w:divBdr>
    </w:div>
    <w:div w:id="1381519828">
      <w:bodyDiv w:val="1"/>
      <w:marLeft w:val="0"/>
      <w:marRight w:val="0"/>
      <w:marTop w:val="0"/>
      <w:marBottom w:val="0"/>
      <w:divBdr>
        <w:top w:val="none" w:sz="0" w:space="0" w:color="auto"/>
        <w:left w:val="none" w:sz="0" w:space="0" w:color="auto"/>
        <w:bottom w:val="none" w:sz="0" w:space="0" w:color="auto"/>
        <w:right w:val="none" w:sz="0" w:space="0" w:color="auto"/>
      </w:divBdr>
      <w:divsChild>
        <w:div w:id="1575355388">
          <w:marLeft w:val="0"/>
          <w:marRight w:val="0"/>
          <w:marTop w:val="0"/>
          <w:marBottom w:val="0"/>
          <w:divBdr>
            <w:top w:val="none" w:sz="0" w:space="0" w:color="auto"/>
            <w:left w:val="none" w:sz="0" w:space="0" w:color="auto"/>
            <w:bottom w:val="none" w:sz="0" w:space="0" w:color="auto"/>
            <w:right w:val="none" w:sz="0" w:space="0" w:color="auto"/>
          </w:divBdr>
        </w:div>
      </w:divsChild>
    </w:div>
    <w:div w:id="1381829183">
      <w:bodyDiv w:val="1"/>
      <w:marLeft w:val="0"/>
      <w:marRight w:val="0"/>
      <w:marTop w:val="0"/>
      <w:marBottom w:val="0"/>
      <w:divBdr>
        <w:top w:val="none" w:sz="0" w:space="0" w:color="auto"/>
        <w:left w:val="none" w:sz="0" w:space="0" w:color="auto"/>
        <w:bottom w:val="none" w:sz="0" w:space="0" w:color="auto"/>
        <w:right w:val="none" w:sz="0" w:space="0" w:color="auto"/>
      </w:divBdr>
      <w:divsChild>
        <w:div w:id="36398453">
          <w:marLeft w:val="2520"/>
          <w:marRight w:val="0"/>
          <w:marTop w:val="100"/>
          <w:marBottom w:val="0"/>
          <w:divBdr>
            <w:top w:val="none" w:sz="0" w:space="0" w:color="auto"/>
            <w:left w:val="none" w:sz="0" w:space="0" w:color="auto"/>
            <w:bottom w:val="none" w:sz="0" w:space="0" w:color="auto"/>
            <w:right w:val="none" w:sz="0" w:space="0" w:color="auto"/>
          </w:divBdr>
        </w:div>
        <w:div w:id="220597524">
          <w:marLeft w:val="2520"/>
          <w:marRight w:val="0"/>
          <w:marTop w:val="100"/>
          <w:marBottom w:val="0"/>
          <w:divBdr>
            <w:top w:val="none" w:sz="0" w:space="0" w:color="auto"/>
            <w:left w:val="none" w:sz="0" w:space="0" w:color="auto"/>
            <w:bottom w:val="none" w:sz="0" w:space="0" w:color="auto"/>
            <w:right w:val="none" w:sz="0" w:space="0" w:color="auto"/>
          </w:divBdr>
        </w:div>
        <w:div w:id="223761799">
          <w:marLeft w:val="1080"/>
          <w:marRight w:val="0"/>
          <w:marTop w:val="100"/>
          <w:marBottom w:val="0"/>
          <w:divBdr>
            <w:top w:val="none" w:sz="0" w:space="0" w:color="auto"/>
            <w:left w:val="none" w:sz="0" w:space="0" w:color="auto"/>
            <w:bottom w:val="none" w:sz="0" w:space="0" w:color="auto"/>
            <w:right w:val="none" w:sz="0" w:space="0" w:color="auto"/>
          </w:divBdr>
        </w:div>
        <w:div w:id="404838621">
          <w:marLeft w:val="1080"/>
          <w:marRight w:val="0"/>
          <w:marTop w:val="100"/>
          <w:marBottom w:val="0"/>
          <w:divBdr>
            <w:top w:val="none" w:sz="0" w:space="0" w:color="auto"/>
            <w:left w:val="none" w:sz="0" w:space="0" w:color="auto"/>
            <w:bottom w:val="none" w:sz="0" w:space="0" w:color="auto"/>
            <w:right w:val="none" w:sz="0" w:space="0" w:color="auto"/>
          </w:divBdr>
        </w:div>
        <w:div w:id="433550537">
          <w:marLeft w:val="1080"/>
          <w:marRight w:val="0"/>
          <w:marTop w:val="100"/>
          <w:marBottom w:val="0"/>
          <w:divBdr>
            <w:top w:val="none" w:sz="0" w:space="0" w:color="auto"/>
            <w:left w:val="none" w:sz="0" w:space="0" w:color="auto"/>
            <w:bottom w:val="none" w:sz="0" w:space="0" w:color="auto"/>
            <w:right w:val="none" w:sz="0" w:space="0" w:color="auto"/>
          </w:divBdr>
        </w:div>
        <w:div w:id="480275534">
          <w:marLeft w:val="3960"/>
          <w:marRight w:val="0"/>
          <w:marTop w:val="100"/>
          <w:marBottom w:val="0"/>
          <w:divBdr>
            <w:top w:val="none" w:sz="0" w:space="0" w:color="auto"/>
            <w:left w:val="none" w:sz="0" w:space="0" w:color="auto"/>
            <w:bottom w:val="none" w:sz="0" w:space="0" w:color="auto"/>
            <w:right w:val="none" w:sz="0" w:space="0" w:color="auto"/>
          </w:divBdr>
        </w:div>
        <w:div w:id="638726596">
          <w:marLeft w:val="1800"/>
          <w:marRight w:val="0"/>
          <w:marTop w:val="100"/>
          <w:marBottom w:val="0"/>
          <w:divBdr>
            <w:top w:val="none" w:sz="0" w:space="0" w:color="auto"/>
            <w:left w:val="none" w:sz="0" w:space="0" w:color="auto"/>
            <w:bottom w:val="none" w:sz="0" w:space="0" w:color="auto"/>
            <w:right w:val="none" w:sz="0" w:space="0" w:color="auto"/>
          </w:divBdr>
        </w:div>
        <w:div w:id="952588237">
          <w:marLeft w:val="3960"/>
          <w:marRight w:val="0"/>
          <w:marTop w:val="100"/>
          <w:marBottom w:val="0"/>
          <w:divBdr>
            <w:top w:val="none" w:sz="0" w:space="0" w:color="auto"/>
            <w:left w:val="none" w:sz="0" w:space="0" w:color="auto"/>
            <w:bottom w:val="none" w:sz="0" w:space="0" w:color="auto"/>
            <w:right w:val="none" w:sz="0" w:space="0" w:color="auto"/>
          </w:divBdr>
        </w:div>
        <w:div w:id="1095057308">
          <w:marLeft w:val="1800"/>
          <w:marRight w:val="0"/>
          <w:marTop w:val="100"/>
          <w:marBottom w:val="0"/>
          <w:divBdr>
            <w:top w:val="none" w:sz="0" w:space="0" w:color="auto"/>
            <w:left w:val="none" w:sz="0" w:space="0" w:color="auto"/>
            <w:bottom w:val="none" w:sz="0" w:space="0" w:color="auto"/>
            <w:right w:val="none" w:sz="0" w:space="0" w:color="auto"/>
          </w:divBdr>
        </w:div>
        <w:div w:id="1145587007">
          <w:marLeft w:val="3240"/>
          <w:marRight w:val="0"/>
          <w:marTop w:val="100"/>
          <w:marBottom w:val="0"/>
          <w:divBdr>
            <w:top w:val="none" w:sz="0" w:space="0" w:color="auto"/>
            <w:left w:val="none" w:sz="0" w:space="0" w:color="auto"/>
            <w:bottom w:val="none" w:sz="0" w:space="0" w:color="auto"/>
            <w:right w:val="none" w:sz="0" w:space="0" w:color="auto"/>
          </w:divBdr>
        </w:div>
        <w:div w:id="1365594076">
          <w:marLeft w:val="3240"/>
          <w:marRight w:val="0"/>
          <w:marTop w:val="100"/>
          <w:marBottom w:val="0"/>
          <w:divBdr>
            <w:top w:val="none" w:sz="0" w:space="0" w:color="auto"/>
            <w:left w:val="none" w:sz="0" w:space="0" w:color="auto"/>
            <w:bottom w:val="none" w:sz="0" w:space="0" w:color="auto"/>
            <w:right w:val="none" w:sz="0" w:space="0" w:color="auto"/>
          </w:divBdr>
        </w:div>
        <w:div w:id="1613439432">
          <w:marLeft w:val="1800"/>
          <w:marRight w:val="0"/>
          <w:marTop w:val="100"/>
          <w:marBottom w:val="0"/>
          <w:divBdr>
            <w:top w:val="none" w:sz="0" w:space="0" w:color="auto"/>
            <w:left w:val="none" w:sz="0" w:space="0" w:color="auto"/>
            <w:bottom w:val="none" w:sz="0" w:space="0" w:color="auto"/>
            <w:right w:val="none" w:sz="0" w:space="0" w:color="auto"/>
          </w:divBdr>
        </w:div>
        <w:div w:id="1905219921">
          <w:marLeft w:val="2520"/>
          <w:marRight w:val="0"/>
          <w:marTop w:val="100"/>
          <w:marBottom w:val="0"/>
          <w:divBdr>
            <w:top w:val="none" w:sz="0" w:space="0" w:color="auto"/>
            <w:left w:val="none" w:sz="0" w:space="0" w:color="auto"/>
            <w:bottom w:val="none" w:sz="0" w:space="0" w:color="auto"/>
            <w:right w:val="none" w:sz="0" w:space="0" w:color="auto"/>
          </w:divBdr>
        </w:div>
        <w:div w:id="1990285053">
          <w:marLeft w:val="360"/>
          <w:marRight w:val="0"/>
          <w:marTop w:val="200"/>
          <w:marBottom w:val="0"/>
          <w:divBdr>
            <w:top w:val="none" w:sz="0" w:space="0" w:color="auto"/>
            <w:left w:val="none" w:sz="0" w:space="0" w:color="auto"/>
            <w:bottom w:val="none" w:sz="0" w:space="0" w:color="auto"/>
            <w:right w:val="none" w:sz="0" w:space="0" w:color="auto"/>
          </w:divBdr>
        </w:div>
      </w:divsChild>
    </w:div>
    <w:div w:id="1382243005">
      <w:bodyDiv w:val="1"/>
      <w:marLeft w:val="0"/>
      <w:marRight w:val="0"/>
      <w:marTop w:val="0"/>
      <w:marBottom w:val="0"/>
      <w:divBdr>
        <w:top w:val="none" w:sz="0" w:space="0" w:color="auto"/>
        <w:left w:val="none" w:sz="0" w:space="0" w:color="auto"/>
        <w:bottom w:val="none" w:sz="0" w:space="0" w:color="auto"/>
        <w:right w:val="none" w:sz="0" w:space="0" w:color="auto"/>
      </w:divBdr>
      <w:divsChild>
        <w:div w:id="99034317">
          <w:marLeft w:val="0"/>
          <w:marRight w:val="0"/>
          <w:marTop w:val="0"/>
          <w:marBottom w:val="0"/>
          <w:divBdr>
            <w:top w:val="none" w:sz="0" w:space="0" w:color="auto"/>
            <w:left w:val="none" w:sz="0" w:space="0" w:color="auto"/>
            <w:bottom w:val="none" w:sz="0" w:space="0" w:color="auto"/>
            <w:right w:val="none" w:sz="0" w:space="0" w:color="auto"/>
          </w:divBdr>
          <w:divsChild>
            <w:div w:id="819268310">
              <w:marLeft w:val="0"/>
              <w:marRight w:val="0"/>
              <w:marTop w:val="0"/>
              <w:marBottom w:val="0"/>
              <w:divBdr>
                <w:top w:val="none" w:sz="0" w:space="0" w:color="auto"/>
                <w:left w:val="none" w:sz="0" w:space="0" w:color="auto"/>
                <w:bottom w:val="none" w:sz="0" w:space="0" w:color="auto"/>
                <w:right w:val="none" w:sz="0" w:space="0" w:color="auto"/>
              </w:divBdr>
            </w:div>
            <w:div w:id="85269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484550">
      <w:bodyDiv w:val="1"/>
      <w:marLeft w:val="0"/>
      <w:marRight w:val="0"/>
      <w:marTop w:val="0"/>
      <w:marBottom w:val="0"/>
      <w:divBdr>
        <w:top w:val="none" w:sz="0" w:space="0" w:color="auto"/>
        <w:left w:val="none" w:sz="0" w:space="0" w:color="auto"/>
        <w:bottom w:val="none" w:sz="0" w:space="0" w:color="auto"/>
        <w:right w:val="none" w:sz="0" w:space="0" w:color="auto"/>
      </w:divBdr>
      <w:divsChild>
        <w:div w:id="410011406">
          <w:marLeft w:val="1166"/>
          <w:marRight w:val="0"/>
          <w:marTop w:val="86"/>
          <w:marBottom w:val="0"/>
          <w:divBdr>
            <w:top w:val="none" w:sz="0" w:space="0" w:color="auto"/>
            <w:left w:val="none" w:sz="0" w:space="0" w:color="auto"/>
            <w:bottom w:val="none" w:sz="0" w:space="0" w:color="auto"/>
            <w:right w:val="none" w:sz="0" w:space="0" w:color="auto"/>
          </w:divBdr>
        </w:div>
        <w:div w:id="556862467">
          <w:marLeft w:val="1166"/>
          <w:marRight w:val="0"/>
          <w:marTop w:val="86"/>
          <w:marBottom w:val="0"/>
          <w:divBdr>
            <w:top w:val="none" w:sz="0" w:space="0" w:color="auto"/>
            <w:left w:val="none" w:sz="0" w:space="0" w:color="auto"/>
            <w:bottom w:val="none" w:sz="0" w:space="0" w:color="auto"/>
            <w:right w:val="none" w:sz="0" w:space="0" w:color="auto"/>
          </w:divBdr>
        </w:div>
        <w:div w:id="674187821">
          <w:marLeft w:val="1166"/>
          <w:marRight w:val="0"/>
          <w:marTop w:val="86"/>
          <w:marBottom w:val="0"/>
          <w:divBdr>
            <w:top w:val="none" w:sz="0" w:space="0" w:color="auto"/>
            <w:left w:val="none" w:sz="0" w:space="0" w:color="auto"/>
            <w:bottom w:val="none" w:sz="0" w:space="0" w:color="auto"/>
            <w:right w:val="none" w:sz="0" w:space="0" w:color="auto"/>
          </w:divBdr>
        </w:div>
        <w:div w:id="870654454">
          <w:marLeft w:val="1166"/>
          <w:marRight w:val="0"/>
          <w:marTop w:val="86"/>
          <w:marBottom w:val="0"/>
          <w:divBdr>
            <w:top w:val="none" w:sz="0" w:space="0" w:color="auto"/>
            <w:left w:val="none" w:sz="0" w:space="0" w:color="auto"/>
            <w:bottom w:val="none" w:sz="0" w:space="0" w:color="auto"/>
            <w:right w:val="none" w:sz="0" w:space="0" w:color="auto"/>
          </w:divBdr>
        </w:div>
        <w:div w:id="1029255223">
          <w:marLeft w:val="547"/>
          <w:marRight w:val="0"/>
          <w:marTop w:val="96"/>
          <w:marBottom w:val="0"/>
          <w:divBdr>
            <w:top w:val="none" w:sz="0" w:space="0" w:color="auto"/>
            <w:left w:val="none" w:sz="0" w:space="0" w:color="auto"/>
            <w:bottom w:val="none" w:sz="0" w:space="0" w:color="auto"/>
            <w:right w:val="none" w:sz="0" w:space="0" w:color="auto"/>
          </w:divBdr>
        </w:div>
        <w:div w:id="1501120779">
          <w:marLeft w:val="1166"/>
          <w:marRight w:val="0"/>
          <w:marTop w:val="86"/>
          <w:marBottom w:val="0"/>
          <w:divBdr>
            <w:top w:val="none" w:sz="0" w:space="0" w:color="auto"/>
            <w:left w:val="none" w:sz="0" w:space="0" w:color="auto"/>
            <w:bottom w:val="none" w:sz="0" w:space="0" w:color="auto"/>
            <w:right w:val="none" w:sz="0" w:space="0" w:color="auto"/>
          </w:divBdr>
        </w:div>
        <w:div w:id="1541866107">
          <w:marLeft w:val="547"/>
          <w:marRight w:val="0"/>
          <w:marTop w:val="96"/>
          <w:marBottom w:val="0"/>
          <w:divBdr>
            <w:top w:val="none" w:sz="0" w:space="0" w:color="auto"/>
            <w:left w:val="none" w:sz="0" w:space="0" w:color="auto"/>
            <w:bottom w:val="none" w:sz="0" w:space="0" w:color="auto"/>
            <w:right w:val="none" w:sz="0" w:space="0" w:color="auto"/>
          </w:divBdr>
        </w:div>
        <w:div w:id="1569460528">
          <w:marLeft w:val="1166"/>
          <w:marRight w:val="0"/>
          <w:marTop w:val="86"/>
          <w:marBottom w:val="0"/>
          <w:divBdr>
            <w:top w:val="none" w:sz="0" w:space="0" w:color="auto"/>
            <w:left w:val="none" w:sz="0" w:space="0" w:color="auto"/>
            <w:bottom w:val="none" w:sz="0" w:space="0" w:color="auto"/>
            <w:right w:val="none" w:sz="0" w:space="0" w:color="auto"/>
          </w:divBdr>
        </w:div>
        <w:div w:id="1984692541">
          <w:marLeft w:val="547"/>
          <w:marRight w:val="0"/>
          <w:marTop w:val="96"/>
          <w:marBottom w:val="0"/>
          <w:divBdr>
            <w:top w:val="none" w:sz="0" w:space="0" w:color="auto"/>
            <w:left w:val="none" w:sz="0" w:space="0" w:color="auto"/>
            <w:bottom w:val="none" w:sz="0" w:space="0" w:color="auto"/>
            <w:right w:val="none" w:sz="0" w:space="0" w:color="auto"/>
          </w:divBdr>
        </w:div>
        <w:div w:id="2114207387">
          <w:marLeft w:val="547"/>
          <w:marRight w:val="0"/>
          <w:marTop w:val="96"/>
          <w:marBottom w:val="0"/>
          <w:divBdr>
            <w:top w:val="none" w:sz="0" w:space="0" w:color="auto"/>
            <w:left w:val="none" w:sz="0" w:space="0" w:color="auto"/>
            <w:bottom w:val="none" w:sz="0" w:space="0" w:color="auto"/>
            <w:right w:val="none" w:sz="0" w:space="0" w:color="auto"/>
          </w:divBdr>
        </w:div>
      </w:divsChild>
    </w:div>
    <w:div w:id="1384714459">
      <w:bodyDiv w:val="1"/>
      <w:marLeft w:val="0"/>
      <w:marRight w:val="0"/>
      <w:marTop w:val="0"/>
      <w:marBottom w:val="0"/>
      <w:divBdr>
        <w:top w:val="none" w:sz="0" w:space="0" w:color="auto"/>
        <w:left w:val="none" w:sz="0" w:space="0" w:color="auto"/>
        <w:bottom w:val="none" w:sz="0" w:space="0" w:color="auto"/>
        <w:right w:val="none" w:sz="0" w:space="0" w:color="auto"/>
      </w:divBdr>
      <w:divsChild>
        <w:div w:id="17053563">
          <w:marLeft w:val="1166"/>
          <w:marRight w:val="0"/>
          <w:marTop w:val="96"/>
          <w:marBottom w:val="0"/>
          <w:divBdr>
            <w:top w:val="none" w:sz="0" w:space="0" w:color="auto"/>
            <w:left w:val="none" w:sz="0" w:space="0" w:color="auto"/>
            <w:bottom w:val="none" w:sz="0" w:space="0" w:color="auto"/>
            <w:right w:val="none" w:sz="0" w:space="0" w:color="auto"/>
          </w:divBdr>
        </w:div>
        <w:div w:id="379940380">
          <w:marLeft w:val="1166"/>
          <w:marRight w:val="0"/>
          <w:marTop w:val="96"/>
          <w:marBottom w:val="0"/>
          <w:divBdr>
            <w:top w:val="none" w:sz="0" w:space="0" w:color="auto"/>
            <w:left w:val="none" w:sz="0" w:space="0" w:color="auto"/>
            <w:bottom w:val="none" w:sz="0" w:space="0" w:color="auto"/>
            <w:right w:val="none" w:sz="0" w:space="0" w:color="auto"/>
          </w:divBdr>
        </w:div>
        <w:div w:id="624316818">
          <w:marLeft w:val="547"/>
          <w:marRight w:val="0"/>
          <w:marTop w:val="115"/>
          <w:marBottom w:val="0"/>
          <w:divBdr>
            <w:top w:val="none" w:sz="0" w:space="0" w:color="auto"/>
            <w:left w:val="none" w:sz="0" w:space="0" w:color="auto"/>
            <w:bottom w:val="none" w:sz="0" w:space="0" w:color="auto"/>
            <w:right w:val="none" w:sz="0" w:space="0" w:color="auto"/>
          </w:divBdr>
        </w:div>
        <w:div w:id="1364556451">
          <w:marLeft w:val="547"/>
          <w:marRight w:val="0"/>
          <w:marTop w:val="115"/>
          <w:marBottom w:val="0"/>
          <w:divBdr>
            <w:top w:val="none" w:sz="0" w:space="0" w:color="auto"/>
            <w:left w:val="none" w:sz="0" w:space="0" w:color="auto"/>
            <w:bottom w:val="none" w:sz="0" w:space="0" w:color="auto"/>
            <w:right w:val="none" w:sz="0" w:space="0" w:color="auto"/>
          </w:divBdr>
        </w:div>
      </w:divsChild>
    </w:div>
    <w:div w:id="1384796144">
      <w:bodyDiv w:val="1"/>
      <w:marLeft w:val="0"/>
      <w:marRight w:val="0"/>
      <w:marTop w:val="0"/>
      <w:marBottom w:val="0"/>
      <w:divBdr>
        <w:top w:val="none" w:sz="0" w:space="0" w:color="auto"/>
        <w:left w:val="none" w:sz="0" w:space="0" w:color="auto"/>
        <w:bottom w:val="none" w:sz="0" w:space="0" w:color="auto"/>
        <w:right w:val="none" w:sz="0" w:space="0" w:color="auto"/>
      </w:divBdr>
    </w:div>
    <w:div w:id="1385257575">
      <w:bodyDiv w:val="1"/>
      <w:marLeft w:val="0"/>
      <w:marRight w:val="0"/>
      <w:marTop w:val="0"/>
      <w:marBottom w:val="0"/>
      <w:divBdr>
        <w:top w:val="none" w:sz="0" w:space="0" w:color="auto"/>
        <w:left w:val="none" w:sz="0" w:space="0" w:color="auto"/>
        <w:bottom w:val="none" w:sz="0" w:space="0" w:color="auto"/>
        <w:right w:val="none" w:sz="0" w:space="0" w:color="auto"/>
      </w:divBdr>
    </w:div>
    <w:div w:id="1385565817">
      <w:bodyDiv w:val="1"/>
      <w:marLeft w:val="0"/>
      <w:marRight w:val="0"/>
      <w:marTop w:val="0"/>
      <w:marBottom w:val="0"/>
      <w:divBdr>
        <w:top w:val="none" w:sz="0" w:space="0" w:color="auto"/>
        <w:left w:val="none" w:sz="0" w:space="0" w:color="auto"/>
        <w:bottom w:val="none" w:sz="0" w:space="0" w:color="auto"/>
        <w:right w:val="none" w:sz="0" w:space="0" w:color="auto"/>
      </w:divBdr>
    </w:div>
    <w:div w:id="1385593462">
      <w:bodyDiv w:val="1"/>
      <w:marLeft w:val="0"/>
      <w:marRight w:val="0"/>
      <w:marTop w:val="0"/>
      <w:marBottom w:val="0"/>
      <w:divBdr>
        <w:top w:val="none" w:sz="0" w:space="0" w:color="auto"/>
        <w:left w:val="none" w:sz="0" w:space="0" w:color="auto"/>
        <w:bottom w:val="none" w:sz="0" w:space="0" w:color="auto"/>
        <w:right w:val="none" w:sz="0" w:space="0" w:color="auto"/>
      </w:divBdr>
      <w:divsChild>
        <w:div w:id="975447620">
          <w:marLeft w:val="547"/>
          <w:marRight w:val="0"/>
          <w:marTop w:val="134"/>
          <w:marBottom w:val="0"/>
          <w:divBdr>
            <w:top w:val="none" w:sz="0" w:space="0" w:color="auto"/>
            <w:left w:val="none" w:sz="0" w:space="0" w:color="auto"/>
            <w:bottom w:val="none" w:sz="0" w:space="0" w:color="auto"/>
            <w:right w:val="none" w:sz="0" w:space="0" w:color="auto"/>
          </w:divBdr>
        </w:div>
        <w:div w:id="1937009000">
          <w:marLeft w:val="1166"/>
          <w:marRight w:val="0"/>
          <w:marTop w:val="115"/>
          <w:marBottom w:val="0"/>
          <w:divBdr>
            <w:top w:val="none" w:sz="0" w:space="0" w:color="auto"/>
            <w:left w:val="none" w:sz="0" w:space="0" w:color="auto"/>
            <w:bottom w:val="none" w:sz="0" w:space="0" w:color="auto"/>
            <w:right w:val="none" w:sz="0" w:space="0" w:color="auto"/>
          </w:divBdr>
        </w:div>
      </w:divsChild>
    </w:div>
    <w:div w:id="1385986281">
      <w:bodyDiv w:val="1"/>
      <w:marLeft w:val="0"/>
      <w:marRight w:val="0"/>
      <w:marTop w:val="0"/>
      <w:marBottom w:val="0"/>
      <w:divBdr>
        <w:top w:val="none" w:sz="0" w:space="0" w:color="auto"/>
        <w:left w:val="none" w:sz="0" w:space="0" w:color="auto"/>
        <w:bottom w:val="none" w:sz="0" w:space="0" w:color="auto"/>
        <w:right w:val="none" w:sz="0" w:space="0" w:color="auto"/>
      </w:divBdr>
      <w:divsChild>
        <w:div w:id="424309714">
          <w:marLeft w:val="1166"/>
          <w:marRight w:val="0"/>
          <w:marTop w:val="96"/>
          <w:marBottom w:val="0"/>
          <w:divBdr>
            <w:top w:val="none" w:sz="0" w:space="0" w:color="auto"/>
            <w:left w:val="none" w:sz="0" w:space="0" w:color="auto"/>
            <w:bottom w:val="none" w:sz="0" w:space="0" w:color="auto"/>
            <w:right w:val="none" w:sz="0" w:space="0" w:color="auto"/>
          </w:divBdr>
        </w:div>
        <w:div w:id="700592059">
          <w:marLeft w:val="1800"/>
          <w:marRight w:val="0"/>
          <w:marTop w:val="82"/>
          <w:marBottom w:val="0"/>
          <w:divBdr>
            <w:top w:val="none" w:sz="0" w:space="0" w:color="auto"/>
            <w:left w:val="none" w:sz="0" w:space="0" w:color="auto"/>
            <w:bottom w:val="none" w:sz="0" w:space="0" w:color="auto"/>
            <w:right w:val="none" w:sz="0" w:space="0" w:color="auto"/>
          </w:divBdr>
        </w:div>
        <w:div w:id="854608966">
          <w:marLeft w:val="1166"/>
          <w:marRight w:val="0"/>
          <w:marTop w:val="96"/>
          <w:marBottom w:val="0"/>
          <w:divBdr>
            <w:top w:val="none" w:sz="0" w:space="0" w:color="auto"/>
            <w:left w:val="none" w:sz="0" w:space="0" w:color="auto"/>
            <w:bottom w:val="none" w:sz="0" w:space="0" w:color="auto"/>
            <w:right w:val="none" w:sz="0" w:space="0" w:color="auto"/>
          </w:divBdr>
        </w:div>
        <w:div w:id="992367389">
          <w:marLeft w:val="1166"/>
          <w:marRight w:val="0"/>
          <w:marTop w:val="96"/>
          <w:marBottom w:val="0"/>
          <w:divBdr>
            <w:top w:val="none" w:sz="0" w:space="0" w:color="auto"/>
            <w:left w:val="none" w:sz="0" w:space="0" w:color="auto"/>
            <w:bottom w:val="none" w:sz="0" w:space="0" w:color="auto"/>
            <w:right w:val="none" w:sz="0" w:space="0" w:color="auto"/>
          </w:divBdr>
        </w:div>
        <w:div w:id="1031959085">
          <w:marLeft w:val="1800"/>
          <w:marRight w:val="0"/>
          <w:marTop w:val="82"/>
          <w:marBottom w:val="0"/>
          <w:divBdr>
            <w:top w:val="none" w:sz="0" w:space="0" w:color="auto"/>
            <w:left w:val="none" w:sz="0" w:space="0" w:color="auto"/>
            <w:bottom w:val="none" w:sz="0" w:space="0" w:color="auto"/>
            <w:right w:val="none" w:sz="0" w:space="0" w:color="auto"/>
          </w:divBdr>
        </w:div>
        <w:div w:id="1064261103">
          <w:marLeft w:val="547"/>
          <w:marRight w:val="0"/>
          <w:marTop w:val="106"/>
          <w:marBottom w:val="0"/>
          <w:divBdr>
            <w:top w:val="none" w:sz="0" w:space="0" w:color="auto"/>
            <w:left w:val="none" w:sz="0" w:space="0" w:color="auto"/>
            <w:bottom w:val="none" w:sz="0" w:space="0" w:color="auto"/>
            <w:right w:val="none" w:sz="0" w:space="0" w:color="auto"/>
          </w:divBdr>
        </w:div>
        <w:div w:id="1392578325">
          <w:marLeft w:val="1800"/>
          <w:marRight w:val="0"/>
          <w:marTop w:val="82"/>
          <w:marBottom w:val="0"/>
          <w:divBdr>
            <w:top w:val="none" w:sz="0" w:space="0" w:color="auto"/>
            <w:left w:val="none" w:sz="0" w:space="0" w:color="auto"/>
            <w:bottom w:val="none" w:sz="0" w:space="0" w:color="auto"/>
            <w:right w:val="none" w:sz="0" w:space="0" w:color="auto"/>
          </w:divBdr>
        </w:div>
        <w:div w:id="1665276736">
          <w:marLeft w:val="547"/>
          <w:marRight w:val="0"/>
          <w:marTop w:val="106"/>
          <w:marBottom w:val="0"/>
          <w:divBdr>
            <w:top w:val="none" w:sz="0" w:space="0" w:color="auto"/>
            <w:left w:val="none" w:sz="0" w:space="0" w:color="auto"/>
            <w:bottom w:val="none" w:sz="0" w:space="0" w:color="auto"/>
            <w:right w:val="none" w:sz="0" w:space="0" w:color="auto"/>
          </w:divBdr>
        </w:div>
        <w:div w:id="1788230586">
          <w:marLeft w:val="1166"/>
          <w:marRight w:val="0"/>
          <w:marTop w:val="96"/>
          <w:marBottom w:val="0"/>
          <w:divBdr>
            <w:top w:val="none" w:sz="0" w:space="0" w:color="auto"/>
            <w:left w:val="none" w:sz="0" w:space="0" w:color="auto"/>
            <w:bottom w:val="none" w:sz="0" w:space="0" w:color="auto"/>
            <w:right w:val="none" w:sz="0" w:space="0" w:color="auto"/>
          </w:divBdr>
        </w:div>
      </w:divsChild>
    </w:div>
    <w:div w:id="1386219306">
      <w:bodyDiv w:val="1"/>
      <w:marLeft w:val="0"/>
      <w:marRight w:val="0"/>
      <w:marTop w:val="0"/>
      <w:marBottom w:val="0"/>
      <w:divBdr>
        <w:top w:val="none" w:sz="0" w:space="0" w:color="auto"/>
        <w:left w:val="none" w:sz="0" w:space="0" w:color="auto"/>
        <w:bottom w:val="none" w:sz="0" w:space="0" w:color="auto"/>
        <w:right w:val="none" w:sz="0" w:space="0" w:color="auto"/>
      </w:divBdr>
    </w:div>
    <w:div w:id="1386367349">
      <w:bodyDiv w:val="1"/>
      <w:marLeft w:val="0"/>
      <w:marRight w:val="0"/>
      <w:marTop w:val="0"/>
      <w:marBottom w:val="0"/>
      <w:divBdr>
        <w:top w:val="none" w:sz="0" w:space="0" w:color="auto"/>
        <w:left w:val="none" w:sz="0" w:space="0" w:color="auto"/>
        <w:bottom w:val="none" w:sz="0" w:space="0" w:color="auto"/>
        <w:right w:val="none" w:sz="0" w:space="0" w:color="auto"/>
      </w:divBdr>
    </w:div>
    <w:div w:id="1386837838">
      <w:bodyDiv w:val="1"/>
      <w:marLeft w:val="0"/>
      <w:marRight w:val="0"/>
      <w:marTop w:val="0"/>
      <w:marBottom w:val="0"/>
      <w:divBdr>
        <w:top w:val="none" w:sz="0" w:space="0" w:color="auto"/>
        <w:left w:val="none" w:sz="0" w:space="0" w:color="auto"/>
        <w:bottom w:val="none" w:sz="0" w:space="0" w:color="auto"/>
        <w:right w:val="none" w:sz="0" w:space="0" w:color="auto"/>
      </w:divBdr>
    </w:div>
    <w:div w:id="1389844314">
      <w:bodyDiv w:val="1"/>
      <w:marLeft w:val="0"/>
      <w:marRight w:val="0"/>
      <w:marTop w:val="0"/>
      <w:marBottom w:val="0"/>
      <w:divBdr>
        <w:top w:val="none" w:sz="0" w:space="0" w:color="auto"/>
        <w:left w:val="none" w:sz="0" w:space="0" w:color="auto"/>
        <w:bottom w:val="none" w:sz="0" w:space="0" w:color="auto"/>
        <w:right w:val="none" w:sz="0" w:space="0" w:color="auto"/>
      </w:divBdr>
    </w:div>
    <w:div w:id="1391729482">
      <w:bodyDiv w:val="1"/>
      <w:marLeft w:val="0"/>
      <w:marRight w:val="0"/>
      <w:marTop w:val="0"/>
      <w:marBottom w:val="0"/>
      <w:divBdr>
        <w:top w:val="none" w:sz="0" w:space="0" w:color="auto"/>
        <w:left w:val="none" w:sz="0" w:space="0" w:color="auto"/>
        <w:bottom w:val="none" w:sz="0" w:space="0" w:color="auto"/>
        <w:right w:val="none" w:sz="0" w:space="0" w:color="auto"/>
      </w:divBdr>
    </w:div>
    <w:div w:id="1392118769">
      <w:bodyDiv w:val="1"/>
      <w:marLeft w:val="0"/>
      <w:marRight w:val="0"/>
      <w:marTop w:val="0"/>
      <w:marBottom w:val="0"/>
      <w:divBdr>
        <w:top w:val="none" w:sz="0" w:space="0" w:color="auto"/>
        <w:left w:val="none" w:sz="0" w:space="0" w:color="auto"/>
        <w:bottom w:val="none" w:sz="0" w:space="0" w:color="auto"/>
        <w:right w:val="none" w:sz="0" w:space="0" w:color="auto"/>
      </w:divBdr>
    </w:div>
    <w:div w:id="1392463902">
      <w:bodyDiv w:val="1"/>
      <w:marLeft w:val="0"/>
      <w:marRight w:val="0"/>
      <w:marTop w:val="0"/>
      <w:marBottom w:val="0"/>
      <w:divBdr>
        <w:top w:val="none" w:sz="0" w:space="0" w:color="auto"/>
        <w:left w:val="none" w:sz="0" w:space="0" w:color="auto"/>
        <w:bottom w:val="none" w:sz="0" w:space="0" w:color="auto"/>
        <w:right w:val="none" w:sz="0" w:space="0" w:color="auto"/>
      </w:divBdr>
    </w:div>
    <w:div w:id="1392651784">
      <w:bodyDiv w:val="1"/>
      <w:marLeft w:val="0"/>
      <w:marRight w:val="0"/>
      <w:marTop w:val="0"/>
      <w:marBottom w:val="0"/>
      <w:divBdr>
        <w:top w:val="none" w:sz="0" w:space="0" w:color="auto"/>
        <w:left w:val="none" w:sz="0" w:space="0" w:color="auto"/>
        <w:bottom w:val="none" w:sz="0" w:space="0" w:color="auto"/>
        <w:right w:val="none" w:sz="0" w:space="0" w:color="auto"/>
      </w:divBdr>
      <w:divsChild>
        <w:div w:id="31080481">
          <w:marLeft w:val="547"/>
          <w:marRight w:val="0"/>
          <w:marTop w:val="134"/>
          <w:marBottom w:val="0"/>
          <w:divBdr>
            <w:top w:val="none" w:sz="0" w:space="0" w:color="auto"/>
            <w:left w:val="none" w:sz="0" w:space="0" w:color="auto"/>
            <w:bottom w:val="none" w:sz="0" w:space="0" w:color="auto"/>
            <w:right w:val="none" w:sz="0" w:space="0" w:color="auto"/>
          </w:divBdr>
        </w:div>
        <w:div w:id="246771607">
          <w:marLeft w:val="1166"/>
          <w:marRight w:val="0"/>
          <w:marTop w:val="115"/>
          <w:marBottom w:val="0"/>
          <w:divBdr>
            <w:top w:val="none" w:sz="0" w:space="0" w:color="auto"/>
            <w:left w:val="none" w:sz="0" w:space="0" w:color="auto"/>
            <w:bottom w:val="none" w:sz="0" w:space="0" w:color="auto"/>
            <w:right w:val="none" w:sz="0" w:space="0" w:color="auto"/>
          </w:divBdr>
        </w:div>
        <w:div w:id="587076759">
          <w:marLeft w:val="1166"/>
          <w:marRight w:val="0"/>
          <w:marTop w:val="115"/>
          <w:marBottom w:val="0"/>
          <w:divBdr>
            <w:top w:val="none" w:sz="0" w:space="0" w:color="auto"/>
            <w:left w:val="none" w:sz="0" w:space="0" w:color="auto"/>
            <w:bottom w:val="none" w:sz="0" w:space="0" w:color="auto"/>
            <w:right w:val="none" w:sz="0" w:space="0" w:color="auto"/>
          </w:divBdr>
        </w:div>
        <w:div w:id="669599534">
          <w:marLeft w:val="1166"/>
          <w:marRight w:val="0"/>
          <w:marTop w:val="115"/>
          <w:marBottom w:val="0"/>
          <w:divBdr>
            <w:top w:val="none" w:sz="0" w:space="0" w:color="auto"/>
            <w:left w:val="none" w:sz="0" w:space="0" w:color="auto"/>
            <w:bottom w:val="none" w:sz="0" w:space="0" w:color="auto"/>
            <w:right w:val="none" w:sz="0" w:space="0" w:color="auto"/>
          </w:divBdr>
        </w:div>
        <w:div w:id="1163935500">
          <w:marLeft w:val="1166"/>
          <w:marRight w:val="0"/>
          <w:marTop w:val="115"/>
          <w:marBottom w:val="0"/>
          <w:divBdr>
            <w:top w:val="none" w:sz="0" w:space="0" w:color="auto"/>
            <w:left w:val="none" w:sz="0" w:space="0" w:color="auto"/>
            <w:bottom w:val="none" w:sz="0" w:space="0" w:color="auto"/>
            <w:right w:val="none" w:sz="0" w:space="0" w:color="auto"/>
          </w:divBdr>
        </w:div>
        <w:div w:id="1194533034">
          <w:marLeft w:val="547"/>
          <w:marRight w:val="0"/>
          <w:marTop w:val="134"/>
          <w:marBottom w:val="0"/>
          <w:divBdr>
            <w:top w:val="none" w:sz="0" w:space="0" w:color="auto"/>
            <w:left w:val="none" w:sz="0" w:space="0" w:color="auto"/>
            <w:bottom w:val="none" w:sz="0" w:space="0" w:color="auto"/>
            <w:right w:val="none" w:sz="0" w:space="0" w:color="auto"/>
          </w:divBdr>
        </w:div>
        <w:div w:id="1531600744">
          <w:marLeft w:val="1166"/>
          <w:marRight w:val="0"/>
          <w:marTop w:val="115"/>
          <w:marBottom w:val="0"/>
          <w:divBdr>
            <w:top w:val="none" w:sz="0" w:space="0" w:color="auto"/>
            <w:left w:val="none" w:sz="0" w:space="0" w:color="auto"/>
            <w:bottom w:val="none" w:sz="0" w:space="0" w:color="auto"/>
            <w:right w:val="none" w:sz="0" w:space="0" w:color="auto"/>
          </w:divBdr>
        </w:div>
      </w:divsChild>
    </w:div>
    <w:div w:id="1392774005">
      <w:bodyDiv w:val="1"/>
      <w:marLeft w:val="0"/>
      <w:marRight w:val="0"/>
      <w:marTop w:val="0"/>
      <w:marBottom w:val="0"/>
      <w:divBdr>
        <w:top w:val="none" w:sz="0" w:space="0" w:color="auto"/>
        <w:left w:val="none" w:sz="0" w:space="0" w:color="auto"/>
        <w:bottom w:val="none" w:sz="0" w:space="0" w:color="auto"/>
        <w:right w:val="none" w:sz="0" w:space="0" w:color="auto"/>
      </w:divBdr>
    </w:div>
    <w:div w:id="1392845583">
      <w:bodyDiv w:val="1"/>
      <w:marLeft w:val="0"/>
      <w:marRight w:val="0"/>
      <w:marTop w:val="0"/>
      <w:marBottom w:val="0"/>
      <w:divBdr>
        <w:top w:val="none" w:sz="0" w:space="0" w:color="auto"/>
        <w:left w:val="none" w:sz="0" w:space="0" w:color="auto"/>
        <w:bottom w:val="none" w:sz="0" w:space="0" w:color="auto"/>
        <w:right w:val="none" w:sz="0" w:space="0" w:color="auto"/>
      </w:divBdr>
    </w:div>
    <w:div w:id="1393427282">
      <w:bodyDiv w:val="1"/>
      <w:marLeft w:val="0"/>
      <w:marRight w:val="0"/>
      <w:marTop w:val="0"/>
      <w:marBottom w:val="0"/>
      <w:divBdr>
        <w:top w:val="none" w:sz="0" w:space="0" w:color="auto"/>
        <w:left w:val="none" w:sz="0" w:space="0" w:color="auto"/>
        <w:bottom w:val="none" w:sz="0" w:space="0" w:color="auto"/>
        <w:right w:val="none" w:sz="0" w:space="0" w:color="auto"/>
      </w:divBdr>
      <w:divsChild>
        <w:div w:id="1006395466">
          <w:marLeft w:val="547"/>
          <w:marRight w:val="0"/>
          <w:marTop w:val="154"/>
          <w:marBottom w:val="0"/>
          <w:divBdr>
            <w:top w:val="none" w:sz="0" w:space="0" w:color="auto"/>
            <w:left w:val="none" w:sz="0" w:space="0" w:color="auto"/>
            <w:bottom w:val="none" w:sz="0" w:space="0" w:color="auto"/>
            <w:right w:val="none" w:sz="0" w:space="0" w:color="auto"/>
          </w:divBdr>
        </w:div>
        <w:div w:id="1534726576">
          <w:marLeft w:val="1166"/>
          <w:marRight w:val="0"/>
          <w:marTop w:val="96"/>
          <w:marBottom w:val="0"/>
          <w:divBdr>
            <w:top w:val="none" w:sz="0" w:space="0" w:color="auto"/>
            <w:left w:val="none" w:sz="0" w:space="0" w:color="auto"/>
            <w:bottom w:val="none" w:sz="0" w:space="0" w:color="auto"/>
            <w:right w:val="none" w:sz="0" w:space="0" w:color="auto"/>
          </w:divBdr>
        </w:div>
        <w:div w:id="2068214594">
          <w:marLeft w:val="1166"/>
          <w:marRight w:val="0"/>
          <w:marTop w:val="96"/>
          <w:marBottom w:val="0"/>
          <w:divBdr>
            <w:top w:val="none" w:sz="0" w:space="0" w:color="auto"/>
            <w:left w:val="none" w:sz="0" w:space="0" w:color="auto"/>
            <w:bottom w:val="none" w:sz="0" w:space="0" w:color="auto"/>
            <w:right w:val="none" w:sz="0" w:space="0" w:color="auto"/>
          </w:divBdr>
        </w:div>
        <w:div w:id="2085645221">
          <w:marLeft w:val="1166"/>
          <w:marRight w:val="0"/>
          <w:marTop w:val="96"/>
          <w:marBottom w:val="0"/>
          <w:divBdr>
            <w:top w:val="none" w:sz="0" w:space="0" w:color="auto"/>
            <w:left w:val="none" w:sz="0" w:space="0" w:color="auto"/>
            <w:bottom w:val="none" w:sz="0" w:space="0" w:color="auto"/>
            <w:right w:val="none" w:sz="0" w:space="0" w:color="auto"/>
          </w:divBdr>
        </w:div>
      </w:divsChild>
    </w:div>
    <w:div w:id="1393504347">
      <w:bodyDiv w:val="1"/>
      <w:marLeft w:val="0"/>
      <w:marRight w:val="0"/>
      <w:marTop w:val="0"/>
      <w:marBottom w:val="0"/>
      <w:divBdr>
        <w:top w:val="none" w:sz="0" w:space="0" w:color="auto"/>
        <w:left w:val="none" w:sz="0" w:space="0" w:color="auto"/>
        <w:bottom w:val="none" w:sz="0" w:space="0" w:color="auto"/>
        <w:right w:val="none" w:sz="0" w:space="0" w:color="auto"/>
      </w:divBdr>
    </w:div>
    <w:div w:id="1393961585">
      <w:bodyDiv w:val="1"/>
      <w:marLeft w:val="0"/>
      <w:marRight w:val="0"/>
      <w:marTop w:val="0"/>
      <w:marBottom w:val="0"/>
      <w:divBdr>
        <w:top w:val="none" w:sz="0" w:space="0" w:color="auto"/>
        <w:left w:val="none" w:sz="0" w:space="0" w:color="auto"/>
        <w:bottom w:val="none" w:sz="0" w:space="0" w:color="auto"/>
        <w:right w:val="none" w:sz="0" w:space="0" w:color="auto"/>
      </w:divBdr>
    </w:div>
    <w:div w:id="1394112354">
      <w:bodyDiv w:val="1"/>
      <w:marLeft w:val="0"/>
      <w:marRight w:val="0"/>
      <w:marTop w:val="0"/>
      <w:marBottom w:val="0"/>
      <w:divBdr>
        <w:top w:val="none" w:sz="0" w:space="0" w:color="auto"/>
        <w:left w:val="none" w:sz="0" w:space="0" w:color="auto"/>
        <w:bottom w:val="none" w:sz="0" w:space="0" w:color="auto"/>
        <w:right w:val="none" w:sz="0" w:space="0" w:color="auto"/>
      </w:divBdr>
    </w:div>
    <w:div w:id="1394113130">
      <w:bodyDiv w:val="1"/>
      <w:marLeft w:val="0"/>
      <w:marRight w:val="0"/>
      <w:marTop w:val="0"/>
      <w:marBottom w:val="0"/>
      <w:divBdr>
        <w:top w:val="none" w:sz="0" w:space="0" w:color="auto"/>
        <w:left w:val="none" w:sz="0" w:space="0" w:color="auto"/>
        <w:bottom w:val="none" w:sz="0" w:space="0" w:color="auto"/>
        <w:right w:val="none" w:sz="0" w:space="0" w:color="auto"/>
      </w:divBdr>
    </w:div>
    <w:div w:id="1394232599">
      <w:bodyDiv w:val="1"/>
      <w:marLeft w:val="0"/>
      <w:marRight w:val="0"/>
      <w:marTop w:val="0"/>
      <w:marBottom w:val="0"/>
      <w:divBdr>
        <w:top w:val="none" w:sz="0" w:space="0" w:color="auto"/>
        <w:left w:val="none" w:sz="0" w:space="0" w:color="auto"/>
        <w:bottom w:val="none" w:sz="0" w:space="0" w:color="auto"/>
        <w:right w:val="none" w:sz="0" w:space="0" w:color="auto"/>
      </w:divBdr>
    </w:div>
    <w:div w:id="1395083894">
      <w:bodyDiv w:val="1"/>
      <w:marLeft w:val="0"/>
      <w:marRight w:val="0"/>
      <w:marTop w:val="0"/>
      <w:marBottom w:val="0"/>
      <w:divBdr>
        <w:top w:val="none" w:sz="0" w:space="0" w:color="auto"/>
        <w:left w:val="none" w:sz="0" w:space="0" w:color="auto"/>
        <w:bottom w:val="none" w:sz="0" w:space="0" w:color="auto"/>
        <w:right w:val="none" w:sz="0" w:space="0" w:color="auto"/>
      </w:divBdr>
      <w:divsChild>
        <w:div w:id="54469630">
          <w:marLeft w:val="1166"/>
          <w:marRight w:val="0"/>
          <w:marTop w:val="96"/>
          <w:marBottom w:val="0"/>
          <w:divBdr>
            <w:top w:val="none" w:sz="0" w:space="0" w:color="auto"/>
            <w:left w:val="none" w:sz="0" w:space="0" w:color="auto"/>
            <w:bottom w:val="none" w:sz="0" w:space="0" w:color="auto"/>
            <w:right w:val="none" w:sz="0" w:space="0" w:color="auto"/>
          </w:divBdr>
        </w:div>
        <w:div w:id="97257605">
          <w:marLeft w:val="1800"/>
          <w:marRight w:val="0"/>
          <w:marTop w:val="77"/>
          <w:marBottom w:val="0"/>
          <w:divBdr>
            <w:top w:val="none" w:sz="0" w:space="0" w:color="auto"/>
            <w:left w:val="none" w:sz="0" w:space="0" w:color="auto"/>
            <w:bottom w:val="none" w:sz="0" w:space="0" w:color="auto"/>
            <w:right w:val="none" w:sz="0" w:space="0" w:color="auto"/>
          </w:divBdr>
        </w:div>
        <w:div w:id="518785849">
          <w:marLeft w:val="1800"/>
          <w:marRight w:val="0"/>
          <w:marTop w:val="77"/>
          <w:marBottom w:val="0"/>
          <w:divBdr>
            <w:top w:val="none" w:sz="0" w:space="0" w:color="auto"/>
            <w:left w:val="none" w:sz="0" w:space="0" w:color="auto"/>
            <w:bottom w:val="none" w:sz="0" w:space="0" w:color="auto"/>
            <w:right w:val="none" w:sz="0" w:space="0" w:color="auto"/>
          </w:divBdr>
        </w:div>
        <w:div w:id="521745023">
          <w:marLeft w:val="2520"/>
          <w:marRight w:val="0"/>
          <w:marTop w:val="67"/>
          <w:marBottom w:val="0"/>
          <w:divBdr>
            <w:top w:val="none" w:sz="0" w:space="0" w:color="auto"/>
            <w:left w:val="none" w:sz="0" w:space="0" w:color="auto"/>
            <w:bottom w:val="none" w:sz="0" w:space="0" w:color="auto"/>
            <w:right w:val="none" w:sz="0" w:space="0" w:color="auto"/>
          </w:divBdr>
        </w:div>
        <w:div w:id="563684494">
          <w:marLeft w:val="547"/>
          <w:marRight w:val="0"/>
          <w:marTop w:val="115"/>
          <w:marBottom w:val="0"/>
          <w:divBdr>
            <w:top w:val="none" w:sz="0" w:space="0" w:color="auto"/>
            <w:left w:val="none" w:sz="0" w:space="0" w:color="auto"/>
            <w:bottom w:val="none" w:sz="0" w:space="0" w:color="auto"/>
            <w:right w:val="none" w:sz="0" w:space="0" w:color="auto"/>
          </w:divBdr>
        </w:div>
        <w:div w:id="686057861">
          <w:marLeft w:val="2520"/>
          <w:marRight w:val="0"/>
          <w:marTop w:val="67"/>
          <w:marBottom w:val="0"/>
          <w:divBdr>
            <w:top w:val="none" w:sz="0" w:space="0" w:color="auto"/>
            <w:left w:val="none" w:sz="0" w:space="0" w:color="auto"/>
            <w:bottom w:val="none" w:sz="0" w:space="0" w:color="auto"/>
            <w:right w:val="none" w:sz="0" w:space="0" w:color="auto"/>
          </w:divBdr>
        </w:div>
        <w:div w:id="724722335">
          <w:marLeft w:val="1800"/>
          <w:marRight w:val="0"/>
          <w:marTop w:val="77"/>
          <w:marBottom w:val="0"/>
          <w:divBdr>
            <w:top w:val="none" w:sz="0" w:space="0" w:color="auto"/>
            <w:left w:val="none" w:sz="0" w:space="0" w:color="auto"/>
            <w:bottom w:val="none" w:sz="0" w:space="0" w:color="auto"/>
            <w:right w:val="none" w:sz="0" w:space="0" w:color="auto"/>
          </w:divBdr>
        </w:div>
        <w:div w:id="832531787">
          <w:marLeft w:val="1166"/>
          <w:marRight w:val="0"/>
          <w:marTop w:val="96"/>
          <w:marBottom w:val="0"/>
          <w:divBdr>
            <w:top w:val="none" w:sz="0" w:space="0" w:color="auto"/>
            <w:left w:val="none" w:sz="0" w:space="0" w:color="auto"/>
            <w:bottom w:val="none" w:sz="0" w:space="0" w:color="auto"/>
            <w:right w:val="none" w:sz="0" w:space="0" w:color="auto"/>
          </w:divBdr>
        </w:div>
        <w:div w:id="884564412">
          <w:marLeft w:val="1166"/>
          <w:marRight w:val="0"/>
          <w:marTop w:val="96"/>
          <w:marBottom w:val="0"/>
          <w:divBdr>
            <w:top w:val="none" w:sz="0" w:space="0" w:color="auto"/>
            <w:left w:val="none" w:sz="0" w:space="0" w:color="auto"/>
            <w:bottom w:val="none" w:sz="0" w:space="0" w:color="auto"/>
            <w:right w:val="none" w:sz="0" w:space="0" w:color="auto"/>
          </w:divBdr>
        </w:div>
        <w:div w:id="1571308594">
          <w:marLeft w:val="1800"/>
          <w:marRight w:val="0"/>
          <w:marTop w:val="77"/>
          <w:marBottom w:val="0"/>
          <w:divBdr>
            <w:top w:val="none" w:sz="0" w:space="0" w:color="auto"/>
            <w:left w:val="none" w:sz="0" w:space="0" w:color="auto"/>
            <w:bottom w:val="none" w:sz="0" w:space="0" w:color="auto"/>
            <w:right w:val="none" w:sz="0" w:space="0" w:color="auto"/>
          </w:divBdr>
        </w:div>
        <w:div w:id="1889952522">
          <w:marLeft w:val="547"/>
          <w:marRight w:val="0"/>
          <w:marTop w:val="115"/>
          <w:marBottom w:val="0"/>
          <w:divBdr>
            <w:top w:val="none" w:sz="0" w:space="0" w:color="auto"/>
            <w:left w:val="none" w:sz="0" w:space="0" w:color="auto"/>
            <w:bottom w:val="none" w:sz="0" w:space="0" w:color="auto"/>
            <w:right w:val="none" w:sz="0" w:space="0" w:color="auto"/>
          </w:divBdr>
        </w:div>
      </w:divsChild>
    </w:div>
    <w:div w:id="1395398055">
      <w:bodyDiv w:val="1"/>
      <w:marLeft w:val="0"/>
      <w:marRight w:val="0"/>
      <w:marTop w:val="0"/>
      <w:marBottom w:val="0"/>
      <w:divBdr>
        <w:top w:val="none" w:sz="0" w:space="0" w:color="auto"/>
        <w:left w:val="none" w:sz="0" w:space="0" w:color="auto"/>
        <w:bottom w:val="none" w:sz="0" w:space="0" w:color="auto"/>
        <w:right w:val="none" w:sz="0" w:space="0" w:color="auto"/>
      </w:divBdr>
    </w:div>
    <w:div w:id="1395817858">
      <w:bodyDiv w:val="1"/>
      <w:marLeft w:val="0"/>
      <w:marRight w:val="0"/>
      <w:marTop w:val="0"/>
      <w:marBottom w:val="0"/>
      <w:divBdr>
        <w:top w:val="none" w:sz="0" w:space="0" w:color="auto"/>
        <w:left w:val="none" w:sz="0" w:space="0" w:color="auto"/>
        <w:bottom w:val="none" w:sz="0" w:space="0" w:color="auto"/>
        <w:right w:val="none" w:sz="0" w:space="0" w:color="auto"/>
      </w:divBdr>
    </w:div>
    <w:div w:id="1396858199">
      <w:bodyDiv w:val="1"/>
      <w:marLeft w:val="0"/>
      <w:marRight w:val="0"/>
      <w:marTop w:val="0"/>
      <w:marBottom w:val="0"/>
      <w:divBdr>
        <w:top w:val="none" w:sz="0" w:space="0" w:color="auto"/>
        <w:left w:val="none" w:sz="0" w:space="0" w:color="auto"/>
        <w:bottom w:val="none" w:sz="0" w:space="0" w:color="auto"/>
        <w:right w:val="none" w:sz="0" w:space="0" w:color="auto"/>
      </w:divBdr>
    </w:div>
    <w:div w:id="1396976961">
      <w:bodyDiv w:val="1"/>
      <w:marLeft w:val="0"/>
      <w:marRight w:val="0"/>
      <w:marTop w:val="0"/>
      <w:marBottom w:val="0"/>
      <w:divBdr>
        <w:top w:val="none" w:sz="0" w:space="0" w:color="auto"/>
        <w:left w:val="none" w:sz="0" w:space="0" w:color="auto"/>
        <w:bottom w:val="none" w:sz="0" w:space="0" w:color="auto"/>
        <w:right w:val="none" w:sz="0" w:space="0" w:color="auto"/>
      </w:divBdr>
    </w:div>
    <w:div w:id="1397166900">
      <w:bodyDiv w:val="1"/>
      <w:marLeft w:val="0"/>
      <w:marRight w:val="0"/>
      <w:marTop w:val="0"/>
      <w:marBottom w:val="0"/>
      <w:divBdr>
        <w:top w:val="none" w:sz="0" w:space="0" w:color="auto"/>
        <w:left w:val="none" w:sz="0" w:space="0" w:color="auto"/>
        <w:bottom w:val="none" w:sz="0" w:space="0" w:color="auto"/>
        <w:right w:val="none" w:sz="0" w:space="0" w:color="auto"/>
      </w:divBdr>
    </w:div>
    <w:div w:id="1397629127">
      <w:bodyDiv w:val="1"/>
      <w:marLeft w:val="0"/>
      <w:marRight w:val="0"/>
      <w:marTop w:val="0"/>
      <w:marBottom w:val="0"/>
      <w:divBdr>
        <w:top w:val="none" w:sz="0" w:space="0" w:color="auto"/>
        <w:left w:val="none" w:sz="0" w:space="0" w:color="auto"/>
        <w:bottom w:val="none" w:sz="0" w:space="0" w:color="auto"/>
        <w:right w:val="none" w:sz="0" w:space="0" w:color="auto"/>
      </w:divBdr>
      <w:divsChild>
        <w:div w:id="1855268292">
          <w:marLeft w:val="0"/>
          <w:marRight w:val="0"/>
          <w:marTop w:val="0"/>
          <w:marBottom w:val="0"/>
          <w:divBdr>
            <w:top w:val="none" w:sz="0" w:space="0" w:color="auto"/>
            <w:left w:val="none" w:sz="0" w:space="0" w:color="auto"/>
            <w:bottom w:val="none" w:sz="0" w:space="0" w:color="auto"/>
            <w:right w:val="none" w:sz="0" w:space="0" w:color="auto"/>
          </w:divBdr>
        </w:div>
      </w:divsChild>
    </w:div>
    <w:div w:id="1398285286">
      <w:bodyDiv w:val="1"/>
      <w:marLeft w:val="0"/>
      <w:marRight w:val="0"/>
      <w:marTop w:val="0"/>
      <w:marBottom w:val="0"/>
      <w:divBdr>
        <w:top w:val="none" w:sz="0" w:space="0" w:color="auto"/>
        <w:left w:val="none" w:sz="0" w:space="0" w:color="auto"/>
        <w:bottom w:val="none" w:sz="0" w:space="0" w:color="auto"/>
        <w:right w:val="none" w:sz="0" w:space="0" w:color="auto"/>
      </w:divBdr>
    </w:div>
    <w:div w:id="1398627989">
      <w:bodyDiv w:val="1"/>
      <w:marLeft w:val="0"/>
      <w:marRight w:val="0"/>
      <w:marTop w:val="0"/>
      <w:marBottom w:val="0"/>
      <w:divBdr>
        <w:top w:val="none" w:sz="0" w:space="0" w:color="auto"/>
        <w:left w:val="none" w:sz="0" w:space="0" w:color="auto"/>
        <w:bottom w:val="none" w:sz="0" w:space="0" w:color="auto"/>
        <w:right w:val="none" w:sz="0" w:space="0" w:color="auto"/>
      </w:divBdr>
    </w:div>
    <w:div w:id="1400981799">
      <w:bodyDiv w:val="1"/>
      <w:marLeft w:val="0"/>
      <w:marRight w:val="0"/>
      <w:marTop w:val="0"/>
      <w:marBottom w:val="0"/>
      <w:divBdr>
        <w:top w:val="none" w:sz="0" w:space="0" w:color="auto"/>
        <w:left w:val="none" w:sz="0" w:space="0" w:color="auto"/>
        <w:bottom w:val="none" w:sz="0" w:space="0" w:color="auto"/>
        <w:right w:val="none" w:sz="0" w:space="0" w:color="auto"/>
      </w:divBdr>
    </w:div>
    <w:div w:id="1401244040">
      <w:bodyDiv w:val="1"/>
      <w:marLeft w:val="0"/>
      <w:marRight w:val="0"/>
      <w:marTop w:val="0"/>
      <w:marBottom w:val="0"/>
      <w:divBdr>
        <w:top w:val="none" w:sz="0" w:space="0" w:color="auto"/>
        <w:left w:val="none" w:sz="0" w:space="0" w:color="auto"/>
        <w:bottom w:val="none" w:sz="0" w:space="0" w:color="auto"/>
        <w:right w:val="none" w:sz="0" w:space="0" w:color="auto"/>
      </w:divBdr>
    </w:div>
    <w:div w:id="1401949043">
      <w:bodyDiv w:val="1"/>
      <w:marLeft w:val="0"/>
      <w:marRight w:val="0"/>
      <w:marTop w:val="0"/>
      <w:marBottom w:val="0"/>
      <w:divBdr>
        <w:top w:val="none" w:sz="0" w:space="0" w:color="auto"/>
        <w:left w:val="none" w:sz="0" w:space="0" w:color="auto"/>
        <w:bottom w:val="none" w:sz="0" w:space="0" w:color="auto"/>
        <w:right w:val="none" w:sz="0" w:space="0" w:color="auto"/>
      </w:divBdr>
    </w:div>
    <w:div w:id="1402024671">
      <w:bodyDiv w:val="1"/>
      <w:marLeft w:val="0"/>
      <w:marRight w:val="0"/>
      <w:marTop w:val="0"/>
      <w:marBottom w:val="0"/>
      <w:divBdr>
        <w:top w:val="none" w:sz="0" w:space="0" w:color="auto"/>
        <w:left w:val="none" w:sz="0" w:space="0" w:color="auto"/>
        <w:bottom w:val="none" w:sz="0" w:space="0" w:color="auto"/>
        <w:right w:val="none" w:sz="0" w:space="0" w:color="auto"/>
      </w:divBdr>
    </w:div>
    <w:div w:id="1402605684">
      <w:bodyDiv w:val="1"/>
      <w:marLeft w:val="0"/>
      <w:marRight w:val="0"/>
      <w:marTop w:val="0"/>
      <w:marBottom w:val="0"/>
      <w:divBdr>
        <w:top w:val="none" w:sz="0" w:space="0" w:color="auto"/>
        <w:left w:val="none" w:sz="0" w:space="0" w:color="auto"/>
        <w:bottom w:val="none" w:sz="0" w:space="0" w:color="auto"/>
        <w:right w:val="none" w:sz="0" w:space="0" w:color="auto"/>
      </w:divBdr>
    </w:div>
    <w:div w:id="1402681010">
      <w:bodyDiv w:val="1"/>
      <w:marLeft w:val="0"/>
      <w:marRight w:val="0"/>
      <w:marTop w:val="0"/>
      <w:marBottom w:val="0"/>
      <w:divBdr>
        <w:top w:val="none" w:sz="0" w:space="0" w:color="auto"/>
        <w:left w:val="none" w:sz="0" w:space="0" w:color="auto"/>
        <w:bottom w:val="none" w:sz="0" w:space="0" w:color="auto"/>
        <w:right w:val="none" w:sz="0" w:space="0" w:color="auto"/>
      </w:divBdr>
      <w:divsChild>
        <w:div w:id="223950549">
          <w:marLeft w:val="1166"/>
          <w:marRight w:val="0"/>
          <w:marTop w:val="115"/>
          <w:marBottom w:val="120"/>
          <w:divBdr>
            <w:top w:val="none" w:sz="0" w:space="0" w:color="auto"/>
            <w:left w:val="none" w:sz="0" w:space="0" w:color="auto"/>
            <w:bottom w:val="none" w:sz="0" w:space="0" w:color="auto"/>
            <w:right w:val="none" w:sz="0" w:space="0" w:color="auto"/>
          </w:divBdr>
        </w:div>
        <w:div w:id="791245525">
          <w:marLeft w:val="547"/>
          <w:marRight w:val="0"/>
          <w:marTop w:val="134"/>
          <w:marBottom w:val="120"/>
          <w:divBdr>
            <w:top w:val="none" w:sz="0" w:space="0" w:color="auto"/>
            <w:left w:val="none" w:sz="0" w:space="0" w:color="auto"/>
            <w:bottom w:val="none" w:sz="0" w:space="0" w:color="auto"/>
            <w:right w:val="none" w:sz="0" w:space="0" w:color="auto"/>
          </w:divBdr>
        </w:div>
        <w:div w:id="874469214">
          <w:marLeft w:val="1166"/>
          <w:marRight w:val="0"/>
          <w:marTop w:val="115"/>
          <w:marBottom w:val="120"/>
          <w:divBdr>
            <w:top w:val="none" w:sz="0" w:space="0" w:color="auto"/>
            <w:left w:val="none" w:sz="0" w:space="0" w:color="auto"/>
            <w:bottom w:val="none" w:sz="0" w:space="0" w:color="auto"/>
            <w:right w:val="none" w:sz="0" w:space="0" w:color="auto"/>
          </w:divBdr>
        </w:div>
      </w:divsChild>
    </w:div>
    <w:div w:id="1403526479">
      <w:bodyDiv w:val="1"/>
      <w:marLeft w:val="0"/>
      <w:marRight w:val="0"/>
      <w:marTop w:val="0"/>
      <w:marBottom w:val="0"/>
      <w:divBdr>
        <w:top w:val="none" w:sz="0" w:space="0" w:color="auto"/>
        <w:left w:val="none" w:sz="0" w:space="0" w:color="auto"/>
        <w:bottom w:val="none" w:sz="0" w:space="0" w:color="auto"/>
        <w:right w:val="none" w:sz="0" w:space="0" w:color="auto"/>
      </w:divBdr>
    </w:div>
    <w:div w:id="1404063538">
      <w:bodyDiv w:val="1"/>
      <w:marLeft w:val="0"/>
      <w:marRight w:val="0"/>
      <w:marTop w:val="0"/>
      <w:marBottom w:val="0"/>
      <w:divBdr>
        <w:top w:val="none" w:sz="0" w:space="0" w:color="auto"/>
        <w:left w:val="none" w:sz="0" w:space="0" w:color="auto"/>
        <w:bottom w:val="none" w:sz="0" w:space="0" w:color="auto"/>
        <w:right w:val="none" w:sz="0" w:space="0" w:color="auto"/>
      </w:divBdr>
      <w:divsChild>
        <w:div w:id="834221098">
          <w:marLeft w:val="1800"/>
          <w:marRight w:val="0"/>
          <w:marTop w:val="91"/>
          <w:marBottom w:val="0"/>
          <w:divBdr>
            <w:top w:val="none" w:sz="0" w:space="0" w:color="auto"/>
            <w:left w:val="none" w:sz="0" w:space="0" w:color="auto"/>
            <w:bottom w:val="none" w:sz="0" w:space="0" w:color="auto"/>
            <w:right w:val="none" w:sz="0" w:space="0" w:color="auto"/>
          </w:divBdr>
        </w:div>
        <w:div w:id="926226953">
          <w:marLeft w:val="1166"/>
          <w:marRight w:val="0"/>
          <w:marTop w:val="106"/>
          <w:marBottom w:val="0"/>
          <w:divBdr>
            <w:top w:val="none" w:sz="0" w:space="0" w:color="auto"/>
            <w:left w:val="none" w:sz="0" w:space="0" w:color="auto"/>
            <w:bottom w:val="none" w:sz="0" w:space="0" w:color="auto"/>
            <w:right w:val="none" w:sz="0" w:space="0" w:color="auto"/>
          </w:divBdr>
        </w:div>
        <w:div w:id="1019090094">
          <w:marLeft w:val="1166"/>
          <w:marRight w:val="0"/>
          <w:marTop w:val="106"/>
          <w:marBottom w:val="0"/>
          <w:divBdr>
            <w:top w:val="none" w:sz="0" w:space="0" w:color="auto"/>
            <w:left w:val="none" w:sz="0" w:space="0" w:color="auto"/>
            <w:bottom w:val="none" w:sz="0" w:space="0" w:color="auto"/>
            <w:right w:val="none" w:sz="0" w:space="0" w:color="auto"/>
          </w:divBdr>
        </w:div>
        <w:div w:id="1245257385">
          <w:marLeft w:val="1800"/>
          <w:marRight w:val="0"/>
          <w:marTop w:val="77"/>
          <w:marBottom w:val="0"/>
          <w:divBdr>
            <w:top w:val="none" w:sz="0" w:space="0" w:color="auto"/>
            <w:left w:val="none" w:sz="0" w:space="0" w:color="auto"/>
            <w:bottom w:val="none" w:sz="0" w:space="0" w:color="auto"/>
            <w:right w:val="none" w:sz="0" w:space="0" w:color="auto"/>
          </w:divBdr>
        </w:div>
        <w:div w:id="1460033481">
          <w:marLeft w:val="1166"/>
          <w:marRight w:val="0"/>
          <w:marTop w:val="106"/>
          <w:marBottom w:val="0"/>
          <w:divBdr>
            <w:top w:val="none" w:sz="0" w:space="0" w:color="auto"/>
            <w:left w:val="none" w:sz="0" w:space="0" w:color="auto"/>
            <w:bottom w:val="none" w:sz="0" w:space="0" w:color="auto"/>
            <w:right w:val="none" w:sz="0" w:space="0" w:color="auto"/>
          </w:divBdr>
        </w:div>
        <w:div w:id="1740057849">
          <w:marLeft w:val="1800"/>
          <w:marRight w:val="0"/>
          <w:marTop w:val="91"/>
          <w:marBottom w:val="0"/>
          <w:divBdr>
            <w:top w:val="none" w:sz="0" w:space="0" w:color="auto"/>
            <w:left w:val="none" w:sz="0" w:space="0" w:color="auto"/>
            <w:bottom w:val="none" w:sz="0" w:space="0" w:color="auto"/>
            <w:right w:val="none" w:sz="0" w:space="0" w:color="auto"/>
          </w:divBdr>
        </w:div>
        <w:div w:id="1910336748">
          <w:marLeft w:val="1800"/>
          <w:marRight w:val="0"/>
          <w:marTop w:val="91"/>
          <w:marBottom w:val="0"/>
          <w:divBdr>
            <w:top w:val="none" w:sz="0" w:space="0" w:color="auto"/>
            <w:left w:val="none" w:sz="0" w:space="0" w:color="auto"/>
            <w:bottom w:val="none" w:sz="0" w:space="0" w:color="auto"/>
            <w:right w:val="none" w:sz="0" w:space="0" w:color="auto"/>
          </w:divBdr>
        </w:div>
        <w:div w:id="1995210616">
          <w:marLeft w:val="547"/>
          <w:marRight w:val="0"/>
          <w:marTop w:val="125"/>
          <w:marBottom w:val="0"/>
          <w:divBdr>
            <w:top w:val="none" w:sz="0" w:space="0" w:color="auto"/>
            <w:left w:val="none" w:sz="0" w:space="0" w:color="auto"/>
            <w:bottom w:val="none" w:sz="0" w:space="0" w:color="auto"/>
            <w:right w:val="none" w:sz="0" w:space="0" w:color="auto"/>
          </w:divBdr>
        </w:div>
      </w:divsChild>
    </w:div>
    <w:div w:id="1404833481">
      <w:bodyDiv w:val="1"/>
      <w:marLeft w:val="0"/>
      <w:marRight w:val="0"/>
      <w:marTop w:val="0"/>
      <w:marBottom w:val="0"/>
      <w:divBdr>
        <w:top w:val="none" w:sz="0" w:space="0" w:color="auto"/>
        <w:left w:val="none" w:sz="0" w:space="0" w:color="auto"/>
        <w:bottom w:val="none" w:sz="0" w:space="0" w:color="auto"/>
        <w:right w:val="none" w:sz="0" w:space="0" w:color="auto"/>
      </w:divBdr>
    </w:div>
    <w:div w:id="1405030792">
      <w:bodyDiv w:val="1"/>
      <w:marLeft w:val="0"/>
      <w:marRight w:val="0"/>
      <w:marTop w:val="0"/>
      <w:marBottom w:val="0"/>
      <w:divBdr>
        <w:top w:val="none" w:sz="0" w:space="0" w:color="auto"/>
        <w:left w:val="none" w:sz="0" w:space="0" w:color="auto"/>
        <w:bottom w:val="none" w:sz="0" w:space="0" w:color="auto"/>
        <w:right w:val="none" w:sz="0" w:space="0" w:color="auto"/>
      </w:divBdr>
    </w:div>
    <w:div w:id="1405419759">
      <w:bodyDiv w:val="1"/>
      <w:marLeft w:val="0"/>
      <w:marRight w:val="0"/>
      <w:marTop w:val="0"/>
      <w:marBottom w:val="0"/>
      <w:divBdr>
        <w:top w:val="none" w:sz="0" w:space="0" w:color="auto"/>
        <w:left w:val="none" w:sz="0" w:space="0" w:color="auto"/>
        <w:bottom w:val="none" w:sz="0" w:space="0" w:color="auto"/>
        <w:right w:val="none" w:sz="0" w:space="0" w:color="auto"/>
      </w:divBdr>
    </w:div>
    <w:div w:id="1405444452">
      <w:bodyDiv w:val="1"/>
      <w:marLeft w:val="0"/>
      <w:marRight w:val="0"/>
      <w:marTop w:val="0"/>
      <w:marBottom w:val="0"/>
      <w:divBdr>
        <w:top w:val="none" w:sz="0" w:space="0" w:color="auto"/>
        <w:left w:val="none" w:sz="0" w:space="0" w:color="auto"/>
        <w:bottom w:val="none" w:sz="0" w:space="0" w:color="auto"/>
        <w:right w:val="none" w:sz="0" w:space="0" w:color="auto"/>
      </w:divBdr>
    </w:div>
    <w:div w:id="1405686424">
      <w:bodyDiv w:val="1"/>
      <w:marLeft w:val="0"/>
      <w:marRight w:val="0"/>
      <w:marTop w:val="0"/>
      <w:marBottom w:val="0"/>
      <w:divBdr>
        <w:top w:val="none" w:sz="0" w:space="0" w:color="auto"/>
        <w:left w:val="none" w:sz="0" w:space="0" w:color="auto"/>
        <w:bottom w:val="none" w:sz="0" w:space="0" w:color="auto"/>
        <w:right w:val="none" w:sz="0" w:space="0" w:color="auto"/>
      </w:divBdr>
    </w:div>
    <w:div w:id="1406804321">
      <w:bodyDiv w:val="1"/>
      <w:marLeft w:val="0"/>
      <w:marRight w:val="0"/>
      <w:marTop w:val="0"/>
      <w:marBottom w:val="0"/>
      <w:divBdr>
        <w:top w:val="none" w:sz="0" w:space="0" w:color="auto"/>
        <w:left w:val="none" w:sz="0" w:space="0" w:color="auto"/>
        <w:bottom w:val="none" w:sz="0" w:space="0" w:color="auto"/>
        <w:right w:val="none" w:sz="0" w:space="0" w:color="auto"/>
      </w:divBdr>
    </w:div>
    <w:div w:id="1406807212">
      <w:bodyDiv w:val="1"/>
      <w:marLeft w:val="0"/>
      <w:marRight w:val="0"/>
      <w:marTop w:val="0"/>
      <w:marBottom w:val="0"/>
      <w:divBdr>
        <w:top w:val="none" w:sz="0" w:space="0" w:color="auto"/>
        <w:left w:val="none" w:sz="0" w:space="0" w:color="auto"/>
        <w:bottom w:val="none" w:sz="0" w:space="0" w:color="auto"/>
        <w:right w:val="none" w:sz="0" w:space="0" w:color="auto"/>
      </w:divBdr>
      <w:divsChild>
        <w:div w:id="717513086">
          <w:marLeft w:val="1080"/>
          <w:marRight w:val="0"/>
          <w:marTop w:val="100"/>
          <w:marBottom w:val="0"/>
          <w:divBdr>
            <w:top w:val="none" w:sz="0" w:space="0" w:color="auto"/>
            <w:left w:val="none" w:sz="0" w:space="0" w:color="auto"/>
            <w:bottom w:val="none" w:sz="0" w:space="0" w:color="auto"/>
            <w:right w:val="none" w:sz="0" w:space="0" w:color="auto"/>
          </w:divBdr>
        </w:div>
        <w:div w:id="869146571">
          <w:marLeft w:val="1080"/>
          <w:marRight w:val="0"/>
          <w:marTop w:val="100"/>
          <w:marBottom w:val="0"/>
          <w:divBdr>
            <w:top w:val="none" w:sz="0" w:space="0" w:color="auto"/>
            <w:left w:val="none" w:sz="0" w:space="0" w:color="auto"/>
            <w:bottom w:val="none" w:sz="0" w:space="0" w:color="auto"/>
            <w:right w:val="none" w:sz="0" w:space="0" w:color="auto"/>
          </w:divBdr>
        </w:div>
        <w:div w:id="1248730432">
          <w:marLeft w:val="1080"/>
          <w:marRight w:val="0"/>
          <w:marTop w:val="100"/>
          <w:marBottom w:val="0"/>
          <w:divBdr>
            <w:top w:val="none" w:sz="0" w:space="0" w:color="auto"/>
            <w:left w:val="none" w:sz="0" w:space="0" w:color="auto"/>
            <w:bottom w:val="none" w:sz="0" w:space="0" w:color="auto"/>
            <w:right w:val="none" w:sz="0" w:space="0" w:color="auto"/>
          </w:divBdr>
        </w:div>
        <w:div w:id="1530992346">
          <w:marLeft w:val="360"/>
          <w:marRight w:val="0"/>
          <w:marTop w:val="200"/>
          <w:marBottom w:val="0"/>
          <w:divBdr>
            <w:top w:val="none" w:sz="0" w:space="0" w:color="auto"/>
            <w:left w:val="none" w:sz="0" w:space="0" w:color="auto"/>
            <w:bottom w:val="none" w:sz="0" w:space="0" w:color="auto"/>
            <w:right w:val="none" w:sz="0" w:space="0" w:color="auto"/>
          </w:divBdr>
        </w:div>
        <w:div w:id="1985694212">
          <w:marLeft w:val="1080"/>
          <w:marRight w:val="0"/>
          <w:marTop w:val="100"/>
          <w:marBottom w:val="0"/>
          <w:divBdr>
            <w:top w:val="none" w:sz="0" w:space="0" w:color="auto"/>
            <w:left w:val="none" w:sz="0" w:space="0" w:color="auto"/>
            <w:bottom w:val="none" w:sz="0" w:space="0" w:color="auto"/>
            <w:right w:val="none" w:sz="0" w:space="0" w:color="auto"/>
          </w:divBdr>
        </w:div>
      </w:divsChild>
    </w:div>
    <w:div w:id="1408267461">
      <w:bodyDiv w:val="1"/>
      <w:marLeft w:val="0"/>
      <w:marRight w:val="0"/>
      <w:marTop w:val="0"/>
      <w:marBottom w:val="0"/>
      <w:divBdr>
        <w:top w:val="none" w:sz="0" w:space="0" w:color="auto"/>
        <w:left w:val="none" w:sz="0" w:space="0" w:color="auto"/>
        <w:bottom w:val="none" w:sz="0" w:space="0" w:color="auto"/>
        <w:right w:val="none" w:sz="0" w:space="0" w:color="auto"/>
      </w:divBdr>
      <w:divsChild>
        <w:div w:id="56512465">
          <w:marLeft w:val="1166"/>
          <w:marRight w:val="0"/>
          <w:marTop w:val="115"/>
          <w:marBottom w:val="0"/>
          <w:divBdr>
            <w:top w:val="none" w:sz="0" w:space="0" w:color="auto"/>
            <w:left w:val="none" w:sz="0" w:space="0" w:color="auto"/>
            <w:bottom w:val="none" w:sz="0" w:space="0" w:color="auto"/>
            <w:right w:val="none" w:sz="0" w:space="0" w:color="auto"/>
          </w:divBdr>
        </w:div>
        <w:div w:id="60255933">
          <w:marLeft w:val="547"/>
          <w:marRight w:val="0"/>
          <w:marTop w:val="115"/>
          <w:marBottom w:val="0"/>
          <w:divBdr>
            <w:top w:val="none" w:sz="0" w:space="0" w:color="auto"/>
            <w:left w:val="none" w:sz="0" w:space="0" w:color="auto"/>
            <w:bottom w:val="none" w:sz="0" w:space="0" w:color="auto"/>
            <w:right w:val="none" w:sz="0" w:space="0" w:color="auto"/>
          </w:divBdr>
        </w:div>
        <w:div w:id="1049458052">
          <w:marLeft w:val="1166"/>
          <w:marRight w:val="0"/>
          <w:marTop w:val="115"/>
          <w:marBottom w:val="0"/>
          <w:divBdr>
            <w:top w:val="none" w:sz="0" w:space="0" w:color="auto"/>
            <w:left w:val="none" w:sz="0" w:space="0" w:color="auto"/>
            <w:bottom w:val="none" w:sz="0" w:space="0" w:color="auto"/>
            <w:right w:val="none" w:sz="0" w:space="0" w:color="auto"/>
          </w:divBdr>
        </w:div>
        <w:div w:id="1239443072">
          <w:marLeft w:val="1800"/>
          <w:marRight w:val="0"/>
          <w:marTop w:val="96"/>
          <w:marBottom w:val="0"/>
          <w:divBdr>
            <w:top w:val="none" w:sz="0" w:space="0" w:color="auto"/>
            <w:left w:val="none" w:sz="0" w:space="0" w:color="auto"/>
            <w:bottom w:val="none" w:sz="0" w:space="0" w:color="auto"/>
            <w:right w:val="none" w:sz="0" w:space="0" w:color="auto"/>
          </w:divBdr>
        </w:div>
      </w:divsChild>
    </w:div>
    <w:div w:id="1408650482">
      <w:bodyDiv w:val="1"/>
      <w:marLeft w:val="0"/>
      <w:marRight w:val="0"/>
      <w:marTop w:val="0"/>
      <w:marBottom w:val="0"/>
      <w:divBdr>
        <w:top w:val="none" w:sz="0" w:space="0" w:color="auto"/>
        <w:left w:val="none" w:sz="0" w:space="0" w:color="auto"/>
        <w:bottom w:val="none" w:sz="0" w:space="0" w:color="auto"/>
        <w:right w:val="none" w:sz="0" w:space="0" w:color="auto"/>
      </w:divBdr>
    </w:div>
    <w:div w:id="1409691115">
      <w:bodyDiv w:val="1"/>
      <w:marLeft w:val="0"/>
      <w:marRight w:val="0"/>
      <w:marTop w:val="0"/>
      <w:marBottom w:val="0"/>
      <w:divBdr>
        <w:top w:val="none" w:sz="0" w:space="0" w:color="auto"/>
        <w:left w:val="none" w:sz="0" w:space="0" w:color="auto"/>
        <w:bottom w:val="none" w:sz="0" w:space="0" w:color="auto"/>
        <w:right w:val="none" w:sz="0" w:space="0" w:color="auto"/>
      </w:divBdr>
    </w:div>
    <w:div w:id="1409692354">
      <w:bodyDiv w:val="1"/>
      <w:marLeft w:val="0"/>
      <w:marRight w:val="0"/>
      <w:marTop w:val="0"/>
      <w:marBottom w:val="0"/>
      <w:divBdr>
        <w:top w:val="none" w:sz="0" w:space="0" w:color="auto"/>
        <w:left w:val="none" w:sz="0" w:space="0" w:color="auto"/>
        <w:bottom w:val="none" w:sz="0" w:space="0" w:color="auto"/>
        <w:right w:val="none" w:sz="0" w:space="0" w:color="auto"/>
      </w:divBdr>
      <w:divsChild>
        <w:div w:id="141895219">
          <w:marLeft w:val="547"/>
          <w:marRight w:val="0"/>
          <w:marTop w:val="134"/>
          <w:marBottom w:val="0"/>
          <w:divBdr>
            <w:top w:val="none" w:sz="0" w:space="0" w:color="auto"/>
            <w:left w:val="none" w:sz="0" w:space="0" w:color="auto"/>
            <w:bottom w:val="none" w:sz="0" w:space="0" w:color="auto"/>
            <w:right w:val="none" w:sz="0" w:space="0" w:color="auto"/>
          </w:divBdr>
        </w:div>
        <w:div w:id="658459008">
          <w:marLeft w:val="1166"/>
          <w:marRight w:val="0"/>
          <w:marTop w:val="115"/>
          <w:marBottom w:val="0"/>
          <w:divBdr>
            <w:top w:val="none" w:sz="0" w:space="0" w:color="auto"/>
            <w:left w:val="none" w:sz="0" w:space="0" w:color="auto"/>
            <w:bottom w:val="none" w:sz="0" w:space="0" w:color="auto"/>
            <w:right w:val="none" w:sz="0" w:space="0" w:color="auto"/>
          </w:divBdr>
        </w:div>
      </w:divsChild>
    </w:div>
    <w:div w:id="1410688931">
      <w:bodyDiv w:val="1"/>
      <w:marLeft w:val="0"/>
      <w:marRight w:val="0"/>
      <w:marTop w:val="0"/>
      <w:marBottom w:val="0"/>
      <w:divBdr>
        <w:top w:val="none" w:sz="0" w:space="0" w:color="auto"/>
        <w:left w:val="none" w:sz="0" w:space="0" w:color="auto"/>
        <w:bottom w:val="none" w:sz="0" w:space="0" w:color="auto"/>
        <w:right w:val="none" w:sz="0" w:space="0" w:color="auto"/>
      </w:divBdr>
      <w:divsChild>
        <w:div w:id="65491480">
          <w:marLeft w:val="1166"/>
          <w:marRight w:val="0"/>
          <w:marTop w:val="115"/>
          <w:marBottom w:val="0"/>
          <w:divBdr>
            <w:top w:val="none" w:sz="0" w:space="0" w:color="auto"/>
            <w:left w:val="none" w:sz="0" w:space="0" w:color="auto"/>
            <w:bottom w:val="none" w:sz="0" w:space="0" w:color="auto"/>
            <w:right w:val="none" w:sz="0" w:space="0" w:color="auto"/>
          </w:divBdr>
        </w:div>
        <w:div w:id="258561383">
          <w:marLeft w:val="547"/>
          <w:marRight w:val="0"/>
          <w:marTop w:val="134"/>
          <w:marBottom w:val="0"/>
          <w:divBdr>
            <w:top w:val="none" w:sz="0" w:space="0" w:color="auto"/>
            <w:left w:val="none" w:sz="0" w:space="0" w:color="auto"/>
            <w:bottom w:val="none" w:sz="0" w:space="0" w:color="auto"/>
            <w:right w:val="none" w:sz="0" w:space="0" w:color="auto"/>
          </w:divBdr>
        </w:div>
        <w:div w:id="529533221">
          <w:marLeft w:val="1166"/>
          <w:marRight w:val="0"/>
          <w:marTop w:val="115"/>
          <w:marBottom w:val="0"/>
          <w:divBdr>
            <w:top w:val="none" w:sz="0" w:space="0" w:color="auto"/>
            <w:left w:val="none" w:sz="0" w:space="0" w:color="auto"/>
            <w:bottom w:val="none" w:sz="0" w:space="0" w:color="auto"/>
            <w:right w:val="none" w:sz="0" w:space="0" w:color="auto"/>
          </w:divBdr>
        </w:div>
        <w:div w:id="562566215">
          <w:marLeft w:val="547"/>
          <w:marRight w:val="0"/>
          <w:marTop w:val="134"/>
          <w:marBottom w:val="0"/>
          <w:divBdr>
            <w:top w:val="none" w:sz="0" w:space="0" w:color="auto"/>
            <w:left w:val="none" w:sz="0" w:space="0" w:color="auto"/>
            <w:bottom w:val="none" w:sz="0" w:space="0" w:color="auto"/>
            <w:right w:val="none" w:sz="0" w:space="0" w:color="auto"/>
          </w:divBdr>
        </w:div>
        <w:div w:id="788159174">
          <w:marLeft w:val="547"/>
          <w:marRight w:val="0"/>
          <w:marTop w:val="134"/>
          <w:marBottom w:val="0"/>
          <w:divBdr>
            <w:top w:val="none" w:sz="0" w:space="0" w:color="auto"/>
            <w:left w:val="none" w:sz="0" w:space="0" w:color="auto"/>
            <w:bottom w:val="none" w:sz="0" w:space="0" w:color="auto"/>
            <w:right w:val="none" w:sz="0" w:space="0" w:color="auto"/>
          </w:divBdr>
        </w:div>
        <w:div w:id="1211840532">
          <w:marLeft w:val="1166"/>
          <w:marRight w:val="0"/>
          <w:marTop w:val="115"/>
          <w:marBottom w:val="0"/>
          <w:divBdr>
            <w:top w:val="none" w:sz="0" w:space="0" w:color="auto"/>
            <w:left w:val="none" w:sz="0" w:space="0" w:color="auto"/>
            <w:bottom w:val="none" w:sz="0" w:space="0" w:color="auto"/>
            <w:right w:val="none" w:sz="0" w:space="0" w:color="auto"/>
          </w:divBdr>
        </w:div>
        <w:div w:id="1475754431">
          <w:marLeft w:val="1166"/>
          <w:marRight w:val="0"/>
          <w:marTop w:val="115"/>
          <w:marBottom w:val="0"/>
          <w:divBdr>
            <w:top w:val="none" w:sz="0" w:space="0" w:color="auto"/>
            <w:left w:val="none" w:sz="0" w:space="0" w:color="auto"/>
            <w:bottom w:val="none" w:sz="0" w:space="0" w:color="auto"/>
            <w:right w:val="none" w:sz="0" w:space="0" w:color="auto"/>
          </w:divBdr>
        </w:div>
        <w:div w:id="1479953309">
          <w:marLeft w:val="547"/>
          <w:marRight w:val="0"/>
          <w:marTop w:val="134"/>
          <w:marBottom w:val="0"/>
          <w:divBdr>
            <w:top w:val="none" w:sz="0" w:space="0" w:color="auto"/>
            <w:left w:val="none" w:sz="0" w:space="0" w:color="auto"/>
            <w:bottom w:val="none" w:sz="0" w:space="0" w:color="auto"/>
            <w:right w:val="none" w:sz="0" w:space="0" w:color="auto"/>
          </w:divBdr>
        </w:div>
      </w:divsChild>
    </w:div>
    <w:div w:id="1410734924">
      <w:bodyDiv w:val="1"/>
      <w:marLeft w:val="0"/>
      <w:marRight w:val="0"/>
      <w:marTop w:val="0"/>
      <w:marBottom w:val="0"/>
      <w:divBdr>
        <w:top w:val="none" w:sz="0" w:space="0" w:color="auto"/>
        <w:left w:val="none" w:sz="0" w:space="0" w:color="auto"/>
        <w:bottom w:val="none" w:sz="0" w:space="0" w:color="auto"/>
        <w:right w:val="none" w:sz="0" w:space="0" w:color="auto"/>
      </w:divBdr>
    </w:div>
    <w:div w:id="1412242407">
      <w:bodyDiv w:val="1"/>
      <w:marLeft w:val="0"/>
      <w:marRight w:val="0"/>
      <w:marTop w:val="0"/>
      <w:marBottom w:val="0"/>
      <w:divBdr>
        <w:top w:val="none" w:sz="0" w:space="0" w:color="auto"/>
        <w:left w:val="none" w:sz="0" w:space="0" w:color="auto"/>
        <w:bottom w:val="none" w:sz="0" w:space="0" w:color="auto"/>
        <w:right w:val="none" w:sz="0" w:space="0" w:color="auto"/>
      </w:divBdr>
      <w:divsChild>
        <w:div w:id="186677793">
          <w:marLeft w:val="1800"/>
          <w:marRight w:val="0"/>
          <w:marTop w:val="140"/>
          <w:marBottom w:val="0"/>
          <w:divBdr>
            <w:top w:val="none" w:sz="0" w:space="0" w:color="auto"/>
            <w:left w:val="none" w:sz="0" w:space="0" w:color="auto"/>
            <w:bottom w:val="none" w:sz="0" w:space="0" w:color="auto"/>
            <w:right w:val="none" w:sz="0" w:space="0" w:color="auto"/>
          </w:divBdr>
        </w:div>
        <w:div w:id="333802355">
          <w:marLeft w:val="1800"/>
          <w:marRight w:val="0"/>
          <w:marTop w:val="140"/>
          <w:marBottom w:val="0"/>
          <w:divBdr>
            <w:top w:val="none" w:sz="0" w:space="0" w:color="auto"/>
            <w:left w:val="none" w:sz="0" w:space="0" w:color="auto"/>
            <w:bottom w:val="none" w:sz="0" w:space="0" w:color="auto"/>
            <w:right w:val="none" w:sz="0" w:space="0" w:color="auto"/>
          </w:divBdr>
        </w:div>
        <w:div w:id="576868892">
          <w:marLeft w:val="1800"/>
          <w:marRight w:val="0"/>
          <w:marTop w:val="140"/>
          <w:marBottom w:val="0"/>
          <w:divBdr>
            <w:top w:val="none" w:sz="0" w:space="0" w:color="auto"/>
            <w:left w:val="none" w:sz="0" w:space="0" w:color="auto"/>
            <w:bottom w:val="none" w:sz="0" w:space="0" w:color="auto"/>
            <w:right w:val="none" w:sz="0" w:space="0" w:color="auto"/>
          </w:divBdr>
        </w:div>
        <w:div w:id="760760271">
          <w:marLeft w:val="1166"/>
          <w:marRight w:val="0"/>
          <w:marTop w:val="140"/>
          <w:marBottom w:val="0"/>
          <w:divBdr>
            <w:top w:val="none" w:sz="0" w:space="0" w:color="auto"/>
            <w:left w:val="none" w:sz="0" w:space="0" w:color="auto"/>
            <w:bottom w:val="none" w:sz="0" w:space="0" w:color="auto"/>
            <w:right w:val="none" w:sz="0" w:space="0" w:color="auto"/>
          </w:divBdr>
        </w:div>
        <w:div w:id="859048495">
          <w:marLeft w:val="1166"/>
          <w:marRight w:val="0"/>
          <w:marTop w:val="140"/>
          <w:marBottom w:val="0"/>
          <w:divBdr>
            <w:top w:val="none" w:sz="0" w:space="0" w:color="auto"/>
            <w:left w:val="none" w:sz="0" w:space="0" w:color="auto"/>
            <w:bottom w:val="none" w:sz="0" w:space="0" w:color="auto"/>
            <w:right w:val="none" w:sz="0" w:space="0" w:color="auto"/>
          </w:divBdr>
        </w:div>
        <w:div w:id="1238051085">
          <w:marLeft w:val="1800"/>
          <w:marRight w:val="0"/>
          <w:marTop w:val="140"/>
          <w:marBottom w:val="0"/>
          <w:divBdr>
            <w:top w:val="none" w:sz="0" w:space="0" w:color="auto"/>
            <w:left w:val="none" w:sz="0" w:space="0" w:color="auto"/>
            <w:bottom w:val="none" w:sz="0" w:space="0" w:color="auto"/>
            <w:right w:val="none" w:sz="0" w:space="0" w:color="auto"/>
          </w:divBdr>
        </w:div>
        <w:div w:id="1849905050">
          <w:marLeft w:val="547"/>
          <w:marRight w:val="0"/>
          <w:marTop w:val="140"/>
          <w:marBottom w:val="0"/>
          <w:divBdr>
            <w:top w:val="none" w:sz="0" w:space="0" w:color="auto"/>
            <w:left w:val="none" w:sz="0" w:space="0" w:color="auto"/>
            <w:bottom w:val="none" w:sz="0" w:space="0" w:color="auto"/>
            <w:right w:val="none" w:sz="0" w:space="0" w:color="auto"/>
          </w:divBdr>
        </w:div>
      </w:divsChild>
    </w:div>
    <w:div w:id="1412434313">
      <w:bodyDiv w:val="1"/>
      <w:marLeft w:val="0"/>
      <w:marRight w:val="0"/>
      <w:marTop w:val="0"/>
      <w:marBottom w:val="0"/>
      <w:divBdr>
        <w:top w:val="none" w:sz="0" w:space="0" w:color="auto"/>
        <w:left w:val="none" w:sz="0" w:space="0" w:color="auto"/>
        <w:bottom w:val="none" w:sz="0" w:space="0" w:color="auto"/>
        <w:right w:val="none" w:sz="0" w:space="0" w:color="auto"/>
      </w:divBdr>
    </w:div>
    <w:div w:id="1412463870">
      <w:bodyDiv w:val="1"/>
      <w:marLeft w:val="0"/>
      <w:marRight w:val="0"/>
      <w:marTop w:val="0"/>
      <w:marBottom w:val="0"/>
      <w:divBdr>
        <w:top w:val="none" w:sz="0" w:space="0" w:color="auto"/>
        <w:left w:val="none" w:sz="0" w:space="0" w:color="auto"/>
        <w:bottom w:val="none" w:sz="0" w:space="0" w:color="auto"/>
        <w:right w:val="none" w:sz="0" w:space="0" w:color="auto"/>
      </w:divBdr>
    </w:div>
    <w:div w:id="1413314967">
      <w:bodyDiv w:val="1"/>
      <w:marLeft w:val="0"/>
      <w:marRight w:val="0"/>
      <w:marTop w:val="0"/>
      <w:marBottom w:val="0"/>
      <w:divBdr>
        <w:top w:val="none" w:sz="0" w:space="0" w:color="auto"/>
        <w:left w:val="none" w:sz="0" w:space="0" w:color="auto"/>
        <w:bottom w:val="none" w:sz="0" w:space="0" w:color="auto"/>
        <w:right w:val="none" w:sz="0" w:space="0" w:color="auto"/>
      </w:divBdr>
    </w:div>
    <w:div w:id="1414162557">
      <w:bodyDiv w:val="1"/>
      <w:marLeft w:val="0"/>
      <w:marRight w:val="0"/>
      <w:marTop w:val="0"/>
      <w:marBottom w:val="0"/>
      <w:divBdr>
        <w:top w:val="none" w:sz="0" w:space="0" w:color="auto"/>
        <w:left w:val="none" w:sz="0" w:space="0" w:color="auto"/>
        <w:bottom w:val="none" w:sz="0" w:space="0" w:color="auto"/>
        <w:right w:val="none" w:sz="0" w:space="0" w:color="auto"/>
      </w:divBdr>
    </w:div>
    <w:div w:id="1414279175">
      <w:bodyDiv w:val="1"/>
      <w:marLeft w:val="0"/>
      <w:marRight w:val="0"/>
      <w:marTop w:val="0"/>
      <w:marBottom w:val="0"/>
      <w:divBdr>
        <w:top w:val="none" w:sz="0" w:space="0" w:color="auto"/>
        <w:left w:val="none" w:sz="0" w:space="0" w:color="auto"/>
        <w:bottom w:val="none" w:sz="0" w:space="0" w:color="auto"/>
        <w:right w:val="none" w:sz="0" w:space="0" w:color="auto"/>
      </w:divBdr>
    </w:div>
    <w:div w:id="1414400959">
      <w:bodyDiv w:val="1"/>
      <w:marLeft w:val="0"/>
      <w:marRight w:val="0"/>
      <w:marTop w:val="0"/>
      <w:marBottom w:val="0"/>
      <w:divBdr>
        <w:top w:val="none" w:sz="0" w:space="0" w:color="auto"/>
        <w:left w:val="none" w:sz="0" w:space="0" w:color="auto"/>
        <w:bottom w:val="none" w:sz="0" w:space="0" w:color="auto"/>
        <w:right w:val="none" w:sz="0" w:space="0" w:color="auto"/>
      </w:divBdr>
    </w:div>
    <w:div w:id="1414426953">
      <w:bodyDiv w:val="1"/>
      <w:marLeft w:val="0"/>
      <w:marRight w:val="0"/>
      <w:marTop w:val="0"/>
      <w:marBottom w:val="0"/>
      <w:divBdr>
        <w:top w:val="none" w:sz="0" w:space="0" w:color="auto"/>
        <w:left w:val="none" w:sz="0" w:space="0" w:color="auto"/>
        <w:bottom w:val="none" w:sz="0" w:space="0" w:color="auto"/>
        <w:right w:val="none" w:sz="0" w:space="0" w:color="auto"/>
      </w:divBdr>
      <w:divsChild>
        <w:div w:id="717245720">
          <w:marLeft w:val="0"/>
          <w:marRight w:val="0"/>
          <w:marTop w:val="96"/>
          <w:marBottom w:val="0"/>
          <w:divBdr>
            <w:top w:val="none" w:sz="0" w:space="0" w:color="auto"/>
            <w:left w:val="none" w:sz="0" w:space="0" w:color="auto"/>
            <w:bottom w:val="none" w:sz="0" w:space="0" w:color="auto"/>
            <w:right w:val="none" w:sz="0" w:space="0" w:color="auto"/>
          </w:divBdr>
        </w:div>
        <w:div w:id="1265385525">
          <w:marLeft w:val="720"/>
          <w:marRight w:val="0"/>
          <w:marTop w:val="96"/>
          <w:marBottom w:val="0"/>
          <w:divBdr>
            <w:top w:val="none" w:sz="0" w:space="0" w:color="auto"/>
            <w:left w:val="none" w:sz="0" w:space="0" w:color="auto"/>
            <w:bottom w:val="none" w:sz="0" w:space="0" w:color="auto"/>
            <w:right w:val="none" w:sz="0" w:space="0" w:color="auto"/>
          </w:divBdr>
        </w:div>
      </w:divsChild>
    </w:div>
    <w:div w:id="1414469945">
      <w:bodyDiv w:val="1"/>
      <w:marLeft w:val="0"/>
      <w:marRight w:val="0"/>
      <w:marTop w:val="0"/>
      <w:marBottom w:val="0"/>
      <w:divBdr>
        <w:top w:val="none" w:sz="0" w:space="0" w:color="auto"/>
        <w:left w:val="none" w:sz="0" w:space="0" w:color="auto"/>
        <w:bottom w:val="none" w:sz="0" w:space="0" w:color="auto"/>
        <w:right w:val="none" w:sz="0" w:space="0" w:color="auto"/>
      </w:divBdr>
    </w:div>
    <w:div w:id="1415010613">
      <w:bodyDiv w:val="1"/>
      <w:marLeft w:val="0"/>
      <w:marRight w:val="0"/>
      <w:marTop w:val="0"/>
      <w:marBottom w:val="0"/>
      <w:divBdr>
        <w:top w:val="none" w:sz="0" w:space="0" w:color="auto"/>
        <w:left w:val="none" w:sz="0" w:space="0" w:color="auto"/>
        <w:bottom w:val="none" w:sz="0" w:space="0" w:color="auto"/>
        <w:right w:val="none" w:sz="0" w:space="0" w:color="auto"/>
      </w:divBdr>
    </w:div>
    <w:div w:id="1415081866">
      <w:bodyDiv w:val="1"/>
      <w:marLeft w:val="0"/>
      <w:marRight w:val="0"/>
      <w:marTop w:val="0"/>
      <w:marBottom w:val="0"/>
      <w:divBdr>
        <w:top w:val="none" w:sz="0" w:space="0" w:color="auto"/>
        <w:left w:val="none" w:sz="0" w:space="0" w:color="auto"/>
        <w:bottom w:val="none" w:sz="0" w:space="0" w:color="auto"/>
        <w:right w:val="none" w:sz="0" w:space="0" w:color="auto"/>
      </w:divBdr>
    </w:div>
    <w:div w:id="1415783073">
      <w:bodyDiv w:val="1"/>
      <w:marLeft w:val="0"/>
      <w:marRight w:val="0"/>
      <w:marTop w:val="0"/>
      <w:marBottom w:val="0"/>
      <w:divBdr>
        <w:top w:val="none" w:sz="0" w:space="0" w:color="auto"/>
        <w:left w:val="none" w:sz="0" w:space="0" w:color="auto"/>
        <w:bottom w:val="none" w:sz="0" w:space="0" w:color="auto"/>
        <w:right w:val="none" w:sz="0" w:space="0" w:color="auto"/>
      </w:divBdr>
      <w:divsChild>
        <w:div w:id="115486208">
          <w:marLeft w:val="1800"/>
          <w:marRight w:val="0"/>
          <w:marTop w:val="96"/>
          <w:marBottom w:val="0"/>
          <w:divBdr>
            <w:top w:val="none" w:sz="0" w:space="0" w:color="auto"/>
            <w:left w:val="none" w:sz="0" w:space="0" w:color="auto"/>
            <w:bottom w:val="none" w:sz="0" w:space="0" w:color="auto"/>
            <w:right w:val="none" w:sz="0" w:space="0" w:color="auto"/>
          </w:divBdr>
        </w:div>
        <w:div w:id="121657321">
          <w:marLeft w:val="1800"/>
          <w:marRight w:val="0"/>
          <w:marTop w:val="96"/>
          <w:marBottom w:val="0"/>
          <w:divBdr>
            <w:top w:val="none" w:sz="0" w:space="0" w:color="auto"/>
            <w:left w:val="none" w:sz="0" w:space="0" w:color="auto"/>
            <w:bottom w:val="none" w:sz="0" w:space="0" w:color="auto"/>
            <w:right w:val="none" w:sz="0" w:space="0" w:color="auto"/>
          </w:divBdr>
        </w:div>
        <w:div w:id="168328858">
          <w:marLeft w:val="1800"/>
          <w:marRight w:val="0"/>
          <w:marTop w:val="96"/>
          <w:marBottom w:val="0"/>
          <w:divBdr>
            <w:top w:val="none" w:sz="0" w:space="0" w:color="auto"/>
            <w:left w:val="none" w:sz="0" w:space="0" w:color="auto"/>
            <w:bottom w:val="none" w:sz="0" w:space="0" w:color="auto"/>
            <w:right w:val="none" w:sz="0" w:space="0" w:color="auto"/>
          </w:divBdr>
        </w:div>
        <w:div w:id="222761979">
          <w:marLeft w:val="1166"/>
          <w:marRight w:val="0"/>
          <w:marTop w:val="106"/>
          <w:marBottom w:val="0"/>
          <w:divBdr>
            <w:top w:val="none" w:sz="0" w:space="0" w:color="auto"/>
            <w:left w:val="none" w:sz="0" w:space="0" w:color="auto"/>
            <w:bottom w:val="none" w:sz="0" w:space="0" w:color="auto"/>
            <w:right w:val="none" w:sz="0" w:space="0" w:color="auto"/>
          </w:divBdr>
        </w:div>
        <w:div w:id="465515511">
          <w:marLeft w:val="1800"/>
          <w:marRight w:val="0"/>
          <w:marTop w:val="96"/>
          <w:marBottom w:val="0"/>
          <w:divBdr>
            <w:top w:val="none" w:sz="0" w:space="0" w:color="auto"/>
            <w:left w:val="none" w:sz="0" w:space="0" w:color="auto"/>
            <w:bottom w:val="none" w:sz="0" w:space="0" w:color="auto"/>
            <w:right w:val="none" w:sz="0" w:space="0" w:color="auto"/>
          </w:divBdr>
        </w:div>
        <w:div w:id="532041446">
          <w:marLeft w:val="1800"/>
          <w:marRight w:val="0"/>
          <w:marTop w:val="96"/>
          <w:marBottom w:val="0"/>
          <w:divBdr>
            <w:top w:val="none" w:sz="0" w:space="0" w:color="auto"/>
            <w:left w:val="none" w:sz="0" w:space="0" w:color="auto"/>
            <w:bottom w:val="none" w:sz="0" w:space="0" w:color="auto"/>
            <w:right w:val="none" w:sz="0" w:space="0" w:color="auto"/>
          </w:divBdr>
        </w:div>
        <w:div w:id="733624588">
          <w:marLeft w:val="1166"/>
          <w:marRight w:val="0"/>
          <w:marTop w:val="106"/>
          <w:marBottom w:val="0"/>
          <w:divBdr>
            <w:top w:val="none" w:sz="0" w:space="0" w:color="auto"/>
            <w:left w:val="none" w:sz="0" w:space="0" w:color="auto"/>
            <w:bottom w:val="none" w:sz="0" w:space="0" w:color="auto"/>
            <w:right w:val="none" w:sz="0" w:space="0" w:color="auto"/>
          </w:divBdr>
        </w:div>
        <w:div w:id="1290549023">
          <w:marLeft w:val="1800"/>
          <w:marRight w:val="0"/>
          <w:marTop w:val="96"/>
          <w:marBottom w:val="0"/>
          <w:divBdr>
            <w:top w:val="none" w:sz="0" w:space="0" w:color="auto"/>
            <w:left w:val="none" w:sz="0" w:space="0" w:color="auto"/>
            <w:bottom w:val="none" w:sz="0" w:space="0" w:color="auto"/>
            <w:right w:val="none" w:sz="0" w:space="0" w:color="auto"/>
          </w:divBdr>
        </w:div>
        <w:div w:id="1330404915">
          <w:marLeft w:val="1800"/>
          <w:marRight w:val="0"/>
          <w:marTop w:val="96"/>
          <w:marBottom w:val="0"/>
          <w:divBdr>
            <w:top w:val="none" w:sz="0" w:space="0" w:color="auto"/>
            <w:left w:val="none" w:sz="0" w:space="0" w:color="auto"/>
            <w:bottom w:val="none" w:sz="0" w:space="0" w:color="auto"/>
            <w:right w:val="none" w:sz="0" w:space="0" w:color="auto"/>
          </w:divBdr>
        </w:div>
        <w:div w:id="1423261524">
          <w:marLeft w:val="547"/>
          <w:marRight w:val="0"/>
          <w:marTop w:val="0"/>
          <w:marBottom w:val="0"/>
          <w:divBdr>
            <w:top w:val="none" w:sz="0" w:space="0" w:color="auto"/>
            <w:left w:val="none" w:sz="0" w:space="0" w:color="auto"/>
            <w:bottom w:val="none" w:sz="0" w:space="0" w:color="auto"/>
            <w:right w:val="none" w:sz="0" w:space="0" w:color="auto"/>
          </w:divBdr>
        </w:div>
        <w:div w:id="1492939643">
          <w:marLeft w:val="1166"/>
          <w:marRight w:val="0"/>
          <w:marTop w:val="106"/>
          <w:marBottom w:val="0"/>
          <w:divBdr>
            <w:top w:val="none" w:sz="0" w:space="0" w:color="auto"/>
            <w:left w:val="none" w:sz="0" w:space="0" w:color="auto"/>
            <w:bottom w:val="none" w:sz="0" w:space="0" w:color="auto"/>
            <w:right w:val="none" w:sz="0" w:space="0" w:color="auto"/>
          </w:divBdr>
        </w:div>
        <w:div w:id="1992563377">
          <w:marLeft w:val="1166"/>
          <w:marRight w:val="0"/>
          <w:marTop w:val="106"/>
          <w:marBottom w:val="0"/>
          <w:divBdr>
            <w:top w:val="none" w:sz="0" w:space="0" w:color="auto"/>
            <w:left w:val="none" w:sz="0" w:space="0" w:color="auto"/>
            <w:bottom w:val="none" w:sz="0" w:space="0" w:color="auto"/>
            <w:right w:val="none" w:sz="0" w:space="0" w:color="auto"/>
          </w:divBdr>
        </w:div>
      </w:divsChild>
    </w:div>
    <w:div w:id="1416321903">
      <w:bodyDiv w:val="1"/>
      <w:marLeft w:val="0"/>
      <w:marRight w:val="0"/>
      <w:marTop w:val="0"/>
      <w:marBottom w:val="0"/>
      <w:divBdr>
        <w:top w:val="none" w:sz="0" w:space="0" w:color="auto"/>
        <w:left w:val="none" w:sz="0" w:space="0" w:color="auto"/>
        <w:bottom w:val="none" w:sz="0" w:space="0" w:color="auto"/>
        <w:right w:val="none" w:sz="0" w:space="0" w:color="auto"/>
      </w:divBdr>
    </w:div>
    <w:div w:id="1417167623">
      <w:bodyDiv w:val="1"/>
      <w:marLeft w:val="0"/>
      <w:marRight w:val="0"/>
      <w:marTop w:val="0"/>
      <w:marBottom w:val="0"/>
      <w:divBdr>
        <w:top w:val="none" w:sz="0" w:space="0" w:color="auto"/>
        <w:left w:val="none" w:sz="0" w:space="0" w:color="auto"/>
        <w:bottom w:val="none" w:sz="0" w:space="0" w:color="auto"/>
        <w:right w:val="none" w:sz="0" w:space="0" w:color="auto"/>
      </w:divBdr>
      <w:divsChild>
        <w:div w:id="774642085">
          <w:marLeft w:val="547"/>
          <w:marRight w:val="0"/>
          <w:marTop w:val="144"/>
          <w:marBottom w:val="0"/>
          <w:divBdr>
            <w:top w:val="none" w:sz="0" w:space="0" w:color="auto"/>
            <w:left w:val="none" w:sz="0" w:space="0" w:color="auto"/>
            <w:bottom w:val="none" w:sz="0" w:space="0" w:color="auto"/>
            <w:right w:val="none" w:sz="0" w:space="0" w:color="auto"/>
          </w:divBdr>
        </w:div>
        <w:div w:id="838229739">
          <w:marLeft w:val="1166"/>
          <w:marRight w:val="0"/>
          <w:marTop w:val="125"/>
          <w:marBottom w:val="0"/>
          <w:divBdr>
            <w:top w:val="none" w:sz="0" w:space="0" w:color="auto"/>
            <w:left w:val="none" w:sz="0" w:space="0" w:color="auto"/>
            <w:bottom w:val="none" w:sz="0" w:space="0" w:color="auto"/>
            <w:right w:val="none" w:sz="0" w:space="0" w:color="auto"/>
          </w:divBdr>
        </w:div>
        <w:div w:id="968902580">
          <w:marLeft w:val="547"/>
          <w:marRight w:val="0"/>
          <w:marTop w:val="144"/>
          <w:marBottom w:val="0"/>
          <w:divBdr>
            <w:top w:val="none" w:sz="0" w:space="0" w:color="auto"/>
            <w:left w:val="none" w:sz="0" w:space="0" w:color="auto"/>
            <w:bottom w:val="none" w:sz="0" w:space="0" w:color="auto"/>
            <w:right w:val="none" w:sz="0" w:space="0" w:color="auto"/>
          </w:divBdr>
        </w:div>
        <w:div w:id="1942300100">
          <w:marLeft w:val="1166"/>
          <w:marRight w:val="0"/>
          <w:marTop w:val="125"/>
          <w:marBottom w:val="0"/>
          <w:divBdr>
            <w:top w:val="none" w:sz="0" w:space="0" w:color="auto"/>
            <w:left w:val="none" w:sz="0" w:space="0" w:color="auto"/>
            <w:bottom w:val="none" w:sz="0" w:space="0" w:color="auto"/>
            <w:right w:val="none" w:sz="0" w:space="0" w:color="auto"/>
          </w:divBdr>
        </w:div>
      </w:divsChild>
    </w:div>
    <w:div w:id="1417676457">
      <w:bodyDiv w:val="1"/>
      <w:marLeft w:val="0"/>
      <w:marRight w:val="0"/>
      <w:marTop w:val="0"/>
      <w:marBottom w:val="0"/>
      <w:divBdr>
        <w:top w:val="none" w:sz="0" w:space="0" w:color="auto"/>
        <w:left w:val="none" w:sz="0" w:space="0" w:color="auto"/>
        <w:bottom w:val="none" w:sz="0" w:space="0" w:color="auto"/>
        <w:right w:val="none" w:sz="0" w:space="0" w:color="auto"/>
      </w:divBdr>
      <w:divsChild>
        <w:div w:id="504323691">
          <w:marLeft w:val="1166"/>
          <w:marRight w:val="0"/>
          <w:marTop w:val="115"/>
          <w:marBottom w:val="0"/>
          <w:divBdr>
            <w:top w:val="none" w:sz="0" w:space="0" w:color="auto"/>
            <w:left w:val="none" w:sz="0" w:space="0" w:color="auto"/>
            <w:bottom w:val="none" w:sz="0" w:space="0" w:color="auto"/>
            <w:right w:val="none" w:sz="0" w:space="0" w:color="auto"/>
          </w:divBdr>
        </w:div>
        <w:div w:id="934047289">
          <w:marLeft w:val="547"/>
          <w:marRight w:val="0"/>
          <w:marTop w:val="134"/>
          <w:marBottom w:val="0"/>
          <w:divBdr>
            <w:top w:val="none" w:sz="0" w:space="0" w:color="auto"/>
            <w:left w:val="none" w:sz="0" w:space="0" w:color="auto"/>
            <w:bottom w:val="none" w:sz="0" w:space="0" w:color="auto"/>
            <w:right w:val="none" w:sz="0" w:space="0" w:color="auto"/>
          </w:divBdr>
        </w:div>
        <w:div w:id="1099906815">
          <w:marLeft w:val="1166"/>
          <w:marRight w:val="0"/>
          <w:marTop w:val="115"/>
          <w:marBottom w:val="0"/>
          <w:divBdr>
            <w:top w:val="none" w:sz="0" w:space="0" w:color="auto"/>
            <w:left w:val="none" w:sz="0" w:space="0" w:color="auto"/>
            <w:bottom w:val="none" w:sz="0" w:space="0" w:color="auto"/>
            <w:right w:val="none" w:sz="0" w:space="0" w:color="auto"/>
          </w:divBdr>
        </w:div>
        <w:div w:id="1972514090">
          <w:marLeft w:val="1800"/>
          <w:marRight w:val="0"/>
          <w:marTop w:val="96"/>
          <w:marBottom w:val="0"/>
          <w:divBdr>
            <w:top w:val="none" w:sz="0" w:space="0" w:color="auto"/>
            <w:left w:val="none" w:sz="0" w:space="0" w:color="auto"/>
            <w:bottom w:val="none" w:sz="0" w:space="0" w:color="auto"/>
            <w:right w:val="none" w:sz="0" w:space="0" w:color="auto"/>
          </w:divBdr>
        </w:div>
        <w:div w:id="1978367724">
          <w:marLeft w:val="1166"/>
          <w:marRight w:val="0"/>
          <w:marTop w:val="115"/>
          <w:marBottom w:val="0"/>
          <w:divBdr>
            <w:top w:val="none" w:sz="0" w:space="0" w:color="auto"/>
            <w:left w:val="none" w:sz="0" w:space="0" w:color="auto"/>
            <w:bottom w:val="none" w:sz="0" w:space="0" w:color="auto"/>
            <w:right w:val="none" w:sz="0" w:space="0" w:color="auto"/>
          </w:divBdr>
        </w:div>
      </w:divsChild>
    </w:div>
    <w:div w:id="1418287994">
      <w:bodyDiv w:val="1"/>
      <w:marLeft w:val="0"/>
      <w:marRight w:val="0"/>
      <w:marTop w:val="0"/>
      <w:marBottom w:val="0"/>
      <w:divBdr>
        <w:top w:val="none" w:sz="0" w:space="0" w:color="auto"/>
        <w:left w:val="none" w:sz="0" w:space="0" w:color="auto"/>
        <w:bottom w:val="none" w:sz="0" w:space="0" w:color="auto"/>
        <w:right w:val="none" w:sz="0" w:space="0" w:color="auto"/>
      </w:divBdr>
    </w:div>
    <w:div w:id="1418332092">
      <w:bodyDiv w:val="1"/>
      <w:marLeft w:val="0"/>
      <w:marRight w:val="0"/>
      <w:marTop w:val="0"/>
      <w:marBottom w:val="0"/>
      <w:divBdr>
        <w:top w:val="none" w:sz="0" w:space="0" w:color="auto"/>
        <w:left w:val="none" w:sz="0" w:space="0" w:color="auto"/>
        <w:bottom w:val="none" w:sz="0" w:space="0" w:color="auto"/>
        <w:right w:val="none" w:sz="0" w:space="0" w:color="auto"/>
      </w:divBdr>
    </w:div>
    <w:div w:id="1418746779">
      <w:bodyDiv w:val="1"/>
      <w:marLeft w:val="0"/>
      <w:marRight w:val="0"/>
      <w:marTop w:val="0"/>
      <w:marBottom w:val="0"/>
      <w:divBdr>
        <w:top w:val="none" w:sz="0" w:space="0" w:color="auto"/>
        <w:left w:val="none" w:sz="0" w:space="0" w:color="auto"/>
        <w:bottom w:val="none" w:sz="0" w:space="0" w:color="auto"/>
        <w:right w:val="none" w:sz="0" w:space="0" w:color="auto"/>
      </w:divBdr>
      <w:divsChild>
        <w:div w:id="476607381">
          <w:marLeft w:val="1800"/>
          <w:marRight w:val="0"/>
          <w:marTop w:val="86"/>
          <w:marBottom w:val="0"/>
          <w:divBdr>
            <w:top w:val="none" w:sz="0" w:space="0" w:color="auto"/>
            <w:left w:val="none" w:sz="0" w:space="0" w:color="auto"/>
            <w:bottom w:val="none" w:sz="0" w:space="0" w:color="auto"/>
            <w:right w:val="none" w:sz="0" w:space="0" w:color="auto"/>
          </w:divBdr>
        </w:div>
        <w:div w:id="1680353041">
          <w:marLeft w:val="547"/>
          <w:marRight w:val="0"/>
          <w:marTop w:val="115"/>
          <w:marBottom w:val="0"/>
          <w:divBdr>
            <w:top w:val="none" w:sz="0" w:space="0" w:color="auto"/>
            <w:left w:val="none" w:sz="0" w:space="0" w:color="auto"/>
            <w:bottom w:val="none" w:sz="0" w:space="0" w:color="auto"/>
            <w:right w:val="none" w:sz="0" w:space="0" w:color="auto"/>
          </w:divBdr>
        </w:div>
        <w:div w:id="1988316777">
          <w:marLeft w:val="1166"/>
          <w:marRight w:val="0"/>
          <w:marTop w:val="96"/>
          <w:marBottom w:val="0"/>
          <w:divBdr>
            <w:top w:val="none" w:sz="0" w:space="0" w:color="auto"/>
            <w:left w:val="none" w:sz="0" w:space="0" w:color="auto"/>
            <w:bottom w:val="none" w:sz="0" w:space="0" w:color="auto"/>
            <w:right w:val="none" w:sz="0" w:space="0" w:color="auto"/>
          </w:divBdr>
        </w:div>
      </w:divsChild>
    </w:div>
    <w:div w:id="1420954309">
      <w:bodyDiv w:val="1"/>
      <w:marLeft w:val="0"/>
      <w:marRight w:val="0"/>
      <w:marTop w:val="0"/>
      <w:marBottom w:val="0"/>
      <w:divBdr>
        <w:top w:val="none" w:sz="0" w:space="0" w:color="auto"/>
        <w:left w:val="none" w:sz="0" w:space="0" w:color="auto"/>
        <w:bottom w:val="none" w:sz="0" w:space="0" w:color="auto"/>
        <w:right w:val="none" w:sz="0" w:space="0" w:color="auto"/>
      </w:divBdr>
    </w:div>
    <w:div w:id="1421177662">
      <w:bodyDiv w:val="1"/>
      <w:marLeft w:val="0"/>
      <w:marRight w:val="0"/>
      <w:marTop w:val="0"/>
      <w:marBottom w:val="0"/>
      <w:divBdr>
        <w:top w:val="none" w:sz="0" w:space="0" w:color="auto"/>
        <w:left w:val="none" w:sz="0" w:space="0" w:color="auto"/>
        <w:bottom w:val="none" w:sz="0" w:space="0" w:color="auto"/>
        <w:right w:val="none" w:sz="0" w:space="0" w:color="auto"/>
      </w:divBdr>
      <w:divsChild>
        <w:div w:id="171451944">
          <w:marLeft w:val="1166"/>
          <w:marRight w:val="0"/>
          <w:marTop w:val="96"/>
          <w:marBottom w:val="0"/>
          <w:divBdr>
            <w:top w:val="none" w:sz="0" w:space="0" w:color="auto"/>
            <w:left w:val="none" w:sz="0" w:space="0" w:color="auto"/>
            <w:bottom w:val="none" w:sz="0" w:space="0" w:color="auto"/>
            <w:right w:val="none" w:sz="0" w:space="0" w:color="auto"/>
          </w:divBdr>
        </w:div>
        <w:div w:id="266353208">
          <w:marLeft w:val="1800"/>
          <w:marRight w:val="0"/>
          <w:marTop w:val="91"/>
          <w:marBottom w:val="0"/>
          <w:divBdr>
            <w:top w:val="none" w:sz="0" w:space="0" w:color="auto"/>
            <w:left w:val="none" w:sz="0" w:space="0" w:color="auto"/>
            <w:bottom w:val="none" w:sz="0" w:space="0" w:color="auto"/>
            <w:right w:val="none" w:sz="0" w:space="0" w:color="auto"/>
          </w:divBdr>
        </w:div>
        <w:div w:id="312686466">
          <w:marLeft w:val="1166"/>
          <w:marRight w:val="0"/>
          <w:marTop w:val="96"/>
          <w:marBottom w:val="0"/>
          <w:divBdr>
            <w:top w:val="none" w:sz="0" w:space="0" w:color="auto"/>
            <w:left w:val="none" w:sz="0" w:space="0" w:color="auto"/>
            <w:bottom w:val="none" w:sz="0" w:space="0" w:color="auto"/>
            <w:right w:val="none" w:sz="0" w:space="0" w:color="auto"/>
          </w:divBdr>
        </w:div>
        <w:div w:id="662011089">
          <w:marLeft w:val="1800"/>
          <w:marRight w:val="0"/>
          <w:marTop w:val="91"/>
          <w:marBottom w:val="0"/>
          <w:divBdr>
            <w:top w:val="none" w:sz="0" w:space="0" w:color="auto"/>
            <w:left w:val="none" w:sz="0" w:space="0" w:color="auto"/>
            <w:bottom w:val="none" w:sz="0" w:space="0" w:color="auto"/>
            <w:right w:val="none" w:sz="0" w:space="0" w:color="auto"/>
          </w:divBdr>
        </w:div>
        <w:div w:id="886334862">
          <w:marLeft w:val="1800"/>
          <w:marRight w:val="0"/>
          <w:marTop w:val="91"/>
          <w:marBottom w:val="0"/>
          <w:divBdr>
            <w:top w:val="none" w:sz="0" w:space="0" w:color="auto"/>
            <w:left w:val="none" w:sz="0" w:space="0" w:color="auto"/>
            <w:bottom w:val="none" w:sz="0" w:space="0" w:color="auto"/>
            <w:right w:val="none" w:sz="0" w:space="0" w:color="auto"/>
          </w:divBdr>
        </w:div>
        <w:div w:id="954554947">
          <w:marLeft w:val="1166"/>
          <w:marRight w:val="0"/>
          <w:marTop w:val="96"/>
          <w:marBottom w:val="0"/>
          <w:divBdr>
            <w:top w:val="none" w:sz="0" w:space="0" w:color="auto"/>
            <w:left w:val="none" w:sz="0" w:space="0" w:color="auto"/>
            <w:bottom w:val="none" w:sz="0" w:space="0" w:color="auto"/>
            <w:right w:val="none" w:sz="0" w:space="0" w:color="auto"/>
          </w:divBdr>
        </w:div>
        <w:div w:id="1023940596">
          <w:marLeft w:val="1800"/>
          <w:marRight w:val="0"/>
          <w:marTop w:val="91"/>
          <w:marBottom w:val="0"/>
          <w:divBdr>
            <w:top w:val="none" w:sz="0" w:space="0" w:color="auto"/>
            <w:left w:val="none" w:sz="0" w:space="0" w:color="auto"/>
            <w:bottom w:val="none" w:sz="0" w:space="0" w:color="auto"/>
            <w:right w:val="none" w:sz="0" w:space="0" w:color="auto"/>
          </w:divBdr>
        </w:div>
        <w:div w:id="1488201773">
          <w:marLeft w:val="1166"/>
          <w:marRight w:val="0"/>
          <w:marTop w:val="96"/>
          <w:marBottom w:val="0"/>
          <w:divBdr>
            <w:top w:val="none" w:sz="0" w:space="0" w:color="auto"/>
            <w:left w:val="none" w:sz="0" w:space="0" w:color="auto"/>
            <w:bottom w:val="none" w:sz="0" w:space="0" w:color="auto"/>
            <w:right w:val="none" w:sz="0" w:space="0" w:color="auto"/>
          </w:divBdr>
        </w:div>
        <w:div w:id="2039547041">
          <w:marLeft w:val="547"/>
          <w:marRight w:val="0"/>
          <w:marTop w:val="115"/>
          <w:marBottom w:val="0"/>
          <w:divBdr>
            <w:top w:val="none" w:sz="0" w:space="0" w:color="auto"/>
            <w:left w:val="none" w:sz="0" w:space="0" w:color="auto"/>
            <w:bottom w:val="none" w:sz="0" w:space="0" w:color="auto"/>
            <w:right w:val="none" w:sz="0" w:space="0" w:color="auto"/>
          </w:divBdr>
        </w:div>
      </w:divsChild>
    </w:div>
    <w:div w:id="1421484314">
      <w:bodyDiv w:val="1"/>
      <w:marLeft w:val="0"/>
      <w:marRight w:val="0"/>
      <w:marTop w:val="0"/>
      <w:marBottom w:val="0"/>
      <w:divBdr>
        <w:top w:val="none" w:sz="0" w:space="0" w:color="auto"/>
        <w:left w:val="none" w:sz="0" w:space="0" w:color="auto"/>
        <w:bottom w:val="none" w:sz="0" w:space="0" w:color="auto"/>
        <w:right w:val="none" w:sz="0" w:space="0" w:color="auto"/>
      </w:divBdr>
    </w:div>
    <w:div w:id="1421563475">
      <w:bodyDiv w:val="1"/>
      <w:marLeft w:val="0"/>
      <w:marRight w:val="0"/>
      <w:marTop w:val="0"/>
      <w:marBottom w:val="0"/>
      <w:divBdr>
        <w:top w:val="none" w:sz="0" w:space="0" w:color="auto"/>
        <w:left w:val="none" w:sz="0" w:space="0" w:color="auto"/>
        <w:bottom w:val="none" w:sz="0" w:space="0" w:color="auto"/>
        <w:right w:val="none" w:sz="0" w:space="0" w:color="auto"/>
      </w:divBdr>
      <w:divsChild>
        <w:div w:id="361980390">
          <w:marLeft w:val="1166"/>
          <w:marRight w:val="0"/>
          <w:marTop w:val="96"/>
          <w:marBottom w:val="0"/>
          <w:divBdr>
            <w:top w:val="none" w:sz="0" w:space="0" w:color="auto"/>
            <w:left w:val="none" w:sz="0" w:space="0" w:color="auto"/>
            <w:bottom w:val="none" w:sz="0" w:space="0" w:color="auto"/>
            <w:right w:val="none" w:sz="0" w:space="0" w:color="auto"/>
          </w:divBdr>
        </w:div>
        <w:div w:id="1582762347">
          <w:marLeft w:val="1800"/>
          <w:marRight w:val="0"/>
          <w:marTop w:val="86"/>
          <w:marBottom w:val="0"/>
          <w:divBdr>
            <w:top w:val="none" w:sz="0" w:space="0" w:color="auto"/>
            <w:left w:val="none" w:sz="0" w:space="0" w:color="auto"/>
            <w:bottom w:val="none" w:sz="0" w:space="0" w:color="auto"/>
            <w:right w:val="none" w:sz="0" w:space="0" w:color="auto"/>
          </w:divBdr>
        </w:div>
        <w:div w:id="1745255098">
          <w:marLeft w:val="2520"/>
          <w:marRight w:val="0"/>
          <w:marTop w:val="77"/>
          <w:marBottom w:val="0"/>
          <w:divBdr>
            <w:top w:val="none" w:sz="0" w:space="0" w:color="auto"/>
            <w:left w:val="none" w:sz="0" w:space="0" w:color="auto"/>
            <w:bottom w:val="none" w:sz="0" w:space="0" w:color="auto"/>
            <w:right w:val="none" w:sz="0" w:space="0" w:color="auto"/>
          </w:divBdr>
        </w:div>
        <w:div w:id="1760903107">
          <w:marLeft w:val="2520"/>
          <w:marRight w:val="0"/>
          <w:marTop w:val="77"/>
          <w:marBottom w:val="0"/>
          <w:divBdr>
            <w:top w:val="none" w:sz="0" w:space="0" w:color="auto"/>
            <w:left w:val="none" w:sz="0" w:space="0" w:color="auto"/>
            <w:bottom w:val="none" w:sz="0" w:space="0" w:color="auto"/>
            <w:right w:val="none" w:sz="0" w:space="0" w:color="auto"/>
          </w:divBdr>
        </w:div>
        <w:div w:id="2008895246">
          <w:marLeft w:val="547"/>
          <w:marRight w:val="0"/>
          <w:marTop w:val="115"/>
          <w:marBottom w:val="0"/>
          <w:divBdr>
            <w:top w:val="none" w:sz="0" w:space="0" w:color="auto"/>
            <w:left w:val="none" w:sz="0" w:space="0" w:color="auto"/>
            <w:bottom w:val="none" w:sz="0" w:space="0" w:color="auto"/>
            <w:right w:val="none" w:sz="0" w:space="0" w:color="auto"/>
          </w:divBdr>
        </w:div>
      </w:divsChild>
    </w:div>
    <w:div w:id="1422068983">
      <w:bodyDiv w:val="1"/>
      <w:marLeft w:val="0"/>
      <w:marRight w:val="0"/>
      <w:marTop w:val="0"/>
      <w:marBottom w:val="0"/>
      <w:divBdr>
        <w:top w:val="none" w:sz="0" w:space="0" w:color="auto"/>
        <w:left w:val="none" w:sz="0" w:space="0" w:color="auto"/>
        <w:bottom w:val="none" w:sz="0" w:space="0" w:color="auto"/>
        <w:right w:val="none" w:sz="0" w:space="0" w:color="auto"/>
      </w:divBdr>
      <w:divsChild>
        <w:div w:id="117260437">
          <w:marLeft w:val="547"/>
          <w:marRight w:val="0"/>
          <w:marTop w:val="96"/>
          <w:marBottom w:val="0"/>
          <w:divBdr>
            <w:top w:val="none" w:sz="0" w:space="0" w:color="auto"/>
            <w:left w:val="none" w:sz="0" w:space="0" w:color="auto"/>
            <w:bottom w:val="none" w:sz="0" w:space="0" w:color="auto"/>
            <w:right w:val="none" w:sz="0" w:space="0" w:color="auto"/>
          </w:divBdr>
        </w:div>
        <w:div w:id="234366758">
          <w:marLeft w:val="547"/>
          <w:marRight w:val="0"/>
          <w:marTop w:val="96"/>
          <w:marBottom w:val="0"/>
          <w:divBdr>
            <w:top w:val="none" w:sz="0" w:space="0" w:color="auto"/>
            <w:left w:val="none" w:sz="0" w:space="0" w:color="auto"/>
            <w:bottom w:val="none" w:sz="0" w:space="0" w:color="auto"/>
            <w:right w:val="none" w:sz="0" w:space="0" w:color="auto"/>
          </w:divBdr>
        </w:div>
        <w:div w:id="948008585">
          <w:marLeft w:val="547"/>
          <w:marRight w:val="0"/>
          <w:marTop w:val="96"/>
          <w:marBottom w:val="0"/>
          <w:divBdr>
            <w:top w:val="none" w:sz="0" w:space="0" w:color="auto"/>
            <w:left w:val="none" w:sz="0" w:space="0" w:color="auto"/>
            <w:bottom w:val="none" w:sz="0" w:space="0" w:color="auto"/>
            <w:right w:val="none" w:sz="0" w:space="0" w:color="auto"/>
          </w:divBdr>
        </w:div>
        <w:div w:id="1347975713">
          <w:marLeft w:val="547"/>
          <w:marRight w:val="0"/>
          <w:marTop w:val="96"/>
          <w:marBottom w:val="0"/>
          <w:divBdr>
            <w:top w:val="none" w:sz="0" w:space="0" w:color="auto"/>
            <w:left w:val="none" w:sz="0" w:space="0" w:color="auto"/>
            <w:bottom w:val="none" w:sz="0" w:space="0" w:color="auto"/>
            <w:right w:val="none" w:sz="0" w:space="0" w:color="auto"/>
          </w:divBdr>
        </w:div>
        <w:div w:id="1381243689">
          <w:marLeft w:val="547"/>
          <w:marRight w:val="0"/>
          <w:marTop w:val="96"/>
          <w:marBottom w:val="0"/>
          <w:divBdr>
            <w:top w:val="none" w:sz="0" w:space="0" w:color="auto"/>
            <w:left w:val="none" w:sz="0" w:space="0" w:color="auto"/>
            <w:bottom w:val="none" w:sz="0" w:space="0" w:color="auto"/>
            <w:right w:val="none" w:sz="0" w:space="0" w:color="auto"/>
          </w:divBdr>
        </w:div>
        <w:div w:id="1743597827">
          <w:marLeft w:val="1166"/>
          <w:marRight w:val="0"/>
          <w:marTop w:val="86"/>
          <w:marBottom w:val="0"/>
          <w:divBdr>
            <w:top w:val="none" w:sz="0" w:space="0" w:color="auto"/>
            <w:left w:val="none" w:sz="0" w:space="0" w:color="auto"/>
            <w:bottom w:val="none" w:sz="0" w:space="0" w:color="auto"/>
            <w:right w:val="none" w:sz="0" w:space="0" w:color="auto"/>
          </w:divBdr>
        </w:div>
        <w:div w:id="1790082978">
          <w:marLeft w:val="547"/>
          <w:marRight w:val="0"/>
          <w:marTop w:val="96"/>
          <w:marBottom w:val="0"/>
          <w:divBdr>
            <w:top w:val="none" w:sz="0" w:space="0" w:color="auto"/>
            <w:left w:val="none" w:sz="0" w:space="0" w:color="auto"/>
            <w:bottom w:val="none" w:sz="0" w:space="0" w:color="auto"/>
            <w:right w:val="none" w:sz="0" w:space="0" w:color="auto"/>
          </w:divBdr>
        </w:div>
        <w:div w:id="2118333422">
          <w:marLeft w:val="547"/>
          <w:marRight w:val="0"/>
          <w:marTop w:val="96"/>
          <w:marBottom w:val="0"/>
          <w:divBdr>
            <w:top w:val="none" w:sz="0" w:space="0" w:color="auto"/>
            <w:left w:val="none" w:sz="0" w:space="0" w:color="auto"/>
            <w:bottom w:val="none" w:sz="0" w:space="0" w:color="auto"/>
            <w:right w:val="none" w:sz="0" w:space="0" w:color="auto"/>
          </w:divBdr>
        </w:div>
      </w:divsChild>
    </w:div>
    <w:div w:id="1422334654">
      <w:bodyDiv w:val="1"/>
      <w:marLeft w:val="0"/>
      <w:marRight w:val="0"/>
      <w:marTop w:val="0"/>
      <w:marBottom w:val="0"/>
      <w:divBdr>
        <w:top w:val="none" w:sz="0" w:space="0" w:color="auto"/>
        <w:left w:val="none" w:sz="0" w:space="0" w:color="auto"/>
        <w:bottom w:val="none" w:sz="0" w:space="0" w:color="auto"/>
        <w:right w:val="none" w:sz="0" w:space="0" w:color="auto"/>
      </w:divBdr>
      <w:divsChild>
        <w:div w:id="179660205">
          <w:marLeft w:val="1800"/>
          <w:marRight w:val="0"/>
          <w:marTop w:val="115"/>
          <w:marBottom w:val="0"/>
          <w:divBdr>
            <w:top w:val="none" w:sz="0" w:space="0" w:color="auto"/>
            <w:left w:val="none" w:sz="0" w:space="0" w:color="auto"/>
            <w:bottom w:val="none" w:sz="0" w:space="0" w:color="auto"/>
            <w:right w:val="none" w:sz="0" w:space="0" w:color="auto"/>
          </w:divBdr>
        </w:div>
        <w:div w:id="673605522">
          <w:marLeft w:val="547"/>
          <w:marRight w:val="0"/>
          <w:marTop w:val="154"/>
          <w:marBottom w:val="0"/>
          <w:divBdr>
            <w:top w:val="none" w:sz="0" w:space="0" w:color="auto"/>
            <w:left w:val="none" w:sz="0" w:space="0" w:color="auto"/>
            <w:bottom w:val="none" w:sz="0" w:space="0" w:color="auto"/>
            <w:right w:val="none" w:sz="0" w:space="0" w:color="auto"/>
          </w:divBdr>
        </w:div>
        <w:div w:id="839387923">
          <w:marLeft w:val="1166"/>
          <w:marRight w:val="0"/>
          <w:marTop w:val="134"/>
          <w:marBottom w:val="0"/>
          <w:divBdr>
            <w:top w:val="none" w:sz="0" w:space="0" w:color="auto"/>
            <w:left w:val="none" w:sz="0" w:space="0" w:color="auto"/>
            <w:bottom w:val="none" w:sz="0" w:space="0" w:color="auto"/>
            <w:right w:val="none" w:sz="0" w:space="0" w:color="auto"/>
          </w:divBdr>
        </w:div>
        <w:div w:id="1022711360">
          <w:marLeft w:val="1800"/>
          <w:marRight w:val="0"/>
          <w:marTop w:val="115"/>
          <w:marBottom w:val="0"/>
          <w:divBdr>
            <w:top w:val="none" w:sz="0" w:space="0" w:color="auto"/>
            <w:left w:val="none" w:sz="0" w:space="0" w:color="auto"/>
            <w:bottom w:val="none" w:sz="0" w:space="0" w:color="auto"/>
            <w:right w:val="none" w:sz="0" w:space="0" w:color="auto"/>
          </w:divBdr>
        </w:div>
        <w:div w:id="1642155039">
          <w:marLeft w:val="1800"/>
          <w:marRight w:val="0"/>
          <w:marTop w:val="115"/>
          <w:marBottom w:val="0"/>
          <w:divBdr>
            <w:top w:val="none" w:sz="0" w:space="0" w:color="auto"/>
            <w:left w:val="none" w:sz="0" w:space="0" w:color="auto"/>
            <w:bottom w:val="none" w:sz="0" w:space="0" w:color="auto"/>
            <w:right w:val="none" w:sz="0" w:space="0" w:color="auto"/>
          </w:divBdr>
        </w:div>
        <w:div w:id="2032800648">
          <w:marLeft w:val="1166"/>
          <w:marRight w:val="0"/>
          <w:marTop w:val="134"/>
          <w:marBottom w:val="0"/>
          <w:divBdr>
            <w:top w:val="none" w:sz="0" w:space="0" w:color="auto"/>
            <w:left w:val="none" w:sz="0" w:space="0" w:color="auto"/>
            <w:bottom w:val="none" w:sz="0" w:space="0" w:color="auto"/>
            <w:right w:val="none" w:sz="0" w:space="0" w:color="auto"/>
          </w:divBdr>
        </w:div>
        <w:div w:id="2073381383">
          <w:marLeft w:val="1800"/>
          <w:marRight w:val="0"/>
          <w:marTop w:val="115"/>
          <w:marBottom w:val="0"/>
          <w:divBdr>
            <w:top w:val="none" w:sz="0" w:space="0" w:color="auto"/>
            <w:left w:val="none" w:sz="0" w:space="0" w:color="auto"/>
            <w:bottom w:val="none" w:sz="0" w:space="0" w:color="auto"/>
            <w:right w:val="none" w:sz="0" w:space="0" w:color="auto"/>
          </w:divBdr>
        </w:div>
      </w:divsChild>
    </w:div>
    <w:div w:id="1422678300">
      <w:bodyDiv w:val="1"/>
      <w:marLeft w:val="0"/>
      <w:marRight w:val="0"/>
      <w:marTop w:val="0"/>
      <w:marBottom w:val="0"/>
      <w:divBdr>
        <w:top w:val="none" w:sz="0" w:space="0" w:color="auto"/>
        <w:left w:val="none" w:sz="0" w:space="0" w:color="auto"/>
        <w:bottom w:val="none" w:sz="0" w:space="0" w:color="auto"/>
        <w:right w:val="none" w:sz="0" w:space="0" w:color="auto"/>
      </w:divBdr>
      <w:divsChild>
        <w:div w:id="129591694">
          <w:marLeft w:val="547"/>
          <w:marRight w:val="0"/>
          <w:marTop w:val="115"/>
          <w:marBottom w:val="0"/>
          <w:divBdr>
            <w:top w:val="none" w:sz="0" w:space="0" w:color="auto"/>
            <w:left w:val="none" w:sz="0" w:space="0" w:color="auto"/>
            <w:bottom w:val="none" w:sz="0" w:space="0" w:color="auto"/>
            <w:right w:val="none" w:sz="0" w:space="0" w:color="auto"/>
          </w:divBdr>
        </w:div>
        <w:div w:id="1506893035">
          <w:marLeft w:val="547"/>
          <w:marRight w:val="0"/>
          <w:marTop w:val="115"/>
          <w:marBottom w:val="0"/>
          <w:divBdr>
            <w:top w:val="none" w:sz="0" w:space="0" w:color="auto"/>
            <w:left w:val="none" w:sz="0" w:space="0" w:color="auto"/>
            <w:bottom w:val="none" w:sz="0" w:space="0" w:color="auto"/>
            <w:right w:val="none" w:sz="0" w:space="0" w:color="auto"/>
          </w:divBdr>
        </w:div>
      </w:divsChild>
    </w:div>
    <w:div w:id="1423726027">
      <w:bodyDiv w:val="1"/>
      <w:marLeft w:val="0"/>
      <w:marRight w:val="0"/>
      <w:marTop w:val="0"/>
      <w:marBottom w:val="0"/>
      <w:divBdr>
        <w:top w:val="none" w:sz="0" w:space="0" w:color="auto"/>
        <w:left w:val="none" w:sz="0" w:space="0" w:color="auto"/>
        <w:bottom w:val="none" w:sz="0" w:space="0" w:color="auto"/>
        <w:right w:val="none" w:sz="0" w:space="0" w:color="auto"/>
      </w:divBdr>
    </w:div>
    <w:div w:id="1425146860">
      <w:bodyDiv w:val="1"/>
      <w:marLeft w:val="0"/>
      <w:marRight w:val="0"/>
      <w:marTop w:val="0"/>
      <w:marBottom w:val="0"/>
      <w:divBdr>
        <w:top w:val="none" w:sz="0" w:space="0" w:color="auto"/>
        <w:left w:val="none" w:sz="0" w:space="0" w:color="auto"/>
        <w:bottom w:val="none" w:sz="0" w:space="0" w:color="auto"/>
        <w:right w:val="none" w:sz="0" w:space="0" w:color="auto"/>
      </w:divBdr>
    </w:div>
    <w:div w:id="1426027188">
      <w:bodyDiv w:val="1"/>
      <w:marLeft w:val="0"/>
      <w:marRight w:val="0"/>
      <w:marTop w:val="0"/>
      <w:marBottom w:val="0"/>
      <w:divBdr>
        <w:top w:val="none" w:sz="0" w:space="0" w:color="auto"/>
        <w:left w:val="none" w:sz="0" w:space="0" w:color="auto"/>
        <w:bottom w:val="none" w:sz="0" w:space="0" w:color="auto"/>
        <w:right w:val="none" w:sz="0" w:space="0" w:color="auto"/>
      </w:divBdr>
    </w:div>
    <w:div w:id="1426069514">
      <w:bodyDiv w:val="1"/>
      <w:marLeft w:val="0"/>
      <w:marRight w:val="0"/>
      <w:marTop w:val="0"/>
      <w:marBottom w:val="0"/>
      <w:divBdr>
        <w:top w:val="none" w:sz="0" w:space="0" w:color="auto"/>
        <w:left w:val="none" w:sz="0" w:space="0" w:color="auto"/>
        <w:bottom w:val="none" w:sz="0" w:space="0" w:color="auto"/>
        <w:right w:val="none" w:sz="0" w:space="0" w:color="auto"/>
      </w:divBdr>
    </w:div>
    <w:div w:id="1426537903">
      <w:bodyDiv w:val="1"/>
      <w:marLeft w:val="0"/>
      <w:marRight w:val="0"/>
      <w:marTop w:val="0"/>
      <w:marBottom w:val="0"/>
      <w:divBdr>
        <w:top w:val="none" w:sz="0" w:space="0" w:color="auto"/>
        <w:left w:val="none" w:sz="0" w:space="0" w:color="auto"/>
        <w:bottom w:val="none" w:sz="0" w:space="0" w:color="auto"/>
        <w:right w:val="none" w:sz="0" w:space="0" w:color="auto"/>
      </w:divBdr>
    </w:div>
    <w:div w:id="1426994527">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038978">
      <w:bodyDiv w:val="1"/>
      <w:marLeft w:val="0"/>
      <w:marRight w:val="0"/>
      <w:marTop w:val="0"/>
      <w:marBottom w:val="0"/>
      <w:divBdr>
        <w:top w:val="none" w:sz="0" w:space="0" w:color="auto"/>
        <w:left w:val="none" w:sz="0" w:space="0" w:color="auto"/>
        <w:bottom w:val="none" w:sz="0" w:space="0" w:color="auto"/>
        <w:right w:val="none" w:sz="0" w:space="0" w:color="auto"/>
      </w:divBdr>
    </w:div>
    <w:div w:id="1431582667">
      <w:bodyDiv w:val="1"/>
      <w:marLeft w:val="0"/>
      <w:marRight w:val="0"/>
      <w:marTop w:val="0"/>
      <w:marBottom w:val="0"/>
      <w:divBdr>
        <w:top w:val="none" w:sz="0" w:space="0" w:color="auto"/>
        <w:left w:val="none" w:sz="0" w:space="0" w:color="auto"/>
        <w:bottom w:val="none" w:sz="0" w:space="0" w:color="auto"/>
        <w:right w:val="none" w:sz="0" w:space="0" w:color="auto"/>
      </w:divBdr>
    </w:div>
    <w:div w:id="1431974533">
      <w:bodyDiv w:val="1"/>
      <w:marLeft w:val="0"/>
      <w:marRight w:val="0"/>
      <w:marTop w:val="0"/>
      <w:marBottom w:val="0"/>
      <w:divBdr>
        <w:top w:val="none" w:sz="0" w:space="0" w:color="auto"/>
        <w:left w:val="none" w:sz="0" w:space="0" w:color="auto"/>
        <w:bottom w:val="none" w:sz="0" w:space="0" w:color="auto"/>
        <w:right w:val="none" w:sz="0" w:space="0" w:color="auto"/>
      </w:divBdr>
    </w:div>
    <w:div w:id="1432239887">
      <w:bodyDiv w:val="1"/>
      <w:marLeft w:val="0"/>
      <w:marRight w:val="0"/>
      <w:marTop w:val="0"/>
      <w:marBottom w:val="0"/>
      <w:divBdr>
        <w:top w:val="none" w:sz="0" w:space="0" w:color="auto"/>
        <w:left w:val="none" w:sz="0" w:space="0" w:color="auto"/>
        <w:bottom w:val="none" w:sz="0" w:space="0" w:color="auto"/>
        <w:right w:val="none" w:sz="0" w:space="0" w:color="auto"/>
      </w:divBdr>
    </w:div>
    <w:div w:id="1433167056">
      <w:bodyDiv w:val="1"/>
      <w:marLeft w:val="0"/>
      <w:marRight w:val="0"/>
      <w:marTop w:val="0"/>
      <w:marBottom w:val="0"/>
      <w:divBdr>
        <w:top w:val="none" w:sz="0" w:space="0" w:color="auto"/>
        <w:left w:val="none" w:sz="0" w:space="0" w:color="auto"/>
        <w:bottom w:val="none" w:sz="0" w:space="0" w:color="auto"/>
        <w:right w:val="none" w:sz="0" w:space="0" w:color="auto"/>
      </w:divBdr>
    </w:div>
    <w:div w:id="1433696336">
      <w:bodyDiv w:val="1"/>
      <w:marLeft w:val="0"/>
      <w:marRight w:val="0"/>
      <w:marTop w:val="0"/>
      <w:marBottom w:val="0"/>
      <w:divBdr>
        <w:top w:val="none" w:sz="0" w:space="0" w:color="auto"/>
        <w:left w:val="none" w:sz="0" w:space="0" w:color="auto"/>
        <w:bottom w:val="none" w:sz="0" w:space="0" w:color="auto"/>
        <w:right w:val="none" w:sz="0" w:space="0" w:color="auto"/>
      </w:divBdr>
    </w:div>
    <w:div w:id="1434786227">
      <w:bodyDiv w:val="1"/>
      <w:marLeft w:val="0"/>
      <w:marRight w:val="0"/>
      <w:marTop w:val="0"/>
      <w:marBottom w:val="0"/>
      <w:divBdr>
        <w:top w:val="none" w:sz="0" w:space="0" w:color="auto"/>
        <w:left w:val="none" w:sz="0" w:space="0" w:color="auto"/>
        <w:bottom w:val="none" w:sz="0" w:space="0" w:color="auto"/>
        <w:right w:val="none" w:sz="0" w:space="0" w:color="auto"/>
      </w:divBdr>
      <w:divsChild>
        <w:div w:id="1610971090">
          <w:marLeft w:val="0"/>
          <w:marRight w:val="0"/>
          <w:marTop w:val="0"/>
          <w:marBottom w:val="0"/>
          <w:divBdr>
            <w:top w:val="none" w:sz="0" w:space="0" w:color="auto"/>
            <w:left w:val="none" w:sz="0" w:space="0" w:color="auto"/>
            <w:bottom w:val="none" w:sz="0" w:space="0" w:color="auto"/>
            <w:right w:val="none" w:sz="0" w:space="0" w:color="auto"/>
          </w:divBdr>
          <w:divsChild>
            <w:div w:id="789401311">
              <w:marLeft w:val="0"/>
              <w:marRight w:val="0"/>
              <w:marTop w:val="0"/>
              <w:marBottom w:val="0"/>
              <w:divBdr>
                <w:top w:val="none" w:sz="0" w:space="0" w:color="auto"/>
                <w:left w:val="none" w:sz="0" w:space="0" w:color="auto"/>
                <w:bottom w:val="none" w:sz="0" w:space="0" w:color="auto"/>
                <w:right w:val="none" w:sz="0" w:space="0" w:color="auto"/>
              </w:divBdr>
            </w:div>
            <w:div w:id="1066879942">
              <w:marLeft w:val="0"/>
              <w:marRight w:val="0"/>
              <w:marTop w:val="0"/>
              <w:marBottom w:val="0"/>
              <w:divBdr>
                <w:top w:val="none" w:sz="0" w:space="0" w:color="auto"/>
                <w:left w:val="none" w:sz="0" w:space="0" w:color="auto"/>
                <w:bottom w:val="none" w:sz="0" w:space="0" w:color="auto"/>
                <w:right w:val="none" w:sz="0" w:space="0" w:color="auto"/>
              </w:divBdr>
            </w:div>
            <w:div w:id="1179739855">
              <w:marLeft w:val="0"/>
              <w:marRight w:val="0"/>
              <w:marTop w:val="0"/>
              <w:marBottom w:val="0"/>
              <w:divBdr>
                <w:top w:val="none" w:sz="0" w:space="0" w:color="auto"/>
                <w:left w:val="none" w:sz="0" w:space="0" w:color="auto"/>
                <w:bottom w:val="none" w:sz="0" w:space="0" w:color="auto"/>
                <w:right w:val="none" w:sz="0" w:space="0" w:color="auto"/>
              </w:divBdr>
            </w:div>
            <w:div w:id="1284532029">
              <w:marLeft w:val="0"/>
              <w:marRight w:val="0"/>
              <w:marTop w:val="0"/>
              <w:marBottom w:val="0"/>
              <w:divBdr>
                <w:top w:val="none" w:sz="0" w:space="0" w:color="auto"/>
                <w:left w:val="none" w:sz="0" w:space="0" w:color="auto"/>
                <w:bottom w:val="none" w:sz="0" w:space="0" w:color="auto"/>
                <w:right w:val="none" w:sz="0" w:space="0" w:color="auto"/>
              </w:divBdr>
            </w:div>
            <w:div w:id="202316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786818">
      <w:bodyDiv w:val="1"/>
      <w:marLeft w:val="0"/>
      <w:marRight w:val="0"/>
      <w:marTop w:val="0"/>
      <w:marBottom w:val="0"/>
      <w:divBdr>
        <w:top w:val="none" w:sz="0" w:space="0" w:color="auto"/>
        <w:left w:val="none" w:sz="0" w:space="0" w:color="auto"/>
        <w:bottom w:val="none" w:sz="0" w:space="0" w:color="auto"/>
        <w:right w:val="none" w:sz="0" w:space="0" w:color="auto"/>
      </w:divBdr>
    </w:div>
    <w:div w:id="1435132228">
      <w:bodyDiv w:val="1"/>
      <w:marLeft w:val="0"/>
      <w:marRight w:val="0"/>
      <w:marTop w:val="0"/>
      <w:marBottom w:val="0"/>
      <w:divBdr>
        <w:top w:val="none" w:sz="0" w:space="0" w:color="auto"/>
        <w:left w:val="none" w:sz="0" w:space="0" w:color="auto"/>
        <w:bottom w:val="none" w:sz="0" w:space="0" w:color="auto"/>
        <w:right w:val="none" w:sz="0" w:space="0" w:color="auto"/>
      </w:divBdr>
    </w:div>
    <w:div w:id="1436169971">
      <w:bodyDiv w:val="1"/>
      <w:marLeft w:val="0"/>
      <w:marRight w:val="0"/>
      <w:marTop w:val="0"/>
      <w:marBottom w:val="0"/>
      <w:divBdr>
        <w:top w:val="none" w:sz="0" w:space="0" w:color="auto"/>
        <w:left w:val="none" w:sz="0" w:space="0" w:color="auto"/>
        <w:bottom w:val="none" w:sz="0" w:space="0" w:color="auto"/>
        <w:right w:val="none" w:sz="0" w:space="0" w:color="auto"/>
      </w:divBdr>
    </w:div>
    <w:div w:id="1436292923">
      <w:bodyDiv w:val="1"/>
      <w:marLeft w:val="0"/>
      <w:marRight w:val="0"/>
      <w:marTop w:val="0"/>
      <w:marBottom w:val="0"/>
      <w:divBdr>
        <w:top w:val="none" w:sz="0" w:space="0" w:color="auto"/>
        <w:left w:val="none" w:sz="0" w:space="0" w:color="auto"/>
        <w:bottom w:val="none" w:sz="0" w:space="0" w:color="auto"/>
        <w:right w:val="none" w:sz="0" w:space="0" w:color="auto"/>
      </w:divBdr>
    </w:div>
    <w:div w:id="1436558261">
      <w:bodyDiv w:val="1"/>
      <w:marLeft w:val="0"/>
      <w:marRight w:val="0"/>
      <w:marTop w:val="0"/>
      <w:marBottom w:val="0"/>
      <w:divBdr>
        <w:top w:val="none" w:sz="0" w:space="0" w:color="auto"/>
        <w:left w:val="none" w:sz="0" w:space="0" w:color="auto"/>
        <w:bottom w:val="none" w:sz="0" w:space="0" w:color="auto"/>
        <w:right w:val="none" w:sz="0" w:space="0" w:color="auto"/>
      </w:divBdr>
    </w:div>
    <w:div w:id="1438526358">
      <w:bodyDiv w:val="1"/>
      <w:marLeft w:val="0"/>
      <w:marRight w:val="0"/>
      <w:marTop w:val="0"/>
      <w:marBottom w:val="0"/>
      <w:divBdr>
        <w:top w:val="none" w:sz="0" w:space="0" w:color="auto"/>
        <w:left w:val="none" w:sz="0" w:space="0" w:color="auto"/>
        <w:bottom w:val="none" w:sz="0" w:space="0" w:color="auto"/>
        <w:right w:val="none" w:sz="0" w:space="0" w:color="auto"/>
      </w:divBdr>
    </w:div>
    <w:div w:id="1439256528">
      <w:bodyDiv w:val="1"/>
      <w:marLeft w:val="0"/>
      <w:marRight w:val="0"/>
      <w:marTop w:val="0"/>
      <w:marBottom w:val="0"/>
      <w:divBdr>
        <w:top w:val="none" w:sz="0" w:space="0" w:color="auto"/>
        <w:left w:val="none" w:sz="0" w:space="0" w:color="auto"/>
        <w:bottom w:val="none" w:sz="0" w:space="0" w:color="auto"/>
        <w:right w:val="none" w:sz="0" w:space="0" w:color="auto"/>
      </w:divBdr>
    </w:div>
    <w:div w:id="1439328101">
      <w:bodyDiv w:val="1"/>
      <w:marLeft w:val="0"/>
      <w:marRight w:val="0"/>
      <w:marTop w:val="0"/>
      <w:marBottom w:val="0"/>
      <w:divBdr>
        <w:top w:val="none" w:sz="0" w:space="0" w:color="auto"/>
        <w:left w:val="none" w:sz="0" w:space="0" w:color="auto"/>
        <w:bottom w:val="none" w:sz="0" w:space="0" w:color="auto"/>
        <w:right w:val="none" w:sz="0" w:space="0" w:color="auto"/>
      </w:divBdr>
      <w:divsChild>
        <w:div w:id="412705742">
          <w:marLeft w:val="1800"/>
          <w:marRight w:val="0"/>
          <w:marTop w:val="86"/>
          <w:marBottom w:val="0"/>
          <w:divBdr>
            <w:top w:val="none" w:sz="0" w:space="0" w:color="auto"/>
            <w:left w:val="none" w:sz="0" w:space="0" w:color="auto"/>
            <w:bottom w:val="none" w:sz="0" w:space="0" w:color="auto"/>
            <w:right w:val="none" w:sz="0" w:space="0" w:color="auto"/>
          </w:divBdr>
        </w:div>
        <w:div w:id="550505658">
          <w:marLeft w:val="1166"/>
          <w:marRight w:val="0"/>
          <w:marTop w:val="96"/>
          <w:marBottom w:val="0"/>
          <w:divBdr>
            <w:top w:val="none" w:sz="0" w:space="0" w:color="auto"/>
            <w:left w:val="none" w:sz="0" w:space="0" w:color="auto"/>
            <w:bottom w:val="none" w:sz="0" w:space="0" w:color="auto"/>
            <w:right w:val="none" w:sz="0" w:space="0" w:color="auto"/>
          </w:divBdr>
        </w:div>
        <w:div w:id="551308209">
          <w:marLeft w:val="1800"/>
          <w:marRight w:val="0"/>
          <w:marTop w:val="86"/>
          <w:marBottom w:val="0"/>
          <w:divBdr>
            <w:top w:val="none" w:sz="0" w:space="0" w:color="auto"/>
            <w:left w:val="none" w:sz="0" w:space="0" w:color="auto"/>
            <w:bottom w:val="none" w:sz="0" w:space="0" w:color="auto"/>
            <w:right w:val="none" w:sz="0" w:space="0" w:color="auto"/>
          </w:divBdr>
        </w:div>
        <w:div w:id="1221014049">
          <w:marLeft w:val="1166"/>
          <w:marRight w:val="0"/>
          <w:marTop w:val="96"/>
          <w:marBottom w:val="0"/>
          <w:divBdr>
            <w:top w:val="none" w:sz="0" w:space="0" w:color="auto"/>
            <w:left w:val="none" w:sz="0" w:space="0" w:color="auto"/>
            <w:bottom w:val="none" w:sz="0" w:space="0" w:color="auto"/>
            <w:right w:val="none" w:sz="0" w:space="0" w:color="auto"/>
          </w:divBdr>
        </w:div>
        <w:div w:id="1648511093">
          <w:marLeft w:val="1800"/>
          <w:marRight w:val="0"/>
          <w:marTop w:val="86"/>
          <w:marBottom w:val="0"/>
          <w:divBdr>
            <w:top w:val="none" w:sz="0" w:space="0" w:color="auto"/>
            <w:left w:val="none" w:sz="0" w:space="0" w:color="auto"/>
            <w:bottom w:val="none" w:sz="0" w:space="0" w:color="auto"/>
            <w:right w:val="none" w:sz="0" w:space="0" w:color="auto"/>
          </w:divBdr>
        </w:div>
        <w:div w:id="1730494408">
          <w:marLeft w:val="547"/>
          <w:marRight w:val="0"/>
          <w:marTop w:val="115"/>
          <w:marBottom w:val="0"/>
          <w:divBdr>
            <w:top w:val="none" w:sz="0" w:space="0" w:color="auto"/>
            <w:left w:val="none" w:sz="0" w:space="0" w:color="auto"/>
            <w:bottom w:val="none" w:sz="0" w:space="0" w:color="auto"/>
            <w:right w:val="none" w:sz="0" w:space="0" w:color="auto"/>
          </w:divBdr>
        </w:div>
        <w:div w:id="1767967491">
          <w:marLeft w:val="1166"/>
          <w:marRight w:val="0"/>
          <w:marTop w:val="96"/>
          <w:marBottom w:val="0"/>
          <w:divBdr>
            <w:top w:val="none" w:sz="0" w:space="0" w:color="auto"/>
            <w:left w:val="none" w:sz="0" w:space="0" w:color="auto"/>
            <w:bottom w:val="none" w:sz="0" w:space="0" w:color="auto"/>
            <w:right w:val="none" w:sz="0" w:space="0" w:color="auto"/>
          </w:divBdr>
        </w:div>
      </w:divsChild>
    </w:div>
    <w:div w:id="1441949048">
      <w:bodyDiv w:val="1"/>
      <w:marLeft w:val="0"/>
      <w:marRight w:val="0"/>
      <w:marTop w:val="0"/>
      <w:marBottom w:val="0"/>
      <w:divBdr>
        <w:top w:val="none" w:sz="0" w:space="0" w:color="auto"/>
        <w:left w:val="none" w:sz="0" w:space="0" w:color="auto"/>
        <w:bottom w:val="none" w:sz="0" w:space="0" w:color="auto"/>
        <w:right w:val="none" w:sz="0" w:space="0" w:color="auto"/>
      </w:divBdr>
    </w:div>
    <w:div w:id="1442262065">
      <w:bodyDiv w:val="1"/>
      <w:marLeft w:val="0"/>
      <w:marRight w:val="0"/>
      <w:marTop w:val="0"/>
      <w:marBottom w:val="0"/>
      <w:divBdr>
        <w:top w:val="none" w:sz="0" w:space="0" w:color="auto"/>
        <w:left w:val="none" w:sz="0" w:space="0" w:color="auto"/>
        <w:bottom w:val="none" w:sz="0" w:space="0" w:color="auto"/>
        <w:right w:val="none" w:sz="0" w:space="0" w:color="auto"/>
      </w:divBdr>
    </w:div>
    <w:div w:id="1442796710">
      <w:bodyDiv w:val="1"/>
      <w:marLeft w:val="0"/>
      <w:marRight w:val="0"/>
      <w:marTop w:val="0"/>
      <w:marBottom w:val="0"/>
      <w:divBdr>
        <w:top w:val="none" w:sz="0" w:space="0" w:color="auto"/>
        <w:left w:val="none" w:sz="0" w:space="0" w:color="auto"/>
        <w:bottom w:val="none" w:sz="0" w:space="0" w:color="auto"/>
        <w:right w:val="none" w:sz="0" w:space="0" w:color="auto"/>
      </w:divBdr>
    </w:div>
    <w:div w:id="1443109699">
      <w:bodyDiv w:val="1"/>
      <w:marLeft w:val="0"/>
      <w:marRight w:val="0"/>
      <w:marTop w:val="0"/>
      <w:marBottom w:val="0"/>
      <w:divBdr>
        <w:top w:val="none" w:sz="0" w:space="0" w:color="auto"/>
        <w:left w:val="none" w:sz="0" w:space="0" w:color="auto"/>
        <w:bottom w:val="none" w:sz="0" w:space="0" w:color="auto"/>
        <w:right w:val="none" w:sz="0" w:space="0" w:color="auto"/>
      </w:divBdr>
    </w:div>
    <w:div w:id="1445926449">
      <w:bodyDiv w:val="1"/>
      <w:marLeft w:val="0"/>
      <w:marRight w:val="0"/>
      <w:marTop w:val="0"/>
      <w:marBottom w:val="0"/>
      <w:divBdr>
        <w:top w:val="none" w:sz="0" w:space="0" w:color="auto"/>
        <w:left w:val="none" w:sz="0" w:space="0" w:color="auto"/>
        <w:bottom w:val="none" w:sz="0" w:space="0" w:color="auto"/>
        <w:right w:val="none" w:sz="0" w:space="0" w:color="auto"/>
      </w:divBdr>
    </w:div>
    <w:div w:id="1446541113">
      <w:bodyDiv w:val="1"/>
      <w:marLeft w:val="0"/>
      <w:marRight w:val="0"/>
      <w:marTop w:val="0"/>
      <w:marBottom w:val="0"/>
      <w:divBdr>
        <w:top w:val="none" w:sz="0" w:space="0" w:color="auto"/>
        <w:left w:val="none" w:sz="0" w:space="0" w:color="auto"/>
        <w:bottom w:val="none" w:sz="0" w:space="0" w:color="auto"/>
        <w:right w:val="none" w:sz="0" w:space="0" w:color="auto"/>
      </w:divBdr>
    </w:div>
    <w:div w:id="1447313445">
      <w:bodyDiv w:val="1"/>
      <w:marLeft w:val="0"/>
      <w:marRight w:val="0"/>
      <w:marTop w:val="0"/>
      <w:marBottom w:val="0"/>
      <w:divBdr>
        <w:top w:val="none" w:sz="0" w:space="0" w:color="auto"/>
        <w:left w:val="none" w:sz="0" w:space="0" w:color="auto"/>
        <w:bottom w:val="none" w:sz="0" w:space="0" w:color="auto"/>
        <w:right w:val="none" w:sz="0" w:space="0" w:color="auto"/>
      </w:divBdr>
      <w:divsChild>
        <w:div w:id="245237474">
          <w:marLeft w:val="1800"/>
          <w:marRight w:val="0"/>
          <w:marTop w:val="115"/>
          <w:marBottom w:val="0"/>
          <w:divBdr>
            <w:top w:val="none" w:sz="0" w:space="0" w:color="auto"/>
            <w:left w:val="none" w:sz="0" w:space="0" w:color="auto"/>
            <w:bottom w:val="none" w:sz="0" w:space="0" w:color="auto"/>
            <w:right w:val="none" w:sz="0" w:space="0" w:color="auto"/>
          </w:divBdr>
        </w:div>
        <w:div w:id="730277777">
          <w:marLeft w:val="547"/>
          <w:marRight w:val="0"/>
          <w:marTop w:val="154"/>
          <w:marBottom w:val="0"/>
          <w:divBdr>
            <w:top w:val="none" w:sz="0" w:space="0" w:color="auto"/>
            <w:left w:val="none" w:sz="0" w:space="0" w:color="auto"/>
            <w:bottom w:val="none" w:sz="0" w:space="0" w:color="auto"/>
            <w:right w:val="none" w:sz="0" w:space="0" w:color="auto"/>
          </w:divBdr>
        </w:div>
        <w:div w:id="788208567">
          <w:marLeft w:val="547"/>
          <w:marRight w:val="0"/>
          <w:marTop w:val="154"/>
          <w:marBottom w:val="0"/>
          <w:divBdr>
            <w:top w:val="none" w:sz="0" w:space="0" w:color="auto"/>
            <w:left w:val="none" w:sz="0" w:space="0" w:color="auto"/>
            <w:bottom w:val="none" w:sz="0" w:space="0" w:color="auto"/>
            <w:right w:val="none" w:sz="0" w:space="0" w:color="auto"/>
          </w:divBdr>
        </w:div>
        <w:div w:id="1849980211">
          <w:marLeft w:val="1166"/>
          <w:marRight w:val="0"/>
          <w:marTop w:val="134"/>
          <w:marBottom w:val="0"/>
          <w:divBdr>
            <w:top w:val="none" w:sz="0" w:space="0" w:color="auto"/>
            <w:left w:val="none" w:sz="0" w:space="0" w:color="auto"/>
            <w:bottom w:val="none" w:sz="0" w:space="0" w:color="auto"/>
            <w:right w:val="none" w:sz="0" w:space="0" w:color="auto"/>
          </w:divBdr>
        </w:div>
        <w:div w:id="2142646621">
          <w:marLeft w:val="1166"/>
          <w:marRight w:val="0"/>
          <w:marTop w:val="134"/>
          <w:marBottom w:val="0"/>
          <w:divBdr>
            <w:top w:val="none" w:sz="0" w:space="0" w:color="auto"/>
            <w:left w:val="none" w:sz="0" w:space="0" w:color="auto"/>
            <w:bottom w:val="none" w:sz="0" w:space="0" w:color="auto"/>
            <w:right w:val="none" w:sz="0" w:space="0" w:color="auto"/>
          </w:divBdr>
        </w:div>
      </w:divsChild>
    </w:div>
    <w:div w:id="1448429106">
      <w:bodyDiv w:val="1"/>
      <w:marLeft w:val="0"/>
      <w:marRight w:val="0"/>
      <w:marTop w:val="0"/>
      <w:marBottom w:val="0"/>
      <w:divBdr>
        <w:top w:val="none" w:sz="0" w:space="0" w:color="auto"/>
        <w:left w:val="none" w:sz="0" w:space="0" w:color="auto"/>
        <w:bottom w:val="none" w:sz="0" w:space="0" w:color="auto"/>
        <w:right w:val="none" w:sz="0" w:space="0" w:color="auto"/>
      </w:divBdr>
      <w:divsChild>
        <w:div w:id="1752240852">
          <w:marLeft w:val="0"/>
          <w:marRight w:val="0"/>
          <w:marTop w:val="0"/>
          <w:marBottom w:val="0"/>
          <w:divBdr>
            <w:top w:val="none" w:sz="0" w:space="0" w:color="auto"/>
            <w:left w:val="none" w:sz="0" w:space="0" w:color="auto"/>
            <w:bottom w:val="none" w:sz="0" w:space="0" w:color="auto"/>
            <w:right w:val="none" w:sz="0" w:space="0" w:color="auto"/>
          </w:divBdr>
        </w:div>
      </w:divsChild>
    </w:div>
    <w:div w:id="1448503607">
      <w:bodyDiv w:val="1"/>
      <w:marLeft w:val="0"/>
      <w:marRight w:val="0"/>
      <w:marTop w:val="0"/>
      <w:marBottom w:val="0"/>
      <w:divBdr>
        <w:top w:val="none" w:sz="0" w:space="0" w:color="auto"/>
        <w:left w:val="none" w:sz="0" w:space="0" w:color="auto"/>
        <w:bottom w:val="none" w:sz="0" w:space="0" w:color="auto"/>
        <w:right w:val="none" w:sz="0" w:space="0" w:color="auto"/>
      </w:divBdr>
    </w:div>
    <w:div w:id="1448692573">
      <w:bodyDiv w:val="1"/>
      <w:marLeft w:val="0"/>
      <w:marRight w:val="0"/>
      <w:marTop w:val="0"/>
      <w:marBottom w:val="0"/>
      <w:divBdr>
        <w:top w:val="none" w:sz="0" w:space="0" w:color="auto"/>
        <w:left w:val="none" w:sz="0" w:space="0" w:color="auto"/>
        <w:bottom w:val="none" w:sz="0" w:space="0" w:color="auto"/>
        <w:right w:val="none" w:sz="0" w:space="0" w:color="auto"/>
      </w:divBdr>
      <w:divsChild>
        <w:div w:id="470562345">
          <w:marLeft w:val="1166"/>
          <w:marRight w:val="0"/>
          <w:marTop w:val="77"/>
          <w:marBottom w:val="0"/>
          <w:divBdr>
            <w:top w:val="none" w:sz="0" w:space="0" w:color="auto"/>
            <w:left w:val="none" w:sz="0" w:space="0" w:color="auto"/>
            <w:bottom w:val="none" w:sz="0" w:space="0" w:color="auto"/>
            <w:right w:val="none" w:sz="0" w:space="0" w:color="auto"/>
          </w:divBdr>
        </w:div>
        <w:div w:id="619995801">
          <w:marLeft w:val="547"/>
          <w:marRight w:val="0"/>
          <w:marTop w:val="96"/>
          <w:marBottom w:val="0"/>
          <w:divBdr>
            <w:top w:val="none" w:sz="0" w:space="0" w:color="auto"/>
            <w:left w:val="none" w:sz="0" w:space="0" w:color="auto"/>
            <w:bottom w:val="none" w:sz="0" w:space="0" w:color="auto"/>
            <w:right w:val="none" w:sz="0" w:space="0" w:color="auto"/>
          </w:divBdr>
        </w:div>
        <w:div w:id="764417635">
          <w:marLeft w:val="1166"/>
          <w:marRight w:val="0"/>
          <w:marTop w:val="77"/>
          <w:marBottom w:val="0"/>
          <w:divBdr>
            <w:top w:val="none" w:sz="0" w:space="0" w:color="auto"/>
            <w:left w:val="none" w:sz="0" w:space="0" w:color="auto"/>
            <w:bottom w:val="none" w:sz="0" w:space="0" w:color="auto"/>
            <w:right w:val="none" w:sz="0" w:space="0" w:color="auto"/>
          </w:divBdr>
        </w:div>
        <w:div w:id="852258385">
          <w:marLeft w:val="547"/>
          <w:marRight w:val="0"/>
          <w:marTop w:val="96"/>
          <w:marBottom w:val="0"/>
          <w:divBdr>
            <w:top w:val="none" w:sz="0" w:space="0" w:color="auto"/>
            <w:left w:val="none" w:sz="0" w:space="0" w:color="auto"/>
            <w:bottom w:val="none" w:sz="0" w:space="0" w:color="auto"/>
            <w:right w:val="none" w:sz="0" w:space="0" w:color="auto"/>
          </w:divBdr>
        </w:div>
        <w:div w:id="872881860">
          <w:marLeft w:val="1166"/>
          <w:marRight w:val="0"/>
          <w:marTop w:val="77"/>
          <w:marBottom w:val="0"/>
          <w:divBdr>
            <w:top w:val="none" w:sz="0" w:space="0" w:color="auto"/>
            <w:left w:val="none" w:sz="0" w:space="0" w:color="auto"/>
            <w:bottom w:val="none" w:sz="0" w:space="0" w:color="auto"/>
            <w:right w:val="none" w:sz="0" w:space="0" w:color="auto"/>
          </w:divBdr>
        </w:div>
        <w:div w:id="1174152340">
          <w:marLeft w:val="547"/>
          <w:marRight w:val="0"/>
          <w:marTop w:val="96"/>
          <w:marBottom w:val="0"/>
          <w:divBdr>
            <w:top w:val="none" w:sz="0" w:space="0" w:color="auto"/>
            <w:left w:val="none" w:sz="0" w:space="0" w:color="auto"/>
            <w:bottom w:val="none" w:sz="0" w:space="0" w:color="auto"/>
            <w:right w:val="none" w:sz="0" w:space="0" w:color="auto"/>
          </w:divBdr>
        </w:div>
        <w:div w:id="1323780048">
          <w:marLeft w:val="1166"/>
          <w:marRight w:val="0"/>
          <w:marTop w:val="77"/>
          <w:marBottom w:val="0"/>
          <w:divBdr>
            <w:top w:val="none" w:sz="0" w:space="0" w:color="auto"/>
            <w:left w:val="none" w:sz="0" w:space="0" w:color="auto"/>
            <w:bottom w:val="none" w:sz="0" w:space="0" w:color="auto"/>
            <w:right w:val="none" w:sz="0" w:space="0" w:color="auto"/>
          </w:divBdr>
        </w:div>
        <w:div w:id="1434472696">
          <w:marLeft w:val="1166"/>
          <w:marRight w:val="0"/>
          <w:marTop w:val="77"/>
          <w:marBottom w:val="0"/>
          <w:divBdr>
            <w:top w:val="none" w:sz="0" w:space="0" w:color="auto"/>
            <w:left w:val="none" w:sz="0" w:space="0" w:color="auto"/>
            <w:bottom w:val="none" w:sz="0" w:space="0" w:color="auto"/>
            <w:right w:val="none" w:sz="0" w:space="0" w:color="auto"/>
          </w:divBdr>
        </w:div>
      </w:divsChild>
    </w:div>
    <w:div w:id="1448742420">
      <w:bodyDiv w:val="1"/>
      <w:marLeft w:val="0"/>
      <w:marRight w:val="0"/>
      <w:marTop w:val="0"/>
      <w:marBottom w:val="0"/>
      <w:divBdr>
        <w:top w:val="none" w:sz="0" w:space="0" w:color="auto"/>
        <w:left w:val="none" w:sz="0" w:space="0" w:color="auto"/>
        <w:bottom w:val="none" w:sz="0" w:space="0" w:color="auto"/>
        <w:right w:val="none" w:sz="0" w:space="0" w:color="auto"/>
      </w:divBdr>
      <w:divsChild>
        <w:div w:id="213470182">
          <w:marLeft w:val="1800"/>
          <w:marRight w:val="0"/>
          <w:marTop w:val="77"/>
          <w:marBottom w:val="120"/>
          <w:divBdr>
            <w:top w:val="none" w:sz="0" w:space="0" w:color="auto"/>
            <w:left w:val="none" w:sz="0" w:space="0" w:color="auto"/>
            <w:bottom w:val="none" w:sz="0" w:space="0" w:color="auto"/>
            <w:right w:val="none" w:sz="0" w:space="0" w:color="auto"/>
          </w:divBdr>
        </w:div>
        <w:div w:id="366487969">
          <w:marLeft w:val="1166"/>
          <w:marRight w:val="0"/>
          <w:marTop w:val="96"/>
          <w:marBottom w:val="120"/>
          <w:divBdr>
            <w:top w:val="none" w:sz="0" w:space="0" w:color="auto"/>
            <w:left w:val="none" w:sz="0" w:space="0" w:color="auto"/>
            <w:bottom w:val="none" w:sz="0" w:space="0" w:color="auto"/>
            <w:right w:val="none" w:sz="0" w:space="0" w:color="auto"/>
          </w:divBdr>
        </w:div>
        <w:div w:id="415983754">
          <w:marLeft w:val="2520"/>
          <w:marRight w:val="0"/>
          <w:marTop w:val="77"/>
          <w:marBottom w:val="120"/>
          <w:divBdr>
            <w:top w:val="none" w:sz="0" w:space="0" w:color="auto"/>
            <w:left w:val="none" w:sz="0" w:space="0" w:color="auto"/>
            <w:bottom w:val="none" w:sz="0" w:space="0" w:color="auto"/>
            <w:right w:val="none" w:sz="0" w:space="0" w:color="auto"/>
          </w:divBdr>
        </w:div>
        <w:div w:id="436409555">
          <w:marLeft w:val="547"/>
          <w:marRight w:val="0"/>
          <w:marTop w:val="115"/>
          <w:marBottom w:val="120"/>
          <w:divBdr>
            <w:top w:val="none" w:sz="0" w:space="0" w:color="auto"/>
            <w:left w:val="none" w:sz="0" w:space="0" w:color="auto"/>
            <w:bottom w:val="none" w:sz="0" w:space="0" w:color="auto"/>
            <w:right w:val="none" w:sz="0" w:space="0" w:color="auto"/>
          </w:divBdr>
        </w:div>
        <w:div w:id="947199484">
          <w:marLeft w:val="1800"/>
          <w:marRight w:val="0"/>
          <w:marTop w:val="77"/>
          <w:marBottom w:val="120"/>
          <w:divBdr>
            <w:top w:val="none" w:sz="0" w:space="0" w:color="auto"/>
            <w:left w:val="none" w:sz="0" w:space="0" w:color="auto"/>
            <w:bottom w:val="none" w:sz="0" w:space="0" w:color="auto"/>
            <w:right w:val="none" w:sz="0" w:space="0" w:color="auto"/>
          </w:divBdr>
        </w:div>
        <w:div w:id="957033536">
          <w:marLeft w:val="1800"/>
          <w:marRight w:val="0"/>
          <w:marTop w:val="77"/>
          <w:marBottom w:val="120"/>
          <w:divBdr>
            <w:top w:val="none" w:sz="0" w:space="0" w:color="auto"/>
            <w:left w:val="none" w:sz="0" w:space="0" w:color="auto"/>
            <w:bottom w:val="none" w:sz="0" w:space="0" w:color="auto"/>
            <w:right w:val="none" w:sz="0" w:space="0" w:color="auto"/>
          </w:divBdr>
        </w:div>
        <w:div w:id="1077438892">
          <w:marLeft w:val="1166"/>
          <w:marRight w:val="0"/>
          <w:marTop w:val="96"/>
          <w:marBottom w:val="120"/>
          <w:divBdr>
            <w:top w:val="none" w:sz="0" w:space="0" w:color="auto"/>
            <w:left w:val="none" w:sz="0" w:space="0" w:color="auto"/>
            <w:bottom w:val="none" w:sz="0" w:space="0" w:color="auto"/>
            <w:right w:val="none" w:sz="0" w:space="0" w:color="auto"/>
          </w:divBdr>
        </w:div>
        <w:div w:id="1564482642">
          <w:marLeft w:val="1800"/>
          <w:marRight w:val="0"/>
          <w:marTop w:val="77"/>
          <w:marBottom w:val="120"/>
          <w:divBdr>
            <w:top w:val="none" w:sz="0" w:space="0" w:color="auto"/>
            <w:left w:val="none" w:sz="0" w:space="0" w:color="auto"/>
            <w:bottom w:val="none" w:sz="0" w:space="0" w:color="auto"/>
            <w:right w:val="none" w:sz="0" w:space="0" w:color="auto"/>
          </w:divBdr>
        </w:div>
        <w:div w:id="1648165326">
          <w:marLeft w:val="2520"/>
          <w:marRight w:val="0"/>
          <w:marTop w:val="77"/>
          <w:marBottom w:val="120"/>
          <w:divBdr>
            <w:top w:val="none" w:sz="0" w:space="0" w:color="auto"/>
            <w:left w:val="none" w:sz="0" w:space="0" w:color="auto"/>
            <w:bottom w:val="none" w:sz="0" w:space="0" w:color="auto"/>
            <w:right w:val="none" w:sz="0" w:space="0" w:color="auto"/>
          </w:divBdr>
        </w:div>
        <w:div w:id="1813518177">
          <w:marLeft w:val="2520"/>
          <w:marRight w:val="0"/>
          <w:marTop w:val="77"/>
          <w:marBottom w:val="120"/>
          <w:divBdr>
            <w:top w:val="none" w:sz="0" w:space="0" w:color="auto"/>
            <w:left w:val="none" w:sz="0" w:space="0" w:color="auto"/>
            <w:bottom w:val="none" w:sz="0" w:space="0" w:color="auto"/>
            <w:right w:val="none" w:sz="0" w:space="0" w:color="auto"/>
          </w:divBdr>
        </w:div>
        <w:div w:id="1979677831">
          <w:marLeft w:val="2520"/>
          <w:marRight w:val="0"/>
          <w:marTop w:val="77"/>
          <w:marBottom w:val="120"/>
          <w:divBdr>
            <w:top w:val="none" w:sz="0" w:space="0" w:color="auto"/>
            <w:left w:val="none" w:sz="0" w:space="0" w:color="auto"/>
            <w:bottom w:val="none" w:sz="0" w:space="0" w:color="auto"/>
            <w:right w:val="none" w:sz="0" w:space="0" w:color="auto"/>
          </w:divBdr>
        </w:div>
        <w:div w:id="2095584212">
          <w:marLeft w:val="2520"/>
          <w:marRight w:val="0"/>
          <w:marTop w:val="77"/>
          <w:marBottom w:val="120"/>
          <w:divBdr>
            <w:top w:val="none" w:sz="0" w:space="0" w:color="auto"/>
            <w:left w:val="none" w:sz="0" w:space="0" w:color="auto"/>
            <w:bottom w:val="none" w:sz="0" w:space="0" w:color="auto"/>
            <w:right w:val="none" w:sz="0" w:space="0" w:color="auto"/>
          </w:divBdr>
        </w:div>
      </w:divsChild>
    </w:div>
    <w:div w:id="1450663113">
      <w:bodyDiv w:val="1"/>
      <w:marLeft w:val="0"/>
      <w:marRight w:val="0"/>
      <w:marTop w:val="0"/>
      <w:marBottom w:val="0"/>
      <w:divBdr>
        <w:top w:val="none" w:sz="0" w:space="0" w:color="auto"/>
        <w:left w:val="none" w:sz="0" w:space="0" w:color="auto"/>
        <w:bottom w:val="none" w:sz="0" w:space="0" w:color="auto"/>
        <w:right w:val="none" w:sz="0" w:space="0" w:color="auto"/>
      </w:divBdr>
      <w:divsChild>
        <w:div w:id="191651889">
          <w:marLeft w:val="1800"/>
          <w:marRight w:val="0"/>
          <w:marTop w:val="96"/>
          <w:marBottom w:val="0"/>
          <w:divBdr>
            <w:top w:val="none" w:sz="0" w:space="0" w:color="auto"/>
            <w:left w:val="none" w:sz="0" w:space="0" w:color="auto"/>
            <w:bottom w:val="none" w:sz="0" w:space="0" w:color="auto"/>
            <w:right w:val="none" w:sz="0" w:space="0" w:color="auto"/>
          </w:divBdr>
        </w:div>
        <w:div w:id="875852999">
          <w:marLeft w:val="1800"/>
          <w:marRight w:val="0"/>
          <w:marTop w:val="96"/>
          <w:marBottom w:val="0"/>
          <w:divBdr>
            <w:top w:val="none" w:sz="0" w:space="0" w:color="auto"/>
            <w:left w:val="none" w:sz="0" w:space="0" w:color="auto"/>
            <w:bottom w:val="none" w:sz="0" w:space="0" w:color="auto"/>
            <w:right w:val="none" w:sz="0" w:space="0" w:color="auto"/>
          </w:divBdr>
        </w:div>
        <w:div w:id="990017248">
          <w:marLeft w:val="1800"/>
          <w:marRight w:val="0"/>
          <w:marTop w:val="96"/>
          <w:marBottom w:val="0"/>
          <w:divBdr>
            <w:top w:val="none" w:sz="0" w:space="0" w:color="auto"/>
            <w:left w:val="none" w:sz="0" w:space="0" w:color="auto"/>
            <w:bottom w:val="none" w:sz="0" w:space="0" w:color="auto"/>
            <w:right w:val="none" w:sz="0" w:space="0" w:color="auto"/>
          </w:divBdr>
        </w:div>
        <w:div w:id="1017775867">
          <w:marLeft w:val="1800"/>
          <w:marRight w:val="0"/>
          <w:marTop w:val="96"/>
          <w:marBottom w:val="0"/>
          <w:divBdr>
            <w:top w:val="none" w:sz="0" w:space="0" w:color="auto"/>
            <w:left w:val="none" w:sz="0" w:space="0" w:color="auto"/>
            <w:bottom w:val="none" w:sz="0" w:space="0" w:color="auto"/>
            <w:right w:val="none" w:sz="0" w:space="0" w:color="auto"/>
          </w:divBdr>
        </w:div>
        <w:div w:id="1110003176">
          <w:marLeft w:val="1800"/>
          <w:marRight w:val="0"/>
          <w:marTop w:val="96"/>
          <w:marBottom w:val="0"/>
          <w:divBdr>
            <w:top w:val="none" w:sz="0" w:space="0" w:color="auto"/>
            <w:left w:val="none" w:sz="0" w:space="0" w:color="auto"/>
            <w:bottom w:val="none" w:sz="0" w:space="0" w:color="auto"/>
            <w:right w:val="none" w:sz="0" w:space="0" w:color="auto"/>
          </w:divBdr>
        </w:div>
        <w:div w:id="1361977053">
          <w:marLeft w:val="547"/>
          <w:marRight w:val="0"/>
          <w:marTop w:val="0"/>
          <w:marBottom w:val="0"/>
          <w:divBdr>
            <w:top w:val="none" w:sz="0" w:space="0" w:color="auto"/>
            <w:left w:val="none" w:sz="0" w:space="0" w:color="auto"/>
            <w:bottom w:val="none" w:sz="0" w:space="0" w:color="auto"/>
            <w:right w:val="none" w:sz="0" w:space="0" w:color="auto"/>
          </w:divBdr>
        </w:div>
        <w:div w:id="1426878871">
          <w:marLeft w:val="1166"/>
          <w:marRight w:val="0"/>
          <w:marTop w:val="106"/>
          <w:marBottom w:val="0"/>
          <w:divBdr>
            <w:top w:val="none" w:sz="0" w:space="0" w:color="auto"/>
            <w:left w:val="none" w:sz="0" w:space="0" w:color="auto"/>
            <w:bottom w:val="none" w:sz="0" w:space="0" w:color="auto"/>
            <w:right w:val="none" w:sz="0" w:space="0" w:color="auto"/>
          </w:divBdr>
        </w:div>
        <w:div w:id="1450659882">
          <w:marLeft w:val="1166"/>
          <w:marRight w:val="0"/>
          <w:marTop w:val="106"/>
          <w:marBottom w:val="0"/>
          <w:divBdr>
            <w:top w:val="none" w:sz="0" w:space="0" w:color="auto"/>
            <w:left w:val="none" w:sz="0" w:space="0" w:color="auto"/>
            <w:bottom w:val="none" w:sz="0" w:space="0" w:color="auto"/>
            <w:right w:val="none" w:sz="0" w:space="0" w:color="auto"/>
          </w:divBdr>
        </w:div>
        <w:div w:id="1986427164">
          <w:marLeft w:val="1166"/>
          <w:marRight w:val="0"/>
          <w:marTop w:val="106"/>
          <w:marBottom w:val="0"/>
          <w:divBdr>
            <w:top w:val="none" w:sz="0" w:space="0" w:color="auto"/>
            <w:left w:val="none" w:sz="0" w:space="0" w:color="auto"/>
            <w:bottom w:val="none" w:sz="0" w:space="0" w:color="auto"/>
            <w:right w:val="none" w:sz="0" w:space="0" w:color="auto"/>
          </w:divBdr>
        </w:div>
        <w:div w:id="2056197241">
          <w:marLeft w:val="1166"/>
          <w:marRight w:val="0"/>
          <w:marTop w:val="106"/>
          <w:marBottom w:val="0"/>
          <w:divBdr>
            <w:top w:val="none" w:sz="0" w:space="0" w:color="auto"/>
            <w:left w:val="none" w:sz="0" w:space="0" w:color="auto"/>
            <w:bottom w:val="none" w:sz="0" w:space="0" w:color="auto"/>
            <w:right w:val="none" w:sz="0" w:space="0" w:color="auto"/>
          </w:divBdr>
        </w:div>
      </w:divsChild>
    </w:div>
    <w:div w:id="1450784257">
      <w:bodyDiv w:val="1"/>
      <w:marLeft w:val="0"/>
      <w:marRight w:val="0"/>
      <w:marTop w:val="0"/>
      <w:marBottom w:val="0"/>
      <w:divBdr>
        <w:top w:val="none" w:sz="0" w:space="0" w:color="auto"/>
        <w:left w:val="none" w:sz="0" w:space="0" w:color="auto"/>
        <w:bottom w:val="none" w:sz="0" w:space="0" w:color="auto"/>
        <w:right w:val="none" w:sz="0" w:space="0" w:color="auto"/>
      </w:divBdr>
    </w:div>
    <w:div w:id="1451313122">
      <w:bodyDiv w:val="1"/>
      <w:marLeft w:val="0"/>
      <w:marRight w:val="0"/>
      <w:marTop w:val="0"/>
      <w:marBottom w:val="0"/>
      <w:divBdr>
        <w:top w:val="none" w:sz="0" w:space="0" w:color="auto"/>
        <w:left w:val="none" w:sz="0" w:space="0" w:color="auto"/>
        <w:bottom w:val="none" w:sz="0" w:space="0" w:color="auto"/>
        <w:right w:val="none" w:sz="0" w:space="0" w:color="auto"/>
      </w:divBdr>
    </w:div>
    <w:div w:id="1452284430">
      <w:bodyDiv w:val="1"/>
      <w:marLeft w:val="0"/>
      <w:marRight w:val="0"/>
      <w:marTop w:val="0"/>
      <w:marBottom w:val="0"/>
      <w:divBdr>
        <w:top w:val="none" w:sz="0" w:space="0" w:color="auto"/>
        <w:left w:val="none" w:sz="0" w:space="0" w:color="auto"/>
        <w:bottom w:val="none" w:sz="0" w:space="0" w:color="auto"/>
        <w:right w:val="none" w:sz="0" w:space="0" w:color="auto"/>
      </w:divBdr>
    </w:div>
    <w:div w:id="1452633320">
      <w:bodyDiv w:val="1"/>
      <w:marLeft w:val="0"/>
      <w:marRight w:val="0"/>
      <w:marTop w:val="0"/>
      <w:marBottom w:val="0"/>
      <w:divBdr>
        <w:top w:val="none" w:sz="0" w:space="0" w:color="auto"/>
        <w:left w:val="none" w:sz="0" w:space="0" w:color="auto"/>
        <w:bottom w:val="none" w:sz="0" w:space="0" w:color="auto"/>
        <w:right w:val="none" w:sz="0" w:space="0" w:color="auto"/>
      </w:divBdr>
    </w:div>
    <w:div w:id="1453211650">
      <w:bodyDiv w:val="1"/>
      <w:marLeft w:val="0"/>
      <w:marRight w:val="0"/>
      <w:marTop w:val="0"/>
      <w:marBottom w:val="0"/>
      <w:divBdr>
        <w:top w:val="none" w:sz="0" w:space="0" w:color="auto"/>
        <w:left w:val="none" w:sz="0" w:space="0" w:color="auto"/>
        <w:bottom w:val="none" w:sz="0" w:space="0" w:color="auto"/>
        <w:right w:val="none" w:sz="0" w:space="0" w:color="auto"/>
      </w:divBdr>
    </w:div>
    <w:div w:id="1453284706">
      <w:bodyDiv w:val="1"/>
      <w:marLeft w:val="0"/>
      <w:marRight w:val="0"/>
      <w:marTop w:val="0"/>
      <w:marBottom w:val="0"/>
      <w:divBdr>
        <w:top w:val="none" w:sz="0" w:space="0" w:color="auto"/>
        <w:left w:val="none" w:sz="0" w:space="0" w:color="auto"/>
        <w:bottom w:val="none" w:sz="0" w:space="0" w:color="auto"/>
        <w:right w:val="none" w:sz="0" w:space="0" w:color="auto"/>
      </w:divBdr>
    </w:div>
    <w:div w:id="1453523732">
      <w:bodyDiv w:val="1"/>
      <w:marLeft w:val="0"/>
      <w:marRight w:val="0"/>
      <w:marTop w:val="0"/>
      <w:marBottom w:val="0"/>
      <w:divBdr>
        <w:top w:val="none" w:sz="0" w:space="0" w:color="auto"/>
        <w:left w:val="none" w:sz="0" w:space="0" w:color="auto"/>
        <w:bottom w:val="none" w:sz="0" w:space="0" w:color="auto"/>
        <w:right w:val="none" w:sz="0" w:space="0" w:color="auto"/>
      </w:divBdr>
      <w:divsChild>
        <w:div w:id="145324879">
          <w:marLeft w:val="1800"/>
          <w:marRight w:val="0"/>
          <w:marTop w:val="91"/>
          <w:marBottom w:val="0"/>
          <w:divBdr>
            <w:top w:val="none" w:sz="0" w:space="0" w:color="auto"/>
            <w:left w:val="none" w:sz="0" w:space="0" w:color="auto"/>
            <w:bottom w:val="none" w:sz="0" w:space="0" w:color="auto"/>
            <w:right w:val="none" w:sz="0" w:space="0" w:color="auto"/>
          </w:divBdr>
        </w:div>
        <w:div w:id="431121602">
          <w:marLeft w:val="547"/>
          <w:marRight w:val="0"/>
          <w:marTop w:val="125"/>
          <w:marBottom w:val="0"/>
          <w:divBdr>
            <w:top w:val="none" w:sz="0" w:space="0" w:color="auto"/>
            <w:left w:val="none" w:sz="0" w:space="0" w:color="auto"/>
            <w:bottom w:val="none" w:sz="0" w:space="0" w:color="auto"/>
            <w:right w:val="none" w:sz="0" w:space="0" w:color="auto"/>
          </w:divBdr>
        </w:div>
        <w:div w:id="502431111">
          <w:marLeft w:val="2520"/>
          <w:marRight w:val="0"/>
          <w:marTop w:val="77"/>
          <w:marBottom w:val="0"/>
          <w:divBdr>
            <w:top w:val="none" w:sz="0" w:space="0" w:color="auto"/>
            <w:left w:val="none" w:sz="0" w:space="0" w:color="auto"/>
            <w:bottom w:val="none" w:sz="0" w:space="0" w:color="auto"/>
            <w:right w:val="none" w:sz="0" w:space="0" w:color="auto"/>
          </w:divBdr>
        </w:div>
        <w:div w:id="1101219750">
          <w:marLeft w:val="1800"/>
          <w:marRight w:val="0"/>
          <w:marTop w:val="91"/>
          <w:marBottom w:val="0"/>
          <w:divBdr>
            <w:top w:val="none" w:sz="0" w:space="0" w:color="auto"/>
            <w:left w:val="none" w:sz="0" w:space="0" w:color="auto"/>
            <w:bottom w:val="none" w:sz="0" w:space="0" w:color="auto"/>
            <w:right w:val="none" w:sz="0" w:space="0" w:color="auto"/>
          </w:divBdr>
        </w:div>
        <w:div w:id="1425347737">
          <w:marLeft w:val="2520"/>
          <w:marRight w:val="0"/>
          <w:marTop w:val="82"/>
          <w:marBottom w:val="0"/>
          <w:divBdr>
            <w:top w:val="none" w:sz="0" w:space="0" w:color="auto"/>
            <w:left w:val="none" w:sz="0" w:space="0" w:color="auto"/>
            <w:bottom w:val="none" w:sz="0" w:space="0" w:color="auto"/>
            <w:right w:val="none" w:sz="0" w:space="0" w:color="auto"/>
          </w:divBdr>
        </w:div>
        <w:div w:id="1669868855">
          <w:marLeft w:val="1166"/>
          <w:marRight w:val="0"/>
          <w:marTop w:val="106"/>
          <w:marBottom w:val="0"/>
          <w:divBdr>
            <w:top w:val="none" w:sz="0" w:space="0" w:color="auto"/>
            <w:left w:val="none" w:sz="0" w:space="0" w:color="auto"/>
            <w:bottom w:val="none" w:sz="0" w:space="0" w:color="auto"/>
            <w:right w:val="none" w:sz="0" w:space="0" w:color="auto"/>
          </w:divBdr>
        </w:div>
        <w:div w:id="1854492496">
          <w:marLeft w:val="1800"/>
          <w:marRight w:val="0"/>
          <w:marTop w:val="91"/>
          <w:marBottom w:val="0"/>
          <w:divBdr>
            <w:top w:val="none" w:sz="0" w:space="0" w:color="auto"/>
            <w:left w:val="none" w:sz="0" w:space="0" w:color="auto"/>
            <w:bottom w:val="none" w:sz="0" w:space="0" w:color="auto"/>
            <w:right w:val="none" w:sz="0" w:space="0" w:color="auto"/>
          </w:divBdr>
        </w:div>
        <w:div w:id="2029595700">
          <w:marLeft w:val="1800"/>
          <w:marRight w:val="0"/>
          <w:marTop w:val="91"/>
          <w:marBottom w:val="0"/>
          <w:divBdr>
            <w:top w:val="none" w:sz="0" w:space="0" w:color="auto"/>
            <w:left w:val="none" w:sz="0" w:space="0" w:color="auto"/>
            <w:bottom w:val="none" w:sz="0" w:space="0" w:color="auto"/>
            <w:right w:val="none" w:sz="0" w:space="0" w:color="auto"/>
          </w:divBdr>
        </w:div>
        <w:div w:id="2042709110">
          <w:marLeft w:val="1166"/>
          <w:marRight w:val="0"/>
          <w:marTop w:val="106"/>
          <w:marBottom w:val="0"/>
          <w:divBdr>
            <w:top w:val="none" w:sz="0" w:space="0" w:color="auto"/>
            <w:left w:val="none" w:sz="0" w:space="0" w:color="auto"/>
            <w:bottom w:val="none" w:sz="0" w:space="0" w:color="auto"/>
            <w:right w:val="none" w:sz="0" w:space="0" w:color="auto"/>
          </w:divBdr>
        </w:div>
      </w:divsChild>
    </w:div>
    <w:div w:id="1453553708">
      <w:bodyDiv w:val="1"/>
      <w:marLeft w:val="0"/>
      <w:marRight w:val="0"/>
      <w:marTop w:val="0"/>
      <w:marBottom w:val="0"/>
      <w:divBdr>
        <w:top w:val="none" w:sz="0" w:space="0" w:color="auto"/>
        <w:left w:val="none" w:sz="0" w:space="0" w:color="auto"/>
        <w:bottom w:val="none" w:sz="0" w:space="0" w:color="auto"/>
        <w:right w:val="none" w:sz="0" w:space="0" w:color="auto"/>
      </w:divBdr>
    </w:div>
    <w:div w:id="1453863033">
      <w:bodyDiv w:val="1"/>
      <w:marLeft w:val="0"/>
      <w:marRight w:val="0"/>
      <w:marTop w:val="0"/>
      <w:marBottom w:val="0"/>
      <w:divBdr>
        <w:top w:val="none" w:sz="0" w:space="0" w:color="auto"/>
        <w:left w:val="none" w:sz="0" w:space="0" w:color="auto"/>
        <w:bottom w:val="none" w:sz="0" w:space="0" w:color="auto"/>
        <w:right w:val="none" w:sz="0" w:space="0" w:color="auto"/>
      </w:divBdr>
    </w:div>
    <w:div w:id="1454321481">
      <w:bodyDiv w:val="1"/>
      <w:marLeft w:val="0"/>
      <w:marRight w:val="0"/>
      <w:marTop w:val="0"/>
      <w:marBottom w:val="0"/>
      <w:divBdr>
        <w:top w:val="none" w:sz="0" w:space="0" w:color="auto"/>
        <w:left w:val="none" w:sz="0" w:space="0" w:color="auto"/>
        <w:bottom w:val="none" w:sz="0" w:space="0" w:color="auto"/>
        <w:right w:val="none" w:sz="0" w:space="0" w:color="auto"/>
      </w:divBdr>
    </w:div>
    <w:div w:id="1454790840">
      <w:bodyDiv w:val="1"/>
      <w:marLeft w:val="0"/>
      <w:marRight w:val="0"/>
      <w:marTop w:val="0"/>
      <w:marBottom w:val="0"/>
      <w:divBdr>
        <w:top w:val="none" w:sz="0" w:space="0" w:color="auto"/>
        <w:left w:val="none" w:sz="0" w:space="0" w:color="auto"/>
        <w:bottom w:val="none" w:sz="0" w:space="0" w:color="auto"/>
        <w:right w:val="none" w:sz="0" w:space="0" w:color="auto"/>
      </w:divBdr>
      <w:divsChild>
        <w:div w:id="126776614">
          <w:marLeft w:val="547"/>
          <w:marRight w:val="0"/>
          <w:marTop w:val="134"/>
          <w:marBottom w:val="0"/>
          <w:divBdr>
            <w:top w:val="none" w:sz="0" w:space="0" w:color="auto"/>
            <w:left w:val="none" w:sz="0" w:space="0" w:color="auto"/>
            <w:bottom w:val="none" w:sz="0" w:space="0" w:color="auto"/>
            <w:right w:val="none" w:sz="0" w:space="0" w:color="auto"/>
          </w:divBdr>
        </w:div>
        <w:div w:id="847594217">
          <w:marLeft w:val="547"/>
          <w:marRight w:val="0"/>
          <w:marTop w:val="134"/>
          <w:marBottom w:val="0"/>
          <w:divBdr>
            <w:top w:val="none" w:sz="0" w:space="0" w:color="auto"/>
            <w:left w:val="none" w:sz="0" w:space="0" w:color="auto"/>
            <w:bottom w:val="none" w:sz="0" w:space="0" w:color="auto"/>
            <w:right w:val="none" w:sz="0" w:space="0" w:color="auto"/>
          </w:divBdr>
        </w:div>
        <w:div w:id="856694919">
          <w:marLeft w:val="1800"/>
          <w:marRight w:val="0"/>
          <w:marTop w:val="96"/>
          <w:marBottom w:val="0"/>
          <w:divBdr>
            <w:top w:val="none" w:sz="0" w:space="0" w:color="auto"/>
            <w:left w:val="none" w:sz="0" w:space="0" w:color="auto"/>
            <w:bottom w:val="none" w:sz="0" w:space="0" w:color="auto"/>
            <w:right w:val="none" w:sz="0" w:space="0" w:color="auto"/>
          </w:divBdr>
        </w:div>
        <w:div w:id="2048524605">
          <w:marLeft w:val="1166"/>
          <w:marRight w:val="0"/>
          <w:marTop w:val="115"/>
          <w:marBottom w:val="0"/>
          <w:divBdr>
            <w:top w:val="none" w:sz="0" w:space="0" w:color="auto"/>
            <w:left w:val="none" w:sz="0" w:space="0" w:color="auto"/>
            <w:bottom w:val="none" w:sz="0" w:space="0" w:color="auto"/>
            <w:right w:val="none" w:sz="0" w:space="0" w:color="auto"/>
          </w:divBdr>
        </w:div>
      </w:divsChild>
    </w:div>
    <w:div w:id="1456752074">
      <w:bodyDiv w:val="1"/>
      <w:marLeft w:val="0"/>
      <w:marRight w:val="0"/>
      <w:marTop w:val="0"/>
      <w:marBottom w:val="0"/>
      <w:divBdr>
        <w:top w:val="none" w:sz="0" w:space="0" w:color="auto"/>
        <w:left w:val="none" w:sz="0" w:space="0" w:color="auto"/>
        <w:bottom w:val="none" w:sz="0" w:space="0" w:color="auto"/>
        <w:right w:val="none" w:sz="0" w:space="0" w:color="auto"/>
      </w:divBdr>
    </w:div>
    <w:div w:id="1456832003">
      <w:bodyDiv w:val="1"/>
      <w:marLeft w:val="0"/>
      <w:marRight w:val="0"/>
      <w:marTop w:val="0"/>
      <w:marBottom w:val="0"/>
      <w:divBdr>
        <w:top w:val="none" w:sz="0" w:space="0" w:color="auto"/>
        <w:left w:val="none" w:sz="0" w:space="0" w:color="auto"/>
        <w:bottom w:val="none" w:sz="0" w:space="0" w:color="auto"/>
        <w:right w:val="none" w:sz="0" w:space="0" w:color="auto"/>
      </w:divBdr>
    </w:div>
    <w:div w:id="1458571767">
      <w:bodyDiv w:val="1"/>
      <w:marLeft w:val="0"/>
      <w:marRight w:val="0"/>
      <w:marTop w:val="0"/>
      <w:marBottom w:val="0"/>
      <w:divBdr>
        <w:top w:val="none" w:sz="0" w:space="0" w:color="auto"/>
        <w:left w:val="none" w:sz="0" w:space="0" w:color="auto"/>
        <w:bottom w:val="none" w:sz="0" w:space="0" w:color="auto"/>
        <w:right w:val="none" w:sz="0" w:space="0" w:color="auto"/>
      </w:divBdr>
    </w:div>
    <w:div w:id="1458645090">
      <w:bodyDiv w:val="1"/>
      <w:marLeft w:val="0"/>
      <w:marRight w:val="0"/>
      <w:marTop w:val="0"/>
      <w:marBottom w:val="0"/>
      <w:divBdr>
        <w:top w:val="none" w:sz="0" w:space="0" w:color="auto"/>
        <w:left w:val="none" w:sz="0" w:space="0" w:color="auto"/>
        <w:bottom w:val="none" w:sz="0" w:space="0" w:color="auto"/>
        <w:right w:val="none" w:sz="0" w:space="0" w:color="auto"/>
      </w:divBdr>
    </w:div>
    <w:div w:id="1459489352">
      <w:bodyDiv w:val="1"/>
      <w:marLeft w:val="0"/>
      <w:marRight w:val="0"/>
      <w:marTop w:val="0"/>
      <w:marBottom w:val="0"/>
      <w:divBdr>
        <w:top w:val="none" w:sz="0" w:space="0" w:color="auto"/>
        <w:left w:val="none" w:sz="0" w:space="0" w:color="auto"/>
        <w:bottom w:val="none" w:sz="0" w:space="0" w:color="auto"/>
        <w:right w:val="none" w:sz="0" w:space="0" w:color="auto"/>
      </w:divBdr>
    </w:div>
    <w:div w:id="1459639637">
      <w:bodyDiv w:val="1"/>
      <w:marLeft w:val="0"/>
      <w:marRight w:val="0"/>
      <w:marTop w:val="0"/>
      <w:marBottom w:val="0"/>
      <w:divBdr>
        <w:top w:val="none" w:sz="0" w:space="0" w:color="auto"/>
        <w:left w:val="none" w:sz="0" w:space="0" w:color="auto"/>
        <w:bottom w:val="none" w:sz="0" w:space="0" w:color="auto"/>
        <w:right w:val="none" w:sz="0" w:space="0" w:color="auto"/>
      </w:divBdr>
    </w:div>
    <w:div w:id="1459956992">
      <w:bodyDiv w:val="1"/>
      <w:marLeft w:val="0"/>
      <w:marRight w:val="0"/>
      <w:marTop w:val="0"/>
      <w:marBottom w:val="0"/>
      <w:divBdr>
        <w:top w:val="none" w:sz="0" w:space="0" w:color="auto"/>
        <w:left w:val="none" w:sz="0" w:space="0" w:color="auto"/>
        <w:bottom w:val="none" w:sz="0" w:space="0" w:color="auto"/>
        <w:right w:val="none" w:sz="0" w:space="0" w:color="auto"/>
      </w:divBdr>
    </w:div>
    <w:div w:id="1460417583">
      <w:bodyDiv w:val="1"/>
      <w:marLeft w:val="0"/>
      <w:marRight w:val="0"/>
      <w:marTop w:val="0"/>
      <w:marBottom w:val="0"/>
      <w:divBdr>
        <w:top w:val="none" w:sz="0" w:space="0" w:color="auto"/>
        <w:left w:val="none" w:sz="0" w:space="0" w:color="auto"/>
        <w:bottom w:val="none" w:sz="0" w:space="0" w:color="auto"/>
        <w:right w:val="none" w:sz="0" w:space="0" w:color="auto"/>
      </w:divBdr>
    </w:div>
    <w:div w:id="1460806493">
      <w:bodyDiv w:val="1"/>
      <w:marLeft w:val="0"/>
      <w:marRight w:val="0"/>
      <w:marTop w:val="0"/>
      <w:marBottom w:val="0"/>
      <w:divBdr>
        <w:top w:val="none" w:sz="0" w:space="0" w:color="auto"/>
        <w:left w:val="none" w:sz="0" w:space="0" w:color="auto"/>
        <w:bottom w:val="none" w:sz="0" w:space="0" w:color="auto"/>
        <w:right w:val="none" w:sz="0" w:space="0" w:color="auto"/>
      </w:divBdr>
      <w:divsChild>
        <w:div w:id="381947754">
          <w:marLeft w:val="1800"/>
          <w:marRight w:val="0"/>
          <w:marTop w:val="96"/>
          <w:marBottom w:val="0"/>
          <w:divBdr>
            <w:top w:val="none" w:sz="0" w:space="0" w:color="auto"/>
            <w:left w:val="none" w:sz="0" w:space="0" w:color="auto"/>
            <w:bottom w:val="none" w:sz="0" w:space="0" w:color="auto"/>
            <w:right w:val="none" w:sz="0" w:space="0" w:color="auto"/>
          </w:divBdr>
        </w:div>
        <w:div w:id="563220598">
          <w:marLeft w:val="1800"/>
          <w:marRight w:val="0"/>
          <w:marTop w:val="96"/>
          <w:marBottom w:val="0"/>
          <w:divBdr>
            <w:top w:val="none" w:sz="0" w:space="0" w:color="auto"/>
            <w:left w:val="none" w:sz="0" w:space="0" w:color="auto"/>
            <w:bottom w:val="none" w:sz="0" w:space="0" w:color="auto"/>
            <w:right w:val="none" w:sz="0" w:space="0" w:color="auto"/>
          </w:divBdr>
        </w:div>
        <w:div w:id="1039210495">
          <w:marLeft w:val="1166"/>
          <w:marRight w:val="0"/>
          <w:marTop w:val="115"/>
          <w:marBottom w:val="0"/>
          <w:divBdr>
            <w:top w:val="none" w:sz="0" w:space="0" w:color="auto"/>
            <w:left w:val="none" w:sz="0" w:space="0" w:color="auto"/>
            <w:bottom w:val="none" w:sz="0" w:space="0" w:color="auto"/>
            <w:right w:val="none" w:sz="0" w:space="0" w:color="auto"/>
          </w:divBdr>
        </w:div>
        <w:div w:id="1445421312">
          <w:marLeft w:val="1166"/>
          <w:marRight w:val="0"/>
          <w:marTop w:val="115"/>
          <w:marBottom w:val="0"/>
          <w:divBdr>
            <w:top w:val="none" w:sz="0" w:space="0" w:color="auto"/>
            <w:left w:val="none" w:sz="0" w:space="0" w:color="auto"/>
            <w:bottom w:val="none" w:sz="0" w:space="0" w:color="auto"/>
            <w:right w:val="none" w:sz="0" w:space="0" w:color="auto"/>
          </w:divBdr>
        </w:div>
      </w:divsChild>
    </w:div>
    <w:div w:id="1460998560">
      <w:bodyDiv w:val="1"/>
      <w:marLeft w:val="0"/>
      <w:marRight w:val="0"/>
      <w:marTop w:val="0"/>
      <w:marBottom w:val="0"/>
      <w:divBdr>
        <w:top w:val="none" w:sz="0" w:space="0" w:color="auto"/>
        <w:left w:val="none" w:sz="0" w:space="0" w:color="auto"/>
        <w:bottom w:val="none" w:sz="0" w:space="0" w:color="auto"/>
        <w:right w:val="none" w:sz="0" w:space="0" w:color="auto"/>
      </w:divBdr>
    </w:div>
    <w:div w:id="1461192670">
      <w:bodyDiv w:val="1"/>
      <w:marLeft w:val="0"/>
      <w:marRight w:val="0"/>
      <w:marTop w:val="0"/>
      <w:marBottom w:val="0"/>
      <w:divBdr>
        <w:top w:val="none" w:sz="0" w:space="0" w:color="auto"/>
        <w:left w:val="none" w:sz="0" w:space="0" w:color="auto"/>
        <w:bottom w:val="none" w:sz="0" w:space="0" w:color="auto"/>
        <w:right w:val="none" w:sz="0" w:space="0" w:color="auto"/>
      </w:divBdr>
    </w:div>
    <w:div w:id="1461220345">
      <w:bodyDiv w:val="1"/>
      <w:marLeft w:val="0"/>
      <w:marRight w:val="0"/>
      <w:marTop w:val="0"/>
      <w:marBottom w:val="0"/>
      <w:divBdr>
        <w:top w:val="none" w:sz="0" w:space="0" w:color="auto"/>
        <w:left w:val="none" w:sz="0" w:space="0" w:color="auto"/>
        <w:bottom w:val="none" w:sz="0" w:space="0" w:color="auto"/>
        <w:right w:val="none" w:sz="0" w:space="0" w:color="auto"/>
      </w:divBdr>
    </w:div>
    <w:div w:id="1461731274">
      <w:bodyDiv w:val="1"/>
      <w:marLeft w:val="0"/>
      <w:marRight w:val="0"/>
      <w:marTop w:val="0"/>
      <w:marBottom w:val="0"/>
      <w:divBdr>
        <w:top w:val="none" w:sz="0" w:space="0" w:color="auto"/>
        <w:left w:val="none" w:sz="0" w:space="0" w:color="auto"/>
        <w:bottom w:val="none" w:sz="0" w:space="0" w:color="auto"/>
        <w:right w:val="none" w:sz="0" w:space="0" w:color="auto"/>
      </w:divBdr>
    </w:div>
    <w:div w:id="1462650592">
      <w:bodyDiv w:val="1"/>
      <w:marLeft w:val="0"/>
      <w:marRight w:val="0"/>
      <w:marTop w:val="0"/>
      <w:marBottom w:val="0"/>
      <w:divBdr>
        <w:top w:val="none" w:sz="0" w:space="0" w:color="auto"/>
        <w:left w:val="none" w:sz="0" w:space="0" w:color="auto"/>
        <w:bottom w:val="none" w:sz="0" w:space="0" w:color="auto"/>
        <w:right w:val="none" w:sz="0" w:space="0" w:color="auto"/>
      </w:divBdr>
    </w:div>
    <w:div w:id="1462651442">
      <w:bodyDiv w:val="1"/>
      <w:marLeft w:val="0"/>
      <w:marRight w:val="0"/>
      <w:marTop w:val="0"/>
      <w:marBottom w:val="0"/>
      <w:divBdr>
        <w:top w:val="none" w:sz="0" w:space="0" w:color="auto"/>
        <w:left w:val="none" w:sz="0" w:space="0" w:color="auto"/>
        <w:bottom w:val="none" w:sz="0" w:space="0" w:color="auto"/>
        <w:right w:val="none" w:sz="0" w:space="0" w:color="auto"/>
      </w:divBdr>
    </w:div>
    <w:div w:id="1463842187">
      <w:bodyDiv w:val="1"/>
      <w:marLeft w:val="0"/>
      <w:marRight w:val="0"/>
      <w:marTop w:val="0"/>
      <w:marBottom w:val="0"/>
      <w:divBdr>
        <w:top w:val="none" w:sz="0" w:space="0" w:color="auto"/>
        <w:left w:val="none" w:sz="0" w:space="0" w:color="auto"/>
        <w:bottom w:val="none" w:sz="0" w:space="0" w:color="auto"/>
        <w:right w:val="none" w:sz="0" w:space="0" w:color="auto"/>
      </w:divBdr>
      <w:divsChild>
        <w:div w:id="442845742">
          <w:marLeft w:val="547"/>
          <w:marRight w:val="0"/>
          <w:marTop w:val="96"/>
          <w:marBottom w:val="0"/>
          <w:divBdr>
            <w:top w:val="none" w:sz="0" w:space="0" w:color="auto"/>
            <w:left w:val="none" w:sz="0" w:space="0" w:color="auto"/>
            <w:bottom w:val="none" w:sz="0" w:space="0" w:color="auto"/>
            <w:right w:val="none" w:sz="0" w:space="0" w:color="auto"/>
          </w:divBdr>
        </w:div>
        <w:div w:id="1549948239">
          <w:marLeft w:val="547"/>
          <w:marRight w:val="0"/>
          <w:marTop w:val="96"/>
          <w:marBottom w:val="0"/>
          <w:divBdr>
            <w:top w:val="none" w:sz="0" w:space="0" w:color="auto"/>
            <w:left w:val="none" w:sz="0" w:space="0" w:color="auto"/>
            <w:bottom w:val="none" w:sz="0" w:space="0" w:color="auto"/>
            <w:right w:val="none" w:sz="0" w:space="0" w:color="auto"/>
          </w:divBdr>
        </w:div>
      </w:divsChild>
    </w:div>
    <w:div w:id="1464156821">
      <w:bodyDiv w:val="1"/>
      <w:marLeft w:val="0"/>
      <w:marRight w:val="0"/>
      <w:marTop w:val="0"/>
      <w:marBottom w:val="0"/>
      <w:divBdr>
        <w:top w:val="none" w:sz="0" w:space="0" w:color="auto"/>
        <w:left w:val="none" w:sz="0" w:space="0" w:color="auto"/>
        <w:bottom w:val="none" w:sz="0" w:space="0" w:color="auto"/>
        <w:right w:val="none" w:sz="0" w:space="0" w:color="auto"/>
      </w:divBdr>
    </w:div>
    <w:div w:id="1464347463">
      <w:bodyDiv w:val="1"/>
      <w:marLeft w:val="0"/>
      <w:marRight w:val="0"/>
      <w:marTop w:val="0"/>
      <w:marBottom w:val="0"/>
      <w:divBdr>
        <w:top w:val="none" w:sz="0" w:space="0" w:color="auto"/>
        <w:left w:val="none" w:sz="0" w:space="0" w:color="auto"/>
        <w:bottom w:val="none" w:sz="0" w:space="0" w:color="auto"/>
        <w:right w:val="none" w:sz="0" w:space="0" w:color="auto"/>
      </w:divBdr>
    </w:div>
    <w:div w:id="1464542006">
      <w:bodyDiv w:val="1"/>
      <w:marLeft w:val="0"/>
      <w:marRight w:val="0"/>
      <w:marTop w:val="0"/>
      <w:marBottom w:val="0"/>
      <w:divBdr>
        <w:top w:val="none" w:sz="0" w:space="0" w:color="auto"/>
        <w:left w:val="none" w:sz="0" w:space="0" w:color="auto"/>
        <w:bottom w:val="none" w:sz="0" w:space="0" w:color="auto"/>
        <w:right w:val="none" w:sz="0" w:space="0" w:color="auto"/>
      </w:divBdr>
    </w:div>
    <w:div w:id="1466968501">
      <w:bodyDiv w:val="1"/>
      <w:marLeft w:val="0"/>
      <w:marRight w:val="0"/>
      <w:marTop w:val="0"/>
      <w:marBottom w:val="0"/>
      <w:divBdr>
        <w:top w:val="none" w:sz="0" w:space="0" w:color="auto"/>
        <w:left w:val="none" w:sz="0" w:space="0" w:color="auto"/>
        <w:bottom w:val="none" w:sz="0" w:space="0" w:color="auto"/>
        <w:right w:val="none" w:sz="0" w:space="0" w:color="auto"/>
      </w:divBdr>
      <w:divsChild>
        <w:div w:id="634456686">
          <w:marLeft w:val="1166"/>
          <w:marRight w:val="0"/>
          <w:marTop w:val="106"/>
          <w:marBottom w:val="0"/>
          <w:divBdr>
            <w:top w:val="none" w:sz="0" w:space="0" w:color="auto"/>
            <w:left w:val="none" w:sz="0" w:space="0" w:color="auto"/>
            <w:bottom w:val="none" w:sz="0" w:space="0" w:color="auto"/>
            <w:right w:val="none" w:sz="0" w:space="0" w:color="auto"/>
          </w:divBdr>
        </w:div>
        <w:div w:id="760564577">
          <w:marLeft w:val="1166"/>
          <w:marRight w:val="0"/>
          <w:marTop w:val="106"/>
          <w:marBottom w:val="0"/>
          <w:divBdr>
            <w:top w:val="none" w:sz="0" w:space="0" w:color="auto"/>
            <w:left w:val="none" w:sz="0" w:space="0" w:color="auto"/>
            <w:bottom w:val="none" w:sz="0" w:space="0" w:color="auto"/>
            <w:right w:val="none" w:sz="0" w:space="0" w:color="auto"/>
          </w:divBdr>
        </w:div>
        <w:div w:id="1948652608">
          <w:marLeft w:val="547"/>
          <w:marRight w:val="0"/>
          <w:marTop w:val="106"/>
          <w:marBottom w:val="0"/>
          <w:divBdr>
            <w:top w:val="none" w:sz="0" w:space="0" w:color="auto"/>
            <w:left w:val="none" w:sz="0" w:space="0" w:color="auto"/>
            <w:bottom w:val="none" w:sz="0" w:space="0" w:color="auto"/>
            <w:right w:val="none" w:sz="0" w:space="0" w:color="auto"/>
          </w:divBdr>
        </w:div>
        <w:div w:id="2092969989">
          <w:marLeft w:val="547"/>
          <w:marRight w:val="0"/>
          <w:marTop w:val="106"/>
          <w:marBottom w:val="0"/>
          <w:divBdr>
            <w:top w:val="none" w:sz="0" w:space="0" w:color="auto"/>
            <w:left w:val="none" w:sz="0" w:space="0" w:color="auto"/>
            <w:bottom w:val="none" w:sz="0" w:space="0" w:color="auto"/>
            <w:right w:val="none" w:sz="0" w:space="0" w:color="auto"/>
          </w:divBdr>
        </w:div>
      </w:divsChild>
    </w:div>
    <w:div w:id="1467166840">
      <w:bodyDiv w:val="1"/>
      <w:marLeft w:val="0"/>
      <w:marRight w:val="0"/>
      <w:marTop w:val="0"/>
      <w:marBottom w:val="0"/>
      <w:divBdr>
        <w:top w:val="none" w:sz="0" w:space="0" w:color="auto"/>
        <w:left w:val="none" w:sz="0" w:space="0" w:color="auto"/>
        <w:bottom w:val="none" w:sz="0" w:space="0" w:color="auto"/>
        <w:right w:val="none" w:sz="0" w:space="0" w:color="auto"/>
      </w:divBdr>
    </w:div>
    <w:div w:id="1468008915">
      <w:bodyDiv w:val="1"/>
      <w:marLeft w:val="0"/>
      <w:marRight w:val="0"/>
      <w:marTop w:val="0"/>
      <w:marBottom w:val="0"/>
      <w:divBdr>
        <w:top w:val="none" w:sz="0" w:space="0" w:color="auto"/>
        <w:left w:val="none" w:sz="0" w:space="0" w:color="auto"/>
        <w:bottom w:val="none" w:sz="0" w:space="0" w:color="auto"/>
        <w:right w:val="none" w:sz="0" w:space="0" w:color="auto"/>
      </w:divBdr>
    </w:div>
    <w:div w:id="1469012069">
      <w:bodyDiv w:val="1"/>
      <w:marLeft w:val="0"/>
      <w:marRight w:val="0"/>
      <w:marTop w:val="0"/>
      <w:marBottom w:val="0"/>
      <w:divBdr>
        <w:top w:val="none" w:sz="0" w:space="0" w:color="auto"/>
        <w:left w:val="none" w:sz="0" w:space="0" w:color="auto"/>
        <w:bottom w:val="none" w:sz="0" w:space="0" w:color="auto"/>
        <w:right w:val="none" w:sz="0" w:space="0" w:color="auto"/>
      </w:divBdr>
    </w:div>
    <w:div w:id="1469275739">
      <w:bodyDiv w:val="1"/>
      <w:marLeft w:val="0"/>
      <w:marRight w:val="0"/>
      <w:marTop w:val="0"/>
      <w:marBottom w:val="0"/>
      <w:divBdr>
        <w:top w:val="none" w:sz="0" w:space="0" w:color="auto"/>
        <w:left w:val="none" w:sz="0" w:space="0" w:color="auto"/>
        <w:bottom w:val="none" w:sz="0" w:space="0" w:color="auto"/>
        <w:right w:val="none" w:sz="0" w:space="0" w:color="auto"/>
      </w:divBdr>
    </w:div>
    <w:div w:id="1469587110">
      <w:bodyDiv w:val="1"/>
      <w:marLeft w:val="0"/>
      <w:marRight w:val="0"/>
      <w:marTop w:val="0"/>
      <w:marBottom w:val="0"/>
      <w:divBdr>
        <w:top w:val="none" w:sz="0" w:space="0" w:color="auto"/>
        <w:left w:val="none" w:sz="0" w:space="0" w:color="auto"/>
        <w:bottom w:val="none" w:sz="0" w:space="0" w:color="auto"/>
        <w:right w:val="none" w:sz="0" w:space="0" w:color="auto"/>
      </w:divBdr>
    </w:div>
    <w:div w:id="1469591027">
      <w:bodyDiv w:val="1"/>
      <w:marLeft w:val="0"/>
      <w:marRight w:val="0"/>
      <w:marTop w:val="0"/>
      <w:marBottom w:val="0"/>
      <w:divBdr>
        <w:top w:val="none" w:sz="0" w:space="0" w:color="auto"/>
        <w:left w:val="none" w:sz="0" w:space="0" w:color="auto"/>
        <w:bottom w:val="none" w:sz="0" w:space="0" w:color="auto"/>
        <w:right w:val="none" w:sz="0" w:space="0" w:color="auto"/>
      </w:divBdr>
      <w:divsChild>
        <w:div w:id="671568717">
          <w:marLeft w:val="1166"/>
          <w:marRight w:val="0"/>
          <w:marTop w:val="154"/>
          <w:marBottom w:val="0"/>
          <w:divBdr>
            <w:top w:val="none" w:sz="0" w:space="0" w:color="auto"/>
            <w:left w:val="none" w:sz="0" w:space="0" w:color="auto"/>
            <w:bottom w:val="none" w:sz="0" w:space="0" w:color="auto"/>
            <w:right w:val="none" w:sz="0" w:space="0" w:color="auto"/>
          </w:divBdr>
        </w:div>
        <w:div w:id="718672599">
          <w:marLeft w:val="547"/>
          <w:marRight w:val="0"/>
          <w:marTop w:val="154"/>
          <w:marBottom w:val="0"/>
          <w:divBdr>
            <w:top w:val="none" w:sz="0" w:space="0" w:color="auto"/>
            <w:left w:val="none" w:sz="0" w:space="0" w:color="auto"/>
            <w:bottom w:val="none" w:sz="0" w:space="0" w:color="auto"/>
            <w:right w:val="none" w:sz="0" w:space="0" w:color="auto"/>
          </w:divBdr>
        </w:div>
      </w:divsChild>
    </w:div>
    <w:div w:id="1469936940">
      <w:bodyDiv w:val="1"/>
      <w:marLeft w:val="0"/>
      <w:marRight w:val="0"/>
      <w:marTop w:val="0"/>
      <w:marBottom w:val="0"/>
      <w:divBdr>
        <w:top w:val="none" w:sz="0" w:space="0" w:color="auto"/>
        <w:left w:val="none" w:sz="0" w:space="0" w:color="auto"/>
        <w:bottom w:val="none" w:sz="0" w:space="0" w:color="auto"/>
        <w:right w:val="none" w:sz="0" w:space="0" w:color="auto"/>
      </w:divBdr>
    </w:div>
    <w:div w:id="1470055804">
      <w:bodyDiv w:val="1"/>
      <w:marLeft w:val="0"/>
      <w:marRight w:val="0"/>
      <w:marTop w:val="0"/>
      <w:marBottom w:val="0"/>
      <w:divBdr>
        <w:top w:val="none" w:sz="0" w:space="0" w:color="auto"/>
        <w:left w:val="none" w:sz="0" w:space="0" w:color="auto"/>
        <w:bottom w:val="none" w:sz="0" w:space="0" w:color="auto"/>
        <w:right w:val="none" w:sz="0" w:space="0" w:color="auto"/>
      </w:divBdr>
    </w:div>
    <w:div w:id="1470325252">
      <w:bodyDiv w:val="1"/>
      <w:marLeft w:val="0"/>
      <w:marRight w:val="0"/>
      <w:marTop w:val="0"/>
      <w:marBottom w:val="0"/>
      <w:divBdr>
        <w:top w:val="none" w:sz="0" w:space="0" w:color="auto"/>
        <w:left w:val="none" w:sz="0" w:space="0" w:color="auto"/>
        <w:bottom w:val="none" w:sz="0" w:space="0" w:color="auto"/>
        <w:right w:val="none" w:sz="0" w:space="0" w:color="auto"/>
      </w:divBdr>
    </w:div>
    <w:div w:id="1470705065">
      <w:bodyDiv w:val="1"/>
      <w:marLeft w:val="0"/>
      <w:marRight w:val="0"/>
      <w:marTop w:val="0"/>
      <w:marBottom w:val="0"/>
      <w:divBdr>
        <w:top w:val="none" w:sz="0" w:space="0" w:color="auto"/>
        <w:left w:val="none" w:sz="0" w:space="0" w:color="auto"/>
        <w:bottom w:val="none" w:sz="0" w:space="0" w:color="auto"/>
        <w:right w:val="none" w:sz="0" w:space="0" w:color="auto"/>
      </w:divBdr>
    </w:div>
    <w:div w:id="1470781181">
      <w:bodyDiv w:val="1"/>
      <w:marLeft w:val="0"/>
      <w:marRight w:val="0"/>
      <w:marTop w:val="0"/>
      <w:marBottom w:val="0"/>
      <w:divBdr>
        <w:top w:val="none" w:sz="0" w:space="0" w:color="auto"/>
        <w:left w:val="none" w:sz="0" w:space="0" w:color="auto"/>
        <w:bottom w:val="none" w:sz="0" w:space="0" w:color="auto"/>
        <w:right w:val="none" w:sz="0" w:space="0" w:color="auto"/>
      </w:divBdr>
    </w:div>
    <w:div w:id="1470903460">
      <w:bodyDiv w:val="1"/>
      <w:marLeft w:val="0"/>
      <w:marRight w:val="0"/>
      <w:marTop w:val="0"/>
      <w:marBottom w:val="0"/>
      <w:divBdr>
        <w:top w:val="none" w:sz="0" w:space="0" w:color="auto"/>
        <w:left w:val="none" w:sz="0" w:space="0" w:color="auto"/>
        <w:bottom w:val="none" w:sz="0" w:space="0" w:color="auto"/>
        <w:right w:val="none" w:sz="0" w:space="0" w:color="auto"/>
      </w:divBdr>
    </w:div>
    <w:div w:id="1471168869">
      <w:bodyDiv w:val="1"/>
      <w:marLeft w:val="0"/>
      <w:marRight w:val="0"/>
      <w:marTop w:val="0"/>
      <w:marBottom w:val="0"/>
      <w:divBdr>
        <w:top w:val="none" w:sz="0" w:space="0" w:color="auto"/>
        <w:left w:val="none" w:sz="0" w:space="0" w:color="auto"/>
        <w:bottom w:val="none" w:sz="0" w:space="0" w:color="auto"/>
        <w:right w:val="none" w:sz="0" w:space="0" w:color="auto"/>
      </w:divBdr>
    </w:div>
    <w:div w:id="1471904223">
      <w:bodyDiv w:val="1"/>
      <w:marLeft w:val="0"/>
      <w:marRight w:val="0"/>
      <w:marTop w:val="0"/>
      <w:marBottom w:val="0"/>
      <w:divBdr>
        <w:top w:val="none" w:sz="0" w:space="0" w:color="auto"/>
        <w:left w:val="none" w:sz="0" w:space="0" w:color="auto"/>
        <w:bottom w:val="none" w:sz="0" w:space="0" w:color="auto"/>
        <w:right w:val="none" w:sz="0" w:space="0" w:color="auto"/>
      </w:divBdr>
    </w:div>
    <w:div w:id="1473132838">
      <w:bodyDiv w:val="1"/>
      <w:marLeft w:val="0"/>
      <w:marRight w:val="0"/>
      <w:marTop w:val="0"/>
      <w:marBottom w:val="0"/>
      <w:divBdr>
        <w:top w:val="none" w:sz="0" w:space="0" w:color="auto"/>
        <w:left w:val="none" w:sz="0" w:space="0" w:color="auto"/>
        <w:bottom w:val="none" w:sz="0" w:space="0" w:color="auto"/>
        <w:right w:val="none" w:sz="0" w:space="0" w:color="auto"/>
      </w:divBdr>
    </w:div>
    <w:div w:id="1473599943">
      <w:bodyDiv w:val="1"/>
      <w:marLeft w:val="0"/>
      <w:marRight w:val="0"/>
      <w:marTop w:val="0"/>
      <w:marBottom w:val="0"/>
      <w:divBdr>
        <w:top w:val="none" w:sz="0" w:space="0" w:color="auto"/>
        <w:left w:val="none" w:sz="0" w:space="0" w:color="auto"/>
        <w:bottom w:val="none" w:sz="0" w:space="0" w:color="auto"/>
        <w:right w:val="none" w:sz="0" w:space="0" w:color="auto"/>
      </w:divBdr>
    </w:div>
    <w:div w:id="1474567011">
      <w:bodyDiv w:val="1"/>
      <w:marLeft w:val="0"/>
      <w:marRight w:val="0"/>
      <w:marTop w:val="0"/>
      <w:marBottom w:val="0"/>
      <w:divBdr>
        <w:top w:val="none" w:sz="0" w:space="0" w:color="auto"/>
        <w:left w:val="none" w:sz="0" w:space="0" w:color="auto"/>
        <w:bottom w:val="none" w:sz="0" w:space="0" w:color="auto"/>
        <w:right w:val="none" w:sz="0" w:space="0" w:color="auto"/>
      </w:divBdr>
    </w:div>
    <w:div w:id="1474906072">
      <w:bodyDiv w:val="1"/>
      <w:marLeft w:val="0"/>
      <w:marRight w:val="0"/>
      <w:marTop w:val="0"/>
      <w:marBottom w:val="0"/>
      <w:divBdr>
        <w:top w:val="none" w:sz="0" w:space="0" w:color="auto"/>
        <w:left w:val="none" w:sz="0" w:space="0" w:color="auto"/>
        <w:bottom w:val="none" w:sz="0" w:space="0" w:color="auto"/>
        <w:right w:val="none" w:sz="0" w:space="0" w:color="auto"/>
      </w:divBdr>
      <w:divsChild>
        <w:div w:id="1313288861">
          <w:marLeft w:val="547"/>
          <w:marRight w:val="0"/>
          <w:marTop w:val="134"/>
          <w:marBottom w:val="0"/>
          <w:divBdr>
            <w:top w:val="none" w:sz="0" w:space="0" w:color="auto"/>
            <w:left w:val="none" w:sz="0" w:space="0" w:color="auto"/>
            <w:bottom w:val="none" w:sz="0" w:space="0" w:color="auto"/>
            <w:right w:val="none" w:sz="0" w:space="0" w:color="auto"/>
          </w:divBdr>
        </w:div>
        <w:div w:id="1633947052">
          <w:marLeft w:val="547"/>
          <w:marRight w:val="0"/>
          <w:marTop w:val="134"/>
          <w:marBottom w:val="0"/>
          <w:divBdr>
            <w:top w:val="none" w:sz="0" w:space="0" w:color="auto"/>
            <w:left w:val="none" w:sz="0" w:space="0" w:color="auto"/>
            <w:bottom w:val="none" w:sz="0" w:space="0" w:color="auto"/>
            <w:right w:val="none" w:sz="0" w:space="0" w:color="auto"/>
          </w:divBdr>
        </w:div>
      </w:divsChild>
    </w:div>
    <w:div w:id="1475874036">
      <w:bodyDiv w:val="1"/>
      <w:marLeft w:val="0"/>
      <w:marRight w:val="0"/>
      <w:marTop w:val="0"/>
      <w:marBottom w:val="0"/>
      <w:divBdr>
        <w:top w:val="none" w:sz="0" w:space="0" w:color="auto"/>
        <w:left w:val="none" w:sz="0" w:space="0" w:color="auto"/>
        <w:bottom w:val="none" w:sz="0" w:space="0" w:color="auto"/>
        <w:right w:val="none" w:sz="0" w:space="0" w:color="auto"/>
      </w:divBdr>
    </w:div>
    <w:div w:id="1476215365">
      <w:bodyDiv w:val="1"/>
      <w:marLeft w:val="0"/>
      <w:marRight w:val="0"/>
      <w:marTop w:val="0"/>
      <w:marBottom w:val="0"/>
      <w:divBdr>
        <w:top w:val="none" w:sz="0" w:space="0" w:color="auto"/>
        <w:left w:val="none" w:sz="0" w:space="0" w:color="auto"/>
        <w:bottom w:val="none" w:sz="0" w:space="0" w:color="auto"/>
        <w:right w:val="none" w:sz="0" w:space="0" w:color="auto"/>
      </w:divBdr>
    </w:div>
    <w:div w:id="1476337734">
      <w:bodyDiv w:val="1"/>
      <w:marLeft w:val="0"/>
      <w:marRight w:val="0"/>
      <w:marTop w:val="0"/>
      <w:marBottom w:val="0"/>
      <w:divBdr>
        <w:top w:val="none" w:sz="0" w:space="0" w:color="auto"/>
        <w:left w:val="none" w:sz="0" w:space="0" w:color="auto"/>
        <w:bottom w:val="none" w:sz="0" w:space="0" w:color="auto"/>
        <w:right w:val="none" w:sz="0" w:space="0" w:color="auto"/>
      </w:divBdr>
      <w:divsChild>
        <w:div w:id="114953224">
          <w:marLeft w:val="1166"/>
          <w:marRight w:val="0"/>
          <w:marTop w:val="134"/>
          <w:marBottom w:val="0"/>
          <w:divBdr>
            <w:top w:val="none" w:sz="0" w:space="0" w:color="auto"/>
            <w:left w:val="none" w:sz="0" w:space="0" w:color="auto"/>
            <w:bottom w:val="none" w:sz="0" w:space="0" w:color="auto"/>
            <w:right w:val="none" w:sz="0" w:space="0" w:color="auto"/>
          </w:divBdr>
        </w:div>
        <w:div w:id="381637237">
          <w:marLeft w:val="1166"/>
          <w:marRight w:val="0"/>
          <w:marTop w:val="134"/>
          <w:marBottom w:val="0"/>
          <w:divBdr>
            <w:top w:val="none" w:sz="0" w:space="0" w:color="auto"/>
            <w:left w:val="none" w:sz="0" w:space="0" w:color="auto"/>
            <w:bottom w:val="none" w:sz="0" w:space="0" w:color="auto"/>
            <w:right w:val="none" w:sz="0" w:space="0" w:color="auto"/>
          </w:divBdr>
        </w:div>
        <w:div w:id="676689849">
          <w:marLeft w:val="1166"/>
          <w:marRight w:val="0"/>
          <w:marTop w:val="134"/>
          <w:marBottom w:val="0"/>
          <w:divBdr>
            <w:top w:val="none" w:sz="0" w:space="0" w:color="auto"/>
            <w:left w:val="none" w:sz="0" w:space="0" w:color="auto"/>
            <w:bottom w:val="none" w:sz="0" w:space="0" w:color="auto"/>
            <w:right w:val="none" w:sz="0" w:space="0" w:color="auto"/>
          </w:divBdr>
        </w:div>
        <w:div w:id="1112167349">
          <w:marLeft w:val="1166"/>
          <w:marRight w:val="0"/>
          <w:marTop w:val="134"/>
          <w:marBottom w:val="0"/>
          <w:divBdr>
            <w:top w:val="none" w:sz="0" w:space="0" w:color="auto"/>
            <w:left w:val="none" w:sz="0" w:space="0" w:color="auto"/>
            <w:bottom w:val="none" w:sz="0" w:space="0" w:color="auto"/>
            <w:right w:val="none" w:sz="0" w:space="0" w:color="auto"/>
          </w:divBdr>
        </w:div>
        <w:div w:id="1774201992">
          <w:marLeft w:val="547"/>
          <w:marRight w:val="0"/>
          <w:marTop w:val="154"/>
          <w:marBottom w:val="0"/>
          <w:divBdr>
            <w:top w:val="none" w:sz="0" w:space="0" w:color="auto"/>
            <w:left w:val="none" w:sz="0" w:space="0" w:color="auto"/>
            <w:bottom w:val="none" w:sz="0" w:space="0" w:color="auto"/>
            <w:right w:val="none" w:sz="0" w:space="0" w:color="auto"/>
          </w:divBdr>
        </w:div>
      </w:divsChild>
    </w:div>
    <w:div w:id="1476797782">
      <w:bodyDiv w:val="1"/>
      <w:marLeft w:val="0"/>
      <w:marRight w:val="0"/>
      <w:marTop w:val="0"/>
      <w:marBottom w:val="0"/>
      <w:divBdr>
        <w:top w:val="none" w:sz="0" w:space="0" w:color="auto"/>
        <w:left w:val="none" w:sz="0" w:space="0" w:color="auto"/>
        <w:bottom w:val="none" w:sz="0" w:space="0" w:color="auto"/>
        <w:right w:val="none" w:sz="0" w:space="0" w:color="auto"/>
      </w:divBdr>
      <w:divsChild>
        <w:div w:id="116023692">
          <w:marLeft w:val="0"/>
          <w:marRight w:val="0"/>
          <w:marTop w:val="0"/>
          <w:marBottom w:val="0"/>
          <w:divBdr>
            <w:top w:val="none" w:sz="0" w:space="0" w:color="auto"/>
            <w:left w:val="none" w:sz="0" w:space="0" w:color="auto"/>
            <w:bottom w:val="none" w:sz="0" w:space="0" w:color="auto"/>
            <w:right w:val="none" w:sz="0" w:space="0" w:color="auto"/>
          </w:divBdr>
        </w:div>
      </w:divsChild>
    </w:div>
    <w:div w:id="1478261830">
      <w:bodyDiv w:val="1"/>
      <w:marLeft w:val="0"/>
      <w:marRight w:val="0"/>
      <w:marTop w:val="0"/>
      <w:marBottom w:val="0"/>
      <w:divBdr>
        <w:top w:val="none" w:sz="0" w:space="0" w:color="auto"/>
        <w:left w:val="none" w:sz="0" w:space="0" w:color="auto"/>
        <w:bottom w:val="none" w:sz="0" w:space="0" w:color="auto"/>
        <w:right w:val="none" w:sz="0" w:space="0" w:color="auto"/>
      </w:divBdr>
    </w:div>
    <w:div w:id="1478496681">
      <w:bodyDiv w:val="1"/>
      <w:marLeft w:val="0"/>
      <w:marRight w:val="0"/>
      <w:marTop w:val="0"/>
      <w:marBottom w:val="0"/>
      <w:divBdr>
        <w:top w:val="none" w:sz="0" w:space="0" w:color="auto"/>
        <w:left w:val="none" w:sz="0" w:space="0" w:color="auto"/>
        <w:bottom w:val="none" w:sz="0" w:space="0" w:color="auto"/>
        <w:right w:val="none" w:sz="0" w:space="0" w:color="auto"/>
      </w:divBdr>
    </w:div>
    <w:div w:id="1478953388">
      <w:bodyDiv w:val="1"/>
      <w:marLeft w:val="0"/>
      <w:marRight w:val="0"/>
      <w:marTop w:val="0"/>
      <w:marBottom w:val="0"/>
      <w:divBdr>
        <w:top w:val="none" w:sz="0" w:space="0" w:color="auto"/>
        <w:left w:val="none" w:sz="0" w:space="0" w:color="auto"/>
        <w:bottom w:val="none" w:sz="0" w:space="0" w:color="auto"/>
        <w:right w:val="none" w:sz="0" w:space="0" w:color="auto"/>
      </w:divBdr>
    </w:div>
    <w:div w:id="1479570502">
      <w:bodyDiv w:val="1"/>
      <w:marLeft w:val="0"/>
      <w:marRight w:val="0"/>
      <w:marTop w:val="0"/>
      <w:marBottom w:val="0"/>
      <w:divBdr>
        <w:top w:val="none" w:sz="0" w:space="0" w:color="auto"/>
        <w:left w:val="none" w:sz="0" w:space="0" w:color="auto"/>
        <w:bottom w:val="none" w:sz="0" w:space="0" w:color="auto"/>
        <w:right w:val="none" w:sz="0" w:space="0" w:color="auto"/>
      </w:divBdr>
    </w:div>
    <w:div w:id="1479834957">
      <w:bodyDiv w:val="1"/>
      <w:marLeft w:val="0"/>
      <w:marRight w:val="0"/>
      <w:marTop w:val="0"/>
      <w:marBottom w:val="0"/>
      <w:divBdr>
        <w:top w:val="none" w:sz="0" w:space="0" w:color="auto"/>
        <w:left w:val="none" w:sz="0" w:space="0" w:color="auto"/>
        <w:bottom w:val="none" w:sz="0" w:space="0" w:color="auto"/>
        <w:right w:val="none" w:sz="0" w:space="0" w:color="auto"/>
      </w:divBdr>
    </w:div>
    <w:div w:id="1480803044">
      <w:bodyDiv w:val="1"/>
      <w:marLeft w:val="0"/>
      <w:marRight w:val="0"/>
      <w:marTop w:val="0"/>
      <w:marBottom w:val="0"/>
      <w:divBdr>
        <w:top w:val="none" w:sz="0" w:space="0" w:color="auto"/>
        <w:left w:val="none" w:sz="0" w:space="0" w:color="auto"/>
        <w:bottom w:val="none" w:sz="0" w:space="0" w:color="auto"/>
        <w:right w:val="none" w:sz="0" w:space="0" w:color="auto"/>
      </w:divBdr>
    </w:div>
    <w:div w:id="1480805646">
      <w:bodyDiv w:val="1"/>
      <w:marLeft w:val="0"/>
      <w:marRight w:val="0"/>
      <w:marTop w:val="0"/>
      <w:marBottom w:val="0"/>
      <w:divBdr>
        <w:top w:val="none" w:sz="0" w:space="0" w:color="auto"/>
        <w:left w:val="none" w:sz="0" w:space="0" w:color="auto"/>
        <w:bottom w:val="none" w:sz="0" w:space="0" w:color="auto"/>
        <w:right w:val="none" w:sz="0" w:space="0" w:color="auto"/>
      </w:divBdr>
    </w:div>
    <w:div w:id="1481654189">
      <w:bodyDiv w:val="1"/>
      <w:marLeft w:val="0"/>
      <w:marRight w:val="0"/>
      <w:marTop w:val="0"/>
      <w:marBottom w:val="0"/>
      <w:divBdr>
        <w:top w:val="none" w:sz="0" w:space="0" w:color="auto"/>
        <w:left w:val="none" w:sz="0" w:space="0" w:color="auto"/>
        <w:bottom w:val="none" w:sz="0" w:space="0" w:color="auto"/>
        <w:right w:val="none" w:sz="0" w:space="0" w:color="auto"/>
      </w:divBdr>
    </w:div>
    <w:div w:id="1482387822">
      <w:bodyDiv w:val="1"/>
      <w:marLeft w:val="0"/>
      <w:marRight w:val="0"/>
      <w:marTop w:val="0"/>
      <w:marBottom w:val="0"/>
      <w:divBdr>
        <w:top w:val="none" w:sz="0" w:space="0" w:color="auto"/>
        <w:left w:val="none" w:sz="0" w:space="0" w:color="auto"/>
        <w:bottom w:val="none" w:sz="0" w:space="0" w:color="auto"/>
        <w:right w:val="none" w:sz="0" w:space="0" w:color="auto"/>
      </w:divBdr>
    </w:div>
    <w:div w:id="1482577031">
      <w:bodyDiv w:val="1"/>
      <w:marLeft w:val="0"/>
      <w:marRight w:val="0"/>
      <w:marTop w:val="0"/>
      <w:marBottom w:val="0"/>
      <w:divBdr>
        <w:top w:val="none" w:sz="0" w:space="0" w:color="auto"/>
        <w:left w:val="none" w:sz="0" w:space="0" w:color="auto"/>
        <w:bottom w:val="none" w:sz="0" w:space="0" w:color="auto"/>
        <w:right w:val="none" w:sz="0" w:space="0" w:color="auto"/>
      </w:divBdr>
    </w:div>
    <w:div w:id="1482848334">
      <w:bodyDiv w:val="1"/>
      <w:marLeft w:val="0"/>
      <w:marRight w:val="0"/>
      <w:marTop w:val="0"/>
      <w:marBottom w:val="0"/>
      <w:divBdr>
        <w:top w:val="none" w:sz="0" w:space="0" w:color="auto"/>
        <w:left w:val="none" w:sz="0" w:space="0" w:color="auto"/>
        <w:bottom w:val="none" w:sz="0" w:space="0" w:color="auto"/>
        <w:right w:val="none" w:sz="0" w:space="0" w:color="auto"/>
      </w:divBdr>
    </w:div>
    <w:div w:id="1482890238">
      <w:bodyDiv w:val="1"/>
      <w:marLeft w:val="0"/>
      <w:marRight w:val="0"/>
      <w:marTop w:val="0"/>
      <w:marBottom w:val="0"/>
      <w:divBdr>
        <w:top w:val="none" w:sz="0" w:space="0" w:color="auto"/>
        <w:left w:val="none" w:sz="0" w:space="0" w:color="auto"/>
        <w:bottom w:val="none" w:sz="0" w:space="0" w:color="auto"/>
        <w:right w:val="none" w:sz="0" w:space="0" w:color="auto"/>
      </w:divBdr>
    </w:div>
    <w:div w:id="1482962400">
      <w:bodyDiv w:val="1"/>
      <w:marLeft w:val="0"/>
      <w:marRight w:val="0"/>
      <w:marTop w:val="0"/>
      <w:marBottom w:val="0"/>
      <w:divBdr>
        <w:top w:val="none" w:sz="0" w:space="0" w:color="auto"/>
        <w:left w:val="none" w:sz="0" w:space="0" w:color="auto"/>
        <w:bottom w:val="none" w:sz="0" w:space="0" w:color="auto"/>
        <w:right w:val="none" w:sz="0" w:space="0" w:color="auto"/>
      </w:divBdr>
    </w:div>
    <w:div w:id="1485244411">
      <w:bodyDiv w:val="1"/>
      <w:marLeft w:val="0"/>
      <w:marRight w:val="0"/>
      <w:marTop w:val="0"/>
      <w:marBottom w:val="0"/>
      <w:divBdr>
        <w:top w:val="none" w:sz="0" w:space="0" w:color="auto"/>
        <w:left w:val="none" w:sz="0" w:space="0" w:color="auto"/>
        <w:bottom w:val="none" w:sz="0" w:space="0" w:color="auto"/>
        <w:right w:val="none" w:sz="0" w:space="0" w:color="auto"/>
      </w:divBdr>
      <w:divsChild>
        <w:div w:id="193345343">
          <w:marLeft w:val="547"/>
          <w:marRight w:val="0"/>
          <w:marTop w:val="115"/>
          <w:marBottom w:val="0"/>
          <w:divBdr>
            <w:top w:val="none" w:sz="0" w:space="0" w:color="auto"/>
            <w:left w:val="none" w:sz="0" w:space="0" w:color="auto"/>
            <w:bottom w:val="none" w:sz="0" w:space="0" w:color="auto"/>
            <w:right w:val="none" w:sz="0" w:space="0" w:color="auto"/>
          </w:divBdr>
        </w:div>
        <w:div w:id="998922872">
          <w:marLeft w:val="1166"/>
          <w:marRight w:val="0"/>
          <w:marTop w:val="96"/>
          <w:marBottom w:val="0"/>
          <w:divBdr>
            <w:top w:val="none" w:sz="0" w:space="0" w:color="auto"/>
            <w:left w:val="none" w:sz="0" w:space="0" w:color="auto"/>
            <w:bottom w:val="none" w:sz="0" w:space="0" w:color="auto"/>
            <w:right w:val="none" w:sz="0" w:space="0" w:color="auto"/>
          </w:divBdr>
        </w:div>
        <w:div w:id="1013606880">
          <w:marLeft w:val="1166"/>
          <w:marRight w:val="0"/>
          <w:marTop w:val="96"/>
          <w:marBottom w:val="0"/>
          <w:divBdr>
            <w:top w:val="none" w:sz="0" w:space="0" w:color="auto"/>
            <w:left w:val="none" w:sz="0" w:space="0" w:color="auto"/>
            <w:bottom w:val="none" w:sz="0" w:space="0" w:color="auto"/>
            <w:right w:val="none" w:sz="0" w:space="0" w:color="auto"/>
          </w:divBdr>
        </w:div>
        <w:div w:id="1047333515">
          <w:marLeft w:val="1166"/>
          <w:marRight w:val="0"/>
          <w:marTop w:val="96"/>
          <w:marBottom w:val="0"/>
          <w:divBdr>
            <w:top w:val="none" w:sz="0" w:space="0" w:color="auto"/>
            <w:left w:val="none" w:sz="0" w:space="0" w:color="auto"/>
            <w:bottom w:val="none" w:sz="0" w:space="0" w:color="auto"/>
            <w:right w:val="none" w:sz="0" w:space="0" w:color="auto"/>
          </w:divBdr>
        </w:div>
        <w:div w:id="1119448233">
          <w:marLeft w:val="1166"/>
          <w:marRight w:val="0"/>
          <w:marTop w:val="96"/>
          <w:marBottom w:val="0"/>
          <w:divBdr>
            <w:top w:val="none" w:sz="0" w:space="0" w:color="auto"/>
            <w:left w:val="none" w:sz="0" w:space="0" w:color="auto"/>
            <w:bottom w:val="none" w:sz="0" w:space="0" w:color="auto"/>
            <w:right w:val="none" w:sz="0" w:space="0" w:color="auto"/>
          </w:divBdr>
        </w:div>
        <w:div w:id="1760758057">
          <w:marLeft w:val="1166"/>
          <w:marRight w:val="0"/>
          <w:marTop w:val="96"/>
          <w:marBottom w:val="0"/>
          <w:divBdr>
            <w:top w:val="none" w:sz="0" w:space="0" w:color="auto"/>
            <w:left w:val="none" w:sz="0" w:space="0" w:color="auto"/>
            <w:bottom w:val="none" w:sz="0" w:space="0" w:color="auto"/>
            <w:right w:val="none" w:sz="0" w:space="0" w:color="auto"/>
          </w:divBdr>
        </w:div>
        <w:div w:id="1973175709">
          <w:marLeft w:val="547"/>
          <w:marRight w:val="0"/>
          <w:marTop w:val="115"/>
          <w:marBottom w:val="0"/>
          <w:divBdr>
            <w:top w:val="none" w:sz="0" w:space="0" w:color="auto"/>
            <w:left w:val="none" w:sz="0" w:space="0" w:color="auto"/>
            <w:bottom w:val="none" w:sz="0" w:space="0" w:color="auto"/>
            <w:right w:val="none" w:sz="0" w:space="0" w:color="auto"/>
          </w:divBdr>
        </w:div>
        <w:div w:id="2044867408">
          <w:marLeft w:val="1166"/>
          <w:marRight w:val="0"/>
          <w:marTop w:val="96"/>
          <w:marBottom w:val="0"/>
          <w:divBdr>
            <w:top w:val="none" w:sz="0" w:space="0" w:color="auto"/>
            <w:left w:val="none" w:sz="0" w:space="0" w:color="auto"/>
            <w:bottom w:val="none" w:sz="0" w:space="0" w:color="auto"/>
            <w:right w:val="none" w:sz="0" w:space="0" w:color="auto"/>
          </w:divBdr>
        </w:div>
      </w:divsChild>
    </w:div>
    <w:div w:id="1485467329">
      <w:bodyDiv w:val="1"/>
      <w:marLeft w:val="0"/>
      <w:marRight w:val="0"/>
      <w:marTop w:val="0"/>
      <w:marBottom w:val="0"/>
      <w:divBdr>
        <w:top w:val="none" w:sz="0" w:space="0" w:color="auto"/>
        <w:left w:val="none" w:sz="0" w:space="0" w:color="auto"/>
        <w:bottom w:val="none" w:sz="0" w:space="0" w:color="auto"/>
        <w:right w:val="none" w:sz="0" w:space="0" w:color="auto"/>
      </w:divBdr>
    </w:div>
    <w:div w:id="1485972785">
      <w:bodyDiv w:val="1"/>
      <w:marLeft w:val="0"/>
      <w:marRight w:val="0"/>
      <w:marTop w:val="0"/>
      <w:marBottom w:val="0"/>
      <w:divBdr>
        <w:top w:val="none" w:sz="0" w:space="0" w:color="auto"/>
        <w:left w:val="none" w:sz="0" w:space="0" w:color="auto"/>
        <w:bottom w:val="none" w:sz="0" w:space="0" w:color="auto"/>
        <w:right w:val="none" w:sz="0" w:space="0" w:color="auto"/>
      </w:divBdr>
    </w:div>
    <w:div w:id="1486703624">
      <w:bodyDiv w:val="1"/>
      <w:marLeft w:val="0"/>
      <w:marRight w:val="0"/>
      <w:marTop w:val="0"/>
      <w:marBottom w:val="0"/>
      <w:divBdr>
        <w:top w:val="none" w:sz="0" w:space="0" w:color="auto"/>
        <w:left w:val="none" w:sz="0" w:space="0" w:color="auto"/>
        <w:bottom w:val="none" w:sz="0" w:space="0" w:color="auto"/>
        <w:right w:val="none" w:sz="0" w:space="0" w:color="auto"/>
      </w:divBdr>
    </w:div>
    <w:div w:id="1486780483">
      <w:bodyDiv w:val="1"/>
      <w:marLeft w:val="0"/>
      <w:marRight w:val="0"/>
      <w:marTop w:val="0"/>
      <w:marBottom w:val="0"/>
      <w:divBdr>
        <w:top w:val="none" w:sz="0" w:space="0" w:color="auto"/>
        <w:left w:val="none" w:sz="0" w:space="0" w:color="auto"/>
        <w:bottom w:val="none" w:sz="0" w:space="0" w:color="auto"/>
        <w:right w:val="none" w:sz="0" w:space="0" w:color="auto"/>
      </w:divBdr>
    </w:div>
    <w:div w:id="1486968567">
      <w:bodyDiv w:val="1"/>
      <w:marLeft w:val="0"/>
      <w:marRight w:val="0"/>
      <w:marTop w:val="0"/>
      <w:marBottom w:val="0"/>
      <w:divBdr>
        <w:top w:val="none" w:sz="0" w:space="0" w:color="auto"/>
        <w:left w:val="none" w:sz="0" w:space="0" w:color="auto"/>
        <w:bottom w:val="none" w:sz="0" w:space="0" w:color="auto"/>
        <w:right w:val="none" w:sz="0" w:space="0" w:color="auto"/>
      </w:divBdr>
    </w:div>
    <w:div w:id="1488280261">
      <w:bodyDiv w:val="1"/>
      <w:marLeft w:val="0"/>
      <w:marRight w:val="0"/>
      <w:marTop w:val="0"/>
      <w:marBottom w:val="0"/>
      <w:divBdr>
        <w:top w:val="none" w:sz="0" w:space="0" w:color="auto"/>
        <w:left w:val="none" w:sz="0" w:space="0" w:color="auto"/>
        <w:bottom w:val="none" w:sz="0" w:space="0" w:color="auto"/>
        <w:right w:val="none" w:sz="0" w:space="0" w:color="auto"/>
      </w:divBdr>
      <w:divsChild>
        <w:div w:id="922029060">
          <w:marLeft w:val="1166"/>
          <w:marRight w:val="0"/>
          <w:marTop w:val="77"/>
          <w:marBottom w:val="0"/>
          <w:divBdr>
            <w:top w:val="none" w:sz="0" w:space="0" w:color="auto"/>
            <w:left w:val="none" w:sz="0" w:space="0" w:color="auto"/>
            <w:bottom w:val="none" w:sz="0" w:space="0" w:color="auto"/>
            <w:right w:val="none" w:sz="0" w:space="0" w:color="auto"/>
          </w:divBdr>
        </w:div>
        <w:div w:id="936517827">
          <w:marLeft w:val="1166"/>
          <w:marRight w:val="0"/>
          <w:marTop w:val="77"/>
          <w:marBottom w:val="0"/>
          <w:divBdr>
            <w:top w:val="none" w:sz="0" w:space="0" w:color="auto"/>
            <w:left w:val="none" w:sz="0" w:space="0" w:color="auto"/>
            <w:bottom w:val="none" w:sz="0" w:space="0" w:color="auto"/>
            <w:right w:val="none" w:sz="0" w:space="0" w:color="auto"/>
          </w:divBdr>
        </w:div>
        <w:div w:id="1690984232">
          <w:marLeft w:val="1166"/>
          <w:marRight w:val="0"/>
          <w:marTop w:val="77"/>
          <w:marBottom w:val="0"/>
          <w:divBdr>
            <w:top w:val="none" w:sz="0" w:space="0" w:color="auto"/>
            <w:left w:val="none" w:sz="0" w:space="0" w:color="auto"/>
            <w:bottom w:val="none" w:sz="0" w:space="0" w:color="auto"/>
            <w:right w:val="none" w:sz="0" w:space="0" w:color="auto"/>
          </w:divBdr>
        </w:div>
        <w:div w:id="2038894810">
          <w:marLeft w:val="1166"/>
          <w:marRight w:val="0"/>
          <w:marTop w:val="77"/>
          <w:marBottom w:val="0"/>
          <w:divBdr>
            <w:top w:val="none" w:sz="0" w:space="0" w:color="auto"/>
            <w:left w:val="none" w:sz="0" w:space="0" w:color="auto"/>
            <w:bottom w:val="none" w:sz="0" w:space="0" w:color="auto"/>
            <w:right w:val="none" w:sz="0" w:space="0" w:color="auto"/>
          </w:divBdr>
        </w:div>
      </w:divsChild>
    </w:div>
    <w:div w:id="1488670055">
      <w:bodyDiv w:val="1"/>
      <w:marLeft w:val="0"/>
      <w:marRight w:val="0"/>
      <w:marTop w:val="0"/>
      <w:marBottom w:val="0"/>
      <w:divBdr>
        <w:top w:val="none" w:sz="0" w:space="0" w:color="auto"/>
        <w:left w:val="none" w:sz="0" w:space="0" w:color="auto"/>
        <w:bottom w:val="none" w:sz="0" w:space="0" w:color="auto"/>
        <w:right w:val="none" w:sz="0" w:space="0" w:color="auto"/>
      </w:divBdr>
    </w:div>
    <w:div w:id="1488746853">
      <w:bodyDiv w:val="1"/>
      <w:marLeft w:val="0"/>
      <w:marRight w:val="0"/>
      <w:marTop w:val="0"/>
      <w:marBottom w:val="0"/>
      <w:divBdr>
        <w:top w:val="none" w:sz="0" w:space="0" w:color="auto"/>
        <w:left w:val="none" w:sz="0" w:space="0" w:color="auto"/>
        <w:bottom w:val="none" w:sz="0" w:space="0" w:color="auto"/>
        <w:right w:val="none" w:sz="0" w:space="0" w:color="auto"/>
      </w:divBdr>
      <w:divsChild>
        <w:div w:id="1035350572">
          <w:marLeft w:val="1166"/>
          <w:marRight w:val="0"/>
          <w:marTop w:val="115"/>
          <w:marBottom w:val="0"/>
          <w:divBdr>
            <w:top w:val="none" w:sz="0" w:space="0" w:color="auto"/>
            <w:left w:val="none" w:sz="0" w:space="0" w:color="auto"/>
            <w:bottom w:val="none" w:sz="0" w:space="0" w:color="auto"/>
            <w:right w:val="none" w:sz="0" w:space="0" w:color="auto"/>
          </w:divBdr>
        </w:div>
        <w:div w:id="1411386498">
          <w:marLeft w:val="547"/>
          <w:marRight w:val="0"/>
          <w:marTop w:val="134"/>
          <w:marBottom w:val="0"/>
          <w:divBdr>
            <w:top w:val="none" w:sz="0" w:space="0" w:color="auto"/>
            <w:left w:val="none" w:sz="0" w:space="0" w:color="auto"/>
            <w:bottom w:val="none" w:sz="0" w:space="0" w:color="auto"/>
            <w:right w:val="none" w:sz="0" w:space="0" w:color="auto"/>
          </w:divBdr>
        </w:div>
      </w:divsChild>
    </w:div>
    <w:div w:id="1490711947">
      <w:bodyDiv w:val="1"/>
      <w:marLeft w:val="0"/>
      <w:marRight w:val="0"/>
      <w:marTop w:val="0"/>
      <w:marBottom w:val="0"/>
      <w:divBdr>
        <w:top w:val="none" w:sz="0" w:space="0" w:color="auto"/>
        <w:left w:val="none" w:sz="0" w:space="0" w:color="auto"/>
        <w:bottom w:val="none" w:sz="0" w:space="0" w:color="auto"/>
        <w:right w:val="none" w:sz="0" w:space="0" w:color="auto"/>
      </w:divBdr>
    </w:div>
    <w:div w:id="1490749439">
      <w:bodyDiv w:val="1"/>
      <w:marLeft w:val="0"/>
      <w:marRight w:val="0"/>
      <w:marTop w:val="0"/>
      <w:marBottom w:val="0"/>
      <w:divBdr>
        <w:top w:val="none" w:sz="0" w:space="0" w:color="auto"/>
        <w:left w:val="none" w:sz="0" w:space="0" w:color="auto"/>
        <w:bottom w:val="none" w:sz="0" w:space="0" w:color="auto"/>
        <w:right w:val="none" w:sz="0" w:space="0" w:color="auto"/>
      </w:divBdr>
    </w:div>
    <w:div w:id="1491096874">
      <w:bodyDiv w:val="1"/>
      <w:marLeft w:val="0"/>
      <w:marRight w:val="0"/>
      <w:marTop w:val="0"/>
      <w:marBottom w:val="0"/>
      <w:divBdr>
        <w:top w:val="none" w:sz="0" w:space="0" w:color="auto"/>
        <w:left w:val="none" w:sz="0" w:space="0" w:color="auto"/>
        <w:bottom w:val="none" w:sz="0" w:space="0" w:color="auto"/>
        <w:right w:val="none" w:sz="0" w:space="0" w:color="auto"/>
      </w:divBdr>
    </w:div>
    <w:div w:id="1491362231">
      <w:bodyDiv w:val="1"/>
      <w:marLeft w:val="0"/>
      <w:marRight w:val="0"/>
      <w:marTop w:val="0"/>
      <w:marBottom w:val="0"/>
      <w:divBdr>
        <w:top w:val="none" w:sz="0" w:space="0" w:color="auto"/>
        <w:left w:val="none" w:sz="0" w:space="0" w:color="auto"/>
        <w:bottom w:val="none" w:sz="0" w:space="0" w:color="auto"/>
        <w:right w:val="none" w:sz="0" w:space="0" w:color="auto"/>
      </w:divBdr>
    </w:div>
    <w:div w:id="1492989204">
      <w:bodyDiv w:val="1"/>
      <w:marLeft w:val="0"/>
      <w:marRight w:val="0"/>
      <w:marTop w:val="0"/>
      <w:marBottom w:val="0"/>
      <w:divBdr>
        <w:top w:val="none" w:sz="0" w:space="0" w:color="auto"/>
        <w:left w:val="none" w:sz="0" w:space="0" w:color="auto"/>
        <w:bottom w:val="none" w:sz="0" w:space="0" w:color="auto"/>
        <w:right w:val="none" w:sz="0" w:space="0" w:color="auto"/>
      </w:divBdr>
    </w:div>
    <w:div w:id="1493177573">
      <w:bodyDiv w:val="1"/>
      <w:marLeft w:val="0"/>
      <w:marRight w:val="0"/>
      <w:marTop w:val="0"/>
      <w:marBottom w:val="0"/>
      <w:divBdr>
        <w:top w:val="none" w:sz="0" w:space="0" w:color="auto"/>
        <w:left w:val="none" w:sz="0" w:space="0" w:color="auto"/>
        <w:bottom w:val="none" w:sz="0" w:space="0" w:color="auto"/>
        <w:right w:val="none" w:sz="0" w:space="0" w:color="auto"/>
      </w:divBdr>
      <w:divsChild>
        <w:div w:id="17122998">
          <w:marLeft w:val="547"/>
          <w:marRight w:val="0"/>
          <w:marTop w:val="115"/>
          <w:marBottom w:val="0"/>
          <w:divBdr>
            <w:top w:val="none" w:sz="0" w:space="0" w:color="auto"/>
            <w:left w:val="none" w:sz="0" w:space="0" w:color="auto"/>
            <w:bottom w:val="none" w:sz="0" w:space="0" w:color="auto"/>
            <w:right w:val="none" w:sz="0" w:space="0" w:color="auto"/>
          </w:divBdr>
        </w:div>
        <w:div w:id="672537644">
          <w:marLeft w:val="1166"/>
          <w:marRight w:val="0"/>
          <w:marTop w:val="96"/>
          <w:marBottom w:val="0"/>
          <w:divBdr>
            <w:top w:val="none" w:sz="0" w:space="0" w:color="auto"/>
            <w:left w:val="none" w:sz="0" w:space="0" w:color="auto"/>
            <w:bottom w:val="none" w:sz="0" w:space="0" w:color="auto"/>
            <w:right w:val="none" w:sz="0" w:space="0" w:color="auto"/>
          </w:divBdr>
        </w:div>
        <w:div w:id="1235699982">
          <w:marLeft w:val="1166"/>
          <w:marRight w:val="0"/>
          <w:marTop w:val="96"/>
          <w:marBottom w:val="0"/>
          <w:divBdr>
            <w:top w:val="none" w:sz="0" w:space="0" w:color="auto"/>
            <w:left w:val="none" w:sz="0" w:space="0" w:color="auto"/>
            <w:bottom w:val="none" w:sz="0" w:space="0" w:color="auto"/>
            <w:right w:val="none" w:sz="0" w:space="0" w:color="auto"/>
          </w:divBdr>
        </w:div>
        <w:div w:id="2048795680">
          <w:marLeft w:val="1166"/>
          <w:marRight w:val="0"/>
          <w:marTop w:val="96"/>
          <w:marBottom w:val="0"/>
          <w:divBdr>
            <w:top w:val="none" w:sz="0" w:space="0" w:color="auto"/>
            <w:left w:val="none" w:sz="0" w:space="0" w:color="auto"/>
            <w:bottom w:val="none" w:sz="0" w:space="0" w:color="auto"/>
            <w:right w:val="none" w:sz="0" w:space="0" w:color="auto"/>
          </w:divBdr>
        </w:div>
      </w:divsChild>
    </w:div>
    <w:div w:id="1493764697">
      <w:bodyDiv w:val="1"/>
      <w:marLeft w:val="0"/>
      <w:marRight w:val="0"/>
      <w:marTop w:val="0"/>
      <w:marBottom w:val="0"/>
      <w:divBdr>
        <w:top w:val="none" w:sz="0" w:space="0" w:color="auto"/>
        <w:left w:val="none" w:sz="0" w:space="0" w:color="auto"/>
        <w:bottom w:val="none" w:sz="0" w:space="0" w:color="auto"/>
        <w:right w:val="none" w:sz="0" w:space="0" w:color="auto"/>
      </w:divBdr>
    </w:div>
    <w:div w:id="1494564155">
      <w:bodyDiv w:val="1"/>
      <w:marLeft w:val="0"/>
      <w:marRight w:val="0"/>
      <w:marTop w:val="0"/>
      <w:marBottom w:val="0"/>
      <w:divBdr>
        <w:top w:val="none" w:sz="0" w:space="0" w:color="auto"/>
        <w:left w:val="none" w:sz="0" w:space="0" w:color="auto"/>
        <w:bottom w:val="none" w:sz="0" w:space="0" w:color="auto"/>
        <w:right w:val="none" w:sz="0" w:space="0" w:color="auto"/>
      </w:divBdr>
    </w:div>
    <w:div w:id="1494834295">
      <w:bodyDiv w:val="1"/>
      <w:marLeft w:val="0"/>
      <w:marRight w:val="0"/>
      <w:marTop w:val="0"/>
      <w:marBottom w:val="0"/>
      <w:divBdr>
        <w:top w:val="none" w:sz="0" w:space="0" w:color="auto"/>
        <w:left w:val="none" w:sz="0" w:space="0" w:color="auto"/>
        <w:bottom w:val="none" w:sz="0" w:space="0" w:color="auto"/>
        <w:right w:val="none" w:sz="0" w:space="0" w:color="auto"/>
      </w:divBdr>
    </w:div>
    <w:div w:id="1495947098">
      <w:bodyDiv w:val="1"/>
      <w:marLeft w:val="0"/>
      <w:marRight w:val="0"/>
      <w:marTop w:val="0"/>
      <w:marBottom w:val="0"/>
      <w:divBdr>
        <w:top w:val="none" w:sz="0" w:space="0" w:color="auto"/>
        <w:left w:val="none" w:sz="0" w:space="0" w:color="auto"/>
        <w:bottom w:val="none" w:sz="0" w:space="0" w:color="auto"/>
        <w:right w:val="none" w:sz="0" w:space="0" w:color="auto"/>
      </w:divBdr>
    </w:div>
    <w:div w:id="1496803584">
      <w:bodyDiv w:val="1"/>
      <w:marLeft w:val="0"/>
      <w:marRight w:val="0"/>
      <w:marTop w:val="0"/>
      <w:marBottom w:val="0"/>
      <w:divBdr>
        <w:top w:val="none" w:sz="0" w:space="0" w:color="auto"/>
        <w:left w:val="none" w:sz="0" w:space="0" w:color="auto"/>
        <w:bottom w:val="none" w:sz="0" w:space="0" w:color="auto"/>
        <w:right w:val="none" w:sz="0" w:space="0" w:color="auto"/>
      </w:divBdr>
      <w:divsChild>
        <w:div w:id="836923544">
          <w:marLeft w:val="547"/>
          <w:marRight w:val="0"/>
          <w:marTop w:val="154"/>
          <w:marBottom w:val="0"/>
          <w:divBdr>
            <w:top w:val="none" w:sz="0" w:space="0" w:color="auto"/>
            <w:left w:val="none" w:sz="0" w:space="0" w:color="auto"/>
            <w:bottom w:val="none" w:sz="0" w:space="0" w:color="auto"/>
            <w:right w:val="none" w:sz="0" w:space="0" w:color="auto"/>
          </w:divBdr>
        </w:div>
        <w:div w:id="1152016134">
          <w:marLeft w:val="1166"/>
          <w:marRight w:val="0"/>
          <w:marTop w:val="134"/>
          <w:marBottom w:val="0"/>
          <w:divBdr>
            <w:top w:val="none" w:sz="0" w:space="0" w:color="auto"/>
            <w:left w:val="none" w:sz="0" w:space="0" w:color="auto"/>
            <w:bottom w:val="none" w:sz="0" w:space="0" w:color="auto"/>
            <w:right w:val="none" w:sz="0" w:space="0" w:color="auto"/>
          </w:divBdr>
        </w:div>
        <w:div w:id="1865291900">
          <w:marLeft w:val="1166"/>
          <w:marRight w:val="0"/>
          <w:marTop w:val="134"/>
          <w:marBottom w:val="0"/>
          <w:divBdr>
            <w:top w:val="none" w:sz="0" w:space="0" w:color="auto"/>
            <w:left w:val="none" w:sz="0" w:space="0" w:color="auto"/>
            <w:bottom w:val="none" w:sz="0" w:space="0" w:color="auto"/>
            <w:right w:val="none" w:sz="0" w:space="0" w:color="auto"/>
          </w:divBdr>
        </w:div>
        <w:div w:id="2092653950">
          <w:marLeft w:val="1800"/>
          <w:marRight w:val="0"/>
          <w:marTop w:val="115"/>
          <w:marBottom w:val="0"/>
          <w:divBdr>
            <w:top w:val="none" w:sz="0" w:space="0" w:color="auto"/>
            <w:left w:val="none" w:sz="0" w:space="0" w:color="auto"/>
            <w:bottom w:val="none" w:sz="0" w:space="0" w:color="auto"/>
            <w:right w:val="none" w:sz="0" w:space="0" w:color="auto"/>
          </w:divBdr>
        </w:div>
      </w:divsChild>
    </w:div>
    <w:div w:id="1497573091">
      <w:bodyDiv w:val="1"/>
      <w:marLeft w:val="0"/>
      <w:marRight w:val="0"/>
      <w:marTop w:val="0"/>
      <w:marBottom w:val="0"/>
      <w:divBdr>
        <w:top w:val="none" w:sz="0" w:space="0" w:color="auto"/>
        <w:left w:val="none" w:sz="0" w:space="0" w:color="auto"/>
        <w:bottom w:val="none" w:sz="0" w:space="0" w:color="auto"/>
        <w:right w:val="none" w:sz="0" w:space="0" w:color="auto"/>
      </w:divBdr>
    </w:div>
    <w:div w:id="1497652691">
      <w:bodyDiv w:val="1"/>
      <w:marLeft w:val="0"/>
      <w:marRight w:val="0"/>
      <w:marTop w:val="0"/>
      <w:marBottom w:val="0"/>
      <w:divBdr>
        <w:top w:val="none" w:sz="0" w:space="0" w:color="auto"/>
        <w:left w:val="none" w:sz="0" w:space="0" w:color="auto"/>
        <w:bottom w:val="none" w:sz="0" w:space="0" w:color="auto"/>
        <w:right w:val="none" w:sz="0" w:space="0" w:color="auto"/>
      </w:divBdr>
    </w:div>
    <w:div w:id="1498886102">
      <w:bodyDiv w:val="1"/>
      <w:marLeft w:val="0"/>
      <w:marRight w:val="0"/>
      <w:marTop w:val="0"/>
      <w:marBottom w:val="0"/>
      <w:divBdr>
        <w:top w:val="none" w:sz="0" w:space="0" w:color="auto"/>
        <w:left w:val="none" w:sz="0" w:space="0" w:color="auto"/>
        <w:bottom w:val="none" w:sz="0" w:space="0" w:color="auto"/>
        <w:right w:val="none" w:sz="0" w:space="0" w:color="auto"/>
      </w:divBdr>
    </w:div>
    <w:div w:id="1499687591">
      <w:bodyDiv w:val="1"/>
      <w:marLeft w:val="0"/>
      <w:marRight w:val="0"/>
      <w:marTop w:val="0"/>
      <w:marBottom w:val="0"/>
      <w:divBdr>
        <w:top w:val="none" w:sz="0" w:space="0" w:color="auto"/>
        <w:left w:val="none" w:sz="0" w:space="0" w:color="auto"/>
        <w:bottom w:val="none" w:sz="0" w:space="0" w:color="auto"/>
        <w:right w:val="none" w:sz="0" w:space="0" w:color="auto"/>
      </w:divBdr>
    </w:div>
    <w:div w:id="1499809912">
      <w:bodyDiv w:val="1"/>
      <w:marLeft w:val="0"/>
      <w:marRight w:val="0"/>
      <w:marTop w:val="0"/>
      <w:marBottom w:val="0"/>
      <w:divBdr>
        <w:top w:val="none" w:sz="0" w:space="0" w:color="auto"/>
        <w:left w:val="none" w:sz="0" w:space="0" w:color="auto"/>
        <w:bottom w:val="none" w:sz="0" w:space="0" w:color="auto"/>
        <w:right w:val="none" w:sz="0" w:space="0" w:color="auto"/>
      </w:divBdr>
    </w:div>
    <w:div w:id="1501390406">
      <w:bodyDiv w:val="1"/>
      <w:marLeft w:val="0"/>
      <w:marRight w:val="0"/>
      <w:marTop w:val="0"/>
      <w:marBottom w:val="0"/>
      <w:divBdr>
        <w:top w:val="none" w:sz="0" w:space="0" w:color="auto"/>
        <w:left w:val="none" w:sz="0" w:space="0" w:color="auto"/>
        <w:bottom w:val="none" w:sz="0" w:space="0" w:color="auto"/>
        <w:right w:val="none" w:sz="0" w:space="0" w:color="auto"/>
      </w:divBdr>
    </w:div>
    <w:div w:id="1501505961">
      <w:bodyDiv w:val="1"/>
      <w:marLeft w:val="0"/>
      <w:marRight w:val="0"/>
      <w:marTop w:val="0"/>
      <w:marBottom w:val="0"/>
      <w:divBdr>
        <w:top w:val="none" w:sz="0" w:space="0" w:color="auto"/>
        <w:left w:val="none" w:sz="0" w:space="0" w:color="auto"/>
        <w:bottom w:val="none" w:sz="0" w:space="0" w:color="auto"/>
        <w:right w:val="none" w:sz="0" w:space="0" w:color="auto"/>
      </w:divBdr>
      <w:divsChild>
        <w:div w:id="682635236">
          <w:marLeft w:val="1800"/>
          <w:marRight w:val="0"/>
          <w:marTop w:val="67"/>
          <w:marBottom w:val="0"/>
          <w:divBdr>
            <w:top w:val="none" w:sz="0" w:space="0" w:color="auto"/>
            <w:left w:val="none" w:sz="0" w:space="0" w:color="auto"/>
            <w:bottom w:val="none" w:sz="0" w:space="0" w:color="auto"/>
            <w:right w:val="none" w:sz="0" w:space="0" w:color="auto"/>
          </w:divBdr>
        </w:div>
        <w:div w:id="749011015">
          <w:marLeft w:val="1800"/>
          <w:marRight w:val="0"/>
          <w:marTop w:val="67"/>
          <w:marBottom w:val="0"/>
          <w:divBdr>
            <w:top w:val="none" w:sz="0" w:space="0" w:color="auto"/>
            <w:left w:val="none" w:sz="0" w:space="0" w:color="auto"/>
            <w:bottom w:val="none" w:sz="0" w:space="0" w:color="auto"/>
            <w:right w:val="none" w:sz="0" w:space="0" w:color="auto"/>
          </w:divBdr>
        </w:div>
        <w:div w:id="1207832773">
          <w:marLeft w:val="2520"/>
          <w:marRight w:val="0"/>
          <w:marTop w:val="67"/>
          <w:marBottom w:val="0"/>
          <w:divBdr>
            <w:top w:val="none" w:sz="0" w:space="0" w:color="auto"/>
            <w:left w:val="none" w:sz="0" w:space="0" w:color="auto"/>
            <w:bottom w:val="none" w:sz="0" w:space="0" w:color="auto"/>
            <w:right w:val="none" w:sz="0" w:space="0" w:color="auto"/>
          </w:divBdr>
        </w:div>
        <w:div w:id="1319648923">
          <w:marLeft w:val="1800"/>
          <w:marRight w:val="0"/>
          <w:marTop w:val="67"/>
          <w:marBottom w:val="0"/>
          <w:divBdr>
            <w:top w:val="none" w:sz="0" w:space="0" w:color="auto"/>
            <w:left w:val="none" w:sz="0" w:space="0" w:color="auto"/>
            <w:bottom w:val="none" w:sz="0" w:space="0" w:color="auto"/>
            <w:right w:val="none" w:sz="0" w:space="0" w:color="auto"/>
          </w:divBdr>
        </w:div>
        <w:div w:id="1393581697">
          <w:marLeft w:val="1800"/>
          <w:marRight w:val="0"/>
          <w:marTop w:val="67"/>
          <w:marBottom w:val="0"/>
          <w:divBdr>
            <w:top w:val="none" w:sz="0" w:space="0" w:color="auto"/>
            <w:left w:val="none" w:sz="0" w:space="0" w:color="auto"/>
            <w:bottom w:val="none" w:sz="0" w:space="0" w:color="auto"/>
            <w:right w:val="none" w:sz="0" w:space="0" w:color="auto"/>
          </w:divBdr>
        </w:div>
        <w:div w:id="1403018945">
          <w:marLeft w:val="1166"/>
          <w:marRight w:val="0"/>
          <w:marTop w:val="77"/>
          <w:marBottom w:val="0"/>
          <w:divBdr>
            <w:top w:val="none" w:sz="0" w:space="0" w:color="auto"/>
            <w:left w:val="none" w:sz="0" w:space="0" w:color="auto"/>
            <w:bottom w:val="none" w:sz="0" w:space="0" w:color="auto"/>
            <w:right w:val="none" w:sz="0" w:space="0" w:color="auto"/>
          </w:divBdr>
        </w:div>
        <w:div w:id="1774089096">
          <w:marLeft w:val="2520"/>
          <w:marRight w:val="0"/>
          <w:marTop w:val="67"/>
          <w:marBottom w:val="0"/>
          <w:divBdr>
            <w:top w:val="none" w:sz="0" w:space="0" w:color="auto"/>
            <w:left w:val="none" w:sz="0" w:space="0" w:color="auto"/>
            <w:bottom w:val="none" w:sz="0" w:space="0" w:color="auto"/>
            <w:right w:val="none" w:sz="0" w:space="0" w:color="auto"/>
          </w:divBdr>
        </w:div>
        <w:div w:id="1880781019">
          <w:marLeft w:val="547"/>
          <w:marRight w:val="0"/>
          <w:marTop w:val="86"/>
          <w:marBottom w:val="0"/>
          <w:divBdr>
            <w:top w:val="none" w:sz="0" w:space="0" w:color="auto"/>
            <w:left w:val="none" w:sz="0" w:space="0" w:color="auto"/>
            <w:bottom w:val="none" w:sz="0" w:space="0" w:color="auto"/>
            <w:right w:val="none" w:sz="0" w:space="0" w:color="auto"/>
          </w:divBdr>
        </w:div>
        <w:div w:id="2002003158">
          <w:marLeft w:val="1166"/>
          <w:marRight w:val="0"/>
          <w:marTop w:val="77"/>
          <w:marBottom w:val="0"/>
          <w:divBdr>
            <w:top w:val="none" w:sz="0" w:space="0" w:color="auto"/>
            <w:left w:val="none" w:sz="0" w:space="0" w:color="auto"/>
            <w:bottom w:val="none" w:sz="0" w:space="0" w:color="auto"/>
            <w:right w:val="none" w:sz="0" w:space="0" w:color="auto"/>
          </w:divBdr>
        </w:div>
      </w:divsChild>
    </w:div>
    <w:div w:id="1502937605">
      <w:bodyDiv w:val="1"/>
      <w:marLeft w:val="0"/>
      <w:marRight w:val="0"/>
      <w:marTop w:val="0"/>
      <w:marBottom w:val="0"/>
      <w:divBdr>
        <w:top w:val="none" w:sz="0" w:space="0" w:color="auto"/>
        <w:left w:val="none" w:sz="0" w:space="0" w:color="auto"/>
        <w:bottom w:val="none" w:sz="0" w:space="0" w:color="auto"/>
        <w:right w:val="none" w:sz="0" w:space="0" w:color="auto"/>
      </w:divBdr>
    </w:div>
    <w:div w:id="1503086986">
      <w:bodyDiv w:val="1"/>
      <w:marLeft w:val="0"/>
      <w:marRight w:val="0"/>
      <w:marTop w:val="0"/>
      <w:marBottom w:val="0"/>
      <w:divBdr>
        <w:top w:val="none" w:sz="0" w:space="0" w:color="auto"/>
        <w:left w:val="none" w:sz="0" w:space="0" w:color="auto"/>
        <w:bottom w:val="none" w:sz="0" w:space="0" w:color="auto"/>
        <w:right w:val="none" w:sz="0" w:space="0" w:color="auto"/>
      </w:divBdr>
      <w:divsChild>
        <w:div w:id="149752399">
          <w:marLeft w:val="274"/>
          <w:marRight w:val="0"/>
          <w:marTop w:val="91"/>
          <w:marBottom w:val="0"/>
          <w:divBdr>
            <w:top w:val="none" w:sz="0" w:space="0" w:color="auto"/>
            <w:left w:val="none" w:sz="0" w:space="0" w:color="auto"/>
            <w:bottom w:val="none" w:sz="0" w:space="0" w:color="auto"/>
            <w:right w:val="none" w:sz="0" w:space="0" w:color="auto"/>
          </w:divBdr>
        </w:div>
        <w:div w:id="182406378">
          <w:marLeft w:val="274"/>
          <w:marRight w:val="0"/>
          <w:marTop w:val="91"/>
          <w:marBottom w:val="0"/>
          <w:divBdr>
            <w:top w:val="none" w:sz="0" w:space="0" w:color="auto"/>
            <w:left w:val="none" w:sz="0" w:space="0" w:color="auto"/>
            <w:bottom w:val="none" w:sz="0" w:space="0" w:color="auto"/>
            <w:right w:val="none" w:sz="0" w:space="0" w:color="auto"/>
          </w:divBdr>
        </w:div>
        <w:div w:id="183634496">
          <w:marLeft w:val="274"/>
          <w:marRight w:val="0"/>
          <w:marTop w:val="91"/>
          <w:marBottom w:val="0"/>
          <w:divBdr>
            <w:top w:val="none" w:sz="0" w:space="0" w:color="auto"/>
            <w:left w:val="none" w:sz="0" w:space="0" w:color="auto"/>
            <w:bottom w:val="none" w:sz="0" w:space="0" w:color="auto"/>
            <w:right w:val="none" w:sz="0" w:space="0" w:color="auto"/>
          </w:divBdr>
        </w:div>
        <w:div w:id="291861022">
          <w:marLeft w:val="835"/>
          <w:marRight w:val="0"/>
          <w:marTop w:val="77"/>
          <w:marBottom w:val="0"/>
          <w:divBdr>
            <w:top w:val="none" w:sz="0" w:space="0" w:color="auto"/>
            <w:left w:val="none" w:sz="0" w:space="0" w:color="auto"/>
            <w:bottom w:val="none" w:sz="0" w:space="0" w:color="auto"/>
            <w:right w:val="none" w:sz="0" w:space="0" w:color="auto"/>
          </w:divBdr>
        </w:div>
        <w:div w:id="786777600">
          <w:marLeft w:val="835"/>
          <w:marRight w:val="0"/>
          <w:marTop w:val="77"/>
          <w:marBottom w:val="0"/>
          <w:divBdr>
            <w:top w:val="none" w:sz="0" w:space="0" w:color="auto"/>
            <w:left w:val="none" w:sz="0" w:space="0" w:color="auto"/>
            <w:bottom w:val="none" w:sz="0" w:space="0" w:color="auto"/>
            <w:right w:val="none" w:sz="0" w:space="0" w:color="auto"/>
          </w:divBdr>
        </w:div>
        <w:div w:id="810295283">
          <w:marLeft w:val="274"/>
          <w:marRight w:val="0"/>
          <w:marTop w:val="77"/>
          <w:marBottom w:val="0"/>
          <w:divBdr>
            <w:top w:val="none" w:sz="0" w:space="0" w:color="auto"/>
            <w:left w:val="none" w:sz="0" w:space="0" w:color="auto"/>
            <w:bottom w:val="none" w:sz="0" w:space="0" w:color="auto"/>
            <w:right w:val="none" w:sz="0" w:space="0" w:color="auto"/>
          </w:divBdr>
        </w:div>
        <w:div w:id="978925567">
          <w:marLeft w:val="274"/>
          <w:marRight w:val="0"/>
          <w:marTop w:val="91"/>
          <w:marBottom w:val="0"/>
          <w:divBdr>
            <w:top w:val="none" w:sz="0" w:space="0" w:color="auto"/>
            <w:left w:val="none" w:sz="0" w:space="0" w:color="auto"/>
            <w:bottom w:val="none" w:sz="0" w:space="0" w:color="auto"/>
            <w:right w:val="none" w:sz="0" w:space="0" w:color="auto"/>
          </w:divBdr>
        </w:div>
        <w:div w:id="1151336601">
          <w:marLeft w:val="835"/>
          <w:marRight w:val="0"/>
          <w:marTop w:val="77"/>
          <w:marBottom w:val="0"/>
          <w:divBdr>
            <w:top w:val="none" w:sz="0" w:space="0" w:color="auto"/>
            <w:left w:val="none" w:sz="0" w:space="0" w:color="auto"/>
            <w:bottom w:val="none" w:sz="0" w:space="0" w:color="auto"/>
            <w:right w:val="none" w:sz="0" w:space="0" w:color="auto"/>
          </w:divBdr>
        </w:div>
        <w:div w:id="1201283950">
          <w:marLeft w:val="835"/>
          <w:marRight w:val="0"/>
          <w:marTop w:val="77"/>
          <w:marBottom w:val="0"/>
          <w:divBdr>
            <w:top w:val="none" w:sz="0" w:space="0" w:color="auto"/>
            <w:left w:val="none" w:sz="0" w:space="0" w:color="auto"/>
            <w:bottom w:val="none" w:sz="0" w:space="0" w:color="auto"/>
            <w:right w:val="none" w:sz="0" w:space="0" w:color="auto"/>
          </w:divBdr>
        </w:div>
        <w:div w:id="1268387855">
          <w:marLeft w:val="835"/>
          <w:marRight w:val="0"/>
          <w:marTop w:val="77"/>
          <w:marBottom w:val="0"/>
          <w:divBdr>
            <w:top w:val="none" w:sz="0" w:space="0" w:color="auto"/>
            <w:left w:val="none" w:sz="0" w:space="0" w:color="auto"/>
            <w:bottom w:val="none" w:sz="0" w:space="0" w:color="auto"/>
            <w:right w:val="none" w:sz="0" w:space="0" w:color="auto"/>
          </w:divBdr>
        </w:div>
        <w:div w:id="1321812010">
          <w:marLeft w:val="835"/>
          <w:marRight w:val="0"/>
          <w:marTop w:val="77"/>
          <w:marBottom w:val="0"/>
          <w:divBdr>
            <w:top w:val="none" w:sz="0" w:space="0" w:color="auto"/>
            <w:left w:val="none" w:sz="0" w:space="0" w:color="auto"/>
            <w:bottom w:val="none" w:sz="0" w:space="0" w:color="auto"/>
            <w:right w:val="none" w:sz="0" w:space="0" w:color="auto"/>
          </w:divBdr>
        </w:div>
        <w:div w:id="1400055658">
          <w:marLeft w:val="835"/>
          <w:marRight w:val="0"/>
          <w:marTop w:val="77"/>
          <w:marBottom w:val="0"/>
          <w:divBdr>
            <w:top w:val="none" w:sz="0" w:space="0" w:color="auto"/>
            <w:left w:val="none" w:sz="0" w:space="0" w:color="auto"/>
            <w:bottom w:val="none" w:sz="0" w:space="0" w:color="auto"/>
            <w:right w:val="none" w:sz="0" w:space="0" w:color="auto"/>
          </w:divBdr>
        </w:div>
        <w:div w:id="1601062165">
          <w:marLeft w:val="835"/>
          <w:marRight w:val="0"/>
          <w:marTop w:val="77"/>
          <w:marBottom w:val="0"/>
          <w:divBdr>
            <w:top w:val="none" w:sz="0" w:space="0" w:color="auto"/>
            <w:left w:val="none" w:sz="0" w:space="0" w:color="auto"/>
            <w:bottom w:val="none" w:sz="0" w:space="0" w:color="auto"/>
            <w:right w:val="none" w:sz="0" w:space="0" w:color="auto"/>
          </w:divBdr>
        </w:div>
        <w:div w:id="1819952214">
          <w:marLeft w:val="835"/>
          <w:marRight w:val="0"/>
          <w:marTop w:val="77"/>
          <w:marBottom w:val="0"/>
          <w:divBdr>
            <w:top w:val="none" w:sz="0" w:space="0" w:color="auto"/>
            <w:left w:val="none" w:sz="0" w:space="0" w:color="auto"/>
            <w:bottom w:val="none" w:sz="0" w:space="0" w:color="auto"/>
            <w:right w:val="none" w:sz="0" w:space="0" w:color="auto"/>
          </w:divBdr>
        </w:div>
        <w:div w:id="1896773289">
          <w:marLeft w:val="835"/>
          <w:marRight w:val="0"/>
          <w:marTop w:val="77"/>
          <w:marBottom w:val="0"/>
          <w:divBdr>
            <w:top w:val="none" w:sz="0" w:space="0" w:color="auto"/>
            <w:left w:val="none" w:sz="0" w:space="0" w:color="auto"/>
            <w:bottom w:val="none" w:sz="0" w:space="0" w:color="auto"/>
            <w:right w:val="none" w:sz="0" w:space="0" w:color="auto"/>
          </w:divBdr>
        </w:div>
        <w:div w:id="2106144276">
          <w:marLeft w:val="835"/>
          <w:marRight w:val="0"/>
          <w:marTop w:val="77"/>
          <w:marBottom w:val="0"/>
          <w:divBdr>
            <w:top w:val="none" w:sz="0" w:space="0" w:color="auto"/>
            <w:left w:val="none" w:sz="0" w:space="0" w:color="auto"/>
            <w:bottom w:val="none" w:sz="0" w:space="0" w:color="auto"/>
            <w:right w:val="none" w:sz="0" w:space="0" w:color="auto"/>
          </w:divBdr>
        </w:div>
      </w:divsChild>
    </w:div>
    <w:div w:id="1503349129">
      <w:bodyDiv w:val="1"/>
      <w:marLeft w:val="0"/>
      <w:marRight w:val="0"/>
      <w:marTop w:val="0"/>
      <w:marBottom w:val="0"/>
      <w:divBdr>
        <w:top w:val="none" w:sz="0" w:space="0" w:color="auto"/>
        <w:left w:val="none" w:sz="0" w:space="0" w:color="auto"/>
        <w:bottom w:val="none" w:sz="0" w:space="0" w:color="auto"/>
        <w:right w:val="none" w:sz="0" w:space="0" w:color="auto"/>
      </w:divBdr>
    </w:div>
    <w:div w:id="1503400241">
      <w:bodyDiv w:val="1"/>
      <w:marLeft w:val="0"/>
      <w:marRight w:val="0"/>
      <w:marTop w:val="0"/>
      <w:marBottom w:val="0"/>
      <w:divBdr>
        <w:top w:val="none" w:sz="0" w:space="0" w:color="auto"/>
        <w:left w:val="none" w:sz="0" w:space="0" w:color="auto"/>
        <w:bottom w:val="none" w:sz="0" w:space="0" w:color="auto"/>
        <w:right w:val="none" w:sz="0" w:space="0" w:color="auto"/>
      </w:divBdr>
    </w:div>
    <w:div w:id="1503619725">
      <w:bodyDiv w:val="1"/>
      <w:marLeft w:val="0"/>
      <w:marRight w:val="0"/>
      <w:marTop w:val="0"/>
      <w:marBottom w:val="0"/>
      <w:divBdr>
        <w:top w:val="none" w:sz="0" w:space="0" w:color="auto"/>
        <w:left w:val="none" w:sz="0" w:space="0" w:color="auto"/>
        <w:bottom w:val="none" w:sz="0" w:space="0" w:color="auto"/>
        <w:right w:val="none" w:sz="0" w:space="0" w:color="auto"/>
      </w:divBdr>
    </w:div>
    <w:div w:id="1503622871">
      <w:bodyDiv w:val="1"/>
      <w:marLeft w:val="0"/>
      <w:marRight w:val="0"/>
      <w:marTop w:val="0"/>
      <w:marBottom w:val="0"/>
      <w:divBdr>
        <w:top w:val="none" w:sz="0" w:space="0" w:color="auto"/>
        <w:left w:val="none" w:sz="0" w:space="0" w:color="auto"/>
        <w:bottom w:val="none" w:sz="0" w:space="0" w:color="auto"/>
        <w:right w:val="none" w:sz="0" w:space="0" w:color="auto"/>
      </w:divBdr>
      <w:divsChild>
        <w:div w:id="161048949">
          <w:marLeft w:val="1800"/>
          <w:marRight w:val="0"/>
          <w:marTop w:val="96"/>
          <w:marBottom w:val="0"/>
          <w:divBdr>
            <w:top w:val="none" w:sz="0" w:space="0" w:color="auto"/>
            <w:left w:val="none" w:sz="0" w:space="0" w:color="auto"/>
            <w:bottom w:val="none" w:sz="0" w:space="0" w:color="auto"/>
            <w:right w:val="none" w:sz="0" w:space="0" w:color="auto"/>
          </w:divBdr>
        </w:div>
        <w:div w:id="290132238">
          <w:marLeft w:val="1800"/>
          <w:marRight w:val="0"/>
          <w:marTop w:val="96"/>
          <w:marBottom w:val="0"/>
          <w:divBdr>
            <w:top w:val="none" w:sz="0" w:space="0" w:color="auto"/>
            <w:left w:val="none" w:sz="0" w:space="0" w:color="auto"/>
            <w:bottom w:val="none" w:sz="0" w:space="0" w:color="auto"/>
            <w:right w:val="none" w:sz="0" w:space="0" w:color="auto"/>
          </w:divBdr>
        </w:div>
        <w:div w:id="452676715">
          <w:marLeft w:val="1800"/>
          <w:marRight w:val="0"/>
          <w:marTop w:val="96"/>
          <w:marBottom w:val="0"/>
          <w:divBdr>
            <w:top w:val="none" w:sz="0" w:space="0" w:color="auto"/>
            <w:left w:val="none" w:sz="0" w:space="0" w:color="auto"/>
            <w:bottom w:val="none" w:sz="0" w:space="0" w:color="auto"/>
            <w:right w:val="none" w:sz="0" w:space="0" w:color="auto"/>
          </w:divBdr>
        </w:div>
        <w:div w:id="543369856">
          <w:marLeft w:val="1166"/>
          <w:marRight w:val="0"/>
          <w:marTop w:val="115"/>
          <w:marBottom w:val="0"/>
          <w:divBdr>
            <w:top w:val="none" w:sz="0" w:space="0" w:color="auto"/>
            <w:left w:val="none" w:sz="0" w:space="0" w:color="auto"/>
            <w:bottom w:val="none" w:sz="0" w:space="0" w:color="auto"/>
            <w:right w:val="none" w:sz="0" w:space="0" w:color="auto"/>
          </w:divBdr>
        </w:div>
        <w:div w:id="1906333298">
          <w:marLeft w:val="547"/>
          <w:marRight w:val="0"/>
          <w:marTop w:val="115"/>
          <w:marBottom w:val="0"/>
          <w:divBdr>
            <w:top w:val="none" w:sz="0" w:space="0" w:color="auto"/>
            <w:left w:val="none" w:sz="0" w:space="0" w:color="auto"/>
            <w:bottom w:val="none" w:sz="0" w:space="0" w:color="auto"/>
            <w:right w:val="none" w:sz="0" w:space="0" w:color="auto"/>
          </w:divBdr>
        </w:div>
        <w:div w:id="1934698879">
          <w:marLeft w:val="547"/>
          <w:marRight w:val="0"/>
          <w:marTop w:val="115"/>
          <w:marBottom w:val="0"/>
          <w:divBdr>
            <w:top w:val="none" w:sz="0" w:space="0" w:color="auto"/>
            <w:left w:val="none" w:sz="0" w:space="0" w:color="auto"/>
            <w:bottom w:val="none" w:sz="0" w:space="0" w:color="auto"/>
            <w:right w:val="none" w:sz="0" w:space="0" w:color="auto"/>
          </w:divBdr>
        </w:div>
      </w:divsChild>
    </w:div>
    <w:div w:id="1503742383">
      <w:bodyDiv w:val="1"/>
      <w:marLeft w:val="0"/>
      <w:marRight w:val="0"/>
      <w:marTop w:val="0"/>
      <w:marBottom w:val="0"/>
      <w:divBdr>
        <w:top w:val="none" w:sz="0" w:space="0" w:color="auto"/>
        <w:left w:val="none" w:sz="0" w:space="0" w:color="auto"/>
        <w:bottom w:val="none" w:sz="0" w:space="0" w:color="auto"/>
        <w:right w:val="none" w:sz="0" w:space="0" w:color="auto"/>
      </w:divBdr>
    </w:div>
    <w:div w:id="1503811733">
      <w:bodyDiv w:val="1"/>
      <w:marLeft w:val="0"/>
      <w:marRight w:val="0"/>
      <w:marTop w:val="0"/>
      <w:marBottom w:val="0"/>
      <w:divBdr>
        <w:top w:val="none" w:sz="0" w:space="0" w:color="auto"/>
        <w:left w:val="none" w:sz="0" w:space="0" w:color="auto"/>
        <w:bottom w:val="none" w:sz="0" w:space="0" w:color="auto"/>
        <w:right w:val="none" w:sz="0" w:space="0" w:color="auto"/>
      </w:divBdr>
    </w:div>
    <w:div w:id="1506286165">
      <w:bodyDiv w:val="1"/>
      <w:marLeft w:val="0"/>
      <w:marRight w:val="0"/>
      <w:marTop w:val="0"/>
      <w:marBottom w:val="0"/>
      <w:divBdr>
        <w:top w:val="none" w:sz="0" w:space="0" w:color="auto"/>
        <w:left w:val="none" w:sz="0" w:space="0" w:color="auto"/>
        <w:bottom w:val="none" w:sz="0" w:space="0" w:color="auto"/>
        <w:right w:val="none" w:sz="0" w:space="0" w:color="auto"/>
      </w:divBdr>
      <w:divsChild>
        <w:div w:id="242878113">
          <w:marLeft w:val="1166"/>
          <w:marRight w:val="0"/>
          <w:marTop w:val="96"/>
          <w:marBottom w:val="0"/>
          <w:divBdr>
            <w:top w:val="none" w:sz="0" w:space="0" w:color="auto"/>
            <w:left w:val="none" w:sz="0" w:space="0" w:color="auto"/>
            <w:bottom w:val="none" w:sz="0" w:space="0" w:color="auto"/>
            <w:right w:val="none" w:sz="0" w:space="0" w:color="auto"/>
          </w:divBdr>
        </w:div>
        <w:div w:id="899245298">
          <w:marLeft w:val="547"/>
          <w:marRight w:val="0"/>
          <w:marTop w:val="115"/>
          <w:marBottom w:val="0"/>
          <w:divBdr>
            <w:top w:val="none" w:sz="0" w:space="0" w:color="auto"/>
            <w:left w:val="none" w:sz="0" w:space="0" w:color="auto"/>
            <w:bottom w:val="none" w:sz="0" w:space="0" w:color="auto"/>
            <w:right w:val="none" w:sz="0" w:space="0" w:color="auto"/>
          </w:divBdr>
        </w:div>
        <w:div w:id="1018045015">
          <w:marLeft w:val="1166"/>
          <w:marRight w:val="0"/>
          <w:marTop w:val="96"/>
          <w:marBottom w:val="0"/>
          <w:divBdr>
            <w:top w:val="none" w:sz="0" w:space="0" w:color="auto"/>
            <w:left w:val="none" w:sz="0" w:space="0" w:color="auto"/>
            <w:bottom w:val="none" w:sz="0" w:space="0" w:color="auto"/>
            <w:right w:val="none" w:sz="0" w:space="0" w:color="auto"/>
          </w:divBdr>
        </w:div>
        <w:div w:id="1270897691">
          <w:marLeft w:val="1166"/>
          <w:marRight w:val="0"/>
          <w:marTop w:val="96"/>
          <w:marBottom w:val="0"/>
          <w:divBdr>
            <w:top w:val="none" w:sz="0" w:space="0" w:color="auto"/>
            <w:left w:val="none" w:sz="0" w:space="0" w:color="auto"/>
            <w:bottom w:val="none" w:sz="0" w:space="0" w:color="auto"/>
            <w:right w:val="none" w:sz="0" w:space="0" w:color="auto"/>
          </w:divBdr>
        </w:div>
      </w:divsChild>
    </w:div>
    <w:div w:id="1506749176">
      <w:bodyDiv w:val="1"/>
      <w:marLeft w:val="0"/>
      <w:marRight w:val="0"/>
      <w:marTop w:val="0"/>
      <w:marBottom w:val="0"/>
      <w:divBdr>
        <w:top w:val="none" w:sz="0" w:space="0" w:color="auto"/>
        <w:left w:val="none" w:sz="0" w:space="0" w:color="auto"/>
        <w:bottom w:val="none" w:sz="0" w:space="0" w:color="auto"/>
        <w:right w:val="none" w:sz="0" w:space="0" w:color="auto"/>
      </w:divBdr>
    </w:div>
    <w:div w:id="1507554418">
      <w:bodyDiv w:val="1"/>
      <w:marLeft w:val="0"/>
      <w:marRight w:val="0"/>
      <w:marTop w:val="0"/>
      <w:marBottom w:val="0"/>
      <w:divBdr>
        <w:top w:val="none" w:sz="0" w:space="0" w:color="auto"/>
        <w:left w:val="none" w:sz="0" w:space="0" w:color="auto"/>
        <w:bottom w:val="none" w:sz="0" w:space="0" w:color="auto"/>
        <w:right w:val="none" w:sz="0" w:space="0" w:color="auto"/>
      </w:divBdr>
      <w:divsChild>
        <w:div w:id="247201901">
          <w:marLeft w:val="0"/>
          <w:marRight w:val="0"/>
          <w:marTop w:val="0"/>
          <w:marBottom w:val="0"/>
          <w:divBdr>
            <w:top w:val="none" w:sz="0" w:space="0" w:color="auto"/>
            <w:left w:val="none" w:sz="0" w:space="0" w:color="auto"/>
            <w:bottom w:val="none" w:sz="0" w:space="0" w:color="auto"/>
            <w:right w:val="none" w:sz="0" w:space="0" w:color="auto"/>
          </w:divBdr>
        </w:div>
      </w:divsChild>
    </w:div>
    <w:div w:id="1507937190">
      <w:bodyDiv w:val="1"/>
      <w:marLeft w:val="0"/>
      <w:marRight w:val="0"/>
      <w:marTop w:val="0"/>
      <w:marBottom w:val="0"/>
      <w:divBdr>
        <w:top w:val="none" w:sz="0" w:space="0" w:color="auto"/>
        <w:left w:val="none" w:sz="0" w:space="0" w:color="auto"/>
        <w:bottom w:val="none" w:sz="0" w:space="0" w:color="auto"/>
        <w:right w:val="none" w:sz="0" w:space="0" w:color="auto"/>
      </w:divBdr>
    </w:div>
    <w:div w:id="1508903381">
      <w:bodyDiv w:val="1"/>
      <w:marLeft w:val="0"/>
      <w:marRight w:val="0"/>
      <w:marTop w:val="0"/>
      <w:marBottom w:val="0"/>
      <w:divBdr>
        <w:top w:val="none" w:sz="0" w:space="0" w:color="auto"/>
        <w:left w:val="none" w:sz="0" w:space="0" w:color="auto"/>
        <w:bottom w:val="none" w:sz="0" w:space="0" w:color="auto"/>
        <w:right w:val="none" w:sz="0" w:space="0" w:color="auto"/>
      </w:divBdr>
    </w:div>
    <w:div w:id="1509518773">
      <w:bodyDiv w:val="1"/>
      <w:marLeft w:val="0"/>
      <w:marRight w:val="0"/>
      <w:marTop w:val="0"/>
      <w:marBottom w:val="0"/>
      <w:divBdr>
        <w:top w:val="none" w:sz="0" w:space="0" w:color="auto"/>
        <w:left w:val="none" w:sz="0" w:space="0" w:color="auto"/>
        <w:bottom w:val="none" w:sz="0" w:space="0" w:color="auto"/>
        <w:right w:val="none" w:sz="0" w:space="0" w:color="auto"/>
      </w:divBdr>
      <w:divsChild>
        <w:div w:id="439570229">
          <w:marLeft w:val="1800"/>
          <w:marRight w:val="0"/>
          <w:marTop w:val="91"/>
          <w:marBottom w:val="0"/>
          <w:divBdr>
            <w:top w:val="none" w:sz="0" w:space="0" w:color="auto"/>
            <w:left w:val="none" w:sz="0" w:space="0" w:color="auto"/>
            <w:bottom w:val="none" w:sz="0" w:space="0" w:color="auto"/>
            <w:right w:val="none" w:sz="0" w:space="0" w:color="auto"/>
          </w:divBdr>
        </w:div>
        <w:div w:id="491415259">
          <w:marLeft w:val="1166"/>
          <w:marRight w:val="0"/>
          <w:marTop w:val="106"/>
          <w:marBottom w:val="0"/>
          <w:divBdr>
            <w:top w:val="none" w:sz="0" w:space="0" w:color="auto"/>
            <w:left w:val="none" w:sz="0" w:space="0" w:color="auto"/>
            <w:bottom w:val="none" w:sz="0" w:space="0" w:color="auto"/>
            <w:right w:val="none" w:sz="0" w:space="0" w:color="auto"/>
          </w:divBdr>
        </w:div>
        <w:div w:id="566377522">
          <w:marLeft w:val="1166"/>
          <w:marRight w:val="0"/>
          <w:marTop w:val="106"/>
          <w:marBottom w:val="0"/>
          <w:divBdr>
            <w:top w:val="none" w:sz="0" w:space="0" w:color="auto"/>
            <w:left w:val="none" w:sz="0" w:space="0" w:color="auto"/>
            <w:bottom w:val="none" w:sz="0" w:space="0" w:color="auto"/>
            <w:right w:val="none" w:sz="0" w:space="0" w:color="auto"/>
          </w:divBdr>
        </w:div>
        <w:div w:id="730814704">
          <w:marLeft w:val="547"/>
          <w:marRight w:val="0"/>
          <w:marTop w:val="120"/>
          <w:marBottom w:val="0"/>
          <w:divBdr>
            <w:top w:val="none" w:sz="0" w:space="0" w:color="auto"/>
            <w:left w:val="none" w:sz="0" w:space="0" w:color="auto"/>
            <w:bottom w:val="none" w:sz="0" w:space="0" w:color="auto"/>
            <w:right w:val="none" w:sz="0" w:space="0" w:color="auto"/>
          </w:divBdr>
        </w:div>
        <w:div w:id="854922662">
          <w:marLeft w:val="1166"/>
          <w:marRight w:val="0"/>
          <w:marTop w:val="106"/>
          <w:marBottom w:val="0"/>
          <w:divBdr>
            <w:top w:val="none" w:sz="0" w:space="0" w:color="auto"/>
            <w:left w:val="none" w:sz="0" w:space="0" w:color="auto"/>
            <w:bottom w:val="none" w:sz="0" w:space="0" w:color="auto"/>
            <w:right w:val="none" w:sz="0" w:space="0" w:color="auto"/>
          </w:divBdr>
        </w:div>
        <w:div w:id="866721752">
          <w:marLeft w:val="547"/>
          <w:marRight w:val="0"/>
          <w:marTop w:val="120"/>
          <w:marBottom w:val="0"/>
          <w:divBdr>
            <w:top w:val="none" w:sz="0" w:space="0" w:color="auto"/>
            <w:left w:val="none" w:sz="0" w:space="0" w:color="auto"/>
            <w:bottom w:val="none" w:sz="0" w:space="0" w:color="auto"/>
            <w:right w:val="none" w:sz="0" w:space="0" w:color="auto"/>
          </w:divBdr>
        </w:div>
        <w:div w:id="873812266">
          <w:marLeft w:val="1166"/>
          <w:marRight w:val="0"/>
          <w:marTop w:val="106"/>
          <w:marBottom w:val="0"/>
          <w:divBdr>
            <w:top w:val="none" w:sz="0" w:space="0" w:color="auto"/>
            <w:left w:val="none" w:sz="0" w:space="0" w:color="auto"/>
            <w:bottom w:val="none" w:sz="0" w:space="0" w:color="auto"/>
            <w:right w:val="none" w:sz="0" w:space="0" w:color="auto"/>
          </w:divBdr>
        </w:div>
        <w:div w:id="991563933">
          <w:marLeft w:val="547"/>
          <w:marRight w:val="0"/>
          <w:marTop w:val="120"/>
          <w:marBottom w:val="0"/>
          <w:divBdr>
            <w:top w:val="none" w:sz="0" w:space="0" w:color="auto"/>
            <w:left w:val="none" w:sz="0" w:space="0" w:color="auto"/>
            <w:bottom w:val="none" w:sz="0" w:space="0" w:color="auto"/>
            <w:right w:val="none" w:sz="0" w:space="0" w:color="auto"/>
          </w:divBdr>
        </w:div>
        <w:div w:id="1547177395">
          <w:marLeft w:val="1166"/>
          <w:marRight w:val="0"/>
          <w:marTop w:val="106"/>
          <w:marBottom w:val="0"/>
          <w:divBdr>
            <w:top w:val="none" w:sz="0" w:space="0" w:color="auto"/>
            <w:left w:val="none" w:sz="0" w:space="0" w:color="auto"/>
            <w:bottom w:val="none" w:sz="0" w:space="0" w:color="auto"/>
            <w:right w:val="none" w:sz="0" w:space="0" w:color="auto"/>
          </w:divBdr>
        </w:div>
        <w:div w:id="1631520409">
          <w:marLeft w:val="1800"/>
          <w:marRight w:val="0"/>
          <w:marTop w:val="91"/>
          <w:marBottom w:val="0"/>
          <w:divBdr>
            <w:top w:val="none" w:sz="0" w:space="0" w:color="auto"/>
            <w:left w:val="none" w:sz="0" w:space="0" w:color="auto"/>
            <w:bottom w:val="none" w:sz="0" w:space="0" w:color="auto"/>
            <w:right w:val="none" w:sz="0" w:space="0" w:color="auto"/>
          </w:divBdr>
        </w:div>
        <w:div w:id="1728336584">
          <w:marLeft w:val="1800"/>
          <w:marRight w:val="0"/>
          <w:marTop w:val="91"/>
          <w:marBottom w:val="0"/>
          <w:divBdr>
            <w:top w:val="none" w:sz="0" w:space="0" w:color="auto"/>
            <w:left w:val="none" w:sz="0" w:space="0" w:color="auto"/>
            <w:bottom w:val="none" w:sz="0" w:space="0" w:color="auto"/>
            <w:right w:val="none" w:sz="0" w:space="0" w:color="auto"/>
          </w:divBdr>
        </w:div>
        <w:div w:id="2055813589">
          <w:marLeft w:val="1166"/>
          <w:marRight w:val="0"/>
          <w:marTop w:val="106"/>
          <w:marBottom w:val="0"/>
          <w:divBdr>
            <w:top w:val="none" w:sz="0" w:space="0" w:color="auto"/>
            <w:left w:val="none" w:sz="0" w:space="0" w:color="auto"/>
            <w:bottom w:val="none" w:sz="0" w:space="0" w:color="auto"/>
            <w:right w:val="none" w:sz="0" w:space="0" w:color="auto"/>
          </w:divBdr>
        </w:div>
      </w:divsChild>
    </w:div>
    <w:div w:id="1510102580">
      <w:bodyDiv w:val="1"/>
      <w:marLeft w:val="0"/>
      <w:marRight w:val="0"/>
      <w:marTop w:val="0"/>
      <w:marBottom w:val="0"/>
      <w:divBdr>
        <w:top w:val="none" w:sz="0" w:space="0" w:color="auto"/>
        <w:left w:val="none" w:sz="0" w:space="0" w:color="auto"/>
        <w:bottom w:val="none" w:sz="0" w:space="0" w:color="auto"/>
        <w:right w:val="none" w:sz="0" w:space="0" w:color="auto"/>
      </w:divBdr>
    </w:div>
    <w:div w:id="1510103736">
      <w:bodyDiv w:val="1"/>
      <w:marLeft w:val="0"/>
      <w:marRight w:val="0"/>
      <w:marTop w:val="0"/>
      <w:marBottom w:val="0"/>
      <w:divBdr>
        <w:top w:val="none" w:sz="0" w:space="0" w:color="auto"/>
        <w:left w:val="none" w:sz="0" w:space="0" w:color="auto"/>
        <w:bottom w:val="none" w:sz="0" w:space="0" w:color="auto"/>
        <w:right w:val="none" w:sz="0" w:space="0" w:color="auto"/>
      </w:divBdr>
      <w:divsChild>
        <w:div w:id="158429876">
          <w:marLeft w:val="1166"/>
          <w:marRight w:val="0"/>
          <w:marTop w:val="96"/>
          <w:marBottom w:val="0"/>
          <w:divBdr>
            <w:top w:val="none" w:sz="0" w:space="0" w:color="auto"/>
            <w:left w:val="none" w:sz="0" w:space="0" w:color="auto"/>
            <w:bottom w:val="none" w:sz="0" w:space="0" w:color="auto"/>
            <w:right w:val="none" w:sz="0" w:space="0" w:color="auto"/>
          </w:divBdr>
        </w:div>
        <w:div w:id="434642675">
          <w:marLeft w:val="1800"/>
          <w:marRight w:val="0"/>
          <w:marTop w:val="77"/>
          <w:marBottom w:val="0"/>
          <w:divBdr>
            <w:top w:val="none" w:sz="0" w:space="0" w:color="auto"/>
            <w:left w:val="none" w:sz="0" w:space="0" w:color="auto"/>
            <w:bottom w:val="none" w:sz="0" w:space="0" w:color="auto"/>
            <w:right w:val="none" w:sz="0" w:space="0" w:color="auto"/>
          </w:divBdr>
        </w:div>
        <w:div w:id="1063454863">
          <w:marLeft w:val="1166"/>
          <w:marRight w:val="0"/>
          <w:marTop w:val="96"/>
          <w:marBottom w:val="0"/>
          <w:divBdr>
            <w:top w:val="none" w:sz="0" w:space="0" w:color="auto"/>
            <w:left w:val="none" w:sz="0" w:space="0" w:color="auto"/>
            <w:bottom w:val="none" w:sz="0" w:space="0" w:color="auto"/>
            <w:right w:val="none" w:sz="0" w:space="0" w:color="auto"/>
          </w:divBdr>
        </w:div>
        <w:div w:id="1108816875">
          <w:marLeft w:val="1166"/>
          <w:marRight w:val="0"/>
          <w:marTop w:val="96"/>
          <w:marBottom w:val="0"/>
          <w:divBdr>
            <w:top w:val="none" w:sz="0" w:space="0" w:color="auto"/>
            <w:left w:val="none" w:sz="0" w:space="0" w:color="auto"/>
            <w:bottom w:val="none" w:sz="0" w:space="0" w:color="auto"/>
            <w:right w:val="none" w:sz="0" w:space="0" w:color="auto"/>
          </w:divBdr>
        </w:div>
        <w:div w:id="1269124158">
          <w:marLeft w:val="1166"/>
          <w:marRight w:val="0"/>
          <w:marTop w:val="96"/>
          <w:marBottom w:val="0"/>
          <w:divBdr>
            <w:top w:val="none" w:sz="0" w:space="0" w:color="auto"/>
            <w:left w:val="none" w:sz="0" w:space="0" w:color="auto"/>
            <w:bottom w:val="none" w:sz="0" w:space="0" w:color="auto"/>
            <w:right w:val="none" w:sz="0" w:space="0" w:color="auto"/>
          </w:divBdr>
        </w:div>
        <w:div w:id="1355302160">
          <w:marLeft w:val="547"/>
          <w:marRight w:val="0"/>
          <w:marTop w:val="115"/>
          <w:marBottom w:val="0"/>
          <w:divBdr>
            <w:top w:val="none" w:sz="0" w:space="0" w:color="auto"/>
            <w:left w:val="none" w:sz="0" w:space="0" w:color="auto"/>
            <w:bottom w:val="none" w:sz="0" w:space="0" w:color="auto"/>
            <w:right w:val="none" w:sz="0" w:space="0" w:color="auto"/>
          </w:divBdr>
        </w:div>
        <w:div w:id="1416975106">
          <w:marLeft w:val="547"/>
          <w:marRight w:val="0"/>
          <w:marTop w:val="115"/>
          <w:marBottom w:val="0"/>
          <w:divBdr>
            <w:top w:val="none" w:sz="0" w:space="0" w:color="auto"/>
            <w:left w:val="none" w:sz="0" w:space="0" w:color="auto"/>
            <w:bottom w:val="none" w:sz="0" w:space="0" w:color="auto"/>
            <w:right w:val="none" w:sz="0" w:space="0" w:color="auto"/>
          </w:divBdr>
        </w:div>
        <w:div w:id="1811903812">
          <w:marLeft w:val="1166"/>
          <w:marRight w:val="0"/>
          <w:marTop w:val="96"/>
          <w:marBottom w:val="0"/>
          <w:divBdr>
            <w:top w:val="none" w:sz="0" w:space="0" w:color="auto"/>
            <w:left w:val="none" w:sz="0" w:space="0" w:color="auto"/>
            <w:bottom w:val="none" w:sz="0" w:space="0" w:color="auto"/>
            <w:right w:val="none" w:sz="0" w:space="0" w:color="auto"/>
          </w:divBdr>
        </w:div>
        <w:div w:id="1866140664">
          <w:marLeft w:val="1800"/>
          <w:marRight w:val="0"/>
          <w:marTop w:val="77"/>
          <w:marBottom w:val="0"/>
          <w:divBdr>
            <w:top w:val="none" w:sz="0" w:space="0" w:color="auto"/>
            <w:left w:val="none" w:sz="0" w:space="0" w:color="auto"/>
            <w:bottom w:val="none" w:sz="0" w:space="0" w:color="auto"/>
            <w:right w:val="none" w:sz="0" w:space="0" w:color="auto"/>
          </w:divBdr>
        </w:div>
        <w:div w:id="1867596650">
          <w:marLeft w:val="1166"/>
          <w:marRight w:val="0"/>
          <w:marTop w:val="96"/>
          <w:marBottom w:val="0"/>
          <w:divBdr>
            <w:top w:val="none" w:sz="0" w:space="0" w:color="auto"/>
            <w:left w:val="none" w:sz="0" w:space="0" w:color="auto"/>
            <w:bottom w:val="none" w:sz="0" w:space="0" w:color="auto"/>
            <w:right w:val="none" w:sz="0" w:space="0" w:color="auto"/>
          </w:divBdr>
        </w:div>
        <w:div w:id="2114670056">
          <w:marLeft w:val="547"/>
          <w:marRight w:val="0"/>
          <w:marTop w:val="115"/>
          <w:marBottom w:val="0"/>
          <w:divBdr>
            <w:top w:val="none" w:sz="0" w:space="0" w:color="auto"/>
            <w:left w:val="none" w:sz="0" w:space="0" w:color="auto"/>
            <w:bottom w:val="none" w:sz="0" w:space="0" w:color="auto"/>
            <w:right w:val="none" w:sz="0" w:space="0" w:color="auto"/>
          </w:divBdr>
        </w:div>
      </w:divsChild>
    </w:div>
    <w:div w:id="1510755216">
      <w:bodyDiv w:val="1"/>
      <w:marLeft w:val="0"/>
      <w:marRight w:val="0"/>
      <w:marTop w:val="0"/>
      <w:marBottom w:val="0"/>
      <w:divBdr>
        <w:top w:val="none" w:sz="0" w:space="0" w:color="auto"/>
        <w:left w:val="none" w:sz="0" w:space="0" w:color="auto"/>
        <w:bottom w:val="none" w:sz="0" w:space="0" w:color="auto"/>
        <w:right w:val="none" w:sz="0" w:space="0" w:color="auto"/>
      </w:divBdr>
    </w:div>
    <w:div w:id="1510830009">
      <w:bodyDiv w:val="1"/>
      <w:marLeft w:val="0"/>
      <w:marRight w:val="0"/>
      <w:marTop w:val="0"/>
      <w:marBottom w:val="0"/>
      <w:divBdr>
        <w:top w:val="none" w:sz="0" w:space="0" w:color="auto"/>
        <w:left w:val="none" w:sz="0" w:space="0" w:color="auto"/>
        <w:bottom w:val="none" w:sz="0" w:space="0" w:color="auto"/>
        <w:right w:val="none" w:sz="0" w:space="0" w:color="auto"/>
      </w:divBdr>
    </w:div>
    <w:div w:id="1511485504">
      <w:bodyDiv w:val="1"/>
      <w:marLeft w:val="0"/>
      <w:marRight w:val="0"/>
      <w:marTop w:val="0"/>
      <w:marBottom w:val="0"/>
      <w:divBdr>
        <w:top w:val="none" w:sz="0" w:space="0" w:color="auto"/>
        <w:left w:val="none" w:sz="0" w:space="0" w:color="auto"/>
        <w:bottom w:val="none" w:sz="0" w:space="0" w:color="auto"/>
        <w:right w:val="none" w:sz="0" w:space="0" w:color="auto"/>
      </w:divBdr>
      <w:divsChild>
        <w:div w:id="134493267">
          <w:marLeft w:val="1166"/>
          <w:marRight w:val="0"/>
          <w:marTop w:val="86"/>
          <w:marBottom w:val="0"/>
          <w:divBdr>
            <w:top w:val="none" w:sz="0" w:space="0" w:color="auto"/>
            <w:left w:val="none" w:sz="0" w:space="0" w:color="auto"/>
            <w:bottom w:val="none" w:sz="0" w:space="0" w:color="auto"/>
            <w:right w:val="none" w:sz="0" w:space="0" w:color="auto"/>
          </w:divBdr>
        </w:div>
        <w:div w:id="650867581">
          <w:marLeft w:val="1166"/>
          <w:marRight w:val="0"/>
          <w:marTop w:val="86"/>
          <w:marBottom w:val="0"/>
          <w:divBdr>
            <w:top w:val="none" w:sz="0" w:space="0" w:color="auto"/>
            <w:left w:val="none" w:sz="0" w:space="0" w:color="auto"/>
            <w:bottom w:val="none" w:sz="0" w:space="0" w:color="auto"/>
            <w:right w:val="none" w:sz="0" w:space="0" w:color="auto"/>
          </w:divBdr>
        </w:div>
        <w:div w:id="692193141">
          <w:marLeft w:val="1800"/>
          <w:marRight w:val="0"/>
          <w:marTop w:val="86"/>
          <w:marBottom w:val="0"/>
          <w:divBdr>
            <w:top w:val="none" w:sz="0" w:space="0" w:color="auto"/>
            <w:left w:val="none" w:sz="0" w:space="0" w:color="auto"/>
            <w:bottom w:val="none" w:sz="0" w:space="0" w:color="auto"/>
            <w:right w:val="none" w:sz="0" w:space="0" w:color="auto"/>
          </w:divBdr>
        </w:div>
        <w:div w:id="703676365">
          <w:marLeft w:val="1166"/>
          <w:marRight w:val="0"/>
          <w:marTop w:val="86"/>
          <w:marBottom w:val="0"/>
          <w:divBdr>
            <w:top w:val="none" w:sz="0" w:space="0" w:color="auto"/>
            <w:left w:val="none" w:sz="0" w:space="0" w:color="auto"/>
            <w:bottom w:val="none" w:sz="0" w:space="0" w:color="auto"/>
            <w:right w:val="none" w:sz="0" w:space="0" w:color="auto"/>
          </w:divBdr>
        </w:div>
        <w:div w:id="788007324">
          <w:marLeft w:val="1166"/>
          <w:marRight w:val="0"/>
          <w:marTop w:val="86"/>
          <w:marBottom w:val="0"/>
          <w:divBdr>
            <w:top w:val="none" w:sz="0" w:space="0" w:color="auto"/>
            <w:left w:val="none" w:sz="0" w:space="0" w:color="auto"/>
            <w:bottom w:val="none" w:sz="0" w:space="0" w:color="auto"/>
            <w:right w:val="none" w:sz="0" w:space="0" w:color="auto"/>
          </w:divBdr>
        </w:div>
        <w:div w:id="982612869">
          <w:marLeft w:val="1166"/>
          <w:marRight w:val="0"/>
          <w:marTop w:val="86"/>
          <w:marBottom w:val="0"/>
          <w:divBdr>
            <w:top w:val="none" w:sz="0" w:space="0" w:color="auto"/>
            <w:left w:val="none" w:sz="0" w:space="0" w:color="auto"/>
            <w:bottom w:val="none" w:sz="0" w:space="0" w:color="auto"/>
            <w:right w:val="none" w:sz="0" w:space="0" w:color="auto"/>
          </w:divBdr>
        </w:div>
        <w:div w:id="1366248796">
          <w:marLeft w:val="547"/>
          <w:marRight w:val="0"/>
          <w:marTop w:val="86"/>
          <w:marBottom w:val="0"/>
          <w:divBdr>
            <w:top w:val="none" w:sz="0" w:space="0" w:color="auto"/>
            <w:left w:val="none" w:sz="0" w:space="0" w:color="auto"/>
            <w:bottom w:val="none" w:sz="0" w:space="0" w:color="auto"/>
            <w:right w:val="none" w:sz="0" w:space="0" w:color="auto"/>
          </w:divBdr>
        </w:div>
        <w:div w:id="1427117703">
          <w:marLeft w:val="547"/>
          <w:marRight w:val="0"/>
          <w:marTop w:val="86"/>
          <w:marBottom w:val="0"/>
          <w:divBdr>
            <w:top w:val="none" w:sz="0" w:space="0" w:color="auto"/>
            <w:left w:val="none" w:sz="0" w:space="0" w:color="auto"/>
            <w:bottom w:val="none" w:sz="0" w:space="0" w:color="auto"/>
            <w:right w:val="none" w:sz="0" w:space="0" w:color="auto"/>
          </w:divBdr>
        </w:div>
        <w:div w:id="1560238558">
          <w:marLeft w:val="1800"/>
          <w:marRight w:val="0"/>
          <w:marTop w:val="86"/>
          <w:marBottom w:val="0"/>
          <w:divBdr>
            <w:top w:val="none" w:sz="0" w:space="0" w:color="auto"/>
            <w:left w:val="none" w:sz="0" w:space="0" w:color="auto"/>
            <w:bottom w:val="none" w:sz="0" w:space="0" w:color="auto"/>
            <w:right w:val="none" w:sz="0" w:space="0" w:color="auto"/>
          </w:divBdr>
        </w:div>
        <w:div w:id="1640111504">
          <w:marLeft w:val="547"/>
          <w:marRight w:val="0"/>
          <w:marTop w:val="86"/>
          <w:marBottom w:val="0"/>
          <w:divBdr>
            <w:top w:val="none" w:sz="0" w:space="0" w:color="auto"/>
            <w:left w:val="none" w:sz="0" w:space="0" w:color="auto"/>
            <w:bottom w:val="none" w:sz="0" w:space="0" w:color="auto"/>
            <w:right w:val="none" w:sz="0" w:space="0" w:color="auto"/>
          </w:divBdr>
        </w:div>
        <w:div w:id="2034263597">
          <w:marLeft w:val="547"/>
          <w:marRight w:val="0"/>
          <w:marTop w:val="86"/>
          <w:marBottom w:val="0"/>
          <w:divBdr>
            <w:top w:val="none" w:sz="0" w:space="0" w:color="auto"/>
            <w:left w:val="none" w:sz="0" w:space="0" w:color="auto"/>
            <w:bottom w:val="none" w:sz="0" w:space="0" w:color="auto"/>
            <w:right w:val="none" w:sz="0" w:space="0" w:color="auto"/>
          </w:divBdr>
        </w:div>
        <w:div w:id="2072731050">
          <w:marLeft w:val="1166"/>
          <w:marRight w:val="0"/>
          <w:marTop w:val="86"/>
          <w:marBottom w:val="0"/>
          <w:divBdr>
            <w:top w:val="none" w:sz="0" w:space="0" w:color="auto"/>
            <w:left w:val="none" w:sz="0" w:space="0" w:color="auto"/>
            <w:bottom w:val="none" w:sz="0" w:space="0" w:color="auto"/>
            <w:right w:val="none" w:sz="0" w:space="0" w:color="auto"/>
          </w:divBdr>
        </w:div>
        <w:div w:id="2112967742">
          <w:marLeft w:val="547"/>
          <w:marRight w:val="0"/>
          <w:marTop w:val="86"/>
          <w:marBottom w:val="0"/>
          <w:divBdr>
            <w:top w:val="none" w:sz="0" w:space="0" w:color="auto"/>
            <w:left w:val="none" w:sz="0" w:space="0" w:color="auto"/>
            <w:bottom w:val="none" w:sz="0" w:space="0" w:color="auto"/>
            <w:right w:val="none" w:sz="0" w:space="0" w:color="auto"/>
          </w:divBdr>
        </w:div>
      </w:divsChild>
    </w:div>
    <w:div w:id="1512140852">
      <w:bodyDiv w:val="1"/>
      <w:marLeft w:val="0"/>
      <w:marRight w:val="0"/>
      <w:marTop w:val="0"/>
      <w:marBottom w:val="0"/>
      <w:divBdr>
        <w:top w:val="none" w:sz="0" w:space="0" w:color="auto"/>
        <w:left w:val="none" w:sz="0" w:space="0" w:color="auto"/>
        <w:bottom w:val="none" w:sz="0" w:space="0" w:color="auto"/>
        <w:right w:val="none" w:sz="0" w:space="0" w:color="auto"/>
      </w:divBdr>
      <w:divsChild>
        <w:div w:id="211357022">
          <w:marLeft w:val="0"/>
          <w:marRight w:val="0"/>
          <w:marTop w:val="0"/>
          <w:marBottom w:val="0"/>
          <w:divBdr>
            <w:top w:val="none" w:sz="0" w:space="0" w:color="auto"/>
            <w:left w:val="none" w:sz="0" w:space="0" w:color="auto"/>
            <w:bottom w:val="none" w:sz="0" w:space="0" w:color="auto"/>
            <w:right w:val="none" w:sz="0" w:space="0" w:color="auto"/>
          </w:divBdr>
          <w:divsChild>
            <w:div w:id="785344779">
              <w:marLeft w:val="0"/>
              <w:marRight w:val="0"/>
              <w:marTop w:val="0"/>
              <w:marBottom w:val="0"/>
              <w:divBdr>
                <w:top w:val="none" w:sz="0" w:space="0" w:color="auto"/>
                <w:left w:val="none" w:sz="0" w:space="0" w:color="auto"/>
                <w:bottom w:val="none" w:sz="0" w:space="0" w:color="auto"/>
                <w:right w:val="none" w:sz="0" w:space="0" w:color="auto"/>
              </w:divBdr>
            </w:div>
            <w:div w:id="874006153">
              <w:marLeft w:val="0"/>
              <w:marRight w:val="0"/>
              <w:marTop w:val="0"/>
              <w:marBottom w:val="0"/>
              <w:divBdr>
                <w:top w:val="none" w:sz="0" w:space="0" w:color="auto"/>
                <w:left w:val="none" w:sz="0" w:space="0" w:color="auto"/>
                <w:bottom w:val="none" w:sz="0" w:space="0" w:color="auto"/>
                <w:right w:val="none" w:sz="0" w:space="0" w:color="auto"/>
              </w:divBdr>
            </w:div>
            <w:div w:id="921181120">
              <w:marLeft w:val="0"/>
              <w:marRight w:val="0"/>
              <w:marTop w:val="0"/>
              <w:marBottom w:val="0"/>
              <w:divBdr>
                <w:top w:val="none" w:sz="0" w:space="0" w:color="auto"/>
                <w:left w:val="none" w:sz="0" w:space="0" w:color="auto"/>
                <w:bottom w:val="none" w:sz="0" w:space="0" w:color="auto"/>
                <w:right w:val="none" w:sz="0" w:space="0" w:color="auto"/>
              </w:divBdr>
            </w:div>
            <w:div w:id="214454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566972">
      <w:bodyDiv w:val="1"/>
      <w:marLeft w:val="0"/>
      <w:marRight w:val="0"/>
      <w:marTop w:val="0"/>
      <w:marBottom w:val="0"/>
      <w:divBdr>
        <w:top w:val="none" w:sz="0" w:space="0" w:color="auto"/>
        <w:left w:val="none" w:sz="0" w:space="0" w:color="auto"/>
        <w:bottom w:val="none" w:sz="0" w:space="0" w:color="auto"/>
        <w:right w:val="none" w:sz="0" w:space="0" w:color="auto"/>
      </w:divBdr>
    </w:div>
    <w:div w:id="1513686093">
      <w:bodyDiv w:val="1"/>
      <w:marLeft w:val="0"/>
      <w:marRight w:val="0"/>
      <w:marTop w:val="0"/>
      <w:marBottom w:val="0"/>
      <w:divBdr>
        <w:top w:val="none" w:sz="0" w:space="0" w:color="auto"/>
        <w:left w:val="none" w:sz="0" w:space="0" w:color="auto"/>
        <w:bottom w:val="none" w:sz="0" w:space="0" w:color="auto"/>
        <w:right w:val="none" w:sz="0" w:space="0" w:color="auto"/>
      </w:divBdr>
    </w:div>
    <w:div w:id="1514028438">
      <w:bodyDiv w:val="1"/>
      <w:marLeft w:val="0"/>
      <w:marRight w:val="0"/>
      <w:marTop w:val="0"/>
      <w:marBottom w:val="0"/>
      <w:divBdr>
        <w:top w:val="none" w:sz="0" w:space="0" w:color="auto"/>
        <w:left w:val="none" w:sz="0" w:space="0" w:color="auto"/>
        <w:bottom w:val="none" w:sz="0" w:space="0" w:color="auto"/>
        <w:right w:val="none" w:sz="0" w:space="0" w:color="auto"/>
      </w:divBdr>
    </w:div>
    <w:div w:id="1514145417">
      <w:bodyDiv w:val="1"/>
      <w:marLeft w:val="0"/>
      <w:marRight w:val="0"/>
      <w:marTop w:val="0"/>
      <w:marBottom w:val="0"/>
      <w:divBdr>
        <w:top w:val="none" w:sz="0" w:space="0" w:color="auto"/>
        <w:left w:val="none" w:sz="0" w:space="0" w:color="auto"/>
        <w:bottom w:val="none" w:sz="0" w:space="0" w:color="auto"/>
        <w:right w:val="none" w:sz="0" w:space="0" w:color="auto"/>
      </w:divBdr>
      <w:divsChild>
        <w:div w:id="257837597">
          <w:marLeft w:val="547"/>
          <w:marRight w:val="0"/>
          <w:marTop w:val="0"/>
          <w:marBottom w:val="0"/>
          <w:divBdr>
            <w:top w:val="none" w:sz="0" w:space="0" w:color="auto"/>
            <w:left w:val="none" w:sz="0" w:space="0" w:color="auto"/>
            <w:bottom w:val="none" w:sz="0" w:space="0" w:color="auto"/>
            <w:right w:val="none" w:sz="0" w:space="0" w:color="auto"/>
          </w:divBdr>
        </w:div>
      </w:divsChild>
    </w:div>
    <w:div w:id="1514765673">
      <w:bodyDiv w:val="1"/>
      <w:marLeft w:val="0"/>
      <w:marRight w:val="0"/>
      <w:marTop w:val="0"/>
      <w:marBottom w:val="0"/>
      <w:divBdr>
        <w:top w:val="none" w:sz="0" w:space="0" w:color="auto"/>
        <w:left w:val="none" w:sz="0" w:space="0" w:color="auto"/>
        <w:bottom w:val="none" w:sz="0" w:space="0" w:color="auto"/>
        <w:right w:val="none" w:sz="0" w:space="0" w:color="auto"/>
      </w:divBdr>
    </w:div>
    <w:div w:id="1514874602">
      <w:bodyDiv w:val="1"/>
      <w:marLeft w:val="0"/>
      <w:marRight w:val="0"/>
      <w:marTop w:val="0"/>
      <w:marBottom w:val="0"/>
      <w:divBdr>
        <w:top w:val="none" w:sz="0" w:space="0" w:color="auto"/>
        <w:left w:val="none" w:sz="0" w:space="0" w:color="auto"/>
        <w:bottom w:val="none" w:sz="0" w:space="0" w:color="auto"/>
        <w:right w:val="none" w:sz="0" w:space="0" w:color="auto"/>
      </w:divBdr>
    </w:div>
    <w:div w:id="1518034385">
      <w:bodyDiv w:val="1"/>
      <w:marLeft w:val="0"/>
      <w:marRight w:val="0"/>
      <w:marTop w:val="0"/>
      <w:marBottom w:val="0"/>
      <w:divBdr>
        <w:top w:val="none" w:sz="0" w:space="0" w:color="auto"/>
        <w:left w:val="none" w:sz="0" w:space="0" w:color="auto"/>
        <w:bottom w:val="none" w:sz="0" w:space="0" w:color="auto"/>
        <w:right w:val="none" w:sz="0" w:space="0" w:color="auto"/>
      </w:divBdr>
    </w:div>
    <w:div w:id="1519080983">
      <w:bodyDiv w:val="1"/>
      <w:marLeft w:val="0"/>
      <w:marRight w:val="0"/>
      <w:marTop w:val="0"/>
      <w:marBottom w:val="0"/>
      <w:divBdr>
        <w:top w:val="none" w:sz="0" w:space="0" w:color="auto"/>
        <w:left w:val="none" w:sz="0" w:space="0" w:color="auto"/>
        <w:bottom w:val="none" w:sz="0" w:space="0" w:color="auto"/>
        <w:right w:val="none" w:sz="0" w:space="0" w:color="auto"/>
      </w:divBdr>
      <w:divsChild>
        <w:div w:id="105009225">
          <w:marLeft w:val="1166"/>
          <w:marRight w:val="0"/>
          <w:marTop w:val="86"/>
          <w:marBottom w:val="0"/>
          <w:divBdr>
            <w:top w:val="none" w:sz="0" w:space="0" w:color="auto"/>
            <w:left w:val="none" w:sz="0" w:space="0" w:color="auto"/>
            <w:bottom w:val="none" w:sz="0" w:space="0" w:color="auto"/>
            <w:right w:val="none" w:sz="0" w:space="0" w:color="auto"/>
          </w:divBdr>
        </w:div>
        <w:div w:id="354502707">
          <w:marLeft w:val="547"/>
          <w:marRight w:val="0"/>
          <w:marTop w:val="115"/>
          <w:marBottom w:val="0"/>
          <w:divBdr>
            <w:top w:val="none" w:sz="0" w:space="0" w:color="auto"/>
            <w:left w:val="none" w:sz="0" w:space="0" w:color="auto"/>
            <w:bottom w:val="none" w:sz="0" w:space="0" w:color="auto"/>
            <w:right w:val="none" w:sz="0" w:space="0" w:color="auto"/>
          </w:divBdr>
        </w:div>
        <w:div w:id="363211234">
          <w:marLeft w:val="1166"/>
          <w:marRight w:val="0"/>
          <w:marTop w:val="86"/>
          <w:marBottom w:val="0"/>
          <w:divBdr>
            <w:top w:val="none" w:sz="0" w:space="0" w:color="auto"/>
            <w:left w:val="none" w:sz="0" w:space="0" w:color="auto"/>
            <w:bottom w:val="none" w:sz="0" w:space="0" w:color="auto"/>
            <w:right w:val="none" w:sz="0" w:space="0" w:color="auto"/>
          </w:divBdr>
        </w:div>
        <w:div w:id="654646473">
          <w:marLeft w:val="1166"/>
          <w:marRight w:val="0"/>
          <w:marTop w:val="86"/>
          <w:marBottom w:val="0"/>
          <w:divBdr>
            <w:top w:val="none" w:sz="0" w:space="0" w:color="auto"/>
            <w:left w:val="none" w:sz="0" w:space="0" w:color="auto"/>
            <w:bottom w:val="none" w:sz="0" w:space="0" w:color="auto"/>
            <w:right w:val="none" w:sz="0" w:space="0" w:color="auto"/>
          </w:divBdr>
        </w:div>
        <w:div w:id="792554993">
          <w:marLeft w:val="1166"/>
          <w:marRight w:val="0"/>
          <w:marTop w:val="86"/>
          <w:marBottom w:val="0"/>
          <w:divBdr>
            <w:top w:val="none" w:sz="0" w:space="0" w:color="auto"/>
            <w:left w:val="none" w:sz="0" w:space="0" w:color="auto"/>
            <w:bottom w:val="none" w:sz="0" w:space="0" w:color="auto"/>
            <w:right w:val="none" w:sz="0" w:space="0" w:color="auto"/>
          </w:divBdr>
        </w:div>
      </w:divsChild>
    </w:div>
    <w:div w:id="1519272431">
      <w:bodyDiv w:val="1"/>
      <w:marLeft w:val="0"/>
      <w:marRight w:val="0"/>
      <w:marTop w:val="0"/>
      <w:marBottom w:val="0"/>
      <w:divBdr>
        <w:top w:val="none" w:sz="0" w:space="0" w:color="auto"/>
        <w:left w:val="none" w:sz="0" w:space="0" w:color="auto"/>
        <w:bottom w:val="none" w:sz="0" w:space="0" w:color="auto"/>
        <w:right w:val="none" w:sz="0" w:space="0" w:color="auto"/>
      </w:divBdr>
    </w:div>
    <w:div w:id="1519850199">
      <w:bodyDiv w:val="1"/>
      <w:marLeft w:val="0"/>
      <w:marRight w:val="0"/>
      <w:marTop w:val="0"/>
      <w:marBottom w:val="0"/>
      <w:divBdr>
        <w:top w:val="none" w:sz="0" w:space="0" w:color="auto"/>
        <w:left w:val="none" w:sz="0" w:space="0" w:color="auto"/>
        <w:bottom w:val="none" w:sz="0" w:space="0" w:color="auto"/>
        <w:right w:val="none" w:sz="0" w:space="0" w:color="auto"/>
      </w:divBdr>
    </w:div>
    <w:div w:id="1519852762">
      <w:bodyDiv w:val="1"/>
      <w:marLeft w:val="0"/>
      <w:marRight w:val="0"/>
      <w:marTop w:val="0"/>
      <w:marBottom w:val="0"/>
      <w:divBdr>
        <w:top w:val="none" w:sz="0" w:space="0" w:color="auto"/>
        <w:left w:val="none" w:sz="0" w:space="0" w:color="auto"/>
        <w:bottom w:val="none" w:sz="0" w:space="0" w:color="auto"/>
        <w:right w:val="none" w:sz="0" w:space="0" w:color="auto"/>
      </w:divBdr>
    </w:div>
    <w:div w:id="1520197671">
      <w:bodyDiv w:val="1"/>
      <w:marLeft w:val="0"/>
      <w:marRight w:val="0"/>
      <w:marTop w:val="0"/>
      <w:marBottom w:val="0"/>
      <w:divBdr>
        <w:top w:val="none" w:sz="0" w:space="0" w:color="auto"/>
        <w:left w:val="none" w:sz="0" w:space="0" w:color="auto"/>
        <w:bottom w:val="none" w:sz="0" w:space="0" w:color="auto"/>
        <w:right w:val="none" w:sz="0" w:space="0" w:color="auto"/>
      </w:divBdr>
      <w:divsChild>
        <w:div w:id="189490485">
          <w:marLeft w:val="1267"/>
          <w:marRight w:val="0"/>
          <w:marTop w:val="67"/>
          <w:marBottom w:val="0"/>
          <w:divBdr>
            <w:top w:val="none" w:sz="0" w:space="0" w:color="auto"/>
            <w:left w:val="none" w:sz="0" w:space="0" w:color="auto"/>
            <w:bottom w:val="none" w:sz="0" w:space="0" w:color="auto"/>
            <w:right w:val="none" w:sz="0" w:space="0" w:color="auto"/>
          </w:divBdr>
        </w:div>
        <w:div w:id="191000309">
          <w:marLeft w:val="418"/>
          <w:marRight w:val="0"/>
          <w:marTop w:val="86"/>
          <w:marBottom w:val="0"/>
          <w:divBdr>
            <w:top w:val="none" w:sz="0" w:space="0" w:color="auto"/>
            <w:left w:val="none" w:sz="0" w:space="0" w:color="auto"/>
            <w:bottom w:val="none" w:sz="0" w:space="0" w:color="auto"/>
            <w:right w:val="none" w:sz="0" w:space="0" w:color="auto"/>
          </w:divBdr>
        </w:div>
        <w:div w:id="370425355">
          <w:marLeft w:val="979"/>
          <w:marRight w:val="0"/>
          <w:marTop w:val="77"/>
          <w:marBottom w:val="0"/>
          <w:divBdr>
            <w:top w:val="none" w:sz="0" w:space="0" w:color="auto"/>
            <w:left w:val="none" w:sz="0" w:space="0" w:color="auto"/>
            <w:bottom w:val="none" w:sz="0" w:space="0" w:color="auto"/>
            <w:right w:val="none" w:sz="0" w:space="0" w:color="auto"/>
          </w:divBdr>
        </w:div>
        <w:div w:id="442500861">
          <w:marLeft w:val="979"/>
          <w:marRight w:val="0"/>
          <w:marTop w:val="77"/>
          <w:marBottom w:val="0"/>
          <w:divBdr>
            <w:top w:val="none" w:sz="0" w:space="0" w:color="auto"/>
            <w:left w:val="none" w:sz="0" w:space="0" w:color="auto"/>
            <w:bottom w:val="none" w:sz="0" w:space="0" w:color="auto"/>
            <w:right w:val="none" w:sz="0" w:space="0" w:color="auto"/>
          </w:divBdr>
        </w:div>
        <w:div w:id="643044685">
          <w:marLeft w:val="979"/>
          <w:marRight w:val="0"/>
          <w:marTop w:val="77"/>
          <w:marBottom w:val="0"/>
          <w:divBdr>
            <w:top w:val="none" w:sz="0" w:space="0" w:color="auto"/>
            <w:left w:val="none" w:sz="0" w:space="0" w:color="auto"/>
            <w:bottom w:val="none" w:sz="0" w:space="0" w:color="auto"/>
            <w:right w:val="none" w:sz="0" w:space="0" w:color="auto"/>
          </w:divBdr>
        </w:div>
        <w:div w:id="751313856">
          <w:marLeft w:val="979"/>
          <w:marRight w:val="0"/>
          <w:marTop w:val="77"/>
          <w:marBottom w:val="0"/>
          <w:divBdr>
            <w:top w:val="none" w:sz="0" w:space="0" w:color="auto"/>
            <w:left w:val="none" w:sz="0" w:space="0" w:color="auto"/>
            <w:bottom w:val="none" w:sz="0" w:space="0" w:color="auto"/>
            <w:right w:val="none" w:sz="0" w:space="0" w:color="auto"/>
          </w:divBdr>
        </w:div>
        <w:div w:id="768622033">
          <w:marLeft w:val="1267"/>
          <w:marRight w:val="0"/>
          <w:marTop w:val="67"/>
          <w:marBottom w:val="0"/>
          <w:divBdr>
            <w:top w:val="none" w:sz="0" w:space="0" w:color="auto"/>
            <w:left w:val="none" w:sz="0" w:space="0" w:color="auto"/>
            <w:bottom w:val="none" w:sz="0" w:space="0" w:color="auto"/>
            <w:right w:val="none" w:sz="0" w:space="0" w:color="auto"/>
          </w:divBdr>
        </w:div>
        <w:div w:id="946472101">
          <w:marLeft w:val="706"/>
          <w:marRight w:val="0"/>
          <w:marTop w:val="86"/>
          <w:marBottom w:val="0"/>
          <w:divBdr>
            <w:top w:val="none" w:sz="0" w:space="0" w:color="auto"/>
            <w:left w:val="none" w:sz="0" w:space="0" w:color="auto"/>
            <w:bottom w:val="none" w:sz="0" w:space="0" w:color="auto"/>
            <w:right w:val="none" w:sz="0" w:space="0" w:color="auto"/>
          </w:divBdr>
        </w:div>
        <w:div w:id="1169562995">
          <w:marLeft w:val="706"/>
          <w:marRight w:val="0"/>
          <w:marTop w:val="86"/>
          <w:marBottom w:val="0"/>
          <w:divBdr>
            <w:top w:val="none" w:sz="0" w:space="0" w:color="auto"/>
            <w:left w:val="none" w:sz="0" w:space="0" w:color="auto"/>
            <w:bottom w:val="none" w:sz="0" w:space="0" w:color="auto"/>
            <w:right w:val="none" w:sz="0" w:space="0" w:color="auto"/>
          </w:divBdr>
        </w:div>
        <w:div w:id="1348600925">
          <w:marLeft w:val="979"/>
          <w:marRight w:val="0"/>
          <w:marTop w:val="77"/>
          <w:marBottom w:val="0"/>
          <w:divBdr>
            <w:top w:val="none" w:sz="0" w:space="0" w:color="auto"/>
            <w:left w:val="none" w:sz="0" w:space="0" w:color="auto"/>
            <w:bottom w:val="none" w:sz="0" w:space="0" w:color="auto"/>
            <w:right w:val="none" w:sz="0" w:space="0" w:color="auto"/>
          </w:divBdr>
        </w:div>
        <w:div w:id="1420567153">
          <w:marLeft w:val="979"/>
          <w:marRight w:val="0"/>
          <w:marTop w:val="77"/>
          <w:marBottom w:val="0"/>
          <w:divBdr>
            <w:top w:val="none" w:sz="0" w:space="0" w:color="auto"/>
            <w:left w:val="none" w:sz="0" w:space="0" w:color="auto"/>
            <w:bottom w:val="none" w:sz="0" w:space="0" w:color="auto"/>
            <w:right w:val="none" w:sz="0" w:space="0" w:color="auto"/>
          </w:divBdr>
        </w:div>
        <w:div w:id="1770857820">
          <w:marLeft w:val="979"/>
          <w:marRight w:val="0"/>
          <w:marTop w:val="77"/>
          <w:marBottom w:val="0"/>
          <w:divBdr>
            <w:top w:val="none" w:sz="0" w:space="0" w:color="auto"/>
            <w:left w:val="none" w:sz="0" w:space="0" w:color="auto"/>
            <w:bottom w:val="none" w:sz="0" w:space="0" w:color="auto"/>
            <w:right w:val="none" w:sz="0" w:space="0" w:color="auto"/>
          </w:divBdr>
        </w:div>
      </w:divsChild>
    </w:div>
    <w:div w:id="1520198440">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0923556">
      <w:bodyDiv w:val="1"/>
      <w:marLeft w:val="0"/>
      <w:marRight w:val="0"/>
      <w:marTop w:val="0"/>
      <w:marBottom w:val="0"/>
      <w:divBdr>
        <w:top w:val="none" w:sz="0" w:space="0" w:color="auto"/>
        <w:left w:val="none" w:sz="0" w:space="0" w:color="auto"/>
        <w:bottom w:val="none" w:sz="0" w:space="0" w:color="auto"/>
        <w:right w:val="none" w:sz="0" w:space="0" w:color="auto"/>
      </w:divBdr>
    </w:div>
    <w:div w:id="1521966702">
      <w:bodyDiv w:val="1"/>
      <w:marLeft w:val="0"/>
      <w:marRight w:val="0"/>
      <w:marTop w:val="0"/>
      <w:marBottom w:val="0"/>
      <w:divBdr>
        <w:top w:val="none" w:sz="0" w:space="0" w:color="auto"/>
        <w:left w:val="none" w:sz="0" w:space="0" w:color="auto"/>
        <w:bottom w:val="none" w:sz="0" w:space="0" w:color="auto"/>
        <w:right w:val="none" w:sz="0" w:space="0" w:color="auto"/>
      </w:divBdr>
    </w:div>
    <w:div w:id="1523326031">
      <w:bodyDiv w:val="1"/>
      <w:marLeft w:val="0"/>
      <w:marRight w:val="0"/>
      <w:marTop w:val="0"/>
      <w:marBottom w:val="0"/>
      <w:divBdr>
        <w:top w:val="none" w:sz="0" w:space="0" w:color="auto"/>
        <w:left w:val="none" w:sz="0" w:space="0" w:color="auto"/>
        <w:bottom w:val="none" w:sz="0" w:space="0" w:color="auto"/>
        <w:right w:val="none" w:sz="0" w:space="0" w:color="auto"/>
      </w:divBdr>
      <w:divsChild>
        <w:div w:id="949554900">
          <w:marLeft w:val="1166"/>
          <w:marRight w:val="0"/>
          <w:marTop w:val="115"/>
          <w:marBottom w:val="0"/>
          <w:divBdr>
            <w:top w:val="none" w:sz="0" w:space="0" w:color="auto"/>
            <w:left w:val="none" w:sz="0" w:space="0" w:color="auto"/>
            <w:bottom w:val="none" w:sz="0" w:space="0" w:color="auto"/>
            <w:right w:val="none" w:sz="0" w:space="0" w:color="auto"/>
          </w:divBdr>
        </w:div>
        <w:div w:id="1087926554">
          <w:marLeft w:val="1886"/>
          <w:marRight w:val="0"/>
          <w:marTop w:val="106"/>
          <w:marBottom w:val="0"/>
          <w:divBdr>
            <w:top w:val="none" w:sz="0" w:space="0" w:color="auto"/>
            <w:left w:val="none" w:sz="0" w:space="0" w:color="auto"/>
            <w:bottom w:val="none" w:sz="0" w:space="0" w:color="auto"/>
            <w:right w:val="none" w:sz="0" w:space="0" w:color="auto"/>
          </w:divBdr>
        </w:div>
        <w:div w:id="1107888014">
          <w:marLeft w:val="547"/>
          <w:marRight w:val="0"/>
          <w:marTop w:val="115"/>
          <w:marBottom w:val="0"/>
          <w:divBdr>
            <w:top w:val="none" w:sz="0" w:space="0" w:color="auto"/>
            <w:left w:val="none" w:sz="0" w:space="0" w:color="auto"/>
            <w:bottom w:val="none" w:sz="0" w:space="0" w:color="auto"/>
            <w:right w:val="none" w:sz="0" w:space="0" w:color="auto"/>
          </w:divBdr>
        </w:div>
        <w:div w:id="1128427172">
          <w:marLeft w:val="1886"/>
          <w:marRight w:val="0"/>
          <w:marTop w:val="106"/>
          <w:marBottom w:val="0"/>
          <w:divBdr>
            <w:top w:val="none" w:sz="0" w:space="0" w:color="auto"/>
            <w:left w:val="none" w:sz="0" w:space="0" w:color="auto"/>
            <w:bottom w:val="none" w:sz="0" w:space="0" w:color="auto"/>
            <w:right w:val="none" w:sz="0" w:space="0" w:color="auto"/>
          </w:divBdr>
        </w:div>
        <w:div w:id="1478719634">
          <w:marLeft w:val="1166"/>
          <w:marRight w:val="0"/>
          <w:marTop w:val="115"/>
          <w:marBottom w:val="0"/>
          <w:divBdr>
            <w:top w:val="none" w:sz="0" w:space="0" w:color="auto"/>
            <w:left w:val="none" w:sz="0" w:space="0" w:color="auto"/>
            <w:bottom w:val="none" w:sz="0" w:space="0" w:color="auto"/>
            <w:right w:val="none" w:sz="0" w:space="0" w:color="auto"/>
          </w:divBdr>
        </w:div>
        <w:div w:id="1925868947">
          <w:marLeft w:val="1886"/>
          <w:marRight w:val="0"/>
          <w:marTop w:val="106"/>
          <w:marBottom w:val="0"/>
          <w:divBdr>
            <w:top w:val="none" w:sz="0" w:space="0" w:color="auto"/>
            <w:left w:val="none" w:sz="0" w:space="0" w:color="auto"/>
            <w:bottom w:val="none" w:sz="0" w:space="0" w:color="auto"/>
            <w:right w:val="none" w:sz="0" w:space="0" w:color="auto"/>
          </w:divBdr>
        </w:div>
        <w:div w:id="1974557304">
          <w:marLeft w:val="1166"/>
          <w:marRight w:val="0"/>
          <w:marTop w:val="115"/>
          <w:marBottom w:val="0"/>
          <w:divBdr>
            <w:top w:val="none" w:sz="0" w:space="0" w:color="auto"/>
            <w:left w:val="none" w:sz="0" w:space="0" w:color="auto"/>
            <w:bottom w:val="none" w:sz="0" w:space="0" w:color="auto"/>
            <w:right w:val="none" w:sz="0" w:space="0" w:color="auto"/>
          </w:divBdr>
        </w:div>
      </w:divsChild>
    </w:div>
    <w:div w:id="1524131616">
      <w:bodyDiv w:val="1"/>
      <w:marLeft w:val="0"/>
      <w:marRight w:val="0"/>
      <w:marTop w:val="0"/>
      <w:marBottom w:val="0"/>
      <w:divBdr>
        <w:top w:val="none" w:sz="0" w:space="0" w:color="auto"/>
        <w:left w:val="none" w:sz="0" w:space="0" w:color="auto"/>
        <w:bottom w:val="none" w:sz="0" w:space="0" w:color="auto"/>
        <w:right w:val="none" w:sz="0" w:space="0" w:color="auto"/>
      </w:divBdr>
      <w:divsChild>
        <w:div w:id="1411392507">
          <w:marLeft w:val="547"/>
          <w:marRight w:val="0"/>
          <w:marTop w:val="154"/>
          <w:marBottom w:val="0"/>
          <w:divBdr>
            <w:top w:val="none" w:sz="0" w:space="0" w:color="auto"/>
            <w:left w:val="none" w:sz="0" w:space="0" w:color="auto"/>
            <w:bottom w:val="none" w:sz="0" w:space="0" w:color="auto"/>
            <w:right w:val="none" w:sz="0" w:space="0" w:color="auto"/>
          </w:divBdr>
        </w:div>
      </w:divsChild>
    </w:div>
    <w:div w:id="1524247341">
      <w:bodyDiv w:val="1"/>
      <w:marLeft w:val="0"/>
      <w:marRight w:val="0"/>
      <w:marTop w:val="0"/>
      <w:marBottom w:val="0"/>
      <w:divBdr>
        <w:top w:val="none" w:sz="0" w:space="0" w:color="auto"/>
        <w:left w:val="none" w:sz="0" w:space="0" w:color="auto"/>
        <w:bottom w:val="none" w:sz="0" w:space="0" w:color="auto"/>
        <w:right w:val="none" w:sz="0" w:space="0" w:color="auto"/>
      </w:divBdr>
    </w:div>
    <w:div w:id="1525360949">
      <w:bodyDiv w:val="1"/>
      <w:marLeft w:val="0"/>
      <w:marRight w:val="0"/>
      <w:marTop w:val="0"/>
      <w:marBottom w:val="0"/>
      <w:divBdr>
        <w:top w:val="none" w:sz="0" w:space="0" w:color="auto"/>
        <w:left w:val="none" w:sz="0" w:space="0" w:color="auto"/>
        <w:bottom w:val="none" w:sz="0" w:space="0" w:color="auto"/>
        <w:right w:val="none" w:sz="0" w:space="0" w:color="auto"/>
      </w:divBdr>
    </w:div>
    <w:div w:id="1525485654">
      <w:bodyDiv w:val="1"/>
      <w:marLeft w:val="0"/>
      <w:marRight w:val="0"/>
      <w:marTop w:val="0"/>
      <w:marBottom w:val="0"/>
      <w:divBdr>
        <w:top w:val="none" w:sz="0" w:space="0" w:color="auto"/>
        <w:left w:val="none" w:sz="0" w:space="0" w:color="auto"/>
        <w:bottom w:val="none" w:sz="0" w:space="0" w:color="auto"/>
        <w:right w:val="none" w:sz="0" w:space="0" w:color="auto"/>
      </w:divBdr>
      <w:divsChild>
        <w:div w:id="280305535">
          <w:marLeft w:val="1166"/>
          <w:marRight w:val="0"/>
          <w:marTop w:val="96"/>
          <w:marBottom w:val="0"/>
          <w:divBdr>
            <w:top w:val="none" w:sz="0" w:space="0" w:color="auto"/>
            <w:left w:val="none" w:sz="0" w:space="0" w:color="auto"/>
            <w:bottom w:val="none" w:sz="0" w:space="0" w:color="auto"/>
            <w:right w:val="none" w:sz="0" w:space="0" w:color="auto"/>
          </w:divBdr>
        </w:div>
        <w:div w:id="369106956">
          <w:marLeft w:val="1166"/>
          <w:marRight w:val="0"/>
          <w:marTop w:val="96"/>
          <w:marBottom w:val="0"/>
          <w:divBdr>
            <w:top w:val="none" w:sz="0" w:space="0" w:color="auto"/>
            <w:left w:val="none" w:sz="0" w:space="0" w:color="auto"/>
            <w:bottom w:val="none" w:sz="0" w:space="0" w:color="auto"/>
            <w:right w:val="none" w:sz="0" w:space="0" w:color="auto"/>
          </w:divBdr>
        </w:div>
        <w:div w:id="967710885">
          <w:marLeft w:val="547"/>
          <w:marRight w:val="0"/>
          <w:marTop w:val="115"/>
          <w:marBottom w:val="0"/>
          <w:divBdr>
            <w:top w:val="none" w:sz="0" w:space="0" w:color="auto"/>
            <w:left w:val="none" w:sz="0" w:space="0" w:color="auto"/>
            <w:bottom w:val="none" w:sz="0" w:space="0" w:color="auto"/>
            <w:right w:val="none" w:sz="0" w:space="0" w:color="auto"/>
          </w:divBdr>
        </w:div>
        <w:div w:id="1643071143">
          <w:marLeft w:val="1166"/>
          <w:marRight w:val="0"/>
          <w:marTop w:val="96"/>
          <w:marBottom w:val="0"/>
          <w:divBdr>
            <w:top w:val="none" w:sz="0" w:space="0" w:color="auto"/>
            <w:left w:val="none" w:sz="0" w:space="0" w:color="auto"/>
            <w:bottom w:val="none" w:sz="0" w:space="0" w:color="auto"/>
            <w:right w:val="none" w:sz="0" w:space="0" w:color="auto"/>
          </w:divBdr>
        </w:div>
        <w:div w:id="2124306247">
          <w:marLeft w:val="547"/>
          <w:marRight w:val="0"/>
          <w:marTop w:val="115"/>
          <w:marBottom w:val="0"/>
          <w:divBdr>
            <w:top w:val="none" w:sz="0" w:space="0" w:color="auto"/>
            <w:left w:val="none" w:sz="0" w:space="0" w:color="auto"/>
            <w:bottom w:val="none" w:sz="0" w:space="0" w:color="auto"/>
            <w:right w:val="none" w:sz="0" w:space="0" w:color="auto"/>
          </w:divBdr>
        </w:div>
      </w:divsChild>
    </w:div>
    <w:div w:id="1526282665">
      <w:bodyDiv w:val="1"/>
      <w:marLeft w:val="0"/>
      <w:marRight w:val="0"/>
      <w:marTop w:val="0"/>
      <w:marBottom w:val="0"/>
      <w:divBdr>
        <w:top w:val="none" w:sz="0" w:space="0" w:color="auto"/>
        <w:left w:val="none" w:sz="0" w:space="0" w:color="auto"/>
        <w:bottom w:val="none" w:sz="0" w:space="0" w:color="auto"/>
        <w:right w:val="none" w:sz="0" w:space="0" w:color="auto"/>
      </w:divBdr>
      <w:divsChild>
        <w:div w:id="966738714">
          <w:marLeft w:val="0"/>
          <w:marRight w:val="0"/>
          <w:marTop w:val="0"/>
          <w:marBottom w:val="0"/>
          <w:divBdr>
            <w:top w:val="none" w:sz="0" w:space="0" w:color="auto"/>
            <w:left w:val="none" w:sz="0" w:space="0" w:color="auto"/>
            <w:bottom w:val="none" w:sz="0" w:space="0" w:color="auto"/>
            <w:right w:val="none" w:sz="0" w:space="0" w:color="auto"/>
          </w:divBdr>
          <w:divsChild>
            <w:div w:id="1092121473">
              <w:marLeft w:val="0"/>
              <w:marRight w:val="0"/>
              <w:marTop w:val="0"/>
              <w:marBottom w:val="0"/>
              <w:divBdr>
                <w:top w:val="none" w:sz="0" w:space="0" w:color="auto"/>
                <w:left w:val="none" w:sz="0" w:space="0" w:color="auto"/>
                <w:bottom w:val="none" w:sz="0" w:space="0" w:color="auto"/>
                <w:right w:val="none" w:sz="0" w:space="0" w:color="auto"/>
              </w:divBdr>
            </w:div>
            <w:div w:id="1207570406">
              <w:marLeft w:val="0"/>
              <w:marRight w:val="0"/>
              <w:marTop w:val="0"/>
              <w:marBottom w:val="0"/>
              <w:divBdr>
                <w:top w:val="none" w:sz="0" w:space="0" w:color="auto"/>
                <w:left w:val="none" w:sz="0" w:space="0" w:color="auto"/>
                <w:bottom w:val="none" w:sz="0" w:space="0" w:color="auto"/>
                <w:right w:val="none" w:sz="0" w:space="0" w:color="auto"/>
              </w:divBdr>
            </w:div>
            <w:div w:id="2060665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479179">
      <w:bodyDiv w:val="1"/>
      <w:marLeft w:val="0"/>
      <w:marRight w:val="0"/>
      <w:marTop w:val="0"/>
      <w:marBottom w:val="0"/>
      <w:divBdr>
        <w:top w:val="none" w:sz="0" w:space="0" w:color="auto"/>
        <w:left w:val="none" w:sz="0" w:space="0" w:color="auto"/>
        <w:bottom w:val="none" w:sz="0" w:space="0" w:color="auto"/>
        <w:right w:val="none" w:sz="0" w:space="0" w:color="auto"/>
      </w:divBdr>
    </w:div>
    <w:div w:id="1526939650">
      <w:bodyDiv w:val="1"/>
      <w:marLeft w:val="0"/>
      <w:marRight w:val="0"/>
      <w:marTop w:val="0"/>
      <w:marBottom w:val="0"/>
      <w:divBdr>
        <w:top w:val="none" w:sz="0" w:space="0" w:color="auto"/>
        <w:left w:val="none" w:sz="0" w:space="0" w:color="auto"/>
        <w:bottom w:val="none" w:sz="0" w:space="0" w:color="auto"/>
        <w:right w:val="none" w:sz="0" w:space="0" w:color="auto"/>
      </w:divBdr>
    </w:div>
    <w:div w:id="1527207501">
      <w:bodyDiv w:val="1"/>
      <w:marLeft w:val="0"/>
      <w:marRight w:val="0"/>
      <w:marTop w:val="0"/>
      <w:marBottom w:val="0"/>
      <w:divBdr>
        <w:top w:val="none" w:sz="0" w:space="0" w:color="auto"/>
        <w:left w:val="none" w:sz="0" w:space="0" w:color="auto"/>
        <w:bottom w:val="none" w:sz="0" w:space="0" w:color="auto"/>
        <w:right w:val="none" w:sz="0" w:space="0" w:color="auto"/>
      </w:divBdr>
    </w:div>
    <w:div w:id="1528985707">
      <w:bodyDiv w:val="1"/>
      <w:marLeft w:val="0"/>
      <w:marRight w:val="0"/>
      <w:marTop w:val="0"/>
      <w:marBottom w:val="0"/>
      <w:divBdr>
        <w:top w:val="none" w:sz="0" w:space="0" w:color="auto"/>
        <w:left w:val="none" w:sz="0" w:space="0" w:color="auto"/>
        <w:bottom w:val="none" w:sz="0" w:space="0" w:color="auto"/>
        <w:right w:val="none" w:sz="0" w:space="0" w:color="auto"/>
      </w:divBdr>
      <w:divsChild>
        <w:div w:id="101386033">
          <w:marLeft w:val="1800"/>
          <w:marRight w:val="0"/>
          <w:marTop w:val="115"/>
          <w:marBottom w:val="0"/>
          <w:divBdr>
            <w:top w:val="none" w:sz="0" w:space="0" w:color="auto"/>
            <w:left w:val="none" w:sz="0" w:space="0" w:color="auto"/>
            <w:bottom w:val="none" w:sz="0" w:space="0" w:color="auto"/>
            <w:right w:val="none" w:sz="0" w:space="0" w:color="auto"/>
          </w:divBdr>
        </w:div>
        <w:div w:id="108745001">
          <w:marLeft w:val="2520"/>
          <w:marRight w:val="0"/>
          <w:marTop w:val="96"/>
          <w:marBottom w:val="0"/>
          <w:divBdr>
            <w:top w:val="none" w:sz="0" w:space="0" w:color="auto"/>
            <w:left w:val="none" w:sz="0" w:space="0" w:color="auto"/>
            <w:bottom w:val="none" w:sz="0" w:space="0" w:color="auto"/>
            <w:right w:val="none" w:sz="0" w:space="0" w:color="auto"/>
          </w:divBdr>
        </w:div>
        <w:div w:id="170537109">
          <w:marLeft w:val="1800"/>
          <w:marRight w:val="0"/>
          <w:marTop w:val="115"/>
          <w:marBottom w:val="0"/>
          <w:divBdr>
            <w:top w:val="none" w:sz="0" w:space="0" w:color="auto"/>
            <w:left w:val="none" w:sz="0" w:space="0" w:color="auto"/>
            <w:bottom w:val="none" w:sz="0" w:space="0" w:color="auto"/>
            <w:right w:val="none" w:sz="0" w:space="0" w:color="auto"/>
          </w:divBdr>
        </w:div>
        <w:div w:id="1221592693">
          <w:marLeft w:val="547"/>
          <w:marRight w:val="0"/>
          <w:marTop w:val="154"/>
          <w:marBottom w:val="0"/>
          <w:divBdr>
            <w:top w:val="none" w:sz="0" w:space="0" w:color="auto"/>
            <w:left w:val="none" w:sz="0" w:space="0" w:color="auto"/>
            <w:bottom w:val="none" w:sz="0" w:space="0" w:color="auto"/>
            <w:right w:val="none" w:sz="0" w:space="0" w:color="auto"/>
          </w:divBdr>
        </w:div>
        <w:div w:id="1349671177">
          <w:marLeft w:val="547"/>
          <w:marRight w:val="0"/>
          <w:marTop w:val="154"/>
          <w:marBottom w:val="0"/>
          <w:divBdr>
            <w:top w:val="none" w:sz="0" w:space="0" w:color="auto"/>
            <w:left w:val="none" w:sz="0" w:space="0" w:color="auto"/>
            <w:bottom w:val="none" w:sz="0" w:space="0" w:color="auto"/>
            <w:right w:val="none" w:sz="0" w:space="0" w:color="auto"/>
          </w:divBdr>
        </w:div>
      </w:divsChild>
    </w:div>
    <w:div w:id="1529637361">
      <w:bodyDiv w:val="1"/>
      <w:marLeft w:val="0"/>
      <w:marRight w:val="0"/>
      <w:marTop w:val="0"/>
      <w:marBottom w:val="0"/>
      <w:divBdr>
        <w:top w:val="none" w:sz="0" w:space="0" w:color="auto"/>
        <w:left w:val="none" w:sz="0" w:space="0" w:color="auto"/>
        <w:bottom w:val="none" w:sz="0" w:space="0" w:color="auto"/>
        <w:right w:val="none" w:sz="0" w:space="0" w:color="auto"/>
      </w:divBdr>
    </w:div>
    <w:div w:id="1530492006">
      <w:bodyDiv w:val="1"/>
      <w:marLeft w:val="0"/>
      <w:marRight w:val="0"/>
      <w:marTop w:val="0"/>
      <w:marBottom w:val="0"/>
      <w:divBdr>
        <w:top w:val="none" w:sz="0" w:space="0" w:color="auto"/>
        <w:left w:val="none" w:sz="0" w:space="0" w:color="auto"/>
        <w:bottom w:val="none" w:sz="0" w:space="0" w:color="auto"/>
        <w:right w:val="none" w:sz="0" w:space="0" w:color="auto"/>
      </w:divBdr>
    </w:div>
    <w:div w:id="1531334456">
      <w:bodyDiv w:val="1"/>
      <w:marLeft w:val="0"/>
      <w:marRight w:val="0"/>
      <w:marTop w:val="0"/>
      <w:marBottom w:val="0"/>
      <w:divBdr>
        <w:top w:val="none" w:sz="0" w:space="0" w:color="auto"/>
        <w:left w:val="none" w:sz="0" w:space="0" w:color="auto"/>
        <w:bottom w:val="none" w:sz="0" w:space="0" w:color="auto"/>
        <w:right w:val="none" w:sz="0" w:space="0" w:color="auto"/>
      </w:divBdr>
      <w:divsChild>
        <w:div w:id="382801013">
          <w:marLeft w:val="0"/>
          <w:marRight w:val="0"/>
          <w:marTop w:val="0"/>
          <w:marBottom w:val="0"/>
          <w:divBdr>
            <w:top w:val="none" w:sz="0" w:space="0" w:color="auto"/>
            <w:left w:val="none" w:sz="0" w:space="0" w:color="auto"/>
            <w:bottom w:val="none" w:sz="0" w:space="0" w:color="auto"/>
            <w:right w:val="none" w:sz="0" w:space="0" w:color="auto"/>
          </w:divBdr>
          <w:divsChild>
            <w:div w:id="363332031">
              <w:marLeft w:val="0"/>
              <w:marRight w:val="0"/>
              <w:marTop w:val="0"/>
              <w:marBottom w:val="0"/>
              <w:divBdr>
                <w:top w:val="none" w:sz="0" w:space="0" w:color="auto"/>
                <w:left w:val="none" w:sz="0" w:space="0" w:color="auto"/>
                <w:bottom w:val="none" w:sz="0" w:space="0" w:color="auto"/>
                <w:right w:val="none" w:sz="0" w:space="0" w:color="auto"/>
              </w:divBdr>
            </w:div>
            <w:div w:id="895239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576996">
      <w:bodyDiv w:val="1"/>
      <w:marLeft w:val="0"/>
      <w:marRight w:val="0"/>
      <w:marTop w:val="0"/>
      <w:marBottom w:val="0"/>
      <w:divBdr>
        <w:top w:val="none" w:sz="0" w:space="0" w:color="auto"/>
        <w:left w:val="none" w:sz="0" w:space="0" w:color="auto"/>
        <w:bottom w:val="none" w:sz="0" w:space="0" w:color="auto"/>
        <w:right w:val="none" w:sz="0" w:space="0" w:color="auto"/>
      </w:divBdr>
    </w:div>
    <w:div w:id="1531604912">
      <w:bodyDiv w:val="1"/>
      <w:marLeft w:val="0"/>
      <w:marRight w:val="0"/>
      <w:marTop w:val="0"/>
      <w:marBottom w:val="0"/>
      <w:divBdr>
        <w:top w:val="none" w:sz="0" w:space="0" w:color="auto"/>
        <w:left w:val="none" w:sz="0" w:space="0" w:color="auto"/>
        <w:bottom w:val="none" w:sz="0" w:space="0" w:color="auto"/>
        <w:right w:val="none" w:sz="0" w:space="0" w:color="auto"/>
      </w:divBdr>
    </w:div>
    <w:div w:id="1531869564">
      <w:bodyDiv w:val="1"/>
      <w:marLeft w:val="0"/>
      <w:marRight w:val="0"/>
      <w:marTop w:val="0"/>
      <w:marBottom w:val="0"/>
      <w:divBdr>
        <w:top w:val="none" w:sz="0" w:space="0" w:color="auto"/>
        <w:left w:val="none" w:sz="0" w:space="0" w:color="auto"/>
        <w:bottom w:val="none" w:sz="0" w:space="0" w:color="auto"/>
        <w:right w:val="none" w:sz="0" w:space="0" w:color="auto"/>
      </w:divBdr>
    </w:div>
    <w:div w:id="1532110243">
      <w:bodyDiv w:val="1"/>
      <w:marLeft w:val="0"/>
      <w:marRight w:val="0"/>
      <w:marTop w:val="0"/>
      <w:marBottom w:val="0"/>
      <w:divBdr>
        <w:top w:val="none" w:sz="0" w:space="0" w:color="auto"/>
        <w:left w:val="none" w:sz="0" w:space="0" w:color="auto"/>
        <w:bottom w:val="none" w:sz="0" w:space="0" w:color="auto"/>
        <w:right w:val="none" w:sz="0" w:space="0" w:color="auto"/>
      </w:divBdr>
    </w:div>
    <w:div w:id="1533105941">
      <w:bodyDiv w:val="1"/>
      <w:marLeft w:val="0"/>
      <w:marRight w:val="0"/>
      <w:marTop w:val="0"/>
      <w:marBottom w:val="0"/>
      <w:divBdr>
        <w:top w:val="none" w:sz="0" w:space="0" w:color="auto"/>
        <w:left w:val="none" w:sz="0" w:space="0" w:color="auto"/>
        <w:bottom w:val="none" w:sz="0" w:space="0" w:color="auto"/>
        <w:right w:val="none" w:sz="0" w:space="0" w:color="auto"/>
      </w:divBdr>
      <w:divsChild>
        <w:div w:id="255098277">
          <w:marLeft w:val="1166"/>
          <w:marRight w:val="0"/>
          <w:marTop w:val="96"/>
          <w:marBottom w:val="0"/>
          <w:divBdr>
            <w:top w:val="none" w:sz="0" w:space="0" w:color="auto"/>
            <w:left w:val="none" w:sz="0" w:space="0" w:color="auto"/>
            <w:bottom w:val="none" w:sz="0" w:space="0" w:color="auto"/>
            <w:right w:val="none" w:sz="0" w:space="0" w:color="auto"/>
          </w:divBdr>
        </w:div>
        <w:div w:id="501237208">
          <w:marLeft w:val="547"/>
          <w:marRight w:val="0"/>
          <w:marTop w:val="115"/>
          <w:marBottom w:val="0"/>
          <w:divBdr>
            <w:top w:val="none" w:sz="0" w:space="0" w:color="auto"/>
            <w:left w:val="none" w:sz="0" w:space="0" w:color="auto"/>
            <w:bottom w:val="none" w:sz="0" w:space="0" w:color="auto"/>
            <w:right w:val="none" w:sz="0" w:space="0" w:color="auto"/>
          </w:divBdr>
        </w:div>
        <w:div w:id="509415668">
          <w:marLeft w:val="1166"/>
          <w:marRight w:val="0"/>
          <w:marTop w:val="96"/>
          <w:marBottom w:val="0"/>
          <w:divBdr>
            <w:top w:val="none" w:sz="0" w:space="0" w:color="auto"/>
            <w:left w:val="none" w:sz="0" w:space="0" w:color="auto"/>
            <w:bottom w:val="none" w:sz="0" w:space="0" w:color="auto"/>
            <w:right w:val="none" w:sz="0" w:space="0" w:color="auto"/>
          </w:divBdr>
        </w:div>
        <w:div w:id="843516042">
          <w:marLeft w:val="1166"/>
          <w:marRight w:val="0"/>
          <w:marTop w:val="96"/>
          <w:marBottom w:val="0"/>
          <w:divBdr>
            <w:top w:val="none" w:sz="0" w:space="0" w:color="auto"/>
            <w:left w:val="none" w:sz="0" w:space="0" w:color="auto"/>
            <w:bottom w:val="none" w:sz="0" w:space="0" w:color="auto"/>
            <w:right w:val="none" w:sz="0" w:space="0" w:color="auto"/>
          </w:divBdr>
        </w:div>
        <w:div w:id="1644843641">
          <w:marLeft w:val="1166"/>
          <w:marRight w:val="0"/>
          <w:marTop w:val="96"/>
          <w:marBottom w:val="0"/>
          <w:divBdr>
            <w:top w:val="none" w:sz="0" w:space="0" w:color="auto"/>
            <w:left w:val="none" w:sz="0" w:space="0" w:color="auto"/>
            <w:bottom w:val="none" w:sz="0" w:space="0" w:color="auto"/>
            <w:right w:val="none" w:sz="0" w:space="0" w:color="auto"/>
          </w:divBdr>
        </w:div>
        <w:div w:id="1844661593">
          <w:marLeft w:val="547"/>
          <w:marRight w:val="0"/>
          <w:marTop w:val="115"/>
          <w:marBottom w:val="0"/>
          <w:divBdr>
            <w:top w:val="none" w:sz="0" w:space="0" w:color="auto"/>
            <w:left w:val="none" w:sz="0" w:space="0" w:color="auto"/>
            <w:bottom w:val="none" w:sz="0" w:space="0" w:color="auto"/>
            <w:right w:val="none" w:sz="0" w:space="0" w:color="auto"/>
          </w:divBdr>
        </w:div>
      </w:divsChild>
    </w:div>
    <w:div w:id="1533299078">
      <w:bodyDiv w:val="1"/>
      <w:marLeft w:val="0"/>
      <w:marRight w:val="0"/>
      <w:marTop w:val="0"/>
      <w:marBottom w:val="0"/>
      <w:divBdr>
        <w:top w:val="none" w:sz="0" w:space="0" w:color="auto"/>
        <w:left w:val="none" w:sz="0" w:space="0" w:color="auto"/>
        <w:bottom w:val="none" w:sz="0" w:space="0" w:color="auto"/>
        <w:right w:val="none" w:sz="0" w:space="0" w:color="auto"/>
      </w:divBdr>
    </w:div>
    <w:div w:id="1533834590">
      <w:bodyDiv w:val="1"/>
      <w:marLeft w:val="0"/>
      <w:marRight w:val="0"/>
      <w:marTop w:val="0"/>
      <w:marBottom w:val="0"/>
      <w:divBdr>
        <w:top w:val="none" w:sz="0" w:space="0" w:color="auto"/>
        <w:left w:val="none" w:sz="0" w:space="0" w:color="auto"/>
        <w:bottom w:val="none" w:sz="0" w:space="0" w:color="auto"/>
        <w:right w:val="none" w:sz="0" w:space="0" w:color="auto"/>
      </w:divBdr>
    </w:div>
    <w:div w:id="1534922447">
      <w:bodyDiv w:val="1"/>
      <w:marLeft w:val="0"/>
      <w:marRight w:val="0"/>
      <w:marTop w:val="0"/>
      <w:marBottom w:val="0"/>
      <w:divBdr>
        <w:top w:val="none" w:sz="0" w:space="0" w:color="auto"/>
        <w:left w:val="none" w:sz="0" w:space="0" w:color="auto"/>
        <w:bottom w:val="none" w:sz="0" w:space="0" w:color="auto"/>
        <w:right w:val="none" w:sz="0" w:space="0" w:color="auto"/>
      </w:divBdr>
    </w:div>
    <w:div w:id="1535459292">
      <w:bodyDiv w:val="1"/>
      <w:marLeft w:val="0"/>
      <w:marRight w:val="0"/>
      <w:marTop w:val="0"/>
      <w:marBottom w:val="0"/>
      <w:divBdr>
        <w:top w:val="none" w:sz="0" w:space="0" w:color="auto"/>
        <w:left w:val="none" w:sz="0" w:space="0" w:color="auto"/>
        <w:bottom w:val="none" w:sz="0" w:space="0" w:color="auto"/>
        <w:right w:val="none" w:sz="0" w:space="0" w:color="auto"/>
      </w:divBdr>
      <w:divsChild>
        <w:div w:id="1771661538">
          <w:marLeft w:val="0"/>
          <w:marRight w:val="0"/>
          <w:marTop w:val="0"/>
          <w:marBottom w:val="0"/>
          <w:divBdr>
            <w:top w:val="none" w:sz="0" w:space="0" w:color="auto"/>
            <w:left w:val="none" w:sz="0" w:space="0" w:color="auto"/>
            <w:bottom w:val="none" w:sz="0" w:space="0" w:color="auto"/>
            <w:right w:val="none" w:sz="0" w:space="0" w:color="auto"/>
          </w:divBdr>
          <w:divsChild>
            <w:div w:id="272054075">
              <w:marLeft w:val="0"/>
              <w:marRight w:val="0"/>
              <w:marTop w:val="0"/>
              <w:marBottom w:val="0"/>
              <w:divBdr>
                <w:top w:val="none" w:sz="0" w:space="0" w:color="auto"/>
                <w:left w:val="none" w:sz="0" w:space="0" w:color="auto"/>
                <w:bottom w:val="none" w:sz="0" w:space="0" w:color="auto"/>
                <w:right w:val="none" w:sz="0" w:space="0" w:color="auto"/>
              </w:divBdr>
            </w:div>
            <w:div w:id="1073432621">
              <w:marLeft w:val="0"/>
              <w:marRight w:val="0"/>
              <w:marTop w:val="0"/>
              <w:marBottom w:val="0"/>
              <w:divBdr>
                <w:top w:val="none" w:sz="0" w:space="0" w:color="auto"/>
                <w:left w:val="none" w:sz="0" w:space="0" w:color="auto"/>
                <w:bottom w:val="none" w:sz="0" w:space="0" w:color="auto"/>
                <w:right w:val="none" w:sz="0" w:space="0" w:color="auto"/>
              </w:divBdr>
            </w:div>
            <w:div w:id="1516849729">
              <w:marLeft w:val="0"/>
              <w:marRight w:val="0"/>
              <w:marTop w:val="0"/>
              <w:marBottom w:val="0"/>
              <w:divBdr>
                <w:top w:val="none" w:sz="0" w:space="0" w:color="auto"/>
                <w:left w:val="none" w:sz="0" w:space="0" w:color="auto"/>
                <w:bottom w:val="none" w:sz="0" w:space="0" w:color="auto"/>
                <w:right w:val="none" w:sz="0" w:space="0" w:color="auto"/>
              </w:divBdr>
            </w:div>
            <w:div w:id="1714846471">
              <w:marLeft w:val="0"/>
              <w:marRight w:val="0"/>
              <w:marTop w:val="0"/>
              <w:marBottom w:val="0"/>
              <w:divBdr>
                <w:top w:val="none" w:sz="0" w:space="0" w:color="auto"/>
                <w:left w:val="none" w:sz="0" w:space="0" w:color="auto"/>
                <w:bottom w:val="none" w:sz="0" w:space="0" w:color="auto"/>
                <w:right w:val="none" w:sz="0" w:space="0" w:color="auto"/>
              </w:divBdr>
            </w:div>
            <w:div w:id="197389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532783">
      <w:bodyDiv w:val="1"/>
      <w:marLeft w:val="0"/>
      <w:marRight w:val="0"/>
      <w:marTop w:val="0"/>
      <w:marBottom w:val="0"/>
      <w:divBdr>
        <w:top w:val="none" w:sz="0" w:space="0" w:color="auto"/>
        <w:left w:val="none" w:sz="0" w:space="0" w:color="auto"/>
        <w:bottom w:val="none" w:sz="0" w:space="0" w:color="auto"/>
        <w:right w:val="none" w:sz="0" w:space="0" w:color="auto"/>
      </w:divBdr>
    </w:div>
    <w:div w:id="1536117715">
      <w:bodyDiv w:val="1"/>
      <w:marLeft w:val="0"/>
      <w:marRight w:val="0"/>
      <w:marTop w:val="0"/>
      <w:marBottom w:val="0"/>
      <w:divBdr>
        <w:top w:val="none" w:sz="0" w:space="0" w:color="auto"/>
        <w:left w:val="none" w:sz="0" w:space="0" w:color="auto"/>
        <w:bottom w:val="none" w:sz="0" w:space="0" w:color="auto"/>
        <w:right w:val="none" w:sz="0" w:space="0" w:color="auto"/>
      </w:divBdr>
    </w:div>
    <w:div w:id="1536695302">
      <w:bodyDiv w:val="1"/>
      <w:marLeft w:val="0"/>
      <w:marRight w:val="0"/>
      <w:marTop w:val="0"/>
      <w:marBottom w:val="0"/>
      <w:divBdr>
        <w:top w:val="none" w:sz="0" w:space="0" w:color="auto"/>
        <w:left w:val="none" w:sz="0" w:space="0" w:color="auto"/>
        <w:bottom w:val="none" w:sz="0" w:space="0" w:color="auto"/>
        <w:right w:val="none" w:sz="0" w:space="0" w:color="auto"/>
      </w:divBdr>
    </w:div>
    <w:div w:id="1537809101">
      <w:bodyDiv w:val="1"/>
      <w:marLeft w:val="0"/>
      <w:marRight w:val="0"/>
      <w:marTop w:val="0"/>
      <w:marBottom w:val="0"/>
      <w:divBdr>
        <w:top w:val="none" w:sz="0" w:space="0" w:color="auto"/>
        <w:left w:val="none" w:sz="0" w:space="0" w:color="auto"/>
        <w:bottom w:val="none" w:sz="0" w:space="0" w:color="auto"/>
        <w:right w:val="none" w:sz="0" w:space="0" w:color="auto"/>
      </w:divBdr>
    </w:div>
    <w:div w:id="1538003482">
      <w:bodyDiv w:val="1"/>
      <w:marLeft w:val="0"/>
      <w:marRight w:val="0"/>
      <w:marTop w:val="0"/>
      <w:marBottom w:val="0"/>
      <w:divBdr>
        <w:top w:val="none" w:sz="0" w:space="0" w:color="auto"/>
        <w:left w:val="none" w:sz="0" w:space="0" w:color="auto"/>
        <w:bottom w:val="none" w:sz="0" w:space="0" w:color="auto"/>
        <w:right w:val="none" w:sz="0" w:space="0" w:color="auto"/>
      </w:divBdr>
    </w:div>
    <w:div w:id="1538932310">
      <w:bodyDiv w:val="1"/>
      <w:marLeft w:val="0"/>
      <w:marRight w:val="0"/>
      <w:marTop w:val="0"/>
      <w:marBottom w:val="0"/>
      <w:divBdr>
        <w:top w:val="none" w:sz="0" w:space="0" w:color="auto"/>
        <w:left w:val="none" w:sz="0" w:space="0" w:color="auto"/>
        <w:bottom w:val="none" w:sz="0" w:space="0" w:color="auto"/>
        <w:right w:val="none" w:sz="0" w:space="0" w:color="auto"/>
      </w:divBdr>
      <w:divsChild>
        <w:div w:id="1700621409">
          <w:marLeft w:val="0"/>
          <w:marRight w:val="0"/>
          <w:marTop w:val="0"/>
          <w:marBottom w:val="0"/>
          <w:divBdr>
            <w:top w:val="none" w:sz="0" w:space="0" w:color="auto"/>
            <w:left w:val="none" w:sz="0" w:space="0" w:color="auto"/>
            <w:bottom w:val="none" w:sz="0" w:space="0" w:color="auto"/>
            <w:right w:val="none" w:sz="0" w:space="0" w:color="auto"/>
          </w:divBdr>
        </w:div>
      </w:divsChild>
    </w:div>
    <w:div w:id="1540045718">
      <w:bodyDiv w:val="1"/>
      <w:marLeft w:val="0"/>
      <w:marRight w:val="0"/>
      <w:marTop w:val="0"/>
      <w:marBottom w:val="0"/>
      <w:divBdr>
        <w:top w:val="none" w:sz="0" w:space="0" w:color="auto"/>
        <w:left w:val="none" w:sz="0" w:space="0" w:color="auto"/>
        <w:bottom w:val="none" w:sz="0" w:space="0" w:color="auto"/>
        <w:right w:val="none" w:sz="0" w:space="0" w:color="auto"/>
      </w:divBdr>
    </w:div>
    <w:div w:id="1541281394">
      <w:bodyDiv w:val="1"/>
      <w:marLeft w:val="0"/>
      <w:marRight w:val="0"/>
      <w:marTop w:val="0"/>
      <w:marBottom w:val="0"/>
      <w:divBdr>
        <w:top w:val="none" w:sz="0" w:space="0" w:color="auto"/>
        <w:left w:val="none" w:sz="0" w:space="0" w:color="auto"/>
        <w:bottom w:val="none" w:sz="0" w:space="0" w:color="auto"/>
        <w:right w:val="none" w:sz="0" w:space="0" w:color="auto"/>
      </w:divBdr>
    </w:div>
    <w:div w:id="1541551818">
      <w:bodyDiv w:val="1"/>
      <w:marLeft w:val="0"/>
      <w:marRight w:val="0"/>
      <w:marTop w:val="0"/>
      <w:marBottom w:val="0"/>
      <w:divBdr>
        <w:top w:val="none" w:sz="0" w:space="0" w:color="auto"/>
        <w:left w:val="none" w:sz="0" w:space="0" w:color="auto"/>
        <w:bottom w:val="none" w:sz="0" w:space="0" w:color="auto"/>
        <w:right w:val="none" w:sz="0" w:space="0" w:color="auto"/>
      </w:divBdr>
    </w:div>
    <w:div w:id="1541743696">
      <w:bodyDiv w:val="1"/>
      <w:marLeft w:val="0"/>
      <w:marRight w:val="0"/>
      <w:marTop w:val="0"/>
      <w:marBottom w:val="0"/>
      <w:divBdr>
        <w:top w:val="none" w:sz="0" w:space="0" w:color="auto"/>
        <w:left w:val="none" w:sz="0" w:space="0" w:color="auto"/>
        <w:bottom w:val="none" w:sz="0" w:space="0" w:color="auto"/>
        <w:right w:val="none" w:sz="0" w:space="0" w:color="auto"/>
      </w:divBdr>
      <w:divsChild>
        <w:div w:id="145243243">
          <w:marLeft w:val="1080"/>
          <w:marRight w:val="0"/>
          <w:marTop w:val="100"/>
          <w:marBottom w:val="0"/>
          <w:divBdr>
            <w:top w:val="none" w:sz="0" w:space="0" w:color="auto"/>
            <w:left w:val="none" w:sz="0" w:space="0" w:color="auto"/>
            <w:bottom w:val="none" w:sz="0" w:space="0" w:color="auto"/>
            <w:right w:val="none" w:sz="0" w:space="0" w:color="auto"/>
          </w:divBdr>
        </w:div>
        <w:div w:id="2000307178">
          <w:marLeft w:val="360"/>
          <w:marRight w:val="0"/>
          <w:marTop w:val="200"/>
          <w:marBottom w:val="0"/>
          <w:divBdr>
            <w:top w:val="none" w:sz="0" w:space="0" w:color="auto"/>
            <w:left w:val="none" w:sz="0" w:space="0" w:color="auto"/>
            <w:bottom w:val="none" w:sz="0" w:space="0" w:color="auto"/>
            <w:right w:val="none" w:sz="0" w:space="0" w:color="auto"/>
          </w:divBdr>
        </w:div>
      </w:divsChild>
    </w:div>
    <w:div w:id="1542865426">
      <w:bodyDiv w:val="1"/>
      <w:marLeft w:val="0"/>
      <w:marRight w:val="0"/>
      <w:marTop w:val="0"/>
      <w:marBottom w:val="0"/>
      <w:divBdr>
        <w:top w:val="none" w:sz="0" w:space="0" w:color="auto"/>
        <w:left w:val="none" w:sz="0" w:space="0" w:color="auto"/>
        <w:bottom w:val="none" w:sz="0" w:space="0" w:color="auto"/>
        <w:right w:val="none" w:sz="0" w:space="0" w:color="auto"/>
      </w:divBdr>
    </w:div>
    <w:div w:id="1543245511">
      <w:bodyDiv w:val="1"/>
      <w:marLeft w:val="0"/>
      <w:marRight w:val="0"/>
      <w:marTop w:val="0"/>
      <w:marBottom w:val="0"/>
      <w:divBdr>
        <w:top w:val="none" w:sz="0" w:space="0" w:color="auto"/>
        <w:left w:val="none" w:sz="0" w:space="0" w:color="auto"/>
        <w:bottom w:val="none" w:sz="0" w:space="0" w:color="auto"/>
        <w:right w:val="none" w:sz="0" w:space="0" w:color="auto"/>
      </w:divBdr>
    </w:div>
    <w:div w:id="1543785661">
      <w:bodyDiv w:val="1"/>
      <w:marLeft w:val="0"/>
      <w:marRight w:val="0"/>
      <w:marTop w:val="0"/>
      <w:marBottom w:val="0"/>
      <w:divBdr>
        <w:top w:val="none" w:sz="0" w:space="0" w:color="auto"/>
        <w:left w:val="none" w:sz="0" w:space="0" w:color="auto"/>
        <w:bottom w:val="none" w:sz="0" w:space="0" w:color="auto"/>
        <w:right w:val="none" w:sz="0" w:space="0" w:color="auto"/>
      </w:divBdr>
      <w:divsChild>
        <w:div w:id="1235241314">
          <w:marLeft w:val="0"/>
          <w:marRight w:val="0"/>
          <w:marTop w:val="96"/>
          <w:marBottom w:val="0"/>
          <w:divBdr>
            <w:top w:val="none" w:sz="0" w:space="0" w:color="auto"/>
            <w:left w:val="none" w:sz="0" w:space="0" w:color="auto"/>
            <w:bottom w:val="none" w:sz="0" w:space="0" w:color="auto"/>
            <w:right w:val="none" w:sz="0" w:space="0" w:color="auto"/>
          </w:divBdr>
        </w:div>
      </w:divsChild>
    </w:div>
    <w:div w:id="1543902002">
      <w:bodyDiv w:val="1"/>
      <w:marLeft w:val="0"/>
      <w:marRight w:val="0"/>
      <w:marTop w:val="0"/>
      <w:marBottom w:val="0"/>
      <w:divBdr>
        <w:top w:val="none" w:sz="0" w:space="0" w:color="auto"/>
        <w:left w:val="none" w:sz="0" w:space="0" w:color="auto"/>
        <w:bottom w:val="none" w:sz="0" w:space="0" w:color="auto"/>
        <w:right w:val="none" w:sz="0" w:space="0" w:color="auto"/>
      </w:divBdr>
    </w:div>
    <w:div w:id="1544246012">
      <w:bodyDiv w:val="1"/>
      <w:marLeft w:val="0"/>
      <w:marRight w:val="0"/>
      <w:marTop w:val="0"/>
      <w:marBottom w:val="0"/>
      <w:divBdr>
        <w:top w:val="none" w:sz="0" w:space="0" w:color="auto"/>
        <w:left w:val="none" w:sz="0" w:space="0" w:color="auto"/>
        <w:bottom w:val="none" w:sz="0" w:space="0" w:color="auto"/>
        <w:right w:val="none" w:sz="0" w:space="0" w:color="auto"/>
      </w:divBdr>
    </w:div>
    <w:div w:id="1544251038">
      <w:bodyDiv w:val="1"/>
      <w:marLeft w:val="0"/>
      <w:marRight w:val="0"/>
      <w:marTop w:val="0"/>
      <w:marBottom w:val="0"/>
      <w:divBdr>
        <w:top w:val="none" w:sz="0" w:space="0" w:color="auto"/>
        <w:left w:val="none" w:sz="0" w:space="0" w:color="auto"/>
        <w:bottom w:val="none" w:sz="0" w:space="0" w:color="auto"/>
        <w:right w:val="none" w:sz="0" w:space="0" w:color="auto"/>
      </w:divBdr>
    </w:div>
    <w:div w:id="1544294810">
      <w:bodyDiv w:val="1"/>
      <w:marLeft w:val="0"/>
      <w:marRight w:val="0"/>
      <w:marTop w:val="0"/>
      <w:marBottom w:val="0"/>
      <w:divBdr>
        <w:top w:val="none" w:sz="0" w:space="0" w:color="auto"/>
        <w:left w:val="none" w:sz="0" w:space="0" w:color="auto"/>
        <w:bottom w:val="none" w:sz="0" w:space="0" w:color="auto"/>
        <w:right w:val="none" w:sz="0" w:space="0" w:color="auto"/>
      </w:divBdr>
      <w:divsChild>
        <w:div w:id="127548985">
          <w:marLeft w:val="360"/>
          <w:marRight w:val="0"/>
          <w:marTop w:val="200"/>
          <w:marBottom w:val="0"/>
          <w:divBdr>
            <w:top w:val="none" w:sz="0" w:space="0" w:color="auto"/>
            <w:left w:val="none" w:sz="0" w:space="0" w:color="auto"/>
            <w:bottom w:val="none" w:sz="0" w:space="0" w:color="auto"/>
            <w:right w:val="none" w:sz="0" w:space="0" w:color="auto"/>
          </w:divBdr>
        </w:div>
        <w:div w:id="142426936">
          <w:marLeft w:val="2520"/>
          <w:marRight w:val="0"/>
          <w:marTop w:val="100"/>
          <w:marBottom w:val="0"/>
          <w:divBdr>
            <w:top w:val="none" w:sz="0" w:space="0" w:color="auto"/>
            <w:left w:val="none" w:sz="0" w:space="0" w:color="auto"/>
            <w:bottom w:val="none" w:sz="0" w:space="0" w:color="auto"/>
            <w:right w:val="none" w:sz="0" w:space="0" w:color="auto"/>
          </w:divBdr>
        </w:div>
        <w:div w:id="203251654">
          <w:marLeft w:val="1800"/>
          <w:marRight w:val="0"/>
          <w:marTop w:val="100"/>
          <w:marBottom w:val="0"/>
          <w:divBdr>
            <w:top w:val="none" w:sz="0" w:space="0" w:color="auto"/>
            <w:left w:val="none" w:sz="0" w:space="0" w:color="auto"/>
            <w:bottom w:val="none" w:sz="0" w:space="0" w:color="auto"/>
            <w:right w:val="none" w:sz="0" w:space="0" w:color="auto"/>
          </w:divBdr>
        </w:div>
        <w:div w:id="755326238">
          <w:marLeft w:val="1800"/>
          <w:marRight w:val="0"/>
          <w:marTop w:val="100"/>
          <w:marBottom w:val="0"/>
          <w:divBdr>
            <w:top w:val="none" w:sz="0" w:space="0" w:color="auto"/>
            <w:left w:val="none" w:sz="0" w:space="0" w:color="auto"/>
            <w:bottom w:val="none" w:sz="0" w:space="0" w:color="auto"/>
            <w:right w:val="none" w:sz="0" w:space="0" w:color="auto"/>
          </w:divBdr>
        </w:div>
        <w:div w:id="1188326715">
          <w:marLeft w:val="1800"/>
          <w:marRight w:val="0"/>
          <w:marTop w:val="100"/>
          <w:marBottom w:val="0"/>
          <w:divBdr>
            <w:top w:val="none" w:sz="0" w:space="0" w:color="auto"/>
            <w:left w:val="none" w:sz="0" w:space="0" w:color="auto"/>
            <w:bottom w:val="none" w:sz="0" w:space="0" w:color="auto"/>
            <w:right w:val="none" w:sz="0" w:space="0" w:color="auto"/>
          </w:divBdr>
        </w:div>
        <w:div w:id="1388913256">
          <w:marLeft w:val="1080"/>
          <w:marRight w:val="0"/>
          <w:marTop w:val="100"/>
          <w:marBottom w:val="0"/>
          <w:divBdr>
            <w:top w:val="none" w:sz="0" w:space="0" w:color="auto"/>
            <w:left w:val="none" w:sz="0" w:space="0" w:color="auto"/>
            <w:bottom w:val="none" w:sz="0" w:space="0" w:color="auto"/>
            <w:right w:val="none" w:sz="0" w:space="0" w:color="auto"/>
          </w:divBdr>
        </w:div>
        <w:div w:id="1542863414">
          <w:marLeft w:val="1800"/>
          <w:marRight w:val="0"/>
          <w:marTop w:val="100"/>
          <w:marBottom w:val="0"/>
          <w:divBdr>
            <w:top w:val="none" w:sz="0" w:space="0" w:color="auto"/>
            <w:left w:val="none" w:sz="0" w:space="0" w:color="auto"/>
            <w:bottom w:val="none" w:sz="0" w:space="0" w:color="auto"/>
            <w:right w:val="none" w:sz="0" w:space="0" w:color="auto"/>
          </w:divBdr>
        </w:div>
        <w:div w:id="1592929335">
          <w:marLeft w:val="360"/>
          <w:marRight w:val="0"/>
          <w:marTop w:val="200"/>
          <w:marBottom w:val="0"/>
          <w:divBdr>
            <w:top w:val="none" w:sz="0" w:space="0" w:color="auto"/>
            <w:left w:val="none" w:sz="0" w:space="0" w:color="auto"/>
            <w:bottom w:val="none" w:sz="0" w:space="0" w:color="auto"/>
            <w:right w:val="none" w:sz="0" w:space="0" w:color="auto"/>
          </w:divBdr>
        </w:div>
        <w:div w:id="1939288653">
          <w:marLeft w:val="1800"/>
          <w:marRight w:val="0"/>
          <w:marTop w:val="100"/>
          <w:marBottom w:val="0"/>
          <w:divBdr>
            <w:top w:val="none" w:sz="0" w:space="0" w:color="auto"/>
            <w:left w:val="none" w:sz="0" w:space="0" w:color="auto"/>
            <w:bottom w:val="none" w:sz="0" w:space="0" w:color="auto"/>
            <w:right w:val="none" w:sz="0" w:space="0" w:color="auto"/>
          </w:divBdr>
        </w:div>
        <w:div w:id="2098936929">
          <w:marLeft w:val="1080"/>
          <w:marRight w:val="0"/>
          <w:marTop w:val="100"/>
          <w:marBottom w:val="0"/>
          <w:divBdr>
            <w:top w:val="none" w:sz="0" w:space="0" w:color="auto"/>
            <w:left w:val="none" w:sz="0" w:space="0" w:color="auto"/>
            <w:bottom w:val="none" w:sz="0" w:space="0" w:color="auto"/>
            <w:right w:val="none" w:sz="0" w:space="0" w:color="auto"/>
          </w:divBdr>
        </w:div>
      </w:divsChild>
    </w:div>
    <w:div w:id="1545560162">
      <w:bodyDiv w:val="1"/>
      <w:marLeft w:val="0"/>
      <w:marRight w:val="0"/>
      <w:marTop w:val="0"/>
      <w:marBottom w:val="0"/>
      <w:divBdr>
        <w:top w:val="none" w:sz="0" w:space="0" w:color="auto"/>
        <w:left w:val="none" w:sz="0" w:space="0" w:color="auto"/>
        <w:bottom w:val="none" w:sz="0" w:space="0" w:color="auto"/>
        <w:right w:val="none" w:sz="0" w:space="0" w:color="auto"/>
      </w:divBdr>
    </w:div>
    <w:div w:id="1545797905">
      <w:bodyDiv w:val="1"/>
      <w:marLeft w:val="0"/>
      <w:marRight w:val="0"/>
      <w:marTop w:val="0"/>
      <w:marBottom w:val="0"/>
      <w:divBdr>
        <w:top w:val="none" w:sz="0" w:space="0" w:color="auto"/>
        <w:left w:val="none" w:sz="0" w:space="0" w:color="auto"/>
        <w:bottom w:val="none" w:sz="0" w:space="0" w:color="auto"/>
        <w:right w:val="none" w:sz="0" w:space="0" w:color="auto"/>
      </w:divBdr>
    </w:div>
    <w:div w:id="1547175689">
      <w:bodyDiv w:val="1"/>
      <w:marLeft w:val="0"/>
      <w:marRight w:val="0"/>
      <w:marTop w:val="0"/>
      <w:marBottom w:val="0"/>
      <w:divBdr>
        <w:top w:val="none" w:sz="0" w:space="0" w:color="auto"/>
        <w:left w:val="none" w:sz="0" w:space="0" w:color="auto"/>
        <w:bottom w:val="none" w:sz="0" w:space="0" w:color="auto"/>
        <w:right w:val="none" w:sz="0" w:space="0" w:color="auto"/>
      </w:divBdr>
      <w:divsChild>
        <w:div w:id="20742135">
          <w:marLeft w:val="1166"/>
          <w:marRight w:val="0"/>
          <w:marTop w:val="134"/>
          <w:marBottom w:val="0"/>
          <w:divBdr>
            <w:top w:val="none" w:sz="0" w:space="0" w:color="auto"/>
            <w:left w:val="none" w:sz="0" w:space="0" w:color="auto"/>
            <w:bottom w:val="none" w:sz="0" w:space="0" w:color="auto"/>
            <w:right w:val="none" w:sz="0" w:space="0" w:color="auto"/>
          </w:divBdr>
        </w:div>
        <w:div w:id="924997364">
          <w:marLeft w:val="547"/>
          <w:marRight w:val="0"/>
          <w:marTop w:val="154"/>
          <w:marBottom w:val="0"/>
          <w:divBdr>
            <w:top w:val="none" w:sz="0" w:space="0" w:color="auto"/>
            <w:left w:val="none" w:sz="0" w:space="0" w:color="auto"/>
            <w:bottom w:val="none" w:sz="0" w:space="0" w:color="auto"/>
            <w:right w:val="none" w:sz="0" w:space="0" w:color="auto"/>
          </w:divBdr>
        </w:div>
      </w:divsChild>
    </w:div>
    <w:div w:id="1547836533">
      <w:bodyDiv w:val="1"/>
      <w:marLeft w:val="0"/>
      <w:marRight w:val="0"/>
      <w:marTop w:val="0"/>
      <w:marBottom w:val="0"/>
      <w:divBdr>
        <w:top w:val="none" w:sz="0" w:space="0" w:color="auto"/>
        <w:left w:val="none" w:sz="0" w:space="0" w:color="auto"/>
        <w:bottom w:val="none" w:sz="0" w:space="0" w:color="auto"/>
        <w:right w:val="none" w:sz="0" w:space="0" w:color="auto"/>
      </w:divBdr>
    </w:div>
    <w:div w:id="1547985726">
      <w:bodyDiv w:val="1"/>
      <w:marLeft w:val="0"/>
      <w:marRight w:val="0"/>
      <w:marTop w:val="0"/>
      <w:marBottom w:val="0"/>
      <w:divBdr>
        <w:top w:val="none" w:sz="0" w:space="0" w:color="auto"/>
        <w:left w:val="none" w:sz="0" w:space="0" w:color="auto"/>
        <w:bottom w:val="none" w:sz="0" w:space="0" w:color="auto"/>
        <w:right w:val="none" w:sz="0" w:space="0" w:color="auto"/>
      </w:divBdr>
      <w:divsChild>
        <w:div w:id="659575944">
          <w:marLeft w:val="1166"/>
          <w:marRight w:val="0"/>
          <w:marTop w:val="115"/>
          <w:marBottom w:val="0"/>
          <w:divBdr>
            <w:top w:val="none" w:sz="0" w:space="0" w:color="auto"/>
            <w:left w:val="none" w:sz="0" w:space="0" w:color="auto"/>
            <w:bottom w:val="none" w:sz="0" w:space="0" w:color="auto"/>
            <w:right w:val="none" w:sz="0" w:space="0" w:color="auto"/>
          </w:divBdr>
        </w:div>
        <w:div w:id="1499686478">
          <w:marLeft w:val="1166"/>
          <w:marRight w:val="0"/>
          <w:marTop w:val="115"/>
          <w:marBottom w:val="0"/>
          <w:divBdr>
            <w:top w:val="none" w:sz="0" w:space="0" w:color="auto"/>
            <w:left w:val="none" w:sz="0" w:space="0" w:color="auto"/>
            <w:bottom w:val="none" w:sz="0" w:space="0" w:color="auto"/>
            <w:right w:val="none" w:sz="0" w:space="0" w:color="auto"/>
          </w:divBdr>
        </w:div>
        <w:div w:id="1706056875">
          <w:marLeft w:val="547"/>
          <w:marRight w:val="0"/>
          <w:marTop w:val="134"/>
          <w:marBottom w:val="0"/>
          <w:divBdr>
            <w:top w:val="none" w:sz="0" w:space="0" w:color="auto"/>
            <w:left w:val="none" w:sz="0" w:space="0" w:color="auto"/>
            <w:bottom w:val="none" w:sz="0" w:space="0" w:color="auto"/>
            <w:right w:val="none" w:sz="0" w:space="0" w:color="auto"/>
          </w:divBdr>
        </w:div>
        <w:div w:id="1715689345">
          <w:marLeft w:val="1800"/>
          <w:marRight w:val="0"/>
          <w:marTop w:val="96"/>
          <w:marBottom w:val="0"/>
          <w:divBdr>
            <w:top w:val="none" w:sz="0" w:space="0" w:color="auto"/>
            <w:left w:val="none" w:sz="0" w:space="0" w:color="auto"/>
            <w:bottom w:val="none" w:sz="0" w:space="0" w:color="auto"/>
            <w:right w:val="none" w:sz="0" w:space="0" w:color="auto"/>
          </w:divBdr>
        </w:div>
        <w:div w:id="1759708937">
          <w:marLeft w:val="1800"/>
          <w:marRight w:val="0"/>
          <w:marTop w:val="96"/>
          <w:marBottom w:val="0"/>
          <w:divBdr>
            <w:top w:val="none" w:sz="0" w:space="0" w:color="auto"/>
            <w:left w:val="none" w:sz="0" w:space="0" w:color="auto"/>
            <w:bottom w:val="none" w:sz="0" w:space="0" w:color="auto"/>
            <w:right w:val="none" w:sz="0" w:space="0" w:color="auto"/>
          </w:divBdr>
        </w:div>
      </w:divsChild>
    </w:div>
    <w:div w:id="1548183246">
      <w:bodyDiv w:val="1"/>
      <w:marLeft w:val="0"/>
      <w:marRight w:val="0"/>
      <w:marTop w:val="0"/>
      <w:marBottom w:val="0"/>
      <w:divBdr>
        <w:top w:val="none" w:sz="0" w:space="0" w:color="auto"/>
        <w:left w:val="none" w:sz="0" w:space="0" w:color="auto"/>
        <w:bottom w:val="none" w:sz="0" w:space="0" w:color="auto"/>
        <w:right w:val="none" w:sz="0" w:space="0" w:color="auto"/>
      </w:divBdr>
    </w:div>
    <w:div w:id="1548183718">
      <w:bodyDiv w:val="1"/>
      <w:marLeft w:val="0"/>
      <w:marRight w:val="0"/>
      <w:marTop w:val="0"/>
      <w:marBottom w:val="0"/>
      <w:divBdr>
        <w:top w:val="none" w:sz="0" w:space="0" w:color="auto"/>
        <w:left w:val="none" w:sz="0" w:space="0" w:color="auto"/>
        <w:bottom w:val="none" w:sz="0" w:space="0" w:color="auto"/>
        <w:right w:val="none" w:sz="0" w:space="0" w:color="auto"/>
      </w:divBdr>
      <w:divsChild>
        <w:div w:id="158354886">
          <w:marLeft w:val="547"/>
          <w:marRight w:val="0"/>
          <w:marTop w:val="154"/>
          <w:marBottom w:val="0"/>
          <w:divBdr>
            <w:top w:val="none" w:sz="0" w:space="0" w:color="auto"/>
            <w:left w:val="none" w:sz="0" w:space="0" w:color="auto"/>
            <w:bottom w:val="none" w:sz="0" w:space="0" w:color="auto"/>
            <w:right w:val="none" w:sz="0" w:space="0" w:color="auto"/>
          </w:divBdr>
        </w:div>
        <w:div w:id="589971696">
          <w:marLeft w:val="1800"/>
          <w:marRight w:val="0"/>
          <w:marTop w:val="115"/>
          <w:marBottom w:val="0"/>
          <w:divBdr>
            <w:top w:val="none" w:sz="0" w:space="0" w:color="auto"/>
            <w:left w:val="none" w:sz="0" w:space="0" w:color="auto"/>
            <w:bottom w:val="none" w:sz="0" w:space="0" w:color="auto"/>
            <w:right w:val="none" w:sz="0" w:space="0" w:color="auto"/>
          </w:divBdr>
        </w:div>
        <w:div w:id="1088233988">
          <w:marLeft w:val="1166"/>
          <w:marRight w:val="0"/>
          <w:marTop w:val="134"/>
          <w:marBottom w:val="0"/>
          <w:divBdr>
            <w:top w:val="none" w:sz="0" w:space="0" w:color="auto"/>
            <w:left w:val="none" w:sz="0" w:space="0" w:color="auto"/>
            <w:bottom w:val="none" w:sz="0" w:space="0" w:color="auto"/>
            <w:right w:val="none" w:sz="0" w:space="0" w:color="auto"/>
          </w:divBdr>
        </w:div>
        <w:div w:id="1211844067">
          <w:marLeft w:val="1166"/>
          <w:marRight w:val="0"/>
          <w:marTop w:val="134"/>
          <w:marBottom w:val="0"/>
          <w:divBdr>
            <w:top w:val="none" w:sz="0" w:space="0" w:color="auto"/>
            <w:left w:val="none" w:sz="0" w:space="0" w:color="auto"/>
            <w:bottom w:val="none" w:sz="0" w:space="0" w:color="auto"/>
            <w:right w:val="none" w:sz="0" w:space="0" w:color="auto"/>
          </w:divBdr>
        </w:div>
        <w:div w:id="1749493661">
          <w:marLeft w:val="1800"/>
          <w:marRight w:val="0"/>
          <w:marTop w:val="115"/>
          <w:marBottom w:val="0"/>
          <w:divBdr>
            <w:top w:val="none" w:sz="0" w:space="0" w:color="auto"/>
            <w:left w:val="none" w:sz="0" w:space="0" w:color="auto"/>
            <w:bottom w:val="none" w:sz="0" w:space="0" w:color="auto"/>
            <w:right w:val="none" w:sz="0" w:space="0" w:color="auto"/>
          </w:divBdr>
        </w:div>
        <w:div w:id="2056847956">
          <w:marLeft w:val="547"/>
          <w:marRight w:val="0"/>
          <w:marTop w:val="154"/>
          <w:marBottom w:val="0"/>
          <w:divBdr>
            <w:top w:val="none" w:sz="0" w:space="0" w:color="auto"/>
            <w:left w:val="none" w:sz="0" w:space="0" w:color="auto"/>
            <w:bottom w:val="none" w:sz="0" w:space="0" w:color="auto"/>
            <w:right w:val="none" w:sz="0" w:space="0" w:color="auto"/>
          </w:divBdr>
        </w:div>
      </w:divsChild>
    </w:div>
    <w:div w:id="1548486485">
      <w:bodyDiv w:val="1"/>
      <w:marLeft w:val="0"/>
      <w:marRight w:val="0"/>
      <w:marTop w:val="0"/>
      <w:marBottom w:val="0"/>
      <w:divBdr>
        <w:top w:val="none" w:sz="0" w:space="0" w:color="auto"/>
        <w:left w:val="none" w:sz="0" w:space="0" w:color="auto"/>
        <w:bottom w:val="none" w:sz="0" w:space="0" w:color="auto"/>
        <w:right w:val="none" w:sz="0" w:space="0" w:color="auto"/>
      </w:divBdr>
    </w:div>
    <w:div w:id="1549099470">
      <w:bodyDiv w:val="1"/>
      <w:marLeft w:val="0"/>
      <w:marRight w:val="0"/>
      <w:marTop w:val="0"/>
      <w:marBottom w:val="0"/>
      <w:divBdr>
        <w:top w:val="none" w:sz="0" w:space="0" w:color="auto"/>
        <w:left w:val="none" w:sz="0" w:space="0" w:color="auto"/>
        <w:bottom w:val="none" w:sz="0" w:space="0" w:color="auto"/>
        <w:right w:val="none" w:sz="0" w:space="0" w:color="auto"/>
      </w:divBdr>
    </w:div>
    <w:div w:id="1549418030">
      <w:bodyDiv w:val="1"/>
      <w:marLeft w:val="0"/>
      <w:marRight w:val="0"/>
      <w:marTop w:val="0"/>
      <w:marBottom w:val="0"/>
      <w:divBdr>
        <w:top w:val="none" w:sz="0" w:space="0" w:color="auto"/>
        <w:left w:val="none" w:sz="0" w:space="0" w:color="auto"/>
        <w:bottom w:val="none" w:sz="0" w:space="0" w:color="auto"/>
        <w:right w:val="none" w:sz="0" w:space="0" w:color="auto"/>
      </w:divBdr>
      <w:divsChild>
        <w:div w:id="652181456">
          <w:marLeft w:val="547"/>
          <w:marRight w:val="0"/>
          <w:marTop w:val="154"/>
          <w:marBottom w:val="0"/>
          <w:divBdr>
            <w:top w:val="none" w:sz="0" w:space="0" w:color="auto"/>
            <w:left w:val="none" w:sz="0" w:space="0" w:color="auto"/>
            <w:bottom w:val="none" w:sz="0" w:space="0" w:color="auto"/>
            <w:right w:val="none" w:sz="0" w:space="0" w:color="auto"/>
          </w:divBdr>
        </w:div>
        <w:div w:id="1528835015">
          <w:marLeft w:val="1166"/>
          <w:marRight w:val="0"/>
          <w:marTop w:val="134"/>
          <w:marBottom w:val="0"/>
          <w:divBdr>
            <w:top w:val="none" w:sz="0" w:space="0" w:color="auto"/>
            <w:left w:val="none" w:sz="0" w:space="0" w:color="auto"/>
            <w:bottom w:val="none" w:sz="0" w:space="0" w:color="auto"/>
            <w:right w:val="none" w:sz="0" w:space="0" w:color="auto"/>
          </w:divBdr>
        </w:div>
        <w:div w:id="1532260736">
          <w:marLeft w:val="1166"/>
          <w:marRight w:val="0"/>
          <w:marTop w:val="134"/>
          <w:marBottom w:val="0"/>
          <w:divBdr>
            <w:top w:val="none" w:sz="0" w:space="0" w:color="auto"/>
            <w:left w:val="none" w:sz="0" w:space="0" w:color="auto"/>
            <w:bottom w:val="none" w:sz="0" w:space="0" w:color="auto"/>
            <w:right w:val="none" w:sz="0" w:space="0" w:color="auto"/>
          </w:divBdr>
        </w:div>
      </w:divsChild>
    </w:div>
    <w:div w:id="1549874765">
      <w:bodyDiv w:val="1"/>
      <w:marLeft w:val="0"/>
      <w:marRight w:val="0"/>
      <w:marTop w:val="0"/>
      <w:marBottom w:val="0"/>
      <w:divBdr>
        <w:top w:val="none" w:sz="0" w:space="0" w:color="auto"/>
        <w:left w:val="none" w:sz="0" w:space="0" w:color="auto"/>
        <w:bottom w:val="none" w:sz="0" w:space="0" w:color="auto"/>
        <w:right w:val="none" w:sz="0" w:space="0" w:color="auto"/>
      </w:divBdr>
    </w:div>
    <w:div w:id="1550073288">
      <w:bodyDiv w:val="1"/>
      <w:marLeft w:val="0"/>
      <w:marRight w:val="0"/>
      <w:marTop w:val="0"/>
      <w:marBottom w:val="0"/>
      <w:divBdr>
        <w:top w:val="none" w:sz="0" w:space="0" w:color="auto"/>
        <w:left w:val="none" w:sz="0" w:space="0" w:color="auto"/>
        <w:bottom w:val="none" w:sz="0" w:space="0" w:color="auto"/>
        <w:right w:val="none" w:sz="0" w:space="0" w:color="auto"/>
      </w:divBdr>
    </w:div>
    <w:div w:id="1550146057">
      <w:bodyDiv w:val="1"/>
      <w:marLeft w:val="0"/>
      <w:marRight w:val="0"/>
      <w:marTop w:val="0"/>
      <w:marBottom w:val="0"/>
      <w:divBdr>
        <w:top w:val="none" w:sz="0" w:space="0" w:color="auto"/>
        <w:left w:val="none" w:sz="0" w:space="0" w:color="auto"/>
        <w:bottom w:val="none" w:sz="0" w:space="0" w:color="auto"/>
        <w:right w:val="none" w:sz="0" w:space="0" w:color="auto"/>
      </w:divBdr>
    </w:div>
    <w:div w:id="1550456055">
      <w:bodyDiv w:val="1"/>
      <w:marLeft w:val="0"/>
      <w:marRight w:val="0"/>
      <w:marTop w:val="0"/>
      <w:marBottom w:val="0"/>
      <w:divBdr>
        <w:top w:val="none" w:sz="0" w:space="0" w:color="auto"/>
        <w:left w:val="none" w:sz="0" w:space="0" w:color="auto"/>
        <w:bottom w:val="none" w:sz="0" w:space="0" w:color="auto"/>
        <w:right w:val="none" w:sz="0" w:space="0" w:color="auto"/>
      </w:divBdr>
    </w:div>
    <w:div w:id="1551458814">
      <w:bodyDiv w:val="1"/>
      <w:marLeft w:val="0"/>
      <w:marRight w:val="0"/>
      <w:marTop w:val="0"/>
      <w:marBottom w:val="0"/>
      <w:divBdr>
        <w:top w:val="none" w:sz="0" w:space="0" w:color="auto"/>
        <w:left w:val="none" w:sz="0" w:space="0" w:color="auto"/>
        <w:bottom w:val="none" w:sz="0" w:space="0" w:color="auto"/>
        <w:right w:val="none" w:sz="0" w:space="0" w:color="auto"/>
      </w:divBdr>
    </w:div>
    <w:div w:id="1551503631">
      <w:bodyDiv w:val="1"/>
      <w:marLeft w:val="0"/>
      <w:marRight w:val="0"/>
      <w:marTop w:val="0"/>
      <w:marBottom w:val="0"/>
      <w:divBdr>
        <w:top w:val="none" w:sz="0" w:space="0" w:color="auto"/>
        <w:left w:val="none" w:sz="0" w:space="0" w:color="auto"/>
        <w:bottom w:val="none" w:sz="0" w:space="0" w:color="auto"/>
        <w:right w:val="none" w:sz="0" w:space="0" w:color="auto"/>
      </w:divBdr>
    </w:div>
    <w:div w:id="1551571060">
      <w:bodyDiv w:val="1"/>
      <w:marLeft w:val="0"/>
      <w:marRight w:val="0"/>
      <w:marTop w:val="0"/>
      <w:marBottom w:val="0"/>
      <w:divBdr>
        <w:top w:val="none" w:sz="0" w:space="0" w:color="auto"/>
        <w:left w:val="none" w:sz="0" w:space="0" w:color="auto"/>
        <w:bottom w:val="none" w:sz="0" w:space="0" w:color="auto"/>
        <w:right w:val="none" w:sz="0" w:space="0" w:color="auto"/>
      </w:divBdr>
    </w:div>
    <w:div w:id="1551571421">
      <w:bodyDiv w:val="1"/>
      <w:marLeft w:val="0"/>
      <w:marRight w:val="0"/>
      <w:marTop w:val="0"/>
      <w:marBottom w:val="0"/>
      <w:divBdr>
        <w:top w:val="none" w:sz="0" w:space="0" w:color="auto"/>
        <w:left w:val="none" w:sz="0" w:space="0" w:color="auto"/>
        <w:bottom w:val="none" w:sz="0" w:space="0" w:color="auto"/>
        <w:right w:val="none" w:sz="0" w:space="0" w:color="auto"/>
      </w:divBdr>
    </w:div>
    <w:div w:id="1553273775">
      <w:bodyDiv w:val="1"/>
      <w:marLeft w:val="0"/>
      <w:marRight w:val="0"/>
      <w:marTop w:val="0"/>
      <w:marBottom w:val="0"/>
      <w:divBdr>
        <w:top w:val="none" w:sz="0" w:space="0" w:color="auto"/>
        <w:left w:val="none" w:sz="0" w:space="0" w:color="auto"/>
        <w:bottom w:val="none" w:sz="0" w:space="0" w:color="auto"/>
        <w:right w:val="none" w:sz="0" w:space="0" w:color="auto"/>
      </w:divBdr>
    </w:div>
    <w:div w:id="1553351055">
      <w:bodyDiv w:val="1"/>
      <w:marLeft w:val="0"/>
      <w:marRight w:val="0"/>
      <w:marTop w:val="0"/>
      <w:marBottom w:val="0"/>
      <w:divBdr>
        <w:top w:val="none" w:sz="0" w:space="0" w:color="auto"/>
        <w:left w:val="none" w:sz="0" w:space="0" w:color="auto"/>
        <w:bottom w:val="none" w:sz="0" w:space="0" w:color="auto"/>
        <w:right w:val="none" w:sz="0" w:space="0" w:color="auto"/>
      </w:divBdr>
      <w:divsChild>
        <w:div w:id="477501140">
          <w:marLeft w:val="0"/>
          <w:marRight w:val="0"/>
          <w:marTop w:val="0"/>
          <w:marBottom w:val="0"/>
          <w:divBdr>
            <w:top w:val="none" w:sz="0" w:space="0" w:color="auto"/>
            <w:left w:val="none" w:sz="0" w:space="0" w:color="auto"/>
            <w:bottom w:val="none" w:sz="0" w:space="0" w:color="auto"/>
            <w:right w:val="none" w:sz="0" w:space="0" w:color="auto"/>
          </w:divBdr>
          <w:divsChild>
            <w:div w:id="146090542">
              <w:marLeft w:val="0"/>
              <w:marRight w:val="0"/>
              <w:marTop w:val="0"/>
              <w:marBottom w:val="0"/>
              <w:divBdr>
                <w:top w:val="none" w:sz="0" w:space="0" w:color="auto"/>
                <w:left w:val="none" w:sz="0" w:space="0" w:color="auto"/>
                <w:bottom w:val="none" w:sz="0" w:space="0" w:color="auto"/>
                <w:right w:val="none" w:sz="0" w:space="0" w:color="auto"/>
              </w:divBdr>
            </w:div>
            <w:div w:id="1033577614">
              <w:marLeft w:val="0"/>
              <w:marRight w:val="0"/>
              <w:marTop w:val="0"/>
              <w:marBottom w:val="0"/>
              <w:divBdr>
                <w:top w:val="none" w:sz="0" w:space="0" w:color="auto"/>
                <w:left w:val="none" w:sz="0" w:space="0" w:color="auto"/>
                <w:bottom w:val="none" w:sz="0" w:space="0" w:color="auto"/>
                <w:right w:val="none" w:sz="0" w:space="0" w:color="auto"/>
              </w:divBdr>
            </w:div>
            <w:div w:id="1574243255">
              <w:marLeft w:val="0"/>
              <w:marRight w:val="0"/>
              <w:marTop w:val="0"/>
              <w:marBottom w:val="0"/>
              <w:divBdr>
                <w:top w:val="none" w:sz="0" w:space="0" w:color="auto"/>
                <w:left w:val="none" w:sz="0" w:space="0" w:color="auto"/>
                <w:bottom w:val="none" w:sz="0" w:space="0" w:color="auto"/>
                <w:right w:val="none" w:sz="0" w:space="0" w:color="auto"/>
              </w:divBdr>
            </w:div>
            <w:div w:id="1994554998">
              <w:marLeft w:val="0"/>
              <w:marRight w:val="0"/>
              <w:marTop w:val="0"/>
              <w:marBottom w:val="0"/>
              <w:divBdr>
                <w:top w:val="none" w:sz="0" w:space="0" w:color="auto"/>
                <w:left w:val="none" w:sz="0" w:space="0" w:color="auto"/>
                <w:bottom w:val="none" w:sz="0" w:space="0" w:color="auto"/>
                <w:right w:val="none" w:sz="0" w:space="0" w:color="auto"/>
              </w:divBdr>
            </w:div>
            <w:div w:id="207738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692722">
      <w:bodyDiv w:val="1"/>
      <w:marLeft w:val="0"/>
      <w:marRight w:val="0"/>
      <w:marTop w:val="0"/>
      <w:marBottom w:val="0"/>
      <w:divBdr>
        <w:top w:val="none" w:sz="0" w:space="0" w:color="auto"/>
        <w:left w:val="none" w:sz="0" w:space="0" w:color="auto"/>
        <w:bottom w:val="none" w:sz="0" w:space="0" w:color="auto"/>
        <w:right w:val="none" w:sz="0" w:space="0" w:color="auto"/>
      </w:divBdr>
      <w:divsChild>
        <w:div w:id="1540437585">
          <w:marLeft w:val="0"/>
          <w:marRight w:val="0"/>
          <w:marTop w:val="0"/>
          <w:marBottom w:val="0"/>
          <w:divBdr>
            <w:top w:val="none" w:sz="0" w:space="0" w:color="auto"/>
            <w:left w:val="none" w:sz="0" w:space="0" w:color="auto"/>
            <w:bottom w:val="none" w:sz="0" w:space="0" w:color="auto"/>
            <w:right w:val="none" w:sz="0" w:space="0" w:color="auto"/>
          </w:divBdr>
          <w:divsChild>
            <w:div w:id="160319744">
              <w:marLeft w:val="0"/>
              <w:marRight w:val="0"/>
              <w:marTop w:val="0"/>
              <w:marBottom w:val="0"/>
              <w:divBdr>
                <w:top w:val="none" w:sz="0" w:space="0" w:color="auto"/>
                <w:left w:val="none" w:sz="0" w:space="0" w:color="auto"/>
                <w:bottom w:val="none" w:sz="0" w:space="0" w:color="auto"/>
                <w:right w:val="none" w:sz="0" w:space="0" w:color="auto"/>
              </w:divBdr>
            </w:div>
            <w:div w:id="272439169">
              <w:marLeft w:val="0"/>
              <w:marRight w:val="0"/>
              <w:marTop w:val="0"/>
              <w:marBottom w:val="0"/>
              <w:divBdr>
                <w:top w:val="none" w:sz="0" w:space="0" w:color="auto"/>
                <w:left w:val="none" w:sz="0" w:space="0" w:color="auto"/>
                <w:bottom w:val="none" w:sz="0" w:space="0" w:color="auto"/>
                <w:right w:val="none" w:sz="0" w:space="0" w:color="auto"/>
              </w:divBdr>
            </w:div>
            <w:div w:id="430509219">
              <w:marLeft w:val="0"/>
              <w:marRight w:val="0"/>
              <w:marTop w:val="0"/>
              <w:marBottom w:val="0"/>
              <w:divBdr>
                <w:top w:val="none" w:sz="0" w:space="0" w:color="auto"/>
                <w:left w:val="none" w:sz="0" w:space="0" w:color="auto"/>
                <w:bottom w:val="none" w:sz="0" w:space="0" w:color="auto"/>
                <w:right w:val="none" w:sz="0" w:space="0" w:color="auto"/>
              </w:divBdr>
            </w:div>
            <w:div w:id="534537508">
              <w:marLeft w:val="0"/>
              <w:marRight w:val="0"/>
              <w:marTop w:val="0"/>
              <w:marBottom w:val="0"/>
              <w:divBdr>
                <w:top w:val="none" w:sz="0" w:space="0" w:color="auto"/>
                <w:left w:val="none" w:sz="0" w:space="0" w:color="auto"/>
                <w:bottom w:val="none" w:sz="0" w:space="0" w:color="auto"/>
                <w:right w:val="none" w:sz="0" w:space="0" w:color="auto"/>
              </w:divBdr>
            </w:div>
            <w:div w:id="1216895108">
              <w:marLeft w:val="0"/>
              <w:marRight w:val="0"/>
              <w:marTop w:val="0"/>
              <w:marBottom w:val="0"/>
              <w:divBdr>
                <w:top w:val="none" w:sz="0" w:space="0" w:color="auto"/>
                <w:left w:val="none" w:sz="0" w:space="0" w:color="auto"/>
                <w:bottom w:val="none" w:sz="0" w:space="0" w:color="auto"/>
                <w:right w:val="none" w:sz="0" w:space="0" w:color="auto"/>
              </w:divBdr>
            </w:div>
            <w:div w:id="1229145772">
              <w:marLeft w:val="0"/>
              <w:marRight w:val="0"/>
              <w:marTop w:val="0"/>
              <w:marBottom w:val="0"/>
              <w:divBdr>
                <w:top w:val="none" w:sz="0" w:space="0" w:color="auto"/>
                <w:left w:val="none" w:sz="0" w:space="0" w:color="auto"/>
                <w:bottom w:val="none" w:sz="0" w:space="0" w:color="auto"/>
                <w:right w:val="none" w:sz="0" w:space="0" w:color="auto"/>
              </w:divBdr>
            </w:div>
            <w:div w:id="1344865492">
              <w:marLeft w:val="0"/>
              <w:marRight w:val="0"/>
              <w:marTop w:val="0"/>
              <w:marBottom w:val="0"/>
              <w:divBdr>
                <w:top w:val="none" w:sz="0" w:space="0" w:color="auto"/>
                <w:left w:val="none" w:sz="0" w:space="0" w:color="auto"/>
                <w:bottom w:val="none" w:sz="0" w:space="0" w:color="auto"/>
                <w:right w:val="none" w:sz="0" w:space="0" w:color="auto"/>
              </w:divBdr>
            </w:div>
            <w:div w:id="1586692487">
              <w:marLeft w:val="0"/>
              <w:marRight w:val="0"/>
              <w:marTop w:val="0"/>
              <w:marBottom w:val="0"/>
              <w:divBdr>
                <w:top w:val="none" w:sz="0" w:space="0" w:color="auto"/>
                <w:left w:val="none" w:sz="0" w:space="0" w:color="auto"/>
                <w:bottom w:val="none" w:sz="0" w:space="0" w:color="auto"/>
                <w:right w:val="none" w:sz="0" w:space="0" w:color="auto"/>
              </w:divBdr>
            </w:div>
            <w:div w:id="185487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735052">
      <w:bodyDiv w:val="1"/>
      <w:marLeft w:val="0"/>
      <w:marRight w:val="0"/>
      <w:marTop w:val="0"/>
      <w:marBottom w:val="0"/>
      <w:divBdr>
        <w:top w:val="none" w:sz="0" w:space="0" w:color="auto"/>
        <w:left w:val="none" w:sz="0" w:space="0" w:color="auto"/>
        <w:bottom w:val="none" w:sz="0" w:space="0" w:color="auto"/>
        <w:right w:val="none" w:sz="0" w:space="0" w:color="auto"/>
      </w:divBdr>
    </w:div>
    <w:div w:id="1555121565">
      <w:bodyDiv w:val="1"/>
      <w:marLeft w:val="0"/>
      <w:marRight w:val="0"/>
      <w:marTop w:val="0"/>
      <w:marBottom w:val="0"/>
      <w:divBdr>
        <w:top w:val="none" w:sz="0" w:space="0" w:color="auto"/>
        <w:left w:val="none" w:sz="0" w:space="0" w:color="auto"/>
        <w:bottom w:val="none" w:sz="0" w:space="0" w:color="auto"/>
        <w:right w:val="none" w:sz="0" w:space="0" w:color="auto"/>
      </w:divBdr>
    </w:div>
    <w:div w:id="1555189728">
      <w:bodyDiv w:val="1"/>
      <w:marLeft w:val="0"/>
      <w:marRight w:val="0"/>
      <w:marTop w:val="0"/>
      <w:marBottom w:val="0"/>
      <w:divBdr>
        <w:top w:val="none" w:sz="0" w:space="0" w:color="auto"/>
        <w:left w:val="none" w:sz="0" w:space="0" w:color="auto"/>
        <w:bottom w:val="none" w:sz="0" w:space="0" w:color="auto"/>
        <w:right w:val="none" w:sz="0" w:space="0" w:color="auto"/>
      </w:divBdr>
      <w:divsChild>
        <w:div w:id="572468762">
          <w:marLeft w:val="547"/>
          <w:marRight w:val="0"/>
          <w:marTop w:val="115"/>
          <w:marBottom w:val="0"/>
          <w:divBdr>
            <w:top w:val="none" w:sz="0" w:space="0" w:color="auto"/>
            <w:left w:val="none" w:sz="0" w:space="0" w:color="auto"/>
            <w:bottom w:val="none" w:sz="0" w:space="0" w:color="auto"/>
            <w:right w:val="none" w:sz="0" w:space="0" w:color="auto"/>
          </w:divBdr>
        </w:div>
        <w:div w:id="842204636">
          <w:marLeft w:val="547"/>
          <w:marRight w:val="0"/>
          <w:marTop w:val="115"/>
          <w:marBottom w:val="0"/>
          <w:divBdr>
            <w:top w:val="none" w:sz="0" w:space="0" w:color="auto"/>
            <w:left w:val="none" w:sz="0" w:space="0" w:color="auto"/>
            <w:bottom w:val="none" w:sz="0" w:space="0" w:color="auto"/>
            <w:right w:val="none" w:sz="0" w:space="0" w:color="auto"/>
          </w:divBdr>
        </w:div>
        <w:div w:id="1017855751">
          <w:marLeft w:val="1166"/>
          <w:marRight w:val="0"/>
          <w:marTop w:val="96"/>
          <w:marBottom w:val="0"/>
          <w:divBdr>
            <w:top w:val="none" w:sz="0" w:space="0" w:color="auto"/>
            <w:left w:val="none" w:sz="0" w:space="0" w:color="auto"/>
            <w:bottom w:val="none" w:sz="0" w:space="0" w:color="auto"/>
            <w:right w:val="none" w:sz="0" w:space="0" w:color="auto"/>
          </w:divBdr>
        </w:div>
        <w:div w:id="2029286299">
          <w:marLeft w:val="547"/>
          <w:marRight w:val="0"/>
          <w:marTop w:val="115"/>
          <w:marBottom w:val="0"/>
          <w:divBdr>
            <w:top w:val="none" w:sz="0" w:space="0" w:color="auto"/>
            <w:left w:val="none" w:sz="0" w:space="0" w:color="auto"/>
            <w:bottom w:val="none" w:sz="0" w:space="0" w:color="auto"/>
            <w:right w:val="none" w:sz="0" w:space="0" w:color="auto"/>
          </w:divBdr>
        </w:div>
      </w:divsChild>
    </w:div>
    <w:div w:id="1557352650">
      <w:bodyDiv w:val="1"/>
      <w:marLeft w:val="0"/>
      <w:marRight w:val="0"/>
      <w:marTop w:val="0"/>
      <w:marBottom w:val="0"/>
      <w:divBdr>
        <w:top w:val="none" w:sz="0" w:space="0" w:color="auto"/>
        <w:left w:val="none" w:sz="0" w:space="0" w:color="auto"/>
        <w:bottom w:val="none" w:sz="0" w:space="0" w:color="auto"/>
        <w:right w:val="none" w:sz="0" w:space="0" w:color="auto"/>
      </w:divBdr>
    </w:div>
    <w:div w:id="1557353963">
      <w:bodyDiv w:val="1"/>
      <w:marLeft w:val="0"/>
      <w:marRight w:val="0"/>
      <w:marTop w:val="0"/>
      <w:marBottom w:val="0"/>
      <w:divBdr>
        <w:top w:val="none" w:sz="0" w:space="0" w:color="auto"/>
        <w:left w:val="none" w:sz="0" w:space="0" w:color="auto"/>
        <w:bottom w:val="none" w:sz="0" w:space="0" w:color="auto"/>
        <w:right w:val="none" w:sz="0" w:space="0" w:color="auto"/>
      </w:divBdr>
    </w:div>
    <w:div w:id="1557547933">
      <w:bodyDiv w:val="1"/>
      <w:marLeft w:val="0"/>
      <w:marRight w:val="0"/>
      <w:marTop w:val="0"/>
      <w:marBottom w:val="0"/>
      <w:divBdr>
        <w:top w:val="none" w:sz="0" w:space="0" w:color="auto"/>
        <w:left w:val="none" w:sz="0" w:space="0" w:color="auto"/>
        <w:bottom w:val="none" w:sz="0" w:space="0" w:color="auto"/>
        <w:right w:val="none" w:sz="0" w:space="0" w:color="auto"/>
      </w:divBdr>
      <w:divsChild>
        <w:div w:id="506796833">
          <w:marLeft w:val="0"/>
          <w:marRight w:val="0"/>
          <w:marTop w:val="0"/>
          <w:marBottom w:val="0"/>
          <w:divBdr>
            <w:top w:val="none" w:sz="0" w:space="0" w:color="auto"/>
            <w:left w:val="none" w:sz="0" w:space="0" w:color="auto"/>
            <w:bottom w:val="none" w:sz="0" w:space="0" w:color="auto"/>
            <w:right w:val="none" w:sz="0" w:space="0" w:color="auto"/>
          </w:divBdr>
          <w:divsChild>
            <w:div w:id="1571621172">
              <w:marLeft w:val="0"/>
              <w:marRight w:val="0"/>
              <w:marTop w:val="0"/>
              <w:marBottom w:val="0"/>
              <w:divBdr>
                <w:top w:val="none" w:sz="0" w:space="0" w:color="auto"/>
                <w:left w:val="none" w:sz="0" w:space="0" w:color="auto"/>
                <w:bottom w:val="none" w:sz="0" w:space="0" w:color="auto"/>
                <w:right w:val="none" w:sz="0" w:space="0" w:color="auto"/>
              </w:divBdr>
            </w:div>
            <w:div w:id="1781802739">
              <w:marLeft w:val="0"/>
              <w:marRight w:val="0"/>
              <w:marTop w:val="0"/>
              <w:marBottom w:val="0"/>
              <w:divBdr>
                <w:top w:val="none" w:sz="0" w:space="0" w:color="auto"/>
                <w:left w:val="none" w:sz="0" w:space="0" w:color="auto"/>
                <w:bottom w:val="none" w:sz="0" w:space="0" w:color="auto"/>
                <w:right w:val="none" w:sz="0" w:space="0" w:color="auto"/>
              </w:divBdr>
            </w:div>
            <w:div w:id="2053840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37883">
      <w:bodyDiv w:val="1"/>
      <w:marLeft w:val="0"/>
      <w:marRight w:val="0"/>
      <w:marTop w:val="0"/>
      <w:marBottom w:val="0"/>
      <w:divBdr>
        <w:top w:val="none" w:sz="0" w:space="0" w:color="auto"/>
        <w:left w:val="none" w:sz="0" w:space="0" w:color="auto"/>
        <w:bottom w:val="none" w:sz="0" w:space="0" w:color="auto"/>
        <w:right w:val="none" w:sz="0" w:space="0" w:color="auto"/>
      </w:divBdr>
    </w:div>
    <w:div w:id="1558279109">
      <w:bodyDiv w:val="1"/>
      <w:marLeft w:val="0"/>
      <w:marRight w:val="0"/>
      <w:marTop w:val="0"/>
      <w:marBottom w:val="0"/>
      <w:divBdr>
        <w:top w:val="none" w:sz="0" w:space="0" w:color="auto"/>
        <w:left w:val="none" w:sz="0" w:space="0" w:color="auto"/>
        <w:bottom w:val="none" w:sz="0" w:space="0" w:color="auto"/>
        <w:right w:val="none" w:sz="0" w:space="0" w:color="auto"/>
      </w:divBdr>
    </w:div>
    <w:div w:id="1559440519">
      <w:bodyDiv w:val="1"/>
      <w:marLeft w:val="0"/>
      <w:marRight w:val="0"/>
      <w:marTop w:val="0"/>
      <w:marBottom w:val="0"/>
      <w:divBdr>
        <w:top w:val="none" w:sz="0" w:space="0" w:color="auto"/>
        <w:left w:val="none" w:sz="0" w:space="0" w:color="auto"/>
        <w:bottom w:val="none" w:sz="0" w:space="0" w:color="auto"/>
        <w:right w:val="none" w:sz="0" w:space="0" w:color="auto"/>
      </w:divBdr>
    </w:div>
    <w:div w:id="1560050516">
      <w:bodyDiv w:val="1"/>
      <w:marLeft w:val="0"/>
      <w:marRight w:val="0"/>
      <w:marTop w:val="0"/>
      <w:marBottom w:val="0"/>
      <w:divBdr>
        <w:top w:val="none" w:sz="0" w:space="0" w:color="auto"/>
        <w:left w:val="none" w:sz="0" w:space="0" w:color="auto"/>
        <w:bottom w:val="none" w:sz="0" w:space="0" w:color="auto"/>
        <w:right w:val="none" w:sz="0" w:space="0" w:color="auto"/>
      </w:divBdr>
      <w:divsChild>
        <w:div w:id="320233863">
          <w:marLeft w:val="547"/>
          <w:marRight w:val="0"/>
          <w:marTop w:val="115"/>
          <w:marBottom w:val="0"/>
          <w:divBdr>
            <w:top w:val="none" w:sz="0" w:space="0" w:color="auto"/>
            <w:left w:val="none" w:sz="0" w:space="0" w:color="auto"/>
            <w:bottom w:val="none" w:sz="0" w:space="0" w:color="auto"/>
            <w:right w:val="none" w:sz="0" w:space="0" w:color="auto"/>
          </w:divBdr>
        </w:div>
        <w:div w:id="1855655894">
          <w:marLeft w:val="547"/>
          <w:marRight w:val="0"/>
          <w:marTop w:val="115"/>
          <w:marBottom w:val="0"/>
          <w:divBdr>
            <w:top w:val="none" w:sz="0" w:space="0" w:color="auto"/>
            <w:left w:val="none" w:sz="0" w:space="0" w:color="auto"/>
            <w:bottom w:val="none" w:sz="0" w:space="0" w:color="auto"/>
            <w:right w:val="none" w:sz="0" w:space="0" w:color="auto"/>
          </w:divBdr>
        </w:div>
        <w:div w:id="1972320072">
          <w:marLeft w:val="1166"/>
          <w:marRight w:val="0"/>
          <w:marTop w:val="96"/>
          <w:marBottom w:val="0"/>
          <w:divBdr>
            <w:top w:val="none" w:sz="0" w:space="0" w:color="auto"/>
            <w:left w:val="none" w:sz="0" w:space="0" w:color="auto"/>
            <w:bottom w:val="none" w:sz="0" w:space="0" w:color="auto"/>
            <w:right w:val="none" w:sz="0" w:space="0" w:color="auto"/>
          </w:divBdr>
        </w:div>
      </w:divsChild>
    </w:div>
    <w:div w:id="1560283769">
      <w:bodyDiv w:val="1"/>
      <w:marLeft w:val="0"/>
      <w:marRight w:val="0"/>
      <w:marTop w:val="0"/>
      <w:marBottom w:val="0"/>
      <w:divBdr>
        <w:top w:val="none" w:sz="0" w:space="0" w:color="auto"/>
        <w:left w:val="none" w:sz="0" w:space="0" w:color="auto"/>
        <w:bottom w:val="none" w:sz="0" w:space="0" w:color="auto"/>
        <w:right w:val="none" w:sz="0" w:space="0" w:color="auto"/>
      </w:divBdr>
    </w:div>
    <w:div w:id="1560362895">
      <w:bodyDiv w:val="1"/>
      <w:marLeft w:val="0"/>
      <w:marRight w:val="0"/>
      <w:marTop w:val="0"/>
      <w:marBottom w:val="0"/>
      <w:divBdr>
        <w:top w:val="none" w:sz="0" w:space="0" w:color="auto"/>
        <w:left w:val="none" w:sz="0" w:space="0" w:color="auto"/>
        <w:bottom w:val="none" w:sz="0" w:space="0" w:color="auto"/>
        <w:right w:val="none" w:sz="0" w:space="0" w:color="auto"/>
      </w:divBdr>
      <w:divsChild>
        <w:div w:id="696662803">
          <w:marLeft w:val="547"/>
          <w:marRight w:val="0"/>
          <w:marTop w:val="154"/>
          <w:marBottom w:val="0"/>
          <w:divBdr>
            <w:top w:val="none" w:sz="0" w:space="0" w:color="auto"/>
            <w:left w:val="none" w:sz="0" w:space="0" w:color="auto"/>
            <w:bottom w:val="none" w:sz="0" w:space="0" w:color="auto"/>
            <w:right w:val="none" w:sz="0" w:space="0" w:color="auto"/>
          </w:divBdr>
        </w:div>
      </w:divsChild>
    </w:div>
    <w:div w:id="1560631434">
      <w:bodyDiv w:val="1"/>
      <w:marLeft w:val="0"/>
      <w:marRight w:val="0"/>
      <w:marTop w:val="0"/>
      <w:marBottom w:val="0"/>
      <w:divBdr>
        <w:top w:val="none" w:sz="0" w:space="0" w:color="auto"/>
        <w:left w:val="none" w:sz="0" w:space="0" w:color="auto"/>
        <w:bottom w:val="none" w:sz="0" w:space="0" w:color="auto"/>
        <w:right w:val="none" w:sz="0" w:space="0" w:color="auto"/>
      </w:divBdr>
      <w:divsChild>
        <w:div w:id="3364096">
          <w:marLeft w:val="1800"/>
          <w:marRight w:val="0"/>
          <w:marTop w:val="100"/>
          <w:marBottom w:val="0"/>
          <w:divBdr>
            <w:top w:val="none" w:sz="0" w:space="0" w:color="auto"/>
            <w:left w:val="none" w:sz="0" w:space="0" w:color="auto"/>
            <w:bottom w:val="none" w:sz="0" w:space="0" w:color="auto"/>
            <w:right w:val="none" w:sz="0" w:space="0" w:color="auto"/>
          </w:divBdr>
        </w:div>
        <w:div w:id="7411708">
          <w:marLeft w:val="2520"/>
          <w:marRight w:val="0"/>
          <w:marTop w:val="100"/>
          <w:marBottom w:val="0"/>
          <w:divBdr>
            <w:top w:val="none" w:sz="0" w:space="0" w:color="auto"/>
            <w:left w:val="none" w:sz="0" w:space="0" w:color="auto"/>
            <w:bottom w:val="none" w:sz="0" w:space="0" w:color="auto"/>
            <w:right w:val="none" w:sz="0" w:space="0" w:color="auto"/>
          </w:divBdr>
        </w:div>
        <w:div w:id="335499909">
          <w:marLeft w:val="1800"/>
          <w:marRight w:val="0"/>
          <w:marTop w:val="100"/>
          <w:marBottom w:val="0"/>
          <w:divBdr>
            <w:top w:val="none" w:sz="0" w:space="0" w:color="auto"/>
            <w:left w:val="none" w:sz="0" w:space="0" w:color="auto"/>
            <w:bottom w:val="none" w:sz="0" w:space="0" w:color="auto"/>
            <w:right w:val="none" w:sz="0" w:space="0" w:color="auto"/>
          </w:divBdr>
        </w:div>
        <w:div w:id="759640249">
          <w:marLeft w:val="1080"/>
          <w:marRight w:val="0"/>
          <w:marTop w:val="100"/>
          <w:marBottom w:val="0"/>
          <w:divBdr>
            <w:top w:val="none" w:sz="0" w:space="0" w:color="auto"/>
            <w:left w:val="none" w:sz="0" w:space="0" w:color="auto"/>
            <w:bottom w:val="none" w:sz="0" w:space="0" w:color="auto"/>
            <w:right w:val="none" w:sz="0" w:space="0" w:color="auto"/>
          </w:divBdr>
        </w:div>
        <w:div w:id="837035577">
          <w:marLeft w:val="1080"/>
          <w:marRight w:val="0"/>
          <w:marTop w:val="100"/>
          <w:marBottom w:val="0"/>
          <w:divBdr>
            <w:top w:val="none" w:sz="0" w:space="0" w:color="auto"/>
            <w:left w:val="none" w:sz="0" w:space="0" w:color="auto"/>
            <w:bottom w:val="none" w:sz="0" w:space="0" w:color="auto"/>
            <w:right w:val="none" w:sz="0" w:space="0" w:color="auto"/>
          </w:divBdr>
        </w:div>
        <w:div w:id="1149712264">
          <w:marLeft w:val="1080"/>
          <w:marRight w:val="0"/>
          <w:marTop w:val="100"/>
          <w:marBottom w:val="0"/>
          <w:divBdr>
            <w:top w:val="none" w:sz="0" w:space="0" w:color="auto"/>
            <w:left w:val="none" w:sz="0" w:space="0" w:color="auto"/>
            <w:bottom w:val="none" w:sz="0" w:space="0" w:color="auto"/>
            <w:right w:val="none" w:sz="0" w:space="0" w:color="auto"/>
          </w:divBdr>
        </w:div>
        <w:div w:id="1295910676">
          <w:marLeft w:val="1800"/>
          <w:marRight w:val="0"/>
          <w:marTop w:val="100"/>
          <w:marBottom w:val="0"/>
          <w:divBdr>
            <w:top w:val="none" w:sz="0" w:space="0" w:color="auto"/>
            <w:left w:val="none" w:sz="0" w:space="0" w:color="auto"/>
            <w:bottom w:val="none" w:sz="0" w:space="0" w:color="auto"/>
            <w:right w:val="none" w:sz="0" w:space="0" w:color="auto"/>
          </w:divBdr>
        </w:div>
        <w:div w:id="1725634958">
          <w:marLeft w:val="1800"/>
          <w:marRight w:val="0"/>
          <w:marTop w:val="100"/>
          <w:marBottom w:val="0"/>
          <w:divBdr>
            <w:top w:val="none" w:sz="0" w:space="0" w:color="auto"/>
            <w:left w:val="none" w:sz="0" w:space="0" w:color="auto"/>
            <w:bottom w:val="none" w:sz="0" w:space="0" w:color="auto"/>
            <w:right w:val="none" w:sz="0" w:space="0" w:color="auto"/>
          </w:divBdr>
        </w:div>
        <w:div w:id="1747339024">
          <w:marLeft w:val="1800"/>
          <w:marRight w:val="0"/>
          <w:marTop w:val="100"/>
          <w:marBottom w:val="0"/>
          <w:divBdr>
            <w:top w:val="none" w:sz="0" w:space="0" w:color="auto"/>
            <w:left w:val="none" w:sz="0" w:space="0" w:color="auto"/>
            <w:bottom w:val="none" w:sz="0" w:space="0" w:color="auto"/>
            <w:right w:val="none" w:sz="0" w:space="0" w:color="auto"/>
          </w:divBdr>
        </w:div>
        <w:div w:id="2112361005">
          <w:marLeft w:val="360"/>
          <w:marRight w:val="0"/>
          <w:marTop w:val="200"/>
          <w:marBottom w:val="0"/>
          <w:divBdr>
            <w:top w:val="none" w:sz="0" w:space="0" w:color="auto"/>
            <w:left w:val="none" w:sz="0" w:space="0" w:color="auto"/>
            <w:bottom w:val="none" w:sz="0" w:space="0" w:color="auto"/>
            <w:right w:val="none" w:sz="0" w:space="0" w:color="auto"/>
          </w:divBdr>
        </w:div>
      </w:divsChild>
    </w:div>
    <w:div w:id="1560901618">
      <w:bodyDiv w:val="1"/>
      <w:marLeft w:val="0"/>
      <w:marRight w:val="0"/>
      <w:marTop w:val="0"/>
      <w:marBottom w:val="0"/>
      <w:divBdr>
        <w:top w:val="none" w:sz="0" w:space="0" w:color="auto"/>
        <w:left w:val="none" w:sz="0" w:space="0" w:color="auto"/>
        <w:bottom w:val="none" w:sz="0" w:space="0" w:color="auto"/>
        <w:right w:val="none" w:sz="0" w:space="0" w:color="auto"/>
      </w:divBdr>
    </w:div>
    <w:div w:id="1561282163">
      <w:bodyDiv w:val="1"/>
      <w:marLeft w:val="0"/>
      <w:marRight w:val="0"/>
      <w:marTop w:val="0"/>
      <w:marBottom w:val="0"/>
      <w:divBdr>
        <w:top w:val="none" w:sz="0" w:space="0" w:color="auto"/>
        <w:left w:val="none" w:sz="0" w:space="0" w:color="auto"/>
        <w:bottom w:val="none" w:sz="0" w:space="0" w:color="auto"/>
        <w:right w:val="none" w:sz="0" w:space="0" w:color="auto"/>
      </w:divBdr>
      <w:divsChild>
        <w:div w:id="99881831">
          <w:marLeft w:val="547"/>
          <w:marRight w:val="0"/>
          <w:marTop w:val="154"/>
          <w:marBottom w:val="0"/>
          <w:divBdr>
            <w:top w:val="none" w:sz="0" w:space="0" w:color="auto"/>
            <w:left w:val="none" w:sz="0" w:space="0" w:color="auto"/>
            <w:bottom w:val="none" w:sz="0" w:space="0" w:color="auto"/>
            <w:right w:val="none" w:sz="0" w:space="0" w:color="auto"/>
          </w:divBdr>
        </w:div>
        <w:div w:id="1279797527">
          <w:marLeft w:val="547"/>
          <w:marRight w:val="0"/>
          <w:marTop w:val="154"/>
          <w:marBottom w:val="0"/>
          <w:divBdr>
            <w:top w:val="none" w:sz="0" w:space="0" w:color="auto"/>
            <w:left w:val="none" w:sz="0" w:space="0" w:color="auto"/>
            <w:bottom w:val="none" w:sz="0" w:space="0" w:color="auto"/>
            <w:right w:val="none" w:sz="0" w:space="0" w:color="auto"/>
          </w:divBdr>
        </w:div>
      </w:divsChild>
    </w:div>
    <w:div w:id="1561399108">
      <w:bodyDiv w:val="1"/>
      <w:marLeft w:val="0"/>
      <w:marRight w:val="0"/>
      <w:marTop w:val="0"/>
      <w:marBottom w:val="0"/>
      <w:divBdr>
        <w:top w:val="none" w:sz="0" w:space="0" w:color="auto"/>
        <w:left w:val="none" w:sz="0" w:space="0" w:color="auto"/>
        <w:bottom w:val="none" w:sz="0" w:space="0" w:color="auto"/>
        <w:right w:val="none" w:sz="0" w:space="0" w:color="auto"/>
      </w:divBdr>
    </w:div>
    <w:div w:id="1561403103">
      <w:bodyDiv w:val="1"/>
      <w:marLeft w:val="0"/>
      <w:marRight w:val="0"/>
      <w:marTop w:val="0"/>
      <w:marBottom w:val="0"/>
      <w:divBdr>
        <w:top w:val="none" w:sz="0" w:space="0" w:color="auto"/>
        <w:left w:val="none" w:sz="0" w:space="0" w:color="auto"/>
        <w:bottom w:val="none" w:sz="0" w:space="0" w:color="auto"/>
        <w:right w:val="none" w:sz="0" w:space="0" w:color="auto"/>
      </w:divBdr>
    </w:div>
    <w:div w:id="1561591943">
      <w:bodyDiv w:val="1"/>
      <w:marLeft w:val="0"/>
      <w:marRight w:val="0"/>
      <w:marTop w:val="0"/>
      <w:marBottom w:val="0"/>
      <w:divBdr>
        <w:top w:val="none" w:sz="0" w:space="0" w:color="auto"/>
        <w:left w:val="none" w:sz="0" w:space="0" w:color="auto"/>
        <w:bottom w:val="none" w:sz="0" w:space="0" w:color="auto"/>
        <w:right w:val="none" w:sz="0" w:space="0" w:color="auto"/>
      </w:divBdr>
      <w:divsChild>
        <w:div w:id="313536694">
          <w:marLeft w:val="0"/>
          <w:marRight w:val="0"/>
          <w:marTop w:val="0"/>
          <w:marBottom w:val="0"/>
          <w:divBdr>
            <w:top w:val="none" w:sz="0" w:space="0" w:color="auto"/>
            <w:left w:val="none" w:sz="0" w:space="0" w:color="auto"/>
            <w:bottom w:val="none" w:sz="0" w:space="0" w:color="auto"/>
            <w:right w:val="none" w:sz="0" w:space="0" w:color="auto"/>
          </w:divBdr>
        </w:div>
      </w:divsChild>
    </w:div>
    <w:div w:id="1563590655">
      <w:bodyDiv w:val="1"/>
      <w:marLeft w:val="0"/>
      <w:marRight w:val="0"/>
      <w:marTop w:val="0"/>
      <w:marBottom w:val="0"/>
      <w:divBdr>
        <w:top w:val="none" w:sz="0" w:space="0" w:color="auto"/>
        <w:left w:val="none" w:sz="0" w:space="0" w:color="auto"/>
        <w:bottom w:val="none" w:sz="0" w:space="0" w:color="auto"/>
        <w:right w:val="none" w:sz="0" w:space="0" w:color="auto"/>
      </w:divBdr>
    </w:div>
    <w:div w:id="1565214698">
      <w:bodyDiv w:val="1"/>
      <w:marLeft w:val="0"/>
      <w:marRight w:val="0"/>
      <w:marTop w:val="0"/>
      <w:marBottom w:val="0"/>
      <w:divBdr>
        <w:top w:val="none" w:sz="0" w:space="0" w:color="auto"/>
        <w:left w:val="none" w:sz="0" w:space="0" w:color="auto"/>
        <w:bottom w:val="none" w:sz="0" w:space="0" w:color="auto"/>
        <w:right w:val="none" w:sz="0" w:space="0" w:color="auto"/>
      </w:divBdr>
      <w:divsChild>
        <w:div w:id="1104808659">
          <w:marLeft w:val="1440"/>
          <w:marRight w:val="0"/>
          <w:marTop w:val="0"/>
          <w:marBottom w:val="0"/>
          <w:divBdr>
            <w:top w:val="none" w:sz="0" w:space="0" w:color="auto"/>
            <w:left w:val="none" w:sz="0" w:space="0" w:color="auto"/>
            <w:bottom w:val="none" w:sz="0" w:space="0" w:color="auto"/>
            <w:right w:val="none" w:sz="0" w:space="0" w:color="auto"/>
          </w:divBdr>
        </w:div>
        <w:div w:id="2122718903">
          <w:marLeft w:val="576"/>
          <w:marRight w:val="0"/>
          <w:marTop w:val="0"/>
          <w:marBottom w:val="0"/>
          <w:divBdr>
            <w:top w:val="none" w:sz="0" w:space="0" w:color="auto"/>
            <w:left w:val="none" w:sz="0" w:space="0" w:color="auto"/>
            <w:bottom w:val="none" w:sz="0" w:space="0" w:color="auto"/>
            <w:right w:val="none" w:sz="0" w:space="0" w:color="auto"/>
          </w:divBdr>
        </w:div>
      </w:divsChild>
    </w:div>
    <w:div w:id="1565867471">
      <w:bodyDiv w:val="1"/>
      <w:marLeft w:val="0"/>
      <w:marRight w:val="0"/>
      <w:marTop w:val="0"/>
      <w:marBottom w:val="0"/>
      <w:divBdr>
        <w:top w:val="none" w:sz="0" w:space="0" w:color="auto"/>
        <w:left w:val="none" w:sz="0" w:space="0" w:color="auto"/>
        <w:bottom w:val="none" w:sz="0" w:space="0" w:color="auto"/>
        <w:right w:val="none" w:sz="0" w:space="0" w:color="auto"/>
      </w:divBdr>
    </w:div>
    <w:div w:id="1566532007">
      <w:bodyDiv w:val="1"/>
      <w:marLeft w:val="0"/>
      <w:marRight w:val="0"/>
      <w:marTop w:val="0"/>
      <w:marBottom w:val="0"/>
      <w:divBdr>
        <w:top w:val="none" w:sz="0" w:space="0" w:color="auto"/>
        <w:left w:val="none" w:sz="0" w:space="0" w:color="auto"/>
        <w:bottom w:val="none" w:sz="0" w:space="0" w:color="auto"/>
        <w:right w:val="none" w:sz="0" w:space="0" w:color="auto"/>
      </w:divBdr>
      <w:divsChild>
        <w:div w:id="24720963">
          <w:marLeft w:val="1800"/>
          <w:marRight w:val="0"/>
          <w:marTop w:val="72"/>
          <w:marBottom w:val="0"/>
          <w:divBdr>
            <w:top w:val="none" w:sz="0" w:space="0" w:color="auto"/>
            <w:left w:val="none" w:sz="0" w:space="0" w:color="auto"/>
            <w:bottom w:val="none" w:sz="0" w:space="0" w:color="auto"/>
            <w:right w:val="none" w:sz="0" w:space="0" w:color="auto"/>
          </w:divBdr>
        </w:div>
        <w:div w:id="95835324">
          <w:marLeft w:val="547"/>
          <w:marRight w:val="0"/>
          <w:marTop w:val="96"/>
          <w:marBottom w:val="0"/>
          <w:divBdr>
            <w:top w:val="none" w:sz="0" w:space="0" w:color="auto"/>
            <w:left w:val="none" w:sz="0" w:space="0" w:color="auto"/>
            <w:bottom w:val="none" w:sz="0" w:space="0" w:color="auto"/>
            <w:right w:val="none" w:sz="0" w:space="0" w:color="auto"/>
          </w:divBdr>
        </w:div>
        <w:div w:id="186524014">
          <w:marLeft w:val="1166"/>
          <w:marRight w:val="0"/>
          <w:marTop w:val="82"/>
          <w:marBottom w:val="0"/>
          <w:divBdr>
            <w:top w:val="none" w:sz="0" w:space="0" w:color="auto"/>
            <w:left w:val="none" w:sz="0" w:space="0" w:color="auto"/>
            <w:bottom w:val="none" w:sz="0" w:space="0" w:color="auto"/>
            <w:right w:val="none" w:sz="0" w:space="0" w:color="auto"/>
          </w:divBdr>
        </w:div>
        <w:div w:id="436147203">
          <w:marLeft w:val="1800"/>
          <w:marRight w:val="0"/>
          <w:marTop w:val="72"/>
          <w:marBottom w:val="0"/>
          <w:divBdr>
            <w:top w:val="none" w:sz="0" w:space="0" w:color="auto"/>
            <w:left w:val="none" w:sz="0" w:space="0" w:color="auto"/>
            <w:bottom w:val="none" w:sz="0" w:space="0" w:color="auto"/>
            <w:right w:val="none" w:sz="0" w:space="0" w:color="auto"/>
          </w:divBdr>
        </w:div>
        <w:div w:id="787042754">
          <w:marLeft w:val="1800"/>
          <w:marRight w:val="0"/>
          <w:marTop w:val="72"/>
          <w:marBottom w:val="0"/>
          <w:divBdr>
            <w:top w:val="none" w:sz="0" w:space="0" w:color="auto"/>
            <w:left w:val="none" w:sz="0" w:space="0" w:color="auto"/>
            <w:bottom w:val="none" w:sz="0" w:space="0" w:color="auto"/>
            <w:right w:val="none" w:sz="0" w:space="0" w:color="auto"/>
          </w:divBdr>
        </w:div>
        <w:div w:id="852915589">
          <w:marLeft w:val="2520"/>
          <w:marRight w:val="0"/>
          <w:marTop w:val="58"/>
          <w:marBottom w:val="0"/>
          <w:divBdr>
            <w:top w:val="none" w:sz="0" w:space="0" w:color="auto"/>
            <w:left w:val="none" w:sz="0" w:space="0" w:color="auto"/>
            <w:bottom w:val="none" w:sz="0" w:space="0" w:color="auto"/>
            <w:right w:val="none" w:sz="0" w:space="0" w:color="auto"/>
          </w:divBdr>
        </w:div>
        <w:div w:id="1165121241">
          <w:marLeft w:val="1166"/>
          <w:marRight w:val="0"/>
          <w:marTop w:val="72"/>
          <w:marBottom w:val="0"/>
          <w:divBdr>
            <w:top w:val="none" w:sz="0" w:space="0" w:color="auto"/>
            <w:left w:val="none" w:sz="0" w:space="0" w:color="auto"/>
            <w:bottom w:val="none" w:sz="0" w:space="0" w:color="auto"/>
            <w:right w:val="none" w:sz="0" w:space="0" w:color="auto"/>
          </w:divBdr>
        </w:div>
        <w:div w:id="1473714447">
          <w:marLeft w:val="634"/>
          <w:marRight w:val="0"/>
          <w:marTop w:val="72"/>
          <w:marBottom w:val="0"/>
          <w:divBdr>
            <w:top w:val="none" w:sz="0" w:space="0" w:color="auto"/>
            <w:left w:val="none" w:sz="0" w:space="0" w:color="auto"/>
            <w:bottom w:val="none" w:sz="0" w:space="0" w:color="auto"/>
            <w:right w:val="none" w:sz="0" w:space="0" w:color="auto"/>
          </w:divBdr>
        </w:div>
        <w:div w:id="1561742530">
          <w:marLeft w:val="1166"/>
          <w:marRight w:val="0"/>
          <w:marTop w:val="82"/>
          <w:marBottom w:val="0"/>
          <w:divBdr>
            <w:top w:val="none" w:sz="0" w:space="0" w:color="auto"/>
            <w:left w:val="none" w:sz="0" w:space="0" w:color="auto"/>
            <w:bottom w:val="none" w:sz="0" w:space="0" w:color="auto"/>
            <w:right w:val="none" w:sz="0" w:space="0" w:color="auto"/>
          </w:divBdr>
        </w:div>
        <w:div w:id="1628664734">
          <w:marLeft w:val="1800"/>
          <w:marRight w:val="0"/>
          <w:marTop w:val="77"/>
          <w:marBottom w:val="0"/>
          <w:divBdr>
            <w:top w:val="none" w:sz="0" w:space="0" w:color="auto"/>
            <w:left w:val="none" w:sz="0" w:space="0" w:color="auto"/>
            <w:bottom w:val="none" w:sz="0" w:space="0" w:color="auto"/>
            <w:right w:val="none" w:sz="0" w:space="0" w:color="auto"/>
          </w:divBdr>
        </w:div>
        <w:div w:id="1713308812">
          <w:marLeft w:val="1800"/>
          <w:marRight w:val="0"/>
          <w:marTop w:val="72"/>
          <w:marBottom w:val="0"/>
          <w:divBdr>
            <w:top w:val="none" w:sz="0" w:space="0" w:color="auto"/>
            <w:left w:val="none" w:sz="0" w:space="0" w:color="auto"/>
            <w:bottom w:val="none" w:sz="0" w:space="0" w:color="auto"/>
            <w:right w:val="none" w:sz="0" w:space="0" w:color="auto"/>
          </w:divBdr>
        </w:div>
        <w:div w:id="2128157338">
          <w:marLeft w:val="2520"/>
          <w:marRight w:val="0"/>
          <w:marTop w:val="58"/>
          <w:marBottom w:val="0"/>
          <w:divBdr>
            <w:top w:val="none" w:sz="0" w:space="0" w:color="auto"/>
            <w:left w:val="none" w:sz="0" w:space="0" w:color="auto"/>
            <w:bottom w:val="none" w:sz="0" w:space="0" w:color="auto"/>
            <w:right w:val="none" w:sz="0" w:space="0" w:color="auto"/>
          </w:divBdr>
        </w:div>
        <w:div w:id="2137600964">
          <w:marLeft w:val="2520"/>
          <w:marRight w:val="0"/>
          <w:marTop w:val="58"/>
          <w:marBottom w:val="0"/>
          <w:divBdr>
            <w:top w:val="none" w:sz="0" w:space="0" w:color="auto"/>
            <w:left w:val="none" w:sz="0" w:space="0" w:color="auto"/>
            <w:bottom w:val="none" w:sz="0" w:space="0" w:color="auto"/>
            <w:right w:val="none" w:sz="0" w:space="0" w:color="auto"/>
          </w:divBdr>
        </w:div>
      </w:divsChild>
    </w:div>
    <w:div w:id="1567373598">
      <w:bodyDiv w:val="1"/>
      <w:marLeft w:val="0"/>
      <w:marRight w:val="0"/>
      <w:marTop w:val="0"/>
      <w:marBottom w:val="0"/>
      <w:divBdr>
        <w:top w:val="none" w:sz="0" w:space="0" w:color="auto"/>
        <w:left w:val="none" w:sz="0" w:space="0" w:color="auto"/>
        <w:bottom w:val="none" w:sz="0" w:space="0" w:color="auto"/>
        <w:right w:val="none" w:sz="0" w:space="0" w:color="auto"/>
      </w:divBdr>
      <w:divsChild>
        <w:div w:id="5061440">
          <w:marLeft w:val="547"/>
          <w:marRight w:val="0"/>
          <w:marTop w:val="96"/>
          <w:marBottom w:val="0"/>
          <w:divBdr>
            <w:top w:val="none" w:sz="0" w:space="0" w:color="auto"/>
            <w:left w:val="none" w:sz="0" w:space="0" w:color="auto"/>
            <w:bottom w:val="none" w:sz="0" w:space="0" w:color="auto"/>
            <w:right w:val="none" w:sz="0" w:space="0" w:color="auto"/>
          </w:divBdr>
        </w:div>
        <w:div w:id="107094044">
          <w:marLeft w:val="1166"/>
          <w:marRight w:val="0"/>
          <w:marTop w:val="82"/>
          <w:marBottom w:val="0"/>
          <w:divBdr>
            <w:top w:val="none" w:sz="0" w:space="0" w:color="auto"/>
            <w:left w:val="none" w:sz="0" w:space="0" w:color="auto"/>
            <w:bottom w:val="none" w:sz="0" w:space="0" w:color="auto"/>
            <w:right w:val="none" w:sz="0" w:space="0" w:color="auto"/>
          </w:divBdr>
        </w:div>
        <w:div w:id="256796452">
          <w:marLeft w:val="1800"/>
          <w:marRight w:val="0"/>
          <w:marTop w:val="72"/>
          <w:marBottom w:val="0"/>
          <w:divBdr>
            <w:top w:val="none" w:sz="0" w:space="0" w:color="auto"/>
            <w:left w:val="none" w:sz="0" w:space="0" w:color="auto"/>
            <w:bottom w:val="none" w:sz="0" w:space="0" w:color="auto"/>
            <w:right w:val="none" w:sz="0" w:space="0" w:color="auto"/>
          </w:divBdr>
        </w:div>
        <w:div w:id="948512224">
          <w:marLeft w:val="1166"/>
          <w:marRight w:val="0"/>
          <w:marTop w:val="91"/>
          <w:marBottom w:val="0"/>
          <w:divBdr>
            <w:top w:val="none" w:sz="0" w:space="0" w:color="auto"/>
            <w:left w:val="none" w:sz="0" w:space="0" w:color="auto"/>
            <w:bottom w:val="none" w:sz="0" w:space="0" w:color="auto"/>
            <w:right w:val="none" w:sz="0" w:space="0" w:color="auto"/>
          </w:divBdr>
        </w:div>
        <w:div w:id="1006177622">
          <w:marLeft w:val="547"/>
          <w:marRight w:val="0"/>
          <w:marTop w:val="96"/>
          <w:marBottom w:val="0"/>
          <w:divBdr>
            <w:top w:val="none" w:sz="0" w:space="0" w:color="auto"/>
            <w:left w:val="none" w:sz="0" w:space="0" w:color="auto"/>
            <w:bottom w:val="none" w:sz="0" w:space="0" w:color="auto"/>
            <w:right w:val="none" w:sz="0" w:space="0" w:color="auto"/>
          </w:divBdr>
        </w:div>
        <w:div w:id="1070346316">
          <w:marLeft w:val="1800"/>
          <w:marRight w:val="0"/>
          <w:marTop w:val="72"/>
          <w:marBottom w:val="0"/>
          <w:divBdr>
            <w:top w:val="none" w:sz="0" w:space="0" w:color="auto"/>
            <w:left w:val="none" w:sz="0" w:space="0" w:color="auto"/>
            <w:bottom w:val="none" w:sz="0" w:space="0" w:color="auto"/>
            <w:right w:val="none" w:sz="0" w:space="0" w:color="auto"/>
          </w:divBdr>
        </w:div>
        <w:div w:id="1155490840">
          <w:marLeft w:val="1800"/>
          <w:marRight w:val="0"/>
          <w:marTop w:val="72"/>
          <w:marBottom w:val="0"/>
          <w:divBdr>
            <w:top w:val="none" w:sz="0" w:space="0" w:color="auto"/>
            <w:left w:val="none" w:sz="0" w:space="0" w:color="auto"/>
            <w:bottom w:val="none" w:sz="0" w:space="0" w:color="auto"/>
            <w:right w:val="none" w:sz="0" w:space="0" w:color="auto"/>
          </w:divBdr>
        </w:div>
        <w:div w:id="1160148145">
          <w:marLeft w:val="1166"/>
          <w:marRight w:val="0"/>
          <w:marTop w:val="91"/>
          <w:marBottom w:val="0"/>
          <w:divBdr>
            <w:top w:val="none" w:sz="0" w:space="0" w:color="auto"/>
            <w:left w:val="none" w:sz="0" w:space="0" w:color="auto"/>
            <w:bottom w:val="none" w:sz="0" w:space="0" w:color="auto"/>
            <w:right w:val="none" w:sz="0" w:space="0" w:color="auto"/>
          </w:divBdr>
        </w:div>
        <w:div w:id="1266115778">
          <w:marLeft w:val="1800"/>
          <w:marRight w:val="0"/>
          <w:marTop w:val="72"/>
          <w:marBottom w:val="0"/>
          <w:divBdr>
            <w:top w:val="none" w:sz="0" w:space="0" w:color="auto"/>
            <w:left w:val="none" w:sz="0" w:space="0" w:color="auto"/>
            <w:bottom w:val="none" w:sz="0" w:space="0" w:color="auto"/>
            <w:right w:val="none" w:sz="0" w:space="0" w:color="auto"/>
          </w:divBdr>
        </w:div>
        <w:div w:id="1541360191">
          <w:marLeft w:val="1166"/>
          <w:marRight w:val="0"/>
          <w:marTop w:val="82"/>
          <w:marBottom w:val="0"/>
          <w:divBdr>
            <w:top w:val="none" w:sz="0" w:space="0" w:color="auto"/>
            <w:left w:val="none" w:sz="0" w:space="0" w:color="auto"/>
            <w:bottom w:val="none" w:sz="0" w:space="0" w:color="auto"/>
            <w:right w:val="none" w:sz="0" w:space="0" w:color="auto"/>
          </w:divBdr>
        </w:div>
        <w:div w:id="1862862111">
          <w:marLeft w:val="1166"/>
          <w:marRight w:val="0"/>
          <w:marTop w:val="82"/>
          <w:marBottom w:val="0"/>
          <w:divBdr>
            <w:top w:val="none" w:sz="0" w:space="0" w:color="auto"/>
            <w:left w:val="none" w:sz="0" w:space="0" w:color="auto"/>
            <w:bottom w:val="none" w:sz="0" w:space="0" w:color="auto"/>
            <w:right w:val="none" w:sz="0" w:space="0" w:color="auto"/>
          </w:divBdr>
        </w:div>
        <w:div w:id="1874883950">
          <w:marLeft w:val="1166"/>
          <w:marRight w:val="0"/>
          <w:marTop w:val="82"/>
          <w:marBottom w:val="0"/>
          <w:divBdr>
            <w:top w:val="none" w:sz="0" w:space="0" w:color="auto"/>
            <w:left w:val="none" w:sz="0" w:space="0" w:color="auto"/>
            <w:bottom w:val="none" w:sz="0" w:space="0" w:color="auto"/>
            <w:right w:val="none" w:sz="0" w:space="0" w:color="auto"/>
          </w:divBdr>
        </w:div>
        <w:div w:id="1886603712">
          <w:marLeft w:val="1166"/>
          <w:marRight w:val="0"/>
          <w:marTop w:val="82"/>
          <w:marBottom w:val="0"/>
          <w:divBdr>
            <w:top w:val="none" w:sz="0" w:space="0" w:color="auto"/>
            <w:left w:val="none" w:sz="0" w:space="0" w:color="auto"/>
            <w:bottom w:val="none" w:sz="0" w:space="0" w:color="auto"/>
            <w:right w:val="none" w:sz="0" w:space="0" w:color="auto"/>
          </w:divBdr>
        </w:div>
      </w:divsChild>
    </w:div>
    <w:div w:id="1567567657">
      <w:bodyDiv w:val="1"/>
      <w:marLeft w:val="0"/>
      <w:marRight w:val="0"/>
      <w:marTop w:val="0"/>
      <w:marBottom w:val="0"/>
      <w:divBdr>
        <w:top w:val="none" w:sz="0" w:space="0" w:color="auto"/>
        <w:left w:val="none" w:sz="0" w:space="0" w:color="auto"/>
        <w:bottom w:val="none" w:sz="0" w:space="0" w:color="auto"/>
        <w:right w:val="none" w:sz="0" w:space="0" w:color="auto"/>
      </w:divBdr>
    </w:div>
    <w:div w:id="1568108905">
      <w:bodyDiv w:val="1"/>
      <w:marLeft w:val="0"/>
      <w:marRight w:val="0"/>
      <w:marTop w:val="0"/>
      <w:marBottom w:val="0"/>
      <w:divBdr>
        <w:top w:val="none" w:sz="0" w:space="0" w:color="auto"/>
        <w:left w:val="none" w:sz="0" w:space="0" w:color="auto"/>
        <w:bottom w:val="none" w:sz="0" w:space="0" w:color="auto"/>
        <w:right w:val="none" w:sz="0" w:space="0" w:color="auto"/>
      </w:divBdr>
    </w:div>
    <w:div w:id="1569150224">
      <w:bodyDiv w:val="1"/>
      <w:marLeft w:val="0"/>
      <w:marRight w:val="0"/>
      <w:marTop w:val="0"/>
      <w:marBottom w:val="0"/>
      <w:divBdr>
        <w:top w:val="none" w:sz="0" w:space="0" w:color="auto"/>
        <w:left w:val="none" w:sz="0" w:space="0" w:color="auto"/>
        <w:bottom w:val="none" w:sz="0" w:space="0" w:color="auto"/>
        <w:right w:val="none" w:sz="0" w:space="0" w:color="auto"/>
      </w:divBdr>
    </w:div>
    <w:div w:id="1569656703">
      <w:bodyDiv w:val="1"/>
      <w:marLeft w:val="0"/>
      <w:marRight w:val="0"/>
      <w:marTop w:val="0"/>
      <w:marBottom w:val="0"/>
      <w:divBdr>
        <w:top w:val="none" w:sz="0" w:space="0" w:color="auto"/>
        <w:left w:val="none" w:sz="0" w:space="0" w:color="auto"/>
        <w:bottom w:val="none" w:sz="0" w:space="0" w:color="auto"/>
        <w:right w:val="none" w:sz="0" w:space="0" w:color="auto"/>
      </w:divBdr>
      <w:divsChild>
        <w:div w:id="126700530">
          <w:marLeft w:val="2160"/>
          <w:marRight w:val="0"/>
          <w:marTop w:val="100"/>
          <w:marBottom w:val="0"/>
          <w:divBdr>
            <w:top w:val="none" w:sz="0" w:space="0" w:color="auto"/>
            <w:left w:val="none" w:sz="0" w:space="0" w:color="auto"/>
            <w:bottom w:val="none" w:sz="0" w:space="0" w:color="auto"/>
            <w:right w:val="none" w:sz="0" w:space="0" w:color="auto"/>
          </w:divBdr>
        </w:div>
        <w:div w:id="282804746">
          <w:marLeft w:val="360"/>
          <w:marRight w:val="0"/>
          <w:marTop w:val="100"/>
          <w:marBottom w:val="0"/>
          <w:divBdr>
            <w:top w:val="none" w:sz="0" w:space="0" w:color="auto"/>
            <w:left w:val="none" w:sz="0" w:space="0" w:color="auto"/>
            <w:bottom w:val="none" w:sz="0" w:space="0" w:color="auto"/>
            <w:right w:val="none" w:sz="0" w:space="0" w:color="auto"/>
          </w:divBdr>
        </w:div>
        <w:div w:id="367412878">
          <w:marLeft w:val="2160"/>
          <w:marRight w:val="0"/>
          <w:marTop w:val="100"/>
          <w:marBottom w:val="0"/>
          <w:divBdr>
            <w:top w:val="none" w:sz="0" w:space="0" w:color="auto"/>
            <w:left w:val="none" w:sz="0" w:space="0" w:color="auto"/>
            <w:bottom w:val="none" w:sz="0" w:space="0" w:color="auto"/>
            <w:right w:val="none" w:sz="0" w:space="0" w:color="auto"/>
          </w:divBdr>
        </w:div>
        <w:div w:id="1075855193">
          <w:marLeft w:val="360"/>
          <w:marRight w:val="0"/>
          <w:marTop w:val="200"/>
          <w:marBottom w:val="0"/>
          <w:divBdr>
            <w:top w:val="none" w:sz="0" w:space="0" w:color="auto"/>
            <w:left w:val="none" w:sz="0" w:space="0" w:color="auto"/>
            <w:bottom w:val="none" w:sz="0" w:space="0" w:color="auto"/>
            <w:right w:val="none" w:sz="0" w:space="0" w:color="auto"/>
          </w:divBdr>
        </w:div>
      </w:divsChild>
    </w:div>
    <w:div w:id="1569925403">
      <w:bodyDiv w:val="1"/>
      <w:marLeft w:val="0"/>
      <w:marRight w:val="0"/>
      <w:marTop w:val="0"/>
      <w:marBottom w:val="0"/>
      <w:divBdr>
        <w:top w:val="none" w:sz="0" w:space="0" w:color="auto"/>
        <w:left w:val="none" w:sz="0" w:space="0" w:color="auto"/>
        <w:bottom w:val="none" w:sz="0" w:space="0" w:color="auto"/>
        <w:right w:val="none" w:sz="0" w:space="0" w:color="auto"/>
      </w:divBdr>
    </w:div>
    <w:div w:id="1570071682">
      <w:bodyDiv w:val="1"/>
      <w:marLeft w:val="0"/>
      <w:marRight w:val="0"/>
      <w:marTop w:val="0"/>
      <w:marBottom w:val="0"/>
      <w:divBdr>
        <w:top w:val="none" w:sz="0" w:space="0" w:color="auto"/>
        <w:left w:val="none" w:sz="0" w:space="0" w:color="auto"/>
        <w:bottom w:val="none" w:sz="0" w:space="0" w:color="auto"/>
        <w:right w:val="none" w:sz="0" w:space="0" w:color="auto"/>
      </w:divBdr>
    </w:div>
    <w:div w:id="1570647956">
      <w:bodyDiv w:val="1"/>
      <w:marLeft w:val="0"/>
      <w:marRight w:val="0"/>
      <w:marTop w:val="0"/>
      <w:marBottom w:val="0"/>
      <w:divBdr>
        <w:top w:val="none" w:sz="0" w:space="0" w:color="auto"/>
        <w:left w:val="none" w:sz="0" w:space="0" w:color="auto"/>
        <w:bottom w:val="none" w:sz="0" w:space="0" w:color="auto"/>
        <w:right w:val="none" w:sz="0" w:space="0" w:color="auto"/>
      </w:divBdr>
      <w:divsChild>
        <w:div w:id="1031612791">
          <w:marLeft w:val="1166"/>
          <w:marRight w:val="0"/>
          <w:marTop w:val="173"/>
          <w:marBottom w:val="0"/>
          <w:divBdr>
            <w:top w:val="none" w:sz="0" w:space="0" w:color="auto"/>
            <w:left w:val="none" w:sz="0" w:space="0" w:color="auto"/>
            <w:bottom w:val="none" w:sz="0" w:space="0" w:color="auto"/>
            <w:right w:val="none" w:sz="0" w:space="0" w:color="auto"/>
          </w:divBdr>
        </w:div>
        <w:div w:id="1488086522">
          <w:marLeft w:val="1166"/>
          <w:marRight w:val="0"/>
          <w:marTop w:val="173"/>
          <w:marBottom w:val="0"/>
          <w:divBdr>
            <w:top w:val="none" w:sz="0" w:space="0" w:color="auto"/>
            <w:left w:val="none" w:sz="0" w:space="0" w:color="auto"/>
            <w:bottom w:val="none" w:sz="0" w:space="0" w:color="auto"/>
            <w:right w:val="none" w:sz="0" w:space="0" w:color="auto"/>
          </w:divBdr>
        </w:div>
        <w:div w:id="1941988534">
          <w:marLeft w:val="547"/>
          <w:marRight w:val="0"/>
          <w:marTop w:val="192"/>
          <w:marBottom w:val="0"/>
          <w:divBdr>
            <w:top w:val="none" w:sz="0" w:space="0" w:color="auto"/>
            <w:left w:val="none" w:sz="0" w:space="0" w:color="auto"/>
            <w:bottom w:val="none" w:sz="0" w:space="0" w:color="auto"/>
            <w:right w:val="none" w:sz="0" w:space="0" w:color="auto"/>
          </w:divBdr>
        </w:div>
      </w:divsChild>
    </w:div>
    <w:div w:id="1570991943">
      <w:bodyDiv w:val="1"/>
      <w:marLeft w:val="0"/>
      <w:marRight w:val="0"/>
      <w:marTop w:val="0"/>
      <w:marBottom w:val="0"/>
      <w:divBdr>
        <w:top w:val="none" w:sz="0" w:space="0" w:color="auto"/>
        <w:left w:val="none" w:sz="0" w:space="0" w:color="auto"/>
        <w:bottom w:val="none" w:sz="0" w:space="0" w:color="auto"/>
        <w:right w:val="none" w:sz="0" w:space="0" w:color="auto"/>
      </w:divBdr>
    </w:div>
    <w:div w:id="1571504608">
      <w:bodyDiv w:val="1"/>
      <w:marLeft w:val="0"/>
      <w:marRight w:val="0"/>
      <w:marTop w:val="0"/>
      <w:marBottom w:val="0"/>
      <w:divBdr>
        <w:top w:val="none" w:sz="0" w:space="0" w:color="auto"/>
        <w:left w:val="none" w:sz="0" w:space="0" w:color="auto"/>
        <w:bottom w:val="none" w:sz="0" w:space="0" w:color="auto"/>
        <w:right w:val="none" w:sz="0" w:space="0" w:color="auto"/>
      </w:divBdr>
    </w:div>
    <w:div w:id="1572277248">
      <w:bodyDiv w:val="1"/>
      <w:marLeft w:val="0"/>
      <w:marRight w:val="0"/>
      <w:marTop w:val="0"/>
      <w:marBottom w:val="0"/>
      <w:divBdr>
        <w:top w:val="none" w:sz="0" w:space="0" w:color="auto"/>
        <w:left w:val="none" w:sz="0" w:space="0" w:color="auto"/>
        <w:bottom w:val="none" w:sz="0" w:space="0" w:color="auto"/>
        <w:right w:val="none" w:sz="0" w:space="0" w:color="auto"/>
      </w:divBdr>
    </w:div>
    <w:div w:id="1572691705">
      <w:bodyDiv w:val="1"/>
      <w:marLeft w:val="0"/>
      <w:marRight w:val="0"/>
      <w:marTop w:val="0"/>
      <w:marBottom w:val="0"/>
      <w:divBdr>
        <w:top w:val="none" w:sz="0" w:space="0" w:color="auto"/>
        <w:left w:val="none" w:sz="0" w:space="0" w:color="auto"/>
        <w:bottom w:val="none" w:sz="0" w:space="0" w:color="auto"/>
        <w:right w:val="none" w:sz="0" w:space="0" w:color="auto"/>
      </w:divBdr>
    </w:div>
    <w:div w:id="1572813744">
      <w:bodyDiv w:val="1"/>
      <w:marLeft w:val="0"/>
      <w:marRight w:val="0"/>
      <w:marTop w:val="0"/>
      <w:marBottom w:val="0"/>
      <w:divBdr>
        <w:top w:val="none" w:sz="0" w:space="0" w:color="auto"/>
        <w:left w:val="none" w:sz="0" w:space="0" w:color="auto"/>
        <w:bottom w:val="none" w:sz="0" w:space="0" w:color="auto"/>
        <w:right w:val="none" w:sz="0" w:space="0" w:color="auto"/>
      </w:divBdr>
    </w:div>
    <w:div w:id="1573732964">
      <w:bodyDiv w:val="1"/>
      <w:marLeft w:val="0"/>
      <w:marRight w:val="0"/>
      <w:marTop w:val="0"/>
      <w:marBottom w:val="0"/>
      <w:divBdr>
        <w:top w:val="none" w:sz="0" w:space="0" w:color="auto"/>
        <w:left w:val="none" w:sz="0" w:space="0" w:color="auto"/>
        <w:bottom w:val="none" w:sz="0" w:space="0" w:color="auto"/>
        <w:right w:val="none" w:sz="0" w:space="0" w:color="auto"/>
      </w:divBdr>
    </w:div>
    <w:div w:id="1574700866">
      <w:bodyDiv w:val="1"/>
      <w:marLeft w:val="0"/>
      <w:marRight w:val="0"/>
      <w:marTop w:val="0"/>
      <w:marBottom w:val="0"/>
      <w:divBdr>
        <w:top w:val="none" w:sz="0" w:space="0" w:color="auto"/>
        <w:left w:val="none" w:sz="0" w:space="0" w:color="auto"/>
        <w:bottom w:val="none" w:sz="0" w:space="0" w:color="auto"/>
        <w:right w:val="none" w:sz="0" w:space="0" w:color="auto"/>
      </w:divBdr>
    </w:div>
    <w:div w:id="1574705315">
      <w:bodyDiv w:val="1"/>
      <w:marLeft w:val="0"/>
      <w:marRight w:val="0"/>
      <w:marTop w:val="0"/>
      <w:marBottom w:val="0"/>
      <w:divBdr>
        <w:top w:val="none" w:sz="0" w:space="0" w:color="auto"/>
        <w:left w:val="none" w:sz="0" w:space="0" w:color="auto"/>
        <w:bottom w:val="none" w:sz="0" w:space="0" w:color="auto"/>
        <w:right w:val="none" w:sz="0" w:space="0" w:color="auto"/>
      </w:divBdr>
    </w:div>
    <w:div w:id="1574776298">
      <w:bodyDiv w:val="1"/>
      <w:marLeft w:val="0"/>
      <w:marRight w:val="0"/>
      <w:marTop w:val="0"/>
      <w:marBottom w:val="0"/>
      <w:divBdr>
        <w:top w:val="none" w:sz="0" w:space="0" w:color="auto"/>
        <w:left w:val="none" w:sz="0" w:space="0" w:color="auto"/>
        <w:bottom w:val="none" w:sz="0" w:space="0" w:color="auto"/>
        <w:right w:val="none" w:sz="0" w:space="0" w:color="auto"/>
      </w:divBdr>
    </w:div>
    <w:div w:id="1575044310">
      <w:bodyDiv w:val="1"/>
      <w:marLeft w:val="0"/>
      <w:marRight w:val="0"/>
      <w:marTop w:val="0"/>
      <w:marBottom w:val="0"/>
      <w:divBdr>
        <w:top w:val="none" w:sz="0" w:space="0" w:color="auto"/>
        <w:left w:val="none" w:sz="0" w:space="0" w:color="auto"/>
        <w:bottom w:val="none" w:sz="0" w:space="0" w:color="auto"/>
        <w:right w:val="none" w:sz="0" w:space="0" w:color="auto"/>
      </w:divBdr>
    </w:div>
    <w:div w:id="1575163588">
      <w:bodyDiv w:val="1"/>
      <w:marLeft w:val="0"/>
      <w:marRight w:val="0"/>
      <w:marTop w:val="0"/>
      <w:marBottom w:val="0"/>
      <w:divBdr>
        <w:top w:val="none" w:sz="0" w:space="0" w:color="auto"/>
        <w:left w:val="none" w:sz="0" w:space="0" w:color="auto"/>
        <w:bottom w:val="none" w:sz="0" w:space="0" w:color="auto"/>
        <w:right w:val="none" w:sz="0" w:space="0" w:color="auto"/>
      </w:divBdr>
    </w:div>
    <w:div w:id="1575310181">
      <w:bodyDiv w:val="1"/>
      <w:marLeft w:val="0"/>
      <w:marRight w:val="0"/>
      <w:marTop w:val="0"/>
      <w:marBottom w:val="0"/>
      <w:divBdr>
        <w:top w:val="none" w:sz="0" w:space="0" w:color="auto"/>
        <w:left w:val="none" w:sz="0" w:space="0" w:color="auto"/>
        <w:bottom w:val="none" w:sz="0" w:space="0" w:color="auto"/>
        <w:right w:val="none" w:sz="0" w:space="0" w:color="auto"/>
      </w:divBdr>
    </w:div>
    <w:div w:id="1575316437">
      <w:bodyDiv w:val="1"/>
      <w:marLeft w:val="0"/>
      <w:marRight w:val="0"/>
      <w:marTop w:val="0"/>
      <w:marBottom w:val="0"/>
      <w:divBdr>
        <w:top w:val="none" w:sz="0" w:space="0" w:color="auto"/>
        <w:left w:val="none" w:sz="0" w:space="0" w:color="auto"/>
        <w:bottom w:val="none" w:sz="0" w:space="0" w:color="auto"/>
        <w:right w:val="none" w:sz="0" w:space="0" w:color="auto"/>
      </w:divBdr>
    </w:div>
    <w:div w:id="1575505273">
      <w:bodyDiv w:val="1"/>
      <w:marLeft w:val="0"/>
      <w:marRight w:val="0"/>
      <w:marTop w:val="0"/>
      <w:marBottom w:val="0"/>
      <w:divBdr>
        <w:top w:val="none" w:sz="0" w:space="0" w:color="auto"/>
        <w:left w:val="none" w:sz="0" w:space="0" w:color="auto"/>
        <w:bottom w:val="none" w:sz="0" w:space="0" w:color="auto"/>
        <w:right w:val="none" w:sz="0" w:space="0" w:color="auto"/>
      </w:divBdr>
    </w:div>
    <w:div w:id="1575772715">
      <w:bodyDiv w:val="1"/>
      <w:marLeft w:val="0"/>
      <w:marRight w:val="0"/>
      <w:marTop w:val="0"/>
      <w:marBottom w:val="0"/>
      <w:divBdr>
        <w:top w:val="none" w:sz="0" w:space="0" w:color="auto"/>
        <w:left w:val="none" w:sz="0" w:space="0" w:color="auto"/>
        <w:bottom w:val="none" w:sz="0" w:space="0" w:color="auto"/>
        <w:right w:val="none" w:sz="0" w:space="0" w:color="auto"/>
      </w:divBdr>
    </w:div>
    <w:div w:id="1576479285">
      <w:bodyDiv w:val="1"/>
      <w:marLeft w:val="0"/>
      <w:marRight w:val="0"/>
      <w:marTop w:val="0"/>
      <w:marBottom w:val="0"/>
      <w:divBdr>
        <w:top w:val="none" w:sz="0" w:space="0" w:color="auto"/>
        <w:left w:val="none" w:sz="0" w:space="0" w:color="auto"/>
        <w:bottom w:val="none" w:sz="0" w:space="0" w:color="auto"/>
        <w:right w:val="none" w:sz="0" w:space="0" w:color="auto"/>
      </w:divBdr>
    </w:div>
    <w:div w:id="1576743454">
      <w:bodyDiv w:val="1"/>
      <w:marLeft w:val="0"/>
      <w:marRight w:val="0"/>
      <w:marTop w:val="0"/>
      <w:marBottom w:val="0"/>
      <w:divBdr>
        <w:top w:val="none" w:sz="0" w:space="0" w:color="auto"/>
        <w:left w:val="none" w:sz="0" w:space="0" w:color="auto"/>
        <w:bottom w:val="none" w:sz="0" w:space="0" w:color="auto"/>
        <w:right w:val="none" w:sz="0" w:space="0" w:color="auto"/>
      </w:divBdr>
    </w:div>
    <w:div w:id="1577284959">
      <w:bodyDiv w:val="1"/>
      <w:marLeft w:val="0"/>
      <w:marRight w:val="0"/>
      <w:marTop w:val="0"/>
      <w:marBottom w:val="0"/>
      <w:divBdr>
        <w:top w:val="none" w:sz="0" w:space="0" w:color="auto"/>
        <w:left w:val="none" w:sz="0" w:space="0" w:color="auto"/>
        <w:bottom w:val="none" w:sz="0" w:space="0" w:color="auto"/>
        <w:right w:val="none" w:sz="0" w:space="0" w:color="auto"/>
      </w:divBdr>
    </w:div>
    <w:div w:id="1578055807">
      <w:bodyDiv w:val="1"/>
      <w:marLeft w:val="0"/>
      <w:marRight w:val="0"/>
      <w:marTop w:val="0"/>
      <w:marBottom w:val="0"/>
      <w:divBdr>
        <w:top w:val="none" w:sz="0" w:space="0" w:color="auto"/>
        <w:left w:val="none" w:sz="0" w:space="0" w:color="auto"/>
        <w:bottom w:val="none" w:sz="0" w:space="0" w:color="auto"/>
        <w:right w:val="none" w:sz="0" w:space="0" w:color="auto"/>
      </w:divBdr>
    </w:div>
    <w:div w:id="1578369505">
      <w:bodyDiv w:val="1"/>
      <w:marLeft w:val="0"/>
      <w:marRight w:val="0"/>
      <w:marTop w:val="0"/>
      <w:marBottom w:val="0"/>
      <w:divBdr>
        <w:top w:val="none" w:sz="0" w:space="0" w:color="auto"/>
        <w:left w:val="none" w:sz="0" w:space="0" w:color="auto"/>
        <w:bottom w:val="none" w:sz="0" w:space="0" w:color="auto"/>
        <w:right w:val="none" w:sz="0" w:space="0" w:color="auto"/>
      </w:divBdr>
    </w:div>
    <w:div w:id="1578632616">
      <w:bodyDiv w:val="1"/>
      <w:marLeft w:val="0"/>
      <w:marRight w:val="0"/>
      <w:marTop w:val="0"/>
      <w:marBottom w:val="0"/>
      <w:divBdr>
        <w:top w:val="none" w:sz="0" w:space="0" w:color="auto"/>
        <w:left w:val="none" w:sz="0" w:space="0" w:color="auto"/>
        <w:bottom w:val="none" w:sz="0" w:space="0" w:color="auto"/>
        <w:right w:val="none" w:sz="0" w:space="0" w:color="auto"/>
      </w:divBdr>
      <w:divsChild>
        <w:div w:id="851845009">
          <w:marLeft w:val="547"/>
          <w:marRight w:val="0"/>
          <w:marTop w:val="96"/>
          <w:marBottom w:val="0"/>
          <w:divBdr>
            <w:top w:val="none" w:sz="0" w:space="0" w:color="auto"/>
            <w:left w:val="none" w:sz="0" w:space="0" w:color="auto"/>
            <w:bottom w:val="none" w:sz="0" w:space="0" w:color="auto"/>
            <w:right w:val="none" w:sz="0" w:space="0" w:color="auto"/>
          </w:divBdr>
        </w:div>
        <w:div w:id="1171526441">
          <w:marLeft w:val="1166"/>
          <w:marRight w:val="0"/>
          <w:marTop w:val="86"/>
          <w:marBottom w:val="0"/>
          <w:divBdr>
            <w:top w:val="none" w:sz="0" w:space="0" w:color="auto"/>
            <w:left w:val="none" w:sz="0" w:space="0" w:color="auto"/>
            <w:bottom w:val="none" w:sz="0" w:space="0" w:color="auto"/>
            <w:right w:val="none" w:sz="0" w:space="0" w:color="auto"/>
          </w:divBdr>
        </w:div>
        <w:div w:id="1189678864">
          <w:marLeft w:val="547"/>
          <w:marRight w:val="0"/>
          <w:marTop w:val="96"/>
          <w:marBottom w:val="0"/>
          <w:divBdr>
            <w:top w:val="none" w:sz="0" w:space="0" w:color="auto"/>
            <w:left w:val="none" w:sz="0" w:space="0" w:color="auto"/>
            <w:bottom w:val="none" w:sz="0" w:space="0" w:color="auto"/>
            <w:right w:val="none" w:sz="0" w:space="0" w:color="auto"/>
          </w:divBdr>
        </w:div>
      </w:divsChild>
    </w:div>
    <w:div w:id="1578978583">
      <w:bodyDiv w:val="1"/>
      <w:marLeft w:val="0"/>
      <w:marRight w:val="0"/>
      <w:marTop w:val="0"/>
      <w:marBottom w:val="0"/>
      <w:divBdr>
        <w:top w:val="none" w:sz="0" w:space="0" w:color="auto"/>
        <w:left w:val="none" w:sz="0" w:space="0" w:color="auto"/>
        <w:bottom w:val="none" w:sz="0" w:space="0" w:color="auto"/>
        <w:right w:val="none" w:sz="0" w:space="0" w:color="auto"/>
      </w:divBdr>
    </w:div>
    <w:div w:id="1579169354">
      <w:bodyDiv w:val="1"/>
      <w:marLeft w:val="0"/>
      <w:marRight w:val="0"/>
      <w:marTop w:val="0"/>
      <w:marBottom w:val="0"/>
      <w:divBdr>
        <w:top w:val="none" w:sz="0" w:space="0" w:color="auto"/>
        <w:left w:val="none" w:sz="0" w:space="0" w:color="auto"/>
        <w:bottom w:val="none" w:sz="0" w:space="0" w:color="auto"/>
        <w:right w:val="none" w:sz="0" w:space="0" w:color="auto"/>
      </w:divBdr>
    </w:div>
    <w:div w:id="1579711463">
      <w:bodyDiv w:val="1"/>
      <w:marLeft w:val="0"/>
      <w:marRight w:val="0"/>
      <w:marTop w:val="0"/>
      <w:marBottom w:val="0"/>
      <w:divBdr>
        <w:top w:val="none" w:sz="0" w:space="0" w:color="auto"/>
        <w:left w:val="none" w:sz="0" w:space="0" w:color="auto"/>
        <w:bottom w:val="none" w:sz="0" w:space="0" w:color="auto"/>
        <w:right w:val="none" w:sz="0" w:space="0" w:color="auto"/>
      </w:divBdr>
    </w:div>
    <w:div w:id="1579751665">
      <w:bodyDiv w:val="1"/>
      <w:marLeft w:val="0"/>
      <w:marRight w:val="0"/>
      <w:marTop w:val="0"/>
      <w:marBottom w:val="0"/>
      <w:divBdr>
        <w:top w:val="none" w:sz="0" w:space="0" w:color="auto"/>
        <w:left w:val="none" w:sz="0" w:space="0" w:color="auto"/>
        <w:bottom w:val="none" w:sz="0" w:space="0" w:color="auto"/>
        <w:right w:val="none" w:sz="0" w:space="0" w:color="auto"/>
      </w:divBdr>
    </w:div>
    <w:div w:id="1579905345">
      <w:bodyDiv w:val="1"/>
      <w:marLeft w:val="0"/>
      <w:marRight w:val="0"/>
      <w:marTop w:val="0"/>
      <w:marBottom w:val="0"/>
      <w:divBdr>
        <w:top w:val="none" w:sz="0" w:space="0" w:color="auto"/>
        <w:left w:val="none" w:sz="0" w:space="0" w:color="auto"/>
        <w:bottom w:val="none" w:sz="0" w:space="0" w:color="auto"/>
        <w:right w:val="none" w:sz="0" w:space="0" w:color="auto"/>
      </w:divBdr>
    </w:div>
    <w:div w:id="1579944039">
      <w:bodyDiv w:val="1"/>
      <w:marLeft w:val="0"/>
      <w:marRight w:val="0"/>
      <w:marTop w:val="0"/>
      <w:marBottom w:val="0"/>
      <w:divBdr>
        <w:top w:val="none" w:sz="0" w:space="0" w:color="auto"/>
        <w:left w:val="none" w:sz="0" w:space="0" w:color="auto"/>
        <w:bottom w:val="none" w:sz="0" w:space="0" w:color="auto"/>
        <w:right w:val="none" w:sz="0" w:space="0" w:color="auto"/>
      </w:divBdr>
    </w:div>
    <w:div w:id="1580287793">
      <w:bodyDiv w:val="1"/>
      <w:marLeft w:val="0"/>
      <w:marRight w:val="0"/>
      <w:marTop w:val="0"/>
      <w:marBottom w:val="0"/>
      <w:divBdr>
        <w:top w:val="none" w:sz="0" w:space="0" w:color="auto"/>
        <w:left w:val="none" w:sz="0" w:space="0" w:color="auto"/>
        <w:bottom w:val="none" w:sz="0" w:space="0" w:color="auto"/>
        <w:right w:val="none" w:sz="0" w:space="0" w:color="auto"/>
      </w:divBdr>
    </w:div>
    <w:div w:id="1580365382">
      <w:bodyDiv w:val="1"/>
      <w:marLeft w:val="0"/>
      <w:marRight w:val="0"/>
      <w:marTop w:val="0"/>
      <w:marBottom w:val="0"/>
      <w:divBdr>
        <w:top w:val="none" w:sz="0" w:space="0" w:color="auto"/>
        <w:left w:val="none" w:sz="0" w:space="0" w:color="auto"/>
        <w:bottom w:val="none" w:sz="0" w:space="0" w:color="auto"/>
        <w:right w:val="none" w:sz="0" w:space="0" w:color="auto"/>
      </w:divBdr>
    </w:div>
    <w:div w:id="1580478254">
      <w:bodyDiv w:val="1"/>
      <w:marLeft w:val="0"/>
      <w:marRight w:val="0"/>
      <w:marTop w:val="0"/>
      <w:marBottom w:val="0"/>
      <w:divBdr>
        <w:top w:val="none" w:sz="0" w:space="0" w:color="auto"/>
        <w:left w:val="none" w:sz="0" w:space="0" w:color="auto"/>
        <w:bottom w:val="none" w:sz="0" w:space="0" w:color="auto"/>
        <w:right w:val="none" w:sz="0" w:space="0" w:color="auto"/>
      </w:divBdr>
    </w:div>
    <w:div w:id="1580480047">
      <w:bodyDiv w:val="1"/>
      <w:marLeft w:val="0"/>
      <w:marRight w:val="0"/>
      <w:marTop w:val="0"/>
      <w:marBottom w:val="0"/>
      <w:divBdr>
        <w:top w:val="none" w:sz="0" w:space="0" w:color="auto"/>
        <w:left w:val="none" w:sz="0" w:space="0" w:color="auto"/>
        <w:bottom w:val="none" w:sz="0" w:space="0" w:color="auto"/>
        <w:right w:val="none" w:sz="0" w:space="0" w:color="auto"/>
      </w:divBdr>
    </w:div>
    <w:div w:id="1580556693">
      <w:bodyDiv w:val="1"/>
      <w:marLeft w:val="0"/>
      <w:marRight w:val="0"/>
      <w:marTop w:val="0"/>
      <w:marBottom w:val="0"/>
      <w:divBdr>
        <w:top w:val="none" w:sz="0" w:space="0" w:color="auto"/>
        <w:left w:val="none" w:sz="0" w:space="0" w:color="auto"/>
        <w:bottom w:val="none" w:sz="0" w:space="0" w:color="auto"/>
        <w:right w:val="none" w:sz="0" w:space="0" w:color="auto"/>
      </w:divBdr>
    </w:div>
    <w:div w:id="1580821953">
      <w:bodyDiv w:val="1"/>
      <w:marLeft w:val="0"/>
      <w:marRight w:val="0"/>
      <w:marTop w:val="0"/>
      <w:marBottom w:val="0"/>
      <w:divBdr>
        <w:top w:val="none" w:sz="0" w:space="0" w:color="auto"/>
        <w:left w:val="none" w:sz="0" w:space="0" w:color="auto"/>
        <w:bottom w:val="none" w:sz="0" w:space="0" w:color="auto"/>
        <w:right w:val="none" w:sz="0" w:space="0" w:color="auto"/>
      </w:divBdr>
    </w:div>
    <w:div w:id="1580945357">
      <w:bodyDiv w:val="1"/>
      <w:marLeft w:val="0"/>
      <w:marRight w:val="0"/>
      <w:marTop w:val="0"/>
      <w:marBottom w:val="0"/>
      <w:divBdr>
        <w:top w:val="none" w:sz="0" w:space="0" w:color="auto"/>
        <w:left w:val="none" w:sz="0" w:space="0" w:color="auto"/>
        <w:bottom w:val="none" w:sz="0" w:space="0" w:color="auto"/>
        <w:right w:val="none" w:sz="0" w:space="0" w:color="auto"/>
      </w:divBdr>
    </w:div>
    <w:div w:id="1581015976">
      <w:bodyDiv w:val="1"/>
      <w:marLeft w:val="0"/>
      <w:marRight w:val="0"/>
      <w:marTop w:val="0"/>
      <w:marBottom w:val="0"/>
      <w:divBdr>
        <w:top w:val="none" w:sz="0" w:space="0" w:color="auto"/>
        <w:left w:val="none" w:sz="0" w:space="0" w:color="auto"/>
        <w:bottom w:val="none" w:sz="0" w:space="0" w:color="auto"/>
        <w:right w:val="none" w:sz="0" w:space="0" w:color="auto"/>
      </w:divBdr>
      <w:divsChild>
        <w:div w:id="756439549">
          <w:marLeft w:val="1166"/>
          <w:marRight w:val="0"/>
          <w:marTop w:val="96"/>
          <w:marBottom w:val="0"/>
          <w:divBdr>
            <w:top w:val="none" w:sz="0" w:space="0" w:color="auto"/>
            <w:left w:val="none" w:sz="0" w:space="0" w:color="auto"/>
            <w:bottom w:val="none" w:sz="0" w:space="0" w:color="auto"/>
            <w:right w:val="none" w:sz="0" w:space="0" w:color="auto"/>
          </w:divBdr>
        </w:div>
        <w:div w:id="1132014963">
          <w:marLeft w:val="547"/>
          <w:marRight w:val="0"/>
          <w:marTop w:val="115"/>
          <w:marBottom w:val="0"/>
          <w:divBdr>
            <w:top w:val="none" w:sz="0" w:space="0" w:color="auto"/>
            <w:left w:val="none" w:sz="0" w:space="0" w:color="auto"/>
            <w:bottom w:val="none" w:sz="0" w:space="0" w:color="auto"/>
            <w:right w:val="none" w:sz="0" w:space="0" w:color="auto"/>
          </w:divBdr>
        </w:div>
        <w:div w:id="1206334857">
          <w:marLeft w:val="547"/>
          <w:marRight w:val="0"/>
          <w:marTop w:val="115"/>
          <w:marBottom w:val="0"/>
          <w:divBdr>
            <w:top w:val="none" w:sz="0" w:space="0" w:color="auto"/>
            <w:left w:val="none" w:sz="0" w:space="0" w:color="auto"/>
            <w:bottom w:val="none" w:sz="0" w:space="0" w:color="auto"/>
            <w:right w:val="none" w:sz="0" w:space="0" w:color="auto"/>
          </w:divBdr>
        </w:div>
        <w:div w:id="1463188908">
          <w:marLeft w:val="1166"/>
          <w:marRight w:val="0"/>
          <w:marTop w:val="96"/>
          <w:marBottom w:val="0"/>
          <w:divBdr>
            <w:top w:val="none" w:sz="0" w:space="0" w:color="auto"/>
            <w:left w:val="none" w:sz="0" w:space="0" w:color="auto"/>
            <w:bottom w:val="none" w:sz="0" w:space="0" w:color="auto"/>
            <w:right w:val="none" w:sz="0" w:space="0" w:color="auto"/>
          </w:divBdr>
        </w:div>
        <w:div w:id="1511682558">
          <w:marLeft w:val="547"/>
          <w:marRight w:val="0"/>
          <w:marTop w:val="115"/>
          <w:marBottom w:val="0"/>
          <w:divBdr>
            <w:top w:val="none" w:sz="0" w:space="0" w:color="auto"/>
            <w:left w:val="none" w:sz="0" w:space="0" w:color="auto"/>
            <w:bottom w:val="none" w:sz="0" w:space="0" w:color="auto"/>
            <w:right w:val="none" w:sz="0" w:space="0" w:color="auto"/>
          </w:divBdr>
        </w:div>
      </w:divsChild>
    </w:div>
    <w:div w:id="1582136623">
      <w:bodyDiv w:val="1"/>
      <w:marLeft w:val="0"/>
      <w:marRight w:val="0"/>
      <w:marTop w:val="0"/>
      <w:marBottom w:val="0"/>
      <w:divBdr>
        <w:top w:val="none" w:sz="0" w:space="0" w:color="auto"/>
        <w:left w:val="none" w:sz="0" w:space="0" w:color="auto"/>
        <w:bottom w:val="none" w:sz="0" w:space="0" w:color="auto"/>
        <w:right w:val="none" w:sz="0" w:space="0" w:color="auto"/>
      </w:divBdr>
    </w:div>
    <w:div w:id="1582333736">
      <w:bodyDiv w:val="1"/>
      <w:marLeft w:val="0"/>
      <w:marRight w:val="0"/>
      <w:marTop w:val="0"/>
      <w:marBottom w:val="0"/>
      <w:divBdr>
        <w:top w:val="none" w:sz="0" w:space="0" w:color="auto"/>
        <w:left w:val="none" w:sz="0" w:space="0" w:color="auto"/>
        <w:bottom w:val="none" w:sz="0" w:space="0" w:color="auto"/>
        <w:right w:val="none" w:sz="0" w:space="0" w:color="auto"/>
      </w:divBdr>
    </w:div>
    <w:div w:id="1583025772">
      <w:bodyDiv w:val="1"/>
      <w:marLeft w:val="0"/>
      <w:marRight w:val="0"/>
      <w:marTop w:val="0"/>
      <w:marBottom w:val="0"/>
      <w:divBdr>
        <w:top w:val="none" w:sz="0" w:space="0" w:color="auto"/>
        <w:left w:val="none" w:sz="0" w:space="0" w:color="auto"/>
        <w:bottom w:val="none" w:sz="0" w:space="0" w:color="auto"/>
        <w:right w:val="none" w:sz="0" w:space="0" w:color="auto"/>
      </w:divBdr>
      <w:divsChild>
        <w:div w:id="5711690">
          <w:marLeft w:val="1800"/>
          <w:marRight w:val="0"/>
          <w:marTop w:val="86"/>
          <w:marBottom w:val="0"/>
          <w:divBdr>
            <w:top w:val="none" w:sz="0" w:space="0" w:color="auto"/>
            <w:left w:val="none" w:sz="0" w:space="0" w:color="auto"/>
            <w:bottom w:val="none" w:sz="0" w:space="0" w:color="auto"/>
            <w:right w:val="none" w:sz="0" w:space="0" w:color="auto"/>
          </w:divBdr>
        </w:div>
        <w:div w:id="260913825">
          <w:marLeft w:val="547"/>
          <w:marRight w:val="0"/>
          <w:marTop w:val="115"/>
          <w:marBottom w:val="0"/>
          <w:divBdr>
            <w:top w:val="none" w:sz="0" w:space="0" w:color="auto"/>
            <w:left w:val="none" w:sz="0" w:space="0" w:color="auto"/>
            <w:bottom w:val="none" w:sz="0" w:space="0" w:color="auto"/>
            <w:right w:val="none" w:sz="0" w:space="0" w:color="auto"/>
          </w:divBdr>
        </w:div>
        <w:div w:id="576593422">
          <w:marLeft w:val="1800"/>
          <w:marRight w:val="0"/>
          <w:marTop w:val="86"/>
          <w:marBottom w:val="0"/>
          <w:divBdr>
            <w:top w:val="none" w:sz="0" w:space="0" w:color="auto"/>
            <w:left w:val="none" w:sz="0" w:space="0" w:color="auto"/>
            <w:bottom w:val="none" w:sz="0" w:space="0" w:color="auto"/>
            <w:right w:val="none" w:sz="0" w:space="0" w:color="auto"/>
          </w:divBdr>
        </w:div>
        <w:div w:id="680860999">
          <w:marLeft w:val="1166"/>
          <w:marRight w:val="0"/>
          <w:marTop w:val="115"/>
          <w:marBottom w:val="0"/>
          <w:divBdr>
            <w:top w:val="none" w:sz="0" w:space="0" w:color="auto"/>
            <w:left w:val="none" w:sz="0" w:space="0" w:color="auto"/>
            <w:bottom w:val="none" w:sz="0" w:space="0" w:color="auto"/>
            <w:right w:val="none" w:sz="0" w:space="0" w:color="auto"/>
          </w:divBdr>
        </w:div>
        <w:div w:id="857890980">
          <w:marLeft w:val="1800"/>
          <w:marRight w:val="0"/>
          <w:marTop w:val="86"/>
          <w:marBottom w:val="0"/>
          <w:divBdr>
            <w:top w:val="none" w:sz="0" w:space="0" w:color="auto"/>
            <w:left w:val="none" w:sz="0" w:space="0" w:color="auto"/>
            <w:bottom w:val="none" w:sz="0" w:space="0" w:color="auto"/>
            <w:right w:val="none" w:sz="0" w:space="0" w:color="auto"/>
          </w:divBdr>
        </w:div>
        <w:div w:id="925728394">
          <w:marLeft w:val="1166"/>
          <w:marRight w:val="0"/>
          <w:marTop w:val="115"/>
          <w:marBottom w:val="0"/>
          <w:divBdr>
            <w:top w:val="none" w:sz="0" w:space="0" w:color="auto"/>
            <w:left w:val="none" w:sz="0" w:space="0" w:color="auto"/>
            <w:bottom w:val="none" w:sz="0" w:space="0" w:color="auto"/>
            <w:right w:val="none" w:sz="0" w:space="0" w:color="auto"/>
          </w:divBdr>
        </w:div>
        <w:div w:id="1522932909">
          <w:marLeft w:val="1800"/>
          <w:marRight w:val="0"/>
          <w:marTop w:val="86"/>
          <w:marBottom w:val="0"/>
          <w:divBdr>
            <w:top w:val="none" w:sz="0" w:space="0" w:color="auto"/>
            <w:left w:val="none" w:sz="0" w:space="0" w:color="auto"/>
            <w:bottom w:val="none" w:sz="0" w:space="0" w:color="auto"/>
            <w:right w:val="none" w:sz="0" w:space="0" w:color="auto"/>
          </w:divBdr>
        </w:div>
        <w:div w:id="1779980393">
          <w:marLeft w:val="1800"/>
          <w:marRight w:val="0"/>
          <w:marTop w:val="86"/>
          <w:marBottom w:val="0"/>
          <w:divBdr>
            <w:top w:val="none" w:sz="0" w:space="0" w:color="auto"/>
            <w:left w:val="none" w:sz="0" w:space="0" w:color="auto"/>
            <w:bottom w:val="none" w:sz="0" w:space="0" w:color="auto"/>
            <w:right w:val="none" w:sz="0" w:space="0" w:color="auto"/>
          </w:divBdr>
        </w:div>
      </w:divsChild>
    </w:div>
    <w:div w:id="1584217337">
      <w:bodyDiv w:val="1"/>
      <w:marLeft w:val="0"/>
      <w:marRight w:val="0"/>
      <w:marTop w:val="0"/>
      <w:marBottom w:val="0"/>
      <w:divBdr>
        <w:top w:val="none" w:sz="0" w:space="0" w:color="auto"/>
        <w:left w:val="none" w:sz="0" w:space="0" w:color="auto"/>
        <w:bottom w:val="none" w:sz="0" w:space="0" w:color="auto"/>
        <w:right w:val="none" w:sz="0" w:space="0" w:color="auto"/>
      </w:divBdr>
      <w:divsChild>
        <w:div w:id="312880227">
          <w:marLeft w:val="1166"/>
          <w:marRight w:val="0"/>
          <w:marTop w:val="134"/>
          <w:marBottom w:val="0"/>
          <w:divBdr>
            <w:top w:val="none" w:sz="0" w:space="0" w:color="auto"/>
            <w:left w:val="none" w:sz="0" w:space="0" w:color="auto"/>
            <w:bottom w:val="none" w:sz="0" w:space="0" w:color="auto"/>
            <w:right w:val="none" w:sz="0" w:space="0" w:color="auto"/>
          </w:divBdr>
        </w:div>
        <w:div w:id="569077890">
          <w:marLeft w:val="547"/>
          <w:marRight w:val="0"/>
          <w:marTop w:val="154"/>
          <w:marBottom w:val="0"/>
          <w:divBdr>
            <w:top w:val="none" w:sz="0" w:space="0" w:color="auto"/>
            <w:left w:val="none" w:sz="0" w:space="0" w:color="auto"/>
            <w:bottom w:val="none" w:sz="0" w:space="0" w:color="auto"/>
            <w:right w:val="none" w:sz="0" w:space="0" w:color="auto"/>
          </w:divBdr>
        </w:div>
      </w:divsChild>
    </w:div>
    <w:div w:id="1584291609">
      <w:bodyDiv w:val="1"/>
      <w:marLeft w:val="0"/>
      <w:marRight w:val="0"/>
      <w:marTop w:val="0"/>
      <w:marBottom w:val="0"/>
      <w:divBdr>
        <w:top w:val="none" w:sz="0" w:space="0" w:color="auto"/>
        <w:left w:val="none" w:sz="0" w:space="0" w:color="auto"/>
        <w:bottom w:val="none" w:sz="0" w:space="0" w:color="auto"/>
        <w:right w:val="none" w:sz="0" w:space="0" w:color="auto"/>
      </w:divBdr>
    </w:div>
    <w:div w:id="1585722213">
      <w:bodyDiv w:val="1"/>
      <w:marLeft w:val="0"/>
      <w:marRight w:val="0"/>
      <w:marTop w:val="0"/>
      <w:marBottom w:val="0"/>
      <w:divBdr>
        <w:top w:val="none" w:sz="0" w:space="0" w:color="auto"/>
        <w:left w:val="none" w:sz="0" w:space="0" w:color="auto"/>
        <w:bottom w:val="none" w:sz="0" w:space="0" w:color="auto"/>
        <w:right w:val="none" w:sz="0" w:space="0" w:color="auto"/>
      </w:divBdr>
    </w:div>
    <w:div w:id="1585723025">
      <w:bodyDiv w:val="1"/>
      <w:marLeft w:val="0"/>
      <w:marRight w:val="0"/>
      <w:marTop w:val="0"/>
      <w:marBottom w:val="0"/>
      <w:divBdr>
        <w:top w:val="none" w:sz="0" w:space="0" w:color="auto"/>
        <w:left w:val="none" w:sz="0" w:space="0" w:color="auto"/>
        <w:bottom w:val="none" w:sz="0" w:space="0" w:color="auto"/>
        <w:right w:val="none" w:sz="0" w:space="0" w:color="auto"/>
      </w:divBdr>
    </w:div>
    <w:div w:id="1586568614">
      <w:bodyDiv w:val="1"/>
      <w:marLeft w:val="0"/>
      <w:marRight w:val="0"/>
      <w:marTop w:val="0"/>
      <w:marBottom w:val="0"/>
      <w:divBdr>
        <w:top w:val="none" w:sz="0" w:space="0" w:color="auto"/>
        <w:left w:val="none" w:sz="0" w:space="0" w:color="auto"/>
        <w:bottom w:val="none" w:sz="0" w:space="0" w:color="auto"/>
        <w:right w:val="none" w:sz="0" w:space="0" w:color="auto"/>
      </w:divBdr>
    </w:div>
    <w:div w:id="1586842630">
      <w:bodyDiv w:val="1"/>
      <w:marLeft w:val="0"/>
      <w:marRight w:val="0"/>
      <w:marTop w:val="0"/>
      <w:marBottom w:val="0"/>
      <w:divBdr>
        <w:top w:val="none" w:sz="0" w:space="0" w:color="auto"/>
        <w:left w:val="none" w:sz="0" w:space="0" w:color="auto"/>
        <w:bottom w:val="none" w:sz="0" w:space="0" w:color="auto"/>
        <w:right w:val="none" w:sz="0" w:space="0" w:color="auto"/>
      </w:divBdr>
    </w:div>
    <w:div w:id="1588609026">
      <w:bodyDiv w:val="1"/>
      <w:marLeft w:val="0"/>
      <w:marRight w:val="0"/>
      <w:marTop w:val="0"/>
      <w:marBottom w:val="0"/>
      <w:divBdr>
        <w:top w:val="none" w:sz="0" w:space="0" w:color="auto"/>
        <w:left w:val="none" w:sz="0" w:space="0" w:color="auto"/>
        <w:bottom w:val="none" w:sz="0" w:space="0" w:color="auto"/>
        <w:right w:val="none" w:sz="0" w:space="0" w:color="auto"/>
      </w:divBdr>
    </w:div>
    <w:div w:id="1590507585">
      <w:bodyDiv w:val="1"/>
      <w:marLeft w:val="0"/>
      <w:marRight w:val="0"/>
      <w:marTop w:val="0"/>
      <w:marBottom w:val="0"/>
      <w:divBdr>
        <w:top w:val="none" w:sz="0" w:space="0" w:color="auto"/>
        <w:left w:val="none" w:sz="0" w:space="0" w:color="auto"/>
        <w:bottom w:val="none" w:sz="0" w:space="0" w:color="auto"/>
        <w:right w:val="none" w:sz="0" w:space="0" w:color="auto"/>
      </w:divBdr>
    </w:div>
    <w:div w:id="1590849078">
      <w:bodyDiv w:val="1"/>
      <w:marLeft w:val="0"/>
      <w:marRight w:val="0"/>
      <w:marTop w:val="0"/>
      <w:marBottom w:val="0"/>
      <w:divBdr>
        <w:top w:val="none" w:sz="0" w:space="0" w:color="auto"/>
        <w:left w:val="none" w:sz="0" w:space="0" w:color="auto"/>
        <w:bottom w:val="none" w:sz="0" w:space="0" w:color="auto"/>
        <w:right w:val="none" w:sz="0" w:space="0" w:color="auto"/>
      </w:divBdr>
    </w:div>
    <w:div w:id="1591309705">
      <w:bodyDiv w:val="1"/>
      <w:marLeft w:val="0"/>
      <w:marRight w:val="0"/>
      <w:marTop w:val="0"/>
      <w:marBottom w:val="0"/>
      <w:divBdr>
        <w:top w:val="none" w:sz="0" w:space="0" w:color="auto"/>
        <w:left w:val="none" w:sz="0" w:space="0" w:color="auto"/>
        <w:bottom w:val="none" w:sz="0" w:space="0" w:color="auto"/>
        <w:right w:val="none" w:sz="0" w:space="0" w:color="auto"/>
      </w:divBdr>
      <w:divsChild>
        <w:div w:id="828445483">
          <w:marLeft w:val="360"/>
          <w:marRight w:val="0"/>
          <w:marTop w:val="200"/>
          <w:marBottom w:val="0"/>
          <w:divBdr>
            <w:top w:val="none" w:sz="0" w:space="0" w:color="auto"/>
            <w:left w:val="none" w:sz="0" w:space="0" w:color="auto"/>
            <w:bottom w:val="none" w:sz="0" w:space="0" w:color="auto"/>
            <w:right w:val="none" w:sz="0" w:space="0" w:color="auto"/>
          </w:divBdr>
        </w:div>
      </w:divsChild>
    </w:div>
    <w:div w:id="1591355711">
      <w:bodyDiv w:val="1"/>
      <w:marLeft w:val="0"/>
      <w:marRight w:val="0"/>
      <w:marTop w:val="0"/>
      <w:marBottom w:val="0"/>
      <w:divBdr>
        <w:top w:val="none" w:sz="0" w:space="0" w:color="auto"/>
        <w:left w:val="none" w:sz="0" w:space="0" w:color="auto"/>
        <w:bottom w:val="none" w:sz="0" w:space="0" w:color="auto"/>
        <w:right w:val="none" w:sz="0" w:space="0" w:color="auto"/>
      </w:divBdr>
      <w:divsChild>
        <w:div w:id="449278102">
          <w:marLeft w:val="1800"/>
          <w:marRight w:val="0"/>
          <w:marTop w:val="86"/>
          <w:marBottom w:val="0"/>
          <w:divBdr>
            <w:top w:val="none" w:sz="0" w:space="0" w:color="auto"/>
            <w:left w:val="none" w:sz="0" w:space="0" w:color="auto"/>
            <w:bottom w:val="none" w:sz="0" w:space="0" w:color="auto"/>
            <w:right w:val="none" w:sz="0" w:space="0" w:color="auto"/>
          </w:divBdr>
        </w:div>
        <w:div w:id="585579119">
          <w:marLeft w:val="1800"/>
          <w:marRight w:val="0"/>
          <w:marTop w:val="86"/>
          <w:marBottom w:val="0"/>
          <w:divBdr>
            <w:top w:val="none" w:sz="0" w:space="0" w:color="auto"/>
            <w:left w:val="none" w:sz="0" w:space="0" w:color="auto"/>
            <w:bottom w:val="none" w:sz="0" w:space="0" w:color="auto"/>
            <w:right w:val="none" w:sz="0" w:space="0" w:color="auto"/>
          </w:divBdr>
        </w:div>
        <w:div w:id="694428854">
          <w:marLeft w:val="1800"/>
          <w:marRight w:val="0"/>
          <w:marTop w:val="86"/>
          <w:marBottom w:val="0"/>
          <w:divBdr>
            <w:top w:val="none" w:sz="0" w:space="0" w:color="auto"/>
            <w:left w:val="none" w:sz="0" w:space="0" w:color="auto"/>
            <w:bottom w:val="none" w:sz="0" w:space="0" w:color="auto"/>
            <w:right w:val="none" w:sz="0" w:space="0" w:color="auto"/>
          </w:divBdr>
        </w:div>
        <w:div w:id="724718789">
          <w:marLeft w:val="547"/>
          <w:marRight w:val="0"/>
          <w:marTop w:val="106"/>
          <w:marBottom w:val="0"/>
          <w:divBdr>
            <w:top w:val="none" w:sz="0" w:space="0" w:color="auto"/>
            <w:left w:val="none" w:sz="0" w:space="0" w:color="auto"/>
            <w:bottom w:val="none" w:sz="0" w:space="0" w:color="auto"/>
            <w:right w:val="none" w:sz="0" w:space="0" w:color="auto"/>
          </w:divBdr>
        </w:div>
        <w:div w:id="786240939">
          <w:marLeft w:val="1166"/>
          <w:marRight w:val="0"/>
          <w:marTop w:val="106"/>
          <w:marBottom w:val="0"/>
          <w:divBdr>
            <w:top w:val="none" w:sz="0" w:space="0" w:color="auto"/>
            <w:left w:val="none" w:sz="0" w:space="0" w:color="auto"/>
            <w:bottom w:val="none" w:sz="0" w:space="0" w:color="auto"/>
            <w:right w:val="none" w:sz="0" w:space="0" w:color="auto"/>
          </w:divBdr>
        </w:div>
        <w:div w:id="864486627">
          <w:marLeft w:val="1800"/>
          <w:marRight w:val="0"/>
          <w:marTop w:val="86"/>
          <w:marBottom w:val="0"/>
          <w:divBdr>
            <w:top w:val="none" w:sz="0" w:space="0" w:color="auto"/>
            <w:left w:val="none" w:sz="0" w:space="0" w:color="auto"/>
            <w:bottom w:val="none" w:sz="0" w:space="0" w:color="auto"/>
            <w:right w:val="none" w:sz="0" w:space="0" w:color="auto"/>
          </w:divBdr>
        </w:div>
        <w:div w:id="880359475">
          <w:marLeft w:val="1800"/>
          <w:marRight w:val="0"/>
          <w:marTop w:val="86"/>
          <w:marBottom w:val="0"/>
          <w:divBdr>
            <w:top w:val="none" w:sz="0" w:space="0" w:color="auto"/>
            <w:left w:val="none" w:sz="0" w:space="0" w:color="auto"/>
            <w:bottom w:val="none" w:sz="0" w:space="0" w:color="auto"/>
            <w:right w:val="none" w:sz="0" w:space="0" w:color="auto"/>
          </w:divBdr>
        </w:div>
        <w:div w:id="1356076602">
          <w:marLeft w:val="1166"/>
          <w:marRight w:val="0"/>
          <w:marTop w:val="106"/>
          <w:marBottom w:val="0"/>
          <w:divBdr>
            <w:top w:val="none" w:sz="0" w:space="0" w:color="auto"/>
            <w:left w:val="none" w:sz="0" w:space="0" w:color="auto"/>
            <w:bottom w:val="none" w:sz="0" w:space="0" w:color="auto"/>
            <w:right w:val="none" w:sz="0" w:space="0" w:color="auto"/>
          </w:divBdr>
        </w:div>
        <w:div w:id="1600792765">
          <w:marLeft w:val="1166"/>
          <w:marRight w:val="0"/>
          <w:marTop w:val="106"/>
          <w:marBottom w:val="0"/>
          <w:divBdr>
            <w:top w:val="none" w:sz="0" w:space="0" w:color="auto"/>
            <w:left w:val="none" w:sz="0" w:space="0" w:color="auto"/>
            <w:bottom w:val="none" w:sz="0" w:space="0" w:color="auto"/>
            <w:right w:val="none" w:sz="0" w:space="0" w:color="auto"/>
          </w:divBdr>
        </w:div>
        <w:div w:id="1861048417">
          <w:marLeft w:val="1800"/>
          <w:marRight w:val="0"/>
          <w:marTop w:val="86"/>
          <w:marBottom w:val="0"/>
          <w:divBdr>
            <w:top w:val="none" w:sz="0" w:space="0" w:color="auto"/>
            <w:left w:val="none" w:sz="0" w:space="0" w:color="auto"/>
            <w:bottom w:val="none" w:sz="0" w:space="0" w:color="auto"/>
            <w:right w:val="none" w:sz="0" w:space="0" w:color="auto"/>
          </w:divBdr>
        </w:div>
      </w:divsChild>
    </w:div>
    <w:div w:id="1591356359">
      <w:bodyDiv w:val="1"/>
      <w:marLeft w:val="0"/>
      <w:marRight w:val="0"/>
      <w:marTop w:val="0"/>
      <w:marBottom w:val="0"/>
      <w:divBdr>
        <w:top w:val="none" w:sz="0" w:space="0" w:color="auto"/>
        <w:left w:val="none" w:sz="0" w:space="0" w:color="auto"/>
        <w:bottom w:val="none" w:sz="0" w:space="0" w:color="auto"/>
        <w:right w:val="none" w:sz="0" w:space="0" w:color="auto"/>
      </w:divBdr>
    </w:div>
    <w:div w:id="1593008592">
      <w:bodyDiv w:val="1"/>
      <w:marLeft w:val="0"/>
      <w:marRight w:val="0"/>
      <w:marTop w:val="0"/>
      <w:marBottom w:val="0"/>
      <w:divBdr>
        <w:top w:val="none" w:sz="0" w:space="0" w:color="auto"/>
        <w:left w:val="none" w:sz="0" w:space="0" w:color="auto"/>
        <w:bottom w:val="none" w:sz="0" w:space="0" w:color="auto"/>
        <w:right w:val="none" w:sz="0" w:space="0" w:color="auto"/>
      </w:divBdr>
    </w:div>
    <w:div w:id="1593316715">
      <w:bodyDiv w:val="1"/>
      <w:marLeft w:val="0"/>
      <w:marRight w:val="0"/>
      <w:marTop w:val="0"/>
      <w:marBottom w:val="0"/>
      <w:divBdr>
        <w:top w:val="none" w:sz="0" w:space="0" w:color="auto"/>
        <w:left w:val="none" w:sz="0" w:space="0" w:color="auto"/>
        <w:bottom w:val="none" w:sz="0" w:space="0" w:color="auto"/>
        <w:right w:val="none" w:sz="0" w:space="0" w:color="auto"/>
      </w:divBdr>
    </w:div>
    <w:div w:id="1593508881">
      <w:bodyDiv w:val="1"/>
      <w:marLeft w:val="0"/>
      <w:marRight w:val="0"/>
      <w:marTop w:val="0"/>
      <w:marBottom w:val="0"/>
      <w:divBdr>
        <w:top w:val="none" w:sz="0" w:space="0" w:color="auto"/>
        <w:left w:val="none" w:sz="0" w:space="0" w:color="auto"/>
        <w:bottom w:val="none" w:sz="0" w:space="0" w:color="auto"/>
        <w:right w:val="none" w:sz="0" w:space="0" w:color="auto"/>
      </w:divBdr>
    </w:div>
    <w:div w:id="1594975746">
      <w:bodyDiv w:val="1"/>
      <w:marLeft w:val="0"/>
      <w:marRight w:val="0"/>
      <w:marTop w:val="0"/>
      <w:marBottom w:val="0"/>
      <w:divBdr>
        <w:top w:val="none" w:sz="0" w:space="0" w:color="auto"/>
        <w:left w:val="none" w:sz="0" w:space="0" w:color="auto"/>
        <w:bottom w:val="none" w:sz="0" w:space="0" w:color="auto"/>
        <w:right w:val="none" w:sz="0" w:space="0" w:color="auto"/>
      </w:divBdr>
      <w:divsChild>
        <w:div w:id="35469371">
          <w:marLeft w:val="547"/>
          <w:marRight w:val="0"/>
          <w:marTop w:val="115"/>
          <w:marBottom w:val="0"/>
          <w:divBdr>
            <w:top w:val="none" w:sz="0" w:space="0" w:color="auto"/>
            <w:left w:val="none" w:sz="0" w:space="0" w:color="auto"/>
            <w:bottom w:val="none" w:sz="0" w:space="0" w:color="auto"/>
            <w:right w:val="none" w:sz="0" w:space="0" w:color="auto"/>
          </w:divBdr>
        </w:div>
        <w:div w:id="357394279">
          <w:marLeft w:val="1166"/>
          <w:marRight w:val="0"/>
          <w:marTop w:val="96"/>
          <w:marBottom w:val="0"/>
          <w:divBdr>
            <w:top w:val="none" w:sz="0" w:space="0" w:color="auto"/>
            <w:left w:val="none" w:sz="0" w:space="0" w:color="auto"/>
            <w:bottom w:val="none" w:sz="0" w:space="0" w:color="auto"/>
            <w:right w:val="none" w:sz="0" w:space="0" w:color="auto"/>
          </w:divBdr>
        </w:div>
        <w:div w:id="859783622">
          <w:marLeft w:val="547"/>
          <w:marRight w:val="0"/>
          <w:marTop w:val="115"/>
          <w:marBottom w:val="0"/>
          <w:divBdr>
            <w:top w:val="none" w:sz="0" w:space="0" w:color="auto"/>
            <w:left w:val="none" w:sz="0" w:space="0" w:color="auto"/>
            <w:bottom w:val="none" w:sz="0" w:space="0" w:color="auto"/>
            <w:right w:val="none" w:sz="0" w:space="0" w:color="auto"/>
          </w:divBdr>
        </w:div>
        <w:div w:id="1119379894">
          <w:marLeft w:val="1166"/>
          <w:marRight w:val="0"/>
          <w:marTop w:val="96"/>
          <w:marBottom w:val="0"/>
          <w:divBdr>
            <w:top w:val="none" w:sz="0" w:space="0" w:color="auto"/>
            <w:left w:val="none" w:sz="0" w:space="0" w:color="auto"/>
            <w:bottom w:val="none" w:sz="0" w:space="0" w:color="auto"/>
            <w:right w:val="none" w:sz="0" w:space="0" w:color="auto"/>
          </w:divBdr>
        </w:div>
        <w:div w:id="1129520279">
          <w:marLeft w:val="1166"/>
          <w:marRight w:val="0"/>
          <w:marTop w:val="96"/>
          <w:marBottom w:val="0"/>
          <w:divBdr>
            <w:top w:val="none" w:sz="0" w:space="0" w:color="auto"/>
            <w:left w:val="none" w:sz="0" w:space="0" w:color="auto"/>
            <w:bottom w:val="none" w:sz="0" w:space="0" w:color="auto"/>
            <w:right w:val="none" w:sz="0" w:space="0" w:color="auto"/>
          </w:divBdr>
        </w:div>
        <w:div w:id="1291669897">
          <w:marLeft w:val="547"/>
          <w:marRight w:val="0"/>
          <w:marTop w:val="115"/>
          <w:marBottom w:val="0"/>
          <w:divBdr>
            <w:top w:val="none" w:sz="0" w:space="0" w:color="auto"/>
            <w:left w:val="none" w:sz="0" w:space="0" w:color="auto"/>
            <w:bottom w:val="none" w:sz="0" w:space="0" w:color="auto"/>
            <w:right w:val="none" w:sz="0" w:space="0" w:color="auto"/>
          </w:divBdr>
        </w:div>
        <w:div w:id="1809276085">
          <w:marLeft w:val="1166"/>
          <w:marRight w:val="0"/>
          <w:marTop w:val="96"/>
          <w:marBottom w:val="0"/>
          <w:divBdr>
            <w:top w:val="none" w:sz="0" w:space="0" w:color="auto"/>
            <w:left w:val="none" w:sz="0" w:space="0" w:color="auto"/>
            <w:bottom w:val="none" w:sz="0" w:space="0" w:color="auto"/>
            <w:right w:val="none" w:sz="0" w:space="0" w:color="auto"/>
          </w:divBdr>
        </w:div>
      </w:divsChild>
    </w:div>
    <w:div w:id="1596549516">
      <w:bodyDiv w:val="1"/>
      <w:marLeft w:val="0"/>
      <w:marRight w:val="0"/>
      <w:marTop w:val="0"/>
      <w:marBottom w:val="0"/>
      <w:divBdr>
        <w:top w:val="none" w:sz="0" w:space="0" w:color="auto"/>
        <w:left w:val="none" w:sz="0" w:space="0" w:color="auto"/>
        <w:bottom w:val="none" w:sz="0" w:space="0" w:color="auto"/>
        <w:right w:val="none" w:sz="0" w:space="0" w:color="auto"/>
      </w:divBdr>
    </w:div>
    <w:div w:id="1596672585">
      <w:bodyDiv w:val="1"/>
      <w:marLeft w:val="0"/>
      <w:marRight w:val="0"/>
      <w:marTop w:val="0"/>
      <w:marBottom w:val="0"/>
      <w:divBdr>
        <w:top w:val="none" w:sz="0" w:space="0" w:color="auto"/>
        <w:left w:val="none" w:sz="0" w:space="0" w:color="auto"/>
        <w:bottom w:val="none" w:sz="0" w:space="0" w:color="auto"/>
        <w:right w:val="none" w:sz="0" w:space="0" w:color="auto"/>
      </w:divBdr>
    </w:div>
    <w:div w:id="1596936421">
      <w:bodyDiv w:val="1"/>
      <w:marLeft w:val="0"/>
      <w:marRight w:val="0"/>
      <w:marTop w:val="0"/>
      <w:marBottom w:val="0"/>
      <w:divBdr>
        <w:top w:val="none" w:sz="0" w:space="0" w:color="auto"/>
        <w:left w:val="none" w:sz="0" w:space="0" w:color="auto"/>
        <w:bottom w:val="none" w:sz="0" w:space="0" w:color="auto"/>
        <w:right w:val="none" w:sz="0" w:space="0" w:color="auto"/>
      </w:divBdr>
    </w:div>
    <w:div w:id="1598058378">
      <w:bodyDiv w:val="1"/>
      <w:marLeft w:val="0"/>
      <w:marRight w:val="0"/>
      <w:marTop w:val="0"/>
      <w:marBottom w:val="0"/>
      <w:divBdr>
        <w:top w:val="none" w:sz="0" w:space="0" w:color="auto"/>
        <w:left w:val="none" w:sz="0" w:space="0" w:color="auto"/>
        <w:bottom w:val="none" w:sz="0" w:space="0" w:color="auto"/>
        <w:right w:val="none" w:sz="0" w:space="0" w:color="auto"/>
      </w:divBdr>
    </w:div>
    <w:div w:id="1598295249">
      <w:bodyDiv w:val="1"/>
      <w:marLeft w:val="0"/>
      <w:marRight w:val="0"/>
      <w:marTop w:val="0"/>
      <w:marBottom w:val="0"/>
      <w:divBdr>
        <w:top w:val="none" w:sz="0" w:space="0" w:color="auto"/>
        <w:left w:val="none" w:sz="0" w:space="0" w:color="auto"/>
        <w:bottom w:val="none" w:sz="0" w:space="0" w:color="auto"/>
        <w:right w:val="none" w:sz="0" w:space="0" w:color="auto"/>
      </w:divBdr>
    </w:div>
    <w:div w:id="1598520681">
      <w:bodyDiv w:val="1"/>
      <w:marLeft w:val="0"/>
      <w:marRight w:val="0"/>
      <w:marTop w:val="0"/>
      <w:marBottom w:val="0"/>
      <w:divBdr>
        <w:top w:val="none" w:sz="0" w:space="0" w:color="auto"/>
        <w:left w:val="none" w:sz="0" w:space="0" w:color="auto"/>
        <w:bottom w:val="none" w:sz="0" w:space="0" w:color="auto"/>
        <w:right w:val="none" w:sz="0" w:space="0" w:color="auto"/>
      </w:divBdr>
    </w:div>
    <w:div w:id="1599100888">
      <w:bodyDiv w:val="1"/>
      <w:marLeft w:val="0"/>
      <w:marRight w:val="0"/>
      <w:marTop w:val="0"/>
      <w:marBottom w:val="0"/>
      <w:divBdr>
        <w:top w:val="none" w:sz="0" w:space="0" w:color="auto"/>
        <w:left w:val="none" w:sz="0" w:space="0" w:color="auto"/>
        <w:bottom w:val="none" w:sz="0" w:space="0" w:color="auto"/>
        <w:right w:val="none" w:sz="0" w:space="0" w:color="auto"/>
      </w:divBdr>
    </w:div>
    <w:div w:id="1599866888">
      <w:bodyDiv w:val="1"/>
      <w:marLeft w:val="0"/>
      <w:marRight w:val="0"/>
      <w:marTop w:val="0"/>
      <w:marBottom w:val="0"/>
      <w:divBdr>
        <w:top w:val="none" w:sz="0" w:space="0" w:color="auto"/>
        <w:left w:val="none" w:sz="0" w:space="0" w:color="auto"/>
        <w:bottom w:val="none" w:sz="0" w:space="0" w:color="auto"/>
        <w:right w:val="none" w:sz="0" w:space="0" w:color="auto"/>
      </w:divBdr>
      <w:divsChild>
        <w:div w:id="313678139">
          <w:marLeft w:val="547"/>
          <w:marRight w:val="0"/>
          <w:marTop w:val="134"/>
          <w:marBottom w:val="0"/>
          <w:divBdr>
            <w:top w:val="none" w:sz="0" w:space="0" w:color="auto"/>
            <w:left w:val="none" w:sz="0" w:space="0" w:color="auto"/>
            <w:bottom w:val="none" w:sz="0" w:space="0" w:color="auto"/>
            <w:right w:val="none" w:sz="0" w:space="0" w:color="auto"/>
          </w:divBdr>
        </w:div>
        <w:div w:id="353767163">
          <w:marLeft w:val="547"/>
          <w:marRight w:val="0"/>
          <w:marTop w:val="134"/>
          <w:marBottom w:val="0"/>
          <w:divBdr>
            <w:top w:val="none" w:sz="0" w:space="0" w:color="auto"/>
            <w:left w:val="none" w:sz="0" w:space="0" w:color="auto"/>
            <w:bottom w:val="none" w:sz="0" w:space="0" w:color="auto"/>
            <w:right w:val="none" w:sz="0" w:space="0" w:color="auto"/>
          </w:divBdr>
        </w:div>
        <w:div w:id="2103837047">
          <w:marLeft w:val="1166"/>
          <w:marRight w:val="0"/>
          <w:marTop w:val="115"/>
          <w:marBottom w:val="0"/>
          <w:divBdr>
            <w:top w:val="none" w:sz="0" w:space="0" w:color="auto"/>
            <w:left w:val="none" w:sz="0" w:space="0" w:color="auto"/>
            <w:bottom w:val="none" w:sz="0" w:space="0" w:color="auto"/>
            <w:right w:val="none" w:sz="0" w:space="0" w:color="auto"/>
          </w:divBdr>
        </w:div>
      </w:divsChild>
    </w:div>
    <w:div w:id="1599950563">
      <w:bodyDiv w:val="1"/>
      <w:marLeft w:val="0"/>
      <w:marRight w:val="0"/>
      <w:marTop w:val="0"/>
      <w:marBottom w:val="0"/>
      <w:divBdr>
        <w:top w:val="none" w:sz="0" w:space="0" w:color="auto"/>
        <w:left w:val="none" w:sz="0" w:space="0" w:color="auto"/>
        <w:bottom w:val="none" w:sz="0" w:space="0" w:color="auto"/>
        <w:right w:val="none" w:sz="0" w:space="0" w:color="auto"/>
      </w:divBdr>
    </w:div>
    <w:div w:id="1600331561">
      <w:bodyDiv w:val="1"/>
      <w:marLeft w:val="0"/>
      <w:marRight w:val="0"/>
      <w:marTop w:val="0"/>
      <w:marBottom w:val="0"/>
      <w:divBdr>
        <w:top w:val="none" w:sz="0" w:space="0" w:color="auto"/>
        <w:left w:val="none" w:sz="0" w:space="0" w:color="auto"/>
        <w:bottom w:val="none" w:sz="0" w:space="0" w:color="auto"/>
        <w:right w:val="none" w:sz="0" w:space="0" w:color="auto"/>
      </w:divBdr>
    </w:div>
    <w:div w:id="1600480342">
      <w:bodyDiv w:val="1"/>
      <w:marLeft w:val="0"/>
      <w:marRight w:val="0"/>
      <w:marTop w:val="0"/>
      <w:marBottom w:val="0"/>
      <w:divBdr>
        <w:top w:val="none" w:sz="0" w:space="0" w:color="auto"/>
        <w:left w:val="none" w:sz="0" w:space="0" w:color="auto"/>
        <w:bottom w:val="none" w:sz="0" w:space="0" w:color="auto"/>
        <w:right w:val="none" w:sz="0" w:space="0" w:color="auto"/>
      </w:divBdr>
    </w:div>
    <w:div w:id="1600942871">
      <w:bodyDiv w:val="1"/>
      <w:marLeft w:val="0"/>
      <w:marRight w:val="0"/>
      <w:marTop w:val="0"/>
      <w:marBottom w:val="0"/>
      <w:divBdr>
        <w:top w:val="none" w:sz="0" w:space="0" w:color="auto"/>
        <w:left w:val="none" w:sz="0" w:space="0" w:color="auto"/>
        <w:bottom w:val="none" w:sz="0" w:space="0" w:color="auto"/>
        <w:right w:val="none" w:sz="0" w:space="0" w:color="auto"/>
      </w:divBdr>
    </w:div>
    <w:div w:id="1601258005">
      <w:bodyDiv w:val="1"/>
      <w:marLeft w:val="0"/>
      <w:marRight w:val="0"/>
      <w:marTop w:val="0"/>
      <w:marBottom w:val="0"/>
      <w:divBdr>
        <w:top w:val="none" w:sz="0" w:space="0" w:color="auto"/>
        <w:left w:val="none" w:sz="0" w:space="0" w:color="auto"/>
        <w:bottom w:val="none" w:sz="0" w:space="0" w:color="auto"/>
        <w:right w:val="none" w:sz="0" w:space="0" w:color="auto"/>
      </w:divBdr>
    </w:div>
    <w:div w:id="1601640270">
      <w:bodyDiv w:val="1"/>
      <w:marLeft w:val="0"/>
      <w:marRight w:val="0"/>
      <w:marTop w:val="0"/>
      <w:marBottom w:val="0"/>
      <w:divBdr>
        <w:top w:val="none" w:sz="0" w:space="0" w:color="auto"/>
        <w:left w:val="none" w:sz="0" w:space="0" w:color="auto"/>
        <w:bottom w:val="none" w:sz="0" w:space="0" w:color="auto"/>
        <w:right w:val="none" w:sz="0" w:space="0" w:color="auto"/>
      </w:divBdr>
      <w:divsChild>
        <w:div w:id="16928060">
          <w:marLeft w:val="1267"/>
          <w:marRight w:val="0"/>
          <w:marTop w:val="77"/>
          <w:marBottom w:val="0"/>
          <w:divBdr>
            <w:top w:val="none" w:sz="0" w:space="0" w:color="auto"/>
            <w:left w:val="none" w:sz="0" w:space="0" w:color="auto"/>
            <w:bottom w:val="none" w:sz="0" w:space="0" w:color="auto"/>
            <w:right w:val="none" w:sz="0" w:space="0" w:color="auto"/>
          </w:divBdr>
        </w:div>
        <w:div w:id="146174327">
          <w:marLeft w:val="1267"/>
          <w:marRight w:val="0"/>
          <w:marTop w:val="77"/>
          <w:marBottom w:val="0"/>
          <w:divBdr>
            <w:top w:val="none" w:sz="0" w:space="0" w:color="auto"/>
            <w:left w:val="none" w:sz="0" w:space="0" w:color="auto"/>
            <w:bottom w:val="none" w:sz="0" w:space="0" w:color="auto"/>
            <w:right w:val="none" w:sz="0" w:space="0" w:color="auto"/>
          </w:divBdr>
        </w:div>
        <w:div w:id="466239621">
          <w:marLeft w:val="1267"/>
          <w:marRight w:val="0"/>
          <w:marTop w:val="77"/>
          <w:marBottom w:val="0"/>
          <w:divBdr>
            <w:top w:val="none" w:sz="0" w:space="0" w:color="auto"/>
            <w:left w:val="none" w:sz="0" w:space="0" w:color="auto"/>
            <w:bottom w:val="none" w:sz="0" w:space="0" w:color="auto"/>
            <w:right w:val="none" w:sz="0" w:space="0" w:color="auto"/>
          </w:divBdr>
        </w:div>
        <w:div w:id="471675299">
          <w:marLeft w:val="1267"/>
          <w:marRight w:val="0"/>
          <w:marTop w:val="77"/>
          <w:marBottom w:val="0"/>
          <w:divBdr>
            <w:top w:val="none" w:sz="0" w:space="0" w:color="auto"/>
            <w:left w:val="none" w:sz="0" w:space="0" w:color="auto"/>
            <w:bottom w:val="none" w:sz="0" w:space="0" w:color="auto"/>
            <w:right w:val="none" w:sz="0" w:space="0" w:color="auto"/>
          </w:divBdr>
        </w:div>
        <w:div w:id="593826686">
          <w:marLeft w:val="1267"/>
          <w:marRight w:val="0"/>
          <w:marTop w:val="77"/>
          <w:marBottom w:val="0"/>
          <w:divBdr>
            <w:top w:val="none" w:sz="0" w:space="0" w:color="auto"/>
            <w:left w:val="none" w:sz="0" w:space="0" w:color="auto"/>
            <w:bottom w:val="none" w:sz="0" w:space="0" w:color="auto"/>
            <w:right w:val="none" w:sz="0" w:space="0" w:color="auto"/>
          </w:divBdr>
        </w:div>
        <w:div w:id="754209200">
          <w:marLeft w:val="850"/>
          <w:marRight w:val="0"/>
          <w:marTop w:val="77"/>
          <w:marBottom w:val="0"/>
          <w:divBdr>
            <w:top w:val="none" w:sz="0" w:space="0" w:color="auto"/>
            <w:left w:val="none" w:sz="0" w:space="0" w:color="auto"/>
            <w:bottom w:val="none" w:sz="0" w:space="0" w:color="auto"/>
            <w:right w:val="none" w:sz="0" w:space="0" w:color="auto"/>
          </w:divBdr>
        </w:div>
        <w:div w:id="1020468613">
          <w:marLeft w:val="1267"/>
          <w:marRight w:val="0"/>
          <w:marTop w:val="77"/>
          <w:marBottom w:val="0"/>
          <w:divBdr>
            <w:top w:val="none" w:sz="0" w:space="0" w:color="auto"/>
            <w:left w:val="none" w:sz="0" w:space="0" w:color="auto"/>
            <w:bottom w:val="none" w:sz="0" w:space="0" w:color="auto"/>
            <w:right w:val="none" w:sz="0" w:space="0" w:color="auto"/>
          </w:divBdr>
        </w:div>
        <w:div w:id="1037119292">
          <w:marLeft w:val="432"/>
          <w:marRight w:val="0"/>
          <w:marTop w:val="86"/>
          <w:marBottom w:val="0"/>
          <w:divBdr>
            <w:top w:val="none" w:sz="0" w:space="0" w:color="auto"/>
            <w:left w:val="none" w:sz="0" w:space="0" w:color="auto"/>
            <w:bottom w:val="none" w:sz="0" w:space="0" w:color="auto"/>
            <w:right w:val="none" w:sz="0" w:space="0" w:color="auto"/>
          </w:divBdr>
        </w:div>
        <w:div w:id="1155341156">
          <w:marLeft w:val="1267"/>
          <w:marRight w:val="0"/>
          <w:marTop w:val="77"/>
          <w:marBottom w:val="0"/>
          <w:divBdr>
            <w:top w:val="none" w:sz="0" w:space="0" w:color="auto"/>
            <w:left w:val="none" w:sz="0" w:space="0" w:color="auto"/>
            <w:bottom w:val="none" w:sz="0" w:space="0" w:color="auto"/>
            <w:right w:val="none" w:sz="0" w:space="0" w:color="auto"/>
          </w:divBdr>
        </w:div>
        <w:div w:id="1179345296">
          <w:marLeft w:val="1267"/>
          <w:marRight w:val="0"/>
          <w:marTop w:val="77"/>
          <w:marBottom w:val="0"/>
          <w:divBdr>
            <w:top w:val="none" w:sz="0" w:space="0" w:color="auto"/>
            <w:left w:val="none" w:sz="0" w:space="0" w:color="auto"/>
            <w:bottom w:val="none" w:sz="0" w:space="0" w:color="auto"/>
            <w:right w:val="none" w:sz="0" w:space="0" w:color="auto"/>
          </w:divBdr>
        </w:div>
        <w:div w:id="1468471687">
          <w:marLeft w:val="1267"/>
          <w:marRight w:val="0"/>
          <w:marTop w:val="77"/>
          <w:marBottom w:val="0"/>
          <w:divBdr>
            <w:top w:val="none" w:sz="0" w:space="0" w:color="auto"/>
            <w:left w:val="none" w:sz="0" w:space="0" w:color="auto"/>
            <w:bottom w:val="none" w:sz="0" w:space="0" w:color="auto"/>
            <w:right w:val="none" w:sz="0" w:space="0" w:color="auto"/>
          </w:divBdr>
        </w:div>
        <w:div w:id="1886327951">
          <w:marLeft w:val="850"/>
          <w:marRight w:val="0"/>
          <w:marTop w:val="77"/>
          <w:marBottom w:val="0"/>
          <w:divBdr>
            <w:top w:val="none" w:sz="0" w:space="0" w:color="auto"/>
            <w:left w:val="none" w:sz="0" w:space="0" w:color="auto"/>
            <w:bottom w:val="none" w:sz="0" w:space="0" w:color="auto"/>
            <w:right w:val="none" w:sz="0" w:space="0" w:color="auto"/>
          </w:divBdr>
        </w:div>
        <w:div w:id="1909487750">
          <w:marLeft w:val="850"/>
          <w:marRight w:val="0"/>
          <w:marTop w:val="77"/>
          <w:marBottom w:val="0"/>
          <w:divBdr>
            <w:top w:val="none" w:sz="0" w:space="0" w:color="auto"/>
            <w:left w:val="none" w:sz="0" w:space="0" w:color="auto"/>
            <w:bottom w:val="none" w:sz="0" w:space="0" w:color="auto"/>
            <w:right w:val="none" w:sz="0" w:space="0" w:color="auto"/>
          </w:divBdr>
        </w:div>
        <w:div w:id="2019193202">
          <w:marLeft w:val="1267"/>
          <w:marRight w:val="0"/>
          <w:marTop w:val="77"/>
          <w:marBottom w:val="0"/>
          <w:divBdr>
            <w:top w:val="none" w:sz="0" w:space="0" w:color="auto"/>
            <w:left w:val="none" w:sz="0" w:space="0" w:color="auto"/>
            <w:bottom w:val="none" w:sz="0" w:space="0" w:color="auto"/>
            <w:right w:val="none" w:sz="0" w:space="0" w:color="auto"/>
          </w:divBdr>
        </w:div>
      </w:divsChild>
    </w:div>
    <w:div w:id="1601913972">
      <w:bodyDiv w:val="1"/>
      <w:marLeft w:val="0"/>
      <w:marRight w:val="0"/>
      <w:marTop w:val="0"/>
      <w:marBottom w:val="0"/>
      <w:divBdr>
        <w:top w:val="none" w:sz="0" w:space="0" w:color="auto"/>
        <w:left w:val="none" w:sz="0" w:space="0" w:color="auto"/>
        <w:bottom w:val="none" w:sz="0" w:space="0" w:color="auto"/>
        <w:right w:val="none" w:sz="0" w:space="0" w:color="auto"/>
      </w:divBdr>
      <w:divsChild>
        <w:div w:id="244726669">
          <w:marLeft w:val="547"/>
          <w:marRight w:val="0"/>
          <w:marTop w:val="115"/>
          <w:marBottom w:val="0"/>
          <w:divBdr>
            <w:top w:val="none" w:sz="0" w:space="0" w:color="auto"/>
            <w:left w:val="none" w:sz="0" w:space="0" w:color="auto"/>
            <w:bottom w:val="none" w:sz="0" w:space="0" w:color="auto"/>
            <w:right w:val="none" w:sz="0" w:space="0" w:color="auto"/>
          </w:divBdr>
        </w:div>
        <w:div w:id="546375789">
          <w:marLeft w:val="547"/>
          <w:marRight w:val="0"/>
          <w:marTop w:val="115"/>
          <w:marBottom w:val="0"/>
          <w:divBdr>
            <w:top w:val="none" w:sz="0" w:space="0" w:color="auto"/>
            <w:left w:val="none" w:sz="0" w:space="0" w:color="auto"/>
            <w:bottom w:val="none" w:sz="0" w:space="0" w:color="auto"/>
            <w:right w:val="none" w:sz="0" w:space="0" w:color="auto"/>
          </w:divBdr>
        </w:div>
        <w:div w:id="936253293">
          <w:marLeft w:val="547"/>
          <w:marRight w:val="0"/>
          <w:marTop w:val="115"/>
          <w:marBottom w:val="0"/>
          <w:divBdr>
            <w:top w:val="none" w:sz="0" w:space="0" w:color="auto"/>
            <w:left w:val="none" w:sz="0" w:space="0" w:color="auto"/>
            <w:bottom w:val="none" w:sz="0" w:space="0" w:color="auto"/>
            <w:right w:val="none" w:sz="0" w:space="0" w:color="auto"/>
          </w:divBdr>
        </w:div>
        <w:div w:id="1798181388">
          <w:marLeft w:val="547"/>
          <w:marRight w:val="0"/>
          <w:marTop w:val="115"/>
          <w:marBottom w:val="0"/>
          <w:divBdr>
            <w:top w:val="none" w:sz="0" w:space="0" w:color="auto"/>
            <w:left w:val="none" w:sz="0" w:space="0" w:color="auto"/>
            <w:bottom w:val="none" w:sz="0" w:space="0" w:color="auto"/>
            <w:right w:val="none" w:sz="0" w:space="0" w:color="auto"/>
          </w:divBdr>
        </w:div>
      </w:divsChild>
    </w:div>
    <w:div w:id="1602369748">
      <w:bodyDiv w:val="1"/>
      <w:marLeft w:val="0"/>
      <w:marRight w:val="0"/>
      <w:marTop w:val="0"/>
      <w:marBottom w:val="0"/>
      <w:divBdr>
        <w:top w:val="none" w:sz="0" w:space="0" w:color="auto"/>
        <w:left w:val="none" w:sz="0" w:space="0" w:color="auto"/>
        <w:bottom w:val="none" w:sz="0" w:space="0" w:color="auto"/>
        <w:right w:val="none" w:sz="0" w:space="0" w:color="auto"/>
      </w:divBdr>
      <w:divsChild>
        <w:div w:id="180509937">
          <w:marLeft w:val="1166"/>
          <w:marRight w:val="0"/>
          <w:marTop w:val="115"/>
          <w:marBottom w:val="0"/>
          <w:divBdr>
            <w:top w:val="none" w:sz="0" w:space="0" w:color="auto"/>
            <w:left w:val="none" w:sz="0" w:space="0" w:color="auto"/>
            <w:bottom w:val="none" w:sz="0" w:space="0" w:color="auto"/>
            <w:right w:val="none" w:sz="0" w:space="0" w:color="auto"/>
          </w:divBdr>
        </w:div>
        <w:div w:id="786586786">
          <w:marLeft w:val="2520"/>
          <w:marRight w:val="0"/>
          <w:marTop w:val="77"/>
          <w:marBottom w:val="0"/>
          <w:divBdr>
            <w:top w:val="none" w:sz="0" w:space="0" w:color="auto"/>
            <w:left w:val="none" w:sz="0" w:space="0" w:color="auto"/>
            <w:bottom w:val="none" w:sz="0" w:space="0" w:color="auto"/>
            <w:right w:val="none" w:sz="0" w:space="0" w:color="auto"/>
          </w:divBdr>
        </w:div>
        <w:div w:id="853495794">
          <w:marLeft w:val="1800"/>
          <w:marRight w:val="0"/>
          <w:marTop w:val="96"/>
          <w:marBottom w:val="0"/>
          <w:divBdr>
            <w:top w:val="none" w:sz="0" w:space="0" w:color="auto"/>
            <w:left w:val="none" w:sz="0" w:space="0" w:color="auto"/>
            <w:bottom w:val="none" w:sz="0" w:space="0" w:color="auto"/>
            <w:right w:val="none" w:sz="0" w:space="0" w:color="auto"/>
          </w:divBdr>
        </w:div>
        <w:div w:id="966787399">
          <w:marLeft w:val="547"/>
          <w:marRight w:val="0"/>
          <w:marTop w:val="134"/>
          <w:marBottom w:val="0"/>
          <w:divBdr>
            <w:top w:val="none" w:sz="0" w:space="0" w:color="auto"/>
            <w:left w:val="none" w:sz="0" w:space="0" w:color="auto"/>
            <w:bottom w:val="none" w:sz="0" w:space="0" w:color="auto"/>
            <w:right w:val="none" w:sz="0" w:space="0" w:color="auto"/>
          </w:divBdr>
        </w:div>
        <w:div w:id="1217468365">
          <w:marLeft w:val="1800"/>
          <w:marRight w:val="0"/>
          <w:marTop w:val="96"/>
          <w:marBottom w:val="0"/>
          <w:divBdr>
            <w:top w:val="none" w:sz="0" w:space="0" w:color="auto"/>
            <w:left w:val="none" w:sz="0" w:space="0" w:color="auto"/>
            <w:bottom w:val="none" w:sz="0" w:space="0" w:color="auto"/>
            <w:right w:val="none" w:sz="0" w:space="0" w:color="auto"/>
          </w:divBdr>
        </w:div>
        <w:div w:id="1274509071">
          <w:marLeft w:val="1800"/>
          <w:marRight w:val="0"/>
          <w:marTop w:val="96"/>
          <w:marBottom w:val="0"/>
          <w:divBdr>
            <w:top w:val="none" w:sz="0" w:space="0" w:color="auto"/>
            <w:left w:val="none" w:sz="0" w:space="0" w:color="auto"/>
            <w:bottom w:val="none" w:sz="0" w:space="0" w:color="auto"/>
            <w:right w:val="none" w:sz="0" w:space="0" w:color="auto"/>
          </w:divBdr>
        </w:div>
        <w:div w:id="1563099592">
          <w:marLeft w:val="1166"/>
          <w:marRight w:val="0"/>
          <w:marTop w:val="115"/>
          <w:marBottom w:val="0"/>
          <w:divBdr>
            <w:top w:val="none" w:sz="0" w:space="0" w:color="auto"/>
            <w:left w:val="none" w:sz="0" w:space="0" w:color="auto"/>
            <w:bottom w:val="none" w:sz="0" w:space="0" w:color="auto"/>
            <w:right w:val="none" w:sz="0" w:space="0" w:color="auto"/>
          </w:divBdr>
        </w:div>
      </w:divsChild>
    </w:div>
    <w:div w:id="1602879985">
      <w:bodyDiv w:val="1"/>
      <w:marLeft w:val="0"/>
      <w:marRight w:val="0"/>
      <w:marTop w:val="0"/>
      <w:marBottom w:val="0"/>
      <w:divBdr>
        <w:top w:val="none" w:sz="0" w:space="0" w:color="auto"/>
        <w:left w:val="none" w:sz="0" w:space="0" w:color="auto"/>
        <w:bottom w:val="none" w:sz="0" w:space="0" w:color="auto"/>
        <w:right w:val="none" w:sz="0" w:space="0" w:color="auto"/>
      </w:divBdr>
    </w:div>
    <w:div w:id="1603416991">
      <w:bodyDiv w:val="1"/>
      <w:marLeft w:val="0"/>
      <w:marRight w:val="0"/>
      <w:marTop w:val="0"/>
      <w:marBottom w:val="0"/>
      <w:divBdr>
        <w:top w:val="none" w:sz="0" w:space="0" w:color="auto"/>
        <w:left w:val="none" w:sz="0" w:space="0" w:color="auto"/>
        <w:bottom w:val="none" w:sz="0" w:space="0" w:color="auto"/>
        <w:right w:val="none" w:sz="0" w:space="0" w:color="auto"/>
      </w:divBdr>
      <w:divsChild>
        <w:div w:id="551309064">
          <w:marLeft w:val="547"/>
          <w:marRight w:val="0"/>
          <w:marTop w:val="154"/>
          <w:marBottom w:val="0"/>
          <w:divBdr>
            <w:top w:val="none" w:sz="0" w:space="0" w:color="auto"/>
            <w:left w:val="none" w:sz="0" w:space="0" w:color="auto"/>
            <w:bottom w:val="none" w:sz="0" w:space="0" w:color="auto"/>
            <w:right w:val="none" w:sz="0" w:space="0" w:color="auto"/>
          </w:divBdr>
        </w:div>
        <w:div w:id="1890532492">
          <w:marLeft w:val="1166"/>
          <w:marRight w:val="0"/>
          <w:marTop w:val="134"/>
          <w:marBottom w:val="0"/>
          <w:divBdr>
            <w:top w:val="none" w:sz="0" w:space="0" w:color="auto"/>
            <w:left w:val="none" w:sz="0" w:space="0" w:color="auto"/>
            <w:bottom w:val="none" w:sz="0" w:space="0" w:color="auto"/>
            <w:right w:val="none" w:sz="0" w:space="0" w:color="auto"/>
          </w:divBdr>
        </w:div>
      </w:divsChild>
    </w:div>
    <w:div w:id="1603806835">
      <w:bodyDiv w:val="1"/>
      <w:marLeft w:val="0"/>
      <w:marRight w:val="0"/>
      <w:marTop w:val="0"/>
      <w:marBottom w:val="0"/>
      <w:divBdr>
        <w:top w:val="none" w:sz="0" w:space="0" w:color="auto"/>
        <w:left w:val="none" w:sz="0" w:space="0" w:color="auto"/>
        <w:bottom w:val="none" w:sz="0" w:space="0" w:color="auto"/>
        <w:right w:val="none" w:sz="0" w:space="0" w:color="auto"/>
      </w:divBdr>
    </w:div>
    <w:div w:id="1604149671">
      <w:bodyDiv w:val="1"/>
      <w:marLeft w:val="0"/>
      <w:marRight w:val="0"/>
      <w:marTop w:val="0"/>
      <w:marBottom w:val="0"/>
      <w:divBdr>
        <w:top w:val="none" w:sz="0" w:space="0" w:color="auto"/>
        <w:left w:val="none" w:sz="0" w:space="0" w:color="auto"/>
        <w:bottom w:val="none" w:sz="0" w:space="0" w:color="auto"/>
        <w:right w:val="none" w:sz="0" w:space="0" w:color="auto"/>
      </w:divBdr>
      <w:divsChild>
        <w:div w:id="947078104">
          <w:marLeft w:val="0"/>
          <w:marRight w:val="0"/>
          <w:marTop w:val="0"/>
          <w:marBottom w:val="0"/>
          <w:divBdr>
            <w:top w:val="none" w:sz="0" w:space="0" w:color="auto"/>
            <w:left w:val="none" w:sz="0" w:space="0" w:color="auto"/>
            <w:bottom w:val="none" w:sz="0" w:space="0" w:color="auto"/>
            <w:right w:val="none" w:sz="0" w:space="0" w:color="auto"/>
          </w:divBdr>
          <w:divsChild>
            <w:div w:id="87389146">
              <w:marLeft w:val="0"/>
              <w:marRight w:val="0"/>
              <w:marTop w:val="0"/>
              <w:marBottom w:val="0"/>
              <w:divBdr>
                <w:top w:val="none" w:sz="0" w:space="0" w:color="auto"/>
                <w:left w:val="none" w:sz="0" w:space="0" w:color="auto"/>
                <w:bottom w:val="none" w:sz="0" w:space="0" w:color="auto"/>
                <w:right w:val="none" w:sz="0" w:space="0" w:color="auto"/>
              </w:divBdr>
            </w:div>
            <w:div w:id="528221496">
              <w:marLeft w:val="0"/>
              <w:marRight w:val="0"/>
              <w:marTop w:val="0"/>
              <w:marBottom w:val="0"/>
              <w:divBdr>
                <w:top w:val="none" w:sz="0" w:space="0" w:color="auto"/>
                <w:left w:val="none" w:sz="0" w:space="0" w:color="auto"/>
                <w:bottom w:val="none" w:sz="0" w:space="0" w:color="auto"/>
                <w:right w:val="none" w:sz="0" w:space="0" w:color="auto"/>
              </w:divBdr>
            </w:div>
            <w:div w:id="184774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261772">
      <w:bodyDiv w:val="1"/>
      <w:marLeft w:val="0"/>
      <w:marRight w:val="0"/>
      <w:marTop w:val="0"/>
      <w:marBottom w:val="0"/>
      <w:divBdr>
        <w:top w:val="none" w:sz="0" w:space="0" w:color="auto"/>
        <w:left w:val="none" w:sz="0" w:space="0" w:color="auto"/>
        <w:bottom w:val="none" w:sz="0" w:space="0" w:color="auto"/>
        <w:right w:val="none" w:sz="0" w:space="0" w:color="auto"/>
      </w:divBdr>
    </w:div>
    <w:div w:id="1605458377">
      <w:bodyDiv w:val="1"/>
      <w:marLeft w:val="0"/>
      <w:marRight w:val="0"/>
      <w:marTop w:val="0"/>
      <w:marBottom w:val="0"/>
      <w:divBdr>
        <w:top w:val="none" w:sz="0" w:space="0" w:color="auto"/>
        <w:left w:val="none" w:sz="0" w:space="0" w:color="auto"/>
        <w:bottom w:val="none" w:sz="0" w:space="0" w:color="auto"/>
        <w:right w:val="none" w:sz="0" w:space="0" w:color="auto"/>
      </w:divBdr>
    </w:div>
    <w:div w:id="1605919171">
      <w:bodyDiv w:val="1"/>
      <w:marLeft w:val="0"/>
      <w:marRight w:val="0"/>
      <w:marTop w:val="0"/>
      <w:marBottom w:val="0"/>
      <w:divBdr>
        <w:top w:val="none" w:sz="0" w:space="0" w:color="auto"/>
        <w:left w:val="none" w:sz="0" w:space="0" w:color="auto"/>
        <w:bottom w:val="none" w:sz="0" w:space="0" w:color="auto"/>
        <w:right w:val="none" w:sz="0" w:space="0" w:color="auto"/>
      </w:divBdr>
    </w:div>
    <w:div w:id="1606231877">
      <w:bodyDiv w:val="1"/>
      <w:marLeft w:val="0"/>
      <w:marRight w:val="0"/>
      <w:marTop w:val="0"/>
      <w:marBottom w:val="0"/>
      <w:divBdr>
        <w:top w:val="none" w:sz="0" w:space="0" w:color="auto"/>
        <w:left w:val="none" w:sz="0" w:space="0" w:color="auto"/>
        <w:bottom w:val="none" w:sz="0" w:space="0" w:color="auto"/>
        <w:right w:val="none" w:sz="0" w:space="0" w:color="auto"/>
      </w:divBdr>
    </w:div>
    <w:div w:id="1607496832">
      <w:bodyDiv w:val="1"/>
      <w:marLeft w:val="0"/>
      <w:marRight w:val="0"/>
      <w:marTop w:val="0"/>
      <w:marBottom w:val="0"/>
      <w:divBdr>
        <w:top w:val="none" w:sz="0" w:space="0" w:color="auto"/>
        <w:left w:val="none" w:sz="0" w:space="0" w:color="auto"/>
        <w:bottom w:val="none" w:sz="0" w:space="0" w:color="auto"/>
        <w:right w:val="none" w:sz="0" w:space="0" w:color="auto"/>
      </w:divBdr>
    </w:div>
    <w:div w:id="1607807532">
      <w:bodyDiv w:val="1"/>
      <w:marLeft w:val="0"/>
      <w:marRight w:val="0"/>
      <w:marTop w:val="0"/>
      <w:marBottom w:val="0"/>
      <w:divBdr>
        <w:top w:val="none" w:sz="0" w:space="0" w:color="auto"/>
        <w:left w:val="none" w:sz="0" w:space="0" w:color="auto"/>
        <w:bottom w:val="none" w:sz="0" w:space="0" w:color="auto"/>
        <w:right w:val="none" w:sz="0" w:space="0" w:color="auto"/>
      </w:divBdr>
    </w:div>
    <w:div w:id="1608464269">
      <w:bodyDiv w:val="1"/>
      <w:marLeft w:val="0"/>
      <w:marRight w:val="0"/>
      <w:marTop w:val="0"/>
      <w:marBottom w:val="0"/>
      <w:divBdr>
        <w:top w:val="none" w:sz="0" w:space="0" w:color="auto"/>
        <w:left w:val="none" w:sz="0" w:space="0" w:color="auto"/>
        <w:bottom w:val="none" w:sz="0" w:space="0" w:color="auto"/>
        <w:right w:val="none" w:sz="0" w:space="0" w:color="auto"/>
      </w:divBdr>
    </w:div>
    <w:div w:id="1609465489">
      <w:bodyDiv w:val="1"/>
      <w:marLeft w:val="0"/>
      <w:marRight w:val="0"/>
      <w:marTop w:val="0"/>
      <w:marBottom w:val="0"/>
      <w:divBdr>
        <w:top w:val="none" w:sz="0" w:space="0" w:color="auto"/>
        <w:left w:val="none" w:sz="0" w:space="0" w:color="auto"/>
        <w:bottom w:val="none" w:sz="0" w:space="0" w:color="auto"/>
        <w:right w:val="none" w:sz="0" w:space="0" w:color="auto"/>
      </w:divBdr>
    </w:div>
    <w:div w:id="1609896654">
      <w:bodyDiv w:val="1"/>
      <w:marLeft w:val="0"/>
      <w:marRight w:val="0"/>
      <w:marTop w:val="0"/>
      <w:marBottom w:val="0"/>
      <w:divBdr>
        <w:top w:val="none" w:sz="0" w:space="0" w:color="auto"/>
        <w:left w:val="none" w:sz="0" w:space="0" w:color="auto"/>
        <w:bottom w:val="none" w:sz="0" w:space="0" w:color="auto"/>
        <w:right w:val="none" w:sz="0" w:space="0" w:color="auto"/>
      </w:divBdr>
    </w:div>
    <w:div w:id="1609970652">
      <w:bodyDiv w:val="1"/>
      <w:marLeft w:val="0"/>
      <w:marRight w:val="0"/>
      <w:marTop w:val="0"/>
      <w:marBottom w:val="0"/>
      <w:divBdr>
        <w:top w:val="none" w:sz="0" w:space="0" w:color="auto"/>
        <w:left w:val="none" w:sz="0" w:space="0" w:color="auto"/>
        <w:bottom w:val="none" w:sz="0" w:space="0" w:color="auto"/>
        <w:right w:val="none" w:sz="0" w:space="0" w:color="auto"/>
      </w:divBdr>
      <w:divsChild>
        <w:div w:id="1016813176">
          <w:marLeft w:val="547"/>
          <w:marRight w:val="0"/>
          <w:marTop w:val="154"/>
          <w:marBottom w:val="0"/>
          <w:divBdr>
            <w:top w:val="none" w:sz="0" w:space="0" w:color="auto"/>
            <w:left w:val="none" w:sz="0" w:space="0" w:color="auto"/>
            <w:bottom w:val="none" w:sz="0" w:space="0" w:color="auto"/>
            <w:right w:val="none" w:sz="0" w:space="0" w:color="auto"/>
          </w:divBdr>
        </w:div>
        <w:div w:id="1278290326">
          <w:marLeft w:val="1166"/>
          <w:marRight w:val="0"/>
          <w:marTop w:val="134"/>
          <w:marBottom w:val="0"/>
          <w:divBdr>
            <w:top w:val="none" w:sz="0" w:space="0" w:color="auto"/>
            <w:left w:val="none" w:sz="0" w:space="0" w:color="auto"/>
            <w:bottom w:val="none" w:sz="0" w:space="0" w:color="auto"/>
            <w:right w:val="none" w:sz="0" w:space="0" w:color="auto"/>
          </w:divBdr>
        </w:div>
        <w:div w:id="1447893263">
          <w:marLeft w:val="1166"/>
          <w:marRight w:val="0"/>
          <w:marTop w:val="134"/>
          <w:marBottom w:val="0"/>
          <w:divBdr>
            <w:top w:val="none" w:sz="0" w:space="0" w:color="auto"/>
            <w:left w:val="none" w:sz="0" w:space="0" w:color="auto"/>
            <w:bottom w:val="none" w:sz="0" w:space="0" w:color="auto"/>
            <w:right w:val="none" w:sz="0" w:space="0" w:color="auto"/>
          </w:divBdr>
        </w:div>
        <w:div w:id="1728458880">
          <w:marLeft w:val="1166"/>
          <w:marRight w:val="0"/>
          <w:marTop w:val="134"/>
          <w:marBottom w:val="0"/>
          <w:divBdr>
            <w:top w:val="none" w:sz="0" w:space="0" w:color="auto"/>
            <w:left w:val="none" w:sz="0" w:space="0" w:color="auto"/>
            <w:bottom w:val="none" w:sz="0" w:space="0" w:color="auto"/>
            <w:right w:val="none" w:sz="0" w:space="0" w:color="auto"/>
          </w:divBdr>
        </w:div>
        <w:div w:id="1812597443">
          <w:marLeft w:val="1166"/>
          <w:marRight w:val="0"/>
          <w:marTop w:val="134"/>
          <w:marBottom w:val="0"/>
          <w:divBdr>
            <w:top w:val="none" w:sz="0" w:space="0" w:color="auto"/>
            <w:left w:val="none" w:sz="0" w:space="0" w:color="auto"/>
            <w:bottom w:val="none" w:sz="0" w:space="0" w:color="auto"/>
            <w:right w:val="none" w:sz="0" w:space="0" w:color="auto"/>
          </w:divBdr>
        </w:div>
        <w:div w:id="1853760667">
          <w:marLeft w:val="547"/>
          <w:marRight w:val="0"/>
          <w:marTop w:val="173"/>
          <w:marBottom w:val="0"/>
          <w:divBdr>
            <w:top w:val="none" w:sz="0" w:space="0" w:color="auto"/>
            <w:left w:val="none" w:sz="0" w:space="0" w:color="auto"/>
            <w:bottom w:val="none" w:sz="0" w:space="0" w:color="auto"/>
            <w:right w:val="none" w:sz="0" w:space="0" w:color="auto"/>
          </w:divBdr>
        </w:div>
        <w:div w:id="1940289295">
          <w:marLeft w:val="1166"/>
          <w:marRight w:val="0"/>
          <w:marTop w:val="134"/>
          <w:marBottom w:val="0"/>
          <w:divBdr>
            <w:top w:val="none" w:sz="0" w:space="0" w:color="auto"/>
            <w:left w:val="none" w:sz="0" w:space="0" w:color="auto"/>
            <w:bottom w:val="none" w:sz="0" w:space="0" w:color="auto"/>
            <w:right w:val="none" w:sz="0" w:space="0" w:color="auto"/>
          </w:divBdr>
        </w:div>
      </w:divsChild>
    </w:div>
    <w:div w:id="1610970104">
      <w:bodyDiv w:val="1"/>
      <w:marLeft w:val="0"/>
      <w:marRight w:val="0"/>
      <w:marTop w:val="0"/>
      <w:marBottom w:val="0"/>
      <w:divBdr>
        <w:top w:val="none" w:sz="0" w:space="0" w:color="auto"/>
        <w:left w:val="none" w:sz="0" w:space="0" w:color="auto"/>
        <w:bottom w:val="none" w:sz="0" w:space="0" w:color="auto"/>
        <w:right w:val="none" w:sz="0" w:space="0" w:color="auto"/>
      </w:divBdr>
    </w:div>
    <w:div w:id="1611621209">
      <w:bodyDiv w:val="1"/>
      <w:marLeft w:val="0"/>
      <w:marRight w:val="0"/>
      <w:marTop w:val="0"/>
      <w:marBottom w:val="0"/>
      <w:divBdr>
        <w:top w:val="none" w:sz="0" w:space="0" w:color="auto"/>
        <w:left w:val="none" w:sz="0" w:space="0" w:color="auto"/>
        <w:bottom w:val="none" w:sz="0" w:space="0" w:color="auto"/>
        <w:right w:val="none" w:sz="0" w:space="0" w:color="auto"/>
      </w:divBdr>
    </w:div>
    <w:div w:id="1612127573">
      <w:bodyDiv w:val="1"/>
      <w:marLeft w:val="0"/>
      <w:marRight w:val="0"/>
      <w:marTop w:val="0"/>
      <w:marBottom w:val="0"/>
      <w:divBdr>
        <w:top w:val="none" w:sz="0" w:space="0" w:color="auto"/>
        <w:left w:val="none" w:sz="0" w:space="0" w:color="auto"/>
        <w:bottom w:val="none" w:sz="0" w:space="0" w:color="auto"/>
        <w:right w:val="none" w:sz="0" w:space="0" w:color="auto"/>
      </w:divBdr>
    </w:div>
    <w:div w:id="1612662264">
      <w:bodyDiv w:val="1"/>
      <w:marLeft w:val="0"/>
      <w:marRight w:val="0"/>
      <w:marTop w:val="0"/>
      <w:marBottom w:val="0"/>
      <w:divBdr>
        <w:top w:val="none" w:sz="0" w:space="0" w:color="auto"/>
        <w:left w:val="none" w:sz="0" w:space="0" w:color="auto"/>
        <w:bottom w:val="none" w:sz="0" w:space="0" w:color="auto"/>
        <w:right w:val="none" w:sz="0" w:space="0" w:color="auto"/>
      </w:divBdr>
    </w:div>
    <w:div w:id="1612712158">
      <w:bodyDiv w:val="1"/>
      <w:marLeft w:val="0"/>
      <w:marRight w:val="0"/>
      <w:marTop w:val="0"/>
      <w:marBottom w:val="0"/>
      <w:divBdr>
        <w:top w:val="none" w:sz="0" w:space="0" w:color="auto"/>
        <w:left w:val="none" w:sz="0" w:space="0" w:color="auto"/>
        <w:bottom w:val="none" w:sz="0" w:space="0" w:color="auto"/>
        <w:right w:val="none" w:sz="0" w:space="0" w:color="auto"/>
      </w:divBdr>
    </w:div>
    <w:div w:id="1612932312">
      <w:bodyDiv w:val="1"/>
      <w:marLeft w:val="0"/>
      <w:marRight w:val="0"/>
      <w:marTop w:val="0"/>
      <w:marBottom w:val="0"/>
      <w:divBdr>
        <w:top w:val="none" w:sz="0" w:space="0" w:color="auto"/>
        <w:left w:val="none" w:sz="0" w:space="0" w:color="auto"/>
        <w:bottom w:val="none" w:sz="0" w:space="0" w:color="auto"/>
        <w:right w:val="none" w:sz="0" w:space="0" w:color="auto"/>
      </w:divBdr>
    </w:div>
    <w:div w:id="1613245120">
      <w:bodyDiv w:val="1"/>
      <w:marLeft w:val="0"/>
      <w:marRight w:val="0"/>
      <w:marTop w:val="0"/>
      <w:marBottom w:val="0"/>
      <w:divBdr>
        <w:top w:val="none" w:sz="0" w:space="0" w:color="auto"/>
        <w:left w:val="none" w:sz="0" w:space="0" w:color="auto"/>
        <w:bottom w:val="none" w:sz="0" w:space="0" w:color="auto"/>
        <w:right w:val="none" w:sz="0" w:space="0" w:color="auto"/>
      </w:divBdr>
    </w:div>
    <w:div w:id="1613394917">
      <w:bodyDiv w:val="1"/>
      <w:marLeft w:val="0"/>
      <w:marRight w:val="0"/>
      <w:marTop w:val="0"/>
      <w:marBottom w:val="0"/>
      <w:divBdr>
        <w:top w:val="none" w:sz="0" w:space="0" w:color="auto"/>
        <w:left w:val="none" w:sz="0" w:space="0" w:color="auto"/>
        <w:bottom w:val="none" w:sz="0" w:space="0" w:color="auto"/>
        <w:right w:val="none" w:sz="0" w:space="0" w:color="auto"/>
      </w:divBdr>
    </w:div>
    <w:div w:id="1613438755">
      <w:bodyDiv w:val="1"/>
      <w:marLeft w:val="0"/>
      <w:marRight w:val="0"/>
      <w:marTop w:val="0"/>
      <w:marBottom w:val="0"/>
      <w:divBdr>
        <w:top w:val="none" w:sz="0" w:space="0" w:color="auto"/>
        <w:left w:val="none" w:sz="0" w:space="0" w:color="auto"/>
        <w:bottom w:val="none" w:sz="0" w:space="0" w:color="auto"/>
        <w:right w:val="none" w:sz="0" w:space="0" w:color="auto"/>
      </w:divBdr>
    </w:div>
    <w:div w:id="1615015378">
      <w:bodyDiv w:val="1"/>
      <w:marLeft w:val="0"/>
      <w:marRight w:val="0"/>
      <w:marTop w:val="0"/>
      <w:marBottom w:val="0"/>
      <w:divBdr>
        <w:top w:val="none" w:sz="0" w:space="0" w:color="auto"/>
        <w:left w:val="none" w:sz="0" w:space="0" w:color="auto"/>
        <w:bottom w:val="none" w:sz="0" w:space="0" w:color="auto"/>
        <w:right w:val="none" w:sz="0" w:space="0" w:color="auto"/>
      </w:divBdr>
    </w:div>
    <w:div w:id="1615019048">
      <w:bodyDiv w:val="1"/>
      <w:marLeft w:val="0"/>
      <w:marRight w:val="0"/>
      <w:marTop w:val="0"/>
      <w:marBottom w:val="0"/>
      <w:divBdr>
        <w:top w:val="none" w:sz="0" w:space="0" w:color="auto"/>
        <w:left w:val="none" w:sz="0" w:space="0" w:color="auto"/>
        <w:bottom w:val="none" w:sz="0" w:space="0" w:color="auto"/>
        <w:right w:val="none" w:sz="0" w:space="0" w:color="auto"/>
      </w:divBdr>
    </w:div>
    <w:div w:id="1615362568">
      <w:bodyDiv w:val="1"/>
      <w:marLeft w:val="0"/>
      <w:marRight w:val="0"/>
      <w:marTop w:val="0"/>
      <w:marBottom w:val="0"/>
      <w:divBdr>
        <w:top w:val="none" w:sz="0" w:space="0" w:color="auto"/>
        <w:left w:val="none" w:sz="0" w:space="0" w:color="auto"/>
        <w:bottom w:val="none" w:sz="0" w:space="0" w:color="auto"/>
        <w:right w:val="none" w:sz="0" w:space="0" w:color="auto"/>
      </w:divBdr>
    </w:div>
    <w:div w:id="1616936596">
      <w:bodyDiv w:val="1"/>
      <w:marLeft w:val="0"/>
      <w:marRight w:val="0"/>
      <w:marTop w:val="0"/>
      <w:marBottom w:val="0"/>
      <w:divBdr>
        <w:top w:val="none" w:sz="0" w:space="0" w:color="auto"/>
        <w:left w:val="none" w:sz="0" w:space="0" w:color="auto"/>
        <w:bottom w:val="none" w:sz="0" w:space="0" w:color="auto"/>
        <w:right w:val="none" w:sz="0" w:space="0" w:color="auto"/>
      </w:divBdr>
    </w:div>
    <w:div w:id="1618484763">
      <w:bodyDiv w:val="1"/>
      <w:marLeft w:val="0"/>
      <w:marRight w:val="0"/>
      <w:marTop w:val="0"/>
      <w:marBottom w:val="0"/>
      <w:divBdr>
        <w:top w:val="none" w:sz="0" w:space="0" w:color="auto"/>
        <w:left w:val="none" w:sz="0" w:space="0" w:color="auto"/>
        <w:bottom w:val="none" w:sz="0" w:space="0" w:color="auto"/>
        <w:right w:val="none" w:sz="0" w:space="0" w:color="auto"/>
      </w:divBdr>
    </w:div>
    <w:div w:id="1618634967">
      <w:bodyDiv w:val="1"/>
      <w:marLeft w:val="0"/>
      <w:marRight w:val="0"/>
      <w:marTop w:val="0"/>
      <w:marBottom w:val="0"/>
      <w:divBdr>
        <w:top w:val="none" w:sz="0" w:space="0" w:color="auto"/>
        <w:left w:val="none" w:sz="0" w:space="0" w:color="auto"/>
        <w:bottom w:val="none" w:sz="0" w:space="0" w:color="auto"/>
        <w:right w:val="none" w:sz="0" w:space="0" w:color="auto"/>
      </w:divBdr>
      <w:divsChild>
        <w:div w:id="210698696">
          <w:marLeft w:val="1166"/>
          <w:marRight w:val="0"/>
          <w:marTop w:val="77"/>
          <w:marBottom w:val="0"/>
          <w:divBdr>
            <w:top w:val="none" w:sz="0" w:space="0" w:color="auto"/>
            <w:left w:val="none" w:sz="0" w:space="0" w:color="auto"/>
            <w:bottom w:val="none" w:sz="0" w:space="0" w:color="auto"/>
            <w:right w:val="none" w:sz="0" w:space="0" w:color="auto"/>
          </w:divBdr>
        </w:div>
        <w:div w:id="256257232">
          <w:marLeft w:val="547"/>
          <w:marRight w:val="0"/>
          <w:marTop w:val="86"/>
          <w:marBottom w:val="0"/>
          <w:divBdr>
            <w:top w:val="none" w:sz="0" w:space="0" w:color="auto"/>
            <w:left w:val="none" w:sz="0" w:space="0" w:color="auto"/>
            <w:bottom w:val="none" w:sz="0" w:space="0" w:color="auto"/>
            <w:right w:val="none" w:sz="0" w:space="0" w:color="auto"/>
          </w:divBdr>
        </w:div>
        <w:div w:id="896816339">
          <w:marLeft w:val="547"/>
          <w:marRight w:val="0"/>
          <w:marTop w:val="86"/>
          <w:marBottom w:val="0"/>
          <w:divBdr>
            <w:top w:val="none" w:sz="0" w:space="0" w:color="auto"/>
            <w:left w:val="none" w:sz="0" w:space="0" w:color="auto"/>
            <w:bottom w:val="none" w:sz="0" w:space="0" w:color="auto"/>
            <w:right w:val="none" w:sz="0" w:space="0" w:color="auto"/>
          </w:divBdr>
        </w:div>
        <w:div w:id="1244145650">
          <w:marLeft w:val="1166"/>
          <w:marRight w:val="0"/>
          <w:marTop w:val="77"/>
          <w:marBottom w:val="0"/>
          <w:divBdr>
            <w:top w:val="none" w:sz="0" w:space="0" w:color="auto"/>
            <w:left w:val="none" w:sz="0" w:space="0" w:color="auto"/>
            <w:bottom w:val="none" w:sz="0" w:space="0" w:color="auto"/>
            <w:right w:val="none" w:sz="0" w:space="0" w:color="auto"/>
          </w:divBdr>
        </w:div>
        <w:div w:id="1511288009">
          <w:marLeft w:val="547"/>
          <w:marRight w:val="0"/>
          <w:marTop w:val="86"/>
          <w:marBottom w:val="0"/>
          <w:divBdr>
            <w:top w:val="none" w:sz="0" w:space="0" w:color="auto"/>
            <w:left w:val="none" w:sz="0" w:space="0" w:color="auto"/>
            <w:bottom w:val="none" w:sz="0" w:space="0" w:color="auto"/>
            <w:right w:val="none" w:sz="0" w:space="0" w:color="auto"/>
          </w:divBdr>
        </w:div>
        <w:div w:id="1546064238">
          <w:marLeft w:val="547"/>
          <w:marRight w:val="0"/>
          <w:marTop w:val="96"/>
          <w:marBottom w:val="0"/>
          <w:divBdr>
            <w:top w:val="none" w:sz="0" w:space="0" w:color="auto"/>
            <w:left w:val="none" w:sz="0" w:space="0" w:color="auto"/>
            <w:bottom w:val="none" w:sz="0" w:space="0" w:color="auto"/>
            <w:right w:val="none" w:sz="0" w:space="0" w:color="auto"/>
          </w:divBdr>
        </w:div>
        <w:div w:id="1660688897">
          <w:marLeft w:val="1166"/>
          <w:marRight w:val="0"/>
          <w:marTop w:val="77"/>
          <w:marBottom w:val="0"/>
          <w:divBdr>
            <w:top w:val="none" w:sz="0" w:space="0" w:color="auto"/>
            <w:left w:val="none" w:sz="0" w:space="0" w:color="auto"/>
            <w:bottom w:val="none" w:sz="0" w:space="0" w:color="auto"/>
            <w:right w:val="none" w:sz="0" w:space="0" w:color="auto"/>
          </w:divBdr>
        </w:div>
        <w:div w:id="1753090331">
          <w:marLeft w:val="1166"/>
          <w:marRight w:val="0"/>
          <w:marTop w:val="77"/>
          <w:marBottom w:val="0"/>
          <w:divBdr>
            <w:top w:val="none" w:sz="0" w:space="0" w:color="auto"/>
            <w:left w:val="none" w:sz="0" w:space="0" w:color="auto"/>
            <w:bottom w:val="none" w:sz="0" w:space="0" w:color="auto"/>
            <w:right w:val="none" w:sz="0" w:space="0" w:color="auto"/>
          </w:divBdr>
        </w:div>
        <w:div w:id="1791782654">
          <w:marLeft w:val="1166"/>
          <w:marRight w:val="0"/>
          <w:marTop w:val="77"/>
          <w:marBottom w:val="0"/>
          <w:divBdr>
            <w:top w:val="none" w:sz="0" w:space="0" w:color="auto"/>
            <w:left w:val="none" w:sz="0" w:space="0" w:color="auto"/>
            <w:bottom w:val="none" w:sz="0" w:space="0" w:color="auto"/>
            <w:right w:val="none" w:sz="0" w:space="0" w:color="auto"/>
          </w:divBdr>
        </w:div>
        <w:div w:id="1795245236">
          <w:marLeft w:val="1166"/>
          <w:marRight w:val="0"/>
          <w:marTop w:val="77"/>
          <w:marBottom w:val="0"/>
          <w:divBdr>
            <w:top w:val="none" w:sz="0" w:space="0" w:color="auto"/>
            <w:left w:val="none" w:sz="0" w:space="0" w:color="auto"/>
            <w:bottom w:val="none" w:sz="0" w:space="0" w:color="auto"/>
            <w:right w:val="none" w:sz="0" w:space="0" w:color="auto"/>
          </w:divBdr>
        </w:div>
        <w:div w:id="1896426498">
          <w:marLeft w:val="1166"/>
          <w:marRight w:val="0"/>
          <w:marTop w:val="77"/>
          <w:marBottom w:val="0"/>
          <w:divBdr>
            <w:top w:val="none" w:sz="0" w:space="0" w:color="auto"/>
            <w:left w:val="none" w:sz="0" w:space="0" w:color="auto"/>
            <w:bottom w:val="none" w:sz="0" w:space="0" w:color="auto"/>
            <w:right w:val="none" w:sz="0" w:space="0" w:color="auto"/>
          </w:divBdr>
        </w:div>
        <w:div w:id="1920094374">
          <w:marLeft w:val="1166"/>
          <w:marRight w:val="0"/>
          <w:marTop w:val="77"/>
          <w:marBottom w:val="0"/>
          <w:divBdr>
            <w:top w:val="none" w:sz="0" w:space="0" w:color="auto"/>
            <w:left w:val="none" w:sz="0" w:space="0" w:color="auto"/>
            <w:bottom w:val="none" w:sz="0" w:space="0" w:color="auto"/>
            <w:right w:val="none" w:sz="0" w:space="0" w:color="auto"/>
          </w:divBdr>
        </w:div>
      </w:divsChild>
    </w:div>
    <w:div w:id="1618756602">
      <w:bodyDiv w:val="1"/>
      <w:marLeft w:val="0"/>
      <w:marRight w:val="0"/>
      <w:marTop w:val="0"/>
      <w:marBottom w:val="0"/>
      <w:divBdr>
        <w:top w:val="none" w:sz="0" w:space="0" w:color="auto"/>
        <w:left w:val="none" w:sz="0" w:space="0" w:color="auto"/>
        <w:bottom w:val="none" w:sz="0" w:space="0" w:color="auto"/>
        <w:right w:val="none" w:sz="0" w:space="0" w:color="auto"/>
      </w:divBdr>
      <w:divsChild>
        <w:div w:id="15424012">
          <w:marLeft w:val="1080"/>
          <w:marRight w:val="0"/>
          <w:marTop w:val="100"/>
          <w:marBottom w:val="0"/>
          <w:divBdr>
            <w:top w:val="none" w:sz="0" w:space="0" w:color="auto"/>
            <w:left w:val="none" w:sz="0" w:space="0" w:color="auto"/>
            <w:bottom w:val="none" w:sz="0" w:space="0" w:color="auto"/>
            <w:right w:val="none" w:sz="0" w:space="0" w:color="auto"/>
          </w:divBdr>
        </w:div>
        <w:div w:id="81264825">
          <w:marLeft w:val="360"/>
          <w:marRight w:val="0"/>
          <w:marTop w:val="200"/>
          <w:marBottom w:val="0"/>
          <w:divBdr>
            <w:top w:val="none" w:sz="0" w:space="0" w:color="auto"/>
            <w:left w:val="none" w:sz="0" w:space="0" w:color="auto"/>
            <w:bottom w:val="none" w:sz="0" w:space="0" w:color="auto"/>
            <w:right w:val="none" w:sz="0" w:space="0" w:color="auto"/>
          </w:divBdr>
        </w:div>
        <w:div w:id="378478551">
          <w:marLeft w:val="1080"/>
          <w:marRight w:val="0"/>
          <w:marTop w:val="100"/>
          <w:marBottom w:val="0"/>
          <w:divBdr>
            <w:top w:val="none" w:sz="0" w:space="0" w:color="auto"/>
            <w:left w:val="none" w:sz="0" w:space="0" w:color="auto"/>
            <w:bottom w:val="none" w:sz="0" w:space="0" w:color="auto"/>
            <w:right w:val="none" w:sz="0" w:space="0" w:color="auto"/>
          </w:divBdr>
        </w:div>
        <w:div w:id="676463992">
          <w:marLeft w:val="360"/>
          <w:marRight w:val="0"/>
          <w:marTop w:val="200"/>
          <w:marBottom w:val="0"/>
          <w:divBdr>
            <w:top w:val="none" w:sz="0" w:space="0" w:color="auto"/>
            <w:left w:val="none" w:sz="0" w:space="0" w:color="auto"/>
            <w:bottom w:val="none" w:sz="0" w:space="0" w:color="auto"/>
            <w:right w:val="none" w:sz="0" w:space="0" w:color="auto"/>
          </w:divBdr>
        </w:div>
        <w:div w:id="1327050918">
          <w:marLeft w:val="360"/>
          <w:marRight w:val="0"/>
          <w:marTop w:val="200"/>
          <w:marBottom w:val="0"/>
          <w:divBdr>
            <w:top w:val="none" w:sz="0" w:space="0" w:color="auto"/>
            <w:left w:val="none" w:sz="0" w:space="0" w:color="auto"/>
            <w:bottom w:val="none" w:sz="0" w:space="0" w:color="auto"/>
            <w:right w:val="none" w:sz="0" w:space="0" w:color="auto"/>
          </w:divBdr>
        </w:div>
      </w:divsChild>
    </w:div>
    <w:div w:id="1620644117">
      <w:bodyDiv w:val="1"/>
      <w:marLeft w:val="0"/>
      <w:marRight w:val="0"/>
      <w:marTop w:val="0"/>
      <w:marBottom w:val="0"/>
      <w:divBdr>
        <w:top w:val="none" w:sz="0" w:space="0" w:color="auto"/>
        <w:left w:val="none" w:sz="0" w:space="0" w:color="auto"/>
        <w:bottom w:val="none" w:sz="0" w:space="0" w:color="auto"/>
        <w:right w:val="none" w:sz="0" w:space="0" w:color="auto"/>
      </w:divBdr>
      <w:divsChild>
        <w:div w:id="114063845">
          <w:marLeft w:val="1166"/>
          <w:marRight w:val="0"/>
          <w:marTop w:val="96"/>
          <w:marBottom w:val="0"/>
          <w:divBdr>
            <w:top w:val="none" w:sz="0" w:space="0" w:color="auto"/>
            <w:left w:val="none" w:sz="0" w:space="0" w:color="auto"/>
            <w:bottom w:val="none" w:sz="0" w:space="0" w:color="auto"/>
            <w:right w:val="none" w:sz="0" w:space="0" w:color="auto"/>
          </w:divBdr>
        </w:div>
        <w:div w:id="310057778">
          <w:marLeft w:val="547"/>
          <w:marRight w:val="0"/>
          <w:marTop w:val="115"/>
          <w:marBottom w:val="0"/>
          <w:divBdr>
            <w:top w:val="none" w:sz="0" w:space="0" w:color="auto"/>
            <w:left w:val="none" w:sz="0" w:space="0" w:color="auto"/>
            <w:bottom w:val="none" w:sz="0" w:space="0" w:color="auto"/>
            <w:right w:val="none" w:sz="0" w:space="0" w:color="auto"/>
          </w:divBdr>
        </w:div>
        <w:div w:id="1007486863">
          <w:marLeft w:val="547"/>
          <w:marRight w:val="0"/>
          <w:marTop w:val="115"/>
          <w:marBottom w:val="0"/>
          <w:divBdr>
            <w:top w:val="none" w:sz="0" w:space="0" w:color="auto"/>
            <w:left w:val="none" w:sz="0" w:space="0" w:color="auto"/>
            <w:bottom w:val="none" w:sz="0" w:space="0" w:color="auto"/>
            <w:right w:val="none" w:sz="0" w:space="0" w:color="auto"/>
          </w:divBdr>
        </w:div>
        <w:div w:id="1008874497">
          <w:marLeft w:val="1166"/>
          <w:marRight w:val="0"/>
          <w:marTop w:val="96"/>
          <w:marBottom w:val="0"/>
          <w:divBdr>
            <w:top w:val="none" w:sz="0" w:space="0" w:color="auto"/>
            <w:left w:val="none" w:sz="0" w:space="0" w:color="auto"/>
            <w:bottom w:val="none" w:sz="0" w:space="0" w:color="auto"/>
            <w:right w:val="none" w:sz="0" w:space="0" w:color="auto"/>
          </w:divBdr>
        </w:div>
        <w:div w:id="1205798005">
          <w:marLeft w:val="1166"/>
          <w:marRight w:val="0"/>
          <w:marTop w:val="96"/>
          <w:marBottom w:val="0"/>
          <w:divBdr>
            <w:top w:val="none" w:sz="0" w:space="0" w:color="auto"/>
            <w:left w:val="none" w:sz="0" w:space="0" w:color="auto"/>
            <w:bottom w:val="none" w:sz="0" w:space="0" w:color="auto"/>
            <w:right w:val="none" w:sz="0" w:space="0" w:color="auto"/>
          </w:divBdr>
        </w:div>
        <w:div w:id="1213466245">
          <w:marLeft w:val="1166"/>
          <w:marRight w:val="0"/>
          <w:marTop w:val="96"/>
          <w:marBottom w:val="0"/>
          <w:divBdr>
            <w:top w:val="none" w:sz="0" w:space="0" w:color="auto"/>
            <w:left w:val="none" w:sz="0" w:space="0" w:color="auto"/>
            <w:bottom w:val="none" w:sz="0" w:space="0" w:color="auto"/>
            <w:right w:val="none" w:sz="0" w:space="0" w:color="auto"/>
          </w:divBdr>
        </w:div>
        <w:div w:id="2104910404">
          <w:marLeft w:val="1166"/>
          <w:marRight w:val="0"/>
          <w:marTop w:val="96"/>
          <w:marBottom w:val="0"/>
          <w:divBdr>
            <w:top w:val="none" w:sz="0" w:space="0" w:color="auto"/>
            <w:left w:val="none" w:sz="0" w:space="0" w:color="auto"/>
            <w:bottom w:val="none" w:sz="0" w:space="0" w:color="auto"/>
            <w:right w:val="none" w:sz="0" w:space="0" w:color="auto"/>
          </w:divBdr>
        </w:div>
      </w:divsChild>
    </w:div>
    <w:div w:id="1620647261">
      <w:bodyDiv w:val="1"/>
      <w:marLeft w:val="0"/>
      <w:marRight w:val="0"/>
      <w:marTop w:val="0"/>
      <w:marBottom w:val="0"/>
      <w:divBdr>
        <w:top w:val="none" w:sz="0" w:space="0" w:color="auto"/>
        <w:left w:val="none" w:sz="0" w:space="0" w:color="auto"/>
        <w:bottom w:val="none" w:sz="0" w:space="0" w:color="auto"/>
        <w:right w:val="none" w:sz="0" w:space="0" w:color="auto"/>
      </w:divBdr>
    </w:div>
    <w:div w:id="1621034819">
      <w:bodyDiv w:val="1"/>
      <w:marLeft w:val="0"/>
      <w:marRight w:val="0"/>
      <w:marTop w:val="0"/>
      <w:marBottom w:val="0"/>
      <w:divBdr>
        <w:top w:val="none" w:sz="0" w:space="0" w:color="auto"/>
        <w:left w:val="none" w:sz="0" w:space="0" w:color="auto"/>
        <w:bottom w:val="none" w:sz="0" w:space="0" w:color="auto"/>
        <w:right w:val="none" w:sz="0" w:space="0" w:color="auto"/>
      </w:divBdr>
    </w:div>
    <w:div w:id="1621181110">
      <w:bodyDiv w:val="1"/>
      <w:marLeft w:val="0"/>
      <w:marRight w:val="0"/>
      <w:marTop w:val="0"/>
      <w:marBottom w:val="0"/>
      <w:divBdr>
        <w:top w:val="none" w:sz="0" w:space="0" w:color="auto"/>
        <w:left w:val="none" w:sz="0" w:space="0" w:color="auto"/>
        <w:bottom w:val="none" w:sz="0" w:space="0" w:color="auto"/>
        <w:right w:val="none" w:sz="0" w:space="0" w:color="auto"/>
      </w:divBdr>
    </w:div>
    <w:div w:id="1621649856">
      <w:bodyDiv w:val="1"/>
      <w:marLeft w:val="0"/>
      <w:marRight w:val="0"/>
      <w:marTop w:val="0"/>
      <w:marBottom w:val="0"/>
      <w:divBdr>
        <w:top w:val="none" w:sz="0" w:space="0" w:color="auto"/>
        <w:left w:val="none" w:sz="0" w:space="0" w:color="auto"/>
        <w:bottom w:val="none" w:sz="0" w:space="0" w:color="auto"/>
        <w:right w:val="none" w:sz="0" w:space="0" w:color="auto"/>
      </w:divBdr>
    </w:div>
    <w:div w:id="1623271577">
      <w:bodyDiv w:val="1"/>
      <w:marLeft w:val="0"/>
      <w:marRight w:val="0"/>
      <w:marTop w:val="0"/>
      <w:marBottom w:val="0"/>
      <w:divBdr>
        <w:top w:val="none" w:sz="0" w:space="0" w:color="auto"/>
        <w:left w:val="none" w:sz="0" w:space="0" w:color="auto"/>
        <w:bottom w:val="none" w:sz="0" w:space="0" w:color="auto"/>
        <w:right w:val="none" w:sz="0" w:space="0" w:color="auto"/>
      </w:divBdr>
      <w:divsChild>
        <w:div w:id="834608416">
          <w:marLeft w:val="1166"/>
          <w:marRight w:val="0"/>
          <w:marTop w:val="115"/>
          <w:marBottom w:val="0"/>
          <w:divBdr>
            <w:top w:val="none" w:sz="0" w:space="0" w:color="auto"/>
            <w:left w:val="none" w:sz="0" w:space="0" w:color="auto"/>
            <w:bottom w:val="none" w:sz="0" w:space="0" w:color="auto"/>
            <w:right w:val="none" w:sz="0" w:space="0" w:color="auto"/>
          </w:divBdr>
        </w:div>
        <w:div w:id="964383910">
          <w:marLeft w:val="547"/>
          <w:marRight w:val="0"/>
          <w:marTop w:val="134"/>
          <w:marBottom w:val="0"/>
          <w:divBdr>
            <w:top w:val="none" w:sz="0" w:space="0" w:color="auto"/>
            <w:left w:val="none" w:sz="0" w:space="0" w:color="auto"/>
            <w:bottom w:val="none" w:sz="0" w:space="0" w:color="auto"/>
            <w:right w:val="none" w:sz="0" w:space="0" w:color="auto"/>
          </w:divBdr>
        </w:div>
        <w:div w:id="1079791844">
          <w:marLeft w:val="1800"/>
          <w:marRight w:val="0"/>
          <w:marTop w:val="96"/>
          <w:marBottom w:val="0"/>
          <w:divBdr>
            <w:top w:val="none" w:sz="0" w:space="0" w:color="auto"/>
            <w:left w:val="none" w:sz="0" w:space="0" w:color="auto"/>
            <w:bottom w:val="none" w:sz="0" w:space="0" w:color="auto"/>
            <w:right w:val="none" w:sz="0" w:space="0" w:color="auto"/>
          </w:divBdr>
        </w:div>
        <w:div w:id="1498494639">
          <w:marLeft w:val="1800"/>
          <w:marRight w:val="0"/>
          <w:marTop w:val="96"/>
          <w:marBottom w:val="0"/>
          <w:divBdr>
            <w:top w:val="none" w:sz="0" w:space="0" w:color="auto"/>
            <w:left w:val="none" w:sz="0" w:space="0" w:color="auto"/>
            <w:bottom w:val="none" w:sz="0" w:space="0" w:color="auto"/>
            <w:right w:val="none" w:sz="0" w:space="0" w:color="auto"/>
          </w:divBdr>
        </w:div>
        <w:div w:id="1568032326">
          <w:marLeft w:val="1166"/>
          <w:marRight w:val="0"/>
          <w:marTop w:val="115"/>
          <w:marBottom w:val="0"/>
          <w:divBdr>
            <w:top w:val="none" w:sz="0" w:space="0" w:color="auto"/>
            <w:left w:val="none" w:sz="0" w:space="0" w:color="auto"/>
            <w:bottom w:val="none" w:sz="0" w:space="0" w:color="auto"/>
            <w:right w:val="none" w:sz="0" w:space="0" w:color="auto"/>
          </w:divBdr>
        </w:div>
      </w:divsChild>
    </w:div>
    <w:div w:id="1624068736">
      <w:bodyDiv w:val="1"/>
      <w:marLeft w:val="0"/>
      <w:marRight w:val="0"/>
      <w:marTop w:val="0"/>
      <w:marBottom w:val="0"/>
      <w:divBdr>
        <w:top w:val="none" w:sz="0" w:space="0" w:color="auto"/>
        <w:left w:val="none" w:sz="0" w:space="0" w:color="auto"/>
        <w:bottom w:val="none" w:sz="0" w:space="0" w:color="auto"/>
        <w:right w:val="none" w:sz="0" w:space="0" w:color="auto"/>
      </w:divBdr>
      <w:divsChild>
        <w:div w:id="762652157">
          <w:marLeft w:val="547"/>
          <w:marRight w:val="0"/>
          <w:marTop w:val="154"/>
          <w:marBottom w:val="0"/>
          <w:divBdr>
            <w:top w:val="none" w:sz="0" w:space="0" w:color="auto"/>
            <w:left w:val="none" w:sz="0" w:space="0" w:color="auto"/>
            <w:bottom w:val="none" w:sz="0" w:space="0" w:color="auto"/>
            <w:right w:val="none" w:sz="0" w:space="0" w:color="auto"/>
          </w:divBdr>
        </w:div>
      </w:divsChild>
    </w:div>
    <w:div w:id="1624730577">
      <w:bodyDiv w:val="1"/>
      <w:marLeft w:val="0"/>
      <w:marRight w:val="0"/>
      <w:marTop w:val="0"/>
      <w:marBottom w:val="0"/>
      <w:divBdr>
        <w:top w:val="none" w:sz="0" w:space="0" w:color="auto"/>
        <w:left w:val="none" w:sz="0" w:space="0" w:color="auto"/>
        <w:bottom w:val="none" w:sz="0" w:space="0" w:color="auto"/>
        <w:right w:val="none" w:sz="0" w:space="0" w:color="auto"/>
      </w:divBdr>
    </w:div>
    <w:div w:id="1624919402">
      <w:bodyDiv w:val="1"/>
      <w:marLeft w:val="0"/>
      <w:marRight w:val="0"/>
      <w:marTop w:val="0"/>
      <w:marBottom w:val="0"/>
      <w:divBdr>
        <w:top w:val="none" w:sz="0" w:space="0" w:color="auto"/>
        <w:left w:val="none" w:sz="0" w:space="0" w:color="auto"/>
        <w:bottom w:val="none" w:sz="0" w:space="0" w:color="auto"/>
        <w:right w:val="none" w:sz="0" w:space="0" w:color="auto"/>
      </w:divBdr>
      <w:divsChild>
        <w:div w:id="601501179">
          <w:marLeft w:val="360"/>
          <w:marRight w:val="0"/>
          <w:marTop w:val="200"/>
          <w:marBottom w:val="0"/>
          <w:divBdr>
            <w:top w:val="none" w:sz="0" w:space="0" w:color="auto"/>
            <w:left w:val="none" w:sz="0" w:space="0" w:color="auto"/>
            <w:bottom w:val="none" w:sz="0" w:space="0" w:color="auto"/>
            <w:right w:val="none" w:sz="0" w:space="0" w:color="auto"/>
          </w:divBdr>
        </w:div>
        <w:div w:id="869100974">
          <w:marLeft w:val="360"/>
          <w:marRight w:val="0"/>
          <w:marTop w:val="200"/>
          <w:marBottom w:val="0"/>
          <w:divBdr>
            <w:top w:val="none" w:sz="0" w:space="0" w:color="auto"/>
            <w:left w:val="none" w:sz="0" w:space="0" w:color="auto"/>
            <w:bottom w:val="none" w:sz="0" w:space="0" w:color="auto"/>
            <w:right w:val="none" w:sz="0" w:space="0" w:color="auto"/>
          </w:divBdr>
        </w:div>
        <w:div w:id="953294222">
          <w:marLeft w:val="360"/>
          <w:marRight w:val="0"/>
          <w:marTop w:val="200"/>
          <w:marBottom w:val="0"/>
          <w:divBdr>
            <w:top w:val="none" w:sz="0" w:space="0" w:color="auto"/>
            <w:left w:val="none" w:sz="0" w:space="0" w:color="auto"/>
            <w:bottom w:val="none" w:sz="0" w:space="0" w:color="auto"/>
            <w:right w:val="none" w:sz="0" w:space="0" w:color="auto"/>
          </w:divBdr>
        </w:div>
        <w:div w:id="1321929081">
          <w:marLeft w:val="360"/>
          <w:marRight w:val="0"/>
          <w:marTop w:val="200"/>
          <w:marBottom w:val="0"/>
          <w:divBdr>
            <w:top w:val="none" w:sz="0" w:space="0" w:color="auto"/>
            <w:left w:val="none" w:sz="0" w:space="0" w:color="auto"/>
            <w:bottom w:val="none" w:sz="0" w:space="0" w:color="auto"/>
            <w:right w:val="none" w:sz="0" w:space="0" w:color="auto"/>
          </w:divBdr>
        </w:div>
        <w:div w:id="1573153438">
          <w:marLeft w:val="360"/>
          <w:marRight w:val="0"/>
          <w:marTop w:val="200"/>
          <w:marBottom w:val="0"/>
          <w:divBdr>
            <w:top w:val="none" w:sz="0" w:space="0" w:color="auto"/>
            <w:left w:val="none" w:sz="0" w:space="0" w:color="auto"/>
            <w:bottom w:val="none" w:sz="0" w:space="0" w:color="auto"/>
            <w:right w:val="none" w:sz="0" w:space="0" w:color="auto"/>
          </w:divBdr>
        </w:div>
        <w:div w:id="1697654738">
          <w:marLeft w:val="1080"/>
          <w:marRight w:val="0"/>
          <w:marTop w:val="100"/>
          <w:marBottom w:val="0"/>
          <w:divBdr>
            <w:top w:val="none" w:sz="0" w:space="0" w:color="auto"/>
            <w:left w:val="none" w:sz="0" w:space="0" w:color="auto"/>
            <w:bottom w:val="none" w:sz="0" w:space="0" w:color="auto"/>
            <w:right w:val="none" w:sz="0" w:space="0" w:color="auto"/>
          </w:divBdr>
        </w:div>
      </w:divsChild>
    </w:div>
    <w:div w:id="1625387753">
      <w:bodyDiv w:val="1"/>
      <w:marLeft w:val="0"/>
      <w:marRight w:val="0"/>
      <w:marTop w:val="0"/>
      <w:marBottom w:val="0"/>
      <w:divBdr>
        <w:top w:val="none" w:sz="0" w:space="0" w:color="auto"/>
        <w:left w:val="none" w:sz="0" w:space="0" w:color="auto"/>
        <w:bottom w:val="none" w:sz="0" w:space="0" w:color="auto"/>
        <w:right w:val="none" w:sz="0" w:space="0" w:color="auto"/>
      </w:divBdr>
    </w:div>
    <w:div w:id="1625842359">
      <w:bodyDiv w:val="1"/>
      <w:marLeft w:val="0"/>
      <w:marRight w:val="0"/>
      <w:marTop w:val="0"/>
      <w:marBottom w:val="0"/>
      <w:divBdr>
        <w:top w:val="none" w:sz="0" w:space="0" w:color="auto"/>
        <w:left w:val="none" w:sz="0" w:space="0" w:color="auto"/>
        <w:bottom w:val="none" w:sz="0" w:space="0" w:color="auto"/>
        <w:right w:val="none" w:sz="0" w:space="0" w:color="auto"/>
      </w:divBdr>
    </w:div>
    <w:div w:id="1626306932">
      <w:bodyDiv w:val="1"/>
      <w:marLeft w:val="0"/>
      <w:marRight w:val="0"/>
      <w:marTop w:val="0"/>
      <w:marBottom w:val="0"/>
      <w:divBdr>
        <w:top w:val="none" w:sz="0" w:space="0" w:color="auto"/>
        <w:left w:val="none" w:sz="0" w:space="0" w:color="auto"/>
        <w:bottom w:val="none" w:sz="0" w:space="0" w:color="auto"/>
        <w:right w:val="none" w:sz="0" w:space="0" w:color="auto"/>
      </w:divBdr>
    </w:div>
    <w:div w:id="1626353594">
      <w:bodyDiv w:val="1"/>
      <w:marLeft w:val="0"/>
      <w:marRight w:val="0"/>
      <w:marTop w:val="0"/>
      <w:marBottom w:val="0"/>
      <w:divBdr>
        <w:top w:val="none" w:sz="0" w:space="0" w:color="auto"/>
        <w:left w:val="none" w:sz="0" w:space="0" w:color="auto"/>
        <w:bottom w:val="none" w:sz="0" w:space="0" w:color="auto"/>
        <w:right w:val="none" w:sz="0" w:space="0" w:color="auto"/>
      </w:divBdr>
    </w:div>
    <w:div w:id="1627928739">
      <w:bodyDiv w:val="1"/>
      <w:marLeft w:val="0"/>
      <w:marRight w:val="0"/>
      <w:marTop w:val="0"/>
      <w:marBottom w:val="0"/>
      <w:divBdr>
        <w:top w:val="none" w:sz="0" w:space="0" w:color="auto"/>
        <w:left w:val="none" w:sz="0" w:space="0" w:color="auto"/>
        <w:bottom w:val="none" w:sz="0" w:space="0" w:color="auto"/>
        <w:right w:val="none" w:sz="0" w:space="0" w:color="auto"/>
      </w:divBdr>
    </w:div>
    <w:div w:id="1628120968">
      <w:bodyDiv w:val="1"/>
      <w:marLeft w:val="0"/>
      <w:marRight w:val="0"/>
      <w:marTop w:val="0"/>
      <w:marBottom w:val="0"/>
      <w:divBdr>
        <w:top w:val="none" w:sz="0" w:space="0" w:color="auto"/>
        <w:left w:val="none" w:sz="0" w:space="0" w:color="auto"/>
        <w:bottom w:val="none" w:sz="0" w:space="0" w:color="auto"/>
        <w:right w:val="none" w:sz="0" w:space="0" w:color="auto"/>
      </w:divBdr>
    </w:div>
    <w:div w:id="1628312176">
      <w:bodyDiv w:val="1"/>
      <w:marLeft w:val="0"/>
      <w:marRight w:val="0"/>
      <w:marTop w:val="0"/>
      <w:marBottom w:val="0"/>
      <w:divBdr>
        <w:top w:val="none" w:sz="0" w:space="0" w:color="auto"/>
        <w:left w:val="none" w:sz="0" w:space="0" w:color="auto"/>
        <w:bottom w:val="none" w:sz="0" w:space="0" w:color="auto"/>
        <w:right w:val="none" w:sz="0" w:space="0" w:color="auto"/>
      </w:divBdr>
    </w:div>
    <w:div w:id="1629507057">
      <w:bodyDiv w:val="1"/>
      <w:marLeft w:val="0"/>
      <w:marRight w:val="0"/>
      <w:marTop w:val="0"/>
      <w:marBottom w:val="0"/>
      <w:divBdr>
        <w:top w:val="none" w:sz="0" w:space="0" w:color="auto"/>
        <w:left w:val="none" w:sz="0" w:space="0" w:color="auto"/>
        <w:bottom w:val="none" w:sz="0" w:space="0" w:color="auto"/>
        <w:right w:val="none" w:sz="0" w:space="0" w:color="auto"/>
      </w:divBdr>
    </w:div>
    <w:div w:id="1630163171">
      <w:bodyDiv w:val="1"/>
      <w:marLeft w:val="0"/>
      <w:marRight w:val="0"/>
      <w:marTop w:val="0"/>
      <w:marBottom w:val="0"/>
      <w:divBdr>
        <w:top w:val="none" w:sz="0" w:space="0" w:color="auto"/>
        <w:left w:val="none" w:sz="0" w:space="0" w:color="auto"/>
        <w:bottom w:val="none" w:sz="0" w:space="0" w:color="auto"/>
        <w:right w:val="none" w:sz="0" w:space="0" w:color="auto"/>
      </w:divBdr>
    </w:div>
    <w:div w:id="1631671079">
      <w:bodyDiv w:val="1"/>
      <w:marLeft w:val="0"/>
      <w:marRight w:val="0"/>
      <w:marTop w:val="0"/>
      <w:marBottom w:val="0"/>
      <w:divBdr>
        <w:top w:val="none" w:sz="0" w:space="0" w:color="auto"/>
        <w:left w:val="none" w:sz="0" w:space="0" w:color="auto"/>
        <w:bottom w:val="none" w:sz="0" w:space="0" w:color="auto"/>
        <w:right w:val="none" w:sz="0" w:space="0" w:color="auto"/>
      </w:divBdr>
    </w:div>
    <w:div w:id="1632056545">
      <w:bodyDiv w:val="1"/>
      <w:marLeft w:val="0"/>
      <w:marRight w:val="0"/>
      <w:marTop w:val="0"/>
      <w:marBottom w:val="0"/>
      <w:divBdr>
        <w:top w:val="none" w:sz="0" w:space="0" w:color="auto"/>
        <w:left w:val="none" w:sz="0" w:space="0" w:color="auto"/>
        <w:bottom w:val="none" w:sz="0" w:space="0" w:color="auto"/>
        <w:right w:val="none" w:sz="0" w:space="0" w:color="auto"/>
      </w:divBdr>
    </w:div>
    <w:div w:id="1632318802">
      <w:bodyDiv w:val="1"/>
      <w:marLeft w:val="0"/>
      <w:marRight w:val="0"/>
      <w:marTop w:val="0"/>
      <w:marBottom w:val="0"/>
      <w:divBdr>
        <w:top w:val="none" w:sz="0" w:space="0" w:color="auto"/>
        <w:left w:val="none" w:sz="0" w:space="0" w:color="auto"/>
        <w:bottom w:val="none" w:sz="0" w:space="0" w:color="auto"/>
        <w:right w:val="none" w:sz="0" w:space="0" w:color="auto"/>
      </w:divBdr>
    </w:div>
    <w:div w:id="1632856736">
      <w:bodyDiv w:val="1"/>
      <w:marLeft w:val="0"/>
      <w:marRight w:val="0"/>
      <w:marTop w:val="0"/>
      <w:marBottom w:val="0"/>
      <w:divBdr>
        <w:top w:val="none" w:sz="0" w:space="0" w:color="auto"/>
        <w:left w:val="none" w:sz="0" w:space="0" w:color="auto"/>
        <w:bottom w:val="none" w:sz="0" w:space="0" w:color="auto"/>
        <w:right w:val="none" w:sz="0" w:space="0" w:color="auto"/>
      </w:divBdr>
    </w:div>
    <w:div w:id="1633363491">
      <w:bodyDiv w:val="1"/>
      <w:marLeft w:val="0"/>
      <w:marRight w:val="0"/>
      <w:marTop w:val="0"/>
      <w:marBottom w:val="0"/>
      <w:divBdr>
        <w:top w:val="none" w:sz="0" w:space="0" w:color="auto"/>
        <w:left w:val="none" w:sz="0" w:space="0" w:color="auto"/>
        <w:bottom w:val="none" w:sz="0" w:space="0" w:color="auto"/>
        <w:right w:val="none" w:sz="0" w:space="0" w:color="auto"/>
      </w:divBdr>
    </w:div>
    <w:div w:id="1633898840">
      <w:bodyDiv w:val="1"/>
      <w:marLeft w:val="0"/>
      <w:marRight w:val="0"/>
      <w:marTop w:val="0"/>
      <w:marBottom w:val="0"/>
      <w:divBdr>
        <w:top w:val="none" w:sz="0" w:space="0" w:color="auto"/>
        <w:left w:val="none" w:sz="0" w:space="0" w:color="auto"/>
        <w:bottom w:val="none" w:sz="0" w:space="0" w:color="auto"/>
        <w:right w:val="none" w:sz="0" w:space="0" w:color="auto"/>
      </w:divBdr>
    </w:div>
    <w:div w:id="1634091386">
      <w:bodyDiv w:val="1"/>
      <w:marLeft w:val="0"/>
      <w:marRight w:val="0"/>
      <w:marTop w:val="0"/>
      <w:marBottom w:val="0"/>
      <w:divBdr>
        <w:top w:val="none" w:sz="0" w:space="0" w:color="auto"/>
        <w:left w:val="none" w:sz="0" w:space="0" w:color="auto"/>
        <w:bottom w:val="none" w:sz="0" w:space="0" w:color="auto"/>
        <w:right w:val="none" w:sz="0" w:space="0" w:color="auto"/>
      </w:divBdr>
    </w:div>
    <w:div w:id="1634798053">
      <w:bodyDiv w:val="1"/>
      <w:marLeft w:val="0"/>
      <w:marRight w:val="0"/>
      <w:marTop w:val="0"/>
      <w:marBottom w:val="0"/>
      <w:divBdr>
        <w:top w:val="none" w:sz="0" w:space="0" w:color="auto"/>
        <w:left w:val="none" w:sz="0" w:space="0" w:color="auto"/>
        <w:bottom w:val="none" w:sz="0" w:space="0" w:color="auto"/>
        <w:right w:val="none" w:sz="0" w:space="0" w:color="auto"/>
      </w:divBdr>
      <w:divsChild>
        <w:div w:id="1008101599">
          <w:marLeft w:val="547"/>
          <w:marRight w:val="0"/>
          <w:marTop w:val="115"/>
          <w:marBottom w:val="0"/>
          <w:divBdr>
            <w:top w:val="none" w:sz="0" w:space="0" w:color="auto"/>
            <w:left w:val="none" w:sz="0" w:space="0" w:color="auto"/>
            <w:bottom w:val="none" w:sz="0" w:space="0" w:color="auto"/>
            <w:right w:val="none" w:sz="0" w:space="0" w:color="auto"/>
          </w:divBdr>
        </w:div>
        <w:div w:id="1503542720">
          <w:marLeft w:val="1267"/>
          <w:marRight w:val="0"/>
          <w:marTop w:val="96"/>
          <w:marBottom w:val="0"/>
          <w:divBdr>
            <w:top w:val="none" w:sz="0" w:space="0" w:color="auto"/>
            <w:left w:val="none" w:sz="0" w:space="0" w:color="auto"/>
            <w:bottom w:val="none" w:sz="0" w:space="0" w:color="auto"/>
            <w:right w:val="none" w:sz="0" w:space="0" w:color="auto"/>
          </w:divBdr>
        </w:div>
        <w:div w:id="1757482388">
          <w:marLeft w:val="547"/>
          <w:marRight w:val="0"/>
          <w:marTop w:val="115"/>
          <w:marBottom w:val="0"/>
          <w:divBdr>
            <w:top w:val="none" w:sz="0" w:space="0" w:color="auto"/>
            <w:left w:val="none" w:sz="0" w:space="0" w:color="auto"/>
            <w:bottom w:val="none" w:sz="0" w:space="0" w:color="auto"/>
            <w:right w:val="none" w:sz="0" w:space="0" w:color="auto"/>
          </w:divBdr>
        </w:div>
      </w:divsChild>
    </w:div>
    <w:div w:id="1635453101">
      <w:bodyDiv w:val="1"/>
      <w:marLeft w:val="0"/>
      <w:marRight w:val="0"/>
      <w:marTop w:val="0"/>
      <w:marBottom w:val="0"/>
      <w:divBdr>
        <w:top w:val="none" w:sz="0" w:space="0" w:color="auto"/>
        <w:left w:val="none" w:sz="0" w:space="0" w:color="auto"/>
        <w:bottom w:val="none" w:sz="0" w:space="0" w:color="auto"/>
        <w:right w:val="none" w:sz="0" w:space="0" w:color="auto"/>
      </w:divBdr>
      <w:divsChild>
        <w:div w:id="1342388535">
          <w:marLeft w:val="1166"/>
          <w:marRight w:val="0"/>
          <w:marTop w:val="96"/>
          <w:marBottom w:val="0"/>
          <w:divBdr>
            <w:top w:val="none" w:sz="0" w:space="0" w:color="auto"/>
            <w:left w:val="none" w:sz="0" w:space="0" w:color="auto"/>
            <w:bottom w:val="none" w:sz="0" w:space="0" w:color="auto"/>
            <w:right w:val="none" w:sz="0" w:space="0" w:color="auto"/>
          </w:divBdr>
        </w:div>
        <w:div w:id="2145930455">
          <w:marLeft w:val="1627"/>
          <w:marRight w:val="0"/>
          <w:marTop w:val="96"/>
          <w:marBottom w:val="0"/>
          <w:divBdr>
            <w:top w:val="none" w:sz="0" w:space="0" w:color="auto"/>
            <w:left w:val="none" w:sz="0" w:space="0" w:color="auto"/>
            <w:bottom w:val="none" w:sz="0" w:space="0" w:color="auto"/>
            <w:right w:val="none" w:sz="0" w:space="0" w:color="auto"/>
          </w:divBdr>
        </w:div>
      </w:divsChild>
    </w:div>
    <w:div w:id="1635981346">
      <w:bodyDiv w:val="1"/>
      <w:marLeft w:val="0"/>
      <w:marRight w:val="0"/>
      <w:marTop w:val="0"/>
      <w:marBottom w:val="0"/>
      <w:divBdr>
        <w:top w:val="none" w:sz="0" w:space="0" w:color="auto"/>
        <w:left w:val="none" w:sz="0" w:space="0" w:color="auto"/>
        <w:bottom w:val="none" w:sz="0" w:space="0" w:color="auto"/>
        <w:right w:val="none" w:sz="0" w:space="0" w:color="auto"/>
      </w:divBdr>
    </w:div>
    <w:div w:id="1635987367">
      <w:bodyDiv w:val="1"/>
      <w:marLeft w:val="0"/>
      <w:marRight w:val="0"/>
      <w:marTop w:val="0"/>
      <w:marBottom w:val="0"/>
      <w:divBdr>
        <w:top w:val="none" w:sz="0" w:space="0" w:color="auto"/>
        <w:left w:val="none" w:sz="0" w:space="0" w:color="auto"/>
        <w:bottom w:val="none" w:sz="0" w:space="0" w:color="auto"/>
        <w:right w:val="none" w:sz="0" w:space="0" w:color="auto"/>
      </w:divBdr>
    </w:div>
    <w:div w:id="1636252069">
      <w:bodyDiv w:val="1"/>
      <w:marLeft w:val="0"/>
      <w:marRight w:val="0"/>
      <w:marTop w:val="0"/>
      <w:marBottom w:val="0"/>
      <w:divBdr>
        <w:top w:val="none" w:sz="0" w:space="0" w:color="auto"/>
        <w:left w:val="none" w:sz="0" w:space="0" w:color="auto"/>
        <w:bottom w:val="none" w:sz="0" w:space="0" w:color="auto"/>
        <w:right w:val="none" w:sz="0" w:space="0" w:color="auto"/>
      </w:divBdr>
    </w:div>
    <w:div w:id="1636373731">
      <w:bodyDiv w:val="1"/>
      <w:marLeft w:val="0"/>
      <w:marRight w:val="0"/>
      <w:marTop w:val="0"/>
      <w:marBottom w:val="0"/>
      <w:divBdr>
        <w:top w:val="none" w:sz="0" w:space="0" w:color="auto"/>
        <w:left w:val="none" w:sz="0" w:space="0" w:color="auto"/>
        <w:bottom w:val="none" w:sz="0" w:space="0" w:color="auto"/>
        <w:right w:val="none" w:sz="0" w:space="0" w:color="auto"/>
      </w:divBdr>
    </w:div>
    <w:div w:id="1636789569">
      <w:bodyDiv w:val="1"/>
      <w:marLeft w:val="0"/>
      <w:marRight w:val="0"/>
      <w:marTop w:val="0"/>
      <w:marBottom w:val="0"/>
      <w:divBdr>
        <w:top w:val="none" w:sz="0" w:space="0" w:color="auto"/>
        <w:left w:val="none" w:sz="0" w:space="0" w:color="auto"/>
        <w:bottom w:val="none" w:sz="0" w:space="0" w:color="auto"/>
        <w:right w:val="none" w:sz="0" w:space="0" w:color="auto"/>
      </w:divBdr>
    </w:div>
    <w:div w:id="1637291869">
      <w:bodyDiv w:val="1"/>
      <w:marLeft w:val="0"/>
      <w:marRight w:val="0"/>
      <w:marTop w:val="0"/>
      <w:marBottom w:val="0"/>
      <w:divBdr>
        <w:top w:val="none" w:sz="0" w:space="0" w:color="auto"/>
        <w:left w:val="none" w:sz="0" w:space="0" w:color="auto"/>
        <w:bottom w:val="none" w:sz="0" w:space="0" w:color="auto"/>
        <w:right w:val="none" w:sz="0" w:space="0" w:color="auto"/>
      </w:divBdr>
    </w:div>
    <w:div w:id="1637370423">
      <w:bodyDiv w:val="1"/>
      <w:marLeft w:val="0"/>
      <w:marRight w:val="0"/>
      <w:marTop w:val="0"/>
      <w:marBottom w:val="0"/>
      <w:divBdr>
        <w:top w:val="none" w:sz="0" w:space="0" w:color="auto"/>
        <w:left w:val="none" w:sz="0" w:space="0" w:color="auto"/>
        <w:bottom w:val="none" w:sz="0" w:space="0" w:color="auto"/>
        <w:right w:val="none" w:sz="0" w:space="0" w:color="auto"/>
      </w:divBdr>
    </w:div>
    <w:div w:id="1637878700">
      <w:bodyDiv w:val="1"/>
      <w:marLeft w:val="0"/>
      <w:marRight w:val="0"/>
      <w:marTop w:val="0"/>
      <w:marBottom w:val="0"/>
      <w:divBdr>
        <w:top w:val="none" w:sz="0" w:space="0" w:color="auto"/>
        <w:left w:val="none" w:sz="0" w:space="0" w:color="auto"/>
        <w:bottom w:val="none" w:sz="0" w:space="0" w:color="auto"/>
        <w:right w:val="none" w:sz="0" w:space="0" w:color="auto"/>
      </w:divBdr>
    </w:div>
    <w:div w:id="1637878724">
      <w:bodyDiv w:val="1"/>
      <w:marLeft w:val="0"/>
      <w:marRight w:val="0"/>
      <w:marTop w:val="0"/>
      <w:marBottom w:val="0"/>
      <w:divBdr>
        <w:top w:val="none" w:sz="0" w:space="0" w:color="auto"/>
        <w:left w:val="none" w:sz="0" w:space="0" w:color="auto"/>
        <w:bottom w:val="none" w:sz="0" w:space="0" w:color="auto"/>
        <w:right w:val="none" w:sz="0" w:space="0" w:color="auto"/>
      </w:divBdr>
    </w:div>
    <w:div w:id="1639142512">
      <w:bodyDiv w:val="1"/>
      <w:marLeft w:val="0"/>
      <w:marRight w:val="0"/>
      <w:marTop w:val="0"/>
      <w:marBottom w:val="0"/>
      <w:divBdr>
        <w:top w:val="none" w:sz="0" w:space="0" w:color="auto"/>
        <w:left w:val="none" w:sz="0" w:space="0" w:color="auto"/>
        <w:bottom w:val="none" w:sz="0" w:space="0" w:color="auto"/>
        <w:right w:val="none" w:sz="0" w:space="0" w:color="auto"/>
      </w:divBdr>
    </w:div>
    <w:div w:id="1640459695">
      <w:bodyDiv w:val="1"/>
      <w:marLeft w:val="0"/>
      <w:marRight w:val="0"/>
      <w:marTop w:val="0"/>
      <w:marBottom w:val="0"/>
      <w:divBdr>
        <w:top w:val="none" w:sz="0" w:space="0" w:color="auto"/>
        <w:left w:val="none" w:sz="0" w:space="0" w:color="auto"/>
        <w:bottom w:val="none" w:sz="0" w:space="0" w:color="auto"/>
        <w:right w:val="none" w:sz="0" w:space="0" w:color="auto"/>
      </w:divBdr>
    </w:div>
    <w:div w:id="1640724812">
      <w:bodyDiv w:val="1"/>
      <w:marLeft w:val="0"/>
      <w:marRight w:val="0"/>
      <w:marTop w:val="0"/>
      <w:marBottom w:val="0"/>
      <w:divBdr>
        <w:top w:val="none" w:sz="0" w:space="0" w:color="auto"/>
        <w:left w:val="none" w:sz="0" w:space="0" w:color="auto"/>
        <w:bottom w:val="none" w:sz="0" w:space="0" w:color="auto"/>
        <w:right w:val="none" w:sz="0" w:space="0" w:color="auto"/>
      </w:divBdr>
    </w:div>
    <w:div w:id="1640959574">
      <w:bodyDiv w:val="1"/>
      <w:marLeft w:val="0"/>
      <w:marRight w:val="0"/>
      <w:marTop w:val="0"/>
      <w:marBottom w:val="0"/>
      <w:divBdr>
        <w:top w:val="none" w:sz="0" w:space="0" w:color="auto"/>
        <w:left w:val="none" w:sz="0" w:space="0" w:color="auto"/>
        <w:bottom w:val="none" w:sz="0" w:space="0" w:color="auto"/>
        <w:right w:val="none" w:sz="0" w:space="0" w:color="auto"/>
      </w:divBdr>
      <w:divsChild>
        <w:div w:id="210579870">
          <w:marLeft w:val="547"/>
          <w:marRight w:val="0"/>
          <w:marTop w:val="115"/>
          <w:marBottom w:val="0"/>
          <w:divBdr>
            <w:top w:val="none" w:sz="0" w:space="0" w:color="auto"/>
            <w:left w:val="none" w:sz="0" w:space="0" w:color="auto"/>
            <w:bottom w:val="none" w:sz="0" w:space="0" w:color="auto"/>
            <w:right w:val="none" w:sz="0" w:space="0" w:color="auto"/>
          </w:divBdr>
        </w:div>
        <w:div w:id="370617805">
          <w:marLeft w:val="1166"/>
          <w:marRight w:val="0"/>
          <w:marTop w:val="86"/>
          <w:marBottom w:val="0"/>
          <w:divBdr>
            <w:top w:val="none" w:sz="0" w:space="0" w:color="auto"/>
            <w:left w:val="none" w:sz="0" w:space="0" w:color="auto"/>
            <w:bottom w:val="none" w:sz="0" w:space="0" w:color="auto"/>
            <w:right w:val="none" w:sz="0" w:space="0" w:color="auto"/>
          </w:divBdr>
        </w:div>
        <w:div w:id="690225631">
          <w:marLeft w:val="1166"/>
          <w:marRight w:val="0"/>
          <w:marTop w:val="86"/>
          <w:marBottom w:val="0"/>
          <w:divBdr>
            <w:top w:val="none" w:sz="0" w:space="0" w:color="auto"/>
            <w:left w:val="none" w:sz="0" w:space="0" w:color="auto"/>
            <w:bottom w:val="none" w:sz="0" w:space="0" w:color="auto"/>
            <w:right w:val="none" w:sz="0" w:space="0" w:color="auto"/>
          </w:divBdr>
        </w:div>
        <w:div w:id="789711395">
          <w:marLeft w:val="1166"/>
          <w:marRight w:val="0"/>
          <w:marTop w:val="86"/>
          <w:marBottom w:val="0"/>
          <w:divBdr>
            <w:top w:val="none" w:sz="0" w:space="0" w:color="auto"/>
            <w:left w:val="none" w:sz="0" w:space="0" w:color="auto"/>
            <w:bottom w:val="none" w:sz="0" w:space="0" w:color="auto"/>
            <w:right w:val="none" w:sz="0" w:space="0" w:color="auto"/>
          </w:divBdr>
        </w:div>
        <w:div w:id="975722238">
          <w:marLeft w:val="1166"/>
          <w:marRight w:val="0"/>
          <w:marTop w:val="86"/>
          <w:marBottom w:val="0"/>
          <w:divBdr>
            <w:top w:val="none" w:sz="0" w:space="0" w:color="auto"/>
            <w:left w:val="none" w:sz="0" w:space="0" w:color="auto"/>
            <w:bottom w:val="none" w:sz="0" w:space="0" w:color="auto"/>
            <w:right w:val="none" w:sz="0" w:space="0" w:color="auto"/>
          </w:divBdr>
        </w:div>
        <w:div w:id="1016687878">
          <w:marLeft w:val="547"/>
          <w:marRight w:val="0"/>
          <w:marTop w:val="115"/>
          <w:marBottom w:val="0"/>
          <w:divBdr>
            <w:top w:val="none" w:sz="0" w:space="0" w:color="auto"/>
            <w:left w:val="none" w:sz="0" w:space="0" w:color="auto"/>
            <w:bottom w:val="none" w:sz="0" w:space="0" w:color="auto"/>
            <w:right w:val="none" w:sz="0" w:space="0" w:color="auto"/>
          </w:divBdr>
        </w:div>
        <w:div w:id="1401947243">
          <w:marLeft w:val="547"/>
          <w:marRight w:val="0"/>
          <w:marTop w:val="115"/>
          <w:marBottom w:val="0"/>
          <w:divBdr>
            <w:top w:val="none" w:sz="0" w:space="0" w:color="auto"/>
            <w:left w:val="none" w:sz="0" w:space="0" w:color="auto"/>
            <w:bottom w:val="none" w:sz="0" w:space="0" w:color="auto"/>
            <w:right w:val="none" w:sz="0" w:space="0" w:color="auto"/>
          </w:divBdr>
        </w:div>
        <w:div w:id="1707026201">
          <w:marLeft w:val="1166"/>
          <w:marRight w:val="0"/>
          <w:marTop w:val="86"/>
          <w:marBottom w:val="0"/>
          <w:divBdr>
            <w:top w:val="none" w:sz="0" w:space="0" w:color="auto"/>
            <w:left w:val="none" w:sz="0" w:space="0" w:color="auto"/>
            <w:bottom w:val="none" w:sz="0" w:space="0" w:color="auto"/>
            <w:right w:val="none" w:sz="0" w:space="0" w:color="auto"/>
          </w:divBdr>
        </w:div>
        <w:div w:id="1729187041">
          <w:marLeft w:val="1800"/>
          <w:marRight w:val="0"/>
          <w:marTop w:val="86"/>
          <w:marBottom w:val="0"/>
          <w:divBdr>
            <w:top w:val="none" w:sz="0" w:space="0" w:color="auto"/>
            <w:left w:val="none" w:sz="0" w:space="0" w:color="auto"/>
            <w:bottom w:val="none" w:sz="0" w:space="0" w:color="auto"/>
            <w:right w:val="none" w:sz="0" w:space="0" w:color="auto"/>
          </w:divBdr>
        </w:div>
        <w:div w:id="1730690095">
          <w:marLeft w:val="1166"/>
          <w:marRight w:val="0"/>
          <w:marTop w:val="86"/>
          <w:marBottom w:val="0"/>
          <w:divBdr>
            <w:top w:val="none" w:sz="0" w:space="0" w:color="auto"/>
            <w:left w:val="none" w:sz="0" w:space="0" w:color="auto"/>
            <w:bottom w:val="none" w:sz="0" w:space="0" w:color="auto"/>
            <w:right w:val="none" w:sz="0" w:space="0" w:color="auto"/>
          </w:divBdr>
        </w:div>
        <w:div w:id="1797260458">
          <w:marLeft w:val="1800"/>
          <w:marRight w:val="0"/>
          <w:marTop w:val="86"/>
          <w:marBottom w:val="0"/>
          <w:divBdr>
            <w:top w:val="none" w:sz="0" w:space="0" w:color="auto"/>
            <w:left w:val="none" w:sz="0" w:space="0" w:color="auto"/>
            <w:bottom w:val="none" w:sz="0" w:space="0" w:color="auto"/>
            <w:right w:val="none" w:sz="0" w:space="0" w:color="auto"/>
          </w:divBdr>
        </w:div>
        <w:div w:id="1976568998">
          <w:marLeft w:val="1166"/>
          <w:marRight w:val="0"/>
          <w:marTop w:val="86"/>
          <w:marBottom w:val="0"/>
          <w:divBdr>
            <w:top w:val="none" w:sz="0" w:space="0" w:color="auto"/>
            <w:left w:val="none" w:sz="0" w:space="0" w:color="auto"/>
            <w:bottom w:val="none" w:sz="0" w:space="0" w:color="auto"/>
            <w:right w:val="none" w:sz="0" w:space="0" w:color="auto"/>
          </w:divBdr>
        </w:div>
        <w:div w:id="2139764601">
          <w:marLeft w:val="1166"/>
          <w:marRight w:val="0"/>
          <w:marTop w:val="86"/>
          <w:marBottom w:val="0"/>
          <w:divBdr>
            <w:top w:val="none" w:sz="0" w:space="0" w:color="auto"/>
            <w:left w:val="none" w:sz="0" w:space="0" w:color="auto"/>
            <w:bottom w:val="none" w:sz="0" w:space="0" w:color="auto"/>
            <w:right w:val="none" w:sz="0" w:space="0" w:color="auto"/>
          </w:divBdr>
        </w:div>
      </w:divsChild>
    </w:div>
    <w:div w:id="164129888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2923065">
      <w:bodyDiv w:val="1"/>
      <w:marLeft w:val="0"/>
      <w:marRight w:val="0"/>
      <w:marTop w:val="0"/>
      <w:marBottom w:val="0"/>
      <w:divBdr>
        <w:top w:val="none" w:sz="0" w:space="0" w:color="auto"/>
        <w:left w:val="none" w:sz="0" w:space="0" w:color="auto"/>
        <w:bottom w:val="none" w:sz="0" w:space="0" w:color="auto"/>
        <w:right w:val="none" w:sz="0" w:space="0" w:color="auto"/>
      </w:divBdr>
      <w:divsChild>
        <w:div w:id="1980842385">
          <w:marLeft w:val="0"/>
          <w:marRight w:val="0"/>
          <w:marTop w:val="0"/>
          <w:marBottom w:val="0"/>
          <w:divBdr>
            <w:top w:val="none" w:sz="0" w:space="0" w:color="auto"/>
            <w:left w:val="none" w:sz="0" w:space="0" w:color="auto"/>
            <w:bottom w:val="none" w:sz="0" w:space="0" w:color="auto"/>
            <w:right w:val="none" w:sz="0" w:space="0" w:color="auto"/>
          </w:divBdr>
          <w:divsChild>
            <w:div w:id="147019776">
              <w:marLeft w:val="0"/>
              <w:marRight w:val="0"/>
              <w:marTop w:val="0"/>
              <w:marBottom w:val="0"/>
              <w:divBdr>
                <w:top w:val="none" w:sz="0" w:space="0" w:color="auto"/>
                <w:left w:val="none" w:sz="0" w:space="0" w:color="auto"/>
                <w:bottom w:val="none" w:sz="0" w:space="0" w:color="auto"/>
                <w:right w:val="none" w:sz="0" w:space="0" w:color="auto"/>
              </w:divBdr>
            </w:div>
            <w:div w:id="174468567">
              <w:marLeft w:val="0"/>
              <w:marRight w:val="0"/>
              <w:marTop w:val="0"/>
              <w:marBottom w:val="0"/>
              <w:divBdr>
                <w:top w:val="none" w:sz="0" w:space="0" w:color="auto"/>
                <w:left w:val="none" w:sz="0" w:space="0" w:color="auto"/>
                <w:bottom w:val="none" w:sz="0" w:space="0" w:color="auto"/>
                <w:right w:val="none" w:sz="0" w:space="0" w:color="auto"/>
              </w:divBdr>
            </w:div>
            <w:div w:id="307709975">
              <w:marLeft w:val="0"/>
              <w:marRight w:val="0"/>
              <w:marTop w:val="0"/>
              <w:marBottom w:val="0"/>
              <w:divBdr>
                <w:top w:val="none" w:sz="0" w:space="0" w:color="auto"/>
                <w:left w:val="none" w:sz="0" w:space="0" w:color="auto"/>
                <w:bottom w:val="none" w:sz="0" w:space="0" w:color="auto"/>
                <w:right w:val="none" w:sz="0" w:space="0" w:color="auto"/>
              </w:divBdr>
            </w:div>
            <w:div w:id="360981239">
              <w:marLeft w:val="0"/>
              <w:marRight w:val="0"/>
              <w:marTop w:val="0"/>
              <w:marBottom w:val="0"/>
              <w:divBdr>
                <w:top w:val="none" w:sz="0" w:space="0" w:color="auto"/>
                <w:left w:val="none" w:sz="0" w:space="0" w:color="auto"/>
                <w:bottom w:val="none" w:sz="0" w:space="0" w:color="auto"/>
                <w:right w:val="none" w:sz="0" w:space="0" w:color="auto"/>
              </w:divBdr>
            </w:div>
            <w:div w:id="447089438">
              <w:marLeft w:val="0"/>
              <w:marRight w:val="0"/>
              <w:marTop w:val="0"/>
              <w:marBottom w:val="0"/>
              <w:divBdr>
                <w:top w:val="none" w:sz="0" w:space="0" w:color="auto"/>
                <w:left w:val="none" w:sz="0" w:space="0" w:color="auto"/>
                <w:bottom w:val="none" w:sz="0" w:space="0" w:color="auto"/>
                <w:right w:val="none" w:sz="0" w:space="0" w:color="auto"/>
              </w:divBdr>
            </w:div>
            <w:div w:id="479076061">
              <w:marLeft w:val="0"/>
              <w:marRight w:val="0"/>
              <w:marTop w:val="0"/>
              <w:marBottom w:val="0"/>
              <w:divBdr>
                <w:top w:val="none" w:sz="0" w:space="0" w:color="auto"/>
                <w:left w:val="none" w:sz="0" w:space="0" w:color="auto"/>
                <w:bottom w:val="none" w:sz="0" w:space="0" w:color="auto"/>
                <w:right w:val="none" w:sz="0" w:space="0" w:color="auto"/>
              </w:divBdr>
            </w:div>
            <w:div w:id="722219393">
              <w:marLeft w:val="0"/>
              <w:marRight w:val="0"/>
              <w:marTop w:val="0"/>
              <w:marBottom w:val="0"/>
              <w:divBdr>
                <w:top w:val="none" w:sz="0" w:space="0" w:color="auto"/>
                <w:left w:val="none" w:sz="0" w:space="0" w:color="auto"/>
                <w:bottom w:val="none" w:sz="0" w:space="0" w:color="auto"/>
                <w:right w:val="none" w:sz="0" w:space="0" w:color="auto"/>
              </w:divBdr>
            </w:div>
            <w:div w:id="789397427">
              <w:marLeft w:val="0"/>
              <w:marRight w:val="0"/>
              <w:marTop w:val="0"/>
              <w:marBottom w:val="0"/>
              <w:divBdr>
                <w:top w:val="none" w:sz="0" w:space="0" w:color="auto"/>
                <w:left w:val="none" w:sz="0" w:space="0" w:color="auto"/>
                <w:bottom w:val="none" w:sz="0" w:space="0" w:color="auto"/>
                <w:right w:val="none" w:sz="0" w:space="0" w:color="auto"/>
              </w:divBdr>
            </w:div>
            <w:div w:id="1207522206">
              <w:marLeft w:val="0"/>
              <w:marRight w:val="0"/>
              <w:marTop w:val="0"/>
              <w:marBottom w:val="0"/>
              <w:divBdr>
                <w:top w:val="none" w:sz="0" w:space="0" w:color="auto"/>
                <w:left w:val="none" w:sz="0" w:space="0" w:color="auto"/>
                <w:bottom w:val="none" w:sz="0" w:space="0" w:color="auto"/>
                <w:right w:val="none" w:sz="0" w:space="0" w:color="auto"/>
              </w:divBdr>
            </w:div>
            <w:div w:id="1459256242">
              <w:marLeft w:val="0"/>
              <w:marRight w:val="0"/>
              <w:marTop w:val="0"/>
              <w:marBottom w:val="0"/>
              <w:divBdr>
                <w:top w:val="none" w:sz="0" w:space="0" w:color="auto"/>
                <w:left w:val="none" w:sz="0" w:space="0" w:color="auto"/>
                <w:bottom w:val="none" w:sz="0" w:space="0" w:color="auto"/>
                <w:right w:val="none" w:sz="0" w:space="0" w:color="auto"/>
              </w:divBdr>
            </w:div>
            <w:div w:id="1522477281">
              <w:marLeft w:val="0"/>
              <w:marRight w:val="0"/>
              <w:marTop w:val="0"/>
              <w:marBottom w:val="0"/>
              <w:divBdr>
                <w:top w:val="none" w:sz="0" w:space="0" w:color="auto"/>
                <w:left w:val="none" w:sz="0" w:space="0" w:color="auto"/>
                <w:bottom w:val="none" w:sz="0" w:space="0" w:color="auto"/>
                <w:right w:val="none" w:sz="0" w:space="0" w:color="auto"/>
              </w:divBdr>
            </w:div>
            <w:div w:id="184208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346656">
      <w:bodyDiv w:val="1"/>
      <w:marLeft w:val="0"/>
      <w:marRight w:val="0"/>
      <w:marTop w:val="0"/>
      <w:marBottom w:val="0"/>
      <w:divBdr>
        <w:top w:val="none" w:sz="0" w:space="0" w:color="auto"/>
        <w:left w:val="none" w:sz="0" w:space="0" w:color="auto"/>
        <w:bottom w:val="none" w:sz="0" w:space="0" w:color="auto"/>
        <w:right w:val="none" w:sz="0" w:space="0" w:color="auto"/>
      </w:divBdr>
    </w:div>
    <w:div w:id="1644239814">
      <w:bodyDiv w:val="1"/>
      <w:marLeft w:val="0"/>
      <w:marRight w:val="0"/>
      <w:marTop w:val="0"/>
      <w:marBottom w:val="0"/>
      <w:divBdr>
        <w:top w:val="none" w:sz="0" w:space="0" w:color="auto"/>
        <w:left w:val="none" w:sz="0" w:space="0" w:color="auto"/>
        <w:bottom w:val="none" w:sz="0" w:space="0" w:color="auto"/>
        <w:right w:val="none" w:sz="0" w:space="0" w:color="auto"/>
      </w:divBdr>
    </w:div>
    <w:div w:id="1644575560">
      <w:bodyDiv w:val="1"/>
      <w:marLeft w:val="0"/>
      <w:marRight w:val="0"/>
      <w:marTop w:val="0"/>
      <w:marBottom w:val="0"/>
      <w:divBdr>
        <w:top w:val="none" w:sz="0" w:space="0" w:color="auto"/>
        <w:left w:val="none" w:sz="0" w:space="0" w:color="auto"/>
        <w:bottom w:val="none" w:sz="0" w:space="0" w:color="auto"/>
        <w:right w:val="none" w:sz="0" w:space="0" w:color="auto"/>
      </w:divBdr>
    </w:div>
    <w:div w:id="1645621501">
      <w:bodyDiv w:val="1"/>
      <w:marLeft w:val="0"/>
      <w:marRight w:val="0"/>
      <w:marTop w:val="0"/>
      <w:marBottom w:val="0"/>
      <w:divBdr>
        <w:top w:val="none" w:sz="0" w:space="0" w:color="auto"/>
        <w:left w:val="none" w:sz="0" w:space="0" w:color="auto"/>
        <w:bottom w:val="none" w:sz="0" w:space="0" w:color="auto"/>
        <w:right w:val="none" w:sz="0" w:space="0" w:color="auto"/>
      </w:divBdr>
    </w:div>
    <w:div w:id="1646084663">
      <w:bodyDiv w:val="1"/>
      <w:marLeft w:val="0"/>
      <w:marRight w:val="0"/>
      <w:marTop w:val="0"/>
      <w:marBottom w:val="0"/>
      <w:divBdr>
        <w:top w:val="none" w:sz="0" w:space="0" w:color="auto"/>
        <w:left w:val="none" w:sz="0" w:space="0" w:color="auto"/>
        <w:bottom w:val="none" w:sz="0" w:space="0" w:color="auto"/>
        <w:right w:val="none" w:sz="0" w:space="0" w:color="auto"/>
      </w:divBdr>
      <w:divsChild>
        <w:div w:id="765350216">
          <w:marLeft w:val="547"/>
          <w:marRight w:val="0"/>
          <w:marTop w:val="115"/>
          <w:marBottom w:val="0"/>
          <w:divBdr>
            <w:top w:val="none" w:sz="0" w:space="0" w:color="auto"/>
            <w:left w:val="none" w:sz="0" w:space="0" w:color="auto"/>
            <w:bottom w:val="none" w:sz="0" w:space="0" w:color="auto"/>
            <w:right w:val="none" w:sz="0" w:space="0" w:color="auto"/>
          </w:divBdr>
        </w:div>
        <w:div w:id="1498619585">
          <w:marLeft w:val="547"/>
          <w:marRight w:val="0"/>
          <w:marTop w:val="115"/>
          <w:marBottom w:val="0"/>
          <w:divBdr>
            <w:top w:val="none" w:sz="0" w:space="0" w:color="auto"/>
            <w:left w:val="none" w:sz="0" w:space="0" w:color="auto"/>
            <w:bottom w:val="none" w:sz="0" w:space="0" w:color="auto"/>
            <w:right w:val="none" w:sz="0" w:space="0" w:color="auto"/>
          </w:divBdr>
        </w:div>
      </w:divsChild>
    </w:div>
    <w:div w:id="1646280801">
      <w:bodyDiv w:val="1"/>
      <w:marLeft w:val="0"/>
      <w:marRight w:val="0"/>
      <w:marTop w:val="0"/>
      <w:marBottom w:val="0"/>
      <w:divBdr>
        <w:top w:val="none" w:sz="0" w:space="0" w:color="auto"/>
        <w:left w:val="none" w:sz="0" w:space="0" w:color="auto"/>
        <w:bottom w:val="none" w:sz="0" w:space="0" w:color="auto"/>
        <w:right w:val="none" w:sz="0" w:space="0" w:color="auto"/>
      </w:divBdr>
    </w:div>
    <w:div w:id="1647778087">
      <w:bodyDiv w:val="1"/>
      <w:marLeft w:val="0"/>
      <w:marRight w:val="0"/>
      <w:marTop w:val="0"/>
      <w:marBottom w:val="0"/>
      <w:divBdr>
        <w:top w:val="none" w:sz="0" w:space="0" w:color="auto"/>
        <w:left w:val="none" w:sz="0" w:space="0" w:color="auto"/>
        <w:bottom w:val="none" w:sz="0" w:space="0" w:color="auto"/>
        <w:right w:val="none" w:sz="0" w:space="0" w:color="auto"/>
      </w:divBdr>
      <w:divsChild>
        <w:div w:id="286350588">
          <w:marLeft w:val="1800"/>
          <w:marRight w:val="0"/>
          <w:marTop w:val="96"/>
          <w:marBottom w:val="0"/>
          <w:divBdr>
            <w:top w:val="none" w:sz="0" w:space="0" w:color="auto"/>
            <w:left w:val="none" w:sz="0" w:space="0" w:color="auto"/>
            <w:bottom w:val="none" w:sz="0" w:space="0" w:color="auto"/>
            <w:right w:val="none" w:sz="0" w:space="0" w:color="auto"/>
          </w:divBdr>
        </w:div>
        <w:div w:id="449324411">
          <w:marLeft w:val="1166"/>
          <w:marRight w:val="0"/>
          <w:marTop w:val="115"/>
          <w:marBottom w:val="0"/>
          <w:divBdr>
            <w:top w:val="none" w:sz="0" w:space="0" w:color="auto"/>
            <w:left w:val="none" w:sz="0" w:space="0" w:color="auto"/>
            <w:bottom w:val="none" w:sz="0" w:space="0" w:color="auto"/>
            <w:right w:val="none" w:sz="0" w:space="0" w:color="auto"/>
          </w:divBdr>
        </w:div>
        <w:div w:id="793792892">
          <w:marLeft w:val="1166"/>
          <w:marRight w:val="0"/>
          <w:marTop w:val="115"/>
          <w:marBottom w:val="0"/>
          <w:divBdr>
            <w:top w:val="none" w:sz="0" w:space="0" w:color="auto"/>
            <w:left w:val="none" w:sz="0" w:space="0" w:color="auto"/>
            <w:bottom w:val="none" w:sz="0" w:space="0" w:color="auto"/>
            <w:right w:val="none" w:sz="0" w:space="0" w:color="auto"/>
          </w:divBdr>
        </w:div>
        <w:div w:id="924145680">
          <w:marLeft w:val="1800"/>
          <w:marRight w:val="0"/>
          <w:marTop w:val="96"/>
          <w:marBottom w:val="0"/>
          <w:divBdr>
            <w:top w:val="none" w:sz="0" w:space="0" w:color="auto"/>
            <w:left w:val="none" w:sz="0" w:space="0" w:color="auto"/>
            <w:bottom w:val="none" w:sz="0" w:space="0" w:color="auto"/>
            <w:right w:val="none" w:sz="0" w:space="0" w:color="auto"/>
          </w:divBdr>
        </w:div>
        <w:div w:id="994380965">
          <w:marLeft w:val="1800"/>
          <w:marRight w:val="0"/>
          <w:marTop w:val="96"/>
          <w:marBottom w:val="0"/>
          <w:divBdr>
            <w:top w:val="none" w:sz="0" w:space="0" w:color="auto"/>
            <w:left w:val="none" w:sz="0" w:space="0" w:color="auto"/>
            <w:bottom w:val="none" w:sz="0" w:space="0" w:color="auto"/>
            <w:right w:val="none" w:sz="0" w:space="0" w:color="auto"/>
          </w:divBdr>
        </w:div>
        <w:div w:id="1035235870">
          <w:marLeft w:val="547"/>
          <w:marRight w:val="0"/>
          <w:marTop w:val="130"/>
          <w:marBottom w:val="0"/>
          <w:divBdr>
            <w:top w:val="none" w:sz="0" w:space="0" w:color="auto"/>
            <w:left w:val="none" w:sz="0" w:space="0" w:color="auto"/>
            <w:bottom w:val="none" w:sz="0" w:space="0" w:color="auto"/>
            <w:right w:val="none" w:sz="0" w:space="0" w:color="auto"/>
          </w:divBdr>
        </w:div>
      </w:divsChild>
    </w:div>
    <w:div w:id="1648241789">
      <w:bodyDiv w:val="1"/>
      <w:marLeft w:val="0"/>
      <w:marRight w:val="0"/>
      <w:marTop w:val="0"/>
      <w:marBottom w:val="0"/>
      <w:divBdr>
        <w:top w:val="none" w:sz="0" w:space="0" w:color="auto"/>
        <w:left w:val="none" w:sz="0" w:space="0" w:color="auto"/>
        <w:bottom w:val="none" w:sz="0" w:space="0" w:color="auto"/>
        <w:right w:val="none" w:sz="0" w:space="0" w:color="auto"/>
      </w:divBdr>
    </w:div>
    <w:div w:id="1648362009">
      <w:bodyDiv w:val="1"/>
      <w:marLeft w:val="0"/>
      <w:marRight w:val="0"/>
      <w:marTop w:val="0"/>
      <w:marBottom w:val="0"/>
      <w:divBdr>
        <w:top w:val="none" w:sz="0" w:space="0" w:color="auto"/>
        <w:left w:val="none" w:sz="0" w:space="0" w:color="auto"/>
        <w:bottom w:val="none" w:sz="0" w:space="0" w:color="auto"/>
        <w:right w:val="none" w:sz="0" w:space="0" w:color="auto"/>
      </w:divBdr>
    </w:div>
    <w:div w:id="1648365157">
      <w:bodyDiv w:val="1"/>
      <w:marLeft w:val="0"/>
      <w:marRight w:val="0"/>
      <w:marTop w:val="0"/>
      <w:marBottom w:val="0"/>
      <w:divBdr>
        <w:top w:val="none" w:sz="0" w:space="0" w:color="auto"/>
        <w:left w:val="none" w:sz="0" w:space="0" w:color="auto"/>
        <w:bottom w:val="none" w:sz="0" w:space="0" w:color="auto"/>
        <w:right w:val="none" w:sz="0" w:space="0" w:color="auto"/>
      </w:divBdr>
    </w:div>
    <w:div w:id="1648514748">
      <w:bodyDiv w:val="1"/>
      <w:marLeft w:val="0"/>
      <w:marRight w:val="0"/>
      <w:marTop w:val="0"/>
      <w:marBottom w:val="0"/>
      <w:divBdr>
        <w:top w:val="none" w:sz="0" w:space="0" w:color="auto"/>
        <w:left w:val="none" w:sz="0" w:space="0" w:color="auto"/>
        <w:bottom w:val="none" w:sz="0" w:space="0" w:color="auto"/>
        <w:right w:val="none" w:sz="0" w:space="0" w:color="auto"/>
      </w:divBdr>
    </w:div>
    <w:div w:id="1649244063">
      <w:bodyDiv w:val="1"/>
      <w:marLeft w:val="0"/>
      <w:marRight w:val="0"/>
      <w:marTop w:val="0"/>
      <w:marBottom w:val="0"/>
      <w:divBdr>
        <w:top w:val="none" w:sz="0" w:space="0" w:color="auto"/>
        <w:left w:val="none" w:sz="0" w:space="0" w:color="auto"/>
        <w:bottom w:val="none" w:sz="0" w:space="0" w:color="auto"/>
        <w:right w:val="none" w:sz="0" w:space="0" w:color="auto"/>
      </w:divBdr>
      <w:divsChild>
        <w:div w:id="284581282">
          <w:marLeft w:val="1166"/>
          <w:marRight w:val="0"/>
          <w:marTop w:val="77"/>
          <w:marBottom w:val="0"/>
          <w:divBdr>
            <w:top w:val="none" w:sz="0" w:space="0" w:color="auto"/>
            <w:left w:val="none" w:sz="0" w:space="0" w:color="auto"/>
            <w:bottom w:val="none" w:sz="0" w:space="0" w:color="auto"/>
            <w:right w:val="none" w:sz="0" w:space="0" w:color="auto"/>
          </w:divBdr>
        </w:div>
        <w:div w:id="571695894">
          <w:marLeft w:val="1166"/>
          <w:marRight w:val="0"/>
          <w:marTop w:val="77"/>
          <w:marBottom w:val="0"/>
          <w:divBdr>
            <w:top w:val="none" w:sz="0" w:space="0" w:color="auto"/>
            <w:left w:val="none" w:sz="0" w:space="0" w:color="auto"/>
            <w:bottom w:val="none" w:sz="0" w:space="0" w:color="auto"/>
            <w:right w:val="none" w:sz="0" w:space="0" w:color="auto"/>
          </w:divBdr>
        </w:div>
        <w:div w:id="933516612">
          <w:marLeft w:val="1166"/>
          <w:marRight w:val="0"/>
          <w:marTop w:val="77"/>
          <w:marBottom w:val="0"/>
          <w:divBdr>
            <w:top w:val="none" w:sz="0" w:space="0" w:color="auto"/>
            <w:left w:val="none" w:sz="0" w:space="0" w:color="auto"/>
            <w:bottom w:val="none" w:sz="0" w:space="0" w:color="auto"/>
            <w:right w:val="none" w:sz="0" w:space="0" w:color="auto"/>
          </w:divBdr>
        </w:div>
        <w:div w:id="1225487060">
          <w:marLeft w:val="547"/>
          <w:marRight w:val="0"/>
          <w:marTop w:val="96"/>
          <w:marBottom w:val="0"/>
          <w:divBdr>
            <w:top w:val="none" w:sz="0" w:space="0" w:color="auto"/>
            <w:left w:val="none" w:sz="0" w:space="0" w:color="auto"/>
            <w:bottom w:val="none" w:sz="0" w:space="0" w:color="auto"/>
            <w:right w:val="none" w:sz="0" w:space="0" w:color="auto"/>
          </w:divBdr>
        </w:div>
        <w:div w:id="1782408187">
          <w:marLeft w:val="1166"/>
          <w:marRight w:val="0"/>
          <w:marTop w:val="77"/>
          <w:marBottom w:val="0"/>
          <w:divBdr>
            <w:top w:val="none" w:sz="0" w:space="0" w:color="auto"/>
            <w:left w:val="none" w:sz="0" w:space="0" w:color="auto"/>
            <w:bottom w:val="none" w:sz="0" w:space="0" w:color="auto"/>
            <w:right w:val="none" w:sz="0" w:space="0" w:color="auto"/>
          </w:divBdr>
        </w:div>
        <w:div w:id="1802722440">
          <w:marLeft w:val="1166"/>
          <w:marRight w:val="0"/>
          <w:marTop w:val="77"/>
          <w:marBottom w:val="0"/>
          <w:divBdr>
            <w:top w:val="none" w:sz="0" w:space="0" w:color="auto"/>
            <w:left w:val="none" w:sz="0" w:space="0" w:color="auto"/>
            <w:bottom w:val="none" w:sz="0" w:space="0" w:color="auto"/>
            <w:right w:val="none" w:sz="0" w:space="0" w:color="auto"/>
          </w:divBdr>
        </w:div>
        <w:div w:id="1833527577">
          <w:marLeft w:val="547"/>
          <w:marRight w:val="0"/>
          <w:marTop w:val="96"/>
          <w:marBottom w:val="0"/>
          <w:divBdr>
            <w:top w:val="none" w:sz="0" w:space="0" w:color="auto"/>
            <w:left w:val="none" w:sz="0" w:space="0" w:color="auto"/>
            <w:bottom w:val="none" w:sz="0" w:space="0" w:color="auto"/>
            <w:right w:val="none" w:sz="0" w:space="0" w:color="auto"/>
          </w:divBdr>
        </w:div>
        <w:div w:id="1877808182">
          <w:marLeft w:val="547"/>
          <w:marRight w:val="0"/>
          <w:marTop w:val="96"/>
          <w:marBottom w:val="0"/>
          <w:divBdr>
            <w:top w:val="none" w:sz="0" w:space="0" w:color="auto"/>
            <w:left w:val="none" w:sz="0" w:space="0" w:color="auto"/>
            <w:bottom w:val="none" w:sz="0" w:space="0" w:color="auto"/>
            <w:right w:val="none" w:sz="0" w:space="0" w:color="auto"/>
          </w:divBdr>
        </w:div>
      </w:divsChild>
    </w:div>
    <w:div w:id="1650163412">
      <w:bodyDiv w:val="1"/>
      <w:marLeft w:val="0"/>
      <w:marRight w:val="0"/>
      <w:marTop w:val="0"/>
      <w:marBottom w:val="0"/>
      <w:divBdr>
        <w:top w:val="none" w:sz="0" w:space="0" w:color="auto"/>
        <w:left w:val="none" w:sz="0" w:space="0" w:color="auto"/>
        <w:bottom w:val="none" w:sz="0" w:space="0" w:color="auto"/>
        <w:right w:val="none" w:sz="0" w:space="0" w:color="auto"/>
      </w:divBdr>
    </w:div>
    <w:div w:id="1650986634">
      <w:bodyDiv w:val="1"/>
      <w:marLeft w:val="0"/>
      <w:marRight w:val="0"/>
      <w:marTop w:val="0"/>
      <w:marBottom w:val="0"/>
      <w:divBdr>
        <w:top w:val="none" w:sz="0" w:space="0" w:color="auto"/>
        <w:left w:val="none" w:sz="0" w:space="0" w:color="auto"/>
        <w:bottom w:val="none" w:sz="0" w:space="0" w:color="auto"/>
        <w:right w:val="none" w:sz="0" w:space="0" w:color="auto"/>
      </w:divBdr>
    </w:div>
    <w:div w:id="1651590087">
      <w:bodyDiv w:val="1"/>
      <w:marLeft w:val="0"/>
      <w:marRight w:val="0"/>
      <w:marTop w:val="0"/>
      <w:marBottom w:val="0"/>
      <w:divBdr>
        <w:top w:val="none" w:sz="0" w:space="0" w:color="auto"/>
        <w:left w:val="none" w:sz="0" w:space="0" w:color="auto"/>
        <w:bottom w:val="none" w:sz="0" w:space="0" w:color="auto"/>
        <w:right w:val="none" w:sz="0" w:space="0" w:color="auto"/>
      </w:divBdr>
    </w:div>
    <w:div w:id="1653487667">
      <w:bodyDiv w:val="1"/>
      <w:marLeft w:val="0"/>
      <w:marRight w:val="0"/>
      <w:marTop w:val="0"/>
      <w:marBottom w:val="0"/>
      <w:divBdr>
        <w:top w:val="none" w:sz="0" w:space="0" w:color="auto"/>
        <w:left w:val="none" w:sz="0" w:space="0" w:color="auto"/>
        <w:bottom w:val="none" w:sz="0" w:space="0" w:color="auto"/>
        <w:right w:val="none" w:sz="0" w:space="0" w:color="auto"/>
      </w:divBdr>
    </w:div>
    <w:div w:id="1653488695">
      <w:bodyDiv w:val="1"/>
      <w:marLeft w:val="0"/>
      <w:marRight w:val="0"/>
      <w:marTop w:val="0"/>
      <w:marBottom w:val="0"/>
      <w:divBdr>
        <w:top w:val="none" w:sz="0" w:space="0" w:color="auto"/>
        <w:left w:val="none" w:sz="0" w:space="0" w:color="auto"/>
        <w:bottom w:val="none" w:sz="0" w:space="0" w:color="auto"/>
        <w:right w:val="none" w:sz="0" w:space="0" w:color="auto"/>
      </w:divBdr>
    </w:div>
    <w:div w:id="1654218351">
      <w:bodyDiv w:val="1"/>
      <w:marLeft w:val="0"/>
      <w:marRight w:val="0"/>
      <w:marTop w:val="0"/>
      <w:marBottom w:val="0"/>
      <w:divBdr>
        <w:top w:val="none" w:sz="0" w:space="0" w:color="auto"/>
        <w:left w:val="none" w:sz="0" w:space="0" w:color="auto"/>
        <w:bottom w:val="none" w:sz="0" w:space="0" w:color="auto"/>
        <w:right w:val="none" w:sz="0" w:space="0" w:color="auto"/>
      </w:divBdr>
    </w:div>
    <w:div w:id="1654679278">
      <w:bodyDiv w:val="1"/>
      <w:marLeft w:val="0"/>
      <w:marRight w:val="0"/>
      <w:marTop w:val="0"/>
      <w:marBottom w:val="0"/>
      <w:divBdr>
        <w:top w:val="none" w:sz="0" w:space="0" w:color="auto"/>
        <w:left w:val="none" w:sz="0" w:space="0" w:color="auto"/>
        <w:bottom w:val="none" w:sz="0" w:space="0" w:color="auto"/>
        <w:right w:val="none" w:sz="0" w:space="0" w:color="auto"/>
      </w:divBdr>
    </w:div>
    <w:div w:id="1655254386">
      <w:bodyDiv w:val="1"/>
      <w:marLeft w:val="0"/>
      <w:marRight w:val="0"/>
      <w:marTop w:val="0"/>
      <w:marBottom w:val="0"/>
      <w:divBdr>
        <w:top w:val="none" w:sz="0" w:space="0" w:color="auto"/>
        <w:left w:val="none" w:sz="0" w:space="0" w:color="auto"/>
        <w:bottom w:val="none" w:sz="0" w:space="0" w:color="auto"/>
        <w:right w:val="none" w:sz="0" w:space="0" w:color="auto"/>
      </w:divBdr>
    </w:div>
    <w:div w:id="1656251998">
      <w:bodyDiv w:val="1"/>
      <w:marLeft w:val="0"/>
      <w:marRight w:val="0"/>
      <w:marTop w:val="0"/>
      <w:marBottom w:val="0"/>
      <w:divBdr>
        <w:top w:val="none" w:sz="0" w:space="0" w:color="auto"/>
        <w:left w:val="none" w:sz="0" w:space="0" w:color="auto"/>
        <w:bottom w:val="none" w:sz="0" w:space="0" w:color="auto"/>
        <w:right w:val="none" w:sz="0" w:space="0" w:color="auto"/>
      </w:divBdr>
    </w:div>
    <w:div w:id="1656453816">
      <w:bodyDiv w:val="1"/>
      <w:marLeft w:val="0"/>
      <w:marRight w:val="0"/>
      <w:marTop w:val="0"/>
      <w:marBottom w:val="0"/>
      <w:divBdr>
        <w:top w:val="none" w:sz="0" w:space="0" w:color="auto"/>
        <w:left w:val="none" w:sz="0" w:space="0" w:color="auto"/>
        <w:bottom w:val="none" w:sz="0" w:space="0" w:color="auto"/>
        <w:right w:val="none" w:sz="0" w:space="0" w:color="auto"/>
      </w:divBdr>
    </w:div>
    <w:div w:id="1656642675">
      <w:bodyDiv w:val="1"/>
      <w:marLeft w:val="0"/>
      <w:marRight w:val="0"/>
      <w:marTop w:val="0"/>
      <w:marBottom w:val="0"/>
      <w:divBdr>
        <w:top w:val="none" w:sz="0" w:space="0" w:color="auto"/>
        <w:left w:val="none" w:sz="0" w:space="0" w:color="auto"/>
        <w:bottom w:val="none" w:sz="0" w:space="0" w:color="auto"/>
        <w:right w:val="none" w:sz="0" w:space="0" w:color="auto"/>
      </w:divBdr>
    </w:div>
    <w:div w:id="1656686594">
      <w:bodyDiv w:val="1"/>
      <w:marLeft w:val="0"/>
      <w:marRight w:val="0"/>
      <w:marTop w:val="0"/>
      <w:marBottom w:val="0"/>
      <w:divBdr>
        <w:top w:val="none" w:sz="0" w:space="0" w:color="auto"/>
        <w:left w:val="none" w:sz="0" w:space="0" w:color="auto"/>
        <w:bottom w:val="none" w:sz="0" w:space="0" w:color="auto"/>
        <w:right w:val="none" w:sz="0" w:space="0" w:color="auto"/>
      </w:divBdr>
    </w:div>
    <w:div w:id="1657026863">
      <w:bodyDiv w:val="1"/>
      <w:marLeft w:val="0"/>
      <w:marRight w:val="0"/>
      <w:marTop w:val="0"/>
      <w:marBottom w:val="0"/>
      <w:divBdr>
        <w:top w:val="none" w:sz="0" w:space="0" w:color="auto"/>
        <w:left w:val="none" w:sz="0" w:space="0" w:color="auto"/>
        <w:bottom w:val="none" w:sz="0" w:space="0" w:color="auto"/>
        <w:right w:val="none" w:sz="0" w:space="0" w:color="auto"/>
      </w:divBdr>
    </w:div>
    <w:div w:id="1657107627">
      <w:bodyDiv w:val="1"/>
      <w:marLeft w:val="0"/>
      <w:marRight w:val="0"/>
      <w:marTop w:val="0"/>
      <w:marBottom w:val="0"/>
      <w:divBdr>
        <w:top w:val="none" w:sz="0" w:space="0" w:color="auto"/>
        <w:left w:val="none" w:sz="0" w:space="0" w:color="auto"/>
        <w:bottom w:val="none" w:sz="0" w:space="0" w:color="auto"/>
        <w:right w:val="none" w:sz="0" w:space="0" w:color="auto"/>
      </w:divBdr>
    </w:div>
    <w:div w:id="1657294658">
      <w:bodyDiv w:val="1"/>
      <w:marLeft w:val="0"/>
      <w:marRight w:val="0"/>
      <w:marTop w:val="0"/>
      <w:marBottom w:val="0"/>
      <w:divBdr>
        <w:top w:val="none" w:sz="0" w:space="0" w:color="auto"/>
        <w:left w:val="none" w:sz="0" w:space="0" w:color="auto"/>
        <w:bottom w:val="none" w:sz="0" w:space="0" w:color="auto"/>
        <w:right w:val="none" w:sz="0" w:space="0" w:color="auto"/>
      </w:divBdr>
      <w:divsChild>
        <w:div w:id="84115021">
          <w:marLeft w:val="547"/>
          <w:marRight w:val="0"/>
          <w:marTop w:val="115"/>
          <w:marBottom w:val="0"/>
          <w:divBdr>
            <w:top w:val="none" w:sz="0" w:space="0" w:color="auto"/>
            <w:left w:val="none" w:sz="0" w:space="0" w:color="auto"/>
            <w:bottom w:val="none" w:sz="0" w:space="0" w:color="auto"/>
            <w:right w:val="none" w:sz="0" w:space="0" w:color="auto"/>
          </w:divBdr>
        </w:div>
        <w:div w:id="480346103">
          <w:marLeft w:val="547"/>
          <w:marRight w:val="0"/>
          <w:marTop w:val="115"/>
          <w:marBottom w:val="0"/>
          <w:divBdr>
            <w:top w:val="none" w:sz="0" w:space="0" w:color="auto"/>
            <w:left w:val="none" w:sz="0" w:space="0" w:color="auto"/>
            <w:bottom w:val="none" w:sz="0" w:space="0" w:color="auto"/>
            <w:right w:val="none" w:sz="0" w:space="0" w:color="auto"/>
          </w:divBdr>
        </w:div>
        <w:div w:id="1461145302">
          <w:marLeft w:val="547"/>
          <w:marRight w:val="0"/>
          <w:marTop w:val="115"/>
          <w:marBottom w:val="0"/>
          <w:divBdr>
            <w:top w:val="none" w:sz="0" w:space="0" w:color="auto"/>
            <w:left w:val="none" w:sz="0" w:space="0" w:color="auto"/>
            <w:bottom w:val="none" w:sz="0" w:space="0" w:color="auto"/>
            <w:right w:val="none" w:sz="0" w:space="0" w:color="auto"/>
          </w:divBdr>
        </w:div>
        <w:div w:id="1855146349">
          <w:marLeft w:val="1166"/>
          <w:marRight w:val="0"/>
          <w:marTop w:val="96"/>
          <w:marBottom w:val="0"/>
          <w:divBdr>
            <w:top w:val="none" w:sz="0" w:space="0" w:color="auto"/>
            <w:left w:val="none" w:sz="0" w:space="0" w:color="auto"/>
            <w:bottom w:val="none" w:sz="0" w:space="0" w:color="auto"/>
            <w:right w:val="none" w:sz="0" w:space="0" w:color="auto"/>
          </w:divBdr>
        </w:div>
        <w:div w:id="1885872510">
          <w:marLeft w:val="1166"/>
          <w:marRight w:val="0"/>
          <w:marTop w:val="96"/>
          <w:marBottom w:val="0"/>
          <w:divBdr>
            <w:top w:val="none" w:sz="0" w:space="0" w:color="auto"/>
            <w:left w:val="none" w:sz="0" w:space="0" w:color="auto"/>
            <w:bottom w:val="none" w:sz="0" w:space="0" w:color="auto"/>
            <w:right w:val="none" w:sz="0" w:space="0" w:color="auto"/>
          </w:divBdr>
        </w:div>
        <w:div w:id="2075422123">
          <w:marLeft w:val="1166"/>
          <w:marRight w:val="0"/>
          <w:marTop w:val="96"/>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455928">
      <w:bodyDiv w:val="1"/>
      <w:marLeft w:val="0"/>
      <w:marRight w:val="0"/>
      <w:marTop w:val="0"/>
      <w:marBottom w:val="0"/>
      <w:divBdr>
        <w:top w:val="none" w:sz="0" w:space="0" w:color="auto"/>
        <w:left w:val="none" w:sz="0" w:space="0" w:color="auto"/>
        <w:bottom w:val="none" w:sz="0" w:space="0" w:color="auto"/>
        <w:right w:val="none" w:sz="0" w:space="0" w:color="auto"/>
      </w:divBdr>
    </w:div>
    <w:div w:id="1658731793">
      <w:bodyDiv w:val="1"/>
      <w:marLeft w:val="0"/>
      <w:marRight w:val="0"/>
      <w:marTop w:val="0"/>
      <w:marBottom w:val="0"/>
      <w:divBdr>
        <w:top w:val="none" w:sz="0" w:space="0" w:color="auto"/>
        <w:left w:val="none" w:sz="0" w:space="0" w:color="auto"/>
        <w:bottom w:val="none" w:sz="0" w:space="0" w:color="auto"/>
        <w:right w:val="none" w:sz="0" w:space="0" w:color="auto"/>
      </w:divBdr>
      <w:divsChild>
        <w:div w:id="198132636">
          <w:marLeft w:val="1800"/>
          <w:marRight w:val="0"/>
          <w:marTop w:val="82"/>
          <w:marBottom w:val="0"/>
          <w:divBdr>
            <w:top w:val="none" w:sz="0" w:space="0" w:color="auto"/>
            <w:left w:val="none" w:sz="0" w:space="0" w:color="auto"/>
            <w:bottom w:val="none" w:sz="0" w:space="0" w:color="auto"/>
            <w:right w:val="none" w:sz="0" w:space="0" w:color="auto"/>
          </w:divBdr>
        </w:div>
        <w:div w:id="758217092">
          <w:marLeft w:val="1800"/>
          <w:marRight w:val="0"/>
          <w:marTop w:val="82"/>
          <w:marBottom w:val="0"/>
          <w:divBdr>
            <w:top w:val="none" w:sz="0" w:space="0" w:color="auto"/>
            <w:left w:val="none" w:sz="0" w:space="0" w:color="auto"/>
            <w:bottom w:val="none" w:sz="0" w:space="0" w:color="auto"/>
            <w:right w:val="none" w:sz="0" w:space="0" w:color="auto"/>
          </w:divBdr>
        </w:div>
        <w:div w:id="795609625">
          <w:marLeft w:val="1166"/>
          <w:marRight w:val="0"/>
          <w:marTop w:val="115"/>
          <w:marBottom w:val="0"/>
          <w:divBdr>
            <w:top w:val="none" w:sz="0" w:space="0" w:color="auto"/>
            <w:left w:val="none" w:sz="0" w:space="0" w:color="auto"/>
            <w:bottom w:val="none" w:sz="0" w:space="0" w:color="auto"/>
            <w:right w:val="none" w:sz="0" w:space="0" w:color="auto"/>
          </w:divBdr>
        </w:div>
        <w:div w:id="897742379">
          <w:marLeft w:val="1800"/>
          <w:marRight w:val="0"/>
          <w:marTop w:val="82"/>
          <w:marBottom w:val="0"/>
          <w:divBdr>
            <w:top w:val="none" w:sz="0" w:space="0" w:color="auto"/>
            <w:left w:val="none" w:sz="0" w:space="0" w:color="auto"/>
            <w:bottom w:val="none" w:sz="0" w:space="0" w:color="auto"/>
            <w:right w:val="none" w:sz="0" w:space="0" w:color="auto"/>
          </w:divBdr>
        </w:div>
        <w:div w:id="1061365147">
          <w:marLeft w:val="547"/>
          <w:marRight w:val="0"/>
          <w:marTop w:val="115"/>
          <w:marBottom w:val="0"/>
          <w:divBdr>
            <w:top w:val="none" w:sz="0" w:space="0" w:color="auto"/>
            <w:left w:val="none" w:sz="0" w:space="0" w:color="auto"/>
            <w:bottom w:val="none" w:sz="0" w:space="0" w:color="auto"/>
            <w:right w:val="none" w:sz="0" w:space="0" w:color="auto"/>
          </w:divBdr>
        </w:div>
        <w:div w:id="1087381089">
          <w:marLeft w:val="1166"/>
          <w:marRight w:val="0"/>
          <w:marTop w:val="96"/>
          <w:marBottom w:val="0"/>
          <w:divBdr>
            <w:top w:val="none" w:sz="0" w:space="0" w:color="auto"/>
            <w:left w:val="none" w:sz="0" w:space="0" w:color="auto"/>
            <w:bottom w:val="none" w:sz="0" w:space="0" w:color="auto"/>
            <w:right w:val="none" w:sz="0" w:space="0" w:color="auto"/>
          </w:divBdr>
        </w:div>
        <w:div w:id="1848669392">
          <w:marLeft w:val="1166"/>
          <w:marRight w:val="0"/>
          <w:marTop w:val="96"/>
          <w:marBottom w:val="0"/>
          <w:divBdr>
            <w:top w:val="none" w:sz="0" w:space="0" w:color="auto"/>
            <w:left w:val="none" w:sz="0" w:space="0" w:color="auto"/>
            <w:bottom w:val="none" w:sz="0" w:space="0" w:color="auto"/>
            <w:right w:val="none" w:sz="0" w:space="0" w:color="auto"/>
          </w:divBdr>
        </w:div>
        <w:div w:id="1906797194">
          <w:marLeft w:val="1800"/>
          <w:marRight w:val="0"/>
          <w:marTop w:val="82"/>
          <w:marBottom w:val="0"/>
          <w:divBdr>
            <w:top w:val="none" w:sz="0" w:space="0" w:color="auto"/>
            <w:left w:val="none" w:sz="0" w:space="0" w:color="auto"/>
            <w:bottom w:val="none" w:sz="0" w:space="0" w:color="auto"/>
            <w:right w:val="none" w:sz="0" w:space="0" w:color="auto"/>
          </w:divBdr>
        </w:div>
      </w:divsChild>
    </w:div>
    <w:div w:id="1660039933">
      <w:bodyDiv w:val="1"/>
      <w:marLeft w:val="0"/>
      <w:marRight w:val="0"/>
      <w:marTop w:val="0"/>
      <w:marBottom w:val="0"/>
      <w:divBdr>
        <w:top w:val="none" w:sz="0" w:space="0" w:color="auto"/>
        <w:left w:val="none" w:sz="0" w:space="0" w:color="auto"/>
        <w:bottom w:val="none" w:sz="0" w:space="0" w:color="auto"/>
        <w:right w:val="none" w:sz="0" w:space="0" w:color="auto"/>
      </w:divBdr>
    </w:div>
    <w:div w:id="1660578394">
      <w:bodyDiv w:val="1"/>
      <w:marLeft w:val="0"/>
      <w:marRight w:val="0"/>
      <w:marTop w:val="0"/>
      <w:marBottom w:val="0"/>
      <w:divBdr>
        <w:top w:val="none" w:sz="0" w:space="0" w:color="auto"/>
        <w:left w:val="none" w:sz="0" w:space="0" w:color="auto"/>
        <w:bottom w:val="none" w:sz="0" w:space="0" w:color="auto"/>
        <w:right w:val="none" w:sz="0" w:space="0" w:color="auto"/>
      </w:divBdr>
    </w:div>
    <w:div w:id="166061881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225420">
      <w:bodyDiv w:val="1"/>
      <w:marLeft w:val="0"/>
      <w:marRight w:val="0"/>
      <w:marTop w:val="0"/>
      <w:marBottom w:val="0"/>
      <w:divBdr>
        <w:top w:val="none" w:sz="0" w:space="0" w:color="auto"/>
        <w:left w:val="none" w:sz="0" w:space="0" w:color="auto"/>
        <w:bottom w:val="none" w:sz="0" w:space="0" w:color="auto"/>
        <w:right w:val="none" w:sz="0" w:space="0" w:color="auto"/>
      </w:divBdr>
    </w:div>
    <w:div w:id="1661303904">
      <w:bodyDiv w:val="1"/>
      <w:marLeft w:val="0"/>
      <w:marRight w:val="0"/>
      <w:marTop w:val="0"/>
      <w:marBottom w:val="0"/>
      <w:divBdr>
        <w:top w:val="none" w:sz="0" w:space="0" w:color="auto"/>
        <w:left w:val="none" w:sz="0" w:space="0" w:color="auto"/>
        <w:bottom w:val="none" w:sz="0" w:space="0" w:color="auto"/>
        <w:right w:val="none" w:sz="0" w:space="0" w:color="auto"/>
      </w:divBdr>
    </w:div>
    <w:div w:id="1662804596">
      <w:bodyDiv w:val="1"/>
      <w:marLeft w:val="0"/>
      <w:marRight w:val="0"/>
      <w:marTop w:val="0"/>
      <w:marBottom w:val="0"/>
      <w:divBdr>
        <w:top w:val="none" w:sz="0" w:space="0" w:color="auto"/>
        <w:left w:val="none" w:sz="0" w:space="0" w:color="auto"/>
        <w:bottom w:val="none" w:sz="0" w:space="0" w:color="auto"/>
        <w:right w:val="none" w:sz="0" w:space="0" w:color="auto"/>
      </w:divBdr>
    </w:div>
    <w:div w:id="1663073370">
      <w:bodyDiv w:val="1"/>
      <w:marLeft w:val="0"/>
      <w:marRight w:val="0"/>
      <w:marTop w:val="0"/>
      <w:marBottom w:val="0"/>
      <w:divBdr>
        <w:top w:val="none" w:sz="0" w:space="0" w:color="auto"/>
        <w:left w:val="none" w:sz="0" w:space="0" w:color="auto"/>
        <w:bottom w:val="none" w:sz="0" w:space="0" w:color="auto"/>
        <w:right w:val="none" w:sz="0" w:space="0" w:color="auto"/>
      </w:divBdr>
      <w:divsChild>
        <w:div w:id="204560141">
          <w:marLeft w:val="1267"/>
          <w:marRight w:val="0"/>
          <w:marTop w:val="0"/>
          <w:marBottom w:val="0"/>
          <w:divBdr>
            <w:top w:val="none" w:sz="0" w:space="0" w:color="auto"/>
            <w:left w:val="none" w:sz="0" w:space="0" w:color="auto"/>
            <w:bottom w:val="none" w:sz="0" w:space="0" w:color="auto"/>
            <w:right w:val="none" w:sz="0" w:space="0" w:color="auto"/>
          </w:divBdr>
        </w:div>
        <w:div w:id="205606187">
          <w:marLeft w:val="634"/>
          <w:marRight w:val="0"/>
          <w:marTop w:val="0"/>
          <w:marBottom w:val="0"/>
          <w:divBdr>
            <w:top w:val="none" w:sz="0" w:space="0" w:color="auto"/>
            <w:left w:val="none" w:sz="0" w:space="0" w:color="auto"/>
            <w:bottom w:val="none" w:sz="0" w:space="0" w:color="auto"/>
            <w:right w:val="none" w:sz="0" w:space="0" w:color="auto"/>
          </w:divBdr>
        </w:div>
        <w:div w:id="462116024">
          <w:marLeft w:val="634"/>
          <w:marRight w:val="0"/>
          <w:marTop w:val="0"/>
          <w:marBottom w:val="0"/>
          <w:divBdr>
            <w:top w:val="none" w:sz="0" w:space="0" w:color="auto"/>
            <w:left w:val="none" w:sz="0" w:space="0" w:color="auto"/>
            <w:bottom w:val="none" w:sz="0" w:space="0" w:color="auto"/>
            <w:right w:val="none" w:sz="0" w:space="0" w:color="auto"/>
          </w:divBdr>
        </w:div>
        <w:div w:id="504976135">
          <w:marLeft w:val="634"/>
          <w:marRight w:val="0"/>
          <w:marTop w:val="0"/>
          <w:marBottom w:val="0"/>
          <w:divBdr>
            <w:top w:val="none" w:sz="0" w:space="0" w:color="auto"/>
            <w:left w:val="none" w:sz="0" w:space="0" w:color="auto"/>
            <w:bottom w:val="none" w:sz="0" w:space="0" w:color="auto"/>
            <w:right w:val="none" w:sz="0" w:space="0" w:color="auto"/>
          </w:divBdr>
        </w:div>
        <w:div w:id="664556859">
          <w:marLeft w:val="634"/>
          <w:marRight w:val="0"/>
          <w:marTop w:val="0"/>
          <w:marBottom w:val="0"/>
          <w:divBdr>
            <w:top w:val="none" w:sz="0" w:space="0" w:color="auto"/>
            <w:left w:val="none" w:sz="0" w:space="0" w:color="auto"/>
            <w:bottom w:val="none" w:sz="0" w:space="0" w:color="auto"/>
            <w:right w:val="none" w:sz="0" w:space="0" w:color="auto"/>
          </w:divBdr>
        </w:div>
        <w:div w:id="688606125">
          <w:marLeft w:val="1267"/>
          <w:marRight w:val="0"/>
          <w:marTop w:val="0"/>
          <w:marBottom w:val="0"/>
          <w:divBdr>
            <w:top w:val="none" w:sz="0" w:space="0" w:color="auto"/>
            <w:left w:val="none" w:sz="0" w:space="0" w:color="auto"/>
            <w:bottom w:val="none" w:sz="0" w:space="0" w:color="auto"/>
            <w:right w:val="none" w:sz="0" w:space="0" w:color="auto"/>
          </w:divBdr>
        </w:div>
        <w:div w:id="714038726">
          <w:marLeft w:val="634"/>
          <w:marRight w:val="0"/>
          <w:marTop w:val="0"/>
          <w:marBottom w:val="0"/>
          <w:divBdr>
            <w:top w:val="none" w:sz="0" w:space="0" w:color="auto"/>
            <w:left w:val="none" w:sz="0" w:space="0" w:color="auto"/>
            <w:bottom w:val="none" w:sz="0" w:space="0" w:color="auto"/>
            <w:right w:val="none" w:sz="0" w:space="0" w:color="auto"/>
          </w:divBdr>
        </w:div>
        <w:div w:id="722994666">
          <w:marLeft w:val="1354"/>
          <w:marRight w:val="0"/>
          <w:marTop w:val="0"/>
          <w:marBottom w:val="0"/>
          <w:divBdr>
            <w:top w:val="none" w:sz="0" w:space="0" w:color="auto"/>
            <w:left w:val="none" w:sz="0" w:space="0" w:color="auto"/>
            <w:bottom w:val="none" w:sz="0" w:space="0" w:color="auto"/>
            <w:right w:val="none" w:sz="0" w:space="0" w:color="auto"/>
          </w:divBdr>
        </w:div>
        <w:div w:id="783773787">
          <w:marLeft w:val="1267"/>
          <w:marRight w:val="0"/>
          <w:marTop w:val="0"/>
          <w:marBottom w:val="0"/>
          <w:divBdr>
            <w:top w:val="none" w:sz="0" w:space="0" w:color="auto"/>
            <w:left w:val="none" w:sz="0" w:space="0" w:color="auto"/>
            <w:bottom w:val="none" w:sz="0" w:space="0" w:color="auto"/>
            <w:right w:val="none" w:sz="0" w:space="0" w:color="auto"/>
          </w:divBdr>
        </w:div>
        <w:div w:id="1014649639">
          <w:marLeft w:val="634"/>
          <w:marRight w:val="0"/>
          <w:marTop w:val="0"/>
          <w:marBottom w:val="0"/>
          <w:divBdr>
            <w:top w:val="none" w:sz="0" w:space="0" w:color="auto"/>
            <w:left w:val="none" w:sz="0" w:space="0" w:color="auto"/>
            <w:bottom w:val="none" w:sz="0" w:space="0" w:color="auto"/>
            <w:right w:val="none" w:sz="0" w:space="0" w:color="auto"/>
          </w:divBdr>
        </w:div>
        <w:div w:id="1724478245">
          <w:marLeft w:val="634"/>
          <w:marRight w:val="0"/>
          <w:marTop w:val="0"/>
          <w:marBottom w:val="0"/>
          <w:divBdr>
            <w:top w:val="none" w:sz="0" w:space="0" w:color="auto"/>
            <w:left w:val="none" w:sz="0" w:space="0" w:color="auto"/>
            <w:bottom w:val="none" w:sz="0" w:space="0" w:color="auto"/>
            <w:right w:val="none" w:sz="0" w:space="0" w:color="auto"/>
          </w:divBdr>
        </w:div>
        <w:div w:id="1972707194">
          <w:marLeft w:val="634"/>
          <w:marRight w:val="0"/>
          <w:marTop w:val="0"/>
          <w:marBottom w:val="0"/>
          <w:divBdr>
            <w:top w:val="none" w:sz="0" w:space="0" w:color="auto"/>
            <w:left w:val="none" w:sz="0" w:space="0" w:color="auto"/>
            <w:bottom w:val="none" w:sz="0" w:space="0" w:color="auto"/>
            <w:right w:val="none" w:sz="0" w:space="0" w:color="auto"/>
          </w:divBdr>
        </w:div>
        <w:div w:id="2030060562">
          <w:marLeft w:val="1267"/>
          <w:marRight w:val="0"/>
          <w:marTop w:val="0"/>
          <w:marBottom w:val="0"/>
          <w:divBdr>
            <w:top w:val="none" w:sz="0" w:space="0" w:color="auto"/>
            <w:left w:val="none" w:sz="0" w:space="0" w:color="auto"/>
            <w:bottom w:val="none" w:sz="0" w:space="0" w:color="auto"/>
            <w:right w:val="none" w:sz="0" w:space="0" w:color="auto"/>
          </w:divBdr>
        </w:div>
      </w:divsChild>
    </w:div>
    <w:div w:id="1663656811">
      <w:bodyDiv w:val="1"/>
      <w:marLeft w:val="0"/>
      <w:marRight w:val="0"/>
      <w:marTop w:val="0"/>
      <w:marBottom w:val="0"/>
      <w:divBdr>
        <w:top w:val="none" w:sz="0" w:space="0" w:color="auto"/>
        <w:left w:val="none" w:sz="0" w:space="0" w:color="auto"/>
        <w:bottom w:val="none" w:sz="0" w:space="0" w:color="auto"/>
        <w:right w:val="none" w:sz="0" w:space="0" w:color="auto"/>
      </w:divBdr>
    </w:div>
    <w:div w:id="1663776785">
      <w:bodyDiv w:val="1"/>
      <w:marLeft w:val="0"/>
      <w:marRight w:val="0"/>
      <w:marTop w:val="0"/>
      <w:marBottom w:val="0"/>
      <w:divBdr>
        <w:top w:val="none" w:sz="0" w:space="0" w:color="auto"/>
        <w:left w:val="none" w:sz="0" w:space="0" w:color="auto"/>
        <w:bottom w:val="none" w:sz="0" w:space="0" w:color="auto"/>
        <w:right w:val="none" w:sz="0" w:space="0" w:color="auto"/>
      </w:divBdr>
    </w:div>
    <w:div w:id="1664119860">
      <w:bodyDiv w:val="1"/>
      <w:marLeft w:val="0"/>
      <w:marRight w:val="0"/>
      <w:marTop w:val="0"/>
      <w:marBottom w:val="0"/>
      <w:divBdr>
        <w:top w:val="none" w:sz="0" w:space="0" w:color="auto"/>
        <w:left w:val="none" w:sz="0" w:space="0" w:color="auto"/>
        <w:bottom w:val="none" w:sz="0" w:space="0" w:color="auto"/>
        <w:right w:val="none" w:sz="0" w:space="0" w:color="auto"/>
      </w:divBdr>
      <w:divsChild>
        <w:div w:id="1375084559">
          <w:marLeft w:val="547"/>
          <w:marRight w:val="0"/>
          <w:marTop w:val="96"/>
          <w:marBottom w:val="0"/>
          <w:divBdr>
            <w:top w:val="none" w:sz="0" w:space="0" w:color="auto"/>
            <w:left w:val="none" w:sz="0" w:space="0" w:color="auto"/>
            <w:bottom w:val="none" w:sz="0" w:space="0" w:color="auto"/>
            <w:right w:val="none" w:sz="0" w:space="0" w:color="auto"/>
          </w:divBdr>
        </w:div>
      </w:divsChild>
    </w:div>
    <w:div w:id="1664162546">
      <w:bodyDiv w:val="1"/>
      <w:marLeft w:val="0"/>
      <w:marRight w:val="0"/>
      <w:marTop w:val="0"/>
      <w:marBottom w:val="0"/>
      <w:divBdr>
        <w:top w:val="none" w:sz="0" w:space="0" w:color="auto"/>
        <w:left w:val="none" w:sz="0" w:space="0" w:color="auto"/>
        <w:bottom w:val="none" w:sz="0" w:space="0" w:color="auto"/>
        <w:right w:val="none" w:sz="0" w:space="0" w:color="auto"/>
      </w:divBdr>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476713">
      <w:bodyDiv w:val="1"/>
      <w:marLeft w:val="0"/>
      <w:marRight w:val="0"/>
      <w:marTop w:val="0"/>
      <w:marBottom w:val="0"/>
      <w:divBdr>
        <w:top w:val="none" w:sz="0" w:space="0" w:color="auto"/>
        <w:left w:val="none" w:sz="0" w:space="0" w:color="auto"/>
        <w:bottom w:val="none" w:sz="0" w:space="0" w:color="auto"/>
        <w:right w:val="none" w:sz="0" w:space="0" w:color="auto"/>
      </w:divBdr>
      <w:divsChild>
        <w:div w:id="526606804">
          <w:marLeft w:val="1800"/>
          <w:marRight w:val="0"/>
          <w:marTop w:val="77"/>
          <w:marBottom w:val="0"/>
          <w:divBdr>
            <w:top w:val="none" w:sz="0" w:space="0" w:color="auto"/>
            <w:left w:val="none" w:sz="0" w:space="0" w:color="auto"/>
            <w:bottom w:val="none" w:sz="0" w:space="0" w:color="auto"/>
            <w:right w:val="none" w:sz="0" w:space="0" w:color="auto"/>
          </w:divBdr>
        </w:div>
        <w:div w:id="613632619">
          <w:marLeft w:val="1166"/>
          <w:marRight w:val="0"/>
          <w:marTop w:val="96"/>
          <w:marBottom w:val="0"/>
          <w:divBdr>
            <w:top w:val="none" w:sz="0" w:space="0" w:color="auto"/>
            <w:left w:val="none" w:sz="0" w:space="0" w:color="auto"/>
            <w:bottom w:val="none" w:sz="0" w:space="0" w:color="auto"/>
            <w:right w:val="none" w:sz="0" w:space="0" w:color="auto"/>
          </w:divBdr>
        </w:div>
        <w:div w:id="796722905">
          <w:marLeft w:val="1166"/>
          <w:marRight w:val="0"/>
          <w:marTop w:val="96"/>
          <w:marBottom w:val="0"/>
          <w:divBdr>
            <w:top w:val="none" w:sz="0" w:space="0" w:color="auto"/>
            <w:left w:val="none" w:sz="0" w:space="0" w:color="auto"/>
            <w:bottom w:val="none" w:sz="0" w:space="0" w:color="auto"/>
            <w:right w:val="none" w:sz="0" w:space="0" w:color="auto"/>
          </w:divBdr>
        </w:div>
        <w:div w:id="994992835">
          <w:marLeft w:val="1800"/>
          <w:marRight w:val="0"/>
          <w:marTop w:val="77"/>
          <w:marBottom w:val="0"/>
          <w:divBdr>
            <w:top w:val="none" w:sz="0" w:space="0" w:color="auto"/>
            <w:left w:val="none" w:sz="0" w:space="0" w:color="auto"/>
            <w:bottom w:val="none" w:sz="0" w:space="0" w:color="auto"/>
            <w:right w:val="none" w:sz="0" w:space="0" w:color="auto"/>
          </w:divBdr>
        </w:div>
        <w:div w:id="1228498253">
          <w:marLeft w:val="547"/>
          <w:marRight w:val="0"/>
          <w:marTop w:val="115"/>
          <w:marBottom w:val="0"/>
          <w:divBdr>
            <w:top w:val="none" w:sz="0" w:space="0" w:color="auto"/>
            <w:left w:val="none" w:sz="0" w:space="0" w:color="auto"/>
            <w:bottom w:val="none" w:sz="0" w:space="0" w:color="auto"/>
            <w:right w:val="none" w:sz="0" w:space="0" w:color="auto"/>
          </w:divBdr>
        </w:div>
        <w:div w:id="1305550031">
          <w:marLeft w:val="547"/>
          <w:marRight w:val="0"/>
          <w:marTop w:val="115"/>
          <w:marBottom w:val="0"/>
          <w:divBdr>
            <w:top w:val="none" w:sz="0" w:space="0" w:color="auto"/>
            <w:left w:val="none" w:sz="0" w:space="0" w:color="auto"/>
            <w:bottom w:val="none" w:sz="0" w:space="0" w:color="auto"/>
            <w:right w:val="none" w:sz="0" w:space="0" w:color="auto"/>
          </w:divBdr>
        </w:div>
        <w:div w:id="1340045129">
          <w:marLeft w:val="547"/>
          <w:marRight w:val="0"/>
          <w:marTop w:val="115"/>
          <w:marBottom w:val="0"/>
          <w:divBdr>
            <w:top w:val="none" w:sz="0" w:space="0" w:color="auto"/>
            <w:left w:val="none" w:sz="0" w:space="0" w:color="auto"/>
            <w:bottom w:val="none" w:sz="0" w:space="0" w:color="auto"/>
            <w:right w:val="none" w:sz="0" w:space="0" w:color="auto"/>
          </w:divBdr>
        </w:div>
        <w:div w:id="1482695983">
          <w:marLeft w:val="1166"/>
          <w:marRight w:val="0"/>
          <w:marTop w:val="96"/>
          <w:marBottom w:val="0"/>
          <w:divBdr>
            <w:top w:val="none" w:sz="0" w:space="0" w:color="auto"/>
            <w:left w:val="none" w:sz="0" w:space="0" w:color="auto"/>
            <w:bottom w:val="none" w:sz="0" w:space="0" w:color="auto"/>
            <w:right w:val="none" w:sz="0" w:space="0" w:color="auto"/>
          </w:divBdr>
        </w:div>
        <w:div w:id="1746611906">
          <w:marLeft w:val="547"/>
          <w:marRight w:val="0"/>
          <w:marTop w:val="115"/>
          <w:marBottom w:val="0"/>
          <w:divBdr>
            <w:top w:val="none" w:sz="0" w:space="0" w:color="auto"/>
            <w:left w:val="none" w:sz="0" w:space="0" w:color="auto"/>
            <w:bottom w:val="none" w:sz="0" w:space="0" w:color="auto"/>
            <w:right w:val="none" w:sz="0" w:space="0" w:color="auto"/>
          </w:divBdr>
        </w:div>
        <w:div w:id="1950239797">
          <w:marLeft w:val="1800"/>
          <w:marRight w:val="0"/>
          <w:marTop w:val="77"/>
          <w:marBottom w:val="0"/>
          <w:divBdr>
            <w:top w:val="none" w:sz="0" w:space="0" w:color="auto"/>
            <w:left w:val="none" w:sz="0" w:space="0" w:color="auto"/>
            <w:bottom w:val="none" w:sz="0" w:space="0" w:color="auto"/>
            <w:right w:val="none" w:sz="0" w:space="0" w:color="auto"/>
          </w:divBdr>
        </w:div>
        <w:div w:id="2048095183">
          <w:marLeft w:val="547"/>
          <w:marRight w:val="0"/>
          <w:marTop w:val="115"/>
          <w:marBottom w:val="0"/>
          <w:divBdr>
            <w:top w:val="none" w:sz="0" w:space="0" w:color="auto"/>
            <w:left w:val="none" w:sz="0" w:space="0" w:color="auto"/>
            <w:bottom w:val="none" w:sz="0" w:space="0" w:color="auto"/>
            <w:right w:val="none" w:sz="0" w:space="0" w:color="auto"/>
          </w:divBdr>
        </w:div>
      </w:divsChild>
    </w:div>
    <w:div w:id="1665620393">
      <w:bodyDiv w:val="1"/>
      <w:marLeft w:val="0"/>
      <w:marRight w:val="0"/>
      <w:marTop w:val="0"/>
      <w:marBottom w:val="0"/>
      <w:divBdr>
        <w:top w:val="none" w:sz="0" w:space="0" w:color="auto"/>
        <w:left w:val="none" w:sz="0" w:space="0" w:color="auto"/>
        <w:bottom w:val="none" w:sz="0" w:space="0" w:color="auto"/>
        <w:right w:val="none" w:sz="0" w:space="0" w:color="auto"/>
      </w:divBdr>
    </w:div>
    <w:div w:id="1666320423">
      <w:bodyDiv w:val="1"/>
      <w:marLeft w:val="0"/>
      <w:marRight w:val="0"/>
      <w:marTop w:val="0"/>
      <w:marBottom w:val="0"/>
      <w:divBdr>
        <w:top w:val="none" w:sz="0" w:space="0" w:color="auto"/>
        <w:left w:val="none" w:sz="0" w:space="0" w:color="auto"/>
        <w:bottom w:val="none" w:sz="0" w:space="0" w:color="auto"/>
        <w:right w:val="none" w:sz="0" w:space="0" w:color="auto"/>
      </w:divBdr>
    </w:div>
    <w:div w:id="1666780449">
      <w:bodyDiv w:val="1"/>
      <w:marLeft w:val="0"/>
      <w:marRight w:val="0"/>
      <w:marTop w:val="0"/>
      <w:marBottom w:val="0"/>
      <w:divBdr>
        <w:top w:val="none" w:sz="0" w:space="0" w:color="auto"/>
        <w:left w:val="none" w:sz="0" w:space="0" w:color="auto"/>
        <w:bottom w:val="none" w:sz="0" w:space="0" w:color="auto"/>
        <w:right w:val="none" w:sz="0" w:space="0" w:color="auto"/>
      </w:divBdr>
    </w:div>
    <w:div w:id="1667978767">
      <w:bodyDiv w:val="1"/>
      <w:marLeft w:val="0"/>
      <w:marRight w:val="0"/>
      <w:marTop w:val="0"/>
      <w:marBottom w:val="0"/>
      <w:divBdr>
        <w:top w:val="none" w:sz="0" w:space="0" w:color="auto"/>
        <w:left w:val="none" w:sz="0" w:space="0" w:color="auto"/>
        <w:bottom w:val="none" w:sz="0" w:space="0" w:color="auto"/>
        <w:right w:val="none" w:sz="0" w:space="0" w:color="auto"/>
      </w:divBdr>
      <w:divsChild>
        <w:div w:id="1557277681">
          <w:marLeft w:val="547"/>
          <w:marRight w:val="0"/>
          <w:marTop w:val="154"/>
          <w:marBottom w:val="0"/>
          <w:divBdr>
            <w:top w:val="none" w:sz="0" w:space="0" w:color="auto"/>
            <w:left w:val="none" w:sz="0" w:space="0" w:color="auto"/>
            <w:bottom w:val="none" w:sz="0" w:space="0" w:color="auto"/>
            <w:right w:val="none" w:sz="0" w:space="0" w:color="auto"/>
          </w:divBdr>
        </w:div>
        <w:div w:id="1986081302">
          <w:marLeft w:val="547"/>
          <w:marRight w:val="0"/>
          <w:marTop w:val="154"/>
          <w:marBottom w:val="0"/>
          <w:divBdr>
            <w:top w:val="none" w:sz="0" w:space="0" w:color="auto"/>
            <w:left w:val="none" w:sz="0" w:space="0" w:color="auto"/>
            <w:bottom w:val="none" w:sz="0" w:space="0" w:color="auto"/>
            <w:right w:val="none" w:sz="0" w:space="0" w:color="auto"/>
          </w:divBdr>
        </w:div>
      </w:divsChild>
    </w:div>
    <w:div w:id="1668631907">
      <w:bodyDiv w:val="1"/>
      <w:marLeft w:val="0"/>
      <w:marRight w:val="0"/>
      <w:marTop w:val="0"/>
      <w:marBottom w:val="0"/>
      <w:divBdr>
        <w:top w:val="none" w:sz="0" w:space="0" w:color="auto"/>
        <w:left w:val="none" w:sz="0" w:space="0" w:color="auto"/>
        <w:bottom w:val="none" w:sz="0" w:space="0" w:color="auto"/>
        <w:right w:val="none" w:sz="0" w:space="0" w:color="auto"/>
      </w:divBdr>
    </w:div>
    <w:div w:id="1668708387">
      <w:bodyDiv w:val="1"/>
      <w:marLeft w:val="0"/>
      <w:marRight w:val="0"/>
      <w:marTop w:val="0"/>
      <w:marBottom w:val="0"/>
      <w:divBdr>
        <w:top w:val="none" w:sz="0" w:space="0" w:color="auto"/>
        <w:left w:val="none" w:sz="0" w:space="0" w:color="auto"/>
        <w:bottom w:val="none" w:sz="0" w:space="0" w:color="auto"/>
        <w:right w:val="none" w:sz="0" w:space="0" w:color="auto"/>
      </w:divBdr>
    </w:div>
    <w:div w:id="1668898375">
      <w:bodyDiv w:val="1"/>
      <w:marLeft w:val="0"/>
      <w:marRight w:val="0"/>
      <w:marTop w:val="0"/>
      <w:marBottom w:val="0"/>
      <w:divBdr>
        <w:top w:val="none" w:sz="0" w:space="0" w:color="auto"/>
        <w:left w:val="none" w:sz="0" w:space="0" w:color="auto"/>
        <w:bottom w:val="none" w:sz="0" w:space="0" w:color="auto"/>
        <w:right w:val="none" w:sz="0" w:space="0" w:color="auto"/>
      </w:divBdr>
      <w:divsChild>
        <w:div w:id="491607535">
          <w:marLeft w:val="0"/>
          <w:marRight w:val="0"/>
          <w:marTop w:val="0"/>
          <w:marBottom w:val="0"/>
          <w:divBdr>
            <w:top w:val="none" w:sz="0" w:space="0" w:color="auto"/>
            <w:left w:val="none" w:sz="0" w:space="0" w:color="auto"/>
            <w:bottom w:val="none" w:sz="0" w:space="0" w:color="auto"/>
            <w:right w:val="none" w:sz="0" w:space="0" w:color="auto"/>
          </w:divBdr>
          <w:divsChild>
            <w:div w:id="565187593">
              <w:marLeft w:val="0"/>
              <w:marRight w:val="0"/>
              <w:marTop w:val="0"/>
              <w:marBottom w:val="0"/>
              <w:divBdr>
                <w:top w:val="none" w:sz="0" w:space="0" w:color="auto"/>
                <w:left w:val="none" w:sz="0" w:space="0" w:color="auto"/>
                <w:bottom w:val="none" w:sz="0" w:space="0" w:color="auto"/>
                <w:right w:val="none" w:sz="0" w:space="0" w:color="auto"/>
              </w:divBdr>
            </w:div>
            <w:div w:id="728967046">
              <w:marLeft w:val="0"/>
              <w:marRight w:val="0"/>
              <w:marTop w:val="0"/>
              <w:marBottom w:val="0"/>
              <w:divBdr>
                <w:top w:val="none" w:sz="0" w:space="0" w:color="auto"/>
                <w:left w:val="none" w:sz="0" w:space="0" w:color="auto"/>
                <w:bottom w:val="none" w:sz="0" w:space="0" w:color="auto"/>
                <w:right w:val="none" w:sz="0" w:space="0" w:color="auto"/>
              </w:divBdr>
            </w:div>
            <w:div w:id="833423722">
              <w:marLeft w:val="0"/>
              <w:marRight w:val="0"/>
              <w:marTop w:val="0"/>
              <w:marBottom w:val="0"/>
              <w:divBdr>
                <w:top w:val="none" w:sz="0" w:space="0" w:color="auto"/>
                <w:left w:val="none" w:sz="0" w:space="0" w:color="auto"/>
                <w:bottom w:val="none" w:sz="0" w:space="0" w:color="auto"/>
                <w:right w:val="none" w:sz="0" w:space="0" w:color="auto"/>
              </w:divBdr>
            </w:div>
            <w:div w:id="1087120201">
              <w:marLeft w:val="0"/>
              <w:marRight w:val="0"/>
              <w:marTop w:val="0"/>
              <w:marBottom w:val="0"/>
              <w:divBdr>
                <w:top w:val="none" w:sz="0" w:space="0" w:color="auto"/>
                <w:left w:val="none" w:sz="0" w:space="0" w:color="auto"/>
                <w:bottom w:val="none" w:sz="0" w:space="0" w:color="auto"/>
                <w:right w:val="none" w:sz="0" w:space="0" w:color="auto"/>
              </w:divBdr>
            </w:div>
            <w:div w:id="1262647978">
              <w:marLeft w:val="0"/>
              <w:marRight w:val="0"/>
              <w:marTop w:val="0"/>
              <w:marBottom w:val="0"/>
              <w:divBdr>
                <w:top w:val="none" w:sz="0" w:space="0" w:color="auto"/>
                <w:left w:val="none" w:sz="0" w:space="0" w:color="auto"/>
                <w:bottom w:val="none" w:sz="0" w:space="0" w:color="auto"/>
                <w:right w:val="none" w:sz="0" w:space="0" w:color="auto"/>
              </w:divBdr>
            </w:div>
            <w:div w:id="1462070798">
              <w:marLeft w:val="0"/>
              <w:marRight w:val="0"/>
              <w:marTop w:val="0"/>
              <w:marBottom w:val="0"/>
              <w:divBdr>
                <w:top w:val="none" w:sz="0" w:space="0" w:color="auto"/>
                <w:left w:val="none" w:sz="0" w:space="0" w:color="auto"/>
                <w:bottom w:val="none" w:sz="0" w:space="0" w:color="auto"/>
                <w:right w:val="none" w:sz="0" w:space="0" w:color="auto"/>
              </w:divBdr>
            </w:div>
            <w:div w:id="1657150255">
              <w:marLeft w:val="0"/>
              <w:marRight w:val="0"/>
              <w:marTop w:val="0"/>
              <w:marBottom w:val="0"/>
              <w:divBdr>
                <w:top w:val="none" w:sz="0" w:space="0" w:color="auto"/>
                <w:left w:val="none" w:sz="0" w:space="0" w:color="auto"/>
                <w:bottom w:val="none" w:sz="0" w:space="0" w:color="auto"/>
                <w:right w:val="none" w:sz="0" w:space="0" w:color="auto"/>
              </w:divBdr>
            </w:div>
            <w:div w:id="1705666208">
              <w:marLeft w:val="0"/>
              <w:marRight w:val="0"/>
              <w:marTop w:val="0"/>
              <w:marBottom w:val="0"/>
              <w:divBdr>
                <w:top w:val="none" w:sz="0" w:space="0" w:color="auto"/>
                <w:left w:val="none" w:sz="0" w:space="0" w:color="auto"/>
                <w:bottom w:val="none" w:sz="0" w:space="0" w:color="auto"/>
                <w:right w:val="none" w:sz="0" w:space="0" w:color="auto"/>
              </w:divBdr>
            </w:div>
            <w:div w:id="1781215544">
              <w:marLeft w:val="0"/>
              <w:marRight w:val="0"/>
              <w:marTop w:val="0"/>
              <w:marBottom w:val="0"/>
              <w:divBdr>
                <w:top w:val="none" w:sz="0" w:space="0" w:color="auto"/>
                <w:left w:val="none" w:sz="0" w:space="0" w:color="auto"/>
                <w:bottom w:val="none" w:sz="0" w:space="0" w:color="auto"/>
                <w:right w:val="none" w:sz="0" w:space="0" w:color="auto"/>
              </w:divBdr>
            </w:div>
            <w:div w:id="214060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286740">
      <w:bodyDiv w:val="1"/>
      <w:marLeft w:val="0"/>
      <w:marRight w:val="0"/>
      <w:marTop w:val="0"/>
      <w:marBottom w:val="0"/>
      <w:divBdr>
        <w:top w:val="none" w:sz="0" w:space="0" w:color="auto"/>
        <w:left w:val="none" w:sz="0" w:space="0" w:color="auto"/>
        <w:bottom w:val="none" w:sz="0" w:space="0" w:color="auto"/>
        <w:right w:val="none" w:sz="0" w:space="0" w:color="auto"/>
      </w:divBdr>
    </w:div>
    <w:div w:id="1670137981">
      <w:bodyDiv w:val="1"/>
      <w:marLeft w:val="0"/>
      <w:marRight w:val="0"/>
      <w:marTop w:val="0"/>
      <w:marBottom w:val="0"/>
      <w:divBdr>
        <w:top w:val="none" w:sz="0" w:space="0" w:color="auto"/>
        <w:left w:val="none" w:sz="0" w:space="0" w:color="auto"/>
        <w:bottom w:val="none" w:sz="0" w:space="0" w:color="auto"/>
        <w:right w:val="none" w:sz="0" w:space="0" w:color="auto"/>
      </w:divBdr>
    </w:div>
    <w:div w:id="1670324788">
      <w:bodyDiv w:val="1"/>
      <w:marLeft w:val="0"/>
      <w:marRight w:val="0"/>
      <w:marTop w:val="0"/>
      <w:marBottom w:val="0"/>
      <w:divBdr>
        <w:top w:val="none" w:sz="0" w:space="0" w:color="auto"/>
        <w:left w:val="none" w:sz="0" w:space="0" w:color="auto"/>
        <w:bottom w:val="none" w:sz="0" w:space="0" w:color="auto"/>
        <w:right w:val="none" w:sz="0" w:space="0" w:color="auto"/>
      </w:divBdr>
    </w:div>
    <w:div w:id="1670593203">
      <w:bodyDiv w:val="1"/>
      <w:marLeft w:val="0"/>
      <w:marRight w:val="0"/>
      <w:marTop w:val="0"/>
      <w:marBottom w:val="0"/>
      <w:divBdr>
        <w:top w:val="none" w:sz="0" w:space="0" w:color="auto"/>
        <w:left w:val="none" w:sz="0" w:space="0" w:color="auto"/>
        <w:bottom w:val="none" w:sz="0" w:space="0" w:color="auto"/>
        <w:right w:val="none" w:sz="0" w:space="0" w:color="auto"/>
      </w:divBdr>
    </w:div>
    <w:div w:id="1670673911">
      <w:bodyDiv w:val="1"/>
      <w:marLeft w:val="0"/>
      <w:marRight w:val="0"/>
      <w:marTop w:val="0"/>
      <w:marBottom w:val="0"/>
      <w:divBdr>
        <w:top w:val="none" w:sz="0" w:space="0" w:color="auto"/>
        <w:left w:val="none" w:sz="0" w:space="0" w:color="auto"/>
        <w:bottom w:val="none" w:sz="0" w:space="0" w:color="auto"/>
        <w:right w:val="none" w:sz="0" w:space="0" w:color="auto"/>
      </w:divBdr>
    </w:div>
    <w:div w:id="1672096469">
      <w:bodyDiv w:val="1"/>
      <w:marLeft w:val="0"/>
      <w:marRight w:val="0"/>
      <w:marTop w:val="0"/>
      <w:marBottom w:val="0"/>
      <w:divBdr>
        <w:top w:val="none" w:sz="0" w:space="0" w:color="auto"/>
        <w:left w:val="none" w:sz="0" w:space="0" w:color="auto"/>
        <w:bottom w:val="none" w:sz="0" w:space="0" w:color="auto"/>
        <w:right w:val="none" w:sz="0" w:space="0" w:color="auto"/>
      </w:divBdr>
      <w:divsChild>
        <w:div w:id="482047979">
          <w:marLeft w:val="1080"/>
          <w:marRight w:val="0"/>
          <w:marTop w:val="100"/>
          <w:marBottom w:val="0"/>
          <w:divBdr>
            <w:top w:val="none" w:sz="0" w:space="0" w:color="auto"/>
            <w:left w:val="none" w:sz="0" w:space="0" w:color="auto"/>
            <w:bottom w:val="none" w:sz="0" w:space="0" w:color="auto"/>
            <w:right w:val="none" w:sz="0" w:space="0" w:color="auto"/>
          </w:divBdr>
        </w:div>
        <w:div w:id="533733613">
          <w:marLeft w:val="360"/>
          <w:marRight w:val="0"/>
          <w:marTop w:val="200"/>
          <w:marBottom w:val="0"/>
          <w:divBdr>
            <w:top w:val="none" w:sz="0" w:space="0" w:color="auto"/>
            <w:left w:val="none" w:sz="0" w:space="0" w:color="auto"/>
            <w:bottom w:val="none" w:sz="0" w:space="0" w:color="auto"/>
            <w:right w:val="none" w:sz="0" w:space="0" w:color="auto"/>
          </w:divBdr>
        </w:div>
        <w:div w:id="656154085">
          <w:marLeft w:val="1080"/>
          <w:marRight w:val="0"/>
          <w:marTop w:val="100"/>
          <w:marBottom w:val="0"/>
          <w:divBdr>
            <w:top w:val="none" w:sz="0" w:space="0" w:color="auto"/>
            <w:left w:val="none" w:sz="0" w:space="0" w:color="auto"/>
            <w:bottom w:val="none" w:sz="0" w:space="0" w:color="auto"/>
            <w:right w:val="none" w:sz="0" w:space="0" w:color="auto"/>
          </w:divBdr>
        </w:div>
        <w:div w:id="799081136">
          <w:marLeft w:val="1080"/>
          <w:marRight w:val="0"/>
          <w:marTop w:val="100"/>
          <w:marBottom w:val="0"/>
          <w:divBdr>
            <w:top w:val="none" w:sz="0" w:space="0" w:color="auto"/>
            <w:left w:val="none" w:sz="0" w:space="0" w:color="auto"/>
            <w:bottom w:val="none" w:sz="0" w:space="0" w:color="auto"/>
            <w:right w:val="none" w:sz="0" w:space="0" w:color="auto"/>
          </w:divBdr>
        </w:div>
        <w:div w:id="1068963959">
          <w:marLeft w:val="1080"/>
          <w:marRight w:val="0"/>
          <w:marTop w:val="100"/>
          <w:marBottom w:val="0"/>
          <w:divBdr>
            <w:top w:val="none" w:sz="0" w:space="0" w:color="auto"/>
            <w:left w:val="none" w:sz="0" w:space="0" w:color="auto"/>
            <w:bottom w:val="none" w:sz="0" w:space="0" w:color="auto"/>
            <w:right w:val="none" w:sz="0" w:space="0" w:color="auto"/>
          </w:divBdr>
        </w:div>
        <w:div w:id="1634142595">
          <w:marLeft w:val="360"/>
          <w:marRight w:val="0"/>
          <w:marTop w:val="200"/>
          <w:marBottom w:val="0"/>
          <w:divBdr>
            <w:top w:val="none" w:sz="0" w:space="0" w:color="auto"/>
            <w:left w:val="none" w:sz="0" w:space="0" w:color="auto"/>
            <w:bottom w:val="none" w:sz="0" w:space="0" w:color="auto"/>
            <w:right w:val="none" w:sz="0" w:space="0" w:color="auto"/>
          </w:divBdr>
        </w:div>
        <w:div w:id="2059234067">
          <w:marLeft w:val="360"/>
          <w:marRight w:val="0"/>
          <w:marTop w:val="200"/>
          <w:marBottom w:val="0"/>
          <w:divBdr>
            <w:top w:val="none" w:sz="0" w:space="0" w:color="auto"/>
            <w:left w:val="none" w:sz="0" w:space="0" w:color="auto"/>
            <w:bottom w:val="none" w:sz="0" w:space="0" w:color="auto"/>
            <w:right w:val="none" w:sz="0" w:space="0" w:color="auto"/>
          </w:divBdr>
        </w:div>
        <w:div w:id="2132816677">
          <w:marLeft w:val="360"/>
          <w:marRight w:val="0"/>
          <w:marTop w:val="200"/>
          <w:marBottom w:val="0"/>
          <w:divBdr>
            <w:top w:val="none" w:sz="0" w:space="0" w:color="auto"/>
            <w:left w:val="none" w:sz="0" w:space="0" w:color="auto"/>
            <w:bottom w:val="none" w:sz="0" w:space="0" w:color="auto"/>
            <w:right w:val="none" w:sz="0" w:space="0" w:color="auto"/>
          </w:divBdr>
        </w:div>
      </w:divsChild>
    </w:div>
    <w:div w:id="1672103549">
      <w:bodyDiv w:val="1"/>
      <w:marLeft w:val="0"/>
      <w:marRight w:val="0"/>
      <w:marTop w:val="0"/>
      <w:marBottom w:val="0"/>
      <w:divBdr>
        <w:top w:val="none" w:sz="0" w:space="0" w:color="auto"/>
        <w:left w:val="none" w:sz="0" w:space="0" w:color="auto"/>
        <w:bottom w:val="none" w:sz="0" w:space="0" w:color="auto"/>
        <w:right w:val="none" w:sz="0" w:space="0" w:color="auto"/>
      </w:divBdr>
      <w:divsChild>
        <w:div w:id="626200940">
          <w:marLeft w:val="547"/>
          <w:marRight w:val="0"/>
          <w:marTop w:val="144"/>
          <w:marBottom w:val="0"/>
          <w:divBdr>
            <w:top w:val="none" w:sz="0" w:space="0" w:color="auto"/>
            <w:left w:val="none" w:sz="0" w:space="0" w:color="auto"/>
            <w:bottom w:val="none" w:sz="0" w:space="0" w:color="auto"/>
            <w:right w:val="none" w:sz="0" w:space="0" w:color="auto"/>
          </w:divBdr>
        </w:div>
        <w:div w:id="973099086">
          <w:marLeft w:val="547"/>
          <w:marRight w:val="0"/>
          <w:marTop w:val="144"/>
          <w:marBottom w:val="0"/>
          <w:divBdr>
            <w:top w:val="none" w:sz="0" w:space="0" w:color="auto"/>
            <w:left w:val="none" w:sz="0" w:space="0" w:color="auto"/>
            <w:bottom w:val="none" w:sz="0" w:space="0" w:color="auto"/>
            <w:right w:val="none" w:sz="0" w:space="0" w:color="auto"/>
          </w:divBdr>
        </w:div>
        <w:div w:id="1653364905">
          <w:marLeft w:val="547"/>
          <w:marRight w:val="0"/>
          <w:marTop w:val="144"/>
          <w:marBottom w:val="0"/>
          <w:divBdr>
            <w:top w:val="none" w:sz="0" w:space="0" w:color="auto"/>
            <w:left w:val="none" w:sz="0" w:space="0" w:color="auto"/>
            <w:bottom w:val="none" w:sz="0" w:space="0" w:color="auto"/>
            <w:right w:val="none" w:sz="0" w:space="0" w:color="auto"/>
          </w:divBdr>
        </w:div>
        <w:div w:id="1956055514">
          <w:marLeft w:val="547"/>
          <w:marRight w:val="0"/>
          <w:marTop w:val="144"/>
          <w:marBottom w:val="0"/>
          <w:divBdr>
            <w:top w:val="none" w:sz="0" w:space="0" w:color="auto"/>
            <w:left w:val="none" w:sz="0" w:space="0" w:color="auto"/>
            <w:bottom w:val="none" w:sz="0" w:space="0" w:color="auto"/>
            <w:right w:val="none" w:sz="0" w:space="0" w:color="auto"/>
          </w:divBdr>
        </w:div>
        <w:div w:id="2021852639">
          <w:marLeft w:val="1166"/>
          <w:marRight w:val="0"/>
          <w:marTop w:val="110"/>
          <w:marBottom w:val="0"/>
          <w:divBdr>
            <w:top w:val="none" w:sz="0" w:space="0" w:color="auto"/>
            <w:left w:val="none" w:sz="0" w:space="0" w:color="auto"/>
            <w:bottom w:val="none" w:sz="0" w:space="0" w:color="auto"/>
            <w:right w:val="none" w:sz="0" w:space="0" w:color="auto"/>
          </w:divBdr>
        </w:div>
        <w:div w:id="2070686497">
          <w:marLeft w:val="1166"/>
          <w:marRight w:val="0"/>
          <w:marTop w:val="110"/>
          <w:marBottom w:val="0"/>
          <w:divBdr>
            <w:top w:val="none" w:sz="0" w:space="0" w:color="auto"/>
            <w:left w:val="none" w:sz="0" w:space="0" w:color="auto"/>
            <w:bottom w:val="none" w:sz="0" w:space="0" w:color="auto"/>
            <w:right w:val="none" w:sz="0" w:space="0" w:color="auto"/>
          </w:divBdr>
        </w:div>
      </w:divsChild>
    </w:div>
    <w:div w:id="1672416246">
      <w:bodyDiv w:val="1"/>
      <w:marLeft w:val="0"/>
      <w:marRight w:val="0"/>
      <w:marTop w:val="0"/>
      <w:marBottom w:val="0"/>
      <w:divBdr>
        <w:top w:val="none" w:sz="0" w:space="0" w:color="auto"/>
        <w:left w:val="none" w:sz="0" w:space="0" w:color="auto"/>
        <w:bottom w:val="none" w:sz="0" w:space="0" w:color="auto"/>
        <w:right w:val="none" w:sz="0" w:space="0" w:color="auto"/>
      </w:divBdr>
    </w:div>
    <w:div w:id="1672633573">
      <w:bodyDiv w:val="1"/>
      <w:marLeft w:val="0"/>
      <w:marRight w:val="0"/>
      <w:marTop w:val="0"/>
      <w:marBottom w:val="0"/>
      <w:divBdr>
        <w:top w:val="none" w:sz="0" w:space="0" w:color="auto"/>
        <w:left w:val="none" w:sz="0" w:space="0" w:color="auto"/>
        <w:bottom w:val="none" w:sz="0" w:space="0" w:color="auto"/>
        <w:right w:val="none" w:sz="0" w:space="0" w:color="auto"/>
      </w:divBdr>
    </w:div>
    <w:div w:id="1672681227">
      <w:bodyDiv w:val="1"/>
      <w:marLeft w:val="0"/>
      <w:marRight w:val="0"/>
      <w:marTop w:val="0"/>
      <w:marBottom w:val="0"/>
      <w:divBdr>
        <w:top w:val="none" w:sz="0" w:space="0" w:color="auto"/>
        <w:left w:val="none" w:sz="0" w:space="0" w:color="auto"/>
        <w:bottom w:val="none" w:sz="0" w:space="0" w:color="auto"/>
        <w:right w:val="none" w:sz="0" w:space="0" w:color="auto"/>
      </w:divBdr>
      <w:divsChild>
        <w:div w:id="79371268">
          <w:marLeft w:val="1166"/>
          <w:marRight w:val="0"/>
          <w:marTop w:val="96"/>
          <w:marBottom w:val="0"/>
          <w:divBdr>
            <w:top w:val="none" w:sz="0" w:space="0" w:color="auto"/>
            <w:left w:val="none" w:sz="0" w:space="0" w:color="auto"/>
            <w:bottom w:val="none" w:sz="0" w:space="0" w:color="auto"/>
            <w:right w:val="none" w:sz="0" w:space="0" w:color="auto"/>
          </w:divBdr>
        </w:div>
        <w:div w:id="110516733">
          <w:marLeft w:val="547"/>
          <w:marRight w:val="0"/>
          <w:marTop w:val="115"/>
          <w:marBottom w:val="0"/>
          <w:divBdr>
            <w:top w:val="none" w:sz="0" w:space="0" w:color="auto"/>
            <w:left w:val="none" w:sz="0" w:space="0" w:color="auto"/>
            <w:bottom w:val="none" w:sz="0" w:space="0" w:color="auto"/>
            <w:right w:val="none" w:sz="0" w:space="0" w:color="auto"/>
          </w:divBdr>
        </w:div>
        <w:div w:id="856626617">
          <w:marLeft w:val="1166"/>
          <w:marRight w:val="0"/>
          <w:marTop w:val="96"/>
          <w:marBottom w:val="0"/>
          <w:divBdr>
            <w:top w:val="none" w:sz="0" w:space="0" w:color="auto"/>
            <w:left w:val="none" w:sz="0" w:space="0" w:color="auto"/>
            <w:bottom w:val="none" w:sz="0" w:space="0" w:color="auto"/>
            <w:right w:val="none" w:sz="0" w:space="0" w:color="auto"/>
          </w:divBdr>
        </w:div>
        <w:div w:id="1540318568">
          <w:marLeft w:val="1166"/>
          <w:marRight w:val="0"/>
          <w:marTop w:val="96"/>
          <w:marBottom w:val="0"/>
          <w:divBdr>
            <w:top w:val="none" w:sz="0" w:space="0" w:color="auto"/>
            <w:left w:val="none" w:sz="0" w:space="0" w:color="auto"/>
            <w:bottom w:val="none" w:sz="0" w:space="0" w:color="auto"/>
            <w:right w:val="none" w:sz="0" w:space="0" w:color="auto"/>
          </w:divBdr>
        </w:div>
      </w:divsChild>
    </w:div>
    <w:div w:id="1672873799">
      <w:bodyDiv w:val="1"/>
      <w:marLeft w:val="0"/>
      <w:marRight w:val="0"/>
      <w:marTop w:val="0"/>
      <w:marBottom w:val="0"/>
      <w:divBdr>
        <w:top w:val="none" w:sz="0" w:space="0" w:color="auto"/>
        <w:left w:val="none" w:sz="0" w:space="0" w:color="auto"/>
        <w:bottom w:val="none" w:sz="0" w:space="0" w:color="auto"/>
        <w:right w:val="none" w:sz="0" w:space="0" w:color="auto"/>
      </w:divBdr>
    </w:div>
    <w:div w:id="1673220393">
      <w:bodyDiv w:val="1"/>
      <w:marLeft w:val="0"/>
      <w:marRight w:val="0"/>
      <w:marTop w:val="0"/>
      <w:marBottom w:val="0"/>
      <w:divBdr>
        <w:top w:val="none" w:sz="0" w:space="0" w:color="auto"/>
        <w:left w:val="none" w:sz="0" w:space="0" w:color="auto"/>
        <w:bottom w:val="none" w:sz="0" w:space="0" w:color="auto"/>
        <w:right w:val="none" w:sz="0" w:space="0" w:color="auto"/>
      </w:divBdr>
    </w:div>
    <w:div w:id="1674725553">
      <w:bodyDiv w:val="1"/>
      <w:marLeft w:val="0"/>
      <w:marRight w:val="0"/>
      <w:marTop w:val="0"/>
      <w:marBottom w:val="0"/>
      <w:divBdr>
        <w:top w:val="none" w:sz="0" w:space="0" w:color="auto"/>
        <w:left w:val="none" w:sz="0" w:space="0" w:color="auto"/>
        <w:bottom w:val="none" w:sz="0" w:space="0" w:color="auto"/>
        <w:right w:val="none" w:sz="0" w:space="0" w:color="auto"/>
      </w:divBdr>
      <w:divsChild>
        <w:div w:id="117183466">
          <w:marLeft w:val="1166"/>
          <w:marRight w:val="0"/>
          <w:marTop w:val="101"/>
          <w:marBottom w:val="0"/>
          <w:divBdr>
            <w:top w:val="none" w:sz="0" w:space="0" w:color="auto"/>
            <w:left w:val="none" w:sz="0" w:space="0" w:color="auto"/>
            <w:bottom w:val="none" w:sz="0" w:space="0" w:color="auto"/>
            <w:right w:val="none" w:sz="0" w:space="0" w:color="auto"/>
          </w:divBdr>
        </w:div>
        <w:div w:id="258106716">
          <w:marLeft w:val="547"/>
          <w:marRight w:val="0"/>
          <w:marTop w:val="120"/>
          <w:marBottom w:val="0"/>
          <w:divBdr>
            <w:top w:val="none" w:sz="0" w:space="0" w:color="auto"/>
            <w:left w:val="none" w:sz="0" w:space="0" w:color="auto"/>
            <w:bottom w:val="none" w:sz="0" w:space="0" w:color="auto"/>
            <w:right w:val="none" w:sz="0" w:space="0" w:color="auto"/>
          </w:divBdr>
        </w:div>
        <w:div w:id="415638348">
          <w:marLeft w:val="547"/>
          <w:marRight w:val="0"/>
          <w:marTop w:val="120"/>
          <w:marBottom w:val="0"/>
          <w:divBdr>
            <w:top w:val="none" w:sz="0" w:space="0" w:color="auto"/>
            <w:left w:val="none" w:sz="0" w:space="0" w:color="auto"/>
            <w:bottom w:val="none" w:sz="0" w:space="0" w:color="auto"/>
            <w:right w:val="none" w:sz="0" w:space="0" w:color="auto"/>
          </w:divBdr>
        </w:div>
        <w:div w:id="958679695">
          <w:marLeft w:val="1166"/>
          <w:marRight w:val="0"/>
          <w:marTop w:val="101"/>
          <w:marBottom w:val="0"/>
          <w:divBdr>
            <w:top w:val="none" w:sz="0" w:space="0" w:color="auto"/>
            <w:left w:val="none" w:sz="0" w:space="0" w:color="auto"/>
            <w:bottom w:val="none" w:sz="0" w:space="0" w:color="auto"/>
            <w:right w:val="none" w:sz="0" w:space="0" w:color="auto"/>
          </w:divBdr>
        </w:div>
        <w:div w:id="995691156">
          <w:marLeft w:val="1166"/>
          <w:marRight w:val="0"/>
          <w:marTop w:val="101"/>
          <w:marBottom w:val="0"/>
          <w:divBdr>
            <w:top w:val="none" w:sz="0" w:space="0" w:color="auto"/>
            <w:left w:val="none" w:sz="0" w:space="0" w:color="auto"/>
            <w:bottom w:val="none" w:sz="0" w:space="0" w:color="auto"/>
            <w:right w:val="none" w:sz="0" w:space="0" w:color="auto"/>
          </w:divBdr>
        </w:div>
        <w:div w:id="1485701549">
          <w:marLeft w:val="547"/>
          <w:marRight w:val="0"/>
          <w:marTop w:val="120"/>
          <w:marBottom w:val="0"/>
          <w:divBdr>
            <w:top w:val="none" w:sz="0" w:space="0" w:color="auto"/>
            <w:left w:val="none" w:sz="0" w:space="0" w:color="auto"/>
            <w:bottom w:val="none" w:sz="0" w:space="0" w:color="auto"/>
            <w:right w:val="none" w:sz="0" w:space="0" w:color="auto"/>
          </w:divBdr>
        </w:div>
        <w:div w:id="1562714050">
          <w:marLeft w:val="547"/>
          <w:marRight w:val="0"/>
          <w:marTop w:val="120"/>
          <w:marBottom w:val="0"/>
          <w:divBdr>
            <w:top w:val="none" w:sz="0" w:space="0" w:color="auto"/>
            <w:left w:val="none" w:sz="0" w:space="0" w:color="auto"/>
            <w:bottom w:val="none" w:sz="0" w:space="0" w:color="auto"/>
            <w:right w:val="none" w:sz="0" w:space="0" w:color="auto"/>
          </w:divBdr>
        </w:div>
      </w:divsChild>
    </w:div>
    <w:div w:id="1674800491">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108755">
      <w:bodyDiv w:val="1"/>
      <w:marLeft w:val="0"/>
      <w:marRight w:val="0"/>
      <w:marTop w:val="0"/>
      <w:marBottom w:val="0"/>
      <w:divBdr>
        <w:top w:val="none" w:sz="0" w:space="0" w:color="auto"/>
        <w:left w:val="none" w:sz="0" w:space="0" w:color="auto"/>
        <w:bottom w:val="none" w:sz="0" w:space="0" w:color="auto"/>
        <w:right w:val="none" w:sz="0" w:space="0" w:color="auto"/>
      </w:divBdr>
    </w:div>
    <w:div w:id="1675302365">
      <w:bodyDiv w:val="1"/>
      <w:marLeft w:val="0"/>
      <w:marRight w:val="0"/>
      <w:marTop w:val="0"/>
      <w:marBottom w:val="0"/>
      <w:divBdr>
        <w:top w:val="none" w:sz="0" w:space="0" w:color="auto"/>
        <w:left w:val="none" w:sz="0" w:space="0" w:color="auto"/>
        <w:bottom w:val="none" w:sz="0" w:space="0" w:color="auto"/>
        <w:right w:val="none" w:sz="0" w:space="0" w:color="auto"/>
      </w:divBdr>
    </w:div>
    <w:div w:id="1675573392">
      <w:bodyDiv w:val="1"/>
      <w:marLeft w:val="0"/>
      <w:marRight w:val="0"/>
      <w:marTop w:val="0"/>
      <w:marBottom w:val="0"/>
      <w:divBdr>
        <w:top w:val="none" w:sz="0" w:space="0" w:color="auto"/>
        <w:left w:val="none" w:sz="0" w:space="0" w:color="auto"/>
        <w:bottom w:val="none" w:sz="0" w:space="0" w:color="auto"/>
        <w:right w:val="none" w:sz="0" w:space="0" w:color="auto"/>
      </w:divBdr>
      <w:divsChild>
        <w:div w:id="215895497">
          <w:marLeft w:val="1166"/>
          <w:marRight w:val="0"/>
          <w:marTop w:val="96"/>
          <w:marBottom w:val="0"/>
          <w:divBdr>
            <w:top w:val="none" w:sz="0" w:space="0" w:color="auto"/>
            <w:left w:val="none" w:sz="0" w:space="0" w:color="auto"/>
            <w:bottom w:val="none" w:sz="0" w:space="0" w:color="auto"/>
            <w:right w:val="none" w:sz="0" w:space="0" w:color="auto"/>
          </w:divBdr>
        </w:div>
        <w:div w:id="268008635">
          <w:marLeft w:val="547"/>
          <w:marRight w:val="0"/>
          <w:marTop w:val="115"/>
          <w:marBottom w:val="0"/>
          <w:divBdr>
            <w:top w:val="none" w:sz="0" w:space="0" w:color="auto"/>
            <w:left w:val="none" w:sz="0" w:space="0" w:color="auto"/>
            <w:bottom w:val="none" w:sz="0" w:space="0" w:color="auto"/>
            <w:right w:val="none" w:sz="0" w:space="0" w:color="auto"/>
          </w:divBdr>
        </w:div>
        <w:div w:id="1104109140">
          <w:marLeft w:val="1166"/>
          <w:marRight w:val="0"/>
          <w:marTop w:val="96"/>
          <w:marBottom w:val="0"/>
          <w:divBdr>
            <w:top w:val="none" w:sz="0" w:space="0" w:color="auto"/>
            <w:left w:val="none" w:sz="0" w:space="0" w:color="auto"/>
            <w:bottom w:val="none" w:sz="0" w:space="0" w:color="auto"/>
            <w:right w:val="none" w:sz="0" w:space="0" w:color="auto"/>
          </w:divBdr>
        </w:div>
        <w:div w:id="1287155689">
          <w:marLeft w:val="547"/>
          <w:marRight w:val="0"/>
          <w:marTop w:val="115"/>
          <w:marBottom w:val="0"/>
          <w:divBdr>
            <w:top w:val="none" w:sz="0" w:space="0" w:color="auto"/>
            <w:left w:val="none" w:sz="0" w:space="0" w:color="auto"/>
            <w:bottom w:val="none" w:sz="0" w:space="0" w:color="auto"/>
            <w:right w:val="none" w:sz="0" w:space="0" w:color="auto"/>
          </w:divBdr>
        </w:div>
        <w:div w:id="1291087361">
          <w:marLeft w:val="547"/>
          <w:marRight w:val="0"/>
          <w:marTop w:val="115"/>
          <w:marBottom w:val="0"/>
          <w:divBdr>
            <w:top w:val="none" w:sz="0" w:space="0" w:color="auto"/>
            <w:left w:val="none" w:sz="0" w:space="0" w:color="auto"/>
            <w:bottom w:val="none" w:sz="0" w:space="0" w:color="auto"/>
            <w:right w:val="none" w:sz="0" w:space="0" w:color="auto"/>
          </w:divBdr>
        </w:div>
        <w:div w:id="1383674509">
          <w:marLeft w:val="547"/>
          <w:marRight w:val="0"/>
          <w:marTop w:val="115"/>
          <w:marBottom w:val="0"/>
          <w:divBdr>
            <w:top w:val="none" w:sz="0" w:space="0" w:color="auto"/>
            <w:left w:val="none" w:sz="0" w:space="0" w:color="auto"/>
            <w:bottom w:val="none" w:sz="0" w:space="0" w:color="auto"/>
            <w:right w:val="none" w:sz="0" w:space="0" w:color="auto"/>
          </w:divBdr>
        </w:div>
      </w:divsChild>
    </w:div>
    <w:div w:id="1675913674">
      <w:bodyDiv w:val="1"/>
      <w:marLeft w:val="0"/>
      <w:marRight w:val="0"/>
      <w:marTop w:val="0"/>
      <w:marBottom w:val="0"/>
      <w:divBdr>
        <w:top w:val="none" w:sz="0" w:space="0" w:color="auto"/>
        <w:left w:val="none" w:sz="0" w:space="0" w:color="auto"/>
        <w:bottom w:val="none" w:sz="0" w:space="0" w:color="auto"/>
        <w:right w:val="none" w:sz="0" w:space="0" w:color="auto"/>
      </w:divBdr>
      <w:divsChild>
        <w:div w:id="1543831604">
          <w:marLeft w:val="0"/>
          <w:marRight w:val="0"/>
          <w:marTop w:val="0"/>
          <w:marBottom w:val="0"/>
          <w:divBdr>
            <w:top w:val="none" w:sz="0" w:space="0" w:color="auto"/>
            <w:left w:val="none" w:sz="0" w:space="0" w:color="auto"/>
            <w:bottom w:val="none" w:sz="0" w:space="0" w:color="auto"/>
            <w:right w:val="none" w:sz="0" w:space="0" w:color="auto"/>
          </w:divBdr>
        </w:div>
      </w:divsChild>
    </w:div>
    <w:div w:id="1676952407">
      <w:bodyDiv w:val="1"/>
      <w:marLeft w:val="0"/>
      <w:marRight w:val="0"/>
      <w:marTop w:val="0"/>
      <w:marBottom w:val="0"/>
      <w:divBdr>
        <w:top w:val="none" w:sz="0" w:space="0" w:color="auto"/>
        <w:left w:val="none" w:sz="0" w:space="0" w:color="auto"/>
        <w:bottom w:val="none" w:sz="0" w:space="0" w:color="auto"/>
        <w:right w:val="none" w:sz="0" w:space="0" w:color="auto"/>
      </w:divBdr>
    </w:div>
    <w:div w:id="1678341666">
      <w:bodyDiv w:val="1"/>
      <w:marLeft w:val="0"/>
      <w:marRight w:val="0"/>
      <w:marTop w:val="0"/>
      <w:marBottom w:val="0"/>
      <w:divBdr>
        <w:top w:val="none" w:sz="0" w:space="0" w:color="auto"/>
        <w:left w:val="none" w:sz="0" w:space="0" w:color="auto"/>
        <w:bottom w:val="none" w:sz="0" w:space="0" w:color="auto"/>
        <w:right w:val="none" w:sz="0" w:space="0" w:color="auto"/>
      </w:divBdr>
    </w:div>
    <w:div w:id="1678384977">
      <w:bodyDiv w:val="1"/>
      <w:marLeft w:val="0"/>
      <w:marRight w:val="0"/>
      <w:marTop w:val="0"/>
      <w:marBottom w:val="0"/>
      <w:divBdr>
        <w:top w:val="none" w:sz="0" w:space="0" w:color="auto"/>
        <w:left w:val="none" w:sz="0" w:space="0" w:color="auto"/>
        <w:bottom w:val="none" w:sz="0" w:space="0" w:color="auto"/>
        <w:right w:val="none" w:sz="0" w:space="0" w:color="auto"/>
      </w:divBdr>
    </w:div>
    <w:div w:id="1678654663">
      <w:bodyDiv w:val="1"/>
      <w:marLeft w:val="0"/>
      <w:marRight w:val="0"/>
      <w:marTop w:val="0"/>
      <w:marBottom w:val="0"/>
      <w:divBdr>
        <w:top w:val="none" w:sz="0" w:space="0" w:color="auto"/>
        <w:left w:val="none" w:sz="0" w:space="0" w:color="auto"/>
        <w:bottom w:val="none" w:sz="0" w:space="0" w:color="auto"/>
        <w:right w:val="none" w:sz="0" w:space="0" w:color="auto"/>
      </w:divBdr>
    </w:div>
    <w:div w:id="1678733050">
      <w:bodyDiv w:val="1"/>
      <w:marLeft w:val="0"/>
      <w:marRight w:val="0"/>
      <w:marTop w:val="0"/>
      <w:marBottom w:val="0"/>
      <w:divBdr>
        <w:top w:val="none" w:sz="0" w:space="0" w:color="auto"/>
        <w:left w:val="none" w:sz="0" w:space="0" w:color="auto"/>
        <w:bottom w:val="none" w:sz="0" w:space="0" w:color="auto"/>
        <w:right w:val="none" w:sz="0" w:space="0" w:color="auto"/>
      </w:divBdr>
    </w:div>
    <w:div w:id="1678845179">
      <w:bodyDiv w:val="1"/>
      <w:marLeft w:val="0"/>
      <w:marRight w:val="0"/>
      <w:marTop w:val="0"/>
      <w:marBottom w:val="0"/>
      <w:divBdr>
        <w:top w:val="none" w:sz="0" w:space="0" w:color="auto"/>
        <w:left w:val="none" w:sz="0" w:space="0" w:color="auto"/>
        <w:bottom w:val="none" w:sz="0" w:space="0" w:color="auto"/>
        <w:right w:val="none" w:sz="0" w:space="0" w:color="auto"/>
      </w:divBdr>
      <w:divsChild>
        <w:div w:id="188378644">
          <w:marLeft w:val="1166"/>
          <w:marRight w:val="0"/>
          <w:marTop w:val="96"/>
          <w:marBottom w:val="0"/>
          <w:divBdr>
            <w:top w:val="none" w:sz="0" w:space="0" w:color="auto"/>
            <w:left w:val="none" w:sz="0" w:space="0" w:color="auto"/>
            <w:bottom w:val="none" w:sz="0" w:space="0" w:color="auto"/>
            <w:right w:val="none" w:sz="0" w:space="0" w:color="auto"/>
          </w:divBdr>
        </w:div>
        <w:div w:id="633877910">
          <w:marLeft w:val="1800"/>
          <w:marRight w:val="0"/>
          <w:marTop w:val="77"/>
          <w:marBottom w:val="0"/>
          <w:divBdr>
            <w:top w:val="none" w:sz="0" w:space="0" w:color="auto"/>
            <w:left w:val="none" w:sz="0" w:space="0" w:color="auto"/>
            <w:bottom w:val="none" w:sz="0" w:space="0" w:color="auto"/>
            <w:right w:val="none" w:sz="0" w:space="0" w:color="auto"/>
          </w:divBdr>
        </w:div>
        <w:div w:id="1583177335">
          <w:marLeft w:val="1800"/>
          <w:marRight w:val="0"/>
          <w:marTop w:val="77"/>
          <w:marBottom w:val="0"/>
          <w:divBdr>
            <w:top w:val="none" w:sz="0" w:space="0" w:color="auto"/>
            <w:left w:val="none" w:sz="0" w:space="0" w:color="auto"/>
            <w:bottom w:val="none" w:sz="0" w:space="0" w:color="auto"/>
            <w:right w:val="none" w:sz="0" w:space="0" w:color="auto"/>
          </w:divBdr>
        </w:div>
        <w:div w:id="2017531191">
          <w:marLeft w:val="1166"/>
          <w:marRight w:val="0"/>
          <w:marTop w:val="96"/>
          <w:marBottom w:val="0"/>
          <w:divBdr>
            <w:top w:val="none" w:sz="0" w:space="0" w:color="auto"/>
            <w:left w:val="none" w:sz="0" w:space="0" w:color="auto"/>
            <w:bottom w:val="none" w:sz="0" w:space="0" w:color="auto"/>
            <w:right w:val="none" w:sz="0" w:space="0" w:color="auto"/>
          </w:divBdr>
        </w:div>
      </w:divsChild>
    </w:div>
    <w:div w:id="1679697231">
      <w:bodyDiv w:val="1"/>
      <w:marLeft w:val="0"/>
      <w:marRight w:val="0"/>
      <w:marTop w:val="0"/>
      <w:marBottom w:val="0"/>
      <w:divBdr>
        <w:top w:val="none" w:sz="0" w:space="0" w:color="auto"/>
        <w:left w:val="none" w:sz="0" w:space="0" w:color="auto"/>
        <w:bottom w:val="none" w:sz="0" w:space="0" w:color="auto"/>
        <w:right w:val="none" w:sz="0" w:space="0" w:color="auto"/>
      </w:divBdr>
    </w:div>
    <w:div w:id="1682271743">
      <w:bodyDiv w:val="1"/>
      <w:marLeft w:val="0"/>
      <w:marRight w:val="0"/>
      <w:marTop w:val="0"/>
      <w:marBottom w:val="0"/>
      <w:divBdr>
        <w:top w:val="none" w:sz="0" w:space="0" w:color="auto"/>
        <w:left w:val="none" w:sz="0" w:space="0" w:color="auto"/>
        <w:bottom w:val="none" w:sz="0" w:space="0" w:color="auto"/>
        <w:right w:val="none" w:sz="0" w:space="0" w:color="auto"/>
      </w:divBdr>
    </w:div>
    <w:div w:id="1682513934">
      <w:bodyDiv w:val="1"/>
      <w:marLeft w:val="0"/>
      <w:marRight w:val="0"/>
      <w:marTop w:val="0"/>
      <w:marBottom w:val="0"/>
      <w:divBdr>
        <w:top w:val="none" w:sz="0" w:space="0" w:color="auto"/>
        <w:left w:val="none" w:sz="0" w:space="0" w:color="auto"/>
        <w:bottom w:val="none" w:sz="0" w:space="0" w:color="auto"/>
        <w:right w:val="none" w:sz="0" w:space="0" w:color="auto"/>
      </w:divBdr>
    </w:div>
    <w:div w:id="1683699393">
      <w:bodyDiv w:val="1"/>
      <w:marLeft w:val="0"/>
      <w:marRight w:val="0"/>
      <w:marTop w:val="0"/>
      <w:marBottom w:val="0"/>
      <w:divBdr>
        <w:top w:val="none" w:sz="0" w:space="0" w:color="auto"/>
        <w:left w:val="none" w:sz="0" w:space="0" w:color="auto"/>
        <w:bottom w:val="none" w:sz="0" w:space="0" w:color="auto"/>
        <w:right w:val="none" w:sz="0" w:space="0" w:color="auto"/>
      </w:divBdr>
    </w:div>
    <w:div w:id="1684091371">
      <w:bodyDiv w:val="1"/>
      <w:marLeft w:val="0"/>
      <w:marRight w:val="0"/>
      <w:marTop w:val="0"/>
      <w:marBottom w:val="0"/>
      <w:divBdr>
        <w:top w:val="none" w:sz="0" w:space="0" w:color="auto"/>
        <w:left w:val="none" w:sz="0" w:space="0" w:color="auto"/>
        <w:bottom w:val="none" w:sz="0" w:space="0" w:color="auto"/>
        <w:right w:val="none" w:sz="0" w:space="0" w:color="auto"/>
      </w:divBdr>
    </w:div>
    <w:div w:id="1684210150">
      <w:bodyDiv w:val="1"/>
      <w:marLeft w:val="0"/>
      <w:marRight w:val="0"/>
      <w:marTop w:val="0"/>
      <w:marBottom w:val="0"/>
      <w:divBdr>
        <w:top w:val="none" w:sz="0" w:space="0" w:color="auto"/>
        <w:left w:val="none" w:sz="0" w:space="0" w:color="auto"/>
        <w:bottom w:val="none" w:sz="0" w:space="0" w:color="auto"/>
        <w:right w:val="none" w:sz="0" w:space="0" w:color="auto"/>
      </w:divBdr>
    </w:div>
    <w:div w:id="1684432094">
      <w:bodyDiv w:val="1"/>
      <w:marLeft w:val="0"/>
      <w:marRight w:val="0"/>
      <w:marTop w:val="0"/>
      <w:marBottom w:val="0"/>
      <w:divBdr>
        <w:top w:val="none" w:sz="0" w:space="0" w:color="auto"/>
        <w:left w:val="none" w:sz="0" w:space="0" w:color="auto"/>
        <w:bottom w:val="none" w:sz="0" w:space="0" w:color="auto"/>
        <w:right w:val="none" w:sz="0" w:space="0" w:color="auto"/>
      </w:divBdr>
    </w:div>
    <w:div w:id="1686520669">
      <w:bodyDiv w:val="1"/>
      <w:marLeft w:val="0"/>
      <w:marRight w:val="0"/>
      <w:marTop w:val="0"/>
      <w:marBottom w:val="0"/>
      <w:divBdr>
        <w:top w:val="none" w:sz="0" w:space="0" w:color="auto"/>
        <w:left w:val="none" w:sz="0" w:space="0" w:color="auto"/>
        <w:bottom w:val="none" w:sz="0" w:space="0" w:color="auto"/>
        <w:right w:val="none" w:sz="0" w:space="0" w:color="auto"/>
      </w:divBdr>
    </w:div>
    <w:div w:id="1686665114">
      <w:bodyDiv w:val="1"/>
      <w:marLeft w:val="0"/>
      <w:marRight w:val="0"/>
      <w:marTop w:val="0"/>
      <w:marBottom w:val="0"/>
      <w:divBdr>
        <w:top w:val="none" w:sz="0" w:space="0" w:color="auto"/>
        <w:left w:val="none" w:sz="0" w:space="0" w:color="auto"/>
        <w:bottom w:val="none" w:sz="0" w:space="0" w:color="auto"/>
        <w:right w:val="none" w:sz="0" w:space="0" w:color="auto"/>
      </w:divBdr>
      <w:divsChild>
        <w:div w:id="655188831">
          <w:marLeft w:val="547"/>
          <w:marRight w:val="0"/>
          <w:marTop w:val="154"/>
          <w:marBottom w:val="0"/>
          <w:divBdr>
            <w:top w:val="none" w:sz="0" w:space="0" w:color="auto"/>
            <w:left w:val="none" w:sz="0" w:space="0" w:color="auto"/>
            <w:bottom w:val="none" w:sz="0" w:space="0" w:color="auto"/>
            <w:right w:val="none" w:sz="0" w:space="0" w:color="auto"/>
          </w:divBdr>
        </w:div>
      </w:divsChild>
    </w:div>
    <w:div w:id="1686714652">
      <w:bodyDiv w:val="1"/>
      <w:marLeft w:val="0"/>
      <w:marRight w:val="0"/>
      <w:marTop w:val="0"/>
      <w:marBottom w:val="0"/>
      <w:divBdr>
        <w:top w:val="none" w:sz="0" w:space="0" w:color="auto"/>
        <w:left w:val="none" w:sz="0" w:space="0" w:color="auto"/>
        <w:bottom w:val="none" w:sz="0" w:space="0" w:color="auto"/>
        <w:right w:val="none" w:sz="0" w:space="0" w:color="auto"/>
      </w:divBdr>
      <w:divsChild>
        <w:div w:id="456991699">
          <w:marLeft w:val="0"/>
          <w:marRight w:val="0"/>
          <w:marTop w:val="96"/>
          <w:marBottom w:val="0"/>
          <w:divBdr>
            <w:top w:val="none" w:sz="0" w:space="0" w:color="auto"/>
            <w:left w:val="none" w:sz="0" w:space="0" w:color="auto"/>
            <w:bottom w:val="none" w:sz="0" w:space="0" w:color="auto"/>
            <w:right w:val="none" w:sz="0" w:space="0" w:color="auto"/>
          </w:divBdr>
        </w:div>
        <w:div w:id="2024165802">
          <w:marLeft w:val="0"/>
          <w:marRight w:val="0"/>
          <w:marTop w:val="96"/>
          <w:marBottom w:val="0"/>
          <w:divBdr>
            <w:top w:val="none" w:sz="0" w:space="0" w:color="auto"/>
            <w:left w:val="none" w:sz="0" w:space="0" w:color="auto"/>
            <w:bottom w:val="none" w:sz="0" w:space="0" w:color="auto"/>
            <w:right w:val="none" w:sz="0" w:space="0" w:color="auto"/>
          </w:divBdr>
        </w:div>
      </w:divsChild>
    </w:div>
    <w:div w:id="1686860238">
      <w:bodyDiv w:val="1"/>
      <w:marLeft w:val="0"/>
      <w:marRight w:val="0"/>
      <w:marTop w:val="0"/>
      <w:marBottom w:val="0"/>
      <w:divBdr>
        <w:top w:val="none" w:sz="0" w:space="0" w:color="auto"/>
        <w:left w:val="none" w:sz="0" w:space="0" w:color="auto"/>
        <w:bottom w:val="none" w:sz="0" w:space="0" w:color="auto"/>
        <w:right w:val="none" w:sz="0" w:space="0" w:color="auto"/>
      </w:divBdr>
      <w:divsChild>
        <w:div w:id="51319825">
          <w:marLeft w:val="0"/>
          <w:marRight w:val="0"/>
          <w:marTop w:val="0"/>
          <w:marBottom w:val="0"/>
          <w:divBdr>
            <w:top w:val="none" w:sz="0" w:space="0" w:color="auto"/>
            <w:left w:val="none" w:sz="0" w:space="0" w:color="auto"/>
            <w:bottom w:val="none" w:sz="0" w:space="0" w:color="auto"/>
            <w:right w:val="none" w:sz="0" w:space="0" w:color="auto"/>
          </w:divBdr>
          <w:divsChild>
            <w:div w:id="413357890">
              <w:marLeft w:val="0"/>
              <w:marRight w:val="0"/>
              <w:marTop w:val="0"/>
              <w:marBottom w:val="0"/>
              <w:divBdr>
                <w:top w:val="none" w:sz="0" w:space="0" w:color="auto"/>
                <w:left w:val="none" w:sz="0" w:space="0" w:color="auto"/>
                <w:bottom w:val="none" w:sz="0" w:space="0" w:color="auto"/>
                <w:right w:val="none" w:sz="0" w:space="0" w:color="auto"/>
              </w:divBdr>
            </w:div>
            <w:div w:id="421100350">
              <w:marLeft w:val="0"/>
              <w:marRight w:val="0"/>
              <w:marTop w:val="0"/>
              <w:marBottom w:val="0"/>
              <w:divBdr>
                <w:top w:val="none" w:sz="0" w:space="0" w:color="auto"/>
                <w:left w:val="none" w:sz="0" w:space="0" w:color="auto"/>
                <w:bottom w:val="none" w:sz="0" w:space="0" w:color="auto"/>
                <w:right w:val="none" w:sz="0" w:space="0" w:color="auto"/>
              </w:divBdr>
            </w:div>
            <w:div w:id="451900803">
              <w:marLeft w:val="0"/>
              <w:marRight w:val="0"/>
              <w:marTop w:val="0"/>
              <w:marBottom w:val="0"/>
              <w:divBdr>
                <w:top w:val="none" w:sz="0" w:space="0" w:color="auto"/>
                <w:left w:val="none" w:sz="0" w:space="0" w:color="auto"/>
                <w:bottom w:val="none" w:sz="0" w:space="0" w:color="auto"/>
                <w:right w:val="none" w:sz="0" w:space="0" w:color="auto"/>
              </w:divBdr>
            </w:div>
            <w:div w:id="617688986">
              <w:marLeft w:val="0"/>
              <w:marRight w:val="0"/>
              <w:marTop w:val="0"/>
              <w:marBottom w:val="0"/>
              <w:divBdr>
                <w:top w:val="none" w:sz="0" w:space="0" w:color="auto"/>
                <w:left w:val="none" w:sz="0" w:space="0" w:color="auto"/>
                <w:bottom w:val="none" w:sz="0" w:space="0" w:color="auto"/>
                <w:right w:val="none" w:sz="0" w:space="0" w:color="auto"/>
              </w:divBdr>
            </w:div>
            <w:div w:id="806240865">
              <w:marLeft w:val="0"/>
              <w:marRight w:val="0"/>
              <w:marTop w:val="0"/>
              <w:marBottom w:val="0"/>
              <w:divBdr>
                <w:top w:val="none" w:sz="0" w:space="0" w:color="auto"/>
                <w:left w:val="none" w:sz="0" w:space="0" w:color="auto"/>
                <w:bottom w:val="none" w:sz="0" w:space="0" w:color="auto"/>
                <w:right w:val="none" w:sz="0" w:space="0" w:color="auto"/>
              </w:divBdr>
            </w:div>
            <w:div w:id="1093207308">
              <w:marLeft w:val="0"/>
              <w:marRight w:val="0"/>
              <w:marTop w:val="0"/>
              <w:marBottom w:val="0"/>
              <w:divBdr>
                <w:top w:val="none" w:sz="0" w:space="0" w:color="auto"/>
                <w:left w:val="none" w:sz="0" w:space="0" w:color="auto"/>
                <w:bottom w:val="none" w:sz="0" w:space="0" w:color="auto"/>
                <w:right w:val="none" w:sz="0" w:space="0" w:color="auto"/>
              </w:divBdr>
            </w:div>
            <w:div w:id="1306471837">
              <w:marLeft w:val="0"/>
              <w:marRight w:val="0"/>
              <w:marTop w:val="0"/>
              <w:marBottom w:val="0"/>
              <w:divBdr>
                <w:top w:val="none" w:sz="0" w:space="0" w:color="auto"/>
                <w:left w:val="none" w:sz="0" w:space="0" w:color="auto"/>
                <w:bottom w:val="none" w:sz="0" w:space="0" w:color="auto"/>
                <w:right w:val="none" w:sz="0" w:space="0" w:color="auto"/>
              </w:divBdr>
            </w:div>
            <w:div w:id="1687639090">
              <w:marLeft w:val="0"/>
              <w:marRight w:val="0"/>
              <w:marTop w:val="0"/>
              <w:marBottom w:val="0"/>
              <w:divBdr>
                <w:top w:val="none" w:sz="0" w:space="0" w:color="auto"/>
                <w:left w:val="none" w:sz="0" w:space="0" w:color="auto"/>
                <w:bottom w:val="none" w:sz="0" w:space="0" w:color="auto"/>
                <w:right w:val="none" w:sz="0" w:space="0" w:color="auto"/>
              </w:divBdr>
            </w:div>
            <w:div w:id="213263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056849">
      <w:bodyDiv w:val="1"/>
      <w:marLeft w:val="0"/>
      <w:marRight w:val="0"/>
      <w:marTop w:val="0"/>
      <w:marBottom w:val="0"/>
      <w:divBdr>
        <w:top w:val="none" w:sz="0" w:space="0" w:color="auto"/>
        <w:left w:val="none" w:sz="0" w:space="0" w:color="auto"/>
        <w:bottom w:val="none" w:sz="0" w:space="0" w:color="auto"/>
        <w:right w:val="none" w:sz="0" w:space="0" w:color="auto"/>
      </w:divBdr>
    </w:div>
    <w:div w:id="1687977060">
      <w:bodyDiv w:val="1"/>
      <w:marLeft w:val="0"/>
      <w:marRight w:val="0"/>
      <w:marTop w:val="0"/>
      <w:marBottom w:val="0"/>
      <w:divBdr>
        <w:top w:val="none" w:sz="0" w:space="0" w:color="auto"/>
        <w:left w:val="none" w:sz="0" w:space="0" w:color="auto"/>
        <w:bottom w:val="none" w:sz="0" w:space="0" w:color="auto"/>
        <w:right w:val="none" w:sz="0" w:space="0" w:color="auto"/>
      </w:divBdr>
    </w:div>
    <w:div w:id="1688482897">
      <w:bodyDiv w:val="1"/>
      <w:marLeft w:val="0"/>
      <w:marRight w:val="0"/>
      <w:marTop w:val="0"/>
      <w:marBottom w:val="0"/>
      <w:divBdr>
        <w:top w:val="none" w:sz="0" w:space="0" w:color="auto"/>
        <w:left w:val="none" w:sz="0" w:space="0" w:color="auto"/>
        <w:bottom w:val="none" w:sz="0" w:space="0" w:color="auto"/>
        <w:right w:val="none" w:sz="0" w:space="0" w:color="auto"/>
      </w:divBdr>
    </w:div>
    <w:div w:id="1688946349">
      <w:bodyDiv w:val="1"/>
      <w:marLeft w:val="0"/>
      <w:marRight w:val="0"/>
      <w:marTop w:val="0"/>
      <w:marBottom w:val="0"/>
      <w:divBdr>
        <w:top w:val="none" w:sz="0" w:space="0" w:color="auto"/>
        <w:left w:val="none" w:sz="0" w:space="0" w:color="auto"/>
        <w:bottom w:val="none" w:sz="0" w:space="0" w:color="auto"/>
        <w:right w:val="none" w:sz="0" w:space="0" w:color="auto"/>
      </w:divBdr>
      <w:divsChild>
        <w:div w:id="339553842">
          <w:marLeft w:val="547"/>
          <w:marRight w:val="0"/>
          <w:marTop w:val="115"/>
          <w:marBottom w:val="0"/>
          <w:divBdr>
            <w:top w:val="none" w:sz="0" w:space="0" w:color="auto"/>
            <w:left w:val="none" w:sz="0" w:space="0" w:color="auto"/>
            <w:bottom w:val="none" w:sz="0" w:space="0" w:color="auto"/>
            <w:right w:val="none" w:sz="0" w:space="0" w:color="auto"/>
          </w:divBdr>
        </w:div>
        <w:div w:id="515384819">
          <w:marLeft w:val="1166"/>
          <w:marRight w:val="0"/>
          <w:marTop w:val="115"/>
          <w:marBottom w:val="0"/>
          <w:divBdr>
            <w:top w:val="none" w:sz="0" w:space="0" w:color="auto"/>
            <w:left w:val="none" w:sz="0" w:space="0" w:color="auto"/>
            <w:bottom w:val="none" w:sz="0" w:space="0" w:color="auto"/>
            <w:right w:val="none" w:sz="0" w:space="0" w:color="auto"/>
          </w:divBdr>
        </w:div>
        <w:div w:id="1001658223">
          <w:marLeft w:val="547"/>
          <w:marRight w:val="0"/>
          <w:marTop w:val="115"/>
          <w:marBottom w:val="0"/>
          <w:divBdr>
            <w:top w:val="none" w:sz="0" w:space="0" w:color="auto"/>
            <w:left w:val="none" w:sz="0" w:space="0" w:color="auto"/>
            <w:bottom w:val="none" w:sz="0" w:space="0" w:color="auto"/>
            <w:right w:val="none" w:sz="0" w:space="0" w:color="auto"/>
          </w:divBdr>
        </w:div>
        <w:div w:id="1506558791">
          <w:marLeft w:val="547"/>
          <w:marRight w:val="0"/>
          <w:marTop w:val="115"/>
          <w:marBottom w:val="0"/>
          <w:divBdr>
            <w:top w:val="none" w:sz="0" w:space="0" w:color="auto"/>
            <w:left w:val="none" w:sz="0" w:space="0" w:color="auto"/>
            <w:bottom w:val="none" w:sz="0" w:space="0" w:color="auto"/>
            <w:right w:val="none" w:sz="0" w:space="0" w:color="auto"/>
          </w:divBdr>
        </w:div>
        <w:div w:id="2111580642">
          <w:marLeft w:val="547"/>
          <w:marRight w:val="0"/>
          <w:marTop w:val="115"/>
          <w:marBottom w:val="0"/>
          <w:divBdr>
            <w:top w:val="none" w:sz="0" w:space="0" w:color="auto"/>
            <w:left w:val="none" w:sz="0" w:space="0" w:color="auto"/>
            <w:bottom w:val="none" w:sz="0" w:space="0" w:color="auto"/>
            <w:right w:val="none" w:sz="0" w:space="0" w:color="auto"/>
          </w:divBdr>
        </w:div>
      </w:divsChild>
    </w:div>
    <w:div w:id="1689864699">
      <w:bodyDiv w:val="1"/>
      <w:marLeft w:val="0"/>
      <w:marRight w:val="0"/>
      <w:marTop w:val="0"/>
      <w:marBottom w:val="0"/>
      <w:divBdr>
        <w:top w:val="none" w:sz="0" w:space="0" w:color="auto"/>
        <w:left w:val="none" w:sz="0" w:space="0" w:color="auto"/>
        <w:bottom w:val="none" w:sz="0" w:space="0" w:color="auto"/>
        <w:right w:val="none" w:sz="0" w:space="0" w:color="auto"/>
      </w:divBdr>
    </w:div>
    <w:div w:id="1690135946">
      <w:bodyDiv w:val="1"/>
      <w:marLeft w:val="0"/>
      <w:marRight w:val="0"/>
      <w:marTop w:val="0"/>
      <w:marBottom w:val="0"/>
      <w:divBdr>
        <w:top w:val="none" w:sz="0" w:space="0" w:color="auto"/>
        <w:left w:val="none" w:sz="0" w:space="0" w:color="auto"/>
        <w:bottom w:val="none" w:sz="0" w:space="0" w:color="auto"/>
        <w:right w:val="none" w:sz="0" w:space="0" w:color="auto"/>
      </w:divBdr>
    </w:div>
    <w:div w:id="1690519663">
      <w:bodyDiv w:val="1"/>
      <w:marLeft w:val="0"/>
      <w:marRight w:val="0"/>
      <w:marTop w:val="0"/>
      <w:marBottom w:val="0"/>
      <w:divBdr>
        <w:top w:val="none" w:sz="0" w:space="0" w:color="auto"/>
        <w:left w:val="none" w:sz="0" w:space="0" w:color="auto"/>
        <w:bottom w:val="none" w:sz="0" w:space="0" w:color="auto"/>
        <w:right w:val="none" w:sz="0" w:space="0" w:color="auto"/>
      </w:divBdr>
    </w:div>
    <w:div w:id="1690520416">
      <w:bodyDiv w:val="1"/>
      <w:marLeft w:val="0"/>
      <w:marRight w:val="0"/>
      <w:marTop w:val="0"/>
      <w:marBottom w:val="0"/>
      <w:divBdr>
        <w:top w:val="none" w:sz="0" w:space="0" w:color="auto"/>
        <w:left w:val="none" w:sz="0" w:space="0" w:color="auto"/>
        <w:bottom w:val="none" w:sz="0" w:space="0" w:color="auto"/>
        <w:right w:val="none" w:sz="0" w:space="0" w:color="auto"/>
      </w:divBdr>
    </w:div>
    <w:div w:id="1691371324">
      <w:bodyDiv w:val="1"/>
      <w:marLeft w:val="0"/>
      <w:marRight w:val="0"/>
      <w:marTop w:val="0"/>
      <w:marBottom w:val="0"/>
      <w:divBdr>
        <w:top w:val="none" w:sz="0" w:space="0" w:color="auto"/>
        <w:left w:val="none" w:sz="0" w:space="0" w:color="auto"/>
        <w:bottom w:val="none" w:sz="0" w:space="0" w:color="auto"/>
        <w:right w:val="none" w:sz="0" w:space="0" w:color="auto"/>
      </w:divBdr>
    </w:div>
    <w:div w:id="1691493296">
      <w:bodyDiv w:val="1"/>
      <w:marLeft w:val="0"/>
      <w:marRight w:val="0"/>
      <w:marTop w:val="0"/>
      <w:marBottom w:val="0"/>
      <w:divBdr>
        <w:top w:val="none" w:sz="0" w:space="0" w:color="auto"/>
        <w:left w:val="none" w:sz="0" w:space="0" w:color="auto"/>
        <w:bottom w:val="none" w:sz="0" w:space="0" w:color="auto"/>
        <w:right w:val="none" w:sz="0" w:space="0" w:color="auto"/>
      </w:divBdr>
    </w:div>
    <w:div w:id="1693412512">
      <w:bodyDiv w:val="1"/>
      <w:marLeft w:val="0"/>
      <w:marRight w:val="0"/>
      <w:marTop w:val="0"/>
      <w:marBottom w:val="0"/>
      <w:divBdr>
        <w:top w:val="none" w:sz="0" w:space="0" w:color="auto"/>
        <w:left w:val="none" w:sz="0" w:space="0" w:color="auto"/>
        <w:bottom w:val="none" w:sz="0" w:space="0" w:color="auto"/>
        <w:right w:val="none" w:sz="0" w:space="0" w:color="auto"/>
      </w:divBdr>
    </w:div>
    <w:div w:id="1695693193">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696272410">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465519">
      <w:bodyDiv w:val="1"/>
      <w:marLeft w:val="0"/>
      <w:marRight w:val="0"/>
      <w:marTop w:val="0"/>
      <w:marBottom w:val="0"/>
      <w:divBdr>
        <w:top w:val="none" w:sz="0" w:space="0" w:color="auto"/>
        <w:left w:val="none" w:sz="0" w:space="0" w:color="auto"/>
        <w:bottom w:val="none" w:sz="0" w:space="0" w:color="auto"/>
        <w:right w:val="none" w:sz="0" w:space="0" w:color="auto"/>
      </w:divBdr>
    </w:div>
    <w:div w:id="1697585530">
      <w:bodyDiv w:val="1"/>
      <w:marLeft w:val="0"/>
      <w:marRight w:val="0"/>
      <w:marTop w:val="0"/>
      <w:marBottom w:val="0"/>
      <w:divBdr>
        <w:top w:val="none" w:sz="0" w:space="0" w:color="auto"/>
        <w:left w:val="none" w:sz="0" w:space="0" w:color="auto"/>
        <w:bottom w:val="none" w:sz="0" w:space="0" w:color="auto"/>
        <w:right w:val="none" w:sz="0" w:space="0" w:color="auto"/>
      </w:divBdr>
    </w:div>
    <w:div w:id="1697776710">
      <w:bodyDiv w:val="1"/>
      <w:marLeft w:val="0"/>
      <w:marRight w:val="0"/>
      <w:marTop w:val="0"/>
      <w:marBottom w:val="0"/>
      <w:divBdr>
        <w:top w:val="none" w:sz="0" w:space="0" w:color="auto"/>
        <w:left w:val="none" w:sz="0" w:space="0" w:color="auto"/>
        <w:bottom w:val="none" w:sz="0" w:space="0" w:color="auto"/>
        <w:right w:val="none" w:sz="0" w:space="0" w:color="auto"/>
      </w:divBdr>
      <w:divsChild>
        <w:div w:id="229535598">
          <w:marLeft w:val="547"/>
          <w:marRight w:val="0"/>
          <w:marTop w:val="134"/>
          <w:marBottom w:val="0"/>
          <w:divBdr>
            <w:top w:val="none" w:sz="0" w:space="0" w:color="auto"/>
            <w:left w:val="none" w:sz="0" w:space="0" w:color="auto"/>
            <w:bottom w:val="none" w:sz="0" w:space="0" w:color="auto"/>
            <w:right w:val="none" w:sz="0" w:space="0" w:color="auto"/>
          </w:divBdr>
        </w:div>
        <w:div w:id="913317102">
          <w:marLeft w:val="1166"/>
          <w:marRight w:val="0"/>
          <w:marTop w:val="115"/>
          <w:marBottom w:val="0"/>
          <w:divBdr>
            <w:top w:val="none" w:sz="0" w:space="0" w:color="auto"/>
            <w:left w:val="none" w:sz="0" w:space="0" w:color="auto"/>
            <w:bottom w:val="none" w:sz="0" w:space="0" w:color="auto"/>
            <w:right w:val="none" w:sz="0" w:space="0" w:color="auto"/>
          </w:divBdr>
        </w:div>
      </w:divsChild>
    </w:div>
    <w:div w:id="1698655282">
      <w:bodyDiv w:val="1"/>
      <w:marLeft w:val="0"/>
      <w:marRight w:val="0"/>
      <w:marTop w:val="0"/>
      <w:marBottom w:val="0"/>
      <w:divBdr>
        <w:top w:val="none" w:sz="0" w:space="0" w:color="auto"/>
        <w:left w:val="none" w:sz="0" w:space="0" w:color="auto"/>
        <w:bottom w:val="none" w:sz="0" w:space="0" w:color="auto"/>
        <w:right w:val="none" w:sz="0" w:space="0" w:color="auto"/>
      </w:divBdr>
    </w:div>
    <w:div w:id="1700279053">
      <w:bodyDiv w:val="1"/>
      <w:marLeft w:val="0"/>
      <w:marRight w:val="0"/>
      <w:marTop w:val="0"/>
      <w:marBottom w:val="0"/>
      <w:divBdr>
        <w:top w:val="none" w:sz="0" w:space="0" w:color="auto"/>
        <w:left w:val="none" w:sz="0" w:space="0" w:color="auto"/>
        <w:bottom w:val="none" w:sz="0" w:space="0" w:color="auto"/>
        <w:right w:val="none" w:sz="0" w:space="0" w:color="auto"/>
      </w:divBdr>
    </w:div>
    <w:div w:id="1700545363">
      <w:bodyDiv w:val="1"/>
      <w:marLeft w:val="0"/>
      <w:marRight w:val="0"/>
      <w:marTop w:val="0"/>
      <w:marBottom w:val="0"/>
      <w:divBdr>
        <w:top w:val="none" w:sz="0" w:space="0" w:color="auto"/>
        <w:left w:val="none" w:sz="0" w:space="0" w:color="auto"/>
        <w:bottom w:val="none" w:sz="0" w:space="0" w:color="auto"/>
        <w:right w:val="none" w:sz="0" w:space="0" w:color="auto"/>
      </w:divBdr>
    </w:div>
    <w:div w:id="1702242130">
      <w:bodyDiv w:val="1"/>
      <w:marLeft w:val="0"/>
      <w:marRight w:val="0"/>
      <w:marTop w:val="0"/>
      <w:marBottom w:val="0"/>
      <w:divBdr>
        <w:top w:val="none" w:sz="0" w:space="0" w:color="auto"/>
        <w:left w:val="none" w:sz="0" w:space="0" w:color="auto"/>
        <w:bottom w:val="none" w:sz="0" w:space="0" w:color="auto"/>
        <w:right w:val="none" w:sz="0" w:space="0" w:color="auto"/>
      </w:divBdr>
      <w:divsChild>
        <w:div w:id="1521511434">
          <w:marLeft w:val="0"/>
          <w:marRight w:val="0"/>
          <w:marTop w:val="0"/>
          <w:marBottom w:val="0"/>
          <w:divBdr>
            <w:top w:val="none" w:sz="0" w:space="0" w:color="auto"/>
            <w:left w:val="none" w:sz="0" w:space="0" w:color="auto"/>
            <w:bottom w:val="none" w:sz="0" w:space="0" w:color="auto"/>
            <w:right w:val="none" w:sz="0" w:space="0" w:color="auto"/>
          </w:divBdr>
          <w:divsChild>
            <w:div w:id="24016747">
              <w:marLeft w:val="0"/>
              <w:marRight w:val="0"/>
              <w:marTop w:val="0"/>
              <w:marBottom w:val="0"/>
              <w:divBdr>
                <w:top w:val="none" w:sz="0" w:space="0" w:color="auto"/>
                <w:left w:val="none" w:sz="0" w:space="0" w:color="auto"/>
                <w:bottom w:val="none" w:sz="0" w:space="0" w:color="auto"/>
                <w:right w:val="none" w:sz="0" w:space="0" w:color="auto"/>
              </w:divBdr>
            </w:div>
            <w:div w:id="259874719">
              <w:marLeft w:val="0"/>
              <w:marRight w:val="0"/>
              <w:marTop w:val="0"/>
              <w:marBottom w:val="0"/>
              <w:divBdr>
                <w:top w:val="none" w:sz="0" w:space="0" w:color="auto"/>
                <w:left w:val="none" w:sz="0" w:space="0" w:color="auto"/>
                <w:bottom w:val="none" w:sz="0" w:space="0" w:color="auto"/>
                <w:right w:val="none" w:sz="0" w:space="0" w:color="auto"/>
              </w:divBdr>
            </w:div>
            <w:div w:id="565801244">
              <w:marLeft w:val="0"/>
              <w:marRight w:val="0"/>
              <w:marTop w:val="0"/>
              <w:marBottom w:val="0"/>
              <w:divBdr>
                <w:top w:val="none" w:sz="0" w:space="0" w:color="auto"/>
                <w:left w:val="none" w:sz="0" w:space="0" w:color="auto"/>
                <w:bottom w:val="none" w:sz="0" w:space="0" w:color="auto"/>
                <w:right w:val="none" w:sz="0" w:space="0" w:color="auto"/>
              </w:divBdr>
            </w:div>
            <w:div w:id="1136609641">
              <w:marLeft w:val="0"/>
              <w:marRight w:val="0"/>
              <w:marTop w:val="0"/>
              <w:marBottom w:val="0"/>
              <w:divBdr>
                <w:top w:val="none" w:sz="0" w:space="0" w:color="auto"/>
                <w:left w:val="none" w:sz="0" w:space="0" w:color="auto"/>
                <w:bottom w:val="none" w:sz="0" w:space="0" w:color="auto"/>
                <w:right w:val="none" w:sz="0" w:space="0" w:color="auto"/>
              </w:divBdr>
            </w:div>
            <w:div w:id="1465466936">
              <w:marLeft w:val="0"/>
              <w:marRight w:val="0"/>
              <w:marTop w:val="0"/>
              <w:marBottom w:val="0"/>
              <w:divBdr>
                <w:top w:val="none" w:sz="0" w:space="0" w:color="auto"/>
                <w:left w:val="none" w:sz="0" w:space="0" w:color="auto"/>
                <w:bottom w:val="none" w:sz="0" w:space="0" w:color="auto"/>
                <w:right w:val="none" w:sz="0" w:space="0" w:color="auto"/>
              </w:divBdr>
            </w:div>
            <w:div w:id="1505436735">
              <w:marLeft w:val="0"/>
              <w:marRight w:val="0"/>
              <w:marTop w:val="0"/>
              <w:marBottom w:val="0"/>
              <w:divBdr>
                <w:top w:val="none" w:sz="0" w:space="0" w:color="auto"/>
                <w:left w:val="none" w:sz="0" w:space="0" w:color="auto"/>
                <w:bottom w:val="none" w:sz="0" w:space="0" w:color="auto"/>
                <w:right w:val="none" w:sz="0" w:space="0" w:color="auto"/>
              </w:divBdr>
            </w:div>
            <w:div w:id="178896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434057">
      <w:bodyDiv w:val="1"/>
      <w:marLeft w:val="0"/>
      <w:marRight w:val="0"/>
      <w:marTop w:val="0"/>
      <w:marBottom w:val="0"/>
      <w:divBdr>
        <w:top w:val="none" w:sz="0" w:space="0" w:color="auto"/>
        <w:left w:val="none" w:sz="0" w:space="0" w:color="auto"/>
        <w:bottom w:val="none" w:sz="0" w:space="0" w:color="auto"/>
        <w:right w:val="none" w:sz="0" w:space="0" w:color="auto"/>
      </w:divBdr>
    </w:div>
    <w:div w:id="1702969541">
      <w:bodyDiv w:val="1"/>
      <w:marLeft w:val="0"/>
      <w:marRight w:val="0"/>
      <w:marTop w:val="0"/>
      <w:marBottom w:val="0"/>
      <w:divBdr>
        <w:top w:val="none" w:sz="0" w:space="0" w:color="auto"/>
        <w:left w:val="none" w:sz="0" w:space="0" w:color="auto"/>
        <w:bottom w:val="none" w:sz="0" w:space="0" w:color="auto"/>
        <w:right w:val="none" w:sz="0" w:space="0" w:color="auto"/>
      </w:divBdr>
      <w:divsChild>
        <w:div w:id="150371597">
          <w:marLeft w:val="547"/>
          <w:marRight w:val="0"/>
          <w:marTop w:val="154"/>
          <w:marBottom w:val="0"/>
          <w:divBdr>
            <w:top w:val="none" w:sz="0" w:space="0" w:color="auto"/>
            <w:left w:val="none" w:sz="0" w:space="0" w:color="auto"/>
            <w:bottom w:val="none" w:sz="0" w:space="0" w:color="auto"/>
            <w:right w:val="none" w:sz="0" w:space="0" w:color="auto"/>
          </w:divBdr>
        </w:div>
        <w:div w:id="1013805141">
          <w:marLeft w:val="1166"/>
          <w:marRight w:val="0"/>
          <w:marTop w:val="134"/>
          <w:marBottom w:val="0"/>
          <w:divBdr>
            <w:top w:val="none" w:sz="0" w:space="0" w:color="auto"/>
            <w:left w:val="none" w:sz="0" w:space="0" w:color="auto"/>
            <w:bottom w:val="none" w:sz="0" w:space="0" w:color="auto"/>
            <w:right w:val="none" w:sz="0" w:space="0" w:color="auto"/>
          </w:divBdr>
        </w:div>
        <w:div w:id="1342900629">
          <w:marLeft w:val="1166"/>
          <w:marRight w:val="0"/>
          <w:marTop w:val="134"/>
          <w:marBottom w:val="0"/>
          <w:divBdr>
            <w:top w:val="none" w:sz="0" w:space="0" w:color="auto"/>
            <w:left w:val="none" w:sz="0" w:space="0" w:color="auto"/>
            <w:bottom w:val="none" w:sz="0" w:space="0" w:color="auto"/>
            <w:right w:val="none" w:sz="0" w:space="0" w:color="auto"/>
          </w:divBdr>
        </w:div>
        <w:div w:id="1551578845">
          <w:marLeft w:val="1800"/>
          <w:marRight w:val="0"/>
          <w:marTop w:val="115"/>
          <w:marBottom w:val="0"/>
          <w:divBdr>
            <w:top w:val="none" w:sz="0" w:space="0" w:color="auto"/>
            <w:left w:val="none" w:sz="0" w:space="0" w:color="auto"/>
            <w:bottom w:val="none" w:sz="0" w:space="0" w:color="auto"/>
            <w:right w:val="none" w:sz="0" w:space="0" w:color="auto"/>
          </w:divBdr>
        </w:div>
      </w:divsChild>
    </w:div>
    <w:div w:id="1703094080">
      <w:bodyDiv w:val="1"/>
      <w:marLeft w:val="0"/>
      <w:marRight w:val="0"/>
      <w:marTop w:val="0"/>
      <w:marBottom w:val="0"/>
      <w:divBdr>
        <w:top w:val="none" w:sz="0" w:space="0" w:color="auto"/>
        <w:left w:val="none" w:sz="0" w:space="0" w:color="auto"/>
        <w:bottom w:val="none" w:sz="0" w:space="0" w:color="auto"/>
        <w:right w:val="none" w:sz="0" w:space="0" w:color="auto"/>
      </w:divBdr>
    </w:div>
    <w:div w:id="1703166118">
      <w:bodyDiv w:val="1"/>
      <w:marLeft w:val="0"/>
      <w:marRight w:val="0"/>
      <w:marTop w:val="0"/>
      <w:marBottom w:val="0"/>
      <w:divBdr>
        <w:top w:val="none" w:sz="0" w:space="0" w:color="auto"/>
        <w:left w:val="none" w:sz="0" w:space="0" w:color="auto"/>
        <w:bottom w:val="none" w:sz="0" w:space="0" w:color="auto"/>
        <w:right w:val="none" w:sz="0" w:space="0" w:color="auto"/>
      </w:divBdr>
    </w:div>
    <w:div w:id="1703432934">
      <w:bodyDiv w:val="1"/>
      <w:marLeft w:val="0"/>
      <w:marRight w:val="0"/>
      <w:marTop w:val="0"/>
      <w:marBottom w:val="0"/>
      <w:divBdr>
        <w:top w:val="none" w:sz="0" w:space="0" w:color="auto"/>
        <w:left w:val="none" w:sz="0" w:space="0" w:color="auto"/>
        <w:bottom w:val="none" w:sz="0" w:space="0" w:color="auto"/>
        <w:right w:val="none" w:sz="0" w:space="0" w:color="auto"/>
      </w:divBdr>
    </w:div>
    <w:div w:id="1703551517">
      <w:bodyDiv w:val="1"/>
      <w:marLeft w:val="0"/>
      <w:marRight w:val="0"/>
      <w:marTop w:val="0"/>
      <w:marBottom w:val="0"/>
      <w:divBdr>
        <w:top w:val="none" w:sz="0" w:space="0" w:color="auto"/>
        <w:left w:val="none" w:sz="0" w:space="0" w:color="auto"/>
        <w:bottom w:val="none" w:sz="0" w:space="0" w:color="auto"/>
        <w:right w:val="none" w:sz="0" w:space="0" w:color="auto"/>
      </w:divBdr>
    </w:div>
    <w:div w:id="1703945413">
      <w:bodyDiv w:val="1"/>
      <w:marLeft w:val="0"/>
      <w:marRight w:val="0"/>
      <w:marTop w:val="0"/>
      <w:marBottom w:val="0"/>
      <w:divBdr>
        <w:top w:val="none" w:sz="0" w:space="0" w:color="auto"/>
        <w:left w:val="none" w:sz="0" w:space="0" w:color="auto"/>
        <w:bottom w:val="none" w:sz="0" w:space="0" w:color="auto"/>
        <w:right w:val="none" w:sz="0" w:space="0" w:color="auto"/>
      </w:divBdr>
    </w:div>
    <w:div w:id="1705860617">
      <w:bodyDiv w:val="1"/>
      <w:marLeft w:val="0"/>
      <w:marRight w:val="0"/>
      <w:marTop w:val="0"/>
      <w:marBottom w:val="0"/>
      <w:divBdr>
        <w:top w:val="none" w:sz="0" w:space="0" w:color="auto"/>
        <w:left w:val="none" w:sz="0" w:space="0" w:color="auto"/>
        <w:bottom w:val="none" w:sz="0" w:space="0" w:color="auto"/>
        <w:right w:val="none" w:sz="0" w:space="0" w:color="auto"/>
      </w:divBdr>
    </w:div>
    <w:div w:id="1705909602">
      <w:bodyDiv w:val="1"/>
      <w:marLeft w:val="0"/>
      <w:marRight w:val="0"/>
      <w:marTop w:val="0"/>
      <w:marBottom w:val="0"/>
      <w:divBdr>
        <w:top w:val="none" w:sz="0" w:space="0" w:color="auto"/>
        <w:left w:val="none" w:sz="0" w:space="0" w:color="auto"/>
        <w:bottom w:val="none" w:sz="0" w:space="0" w:color="auto"/>
        <w:right w:val="none" w:sz="0" w:space="0" w:color="auto"/>
      </w:divBdr>
      <w:divsChild>
        <w:div w:id="1204102389">
          <w:marLeft w:val="0"/>
          <w:marRight w:val="0"/>
          <w:marTop w:val="0"/>
          <w:marBottom w:val="0"/>
          <w:divBdr>
            <w:top w:val="none" w:sz="0" w:space="0" w:color="auto"/>
            <w:left w:val="none" w:sz="0" w:space="0" w:color="auto"/>
            <w:bottom w:val="none" w:sz="0" w:space="0" w:color="auto"/>
            <w:right w:val="none" w:sz="0" w:space="0" w:color="auto"/>
          </w:divBdr>
          <w:divsChild>
            <w:div w:id="36009644">
              <w:marLeft w:val="0"/>
              <w:marRight w:val="0"/>
              <w:marTop w:val="0"/>
              <w:marBottom w:val="0"/>
              <w:divBdr>
                <w:top w:val="none" w:sz="0" w:space="0" w:color="auto"/>
                <w:left w:val="none" w:sz="0" w:space="0" w:color="auto"/>
                <w:bottom w:val="none" w:sz="0" w:space="0" w:color="auto"/>
                <w:right w:val="none" w:sz="0" w:space="0" w:color="auto"/>
              </w:divBdr>
            </w:div>
            <w:div w:id="1057775765">
              <w:marLeft w:val="0"/>
              <w:marRight w:val="0"/>
              <w:marTop w:val="0"/>
              <w:marBottom w:val="0"/>
              <w:divBdr>
                <w:top w:val="none" w:sz="0" w:space="0" w:color="auto"/>
                <w:left w:val="none" w:sz="0" w:space="0" w:color="auto"/>
                <w:bottom w:val="none" w:sz="0" w:space="0" w:color="auto"/>
                <w:right w:val="none" w:sz="0" w:space="0" w:color="auto"/>
              </w:divBdr>
            </w:div>
            <w:div w:id="1195576319">
              <w:marLeft w:val="0"/>
              <w:marRight w:val="0"/>
              <w:marTop w:val="0"/>
              <w:marBottom w:val="0"/>
              <w:divBdr>
                <w:top w:val="none" w:sz="0" w:space="0" w:color="auto"/>
                <w:left w:val="none" w:sz="0" w:space="0" w:color="auto"/>
                <w:bottom w:val="none" w:sz="0" w:space="0" w:color="auto"/>
                <w:right w:val="none" w:sz="0" w:space="0" w:color="auto"/>
              </w:divBdr>
            </w:div>
            <w:div w:id="1410540085">
              <w:marLeft w:val="0"/>
              <w:marRight w:val="0"/>
              <w:marTop w:val="0"/>
              <w:marBottom w:val="0"/>
              <w:divBdr>
                <w:top w:val="none" w:sz="0" w:space="0" w:color="auto"/>
                <w:left w:val="none" w:sz="0" w:space="0" w:color="auto"/>
                <w:bottom w:val="none" w:sz="0" w:space="0" w:color="auto"/>
                <w:right w:val="none" w:sz="0" w:space="0" w:color="auto"/>
              </w:divBdr>
            </w:div>
            <w:div w:id="1557929799">
              <w:marLeft w:val="0"/>
              <w:marRight w:val="0"/>
              <w:marTop w:val="0"/>
              <w:marBottom w:val="0"/>
              <w:divBdr>
                <w:top w:val="none" w:sz="0" w:space="0" w:color="auto"/>
                <w:left w:val="none" w:sz="0" w:space="0" w:color="auto"/>
                <w:bottom w:val="none" w:sz="0" w:space="0" w:color="auto"/>
                <w:right w:val="none" w:sz="0" w:space="0" w:color="auto"/>
              </w:divBdr>
            </w:div>
            <w:div w:id="1812167335">
              <w:marLeft w:val="0"/>
              <w:marRight w:val="0"/>
              <w:marTop w:val="0"/>
              <w:marBottom w:val="0"/>
              <w:divBdr>
                <w:top w:val="none" w:sz="0" w:space="0" w:color="auto"/>
                <w:left w:val="none" w:sz="0" w:space="0" w:color="auto"/>
                <w:bottom w:val="none" w:sz="0" w:space="0" w:color="auto"/>
                <w:right w:val="none" w:sz="0" w:space="0" w:color="auto"/>
              </w:divBdr>
            </w:div>
            <w:div w:id="190664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676399">
      <w:bodyDiv w:val="1"/>
      <w:marLeft w:val="0"/>
      <w:marRight w:val="0"/>
      <w:marTop w:val="0"/>
      <w:marBottom w:val="0"/>
      <w:divBdr>
        <w:top w:val="none" w:sz="0" w:space="0" w:color="auto"/>
        <w:left w:val="none" w:sz="0" w:space="0" w:color="auto"/>
        <w:bottom w:val="none" w:sz="0" w:space="0" w:color="auto"/>
        <w:right w:val="none" w:sz="0" w:space="0" w:color="auto"/>
      </w:divBdr>
      <w:divsChild>
        <w:div w:id="1160543627">
          <w:marLeft w:val="547"/>
          <w:marRight w:val="0"/>
          <w:marTop w:val="192"/>
          <w:marBottom w:val="0"/>
          <w:divBdr>
            <w:top w:val="none" w:sz="0" w:space="0" w:color="auto"/>
            <w:left w:val="none" w:sz="0" w:space="0" w:color="auto"/>
            <w:bottom w:val="none" w:sz="0" w:space="0" w:color="auto"/>
            <w:right w:val="none" w:sz="0" w:space="0" w:color="auto"/>
          </w:divBdr>
        </w:div>
        <w:div w:id="1604217702">
          <w:marLeft w:val="547"/>
          <w:marRight w:val="0"/>
          <w:marTop w:val="192"/>
          <w:marBottom w:val="0"/>
          <w:divBdr>
            <w:top w:val="none" w:sz="0" w:space="0" w:color="auto"/>
            <w:left w:val="none" w:sz="0" w:space="0" w:color="auto"/>
            <w:bottom w:val="none" w:sz="0" w:space="0" w:color="auto"/>
            <w:right w:val="none" w:sz="0" w:space="0" w:color="auto"/>
          </w:divBdr>
        </w:div>
      </w:divsChild>
    </w:div>
    <w:div w:id="1707825041">
      <w:bodyDiv w:val="1"/>
      <w:marLeft w:val="0"/>
      <w:marRight w:val="0"/>
      <w:marTop w:val="0"/>
      <w:marBottom w:val="0"/>
      <w:divBdr>
        <w:top w:val="none" w:sz="0" w:space="0" w:color="auto"/>
        <w:left w:val="none" w:sz="0" w:space="0" w:color="auto"/>
        <w:bottom w:val="none" w:sz="0" w:space="0" w:color="auto"/>
        <w:right w:val="none" w:sz="0" w:space="0" w:color="auto"/>
      </w:divBdr>
      <w:divsChild>
        <w:div w:id="855342896">
          <w:marLeft w:val="547"/>
          <w:marRight w:val="0"/>
          <w:marTop w:val="115"/>
          <w:marBottom w:val="0"/>
          <w:divBdr>
            <w:top w:val="none" w:sz="0" w:space="0" w:color="auto"/>
            <w:left w:val="none" w:sz="0" w:space="0" w:color="auto"/>
            <w:bottom w:val="none" w:sz="0" w:space="0" w:color="auto"/>
            <w:right w:val="none" w:sz="0" w:space="0" w:color="auto"/>
          </w:divBdr>
        </w:div>
        <w:div w:id="1009411206">
          <w:marLeft w:val="1166"/>
          <w:marRight w:val="0"/>
          <w:marTop w:val="96"/>
          <w:marBottom w:val="0"/>
          <w:divBdr>
            <w:top w:val="none" w:sz="0" w:space="0" w:color="auto"/>
            <w:left w:val="none" w:sz="0" w:space="0" w:color="auto"/>
            <w:bottom w:val="none" w:sz="0" w:space="0" w:color="auto"/>
            <w:right w:val="none" w:sz="0" w:space="0" w:color="auto"/>
          </w:divBdr>
        </w:div>
        <w:div w:id="1217349545">
          <w:marLeft w:val="1166"/>
          <w:marRight w:val="0"/>
          <w:marTop w:val="96"/>
          <w:marBottom w:val="0"/>
          <w:divBdr>
            <w:top w:val="none" w:sz="0" w:space="0" w:color="auto"/>
            <w:left w:val="none" w:sz="0" w:space="0" w:color="auto"/>
            <w:bottom w:val="none" w:sz="0" w:space="0" w:color="auto"/>
            <w:right w:val="none" w:sz="0" w:space="0" w:color="auto"/>
          </w:divBdr>
        </w:div>
        <w:div w:id="1831821411">
          <w:marLeft w:val="547"/>
          <w:marRight w:val="0"/>
          <w:marTop w:val="115"/>
          <w:marBottom w:val="0"/>
          <w:divBdr>
            <w:top w:val="none" w:sz="0" w:space="0" w:color="auto"/>
            <w:left w:val="none" w:sz="0" w:space="0" w:color="auto"/>
            <w:bottom w:val="none" w:sz="0" w:space="0" w:color="auto"/>
            <w:right w:val="none" w:sz="0" w:space="0" w:color="auto"/>
          </w:divBdr>
        </w:div>
      </w:divsChild>
    </w:div>
    <w:div w:id="1708292998">
      <w:bodyDiv w:val="1"/>
      <w:marLeft w:val="0"/>
      <w:marRight w:val="0"/>
      <w:marTop w:val="0"/>
      <w:marBottom w:val="0"/>
      <w:divBdr>
        <w:top w:val="none" w:sz="0" w:space="0" w:color="auto"/>
        <w:left w:val="none" w:sz="0" w:space="0" w:color="auto"/>
        <w:bottom w:val="none" w:sz="0" w:space="0" w:color="auto"/>
        <w:right w:val="none" w:sz="0" w:space="0" w:color="auto"/>
      </w:divBdr>
      <w:divsChild>
        <w:div w:id="4984428">
          <w:marLeft w:val="2520"/>
          <w:marRight w:val="0"/>
          <w:marTop w:val="77"/>
          <w:marBottom w:val="0"/>
          <w:divBdr>
            <w:top w:val="none" w:sz="0" w:space="0" w:color="auto"/>
            <w:left w:val="none" w:sz="0" w:space="0" w:color="auto"/>
            <w:bottom w:val="none" w:sz="0" w:space="0" w:color="auto"/>
            <w:right w:val="none" w:sz="0" w:space="0" w:color="auto"/>
          </w:divBdr>
        </w:div>
        <w:div w:id="101802455">
          <w:marLeft w:val="1800"/>
          <w:marRight w:val="0"/>
          <w:marTop w:val="91"/>
          <w:marBottom w:val="0"/>
          <w:divBdr>
            <w:top w:val="none" w:sz="0" w:space="0" w:color="auto"/>
            <w:left w:val="none" w:sz="0" w:space="0" w:color="auto"/>
            <w:bottom w:val="none" w:sz="0" w:space="0" w:color="auto"/>
            <w:right w:val="none" w:sz="0" w:space="0" w:color="auto"/>
          </w:divBdr>
        </w:div>
        <w:div w:id="155650409">
          <w:marLeft w:val="2520"/>
          <w:marRight w:val="0"/>
          <w:marTop w:val="77"/>
          <w:marBottom w:val="0"/>
          <w:divBdr>
            <w:top w:val="none" w:sz="0" w:space="0" w:color="auto"/>
            <w:left w:val="none" w:sz="0" w:space="0" w:color="auto"/>
            <w:bottom w:val="none" w:sz="0" w:space="0" w:color="auto"/>
            <w:right w:val="none" w:sz="0" w:space="0" w:color="auto"/>
          </w:divBdr>
        </w:div>
        <w:div w:id="262420545">
          <w:marLeft w:val="1800"/>
          <w:marRight w:val="0"/>
          <w:marTop w:val="91"/>
          <w:marBottom w:val="0"/>
          <w:divBdr>
            <w:top w:val="none" w:sz="0" w:space="0" w:color="auto"/>
            <w:left w:val="none" w:sz="0" w:space="0" w:color="auto"/>
            <w:bottom w:val="none" w:sz="0" w:space="0" w:color="auto"/>
            <w:right w:val="none" w:sz="0" w:space="0" w:color="auto"/>
          </w:divBdr>
        </w:div>
        <w:div w:id="535049139">
          <w:marLeft w:val="1800"/>
          <w:marRight w:val="0"/>
          <w:marTop w:val="91"/>
          <w:marBottom w:val="0"/>
          <w:divBdr>
            <w:top w:val="none" w:sz="0" w:space="0" w:color="auto"/>
            <w:left w:val="none" w:sz="0" w:space="0" w:color="auto"/>
            <w:bottom w:val="none" w:sz="0" w:space="0" w:color="auto"/>
            <w:right w:val="none" w:sz="0" w:space="0" w:color="auto"/>
          </w:divBdr>
        </w:div>
        <w:div w:id="863204771">
          <w:marLeft w:val="547"/>
          <w:marRight w:val="0"/>
          <w:marTop w:val="120"/>
          <w:marBottom w:val="0"/>
          <w:divBdr>
            <w:top w:val="none" w:sz="0" w:space="0" w:color="auto"/>
            <w:left w:val="none" w:sz="0" w:space="0" w:color="auto"/>
            <w:bottom w:val="none" w:sz="0" w:space="0" w:color="auto"/>
            <w:right w:val="none" w:sz="0" w:space="0" w:color="auto"/>
          </w:divBdr>
        </w:div>
        <w:div w:id="1125083141">
          <w:marLeft w:val="1800"/>
          <w:marRight w:val="0"/>
          <w:marTop w:val="91"/>
          <w:marBottom w:val="0"/>
          <w:divBdr>
            <w:top w:val="none" w:sz="0" w:space="0" w:color="auto"/>
            <w:left w:val="none" w:sz="0" w:space="0" w:color="auto"/>
            <w:bottom w:val="none" w:sz="0" w:space="0" w:color="auto"/>
            <w:right w:val="none" w:sz="0" w:space="0" w:color="auto"/>
          </w:divBdr>
        </w:div>
        <w:div w:id="1304656073">
          <w:marLeft w:val="2520"/>
          <w:marRight w:val="0"/>
          <w:marTop w:val="77"/>
          <w:marBottom w:val="0"/>
          <w:divBdr>
            <w:top w:val="none" w:sz="0" w:space="0" w:color="auto"/>
            <w:left w:val="none" w:sz="0" w:space="0" w:color="auto"/>
            <w:bottom w:val="none" w:sz="0" w:space="0" w:color="auto"/>
            <w:right w:val="none" w:sz="0" w:space="0" w:color="auto"/>
          </w:divBdr>
        </w:div>
        <w:div w:id="1407997309">
          <w:marLeft w:val="2520"/>
          <w:marRight w:val="0"/>
          <w:marTop w:val="77"/>
          <w:marBottom w:val="0"/>
          <w:divBdr>
            <w:top w:val="none" w:sz="0" w:space="0" w:color="auto"/>
            <w:left w:val="none" w:sz="0" w:space="0" w:color="auto"/>
            <w:bottom w:val="none" w:sz="0" w:space="0" w:color="auto"/>
            <w:right w:val="none" w:sz="0" w:space="0" w:color="auto"/>
          </w:divBdr>
        </w:div>
        <w:div w:id="1818959418">
          <w:marLeft w:val="2520"/>
          <w:marRight w:val="0"/>
          <w:marTop w:val="77"/>
          <w:marBottom w:val="0"/>
          <w:divBdr>
            <w:top w:val="none" w:sz="0" w:space="0" w:color="auto"/>
            <w:left w:val="none" w:sz="0" w:space="0" w:color="auto"/>
            <w:bottom w:val="none" w:sz="0" w:space="0" w:color="auto"/>
            <w:right w:val="none" w:sz="0" w:space="0" w:color="auto"/>
          </w:divBdr>
        </w:div>
        <w:div w:id="1949579476">
          <w:marLeft w:val="1800"/>
          <w:marRight w:val="0"/>
          <w:marTop w:val="91"/>
          <w:marBottom w:val="0"/>
          <w:divBdr>
            <w:top w:val="none" w:sz="0" w:space="0" w:color="auto"/>
            <w:left w:val="none" w:sz="0" w:space="0" w:color="auto"/>
            <w:bottom w:val="none" w:sz="0" w:space="0" w:color="auto"/>
            <w:right w:val="none" w:sz="0" w:space="0" w:color="auto"/>
          </w:divBdr>
        </w:div>
        <w:div w:id="1978679047">
          <w:marLeft w:val="1800"/>
          <w:marRight w:val="0"/>
          <w:marTop w:val="91"/>
          <w:marBottom w:val="0"/>
          <w:divBdr>
            <w:top w:val="none" w:sz="0" w:space="0" w:color="auto"/>
            <w:left w:val="none" w:sz="0" w:space="0" w:color="auto"/>
            <w:bottom w:val="none" w:sz="0" w:space="0" w:color="auto"/>
            <w:right w:val="none" w:sz="0" w:space="0" w:color="auto"/>
          </w:divBdr>
        </w:div>
        <w:div w:id="2145074044">
          <w:marLeft w:val="2520"/>
          <w:marRight w:val="0"/>
          <w:marTop w:val="77"/>
          <w:marBottom w:val="0"/>
          <w:divBdr>
            <w:top w:val="none" w:sz="0" w:space="0" w:color="auto"/>
            <w:left w:val="none" w:sz="0" w:space="0" w:color="auto"/>
            <w:bottom w:val="none" w:sz="0" w:space="0" w:color="auto"/>
            <w:right w:val="none" w:sz="0" w:space="0" w:color="auto"/>
          </w:divBdr>
        </w:div>
      </w:divsChild>
    </w:div>
    <w:div w:id="1711226584">
      <w:bodyDiv w:val="1"/>
      <w:marLeft w:val="0"/>
      <w:marRight w:val="0"/>
      <w:marTop w:val="0"/>
      <w:marBottom w:val="0"/>
      <w:divBdr>
        <w:top w:val="none" w:sz="0" w:space="0" w:color="auto"/>
        <w:left w:val="none" w:sz="0" w:space="0" w:color="auto"/>
        <w:bottom w:val="none" w:sz="0" w:space="0" w:color="auto"/>
        <w:right w:val="none" w:sz="0" w:space="0" w:color="auto"/>
      </w:divBdr>
      <w:divsChild>
        <w:div w:id="315379511">
          <w:marLeft w:val="547"/>
          <w:marRight w:val="0"/>
          <w:marTop w:val="115"/>
          <w:marBottom w:val="0"/>
          <w:divBdr>
            <w:top w:val="none" w:sz="0" w:space="0" w:color="auto"/>
            <w:left w:val="none" w:sz="0" w:space="0" w:color="auto"/>
            <w:bottom w:val="none" w:sz="0" w:space="0" w:color="auto"/>
            <w:right w:val="none" w:sz="0" w:space="0" w:color="auto"/>
          </w:divBdr>
        </w:div>
        <w:div w:id="596669214">
          <w:marLeft w:val="547"/>
          <w:marRight w:val="0"/>
          <w:marTop w:val="115"/>
          <w:marBottom w:val="0"/>
          <w:divBdr>
            <w:top w:val="none" w:sz="0" w:space="0" w:color="auto"/>
            <w:left w:val="none" w:sz="0" w:space="0" w:color="auto"/>
            <w:bottom w:val="none" w:sz="0" w:space="0" w:color="auto"/>
            <w:right w:val="none" w:sz="0" w:space="0" w:color="auto"/>
          </w:divBdr>
        </w:div>
        <w:div w:id="791706663">
          <w:marLeft w:val="1166"/>
          <w:marRight w:val="0"/>
          <w:marTop w:val="96"/>
          <w:marBottom w:val="0"/>
          <w:divBdr>
            <w:top w:val="none" w:sz="0" w:space="0" w:color="auto"/>
            <w:left w:val="none" w:sz="0" w:space="0" w:color="auto"/>
            <w:bottom w:val="none" w:sz="0" w:space="0" w:color="auto"/>
            <w:right w:val="none" w:sz="0" w:space="0" w:color="auto"/>
          </w:divBdr>
        </w:div>
        <w:div w:id="795610786">
          <w:marLeft w:val="1166"/>
          <w:marRight w:val="0"/>
          <w:marTop w:val="96"/>
          <w:marBottom w:val="0"/>
          <w:divBdr>
            <w:top w:val="none" w:sz="0" w:space="0" w:color="auto"/>
            <w:left w:val="none" w:sz="0" w:space="0" w:color="auto"/>
            <w:bottom w:val="none" w:sz="0" w:space="0" w:color="auto"/>
            <w:right w:val="none" w:sz="0" w:space="0" w:color="auto"/>
          </w:divBdr>
        </w:div>
        <w:div w:id="871724573">
          <w:marLeft w:val="547"/>
          <w:marRight w:val="0"/>
          <w:marTop w:val="115"/>
          <w:marBottom w:val="0"/>
          <w:divBdr>
            <w:top w:val="none" w:sz="0" w:space="0" w:color="auto"/>
            <w:left w:val="none" w:sz="0" w:space="0" w:color="auto"/>
            <w:bottom w:val="none" w:sz="0" w:space="0" w:color="auto"/>
            <w:right w:val="none" w:sz="0" w:space="0" w:color="auto"/>
          </w:divBdr>
        </w:div>
        <w:div w:id="1217665427">
          <w:marLeft w:val="1166"/>
          <w:marRight w:val="0"/>
          <w:marTop w:val="96"/>
          <w:marBottom w:val="0"/>
          <w:divBdr>
            <w:top w:val="none" w:sz="0" w:space="0" w:color="auto"/>
            <w:left w:val="none" w:sz="0" w:space="0" w:color="auto"/>
            <w:bottom w:val="none" w:sz="0" w:space="0" w:color="auto"/>
            <w:right w:val="none" w:sz="0" w:space="0" w:color="auto"/>
          </w:divBdr>
        </w:div>
        <w:div w:id="1309358604">
          <w:marLeft w:val="1166"/>
          <w:marRight w:val="0"/>
          <w:marTop w:val="96"/>
          <w:marBottom w:val="0"/>
          <w:divBdr>
            <w:top w:val="none" w:sz="0" w:space="0" w:color="auto"/>
            <w:left w:val="none" w:sz="0" w:space="0" w:color="auto"/>
            <w:bottom w:val="none" w:sz="0" w:space="0" w:color="auto"/>
            <w:right w:val="none" w:sz="0" w:space="0" w:color="auto"/>
          </w:divBdr>
        </w:div>
        <w:div w:id="1330250738">
          <w:marLeft w:val="1800"/>
          <w:marRight w:val="0"/>
          <w:marTop w:val="86"/>
          <w:marBottom w:val="0"/>
          <w:divBdr>
            <w:top w:val="none" w:sz="0" w:space="0" w:color="auto"/>
            <w:left w:val="none" w:sz="0" w:space="0" w:color="auto"/>
            <w:bottom w:val="none" w:sz="0" w:space="0" w:color="auto"/>
            <w:right w:val="none" w:sz="0" w:space="0" w:color="auto"/>
          </w:divBdr>
        </w:div>
        <w:div w:id="1460025007">
          <w:marLeft w:val="1166"/>
          <w:marRight w:val="0"/>
          <w:marTop w:val="96"/>
          <w:marBottom w:val="0"/>
          <w:divBdr>
            <w:top w:val="none" w:sz="0" w:space="0" w:color="auto"/>
            <w:left w:val="none" w:sz="0" w:space="0" w:color="auto"/>
            <w:bottom w:val="none" w:sz="0" w:space="0" w:color="auto"/>
            <w:right w:val="none" w:sz="0" w:space="0" w:color="auto"/>
          </w:divBdr>
        </w:div>
      </w:divsChild>
    </w:div>
    <w:div w:id="1712265007">
      <w:bodyDiv w:val="1"/>
      <w:marLeft w:val="0"/>
      <w:marRight w:val="0"/>
      <w:marTop w:val="0"/>
      <w:marBottom w:val="0"/>
      <w:divBdr>
        <w:top w:val="none" w:sz="0" w:space="0" w:color="auto"/>
        <w:left w:val="none" w:sz="0" w:space="0" w:color="auto"/>
        <w:bottom w:val="none" w:sz="0" w:space="0" w:color="auto"/>
        <w:right w:val="none" w:sz="0" w:space="0" w:color="auto"/>
      </w:divBdr>
    </w:div>
    <w:div w:id="1712340459">
      <w:bodyDiv w:val="1"/>
      <w:marLeft w:val="0"/>
      <w:marRight w:val="0"/>
      <w:marTop w:val="0"/>
      <w:marBottom w:val="0"/>
      <w:divBdr>
        <w:top w:val="none" w:sz="0" w:space="0" w:color="auto"/>
        <w:left w:val="none" w:sz="0" w:space="0" w:color="auto"/>
        <w:bottom w:val="none" w:sz="0" w:space="0" w:color="auto"/>
        <w:right w:val="none" w:sz="0" w:space="0" w:color="auto"/>
      </w:divBdr>
    </w:div>
    <w:div w:id="1712341523">
      <w:bodyDiv w:val="1"/>
      <w:marLeft w:val="0"/>
      <w:marRight w:val="0"/>
      <w:marTop w:val="0"/>
      <w:marBottom w:val="0"/>
      <w:divBdr>
        <w:top w:val="none" w:sz="0" w:space="0" w:color="auto"/>
        <w:left w:val="none" w:sz="0" w:space="0" w:color="auto"/>
        <w:bottom w:val="none" w:sz="0" w:space="0" w:color="auto"/>
        <w:right w:val="none" w:sz="0" w:space="0" w:color="auto"/>
      </w:divBdr>
    </w:div>
    <w:div w:id="1712994797">
      <w:bodyDiv w:val="1"/>
      <w:marLeft w:val="0"/>
      <w:marRight w:val="0"/>
      <w:marTop w:val="0"/>
      <w:marBottom w:val="0"/>
      <w:divBdr>
        <w:top w:val="none" w:sz="0" w:space="0" w:color="auto"/>
        <w:left w:val="none" w:sz="0" w:space="0" w:color="auto"/>
        <w:bottom w:val="none" w:sz="0" w:space="0" w:color="auto"/>
        <w:right w:val="none" w:sz="0" w:space="0" w:color="auto"/>
      </w:divBdr>
    </w:div>
    <w:div w:id="1713311033">
      <w:bodyDiv w:val="1"/>
      <w:marLeft w:val="0"/>
      <w:marRight w:val="0"/>
      <w:marTop w:val="0"/>
      <w:marBottom w:val="0"/>
      <w:divBdr>
        <w:top w:val="none" w:sz="0" w:space="0" w:color="auto"/>
        <w:left w:val="none" w:sz="0" w:space="0" w:color="auto"/>
        <w:bottom w:val="none" w:sz="0" w:space="0" w:color="auto"/>
        <w:right w:val="none" w:sz="0" w:space="0" w:color="auto"/>
      </w:divBdr>
    </w:div>
    <w:div w:id="1714113118">
      <w:bodyDiv w:val="1"/>
      <w:marLeft w:val="0"/>
      <w:marRight w:val="0"/>
      <w:marTop w:val="0"/>
      <w:marBottom w:val="0"/>
      <w:divBdr>
        <w:top w:val="none" w:sz="0" w:space="0" w:color="auto"/>
        <w:left w:val="none" w:sz="0" w:space="0" w:color="auto"/>
        <w:bottom w:val="none" w:sz="0" w:space="0" w:color="auto"/>
        <w:right w:val="none" w:sz="0" w:space="0" w:color="auto"/>
      </w:divBdr>
    </w:div>
    <w:div w:id="1715155907">
      <w:bodyDiv w:val="1"/>
      <w:marLeft w:val="0"/>
      <w:marRight w:val="0"/>
      <w:marTop w:val="0"/>
      <w:marBottom w:val="0"/>
      <w:divBdr>
        <w:top w:val="none" w:sz="0" w:space="0" w:color="auto"/>
        <w:left w:val="none" w:sz="0" w:space="0" w:color="auto"/>
        <w:bottom w:val="none" w:sz="0" w:space="0" w:color="auto"/>
        <w:right w:val="none" w:sz="0" w:space="0" w:color="auto"/>
      </w:divBdr>
    </w:div>
    <w:div w:id="1715302488">
      <w:bodyDiv w:val="1"/>
      <w:marLeft w:val="0"/>
      <w:marRight w:val="0"/>
      <w:marTop w:val="0"/>
      <w:marBottom w:val="0"/>
      <w:divBdr>
        <w:top w:val="none" w:sz="0" w:space="0" w:color="auto"/>
        <w:left w:val="none" w:sz="0" w:space="0" w:color="auto"/>
        <w:bottom w:val="none" w:sz="0" w:space="0" w:color="auto"/>
        <w:right w:val="none" w:sz="0" w:space="0" w:color="auto"/>
      </w:divBdr>
      <w:divsChild>
        <w:div w:id="69037913">
          <w:marLeft w:val="547"/>
          <w:marRight w:val="0"/>
          <w:marTop w:val="96"/>
          <w:marBottom w:val="0"/>
          <w:divBdr>
            <w:top w:val="none" w:sz="0" w:space="0" w:color="auto"/>
            <w:left w:val="none" w:sz="0" w:space="0" w:color="auto"/>
            <w:bottom w:val="none" w:sz="0" w:space="0" w:color="auto"/>
            <w:right w:val="none" w:sz="0" w:space="0" w:color="auto"/>
          </w:divBdr>
        </w:div>
        <w:div w:id="1017846534">
          <w:marLeft w:val="547"/>
          <w:marRight w:val="0"/>
          <w:marTop w:val="96"/>
          <w:marBottom w:val="0"/>
          <w:divBdr>
            <w:top w:val="none" w:sz="0" w:space="0" w:color="auto"/>
            <w:left w:val="none" w:sz="0" w:space="0" w:color="auto"/>
            <w:bottom w:val="none" w:sz="0" w:space="0" w:color="auto"/>
            <w:right w:val="none" w:sz="0" w:space="0" w:color="auto"/>
          </w:divBdr>
        </w:div>
        <w:div w:id="1477723550">
          <w:marLeft w:val="547"/>
          <w:marRight w:val="0"/>
          <w:marTop w:val="96"/>
          <w:marBottom w:val="0"/>
          <w:divBdr>
            <w:top w:val="none" w:sz="0" w:space="0" w:color="auto"/>
            <w:left w:val="none" w:sz="0" w:space="0" w:color="auto"/>
            <w:bottom w:val="none" w:sz="0" w:space="0" w:color="auto"/>
            <w:right w:val="none" w:sz="0" w:space="0" w:color="auto"/>
          </w:divBdr>
        </w:div>
        <w:div w:id="1884557466">
          <w:marLeft w:val="547"/>
          <w:marRight w:val="0"/>
          <w:marTop w:val="96"/>
          <w:marBottom w:val="0"/>
          <w:divBdr>
            <w:top w:val="none" w:sz="0" w:space="0" w:color="auto"/>
            <w:left w:val="none" w:sz="0" w:space="0" w:color="auto"/>
            <w:bottom w:val="none" w:sz="0" w:space="0" w:color="auto"/>
            <w:right w:val="none" w:sz="0" w:space="0" w:color="auto"/>
          </w:divBdr>
        </w:div>
      </w:divsChild>
    </w:div>
    <w:div w:id="1717198817">
      <w:bodyDiv w:val="1"/>
      <w:marLeft w:val="0"/>
      <w:marRight w:val="0"/>
      <w:marTop w:val="0"/>
      <w:marBottom w:val="0"/>
      <w:divBdr>
        <w:top w:val="none" w:sz="0" w:space="0" w:color="auto"/>
        <w:left w:val="none" w:sz="0" w:space="0" w:color="auto"/>
        <w:bottom w:val="none" w:sz="0" w:space="0" w:color="auto"/>
        <w:right w:val="none" w:sz="0" w:space="0" w:color="auto"/>
      </w:divBdr>
    </w:div>
    <w:div w:id="1718118787">
      <w:bodyDiv w:val="1"/>
      <w:marLeft w:val="0"/>
      <w:marRight w:val="0"/>
      <w:marTop w:val="0"/>
      <w:marBottom w:val="0"/>
      <w:divBdr>
        <w:top w:val="none" w:sz="0" w:space="0" w:color="auto"/>
        <w:left w:val="none" w:sz="0" w:space="0" w:color="auto"/>
        <w:bottom w:val="none" w:sz="0" w:space="0" w:color="auto"/>
        <w:right w:val="none" w:sz="0" w:space="0" w:color="auto"/>
      </w:divBdr>
    </w:div>
    <w:div w:id="1718361214">
      <w:bodyDiv w:val="1"/>
      <w:marLeft w:val="0"/>
      <w:marRight w:val="0"/>
      <w:marTop w:val="0"/>
      <w:marBottom w:val="0"/>
      <w:divBdr>
        <w:top w:val="none" w:sz="0" w:space="0" w:color="auto"/>
        <w:left w:val="none" w:sz="0" w:space="0" w:color="auto"/>
        <w:bottom w:val="none" w:sz="0" w:space="0" w:color="auto"/>
        <w:right w:val="none" w:sz="0" w:space="0" w:color="auto"/>
      </w:divBdr>
      <w:divsChild>
        <w:div w:id="368920963">
          <w:marLeft w:val="706"/>
          <w:marRight w:val="0"/>
          <w:marTop w:val="115"/>
          <w:marBottom w:val="0"/>
          <w:divBdr>
            <w:top w:val="none" w:sz="0" w:space="0" w:color="auto"/>
            <w:left w:val="none" w:sz="0" w:space="0" w:color="auto"/>
            <w:bottom w:val="none" w:sz="0" w:space="0" w:color="auto"/>
            <w:right w:val="none" w:sz="0" w:space="0" w:color="auto"/>
          </w:divBdr>
        </w:div>
        <w:div w:id="537744266">
          <w:marLeft w:val="418"/>
          <w:marRight w:val="0"/>
          <w:marTop w:val="115"/>
          <w:marBottom w:val="0"/>
          <w:divBdr>
            <w:top w:val="none" w:sz="0" w:space="0" w:color="auto"/>
            <w:left w:val="none" w:sz="0" w:space="0" w:color="auto"/>
            <w:bottom w:val="none" w:sz="0" w:space="0" w:color="auto"/>
            <w:right w:val="none" w:sz="0" w:space="0" w:color="auto"/>
          </w:divBdr>
        </w:div>
        <w:div w:id="852720988">
          <w:marLeft w:val="706"/>
          <w:marRight w:val="0"/>
          <w:marTop w:val="115"/>
          <w:marBottom w:val="0"/>
          <w:divBdr>
            <w:top w:val="none" w:sz="0" w:space="0" w:color="auto"/>
            <w:left w:val="none" w:sz="0" w:space="0" w:color="auto"/>
            <w:bottom w:val="none" w:sz="0" w:space="0" w:color="auto"/>
            <w:right w:val="none" w:sz="0" w:space="0" w:color="auto"/>
          </w:divBdr>
        </w:div>
      </w:divsChild>
    </w:div>
    <w:div w:id="1718623162">
      <w:bodyDiv w:val="1"/>
      <w:marLeft w:val="0"/>
      <w:marRight w:val="0"/>
      <w:marTop w:val="0"/>
      <w:marBottom w:val="0"/>
      <w:divBdr>
        <w:top w:val="none" w:sz="0" w:space="0" w:color="auto"/>
        <w:left w:val="none" w:sz="0" w:space="0" w:color="auto"/>
        <w:bottom w:val="none" w:sz="0" w:space="0" w:color="auto"/>
        <w:right w:val="none" w:sz="0" w:space="0" w:color="auto"/>
      </w:divBdr>
      <w:divsChild>
        <w:div w:id="1407413078">
          <w:marLeft w:val="547"/>
          <w:marRight w:val="0"/>
          <w:marTop w:val="154"/>
          <w:marBottom w:val="0"/>
          <w:divBdr>
            <w:top w:val="none" w:sz="0" w:space="0" w:color="auto"/>
            <w:left w:val="none" w:sz="0" w:space="0" w:color="auto"/>
            <w:bottom w:val="none" w:sz="0" w:space="0" w:color="auto"/>
            <w:right w:val="none" w:sz="0" w:space="0" w:color="auto"/>
          </w:divBdr>
        </w:div>
        <w:div w:id="1466508156">
          <w:marLeft w:val="547"/>
          <w:marRight w:val="0"/>
          <w:marTop w:val="154"/>
          <w:marBottom w:val="0"/>
          <w:divBdr>
            <w:top w:val="none" w:sz="0" w:space="0" w:color="auto"/>
            <w:left w:val="none" w:sz="0" w:space="0" w:color="auto"/>
            <w:bottom w:val="none" w:sz="0" w:space="0" w:color="auto"/>
            <w:right w:val="none" w:sz="0" w:space="0" w:color="auto"/>
          </w:divBdr>
        </w:div>
      </w:divsChild>
    </w:div>
    <w:div w:id="1719622081">
      <w:bodyDiv w:val="1"/>
      <w:marLeft w:val="0"/>
      <w:marRight w:val="0"/>
      <w:marTop w:val="0"/>
      <w:marBottom w:val="0"/>
      <w:divBdr>
        <w:top w:val="none" w:sz="0" w:space="0" w:color="auto"/>
        <w:left w:val="none" w:sz="0" w:space="0" w:color="auto"/>
        <w:bottom w:val="none" w:sz="0" w:space="0" w:color="auto"/>
        <w:right w:val="none" w:sz="0" w:space="0" w:color="auto"/>
      </w:divBdr>
    </w:div>
    <w:div w:id="1720781687">
      <w:bodyDiv w:val="1"/>
      <w:marLeft w:val="0"/>
      <w:marRight w:val="0"/>
      <w:marTop w:val="0"/>
      <w:marBottom w:val="0"/>
      <w:divBdr>
        <w:top w:val="none" w:sz="0" w:space="0" w:color="auto"/>
        <w:left w:val="none" w:sz="0" w:space="0" w:color="auto"/>
        <w:bottom w:val="none" w:sz="0" w:space="0" w:color="auto"/>
        <w:right w:val="none" w:sz="0" w:space="0" w:color="auto"/>
      </w:divBdr>
      <w:divsChild>
        <w:div w:id="317618581">
          <w:marLeft w:val="0"/>
          <w:marRight w:val="0"/>
          <w:marTop w:val="0"/>
          <w:marBottom w:val="0"/>
          <w:divBdr>
            <w:top w:val="none" w:sz="0" w:space="0" w:color="auto"/>
            <w:left w:val="none" w:sz="0" w:space="0" w:color="auto"/>
            <w:bottom w:val="none" w:sz="0" w:space="0" w:color="auto"/>
            <w:right w:val="none" w:sz="0" w:space="0" w:color="auto"/>
          </w:divBdr>
          <w:divsChild>
            <w:div w:id="77098974">
              <w:marLeft w:val="0"/>
              <w:marRight w:val="0"/>
              <w:marTop w:val="0"/>
              <w:marBottom w:val="0"/>
              <w:divBdr>
                <w:top w:val="none" w:sz="0" w:space="0" w:color="auto"/>
                <w:left w:val="none" w:sz="0" w:space="0" w:color="auto"/>
                <w:bottom w:val="none" w:sz="0" w:space="0" w:color="auto"/>
                <w:right w:val="none" w:sz="0" w:space="0" w:color="auto"/>
              </w:divBdr>
            </w:div>
            <w:div w:id="229578963">
              <w:marLeft w:val="0"/>
              <w:marRight w:val="0"/>
              <w:marTop w:val="0"/>
              <w:marBottom w:val="0"/>
              <w:divBdr>
                <w:top w:val="none" w:sz="0" w:space="0" w:color="auto"/>
                <w:left w:val="none" w:sz="0" w:space="0" w:color="auto"/>
                <w:bottom w:val="none" w:sz="0" w:space="0" w:color="auto"/>
                <w:right w:val="none" w:sz="0" w:space="0" w:color="auto"/>
              </w:divBdr>
            </w:div>
            <w:div w:id="824857672">
              <w:marLeft w:val="0"/>
              <w:marRight w:val="0"/>
              <w:marTop w:val="0"/>
              <w:marBottom w:val="0"/>
              <w:divBdr>
                <w:top w:val="none" w:sz="0" w:space="0" w:color="auto"/>
                <w:left w:val="none" w:sz="0" w:space="0" w:color="auto"/>
                <w:bottom w:val="none" w:sz="0" w:space="0" w:color="auto"/>
                <w:right w:val="none" w:sz="0" w:space="0" w:color="auto"/>
              </w:divBdr>
            </w:div>
            <w:div w:id="1606420955">
              <w:marLeft w:val="0"/>
              <w:marRight w:val="0"/>
              <w:marTop w:val="0"/>
              <w:marBottom w:val="0"/>
              <w:divBdr>
                <w:top w:val="none" w:sz="0" w:space="0" w:color="auto"/>
                <w:left w:val="none" w:sz="0" w:space="0" w:color="auto"/>
                <w:bottom w:val="none" w:sz="0" w:space="0" w:color="auto"/>
                <w:right w:val="none" w:sz="0" w:space="0" w:color="auto"/>
              </w:divBdr>
            </w:div>
            <w:div w:id="189106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125907">
      <w:bodyDiv w:val="1"/>
      <w:marLeft w:val="0"/>
      <w:marRight w:val="0"/>
      <w:marTop w:val="0"/>
      <w:marBottom w:val="0"/>
      <w:divBdr>
        <w:top w:val="none" w:sz="0" w:space="0" w:color="auto"/>
        <w:left w:val="none" w:sz="0" w:space="0" w:color="auto"/>
        <w:bottom w:val="none" w:sz="0" w:space="0" w:color="auto"/>
        <w:right w:val="none" w:sz="0" w:space="0" w:color="auto"/>
      </w:divBdr>
      <w:divsChild>
        <w:div w:id="372850345">
          <w:marLeft w:val="0"/>
          <w:marRight w:val="0"/>
          <w:marTop w:val="0"/>
          <w:marBottom w:val="0"/>
          <w:divBdr>
            <w:top w:val="none" w:sz="0" w:space="0" w:color="auto"/>
            <w:left w:val="none" w:sz="0" w:space="0" w:color="auto"/>
            <w:bottom w:val="none" w:sz="0" w:space="0" w:color="auto"/>
            <w:right w:val="none" w:sz="0" w:space="0" w:color="auto"/>
          </w:divBdr>
          <w:divsChild>
            <w:div w:id="824466759">
              <w:marLeft w:val="0"/>
              <w:marRight w:val="0"/>
              <w:marTop w:val="0"/>
              <w:marBottom w:val="0"/>
              <w:divBdr>
                <w:top w:val="none" w:sz="0" w:space="0" w:color="auto"/>
                <w:left w:val="none" w:sz="0" w:space="0" w:color="auto"/>
                <w:bottom w:val="none" w:sz="0" w:space="0" w:color="auto"/>
                <w:right w:val="none" w:sz="0" w:space="0" w:color="auto"/>
              </w:divBdr>
            </w:div>
            <w:div w:id="166057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782142">
      <w:bodyDiv w:val="1"/>
      <w:marLeft w:val="0"/>
      <w:marRight w:val="0"/>
      <w:marTop w:val="0"/>
      <w:marBottom w:val="0"/>
      <w:divBdr>
        <w:top w:val="none" w:sz="0" w:space="0" w:color="auto"/>
        <w:left w:val="none" w:sz="0" w:space="0" w:color="auto"/>
        <w:bottom w:val="none" w:sz="0" w:space="0" w:color="auto"/>
        <w:right w:val="none" w:sz="0" w:space="0" w:color="auto"/>
      </w:divBdr>
    </w:div>
    <w:div w:id="1722090104">
      <w:bodyDiv w:val="1"/>
      <w:marLeft w:val="0"/>
      <w:marRight w:val="0"/>
      <w:marTop w:val="0"/>
      <w:marBottom w:val="0"/>
      <w:divBdr>
        <w:top w:val="none" w:sz="0" w:space="0" w:color="auto"/>
        <w:left w:val="none" w:sz="0" w:space="0" w:color="auto"/>
        <w:bottom w:val="none" w:sz="0" w:space="0" w:color="auto"/>
        <w:right w:val="none" w:sz="0" w:space="0" w:color="auto"/>
      </w:divBdr>
    </w:div>
    <w:div w:id="1722483730">
      <w:bodyDiv w:val="1"/>
      <w:marLeft w:val="0"/>
      <w:marRight w:val="0"/>
      <w:marTop w:val="0"/>
      <w:marBottom w:val="0"/>
      <w:divBdr>
        <w:top w:val="none" w:sz="0" w:space="0" w:color="auto"/>
        <w:left w:val="none" w:sz="0" w:space="0" w:color="auto"/>
        <w:bottom w:val="none" w:sz="0" w:space="0" w:color="auto"/>
        <w:right w:val="none" w:sz="0" w:space="0" w:color="auto"/>
      </w:divBdr>
    </w:div>
    <w:div w:id="1723165412">
      <w:bodyDiv w:val="1"/>
      <w:marLeft w:val="0"/>
      <w:marRight w:val="0"/>
      <w:marTop w:val="0"/>
      <w:marBottom w:val="0"/>
      <w:divBdr>
        <w:top w:val="none" w:sz="0" w:space="0" w:color="auto"/>
        <w:left w:val="none" w:sz="0" w:space="0" w:color="auto"/>
        <w:bottom w:val="none" w:sz="0" w:space="0" w:color="auto"/>
        <w:right w:val="none" w:sz="0" w:space="0" w:color="auto"/>
      </w:divBdr>
    </w:div>
    <w:div w:id="1723628462">
      <w:bodyDiv w:val="1"/>
      <w:marLeft w:val="0"/>
      <w:marRight w:val="0"/>
      <w:marTop w:val="0"/>
      <w:marBottom w:val="0"/>
      <w:divBdr>
        <w:top w:val="none" w:sz="0" w:space="0" w:color="auto"/>
        <w:left w:val="none" w:sz="0" w:space="0" w:color="auto"/>
        <w:bottom w:val="none" w:sz="0" w:space="0" w:color="auto"/>
        <w:right w:val="none" w:sz="0" w:space="0" w:color="auto"/>
      </w:divBdr>
    </w:div>
    <w:div w:id="1724715845">
      <w:bodyDiv w:val="1"/>
      <w:marLeft w:val="0"/>
      <w:marRight w:val="0"/>
      <w:marTop w:val="0"/>
      <w:marBottom w:val="0"/>
      <w:divBdr>
        <w:top w:val="none" w:sz="0" w:space="0" w:color="auto"/>
        <w:left w:val="none" w:sz="0" w:space="0" w:color="auto"/>
        <w:bottom w:val="none" w:sz="0" w:space="0" w:color="auto"/>
        <w:right w:val="none" w:sz="0" w:space="0" w:color="auto"/>
      </w:divBdr>
    </w:div>
    <w:div w:id="1725132054">
      <w:bodyDiv w:val="1"/>
      <w:marLeft w:val="0"/>
      <w:marRight w:val="0"/>
      <w:marTop w:val="0"/>
      <w:marBottom w:val="0"/>
      <w:divBdr>
        <w:top w:val="none" w:sz="0" w:space="0" w:color="auto"/>
        <w:left w:val="none" w:sz="0" w:space="0" w:color="auto"/>
        <w:bottom w:val="none" w:sz="0" w:space="0" w:color="auto"/>
        <w:right w:val="none" w:sz="0" w:space="0" w:color="auto"/>
      </w:divBdr>
    </w:div>
    <w:div w:id="1725134813">
      <w:bodyDiv w:val="1"/>
      <w:marLeft w:val="0"/>
      <w:marRight w:val="0"/>
      <w:marTop w:val="0"/>
      <w:marBottom w:val="0"/>
      <w:divBdr>
        <w:top w:val="none" w:sz="0" w:space="0" w:color="auto"/>
        <w:left w:val="none" w:sz="0" w:space="0" w:color="auto"/>
        <w:bottom w:val="none" w:sz="0" w:space="0" w:color="auto"/>
        <w:right w:val="none" w:sz="0" w:space="0" w:color="auto"/>
      </w:divBdr>
    </w:div>
    <w:div w:id="1726643596">
      <w:bodyDiv w:val="1"/>
      <w:marLeft w:val="0"/>
      <w:marRight w:val="0"/>
      <w:marTop w:val="0"/>
      <w:marBottom w:val="0"/>
      <w:divBdr>
        <w:top w:val="none" w:sz="0" w:space="0" w:color="auto"/>
        <w:left w:val="none" w:sz="0" w:space="0" w:color="auto"/>
        <w:bottom w:val="none" w:sz="0" w:space="0" w:color="auto"/>
        <w:right w:val="none" w:sz="0" w:space="0" w:color="auto"/>
      </w:divBdr>
    </w:div>
    <w:div w:id="1727215151">
      <w:bodyDiv w:val="1"/>
      <w:marLeft w:val="0"/>
      <w:marRight w:val="0"/>
      <w:marTop w:val="0"/>
      <w:marBottom w:val="0"/>
      <w:divBdr>
        <w:top w:val="none" w:sz="0" w:space="0" w:color="auto"/>
        <w:left w:val="none" w:sz="0" w:space="0" w:color="auto"/>
        <w:bottom w:val="none" w:sz="0" w:space="0" w:color="auto"/>
        <w:right w:val="none" w:sz="0" w:space="0" w:color="auto"/>
      </w:divBdr>
    </w:div>
    <w:div w:id="1727220288">
      <w:bodyDiv w:val="1"/>
      <w:marLeft w:val="0"/>
      <w:marRight w:val="0"/>
      <w:marTop w:val="0"/>
      <w:marBottom w:val="0"/>
      <w:divBdr>
        <w:top w:val="none" w:sz="0" w:space="0" w:color="auto"/>
        <w:left w:val="none" w:sz="0" w:space="0" w:color="auto"/>
        <w:bottom w:val="none" w:sz="0" w:space="0" w:color="auto"/>
        <w:right w:val="none" w:sz="0" w:space="0" w:color="auto"/>
      </w:divBdr>
    </w:div>
    <w:div w:id="1727870372">
      <w:bodyDiv w:val="1"/>
      <w:marLeft w:val="0"/>
      <w:marRight w:val="0"/>
      <w:marTop w:val="0"/>
      <w:marBottom w:val="0"/>
      <w:divBdr>
        <w:top w:val="none" w:sz="0" w:space="0" w:color="auto"/>
        <w:left w:val="none" w:sz="0" w:space="0" w:color="auto"/>
        <w:bottom w:val="none" w:sz="0" w:space="0" w:color="auto"/>
        <w:right w:val="none" w:sz="0" w:space="0" w:color="auto"/>
      </w:divBdr>
      <w:divsChild>
        <w:div w:id="972751764">
          <w:marLeft w:val="547"/>
          <w:marRight w:val="0"/>
          <w:marTop w:val="115"/>
          <w:marBottom w:val="0"/>
          <w:divBdr>
            <w:top w:val="none" w:sz="0" w:space="0" w:color="auto"/>
            <w:left w:val="none" w:sz="0" w:space="0" w:color="auto"/>
            <w:bottom w:val="none" w:sz="0" w:space="0" w:color="auto"/>
            <w:right w:val="none" w:sz="0" w:space="0" w:color="auto"/>
          </w:divBdr>
        </w:div>
        <w:div w:id="1314530746">
          <w:marLeft w:val="547"/>
          <w:marRight w:val="0"/>
          <w:marTop w:val="115"/>
          <w:marBottom w:val="0"/>
          <w:divBdr>
            <w:top w:val="none" w:sz="0" w:space="0" w:color="auto"/>
            <w:left w:val="none" w:sz="0" w:space="0" w:color="auto"/>
            <w:bottom w:val="none" w:sz="0" w:space="0" w:color="auto"/>
            <w:right w:val="none" w:sz="0" w:space="0" w:color="auto"/>
          </w:divBdr>
        </w:div>
        <w:div w:id="1580098196">
          <w:marLeft w:val="720"/>
          <w:marRight w:val="0"/>
          <w:marTop w:val="96"/>
          <w:marBottom w:val="0"/>
          <w:divBdr>
            <w:top w:val="none" w:sz="0" w:space="0" w:color="auto"/>
            <w:left w:val="none" w:sz="0" w:space="0" w:color="auto"/>
            <w:bottom w:val="none" w:sz="0" w:space="0" w:color="auto"/>
            <w:right w:val="none" w:sz="0" w:space="0" w:color="auto"/>
          </w:divBdr>
        </w:div>
      </w:divsChild>
    </w:div>
    <w:div w:id="1728451999">
      <w:bodyDiv w:val="1"/>
      <w:marLeft w:val="0"/>
      <w:marRight w:val="0"/>
      <w:marTop w:val="0"/>
      <w:marBottom w:val="0"/>
      <w:divBdr>
        <w:top w:val="none" w:sz="0" w:space="0" w:color="auto"/>
        <w:left w:val="none" w:sz="0" w:space="0" w:color="auto"/>
        <w:bottom w:val="none" w:sz="0" w:space="0" w:color="auto"/>
        <w:right w:val="none" w:sz="0" w:space="0" w:color="auto"/>
      </w:divBdr>
    </w:div>
    <w:div w:id="1729720179">
      <w:bodyDiv w:val="1"/>
      <w:marLeft w:val="0"/>
      <w:marRight w:val="0"/>
      <w:marTop w:val="0"/>
      <w:marBottom w:val="0"/>
      <w:divBdr>
        <w:top w:val="none" w:sz="0" w:space="0" w:color="auto"/>
        <w:left w:val="none" w:sz="0" w:space="0" w:color="auto"/>
        <w:bottom w:val="none" w:sz="0" w:space="0" w:color="auto"/>
        <w:right w:val="none" w:sz="0" w:space="0" w:color="auto"/>
      </w:divBdr>
    </w:div>
    <w:div w:id="1729838764">
      <w:bodyDiv w:val="1"/>
      <w:marLeft w:val="0"/>
      <w:marRight w:val="0"/>
      <w:marTop w:val="0"/>
      <w:marBottom w:val="0"/>
      <w:divBdr>
        <w:top w:val="none" w:sz="0" w:space="0" w:color="auto"/>
        <w:left w:val="none" w:sz="0" w:space="0" w:color="auto"/>
        <w:bottom w:val="none" w:sz="0" w:space="0" w:color="auto"/>
        <w:right w:val="none" w:sz="0" w:space="0" w:color="auto"/>
      </w:divBdr>
    </w:div>
    <w:div w:id="1730106658">
      <w:bodyDiv w:val="1"/>
      <w:marLeft w:val="0"/>
      <w:marRight w:val="0"/>
      <w:marTop w:val="0"/>
      <w:marBottom w:val="0"/>
      <w:divBdr>
        <w:top w:val="none" w:sz="0" w:space="0" w:color="auto"/>
        <w:left w:val="none" w:sz="0" w:space="0" w:color="auto"/>
        <w:bottom w:val="none" w:sz="0" w:space="0" w:color="auto"/>
        <w:right w:val="none" w:sz="0" w:space="0" w:color="auto"/>
      </w:divBdr>
      <w:divsChild>
        <w:div w:id="1292055891">
          <w:marLeft w:val="547"/>
          <w:marRight w:val="0"/>
          <w:marTop w:val="154"/>
          <w:marBottom w:val="0"/>
          <w:divBdr>
            <w:top w:val="none" w:sz="0" w:space="0" w:color="auto"/>
            <w:left w:val="none" w:sz="0" w:space="0" w:color="auto"/>
            <w:bottom w:val="none" w:sz="0" w:space="0" w:color="auto"/>
            <w:right w:val="none" w:sz="0" w:space="0" w:color="auto"/>
          </w:divBdr>
        </w:div>
        <w:div w:id="1552233057">
          <w:marLeft w:val="1166"/>
          <w:marRight w:val="0"/>
          <w:marTop w:val="134"/>
          <w:marBottom w:val="0"/>
          <w:divBdr>
            <w:top w:val="none" w:sz="0" w:space="0" w:color="auto"/>
            <w:left w:val="none" w:sz="0" w:space="0" w:color="auto"/>
            <w:bottom w:val="none" w:sz="0" w:space="0" w:color="auto"/>
            <w:right w:val="none" w:sz="0" w:space="0" w:color="auto"/>
          </w:divBdr>
        </w:div>
        <w:div w:id="1573419848">
          <w:marLeft w:val="1800"/>
          <w:marRight w:val="0"/>
          <w:marTop w:val="115"/>
          <w:marBottom w:val="0"/>
          <w:divBdr>
            <w:top w:val="none" w:sz="0" w:space="0" w:color="auto"/>
            <w:left w:val="none" w:sz="0" w:space="0" w:color="auto"/>
            <w:bottom w:val="none" w:sz="0" w:space="0" w:color="auto"/>
            <w:right w:val="none" w:sz="0" w:space="0" w:color="auto"/>
          </w:divBdr>
        </w:div>
        <w:div w:id="1658148622">
          <w:marLeft w:val="1166"/>
          <w:marRight w:val="0"/>
          <w:marTop w:val="134"/>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2579171">
      <w:bodyDiv w:val="1"/>
      <w:marLeft w:val="0"/>
      <w:marRight w:val="0"/>
      <w:marTop w:val="0"/>
      <w:marBottom w:val="0"/>
      <w:divBdr>
        <w:top w:val="none" w:sz="0" w:space="0" w:color="auto"/>
        <w:left w:val="none" w:sz="0" w:space="0" w:color="auto"/>
        <w:bottom w:val="none" w:sz="0" w:space="0" w:color="auto"/>
        <w:right w:val="none" w:sz="0" w:space="0" w:color="auto"/>
      </w:divBdr>
    </w:div>
    <w:div w:id="1734543703">
      <w:bodyDiv w:val="1"/>
      <w:marLeft w:val="0"/>
      <w:marRight w:val="0"/>
      <w:marTop w:val="0"/>
      <w:marBottom w:val="0"/>
      <w:divBdr>
        <w:top w:val="none" w:sz="0" w:space="0" w:color="auto"/>
        <w:left w:val="none" w:sz="0" w:space="0" w:color="auto"/>
        <w:bottom w:val="none" w:sz="0" w:space="0" w:color="auto"/>
        <w:right w:val="none" w:sz="0" w:space="0" w:color="auto"/>
      </w:divBdr>
    </w:div>
    <w:div w:id="1734769922">
      <w:bodyDiv w:val="1"/>
      <w:marLeft w:val="0"/>
      <w:marRight w:val="0"/>
      <w:marTop w:val="0"/>
      <w:marBottom w:val="0"/>
      <w:divBdr>
        <w:top w:val="none" w:sz="0" w:space="0" w:color="auto"/>
        <w:left w:val="none" w:sz="0" w:space="0" w:color="auto"/>
        <w:bottom w:val="none" w:sz="0" w:space="0" w:color="auto"/>
        <w:right w:val="none" w:sz="0" w:space="0" w:color="auto"/>
      </w:divBdr>
    </w:div>
    <w:div w:id="1735617895">
      <w:bodyDiv w:val="1"/>
      <w:marLeft w:val="0"/>
      <w:marRight w:val="0"/>
      <w:marTop w:val="0"/>
      <w:marBottom w:val="0"/>
      <w:divBdr>
        <w:top w:val="none" w:sz="0" w:space="0" w:color="auto"/>
        <w:left w:val="none" w:sz="0" w:space="0" w:color="auto"/>
        <w:bottom w:val="none" w:sz="0" w:space="0" w:color="auto"/>
        <w:right w:val="none" w:sz="0" w:space="0" w:color="auto"/>
      </w:divBdr>
    </w:div>
    <w:div w:id="1736392411">
      <w:bodyDiv w:val="1"/>
      <w:marLeft w:val="0"/>
      <w:marRight w:val="0"/>
      <w:marTop w:val="0"/>
      <w:marBottom w:val="0"/>
      <w:divBdr>
        <w:top w:val="none" w:sz="0" w:space="0" w:color="auto"/>
        <w:left w:val="none" w:sz="0" w:space="0" w:color="auto"/>
        <w:bottom w:val="none" w:sz="0" w:space="0" w:color="auto"/>
        <w:right w:val="none" w:sz="0" w:space="0" w:color="auto"/>
      </w:divBdr>
    </w:div>
    <w:div w:id="1736900719">
      <w:bodyDiv w:val="1"/>
      <w:marLeft w:val="0"/>
      <w:marRight w:val="0"/>
      <w:marTop w:val="0"/>
      <w:marBottom w:val="0"/>
      <w:divBdr>
        <w:top w:val="none" w:sz="0" w:space="0" w:color="auto"/>
        <w:left w:val="none" w:sz="0" w:space="0" w:color="auto"/>
        <w:bottom w:val="none" w:sz="0" w:space="0" w:color="auto"/>
        <w:right w:val="none" w:sz="0" w:space="0" w:color="auto"/>
      </w:divBdr>
    </w:div>
    <w:div w:id="1737433749">
      <w:bodyDiv w:val="1"/>
      <w:marLeft w:val="0"/>
      <w:marRight w:val="0"/>
      <w:marTop w:val="0"/>
      <w:marBottom w:val="0"/>
      <w:divBdr>
        <w:top w:val="none" w:sz="0" w:space="0" w:color="auto"/>
        <w:left w:val="none" w:sz="0" w:space="0" w:color="auto"/>
        <w:bottom w:val="none" w:sz="0" w:space="0" w:color="auto"/>
        <w:right w:val="none" w:sz="0" w:space="0" w:color="auto"/>
      </w:divBdr>
    </w:div>
    <w:div w:id="1737508447">
      <w:bodyDiv w:val="1"/>
      <w:marLeft w:val="0"/>
      <w:marRight w:val="0"/>
      <w:marTop w:val="0"/>
      <w:marBottom w:val="0"/>
      <w:divBdr>
        <w:top w:val="none" w:sz="0" w:space="0" w:color="auto"/>
        <w:left w:val="none" w:sz="0" w:space="0" w:color="auto"/>
        <w:bottom w:val="none" w:sz="0" w:space="0" w:color="auto"/>
        <w:right w:val="none" w:sz="0" w:space="0" w:color="auto"/>
      </w:divBdr>
      <w:divsChild>
        <w:div w:id="148833307">
          <w:marLeft w:val="1800"/>
          <w:marRight w:val="0"/>
          <w:marTop w:val="86"/>
          <w:marBottom w:val="0"/>
          <w:divBdr>
            <w:top w:val="none" w:sz="0" w:space="0" w:color="auto"/>
            <w:left w:val="none" w:sz="0" w:space="0" w:color="auto"/>
            <w:bottom w:val="none" w:sz="0" w:space="0" w:color="auto"/>
            <w:right w:val="none" w:sz="0" w:space="0" w:color="auto"/>
          </w:divBdr>
        </w:div>
        <w:div w:id="1007633586">
          <w:marLeft w:val="547"/>
          <w:marRight w:val="0"/>
          <w:marTop w:val="115"/>
          <w:marBottom w:val="0"/>
          <w:divBdr>
            <w:top w:val="none" w:sz="0" w:space="0" w:color="auto"/>
            <w:left w:val="none" w:sz="0" w:space="0" w:color="auto"/>
            <w:bottom w:val="none" w:sz="0" w:space="0" w:color="auto"/>
            <w:right w:val="none" w:sz="0" w:space="0" w:color="auto"/>
          </w:divBdr>
        </w:div>
        <w:div w:id="1476603652">
          <w:marLeft w:val="1800"/>
          <w:marRight w:val="0"/>
          <w:marTop w:val="86"/>
          <w:marBottom w:val="0"/>
          <w:divBdr>
            <w:top w:val="none" w:sz="0" w:space="0" w:color="auto"/>
            <w:left w:val="none" w:sz="0" w:space="0" w:color="auto"/>
            <w:bottom w:val="none" w:sz="0" w:space="0" w:color="auto"/>
            <w:right w:val="none" w:sz="0" w:space="0" w:color="auto"/>
          </w:divBdr>
        </w:div>
        <w:div w:id="1568493774">
          <w:marLeft w:val="1166"/>
          <w:marRight w:val="0"/>
          <w:marTop w:val="96"/>
          <w:marBottom w:val="0"/>
          <w:divBdr>
            <w:top w:val="none" w:sz="0" w:space="0" w:color="auto"/>
            <w:left w:val="none" w:sz="0" w:space="0" w:color="auto"/>
            <w:bottom w:val="none" w:sz="0" w:space="0" w:color="auto"/>
            <w:right w:val="none" w:sz="0" w:space="0" w:color="auto"/>
          </w:divBdr>
        </w:div>
        <w:div w:id="1751924766">
          <w:marLeft w:val="547"/>
          <w:marRight w:val="0"/>
          <w:marTop w:val="115"/>
          <w:marBottom w:val="0"/>
          <w:divBdr>
            <w:top w:val="none" w:sz="0" w:space="0" w:color="auto"/>
            <w:left w:val="none" w:sz="0" w:space="0" w:color="auto"/>
            <w:bottom w:val="none" w:sz="0" w:space="0" w:color="auto"/>
            <w:right w:val="none" w:sz="0" w:space="0" w:color="auto"/>
          </w:divBdr>
        </w:div>
        <w:div w:id="2003199571">
          <w:marLeft w:val="1166"/>
          <w:marRight w:val="0"/>
          <w:marTop w:val="106"/>
          <w:marBottom w:val="0"/>
          <w:divBdr>
            <w:top w:val="none" w:sz="0" w:space="0" w:color="auto"/>
            <w:left w:val="none" w:sz="0" w:space="0" w:color="auto"/>
            <w:bottom w:val="none" w:sz="0" w:space="0" w:color="auto"/>
            <w:right w:val="none" w:sz="0" w:space="0" w:color="auto"/>
          </w:divBdr>
        </w:div>
        <w:div w:id="2123066049">
          <w:marLeft w:val="1800"/>
          <w:marRight w:val="0"/>
          <w:marTop w:val="86"/>
          <w:marBottom w:val="0"/>
          <w:divBdr>
            <w:top w:val="none" w:sz="0" w:space="0" w:color="auto"/>
            <w:left w:val="none" w:sz="0" w:space="0" w:color="auto"/>
            <w:bottom w:val="none" w:sz="0" w:space="0" w:color="auto"/>
            <w:right w:val="none" w:sz="0" w:space="0" w:color="auto"/>
          </w:divBdr>
        </w:div>
      </w:divsChild>
    </w:div>
    <w:div w:id="1737849923">
      <w:bodyDiv w:val="1"/>
      <w:marLeft w:val="0"/>
      <w:marRight w:val="0"/>
      <w:marTop w:val="0"/>
      <w:marBottom w:val="0"/>
      <w:divBdr>
        <w:top w:val="none" w:sz="0" w:space="0" w:color="auto"/>
        <w:left w:val="none" w:sz="0" w:space="0" w:color="auto"/>
        <w:bottom w:val="none" w:sz="0" w:space="0" w:color="auto"/>
        <w:right w:val="none" w:sz="0" w:space="0" w:color="auto"/>
      </w:divBdr>
      <w:divsChild>
        <w:div w:id="643967325">
          <w:marLeft w:val="1166"/>
          <w:marRight w:val="0"/>
          <w:marTop w:val="115"/>
          <w:marBottom w:val="0"/>
          <w:divBdr>
            <w:top w:val="none" w:sz="0" w:space="0" w:color="auto"/>
            <w:left w:val="none" w:sz="0" w:space="0" w:color="auto"/>
            <w:bottom w:val="none" w:sz="0" w:space="0" w:color="auto"/>
            <w:right w:val="none" w:sz="0" w:space="0" w:color="auto"/>
          </w:divBdr>
        </w:div>
        <w:div w:id="1533499087">
          <w:marLeft w:val="1166"/>
          <w:marRight w:val="0"/>
          <w:marTop w:val="115"/>
          <w:marBottom w:val="0"/>
          <w:divBdr>
            <w:top w:val="none" w:sz="0" w:space="0" w:color="auto"/>
            <w:left w:val="none" w:sz="0" w:space="0" w:color="auto"/>
            <w:bottom w:val="none" w:sz="0" w:space="0" w:color="auto"/>
            <w:right w:val="none" w:sz="0" w:space="0" w:color="auto"/>
          </w:divBdr>
        </w:div>
        <w:div w:id="1805542322">
          <w:marLeft w:val="547"/>
          <w:marRight w:val="0"/>
          <w:marTop w:val="154"/>
          <w:marBottom w:val="0"/>
          <w:divBdr>
            <w:top w:val="none" w:sz="0" w:space="0" w:color="auto"/>
            <w:left w:val="none" w:sz="0" w:space="0" w:color="auto"/>
            <w:bottom w:val="none" w:sz="0" w:space="0" w:color="auto"/>
            <w:right w:val="none" w:sz="0" w:space="0" w:color="auto"/>
          </w:divBdr>
        </w:div>
      </w:divsChild>
    </w:div>
    <w:div w:id="1738362493">
      <w:bodyDiv w:val="1"/>
      <w:marLeft w:val="0"/>
      <w:marRight w:val="0"/>
      <w:marTop w:val="0"/>
      <w:marBottom w:val="0"/>
      <w:divBdr>
        <w:top w:val="none" w:sz="0" w:space="0" w:color="auto"/>
        <w:left w:val="none" w:sz="0" w:space="0" w:color="auto"/>
        <w:bottom w:val="none" w:sz="0" w:space="0" w:color="auto"/>
        <w:right w:val="none" w:sz="0" w:space="0" w:color="auto"/>
      </w:divBdr>
    </w:div>
    <w:div w:id="1739354851">
      <w:bodyDiv w:val="1"/>
      <w:marLeft w:val="0"/>
      <w:marRight w:val="0"/>
      <w:marTop w:val="0"/>
      <w:marBottom w:val="0"/>
      <w:divBdr>
        <w:top w:val="none" w:sz="0" w:space="0" w:color="auto"/>
        <w:left w:val="none" w:sz="0" w:space="0" w:color="auto"/>
        <w:bottom w:val="none" w:sz="0" w:space="0" w:color="auto"/>
        <w:right w:val="none" w:sz="0" w:space="0" w:color="auto"/>
      </w:divBdr>
    </w:div>
    <w:div w:id="1739670821">
      <w:bodyDiv w:val="1"/>
      <w:marLeft w:val="0"/>
      <w:marRight w:val="0"/>
      <w:marTop w:val="0"/>
      <w:marBottom w:val="0"/>
      <w:divBdr>
        <w:top w:val="none" w:sz="0" w:space="0" w:color="auto"/>
        <w:left w:val="none" w:sz="0" w:space="0" w:color="auto"/>
        <w:bottom w:val="none" w:sz="0" w:space="0" w:color="auto"/>
        <w:right w:val="none" w:sz="0" w:space="0" w:color="auto"/>
      </w:divBdr>
    </w:div>
    <w:div w:id="1740057889">
      <w:bodyDiv w:val="1"/>
      <w:marLeft w:val="0"/>
      <w:marRight w:val="0"/>
      <w:marTop w:val="0"/>
      <w:marBottom w:val="0"/>
      <w:divBdr>
        <w:top w:val="none" w:sz="0" w:space="0" w:color="auto"/>
        <w:left w:val="none" w:sz="0" w:space="0" w:color="auto"/>
        <w:bottom w:val="none" w:sz="0" w:space="0" w:color="auto"/>
        <w:right w:val="none" w:sz="0" w:space="0" w:color="auto"/>
      </w:divBdr>
    </w:div>
    <w:div w:id="1740976273">
      <w:bodyDiv w:val="1"/>
      <w:marLeft w:val="0"/>
      <w:marRight w:val="0"/>
      <w:marTop w:val="0"/>
      <w:marBottom w:val="0"/>
      <w:divBdr>
        <w:top w:val="none" w:sz="0" w:space="0" w:color="auto"/>
        <w:left w:val="none" w:sz="0" w:space="0" w:color="auto"/>
        <w:bottom w:val="none" w:sz="0" w:space="0" w:color="auto"/>
        <w:right w:val="none" w:sz="0" w:space="0" w:color="auto"/>
      </w:divBdr>
    </w:div>
    <w:div w:id="1741370509">
      <w:bodyDiv w:val="1"/>
      <w:marLeft w:val="0"/>
      <w:marRight w:val="0"/>
      <w:marTop w:val="0"/>
      <w:marBottom w:val="0"/>
      <w:divBdr>
        <w:top w:val="none" w:sz="0" w:space="0" w:color="auto"/>
        <w:left w:val="none" w:sz="0" w:space="0" w:color="auto"/>
        <w:bottom w:val="none" w:sz="0" w:space="0" w:color="auto"/>
        <w:right w:val="none" w:sz="0" w:space="0" w:color="auto"/>
      </w:divBdr>
      <w:divsChild>
        <w:div w:id="44643637">
          <w:marLeft w:val="0"/>
          <w:marRight w:val="0"/>
          <w:marTop w:val="0"/>
          <w:marBottom w:val="0"/>
          <w:divBdr>
            <w:top w:val="none" w:sz="0" w:space="0" w:color="auto"/>
            <w:left w:val="none" w:sz="0" w:space="0" w:color="auto"/>
            <w:bottom w:val="none" w:sz="0" w:space="0" w:color="auto"/>
            <w:right w:val="none" w:sz="0" w:space="0" w:color="auto"/>
          </w:divBdr>
        </w:div>
        <w:div w:id="263419960">
          <w:marLeft w:val="0"/>
          <w:marRight w:val="0"/>
          <w:marTop w:val="0"/>
          <w:marBottom w:val="0"/>
          <w:divBdr>
            <w:top w:val="none" w:sz="0" w:space="0" w:color="auto"/>
            <w:left w:val="none" w:sz="0" w:space="0" w:color="auto"/>
            <w:bottom w:val="none" w:sz="0" w:space="0" w:color="auto"/>
            <w:right w:val="none" w:sz="0" w:space="0" w:color="auto"/>
          </w:divBdr>
        </w:div>
        <w:div w:id="325939085">
          <w:marLeft w:val="0"/>
          <w:marRight w:val="0"/>
          <w:marTop w:val="0"/>
          <w:marBottom w:val="0"/>
          <w:divBdr>
            <w:top w:val="none" w:sz="0" w:space="0" w:color="auto"/>
            <w:left w:val="none" w:sz="0" w:space="0" w:color="auto"/>
            <w:bottom w:val="none" w:sz="0" w:space="0" w:color="auto"/>
            <w:right w:val="none" w:sz="0" w:space="0" w:color="auto"/>
          </w:divBdr>
        </w:div>
        <w:div w:id="555362467">
          <w:marLeft w:val="0"/>
          <w:marRight w:val="0"/>
          <w:marTop w:val="0"/>
          <w:marBottom w:val="0"/>
          <w:divBdr>
            <w:top w:val="none" w:sz="0" w:space="0" w:color="auto"/>
            <w:left w:val="none" w:sz="0" w:space="0" w:color="auto"/>
            <w:bottom w:val="none" w:sz="0" w:space="0" w:color="auto"/>
            <w:right w:val="none" w:sz="0" w:space="0" w:color="auto"/>
          </w:divBdr>
        </w:div>
        <w:div w:id="996422732">
          <w:marLeft w:val="0"/>
          <w:marRight w:val="0"/>
          <w:marTop w:val="0"/>
          <w:marBottom w:val="0"/>
          <w:divBdr>
            <w:top w:val="none" w:sz="0" w:space="0" w:color="auto"/>
            <w:left w:val="none" w:sz="0" w:space="0" w:color="auto"/>
            <w:bottom w:val="none" w:sz="0" w:space="0" w:color="auto"/>
            <w:right w:val="none" w:sz="0" w:space="0" w:color="auto"/>
          </w:divBdr>
        </w:div>
        <w:div w:id="1493446712">
          <w:marLeft w:val="0"/>
          <w:marRight w:val="0"/>
          <w:marTop w:val="0"/>
          <w:marBottom w:val="0"/>
          <w:divBdr>
            <w:top w:val="none" w:sz="0" w:space="0" w:color="auto"/>
            <w:left w:val="none" w:sz="0" w:space="0" w:color="auto"/>
            <w:bottom w:val="none" w:sz="0" w:space="0" w:color="auto"/>
            <w:right w:val="none" w:sz="0" w:space="0" w:color="auto"/>
          </w:divBdr>
        </w:div>
        <w:div w:id="1736119355">
          <w:marLeft w:val="0"/>
          <w:marRight w:val="0"/>
          <w:marTop w:val="0"/>
          <w:marBottom w:val="0"/>
          <w:divBdr>
            <w:top w:val="none" w:sz="0" w:space="0" w:color="auto"/>
            <w:left w:val="none" w:sz="0" w:space="0" w:color="auto"/>
            <w:bottom w:val="none" w:sz="0" w:space="0" w:color="auto"/>
            <w:right w:val="none" w:sz="0" w:space="0" w:color="auto"/>
          </w:divBdr>
        </w:div>
      </w:divsChild>
    </w:div>
    <w:div w:id="1742219284">
      <w:bodyDiv w:val="1"/>
      <w:marLeft w:val="0"/>
      <w:marRight w:val="0"/>
      <w:marTop w:val="0"/>
      <w:marBottom w:val="0"/>
      <w:divBdr>
        <w:top w:val="none" w:sz="0" w:space="0" w:color="auto"/>
        <w:left w:val="none" w:sz="0" w:space="0" w:color="auto"/>
        <w:bottom w:val="none" w:sz="0" w:space="0" w:color="auto"/>
        <w:right w:val="none" w:sz="0" w:space="0" w:color="auto"/>
      </w:divBdr>
      <w:divsChild>
        <w:div w:id="565385636">
          <w:marLeft w:val="2520"/>
          <w:marRight w:val="0"/>
          <w:marTop w:val="180"/>
          <w:marBottom w:val="0"/>
          <w:divBdr>
            <w:top w:val="none" w:sz="0" w:space="0" w:color="auto"/>
            <w:left w:val="none" w:sz="0" w:space="0" w:color="auto"/>
            <w:bottom w:val="none" w:sz="0" w:space="0" w:color="auto"/>
            <w:right w:val="none" w:sz="0" w:space="0" w:color="auto"/>
          </w:divBdr>
        </w:div>
        <w:div w:id="1022130649">
          <w:marLeft w:val="547"/>
          <w:marRight w:val="0"/>
          <w:marTop w:val="180"/>
          <w:marBottom w:val="0"/>
          <w:divBdr>
            <w:top w:val="none" w:sz="0" w:space="0" w:color="auto"/>
            <w:left w:val="none" w:sz="0" w:space="0" w:color="auto"/>
            <w:bottom w:val="none" w:sz="0" w:space="0" w:color="auto"/>
            <w:right w:val="none" w:sz="0" w:space="0" w:color="auto"/>
          </w:divBdr>
        </w:div>
        <w:div w:id="1177306944">
          <w:marLeft w:val="1800"/>
          <w:marRight w:val="0"/>
          <w:marTop w:val="180"/>
          <w:marBottom w:val="0"/>
          <w:divBdr>
            <w:top w:val="none" w:sz="0" w:space="0" w:color="auto"/>
            <w:left w:val="none" w:sz="0" w:space="0" w:color="auto"/>
            <w:bottom w:val="none" w:sz="0" w:space="0" w:color="auto"/>
            <w:right w:val="none" w:sz="0" w:space="0" w:color="auto"/>
          </w:divBdr>
        </w:div>
        <w:div w:id="1182746605">
          <w:marLeft w:val="1166"/>
          <w:marRight w:val="0"/>
          <w:marTop w:val="180"/>
          <w:marBottom w:val="0"/>
          <w:divBdr>
            <w:top w:val="none" w:sz="0" w:space="0" w:color="auto"/>
            <w:left w:val="none" w:sz="0" w:space="0" w:color="auto"/>
            <w:bottom w:val="none" w:sz="0" w:space="0" w:color="auto"/>
            <w:right w:val="none" w:sz="0" w:space="0" w:color="auto"/>
          </w:divBdr>
        </w:div>
        <w:div w:id="1218083705">
          <w:marLeft w:val="1800"/>
          <w:marRight w:val="0"/>
          <w:marTop w:val="180"/>
          <w:marBottom w:val="0"/>
          <w:divBdr>
            <w:top w:val="none" w:sz="0" w:space="0" w:color="auto"/>
            <w:left w:val="none" w:sz="0" w:space="0" w:color="auto"/>
            <w:bottom w:val="none" w:sz="0" w:space="0" w:color="auto"/>
            <w:right w:val="none" w:sz="0" w:space="0" w:color="auto"/>
          </w:divBdr>
        </w:div>
        <w:div w:id="1758290120">
          <w:marLeft w:val="1800"/>
          <w:marRight w:val="0"/>
          <w:marTop w:val="180"/>
          <w:marBottom w:val="0"/>
          <w:divBdr>
            <w:top w:val="none" w:sz="0" w:space="0" w:color="auto"/>
            <w:left w:val="none" w:sz="0" w:space="0" w:color="auto"/>
            <w:bottom w:val="none" w:sz="0" w:space="0" w:color="auto"/>
            <w:right w:val="none" w:sz="0" w:space="0" w:color="auto"/>
          </w:divBdr>
        </w:div>
        <w:div w:id="1830947346">
          <w:marLeft w:val="1800"/>
          <w:marRight w:val="0"/>
          <w:marTop w:val="180"/>
          <w:marBottom w:val="0"/>
          <w:divBdr>
            <w:top w:val="none" w:sz="0" w:space="0" w:color="auto"/>
            <w:left w:val="none" w:sz="0" w:space="0" w:color="auto"/>
            <w:bottom w:val="none" w:sz="0" w:space="0" w:color="auto"/>
            <w:right w:val="none" w:sz="0" w:space="0" w:color="auto"/>
          </w:divBdr>
        </w:div>
        <w:div w:id="1914242224">
          <w:marLeft w:val="2520"/>
          <w:marRight w:val="0"/>
          <w:marTop w:val="180"/>
          <w:marBottom w:val="0"/>
          <w:divBdr>
            <w:top w:val="none" w:sz="0" w:space="0" w:color="auto"/>
            <w:left w:val="none" w:sz="0" w:space="0" w:color="auto"/>
            <w:bottom w:val="none" w:sz="0" w:space="0" w:color="auto"/>
            <w:right w:val="none" w:sz="0" w:space="0" w:color="auto"/>
          </w:divBdr>
        </w:div>
      </w:divsChild>
    </w:div>
    <w:div w:id="1742411623">
      <w:bodyDiv w:val="1"/>
      <w:marLeft w:val="0"/>
      <w:marRight w:val="0"/>
      <w:marTop w:val="0"/>
      <w:marBottom w:val="0"/>
      <w:divBdr>
        <w:top w:val="none" w:sz="0" w:space="0" w:color="auto"/>
        <w:left w:val="none" w:sz="0" w:space="0" w:color="auto"/>
        <w:bottom w:val="none" w:sz="0" w:space="0" w:color="auto"/>
        <w:right w:val="none" w:sz="0" w:space="0" w:color="auto"/>
      </w:divBdr>
    </w:div>
    <w:div w:id="1742749612">
      <w:bodyDiv w:val="1"/>
      <w:marLeft w:val="0"/>
      <w:marRight w:val="0"/>
      <w:marTop w:val="0"/>
      <w:marBottom w:val="0"/>
      <w:divBdr>
        <w:top w:val="none" w:sz="0" w:space="0" w:color="auto"/>
        <w:left w:val="none" w:sz="0" w:space="0" w:color="auto"/>
        <w:bottom w:val="none" w:sz="0" w:space="0" w:color="auto"/>
        <w:right w:val="none" w:sz="0" w:space="0" w:color="auto"/>
      </w:divBdr>
      <w:divsChild>
        <w:div w:id="86849075">
          <w:marLeft w:val="1800"/>
          <w:marRight w:val="0"/>
          <w:marTop w:val="96"/>
          <w:marBottom w:val="0"/>
          <w:divBdr>
            <w:top w:val="none" w:sz="0" w:space="0" w:color="auto"/>
            <w:left w:val="none" w:sz="0" w:space="0" w:color="auto"/>
            <w:bottom w:val="none" w:sz="0" w:space="0" w:color="auto"/>
            <w:right w:val="none" w:sz="0" w:space="0" w:color="auto"/>
          </w:divBdr>
        </w:div>
        <w:div w:id="746997958">
          <w:marLeft w:val="1800"/>
          <w:marRight w:val="0"/>
          <w:marTop w:val="96"/>
          <w:marBottom w:val="0"/>
          <w:divBdr>
            <w:top w:val="none" w:sz="0" w:space="0" w:color="auto"/>
            <w:left w:val="none" w:sz="0" w:space="0" w:color="auto"/>
            <w:bottom w:val="none" w:sz="0" w:space="0" w:color="auto"/>
            <w:right w:val="none" w:sz="0" w:space="0" w:color="auto"/>
          </w:divBdr>
        </w:div>
        <w:div w:id="1837530287">
          <w:marLeft w:val="1800"/>
          <w:marRight w:val="0"/>
          <w:marTop w:val="96"/>
          <w:marBottom w:val="0"/>
          <w:divBdr>
            <w:top w:val="none" w:sz="0" w:space="0" w:color="auto"/>
            <w:left w:val="none" w:sz="0" w:space="0" w:color="auto"/>
            <w:bottom w:val="none" w:sz="0" w:space="0" w:color="auto"/>
            <w:right w:val="none" w:sz="0" w:space="0" w:color="auto"/>
          </w:divBdr>
        </w:div>
        <w:div w:id="1957367325">
          <w:marLeft w:val="1166"/>
          <w:marRight w:val="0"/>
          <w:marTop w:val="115"/>
          <w:marBottom w:val="0"/>
          <w:divBdr>
            <w:top w:val="none" w:sz="0" w:space="0" w:color="auto"/>
            <w:left w:val="none" w:sz="0" w:space="0" w:color="auto"/>
            <w:bottom w:val="none" w:sz="0" w:space="0" w:color="auto"/>
            <w:right w:val="none" w:sz="0" w:space="0" w:color="auto"/>
          </w:divBdr>
        </w:div>
      </w:divsChild>
    </w:div>
    <w:div w:id="1744403477">
      <w:bodyDiv w:val="1"/>
      <w:marLeft w:val="0"/>
      <w:marRight w:val="0"/>
      <w:marTop w:val="0"/>
      <w:marBottom w:val="0"/>
      <w:divBdr>
        <w:top w:val="none" w:sz="0" w:space="0" w:color="auto"/>
        <w:left w:val="none" w:sz="0" w:space="0" w:color="auto"/>
        <w:bottom w:val="none" w:sz="0" w:space="0" w:color="auto"/>
        <w:right w:val="none" w:sz="0" w:space="0" w:color="auto"/>
      </w:divBdr>
    </w:div>
    <w:div w:id="1744908270">
      <w:bodyDiv w:val="1"/>
      <w:marLeft w:val="0"/>
      <w:marRight w:val="0"/>
      <w:marTop w:val="0"/>
      <w:marBottom w:val="0"/>
      <w:divBdr>
        <w:top w:val="none" w:sz="0" w:space="0" w:color="auto"/>
        <w:left w:val="none" w:sz="0" w:space="0" w:color="auto"/>
        <w:bottom w:val="none" w:sz="0" w:space="0" w:color="auto"/>
        <w:right w:val="none" w:sz="0" w:space="0" w:color="auto"/>
      </w:divBdr>
    </w:div>
    <w:div w:id="1747386502">
      <w:bodyDiv w:val="1"/>
      <w:marLeft w:val="0"/>
      <w:marRight w:val="0"/>
      <w:marTop w:val="0"/>
      <w:marBottom w:val="0"/>
      <w:divBdr>
        <w:top w:val="none" w:sz="0" w:space="0" w:color="auto"/>
        <w:left w:val="none" w:sz="0" w:space="0" w:color="auto"/>
        <w:bottom w:val="none" w:sz="0" w:space="0" w:color="auto"/>
        <w:right w:val="none" w:sz="0" w:space="0" w:color="auto"/>
      </w:divBdr>
    </w:div>
    <w:div w:id="1747460566">
      <w:bodyDiv w:val="1"/>
      <w:marLeft w:val="0"/>
      <w:marRight w:val="0"/>
      <w:marTop w:val="0"/>
      <w:marBottom w:val="0"/>
      <w:divBdr>
        <w:top w:val="none" w:sz="0" w:space="0" w:color="auto"/>
        <w:left w:val="none" w:sz="0" w:space="0" w:color="auto"/>
        <w:bottom w:val="none" w:sz="0" w:space="0" w:color="auto"/>
        <w:right w:val="none" w:sz="0" w:space="0" w:color="auto"/>
      </w:divBdr>
    </w:div>
    <w:div w:id="1747461660">
      <w:bodyDiv w:val="1"/>
      <w:marLeft w:val="0"/>
      <w:marRight w:val="0"/>
      <w:marTop w:val="0"/>
      <w:marBottom w:val="0"/>
      <w:divBdr>
        <w:top w:val="none" w:sz="0" w:space="0" w:color="auto"/>
        <w:left w:val="none" w:sz="0" w:space="0" w:color="auto"/>
        <w:bottom w:val="none" w:sz="0" w:space="0" w:color="auto"/>
        <w:right w:val="none" w:sz="0" w:space="0" w:color="auto"/>
      </w:divBdr>
    </w:div>
    <w:div w:id="1748109390">
      <w:bodyDiv w:val="1"/>
      <w:marLeft w:val="0"/>
      <w:marRight w:val="0"/>
      <w:marTop w:val="0"/>
      <w:marBottom w:val="0"/>
      <w:divBdr>
        <w:top w:val="none" w:sz="0" w:space="0" w:color="auto"/>
        <w:left w:val="none" w:sz="0" w:space="0" w:color="auto"/>
        <w:bottom w:val="none" w:sz="0" w:space="0" w:color="auto"/>
        <w:right w:val="none" w:sz="0" w:space="0" w:color="auto"/>
      </w:divBdr>
    </w:div>
    <w:div w:id="1749383047">
      <w:bodyDiv w:val="1"/>
      <w:marLeft w:val="0"/>
      <w:marRight w:val="0"/>
      <w:marTop w:val="0"/>
      <w:marBottom w:val="0"/>
      <w:divBdr>
        <w:top w:val="none" w:sz="0" w:space="0" w:color="auto"/>
        <w:left w:val="none" w:sz="0" w:space="0" w:color="auto"/>
        <w:bottom w:val="none" w:sz="0" w:space="0" w:color="auto"/>
        <w:right w:val="none" w:sz="0" w:space="0" w:color="auto"/>
      </w:divBdr>
    </w:div>
    <w:div w:id="1750341912">
      <w:bodyDiv w:val="1"/>
      <w:marLeft w:val="0"/>
      <w:marRight w:val="0"/>
      <w:marTop w:val="0"/>
      <w:marBottom w:val="0"/>
      <w:divBdr>
        <w:top w:val="none" w:sz="0" w:space="0" w:color="auto"/>
        <w:left w:val="none" w:sz="0" w:space="0" w:color="auto"/>
        <w:bottom w:val="none" w:sz="0" w:space="0" w:color="auto"/>
        <w:right w:val="none" w:sz="0" w:space="0" w:color="auto"/>
      </w:divBdr>
    </w:div>
    <w:div w:id="1750694958">
      <w:bodyDiv w:val="1"/>
      <w:marLeft w:val="0"/>
      <w:marRight w:val="0"/>
      <w:marTop w:val="0"/>
      <w:marBottom w:val="0"/>
      <w:divBdr>
        <w:top w:val="none" w:sz="0" w:space="0" w:color="auto"/>
        <w:left w:val="none" w:sz="0" w:space="0" w:color="auto"/>
        <w:bottom w:val="none" w:sz="0" w:space="0" w:color="auto"/>
        <w:right w:val="none" w:sz="0" w:space="0" w:color="auto"/>
      </w:divBdr>
    </w:div>
    <w:div w:id="1751000494">
      <w:bodyDiv w:val="1"/>
      <w:marLeft w:val="0"/>
      <w:marRight w:val="0"/>
      <w:marTop w:val="0"/>
      <w:marBottom w:val="0"/>
      <w:divBdr>
        <w:top w:val="none" w:sz="0" w:space="0" w:color="auto"/>
        <w:left w:val="none" w:sz="0" w:space="0" w:color="auto"/>
        <w:bottom w:val="none" w:sz="0" w:space="0" w:color="auto"/>
        <w:right w:val="none" w:sz="0" w:space="0" w:color="auto"/>
      </w:divBdr>
      <w:divsChild>
        <w:div w:id="1286498100">
          <w:marLeft w:val="0"/>
          <w:marRight w:val="0"/>
          <w:marTop w:val="0"/>
          <w:marBottom w:val="0"/>
          <w:divBdr>
            <w:top w:val="none" w:sz="0" w:space="0" w:color="auto"/>
            <w:left w:val="none" w:sz="0" w:space="0" w:color="auto"/>
            <w:bottom w:val="none" w:sz="0" w:space="0" w:color="auto"/>
            <w:right w:val="none" w:sz="0" w:space="0" w:color="auto"/>
          </w:divBdr>
          <w:divsChild>
            <w:div w:id="854466574">
              <w:marLeft w:val="0"/>
              <w:marRight w:val="0"/>
              <w:marTop w:val="0"/>
              <w:marBottom w:val="0"/>
              <w:divBdr>
                <w:top w:val="none" w:sz="0" w:space="0" w:color="auto"/>
                <w:left w:val="none" w:sz="0" w:space="0" w:color="auto"/>
                <w:bottom w:val="none" w:sz="0" w:space="0" w:color="auto"/>
                <w:right w:val="none" w:sz="0" w:space="0" w:color="auto"/>
              </w:divBdr>
            </w:div>
            <w:div w:id="1281955543">
              <w:marLeft w:val="0"/>
              <w:marRight w:val="0"/>
              <w:marTop w:val="0"/>
              <w:marBottom w:val="0"/>
              <w:divBdr>
                <w:top w:val="none" w:sz="0" w:space="0" w:color="auto"/>
                <w:left w:val="none" w:sz="0" w:space="0" w:color="auto"/>
                <w:bottom w:val="none" w:sz="0" w:space="0" w:color="auto"/>
                <w:right w:val="none" w:sz="0" w:space="0" w:color="auto"/>
              </w:divBdr>
            </w:div>
            <w:div w:id="153446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196953">
      <w:bodyDiv w:val="1"/>
      <w:marLeft w:val="0"/>
      <w:marRight w:val="0"/>
      <w:marTop w:val="0"/>
      <w:marBottom w:val="0"/>
      <w:divBdr>
        <w:top w:val="none" w:sz="0" w:space="0" w:color="auto"/>
        <w:left w:val="none" w:sz="0" w:space="0" w:color="auto"/>
        <w:bottom w:val="none" w:sz="0" w:space="0" w:color="auto"/>
        <w:right w:val="none" w:sz="0" w:space="0" w:color="auto"/>
      </w:divBdr>
    </w:div>
    <w:div w:id="1751922636">
      <w:bodyDiv w:val="1"/>
      <w:marLeft w:val="0"/>
      <w:marRight w:val="0"/>
      <w:marTop w:val="0"/>
      <w:marBottom w:val="0"/>
      <w:divBdr>
        <w:top w:val="none" w:sz="0" w:space="0" w:color="auto"/>
        <w:left w:val="none" w:sz="0" w:space="0" w:color="auto"/>
        <w:bottom w:val="none" w:sz="0" w:space="0" w:color="auto"/>
        <w:right w:val="none" w:sz="0" w:space="0" w:color="auto"/>
      </w:divBdr>
      <w:divsChild>
        <w:div w:id="10648651">
          <w:marLeft w:val="547"/>
          <w:marRight w:val="0"/>
          <w:marTop w:val="125"/>
          <w:marBottom w:val="0"/>
          <w:divBdr>
            <w:top w:val="none" w:sz="0" w:space="0" w:color="auto"/>
            <w:left w:val="none" w:sz="0" w:space="0" w:color="auto"/>
            <w:bottom w:val="none" w:sz="0" w:space="0" w:color="auto"/>
            <w:right w:val="none" w:sz="0" w:space="0" w:color="auto"/>
          </w:divBdr>
        </w:div>
      </w:divsChild>
    </w:div>
    <w:div w:id="1752660538">
      <w:bodyDiv w:val="1"/>
      <w:marLeft w:val="0"/>
      <w:marRight w:val="0"/>
      <w:marTop w:val="0"/>
      <w:marBottom w:val="0"/>
      <w:divBdr>
        <w:top w:val="none" w:sz="0" w:space="0" w:color="auto"/>
        <w:left w:val="none" w:sz="0" w:space="0" w:color="auto"/>
        <w:bottom w:val="none" w:sz="0" w:space="0" w:color="auto"/>
        <w:right w:val="none" w:sz="0" w:space="0" w:color="auto"/>
      </w:divBdr>
    </w:div>
    <w:div w:id="1752895915">
      <w:bodyDiv w:val="1"/>
      <w:marLeft w:val="0"/>
      <w:marRight w:val="0"/>
      <w:marTop w:val="0"/>
      <w:marBottom w:val="0"/>
      <w:divBdr>
        <w:top w:val="none" w:sz="0" w:space="0" w:color="auto"/>
        <w:left w:val="none" w:sz="0" w:space="0" w:color="auto"/>
        <w:bottom w:val="none" w:sz="0" w:space="0" w:color="auto"/>
        <w:right w:val="none" w:sz="0" w:space="0" w:color="auto"/>
      </w:divBdr>
    </w:div>
    <w:div w:id="1754424577">
      <w:bodyDiv w:val="1"/>
      <w:marLeft w:val="0"/>
      <w:marRight w:val="0"/>
      <w:marTop w:val="0"/>
      <w:marBottom w:val="0"/>
      <w:divBdr>
        <w:top w:val="none" w:sz="0" w:space="0" w:color="auto"/>
        <w:left w:val="none" w:sz="0" w:space="0" w:color="auto"/>
        <w:bottom w:val="none" w:sz="0" w:space="0" w:color="auto"/>
        <w:right w:val="none" w:sz="0" w:space="0" w:color="auto"/>
      </w:divBdr>
    </w:div>
    <w:div w:id="1754743743">
      <w:bodyDiv w:val="1"/>
      <w:marLeft w:val="0"/>
      <w:marRight w:val="0"/>
      <w:marTop w:val="0"/>
      <w:marBottom w:val="0"/>
      <w:divBdr>
        <w:top w:val="none" w:sz="0" w:space="0" w:color="auto"/>
        <w:left w:val="none" w:sz="0" w:space="0" w:color="auto"/>
        <w:bottom w:val="none" w:sz="0" w:space="0" w:color="auto"/>
        <w:right w:val="none" w:sz="0" w:space="0" w:color="auto"/>
      </w:divBdr>
    </w:div>
    <w:div w:id="1755124829">
      <w:bodyDiv w:val="1"/>
      <w:marLeft w:val="0"/>
      <w:marRight w:val="0"/>
      <w:marTop w:val="0"/>
      <w:marBottom w:val="0"/>
      <w:divBdr>
        <w:top w:val="none" w:sz="0" w:space="0" w:color="auto"/>
        <w:left w:val="none" w:sz="0" w:space="0" w:color="auto"/>
        <w:bottom w:val="none" w:sz="0" w:space="0" w:color="auto"/>
        <w:right w:val="none" w:sz="0" w:space="0" w:color="auto"/>
      </w:divBdr>
    </w:div>
    <w:div w:id="1755397218">
      <w:bodyDiv w:val="1"/>
      <w:marLeft w:val="0"/>
      <w:marRight w:val="0"/>
      <w:marTop w:val="0"/>
      <w:marBottom w:val="0"/>
      <w:divBdr>
        <w:top w:val="none" w:sz="0" w:space="0" w:color="auto"/>
        <w:left w:val="none" w:sz="0" w:space="0" w:color="auto"/>
        <w:bottom w:val="none" w:sz="0" w:space="0" w:color="auto"/>
        <w:right w:val="none" w:sz="0" w:space="0" w:color="auto"/>
      </w:divBdr>
    </w:div>
    <w:div w:id="1756364873">
      <w:bodyDiv w:val="1"/>
      <w:marLeft w:val="0"/>
      <w:marRight w:val="0"/>
      <w:marTop w:val="0"/>
      <w:marBottom w:val="0"/>
      <w:divBdr>
        <w:top w:val="none" w:sz="0" w:space="0" w:color="auto"/>
        <w:left w:val="none" w:sz="0" w:space="0" w:color="auto"/>
        <w:bottom w:val="none" w:sz="0" w:space="0" w:color="auto"/>
        <w:right w:val="none" w:sz="0" w:space="0" w:color="auto"/>
      </w:divBdr>
    </w:div>
    <w:div w:id="1756827564">
      <w:bodyDiv w:val="1"/>
      <w:marLeft w:val="0"/>
      <w:marRight w:val="0"/>
      <w:marTop w:val="0"/>
      <w:marBottom w:val="0"/>
      <w:divBdr>
        <w:top w:val="none" w:sz="0" w:space="0" w:color="auto"/>
        <w:left w:val="none" w:sz="0" w:space="0" w:color="auto"/>
        <w:bottom w:val="none" w:sz="0" w:space="0" w:color="auto"/>
        <w:right w:val="none" w:sz="0" w:space="0" w:color="auto"/>
      </w:divBdr>
    </w:div>
    <w:div w:id="1757244788">
      <w:bodyDiv w:val="1"/>
      <w:marLeft w:val="0"/>
      <w:marRight w:val="0"/>
      <w:marTop w:val="0"/>
      <w:marBottom w:val="0"/>
      <w:divBdr>
        <w:top w:val="none" w:sz="0" w:space="0" w:color="auto"/>
        <w:left w:val="none" w:sz="0" w:space="0" w:color="auto"/>
        <w:bottom w:val="none" w:sz="0" w:space="0" w:color="auto"/>
        <w:right w:val="none" w:sz="0" w:space="0" w:color="auto"/>
      </w:divBdr>
    </w:div>
    <w:div w:id="1757481655">
      <w:bodyDiv w:val="1"/>
      <w:marLeft w:val="0"/>
      <w:marRight w:val="0"/>
      <w:marTop w:val="0"/>
      <w:marBottom w:val="0"/>
      <w:divBdr>
        <w:top w:val="none" w:sz="0" w:space="0" w:color="auto"/>
        <w:left w:val="none" w:sz="0" w:space="0" w:color="auto"/>
        <w:bottom w:val="none" w:sz="0" w:space="0" w:color="auto"/>
        <w:right w:val="none" w:sz="0" w:space="0" w:color="auto"/>
      </w:divBdr>
      <w:divsChild>
        <w:div w:id="620914915">
          <w:marLeft w:val="0"/>
          <w:marRight w:val="0"/>
          <w:marTop w:val="0"/>
          <w:marBottom w:val="0"/>
          <w:divBdr>
            <w:top w:val="none" w:sz="0" w:space="0" w:color="auto"/>
            <w:left w:val="none" w:sz="0" w:space="0" w:color="auto"/>
            <w:bottom w:val="none" w:sz="0" w:space="0" w:color="auto"/>
            <w:right w:val="none" w:sz="0" w:space="0" w:color="auto"/>
          </w:divBdr>
          <w:divsChild>
            <w:div w:id="143162718">
              <w:marLeft w:val="0"/>
              <w:marRight w:val="0"/>
              <w:marTop w:val="0"/>
              <w:marBottom w:val="0"/>
              <w:divBdr>
                <w:top w:val="none" w:sz="0" w:space="0" w:color="auto"/>
                <w:left w:val="none" w:sz="0" w:space="0" w:color="auto"/>
                <w:bottom w:val="none" w:sz="0" w:space="0" w:color="auto"/>
                <w:right w:val="none" w:sz="0" w:space="0" w:color="auto"/>
              </w:divBdr>
            </w:div>
            <w:div w:id="605506661">
              <w:marLeft w:val="0"/>
              <w:marRight w:val="0"/>
              <w:marTop w:val="0"/>
              <w:marBottom w:val="0"/>
              <w:divBdr>
                <w:top w:val="none" w:sz="0" w:space="0" w:color="auto"/>
                <w:left w:val="none" w:sz="0" w:space="0" w:color="auto"/>
                <w:bottom w:val="none" w:sz="0" w:space="0" w:color="auto"/>
                <w:right w:val="none" w:sz="0" w:space="0" w:color="auto"/>
              </w:divBdr>
            </w:div>
            <w:div w:id="747772694">
              <w:marLeft w:val="0"/>
              <w:marRight w:val="0"/>
              <w:marTop w:val="0"/>
              <w:marBottom w:val="0"/>
              <w:divBdr>
                <w:top w:val="none" w:sz="0" w:space="0" w:color="auto"/>
                <w:left w:val="none" w:sz="0" w:space="0" w:color="auto"/>
                <w:bottom w:val="none" w:sz="0" w:space="0" w:color="auto"/>
                <w:right w:val="none" w:sz="0" w:space="0" w:color="auto"/>
              </w:divBdr>
            </w:div>
            <w:div w:id="818182634">
              <w:marLeft w:val="0"/>
              <w:marRight w:val="0"/>
              <w:marTop w:val="0"/>
              <w:marBottom w:val="0"/>
              <w:divBdr>
                <w:top w:val="none" w:sz="0" w:space="0" w:color="auto"/>
                <w:left w:val="none" w:sz="0" w:space="0" w:color="auto"/>
                <w:bottom w:val="none" w:sz="0" w:space="0" w:color="auto"/>
                <w:right w:val="none" w:sz="0" w:space="0" w:color="auto"/>
              </w:divBdr>
            </w:div>
            <w:div w:id="1320766719">
              <w:marLeft w:val="0"/>
              <w:marRight w:val="0"/>
              <w:marTop w:val="0"/>
              <w:marBottom w:val="0"/>
              <w:divBdr>
                <w:top w:val="none" w:sz="0" w:space="0" w:color="auto"/>
                <w:left w:val="none" w:sz="0" w:space="0" w:color="auto"/>
                <w:bottom w:val="none" w:sz="0" w:space="0" w:color="auto"/>
                <w:right w:val="none" w:sz="0" w:space="0" w:color="auto"/>
              </w:divBdr>
            </w:div>
            <w:div w:id="1971327654">
              <w:marLeft w:val="0"/>
              <w:marRight w:val="0"/>
              <w:marTop w:val="0"/>
              <w:marBottom w:val="0"/>
              <w:divBdr>
                <w:top w:val="none" w:sz="0" w:space="0" w:color="auto"/>
                <w:left w:val="none" w:sz="0" w:space="0" w:color="auto"/>
                <w:bottom w:val="none" w:sz="0" w:space="0" w:color="auto"/>
                <w:right w:val="none" w:sz="0" w:space="0" w:color="auto"/>
              </w:divBdr>
            </w:div>
            <w:div w:id="203450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599550">
      <w:bodyDiv w:val="1"/>
      <w:marLeft w:val="0"/>
      <w:marRight w:val="0"/>
      <w:marTop w:val="0"/>
      <w:marBottom w:val="0"/>
      <w:divBdr>
        <w:top w:val="none" w:sz="0" w:space="0" w:color="auto"/>
        <w:left w:val="none" w:sz="0" w:space="0" w:color="auto"/>
        <w:bottom w:val="none" w:sz="0" w:space="0" w:color="auto"/>
        <w:right w:val="none" w:sz="0" w:space="0" w:color="auto"/>
      </w:divBdr>
    </w:div>
    <w:div w:id="1758601306">
      <w:bodyDiv w:val="1"/>
      <w:marLeft w:val="0"/>
      <w:marRight w:val="0"/>
      <w:marTop w:val="0"/>
      <w:marBottom w:val="0"/>
      <w:divBdr>
        <w:top w:val="none" w:sz="0" w:space="0" w:color="auto"/>
        <w:left w:val="none" w:sz="0" w:space="0" w:color="auto"/>
        <w:bottom w:val="none" w:sz="0" w:space="0" w:color="auto"/>
        <w:right w:val="none" w:sz="0" w:space="0" w:color="auto"/>
      </w:divBdr>
    </w:div>
    <w:div w:id="1759981449">
      <w:bodyDiv w:val="1"/>
      <w:marLeft w:val="0"/>
      <w:marRight w:val="0"/>
      <w:marTop w:val="0"/>
      <w:marBottom w:val="0"/>
      <w:divBdr>
        <w:top w:val="none" w:sz="0" w:space="0" w:color="auto"/>
        <w:left w:val="none" w:sz="0" w:space="0" w:color="auto"/>
        <w:bottom w:val="none" w:sz="0" w:space="0" w:color="auto"/>
        <w:right w:val="none" w:sz="0" w:space="0" w:color="auto"/>
      </w:divBdr>
    </w:div>
    <w:div w:id="1760130372">
      <w:bodyDiv w:val="1"/>
      <w:marLeft w:val="0"/>
      <w:marRight w:val="0"/>
      <w:marTop w:val="0"/>
      <w:marBottom w:val="0"/>
      <w:divBdr>
        <w:top w:val="none" w:sz="0" w:space="0" w:color="auto"/>
        <w:left w:val="none" w:sz="0" w:space="0" w:color="auto"/>
        <w:bottom w:val="none" w:sz="0" w:space="0" w:color="auto"/>
        <w:right w:val="none" w:sz="0" w:space="0" w:color="auto"/>
      </w:divBdr>
    </w:div>
    <w:div w:id="1760708517">
      <w:bodyDiv w:val="1"/>
      <w:marLeft w:val="0"/>
      <w:marRight w:val="0"/>
      <w:marTop w:val="0"/>
      <w:marBottom w:val="0"/>
      <w:divBdr>
        <w:top w:val="none" w:sz="0" w:space="0" w:color="auto"/>
        <w:left w:val="none" w:sz="0" w:space="0" w:color="auto"/>
        <w:bottom w:val="none" w:sz="0" w:space="0" w:color="auto"/>
        <w:right w:val="none" w:sz="0" w:space="0" w:color="auto"/>
      </w:divBdr>
    </w:div>
    <w:div w:id="1761293245">
      <w:bodyDiv w:val="1"/>
      <w:marLeft w:val="0"/>
      <w:marRight w:val="0"/>
      <w:marTop w:val="0"/>
      <w:marBottom w:val="0"/>
      <w:divBdr>
        <w:top w:val="none" w:sz="0" w:space="0" w:color="auto"/>
        <w:left w:val="none" w:sz="0" w:space="0" w:color="auto"/>
        <w:bottom w:val="none" w:sz="0" w:space="0" w:color="auto"/>
        <w:right w:val="none" w:sz="0" w:space="0" w:color="auto"/>
      </w:divBdr>
    </w:div>
    <w:div w:id="1761414063">
      <w:bodyDiv w:val="1"/>
      <w:marLeft w:val="0"/>
      <w:marRight w:val="0"/>
      <w:marTop w:val="0"/>
      <w:marBottom w:val="0"/>
      <w:divBdr>
        <w:top w:val="none" w:sz="0" w:space="0" w:color="auto"/>
        <w:left w:val="none" w:sz="0" w:space="0" w:color="auto"/>
        <w:bottom w:val="none" w:sz="0" w:space="0" w:color="auto"/>
        <w:right w:val="none" w:sz="0" w:space="0" w:color="auto"/>
      </w:divBdr>
    </w:div>
    <w:div w:id="1761946547">
      <w:bodyDiv w:val="1"/>
      <w:marLeft w:val="0"/>
      <w:marRight w:val="0"/>
      <w:marTop w:val="0"/>
      <w:marBottom w:val="0"/>
      <w:divBdr>
        <w:top w:val="none" w:sz="0" w:space="0" w:color="auto"/>
        <w:left w:val="none" w:sz="0" w:space="0" w:color="auto"/>
        <w:bottom w:val="none" w:sz="0" w:space="0" w:color="auto"/>
        <w:right w:val="none" w:sz="0" w:space="0" w:color="auto"/>
      </w:divBdr>
      <w:divsChild>
        <w:div w:id="1444499835">
          <w:marLeft w:val="0"/>
          <w:marRight w:val="0"/>
          <w:marTop w:val="0"/>
          <w:marBottom w:val="0"/>
          <w:divBdr>
            <w:top w:val="none" w:sz="0" w:space="0" w:color="auto"/>
            <w:left w:val="none" w:sz="0" w:space="0" w:color="auto"/>
            <w:bottom w:val="none" w:sz="0" w:space="0" w:color="auto"/>
            <w:right w:val="none" w:sz="0" w:space="0" w:color="auto"/>
          </w:divBdr>
          <w:divsChild>
            <w:div w:id="134369996">
              <w:marLeft w:val="0"/>
              <w:marRight w:val="0"/>
              <w:marTop w:val="0"/>
              <w:marBottom w:val="0"/>
              <w:divBdr>
                <w:top w:val="none" w:sz="0" w:space="0" w:color="auto"/>
                <w:left w:val="none" w:sz="0" w:space="0" w:color="auto"/>
                <w:bottom w:val="none" w:sz="0" w:space="0" w:color="auto"/>
                <w:right w:val="none" w:sz="0" w:space="0" w:color="auto"/>
              </w:divBdr>
            </w:div>
            <w:div w:id="364524646">
              <w:marLeft w:val="0"/>
              <w:marRight w:val="0"/>
              <w:marTop w:val="0"/>
              <w:marBottom w:val="0"/>
              <w:divBdr>
                <w:top w:val="none" w:sz="0" w:space="0" w:color="auto"/>
                <w:left w:val="none" w:sz="0" w:space="0" w:color="auto"/>
                <w:bottom w:val="none" w:sz="0" w:space="0" w:color="auto"/>
                <w:right w:val="none" w:sz="0" w:space="0" w:color="auto"/>
              </w:divBdr>
            </w:div>
            <w:div w:id="982080729">
              <w:marLeft w:val="0"/>
              <w:marRight w:val="0"/>
              <w:marTop w:val="0"/>
              <w:marBottom w:val="0"/>
              <w:divBdr>
                <w:top w:val="none" w:sz="0" w:space="0" w:color="auto"/>
                <w:left w:val="none" w:sz="0" w:space="0" w:color="auto"/>
                <w:bottom w:val="none" w:sz="0" w:space="0" w:color="auto"/>
                <w:right w:val="none" w:sz="0" w:space="0" w:color="auto"/>
              </w:divBdr>
            </w:div>
            <w:div w:id="1441757459">
              <w:marLeft w:val="0"/>
              <w:marRight w:val="0"/>
              <w:marTop w:val="0"/>
              <w:marBottom w:val="0"/>
              <w:divBdr>
                <w:top w:val="none" w:sz="0" w:space="0" w:color="auto"/>
                <w:left w:val="none" w:sz="0" w:space="0" w:color="auto"/>
                <w:bottom w:val="none" w:sz="0" w:space="0" w:color="auto"/>
                <w:right w:val="none" w:sz="0" w:space="0" w:color="auto"/>
              </w:divBdr>
            </w:div>
            <w:div w:id="196041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140833">
      <w:bodyDiv w:val="1"/>
      <w:marLeft w:val="0"/>
      <w:marRight w:val="0"/>
      <w:marTop w:val="0"/>
      <w:marBottom w:val="0"/>
      <w:divBdr>
        <w:top w:val="none" w:sz="0" w:space="0" w:color="auto"/>
        <w:left w:val="none" w:sz="0" w:space="0" w:color="auto"/>
        <w:bottom w:val="none" w:sz="0" w:space="0" w:color="auto"/>
        <w:right w:val="none" w:sz="0" w:space="0" w:color="auto"/>
      </w:divBdr>
    </w:div>
    <w:div w:id="1762337698">
      <w:bodyDiv w:val="1"/>
      <w:marLeft w:val="0"/>
      <w:marRight w:val="0"/>
      <w:marTop w:val="0"/>
      <w:marBottom w:val="0"/>
      <w:divBdr>
        <w:top w:val="none" w:sz="0" w:space="0" w:color="auto"/>
        <w:left w:val="none" w:sz="0" w:space="0" w:color="auto"/>
        <w:bottom w:val="none" w:sz="0" w:space="0" w:color="auto"/>
        <w:right w:val="none" w:sz="0" w:space="0" w:color="auto"/>
      </w:divBdr>
    </w:div>
    <w:div w:id="1762994021">
      <w:bodyDiv w:val="1"/>
      <w:marLeft w:val="0"/>
      <w:marRight w:val="0"/>
      <w:marTop w:val="0"/>
      <w:marBottom w:val="0"/>
      <w:divBdr>
        <w:top w:val="none" w:sz="0" w:space="0" w:color="auto"/>
        <w:left w:val="none" w:sz="0" w:space="0" w:color="auto"/>
        <w:bottom w:val="none" w:sz="0" w:space="0" w:color="auto"/>
        <w:right w:val="none" w:sz="0" w:space="0" w:color="auto"/>
      </w:divBdr>
    </w:div>
    <w:div w:id="1763331477">
      <w:bodyDiv w:val="1"/>
      <w:marLeft w:val="0"/>
      <w:marRight w:val="0"/>
      <w:marTop w:val="0"/>
      <w:marBottom w:val="0"/>
      <w:divBdr>
        <w:top w:val="none" w:sz="0" w:space="0" w:color="auto"/>
        <w:left w:val="none" w:sz="0" w:space="0" w:color="auto"/>
        <w:bottom w:val="none" w:sz="0" w:space="0" w:color="auto"/>
        <w:right w:val="none" w:sz="0" w:space="0" w:color="auto"/>
      </w:divBdr>
    </w:div>
    <w:div w:id="1763532305">
      <w:bodyDiv w:val="1"/>
      <w:marLeft w:val="0"/>
      <w:marRight w:val="0"/>
      <w:marTop w:val="0"/>
      <w:marBottom w:val="0"/>
      <w:divBdr>
        <w:top w:val="none" w:sz="0" w:space="0" w:color="auto"/>
        <w:left w:val="none" w:sz="0" w:space="0" w:color="auto"/>
        <w:bottom w:val="none" w:sz="0" w:space="0" w:color="auto"/>
        <w:right w:val="none" w:sz="0" w:space="0" w:color="auto"/>
      </w:divBdr>
    </w:div>
    <w:div w:id="1764062285">
      <w:bodyDiv w:val="1"/>
      <w:marLeft w:val="0"/>
      <w:marRight w:val="0"/>
      <w:marTop w:val="0"/>
      <w:marBottom w:val="0"/>
      <w:divBdr>
        <w:top w:val="none" w:sz="0" w:space="0" w:color="auto"/>
        <w:left w:val="none" w:sz="0" w:space="0" w:color="auto"/>
        <w:bottom w:val="none" w:sz="0" w:space="0" w:color="auto"/>
        <w:right w:val="none" w:sz="0" w:space="0" w:color="auto"/>
      </w:divBdr>
      <w:divsChild>
        <w:div w:id="105387757">
          <w:marLeft w:val="547"/>
          <w:marRight w:val="0"/>
          <w:marTop w:val="134"/>
          <w:marBottom w:val="0"/>
          <w:divBdr>
            <w:top w:val="none" w:sz="0" w:space="0" w:color="auto"/>
            <w:left w:val="none" w:sz="0" w:space="0" w:color="auto"/>
            <w:bottom w:val="none" w:sz="0" w:space="0" w:color="auto"/>
            <w:right w:val="none" w:sz="0" w:space="0" w:color="auto"/>
          </w:divBdr>
        </w:div>
        <w:div w:id="1243755213">
          <w:marLeft w:val="1800"/>
          <w:marRight w:val="0"/>
          <w:marTop w:val="96"/>
          <w:marBottom w:val="0"/>
          <w:divBdr>
            <w:top w:val="none" w:sz="0" w:space="0" w:color="auto"/>
            <w:left w:val="none" w:sz="0" w:space="0" w:color="auto"/>
            <w:bottom w:val="none" w:sz="0" w:space="0" w:color="auto"/>
            <w:right w:val="none" w:sz="0" w:space="0" w:color="auto"/>
          </w:divBdr>
        </w:div>
        <w:div w:id="2145811481">
          <w:marLeft w:val="1166"/>
          <w:marRight w:val="0"/>
          <w:marTop w:val="115"/>
          <w:marBottom w:val="0"/>
          <w:divBdr>
            <w:top w:val="none" w:sz="0" w:space="0" w:color="auto"/>
            <w:left w:val="none" w:sz="0" w:space="0" w:color="auto"/>
            <w:bottom w:val="none" w:sz="0" w:space="0" w:color="auto"/>
            <w:right w:val="none" w:sz="0" w:space="0" w:color="auto"/>
          </w:divBdr>
        </w:div>
      </w:divsChild>
    </w:div>
    <w:div w:id="1764297223">
      <w:bodyDiv w:val="1"/>
      <w:marLeft w:val="0"/>
      <w:marRight w:val="0"/>
      <w:marTop w:val="0"/>
      <w:marBottom w:val="0"/>
      <w:divBdr>
        <w:top w:val="none" w:sz="0" w:space="0" w:color="auto"/>
        <w:left w:val="none" w:sz="0" w:space="0" w:color="auto"/>
        <w:bottom w:val="none" w:sz="0" w:space="0" w:color="auto"/>
        <w:right w:val="none" w:sz="0" w:space="0" w:color="auto"/>
      </w:divBdr>
    </w:div>
    <w:div w:id="1764833322">
      <w:bodyDiv w:val="1"/>
      <w:marLeft w:val="0"/>
      <w:marRight w:val="0"/>
      <w:marTop w:val="0"/>
      <w:marBottom w:val="0"/>
      <w:divBdr>
        <w:top w:val="none" w:sz="0" w:space="0" w:color="auto"/>
        <w:left w:val="none" w:sz="0" w:space="0" w:color="auto"/>
        <w:bottom w:val="none" w:sz="0" w:space="0" w:color="auto"/>
        <w:right w:val="none" w:sz="0" w:space="0" w:color="auto"/>
      </w:divBdr>
    </w:div>
    <w:div w:id="1765106440">
      <w:bodyDiv w:val="1"/>
      <w:marLeft w:val="0"/>
      <w:marRight w:val="0"/>
      <w:marTop w:val="0"/>
      <w:marBottom w:val="0"/>
      <w:divBdr>
        <w:top w:val="none" w:sz="0" w:space="0" w:color="auto"/>
        <w:left w:val="none" w:sz="0" w:space="0" w:color="auto"/>
        <w:bottom w:val="none" w:sz="0" w:space="0" w:color="auto"/>
        <w:right w:val="none" w:sz="0" w:space="0" w:color="auto"/>
      </w:divBdr>
    </w:div>
    <w:div w:id="1765607297">
      <w:bodyDiv w:val="1"/>
      <w:marLeft w:val="0"/>
      <w:marRight w:val="0"/>
      <w:marTop w:val="0"/>
      <w:marBottom w:val="0"/>
      <w:divBdr>
        <w:top w:val="none" w:sz="0" w:space="0" w:color="auto"/>
        <w:left w:val="none" w:sz="0" w:space="0" w:color="auto"/>
        <w:bottom w:val="none" w:sz="0" w:space="0" w:color="auto"/>
        <w:right w:val="none" w:sz="0" w:space="0" w:color="auto"/>
      </w:divBdr>
    </w:div>
    <w:div w:id="1768304247">
      <w:bodyDiv w:val="1"/>
      <w:marLeft w:val="0"/>
      <w:marRight w:val="0"/>
      <w:marTop w:val="0"/>
      <w:marBottom w:val="0"/>
      <w:divBdr>
        <w:top w:val="none" w:sz="0" w:space="0" w:color="auto"/>
        <w:left w:val="none" w:sz="0" w:space="0" w:color="auto"/>
        <w:bottom w:val="none" w:sz="0" w:space="0" w:color="auto"/>
        <w:right w:val="none" w:sz="0" w:space="0" w:color="auto"/>
      </w:divBdr>
    </w:div>
    <w:div w:id="1768501372">
      <w:bodyDiv w:val="1"/>
      <w:marLeft w:val="0"/>
      <w:marRight w:val="0"/>
      <w:marTop w:val="0"/>
      <w:marBottom w:val="0"/>
      <w:divBdr>
        <w:top w:val="none" w:sz="0" w:space="0" w:color="auto"/>
        <w:left w:val="none" w:sz="0" w:space="0" w:color="auto"/>
        <w:bottom w:val="none" w:sz="0" w:space="0" w:color="auto"/>
        <w:right w:val="none" w:sz="0" w:space="0" w:color="auto"/>
      </w:divBdr>
      <w:divsChild>
        <w:div w:id="391971719">
          <w:marLeft w:val="1166"/>
          <w:marRight w:val="0"/>
          <w:marTop w:val="115"/>
          <w:marBottom w:val="120"/>
          <w:divBdr>
            <w:top w:val="none" w:sz="0" w:space="0" w:color="auto"/>
            <w:left w:val="none" w:sz="0" w:space="0" w:color="auto"/>
            <w:bottom w:val="none" w:sz="0" w:space="0" w:color="auto"/>
            <w:right w:val="none" w:sz="0" w:space="0" w:color="auto"/>
          </w:divBdr>
        </w:div>
        <w:div w:id="487215646">
          <w:marLeft w:val="547"/>
          <w:marRight w:val="0"/>
          <w:marTop w:val="134"/>
          <w:marBottom w:val="120"/>
          <w:divBdr>
            <w:top w:val="none" w:sz="0" w:space="0" w:color="auto"/>
            <w:left w:val="none" w:sz="0" w:space="0" w:color="auto"/>
            <w:bottom w:val="none" w:sz="0" w:space="0" w:color="auto"/>
            <w:right w:val="none" w:sz="0" w:space="0" w:color="auto"/>
          </w:divBdr>
        </w:div>
        <w:div w:id="1152525448">
          <w:marLeft w:val="547"/>
          <w:marRight w:val="0"/>
          <w:marTop w:val="134"/>
          <w:marBottom w:val="120"/>
          <w:divBdr>
            <w:top w:val="none" w:sz="0" w:space="0" w:color="auto"/>
            <w:left w:val="none" w:sz="0" w:space="0" w:color="auto"/>
            <w:bottom w:val="none" w:sz="0" w:space="0" w:color="auto"/>
            <w:right w:val="none" w:sz="0" w:space="0" w:color="auto"/>
          </w:divBdr>
        </w:div>
        <w:div w:id="1595047503">
          <w:marLeft w:val="1166"/>
          <w:marRight w:val="0"/>
          <w:marTop w:val="115"/>
          <w:marBottom w:val="120"/>
          <w:divBdr>
            <w:top w:val="none" w:sz="0" w:space="0" w:color="auto"/>
            <w:left w:val="none" w:sz="0" w:space="0" w:color="auto"/>
            <w:bottom w:val="none" w:sz="0" w:space="0" w:color="auto"/>
            <w:right w:val="none" w:sz="0" w:space="0" w:color="auto"/>
          </w:divBdr>
        </w:div>
      </w:divsChild>
    </w:div>
    <w:div w:id="1768572695">
      <w:bodyDiv w:val="1"/>
      <w:marLeft w:val="0"/>
      <w:marRight w:val="0"/>
      <w:marTop w:val="0"/>
      <w:marBottom w:val="0"/>
      <w:divBdr>
        <w:top w:val="none" w:sz="0" w:space="0" w:color="auto"/>
        <w:left w:val="none" w:sz="0" w:space="0" w:color="auto"/>
        <w:bottom w:val="none" w:sz="0" w:space="0" w:color="auto"/>
        <w:right w:val="none" w:sz="0" w:space="0" w:color="auto"/>
      </w:divBdr>
      <w:divsChild>
        <w:div w:id="47656929">
          <w:marLeft w:val="1166"/>
          <w:marRight w:val="0"/>
          <w:marTop w:val="134"/>
          <w:marBottom w:val="0"/>
          <w:divBdr>
            <w:top w:val="none" w:sz="0" w:space="0" w:color="auto"/>
            <w:left w:val="none" w:sz="0" w:space="0" w:color="auto"/>
            <w:bottom w:val="none" w:sz="0" w:space="0" w:color="auto"/>
            <w:right w:val="none" w:sz="0" w:space="0" w:color="auto"/>
          </w:divBdr>
        </w:div>
        <w:div w:id="640889383">
          <w:marLeft w:val="547"/>
          <w:marRight w:val="0"/>
          <w:marTop w:val="154"/>
          <w:marBottom w:val="0"/>
          <w:divBdr>
            <w:top w:val="none" w:sz="0" w:space="0" w:color="auto"/>
            <w:left w:val="none" w:sz="0" w:space="0" w:color="auto"/>
            <w:bottom w:val="none" w:sz="0" w:space="0" w:color="auto"/>
            <w:right w:val="none" w:sz="0" w:space="0" w:color="auto"/>
          </w:divBdr>
        </w:div>
        <w:div w:id="929196833">
          <w:marLeft w:val="1166"/>
          <w:marRight w:val="0"/>
          <w:marTop w:val="134"/>
          <w:marBottom w:val="0"/>
          <w:divBdr>
            <w:top w:val="none" w:sz="0" w:space="0" w:color="auto"/>
            <w:left w:val="none" w:sz="0" w:space="0" w:color="auto"/>
            <w:bottom w:val="none" w:sz="0" w:space="0" w:color="auto"/>
            <w:right w:val="none" w:sz="0" w:space="0" w:color="auto"/>
          </w:divBdr>
        </w:div>
        <w:div w:id="1245920364">
          <w:marLeft w:val="1166"/>
          <w:marRight w:val="0"/>
          <w:marTop w:val="134"/>
          <w:marBottom w:val="0"/>
          <w:divBdr>
            <w:top w:val="none" w:sz="0" w:space="0" w:color="auto"/>
            <w:left w:val="none" w:sz="0" w:space="0" w:color="auto"/>
            <w:bottom w:val="none" w:sz="0" w:space="0" w:color="auto"/>
            <w:right w:val="none" w:sz="0" w:space="0" w:color="auto"/>
          </w:divBdr>
        </w:div>
      </w:divsChild>
    </w:div>
    <w:div w:id="1769424019">
      <w:bodyDiv w:val="1"/>
      <w:marLeft w:val="0"/>
      <w:marRight w:val="0"/>
      <w:marTop w:val="0"/>
      <w:marBottom w:val="0"/>
      <w:divBdr>
        <w:top w:val="none" w:sz="0" w:space="0" w:color="auto"/>
        <w:left w:val="none" w:sz="0" w:space="0" w:color="auto"/>
        <w:bottom w:val="none" w:sz="0" w:space="0" w:color="auto"/>
        <w:right w:val="none" w:sz="0" w:space="0" w:color="auto"/>
      </w:divBdr>
    </w:div>
    <w:div w:id="1770739137">
      <w:bodyDiv w:val="1"/>
      <w:marLeft w:val="0"/>
      <w:marRight w:val="0"/>
      <w:marTop w:val="0"/>
      <w:marBottom w:val="0"/>
      <w:divBdr>
        <w:top w:val="none" w:sz="0" w:space="0" w:color="auto"/>
        <w:left w:val="none" w:sz="0" w:space="0" w:color="auto"/>
        <w:bottom w:val="none" w:sz="0" w:space="0" w:color="auto"/>
        <w:right w:val="none" w:sz="0" w:space="0" w:color="auto"/>
      </w:divBdr>
    </w:div>
    <w:div w:id="1770806037">
      <w:bodyDiv w:val="1"/>
      <w:marLeft w:val="0"/>
      <w:marRight w:val="0"/>
      <w:marTop w:val="0"/>
      <w:marBottom w:val="0"/>
      <w:divBdr>
        <w:top w:val="none" w:sz="0" w:space="0" w:color="auto"/>
        <w:left w:val="none" w:sz="0" w:space="0" w:color="auto"/>
        <w:bottom w:val="none" w:sz="0" w:space="0" w:color="auto"/>
        <w:right w:val="none" w:sz="0" w:space="0" w:color="auto"/>
      </w:divBdr>
      <w:divsChild>
        <w:div w:id="323046757">
          <w:marLeft w:val="1166"/>
          <w:marRight w:val="0"/>
          <w:marTop w:val="134"/>
          <w:marBottom w:val="0"/>
          <w:divBdr>
            <w:top w:val="none" w:sz="0" w:space="0" w:color="auto"/>
            <w:left w:val="none" w:sz="0" w:space="0" w:color="auto"/>
            <w:bottom w:val="none" w:sz="0" w:space="0" w:color="auto"/>
            <w:right w:val="none" w:sz="0" w:space="0" w:color="auto"/>
          </w:divBdr>
        </w:div>
        <w:div w:id="1047796924">
          <w:marLeft w:val="547"/>
          <w:marRight w:val="0"/>
          <w:marTop w:val="154"/>
          <w:marBottom w:val="0"/>
          <w:divBdr>
            <w:top w:val="none" w:sz="0" w:space="0" w:color="auto"/>
            <w:left w:val="none" w:sz="0" w:space="0" w:color="auto"/>
            <w:bottom w:val="none" w:sz="0" w:space="0" w:color="auto"/>
            <w:right w:val="none" w:sz="0" w:space="0" w:color="auto"/>
          </w:divBdr>
        </w:div>
        <w:div w:id="1053432509">
          <w:marLeft w:val="547"/>
          <w:marRight w:val="0"/>
          <w:marTop w:val="154"/>
          <w:marBottom w:val="0"/>
          <w:divBdr>
            <w:top w:val="none" w:sz="0" w:space="0" w:color="auto"/>
            <w:left w:val="none" w:sz="0" w:space="0" w:color="auto"/>
            <w:bottom w:val="none" w:sz="0" w:space="0" w:color="auto"/>
            <w:right w:val="none" w:sz="0" w:space="0" w:color="auto"/>
          </w:divBdr>
        </w:div>
        <w:div w:id="1611930771">
          <w:marLeft w:val="1800"/>
          <w:marRight w:val="0"/>
          <w:marTop w:val="115"/>
          <w:marBottom w:val="0"/>
          <w:divBdr>
            <w:top w:val="none" w:sz="0" w:space="0" w:color="auto"/>
            <w:left w:val="none" w:sz="0" w:space="0" w:color="auto"/>
            <w:bottom w:val="none" w:sz="0" w:space="0" w:color="auto"/>
            <w:right w:val="none" w:sz="0" w:space="0" w:color="auto"/>
          </w:divBdr>
        </w:div>
        <w:div w:id="1725255742">
          <w:marLeft w:val="1166"/>
          <w:marRight w:val="0"/>
          <w:marTop w:val="134"/>
          <w:marBottom w:val="0"/>
          <w:divBdr>
            <w:top w:val="none" w:sz="0" w:space="0" w:color="auto"/>
            <w:left w:val="none" w:sz="0" w:space="0" w:color="auto"/>
            <w:bottom w:val="none" w:sz="0" w:space="0" w:color="auto"/>
            <w:right w:val="none" w:sz="0" w:space="0" w:color="auto"/>
          </w:divBdr>
        </w:div>
        <w:div w:id="1811631803">
          <w:marLeft w:val="1166"/>
          <w:marRight w:val="0"/>
          <w:marTop w:val="134"/>
          <w:marBottom w:val="0"/>
          <w:divBdr>
            <w:top w:val="none" w:sz="0" w:space="0" w:color="auto"/>
            <w:left w:val="none" w:sz="0" w:space="0" w:color="auto"/>
            <w:bottom w:val="none" w:sz="0" w:space="0" w:color="auto"/>
            <w:right w:val="none" w:sz="0" w:space="0" w:color="auto"/>
          </w:divBdr>
        </w:div>
      </w:divsChild>
    </w:div>
    <w:div w:id="1770809577">
      <w:bodyDiv w:val="1"/>
      <w:marLeft w:val="0"/>
      <w:marRight w:val="0"/>
      <w:marTop w:val="0"/>
      <w:marBottom w:val="0"/>
      <w:divBdr>
        <w:top w:val="none" w:sz="0" w:space="0" w:color="auto"/>
        <w:left w:val="none" w:sz="0" w:space="0" w:color="auto"/>
        <w:bottom w:val="none" w:sz="0" w:space="0" w:color="auto"/>
        <w:right w:val="none" w:sz="0" w:space="0" w:color="auto"/>
      </w:divBdr>
      <w:divsChild>
        <w:div w:id="383524929">
          <w:marLeft w:val="547"/>
          <w:marRight w:val="0"/>
          <w:marTop w:val="115"/>
          <w:marBottom w:val="0"/>
          <w:divBdr>
            <w:top w:val="none" w:sz="0" w:space="0" w:color="auto"/>
            <w:left w:val="none" w:sz="0" w:space="0" w:color="auto"/>
            <w:bottom w:val="none" w:sz="0" w:space="0" w:color="auto"/>
            <w:right w:val="none" w:sz="0" w:space="0" w:color="auto"/>
          </w:divBdr>
        </w:div>
        <w:div w:id="1099064935">
          <w:marLeft w:val="1267"/>
          <w:marRight w:val="0"/>
          <w:marTop w:val="96"/>
          <w:marBottom w:val="0"/>
          <w:divBdr>
            <w:top w:val="none" w:sz="0" w:space="0" w:color="auto"/>
            <w:left w:val="none" w:sz="0" w:space="0" w:color="auto"/>
            <w:bottom w:val="none" w:sz="0" w:space="0" w:color="auto"/>
            <w:right w:val="none" w:sz="0" w:space="0" w:color="auto"/>
          </w:divBdr>
        </w:div>
        <w:div w:id="1486387512">
          <w:marLeft w:val="547"/>
          <w:marRight w:val="0"/>
          <w:marTop w:val="115"/>
          <w:marBottom w:val="0"/>
          <w:divBdr>
            <w:top w:val="none" w:sz="0" w:space="0" w:color="auto"/>
            <w:left w:val="none" w:sz="0" w:space="0" w:color="auto"/>
            <w:bottom w:val="none" w:sz="0" w:space="0" w:color="auto"/>
            <w:right w:val="none" w:sz="0" w:space="0" w:color="auto"/>
          </w:divBdr>
        </w:div>
      </w:divsChild>
    </w:div>
    <w:div w:id="1771318137">
      <w:bodyDiv w:val="1"/>
      <w:marLeft w:val="0"/>
      <w:marRight w:val="0"/>
      <w:marTop w:val="0"/>
      <w:marBottom w:val="0"/>
      <w:divBdr>
        <w:top w:val="none" w:sz="0" w:space="0" w:color="auto"/>
        <w:left w:val="none" w:sz="0" w:space="0" w:color="auto"/>
        <w:bottom w:val="none" w:sz="0" w:space="0" w:color="auto"/>
        <w:right w:val="none" w:sz="0" w:space="0" w:color="auto"/>
      </w:divBdr>
    </w:div>
    <w:div w:id="1773669336">
      <w:bodyDiv w:val="1"/>
      <w:marLeft w:val="0"/>
      <w:marRight w:val="0"/>
      <w:marTop w:val="0"/>
      <w:marBottom w:val="0"/>
      <w:divBdr>
        <w:top w:val="none" w:sz="0" w:space="0" w:color="auto"/>
        <w:left w:val="none" w:sz="0" w:space="0" w:color="auto"/>
        <w:bottom w:val="none" w:sz="0" w:space="0" w:color="auto"/>
        <w:right w:val="none" w:sz="0" w:space="0" w:color="auto"/>
      </w:divBdr>
    </w:div>
    <w:div w:id="1774201780">
      <w:bodyDiv w:val="1"/>
      <w:marLeft w:val="0"/>
      <w:marRight w:val="0"/>
      <w:marTop w:val="0"/>
      <w:marBottom w:val="0"/>
      <w:divBdr>
        <w:top w:val="none" w:sz="0" w:space="0" w:color="auto"/>
        <w:left w:val="none" w:sz="0" w:space="0" w:color="auto"/>
        <w:bottom w:val="none" w:sz="0" w:space="0" w:color="auto"/>
        <w:right w:val="none" w:sz="0" w:space="0" w:color="auto"/>
      </w:divBdr>
      <w:divsChild>
        <w:div w:id="59328710">
          <w:marLeft w:val="547"/>
          <w:marRight w:val="0"/>
          <w:marTop w:val="154"/>
          <w:marBottom w:val="0"/>
          <w:divBdr>
            <w:top w:val="none" w:sz="0" w:space="0" w:color="auto"/>
            <w:left w:val="none" w:sz="0" w:space="0" w:color="auto"/>
            <w:bottom w:val="none" w:sz="0" w:space="0" w:color="auto"/>
            <w:right w:val="none" w:sz="0" w:space="0" w:color="auto"/>
          </w:divBdr>
        </w:div>
        <w:div w:id="1437361614">
          <w:marLeft w:val="547"/>
          <w:marRight w:val="0"/>
          <w:marTop w:val="154"/>
          <w:marBottom w:val="0"/>
          <w:divBdr>
            <w:top w:val="none" w:sz="0" w:space="0" w:color="auto"/>
            <w:left w:val="none" w:sz="0" w:space="0" w:color="auto"/>
            <w:bottom w:val="none" w:sz="0" w:space="0" w:color="auto"/>
            <w:right w:val="none" w:sz="0" w:space="0" w:color="auto"/>
          </w:divBdr>
        </w:div>
        <w:div w:id="1916277110">
          <w:marLeft w:val="1166"/>
          <w:marRight w:val="0"/>
          <w:marTop w:val="134"/>
          <w:marBottom w:val="0"/>
          <w:divBdr>
            <w:top w:val="none" w:sz="0" w:space="0" w:color="auto"/>
            <w:left w:val="none" w:sz="0" w:space="0" w:color="auto"/>
            <w:bottom w:val="none" w:sz="0" w:space="0" w:color="auto"/>
            <w:right w:val="none" w:sz="0" w:space="0" w:color="auto"/>
          </w:divBdr>
        </w:div>
      </w:divsChild>
    </w:div>
    <w:div w:id="1774209138">
      <w:bodyDiv w:val="1"/>
      <w:marLeft w:val="0"/>
      <w:marRight w:val="0"/>
      <w:marTop w:val="0"/>
      <w:marBottom w:val="0"/>
      <w:divBdr>
        <w:top w:val="none" w:sz="0" w:space="0" w:color="auto"/>
        <w:left w:val="none" w:sz="0" w:space="0" w:color="auto"/>
        <w:bottom w:val="none" w:sz="0" w:space="0" w:color="auto"/>
        <w:right w:val="none" w:sz="0" w:space="0" w:color="auto"/>
      </w:divBdr>
    </w:div>
    <w:div w:id="1774477171">
      <w:bodyDiv w:val="1"/>
      <w:marLeft w:val="0"/>
      <w:marRight w:val="0"/>
      <w:marTop w:val="0"/>
      <w:marBottom w:val="0"/>
      <w:divBdr>
        <w:top w:val="none" w:sz="0" w:space="0" w:color="auto"/>
        <w:left w:val="none" w:sz="0" w:space="0" w:color="auto"/>
        <w:bottom w:val="none" w:sz="0" w:space="0" w:color="auto"/>
        <w:right w:val="none" w:sz="0" w:space="0" w:color="auto"/>
      </w:divBdr>
    </w:div>
    <w:div w:id="1774859045">
      <w:bodyDiv w:val="1"/>
      <w:marLeft w:val="0"/>
      <w:marRight w:val="0"/>
      <w:marTop w:val="0"/>
      <w:marBottom w:val="0"/>
      <w:divBdr>
        <w:top w:val="none" w:sz="0" w:space="0" w:color="auto"/>
        <w:left w:val="none" w:sz="0" w:space="0" w:color="auto"/>
        <w:bottom w:val="none" w:sz="0" w:space="0" w:color="auto"/>
        <w:right w:val="none" w:sz="0" w:space="0" w:color="auto"/>
      </w:divBdr>
    </w:div>
    <w:div w:id="1775704901">
      <w:bodyDiv w:val="1"/>
      <w:marLeft w:val="0"/>
      <w:marRight w:val="0"/>
      <w:marTop w:val="0"/>
      <w:marBottom w:val="0"/>
      <w:divBdr>
        <w:top w:val="none" w:sz="0" w:space="0" w:color="auto"/>
        <w:left w:val="none" w:sz="0" w:space="0" w:color="auto"/>
        <w:bottom w:val="none" w:sz="0" w:space="0" w:color="auto"/>
        <w:right w:val="none" w:sz="0" w:space="0" w:color="auto"/>
      </w:divBdr>
    </w:div>
    <w:div w:id="1776169632">
      <w:bodyDiv w:val="1"/>
      <w:marLeft w:val="0"/>
      <w:marRight w:val="0"/>
      <w:marTop w:val="0"/>
      <w:marBottom w:val="0"/>
      <w:divBdr>
        <w:top w:val="none" w:sz="0" w:space="0" w:color="auto"/>
        <w:left w:val="none" w:sz="0" w:space="0" w:color="auto"/>
        <w:bottom w:val="none" w:sz="0" w:space="0" w:color="auto"/>
        <w:right w:val="none" w:sz="0" w:space="0" w:color="auto"/>
      </w:divBdr>
    </w:div>
    <w:div w:id="1776553519">
      <w:bodyDiv w:val="1"/>
      <w:marLeft w:val="0"/>
      <w:marRight w:val="0"/>
      <w:marTop w:val="0"/>
      <w:marBottom w:val="0"/>
      <w:divBdr>
        <w:top w:val="none" w:sz="0" w:space="0" w:color="auto"/>
        <w:left w:val="none" w:sz="0" w:space="0" w:color="auto"/>
        <w:bottom w:val="none" w:sz="0" w:space="0" w:color="auto"/>
        <w:right w:val="none" w:sz="0" w:space="0" w:color="auto"/>
      </w:divBdr>
    </w:div>
    <w:div w:id="1777627508">
      <w:bodyDiv w:val="1"/>
      <w:marLeft w:val="0"/>
      <w:marRight w:val="0"/>
      <w:marTop w:val="0"/>
      <w:marBottom w:val="0"/>
      <w:divBdr>
        <w:top w:val="none" w:sz="0" w:space="0" w:color="auto"/>
        <w:left w:val="none" w:sz="0" w:space="0" w:color="auto"/>
        <w:bottom w:val="none" w:sz="0" w:space="0" w:color="auto"/>
        <w:right w:val="none" w:sz="0" w:space="0" w:color="auto"/>
      </w:divBdr>
      <w:divsChild>
        <w:div w:id="422411542">
          <w:marLeft w:val="547"/>
          <w:marRight w:val="0"/>
          <w:marTop w:val="120"/>
          <w:marBottom w:val="0"/>
          <w:divBdr>
            <w:top w:val="none" w:sz="0" w:space="0" w:color="auto"/>
            <w:left w:val="none" w:sz="0" w:space="0" w:color="auto"/>
            <w:bottom w:val="none" w:sz="0" w:space="0" w:color="auto"/>
            <w:right w:val="none" w:sz="0" w:space="0" w:color="auto"/>
          </w:divBdr>
        </w:div>
        <w:div w:id="758064379">
          <w:marLeft w:val="1166"/>
          <w:marRight w:val="0"/>
          <w:marTop w:val="106"/>
          <w:marBottom w:val="0"/>
          <w:divBdr>
            <w:top w:val="none" w:sz="0" w:space="0" w:color="auto"/>
            <w:left w:val="none" w:sz="0" w:space="0" w:color="auto"/>
            <w:bottom w:val="none" w:sz="0" w:space="0" w:color="auto"/>
            <w:right w:val="none" w:sz="0" w:space="0" w:color="auto"/>
          </w:divBdr>
        </w:div>
        <w:div w:id="1841432899">
          <w:marLeft w:val="1166"/>
          <w:marRight w:val="0"/>
          <w:marTop w:val="106"/>
          <w:marBottom w:val="0"/>
          <w:divBdr>
            <w:top w:val="none" w:sz="0" w:space="0" w:color="auto"/>
            <w:left w:val="none" w:sz="0" w:space="0" w:color="auto"/>
            <w:bottom w:val="none" w:sz="0" w:space="0" w:color="auto"/>
            <w:right w:val="none" w:sz="0" w:space="0" w:color="auto"/>
          </w:divBdr>
        </w:div>
      </w:divsChild>
    </w:div>
    <w:div w:id="1777670096">
      <w:bodyDiv w:val="1"/>
      <w:marLeft w:val="0"/>
      <w:marRight w:val="0"/>
      <w:marTop w:val="0"/>
      <w:marBottom w:val="0"/>
      <w:divBdr>
        <w:top w:val="none" w:sz="0" w:space="0" w:color="auto"/>
        <w:left w:val="none" w:sz="0" w:space="0" w:color="auto"/>
        <w:bottom w:val="none" w:sz="0" w:space="0" w:color="auto"/>
        <w:right w:val="none" w:sz="0" w:space="0" w:color="auto"/>
      </w:divBdr>
    </w:div>
    <w:div w:id="1778021670">
      <w:bodyDiv w:val="1"/>
      <w:marLeft w:val="0"/>
      <w:marRight w:val="0"/>
      <w:marTop w:val="0"/>
      <w:marBottom w:val="0"/>
      <w:divBdr>
        <w:top w:val="none" w:sz="0" w:space="0" w:color="auto"/>
        <w:left w:val="none" w:sz="0" w:space="0" w:color="auto"/>
        <w:bottom w:val="none" w:sz="0" w:space="0" w:color="auto"/>
        <w:right w:val="none" w:sz="0" w:space="0" w:color="auto"/>
      </w:divBdr>
    </w:div>
    <w:div w:id="1778207982">
      <w:bodyDiv w:val="1"/>
      <w:marLeft w:val="0"/>
      <w:marRight w:val="0"/>
      <w:marTop w:val="0"/>
      <w:marBottom w:val="0"/>
      <w:divBdr>
        <w:top w:val="none" w:sz="0" w:space="0" w:color="auto"/>
        <w:left w:val="none" w:sz="0" w:space="0" w:color="auto"/>
        <w:bottom w:val="none" w:sz="0" w:space="0" w:color="auto"/>
        <w:right w:val="none" w:sz="0" w:space="0" w:color="auto"/>
      </w:divBdr>
      <w:divsChild>
        <w:div w:id="1036080857">
          <w:marLeft w:val="547"/>
          <w:marRight w:val="0"/>
          <w:marTop w:val="154"/>
          <w:marBottom w:val="0"/>
          <w:divBdr>
            <w:top w:val="none" w:sz="0" w:space="0" w:color="auto"/>
            <w:left w:val="none" w:sz="0" w:space="0" w:color="auto"/>
            <w:bottom w:val="none" w:sz="0" w:space="0" w:color="auto"/>
            <w:right w:val="none" w:sz="0" w:space="0" w:color="auto"/>
          </w:divBdr>
        </w:div>
      </w:divsChild>
    </w:div>
    <w:div w:id="1778519822">
      <w:bodyDiv w:val="1"/>
      <w:marLeft w:val="0"/>
      <w:marRight w:val="0"/>
      <w:marTop w:val="0"/>
      <w:marBottom w:val="0"/>
      <w:divBdr>
        <w:top w:val="none" w:sz="0" w:space="0" w:color="auto"/>
        <w:left w:val="none" w:sz="0" w:space="0" w:color="auto"/>
        <w:bottom w:val="none" w:sz="0" w:space="0" w:color="auto"/>
        <w:right w:val="none" w:sz="0" w:space="0" w:color="auto"/>
      </w:divBdr>
      <w:divsChild>
        <w:div w:id="27340062">
          <w:marLeft w:val="1800"/>
          <w:marRight w:val="0"/>
          <w:marTop w:val="86"/>
          <w:marBottom w:val="0"/>
          <w:divBdr>
            <w:top w:val="none" w:sz="0" w:space="0" w:color="auto"/>
            <w:left w:val="none" w:sz="0" w:space="0" w:color="auto"/>
            <w:bottom w:val="none" w:sz="0" w:space="0" w:color="auto"/>
            <w:right w:val="none" w:sz="0" w:space="0" w:color="auto"/>
          </w:divBdr>
        </w:div>
        <w:div w:id="405954039">
          <w:marLeft w:val="1166"/>
          <w:marRight w:val="0"/>
          <w:marTop w:val="96"/>
          <w:marBottom w:val="0"/>
          <w:divBdr>
            <w:top w:val="none" w:sz="0" w:space="0" w:color="auto"/>
            <w:left w:val="none" w:sz="0" w:space="0" w:color="auto"/>
            <w:bottom w:val="none" w:sz="0" w:space="0" w:color="auto"/>
            <w:right w:val="none" w:sz="0" w:space="0" w:color="auto"/>
          </w:divBdr>
        </w:div>
        <w:div w:id="489563162">
          <w:marLeft w:val="1800"/>
          <w:marRight w:val="0"/>
          <w:marTop w:val="86"/>
          <w:marBottom w:val="0"/>
          <w:divBdr>
            <w:top w:val="none" w:sz="0" w:space="0" w:color="auto"/>
            <w:left w:val="none" w:sz="0" w:space="0" w:color="auto"/>
            <w:bottom w:val="none" w:sz="0" w:space="0" w:color="auto"/>
            <w:right w:val="none" w:sz="0" w:space="0" w:color="auto"/>
          </w:divBdr>
        </w:div>
        <w:div w:id="510149690">
          <w:marLeft w:val="547"/>
          <w:marRight w:val="0"/>
          <w:marTop w:val="96"/>
          <w:marBottom w:val="0"/>
          <w:divBdr>
            <w:top w:val="none" w:sz="0" w:space="0" w:color="auto"/>
            <w:left w:val="none" w:sz="0" w:space="0" w:color="auto"/>
            <w:bottom w:val="none" w:sz="0" w:space="0" w:color="auto"/>
            <w:right w:val="none" w:sz="0" w:space="0" w:color="auto"/>
          </w:divBdr>
        </w:div>
        <w:div w:id="1042824100">
          <w:marLeft w:val="1800"/>
          <w:marRight w:val="0"/>
          <w:marTop w:val="86"/>
          <w:marBottom w:val="0"/>
          <w:divBdr>
            <w:top w:val="none" w:sz="0" w:space="0" w:color="auto"/>
            <w:left w:val="none" w:sz="0" w:space="0" w:color="auto"/>
            <w:bottom w:val="none" w:sz="0" w:space="0" w:color="auto"/>
            <w:right w:val="none" w:sz="0" w:space="0" w:color="auto"/>
          </w:divBdr>
        </w:div>
        <w:div w:id="1161851009">
          <w:marLeft w:val="1166"/>
          <w:marRight w:val="0"/>
          <w:marTop w:val="96"/>
          <w:marBottom w:val="0"/>
          <w:divBdr>
            <w:top w:val="none" w:sz="0" w:space="0" w:color="auto"/>
            <w:left w:val="none" w:sz="0" w:space="0" w:color="auto"/>
            <w:bottom w:val="none" w:sz="0" w:space="0" w:color="auto"/>
            <w:right w:val="none" w:sz="0" w:space="0" w:color="auto"/>
          </w:divBdr>
        </w:div>
        <w:div w:id="1284772377">
          <w:marLeft w:val="1800"/>
          <w:marRight w:val="0"/>
          <w:marTop w:val="86"/>
          <w:marBottom w:val="0"/>
          <w:divBdr>
            <w:top w:val="none" w:sz="0" w:space="0" w:color="auto"/>
            <w:left w:val="none" w:sz="0" w:space="0" w:color="auto"/>
            <w:bottom w:val="none" w:sz="0" w:space="0" w:color="auto"/>
            <w:right w:val="none" w:sz="0" w:space="0" w:color="auto"/>
          </w:divBdr>
        </w:div>
      </w:divsChild>
    </w:div>
    <w:div w:id="1778671893">
      <w:bodyDiv w:val="1"/>
      <w:marLeft w:val="0"/>
      <w:marRight w:val="0"/>
      <w:marTop w:val="0"/>
      <w:marBottom w:val="0"/>
      <w:divBdr>
        <w:top w:val="none" w:sz="0" w:space="0" w:color="auto"/>
        <w:left w:val="none" w:sz="0" w:space="0" w:color="auto"/>
        <w:bottom w:val="none" w:sz="0" w:space="0" w:color="auto"/>
        <w:right w:val="none" w:sz="0" w:space="0" w:color="auto"/>
      </w:divBdr>
    </w:div>
    <w:div w:id="1779374012">
      <w:bodyDiv w:val="1"/>
      <w:marLeft w:val="0"/>
      <w:marRight w:val="0"/>
      <w:marTop w:val="0"/>
      <w:marBottom w:val="0"/>
      <w:divBdr>
        <w:top w:val="none" w:sz="0" w:space="0" w:color="auto"/>
        <w:left w:val="none" w:sz="0" w:space="0" w:color="auto"/>
        <w:bottom w:val="none" w:sz="0" w:space="0" w:color="auto"/>
        <w:right w:val="none" w:sz="0" w:space="0" w:color="auto"/>
      </w:divBdr>
    </w:div>
    <w:div w:id="1779913960">
      <w:bodyDiv w:val="1"/>
      <w:marLeft w:val="0"/>
      <w:marRight w:val="0"/>
      <w:marTop w:val="0"/>
      <w:marBottom w:val="0"/>
      <w:divBdr>
        <w:top w:val="none" w:sz="0" w:space="0" w:color="auto"/>
        <w:left w:val="none" w:sz="0" w:space="0" w:color="auto"/>
        <w:bottom w:val="none" w:sz="0" w:space="0" w:color="auto"/>
        <w:right w:val="none" w:sz="0" w:space="0" w:color="auto"/>
      </w:divBdr>
      <w:divsChild>
        <w:div w:id="1408456756">
          <w:marLeft w:val="1800"/>
          <w:marRight w:val="0"/>
          <w:marTop w:val="77"/>
          <w:marBottom w:val="0"/>
          <w:divBdr>
            <w:top w:val="none" w:sz="0" w:space="0" w:color="auto"/>
            <w:left w:val="none" w:sz="0" w:space="0" w:color="auto"/>
            <w:bottom w:val="none" w:sz="0" w:space="0" w:color="auto"/>
            <w:right w:val="none" w:sz="0" w:space="0" w:color="auto"/>
          </w:divBdr>
        </w:div>
        <w:div w:id="1489445069">
          <w:marLeft w:val="1166"/>
          <w:marRight w:val="0"/>
          <w:marTop w:val="96"/>
          <w:marBottom w:val="0"/>
          <w:divBdr>
            <w:top w:val="none" w:sz="0" w:space="0" w:color="auto"/>
            <w:left w:val="none" w:sz="0" w:space="0" w:color="auto"/>
            <w:bottom w:val="none" w:sz="0" w:space="0" w:color="auto"/>
            <w:right w:val="none" w:sz="0" w:space="0" w:color="auto"/>
          </w:divBdr>
        </w:div>
        <w:div w:id="1606691310">
          <w:marLeft w:val="547"/>
          <w:marRight w:val="0"/>
          <w:marTop w:val="115"/>
          <w:marBottom w:val="0"/>
          <w:divBdr>
            <w:top w:val="none" w:sz="0" w:space="0" w:color="auto"/>
            <w:left w:val="none" w:sz="0" w:space="0" w:color="auto"/>
            <w:bottom w:val="none" w:sz="0" w:space="0" w:color="auto"/>
            <w:right w:val="none" w:sz="0" w:space="0" w:color="auto"/>
          </w:divBdr>
        </w:div>
        <w:div w:id="1685787330">
          <w:marLeft w:val="1800"/>
          <w:marRight w:val="0"/>
          <w:marTop w:val="77"/>
          <w:marBottom w:val="0"/>
          <w:divBdr>
            <w:top w:val="none" w:sz="0" w:space="0" w:color="auto"/>
            <w:left w:val="none" w:sz="0" w:space="0" w:color="auto"/>
            <w:bottom w:val="none" w:sz="0" w:space="0" w:color="auto"/>
            <w:right w:val="none" w:sz="0" w:space="0" w:color="auto"/>
          </w:divBdr>
        </w:div>
      </w:divsChild>
    </w:div>
    <w:div w:id="1780294292">
      <w:bodyDiv w:val="1"/>
      <w:marLeft w:val="0"/>
      <w:marRight w:val="0"/>
      <w:marTop w:val="0"/>
      <w:marBottom w:val="0"/>
      <w:divBdr>
        <w:top w:val="none" w:sz="0" w:space="0" w:color="auto"/>
        <w:left w:val="none" w:sz="0" w:space="0" w:color="auto"/>
        <w:bottom w:val="none" w:sz="0" w:space="0" w:color="auto"/>
        <w:right w:val="none" w:sz="0" w:space="0" w:color="auto"/>
      </w:divBdr>
    </w:div>
    <w:div w:id="1780834898">
      <w:bodyDiv w:val="1"/>
      <w:marLeft w:val="0"/>
      <w:marRight w:val="0"/>
      <w:marTop w:val="0"/>
      <w:marBottom w:val="0"/>
      <w:divBdr>
        <w:top w:val="none" w:sz="0" w:space="0" w:color="auto"/>
        <w:left w:val="none" w:sz="0" w:space="0" w:color="auto"/>
        <w:bottom w:val="none" w:sz="0" w:space="0" w:color="auto"/>
        <w:right w:val="none" w:sz="0" w:space="0" w:color="auto"/>
      </w:divBdr>
      <w:divsChild>
        <w:div w:id="304360881">
          <w:marLeft w:val="360"/>
          <w:marRight w:val="0"/>
          <w:marTop w:val="200"/>
          <w:marBottom w:val="0"/>
          <w:divBdr>
            <w:top w:val="none" w:sz="0" w:space="0" w:color="auto"/>
            <w:left w:val="none" w:sz="0" w:space="0" w:color="auto"/>
            <w:bottom w:val="none" w:sz="0" w:space="0" w:color="auto"/>
            <w:right w:val="none" w:sz="0" w:space="0" w:color="auto"/>
          </w:divBdr>
        </w:div>
        <w:div w:id="633757604">
          <w:marLeft w:val="1080"/>
          <w:marRight w:val="0"/>
          <w:marTop w:val="100"/>
          <w:marBottom w:val="0"/>
          <w:divBdr>
            <w:top w:val="none" w:sz="0" w:space="0" w:color="auto"/>
            <w:left w:val="none" w:sz="0" w:space="0" w:color="auto"/>
            <w:bottom w:val="none" w:sz="0" w:space="0" w:color="auto"/>
            <w:right w:val="none" w:sz="0" w:space="0" w:color="auto"/>
          </w:divBdr>
        </w:div>
        <w:div w:id="693118478">
          <w:marLeft w:val="1080"/>
          <w:marRight w:val="0"/>
          <w:marTop w:val="100"/>
          <w:marBottom w:val="0"/>
          <w:divBdr>
            <w:top w:val="none" w:sz="0" w:space="0" w:color="auto"/>
            <w:left w:val="none" w:sz="0" w:space="0" w:color="auto"/>
            <w:bottom w:val="none" w:sz="0" w:space="0" w:color="auto"/>
            <w:right w:val="none" w:sz="0" w:space="0" w:color="auto"/>
          </w:divBdr>
        </w:div>
        <w:div w:id="1001855351">
          <w:marLeft w:val="1800"/>
          <w:marRight w:val="0"/>
          <w:marTop w:val="100"/>
          <w:marBottom w:val="0"/>
          <w:divBdr>
            <w:top w:val="none" w:sz="0" w:space="0" w:color="auto"/>
            <w:left w:val="none" w:sz="0" w:space="0" w:color="auto"/>
            <w:bottom w:val="none" w:sz="0" w:space="0" w:color="auto"/>
            <w:right w:val="none" w:sz="0" w:space="0" w:color="auto"/>
          </w:divBdr>
        </w:div>
        <w:div w:id="1725641426">
          <w:marLeft w:val="1080"/>
          <w:marRight w:val="0"/>
          <w:marTop w:val="100"/>
          <w:marBottom w:val="0"/>
          <w:divBdr>
            <w:top w:val="none" w:sz="0" w:space="0" w:color="auto"/>
            <w:left w:val="none" w:sz="0" w:space="0" w:color="auto"/>
            <w:bottom w:val="none" w:sz="0" w:space="0" w:color="auto"/>
            <w:right w:val="none" w:sz="0" w:space="0" w:color="auto"/>
          </w:divBdr>
        </w:div>
        <w:div w:id="1872454230">
          <w:marLeft w:val="1080"/>
          <w:marRight w:val="0"/>
          <w:marTop w:val="100"/>
          <w:marBottom w:val="0"/>
          <w:divBdr>
            <w:top w:val="none" w:sz="0" w:space="0" w:color="auto"/>
            <w:left w:val="none" w:sz="0" w:space="0" w:color="auto"/>
            <w:bottom w:val="none" w:sz="0" w:space="0" w:color="auto"/>
            <w:right w:val="none" w:sz="0" w:space="0" w:color="auto"/>
          </w:divBdr>
        </w:div>
      </w:divsChild>
    </w:div>
    <w:div w:id="1780907798">
      <w:bodyDiv w:val="1"/>
      <w:marLeft w:val="0"/>
      <w:marRight w:val="0"/>
      <w:marTop w:val="0"/>
      <w:marBottom w:val="0"/>
      <w:divBdr>
        <w:top w:val="none" w:sz="0" w:space="0" w:color="auto"/>
        <w:left w:val="none" w:sz="0" w:space="0" w:color="auto"/>
        <w:bottom w:val="none" w:sz="0" w:space="0" w:color="auto"/>
        <w:right w:val="none" w:sz="0" w:space="0" w:color="auto"/>
      </w:divBdr>
    </w:div>
    <w:div w:id="1781072631">
      <w:bodyDiv w:val="1"/>
      <w:marLeft w:val="0"/>
      <w:marRight w:val="0"/>
      <w:marTop w:val="0"/>
      <w:marBottom w:val="0"/>
      <w:divBdr>
        <w:top w:val="none" w:sz="0" w:space="0" w:color="auto"/>
        <w:left w:val="none" w:sz="0" w:space="0" w:color="auto"/>
        <w:bottom w:val="none" w:sz="0" w:space="0" w:color="auto"/>
        <w:right w:val="none" w:sz="0" w:space="0" w:color="auto"/>
      </w:divBdr>
    </w:div>
    <w:div w:id="1783070053">
      <w:bodyDiv w:val="1"/>
      <w:marLeft w:val="0"/>
      <w:marRight w:val="0"/>
      <w:marTop w:val="0"/>
      <w:marBottom w:val="0"/>
      <w:divBdr>
        <w:top w:val="none" w:sz="0" w:space="0" w:color="auto"/>
        <w:left w:val="none" w:sz="0" w:space="0" w:color="auto"/>
        <w:bottom w:val="none" w:sz="0" w:space="0" w:color="auto"/>
        <w:right w:val="none" w:sz="0" w:space="0" w:color="auto"/>
      </w:divBdr>
    </w:div>
    <w:div w:id="1783764577">
      <w:bodyDiv w:val="1"/>
      <w:marLeft w:val="0"/>
      <w:marRight w:val="0"/>
      <w:marTop w:val="0"/>
      <w:marBottom w:val="0"/>
      <w:divBdr>
        <w:top w:val="none" w:sz="0" w:space="0" w:color="auto"/>
        <w:left w:val="none" w:sz="0" w:space="0" w:color="auto"/>
        <w:bottom w:val="none" w:sz="0" w:space="0" w:color="auto"/>
        <w:right w:val="none" w:sz="0" w:space="0" w:color="auto"/>
      </w:divBdr>
    </w:div>
    <w:div w:id="1783962842">
      <w:bodyDiv w:val="1"/>
      <w:marLeft w:val="0"/>
      <w:marRight w:val="0"/>
      <w:marTop w:val="0"/>
      <w:marBottom w:val="0"/>
      <w:divBdr>
        <w:top w:val="none" w:sz="0" w:space="0" w:color="auto"/>
        <w:left w:val="none" w:sz="0" w:space="0" w:color="auto"/>
        <w:bottom w:val="none" w:sz="0" w:space="0" w:color="auto"/>
        <w:right w:val="none" w:sz="0" w:space="0" w:color="auto"/>
      </w:divBdr>
    </w:div>
    <w:div w:id="1784958457">
      <w:bodyDiv w:val="1"/>
      <w:marLeft w:val="0"/>
      <w:marRight w:val="0"/>
      <w:marTop w:val="0"/>
      <w:marBottom w:val="0"/>
      <w:divBdr>
        <w:top w:val="none" w:sz="0" w:space="0" w:color="auto"/>
        <w:left w:val="none" w:sz="0" w:space="0" w:color="auto"/>
        <w:bottom w:val="none" w:sz="0" w:space="0" w:color="auto"/>
        <w:right w:val="none" w:sz="0" w:space="0" w:color="auto"/>
      </w:divBdr>
    </w:div>
    <w:div w:id="1785149853">
      <w:bodyDiv w:val="1"/>
      <w:marLeft w:val="0"/>
      <w:marRight w:val="0"/>
      <w:marTop w:val="0"/>
      <w:marBottom w:val="0"/>
      <w:divBdr>
        <w:top w:val="none" w:sz="0" w:space="0" w:color="auto"/>
        <w:left w:val="none" w:sz="0" w:space="0" w:color="auto"/>
        <w:bottom w:val="none" w:sz="0" w:space="0" w:color="auto"/>
        <w:right w:val="none" w:sz="0" w:space="0" w:color="auto"/>
      </w:divBdr>
      <w:divsChild>
        <w:div w:id="1397505995">
          <w:marLeft w:val="547"/>
          <w:marRight w:val="0"/>
          <w:marTop w:val="115"/>
          <w:marBottom w:val="0"/>
          <w:divBdr>
            <w:top w:val="none" w:sz="0" w:space="0" w:color="auto"/>
            <w:left w:val="none" w:sz="0" w:space="0" w:color="auto"/>
            <w:bottom w:val="none" w:sz="0" w:space="0" w:color="auto"/>
            <w:right w:val="none" w:sz="0" w:space="0" w:color="auto"/>
          </w:divBdr>
        </w:div>
        <w:div w:id="1831750283">
          <w:marLeft w:val="1166"/>
          <w:marRight w:val="0"/>
          <w:marTop w:val="96"/>
          <w:marBottom w:val="0"/>
          <w:divBdr>
            <w:top w:val="none" w:sz="0" w:space="0" w:color="auto"/>
            <w:left w:val="none" w:sz="0" w:space="0" w:color="auto"/>
            <w:bottom w:val="none" w:sz="0" w:space="0" w:color="auto"/>
            <w:right w:val="none" w:sz="0" w:space="0" w:color="auto"/>
          </w:divBdr>
        </w:div>
        <w:div w:id="1943683461">
          <w:marLeft w:val="547"/>
          <w:marRight w:val="0"/>
          <w:marTop w:val="115"/>
          <w:marBottom w:val="0"/>
          <w:divBdr>
            <w:top w:val="none" w:sz="0" w:space="0" w:color="auto"/>
            <w:left w:val="none" w:sz="0" w:space="0" w:color="auto"/>
            <w:bottom w:val="none" w:sz="0" w:space="0" w:color="auto"/>
            <w:right w:val="none" w:sz="0" w:space="0" w:color="auto"/>
          </w:divBdr>
        </w:div>
      </w:divsChild>
    </w:div>
    <w:div w:id="1785156041">
      <w:bodyDiv w:val="1"/>
      <w:marLeft w:val="0"/>
      <w:marRight w:val="0"/>
      <w:marTop w:val="0"/>
      <w:marBottom w:val="0"/>
      <w:divBdr>
        <w:top w:val="none" w:sz="0" w:space="0" w:color="auto"/>
        <w:left w:val="none" w:sz="0" w:space="0" w:color="auto"/>
        <w:bottom w:val="none" w:sz="0" w:space="0" w:color="auto"/>
        <w:right w:val="none" w:sz="0" w:space="0" w:color="auto"/>
      </w:divBdr>
    </w:div>
    <w:div w:id="1786079954">
      <w:bodyDiv w:val="1"/>
      <w:marLeft w:val="0"/>
      <w:marRight w:val="0"/>
      <w:marTop w:val="0"/>
      <w:marBottom w:val="0"/>
      <w:divBdr>
        <w:top w:val="none" w:sz="0" w:space="0" w:color="auto"/>
        <w:left w:val="none" w:sz="0" w:space="0" w:color="auto"/>
        <w:bottom w:val="none" w:sz="0" w:space="0" w:color="auto"/>
        <w:right w:val="none" w:sz="0" w:space="0" w:color="auto"/>
      </w:divBdr>
    </w:div>
    <w:div w:id="1786727229">
      <w:bodyDiv w:val="1"/>
      <w:marLeft w:val="0"/>
      <w:marRight w:val="0"/>
      <w:marTop w:val="0"/>
      <w:marBottom w:val="0"/>
      <w:divBdr>
        <w:top w:val="none" w:sz="0" w:space="0" w:color="auto"/>
        <w:left w:val="none" w:sz="0" w:space="0" w:color="auto"/>
        <w:bottom w:val="none" w:sz="0" w:space="0" w:color="auto"/>
        <w:right w:val="none" w:sz="0" w:space="0" w:color="auto"/>
      </w:divBdr>
      <w:divsChild>
        <w:div w:id="155074314">
          <w:marLeft w:val="1166"/>
          <w:marRight w:val="0"/>
          <w:marTop w:val="96"/>
          <w:marBottom w:val="0"/>
          <w:divBdr>
            <w:top w:val="none" w:sz="0" w:space="0" w:color="auto"/>
            <w:left w:val="none" w:sz="0" w:space="0" w:color="auto"/>
            <w:bottom w:val="none" w:sz="0" w:space="0" w:color="auto"/>
            <w:right w:val="none" w:sz="0" w:space="0" w:color="auto"/>
          </w:divBdr>
        </w:div>
        <w:div w:id="255870559">
          <w:marLeft w:val="1166"/>
          <w:marRight w:val="0"/>
          <w:marTop w:val="96"/>
          <w:marBottom w:val="0"/>
          <w:divBdr>
            <w:top w:val="none" w:sz="0" w:space="0" w:color="auto"/>
            <w:left w:val="none" w:sz="0" w:space="0" w:color="auto"/>
            <w:bottom w:val="none" w:sz="0" w:space="0" w:color="auto"/>
            <w:right w:val="none" w:sz="0" w:space="0" w:color="auto"/>
          </w:divBdr>
        </w:div>
        <w:div w:id="313265523">
          <w:marLeft w:val="1166"/>
          <w:marRight w:val="0"/>
          <w:marTop w:val="96"/>
          <w:marBottom w:val="0"/>
          <w:divBdr>
            <w:top w:val="none" w:sz="0" w:space="0" w:color="auto"/>
            <w:left w:val="none" w:sz="0" w:space="0" w:color="auto"/>
            <w:bottom w:val="none" w:sz="0" w:space="0" w:color="auto"/>
            <w:right w:val="none" w:sz="0" w:space="0" w:color="auto"/>
          </w:divBdr>
        </w:div>
        <w:div w:id="956521411">
          <w:marLeft w:val="547"/>
          <w:marRight w:val="0"/>
          <w:marTop w:val="115"/>
          <w:marBottom w:val="0"/>
          <w:divBdr>
            <w:top w:val="none" w:sz="0" w:space="0" w:color="auto"/>
            <w:left w:val="none" w:sz="0" w:space="0" w:color="auto"/>
            <w:bottom w:val="none" w:sz="0" w:space="0" w:color="auto"/>
            <w:right w:val="none" w:sz="0" w:space="0" w:color="auto"/>
          </w:divBdr>
        </w:div>
        <w:div w:id="1932465831">
          <w:marLeft w:val="547"/>
          <w:marRight w:val="0"/>
          <w:marTop w:val="115"/>
          <w:marBottom w:val="0"/>
          <w:divBdr>
            <w:top w:val="none" w:sz="0" w:space="0" w:color="auto"/>
            <w:left w:val="none" w:sz="0" w:space="0" w:color="auto"/>
            <w:bottom w:val="none" w:sz="0" w:space="0" w:color="auto"/>
            <w:right w:val="none" w:sz="0" w:space="0" w:color="auto"/>
          </w:divBdr>
        </w:div>
        <w:div w:id="1933128653">
          <w:marLeft w:val="1800"/>
          <w:marRight w:val="0"/>
          <w:marTop w:val="77"/>
          <w:marBottom w:val="0"/>
          <w:divBdr>
            <w:top w:val="none" w:sz="0" w:space="0" w:color="auto"/>
            <w:left w:val="none" w:sz="0" w:space="0" w:color="auto"/>
            <w:bottom w:val="none" w:sz="0" w:space="0" w:color="auto"/>
            <w:right w:val="none" w:sz="0" w:space="0" w:color="auto"/>
          </w:divBdr>
        </w:div>
      </w:divsChild>
    </w:div>
    <w:div w:id="1787579387">
      <w:bodyDiv w:val="1"/>
      <w:marLeft w:val="0"/>
      <w:marRight w:val="0"/>
      <w:marTop w:val="0"/>
      <w:marBottom w:val="0"/>
      <w:divBdr>
        <w:top w:val="none" w:sz="0" w:space="0" w:color="auto"/>
        <w:left w:val="none" w:sz="0" w:space="0" w:color="auto"/>
        <w:bottom w:val="none" w:sz="0" w:space="0" w:color="auto"/>
        <w:right w:val="none" w:sz="0" w:space="0" w:color="auto"/>
      </w:divBdr>
      <w:divsChild>
        <w:div w:id="130176748">
          <w:marLeft w:val="547"/>
          <w:marRight w:val="0"/>
          <w:marTop w:val="134"/>
          <w:marBottom w:val="0"/>
          <w:divBdr>
            <w:top w:val="none" w:sz="0" w:space="0" w:color="auto"/>
            <w:left w:val="none" w:sz="0" w:space="0" w:color="auto"/>
            <w:bottom w:val="none" w:sz="0" w:space="0" w:color="auto"/>
            <w:right w:val="none" w:sz="0" w:space="0" w:color="auto"/>
          </w:divBdr>
        </w:div>
        <w:div w:id="459809729">
          <w:marLeft w:val="1166"/>
          <w:marRight w:val="0"/>
          <w:marTop w:val="115"/>
          <w:marBottom w:val="0"/>
          <w:divBdr>
            <w:top w:val="none" w:sz="0" w:space="0" w:color="auto"/>
            <w:left w:val="none" w:sz="0" w:space="0" w:color="auto"/>
            <w:bottom w:val="none" w:sz="0" w:space="0" w:color="auto"/>
            <w:right w:val="none" w:sz="0" w:space="0" w:color="auto"/>
          </w:divBdr>
        </w:div>
        <w:div w:id="1085954401">
          <w:marLeft w:val="1166"/>
          <w:marRight w:val="0"/>
          <w:marTop w:val="115"/>
          <w:marBottom w:val="0"/>
          <w:divBdr>
            <w:top w:val="none" w:sz="0" w:space="0" w:color="auto"/>
            <w:left w:val="none" w:sz="0" w:space="0" w:color="auto"/>
            <w:bottom w:val="none" w:sz="0" w:space="0" w:color="auto"/>
            <w:right w:val="none" w:sz="0" w:space="0" w:color="auto"/>
          </w:divBdr>
        </w:div>
        <w:div w:id="1704555134">
          <w:marLeft w:val="1166"/>
          <w:marRight w:val="0"/>
          <w:marTop w:val="115"/>
          <w:marBottom w:val="0"/>
          <w:divBdr>
            <w:top w:val="none" w:sz="0" w:space="0" w:color="auto"/>
            <w:left w:val="none" w:sz="0" w:space="0" w:color="auto"/>
            <w:bottom w:val="none" w:sz="0" w:space="0" w:color="auto"/>
            <w:right w:val="none" w:sz="0" w:space="0" w:color="auto"/>
          </w:divBdr>
        </w:div>
        <w:div w:id="1840461612">
          <w:marLeft w:val="1166"/>
          <w:marRight w:val="0"/>
          <w:marTop w:val="115"/>
          <w:marBottom w:val="0"/>
          <w:divBdr>
            <w:top w:val="none" w:sz="0" w:space="0" w:color="auto"/>
            <w:left w:val="none" w:sz="0" w:space="0" w:color="auto"/>
            <w:bottom w:val="none" w:sz="0" w:space="0" w:color="auto"/>
            <w:right w:val="none" w:sz="0" w:space="0" w:color="auto"/>
          </w:divBdr>
        </w:div>
      </w:divsChild>
    </w:div>
    <w:div w:id="1787699124">
      <w:bodyDiv w:val="1"/>
      <w:marLeft w:val="0"/>
      <w:marRight w:val="0"/>
      <w:marTop w:val="0"/>
      <w:marBottom w:val="0"/>
      <w:divBdr>
        <w:top w:val="none" w:sz="0" w:space="0" w:color="auto"/>
        <w:left w:val="none" w:sz="0" w:space="0" w:color="auto"/>
        <w:bottom w:val="none" w:sz="0" w:space="0" w:color="auto"/>
        <w:right w:val="none" w:sz="0" w:space="0" w:color="auto"/>
      </w:divBdr>
    </w:div>
    <w:div w:id="1788349784">
      <w:bodyDiv w:val="1"/>
      <w:marLeft w:val="0"/>
      <w:marRight w:val="0"/>
      <w:marTop w:val="0"/>
      <w:marBottom w:val="0"/>
      <w:divBdr>
        <w:top w:val="none" w:sz="0" w:space="0" w:color="auto"/>
        <w:left w:val="none" w:sz="0" w:space="0" w:color="auto"/>
        <w:bottom w:val="none" w:sz="0" w:space="0" w:color="auto"/>
        <w:right w:val="none" w:sz="0" w:space="0" w:color="auto"/>
      </w:divBdr>
      <w:divsChild>
        <w:div w:id="1063406378">
          <w:marLeft w:val="1166"/>
          <w:marRight w:val="0"/>
          <w:marTop w:val="134"/>
          <w:marBottom w:val="0"/>
          <w:divBdr>
            <w:top w:val="none" w:sz="0" w:space="0" w:color="auto"/>
            <w:left w:val="none" w:sz="0" w:space="0" w:color="auto"/>
            <w:bottom w:val="none" w:sz="0" w:space="0" w:color="auto"/>
            <w:right w:val="none" w:sz="0" w:space="0" w:color="auto"/>
          </w:divBdr>
        </w:div>
        <w:div w:id="1297878339">
          <w:marLeft w:val="547"/>
          <w:marRight w:val="0"/>
          <w:marTop w:val="154"/>
          <w:marBottom w:val="0"/>
          <w:divBdr>
            <w:top w:val="none" w:sz="0" w:space="0" w:color="auto"/>
            <w:left w:val="none" w:sz="0" w:space="0" w:color="auto"/>
            <w:bottom w:val="none" w:sz="0" w:space="0" w:color="auto"/>
            <w:right w:val="none" w:sz="0" w:space="0" w:color="auto"/>
          </w:divBdr>
        </w:div>
        <w:div w:id="1597664400">
          <w:marLeft w:val="1166"/>
          <w:marRight w:val="0"/>
          <w:marTop w:val="134"/>
          <w:marBottom w:val="0"/>
          <w:divBdr>
            <w:top w:val="none" w:sz="0" w:space="0" w:color="auto"/>
            <w:left w:val="none" w:sz="0" w:space="0" w:color="auto"/>
            <w:bottom w:val="none" w:sz="0" w:space="0" w:color="auto"/>
            <w:right w:val="none" w:sz="0" w:space="0" w:color="auto"/>
          </w:divBdr>
        </w:div>
      </w:divsChild>
    </w:div>
    <w:div w:id="1788768600">
      <w:bodyDiv w:val="1"/>
      <w:marLeft w:val="0"/>
      <w:marRight w:val="0"/>
      <w:marTop w:val="0"/>
      <w:marBottom w:val="0"/>
      <w:divBdr>
        <w:top w:val="none" w:sz="0" w:space="0" w:color="auto"/>
        <w:left w:val="none" w:sz="0" w:space="0" w:color="auto"/>
        <w:bottom w:val="none" w:sz="0" w:space="0" w:color="auto"/>
        <w:right w:val="none" w:sz="0" w:space="0" w:color="auto"/>
      </w:divBdr>
      <w:divsChild>
        <w:div w:id="159855312">
          <w:marLeft w:val="1166"/>
          <w:marRight w:val="0"/>
          <w:marTop w:val="86"/>
          <w:marBottom w:val="0"/>
          <w:divBdr>
            <w:top w:val="none" w:sz="0" w:space="0" w:color="auto"/>
            <w:left w:val="none" w:sz="0" w:space="0" w:color="auto"/>
            <w:bottom w:val="none" w:sz="0" w:space="0" w:color="auto"/>
            <w:right w:val="none" w:sz="0" w:space="0" w:color="auto"/>
          </w:divBdr>
        </w:div>
        <w:div w:id="454297939">
          <w:marLeft w:val="1166"/>
          <w:marRight w:val="0"/>
          <w:marTop w:val="86"/>
          <w:marBottom w:val="0"/>
          <w:divBdr>
            <w:top w:val="none" w:sz="0" w:space="0" w:color="auto"/>
            <w:left w:val="none" w:sz="0" w:space="0" w:color="auto"/>
            <w:bottom w:val="none" w:sz="0" w:space="0" w:color="auto"/>
            <w:right w:val="none" w:sz="0" w:space="0" w:color="auto"/>
          </w:divBdr>
        </w:div>
        <w:div w:id="495609841">
          <w:marLeft w:val="1800"/>
          <w:marRight w:val="0"/>
          <w:marTop w:val="77"/>
          <w:marBottom w:val="0"/>
          <w:divBdr>
            <w:top w:val="none" w:sz="0" w:space="0" w:color="auto"/>
            <w:left w:val="none" w:sz="0" w:space="0" w:color="auto"/>
            <w:bottom w:val="none" w:sz="0" w:space="0" w:color="auto"/>
            <w:right w:val="none" w:sz="0" w:space="0" w:color="auto"/>
          </w:divBdr>
        </w:div>
        <w:div w:id="729615827">
          <w:marLeft w:val="547"/>
          <w:marRight w:val="0"/>
          <w:marTop w:val="86"/>
          <w:marBottom w:val="0"/>
          <w:divBdr>
            <w:top w:val="none" w:sz="0" w:space="0" w:color="auto"/>
            <w:left w:val="none" w:sz="0" w:space="0" w:color="auto"/>
            <w:bottom w:val="none" w:sz="0" w:space="0" w:color="auto"/>
            <w:right w:val="none" w:sz="0" w:space="0" w:color="auto"/>
          </w:divBdr>
        </w:div>
        <w:div w:id="948270497">
          <w:marLeft w:val="1166"/>
          <w:marRight w:val="0"/>
          <w:marTop w:val="86"/>
          <w:marBottom w:val="0"/>
          <w:divBdr>
            <w:top w:val="none" w:sz="0" w:space="0" w:color="auto"/>
            <w:left w:val="none" w:sz="0" w:space="0" w:color="auto"/>
            <w:bottom w:val="none" w:sz="0" w:space="0" w:color="auto"/>
            <w:right w:val="none" w:sz="0" w:space="0" w:color="auto"/>
          </w:divBdr>
        </w:div>
        <w:div w:id="1170022523">
          <w:marLeft w:val="1800"/>
          <w:marRight w:val="0"/>
          <w:marTop w:val="67"/>
          <w:marBottom w:val="0"/>
          <w:divBdr>
            <w:top w:val="none" w:sz="0" w:space="0" w:color="auto"/>
            <w:left w:val="none" w:sz="0" w:space="0" w:color="auto"/>
            <w:bottom w:val="none" w:sz="0" w:space="0" w:color="auto"/>
            <w:right w:val="none" w:sz="0" w:space="0" w:color="auto"/>
          </w:divBdr>
        </w:div>
        <w:div w:id="1261522737">
          <w:marLeft w:val="1166"/>
          <w:marRight w:val="0"/>
          <w:marTop w:val="86"/>
          <w:marBottom w:val="0"/>
          <w:divBdr>
            <w:top w:val="none" w:sz="0" w:space="0" w:color="auto"/>
            <w:left w:val="none" w:sz="0" w:space="0" w:color="auto"/>
            <w:bottom w:val="none" w:sz="0" w:space="0" w:color="auto"/>
            <w:right w:val="none" w:sz="0" w:space="0" w:color="auto"/>
          </w:divBdr>
        </w:div>
        <w:div w:id="1564173172">
          <w:marLeft w:val="1166"/>
          <w:marRight w:val="0"/>
          <w:marTop w:val="86"/>
          <w:marBottom w:val="0"/>
          <w:divBdr>
            <w:top w:val="none" w:sz="0" w:space="0" w:color="auto"/>
            <w:left w:val="none" w:sz="0" w:space="0" w:color="auto"/>
            <w:bottom w:val="none" w:sz="0" w:space="0" w:color="auto"/>
            <w:right w:val="none" w:sz="0" w:space="0" w:color="auto"/>
          </w:divBdr>
        </w:div>
        <w:div w:id="1580603471">
          <w:marLeft w:val="1166"/>
          <w:marRight w:val="0"/>
          <w:marTop w:val="86"/>
          <w:marBottom w:val="0"/>
          <w:divBdr>
            <w:top w:val="none" w:sz="0" w:space="0" w:color="auto"/>
            <w:left w:val="none" w:sz="0" w:space="0" w:color="auto"/>
            <w:bottom w:val="none" w:sz="0" w:space="0" w:color="auto"/>
            <w:right w:val="none" w:sz="0" w:space="0" w:color="auto"/>
          </w:divBdr>
        </w:div>
        <w:div w:id="1615359256">
          <w:marLeft w:val="1800"/>
          <w:marRight w:val="0"/>
          <w:marTop w:val="77"/>
          <w:marBottom w:val="0"/>
          <w:divBdr>
            <w:top w:val="none" w:sz="0" w:space="0" w:color="auto"/>
            <w:left w:val="none" w:sz="0" w:space="0" w:color="auto"/>
            <w:bottom w:val="none" w:sz="0" w:space="0" w:color="auto"/>
            <w:right w:val="none" w:sz="0" w:space="0" w:color="auto"/>
          </w:divBdr>
        </w:div>
        <w:div w:id="2038769310">
          <w:marLeft w:val="1800"/>
          <w:marRight w:val="0"/>
          <w:marTop w:val="67"/>
          <w:marBottom w:val="0"/>
          <w:divBdr>
            <w:top w:val="none" w:sz="0" w:space="0" w:color="auto"/>
            <w:left w:val="none" w:sz="0" w:space="0" w:color="auto"/>
            <w:bottom w:val="none" w:sz="0" w:space="0" w:color="auto"/>
            <w:right w:val="none" w:sz="0" w:space="0" w:color="auto"/>
          </w:divBdr>
        </w:div>
        <w:div w:id="2104177871">
          <w:marLeft w:val="1800"/>
          <w:marRight w:val="0"/>
          <w:marTop w:val="77"/>
          <w:marBottom w:val="0"/>
          <w:divBdr>
            <w:top w:val="none" w:sz="0" w:space="0" w:color="auto"/>
            <w:left w:val="none" w:sz="0" w:space="0" w:color="auto"/>
            <w:bottom w:val="none" w:sz="0" w:space="0" w:color="auto"/>
            <w:right w:val="none" w:sz="0" w:space="0" w:color="auto"/>
          </w:divBdr>
        </w:div>
      </w:divsChild>
    </w:div>
    <w:div w:id="1789348580">
      <w:bodyDiv w:val="1"/>
      <w:marLeft w:val="0"/>
      <w:marRight w:val="0"/>
      <w:marTop w:val="0"/>
      <w:marBottom w:val="0"/>
      <w:divBdr>
        <w:top w:val="none" w:sz="0" w:space="0" w:color="auto"/>
        <w:left w:val="none" w:sz="0" w:space="0" w:color="auto"/>
        <w:bottom w:val="none" w:sz="0" w:space="0" w:color="auto"/>
        <w:right w:val="none" w:sz="0" w:space="0" w:color="auto"/>
      </w:divBdr>
    </w:div>
    <w:div w:id="1789622297">
      <w:bodyDiv w:val="1"/>
      <w:marLeft w:val="0"/>
      <w:marRight w:val="0"/>
      <w:marTop w:val="0"/>
      <w:marBottom w:val="0"/>
      <w:divBdr>
        <w:top w:val="none" w:sz="0" w:space="0" w:color="auto"/>
        <w:left w:val="none" w:sz="0" w:space="0" w:color="auto"/>
        <w:bottom w:val="none" w:sz="0" w:space="0" w:color="auto"/>
        <w:right w:val="none" w:sz="0" w:space="0" w:color="auto"/>
      </w:divBdr>
    </w:div>
    <w:div w:id="1789661887">
      <w:bodyDiv w:val="1"/>
      <w:marLeft w:val="0"/>
      <w:marRight w:val="0"/>
      <w:marTop w:val="0"/>
      <w:marBottom w:val="0"/>
      <w:divBdr>
        <w:top w:val="none" w:sz="0" w:space="0" w:color="auto"/>
        <w:left w:val="none" w:sz="0" w:space="0" w:color="auto"/>
        <w:bottom w:val="none" w:sz="0" w:space="0" w:color="auto"/>
        <w:right w:val="none" w:sz="0" w:space="0" w:color="auto"/>
      </w:divBdr>
    </w:div>
    <w:div w:id="1790586477">
      <w:bodyDiv w:val="1"/>
      <w:marLeft w:val="0"/>
      <w:marRight w:val="0"/>
      <w:marTop w:val="0"/>
      <w:marBottom w:val="0"/>
      <w:divBdr>
        <w:top w:val="none" w:sz="0" w:space="0" w:color="auto"/>
        <w:left w:val="none" w:sz="0" w:space="0" w:color="auto"/>
        <w:bottom w:val="none" w:sz="0" w:space="0" w:color="auto"/>
        <w:right w:val="none" w:sz="0" w:space="0" w:color="auto"/>
      </w:divBdr>
    </w:div>
    <w:div w:id="1790706473">
      <w:bodyDiv w:val="1"/>
      <w:marLeft w:val="0"/>
      <w:marRight w:val="0"/>
      <w:marTop w:val="0"/>
      <w:marBottom w:val="0"/>
      <w:divBdr>
        <w:top w:val="none" w:sz="0" w:space="0" w:color="auto"/>
        <w:left w:val="none" w:sz="0" w:space="0" w:color="auto"/>
        <w:bottom w:val="none" w:sz="0" w:space="0" w:color="auto"/>
        <w:right w:val="none" w:sz="0" w:space="0" w:color="auto"/>
      </w:divBdr>
    </w:div>
    <w:div w:id="1790783805">
      <w:bodyDiv w:val="1"/>
      <w:marLeft w:val="0"/>
      <w:marRight w:val="0"/>
      <w:marTop w:val="0"/>
      <w:marBottom w:val="0"/>
      <w:divBdr>
        <w:top w:val="none" w:sz="0" w:space="0" w:color="auto"/>
        <w:left w:val="none" w:sz="0" w:space="0" w:color="auto"/>
        <w:bottom w:val="none" w:sz="0" w:space="0" w:color="auto"/>
        <w:right w:val="none" w:sz="0" w:space="0" w:color="auto"/>
      </w:divBdr>
      <w:divsChild>
        <w:div w:id="214700678">
          <w:marLeft w:val="1800"/>
          <w:marRight w:val="0"/>
          <w:marTop w:val="82"/>
          <w:marBottom w:val="0"/>
          <w:divBdr>
            <w:top w:val="none" w:sz="0" w:space="0" w:color="auto"/>
            <w:left w:val="none" w:sz="0" w:space="0" w:color="auto"/>
            <w:bottom w:val="none" w:sz="0" w:space="0" w:color="auto"/>
            <w:right w:val="none" w:sz="0" w:space="0" w:color="auto"/>
          </w:divBdr>
        </w:div>
        <w:div w:id="595552660">
          <w:marLeft w:val="1166"/>
          <w:marRight w:val="0"/>
          <w:marTop w:val="96"/>
          <w:marBottom w:val="0"/>
          <w:divBdr>
            <w:top w:val="none" w:sz="0" w:space="0" w:color="auto"/>
            <w:left w:val="none" w:sz="0" w:space="0" w:color="auto"/>
            <w:bottom w:val="none" w:sz="0" w:space="0" w:color="auto"/>
            <w:right w:val="none" w:sz="0" w:space="0" w:color="auto"/>
          </w:divBdr>
        </w:div>
        <w:div w:id="708724891">
          <w:marLeft w:val="547"/>
          <w:marRight w:val="0"/>
          <w:marTop w:val="115"/>
          <w:marBottom w:val="0"/>
          <w:divBdr>
            <w:top w:val="none" w:sz="0" w:space="0" w:color="auto"/>
            <w:left w:val="none" w:sz="0" w:space="0" w:color="auto"/>
            <w:bottom w:val="none" w:sz="0" w:space="0" w:color="auto"/>
            <w:right w:val="none" w:sz="0" w:space="0" w:color="auto"/>
          </w:divBdr>
        </w:div>
        <w:div w:id="906107191">
          <w:marLeft w:val="1800"/>
          <w:marRight w:val="0"/>
          <w:marTop w:val="82"/>
          <w:marBottom w:val="0"/>
          <w:divBdr>
            <w:top w:val="none" w:sz="0" w:space="0" w:color="auto"/>
            <w:left w:val="none" w:sz="0" w:space="0" w:color="auto"/>
            <w:bottom w:val="none" w:sz="0" w:space="0" w:color="auto"/>
            <w:right w:val="none" w:sz="0" w:space="0" w:color="auto"/>
          </w:divBdr>
        </w:div>
        <w:div w:id="1105807844">
          <w:marLeft w:val="1166"/>
          <w:marRight w:val="0"/>
          <w:marTop w:val="96"/>
          <w:marBottom w:val="0"/>
          <w:divBdr>
            <w:top w:val="none" w:sz="0" w:space="0" w:color="auto"/>
            <w:left w:val="none" w:sz="0" w:space="0" w:color="auto"/>
            <w:bottom w:val="none" w:sz="0" w:space="0" w:color="auto"/>
            <w:right w:val="none" w:sz="0" w:space="0" w:color="auto"/>
          </w:divBdr>
        </w:div>
        <w:div w:id="1267881074">
          <w:marLeft w:val="1800"/>
          <w:marRight w:val="0"/>
          <w:marTop w:val="82"/>
          <w:marBottom w:val="0"/>
          <w:divBdr>
            <w:top w:val="none" w:sz="0" w:space="0" w:color="auto"/>
            <w:left w:val="none" w:sz="0" w:space="0" w:color="auto"/>
            <w:bottom w:val="none" w:sz="0" w:space="0" w:color="auto"/>
            <w:right w:val="none" w:sz="0" w:space="0" w:color="auto"/>
          </w:divBdr>
        </w:div>
        <w:div w:id="1791045680">
          <w:marLeft w:val="1166"/>
          <w:marRight w:val="0"/>
          <w:marTop w:val="96"/>
          <w:marBottom w:val="0"/>
          <w:divBdr>
            <w:top w:val="none" w:sz="0" w:space="0" w:color="auto"/>
            <w:left w:val="none" w:sz="0" w:space="0" w:color="auto"/>
            <w:bottom w:val="none" w:sz="0" w:space="0" w:color="auto"/>
            <w:right w:val="none" w:sz="0" w:space="0" w:color="auto"/>
          </w:divBdr>
        </w:div>
      </w:divsChild>
    </w:div>
    <w:div w:id="1790857509">
      <w:bodyDiv w:val="1"/>
      <w:marLeft w:val="0"/>
      <w:marRight w:val="0"/>
      <w:marTop w:val="0"/>
      <w:marBottom w:val="0"/>
      <w:divBdr>
        <w:top w:val="none" w:sz="0" w:space="0" w:color="auto"/>
        <w:left w:val="none" w:sz="0" w:space="0" w:color="auto"/>
        <w:bottom w:val="none" w:sz="0" w:space="0" w:color="auto"/>
        <w:right w:val="none" w:sz="0" w:space="0" w:color="auto"/>
      </w:divBdr>
    </w:div>
    <w:div w:id="1791586418">
      <w:bodyDiv w:val="1"/>
      <w:marLeft w:val="0"/>
      <w:marRight w:val="0"/>
      <w:marTop w:val="0"/>
      <w:marBottom w:val="0"/>
      <w:divBdr>
        <w:top w:val="none" w:sz="0" w:space="0" w:color="auto"/>
        <w:left w:val="none" w:sz="0" w:space="0" w:color="auto"/>
        <w:bottom w:val="none" w:sz="0" w:space="0" w:color="auto"/>
        <w:right w:val="none" w:sz="0" w:space="0" w:color="auto"/>
      </w:divBdr>
      <w:divsChild>
        <w:div w:id="25907841">
          <w:marLeft w:val="2074"/>
          <w:marRight w:val="0"/>
          <w:marTop w:val="67"/>
          <w:marBottom w:val="0"/>
          <w:divBdr>
            <w:top w:val="none" w:sz="0" w:space="0" w:color="auto"/>
            <w:left w:val="none" w:sz="0" w:space="0" w:color="auto"/>
            <w:bottom w:val="none" w:sz="0" w:space="0" w:color="auto"/>
            <w:right w:val="none" w:sz="0" w:space="0" w:color="auto"/>
          </w:divBdr>
        </w:div>
        <w:div w:id="331299753">
          <w:marLeft w:val="720"/>
          <w:marRight w:val="0"/>
          <w:marTop w:val="86"/>
          <w:marBottom w:val="0"/>
          <w:divBdr>
            <w:top w:val="none" w:sz="0" w:space="0" w:color="auto"/>
            <w:left w:val="none" w:sz="0" w:space="0" w:color="auto"/>
            <w:bottom w:val="none" w:sz="0" w:space="0" w:color="auto"/>
            <w:right w:val="none" w:sz="0" w:space="0" w:color="auto"/>
          </w:divBdr>
        </w:div>
        <w:div w:id="641732955">
          <w:marLeft w:val="2074"/>
          <w:marRight w:val="0"/>
          <w:marTop w:val="53"/>
          <w:marBottom w:val="0"/>
          <w:divBdr>
            <w:top w:val="none" w:sz="0" w:space="0" w:color="auto"/>
            <w:left w:val="none" w:sz="0" w:space="0" w:color="auto"/>
            <w:bottom w:val="none" w:sz="0" w:space="0" w:color="auto"/>
            <w:right w:val="none" w:sz="0" w:space="0" w:color="auto"/>
          </w:divBdr>
        </w:div>
        <w:div w:id="706108151">
          <w:marLeft w:val="2074"/>
          <w:marRight w:val="0"/>
          <w:marTop w:val="53"/>
          <w:marBottom w:val="0"/>
          <w:divBdr>
            <w:top w:val="none" w:sz="0" w:space="0" w:color="auto"/>
            <w:left w:val="none" w:sz="0" w:space="0" w:color="auto"/>
            <w:bottom w:val="none" w:sz="0" w:space="0" w:color="auto"/>
            <w:right w:val="none" w:sz="0" w:space="0" w:color="auto"/>
          </w:divBdr>
        </w:div>
        <w:div w:id="763035724">
          <w:marLeft w:val="720"/>
          <w:marRight w:val="0"/>
          <w:marTop w:val="86"/>
          <w:marBottom w:val="0"/>
          <w:divBdr>
            <w:top w:val="none" w:sz="0" w:space="0" w:color="auto"/>
            <w:left w:val="none" w:sz="0" w:space="0" w:color="auto"/>
            <w:bottom w:val="none" w:sz="0" w:space="0" w:color="auto"/>
            <w:right w:val="none" w:sz="0" w:space="0" w:color="auto"/>
          </w:divBdr>
        </w:div>
        <w:div w:id="787313571">
          <w:marLeft w:val="1354"/>
          <w:marRight w:val="0"/>
          <w:marTop w:val="77"/>
          <w:marBottom w:val="0"/>
          <w:divBdr>
            <w:top w:val="none" w:sz="0" w:space="0" w:color="auto"/>
            <w:left w:val="none" w:sz="0" w:space="0" w:color="auto"/>
            <w:bottom w:val="none" w:sz="0" w:space="0" w:color="auto"/>
            <w:right w:val="none" w:sz="0" w:space="0" w:color="auto"/>
          </w:divBdr>
        </w:div>
        <w:div w:id="843663455">
          <w:marLeft w:val="1354"/>
          <w:marRight w:val="0"/>
          <w:marTop w:val="77"/>
          <w:marBottom w:val="0"/>
          <w:divBdr>
            <w:top w:val="none" w:sz="0" w:space="0" w:color="auto"/>
            <w:left w:val="none" w:sz="0" w:space="0" w:color="auto"/>
            <w:bottom w:val="none" w:sz="0" w:space="0" w:color="auto"/>
            <w:right w:val="none" w:sz="0" w:space="0" w:color="auto"/>
          </w:divBdr>
        </w:div>
        <w:div w:id="879980697">
          <w:marLeft w:val="720"/>
          <w:marRight w:val="0"/>
          <w:marTop w:val="86"/>
          <w:marBottom w:val="0"/>
          <w:divBdr>
            <w:top w:val="none" w:sz="0" w:space="0" w:color="auto"/>
            <w:left w:val="none" w:sz="0" w:space="0" w:color="auto"/>
            <w:bottom w:val="none" w:sz="0" w:space="0" w:color="auto"/>
            <w:right w:val="none" w:sz="0" w:space="0" w:color="auto"/>
          </w:divBdr>
        </w:div>
        <w:div w:id="1229652897">
          <w:marLeft w:val="1354"/>
          <w:marRight w:val="0"/>
          <w:marTop w:val="77"/>
          <w:marBottom w:val="0"/>
          <w:divBdr>
            <w:top w:val="none" w:sz="0" w:space="0" w:color="auto"/>
            <w:left w:val="none" w:sz="0" w:space="0" w:color="auto"/>
            <w:bottom w:val="none" w:sz="0" w:space="0" w:color="auto"/>
            <w:right w:val="none" w:sz="0" w:space="0" w:color="auto"/>
          </w:divBdr>
        </w:div>
        <w:div w:id="1625233376">
          <w:marLeft w:val="1166"/>
          <w:marRight w:val="0"/>
          <w:marTop w:val="77"/>
          <w:marBottom w:val="0"/>
          <w:divBdr>
            <w:top w:val="none" w:sz="0" w:space="0" w:color="auto"/>
            <w:left w:val="none" w:sz="0" w:space="0" w:color="auto"/>
            <w:bottom w:val="none" w:sz="0" w:space="0" w:color="auto"/>
            <w:right w:val="none" w:sz="0" w:space="0" w:color="auto"/>
          </w:divBdr>
        </w:div>
        <w:div w:id="1630551554">
          <w:marLeft w:val="2074"/>
          <w:marRight w:val="0"/>
          <w:marTop w:val="67"/>
          <w:marBottom w:val="0"/>
          <w:divBdr>
            <w:top w:val="none" w:sz="0" w:space="0" w:color="auto"/>
            <w:left w:val="none" w:sz="0" w:space="0" w:color="auto"/>
            <w:bottom w:val="none" w:sz="0" w:space="0" w:color="auto"/>
            <w:right w:val="none" w:sz="0" w:space="0" w:color="auto"/>
          </w:divBdr>
        </w:div>
        <w:div w:id="1768501845">
          <w:marLeft w:val="1354"/>
          <w:marRight w:val="0"/>
          <w:marTop w:val="77"/>
          <w:marBottom w:val="0"/>
          <w:divBdr>
            <w:top w:val="none" w:sz="0" w:space="0" w:color="auto"/>
            <w:left w:val="none" w:sz="0" w:space="0" w:color="auto"/>
            <w:bottom w:val="none" w:sz="0" w:space="0" w:color="auto"/>
            <w:right w:val="none" w:sz="0" w:space="0" w:color="auto"/>
          </w:divBdr>
        </w:div>
        <w:div w:id="1875076707">
          <w:marLeft w:val="547"/>
          <w:marRight w:val="0"/>
          <w:marTop w:val="86"/>
          <w:marBottom w:val="0"/>
          <w:divBdr>
            <w:top w:val="none" w:sz="0" w:space="0" w:color="auto"/>
            <w:left w:val="none" w:sz="0" w:space="0" w:color="auto"/>
            <w:bottom w:val="none" w:sz="0" w:space="0" w:color="auto"/>
            <w:right w:val="none" w:sz="0" w:space="0" w:color="auto"/>
          </w:divBdr>
        </w:div>
        <w:div w:id="1924219287">
          <w:marLeft w:val="1354"/>
          <w:marRight w:val="0"/>
          <w:marTop w:val="77"/>
          <w:marBottom w:val="0"/>
          <w:divBdr>
            <w:top w:val="none" w:sz="0" w:space="0" w:color="auto"/>
            <w:left w:val="none" w:sz="0" w:space="0" w:color="auto"/>
            <w:bottom w:val="none" w:sz="0" w:space="0" w:color="auto"/>
            <w:right w:val="none" w:sz="0" w:space="0" w:color="auto"/>
          </w:divBdr>
        </w:div>
        <w:div w:id="1974946014">
          <w:marLeft w:val="720"/>
          <w:marRight w:val="0"/>
          <w:marTop w:val="86"/>
          <w:marBottom w:val="0"/>
          <w:divBdr>
            <w:top w:val="none" w:sz="0" w:space="0" w:color="auto"/>
            <w:left w:val="none" w:sz="0" w:space="0" w:color="auto"/>
            <w:bottom w:val="none" w:sz="0" w:space="0" w:color="auto"/>
            <w:right w:val="none" w:sz="0" w:space="0" w:color="auto"/>
          </w:divBdr>
        </w:div>
        <w:div w:id="2136747605">
          <w:marLeft w:val="2074"/>
          <w:marRight w:val="0"/>
          <w:marTop w:val="53"/>
          <w:marBottom w:val="0"/>
          <w:divBdr>
            <w:top w:val="none" w:sz="0" w:space="0" w:color="auto"/>
            <w:left w:val="none" w:sz="0" w:space="0" w:color="auto"/>
            <w:bottom w:val="none" w:sz="0" w:space="0" w:color="auto"/>
            <w:right w:val="none" w:sz="0" w:space="0" w:color="auto"/>
          </w:divBdr>
        </w:div>
      </w:divsChild>
    </w:div>
    <w:div w:id="1791702283">
      <w:bodyDiv w:val="1"/>
      <w:marLeft w:val="0"/>
      <w:marRight w:val="0"/>
      <w:marTop w:val="0"/>
      <w:marBottom w:val="0"/>
      <w:divBdr>
        <w:top w:val="none" w:sz="0" w:space="0" w:color="auto"/>
        <w:left w:val="none" w:sz="0" w:space="0" w:color="auto"/>
        <w:bottom w:val="none" w:sz="0" w:space="0" w:color="auto"/>
        <w:right w:val="none" w:sz="0" w:space="0" w:color="auto"/>
      </w:divBdr>
    </w:div>
    <w:div w:id="1792240952">
      <w:bodyDiv w:val="1"/>
      <w:marLeft w:val="0"/>
      <w:marRight w:val="0"/>
      <w:marTop w:val="0"/>
      <w:marBottom w:val="0"/>
      <w:divBdr>
        <w:top w:val="none" w:sz="0" w:space="0" w:color="auto"/>
        <w:left w:val="none" w:sz="0" w:space="0" w:color="auto"/>
        <w:bottom w:val="none" w:sz="0" w:space="0" w:color="auto"/>
        <w:right w:val="none" w:sz="0" w:space="0" w:color="auto"/>
      </w:divBdr>
      <w:divsChild>
        <w:div w:id="1149782630">
          <w:marLeft w:val="1166"/>
          <w:marRight w:val="0"/>
          <w:marTop w:val="115"/>
          <w:marBottom w:val="0"/>
          <w:divBdr>
            <w:top w:val="none" w:sz="0" w:space="0" w:color="auto"/>
            <w:left w:val="none" w:sz="0" w:space="0" w:color="auto"/>
            <w:bottom w:val="none" w:sz="0" w:space="0" w:color="auto"/>
            <w:right w:val="none" w:sz="0" w:space="0" w:color="auto"/>
          </w:divBdr>
        </w:div>
        <w:div w:id="1400981208">
          <w:marLeft w:val="1166"/>
          <w:marRight w:val="0"/>
          <w:marTop w:val="115"/>
          <w:marBottom w:val="0"/>
          <w:divBdr>
            <w:top w:val="none" w:sz="0" w:space="0" w:color="auto"/>
            <w:left w:val="none" w:sz="0" w:space="0" w:color="auto"/>
            <w:bottom w:val="none" w:sz="0" w:space="0" w:color="auto"/>
            <w:right w:val="none" w:sz="0" w:space="0" w:color="auto"/>
          </w:divBdr>
        </w:div>
        <w:div w:id="2026133446">
          <w:marLeft w:val="547"/>
          <w:marRight w:val="0"/>
          <w:marTop w:val="134"/>
          <w:marBottom w:val="0"/>
          <w:divBdr>
            <w:top w:val="none" w:sz="0" w:space="0" w:color="auto"/>
            <w:left w:val="none" w:sz="0" w:space="0" w:color="auto"/>
            <w:bottom w:val="none" w:sz="0" w:space="0" w:color="auto"/>
            <w:right w:val="none" w:sz="0" w:space="0" w:color="auto"/>
          </w:divBdr>
        </w:div>
        <w:div w:id="2102682634">
          <w:marLeft w:val="1166"/>
          <w:marRight w:val="0"/>
          <w:marTop w:val="115"/>
          <w:marBottom w:val="0"/>
          <w:divBdr>
            <w:top w:val="none" w:sz="0" w:space="0" w:color="auto"/>
            <w:left w:val="none" w:sz="0" w:space="0" w:color="auto"/>
            <w:bottom w:val="none" w:sz="0" w:space="0" w:color="auto"/>
            <w:right w:val="none" w:sz="0" w:space="0" w:color="auto"/>
          </w:divBdr>
        </w:div>
      </w:divsChild>
    </w:div>
    <w:div w:id="1792482088">
      <w:bodyDiv w:val="1"/>
      <w:marLeft w:val="0"/>
      <w:marRight w:val="0"/>
      <w:marTop w:val="0"/>
      <w:marBottom w:val="0"/>
      <w:divBdr>
        <w:top w:val="none" w:sz="0" w:space="0" w:color="auto"/>
        <w:left w:val="none" w:sz="0" w:space="0" w:color="auto"/>
        <w:bottom w:val="none" w:sz="0" w:space="0" w:color="auto"/>
        <w:right w:val="none" w:sz="0" w:space="0" w:color="auto"/>
      </w:divBdr>
      <w:divsChild>
        <w:div w:id="283779367">
          <w:marLeft w:val="1800"/>
          <w:marRight w:val="0"/>
          <w:marTop w:val="77"/>
          <w:marBottom w:val="0"/>
          <w:divBdr>
            <w:top w:val="none" w:sz="0" w:space="0" w:color="auto"/>
            <w:left w:val="none" w:sz="0" w:space="0" w:color="auto"/>
            <w:bottom w:val="none" w:sz="0" w:space="0" w:color="auto"/>
            <w:right w:val="none" w:sz="0" w:space="0" w:color="auto"/>
          </w:divBdr>
        </w:div>
        <w:div w:id="370493649">
          <w:marLeft w:val="2520"/>
          <w:marRight w:val="0"/>
          <w:marTop w:val="58"/>
          <w:marBottom w:val="0"/>
          <w:divBdr>
            <w:top w:val="none" w:sz="0" w:space="0" w:color="auto"/>
            <w:left w:val="none" w:sz="0" w:space="0" w:color="auto"/>
            <w:bottom w:val="none" w:sz="0" w:space="0" w:color="auto"/>
            <w:right w:val="none" w:sz="0" w:space="0" w:color="auto"/>
          </w:divBdr>
        </w:div>
        <w:div w:id="540166670">
          <w:marLeft w:val="1166"/>
          <w:marRight w:val="0"/>
          <w:marTop w:val="96"/>
          <w:marBottom w:val="0"/>
          <w:divBdr>
            <w:top w:val="none" w:sz="0" w:space="0" w:color="auto"/>
            <w:left w:val="none" w:sz="0" w:space="0" w:color="auto"/>
            <w:bottom w:val="none" w:sz="0" w:space="0" w:color="auto"/>
            <w:right w:val="none" w:sz="0" w:space="0" w:color="auto"/>
          </w:divBdr>
        </w:div>
        <w:div w:id="541408446">
          <w:marLeft w:val="1166"/>
          <w:marRight w:val="0"/>
          <w:marTop w:val="96"/>
          <w:marBottom w:val="0"/>
          <w:divBdr>
            <w:top w:val="none" w:sz="0" w:space="0" w:color="auto"/>
            <w:left w:val="none" w:sz="0" w:space="0" w:color="auto"/>
            <w:bottom w:val="none" w:sz="0" w:space="0" w:color="auto"/>
            <w:right w:val="none" w:sz="0" w:space="0" w:color="auto"/>
          </w:divBdr>
        </w:div>
        <w:div w:id="583807809">
          <w:marLeft w:val="1166"/>
          <w:marRight w:val="0"/>
          <w:marTop w:val="96"/>
          <w:marBottom w:val="0"/>
          <w:divBdr>
            <w:top w:val="none" w:sz="0" w:space="0" w:color="auto"/>
            <w:left w:val="none" w:sz="0" w:space="0" w:color="auto"/>
            <w:bottom w:val="none" w:sz="0" w:space="0" w:color="auto"/>
            <w:right w:val="none" w:sz="0" w:space="0" w:color="auto"/>
          </w:divBdr>
        </w:div>
        <w:div w:id="682706528">
          <w:marLeft w:val="2520"/>
          <w:marRight w:val="0"/>
          <w:marTop w:val="58"/>
          <w:marBottom w:val="0"/>
          <w:divBdr>
            <w:top w:val="none" w:sz="0" w:space="0" w:color="auto"/>
            <w:left w:val="none" w:sz="0" w:space="0" w:color="auto"/>
            <w:bottom w:val="none" w:sz="0" w:space="0" w:color="auto"/>
            <w:right w:val="none" w:sz="0" w:space="0" w:color="auto"/>
          </w:divBdr>
        </w:div>
        <w:div w:id="771128907">
          <w:marLeft w:val="1800"/>
          <w:marRight w:val="0"/>
          <w:marTop w:val="77"/>
          <w:marBottom w:val="0"/>
          <w:divBdr>
            <w:top w:val="none" w:sz="0" w:space="0" w:color="auto"/>
            <w:left w:val="none" w:sz="0" w:space="0" w:color="auto"/>
            <w:bottom w:val="none" w:sz="0" w:space="0" w:color="auto"/>
            <w:right w:val="none" w:sz="0" w:space="0" w:color="auto"/>
          </w:divBdr>
        </w:div>
        <w:div w:id="802767651">
          <w:marLeft w:val="547"/>
          <w:marRight w:val="0"/>
          <w:marTop w:val="115"/>
          <w:marBottom w:val="0"/>
          <w:divBdr>
            <w:top w:val="none" w:sz="0" w:space="0" w:color="auto"/>
            <w:left w:val="none" w:sz="0" w:space="0" w:color="auto"/>
            <w:bottom w:val="none" w:sz="0" w:space="0" w:color="auto"/>
            <w:right w:val="none" w:sz="0" w:space="0" w:color="auto"/>
          </w:divBdr>
        </w:div>
        <w:div w:id="1126465068">
          <w:marLeft w:val="547"/>
          <w:marRight w:val="0"/>
          <w:marTop w:val="115"/>
          <w:marBottom w:val="0"/>
          <w:divBdr>
            <w:top w:val="none" w:sz="0" w:space="0" w:color="auto"/>
            <w:left w:val="none" w:sz="0" w:space="0" w:color="auto"/>
            <w:bottom w:val="none" w:sz="0" w:space="0" w:color="auto"/>
            <w:right w:val="none" w:sz="0" w:space="0" w:color="auto"/>
          </w:divBdr>
        </w:div>
        <w:div w:id="1582717295">
          <w:marLeft w:val="2520"/>
          <w:marRight w:val="0"/>
          <w:marTop w:val="58"/>
          <w:marBottom w:val="0"/>
          <w:divBdr>
            <w:top w:val="none" w:sz="0" w:space="0" w:color="auto"/>
            <w:left w:val="none" w:sz="0" w:space="0" w:color="auto"/>
            <w:bottom w:val="none" w:sz="0" w:space="0" w:color="auto"/>
            <w:right w:val="none" w:sz="0" w:space="0" w:color="auto"/>
          </w:divBdr>
        </w:div>
        <w:div w:id="2009281944">
          <w:marLeft w:val="1800"/>
          <w:marRight w:val="0"/>
          <w:marTop w:val="77"/>
          <w:marBottom w:val="0"/>
          <w:divBdr>
            <w:top w:val="none" w:sz="0" w:space="0" w:color="auto"/>
            <w:left w:val="none" w:sz="0" w:space="0" w:color="auto"/>
            <w:bottom w:val="none" w:sz="0" w:space="0" w:color="auto"/>
            <w:right w:val="none" w:sz="0" w:space="0" w:color="auto"/>
          </w:divBdr>
        </w:div>
      </w:divsChild>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857867">
      <w:bodyDiv w:val="1"/>
      <w:marLeft w:val="0"/>
      <w:marRight w:val="0"/>
      <w:marTop w:val="0"/>
      <w:marBottom w:val="0"/>
      <w:divBdr>
        <w:top w:val="none" w:sz="0" w:space="0" w:color="auto"/>
        <w:left w:val="none" w:sz="0" w:space="0" w:color="auto"/>
        <w:bottom w:val="none" w:sz="0" w:space="0" w:color="auto"/>
        <w:right w:val="none" w:sz="0" w:space="0" w:color="auto"/>
      </w:divBdr>
    </w:div>
    <w:div w:id="1794984738">
      <w:bodyDiv w:val="1"/>
      <w:marLeft w:val="0"/>
      <w:marRight w:val="0"/>
      <w:marTop w:val="0"/>
      <w:marBottom w:val="0"/>
      <w:divBdr>
        <w:top w:val="none" w:sz="0" w:space="0" w:color="auto"/>
        <w:left w:val="none" w:sz="0" w:space="0" w:color="auto"/>
        <w:bottom w:val="none" w:sz="0" w:space="0" w:color="auto"/>
        <w:right w:val="none" w:sz="0" w:space="0" w:color="auto"/>
      </w:divBdr>
    </w:div>
    <w:div w:id="1795052512">
      <w:bodyDiv w:val="1"/>
      <w:marLeft w:val="0"/>
      <w:marRight w:val="0"/>
      <w:marTop w:val="0"/>
      <w:marBottom w:val="0"/>
      <w:divBdr>
        <w:top w:val="none" w:sz="0" w:space="0" w:color="auto"/>
        <w:left w:val="none" w:sz="0" w:space="0" w:color="auto"/>
        <w:bottom w:val="none" w:sz="0" w:space="0" w:color="auto"/>
        <w:right w:val="none" w:sz="0" w:space="0" w:color="auto"/>
      </w:divBdr>
    </w:div>
    <w:div w:id="1795059900">
      <w:bodyDiv w:val="1"/>
      <w:marLeft w:val="0"/>
      <w:marRight w:val="0"/>
      <w:marTop w:val="0"/>
      <w:marBottom w:val="0"/>
      <w:divBdr>
        <w:top w:val="none" w:sz="0" w:space="0" w:color="auto"/>
        <w:left w:val="none" w:sz="0" w:space="0" w:color="auto"/>
        <w:bottom w:val="none" w:sz="0" w:space="0" w:color="auto"/>
        <w:right w:val="none" w:sz="0" w:space="0" w:color="auto"/>
      </w:divBdr>
      <w:divsChild>
        <w:div w:id="109782493">
          <w:marLeft w:val="1440"/>
          <w:marRight w:val="0"/>
          <w:marTop w:val="96"/>
          <w:marBottom w:val="0"/>
          <w:divBdr>
            <w:top w:val="none" w:sz="0" w:space="0" w:color="auto"/>
            <w:left w:val="none" w:sz="0" w:space="0" w:color="auto"/>
            <w:bottom w:val="none" w:sz="0" w:space="0" w:color="auto"/>
            <w:right w:val="none" w:sz="0" w:space="0" w:color="auto"/>
          </w:divBdr>
        </w:div>
        <w:div w:id="1075670303">
          <w:marLeft w:val="2160"/>
          <w:marRight w:val="0"/>
          <w:marTop w:val="96"/>
          <w:marBottom w:val="0"/>
          <w:divBdr>
            <w:top w:val="none" w:sz="0" w:space="0" w:color="auto"/>
            <w:left w:val="none" w:sz="0" w:space="0" w:color="auto"/>
            <w:bottom w:val="none" w:sz="0" w:space="0" w:color="auto"/>
            <w:right w:val="none" w:sz="0" w:space="0" w:color="auto"/>
          </w:divBdr>
        </w:div>
        <w:div w:id="1133790997">
          <w:marLeft w:val="2880"/>
          <w:marRight w:val="0"/>
          <w:marTop w:val="96"/>
          <w:marBottom w:val="0"/>
          <w:divBdr>
            <w:top w:val="none" w:sz="0" w:space="0" w:color="auto"/>
            <w:left w:val="none" w:sz="0" w:space="0" w:color="auto"/>
            <w:bottom w:val="none" w:sz="0" w:space="0" w:color="auto"/>
            <w:right w:val="none" w:sz="0" w:space="0" w:color="auto"/>
          </w:divBdr>
        </w:div>
        <w:div w:id="1394892045">
          <w:marLeft w:val="2160"/>
          <w:marRight w:val="0"/>
          <w:marTop w:val="96"/>
          <w:marBottom w:val="0"/>
          <w:divBdr>
            <w:top w:val="none" w:sz="0" w:space="0" w:color="auto"/>
            <w:left w:val="none" w:sz="0" w:space="0" w:color="auto"/>
            <w:bottom w:val="none" w:sz="0" w:space="0" w:color="auto"/>
            <w:right w:val="none" w:sz="0" w:space="0" w:color="auto"/>
          </w:divBdr>
        </w:div>
        <w:div w:id="1733843992">
          <w:marLeft w:val="2160"/>
          <w:marRight w:val="0"/>
          <w:marTop w:val="96"/>
          <w:marBottom w:val="0"/>
          <w:divBdr>
            <w:top w:val="none" w:sz="0" w:space="0" w:color="auto"/>
            <w:left w:val="none" w:sz="0" w:space="0" w:color="auto"/>
            <w:bottom w:val="none" w:sz="0" w:space="0" w:color="auto"/>
            <w:right w:val="none" w:sz="0" w:space="0" w:color="auto"/>
          </w:divBdr>
        </w:div>
        <w:div w:id="1775858074">
          <w:marLeft w:val="1440"/>
          <w:marRight w:val="0"/>
          <w:marTop w:val="96"/>
          <w:marBottom w:val="0"/>
          <w:divBdr>
            <w:top w:val="none" w:sz="0" w:space="0" w:color="auto"/>
            <w:left w:val="none" w:sz="0" w:space="0" w:color="auto"/>
            <w:bottom w:val="none" w:sz="0" w:space="0" w:color="auto"/>
            <w:right w:val="none" w:sz="0" w:space="0" w:color="auto"/>
          </w:divBdr>
        </w:div>
        <w:div w:id="2135976554">
          <w:marLeft w:val="720"/>
          <w:marRight w:val="0"/>
          <w:marTop w:val="96"/>
          <w:marBottom w:val="0"/>
          <w:divBdr>
            <w:top w:val="none" w:sz="0" w:space="0" w:color="auto"/>
            <w:left w:val="none" w:sz="0" w:space="0" w:color="auto"/>
            <w:bottom w:val="none" w:sz="0" w:space="0" w:color="auto"/>
            <w:right w:val="none" w:sz="0" w:space="0" w:color="auto"/>
          </w:divBdr>
        </w:div>
      </w:divsChild>
    </w:div>
    <w:div w:id="1795171751">
      <w:bodyDiv w:val="1"/>
      <w:marLeft w:val="0"/>
      <w:marRight w:val="0"/>
      <w:marTop w:val="0"/>
      <w:marBottom w:val="0"/>
      <w:divBdr>
        <w:top w:val="none" w:sz="0" w:space="0" w:color="auto"/>
        <w:left w:val="none" w:sz="0" w:space="0" w:color="auto"/>
        <w:bottom w:val="none" w:sz="0" w:space="0" w:color="auto"/>
        <w:right w:val="none" w:sz="0" w:space="0" w:color="auto"/>
      </w:divBdr>
    </w:div>
    <w:div w:id="1795248988">
      <w:bodyDiv w:val="1"/>
      <w:marLeft w:val="0"/>
      <w:marRight w:val="0"/>
      <w:marTop w:val="0"/>
      <w:marBottom w:val="0"/>
      <w:divBdr>
        <w:top w:val="none" w:sz="0" w:space="0" w:color="auto"/>
        <w:left w:val="none" w:sz="0" w:space="0" w:color="auto"/>
        <w:bottom w:val="none" w:sz="0" w:space="0" w:color="auto"/>
        <w:right w:val="none" w:sz="0" w:space="0" w:color="auto"/>
      </w:divBdr>
    </w:div>
    <w:div w:id="1795439739">
      <w:bodyDiv w:val="1"/>
      <w:marLeft w:val="0"/>
      <w:marRight w:val="0"/>
      <w:marTop w:val="0"/>
      <w:marBottom w:val="0"/>
      <w:divBdr>
        <w:top w:val="none" w:sz="0" w:space="0" w:color="auto"/>
        <w:left w:val="none" w:sz="0" w:space="0" w:color="auto"/>
        <w:bottom w:val="none" w:sz="0" w:space="0" w:color="auto"/>
        <w:right w:val="none" w:sz="0" w:space="0" w:color="auto"/>
      </w:divBdr>
    </w:div>
    <w:div w:id="1797215923">
      <w:bodyDiv w:val="1"/>
      <w:marLeft w:val="0"/>
      <w:marRight w:val="0"/>
      <w:marTop w:val="0"/>
      <w:marBottom w:val="0"/>
      <w:divBdr>
        <w:top w:val="none" w:sz="0" w:space="0" w:color="auto"/>
        <w:left w:val="none" w:sz="0" w:space="0" w:color="auto"/>
        <w:bottom w:val="none" w:sz="0" w:space="0" w:color="auto"/>
        <w:right w:val="none" w:sz="0" w:space="0" w:color="auto"/>
      </w:divBdr>
    </w:div>
    <w:div w:id="1797724000">
      <w:bodyDiv w:val="1"/>
      <w:marLeft w:val="0"/>
      <w:marRight w:val="0"/>
      <w:marTop w:val="0"/>
      <w:marBottom w:val="0"/>
      <w:divBdr>
        <w:top w:val="none" w:sz="0" w:space="0" w:color="auto"/>
        <w:left w:val="none" w:sz="0" w:space="0" w:color="auto"/>
        <w:bottom w:val="none" w:sz="0" w:space="0" w:color="auto"/>
        <w:right w:val="none" w:sz="0" w:space="0" w:color="auto"/>
      </w:divBdr>
    </w:div>
    <w:div w:id="1798376578">
      <w:bodyDiv w:val="1"/>
      <w:marLeft w:val="0"/>
      <w:marRight w:val="0"/>
      <w:marTop w:val="0"/>
      <w:marBottom w:val="0"/>
      <w:divBdr>
        <w:top w:val="none" w:sz="0" w:space="0" w:color="auto"/>
        <w:left w:val="none" w:sz="0" w:space="0" w:color="auto"/>
        <w:bottom w:val="none" w:sz="0" w:space="0" w:color="auto"/>
        <w:right w:val="none" w:sz="0" w:space="0" w:color="auto"/>
      </w:divBdr>
    </w:div>
    <w:div w:id="1798797125">
      <w:bodyDiv w:val="1"/>
      <w:marLeft w:val="0"/>
      <w:marRight w:val="0"/>
      <w:marTop w:val="0"/>
      <w:marBottom w:val="0"/>
      <w:divBdr>
        <w:top w:val="none" w:sz="0" w:space="0" w:color="auto"/>
        <w:left w:val="none" w:sz="0" w:space="0" w:color="auto"/>
        <w:bottom w:val="none" w:sz="0" w:space="0" w:color="auto"/>
        <w:right w:val="none" w:sz="0" w:space="0" w:color="auto"/>
      </w:divBdr>
      <w:divsChild>
        <w:div w:id="156578887">
          <w:marLeft w:val="360"/>
          <w:marRight w:val="0"/>
          <w:marTop w:val="200"/>
          <w:marBottom w:val="0"/>
          <w:divBdr>
            <w:top w:val="none" w:sz="0" w:space="0" w:color="auto"/>
            <w:left w:val="none" w:sz="0" w:space="0" w:color="auto"/>
            <w:bottom w:val="none" w:sz="0" w:space="0" w:color="auto"/>
            <w:right w:val="none" w:sz="0" w:space="0" w:color="auto"/>
          </w:divBdr>
        </w:div>
        <w:div w:id="356780446">
          <w:marLeft w:val="1080"/>
          <w:marRight w:val="0"/>
          <w:marTop w:val="100"/>
          <w:marBottom w:val="0"/>
          <w:divBdr>
            <w:top w:val="none" w:sz="0" w:space="0" w:color="auto"/>
            <w:left w:val="none" w:sz="0" w:space="0" w:color="auto"/>
            <w:bottom w:val="none" w:sz="0" w:space="0" w:color="auto"/>
            <w:right w:val="none" w:sz="0" w:space="0" w:color="auto"/>
          </w:divBdr>
        </w:div>
      </w:divsChild>
    </w:div>
    <w:div w:id="1799030427">
      <w:bodyDiv w:val="1"/>
      <w:marLeft w:val="0"/>
      <w:marRight w:val="0"/>
      <w:marTop w:val="0"/>
      <w:marBottom w:val="0"/>
      <w:divBdr>
        <w:top w:val="none" w:sz="0" w:space="0" w:color="auto"/>
        <w:left w:val="none" w:sz="0" w:space="0" w:color="auto"/>
        <w:bottom w:val="none" w:sz="0" w:space="0" w:color="auto"/>
        <w:right w:val="none" w:sz="0" w:space="0" w:color="auto"/>
      </w:divBdr>
    </w:div>
    <w:div w:id="1799684131">
      <w:bodyDiv w:val="1"/>
      <w:marLeft w:val="0"/>
      <w:marRight w:val="0"/>
      <w:marTop w:val="0"/>
      <w:marBottom w:val="0"/>
      <w:divBdr>
        <w:top w:val="none" w:sz="0" w:space="0" w:color="auto"/>
        <w:left w:val="none" w:sz="0" w:space="0" w:color="auto"/>
        <w:bottom w:val="none" w:sz="0" w:space="0" w:color="auto"/>
        <w:right w:val="none" w:sz="0" w:space="0" w:color="auto"/>
      </w:divBdr>
      <w:divsChild>
        <w:div w:id="158884185">
          <w:marLeft w:val="1166"/>
          <w:marRight w:val="0"/>
          <w:marTop w:val="115"/>
          <w:marBottom w:val="0"/>
          <w:divBdr>
            <w:top w:val="none" w:sz="0" w:space="0" w:color="auto"/>
            <w:left w:val="none" w:sz="0" w:space="0" w:color="auto"/>
            <w:bottom w:val="none" w:sz="0" w:space="0" w:color="auto"/>
            <w:right w:val="none" w:sz="0" w:space="0" w:color="auto"/>
          </w:divBdr>
        </w:div>
        <w:div w:id="358286883">
          <w:marLeft w:val="547"/>
          <w:marRight w:val="0"/>
          <w:marTop w:val="115"/>
          <w:marBottom w:val="0"/>
          <w:divBdr>
            <w:top w:val="none" w:sz="0" w:space="0" w:color="auto"/>
            <w:left w:val="none" w:sz="0" w:space="0" w:color="auto"/>
            <w:bottom w:val="none" w:sz="0" w:space="0" w:color="auto"/>
            <w:right w:val="none" w:sz="0" w:space="0" w:color="auto"/>
          </w:divBdr>
        </w:div>
        <w:div w:id="399794629">
          <w:marLeft w:val="1800"/>
          <w:marRight w:val="0"/>
          <w:marTop w:val="96"/>
          <w:marBottom w:val="0"/>
          <w:divBdr>
            <w:top w:val="none" w:sz="0" w:space="0" w:color="auto"/>
            <w:left w:val="none" w:sz="0" w:space="0" w:color="auto"/>
            <w:bottom w:val="none" w:sz="0" w:space="0" w:color="auto"/>
            <w:right w:val="none" w:sz="0" w:space="0" w:color="auto"/>
          </w:divBdr>
        </w:div>
        <w:div w:id="1007485429">
          <w:marLeft w:val="547"/>
          <w:marRight w:val="0"/>
          <w:marTop w:val="115"/>
          <w:marBottom w:val="0"/>
          <w:divBdr>
            <w:top w:val="none" w:sz="0" w:space="0" w:color="auto"/>
            <w:left w:val="none" w:sz="0" w:space="0" w:color="auto"/>
            <w:bottom w:val="none" w:sz="0" w:space="0" w:color="auto"/>
            <w:right w:val="none" w:sz="0" w:space="0" w:color="auto"/>
          </w:divBdr>
        </w:div>
        <w:div w:id="1434010994">
          <w:marLeft w:val="1166"/>
          <w:marRight w:val="0"/>
          <w:marTop w:val="115"/>
          <w:marBottom w:val="0"/>
          <w:divBdr>
            <w:top w:val="none" w:sz="0" w:space="0" w:color="auto"/>
            <w:left w:val="none" w:sz="0" w:space="0" w:color="auto"/>
            <w:bottom w:val="none" w:sz="0" w:space="0" w:color="auto"/>
            <w:right w:val="none" w:sz="0" w:space="0" w:color="auto"/>
          </w:divBdr>
        </w:div>
      </w:divsChild>
    </w:div>
    <w:div w:id="1799907150">
      <w:bodyDiv w:val="1"/>
      <w:marLeft w:val="0"/>
      <w:marRight w:val="0"/>
      <w:marTop w:val="0"/>
      <w:marBottom w:val="0"/>
      <w:divBdr>
        <w:top w:val="none" w:sz="0" w:space="0" w:color="auto"/>
        <w:left w:val="none" w:sz="0" w:space="0" w:color="auto"/>
        <w:bottom w:val="none" w:sz="0" w:space="0" w:color="auto"/>
        <w:right w:val="none" w:sz="0" w:space="0" w:color="auto"/>
      </w:divBdr>
      <w:divsChild>
        <w:div w:id="1840730588">
          <w:marLeft w:val="547"/>
          <w:marRight w:val="0"/>
          <w:marTop w:val="154"/>
          <w:marBottom w:val="0"/>
          <w:divBdr>
            <w:top w:val="none" w:sz="0" w:space="0" w:color="auto"/>
            <w:left w:val="none" w:sz="0" w:space="0" w:color="auto"/>
            <w:bottom w:val="none" w:sz="0" w:space="0" w:color="auto"/>
            <w:right w:val="none" w:sz="0" w:space="0" w:color="auto"/>
          </w:divBdr>
        </w:div>
        <w:div w:id="2047488680">
          <w:marLeft w:val="1166"/>
          <w:marRight w:val="0"/>
          <w:marTop w:val="134"/>
          <w:marBottom w:val="0"/>
          <w:divBdr>
            <w:top w:val="none" w:sz="0" w:space="0" w:color="auto"/>
            <w:left w:val="none" w:sz="0" w:space="0" w:color="auto"/>
            <w:bottom w:val="none" w:sz="0" w:space="0" w:color="auto"/>
            <w:right w:val="none" w:sz="0" w:space="0" w:color="auto"/>
          </w:divBdr>
        </w:div>
      </w:divsChild>
    </w:div>
    <w:div w:id="1800873470">
      <w:bodyDiv w:val="1"/>
      <w:marLeft w:val="0"/>
      <w:marRight w:val="0"/>
      <w:marTop w:val="0"/>
      <w:marBottom w:val="0"/>
      <w:divBdr>
        <w:top w:val="none" w:sz="0" w:space="0" w:color="auto"/>
        <w:left w:val="none" w:sz="0" w:space="0" w:color="auto"/>
        <w:bottom w:val="none" w:sz="0" w:space="0" w:color="auto"/>
        <w:right w:val="none" w:sz="0" w:space="0" w:color="auto"/>
      </w:divBdr>
    </w:div>
    <w:div w:id="1802191817">
      <w:bodyDiv w:val="1"/>
      <w:marLeft w:val="0"/>
      <w:marRight w:val="0"/>
      <w:marTop w:val="0"/>
      <w:marBottom w:val="0"/>
      <w:divBdr>
        <w:top w:val="none" w:sz="0" w:space="0" w:color="auto"/>
        <w:left w:val="none" w:sz="0" w:space="0" w:color="auto"/>
        <w:bottom w:val="none" w:sz="0" w:space="0" w:color="auto"/>
        <w:right w:val="none" w:sz="0" w:space="0" w:color="auto"/>
      </w:divBdr>
      <w:divsChild>
        <w:div w:id="655957961">
          <w:marLeft w:val="0"/>
          <w:marRight w:val="0"/>
          <w:marTop w:val="0"/>
          <w:marBottom w:val="0"/>
          <w:divBdr>
            <w:top w:val="none" w:sz="0" w:space="0" w:color="auto"/>
            <w:left w:val="none" w:sz="0" w:space="0" w:color="auto"/>
            <w:bottom w:val="none" w:sz="0" w:space="0" w:color="auto"/>
            <w:right w:val="none" w:sz="0" w:space="0" w:color="auto"/>
          </w:divBdr>
          <w:divsChild>
            <w:div w:id="1055085648">
              <w:marLeft w:val="0"/>
              <w:marRight w:val="0"/>
              <w:marTop w:val="0"/>
              <w:marBottom w:val="0"/>
              <w:divBdr>
                <w:top w:val="none" w:sz="0" w:space="0" w:color="auto"/>
                <w:left w:val="none" w:sz="0" w:space="0" w:color="auto"/>
                <w:bottom w:val="none" w:sz="0" w:space="0" w:color="auto"/>
                <w:right w:val="none" w:sz="0" w:space="0" w:color="auto"/>
              </w:divBdr>
            </w:div>
            <w:div w:id="1479570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036288">
      <w:bodyDiv w:val="1"/>
      <w:marLeft w:val="0"/>
      <w:marRight w:val="0"/>
      <w:marTop w:val="0"/>
      <w:marBottom w:val="0"/>
      <w:divBdr>
        <w:top w:val="none" w:sz="0" w:space="0" w:color="auto"/>
        <w:left w:val="none" w:sz="0" w:space="0" w:color="auto"/>
        <w:bottom w:val="none" w:sz="0" w:space="0" w:color="auto"/>
        <w:right w:val="none" w:sz="0" w:space="0" w:color="auto"/>
      </w:divBdr>
    </w:div>
    <w:div w:id="1804611338">
      <w:bodyDiv w:val="1"/>
      <w:marLeft w:val="0"/>
      <w:marRight w:val="0"/>
      <w:marTop w:val="0"/>
      <w:marBottom w:val="0"/>
      <w:divBdr>
        <w:top w:val="none" w:sz="0" w:space="0" w:color="auto"/>
        <w:left w:val="none" w:sz="0" w:space="0" w:color="auto"/>
        <w:bottom w:val="none" w:sz="0" w:space="0" w:color="auto"/>
        <w:right w:val="none" w:sz="0" w:space="0" w:color="auto"/>
      </w:divBdr>
    </w:div>
    <w:div w:id="1804956960">
      <w:bodyDiv w:val="1"/>
      <w:marLeft w:val="0"/>
      <w:marRight w:val="0"/>
      <w:marTop w:val="0"/>
      <w:marBottom w:val="0"/>
      <w:divBdr>
        <w:top w:val="none" w:sz="0" w:space="0" w:color="auto"/>
        <w:left w:val="none" w:sz="0" w:space="0" w:color="auto"/>
        <w:bottom w:val="none" w:sz="0" w:space="0" w:color="auto"/>
        <w:right w:val="none" w:sz="0" w:space="0" w:color="auto"/>
      </w:divBdr>
    </w:div>
    <w:div w:id="1805194041">
      <w:bodyDiv w:val="1"/>
      <w:marLeft w:val="0"/>
      <w:marRight w:val="0"/>
      <w:marTop w:val="0"/>
      <w:marBottom w:val="0"/>
      <w:divBdr>
        <w:top w:val="none" w:sz="0" w:space="0" w:color="auto"/>
        <w:left w:val="none" w:sz="0" w:space="0" w:color="auto"/>
        <w:bottom w:val="none" w:sz="0" w:space="0" w:color="auto"/>
        <w:right w:val="none" w:sz="0" w:space="0" w:color="auto"/>
      </w:divBdr>
    </w:div>
    <w:div w:id="1805537243">
      <w:bodyDiv w:val="1"/>
      <w:marLeft w:val="0"/>
      <w:marRight w:val="0"/>
      <w:marTop w:val="0"/>
      <w:marBottom w:val="0"/>
      <w:divBdr>
        <w:top w:val="none" w:sz="0" w:space="0" w:color="auto"/>
        <w:left w:val="none" w:sz="0" w:space="0" w:color="auto"/>
        <w:bottom w:val="none" w:sz="0" w:space="0" w:color="auto"/>
        <w:right w:val="none" w:sz="0" w:space="0" w:color="auto"/>
      </w:divBdr>
    </w:div>
    <w:div w:id="1805854607">
      <w:bodyDiv w:val="1"/>
      <w:marLeft w:val="0"/>
      <w:marRight w:val="0"/>
      <w:marTop w:val="0"/>
      <w:marBottom w:val="0"/>
      <w:divBdr>
        <w:top w:val="none" w:sz="0" w:space="0" w:color="auto"/>
        <w:left w:val="none" w:sz="0" w:space="0" w:color="auto"/>
        <w:bottom w:val="none" w:sz="0" w:space="0" w:color="auto"/>
        <w:right w:val="none" w:sz="0" w:space="0" w:color="auto"/>
      </w:divBdr>
      <w:divsChild>
        <w:div w:id="33891136">
          <w:marLeft w:val="547"/>
          <w:marRight w:val="0"/>
          <w:marTop w:val="154"/>
          <w:marBottom w:val="0"/>
          <w:divBdr>
            <w:top w:val="none" w:sz="0" w:space="0" w:color="auto"/>
            <w:left w:val="none" w:sz="0" w:space="0" w:color="auto"/>
            <w:bottom w:val="none" w:sz="0" w:space="0" w:color="auto"/>
            <w:right w:val="none" w:sz="0" w:space="0" w:color="auto"/>
          </w:divBdr>
        </w:div>
        <w:div w:id="281807548">
          <w:marLeft w:val="1166"/>
          <w:marRight w:val="0"/>
          <w:marTop w:val="125"/>
          <w:marBottom w:val="0"/>
          <w:divBdr>
            <w:top w:val="none" w:sz="0" w:space="0" w:color="auto"/>
            <w:left w:val="none" w:sz="0" w:space="0" w:color="auto"/>
            <w:bottom w:val="none" w:sz="0" w:space="0" w:color="auto"/>
            <w:right w:val="none" w:sz="0" w:space="0" w:color="auto"/>
          </w:divBdr>
        </w:div>
        <w:div w:id="694964977">
          <w:marLeft w:val="1166"/>
          <w:marRight w:val="0"/>
          <w:marTop w:val="125"/>
          <w:marBottom w:val="0"/>
          <w:divBdr>
            <w:top w:val="none" w:sz="0" w:space="0" w:color="auto"/>
            <w:left w:val="none" w:sz="0" w:space="0" w:color="auto"/>
            <w:bottom w:val="none" w:sz="0" w:space="0" w:color="auto"/>
            <w:right w:val="none" w:sz="0" w:space="0" w:color="auto"/>
          </w:divBdr>
        </w:div>
        <w:div w:id="1611353728">
          <w:marLeft w:val="1166"/>
          <w:marRight w:val="0"/>
          <w:marTop w:val="125"/>
          <w:marBottom w:val="0"/>
          <w:divBdr>
            <w:top w:val="none" w:sz="0" w:space="0" w:color="auto"/>
            <w:left w:val="none" w:sz="0" w:space="0" w:color="auto"/>
            <w:bottom w:val="none" w:sz="0" w:space="0" w:color="auto"/>
            <w:right w:val="none" w:sz="0" w:space="0" w:color="auto"/>
          </w:divBdr>
        </w:div>
      </w:divsChild>
    </w:div>
    <w:div w:id="1806006215">
      <w:bodyDiv w:val="1"/>
      <w:marLeft w:val="0"/>
      <w:marRight w:val="0"/>
      <w:marTop w:val="0"/>
      <w:marBottom w:val="0"/>
      <w:divBdr>
        <w:top w:val="none" w:sz="0" w:space="0" w:color="auto"/>
        <w:left w:val="none" w:sz="0" w:space="0" w:color="auto"/>
        <w:bottom w:val="none" w:sz="0" w:space="0" w:color="auto"/>
        <w:right w:val="none" w:sz="0" w:space="0" w:color="auto"/>
      </w:divBdr>
    </w:div>
    <w:div w:id="1806192527">
      <w:bodyDiv w:val="1"/>
      <w:marLeft w:val="0"/>
      <w:marRight w:val="0"/>
      <w:marTop w:val="0"/>
      <w:marBottom w:val="0"/>
      <w:divBdr>
        <w:top w:val="none" w:sz="0" w:space="0" w:color="auto"/>
        <w:left w:val="none" w:sz="0" w:space="0" w:color="auto"/>
        <w:bottom w:val="none" w:sz="0" w:space="0" w:color="auto"/>
        <w:right w:val="none" w:sz="0" w:space="0" w:color="auto"/>
      </w:divBdr>
    </w:div>
    <w:div w:id="1806923473">
      <w:bodyDiv w:val="1"/>
      <w:marLeft w:val="0"/>
      <w:marRight w:val="0"/>
      <w:marTop w:val="0"/>
      <w:marBottom w:val="0"/>
      <w:divBdr>
        <w:top w:val="none" w:sz="0" w:space="0" w:color="auto"/>
        <w:left w:val="none" w:sz="0" w:space="0" w:color="auto"/>
        <w:bottom w:val="none" w:sz="0" w:space="0" w:color="auto"/>
        <w:right w:val="none" w:sz="0" w:space="0" w:color="auto"/>
      </w:divBdr>
    </w:div>
    <w:div w:id="1807432501">
      <w:bodyDiv w:val="1"/>
      <w:marLeft w:val="0"/>
      <w:marRight w:val="0"/>
      <w:marTop w:val="0"/>
      <w:marBottom w:val="0"/>
      <w:divBdr>
        <w:top w:val="none" w:sz="0" w:space="0" w:color="auto"/>
        <w:left w:val="none" w:sz="0" w:space="0" w:color="auto"/>
        <w:bottom w:val="none" w:sz="0" w:space="0" w:color="auto"/>
        <w:right w:val="none" w:sz="0" w:space="0" w:color="auto"/>
      </w:divBdr>
    </w:div>
    <w:div w:id="1807699617">
      <w:bodyDiv w:val="1"/>
      <w:marLeft w:val="0"/>
      <w:marRight w:val="0"/>
      <w:marTop w:val="0"/>
      <w:marBottom w:val="0"/>
      <w:divBdr>
        <w:top w:val="none" w:sz="0" w:space="0" w:color="auto"/>
        <w:left w:val="none" w:sz="0" w:space="0" w:color="auto"/>
        <w:bottom w:val="none" w:sz="0" w:space="0" w:color="auto"/>
        <w:right w:val="none" w:sz="0" w:space="0" w:color="auto"/>
      </w:divBdr>
    </w:div>
    <w:div w:id="1808863881">
      <w:bodyDiv w:val="1"/>
      <w:marLeft w:val="0"/>
      <w:marRight w:val="0"/>
      <w:marTop w:val="0"/>
      <w:marBottom w:val="0"/>
      <w:divBdr>
        <w:top w:val="none" w:sz="0" w:space="0" w:color="auto"/>
        <w:left w:val="none" w:sz="0" w:space="0" w:color="auto"/>
        <w:bottom w:val="none" w:sz="0" w:space="0" w:color="auto"/>
        <w:right w:val="none" w:sz="0" w:space="0" w:color="auto"/>
      </w:divBdr>
    </w:div>
    <w:div w:id="1809862062">
      <w:bodyDiv w:val="1"/>
      <w:marLeft w:val="0"/>
      <w:marRight w:val="0"/>
      <w:marTop w:val="0"/>
      <w:marBottom w:val="0"/>
      <w:divBdr>
        <w:top w:val="none" w:sz="0" w:space="0" w:color="auto"/>
        <w:left w:val="none" w:sz="0" w:space="0" w:color="auto"/>
        <w:bottom w:val="none" w:sz="0" w:space="0" w:color="auto"/>
        <w:right w:val="none" w:sz="0" w:space="0" w:color="auto"/>
      </w:divBdr>
      <w:divsChild>
        <w:div w:id="714701133">
          <w:marLeft w:val="1166"/>
          <w:marRight w:val="0"/>
          <w:marTop w:val="106"/>
          <w:marBottom w:val="0"/>
          <w:divBdr>
            <w:top w:val="none" w:sz="0" w:space="0" w:color="auto"/>
            <w:left w:val="none" w:sz="0" w:space="0" w:color="auto"/>
            <w:bottom w:val="none" w:sz="0" w:space="0" w:color="auto"/>
            <w:right w:val="none" w:sz="0" w:space="0" w:color="auto"/>
          </w:divBdr>
        </w:div>
        <w:div w:id="868640488">
          <w:marLeft w:val="1166"/>
          <w:marRight w:val="0"/>
          <w:marTop w:val="106"/>
          <w:marBottom w:val="0"/>
          <w:divBdr>
            <w:top w:val="none" w:sz="0" w:space="0" w:color="auto"/>
            <w:left w:val="none" w:sz="0" w:space="0" w:color="auto"/>
            <w:bottom w:val="none" w:sz="0" w:space="0" w:color="auto"/>
            <w:right w:val="none" w:sz="0" w:space="0" w:color="auto"/>
          </w:divBdr>
        </w:div>
        <w:div w:id="1114444376">
          <w:marLeft w:val="1166"/>
          <w:marRight w:val="0"/>
          <w:marTop w:val="106"/>
          <w:marBottom w:val="0"/>
          <w:divBdr>
            <w:top w:val="none" w:sz="0" w:space="0" w:color="auto"/>
            <w:left w:val="none" w:sz="0" w:space="0" w:color="auto"/>
            <w:bottom w:val="none" w:sz="0" w:space="0" w:color="auto"/>
            <w:right w:val="none" w:sz="0" w:space="0" w:color="auto"/>
          </w:divBdr>
        </w:div>
        <w:div w:id="1218280304">
          <w:marLeft w:val="547"/>
          <w:marRight w:val="0"/>
          <w:marTop w:val="120"/>
          <w:marBottom w:val="0"/>
          <w:divBdr>
            <w:top w:val="none" w:sz="0" w:space="0" w:color="auto"/>
            <w:left w:val="none" w:sz="0" w:space="0" w:color="auto"/>
            <w:bottom w:val="none" w:sz="0" w:space="0" w:color="auto"/>
            <w:right w:val="none" w:sz="0" w:space="0" w:color="auto"/>
          </w:divBdr>
        </w:div>
        <w:div w:id="1601453085">
          <w:marLeft w:val="1166"/>
          <w:marRight w:val="0"/>
          <w:marTop w:val="106"/>
          <w:marBottom w:val="0"/>
          <w:divBdr>
            <w:top w:val="none" w:sz="0" w:space="0" w:color="auto"/>
            <w:left w:val="none" w:sz="0" w:space="0" w:color="auto"/>
            <w:bottom w:val="none" w:sz="0" w:space="0" w:color="auto"/>
            <w:right w:val="none" w:sz="0" w:space="0" w:color="auto"/>
          </w:divBdr>
        </w:div>
        <w:div w:id="1608653729">
          <w:marLeft w:val="1166"/>
          <w:marRight w:val="0"/>
          <w:marTop w:val="106"/>
          <w:marBottom w:val="0"/>
          <w:divBdr>
            <w:top w:val="none" w:sz="0" w:space="0" w:color="auto"/>
            <w:left w:val="none" w:sz="0" w:space="0" w:color="auto"/>
            <w:bottom w:val="none" w:sz="0" w:space="0" w:color="auto"/>
            <w:right w:val="none" w:sz="0" w:space="0" w:color="auto"/>
          </w:divBdr>
        </w:div>
        <w:div w:id="1879119722">
          <w:marLeft w:val="547"/>
          <w:marRight w:val="0"/>
          <w:marTop w:val="120"/>
          <w:marBottom w:val="0"/>
          <w:divBdr>
            <w:top w:val="none" w:sz="0" w:space="0" w:color="auto"/>
            <w:left w:val="none" w:sz="0" w:space="0" w:color="auto"/>
            <w:bottom w:val="none" w:sz="0" w:space="0" w:color="auto"/>
            <w:right w:val="none" w:sz="0" w:space="0" w:color="auto"/>
          </w:divBdr>
        </w:div>
        <w:div w:id="2026832192">
          <w:marLeft w:val="547"/>
          <w:marRight w:val="0"/>
          <w:marTop w:val="120"/>
          <w:marBottom w:val="0"/>
          <w:divBdr>
            <w:top w:val="none" w:sz="0" w:space="0" w:color="auto"/>
            <w:left w:val="none" w:sz="0" w:space="0" w:color="auto"/>
            <w:bottom w:val="none" w:sz="0" w:space="0" w:color="auto"/>
            <w:right w:val="none" w:sz="0" w:space="0" w:color="auto"/>
          </w:divBdr>
        </w:div>
      </w:divsChild>
    </w:div>
    <w:div w:id="1810048584">
      <w:bodyDiv w:val="1"/>
      <w:marLeft w:val="0"/>
      <w:marRight w:val="0"/>
      <w:marTop w:val="0"/>
      <w:marBottom w:val="0"/>
      <w:divBdr>
        <w:top w:val="none" w:sz="0" w:space="0" w:color="auto"/>
        <w:left w:val="none" w:sz="0" w:space="0" w:color="auto"/>
        <w:bottom w:val="none" w:sz="0" w:space="0" w:color="auto"/>
        <w:right w:val="none" w:sz="0" w:space="0" w:color="auto"/>
      </w:divBdr>
    </w:div>
    <w:div w:id="1810434850">
      <w:bodyDiv w:val="1"/>
      <w:marLeft w:val="0"/>
      <w:marRight w:val="0"/>
      <w:marTop w:val="0"/>
      <w:marBottom w:val="0"/>
      <w:divBdr>
        <w:top w:val="none" w:sz="0" w:space="0" w:color="auto"/>
        <w:left w:val="none" w:sz="0" w:space="0" w:color="auto"/>
        <w:bottom w:val="none" w:sz="0" w:space="0" w:color="auto"/>
        <w:right w:val="none" w:sz="0" w:space="0" w:color="auto"/>
      </w:divBdr>
      <w:divsChild>
        <w:div w:id="463699280">
          <w:marLeft w:val="1166"/>
          <w:marRight w:val="0"/>
          <w:marTop w:val="106"/>
          <w:marBottom w:val="0"/>
          <w:divBdr>
            <w:top w:val="none" w:sz="0" w:space="0" w:color="auto"/>
            <w:left w:val="none" w:sz="0" w:space="0" w:color="auto"/>
            <w:bottom w:val="none" w:sz="0" w:space="0" w:color="auto"/>
            <w:right w:val="none" w:sz="0" w:space="0" w:color="auto"/>
          </w:divBdr>
        </w:div>
        <w:div w:id="769786935">
          <w:marLeft w:val="1800"/>
          <w:marRight w:val="0"/>
          <w:marTop w:val="91"/>
          <w:marBottom w:val="0"/>
          <w:divBdr>
            <w:top w:val="none" w:sz="0" w:space="0" w:color="auto"/>
            <w:left w:val="none" w:sz="0" w:space="0" w:color="auto"/>
            <w:bottom w:val="none" w:sz="0" w:space="0" w:color="auto"/>
            <w:right w:val="none" w:sz="0" w:space="0" w:color="auto"/>
          </w:divBdr>
        </w:div>
        <w:div w:id="1045761641">
          <w:marLeft w:val="1800"/>
          <w:marRight w:val="0"/>
          <w:marTop w:val="91"/>
          <w:marBottom w:val="0"/>
          <w:divBdr>
            <w:top w:val="none" w:sz="0" w:space="0" w:color="auto"/>
            <w:left w:val="none" w:sz="0" w:space="0" w:color="auto"/>
            <w:bottom w:val="none" w:sz="0" w:space="0" w:color="auto"/>
            <w:right w:val="none" w:sz="0" w:space="0" w:color="auto"/>
          </w:divBdr>
        </w:div>
        <w:div w:id="1076320384">
          <w:marLeft w:val="1800"/>
          <w:marRight w:val="0"/>
          <w:marTop w:val="91"/>
          <w:marBottom w:val="0"/>
          <w:divBdr>
            <w:top w:val="none" w:sz="0" w:space="0" w:color="auto"/>
            <w:left w:val="none" w:sz="0" w:space="0" w:color="auto"/>
            <w:bottom w:val="none" w:sz="0" w:space="0" w:color="auto"/>
            <w:right w:val="none" w:sz="0" w:space="0" w:color="auto"/>
          </w:divBdr>
        </w:div>
        <w:div w:id="1190876073">
          <w:marLeft w:val="547"/>
          <w:marRight w:val="0"/>
          <w:marTop w:val="106"/>
          <w:marBottom w:val="0"/>
          <w:divBdr>
            <w:top w:val="none" w:sz="0" w:space="0" w:color="auto"/>
            <w:left w:val="none" w:sz="0" w:space="0" w:color="auto"/>
            <w:bottom w:val="none" w:sz="0" w:space="0" w:color="auto"/>
            <w:right w:val="none" w:sz="0" w:space="0" w:color="auto"/>
          </w:divBdr>
        </w:div>
        <w:div w:id="1288858224">
          <w:marLeft w:val="1166"/>
          <w:marRight w:val="0"/>
          <w:marTop w:val="106"/>
          <w:marBottom w:val="0"/>
          <w:divBdr>
            <w:top w:val="none" w:sz="0" w:space="0" w:color="auto"/>
            <w:left w:val="none" w:sz="0" w:space="0" w:color="auto"/>
            <w:bottom w:val="none" w:sz="0" w:space="0" w:color="auto"/>
            <w:right w:val="none" w:sz="0" w:space="0" w:color="auto"/>
          </w:divBdr>
        </w:div>
        <w:div w:id="1520310038">
          <w:marLeft w:val="1166"/>
          <w:marRight w:val="0"/>
          <w:marTop w:val="106"/>
          <w:marBottom w:val="0"/>
          <w:divBdr>
            <w:top w:val="none" w:sz="0" w:space="0" w:color="auto"/>
            <w:left w:val="none" w:sz="0" w:space="0" w:color="auto"/>
            <w:bottom w:val="none" w:sz="0" w:space="0" w:color="auto"/>
            <w:right w:val="none" w:sz="0" w:space="0" w:color="auto"/>
          </w:divBdr>
        </w:div>
        <w:div w:id="1913152420">
          <w:marLeft w:val="1166"/>
          <w:marRight w:val="0"/>
          <w:marTop w:val="106"/>
          <w:marBottom w:val="0"/>
          <w:divBdr>
            <w:top w:val="none" w:sz="0" w:space="0" w:color="auto"/>
            <w:left w:val="none" w:sz="0" w:space="0" w:color="auto"/>
            <w:bottom w:val="none" w:sz="0" w:space="0" w:color="auto"/>
            <w:right w:val="none" w:sz="0" w:space="0" w:color="auto"/>
          </w:divBdr>
        </w:div>
      </w:divsChild>
    </w:div>
    <w:div w:id="1811172014">
      <w:bodyDiv w:val="1"/>
      <w:marLeft w:val="0"/>
      <w:marRight w:val="0"/>
      <w:marTop w:val="0"/>
      <w:marBottom w:val="0"/>
      <w:divBdr>
        <w:top w:val="none" w:sz="0" w:space="0" w:color="auto"/>
        <w:left w:val="none" w:sz="0" w:space="0" w:color="auto"/>
        <w:bottom w:val="none" w:sz="0" w:space="0" w:color="auto"/>
        <w:right w:val="none" w:sz="0" w:space="0" w:color="auto"/>
      </w:divBdr>
    </w:div>
    <w:div w:id="1811828023">
      <w:bodyDiv w:val="1"/>
      <w:marLeft w:val="0"/>
      <w:marRight w:val="0"/>
      <w:marTop w:val="0"/>
      <w:marBottom w:val="0"/>
      <w:divBdr>
        <w:top w:val="none" w:sz="0" w:space="0" w:color="auto"/>
        <w:left w:val="none" w:sz="0" w:space="0" w:color="auto"/>
        <w:bottom w:val="none" w:sz="0" w:space="0" w:color="auto"/>
        <w:right w:val="none" w:sz="0" w:space="0" w:color="auto"/>
      </w:divBdr>
    </w:div>
    <w:div w:id="1812359975">
      <w:bodyDiv w:val="1"/>
      <w:marLeft w:val="0"/>
      <w:marRight w:val="0"/>
      <w:marTop w:val="0"/>
      <w:marBottom w:val="0"/>
      <w:divBdr>
        <w:top w:val="none" w:sz="0" w:space="0" w:color="auto"/>
        <w:left w:val="none" w:sz="0" w:space="0" w:color="auto"/>
        <w:bottom w:val="none" w:sz="0" w:space="0" w:color="auto"/>
        <w:right w:val="none" w:sz="0" w:space="0" w:color="auto"/>
      </w:divBdr>
      <w:divsChild>
        <w:div w:id="43989527">
          <w:marLeft w:val="720"/>
          <w:marRight w:val="0"/>
          <w:marTop w:val="0"/>
          <w:marBottom w:val="0"/>
          <w:divBdr>
            <w:top w:val="none" w:sz="0" w:space="0" w:color="auto"/>
            <w:left w:val="none" w:sz="0" w:space="0" w:color="auto"/>
            <w:bottom w:val="none" w:sz="0" w:space="0" w:color="auto"/>
            <w:right w:val="none" w:sz="0" w:space="0" w:color="auto"/>
          </w:divBdr>
        </w:div>
        <w:div w:id="326907995">
          <w:marLeft w:val="720"/>
          <w:marRight w:val="0"/>
          <w:marTop w:val="0"/>
          <w:marBottom w:val="0"/>
          <w:divBdr>
            <w:top w:val="none" w:sz="0" w:space="0" w:color="auto"/>
            <w:left w:val="none" w:sz="0" w:space="0" w:color="auto"/>
            <w:bottom w:val="none" w:sz="0" w:space="0" w:color="auto"/>
            <w:right w:val="none" w:sz="0" w:space="0" w:color="auto"/>
          </w:divBdr>
        </w:div>
        <w:div w:id="380835972">
          <w:marLeft w:val="360"/>
          <w:marRight w:val="0"/>
          <w:marTop w:val="200"/>
          <w:marBottom w:val="0"/>
          <w:divBdr>
            <w:top w:val="none" w:sz="0" w:space="0" w:color="auto"/>
            <w:left w:val="none" w:sz="0" w:space="0" w:color="auto"/>
            <w:bottom w:val="none" w:sz="0" w:space="0" w:color="auto"/>
            <w:right w:val="none" w:sz="0" w:space="0" w:color="auto"/>
          </w:divBdr>
        </w:div>
        <w:div w:id="565917208">
          <w:marLeft w:val="720"/>
          <w:marRight w:val="0"/>
          <w:marTop w:val="0"/>
          <w:marBottom w:val="0"/>
          <w:divBdr>
            <w:top w:val="none" w:sz="0" w:space="0" w:color="auto"/>
            <w:left w:val="none" w:sz="0" w:space="0" w:color="auto"/>
            <w:bottom w:val="none" w:sz="0" w:space="0" w:color="auto"/>
            <w:right w:val="none" w:sz="0" w:space="0" w:color="auto"/>
          </w:divBdr>
        </w:div>
        <w:div w:id="860514403">
          <w:marLeft w:val="360"/>
          <w:marRight w:val="0"/>
          <w:marTop w:val="200"/>
          <w:marBottom w:val="0"/>
          <w:divBdr>
            <w:top w:val="none" w:sz="0" w:space="0" w:color="auto"/>
            <w:left w:val="none" w:sz="0" w:space="0" w:color="auto"/>
            <w:bottom w:val="none" w:sz="0" w:space="0" w:color="auto"/>
            <w:right w:val="none" w:sz="0" w:space="0" w:color="auto"/>
          </w:divBdr>
        </w:div>
        <w:div w:id="1640262937">
          <w:marLeft w:val="720"/>
          <w:marRight w:val="0"/>
          <w:marTop w:val="0"/>
          <w:marBottom w:val="0"/>
          <w:divBdr>
            <w:top w:val="none" w:sz="0" w:space="0" w:color="auto"/>
            <w:left w:val="none" w:sz="0" w:space="0" w:color="auto"/>
            <w:bottom w:val="none" w:sz="0" w:space="0" w:color="auto"/>
            <w:right w:val="none" w:sz="0" w:space="0" w:color="auto"/>
          </w:divBdr>
        </w:div>
        <w:div w:id="1694072770">
          <w:marLeft w:val="1440"/>
          <w:marRight w:val="0"/>
          <w:marTop w:val="0"/>
          <w:marBottom w:val="0"/>
          <w:divBdr>
            <w:top w:val="none" w:sz="0" w:space="0" w:color="auto"/>
            <w:left w:val="none" w:sz="0" w:space="0" w:color="auto"/>
            <w:bottom w:val="none" w:sz="0" w:space="0" w:color="auto"/>
            <w:right w:val="none" w:sz="0" w:space="0" w:color="auto"/>
          </w:divBdr>
        </w:div>
        <w:div w:id="1747654907">
          <w:marLeft w:val="1440"/>
          <w:marRight w:val="0"/>
          <w:marTop w:val="0"/>
          <w:marBottom w:val="0"/>
          <w:divBdr>
            <w:top w:val="none" w:sz="0" w:space="0" w:color="auto"/>
            <w:left w:val="none" w:sz="0" w:space="0" w:color="auto"/>
            <w:bottom w:val="none" w:sz="0" w:space="0" w:color="auto"/>
            <w:right w:val="none" w:sz="0" w:space="0" w:color="auto"/>
          </w:divBdr>
        </w:div>
        <w:div w:id="1776902546">
          <w:marLeft w:val="720"/>
          <w:marRight w:val="0"/>
          <w:marTop w:val="0"/>
          <w:marBottom w:val="0"/>
          <w:divBdr>
            <w:top w:val="none" w:sz="0" w:space="0" w:color="auto"/>
            <w:left w:val="none" w:sz="0" w:space="0" w:color="auto"/>
            <w:bottom w:val="none" w:sz="0" w:space="0" w:color="auto"/>
            <w:right w:val="none" w:sz="0" w:space="0" w:color="auto"/>
          </w:divBdr>
        </w:div>
        <w:div w:id="2018459820">
          <w:marLeft w:val="720"/>
          <w:marRight w:val="0"/>
          <w:marTop w:val="0"/>
          <w:marBottom w:val="0"/>
          <w:divBdr>
            <w:top w:val="none" w:sz="0" w:space="0" w:color="auto"/>
            <w:left w:val="none" w:sz="0" w:space="0" w:color="auto"/>
            <w:bottom w:val="none" w:sz="0" w:space="0" w:color="auto"/>
            <w:right w:val="none" w:sz="0" w:space="0" w:color="auto"/>
          </w:divBdr>
        </w:div>
      </w:divsChild>
    </w:div>
    <w:div w:id="1812406423">
      <w:bodyDiv w:val="1"/>
      <w:marLeft w:val="0"/>
      <w:marRight w:val="0"/>
      <w:marTop w:val="0"/>
      <w:marBottom w:val="0"/>
      <w:divBdr>
        <w:top w:val="none" w:sz="0" w:space="0" w:color="auto"/>
        <w:left w:val="none" w:sz="0" w:space="0" w:color="auto"/>
        <w:bottom w:val="none" w:sz="0" w:space="0" w:color="auto"/>
        <w:right w:val="none" w:sz="0" w:space="0" w:color="auto"/>
      </w:divBdr>
    </w:div>
    <w:div w:id="1814322586">
      <w:bodyDiv w:val="1"/>
      <w:marLeft w:val="0"/>
      <w:marRight w:val="0"/>
      <w:marTop w:val="0"/>
      <w:marBottom w:val="0"/>
      <w:divBdr>
        <w:top w:val="none" w:sz="0" w:space="0" w:color="auto"/>
        <w:left w:val="none" w:sz="0" w:space="0" w:color="auto"/>
        <w:bottom w:val="none" w:sz="0" w:space="0" w:color="auto"/>
        <w:right w:val="none" w:sz="0" w:space="0" w:color="auto"/>
      </w:divBdr>
    </w:div>
    <w:div w:id="1814982655">
      <w:bodyDiv w:val="1"/>
      <w:marLeft w:val="0"/>
      <w:marRight w:val="0"/>
      <w:marTop w:val="0"/>
      <w:marBottom w:val="0"/>
      <w:divBdr>
        <w:top w:val="none" w:sz="0" w:space="0" w:color="auto"/>
        <w:left w:val="none" w:sz="0" w:space="0" w:color="auto"/>
        <w:bottom w:val="none" w:sz="0" w:space="0" w:color="auto"/>
        <w:right w:val="none" w:sz="0" w:space="0" w:color="auto"/>
      </w:divBdr>
      <w:divsChild>
        <w:div w:id="1898856959">
          <w:marLeft w:val="547"/>
          <w:marRight w:val="0"/>
          <w:marTop w:val="0"/>
          <w:marBottom w:val="0"/>
          <w:divBdr>
            <w:top w:val="none" w:sz="0" w:space="0" w:color="auto"/>
            <w:left w:val="none" w:sz="0" w:space="0" w:color="auto"/>
            <w:bottom w:val="none" w:sz="0" w:space="0" w:color="auto"/>
            <w:right w:val="none" w:sz="0" w:space="0" w:color="auto"/>
          </w:divBdr>
        </w:div>
      </w:divsChild>
    </w:div>
    <w:div w:id="1815368412">
      <w:bodyDiv w:val="1"/>
      <w:marLeft w:val="0"/>
      <w:marRight w:val="0"/>
      <w:marTop w:val="0"/>
      <w:marBottom w:val="0"/>
      <w:divBdr>
        <w:top w:val="none" w:sz="0" w:space="0" w:color="auto"/>
        <w:left w:val="none" w:sz="0" w:space="0" w:color="auto"/>
        <w:bottom w:val="none" w:sz="0" w:space="0" w:color="auto"/>
        <w:right w:val="none" w:sz="0" w:space="0" w:color="auto"/>
      </w:divBdr>
    </w:div>
    <w:div w:id="1816138118">
      <w:bodyDiv w:val="1"/>
      <w:marLeft w:val="0"/>
      <w:marRight w:val="0"/>
      <w:marTop w:val="0"/>
      <w:marBottom w:val="0"/>
      <w:divBdr>
        <w:top w:val="none" w:sz="0" w:space="0" w:color="auto"/>
        <w:left w:val="none" w:sz="0" w:space="0" w:color="auto"/>
        <w:bottom w:val="none" w:sz="0" w:space="0" w:color="auto"/>
        <w:right w:val="none" w:sz="0" w:space="0" w:color="auto"/>
      </w:divBdr>
    </w:div>
    <w:div w:id="1816140761">
      <w:bodyDiv w:val="1"/>
      <w:marLeft w:val="0"/>
      <w:marRight w:val="0"/>
      <w:marTop w:val="0"/>
      <w:marBottom w:val="0"/>
      <w:divBdr>
        <w:top w:val="none" w:sz="0" w:space="0" w:color="auto"/>
        <w:left w:val="none" w:sz="0" w:space="0" w:color="auto"/>
        <w:bottom w:val="none" w:sz="0" w:space="0" w:color="auto"/>
        <w:right w:val="none" w:sz="0" w:space="0" w:color="auto"/>
      </w:divBdr>
    </w:div>
    <w:div w:id="1816605143">
      <w:bodyDiv w:val="1"/>
      <w:marLeft w:val="0"/>
      <w:marRight w:val="0"/>
      <w:marTop w:val="0"/>
      <w:marBottom w:val="0"/>
      <w:divBdr>
        <w:top w:val="none" w:sz="0" w:space="0" w:color="auto"/>
        <w:left w:val="none" w:sz="0" w:space="0" w:color="auto"/>
        <w:bottom w:val="none" w:sz="0" w:space="0" w:color="auto"/>
        <w:right w:val="none" w:sz="0" w:space="0" w:color="auto"/>
      </w:divBdr>
    </w:div>
    <w:div w:id="1817603976">
      <w:bodyDiv w:val="1"/>
      <w:marLeft w:val="0"/>
      <w:marRight w:val="0"/>
      <w:marTop w:val="0"/>
      <w:marBottom w:val="0"/>
      <w:divBdr>
        <w:top w:val="none" w:sz="0" w:space="0" w:color="auto"/>
        <w:left w:val="none" w:sz="0" w:space="0" w:color="auto"/>
        <w:bottom w:val="none" w:sz="0" w:space="0" w:color="auto"/>
        <w:right w:val="none" w:sz="0" w:space="0" w:color="auto"/>
      </w:divBdr>
    </w:div>
    <w:div w:id="1818497665">
      <w:bodyDiv w:val="1"/>
      <w:marLeft w:val="0"/>
      <w:marRight w:val="0"/>
      <w:marTop w:val="0"/>
      <w:marBottom w:val="0"/>
      <w:divBdr>
        <w:top w:val="none" w:sz="0" w:space="0" w:color="auto"/>
        <w:left w:val="none" w:sz="0" w:space="0" w:color="auto"/>
        <w:bottom w:val="none" w:sz="0" w:space="0" w:color="auto"/>
        <w:right w:val="none" w:sz="0" w:space="0" w:color="auto"/>
      </w:divBdr>
    </w:div>
    <w:div w:id="1822040195">
      <w:bodyDiv w:val="1"/>
      <w:marLeft w:val="0"/>
      <w:marRight w:val="0"/>
      <w:marTop w:val="0"/>
      <w:marBottom w:val="0"/>
      <w:divBdr>
        <w:top w:val="none" w:sz="0" w:space="0" w:color="auto"/>
        <w:left w:val="none" w:sz="0" w:space="0" w:color="auto"/>
        <w:bottom w:val="none" w:sz="0" w:space="0" w:color="auto"/>
        <w:right w:val="none" w:sz="0" w:space="0" w:color="auto"/>
      </w:divBdr>
      <w:divsChild>
        <w:div w:id="192547370">
          <w:marLeft w:val="1166"/>
          <w:marRight w:val="0"/>
          <w:marTop w:val="86"/>
          <w:marBottom w:val="0"/>
          <w:divBdr>
            <w:top w:val="none" w:sz="0" w:space="0" w:color="auto"/>
            <w:left w:val="none" w:sz="0" w:space="0" w:color="auto"/>
            <w:bottom w:val="none" w:sz="0" w:space="0" w:color="auto"/>
            <w:right w:val="none" w:sz="0" w:space="0" w:color="auto"/>
          </w:divBdr>
        </w:div>
        <w:div w:id="348457627">
          <w:marLeft w:val="547"/>
          <w:marRight w:val="0"/>
          <w:marTop w:val="96"/>
          <w:marBottom w:val="0"/>
          <w:divBdr>
            <w:top w:val="none" w:sz="0" w:space="0" w:color="auto"/>
            <w:left w:val="none" w:sz="0" w:space="0" w:color="auto"/>
            <w:bottom w:val="none" w:sz="0" w:space="0" w:color="auto"/>
            <w:right w:val="none" w:sz="0" w:space="0" w:color="auto"/>
          </w:divBdr>
        </w:div>
        <w:div w:id="424039136">
          <w:marLeft w:val="1166"/>
          <w:marRight w:val="0"/>
          <w:marTop w:val="86"/>
          <w:marBottom w:val="0"/>
          <w:divBdr>
            <w:top w:val="none" w:sz="0" w:space="0" w:color="auto"/>
            <w:left w:val="none" w:sz="0" w:space="0" w:color="auto"/>
            <w:bottom w:val="none" w:sz="0" w:space="0" w:color="auto"/>
            <w:right w:val="none" w:sz="0" w:space="0" w:color="auto"/>
          </w:divBdr>
        </w:div>
        <w:div w:id="1013457967">
          <w:marLeft w:val="547"/>
          <w:marRight w:val="0"/>
          <w:marTop w:val="96"/>
          <w:marBottom w:val="0"/>
          <w:divBdr>
            <w:top w:val="none" w:sz="0" w:space="0" w:color="auto"/>
            <w:left w:val="none" w:sz="0" w:space="0" w:color="auto"/>
            <w:bottom w:val="none" w:sz="0" w:space="0" w:color="auto"/>
            <w:right w:val="none" w:sz="0" w:space="0" w:color="auto"/>
          </w:divBdr>
        </w:div>
        <w:div w:id="1143889305">
          <w:marLeft w:val="1166"/>
          <w:marRight w:val="0"/>
          <w:marTop w:val="86"/>
          <w:marBottom w:val="0"/>
          <w:divBdr>
            <w:top w:val="none" w:sz="0" w:space="0" w:color="auto"/>
            <w:left w:val="none" w:sz="0" w:space="0" w:color="auto"/>
            <w:bottom w:val="none" w:sz="0" w:space="0" w:color="auto"/>
            <w:right w:val="none" w:sz="0" w:space="0" w:color="auto"/>
          </w:divBdr>
        </w:div>
        <w:div w:id="1147086936">
          <w:marLeft w:val="1166"/>
          <w:marRight w:val="0"/>
          <w:marTop w:val="86"/>
          <w:marBottom w:val="0"/>
          <w:divBdr>
            <w:top w:val="none" w:sz="0" w:space="0" w:color="auto"/>
            <w:left w:val="none" w:sz="0" w:space="0" w:color="auto"/>
            <w:bottom w:val="none" w:sz="0" w:space="0" w:color="auto"/>
            <w:right w:val="none" w:sz="0" w:space="0" w:color="auto"/>
          </w:divBdr>
        </w:div>
        <w:div w:id="1537502409">
          <w:marLeft w:val="1166"/>
          <w:marRight w:val="0"/>
          <w:marTop w:val="86"/>
          <w:marBottom w:val="0"/>
          <w:divBdr>
            <w:top w:val="none" w:sz="0" w:space="0" w:color="auto"/>
            <w:left w:val="none" w:sz="0" w:space="0" w:color="auto"/>
            <w:bottom w:val="none" w:sz="0" w:space="0" w:color="auto"/>
            <w:right w:val="none" w:sz="0" w:space="0" w:color="auto"/>
          </w:divBdr>
        </w:div>
        <w:div w:id="1562788249">
          <w:marLeft w:val="547"/>
          <w:marRight w:val="0"/>
          <w:marTop w:val="96"/>
          <w:marBottom w:val="0"/>
          <w:divBdr>
            <w:top w:val="none" w:sz="0" w:space="0" w:color="auto"/>
            <w:left w:val="none" w:sz="0" w:space="0" w:color="auto"/>
            <w:bottom w:val="none" w:sz="0" w:space="0" w:color="auto"/>
            <w:right w:val="none" w:sz="0" w:space="0" w:color="auto"/>
          </w:divBdr>
        </w:div>
        <w:div w:id="2019427372">
          <w:marLeft w:val="547"/>
          <w:marRight w:val="0"/>
          <w:marTop w:val="96"/>
          <w:marBottom w:val="0"/>
          <w:divBdr>
            <w:top w:val="none" w:sz="0" w:space="0" w:color="auto"/>
            <w:left w:val="none" w:sz="0" w:space="0" w:color="auto"/>
            <w:bottom w:val="none" w:sz="0" w:space="0" w:color="auto"/>
            <w:right w:val="none" w:sz="0" w:space="0" w:color="auto"/>
          </w:divBdr>
        </w:div>
        <w:div w:id="2075817053">
          <w:marLeft w:val="1166"/>
          <w:marRight w:val="0"/>
          <w:marTop w:val="86"/>
          <w:marBottom w:val="0"/>
          <w:divBdr>
            <w:top w:val="none" w:sz="0" w:space="0" w:color="auto"/>
            <w:left w:val="none" w:sz="0" w:space="0" w:color="auto"/>
            <w:bottom w:val="none" w:sz="0" w:space="0" w:color="auto"/>
            <w:right w:val="none" w:sz="0" w:space="0" w:color="auto"/>
          </w:divBdr>
        </w:div>
      </w:divsChild>
    </w:div>
    <w:div w:id="1822690742">
      <w:bodyDiv w:val="1"/>
      <w:marLeft w:val="0"/>
      <w:marRight w:val="0"/>
      <w:marTop w:val="0"/>
      <w:marBottom w:val="0"/>
      <w:divBdr>
        <w:top w:val="none" w:sz="0" w:space="0" w:color="auto"/>
        <w:left w:val="none" w:sz="0" w:space="0" w:color="auto"/>
        <w:bottom w:val="none" w:sz="0" w:space="0" w:color="auto"/>
        <w:right w:val="none" w:sz="0" w:space="0" w:color="auto"/>
      </w:divBdr>
    </w:div>
    <w:div w:id="1824076163">
      <w:bodyDiv w:val="1"/>
      <w:marLeft w:val="0"/>
      <w:marRight w:val="0"/>
      <w:marTop w:val="0"/>
      <w:marBottom w:val="0"/>
      <w:divBdr>
        <w:top w:val="none" w:sz="0" w:space="0" w:color="auto"/>
        <w:left w:val="none" w:sz="0" w:space="0" w:color="auto"/>
        <w:bottom w:val="none" w:sz="0" w:space="0" w:color="auto"/>
        <w:right w:val="none" w:sz="0" w:space="0" w:color="auto"/>
      </w:divBdr>
    </w:div>
    <w:div w:id="1824153799">
      <w:bodyDiv w:val="1"/>
      <w:marLeft w:val="0"/>
      <w:marRight w:val="0"/>
      <w:marTop w:val="0"/>
      <w:marBottom w:val="0"/>
      <w:divBdr>
        <w:top w:val="none" w:sz="0" w:space="0" w:color="auto"/>
        <w:left w:val="none" w:sz="0" w:space="0" w:color="auto"/>
        <w:bottom w:val="none" w:sz="0" w:space="0" w:color="auto"/>
        <w:right w:val="none" w:sz="0" w:space="0" w:color="auto"/>
      </w:divBdr>
    </w:div>
    <w:div w:id="1826891009">
      <w:bodyDiv w:val="1"/>
      <w:marLeft w:val="0"/>
      <w:marRight w:val="0"/>
      <w:marTop w:val="0"/>
      <w:marBottom w:val="0"/>
      <w:divBdr>
        <w:top w:val="none" w:sz="0" w:space="0" w:color="auto"/>
        <w:left w:val="none" w:sz="0" w:space="0" w:color="auto"/>
        <w:bottom w:val="none" w:sz="0" w:space="0" w:color="auto"/>
        <w:right w:val="none" w:sz="0" w:space="0" w:color="auto"/>
      </w:divBdr>
    </w:div>
    <w:div w:id="1827285940">
      <w:bodyDiv w:val="1"/>
      <w:marLeft w:val="0"/>
      <w:marRight w:val="0"/>
      <w:marTop w:val="0"/>
      <w:marBottom w:val="0"/>
      <w:divBdr>
        <w:top w:val="none" w:sz="0" w:space="0" w:color="auto"/>
        <w:left w:val="none" w:sz="0" w:space="0" w:color="auto"/>
        <w:bottom w:val="none" w:sz="0" w:space="0" w:color="auto"/>
        <w:right w:val="none" w:sz="0" w:space="0" w:color="auto"/>
      </w:divBdr>
      <w:divsChild>
        <w:div w:id="68113762">
          <w:marLeft w:val="1166"/>
          <w:marRight w:val="0"/>
          <w:marTop w:val="96"/>
          <w:marBottom w:val="0"/>
          <w:divBdr>
            <w:top w:val="none" w:sz="0" w:space="0" w:color="auto"/>
            <w:left w:val="none" w:sz="0" w:space="0" w:color="auto"/>
            <w:bottom w:val="none" w:sz="0" w:space="0" w:color="auto"/>
            <w:right w:val="none" w:sz="0" w:space="0" w:color="auto"/>
          </w:divBdr>
        </w:div>
        <w:div w:id="317539404">
          <w:marLeft w:val="547"/>
          <w:marRight w:val="0"/>
          <w:marTop w:val="115"/>
          <w:marBottom w:val="0"/>
          <w:divBdr>
            <w:top w:val="none" w:sz="0" w:space="0" w:color="auto"/>
            <w:left w:val="none" w:sz="0" w:space="0" w:color="auto"/>
            <w:bottom w:val="none" w:sz="0" w:space="0" w:color="auto"/>
            <w:right w:val="none" w:sz="0" w:space="0" w:color="auto"/>
          </w:divBdr>
        </w:div>
        <w:div w:id="591359053">
          <w:marLeft w:val="1166"/>
          <w:marRight w:val="0"/>
          <w:marTop w:val="96"/>
          <w:marBottom w:val="0"/>
          <w:divBdr>
            <w:top w:val="none" w:sz="0" w:space="0" w:color="auto"/>
            <w:left w:val="none" w:sz="0" w:space="0" w:color="auto"/>
            <w:bottom w:val="none" w:sz="0" w:space="0" w:color="auto"/>
            <w:right w:val="none" w:sz="0" w:space="0" w:color="auto"/>
          </w:divBdr>
        </w:div>
        <w:div w:id="685789721">
          <w:marLeft w:val="547"/>
          <w:marRight w:val="0"/>
          <w:marTop w:val="115"/>
          <w:marBottom w:val="0"/>
          <w:divBdr>
            <w:top w:val="none" w:sz="0" w:space="0" w:color="auto"/>
            <w:left w:val="none" w:sz="0" w:space="0" w:color="auto"/>
            <w:bottom w:val="none" w:sz="0" w:space="0" w:color="auto"/>
            <w:right w:val="none" w:sz="0" w:space="0" w:color="auto"/>
          </w:divBdr>
        </w:div>
        <w:div w:id="826942462">
          <w:marLeft w:val="1166"/>
          <w:marRight w:val="0"/>
          <w:marTop w:val="96"/>
          <w:marBottom w:val="0"/>
          <w:divBdr>
            <w:top w:val="none" w:sz="0" w:space="0" w:color="auto"/>
            <w:left w:val="none" w:sz="0" w:space="0" w:color="auto"/>
            <w:bottom w:val="none" w:sz="0" w:space="0" w:color="auto"/>
            <w:right w:val="none" w:sz="0" w:space="0" w:color="auto"/>
          </w:divBdr>
        </w:div>
        <w:div w:id="1155217666">
          <w:marLeft w:val="1166"/>
          <w:marRight w:val="0"/>
          <w:marTop w:val="96"/>
          <w:marBottom w:val="0"/>
          <w:divBdr>
            <w:top w:val="none" w:sz="0" w:space="0" w:color="auto"/>
            <w:left w:val="none" w:sz="0" w:space="0" w:color="auto"/>
            <w:bottom w:val="none" w:sz="0" w:space="0" w:color="auto"/>
            <w:right w:val="none" w:sz="0" w:space="0" w:color="auto"/>
          </w:divBdr>
        </w:div>
        <w:div w:id="1964730140">
          <w:marLeft w:val="1166"/>
          <w:marRight w:val="0"/>
          <w:marTop w:val="96"/>
          <w:marBottom w:val="0"/>
          <w:divBdr>
            <w:top w:val="none" w:sz="0" w:space="0" w:color="auto"/>
            <w:left w:val="none" w:sz="0" w:space="0" w:color="auto"/>
            <w:bottom w:val="none" w:sz="0" w:space="0" w:color="auto"/>
            <w:right w:val="none" w:sz="0" w:space="0" w:color="auto"/>
          </w:divBdr>
        </w:div>
        <w:div w:id="1991059014">
          <w:marLeft w:val="1166"/>
          <w:marRight w:val="0"/>
          <w:marTop w:val="96"/>
          <w:marBottom w:val="0"/>
          <w:divBdr>
            <w:top w:val="none" w:sz="0" w:space="0" w:color="auto"/>
            <w:left w:val="none" w:sz="0" w:space="0" w:color="auto"/>
            <w:bottom w:val="none" w:sz="0" w:space="0" w:color="auto"/>
            <w:right w:val="none" w:sz="0" w:space="0" w:color="auto"/>
          </w:divBdr>
        </w:div>
        <w:div w:id="2126845285">
          <w:marLeft w:val="1166"/>
          <w:marRight w:val="0"/>
          <w:marTop w:val="96"/>
          <w:marBottom w:val="0"/>
          <w:divBdr>
            <w:top w:val="none" w:sz="0" w:space="0" w:color="auto"/>
            <w:left w:val="none" w:sz="0" w:space="0" w:color="auto"/>
            <w:bottom w:val="none" w:sz="0" w:space="0" w:color="auto"/>
            <w:right w:val="none" w:sz="0" w:space="0" w:color="auto"/>
          </w:divBdr>
        </w:div>
        <w:div w:id="2129352040">
          <w:marLeft w:val="547"/>
          <w:marRight w:val="0"/>
          <w:marTop w:val="115"/>
          <w:marBottom w:val="0"/>
          <w:divBdr>
            <w:top w:val="none" w:sz="0" w:space="0" w:color="auto"/>
            <w:left w:val="none" w:sz="0" w:space="0" w:color="auto"/>
            <w:bottom w:val="none" w:sz="0" w:space="0" w:color="auto"/>
            <w:right w:val="none" w:sz="0" w:space="0" w:color="auto"/>
          </w:divBdr>
        </w:div>
      </w:divsChild>
    </w:div>
    <w:div w:id="1827428301">
      <w:bodyDiv w:val="1"/>
      <w:marLeft w:val="0"/>
      <w:marRight w:val="0"/>
      <w:marTop w:val="0"/>
      <w:marBottom w:val="0"/>
      <w:divBdr>
        <w:top w:val="none" w:sz="0" w:space="0" w:color="auto"/>
        <w:left w:val="none" w:sz="0" w:space="0" w:color="auto"/>
        <w:bottom w:val="none" w:sz="0" w:space="0" w:color="auto"/>
        <w:right w:val="none" w:sz="0" w:space="0" w:color="auto"/>
      </w:divBdr>
    </w:div>
    <w:div w:id="1827890339">
      <w:bodyDiv w:val="1"/>
      <w:marLeft w:val="0"/>
      <w:marRight w:val="0"/>
      <w:marTop w:val="0"/>
      <w:marBottom w:val="0"/>
      <w:divBdr>
        <w:top w:val="none" w:sz="0" w:space="0" w:color="auto"/>
        <w:left w:val="none" w:sz="0" w:space="0" w:color="auto"/>
        <w:bottom w:val="none" w:sz="0" w:space="0" w:color="auto"/>
        <w:right w:val="none" w:sz="0" w:space="0" w:color="auto"/>
      </w:divBdr>
    </w:div>
    <w:div w:id="1828785285">
      <w:bodyDiv w:val="1"/>
      <w:marLeft w:val="0"/>
      <w:marRight w:val="0"/>
      <w:marTop w:val="0"/>
      <w:marBottom w:val="0"/>
      <w:divBdr>
        <w:top w:val="none" w:sz="0" w:space="0" w:color="auto"/>
        <w:left w:val="none" w:sz="0" w:space="0" w:color="auto"/>
        <w:bottom w:val="none" w:sz="0" w:space="0" w:color="auto"/>
        <w:right w:val="none" w:sz="0" w:space="0" w:color="auto"/>
      </w:divBdr>
    </w:div>
    <w:div w:id="1829175323">
      <w:bodyDiv w:val="1"/>
      <w:marLeft w:val="0"/>
      <w:marRight w:val="0"/>
      <w:marTop w:val="0"/>
      <w:marBottom w:val="0"/>
      <w:divBdr>
        <w:top w:val="none" w:sz="0" w:space="0" w:color="auto"/>
        <w:left w:val="none" w:sz="0" w:space="0" w:color="auto"/>
        <w:bottom w:val="none" w:sz="0" w:space="0" w:color="auto"/>
        <w:right w:val="none" w:sz="0" w:space="0" w:color="auto"/>
      </w:divBdr>
      <w:divsChild>
        <w:div w:id="839731828">
          <w:marLeft w:val="360"/>
          <w:marRight w:val="0"/>
          <w:marTop w:val="200"/>
          <w:marBottom w:val="0"/>
          <w:divBdr>
            <w:top w:val="none" w:sz="0" w:space="0" w:color="auto"/>
            <w:left w:val="none" w:sz="0" w:space="0" w:color="auto"/>
            <w:bottom w:val="none" w:sz="0" w:space="0" w:color="auto"/>
            <w:right w:val="none" w:sz="0" w:space="0" w:color="auto"/>
          </w:divBdr>
        </w:div>
        <w:div w:id="1610165290">
          <w:marLeft w:val="360"/>
          <w:marRight w:val="0"/>
          <w:marTop w:val="200"/>
          <w:marBottom w:val="0"/>
          <w:divBdr>
            <w:top w:val="none" w:sz="0" w:space="0" w:color="auto"/>
            <w:left w:val="none" w:sz="0" w:space="0" w:color="auto"/>
            <w:bottom w:val="none" w:sz="0" w:space="0" w:color="auto"/>
            <w:right w:val="none" w:sz="0" w:space="0" w:color="auto"/>
          </w:divBdr>
        </w:div>
      </w:divsChild>
    </w:div>
    <w:div w:id="1830517804">
      <w:bodyDiv w:val="1"/>
      <w:marLeft w:val="0"/>
      <w:marRight w:val="0"/>
      <w:marTop w:val="0"/>
      <w:marBottom w:val="0"/>
      <w:divBdr>
        <w:top w:val="none" w:sz="0" w:space="0" w:color="auto"/>
        <w:left w:val="none" w:sz="0" w:space="0" w:color="auto"/>
        <w:bottom w:val="none" w:sz="0" w:space="0" w:color="auto"/>
        <w:right w:val="none" w:sz="0" w:space="0" w:color="auto"/>
      </w:divBdr>
    </w:div>
    <w:div w:id="1830779681">
      <w:bodyDiv w:val="1"/>
      <w:marLeft w:val="0"/>
      <w:marRight w:val="0"/>
      <w:marTop w:val="0"/>
      <w:marBottom w:val="0"/>
      <w:divBdr>
        <w:top w:val="none" w:sz="0" w:space="0" w:color="auto"/>
        <w:left w:val="none" w:sz="0" w:space="0" w:color="auto"/>
        <w:bottom w:val="none" w:sz="0" w:space="0" w:color="auto"/>
        <w:right w:val="none" w:sz="0" w:space="0" w:color="auto"/>
      </w:divBdr>
    </w:div>
    <w:div w:id="1830906124">
      <w:bodyDiv w:val="1"/>
      <w:marLeft w:val="0"/>
      <w:marRight w:val="0"/>
      <w:marTop w:val="0"/>
      <w:marBottom w:val="0"/>
      <w:divBdr>
        <w:top w:val="none" w:sz="0" w:space="0" w:color="auto"/>
        <w:left w:val="none" w:sz="0" w:space="0" w:color="auto"/>
        <w:bottom w:val="none" w:sz="0" w:space="0" w:color="auto"/>
        <w:right w:val="none" w:sz="0" w:space="0" w:color="auto"/>
      </w:divBdr>
    </w:div>
    <w:div w:id="1832015141">
      <w:bodyDiv w:val="1"/>
      <w:marLeft w:val="0"/>
      <w:marRight w:val="0"/>
      <w:marTop w:val="0"/>
      <w:marBottom w:val="0"/>
      <w:divBdr>
        <w:top w:val="none" w:sz="0" w:space="0" w:color="auto"/>
        <w:left w:val="none" w:sz="0" w:space="0" w:color="auto"/>
        <w:bottom w:val="none" w:sz="0" w:space="0" w:color="auto"/>
        <w:right w:val="none" w:sz="0" w:space="0" w:color="auto"/>
      </w:divBdr>
    </w:div>
    <w:div w:id="1832794602">
      <w:bodyDiv w:val="1"/>
      <w:marLeft w:val="0"/>
      <w:marRight w:val="0"/>
      <w:marTop w:val="0"/>
      <w:marBottom w:val="0"/>
      <w:divBdr>
        <w:top w:val="none" w:sz="0" w:space="0" w:color="auto"/>
        <w:left w:val="none" w:sz="0" w:space="0" w:color="auto"/>
        <w:bottom w:val="none" w:sz="0" w:space="0" w:color="auto"/>
        <w:right w:val="none" w:sz="0" w:space="0" w:color="auto"/>
      </w:divBdr>
    </w:div>
    <w:div w:id="1833328272">
      <w:bodyDiv w:val="1"/>
      <w:marLeft w:val="0"/>
      <w:marRight w:val="0"/>
      <w:marTop w:val="0"/>
      <w:marBottom w:val="0"/>
      <w:divBdr>
        <w:top w:val="none" w:sz="0" w:space="0" w:color="auto"/>
        <w:left w:val="none" w:sz="0" w:space="0" w:color="auto"/>
        <w:bottom w:val="none" w:sz="0" w:space="0" w:color="auto"/>
        <w:right w:val="none" w:sz="0" w:space="0" w:color="auto"/>
      </w:divBdr>
    </w:div>
    <w:div w:id="1834680708">
      <w:bodyDiv w:val="1"/>
      <w:marLeft w:val="0"/>
      <w:marRight w:val="0"/>
      <w:marTop w:val="0"/>
      <w:marBottom w:val="0"/>
      <w:divBdr>
        <w:top w:val="none" w:sz="0" w:space="0" w:color="auto"/>
        <w:left w:val="none" w:sz="0" w:space="0" w:color="auto"/>
        <w:bottom w:val="none" w:sz="0" w:space="0" w:color="auto"/>
        <w:right w:val="none" w:sz="0" w:space="0" w:color="auto"/>
      </w:divBdr>
    </w:div>
    <w:div w:id="1835681629">
      <w:bodyDiv w:val="1"/>
      <w:marLeft w:val="0"/>
      <w:marRight w:val="0"/>
      <w:marTop w:val="0"/>
      <w:marBottom w:val="0"/>
      <w:divBdr>
        <w:top w:val="none" w:sz="0" w:space="0" w:color="auto"/>
        <w:left w:val="none" w:sz="0" w:space="0" w:color="auto"/>
        <w:bottom w:val="none" w:sz="0" w:space="0" w:color="auto"/>
        <w:right w:val="none" w:sz="0" w:space="0" w:color="auto"/>
      </w:divBdr>
      <w:divsChild>
        <w:div w:id="1523279001">
          <w:marLeft w:val="1166"/>
          <w:marRight w:val="0"/>
          <w:marTop w:val="115"/>
          <w:marBottom w:val="0"/>
          <w:divBdr>
            <w:top w:val="none" w:sz="0" w:space="0" w:color="auto"/>
            <w:left w:val="none" w:sz="0" w:space="0" w:color="auto"/>
            <w:bottom w:val="none" w:sz="0" w:space="0" w:color="auto"/>
            <w:right w:val="none" w:sz="0" w:space="0" w:color="auto"/>
          </w:divBdr>
        </w:div>
        <w:div w:id="1589119741">
          <w:marLeft w:val="547"/>
          <w:marRight w:val="0"/>
          <w:marTop w:val="134"/>
          <w:marBottom w:val="0"/>
          <w:divBdr>
            <w:top w:val="none" w:sz="0" w:space="0" w:color="auto"/>
            <w:left w:val="none" w:sz="0" w:space="0" w:color="auto"/>
            <w:bottom w:val="none" w:sz="0" w:space="0" w:color="auto"/>
            <w:right w:val="none" w:sz="0" w:space="0" w:color="auto"/>
          </w:divBdr>
        </w:div>
      </w:divsChild>
    </w:div>
    <w:div w:id="1836338967">
      <w:bodyDiv w:val="1"/>
      <w:marLeft w:val="0"/>
      <w:marRight w:val="0"/>
      <w:marTop w:val="0"/>
      <w:marBottom w:val="0"/>
      <w:divBdr>
        <w:top w:val="none" w:sz="0" w:space="0" w:color="auto"/>
        <w:left w:val="none" w:sz="0" w:space="0" w:color="auto"/>
        <w:bottom w:val="none" w:sz="0" w:space="0" w:color="auto"/>
        <w:right w:val="none" w:sz="0" w:space="0" w:color="auto"/>
      </w:divBdr>
    </w:div>
    <w:div w:id="1836528775">
      <w:bodyDiv w:val="1"/>
      <w:marLeft w:val="0"/>
      <w:marRight w:val="0"/>
      <w:marTop w:val="0"/>
      <w:marBottom w:val="0"/>
      <w:divBdr>
        <w:top w:val="none" w:sz="0" w:space="0" w:color="auto"/>
        <w:left w:val="none" w:sz="0" w:space="0" w:color="auto"/>
        <w:bottom w:val="none" w:sz="0" w:space="0" w:color="auto"/>
        <w:right w:val="none" w:sz="0" w:space="0" w:color="auto"/>
      </w:divBdr>
    </w:div>
    <w:div w:id="1837307213">
      <w:bodyDiv w:val="1"/>
      <w:marLeft w:val="0"/>
      <w:marRight w:val="0"/>
      <w:marTop w:val="0"/>
      <w:marBottom w:val="0"/>
      <w:divBdr>
        <w:top w:val="none" w:sz="0" w:space="0" w:color="auto"/>
        <w:left w:val="none" w:sz="0" w:space="0" w:color="auto"/>
        <w:bottom w:val="none" w:sz="0" w:space="0" w:color="auto"/>
        <w:right w:val="none" w:sz="0" w:space="0" w:color="auto"/>
      </w:divBdr>
    </w:div>
    <w:div w:id="1837378592">
      <w:bodyDiv w:val="1"/>
      <w:marLeft w:val="0"/>
      <w:marRight w:val="0"/>
      <w:marTop w:val="0"/>
      <w:marBottom w:val="0"/>
      <w:divBdr>
        <w:top w:val="none" w:sz="0" w:space="0" w:color="auto"/>
        <w:left w:val="none" w:sz="0" w:space="0" w:color="auto"/>
        <w:bottom w:val="none" w:sz="0" w:space="0" w:color="auto"/>
        <w:right w:val="none" w:sz="0" w:space="0" w:color="auto"/>
      </w:divBdr>
    </w:div>
    <w:div w:id="1838034954">
      <w:bodyDiv w:val="1"/>
      <w:marLeft w:val="0"/>
      <w:marRight w:val="0"/>
      <w:marTop w:val="0"/>
      <w:marBottom w:val="0"/>
      <w:divBdr>
        <w:top w:val="none" w:sz="0" w:space="0" w:color="auto"/>
        <w:left w:val="none" w:sz="0" w:space="0" w:color="auto"/>
        <w:bottom w:val="none" w:sz="0" w:space="0" w:color="auto"/>
        <w:right w:val="none" w:sz="0" w:space="0" w:color="auto"/>
      </w:divBdr>
    </w:div>
    <w:div w:id="1838882647">
      <w:bodyDiv w:val="1"/>
      <w:marLeft w:val="0"/>
      <w:marRight w:val="0"/>
      <w:marTop w:val="0"/>
      <w:marBottom w:val="0"/>
      <w:divBdr>
        <w:top w:val="none" w:sz="0" w:space="0" w:color="auto"/>
        <w:left w:val="none" w:sz="0" w:space="0" w:color="auto"/>
        <w:bottom w:val="none" w:sz="0" w:space="0" w:color="auto"/>
        <w:right w:val="none" w:sz="0" w:space="0" w:color="auto"/>
      </w:divBdr>
    </w:div>
    <w:div w:id="1840150815">
      <w:bodyDiv w:val="1"/>
      <w:marLeft w:val="0"/>
      <w:marRight w:val="0"/>
      <w:marTop w:val="0"/>
      <w:marBottom w:val="0"/>
      <w:divBdr>
        <w:top w:val="none" w:sz="0" w:space="0" w:color="auto"/>
        <w:left w:val="none" w:sz="0" w:space="0" w:color="auto"/>
        <w:bottom w:val="none" w:sz="0" w:space="0" w:color="auto"/>
        <w:right w:val="none" w:sz="0" w:space="0" w:color="auto"/>
      </w:divBdr>
    </w:div>
    <w:div w:id="1841121403">
      <w:bodyDiv w:val="1"/>
      <w:marLeft w:val="0"/>
      <w:marRight w:val="0"/>
      <w:marTop w:val="0"/>
      <w:marBottom w:val="0"/>
      <w:divBdr>
        <w:top w:val="none" w:sz="0" w:space="0" w:color="auto"/>
        <w:left w:val="none" w:sz="0" w:space="0" w:color="auto"/>
        <w:bottom w:val="none" w:sz="0" w:space="0" w:color="auto"/>
        <w:right w:val="none" w:sz="0" w:space="0" w:color="auto"/>
      </w:divBdr>
    </w:div>
    <w:div w:id="1843354125">
      <w:bodyDiv w:val="1"/>
      <w:marLeft w:val="0"/>
      <w:marRight w:val="0"/>
      <w:marTop w:val="0"/>
      <w:marBottom w:val="0"/>
      <w:divBdr>
        <w:top w:val="none" w:sz="0" w:space="0" w:color="auto"/>
        <w:left w:val="none" w:sz="0" w:space="0" w:color="auto"/>
        <w:bottom w:val="none" w:sz="0" w:space="0" w:color="auto"/>
        <w:right w:val="none" w:sz="0" w:space="0" w:color="auto"/>
      </w:divBdr>
    </w:div>
    <w:div w:id="1843429321">
      <w:bodyDiv w:val="1"/>
      <w:marLeft w:val="0"/>
      <w:marRight w:val="0"/>
      <w:marTop w:val="0"/>
      <w:marBottom w:val="0"/>
      <w:divBdr>
        <w:top w:val="none" w:sz="0" w:space="0" w:color="auto"/>
        <w:left w:val="none" w:sz="0" w:space="0" w:color="auto"/>
        <w:bottom w:val="none" w:sz="0" w:space="0" w:color="auto"/>
        <w:right w:val="none" w:sz="0" w:space="0" w:color="auto"/>
      </w:divBdr>
    </w:div>
    <w:div w:id="1845822956">
      <w:bodyDiv w:val="1"/>
      <w:marLeft w:val="0"/>
      <w:marRight w:val="0"/>
      <w:marTop w:val="0"/>
      <w:marBottom w:val="0"/>
      <w:divBdr>
        <w:top w:val="none" w:sz="0" w:space="0" w:color="auto"/>
        <w:left w:val="none" w:sz="0" w:space="0" w:color="auto"/>
        <w:bottom w:val="none" w:sz="0" w:space="0" w:color="auto"/>
        <w:right w:val="none" w:sz="0" w:space="0" w:color="auto"/>
      </w:divBdr>
    </w:div>
    <w:div w:id="1846165392">
      <w:bodyDiv w:val="1"/>
      <w:marLeft w:val="0"/>
      <w:marRight w:val="0"/>
      <w:marTop w:val="0"/>
      <w:marBottom w:val="0"/>
      <w:divBdr>
        <w:top w:val="none" w:sz="0" w:space="0" w:color="auto"/>
        <w:left w:val="none" w:sz="0" w:space="0" w:color="auto"/>
        <w:bottom w:val="none" w:sz="0" w:space="0" w:color="auto"/>
        <w:right w:val="none" w:sz="0" w:space="0" w:color="auto"/>
      </w:divBdr>
    </w:div>
    <w:div w:id="1846506519">
      <w:bodyDiv w:val="1"/>
      <w:marLeft w:val="0"/>
      <w:marRight w:val="0"/>
      <w:marTop w:val="0"/>
      <w:marBottom w:val="0"/>
      <w:divBdr>
        <w:top w:val="none" w:sz="0" w:space="0" w:color="auto"/>
        <w:left w:val="none" w:sz="0" w:space="0" w:color="auto"/>
        <w:bottom w:val="none" w:sz="0" w:space="0" w:color="auto"/>
        <w:right w:val="none" w:sz="0" w:space="0" w:color="auto"/>
      </w:divBdr>
      <w:divsChild>
        <w:div w:id="72705841">
          <w:marLeft w:val="1800"/>
          <w:marRight w:val="0"/>
          <w:marTop w:val="72"/>
          <w:marBottom w:val="0"/>
          <w:divBdr>
            <w:top w:val="none" w:sz="0" w:space="0" w:color="auto"/>
            <w:left w:val="none" w:sz="0" w:space="0" w:color="auto"/>
            <w:bottom w:val="none" w:sz="0" w:space="0" w:color="auto"/>
            <w:right w:val="none" w:sz="0" w:space="0" w:color="auto"/>
          </w:divBdr>
        </w:div>
        <w:div w:id="76442004">
          <w:marLeft w:val="1800"/>
          <w:marRight w:val="0"/>
          <w:marTop w:val="72"/>
          <w:marBottom w:val="0"/>
          <w:divBdr>
            <w:top w:val="none" w:sz="0" w:space="0" w:color="auto"/>
            <w:left w:val="none" w:sz="0" w:space="0" w:color="auto"/>
            <w:bottom w:val="none" w:sz="0" w:space="0" w:color="auto"/>
            <w:right w:val="none" w:sz="0" w:space="0" w:color="auto"/>
          </w:divBdr>
        </w:div>
        <w:div w:id="135877460">
          <w:marLeft w:val="1166"/>
          <w:marRight w:val="0"/>
          <w:marTop w:val="86"/>
          <w:marBottom w:val="0"/>
          <w:divBdr>
            <w:top w:val="none" w:sz="0" w:space="0" w:color="auto"/>
            <w:left w:val="none" w:sz="0" w:space="0" w:color="auto"/>
            <w:bottom w:val="none" w:sz="0" w:space="0" w:color="auto"/>
            <w:right w:val="none" w:sz="0" w:space="0" w:color="auto"/>
          </w:divBdr>
        </w:div>
        <w:div w:id="201749753">
          <w:marLeft w:val="1166"/>
          <w:marRight w:val="0"/>
          <w:marTop w:val="86"/>
          <w:marBottom w:val="0"/>
          <w:divBdr>
            <w:top w:val="none" w:sz="0" w:space="0" w:color="auto"/>
            <w:left w:val="none" w:sz="0" w:space="0" w:color="auto"/>
            <w:bottom w:val="none" w:sz="0" w:space="0" w:color="auto"/>
            <w:right w:val="none" w:sz="0" w:space="0" w:color="auto"/>
          </w:divBdr>
        </w:div>
        <w:div w:id="318392025">
          <w:marLeft w:val="547"/>
          <w:marRight w:val="0"/>
          <w:marTop w:val="96"/>
          <w:marBottom w:val="0"/>
          <w:divBdr>
            <w:top w:val="none" w:sz="0" w:space="0" w:color="auto"/>
            <w:left w:val="none" w:sz="0" w:space="0" w:color="auto"/>
            <w:bottom w:val="none" w:sz="0" w:space="0" w:color="auto"/>
            <w:right w:val="none" w:sz="0" w:space="0" w:color="auto"/>
          </w:divBdr>
        </w:div>
        <w:div w:id="482888612">
          <w:marLeft w:val="2520"/>
          <w:marRight w:val="0"/>
          <w:marTop w:val="62"/>
          <w:marBottom w:val="0"/>
          <w:divBdr>
            <w:top w:val="none" w:sz="0" w:space="0" w:color="auto"/>
            <w:left w:val="none" w:sz="0" w:space="0" w:color="auto"/>
            <w:bottom w:val="none" w:sz="0" w:space="0" w:color="auto"/>
            <w:right w:val="none" w:sz="0" w:space="0" w:color="auto"/>
          </w:divBdr>
        </w:div>
        <w:div w:id="567420302">
          <w:marLeft w:val="1800"/>
          <w:marRight w:val="0"/>
          <w:marTop w:val="72"/>
          <w:marBottom w:val="0"/>
          <w:divBdr>
            <w:top w:val="none" w:sz="0" w:space="0" w:color="auto"/>
            <w:left w:val="none" w:sz="0" w:space="0" w:color="auto"/>
            <w:bottom w:val="none" w:sz="0" w:space="0" w:color="auto"/>
            <w:right w:val="none" w:sz="0" w:space="0" w:color="auto"/>
          </w:divBdr>
        </w:div>
        <w:div w:id="568855582">
          <w:marLeft w:val="1166"/>
          <w:marRight w:val="0"/>
          <w:marTop w:val="86"/>
          <w:marBottom w:val="0"/>
          <w:divBdr>
            <w:top w:val="none" w:sz="0" w:space="0" w:color="auto"/>
            <w:left w:val="none" w:sz="0" w:space="0" w:color="auto"/>
            <w:bottom w:val="none" w:sz="0" w:space="0" w:color="auto"/>
            <w:right w:val="none" w:sz="0" w:space="0" w:color="auto"/>
          </w:divBdr>
        </w:div>
        <w:div w:id="637801487">
          <w:marLeft w:val="547"/>
          <w:marRight w:val="0"/>
          <w:marTop w:val="96"/>
          <w:marBottom w:val="0"/>
          <w:divBdr>
            <w:top w:val="none" w:sz="0" w:space="0" w:color="auto"/>
            <w:left w:val="none" w:sz="0" w:space="0" w:color="auto"/>
            <w:bottom w:val="none" w:sz="0" w:space="0" w:color="auto"/>
            <w:right w:val="none" w:sz="0" w:space="0" w:color="auto"/>
          </w:divBdr>
        </w:div>
        <w:div w:id="754978131">
          <w:marLeft w:val="1166"/>
          <w:marRight w:val="0"/>
          <w:marTop w:val="86"/>
          <w:marBottom w:val="0"/>
          <w:divBdr>
            <w:top w:val="none" w:sz="0" w:space="0" w:color="auto"/>
            <w:left w:val="none" w:sz="0" w:space="0" w:color="auto"/>
            <w:bottom w:val="none" w:sz="0" w:space="0" w:color="auto"/>
            <w:right w:val="none" w:sz="0" w:space="0" w:color="auto"/>
          </w:divBdr>
        </w:div>
        <w:div w:id="1011294555">
          <w:marLeft w:val="1800"/>
          <w:marRight w:val="0"/>
          <w:marTop w:val="72"/>
          <w:marBottom w:val="0"/>
          <w:divBdr>
            <w:top w:val="none" w:sz="0" w:space="0" w:color="auto"/>
            <w:left w:val="none" w:sz="0" w:space="0" w:color="auto"/>
            <w:bottom w:val="none" w:sz="0" w:space="0" w:color="auto"/>
            <w:right w:val="none" w:sz="0" w:space="0" w:color="auto"/>
          </w:divBdr>
        </w:div>
        <w:div w:id="1215042033">
          <w:marLeft w:val="1166"/>
          <w:marRight w:val="0"/>
          <w:marTop w:val="86"/>
          <w:marBottom w:val="0"/>
          <w:divBdr>
            <w:top w:val="none" w:sz="0" w:space="0" w:color="auto"/>
            <w:left w:val="none" w:sz="0" w:space="0" w:color="auto"/>
            <w:bottom w:val="none" w:sz="0" w:space="0" w:color="auto"/>
            <w:right w:val="none" w:sz="0" w:space="0" w:color="auto"/>
          </w:divBdr>
        </w:div>
        <w:div w:id="1253854470">
          <w:marLeft w:val="1800"/>
          <w:marRight w:val="0"/>
          <w:marTop w:val="72"/>
          <w:marBottom w:val="0"/>
          <w:divBdr>
            <w:top w:val="none" w:sz="0" w:space="0" w:color="auto"/>
            <w:left w:val="none" w:sz="0" w:space="0" w:color="auto"/>
            <w:bottom w:val="none" w:sz="0" w:space="0" w:color="auto"/>
            <w:right w:val="none" w:sz="0" w:space="0" w:color="auto"/>
          </w:divBdr>
        </w:div>
      </w:divsChild>
    </w:div>
    <w:div w:id="1847136057">
      <w:bodyDiv w:val="1"/>
      <w:marLeft w:val="0"/>
      <w:marRight w:val="0"/>
      <w:marTop w:val="0"/>
      <w:marBottom w:val="0"/>
      <w:divBdr>
        <w:top w:val="none" w:sz="0" w:space="0" w:color="auto"/>
        <w:left w:val="none" w:sz="0" w:space="0" w:color="auto"/>
        <w:bottom w:val="none" w:sz="0" w:space="0" w:color="auto"/>
        <w:right w:val="none" w:sz="0" w:space="0" w:color="auto"/>
      </w:divBdr>
    </w:div>
    <w:div w:id="1847473998">
      <w:bodyDiv w:val="1"/>
      <w:marLeft w:val="0"/>
      <w:marRight w:val="0"/>
      <w:marTop w:val="0"/>
      <w:marBottom w:val="0"/>
      <w:divBdr>
        <w:top w:val="none" w:sz="0" w:space="0" w:color="auto"/>
        <w:left w:val="none" w:sz="0" w:space="0" w:color="auto"/>
        <w:bottom w:val="none" w:sz="0" w:space="0" w:color="auto"/>
        <w:right w:val="none" w:sz="0" w:space="0" w:color="auto"/>
      </w:divBdr>
    </w:div>
    <w:div w:id="1847860857">
      <w:bodyDiv w:val="1"/>
      <w:marLeft w:val="0"/>
      <w:marRight w:val="0"/>
      <w:marTop w:val="0"/>
      <w:marBottom w:val="0"/>
      <w:divBdr>
        <w:top w:val="none" w:sz="0" w:space="0" w:color="auto"/>
        <w:left w:val="none" w:sz="0" w:space="0" w:color="auto"/>
        <w:bottom w:val="none" w:sz="0" w:space="0" w:color="auto"/>
        <w:right w:val="none" w:sz="0" w:space="0" w:color="auto"/>
      </w:divBdr>
    </w:div>
    <w:div w:id="1848010135">
      <w:bodyDiv w:val="1"/>
      <w:marLeft w:val="0"/>
      <w:marRight w:val="0"/>
      <w:marTop w:val="0"/>
      <w:marBottom w:val="0"/>
      <w:divBdr>
        <w:top w:val="none" w:sz="0" w:space="0" w:color="auto"/>
        <w:left w:val="none" w:sz="0" w:space="0" w:color="auto"/>
        <w:bottom w:val="none" w:sz="0" w:space="0" w:color="auto"/>
        <w:right w:val="none" w:sz="0" w:space="0" w:color="auto"/>
      </w:divBdr>
      <w:divsChild>
        <w:div w:id="198205068">
          <w:marLeft w:val="547"/>
          <w:marRight w:val="0"/>
          <w:marTop w:val="154"/>
          <w:marBottom w:val="0"/>
          <w:divBdr>
            <w:top w:val="none" w:sz="0" w:space="0" w:color="auto"/>
            <w:left w:val="none" w:sz="0" w:space="0" w:color="auto"/>
            <w:bottom w:val="none" w:sz="0" w:space="0" w:color="auto"/>
            <w:right w:val="none" w:sz="0" w:space="0" w:color="auto"/>
          </w:divBdr>
        </w:div>
        <w:div w:id="690301144">
          <w:marLeft w:val="547"/>
          <w:marRight w:val="0"/>
          <w:marTop w:val="154"/>
          <w:marBottom w:val="0"/>
          <w:divBdr>
            <w:top w:val="none" w:sz="0" w:space="0" w:color="auto"/>
            <w:left w:val="none" w:sz="0" w:space="0" w:color="auto"/>
            <w:bottom w:val="none" w:sz="0" w:space="0" w:color="auto"/>
            <w:right w:val="none" w:sz="0" w:space="0" w:color="auto"/>
          </w:divBdr>
        </w:div>
        <w:div w:id="1296594728">
          <w:marLeft w:val="1800"/>
          <w:marRight w:val="0"/>
          <w:marTop w:val="115"/>
          <w:marBottom w:val="0"/>
          <w:divBdr>
            <w:top w:val="none" w:sz="0" w:space="0" w:color="auto"/>
            <w:left w:val="none" w:sz="0" w:space="0" w:color="auto"/>
            <w:bottom w:val="none" w:sz="0" w:space="0" w:color="auto"/>
            <w:right w:val="none" w:sz="0" w:space="0" w:color="auto"/>
          </w:divBdr>
        </w:div>
        <w:div w:id="1314289803">
          <w:marLeft w:val="1166"/>
          <w:marRight w:val="0"/>
          <w:marTop w:val="134"/>
          <w:marBottom w:val="0"/>
          <w:divBdr>
            <w:top w:val="none" w:sz="0" w:space="0" w:color="auto"/>
            <w:left w:val="none" w:sz="0" w:space="0" w:color="auto"/>
            <w:bottom w:val="none" w:sz="0" w:space="0" w:color="auto"/>
            <w:right w:val="none" w:sz="0" w:space="0" w:color="auto"/>
          </w:divBdr>
        </w:div>
        <w:div w:id="1389963001">
          <w:marLeft w:val="547"/>
          <w:marRight w:val="0"/>
          <w:marTop w:val="154"/>
          <w:marBottom w:val="0"/>
          <w:divBdr>
            <w:top w:val="none" w:sz="0" w:space="0" w:color="auto"/>
            <w:left w:val="none" w:sz="0" w:space="0" w:color="auto"/>
            <w:bottom w:val="none" w:sz="0" w:space="0" w:color="auto"/>
            <w:right w:val="none" w:sz="0" w:space="0" w:color="auto"/>
          </w:divBdr>
        </w:div>
      </w:divsChild>
    </w:div>
    <w:div w:id="1848519074">
      <w:bodyDiv w:val="1"/>
      <w:marLeft w:val="0"/>
      <w:marRight w:val="0"/>
      <w:marTop w:val="0"/>
      <w:marBottom w:val="0"/>
      <w:divBdr>
        <w:top w:val="none" w:sz="0" w:space="0" w:color="auto"/>
        <w:left w:val="none" w:sz="0" w:space="0" w:color="auto"/>
        <w:bottom w:val="none" w:sz="0" w:space="0" w:color="auto"/>
        <w:right w:val="none" w:sz="0" w:space="0" w:color="auto"/>
      </w:divBdr>
    </w:div>
    <w:div w:id="1848521954">
      <w:bodyDiv w:val="1"/>
      <w:marLeft w:val="0"/>
      <w:marRight w:val="0"/>
      <w:marTop w:val="0"/>
      <w:marBottom w:val="0"/>
      <w:divBdr>
        <w:top w:val="none" w:sz="0" w:space="0" w:color="auto"/>
        <w:left w:val="none" w:sz="0" w:space="0" w:color="auto"/>
        <w:bottom w:val="none" w:sz="0" w:space="0" w:color="auto"/>
        <w:right w:val="none" w:sz="0" w:space="0" w:color="auto"/>
      </w:divBdr>
      <w:divsChild>
        <w:div w:id="50005190">
          <w:marLeft w:val="1166"/>
          <w:marRight w:val="0"/>
          <w:marTop w:val="134"/>
          <w:marBottom w:val="0"/>
          <w:divBdr>
            <w:top w:val="none" w:sz="0" w:space="0" w:color="auto"/>
            <w:left w:val="none" w:sz="0" w:space="0" w:color="auto"/>
            <w:bottom w:val="none" w:sz="0" w:space="0" w:color="auto"/>
            <w:right w:val="none" w:sz="0" w:space="0" w:color="auto"/>
          </w:divBdr>
        </w:div>
        <w:div w:id="763187922">
          <w:marLeft w:val="547"/>
          <w:marRight w:val="0"/>
          <w:marTop w:val="154"/>
          <w:marBottom w:val="0"/>
          <w:divBdr>
            <w:top w:val="none" w:sz="0" w:space="0" w:color="auto"/>
            <w:left w:val="none" w:sz="0" w:space="0" w:color="auto"/>
            <w:bottom w:val="none" w:sz="0" w:space="0" w:color="auto"/>
            <w:right w:val="none" w:sz="0" w:space="0" w:color="auto"/>
          </w:divBdr>
        </w:div>
        <w:div w:id="1382753181">
          <w:marLeft w:val="547"/>
          <w:marRight w:val="0"/>
          <w:marTop w:val="154"/>
          <w:marBottom w:val="0"/>
          <w:divBdr>
            <w:top w:val="none" w:sz="0" w:space="0" w:color="auto"/>
            <w:left w:val="none" w:sz="0" w:space="0" w:color="auto"/>
            <w:bottom w:val="none" w:sz="0" w:space="0" w:color="auto"/>
            <w:right w:val="none" w:sz="0" w:space="0" w:color="auto"/>
          </w:divBdr>
        </w:div>
      </w:divsChild>
    </w:div>
    <w:div w:id="1850019049">
      <w:bodyDiv w:val="1"/>
      <w:marLeft w:val="0"/>
      <w:marRight w:val="0"/>
      <w:marTop w:val="0"/>
      <w:marBottom w:val="0"/>
      <w:divBdr>
        <w:top w:val="none" w:sz="0" w:space="0" w:color="auto"/>
        <w:left w:val="none" w:sz="0" w:space="0" w:color="auto"/>
        <w:bottom w:val="none" w:sz="0" w:space="0" w:color="auto"/>
        <w:right w:val="none" w:sz="0" w:space="0" w:color="auto"/>
      </w:divBdr>
      <w:divsChild>
        <w:div w:id="874847220">
          <w:marLeft w:val="360"/>
          <w:marRight w:val="0"/>
          <w:marTop w:val="200"/>
          <w:marBottom w:val="0"/>
          <w:divBdr>
            <w:top w:val="none" w:sz="0" w:space="0" w:color="auto"/>
            <w:left w:val="none" w:sz="0" w:space="0" w:color="auto"/>
            <w:bottom w:val="none" w:sz="0" w:space="0" w:color="auto"/>
            <w:right w:val="none" w:sz="0" w:space="0" w:color="auto"/>
          </w:divBdr>
        </w:div>
        <w:div w:id="894775695">
          <w:marLeft w:val="360"/>
          <w:marRight w:val="0"/>
          <w:marTop w:val="200"/>
          <w:marBottom w:val="0"/>
          <w:divBdr>
            <w:top w:val="none" w:sz="0" w:space="0" w:color="auto"/>
            <w:left w:val="none" w:sz="0" w:space="0" w:color="auto"/>
            <w:bottom w:val="none" w:sz="0" w:space="0" w:color="auto"/>
            <w:right w:val="none" w:sz="0" w:space="0" w:color="auto"/>
          </w:divBdr>
        </w:div>
        <w:div w:id="1323389814">
          <w:marLeft w:val="1800"/>
          <w:marRight w:val="0"/>
          <w:marTop w:val="100"/>
          <w:marBottom w:val="0"/>
          <w:divBdr>
            <w:top w:val="none" w:sz="0" w:space="0" w:color="auto"/>
            <w:left w:val="none" w:sz="0" w:space="0" w:color="auto"/>
            <w:bottom w:val="none" w:sz="0" w:space="0" w:color="auto"/>
            <w:right w:val="none" w:sz="0" w:space="0" w:color="auto"/>
          </w:divBdr>
        </w:div>
        <w:div w:id="1982613118">
          <w:marLeft w:val="1080"/>
          <w:marRight w:val="0"/>
          <w:marTop w:val="100"/>
          <w:marBottom w:val="0"/>
          <w:divBdr>
            <w:top w:val="none" w:sz="0" w:space="0" w:color="auto"/>
            <w:left w:val="none" w:sz="0" w:space="0" w:color="auto"/>
            <w:bottom w:val="none" w:sz="0" w:space="0" w:color="auto"/>
            <w:right w:val="none" w:sz="0" w:space="0" w:color="auto"/>
          </w:divBdr>
        </w:div>
      </w:divsChild>
    </w:div>
    <w:div w:id="1850637649">
      <w:bodyDiv w:val="1"/>
      <w:marLeft w:val="0"/>
      <w:marRight w:val="0"/>
      <w:marTop w:val="0"/>
      <w:marBottom w:val="0"/>
      <w:divBdr>
        <w:top w:val="none" w:sz="0" w:space="0" w:color="auto"/>
        <w:left w:val="none" w:sz="0" w:space="0" w:color="auto"/>
        <w:bottom w:val="none" w:sz="0" w:space="0" w:color="auto"/>
        <w:right w:val="none" w:sz="0" w:space="0" w:color="auto"/>
      </w:divBdr>
    </w:div>
    <w:div w:id="1850674388">
      <w:bodyDiv w:val="1"/>
      <w:marLeft w:val="0"/>
      <w:marRight w:val="0"/>
      <w:marTop w:val="0"/>
      <w:marBottom w:val="0"/>
      <w:divBdr>
        <w:top w:val="none" w:sz="0" w:space="0" w:color="auto"/>
        <w:left w:val="none" w:sz="0" w:space="0" w:color="auto"/>
        <w:bottom w:val="none" w:sz="0" w:space="0" w:color="auto"/>
        <w:right w:val="none" w:sz="0" w:space="0" w:color="auto"/>
      </w:divBdr>
      <w:divsChild>
        <w:div w:id="1387795333">
          <w:marLeft w:val="0"/>
          <w:marRight w:val="0"/>
          <w:marTop w:val="0"/>
          <w:marBottom w:val="0"/>
          <w:divBdr>
            <w:top w:val="none" w:sz="0" w:space="0" w:color="auto"/>
            <w:left w:val="none" w:sz="0" w:space="0" w:color="auto"/>
            <w:bottom w:val="none" w:sz="0" w:space="0" w:color="auto"/>
            <w:right w:val="none" w:sz="0" w:space="0" w:color="auto"/>
          </w:divBdr>
          <w:divsChild>
            <w:div w:id="351348508">
              <w:marLeft w:val="0"/>
              <w:marRight w:val="0"/>
              <w:marTop w:val="0"/>
              <w:marBottom w:val="0"/>
              <w:divBdr>
                <w:top w:val="none" w:sz="0" w:space="0" w:color="auto"/>
                <w:left w:val="none" w:sz="0" w:space="0" w:color="auto"/>
                <w:bottom w:val="none" w:sz="0" w:space="0" w:color="auto"/>
                <w:right w:val="none" w:sz="0" w:space="0" w:color="auto"/>
              </w:divBdr>
            </w:div>
            <w:div w:id="455635845">
              <w:marLeft w:val="0"/>
              <w:marRight w:val="0"/>
              <w:marTop w:val="0"/>
              <w:marBottom w:val="0"/>
              <w:divBdr>
                <w:top w:val="none" w:sz="0" w:space="0" w:color="auto"/>
                <w:left w:val="none" w:sz="0" w:space="0" w:color="auto"/>
                <w:bottom w:val="none" w:sz="0" w:space="0" w:color="auto"/>
                <w:right w:val="none" w:sz="0" w:space="0" w:color="auto"/>
              </w:divBdr>
            </w:div>
            <w:div w:id="516621861">
              <w:marLeft w:val="0"/>
              <w:marRight w:val="0"/>
              <w:marTop w:val="0"/>
              <w:marBottom w:val="0"/>
              <w:divBdr>
                <w:top w:val="none" w:sz="0" w:space="0" w:color="auto"/>
                <w:left w:val="none" w:sz="0" w:space="0" w:color="auto"/>
                <w:bottom w:val="none" w:sz="0" w:space="0" w:color="auto"/>
                <w:right w:val="none" w:sz="0" w:space="0" w:color="auto"/>
              </w:divBdr>
            </w:div>
            <w:div w:id="1444036037">
              <w:marLeft w:val="0"/>
              <w:marRight w:val="0"/>
              <w:marTop w:val="0"/>
              <w:marBottom w:val="0"/>
              <w:divBdr>
                <w:top w:val="none" w:sz="0" w:space="0" w:color="auto"/>
                <w:left w:val="none" w:sz="0" w:space="0" w:color="auto"/>
                <w:bottom w:val="none" w:sz="0" w:space="0" w:color="auto"/>
                <w:right w:val="none" w:sz="0" w:space="0" w:color="auto"/>
              </w:divBdr>
            </w:div>
            <w:div w:id="175331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676301">
      <w:bodyDiv w:val="1"/>
      <w:marLeft w:val="0"/>
      <w:marRight w:val="0"/>
      <w:marTop w:val="0"/>
      <w:marBottom w:val="0"/>
      <w:divBdr>
        <w:top w:val="none" w:sz="0" w:space="0" w:color="auto"/>
        <w:left w:val="none" w:sz="0" w:space="0" w:color="auto"/>
        <w:bottom w:val="none" w:sz="0" w:space="0" w:color="auto"/>
        <w:right w:val="none" w:sz="0" w:space="0" w:color="auto"/>
      </w:divBdr>
    </w:div>
    <w:div w:id="1850752305">
      <w:bodyDiv w:val="1"/>
      <w:marLeft w:val="0"/>
      <w:marRight w:val="0"/>
      <w:marTop w:val="0"/>
      <w:marBottom w:val="0"/>
      <w:divBdr>
        <w:top w:val="none" w:sz="0" w:space="0" w:color="auto"/>
        <w:left w:val="none" w:sz="0" w:space="0" w:color="auto"/>
        <w:bottom w:val="none" w:sz="0" w:space="0" w:color="auto"/>
        <w:right w:val="none" w:sz="0" w:space="0" w:color="auto"/>
      </w:divBdr>
    </w:div>
    <w:div w:id="1851212623">
      <w:bodyDiv w:val="1"/>
      <w:marLeft w:val="0"/>
      <w:marRight w:val="0"/>
      <w:marTop w:val="0"/>
      <w:marBottom w:val="0"/>
      <w:divBdr>
        <w:top w:val="none" w:sz="0" w:space="0" w:color="auto"/>
        <w:left w:val="none" w:sz="0" w:space="0" w:color="auto"/>
        <w:bottom w:val="none" w:sz="0" w:space="0" w:color="auto"/>
        <w:right w:val="none" w:sz="0" w:space="0" w:color="auto"/>
      </w:divBdr>
    </w:div>
    <w:div w:id="1852837706">
      <w:bodyDiv w:val="1"/>
      <w:marLeft w:val="0"/>
      <w:marRight w:val="0"/>
      <w:marTop w:val="0"/>
      <w:marBottom w:val="0"/>
      <w:divBdr>
        <w:top w:val="none" w:sz="0" w:space="0" w:color="auto"/>
        <w:left w:val="none" w:sz="0" w:space="0" w:color="auto"/>
        <w:bottom w:val="none" w:sz="0" w:space="0" w:color="auto"/>
        <w:right w:val="none" w:sz="0" w:space="0" w:color="auto"/>
      </w:divBdr>
    </w:div>
    <w:div w:id="1854297686">
      <w:bodyDiv w:val="1"/>
      <w:marLeft w:val="0"/>
      <w:marRight w:val="0"/>
      <w:marTop w:val="0"/>
      <w:marBottom w:val="0"/>
      <w:divBdr>
        <w:top w:val="none" w:sz="0" w:space="0" w:color="auto"/>
        <w:left w:val="none" w:sz="0" w:space="0" w:color="auto"/>
        <w:bottom w:val="none" w:sz="0" w:space="0" w:color="auto"/>
        <w:right w:val="none" w:sz="0" w:space="0" w:color="auto"/>
      </w:divBdr>
      <w:divsChild>
        <w:div w:id="711612569">
          <w:marLeft w:val="547"/>
          <w:marRight w:val="0"/>
          <w:marTop w:val="154"/>
          <w:marBottom w:val="0"/>
          <w:divBdr>
            <w:top w:val="none" w:sz="0" w:space="0" w:color="auto"/>
            <w:left w:val="none" w:sz="0" w:space="0" w:color="auto"/>
            <w:bottom w:val="none" w:sz="0" w:space="0" w:color="auto"/>
            <w:right w:val="none" w:sz="0" w:space="0" w:color="auto"/>
          </w:divBdr>
        </w:div>
        <w:div w:id="1594431317">
          <w:marLeft w:val="1166"/>
          <w:marRight w:val="0"/>
          <w:marTop w:val="134"/>
          <w:marBottom w:val="0"/>
          <w:divBdr>
            <w:top w:val="none" w:sz="0" w:space="0" w:color="auto"/>
            <w:left w:val="none" w:sz="0" w:space="0" w:color="auto"/>
            <w:bottom w:val="none" w:sz="0" w:space="0" w:color="auto"/>
            <w:right w:val="none" w:sz="0" w:space="0" w:color="auto"/>
          </w:divBdr>
        </w:div>
        <w:div w:id="1688945455">
          <w:marLeft w:val="1166"/>
          <w:marRight w:val="0"/>
          <w:marTop w:val="134"/>
          <w:marBottom w:val="0"/>
          <w:divBdr>
            <w:top w:val="none" w:sz="0" w:space="0" w:color="auto"/>
            <w:left w:val="none" w:sz="0" w:space="0" w:color="auto"/>
            <w:bottom w:val="none" w:sz="0" w:space="0" w:color="auto"/>
            <w:right w:val="none" w:sz="0" w:space="0" w:color="auto"/>
          </w:divBdr>
        </w:div>
      </w:divsChild>
    </w:div>
    <w:div w:id="1854496585">
      <w:bodyDiv w:val="1"/>
      <w:marLeft w:val="0"/>
      <w:marRight w:val="0"/>
      <w:marTop w:val="0"/>
      <w:marBottom w:val="0"/>
      <w:divBdr>
        <w:top w:val="none" w:sz="0" w:space="0" w:color="auto"/>
        <w:left w:val="none" w:sz="0" w:space="0" w:color="auto"/>
        <w:bottom w:val="none" w:sz="0" w:space="0" w:color="auto"/>
        <w:right w:val="none" w:sz="0" w:space="0" w:color="auto"/>
      </w:divBdr>
    </w:div>
    <w:div w:id="1856458311">
      <w:bodyDiv w:val="1"/>
      <w:marLeft w:val="0"/>
      <w:marRight w:val="0"/>
      <w:marTop w:val="0"/>
      <w:marBottom w:val="0"/>
      <w:divBdr>
        <w:top w:val="none" w:sz="0" w:space="0" w:color="auto"/>
        <w:left w:val="none" w:sz="0" w:space="0" w:color="auto"/>
        <w:bottom w:val="none" w:sz="0" w:space="0" w:color="auto"/>
        <w:right w:val="none" w:sz="0" w:space="0" w:color="auto"/>
      </w:divBdr>
    </w:div>
    <w:div w:id="1857306416">
      <w:bodyDiv w:val="1"/>
      <w:marLeft w:val="0"/>
      <w:marRight w:val="0"/>
      <w:marTop w:val="0"/>
      <w:marBottom w:val="0"/>
      <w:divBdr>
        <w:top w:val="none" w:sz="0" w:space="0" w:color="auto"/>
        <w:left w:val="none" w:sz="0" w:space="0" w:color="auto"/>
        <w:bottom w:val="none" w:sz="0" w:space="0" w:color="auto"/>
        <w:right w:val="none" w:sz="0" w:space="0" w:color="auto"/>
      </w:divBdr>
    </w:div>
    <w:div w:id="1858420213">
      <w:bodyDiv w:val="1"/>
      <w:marLeft w:val="0"/>
      <w:marRight w:val="0"/>
      <w:marTop w:val="0"/>
      <w:marBottom w:val="0"/>
      <w:divBdr>
        <w:top w:val="none" w:sz="0" w:space="0" w:color="auto"/>
        <w:left w:val="none" w:sz="0" w:space="0" w:color="auto"/>
        <w:bottom w:val="none" w:sz="0" w:space="0" w:color="auto"/>
        <w:right w:val="none" w:sz="0" w:space="0" w:color="auto"/>
      </w:divBdr>
    </w:div>
    <w:div w:id="1859077426">
      <w:bodyDiv w:val="1"/>
      <w:marLeft w:val="0"/>
      <w:marRight w:val="0"/>
      <w:marTop w:val="0"/>
      <w:marBottom w:val="0"/>
      <w:divBdr>
        <w:top w:val="none" w:sz="0" w:space="0" w:color="auto"/>
        <w:left w:val="none" w:sz="0" w:space="0" w:color="auto"/>
        <w:bottom w:val="none" w:sz="0" w:space="0" w:color="auto"/>
        <w:right w:val="none" w:sz="0" w:space="0" w:color="auto"/>
      </w:divBdr>
    </w:div>
    <w:div w:id="1859660007">
      <w:bodyDiv w:val="1"/>
      <w:marLeft w:val="0"/>
      <w:marRight w:val="0"/>
      <w:marTop w:val="0"/>
      <w:marBottom w:val="0"/>
      <w:divBdr>
        <w:top w:val="none" w:sz="0" w:space="0" w:color="auto"/>
        <w:left w:val="none" w:sz="0" w:space="0" w:color="auto"/>
        <w:bottom w:val="none" w:sz="0" w:space="0" w:color="auto"/>
        <w:right w:val="none" w:sz="0" w:space="0" w:color="auto"/>
      </w:divBdr>
      <w:divsChild>
        <w:div w:id="81074476">
          <w:marLeft w:val="547"/>
          <w:marRight w:val="0"/>
          <w:marTop w:val="115"/>
          <w:marBottom w:val="0"/>
          <w:divBdr>
            <w:top w:val="none" w:sz="0" w:space="0" w:color="auto"/>
            <w:left w:val="none" w:sz="0" w:space="0" w:color="auto"/>
            <w:bottom w:val="none" w:sz="0" w:space="0" w:color="auto"/>
            <w:right w:val="none" w:sz="0" w:space="0" w:color="auto"/>
          </w:divBdr>
        </w:div>
        <w:div w:id="234902751">
          <w:marLeft w:val="1166"/>
          <w:marRight w:val="0"/>
          <w:marTop w:val="96"/>
          <w:marBottom w:val="0"/>
          <w:divBdr>
            <w:top w:val="none" w:sz="0" w:space="0" w:color="auto"/>
            <w:left w:val="none" w:sz="0" w:space="0" w:color="auto"/>
            <w:bottom w:val="none" w:sz="0" w:space="0" w:color="auto"/>
            <w:right w:val="none" w:sz="0" w:space="0" w:color="auto"/>
          </w:divBdr>
        </w:div>
        <w:div w:id="285162738">
          <w:marLeft w:val="1800"/>
          <w:marRight w:val="0"/>
          <w:marTop w:val="77"/>
          <w:marBottom w:val="0"/>
          <w:divBdr>
            <w:top w:val="none" w:sz="0" w:space="0" w:color="auto"/>
            <w:left w:val="none" w:sz="0" w:space="0" w:color="auto"/>
            <w:bottom w:val="none" w:sz="0" w:space="0" w:color="auto"/>
            <w:right w:val="none" w:sz="0" w:space="0" w:color="auto"/>
          </w:divBdr>
        </w:div>
        <w:div w:id="1152716696">
          <w:marLeft w:val="1166"/>
          <w:marRight w:val="0"/>
          <w:marTop w:val="96"/>
          <w:marBottom w:val="0"/>
          <w:divBdr>
            <w:top w:val="none" w:sz="0" w:space="0" w:color="auto"/>
            <w:left w:val="none" w:sz="0" w:space="0" w:color="auto"/>
            <w:bottom w:val="none" w:sz="0" w:space="0" w:color="auto"/>
            <w:right w:val="none" w:sz="0" w:space="0" w:color="auto"/>
          </w:divBdr>
        </w:div>
        <w:div w:id="1344824657">
          <w:marLeft w:val="1800"/>
          <w:marRight w:val="0"/>
          <w:marTop w:val="77"/>
          <w:marBottom w:val="0"/>
          <w:divBdr>
            <w:top w:val="none" w:sz="0" w:space="0" w:color="auto"/>
            <w:left w:val="none" w:sz="0" w:space="0" w:color="auto"/>
            <w:bottom w:val="none" w:sz="0" w:space="0" w:color="auto"/>
            <w:right w:val="none" w:sz="0" w:space="0" w:color="auto"/>
          </w:divBdr>
        </w:div>
        <w:div w:id="1686324338">
          <w:marLeft w:val="1166"/>
          <w:marRight w:val="0"/>
          <w:marTop w:val="96"/>
          <w:marBottom w:val="0"/>
          <w:divBdr>
            <w:top w:val="none" w:sz="0" w:space="0" w:color="auto"/>
            <w:left w:val="none" w:sz="0" w:space="0" w:color="auto"/>
            <w:bottom w:val="none" w:sz="0" w:space="0" w:color="auto"/>
            <w:right w:val="none" w:sz="0" w:space="0" w:color="auto"/>
          </w:divBdr>
        </w:div>
        <w:div w:id="2021350863">
          <w:marLeft w:val="547"/>
          <w:marRight w:val="0"/>
          <w:marTop w:val="115"/>
          <w:marBottom w:val="0"/>
          <w:divBdr>
            <w:top w:val="none" w:sz="0" w:space="0" w:color="auto"/>
            <w:left w:val="none" w:sz="0" w:space="0" w:color="auto"/>
            <w:bottom w:val="none" w:sz="0" w:space="0" w:color="auto"/>
            <w:right w:val="none" w:sz="0" w:space="0" w:color="auto"/>
          </w:divBdr>
        </w:div>
      </w:divsChild>
    </w:div>
    <w:div w:id="1859805845">
      <w:bodyDiv w:val="1"/>
      <w:marLeft w:val="0"/>
      <w:marRight w:val="0"/>
      <w:marTop w:val="0"/>
      <w:marBottom w:val="0"/>
      <w:divBdr>
        <w:top w:val="none" w:sz="0" w:space="0" w:color="auto"/>
        <w:left w:val="none" w:sz="0" w:space="0" w:color="auto"/>
        <w:bottom w:val="none" w:sz="0" w:space="0" w:color="auto"/>
        <w:right w:val="none" w:sz="0" w:space="0" w:color="auto"/>
      </w:divBdr>
    </w:div>
    <w:div w:id="1860006331">
      <w:bodyDiv w:val="1"/>
      <w:marLeft w:val="0"/>
      <w:marRight w:val="0"/>
      <w:marTop w:val="0"/>
      <w:marBottom w:val="0"/>
      <w:divBdr>
        <w:top w:val="none" w:sz="0" w:space="0" w:color="auto"/>
        <w:left w:val="none" w:sz="0" w:space="0" w:color="auto"/>
        <w:bottom w:val="none" w:sz="0" w:space="0" w:color="auto"/>
        <w:right w:val="none" w:sz="0" w:space="0" w:color="auto"/>
      </w:divBdr>
    </w:div>
    <w:div w:id="1860387965">
      <w:bodyDiv w:val="1"/>
      <w:marLeft w:val="0"/>
      <w:marRight w:val="0"/>
      <w:marTop w:val="0"/>
      <w:marBottom w:val="0"/>
      <w:divBdr>
        <w:top w:val="none" w:sz="0" w:space="0" w:color="auto"/>
        <w:left w:val="none" w:sz="0" w:space="0" w:color="auto"/>
        <w:bottom w:val="none" w:sz="0" w:space="0" w:color="auto"/>
        <w:right w:val="none" w:sz="0" w:space="0" w:color="auto"/>
      </w:divBdr>
    </w:div>
    <w:div w:id="1860774333">
      <w:bodyDiv w:val="1"/>
      <w:marLeft w:val="0"/>
      <w:marRight w:val="0"/>
      <w:marTop w:val="0"/>
      <w:marBottom w:val="0"/>
      <w:divBdr>
        <w:top w:val="none" w:sz="0" w:space="0" w:color="auto"/>
        <w:left w:val="none" w:sz="0" w:space="0" w:color="auto"/>
        <w:bottom w:val="none" w:sz="0" w:space="0" w:color="auto"/>
        <w:right w:val="none" w:sz="0" w:space="0" w:color="auto"/>
      </w:divBdr>
      <w:divsChild>
        <w:div w:id="21396274">
          <w:marLeft w:val="1800"/>
          <w:marRight w:val="0"/>
          <w:marTop w:val="82"/>
          <w:marBottom w:val="0"/>
          <w:divBdr>
            <w:top w:val="none" w:sz="0" w:space="0" w:color="auto"/>
            <w:left w:val="none" w:sz="0" w:space="0" w:color="auto"/>
            <w:bottom w:val="none" w:sz="0" w:space="0" w:color="auto"/>
            <w:right w:val="none" w:sz="0" w:space="0" w:color="auto"/>
          </w:divBdr>
        </w:div>
        <w:div w:id="176817884">
          <w:marLeft w:val="1166"/>
          <w:marRight w:val="0"/>
          <w:marTop w:val="96"/>
          <w:marBottom w:val="0"/>
          <w:divBdr>
            <w:top w:val="none" w:sz="0" w:space="0" w:color="auto"/>
            <w:left w:val="none" w:sz="0" w:space="0" w:color="auto"/>
            <w:bottom w:val="none" w:sz="0" w:space="0" w:color="auto"/>
            <w:right w:val="none" w:sz="0" w:space="0" w:color="auto"/>
          </w:divBdr>
        </w:div>
        <w:div w:id="408161709">
          <w:marLeft w:val="1800"/>
          <w:marRight w:val="0"/>
          <w:marTop w:val="82"/>
          <w:marBottom w:val="0"/>
          <w:divBdr>
            <w:top w:val="none" w:sz="0" w:space="0" w:color="auto"/>
            <w:left w:val="none" w:sz="0" w:space="0" w:color="auto"/>
            <w:bottom w:val="none" w:sz="0" w:space="0" w:color="auto"/>
            <w:right w:val="none" w:sz="0" w:space="0" w:color="auto"/>
          </w:divBdr>
        </w:div>
        <w:div w:id="427239431">
          <w:marLeft w:val="1800"/>
          <w:marRight w:val="0"/>
          <w:marTop w:val="82"/>
          <w:marBottom w:val="0"/>
          <w:divBdr>
            <w:top w:val="none" w:sz="0" w:space="0" w:color="auto"/>
            <w:left w:val="none" w:sz="0" w:space="0" w:color="auto"/>
            <w:bottom w:val="none" w:sz="0" w:space="0" w:color="auto"/>
            <w:right w:val="none" w:sz="0" w:space="0" w:color="auto"/>
          </w:divBdr>
        </w:div>
        <w:div w:id="542786292">
          <w:marLeft w:val="1800"/>
          <w:marRight w:val="0"/>
          <w:marTop w:val="82"/>
          <w:marBottom w:val="0"/>
          <w:divBdr>
            <w:top w:val="none" w:sz="0" w:space="0" w:color="auto"/>
            <w:left w:val="none" w:sz="0" w:space="0" w:color="auto"/>
            <w:bottom w:val="none" w:sz="0" w:space="0" w:color="auto"/>
            <w:right w:val="none" w:sz="0" w:space="0" w:color="auto"/>
          </w:divBdr>
        </w:div>
        <w:div w:id="635069771">
          <w:marLeft w:val="1166"/>
          <w:marRight w:val="0"/>
          <w:marTop w:val="96"/>
          <w:marBottom w:val="0"/>
          <w:divBdr>
            <w:top w:val="none" w:sz="0" w:space="0" w:color="auto"/>
            <w:left w:val="none" w:sz="0" w:space="0" w:color="auto"/>
            <w:bottom w:val="none" w:sz="0" w:space="0" w:color="auto"/>
            <w:right w:val="none" w:sz="0" w:space="0" w:color="auto"/>
          </w:divBdr>
        </w:div>
        <w:div w:id="731083604">
          <w:marLeft w:val="547"/>
          <w:marRight w:val="0"/>
          <w:marTop w:val="106"/>
          <w:marBottom w:val="0"/>
          <w:divBdr>
            <w:top w:val="none" w:sz="0" w:space="0" w:color="auto"/>
            <w:left w:val="none" w:sz="0" w:space="0" w:color="auto"/>
            <w:bottom w:val="none" w:sz="0" w:space="0" w:color="auto"/>
            <w:right w:val="none" w:sz="0" w:space="0" w:color="auto"/>
          </w:divBdr>
        </w:div>
        <w:div w:id="808590167">
          <w:marLeft w:val="1800"/>
          <w:marRight w:val="0"/>
          <w:marTop w:val="82"/>
          <w:marBottom w:val="0"/>
          <w:divBdr>
            <w:top w:val="none" w:sz="0" w:space="0" w:color="auto"/>
            <w:left w:val="none" w:sz="0" w:space="0" w:color="auto"/>
            <w:bottom w:val="none" w:sz="0" w:space="0" w:color="auto"/>
            <w:right w:val="none" w:sz="0" w:space="0" w:color="auto"/>
          </w:divBdr>
        </w:div>
        <w:div w:id="1048723572">
          <w:marLeft w:val="1800"/>
          <w:marRight w:val="0"/>
          <w:marTop w:val="82"/>
          <w:marBottom w:val="0"/>
          <w:divBdr>
            <w:top w:val="none" w:sz="0" w:space="0" w:color="auto"/>
            <w:left w:val="none" w:sz="0" w:space="0" w:color="auto"/>
            <w:bottom w:val="none" w:sz="0" w:space="0" w:color="auto"/>
            <w:right w:val="none" w:sz="0" w:space="0" w:color="auto"/>
          </w:divBdr>
        </w:div>
        <w:div w:id="1171918136">
          <w:marLeft w:val="1800"/>
          <w:marRight w:val="0"/>
          <w:marTop w:val="82"/>
          <w:marBottom w:val="0"/>
          <w:divBdr>
            <w:top w:val="none" w:sz="0" w:space="0" w:color="auto"/>
            <w:left w:val="none" w:sz="0" w:space="0" w:color="auto"/>
            <w:bottom w:val="none" w:sz="0" w:space="0" w:color="auto"/>
            <w:right w:val="none" w:sz="0" w:space="0" w:color="auto"/>
          </w:divBdr>
        </w:div>
        <w:div w:id="1371757507">
          <w:marLeft w:val="547"/>
          <w:marRight w:val="0"/>
          <w:marTop w:val="106"/>
          <w:marBottom w:val="0"/>
          <w:divBdr>
            <w:top w:val="none" w:sz="0" w:space="0" w:color="auto"/>
            <w:left w:val="none" w:sz="0" w:space="0" w:color="auto"/>
            <w:bottom w:val="none" w:sz="0" w:space="0" w:color="auto"/>
            <w:right w:val="none" w:sz="0" w:space="0" w:color="auto"/>
          </w:divBdr>
        </w:div>
        <w:div w:id="1390761853">
          <w:marLeft w:val="1166"/>
          <w:marRight w:val="0"/>
          <w:marTop w:val="96"/>
          <w:marBottom w:val="0"/>
          <w:divBdr>
            <w:top w:val="none" w:sz="0" w:space="0" w:color="auto"/>
            <w:left w:val="none" w:sz="0" w:space="0" w:color="auto"/>
            <w:bottom w:val="none" w:sz="0" w:space="0" w:color="auto"/>
            <w:right w:val="none" w:sz="0" w:space="0" w:color="auto"/>
          </w:divBdr>
        </w:div>
        <w:div w:id="1463814386">
          <w:marLeft w:val="547"/>
          <w:marRight w:val="0"/>
          <w:marTop w:val="106"/>
          <w:marBottom w:val="0"/>
          <w:divBdr>
            <w:top w:val="none" w:sz="0" w:space="0" w:color="auto"/>
            <w:left w:val="none" w:sz="0" w:space="0" w:color="auto"/>
            <w:bottom w:val="none" w:sz="0" w:space="0" w:color="auto"/>
            <w:right w:val="none" w:sz="0" w:space="0" w:color="auto"/>
          </w:divBdr>
        </w:div>
        <w:div w:id="1880630016">
          <w:marLeft w:val="1800"/>
          <w:marRight w:val="0"/>
          <w:marTop w:val="82"/>
          <w:marBottom w:val="0"/>
          <w:divBdr>
            <w:top w:val="none" w:sz="0" w:space="0" w:color="auto"/>
            <w:left w:val="none" w:sz="0" w:space="0" w:color="auto"/>
            <w:bottom w:val="none" w:sz="0" w:space="0" w:color="auto"/>
            <w:right w:val="none" w:sz="0" w:space="0" w:color="auto"/>
          </w:divBdr>
        </w:div>
      </w:divsChild>
    </w:div>
    <w:div w:id="1861233424">
      <w:bodyDiv w:val="1"/>
      <w:marLeft w:val="0"/>
      <w:marRight w:val="0"/>
      <w:marTop w:val="0"/>
      <w:marBottom w:val="0"/>
      <w:divBdr>
        <w:top w:val="none" w:sz="0" w:space="0" w:color="auto"/>
        <w:left w:val="none" w:sz="0" w:space="0" w:color="auto"/>
        <w:bottom w:val="none" w:sz="0" w:space="0" w:color="auto"/>
        <w:right w:val="none" w:sz="0" w:space="0" w:color="auto"/>
      </w:divBdr>
    </w:div>
    <w:div w:id="1861241741">
      <w:bodyDiv w:val="1"/>
      <w:marLeft w:val="0"/>
      <w:marRight w:val="0"/>
      <w:marTop w:val="0"/>
      <w:marBottom w:val="0"/>
      <w:divBdr>
        <w:top w:val="none" w:sz="0" w:space="0" w:color="auto"/>
        <w:left w:val="none" w:sz="0" w:space="0" w:color="auto"/>
        <w:bottom w:val="none" w:sz="0" w:space="0" w:color="auto"/>
        <w:right w:val="none" w:sz="0" w:space="0" w:color="auto"/>
      </w:divBdr>
    </w:div>
    <w:div w:id="1861507738">
      <w:bodyDiv w:val="1"/>
      <w:marLeft w:val="0"/>
      <w:marRight w:val="0"/>
      <w:marTop w:val="0"/>
      <w:marBottom w:val="0"/>
      <w:divBdr>
        <w:top w:val="none" w:sz="0" w:space="0" w:color="auto"/>
        <w:left w:val="none" w:sz="0" w:space="0" w:color="auto"/>
        <w:bottom w:val="none" w:sz="0" w:space="0" w:color="auto"/>
        <w:right w:val="none" w:sz="0" w:space="0" w:color="auto"/>
      </w:divBdr>
    </w:div>
    <w:div w:id="1861816506">
      <w:bodyDiv w:val="1"/>
      <w:marLeft w:val="0"/>
      <w:marRight w:val="0"/>
      <w:marTop w:val="0"/>
      <w:marBottom w:val="0"/>
      <w:divBdr>
        <w:top w:val="none" w:sz="0" w:space="0" w:color="auto"/>
        <w:left w:val="none" w:sz="0" w:space="0" w:color="auto"/>
        <w:bottom w:val="none" w:sz="0" w:space="0" w:color="auto"/>
        <w:right w:val="none" w:sz="0" w:space="0" w:color="auto"/>
      </w:divBdr>
    </w:div>
    <w:div w:id="1863979555">
      <w:bodyDiv w:val="1"/>
      <w:marLeft w:val="0"/>
      <w:marRight w:val="0"/>
      <w:marTop w:val="0"/>
      <w:marBottom w:val="0"/>
      <w:divBdr>
        <w:top w:val="none" w:sz="0" w:space="0" w:color="auto"/>
        <w:left w:val="none" w:sz="0" w:space="0" w:color="auto"/>
        <w:bottom w:val="none" w:sz="0" w:space="0" w:color="auto"/>
        <w:right w:val="none" w:sz="0" w:space="0" w:color="auto"/>
      </w:divBdr>
    </w:div>
    <w:div w:id="1864125270">
      <w:bodyDiv w:val="1"/>
      <w:marLeft w:val="0"/>
      <w:marRight w:val="0"/>
      <w:marTop w:val="0"/>
      <w:marBottom w:val="0"/>
      <w:divBdr>
        <w:top w:val="none" w:sz="0" w:space="0" w:color="auto"/>
        <w:left w:val="none" w:sz="0" w:space="0" w:color="auto"/>
        <w:bottom w:val="none" w:sz="0" w:space="0" w:color="auto"/>
        <w:right w:val="none" w:sz="0" w:space="0" w:color="auto"/>
      </w:divBdr>
    </w:div>
    <w:div w:id="1864200853">
      <w:bodyDiv w:val="1"/>
      <w:marLeft w:val="0"/>
      <w:marRight w:val="0"/>
      <w:marTop w:val="0"/>
      <w:marBottom w:val="0"/>
      <w:divBdr>
        <w:top w:val="none" w:sz="0" w:space="0" w:color="auto"/>
        <w:left w:val="none" w:sz="0" w:space="0" w:color="auto"/>
        <w:bottom w:val="none" w:sz="0" w:space="0" w:color="auto"/>
        <w:right w:val="none" w:sz="0" w:space="0" w:color="auto"/>
      </w:divBdr>
    </w:div>
    <w:div w:id="1864517894">
      <w:bodyDiv w:val="1"/>
      <w:marLeft w:val="0"/>
      <w:marRight w:val="0"/>
      <w:marTop w:val="0"/>
      <w:marBottom w:val="0"/>
      <w:divBdr>
        <w:top w:val="none" w:sz="0" w:space="0" w:color="auto"/>
        <w:left w:val="none" w:sz="0" w:space="0" w:color="auto"/>
        <w:bottom w:val="none" w:sz="0" w:space="0" w:color="auto"/>
        <w:right w:val="none" w:sz="0" w:space="0" w:color="auto"/>
      </w:divBdr>
    </w:div>
    <w:div w:id="1864711050">
      <w:bodyDiv w:val="1"/>
      <w:marLeft w:val="0"/>
      <w:marRight w:val="0"/>
      <w:marTop w:val="0"/>
      <w:marBottom w:val="0"/>
      <w:divBdr>
        <w:top w:val="none" w:sz="0" w:space="0" w:color="auto"/>
        <w:left w:val="none" w:sz="0" w:space="0" w:color="auto"/>
        <w:bottom w:val="none" w:sz="0" w:space="0" w:color="auto"/>
        <w:right w:val="none" w:sz="0" w:space="0" w:color="auto"/>
      </w:divBdr>
    </w:div>
    <w:div w:id="1865439524">
      <w:bodyDiv w:val="1"/>
      <w:marLeft w:val="0"/>
      <w:marRight w:val="0"/>
      <w:marTop w:val="0"/>
      <w:marBottom w:val="0"/>
      <w:divBdr>
        <w:top w:val="none" w:sz="0" w:space="0" w:color="auto"/>
        <w:left w:val="none" w:sz="0" w:space="0" w:color="auto"/>
        <w:bottom w:val="none" w:sz="0" w:space="0" w:color="auto"/>
        <w:right w:val="none" w:sz="0" w:space="0" w:color="auto"/>
      </w:divBdr>
    </w:div>
    <w:div w:id="1866214825">
      <w:bodyDiv w:val="1"/>
      <w:marLeft w:val="0"/>
      <w:marRight w:val="0"/>
      <w:marTop w:val="0"/>
      <w:marBottom w:val="0"/>
      <w:divBdr>
        <w:top w:val="none" w:sz="0" w:space="0" w:color="auto"/>
        <w:left w:val="none" w:sz="0" w:space="0" w:color="auto"/>
        <w:bottom w:val="none" w:sz="0" w:space="0" w:color="auto"/>
        <w:right w:val="none" w:sz="0" w:space="0" w:color="auto"/>
      </w:divBdr>
      <w:divsChild>
        <w:div w:id="871966652">
          <w:marLeft w:val="547"/>
          <w:marRight w:val="0"/>
          <w:marTop w:val="154"/>
          <w:marBottom w:val="0"/>
          <w:divBdr>
            <w:top w:val="none" w:sz="0" w:space="0" w:color="auto"/>
            <w:left w:val="none" w:sz="0" w:space="0" w:color="auto"/>
            <w:bottom w:val="none" w:sz="0" w:space="0" w:color="auto"/>
            <w:right w:val="none" w:sz="0" w:space="0" w:color="auto"/>
          </w:divBdr>
        </w:div>
      </w:divsChild>
    </w:div>
    <w:div w:id="1866672108">
      <w:bodyDiv w:val="1"/>
      <w:marLeft w:val="0"/>
      <w:marRight w:val="0"/>
      <w:marTop w:val="0"/>
      <w:marBottom w:val="0"/>
      <w:divBdr>
        <w:top w:val="none" w:sz="0" w:space="0" w:color="auto"/>
        <w:left w:val="none" w:sz="0" w:space="0" w:color="auto"/>
        <w:bottom w:val="none" w:sz="0" w:space="0" w:color="auto"/>
        <w:right w:val="none" w:sz="0" w:space="0" w:color="auto"/>
      </w:divBdr>
    </w:div>
    <w:div w:id="1866865253">
      <w:bodyDiv w:val="1"/>
      <w:marLeft w:val="0"/>
      <w:marRight w:val="0"/>
      <w:marTop w:val="0"/>
      <w:marBottom w:val="0"/>
      <w:divBdr>
        <w:top w:val="none" w:sz="0" w:space="0" w:color="auto"/>
        <w:left w:val="none" w:sz="0" w:space="0" w:color="auto"/>
        <w:bottom w:val="none" w:sz="0" w:space="0" w:color="auto"/>
        <w:right w:val="none" w:sz="0" w:space="0" w:color="auto"/>
      </w:divBdr>
      <w:divsChild>
        <w:div w:id="541788273">
          <w:marLeft w:val="1166"/>
          <w:marRight w:val="0"/>
          <w:marTop w:val="134"/>
          <w:marBottom w:val="0"/>
          <w:divBdr>
            <w:top w:val="none" w:sz="0" w:space="0" w:color="auto"/>
            <w:left w:val="none" w:sz="0" w:space="0" w:color="auto"/>
            <w:bottom w:val="none" w:sz="0" w:space="0" w:color="auto"/>
            <w:right w:val="none" w:sz="0" w:space="0" w:color="auto"/>
          </w:divBdr>
        </w:div>
        <w:div w:id="951131941">
          <w:marLeft w:val="1886"/>
          <w:marRight w:val="0"/>
          <w:marTop w:val="125"/>
          <w:marBottom w:val="0"/>
          <w:divBdr>
            <w:top w:val="none" w:sz="0" w:space="0" w:color="auto"/>
            <w:left w:val="none" w:sz="0" w:space="0" w:color="auto"/>
            <w:bottom w:val="none" w:sz="0" w:space="0" w:color="auto"/>
            <w:right w:val="none" w:sz="0" w:space="0" w:color="auto"/>
          </w:divBdr>
        </w:div>
        <w:div w:id="973750587">
          <w:marLeft w:val="1166"/>
          <w:marRight w:val="0"/>
          <w:marTop w:val="134"/>
          <w:marBottom w:val="0"/>
          <w:divBdr>
            <w:top w:val="none" w:sz="0" w:space="0" w:color="auto"/>
            <w:left w:val="none" w:sz="0" w:space="0" w:color="auto"/>
            <w:bottom w:val="none" w:sz="0" w:space="0" w:color="auto"/>
            <w:right w:val="none" w:sz="0" w:space="0" w:color="auto"/>
          </w:divBdr>
        </w:div>
        <w:div w:id="1028868294">
          <w:marLeft w:val="1166"/>
          <w:marRight w:val="0"/>
          <w:marTop w:val="134"/>
          <w:marBottom w:val="0"/>
          <w:divBdr>
            <w:top w:val="none" w:sz="0" w:space="0" w:color="auto"/>
            <w:left w:val="none" w:sz="0" w:space="0" w:color="auto"/>
            <w:bottom w:val="none" w:sz="0" w:space="0" w:color="auto"/>
            <w:right w:val="none" w:sz="0" w:space="0" w:color="auto"/>
          </w:divBdr>
        </w:div>
        <w:div w:id="1049767813">
          <w:marLeft w:val="547"/>
          <w:marRight w:val="0"/>
          <w:marTop w:val="134"/>
          <w:marBottom w:val="0"/>
          <w:divBdr>
            <w:top w:val="none" w:sz="0" w:space="0" w:color="auto"/>
            <w:left w:val="none" w:sz="0" w:space="0" w:color="auto"/>
            <w:bottom w:val="none" w:sz="0" w:space="0" w:color="auto"/>
            <w:right w:val="none" w:sz="0" w:space="0" w:color="auto"/>
          </w:divBdr>
        </w:div>
        <w:div w:id="1931231616">
          <w:marLeft w:val="547"/>
          <w:marRight w:val="0"/>
          <w:marTop w:val="134"/>
          <w:marBottom w:val="0"/>
          <w:divBdr>
            <w:top w:val="none" w:sz="0" w:space="0" w:color="auto"/>
            <w:left w:val="none" w:sz="0" w:space="0" w:color="auto"/>
            <w:bottom w:val="none" w:sz="0" w:space="0" w:color="auto"/>
            <w:right w:val="none" w:sz="0" w:space="0" w:color="auto"/>
          </w:divBdr>
        </w:div>
      </w:divsChild>
    </w:div>
    <w:div w:id="1868061619">
      <w:bodyDiv w:val="1"/>
      <w:marLeft w:val="0"/>
      <w:marRight w:val="0"/>
      <w:marTop w:val="0"/>
      <w:marBottom w:val="0"/>
      <w:divBdr>
        <w:top w:val="none" w:sz="0" w:space="0" w:color="auto"/>
        <w:left w:val="none" w:sz="0" w:space="0" w:color="auto"/>
        <w:bottom w:val="none" w:sz="0" w:space="0" w:color="auto"/>
        <w:right w:val="none" w:sz="0" w:space="0" w:color="auto"/>
      </w:divBdr>
    </w:div>
    <w:div w:id="1869297485">
      <w:bodyDiv w:val="1"/>
      <w:marLeft w:val="0"/>
      <w:marRight w:val="0"/>
      <w:marTop w:val="0"/>
      <w:marBottom w:val="0"/>
      <w:divBdr>
        <w:top w:val="none" w:sz="0" w:space="0" w:color="auto"/>
        <w:left w:val="none" w:sz="0" w:space="0" w:color="auto"/>
        <w:bottom w:val="none" w:sz="0" w:space="0" w:color="auto"/>
        <w:right w:val="none" w:sz="0" w:space="0" w:color="auto"/>
      </w:divBdr>
    </w:div>
    <w:div w:id="1870141448">
      <w:bodyDiv w:val="1"/>
      <w:marLeft w:val="0"/>
      <w:marRight w:val="0"/>
      <w:marTop w:val="0"/>
      <w:marBottom w:val="0"/>
      <w:divBdr>
        <w:top w:val="none" w:sz="0" w:space="0" w:color="auto"/>
        <w:left w:val="none" w:sz="0" w:space="0" w:color="auto"/>
        <w:bottom w:val="none" w:sz="0" w:space="0" w:color="auto"/>
        <w:right w:val="none" w:sz="0" w:space="0" w:color="auto"/>
      </w:divBdr>
    </w:div>
    <w:div w:id="1871603425">
      <w:bodyDiv w:val="1"/>
      <w:marLeft w:val="0"/>
      <w:marRight w:val="0"/>
      <w:marTop w:val="0"/>
      <w:marBottom w:val="0"/>
      <w:divBdr>
        <w:top w:val="none" w:sz="0" w:space="0" w:color="auto"/>
        <w:left w:val="none" w:sz="0" w:space="0" w:color="auto"/>
        <w:bottom w:val="none" w:sz="0" w:space="0" w:color="auto"/>
        <w:right w:val="none" w:sz="0" w:space="0" w:color="auto"/>
      </w:divBdr>
    </w:div>
    <w:div w:id="1871792760">
      <w:bodyDiv w:val="1"/>
      <w:marLeft w:val="0"/>
      <w:marRight w:val="0"/>
      <w:marTop w:val="0"/>
      <w:marBottom w:val="0"/>
      <w:divBdr>
        <w:top w:val="none" w:sz="0" w:space="0" w:color="auto"/>
        <w:left w:val="none" w:sz="0" w:space="0" w:color="auto"/>
        <w:bottom w:val="none" w:sz="0" w:space="0" w:color="auto"/>
        <w:right w:val="none" w:sz="0" w:space="0" w:color="auto"/>
      </w:divBdr>
    </w:div>
    <w:div w:id="1871915871">
      <w:bodyDiv w:val="1"/>
      <w:marLeft w:val="0"/>
      <w:marRight w:val="0"/>
      <w:marTop w:val="0"/>
      <w:marBottom w:val="0"/>
      <w:divBdr>
        <w:top w:val="none" w:sz="0" w:space="0" w:color="auto"/>
        <w:left w:val="none" w:sz="0" w:space="0" w:color="auto"/>
        <w:bottom w:val="none" w:sz="0" w:space="0" w:color="auto"/>
        <w:right w:val="none" w:sz="0" w:space="0" w:color="auto"/>
      </w:divBdr>
    </w:div>
    <w:div w:id="1871988171">
      <w:bodyDiv w:val="1"/>
      <w:marLeft w:val="0"/>
      <w:marRight w:val="0"/>
      <w:marTop w:val="0"/>
      <w:marBottom w:val="0"/>
      <w:divBdr>
        <w:top w:val="none" w:sz="0" w:space="0" w:color="auto"/>
        <w:left w:val="none" w:sz="0" w:space="0" w:color="auto"/>
        <w:bottom w:val="none" w:sz="0" w:space="0" w:color="auto"/>
        <w:right w:val="none" w:sz="0" w:space="0" w:color="auto"/>
      </w:divBdr>
      <w:divsChild>
        <w:div w:id="89398033">
          <w:marLeft w:val="0"/>
          <w:marRight w:val="0"/>
          <w:marTop w:val="0"/>
          <w:marBottom w:val="0"/>
          <w:divBdr>
            <w:top w:val="none" w:sz="0" w:space="0" w:color="auto"/>
            <w:left w:val="none" w:sz="0" w:space="0" w:color="auto"/>
            <w:bottom w:val="none" w:sz="0" w:space="0" w:color="auto"/>
            <w:right w:val="none" w:sz="0" w:space="0" w:color="auto"/>
          </w:divBdr>
          <w:divsChild>
            <w:div w:id="303779522">
              <w:marLeft w:val="0"/>
              <w:marRight w:val="0"/>
              <w:marTop w:val="0"/>
              <w:marBottom w:val="0"/>
              <w:divBdr>
                <w:top w:val="none" w:sz="0" w:space="0" w:color="auto"/>
                <w:left w:val="none" w:sz="0" w:space="0" w:color="auto"/>
                <w:bottom w:val="none" w:sz="0" w:space="0" w:color="auto"/>
                <w:right w:val="none" w:sz="0" w:space="0" w:color="auto"/>
              </w:divBdr>
            </w:div>
            <w:div w:id="1209877231">
              <w:marLeft w:val="0"/>
              <w:marRight w:val="0"/>
              <w:marTop w:val="0"/>
              <w:marBottom w:val="0"/>
              <w:divBdr>
                <w:top w:val="none" w:sz="0" w:space="0" w:color="auto"/>
                <w:left w:val="none" w:sz="0" w:space="0" w:color="auto"/>
                <w:bottom w:val="none" w:sz="0" w:space="0" w:color="auto"/>
                <w:right w:val="none" w:sz="0" w:space="0" w:color="auto"/>
              </w:divBdr>
            </w:div>
            <w:div w:id="194032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109294">
      <w:bodyDiv w:val="1"/>
      <w:marLeft w:val="0"/>
      <w:marRight w:val="0"/>
      <w:marTop w:val="0"/>
      <w:marBottom w:val="0"/>
      <w:divBdr>
        <w:top w:val="none" w:sz="0" w:space="0" w:color="auto"/>
        <w:left w:val="none" w:sz="0" w:space="0" w:color="auto"/>
        <w:bottom w:val="none" w:sz="0" w:space="0" w:color="auto"/>
        <w:right w:val="none" w:sz="0" w:space="0" w:color="auto"/>
      </w:divBdr>
    </w:div>
    <w:div w:id="1872305246">
      <w:bodyDiv w:val="1"/>
      <w:marLeft w:val="0"/>
      <w:marRight w:val="0"/>
      <w:marTop w:val="0"/>
      <w:marBottom w:val="0"/>
      <w:divBdr>
        <w:top w:val="none" w:sz="0" w:space="0" w:color="auto"/>
        <w:left w:val="none" w:sz="0" w:space="0" w:color="auto"/>
        <w:bottom w:val="none" w:sz="0" w:space="0" w:color="auto"/>
        <w:right w:val="none" w:sz="0" w:space="0" w:color="auto"/>
      </w:divBdr>
      <w:divsChild>
        <w:div w:id="152334906">
          <w:marLeft w:val="547"/>
          <w:marRight w:val="0"/>
          <w:marTop w:val="240"/>
          <w:marBottom w:val="0"/>
          <w:divBdr>
            <w:top w:val="none" w:sz="0" w:space="0" w:color="auto"/>
            <w:left w:val="none" w:sz="0" w:space="0" w:color="auto"/>
            <w:bottom w:val="none" w:sz="0" w:space="0" w:color="auto"/>
            <w:right w:val="none" w:sz="0" w:space="0" w:color="auto"/>
          </w:divBdr>
        </w:div>
        <w:div w:id="843011751">
          <w:marLeft w:val="547"/>
          <w:marRight w:val="0"/>
          <w:marTop w:val="240"/>
          <w:marBottom w:val="0"/>
          <w:divBdr>
            <w:top w:val="none" w:sz="0" w:space="0" w:color="auto"/>
            <w:left w:val="none" w:sz="0" w:space="0" w:color="auto"/>
            <w:bottom w:val="none" w:sz="0" w:space="0" w:color="auto"/>
            <w:right w:val="none" w:sz="0" w:space="0" w:color="auto"/>
          </w:divBdr>
        </w:div>
        <w:div w:id="2010212487">
          <w:marLeft w:val="1166"/>
          <w:marRight w:val="0"/>
          <w:marTop w:val="240"/>
          <w:marBottom w:val="0"/>
          <w:divBdr>
            <w:top w:val="none" w:sz="0" w:space="0" w:color="auto"/>
            <w:left w:val="none" w:sz="0" w:space="0" w:color="auto"/>
            <w:bottom w:val="none" w:sz="0" w:space="0" w:color="auto"/>
            <w:right w:val="none" w:sz="0" w:space="0" w:color="auto"/>
          </w:divBdr>
        </w:div>
      </w:divsChild>
    </w:div>
    <w:div w:id="1874341754">
      <w:bodyDiv w:val="1"/>
      <w:marLeft w:val="0"/>
      <w:marRight w:val="0"/>
      <w:marTop w:val="0"/>
      <w:marBottom w:val="0"/>
      <w:divBdr>
        <w:top w:val="none" w:sz="0" w:space="0" w:color="auto"/>
        <w:left w:val="none" w:sz="0" w:space="0" w:color="auto"/>
        <w:bottom w:val="none" w:sz="0" w:space="0" w:color="auto"/>
        <w:right w:val="none" w:sz="0" w:space="0" w:color="auto"/>
      </w:divBdr>
    </w:div>
    <w:div w:id="1874462967">
      <w:bodyDiv w:val="1"/>
      <w:marLeft w:val="0"/>
      <w:marRight w:val="0"/>
      <w:marTop w:val="0"/>
      <w:marBottom w:val="0"/>
      <w:divBdr>
        <w:top w:val="none" w:sz="0" w:space="0" w:color="auto"/>
        <w:left w:val="none" w:sz="0" w:space="0" w:color="auto"/>
        <w:bottom w:val="none" w:sz="0" w:space="0" w:color="auto"/>
        <w:right w:val="none" w:sz="0" w:space="0" w:color="auto"/>
      </w:divBdr>
    </w:div>
    <w:div w:id="1875383889">
      <w:bodyDiv w:val="1"/>
      <w:marLeft w:val="0"/>
      <w:marRight w:val="0"/>
      <w:marTop w:val="0"/>
      <w:marBottom w:val="0"/>
      <w:divBdr>
        <w:top w:val="none" w:sz="0" w:space="0" w:color="auto"/>
        <w:left w:val="none" w:sz="0" w:space="0" w:color="auto"/>
        <w:bottom w:val="none" w:sz="0" w:space="0" w:color="auto"/>
        <w:right w:val="none" w:sz="0" w:space="0" w:color="auto"/>
      </w:divBdr>
    </w:div>
    <w:div w:id="1875456457">
      <w:bodyDiv w:val="1"/>
      <w:marLeft w:val="0"/>
      <w:marRight w:val="0"/>
      <w:marTop w:val="0"/>
      <w:marBottom w:val="0"/>
      <w:divBdr>
        <w:top w:val="none" w:sz="0" w:space="0" w:color="auto"/>
        <w:left w:val="none" w:sz="0" w:space="0" w:color="auto"/>
        <w:bottom w:val="none" w:sz="0" w:space="0" w:color="auto"/>
        <w:right w:val="none" w:sz="0" w:space="0" w:color="auto"/>
      </w:divBdr>
      <w:divsChild>
        <w:div w:id="1183010778">
          <w:marLeft w:val="360"/>
          <w:marRight w:val="0"/>
          <w:marTop w:val="200"/>
          <w:marBottom w:val="0"/>
          <w:divBdr>
            <w:top w:val="none" w:sz="0" w:space="0" w:color="auto"/>
            <w:left w:val="none" w:sz="0" w:space="0" w:color="auto"/>
            <w:bottom w:val="none" w:sz="0" w:space="0" w:color="auto"/>
            <w:right w:val="none" w:sz="0" w:space="0" w:color="auto"/>
          </w:divBdr>
        </w:div>
      </w:divsChild>
    </w:div>
    <w:div w:id="1875847852">
      <w:bodyDiv w:val="1"/>
      <w:marLeft w:val="0"/>
      <w:marRight w:val="0"/>
      <w:marTop w:val="0"/>
      <w:marBottom w:val="0"/>
      <w:divBdr>
        <w:top w:val="none" w:sz="0" w:space="0" w:color="auto"/>
        <w:left w:val="none" w:sz="0" w:space="0" w:color="auto"/>
        <w:bottom w:val="none" w:sz="0" w:space="0" w:color="auto"/>
        <w:right w:val="none" w:sz="0" w:space="0" w:color="auto"/>
      </w:divBdr>
    </w:div>
    <w:div w:id="1875925452">
      <w:bodyDiv w:val="1"/>
      <w:marLeft w:val="0"/>
      <w:marRight w:val="0"/>
      <w:marTop w:val="0"/>
      <w:marBottom w:val="0"/>
      <w:divBdr>
        <w:top w:val="none" w:sz="0" w:space="0" w:color="auto"/>
        <w:left w:val="none" w:sz="0" w:space="0" w:color="auto"/>
        <w:bottom w:val="none" w:sz="0" w:space="0" w:color="auto"/>
        <w:right w:val="none" w:sz="0" w:space="0" w:color="auto"/>
      </w:divBdr>
    </w:div>
    <w:div w:id="1876043382">
      <w:bodyDiv w:val="1"/>
      <w:marLeft w:val="0"/>
      <w:marRight w:val="0"/>
      <w:marTop w:val="0"/>
      <w:marBottom w:val="0"/>
      <w:divBdr>
        <w:top w:val="none" w:sz="0" w:space="0" w:color="auto"/>
        <w:left w:val="none" w:sz="0" w:space="0" w:color="auto"/>
        <w:bottom w:val="none" w:sz="0" w:space="0" w:color="auto"/>
        <w:right w:val="none" w:sz="0" w:space="0" w:color="auto"/>
      </w:divBdr>
    </w:div>
    <w:div w:id="1876379801">
      <w:bodyDiv w:val="1"/>
      <w:marLeft w:val="0"/>
      <w:marRight w:val="0"/>
      <w:marTop w:val="0"/>
      <w:marBottom w:val="0"/>
      <w:divBdr>
        <w:top w:val="none" w:sz="0" w:space="0" w:color="auto"/>
        <w:left w:val="none" w:sz="0" w:space="0" w:color="auto"/>
        <w:bottom w:val="none" w:sz="0" w:space="0" w:color="auto"/>
        <w:right w:val="none" w:sz="0" w:space="0" w:color="auto"/>
      </w:divBdr>
    </w:div>
    <w:div w:id="1876577090">
      <w:bodyDiv w:val="1"/>
      <w:marLeft w:val="0"/>
      <w:marRight w:val="0"/>
      <w:marTop w:val="0"/>
      <w:marBottom w:val="0"/>
      <w:divBdr>
        <w:top w:val="none" w:sz="0" w:space="0" w:color="auto"/>
        <w:left w:val="none" w:sz="0" w:space="0" w:color="auto"/>
        <w:bottom w:val="none" w:sz="0" w:space="0" w:color="auto"/>
        <w:right w:val="none" w:sz="0" w:space="0" w:color="auto"/>
      </w:divBdr>
    </w:div>
    <w:div w:id="1876767532">
      <w:bodyDiv w:val="1"/>
      <w:marLeft w:val="0"/>
      <w:marRight w:val="0"/>
      <w:marTop w:val="0"/>
      <w:marBottom w:val="0"/>
      <w:divBdr>
        <w:top w:val="none" w:sz="0" w:space="0" w:color="auto"/>
        <w:left w:val="none" w:sz="0" w:space="0" w:color="auto"/>
        <w:bottom w:val="none" w:sz="0" w:space="0" w:color="auto"/>
        <w:right w:val="none" w:sz="0" w:space="0" w:color="auto"/>
      </w:divBdr>
    </w:div>
    <w:div w:id="1876845183">
      <w:bodyDiv w:val="1"/>
      <w:marLeft w:val="0"/>
      <w:marRight w:val="0"/>
      <w:marTop w:val="0"/>
      <w:marBottom w:val="0"/>
      <w:divBdr>
        <w:top w:val="none" w:sz="0" w:space="0" w:color="auto"/>
        <w:left w:val="none" w:sz="0" w:space="0" w:color="auto"/>
        <w:bottom w:val="none" w:sz="0" w:space="0" w:color="auto"/>
        <w:right w:val="none" w:sz="0" w:space="0" w:color="auto"/>
      </w:divBdr>
    </w:div>
    <w:div w:id="1877113384">
      <w:bodyDiv w:val="1"/>
      <w:marLeft w:val="0"/>
      <w:marRight w:val="0"/>
      <w:marTop w:val="0"/>
      <w:marBottom w:val="0"/>
      <w:divBdr>
        <w:top w:val="none" w:sz="0" w:space="0" w:color="auto"/>
        <w:left w:val="none" w:sz="0" w:space="0" w:color="auto"/>
        <w:bottom w:val="none" w:sz="0" w:space="0" w:color="auto"/>
        <w:right w:val="none" w:sz="0" w:space="0" w:color="auto"/>
      </w:divBdr>
      <w:divsChild>
        <w:div w:id="15620367">
          <w:marLeft w:val="2520"/>
          <w:marRight w:val="0"/>
          <w:marTop w:val="77"/>
          <w:marBottom w:val="0"/>
          <w:divBdr>
            <w:top w:val="none" w:sz="0" w:space="0" w:color="auto"/>
            <w:left w:val="none" w:sz="0" w:space="0" w:color="auto"/>
            <w:bottom w:val="none" w:sz="0" w:space="0" w:color="auto"/>
            <w:right w:val="none" w:sz="0" w:space="0" w:color="auto"/>
          </w:divBdr>
        </w:div>
        <w:div w:id="140536842">
          <w:marLeft w:val="1166"/>
          <w:marRight w:val="0"/>
          <w:marTop w:val="77"/>
          <w:marBottom w:val="0"/>
          <w:divBdr>
            <w:top w:val="none" w:sz="0" w:space="0" w:color="auto"/>
            <w:left w:val="none" w:sz="0" w:space="0" w:color="auto"/>
            <w:bottom w:val="none" w:sz="0" w:space="0" w:color="auto"/>
            <w:right w:val="none" w:sz="0" w:space="0" w:color="auto"/>
          </w:divBdr>
        </w:div>
        <w:div w:id="486896635">
          <w:marLeft w:val="1800"/>
          <w:marRight w:val="0"/>
          <w:marTop w:val="77"/>
          <w:marBottom w:val="0"/>
          <w:divBdr>
            <w:top w:val="none" w:sz="0" w:space="0" w:color="auto"/>
            <w:left w:val="none" w:sz="0" w:space="0" w:color="auto"/>
            <w:bottom w:val="none" w:sz="0" w:space="0" w:color="auto"/>
            <w:right w:val="none" w:sz="0" w:space="0" w:color="auto"/>
          </w:divBdr>
        </w:div>
        <w:div w:id="815296429">
          <w:marLeft w:val="2520"/>
          <w:marRight w:val="0"/>
          <w:marTop w:val="77"/>
          <w:marBottom w:val="0"/>
          <w:divBdr>
            <w:top w:val="none" w:sz="0" w:space="0" w:color="auto"/>
            <w:left w:val="none" w:sz="0" w:space="0" w:color="auto"/>
            <w:bottom w:val="none" w:sz="0" w:space="0" w:color="auto"/>
            <w:right w:val="none" w:sz="0" w:space="0" w:color="auto"/>
          </w:divBdr>
        </w:div>
        <w:div w:id="1114596431">
          <w:marLeft w:val="1800"/>
          <w:marRight w:val="0"/>
          <w:marTop w:val="77"/>
          <w:marBottom w:val="0"/>
          <w:divBdr>
            <w:top w:val="none" w:sz="0" w:space="0" w:color="auto"/>
            <w:left w:val="none" w:sz="0" w:space="0" w:color="auto"/>
            <w:bottom w:val="none" w:sz="0" w:space="0" w:color="auto"/>
            <w:right w:val="none" w:sz="0" w:space="0" w:color="auto"/>
          </w:divBdr>
        </w:div>
        <w:div w:id="1397046726">
          <w:marLeft w:val="547"/>
          <w:marRight w:val="0"/>
          <w:marTop w:val="86"/>
          <w:marBottom w:val="0"/>
          <w:divBdr>
            <w:top w:val="none" w:sz="0" w:space="0" w:color="auto"/>
            <w:left w:val="none" w:sz="0" w:space="0" w:color="auto"/>
            <w:bottom w:val="none" w:sz="0" w:space="0" w:color="auto"/>
            <w:right w:val="none" w:sz="0" w:space="0" w:color="auto"/>
          </w:divBdr>
        </w:div>
        <w:div w:id="1540362144">
          <w:marLeft w:val="1800"/>
          <w:marRight w:val="0"/>
          <w:marTop w:val="77"/>
          <w:marBottom w:val="0"/>
          <w:divBdr>
            <w:top w:val="none" w:sz="0" w:space="0" w:color="auto"/>
            <w:left w:val="none" w:sz="0" w:space="0" w:color="auto"/>
            <w:bottom w:val="none" w:sz="0" w:space="0" w:color="auto"/>
            <w:right w:val="none" w:sz="0" w:space="0" w:color="auto"/>
          </w:divBdr>
        </w:div>
        <w:div w:id="1633514656">
          <w:marLeft w:val="2520"/>
          <w:marRight w:val="0"/>
          <w:marTop w:val="77"/>
          <w:marBottom w:val="0"/>
          <w:divBdr>
            <w:top w:val="none" w:sz="0" w:space="0" w:color="auto"/>
            <w:left w:val="none" w:sz="0" w:space="0" w:color="auto"/>
            <w:bottom w:val="none" w:sz="0" w:space="0" w:color="auto"/>
            <w:right w:val="none" w:sz="0" w:space="0" w:color="auto"/>
          </w:divBdr>
        </w:div>
        <w:div w:id="1869835588">
          <w:marLeft w:val="1800"/>
          <w:marRight w:val="0"/>
          <w:marTop w:val="77"/>
          <w:marBottom w:val="0"/>
          <w:divBdr>
            <w:top w:val="none" w:sz="0" w:space="0" w:color="auto"/>
            <w:left w:val="none" w:sz="0" w:space="0" w:color="auto"/>
            <w:bottom w:val="none" w:sz="0" w:space="0" w:color="auto"/>
            <w:right w:val="none" w:sz="0" w:space="0" w:color="auto"/>
          </w:divBdr>
        </w:div>
        <w:div w:id="1925146762">
          <w:marLeft w:val="1166"/>
          <w:marRight w:val="0"/>
          <w:marTop w:val="77"/>
          <w:marBottom w:val="0"/>
          <w:divBdr>
            <w:top w:val="none" w:sz="0" w:space="0" w:color="auto"/>
            <w:left w:val="none" w:sz="0" w:space="0" w:color="auto"/>
            <w:bottom w:val="none" w:sz="0" w:space="0" w:color="auto"/>
            <w:right w:val="none" w:sz="0" w:space="0" w:color="auto"/>
          </w:divBdr>
        </w:div>
      </w:divsChild>
    </w:div>
    <w:div w:id="1877691671">
      <w:bodyDiv w:val="1"/>
      <w:marLeft w:val="0"/>
      <w:marRight w:val="0"/>
      <w:marTop w:val="0"/>
      <w:marBottom w:val="0"/>
      <w:divBdr>
        <w:top w:val="none" w:sz="0" w:space="0" w:color="auto"/>
        <w:left w:val="none" w:sz="0" w:space="0" w:color="auto"/>
        <w:bottom w:val="none" w:sz="0" w:space="0" w:color="auto"/>
        <w:right w:val="none" w:sz="0" w:space="0" w:color="auto"/>
      </w:divBdr>
    </w:div>
    <w:div w:id="1878081323">
      <w:bodyDiv w:val="1"/>
      <w:marLeft w:val="0"/>
      <w:marRight w:val="0"/>
      <w:marTop w:val="0"/>
      <w:marBottom w:val="0"/>
      <w:divBdr>
        <w:top w:val="none" w:sz="0" w:space="0" w:color="auto"/>
        <w:left w:val="none" w:sz="0" w:space="0" w:color="auto"/>
        <w:bottom w:val="none" w:sz="0" w:space="0" w:color="auto"/>
        <w:right w:val="none" w:sz="0" w:space="0" w:color="auto"/>
      </w:divBdr>
    </w:div>
    <w:div w:id="1878663497">
      <w:bodyDiv w:val="1"/>
      <w:marLeft w:val="0"/>
      <w:marRight w:val="0"/>
      <w:marTop w:val="0"/>
      <w:marBottom w:val="0"/>
      <w:divBdr>
        <w:top w:val="none" w:sz="0" w:space="0" w:color="auto"/>
        <w:left w:val="none" w:sz="0" w:space="0" w:color="auto"/>
        <w:bottom w:val="none" w:sz="0" w:space="0" w:color="auto"/>
        <w:right w:val="none" w:sz="0" w:space="0" w:color="auto"/>
      </w:divBdr>
    </w:div>
    <w:div w:id="1879317606">
      <w:bodyDiv w:val="1"/>
      <w:marLeft w:val="0"/>
      <w:marRight w:val="0"/>
      <w:marTop w:val="0"/>
      <w:marBottom w:val="0"/>
      <w:divBdr>
        <w:top w:val="none" w:sz="0" w:space="0" w:color="auto"/>
        <w:left w:val="none" w:sz="0" w:space="0" w:color="auto"/>
        <w:bottom w:val="none" w:sz="0" w:space="0" w:color="auto"/>
        <w:right w:val="none" w:sz="0" w:space="0" w:color="auto"/>
      </w:divBdr>
    </w:div>
    <w:div w:id="1879466113">
      <w:bodyDiv w:val="1"/>
      <w:marLeft w:val="0"/>
      <w:marRight w:val="0"/>
      <w:marTop w:val="0"/>
      <w:marBottom w:val="0"/>
      <w:divBdr>
        <w:top w:val="none" w:sz="0" w:space="0" w:color="auto"/>
        <w:left w:val="none" w:sz="0" w:space="0" w:color="auto"/>
        <w:bottom w:val="none" w:sz="0" w:space="0" w:color="auto"/>
        <w:right w:val="none" w:sz="0" w:space="0" w:color="auto"/>
      </w:divBdr>
    </w:div>
    <w:div w:id="1879587573">
      <w:bodyDiv w:val="1"/>
      <w:marLeft w:val="0"/>
      <w:marRight w:val="0"/>
      <w:marTop w:val="0"/>
      <w:marBottom w:val="0"/>
      <w:divBdr>
        <w:top w:val="none" w:sz="0" w:space="0" w:color="auto"/>
        <w:left w:val="none" w:sz="0" w:space="0" w:color="auto"/>
        <w:bottom w:val="none" w:sz="0" w:space="0" w:color="auto"/>
        <w:right w:val="none" w:sz="0" w:space="0" w:color="auto"/>
      </w:divBdr>
    </w:div>
    <w:div w:id="1880775539">
      <w:bodyDiv w:val="1"/>
      <w:marLeft w:val="0"/>
      <w:marRight w:val="0"/>
      <w:marTop w:val="0"/>
      <w:marBottom w:val="0"/>
      <w:divBdr>
        <w:top w:val="none" w:sz="0" w:space="0" w:color="auto"/>
        <w:left w:val="none" w:sz="0" w:space="0" w:color="auto"/>
        <w:bottom w:val="none" w:sz="0" w:space="0" w:color="auto"/>
        <w:right w:val="none" w:sz="0" w:space="0" w:color="auto"/>
      </w:divBdr>
      <w:divsChild>
        <w:div w:id="584612998">
          <w:marLeft w:val="547"/>
          <w:marRight w:val="0"/>
          <w:marTop w:val="154"/>
          <w:marBottom w:val="0"/>
          <w:divBdr>
            <w:top w:val="none" w:sz="0" w:space="0" w:color="auto"/>
            <w:left w:val="none" w:sz="0" w:space="0" w:color="auto"/>
            <w:bottom w:val="none" w:sz="0" w:space="0" w:color="auto"/>
            <w:right w:val="none" w:sz="0" w:space="0" w:color="auto"/>
          </w:divBdr>
        </w:div>
        <w:div w:id="1444181100">
          <w:marLeft w:val="547"/>
          <w:marRight w:val="0"/>
          <w:marTop w:val="154"/>
          <w:marBottom w:val="0"/>
          <w:divBdr>
            <w:top w:val="none" w:sz="0" w:space="0" w:color="auto"/>
            <w:left w:val="none" w:sz="0" w:space="0" w:color="auto"/>
            <w:bottom w:val="none" w:sz="0" w:space="0" w:color="auto"/>
            <w:right w:val="none" w:sz="0" w:space="0" w:color="auto"/>
          </w:divBdr>
        </w:div>
        <w:div w:id="1547135726">
          <w:marLeft w:val="547"/>
          <w:marRight w:val="0"/>
          <w:marTop w:val="154"/>
          <w:marBottom w:val="0"/>
          <w:divBdr>
            <w:top w:val="none" w:sz="0" w:space="0" w:color="auto"/>
            <w:left w:val="none" w:sz="0" w:space="0" w:color="auto"/>
            <w:bottom w:val="none" w:sz="0" w:space="0" w:color="auto"/>
            <w:right w:val="none" w:sz="0" w:space="0" w:color="auto"/>
          </w:divBdr>
        </w:div>
      </w:divsChild>
    </w:div>
    <w:div w:id="1880782471">
      <w:bodyDiv w:val="1"/>
      <w:marLeft w:val="0"/>
      <w:marRight w:val="0"/>
      <w:marTop w:val="0"/>
      <w:marBottom w:val="0"/>
      <w:divBdr>
        <w:top w:val="none" w:sz="0" w:space="0" w:color="auto"/>
        <w:left w:val="none" w:sz="0" w:space="0" w:color="auto"/>
        <w:bottom w:val="none" w:sz="0" w:space="0" w:color="auto"/>
        <w:right w:val="none" w:sz="0" w:space="0" w:color="auto"/>
      </w:divBdr>
    </w:div>
    <w:div w:id="1881431694">
      <w:bodyDiv w:val="1"/>
      <w:marLeft w:val="0"/>
      <w:marRight w:val="0"/>
      <w:marTop w:val="0"/>
      <w:marBottom w:val="0"/>
      <w:divBdr>
        <w:top w:val="none" w:sz="0" w:space="0" w:color="auto"/>
        <w:left w:val="none" w:sz="0" w:space="0" w:color="auto"/>
        <w:bottom w:val="none" w:sz="0" w:space="0" w:color="auto"/>
        <w:right w:val="none" w:sz="0" w:space="0" w:color="auto"/>
      </w:divBdr>
      <w:divsChild>
        <w:div w:id="33701625">
          <w:marLeft w:val="1166"/>
          <w:marRight w:val="0"/>
          <w:marTop w:val="96"/>
          <w:marBottom w:val="0"/>
          <w:divBdr>
            <w:top w:val="none" w:sz="0" w:space="0" w:color="auto"/>
            <w:left w:val="none" w:sz="0" w:space="0" w:color="auto"/>
            <w:bottom w:val="none" w:sz="0" w:space="0" w:color="auto"/>
            <w:right w:val="none" w:sz="0" w:space="0" w:color="auto"/>
          </w:divBdr>
        </w:div>
        <w:div w:id="1409962018">
          <w:marLeft w:val="1166"/>
          <w:marRight w:val="0"/>
          <w:marTop w:val="96"/>
          <w:marBottom w:val="0"/>
          <w:divBdr>
            <w:top w:val="none" w:sz="0" w:space="0" w:color="auto"/>
            <w:left w:val="none" w:sz="0" w:space="0" w:color="auto"/>
            <w:bottom w:val="none" w:sz="0" w:space="0" w:color="auto"/>
            <w:right w:val="none" w:sz="0" w:space="0" w:color="auto"/>
          </w:divBdr>
        </w:div>
        <w:div w:id="1581331752">
          <w:marLeft w:val="547"/>
          <w:marRight w:val="0"/>
          <w:marTop w:val="115"/>
          <w:marBottom w:val="0"/>
          <w:divBdr>
            <w:top w:val="none" w:sz="0" w:space="0" w:color="auto"/>
            <w:left w:val="none" w:sz="0" w:space="0" w:color="auto"/>
            <w:bottom w:val="none" w:sz="0" w:space="0" w:color="auto"/>
            <w:right w:val="none" w:sz="0" w:space="0" w:color="auto"/>
          </w:divBdr>
        </w:div>
      </w:divsChild>
    </w:div>
    <w:div w:id="1882285936">
      <w:bodyDiv w:val="1"/>
      <w:marLeft w:val="0"/>
      <w:marRight w:val="0"/>
      <w:marTop w:val="0"/>
      <w:marBottom w:val="0"/>
      <w:divBdr>
        <w:top w:val="none" w:sz="0" w:space="0" w:color="auto"/>
        <w:left w:val="none" w:sz="0" w:space="0" w:color="auto"/>
        <w:bottom w:val="none" w:sz="0" w:space="0" w:color="auto"/>
        <w:right w:val="none" w:sz="0" w:space="0" w:color="auto"/>
      </w:divBdr>
      <w:divsChild>
        <w:div w:id="200020608">
          <w:marLeft w:val="547"/>
          <w:marRight w:val="0"/>
          <w:marTop w:val="96"/>
          <w:marBottom w:val="0"/>
          <w:divBdr>
            <w:top w:val="none" w:sz="0" w:space="0" w:color="auto"/>
            <w:left w:val="none" w:sz="0" w:space="0" w:color="auto"/>
            <w:bottom w:val="none" w:sz="0" w:space="0" w:color="auto"/>
            <w:right w:val="none" w:sz="0" w:space="0" w:color="auto"/>
          </w:divBdr>
        </w:div>
        <w:div w:id="425660149">
          <w:marLeft w:val="547"/>
          <w:marRight w:val="0"/>
          <w:marTop w:val="96"/>
          <w:marBottom w:val="0"/>
          <w:divBdr>
            <w:top w:val="none" w:sz="0" w:space="0" w:color="auto"/>
            <w:left w:val="none" w:sz="0" w:space="0" w:color="auto"/>
            <w:bottom w:val="none" w:sz="0" w:space="0" w:color="auto"/>
            <w:right w:val="none" w:sz="0" w:space="0" w:color="auto"/>
          </w:divBdr>
        </w:div>
        <w:div w:id="500973348">
          <w:marLeft w:val="547"/>
          <w:marRight w:val="0"/>
          <w:marTop w:val="96"/>
          <w:marBottom w:val="0"/>
          <w:divBdr>
            <w:top w:val="none" w:sz="0" w:space="0" w:color="auto"/>
            <w:left w:val="none" w:sz="0" w:space="0" w:color="auto"/>
            <w:bottom w:val="none" w:sz="0" w:space="0" w:color="auto"/>
            <w:right w:val="none" w:sz="0" w:space="0" w:color="auto"/>
          </w:divBdr>
        </w:div>
        <w:div w:id="688681428">
          <w:marLeft w:val="547"/>
          <w:marRight w:val="0"/>
          <w:marTop w:val="96"/>
          <w:marBottom w:val="0"/>
          <w:divBdr>
            <w:top w:val="none" w:sz="0" w:space="0" w:color="auto"/>
            <w:left w:val="none" w:sz="0" w:space="0" w:color="auto"/>
            <w:bottom w:val="none" w:sz="0" w:space="0" w:color="auto"/>
            <w:right w:val="none" w:sz="0" w:space="0" w:color="auto"/>
          </w:divBdr>
        </w:div>
        <w:div w:id="699010248">
          <w:marLeft w:val="547"/>
          <w:marRight w:val="0"/>
          <w:marTop w:val="96"/>
          <w:marBottom w:val="0"/>
          <w:divBdr>
            <w:top w:val="none" w:sz="0" w:space="0" w:color="auto"/>
            <w:left w:val="none" w:sz="0" w:space="0" w:color="auto"/>
            <w:bottom w:val="none" w:sz="0" w:space="0" w:color="auto"/>
            <w:right w:val="none" w:sz="0" w:space="0" w:color="auto"/>
          </w:divBdr>
        </w:div>
        <w:div w:id="780536783">
          <w:marLeft w:val="1166"/>
          <w:marRight w:val="0"/>
          <w:marTop w:val="77"/>
          <w:marBottom w:val="0"/>
          <w:divBdr>
            <w:top w:val="none" w:sz="0" w:space="0" w:color="auto"/>
            <w:left w:val="none" w:sz="0" w:space="0" w:color="auto"/>
            <w:bottom w:val="none" w:sz="0" w:space="0" w:color="auto"/>
            <w:right w:val="none" w:sz="0" w:space="0" w:color="auto"/>
          </w:divBdr>
        </w:div>
        <w:div w:id="995570846">
          <w:marLeft w:val="547"/>
          <w:marRight w:val="0"/>
          <w:marTop w:val="96"/>
          <w:marBottom w:val="0"/>
          <w:divBdr>
            <w:top w:val="none" w:sz="0" w:space="0" w:color="auto"/>
            <w:left w:val="none" w:sz="0" w:space="0" w:color="auto"/>
            <w:bottom w:val="none" w:sz="0" w:space="0" w:color="auto"/>
            <w:right w:val="none" w:sz="0" w:space="0" w:color="auto"/>
          </w:divBdr>
        </w:div>
        <w:div w:id="1388644230">
          <w:marLeft w:val="1166"/>
          <w:marRight w:val="0"/>
          <w:marTop w:val="77"/>
          <w:marBottom w:val="0"/>
          <w:divBdr>
            <w:top w:val="none" w:sz="0" w:space="0" w:color="auto"/>
            <w:left w:val="none" w:sz="0" w:space="0" w:color="auto"/>
            <w:bottom w:val="none" w:sz="0" w:space="0" w:color="auto"/>
            <w:right w:val="none" w:sz="0" w:space="0" w:color="auto"/>
          </w:divBdr>
        </w:div>
        <w:div w:id="1974552325">
          <w:marLeft w:val="547"/>
          <w:marRight w:val="0"/>
          <w:marTop w:val="96"/>
          <w:marBottom w:val="0"/>
          <w:divBdr>
            <w:top w:val="none" w:sz="0" w:space="0" w:color="auto"/>
            <w:left w:val="none" w:sz="0" w:space="0" w:color="auto"/>
            <w:bottom w:val="none" w:sz="0" w:space="0" w:color="auto"/>
            <w:right w:val="none" w:sz="0" w:space="0" w:color="auto"/>
          </w:divBdr>
        </w:div>
      </w:divsChild>
    </w:div>
    <w:div w:id="1883784235">
      <w:bodyDiv w:val="1"/>
      <w:marLeft w:val="0"/>
      <w:marRight w:val="0"/>
      <w:marTop w:val="0"/>
      <w:marBottom w:val="0"/>
      <w:divBdr>
        <w:top w:val="none" w:sz="0" w:space="0" w:color="auto"/>
        <w:left w:val="none" w:sz="0" w:space="0" w:color="auto"/>
        <w:bottom w:val="none" w:sz="0" w:space="0" w:color="auto"/>
        <w:right w:val="none" w:sz="0" w:space="0" w:color="auto"/>
      </w:divBdr>
    </w:div>
    <w:div w:id="1884826501">
      <w:bodyDiv w:val="1"/>
      <w:marLeft w:val="0"/>
      <w:marRight w:val="0"/>
      <w:marTop w:val="0"/>
      <w:marBottom w:val="0"/>
      <w:divBdr>
        <w:top w:val="none" w:sz="0" w:space="0" w:color="auto"/>
        <w:left w:val="none" w:sz="0" w:space="0" w:color="auto"/>
        <w:bottom w:val="none" w:sz="0" w:space="0" w:color="auto"/>
        <w:right w:val="none" w:sz="0" w:space="0" w:color="auto"/>
      </w:divBdr>
      <w:divsChild>
        <w:div w:id="14507247">
          <w:marLeft w:val="1166"/>
          <w:marRight w:val="0"/>
          <w:marTop w:val="96"/>
          <w:marBottom w:val="0"/>
          <w:divBdr>
            <w:top w:val="none" w:sz="0" w:space="0" w:color="auto"/>
            <w:left w:val="none" w:sz="0" w:space="0" w:color="auto"/>
            <w:bottom w:val="none" w:sz="0" w:space="0" w:color="auto"/>
            <w:right w:val="none" w:sz="0" w:space="0" w:color="auto"/>
          </w:divBdr>
        </w:div>
        <w:div w:id="155851921">
          <w:marLeft w:val="547"/>
          <w:marRight w:val="0"/>
          <w:marTop w:val="240"/>
          <w:marBottom w:val="0"/>
          <w:divBdr>
            <w:top w:val="none" w:sz="0" w:space="0" w:color="auto"/>
            <w:left w:val="none" w:sz="0" w:space="0" w:color="auto"/>
            <w:bottom w:val="none" w:sz="0" w:space="0" w:color="auto"/>
            <w:right w:val="none" w:sz="0" w:space="0" w:color="auto"/>
          </w:divBdr>
        </w:div>
        <w:div w:id="320426163">
          <w:marLeft w:val="547"/>
          <w:marRight w:val="0"/>
          <w:marTop w:val="240"/>
          <w:marBottom w:val="0"/>
          <w:divBdr>
            <w:top w:val="none" w:sz="0" w:space="0" w:color="auto"/>
            <w:left w:val="none" w:sz="0" w:space="0" w:color="auto"/>
            <w:bottom w:val="none" w:sz="0" w:space="0" w:color="auto"/>
            <w:right w:val="none" w:sz="0" w:space="0" w:color="auto"/>
          </w:divBdr>
        </w:div>
        <w:div w:id="336855398">
          <w:marLeft w:val="1166"/>
          <w:marRight w:val="0"/>
          <w:marTop w:val="96"/>
          <w:marBottom w:val="0"/>
          <w:divBdr>
            <w:top w:val="none" w:sz="0" w:space="0" w:color="auto"/>
            <w:left w:val="none" w:sz="0" w:space="0" w:color="auto"/>
            <w:bottom w:val="none" w:sz="0" w:space="0" w:color="auto"/>
            <w:right w:val="none" w:sz="0" w:space="0" w:color="auto"/>
          </w:divBdr>
        </w:div>
        <w:div w:id="1006829968">
          <w:marLeft w:val="1800"/>
          <w:marRight w:val="0"/>
          <w:marTop w:val="96"/>
          <w:marBottom w:val="0"/>
          <w:divBdr>
            <w:top w:val="none" w:sz="0" w:space="0" w:color="auto"/>
            <w:left w:val="none" w:sz="0" w:space="0" w:color="auto"/>
            <w:bottom w:val="none" w:sz="0" w:space="0" w:color="auto"/>
            <w:right w:val="none" w:sz="0" w:space="0" w:color="auto"/>
          </w:divBdr>
        </w:div>
        <w:div w:id="1732263104">
          <w:marLeft w:val="1800"/>
          <w:marRight w:val="0"/>
          <w:marTop w:val="96"/>
          <w:marBottom w:val="0"/>
          <w:divBdr>
            <w:top w:val="none" w:sz="0" w:space="0" w:color="auto"/>
            <w:left w:val="none" w:sz="0" w:space="0" w:color="auto"/>
            <w:bottom w:val="none" w:sz="0" w:space="0" w:color="auto"/>
            <w:right w:val="none" w:sz="0" w:space="0" w:color="auto"/>
          </w:divBdr>
        </w:div>
        <w:div w:id="1804035734">
          <w:marLeft w:val="1800"/>
          <w:marRight w:val="0"/>
          <w:marTop w:val="96"/>
          <w:marBottom w:val="0"/>
          <w:divBdr>
            <w:top w:val="none" w:sz="0" w:space="0" w:color="auto"/>
            <w:left w:val="none" w:sz="0" w:space="0" w:color="auto"/>
            <w:bottom w:val="none" w:sz="0" w:space="0" w:color="auto"/>
            <w:right w:val="none" w:sz="0" w:space="0" w:color="auto"/>
          </w:divBdr>
        </w:div>
        <w:div w:id="1886481671">
          <w:marLeft w:val="1166"/>
          <w:marRight w:val="0"/>
          <w:marTop w:val="96"/>
          <w:marBottom w:val="0"/>
          <w:divBdr>
            <w:top w:val="none" w:sz="0" w:space="0" w:color="auto"/>
            <w:left w:val="none" w:sz="0" w:space="0" w:color="auto"/>
            <w:bottom w:val="none" w:sz="0" w:space="0" w:color="auto"/>
            <w:right w:val="none" w:sz="0" w:space="0" w:color="auto"/>
          </w:divBdr>
        </w:div>
        <w:div w:id="2021731728">
          <w:marLeft w:val="1166"/>
          <w:marRight w:val="0"/>
          <w:marTop w:val="96"/>
          <w:marBottom w:val="0"/>
          <w:divBdr>
            <w:top w:val="none" w:sz="0" w:space="0" w:color="auto"/>
            <w:left w:val="none" w:sz="0" w:space="0" w:color="auto"/>
            <w:bottom w:val="none" w:sz="0" w:space="0" w:color="auto"/>
            <w:right w:val="none" w:sz="0" w:space="0" w:color="auto"/>
          </w:divBdr>
        </w:div>
      </w:divsChild>
    </w:div>
    <w:div w:id="1885407241">
      <w:bodyDiv w:val="1"/>
      <w:marLeft w:val="0"/>
      <w:marRight w:val="0"/>
      <w:marTop w:val="0"/>
      <w:marBottom w:val="0"/>
      <w:divBdr>
        <w:top w:val="none" w:sz="0" w:space="0" w:color="auto"/>
        <w:left w:val="none" w:sz="0" w:space="0" w:color="auto"/>
        <w:bottom w:val="none" w:sz="0" w:space="0" w:color="auto"/>
        <w:right w:val="none" w:sz="0" w:space="0" w:color="auto"/>
      </w:divBdr>
    </w:div>
    <w:div w:id="1886092355">
      <w:bodyDiv w:val="1"/>
      <w:marLeft w:val="0"/>
      <w:marRight w:val="0"/>
      <w:marTop w:val="0"/>
      <w:marBottom w:val="0"/>
      <w:divBdr>
        <w:top w:val="none" w:sz="0" w:space="0" w:color="auto"/>
        <w:left w:val="none" w:sz="0" w:space="0" w:color="auto"/>
        <w:bottom w:val="none" w:sz="0" w:space="0" w:color="auto"/>
        <w:right w:val="none" w:sz="0" w:space="0" w:color="auto"/>
      </w:divBdr>
      <w:divsChild>
        <w:div w:id="1808816507">
          <w:marLeft w:val="0"/>
          <w:marRight w:val="0"/>
          <w:marTop w:val="0"/>
          <w:marBottom w:val="0"/>
          <w:divBdr>
            <w:top w:val="none" w:sz="0" w:space="0" w:color="auto"/>
            <w:left w:val="none" w:sz="0" w:space="0" w:color="auto"/>
            <w:bottom w:val="none" w:sz="0" w:space="0" w:color="auto"/>
            <w:right w:val="none" w:sz="0" w:space="0" w:color="auto"/>
          </w:divBdr>
          <w:divsChild>
            <w:div w:id="757292458">
              <w:marLeft w:val="0"/>
              <w:marRight w:val="0"/>
              <w:marTop w:val="0"/>
              <w:marBottom w:val="0"/>
              <w:divBdr>
                <w:top w:val="none" w:sz="0" w:space="0" w:color="auto"/>
                <w:left w:val="none" w:sz="0" w:space="0" w:color="auto"/>
                <w:bottom w:val="none" w:sz="0" w:space="0" w:color="auto"/>
                <w:right w:val="none" w:sz="0" w:space="0" w:color="auto"/>
              </w:divBdr>
            </w:div>
            <w:div w:id="1240142532">
              <w:marLeft w:val="0"/>
              <w:marRight w:val="0"/>
              <w:marTop w:val="0"/>
              <w:marBottom w:val="0"/>
              <w:divBdr>
                <w:top w:val="none" w:sz="0" w:space="0" w:color="auto"/>
                <w:left w:val="none" w:sz="0" w:space="0" w:color="auto"/>
                <w:bottom w:val="none" w:sz="0" w:space="0" w:color="auto"/>
                <w:right w:val="none" w:sz="0" w:space="0" w:color="auto"/>
              </w:divBdr>
            </w:div>
            <w:div w:id="1247298897">
              <w:marLeft w:val="0"/>
              <w:marRight w:val="0"/>
              <w:marTop w:val="0"/>
              <w:marBottom w:val="0"/>
              <w:divBdr>
                <w:top w:val="none" w:sz="0" w:space="0" w:color="auto"/>
                <w:left w:val="none" w:sz="0" w:space="0" w:color="auto"/>
                <w:bottom w:val="none" w:sz="0" w:space="0" w:color="auto"/>
                <w:right w:val="none" w:sz="0" w:space="0" w:color="auto"/>
              </w:divBdr>
            </w:div>
            <w:div w:id="1343975179">
              <w:marLeft w:val="0"/>
              <w:marRight w:val="0"/>
              <w:marTop w:val="0"/>
              <w:marBottom w:val="0"/>
              <w:divBdr>
                <w:top w:val="none" w:sz="0" w:space="0" w:color="auto"/>
                <w:left w:val="none" w:sz="0" w:space="0" w:color="auto"/>
                <w:bottom w:val="none" w:sz="0" w:space="0" w:color="auto"/>
                <w:right w:val="none" w:sz="0" w:space="0" w:color="auto"/>
              </w:divBdr>
            </w:div>
            <w:div w:id="1436291709">
              <w:marLeft w:val="0"/>
              <w:marRight w:val="0"/>
              <w:marTop w:val="0"/>
              <w:marBottom w:val="0"/>
              <w:divBdr>
                <w:top w:val="none" w:sz="0" w:space="0" w:color="auto"/>
                <w:left w:val="none" w:sz="0" w:space="0" w:color="auto"/>
                <w:bottom w:val="none" w:sz="0" w:space="0" w:color="auto"/>
                <w:right w:val="none" w:sz="0" w:space="0" w:color="auto"/>
              </w:divBdr>
            </w:div>
            <w:div w:id="191909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257561">
      <w:bodyDiv w:val="1"/>
      <w:marLeft w:val="0"/>
      <w:marRight w:val="0"/>
      <w:marTop w:val="0"/>
      <w:marBottom w:val="0"/>
      <w:divBdr>
        <w:top w:val="none" w:sz="0" w:space="0" w:color="auto"/>
        <w:left w:val="none" w:sz="0" w:space="0" w:color="auto"/>
        <w:bottom w:val="none" w:sz="0" w:space="0" w:color="auto"/>
        <w:right w:val="none" w:sz="0" w:space="0" w:color="auto"/>
      </w:divBdr>
    </w:div>
    <w:div w:id="1886289013">
      <w:bodyDiv w:val="1"/>
      <w:marLeft w:val="0"/>
      <w:marRight w:val="0"/>
      <w:marTop w:val="0"/>
      <w:marBottom w:val="0"/>
      <w:divBdr>
        <w:top w:val="none" w:sz="0" w:space="0" w:color="auto"/>
        <w:left w:val="none" w:sz="0" w:space="0" w:color="auto"/>
        <w:bottom w:val="none" w:sz="0" w:space="0" w:color="auto"/>
        <w:right w:val="none" w:sz="0" w:space="0" w:color="auto"/>
      </w:divBdr>
      <w:divsChild>
        <w:div w:id="145242203">
          <w:marLeft w:val="1166"/>
          <w:marRight w:val="0"/>
          <w:marTop w:val="86"/>
          <w:marBottom w:val="0"/>
          <w:divBdr>
            <w:top w:val="none" w:sz="0" w:space="0" w:color="auto"/>
            <w:left w:val="none" w:sz="0" w:space="0" w:color="auto"/>
            <w:bottom w:val="none" w:sz="0" w:space="0" w:color="auto"/>
            <w:right w:val="none" w:sz="0" w:space="0" w:color="auto"/>
          </w:divBdr>
        </w:div>
        <w:div w:id="321739431">
          <w:marLeft w:val="1800"/>
          <w:marRight w:val="0"/>
          <w:marTop w:val="72"/>
          <w:marBottom w:val="0"/>
          <w:divBdr>
            <w:top w:val="none" w:sz="0" w:space="0" w:color="auto"/>
            <w:left w:val="none" w:sz="0" w:space="0" w:color="auto"/>
            <w:bottom w:val="none" w:sz="0" w:space="0" w:color="auto"/>
            <w:right w:val="none" w:sz="0" w:space="0" w:color="auto"/>
          </w:divBdr>
        </w:div>
        <w:div w:id="885677577">
          <w:marLeft w:val="1800"/>
          <w:marRight w:val="0"/>
          <w:marTop w:val="72"/>
          <w:marBottom w:val="0"/>
          <w:divBdr>
            <w:top w:val="none" w:sz="0" w:space="0" w:color="auto"/>
            <w:left w:val="none" w:sz="0" w:space="0" w:color="auto"/>
            <w:bottom w:val="none" w:sz="0" w:space="0" w:color="auto"/>
            <w:right w:val="none" w:sz="0" w:space="0" w:color="auto"/>
          </w:divBdr>
        </w:div>
        <w:div w:id="1039091704">
          <w:marLeft w:val="1166"/>
          <w:marRight w:val="0"/>
          <w:marTop w:val="86"/>
          <w:marBottom w:val="0"/>
          <w:divBdr>
            <w:top w:val="none" w:sz="0" w:space="0" w:color="auto"/>
            <w:left w:val="none" w:sz="0" w:space="0" w:color="auto"/>
            <w:bottom w:val="none" w:sz="0" w:space="0" w:color="auto"/>
            <w:right w:val="none" w:sz="0" w:space="0" w:color="auto"/>
          </w:divBdr>
        </w:div>
        <w:div w:id="1059552143">
          <w:marLeft w:val="2520"/>
          <w:marRight w:val="0"/>
          <w:marTop w:val="62"/>
          <w:marBottom w:val="0"/>
          <w:divBdr>
            <w:top w:val="none" w:sz="0" w:space="0" w:color="auto"/>
            <w:left w:val="none" w:sz="0" w:space="0" w:color="auto"/>
            <w:bottom w:val="none" w:sz="0" w:space="0" w:color="auto"/>
            <w:right w:val="none" w:sz="0" w:space="0" w:color="auto"/>
          </w:divBdr>
        </w:div>
        <w:div w:id="1104499261">
          <w:marLeft w:val="547"/>
          <w:marRight w:val="0"/>
          <w:marTop w:val="96"/>
          <w:marBottom w:val="0"/>
          <w:divBdr>
            <w:top w:val="none" w:sz="0" w:space="0" w:color="auto"/>
            <w:left w:val="none" w:sz="0" w:space="0" w:color="auto"/>
            <w:bottom w:val="none" w:sz="0" w:space="0" w:color="auto"/>
            <w:right w:val="none" w:sz="0" w:space="0" w:color="auto"/>
          </w:divBdr>
        </w:div>
        <w:div w:id="1147093789">
          <w:marLeft w:val="1800"/>
          <w:marRight w:val="0"/>
          <w:marTop w:val="72"/>
          <w:marBottom w:val="0"/>
          <w:divBdr>
            <w:top w:val="none" w:sz="0" w:space="0" w:color="auto"/>
            <w:left w:val="none" w:sz="0" w:space="0" w:color="auto"/>
            <w:bottom w:val="none" w:sz="0" w:space="0" w:color="auto"/>
            <w:right w:val="none" w:sz="0" w:space="0" w:color="auto"/>
          </w:divBdr>
        </w:div>
        <w:div w:id="1329674511">
          <w:marLeft w:val="1800"/>
          <w:marRight w:val="0"/>
          <w:marTop w:val="72"/>
          <w:marBottom w:val="0"/>
          <w:divBdr>
            <w:top w:val="none" w:sz="0" w:space="0" w:color="auto"/>
            <w:left w:val="none" w:sz="0" w:space="0" w:color="auto"/>
            <w:bottom w:val="none" w:sz="0" w:space="0" w:color="auto"/>
            <w:right w:val="none" w:sz="0" w:space="0" w:color="auto"/>
          </w:divBdr>
        </w:div>
        <w:div w:id="1746418119">
          <w:marLeft w:val="1166"/>
          <w:marRight w:val="0"/>
          <w:marTop w:val="86"/>
          <w:marBottom w:val="0"/>
          <w:divBdr>
            <w:top w:val="none" w:sz="0" w:space="0" w:color="auto"/>
            <w:left w:val="none" w:sz="0" w:space="0" w:color="auto"/>
            <w:bottom w:val="none" w:sz="0" w:space="0" w:color="auto"/>
            <w:right w:val="none" w:sz="0" w:space="0" w:color="auto"/>
          </w:divBdr>
        </w:div>
        <w:div w:id="1841969462">
          <w:marLeft w:val="547"/>
          <w:marRight w:val="0"/>
          <w:marTop w:val="96"/>
          <w:marBottom w:val="0"/>
          <w:divBdr>
            <w:top w:val="none" w:sz="0" w:space="0" w:color="auto"/>
            <w:left w:val="none" w:sz="0" w:space="0" w:color="auto"/>
            <w:bottom w:val="none" w:sz="0" w:space="0" w:color="auto"/>
            <w:right w:val="none" w:sz="0" w:space="0" w:color="auto"/>
          </w:divBdr>
        </w:div>
        <w:div w:id="2043355520">
          <w:marLeft w:val="1800"/>
          <w:marRight w:val="0"/>
          <w:marTop w:val="72"/>
          <w:marBottom w:val="0"/>
          <w:divBdr>
            <w:top w:val="none" w:sz="0" w:space="0" w:color="auto"/>
            <w:left w:val="none" w:sz="0" w:space="0" w:color="auto"/>
            <w:bottom w:val="none" w:sz="0" w:space="0" w:color="auto"/>
            <w:right w:val="none" w:sz="0" w:space="0" w:color="auto"/>
          </w:divBdr>
        </w:div>
      </w:divsChild>
    </w:div>
    <w:div w:id="1886719455">
      <w:bodyDiv w:val="1"/>
      <w:marLeft w:val="0"/>
      <w:marRight w:val="0"/>
      <w:marTop w:val="0"/>
      <w:marBottom w:val="0"/>
      <w:divBdr>
        <w:top w:val="none" w:sz="0" w:space="0" w:color="auto"/>
        <w:left w:val="none" w:sz="0" w:space="0" w:color="auto"/>
        <w:bottom w:val="none" w:sz="0" w:space="0" w:color="auto"/>
        <w:right w:val="none" w:sz="0" w:space="0" w:color="auto"/>
      </w:divBdr>
    </w:div>
    <w:div w:id="1887717187">
      <w:bodyDiv w:val="1"/>
      <w:marLeft w:val="0"/>
      <w:marRight w:val="0"/>
      <w:marTop w:val="0"/>
      <w:marBottom w:val="0"/>
      <w:divBdr>
        <w:top w:val="none" w:sz="0" w:space="0" w:color="auto"/>
        <w:left w:val="none" w:sz="0" w:space="0" w:color="auto"/>
        <w:bottom w:val="none" w:sz="0" w:space="0" w:color="auto"/>
        <w:right w:val="none" w:sz="0" w:space="0" w:color="auto"/>
      </w:divBdr>
    </w:div>
    <w:div w:id="1888451972">
      <w:bodyDiv w:val="1"/>
      <w:marLeft w:val="0"/>
      <w:marRight w:val="0"/>
      <w:marTop w:val="0"/>
      <w:marBottom w:val="0"/>
      <w:divBdr>
        <w:top w:val="none" w:sz="0" w:space="0" w:color="auto"/>
        <w:left w:val="none" w:sz="0" w:space="0" w:color="auto"/>
        <w:bottom w:val="none" w:sz="0" w:space="0" w:color="auto"/>
        <w:right w:val="none" w:sz="0" w:space="0" w:color="auto"/>
      </w:divBdr>
    </w:div>
    <w:div w:id="1890722271">
      <w:bodyDiv w:val="1"/>
      <w:marLeft w:val="0"/>
      <w:marRight w:val="0"/>
      <w:marTop w:val="0"/>
      <w:marBottom w:val="0"/>
      <w:divBdr>
        <w:top w:val="none" w:sz="0" w:space="0" w:color="auto"/>
        <w:left w:val="none" w:sz="0" w:space="0" w:color="auto"/>
        <w:bottom w:val="none" w:sz="0" w:space="0" w:color="auto"/>
        <w:right w:val="none" w:sz="0" w:space="0" w:color="auto"/>
      </w:divBdr>
    </w:div>
    <w:div w:id="1890916342">
      <w:bodyDiv w:val="1"/>
      <w:marLeft w:val="0"/>
      <w:marRight w:val="0"/>
      <w:marTop w:val="0"/>
      <w:marBottom w:val="0"/>
      <w:divBdr>
        <w:top w:val="none" w:sz="0" w:space="0" w:color="auto"/>
        <w:left w:val="none" w:sz="0" w:space="0" w:color="auto"/>
        <w:bottom w:val="none" w:sz="0" w:space="0" w:color="auto"/>
        <w:right w:val="none" w:sz="0" w:space="0" w:color="auto"/>
      </w:divBdr>
    </w:div>
    <w:div w:id="1892692519">
      <w:bodyDiv w:val="1"/>
      <w:marLeft w:val="0"/>
      <w:marRight w:val="0"/>
      <w:marTop w:val="0"/>
      <w:marBottom w:val="0"/>
      <w:divBdr>
        <w:top w:val="none" w:sz="0" w:space="0" w:color="auto"/>
        <w:left w:val="none" w:sz="0" w:space="0" w:color="auto"/>
        <w:bottom w:val="none" w:sz="0" w:space="0" w:color="auto"/>
        <w:right w:val="none" w:sz="0" w:space="0" w:color="auto"/>
      </w:divBdr>
    </w:div>
    <w:div w:id="1894341052">
      <w:bodyDiv w:val="1"/>
      <w:marLeft w:val="0"/>
      <w:marRight w:val="0"/>
      <w:marTop w:val="0"/>
      <w:marBottom w:val="0"/>
      <w:divBdr>
        <w:top w:val="none" w:sz="0" w:space="0" w:color="auto"/>
        <w:left w:val="none" w:sz="0" w:space="0" w:color="auto"/>
        <w:bottom w:val="none" w:sz="0" w:space="0" w:color="auto"/>
        <w:right w:val="none" w:sz="0" w:space="0" w:color="auto"/>
      </w:divBdr>
    </w:div>
    <w:div w:id="1896237000">
      <w:bodyDiv w:val="1"/>
      <w:marLeft w:val="0"/>
      <w:marRight w:val="0"/>
      <w:marTop w:val="0"/>
      <w:marBottom w:val="0"/>
      <w:divBdr>
        <w:top w:val="none" w:sz="0" w:space="0" w:color="auto"/>
        <w:left w:val="none" w:sz="0" w:space="0" w:color="auto"/>
        <w:bottom w:val="none" w:sz="0" w:space="0" w:color="auto"/>
        <w:right w:val="none" w:sz="0" w:space="0" w:color="auto"/>
      </w:divBdr>
    </w:div>
    <w:div w:id="1897468106">
      <w:bodyDiv w:val="1"/>
      <w:marLeft w:val="0"/>
      <w:marRight w:val="0"/>
      <w:marTop w:val="0"/>
      <w:marBottom w:val="0"/>
      <w:divBdr>
        <w:top w:val="none" w:sz="0" w:space="0" w:color="auto"/>
        <w:left w:val="none" w:sz="0" w:space="0" w:color="auto"/>
        <w:bottom w:val="none" w:sz="0" w:space="0" w:color="auto"/>
        <w:right w:val="none" w:sz="0" w:space="0" w:color="auto"/>
      </w:divBdr>
    </w:div>
    <w:div w:id="1897546518">
      <w:bodyDiv w:val="1"/>
      <w:marLeft w:val="0"/>
      <w:marRight w:val="0"/>
      <w:marTop w:val="0"/>
      <w:marBottom w:val="0"/>
      <w:divBdr>
        <w:top w:val="none" w:sz="0" w:space="0" w:color="auto"/>
        <w:left w:val="none" w:sz="0" w:space="0" w:color="auto"/>
        <w:bottom w:val="none" w:sz="0" w:space="0" w:color="auto"/>
        <w:right w:val="none" w:sz="0" w:space="0" w:color="auto"/>
      </w:divBdr>
    </w:div>
    <w:div w:id="1897818829">
      <w:bodyDiv w:val="1"/>
      <w:marLeft w:val="0"/>
      <w:marRight w:val="0"/>
      <w:marTop w:val="0"/>
      <w:marBottom w:val="0"/>
      <w:divBdr>
        <w:top w:val="none" w:sz="0" w:space="0" w:color="auto"/>
        <w:left w:val="none" w:sz="0" w:space="0" w:color="auto"/>
        <w:bottom w:val="none" w:sz="0" w:space="0" w:color="auto"/>
        <w:right w:val="none" w:sz="0" w:space="0" w:color="auto"/>
      </w:divBdr>
    </w:div>
    <w:div w:id="1898010695">
      <w:bodyDiv w:val="1"/>
      <w:marLeft w:val="0"/>
      <w:marRight w:val="0"/>
      <w:marTop w:val="0"/>
      <w:marBottom w:val="0"/>
      <w:divBdr>
        <w:top w:val="none" w:sz="0" w:space="0" w:color="auto"/>
        <w:left w:val="none" w:sz="0" w:space="0" w:color="auto"/>
        <w:bottom w:val="none" w:sz="0" w:space="0" w:color="auto"/>
        <w:right w:val="none" w:sz="0" w:space="0" w:color="auto"/>
      </w:divBdr>
    </w:div>
    <w:div w:id="1898122058">
      <w:bodyDiv w:val="1"/>
      <w:marLeft w:val="0"/>
      <w:marRight w:val="0"/>
      <w:marTop w:val="0"/>
      <w:marBottom w:val="0"/>
      <w:divBdr>
        <w:top w:val="none" w:sz="0" w:space="0" w:color="auto"/>
        <w:left w:val="none" w:sz="0" w:space="0" w:color="auto"/>
        <w:bottom w:val="none" w:sz="0" w:space="0" w:color="auto"/>
        <w:right w:val="none" w:sz="0" w:space="0" w:color="auto"/>
      </w:divBdr>
    </w:div>
    <w:div w:id="1898200855">
      <w:bodyDiv w:val="1"/>
      <w:marLeft w:val="0"/>
      <w:marRight w:val="0"/>
      <w:marTop w:val="0"/>
      <w:marBottom w:val="0"/>
      <w:divBdr>
        <w:top w:val="none" w:sz="0" w:space="0" w:color="auto"/>
        <w:left w:val="none" w:sz="0" w:space="0" w:color="auto"/>
        <w:bottom w:val="none" w:sz="0" w:space="0" w:color="auto"/>
        <w:right w:val="none" w:sz="0" w:space="0" w:color="auto"/>
      </w:divBdr>
    </w:div>
    <w:div w:id="1899168516">
      <w:bodyDiv w:val="1"/>
      <w:marLeft w:val="0"/>
      <w:marRight w:val="0"/>
      <w:marTop w:val="0"/>
      <w:marBottom w:val="0"/>
      <w:divBdr>
        <w:top w:val="none" w:sz="0" w:space="0" w:color="auto"/>
        <w:left w:val="none" w:sz="0" w:space="0" w:color="auto"/>
        <w:bottom w:val="none" w:sz="0" w:space="0" w:color="auto"/>
        <w:right w:val="none" w:sz="0" w:space="0" w:color="auto"/>
      </w:divBdr>
    </w:div>
    <w:div w:id="1899169018">
      <w:bodyDiv w:val="1"/>
      <w:marLeft w:val="0"/>
      <w:marRight w:val="0"/>
      <w:marTop w:val="0"/>
      <w:marBottom w:val="0"/>
      <w:divBdr>
        <w:top w:val="none" w:sz="0" w:space="0" w:color="auto"/>
        <w:left w:val="none" w:sz="0" w:space="0" w:color="auto"/>
        <w:bottom w:val="none" w:sz="0" w:space="0" w:color="auto"/>
        <w:right w:val="none" w:sz="0" w:space="0" w:color="auto"/>
      </w:divBdr>
    </w:div>
    <w:div w:id="1900241941">
      <w:bodyDiv w:val="1"/>
      <w:marLeft w:val="0"/>
      <w:marRight w:val="0"/>
      <w:marTop w:val="0"/>
      <w:marBottom w:val="0"/>
      <w:divBdr>
        <w:top w:val="none" w:sz="0" w:space="0" w:color="auto"/>
        <w:left w:val="none" w:sz="0" w:space="0" w:color="auto"/>
        <w:bottom w:val="none" w:sz="0" w:space="0" w:color="auto"/>
        <w:right w:val="none" w:sz="0" w:space="0" w:color="auto"/>
      </w:divBdr>
      <w:divsChild>
        <w:div w:id="71508724">
          <w:marLeft w:val="1166"/>
          <w:marRight w:val="0"/>
          <w:marTop w:val="96"/>
          <w:marBottom w:val="0"/>
          <w:divBdr>
            <w:top w:val="none" w:sz="0" w:space="0" w:color="auto"/>
            <w:left w:val="none" w:sz="0" w:space="0" w:color="auto"/>
            <w:bottom w:val="none" w:sz="0" w:space="0" w:color="auto"/>
            <w:right w:val="none" w:sz="0" w:space="0" w:color="auto"/>
          </w:divBdr>
        </w:div>
        <w:div w:id="2113937730">
          <w:marLeft w:val="533"/>
          <w:marRight w:val="0"/>
          <w:marTop w:val="115"/>
          <w:marBottom w:val="0"/>
          <w:divBdr>
            <w:top w:val="none" w:sz="0" w:space="0" w:color="auto"/>
            <w:left w:val="none" w:sz="0" w:space="0" w:color="auto"/>
            <w:bottom w:val="none" w:sz="0" w:space="0" w:color="auto"/>
            <w:right w:val="none" w:sz="0" w:space="0" w:color="auto"/>
          </w:divBdr>
        </w:div>
      </w:divsChild>
    </w:div>
    <w:div w:id="1900359102">
      <w:bodyDiv w:val="1"/>
      <w:marLeft w:val="0"/>
      <w:marRight w:val="0"/>
      <w:marTop w:val="0"/>
      <w:marBottom w:val="0"/>
      <w:divBdr>
        <w:top w:val="none" w:sz="0" w:space="0" w:color="auto"/>
        <w:left w:val="none" w:sz="0" w:space="0" w:color="auto"/>
        <w:bottom w:val="none" w:sz="0" w:space="0" w:color="auto"/>
        <w:right w:val="none" w:sz="0" w:space="0" w:color="auto"/>
      </w:divBdr>
    </w:div>
    <w:div w:id="1901749260">
      <w:bodyDiv w:val="1"/>
      <w:marLeft w:val="0"/>
      <w:marRight w:val="0"/>
      <w:marTop w:val="0"/>
      <w:marBottom w:val="0"/>
      <w:divBdr>
        <w:top w:val="none" w:sz="0" w:space="0" w:color="auto"/>
        <w:left w:val="none" w:sz="0" w:space="0" w:color="auto"/>
        <w:bottom w:val="none" w:sz="0" w:space="0" w:color="auto"/>
        <w:right w:val="none" w:sz="0" w:space="0" w:color="auto"/>
      </w:divBdr>
    </w:div>
    <w:div w:id="1902132284">
      <w:bodyDiv w:val="1"/>
      <w:marLeft w:val="0"/>
      <w:marRight w:val="0"/>
      <w:marTop w:val="0"/>
      <w:marBottom w:val="0"/>
      <w:divBdr>
        <w:top w:val="none" w:sz="0" w:space="0" w:color="auto"/>
        <w:left w:val="none" w:sz="0" w:space="0" w:color="auto"/>
        <w:bottom w:val="none" w:sz="0" w:space="0" w:color="auto"/>
        <w:right w:val="none" w:sz="0" w:space="0" w:color="auto"/>
      </w:divBdr>
    </w:div>
    <w:div w:id="1902977975">
      <w:bodyDiv w:val="1"/>
      <w:marLeft w:val="0"/>
      <w:marRight w:val="0"/>
      <w:marTop w:val="0"/>
      <w:marBottom w:val="0"/>
      <w:divBdr>
        <w:top w:val="none" w:sz="0" w:space="0" w:color="auto"/>
        <w:left w:val="none" w:sz="0" w:space="0" w:color="auto"/>
        <w:bottom w:val="none" w:sz="0" w:space="0" w:color="auto"/>
        <w:right w:val="none" w:sz="0" w:space="0" w:color="auto"/>
      </w:divBdr>
    </w:div>
    <w:div w:id="1903519914">
      <w:bodyDiv w:val="1"/>
      <w:marLeft w:val="0"/>
      <w:marRight w:val="0"/>
      <w:marTop w:val="0"/>
      <w:marBottom w:val="0"/>
      <w:divBdr>
        <w:top w:val="none" w:sz="0" w:space="0" w:color="auto"/>
        <w:left w:val="none" w:sz="0" w:space="0" w:color="auto"/>
        <w:bottom w:val="none" w:sz="0" w:space="0" w:color="auto"/>
        <w:right w:val="none" w:sz="0" w:space="0" w:color="auto"/>
      </w:divBdr>
      <w:divsChild>
        <w:div w:id="810682531">
          <w:marLeft w:val="547"/>
          <w:marRight w:val="0"/>
          <w:marTop w:val="134"/>
          <w:marBottom w:val="0"/>
          <w:divBdr>
            <w:top w:val="none" w:sz="0" w:space="0" w:color="auto"/>
            <w:left w:val="none" w:sz="0" w:space="0" w:color="auto"/>
            <w:bottom w:val="none" w:sz="0" w:space="0" w:color="auto"/>
            <w:right w:val="none" w:sz="0" w:space="0" w:color="auto"/>
          </w:divBdr>
        </w:div>
        <w:div w:id="813180637">
          <w:marLeft w:val="547"/>
          <w:marRight w:val="0"/>
          <w:marTop w:val="134"/>
          <w:marBottom w:val="0"/>
          <w:divBdr>
            <w:top w:val="none" w:sz="0" w:space="0" w:color="auto"/>
            <w:left w:val="none" w:sz="0" w:space="0" w:color="auto"/>
            <w:bottom w:val="none" w:sz="0" w:space="0" w:color="auto"/>
            <w:right w:val="none" w:sz="0" w:space="0" w:color="auto"/>
          </w:divBdr>
        </w:div>
        <w:div w:id="969550700">
          <w:marLeft w:val="1166"/>
          <w:marRight w:val="0"/>
          <w:marTop w:val="115"/>
          <w:marBottom w:val="0"/>
          <w:divBdr>
            <w:top w:val="none" w:sz="0" w:space="0" w:color="auto"/>
            <w:left w:val="none" w:sz="0" w:space="0" w:color="auto"/>
            <w:bottom w:val="none" w:sz="0" w:space="0" w:color="auto"/>
            <w:right w:val="none" w:sz="0" w:space="0" w:color="auto"/>
          </w:divBdr>
        </w:div>
        <w:div w:id="1839078431">
          <w:marLeft w:val="1166"/>
          <w:marRight w:val="0"/>
          <w:marTop w:val="115"/>
          <w:marBottom w:val="0"/>
          <w:divBdr>
            <w:top w:val="none" w:sz="0" w:space="0" w:color="auto"/>
            <w:left w:val="none" w:sz="0" w:space="0" w:color="auto"/>
            <w:bottom w:val="none" w:sz="0" w:space="0" w:color="auto"/>
            <w:right w:val="none" w:sz="0" w:space="0" w:color="auto"/>
          </w:divBdr>
        </w:div>
        <w:div w:id="1877429971">
          <w:marLeft w:val="547"/>
          <w:marRight w:val="0"/>
          <w:marTop w:val="134"/>
          <w:marBottom w:val="0"/>
          <w:divBdr>
            <w:top w:val="none" w:sz="0" w:space="0" w:color="auto"/>
            <w:left w:val="none" w:sz="0" w:space="0" w:color="auto"/>
            <w:bottom w:val="none" w:sz="0" w:space="0" w:color="auto"/>
            <w:right w:val="none" w:sz="0" w:space="0" w:color="auto"/>
          </w:divBdr>
        </w:div>
        <w:div w:id="1986545220">
          <w:marLeft w:val="1166"/>
          <w:marRight w:val="0"/>
          <w:marTop w:val="96"/>
          <w:marBottom w:val="0"/>
          <w:divBdr>
            <w:top w:val="none" w:sz="0" w:space="0" w:color="auto"/>
            <w:left w:val="none" w:sz="0" w:space="0" w:color="auto"/>
            <w:bottom w:val="none" w:sz="0" w:space="0" w:color="auto"/>
            <w:right w:val="none" w:sz="0" w:space="0" w:color="auto"/>
          </w:divBdr>
        </w:div>
      </w:divsChild>
    </w:div>
    <w:div w:id="1903520314">
      <w:bodyDiv w:val="1"/>
      <w:marLeft w:val="0"/>
      <w:marRight w:val="0"/>
      <w:marTop w:val="0"/>
      <w:marBottom w:val="0"/>
      <w:divBdr>
        <w:top w:val="none" w:sz="0" w:space="0" w:color="auto"/>
        <w:left w:val="none" w:sz="0" w:space="0" w:color="auto"/>
        <w:bottom w:val="none" w:sz="0" w:space="0" w:color="auto"/>
        <w:right w:val="none" w:sz="0" w:space="0" w:color="auto"/>
      </w:divBdr>
    </w:div>
    <w:div w:id="1903639096">
      <w:bodyDiv w:val="1"/>
      <w:marLeft w:val="0"/>
      <w:marRight w:val="0"/>
      <w:marTop w:val="0"/>
      <w:marBottom w:val="0"/>
      <w:divBdr>
        <w:top w:val="none" w:sz="0" w:space="0" w:color="auto"/>
        <w:left w:val="none" w:sz="0" w:space="0" w:color="auto"/>
        <w:bottom w:val="none" w:sz="0" w:space="0" w:color="auto"/>
        <w:right w:val="none" w:sz="0" w:space="0" w:color="auto"/>
      </w:divBdr>
    </w:div>
    <w:div w:id="1904218503">
      <w:bodyDiv w:val="1"/>
      <w:marLeft w:val="0"/>
      <w:marRight w:val="0"/>
      <w:marTop w:val="0"/>
      <w:marBottom w:val="0"/>
      <w:divBdr>
        <w:top w:val="none" w:sz="0" w:space="0" w:color="auto"/>
        <w:left w:val="none" w:sz="0" w:space="0" w:color="auto"/>
        <w:bottom w:val="none" w:sz="0" w:space="0" w:color="auto"/>
        <w:right w:val="none" w:sz="0" w:space="0" w:color="auto"/>
      </w:divBdr>
    </w:div>
    <w:div w:id="1905875880">
      <w:bodyDiv w:val="1"/>
      <w:marLeft w:val="0"/>
      <w:marRight w:val="0"/>
      <w:marTop w:val="0"/>
      <w:marBottom w:val="0"/>
      <w:divBdr>
        <w:top w:val="none" w:sz="0" w:space="0" w:color="auto"/>
        <w:left w:val="none" w:sz="0" w:space="0" w:color="auto"/>
        <w:bottom w:val="none" w:sz="0" w:space="0" w:color="auto"/>
        <w:right w:val="none" w:sz="0" w:space="0" w:color="auto"/>
      </w:divBdr>
    </w:div>
    <w:div w:id="1906180231">
      <w:bodyDiv w:val="1"/>
      <w:marLeft w:val="0"/>
      <w:marRight w:val="0"/>
      <w:marTop w:val="0"/>
      <w:marBottom w:val="0"/>
      <w:divBdr>
        <w:top w:val="none" w:sz="0" w:space="0" w:color="auto"/>
        <w:left w:val="none" w:sz="0" w:space="0" w:color="auto"/>
        <w:bottom w:val="none" w:sz="0" w:space="0" w:color="auto"/>
        <w:right w:val="none" w:sz="0" w:space="0" w:color="auto"/>
      </w:divBdr>
    </w:div>
    <w:div w:id="1906720364">
      <w:bodyDiv w:val="1"/>
      <w:marLeft w:val="0"/>
      <w:marRight w:val="0"/>
      <w:marTop w:val="0"/>
      <w:marBottom w:val="0"/>
      <w:divBdr>
        <w:top w:val="none" w:sz="0" w:space="0" w:color="auto"/>
        <w:left w:val="none" w:sz="0" w:space="0" w:color="auto"/>
        <w:bottom w:val="none" w:sz="0" w:space="0" w:color="auto"/>
        <w:right w:val="none" w:sz="0" w:space="0" w:color="auto"/>
      </w:divBdr>
      <w:divsChild>
        <w:div w:id="272791760">
          <w:marLeft w:val="547"/>
          <w:marRight w:val="0"/>
          <w:marTop w:val="154"/>
          <w:marBottom w:val="0"/>
          <w:divBdr>
            <w:top w:val="none" w:sz="0" w:space="0" w:color="auto"/>
            <w:left w:val="none" w:sz="0" w:space="0" w:color="auto"/>
            <w:bottom w:val="none" w:sz="0" w:space="0" w:color="auto"/>
            <w:right w:val="none" w:sz="0" w:space="0" w:color="auto"/>
          </w:divBdr>
        </w:div>
      </w:divsChild>
    </w:div>
    <w:div w:id="1908611724">
      <w:bodyDiv w:val="1"/>
      <w:marLeft w:val="0"/>
      <w:marRight w:val="0"/>
      <w:marTop w:val="0"/>
      <w:marBottom w:val="0"/>
      <w:divBdr>
        <w:top w:val="none" w:sz="0" w:space="0" w:color="auto"/>
        <w:left w:val="none" w:sz="0" w:space="0" w:color="auto"/>
        <w:bottom w:val="none" w:sz="0" w:space="0" w:color="auto"/>
        <w:right w:val="none" w:sz="0" w:space="0" w:color="auto"/>
      </w:divBdr>
      <w:divsChild>
        <w:div w:id="434323873">
          <w:marLeft w:val="547"/>
          <w:marRight w:val="0"/>
          <w:marTop w:val="115"/>
          <w:marBottom w:val="0"/>
          <w:divBdr>
            <w:top w:val="none" w:sz="0" w:space="0" w:color="auto"/>
            <w:left w:val="none" w:sz="0" w:space="0" w:color="auto"/>
            <w:bottom w:val="none" w:sz="0" w:space="0" w:color="auto"/>
            <w:right w:val="none" w:sz="0" w:space="0" w:color="auto"/>
          </w:divBdr>
        </w:div>
        <w:div w:id="624852190">
          <w:marLeft w:val="1166"/>
          <w:marRight w:val="0"/>
          <w:marTop w:val="96"/>
          <w:marBottom w:val="0"/>
          <w:divBdr>
            <w:top w:val="none" w:sz="0" w:space="0" w:color="auto"/>
            <w:left w:val="none" w:sz="0" w:space="0" w:color="auto"/>
            <w:bottom w:val="none" w:sz="0" w:space="0" w:color="auto"/>
            <w:right w:val="none" w:sz="0" w:space="0" w:color="auto"/>
          </w:divBdr>
        </w:div>
        <w:div w:id="693968250">
          <w:marLeft w:val="1800"/>
          <w:marRight w:val="0"/>
          <w:marTop w:val="96"/>
          <w:marBottom w:val="0"/>
          <w:divBdr>
            <w:top w:val="none" w:sz="0" w:space="0" w:color="auto"/>
            <w:left w:val="none" w:sz="0" w:space="0" w:color="auto"/>
            <w:bottom w:val="none" w:sz="0" w:space="0" w:color="auto"/>
            <w:right w:val="none" w:sz="0" w:space="0" w:color="auto"/>
          </w:divBdr>
        </w:div>
        <w:div w:id="1272083807">
          <w:marLeft w:val="1800"/>
          <w:marRight w:val="0"/>
          <w:marTop w:val="96"/>
          <w:marBottom w:val="0"/>
          <w:divBdr>
            <w:top w:val="none" w:sz="0" w:space="0" w:color="auto"/>
            <w:left w:val="none" w:sz="0" w:space="0" w:color="auto"/>
            <w:bottom w:val="none" w:sz="0" w:space="0" w:color="auto"/>
            <w:right w:val="none" w:sz="0" w:space="0" w:color="auto"/>
          </w:divBdr>
        </w:div>
        <w:div w:id="1641299049">
          <w:marLeft w:val="1166"/>
          <w:marRight w:val="0"/>
          <w:marTop w:val="96"/>
          <w:marBottom w:val="0"/>
          <w:divBdr>
            <w:top w:val="none" w:sz="0" w:space="0" w:color="auto"/>
            <w:left w:val="none" w:sz="0" w:space="0" w:color="auto"/>
            <w:bottom w:val="none" w:sz="0" w:space="0" w:color="auto"/>
            <w:right w:val="none" w:sz="0" w:space="0" w:color="auto"/>
          </w:divBdr>
        </w:div>
        <w:div w:id="1748654278">
          <w:marLeft w:val="547"/>
          <w:marRight w:val="0"/>
          <w:marTop w:val="115"/>
          <w:marBottom w:val="0"/>
          <w:divBdr>
            <w:top w:val="none" w:sz="0" w:space="0" w:color="auto"/>
            <w:left w:val="none" w:sz="0" w:space="0" w:color="auto"/>
            <w:bottom w:val="none" w:sz="0" w:space="0" w:color="auto"/>
            <w:right w:val="none" w:sz="0" w:space="0" w:color="auto"/>
          </w:divBdr>
        </w:div>
      </w:divsChild>
    </w:div>
    <w:div w:id="1908803886">
      <w:bodyDiv w:val="1"/>
      <w:marLeft w:val="0"/>
      <w:marRight w:val="0"/>
      <w:marTop w:val="0"/>
      <w:marBottom w:val="0"/>
      <w:divBdr>
        <w:top w:val="none" w:sz="0" w:space="0" w:color="auto"/>
        <w:left w:val="none" w:sz="0" w:space="0" w:color="auto"/>
        <w:bottom w:val="none" w:sz="0" w:space="0" w:color="auto"/>
        <w:right w:val="none" w:sz="0" w:space="0" w:color="auto"/>
      </w:divBdr>
      <w:divsChild>
        <w:div w:id="152570418">
          <w:marLeft w:val="547"/>
          <w:marRight w:val="0"/>
          <w:marTop w:val="96"/>
          <w:marBottom w:val="0"/>
          <w:divBdr>
            <w:top w:val="none" w:sz="0" w:space="0" w:color="auto"/>
            <w:left w:val="none" w:sz="0" w:space="0" w:color="auto"/>
            <w:bottom w:val="none" w:sz="0" w:space="0" w:color="auto"/>
            <w:right w:val="none" w:sz="0" w:space="0" w:color="auto"/>
          </w:divBdr>
        </w:div>
        <w:div w:id="633759665">
          <w:marLeft w:val="547"/>
          <w:marRight w:val="0"/>
          <w:marTop w:val="96"/>
          <w:marBottom w:val="0"/>
          <w:divBdr>
            <w:top w:val="none" w:sz="0" w:space="0" w:color="auto"/>
            <w:left w:val="none" w:sz="0" w:space="0" w:color="auto"/>
            <w:bottom w:val="none" w:sz="0" w:space="0" w:color="auto"/>
            <w:right w:val="none" w:sz="0" w:space="0" w:color="auto"/>
          </w:divBdr>
        </w:div>
        <w:div w:id="1120341626">
          <w:marLeft w:val="547"/>
          <w:marRight w:val="0"/>
          <w:marTop w:val="96"/>
          <w:marBottom w:val="0"/>
          <w:divBdr>
            <w:top w:val="none" w:sz="0" w:space="0" w:color="auto"/>
            <w:left w:val="none" w:sz="0" w:space="0" w:color="auto"/>
            <w:bottom w:val="none" w:sz="0" w:space="0" w:color="auto"/>
            <w:right w:val="none" w:sz="0" w:space="0" w:color="auto"/>
          </w:divBdr>
        </w:div>
        <w:div w:id="1142380710">
          <w:marLeft w:val="547"/>
          <w:marRight w:val="0"/>
          <w:marTop w:val="96"/>
          <w:marBottom w:val="0"/>
          <w:divBdr>
            <w:top w:val="none" w:sz="0" w:space="0" w:color="auto"/>
            <w:left w:val="none" w:sz="0" w:space="0" w:color="auto"/>
            <w:bottom w:val="none" w:sz="0" w:space="0" w:color="auto"/>
            <w:right w:val="none" w:sz="0" w:space="0" w:color="auto"/>
          </w:divBdr>
        </w:div>
        <w:div w:id="1483697545">
          <w:marLeft w:val="1166"/>
          <w:marRight w:val="0"/>
          <w:marTop w:val="86"/>
          <w:marBottom w:val="0"/>
          <w:divBdr>
            <w:top w:val="none" w:sz="0" w:space="0" w:color="auto"/>
            <w:left w:val="none" w:sz="0" w:space="0" w:color="auto"/>
            <w:bottom w:val="none" w:sz="0" w:space="0" w:color="auto"/>
            <w:right w:val="none" w:sz="0" w:space="0" w:color="auto"/>
          </w:divBdr>
        </w:div>
        <w:div w:id="1719235332">
          <w:marLeft w:val="1166"/>
          <w:marRight w:val="0"/>
          <w:marTop w:val="86"/>
          <w:marBottom w:val="0"/>
          <w:divBdr>
            <w:top w:val="none" w:sz="0" w:space="0" w:color="auto"/>
            <w:left w:val="none" w:sz="0" w:space="0" w:color="auto"/>
            <w:bottom w:val="none" w:sz="0" w:space="0" w:color="auto"/>
            <w:right w:val="none" w:sz="0" w:space="0" w:color="auto"/>
          </w:divBdr>
        </w:div>
      </w:divsChild>
    </w:div>
    <w:div w:id="1911504581">
      <w:bodyDiv w:val="1"/>
      <w:marLeft w:val="0"/>
      <w:marRight w:val="0"/>
      <w:marTop w:val="0"/>
      <w:marBottom w:val="0"/>
      <w:divBdr>
        <w:top w:val="none" w:sz="0" w:space="0" w:color="auto"/>
        <w:left w:val="none" w:sz="0" w:space="0" w:color="auto"/>
        <w:bottom w:val="none" w:sz="0" w:space="0" w:color="auto"/>
        <w:right w:val="none" w:sz="0" w:space="0" w:color="auto"/>
      </w:divBdr>
    </w:div>
    <w:div w:id="1911698366">
      <w:bodyDiv w:val="1"/>
      <w:marLeft w:val="0"/>
      <w:marRight w:val="0"/>
      <w:marTop w:val="0"/>
      <w:marBottom w:val="0"/>
      <w:divBdr>
        <w:top w:val="none" w:sz="0" w:space="0" w:color="auto"/>
        <w:left w:val="none" w:sz="0" w:space="0" w:color="auto"/>
        <w:bottom w:val="none" w:sz="0" w:space="0" w:color="auto"/>
        <w:right w:val="none" w:sz="0" w:space="0" w:color="auto"/>
      </w:divBdr>
    </w:div>
    <w:div w:id="1911766967">
      <w:bodyDiv w:val="1"/>
      <w:marLeft w:val="0"/>
      <w:marRight w:val="0"/>
      <w:marTop w:val="0"/>
      <w:marBottom w:val="0"/>
      <w:divBdr>
        <w:top w:val="none" w:sz="0" w:space="0" w:color="auto"/>
        <w:left w:val="none" w:sz="0" w:space="0" w:color="auto"/>
        <w:bottom w:val="none" w:sz="0" w:space="0" w:color="auto"/>
        <w:right w:val="none" w:sz="0" w:space="0" w:color="auto"/>
      </w:divBdr>
    </w:div>
    <w:div w:id="1912037197">
      <w:bodyDiv w:val="1"/>
      <w:marLeft w:val="0"/>
      <w:marRight w:val="0"/>
      <w:marTop w:val="0"/>
      <w:marBottom w:val="0"/>
      <w:divBdr>
        <w:top w:val="none" w:sz="0" w:space="0" w:color="auto"/>
        <w:left w:val="none" w:sz="0" w:space="0" w:color="auto"/>
        <w:bottom w:val="none" w:sz="0" w:space="0" w:color="auto"/>
        <w:right w:val="none" w:sz="0" w:space="0" w:color="auto"/>
      </w:divBdr>
    </w:div>
    <w:div w:id="1913274058">
      <w:bodyDiv w:val="1"/>
      <w:marLeft w:val="0"/>
      <w:marRight w:val="0"/>
      <w:marTop w:val="0"/>
      <w:marBottom w:val="0"/>
      <w:divBdr>
        <w:top w:val="none" w:sz="0" w:space="0" w:color="auto"/>
        <w:left w:val="none" w:sz="0" w:space="0" w:color="auto"/>
        <w:bottom w:val="none" w:sz="0" w:space="0" w:color="auto"/>
        <w:right w:val="none" w:sz="0" w:space="0" w:color="auto"/>
      </w:divBdr>
      <w:divsChild>
        <w:div w:id="72317553">
          <w:marLeft w:val="1166"/>
          <w:marRight w:val="0"/>
          <w:marTop w:val="86"/>
          <w:marBottom w:val="0"/>
          <w:divBdr>
            <w:top w:val="none" w:sz="0" w:space="0" w:color="auto"/>
            <w:left w:val="none" w:sz="0" w:space="0" w:color="auto"/>
            <w:bottom w:val="none" w:sz="0" w:space="0" w:color="auto"/>
            <w:right w:val="none" w:sz="0" w:space="0" w:color="auto"/>
          </w:divBdr>
        </w:div>
        <w:div w:id="461770883">
          <w:marLeft w:val="547"/>
          <w:marRight w:val="0"/>
          <w:marTop w:val="96"/>
          <w:marBottom w:val="0"/>
          <w:divBdr>
            <w:top w:val="none" w:sz="0" w:space="0" w:color="auto"/>
            <w:left w:val="none" w:sz="0" w:space="0" w:color="auto"/>
            <w:bottom w:val="none" w:sz="0" w:space="0" w:color="auto"/>
            <w:right w:val="none" w:sz="0" w:space="0" w:color="auto"/>
          </w:divBdr>
        </w:div>
        <w:div w:id="469637240">
          <w:marLeft w:val="1166"/>
          <w:marRight w:val="0"/>
          <w:marTop w:val="86"/>
          <w:marBottom w:val="0"/>
          <w:divBdr>
            <w:top w:val="none" w:sz="0" w:space="0" w:color="auto"/>
            <w:left w:val="none" w:sz="0" w:space="0" w:color="auto"/>
            <w:bottom w:val="none" w:sz="0" w:space="0" w:color="auto"/>
            <w:right w:val="none" w:sz="0" w:space="0" w:color="auto"/>
          </w:divBdr>
        </w:div>
        <w:div w:id="711542842">
          <w:marLeft w:val="547"/>
          <w:marRight w:val="0"/>
          <w:marTop w:val="96"/>
          <w:marBottom w:val="0"/>
          <w:divBdr>
            <w:top w:val="none" w:sz="0" w:space="0" w:color="auto"/>
            <w:left w:val="none" w:sz="0" w:space="0" w:color="auto"/>
            <w:bottom w:val="none" w:sz="0" w:space="0" w:color="auto"/>
            <w:right w:val="none" w:sz="0" w:space="0" w:color="auto"/>
          </w:divBdr>
        </w:div>
        <w:div w:id="784152447">
          <w:marLeft w:val="1800"/>
          <w:marRight w:val="0"/>
          <w:marTop w:val="67"/>
          <w:marBottom w:val="0"/>
          <w:divBdr>
            <w:top w:val="none" w:sz="0" w:space="0" w:color="auto"/>
            <w:left w:val="none" w:sz="0" w:space="0" w:color="auto"/>
            <w:bottom w:val="none" w:sz="0" w:space="0" w:color="auto"/>
            <w:right w:val="none" w:sz="0" w:space="0" w:color="auto"/>
          </w:divBdr>
        </w:div>
        <w:div w:id="953054619">
          <w:marLeft w:val="1166"/>
          <w:marRight w:val="0"/>
          <w:marTop w:val="86"/>
          <w:marBottom w:val="0"/>
          <w:divBdr>
            <w:top w:val="none" w:sz="0" w:space="0" w:color="auto"/>
            <w:left w:val="none" w:sz="0" w:space="0" w:color="auto"/>
            <w:bottom w:val="none" w:sz="0" w:space="0" w:color="auto"/>
            <w:right w:val="none" w:sz="0" w:space="0" w:color="auto"/>
          </w:divBdr>
        </w:div>
        <w:div w:id="1014914523">
          <w:marLeft w:val="1800"/>
          <w:marRight w:val="0"/>
          <w:marTop w:val="67"/>
          <w:marBottom w:val="0"/>
          <w:divBdr>
            <w:top w:val="none" w:sz="0" w:space="0" w:color="auto"/>
            <w:left w:val="none" w:sz="0" w:space="0" w:color="auto"/>
            <w:bottom w:val="none" w:sz="0" w:space="0" w:color="auto"/>
            <w:right w:val="none" w:sz="0" w:space="0" w:color="auto"/>
          </w:divBdr>
        </w:div>
        <w:div w:id="1112702254">
          <w:marLeft w:val="547"/>
          <w:marRight w:val="0"/>
          <w:marTop w:val="86"/>
          <w:marBottom w:val="0"/>
          <w:divBdr>
            <w:top w:val="none" w:sz="0" w:space="0" w:color="auto"/>
            <w:left w:val="none" w:sz="0" w:space="0" w:color="auto"/>
            <w:bottom w:val="none" w:sz="0" w:space="0" w:color="auto"/>
            <w:right w:val="none" w:sz="0" w:space="0" w:color="auto"/>
          </w:divBdr>
        </w:div>
        <w:div w:id="1247038093">
          <w:marLeft w:val="1166"/>
          <w:marRight w:val="0"/>
          <w:marTop w:val="86"/>
          <w:marBottom w:val="0"/>
          <w:divBdr>
            <w:top w:val="none" w:sz="0" w:space="0" w:color="auto"/>
            <w:left w:val="none" w:sz="0" w:space="0" w:color="auto"/>
            <w:bottom w:val="none" w:sz="0" w:space="0" w:color="auto"/>
            <w:right w:val="none" w:sz="0" w:space="0" w:color="auto"/>
          </w:divBdr>
        </w:div>
        <w:div w:id="1276015745">
          <w:marLeft w:val="1166"/>
          <w:marRight w:val="0"/>
          <w:marTop w:val="86"/>
          <w:marBottom w:val="0"/>
          <w:divBdr>
            <w:top w:val="none" w:sz="0" w:space="0" w:color="auto"/>
            <w:left w:val="none" w:sz="0" w:space="0" w:color="auto"/>
            <w:bottom w:val="none" w:sz="0" w:space="0" w:color="auto"/>
            <w:right w:val="none" w:sz="0" w:space="0" w:color="auto"/>
          </w:divBdr>
        </w:div>
        <w:div w:id="1367869368">
          <w:marLeft w:val="547"/>
          <w:marRight w:val="0"/>
          <w:marTop w:val="86"/>
          <w:marBottom w:val="0"/>
          <w:divBdr>
            <w:top w:val="none" w:sz="0" w:space="0" w:color="auto"/>
            <w:left w:val="none" w:sz="0" w:space="0" w:color="auto"/>
            <w:bottom w:val="none" w:sz="0" w:space="0" w:color="auto"/>
            <w:right w:val="none" w:sz="0" w:space="0" w:color="auto"/>
          </w:divBdr>
        </w:div>
        <w:div w:id="1518736463">
          <w:marLeft w:val="547"/>
          <w:marRight w:val="0"/>
          <w:marTop w:val="96"/>
          <w:marBottom w:val="0"/>
          <w:divBdr>
            <w:top w:val="none" w:sz="0" w:space="0" w:color="auto"/>
            <w:left w:val="none" w:sz="0" w:space="0" w:color="auto"/>
            <w:bottom w:val="none" w:sz="0" w:space="0" w:color="auto"/>
            <w:right w:val="none" w:sz="0" w:space="0" w:color="auto"/>
          </w:divBdr>
        </w:div>
        <w:div w:id="1699355539">
          <w:marLeft w:val="1166"/>
          <w:marRight w:val="0"/>
          <w:marTop w:val="86"/>
          <w:marBottom w:val="0"/>
          <w:divBdr>
            <w:top w:val="none" w:sz="0" w:space="0" w:color="auto"/>
            <w:left w:val="none" w:sz="0" w:space="0" w:color="auto"/>
            <w:bottom w:val="none" w:sz="0" w:space="0" w:color="auto"/>
            <w:right w:val="none" w:sz="0" w:space="0" w:color="auto"/>
          </w:divBdr>
        </w:div>
        <w:div w:id="2080515836">
          <w:marLeft w:val="1166"/>
          <w:marRight w:val="0"/>
          <w:marTop w:val="86"/>
          <w:marBottom w:val="0"/>
          <w:divBdr>
            <w:top w:val="none" w:sz="0" w:space="0" w:color="auto"/>
            <w:left w:val="none" w:sz="0" w:space="0" w:color="auto"/>
            <w:bottom w:val="none" w:sz="0" w:space="0" w:color="auto"/>
            <w:right w:val="none" w:sz="0" w:space="0" w:color="auto"/>
          </w:divBdr>
        </w:div>
      </w:divsChild>
    </w:div>
    <w:div w:id="1913464346">
      <w:bodyDiv w:val="1"/>
      <w:marLeft w:val="0"/>
      <w:marRight w:val="0"/>
      <w:marTop w:val="0"/>
      <w:marBottom w:val="0"/>
      <w:divBdr>
        <w:top w:val="none" w:sz="0" w:space="0" w:color="auto"/>
        <w:left w:val="none" w:sz="0" w:space="0" w:color="auto"/>
        <w:bottom w:val="none" w:sz="0" w:space="0" w:color="auto"/>
        <w:right w:val="none" w:sz="0" w:space="0" w:color="auto"/>
      </w:divBdr>
    </w:div>
    <w:div w:id="191392423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4579573">
      <w:bodyDiv w:val="1"/>
      <w:marLeft w:val="0"/>
      <w:marRight w:val="0"/>
      <w:marTop w:val="0"/>
      <w:marBottom w:val="0"/>
      <w:divBdr>
        <w:top w:val="none" w:sz="0" w:space="0" w:color="auto"/>
        <w:left w:val="none" w:sz="0" w:space="0" w:color="auto"/>
        <w:bottom w:val="none" w:sz="0" w:space="0" w:color="auto"/>
        <w:right w:val="none" w:sz="0" w:space="0" w:color="auto"/>
      </w:divBdr>
    </w:div>
    <w:div w:id="1915774027">
      <w:bodyDiv w:val="1"/>
      <w:marLeft w:val="0"/>
      <w:marRight w:val="0"/>
      <w:marTop w:val="0"/>
      <w:marBottom w:val="0"/>
      <w:divBdr>
        <w:top w:val="none" w:sz="0" w:space="0" w:color="auto"/>
        <w:left w:val="none" w:sz="0" w:space="0" w:color="auto"/>
        <w:bottom w:val="none" w:sz="0" w:space="0" w:color="auto"/>
        <w:right w:val="none" w:sz="0" w:space="0" w:color="auto"/>
      </w:divBdr>
    </w:div>
    <w:div w:id="1916282814">
      <w:bodyDiv w:val="1"/>
      <w:marLeft w:val="0"/>
      <w:marRight w:val="0"/>
      <w:marTop w:val="0"/>
      <w:marBottom w:val="0"/>
      <w:divBdr>
        <w:top w:val="none" w:sz="0" w:space="0" w:color="auto"/>
        <w:left w:val="none" w:sz="0" w:space="0" w:color="auto"/>
        <w:bottom w:val="none" w:sz="0" w:space="0" w:color="auto"/>
        <w:right w:val="none" w:sz="0" w:space="0" w:color="auto"/>
      </w:divBdr>
    </w:div>
    <w:div w:id="1917206223">
      <w:bodyDiv w:val="1"/>
      <w:marLeft w:val="0"/>
      <w:marRight w:val="0"/>
      <w:marTop w:val="0"/>
      <w:marBottom w:val="0"/>
      <w:divBdr>
        <w:top w:val="none" w:sz="0" w:space="0" w:color="auto"/>
        <w:left w:val="none" w:sz="0" w:space="0" w:color="auto"/>
        <w:bottom w:val="none" w:sz="0" w:space="0" w:color="auto"/>
        <w:right w:val="none" w:sz="0" w:space="0" w:color="auto"/>
      </w:divBdr>
    </w:div>
    <w:div w:id="1917588239">
      <w:bodyDiv w:val="1"/>
      <w:marLeft w:val="0"/>
      <w:marRight w:val="0"/>
      <w:marTop w:val="0"/>
      <w:marBottom w:val="0"/>
      <w:divBdr>
        <w:top w:val="none" w:sz="0" w:space="0" w:color="auto"/>
        <w:left w:val="none" w:sz="0" w:space="0" w:color="auto"/>
        <w:bottom w:val="none" w:sz="0" w:space="0" w:color="auto"/>
        <w:right w:val="none" w:sz="0" w:space="0" w:color="auto"/>
      </w:divBdr>
      <w:divsChild>
        <w:div w:id="393360796">
          <w:marLeft w:val="547"/>
          <w:marRight w:val="0"/>
          <w:marTop w:val="134"/>
          <w:marBottom w:val="0"/>
          <w:divBdr>
            <w:top w:val="none" w:sz="0" w:space="0" w:color="auto"/>
            <w:left w:val="none" w:sz="0" w:space="0" w:color="auto"/>
            <w:bottom w:val="none" w:sz="0" w:space="0" w:color="auto"/>
            <w:right w:val="none" w:sz="0" w:space="0" w:color="auto"/>
          </w:divBdr>
        </w:div>
        <w:div w:id="1510673952">
          <w:marLeft w:val="547"/>
          <w:marRight w:val="0"/>
          <w:marTop w:val="134"/>
          <w:marBottom w:val="0"/>
          <w:divBdr>
            <w:top w:val="none" w:sz="0" w:space="0" w:color="auto"/>
            <w:left w:val="none" w:sz="0" w:space="0" w:color="auto"/>
            <w:bottom w:val="none" w:sz="0" w:space="0" w:color="auto"/>
            <w:right w:val="none" w:sz="0" w:space="0" w:color="auto"/>
          </w:divBdr>
        </w:div>
      </w:divsChild>
    </w:div>
    <w:div w:id="1917787696">
      <w:bodyDiv w:val="1"/>
      <w:marLeft w:val="0"/>
      <w:marRight w:val="0"/>
      <w:marTop w:val="0"/>
      <w:marBottom w:val="0"/>
      <w:divBdr>
        <w:top w:val="none" w:sz="0" w:space="0" w:color="auto"/>
        <w:left w:val="none" w:sz="0" w:space="0" w:color="auto"/>
        <w:bottom w:val="none" w:sz="0" w:space="0" w:color="auto"/>
        <w:right w:val="none" w:sz="0" w:space="0" w:color="auto"/>
      </w:divBdr>
    </w:div>
    <w:div w:id="1918131377">
      <w:bodyDiv w:val="1"/>
      <w:marLeft w:val="0"/>
      <w:marRight w:val="0"/>
      <w:marTop w:val="0"/>
      <w:marBottom w:val="0"/>
      <w:divBdr>
        <w:top w:val="none" w:sz="0" w:space="0" w:color="auto"/>
        <w:left w:val="none" w:sz="0" w:space="0" w:color="auto"/>
        <w:bottom w:val="none" w:sz="0" w:space="0" w:color="auto"/>
        <w:right w:val="none" w:sz="0" w:space="0" w:color="auto"/>
      </w:divBdr>
    </w:div>
    <w:div w:id="1918245313">
      <w:bodyDiv w:val="1"/>
      <w:marLeft w:val="0"/>
      <w:marRight w:val="0"/>
      <w:marTop w:val="0"/>
      <w:marBottom w:val="0"/>
      <w:divBdr>
        <w:top w:val="none" w:sz="0" w:space="0" w:color="auto"/>
        <w:left w:val="none" w:sz="0" w:space="0" w:color="auto"/>
        <w:bottom w:val="none" w:sz="0" w:space="0" w:color="auto"/>
        <w:right w:val="none" w:sz="0" w:space="0" w:color="auto"/>
      </w:divBdr>
    </w:div>
    <w:div w:id="1919166910">
      <w:bodyDiv w:val="1"/>
      <w:marLeft w:val="0"/>
      <w:marRight w:val="0"/>
      <w:marTop w:val="0"/>
      <w:marBottom w:val="0"/>
      <w:divBdr>
        <w:top w:val="none" w:sz="0" w:space="0" w:color="auto"/>
        <w:left w:val="none" w:sz="0" w:space="0" w:color="auto"/>
        <w:bottom w:val="none" w:sz="0" w:space="0" w:color="auto"/>
        <w:right w:val="none" w:sz="0" w:space="0" w:color="auto"/>
      </w:divBdr>
    </w:div>
    <w:div w:id="1919440400">
      <w:bodyDiv w:val="1"/>
      <w:marLeft w:val="0"/>
      <w:marRight w:val="0"/>
      <w:marTop w:val="0"/>
      <w:marBottom w:val="0"/>
      <w:divBdr>
        <w:top w:val="none" w:sz="0" w:space="0" w:color="auto"/>
        <w:left w:val="none" w:sz="0" w:space="0" w:color="auto"/>
        <w:bottom w:val="none" w:sz="0" w:space="0" w:color="auto"/>
        <w:right w:val="none" w:sz="0" w:space="0" w:color="auto"/>
      </w:divBdr>
    </w:div>
    <w:div w:id="1919974415">
      <w:bodyDiv w:val="1"/>
      <w:marLeft w:val="0"/>
      <w:marRight w:val="0"/>
      <w:marTop w:val="0"/>
      <w:marBottom w:val="0"/>
      <w:divBdr>
        <w:top w:val="none" w:sz="0" w:space="0" w:color="auto"/>
        <w:left w:val="none" w:sz="0" w:space="0" w:color="auto"/>
        <w:bottom w:val="none" w:sz="0" w:space="0" w:color="auto"/>
        <w:right w:val="none" w:sz="0" w:space="0" w:color="auto"/>
      </w:divBdr>
    </w:div>
    <w:div w:id="1922131937">
      <w:bodyDiv w:val="1"/>
      <w:marLeft w:val="0"/>
      <w:marRight w:val="0"/>
      <w:marTop w:val="0"/>
      <w:marBottom w:val="0"/>
      <w:divBdr>
        <w:top w:val="none" w:sz="0" w:space="0" w:color="auto"/>
        <w:left w:val="none" w:sz="0" w:space="0" w:color="auto"/>
        <w:bottom w:val="none" w:sz="0" w:space="0" w:color="auto"/>
        <w:right w:val="none" w:sz="0" w:space="0" w:color="auto"/>
      </w:divBdr>
    </w:div>
    <w:div w:id="1922326951">
      <w:bodyDiv w:val="1"/>
      <w:marLeft w:val="0"/>
      <w:marRight w:val="0"/>
      <w:marTop w:val="0"/>
      <w:marBottom w:val="0"/>
      <w:divBdr>
        <w:top w:val="none" w:sz="0" w:space="0" w:color="auto"/>
        <w:left w:val="none" w:sz="0" w:space="0" w:color="auto"/>
        <w:bottom w:val="none" w:sz="0" w:space="0" w:color="auto"/>
        <w:right w:val="none" w:sz="0" w:space="0" w:color="auto"/>
      </w:divBdr>
      <w:divsChild>
        <w:div w:id="83307451">
          <w:marLeft w:val="547"/>
          <w:marRight w:val="0"/>
          <w:marTop w:val="154"/>
          <w:marBottom w:val="0"/>
          <w:divBdr>
            <w:top w:val="none" w:sz="0" w:space="0" w:color="auto"/>
            <w:left w:val="none" w:sz="0" w:space="0" w:color="auto"/>
            <w:bottom w:val="none" w:sz="0" w:space="0" w:color="auto"/>
            <w:right w:val="none" w:sz="0" w:space="0" w:color="auto"/>
          </w:divBdr>
        </w:div>
        <w:div w:id="1815176132">
          <w:marLeft w:val="547"/>
          <w:marRight w:val="0"/>
          <w:marTop w:val="154"/>
          <w:marBottom w:val="0"/>
          <w:divBdr>
            <w:top w:val="none" w:sz="0" w:space="0" w:color="auto"/>
            <w:left w:val="none" w:sz="0" w:space="0" w:color="auto"/>
            <w:bottom w:val="none" w:sz="0" w:space="0" w:color="auto"/>
            <w:right w:val="none" w:sz="0" w:space="0" w:color="auto"/>
          </w:divBdr>
        </w:div>
      </w:divsChild>
    </w:div>
    <w:div w:id="1922567759">
      <w:bodyDiv w:val="1"/>
      <w:marLeft w:val="0"/>
      <w:marRight w:val="0"/>
      <w:marTop w:val="0"/>
      <w:marBottom w:val="0"/>
      <w:divBdr>
        <w:top w:val="none" w:sz="0" w:space="0" w:color="auto"/>
        <w:left w:val="none" w:sz="0" w:space="0" w:color="auto"/>
        <w:bottom w:val="none" w:sz="0" w:space="0" w:color="auto"/>
        <w:right w:val="none" w:sz="0" w:space="0" w:color="auto"/>
      </w:divBdr>
      <w:divsChild>
        <w:div w:id="941491593">
          <w:marLeft w:val="547"/>
          <w:marRight w:val="0"/>
          <w:marTop w:val="115"/>
          <w:marBottom w:val="120"/>
          <w:divBdr>
            <w:top w:val="none" w:sz="0" w:space="0" w:color="auto"/>
            <w:left w:val="none" w:sz="0" w:space="0" w:color="auto"/>
            <w:bottom w:val="none" w:sz="0" w:space="0" w:color="auto"/>
            <w:right w:val="none" w:sz="0" w:space="0" w:color="auto"/>
          </w:divBdr>
        </w:div>
        <w:div w:id="1525706152">
          <w:marLeft w:val="1166"/>
          <w:marRight w:val="0"/>
          <w:marTop w:val="96"/>
          <w:marBottom w:val="120"/>
          <w:divBdr>
            <w:top w:val="none" w:sz="0" w:space="0" w:color="auto"/>
            <w:left w:val="none" w:sz="0" w:space="0" w:color="auto"/>
            <w:bottom w:val="none" w:sz="0" w:space="0" w:color="auto"/>
            <w:right w:val="none" w:sz="0" w:space="0" w:color="auto"/>
          </w:divBdr>
        </w:div>
      </w:divsChild>
    </w:div>
    <w:div w:id="1922714334">
      <w:bodyDiv w:val="1"/>
      <w:marLeft w:val="0"/>
      <w:marRight w:val="0"/>
      <w:marTop w:val="0"/>
      <w:marBottom w:val="0"/>
      <w:divBdr>
        <w:top w:val="none" w:sz="0" w:space="0" w:color="auto"/>
        <w:left w:val="none" w:sz="0" w:space="0" w:color="auto"/>
        <w:bottom w:val="none" w:sz="0" w:space="0" w:color="auto"/>
        <w:right w:val="none" w:sz="0" w:space="0" w:color="auto"/>
      </w:divBdr>
    </w:div>
    <w:div w:id="1922829851">
      <w:bodyDiv w:val="1"/>
      <w:marLeft w:val="0"/>
      <w:marRight w:val="0"/>
      <w:marTop w:val="0"/>
      <w:marBottom w:val="0"/>
      <w:divBdr>
        <w:top w:val="none" w:sz="0" w:space="0" w:color="auto"/>
        <w:left w:val="none" w:sz="0" w:space="0" w:color="auto"/>
        <w:bottom w:val="none" w:sz="0" w:space="0" w:color="auto"/>
        <w:right w:val="none" w:sz="0" w:space="0" w:color="auto"/>
      </w:divBdr>
    </w:div>
    <w:div w:id="1923950081">
      <w:bodyDiv w:val="1"/>
      <w:marLeft w:val="0"/>
      <w:marRight w:val="0"/>
      <w:marTop w:val="0"/>
      <w:marBottom w:val="0"/>
      <w:divBdr>
        <w:top w:val="none" w:sz="0" w:space="0" w:color="auto"/>
        <w:left w:val="none" w:sz="0" w:space="0" w:color="auto"/>
        <w:bottom w:val="none" w:sz="0" w:space="0" w:color="auto"/>
        <w:right w:val="none" w:sz="0" w:space="0" w:color="auto"/>
      </w:divBdr>
    </w:div>
    <w:div w:id="1925020471">
      <w:bodyDiv w:val="1"/>
      <w:marLeft w:val="0"/>
      <w:marRight w:val="0"/>
      <w:marTop w:val="0"/>
      <w:marBottom w:val="0"/>
      <w:divBdr>
        <w:top w:val="none" w:sz="0" w:space="0" w:color="auto"/>
        <w:left w:val="none" w:sz="0" w:space="0" w:color="auto"/>
        <w:bottom w:val="none" w:sz="0" w:space="0" w:color="auto"/>
        <w:right w:val="none" w:sz="0" w:space="0" w:color="auto"/>
      </w:divBdr>
    </w:div>
    <w:div w:id="1925411885">
      <w:bodyDiv w:val="1"/>
      <w:marLeft w:val="0"/>
      <w:marRight w:val="0"/>
      <w:marTop w:val="0"/>
      <w:marBottom w:val="0"/>
      <w:divBdr>
        <w:top w:val="none" w:sz="0" w:space="0" w:color="auto"/>
        <w:left w:val="none" w:sz="0" w:space="0" w:color="auto"/>
        <w:bottom w:val="none" w:sz="0" w:space="0" w:color="auto"/>
        <w:right w:val="none" w:sz="0" w:space="0" w:color="auto"/>
      </w:divBdr>
    </w:div>
    <w:div w:id="1925527307">
      <w:bodyDiv w:val="1"/>
      <w:marLeft w:val="0"/>
      <w:marRight w:val="0"/>
      <w:marTop w:val="0"/>
      <w:marBottom w:val="0"/>
      <w:divBdr>
        <w:top w:val="none" w:sz="0" w:space="0" w:color="auto"/>
        <w:left w:val="none" w:sz="0" w:space="0" w:color="auto"/>
        <w:bottom w:val="none" w:sz="0" w:space="0" w:color="auto"/>
        <w:right w:val="none" w:sz="0" w:space="0" w:color="auto"/>
      </w:divBdr>
    </w:div>
    <w:div w:id="1926650651">
      <w:bodyDiv w:val="1"/>
      <w:marLeft w:val="0"/>
      <w:marRight w:val="0"/>
      <w:marTop w:val="0"/>
      <w:marBottom w:val="0"/>
      <w:divBdr>
        <w:top w:val="none" w:sz="0" w:space="0" w:color="auto"/>
        <w:left w:val="none" w:sz="0" w:space="0" w:color="auto"/>
        <w:bottom w:val="none" w:sz="0" w:space="0" w:color="auto"/>
        <w:right w:val="none" w:sz="0" w:space="0" w:color="auto"/>
      </w:divBdr>
    </w:div>
    <w:div w:id="1926765790">
      <w:bodyDiv w:val="1"/>
      <w:marLeft w:val="0"/>
      <w:marRight w:val="0"/>
      <w:marTop w:val="0"/>
      <w:marBottom w:val="0"/>
      <w:divBdr>
        <w:top w:val="none" w:sz="0" w:space="0" w:color="auto"/>
        <w:left w:val="none" w:sz="0" w:space="0" w:color="auto"/>
        <w:bottom w:val="none" w:sz="0" w:space="0" w:color="auto"/>
        <w:right w:val="none" w:sz="0" w:space="0" w:color="auto"/>
      </w:divBdr>
    </w:div>
    <w:div w:id="1926986564">
      <w:bodyDiv w:val="1"/>
      <w:marLeft w:val="0"/>
      <w:marRight w:val="0"/>
      <w:marTop w:val="0"/>
      <w:marBottom w:val="0"/>
      <w:divBdr>
        <w:top w:val="none" w:sz="0" w:space="0" w:color="auto"/>
        <w:left w:val="none" w:sz="0" w:space="0" w:color="auto"/>
        <w:bottom w:val="none" w:sz="0" w:space="0" w:color="auto"/>
        <w:right w:val="none" w:sz="0" w:space="0" w:color="auto"/>
      </w:divBdr>
    </w:div>
    <w:div w:id="1927810265">
      <w:bodyDiv w:val="1"/>
      <w:marLeft w:val="0"/>
      <w:marRight w:val="0"/>
      <w:marTop w:val="0"/>
      <w:marBottom w:val="0"/>
      <w:divBdr>
        <w:top w:val="none" w:sz="0" w:space="0" w:color="auto"/>
        <w:left w:val="none" w:sz="0" w:space="0" w:color="auto"/>
        <w:bottom w:val="none" w:sz="0" w:space="0" w:color="auto"/>
        <w:right w:val="none" w:sz="0" w:space="0" w:color="auto"/>
      </w:divBdr>
    </w:div>
    <w:div w:id="1927884792">
      <w:bodyDiv w:val="1"/>
      <w:marLeft w:val="0"/>
      <w:marRight w:val="0"/>
      <w:marTop w:val="0"/>
      <w:marBottom w:val="0"/>
      <w:divBdr>
        <w:top w:val="none" w:sz="0" w:space="0" w:color="auto"/>
        <w:left w:val="none" w:sz="0" w:space="0" w:color="auto"/>
        <w:bottom w:val="none" w:sz="0" w:space="0" w:color="auto"/>
        <w:right w:val="none" w:sz="0" w:space="0" w:color="auto"/>
      </w:divBdr>
      <w:divsChild>
        <w:div w:id="1460612275">
          <w:marLeft w:val="547"/>
          <w:marRight w:val="0"/>
          <w:marTop w:val="154"/>
          <w:marBottom w:val="0"/>
          <w:divBdr>
            <w:top w:val="none" w:sz="0" w:space="0" w:color="auto"/>
            <w:left w:val="none" w:sz="0" w:space="0" w:color="auto"/>
            <w:bottom w:val="none" w:sz="0" w:space="0" w:color="auto"/>
            <w:right w:val="none" w:sz="0" w:space="0" w:color="auto"/>
          </w:divBdr>
        </w:div>
        <w:div w:id="1578050782">
          <w:marLeft w:val="547"/>
          <w:marRight w:val="0"/>
          <w:marTop w:val="154"/>
          <w:marBottom w:val="0"/>
          <w:divBdr>
            <w:top w:val="none" w:sz="0" w:space="0" w:color="auto"/>
            <w:left w:val="none" w:sz="0" w:space="0" w:color="auto"/>
            <w:bottom w:val="none" w:sz="0" w:space="0" w:color="auto"/>
            <w:right w:val="none" w:sz="0" w:space="0" w:color="auto"/>
          </w:divBdr>
        </w:div>
      </w:divsChild>
    </w:div>
    <w:div w:id="1928223095">
      <w:bodyDiv w:val="1"/>
      <w:marLeft w:val="0"/>
      <w:marRight w:val="0"/>
      <w:marTop w:val="0"/>
      <w:marBottom w:val="0"/>
      <w:divBdr>
        <w:top w:val="none" w:sz="0" w:space="0" w:color="auto"/>
        <w:left w:val="none" w:sz="0" w:space="0" w:color="auto"/>
        <w:bottom w:val="none" w:sz="0" w:space="0" w:color="auto"/>
        <w:right w:val="none" w:sz="0" w:space="0" w:color="auto"/>
      </w:divBdr>
    </w:div>
    <w:div w:id="1928344295">
      <w:bodyDiv w:val="1"/>
      <w:marLeft w:val="0"/>
      <w:marRight w:val="0"/>
      <w:marTop w:val="0"/>
      <w:marBottom w:val="0"/>
      <w:divBdr>
        <w:top w:val="none" w:sz="0" w:space="0" w:color="auto"/>
        <w:left w:val="none" w:sz="0" w:space="0" w:color="auto"/>
        <w:bottom w:val="none" w:sz="0" w:space="0" w:color="auto"/>
        <w:right w:val="none" w:sz="0" w:space="0" w:color="auto"/>
      </w:divBdr>
      <w:divsChild>
        <w:div w:id="410389054">
          <w:marLeft w:val="1166"/>
          <w:marRight w:val="0"/>
          <w:marTop w:val="134"/>
          <w:marBottom w:val="0"/>
          <w:divBdr>
            <w:top w:val="none" w:sz="0" w:space="0" w:color="auto"/>
            <w:left w:val="none" w:sz="0" w:space="0" w:color="auto"/>
            <w:bottom w:val="none" w:sz="0" w:space="0" w:color="auto"/>
            <w:right w:val="none" w:sz="0" w:space="0" w:color="auto"/>
          </w:divBdr>
        </w:div>
        <w:div w:id="1637681181">
          <w:marLeft w:val="547"/>
          <w:marRight w:val="0"/>
          <w:marTop w:val="154"/>
          <w:marBottom w:val="0"/>
          <w:divBdr>
            <w:top w:val="none" w:sz="0" w:space="0" w:color="auto"/>
            <w:left w:val="none" w:sz="0" w:space="0" w:color="auto"/>
            <w:bottom w:val="none" w:sz="0" w:space="0" w:color="auto"/>
            <w:right w:val="none" w:sz="0" w:space="0" w:color="auto"/>
          </w:divBdr>
        </w:div>
        <w:div w:id="1681464468">
          <w:marLeft w:val="1166"/>
          <w:marRight w:val="0"/>
          <w:marTop w:val="134"/>
          <w:marBottom w:val="0"/>
          <w:divBdr>
            <w:top w:val="none" w:sz="0" w:space="0" w:color="auto"/>
            <w:left w:val="none" w:sz="0" w:space="0" w:color="auto"/>
            <w:bottom w:val="none" w:sz="0" w:space="0" w:color="auto"/>
            <w:right w:val="none" w:sz="0" w:space="0" w:color="auto"/>
          </w:divBdr>
        </w:div>
      </w:divsChild>
    </w:div>
    <w:div w:id="1929077092">
      <w:bodyDiv w:val="1"/>
      <w:marLeft w:val="0"/>
      <w:marRight w:val="0"/>
      <w:marTop w:val="0"/>
      <w:marBottom w:val="0"/>
      <w:divBdr>
        <w:top w:val="none" w:sz="0" w:space="0" w:color="auto"/>
        <w:left w:val="none" w:sz="0" w:space="0" w:color="auto"/>
        <w:bottom w:val="none" w:sz="0" w:space="0" w:color="auto"/>
        <w:right w:val="none" w:sz="0" w:space="0" w:color="auto"/>
      </w:divBdr>
    </w:div>
    <w:div w:id="1929148075">
      <w:bodyDiv w:val="1"/>
      <w:marLeft w:val="0"/>
      <w:marRight w:val="0"/>
      <w:marTop w:val="0"/>
      <w:marBottom w:val="0"/>
      <w:divBdr>
        <w:top w:val="none" w:sz="0" w:space="0" w:color="auto"/>
        <w:left w:val="none" w:sz="0" w:space="0" w:color="auto"/>
        <w:bottom w:val="none" w:sz="0" w:space="0" w:color="auto"/>
        <w:right w:val="none" w:sz="0" w:space="0" w:color="auto"/>
      </w:divBdr>
    </w:div>
    <w:div w:id="1929346152">
      <w:bodyDiv w:val="1"/>
      <w:marLeft w:val="0"/>
      <w:marRight w:val="0"/>
      <w:marTop w:val="0"/>
      <w:marBottom w:val="0"/>
      <w:divBdr>
        <w:top w:val="none" w:sz="0" w:space="0" w:color="auto"/>
        <w:left w:val="none" w:sz="0" w:space="0" w:color="auto"/>
        <w:bottom w:val="none" w:sz="0" w:space="0" w:color="auto"/>
        <w:right w:val="none" w:sz="0" w:space="0" w:color="auto"/>
      </w:divBdr>
    </w:div>
    <w:div w:id="1929657880">
      <w:bodyDiv w:val="1"/>
      <w:marLeft w:val="0"/>
      <w:marRight w:val="0"/>
      <w:marTop w:val="0"/>
      <w:marBottom w:val="0"/>
      <w:divBdr>
        <w:top w:val="none" w:sz="0" w:space="0" w:color="auto"/>
        <w:left w:val="none" w:sz="0" w:space="0" w:color="auto"/>
        <w:bottom w:val="none" w:sz="0" w:space="0" w:color="auto"/>
        <w:right w:val="none" w:sz="0" w:space="0" w:color="auto"/>
      </w:divBdr>
    </w:div>
    <w:div w:id="1930263259">
      <w:bodyDiv w:val="1"/>
      <w:marLeft w:val="0"/>
      <w:marRight w:val="0"/>
      <w:marTop w:val="0"/>
      <w:marBottom w:val="0"/>
      <w:divBdr>
        <w:top w:val="none" w:sz="0" w:space="0" w:color="auto"/>
        <w:left w:val="none" w:sz="0" w:space="0" w:color="auto"/>
        <w:bottom w:val="none" w:sz="0" w:space="0" w:color="auto"/>
        <w:right w:val="none" w:sz="0" w:space="0" w:color="auto"/>
      </w:divBdr>
      <w:divsChild>
        <w:div w:id="703360317">
          <w:marLeft w:val="547"/>
          <w:marRight w:val="0"/>
          <w:marTop w:val="240"/>
          <w:marBottom w:val="0"/>
          <w:divBdr>
            <w:top w:val="none" w:sz="0" w:space="0" w:color="auto"/>
            <w:left w:val="none" w:sz="0" w:space="0" w:color="auto"/>
            <w:bottom w:val="none" w:sz="0" w:space="0" w:color="auto"/>
            <w:right w:val="none" w:sz="0" w:space="0" w:color="auto"/>
          </w:divBdr>
        </w:div>
      </w:divsChild>
    </w:div>
    <w:div w:id="1930498949">
      <w:bodyDiv w:val="1"/>
      <w:marLeft w:val="0"/>
      <w:marRight w:val="0"/>
      <w:marTop w:val="0"/>
      <w:marBottom w:val="0"/>
      <w:divBdr>
        <w:top w:val="none" w:sz="0" w:space="0" w:color="auto"/>
        <w:left w:val="none" w:sz="0" w:space="0" w:color="auto"/>
        <w:bottom w:val="none" w:sz="0" w:space="0" w:color="auto"/>
        <w:right w:val="none" w:sz="0" w:space="0" w:color="auto"/>
      </w:divBdr>
      <w:divsChild>
        <w:div w:id="151140667">
          <w:marLeft w:val="547"/>
          <w:marRight w:val="0"/>
          <w:marTop w:val="134"/>
          <w:marBottom w:val="0"/>
          <w:divBdr>
            <w:top w:val="none" w:sz="0" w:space="0" w:color="auto"/>
            <w:left w:val="none" w:sz="0" w:space="0" w:color="auto"/>
            <w:bottom w:val="none" w:sz="0" w:space="0" w:color="auto"/>
            <w:right w:val="none" w:sz="0" w:space="0" w:color="auto"/>
          </w:divBdr>
        </w:div>
        <w:div w:id="211503819">
          <w:marLeft w:val="547"/>
          <w:marRight w:val="0"/>
          <w:marTop w:val="134"/>
          <w:marBottom w:val="0"/>
          <w:divBdr>
            <w:top w:val="none" w:sz="0" w:space="0" w:color="auto"/>
            <w:left w:val="none" w:sz="0" w:space="0" w:color="auto"/>
            <w:bottom w:val="none" w:sz="0" w:space="0" w:color="auto"/>
            <w:right w:val="none" w:sz="0" w:space="0" w:color="auto"/>
          </w:divBdr>
        </w:div>
        <w:div w:id="870922337">
          <w:marLeft w:val="1166"/>
          <w:marRight w:val="0"/>
          <w:marTop w:val="115"/>
          <w:marBottom w:val="0"/>
          <w:divBdr>
            <w:top w:val="none" w:sz="0" w:space="0" w:color="auto"/>
            <w:left w:val="none" w:sz="0" w:space="0" w:color="auto"/>
            <w:bottom w:val="none" w:sz="0" w:space="0" w:color="auto"/>
            <w:right w:val="none" w:sz="0" w:space="0" w:color="auto"/>
          </w:divBdr>
        </w:div>
        <w:div w:id="884948188">
          <w:marLeft w:val="547"/>
          <w:marRight w:val="0"/>
          <w:marTop w:val="134"/>
          <w:marBottom w:val="0"/>
          <w:divBdr>
            <w:top w:val="none" w:sz="0" w:space="0" w:color="auto"/>
            <w:left w:val="none" w:sz="0" w:space="0" w:color="auto"/>
            <w:bottom w:val="none" w:sz="0" w:space="0" w:color="auto"/>
            <w:right w:val="none" w:sz="0" w:space="0" w:color="auto"/>
          </w:divBdr>
        </w:div>
        <w:div w:id="1166630541">
          <w:marLeft w:val="1166"/>
          <w:marRight w:val="0"/>
          <w:marTop w:val="96"/>
          <w:marBottom w:val="0"/>
          <w:divBdr>
            <w:top w:val="none" w:sz="0" w:space="0" w:color="auto"/>
            <w:left w:val="none" w:sz="0" w:space="0" w:color="auto"/>
            <w:bottom w:val="none" w:sz="0" w:space="0" w:color="auto"/>
            <w:right w:val="none" w:sz="0" w:space="0" w:color="auto"/>
          </w:divBdr>
        </w:div>
        <w:div w:id="1795831044">
          <w:marLeft w:val="547"/>
          <w:marRight w:val="0"/>
          <w:marTop w:val="134"/>
          <w:marBottom w:val="0"/>
          <w:divBdr>
            <w:top w:val="none" w:sz="0" w:space="0" w:color="auto"/>
            <w:left w:val="none" w:sz="0" w:space="0" w:color="auto"/>
            <w:bottom w:val="none" w:sz="0" w:space="0" w:color="auto"/>
            <w:right w:val="none" w:sz="0" w:space="0" w:color="auto"/>
          </w:divBdr>
        </w:div>
      </w:divsChild>
    </w:div>
    <w:div w:id="1930655078">
      <w:bodyDiv w:val="1"/>
      <w:marLeft w:val="0"/>
      <w:marRight w:val="0"/>
      <w:marTop w:val="0"/>
      <w:marBottom w:val="0"/>
      <w:divBdr>
        <w:top w:val="none" w:sz="0" w:space="0" w:color="auto"/>
        <w:left w:val="none" w:sz="0" w:space="0" w:color="auto"/>
        <w:bottom w:val="none" w:sz="0" w:space="0" w:color="auto"/>
        <w:right w:val="none" w:sz="0" w:space="0" w:color="auto"/>
      </w:divBdr>
    </w:div>
    <w:div w:id="1930962963">
      <w:bodyDiv w:val="1"/>
      <w:marLeft w:val="0"/>
      <w:marRight w:val="0"/>
      <w:marTop w:val="0"/>
      <w:marBottom w:val="0"/>
      <w:divBdr>
        <w:top w:val="none" w:sz="0" w:space="0" w:color="auto"/>
        <w:left w:val="none" w:sz="0" w:space="0" w:color="auto"/>
        <w:bottom w:val="none" w:sz="0" w:space="0" w:color="auto"/>
        <w:right w:val="none" w:sz="0" w:space="0" w:color="auto"/>
      </w:divBdr>
    </w:div>
    <w:div w:id="1932081809">
      <w:bodyDiv w:val="1"/>
      <w:marLeft w:val="0"/>
      <w:marRight w:val="0"/>
      <w:marTop w:val="0"/>
      <w:marBottom w:val="0"/>
      <w:divBdr>
        <w:top w:val="none" w:sz="0" w:space="0" w:color="auto"/>
        <w:left w:val="none" w:sz="0" w:space="0" w:color="auto"/>
        <w:bottom w:val="none" w:sz="0" w:space="0" w:color="auto"/>
        <w:right w:val="none" w:sz="0" w:space="0" w:color="auto"/>
      </w:divBdr>
    </w:div>
    <w:div w:id="1933080828">
      <w:bodyDiv w:val="1"/>
      <w:marLeft w:val="0"/>
      <w:marRight w:val="0"/>
      <w:marTop w:val="0"/>
      <w:marBottom w:val="0"/>
      <w:divBdr>
        <w:top w:val="none" w:sz="0" w:space="0" w:color="auto"/>
        <w:left w:val="none" w:sz="0" w:space="0" w:color="auto"/>
        <w:bottom w:val="none" w:sz="0" w:space="0" w:color="auto"/>
        <w:right w:val="none" w:sz="0" w:space="0" w:color="auto"/>
      </w:divBdr>
    </w:div>
    <w:div w:id="1934243043">
      <w:bodyDiv w:val="1"/>
      <w:marLeft w:val="0"/>
      <w:marRight w:val="0"/>
      <w:marTop w:val="0"/>
      <w:marBottom w:val="0"/>
      <w:divBdr>
        <w:top w:val="none" w:sz="0" w:space="0" w:color="auto"/>
        <w:left w:val="none" w:sz="0" w:space="0" w:color="auto"/>
        <w:bottom w:val="none" w:sz="0" w:space="0" w:color="auto"/>
        <w:right w:val="none" w:sz="0" w:space="0" w:color="auto"/>
      </w:divBdr>
      <w:divsChild>
        <w:div w:id="1776242042">
          <w:marLeft w:val="547"/>
          <w:marRight w:val="0"/>
          <w:marTop w:val="115"/>
          <w:marBottom w:val="0"/>
          <w:divBdr>
            <w:top w:val="none" w:sz="0" w:space="0" w:color="auto"/>
            <w:left w:val="none" w:sz="0" w:space="0" w:color="auto"/>
            <w:bottom w:val="none" w:sz="0" w:space="0" w:color="auto"/>
            <w:right w:val="none" w:sz="0" w:space="0" w:color="auto"/>
          </w:divBdr>
        </w:div>
      </w:divsChild>
    </w:div>
    <w:div w:id="1934389115">
      <w:bodyDiv w:val="1"/>
      <w:marLeft w:val="0"/>
      <w:marRight w:val="0"/>
      <w:marTop w:val="0"/>
      <w:marBottom w:val="0"/>
      <w:divBdr>
        <w:top w:val="none" w:sz="0" w:space="0" w:color="auto"/>
        <w:left w:val="none" w:sz="0" w:space="0" w:color="auto"/>
        <w:bottom w:val="none" w:sz="0" w:space="0" w:color="auto"/>
        <w:right w:val="none" w:sz="0" w:space="0" w:color="auto"/>
      </w:divBdr>
      <w:divsChild>
        <w:div w:id="79299304">
          <w:marLeft w:val="2707"/>
          <w:marRight w:val="0"/>
          <w:marTop w:val="77"/>
          <w:marBottom w:val="0"/>
          <w:divBdr>
            <w:top w:val="none" w:sz="0" w:space="0" w:color="auto"/>
            <w:left w:val="none" w:sz="0" w:space="0" w:color="auto"/>
            <w:bottom w:val="none" w:sz="0" w:space="0" w:color="auto"/>
            <w:right w:val="none" w:sz="0" w:space="0" w:color="auto"/>
          </w:divBdr>
        </w:div>
        <w:div w:id="121268694">
          <w:marLeft w:val="3427"/>
          <w:marRight w:val="0"/>
          <w:marTop w:val="58"/>
          <w:marBottom w:val="0"/>
          <w:divBdr>
            <w:top w:val="none" w:sz="0" w:space="0" w:color="auto"/>
            <w:left w:val="none" w:sz="0" w:space="0" w:color="auto"/>
            <w:bottom w:val="none" w:sz="0" w:space="0" w:color="auto"/>
            <w:right w:val="none" w:sz="0" w:space="0" w:color="auto"/>
          </w:divBdr>
        </w:div>
        <w:div w:id="265115867">
          <w:marLeft w:val="1987"/>
          <w:marRight w:val="0"/>
          <w:marTop w:val="77"/>
          <w:marBottom w:val="0"/>
          <w:divBdr>
            <w:top w:val="none" w:sz="0" w:space="0" w:color="auto"/>
            <w:left w:val="none" w:sz="0" w:space="0" w:color="auto"/>
            <w:bottom w:val="none" w:sz="0" w:space="0" w:color="auto"/>
            <w:right w:val="none" w:sz="0" w:space="0" w:color="auto"/>
          </w:divBdr>
        </w:div>
        <w:div w:id="418867602">
          <w:marLeft w:val="3427"/>
          <w:marRight w:val="0"/>
          <w:marTop w:val="58"/>
          <w:marBottom w:val="0"/>
          <w:divBdr>
            <w:top w:val="none" w:sz="0" w:space="0" w:color="auto"/>
            <w:left w:val="none" w:sz="0" w:space="0" w:color="auto"/>
            <w:bottom w:val="none" w:sz="0" w:space="0" w:color="auto"/>
            <w:right w:val="none" w:sz="0" w:space="0" w:color="auto"/>
          </w:divBdr>
        </w:div>
        <w:div w:id="619997876">
          <w:marLeft w:val="547"/>
          <w:marRight w:val="0"/>
          <w:marTop w:val="86"/>
          <w:marBottom w:val="0"/>
          <w:divBdr>
            <w:top w:val="none" w:sz="0" w:space="0" w:color="auto"/>
            <w:left w:val="none" w:sz="0" w:space="0" w:color="auto"/>
            <w:bottom w:val="none" w:sz="0" w:space="0" w:color="auto"/>
            <w:right w:val="none" w:sz="0" w:space="0" w:color="auto"/>
          </w:divBdr>
        </w:div>
        <w:div w:id="643697921">
          <w:marLeft w:val="3427"/>
          <w:marRight w:val="0"/>
          <w:marTop w:val="58"/>
          <w:marBottom w:val="0"/>
          <w:divBdr>
            <w:top w:val="none" w:sz="0" w:space="0" w:color="auto"/>
            <w:left w:val="none" w:sz="0" w:space="0" w:color="auto"/>
            <w:bottom w:val="none" w:sz="0" w:space="0" w:color="auto"/>
            <w:right w:val="none" w:sz="0" w:space="0" w:color="auto"/>
          </w:divBdr>
        </w:div>
        <w:div w:id="1204440694">
          <w:marLeft w:val="3427"/>
          <w:marRight w:val="0"/>
          <w:marTop w:val="58"/>
          <w:marBottom w:val="0"/>
          <w:divBdr>
            <w:top w:val="none" w:sz="0" w:space="0" w:color="auto"/>
            <w:left w:val="none" w:sz="0" w:space="0" w:color="auto"/>
            <w:bottom w:val="none" w:sz="0" w:space="0" w:color="auto"/>
            <w:right w:val="none" w:sz="0" w:space="0" w:color="auto"/>
          </w:divBdr>
        </w:div>
        <w:div w:id="1309169257">
          <w:marLeft w:val="1987"/>
          <w:marRight w:val="0"/>
          <w:marTop w:val="77"/>
          <w:marBottom w:val="0"/>
          <w:divBdr>
            <w:top w:val="none" w:sz="0" w:space="0" w:color="auto"/>
            <w:left w:val="none" w:sz="0" w:space="0" w:color="auto"/>
            <w:bottom w:val="none" w:sz="0" w:space="0" w:color="auto"/>
            <w:right w:val="none" w:sz="0" w:space="0" w:color="auto"/>
          </w:divBdr>
        </w:div>
        <w:div w:id="1510170728">
          <w:marLeft w:val="2707"/>
          <w:marRight w:val="0"/>
          <w:marTop w:val="77"/>
          <w:marBottom w:val="0"/>
          <w:divBdr>
            <w:top w:val="none" w:sz="0" w:space="0" w:color="auto"/>
            <w:left w:val="none" w:sz="0" w:space="0" w:color="auto"/>
            <w:bottom w:val="none" w:sz="0" w:space="0" w:color="auto"/>
            <w:right w:val="none" w:sz="0" w:space="0" w:color="auto"/>
          </w:divBdr>
        </w:div>
        <w:div w:id="1610816377">
          <w:marLeft w:val="1987"/>
          <w:marRight w:val="0"/>
          <w:marTop w:val="77"/>
          <w:marBottom w:val="0"/>
          <w:divBdr>
            <w:top w:val="none" w:sz="0" w:space="0" w:color="auto"/>
            <w:left w:val="none" w:sz="0" w:space="0" w:color="auto"/>
            <w:bottom w:val="none" w:sz="0" w:space="0" w:color="auto"/>
            <w:right w:val="none" w:sz="0" w:space="0" w:color="auto"/>
          </w:divBdr>
        </w:div>
        <w:div w:id="1611473425">
          <w:marLeft w:val="2707"/>
          <w:marRight w:val="0"/>
          <w:marTop w:val="77"/>
          <w:marBottom w:val="0"/>
          <w:divBdr>
            <w:top w:val="none" w:sz="0" w:space="0" w:color="auto"/>
            <w:left w:val="none" w:sz="0" w:space="0" w:color="auto"/>
            <w:bottom w:val="none" w:sz="0" w:space="0" w:color="auto"/>
            <w:right w:val="none" w:sz="0" w:space="0" w:color="auto"/>
          </w:divBdr>
        </w:div>
        <w:div w:id="1777359398">
          <w:marLeft w:val="2707"/>
          <w:marRight w:val="0"/>
          <w:marTop w:val="77"/>
          <w:marBottom w:val="0"/>
          <w:divBdr>
            <w:top w:val="none" w:sz="0" w:space="0" w:color="auto"/>
            <w:left w:val="none" w:sz="0" w:space="0" w:color="auto"/>
            <w:bottom w:val="none" w:sz="0" w:space="0" w:color="auto"/>
            <w:right w:val="none" w:sz="0" w:space="0" w:color="auto"/>
          </w:divBdr>
        </w:div>
        <w:div w:id="1939870893">
          <w:marLeft w:val="1166"/>
          <w:marRight w:val="0"/>
          <w:marTop w:val="77"/>
          <w:marBottom w:val="0"/>
          <w:divBdr>
            <w:top w:val="none" w:sz="0" w:space="0" w:color="auto"/>
            <w:left w:val="none" w:sz="0" w:space="0" w:color="auto"/>
            <w:bottom w:val="none" w:sz="0" w:space="0" w:color="auto"/>
            <w:right w:val="none" w:sz="0" w:space="0" w:color="auto"/>
          </w:divBdr>
        </w:div>
      </w:divsChild>
    </w:div>
    <w:div w:id="1936329524">
      <w:bodyDiv w:val="1"/>
      <w:marLeft w:val="0"/>
      <w:marRight w:val="0"/>
      <w:marTop w:val="0"/>
      <w:marBottom w:val="0"/>
      <w:divBdr>
        <w:top w:val="none" w:sz="0" w:space="0" w:color="auto"/>
        <w:left w:val="none" w:sz="0" w:space="0" w:color="auto"/>
        <w:bottom w:val="none" w:sz="0" w:space="0" w:color="auto"/>
        <w:right w:val="none" w:sz="0" w:space="0" w:color="auto"/>
      </w:divBdr>
      <w:divsChild>
        <w:div w:id="857504865">
          <w:marLeft w:val="2520"/>
          <w:marRight w:val="0"/>
          <w:marTop w:val="58"/>
          <w:marBottom w:val="0"/>
          <w:divBdr>
            <w:top w:val="none" w:sz="0" w:space="0" w:color="auto"/>
            <w:left w:val="none" w:sz="0" w:space="0" w:color="auto"/>
            <w:bottom w:val="none" w:sz="0" w:space="0" w:color="auto"/>
            <w:right w:val="none" w:sz="0" w:space="0" w:color="auto"/>
          </w:divBdr>
        </w:div>
        <w:div w:id="1275602586">
          <w:marLeft w:val="1166"/>
          <w:marRight w:val="0"/>
          <w:marTop w:val="96"/>
          <w:marBottom w:val="0"/>
          <w:divBdr>
            <w:top w:val="none" w:sz="0" w:space="0" w:color="auto"/>
            <w:left w:val="none" w:sz="0" w:space="0" w:color="auto"/>
            <w:bottom w:val="none" w:sz="0" w:space="0" w:color="auto"/>
            <w:right w:val="none" w:sz="0" w:space="0" w:color="auto"/>
          </w:divBdr>
        </w:div>
        <w:div w:id="1315527986">
          <w:marLeft w:val="1800"/>
          <w:marRight w:val="0"/>
          <w:marTop w:val="77"/>
          <w:marBottom w:val="0"/>
          <w:divBdr>
            <w:top w:val="none" w:sz="0" w:space="0" w:color="auto"/>
            <w:left w:val="none" w:sz="0" w:space="0" w:color="auto"/>
            <w:bottom w:val="none" w:sz="0" w:space="0" w:color="auto"/>
            <w:right w:val="none" w:sz="0" w:space="0" w:color="auto"/>
          </w:divBdr>
        </w:div>
        <w:div w:id="1349982445">
          <w:marLeft w:val="2520"/>
          <w:marRight w:val="0"/>
          <w:marTop w:val="58"/>
          <w:marBottom w:val="0"/>
          <w:divBdr>
            <w:top w:val="none" w:sz="0" w:space="0" w:color="auto"/>
            <w:left w:val="none" w:sz="0" w:space="0" w:color="auto"/>
            <w:bottom w:val="none" w:sz="0" w:space="0" w:color="auto"/>
            <w:right w:val="none" w:sz="0" w:space="0" w:color="auto"/>
          </w:divBdr>
        </w:div>
        <w:div w:id="1520048808">
          <w:marLeft w:val="1166"/>
          <w:marRight w:val="0"/>
          <w:marTop w:val="96"/>
          <w:marBottom w:val="0"/>
          <w:divBdr>
            <w:top w:val="none" w:sz="0" w:space="0" w:color="auto"/>
            <w:left w:val="none" w:sz="0" w:space="0" w:color="auto"/>
            <w:bottom w:val="none" w:sz="0" w:space="0" w:color="auto"/>
            <w:right w:val="none" w:sz="0" w:space="0" w:color="auto"/>
          </w:divBdr>
        </w:div>
        <w:div w:id="1833791096">
          <w:marLeft w:val="1166"/>
          <w:marRight w:val="0"/>
          <w:marTop w:val="96"/>
          <w:marBottom w:val="0"/>
          <w:divBdr>
            <w:top w:val="none" w:sz="0" w:space="0" w:color="auto"/>
            <w:left w:val="none" w:sz="0" w:space="0" w:color="auto"/>
            <w:bottom w:val="none" w:sz="0" w:space="0" w:color="auto"/>
            <w:right w:val="none" w:sz="0" w:space="0" w:color="auto"/>
          </w:divBdr>
        </w:div>
        <w:div w:id="2023430777">
          <w:marLeft w:val="547"/>
          <w:marRight w:val="0"/>
          <w:marTop w:val="115"/>
          <w:marBottom w:val="0"/>
          <w:divBdr>
            <w:top w:val="none" w:sz="0" w:space="0" w:color="auto"/>
            <w:left w:val="none" w:sz="0" w:space="0" w:color="auto"/>
            <w:bottom w:val="none" w:sz="0" w:space="0" w:color="auto"/>
            <w:right w:val="none" w:sz="0" w:space="0" w:color="auto"/>
          </w:divBdr>
        </w:div>
      </w:divsChild>
    </w:div>
    <w:div w:id="1936862640">
      <w:bodyDiv w:val="1"/>
      <w:marLeft w:val="0"/>
      <w:marRight w:val="0"/>
      <w:marTop w:val="0"/>
      <w:marBottom w:val="0"/>
      <w:divBdr>
        <w:top w:val="none" w:sz="0" w:space="0" w:color="auto"/>
        <w:left w:val="none" w:sz="0" w:space="0" w:color="auto"/>
        <w:bottom w:val="none" w:sz="0" w:space="0" w:color="auto"/>
        <w:right w:val="none" w:sz="0" w:space="0" w:color="auto"/>
      </w:divBdr>
    </w:div>
    <w:div w:id="1936941983">
      <w:bodyDiv w:val="1"/>
      <w:marLeft w:val="0"/>
      <w:marRight w:val="0"/>
      <w:marTop w:val="0"/>
      <w:marBottom w:val="0"/>
      <w:divBdr>
        <w:top w:val="none" w:sz="0" w:space="0" w:color="auto"/>
        <w:left w:val="none" w:sz="0" w:space="0" w:color="auto"/>
        <w:bottom w:val="none" w:sz="0" w:space="0" w:color="auto"/>
        <w:right w:val="none" w:sz="0" w:space="0" w:color="auto"/>
      </w:divBdr>
      <w:divsChild>
        <w:div w:id="2132362628">
          <w:marLeft w:val="0"/>
          <w:marRight w:val="0"/>
          <w:marTop w:val="0"/>
          <w:marBottom w:val="0"/>
          <w:divBdr>
            <w:top w:val="none" w:sz="0" w:space="0" w:color="auto"/>
            <w:left w:val="none" w:sz="0" w:space="0" w:color="auto"/>
            <w:bottom w:val="none" w:sz="0" w:space="0" w:color="auto"/>
            <w:right w:val="none" w:sz="0" w:space="0" w:color="auto"/>
          </w:divBdr>
          <w:divsChild>
            <w:div w:id="347757683">
              <w:marLeft w:val="0"/>
              <w:marRight w:val="0"/>
              <w:marTop w:val="0"/>
              <w:marBottom w:val="0"/>
              <w:divBdr>
                <w:top w:val="none" w:sz="0" w:space="0" w:color="auto"/>
                <w:left w:val="none" w:sz="0" w:space="0" w:color="auto"/>
                <w:bottom w:val="none" w:sz="0" w:space="0" w:color="auto"/>
                <w:right w:val="none" w:sz="0" w:space="0" w:color="auto"/>
              </w:divBdr>
            </w:div>
            <w:div w:id="767697705">
              <w:marLeft w:val="0"/>
              <w:marRight w:val="0"/>
              <w:marTop w:val="0"/>
              <w:marBottom w:val="0"/>
              <w:divBdr>
                <w:top w:val="none" w:sz="0" w:space="0" w:color="auto"/>
                <w:left w:val="none" w:sz="0" w:space="0" w:color="auto"/>
                <w:bottom w:val="none" w:sz="0" w:space="0" w:color="auto"/>
                <w:right w:val="none" w:sz="0" w:space="0" w:color="auto"/>
              </w:divBdr>
            </w:div>
            <w:div w:id="835267376">
              <w:marLeft w:val="0"/>
              <w:marRight w:val="0"/>
              <w:marTop w:val="0"/>
              <w:marBottom w:val="0"/>
              <w:divBdr>
                <w:top w:val="none" w:sz="0" w:space="0" w:color="auto"/>
                <w:left w:val="none" w:sz="0" w:space="0" w:color="auto"/>
                <w:bottom w:val="none" w:sz="0" w:space="0" w:color="auto"/>
                <w:right w:val="none" w:sz="0" w:space="0" w:color="auto"/>
              </w:divBdr>
            </w:div>
            <w:div w:id="1008479416">
              <w:marLeft w:val="0"/>
              <w:marRight w:val="0"/>
              <w:marTop w:val="0"/>
              <w:marBottom w:val="0"/>
              <w:divBdr>
                <w:top w:val="none" w:sz="0" w:space="0" w:color="auto"/>
                <w:left w:val="none" w:sz="0" w:space="0" w:color="auto"/>
                <w:bottom w:val="none" w:sz="0" w:space="0" w:color="auto"/>
                <w:right w:val="none" w:sz="0" w:space="0" w:color="auto"/>
              </w:divBdr>
            </w:div>
            <w:div w:id="1225021975">
              <w:marLeft w:val="0"/>
              <w:marRight w:val="0"/>
              <w:marTop w:val="0"/>
              <w:marBottom w:val="0"/>
              <w:divBdr>
                <w:top w:val="none" w:sz="0" w:space="0" w:color="auto"/>
                <w:left w:val="none" w:sz="0" w:space="0" w:color="auto"/>
                <w:bottom w:val="none" w:sz="0" w:space="0" w:color="auto"/>
                <w:right w:val="none" w:sz="0" w:space="0" w:color="auto"/>
              </w:divBdr>
            </w:div>
            <w:div w:id="1330518591">
              <w:marLeft w:val="0"/>
              <w:marRight w:val="0"/>
              <w:marTop w:val="0"/>
              <w:marBottom w:val="0"/>
              <w:divBdr>
                <w:top w:val="none" w:sz="0" w:space="0" w:color="auto"/>
                <w:left w:val="none" w:sz="0" w:space="0" w:color="auto"/>
                <w:bottom w:val="none" w:sz="0" w:space="0" w:color="auto"/>
                <w:right w:val="none" w:sz="0" w:space="0" w:color="auto"/>
              </w:divBdr>
            </w:div>
            <w:div w:id="1421634389">
              <w:marLeft w:val="0"/>
              <w:marRight w:val="0"/>
              <w:marTop w:val="0"/>
              <w:marBottom w:val="0"/>
              <w:divBdr>
                <w:top w:val="none" w:sz="0" w:space="0" w:color="auto"/>
                <w:left w:val="none" w:sz="0" w:space="0" w:color="auto"/>
                <w:bottom w:val="none" w:sz="0" w:space="0" w:color="auto"/>
                <w:right w:val="none" w:sz="0" w:space="0" w:color="auto"/>
              </w:divBdr>
            </w:div>
            <w:div w:id="179621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177122">
      <w:bodyDiv w:val="1"/>
      <w:marLeft w:val="0"/>
      <w:marRight w:val="0"/>
      <w:marTop w:val="0"/>
      <w:marBottom w:val="0"/>
      <w:divBdr>
        <w:top w:val="none" w:sz="0" w:space="0" w:color="auto"/>
        <w:left w:val="none" w:sz="0" w:space="0" w:color="auto"/>
        <w:bottom w:val="none" w:sz="0" w:space="0" w:color="auto"/>
        <w:right w:val="none" w:sz="0" w:space="0" w:color="auto"/>
      </w:divBdr>
    </w:div>
    <w:div w:id="1939556142">
      <w:bodyDiv w:val="1"/>
      <w:marLeft w:val="0"/>
      <w:marRight w:val="0"/>
      <w:marTop w:val="0"/>
      <w:marBottom w:val="0"/>
      <w:divBdr>
        <w:top w:val="none" w:sz="0" w:space="0" w:color="auto"/>
        <w:left w:val="none" w:sz="0" w:space="0" w:color="auto"/>
        <w:bottom w:val="none" w:sz="0" w:space="0" w:color="auto"/>
        <w:right w:val="none" w:sz="0" w:space="0" w:color="auto"/>
      </w:divBdr>
    </w:div>
    <w:div w:id="1940328457">
      <w:bodyDiv w:val="1"/>
      <w:marLeft w:val="0"/>
      <w:marRight w:val="0"/>
      <w:marTop w:val="0"/>
      <w:marBottom w:val="0"/>
      <w:divBdr>
        <w:top w:val="none" w:sz="0" w:space="0" w:color="auto"/>
        <w:left w:val="none" w:sz="0" w:space="0" w:color="auto"/>
        <w:bottom w:val="none" w:sz="0" w:space="0" w:color="auto"/>
        <w:right w:val="none" w:sz="0" w:space="0" w:color="auto"/>
      </w:divBdr>
    </w:div>
    <w:div w:id="1940916053">
      <w:bodyDiv w:val="1"/>
      <w:marLeft w:val="0"/>
      <w:marRight w:val="0"/>
      <w:marTop w:val="0"/>
      <w:marBottom w:val="0"/>
      <w:divBdr>
        <w:top w:val="none" w:sz="0" w:space="0" w:color="auto"/>
        <w:left w:val="none" w:sz="0" w:space="0" w:color="auto"/>
        <w:bottom w:val="none" w:sz="0" w:space="0" w:color="auto"/>
        <w:right w:val="none" w:sz="0" w:space="0" w:color="auto"/>
      </w:divBdr>
    </w:div>
    <w:div w:id="1941254002">
      <w:bodyDiv w:val="1"/>
      <w:marLeft w:val="0"/>
      <w:marRight w:val="0"/>
      <w:marTop w:val="0"/>
      <w:marBottom w:val="0"/>
      <w:divBdr>
        <w:top w:val="none" w:sz="0" w:space="0" w:color="auto"/>
        <w:left w:val="none" w:sz="0" w:space="0" w:color="auto"/>
        <w:bottom w:val="none" w:sz="0" w:space="0" w:color="auto"/>
        <w:right w:val="none" w:sz="0" w:space="0" w:color="auto"/>
      </w:divBdr>
    </w:div>
    <w:div w:id="1941521988">
      <w:bodyDiv w:val="1"/>
      <w:marLeft w:val="0"/>
      <w:marRight w:val="0"/>
      <w:marTop w:val="0"/>
      <w:marBottom w:val="0"/>
      <w:divBdr>
        <w:top w:val="none" w:sz="0" w:space="0" w:color="auto"/>
        <w:left w:val="none" w:sz="0" w:space="0" w:color="auto"/>
        <w:bottom w:val="none" w:sz="0" w:space="0" w:color="auto"/>
        <w:right w:val="none" w:sz="0" w:space="0" w:color="auto"/>
      </w:divBdr>
      <w:divsChild>
        <w:div w:id="214899838">
          <w:marLeft w:val="1800"/>
          <w:marRight w:val="0"/>
          <w:marTop w:val="77"/>
          <w:marBottom w:val="0"/>
          <w:divBdr>
            <w:top w:val="none" w:sz="0" w:space="0" w:color="auto"/>
            <w:left w:val="none" w:sz="0" w:space="0" w:color="auto"/>
            <w:bottom w:val="none" w:sz="0" w:space="0" w:color="auto"/>
            <w:right w:val="none" w:sz="0" w:space="0" w:color="auto"/>
          </w:divBdr>
        </w:div>
        <w:div w:id="261574928">
          <w:marLeft w:val="1166"/>
          <w:marRight w:val="0"/>
          <w:marTop w:val="96"/>
          <w:marBottom w:val="0"/>
          <w:divBdr>
            <w:top w:val="none" w:sz="0" w:space="0" w:color="auto"/>
            <w:left w:val="none" w:sz="0" w:space="0" w:color="auto"/>
            <w:bottom w:val="none" w:sz="0" w:space="0" w:color="auto"/>
            <w:right w:val="none" w:sz="0" w:space="0" w:color="auto"/>
          </w:divBdr>
        </w:div>
        <w:div w:id="774248895">
          <w:marLeft w:val="1166"/>
          <w:marRight w:val="0"/>
          <w:marTop w:val="96"/>
          <w:marBottom w:val="0"/>
          <w:divBdr>
            <w:top w:val="none" w:sz="0" w:space="0" w:color="auto"/>
            <w:left w:val="none" w:sz="0" w:space="0" w:color="auto"/>
            <w:bottom w:val="none" w:sz="0" w:space="0" w:color="auto"/>
            <w:right w:val="none" w:sz="0" w:space="0" w:color="auto"/>
          </w:divBdr>
        </w:div>
        <w:div w:id="898325591">
          <w:marLeft w:val="547"/>
          <w:marRight w:val="0"/>
          <w:marTop w:val="115"/>
          <w:marBottom w:val="0"/>
          <w:divBdr>
            <w:top w:val="none" w:sz="0" w:space="0" w:color="auto"/>
            <w:left w:val="none" w:sz="0" w:space="0" w:color="auto"/>
            <w:bottom w:val="none" w:sz="0" w:space="0" w:color="auto"/>
            <w:right w:val="none" w:sz="0" w:space="0" w:color="auto"/>
          </w:divBdr>
        </w:div>
        <w:div w:id="1070733923">
          <w:marLeft w:val="1166"/>
          <w:marRight w:val="0"/>
          <w:marTop w:val="96"/>
          <w:marBottom w:val="0"/>
          <w:divBdr>
            <w:top w:val="none" w:sz="0" w:space="0" w:color="auto"/>
            <w:left w:val="none" w:sz="0" w:space="0" w:color="auto"/>
            <w:bottom w:val="none" w:sz="0" w:space="0" w:color="auto"/>
            <w:right w:val="none" w:sz="0" w:space="0" w:color="auto"/>
          </w:divBdr>
        </w:div>
        <w:div w:id="1098909041">
          <w:marLeft w:val="1166"/>
          <w:marRight w:val="0"/>
          <w:marTop w:val="96"/>
          <w:marBottom w:val="0"/>
          <w:divBdr>
            <w:top w:val="none" w:sz="0" w:space="0" w:color="auto"/>
            <w:left w:val="none" w:sz="0" w:space="0" w:color="auto"/>
            <w:bottom w:val="none" w:sz="0" w:space="0" w:color="auto"/>
            <w:right w:val="none" w:sz="0" w:space="0" w:color="auto"/>
          </w:divBdr>
        </w:div>
        <w:div w:id="1994601900">
          <w:marLeft w:val="1800"/>
          <w:marRight w:val="0"/>
          <w:marTop w:val="77"/>
          <w:marBottom w:val="0"/>
          <w:divBdr>
            <w:top w:val="none" w:sz="0" w:space="0" w:color="auto"/>
            <w:left w:val="none" w:sz="0" w:space="0" w:color="auto"/>
            <w:bottom w:val="none" w:sz="0" w:space="0" w:color="auto"/>
            <w:right w:val="none" w:sz="0" w:space="0" w:color="auto"/>
          </w:divBdr>
        </w:div>
        <w:div w:id="2015299187">
          <w:marLeft w:val="547"/>
          <w:marRight w:val="0"/>
          <w:marTop w:val="115"/>
          <w:marBottom w:val="0"/>
          <w:divBdr>
            <w:top w:val="none" w:sz="0" w:space="0" w:color="auto"/>
            <w:left w:val="none" w:sz="0" w:space="0" w:color="auto"/>
            <w:bottom w:val="none" w:sz="0" w:space="0" w:color="auto"/>
            <w:right w:val="none" w:sz="0" w:space="0" w:color="auto"/>
          </w:divBdr>
        </w:div>
      </w:divsChild>
    </w:div>
    <w:div w:id="1941527170">
      <w:bodyDiv w:val="1"/>
      <w:marLeft w:val="0"/>
      <w:marRight w:val="0"/>
      <w:marTop w:val="0"/>
      <w:marBottom w:val="0"/>
      <w:divBdr>
        <w:top w:val="none" w:sz="0" w:space="0" w:color="auto"/>
        <w:left w:val="none" w:sz="0" w:space="0" w:color="auto"/>
        <w:bottom w:val="none" w:sz="0" w:space="0" w:color="auto"/>
        <w:right w:val="none" w:sz="0" w:space="0" w:color="auto"/>
      </w:divBdr>
      <w:divsChild>
        <w:div w:id="13697548">
          <w:marLeft w:val="1166"/>
          <w:marRight w:val="0"/>
          <w:marTop w:val="96"/>
          <w:marBottom w:val="0"/>
          <w:divBdr>
            <w:top w:val="none" w:sz="0" w:space="0" w:color="auto"/>
            <w:left w:val="none" w:sz="0" w:space="0" w:color="auto"/>
            <w:bottom w:val="none" w:sz="0" w:space="0" w:color="auto"/>
            <w:right w:val="none" w:sz="0" w:space="0" w:color="auto"/>
          </w:divBdr>
        </w:div>
        <w:div w:id="586962696">
          <w:marLeft w:val="547"/>
          <w:marRight w:val="0"/>
          <w:marTop w:val="96"/>
          <w:marBottom w:val="0"/>
          <w:divBdr>
            <w:top w:val="none" w:sz="0" w:space="0" w:color="auto"/>
            <w:left w:val="none" w:sz="0" w:space="0" w:color="auto"/>
            <w:bottom w:val="none" w:sz="0" w:space="0" w:color="auto"/>
            <w:right w:val="none" w:sz="0" w:space="0" w:color="auto"/>
          </w:divBdr>
        </w:div>
        <w:div w:id="971011219">
          <w:marLeft w:val="1800"/>
          <w:marRight w:val="0"/>
          <w:marTop w:val="86"/>
          <w:marBottom w:val="0"/>
          <w:divBdr>
            <w:top w:val="none" w:sz="0" w:space="0" w:color="auto"/>
            <w:left w:val="none" w:sz="0" w:space="0" w:color="auto"/>
            <w:bottom w:val="none" w:sz="0" w:space="0" w:color="auto"/>
            <w:right w:val="none" w:sz="0" w:space="0" w:color="auto"/>
          </w:divBdr>
        </w:div>
        <w:div w:id="1019163000">
          <w:marLeft w:val="1800"/>
          <w:marRight w:val="0"/>
          <w:marTop w:val="86"/>
          <w:marBottom w:val="0"/>
          <w:divBdr>
            <w:top w:val="none" w:sz="0" w:space="0" w:color="auto"/>
            <w:left w:val="none" w:sz="0" w:space="0" w:color="auto"/>
            <w:bottom w:val="none" w:sz="0" w:space="0" w:color="auto"/>
            <w:right w:val="none" w:sz="0" w:space="0" w:color="auto"/>
          </w:divBdr>
        </w:div>
        <w:div w:id="1022247301">
          <w:marLeft w:val="1800"/>
          <w:marRight w:val="0"/>
          <w:marTop w:val="86"/>
          <w:marBottom w:val="0"/>
          <w:divBdr>
            <w:top w:val="none" w:sz="0" w:space="0" w:color="auto"/>
            <w:left w:val="none" w:sz="0" w:space="0" w:color="auto"/>
            <w:bottom w:val="none" w:sz="0" w:space="0" w:color="auto"/>
            <w:right w:val="none" w:sz="0" w:space="0" w:color="auto"/>
          </w:divBdr>
        </w:div>
        <w:div w:id="1092775716">
          <w:marLeft w:val="1166"/>
          <w:marRight w:val="0"/>
          <w:marTop w:val="96"/>
          <w:marBottom w:val="0"/>
          <w:divBdr>
            <w:top w:val="none" w:sz="0" w:space="0" w:color="auto"/>
            <w:left w:val="none" w:sz="0" w:space="0" w:color="auto"/>
            <w:bottom w:val="none" w:sz="0" w:space="0" w:color="auto"/>
            <w:right w:val="none" w:sz="0" w:space="0" w:color="auto"/>
          </w:divBdr>
        </w:div>
        <w:div w:id="1423800028">
          <w:marLeft w:val="1800"/>
          <w:marRight w:val="0"/>
          <w:marTop w:val="86"/>
          <w:marBottom w:val="0"/>
          <w:divBdr>
            <w:top w:val="none" w:sz="0" w:space="0" w:color="auto"/>
            <w:left w:val="none" w:sz="0" w:space="0" w:color="auto"/>
            <w:bottom w:val="none" w:sz="0" w:space="0" w:color="auto"/>
            <w:right w:val="none" w:sz="0" w:space="0" w:color="auto"/>
          </w:divBdr>
        </w:div>
        <w:div w:id="1504972429">
          <w:marLeft w:val="547"/>
          <w:marRight w:val="0"/>
          <w:marTop w:val="96"/>
          <w:marBottom w:val="0"/>
          <w:divBdr>
            <w:top w:val="none" w:sz="0" w:space="0" w:color="auto"/>
            <w:left w:val="none" w:sz="0" w:space="0" w:color="auto"/>
            <w:bottom w:val="none" w:sz="0" w:space="0" w:color="auto"/>
            <w:right w:val="none" w:sz="0" w:space="0" w:color="auto"/>
          </w:divBdr>
        </w:div>
        <w:div w:id="1839691749">
          <w:marLeft w:val="1800"/>
          <w:marRight w:val="0"/>
          <w:marTop w:val="86"/>
          <w:marBottom w:val="0"/>
          <w:divBdr>
            <w:top w:val="none" w:sz="0" w:space="0" w:color="auto"/>
            <w:left w:val="none" w:sz="0" w:space="0" w:color="auto"/>
            <w:bottom w:val="none" w:sz="0" w:space="0" w:color="auto"/>
            <w:right w:val="none" w:sz="0" w:space="0" w:color="auto"/>
          </w:divBdr>
        </w:div>
      </w:divsChild>
    </w:div>
    <w:div w:id="1941796724">
      <w:bodyDiv w:val="1"/>
      <w:marLeft w:val="0"/>
      <w:marRight w:val="0"/>
      <w:marTop w:val="0"/>
      <w:marBottom w:val="0"/>
      <w:divBdr>
        <w:top w:val="none" w:sz="0" w:space="0" w:color="auto"/>
        <w:left w:val="none" w:sz="0" w:space="0" w:color="auto"/>
        <w:bottom w:val="none" w:sz="0" w:space="0" w:color="auto"/>
        <w:right w:val="none" w:sz="0" w:space="0" w:color="auto"/>
      </w:divBdr>
    </w:div>
    <w:div w:id="1942255338">
      <w:bodyDiv w:val="1"/>
      <w:marLeft w:val="0"/>
      <w:marRight w:val="0"/>
      <w:marTop w:val="0"/>
      <w:marBottom w:val="0"/>
      <w:divBdr>
        <w:top w:val="none" w:sz="0" w:space="0" w:color="auto"/>
        <w:left w:val="none" w:sz="0" w:space="0" w:color="auto"/>
        <w:bottom w:val="none" w:sz="0" w:space="0" w:color="auto"/>
        <w:right w:val="none" w:sz="0" w:space="0" w:color="auto"/>
      </w:divBdr>
    </w:div>
    <w:div w:id="1942949915">
      <w:bodyDiv w:val="1"/>
      <w:marLeft w:val="0"/>
      <w:marRight w:val="0"/>
      <w:marTop w:val="0"/>
      <w:marBottom w:val="0"/>
      <w:divBdr>
        <w:top w:val="none" w:sz="0" w:space="0" w:color="auto"/>
        <w:left w:val="none" w:sz="0" w:space="0" w:color="auto"/>
        <w:bottom w:val="none" w:sz="0" w:space="0" w:color="auto"/>
        <w:right w:val="none" w:sz="0" w:space="0" w:color="auto"/>
      </w:divBdr>
    </w:div>
    <w:div w:id="1942952019">
      <w:bodyDiv w:val="1"/>
      <w:marLeft w:val="0"/>
      <w:marRight w:val="0"/>
      <w:marTop w:val="0"/>
      <w:marBottom w:val="0"/>
      <w:divBdr>
        <w:top w:val="none" w:sz="0" w:space="0" w:color="auto"/>
        <w:left w:val="none" w:sz="0" w:space="0" w:color="auto"/>
        <w:bottom w:val="none" w:sz="0" w:space="0" w:color="auto"/>
        <w:right w:val="none" w:sz="0" w:space="0" w:color="auto"/>
      </w:divBdr>
    </w:div>
    <w:div w:id="1944144068">
      <w:bodyDiv w:val="1"/>
      <w:marLeft w:val="0"/>
      <w:marRight w:val="0"/>
      <w:marTop w:val="0"/>
      <w:marBottom w:val="0"/>
      <w:divBdr>
        <w:top w:val="none" w:sz="0" w:space="0" w:color="auto"/>
        <w:left w:val="none" w:sz="0" w:space="0" w:color="auto"/>
        <w:bottom w:val="none" w:sz="0" w:space="0" w:color="auto"/>
        <w:right w:val="none" w:sz="0" w:space="0" w:color="auto"/>
      </w:divBdr>
    </w:div>
    <w:div w:id="1944534750">
      <w:bodyDiv w:val="1"/>
      <w:marLeft w:val="0"/>
      <w:marRight w:val="0"/>
      <w:marTop w:val="0"/>
      <w:marBottom w:val="0"/>
      <w:divBdr>
        <w:top w:val="none" w:sz="0" w:space="0" w:color="auto"/>
        <w:left w:val="none" w:sz="0" w:space="0" w:color="auto"/>
        <w:bottom w:val="none" w:sz="0" w:space="0" w:color="auto"/>
        <w:right w:val="none" w:sz="0" w:space="0" w:color="auto"/>
      </w:divBdr>
    </w:div>
    <w:div w:id="1944997741">
      <w:bodyDiv w:val="1"/>
      <w:marLeft w:val="0"/>
      <w:marRight w:val="0"/>
      <w:marTop w:val="0"/>
      <w:marBottom w:val="0"/>
      <w:divBdr>
        <w:top w:val="none" w:sz="0" w:space="0" w:color="auto"/>
        <w:left w:val="none" w:sz="0" w:space="0" w:color="auto"/>
        <w:bottom w:val="none" w:sz="0" w:space="0" w:color="auto"/>
        <w:right w:val="none" w:sz="0" w:space="0" w:color="auto"/>
      </w:divBdr>
      <w:divsChild>
        <w:div w:id="818838943">
          <w:marLeft w:val="0"/>
          <w:marRight w:val="0"/>
          <w:marTop w:val="0"/>
          <w:marBottom w:val="0"/>
          <w:divBdr>
            <w:top w:val="none" w:sz="0" w:space="0" w:color="auto"/>
            <w:left w:val="none" w:sz="0" w:space="0" w:color="auto"/>
            <w:bottom w:val="none" w:sz="0" w:space="0" w:color="auto"/>
            <w:right w:val="none" w:sz="0" w:space="0" w:color="auto"/>
          </w:divBdr>
        </w:div>
      </w:divsChild>
    </w:div>
    <w:div w:id="1945527983">
      <w:bodyDiv w:val="1"/>
      <w:marLeft w:val="0"/>
      <w:marRight w:val="0"/>
      <w:marTop w:val="0"/>
      <w:marBottom w:val="0"/>
      <w:divBdr>
        <w:top w:val="none" w:sz="0" w:space="0" w:color="auto"/>
        <w:left w:val="none" w:sz="0" w:space="0" w:color="auto"/>
        <w:bottom w:val="none" w:sz="0" w:space="0" w:color="auto"/>
        <w:right w:val="none" w:sz="0" w:space="0" w:color="auto"/>
      </w:divBdr>
    </w:div>
    <w:div w:id="1945578127">
      <w:bodyDiv w:val="1"/>
      <w:marLeft w:val="0"/>
      <w:marRight w:val="0"/>
      <w:marTop w:val="0"/>
      <w:marBottom w:val="0"/>
      <w:divBdr>
        <w:top w:val="none" w:sz="0" w:space="0" w:color="auto"/>
        <w:left w:val="none" w:sz="0" w:space="0" w:color="auto"/>
        <w:bottom w:val="none" w:sz="0" w:space="0" w:color="auto"/>
        <w:right w:val="none" w:sz="0" w:space="0" w:color="auto"/>
      </w:divBdr>
    </w:div>
    <w:div w:id="1945724698">
      <w:bodyDiv w:val="1"/>
      <w:marLeft w:val="0"/>
      <w:marRight w:val="0"/>
      <w:marTop w:val="0"/>
      <w:marBottom w:val="0"/>
      <w:divBdr>
        <w:top w:val="none" w:sz="0" w:space="0" w:color="auto"/>
        <w:left w:val="none" w:sz="0" w:space="0" w:color="auto"/>
        <w:bottom w:val="none" w:sz="0" w:space="0" w:color="auto"/>
        <w:right w:val="none" w:sz="0" w:space="0" w:color="auto"/>
      </w:divBdr>
    </w:div>
    <w:div w:id="1947033167">
      <w:bodyDiv w:val="1"/>
      <w:marLeft w:val="0"/>
      <w:marRight w:val="0"/>
      <w:marTop w:val="0"/>
      <w:marBottom w:val="0"/>
      <w:divBdr>
        <w:top w:val="none" w:sz="0" w:space="0" w:color="auto"/>
        <w:left w:val="none" w:sz="0" w:space="0" w:color="auto"/>
        <w:bottom w:val="none" w:sz="0" w:space="0" w:color="auto"/>
        <w:right w:val="none" w:sz="0" w:space="0" w:color="auto"/>
      </w:divBdr>
    </w:div>
    <w:div w:id="1947734933">
      <w:bodyDiv w:val="1"/>
      <w:marLeft w:val="0"/>
      <w:marRight w:val="0"/>
      <w:marTop w:val="0"/>
      <w:marBottom w:val="0"/>
      <w:divBdr>
        <w:top w:val="none" w:sz="0" w:space="0" w:color="auto"/>
        <w:left w:val="none" w:sz="0" w:space="0" w:color="auto"/>
        <w:bottom w:val="none" w:sz="0" w:space="0" w:color="auto"/>
        <w:right w:val="none" w:sz="0" w:space="0" w:color="auto"/>
      </w:divBdr>
    </w:div>
    <w:div w:id="1948075549">
      <w:bodyDiv w:val="1"/>
      <w:marLeft w:val="0"/>
      <w:marRight w:val="0"/>
      <w:marTop w:val="0"/>
      <w:marBottom w:val="0"/>
      <w:divBdr>
        <w:top w:val="none" w:sz="0" w:space="0" w:color="auto"/>
        <w:left w:val="none" w:sz="0" w:space="0" w:color="auto"/>
        <w:bottom w:val="none" w:sz="0" w:space="0" w:color="auto"/>
        <w:right w:val="none" w:sz="0" w:space="0" w:color="auto"/>
      </w:divBdr>
    </w:div>
    <w:div w:id="1948585753">
      <w:bodyDiv w:val="1"/>
      <w:marLeft w:val="0"/>
      <w:marRight w:val="0"/>
      <w:marTop w:val="0"/>
      <w:marBottom w:val="0"/>
      <w:divBdr>
        <w:top w:val="none" w:sz="0" w:space="0" w:color="auto"/>
        <w:left w:val="none" w:sz="0" w:space="0" w:color="auto"/>
        <w:bottom w:val="none" w:sz="0" w:space="0" w:color="auto"/>
        <w:right w:val="none" w:sz="0" w:space="0" w:color="auto"/>
      </w:divBdr>
      <w:divsChild>
        <w:div w:id="1113669105">
          <w:marLeft w:val="1800"/>
          <w:marRight w:val="0"/>
          <w:marTop w:val="120"/>
          <w:marBottom w:val="0"/>
          <w:divBdr>
            <w:top w:val="none" w:sz="0" w:space="0" w:color="auto"/>
            <w:left w:val="none" w:sz="0" w:space="0" w:color="auto"/>
            <w:bottom w:val="none" w:sz="0" w:space="0" w:color="auto"/>
            <w:right w:val="none" w:sz="0" w:space="0" w:color="auto"/>
          </w:divBdr>
        </w:div>
      </w:divsChild>
    </w:div>
    <w:div w:id="1948924042">
      <w:bodyDiv w:val="1"/>
      <w:marLeft w:val="0"/>
      <w:marRight w:val="0"/>
      <w:marTop w:val="0"/>
      <w:marBottom w:val="0"/>
      <w:divBdr>
        <w:top w:val="none" w:sz="0" w:space="0" w:color="auto"/>
        <w:left w:val="none" w:sz="0" w:space="0" w:color="auto"/>
        <w:bottom w:val="none" w:sz="0" w:space="0" w:color="auto"/>
        <w:right w:val="none" w:sz="0" w:space="0" w:color="auto"/>
      </w:divBdr>
    </w:div>
    <w:div w:id="1949117519">
      <w:bodyDiv w:val="1"/>
      <w:marLeft w:val="0"/>
      <w:marRight w:val="0"/>
      <w:marTop w:val="0"/>
      <w:marBottom w:val="0"/>
      <w:divBdr>
        <w:top w:val="none" w:sz="0" w:space="0" w:color="auto"/>
        <w:left w:val="none" w:sz="0" w:space="0" w:color="auto"/>
        <w:bottom w:val="none" w:sz="0" w:space="0" w:color="auto"/>
        <w:right w:val="none" w:sz="0" w:space="0" w:color="auto"/>
      </w:divBdr>
    </w:div>
    <w:div w:id="1949923897">
      <w:bodyDiv w:val="1"/>
      <w:marLeft w:val="0"/>
      <w:marRight w:val="0"/>
      <w:marTop w:val="0"/>
      <w:marBottom w:val="0"/>
      <w:divBdr>
        <w:top w:val="none" w:sz="0" w:space="0" w:color="auto"/>
        <w:left w:val="none" w:sz="0" w:space="0" w:color="auto"/>
        <w:bottom w:val="none" w:sz="0" w:space="0" w:color="auto"/>
        <w:right w:val="none" w:sz="0" w:space="0" w:color="auto"/>
      </w:divBdr>
    </w:div>
    <w:div w:id="1951352514">
      <w:bodyDiv w:val="1"/>
      <w:marLeft w:val="0"/>
      <w:marRight w:val="0"/>
      <w:marTop w:val="0"/>
      <w:marBottom w:val="0"/>
      <w:divBdr>
        <w:top w:val="none" w:sz="0" w:space="0" w:color="auto"/>
        <w:left w:val="none" w:sz="0" w:space="0" w:color="auto"/>
        <w:bottom w:val="none" w:sz="0" w:space="0" w:color="auto"/>
        <w:right w:val="none" w:sz="0" w:space="0" w:color="auto"/>
      </w:divBdr>
      <w:divsChild>
        <w:div w:id="47730767">
          <w:marLeft w:val="1080"/>
          <w:marRight w:val="0"/>
          <w:marTop w:val="100"/>
          <w:marBottom w:val="0"/>
          <w:divBdr>
            <w:top w:val="none" w:sz="0" w:space="0" w:color="auto"/>
            <w:left w:val="none" w:sz="0" w:space="0" w:color="auto"/>
            <w:bottom w:val="none" w:sz="0" w:space="0" w:color="auto"/>
            <w:right w:val="none" w:sz="0" w:space="0" w:color="auto"/>
          </w:divBdr>
        </w:div>
        <w:div w:id="278536145">
          <w:marLeft w:val="1080"/>
          <w:marRight w:val="0"/>
          <w:marTop w:val="100"/>
          <w:marBottom w:val="0"/>
          <w:divBdr>
            <w:top w:val="none" w:sz="0" w:space="0" w:color="auto"/>
            <w:left w:val="none" w:sz="0" w:space="0" w:color="auto"/>
            <w:bottom w:val="none" w:sz="0" w:space="0" w:color="auto"/>
            <w:right w:val="none" w:sz="0" w:space="0" w:color="auto"/>
          </w:divBdr>
        </w:div>
        <w:div w:id="698971324">
          <w:marLeft w:val="360"/>
          <w:marRight w:val="0"/>
          <w:marTop w:val="200"/>
          <w:marBottom w:val="0"/>
          <w:divBdr>
            <w:top w:val="none" w:sz="0" w:space="0" w:color="auto"/>
            <w:left w:val="none" w:sz="0" w:space="0" w:color="auto"/>
            <w:bottom w:val="none" w:sz="0" w:space="0" w:color="auto"/>
            <w:right w:val="none" w:sz="0" w:space="0" w:color="auto"/>
          </w:divBdr>
        </w:div>
        <w:div w:id="1025907157">
          <w:marLeft w:val="360"/>
          <w:marRight w:val="0"/>
          <w:marTop w:val="200"/>
          <w:marBottom w:val="0"/>
          <w:divBdr>
            <w:top w:val="none" w:sz="0" w:space="0" w:color="auto"/>
            <w:left w:val="none" w:sz="0" w:space="0" w:color="auto"/>
            <w:bottom w:val="none" w:sz="0" w:space="0" w:color="auto"/>
            <w:right w:val="none" w:sz="0" w:space="0" w:color="auto"/>
          </w:divBdr>
        </w:div>
        <w:div w:id="1092552890">
          <w:marLeft w:val="1080"/>
          <w:marRight w:val="0"/>
          <w:marTop w:val="100"/>
          <w:marBottom w:val="0"/>
          <w:divBdr>
            <w:top w:val="none" w:sz="0" w:space="0" w:color="auto"/>
            <w:left w:val="none" w:sz="0" w:space="0" w:color="auto"/>
            <w:bottom w:val="none" w:sz="0" w:space="0" w:color="auto"/>
            <w:right w:val="none" w:sz="0" w:space="0" w:color="auto"/>
          </w:divBdr>
        </w:div>
      </w:divsChild>
    </w:div>
    <w:div w:id="1951669048">
      <w:bodyDiv w:val="1"/>
      <w:marLeft w:val="0"/>
      <w:marRight w:val="0"/>
      <w:marTop w:val="0"/>
      <w:marBottom w:val="0"/>
      <w:divBdr>
        <w:top w:val="none" w:sz="0" w:space="0" w:color="auto"/>
        <w:left w:val="none" w:sz="0" w:space="0" w:color="auto"/>
        <w:bottom w:val="none" w:sz="0" w:space="0" w:color="auto"/>
        <w:right w:val="none" w:sz="0" w:space="0" w:color="auto"/>
      </w:divBdr>
      <w:divsChild>
        <w:div w:id="252251832">
          <w:marLeft w:val="1166"/>
          <w:marRight w:val="0"/>
          <w:marTop w:val="77"/>
          <w:marBottom w:val="0"/>
          <w:divBdr>
            <w:top w:val="none" w:sz="0" w:space="0" w:color="auto"/>
            <w:left w:val="none" w:sz="0" w:space="0" w:color="auto"/>
            <w:bottom w:val="none" w:sz="0" w:space="0" w:color="auto"/>
            <w:right w:val="none" w:sz="0" w:space="0" w:color="auto"/>
          </w:divBdr>
        </w:div>
        <w:div w:id="276763562">
          <w:marLeft w:val="1166"/>
          <w:marRight w:val="0"/>
          <w:marTop w:val="77"/>
          <w:marBottom w:val="0"/>
          <w:divBdr>
            <w:top w:val="none" w:sz="0" w:space="0" w:color="auto"/>
            <w:left w:val="none" w:sz="0" w:space="0" w:color="auto"/>
            <w:bottom w:val="none" w:sz="0" w:space="0" w:color="auto"/>
            <w:right w:val="none" w:sz="0" w:space="0" w:color="auto"/>
          </w:divBdr>
        </w:div>
        <w:div w:id="285242084">
          <w:marLeft w:val="1166"/>
          <w:marRight w:val="0"/>
          <w:marTop w:val="77"/>
          <w:marBottom w:val="0"/>
          <w:divBdr>
            <w:top w:val="none" w:sz="0" w:space="0" w:color="auto"/>
            <w:left w:val="none" w:sz="0" w:space="0" w:color="auto"/>
            <w:bottom w:val="none" w:sz="0" w:space="0" w:color="auto"/>
            <w:right w:val="none" w:sz="0" w:space="0" w:color="auto"/>
          </w:divBdr>
        </w:div>
        <w:div w:id="319501258">
          <w:marLeft w:val="547"/>
          <w:marRight w:val="0"/>
          <w:marTop w:val="96"/>
          <w:marBottom w:val="0"/>
          <w:divBdr>
            <w:top w:val="none" w:sz="0" w:space="0" w:color="auto"/>
            <w:left w:val="none" w:sz="0" w:space="0" w:color="auto"/>
            <w:bottom w:val="none" w:sz="0" w:space="0" w:color="auto"/>
            <w:right w:val="none" w:sz="0" w:space="0" w:color="auto"/>
          </w:divBdr>
        </w:div>
        <w:div w:id="472910173">
          <w:marLeft w:val="1166"/>
          <w:marRight w:val="0"/>
          <w:marTop w:val="77"/>
          <w:marBottom w:val="0"/>
          <w:divBdr>
            <w:top w:val="none" w:sz="0" w:space="0" w:color="auto"/>
            <w:left w:val="none" w:sz="0" w:space="0" w:color="auto"/>
            <w:bottom w:val="none" w:sz="0" w:space="0" w:color="auto"/>
            <w:right w:val="none" w:sz="0" w:space="0" w:color="auto"/>
          </w:divBdr>
        </w:div>
        <w:div w:id="476916740">
          <w:marLeft w:val="1166"/>
          <w:marRight w:val="0"/>
          <w:marTop w:val="77"/>
          <w:marBottom w:val="0"/>
          <w:divBdr>
            <w:top w:val="none" w:sz="0" w:space="0" w:color="auto"/>
            <w:left w:val="none" w:sz="0" w:space="0" w:color="auto"/>
            <w:bottom w:val="none" w:sz="0" w:space="0" w:color="auto"/>
            <w:right w:val="none" w:sz="0" w:space="0" w:color="auto"/>
          </w:divBdr>
        </w:div>
        <w:div w:id="1035615823">
          <w:marLeft w:val="1166"/>
          <w:marRight w:val="0"/>
          <w:marTop w:val="77"/>
          <w:marBottom w:val="0"/>
          <w:divBdr>
            <w:top w:val="none" w:sz="0" w:space="0" w:color="auto"/>
            <w:left w:val="none" w:sz="0" w:space="0" w:color="auto"/>
            <w:bottom w:val="none" w:sz="0" w:space="0" w:color="auto"/>
            <w:right w:val="none" w:sz="0" w:space="0" w:color="auto"/>
          </w:divBdr>
        </w:div>
        <w:div w:id="1143039323">
          <w:marLeft w:val="547"/>
          <w:marRight w:val="0"/>
          <w:marTop w:val="96"/>
          <w:marBottom w:val="0"/>
          <w:divBdr>
            <w:top w:val="none" w:sz="0" w:space="0" w:color="auto"/>
            <w:left w:val="none" w:sz="0" w:space="0" w:color="auto"/>
            <w:bottom w:val="none" w:sz="0" w:space="0" w:color="auto"/>
            <w:right w:val="none" w:sz="0" w:space="0" w:color="auto"/>
          </w:divBdr>
        </w:div>
        <w:div w:id="1362170148">
          <w:marLeft w:val="1166"/>
          <w:marRight w:val="0"/>
          <w:marTop w:val="77"/>
          <w:marBottom w:val="0"/>
          <w:divBdr>
            <w:top w:val="none" w:sz="0" w:space="0" w:color="auto"/>
            <w:left w:val="none" w:sz="0" w:space="0" w:color="auto"/>
            <w:bottom w:val="none" w:sz="0" w:space="0" w:color="auto"/>
            <w:right w:val="none" w:sz="0" w:space="0" w:color="auto"/>
          </w:divBdr>
        </w:div>
        <w:div w:id="1448423811">
          <w:marLeft w:val="547"/>
          <w:marRight w:val="0"/>
          <w:marTop w:val="96"/>
          <w:marBottom w:val="0"/>
          <w:divBdr>
            <w:top w:val="none" w:sz="0" w:space="0" w:color="auto"/>
            <w:left w:val="none" w:sz="0" w:space="0" w:color="auto"/>
            <w:bottom w:val="none" w:sz="0" w:space="0" w:color="auto"/>
            <w:right w:val="none" w:sz="0" w:space="0" w:color="auto"/>
          </w:divBdr>
        </w:div>
      </w:divsChild>
    </w:div>
    <w:div w:id="1951813704">
      <w:bodyDiv w:val="1"/>
      <w:marLeft w:val="0"/>
      <w:marRight w:val="0"/>
      <w:marTop w:val="0"/>
      <w:marBottom w:val="0"/>
      <w:divBdr>
        <w:top w:val="none" w:sz="0" w:space="0" w:color="auto"/>
        <w:left w:val="none" w:sz="0" w:space="0" w:color="auto"/>
        <w:bottom w:val="none" w:sz="0" w:space="0" w:color="auto"/>
        <w:right w:val="none" w:sz="0" w:space="0" w:color="auto"/>
      </w:divBdr>
    </w:div>
    <w:div w:id="1952398911">
      <w:bodyDiv w:val="1"/>
      <w:marLeft w:val="0"/>
      <w:marRight w:val="0"/>
      <w:marTop w:val="0"/>
      <w:marBottom w:val="0"/>
      <w:divBdr>
        <w:top w:val="none" w:sz="0" w:space="0" w:color="auto"/>
        <w:left w:val="none" w:sz="0" w:space="0" w:color="auto"/>
        <w:bottom w:val="none" w:sz="0" w:space="0" w:color="auto"/>
        <w:right w:val="none" w:sz="0" w:space="0" w:color="auto"/>
      </w:divBdr>
    </w:div>
    <w:div w:id="1953634190">
      <w:bodyDiv w:val="1"/>
      <w:marLeft w:val="0"/>
      <w:marRight w:val="0"/>
      <w:marTop w:val="0"/>
      <w:marBottom w:val="0"/>
      <w:divBdr>
        <w:top w:val="none" w:sz="0" w:space="0" w:color="auto"/>
        <w:left w:val="none" w:sz="0" w:space="0" w:color="auto"/>
        <w:bottom w:val="none" w:sz="0" w:space="0" w:color="auto"/>
        <w:right w:val="none" w:sz="0" w:space="0" w:color="auto"/>
      </w:divBdr>
      <w:divsChild>
        <w:div w:id="732510111">
          <w:marLeft w:val="1166"/>
          <w:marRight w:val="0"/>
          <w:marTop w:val="115"/>
          <w:marBottom w:val="0"/>
          <w:divBdr>
            <w:top w:val="none" w:sz="0" w:space="0" w:color="auto"/>
            <w:left w:val="none" w:sz="0" w:space="0" w:color="auto"/>
            <w:bottom w:val="none" w:sz="0" w:space="0" w:color="auto"/>
            <w:right w:val="none" w:sz="0" w:space="0" w:color="auto"/>
          </w:divBdr>
        </w:div>
        <w:div w:id="1053045143">
          <w:marLeft w:val="1166"/>
          <w:marRight w:val="0"/>
          <w:marTop w:val="115"/>
          <w:marBottom w:val="0"/>
          <w:divBdr>
            <w:top w:val="none" w:sz="0" w:space="0" w:color="auto"/>
            <w:left w:val="none" w:sz="0" w:space="0" w:color="auto"/>
            <w:bottom w:val="none" w:sz="0" w:space="0" w:color="auto"/>
            <w:right w:val="none" w:sz="0" w:space="0" w:color="auto"/>
          </w:divBdr>
        </w:div>
        <w:div w:id="1105005618">
          <w:marLeft w:val="547"/>
          <w:marRight w:val="0"/>
          <w:marTop w:val="130"/>
          <w:marBottom w:val="0"/>
          <w:divBdr>
            <w:top w:val="none" w:sz="0" w:space="0" w:color="auto"/>
            <w:left w:val="none" w:sz="0" w:space="0" w:color="auto"/>
            <w:bottom w:val="none" w:sz="0" w:space="0" w:color="auto"/>
            <w:right w:val="none" w:sz="0" w:space="0" w:color="auto"/>
          </w:divBdr>
        </w:div>
        <w:div w:id="1280994671">
          <w:marLeft w:val="1166"/>
          <w:marRight w:val="0"/>
          <w:marTop w:val="115"/>
          <w:marBottom w:val="0"/>
          <w:divBdr>
            <w:top w:val="none" w:sz="0" w:space="0" w:color="auto"/>
            <w:left w:val="none" w:sz="0" w:space="0" w:color="auto"/>
            <w:bottom w:val="none" w:sz="0" w:space="0" w:color="auto"/>
            <w:right w:val="none" w:sz="0" w:space="0" w:color="auto"/>
          </w:divBdr>
        </w:div>
        <w:div w:id="1458451432">
          <w:marLeft w:val="547"/>
          <w:marRight w:val="0"/>
          <w:marTop w:val="130"/>
          <w:marBottom w:val="0"/>
          <w:divBdr>
            <w:top w:val="none" w:sz="0" w:space="0" w:color="auto"/>
            <w:left w:val="none" w:sz="0" w:space="0" w:color="auto"/>
            <w:bottom w:val="none" w:sz="0" w:space="0" w:color="auto"/>
            <w:right w:val="none" w:sz="0" w:space="0" w:color="auto"/>
          </w:divBdr>
        </w:div>
        <w:div w:id="1474181054">
          <w:marLeft w:val="1800"/>
          <w:marRight w:val="0"/>
          <w:marTop w:val="96"/>
          <w:marBottom w:val="0"/>
          <w:divBdr>
            <w:top w:val="none" w:sz="0" w:space="0" w:color="auto"/>
            <w:left w:val="none" w:sz="0" w:space="0" w:color="auto"/>
            <w:bottom w:val="none" w:sz="0" w:space="0" w:color="auto"/>
            <w:right w:val="none" w:sz="0" w:space="0" w:color="auto"/>
          </w:divBdr>
        </w:div>
        <w:div w:id="1927230484">
          <w:marLeft w:val="1800"/>
          <w:marRight w:val="0"/>
          <w:marTop w:val="96"/>
          <w:marBottom w:val="0"/>
          <w:divBdr>
            <w:top w:val="none" w:sz="0" w:space="0" w:color="auto"/>
            <w:left w:val="none" w:sz="0" w:space="0" w:color="auto"/>
            <w:bottom w:val="none" w:sz="0" w:space="0" w:color="auto"/>
            <w:right w:val="none" w:sz="0" w:space="0" w:color="auto"/>
          </w:divBdr>
        </w:div>
      </w:divsChild>
    </w:div>
    <w:div w:id="1956019676">
      <w:bodyDiv w:val="1"/>
      <w:marLeft w:val="0"/>
      <w:marRight w:val="0"/>
      <w:marTop w:val="0"/>
      <w:marBottom w:val="0"/>
      <w:divBdr>
        <w:top w:val="none" w:sz="0" w:space="0" w:color="auto"/>
        <w:left w:val="none" w:sz="0" w:space="0" w:color="auto"/>
        <w:bottom w:val="none" w:sz="0" w:space="0" w:color="auto"/>
        <w:right w:val="none" w:sz="0" w:space="0" w:color="auto"/>
      </w:divBdr>
    </w:div>
    <w:div w:id="1956330301">
      <w:bodyDiv w:val="1"/>
      <w:marLeft w:val="0"/>
      <w:marRight w:val="0"/>
      <w:marTop w:val="0"/>
      <w:marBottom w:val="0"/>
      <w:divBdr>
        <w:top w:val="none" w:sz="0" w:space="0" w:color="auto"/>
        <w:left w:val="none" w:sz="0" w:space="0" w:color="auto"/>
        <w:bottom w:val="none" w:sz="0" w:space="0" w:color="auto"/>
        <w:right w:val="none" w:sz="0" w:space="0" w:color="auto"/>
      </w:divBdr>
    </w:div>
    <w:div w:id="1956518037">
      <w:bodyDiv w:val="1"/>
      <w:marLeft w:val="0"/>
      <w:marRight w:val="0"/>
      <w:marTop w:val="0"/>
      <w:marBottom w:val="0"/>
      <w:divBdr>
        <w:top w:val="none" w:sz="0" w:space="0" w:color="auto"/>
        <w:left w:val="none" w:sz="0" w:space="0" w:color="auto"/>
        <w:bottom w:val="none" w:sz="0" w:space="0" w:color="auto"/>
        <w:right w:val="none" w:sz="0" w:space="0" w:color="auto"/>
      </w:divBdr>
    </w:div>
    <w:div w:id="1957060265">
      <w:bodyDiv w:val="1"/>
      <w:marLeft w:val="0"/>
      <w:marRight w:val="0"/>
      <w:marTop w:val="0"/>
      <w:marBottom w:val="0"/>
      <w:divBdr>
        <w:top w:val="none" w:sz="0" w:space="0" w:color="auto"/>
        <w:left w:val="none" w:sz="0" w:space="0" w:color="auto"/>
        <w:bottom w:val="none" w:sz="0" w:space="0" w:color="auto"/>
        <w:right w:val="none" w:sz="0" w:space="0" w:color="auto"/>
      </w:divBdr>
    </w:div>
    <w:div w:id="1957788047">
      <w:bodyDiv w:val="1"/>
      <w:marLeft w:val="0"/>
      <w:marRight w:val="0"/>
      <w:marTop w:val="0"/>
      <w:marBottom w:val="0"/>
      <w:divBdr>
        <w:top w:val="none" w:sz="0" w:space="0" w:color="auto"/>
        <w:left w:val="none" w:sz="0" w:space="0" w:color="auto"/>
        <w:bottom w:val="none" w:sz="0" w:space="0" w:color="auto"/>
        <w:right w:val="none" w:sz="0" w:space="0" w:color="auto"/>
      </w:divBdr>
      <w:divsChild>
        <w:div w:id="380909232">
          <w:marLeft w:val="1800"/>
          <w:marRight w:val="0"/>
          <w:marTop w:val="120"/>
          <w:marBottom w:val="120"/>
          <w:divBdr>
            <w:top w:val="none" w:sz="0" w:space="0" w:color="auto"/>
            <w:left w:val="none" w:sz="0" w:space="0" w:color="auto"/>
            <w:bottom w:val="none" w:sz="0" w:space="0" w:color="auto"/>
            <w:right w:val="none" w:sz="0" w:space="0" w:color="auto"/>
          </w:divBdr>
        </w:div>
        <w:div w:id="731003593">
          <w:marLeft w:val="1800"/>
          <w:marRight w:val="0"/>
          <w:marTop w:val="120"/>
          <w:marBottom w:val="120"/>
          <w:divBdr>
            <w:top w:val="none" w:sz="0" w:space="0" w:color="auto"/>
            <w:left w:val="none" w:sz="0" w:space="0" w:color="auto"/>
            <w:bottom w:val="none" w:sz="0" w:space="0" w:color="auto"/>
            <w:right w:val="none" w:sz="0" w:space="0" w:color="auto"/>
          </w:divBdr>
        </w:div>
        <w:div w:id="1067073690">
          <w:marLeft w:val="1166"/>
          <w:marRight w:val="0"/>
          <w:marTop w:val="96"/>
          <w:marBottom w:val="0"/>
          <w:divBdr>
            <w:top w:val="none" w:sz="0" w:space="0" w:color="auto"/>
            <w:left w:val="none" w:sz="0" w:space="0" w:color="auto"/>
            <w:bottom w:val="none" w:sz="0" w:space="0" w:color="auto"/>
            <w:right w:val="none" w:sz="0" w:space="0" w:color="auto"/>
          </w:divBdr>
        </w:div>
        <w:div w:id="1079711969">
          <w:marLeft w:val="1800"/>
          <w:marRight w:val="0"/>
          <w:marTop w:val="120"/>
          <w:marBottom w:val="120"/>
          <w:divBdr>
            <w:top w:val="none" w:sz="0" w:space="0" w:color="auto"/>
            <w:left w:val="none" w:sz="0" w:space="0" w:color="auto"/>
            <w:bottom w:val="none" w:sz="0" w:space="0" w:color="auto"/>
            <w:right w:val="none" w:sz="0" w:space="0" w:color="auto"/>
          </w:divBdr>
        </w:div>
        <w:div w:id="1830246792">
          <w:marLeft w:val="1800"/>
          <w:marRight w:val="0"/>
          <w:marTop w:val="120"/>
          <w:marBottom w:val="120"/>
          <w:divBdr>
            <w:top w:val="none" w:sz="0" w:space="0" w:color="auto"/>
            <w:left w:val="none" w:sz="0" w:space="0" w:color="auto"/>
            <w:bottom w:val="none" w:sz="0" w:space="0" w:color="auto"/>
            <w:right w:val="none" w:sz="0" w:space="0" w:color="auto"/>
          </w:divBdr>
        </w:div>
        <w:div w:id="1952932899">
          <w:marLeft w:val="547"/>
          <w:marRight w:val="0"/>
          <w:marTop w:val="115"/>
          <w:marBottom w:val="0"/>
          <w:divBdr>
            <w:top w:val="none" w:sz="0" w:space="0" w:color="auto"/>
            <w:left w:val="none" w:sz="0" w:space="0" w:color="auto"/>
            <w:bottom w:val="none" w:sz="0" w:space="0" w:color="auto"/>
            <w:right w:val="none" w:sz="0" w:space="0" w:color="auto"/>
          </w:divBdr>
        </w:div>
      </w:divsChild>
    </w:div>
    <w:div w:id="1959027105">
      <w:bodyDiv w:val="1"/>
      <w:marLeft w:val="0"/>
      <w:marRight w:val="0"/>
      <w:marTop w:val="0"/>
      <w:marBottom w:val="0"/>
      <w:divBdr>
        <w:top w:val="none" w:sz="0" w:space="0" w:color="auto"/>
        <w:left w:val="none" w:sz="0" w:space="0" w:color="auto"/>
        <w:bottom w:val="none" w:sz="0" w:space="0" w:color="auto"/>
        <w:right w:val="none" w:sz="0" w:space="0" w:color="auto"/>
      </w:divBdr>
    </w:div>
    <w:div w:id="1959949853">
      <w:bodyDiv w:val="1"/>
      <w:marLeft w:val="0"/>
      <w:marRight w:val="0"/>
      <w:marTop w:val="0"/>
      <w:marBottom w:val="0"/>
      <w:divBdr>
        <w:top w:val="none" w:sz="0" w:space="0" w:color="auto"/>
        <w:left w:val="none" w:sz="0" w:space="0" w:color="auto"/>
        <w:bottom w:val="none" w:sz="0" w:space="0" w:color="auto"/>
        <w:right w:val="none" w:sz="0" w:space="0" w:color="auto"/>
      </w:divBdr>
    </w:div>
    <w:div w:id="1962110651">
      <w:bodyDiv w:val="1"/>
      <w:marLeft w:val="0"/>
      <w:marRight w:val="0"/>
      <w:marTop w:val="0"/>
      <w:marBottom w:val="0"/>
      <w:divBdr>
        <w:top w:val="none" w:sz="0" w:space="0" w:color="auto"/>
        <w:left w:val="none" w:sz="0" w:space="0" w:color="auto"/>
        <w:bottom w:val="none" w:sz="0" w:space="0" w:color="auto"/>
        <w:right w:val="none" w:sz="0" w:space="0" w:color="auto"/>
      </w:divBdr>
    </w:div>
    <w:div w:id="1962415673">
      <w:bodyDiv w:val="1"/>
      <w:marLeft w:val="0"/>
      <w:marRight w:val="0"/>
      <w:marTop w:val="0"/>
      <w:marBottom w:val="0"/>
      <w:divBdr>
        <w:top w:val="none" w:sz="0" w:space="0" w:color="auto"/>
        <w:left w:val="none" w:sz="0" w:space="0" w:color="auto"/>
        <w:bottom w:val="none" w:sz="0" w:space="0" w:color="auto"/>
        <w:right w:val="none" w:sz="0" w:space="0" w:color="auto"/>
      </w:divBdr>
    </w:div>
    <w:div w:id="1962573035">
      <w:bodyDiv w:val="1"/>
      <w:marLeft w:val="0"/>
      <w:marRight w:val="0"/>
      <w:marTop w:val="0"/>
      <w:marBottom w:val="0"/>
      <w:divBdr>
        <w:top w:val="none" w:sz="0" w:space="0" w:color="auto"/>
        <w:left w:val="none" w:sz="0" w:space="0" w:color="auto"/>
        <w:bottom w:val="none" w:sz="0" w:space="0" w:color="auto"/>
        <w:right w:val="none" w:sz="0" w:space="0" w:color="auto"/>
      </w:divBdr>
    </w:div>
    <w:div w:id="1962614812">
      <w:bodyDiv w:val="1"/>
      <w:marLeft w:val="0"/>
      <w:marRight w:val="0"/>
      <w:marTop w:val="0"/>
      <w:marBottom w:val="0"/>
      <w:divBdr>
        <w:top w:val="none" w:sz="0" w:space="0" w:color="auto"/>
        <w:left w:val="none" w:sz="0" w:space="0" w:color="auto"/>
        <w:bottom w:val="none" w:sz="0" w:space="0" w:color="auto"/>
        <w:right w:val="none" w:sz="0" w:space="0" w:color="auto"/>
      </w:divBdr>
    </w:div>
    <w:div w:id="1965110727">
      <w:bodyDiv w:val="1"/>
      <w:marLeft w:val="0"/>
      <w:marRight w:val="0"/>
      <w:marTop w:val="0"/>
      <w:marBottom w:val="0"/>
      <w:divBdr>
        <w:top w:val="none" w:sz="0" w:space="0" w:color="auto"/>
        <w:left w:val="none" w:sz="0" w:space="0" w:color="auto"/>
        <w:bottom w:val="none" w:sz="0" w:space="0" w:color="auto"/>
        <w:right w:val="none" w:sz="0" w:space="0" w:color="auto"/>
      </w:divBdr>
    </w:div>
    <w:div w:id="1965310250">
      <w:bodyDiv w:val="1"/>
      <w:marLeft w:val="0"/>
      <w:marRight w:val="0"/>
      <w:marTop w:val="0"/>
      <w:marBottom w:val="0"/>
      <w:divBdr>
        <w:top w:val="none" w:sz="0" w:space="0" w:color="auto"/>
        <w:left w:val="none" w:sz="0" w:space="0" w:color="auto"/>
        <w:bottom w:val="none" w:sz="0" w:space="0" w:color="auto"/>
        <w:right w:val="none" w:sz="0" w:space="0" w:color="auto"/>
      </w:divBdr>
    </w:div>
    <w:div w:id="1965849110">
      <w:bodyDiv w:val="1"/>
      <w:marLeft w:val="0"/>
      <w:marRight w:val="0"/>
      <w:marTop w:val="0"/>
      <w:marBottom w:val="0"/>
      <w:divBdr>
        <w:top w:val="none" w:sz="0" w:space="0" w:color="auto"/>
        <w:left w:val="none" w:sz="0" w:space="0" w:color="auto"/>
        <w:bottom w:val="none" w:sz="0" w:space="0" w:color="auto"/>
        <w:right w:val="none" w:sz="0" w:space="0" w:color="auto"/>
      </w:divBdr>
    </w:div>
    <w:div w:id="1966690214">
      <w:bodyDiv w:val="1"/>
      <w:marLeft w:val="0"/>
      <w:marRight w:val="0"/>
      <w:marTop w:val="0"/>
      <w:marBottom w:val="0"/>
      <w:divBdr>
        <w:top w:val="none" w:sz="0" w:space="0" w:color="auto"/>
        <w:left w:val="none" w:sz="0" w:space="0" w:color="auto"/>
        <w:bottom w:val="none" w:sz="0" w:space="0" w:color="auto"/>
        <w:right w:val="none" w:sz="0" w:space="0" w:color="auto"/>
      </w:divBdr>
      <w:divsChild>
        <w:div w:id="767045201">
          <w:marLeft w:val="547"/>
          <w:marRight w:val="0"/>
          <w:marTop w:val="96"/>
          <w:marBottom w:val="0"/>
          <w:divBdr>
            <w:top w:val="none" w:sz="0" w:space="0" w:color="auto"/>
            <w:left w:val="none" w:sz="0" w:space="0" w:color="auto"/>
            <w:bottom w:val="none" w:sz="0" w:space="0" w:color="auto"/>
            <w:right w:val="none" w:sz="0" w:space="0" w:color="auto"/>
          </w:divBdr>
        </w:div>
        <w:div w:id="1656494595">
          <w:marLeft w:val="1166"/>
          <w:marRight w:val="0"/>
          <w:marTop w:val="96"/>
          <w:marBottom w:val="0"/>
          <w:divBdr>
            <w:top w:val="none" w:sz="0" w:space="0" w:color="auto"/>
            <w:left w:val="none" w:sz="0" w:space="0" w:color="auto"/>
            <w:bottom w:val="none" w:sz="0" w:space="0" w:color="auto"/>
            <w:right w:val="none" w:sz="0" w:space="0" w:color="auto"/>
          </w:divBdr>
        </w:div>
      </w:divsChild>
    </w:div>
    <w:div w:id="1967083888">
      <w:bodyDiv w:val="1"/>
      <w:marLeft w:val="0"/>
      <w:marRight w:val="0"/>
      <w:marTop w:val="0"/>
      <w:marBottom w:val="0"/>
      <w:divBdr>
        <w:top w:val="none" w:sz="0" w:space="0" w:color="auto"/>
        <w:left w:val="none" w:sz="0" w:space="0" w:color="auto"/>
        <w:bottom w:val="none" w:sz="0" w:space="0" w:color="auto"/>
        <w:right w:val="none" w:sz="0" w:space="0" w:color="auto"/>
      </w:divBdr>
    </w:div>
    <w:div w:id="1967345961">
      <w:bodyDiv w:val="1"/>
      <w:marLeft w:val="0"/>
      <w:marRight w:val="0"/>
      <w:marTop w:val="0"/>
      <w:marBottom w:val="0"/>
      <w:divBdr>
        <w:top w:val="none" w:sz="0" w:space="0" w:color="auto"/>
        <w:left w:val="none" w:sz="0" w:space="0" w:color="auto"/>
        <w:bottom w:val="none" w:sz="0" w:space="0" w:color="auto"/>
        <w:right w:val="none" w:sz="0" w:space="0" w:color="auto"/>
      </w:divBdr>
    </w:div>
    <w:div w:id="1967466468">
      <w:bodyDiv w:val="1"/>
      <w:marLeft w:val="0"/>
      <w:marRight w:val="0"/>
      <w:marTop w:val="0"/>
      <w:marBottom w:val="0"/>
      <w:divBdr>
        <w:top w:val="none" w:sz="0" w:space="0" w:color="auto"/>
        <w:left w:val="none" w:sz="0" w:space="0" w:color="auto"/>
        <w:bottom w:val="none" w:sz="0" w:space="0" w:color="auto"/>
        <w:right w:val="none" w:sz="0" w:space="0" w:color="auto"/>
      </w:divBdr>
    </w:div>
    <w:div w:id="1967807961">
      <w:bodyDiv w:val="1"/>
      <w:marLeft w:val="0"/>
      <w:marRight w:val="0"/>
      <w:marTop w:val="0"/>
      <w:marBottom w:val="0"/>
      <w:divBdr>
        <w:top w:val="none" w:sz="0" w:space="0" w:color="auto"/>
        <w:left w:val="none" w:sz="0" w:space="0" w:color="auto"/>
        <w:bottom w:val="none" w:sz="0" w:space="0" w:color="auto"/>
        <w:right w:val="none" w:sz="0" w:space="0" w:color="auto"/>
      </w:divBdr>
    </w:div>
    <w:div w:id="1968118703">
      <w:bodyDiv w:val="1"/>
      <w:marLeft w:val="0"/>
      <w:marRight w:val="0"/>
      <w:marTop w:val="0"/>
      <w:marBottom w:val="0"/>
      <w:divBdr>
        <w:top w:val="none" w:sz="0" w:space="0" w:color="auto"/>
        <w:left w:val="none" w:sz="0" w:space="0" w:color="auto"/>
        <w:bottom w:val="none" w:sz="0" w:space="0" w:color="auto"/>
        <w:right w:val="none" w:sz="0" w:space="0" w:color="auto"/>
      </w:divBdr>
      <w:divsChild>
        <w:div w:id="714232472">
          <w:marLeft w:val="1800"/>
          <w:marRight w:val="0"/>
          <w:marTop w:val="86"/>
          <w:marBottom w:val="0"/>
          <w:divBdr>
            <w:top w:val="none" w:sz="0" w:space="0" w:color="auto"/>
            <w:left w:val="none" w:sz="0" w:space="0" w:color="auto"/>
            <w:bottom w:val="none" w:sz="0" w:space="0" w:color="auto"/>
            <w:right w:val="none" w:sz="0" w:space="0" w:color="auto"/>
          </w:divBdr>
        </w:div>
        <w:div w:id="897209322">
          <w:marLeft w:val="1166"/>
          <w:marRight w:val="0"/>
          <w:marTop w:val="96"/>
          <w:marBottom w:val="0"/>
          <w:divBdr>
            <w:top w:val="none" w:sz="0" w:space="0" w:color="auto"/>
            <w:left w:val="none" w:sz="0" w:space="0" w:color="auto"/>
            <w:bottom w:val="none" w:sz="0" w:space="0" w:color="auto"/>
            <w:right w:val="none" w:sz="0" w:space="0" w:color="auto"/>
          </w:divBdr>
        </w:div>
        <w:div w:id="944845591">
          <w:marLeft w:val="1800"/>
          <w:marRight w:val="0"/>
          <w:marTop w:val="86"/>
          <w:marBottom w:val="0"/>
          <w:divBdr>
            <w:top w:val="none" w:sz="0" w:space="0" w:color="auto"/>
            <w:left w:val="none" w:sz="0" w:space="0" w:color="auto"/>
            <w:bottom w:val="none" w:sz="0" w:space="0" w:color="auto"/>
            <w:right w:val="none" w:sz="0" w:space="0" w:color="auto"/>
          </w:divBdr>
        </w:div>
        <w:div w:id="1021589132">
          <w:marLeft w:val="1800"/>
          <w:marRight w:val="0"/>
          <w:marTop w:val="86"/>
          <w:marBottom w:val="0"/>
          <w:divBdr>
            <w:top w:val="none" w:sz="0" w:space="0" w:color="auto"/>
            <w:left w:val="none" w:sz="0" w:space="0" w:color="auto"/>
            <w:bottom w:val="none" w:sz="0" w:space="0" w:color="auto"/>
            <w:right w:val="none" w:sz="0" w:space="0" w:color="auto"/>
          </w:divBdr>
        </w:div>
        <w:div w:id="1244296230">
          <w:marLeft w:val="547"/>
          <w:marRight w:val="0"/>
          <w:marTop w:val="115"/>
          <w:marBottom w:val="0"/>
          <w:divBdr>
            <w:top w:val="none" w:sz="0" w:space="0" w:color="auto"/>
            <w:left w:val="none" w:sz="0" w:space="0" w:color="auto"/>
            <w:bottom w:val="none" w:sz="0" w:space="0" w:color="auto"/>
            <w:right w:val="none" w:sz="0" w:space="0" w:color="auto"/>
          </w:divBdr>
        </w:div>
        <w:div w:id="1504735041">
          <w:marLeft w:val="547"/>
          <w:marRight w:val="0"/>
          <w:marTop w:val="115"/>
          <w:marBottom w:val="0"/>
          <w:divBdr>
            <w:top w:val="none" w:sz="0" w:space="0" w:color="auto"/>
            <w:left w:val="none" w:sz="0" w:space="0" w:color="auto"/>
            <w:bottom w:val="none" w:sz="0" w:space="0" w:color="auto"/>
            <w:right w:val="none" w:sz="0" w:space="0" w:color="auto"/>
          </w:divBdr>
        </w:div>
        <w:div w:id="1550265391">
          <w:marLeft w:val="1166"/>
          <w:marRight w:val="0"/>
          <w:marTop w:val="96"/>
          <w:marBottom w:val="0"/>
          <w:divBdr>
            <w:top w:val="none" w:sz="0" w:space="0" w:color="auto"/>
            <w:left w:val="none" w:sz="0" w:space="0" w:color="auto"/>
            <w:bottom w:val="none" w:sz="0" w:space="0" w:color="auto"/>
            <w:right w:val="none" w:sz="0" w:space="0" w:color="auto"/>
          </w:divBdr>
        </w:div>
      </w:divsChild>
    </w:div>
    <w:div w:id="1969123415">
      <w:bodyDiv w:val="1"/>
      <w:marLeft w:val="0"/>
      <w:marRight w:val="0"/>
      <w:marTop w:val="0"/>
      <w:marBottom w:val="0"/>
      <w:divBdr>
        <w:top w:val="none" w:sz="0" w:space="0" w:color="auto"/>
        <w:left w:val="none" w:sz="0" w:space="0" w:color="auto"/>
        <w:bottom w:val="none" w:sz="0" w:space="0" w:color="auto"/>
        <w:right w:val="none" w:sz="0" w:space="0" w:color="auto"/>
      </w:divBdr>
    </w:div>
    <w:div w:id="1969434379">
      <w:bodyDiv w:val="1"/>
      <w:marLeft w:val="0"/>
      <w:marRight w:val="0"/>
      <w:marTop w:val="0"/>
      <w:marBottom w:val="0"/>
      <w:divBdr>
        <w:top w:val="none" w:sz="0" w:space="0" w:color="auto"/>
        <w:left w:val="none" w:sz="0" w:space="0" w:color="auto"/>
        <w:bottom w:val="none" w:sz="0" w:space="0" w:color="auto"/>
        <w:right w:val="none" w:sz="0" w:space="0" w:color="auto"/>
      </w:divBdr>
    </w:div>
    <w:div w:id="1969700402">
      <w:bodyDiv w:val="1"/>
      <w:marLeft w:val="0"/>
      <w:marRight w:val="0"/>
      <w:marTop w:val="0"/>
      <w:marBottom w:val="0"/>
      <w:divBdr>
        <w:top w:val="none" w:sz="0" w:space="0" w:color="auto"/>
        <w:left w:val="none" w:sz="0" w:space="0" w:color="auto"/>
        <w:bottom w:val="none" w:sz="0" w:space="0" w:color="auto"/>
        <w:right w:val="none" w:sz="0" w:space="0" w:color="auto"/>
      </w:divBdr>
    </w:div>
    <w:div w:id="1969777519">
      <w:bodyDiv w:val="1"/>
      <w:marLeft w:val="0"/>
      <w:marRight w:val="0"/>
      <w:marTop w:val="0"/>
      <w:marBottom w:val="0"/>
      <w:divBdr>
        <w:top w:val="none" w:sz="0" w:space="0" w:color="auto"/>
        <w:left w:val="none" w:sz="0" w:space="0" w:color="auto"/>
        <w:bottom w:val="none" w:sz="0" w:space="0" w:color="auto"/>
        <w:right w:val="none" w:sz="0" w:space="0" w:color="auto"/>
      </w:divBdr>
    </w:div>
    <w:div w:id="1971282867">
      <w:bodyDiv w:val="1"/>
      <w:marLeft w:val="0"/>
      <w:marRight w:val="0"/>
      <w:marTop w:val="0"/>
      <w:marBottom w:val="0"/>
      <w:divBdr>
        <w:top w:val="none" w:sz="0" w:space="0" w:color="auto"/>
        <w:left w:val="none" w:sz="0" w:space="0" w:color="auto"/>
        <w:bottom w:val="none" w:sz="0" w:space="0" w:color="auto"/>
        <w:right w:val="none" w:sz="0" w:space="0" w:color="auto"/>
      </w:divBdr>
    </w:div>
    <w:div w:id="1972320785">
      <w:bodyDiv w:val="1"/>
      <w:marLeft w:val="0"/>
      <w:marRight w:val="0"/>
      <w:marTop w:val="0"/>
      <w:marBottom w:val="0"/>
      <w:divBdr>
        <w:top w:val="none" w:sz="0" w:space="0" w:color="auto"/>
        <w:left w:val="none" w:sz="0" w:space="0" w:color="auto"/>
        <w:bottom w:val="none" w:sz="0" w:space="0" w:color="auto"/>
        <w:right w:val="none" w:sz="0" w:space="0" w:color="auto"/>
      </w:divBdr>
    </w:div>
    <w:div w:id="1973050849">
      <w:bodyDiv w:val="1"/>
      <w:marLeft w:val="0"/>
      <w:marRight w:val="0"/>
      <w:marTop w:val="0"/>
      <w:marBottom w:val="0"/>
      <w:divBdr>
        <w:top w:val="none" w:sz="0" w:space="0" w:color="auto"/>
        <w:left w:val="none" w:sz="0" w:space="0" w:color="auto"/>
        <w:bottom w:val="none" w:sz="0" w:space="0" w:color="auto"/>
        <w:right w:val="none" w:sz="0" w:space="0" w:color="auto"/>
      </w:divBdr>
      <w:divsChild>
        <w:div w:id="20714854">
          <w:marLeft w:val="547"/>
          <w:marRight w:val="0"/>
          <w:marTop w:val="154"/>
          <w:marBottom w:val="0"/>
          <w:divBdr>
            <w:top w:val="none" w:sz="0" w:space="0" w:color="auto"/>
            <w:left w:val="none" w:sz="0" w:space="0" w:color="auto"/>
            <w:bottom w:val="none" w:sz="0" w:space="0" w:color="auto"/>
            <w:right w:val="none" w:sz="0" w:space="0" w:color="auto"/>
          </w:divBdr>
        </w:div>
        <w:div w:id="1586920415">
          <w:marLeft w:val="547"/>
          <w:marRight w:val="0"/>
          <w:marTop w:val="154"/>
          <w:marBottom w:val="0"/>
          <w:divBdr>
            <w:top w:val="none" w:sz="0" w:space="0" w:color="auto"/>
            <w:left w:val="none" w:sz="0" w:space="0" w:color="auto"/>
            <w:bottom w:val="none" w:sz="0" w:space="0" w:color="auto"/>
            <w:right w:val="none" w:sz="0" w:space="0" w:color="auto"/>
          </w:divBdr>
        </w:div>
        <w:div w:id="1736588869">
          <w:marLeft w:val="547"/>
          <w:marRight w:val="0"/>
          <w:marTop w:val="154"/>
          <w:marBottom w:val="0"/>
          <w:divBdr>
            <w:top w:val="none" w:sz="0" w:space="0" w:color="auto"/>
            <w:left w:val="none" w:sz="0" w:space="0" w:color="auto"/>
            <w:bottom w:val="none" w:sz="0" w:space="0" w:color="auto"/>
            <w:right w:val="none" w:sz="0" w:space="0" w:color="auto"/>
          </w:divBdr>
        </w:div>
      </w:divsChild>
    </w:div>
    <w:div w:id="1973052694">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4285839">
      <w:bodyDiv w:val="1"/>
      <w:marLeft w:val="0"/>
      <w:marRight w:val="0"/>
      <w:marTop w:val="0"/>
      <w:marBottom w:val="0"/>
      <w:divBdr>
        <w:top w:val="none" w:sz="0" w:space="0" w:color="auto"/>
        <w:left w:val="none" w:sz="0" w:space="0" w:color="auto"/>
        <w:bottom w:val="none" w:sz="0" w:space="0" w:color="auto"/>
        <w:right w:val="none" w:sz="0" w:space="0" w:color="auto"/>
      </w:divBdr>
    </w:div>
    <w:div w:id="1974748576">
      <w:bodyDiv w:val="1"/>
      <w:marLeft w:val="0"/>
      <w:marRight w:val="0"/>
      <w:marTop w:val="0"/>
      <w:marBottom w:val="0"/>
      <w:divBdr>
        <w:top w:val="none" w:sz="0" w:space="0" w:color="auto"/>
        <w:left w:val="none" w:sz="0" w:space="0" w:color="auto"/>
        <w:bottom w:val="none" w:sz="0" w:space="0" w:color="auto"/>
        <w:right w:val="none" w:sz="0" w:space="0" w:color="auto"/>
      </w:divBdr>
    </w:div>
    <w:div w:id="1975452946">
      <w:bodyDiv w:val="1"/>
      <w:marLeft w:val="0"/>
      <w:marRight w:val="0"/>
      <w:marTop w:val="0"/>
      <w:marBottom w:val="0"/>
      <w:divBdr>
        <w:top w:val="none" w:sz="0" w:space="0" w:color="auto"/>
        <w:left w:val="none" w:sz="0" w:space="0" w:color="auto"/>
        <w:bottom w:val="none" w:sz="0" w:space="0" w:color="auto"/>
        <w:right w:val="none" w:sz="0" w:space="0" w:color="auto"/>
      </w:divBdr>
    </w:div>
    <w:div w:id="1975480846">
      <w:bodyDiv w:val="1"/>
      <w:marLeft w:val="0"/>
      <w:marRight w:val="0"/>
      <w:marTop w:val="0"/>
      <w:marBottom w:val="0"/>
      <w:divBdr>
        <w:top w:val="none" w:sz="0" w:space="0" w:color="auto"/>
        <w:left w:val="none" w:sz="0" w:space="0" w:color="auto"/>
        <w:bottom w:val="none" w:sz="0" w:space="0" w:color="auto"/>
        <w:right w:val="none" w:sz="0" w:space="0" w:color="auto"/>
      </w:divBdr>
    </w:div>
    <w:div w:id="1975870120">
      <w:bodyDiv w:val="1"/>
      <w:marLeft w:val="0"/>
      <w:marRight w:val="0"/>
      <w:marTop w:val="0"/>
      <w:marBottom w:val="0"/>
      <w:divBdr>
        <w:top w:val="none" w:sz="0" w:space="0" w:color="auto"/>
        <w:left w:val="none" w:sz="0" w:space="0" w:color="auto"/>
        <w:bottom w:val="none" w:sz="0" w:space="0" w:color="auto"/>
        <w:right w:val="none" w:sz="0" w:space="0" w:color="auto"/>
      </w:divBdr>
    </w:div>
    <w:div w:id="1975941931">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253443">
      <w:bodyDiv w:val="1"/>
      <w:marLeft w:val="0"/>
      <w:marRight w:val="0"/>
      <w:marTop w:val="0"/>
      <w:marBottom w:val="0"/>
      <w:divBdr>
        <w:top w:val="none" w:sz="0" w:space="0" w:color="auto"/>
        <w:left w:val="none" w:sz="0" w:space="0" w:color="auto"/>
        <w:bottom w:val="none" w:sz="0" w:space="0" w:color="auto"/>
        <w:right w:val="none" w:sz="0" w:space="0" w:color="auto"/>
      </w:divBdr>
    </w:div>
    <w:div w:id="1977445480">
      <w:bodyDiv w:val="1"/>
      <w:marLeft w:val="0"/>
      <w:marRight w:val="0"/>
      <w:marTop w:val="0"/>
      <w:marBottom w:val="0"/>
      <w:divBdr>
        <w:top w:val="none" w:sz="0" w:space="0" w:color="auto"/>
        <w:left w:val="none" w:sz="0" w:space="0" w:color="auto"/>
        <w:bottom w:val="none" w:sz="0" w:space="0" w:color="auto"/>
        <w:right w:val="none" w:sz="0" w:space="0" w:color="auto"/>
      </w:divBdr>
    </w:div>
    <w:div w:id="1977953588">
      <w:bodyDiv w:val="1"/>
      <w:marLeft w:val="0"/>
      <w:marRight w:val="0"/>
      <w:marTop w:val="0"/>
      <w:marBottom w:val="0"/>
      <w:divBdr>
        <w:top w:val="none" w:sz="0" w:space="0" w:color="auto"/>
        <w:left w:val="none" w:sz="0" w:space="0" w:color="auto"/>
        <w:bottom w:val="none" w:sz="0" w:space="0" w:color="auto"/>
        <w:right w:val="none" w:sz="0" w:space="0" w:color="auto"/>
      </w:divBdr>
      <w:divsChild>
        <w:div w:id="51320331">
          <w:marLeft w:val="547"/>
          <w:marRight w:val="0"/>
          <w:marTop w:val="96"/>
          <w:marBottom w:val="0"/>
          <w:divBdr>
            <w:top w:val="none" w:sz="0" w:space="0" w:color="auto"/>
            <w:left w:val="none" w:sz="0" w:space="0" w:color="auto"/>
            <w:bottom w:val="none" w:sz="0" w:space="0" w:color="auto"/>
            <w:right w:val="none" w:sz="0" w:space="0" w:color="auto"/>
          </w:divBdr>
        </w:div>
        <w:div w:id="198516150">
          <w:marLeft w:val="2520"/>
          <w:marRight w:val="0"/>
          <w:marTop w:val="67"/>
          <w:marBottom w:val="0"/>
          <w:divBdr>
            <w:top w:val="none" w:sz="0" w:space="0" w:color="auto"/>
            <w:left w:val="none" w:sz="0" w:space="0" w:color="auto"/>
            <w:bottom w:val="none" w:sz="0" w:space="0" w:color="auto"/>
            <w:right w:val="none" w:sz="0" w:space="0" w:color="auto"/>
          </w:divBdr>
        </w:div>
        <w:div w:id="687872418">
          <w:marLeft w:val="2520"/>
          <w:marRight w:val="0"/>
          <w:marTop w:val="67"/>
          <w:marBottom w:val="0"/>
          <w:divBdr>
            <w:top w:val="none" w:sz="0" w:space="0" w:color="auto"/>
            <w:left w:val="none" w:sz="0" w:space="0" w:color="auto"/>
            <w:bottom w:val="none" w:sz="0" w:space="0" w:color="auto"/>
            <w:right w:val="none" w:sz="0" w:space="0" w:color="auto"/>
          </w:divBdr>
        </w:div>
        <w:div w:id="777872879">
          <w:marLeft w:val="2520"/>
          <w:marRight w:val="0"/>
          <w:marTop w:val="67"/>
          <w:marBottom w:val="0"/>
          <w:divBdr>
            <w:top w:val="none" w:sz="0" w:space="0" w:color="auto"/>
            <w:left w:val="none" w:sz="0" w:space="0" w:color="auto"/>
            <w:bottom w:val="none" w:sz="0" w:space="0" w:color="auto"/>
            <w:right w:val="none" w:sz="0" w:space="0" w:color="auto"/>
          </w:divBdr>
        </w:div>
        <w:div w:id="831069529">
          <w:marLeft w:val="1800"/>
          <w:marRight w:val="0"/>
          <w:marTop w:val="120"/>
          <w:marBottom w:val="0"/>
          <w:divBdr>
            <w:top w:val="none" w:sz="0" w:space="0" w:color="auto"/>
            <w:left w:val="none" w:sz="0" w:space="0" w:color="auto"/>
            <w:bottom w:val="none" w:sz="0" w:space="0" w:color="auto"/>
            <w:right w:val="none" w:sz="0" w:space="0" w:color="auto"/>
          </w:divBdr>
        </w:div>
        <w:div w:id="860170453">
          <w:marLeft w:val="2520"/>
          <w:marRight w:val="0"/>
          <w:marTop w:val="67"/>
          <w:marBottom w:val="0"/>
          <w:divBdr>
            <w:top w:val="none" w:sz="0" w:space="0" w:color="auto"/>
            <w:left w:val="none" w:sz="0" w:space="0" w:color="auto"/>
            <w:bottom w:val="none" w:sz="0" w:space="0" w:color="auto"/>
            <w:right w:val="none" w:sz="0" w:space="0" w:color="auto"/>
          </w:divBdr>
        </w:div>
        <w:div w:id="919674878">
          <w:marLeft w:val="1166"/>
          <w:marRight w:val="0"/>
          <w:marTop w:val="77"/>
          <w:marBottom w:val="0"/>
          <w:divBdr>
            <w:top w:val="none" w:sz="0" w:space="0" w:color="auto"/>
            <w:left w:val="none" w:sz="0" w:space="0" w:color="auto"/>
            <w:bottom w:val="none" w:sz="0" w:space="0" w:color="auto"/>
            <w:right w:val="none" w:sz="0" w:space="0" w:color="auto"/>
          </w:divBdr>
        </w:div>
        <w:div w:id="1431119690">
          <w:marLeft w:val="2520"/>
          <w:marRight w:val="0"/>
          <w:marTop w:val="67"/>
          <w:marBottom w:val="0"/>
          <w:divBdr>
            <w:top w:val="none" w:sz="0" w:space="0" w:color="auto"/>
            <w:left w:val="none" w:sz="0" w:space="0" w:color="auto"/>
            <w:bottom w:val="none" w:sz="0" w:space="0" w:color="auto"/>
            <w:right w:val="none" w:sz="0" w:space="0" w:color="auto"/>
          </w:divBdr>
        </w:div>
        <w:div w:id="1464152438">
          <w:marLeft w:val="2520"/>
          <w:marRight w:val="0"/>
          <w:marTop w:val="67"/>
          <w:marBottom w:val="0"/>
          <w:divBdr>
            <w:top w:val="none" w:sz="0" w:space="0" w:color="auto"/>
            <w:left w:val="none" w:sz="0" w:space="0" w:color="auto"/>
            <w:bottom w:val="none" w:sz="0" w:space="0" w:color="auto"/>
            <w:right w:val="none" w:sz="0" w:space="0" w:color="auto"/>
          </w:divBdr>
        </w:div>
        <w:div w:id="1530337624">
          <w:marLeft w:val="1166"/>
          <w:marRight w:val="0"/>
          <w:marTop w:val="77"/>
          <w:marBottom w:val="0"/>
          <w:divBdr>
            <w:top w:val="none" w:sz="0" w:space="0" w:color="auto"/>
            <w:left w:val="none" w:sz="0" w:space="0" w:color="auto"/>
            <w:bottom w:val="none" w:sz="0" w:space="0" w:color="auto"/>
            <w:right w:val="none" w:sz="0" w:space="0" w:color="auto"/>
          </w:divBdr>
        </w:div>
        <w:div w:id="1624195328">
          <w:marLeft w:val="1166"/>
          <w:marRight w:val="0"/>
          <w:marTop w:val="120"/>
          <w:marBottom w:val="0"/>
          <w:divBdr>
            <w:top w:val="none" w:sz="0" w:space="0" w:color="auto"/>
            <w:left w:val="none" w:sz="0" w:space="0" w:color="auto"/>
            <w:bottom w:val="none" w:sz="0" w:space="0" w:color="auto"/>
            <w:right w:val="none" w:sz="0" w:space="0" w:color="auto"/>
          </w:divBdr>
        </w:div>
        <w:div w:id="1796175951">
          <w:marLeft w:val="547"/>
          <w:marRight w:val="0"/>
          <w:marTop w:val="120"/>
          <w:marBottom w:val="0"/>
          <w:divBdr>
            <w:top w:val="none" w:sz="0" w:space="0" w:color="auto"/>
            <w:left w:val="none" w:sz="0" w:space="0" w:color="auto"/>
            <w:bottom w:val="none" w:sz="0" w:space="0" w:color="auto"/>
            <w:right w:val="none" w:sz="0" w:space="0" w:color="auto"/>
          </w:divBdr>
        </w:div>
        <w:div w:id="2014645265">
          <w:marLeft w:val="1166"/>
          <w:marRight w:val="0"/>
          <w:marTop w:val="77"/>
          <w:marBottom w:val="0"/>
          <w:divBdr>
            <w:top w:val="none" w:sz="0" w:space="0" w:color="auto"/>
            <w:left w:val="none" w:sz="0" w:space="0" w:color="auto"/>
            <w:bottom w:val="none" w:sz="0" w:space="0" w:color="auto"/>
            <w:right w:val="none" w:sz="0" w:space="0" w:color="auto"/>
          </w:divBdr>
        </w:div>
      </w:divsChild>
    </w:div>
    <w:div w:id="1978149154">
      <w:bodyDiv w:val="1"/>
      <w:marLeft w:val="0"/>
      <w:marRight w:val="0"/>
      <w:marTop w:val="0"/>
      <w:marBottom w:val="0"/>
      <w:divBdr>
        <w:top w:val="none" w:sz="0" w:space="0" w:color="auto"/>
        <w:left w:val="none" w:sz="0" w:space="0" w:color="auto"/>
        <w:bottom w:val="none" w:sz="0" w:space="0" w:color="auto"/>
        <w:right w:val="none" w:sz="0" w:space="0" w:color="auto"/>
      </w:divBdr>
    </w:div>
    <w:div w:id="1978415219">
      <w:bodyDiv w:val="1"/>
      <w:marLeft w:val="0"/>
      <w:marRight w:val="0"/>
      <w:marTop w:val="0"/>
      <w:marBottom w:val="0"/>
      <w:divBdr>
        <w:top w:val="none" w:sz="0" w:space="0" w:color="auto"/>
        <w:left w:val="none" w:sz="0" w:space="0" w:color="auto"/>
        <w:bottom w:val="none" w:sz="0" w:space="0" w:color="auto"/>
        <w:right w:val="none" w:sz="0" w:space="0" w:color="auto"/>
      </w:divBdr>
    </w:div>
    <w:div w:id="1979341048">
      <w:bodyDiv w:val="1"/>
      <w:marLeft w:val="0"/>
      <w:marRight w:val="0"/>
      <w:marTop w:val="0"/>
      <w:marBottom w:val="0"/>
      <w:divBdr>
        <w:top w:val="none" w:sz="0" w:space="0" w:color="auto"/>
        <w:left w:val="none" w:sz="0" w:space="0" w:color="auto"/>
        <w:bottom w:val="none" w:sz="0" w:space="0" w:color="auto"/>
        <w:right w:val="none" w:sz="0" w:space="0" w:color="auto"/>
      </w:divBdr>
    </w:div>
    <w:div w:id="1980454231">
      <w:bodyDiv w:val="1"/>
      <w:marLeft w:val="0"/>
      <w:marRight w:val="0"/>
      <w:marTop w:val="0"/>
      <w:marBottom w:val="0"/>
      <w:divBdr>
        <w:top w:val="none" w:sz="0" w:space="0" w:color="auto"/>
        <w:left w:val="none" w:sz="0" w:space="0" w:color="auto"/>
        <w:bottom w:val="none" w:sz="0" w:space="0" w:color="auto"/>
        <w:right w:val="none" w:sz="0" w:space="0" w:color="auto"/>
      </w:divBdr>
    </w:div>
    <w:div w:id="1980574745">
      <w:bodyDiv w:val="1"/>
      <w:marLeft w:val="0"/>
      <w:marRight w:val="0"/>
      <w:marTop w:val="0"/>
      <w:marBottom w:val="0"/>
      <w:divBdr>
        <w:top w:val="none" w:sz="0" w:space="0" w:color="auto"/>
        <w:left w:val="none" w:sz="0" w:space="0" w:color="auto"/>
        <w:bottom w:val="none" w:sz="0" w:space="0" w:color="auto"/>
        <w:right w:val="none" w:sz="0" w:space="0" w:color="auto"/>
      </w:divBdr>
    </w:div>
    <w:div w:id="1980987079">
      <w:bodyDiv w:val="1"/>
      <w:marLeft w:val="0"/>
      <w:marRight w:val="0"/>
      <w:marTop w:val="0"/>
      <w:marBottom w:val="0"/>
      <w:divBdr>
        <w:top w:val="none" w:sz="0" w:space="0" w:color="auto"/>
        <w:left w:val="none" w:sz="0" w:space="0" w:color="auto"/>
        <w:bottom w:val="none" w:sz="0" w:space="0" w:color="auto"/>
        <w:right w:val="none" w:sz="0" w:space="0" w:color="auto"/>
      </w:divBdr>
    </w:div>
    <w:div w:id="1981302765">
      <w:bodyDiv w:val="1"/>
      <w:marLeft w:val="0"/>
      <w:marRight w:val="0"/>
      <w:marTop w:val="0"/>
      <w:marBottom w:val="0"/>
      <w:divBdr>
        <w:top w:val="none" w:sz="0" w:space="0" w:color="auto"/>
        <w:left w:val="none" w:sz="0" w:space="0" w:color="auto"/>
        <w:bottom w:val="none" w:sz="0" w:space="0" w:color="auto"/>
        <w:right w:val="none" w:sz="0" w:space="0" w:color="auto"/>
      </w:divBdr>
      <w:divsChild>
        <w:div w:id="193733485">
          <w:marLeft w:val="547"/>
          <w:marRight w:val="0"/>
          <w:marTop w:val="96"/>
          <w:marBottom w:val="0"/>
          <w:divBdr>
            <w:top w:val="none" w:sz="0" w:space="0" w:color="auto"/>
            <w:left w:val="none" w:sz="0" w:space="0" w:color="auto"/>
            <w:bottom w:val="none" w:sz="0" w:space="0" w:color="auto"/>
            <w:right w:val="none" w:sz="0" w:space="0" w:color="auto"/>
          </w:divBdr>
        </w:div>
        <w:div w:id="997804240">
          <w:marLeft w:val="547"/>
          <w:marRight w:val="0"/>
          <w:marTop w:val="96"/>
          <w:marBottom w:val="0"/>
          <w:divBdr>
            <w:top w:val="none" w:sz="0" w:space="0" w:color="auto"/>
            <w:left w:val="none" w:sz="0" w:space="0" w:color="auto"/>
            <w:bottom w:val="none" w:sz="0" w:space="0" w:color="auto"/>
            <w:right w:val="none" w:sz="0" w:space="0" w:color="auto"/>
          </w:divBdr>
        </w:div>
        <w:div w:id="1134374514">
          <w:marLeft w:val="547"/>
          <w:marRight w:val="0"/>
          <w:marTop w:val="96"/>
          <w:marBottom w:val="0"/>
          <w:divBdr>
            <w:top w:val="none" w:sz="0" w:space="0" w:color="auto"/>
            <w:left w:val="none" w:sz="0" w:space="0" w:color="auto"/>
            <w:bottom w:val="none" w:sz="0" w:space="0" w:color="auto"/>
            <w:right w:val="none" w:sz="0" w:space="0" w:color="auto"/>
          </w:divBdr>
        </w:div>
        <w:div w:id="1854370690">
          <w:marLeft w:val="547"/>
          <w:marRight w:val="0"/>
          <w:marTop w:val="96"/>
          <w:marBottom w:val="0"/>
          <w:divBdr>
            <w:top w:val="none" w:sz="0" w:space="0" w:color="auto"/>
            <w:left w:val="none" w:sz="0" w:space="0" w:color="auto"/>
            <w:bottom w:val="none" w:sz="0" w:space="0" w:color="auto"/>
            <w:right w:val="none" w:sz="0" w:space="0" w:color="auto"/>
          </w:divBdr>
        </w:div>
      </w:divsChild>
    </w:div>
    <w:div w:id="1981423174">
      <w:bodyDiv w:val="1"/>
      <w:marLeft w:val="0"/>
      <w:marRight w:val="0"/>
      <w:marTop w:val="0"/>
      <w:marBottom w:val="0"/>
      <w:divBdr>
        <w:top w:val="none" w:sz="0" w:space="0" w:color="auto"/>
        <w:left w:val="none" w:sz="0" w:space="0" w:color="auto"/>
        <w:bottom w:val="none" w:sz="0" w:space="0" w:color="auto"/>
        <w:right w:val="none" w:sz="0" w:space="0" w:color="auto"/>
      </w:divBdr>
    </w:div>
    <w:div w:id="1981568892">
      <w:bodyDiv w:val="1"/>
      <w:marLeft w:val="0"/>
      <w:marRight w:val="0"/>
      <w:marTop w:val="0"/>
      <w:marBottom w:val="0"/>
      <w:divBdr>
        <w:top w:val="none" w:sz="0" w:space="0" w:color="auto"/>
        <w:left w:val="none" w:sz="0" w:space="0" w:color="auto"/>
        <w:bottom w:val="none" w:sz="0" w:space="0" w:color="auto"/>
        <w:right w:val="none" w:sz="0" w:space="0" w:color="auto"/>
      </w:divBdr>
    </w:div>
    <w:div w:id="1982035457">
      <w:bodyDiv w:val="1"/>
      <w:marLeft w:val="0"/>
      <w:marRight w:val="0"/>
      <w:marTop w:val="0"/>
      <w:marBottom w:val="0"/>
      <w:divBdr>
        <w:top w:val="none" w:sz="0" w:space="0" w:color="auto"/>
        <w:left w:val="none" w:sz="0" w:space="0" w:color="auto"/>
        <w:bottom w:val="none" w:sz="0" w:space="0" w:color="auto"/>
        <w:right w:val="none" w:sz="0" w:space="0" w:color="auto"/>
      </w:divBdr>
    </w:div>
    <w:div w:id="1983197172">
      <w:bodyDiv w:val="1"/>
      <w:marLeft w:val="0"/>
      <w:marRight w:val="0"/>
      <w:marTop w:val="0"/>
      <w:marBottom w:val="0"/>
      <w:divBdr>
        <w:top w:val="none" w:sz="0" w:space="0" w:color="auto"/>
        <w:left w:val="none" w:sz="0" w:space="0" w:color="auto"/>
        <w:bottom w:val="none" w:sz="0" w:space="0" w:color="auto"/>
        <w:right w:val="none" w:sz="0" w:space="0" w:color="auto"/>
      </w:divBdr>
    </w:div>
    <w:div w:id="1986086326">
      <w:bodyDiv w:val="1"/>
      <w:marLeft w:val="0"/>
      <w:marRight w:val="0"/>
      <w:marTop w:val="0"/>
      <w:marBottom w:val="0"/>
      <w:divBdr>
        <w:top w:val="none" w:sz="0" w:space="0" w:color="auto"/>
        <w:left w:val="none" w:sz="0" w:space="0" w:color="auto"/>
        <w:bottom w:val="none" w:sz="0" w:space="0" w:color="auto"/>
        <w:right w:val="none" w:sz="0" w:space="0" w:color="auto"/>
      </w:divBdr>
      <w:divsChild>
        <w:div w:id="46148898">
          <w:marLeft w:val="1166"/>
          <w:marRight w:val="0"/>
          <w:marTop w:val="115"/>
          <w:marBottom w:val="0"/>
          <w:divBdr>
            <w:top w:val="none" w:sz="0" w:space="0" w:color="auto"/>
            <w:left w:val="none" w:sz="0" w:space="0" w:color="auto"/>
            <w:bottom w:val="none" w:sz="0" w:space="0" w:color="auto"/>
            <w:right w:val="none" w:sz="0" w:space="0" w:color="auto"/>
          </w:divBdr>
        </w:div>
        <w:div w:id="244416202">
          <w:marLeft w:val="547"/>
          <w:marRight w:val="0"/>
          <w:marTop w:val="134"/>
          <w:marBottom w:val="0"/>
          <w:divBdr>
            <w:top w:val="none" w:sz="0" w:space="0" w:color="auto"/>
            <w:left w:val="none" w:sz="0" w:space="0" w:color="auto"/>
            <w:bottom w:val="none" w:sz="0" w:space="0" w:color="auto"/>
            <w:right w:val="none" w:sz="0" w:space="0" w:color="auto"/>
          </w:divBdr>
        </w:div>
        <w:div w:id="445467139">
          <w:marLeft w:val="1166"/>
          <w:marRight w:val="0"/>
          <w:marTop w:val="115"/>
          <w:marBottom w:val="0"/>
          <w:divBdr>
            <w:top w:val="none" w:sz="0" w:space="0" w:color="auto"/>
            <w:left w:val="none" w:sz="0" w:space="0" w:color="auto"/>
            <w:bottom w:val="none" w:sz="0" w:space="0" w:color="auto"/>
            <w:right w:val="none" w:sz="0" w:space="0" w:color="auto"/>
          </w:divBdr>
        </w:div>
      </w:divsChild>
    </w:div>
    <w:div w:id="1986473717">
      <w:bodyDiv w:val="1"/>
      <w:marLeft w:val="0"/>
      <w:marRight w:val="0"/>
      <w:marTop w:val="0"/>
      <w:marBottom w:val="0"/>
      <w:divBdr>
        <w:top w:val="none" w:sz="0" w:space="0" w:color="auto"/>
        <w:left w:val="none" w:sz="0" w:space="0" w:color="auto"/>
        <w:bottom w:val="none" w:sz="0" w:space="0" w:color="auto"/>
        <w:right w:val="none" w:sz="0" w:space="0" w:color="auto"/>
      </w:divBdr>
    </w:div>
    <w:div w:id="1986659497">
      <w:bodyDiv w:val="1"/>
      <w:marLeft w:val="0"/>
      <w:marRight w:val="0"/>
      <w:marTop w:val="0"/>
      <w:marBottom w:val="0"/>
      <w:divBdr>
        <w:top w:val="none" w:sz="0" w:space="0" w:color="auto"/>
        <w:left w:val="none" w:sz="0" w:space="0" w:color="auto"/>
        <w:bottom w:val="none" w:sz="0" w:space="0" w:color="auto"/>
        <w:right w:val="none" w:sz="0" w:space="0" w:color="auto"/>
      </w:divBdr>
    </w:div>
    <w:div w:id="1987202212">
      <w:bodyDiv w:val="1"/>
      <w:marLeft w:val="0"/>
      <w:marRight w:val="0"/>
      <w:marTop w:val="0"/>
      <w:marBottom w:val="0"/>
      <w:divBdr>
        <w:top w:val="none" w:sz="0" w:space="0" w:color="auto"/>
        <w:left w:val="none" w:sz="0" w:space="0" w:color="auto"/>
        <w:bottom w:val="none" w:sz="0" w:space="0" w:color="auto"/>
        <w:right w:val="none" w:sz="0" w:space="0" w:color="auto"/>
      </w:divBdr>
    </w:div>
    <w:div w:id="1987277677">
      <w:bodyDiv w:val="1"/>
      <w:marLeft w:val="0"/>
      <w:marRight w:val="0"/>
      <w:marTop w:val="0"/>
      <w:marBottom w:val="0"/>
      <w:divBdr>
        <w:top w:val="none" w:sz="0" w:space="0" w:color="auto"/>
        <w:left w:val="none" w:sz="0" w:space="0" w:color="auto"/>
        <w:bottom w:val="none" w:sz="0" w:space="0" w:color="auto"/>
        <w:right w:val="none" w:sz="0" w:space="0" w:color="auto"/>
      </w:divBdr>
    </w:div>
    <w:div w:id="1987541192">
      <w:bodyDiv w:val="1"/>
      <w:marLeft w:val="0"/>
      <w:marRight w:val="0"/>
      <w:marTop w:val="0"/>
      <w:marBottom w:val="0"/>
      <w:divBdr>
        <w:top w:val="none" w:sz="0" w:space="0" w:color="auto"/>
        <w:left w:val="none" w:sz="0" w:space="0" w:color="auto"/>
        <w:bottom w:val="none" w:sz="0" w:space="0" w:color="auto"/>
        <w:right w:val="none" w:sz="0" w:space="0" w:color="auto"/>
      </w:divBdr>
    </w:div>
    <w:div w:id="1987780791">
      <w:bodyDiv w:val="1"/>
      <w:marLeft w:val="0"/>
      <w:marRight w:val="0"/>
      <w:marTop w:val="0"/>
      <w:marBottom w:val="0"/>
      <w:divBdr>
        <w:top w:val="none" w:sz="0" w:space="0" w:color="auto"/>
        <w:left w:val="none" w:sz="0" w:space="0" w:color="auto"/>
        <w:bottom w:val="none" w:sz="0" w:space="0" w:color="auto"/>
        <w:right w:val="none" w:sz="0" w:space="0" w:color="auto"/>
      </w:divBdr>
    </w:div>
    <w:div w:id="1989241849">
      <w:bodyDiv w:val="1"/>
      <w:marLeft w:val="0"/>
      <w:marRight w:val="0"/>
      <w:marTop w:val="0"/>
      <w:marBottom w:val="0"/>
      <w:divBdr>
        <w:top w:val="none" w:sz="0" w:space="0" w:color="auto"/>
        <w:left w:val="none" w:sz="0" w:space="0" w:color="auto"/>
        <w:bottom w:val="none" w:sz="0" w:space="0" w:color="auto"/>
        <w:right w:val="none" w:sz="0" w:space="0" w:color="auto"/>
      </w:divBdr>
      <w:divsChild>
        <w:div w:id="247470556">
          <w:marLeft w:val="547"/>
          <w:marRight w:val="0"/>
          <w:marTop w:val="106"/>
          <w:marBottom w:val="0"/>
          <w:divBdr>
            <w:top w:val="none" w:sz="0" w:space="0" w:color="auto"/>
            <w:left w:val="none" w:sz="0" w:space="0" w:color="auto"/>
            <w:bottom w:val="none" w:sz="0" w:space="0" w:color="auto"/>
            <w:right w:val="none" w:sz="0" w:space="0" w:color="auto"/>
          </w:divBdr>
        </w:div>
        <w:div w:id="1602757868">
          <w:marLeft w:val="547"/>
          <w:marRight w:val="0"/>
          <w:marTop w:val="106"/>
          <w:marBottom w:val="0"/>
          <w:divBdr>
            <w:top w:val="none" w:sz="0" w:space="0" w:color="auto"/>
            <w:left w:val="none" w:sz="0" w:space="0" w:color="auto"/>
            <w:bottom w:val="none" w:sz="0" w:space="0" w:color="auto"/>
            <w:right w:val="none" w:sz="0" w:space="0" w:color="auto"/>
          </w:divBdr>
        </w:div>
        <w:div w:id="2100102874">
          <w:marLeft w:val="547"/>
          <w:marRight w:val="0"/>
          <w:marTop w:val="106"/>
          <w:marBottom w:val="0"/>
          <w:divBdr>
            <w:top w:val="none" w:sz="0" w:space="0" w:color="auto"/>
            <w:left w:val="none" w:sz="0" w:space="0" w:color="auto"/>
            <w:bottom w:val="none" w:sz="0" w:space="0" w:color="auto"/>
            <w:right w:val="none" w:sz="0" w:space="0" w:color="auto"/>
          </w:divBdr>
        </w:div>
      </w:divsChild>
    </w:div>
    <w:div w:id="1989548316">
      <w:bodyDiv w:val="1"/>
      <w:marLeft w:val="0"/>
      <w:marRight w:val="0"/>
      <w:marTop w:val="0"/>
      <w:marBottom w:val="0"/>
      <w:divBdr>
        <w:top w:val="none" w:sz="0" w:space="0" w:color="auto"/>
        <w:left w:val="none" w:sz="0" w:space="0" w:color="auto"/>
        <w:bottom w:val="none" w:sz="0" w:space="0" w:color="auto"/>
        <w:right w:val="none" w:sz="0" w:space="0" w:color="auto"/>
      </w:divBdr>
    </w:div>
    <w:div w:id="1990085687">
      <w:bodyDiv w:val="1"/>
      <w:marLeft w:val="0"/>
      <w:marRight w:val="0"/>
      <w:marTop w:val="0"/>
      <w:marBottom w:val="0"/>
      <w:divBdr>
        <w:top w:val="none" w:sz="0" w:space="0" w:color="auto"/>
        <w:left w:val="none" w:sz="0" w:space="0" w:color="auto"/>
        <w:bottom w:val="none" w:sz="0" w:space="0" w:color="auto"/>
        <w:right w:val="none" w:sz="0" w:space="0" w:color="auto"/>
      </w:divBdr>
    </w:div>
    <w:div w:id="1990160934">
      <w:bodyDiv w:val="1"/>
      <w:marLeft w:val="0"/>
      <w:marRight w:val="0"/>
      <w:marTop w:val="0"/>
      <w:marBottom w:val="0"/>
      <w:divBdr>
        <w:top w:val="none" w:sz="0" w:space="0" w:color="auto"/>
        <w:left w:val="none" w:sz="0" w:space="0" w:color="auto"/>
        <w:bottom w:val="none" w:sz="0" w:space="0" w:color="auto"/>
        <w:right w:val="none" w:sz="0" w:space="0" w:color="auto"/>
      </w:divBdr>
      <w:divsChild>
        <w:div w:id="274294496">
          <w:marLeft w:val="547"/>
          <w:marRight w:val="0"/>
          <w:marTop w:val="134"/>
          <w:marBottom w:val="0"/>
          <w:divBdr>
            <w:top w:val="none" w:sz="0" w:space="0" w:color="auto"/>
            <w:left w:val="none" w:sz="0" w:space="0" w:color="auto"/>
            <w:bottom w:val="none" w:sz="0" w:space="0" w:color="auto"/>
            <w:right w:val="none" w:sz="0" w:space="0" w:color="auto"/>
          </w:divBdr>
        </w:div>
        <w:div w:id="389622158">
          <w:marLeft w:val="547"/>
          <w:marRight w:val="0"/>
          <w:marTop w:val="134"/>
          <w:marBottom w:val="0"/>
          <w:divBdr>
            <w:top w:val="none" w:sz="0" w:space="0" w:color="auto"/>
            <w:left w:val="none" w:sz="0" w:space="0" w:color="auto"/>
            <w:bottom w:val="none" w:sz="0" w:space="0" w:color="auto"/>
            <w:right w:val="none" w:sz="0" w:space="0" w:color="auto"/>
          </w:divBdr>
        </w:div>
        <w:div w:id="479158208">
          <w:marLeft w:val="1166"/>
          <w:marRight w:val="0"/>
          <w:marTop w:val="115"/>
          <w:marBottom w:val="0"/>
          <w:divBdr>
            <w:top w:val="none" w:sz="0" w:space="0" w:color="auto"/>
            <w:left w:val="none" w:sz="0" w:space="0" w:color="auto"/>
            <w:bottom w:val="none" w:sz="0" w:space="0" w:color="auto"/>
            <w:right w:val="none" w:sz="0" w:space="0" w:color="auto"/>
          </w:divBdr>
        </w:div>
        <w:div w:id="679161935">
          <w:marLeft w:val="1800"/>
          <w:marRight w:val="0"/>
          <w:marTop w:val="96"/>
          <w:marBottom w:val="0"/>
          <w:divBdr>
            <w:top w:val="none" w:sz="0" w:space="0" w:color="auto"/>
            <w:left w:val="none" w:sz="0" w:space="0" w:color="auto"/>
            <w:bottom w:val="none" w:sz="0" w:space="0" w:color="auto"/>
            <w:right w:val="none" w:sz="0" w:space="0" w:color="auto"/>
          </w:divBdr>
        </w:div>
        <w:div w:id="774979839">
          <w:marLeft w:val="1166"/>
          <w:marRight w:val="0"/>
          <w:marTop w:val="115"/>
          <w:marBottom w:val="0"/>
          <w:divBdr>
            <w:top w:val="none" w:sz="0" w:space="0" w:color="auto"/>
            <w:left w:val="none" w:sz="0" w:space="0" w:color="auto"/>
            <w:bottom w:val="none" w:sz="0" w:space="0" w:color="auto"/>
            <w:right w:val="none" w:sz="0" w:space="0" w:color="auto"/>
          </w:divBdr>
        </w:div>
        <w:div w:id="1466504489">
          <w:marLeft w:val="1166"/>
          <w:marRight w:val="0"/>
          <w:marTop w:val="115"/>
          <w:marBottom w:val="0"/>
          <w:divBdr>
            <w:top w:val="none" w:sz="0" w:space="0" w:color="auto"/>
            <w:left w:val="none" w:sz="0" w:space="0" w:color="auto"/>
            <w:bottom w:val="none" w:sz="0" w:space="0" w:color="auto"/>
            <w:right w:val="none" w:sz="0" w:space="0" w:color="auto"/>
          </w:divBdr>
        </w:div>
        <w:div w:id="2027360824">
          <w:marLeft w:val="1800"/>
          <w:marRight w:val="0"/>
          <w:marTop w:val="96"/>
          <w:marBottom w:val="0"/>
          <w:divBdr>
            <w:top w:val="none" w:sz="0" w:space="0" w:color="auto"/>
            <w:left w:val="none" w:sz="0" w:space="0" w:color="auto"/>
            <w:bottom w:val="none" w:sz="0" w:space="0" w:color="auto"/>
            <w:right w:val="none" w:sz="0" w:space="0" w:color="auto"/>
          </w:divBdr>
        </w:div>
      </w:divsChild>
    </w:div>
    <w:div w:id="1990936627">
      <w:bodyDiv w:val="1"/>
      <w:marLeft w:val="0"/>
      <w:marRight w:val="0"/>
      <w:marTop w:val="0"/>
      <w:marBottom w:val="0"/>
      <w:divBdr>
        <w:top w:val="none" w:sz="0" w:space="0" w:color="auto"/>
        <w:left w:val="none" w:sz="0" w:space="0" w:color="auto"/>
        <w:bottom w:val="none" w:sz="0" w:space="0" w:color="auto"/>
        <w:right w:val="none" w:sz="0" w:space="0" w:color="auto"/>
      </w:divBdr>
      <w:divsChild>
        <w:div w:id="290984401">
          <w:marLeft w:val="1166"/>
          <w:marRight w:val="0"/>
          <w:marTop w:val="96"/>
          <w:marBottom w:val="120"/>
          <w:divBdr>
            <w:top w:val="none" w:sz="0" w:space="0" w:color="auto"/>
            <w:left w:val="none" w:sz="0" w:space="0" w:color="auto"/>
            <w:bottom w:val="none" w:sz="0" w:space="0" w:color="auto"/>
            <w:right w:val="none" w:sz="0" w:space="0" w:color="auto"/>
          </w:divBdr>
        </w:div>
        <w:div w:id="1046174633">
          <w:marLeft w:val="547"/>
          <w:marRight w:val="0"/>
          <w:marTop w:val="115"/>
          <w:marBottom w:val="120"/>
          <w:divBdr>
            <w:top w:val="none" w:sz="0" w:space="0" w:color="auto"/>
            <w:left w:val="none" w:sz="0" w:space="0" w:color="auto"/>
            <w:bottom w:val="none" w:sz="0" w:space="0" w:color="auto"/>
            <w:right w:val="none" w:sz="0" w:space="0" w:color="auto"/>
          </w:divBdr>
        </w:div>
        <w:div w:id="1108281158">
          <w:marLeft w:val="547"/>
          <w:marRight w:val="0"/>
          <w:marTop w:val="115"/>
          <w:marBottom w:val="120"/>
          <w:divBdr>
            <w:top w:val="none" w:sz="0" w:space="0" w:color="auto"/>
            <w:left w:val="none" w:sz="0" w:space="0" w:color="auto"/>
            <w:bottom w:val="none" w:sz="0" w:space="0" w:color="auto"/>
            <w:right w:val="none" w:sz="0" w:space="0" w:color="auto"/>
          </w:divBdr>
        </w:div>
        <w:div w:id="1153182983">
          <w:marLeft w:val="1166"/>
          <w:marRight w:val="0"/>
          <w:marTop w:val="96"/>
          <w:marBottom w:val="120"/>
          <w:divBdr>
            <w:top w:val="none" w:sz="0" w:space="0" w:color="auto"/>
            <w:left w:val="none" w:sz="0" w:space="0" w:color="auto"/>
            <w:bottom w:val="none" w:sz="0" w:space="0" w:color="auto"/>
            <w:right w:val="none" w:sz="0" w:space="0" w:color="auto"/>
          </w:divBdr>
        </w:div>
        <w:div w:id="1671323735">
          <w:marLeft w:val="1166"/>
          <w:marRight w:val="0"/>
          <w:marTop w:val="96"/>
          <w:marBottom w:val="120"/>
          <w:divBdr>
            <w:top w:val="none" w:sz="0" w:space="0" w:color="auto"/>
            <w:left w:val="none" w:sz="0" w:space="0" w:color="auto"/>
            <w:bottom w:val="none" w:sz="0" w:space="0" w:color="auto"/>
            <w:right w:val="none" w:sz="0" w:space="0" w:color="auto"/>
          </w:divBdr>
        </w:div>
      </w:divsChild>
    </w:div>
    <w:div w:id="1991253244">
      <w:bodyDiv w:val="1"/>
      <w:marLeft w:val="0"/>
      <w:marRight w:val="0"/>
      <w:marTop w:val="0"/>
      <w:marBottom w:val="0"/>
      <w:divBdr>
        <w:top w:val="none" w:sz="0" w:space="0" w:color="auto"/>
        <w:left w:val="none" w:sz="0" w:space="0" w:color="auto"/>
        <w:bottom w:val="none" w:sz="0" w:space="0" w:color="auto"/>
        <w:right w:val="none" w:sz="0" w:space="0" w:color="auto"/>
      </w:divBdr>
    </w:div>
    <w:div w:id="1992294570">
      <w:bodyDiv w:val="1"/>
      <w:marLeft w:val="0"/>
      <w:marRight w:val="0"/>
      <w:marTop w:val="0"/>
      <w:marBottom w:val="0"/>
      <w:divBdr>
        <w:top w:val="none" w:sz="0" w:space="0" w:color="auto"/>
        <w:left w:val="none" w:sz="0" w:space="0" w:color="auto"/>
        <w:bottom w:val="none" w:sz="0" w:space="0" w:color="auto"/>
        <w:right w:val="none" w:sz="0" w:space="0" w:color="auto"/>
      </w:divBdr>
    </w:div>
    <w:div w:id="1993169567">
      <w:bodyDiv w:val="1"/>
      <w:marLeft w:val="0"/>
      <w:marRight w:val="0"/>
      <w:marTop w:val="0"/>
      <w:marBottom w:val="0"/>
      <w:divBdr>
        <w:top w:val="none" w:sz="0" w:space="0" w:color="auto"/>
        <w:left w:val="none" w:sz="0" w:space="0" w:color="auto"/>
        <w:bottom w:val="none" w:sz="0" w:space="0" w:color="auto"/>
        <w:right w:val="none" w:sz="0" w:space="0" w:color="auto"/>
      </w:divBdr>
    </w:div>
    <w:div w:id="1993867544">
      <w:bodyDiv w:val="1"/>
      <w:marLeft w:val="0"/>
      <w:marRight w:val="0"/>
      <w:marTop w:val="0"/>
      <w:marBottom w:val="0"/>
      <w:divBdr>
        <w:top w:val="none" w:sz="0" w:space="0" w:color="auto"/>
        <w:left w:val="none" w:sz="0" w:space="0" w:color="auto"/>
        <w:bottom w:val="none" w:sz="0" w:space="0" w:color="auto"/>
        <w:right w:val="none" w:sz="0" w:space="0" w:color="auto"/>
      </w:divBdr>
    </w:div>
    <w:div w:id="1994410212">
      <w:bodyDiv w:val="1"/>
      <w:marLeft w:val="0"/>
      <w:marRight w:val="0"/>
      <w:marTop w:val="0"/>
      <w:marBottom w:val="0"/>
      <w:divBdr>
        <w:top w:val="none" w:sz="0" w:space="0" w:color="auto"/>
        <w:left w:val="none" w:sz="0" w:space="0" w:color="auto"/>
        <w:bottom w:val="none" w:sz="0" w:space="0" w:color="auto"/>
        <w:right w:val="none" w:sz="0" w:space="0" w:color="auto"/>
      </w:divBdr>
    </w:div>
    <w:div w:id="1994485433">
      <w:bodyDiv w:val="1"/>
      <w:marLeft w:val="0"/>
      <w:marRight w:val="0"/>
      <w:marTop w:val="0"/>
      <w:marBottom w:val="0"/>
      <w:divBdr>
        <w:top w:val="none" w:sz="0" w:space="0" w:color="auto"/>
        <w:left w:val="none" w:sz="0" w:space="0" w:color="auto"/>
        <w:bottom w:val="none" w:sz="0" w:space="0" w:color="auto"/>
        <w:right w:val="none" w:sz="0" w:space="0" w:color="auto"/>
      </w:divBdr>
      <w:divsChild>
        <w:div w:id="180556264">
          <w:marLeft w:val="547"/>
          <w:marRight w:val="0"/>
          <w:marTop w:val="134"/>
          <w:marBottom w:val="0"/>
          <w:divBdr>
            <w:top w:val="none" w:sz="0" w:space="0" w:color="auto"/>
            <w:left w:val="none" w:sz="0" w:space="0" w:color="auto"/>
            <w:bottom w:val="none" w:sz="0" w:space="0" w:color="auto"/>
            <w:right w:val="none" w:sz="0" w:space="0" w:color="auto"/>
          </w:divBdr>
        </w:div>
        <w:div w:id="994800645">
          <w:marLeft w:val="1166"/>
          <w:marRight w:val="0"/>
          <w:marTop w:val="115"/>
          <w:marBottom w:val="0"/>
          <w:divBdr>
            <w:top w:val="none" w:sz="0" w:space="0" w:color="auto"/>
            <w:left w:val="none" w:sz="0" w:space="0" w:color="auto"/>
            <w:bottom w:val="none" w:sz="0" w:space="0" w:color="auto"/>
            <w:right w:val="none" w:sz="0" w:space="0" w:color="auto"/>
          </w:divBdr>
        </w:div>
        <w:div w:id="1311444954">
          <w:marLeft w:val="547"/>
          <w:marRight w:val="0"/>
          <w:marTop w:val="134"/>
          <w:marBottom w:val="0"/>
          <w:divBdr>
            <w:top w:val="none" w:sz="0" w:space="0" w:color="auto"/>
            <w:left w:val="none" w:sz="0" w:space="0" w:color="auto"/>
            <w:bottom w:val="none" w:sz="0" w:space="0" w:color="auto"/>
            <w:right w:val="none" w:sz="0" w:space="0" w:color="auto"/>
          </w:divBdr>
        </w:div>
        <w:div w:id="2143307669">
          <w:marLeft w:val="1166"/>
          <w:marRight w:val="0"/>
          <w:marTop w:val="115"/>
          <w:marBottom w:val="0"/>
          <w:divBdr>
            <w:top w:val="none" w:sz="0" w:space="0" w:color="auto"/>
            <w:left w:val="none" w:sz="0" w:space="0" w:color="auto"/>
            <w:bottom w:val="none" w:sz="0" w:space="0" w:color="auto"/>
            <w:right w:val="none" w:sz="0" w:space="0" w:color="auto"/>
          </w:divBdr>
        </w:div>
      </w:divsChild>
    </w:div>
    <w:div w:id="1994525624">
      <w:bodyDiv w:val="1"/>
      <w:marLeft w:val="0"/>
      <w:marRight w:val="0"/>
      <w:marTop w:val="0"/>
      <w:marBottom w:val="0"/>
      <w:divBdr>
        <w:top w:val="none" w:sz="0" w:space="0" w:color="auto"/>
        <w:left w:val="none" w:sz="0" w:space="0" w:color="auto"/>
        <w:bottom w:val="none" w:sz="0" w:space="0" w:color="auto"/>
        <w:right w:val="none" w:sz="0" w:space="0" w:color="auto"/>
      </w:divBdr>
    </w:div>
    <w:div w:id="1994605916">
      <w:bodyDiv w:val="1"/>
      <w:marLeft w:val="0"/>
      <w:marRight w:val="0"/>
      <w:marTop w:val="0"/>
      <w:marBottom w:val="0"/>
      <w:divBdr>
        <w:top w:val="none" w:sz="0" w:space="0" w:color="auto"/>
        <w:left w:val="none" w:sz="0" w:space="0" w:color="auto"/>
        <w:bottom w:val="none" w:sz="0" w:space="0" w:color="auto"/>
        <w:right w:val="none" w:sz="0" w:space="0" w:color="auto"/>
      </w:divBdr>
    </w:div>
    <w:div w:id="1996955610">
      <w:bodyDiv w:val="1"/>
      <w:marLeft w:val="0"/>
      <w:marRight w:val="0"/>
      <w:marTop w:val="0"/>
      <w:marBottom w:val="0"/>
      <w:divBdr>
        <w:top w:val="none" w:sz="0" w:space="0" w:color="auto"/>
        <w:left w:val="none" w:sz="0" w:space="0" w:color="auto"/>
        <w:bottom w:val="none" w:sz="0" w:space="0" w:color="auto"/>
        <w:right w:val="none" w:sz="0" w:space="0" w:color="auto"/>
      </w:divBdr>
    </w:div>
    <w:div w:id="1997606380">
      <w:bodyDiv w:val="1"/>
      <w:marLeft w:val="0"/>
      <w:marRight w:val="0"/>
      <w:marTop w:val="0"/>
      <w:marBottom w:val="0"/>
      <w:divBdr>
        <w:top w:val="none" w:sz="0" w:space="0" w:color="auto"/>
        <w:left w:val="none" w:sz="0" w:space="0" w:color="auto"/>
        <w:bottom w:val="none" w:sz="0" w:space="0" w:color="auto"/>
        <w:right w:val="none" w:sz="0" w:space="0" w:color="auto"/>
      </w:divBdr>
      <w:divsChild>
        <w:div w:id="292488226">
          <w:marLeft w:val="1166"/>
          <w:marRight w:val="0"/>
          <w:marTop w:val="125"/>
          <w:marBottom w:val="0"/>
          <w:divBdr>
            <w:top w:val="none" w:sz="0" w:space="0" w:color="auto"/>
            <w:left w:val="none" w:sz="0" w:space="0" w:color="auto"/>
            <w:bottom w:val="none" w:sz="0" w:space="0" w:color="auto"/>
            <w:right w:val="none" w:sz="0" w:space="0" w:color="auto"/>
          </w:divBdr>
        </w:div>
        <w:div w:id="872305537">
          <w:marLeft w:val="547"/>
          <w:marRight w:val="0"/>
          <w:marTop w:val="144"/>
          <w:marBottom w:val="0"/>
          <w:divBdr>
            <w:top w:val="none" w:sz="0" w:space="0" w:color="auto"/>
            <w:left w:val="none" w:sz="0" w:space="0" w:color="auto"/>
            <w:bottom w:val="none" w:sz="0" w:space="0" w:color="auto"/>
            <w:right w:val="none" w:sz="0" w:space="0" w:color="auto"/>
          </w:divBdr>
        </w:div>
        <w:div w:id="1558932899">
          <w:marLeft w:val="1166"/>
          <w:marRight w:val="0"/>
          <w:marTop w:val="125"/>
          <w:marBottom w:val="0"/>
          <w:divBdr>
            <w:top w:val="none" w:sz="0" w:space="0" w:color="auto"/>
            <w:left w:val="none" w:sz="0" w:space="0" w:color="auto"/>
            <w:bottom w:val="none" w:sz="0" w:space="0" w:color="auto"/>
            <w:right w:val="none" w:sz="0" w:space="0" w:color="auto"/>
          </w:divBdr>
        </w:div>
        <w:div w:id="1616253503">
          <w:marLeft w:val="1166"/>
          <w:marRight w:val="0"/>
          <w:marTop w:val="125"/>
          <w:marBottom w:val="0"/>
          <w:divBdr>
            <w:top w:val="none" w:sz="0" w:space="0" w:color="auto"/>
            <w:left w:val="none" w:sz="0" w:space="0" w:color="auto"/>
            <w:bottom w:val="none" w:sz="0" w:space="0" w:color="auto"/>
            <w:right w:val="none" w:sz="0" w:space="0" w:color="auto"/>
          </w:divBdr>
        </w:div>
      </w:divsChild>
    </w:div>
    <w:div w:id="1997758518">
      <w:bodyDiv w:val="1"/>
      <w:marLeft w:val="0"/>
      <w:marRight w:val="0"/>
      <w:marTop w:val="0"/>
      <w:marBottom w:val="0"/>
      <w:divBdr>
        <w:top w:val="none" w:sz="0" w:space="0" w:color="auto"/>
        <w:left w:val="none" w:sz="0" w:space="0" w:color="auto"/>
        <w:bottom w:val="none" w:sz="0" w:space="0" w:color="auto"/>
        <w:right w:val="none" w:sz="0" w:space="0" w:color="auto"/>
      </w:divBdr>
    </w:div>
    <w:div w:id="1997950595">
      <w:bodyDiv w:val="1"/>
      <w:marLeft w:val="0"/>
      <w:marRight w:val="0"/>
      <w:marTop w:val="0"/>
      <w:marBottom w:val="0"/>
      <w:divBdr>
        <w:top w:val="none" w:sz="0" w:space="0" w:color="auto"/>
        <w:left w:val="none" w:sz="0" w:space="0" w:color="auto"/>
        <w:bottom w:val="none" w:sz="0" w:space="0" w:color="auto"/>
        <w:right w:val="none" w:sz="0" w:space="0" w:color="auto"/>
      </w:divBdr>
    </w:div>
    <w:div w:id="1998461293">
      <w:bodyDiv w:val="1"/>
      <w:marLeft w:val="0"/>
      <w:marRight w:val="0"/>
      <w:marTop w:val="0"/>
      <w:marBottom w:val="0"/>
      <w:divBdr>
        <w:top w:val="none" w:sz="0" w:space="0" w:color="auto"/>
        <w:left w:val="none" w:sz="0" w:space="0" w:color="auto"/>
        <w:bottom w:val="none" w:sz="0" w:space="0" w:color="auto"/>
        <w:right w:val="none" w:sz="0" w:space="0" w:color="auto"/>
      </w:divBdr>
    </w:div>
    <w:div w:id="1998727533">
      <w:bodyDiv w:val="1"/>
      <w:marLeft w:val="0"/>
      <w:marRight w:val="0"/>
      <w:marTop w:val="0"/>
      <w:marBottom w:val="0"/>
      <w:divBdr>
        <w:top w:val="none" w:sz="0" w:space="0" w:color="auto"/>
        <w:left w:val="none" w:sz="0" w:space="0" w:color="auto"/>
        <w:bottom w:val="none" w:sz="0" w:space="0" w:color="auto"/>
        <w:right w:val="none" w:sz="0" w:space="0" w:color="auto"/>
      </w:divBdr>
      <w:divsChild>
        <w:div w:id="214050373">
          <w:marLeft w:val="547"/>
          <w:marRight w:val="0"/>
          <w:marTop w:val="86"/>
          <w:marBottom w:val="0"/>
          <w:divBdr>
            <w:top w:val="none" w:sz="0" w:space="0" w:color="auto"/>
            <w:left w:val="none" w:sz="0" w:space="0" w:color="auto"/>
            <w:bottom w:val="none" w:sz="0" w:space="0" w:color="auto"/>
            <w:right w:val="none" w:sz="0" w:space="0" w:color="auto"/>
          </w:divBdr>
        </w:div>
        <w:div w:id="864831890">
          <w:marLeft w:val="547"/>
          <w:marRight w:val="0"/>
          <w:marTop w:val="86"/>
          <w:marBottom w:val="0"/>
          <w:divBdr>
            <w:top w:val="none" w:sz="0" w:space="0" w:color="auto"/>
            <w:left w:val="none" w:sz="0" w:space="0" w:color="auto"/>
            <w:bottom w:val="none" w:sz="0" w:space="0" w:color="auto"/>
            <w:right w:val="none" w:sz="0" w:space="0" w:color="auto"/>
          </w:divBdr>
        </w:div>
        <w:div w:id="1229533604">
          <w:marLeft w:val="1166"/>
          <w:marRight w:val="0"/>
          <w:marTop w:val="77"/>
          <w:marBottom w:val="0"/>
          <w:divBdr>
            <w:top w:val="none" w:sz="0" w:space="0" w:color="auto"/>
            <w:left w:val="none" w:sz="0" w:space="0" w:color="auto"/>
            <w:bottom w:val="none" w:sz="0" w:space="0" w:color="auto"/>
            <w:right w:val="none" w:sz="0" w:space="0" w:color="auto"/>
          </w:divBdr>
        </w:div>
        <w:div w:id="1639843448">
          <w:marLeft w:val="1166"/>
          <w:marRight w:val="0"/>
          <w:marTop w:val="77"/>
          <w:marBottom w:val="0"/>
          <w:divBdr>
            <w:top w:val="none" w:sz="0" w:space="0" w:color="auto"/>
            <w:left w:val="none" w:sz="0" w:space="0" w:color="auto"/>
            <w:bottom w:val="none" w:sz="0" w:space="0" w:color="auto"/>
            <w:right w:val="none" w:sz="0" w:space="0" w:color="auto"/>
          </w:divBdr>
        </w:div>
      </w:divsChild>
    </w:div>
    <w:div w:id="1999458997">
      <w:bodyDiv w:val="1"/>
      <w:marLeft w:val="0"/>
      <w:marRight w:val="0"/>
      <w:marTop w:val="0"/>
      <w:marBottom w:val="0"/>
      <w:divBdr>
        <w:top w:val="none" w:sz="0" w:space="0" w:color="auto"/>
        <w:left w:val="none" w:sz="0" w:space="0" w:color="auto"/>
        <w:bottom w:val="none" w:sz="0" w:space="0" w:color="auto"/>
        <w:right w:val="none" w:sz="0" w:space="0" w:color="auto"/>
      </w:divBdr>
    </w:div>
    <w:div w:id="1999772231">
      <w:bodyDiv w:val="1"/>
      <w:marLeft w:val="0"/>
      <w:marRight w:val="0"/>
      <w:marTop w:val="0"/>
      <w:marBottom w:val="0"/>
      <w:divBdr>
        <w:top w:val="none" w:sz="0" w:space="0" w:color="auto"/>
        <w:left w:val="none" w:sz="0" w:space="0" w:color="auto"/>
        <w:bottom w:val="none" w:sz="0" w:space="0" w:color="auto"/>
        <w:right w:val="none" w:sz="0" w:space="0" w:color="auto"/>
      </w:divBdr>
    </w:div>
    <w:div w:id="2000309350">
      <w:bodyDiv w:val="1"/>
      <w:marLeft w:val="0"/>
      <w:marRight w:val="0"/>
      <w:marTop w:val="0"/>
      <w:marBottom w:val="0"/>
      <w:divBdr>
        <w:top w:val="none" w:sz="0" w:space="0" w:color="auto"/>
        <w:left w:val="none" w:sz="0" w:space="0" w:color="auto"/>
        <w:bottom w:val="none" w:sz="0" w:space="0" w:color="auto"/>
        <w:right w:val="none" w:sz="0" w:space="0" w:color="auto"/>
      </w:divBdr>
    </w:div>
    <w:div w:id="2000846818">
      <w:bodyDiv w:val="1"/>
      <w:marLeft w:val="0"/>
      <w:marRight w:val="0"/>
      <w:marTop w:val="0"/>
      <w:marBottom w:val="0"/>
      <w:divBdr>
        <w:top w:val="none" w:sz="0" w:space="0" w:color="auto"/>
        <w:left w:val="none" w:sz="0" w:space="0" w:color="auto"/>
        <w:bottom w:val="none" w:sz="0" w:space="0" w:color="auto"/>
        <w:right w:val="none" w:sz="0" w:space="0" w:color="auto"/>
      </w:divBdr>
      <w:divsChild>
        <w:div w:id="998965948">
          <w:marLeft w:val="547"/>
          <w:marRight w:val="0"/>
          <w:marTop w:val="96"/>
          <w:marBottom w:val="0"/>
          <w:divBdr>
            <w:top w:val="none" w:sz="0" w:space="0" w:color="auto"/>
            <w:left w:val="none" w:sz="0" w:space="0" w:color="auto"/>
            <w:bottom w:val="none" w:sz="0" w:space="0" w:color="auto"/>
            <w:right w:val="none" w:sz="0" w:space="0" w:color="auto"/>
          </w:divBdr>
        </w:div>
        <w:div w:id="1249195325">
          <w:marLeft w:val="547"/>
          <w:marRight w:val="0"/>
          <w:marTop w:val="96"/>
          <w:marBottom w:val="0"/>
          <w:divBdr>
            <w:top w:val="none" w:sz="0" w:space="0" w:color="auto"/>
            <w:left w:val="none" w:sz="0" w:space="0" w:color="auto"/>
            <w:bottom w:val="none" w:sz="0" w:space="0" w:color="auto"/>
            <w:right w:val="none" w:sz="0" w:space="0" w:color="auto"/>
          </w:divBdr>
        </w:div>
        <w:div w:id="1864779368">
          <w:marLeft w:val="547"/>
          <w:marRight w:val="0"/>
          <w:marTop w:val="96"/>
          <w:marBottom w:val="0"/>
          <w:divBdr>
            <w:top w:val="none" w:sz="0" w:space="0" w:color="auto"/>
            <w:left w:val="none" w:sz="0" w:space="0" w:color="auto"/>
            <w:bottom w:val="none" w:sz="0" w:space="0" w:color="auto"/>
            <w:right w:val="none" w:sz="0" w:space="0" w:color="auto"/>
          </w:divBdr>
        </w:div>
      </w:divsChild>
    </w:div>
    <w:div w:id="2002150741">
      <w:bodyDiv w:val="1"/>
      <w:marLeft w:val="0"/>
      <w:marRight w:val="0"/>
      <w:marTop w:val="0"/>
      <w:marBottom w:val="0"/>
      <w:divBdr>
        <w:top w:val="none" w:sz="0" w:space="0" w:color="auto"/>
        <w:left w:val="none" w:sz="0" w:space="0" w:color="auto"/>
        <w:bottom w:val="none" w:sz="0" w:space="0" w:color="auto"/>
        <w:right w:val="none" w:sz="0" w:space="0" w:color="auto"/>
      </w:divBdr>
      <w:divsChild>
        <w:div w:id="194074993">
          <w:marLeft w:val="547"/>
          <w:marRight w:val="0"/>
          <w:marTop w:val="154"/>
          <w:marBottom w:val="0"/>
          <w:divBdr>
            <w:top w:val="none" w:sz="0" w:space="0" w:color="auto"/>
            <w:left w:val="none" w:sz="0" w:space="0" w:color="auto"/>
            <w:bottom w:val="none" w:sz="0" w:space="0" w:color="auto"/>
            <w:right w:val="none" w:sz="0" w:space="0" w:color="auto"/>
          </w:divBdr>
        </w:div>
        <w:div w:id="996499563">
          <w:marLeft w:val="1166"/>
          <w:marRight w:val="0"/>
          <w:marTop w:val="134"/>
          <w:marBottom w:val="0"/>
          <w:divBdr>
            <w:top w:val="none" w:sz="0" w:space="0" w:color="auto"/>
            <w:left w:val="none" w:sz="0" w:space="0" w:color="auto"/>
            <w:bottom w:val="none" w:sz="0" w:space="0" w:color="auto"/>
            <w:right w:val="none" w:sz="0" w:space="0" w:color="auto"/>
          </w:divBdr>
        </w:div>
        <w:div w:id="1404371668">
          <w:marLeft w:val="1166"/>
          <w:marRight w:val="0"/>
          <w:marTop w:val="134"/>
          <w:marBottom w:val="0"/>
          <w:divBdr>
            <w:top w:val="none" w:sz="0" w:space="0" w:color="auto"/>
            <w:left w:val="none" w:sz="0" w:space="0" w:color="auto"/>
            <w:bottom w:val="none" w:sz="0" w:space="0" w:color="auto"/>
            <w:right w:val="none" w:sz="0" w:space="0" w:color="auto"/>
          </w:divBdr>
        </w:div>
        <w:div w:id="1581478246">
          <w:marLeft w:val="1166"/>
          <w:marRight w:val="0"/>
          <w:marTop w:val="134"/>
          <w:marBottom w:val="0"/>
          <w:divBdr>
            <w:top w:val="none" w:sz="0" w:space="0" w:color="auto"/>
            <w:left w:val="none" w:sz="0" w:space="0" w:color="auto"/>
            <w:bottom w:val="none" w:sz="0" w:space="0" w:color="auto"/>
            <w:right w:val="none" w:sz="0" w:space="0" w:color="auto"/>
          </w:divBdr>
        </w:div>
      </w:divsChild>
    </w:div>
    <w:div w:id="2002157327">
      <w:bodyDiv w:val="1"/>
      <w:marLeft w:val="0"/>
      <w:marRight w:val="0"/>
      <w:marTop w:val="0"/>
      <w:marBottom w:val="0"/>
      <w:divBdr>
        <w:top w:val="none" w:sz="0" w:space="0" w:color="auto"/>
        <w:left w:val="none" w:sz="0" w:space="0" w:color="auto"/>
        <w:bottom w:val="none" w:sz="0" w:space="0" w:color="auto"/>
        <w:right w:val="none" w:sz="0" w:space="0" w:color="auto"/>
      </w:divBdr>
    </w:div>
    <w:div w:id="2002930706">
      <w:bodyDiv w:val="1"/>
      <w:marLeft w:val="0"/>
      <w:marRight w:val="0"/>
      <w:marTop w:val="0"/>
      <w:marBottom w:val="0"/>
      <w:divBdr>
        <w:top w:val="none" w:sz="0" w:space="0" w:color="auto"/>
        <w:left w:val="none" w:sz="0" w:space="0" w:color="auto"/>
        <w:bottom w:val="none" w:sz="0" w:space="0" w:color="auto"/>
        <w:right w:val="none" w:sz="0" w:space="0" w:color="auto"/>
      </w:divBdr>
    </w:div>
    <w:div w:id="2003044415">
      <w:bodyDiv w:val="1"/>
      <w:marLeft w:val="0"/>
      <w:marRight w:val="0"/>
      <w:marTop w:val="0"/>
      <w:marBottom w:val="0"/>
      <w:divBdr>
        <w:top w:val="none" w:sz="0" w:space="0" w:color="auto"/>
        <w:left w:val="none" w:sz="0" w:space="0" w:color="auto"/>
        <w:bottom w:val="none" w:sz="0" w:space="0" w:color="auto"/>
        <w:right w:val="none" w:sz="0" w:space="0" w:color="auto"/>
      </w:divBdr>
    </w:div>
    <w:div w:id="2003122900">
      <w:bodyDiv w:val="1"/>
      <w:marLeft w:val="0"/>
      <w:marRight w:val="0"/>
      <w:marTop w:val="0"/>
      <w:marBottom w:val="0"/>
      <w:divBdr>
        <w:top w:val="none" w:sz="0" w:space="0" w:color="auto"/>
        <w:left w:val="none" w:sz="0" w:space="0" w:color="auto"/>
        <w:bottom w:val="none" w:sz="0" w:space="0" w:color="auto"/>
        <w:right w:val="none" w:sz="0" w:space="0" w:color="auto"/>
      </w:divBdr>
    </w:div>
    <w:div w:id="2003192296">
      <w:bodyDiv w:val="1"/>
      <w:marLeft w:val="0"/>
      <w:marRight w:val="0"/>
      <w:marTop w:val="0"/>
      <w:marBottom w:val="0"/>
      <w:divBdr>
        <w:top w:val="none" w:sz="0" w:space="0" w:color="auto"/>
        <w:left w:val="none" w:sz="0" w:space="0" w:color="auto"/>
        <w:bottom w:val="none" w:sz="0" w:space="0" w:color="auto"/>
        <w:right w:val="none" w:sz="0" w:space="0" w:color="auto"/>
      </w:divBdr>
    </w:div>
    <w:div w:id="2003578761">
      <w:bodyDiv w:val="1"/>
      <w:marLeft w:val="0"/>
      <w:marRight w:val="0"/>
      <w:marTop w:val="0"/>
      <w:marBottom w:val="0"/>
      <w:divBdr>
        <w:top w:val="none" w:sz="0" w:space="0" w:color="auto"/>
        <w:left w:val="none" w:sz="0" w:space="0" w:color="auto"/>
        <w:bottom w:val="none" w:sz="0" w:space="0" w:color="auto"/>
        <w:right w:val="none" w:sz="0" w:space="0" w:color="auto"/>
      </w:divBdr>
      <w:divsChild>
        <w:div w:id="64760843">
          <w:marLeft w:val="1166"/>
          <w:marRight w:val="0"/>
          <w:marTop w:val="96"/>
          <w:marBottom w:val="0"/>
          <w:divBdr>
            <w:top w:val="none" w:sz="0" w:space="0" w:color="auto"/>
            <w:left w:val="none" w:sz="0" w:space="0" w:color="auto"/>
            <w:bottom w:val="none" w:sz="0" w:space="0" w:color="auto"/>
            <w:right w:val="none" w:sz="0" w:space="0" w:color="auto"/>
          </w:divBdr>
        </w:div>
        <w:div w:id="148716384">
          <w:marLeft w:val="547"/>
          <w:marRight w:val="0"/>
          <w:marTop w:val="115"/>
          <w:marBottom w:val="0"/>
          <w:divBdr>
            <w:top w:val="none" w:sz="0" w:space="0" w:color="auto"/>
            <w:left w:val="none" w:sz="0" w:space="0" w:color="auto"/>
            <w:bottom w:val="none" w:sz="0" w:space="0" w:color="auto"/>
            <w:right w:val="none" w:sz="0" w:space="0" w:color="auto"/>
          </w:divBdr>
        </w:div>
        <w:div w:id="1436245662">
          <w:marLeft w:val="1166"/>
          <w:marRight w:val="0"/>
          <w:marTop w:val="96"/>
          <w:marBottom w:val="0"/>
          <w:divBdr>
            <w:top w:val="none" w:sz="0" w:space="0" w:color="auto"/>
            <w:left w:val="none" w:sz="0" w:space="0" w:color="auto"/>
            <w:bottom w:val="none" w:sz="0" w:space="0" w:color="auto"/>
            <w:right w:val="none" w:sz="0" w:space="0" w:color="auto"/>
          </w:divBdr>
        </w:div>
      </w:divsChild>
    </w:div>
    <w:div w:id="2005744617">
      <w:bodyDiv w:val="1"/>
      <w:marLeft w:val="0"/>
      <w:marRight w:val="0"/>
      <w:marTop w:val="0"/>
      <w:marBottom w:val="0"/>
      <w:divBdr>
        <w:top w:val="none" w:sz="0" w:space="0" w:color="auto"/>
        <w:left w:val="none" w:sz="0" w:space="0" w:color="auto"/>
        <w:bottom w:val="none" w:sz="0" w:space="0" w:color="auto"/>
        <w:right w:val="none" w:sz="0" w:space="0" w:color="auto"/>
      </w:divBdr>
      <w:divsChild>
        <w:div w:id="184489700">
          <w:marLeft w:val="1166"/>
          <w:marRight w:val="0"/>
          <w:marTop w:val="106"/>
          <w:marBottom w:val="0"/>
          <w:divBdr>
            <w:top w:val="none" w:sz="0" w:space="0" w:color="auto"/>
            <w:left w:val="none" w:sz="0" w:space="0" w:color="auto"/>
            <w:bottom w:val="none" w:sz="0" w:space="0" w:color="auto"/>
            <w:right w:val="none" w:sz="0" w:space="0" w:color="auto"/>
          </w:divBdr>
        </w:div>
        <w:div w:id="715619770">
          <w:marLeft w:val="1166"/>
          <w:marRight w:val="0"/>
          <w:marTop w:val="106"/>
          <w:marBottom w:val="0"/>
          <w:divBdr>
            <w:top w:val="none" w:sz="0" w:space="0" w:color="auto"/>
            <w:left w:val="none" w:sz="0" w:space="0" w:color="auto"/>
            <w:bottom w:val="none" w:sz="0" w:space="0" w:color="auto"/>
            <w:right w:val="none" w:sz="0" w:space="0" w:color="auto"/>
          </w:divBdr>
        </w:div>
        <w:div w:id="717121423">
          <w:marLeft w:val="1166"/>
          <w:marRight w:val="0"/>
          <w:marTop w:val="106"/>
          <w:marBottom w:val="0"/>
          <w:divBdr>
            <w:top w:val="none" w:sz="0" w:space="0" w:color="auto"/>
            <w:left w:val="none" w:sz="0" w:space="0" w:color="auto"/>
            <w:bottom w:val="none" w:sz="0" w:space="0" w:color="auto"/>
            <w:right w:val="none" w:sz="0" w:space="0" w:color="auto"/>
          </w:divBdr>
        </w:div>
        <w:div w:id="802239436">
          <w:marLeft w:val="547"/>
          <w:marRight w:val="0"/>
          <w:marTop w:val="120"/>
          <w:marBottom w:val="0"/>
          <w:divBdr>
            <w:top w:val="none" w:sz="0" w:space="0" w:color="auto"/>
            <w:left w:val="none" w:sz="0" w:space="0" w:color="auto"/>
            <w:bottom w:val="none" w:sz="0" w:space="0" w:color="auto"/>
            <w:right w:val="none" w:sz="0" w:space="0" w:color="auto"/>
          </w:divBdr>
        </w:div>
        <w:div w:id="882251680">
          <w:marLeft w:val="547"/>
          <w:marRight w:val="0"/>
          <w:marTop w:val="120"/>
          <w:marBottom w:val="0"/>
          <w:divBdr>
            <w:top w:val="none" w:sz="0" w:space="0" w:color="auto"/>
            <w:left w:val="none" w:sz="0" w:space="0" w:color="auto"/>
            <w:bottom w:val="none" w:sz="0" w:space="0" w:color="auto"/>
            <w:right w:val="none" w:sz="0" w:space="0" w:color="auto"/>
          </w:divBdr>
        </w:div>
        <w:div w:id="1957176046">
          <w:marLeft w:val="1166"/>
          <w:marRight w:val="0"/>
          <w:marTop w:val="106"/>
          <w:marBottom w:val="0"/>
          <w:divBdr>
            <w:top w:val="none" w:sz="0" w:space="0" w:color="auto"/>
            <w:left w:val="none" w:sz="0" w:space="0" w:color="auto"/>
            <w:bottom w:val="none" w:sz="0" w:space="0" w:color="auto"/>
            <w:right w:val="none" w:sz="0" w:space="0" w:color="auto"/>
          </w:divBdr>
        </w:div>
        <w:div w:id="2071151909">
          <w:marLeft w:val="547"/>
          <w:marRight w:val="0"/>
          <w:marTop w:val="120"/>
          <w:marBottom w:val="0"/>
          <w:divBdr>
            <w:top w:val="none" w:sz="0" w:space="0" w:color="auto"/>
            <w:left w:val="none" w:sz="0" w:space="0" w:color="auto"/>
            <w:bottom w:val="none" w:sz="0" w:space="0" w:color="auto"/>
            <w:right w:val="none" w:sz="0" w:space="0" w:color="auto"/>
          </w:divBdr>
        </w:div>
      </w:divsChild>
    </w:div>
    <w:div w:id="2006123459">
      <w:bodyDiv w:val="1"/>
      <w:marLeft w:val="0"/>
      <w:marRight w:val="0"/>
      <w:marTop w:val="0"/>
      <w:marBottom w:val="0"/>
      <w:divBdr>
        <w:top w:val="none" w:sz="0" w:space="0" w:color="auto"/>
        <w:left w:val="none" w:sz="0" w:space="0" w:color="auto"/>
        <w:bottom w:val="none" w:sz="0" w:space="0" w:color="auto"/>
        <w:right w:val="none" w:sz="0" w:space="0" w:color="auto"/>
      </w:divBdr>
    </w:div>
    <w:div w:id="2007199218">
      <w:bodyDiv w:val="1"/>
      <w:marLeft w:val="0"/>
      <w:marRight w:val="0"/>
      <w:marTop w:val="0"/>
      <w:marBottom w:val="0"/>
      <w:divBdr>
        <w:top w:val="none" w:sz="0" w:space="0" w:color="auto"/>
        <w:left w:val="none" w:sz="0" w:space="0" w:color="auto"/>
        <w:bottom w:val="none" w:sz="0" w:space="0" w:color="auto"/>
        <w:right w:val="none" w:sz="0" w:space="0" w:color="auto"/>
      </w:divBdr>
    </w:div>
    <w:div w:id="2008358149">
      <w:bodyDiv w:val="1"/>
      <w:marLeft w:val="0"/>
      <w:marRight w:val="0"/>
      <w:marTop w:val="0"/>
      <w:marBottom w:val="0"/>
      <w:divBdr>
        <w:top w:val="none" w:sz="0" w:space="0" w:color="auto"/>
        <w:left w:val="none" w:sz="0" w:space="0" w:color="auto"/>
        <w:bottom w:val="none" w:sz="0" w:space="0" w:color="auto"/>
        <w:right w:val="none" w:sz="0" w:space="0" w:color="auto"/>
      </w:divBdr>
      <w:divsChild>
        <w:div w:id="67116077">
          <w:marLeft w:val="547"/>
          <w:marRight w:val="0"/>
          <w:marTop w:val="154"/>
          <w:marBottom w:val="0"/>
          <w:divBdr>
            <w:top w:val="none" w:sz="0" w:space="0" w:color="auto"/>
            <w:left w:val="none" w:sz="0" w:space="0" w:color="auto"/>
            <w:bottom w:val="none" w:sz="0" w:space="0" w:color="auto"/>
            <w:right w:val="none" w:sz="0" w:space="0" w:color="auto"/>
          </w:divBdr>
        </w:div>
        <w:div w:id="271597248">
          <w:marLeft w:val="1166"/>
          <w:marRight w:val="0"/>
          <w:marTop w:val="115"/>
          <w:marBottom w:val="0"/>
          <w:divBdr>
            <w:top w:val="none" w:sz="0" w:space="0" w:color="auto"/>
            <w:left w:val="none" w:sz="0" w:space="0" w:color="auto"/>
            <w:bottom w:val="none" w:sz="0" w:space="0" w:color="auto"/>
            <w:right w:val="none" w:sz="0" w:space="0" w:color="auto"/>
          </w:divBdr>
        </w:div>
      </w:divsChild>
    </w:div>
    <w:div w:id="2008511541">
      <w:bodyDiv w:val="1"/>
      <w:marLeft w:val="0"/>
      <w:marRight w:val="0"/>
      <w:marTop w:val="0"/>
      <w:marBottom w:val="0"/>
      <w:divBdr>
        <w:top w:val="none" w:sz="0" w:space="0" w:color="auto"/>
        <w:left w:val="none" w:sz="0" w:space="0" w:color="auto"/>
        <w:bottom w:val="none" w:sz="0" w:space="0" w:color="auto"/>
        <w:right w:val="none" w:sz="0" w:space="0" w:color="auto"/>
      </w:divBdr>
    </w:div>
    <w:div w:id="2009287502">
      <w:bodyDiv w:val="1"/>
      <w:marLeft w:val="0"/>
      <w:marRight w:val="0"/>
      <w:marTop w:val="0"/>
      <w:marBottom w:val="0"/>
      <w:divBdr>
        <w:top w:val="none" w:sz="0" w:space="0" w:color="auto"/>
        <w:left w:val="none" w:sz="0" w:space="0" w:color="auto"/>
        <w:bottom w:val="none" w:sz="0" w:space="0" w:color="auto"/>
        <w:right w:val="none" w:sz="0" w:space="0" w:color="auto"/>
      </w:divBdr>
    </w:div>
    <w:div w:id="2009483264">
      <w:bodyDiv w:val="1"/>
      <w:marLeft w:val="0"/>
      <w:marRight w:val="0"/>
      <w:marTop w:val="0"/>
      <w:marBottom w:val="0"/>
      <w:divBdr>
        <w:top w:val="none" w:sz="0" w:space="0" w:color="auto"/>
        <w:left w:val="none" w:sz="0" w:space="0" w:color="auto"/>
        <w:bottom w:val="none" w:sz="0" w:space="0" w:color="auto"/>
        <w:right w:val="none" w:sz="0" w:space="0" w:color="auto"/>
      </w:divBdr>
    </w:div>
    <w:div w:id="2010473829">
      <w:bodyDiv w:val="1"/>
      <w:marLeft w:val="0"/>
      <w:marRight w:val="0"/>
      <w:marTop w:val="0"/>
      <w:marBottom w:val="0"/>
      <w:divBdr>
        <w:top w:val="none" w:sz="0" w:space="0" w:color="auto"/>
        <w:left w:val="none" w:sz="0" w:space="0" w:color="auto"/>
        <w:bottom w:val="none" w:sz="0" w:space="0" w:color="auto"/>
        <w:right w:val="none" w:sz="0" w:space="0" w:color="auto"/>
      </w:divBdr>
    </w:div>
    <w:div w:id="2012366241">
      <w:bodyDiv w:val="1"/>
      <w:marLeft w:val="0"/>
      <w:marRight w:val="0"/>
      <w:marTop w:val="0"/>
      <w:marBottom w:val="0"/>
      <w:divBdr>
        <w:top w:val="none" w:sz="0" w:space="0" w:color="auto"/>
        <w:left w:val="none" w:sz="0" w:space="0" w:color="auto"/>
        <w:bottom w:val="none" w:sz="0" w:space="0" w:color="auto"/>
        <w:right w:val="none" w:sz="0" w:space="0" w:color="auto"/>
      </w:divBdr>
    </w:div>
    <w:div w:id="2012442069">
      <w:bodyDiv w:val="1"/>
      <w:marLeft w:val="0"/>
      <w:marRight w:val="0"/>
      <w:marTop w:val="0"/>
      <w:marBottom w:val="0"/>
      <w:divBdr>
        <w:top w:val="none" w:sz="0" w:space="0" w:color="auto"/>
        <w:left w:val="none" w:sz="0" w:space="0" w:color="auto"/>
        <w:bottom w:val="none" w:sz="0" w:space="0" w:color="auto"/>
        <w:right w:val="none" w:sz="0" w:space="0" w:color="auto"/>
      </w:divBdr>
    </w:div>
    <w:div w:id="2012753149">
      <w:bodyDiv w:val="1"/>
      <w:marLeft w:val="0"/>
      <w:marRight w:val="0"/>
      <w:marTop w:val="0"/>
      <w:marBottom w:val="0"/>
      <w:divBdr>
        <w:top w:val="none" w:sz="0" w:space="0" w:color="auto"/>
        <w:left w:val="none" w:sz="0" w:space="0" w:color="auto"/>
        <w:bottom w:val="none" w:sz="0" w:space="0" w:color="auto"/>
        <w:right w:val="none" w:sz="0" w:space="0" w:color="auto"/>
      </w:divBdr>
    </w:div>
    <w:div w:id="2014260837">
      <w:bodyDiv w:val="1"/>
      <w:marLeft w:val="0"/>
      <w:marRight w:val="0"/>
      <w:marTop w:val="0"/>
      <w:marBottom w:val="0"/>
      <w:divBdr>
        <w:top w:val="none" w:sz="0" w:space="0" w:color="auto"/>
        <w:left w:val="none" w:sz="0" w:space="0" w:color="auto"/>
        <w:bottom w:val="none" w:sz="0" w:space="0" w:color="auto"/>
        <w:right w:val="none" w:sz="0" w:space="0" w:color="auto"/>
      </w:divBdr>
      <w:divsChild>
        <w:div w:id="80105490">
          <w:marLeft w:val="1166"/>
          <w:marRight w:val="0"/>
          <w:marTop w:val="82"/>
          <w:marBottom w:val="0"/>
          <w:divBdr>
            <w:top w:val="none" w:sz="0" w:space="0" w:color="auto"/>
            <w:left w:val="none" w:sz="0" w:space="0" w:color="auto"/>
            <w:bottom w:val="none" w:sz="0" w:space="0" w:color="auto"/>
            <w:right w:val="none" w:sz="0" w:space="0" w:color="auto"/>
          </w:divBdr>
        </w:div>
        <w:div w:id="204757587">
          <w:marLeft w:val="1800"/>
          <w:marRight w:val="0"/>
          <w:marTop w:val="67"/>
          <w:marBottom w:val="0"/>
          <w:divBdr>
            <w:top w:val="none" w:sz="0" w:space="0" w:color="auto"/>
            <w:left w:val="none" w:sz="0" w:space="0" w:color="auto"/>
            <w:bottom w:val="none" w:sz="0" w:space="0" w:color="auto"/>
            <w:right w:val="none" w:sz="0" w:space="0" w:color="auto"/>
          </w:divBdr>
        </w:div>
        <w:div w:id="520818428">
          <w:marLeft w:val="1800"/>
          <w:marRight w:val="0"/>
          <w:marTop w:val="67"/>
          <w:marBottom w:val="0"/>
          <w:divBdr>
            <w:top w:val="none" w:sz="0" w:space="0" w:color="auto"/>
            <w:left w:val="none" w:sz="0" w:space="0" w:color="auto"/>
            <w:bottom w:val="none" w:sz="0" w:space="0" w:color="auto"/>
            <w:right w:val="none" w:sz="0" w:space="0" w:color="auto"/>
          </w:divBdr>
        </w:div>
        <w:div w:id="629673461">
          <w:marLeft w:val="1166"/>
          <w:marRight w:val="0"/>
          <w:marTop w:val="82"/>
          <w:marBottom w:val="0"/>
          <w:divBdr>
            <w:top w:val="none" w:sz="0" w:space="0" w:color="auto"/>
            <w:left w:val="none" w:sz="0" w:space="0" w:color="auto"/>
            <w:bottom w:val="none" w:sz="0" w:space="0" w:color="auto"/>
            <w:right w:val="none" w:sz="0" w:space="0" w:color="auto"/>
          </w:divBdr>
        </w:div>
        <w:div w:id="997419063">
          <w:marLeft w:val="1800"/>
          <w:marRight w:val="0"/>
          <w:marTop w:val="82"/>
          <w:marBottom w:val="0"/>
          <w:divBdr>
            <w:top w:val="none" w:sz="0" w:space="0" w:color="auto"/>
            <w:left w:val="none" w:sz="0" w:space="0" w:color="auto"/>
            <w:bottom w:val="none" w:sz="0" w:space="0" w:color="auto"/>
            <w:right w:val="none" w:sz="0" w:space="0" w:color="auto"/>
          </w:divBdr>
        </w:div>
        <w:div w:id="1021081852">
          <w:marLeft w:val="1166"/>
          <w:marRight w:val="0"/>
          <w:marTop w:val="82"/>
          <w:marBottom w:val="0"/>
          <w:divBdr>
            <w:top w:val="none" w:sz="0" w:space="0" w:color="auto"/>
            <w:left w:val="none" w:sz="0" w:space="0" w:color="auto"/>
            <w:bottom w:val="none" w:sz="0" w:space="0" w:color="auto"/>
            <w:right w:val="none" w:sz="0" w:space="0" w:color="auto"/>
          </w:divBdr>
        </w:div>
        <w:div w:id="1191528981">
          <w:marLeft w:val="547"/>
          <w:marRight w:val="0"/>
          <w:marTop w:val="115"/>
          <w:marBottom w:val="0"/>
          <w:divBdr>
            <w:top w:val="none" w:sz="0" w:space="0" w:color="auto"/>
            <w:left w:val="none" w:sz="0" w:space="0" w:color="auto"/>
            <w:bottom w:val="none" w:sz="0" w:space="0" w:color="auto"/>
            <w:right w:val="none" w:sz="0" w:space="0" w:color="auto"/>
          </w:divBdr>
        </w:div>
        <w:div w:id="1335298328">
          <w:marLeft w:val="547"/>
          <w:marRight w:val="0"/>
          <w:marTop w:val="115"/>
          <w:marBottom w:val="0"/>
          <w:divBdr>
            <w:top w:val="none" w:sz="0" w:space="0" w:color="auto"/>
            <w:left w:val="none" w:sz="0" w:space="0" w:color="auto"/>
            <w:bottom w:val="none" w:sz="0" w:space="0" w:color="auto"/>
            <w:right w:val="none" w:sz="0" w:space="0" w:color="auto"/>
          </w:divBdr>
        </w:div>
        <w:div w:id="1431856015">
          <w:marLeft w:val="1166"/>
          <w:marRight w:val="0"/>
          <w:marTop w:val="82"/>
          <w:marBottom w:val="0"/>
          <w:divBdr>
            <w:top w:val="none" w:sz="0" w:space="0" w:color="auto"/>
            <w:left w:val="none" w:sz="0" w:space="0" w:color="auto"/>
            <w:bottom w:val="none" w:sz="0" w:space="0" w:color="auto"/>
            <w:right w:val="none" w:sz="0" w:space="0" w:color="auto"/>
          </w:divBdr>
        </w:div>
        <w:div w:id="1494179605">
          <w:marLeft w:val="1800"/>
          <w:marRight w:val="0"/>
          <w:marTop w:val="67"/>
          <w:marBottom w:val="0"/>
          <w:divBdr>
            <w:top w:val="none" w:sz="0" w:space="0" w:color="auto"/>
            <w:left w:val="none" w:sz="0" w:space="0" w:color="auto"/>
            <w:bottom w:val="none" w:sz="0" w:space="0" w:color="auto"/>
            <w:right w:val="none" w:sz="0" w:space="0" w:color="auto"/>
          </w:divBdr>
        </w:div>
        <w:div w:id="1816145811">
          <w:marLeft w:val="1800"/>
          <w:marRight w:val="0"/>
          <w:marTop w:val="82"/>
          <w:marBottom w:val="0"/>
          <w:divBdr>
            <w:top w:val="none" w:sz="0" w:space="0" w:color="auto"/>
            <w:left w:val="none" w:sz="0" w:space="0" w:color="auto"/>
            <w:bottom w:val="none" w:sz="0" w:space="0" w:color="auto"/>
            <w:right w:val="none" w:sz="0" w:space="0" w:color="auto"/>
          </w:divBdr>
        </w:div>
        <w:div w:id="2019963485">
          <w:marLeft w:val="1166"/>
          <w:marRight w:val="0"/>
          <w:marTop w:val="82"/>
          <w:marBottom w:val="0"/>
          <w:divBdr>
            <w:top w:val="none" w:sz="0" w:space="0" w:color="auto"/>
            <w:left w:val="none" w:sz="0" w:space="0" w:color="auto"/>
            <w:bottom w:val="none" w:sz="0" w:space="0" w:color="auto"/>
            <w:right w:val="none" w:sz="0" w:space="0" w:color="auto"/>
          </w:divBdr>
        </w:div>
      </w:divsChild>
    </w:div>
    <w:div w:id="2014332240">
      <w:bodyDiv w:val="1"/>
      <w:marLeft w:val="0"/>
      <w:marRight w:val="0"/>
      <w:marTop w:val="0"/>
      <w:marBottom w:val="0"/>
      <w:divBdr>
        <w:top w:val="none" w:sz="0" w:space="0" w:color="auto"/>
        <w:left w:val="none" w:sz="0" w:space="0" w:color="auto"/>
        <w:bottom w:val="none" w:sz="0" w:space="0" w:color="auto"/>
        <w:right w:val="none" w:sz="0" w:space="0" w:color="auto"/>
      </w:divBdr>
    </w:div>
    <w:div w:id="2014408041">
      <w:bodyDiv w:val="1"/>
      <w:marLeft w:val="0"/>
      <w:marRight w:val="0"/>
      <w:marTop w:val="0"/>
      <w:marBottom w:val="0"/>
      <w:divBdr>
        <w:top w:val="none" w:sz="0" w:space="0" w:color="auto"/>
        <w:left w:val="none" w:sz="0" w:space="0" w:color="auto"/>
        <w:bottom w:val="none" w:sz="0" w:space="0" w:color="auto"/>
        <w:right w:val="none" w:sz="0" w:space="0" w:color="auto"/>
      </w:divBdr>
    </w:div>
    <w:div w:id="2015254963">
      <w:bodyDiv w:val="1"/>
      <w:marLeft w:val="0"/>
      <w:marRight w:val="0"/>
      <w:marTop w:val="0"/>
      <w:marBottom w:val="0"/>
      <w:divBdr>
        <w:top w:val="none" w:sz="0" w:space="0" w:color="auto"/>
        <w:left w:val="none" w:sz="0" w:space="0" w:color="auto"/>
        <w:bottom w:val="none" w:sz="0" w:space="0" w:color="auto"/>
        <w:right w:val="none" w:sz="0" w:space="0" w:color="auto"/>
      </w:divBdr>
    </w:div>
    <w:div w:id="2016301759">
      <w:bodyDiv w:val="1"/>
      <w:marLeft w:val="0"/>
      <w:marRight w:val="0"/>
      <w:marTop w:val="0"/>
      <w:marBottom w:val="0"/>
      <w:divBdr>
        <w:top w:val="none" w:sz="0" w:space="0" w:color="auto"/>
        <w:left w:val="none" w:sz="0" w:space="0" w:color="auto"/>
        <w:bottom w:val="none" w:sz="0" w:space="0" w:color="auto"/>
        <w:right w:val="none" w:sz="0" w:space="0" w:color="auto"/>
      </w:divBdr>
      <w:divsChild>
        <w:div w:id="1571765802">
          <w:marLeft w:val="418"/>
          <w:marRight w:val="0"/>
          <w:marTop w:val="154"/>
          <w:marBottom w:val="0"/>
          <w:divBdr>
            <w:top w:val="none" w:sz="0" w:space="0" w:color="auto"/>
            <w:left w:val="none" w:sz="0" w:space="0" w:color="auto"/>
            <w:bottom w:val="none" w:sz="0" w:space="0" w:color="auto"/>
            <w:right w:val="none" w:sz="0" w:space="0" w:color="auto"/>
          </w:divBdr>
        </w:div>
      </w:divsChild>
    </w:div>
    <w:div w:id="2016682840">
      <w:bodyDiv w:val="1"/>
      <w:marLeft w:val="0"/>
      <w:marRight w:val="0"/>
      <w:marTop w:val="0"/>
      <w:marBottom w:val="0"/>
      <w:divBdr>
        <w:top w:val="none" w:sz="0" w:space="0" w:color="auto"/>
        <w:left w:val="none" w:sz="0" w:space="0" w:color="auto"/>
        <w:bottom w:val="none" w:sz="0" w:space="0" w:color="auto"/>
        <w:right w:val="none" w:sz="0" w:space="0" w:color="auto"/>
      </w:divBdr>
    </w:div>
    <w:div w:id="2017295301">
      <w:bodyDiv w:val="1"/>
      <w:marLeft w:val="0"/>
      <w:marRight w:val="0"/>
      <w:marTop w:val="0"/>
      <w:marBottom w:val="0"/>
      <w:divBdr>
        <w:top w:val="none" w:sz="0" w:space="0" w:color="auto"/>
        <w:left w:val="none" w:sz="0" w:space="0" w:color="auto"/>
        <w:bottom w:val="none" w:sz="0" w:space="0" w:color="auto"/>
        <w:right w:val="none" w:sz="0" w:space="0" w:color="auto"/>
      </w:divBdr>
      <w:divsChild>
        <w:div w:id="437918777">
          <w:marLeft w:val="547"/>
          <w:marRight w:val="0"/>
          <w:marTop w:val="115"/>
          <w:marBottom w:val="0"/>
          <w:divBdr>
            <w:top w:val="none" w:sz="0" w:space="0" w:color="auto"/>
            <w:left w:val="none" w:sz="0" w:space="0" w:color="auto"/>
            <w:bottom w:val="none" w:sz="0" w:space="0" w:color="auto"/>
            <w:right w:val="none" w:sz="0" w:space="0" w:color="auto"/>
          </w:divBdr>
        </w:div>
        <w:div w:id="494537231">
          <w:marLeft w:val="1166"/>
          <w:marRight w:val="0"/>
          <w:marTop w:val="96"/>
          <w:marBottom w:val="0"/>
          <w:divBdr>
            <w:top w:val="none" w:sz="0" w:space="0" w:color="auto"/>
            <w:left w:val="none" w:sz="0" w:space="0" w:color="auto"/>
            <w:bottom w:val="none" w:sz="0" w:space="0" w:color="auto"/>
            <w:right w:val="none" w:sz="0" w:space="0" w:color="auto"/>
          </w:divBdr>
        </w:div>
        <w:div w:id="1184441169">
          <w:marLeft w:val="1800"/>
          <w:marRight w:val="0"/>
          <w:marTop w:val="96"/>
          <w:marBottom w:val="0"/>
          <w:divBdr>
            <w:top w:val="none" w:sz="0" w:space="0" w:color="auto"/>
            <w:left w:val="none" w:sz="0" w:space="0" w:color="auto"/>
            <w:bottom w:val="none" w:sz="0" w:space="0" w:color="auto"/>
            <w:right w:val="none" w:sz="0" w:space="0" w:color="auto"/>
          </w:divBdr>
        </w:div>
        <w:div w:id="1247228459">
          <w:marLeft w:val="1800"/>
          <w:marRight w:val="0"/>
          <w:marTop w:val="96"/>
          <w:marBottom w:val="0"/>
          <w:divBdr>
            <w:top w:val="none" w:sz="0" w:space="0" w:color="auto"/>
            <w:left w:val="none" w:sz="0" w:space="0" w:color="auto"/>
            <w:bottom w:val="none" w:sz="0" w:space="0" w:color="auto"/>
            <w:right w:val="none" w:sz="0" w:space="0" w:color="auto"/>
          </w:divBdr>
        </w:div>
      </w:divsChild>
    </w:div>
    <w:div w:id="2018388010">
      <w:bodyDiv w:val="1"/>
      <w:marLeft w:val="0"/>
      <w:marRight w:val="0"/>
      <w:marTop w:val="0"/>
      <w:marBottom w:val="0"/>
      <w:divBdr>
        <w:top w:val="none" w:sz="0" w:space="0" w:color="auto"/>
        <w:left w:val="none" w:sz="0" w:space="0" w:color="auto"/>
        <w:bottom w:val="none" w:sz="0" w:space="0" w:color="auto"/>
        <w:right w:val="none" w:sz="0" w:space="0" w:color="auto"/>
      </w:divBdr>
    </w:div>
    <w:div w:id="2018655215">
      <w:bodyDiv w:val="1"/>
      <w:marLeft w:val="0"/>
      <w:marRight w:val="0"/>
      <w:marTop w:val="0"/>
      <w:marBottom w:val="0"/>
      <w:divBdr>
        <w:top w:val="none" w:sz="0" w:space="0" w:color="auto"/>
        <w:left w:val="none" w:sz="0" w:space="0" w:color="auto"/>
        <w:bottom w:val="none" w:sz="0" w:space="0" w:color="auto"/>
        <w:right w:val="none" w:sz="0" w:space="0" w:color="auto"/>
      </w:divBdr>
      <w:divsChild>
        <w:div w:id="548957979">
          <w:marLeft w:val="0"/>
          <w:marRight w:val="0"/>
          <w:marTop w:val="0"/>
          <w:marBottom w:val="0"/>
          <w:divBdr>
            <w:top w:val="none" w:sz="0" w:space="0" w:color="auto"/>
            <w:left w:val="none" w:sz="0" w:space="0" w:color="auto"/>
            <w:bottom w:val="none" w:sz="0" w:space="0" w:color="auto"/>
            <w:right w:val="none" w:sz="0" w:space="0" w:color="auto"/>
          </w:divBdr>
          <w:divsChild>
            <w:div w:id="121777667">
              <w:marLeft w:val="0"/>
              <w:marRight w:val="0"/>
              <w:marTop w:val="0"/>
              <w:marBottom w:val="0"/>
              <w:divBdr>
                <w:top w:val="none" w:sz="0" w:space="0" w:color="auto"/>
                <w:left w:val="none" w:sz="0" w:space="0" w:color="auto"/>
                <w:bottom w:val="none" w:sz="0" w:space="0" w:color="auto"/>
                <w:right w:val="none" w:sz="0" w:space="0" w:color="auto"/>
              </w:divBdr>
            </w:div>
            <w:div w:id="918179170">
              <w:marLeft w:val="0"/>
              <w:marRight w:val="0"/>
              <w:marTop w:val="0"/>
              <w:marBottom w:val="0"/>
              <w:divBdr>
                <w:top w:val="none" w:sz="0" w:space="0" w:color="auto"/>
                <w:left w:val="none" w:sz="0" w:space="0" w:color="auto"/>
                <w:bottom w:val="none" w:sz="0" w:space="0" w:color="auto"/>
                <w:right w:val="none" w:sz="0" w:space="0" w:color="auto"/>
              </w:divBdr>
            </w:div>
            <w:div w:id="1089080720">
              <w:marLeft w:val="0"/>
              <w:marRight w:val="0"/>
              <w:marTop w:val="0"/>
              <w:marBottom w:val="0"/>
              <w:divBdr>
                <w:top w:val="none" w:sz="0" w:space="0" w:color="auto"/>
                <w:left w:val="none" w:sz="0" w:space="0" w:color="auto"/>
                <w:bottom w:val="none" w:sz="0" w:space="0" w:color="auto"/>
                <w:right w:val="none" w:sz="0" w:space="0" w:color="auto"/>
              </w:divBdr>
            </w:div>
            <w:div w:id="1153371578">
              <w:marLeft w:val="0"/>
              <w:marRight w:val="0"/>
              <w:marTop w:val="0"/>
              <w:marBottom w:val="0"/>
              <w:divBdr>
                <w:top w:val="none" w:sz="0" w:space="0" w:color="auto"/>
                <w:left w:val="none" w:sz="0" w:space="0" w:color="auto"/>
                <w:bottom w:val="none" w:sz="0" w:space="0" w:color="auto"/>
                <w:right w:val="none" w:sz="0" w:space="0" w:color="auto"/>
              </w:divBdr>
            </w:div>
            <w:div w:id="1306736490">
              <w:marLeft w:val="0"/>
              <w:marRight w:val="0"/>
              <w:marTop w:val="0"/>
              <w:marBottom w:val="0"/>
              <w:divBdr>
                <w:top w:val="none" w:sz="0" w:space="0" w:color="auto"/>
                <w:left w:val="none" w:sz="0" w:space="0" w:color="auto"/>
                <w:bottom w:val="none" w:sz="0" w:space="0" w:color="auto"/>
                <w:right w:val="none" w:sz="0" w:space="0" w:color="auto"/>
              </w:divBdr>
            </w:div>
            <w:div w:id="1461220340">
              <w:marLeft w:val="0"/>
              <w:marRight w:val="0"/>
              <w:marTop w:val="0"/>
              <w:marBottom w:val="0"/>
              <w:divBdr>
                <w:top w:val="none" w:sz="0" w:space="0" w:color="auto"/>
                <w:left w:val="none" w:sz="0" w:space="0" w:color="auto"/>
                <w:bottom w:val="none" w:sz="0" w:space="0" w:color="auto"/>
                <w:right w:val="none" w:sz="0" w:space="0" w:color="auto"/>
              </w:divBdr>
            </w:div>
            <w:div w:id="1983847111">
              <w:marLeft w:val="0"/>
              <w:marRight w:val="0"/>
              <w:marTop w:val="0"/>
              <w:marBottom w:val="0"/>
              <w:divBdr>
                <w:top w:val="none" w:sz="0" w:space="0" w:color="auto"/>
                <w:left w:val="none" w:sz="0" w:space="0" w:color="auto"/>
                <w:bottom w:val="none" w:sz="0" w:space="0" w:color="auto"/>
                <w:right w:val="none" w:sz="0" w:space="0" w:color="auto"/>
              </w:divBdr>
            </w:div>
            <w:div w:id="201576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505804">
      <w:bodyDiv w:val="1"/>
      <w:marLeft w:val="0"/>
      <w:marRight w:val="0"/>
      <w:marTop w:val="0"/>
      <w:marBottom w:val="0"/>
      <w:divBdr>
        <w:top w:val="none" w:sz="0" w:space="0" w:color="auto"/>
        <w:left w:val="none" w:sz="0" w:space="0" w:color="auto"/>
        <w:bottom w:val="none" w:sz="0" w:space="0" w:color="auto"/>
        <w:right w:val="none" w:sz="0" w:space="0" w:color="auto"/>
      </w:divBdr>
      <w:divsChild>
        <w:div w:id="221409851">
          <w:marLeft w:val="1800"/>
          <w:marRight w:val="0"/>
          <w:marTop w:val="82"/>
          <w:marBottom w:val="0"/>
          <w:divBdr>
            <w:top w:val="none" w:sz="0" w:space="0" w:color="auto"/>
            <w:left w:val="none" w:sz="0" w:space="0" w:color="auto"/>
            <w:bottom w:val="none" w:sz="0" w:space="0" w:color="auto"/>
            <w:right w:val="none" w:sz="0" w:space="0" w:color="auto"/>
          </w:divBdr>
        </w:div>
        <w:div w:id="726418101">
          <w:marLeft w:val="1800"/>
          <w:marRight w:val="0"/>
          <w:marTop w:val="86"/>
          <w:marBottom w:val="0"/>
          <w:divBdr>
            <w:top w:val="none" w:sz="0" w:space="0" w:color="auto"/>
            <w:left w:val="none" w:sz="0" w:space="0" w:color="auto"/>
            <w:bottom w:val="none" w:sz="0" w:space="0" w:color="auto"/>
            <w:right w:val="none" w:sz="0" w:space="0" w:color="auto"/>
          </w:divBdr>
        </w:div>
        <w:div w:id="758139065">
          <w:marLeft w:val="1800"/>
          <w:marRight w:val="0"/>
          <w:marTop w:val="82"/>
          <w:marBottom w:val="0"/>
          <w:divBdr>
            <w:top w:val="none" w:sz="0" w:space="0" w:color="auto"/>
            <w:left w:val="none" w:sz="0" w:space="0" w:color="auto"/>
            <w:bottom w:val="none" w:sz="0" w:space="0" w:color="auto"/>
            <w:right w:val="none" w:sz="0" w:space="0" w:color="auto"/>
          </w:divBdr>
        </w:div>
        <w:div w:id="781875408">
          <w:marLeft w:val="1800"/>
          <w:marRight w:val="0"/>
          <w:marTop w:val="82"/>
          <w:marBottom w:val="0"/>
          <w:divBdr>
            <w:top w:val="none" w:sz="0" w:space="0" w:color="auto"/>
            <w:left w:val="none" w:sz="0" w:space="0" w:color="auto"/>
            <w:bottom w:val="none" w:sz="0" w:space="0" w:color="auto"/>
            <w:right w:val="none" w:sz="0" w:space="0" w:color="auto"/>
          </w:divBdr>
        </w:div>
        <w:div w:id="910390299">
          <w:marLeft w:val="1166"/>
          <w:marRight w:val="0"/>
          <w:marTop w:val="96"/>
          <w:marBottom w:val="0"/>
          <w:divBdr>
            <w:top w:val="none" w:sz="0" w:space="0" w:color="auto"/>
            <w:left w:val="none" w:sz="0" w:space="0" w:color="auto"/>
            <w:bottom w:val="none" w:sz="0" w:space="0" w:color="auto"/>
            <w:right w:val="none" w:sz="0" w:space="0" w:color="auto"/>
          </w:divBdr>
        </w:div>
        <w:div w:id="1335111584">
          <w:marLeft w:val="547"/>
          <w:marRight w:val="0"/>
          <w:marTop w:val="106"/>
          <w:marBottom w:val="0"/>
          <w:divBdr>
            <w:top w:val="none" w:sz="0" w:space="0" w:color="auto"/>
            <w:left w:val="none" w:sz="0" w:space="0" w:color="auto"/>
            <w:bottom w:val="none" w:sz="0" w:space="0" w:color="auto"/>
            <w:right w:val="none" w:sz="0" w:space="0" w:color="auto"/>
          </w:divBdr>
        </w:div>
        <w:div w:id="1340428313">
          <w:marLeft w:val="1166"/>
          <w:marRight w:val="0"/>
          <w:marTop w:val="96"/>
          <w:marBottom w:val="0"/>
          <w:divBdr>
            <w:top w:val="none" w:sz="0" w:space="0" w:color="auto"/>
            <w:left w:val="none" w:sz="0" w:space="0" w:color="auto"/>
            <w:bottom w:val="none" w:sz="0" w:space="0" w:color="auto"/>
            <w:right w:val="none" w:sz="0" w:space="0" w:color="auto"/>
          </w:divBdr>
        </w:div>
        <w:div w:id="1685279580">
          <w:marLeft w:val="1800"/>
          <w:marRight w:val="0"/>
          <w:marTop w:val="82"/>
          <w:marBottom w:val="0"/>
          <w:divBdr>
            <w:top w:val="none" w:sz="0" w:space="0" w:color="auto"/>
            <w:left w:val="none" w:sz="0" w:space="0" w:color="auto"/>
            <w:bottom w:val="none" w:sz="0" w:space="0" w:color="auto"/>
            <w:right w:val="none" w:sz="0" w:space="0" w:color="auto"/>
          </w:divBdr>
        </w:div>
        <w:div w:id="2144230697">
          <w:marLeft w:val="1800"/>
          <w:marRight w:val="0"/>
          <w:marTop w:val="86"/>
          <w:marBottom w:val="0"/>
          <w:divBdr>
            <w:top w:val="none" w:sz="0" w:space="0" w:color="auto"/>
            <w:left w:val="none" w:sz="0" w:space="0" w:color="auto"/>
            <w:bottom w:val="none" w:sz="0" w:space="0" w:color="auto"/>
            <w:right w:val="none" w:sz="0" w:space="0" w:color="auto"/>
          </w:divBdr>
        </w:div>
      </w:divsChild>
    </w:div>
    <w:div w:id="2020768707">
      <w:bodyDiv w:val="1"/>
      <w:marLeft w:val="0"/>
      <w:marRight w:val="0"/>
      <w:marTop w:val="0"/>
      <w:marBottom w:val="0"/>
      <w:divBdr>
        <w:top w:val="none" w:sz="0" w:space="0" w:color="auto"/>
        <w:left w:val="none" w:sz="0" w:space="0" w:color="auto"/>
        <w:bottom w:val="none" w:sz="0" w:space="0" w:color="auto"/>
        <w:right w:val="none" w:sz="0" w:space="0" w:color="auto"/>
      </w:divBdr>
    </w:div>
    <w:div w:id="2020883708">
      <w:bodyDiv w:val="1"/>
      <w:marLeft w:val="0"/>
      <w:marRight w:val="0"/>
      <w:marTop w:val="0"/>
      <w:marBottom w:val="0"/>
      <w:divBdr>
        <w:top w:val="none" w:sz="0" w:space="0" w:color="auto"/>
        <w:left w:val="none" w:sz="0" w:space="0" w:color="auto"/>
        <w:bottom w:val="none" w:sz="0" w:space="0" w:color="auto"/>
        <w:right w:val="none" w:sz="0" w:space="0" w:color="auto"/>
      </w:divBdr>
    </w:div>
    <w:div w:id="2021809634">
      <w:bodyDiv w:val="1"/>
      <w:marLeft w:val="0"/>
      <w:marRight w:val="0"/>
      <w:marTop w:val="0"/>
      <w:marBottom w:val="0"/>
      <w:divBdr>
        <w:top w:val="none" w:sz="0" w:space="0" w:color="auto"/>
        <w:left w:val="none" w:sz="0" w:space="0" w:color="auto"/>
        <w:bottom w:val="none" w:sz="0" w:space="0" w:color="auto"/>
        <w:right w:val="none" w:sz="0" w:space="0" w:color="auto"/>
      </w:divBdr>
      <w:divsChild>
        <w:div w:id="422992412">
          <w:marLeft w:val="1440"/>
          <w:marRight w:val="0"/>
          <w:marTop w:val="0"/>
          <w:marBottom w:val="0"/>
          <w:divBdr>
            <w:top w:val="none" w:sz="0" w:space="0" w:color="auto"/>
            <w:left w:val="none" w:sz="0" w:space="0" w:color="auto"/>
            <w:bottom w:val="none" w:sz="0" w:space="0" w:color="auto"/>
            <w:right w:val="none" w:sz="0" w:space="0" w:color="auto"/>
          </w:divBdr>
        </w:div>
        <w:div w:id="1144157432">
          <w:marLeft w:val="1440"/>
          <w:marRight w:val="0"/>
          <w:marTop w:val="0"/>
          <w:marBottom w:val="0"/>
          <w:divBdr>
            <w:top w:val="none" w:sz="0" w:space="0" w:color="auto"/>
            <w:left w:val="none" w:sz="0" w:space="0" w:color="auto"/>
            <w:bottom w:val="none" w:sz="0" w:space="0" w:color="auto"/>
            <w:right w:val="none" w:sz="0" w:space="0" w:color="auto"/>
          </w:divBdr>
        </w:div>
        <w:div w:id="1656181527">
          <w:marLeft w:val="720"/>
          <w:marRight w:val="0"/>
          <w:marTop w:val="0"/>
          <w:marBottom w:val="0"/>
          <w:divBdr>
            <w:top w:val="none" w:sz="0" w:space="0" w:color="auto"/>
            <w:left w:val="none" w:sz="0" w:space="0" w:color="auto"/>
            <w:bottom w:val="none" w:sz="0" w:space="0" w:color="auto"/>
            <w:right w:val="none" w:sz="0" w:space="0" w:color="auto"/>
          </w:divBdr>
        </w:div>
        <w:div w:id="2114281103">
          <w:marLeft w:val="1440"/>
          <w:marRight w:val="0"/>
          <w:marTop w:val="0"/>
          <w:marBottom w:val="0"/>
          <w:divBdr>
            <w:top w:val="none" w:sz="0" w:space="0" w:color="auto"/>
            <w:left w:val="none" w:sz="0" w:space="0" w:color="auto"/>
            <w:bottom w:val="none" w:sz="0" w:space="0" w:color="auto"/>
            <w:right w:val="none" w:sz="0" w:space="0" w:color="auto"/>
          </w:divBdr>
        </w:div>
      </w:divsChild>
    </w:div>
    <w:div w:id="2021882061">
      <w:bodyDiv w:val="1"/>
      <w:marLeft w:val="0"/>
      <w:marRight w:val="0"/>
      <w:marTop w:val="0"/>
      <w:marBottom w:val="0"/>
      <w:divBdr>
        <w:top w:val="none" w:sz="0" w:space="0" w:color="auto"/>
        <w:left w:val="none" w:sz="0" w:space="0" w:color="auto"/>
        <w:bottom w:val="none" w:sz="0" w:space="0" w:color="auto"/>
        <w:right w:val="none" w:sz="0" w:space="0" w:color="auto"/>
      </w:divBdr>
    </w:div>
    <w:div w:id="2022273551">
      <w:bodyDiv w:val="1"/>
      <w:marLeft w:val="0"/>
      <w:marRight w:val="0"/>
      <w:marTop w:val="0"/>
      <w:marBottom w:val="0"/>
      <w:divBdr>
        <w:top w:val="none" w:sz="0" w:space="0" w:color="auto"/>
        <w:left w:val="none" w:sz="0" w:space="0" w:color="auto"/>
        <w:bottom w:val="none" w:sz="0" w:space="0" w:color="auto"/>
        <w:right w:val="none" w:sz="0" w:space="0" w:color="auto"/>
      </w:divBdr>
    </w:div>
    <w:div w:id="2022313527">
      <w:bodyDiv w:val="1"/>
      <w:marLeft w:val="0"/>
      <w:marRight w:val="0"/>
      <w:marTop w:val="0"/>
      <w:marBottom w:val="0"/>
      <w:divBdr>
        <w:top w:val="none" w:sz="0" w:space="0" w:color="auto"/>
        <w:left w:val="none" w:sz="0" w:space="0" w:color="auto"/>
        <w:bottom w:val="none" w:sz="0" w:space="0" w:color="auto"/>
        <w:right w:val="none" w:sz="0" w:space="0" w:color="auto"/>
      </w:divBdr>
    </w:div>
    <w:div w:id="2022511264">
      <w:bodyDiv w:val="1"/>
      <w:marLeft w:val="0"/>
      <w:marRight w:val="0"/>
      <w:marTop w:val="0"/>
      <w:marBottom w:val="0"/>
      <w:divBdr>
        <w:top w:val="none" w:sz="0" w:space="0" w:color="auto"/>
        <w:left w:val="none" w:sz="0" w:space="0" w:color="auto"/>
        <w:bottom w:val="none" w:sz="0" w:space="0" w:color="auto"/>
        <w:right w:val="none" w:sz="0" w:space="0" w:color="auto"/>
      </w:divBdr>
    </w:div>
    <w:div w:id="2022589263">
      <w:bodyDiv w:val="1"/>
      <w:marLeft w:val="0"/>
      <w:marRight w:val="0"/>
      <w:marTop w:val="0"/>
      <w:marBottom w:val="0"/>
      <w:divBdr>
        <w:top w:val="none" w:sz="0" w:space="0" w:color="auto"/>
        <w:left w:val="none" w:sz="0" w:space="0" w:color="auto"/>
        <w:bottom w:val="none" w:sz="0" w:space="0" w:color="auto"/>
        <w:right w:val="none" w:sz="0" w:space="0" w:color="auto"/>
      </w:divBdr>
    </w:div>
    <w:div w:id="2023318230">
      <w:bodyDiv w:val="1"/>
      <w:marLeft w:val="0"/>
      <w:marRight w:val="0"/>
      <w:marTop w:val="0"/>
      <w:marBottom w:val="0"/>
      <w:divBdr>
        <w:top w:val="none" w:sz="0" w:space="0" w:color="auto"/>
        <w:left w:val="none" w:sz="0" w:space="0" w:color="auto"/>
        <w:bottom w:val="none" w:sz="0" w:space="0" w:color="auto"/>
        <w:right w:val="none" w:sz="0" w:space="0" w:color="auto"/>
      </w:divBdr>
      <w:divsChild>
        <w:div w:id="1847404106">
          <w:marLeft w:val="547"/>
          <w:marRight w:val="0"/>
          <w:marTop w:val="154"/>
          <w:marBottom w:val="0"/>
          <w:divBdr>
            <w:top w:val="none" w:sz="0" w:space="0" w:color="auto"/>
            <w:left w:val="none" w:sz="0" w:space="0" w:color="auto"/>
            <w:bottom w:val="none" w:sz="0" w:space="0" w:color="auto"/>
            <w:right w:val="none" w:sz="0" w:space="0" w:color="auto"/>
          </w:divBdr>
        </w:div>
      </w:divsChild>
    </w:div>
    <w:div w:id="2023627207">
      <w:bodyDiv w:val="1"/>
      <w:marLeft w:val="0"/>
      <w:marRight w:val="0"/>
      <w:marTop w:val="0"/>
      <w:marBottom w:val="0"/>
      <w:divBdr>
        <w:top w:val="none" w:sz="0" w:space="0" w:color="auto"/>
        <w:left w:val="none" w:sz="0" w:space="0" w:color="auto"/>
        <w:bottom w:val="none" w:sz="0" w:space="0" w:color="auto"/>
        <w:right w:val="none" w:sz="0" w:space="0" w:color="auto"/>
      </w:divBdr>
      <w:divsChild>
        <w:div w:id="413205358">
          <w:marLeft w:val="547"/>
          <w:marRight w:val="0"/>
          <w:marTop w:val="134"/>
          <w:marBottom w:val="0"/>
          <w:divBdr>
            <w:top w:val="none" w:sz="0" w:space="0" w:color="auto"/>
            <w:left w:val="none" w:sz="0" w:space="0" w:color="auto"/>
            <w:bottom w:val="none" w:sz="0" w:space="0" w:color="auto"/>
            <w:right w:val="none" w:sz="0" w:space="0" w:color="auto"/>
          </w:divBdr>
        </w:div>
        <w:div w:id="912088253">
          <w:marLeft w:val="1166"/>
          <w:marRight w:val="0"/>
          <w:marTop w:val="115"/>
          <w:marBottom w:val="0"/>
          <w:divBdr>
            <w:top w:val="none" w:sz="0" w:space="0" w:color="auto"/>
            <w:left w:val="none" w:sz="0" w:space="0" w:color="auto"/>
            <w:bottom w:val="none" w:sz="0" w:space="0" w:color="auto"/>
            <w:right w:val="none" w:sz="0" w:space="0" w:color="auto"/>
          </w:divBdr>
        </w:div>
        <w:div w:id="1390762647">
          <w:marLeft w:val="1166"/>
          <w:marRight w:val="0"/>
          <w:marTop w:val="115"/>
          <w:marBottom w:val="0"/>
          <w:divBdr>
            <w:top w:val="none" w:sz="0" w:space="0" w:color="auto"/>
            <w:left w:val="none" w:sz="0" w:space="0" w:color="auto"/>
            <w:bottom w:val="none" w:sz="0" w:space="0" w:color="auto"/>
            <w:right w:val="none" w:sz="0" w:space="0" w:color="auto"/>
          </w:divBdr>
        </w:div>
      </w:divsChild>
    </w:div>
    <w:div w:id="2024041634">
      <w:bodyDiv w:val="1"/>
      <w:marLeft w:val="0"/>
      <w:marRight w:val="0"/>
      <w:marTop w:val="0"/>
      <w:marBottom w:val="0"/>
      <w:divBdr>
        <w:top w:val="none" w:sz="0" w:space="0" w:color="auto"/>
        <w:left w:val="none" w:sz="0" w:space="0" w:color="auto"/>
        <w:bottom w:val="none" w:sz="0" w:space="0" w:color="auto"/>
        <w:right w:val="none" w:sz="0" w:space="0" w:color="auto"/>
      </w:divBdr>
    </w:div>
    <w:div w:id="2025596041">
      <w:bodyDiv w:val="1"/>
      <w:marLeft w:val="0"/>
      <w:marRight w:val="0"/>
      <w:marTop w:val="0"/>
      <w:marBottom w:val="0"/>
      <w:divBdr>
        <w:top w:val="none" w:sz="0" w:space="0" w:color="auto"/>
        <w:left w:val="none" w:sz="0" w:space="0" w:color="auto"/>
        <w:bottom w:val="none" w:sz="0" w:space="0" w:color="auto"/>
        <w:right w:val="none" w:sz="0" w:space="0" w:color="auto"/>
      </w:divBdr>
    </w:div>
    <w:div w:id="2026666290">
      <w:bodyDiv w:val="1"/>
      <w:marLeft w:val="0"/>
      <w:marRight w:val="0"/>
      <w:marTop w:val="0"/>
      <w:marBottom w:val="0"/>
      <w:divBdr>
        <w:top w:val="none" w:sz="0" w:space="0" w:color="auto"/>
        <w:left w:val="none" w:sz="0" w:space="0" w:color="auto"/>
        <w:bottom w:val="none" w:sz="0" w:space="0" w:color="auto"/>
        <w:right w:val="none" w:sz="0" w:space="0" w:color="auto"/>
      </w:divBdr>
    </w:div>
    <w:div w:id="2027360732">
      <w:bodyDiv w:val="1"/>
      <w:marLeft w:val="0"/>
      <w:marRight w:val="0"/>
      <w:marTop w:val="0"/>
      <w:marBottom w:val="0"/>
      <w:divBdr>
        <w:top w:val="none" w:sz="0" w:space="0" w:color="auto"/>
        <w:left w:val="none" w:sz="0" w:space="0" w:color="auto"/>
        <w:bottom w:val="none" w:sz="0" w:space="0" w:color="auto"/>
        <w:right w:val="none" w:sz="0" w:space="0" w:color="auto"/>
      </w:divBdr>
    </w:div>
    <w:div w:id="2027437743">
      <w:bodyDiv w:val="1"/>
      <w:marLeft w:val="0"/>
      <w:marRight w:val="0"/>
      <w:marTop w:val="0"/>
      <w:marBottom w:val="0"/>
      <w:divBdr>
        <w:top w:val="none" w:sz="0" w:space="0" w:color="auto"/>
        <w:left w:val="none" w:sz="0" w:space="0" w:color="auto"/>
        <w:bottom w:val="none" w:sz="0" w:space="0" w:color="auto"/>
        <w:right w:val="none" w:sz="0" w:space="0" w:color="auto"/>
      </w:divBdr>
      <w:divsChild>
        <w:div w:id="208961283">
          <w:marLeft w:val="1800"/>
          <w:marRight w:val="0"/>
          <w:marTop w:val="96"/>
          <w:marBottom w:val="0"/>
          <w:divBdr>
            <w:top w:val="none" w:sz="0" w:space="0" w:color="auto"/>
            <w:left w:val="none" w:sz="0" w:space="0" w:color="auto"/>
            <w:bottom w:val="none" w:sz="0" w:space="0" w:color="auto"/>
            <w:right w:val="none" w:sz="0" w:space="0" w:color="auto"/>
          </w:divBdr>
        </w:div>
        <w:div w:id="340621060">
          <w:marLeft w:val="1800"/>
          <w:marRight w:val="0"/>
          <w:marTop w:val="96"/>
          <w:marBottom w:val="0"/>
          <w:divBdr>
            <w:top w:val="none" w:sz="0" w:space="0" w:color="auto"/>
            <w:left w:val="none" w:sz="0" w:space="0" w:color="auto"/>
            <w:bottom w:val="none" w:sz="0" w:space="0" w:color="auto"/>
            <w:right w:val="none" w:sz="0" w:space="0" w:color="auto"/>
          </w:divBdr>
        </w:div>
        <w:div w:id="361632261">
          <w:marLeft w:val="547"/>
          <w:marRight w:val="0"/>
          <w:marTop w:val="96"/>
          <w:marBottom w:val="0"/>
          <w:divBdr>
            <w:top w:val="none" w:sz="0" w:space="0" w:color="auto"/>
            <w:left w:val="none" w:sz="0" w:space="0" w:color="auto"/>
            <w:bottom w:val="none" w:sz="0" w:space="0" w:color="auto"/>
            <w:right w:val="none" w:sz="0" w:space="0" w:color="auto"/>
          </w:divBdr>
        </w:div>
        <w:div w:id="1140608092">
          <w:marLeft w:val="1166"/>
          <w:marRight w:val="0"/>
          <w:marTop w:val="96"/>
          <w:marBottom w:val="0"/>
          <w:divBdr>
            <w:top w:val="none" w:sz="0" w:space="0" w:color="auto"/>
            <w:left w:val="none" w:sz="0" w:space="0" w:color="auto"/>
            <w:bottom w:val="none" w:sz="0" w:space="0" w:color="auto"/>
            <w:right w:val="none" w:sz="0" w:space="0" w:color="auto"/>
          </w:divBdr>
        </w:div>
      </w:divsChild>
    </w:div>
    <w:div w:id="2028290055">
      <w:bodyDiv w:val="1"/>
      <w:marLeft w:val="0"/>
      <w:marRight w:val="0"/>
      <w:marTop w:val="0"/>
      <w:marBottom w:val="0"/>
      <w:divBdr>
        <w:top w:val="none" w:sz="0" w:space="0" w:color="auto"/>
        <w:left w:val="none" w:sz="0" w:space="0" w:color="auto"/>
        <w:bottom w:val="none" w:sz="0" w:space="0" w:color="auto"/>
        <w:right w:val="none" w:sz="0" w:space="0" w:color="auto"/>
      </w:divBdr>
    </w:div>
    <w:div w:id="2028364538">
      <w:bodyDiv w:val="1"/>
      <w:marLeft w:val="0"/>
      <w:marRight w:val="0"/>
      <w:marTop w:val="0"/>
      <w:marBottom w:val="0"/>
      <w:divBdr>
        <w:top w:val="none" w:sz="0" w:space="0" w:color="auto"/>
        <w:left w:val="none" w:sz="0" w:space="0" w:color="auto"/>
        <w:bottom w:val="none" w:sz="0" w:space="0" w:color="auto"/>
        <w:right w:val="none" w:sz="0" w:space="0" w:color="auto"/>
      </w:divBdr>
    </w:div>
    <w:div w:id="2028560701">
      <w:bodyDiv w:val="1"/>
      <w:marLeft w:val="0"/>
      <w:marRight w:val="0"/>
      <w:marTop w:val="0"/>
      <w:marBottom w:val="0"/>
      <w:divBdr>
        <w:top w:val="none" w:sz="0" w:space="0" w:color="auto"/>
        <w:left w:val="none" w:sz="0" w:space="0" w:color="auto"/>
        <w:bottom w:val="none" w:sz="0" w:space="0" w:color="auto"/>
        <w:right w:val="none" w:sz="0" w:space="0" w:color="auto"/>
      </w:divBdr>
    </w:div>
    <w:div w:id="2029721872">
      <w:bodyDiv w:val="1"/>
      <w:marLeft w:val="0"/>
      <w:marRight w:val="0"/>
      <w:marTop w:val="0"/>
      <w:marBottom w:val="0"/>
      <w:divBdr>
        <w:top w:val="none" w:sz="0" w:space="0" w:color="auto"/>
        <w:left w:val="none" w:sz="0" w:space="0" w:color="auto"/>
        <w:bottom w:val="none" w:sz="0" w:space="0" w:color="auto"/>
        <w:right w:val="none" w:sz="0" w:space="0" w:color="auto"/>
      </w:divBdr>
    </w:div>
    <w:div w:id="2030526470">
      <w:bodyDiv w:val="1"/>
      <w:marLeft w:val="0"/>
      <w:marRight w:val="0"/>
      <w:marTop w:val="0"/>
      <w:marBottom w:val="0"/>
      <w:divBdr>
        <w:top w:val="none" w:sz="0" w:space="0" w:color="auto"/>
        <w:left w:val="none" w:sz="0" w:space="0" w:color="auto"/>
        <w:bottom w:val="none" w:sz="0" w:space="0" w:color="auto"/>
        <w:right w:val="none" w:sz="0" w:space="0" w:color="auto"/>
      </w:divBdr>
      <w:divsChild>
        <w:div w:id="292298613">
          <w:marLeft w:val="1166"/>
          <w:marRight w:val="0"/>
          <w:marTop w:val="96"/>
          <w:marBottom w:val="0"/>
          <w:divBdr>
            <w:top w:val="none" w:sz="0" w:space="0" w:color="auto"/>
            <w:left w:val="none" w:sz="0" w:space="0" w:color="auto"/>
            <w:bottom w:val="none" w:sz="0" w:space="0" w:color="auto"/>
            <w:right w:val="none" w:sz="0" w:space="0" w:color="auto"/>
          </w:divBdr>
        </w:div>
        <w:div w:id="812916036">
          <w:marLeft w:val="1800"/>
          <w:marRight w:val="0"/>
          <w:marTop w:val="77"/>
          <w:marBottom w:val="0"/>
          <w:divBdr>
            <w:top w:val="none" w:sz="0" w:space="0" w:color="auto"/>
            <w:left w:val="none" w:sz="0" w:space="0" w:color="auto"/>
            <w:bottom w:val="none" w:sz="0" w:space="0" w:color="auto"/>
            <w:right w:val="none" w:sz="0" w:space="0" w:color="auto"/>
          </w:divBdr>
        </w:div>
        <w:div w:id="1199506999">
          <w:marLeft w:val="547"/>
          <w:marRight w:val="0"/>
          <w:marTop w:val="115"/>
          <w:marBottom w:val="0"/>
          <w:divBdr>
            <w:top w:val="none" w:sz="0" w:space="0" w:color="auto"/>
            <w:left w:val="none" w:sz="0" w:space="0" w:color="auto"/>
            <w:bottom w:val="none" w:sz="0" w:space="0" w:color="auto"/>
            <w:right w:val="none" w:sz="0" w:space="0" w:color="auto"/>
          </w:divBdr>
        </w:div>
        <w:div w:id="1236666276">
          <w:marLeft w:val="1800"/>
          <w:marRight w:val="0"/>
          <w:marTop w:val="77"/>
          <w:marBottom w:val="0"/>
          <w:divBdr>
            <w:top w:val="none" w:sz="0" w:space="0" w:color="auto"/>
            <w:left w:val="none" w:sz="0" w:space="0" w:color="auto"/>
            <w:bottom w:val="none" w:sz="0" w:space="0" w:color="auto"/>
            <w:right w:val="none" w:sz="0" w:space="0" w:color="auto"/>
          </w:divBdr>
        </w:div>
        <w:div w:id="1644042004">
          <w:marLeft w:val="1166"/>
          <w:marRight w:val="0"/>
          <w:marTop w:val="96"/>
          <w:marBottom w:val="0"/>
          <w:divBdr>
            <w:top w:val="none" w:sz="0" w:space="0" w:color="auto"/>
            <w:left w:val="none" w:sz="0" w:space="0" w:color="auto"/>
            <w:bottom w:val="none" w:sz="0" w:space="0" w:color="auto"/>
            <w:right w:val="none" w:sz="0" w:space="0" w:color="auto"/>
          </w:divBdr>
        </w:div>
        <w:div w:id="1662848696">
          <w:marLeft w:val="1166"/>
          <w:marRight w:val="0"/>
          <w:marTop w:val="96"/>
          <w:marBottom w:val="0"/>
          <w:divBdr>
            <w:top w:val="none" w:sz="0" w:space="0" w:color="auto"/>
            <w:left w:val="none" w:sz="0" w:space="0" w:color="auto"/>
            <w:bottom w:val="none" w:sz="0" w:space="0" w:color="auto"/>
            <w:right w:val="none" w:sz="0" w:space="0" w:color="auto"/>
          </w:divBdr>
        </w:div>
        <w:div w:id="1692417952">
          <w:marLeft w:val="1166"/>
          <w:marRight w:val="0"/>
          <w:marTop w:val="96"/>
          <w:marBottom w:val="0"/>
          <w:divBdr>
            <w:top w:val="none" w:sz="0" w:space="0" w:color="auto"/>
            <w:left w:val="none" w:sz="0" w:space="0" w:color="auto"/>
            <w:bottom w:val="none" w:sz="0" w:space="0" w:color="auto"/>
            <w:right w:val="none" w:sz="0" w:space="0" w:color="auto"/>
          </w:divBdr>
        </w:div>
        <w:div w:id="1985507954">
          <w:marLeft w:val="1800"/>
          <w:marRight w:val="0"/>
          <w:marTop w:val="77"/>
          <w:marBottom w:val="0"/>
          <w:divBdr>
            <w:top w:val="none" w:sz="0" w:space="0" w:color="auto"/>
            <w:left w:val="none" w:sz="0" w:space="0" w:color="auto"/>
            <w:bottom w:val="none" w:sz="0" w:space="0" w:color="auto"/>
            <w:right w:val="none" w:sz="0" w:space="0" w:color="auto"/>
          </w:divBdr>
        </w:div>
      </w:divsChild>
    </w:div>
    <w:div w:id="2030713109">
      <w:bodyDiv w:val="1"/>
      <w:marLeft w:val="0"/>
      <w:marRight w:val="0"/>
      <w:marTop w:val="0"/>
      <w:marBottom w:val="0"/>
      <w:divBdr>
        <w:top w:val="none" w:sz="0" w:space="0" w:color="auto"/>
        <w:left w:val="none" w:sz="0" w:space="0" w:color="auto"/>
        <w:bottom w:val="none" w:sz="0" w:space="0" w:color="auto"/>
        <w:right w:val="none" w:sz="0" w:space="0" w:color="auto"/>
      </w:divBdr>
      <w:divsChild>
        <w:div w:id="74397338">
          <w:marLeft w:val="1166"/>
          <w:marRight w:val="0"/>
          <w:marTop w:val="60"/>
          <w:marBottom w:val="0"/>
          <w:divBdr>
            <w:top w:val="none" w:sz="0" w:space="0" w:color="auto"/>
            <w:left w:val="none" w:sz="0" w:space="0" w:color="auto"/>
            <w:bottom w:val="none" w:sz="0" w:space="0" w:color="auto"/>
            <w:right w:val="none" w:sz="0" w:space="0" w:color="auto"/>
          </w:divBdr>
        </w:div>
        <w:div w:id="189495455">
          <w:marLeft w:val="2520"/>
          <w:marRight w:val="0"/>
          <w:marTop w:val="60"/>
          <w:marBottom w:val="0"/>
          <w:divBdr>
            <w:top w:val="none" w:sz="0" w:space="0" w:color="auto"/>
            <w:left w:val="none" w:sz="0" w:space="0" w:color="auto"/>
            <w:bottom w:val="none" w:sz="0" w:space="0" w:color="auto"/>
            <w:right w:val="none" w:sz="0" w:space="0" w:color="auto"/>
          </w:divBdr>
        </w:div>
        <w:div w:id="441267563">
          <w:marLeft w:val="1800"/>
          <w:marRight w:val="0"/>
          <w:marTop w:val="60"/>
          <w:marBottom w:val="0"/>
          <w:divBdr>
            <w:top w:val="none" w:sz="0" w:space="0" w:color="auto"/>
            <w:left w:val="none" w:sz="0" w:space="0" w:color="auto"/>
            <w:bottom w:val="none" w:sz="0" w:space="0" w:color="auto"/>
            <w:right w:val="none" w:sz="0" w:space="0" w:color="auto"/>
          </w:divBdr>
        </w:div>
        <w:div w:id="541405524">
          <w:marLeft w:val="1166"/>
          <w:marRight w:val="0"/>
          <w:marTop w:val="60"/>
          <w:marBottom w:val="0"/>
          <w:divBdr>
            <w:top w:val="none" w:sz="0" w:space="0" w:color="auto"/>
            <w:left w:val="none" w:sz="0" w:space="0" w:color="auto"/>
            <w:bottom w:val="none" w:sz="0" w:space="0" w:color="auto"/>
            <w:right w:val="none" w:sz="0" w:space="0" w:color="auto"/>
          </w:divBdr>
        </w:div>
        <w:div w:id="947397775">
          <w:marLeft w:val="1166"/>
          <w:marRight w:val="0"/>
          <w:marTop w:val="60"/>
          <w:marBottom w:val="0"/>
          <w:divBdr>
            <w:top w:val="none" w:sz="0" w:space="0" w:color="auto"/>
            <w:left w:val="none" w:sz="0" w:space="0" w:color="auto"/>
            <w:bottom w:val="none" w:sz="0" w:space="0" w:color="auto"/>
            <w:right w:val="none" w:sz="0" w:space="0" w:color="auto"/>
          </w:divBdr>
        </w:div>
        <w:div w:id="1207329474">
          <w:marLeft w:val="2520"/>
          <w:marRight w:val="0"/>
          <w:marTop w:val="60"/>
          <w:marBottom w:val="0"/>
          <w:divBdr>
            <w:top w:val="none" w:sz="0" w:space="0" w:color="auto"/>
            <w:left w:val="none" w:sz="0" w:space="0" w:color="auto"/>
            <w:bottom w:val="none" w:sz="0" w:space="0" w:color="auto"/>
            <w:right w:val="none" w:sz="0" w:space="0" w:color="auto"/>
          </w:divBdr>
        </w:div>
        <w:div w:id="1258253680">
          <w:marLeft w:val="1800"/>
          <w:marRight w:val="0"/>
          <w:marTop w:val="60"/>
          <w:marBottom w:val="0"/>
          <w:divBdr>
            <w:top w:val="none" w:sz="0" w:space="0" w:color="auto"/>
            <w:left w:val="none" w:sz="0" w:space="0" w:color="auto"/>
            <w:bottom w:val="none" w:sz="0" w:space="0" w:color="auto"/>
            <w:right w:val="none" w:sz="0" w:space="0" w:color="auto"/>
          </w:divBdr>
        </w:div>
        <w:div w:id="1473332152">
          <w:marLeft w:val="2520"/>
          <w:marRight w:val="0"/>
          <w:marTop w:val="60"/>
          <w:marBottom w:val="0"/>
          <w:divBdr>
            <w:top w:val="none" w:sz="0" w:space="0" w:color="auto"/>
            <w:left w:val="none" w:sz="0" w:space="0" w:color="auto"/>
            <w:bottom w:val="none" w:sz="0" w:space="0" w:color="auto"/>
            <w:right w:val="none" w:sz="0" w:space="0" w:color="auto"/>
          </w:divBdr>
        </w:div>
        <w:div w:id="1576090351">
          <w:marLeft w:val="1166"/>
          <w:marRight w:val="0"/>
          <w:marTop w:val="60"/>
          <w:marBottom w:val="0"/>
          <w:divBdr>
            <w:top w:val="none" w:sz="0" w:space="0" w:color="auto"/>
            <w:left w:val="none" w:sz="0" w:space="0" w:color="auto"/>
            <w:bottom w:val="none" w:sz="0" w:space="0" w:color="auto"/>
            <w:right w:val="none" w:sz="0" w:space="0" w:color="auto"/>
          </w:divBdr>
        </w:div>
        <w:div w:id="1576666436">
          <w:marLeft w:val="1800"/>
          <w:marRight w:val="0"/>
          <w:marTop w:val="60"/>
          <w:marBottom w:val="0"/>
          <w:divBdr>
            <w:top w:val="none" w:sz="0" w:space="0" w:color="auto"/>
            <w:left w:val="none" w:sz="0" w:space="0" w:color="auto"/>
            <w:bottom w:val="none" w:sz="0" w:space="0" w:color="auto"/>
            <w:right w:val="none" w:sz="0" w:space="0" w:color="auto"/>
          </w:divBdr>
        </w:div>
        <w:div w:id="1851601786">
          <w:marLeft w:val="2520"/>
          <w:marRight w:val="0"/>
          <w:marTop w:val="60"/>
          <w:marBottom w:val="0"/>
          <w:divBdr>
            <w:top w:val="none" w:sz="0" w:space="0" w:color="auto"/>
            <w:left w:val="none" w:sz="0" w:space="0" w:color="auto"/>
            <w:bottom w:val="none" w:sz="0" w:space="0" w:color="auto"/>
            <w:right w:val="none" w:sz="0" w:space="0" w:color="auto"/>
          </w:divBdr>
        </w:div>
        <w:div w:id="1950889818">
          <w:marLeft w:val="547"/>
          <w:marRight w:val="0"/>
          <w:marTop w:val="96"/>
          <w:marBottom w:val="0"/>
          <w:divBdr>
            <w:top w:val="none" w:sz="0" w:space="0" w:color="auto"/>
            <w:left w:val="none" w:sz="0" w:space="0" w:color="auto"/>
            <w:bottom w:val="none" w:sz="0" w:space="0" w:color="auto"/>
            <w:right w:val="none" w:sz="0" w:space="0" w:color="auto"/>
          </w:divBdr>
        </w:div>
        <w:div w:id="1991131941">
          <w:marLeft w:val="1800"/>
          <w:marRight w:val="0"/>
          <w:marTop w:val="60"/>
          <w:marBottom w:val="0"/>
          <w:divBdr>
            <w:top w:val="none" w:sz="0" w:space="0" w:color="auto"/>
            <w:left w:val="none" w:sz="0" w:space="0" w:color="auto"/>
            <w:bottom w:val="none" w:sz="0" w:space="0" w:color="auto"/>
            <w:right w:val="none" w:sz="0" w:space="0" w:color="auto"/>
          </w:divBdr>
        </w:div>
        <w:div w:id="2083405778">
          <w:marLeft w:val="1800"/>
          <w:marRight w:val="0"/>
          <w:marTop w:val="60"/>
          <w:marBottom w:val="0"/>
          <w:divBdr>
            <w:top w:val="none" w:sz="0" w:space="0" w:color="auto"/>
            <w:left w:val="none" w:sz="0" w:space="0" w:color="auto"/>
            <w:bottom w:val="none" w:sz="0" w:space="0" w:color="auto"/>
            <w:right w:val="none" w:sz="0" w:space="0" w:color="auto"/>
          </w:divBdr>
        </w:div>
        <w:div w:id="2134590449">
          <w:marLeft w:val="1800"/>
          <w:marRight w:val="0"/>
          <w:marTop w:val="60"/>
          <w:marBottom w:val="0"/>
          <w:divBdr>
            <w:top w:val="none" w:sz="0" w:space="0" w:color="auto"/>
            <w:left w:val="none" w:sz="0" w:space="0" w:color="auto"/>
            <w:bottom w:val="none" w:sz="0" w:space="0" w:color="auto"/>
            <w:right w:val="none" w:sz="0" w:space="0" w:color="auto"/>
          </w:divBdr>
        </w:div>
      </w:divsChild>
    </w:div>
    <w:div w:id="2031255163">
      <w:bodyDiv w:val="1"/>
      <w:marLeft w:val="0"/>
      <w:marRight w:val="0"/>
      <w:marTop w:val="0"/>
      <w:marBottom w:val="0"/>
      <w:divBdr>
        <w:top w:val="none" w:sz="0" w:space="0" w:color="auto"/>
        <w:left w:val="none" w:sz="0" w:space="0" w:color="auto"/>
        <w:bottom w:val="none" w:sz="0" w:space="0" w:color="auto"/>
        <w:right w:val="none" w:sz="0" w:space="0" w:color="auto"/>
      </w:divBdr>
    </w:div>
    <w:div w:id="2032298552">
      <w:bodyDiv w:val="1"/>
      <w:marLeft w:val="0"/>
      <w:marRight w:val="0"/>
      <w:marTop w:val="0"/>
      <w:marBottom w:val="0"/>
      <w:divBdr>
        <w:top w:val="none" w:sz="0" w:space="0" w:color="auto"/>
        <w:left w:val="none" w:sz="0" w:space="0" w:color="auto"/>
        <w:bottom w:val="none" w:sz="0" w:space="0" w:color="auto"/>
        <w:right w:val="none" w:sz="0" w:space="0" w:color="auto"/>
      </w:divBdr>
      <w:divsChild>
        <w:div w:id="333073976">
          <w:marLeft w:val="1166"/>
          <w:marRight w:val="0"/>
          <w:marTop w:val="110"/>
          <w:marBottom w:val="0"/>
          <w:divBdr>
            <w:top w:val="none" w:sz="0" w:space="0" w:color="auto"/>
            <w:left w:val="none" w:sz="0" w:space="0" w:color="auto"/>
            <w:bottom w:val="none" w:sz="0" w:space="0" w:color="auto"/>
            <w:right w:val="none" w:sz="0" w:space="0" w:color="auto"/>
          </w:divBdr>
        </w:div>
        <w:div w:id="417480480">
          <w:marLeft w:val="547"/>
          <w:marRight w:val="0"/>
          <w:marTop w:val="130"/>
          <w:marBottom w:val="0"/>
          <w:divBdr>
            <w:top w:val="none" w:sz="0" w:space="0" w:color="auto"/>
            <w:left w:val="none" w:sz="0" w:space="0" w:color="auto"/>
            <w:bottom w:val="none" w:sz="0" w:space="0" w:color="auto"/>
            <w:right w:val="none" w:sz="0" w:space="0" w:color="auto"/>
          </w:divBdr>
        </w:div>
        <w:div w:id="715009324">
          <w:marLeft w:val="1166"/>
          <w:marRight w:val="0"/>
          <w:marTop w:val="110"/>
          <w:marBottom w:val="0"/>
          <w:divBdr>
            <w:top w:val="none" w:sz="0" w:space="0" w:color="auto"/>
            <w:left w:val="none" w:sz="0" w:space="0" w:color="auto"/>
            <w:bottom w:val="none" w:sz="0" w:space="0" w:color="auto"/>
            <w:right w:val="none" w:sz="0" w:space="0" w:color="auto"/>
          </w:divBdr>
        </w:div>
        <w:div w:id="859587253">
          <w:marLeft w:val="1166"/>
          <w:marRight w:val="0"/>
          <w:marTop w:val="110"/>
          <w:marBottom w:val="0"/>
          <w:divBdr>
            <w:top w:val="none" w:sz="0" w:space="0" w:color="auto"/>
            <w:left w:val="none" w:sz="0" w:space="0" w:color="auto"/>
            <w:bottom w:val="none" w:sz="0" w:space="0" w:color="auto"/>
            <w:right w:val="none" w:sz="0" w:space="0" w:color="auto"/>
          </w:divBdr>
        </w:div>
        <w:div w:id="1261719505">
          <w:marLeft w:val="547"/>
          <w:marRight w:val="0"/>
          <w:marTop w:val="130"/>
          <w:marBottom w:val="0"/>
          <w:divBdr>
            <w:top w:val="none" w:sz="0" w:space="0" w:color="auto"/>
            <w:left w:val="none" w:sz="0" w:space="0" w:color="auto"/>
            <w:bottom w:val="none" w:sz="0" w:space="0" w:color="auto"/>
            <w:right w:val="none" w:sz="0" w:space="0" w:color="auto"/>
          </w:divBdr>
        </w:div>
        <w:div w:id="1351764286">
          <w:marLeft w:val="1166"/>
          <w:marRight w:val="0"/>
          <w:marTop w:val="110"/>
          <w:marBottom w:val="0"/>
          <w:divBdr>
            <w:top w:val="none" w:sz="0" w:space="0" w:color="auto"/>
            <w:left w:val="none" w:sz="0" w:space="0" w:color="auto"/>
            <w:bottom w:val="none" w:sz="0" w:space="0" w:color="auto"/>
            <w:right w:val="none" w:sz="0" w:space="0" w:color="auto"/>
          </w:divBdr>
        </w:div>
        <w:div w:id="1757049935">
          <w:marLeft w:val="1166"/>
          <w:marRight w:val="0"/>
          <w:marTop w:val="110"/>
          <w:marBottom w:val="0"/>
          <w:divBdr>
            <w:top w:val="none" w:sz="0" w:space="0" w:color="auto"/>
            <w:left w:val="none" w:sz="0" w:space="0" w:color="auto"/>
            <w:bottom w:val="none" w:sz="0" w:space="0" w:color="auto"/>
            <w:right w:val="none" w:sz="0" w:space="0" w:color="auto"/>
          </w:divBdr>
        </w:div>
        <w:div w:id="1858232111">
          <w:marLeft w:val="547"/>
          <w:marRight w:val="0"/>
          <w:marTop w:val="125"/>
          <w:marBottom w:val="0"/>
          <w:divBdr>
            <w:top w:val="none" w:sz="0" w:space="0" w:color="auto"/>
            <w:left w:val="none" w:sz="0" w:space="0" w:color="auto"/>
            <w:bottom w:val="none" w:sz="0" w:space="0" w:color="auto"/>
            <w:right w:val="none" w:sz="0" w:space="0" w:color="auto"/>
          </w:divBdr>
        </w:div>
      </w:divsChild>
    </w:div>
    <w:div w:id="2032606407">
      <w:bodyDiv w:val="1"/>
      <w:marLeft w:val="0"/>
      <w:marRight w:val="0"/>
      <w:marTop w:val="0"/>
      <w:marBottom w:val="0"/>
      <w:divBdr>
        <w:top w:val="none" w:sz="0" w:space="0" w:color="auto"/>
        <w:left w:val="none" w:sz="0" w:space="0" w:color="auto"/>
        <w:bottom w:val="none" w:sz="0" w:space="0" w:color="auto"/>
        <w:right w:val="none" w:sz="0" w:space="0" w:color="auto"/>
      </w:divBdr>
    </w:div>
    <w:div w:id="2032684276">
      <w:bodyDiv w:val="1"/>
      <w:marLeft w:val="0"/>
      <w:marRight w:val="0"/>
      <w:marTop w:val="0"/>
      <w:marBottom w:val="0"/>
      <w:divBdr>
        <w:top w:val="none" w:sz="0" w:space="0" w:color="auto"/>
        <w:left w:val="none" w:sz="0" w:space="0" w:color="auto"/>
        <w:bottom w:val="none" w:sz="0" w:space="0" w:color="auto"/>
        <w:right w:val="none" w:sz="0" w:space="0" w:color="auto"/>
      </w:divBdr>
      <w:divsChild>
        <w:div w:id="953950548">
          <w:marLeft w:val="547"/>
          <w:marRight w:val="0"/>
          <w:marTop w:val="134"/>
          <w:marBottom w:val="0"/>
          <w:divBdr>
            <w:top w:val="none" w:sz="0" w:space="0" w:color="auto"/>
            <w:left w:val="none" w:sz="0" w:space="0" w:color="auto"/>
            <w:bottom w:val="none" w:sz="0" w:space="0" w:color="auto"/>
            <w:right w:val="none" w:sz="0" w:space="0" w:color="auto"/>
          </w:divBdr>
        </w:div>
        <w:div w:id="1331955752">
          <w:marLeft w:val="1166"/>
          <w:marRight w:val="0"/>
          <w:marTop w:val="115"/>
          <w:marBottom w:val="0"/>
          <w:divBdr>
            <w:top w:val="none" w:sz="0" w:space="0" w:color="auto"/>
            <w:left w:val="none" w:sz="0" w:space="0" w:color="auto"/>
            <w:bottom w:val="none" w:sz="0" w:space="0" w:color="auto"/>
            <w:right w:val="none" w:sz="0" w:space="0" w:color="auto"/>
          </w:divBdr>
        </w:div>
        <w:div w:id="1605529274">
          <w:marLeft w:val="547"/>
          <w:marRight w:val="0"/>
          <w:marTop w:val="134"/>
          <w:marBottom w:val="0"/>
          <w:divBdr>
            <w:top w:val="none" w:sz="0" w:space="0" w:color="auto"/>
            <w:left w:val="none" w:sz="0" w:space="0" w:color="auto"/>
            <w:bottom w:val="none" w:sz="0" w:space="0" w:color="auto"/>
            <w:right w:val="none" w:sz="0" w:space="0" w:color="auto"/>
          </w:divBdr>
        </w:div>
      </w:divsChild>
    </w:div>
    <w:div w:id="2033533699">
      <w:bodyDiv w:val="1"/>
      <w:marLeft w:val="0"/>
      <w:marRight w:val="0"/>
      <w:marTop w:val="0"/>
      <w:marBottom w:val="0"/>
      <w:divBdr>
        <w:top w:val="none" w:sz="0" w:space="0" w:color="auto"/>
        <w:left w:val="none" w:sz="0" w:space="0" w:color="auto"/>
        <w:bottom w:val="none" w:sz="0" w:space="0" w:color="auto"/>
        <w:right w:val="none" w:sz="0" w:space="0" w:color="auto"/>
      </w:divBdr>
    </w:div>
    <w:div w:id="2033870715">
      <w:bodyDiv w:val="1"/>
      <w:marLeft w:val="0"/>
      <w:marRight w:val="0"/>
      <w:marTop w:val="0"/>
      <w:marBottom w:val="0"/>
      <w:divBdr>
        <w:top w:val="none" w:sz="0" w:space="0" w:color="auto"/>
        <w:left w:val="none" w:sz="0" w:space="0" w:color="auto"/>
        <w:bottom w:val="none" w:sz="0" w:space="0" w:color="auto"/>
        <w:right w:val="none" w:sz="0" w:space="0" w:color="auto"/>
      </w:divBdr>
      <w:divsChild>
        <w:div w:id="473526983">
          <w:marLeft w:val="1166"/>
          <w:marRight w:val="0"/>
          <w:marTop w:val="115"/>
          <w:marBottom w:val="0"/>
          <w:divBdr>
            <w:top w:val="none" w:sz="0" w:space="0" w:color="auto"/>
            <w:left w:val="none" w:sz="0" w:space="0" w:color="auto"/>
            <w:bottom w:val="none" w:sz="0" w:space="0" w:color="auto"/>
            <w:right w:val="none" w:sz="0" w:space="0" w:color="auto"/>
          </w:divBdr>
        </w:div>
        <w:div w:id="736515787">
          <w:marLeft w:val="547"/>
          <w:marRight w:val="0"/>
          <w:marTop w:val="115"/>
          <w:marBottom w:val="0"/>
          <w:divBdr>
            <w:top w:val="none" w:sz="0" w:space="0" w:color="auto"/>
            <w:left w:val="none" w:sz="0" w:space="0" w:color="auto"/>
            <w:bottom w:val="none" w:sz="0" w:space="0" w:color="auto"/>
            <w:right w:val="none" w:sz="0" w:space="0" w:color="auto"/>
          </w:divBdr>
        </w:div>
      </w:divsChild>
    </w:div>
    <w:div w:id="2036343524">
      <w:bodyDiv w:val="1"/>
      <w:marLeft w:val="0"/>
      <w:marRight w:val="0"/>
      <w:marTop w:val="0"/>
      <w:marBottom w:val="0"/>
      <w:divBdr>
        <w:top w:val="none" w:sz="0" w:space="0" w:color="auto"/>
        <w:left w:val="none" w:sz="0" w:space="0" w:color="auto"/>
        <w:bottom w:val="none" w:sz="0" w:space="0" w:color="auto"/>
        <w:right w:val="none" w:sz="0" w:space="0" w:color="auto"/>
      </w:divBdr>
      <w:divsChild>
        <w:div w:id="90127260">
          <w:marLeft w:val="1166"/>
          <w:marRight w:val="0"/>
          <w:marTop w:val="134"/>
          <w:marBottom w:val="0"/>
          <w:divBdr>
            <w:top w:val="none" w:sz="0" w:space="0" w:color="auto"/>
            <w:left w:val="none" w:sz="0" w:space="0" w:color="auto"/>
            <w:bottom w:val="none" w:sz="0" w:space="0" w:color="auto"/>
            <w:right w:val="none" w:sz="0" w:space="0" w:color="auto"/>
          </w:divBdr>
        </w:div>
        <w:div w:id="960569574">
          <w:marLeft w:val="547"/>
          <w:marRight w:val="0"/>
          <w:marTop w:val="154"/>
          <w:marBottom w:val="0"/>
          <w:divBdr>
            <w:top w:val="none" w:sz="0" w:space="0" w:color="auto"/>
            <w:left w:val="none" w:sz="0" w:space="0" w:color="auto"/>
            <w:bottom w:val="none" w:sz="0" w:space="0" w:color="auto"/>
            <w:right w:val="none" w:sz="0" w:space="0" w:color="auto"/>
          </w:divBdr>
        </w:div>
      </w:divsChild>
    </w:div>
    <w:div w:id="2036925009">
      <w:bodyDiv w:val="1"/>
      <w:marLeft w:val="0"/>
      <w:marRight w:val="0"/>
      <w:marTop w:val="0"/>
      <w:marBottom w:val="0"/>
      <w:divBdr>
        <w:top w:val="none" w:sz="0" w:space="0" w:color="auto"/>
        <w:left w:val="none" w:sz="0" w:space="0" w:color="auto"/>
        <w:bottom w:val="none" w:sz="0" w:space="0" w:color="auto"/>
        <w:right w:val="none" w:sz="0" w:space="0" w:color="auto"/>
      </w:divBdr>
    </w:div>
    <w:div w:id="2037079961">
      <w:bodyDiv w:val="1"/>
      <w:marLeft w:val="0"/>
      <w:marRight w:val="0"/>
      <w:marTop w:val="0"/>
      <w:marBottom w:val="0"/>
      <w:divBdr>
        <w:top w:val="none" w:sz="0" w:space="0" w:color="auto"/>
        <w:left w:val="none" w:sz="0" w:space="0" w:color="auto"/>
        <w:bottom w:val="none" w:sz="0" w:space="0" w:color="auto"/>
        <w:right w:val="none" w:sz="0" w:space="0" w:color="auto"/>
      </w:divBdr>
      <w:divsChild>
        <w:div w:id="290601995">
          <w:marLeft w:val="1166"/>
          <w:marRight w:val="0"/>
          <w:marTop w:val="101"/>
          <w:marBottom w:val="0"/>
          <w:divBdr>
            <w:top w:val="none" w:sz="0" w:space="0" w:color="auto"/>
            <w:left w:val="none" w:sz="0" w:space="0" w:color="auto"/>
            <w:bottom w:val="none" w:sz="0" w:space="0" w:color="auto"/>
            <w:right w:val="none" w:sz="0" w:space="0" w:color="auto"/>
          </w:divBdr>
        </w:div>
        <w:div w:id="712728087">
          <w:marLeft w:val="547"/>
          <w:marRight w:val="0"/>
          <w:marTop w:val="120"/>
          <w:marBottom w:val="0"/>
          <w:divBdr>
            <w:top w:val="none" w:sz="0" w:space="0" w:color="auto"/>
            <w:left w:val="none" w:sz="0" w:space="0" w:color="auto"/>
            <w:bottom w:val="none" w:sz="0" w:space="0" w:color="auto"/>
            <w:right w:val="none" w:sz="0" w:space="0" w:color="auto"/>
          </w:divBdr>
        </w:div>
        <w:div w:id="1407142340">
          <w:marLeft w:val="1166"/>
          <w:marRight w:val="0"/>
          <w:marTop w:val="101"/>
          <w:marBottom w:val="0"/>
          <w:divBdr>
            <w:top w:val="none" w:sz="0" w:space="0" w:color="auto"/>
            <w:left w:val="none" w:sz="0" w:space="0" w:color="auto"/>
            <w:bottom w:val="none" w:sz="0" w:space="0" w:color="auto"/>
            <w:right w:val="none" w:sz="0" w:space="0" w:color="auto"/>
          </w:divBdr>
        </w:div>
      </w:divsChild>
    </w:div>
    <w:div w:id="2037122114">
      <w:bodyDiv w:val="1"/>
      <w:marLeft w:val="0"/>
      <w:marRight w:val="0"/>
      <w:marTop w:val="0"/>
      <w:marBottom w:val="0"/>
      <w:divBdr>
        <w:top w:val="none" w:sz="0" w:space="0" w:color="auto"/>
        <w:left w:val="none" w:sz="0" w:space="0" w:color="auto"/>
        <w:bottom w:val="none" w:sz="0" w:space="0" w:color="auto"/>
        <w:right w:val="none" w:sz="0" w:space="0" w:color="auto"/>
      </w:divBdr>
    </w:div>
    <w:div w:id="2039240066">
      <w:bodyDiv w:val="1"/>
      <w:marLeft w:val="0"/>
      <w:marRight w:val="0"/>
      <w:marTop w:val="0"/>
      <w:marBottom w:val="0"/>
      <w:divBdr>
        <w:top w:val="none" w:sz="0" w:space="0" w:color="auto"/>
        <w:left w:val="none" w:sz="0" w:space="0" w:color="auto"/>
        <w:bottom w:val="none" w:sz="0" w:space="0" w:color="auto"/>
        <w:right w:val="none" w:sz="0" w:space="0" w:color="auto"/>
      </w:divBdr>
    </w:div>
    <w:div w:id="2039814027">
      <w:bodyDiv w:val="1"/>
      <w:marLeft w:val="0"/>
      <w:marRight w:val="0"/>
      <w:marTop w:val="0"/>
      <w:marBottom w:val="0"/>
      <w:divBdr>
        <w:top w:val="none" w:sz="0" w:space="0" w:color="auto"/>
        <w:left w:val="none" w:sz="0" w:space="0" w:color="auto"/>
        <w:bottom w:val="none" w:sz="0" w:space="0" w:color="auto"/>
        <w:right w:val="none" w:sz="0" w:space="0" w:color="auto"/>
      </w:divBdr>
    </w:div>
    <w:div w:id="2039961445">
      <w:bodyDiv w:val="1"/>
      <w:marLeft w:val="0"/>
      <w:marRight w:val="0"/>
      <w:marTop w:val="0"/>
      <w:marBottom w:val="0"/>
      <w:divBdr>
        <w:top w:val="none" w:sz="0" w:space="0" w:color="auto"/>
        <w:left w:val="none" w:sz="0" w:space="0" w:color="auto"/>
        <w:bottom w:val="none" w:sz="0" w:space="0" w:color="auto"/>
        <w:right w:val="none" w:sz="0" w:space="0" w:color="auto"/>
      </w:divBdr>
      <w:divsChild>
        <w:div w:id="591167417">
          <w:marLeft w:val="547"/>
          <w:marRight w:val="0"/>
          <w:marTop w:val="154"/>
          <w:marBottom w:val="0"/>
          <w:divBdr>
            <w:top w:val="none" w:sz="0" w:space="0" w:color="auto"/>
            <w:left w:val="none" w:sz="0" w:space="0" w:color="auto"/>
            <w:bottom w:val="none" w:sz="0" w:space="0" w:color="auto"/>
            <w:right w:val="none" w:sz="0" w:space="0" w:color="auto"/>
          </w:divBdr>
        </w:div>
        <w:div w:id="849759364">
          <w:marLeft w:val="547"/>
          <w:marRight w:val="0"/>
          <w:marTop w:val="154"/>
          <w:marBottom w:val="0"/>
          <w:divBdr>
            <w:top w:val="none" w:sz="0" w:space="0" w:color="auto"/>
            <w:left w:val="none" w:sz="0" w:space="0" w:color="auto"/>
            <w:bottom w:val="none" w:sz="0" w:space="0" w:color="auto"/>
            <w:right w:val="none" w:sz="0" w:space="0" w:color="auto"/>
          </w:divBdr>
        </w:div>
        <w:div w:id="981039824">
          <w:marLeft w:val="547"/>
          <w:marRight w:val="0"/>
          <w:marTop w:val="154"/>
          <w:marBottom w:val="0"/>
          <w:divBdr>
            <w:top w:val="none" w:sz="0" w:space="0" w:color="auto"/>
            <w:left w:val="none" w:sz="0" w:space="0" w:color="auto"/>
            <w:bottom w:val="none" w:sz="0" w:space="0" w:color="auto"/>
            <w:right w:val="none" w:sz="0" w:space="0" w:color="auto"/>
          </w:divBdr>
        </w:div>
      </w:divsChild>
    </w:div>
    <w:div w:id="2040201663">
      <w:bodyDiv w:val="1"/>
      <w:marLeft w:val="0"/>
      <w:marRight w:val="0"/>
      <w:marTop w:val="0"/>
      <w:marBottom w:val="0"/>
      <w:divBdr>
        <w:top w:val="none" w:sz="0" w:space="0" w:color="auto"/>
        <w:left w:val="none" w:sz="0" w:space="0" w:color="auto"/>
        <w:bottom w:val="none" w:sz="0" w:space="0" w:color="auto"/>
        <w:right w:val="none" w:sz="0" w:space="0" w:color="auto"/>
      </w:divBdr>
    </w:div>
    <w:div w:id="2040277893">
      <w:bodyDiv w:val="1"/>
      <w:marLeft w:val="0"/>
      <w:marRight w:val="0"/>
      <w:marTop w:val="0"/>
      <w:marBottom w:val="0"/>
      <w:divBdr>
        <w:top w:val="none" w:sz="0" w:space="0" w:color="auto"/>
        <w:left w:val="none" w:sz="0" w:space="0" w:color="auto"/>
        <w:bottom w:val="none" w:sz="0" w:space="0" w:color="auto"/>
        <w:right w:val="none" w:sz="0" w:space="0" w:color="auto"/>
      </w:divBdr>
    </w:div>
    <w:div w:id="2040888159">
      <w:bodyDiv w:val="1"/>
      <w:marLeft w:val="0"/>
      <w:marRight w:val="0"/>
      <w:marTop w:val="0"/>
      <w:marBottom w:val="0"/>
      <w:divBdr>
        <w:top w:val="none" w:sz="0" w:space="0" w:color="auto"/>
        <w:left w:val="none" w:sz="0" w:space="0" w:color="auto"/>
        <w:bottom w:val="none" w:sz="0" w:space="0" w:color="auto"/>
        <w:right w:val="none" w:sz="0" w:space="0" w:color="auto"/>
      </w:divBdr>
    </w:div>
    <w:div w:id="2042585728">
      <w:bodyDiv w:val="1"/>
      <w:marLeft w:val="0"/>
      <w:marRight w:val="0"/>
      <w:marTop w:val="0"/>
      <w:marBottom w:val="0"/>
      <w:divBdr>
        <w:top w:val="none" w:sz="0" w:space="0" w:color="auto"/>
        <w:left w:val="none" w:sz="0" w:space="0" w:color="auto"/>
        <w:bottom w:val="none" w:sz="0" w:space="0" w:color="auto"/>
        <w:right w:val="none" w:sz="0" w:space="0" w:color="auto"/>
      </w:divBdr>
    </w:div>
    <w:div w:id="2042781055">
      <w:bodyDiv w:val="1"/>
      <w:marLeft w:val="0"/>
      <w:marRight w:val="0"/>
      <w:marTop w:val="0"/>
      <w:marBottom w:val="0"/>
      <w:divBdr>
        <w:top w:val="none" w:sz="0" w:space="0" w:color="auto"/>
        <w:left w:val="none" w:sz="0" w:space="0" w:color="auto"/>
        <w:bottom w:val="none" w:sz="0" w:space="0" w:color="auto"/>
        <w:right w:val="none" w:sz="0" w:space="0" w:color="auto"/>
      </w:divBdr>
    </w:div>
    <w:div w:id="2043089025">
      <w:bodyDiv w:val="1"/>
      <w:marLeft w:val="0"/>
      <w:marRight w:val="0"/>
      <w:marTop w:val="0"/>
      <w:marBottom w:val="0"/>
      <w:divBdr>
        <w:top w:val="none" w:sz="0" w:space="0" w:color="auto"/>
        <w:left w:val="none" w:sz="0" w:space="0" w:color="auto"/>
        <w:bottom w:val="none" w:sz="0" w:space="0" w:color="auto"/>
        <w:right w:val="none" w:sz="0" w:space="0" w:color="auto"/>
      </w:divBdr>
    </w:div>
    <w:div w:id="2044015894">
      <w:bodyDiv w:val="1"/>
      <w:marLeft w:val="0"/>
      <w:marRight w:val="0"/>
      <w:marTop w:val="0"/>
      <w:marBottom w:val="0"/>
      <w:divBdr>
        <w:top w:val="none" w:sz="0" w:space="0" w:color="auto"/>
        <w:left w:val="none" w:sz="0" w:space="0" w:color="auto"/>
        <w:bottom w:val="none" w:sz="0" w:space="0" w:color="auto"/>
        <w:right w:val="none" w:sz="0" w:space="0" w:color="auto"/>
      </w:divBdr>
    </w:div>
    <w:div w:id="2044743729">
      <w:bodyDiv w:val="1"/>
      <w:marLeft w:val="0"/>
      <w:marRight w:val="0"/>
      <w:marTop w:val="0"/>
      <w:marBottom w:val="0"/>
      <w:divBdr>
        <w:top w:val="none" w:sz="0" w:space="0" w:color="auto"/>
        <w:left w:val="none" w:sz="0" w:space="0" w:color="auto"/>
        <w:bottom w:val="none" w:sz="0" w:space="0" w:color="auto"/>
        <w:right w:val="none" w:sz="0" w:space="0" w:color="auto"/>
      </w:divBdr>
    </w:div>
    <w:div w:id="2045710860">
      <w:bodyDiv w:val="1"/>
      <w:marLeft w:val="0"/>
      <w:marRight w:val="0"/>
      <w:marTop w:val="0"/>
      <w:marBottom w:val="0"/>
      <w:divBdr>
        <w:top w:val="none" w:sz="0" w:space="0" w:color="auto"/>
        <w:left w:val="none" w:sz="0" w:space="0" w:color="auto"/>
        <w:bottom w:val="none" w:sz="0" w:space="0" w:color="auto"/>
        <w:right w:val="none" w:sz="0" w:space="0" w:color="auto"/>
      </w:divBdr>
    </w:div>
    <w:div w:id="2046325048">
      <w:bodyDiv w:val="1"/>
      <w:marLeft w:val="0"/>
      <w:marRight w:val="0"/>
      <w:marTop w:val="0"/>
      <w:marBottom w:val="0"/>
      <w:divBdr>
        <w:top w:val="none" w:sz="0" w:space="0" w:color="auto"/>
        <w:left w:val="none" w:sz="0" w:space="0" w:color="auto"/>
        <w:bottom w:val="none" w:sz="0" w:space="0" w:color="auto"/>
        <w:right w:val="none" w:sz="0" w:space="0" w:color="auto"/>
      </w:divBdr>
      <w:divsChild>
        <w:div w:id="155607160">
          <w:marLeft w:val="1800"/>
          <w:marRight w:val="0"/>
          <w:marTop w:val="67"/>
          <w:marBottom w:val="0"/>
          <w:divBdr>
            <w:top w:val="none" w:sz="0" w:space="0" w:color="auto"/>
            <w:left w:val="none" w:sz="0" w:space="0" w:color="auto"/>
            <w:bottom w:val="none" w:sz="0" w:space="0" w:color="auto"/>
            <w:right w:val="none" w:sz="0" w:space="0" w:color="auto"/>
          </w:divBdr>
        </w:div>
        <w:div w:id="198319762">
          <w:marLeft w:val="1800"/>
          <w:marRight w:val="0"/>
          <w:marTop w:val="67"/>
          <w:marBottom w:val="0"/>
          <w:divBdr>
            <w:top w:val="none" w:sz="0" w:space="0" w:color="auto"/>
            <w:left w:val="none" w:sz="0" w:space="0" w:color="auto"/>
            <w:bottom w:val="none" w:sz="0" w:space="0" w:color="auto"/>
            <w:right w:val="none" w:sz="0" w:space="0" w:color="auto"/>
          </w:divBdr>
        </w:div>
        <w:div w:id="348142999">
          <w:marLeft w:val="1800"/>
          <w:marRight w:val="0"/>
          <w:marTop w:val="67"/>
          <w:marBottom w:val="0"/>
          <w:divBdr>
            <w:top w:val="none" w:sz="0" w:space="0" w:color="auto"/>
            <w:left w:val="none" w:sz="0" w:space="0" w:color="auto"/>
            <w:bottom w:val="none" w:sz="0" w:space="0" w:color="auto"/>
            <w:right w:val="none" w:sz="0" w:space="0" w:color="auto"/>
          </w:divBdr>
        </w:div>
        <w:div w:id="434984217">
          <w:marLeft w:val="1800"/>
          <w:marRight w:val="0"/>
          <w:marTop w:val="67"/>
          <w:marBottom w:val="0"/>
          <w:divBdr>
            <w:top w:val="none" w:sz="0" w:space="0" w:color="auto"/>
            <w:left w:val="none" w:sz="0" w:space="0" w:color="auto"/>
            <w:bottom w:val="none" w:sz="0" w:space="0" w:color="auto"/>
            <w:right w:val="none" w:sz="0" w:space="0" w:color="auto"/>
          </w:divBdr>
        </w:div>
        <w:div w:id="998851385">
          <w:marLeft w:val="1800"/>
          <w:marRight w:val="0"/>
          <w:marTop w:val="67"/>
          <w:marBottom w:val="0"/>
          <w:divBdr>
            <w:top w:val="none" w:sz="0" w:space="0" w:color="auto"/>
            <w:left w:val="none" w:sz="0" w:space="0" w:color="auto"/>
            <w:bottom w:val="none" w:sz="0" w:space="0" w:color="auto"/>
            <w:right w:val="none" w:sz="0" w:space="0" w:color="auto"/>
          </w:divBdr>
        </w:div>
        <w:div w:id="1134909276">
          <w:marLeft w:val="1166"/>
          <w:marRight w:val="0"/>
          <w:marTop w:val="86"/>
          <w:marBottom w:val="0"/>
          <w:divBdr>
            <w:top w:val="none" w:sz="0" w:space="0" w:color="auto"/>
            <w:left w:val="none" w:sz="0" w:space="0" w:color="auto"/>
            <w:bottom w:val="none" w:sz="0" w:space="0" w:color="auto"/>
            <w:right w:val="none" w:sz="0" w:space="0" w:color="auto"/>
          </w:divBdr>
        </w:div>
        <w:div w:id="1277978603">
          <w:marLeft w:val="1166"/>
          <w:marRight w:val="0"/>
          <w:marTop w:val="86"/>
          <w:marBottom w:val="0"/>
          <w:divBdr>
            <w:top w:val="none" w:sz="0" w:space="0" w:color="auto"/>
            <w:left w:val="none" w:sz="0" w:space="0" w:color="auto"/>
            <w:bottom w:val="none" w:sz="0" w:space="0" w:color="auto"/>
            <w:right w:val="none" w:sz="0" w:space="0" w:color="auto"/>
          </w:divBdr>
        </w:div>
        <w:div w:id="1627422002">
          <w:marLeft w:val="547"/>
          <w:marRight w:val="0"/>
          <w:marTop w:val="96"/>
          <w:marBottom w:val="0"/>
          <w:divBdr>
            <w:top w:val="none" w:sz="0" w:space="0" w:color="auto"/>
            <w:left w:val="none" w:sz="0" w:space="0" w:color="auto"/>
            <w:bottom w:val="none" w:sz="0" w:space="0" w:color="auto"/>
            <w:right w:val="none" w:sz="0" w:space="0" w:color="auto"/>
          </w:divBdr>
        </w:div>
        <w:div w:id="1646163609">
          <w:marLeft w:val="1800"/>
          <w:marRight w:val="0"/>
          <w:marTop w:val="67"/>
          <w:marBottom w:val="0"/>
          <w:divBdr>
            <w:top w:val="none" w:sz="0" w:space="0" w:color="auto"/>
            <w:left w:val="none" w:sz="0" w:space="0" w:color="auto"/>
            <w:bottom w:val="none" w:sz="0" w:space="0" w:color="auto"/>
            <w:right w:val="none" w:sz="0" w:space="0" w:color="auto"/>
          </w:divBdr>
        </w:div>
        <w:div w:id="1774783918">
          <w:marLeft w:val="1800"/>
          <w:marRight w:val="0"/>
          <w:marTop w:val="67"/>
          <w:marBottom w:val="0"/>
          <w:divBdr>
            <w:top w:val="none" w:sz="0" w:space="0" w:color="auto"/>
            <w:left w:val="none" w:sz="0" w:space="0" w:color="auto"/>
            <w:bottom w:val="none" w:sz="0" w:space="0" w:color="auto"/>
            <w:right w:val="none" w:sz="0" w:space="0" w:color="auto"/>
          </w:divBdr>
        </w:div>
        <w:div w:id="1850218388">
          <w:marLeft w:val="1166"/>
          <w:marRight w:val="0"/>
          <w:marTop w:val="86"/>
          <w:marBottom w:val="0"/>
          <w:divBdr>
            <w:top w:val="none" w:sz="0" w:space="0" w:color="auto"/>
            <w:left w:val="none" w:sz="0" w:space="0" w:color="auto"/>
            <w:bottom w:val="none" w:sz="0" w:space="0" w:color="auto"/>
            <w:right w:val="none" w:sz="0" w:space="0" w:color="auto"/>
          </w:divBdr>
        </w:div>
      </w:divsChild>
    </w:div>
    <w:div w:id="2046756354">
      <w:bodyDiv w:val="1"/>
      <w:marLeft w:val="0"/>
      <w:marRight w:val="0"/>
      <w:marTop w:val="0"/>
      <w:marBottom w:val="0"/>
      <w:divBdr>
        <w:top w:val="none" w:sz="0" w:space="0" w:color="auto"/>
        <w:left w:val="none" w:sz="0" w:space="0" w:color="auto"/>
        <w:bottom w:val="none" w:sz="0" w:space="0" w:color="auto"/>
        <w:right w:val="none" w:sz="0" w:space="0" w:color="auto"/>
      </w:divBdr>
      <w:divsChild>
        <w:div w:id="692266824">
          <w:marLeft w:val="547"/>
          <w:marRight w:val="0"/>
          <w:marTop w:val="154"/>
          <w:marBottom w:val="0"/>
          <w:divBdr>
            <w:top w:val="none" w:sz="0" w:space="0" w:color="auto"/>
            <w:left w:val="none" w:sz="0" w:space="0" w:color="auto"/>
            <w:bottom w:val="none" w:sz="0" w:space="0" w:color="auto"/>
            <w:right w:val="none" w:sz="0" w:space="0" w:color="auto"/>
          </w:divBdr>
        </w:div>
        <w:div w:id="2046443309">
          <w:marLeft w:val="547"/>
          <w:marRight w:val="0"/>
          <w:marTop w:val="154"/>
          <w:marBottom w:val="0"/>
          <w:divBdr>
            <w:top w:val="none" w:sz="0" w:space="0" w:color="auto"/>
            <w:left w:val="none" w:sz="0" w:space="0" w:color="auto"/>
            <w:bottom w:val="none" w:sz="0" w:space="0" w:color="auto"/>
            <w:right w:val="none" w:sz="0" w:space="0" w:color="auto"/>
          </w:divBdr>
        </w:div>
        <w:div w:id="2131237381">
          <w:marLeft w:val="547"/>
          <w:marRight w:val="0"/>
          <w:marTop w:val="154"/>
          <w:marBottom w:val="0"/>
          <w:divBdr>
            <w:top w:val="none" w:sz="0" w:space="0" w:color="auto"/>
            <w:left w:val="none" w:sz="0" w:space="0" w:color="auto"/>
            <w:bottom w:val="none" w:sz="0" w:space="0" w:color="auto"/>
            <w:right w:val="none" w:sz="0" w:space="0" w:color="auto"/>
          </w:divBdr>
        </w:div>
      </w:divsChild>
    </w:div>
    <w:div w:id="2048022554">
      <w:bodyDiv w:val="1"/>
      <w:marLeft w:val="0"/>
      <w:marRight w:val="0"/>
      <w:marTop w:val="0"/>
      <w:marBottom w:val="0"/>
      <w:divBdr>
        <w:top w:val="none" w:sz="0" w:space="0" w:color="auto"/>
        <w:left w:val="none" w:sz="0" w:space="0" w:color="auto"/>
        <w:bottom w:val="none" w:sz="0" w:space="0" w:color="auto"/>
        <w:right w:val="none" w:sz="0" w:space="0" w:color="auto"/>
      </w:divBdr>
    </w:div>
    <w:div w:id="2049141849">
      <w:bodyDiv w:val="1"/>
      <w:marLeft w:val="0"/>
      <w:marRight w:val="0"/>
      <w:marTop w:val="0"/>
      <w:marBottom w:val="0"/>
      <w:divBdr>
        <w:top w:val="none" w:sz="0" w:space="0" w:color="auto"/>
        <w:left w:val="none" w:sz="0" w:space="0" w:color="auto"/>
        <w:bottom w:val="none" w:sz="0" w:space="0" w:color="auto"/>
        <w:right w:val="none" w:sz="0" w:space="0" w:color="auto"/>
      </w:divBdr>
      <w:divsChild>
        <w:div w:id="540636138">
          <w:marLeft w:val="1166"/>
          <w:marRight w:val="0"/>
          <w:marTop w:val="134"/>
          <w:marBottom w:val="0"/>
          <w:divBdr>
            <w:top w:val="none" w:sz="0" w:space="0" w:color="auto"/>
            <w:left w:val="none" w:sz="0" w:space="0" w:color="auto"/>
            <w:bottom w:val="none" w:sz="0" w:space="0" w:color="auto"/>
            <w:right w:val="none" w:sz="0" w:space="0" w:color="auto"/>
          </w:divBdr>
        </w:div>
        <w:div w:id="760373713">
          <w:marLeft w:val="1166"/>
          <w:marRight w:val="0"/>
          <w:marTop w:val="134"/>
          <w:marBottom w:val="0"/>
          <w:divBdr>
            <w:top w:val="none" w:sz="0" w:space="0" w:color="auto"/>
            <w:left w:val="none" w:sz="0" w:space="0" w:color="auto"/>
            <w:bottom w:val="none" w:sz="0" w:space="0" w:color="auto"/>
            <w:right w:val="none" w:sz="0" w:space="0" w:color="auto"/>
          </w:divBdr>
        </w:div>
        <w:div w:id="1698969984">
          <w:marLeft w:val="547"/>
          <w:marRight w:val="0"/>
          <w:marTop w:val="154"/>
          <w:marBottom w:val="0"/>
          <w:divBdr>
            <w:top w:val="none" w:sz="0" w:space="0" w:color="auto"/>
            <w:left w:val="none" w:sz="0" w:space="0" w:color="auto"/>
            <w:bottom w:val="none" w:sz="0" w:space="0" w:color="auto"/>
            <w:right w:val="none" w:sz="0" w:space="0" w:color="auto"/>
          </w:divBdr>
        </w:div>
      </w:divsChild>
    </w:div>
    <w:div w:id="2049256909">
      <w:bodyDiv w:val="1"/>
      <w:marLeft w:val="0"/>
      <w:marRight w:val="0"/>
      <w:marTop w:val="0"/>
      <w:marBottom w:val="0"/>
      <w:divBdr>
        <w:top w:val="none" w:sz="0" w:space="0" w:color="auto"/>
        <w:left w:val="none" w:sz="0" w:space="0" w:color="auto"/>
        <w:bottom w:val="none" w:sz="0" w:space="0" w:color="auto"/>
        <w:right w:val="none" w:sz="0" w:space="0" w:color="auto"/>
      </w:divBdr>
    </w:div>
    <w:div w:id="2049454319">
      <w:bodyDiv w:val="1"/>
      <w:marLeft w:val="0"/>
      <w:marRight w:val="0"/>
      <w:marTop w:val="0"/>
      <w:marBottom w:val="0"/>
      <w:divBdr>
        <w:top w:val="none" w:sz="0" w:space="0" w:color="auto"/>
        <w:left w:val="none" w:sz="0" w:space="0" w:color="auto"/>
        <w:bottom w:val="none" w:sz="0" w:space="0" w:color="auto"/>
        <w:right w:val="none" w:sz="0" w:space="0" w:color="auto"/>
      </w:divBdr>
    </w:div>
    <w:div w:id="2051606183">
      <w:bodyDiv w:val="1"/>
      <w:marLeft w:val="0"/>
      <w:marRight w:val="0"/>
      <w:marTop w:val="0"/>
      <w:marBottom w:val="0"/>
      <w:divBdr>
        <w:top w:val="none" w:sz="0" w:space="0" w:color="auto"/>
        <w:left w:val="none" w:sz="0" w:space="0" w:color="auto"/>
        <w:bottom w:val="none" w:sz="0" w:space="0" w:color="auto"/>
        <w:right w:val="none" w:sz="0" w:space="0" w:color="auto"/>
      </w:divBdr>
      <w:divsChild>
        <w:div w:id="955988993">
          <w:marLeft w:val="0"/>
          <w:marRight w:val="0"/>
          <w:marTop w:val="0"/>
          <w:marBottom w:val="0"/>
          <w:divBdr>
            <w:top w:val="none" w:sz="0" w:space="0" w:color="auto"/>
            <w:left w:val="none" w:sz="0" w:space="0" w:color="auto"/>
            <w:bottom w:val="none" w:sz="0" w:space="0" w:color="auto"/>
            <w:right w:val="none" w:sz="0" w:space="0" w:color="auto"/>
          </w:divBdr>
          <w:divsChild>
            <w:div w:id="2979150">
              <w:marLeft w:val="0"/>
              <w:marRight w:val="0"/>
              <w:marTop w:val="0"/>
              <w:marBottom w:val="0"/>
              <w:divBdr>
                <w:top w:val="none" w:sz="0" w:space="0" w:color="auto"/>
                <w:left w:val="none" w:sz="0" w:space="0" w:color="auto"/>
                <w:bottom w:val="none" w:sz="0" w:space="0" w:color="auto"/>
                <w:right w:val="none" w:sz="0" w:space="0" w:color="auto"/>
              </w:divBdr>
            </w:div>
            <w:div w:id="207911695">
              <w:marLeft w:val="0"/>
              <w:marRight w:val="0"/>
              <w:marTop w:val="0"/>
              <w:marBottom w:val="0"/>
              <w:divBdr>
                <w:top w:val="none" w:sz="0" w:space="0" w:color="auto"/>
                <w:left w:val="none" w:sz="0" w:space="0" w:color="auto"/>
                <w:bottom w:val="none" w:sz="0" w:space="0" w:color="auto"/>
                <w:right w:val="none" w:sz="0" w:space="0" w:color="auto"/>
              </w:divBdr>
            </w:div>
            <w:div w:id="249042926">
              <w:marLeft w:val="0"/>
              <w:marRight w:val="0"/>
              <w:marTop w:val="0"/>
              <w:marBottom w:val="0"/>
              <w:divBdr>
                <w:top w:val="none" w:sz="0" w:space="0" w:color="auto"/>
                <w:left w:val="none" w:sz="0" w:space="0" w:color="auto"/>
                <w:bottom w:val="none" w:sz="0" w:space="0" w:color="auto"/>
                <w:right w:val="none" w:sz="0" w:space="0" w:color="auto"/>
              </w:divBdr>
            </w:div>
            <w:div w:id="316569716">
              <w:marLeft w:val="0"/>
              <w:marRight w:val="0"/>
              <w:marTop w:val="0"/>
              <w:marBottom w:val="0"/>
              <w:divBdr>
                <w:top w:val="none" w:sz="0" w:space="0" w:color="auto"/>
                <w:left w:val="none" w:sz="0" w:space="0" w:color="auto"/>
                <w:bottom w:val="none" w:sz="0" w:space="0" w:color="auto"/>
                <w:right w:val="none" w:sz="0" w:space="0" w:color="auto"/>
              </w:divBdr>
            </w:div>
            <w:div w:id="376465926">
              <w:marLeft w:val="0"/>
              <w:marRight w:val="0"/>
              <w:marTop w:val="0"/>
              <w:marBottom w:val="0"/>
              <w:divBdr>
                <w:top w:val="none" w:sz="0" w:space="0" w:color="auto"/>
                <w:left w:val="none" w:sz="0" w:space="0" w:color="auto"/>
                <w:bottom w:val="none" w:sz="0" w:space="0" w:color="auto"/>
                <w:right w:val="none" w:sz="0" w:space="0" w:color="auto"/>
              </w:divBdr>
            </w:div>
            <w:div w:id="444270306">
              <w:marLeft w:val="0"/>
              <w:marRight w:val="0"/>
              <w:marTop w:val="0"/>
              <w:marBottom w:val="0"/>
              <w:divBdr>
                <w:top w:val="none" w:sz="0" w:space="0" w:color="auto"/>
                <w:left w:val="none" w:sz="0" w:space="0" w:color="auto"/>
                <w:bottom w:val="none" w:sz="0" w:space="0" w:color="auto"/>
                <w:right w:val="none" w:sz="0" w:space="0" w:color="auto"/>
              </w:divBdr>
            </w:div>
            <w:div w:id="489057231">
              <w:marLeft w:val="0"/>
              <w:marRight w:val="0"/>
              <w:marTop w:val="0"/>
              <w:marBottom w:val="0"/>
              <w:divBdr>
                <w:top w:val="none" w:sz="0" w:space="0" w:color="auto"/>
                <w:left w:val="none" w:sz="0" w:space="0" w:color="auto"/>
                <w:bottom w:val="none" w:sz="0" w:space="0" w:color="auto"/>
                <w:right w:val="none" w:sz="0" w:space="0" w:color="auto"/>
              </w:divBdr>
            </w:div>
            <w:div w:id="744843736">
              <w:marLeft w:val="0"/>
              <w:marRight w:val="0"/>
              <w:marTop w:val="0"/>
              <w:marBottom w:val="0"/>
              <w:divBdr>
                <w:top w:val="none" w:sz="0" w:space="0" w:color="auto"/>
                <w:left w:val="none" w:sz="0" w:space="0" w:color="auto"/>
                <w:bottom w:val="none" w:sz="0" w:space="0" w:color="auto"/>
                <w:right w:val="none" w:sz="0" w:space="0" w:color="auto"/>
              </w:divBdr>
            </w:div>
            <w:div w:id="1391878491">
              <w:marLeft w:val="0"/>
              <w:marRight w:val="0"/>
              <w:marTop w:val="0"/>
              <w:marBottom w:val="0"/>
              <w:divBdr>
                <w:top w:val="none" w:sz="0" w:space="0" w:color="auto"/>
                <w:left w:val="none" w:sz="0" w:space="0" w:color="auto"/>
                <w:bottom w:val="none" w:sz="0" w:space="0" w:color="auto"/>
                <w:right w:val="none" w:sz="0" w:space="0" w:color="auto"/>
              </w:divBdr>
            </w:div>
            <w:div w:id="1462960769">
              <w:marLeft w:val="0"/>
              <w:marRight w:val="0"/>
              <w:marTop w:val="0"/>
              <w:marBottom w:val="0"/>
              <w:divBdr>
                <w:top w:val="none" w:sz="0" w:space="0" w:color="auto"/>
                <w:left w:val="none" w:sz="0" w:space="0" w:color="auto"/>
                <w:bottom w:val="none" w:sz="0" w:space="0" w:color="auto"/>
                <w:right w:val="none" w:sz="0" w:space="0" w:color="auto"/>
              </w:divBdr>
            </w:div>
            <w:div w:id="1814638463">
              <w:marLeft w:val="0"/>
              <w:marRight w:val="0"/>
              <w:marTop w:val="0"/>
              <w:marBottom w:val="0"/>
              <w:divBdr>
                <w:top w:val="none" w:sz="0" w:space="0" w:color="auto"/>
                <w:left w:val="none" w:sz="0" w:space="0" w:color="auto"/>
                <w:bottom w:val="none" w:sz="0" w:space="0" w:color="auto"/>
                <w:right w:val="none" w:sz="0" w:space="0" w:color="auto"/>
              </w:divBdr>
            </w:div>
            <w:div w:id="209886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957483">
      <w:bodyDiv w:val="1"/>
      <w:marLeft w:val="0"/>
      <w:marRight w:val="0"/>
      <w:marTop w:val="0"/>
      <w:marBottom w:val="0"/>
      <w:divBdr>
        <w:top w:val="none" w:sz="0" w:space="0" w:color="auto"/>
        <w:left w:val="none" w:sz="0" w:space="0" w:color="auto"/>
        <w:bottom w:val="none" w:sz="0" w:space="0" w:color="auto"/>
        <w:right w:val="none" w:sz="0" w:space="0" w:color="auto"/>
      </w:divBdr>
    </w:div>
    <w:div w:id="2052069751">
      <w:bodyDiv w:val="1"/>
      <w:marLeft w:val="0"/>
      <w:marRight w:val="0"/>
      <w:marTop w:val="0"/>
      <w:marBottom w:val="0"/>
      <w:divBdr>
        <w:top w:val="none" w:sz="0" w:space="0" w:color="auto"/>
        <w:left w:val="none" w:sz="0" w:space="0" w:color="auto"/>
        <w:bottom w:val="none" w:sz="0" w:space="0" w:color="auto"/>
        <w:right w:val="none" w:sz="0" w:space="0" w:color="auto"/>
      </w:divBdr>
    </w:div>
    <w:div w:id="2052151758">
      <w:bodyDiv w:val="1"/>
      <w:marLeft w:val="0"/>
      <w:marRight w:val="0"/>
      <w:marTop w:val="0"/>
      <w:marBottom w:val="0"/>
      <w:divBdr>
        <w:top w:val="none" w:sz="0" w:space="0" w:color="auto"/>
        <w:left w:val="none" w:sz="0" w:space="0" w:color="auto"/>
        <w:bottom w:val="none" w:sz="0" w:space="0" w:color="auto"/>
        <w:right w:val="none" w:sz="0" w:space="0" w:color="auto"/>
      </w:divBdr>
    </w:div>
    <w:div w:id="2052266683">
      <w:bodyDiv w:val="1"/>
      <w:marLeft w:val="0"/>
      <w:marRight w:val="0"/>
      <w:marTop w:val="0"/>
      <w:marBottom w:val="0"/>
      <w:divBdr>
        <w:top w:val="none" w:sz="0" w:space="0" w:color="auto"/>
        <w:left w:val="none" w:sz="0" w:space="0" w:color="auto"/>
        <w:bottom w:val="none" w:sz="0" w:space="0" w:color="auto"/>
        <w:right w:val="none" w:sz="0" w:space="0" w:color="auto"/>
      </w:divBdr>
      <w:divsChild>
        <w:div w:id="31617368">
          <w:marLeft w:val="547"/>
          <w:marRight w:val="0"/>
          <w:marTop w:val="96"/>
          <w:marBottom w:val="0"/>
          <w:divBdr>
            <w:top w:val="none" w:sz="0" w:space="0" w:color="auto"/>
            <w:left w:val="none" w:sz="0" w:space="0" w:color="auto"/>
            <w:bottom w:val="none" w:sz="0" w:space="0" w:color="auto"/>
            <w:right w:val="none" w:sz="0" w:space="0" w:color="auto"/>
          </w:divBdr>
        </w:div>
        <w:div w:id="62024829">
          <w:marLeft w:val="547"/>
          <w:marRight w:val="0"/>
          <w:marTop w:val="96"/>
          <w:marBottom w:val="0"/>
          <w:divBdr>
            <w:top w:val="none" w:sz="0" w:space="0" w:color="auto"/>
            <w:left w:val="none" w:sz="0" w:space="0" w:color="auto"/>
            <w:bottom w:val="none" w:sz="0" w:space="0" w:color="auto"/>
            <w:right w:val="none" w:sz="0" w:space="0" w:color="auto"/>
          </w:divBdr>
        </w:div>
        <w:div w:id="425226076">
          <w:marLeft w:val="1166"/>
          <w:marRight w:val="0"/>
          <w:marTop w:val="86"/>
          <w:marBottom w:val="0"/>
          <w:divBdr>
            <w:top w:val="none" w:sz="0" w:space="0" w:color="auto"/>
            <w:left w:val="none" w:sz="0" w:space="0" w:color="auto"/>
            <w:bottom w:val="none" w:sz="0" w:space="0" w:color="auto"/>
            <w:right w:val="none" w:sz="0" w:space="0" w:color="auto"/>
          </w:divBdr>
        </w:div>
        <w:div w:id="601959885">
          <w:marLeft w:val="1166"/>
          <w:marRight w:val="0"/>
          <w:marTop w:val="86"/>
          <w:marBottom w:val="0"/>
          <w:divBdr>
            <w:top w:val="none" w:sz="0" w:space="0" w:color="auto"/>
            <w:left w:val="none" w:sz="0" w:space="0" w:color="auto"/>
            <w:bottom w:val="none" w:sz="0" w:space="0" w:color="auto"/>
            <w:right w:val="none" w:sz="0" w:space="0" w:color="auto"/>
          </w:divBdr>
        </w:div>
        <w:div w:id="773211884">
          <w:marLeft w:val="547"/>
          <w:marRight w:val="0"/>
          <w:marTop w:val="96"/>
          <w:marBottom w:val="0"/>
          <w:divBdr>
            <w:top w:val="none" w:sz="0" w:space="0" w:color="auto"/>
            <w:left w:val="none" w:sz="0" w:space="0" w:color="auto"/>
            <w:bottom w:val="none" w:sz="0" w:space="0" w:color="auto"/>
            <w:right w:val="none" w:sz="0" w:space="0" w:color="auto"/>
          </w:divBdr>
        </w:div>
        <w:div w:id="789857239">
          <w:marLeft w:val="547"/>
          <w:marRight w:val="0"/>
          <w:marTop w:val="96"/>
          <w:marBottom w:val="0"/>
          <w:divBdr>
            <w:top w:val="none" w:sz="0" w:space="0" w:color="auto"/>
            <w:left w:val="none" w:sz="0" w:space="0" w:color="auto"/>
            <w:bottom w:val="none" w:sz="0" w:space="0" w:color="auto"/>
            <w:right w:val="none" w:sz="0" w:space="0" w:color="auto"/>
          </w:divBdr>
        </w:div>
        <w:div w:id="1264847934">
          <w:marLeft w:val="547"/>
          <w:marRight w:val="0"/>
          <w:marTop w:val="96"/>
          <w:marBottom w:val="0"/>
          <w:divBdr>
            <w:top w:val="none" w:sz="0" w:space="0" w:color="auto"/>
            <w:left w:val="none" w:sz="0" w:space="0" w:color="auto"/>
            <w:bottom w:val="none" w:sz="0" w:space="0" w:color="auto"/>
            <w:right w:val="none" w:sz="0" w:space="0" w:color="auto"/>
          </w:divBdr>
        </w:div>
        <w:div w:id="1689991549">
          <w:marLeft w:val="1166"/>
          <w:marRight w:val="0"/>
          <w:marTop w:val="86"/>
          <w:marBottom w:val="0"/>
          <w:divBdr>
            <w:top w:val="none" w:sz="0" w:space="0" w:color="auto"/>
            <w:left w:val="none" w:sz="0" w:space="0" w:color="auto"/>
            <w:bottom w:val="none" w:sz="0" w:space="0" w:color="auto"/>
            <w:right w:val="none" w:sz="0" w:space="0" w:color="auto"/>
          </w:divBdr>
        </w:div>
        <w:div w:id="1722820704">
          <w:marLeft w:val="1166"/>
          <w:marRight w:val="0"/>
          <w:marTop w:val="86"/>
          <w:marBottom w:val="0"/>
          <w:divBdr>
            <w:top w:val="none" w:sz="0" w:space="0" w:color="auto"/>
            <w:left w:val="none" w:sz="0" w:space="0" w:color="auto"/>
            <w:bottom w:val="none" w:sz="0" w:space="0" w:color="auto"/>
            <w:right w:val="none" w:sz="0" w:space="0" w:color="auto"/>
          </w:divBdr>
        </w:div>
        <w:div w:id="1751998825">
          <w:marLeft w:val="1166"/>
          <w:marRight w:val="0"/>
          <w:marTop w:val="86"/>
          <w:marBottom w:val="0"/>
          <w:divBdr>
            <w:top w:val="none" w:sz="0" w:space="0" w:color="auto"/>
            <w:left w:val="none" w:sz="0" w:space="0" w:color="auto"/>
            <w:bottom w:val="none" w:sz="0" w:space="0" w:color="auto"/>
            <w:right w:val="none" w:sz="0" w:space="0" w:color="auto"/>
          </w:divBdr>
        </w:div>
        <w:div w:id="2126654238">
          <w:marLeft w:val="1166"/>
          <w:marRight w:val="0"/>
          <w:marTop w:val="86"/>
          <w:marBottom w:val="0"/>
          <w:divBdr>
            <w:top w:val="none" w:sz="0" w:space="0" w:color="auto"/>
            <w:left w:val="none" w:sz="0" w:space="0" w:color="auto"/>
            <w:bottom w:val="none" w:sz="0" w:space="0" w:color="auto"/>
            <w:right w:val="none" w:sz="0" w:space="0" w:color="auto"/>
          </w:divBdr>
        </w:div>
      </w:divsChild>
    </w:div>
    <w:div w:id="2052681180">
      <w:bodyDiv w:val="1"/>
      <w:marLeft w:val="0"/>
      <w:marRight w:val="0"/>
      <w:marTop w:val="0"/>
      <w:marBottom w:val="0"/>
      <w:divBdr>
        <w:top w:val="none" w:sz="0" w:space="0" w:color="auto"/>
        <w:left w:val="none" w:sz="0" w:space="0" w:color="auto"/>
        <w:bottom w:val="none" w:sz="0" w:space="0" w:color="auto"/>
        <w:right w:val="none" w:sz="0" w:space="0" w:color="auto"/>
      </w:divBdr>
      <w:divsChild>
        <w:div w:id="254025090">
          <w:marLeft w:val="432"/>
          <w:marRight w:val="0"/>
          <w:marTop w:val="86"/>
          <w:marBottom w:val="0"/>
          <w:divBdr>
            <w:top w:val="none" w:sz="0" w:space="0" w:color="auto"/>
            <w:left w:val="none" w:sz="0" w:space="0" w:color="auto"/>
            <w:bottom w:val="none" w:sz="0" w:space="0" w:color="auto"/>
            <w:right w:val="none" w:sz="0" w:space="0" w:color="auto"/>
          </w:divBdr>
        </w:div>
        <w:div w:id="576935768">
          <w:marLeft w:val="1267"/>
          <w:marRight w:val="0"/>
          <w:marTop w:val="77"/>
          <w:marBottom w:val="0"/>
          <w:divBdr>
            <w:top w:val="none" w:sz="0" w:space="0" w:color="auto"/>
            <w:left w:val="none" w:sz="0" w:space="0" w:color="auto"/>
            <w:bottom w:val="none" w:sz="0" w:space="0" w:color="auto"/>
            <w:right w:val="none" w:sz="0" w:space="0" w:color="auto"/>
          </w:divBdr>
        </w:div>
        <w:div w:id="715593052">
          <w:marLeft w:val="1267"/>
          <w:marRight w:val="0"/>
          <w:marTop w:val="77"/>
          <w:marBottom w:val="0"/>
          <w:divBdr>
            <w:top w:val="none" w:sz="0" w:space="0" w:color="auto"/>
            <w:left w:val="none" w:sz="0" w:space="0" w:color="auto"/>
            <w:bottom w:val="none" w:sz="0" w:space="0" w:color="auto"/>
            <w:right w:val="none" w:sz="0" w:space="0" w:color="auto"/>
          </w:divBdr>
        </w:div>
        <w:div w:id="938606927">
          <w:marLeft w:val="432"/>
          <w:marRight w:val="0"/>
          <w:marTop w:val="86"/>
          <w:marBottom w:val="0"/>
          <w:divBdr>
            <w:top w:val="none" w:sz="0" w:space="0" w:color="auto"/>
            <w:left w:val="none" w:sz="0" w:space="0" w:color="auto"/>
            <w:bottom w:val="none" w:sz="0" w:space="0" w:color="auto"/>
            <w:right w:val="none" w:sz="0" w:space="0" w:color="auto"/>
          </w:divBdr>
        </w:div>
        <w:div w:id="967390880">
          <w:marLeft w:val="1267"/>
          <w:marRight w:val="0"/>
          <w:marTop w:val="77"/>
          <w:marBottom w:val="0"/>
          <w:divBdr>
            <w:top w:val="none" w:sz="0" w:space="0" w:color="auto"/>
            <w:left w:val="none" w:sz="0" w:space="0" w:color="auto"/>
            <w:bottom w:val="none" w:sz="0" w:space="0" w:color="auto"/>
            <w:right w:val="none" w:sz="0" w:space="0" w:color="auto"/>
          </w:divBdr>
        </w:div>
        <w:div w:id="1452555090">
          <w:marLeft w:val="1267"/>
          <w:marRight w:val="0"/>
          <w:marTop w:val="77"/>
          <w:marBottom w:val="0"/>
          <w:divBdr>
            <w:top w:val="none" w:sz="0" w:space="0" w:color="auto"/>
            <w:left w:val="none" w:sz="0" w:space="0" w:color="auto"/>
            <w:bottom w:val="none" w:sz="0" w:space="0" w:color="auto"/>
            <w:right w:val="none" w:sz="0" w:space="0" w:color="auto"/>
          </w:divBdr>
        </w:div>
        <w:div w:id="1487360691">
          <w:marLeft w:val="1699"/>
          <w:marRight w:val="0"/>
          <w:marTop w:val="77"/>
          <w:marBottom w:val="0"/>
          <w:divBdr>
            <w:top w:val="none" w:sz="0" w:space="0" w:color="auto"/>
            <w:left w:val="none" w:sz="0" w:space="0" w:color="auto"/>
            <w:bottom w:val="none" w:sz="0" w:space="0" w:color="auto"/>
            <w:right w:val="none" w:sz="0" w:space="0" w:color="auto"/>
          </w:divBdr>
        </w:div>
        <w:div w:id="1529291905">
          <w:marLeft w:val="850"/>
          <w:marRight w:val="0"/>
          <w:marTop w:val="77"/>
          <w:marBottom w:val="0"/>
          <w:divBdr>
            <w:top w:val="none" w:sz="0" w:space="0" w:color="auto"/>
            <w:left w:val="none" w:sz="0" w:space="0" w:color="auto"/>
            <w:bottom w:val="none" w:sz="0" w:space="0" w:color="auto"/>
            <w:right w:val="none" w:sz="0" w:space="0" w:color="auto"/>
          </w:divBdr>
        </w:div>
        <w:div w:id="1642079715">
          <w:marLeft w:val="850"/>
          <w:marRight w:val="0"/>
          <w:marTop w:val="77"/>
          <w:marBottom w:val="0"/>
          <w:divBdr>
            <w:top w:val="none" w:sz="0" w:space="0" w:color="auto"/>
            <w:left w:val="none" w:sz="0" w:space="0" w:color="auto"/>
            <w:bottom w:val="none" w:sz="0" w:space="0" w:color="auto"/>
            <w:right w:val="none" w:sz="0" w:space="0" w:color="auto"/>
          </w:divBdr>
        </w:div>
        <w:div w:id="1811164930">
          <w:marLeft w:val="850"/>
          <w:marRight w:val="0"/>
          <w:marTop w:val="77"/>
          <w:marBottom w:val="0"/>
          <w:divBdr>
            <w:top w:val="none" w:sz="0" w:space="0" w:color="auto"/>
            <w:left w:val="none" w:sz="0" w:space="0" w:color="auto"/>
            <w:bottom w:val="none" w:sz="0" w:space="0" w:color="auto"/>
            <w:right w:val="none" w:sz="0" w:space="0" w:color="auto"/>
          </w:divBdr>
        </w:div>
      </w:divsChild>
    </w:div>
    <w:div w:id="2052682319">
      <w:bodyDiv w:val="1"/>
      <w:marLeft w:val="0"/>
      <w:marRight w:val="0"/>
      <w:marTop w:val="0"/>
      <w:marBottom w:val="0"/>
      <w:divBdr>
        <w:top w:val="none" w:sz="0" w:space="0" w:color="auto"/>
        <w:left w:val="none" w:sz="0" w:space="0" w:color="auto"/>
        <w:bottom w:val="none" w:sz="0" w:space="0" w:color="auto"/>
        <w:right w:val="none" w:sz="0" w:space="0" w:color="auto"/>
      </w:divBdr>
      <w:divsChild>
        <w:div w:id="20016758">
          <w:marLeft w:val="1166"/>
          <w:marRight w:val="0"/>
          <w:marTop w:val="134"/>
          <w:marBottom w:val="0"/>
          <w:divBdr>
            <w:top w:val="none" w:sz="0" w:space="0" w:color="auto"/>
            <w:left w:val="none" w:sz="0" w:space="0" w:color="auto"/>
            <w:bottom w:val="none" w:sz="0" w:space="0" w:color="auto"/>
            <w:right w:val="none" w:sz="0" w:space="0" w:color="auto"/>
          </w:divBdr>
        </w:div>
        <w:div w:id="236326543">
          <w:marLeft w:val="1166"/>
          <w:marRight w:val="0"/>
          <w:marTop w:val="134"/>
          <w:marBottom w:val="0"/>
          <w:divBdr>
            <w:top w:val="none" w:sz="0" w:space="0" w:color="auto"/>
            <w:left w:val="none" w:sz="0" w:space="0" w:color="auto"/>
            <w:bottom w:val="none" w:sz="0" w:space="0" w:color="auto"/>
            <w:right w:val="none" w:sz="0" w:space="0" w:color="auto"/>
          </w:divBdr>
        </w:div>
        <w:div w:id="611788828">
          <w:marLeft w:val="547"/>
          <w:marRight w:val="0"/>
          <w:marTop w:val="154"/>
          <w:marBottom w:val="0"/>
          <w:divBdr>
            <w:top w:val="none" w:sz="0" w:space="0" w:color="auto"/>
            <w:left w:val="none" w:sz="0" w:space="0" w:color="auto"/>
            <w:bottom w:val="none" w:sz="0" w:space="0" w:color="auto"/>
            <w:right w:val="none" w:sz="0" w:space="0" w:color="auto"/>
          </w:divBdr>
        </w:div>
        <w:div w:id="801460837">
          <w:marLeft w:val="2520"/>
          <w:marRight w:val="0"/>
          <w:marTop w:val="86"/>
          <w:marBottom w:val="0"/>
          <w:divBdr>
            <w:top w:val="none" w:sz="0" w:space="0" w:color="auto"/>
            <w:left w:val="none" w:sz="0" w:space="0" w:color="auto"/>
            <w:bottom w:val="none" w:sz="0" w:space="0" w:color="auto"/>
            <w:right w:val="none" w:sz="0" w:space="0" w:color="auto"/>
          </w:divBdr>
        </w:div>
        <w:div w:id="1285885976">
          <w:marLeft w:val="1800"/>
          <w:marRight w:val="0"/>
          <w:marTop w:val="115"/>
          <w:marBottom w:val="0"/>
          <w:divBdr>
            <w:top w:val="none" w:sz="0" w:space="0" w:color="auto"/>
            <w:left w:val="none" w:sz="0" w:space="0" w:color="auto"/>
            <w:bottom w:val="none" w:sz="0" w:space="0" w:color="auto"/>
            <w:right w:val="none" w:sz="0" w:space="0" w:color="auto"/>
          </w:divBdr>
        </w:div>
        <w:div w:id="2131126134">
          <w:marLeft w:val="1800"/>
          <w:marRight w:val="0"/>
          <w:marTop w:val="115"/>
          <w:marBottom w:val="0"/>
          <w:divBdr>
            <w:top w:val="none" w:sz="0" w:space="0" w:color="auto"/>
            <w:left w:val="none" w:sz="0" w:space="0" w:color="auto"/>
            <w:bottom w:val="none" w:sz="0" w:space="0" w:color="auto"/>
            <w:right w:val="none" w:sz="0" w:space="0" w:color="auto"/>
          </w:divBdr>
        </w:div>
      </w:divsChild>
    </w:div>
    <w:div w:id="2052993269">
      <w:bodyDiv w:val="1"/>
      <w:marLeft w:val="0"/>
      <w:marRight w:val="0"/>
      <w:marTop w:val="0"/>
      <w:marBottom w:val="0"/>
      <w:divBdr>
        <w:top w:val="none" w:sz="0" w:space="0" w:color="auto"/>
        <w:left w:val="none" w:sz="0" w:space="0" w:color="auto"/>
        <w:bottom w:val="none" w:sz="0" w:space="0" w:color="auto"/>
        <w:right w:val="none" w:sz="0" w:space="0" w:color="auto"/>
      </w:divBdr>
    </w:div>
    <w:div w:id="2053143442">
      <w:bodyDiv w:val="1"/>
      <w:marLeft w:val="0"/>
      <w:marRight w:val="0"/>
      <w:marTop w:val="0"/>
      <w:marBottom w:val="0"/>
      <w:divBdr>
        <w:top w:val="none" w:sz="0" w:space="0" w:color="auto"/>
        <w:left w:val="none" w:sz="0" w:space="0" w:color="auto"/>
        <w:bottom w:val="none" w:sz="0" w:space="0" w:color="auto"/>
        <w:right w:val="none" w:sz="0" w:space="0" w:color="auto"/>
      </w:divBdr>
      <w:divsChild>
        <w:div w:id="115373030">
          <w:marLeft w:val="1166"/>
          <w:marRight w:val="0"/>
          <w:marTop w:val="134"/>
          <w:marBottom w:val="0"/>
          <w:divBdr>
            <w:top w:val="none" w:sz="0" w:space="0" w:color="auto"/>
            <w:left w:val="none" w:sz="0" w:space="0" w:color="auto"/>
            <w:bottom w:val="none" w:sz="0" w:space="0" w:color="auto"/>
            <w:right w:val="none" w:sz="0" w:space="0" w:color="auto"/>
          </w:divBdr>
        </w:div>
        <w:div w:id="138428086">
          <w:marLeft w:val="1166"/>
          <w:marRight w:val="0"/>
          <w:marTop w:val="134"/>
          <w:marBottom w:val="0"/>
          <w:divBdr>
            <w:top w:val="none" w:sz="0" w:space="0" w:color="auto"/>
            <w:left w:val="none" w:sz="0" w:space="0" w:color="auto"/>
            <w:bottom w:val="none" w:sz="0" w:space="0" w:color="auto"/>
            <w:right w:val="none" w:sz="0" w:space="0" w:color="auto"/>
          </w:divBdr>
        </w:div>
        <w:div w:id="220678975">
          <w:marLeft w:val="547"/>
          <w:marRight w:val="0"/>
          <w:marTop w:val="154"/>
          <w:marBottom w:val="0"/>
          <w:divBdr>
            <w:top w:val="none" w:sz="0" w:space="0" w:color="auto"/>
            <w:left w:val="none" w:sz="0" w:space="0" w:color="auto"/>
            <w:bottom w:val="none" w:sz="0" w:space="0" w:color="auto"/>
            <w:right w:val="none" w:sz="0" w:space="0" w:color="auto"/>
          </w:divBdr>
        </w:div>
        <w:div w:id="309750446">
          <w:marLeft w:val="547"/>
          <w:marRight w:val="0"/>
          <w:marTop w:val="154"/>
          <w:marBottom w:val="0"/>
          <w:divBdr>
            <w:top w:val="none" w:sz="0" w:space="0" w:color="auto"/>
            <w:left w:val="none" w:sz="0" w:space="0" w:color="auto"/>
            <w:bottom w:val="none" w:sz="0" w:space="0" w:color="auto"/>
            <w:right w:val="none" w:sz="0" w:space="0" w:color="auto"/>
          </w:divBdr>
        </w:div>
      </w:divsChild>
    </w:div>
    <w:div w:id="2053264537">
      <w:bodyDiv w:val="1"/>
      <w:marLeft w:val="0"/>
      <w:marRight w:val="0"/>
      <w:marTop w:val="0"/>
      <w:marBottom w:val="0"/>
      <w:divBdr>
        <w:top w:val="none" w:sz="0" w:space="0" w:color="auto"/>
        <w:left w:val="none" w:sz="0" w:space="0" w:color="auto"/>
        <w:bottom w:val="none" w:sz="0" w:space="0" w:color="auto"/>
        <w:right w:val="none" w:sz="0" w:space="0" w:color="auto"/>
      </w:divBdr>
    </w:div>
    <w:div w:id="2054690397">
      <w:bodyDiv w:val="1"/>
      <w:marLeft w:val="0"/>
      <w:marRight w:val="0"/>
      <w:marTop w:val="0"/>
      <w:marBottom w:val="0"/>
      <w:divBdr>
        <w:top w:val="none" w:sz="0" w:space="0" w:color="auto"/>
        <w:left w:val="none" w:sz="0" w:space="0" w:color="auto"/>
        <w:bottom w:val="none" w:sz="0" w:space="0" w:color="auto"/>
        <w:right w:val="none" w:sz="0" w:space="0" w:color="auto"/>
      </w:divBdr>
    </w:div>
    <w:div w:id="2055694797">
      <w:bodyDiv w:val="1"/>
      <w:marLeft w:val="0"/>
      <w:marRight w:val="0"/>
      <w:marTop w:val="0"/>
      <w:marBottom w:val="0"/>
      <w:divBdr>
        <w:top w:val="none" w:sz="0" w:space="0" w:color="auto"/>
        <w:left w:val="none" w:sz="0" w:space="0" w:color="auto"/>
        <w:bottom w:val="none" w:sz="0" w:space="0" w:color="auto"/>
        <w:right w:val="none" w:sz="0" w:space="0" w:color="auto"/>
      </w:divBdr>
    </w:div>
    <w:div w:id="2056469955">
      <w:bodyDiv w:val="1"/>
      <w:marLeft w:val="0"/>
      <w:marRight w:val="0"/>
      <w:marTop w:val="0"/>
      <w:marBottom w:val="0"/>
      <w:divBdr>
        <w:top w:val="none" w:sz="0" w:space="0" w:color="auto"/>
        <w:left w:val="none" w:sz="0" w:space="0" w:color="auto"/>
        <w:bottom w:val="none" w:sz="0" w:space="0" w:color="auto"/>
        <w:right w:val="none" w:sz="0" w:space="0" w:color="auto"/>
      </w:divBdr>
    </w:div>
    <w:div w:id="2058041074">
      <w:bodyDiv w:val="1"/>
      <w:marLeft w:val="0"/>
      <w:marRight w:val="0"/>
      <w:marTop w:val="0"/>
      <w:marBottom w:val="0"/>
      <w:divBdr>
        <w:top w:val="none" w:sz="0" w:space="0" w:color="auto"/>
        <w:left w:val="none" w:sz="0" w:space="0" w:color="auto"/>
        <w:bottom w:val="none" w:sz="0" w:space="0" w:color="auto"/>
        <w:right w:val="none" w:sz="0" w:space="0" w:color="auto"/>
      </w:divBdr>
    </w:div>
    <w:div w:id="2058429335">
      <w:bodyDiv w:val="1"/>
      <w:marLeft w:val="0"/>
      <w:marRight w:val="0"/>
      <w:marTop w:val="0"/>
      <w:marBottom w:val="0"/>
      <w:divBdr>
        <w:top w:val="none" w:sz="0" w:space="0" w:color="auto"/>
        <w:left w:val="none" w:sz="0" w:space="0" w:color="auto"/>
        <w:bottom w:val="none" w:sz="0" w:space="0" w:color="auto"/>
        <w:right w:val="none" w:sz="0" w:space="0" w:color="auto"/>
      </w:divBdr>
      <w:divsChild>
        <w:div w:id="93408585">
          <w:marLeft w:val="1166"/>
          <w:marRight w:val="0"/>
          <w:marTop w:val="115"/>
          <w:marBottom w:val="120"/>
          <w:divBdr>
            <w:top w:val="none" w:sz="0" w:space="0" w:color="auto"/>
            <w:left w:val="none" w:sz="0" w:space="0" w:color="auto"/>
            <w:bottom w:val="none" w:sz="0" w:space="0" w:color="auto"/>
            <w:right w:val="none" w:sz="0" w:space="0" w:color="auto"/>
          </w:divBdr>
        </w:div>
        <w:div w:id="124468971">
          <w:marLeft w:val="1166"/>
          <w:marRight w:val="0"/>
          <w:marTop w:val="115"/>
          <w:marBottom w:val="120"/>
          <w:divBdr>
            <w:top w:val="none" w:sz="0" w:space="0" w:color="auto"/>
            <w:left w:val="none" w:sz="0" w:space="0" w:color="auto"/>
            <w:bottom w:val="none" w:sz="0" w:space="0" w:color="auto"/>
            <w:right w:val="none" w:sz="0" w:space="0" w:color="auto"/>
          </w:divBdr>
        </w:div>
        <w:div w:id="1390954893">
          <w:marLeft w:val="547"/>
          <w:marRight w:val="0"/>
          <w:marTop w:val="134"/>
          <w:marBottom w:val="120"/>
          <w:divBdr>
            <w:top w:val="none" w:sz="0" w:space="0" w:color="auto"/>
            <w:left w:val="none" w:sz="0" w:space="0" w:color="auto"/>
            <w:bottom w:val="none" w:sz="0" w:space="0" w:color="auto"/>
            <w:right w:val="none" w:sz="0" w:space="0" w:color="auto"/>
          </w:divBdr>
        </w:div>
      </w:divsChild>
    </w:div>
    <w:div w:id="2059206818">
      <w:bodyDiv w:val="1"/>
      <w:marLeft w:val="0"/>
      <w:marRight w:val="0"/>
      <w:marTop w:val="0"/>
      <w:marBottom w:val="0"/>
      <w:divBdr>
        <w:top w:val="none" w:sz="0" w:space="0" w:color="auto"/>
        <w:left w:val="none" w:sz="0" w:space="0" w:color="auto"/>
        <w:bottom w:val="none" w:sz="0" w:space="0" w:color="auto"/>
        <w:right w:val="none" w:sz="0" w:space="0" w:color="auto"/>
      </w:divBdr>
    </w:div>
    <w:div w:id="2059351778">
      <w:bodyDiv w:val="1"/>
      <w:marLeft w:val="0"/>
      <w:marRight w:val="0"/>
      <w:marTop w:val="0"/>
      <w:marBottom w:val="0"/>
      <w:divBdr>
        <w:top w:val="none" w:sz="0" w:space="0" w:color="auto"/>
        <w:left w:val="none" w:sz="0" w:space="0" w:color="auto"/>
        <w:bottom w:val="none" w:sz="0" w:space="0" w:color="auto"/>
        <w:right w:val="none" w:sz="0" w:space="0" w:color="auto"/>
      </w:divBdr>
    </w:div>
    <w:div w:id="2059894407">
      <w:bodyDiv w:val="1"/>
      <w:marLeft w:val="0"/>
      <w:marRight w:val="0"/>
      <w:marTop w:val="0"/>
      <w:marBottom w:val="0"/>
      <w:divBdr>
        <w:top w:val="none" w:sz="0" w:space="0" w:color="auto"/>
        <w:left w:val="none" w:sz="0" w:space="0" w:color="auto"/>
        <w:bottom w:val="none" w:sz="0" w:space="0" w:color="auto"/>
        <w:right w:val="none" w:sz="0" w:space="0" w:color="auto"/>
      </w:divBdr>
    </w:div>
    <w:div w:id="2060977210">
      <w:bodyDiv w:val="1"/>
      <w:marLeft w:val="0"/>
      <w:marRight w:val="0"/>
      <w:marTop w:val="0"/>
      <w:marBottom w:val="0"/>
      <w:divBdr>
        <w:top w:val="none" w:sz="0" w:space="0" w:color="auto"/>
        <w:left w:val="none" w:sz="0" w:space="0" w:color="auto"/>
        <w:bottom w:val="none" w:sz="0" w:space="0" w:color="auto"/>
        <w:right w:val="none" w:sz="0" w:space="0" w:color="auto"/>
      </w:divBdr>
    </w:div>
    <w:div w:id="2062359910">
      <w:bodyDiv w:val="1"/>
      <w:marLeft w:val="0"/>
      <w:marRight w:val="0"/>
      <w:marTop w:val="0"/>
      <w:marBottom w:val="0"/>
      <w:divBdr>
        <w:top w:val="none" w:sz="0" w:space="0" w:color="auto"/>
        <w:left w:val="none" w:sz="0" w:space="0" w:color="auto"/>
        <w:bottom w:val="none" w:sz="0" w:space="0" w:color="auto"/>
        <w:right w:val="none" w:sz="0" w:space="0" w:color="auto"/>
      </w:divBdr>
    </w:div>
    <w:div w:id="2062710908">
      <w:bodyDiv w:val="1"/>
      <w:marLeft w:val="0"/>
      <w:marRight w:val="0"/>
      <w:marTop w:val="0"/>
      <w:marBottom w:val="0"/>
      <w:divBdr>
        <w:top w:val="none" w:sz="0" w:space="0" w:color="auto"/>
        <w:left w:val="none" w:sz="0" w:space="0" w:color="auto"/>
        <w:bottom w:val="none" w:sz="0" w:space="0" w:color="auto"/>
        <w:right w:val="none" w:sz="0" w:space="0" w:color="auto"/>
      </w:divBdr>
    </w:div>
    <w:div w:id="2064595431">
      <w:bodyDiv w:val="1"/>
      <w:marLeft w:val="0"/>
      <w:marRight w:val="0"/>
      <w:marTop w:val="0"/>
      <w:marBottom w:val="0"/>
      <w:divBdr>
        <w:top w:val="none" w:sz="0" w:space="0" w:color="auto"/>
        <w:left w:val="none" w:sz="0" w:space="0" w:color="auto"/>
        <w:bottom w:val="none" w:sz="0" w:space="0" w:color="auto"/>
        <w:right w:val="none" w:sz="0" w:space="0" w:color="auto"/>
      </w:divBdr>
    </w:div>
    <w:div w:id="2064602250">
      <w:bodyDiv w:val="1"/>
      <w:marLeft w:val="0"/>
      <w:marRight w:val="0"/>
      <w:marTop w:val="0"/>
      <w:marBottom w:val="0"/>
      <w:divBdr>
        <w:top w:val="none" w:sz="0" w:space="0" w:color="auto"/>
        <w:left w:val="none" w:sz="0" w:space="0" w:color="auto"/>
        <w:bottom w:val="none" w:sz="0" w:space="0" w:color="auto"/>
        <w:right w:val="none" w:sz="0" w:space="0" w:color="auto"/>
      </w:divBdr>
      <w:divsChild>
        <w:div w:id="1503348193">
          <w:marLeft w:val="1166"/>
          <w:marRight w:val="0"/>
          <w:marTop w:val="115"/>
          <w:marBottom w:val="0"/>
          <w:divBdr>
            <w:top w:val="none" w:sz="0" w:space="0" w:color="auto"/>
            <w:left w:val="none" w:sz="0" w:space="0" w:color="auto"/>
            <w:bottom w:val="none" w:sz="0" w:space="0" w:color="auto"/>
            <w:right w:val="none" w:sz="0" w:space="0" w:color="auto"/>
          </w:divBdr>
        </w:div>
        <w:div w:id="1603296851">
          <w:marLeft w:val="1800"/>
          <w:marRight w:val="0"/>
          <w:marTop w:val="96"/>
          <w:marBottom w:val="0"/>
          <w:divBdr>
            <w:top w:val="none" w:sz="0" w:space="0" w:color="auto"/>
            <w:left w:val="none" w:sz="0" w:space="0" w:color="auto"/>
            <w:bottom w:val="none" w:sz="0" w:space="0" w:color="auto"/>
            <w:right w:val="none" w:sz="0" w:space="0" w:color="auto"/>
          </w:divBdr>
        </w:div>
        <w:div w:id="1618949564">
          <w:marLeft w:val="1166"/>
          <w:marRight w:val="0"/>
          <w:marTop w:val="115"/>
          <w:marBottom w:val="0"/>
          <w:divBdr>
            <w:top w:val="none" w:sz="0" w:space="0" w:color="auto"/>
            <w:left w:val="none" w:sz="0" w:space="0" w:color="auto"/>
            <w:bottom w:val="none" w:sz="0" w:space="0" w:color="auto"/>
            <w:right w:val="none" w:sz="0" w:space="0" w:color="auto"/>
          </w:divBdr>
        </w:div>
        <w:div w:id="1755780812">
          <w:marLeft w:val="1166"/>
          <w:marRight w:val="0"/>
          <w:marTop w:val="115"/>
          <w:marBottom w:val="0"/>
          <w:divBdr>
            <w:top w:val="none" w:sz="0" w:space="0" w:color="auto"/>
            <w:left w:val="none" w:sz="0" w:space="0" w:color="auto"/>
            <w:bottom w:val="none" w:sz="0" w:space="0" w:color="auto"/>
            <w:right w:val="none" w:sz="0" w:space="0" w:color="auto"/>
          </w:divBdr>
        </w:div>
        <w:div w:id="1807702235">
          <w:marLeft w:val="547"/>
          <w:marRight w:val="0"/>
          <w:marTop w:val="115"/>
          <w:marBottom w:val="0"/>
          <w:divBdr>
            <w:top w:val="none" w:sz="0" w:space="0" w:color="auto"/>
            <w:left w:val="none" w:sz="0" w:space="0" w:color="auto"/>
            <w:bottom w:val="none" w:sz="0" w:space="0" w:color="auto"/>
            <w:right w:val="none" w:sz="0" w:space="0" w:color="auto"/>
          </w:divBdr>
        </w:div>
      </w:divsChild>
    </w:div>
    <w:div w:id="2064939696">
      <w:bodyDiv w:val="1"/>
      <w:marLeft w:val="0"/>
      <w:marRight w:val="0"/>
      <w:marTop w:val="0"/>
      <w:marBottom w:val="0"/>
      <w:divBdr>
        <w:top w:val="none" w:sz="0" w:space="0" w:color="auto"/>
        <w:left w:val="none" w:sz="0" w:space="0" w:color="auto"/>
        <w:bottom w:val="none" w:sz="0" w:space="0" w:color="auto"/>
        <w:right w:val="none" w:sz="0" w:space="0" w:color="auto"/>
      </w:divBdr>
      <w:divsChild>
        <w:div w:id="729697779">
          <w:marLeft w:val="547"/>
          <w:marRight w:val="0"/>
          <w:marTop w:val="115"/>
          <w:marBottom w:val="0"/>
          <w:divBdr>
            <w:top w:val="none" w:sz="0" w:space="0" w:color="auto"/>
            <w:left w:val="none" w:sz="0" w:space="0" w:color="auto"/>
            <w:bottom w:val="none" w:sz="0" w:space="0" w:color="auto"/>
            <w:right w:val="none" w:sz="0" w:space="0" w:color="auto"/>
          </w:divBdr>
        </w:div>
        <w:div w:id="855776559">
          <w:marLeft w:val="547"/>
          <w:marRight w:val="0"/>
          <w:marTop w:val="115"/>
          <w:marBottom w:val="0"/>
          <w:divBdr>
            <w:top w:val="none" w:sz="0" w:space="0" w:color="auto"/>
            <w:left w:val="none" w:sz="0" w:space="0" w:color="auto"/>
            <w:bottom w:val="none" w:sz="0" w:space="0" w:color="auto"/>
            <w:right w:val="none" w:sz="0" w:space="0" w:color="auto"/>
          </w:divBdr>
        </w:div>
        <w:div w:id="2137676383">
          <w:marLeft w:val="547"/>
          <w:marRight w:val="0"/>
          <w:marTop w:val="115"/>
          <w:marBottom w:val="0"/>
          <w:divBdr>
            <w:top w:val="none" w:sz="0" w:space="0" w:color="auto"/>
            <w:left w:val="none" w:sz="0" w:space="0" w:color="auto"/>
            <w:bottom w:val="none" w:sz="0" w:space="0" w:color="auto"/>
            <w:right w:val="none" w:sz="0" w:space="0" w:color="auto"/>
          </w:divBdr>
        </w:div>
      </w:divsChild>
    </w:div>
    <w:div w:id="2066954612">
      <w:bodyDiv w:val="1"/>
      <w:marLeft w:val="0"/>
      <w:marRight w:val="0"/>
      <w:marTop w:val="0"/>
      <w:marBottom w:val="0"/>
      <w:divBdr>
        <w:top w:val="none" w:sz="0" w:space="0" w:color="auto"/>
        <w:left w:val="none" w:sz="0" w:space="0" w:color="auto"/>
        <w:bottom w:val="none" w:sz="0" w:space="0" w:color="auto"/>
        <w:right w:val="none" w:sz="0" w:space="0" w:color="auto"/>
      </w:divBdr>
      <w:divsChild>
        <w:div w:id="3095272">
          <w:marLeft w:val="1166"/>
          <w:marRight w:val="0"/>
          <w:marTop w:val="86"/>
          <w:marBottom w:val="0"/>
          <w:divBdr>
            <w:top w:val="none" w:sz="0" w:space="0" w:color="auto"/>
            <w:left w:val="none" w:sz="0" w:space="0" w:color="auto"/>
            <w:bottom w:val="none" w:sz="0" w:space="0" w:color="auto"/>
            <w:right w:val="none" w:sz="0" w:space="0" w:color="auto"/>
          </w:divBdr>
        </w:div>
        <w:div w:id="413287822">
          <w:marLeft w:val="547"/>
          <w:marRight w:val="0"/>
          <w:marTop w:val="115"/>
          <w:marBottom w:val="0"/>
          <w:divBdr>
            <w:top w:val="none" w:sz="0" w:space="0" w:color="auto"/>
            <w:left w:val="none" w:sz="0" w:space="0" w:color="auto"/>
            <w:bottom w:val="none" w:sz="0" w:space="0" w:color="auto"/>
            <w:right w:val="none" w:sz="0" w:space="0" w:color="auto"/>
          </w:divBdr>
        </w:div>
        <w:div w:id="881331174">
          <w:marLeft w:val="1166"/>
          <w:marRight w:val="0"/>
          <w:marTop w:val="86"/>
          <w:marBottom w:val="0"/>
          <w:divBdr>
            <w:top w:val="none" w:sz="0" w:space="0" w:color="auto"/>
            <w:left w:val="none" w:sz="0" w:space="0" w:color="auto"/>
            <w:bottom w:val="none" w:sz="0" w:space="0" w:color="auto"/>
            <w:right w:val="none" w:sz="0" w:space="0" w:color="auto"/>
          </w:divBdr>
        </w:div>
        <w:div w:id="1131628514">
          <w:marLeft w:val="1166"/>
          <w:marRight w:val="0"/>
          <w:marTop w:val="86"/>
          <w:marBottom w:val="0"/>
          <w:divBdr>
            <w:top w:val="none" w:sz="0" w:space="0" w:color="auto"/>
            <w:left w:val="none" w:sz="0" w:space="0" w:color="auto"/>
            <w:bottom w:val="none" w:sz="0" w:space="0" w:color="auto"/>
            <w:right w:val="none" w:sz="0" w:space="0" w:color="auto"/>
          </w:divBdr>
        </w:div>
        <w:div w:id="1845363259">
          <w:marLeft w:val="1166"/>
          <w:marRight w:val="0"/>
          <w:marTop w:val="86"/>
          <w:marBottom w:val="0"/>
          <w:divBdr>
            <w:top w:val="none" w:sz="0" w:space="0" w:color="auto"/>
            <w:left w:val="none" w:sz="0" w:space="0" w:color="auto"/>
            <w:bottom w:val="none" w:sz="0" w:space="0" w:color="auto"/>
            <w:right w:val="none" w:sz="0" w:space="0" w:color="auto"/>
          </w:divBdr>
        </w:div>
      </w:divsChild>
    </w:div>
    <w:div w:id="2069646419">
      <w:bodyDiv w:val="1"/>
      <w:marLeft w:val="0"/>
      <w:marRight w:val="0"/>
      <w:marTop w:val="0"/>
      <w:marBottom w:val="0"/>
      <w:divBdr>
        <w:top w:val="none" w:sz="0" w:space="0" w:color="auto"/>
        <w:left w:val="none" w:sz="0" w:space="0" w:color="auto"/>
        <w:bottom w:val="none" w:sz="0" w:space="0" w:color="auto"/>
        <w:right w:val="none" w:sz="0" w:space="0" w:color="auto"/>
      </w:divBdr>
    </w:div>
    <w:div w:id="2070417462">
      <w:bodyDiv w:val="1"/>
      <w:marLeft w:val="0"/>
      <w:marRight w:val="0"/>
      <w:marTop w:val="0"/>
      <w:marBottom w:val="0"/>
      <w:divBdr>
        <w:top w:val="none" w:sz="0" w:space="0" w:color="auto"/>
        <w:left w:val="none" w:sz="0" w:space="0" w:color="auto"/>
        <w:bottom w:val="none" w:sz="0" w:space="0" w:color="auto"/>
        <w:right w:val="none" w:sz="0" w:space="0" w:color="auto"/>
      </w:divBdr>
    </w:div>
    <w:div w:id="2070495265">
      <w:bodyDiv w:val="1"/>
      <w:marLeft w:val="0"/>
      <w:marRight w:val="0"/>
      <w:marTop w:val="0"/>
      <w:marBottom w:val="0"/>
      <w:divBdr>
        <w:top w:val="none" w:sz="0" w:space="0" w:color="auto"/>
        <w:left w:val="none" w:sz="0" w:space="0" w:color="auto"/>
        <w:bottom w:val="none" w:sz="0" w:space="0" w:color="auto"/>
        <w:right w:val="none" w:sz="0" w:space="0" w:color="auto"/>
      </w:divBdr>
      <w:divsChild>
        <w:div w:id="74791641">
          <w:marLeft w:val="547"/>
          <w:marRight w:val="0"/>
          <w:marTop w:val="86"/>
          <w:marBottom w:val="0"/>
          <w:divBdr>
            <w:top w:val="none" w:sz="0" w:space="0" w:color="auto"/>
            <w:left w:val="none" w:sz="0" w:space="0" w:color="auto"/>
            <w:bottom w:val="none" w:sz="0" w:space="0" w:color="auto"/>
            <w:right w:val="none" w:sz="0" w:space="0" w:color="auto"/>
          </w:divBdr>
        </w:div>
        <w:div w:id="206648617">
          <w:marLeft w:val="547"/>
          <w:marRight w:val="0"/>
          <w:marTop w:val="86"/>
          <w:marBottom w:val="0"/>
          <w:divBdr>
            <w:top w:val="none" w:sz="0" w:space="0" w:color="auto"/>
            <w:left w:val="none" w:sz="0" w:space="0" w:color="auto"/>
            <w:bottom w:val="none" w:sz="0" w:space="0" w:color="auto"/>
            <w:right w:val="none" w:sz="0" w:space="0" w:color="auto"/>
          </w:divBdr>
        </w:div>
        <w:div w:id="230579747">
          <w:marLeft w:val="1166"/>
          <w:marRight w:val="0"/>
          <w:marTop w:val="67"/>
          <w:marBottom w:val="0"/>
          <w:divBdr>
            <w:top w:val="none" w:sz="0" w:space="0" w:color="auto"/>
            <w:left w:val="none" w:sz="0" w:space="0" w:color="auto"/>
            <w:bottom w:val="none" w:sz="0" w:space="0" w:color="auto"/>
            <w:right w:val="none" w:sz="0" w:space="0" w:color="auto"/>
          </w:divBdr>
        </w:div>
        <w:div w:id="534655951">
          <w:marLeft w:val="547"/>
          <w:marRight w:val="0"/>
          <w:marTop w:val="86"/>
          <w:marBottom w:val="0"/>
          <w:divBdr>
            <w:top w:val="none" w:sz="0" w:space="0" w:color="auto"/>
            <w:left w:val="none" w:sz="0" w:space="0" w:color="auto"/>
            <w:bottom w:val="none" w:sz="0" w:space="0" w:color="auto"/>
            <w:right w:val="none" w:sz="0" w:space="0" w:color="auto"/>
          </w:divBdr>
        </w:div>
        <w:div w:id="565914000">
          <w:marLeft w:val="547"/>
          <w:marRight w:val="0"/>
          <w:marTop w:val="86"/>
          <w:marBottom w:val="0"/>
          <w:divBdr>
            <w:top w:val="none" w:sz="0" w:space="0" w:color="auto"/>
            <w:left w:val="none" w:sz="0" w:space="0" w:color="auto"/>
            <w:bottom w:val="none" w:sz="0" w:space="0" w:color="auto"/>
            <w:right w:val="none" w:sz="0" w:space="0" w:color="auto"/>
          </w:divBdr>
        </w:div>
        <w:div w:id="659894975">
          <w:marLeft w:val="1166"/>
          <w:marRight w:val="0"/>
          <w:marTop w:val="67"/>
          <w:marBottom w:val="0"/>
          <w:divBdr>
            <w:top w:val="none" w:sz="0" w:space="0" w:color="auto"/>
            <w:left w:val="none" w:sz="0" w:space="0" w:color="auto"/>
            <w:bottom w:val="none" w:sz="0" w:space="0" w:color="auto"/>
            <w:right w:val="none" w:sz="0" w:space="0" w:color="auto"/>
          </w:divBdr>
        </w:div>
        <w:div w:id="934556445">
          <w:marLeft w:val="1166"/>
          <w:marRight w:val="0"/>
          <w:marTop w:val="67"/>
          <w:marBottom w:val="0"/>
          <w:divBdr>
            <w:top w:val="none" w:sz="0" w:space="0" w:color="auto"/>
            <w:left w:val="none" w:sz="0" w:space="0" w:color="auto"/>
            <w:bottom w:val="none" w:sz="0" w:space="0" w:color="auto"/>
            <w:right w:val="none" w:sz="0" w:space="0" w:color="auto"/>
          </w:divBdr>
        </w:div>
        <w:div w:id="987975833">
          <w:marLeft w:val="1166"/>
          <w:marRight w:val="0"/>
          <w:marTop w:val="67"/>
          <w:marBottom w:val="0"/>
          <w:divBdr>
            <w:top w:val="none" w:sz="0" w:space="0" w:color="auto"/>
            <w:left w:val="none" w:sz="0" w:space="0" w:color="auto"/>
            <w:bottom w:val="none" w:sz="0" w:space="0" w:color="auto"/>
            <w:right w:val="none" w:sz="0" w:space="0" w:color="auto"/>
          </w:divBdr>
        </w:div>
        <w:div w:id="1142963741">
          <w:marLeft w:val="1166"/>
          <w:marRight w:val="0"/>
          <w:marTop w:val="67"/>
          <w:marBottom w:val="0"/>
          <w:divBdr>
            <w:top w:val="none" w:sz="0" w:space="0" w:color="auto"/>
            <w:left w:val="none" w:sz="0" w:space="0" w:color="auto"/>
            <w:bottom w:val="none" w:sz="0" w:space="0" w:color="auto"/>
            <w:right w:val="none" w:sz="0" w:space="0" w:color="auto"/>
          </w:divBdr>
        </w:div>
        <w:div w:id="1335034341">
          <w:marLeft w:val="1166"/>
          <w:marRight w:val="0"/>
          <w:marTop w:val="67"/>
          <w:marBottom w:val="0"/>
          <w:divBdr>
            <w:top w:val="none" w:sz="0" w:space="0" w:color="auto"/>
            <w:left w:val="none" w:sz="0" w:space="0" w:color="auto"/>
            <w:bottom w:val="none" w:sz="0" w:space="0" w:color="auto"/>
            <w:right w:val="none" w:sz="0" w:space="0" w:color="auto"/>
          </w:divBdr>
        </w:div>
        <w:div w:id="1522356117">
          <w:marLeft w:val="547"/>
          <w:marRight w:val="0"/>
          <w:marTop w:val="86"/>
          <w:marBottom w:val="0"/>
          <w:divBdr>
            <w:top w:val="none" w:sz="0" w:space="0" w:color="auto"/>
            <w:left w:val="none" w:sz="0" w:space="0" w:color="auto"/>
            <w:bottom w:val="none" w:sz="0" w:space="0" w:color="auto"/>
            <w:right w:val="none" w:sz="0" w:space="0" w:color="auto"/>
          </w:divBdr>
        </w:div>
        <w:div w:id="1575889926">
          <w:marLeft w:val="1166"/>
          <w:marRight w:val="0"/>
          <w:marTop w:val="67"/>
          <w:marBottom w:val="0"/>
          <w:divBdr>
            <w:top w:val="none" w:sz="0" w:space="0" w:color="auto"/>
            <w:left w:val="none" w:sz="0" w:space="0" w:color="auto"/>
            <w:bottom w:val="none" w:sz="0" w:space="0" w:color="auto"/>
            <w:right w:val="none" w:sz="0" w:space="0" w:color="auto"/>
          </w:divBdr>
        </w:div>
        <w:div w:id="1780637244">
          <w:marLeft w:val="1166"/>
          <w:marRight w:val="0"/>
          <w:marTop w:val="67"/>
          <w:marBottom w:val="0"/>
          <w:divBdr>
            <w:top w:val="none" w:sz="0" w:space="0" w:color="auto"/>
            <w:left w:val="none" w:sz="0" w:space="0" w:color="auto"/>
            <w:bottom w:val="none" w:sz="0" w:space="0" w:color="auto"/>
            <w:right w:val="none" w:sz="0" w:space="0" w:color="auto"/>
          </w:divBdr>
        </w:div>
        <w:div w:id="1956937388">
          <w:marLeft w:val="1166"/>
          <w:marRight w:val="0"/>
          <w:marTop w:val="67"/>
          <w:marBottom w:val="0"/>
          <w:divBdr>
            <w:top w:val="none" w:sz="0" w:space="0" w:color="auto"/>
            <w:left w:val="none" w:sz="0" w:space="0" w:color="auto"/>
            <w:bottom w:val="none" w:sz="0" w:space="0" w:color="auto"/>
            <w:right w:val="none" w:sz="0" w:space="0" w:color="auto"/>
          </w:divBdr>
        </w:div>
      </w:divsChild>
    </w:div>
    <w:div w:id="2071490535">
      <w:bodyDiv w:val="1"/>
      <w:marLeft w:val="0"/>
      <w:marRight w:val="0"/>
      <w:marTop w:val="0"/>
      <w:marBottom w:val="0"/>
      <w:divBdr>
        <w:top w:val="none" w:sz="0" w:space="0" w:color="auto"/>
        <w:left w:val="none" w:sz="0" w:space="0" w:color="auto"/>
        <w:bottom w:val="none" w:sz="0" w:space="0" w:color="auto"/>
        <w:right w:val="none" w:sz="0" w:space="0" w:color="auto"/>
      </w:divBdr>
      <w:divsChild>
        <w:div w:id="353769450">
          <w:marLeft w:val="547"/>
          <w:marRight w:val="0"/>
          <w:marTop w:val="154"/>
          <w:marBottom w:val="0"/>
          <w:divBdr>
            <w:top w:val="none" w:sz="0" w:space="0" w:color="auto"/>
            <w:left w:val="none" w:sz="0" w:space="0" w:color="auto"/>
            <w:bottom w:val="none" w:sz="0" w:space="0" w:color="auto"/>
            <w:right w:val="none" w:sz="0" w:space="0" w:color="auto"/>
          </w:divBdr>
        </w:div>
        <w:div w:id="1755277853">
          <w:marLeft w:val="1166"/>
          <w:marRight w:val="0"/>
          <w:marTop w:val="134"/>
          <w:marBottom w:val="0"/>
          <w:divBdr>
            <w:top w:val="none" w:sz="0" w:space="0" w:color="auto"/>
            <w:left w:val="none" w:sz="0" w:space="0" w:color="auto"/>
            <w:bottom w:val="none" w:sz="0" w:space="0" w:color="auto"/>
            <w:right w:val="none" w:sz="0" w:space="0" w:color="auto"/>
          </w:divBdr>
        </w:div>
      </w:divsChild>
    </w:div>
    <w:div w:id="2072465189">
      <w:bodyDiv w:val="1"/>
      <w:marLeft w:val="0"/>
      <w:marRight w:val="0"/>
      <w:marTop w:val="0"/>
      <w:marBottom w:val="0"/>
      <w:divBdr>
        <w:top w:val="none" w:sz="0" w:space="0" w:color="auto"/>
        <w:left w:val="none" w:sz="0" w:space="0" w:color="auto"/>
        <w:bottom w:val="none" w:sz="0" w:space="0" w:color="auto"/>
        <w:right w:val="none" w:sz="0" w:space="0" w:color="auto"/>
      </w:divBdr>
    </w:div>
    <w:div w:id="2072999409">
      <w:bodyDiv w:val="1"/>
      <w:marLeft w:val="0"/>
      <w:marRight w:val="0"/>
      <w:marTop w:val="0"/>
      <w:marBottom w:val="0"/>
      <w:divBdr>
        <w:top w:val="none" w:sz="0" w:space="0" w:color="auto"/>
        <w:left w:val="none" w:sz="0" w:space="0" w:color="auto"/>
        <w:bottom w:val="none" w:sz="0" w:space="0" w:color="auto"/>
        <w:right w:val="none" w:sz="0" w:space="0" w:color="auto"/>
      </w:divBdr>
    </w:div>
    <w:div w:id="2073040567">
      <w:bodyDiv w:val="1"/>
      <w:marLeft w:val="0"/>
      <w:marRight w:val="0"/>
      <w:marTop w:val="0"/>
      <w:marBottom w:val="0"/>
      <w:divBdr>
        <w:top w:val="none" w:sz="0" w:space="0" w:color="auto"/>
        <w:left w:val="none" w:sz="0" w:space="0" w:color="auto"/>
        <w:bottom w:val="none" w:sz="0" w:space="0" w:color="auto"/>
        <w:right w:val="none" w:sz="0" w:space="0" w:color="auto"/>
      </w:divBdr>
    </w:div>
    <w:div w:id="2073115779">
      <w:bodyDiv w:val="1"/>
      <w:marLeft w:val="0"/>
      <w:marRight w:val="0"/>
      <w:marTop w:val="0"/>
      <w:marBottom w:val="0"/>
      <w:divBdr>
        <w:top w:val="none" w:sz="0" w:space="0" w:color="auto"/>
        <w:left w:val="none" w:sz="0" w:space="0" w:color="auto"/>
        <w:bottom w:val="none" w:sz="0" w:space="0" w:color="auto"/>
        <w:right w:val="none" w:sz="0" w:space="0" w:color="auto"/>
      </w:divBdr>
      <w:divsChild>
        <w:div w:id="556405040">
          <w:marLeft w:val="1080"/>
          <w:marRight w:val="0"/>
          <w:marTop w:val="100"/>
          <w:marBottom w:val="0"/>
          <w:divBdr>
            <w:top w:val="none" w:sz="0" w:space="0" w:color="auto"/>
            <w:left w:val="none" w:sz="0" w:space="0" w:color="auto"/>
            <w:bottom w:val="none" w:sz="0" w:space="0" w:color="auto"/>
            <w:right w:val="none" w:sz="0" w:space="0" w:color="auto"/>
          </w:divBdr>
        </w:div>
        <w:div w:id="2002192950">
          <w:marLeft w:val="360"/>
          <w:marRight w:val="0"/>
          <w:marTop w:val="200"/>
          <w:marBottom w:val="0"/>
          <w:divBdr>
            <w:top w:val="none" w:sz="0" w:space="0" w:color="auto"/>
            <w:left w:val="none" w:sz="0" w:space="0" w:color="auto"/>
            <w:bottom w:val="none" w:sz="0" w:space="0" w:color="auto"/>
            <w:right w:val="none" w:sz="0" w:space="0" w:color="auto"/>
          </w:divBdr>
        </w:div>
      </w:divsChild>
    </w:div>
    <w:div w:id="2073459997">
      <w:bodyDiv w:val="1"/>
      <w:marLeft w:val="0"/>
      <w:marRight w:val="0"/>
      <w:marTop w:val="0"/>
      <w:marBottom w:val="0"/>
      <w:divBdr>
        <w:top w:val="none" w:sz="0" w:space="0" w:color="auto"/>
        <w:left w:val="none" w:sz="0" w:space="0" w:color="auto"/>
        <w:bottom w:val="none" w:sz="0" w:space="0" w:color="auto"/>
        <w:right w:val="none" w:sz="0" w:space="0" w:color="auto"/>
      </w:divBdr>
      <w:divsChild>
        <w:div w:id="189297215">
          <w:marLeft w:val="1800"/>
          <w:marRight w:val="0"/>
          <w:marTop w:val="62"/>
          <w:marBottom w:val="0"/>
          <w:divBdr>
            <w:top w:val="none" w:sz="0" w:space="0" w:color="auto"/>
            <w:left w:val="none" w:sz="0" w:space="0" w:color="auto"/>
            <w:bottom w:val="none" w:sz="0" w:space="0" w:color="auto"/>
            <w:right w:val="none" w:sz="0" w:space="0" w:color="auto"/>
          </w:divBdr>
        </w:div>
        <w:div w:id="267587387">
          <w:marLeft w:val="547"/>
          <w:marRight w:val="0"/>
          <w:marTop w:val="91"/>
          <w:marBottom w:val="0"/>
          <w:divBdr>
            <w:top w:val="none" w:sz="0" w:space="0" w:color="auto"/>
            <w:left w:val="none" w:sz="0" w:space="0" w:color="auto"/>
            <w:bottom w:val="none" w:sz="0" w:space="0" w:color="auto"/>
            <w:right w:val="none" w:sz="0" w:space="0" w:color="auto"/>
          </w:divBdr>
        </w:div>
        <w:div w:id="401489477">
          <w:marLeft w:val="1166"/>
          <w:marRight w:val="0"/>
          <w:marTop w:val="82"/>
          <w:marBottom w:val="0"/>
          <w:divBdr>
            <w:top w:val="none" w:sz="0" w:space="0" w:color="auto"/>
            <w:left w:val="none" w:sz="0" w:space="0" w:color="auto"/>
            <w:bottom w:val="none" w:sz="0" w:space="0" w:color="auto"/>
            <w:right w:val="none" w:sz="0" w:space="0" w:color="auto"/>
          </w:divBdr>
        </w:div>
        <w:div w:id="501698107">
          <w:marLeft w:val="1166"/>
          <w:marRight w:val="0"/>
          <w:marTop w:val="82"/>
          <w:marBottom w:val="0"/>
          <w:divBdr>
            <w:top w:val="none" w:sz="0" w:space="0" w:color="auto"/>
            <w:left w:val="none" w:sz="0" w:space="0" w:color="auto"/>
            <w:bottom w:val="none" w:sz="0" w:space="0" w:color="auto"/>
            <w:right w:val="none" w:sz="0" w:space="0" w:color="auto"/>
          </w:divBdr>
        </w:div>
        <w:div w:id="550508153">
          <w:marLeft w:val="1166"/>
          <w:marRight w:val="0"/>
          <w:marTop w:val="82"/>
          <w:marBottom w:val="0"/>
          <w:divBdr>
            <w:top w:val="none" w:sz="0" w:space="0" w:color="auto"/>
            <w:left w:val="none" w:sz="0" w:space="0" w:color="auto"/>
            <w:bottom w:val="none" w:sz="0" w:space="0" w:color="auto"/>
            <w:right w:val="none" w:sz="0" w:space="0" w:color="auto"/>
          </w:divBdr>
        </w:div>
        <w:div w:id="780995314">
          <w:marLeft w:val="1166"/>
          <w:marRight w:val="0"/>
          <w:marTop w:val="82"/>
          <w:marBottom w:val="0"/>
          <w:divBdr>
            <w:top w:val="none" w:sz="0" w:space="0" w:color="auto"/>
            <w:left w:val="none" w:sz="0" w:space="0" w:color="auto"/>
            <w:bottom w:val="none" w:sz="0" w:space="0" w:color="auto"/>
            <w:right w:val="none" w:sz="0" w:space="0" w:color="auto"/>
          </w:divBdr>
        </w:div>
        <w:div w:id="946161491">
          <w:marLeft w:val="1166"/>
          <w:marRight w:val="0"/>
          <w:marTop w:val="82"/>
          <w:marBottom w:val="0"/>
          <w:divBdr>
            <w:top w:val="none" w:sz="0" w:space="0" w:color="auto"/>
            <w:left w:val="none" w:sz="0" w:space="0" w:color="auto"/>
            <w:bottom w:val="none" w:sz="0" w:space="0" w:color="auto"/>
            <w:right w:val="none" w:sz="0" w:space="0" w:color="auto"/>
          </w:divBdr>
        </w:div>
        <w:div w:id="1115952197">
          <w:marLeft w:val="547"/>
          <w:marRight w:val="0"/>
          <w:marTop w:val="91"/>
          <w:marBottom w:val="0"/>
          <w:divBdr>
            <w:top w:val="none" w:sz="0" w:space="0" w:color="auto"/>
            <w:left w:val="none" w:sz="0" w:space="0" w:color="auto"/>
            <w:bottom w:val="none" w:sz="0" w:space="0" w:color="auto"/>
            <w:right w:val="none" w:sz="0" w:space="0" w:color="auto"/>
          </w:divBdr>
        </w:div>
        <w:div w:id="1639873862">
          <w:marLeft w:val="1800"/>
          <w:marRight w:val="0"/>
          <w:marTop w:val="62"/>
          <w:marBottom w:val="0"/>
          <w:divBdr>
            <w:top w:val="none" w:sz="0" w:space="0" w:color="auto"/>
            <w:left w:val="none" w:sz="0" w:space="0" w:color="auto"/>
            <w:bottom w:val="none" w:sz="0" w:space="0" w:color="auto"/>
            <w:right w:val="none" w:sz="0" w:space="0" w:color="auto"/>
          </w:divBdr>
        </w:div>
        <w:div w:id="1821382718">
          <w:marLeft w:val="1166"/>
          <w:marRight w:val="0"/>
          <w:marTop w:val="82"/>
          <w:marBottom w:val="0"/>
          <w:divBdr>
            <w:top w:val="none" w:sz="0" w:space="0" w:color="auto"/>
            <w:left w:val="none" w:sz="0" w:space="0" w:color="auto"/>
            <w:bottom w:val="none" w:sz="0" w:space="0" w:color="auto"/>
            <w:right w:val="none" w:sz="0" w:space="0" w:color="auto"/>
          </w:divBdr>
        </w:div>
        <w:div w:id="2080516599">
          <w:marLeft w:val="1166"/>
          <w:marRight w:val="0"/>
          <w:marTop w:val="82"/>
          <w:marBottom w:val="0"/>
          <w:divBdr>
            <w:top w:val="none" w:sz="0" w:space="0" w:color="auto"/>
            <w:left w:val="none" w:sz="0" w:space="0" w:color="auto"/>
            <w:bottom w:val="none" w:sz="0" w:space="0" w:color="auto"/>
            <w:right w:val="none" w:sz="0" w:space="0" w:color="auto"/>
          </w:divBdr>
        </w:div>
      </w:divsChild>
    </w:div>
    <w:div w:id="2073499107">
      <w:bodyDiv w:val="1"/>
      <w:marLeft w:val="0"/>
      <w:marRight w:val="0"/>
      <w:marTop w:val="0"/>
      <w:marBottom w:val="0"/>
      <w:divBdr>
        <w:top w:val="none" w:sz="0" w:space="0" w:color="auto"/>
        <w:left w:val="none" w:sz="0" w:space="0" w:color="auto"/>
        <w:bottom w:val="none" w:sz="0" w:space="0" w:color="auto"/>
        <w:right w:val="none" w:sz="0" w:space="0" w:color="auto"/>
      </w:divBdr>
    </w:div>
    <w:div w:id="2074155851">
      <w:bodyDiv w:val="1"/>
      <w:marLeft w:val="0"/>
      <w:marRight w:val="0"/>
      <w:marTop w:val="0"/>
      <w:marBottom w:val="0"/>
      <w:divBdr>
        <w:top w:val="none" w:sz="0" w:space="0" w:color="auto"/>
        <w:left w:val="none" w:sz="0" w:space="0" w:color="auto"/>
        <w:bottom w:val="none" w:sz="0" w:space="0" w:color="auto"/>
        <w:right w:val="none" w:sz="0" w:space="0" w:color="auto"/>
      </w:divBdr>
    </w:div>
    <w:div w:id="2074355846">
      <w:bodyDiv w:val="1"/>
      <w:marLeft w:val="0"/>
      <w:marRight w:val="0"/>
      <w:marTop w:val="0"/>
      <w:marBottom w:val="0"/>
      <w:divBdr>
        <w:top w:val="none" w:sz="0" w:space="0" w:color="auto"/>
        <w:left w:val="none" w:sz="0" w:space="0" w:color="auto"/>
        <w:bottom w:val="none" w:sz="0" w:space="0" w:color="auto"/>
        <w:right w:val="none" w:sz="0" w:space="0" w:color="auto"/>
      </w:divBdr>
      <w:divsChild>
        <w:div w:id="1420057423">
          <w:marLeft w:val="547"/>
          <w:marRight w:val="0"/>
          <w:marTop w:val="154"/>
          <w:marBottom w:val="0"/>
          <w:divBdr>
            <w:top w:val="none" w:sz="0" w:space="0" w:color="auto"/>
            <w:left w:val="none" w:sz="0" w:space="0" w:color="auto"/>
            <w:bottom w:val="none" w:sz="0" w:space="0" w:color="auto"/>
            <w:right w:val="none" w:sz="0" w:space="0" w:color="auto"/>
          </w:divBdr>
        </w:div>
      </w:divsChild>
    </w:div>
    <w:div w:id="2074617330">
      <w:bodyDiv w:val="1"/>
      <w:marLeft w:val="0"/>
      <w:marRight w:val="0"/>
      <w:marTop w:val="0"/>
      <w:marBottom w:val="0"/>
      <w:divBdr>
        <w:top w:val="none" w:sz="0" w:space="0" w:color="auto"/>
        <w:left w:val="none" w:sz="0" w:space="0" w:color="auto"/>
        <w:bottom w:val="none" w:sz="0" w:space="0" w:color="auto"/>
        <w:right w:val="none" w:sz="0" w:space="0" w:color="auto"/>
      </w:divBdr>
      <w:divsChild>
        <w:div w:id="45420361">
          <w:marLeft w:val="547"/>
          <w:marRight w:val="0"/>
          <w:marTop w:val="96"/>
          <w:marBottom w:val="0"/>
          <w:divBdr>
            <w:top w:val="none" w:sz="0" w:space="0" w:color="auto"/>
            <w:left w:val="none" w:sz="0" w:space="0" w:color="auto"/>
            <w:bottom w:val="none" w:sz="0" w:space="0" w:color="auto"/>
            <w:right w:val="none" w:sz="0" w:space="0" w:color="auto"/>
          </w:divBdr>
        </w:div>
      </w:divsChild>
    </w:div>
    <w:div w:id="2075425199">
      <w:bodyDiv w:val="1"/>
      <w:marLeft w:val="0"/>
      <w:marRight w:val="0"/>
      <w:marTop w:val="0"/>
      <w:marBottom w:val="0"/>
      <w:divBdr>
        <w:top w:val="none" w:sz="0" w:space="0" w:color="auto"/>
        <w:left w:val="none" w:sz="0" w:space="0" w:color="auto"/>
        <w:bottom w:val="none" w:sz="0" w:space="0" w:color="auto"/>
        <w:right w:val="none" w:sz="0" w:space="0" w:color="auto"/>
      </w:divBdr>
      <w:divsChild>
        <w:div w:id="3679593">
          <w:marLeft w:val="1800"/>
          <w:marRight w:val="0"/>
          <w:marTop w:val="96"/>
          <w:marBottom w:val="0"/>
          <w:divBdr>
            <w:top w:val="none" w:sz="0" w:space="0" w:color="auto"/>
            <w:left w:val="none" w:sz="0" w:space="0" w:color="auto"/>
            <w:bottom w:val="none" w:sz="0" w:space="0" w:color="auto"/>
            <w:right w:val="none" w:sz="0" w:space="0" w:color="auto"/>
          </w:divBdr>
        </w:div>
        <w:div w:id="43986685">
          <w:marLeft w:val="2520"/>
          <w:marRight w:val="0"/>
          <w:marTop w:val="96"/>
          <w:marBottom w:val="0"/>
          <w:divBdr>
            <w:top w:val="none" w:sz="0" w:space="0" w:color="auto"/>
            <w:left w:val="none" w:sz="0" w:space="0" w:color="auto"/>
            <w:bottom w:val="none" w:sz="0" w:space="0" w:color="auto"/>
            <w:right w:val="none" w:sz="0" w:space="0" w:color="auto"/>
          </w:divBdr>
        </w:div>
        <w:div w:id="793327855">
          <w:marLeft w:val="547"/>
          <w:marRight w:val="0"/>
          <w:marTop w:val="134"/>
          <w:marBottom w:val="0"/>
          <w:divBdr>
            <w:top w:val="none" w:sz="0" w:space="0" w:color="auto"/>
            <w:left w:val="none" w:sz="0" w:space="0" w:color="auto"/>
            <w:bottom w:val="none" w:sz="0" w:space="0" w:color="auto"/>
            <w:right w:val="none" w:sz="0" w:space="0" w:color="auto"/>
          </w:divBdr>
        </w:div>
        <w:div w:id="910232710">
          <w:marLeft w:val="1800"/>
          <w:marRight w:val="0"/>
          <w:marTop w:val="96"/>
          <w:marBottom w:val="0"/>
          <w:divBdr>
            <w:top w:val="none" w:sz="0" w:space="0" w:color="auto"/>
            <w:left w:val="none" w:sz="0" w:space="0" w:color="auto"/>
            <w:bottom w:val="none" w:sz="0" w:space="0" w:color="auto"/>
            <w:right w:val="none" w:sz="0" w:space="0" w:color="auto"/>
          </w:divBdr>
        </w:div>
        <w:div w:id="1028987267">
          <w:marLeft w:val="1166"/>
          <w:marRight w:val="0"/>
          <w:marTop w:val="115"/>
          <w:marBottom w:val="0"/>
          <w:divBdr>
            <w:top w:val="none" w:sz="0" w:space="0" w:color="auto"/>
            <w:left w:val="none" w:sz="0" w:space="0" w:color="auto"/>
            <w:bottom w:val="none" w:sz="0" w:space="0" w:color="auto"/>
            <w:right w:val="none" w:sz="0" w:space="0" w:color="auto"/>
          </w:divBdr>
        </w:div>
        <w:div w:id="1170412279">
          <w:marLeft w:val="2520"/>
          <w:marRight w:val="0"/>
          <w:marTop w:val="96"/>
          <w:marBottom w:val="0"/>
          <w:divBdr>
            <w:top w:val="none" w:sz="0" w:space="0" w:color="auto"/>
            <w:left w:val="none" w:sz="0" w:space="0" w:color="auto"/>
            <w:bottom w:val="none" w:sz="0" w:space="0" w:color="auto"/>
            <w:right w:val="none" w:sz="0" w:space="0" w:color="auto"/>
          </w:divBdr>
        </w:div>
        <w:div w:id="1213807826">
          <w:marLeft w:val="1800"/>
          <w:marRight w:val="0"/>
          <w:marTop w:val="96"/>
          <w:marBottom w:val="0"/>
          <w:divBdr>
            <w:top w:val="none" w:sz="0" w:space="0" w:color="auto"/>
            <w:left w:val="none" w:sz="0" w:space="0" w:color="auto"/>
            <w:bottom w:val="none" w:sz="0" w:space="0" w:color="auto"/>
            <w:right w:val="none" w:sz="0" w:space="0" w:color="auto"/>
          </w:divBdr>
        </w:div>
        <w:div w:id="1777364643">
          <w:marLeft w:val="2520"/>
          <w:marRight w:val="0"/>
          <w:marTop w:val="96"/>
          <w:marBottom w:val="0"/>
          <w:divBdr>
            <w:top w:val="none" w:sz="0" w:space="0" w:color="auto"/>
            <w:left w:val="none" w:sz="0" w:space="0" w:color="auto"/>
            <w:bottom w:val="none" w:sz="0" w:space="0" w:color="auto"/>
            <w:right w:val="none" w:sz="0" w:space="0" w:color="auto"/>
          </w:divBdr>
        </w:div>
      </w:divsChild>
    </w:div>
    <w:div w:id="2075546081">
      <w:bodyDiv w:val="1"/>
      <w:marLeft w:val="0"/>
      <w:marRight w:val="0"/>
      <w:marTop w:val="0"/>
      <w:marBottom w:val="0"/>
      <w:divBdr>
        <w:top w:val="none" w:sz="0" w:space="0" w:color="auto"/>
        <w:left w:val="none" w:sz="0" w:space="0" w:color="auto"/>
        <w:bottom w:val="none" w:sz="0" w:space="0" w:color="auto"/>
        <w:right w:val="none" w:sz="0" w:space="0" w:color="auto"/>
      </w:divBdr>
    </w:div>
    <w:div w:id="2075622015">
      <w:bodyDiv w:val="1"/>
      <w:marLeft w:val="0"/>
      <w:marRight w:val="0"/>
      <w:marTop w:val="0"/>
      <w:marBottom w:val="0"/>
      <w:divBdr>
        <w:top w:val="none" w:sz="0" w:space="0" w:color="auto"/>
        <w:left w:val="none" w:sz="0" w:space="0" w:color="auto"/>
        <w:bottom w:val="none" w:sz="0" w:space="0" w:color="auto"/>
        <w:right w:val="none" w:sz="0" w:space="0" w:color="auto"/>
      </w:divBdr>
      <w:divsChild>
        <w:div w:id="311567389">
          <w:marLeft w:val="0"/>
          <w:marRight w:val="0"/>
          <w:marTop w:val="0"/>
          <w:marBottom w:val="0"/>
          <w:divBdr>
            <w:top w:val="none" w:sz="0" w:space="0" w:color="auto"/>
            <w:left w:val="none" w:sz="0" w:space="0" w:color="auto"/>
            <w:bottom w:val="none" w:sz="0" w:space="0" w:color="auto"/>
            <w:right w:val="none" w:sz="0" w:space="0" w:color="auto"/>
          </w:divBdr>
          <w:divsChild>
            <w:div w:id="30499848">
              <w:marLeft w:val="0"/>
              <w:marRight w:val="0"/>
              <w:marTop w:val="0"/>
              <w:marBottom w:val="0"/>
              <w:divBdr>
                <w:top w:val="none" w:sz="0" w:space="0" w:color="auto"/>
                <w:left w:val="none" w:sz="0" w:space="0" w:color="auto"/>
                <w:bottom w:val="none" w:sz="0" w:space="0" w:color="auto"/>
                <w:right w:val="none" w:sz="0" w:space="0" w:color="auto"/>
              </w:divBdr>
            </w:div>
            <w:div w:id="92744184">
              <w:marLeft w:val="0"/>
              <w:marRight w:val="0"/>
              <w:marTop w:val="0"/>
              <w:marBottom w:val="0"/>
              <w:divBdr>
                <w:top w:val="none" w:sz="0" w:space="0" w:color="auto"/>
                <w:left w:val="none" w:sz="0" w:space="0" w:color="auto"/>
                <w:bottom w:val="none" w:sz="0" w:space="0" w:color="auto"/>
                <w:right w:val="none" w:sz="0" w:space="0" w:color="auto"/>
              </w:divBdr>
            </w:div>
            <w:div w:id="131486035">
              <w:marLeft w:val="0"/>
              <w:marRight w:val="0"/>
              <w:marTop w:val="0"/>
              <w:marBottom w:val="0"/>
              <w:divBdr>
                <w:top w:val="none" w:sz="0" w:space="0" w:color="auto"/>
                <w:left w:val="none" w:sz="0" w:space="0" w:color="auto"/>
                <w:bottom w:val="none" w:sz="0" w:space="0" w:color="auto"/>
                <w:right w:val="none" w:sz="0" w:space="0" w:color="auto"/>
              </w:divBdr>
            </w:div>
            <w:div w:id="133986437">
              <w:marLeft w:val="0"/>
              <w:marRight w:val="0"/>
              <w:marTop w:val="0"/>
              <w:marBottom w:val="0"/>
              <w:divBdr>
                <w:top w:val="none" w:sz="0" w:space="0" w:color="auto"/>
                <w:left w:val="none" w:sz="0" w:space="0" w:color="auto"/>
                <w:bottom w:val="none" w:sz="0" w:space="0" w:color="auto"/>
                <w:right w:val="none" w:sz="0" w:space="0" w:color="auto"/>
              </w:divBdr>
            </w:div>
            <w:div w:id="163784576">
              <w:marLeft w:val="0"/>
              <w:marRight w:val="0"/>
              <w:marTop w:val="0"/>
              <w:marBottom w:val="0"/>
              <w:divBdr>
                <w:top w:val="none" w:sz="0" w:space="0" w:color="auto"/>
                <w:left w:val="none" w:sz="0" w:space="0" w:color="auto"/>
                <w:bottom w:val="none" w:sz="0" w:space="0" w:color="auto"/>
                <w:right w:val="none" w:sz="0" w:space="0" w:color="auto"/>
              </w:divBdr>
            </w:div>
            <w:div w:id="402409196">
              <w:marLeft w:val="0"/>
              <w:marRight w:val="0"/>
              <w:marTop w:val="0"/>
              <w:marBottom w:val="0"/>
              <w:divBdr>
                <w:top w:val="none" w:sz="0" w:space="0" w:color="auto"/>
                <w:left w:val="none" w:sz="0" w:space="0" w:color="auto"/>
                <w:bottom w:val="none" w:sz="0" w:space="0" w:color="auto"/>
                <w:right w:val="none" w:sz="0" w:space="0" w:color="auto"/>
              </w:divBdr>
            </w:div>
            <w:div w:id="433749087">
              <w:marLeft w:val="0"/>
              <w:marRight w:val="0"/>
              <w:marTop w:val="0"/>
              <w:marBottom w:val="0"/>
              <w:divBdr>
                <w:top w:val="none" w:sz="0" w:space="0" w:color="auto"/>
                <w:left w:val="none" w:sz="0" w:space="0" w:color="auto"/>
                <w:bottom w:val="none" w:sz="0" w:space="0" w:color="auto"/>
                <w:right w:val="none" w:sz="0" w:space="0" w:color="auto"/>
              </w:divBdr>
            </w:div>
            <w:div w:id="435367072">
              <w:marLeft w:val="0"/>
              <w:marRight w:val="0"/>
              <w:marTop w:val="0"/>
              <w:marBottom w:val="0"/>
              <w:divBdr>
                <w:top w:val="none" w:sz="0" w:space="0" w:color="auto"/>
                <w:left w:val="none" w:sz="0" w:space="0" w:color="auto"/>
                <w:bottom w:val="none" w:sz="0" w:space="0" w:color="auto"/>
                <w:right w:val="none" w:sz="0" w:space="0" w:color="auto"/>
              </w:divBdr>
            </w:div>
            <w:div w:id="565190098">
              <w:marLeft w:val="0"/>
              <w:marRight w:val="0"/>
              <w:marTop w:val="0"/>
              <w:marBottom w:val="0"/>
              <w:divBdr>
                <w:top w:val="none" w:sz="0" w:space="0" w:color="auto"/>
                <w:left w:val="none" w:sz="0" w:space="0" w:color="auto"/>
                <w:bottom w:val="none" w:sz="0" w:space="0" w:color="auto"/>
                <w:right w:val="none" w:sz="0" w:space="0" w:color="auto"/>
              </w:divBdr>
            </w:div>
            <w:div w:id="674765505">
              <w:marLeft w:val="0"/>
              <w:marRight w:val="0"/>
              <w:marTop w:val="0"/>
              <w:marBottom w:val="0"/>
              <w:divBdr>
                <w:top w:val="none" w:sz="0" w:space="0" w:color="auto"/>
                <w:left w:val="none" w:sz="0" w:space="0" w:color="auto"/>
                <w:bottom w:val="none" w:sz="0" w:space="0" w:color="auto"/>
                <w:right w:val="none" w:sz="0" w:space="0" w:color="auto"/>
              </w:divBdr>
            </w:div>
            <w:div w:id="1026834537">
              <w:marLeft w:val="0"/>
              <w:marRight w:val="0"/>
              <w:marTop w:val="0"/>
              <w:marBottom w:val="0"/>
              <w:divBdr>
                <w:top w:val="none" w:sz="0" w:space="0" w:color="auto"/>
                <w:left w:val="none" w:sz="0" w:space="0" w:color="auto"/>
                <w:bottom w:val="none" w:sz="0" w:space="0" w:color="auto"/>
                <w:right w:val="none" w:sz="0" w:space="0" w:color="auto"/>
              </w:divBdr>
            </w:div>
            <w:div w:id="1199204089">
              <w:marLeft w:val="0"/>
              <w:marRight w:val="0"/>
              <w:marTop w:val="0"/>
              <w:marBottom w:val="0"/>
              <w:divBdr>
                <w:top w:val="none" w:sz="0" w:space="0" w:color="auto"/>
                <w:left w:val="none" w:sz="0" w:space="0" w:color="auto"/>
                <w:bottom w:val="none" w:sz="0" w:space="0" w:color="auto"/>
                <w:right w:val="none" w:sz="0" w:space="0" w:color="auto"/>
              </w:divBdr>
            </w:div>
            <w:div w:id="1516268562">
              <w:marLeft w:val="0"/>
              <w:marRight w:val="0"/>
              <w:marTop w:val="0"/>
              <w:marBottom w:val="0"/>
              <w:divBdr>
                <w:top w:val="none" w:sz="0" w:space="0" w:color="auto"/>
                <w:left w:val="none" w:sz="0" w:space="0" w:color="auto"/>
                <w:bottom w:val="none" w:sz="0" w:space="0" w:color="auto"/>
                <w:right w:val="none" w:sz="0" w:space="0" w:color="auto"/>
              </w:divBdr>
            </w:div>
            <w:div w:id="1847862318">
              <w:marLeft w:val="0"/>
              <w:marRight w:val="0"/>
              <w:marTop w:val="0"/>
              <w:marBottom w:val="0"/>
              <w:divBdr>
                <w:top w:val="none" w:sz="0" w:space="0" w:color="auto"/>
                <w:left w:val="none" w:sz="0" w:space="0" w:color="auto"/>
                <w:bottom w:val="none" w:sz="0" w:space="0" w:color="auto"/>
                <w:right w:val="none" w:sz="0" w:space="0" w:color="auto"/>
              </w:divBdr>
            </w:div>
            <w:div w:id="2044666694">
              <w:marLeft w:val="0"/>
              <w:marRight w:val="0"/>
              <w:marTop w:val="0"/>
              <w:marBottom w:val="0"/>
              <w:divBdr>
                <w:top w:val="none" w:sz="0" w:space="0" w:color="auto"/>
                <w:left w:val="none" w:sz="0" w:space="0" w:color="auto"/>
                <w:bottom w:val="none" w:sz="0" w:space="0" w:color="auto"/>
                <w:right w:val="none" w:sz="0" w:space="0" w:color="auto"/>
              </w:divBdr>
            </w:div>
            <w:div w:id="212356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926094">
      <w:bodyDiv w:val="1"/>
      <w:marLeft w:val="0"/>
      <w:marRight w:val="0"/>
      <w:marTop w:val="0"/>
      <w:marBottom w:val="0"/>
      <w:divBdr>
        <w:top w:val="none" w:sz="0" w:space="0" w:color="auto"/>
        <w:left w:val="none" w:sz="0" w:space="0" w:color="auto"/>
        <w:bottom w:val="none" w:sz="0" w:space="0" w:color="auto"/>
        <w:right w:val="none" w:sz="0" w:space="0" w:color="auto"/>
      </w:divBdr>
    </w:div>
    <w:div w:id="2076469608">
      <w:bodyDiv w:val="1"/>
      <w:marLeft w:val="0"/>
      <w:marRight w:val="0"/>
      <w:marTop w:val="0"/>
      <w:marBottom w:val="0"/>
      <w:divBdr>
        <w:top w:val="none" w:sz="0" w:space="0" w:color="auto"/>
        <w:left w:val="none" w:sz="0" w:space="0" w:color="auto"/>
        <w:bottom w:val="none" w:sz="0" w:space="0" w:color="auto"/>
        <w:right w:val="none" w:sz="0" w:space="0" w:color="auto"/>
      </w:divBdr>
    </w:div>
    <w:div w:id="2077777833">
      <w:bodyDiv w:val="1"/>
      <w:marLeft w:val="0"/>
      <w:marRight w:val="0"/>
      <w:marTop w:val="0"/>
      <w:marBottom w:val="0"/>
      <w:divBdr>
        <w:top w:val="none" w:sz="0" w:space="0" w:color="auto"/>
        <w:left w:val="none" w:sz="0" w:space="0" w:color="auto"/>
        <w:bottom w:val="none" w:sz="0" w:space="0" w:color="auto"/>
        <w:right w:val="none" w:sz="0" w:space="0" w:color="auto"/>
      </w:divBdr>
    </w:div>
    <w:div w:id="2077893639">
      <w:bodyDiv w:val="1"/>
      <w:marLeft w:val="0"/>
      <w:marRight w:val="0"/>
      <w:marTop w:val="0"/>
      <w:marBottom w:val="0"/>
      <w:divBdr>
        <w:top w:val="none" w:sz="0" w:space="0" w:color="auto"/>
        <w:left w:val="none" w:sz="0" w:space="0" w:color="auto"/>
        <w:bottom w:val="none" w:sz="0" w:space="0" w:color="auto"/>
        <w:right w:val="none" w:sz="0" w:space="0" w:color="auto"/>
      </w:divBdr>
    </w:div>
    <w:div w:id="2078015663">
      <w:bodyDiv w:val="1"/>
      <w:marLeft w:val="0"/>
      <w:marRight w:val="0"/>
      <w:marTop w:val="0"/>
      <w:marBottom w:val="0"/>
      <w:divBdr>
        <w:top w:val="none" w:sz="0" w:space="0" w:color="auto"/>
        <w:left w:val="none" w:sz="0" w:space="0" w:color="auto"/>
        <w:bottom w:val="none" w:sz="0" w:space="0" w:color="auto"/>
        <w:right w:val="none" w:sz="0" w:space="0" w:color="auto"/>
      </w:divBdr>
      <w:divsChild>
        <w:div w:id="524637190">
          <w:marLeft w:val="547"/>
          <w:marRight w:val="0"/>
          <w:marTop w:val="154"/>
          <w:marBottom w:val="0"/>
          <w:divBdr>
            <w:top w:val="none" w:sz="0" w:space="0" w:color="auto"/>
            <w:left w:val="none" w:sz="0" w:space="0" w:color="auto"/>
            <w:bottom w:val="none" w:sz="0" w:space="0" w:color="auto"/>
            <w:right w:val="none" w:sz="0" w:space="0" w:color="auto"/>
          </w:divBdr>
        </w:div>
        <w:div w:id="1540052274">
          <w:marLeft w:val="1166"/>
          <w:marRight w:val="0"/>
          <w:marTop w:val="134"/>
          <w:marBottom w:val="0"/>
          <w:divBdr>
            <w:top w:val="none" w:sz="0" w:space="0" w:color="auto"/>
            <w:left w:val="none" w:sz="0" w:space="0" w:color="auto"/>
            <w:bottom w:val="none" w:sz="0" w:space="0" w:color="auto"/>
            <w:right w:val="none" w:sz="0" w:space="0" w:color="auto"/>
          </w:divBdr>
        </w:div>
      </w:divsChild>
    </w:div>
    <w:div w:id="2078086829">
      <w:bodyDiv w:val="1"/>
      <w:marLeft w:val="0"/>
      <w:marRight w:val="0"/>
      <w:marTop w:val="0"/>
      <w:marBottom w:val="0"/>
      <w:divBdr>
        <w:top w:val="none" w:sz="0" w:space="0" w:color="auto"/>
        <w:left w:val="none" w:sz="0" w:space="0" w:color="auto"/>
        <w:bottom w:val="none" w:sz="0" w:space="0" w:color="auto"/>
        <w:right w:val="none" w:sz="0" w:space="0" w:color="auto"/>
      </w:divBdr>
    </w:div>
    <w:div w:id="2078624618">
      <w:bodyDiv w:val="1"/>
      <w:marLeft w:val="0"/>
      <w:marRight w:val="0"/>
      <w:marTop w:val="0"/>
      <w:marBottom w:val="0"/>
      <w:divBdr>
        <w:top w:val="none" w:sz="0" w:space="0" w:color="auto"/>
        <w:left w:val="none" w:sz="0" w:space="0" w:color="auto"/>
        <w:bottom w:val="none" w:sz="0" w:space="0" w:color="auto"/>
        <w:right w:val="none" w:sz="0" w:space="0" w:color="auto"/>
      </w:divBdr>
    </w:div>
    <w:div w:id="2078672016">
      <w:bodyDiv w:val="1"/>
      <w:marLeft w:val="0"/>
      <w:marRight w:val="0"/>
      <w:marTop w:val="0"/>
      <w:marBottom w:val="0"/>
      <w:divBdr>
        <w:top w:val="none" w:sz="0" w:space="0" w:color="auto"/>
        <w:left w:val="none" w:sz="0" w:space="0" w:color="auto"/>
        <w:bottom w:val="none" w:sz="0" w:space="0" w:color="auto"/>
        <w:right w:val="none" w:sz="0" w:space="0" w:color="auto"/>
      </w:divBdr>
    </w:div>
    <w:div w:id="2078700942">
      <w:bodyDiv w:val="1"/>
      <w:marLeft w:val="0"/>
      <w:marRight w:val="0"/>
      <w:marTop w:val="0"/>
      <w:marBottom w:val="0"/>
      <w:divBdr>
        <w:top w:val="none" w:sz="0" w:space="0" w:color="auto"/>
        <w:left w:val="none" w:sz="0" w:space="0" w:color="auto"/>
        <w:bottom w:val="none" w:sz="0" w:space="0" w:color="auto"/>
        <w:right w:val="none" w:sz="0" w:space="0" w:color="auto"/>
      </w:divBdr>
    </w:div>
    <w:div w:id="2079477547">
      <w:bodyDiv w:val="1"/>
      <w:marLeft w:val="0"/>
      <w:marRight w:val="0"/>
      <w:marTop w:val="0"/>
      <w:marBottom w:val="0"/>
      <w:divBdr>
        <w:top w:val="none" w:sz="0" w:space="0" w:color="auto"/>
        <w:left w:val="none" w:sz="0" w:space="0" w:color="auto"/>
        <w:bottom w:val="none" w:sz="0" w:space="0" w:color="auto"/>
        <w:right w:val="none" w:sz="0" w:space="0" w:color="auto"/>
      </w:divBdr>
    </w:div>
    <w:div w:id="2080982772">
      <w:bodyDiv w:val="1"/>
      <w:marLeft w:val="0"/>
      <w:marRight w:val="0"/>
      <w:marTop w:val="0"/>
      <w:marBottom w:val="0"/>
      <w:divBdr>
        <w:top w:val="none" w:sz="0" w:space="0" w:color="auto"/>
        <w:left w:val="none" w:sz="0" w:space="0" w:color="auto"/>
        <w:bottom w:val="none" w:sz="0" w:space="0" w:color="auto"/>
        <w:right w:val="none" w:sz="0" w:space="0" w:color="auto"/>
      </w:divBdr>
    </w:div>
    <w:div w:id="2081050563">
      <w:bodyDiv w:val="1"/>
      <w:marLeft w:val="0"/>
      <w:marRight w:val="0"/>
      <w:marTop w:val="0"/>
      <w:marBottom w:val="0"/>
      <w:divBdr>
        <w:top w:val="none" w:sz="0" w:space="0" w:color="auto"/>
        <w:left w:val="none" w:sz="0" w:space="0" w:color="auto"/>
        <w:bottom w:val="none" w:sz="0" w:space="0" w:color="auto"/>
        <w:right w:val="none" w:sz="0" w:space="0" w:color="auto"/>
      </w:divBdr>
      <w:divsChild>
        <w:div w:id="961812286">
          <w:marLeft w:val="1166"/>
          <w:marRight w:val="0"/>
          <w:marTop w:val="60"/>
          <w:marBottom w:val="120"/>
          <w:divBdr>
            <w:top w:val="none" w:sz="0" w:space="0" w:color="auto"/>
            <w:left w:val="none" w:sz="0" w:space="0" w:color="auto"/>
            <w:bottom w:val="none" w:sz="0" w:space="0" w:color="auto"/>
            <w:right w:val="none" w:sz="0" w:space="0" w:color="auto"/>
          </w:divBdr>
        </w:div>
        <w:div w:id="1536655249">
          <w:marLeft w:val="1166"/>
          <w:marRight w:val="0"/>
          <w:marTop w:val="60"/>
          <w:marBottom w:val="120"/>
          <w:divBdr>
            <w:top w:val="none" w:sz="0" w:space="0" w:color="auto"/>
            <w:left w:val="none" w:sz="0" w:space="0" w:color="auto"/>
            <w:bottom w:val="none" w:sz="0" w:space="0" w:color="auto"/>
            <w:right w:val="none" w:sz="0" w:space="0" w:color="auto"/>
          </w:divBdr>
        </w:div>
        <w:div w:id="1743016329">
          <w:marLeft w:val="547"/>
          <w:marRight w:val="0"/>
          <w:marTop w:val="60"/>
          <w:marBottom w:val="120"/>
          <w:divBdr>
            <w:top w:val="none" w:sz="0" w:space="0" w:color="auto"/>
            <w:left w:val="none" w:sz="0" w:space="0" w:color="auto"/>
            <w:bottom w:val="none" w:sz="0" w:space="0" w:color="auto"/>
            <w:right w:val="none" w:sz="0" w:space="0" w:color="auto"/>
          </w:divBdr>
        </w:div>
      </w:divsChild>
    </w:div>
    <w:div w:id="2081366303">
      <w:bodyDiv w:val="1"/>
      <w:marLeft w:val="0"/>
      <w:marRight w:val="0"/>
      <w:marTop w:val="0"/>
      <w:marBottom w:val="0"/>
      <w:divBdr>
        <w:top w:val="none" w:sz="0" w:space="0" w:color="auto"/>
        <w:left w:val="none" w:sz="0" w:space="0" w:color="auto"/>
        <w:bottom w:val="none" w:sz="0" w:space="0" w:color="auto"/>
        <w:right w:val="none" w:sz="0" w:space="0" w:color="auto"/>
      </w:divBdr>
    </w:div>
    <w:div w:id="2083410094">
      <w:bodyDiv w:val="1"/>
      <w:marLeft w:val="0"/>
      <w:marRight w:val="0"/>
      <w:marTop w:val="0"/>
      <w:marBottom w:val="0"/>
      <w:divBdr>
        <w:top w:val="none" w:sz="0" w:space="0" w:color="auto"/>
        <w:left w:val="none" w:sz="0" w:space="0" w:color="auto"/>
        <w:bottom w:val="none" w:sz="0" w:space="0" w:color="auto"/>
        <w:right w:val="none" w:sz="0" w:space="0" w:color="auto"/>
      </w:divBdr>
    </w:div>
    <w:div w:id="2083522114">
      <w:bodyDiv w:val="1"/>
      <w:marLeft w:val="0"/>
      <w:marRight w:val="0"/>
      <w:marTop w:val="0"/>
      <w:marBottom w:val="0"/>
      <w:divBdr>
        <w:top w:val="none" w:sz="0" w:space="0" w:color="auto"/>
        <w:left w:val="none" w:sz="0" w:space="0" w:color="auto"/>
        <w:bottom w:val="none" w:sz="0" w:space="0" w:color="auto"/>
        <w:right w:val="none" w:sz="0" w:space="0" w:color="auto"/>
      </w:divBdr>
    </w:div>
    <w:div w:id="2083746774">
      <w:bodyDiv w:val="1"/>
      <w:marLeft w:val="0"/>
      <w:marRight w:val="0"/>
      <w:marTop w:val="0"/>
      <w:marBottom w:val="0"/>
      <w:divBdr>
        <w:top w:val="none" w:sz="0" w:space="0" w:color="auto"/>
        <w:left w:val="none" w:sz="0" w:space="0" w:color="auto"/>
        <w:bottom w:val="none" w:sz="0" w:space="0" w:color="auto"/>
        <w:right w:val="none" w:sz="0" w:space="0" w:color="auto"/>
      </w:divBdr>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84837058">
      <w:bodyDiv w:val="1"/>
      <w:marLeft w:val="0"/>
      <w:marRight w:val="0"/>
      <w:marTop w:val="0"/>
      <w:marBottom w:val="0"/>
      <w:divBdr>
        <w:top w:val="none" w:sz="0" w:space="0" w:color="auto"/>
        <w:left w:val="none" w:sz="0" w:space="0" w:color="auto"/>
        <w:bottom w:val="none" w:sz="0" w:space="0" w:color="auto"/>
        <w:right w:val="none" w:sz="0" w:space="0" w:color="auto"/>
      </w:divBdr>
    </w:div>
    <w:div w:id="2084908183">
      <w:bodyDiv w:val="1"/>
      <w:marLeft w:val="0"/>
      <w:marRight w:val="0"/>
      <w:marTop w:val="0"/>
      <w:marBottom w:val="0"/>
      <w:divBdr>
        <w:top w:val="none" w:sz="0" w:space="0" w:color="auto"/>
        <w:left w:val="none" w:sz="0" w:space="0" w:color="auto"/>
        <w:bottom w:val="none" w:sz="0" w:space="0" w:color="auto"/>
        <w:right w:val="none" w:sz="0" w:space="0" w:color="auto"/>
      </w:divBdr>
    </w:div>
    <w:div w:id="2084989290">
      <w:bodyDiv w:val="1"/>
      <w:marLeft w:val="0"/>
      <w:marRight w:val="0"/>
      <w:marTop w:val="0"/>
      <w:marBottom w:val="0"/>
      <w:divBdr>
        <w:top w:val="none" w:sz="0" w:space="0" w:color="auto"/>
        <w:left w:val="none" w:sz="0" w:space="0" w:color="auto"/>
        <w:bottom w:val="none" w:sz="0" w:space="0" w:color="auto"/>
        <w:right w:val="none" w:sz="0" w:space="0" w:color="auto"/>
      </w:divBdr>
    </w:div>
    <w:div w:id="2086173902">
      <w:bodyDiv w:val="1"/>
      <w:marLeft w:val="0"/>
      <w:marRight w:val="0"/>
      <w:marTop w:val="0"/>
      <w:marBottom w:val="0"/>
      <w:divBdr>
        <w:top w:val="none" w:sz="0" w:space="0" w:color="auto"/>
        <w:left w:val="none" w:sz="0" w:space="0" w:color="auto"/>
        <w:bottom w:val="none" w:sz="0" w:space="0" w:color="auto"/>
        <w:right w:val="none" w:sz="0" w:space="0" w:color="auto"/>
      </w:divBdr>
    </w:div>
    <w:div w:id="2086493418">
      <w:bodyDiv w:val="1"/>
      <w:marLeft w:val="0"/>
      <w:marRight w:val="0"/>
      <w:marTop w:val="0"/>
      <w:marBottom w:val="0"/>
      <w:divBdr>
        <w:top w:val="none" w:sz="0" w:space="0" w:color="auto"/>
        <w:left w:val="none" w:sz="0" w:space="0" w:color="auto"/>
        <w:bottom w:val="none" w:sz="0" w:space="0" w:color="auto"/>
        <w:right w:val="none" w:sz="0" w:space="0" w:color="auto"/>
      </w:divBdr>
    </w:div>
    <w:div w:id="2086561289">
      <w:bodyDiv w:val="1"/>
      <w:marLeft w:val="0"/>
      <w:marRight w:val="0"/>
      <w:marTop w:val="0"/>
      <w:marBottom w:val="0"/>
      <w:divBdr>
        <w:top w:val="none" w:sz="0" w:space="0" w:color="auto"/>
        <w:left w:val="none" w:sz="0" w:space="0" w:color="auto"/>
        <w:bottom w:val="none" w:sz="0" w:space="0" w:color="auto"/>
        <w:right w:val="none" w:sz="0" w:space="0" w:color="auto"/>
      </w:divBdr>
    </w:div>
    <w:div w:id="2086612753">
      <w:bodyDiv w:val="1"/>
      <w:marLeft w:val="0"/>
      <w:marRight w:val="0"/>
      <w:marTop w:val="0"/>
      <w:marBottom w:val="0"/>
      <w:divBdr>
        <w:top w:val="none" w:sz="0" w:space="0" w:color="auto"/>
        <w:left w:val="none" w:sz="0" w:space="0" w:color="auto"/>
        <w:bottom w:val="none" w:sz="0" w:space="0" w:color="auto"/>
        <w:right w:val="none" w:sz="0" w:space="0" w:color="auto"/>
      </w:divBdr>
      <w:divsChild>
        <w:div w:id="157619391">
          <w:marLeft w:val="1166"/>
          <w:marRight w:val="0"/>
          <w:marTop w:val="115"/>
          <w:marBottom w:val="120"/>
          <w:divBdr>
            <w:top w:val="none" w:sz="0" w:space="0" w:color="auto"/>
            <w:left w:val="none" w:sz="0" w:space="0" w:color="auto"/>
            <w:bottom w:val="none" w:sz="0" w:space="0" w:color="auto"/>
            <w:right w:val="none" w:sz="0" w:space="0" w:color="auto"/>
          </w:divBdr>
        </w:div>
        <w:div w:id="218132645">
          <w:marLeft w:val="1166"/>
          <w:marRight w:val="0"/>
          <w:marTop w:val="115"/>
          <w:marBottom w:val="120"/>
          <w:divBdr>
            <w:top w:val="none" w:sz="0" w:space="0" w:color="auto"/>
            <w:left w:val="none" w:sz="0" w:space="0" w:color="auto"/>
            <w:bottom w:val="none" w:sz="0" w:space="0" w:color="auto"/>
            <w:right w:val="none" w:sz="0" w:space="0" w:color="auto"/>
          </w:divBdr>
        </w:div>
        <w:div w:id="1814130637">
          <w:marLeft w:val="547"/>
          <w:marRight w:val="0"/>
          <w:marTop w:val="134"/>
          <w:marBottom w:val="120"/>
          <w:divBdr>
            <w:top w:val="none" w:sz="0" w:space="0" w:color="auto"/>
            <w:left w:val="none" w:sz="0" w:space="0" w:color="auto"/>
            <w:bottom w:val="none" w:sz="0" w:space="0" w:color="auto"/>
            <w:right w:val="none" w:sz="0" w:space="0" w:color="auto"/>
          </w:divBdr>
        </w:div>
      </w:divsChild>
    </w:div>
    <w:div w:id="2086878530">
      <w:bodyDiv w:val="1"/>
      <w:marLeft w:val="0"/>
      <w:marRight w:val="0"/>
      <w:marTop w:val="0"/>
      <w:marBottom w:val="0"/>
      <w:divBdr>
        <w:top w:val="none" w:sz="0" w:space="0" w:color="auto"/>
        <w:left w:val="none" w:sz="0" w:space="0" w:color="auto"/>
        <w:bottom w:val="none" w:sz="0" w:space="0" w:color="auto"/>
        <w:right w:val="none" w:sz="0" w:space="0" w:color="auto"/>
      </w:divBdr>
    </w:div>
    <w:div w:id="2086880911">
      <w:bodyDiv w:val="1"/>
      <w:marLeft w:val="0"/>
      <w:marRight w:val="0"/>
      <w:marTop w:val="0"/>
      <w:marBottom w:val="0"/>
      <w:divBdr>
        <w:top w:val="none" w:sz="0" w:space="0" w:color="auto"/>
        <w:left w:val="none" w:sz="0" w:space="0" w:color="auto"/>
        <w:bottom w:val="none" w:sz="0" w:space="0" w:color="auto"/>
        <w:right w:val="none" w:sz="0" w:space="0" w:color="auto"/>
      </w:divBdr>
      <w:divsChild>
        <w:div w:id="118114986">
          <w:marLeft w:val="1080"/>
          <w:marRight w:val="0"/>
          <w:marTop w:val="100"/>
          <w:marBottom w:val="0"/>
          <w:divBdr>
            <w:top w:val="none" w:sz="0" w:space="0" w:color="auto"/>
            <w:left w:val="none" w:sz="0" w:space="0" w:color="auto"/>
            <w:bottom w:val="none" w:sz="0" w:space="0" w:color="auto"/>
            <w:right w:val="none" w:sz="0" w:space="0" w:color="auto"/>
          </w:divBdr>
        </w:div>
        <w:div w:id="441995914">
          <w:marLeft w:val="360"/>
          <w:marRight w:val="0"/>
          <w:marTop w:val="200"/>
          <w:marBottom w:val="0"/>
          <w:divBdr>
            <w:top w:val="none" w:sz="0" w:space="0" w:color="auto"/>
            <w:left w:val="none" w:sz="0" w:space="0" w:color="auto"/>
            <w:bottom w:val="none" w:sz="0" w:space="0" w:color="auto"/>
            <w:right w:val="none" w:sz="0" w:space="0" w:color="auto"/>
          </w:divBdr>
        </w:div>
        <w:div w:id="1051151130">
          <w:marLeft w:val="360"/>
          <w:marRight w:val="0"/>
          <w:marTop w:val="200"/>
          <w:marBottom w:val="0"/>
          <w:divBdr>
            <w:top w:val="none" w:sz="0" w:space="0" w:color="auto"/>
            <w:left w:val="none" w:sz="0" w:space="0" w:color="auto"/>
            <w:bottom w:val="none" w:sz="0" w:space="0" w:color="auto"/>
            <w:right w:val="none" w:sz="0" w:space="0" w:color="auto"/>
          </w:divBdr>
        </w:div>
        <w:div w:id="1290280145">
          <w:marLeft w:val="1080"/>
          <w:marRight w:val="0"/>
          <w:marTop w:val="100"/>
          <w:marBottom w:val="0"/>
          <w:divBdr>
            <w:top w:val="none" w:sz="0" w:space="0" w:color="auto"/>
            <w:left w:val="none" w:sz="0" w:space="0" w:color="auto"/>
            <w:bottom w:val="none" w:sz="0" w:space="0" w:color="auto"/>
            <w:right w:val="none" w:sz="0" w:space="0" w:color="auto"/>
          </w:divBdr>
        </w:div>
        <w:div w:id="1439791852">
          <w:marLeft w:val="1080"/>
          <w:marRight w:val="0"/>
          <w:marTop w:val="100"/>
          <w:marBottom w:val="0"/>
          <w:divBdr>
            <w:top w:val="none" w:sz="0" w:space="0" w:color="auto"/>
            <w:left w:val="none" w:sz="0" w:space="0" w:color="auto"/>
            <w:bottom w:val="none" w:sz="0" w:space="0" w:color="auto"/>
            <w:right w:val="none" w:sz="0" w:space="0" w:color="auto"/>
          </w:divBdr>
        </w:div>
      </w:divsChild>
    </w:div>
    <w:div w:id="2088456238">
      <w:bodyDiv w:val="1"/>
      <w:marLeft w:val="0"/>
      <w:marRight w:val="0"/>
      <w:marTop w:val="0"/>
      <w:marBottom w:val="0"/>
      <w:divBdr>
        <w:top w:val="none" w:sz="0" w:space="0" w:color="auto"/>
        <w:left w:val="none" w:sz="0" w:space="0" w:color="auto"/>
        <w:bottom w:val="none" w:sz="0" w:space="0" w:color="auto"/>
        <w:right w:val="none" w:sz="0" w:space="0" w:color="auto"/>
      </w:divBdr>
    </w:div>
    <w:div w:id="2089229676">
      <w:bodyDiv w:val="1"/>
      <w:marLeft w:val="0"/>
      <w:marRight w:val="0"/>
      <w:marTop w:val="0"/>
      <w:marBottom w:val="0"/>
      <w:divBdr>
        <w:top w:val="none" w:sz="0" w:space="0" w:color="auto"/>
        <w:left w:val="none" w:sz="0" w:space="0" w:color="auto"/>
        <w:bottom w:val="none" w:sz="0" w:space="0" w:color="auto"/>
        <w:right w:val="none" w:sz="0" w:space="0" w:color="auto"/>
      </w:divBdr>
    </w:div>
    <w:div w:id="2090999334">
      <w:bodyDiv w:val="1"/>
      <w:marLeft w:val="0"/>
      <w:marRight w:val="0"/>
      <w:marTop w:val="0"/>
      <w:marBottom w:val="0"/>
      <w:divBdr>
        <w:top w:val="none" w:sz="0" w:space="0" w:color="auto"/>
        <w:left w:val="none" w:sz="0" w:space="0" w:color="auto"/>
        <w:bottom w:val="none" w:sz="0" w:space="0" w:color="auto"/>
        <w:right w:val="none" w:sz="0" w:space="0" w:color="auto"/>
      </w:divBdr>
    </w:div>
    <w:div w:id="2091154510">
      <w:bodyDiv w:val="1"/>
      <w:marLeft w:val="0"/>
      <w:marRight w:val="0"/>
      <w:marTop w:val="0"/>
      <w:marBottom w:val="0"/>
      <w:divBdr>
        <w:top w:val="none" w:sz="0" w:space="0" w:color="auto"/>
        <w:left w:val="none" w:sz="0" w:space="0" w:color="auto"/>
        <w:bottom w:val="none" w:sz="0" w:space="0" w:color="auto"/>
        <w:right w:val="none" w:sz="0" w:space="0" w:color="auto"/>
      </w:divBdr>
    </w:div>
    <w:div w:id="2092114832">
      <w:bodyDiv w:val="1"/>
      <w:marLeft w:val="0"/>
      <w:marRight w:val="0"/>
      <w:marTop w:val="0"/>
      <w:marBottom w:val="0"/>
      <w:divBdr>
        <w:top w:val="none" w:sz="0" w:space="0" w:color="auto"/>
        <w:left w:val="none" w:sz="0" w:space="0" w:color="auto"/>
        <w:bottom w:val="none" w:sz="0" w:space="0" w:color="auto"/>
        <w:right w:val="none" w:sz="0" w:space="0" w:color="auto"/>
      </w:divBdr>
      <w:divsChild>
        <w:div w:id="99959638">
          <w:marLeft w:val="1166"/>
          <w:marRight w:val="0"/>
          <w:marTop w:val="96"/>
          <w:marBottom w:val="0"/>
          <w:divBdr>
            <w:top w:val="none" w:sz="0" w:space="0" w:color="auto"/>
            <w:left w:val="none" w:sz="0" w:space="0" w:color="auto"/>
            <w:bottom w:val="none" w:sz="0" w:space="0" w:color="auto"/>
            <w:right w:val="none" w:sz="0" w:space="0" w:color="auto"/>
          </w:divBdr>
        </w:div>
        <w:div w:id="138302232">
          <w:marLeft w:val="1166"/>
          <w:marRight w:val="0"/>
          <w:marTop w:val="96"/>
          <w:marBottom w:val="0"/>
          <w:divBdr>
            <w:top w:val="none" w:sz="0" w:space="0" w:color="auto"/>
            <w:left w:val="none" w:sz="0" w:space="0" w:color="auto"/>
            <w:bottom w:val="none" w:sz="0" w:space="0" w:color="auto"/>
            <w:right w:val="none" w:sz="0" w:space="0" w:color="auto"/>
          </w:divBdr>
        </w:div>
        <w:div w:id="269896087">
          <w:marLeft w:val="1166"/>
          <w:marRight w:val="0"/>
          <w:marTop w:val="96"/>
          <w:marBottom w:val="0"/>
          <w:divBdr>
            <w:top w:val="none" w:sz="0" w:space="0" w:color="auto"/>
            <w:left w:val="none" w:sz="0" w:space="0" w:color="auto"/>
            <w:bottom w:val="none" w:sz="0" w:space="0" w:color="auto"/>
            <w:right w:val="none" w:sz="0" w:space="0" w:color="auto"/>
          </w:divBdr>
        </w:div>
        <w:div w:id="458499209">
          <w:marLeft w:val="547"/>
          <w:marRight w:val="0"/>
          <w:marTop w:val="115"/>
          <w:marBottom w:val="0"/>
          <w:divBdr>
            <w:top w:val="none" w:sz="0" w:space="0" w:color="auto"/>
            <w:left w:val="none" w:sz="0" w:space="0" w:color="auto"/>
            <w:bottom w:val="none" w:sz="0" w:space="0" w:color="auto"/>
            <w:right w:val="none" w:sz="0" w:space="0" w:color="auto"/>
          </w:divBdr>
        </w:div>
        <w:div w:id="492723594">
          <w:marLeft w:val="1166"/>
          <w:marRight w:val="0"/>
          <w:marTop w:val="96"/>
          <w:marBottom w:val="0"/>
          <w:divBdr>
            <w:top w:val="none" w:sz="0" w:space="0" w:color="auto"/>
            <w:left w:val="none" w:sz="0" w:space="0" w:color="auto"/>
            <w:bottom w:val="none" w:sz="0" w:space="0" w:color="auto"/>
            <w:right w:val="none" w:sz="0" w:space="0" w:color="auto"/>
          </w:divBdr>
        </w:div>
        <w:div w:id="1263033951">
          <w:marLeft w:val="1800"/>
          <w:marRight w:val="0"/>
          <w:marTop w:val="77"/>
          <w:marBottom w:val="0"/>
          <w:divBdr>
            <w:top w:val="none" w:sz="0" w:space="0" w:color="auto"/>
            <w:left w:val="none" w:sz="0" w:space="0" w:color="auto"/>
            <w:bottom w:val="none" w:sz="0" w:space="0" w:color="auto"/>
            <w:right w:val="none" w:sz="0" w:space="0" w:color="auto"/>
          </w:divBdr>
        </w:div>
        <w:div w:id="1546796040">
          <w:marLeft w:val="547"/>
          <w:marRight w:val="0"/>
          <w:marTop w:val="115"/>
          <w:marBottom w:val="0"/>
          <w:divBdr>
            <w:top w:val="none" w:sz="0" w:space="0" w:color="auto"/>
            <w:left w:val="none" w:sz="0" w:space="0" w:color="auto"/>
            <w:bottom w:val="none" w:sz="0" w:space="0" w:color="auto"/>
            <w:right w:val="none" w:sz="0" w:space="0" w:color="auto"/>
          </w:divBdr>
        </w:div>
      </w:divsChild>
    </w:div>
    <w:div w:id="2092505405">
      <w:bodyDiv w:val="1"/>
      <w:marLeft w:val="0"/>
      <w:marRight w:val="0"/>
      <w:marTop w:val="0"/>
      <w:marBottom w:val="0"/>
      <w:divBdr>
        <w:top w:val="none" w:sz="0" w:space="0" w:color="auto"/>
        <w:left w:val="none" w:sz="0" w:space="0" w:color="auto"/>
        <w:bottom w:val="none" w:sz="0" w:space="0" w:color="auto"/>
        <w:right w:val="none" w:sz="0" w:space="0" w:color="auto"/>
      </w:divBdr>
      <w:divsChild>
        <w:div w:id="599529810">
          <w:marLeft w:val="547"/>
          <w:marRight w:val="0"/>
          <w:marTop w:val="130"/>
          <w:marBottom w:val="0"/>
          <w:divBdr>
            <w:top w:val="none" w:sz="0" w:space="0" w:color="auto"/>
            <w:left w:val="none" w:sz="0" w:space="0" w:color="auto"/>
            <w:bottom w:val="none" w:sz="0" w:space="0" w:color="auto"/>
            <w:right w:val="none" w:sz="0" w:space="0" w:color="auto"/>
          </w:divBdr>
        </w:div>
        <w:div w:id="1180662354">
          <w:marLeft w:val="547"/>
          <w:marRight w:val="0"/>
          <w:marTop w:val="130"/>
          <w:marBottom w:val="0"/>
          <w:divBdr>
            <w:top w:val="none" w:sz="0" w:space="0" w:color="auto"/>
            <w:left w:val="none" w:sz="0" w:space="0" w:color="auto"/>
            <w:bottom w:val="none" w:sz="0" w:space="0" w:color="auto"/>
            <w:right w:val="none" w:sz="0" w:space="0" w:color="auto"/>
          </w:divBdr>
        </w:div>
        <w:div w:id="1329021191">
          <w:marLeft w:val="1166"/>
          <w:marRight w:val="0"/>
          <w:marTop w:val="115"/>
          <w:marBottom w:val="0"/>
          <w:divBdr>
            <w:top w:val="none" w:sz="0" w:space="0" w:color="auto"/>
            <w:left w:val="none" w:sz="0" w:space="0" w:color="auto"/>
            <w:bottom w:val="none" w:sz="0" w:space="0" w:color="auto"/>
            <w:right w:val="none" w:sz="0" w:space="0" w:color="auto"/>
          </w:divBdr>
        </w:div>
        <w:div w:id="1441486766">
          <w:marLeft w:val="547"/>
          <w:marRight w:val="0"/>
          <w:marTop w:val="130"/>
          <w:marBottom w:val="0"/>
          <w:divBdr>
            <w:top w:val="none" w:sz="0" w:space="0" w:color="auto"/>
            <w:left w:val="none" w:sz="0" w:space="0" w:color="auto"/>
            <w:bottom w:val="none" w:sz="0" w:space="0" w:color="auto"/>
            <w:right w:val="none" w:sz="0" w:space="0" w:color="auto"/>
          </w:divBdr>
        </w:div>
        <w:div w:id="1966539921">
          <w:marLeft w:val="1166"/>
          <w:marRight w:val="0"/>
          <w:marTop w:val="115"/>
          <w:marBottom w:val="0"/>
          <w:divBdr>
            <w:top w:val="none" w:sz="0" w:space="0" w:color="auto"/>
            <w:left w:val="none" w:sz="0" w:space="0" w:color="auto"/>
            <w:bottom w:val="none" w:sz="0" w:space="0" w:color="auto"/>
            <w:right w:val="none" w:sz="0" w:space="0" w:color="auto"/>
          </w:divBdr>
        </w:div>
        <w:div w:id="2088650110">
          <w:marLeft w:val="547"/>
          <w:marRight w:val="0"/>
          <w:marTop w:val="130"/>
          <w:marBottom w:val="0"/>
          <w:divBdr>
            <w:top w:val="none" w:sz="0" w:space="0" w:color="auto"/>
            <w:left w:val="none" w:sz="0" w:space="0" w:color="auto"/>
            <w:bottom w:val="none" w:sz="0" w:space="0" w:color="auto"/>
            <w:right w:val="none" w:sz="0" w:space="0" w:color="auto"/>
          </w:divBdr>
        </w:div>
      </w:divsChild>
    </w:div>
    <w:div w:id="2092696439">
      <w:bodyDiv w:val="1"/>
      <w:marLeft w:val="0"/>
      <w:marRight w:val="0"/>
      <w:marTop w:val="0"/>
      <w:marBottom w:val="0"/>
      <w:divBdr>
        <w:top w:val="none" w:sz="0" w:space="0" w:color="auto"/>
        <w:left w:val="none" w:sz="0" w:space="0" w:color="auto"/>
        <w:bottom w:val="none" w:sz="0" w:space="0" w:color="auto"/>
        <w:right w:val="none" w:sz="0" w:space="0" w:color="auto"/>
      </w:divBdr>
    </w:div>
    <w:div w:id="2093115738">
      <w:bodyDiv w:val="1"/>
      <w:marLeft w:val="0"/>
      <w:marRight w:val="0"/>
      <w:marTop w:val="0"/>
      <w:marBottom w:val="0"/>
      <w:divBdr>
        <w:top w:val="none" w:sz="0" w:space="0" w:color="auto"/>
        <w:left w:val="none" w:sz="0" w:space="0" w:color="auto"/>
        <w:bottom w:val="none" w:sz="0" w:space="0" w:color="auto"/>
        <w:right w:val="none" w:sz="0" w:space="0" w:color="auto"/>
      </w:divBdr>
      <w:divsChild>
        <w:div w:id="1959291818">
          <w:marLeft w:val="1080"/>
          <w:marRight w:val="0"/>
          <w:marTop w:val="100"/>
          <w:marBottom w:val="0"/>
          <w:divBdr>
            <w:top w:val="none" w:sz="0" w:space="0" w:color="auto"/>
            <w:left w:val="none" w:sz="0" w:space="0" w:color="auto"/>
            <w:bottom w:val="none" w:sz="0" w:space="0" w:color="auto"/>
            <w:right w:val="none" w:sz="0" w:space="0" w:color="auto"/>
          </w:divBdr>
        </w:div>
      </w:divsChild>
    </w:div>
    <w:div w:id="2093351511">
      <w:bodyDiv w:val="1"/>
      <w:marLeft w:val="0"/>
      <w:marRight w:val="0"/>
      <w:marTop w:val="0"/>
      <w:marBottom w:val="0"/>
      <w:divBdr>
        <w:top w:val="none" w:sz="0" w:space="0" w:color="auto"/>
        <w:left w:val="none" w:sz="0" w:space="0" w:color="auto"/>
        <w:bottom w:val="none" w:sz="0" w:space="0" w:color="auto"/>
        <w:right w:val="none" w:sz="0" w:space="0" w:color="auto"/>
      </w:divBdr>
      <w:divsChild>
        <w:div w:id="171725115">
          <w:marLeft w:val="547"/>
          <w:marRight w:val="0"/>
          <w:marTop w:val="130"/>
          <w:marBottom w:val="0"/>
          <w:divBdr>
            <w:top w:val="none" w:sz="0" w:space="0" w:color="auto"/>
            <w:left w:val="none" w:sz="0" w:space="0" w:color="auto"/>
            <w:bottom w:val="none" w:sz="0" w:space="0" w:color="auto"/>
            <w:right w:val="none" w:sz="0" w:space="0" w:color="auto"/>
          </w:divBdr>
        </w:div>
        <w:div w:id="412511770">
          <w:marLeft w:val="547"/>
          <w:marRight w:val="0"/>
          <w:marTop w:val="130"/>
          <w:marBottom w:val="0"/>
          <w:divBdr>
            <w:top w:val="none" w:sz="0" w:space="0" w:color="auto"/>
            <w:left w:val="none" w:sz="0" w:space="0" w:color="auto"/>
            <w:bottom w:val="none" w:sz="0" w:space="0" w:color="auto"/>
            <w:right w:val="none" w:sz="0" w:space="0" w:color="auto"/>
          </w:divBdr>
        </w:div>
        <w:div w:id="692998204">
          <w:marLeft w:val="1166"/>
          <w:marRight w:val="0"/>
          <w:marTop w:val="115"/>
          <w:marBottom w:val="0"/>
          <w:divBdr>
            <w:top w:val="none" w:sz="0" w:space="0" w:color="auto"/>
            <w:left w:val="none" w:sz="0" w:space="0" w:color="auto"/>
            <w:bottom w:val="none" w:sz="0" w:space="0" w:color="auto"/>
            <w:right w:val="none" w:sz="0" w:space="0" w:color="auto"/>
          </w:divBdr>
        </w:div>
        <w:div w:id="1174102186">
          <w:marLeft w:val="1166"/>
          <w:marRight w:val="0"/>
          <w:marTop w:val="115"/>
          <w:marBottom w:val="0"/>
          <w:divBdr>
            <w:top w:val="none" w:sz="0" w:space="0" w:color="auto"/>
            <w:left w:val="none" w:sz="0" w:space="0" w:color="auto"/>
            <w:bottom w:val="none" w:sz="0" w:space="0" w:color="auto"/>
            <w:right w:val="none" w:sz="0" w:space="0" w:color="auto"/>
          </w:divBdr>
        </w:div>
        <w:div w:id="1365716485">
          <w:marLeft w:val="547"/>
          <w:marRight w:val="0"/>
          <w:marTop w:val="130"/>
          <w:marBottom w:val="0"/>
          <w:divBdr>
            <w:top w:val="none" w:sz="0" w:space="0" w:color="auto"/>
            <w:left w:val="none" w:sz="0" w:space="0" w:color="auto"/>
            <w:bottom w:val="none" w:sz="0" w:space="0" w:color="auto"/>
            <w:right w:val="none" w:sz="0" w:space="0" w:color="auto"/>
          </w:divBdr>
        </w:div>
        <w:div w:id="1737164894">
          <w:marLeft w:val="1166"/>
          <w:marRight w:val="0"/>
          <w:marTop w:val="115"/>
          <w:marBottom w:val="0"/>
          <w:divBdr>
            <w:top w:val="none" w:sz="0" w:space="0" w:color="auto"/>
            <w:left w:val="none" w:sz="0" w:space="0" w:color="auto"/>
            <w:bottom w:val="none" w:sz="0" w:space="0" w:color="auto"/>
            <w:right w:val="none" w:sz="0" w:space="0" w:color="auto"/>
          </w:divBdr>
        </w:div>
      </w:divsChild>
    </w:div>
    <w:div w:id="2093771756">
      <w:bodyDiv w:val="1"/>
      <w:marLeft w:val="0"/>
      <w:marRight w:val="0"/>
      <w:marTop w:val="0"/>
      <w:marBottom w:val="0"/>
      <w:divBdr>
        <w:top w:val="none" w:sz="0" w:space="0" w:color="auto"/>
        <w:left w:val="none" w:sz="0" w:space="0" w:color="auto"/>
        <w:bottom w:val="none" w:sz="0" w:space="0" w:color="auto"/>
        <w:right w:val="none" w:sz="0" w:space="0" w:color="auto"/>
      </w:divBdr>
    </w:div>
    <w:div w:id="2094279059">
      <w:bodyDiv w:val="1"/>
      <w:marLeft w:val="0"/>
      <w:marRight w:val="0"/>
      <w:marTop w:val="0"/>
      <w:marBottom w:val="0"/>
      <w:divBdr>
        <w:top w:val="none" w:sz="0" w:space="0" w:color="auto"/>
        <w:left w:val="none" w:sz="0" w:space="0" w:color="auto"/>
        <w:bottom w:val="none" w:sz="0" w:space="0" w:color="auto"/>
        <w:right w:val="none" w:sz="0" w:space="0" w:color="auto"/>
      </w:divBdr>
      <w:divsChild>
        <w:div w:id="510725412">
          <w:marLeft w:val="547"/>
          <w:marRight w:val="0"/>
          <w:marTop w:val="106"/>
          <w:marBottom w:val="0"/>
          <w:divBdr>
            <w:top w:val="none" w:sz="0" w:space="0" w:color="auto"/>
            <w:left w:val="none" w:sz="0" w:space="0" w:color="auto"/>
            <w:bottom w:val="none" w:sz="0" w:space="0" w:color="auto"/>
            <w:right w:val="none" w:sz="0" w:space="0" w:color="auto"/>
          </w:divBdr>
        </w:div>
        <w:div w:id="969670872">
          <w:marLeft w:val="547"/>
          <w:marRight w:val="0"/>
          <w:marTop w:val="106"/>
          <w:marBottom w:val="0"/>
          <w:divBdr>
            <w:top w:val="none" w:sz="0" w:space="0" w:color="auto"/>
            <w:left w:val="none" w:sz="0" w:space="0" w:color="auto"/>
            <w:bottom w:val="none" w:sz="0" w:space="0" w:color="auto"/>
            <w:right w:val="none" w:sz="0" w:space="0" w:color="auto"/>
          </w:divBdr>
        </w:div>
        <w:div w:id="1263342011">
          <w:marLeft w:val="1166"/>
          <w:marRight w:val="0"/>
          <w:marTop w:val="96"/>
          <w:marBottom w:val="0"/>
          <w:divBdr>
            <w:top w:val="none" w:sz="0" w:space="0" w:color="auto"/>
            <w:left w:val="none" w:sz="0" w:space="0" w:color="auto"/>
            <w:bottom w:val="none" w:sz="0" w:space="0" w:color="auto"/>
            <w:right w:val="none" w:sz="0" w:space="0" w:color="auto"/>
          </w:divBdr>
        </w:div>
        <w:div w:id="1293829642">
          <w:marLeft w:val="547"/>
          <w:marRight w:val="0"/>
          <w:marTop w:val="106"/>
          <w:marBottom w:val="0"/>
          <w:divBdr>
            <w:top w:val="none" w:sz="0" w:space="0" w:color="auto"/>
            <w:left w:val="none" w:sz="0" w:space="0" w:color="auto"/>
            <w:bottom w:val="none" w:sz="0" w:space="0" w:color="auto"/>
            <w:right w:val="none" w:sz="0" w:space="0" w:color="auto"/>
          </w:divBdr>
        </w:div>
        <w:div w:id="1622570589">
          <w:marLeft w:val="547"/>
          <w:marRight w:val="0"/>
          <w:marTop w:val="106"/>
          <w:marBottom w:val="0"/>
          <w:divBdr>
            <w:top w:val="none" w:sz="0" w:space="0" w:color="auto"/>
            <w:left w:val="none" w:sz="0" w:space="0" w:color="auto"/>
            <w:bottom w:val="none" w:sz="0" w:space="0" w:color="auto"/>
            <w:right w:val="none" w:sz="0" w:space="0" w:color="auto"/>
          </w:divBdr>
        </w:div>
        <w:div w:id="1728341032">
          <w:marLeft w:val="1166"/>
          <w:marRight w:val="0"/>
          <w:marTop w:val="96"/>
          <w:marBottom w:val="0"/>
          <w:divBdr>
            <w:top w:val="none" w:sz="0" w:space="0" w:color="auto"/>
            <w:left w:val="none" w:sz="0" w:space="0" w:color="auto"/>
            <w:bottom w:val="none" w:sz="0" w:space="0" w:color="auto"/>
            <w:right w:val="none" w:sz="0" w:space="0" w:color="auto"/>
          </w:divBdr>
        </w:div>
        <w:div w:id="1784420735">
          <w:marLeft w:val="1166"/>
          <w:marRight w:val="0"/>
          <w:marTop w:val="96"/>
          <w:marBottom w:val="0"/>
          <w:divBdr>
            <w:top w:val="none" w:sz="0" w:space="0" w:color="auto"/>
            <w:left w:val="none" w:sz="0" w:space="0" w:color="auto"/>
            <w:bottom w:val="none" w:sz="0" w:space="0" w:color="auto"/>
            <w:right w:val="none" w:sz="0" w:space="0" w:color="auto"/>
          </w:divBdr>
        </w:div>
        <w:div w:id="1952786615">
          <w:marLeft w:val="1166"/>
          <w:marRight w:val="0"/>
          <w:marTop w:val="96"/>
          <w:marBottom w:val="0"/>
          <w:divBdr>
            <w:top w:val="none" w:sz="0" w:space="0" w:color="auto"/>
            <w:left w:val="none" w:sz="0" w:space="0" w:color="auto"/>
            <w:bottom w:val="none" w:sz="0" w:space="0" w:color="auto"/>
            <w:right w:val="none" w:sz="0" w:space="0" w:color="auto"/>
          </w:divBdr>
        </w:div>
      </w:divsChild>
    </w:div>
    <w:div w:id="2095661207">
      <w:bodyDiv w:val="1"/>
      <w:marLeft w:val="0"/>
      <w:marRight w:val="0"/>
      <w:marTop w:val="0"/>
      <w:marBottom w:val="0"/>
      <w:divBdr>
        <w:top w:val="none" w:sz="0" w:space="0" w:color="auto"/>
        <w:left w:val="none" w:sz="0" w:space="0" w:color="auto"/>
        <w:bottom w:val="none" w:sz="0" w:space="0" w:color="auto"/>
        <w:right w:val="none" w:sz="0" w:space="0" w:color="auto"/>
      </w:divBdr>
      <w:divsChild>
        <w:div w:id="220672329">
          <w:marLeft w:val="1166"/>
          <w:marRight w:val="0"/>
          <w:marTop w:val="115"/>
          <w:marBottom w:val="0"/>
          <w:divBdr>
            <w:top w:val="none" w:sz="0" w:space="0" w:color="auto"/>
            <w:left w:val="none" w:sz="0" w:space="0" w:color="auto"/>
            <w:bottom w:val="none" w:sz="0" w:space="0" w:color="auto"/>
            <w:right w:val="none" w:sz="0" w:space="0" w:color="auto"/>
          </w:divBdr>
        </w:div>
        <w:div w:id="411196529">
          <w:marLeft w:val="1800"/>
          <w:marRight w:val="0"/>
          <w:marTop w:val="96"/>
          <w:marBottom w:val="0"/>
          <w:divBdr>
            <w:top w:val="none" w:sz="0" w:space="0" w:color="auto"/>
            <w:left w:val="none" w:sz="0" w:space="0" w:color="auto"/>
            <w:bottom w:val="none" w:sz="0" w:space="0" w:color="auto"/>
            <w:right w:val="none" w:sz="0" w:space="0" w:color="auto"/>
          </w:divBdr>
        </w:div>
        <w:div w:id="500702755">
          <w:marLeft w:val="1166"/>
          <w:marRight w:val="0"/>
          <w:marTop w:val="115"/>
          <w:marBottom w:val="0"/>
          <w:divBdr>
            <w:top w:val="none" w:sz="0" w:space="0" w:color="auto"/>
            <w:left w:val="none" w:sz="0" w:space="0" w:color="auto"/>
            <w:bottom w:val="none" w:sz="0" w:space="0" w:color="auto"/>
            <w:right w:val="none" w:sz="0" w:space="0" w:color="auto"/>
          </w:divBdr>
        </w:div>
        <w:div w:id="1014646034">
          <w:marLeft w:val="1166"/>
          <w:marRight w:val="0"/>
          <w:marTop w:val="115"/>
          <w:marBottom w:val="0"/>
          <w:divBdr>
            <w:top w:val="none" w:sz="0" w:space="0" w:color="auto"/>
            <w:left w:val="none" w:sz="0" w:space="0" w:color="auto"/>
            <w:bottom w:val="none" w:sz="0" w:space="0" w:color="auto"/>
            <w:right w:val="none" w:sz="0" w:space="0" w:color="auto"/>
          </w:divBdr>
        </w:div>
        <w:div w:id="1070735786">
          <w:marLeft w:val="1166"/>
          <w:marRight w:val="0"/>
          <w:marTop w:val="115"/>
          <w:marBottom w:val="0"/>
          <w:divBdr>
            <w:top w:val="none" w:sz="0" w:space="0" w:color="auto"/>
            <w:left w:val="none" w:sz="0" w:space="0" w:color="auto"/>
            <w:bottom w:val="none" w:sz="0" w:space="0" w:color="auto"/>
            <w:right w:val="none" w:sz="0" w:space="0" w:color="auto"/>
          </w:divBdr>
        </w:div>
        <w:div w:id="1392583780">
          <w:marLeft w:val="1800"/>
          <w:marRight w:val="0"/>
          <w:marTop w:val="96"/>
          <w:marBottom w:val="0"/>
          <w:divBdr>
            <w:top w:val="none" w:sz="0" w:space="0" w:color="auto"/>
            <w:left w:val="none" w:sz="0" w:space="0" w:color="auto"/>
            <w:bottom w:val="none" w:sz="0" w:space="0" w:color="auto"/>
            <w:right w:val="none" w:sz="0" w:space="0" w:color="auto"/>
          </w:divBdr>
        </w:div>
        <w:div w:id="1918781342">
          <w:marLeft w:val="1166"/>
          <w:marRight w:val="0"/>
          <w:marTop w:val="115"/>
          <w:marBottom w:val="0"/>
          <w:divBdr>
            <w:top w:val="none" w:sz="0" w:space="0" w:color="auto"/>
            <w:left w:val="none" w:sz="0" w:space="0" w:color="auto"/>
            <w:bottom w:val="none" w:sz="0" w:space="0" w:color="auto"/>
            <w:right w:val="none" w:sz="0" w:space="0" w:color="auto"/>
          </w:divBdr>
        </w:div>
      </w:divsChild>
    </w:div>
    <w:div w:id="2095859495">
      <w:bodyDiv w:val="1"/>
      <w:marLeft w:val="0"/>
      <w:marRight w:val="0"/>
      <w:marTop w:val="0"/>
      <w:marBottom w:val="0"/>
      <w:divBdr>
        <w:top w:val="none" w:sz="0" w:space="0" w:color="auto"/>
        <w:left w:val="none" w:sz="0" w:space="0" w:color="auto"/>
        <w:bottom w:val="none" w:sz="0" w:space="0" w:color="auto"/>
        <w:right w:val="none" w:sz="0" w:space="0" w:color="auto"/>
      </w:divBdr>
    </w:div>
    <w:div w:id="2096172139">
      <w:bodyDiv w:val="1"/>
      <w:marLeft w:val="0"/>
      <w:marRight w:val="0"/>
      <w:marTop w:val="0"/>
      <w:marBottom w:val="0"/>
      <w:divBdr>
        <w:top w:val="none" w:sz="0" w:space="0" w:color="auto"/>
        <w:left w:val="none" w:sz="0" w:space="0" w:color="auto"/>
        <w:bottom w:val="none" w:sz="0" w:space="0" w:color="auto"/>
        <w:right w:val="none" w:sz="0" w:space="0" w:color="auto"/>
      </w:divBdr>
    </w:div>
    <w:div w:id="2096586342">
      <w:bodyDiv w:val="1"/>
      <w:marLeft w:val="0"/>
      <w:marRight w:val="0"/>
      <w:marTop w:val="0"/>
      <w:marBottom w:val="0"/>
      <w:divBdr>
        <w:top w:val="none" w:sz="0" w:space="0" w:color="auto"/>
        <w:left w:val="none" w:sz="0" w:space="0" w:color="auto"/>
        <w:bottom w:val="none" w:sz="0" w:space="0" w:color="auto"/>
        <w:right w:val="none" w:sz="0" w:space="0" w:color="auto"/>
      </w:divBdr>
      <w:divsChild>
        <w:div w:id="83110530">
          <w:marLeft w:val="547"/>
          <w:marRight w:val="0"/>
          <w:marTop w:val="115"/>
          <w:marBottom w:val="0"/>
          <w:divBdr>
            <w:top w:val="none" w:sz="0" w:space="0" w:color="auto"/>
            <w:left w:val="none" w:sz="0" w:space="0" w:color="auto"/>
            <w:bottom w:val="none" w:sz="0" w:space="0" w:color="auto"/>
            <w:right w:val="none" w:sz="0" w:space="0" w:color="auto"/>
          </w:divBdr>
        </w:div>
        <w:div w:id="335884925">
          <w:marLeft w:val="1166"/>
          <w:marRight w:val="0"/>
          <w:marTop w:val="115"/>
          <w:marBottom w:val="0"/>
          <w:divBdr>
            <w:top w:val="none" w:sz="0" w:space="0" w:color="auto"/>
            <w:left w:val="none" w:sz="0" w:space="0" w:color="auto"/>
            <w:bottom w:val="none" w:sz="0" w:space="0" w:color="auto"/>
            <w:right w:val="none" w:sz="0" w:space="0" w:color="auto"/>
          </w:divBdr>
        </w:div>
        <w:div w:id="482815697">
          <w:marLeft w:val="547"/>
          <w:marRight w:val="0"/>
          <w:marTop w:val="115"/>
          <w:marBottom w:val="0"/>
          <w:divBdr>
            <w:top w:val="none" w:sz="0" w:space="0" w:color="auto"/>
            <w:left w:val="none" w:sz="0" w:space="0" w:color="auto"/>
            <w:bottom w:val="none" w:sz="0" w:space="0" w:color="auto"/>
            <w:right w:val="none" w:sz="0" w:space="0" w:color="auto"/>
          </w:divBdr>
        </w:div>
        <w:div w:id="870724027">
          <w:marLeft w:val="547"/>
          <w:marRight w:val="0"/>
          <w:marTop w:val="115"/>
          <w:marBottom w:val="0"/>
          <w:divBdr>
            <w:top w:val="none" w:sz="0" w:space="0" w:color="auto"/>
            <w:left w:val="none" w:sz="0" w:space="0" w:color="auto"/>
            <w:bottom w:val="none" w:sz="0" w:space="0" w:color="auto"/>
            <w:right w:val="none" w:sz="0" w:space="0" w:color="auto"/>
          </w:divBdr>
        </w:div>
        <w:div w:id="1209686815">
          <w:marLeft w:val="1166"/>
          <w:marRight w:val="0"/>
          <w:marTop w:val="115"/>
          <w:marBottom w:val="0"/>
          <w:divBdr>
            <w:top w:val="none" w:sz="0" w:space="0" w:color="auto"/>
            <w:left w:val="none" w:sz="0" w:space="0" w:color="auto"/>
            <w:bottom w:val="none" w:sz="0" w:space="0" w:color="auto"/>
            <w:right w:val="none" w:sz="0" w:space="0" w:color="auto"/>
          </w:divBdr>
        </w:div>
        <w:div w:id="1838885479">
          <w:marLeft w:val="547"/>
          <w:marRight w:val="0"/>
          <w:marTop w:val="115"/>
          <w:marBottom w:val="0"/>
          <w:divBdr>
            <w:top w:val="none" w:sz="0" w:space="0" w:color="auto"/>
            <w:left w:val="none" w:sz="0" w:space="0" w:color="auto"/>
            <w:bottom w:val="none" w:sz="0" w:space="0" w:color="auto"/>
            <w:right w:val="none" w:sz="0" w:space="0" w:color="auto"/>
          </w:divBdr>
        </w:div>
      </w:divsChild>
    </w:div>
    <w:div w:id="2098481804">
      <w:bodyDiv w:val="1"/>
      <w:marLeft w:val="0"/>
      <w:marRight w:val="0"/>
      <w:marTop w:val="0"/>
      <w:marBottom w:val="0"/>
      <w:divBdr>
        <w:top w:val="none" w:sz="0" w:space="0" w:color="auto"/>
        <w:left w:val="none" w:sz="0" w:space="0" w:color="auto"/>
        <w:bottom w:val="none" w:sz="0" w:space="0" w:color="auto"/>
        <w:right w:val="none" w:sz="0" w:space="0" w:color="auto"/>
      </w:divBdr>
      <w:divsChild>
        <w:div w:id="388309187">
          <w:marLeft w:val="547"/>
          <w:marRight w:val="0"/>
          <w:marTop w:val="115"/>
          <w:marBottom w:val="0"/>
          <w:divBdr>
            <w:top w:val="none" w:sz="0" w:space="0" w:color="auto"/>
            <w:left w:val="none" w:sz="0" w:space="0" w:color="auto"/>
            <w:bottom w:val="none" w:sz="0" w:space="0" w:color="auto"/>
            <w:right w:val="none" w:sz="0" w:space="0" w:color="auto"/>
          </w:divBdr>
        </w:div>
        <w:div w:id="679817051">
          <w:marLeft w:val="547"/>
          <w:marRight w:val="0"/>
          <w:marTop w:val="115"/>
          <w:marBottom w:val="0"/>
          <w:divBdr>
            <w:top w:val="none" w:sz="0" w:space="0" w:color="auto"/>
            <w:left w:val="none" w:sz="0" w:space="0" w:color="auto"/>
            <w:bottom w:val="none" w:sz="0" w:space="0" w:color="auto"/>
            <w:right w:val="none" w:sz="0" w:space="0" w:color="auto"/>
          </w:divBdr>
        </w:div>
        <w:div w:id="705252104">
          <w:marLeft w:val="547"/>
          <w:marRight w:val="0"/>
          <w:marTop w:val="115"/>
          <w:marBottom w:val="0"/>
          <w:divBdr>
            <w:top w:val="none" w:sz="0" w:space="0" w:color="auto"/>
            <w:left w:val="none" w:sz="0" w:space="0" w:color="auto"/>
            <w:bottom w:val="none" w:sz="0" w:space="0" w:color="auto"/>
            <w:right w:val="none" w:sz="0" w:space="0" w:color="auto"/>
          </w:divBdr>
        </w:div>
        <w:div w:id="851265230">
          <w:marLeft w:val="547"/>
          <w:marRight w:val="0"/>
          <w:marTop w:val="115"/>
          <w:marBottom w:val="0"/>
          <w:divBdr>
            <w:top w:val="none" w:sz="0" w:space="0" w:color="auto"/>
            <w:left w:val="none" w:sz="0" w:space="0" w:color="auto"/>
            <w:bottom w:val="none" w:sz="0" w:space="0" w:color="auto"/>
            <w:right w:val="none" w:sz="0" w:space="0" w:color="auto"/>
          </w:divBdr>
        </w:div>
      </w:divsChild>
    </w:div>
    <w:div w:id="2098600093">
      <w:bodyDiv w:val="1"/>
      <w:marLeft w:val="0"/>
      <w:marRight w:val="0"/>
      <w:marTop w:val="0"/>
      <w:marBottom w:val="0"/>
      <w:divBdr>
        <w:top w:val="none" w:sz="0" w:space="0" w:color="auto"/>
        <w:left w:val="none" w:sz="0" w:space="0" w:color="auto"/>
        <w:bottom w:val="none" w:sz="0" w:space="0" w:color="auto"/>
        <w:right w:val="none" w:sz="0" w:space="0" w:color="auto"/>
      </w:divBdr>
    </w:div>
    <w:div w:id="2099322215">
      <w:bodyDiv w:val="1"/>
      <w:marLeft w:val="0"/>
      <w:marRight w:val="0"/>
      <w:marTop w:val="0"/>
      <w:marBottom w:val="0"/>
      <w:divBdr>
        <w:top w:val="none" w:sz="0" w:space="0" w:color="auto"/>
        <w:left w:val="none" w:sz="0" w:space="0" w:color="auto"/>
        <w:bottom w:val="none" w:sz="0" w:space="0" w:color="auto"/>
        <w:right w:val="none" w:sz="0" w:space="0" w:color="auto"/>
      </w:divBdr>
      <w:divsChild>
        <w:div w:id="555824024">
          <w:marLeft w:val="720"/>
          <w:marRight w:val="0"/>
          <w:marTop w:val="240"/>
          <w:marBottom w:val="0"/>
          <w:divBdr>
            <w:top w:val="none" w:sz="0" w:space="0" w:color="auto"/>
            <w:left w:val="none" w:sz="0" w:space="0" w:color="auto"/>
            <w:bottom w:val="none" w:sz="0" w:space="0" w:color="auto"/>
            <w:right w:val="none" w:sz="0" w:space="0" w:color="auto"/>
          </w:divBdr>
        </w:div>
        <w:div w:id="771246542">
          <w:marLeft w:val="720"/>
          <w:marRight w:val="0"/>
          <w:marTop w:val="240"/>
          <w:marBottom w:val="0"/>
          <w:divBdr>
            <w:top w:val="none" w:sz="0" w:space="0" w:color="auto"/>
            <w:left w:val="none" w:sz="0" w:space="0" w:color="auto"/>
            <w:bottom w:val="none" w:sz="0" w:space="0" w:color="auto"/>
            <w:right w:val="none" w:sz="0" w:space="0" w:color="auto"/>
          </w:divBdr>
        </w:div>
        <w:div w:id="922029404">
          <w:marLeft w:val="1440"/>
          <w:marRight w:val="0"/>
          <w:marTop w:val="120"/>
          <w:marBottom w:val="0"/>
          <w:divBdr>
            <w:top w:val="none" w:sz="0" w:space="0" w:color="auto"/>
            <w:left w:val="none" w:sz="0" w:space="0" w:color="auto"/>
            <w:bottom w:val="none" w:sz="0" w:space="0" w:color="auto"/>
            <w:right w:val="none" w:sz="0" w:space="0" w:color="auto"/>
          </w:divBdr>
        </w:div>
        <w:div w:id="1135413145">
          <w:marLeft w:val="1440"/>
          <w:marRight w:val="0"/>
          <w:marTop w:val="120"/>
          <w:marBottom w:val="0"/>
          <w:divBdr>
            <w:top w:val="none" w:sz="0" w:space="0" w:color="auto"/>
            <w:left w:val="none" w:sz="0" w:space="0" w:color="auto"/>
            <w:bottom w:val="none" w:sz="0" w:space="0" w:color="auto"/>
            <w:right w:val="none" w:sz="0" w:space="0" w:color="auto"/>
          </w:divBdr>
        </w:div>
        <w:div w:id="1489974864">
          <w:marLeft w:val="1440"/>
          <w:marRight w:val="0"/>
          <w:marTop w:val="120"/>
          <w:marBottom w:val="0"/>
          <w:divBdr>
            <w:top w:val="none" w:sz="0" w:space="0" w:color="auto"/>
            <w:left w:val="none" w:sz="0" w:space="0" w:color="auto"/>
            <w:bottom w:val="none" w:sz="0" w:space="0" w:color="auto"/>
            <w:right w:val="none" w:sz="0" w:space="0" w:color="auto"/>
          </w:divBdr>
        </w:div>
      </w:divsChild>
    </w:div>
    <w:div w:id="2100323141">
      <w:bodyDiv w:val="1"/>
      <w:marLeft w:val="0"/>
      <w:marRight w:val="0"/>
      <w:marTop w:val="0"/>
      <w:marBottom w:val="0"/>
      <w:divBdr>
        <w:top w:val="none" w:sz="0" w:space="0" w:color="auto"/>
        <w:left w:val="none" w:sz="0" w:space="0" w:color="auto"/>
        <w:bottom w:val="none" w:sz="0" w:space="0" w:color="auto"/>
        <w:right w:val="none" w:sz="0" w:space="0" w:color="auto"/>
      </w:divBdr>
    </w:div>
    <w:div w:id="2100519844">
      <w:bodyDiv w:val="1"/>
      <w:marLeft w:val="0"/>
      <w:marRight w:val="0"/>
      <w:marTop w:val="0"/>
      <w:marBottom w:val="0"/>
      <w:divBdr>
        <w:top w:val="none" w:sz="0" w:space="0" w:color="auto"/>
        <w:left w:val="none" w:sz="0" w:space="0" w:color="auto"/>
        <w:bottom w:val="none" w:sz="0" w:space="0" w:color="auto"/>
        <w:right w:val="none" w:sz="0" w:space="0" w:color="auto"/>
      </w:divBdr>
    </w:div>
    <w:div w:id="2100978417">
      <w:bodyDiv w:val="1"/>
      <w:marLeft w:val="0"/>
      <w:marRight w:val="0"/>
      <w:marTop w:val="0"/>
      <w:marBottom w:val="0"/>
      <w:divBdr>
        <w:top w:val="none" w:sz="0" w:space="0" w:color="auto"/>
        <w:left w:val="none" w:sz="0" w:space="0" w:color="auto"/>
        <w:bottom w:val="none" w:sz="0" w:space="0" w:color="auto"/>
        <w:right w:val="none" w:sz="0" w:space="0" w:color="auto"/>
      </w:divBdr>
    </w:div>
    <w:div w:id="2101215426">
      <w:bodyDiv w:val="1"/>
      <w:marLeft w:val="0"/>
      <w:marRight w:val="0"/>
      <w:marTop w:val="0"/>
      <w:marBottom w:val="0"/>
      <w:divBdr>
        <w:top w:val="none" w:sz="0" w:space="0" w:color="auto"/>
        <w:left w:val="none" w:sz="0" w:space="0" w:color="auto"/>
        <w:bottom w:val="none" w:sz="0" w:space="0" w:color="auto"/>
        <w:right w:val="none" w:sz="0" w:space="0" w:color="auto"/>
      </w:divBdr>
    </w:div>
    <w:div w:id="2102214696">
      <w:bodyDiv w:val="1"/>
      <w:marLeft w:val="0"/>
      <w:marRight w:val="0"/>
      <w:marTop w:val="0"/>
      <w:marBottom w:val="0"/>
      <w:divBdr>
        <w:top w:val="none" w:sz="0" w:space="0" w:color="auto"/>
        <w:left w:val="none" w:sz="0" w:space="0" w:color="auto"/>
        <w:bottom w:val="none" w:sz="0" w:space="0" w:color="auto"/>
        <w:right w:val="none" w:sz="0" w:space="0" w:color="auto"/>
      </w:divBdr>
      <w:divsChild>
        <w:div w:id="273951390">
          <w:marLeft w:val="1166"/>
          <w:marRight w:val="0"/>
          <w:marTop w:val="96"/>
          <w:marBottom w:val="0"/>
          <w:divBdr>
            <w:top w:val="none" w:sz="0" w:space="0" w:color="auto"/>
            <w:left w:val="none" w:sz="0" w:space="0" w:color="auto"/>
            <w:bottom w:val="none" w:sz="0" w:space="0" w:color="auto"/>
            <w:right w:val="none" w:sz="0" w:space="0" w:color="auto"/>
          </w:divBdr>
        </w:div>
        <w:div w:id="452409474">
          <w:marLeft w:val="1166"/>
          <w:marRight w:val="0"/>
          <w:marTop w:val="96"/>
          <w:marBottom w:val="0"/>
          <w:divBdr>
            <w:top w:val="none" w:sz="0" w:space="0" w:color="auto"/>
            <w:left w:val="none" w:sz="0" w:space="0" w:color="auto"/>
            <w:bottom w:val="none" w:sz="0" w:space="0" w:color="auto"/>
            <w:right w:val="none" w:sz="0" w:space="0" w:color="auto"/>
          </w:divBdr>
        </w:div>
        <w:div w:id="520166008">
          <w:marLeft w:val="547"/>
          <w:marRight w:val="0"/>
          <w:marTop w:val="115"/>
          <w:marBottom w:val="0"/>
          <w:divBdr>
            <w:top w:val="none" w:sz="0" w:space="0" w:color="auto"/>
            <w:left w:val="none" w:sz="0" w:space="0" w:color="auto"/>
            <w:bottom w:val="none" w:sz="0" w:space="0" w:color="auto"/>
            <w:right w:val="none" w:sz="0" w:space="0" w:color="auto"/>
          </w:divBdr>
        </w:div>
        <w:div w:id="741827149">
          <w:marLeft w:val="1166"/>
          <w:marRight w:val="0"/>
          <w:marTop w:val="96"/>
          <w:marBottom w:val="0"/>
          <w:divBdr>
            <w:top w:val="none" w:sz="0" w:space="0" w:color="auto"/>
            <w:left w:val="none" w:sz="0" w:space="0" w:color="auto"/>
            <w:bottom w:val="none" w:sz="0" w:space="0" w:color="auto"/>
            <w:right w:val="none" w:sz="0" w:space="0" w:color="auto"/>
          </w:divBdr>
        </w:div>
        <w:div w:id="926621129">
          <w:marLeft w:val="1800"/>
          <w:marRight w:val="0"/>
          <w:marTop w:val="86"/>
          <w:marBottom w:val="0"/>
          <w:divBdr>
            <w:top w:val="none" w:sz="0" w:space="0" w:color="auto"/>
            <w:left w:val="none" w:sz="0" w:space="0" w:color="auto"/>
            <w:bottom w:val="none" w:sz="0" w:space="0" w:color="auto"/>
            <w:right w:val="none" w:sz="0" w:space="0" w:color="auto"/>
          </w:divBdr>
        </w:div>
        <w:div w:id="1494907100">
          <w:marLeft w:val="547"/>
          <w:marRight w:val="0"/>
          <w:marTop w:val="115"/>
          <w:marBottom w:val="0"/>
          <w:divBdr>
            <w:top w:val="none" w:sz="0" w:space="0" w:color="auto"/>
            <w:left w:val="none" w:sz="0" w:space="0" w:color="auto"/>
            <w:bottom w:val="none" w:sz="0" w:space="0" w:color="auto"/>
            <w:right w:val="none" w:sz="0" w:space="0" w:color="auto"/>
          </w:divBdr>
        </w:div>
        <w:div w:id="1812938012">
          <w:marLeft w:val="547"/>
          <w:marRight w:val="0"/>
          <w:marTop w:val="115"/>
          <w:marBottom w:val="0"/>
          <w:divBdr>
            <w:top w:val="none" w:sz="0" w:space="0" w:color="auto"/>
            <w:left w:val="none" w:sz="0" w:space="0" w:color="auto"/>
            <w:bottom w:val="none" w:sz="0" w:space="0" w:color="auto"/>
            <w:right w:val="none" w:sz="0" w:space="0" w:color="auto"/>
          </w:divBdr>
        </w:div>
        <w:div w:id="2071608195">
          <w:marLeft w:val="1166"/>
          <w:marRight w:val="0"/>
          <w:marTop w:val="96"/>
          <w:marBottom w:val="0"/>
          <w:divBdr>
            <w:top w:val="none" w:sz="0" w:space="0" w:color="auto"/>
            <w:left w:val="none" w:sz="0" w:space="0" w:color="auto"/>
            <w:bottom w:val="none" w:sz="0" w:space="0" w:color="auto"/>
            <w:right w:val="none" w:sz="0" w:space="0" w:color="auto"/>
          </w:divBdr>
        </w:div>
      </w:divsChild>
    </w:div>
    <w:div w:id="2103336452">
      <w:bodyDiv w:val="1"/>
      <w:marLeft w:val="0"/>
      <w:marRight w:val="0"/>
      <w:marTop w:val="0"/>
      <w:marBottom w:val="0"/>
      <w:divBdr>
        <w:top w:val="none" w:sz="0" w:space="0" w:color="auto"/>
        <w:left w:val="none" w:sz="0" w:space="0" w:color="auto"/>
        <w:bottom w:val="none" w:sz="0" w:space="0" w:color="auto"/>
        <w:right w:val="none" w:sz="0" w:space="0" w:color="auto"/>
      </w:divBdr>
    </w:div>
    <w:div w:id="2103989323">
      <w:bodyDiv w:val="1"/>
      <w:marLeft w:val="0"/>
      <w:marRight w:val="0"/>
      <w:marTop w:val="0"/>
      <w:marBottom w:val="0"/>
      <w:divBdr>
        <w:top w:val="none" w:sz="0" w:space="0" w:color="auto"/>
        <w:left w:val="none" w:sz="0" w:space="0" w:color="auto"/>
        <w:bottom w:val="none" w:sz="0" w:space="0" w:color="auto"/>
        <w:right w:val="none" w:sz="0" w:space="0" w:color="auto"/>
      </w:divBdr>
    </w:div>
    <w:div w:id="2104296507">
      <w:bodyDiv w:val="1"/>
      <w:marLeft w:val="0"/>
      <w:marRight w:val="0"/>
      <w:marTop w:val="0"/>
      <w:marBottom w:val="0"/>
      <w:divBdr>
        <w:top w:val="none" w:sz="0" w:space="0" w:color="auto"/>
        <w:left w:val="none" w:sz="0" w:space="0" w:color="auto"/>
        <w:bottom w:val="none" w:sz="0" w:space="0" w:color="auto"/>
        <w:right w:val="none" w:sz="0" w:space="0" w:color="auto"/>
      </w:divBdr>
    </w:div>
    <w:div w:id="2104375059">
      <w:bodyDiv w:val="1"/>
      <w:marLeft w:val="0"/>
      <w:marRight w:val="0"/>
      <w:marTop w:val="0"/>
      <w:marBottom w:val="0"/>
      <w:divBdr>
        <w:top w:val="none" w:sz="0" w:space="0" w:color="auto"/>
        <w:left w:val="none" w:sz="0" w:space="0" w:color="auto"/>
        <w:bottom w:val="none" w:sz="0" w:space="0" w:color="auto"/>
        <w:right w:val="none" w:sz="0" w:space="0" w:color="auto"/>
      </w:divBdr>
      <w:divsChild>
        <w:div w:id="1497190312">
          <w:marLeft w:val="547"/>
          <w:marRight w:val="0"/>
          <w:marTop w:val="134"/>
          <w:marBottom w:val="0"/>
          <w:divBdr>
            <w:top w:val="none" w:sz="0" w:space="0" w:color="auto"/>
            <w:left w:val="none" w:sz="0" w:space="0" w:color="auto"/>
            <w:bottom w:val="none" w:sz="0" w:space="0" w:color="auto"/>
            <w:right w:val="none" w:sz="0" w:space="0" w:color="auto"/>
          </w:divBdr>
        </w:div>
      </w:divsChild>
    </w:div>
    <w:div w:id="2104573431">
      <w:bodyDiv w:val="1"/>
      <w:marLeft w:val="0"/>
      <w:marRight w:val="0"/>
      <w:marTop w:val="0"/>
      <w:marBottom w:val="0"/>
      <w:divBdr>
        <w:top w:val="none" w:sz="0" w:space="0" w:color="auto"/>
        <w:left w:val="none" w:sz="0" w:space="0" w:color="auto"/>
        <w:bottom w:val="none" w:sz="0" w:space="0" w:color="auto"/>
        <w:right w:val="none" w:sz="0" w:space="0" w:color="auto"/>
      </w:divBdr>
      <w:divsChild>
        <w:div w:id="646401061">
          <w:marLeft w:val="547"/>
          <w:marRight w:val="0"/>
          <w:marTop w:val="134"/>
          <w:marBottom w:val="120"/>
          <w:divBdr>
            <w:top w:val="none" w:sz="0" w:space="0" w:color="auto"/>
            <w:left w:val="none" w:sz="0" w:space="0" w:color="auto"/>
            <w:bottom w:val="none" w:sz="0" w:space="0" w:color="auto"/>
            <w:right w:val="none" w:sz="0" w:space="0" w:color="auto"/>
          </w:divBdr>
        </w:div>
        <w:div w:id="843280721">
          <w:marLeft w:val="547"/>
          <w:marRight w:val="0"/>
          <w:marTop w:val="134"/>
          <w:marBottom w:val="120"/>
          <w:divBdr>
            <w:top w:val="none" w:sz="0" w:space="0" w:color="auto"/>
            <w:left w:val="none" w:sz="0" w:space="0" w:color="auto"/>
            <w:bottom w:val="none" w:sz="0" w:space="0" w:color="auto"/>
            <w:right w:val="none" w:sz="0" w:space="0" w:color="auto"/>
          </w:divBdr>
        </w:div>
        <w:div w:id="1031761200">
          <w:marLeft w:val="1166"/>
          <w:marRight w:val="0"/>
          <w:marTop w:val="115"/>
          <w:marBottom w:val="120"/>
          <w:divBdr>
            <w:top w:val="none" w:sz="0" w:space="0" w:color="auto"/>
            <w:left w:val="none" w:sz="0" w:space="0" w:color="auto"/>
            <w:bottom w:val="none" w:sz="0" w:space="0" w:color="auto"/>
            <w:right w:val="none" w:sz="0" w:space="0" w:color="auto"/>
          </w:divBdr>
        </w:div>
        <w:div w:id="1476414756">
          <w:marLeft w:val="1166"/>
          <w:marRight w:val="0"/>
          <w:marTop w:val="115"/>
          <w:marBottom w:val="120"/>
          <w:divBdr>
            <w:top w:val="none" w:sz="0" w:space="0" w:color="auto"/>
            <w:left w:val="none" w:sz="0" w:space="0" w:color="auto"/>
            <w:bottom w:val="none" w:sz="0" w:space="0" w:color="auto"/>
            <w:right w:val="none" w:sz="0" w:space="0" w:color="auto"/>
          </w:divBdr>
        </w:div>
      </w:divsChild>
    </w:div>
    <w:div w:id="2105565088">
      <w:bodyDiv w:val="1"/>
      <w:marLeft w:val="0"/>
      <w:marRight w:val="0"/>
      <w:marTop w:val="0"/>
      <w:marBottom w:val="0"/>
      <w:divBdr>
        <w:top w:val="none" w:sz="0" w:space="0" w:color="auto"/>
        <w:left w:val="none" w:sz="0" w:space="0" w:color="auto"/>
        <w:bottom w:val="none" w:sz="0" w:space="0" w:color="auto"/>
        <w:right w:val="none" w:sz="0" w:space="0" w:color="auto"/>
      </w:divBdr>
    </w:div>
    <w:div w:id="2106226819">
      <w:bodyDiv w:val="1"/>
      <w:marLeft w:val="0"/>
      <w:marRight w:val="0"/>
      <w:marTop w:val="0"/>
      <w:marBottom w:val="0"/>
      <w:divBdr>
        <w:top w:val="none" w:sz="0" w:space="0" w:color="auto"/>
        <w:left w:val="none" w:sz="0" w:space="0" w:color="auto"/>
        <w:bottom w:val="none" w:sz="0" w:space="0" w:color="auto"/>
        <w:right w:val="none" w:sz="0" w:space="0" w:color="auto"/>
      </w:divBdr>
      <w:divsChild>
        <w:div w:id="596443910">
          <w:marLeft w:val="1800"/>
          <w:marRight w:val="0"/>
          <w:marTop w:val="100"/>
          <w:marBottom w:val="0"/>
          <w:divBdr>
            <w:top w:val="none" w:sz="0" w:space="0" w:color="auto"/>
            <w:left w:val="none" w:sz="0" w:space="0" w:color="auto"/>
            <w:bottom w:val="none" w:sz="0" w:space="0" w:color="auto"/>
            <w:right w:val="none" w:sz="0" w:space="0" w:color="auto"/>
          </w:divBdr>
        </w:div>
        <w:div w:id="1148396596">
          <w:marLeft w:val="1080"/>
          <w:marRight w:val="0"/>
          <w:marTop w:val="100"/>
          <w:marBottom w:val="0"/>
          <w:divBdr>
            <w:top w:val="none" w:sz="0" w:space="0" w:color="auto"/>
            <w:left w:val="none" w:sz="0" w:space="0" w:color="auto"/>
            <w:bottom w:val="none" w:sz="0" w:space="0" w:color="auto"/>
            <w:right w:val="none" w:sz="0" w:space="0" w:color="auto"/>
          </w:divBdr>
        </w:div>
        <w:div w:id="1260524868">
          <w:marLeft w:val="1080"/>
          <w:marRight w:val="0"/>
          <w:marTop w:val="100"/>
          <w:marBottom w:val="0"/>
          <w:divBdr>
            <w:top w:val="none" w:sz="0" w:space="0" w:color="auto"/>
            <w:left w:val="none" w:sz="0" w:space="0" w:color="auto"/>
            <w:bottom w:val="none" w:sz="0" w:space="0" w:color="auto"/>
            <w:right w:val="none" w:sz="0" w:space="0" w:color="auto"/>
          </w:divBdr>
        </w:div>
        <w:div w:id="1852723145">
          <w:marLeft w:val="1080"/>
          <w:marRight w:val="0"/>
          <w:marTop w:val="100"/>
          <w:marBottom w:val="0"/>
          <w:divBdr>
            <w:top w:val="none" w:sz="0" w:space="0" w:color="auto"/>
            <w:left w:val="none" w:sz="0" w:space="0" w:color="auto"/>
            <w:bottom w:val="none" w:sz="0" w:space="0" w:color="auto"/>
            <w:right w:val="none" w:sz="0" w:space="0" w:color="auto"/>
          </w:divBdr>
        </w:div>
        <w:div w:id="1917787262">
          <w:marLeft w:val="360"/>
          <w:marRight w:val="0"/>
          <w:marTop w:val="200"/>
          <w:marBottom w:val="0"/>
          <w:divBdr>
            <w:top w:val="none" w:sz="0" w:space="0" w:color="auto"/>
            <w:left w:val="none" w:sz="0" w:space="0" w:color="auto"/>
            <w:bottom w:val="none" w:sz="0" w:space="0" w:color="auto"/>
            <w:right w:val="none" w:sz="0" w:space="0" w:color="auto"/>
          </w:divBdr>
        </w:div>
      </w:divsChild>
    </w:div>
    <w:div w:id="2107604816">
      <w:bodyDiv w:val="1"/>
      <w:marLeft w:val="0"/>
      <w:marRight w:val="0"/>
      <w:marTop w:val="0"/>
      <w:marBottom w:val="0"/>
      <w:divBdr>
        <w:top w:val="none" w:sz="0" w:space="0" w:color="auto"/>
        <w:left w:val="none" w:sz="0" w:space="0" w:color="auto"/>
        <w:bottom w:val="none" w:sz="0" w:space="0" w:color="auto"/>
        <w:right w:val="none" w:sz="0" w:space="0" w:color="auto"/>
      </w:divBdr>
    </w:div>
    <w:div w:id="2107731005">
      <w:bodyDiv w:val="1"/>
      <w:marLeft w:val="0"/>
      <w:marRight w:val="0"/>
      <w:marTop w:val="0"/>
      <w:marBottom w:val="0"/>
      <w:divBdr>
        <w:top w:val="none" w:sz="0" w:space="0" w:color="auto"/>
        <w:left w:val="none" w:sz="0" w:space="0" w:color="auto"/>
        <w:bottom w:val="none" w:sz="0" w:space="0" w:color="auto"/>
        <w:right w:val="none" w:sz="0" w:space="0" w:color="auto"/>
      </w:divBdr>
      <w:divsChild>
        <w:div w:id="189532124">
          <w:marLeft w:val="1166"/>
          <w:marRight w:val="0"/>
          <w:marTop w:val="134"/>
          <w:marBottom w:val="0"/>
          <w:divBdr>
            <w:top w:val="none" w:sz="0" w:space="0" w:color="auto"/>
            <w:left w:val="none" w:sz="0" w:space="0" w:color="auto"/>
            <w:bottom w:val="none" w:sz="0" w:space="0" w:color="auto"/>
            <w:right w:val="none" w:sz="0" w:space="0" w:color="auto"/>
          </w:divBdr>
        </w:div>
        <w:div w:id="1008211365">
          <w:marLeft w:val="547"/>
          <w:marRight w:val="0"/>
          <w:marTop w:val="154"/>
          <w:marBottom w:val="0"/>
          <w:divBdr>
            <w:top w:val="none" w:sz="0" w:space="0" w:color="auto"/>
            <w:left w:val="none" w:sz="0" w:space="0" w:color="auto"/>
            <w:bottom w:val="none" w:sz="0" w:space="0" w:color="auto"/>
            <w:right w:val="none" w:sz="0" w:space="0" w:color="auto"/>
          </w:divBdr>
        </w:div>
        <w:div w:id="1071930670">
          <w:marLeft w:val="1800"/>
          <w:marRight w:val="0"/>
          <w:marTop w:val="115"/>
          <w:marBottom w:val="0"/>
          <w:divBdr>
            <w:top w:val="none" w:sz="0" w:space="0" w:color="auto"/>
            <w:left w:val="none" w:sz="0" w:space="0" w:color="auto"/>
            <w:bottom w:val="none" w:sz="0" w:space="0" w:color="auto"/>
            <w:right w:val="none" w:sz="0" w:space="0" w:color="auto"/>
          </w:divBdr>
        </w:div>
        <w:div w:id="2144425403">
          <w:marLeft w:val="1166"/>
          <w:marRight w:val="0"/>
          <w:marTop w:val="134"/>
          <w:marBottom w:val="0"/>
          <w:divBdr>
            <w:top w:val="none" w:sz="0" w:space="0" w:color="auto"/>
            <w:left w:val="none" w:sz="0" w:space="0" w:color="auto"/>
            <w:bottom w:val="none" w:sz="0" w:space="0" w:color="auto"/>
            <w:right w:val="none" w:sz="0" w:space="0" w:color="auto"/>
          </w:divBdr>
        </w:div>
      </w:divsChild>
    </w:div>
    <w:div w:id="2109425860">
      <w:bodyDiv w:val="1"/>
      <w:marLeft w:val="0"/>
      <w:marRight w:val="0"/>
      <w:marTop w:val="0"/>
      <w:marBottom w:val="0"/>
      <w:divBdr>
        <w:top w:val="none" w:sz="0" w:space="0" w:color="auto"/>
        <w:left w:val="none" w:sz="0" w:space="0" w:color="auto"/>
        <w:bottom w:val="none" w:sz="0" w:space="0" w:color="auto"/>
        <w:right w:val="none" w:sz="0" w:space="0" w:color="auto"/>
      </w:divBdr>
    </w:div>
    <w:div w:id="2109541327">
      <w:bodyDiv w:val="1"/>
      <w:marLeft w:val="0"/>
      <w:marRight w:val="0"/>
      <w:marTop w:val="0"/>
      <w:marBottom w:val="0"/>
      <w:divBdr>
        <w:top w:val="none" w:sz="0" w:space="0" w:color="auto"/>
        <w:left w:val="none" w:sz="0" w:space="0" w:color="auto"/>
        <w:bottom w:val="none" w:sz="0" w:space="0" w:color="auto"/>
        <w:right w:val="none" w:sz="0" w:space="0" w:color="auto"/>
      </w:divBdr>
    </w:div>
    <w:div w:id="2109613009">
      <w:bodyDiv w:val="1"/>
      <w:marLeft w:val="0"/>
      <w:marRight w:val="0"/>
      <w:marTop w:val="0"/>
      <w:marBottom w:val="0"/>
      <w:divBdr>
        <w:top w:val="none" w:sz="0" w:space="0" w:color="auto"/>
        <w:left w:val="none" w:sz="0" w:space="0" w:color="auto"/>
        <w:bottom w:val="none" w:sz="0" w:space="0" w:color="auto"/>
        <w:right w:val="none" w:sz="0" w:space="0" w:color="auto"/>
      </w:divBdr>
    </w:div>
    <w:div w:id="2109767255">
      <w:bodyDiv w:val="1"/>
      <w:marLeft w:val="0"/>
      <w:marRight w:val="0"/>
      <w:marTop w:val="0"/>
      <w:marBottom w:val="0"/>
      <w:divBdr>
        <w:top w:val="none" w:sz="0" w:space="0" w:color="auto"/>
        <w:left w:val="none" w:sz="0" w:space="0" w:color="auto"/>
        <w:bottom w:val="none" w:sz="0" w:space="0" w:color="auto"/>
        <w:right w:val="none" w:sz="0" w:space="0" w:color="auto"/>
      </w:divBdr>
    </w:div>
    <w:div w:id="2110660587">
      <w:bodyDiv w:val="1"/>
      <w:marLeft w:val="0"/>
      <w:marRight w:val="0"/>
      <w:marTop w:val="0"/>
      <w:marBottom w:val="0"/>
      <w:divBdr>
        <w:top w:val="none" w:sz="0" w:space="0" w:color="auto"/>
        <w:left w:val="none" w:sz="0" w:space="0" w:color="auto"/>
        <w:bottom w:val="none" w:sz="0" w:space="0" w:color="auto"/>
        <w:right w:val="none" w:sz="0" w:space="0" w:color="auto"/>
      </w:divBdr>
    </w:div>
    <w:div w:id="2111074477">
      <w:bodyDiv w:val="1"/>
      <w:marLeft w:val="0"/>
      <w:marRight w:val="0"/>
      <w:marTop w:val="0"/>
      <w:marBottom w:val="0"/>
      <w:divBdr>
        <w:top w:val="none" w:sz="0" w:space="0" w:color="auto"/>
        <w:left w:val="none" w:sz="0" w:space="0" w:color="auto"/>
        <w:bottom w:val="none" w:sz="0" w:space="0" w:color="auto"/>
        <w:right w:val="none" w:sz="0" w:space="0" w:color="auto"/>
      </w:divBdr>
    </w:div>
    <w:div w:id="2111314136">
      <w:bodyDiv w:val="1"/>
      <w:marLeft w:val="0"/>
      <w:marRight w:val="0"/>
      <w:marTop w:val="0"/>
      <w:marBottom w:val="0"/>
      <w:divBdr>
        <w:top w:val="none" w:sz="0" w:space="0" w:color="auto"/>
        <w:left w:val="none" w:sz="0" w:space="0" w:color="auto"/>
        <w:bottom w:val="none" w:sz="0" w:space="0" w:color="auto"/>
        <w:right w:val="none" w:sz="0" w:space="0" w:color="auto"/>
      </w:divBdr>
    </w:div>
    <w:div w:id="2111387893">
      <w:bodyDiv w:val="1"/>
      <w:marLeft w:val="0"/>
      <w:marRight w:val="0"/>
      <w:marTop w:val="0"/>
      <w:marBottom w:val="0"/>
      <w:divBdr>
        <w:top w:val="none" w:sz="0" w:space="0" w:color="auto"/>
        <w:left w:val="none" w:sz="0" w:space="0" w:color="auto"/>
        <w:bottom w:val="none" w:sz="0" w:space="0" w:color="auto"/>
        <w:right w:val="none" w:sz="0" w:space="0" w:color="auto"/>
      </w:divBdr>
    </w:div>
    <w:div w:id="2111854479">
      <w:bodyDiv w:val="1"/>
      <w:marLeft w:val="0"/>
      <w:marRight w:val="0"/>
      <w:marTop w:val="0"/>
      <w:marBottom w:val="0"/>
      <w:divBdr>
        <w:top w:val="none" w:sz="0" w:space="0" w:color="auto"/>
        <w:left w:val="none" w:sz="0" w:space="0" w:color="auto"/>
        <w:bottom w:val="none" w:sz="0" w:space="0" w:color="auto"/>
        <w:right w:val="none" w:sz="0" w:space="0" w:color="auto"/>
      </w:divBdr>
    </w:div>
    <w:div w:id="2112629783">
      <w:bodyDiv w:val="1"/>
      <w:marLeft w:val="0"/>
      <w:marRight w:val="0"/>
      <w:marTop w:val="0"/>
      <w:marBottom w:val="0"/>
      <w:divBdr>
        <w:top w:val="none" w:sz="0" w:space="0" w:color="auto"/>
        <w:left w:val="none" w:sz="0" w:space="0" w:color="auto"/>
        <w:bottom w:val="none" w:sz="0" w:space="0" w:color="auto"/>
        <w:right w:val="none" w:sz="0" w:space="0" w:color="auto"/>
      </w:divBdr>
    </w:div>
    <w:div w:id="2113084892">
      <w:bodyDiv w:val="1"/>
      <w:marLeft w:val="0"/>
      <w:marRight w:val="0"/>
      <w:marTop w:val="0"/>
      <w:marBottom w:val="0"/>
      <w:divBdr>
        <w:top w:val="none" w:sz="0" w:space="0" w:color="auto"/>
        <w:left w:val="none" w:sz="0" w:space="0" w:color="auto"/>
        <w:bottom w:val="none" w:sz="0" w:space="0" w:color="auto"/>
        <w:right w:val="none" w:sz="0" w:space="0" w:color="auto"/>
      </w:divBdr>
      <w:divsChild>
        <w:div w:id="1375419910">
          <w:marLeft w:val="0"/>
          <w:marRight w:val="0"/>
          <w:marTop w:val="0"/>
          <w:marBottom w:val="0"/>
          <w:divBdr>
            <w:top w:val="none" w:sz="0" w:space="0" w:color="auto"/>
            <w:left w:val="none" w:sz="0" w:space="0" w:color="auto"/>
            <w:bottom w:val="none" w:sz="0" w:space="0" w:color="auto"/>
            <w:right w:val="none" w:sz="0" w:space="0" w:color="auto"/>
          </w:divBdr>
          <w:divsChild>
            <w:div w:id="622613175">
              <w:marLeft w:val="0"/>
              <w:marRight w:val="0"/>
              <w:marTop w:val="0"/>
              <w:marBottom w:val="0"/>
              <w:divBdr>
                <w:top w:val="none" w:sz="0" w:space="0" w:color="auto"/>
                <w:left w:val="none" w:sz="0" w:space="0" w:color="auto"/>
                <w:bottom w:val="none" w:sz="0" w:space="0" w:color="auto"/>
                <w:right w:val="none" w:sz="0" w:space="0" w:color="auto"/>
              </w:divBdr>
            </w:div>
            <w:div w:id="2122647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352926">
      <w:bodyDiv w:val="1"/>
      <w:marLeft w:val="0"/>
      <w:marRight w:val="0"/>
      <w:marTop w:val="0"/>
      <w:marBottom w:val="0"/>
      <w:divBdr>
        <w:top w:val="none" w:sz="0" w:space="0" w:color="auto"/>
        <w:left w:val="none" w:sz="0" w:space="0" w:color="auto"/>
        <w:bottom w:val="none" w:sz="0" w:space="0" w:color="auto"/>
        <w:right w:val="none" w:sz="0" w:space="0" w:color="auto"/>
      </w:divBdr>
    </w:div>
    <w:div w:id="2113427919">
      <w:bodyDiv w:val="1"/>
      <w:marLeft w:val="0"/>
      <w:marRight w:val="0"/>
      <w:marTop w:val="0"/>
      <w:marBottom w:val="0"/>
      <w:divBdr>
        <w:top w:val="none" w:sz="0" w:space="0" w:color="auto"/>
        <w:left w:val="none" w:sz="0" w:space="0" w:color="auto"/>
        <w:bottom w:val="none" w:sz="0" w:space="0" w:color="auto"/>
        <w:right w:val="none" w:sz="0" w:space="0" w:color="auto"/>
      </w:divBdr>
    </w:div>
    <w:div w:id="2113625767">
      <w:bodyDiv w:val="1"/>
      <w:marLeft w:val="0"/>
      <w:marRight w:val="0"/>
      <w:marTop w:val="0"/>
      <w:marBottom w:val="0"/>
      <w:divBdr>
        <w:top w:val="none" w:sz="0" w:space="0" w:color="auto"/>
        <w:left w:val="none" w:sz="0" w:space="0" w:color="auto"/>
        <w:bottom w:val="none" w:sz="0" w:space="0" w:color="auto"/>
        <w:right w:val="none" w:sz="0" w:space="0" w:color="auto"/>
      </w:divBdr>
    </w:div>
    <w:div w:id="2114400540">
      <w:bodyDiv w:val="1"/>
      <w:marLeft w:val="0"/>
      <w:marRight w:val="0"/>
      <w:marTop w:val="0"/>
      <w:marBottom w:val="0"/>
      <w:divBdr>
        <w:top w:val="none" w:sz="0" w:space="0" w:color="auto"/>
        <w:left w:val="none" w:sz="0" w:space="0" w:color="auto"/>
        <w:bottom w:val="none" w:sz="0" w:space="0" w:color="auto"/>
        <w:right w:val="none" w:sz="0" w:space="0" w:color="auto"/>
      </w:divBdr>
      <w:divsChild>
        <w:div w:id="274412731">
          <w:marLeft w:val="547"/>
          <w:marRight w:val="0"/>
          <w:marTop w:val="134"/>
          <w:marBottom w:val="0"/>
          <w:divBdr>
            <w:top w:val="none" w:sz="0" w:space="0" w:color="auto"/>
            <w:left w:val="none" w:sz="0" w:space="0" w:color="auto"/>
            <w:bottom w:val="none" w:sz="0" w:space="0" w:color="auto"/>
            <w:right w:val="none" w:sz="0" w:space="0" w:color="auto"/>
          </w:divBdr>
        </w:div>
      </w:divsChild>
    </w:div>
    <w:div w:id="2114661879">
      <w:bodyDiv w:val="1"/>
      <w:marLeft w:val="0"/>
      <w:marRight w:val="0"/>
      <w:marTop w:val="0"/>
      <w:marBottom w:val="0"/>
      <w:divBdr>
        <w:top w:val="none" w:sz="0" w:space="0" w:color="auto"/>
        <w:left w:val="none" w:sz="0" w:space="0" w:color="auto"/>
        <w:bottom w:val="none" w:sz="0" w:space="0" w:color="auto"/>
        <w:right w:val="none" w:sz="0" w:space="0" w:color="auto"/>
      </w:divBdr>
    </w:div>
    <w:div w:id="2114737160">
      <w:bodyDiv w:val="1"/>
      <w:marLeft w:val="0"/>
      <w:marRight w:val="0"/>
      <w:marTop w:val="0"/>
      <w:marBottom w:val="0"/>
      <w:divBdr>
        <w:top w:val="none" w:sz="0" w:space="0" w:color="auto"/>
        <w:left w:val="none" w:sz="0" w:space="0" w:color="auto"/>
        <w:bottom w:val="none" w:sz="0" w:space="0" w:color="auto"/>
        <w:right w:val="none" w:sz="0" w:space="0" w:color="auto"/>
      </w:divBdr>
    </w:div>
    <w:div w:id="2116288534">
      <w:bodyDiv w:val="1"/>
      <w:marLeft w:val="0"/>
      <w:marRight w:val="0"/>
      <w:marTop w:val="0"/>
      <w:marBottom w:val="0"/>
      <w:divBdr>
        <w:top w:val="none" w:sz="0" w:space="0" w:color="auto"/>
        <w:left w:val="none" w:sz="0" w:space="0" w:color="auto"/>
        <w:bottom w:val="none" w:sz="0" w:space="0" w:color="auto"/>
        <w:right w:val="none" w:sz="0" w:space="0" w:color="auto"/>
      </w:divBdr>
    </w:div>
    <w:div w:id="2116361831">
      <w:bodyDiv w:val="1"/>
      <w:marLeft w:val="0"/>
      <w:marRight w:val="0"/>
      <w:marTop w:val="0"/>
      <w:marBottom w:val="0"/>
      <w:divBdr>
        <w:top w:val="none" w:sz="0" w:space="0" w:color="auto"/>
        <w:left w:val="none" w:sz="0" w:space="0" w:color="auto"/>
        <w:bottom w:val="none" w:sz="0" w:space="0" w:color="auto"/>
        <w:right w:val="none" w:sz="0" w:space="0" w:color="auto"/>
      </w:divBdr>
    </w:div>
    <w:div w:id="2116555076">
      <w:bodyDiv w:val="1"/>
      <w:marLeft w:val="0"/>
      <w:marRight w:val="0"/>
      <w:marTop w:val="0"/>
      <w:marBottom w:val="0"/>
      <w:divBdr>
        <w:top w:val="none" w:sz="0" w:space="0" w:color="auto"/>
        <w:left w:val="none" w:sz="0" w:space="0" w:color="auto"/>
        <w:bottom w:val="none" w:sz="0" w:space="0" w:color="auto"/>
        <w:right w:val="none" w:sz="0" w:space="0" w:color="auto"/>
      </w:divBdr>
    </w:div>
    <w:div w:id="2117747728">
      <w:bodyDiv w:val="1"/>
      <w:marLeft w:val="0"/>
      <w:marRight w:val="0"/>
      <w:marTop w:val="0"/>
      <w:marBottom w:val="0"/>
      <w:divBdr>
        <w:top w:val="none" w:sz="0" w:space="0" w:color="auto"/>
        <w:left w:val="none" w:sz="0" w:space="0" w:color="auto"/>
        <w:bottom w:val="none" w:sz="0" w:space="0" w:color="auto"/>
        <w:right w:val="none" w:sz="0" w:space="0" w:color="auto"/>
      </w:divBdr>
    </w:div>
    <w:div w:id="2118136923">
      <w:bodyDiv w:val="1"/>
      <w:marLeft w:val="0"/>
      <w:marRight w:val="0"/>
      <w:marTop w:val="0"/>
      <w:marBottom w:val="0"/>
      <w:divBdr>
        <w:top w:val="none" w:sz="0" w:space="0" w:color="auto"/>
        <w:left w:val="none" w:sz="0" w:space="0" w:color="auto"/>
        <w:bottom w:val="none" w:sz="0" w:space="0" w:color="auto"/>
        <w:right w:val="none" w:sz="0" w:space="0" w:color="auto"/>
      </w:divBdr>
    </w:div>
    <w:div w:id="2118329790">
      <w:bodyDiv w:val="1"/>
      <w:marLeft w:val="0"/>
      <w:marRight w:val="0"/>
      <w:marTop w:val="0"/>
      <w:marBottom w:val="0"/>
      <w:divBdr>
        <w:top w:val="none" w:sz="0" w:space="0" w:color="auto"/>
        <w:left w:val="none" w:sz="0" w:space="0" w:color="auto"/>
        <w:bottom w:val="none" w:sz="0" w:space="0" w:color="auto"/>
        <w:right w:val="none" w:sz="0" w:space="0" w:color="auto"/>
      </w:divBdr>
    </w:div>
    <w:div w:id="2118409177">
      <w:bodyDiv w:val="1"/>
      <w:marLeft w:val="0"/>
      <w:marRight w:val="0"/>
      <w:marTop w:val="0"/>
      <w:marBottom w:val="0"/>
      <w:divBdr>
        <w:top w:val="none" w:sz="0" w:space="0" w:color="auto"/>
        <w:left w:val="none" w:sz="0" w:space="0" w:color="auto"/>
        <w:bottom w:val="none" w:sz="0" w:space="0" w:color="auto"/>
        <w:right w:val="none" w:sz="0" w:space="0" w:color="auto"/>
      </w:divBdr>
    </w:div>
    <w:div w:id="2119566859">
      <w:bodyDiv w:val="1"/>
      <w:marLeft w:val="0"/>
      <w:marRight w:val="0"/>
      <w:marTop w:val="0"/>
      <w:marBottom w:val="0"/>
      <w:divBdr>
        <w:top w:val="none" w:sz="0" w:space="0" w:color="auto"/>
        <w:left w:val="none" w:sz="0" w:space="0" w:color="auto"/>
        <w:bottom w:val="none" w:sz="0" w:space="0" w:color="auto"/>
        <w:right w:val="none" w:sz="0" w:space="0" w:color="auto"/>
      </w:divBdr>
    </w:div>
    <w:div w:id="2120833005">
      <w:bodyDiv w:val="1"/>
      <w:marLeft w:val="0"/>
      <w:marRight w:val="0"/>
      <w:marTop w:val="0"/>
      <w:marBottom w:val="0"/>
      <w:divBdr>
        <w:top w:val="none" w:sz="0" w:space="0" w:color="auto"/>
        <w:left w:val="none" w:sz="0" w:space="0" w:color="auto"/>
        <w:bottom w:val="none" w:sz="0" w:space="0" w:color="auto"/>
        <w:right w:val="none" w:sz="0" w:space="0" w:color="auto"/>
      </w:divBdr>
    </w:div>
    <w:div w:id="2121295096">
      <w:bodyDiv w:val="1"/>
      <w:marLeft w:val="0"/>
      <w:marRight w:val="0"/>
      <w:marTop w:val="0"/>
      <w:marBottom w:val="0"/>
      <w:divBdr>
        <w:top w:val="none" w:sz="0" w:space="0" w:color="auto"/>
        <w:left w:val="none" w:sz="0" w:space="0" w:color="auto"/>
        <w:bottom w:val="none" w:sz="0" w:space="0" w:color="auto"/>
        <w:right w:val="none" w:sz="0" w:space="0" w:color="auto"/>
      </w:divBdr>
    </w:div>
    <w:div w:id="2121874038">
      <w:bodyDiv w:val="1"/>
      <w:marLeft w:val="0"/>
      <w:marRight w:val="0"/>
      <w:marTop w:val="0"/>
      <w:marBottom w:val="0"/>
      <w:divBdr>
        <w:top w:val="none" w:sz="0" w:space="0" w:color="auto"/>
        <w:left w:val="none" w:sz="0" w:space="0" w:color="auto"/>
        <w:bottom w:val="none" w:sz="0" w:space="0" w:color="auto"/>
        <w:right w:val="none" w:sz="0" w:space="0" w:color="auto"/>
      </w:divBdr>
    </w:div>
    <w:div w:id="2122261140">
      <w:bodyDiv w:val="1"/>
      <w:marLeft w:val="0"/>
      <w:marRight w:val="0"/>
      <w:marTop w:val="0"/>
      <w:marBottom w:val="0"/>
      <w:divBdr>
        <w:top w:val="none" w:sz="0" w:space="0" w:color="auto"/>
        <w:left w:val="none" w:sz="0" w:space="0" w:color="auto"/>
        <w:bottom w:val="none" w:sz="0" w:space="0" w:color="auto"/>
        <w:right w:val="none" w:sz="0" w:space="0" w:color="auto"/>
      </w:divBdr>
    </w:div>
    <w:div w:id="2122411245">
      <w:bodyDiv w:val="1"/>
      <w:marLeft w:val="0"/>
      <w:marRight w:val="0"/>
      <w:marTop w:val="0"/>
      <w:marBottom w:val="0"/>
      <w:divBdr>
        <w:top w:val="none" w:sz="0" w:space="0" w:color="auto"/>
        <w:left w:val="none" w:sz="0" w:space="0" w:color="auto"/>
        <w:bottom w:val="none" w:sz="0" w:space="0" w:color="auto"/>
        <w:right w:val="none" w:sz="0" w:space="0" w:color="auto"/>
      </w:divBdr>
    </w:div>
    <w:div w:id="2122845193">
      <w:bodyDiv w:val="1"/>
      <w:marLeft w:val="0"/>
      <w:marRight w:val="0"/>
      <w:marTop w:val="0"/>
      <w:marBottom w:val="0"/>
      <w:divBdr>
        <w:top w:val="none" w:sz="0" w:space="0" w:color="auto"/>
        <w:left w:val="none" w:sz="0" w:space="0" w:color="auto"/>
        <w:bottom w:val="none" w:sz="0" w:space="0" w:color="auto"/>
        <w:right w:val="none" w:sz="0" w:space="0" w:color="auto"/>
      </w:divBdr>
    </w:div>
    <w:div w:id="2123257057">
      <w:bodyDiv w:val="1"/>
      <w:marLeft w:val="0"/>
      <w:marRight w:val="0"/>
      <w:marTop w:val="0"/>
      <w:marBottom w:val="0"/>
      <w:divBdr>
        <w:top w:val="none" w:sz="0" w:space="0" w:color="auto"/>
        <w:left w:val="none" w:sz="0" w:space="0" w:color="auto"/>
        <w:bottom w:val="none" w:sz="0" w:space="0" w:color="auto"/>
        <w:right w:val="none" w:sz="0" w:space="0" w:color="auto"/>
      </w:divBdr>
    </w:div>
    <w:div w:id="2123717722">
      <w:bodyDiv w:val="1"/>
      <w:marLeft w:val="0"/>
      <w:marRight w:val="0"/>
      <w:marTop w:val="0"/>
      <w:marBottom w:val="0"/>
      <w:divBdr>
        <w:top w:val="none" w:sz="0" w:space="0" w:color="auto"/>
        <w:left w:val="none" w:sz="0" w:space="0" w:color="auto"/>
        <w:bottom w:val="none" w:sz="0" w:space="0" w:color="auto"/>
        <w:right w:val="none" w:sz="0" w:space="0" w:color="auto"/>
      </w:divBdr>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4230999">
      <w:bodyDiv w:val="1"/>
      <w:marLeft w:val="0"/>
      <w:marRight w:val="0"/>
      <w:marTop w:val="0"/>
      <w:marBottom w:val="0"/>
      <w:divBdr>
        <w:top w:val="none" w:sz="0" w:space="0" w:color="auto"/>
        <w:left w:val="none" w:sz="0" w:space="0" w:color="auto"/>
        <w:bottom w:val="none" w:sz="0" w:space="0" w:color="auto"/>
        <w:right w:val="none" w:sz="0" w:space="0" w:color="auto"/>
      </w:divBdr>
      <w:divsChild>
        <w:div w:id="76949321">
          <w:marLeft w:val="1166"/>
          <w:marRight w:val="0"/>
          <w:marTop w:val="96"/>
          <w:marBottom w:val="0"/>
          <w:divBdr>
            <w:top w:val="none" w:sz="0" w:space="0" w:color="auto"/>
            <w:left w:val="none" w:sz="0" w:space="0" w:color="auto"/>
            <w:bottom w:val="none" w:sz="0" w:space="0" w:color="auto"/>
            <w:right w:val="none" w:sz="0" w:space="0" w:color="auto"/>
          </w:divBdr>
        </w:div>
        <w:div w:id="447892484">
          <w:marLeft w:val="1800"/>
          <w:marRight w:val="0"/>
          <w:marTop w:val="77"/>
          <w:marBottom w:val="0"/>
          <w:divBdr>
            <w:top w:val="none" w:sz="0" w:space="0" w:color="auto"/>
            <w:left w:val="none" w:sz="0" w:space="0" w:color="auto"/>
            <w:bottom w:val="none" w:sz="0" w:space="0" w:color="auto"/>
            <w:right w:val="none" w:sz="0" w:space="0" w:color="auto"/>
          </w:divBdr>
        </w:div>
        <w:div w:id="553203902">
          <w:marLeft w:val="2520"/>
          <w:marRight w:val="0"/>
          <w:marTop w:val="77"/>
          <w:marBottom w:val="0"/>
          <w:divBdr>
            <w:top w:val="none" w:sz="0" w:space="0" w:color="auto"/>
            <w:left w:val="none" w:sz="0" w:space="0" w:color="auto"/>
            <w:bottom w:val="none" w:sz="0" w:space="0" w:color="auto"/>
            <w:right w:val="none" w:sz="0" w:space="0" w:color="auto"/>
          </w:divBdr>
        </w:div>
        <w:div w:id="612320197">
          <w:marLeft w:val="1800"/>
          <w:marRight w:val="0"/>
          <w:marTop w:val="77"/>
          <w:marBottom w:val="0"/>
          <w:divBdr>
            <w:top w:val="none" w:sz="0" w:space="0" w:color="auto"/>
            <w:left w:val="none" w:sz="0" w:space="0" w:color="auto"/>
            <w:bottom w:val="none" w:sz="0" w:space="0" w:color="auto"/>
            <w:right w:val="none" w:sz="0" w:space="0" w:color="auto"/>
          </w:divBdr>
        </w:div>
        <w:div w:id="1039159900">
          <w:marLeft w:val="1800"/>
          <w:marRight w:val="0"/>
          <w:marTop w:val="77"/>
          <w:marBottom w:val="0"/>
          <w:divBdr>
            <w:top w:val="none" w:sz="0" w:space="0" w:color="auto"/>
            <w:left w:val="none" w:sz="0" w:space="0" w:color="auto"/>
            <w:bottom w:val="none" w:sz="0" w:space="0" w:color="auto"/>
            <w:right w:val="none" w:sz="0" w:space="0" w:color="auto"/>
          </w:divBdr>
        </w:div>
        <w:div w:id="1102796164">
          <w:marLeft w:val="1166"/>
          <w:marRight w:val="0"/>
          <w:marTop w:val="96"/>
          <w:marBottom w:val="0"/>
          <w:divBdr>
            <w:top w:val="none" w:sz="0" w:space="0" w:color="auto"/>
            <w:left w:val="none" w:sz="0" w:space="0" w:color="auto"/>
            <w:bottom w:val="none" w:sz="0" w:space="0" w:color="auto"/>
            <w:right w:val="none" w:sz="0" w:space="0" w:color="auto"/>
          </w:divBdr>
        </w:div>
        <w:div w:id="1152864601">
          <w:marLeft w:val="1800"/>
          <w:marRight w:val="0"/>
          <w:marTop w:val="77"/>
          <w:marBottom w:val="0"/>
          <w:divBdr>
            <w:top w:val="none" w:sz="0" w:space="0" w:color="auto"/>
            <w:left w:val="none" w:sz="0" w:space="0" w:color="auto"/>
            <w:bottom w:val="none" w:sz="0" w:space="0" w:color="auto"/>
            <w:right w:val="none" w:sz="0" w:space="0" w:color="auto"/>
          </w:divBdr>
        </w:div>
        <w:div w:id="1603565029">
          <w:marLeft w:val="1800"/>
          <w:marRight w:val="0"/>
          <w:marTop w:val="77"/>
          <w:marBottom w:val="0"/>
          <w:divBdr>
            <w:top w:val="none" w:sz="0" w:space="0" w:color="auto"/>
            <w:left w:val="none" w:sz="0" w:space="0" w:color="auto"/>
            <w:bottom w:val="none" w:sz="0" w:space="0" w:color="auto"/>
            <w:right w:val="none" w:sz="0" w:space="0" w:color="auto"/>
          </w:divBdr>
        </w:div>
        <w:div w:id="1835534776">
          <w:marLeft w:val="547"/>
          <w:marRight w:val="0"/>
          <w:marTop w:val="115"/>
          <w:marBottom w:val="0"/>
          <w:divBdr>
            <w:top w:val="none" w:sz="0" w:space="0" w:color="auto"/>
            <w:left w:val="none" w:sz="0" w:space="0" w:color="auto"/>
            <w:bottom w:val="none" w:sz="0" w:space="0" w:color="auto"/>
            <w:right w:val="none" w:sz="0" w:space="0" w:color="auto"/>
          </w:divBdr>
        </w:div>
        <w:div w:id="1980113822">
          <w:marLeft w:val="1800"/>
          <w:marRight w:val="0"/>
          <w:marTop w:val="77"/>
          <w:marBottom w:val="0"/>
          <w:divBdr>
            <w:top w:val="none" w:sz="0" w:space="0" w:color="auto"/>
            <w:left w:val="none" w:sz="0" w:space="0" w:color="auto"/>
            <w:bottom w:val="none" w:sz="0" w:space="0" w:color="auto"/>
            <w:right w:val="none" w:sz="0" w:space="0" w:color="auto"/>
          </w:divBdr>
        </w:div>
      </w:divsChild>
    </w:div>
    <w:div w:id="2124568729">
      <w:bodyDiv w:val="1"/>
      <w:marLeft w:val="0"/>
      <w:marRight w:val="0"/>
      <w:marTop w:val="0"/>
      <w:marBottom w:val="0"/>
      <w:divBdr>
        <w:top w:val="none" w:sz="0" w:space="0" w:color="auto"/>
        <w:left w:val="none" w:sz="0" w:space="0" w:color="auto"/>
        <w:bottom w:val="none" w:sz="0" w:space="0" w:color="auto"/>
        <w:right w:val="none" w:sz="0" w:space="0" w:color="auto"/>
      </w:divBdr>
      <w:divsChild>
        <w:div w:id="32311392">
          <w:marLeft w:val="1800"/>
          <w:marRight w:val="0"/>
          <w:marTop w:val="0"/>
          <w:marBottom w:val="0"/>
          <w:divBdr>
            <w:top w:val="none" w:sz="0" w:space="0" w:color="auto"/>
            <w:left w:val="none" w:sz="0" w:space="0" w:color="auto"/>
            <w:bottom w:val="none" w:sz="0" w:space="0" w:color="auto"/>
            <w:right w:val="none" w:sz="0" w:space="0" w:color="auto"/>
          </w:divBdr>
        </w:div>
        <w:div w:id="133912141">
          <w:marLeft w:val="2520"/>
          <w:marRight w:val="0"/>
          <w:marTop w:val="67"/>
          <w:marBottom w:val="0"/>
          <w:divBdr>
            <w:top w:val="none" w:sz="0" w:space="0" w:color="auto"/>
            <w:left w:val="none" w:sz="0" w:space="0" w:color="auto"/>
            <w:bottom w:val="none" w:sz="0" w:space="0" w:color="auto"/>
            <w:right w:val="none" w:sz="0" w:space="0" w:color="auto"/>
          </w:divBdr>
        </w:div>
        <w:div w:id="459347364">
          <w:marLeft w:val="1166"/>
          <w:marRight w:val="0"/>
          <w:marTop w:val="0"/>
          <w:marBottom w:val="0"/>
          <w:divBdr>
            <w:top w:val="none" w:sz="0" w:space="0" w:color="auto"/>
            <w:left w:val="none" w:sz="0" w:space="0" w:color="auto"/>
            <w:bottom w:val="none" w:sz="0" w:space="0" w:color="auto"/>
            <w:right w:val="none" w:sz="0" w:space="0" w:color="auto"/>
          </w:divBdr>
        </w:div>
        <w:div w:id="560748293">
          <w:marLeft w:val="2520"/>
          <w:marRight w:val="0"/>
          <w:marTop w:val="67"/>
          <w:marBottom w:val="0"/>
          <w:divBdr>
            <w:top w:val="none" w:sz="0" w:space="0" w:color="auto"/>
            <w:left w:val="none" w:sz="0" w:space="0" w:color="auto"/>
            <w:bottom w:val="none" w:sz="0" w:space="0" w:color="auto"/>
            <w:right w:val="none" w:sz="0" w:space="0" w:color="auto"/>
          </w:divBdr>
        </w:div>
        <w:div w:id="814567103">
          <w:marLeft w:val="1800"/>
          <w:marRight w:val="0"/>
          <w:marTop w:val="0"/>
          <w:marBottom w:val="0"/>
          <w:divBdr>
            <w:top w:val="none" w:sz="0" w:space="0" w:color="auto"/>
            <w:left w:val="none" w:sz="0" w:space="0" w:color="auto"/>
            <w:bottom w:val="none" w:sz="0" w:space="0" w:color="auto"/>
            <w:right w:val="none" w:sz="0" w:space="0" w:color="auto"/>
          </w:divBdr>
        </w:div>
        <w:div w:id="863249028">
          <w:marLeft w:val="2520"/>
          <w:marRight w:val="0"/>
          <w:marTop w:val="67"/>
          <w:marBottom w:val="0"/>
          <w:divBdr>
            <w:top w:val="none" w:sz="0" w:space="0" w:color="auto"/>
            <w:left w:val="none" w:sz="0" w:space="0" w:color="auto"/>
            <w:bottom w:val="none" w:sz="0" w:space="0" w:color="auto"/>
            <w:right w:val="none" w:sz="0" w:space="0" w:color="auto"/>
          </w:divBdr>
        </w:div>
        <w:div w:id="893855743">
          <w:marLeft w:val="1166"/>
          <w:marRight w:val="0"/>
          <w:marTop w:val="0"/>
          <w:marBottom w:val="0"/>
          <w:divBdr>
            <w:top w:val="none" w:sz="0" w:space="0" w:color="auto"/>
            <w:left w:val="none" w:sz="0" w:space="0" w:color="auto"/>
            <w:bottom w:val="none" w:sz="0" w:space="0" w:color="auto"/>
            <w:right w:val="none" w:sz="0" w:space="0" w:color="auto"/>
          </w:divBdr>
        </w:div>
        <w:div w:id="1060061093">
          <w:marLeft w:val="1800"/>
          <w:marRight w:val="0"/>
          <w:marTop w:val="86"/>
          <w:marBottom w:val="0"/>
          <w:divBdr>
            <w:top w:val="none" w:sz="0" w:space="0" w:color="auto"/>
            <w:left w:val="none" w:sz="0" w:space="0" w:color="auto"/>
            <w:bottom w:val="none" w:sz="0" w:space="0" w:color="auto"/>
            <w:right w:val="none" w:sz="0" w:space="0" w:color="auto"/>
          </w:divBdr>
        </w:div>
        <w:div w:id="1270628524">
          <w:marLeft w:val="2520"/>
          <w:marRight w:val="0"/>
          <w:marTop w:val="67"/>
          <w:marBottom w:val="0"/>
          <w:divBdr>
            <w:top w:val="none" w:sz="0" w:space="0" w:color="auto"/>
            <w:left w:val="none" w:sz="0" w:space="0" w:color="auto"/>
            <w:bottom w:val="none" w:sz="0" w:space="0" w:color="auto"/>
            <w:right w:val="none" w:sz="0" w:space="0" w:color="auto"/>
          </w:divBdr>
        </w:div>
        <w:div w:id="1772312949">
          <w:marLeft w:val="2520"/>
          <w:marRight w:val="0"/>
          <w:marTop w:val="67"/>
          <w:marBottom w:val="0"/>
          <w:divBdr>
            <w:top w:val="none" w:sz="0" w:space="0" w:color="auto"/>
            <w:left w:val="none" w:sz="0" w:space="0" w:color="auto"/>
            <w:bottom w:val="none" w:sz="0" w:space="0" w:color="auto"/>
            <w:right w:val="none" w:sz="0" w:space="0" w:color="auto"/>
          </w:divBdr>
        </w:div>
        <w:div w:id="1772315278">
          <w:marLeft w:val="1800"/>
          <w:marRight w:val="0"/>
          <w:marTop w:val="86"/>
          <w:marBottom w:val="0"/>
          <w:divBdr>
            <w:top w:val="none" w:sz="0" w:space="0" w:color="auto"/>
            <w:left w:val="none" w:sz="0" w:space="0" w:color="auto"/>
            <w:bottom w:val="none" w:sz="0" w:space="0" w:color="auto"/>
            <w:right w:val="none" w:sz="0" w:space="0" w:color="auto"/>
          </w:divBdr>
        </w:div>
        <w:div w:id="2095083534">
          <w:marLeft w:val="1800"/>
          <w:marRight w:val="0"/>
          <w:marTop w:val="0"/>
          <w:marBottom w:val="0"/>
          <w:divBdr>
            <w:top w:val="none" w:sz="0" w:space="0" w:color="auto"/>
            <w:left w:val="none" w:sz="0" w:space="0" w:color="auto"/>
            <w:bottom w:val="none" w:sz="0" w:space="0" w:color="auto"/>
            <w:right w:val="none" w:sz="0" w:space="0" w:color="auto"/>
          </w:divBdr>
        </w:div>
        <w:div w:id="2103988301">
          <w:marLeft w:val="2520"/>
          <w:marRight w:val="0"/>
          <w:marTop w:val="67"/>
          <w:marBottom w:val="0"/>
          <w:divBdr>
            <w:top w:val="none" w:sz="0" w:space="0" w:color="auto"/>
            <w:left w:val="none" w:sz="0" w:space="0" w:color="auto"/>
            <w:bottom w:val="none" w:sz="0" w:space="0" w:color="auto"/>
            <w:right w:val="none" w:sz="0" w:space="0" w:color="auto"/>
          </w:divBdr>
        </w:div>
      </w:divsChild>
    </w:div>
    <w:div w:id="2124884630">
      <w:bodyDiv w:val="1"/>
      <w:marLeft w:val="0"/>
      <w:marRight w:val="0"/>
      <w:marTop w:val="0"/>
      <w:marBottom w:val="0"/>
      <w:divBdr>
        <w:top w:val="none" w:sz="0" w:space="0" w:color="auto"/>
        <w:left w:val="none" w:sz="0" w:space="0" w:color="auto"/>
        <w:bottom w:val="none" w:sz="0" w:space="0" w:color="auto"/>
        <w:right w:val="none" w:sz="0" w:space="0" w:color="auto"/>
      </w:divBdr>
    </w:div>
    <w:div w:id="2125227661">
      <w:bodyDiv w:val="1"/>
      <w:marLeft w:val="0"/>
      <w:marRight w:val="0"/>
      <w:marTop w:val="0"/>
      <w:marBottom w:val="0"/>
      <w:divBdr>
        <w:top w:val="none" w:sz="0" w:space="0" w:color="auto"/>
        <w:left w:val="none" w:sz="0" w:space="0" w:color="auto"/>
        <w:bottom w:val="none" w:sz="0" w:space="0" w:color="auto"/>
        <w:right w:val="none" w:sz="0" w:space="0" w:color="auto"/>
      </w:divBdr>
    </w:div>
    <w:div w:id="2126270441">
      <w:bodyDiv w:val="1"/>
      <w:marLeft w:val="0"/>
      <w:marRight w:val="0"/>
      <w:marTop w:val="0"/>
      <w:marBottom w:val="0"/>
      <w:divBdr>
        <w:top w:val="none" w:sz="0" w:space="0" w:color="auto"/>
        <w:left w:val="none" w:sz="0" w:space="0" w:color="auto"/>
        <w:bottom w:val="none" w:sz="0" w:space="0" w:color="auto"/>
        <w:right w:val="none" w:sz="0" w:space="0" w:color="auto"/>
      </w:divBdr>
    </w:div>
    <w:div w:id="2127383860">
      <w:bodyDiv w:val="1"/>
      <w:marLeft w:val="0"/>
      <w:marRight w:val="0"/>
      <w:marTop w:val="0"/>
      <w:marBottom w:val="0"/>
      <w:divBdr>
        <w:top w:val="none" w:sz="0" w:space="0" w:color="auto"/>
        <w:left w:val="none" w:sz="0" w:space="0" w:color="auto"/>
        <w:bottom w:val="none" w:sz="0" w:space="0" w:color="auto"/>
        <w:right w:val="none" w:sz="0" w:space="0" w:color="auto"/>
      </w:divBdr>
    </w:div>
    <w:div w:id="2127507227">
      <w:bodyDiv w:val="1"/>
      <w:marLeft w:val="0"/>
      <w:marRight w:val="0"/>
      <w:marTop w:val="0"/>
      <w:marBottom w:val="0"/>
      <w:divBdr>
        <w:top w:val="none" w:sz="0" w:space="0" w:color="auto"/>
        <w:left w:val="none" w:sz="0" w:space="0" w:color="auto"/>
        <w:bottom w:val="none" w:sz="0" w:space="0" w:color="auto"/>
        <w:right w:val="none" w:sz="0" w:space="0" w:color="auto"/>
      </w:divBdr>
      <w:divsChild>
        <w:div w:id="143086852">
          <w:marLeft w:val="1166"/>
          <w:marRight w:val="0"/>
          <w:marTop w:val="96"/>
          <w:marBottom w:val="0"/>
          <w:divBdr>
            <w:top w:val="none" w:sz="0" w:space="0" w:color="auto"/>
            <w:left w:val="none" w:sz="0" w:space="0" w:color="auto"/>
            <w:bottom w:val="none" w:sz="0" w:space="0" w:color="auto"/>
            <w:right w:val="none" w:sz="0" w:space="0" w:color="auto"/>
          </w:divBdr>
        </w:div>
        <w:div w:id="857349227">
          <w:marLeft w:val="547"/>
          <w:marRight w:val="0"/>
          <w:marTop w:val="115"/>
          <w:marBottom w:val="0"/>
          <w:divBdr>
            <w:top w:val="none" w:sz="0" w:space="0" w:color="auto"/>
            <w:left w:val="none" w:sz="0" w:space="0" w:color="auto"/>
            <w:bottom w:val="none" w:sz="0" w:space="0" w:color="auto"/>
            <w:right w:val="none" w:sz="0" w:space="0" w:color="auto"/>
          </w:divBdr>
        </w:div>
        <w:div w:id="905066737">
          <w:marLeft w:val="1166"/>
          <w:marRight w:val="0"/>
          <w:marTop w:val="96"/>
          <w:marBottom w:val="0"/>
          <w:divBdr>
            <w:top w:val="none" w:sz="0" w:space="0" w:color="auto"/>
            <w:left w:val="none" w:sz="0" w:space="0" w:color="auto"/>
            <w:bottom w:val="none" w:sz="0" w:space="0" w:color="auto"/>
            <w:right w:val="none" w:sz="0" w:space="0" w:color="auto"/>
          </w:divBdr>
        </w:div>
        <w:div w:id="986545760">
          <w:marLeft w:val="1166"/>
          <w:marRight w:val="0"/>
          <w:marTop w:val="96"/>
          <w:marBottom w:val="0"/>
          <w:divBdr>
            <w:top w:val="none" w:sz="0" w:space="0" w:color="auto"/>
            <w:left w:val="none" w:sz="0" w:space="0" w:color="auto"/>
            <w:bottom w:val="none" w:sz="0" w:space="0" w:color="auto"/>
            <w:right w:val="none" w:sz="0" w:space="0" w:color="auto"/>
          </w:divBdr>
        </w:div>
        <w:div w:id="1212421433">
          <w:marLeft w:val="1800"/>
          <w:marRight w:val="0"/>
          <w:marTop w:val="77"/>
          <w:marBottom w:val="0"/>
          <w:divBdr>
            <w:top w:val="none" w:sz="0" w:space="0" w:color="auto"/>
            <w:left w:val="none" w:sz="0" w:space="0" w:color="auto"/>
            <w:bottom w:val="none" w:sz="0" w:space="0" w:color="auto"/>
            <w:right w:val="none" w:sz="0" w:space="0" w:color="auto"/>
          </w:divBdr>
        </w:div>
        <w:div w:id="1548101342">
          <w:marLeft w:val="1166"/>
          <w:marRight w:val="0"/>
          <w:marTop w:val="96"/>
          <w:marBottom w:val="0"/>
          <w:divBdr>
            <w:top w:val="none" w:sz="0" w:space="0" w:color="auto"/>
            <w:left w:val="none" w:sz="0" w:space="0" w:color="auto"/>
            <w:bottom w:val="none" w:sz="0" w:space="0" w:color="auto"/>
            <w:right w:val="none" w:sz="0" w:space="0" w:color="auto"/>
          </w:divBdr>
        </w:div>
        <w:div w:id="1582256706">
          <w:marLeft w:val="1166"/>
          <w:marRight w:val="0"/>
          <w:marTop w:val="96"/>
          <w:marBottom w:val="0"/>
          <w:divBdr>
            <w:top w:val="none" w:sz="0" w:space="0" w:color="auto"/>
            <w:left w:val="none" w:sz="0" w:space="0" w:color="auto"/>
            <w:bottom w:val="none" w:sz="0" w:space="0" w:color="auto"/>
            <w:right w:val="none" w:sz="0" w:space="0" w:color="auto"/>
          </w:divBdr>
        </w:div>
        <w:div w:id="1828784074">
          <w:marLeft w:val="547"/>
          <w:marRight w:val="0"/>
          <w:marTop w:val="115"/>
          <w:marBottom w:val="0"/>
          <w:divBdr>
            <w:top w:val="none" w:sz="0" w:space="0" w:color="auto"/>
            <w:left w:val="none" w:sz="0" w:space="0" w:color="auto"/>
            <w:bottom w:val="none" w:sz="0" w:space="0" w:color="auto"/>
            <w:right w:val="none" w:sz="0" w:space="0" w:color="auto"/>
          </w:divBdr>
        </w:div>
      </w:divsChild>
    </w:div>
    <w:div w:id="2128426670">
      <w:bodyDiv w:val="1"/>
      <w:marLeft w:val="0"/>
      <w:marRight w:val="0"/>
      <w:marTop w:val="0"/>
      <w:marBottom w:val="0"/>
      <w:divBdr>
        <w:top w:val="none" w:sz="0" w:space="0" w:color="auto"/>
        <w:left w:val="none" w:sz="0" w:space="0" w:color="auto"/>
        <w:bottom w:val="none" w:sz="0" w:space="0" w:color="auto"/>
        <w:right w:val="none" w:sz="0" w:space="0" w:color="auto"/>
      </w:divBdr>
    </w:div>
    <w:div w:id="2129156476">
      <w:bodyDiv w:val="1"/>
      <w:marLeft w:val="0"/>
      <w:marRight w:val="0"/>
      <w:marTop w:val="0"/>
      <w:marBottom w:val="0"/>
      <w:divBdr>
        <w:top w:val="none" w:sz="0" w:space="0" w:color="auto"/>
        <w:left w:val="none" w:sz="0" w:space="0" w:color="auto"/>
        <w:bottom w:val="none" w:sz="0" w:space="0" w:color="auto"/>
        <w:right w:val="none" w:sz="0" w:space="0" w:color="auto"/>
      </w:divBdr>
    </w:div>
    <w:div w:id="2129274493">
      <w:bodyDiv w:val="1"/>
      <w:marLeft w:val="0"/>
      <w:marRight w:val="0"/>
      <w:marTop w:val="0"/>
      <w:marBottom w:val="0"/>
      <w:divBdr>
        <w:top w:val="none" w:sz="0" w:space="0" w:color="auto"/>
        <w:left w:val="none" w:sz="0" w:space="0" w:color="auto"/>
        <w:bottom w:val="none" w:sz="0" w:space="0" w:color="auto"/>
        <w:right w:val="none" w:sz="0" w:space="0" w:color="auto"/>
      </w:divBdr>
    </w:div>
    <w:div w:id="2129927044">
      <w:bodyDiv w:val="1"/>
      <w:marLeft w:val="0"/>
      <w:marRight w:val="0"/>
      <w:marTop w:val="0"/>
      <w:marBottom w:val="0"/>
      <w:divBdr>
        <w:top w:val="none" w:sz="0" w:space="0" w:color="auto"/>
        <w:left w:val="none" w:sz="0" w:space="0" w:color="auto"/>
        <w:bottom w:val="none" w:sz="0" w:space="0" w:color="auto"/>
        <w:right w:val="none" w:sz="0" w:space="0" w:color="auto"/>
      </w:divBdr>
      <w:divsChild>
        <w:div w:id="163861108">
          <w:marLeft w:val="1166"/>
          <w:marRight w:val="0"/>
          <w:marTop w:val="96"/>
          <w:marBottom w:val="0"/>
          <w:divBdr>
            <w:top w:val="none" w:sz="0" w:space="0" w:color="auto"/>
            <w:left w:val="none" w:sz="0" w:space="0" w:color="auto"/>
            <w:bottom w:val="none" w:sz="0" w:space="0" w:color="auto"/>
            <w:right w:val="none" w:sz="0" w:space="0" w:color="auto"/>
          </w:divBdr>
        </w:div>
        <w:div w:id="215550150">
          <w:marLeft w:val="547"/>
          <w:marRight w:val="0"/>
          <w:marTop w:val="115"/>
          <w:marBottom w:val="0"/>
          <w:divBdr>
            <w:top w:val="none" w:sz="0" w:space="0" w:color="auto"/>
            <w:left w:val="none" w:sz="0" w:space="0" w:color="auto"/>
            <w:bottom w:val="none" w:sz="0" w:space="0" w:color="auto"/>
            <w:right w:val="none" w:sz="0" w:space="0" w:color="auto"/>
          </w:divBdr>
        </w:div>
        <w:div w:id="401682415">
          <w:marLeft w:val="1166"/>
          <w:marRight w:val="0"/>
          <w:marTop w:val="96"/>
          <w:marBottom w:val="0"/>
          <w:divBdr>
            <w:top w:val="none" w:sz="0" w:space="0" w:color="auto"/>
            <w:left w:val="none" w:sz="0" w:space="0" w:color="auto"/>
            <w:bottom w:val="none" w:sz="0" w:space="0" w:color="auto"/>
            <w:right w:val="none" w:sz="0" w:space="0" w:color="auto"/>
          </w:divBdr>
        </w:div>
        <w:div w:id="461924249">
          <w:marLeft w:val="547"/>
          <w:marRight w:val="0"/>
          <w:marTop w:val="115"/>
          <w:marBottom w:val="0"/>
          <w:divBdr>
            <w:top w:val="none" w:sz="0" w:space="0" w:color="auto"/>
            <w:left w:val="none" w:sz="0" w:space="0" w:color="auto"/>
            <w:bottom w:val="none" w:sz="0" w:space="0" w:color="auto"/>
            <w:right w:val="none" w:sz="0" w:space="0" w:color="auto"/>
          </w:divBdr>
        </w:div>
        <w:div w:id="485129723">
          <w:marLeft w:val="1166"/>
          <w:marRight w:val="0"/>
          <w:marTop w:val="96"/>
          <w:marBottom w:val="0"/>
          <w:divBdr>
            <w:top w:val="none" w:sz="0" w:space="0" w:color="auto"/>
            <w:left w:val="none" w:sz="0" w:space="0" w:color="auto"/>
            <w:bottom w:val="none" w:sz="0" w:space="0" w:color="auto"/>
            <w:right w:val="none" w:sz="0" w:space="0" w:color="auto"/>
          </w:divBdr>
        </w:div>
        <w:div w:id="839124876">
          <w:marLeft w:val="1166"/>
          <w:marRight w:val="0"/>
          <w:marTop w:val="96"/>
          <w:marBottom w:val="0"/>
          <w:divBdr>
            <w:top w:val="none" w:sz="0" w:space="0" w:color="auto"/>
            <w:left w:val="none" w:sz="0" w:space="0" w:color="auto"/>
            <w:bottom w:val="none" w:sz="0" w:space="0" w:color="auto"/>
            <w:right w:val="none" w:sz="0" w:space="0" w:color="auto"/>
          </w:divBdr>
        </w:div>
        <w:div w:id="1047873756">
          <w:marLeft w:val="1166"/>
          <w:marRight w:val="0"/>
          <w:marTop w:val="96"/>
          <w:marBottom w:val="0"/>
          <w:divBdr>
            <w:top w:val="none" w:sz="0" w:space="0" w:color="auto"/>
            <w:left w:val="none" w:sz="0" w:space="0" w:color="auto"/>
            <w:bottom w:val="none" w:sz="0" w:space="0" w:color="auto"/>
            <w:right w:val="none" w:sz="0" w:space="0" w:color="auto"/>
          </w:divBdr>
        </w:div>
      </w:divsChild>
    </w:div>
    <w:div w:id="2130272241">
      <w:bodyDiv w:val="1"/>
      <w:marLeft w:val="0"/>
      <w:marRight w:val="0"/>
      <w:marTop w:val="0"/>
      <w:marBottom w:val="0"/>
      <w:divBdr>
        <w:top w:val="none" w:sz="0" w:space="0" w:color="auto"/>
        <w:left w:val="none" w:sz="0" w:space="0" w:color="auto"/>
        <w:bottom w:val="none" w:sz="0" w:space="0" w:color="auto"/>
        <w:right w:val="none" w:sz="0" w:space="0" w:color="auto"/>
      </w:divBdr>
    </w:div>
    <w:div w:id="2130931533">
      <w:bodyDiv w:val="1"/>
      <w:marLeft w:val="0"/>
      <w:marRight w:val="0"/>
      <w:marTop w:val="0"/>
      <w:marBottom w:val="0"/>
      <w:divBdr>
        <w:top w:val="none" w:sz="0" w:space="0" w:color="auto"/>
        <w:left w:val="none" w:sz="0" w:space="0" w:color="auto"/>
        <w:bottom w:val="none" w:sz="0" w:space="0" w:color="auto"/>
        <w:right w:val="none" w:sz="0" w:space="0" w:color="auto"/>
      </w:divBdr>
    </w:div>
    <w:div w:id="2130932606">
      <w:bodyDiv w:val="1"/>
      <w:marLeft w:val="0"/>
      <w:marRight w:val="0"/>
      <w:marTop w:val="0"/>
      <w:marBottom w:val="0"/>
      <w:divBdr>
        <w:top w:val="none" w:sz="0" w:space="0" w:color="auto"/>
        <w:left w:val="none" w:sz="0" w:space="0" w:color="auto"/>
        <w:bottom w:val="none" w:sz="0" w:space="0" w:color="auto"/>
        <w:right w:val="none" w:sz="0" w:space="0" w:color="auto"/>
      </w:divBdr>
    </w:div>
    <w:div w:id="2130972500">
      <w:bodyDiv w:val="1"/>
      <w:marLeft w:val="0"/>
      <w:marRight w:val="0"/>
      <w:marTop w:val="0"/>
      <w:marBottom w:val="0"/>
      <w:divBdr>
        <w:top w:val="none" w:sz="0" w:space="0" w:color="auto"/>
        <w:left w:val="none" w:sz="0" w:space="0" w:color="auto"/>
        <w:bottom w:val="none" w:sz="0" w:space="0" w:color="auto"/>
        <w:right w:val="none" w:sz="0" w:space="0" w:color="auto"/>
      </w:divBdr>
      <w:divsChild>
        <w:div w:id="569775778">
          <w:marLeft w:val="1800"/>
          <w:marRight w:val="0"/>
          <w:marTop w:val="96"/>
          <w:marBottom w:val="0"/>
          <w:divBdr>
            <w:top w:val="none" w:sz="0" w:space="0" w:color="auto"/>
            <w:left w:val="none" w:sz="0" w:space="0" w:color="auto"/>
            <w:bottom w:val="none" w:sz="0" w:space="0" w:color="auto"/>
            <w:right w:val="none" w:sz="0" w:space="0" w:color="auto"/>
          </w:divBdr>
        </w:div>
        <w:div w:id="634873219">
          <w:marLeft w:val="1166"/>
          <w:marRight w:val="0"/>
          <w:marTop w:val="115"/>
          <w:marBottom w:val="0"/>
          <w:divBdr>
            <w:top w:val="none" w:sz="0" w:space="0" w:color="auto"/>
            <w:left w:val="none" w:sz="0" w:space="0" w:color="auto"/>
            <w:bottom w:val="none" w:sz="0" w:space="0" w:color="auto"/>
            <w:right w:val="none" w:sz="0" w:space="0" w:color="auto"/>
          </w:divBdr>
        </w:div>
        <w:div w:id="874855355">
          <w:marLeft w:val="1800"/>
          <w:marRight w:val="0"/>
          <w:marTop w:val="96"/>
          <w:marBottom w:val="0"/>
          <w:divBdr>
            <w:top w:val="none" w:sz="0" w:space="0" w:color="auto"/>
            <w:left w:val="none" w:sz="0" w:space="0" w:color="auto"/>
            <w:bottom w:val="none" w:sz="0" w:space="0" w:color="auto"/>
            <w:right w:val="none" w:sz="0" w:space="0" w:color="auto"/>
          </w:divBdr>
        </w:div>
        <w:div w:id="921181512">
          <w:marLeft w:val="1166"/>
          <w:marRight w:val="0"/>
          <w:marTop w:val="115"/>
          <w:marBottom w:val="0"/>
          <w:divBdr>
            <w:top w:val="none" w:sz="0" w:space="0" w:color="auto"/>
            <w:left w:val="none" w:sz="0" w:space="0" w:color="auto"/>
            <w:bottom w:val="none" w:sz="0" w:space="0" w:color="auto"/>
            <w:right w:val="none" w:sz="0" w:space="0" w:color="auto"/>
          </w:divBdr>
        </w:div>
        <w:div w:id="1627933965">
          <w:marLeft w:val="547"/>
          <w:marRight w:val="0"/>
          <w:marTop w:val="134"/>
          <w:marBottom w:val="0"/>
          <w:divBdr>
            <w:top w:val="none" w:sz="0" w:space="0" w:color="auto"/>
            <w:left w:val="none" w:sz="0" w:space="0" w:color="auto"/>
            <w:bottom w:val="none" w:sz="0" w:space="0" w:color="auto"/>
            <w:right w:val="none" w:sz="0" w:space="0" w:color="auto"/>
          </w:divBdr>
        </w:div>
      </w:divsChild>
    </w:div>
    <w:div w:id="2131045317">
      <w:bodyDiv w:val="1"/>
      <w:marLeft w:val="0"/>
      <w:marRight w:val="0"/>
      <w:marTop w:val="0"/>
      <w:marBottom w:val="0"/>
      <w:divBdr>
        <w:top w:val="none" w:sz="0" w:space="0" w:color="auto"/>
        <w:left w:val="none" w:sz="0" w:space="0" w:color="auto"/>
        <w:bottom w:val="none" w:sz="0" w:space="0" w:color="auto"/>
        <w:right w:val="none" w:sz="0" w:space="0" w:color="auto"/>
      </w:divBdr>
    </w:div>
    <w:div w:id="2131245552">
      <w:bodyDiv w:val="1"/>
      <w:marLeft w:val="0"/>
      <w:marRight w:val="0"/>
      <w:marTop w:val="0"/>
      <w:marBottom w:val="0"/>
      <w:divBdr>
        <w:top w:val="none" w:sz="0" w:space="0" w:color="auto"/>
        <w:left w:val="none" w:sz="0" w:space="0" w:color="auto"/>
        <w:bottom w:val="none" w:sz="0" w:space="0" w:color="auto"/>
        <w:right w:val="none" w:sz="0" w:space="0" w:color="auto"/>
      </w:divBdr>
    </w:div>
    <w:div w:id="2131312597">
      <w:bodyDiv w:val="1"/>
      <w:marLeft w:val="0"/>
      <w:marRight w:val="0"/>
      <w:marTop w:val="0"/>
      <w:marBottom w:val="0"/>
      <w:divBdr>
        <w:top w:val="none" w:sz="0" w:space="0" w:color="auto"/>
        <w:left w:val="none" w:sz="0" w:space="0" w:color="auto"/>
        <w:bottom w:val="none" w:sz="0" w:space="0" w:color="auto"/>
        <w:right w:val="none" w:sz="0" w:space="0" w:color="auto"/>
      </w:divBdr>
    </w:div>
    <w:div w:id="2131312713">
      <w:bodyDiv w:val="1"/>
      <w:marLeft w:val="0"/>
      <w:marRight w:val="0"/>
      <w:marTop w:val="0"/>
      <w:marBottom w:val="0"/>
      <w:divBdr>
        <w:top w:val="none" w:sz="0" w:space="0" w:color="auto"/>
        <w:left w:val="none" w:sz="0" w:space="0" w:color="auto"/>
        <w:bottom w:val="none" w:sz="0" w:space="0" w:color="auto"/>
        <w:right w:val="none" w:sz="0" w:space="0" w:color="auto"/>
      </w:divBdr>
    </w:div>
    <w:div w:id="2131432195">
      <w:bodyDiv w:val="1"/>
      <w:marLeft w:val="0"/>
      <w:marRight w:val="0"/>
      <w:marTop w:val="0"/>
      <w:marBottom w:val="0"/>
      <w:divBdr>
        <w:top w:val="none" w:sz="0" w:space="0" w:color="auto"/>
        <w:left w:val="none" w:sz="0" w:space="0" w:color="auto"/>
        <w:bottom w:val="none" w:sz="0" w:space="0" w:color="auto"/>
        <w:right w:val="none" w:sz="0" w:space="0" w:color="auto"/>
      </w:divBdr>
    </w:div>
    <w:div w:id="2131701456">
      <w:bodyDiv w:val="1"/>
      <w:marLeft w:val="0"/>
      <w:marRight w:val="0"/>
      <w:marTop w:val="0"/>
      <w:marBottom w:val="0"/>
      <w:divBdr>
        <w:top w:val="none" w:sz="0" w:space="0" w:color="auto"/>
        <w:left w:val="none" w:sz="0" w:space="0" w:color="auto"/>
        <w:bottom w:val="none" w:sz="0" w:space="0" w:color="auto"/>
        <w:right w:val="none" w:sz="0" w:space="0" w:color="auto"/>
      </w:divBdr>
      <w:divsChild>
        <w:div w:id="3171552">
          <w:marLeft w:val="1166"/>
          <w:marRight w:val="0"/>
          <w:marTop w:val="101"/>
          <w:marBottom w:val="0"/>
          <w:divBdr>
            <w:top w:val="none" w:sz="0" w:space="0" w:color="auto"/>
            <w:left w:val="none" w:sz="0" w:space="0" w:color="auto"/>
            <w:bottom w:val="none" w:sz="0" w:space="0" w:color="auto"/>
            <w:right w:val="none" w:sz="0" w:space="0" w:color="auto"/>
          </w:divBdr>
        </w:div>
        <w:div w:id="1904367189">
          <w:marLeft w:val="547"/>
          <w:marRight w:val="0"/>
          <w:marTop w:val="120"/>
          <w:marBottom w:val="0"/>
          <w:divBdr>
            <w:top w:val="none" w:sz="0" w:space="0" w:color="auto"/>
            <w:left w:val="none" w:sz="0" w:space="0" w:color="auto"/>
            <w:bottom w:val="none" w:sz="0" w:space="0" w:color="auto"/>
            <w:right w:val="none" w:sz="0" w:space="0" w:color="auto"/>
          </w:divBdr>
        </w:div>
      </w:divsChild>
    </w:div>
    <w:div w:id="2132360903">
      <w:bodyDiv w:val="1"/>
      <w:marLeft w:val="0"/>
      <w:marRight w:val="0"/>
      <w:marTop w:val="0"/>
      <w:marBottom w:val="0"/>
      <w:divBdr>
        <w:top w:val="none" w:sz="0" w:space="0" w:color="auto"/>
        <w:left w:val="none" w:sz="0" w:space="0" w:color="auto"/>
        <w:bottom w:val="none" w:sz="0" w:space="0" w:color="auto"/>
        <w:right w:val="none" w:sz="0" w:space="0" w:color="auto"/>
      </w:divBdr>
      <w:divsChild>
        <w:div w:id="415714639">
          <w:marLeft w:val="1166"/>
          <w:marRight w:val="0"/>
          <w:marTop w:val="96"/>
          <w:marBottom w:val="0"/>
          <w:divBdr>
            <w:top w:val="none" w:sz="0" w:space="0" w:color="auto"/>
            <w:left w:val="none" w:sz="0" w:space="0" w:color="auto"/>
            <w:bottom w:val="none" w:sz="0" w:space="0" w:color="auto"/>
            <w:right w:val="none" w:sz="0" w:space="0" w:color="auto"/>
          </w:divBdr>
        </w:div>
        <w:div w:id="576403063">
          <w:marLeft w:val="1166"/>
          <w:marRight w:val="0"/>
          <w:marTop w:val="96"/>
          <w:marBottom w:val="0"/>
          <w:divBdr>
            <w:top w:val="none" w:sz="0" w:space="0" w:color="auto"/>
            <w:left w:val="none" w:sz="0" w:space="0" w:color="auto"/>
            <w:bottom w:val="none" w:sz="0" w:space="0" w:color="auto"/>
            <w:right w:val="none" w:sz="0" w:space="0" w:color="auto"/>
          </w:divBdr>
        </w:div>
        <w:div w:id="1272741745">
          <w:marLeft w:val="547"/>
          <w:marRight w:val="0"/>
          <w:marTop w:val="115"/>
          <w:marBottom w:val="0"/>
          <w:divBdr>
            <w:top w:val="none" w:sz="0" w:space="0" w:color="auto"/>
            <w:left w:val="none" w:sz="0" w:space="0" w:color="auto"/>
            <w:bottom w:val="none" w:sz="0" w:space="0" w:color="auto"/>
            <w:right w:val="none" w:sz="0" w:space="0" w:color="auto"/>
          </w:divBdr>
        </w:div>
        <w:div w:id="1503426408">
          <w:marLeft w:val="1166"/>
          <w:marRight w:val="0"/>
          <w:marTop w:val="96"/>
          <w:marBottom w:val="0"/>
          <w:divBdr>
            <w:top w:val="none" w:sz="0" w:space="0" w:color="auto"/>
            <w:left w:val="none" w:sz="0" w:space="0" w:color="auto"/>
            <w:bottom w:val="none" w:sz="0" w:space="0" w:color="auto"/>
            <w:right w:val="none" w:sz="0" w:space="0" w:color="auto"/>
          </w:divBdr>
        </w:div>
        <w:div w:id="2099667246">
          <w:marLeft w:val="547"/>
          <w:marRight w:val="0"/>
          <w:marTop w:val="115"/>
          <w:marBottom w:val="0"/>
          <w:divBdr>
            <w:top w:val="none" w:sz="0" w:space="0" w:color="auto"/>
            <w:left w:val="none" w:sz="0" w:space="0" w:color="auto"/>
            <w:bottom w:val="none" w:sz="0" w:space="0" w:color="auto"/>
            <w:right w:val="none" w:sz="0" w:space="0" w:color="auto"/>
          </w:divBdr>
        </w:div>
      </w:divsChild>
    </w:div>
    <w:div w:id="2132623361">
      <w:bodyDiv w:val="1"/>
      <w:marLeft w:val="0"/>
      <w:marRight w:val="0"/>
      <w:marTop w:val="0"/>
      <w:marBottom w:val="0"/>
      <w:divBdr>
        <w:top w:val="none" w:sz="0" w:space="0" w:color="auto"/>
        <w:left w:val="none" w:sz="0" w:space="0" w:color="auto"/>
        <w:bottom w:val="none" w:sz="0" w:space="0" w:color="auto"/>
        <w:right w:val="none" w:sz="0" w:space="0" w:color="auto"/>
      </w:divBdr>
      <w:divsChild>
        <w:div w:id="81725230">
          <w:marLeft w:val="1166"/>
          <w:marRight w:val="0"/>
          <w:marTop w:val="86"/>
          <w:marBottom w:val="0"/>
          <w:divBdr>
            <w:top w:val="none" w:sz="0" w:space="0" w:color="auto"/>
            <w:left w:val="none" w:sz="0" w:space="0" w:color="auto"/>
            <w:bottom w:val="none" w:sz="0" w:space="0" w:color="auto"/>
            <w:right w:val="none" w:sz="0" w:space="0" w:color="auto"/>
          </w:divBdr>
        </w:div>
        <w:div w:id="524291559">
          <w:marLeft w:val="1166"/>
          <w:marRight w:val="0"/>
          <w:marTop w:val="86"/>
          <w:marBottom w:val="0"/>
          <w:divBdr>
            <w:top w:val="none" w:sz="0" w:space="0" w:color="auto"/>
            <w:left w:val="none" w:sz="0" w:space="0" w:color="auto"/>
            <w:bottom w:val="none" w:sz="0" w:space="0" w:color="auto"/>
            <w:right w:val="none" w:sz="0" w:space="0" w:color="auto"/>
          </w:divBdr>
        </w:div>
        <w:div w:id="584263939">
          <w:marLeft w:val="547"/>
          <w:marRight w:val="0"/>
          <w:marTop w:val="96"/>
          <w:marBottom w:val="0"/>
          <w:divBdr>
            <w:top w:val="none" w:sz="0" w:space="0" w:color="auto"/>
            <w:left w:val="none" w:sz="0" w:space="0" w:color="auto"/>
            <w:bottom w:val="none" w:sz="0" w:space="0" w:color="auto"/>
            <w:right w:val="none" w:sz="0" w:space="0" w:color="auto"/>
          </w:divBdr>
        </w:div>
        <w:div w:id="1229267582">
          <w:marLeft w:val="1166"/>
          <w:marRight w:val="0"/>
          <w:marTop w:val="86"/>
          <w:marBottom w:val="0"/>
          <w:divBdr>
            <w:top w:val="none" w:sz="0" w:space="0" w:color="auto"/>
            <w:left w:val="none" w:sz="0" w:space="0" w:color="auto"/>
            <w:bottom w:val="none" w:sz="0" w:space="0" w:color="auto"/>
            <w:right w:val="none" w:sz="0" w:space="0" w:color="auto"/>
          </w:divBdr>
        </w:div>
        <w:div w:id="1229414944">
          <w:marLeft w:val="547"/>
          <w:marRight w:val="0"/>
          <w:marTop w:val="96"/>
          <w:marBottom w:val="0"/>
          <w:divBdr>
            <w:top w:val="none" w:sz="0" w:space="0" w:color="auto"/>
            <w:left w:val="none" w:sz="0" w:space="0" w:color="auto"/>
            <w:bottom w:val="none" w:sz="0" w:space="0" w:color="auto"/>
            <w:right w:val="none" w:sz="0" w:space="0" w:color="auto"/>
          </w:divBdr>
        </w:div>
        <w:div w:id="1321688629">
          <w:marLeft w:val="547"/>
          <w:marRight w:val="0"/>
          <w:marTop w:val="96"/>
          <w:marBottom w:val="0"/>
          <w:divBdr>
            <w:top w:val="none" w:sz="0" w:space="0" w:color="auto"/>
            <w:left w:val="none" w:sz="0" w:space="0" w:color="auto"/>
            <w:bottom w:val="none" w:sz="0" w:space="0" w:color="auto"/>
            <w:right w:val="none" w:sz="0" w:space="0" w:color="auto"/>
          </w:divBdr>
        </w:div>
        <w:div w:id="1400712109">
          <w:marLeft w:val="547"/>
          <w:marRight w:val="0"/>
          <w:marTop w:val="96"/>
          <w:marBottom w:val="0"/>
          <w:divBdr>
            <w:top w:val="none" w:sz="0" w:space="0" w:color="auto"/>
            <w:left w:val="none" w:sz="0" w:space="0" w:color="auto"/>
            <w:bottom w:val="none" w:sz="0" w:space="0" w:color="auto"/>
            <w:right w:val="none" w:sz="0" w:space="0" w:color="auto"/>
          </w:divBdr>
        </w:div>
        <w:div w:id="1765683884">
          <w:marLeft w:val="1166"/>
          <w:marRight w:val="0"/>
          <w:marTop w:val="86"/>
          <w:marBottom w:val="0"/>
          <w:divBdr>
            <w:top w:val="none" w:sz="0" w:space="0" w:color="auto"/>
            <w:left w:val="none" w:sz="0" w:space="0" w:color="auto"/>
            <w:bottom w:val="none" w:sz="0" w:space="0" w:color="auto"/>
            <w:right w:val="none" w:sz="0" w:space="0" w:color="auto"/>
          </w:divBdr>
        </w:div>
        <w:div w:id="1790082695">
          <w:marLeft w:val="1166"/>
          <w:marRight w:val="0"/>
          <w:marTop w:val="86"/>
          <w:marBottom w:val="0"/>
          <w:divBdr>
            <w:top w:val="none" w:sz="0" w:space="0" w:color="auto"/>
            <w:left w:val="none" w:sz="0" w:space="0" w:color="auto"/>
            <w:bottom w:val="none" w:sz="0" w:space="0" w:color="auto"/>
            <w:right w:val="none" w:sz="0" w:space="0" w:color="auto"/>
          </w:divBdr>
        </w:div>
        <w:div w:id="1883244822">
          <w:marLeft w:val="1800"/>
          <w:marRight w:val="0"/>
          <w:marTop w:val="86"/>
          <w:marBottom w:val="0"/>
          <w:divBdr>
            <w:top w:val="none" w:sz="0" w:space="0" w:color="auto"/>
            <w:left w:val="none" w:sz="0" w:space="0" w:color="auto"/>
            <w:bottom w:val="none" w:sz="0" w:space="0" w:color="auto"/>
            <w:right w:val="none" w:sz="0" w:space="0" w:color="auto"/>
          </w:divBdr>
        </w:div>
      </w:divsChild>
    </w:div>
    <w:div w:id="2132937202">
      <w:bodyDiv w:val="1"/>
      <w:marLeft w:val="0"/>
      <w:marRight w:val="0"/>
      <w:marTop w:val="0"/>
      <w:marBottom w:val="0"/>
      <w:divBdr>
        <w:top w:val="none" w:sz="0" w:space="0" w:color="auto"/>
        <w:left w:val="none" w:sz="0" w:space="0" w:color="auto"/>
        <w:bottom w:val="none" w:sz="0" w:space="0" w:color="auto"/>
        <w:right w:val="none" w:sz="0" w:space="0" w:color="auto"/>
      </w:divBdr>
    </w:div>
    <w:div w:id="2134711852">
      <w:bodyDiv w:val="1"/>
      <w:marLeft w:val="0"/>
      <w:marRight w:val="0"/>
      <w:marTop w:val="0"/>
      <w:marBottom w:val="0"/>
      <w:divBdr>
        <w:top w:val="none" w:sz="0" w:space="0" w:color="auto"/>
        <w:left w:val="none" w:sz="0" w:space="0" w:color="auto"/>
        <w:bottom w:val="none" w:sz="0" w:space="0" w:color="auto"/>
        <w:right w:val="none" w:sz="0" w:space="0" w:color="auto"/>
      </w:divBdr>
      <w:divsChild>
        <w:div w:id="1289121703">
          <w:marLeft w:val="547"/>
          <w:marRight w:val="0"/>
          <w:marTop w:val="154"/>
          <w:marBottom w:val="0"/>
          <w:divBdr>
            <w:top w:val="none" w:sz="0" w:space="0" w:color="auto"/>
            <w:left w:val="none" w:sz="0" w:space="0" w:color="auto"/>
            <w:bottom w:val="none" w:sz="0" w:space="0" w:color="auto"/>
            <w:right w:val="none" w:sz="0" w:space="0" w:color="auto"/>
          </w:divBdr>
        </w:div>
        <w:div w:id="1306737624">
          <w:marLeft w:val="547"/>
          <w:marRight w:val="0"/>
          <w:marTop w:val="154"/>
          <w:marBottom w:val="0"/>
          <w:divBdr>
            <w:top w:val="none" w:sz="0" w:space="0" w:color="auto"/>
            <w:left w:val="none" w:sz="0" w:space="0" w:color="auto"/>
            <w:bottom w:val="none" w:sz="0" w:space="0" w:color="auto"/>
            <w:right w:val="none" w:sz="0" w:space="0" w:color="auto"/>
          </w:divBdr>
        </w:div>
      </w:divsChild>
    </w:div>
    <w:div w:id="2134980314">
      <w:bodyDiv w:val="1"/>
      <w:marLeft w:val="0"/>
      <w:marRight w:val="0"/>
      <w:marTop w:val="0"/>
      <w:marBottom w:val="0"/>
      <w:divBdr>
        <w:top w:val="none" w:sz="0" w:space="0" w:color="auto"/>
        <w:left w:val="none" w:sz="0" w:space="0" w:color="auto"/>
        <w:bottom w:val="none" w:sz="0" w:space="0" w:color="auto"/>
        <w:right w:val="none" w:sz="0" w:space="0" w:color="auto"/>
      </w:divBdr>
    </w:div>
    <w:div w:id="2135098578">
      <w:bodyDiv w:val="1"/>
      <w:marLeft w:val="0"/>
      <w:marRight w:val="0"/>
      <w:marTop w:val="0"/>
      <w:marBottom w:val="0"/>
      <w:divBdr>
        <w:top w:val="none" w:sz="0" w:space="0" w:color="auto"/>
        <w:left w:val="none" w:sz="0" w:space="0" w:color="auto"/>
        <w:bottom w:val="none" w:sz="0" w:space="0" w:color="auto"/>
        <w:right w:val="none" w:sz="0" w:space="0" w:color="auto"/>
      </w:divBdr>
    </w:div>
    <w:div w:id="2135246853">
      <w:bodyDiv w:val="1"/>
      <w:marLeft w:val="0"/>
      <w:marRight w:val="0"/>
      <w:marTop w:val="0"/>
      <w:marBottom w:val="0"/>
      <w:divBdr>
        <w:top w:val="none" w:sz="0" w:space="0" w:color="auto"/>
        <w:left w:val="none" w:sz="0" w:space="0" w:color="auto"/>
        <w:bottom w:val="none" w:sz="0" w:space="0" w:color="auto"/>
        <w:right w:val="none" w:sz="0" w:space="0" w:color="auto"/>
      </w:divBdr>
    </w:div>
    <w:div w:id="2135783401">
      <w:bodyDiv w:val="1"/>
      <w:marLeft w:val="0"/>
      <w:marRight w:val="0"/>
      <w:marTop w:val="0"/>
      <w:marBottom w:val="0"/>
      <w:divBdr>
        <w:top w:val="none" w:sz="0" w:space="0" w:color="auto"/>
        <w:left w:val="none" w:sz="0" w:space="0" w:color="auto"/>
        <w:bottom w:val="none" w:sz="0" w:space="0" w:color="auto"/>
        <w:right w:val="none" w:sz="0" w:space="0" w:color="auto"/>
      </w:divBdr>
      <w:divsChild>
        <w:div w:id="1525559056">
          <w:marLeft w:val="0"/>
          <w:marRight w:val="0"/>
          <w:marTop w:val="0"/>
          <w:marBottom w:val="0"/>
          <w:divBdr>
            <w:top w:val="none" w:sz="0" w:space="0" w:color="auto"/>
            <w:left w:val="none" w:sz="0" w:space="0" w:color="auto"/>
            <w:bottom w:val="none" w:sz="0" w:space="0" w:color="auto"/>
            <w:right w:val="none" w:sz="0" w:space="0" w:color="auto"/>
          </w:divBdr>
          <w:divsChild>
            <w:div w:id="1387870988">
              <w:marLeft w:val="0"/>
              <w:marRight w:val="0"/>
              <w:marTop w:val="0"/>
              <w:marBottom w:val="0"/>
              <w:divBdr>
                <w:top w:val="none" w:sz="0" w:space="0" w:color="auto"/>
                <w:left w:val="none" w:sz="0" w:space="0" w:color="auto"/>
                <w:bottom w:val="none" w:sz="0" w:space="0" w:color="auto"/>
                <w:right w:val="none" w:sz="0" w:space="0" w:color="auto"/>
              </w:divBdr>
            </w:div>
            <w:div w:id="1470366232">
              <w:marLeft w:val="0"/>
              <w:marRight w:val="0"/>
              <w:marTop w:val="0"/>
              <w:marBottom w:val="0"/>
              <w:divBdr>
                <w:top w:val="none" w:sz="0" w:space="0" w:color="auto"/>
                <w:left w:val="none" w:sz="0" w:space="0" w:color="auto"/>
                <w:bottom w:val="none" w:sz="0" w:space="0" w:color="auto"/>
                <w:right w:val="none" w:sz="0" w:space="0" w:color="auto"/>
              </w:divBdr>
            </w:div>
            <w:div w:id="147321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561307">
      <w:bodyDiv w:val="1"/>
      <w:marLeft w:val="0"/>
      <w:marRight w:val="0"/>
      <w:marTop w:val="0"/>
      <w:marBottom w:val="0"/>
      <w:divBdr>
        <w:top w:val="none" w:sz="0" w:space="0" w:color="auto"/>
        <w:left w:val="none" w:sz="0" w:space="0" w:color="auto"/>
        <w:bottom w:val="none" w:sz="0" w:space="0" w:color="auto"/>
        <w:right w:val="none" w:sz="0" w:space="0" w:color="auto"/>
      </w:divBdr>
      <w:divsChild>
        <w:div w:id="123735629">
          <w:marLeft w:val="547"/>
          <w:marRight w:val="0"/>
          <w:marTop w:val="115"/>
          <w:marBottom w:val="0"/>
          <w:divBdr>
            <w:top w:val="none" w:sz="0" w:space="0" w:color="auto"/>
            <w:left w:val="none" w:sz="0" w:space="0" w:color="auto"/>
            <w:bottom w:val="none" w:sz="0" w:space="0" w:color="auto"/>
            <w:right w:val="none" w:sz="0" w:space="0" w:color="auto"/>
          </w:divBdr>
        </w:div>
        <w:div w:id="1120339111">
          <w:marLeft w:val="1166"/>
          <w:marRight w:val="0"/>
          <w:marTop w:val="86"/>
          <w:marBottom w:val="0"/>
          <w:divBdr>
            <w:top w:val="none" w:sz="0" w:space="0" w:color="auto"/>
            <w:left w:val="none" w:sz="0" w:space="0" w:color="auto"/>
            <w:bottom w:val="none" w:sz="0" w:space="0" w:color="auto"/>
            <w:right w:val="none" w:sz="0" w:space="0" w:color="auto"/>
          </w:divBdr>
        </w:div>
        <w:div w:id="1369645496">
          <w:marLeft w:val="1166"/>
          <w:marRight w:val="0"/>
          <w:marTop w:val="86"/>
          <w:marBottom w:val="0"/>
          <w:divBdr>
            <w:top w:val="none" w:sz="0" w:space="0" w:color="auto"/>
            <w:left w:val="none" w:sz="0" w:space="0" w:color="auto"/>
            <w:bottom w:val="none" w:sz="0" w:space="0" w:color="auto"/>
            <w:right w:val="none" w:sz="0" w:space="0" w:color="auto"/>
          </w:divBdr>
        </w:div>
        <w:div w:id="1940212287">
          <w:marLeft w:val="1166"/>
          <w:marRight w:val="0"/>
          <w:marTop w:val="86"/>
          <w:marBottom w:val="0"/>
          <w:divBdr>
            <w:top w:val="none" w:sz="0" w:space="0" w:color="auto"/>
            <w:left w:val="none" w:sz="0" w:space="0" w:color="auto"/>
            <w:bottom w:val="none" w:sz="0" w:space="0" w:color="auto"/>
            <w:right w:val="none" w:sz="0" w:space="0" w:color="auto"/>
          </w:divBdr>
        </w:div>
        <w:div w:id="1945307271">
          <w:marLeft w:val="1800"/>
          <w:marRight w:val="0"/>
          <w:marTop w:val="77"/>
          <w:marBottom w:val="0"/>
          <w:divBdr>
            <w:top w:val="none" w:sz="0" w:space="0" w:color="auto"/>
            <w:left w:val="none" w:sz="0" w:space="0" w:color="auto"/>
            <w:bottom w:val="none" w:sz="0" w:space="0" w:color="auto"/>
            <w:right w:val="none" w:sz="0" w:space="0" w:color="auto"/>
          </w:divBdr>
        </w:div>
      </w:divsChild>
    </w:div>
    <w:div w:id="2136946366">
      <w:bodyDiv w:val="1"/>
      <w:marLeft w:val="0"/>
      <w:marRight w:val="0"/>
      <w:marTop w:val="0"/>
      <w:marBottom w:val="0"/>
      <w:divBdr>
        <w:top w:val="none" w:sz="0" w:space="0" w:color="auto"/>
        <w:left w:val="none" w:sz="0" w:space="0" w:color="auto"/>
        <w:bottom w:val="none" w:sz="0" w:space="0" w:color="auto"/>
        <w:right w:val="none" w:sz="0" w:space="0" w:color="auto"/>
      </w:divBdr>
    </w:div>
    <w:div w:id="2137333453">
      <w:bodyDiv w:val="1"/>
      <w:marLeft w:val="0"/>
      <w:marRight w:val="0"/>
      <w:marTop w:val="0"/>
      <w:marBottom w:val="0"/>
      <w:divBdr>
        <w:top w:val="none" w:sz="0" w:space="0" w:color="auto"/>
        <w:left w:val="none" w:sz="0" w:space="0" w:color="auto"/>
        <w:bottom w:val="none" w:sz="0" w:space="0" w:color="auto"/>
        <w:right w:val="none" w:sz="0" w:space="0" w:color="auto"/>
      </w:divBdr>
      <w:divsChild>
        <w:div w:id="1025979130">
          <w:marLeft w:val="1800"/>
          <w:marRight w:val="0"/>
          <w:marTop w:val="115"/>
          <w:marBottom w:val="0"/>
          <w:divBdr>
            <w:top w:val="none" w:sz="0" w:space="0" w:color="auto"/>
            <w:left w:val="none" w:sz="0" w:space="0" w:color="auto"/>
            <w:bottom w:val="none" w:sz="0" w:space="0" w:color="auto"/>
            <w:right w:val="none" w:sz="0" w:space="0" w:color="auto"/>
          </w:divBdr>
        </w:div>
        <w:div w:id="1040205355">
          <w:marLeft w:val="1166"/>
          <w:marRight w:val="0"/>
          <w:marTop w:val="134"/>
          <w:marBottom w:val="0"/>
          <w:divBdr>
            <w:top w:val="none" w:sz="0" w:space="0" w:color="auto"/>
            <w:left w:val="none" w:sz="0" w:space="0" w:color="auto"/>
            <w:bottom w:val="none" w:sz="0" w:space="0" w:color="auto"/>
            <w:right w:val="none" w:sz="0" w:space="0" w:color="auto"/>
          </w:divBdr>
        </w:div>
        <w:div w:id="1113987004">
          <w:marLeft w:val="547"/>
          <w:marRight w:val="0"/>
          <w:marTop w:val="154"/>
          <w:marBottom w:val="0"/>
          <w:divBdr>
            <w:top w:val="none" w:sz="0" w:space="0" w:color="auto"/>
            <w:left w:val="none" w:sz="0" w:space="0" w:color="auto"/>
            <w:bottom w:val="none" w:sz="0" w:space="0" w:color="auto"/>
            <w:right w:val="none" w:sz="0" w:space="0" w:color="auto"/>
          </w:divBdr>
        </w:div>
        <w:div w:id="1165558788">
          <w:marLeft w:val="1166"/>
          <w:marRight w:val="0"/>
          <w:marTop w:val="134"/>
          <w:marBottom w:val="0"/>
          <w:divBdr>
            <w:top w:val="none" w:sz="0" w:space="0" w:color="auto"/>
            <w:left w:val="none" w:sz="0" w:space="0" w:color="auto"/>
            <w:bottom w:val="none" w:sz="0" w:space="0" w:color="auto"/>
            <w:right w:val="none" w:sz="0" w:space="0" w:color="auto"/>
          </w:divBdr>
        </w:div>
      </w:divsChild>
    </w:div>
    <w:div w:id="2138139049">
      <w:bodyDiv w:val="1"/>
      <w:marLeft w:val="0"/>
      <w:marRight w:val="0"/>
      <w:marTop w:val="0"/>
      <w:marBottom w:val="0"/>
      <w:divBdr>
        <w:top w:val="none" w:sz="0" w:space="0" w:color="auto"/>
        <w:left w:val="none" w:sz="0" w:space="0" w:color="auto"/>
        <w:bottom w:val="none" w:sz="0" w:space="0" w:color="auto"/>
        <w:right w:val="none" w:sz="0" w:space="0" w:color="auto"/>
      </w:divBdr>
    </w:div>
    <w:div w:id="2139564035">
      <w:bodyDiv w:val="1"/>
      <w:marLeft w:val="0"/>
      <w:marRight w:val="0"/>
      <w:marTop w:val="0"/>
      <w:marBottom w:val="0"/>
      <w:divBdr>
        <w:top w:val="none" w:sz="0" w:space="0" w:color="auto"/>
        <w:left w:val="none" w:sz="0" w:space="0" w:color="auto"/>
        <w:bottom w:val="none" w:sz="0" w:space="0" w:color="auto"/>
        <w:right w:val="none" w:sz="0" w:space="0" w:color="auto"/>
      </w:divBdr>
      <w:divsChild>
        <w:div w:id="494296216">
          <w:marLeft w:val="1800"/>
          <w:marRight w:val="0"/>
          <w:marTop w:val="96"/>
          <w:marBottom w:val="0"/>
          <w:divBdr>
            <w:top w:val="none" w:sz="0" w:space="0" w:color="auto"/>
            <w:left w:val="none" w:sz="0" w:space="0" w:color="auto"/>
            <w:bottom w:val="none" w:sz="0" w:space="0" w:color="auto"/>
            <w:right w:val="none" w:sz="0" w:space="0" w:color="auto"/>
          </w:divBdr>
        </w:div>
        <w:div w:id="1090660198">
          <w:marLeft w:val="2520"/>
          <w:marRight w:val="0"/>
          <w:marTop w:val="86"/>
          <w:marBottom w:val="0"/>
          <w:divBdr>
            <w:top w:val="none" w:sz="0" w:space="0" w:color="auto"/>
            <w:left w:val="none" w:sz="0" w:space="0" w:color="auto"/>
            <w:bottom w:val="none" w:sz="0" w:space="0" w:color="auto"/>
            <w:right w:val="none" w:sz="0" w:space="0" w:color="auto"/>
          </w:divBdr>
        </w:div>
        <w:div w:id="1200974049">
          <w:marLeft w:val="1166"/>
          <w:marRight w:val="0"/>
          <w:marTop w:val="115"/>
          <w:marBottom w:val="0"/>
          <w:divBdr>
            <w:top w:val="none" w:sz="0" w:space="0" w:color="auto"/>
            <w:left w:val="none" w:sz="0" w:space="0" w:color="auto"/>
            <w:bottom w:val="none" w:sz="0" w:space="0" w:color="auto"/>
            <w:right w:val="none" w:sz="0" w:space="0" w:color="auto"/>
          </w:divBdr>
        </w:div>
        <w:div w:id="1424570260">
          <w:marLeft w:val="1800"/>
          <w:marRight w:val="0"/>
          <w:marTop w:val="96"/>
          <w:marBottom w:val="0"/>
          <w:divBdr>
            <w:top w:val="none" w:sz="0" w:space="0" w:color="auto"/>
            <w:left w:val="none" w:sz="0" w:space="0" w:color="auto"/>
            <w:bottom w:val="none" w:sz="0" w:space="0" w:color="auto"/>
            <w:right w:val="none" w:sz="0" w:space="0" w:color="auto"/>
          </w:divBdr>
        </w:div>
        <w:div w:id="1446582889">
          <w:marLeft w:val="1800"/>
          <w:marRight w:val="0"/>
          <w:marTop w:val="96"/>
          <w:marBottom w:val="0"/>
          <w:divBdr>
            <w:top w:val="none" w:sz="0" w:space="0" w:color="auto"/>
            <w:left w:val="none" w:sz="0" w:space="0" w:color="auto"/>
            <w:bottom w:val="none" w:sz="0" w:space="0" w:color="auto"/>
            <w:right w:val="none" w:sz="0" w:space="0" w:color="auto"/>
          </w:divBdr>
        </w:div>
        <w:div w:id="1493329153">
          <w:marLeft w:val="2520"/>
          <w:marRight w:val="0"/>
          <w:marTop w:val="86"/>
          <w:marBottom w:val="0"/>
          <w:divBdr>
            <w:top w:val="none" w:sz="0" w:space="0" w:color="auto"/>
            <w:left w:val="none" w:sz="0" w:space="0" w:color="auto"/>
            <w:bottom w:val="none" w:sz="0" w:space="0" w:color="auto"/>
            <w:right w:val="none" w:sz="0" w:space="0" w:color="auto"/>
          </w:divBdr>
        </w:div>
        <w:div w:id="1544175486">
          <w:marLeft w:val="1800"/>
          <w:marRight w:val="0"/>
          <w:marTop w:val="96"/>
          <w:marBottom w:val="0"/>
          <w:divBdr>
            <w:top w:val="none" w:sz="0" w:space="0" w:color="auto"/>
            <w:left w:val="none" w:sz="0" w:space="0" w:color="auto"/>
            <w:bottom w:val="none" w:sz="0" w:space="0" w:color="auto"/>
            <w:right w:val="none" w:sz="0" w:space="0" w:color="auto"/>
          </w:divBdr>
        </w:div>
        <w:div w:id="1919097360">
          <w:marLeft w:val="2520"/>
          <w:marRight w:val="0"/>
          <w:marTop w:val="86"/>
          <w:marBottom w:val="0"/>
          <w:divBdr>
            <w:top w:val="none" w:sz="0" w:space="0" w:color="auto"/>
            <w:left w:val="none" w:sz="0" w:space="0" w:color="auto"/>
            <w:bottom w:val="none" w:sz="0" w:space="0" w:color="auto"/>
            <w:right w:val="none" w:sz="0" w:space="0" w:color="auto"/>
          </w:divBdr>
        </w:div>
      </w:divsChild>
    </w:div>
    <w:div w:id="2139687905">
      <w:bodyDiv w:val="1"/>
      <w:marLeft w:val="0"/>
      <w:marRight w:val="0"/>
      <w:marTop w:val="0"/>
      <w:marBottom w:val="0"/>
      <w:divBdr>
        <w:top w:val="none" w:sz="0" w:space="0" w:color="auto"/>
        <w:left w:val="none" w:sz="0" w:space="0" w:color="auto"/>
        <w:bottom w:val="none" w:sz="0" w:space="0" w:color="auto"/>
        <w:right w:val="none" w:sz="0" w:space="0" w:color="auto"/>
      </w:divBdr>
    </w:div>
    <w:div w:id="2140218980">
      <w:bodyDiv w:val="1"/>
      <w:marLeft w:val="0"/>
      <w:marRight w:val="0"/>
      <w:marTop w:val="0"/>
      <w:marBottom w:val="0"/>
      <w:divBdr>
        <w:top w:val="none" w:sz="0" w:space="0" w:color="auto"/>
        <w:left w:val="none" w:sz="0" w:space="0" w:color="auto"/>
        <w:bottom w:val="none" w:sz="0" w:space="0" w:color="auto"/>
        <w:right w:val="none" w:sz="0" w:space="0" w:color="auto"/>
      </w:divBdr>
      <w:divsChild>
        <w:div w:id="541328706">
          <w:marLeft w:val="547"/>
          <w:marRight w:val="0"/>
          <w:marTop w:val="115"/>
          <w:marBottom w:val="0"/>
          <w:divBdr>
            <w:top w:val="none" w:sz="0" w:space="0" w:color="auto"/>
            <w:left w:val="none" w:sz="0" w:space="0" w:color="auto"/>
            <w:bottom w:val="none" w:sz="0" w:space="0" w:color="auto"/>
            <w:right w:val="none" w:sz="0" w:space="0" w:color="auto"/>
          </w:divBdr>
        </w:div>
        <w:div w:id="1603104672">
          <w:marLeft w:val="1800"/>
          <w:marRight w:val="0"/>
          <w:marTop w:val="67"/>
          <w:marBottom w:val="0"/>
          <w:divBdr>
            <w:top w:val="none" w:sz="0" w:space="0" w:color="auto"/>
            <w:left w:val="none" w:sz="0" w:space="0" w:color="auto"/>
            <w:bottom w:val="none" w:sz="0" w:space="0" w:color="auto"/>
            <w:right w:val="none" w:sz="0" w:space="0" w:color="auto"/>
          </w:divBdr>
        </w:div>
        <w:div w:id="1727945246">
          <w:marLeft w:val="1166"/>
          <w:marRight w:val="0"/>
          <w:marTop w:val="96"/>
          <w:marBottom w:val="0"/>
          <w:divBdr>
            <w:top w:val="none" w:sz="0" w:space="0" w:color="auto"/>
            <w:left w:val="none" w:sz="0" w:space="0" w:color="auto"/>
            <w:bottom w:val="none" w:sz="0" w:space="0" w:color="auto"/>
            <w:right w:val="none" w:sz="0" w:space="0" w:color="auto"/>
          </w:divBdr>
        </w:div>
      </w:divsChild>
    </w:div>
    <w:div w:id="2142267048">
      <w:bodyDiv w:val="1"/>
      <w:marLeft w:val="0"/>
      <w:marRight w:val="0"/>
      <w:marTop w:val="0"/>
      <w:marBottom w:val="0"/>
      <w:divBdr>
        <w:top w:val="none" w:sz="0" w:space="0" w:color="auto"/>
        <w:left w:val="none" w:sz="0" w:space="0" w:color="auto"/>
        <w:bottom w:val="none" w:sz="0" w:space="0" w:color="auto"/>
        <w:right w:val="none" w:sz="0" w:space="0" w:color="auto"/>
      </w:divBdr>
      <w:divsChild>
        <w:div w:id="2146770582">
          <w:marLeft w:val="0"/>
          <w:marRight w:val="0"/>
          <w:marTop w:val="0"/>
          <w:marBottom w:val="0"/>
          <w:divBdr>
            <w:top w:val="none" w:sz="0" w:space="0" w:color="auto"/>
            <w:left w:val="none" w:sz="0" w:space="0" w:color="auto"/>
            <w:bottom w:val="none" w:sz="0" w:space="0" w:color="auto"/>
            <w:right w:val="none" w:sz="0" w:space="0" w:color="auto"/>
          </w:divBdr>
        </w:div>
      </w:divsChild>
    </w:div>
    <w:div w:id="2142378486">
      <w:bodyDiv w:val="1"/>
      <w:marLeft w:val="0"/>
      <w:marRight w:val="0"/>
      <w:marTop w:val="0"/>
      <w:marBottom w:val="0"/>
      <w:divBdr>
        <w:top w:val="none" w:sz="0" w:space="0" w:color="auto"/>
        <w:left w:val="none" w:sz="0" w:space="0" w:color="auto"/>
        <w:bottom w:val="none" w:sz="0" w:space="0" w:color="auto"/>
        <w:right w:val="none" w:sz="0" w:space="0" w:color="auto"/>
      </w:divBdr>
    </w:div>
    <w:div w:id="2142534127">
      <w:bodyDiv w:val="1"/>
      <w:marLeft w:val="0"/>
      <w:marRight w:val="0"/>
      <w:marTop w:val="0"/>
      <w:marBottom w:val="0"/>
      <w:divBdr>
        <w:top w:val="none" w:sz="0" w:space="0" w:color="auto"/>
        <w:left w:val="none" w:sz="0" w:space="0" w:color="auto"/>
        <w:bottom w:val="none" w:sz="0" w:space="0" w:color="auto"/>
        <w:right w:val="none" w:sz="0" w:space="0" w:color="auto"/>
      </w:divBdr>
    </w:div>
    <w:div w:id="2142572091">
      <w:bodyDiv w:val="1"/>
      <w:marLeft w:val="0"/>
      <w:marRight w:val="0"/>
      <w:marTop w:val="0"/>
      <w:marBottom w:val="0"/>
      <w:divBdr>
        <w:top w:val="none" w:sz="0" w:space="0" w:color="auto"/>
        <w:left w:val="none" w:sz="0" w:space="0" w:color="auto"/>
        <w:bottom w:val="none" w:sz="0" w:space="0" w:color="auto"/>
        <w:right w:val="none" w:sz="0" w:space="0" w:color="auto"/>
      </w:divBdr>
    </w:div>
    <w:div w:id="2142963000">
      <w:bodyDiv w:val="1"/>
      <w:marLeft w:val="0"/>
      <w:marRight w:val="0"/>
      <w:marTop w:val="0"/>
      <w:marBottom w:val="0"/>
      <w:divBdr>
        <w:top w:val="none" w:sz="0" w:space="0" w:color="auto"/>
        <w:left w:val="none" w:sz="0" w:space="0" w:color="auto"/>
        <w:bottom w:val="none" w:sz="0" w:space="0" w:color="auto"/>
        <w:right w:val="none" w:sz="0" w:space="0" w:color="auto"/>
      </w:divBdr>
    </w:div>
    <w:div w:id="2143379346">
      <w:bodyDiv w:val="1"/>
      <w:marLeft w:val="0"/>
      <w:marRight w:val="0"/>
      <w:marTop w:val="0"/>
      <w:marBottom w:val="0"/>
      <w:divBdr>
        <w:top w:val="none" w:sz="0" w:space="0" w:color="auto"/>
        <w:left w:val="none" w:sz="0" w:space="0" w:color="auto"/>
        <w:bottom w:val="none" w:sz="0" w:space="0" w:color="auto"/>
        <w:right w:val="none" w:sz="0" w:space="0" w:color="auto"/>
      </w:divBdr>
    </w:div>
    <w:div w:id="2143883317">
      <w:bodyDiv w:val="1"/>
      <w:marLeft w:val="0"/>
      <w:marRight w:val="0"/>
      <w:marTop w:val="0"/>
      <w:marBottom w:val="0"/>
      <w:divBdr>
        <w:top w:val="none" w:sz="0" w:space="0" w:color="auto"/>
        <w:left w:val="none" w:sz="0" w:space="0" w:color="auto"/>
        <w:bottom w:val="none" w:sz="0" w:space="0" w:color="auto"/>
        <w:right w:val="none" w:sz="0" w:space="0" w:color="auto"/>
      </w:divBdr>
    </w:div>
    <w:div w:id="2144148754">
      <w:bodyDiv w:val="1"/>
      <w:marLeft w:val="0"/>
      <w:marRight w:val="0"/>
      <w:marTop w:val="0"/>
      <w:marBottom w:val="0"/>
      <w:divBdr>
        <w:top w:val="none" w:sz="0" w:space="0" w:color="auto"/>
        <w:left w:val="none" w:sz="0" w:space="0" w:color="auto"/>
        <w:bottom w:val="none" w:sz="0" w:space="0" w:color="auto"/>
        <w:right w:val="none" w:sz="0" w:space="0" w:color="auto"/>
      </w:divBdr>
    </w:div>
    <w:div w:id="2145462186">
      <w:bodyDiv w:val="1"/>
      <w:marLeft w:val="0"/>
      <w:marRight w:val="0"/>
      <w:marTop w:val="0"/>
      <w:marBottom w:val="0"/>
      <w:divBdr>
        <w:top w:val="none" w:sz="0" w:space="0" w:color="auto"/>
        <w:left w:val="none" w:sz="0" w:space="0" w:color="auto"/>
        <w:bottom w:val="none" w:sz="0" w:space="0" w:color="auto"/>
        <w:right w:val="none" w:sz="0" w:space="0" w:color="auto"/>
      </w:divBdr>
      <w:divsChild>
        <w:div w:id="1911304422">
          <w:marLeft w:val="0"/>
          <w:marRight w:val="0"/>
          <w:marTop w:val="0"/>
          <w:marBottom w:val="0"/>
          <w:divBdr>
            <w:top w:val="none" w:sz="0" w:space="0" w:color="auto"/>
            <w:left w:val="none" w:sz="0" w:space="0" w:color="auto"/>
            <w:bottom w:val="none" w:sz="0" w:space="0" w:color="auto"/>
            <w:right w:val="none" w:sz="0" w:space="0" w:color="auto"/>
          </w:divBdr>
          <w:divsChild>
            <w:div w:id="254557885">
              <w:marLeft w:val="0"/>
              <w:marRight w:val="0"/>
              <w:marTop w:val="0"/>
              <w:marBottom w:val="0"/>
              <w:divBdr>
                <w:top w:val="none" w:sz="0" w:space="0" w:color="auto"/>
                <w:left w:val="none" w:sz="0" w:space="0" w:color="auto"/>
                <w:bottom w:val="none" w:sz="0" w:space="0" w:color="auto"/>
                <w:right w:val="none" w:sz="0" w:space="0" w:color="auto"/>
              </w:divBdr>
            </w:div>
            <w:div w:id="1655716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07261">
      <w:bodyDiv w:val="1"/>
      <w:marLeft w:val="0"/>
      <w:marRight w:val="0"/>
      <w:marTop w:val="0"/>
      <w:marBottom w:val="0"/>
      <w:divBdr>
        <w:top w:val="none" w:sz="0" w:space="0" w:color="auto"/>
        <w:left w:val="none" w:sz="0" w:space="0" w:color="auto"/>
        <w:bottom w:val="none" w:sz="0" w:space="0" w:color="auto"/>
        <w:right w:val="none" w:sz="0" w:space="0" w:color="auto"/>
      </w:divBdr>
    </w:div>
    <w:div w:id="2146653160">
      <w:bodyDiv w:val="1"/>
      <w:marLeft w:val="0"/>
      <w:marRight w:val="0"/>
      <w:marTop w:val="0"/>
      <w:marBottom w:val="0"/>
      <w:divBdr>
        <w:top w:val="none" w:sz="0" w:space="0" w:color="auto"/>
        <w:left w:val="none" w:sz="0" w:space="0" w:color="auto"/>
        <w:bottom w:val="none" w:sz="0" w:space="0" w:color="auto"/>
        <w:right w:val="none" w:sz="0" w:space="0" w:color="auto"/>
      </w:divBdr>
      <w:divsChild>
        <w:div w:id="1212495696">
          <w:marLeft w:val="1166"/>
          <w:marRight w:val="0"/>
          <w:marTop w:val="115"/>
          <w:marBottom w:val="0"/>
          <w:divBdr>
            <w:top w:val="none" w:sz="0" w:space="0" w:color="auto"/>
            <w:left w:val="none" w:sz="0" w:space="0" w:color="auto"/>
            <w:bottom w:val="none" w:sz="0" w:space="0" w:color="auto"/>
            <w:right w:val="none" w:sz="0" w:space="0" w:color="auto"/>
          </w:divBdr>
        </w:div>
        <w:div w:id="1952393774">
          <w:marLeft w:val="547"/>
          <w:marRight w:val="0"/>
          <w:marTop w:val="115"/>
          <w:marBottom w:val="0"/>
          <w:divBdr>
            <w:top w:val="none" w:sz="0" w:space="0" w:color="auto"/>
            <w:left w:val="none" w:sz="0" w:space="0" w:color="auto"/>
            <w:bottom w:val="none" w:sz="0" w:space="0" w:color="auto"/>
            <w:right w:val="none" w:sz="0" w:space="0" w:color="auto"/>
          </w:divBdr>
        </w:div>
      </w:divsChild>
    </w:div>
    <w:div w:id="214724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Docs/R1-2200174.zip" TargetMode="External"/><Relationship Id="rId671" Type="http://schemas.openxmlformats.org/officeDocument/2006/relationships/hyperlink" Target="../Docs/R1-2200131.zip" TargetMode="External"/><Relationship Id="rId769" Type="http://schemas.openxmlformats.org/officeDocument/2006/relationships/image" Target="media/image66.png"/><Relationship Id="rId976" Type="http://schemas.openxmlformats.org/officeDocument/2006/relationships/hyperlink" Target="../Docs/R1-2200257.zip" TargetMode="External"/><Relationship Id="rId21" Type="http://schemas.openxmlformats.org/officeDocument/2006/relationships/hyperlink" Target="../Docs/R1-2200640.zip" TargetMode="External"/><Relationship Id="rId324" Type="http://schemas.openxmlformats.org/officeDocument/2006/relationships/hyperlink" Target="../Docs/R1-2200295.zip" TargetMode="External"/><Relationship Id="rId531" Type="http://schemas.openxmlformats.org/officeDocument/2006/relationships/hyperlink" Target="../Docs/R1-2200519.zip" TargetMode="External"/><Relationship Id="rId629" Type="http://schemas.openxmlformats.org/officeDocument/2006/relationships/hyperlink" Target="../Docs/R1-2200008.zip" TargetMode="External"/><Relationship Id="rId170" Type="http://schemas.openxmlformats.org/officeDocument/2006/relationships/hyperlink" Target="../Docs/R1-2200541.zip" TargetMode="External"/><Relationship Id="rId836" Type="http://schemas.openxmlformats.org/officeDocument/2006/relationships/hyperlink" Target="../Docs/R1-2200780.zip" TargetMode="External"/><Relationship Id="rId1021" Type="http://schemas.openxmlformats.org/officeDocument/2006/relationships/hyperlink" Target="../Docs/R1-2200815.zip" TargetMode="External"/><Relationship Id="rId268" Type="http://schemas.openxmlformats.org/officeDocument/2006/relationships/image" Target="cid:image034.png@01D81075.C2F984A0" TargetMode="External"/><Relationship Id="rId475" Type="http://schemas.openxmlformats.org/officeDocument/2006/relationships/hyperlink" Target="../Docs/R1-2200278.zip" TargetMode="External"/><Relationship Id="rId682" Type="http://schemas.openxmlformats.org/officeDocument/2006/relationships/hyperlink" Target="../Docs/R1-2200360.zip" TargetMode="External"/><Relationship Id="rId903" Type="http://schemas.openxmlformats.org/officeDocument/2006/relationships/hyperlink" Target="../Docs/R1-2200314.zip" TargetMode="External"/><Relationship Id="rId32" Type="http://schemas.openxmlformats.org/officeDocument/2006/relationships/hyperlink" Target="../Docs/R1-2200547.zip" TargetMode="External"/><Relationship Id="rId128" Type="http://schemas.openxmlformats.org/officeDocument/2006/relationships/hyperlink" Target="../Docs/R1-2200495.zip" TargetMode="External"/><Relationship Id="rId335" Type="http://schemas.openxmlformats.org/officeDocument/2006/relationships/hyperlink" Target="../Docs/R1-2200692.zip" TargetMode="External"/><Relationship Id="rId542" Type="http://schemas.openxmlformats.org/officeDocument/2006/relationships/hyperlink" Target="../Docs/R1-2200113.zip" TargetMode="External"/><Relationship Id="rId987" Type="http://schemas.openxmlformats.org/officeDocument/2006/relationships/hyperlink" Target="../Docs/R1-2200258.zip" TargetMode="External"/><Relationship Id="rId181" Type="http://schemas.openxmlformats.org/officeDocument/2006/relationships/hyperlink" Target="../Docs/R1-2200078.zip" TargetMode="External"/><Relationship Id="rId402" Type="http://schemas.openxmlformats.org/officeDocument/2006/relationships/hyperlink" Target="../Docs/R1-2200005.zip" TargetMode="External"/><Relationship Id="rId847" Type="http://schemas.openxmlformats.org/officeDocument/2006/relationships/hyperlink" Target="../Docs/R1-2200216.zip" TargetMode="External"/><Relationship Id="rId1032" Type="http://schemas.openxmlformats.org/officeDocument/2006/relationships/hyperlink" Target="https://portal.3gpp.org/desktopmodules/WorkItem/WorkItemDetails.aspx?workitemId=860141" TargetMode="External"/><Relationship Id="rId279" Type="http://schemas.openxmlformats.org/officeDocument/2006/relationships/image" Target="media/image48.png"/><Relationship Id="rId486" Type="http://schemas.openxmlformats.org/officeDocument/2006/relationships/hyperlink" Target="../Docs/R1-2200587.zip" TargetMode="External"/><Relationship Id="rId693" Type="http://schemas.openxmlformats.org/officeDocument/2006/relationships/hyperlink" Target="../Docs/R1-2200594.zip" TargetMode="External"/><Relationship Id="rId707" Type="http://schemas.openxmlformats.org/officeDocument/2006/relationships/hyperlink" Target="../Docs/R1-2200191.zip" TargetMode="External"/><Relationship Id="rId914" Type="http://schemas.openxmlformats.org/officeDocument/2006/relationships/hyperlink" Target="../Docs/R1-2200035.zip" TargetMode="External"/><Relationship Id="rId43" Type="http://schemas.openxmlformats.org/officeDocument/2006/relationships/hyperlink" Target="../Docs/R1-2200699.zip" TargetMode="External"/><Relationship Id="rId139" Type="http://schemas.openxmlformats.org/officeDocument/2006/relationships/hyperlink" Target="../Docs/R1-2200061.zip" TargetMode="External"/><Relationship Id="rId346" Type="http://schemas.openxmlformats.org/officeDocument/2006/relationships/hyperlink" Target="../Docs/R1-2200039.zip" TargetMode="External"/><Relationship Id="rId553" Type="http://schemas.openxmlformats.org/officeDocument/2006/relationships/hyperlink" Target="../Docs/R1-2200486.zip" TargetMode="External"/><Relationship Id="rId760" Type="http://schemas.openxmlformats.org/officeDocument/2006/relationships/image" Target="cid:image040.png@01D80F1E.87ECD3B0" TargetMode="External"/><Relationship Id="rId998" Type="http://schemas.openxmlformats.org/officeDocument/2006/relationships/hyperlink" Target="../Docs/R1-2200005.zip" TargetMode="External"/><Relationship Id="rId192" Type="http://schemas.openxmlformats.org/officeDocument/2006/relationships/hyperlink" Target="../Docs/R1-2200405.zip" TargetMode="External"/><Relationship Id="rId206" Type="http://schemas.openxmlformats.org/officeDocument/2006/relationships/image" Target="media/image26.gif"/><Relationship Id="rId413" Type="http://schemas.openxmlformats.org/officeDocument/2006/relationships/hyperlink" Target="../Docs/R1-2200201.zip" TargetMode="External"/><Relationship Id="rId858" Type="http://schemas.openxmlformats.org/officeDocument/2006/relationships/hyperlink" Target="../Docs/R1-2200536.zip" TargetMode="External"/><Relationship Id="rId1043" Type="http://schemas.openxmlformats.org/officeDocument/2006/relationships/hyperlink" Target="https://portal.3gpp.org/desktopmodules/Specifications/SpecificationDetails.aspx?specificationId=3435" TargetMode="External"/><Relationship Id="rId497" Type="http://schemas.openxmlformats.org/officeDocument/2006/relationships/hyperlink" Target="../Docs/R1-2200001.zip" TargetMode="External"/><Relationship Id="rId620" Type="http://schemas.openxmlformats.org/officeDocument/2006/relationships/hyperlink" Target="../Docs/R1-2200165.zip" TargetMode="External"/><Relationship Id="rId718" Type="http://schemas.openxmlformats.org/officeDocument/2006/relationships/hyperlink" Target="../Docs/R1-2200027.zip" TargetMode="External"/><Relationship Id="rId925" Type="http://schemas.openxmlformats.org/officeDocument/2006/relationships/hyperlink" Target="../Docs/R1-2200538.zip" TargetMode="External"/><Relationship Id="rId357" Type="http://schemas.openxmlformats.org/officeDocument/2006/relationships/hyperlink" Target="../Docs/R1-2200358.zip" TargetMode="External"/><Relationship Id="rId54" Type="http://schemas.openxmlformats.org/officeDocument/2006/relationships/hyperlink" Target="../Docs/R1-2200074.zip" TargetMode="External"/><Relationship Id="rId217" Type="http://schemas.openxmlformats.org/officeDocument/2006/relationships/image" Target="media/image31.gif"/><Relationship Id="rId564" Type="http://schemas.openxmlformats.org/officeDocument/2006/relationships/hyperlink" Target="../Docs/R1-2200790.zip" TargetMode="External"/><Relationship Id="rId771" Type="http://schemas.openxmlformats.org/officeDocument/2006/relationships/hyperlink" Target="../Docs/R1-2200733.zip" TargetMode="External"/><Relationship Id="rId869" Type="http://schemas.openxmlformats.org/officeDocument/2006/relationships/hyperlink" Target="../Docs/R1-2200266.zip" TargetMode="External"/><Relationship Id="rId424" Type="http://schemas.openxmlformats.org/officeDocument/2006/relationships/hyperlink" Target="../Docs/R1-2200532.zip" TargetMode="External"/><Relationship Id="rId631" Type="http://schemas.openxmlformats.org/officeDocument/2006/relationships/hyperlink" Target="../Docs/R1-2200015.zip" TargetMode="External"/><Relationship Id="rId729" Type="http://schemas.openxmlformats.org/officeDocument/2006/relationships/hyperlink" Target="../Docs/R1-2200386.zip" TargetMode="External"/><Relationship Id="rId1054" Type="http://schemas.openxmlformats.org/officeDocument/2006/relationships/hyperlink" Target="https://portal.3gpp.org/desktopmodules/Release/ReleaseDetails.aspx?releaseId=192" TargetMode="External"/><Relationship Id="rId270" Type="http://schemas.openxmlformats.org/officeDocument/2006/relationships/image" Target="cid:image035.png@01D81075.C2F984A0" TargetMode="External"/><Relationship Id="rId936" Type="http://schemas.openxmlformats.org/officeDocument/2006/relationships/hyperlink" Target="../Docs/R1-2200122.zip" TargetMode="External"/><Relationship Id="rId65" Type="http://schemas.openxmlformats.org/officeDocument/2006/relationships/hyperlink" Target="../Docs/R1-2200409.zip" TargetMode="External"/><Relationship Id="rId130" Type="http://schemas.openxmlformats.org/officeDocument/2006/relationships/hyperlink" Target="../Docs/R1-2200540.zip" TargetMode="External"/><Relationship Id="rId368" Type="http://schemas.openxmlformats.org/officeDocument/2006/relationships/hyperlink" Target="../Docs/R1-2200562.zip" TargetMode="External"/><Relationship Id="rId575" Type="http://schemas.openxmlformats.org/officeDocument/2006/relationships/hyperlink" Target="../Docs/R1-2200337.zip" TargetMode="External"/><Relationship Id="rId782" Type="http://schemas.openxmlformats.org/officeDocument/2006/relationships/hyperlink" Target="../Docs/R1-2200134.zip" TargetMode="External"/><Relationship Id="rId228" Type="http://schemas.openxmlformats.org/officeDocument/2006/relationships/hyperlink" Target="../Docs/R1-2200569.zip" TargetMode="External"/><Relationship Id="rId435" Type="http://schemas.openxmlformats.org/officeDocument/2006/relationships/hyperlink" Target="../Docs/R1-2200788.zip" TargetMode="External"/><Relationship Id="rId642" Type="http://schemas.openxmlformats.org/officeDocument/2006/relationships/hyperlink" Target="../Docs/R1-2200241.zip" TargetMode="External"/><Relationship Id="rId1065" Type="http://schemas.openxmlformats.org/officeDocument/2006/relationships/hyperlink" Target="../Docs/R1-2200827.zip" TargetMode="External"/><Relationship Id="rId281" Type="http://schemas.openxmlformats.org/officeDocument/2006/relationships/hyperlink" Target="../Docs/R1-2200753.zip" TargetMode="External"/><Relationship Id="rId502" Type="http://schemas.openxmlformats.org/officeDocument/2006/relationships/hyperlink" Target="../Docs/R1-2200160.zip" TargetMode="External"/><Relationship Id="rId947" Type="http://schemas.openxmlformats.org/officeDocument/2006/relationships/hyperlink" Target="../Docs/R1-2200506.zip" TargetMode="External"/><Relationship Id="rId76" Type="http://schemas.openxmlformats.org/officeDocument/2006/relationships/image" Target="cid:image009.png@01D80EFA.027255D0" TargetMode="External"/><Relationship Id="rId141" Type="http://schemas.openxmlformats.org/officeDocument/2006/relationships/hyperlink" Target="../Docs/R1-2200076.zip" TargetMode="External"/><Relationship Id="rId379" Type="http://schemas.openxmlformats.org/officeDocument/2006/relationships/hyperlink" Target="../Docs/R1-2200728.zip" TargetMode="External"/><Relationship Id="rId586" Type="http://schemas.openxmlformats.org/officeDocument/2006/relationships/hyperlink" Target="../Docs/R1-2200708.zip" TargetMode="External"/><Relationship Id="rId793" Type="http://schemas.openxmlformats.org/officeDocument/2006/relationships/hyperlink" Target="../Docs/R1-2200526.zip" TargetMode="External"/><Relationship Id="rId807" Type="http://schemas.openxmlformats.org/officeDocument/2006/relationships/hyperlink" Target="../Docs/R1-2200310.zip" TargetMode="External"/><Relationship Id="rId7" Type="http://schemas.openxmlformats.org/officeDocument/2006/relationships/footnotes" Target="footnotes.xml"/><Relationship Id="rId239" Type="http://schemas.openxmlformats.org/officeDocument/2006/relationships/hyperlink" Target="../Docs/R1-2200264.zip" TargetMode="External"/><Relationship Id="rId446" Type="http://schemas.openxmlformats.org/officeDocument/2006/relationships/hyperlink" Target="../Docs/R1-2200299.zip" TargetMode="External"/><Relationship Id="rId653" Type="http://schemas.openxmlformats.org/officeDocument/2006/relationships/hyperlink" Target="../Docs/R1-2200510.zip" TargetMode="External"/><Relationship Id="rId1076" Type="http://schemas.openxmlformats.org/officeDocument/2006/relationships/hyperlink" Target="https://portal.3gpp.org/desktopmodules/WorkItem/WorkItemDetails.aspx?workitemId=860145" TargetMode="External"/><Relationship Id="rId292" Type="http://schemas.openxmlformats.org/officeDocument/2006/relationships/hyperlink" Target="../Docs/R1-2200037.zip" TargetMode="External"/><Relationship Id="rId306" Type="http://schemas.openxmlformats.org/officeDocument/2006/relationships/hyperlink" Target="../Docs/R1-2200395.zip" TargetMode="External"/><Relationship Id="rId860" Type="http://schemas.openxmlformats.org/officeDocument/2006/relationships/hyperlink" Target="../Docs/R1-2200599.zip" TargetMode="External"/><Relationship Id="rId958" Type="http://schemas.openxmlformats.org/officeDocument/2006/relationships/hyperlink" Target="../Docs/R1-2200173.zip" TargetMode="External"/><Relationship Id="rId87" Type="http://schemas.openxmlformats.org/officeDocument/2006/relationships/image" Target="cid:image021.png@01D80EFA.027255D0" TargetMode="External"/><Relationship Id="rId513" Type="http://schemas.openxmlformats.org/officeDocument/2006/relationships/hyperlink" Target="../Docs/R1-2200686.zip" TargetMode="External"/><Relationship Id="rId597" Type="http://schemas.openxmlformats.org/officeDocument/2006/relationships/hyperlink" Target="../Docs/R1-2200305.zip" TargetMode="External"/><Relationship Id="rId720" Type="http://schemas.openxmlformats.org/officeDocument/2006/relationships/hyperlink" Target="../Docs/R1-2200117.zip" TargetMode="External"/><Relationship Id="rId818" Type="http://schemas.openxmlformats.org/officeDocument/2006/relationships/hyperlink" Target="../Docs/R1-2200667.zip" TargetMode="External"/><Relationship Id="rId152" Type="http://schemas.openxmlformats.org/officeDocument/2006/relationships/hyperlink" Target="../Docs/R1-2200403.zip" TargetMode="External"/><Relationship Id="rId457" Type="http://schemas.openxmlformats.org/officeDocument/2006/relationships/hyperlink" Target="../Docs/R1-2200586.zip" TargetMode="External"/><Relationship Id="rId1003" Type="http://schemas.openxmlformats.org/officeDocument/2006/relationships/hyperlink" Target="../Docs/R1-2200010.zip" TargetMode="External"/><Relationship Id="rId1087" Type="http://schemas.openxmlformats.org/officeDocument/2006/relationships/hyperlink" Target="https://portal.3gpp.org/desktopmodules/Specifications/SpecificationDetails.aspx?specificationId=3214" TargetMode="External"/><Relationship Id="rId664" Type="http://schemas.openxmlformats.org/officeDocument/2006/relationships/hyperlink" Target="../Docs/R1-2200786.zip" TargetMode="External"/><Relationship Id="rId871" Type="http://schemas.openxmlformats.org/officeDocument/2006/relationships/hyperlink" Target="../Docs/R1-2200390.zip" TargetMode="External"/><Relationship Id="rId969" Type="http://schemas.openxmlformats.org/officeDocument/2006/relationships/hyperlink" Target="../Docs/R1-2200644.zip" TargetMode="External"/><Relationship Id="rId14" Type="http://schemas.openxmlformats.org/officeDocument/2006/relationships/hyperlink" Target="../Docs/R1-2200128.zip" TargetMode="External"/><Relationship Id="rId317" Type="http://schemas.openxmlformats.org/officeDocument/2006/relationships/hyperlink" Target="../Docs/R1-2200775.zip" TargetMode="External"/><Relationship Id="rId524" Type="http://schemas.openxmlformats.org/officeDocument/2006/relationships/hyperlink" Target="../Docs/R1-2200321.zip" TargetMode="External"/><Relationship Id="rId731" Type="http://schemas.openxmlformats.org/officeDocument/2006/relationships/hyperlink" Target="../Docs/R1-2200451.zip" TargetMode="External"/><Relationship Id="rId98" Type="http://schemas.openxmlformats.org/officeDocument/2006/relationships/image" Target="media/image17.gif"/><Relationship Id="rId163" Type="http://schemas.openxmlformats.org/officeDocument/2006/relationships/hyperlink" Target="../Docs/R1-2200327.zip" TargetMode="External"/><Relationship Id="rId370" Type="http://schemas.openxmlformats.org/officeDocument/2006/relationships/hyperlink" Target="../Docs/R1-2200635.zip" TargetMode="External"/><Relationship Id="rId829" Type="http://schemas.openxmlformats.org/officeDocument/2006/relationships/hyperlink" Target="../Docs/R1-2200683.zip" TargetMode="External"/><Relationship Id="rId1014" Type="http://schemas.openxmlformats.org/officeDocument/2006/relationships/hyperlink" Target="https://portal.3gpp.org/desktopmodules/Release/ReleaseDetails.aspx?releaseId=192" TargetMode="External"/><Relationship Id="rId230" Type="http://schemas.openxmlformats.org/officeDocument/2006/relationships/hyperlink" Target="../Docs/R1-2200026.zip" TargetMode="External"/><Relationship Id="rId468" Type="http://schemas.openxmlformats.org/officeDocument/2006/relationships/hyperlink" Target="../Docs/R1-2200034.zip" TargetMode="External"/><Relationship Id="rId675" Type="http://schemas.openxmlformats.org/officeDocument/2006/relationships/hyperlink" Target="../Docs/R1-2200211.zip" TargetMode="External"/><Relationship Id="rId882" Type="http://schemas.openxmlformats.org/officeDocument/2006/relationships/hyperlink" Target="../Docs/R1-2200100.zip" TargetMode="External"/><Relationship Id="rId25" Type="http://schemas.openxmlformats.org/officeDocument/2006/relationships/hyperlink" Target="../Docs/R1-2200072.zip" TargetMode="External"/><Relationship Id="rId328" Type="http://schemas.openxmlformats.org/officeDocument/2006/relationships/hyperlink" Target="../Docs/R1-2200415.zip" TargetMode="External"/><Relationship Id="rId535" Type="http://schemas.openxmlformats.org/officeDocument/2006/relationships/hyperlink" Target="../Docs/R1-2200680.zip" TargetMode="External"/><Relationship Id="rId742" Type="http://schemas.openxmlformats.org/officeDocument/2006/relationships/hyperlink" Target="../Docs/R1-2200595.zip" TargetMode="External"/><Relationship Id="rId174" Type="http://schemas.openxmlformats.org/officeDocument/2006/relationships/hyperlink" Target="../Docs/R1-2200760.zip" TargetMode="External"/><Relationship Id="rId381" Type="http://schemas.openxmlformats.org/officeDocument/2006/relationships/oleObject" Target="embeddings/oleObject1.bin"/><Relationship Id="rId602" Type="http://schemas.openxmlformats.org/officeDocument/2006/relationships/hyperlink" Target="../Docs/R1-2200469.zip" TargetMode="External"/><Relationship Id="rId1025" Type="http://schemas.openxmlformats.org/officeDocument/2006/relationships/hyperlink" Target="../Docs/R1-2200816.zip" TargetMode="External"/><Relationship Id="rId241" Type="http://schemas.openxmlformats.org/officeDocument/2006/relationships/hyperlink" Target="../Docs/R1-2200329.zip" TargetMode="External"/><Relationship Id="rId479" Type="http://schemas.openxmlformats.org/officeDocument/2006/relationships/hyperlink" Target="../Docs/R1-2200378.zip" TargetMode="External"/><Relationship Id="rId686" Type="http://schemas.openxmlformats.org/officeDocument/2006/relationships/hyperlink" Target="../Docs/R1-2200437.zip" TargetMode="External"/><Relationship Id="rId893" Type="http://schemas.openxmlformats.org/officeDocument/2006/relationships/hyperlink" Target="../Docs/R1-2200624.zip" TargetMode="External"/><Relationship Id="rId907" Type="http://schemas.openxmlformats.org/officeDocument/2006/relationships/hyperlink" Target="../Docs/R1-2200490.zip" TargetMode="External"/><Relationship Id="rId36" Type="http://schemas.openxmlformats.org/officeDocument/2006/relationships/hyperlink" Target="../Docs/R1-2200648.zip" TargetMode="External"/><Relationship Id="rId339" Type="http://schemas.openxmlformats.org/officeDocument/2006/relationships/hyperlink" Target="../Docs/R1-2200693.zip" TargetMode="External"/><Relationship Id="rId546" Type="http://schemas.openxmlformats.org/officeDocument/2006/relationships/hyperlink" Target="../Docs/R1-2200268.zip" TargetMode="External"/><Relationship Id="rId753" Type="http://schemas.openxmlformats.org/officeDocument/2006/relationships/image" Target="media/image58.gif"/><Relationship Id="rId101" Type="http://schemas.openxmlformats.org/officeDocument/2006/relationships/image" Target="cid:image035.png@01D80EFA.027255D0" TargetMode="External"/><Relationship Id="rId185" Type="http://schemas.openxmlformats.org/officeDocument/2006/relationships/hyperlink" Target="../Docs/R1-2200196.zip" TargetMode="External"/><Relationship Id="rId406" Type="http://schemas.openxmlformats.org/officeDocument/2006/relationships/hyperlink" Target="../Docs/R1-2200834.zip" TargetMode="External"/><Relationship Id="rId960" Type="http://schemas.openxmlformats.org/officeDocument/2006/relationships/hyperlink" Target="../Docs/R1-2200255.zip" TargetMode="External"/><Relationship Id="rId1036" Type="http://schemas.openxmlformats.org/officeDocument/2006/relationships/hyperlink" Target="https://portal.3gpp.org/desktopmodules/WorkItem/WorkItemDetails.aspx?workitemId=860148" TargetMode="External"/><Relationship Id="rId392" Type="http://schemas.openxmlformats.org/officeDocument/2006/relationships/hyperlink" Target="../Docs/R1-2200677.zip" TargetMode="External"/><Relationship Id="rId613" Type="http://schemas.openxmlformats.org/officeDocument/2006/relationships/hyperlink" Target="../Docs/R1-2200712.zip" TargetMode="External"/><Relationship Id="rId697" Type="http://schemas.openxmlformats.org/officeDocument/2006/relationships/hyperlink" Target="../Docs/R1-2200170.zip" TargetMode="External"/><Relationship Id="rId820" Type="http://schemas.openxmlformats.org/officeDocument/2006/relationships/image" Target="media/image67.wmf"/><Relationship Id="rId918" Type="http://schemas.openxmlformats.org/officeDocument/2006/relationships/hyperlink" Target="../Docs/R1-2200220.zip" TargetMode="External"/><Relationship Id="rId252" Type="http://schemas.openxmlformats.org/officeDocument/2006/relationships/hyperlink" Target="../Docs/R1-2200662.zip" TargetMode="External"/><Relationship Id="rId47" Type="http://schemas.openxmlformats.org/officeDocument/2006/relationships/hyperlink" Target="../Docs/R1-2200805.zip" TargetMode="External"/><Relationship Id="rId112" Type="http://schemas.openxmlformats.org/officeDocument/2006/relationships/hyperlink" Target="../Docs/R1-2200690.zip" TargetMode="External"/><Relationship Id="rId557" Type="http://schemas.openxmlformats.org/officeDocument/2006/relationships/hyperlink" Target="../Docs/R1-2200590.zip" TargetMode="External"/><Relationship Id="rId764" Type="http://schemas.openxmlformats.org/officeDocument/2006/relationships/image" Target="cid:image042.png@01D80F1E.87ECD3B0" TargetMode="External"/><Relationship Id="rId971" Type="http://schemas.openxmlformats.org/officeDocument/2006/relationships/hyperlink" Target="../Docs/R1-2200256.zip" TargetMode="External"/><Relationship Id="rId196" Type="http://schemas.openxmlformats.org/officeDocument/2006/relationships/hyperlink" Target="../Docs/R1-2200542.zip" TargetMode="External"/><Relationship Id="rId417" Type="http://schemas.openxmlformats.org/officeDocument/2006/relationships/hyperlink" Target="../Docs/R1-2200331.zip" TargetMode="External"/><Relationship Id="rId624" Type="http://schemas.openxmlformats.org/officeDocument/2006/relationships/hyperlink" Target="../Docs/R1-2200660.zip" TargetMode="External"/><Relationship Id="rId831" Type="http://schemas.openxmlformats.org/officeDocument/2006/relationships/hyperlink" Target="../Docs/R1-2200453.zip" TargetMode="External"/><Relationship Id="rId1047" Type="http://schemas.openxmlformats.org/officeDocument/2006/relationships/hyperlink" Target="https://portal.3gpp.org/desktopmodules/Specifications/SpecificationDetails.aspx?specificationId=3212" TargetMode="External"/><Relationship Id="rId263" Type="http://schemas.openxmlformats.org/officeDocument/2006/relationships/image" Target="media/image40.png"/><Relationship Id="rId470" Type="http://schemas.openxmlformats.org/officeDocument/2006/relationships/hyperlink" Target="../Docs/R1-2200085.zip" TargetMode="External"/><Relationship Id="rId929" Type="http://schemas.openxmlformats.org/officeDocument/2006/relationships/hyperlink" Target="../Docs/R1-2200252.zip" TargetMode="External"/><Relationship Id="rId58" Type="http://schemas.openxmlformats.org/officeDocument/2006/relationships/hyperlink" Target="../Docs/R1-2200226.zip" TargetMode="External"/><Relationship Id="rId123" Type="http://schemas.openxmlformats.org/officeDocument/2006/relationships/hyperlink" Target="../Docs/R1-2200325.zip" TargetMode="External"/><Relationship Id="rId330" Type="http://schemas.openxmlformats.org/officeDocument/2006/relationships/hyperlink" Target="../Docs/R1-2200496.zip" TargetMode="External"/><Relationship Id="rId568" Type="http://schemas.openxmlformats.org/officeDocument/2006/relationships/hyperlink" Target="../Docs/R1-2200153.zip" TargetMode="External"/><Relationship Id="rId775" Type="http://schemas.openxmlformats.org/officeDocument/2006/relationships/hyperlink" Target="../Docs/R1-2200769.zip" TargetMode="External"/><Relationship Id="rId982" Type="http://schemas.openxmlformats.org/officeDocument/2006/relationships/hyperlink" Target="../Docs/R1-2200456.zip" TargetMode="External"/><Relationship Id="rId428" Type="http://schemas.openxmlformats.org/officeDocument/2006/relationships/hyperlink" Target="../Docs/R1-2200606.zip" TargetMode="External"/><Relationship Id="rId635" Type="http://schemas.openxmlformats.org/officeDocument/2006/relationships/hyperlink" Target="../Docs/R1-2200125.zip" TargetMode="External"/><Relationship Id="rId842" Type="http://schemas.openxmlformats.org/officeDocument/2006/relationships/hyperlink" Target="../Docs/R1-2200669.zip" TargetMode="External"/><Relationship Id="rId1058" Type="http://schemas.openxmlformats.org/officeDocument/2006/relationships/hyperlink" Target="https://portal.3gpp.org/desktopmodules/Release/ReleaseDetails.aspx?releaseId=192" TargetMode="External"/><Relationship Id="rId274" Type="http://schemas.openxmlformats.org/officeDocument/2006/relationships/image" Target="cid:image037.png@01D81075.C2F984A0" TargetMode="External"/><Relationship Id="rId481" Type="http://schemas.openxmlformats.org/officeDocument/2006/relationships/hyperlink" Target="../Docs/R1-2200419.zip" TargetMode="External"/><Relationship Id="rId702" Type="http://schemas.openxmlformats.org/officeDocument/2006/relationships/hyperlink" Target="../Docs/R1-2200747.zip" TargetMode="External"/><Relationship Id="rId69" Type="http://schemas.openxmlformats.org/officeDocument/2006/relationships/image" Target="media/image2.gif"/><Relationship Id="rId134" Type="http://schemas.openxmlformats.org/officeDocument/2006/relationships/hyperlink" Target="../Docs/R1-2200671.zip" TargetMode="External"/><Relationship Id="rId579" Type="http://schemas.openxmlformats.org/officeDocument/2006/relationships/hyperlink" Target="../Docs/R1-2200488.zip" TargetMode="External"/><Relationship Id="rId786" Type="http://schemas.openxmlformats.org/officeDocument/2006/relationships/hyperlink" Target="../Docs/R1-2200284.zip" TargetMode="External"/><Relationship Id="rId993" Type="http://schemas.openxmlformats.org/officeDocument/2006/relationships/hyperlink" Target="../Docs/R1-2200773.zip" TargetMode="External"/><Relationship Id="rId341" Type="http://schemas.openxmlformats.org/officeDocument/2006/relationships/hyperlink" Target="../Docs/R1-2200693.zip" TargetMode="External"/><Relationship Id="rId439" Type="http://schemas.openxmlformats.org/officeDocument/2006/relationships/hyperlink" Target="../Docs/R1-2200067.zip" TargetMode="External"/><Relationship Id="rId646" Type="http://schemas.openxmlformats.org/officeDocument/2006/relationships/hyperlink" Target="../Docs/R1-2200359.zip" TargetMode="External"/><Relationship Id="rId1069" Type="http://schemas.openxmlformats.org/officeDocument/2006/relationships/hyperlink" Target="../Docs/R1-2200828.zip" TargetMode="External"/><Relationship Id="rId201" Type="http://schemas.openxmlformats.org/officeDocument/2006/relationships/image" Target="cid:image001.png@01D80F05.5A7F3990" TargetMode="External"/><Relationship Id="rId285" Type="http://schemas.openxmlformats.org/officeDocument/2006/relationships/hyperlink" Target="../Docs/R1-2200652.zip" TargetMode="External"/><Relationship Id="rId506" Type="http://schemas.openxmlformats.org/officeDocument/2006/relationships/hyperlink" Target="../Docs/R1-2200379.zip" TargetMode="External"/><Relationship Id="rId853" Type="http://schemas.openxmlformats.org/officeDocument/2006/relationships/hyperlink" Target="../Docs/R1-2200430.zip" TargetMode="External"/><Relationship Id="rId492" Type="http://schemas.openxmlformats.org/officeDocument/2006/relationships/hyperlink" Target="../Docs/R1-2200758.zip" TargetMode="External"/><Relationship Id="rId713" Type="http://schemas.openxmlformats.org/officeDocument/2006/relationships/hyperlink" Target="../Docs/R1-2200001.zip" TargetMode="External"/><Relationship Id="rId797" Type="http://schemas.openxmlformats.org/officeDocument/2006/relationships/hyperlink" Target="../Docs/R1-2200666.zip" TargetMode="External"/><Relationship Id="rId920" Type="http://schemas.openxmlformats.org/officeDocument/2006/relationships/hyperlink" Target="../Docs/R1-2200315.zip" TargetMode="External"/><Relationship Id="rId145" Type="http://schemas.openxmlformats.org/officeDocument/2006/relationships/hyperlink" Target="../Docs/R1-2200228.zip" TargetMode="External"/><Relationship Id="rId352" Type="http://schemas.openxmlformats.org/officeDocument/2006/relationships/hyperlink" Target="../Docs/R1-2200233.zip" TargetMode="External"/><Relationship Id="rId212" Type="http://schemas.openxmlformats.org/officeDocument/2006/relationships/image" Target="media/image29.gif"/><Relationship Id="rId657" Type="http://schemas.openxmlformats.org/officeDocument/2006/relationships/hyperlink" Target="../Docs/R1-2200629.zip" TargetMode="External"/><Relationship Id="rId864" Type="http://schemas.openxmlformats.org/officeDocument/2006/relationships/hyperlink" Target="../Docs/R1-2200765.zip" TargetMode="External"/><Relationship Id="rId296" Type="http://schemas.openxmlformats.org/officeDocument/2006/relationships/hyperlink" Target="../Docs/R1-2200178.zip" TargetMode="External"/><Relationship Id="rId517" Type="http://schemas.openxmlformats.org/officeDocument/2006/relationships/hyperlink" Target="../Docs/R1-2200087.zip" TargetMode="External"/><Relationship Id="rId724" Type="http://schemas.openxmlformats.org/officeDocument/2006/relationships/hyperlink" Target="../Docs/R1-2200213.zip" TargetMode="External"/><Relationship Id="rId931" Type="http://schemas.openxmlformats.org/officeDocument/2006/relationships/hyperlink" Target="../Docs/R1-2200741.zip" TargetMode="External"/><Relationship Id="rId60" Type="http://schemas.openxmlformats.org/officeDocument/2006/relationships/hyperlink" Target="../Docs/R1-2200273.zip" TargetMode="External"/><Relationship Id="rId156" Type="http://schemas.openxmlformats.org/officeDocument/2006/relationships/hyperlink" Target="../Docs/R1-2200144.zip" TargetMode="External"/><Relationship Id="rId363" Type="http://schemas.openxmlformats.org/officeDocument/2006/relationships/hyperlink" Target="../Docs/R1-2200485.zip" TargetMode="External"/><Relationship Id="rId570" Type="http://schemas.openxmlformats.org/officeDocument/2006/relationships/hyperlink" Target="../Docs/R1-2200208.zip" TargetMode="External"/><Relationship Id="rId1007" Type="http://schemas.openxmlformats.org/officeDocument/2006/relationships/hyperlink" Target="https://portal.3gpp.org/desktopmodules/Specifications/SpecificationDetails.aspx?specificationId=3215" TargetMode="External"/><Relationship Id="rId223" Type="http://schemas.openxmlformats.org/officeDocument/2006/relationships/image" Target="media/image34.gif"/><Relationship Id="rId430" Type="http://schemas.openxmlformats.org/officeDocument/2006/relationships/hyperlink" Target="../Docs/R1-2200618.zip" TargetMode="External"/><Relationship Id="rId668" Type="http://schemas.openxmlformats.org/officeDocument/2006/relationships/hyperlink" Target="../Docs/R1-2200042.zip" TargetMode="External"/><Relationship Id="rId875" Type="http://schemas.openxmlformats.org/officeDocument/2006/relationships/hyperlink" Target="../Docs/R1-2200582.zip" TargetMode="External"/><Relationship Id="rId1060" Type="http://schemas.openxmlformats.org/officeDocument/2006/relationships/hyperlink" Target="https://portal.3gpp.org/desktopmodules/WorkItem/WorkItemDetails.aspx?workitemId=860145" TargetMode="External"/><Relationship Id="rId18" Type="http://schemas.openxmlformats.org/officeDocument/2006/relationships/hyperlink" Target="../Docs/R1-2200007.zip" TargetMode="External"/><Relationship Id="rId528" Type="http://schemas.openxmlformats.org/officeDocument/2006/relationships/hyperlink" Target="../Docs/R1-2200466.zip" TargetMode="External"/><Relationship Id="rId735" Type="http://schemas.openxmlformats.org/officeDocument/2006/relationships/hyperlink" Target="../Docs/R1-2200529.zip" TargetMode="External"/><Relationship Id="rId942" Type="http://schemas.openxmlformats.org/officeDocument/2006/relationships/hyperlink" Target="../Docs/R1-2200340.zip" TargetMode="External"/><Relationship Id="rId167" Type="http://schemas.openxmlformats.org/officeDocument/2006/relationships/hyperlink" Target="../Docs/R1-2200447.zip" TargetMode="External"/><Relationship Id="rId374" Type="http://schemas.openxmlformats.org/officeDocument/2006/relationships/hyperlink" Target="../Docs/R1-2200738.zip" TargetMode="External"/><Relationship Id="rId581" Type="http://schemas.openxmlformats.org/officeDocument/2006/relationships/hyperlink" Target="../Docs/R1-2200521.zip" TargetMode="External"/><Relationship Id="rId1018" Type="http://schemas.openxmlformats.org/officeDocument/2006/relationships/hyperlink" Target="https://portal.3gpp.org/desktopmodules/Release/ReleaseDetails.aspx?releaseId=192" TargetMode="External"/><Relationship Id="rId71" Type="http://schemas.openxmlformats.org/officeDocument/2006/relationships/image" Target="media/image3.gif"/><Relationship Id="rId234" Type="http://schemas.openxmlformats.org/officeDocument/2006/relationships/hyperlink" Target="../Docs/R1-2200146.zip" TargetMode="External"/><Relationship Id="rId679" Type="http://schemas.openxmlformats.org/officeDocument/2006/relationships/hyperlink" Target="../Docs/R1-2200282.zip" TargetMode="External"/><Relationship Id="rId802" Type="http://schemas.openxmlformats.org/officeDocument/2006/relationships/hyperlink" Target="../Docs/R1-2200096.zip" TargetMode="External"/><Relationship Id="rId886" Type="http://schemas.openxmlformats.org/officeDocument/2006/relationships/hyperlink" Target="../Docs/R1-2200248.zip" TargetMode="External"/><Relationship Id="rId2" Type="http://schemas.openxmlformats.org/officeDocument/2006/relationships/customXml" Target="../customXml/item1.xml"/><Relationship Id="rId29" Type="http://schemas.openxmlformats.org/officeDocument/2006/relationships/hyperlink" Target="../Docs/R1-2200272.zip" TargetMode="External"/><Relationship Id="rId441" Type="http://schemas.openxmlformats.org/officeDocument/2006/relationships/hyperlink" Target="../Docs/R1-2200150.zip" TargetMode="External"/><Relationship Id="rId539" Type="http://schemas.openxmlformats.org/officeDocument/2006/relationships/hyperlink" Target="../Docs/R1-2200752.zip" TargetMode="External"/><Relationship Id="rId746" Type="http://schemas.openxmlformats.org/officeDocument/2006/relationships/image" Target="media/image53.wmf"/><Relationship Id="rId1071" Type="http://schemas.openxmlformats.org/officeDocument/2006/relationships/hyperlink" Target="https://portal.3gpp.org/desktopmodules/Specifications/SpecificationDetails.aspx?specificationId=3216" TargetMode="External"/><Relationship Id="rId178" Type="http://schemas.openxmlformats.org/officeDocument/2006/relationships/hyperlink" Target="../Docs/R1-2200025.zip" TargetMode="External"/><Relationship Id="rId301" Type="http://schemas.openxmlformats.org/officeDocument/2006/relationships/hyperlink" Target="../Docs/R1-2200294.zip" TargetMode="External"/><Relationship Id="rId953" Type="http://schemas.openxmlformats.org/officeDocument/2006/relationships/hyperlink" Target="../Docs/R1-2200254.zip" TargetMode="External"/><Relationship Id="rId1029" Type="http://schemas.openxmlformats.org/officeDocument/2006/relationships/hyperlink" Target="../Docs/R1-2200818.zip" TargetMode="External"/><Relationship Id="rId82" Type="http://schemas.openxmlformats.org/officeDocument/2006/relationships/image" Target="media/image9.png"/><Relationship Id="rId385" Type="http://schemas.openxmlformats.org/officeDocument/2006/relationships/hyperlink" Target="../Docs/R1-2200791.zip" TargetMode="External"/><Relationship Id="rId592" Type="http://schemas.openxmlformats.org/officeDocument/2006/relationships/hyperlink" Target="../Docs/R1-2200115.zip" TargetMode="External"/><Relationship Id="rId606" Type="http://schemas.openxmlformats.org/officeDocument/2006/relationships/hyperlink" Target="../Docs/R1-2200592.zip" TargetMode="External"/><Relationship Id="rId813" Type="http://schemas.openxmlformats.org/officeDocument/2006/relationships/hyperlink" Target="../Docs/R1-2200527.zip" TargetMode="External"/><Relationship Id="rId245" Type="http://schemas.openxmlformats.org/officeDocument/2006/relationships/hyperlink" Target="../Docs/R1-2200462.zip" TargetMode="External"/><Relationship Id="rId452" Type="http://schemas.openxmlformats.org/officeDocument/2006/relationships/hyperlink" Target="../Docs/R1-2200464.zip" TargetMode="External"/><Relationship Id="rId897" Type="http://schemas.openxmlformats.org/officeDocument/2006/relationships/hyperlink" Target="../Docs/R1-2200058.zip" TargetMode="External"/><Relationship Id="rId1082" Type="http://schemas.openxmlformats.org/officeDocument/2006/relationships/hyperlink" Target="https://portal.3gpp.org/desktopmodules/Release/ReleaseDetails.aspx?releaseId=192" TargetMode="External"/><Relationship Id="rId105" Type="http://schemas.openxmlformats.org/officeDocument/2006/relationships/image" Target="cid:image039.png@01D80EFA.027255D0" TargetMode="External"/><Relationship Id="rId147" Type="http://schemas.openxmlformats.org/officeDocument/2006/relationships/hyperlink" Target="../Docs/R1-2200326.zip" TargetMode="External"/><Relationship Id="rId312" Type="http://schemas.openxmlformats.org/officeDocument/2006/relationships/hyperlink" Target="../Docs/R1-2200556.zip" TargetMode="External"/><Relationship Id="rId354" Type="http://schemas.openxmlformats.org/officeDocument/2006/relationships/hyperlink" Target="../Docs/R1-2200296.zip" TargetMode="External"/><Relationship Id="rId757" Type="http://schemas.openxmlformats.org/officeDocument/2006/relationships/image" Target="media/image60.png"/><Relationship Id="rId799" Type="http://schemas.openxmlformats.org/officeDocument/2006/relationships/hyperlink" Target="../Docs/R1-2200718.zip" TargetMode="External"/><Relationship Id="rId964" Type="http://schemas.openxmlformats.org/officeDocument/2006/relationships/hyperlink" Target="../Docs/R1-2200438.zip" TargetMode="External"/><Relationship Id="rId51" Type="http://schemas.openxmlformats.org/officeDocument/2006/relationships/hyperlink" Target="../Docs/R1-2200024.zip" TargetMode="External"/><Relationship Id="rId93" Type="http://schemas.openxmlformats.org/officeDocument/2006/relationships/image" Target="cid:image027.png@01D80EFA.027255D0" TargetMode="External"/><Relationship Id="rId189" Type="http://schemas.openxmlformats.org/officeDocument/2006/relationships/hyperlink" Target="../Docs/R1-2200292.zip" TargetMode="External"/><Relationship Id="rId396" Type="http://schemas.openxmlformats.org/officeDocument/2006/relationships/hyperlink" Target="../Docs/R1-2200756.zip" TargetMode="External"/><Relationship Id="rId561" Type="http://schemas.openxmlformats.org/officeDocument/2006/relationships/hyperlink" Target="../Docs/R1-2200735.zip" TargetMode="External"/><Relationship Id="rId617" Type="http://schemas.openxmlformats.org/officeDocument/2006/relationships/hyperlink" Target="../Docs/R1-2200802.zip" TargetMode="External"/><Relationship Id="rId659" Type="http://schemas.openxmlformats.org/officeDocument/2006/relationships/hyperlink" Target="../Docs/R1-2200641.zip" TargetMode="External"/><Relationship Id="rId824" Type="http://schemas.openxmlformats.org/officeDocument/2006/relationships/image" Target="media/image69.jpeg"/><Relationship Id="rId866" Type="http://schemas.openxmlformats.org/officeDocument/2006/relationships/hyperlink" Target="../Docs/R1-2200099.zip" TargetMode="External"/><Relationship Id="rId214" Type="http://schemas.openxmlformats.org/officeDocument/2006/relationships/image" Target="media/image30.gif"/><Relationship Id="rId256" Type="http://schemas.openxmlformats.org/officeDocument/2006/relationships/image" Target="cid:image004.png@01D81075.2C86F610" TargetMode="External"/><Relationship Id="rId298" Type="http://schemas.openxmlformats.org/officeDocument/2006/relationships/hyperlink" Target="../Docs/R1-2200232.zip" TargetMode="External"/><Relationship Id="rId421" Type="http://schemas.openxmlformats.org/officeDocument/2006/relationships/hyperlink" Target="../Docs/R1-2200417.zip" TargetMode="External"/><Relationship Id="rId463" Type="http://schemas.openxmlformats.org/officeDocument/2006/relationships/hyperlink" Target="../Docs/R1-2200726.zip" TargetMode="External"/><Relationship Id="rId519" Type="http://schemas.openxmlformats.org/officeDocument/2006/relationships/hyperlink" Target="../Docs/R1-2200152.zip" TargetMode="External"/><Relationship Id="rId670" Type="http://schemas.openxmlformats.org/officeDocument/2006/relationships/hyperlink" Target="../Docs/R1-2200126.zip" TargetMode="External"/><Relationship Id="rId1051" Type="http://schemas.openxmlformats.org/officeDocument/2006/relationships/hyperlink" Target="https://portal.3gpp.org/desktopmodules/Specifications/SpecificationDetails.aspx?specificationId=3216" TargetMode="External"/><Relationship Id="rId1093" Type="http://schemas.openxmlformats.org/officeDocument/2006/relationships/header" Target="header2.xml"/><Relationship Id="rId116" Type="http://schemas.openxmlformats.org/officeDocument/2006/relationships/hyperlink" Target="../Docs/R1-2200143.zip" TargetMode="External"/><Relationship Id="rId158" Type="http://schemas.openxmlformats.org/officeDocument/2006/relationships/hyperlink" Target="../Docs/R1-2200186.zip" TargetMode="External"/><Relationship Id="rId323" Type="http://schemas.openxmlformats.org/officeDocument/2006/relationships/hyperlink" Target="../Docs/R1-2200179.zip" TargetMode="External"/><Relationship Id="rId530" Type="http://schemas.openxmlformats.org/officeDocument/2006/relationships/hyperlink" Target="../Docs/R1-2200509.zip" TargetMode="External"/><Relationship Id="rId726" Type="http://schemas.openxmlformats.org/officeDocument/2006/relationships/hyperlink" Target="../Docs/R1-2200283.zip" TargetMode="External"/><Relationship Id="rId768" Type="http://schemas.openxmlformats.org/officeDocument/2006/relationships/image" Target="cid:image044.png@01D80F1E.87ECD3B0" TargetMode="External"/><Relationship Id="rId933" Type="http://schemas.openxmlformats.org/officeDocument/2006/relationships/hyperlink" Target="../Docs/R1-2200768.zip" TargetMode="External"/><Relationship Id="rId975" Type="http://schemas.openxmlformats.org/officeDocument/2006/relationships/hyperlink" Target="../Docs/R1-2200223.zip" TargetMode="External"/><Relationship Id="rId1009" Type="http://schemas.openxmlformats.org/officeDocument/2006/relationships/hyperlink" Target="../Docs/R1-2200812.zip" TargetMode="External"/><Relationship Id="rId20" Type="http://schemas.openxmlformats.org/officeDocument/2006/relationships/hyperlink" Target="../Docs/R1-2200639.zip" TargetMode="External"/><Relationship Id="rId62" Type="http://schemas.openxmlformats.org/officeDocument/2006/relationships/hyperlink" Target="../Docs/R1-2200355.zip" TargetMode="External"/><Relationship Id="rId365" Type="http://schemas.openxmlformats.org/officeDocument/2006/relationships/hyperlink" Target="../Docs/R1-2200497.zip" TargetMode="External"/><Relationship Id="rId572" Type="http://schemas.openxmlformats.org/officeDocument/2006/relationships/hyperlink" Target="../Docs/R1-2200280.zip" TargetMode="External"/><Relationship Id="rId628" Type="http://schemas.openxmlformats.org/officeDocument/2006/relationships/hyperlink" Target="../Docs/R1-2200007.zip" TargetMode="External"/><Relationship Id="rId835" Type="http://schemas.openxmlformats.org/officeDocument/2006/relationships/hyperlink" Target="../Docs/R1-2200668.zip" TargetMode="External"/><Relationship Id="rId225" Type="http://schemas.openxmlformats.org/officeDocument/2006/relationships/image" Target="media/image35.gif"/><Relationship Id="rId267" Type="http://schemas.openxmlformats.org/officeDocument/2006/relationships/image" Target="media/image42.png"/><Relationship Id="rId432" Type="http://schemas.openxmlformats.org/officeDocument/2006/relationships/hyperlink" Target="../Docs/R1-2200743.zip" TargetMode="External"/><Relationship Id="rId474" Type="http://schemas.openxmlformats.org/officeDocument/2006/relationships/hyperlink" Target="../Docs/R1-2200236.zip" TargetMode="External"/><Relationship Id="rId877" Type="http://schemas.openxmlformats.org/officeDocument/2006/relationships/hyperlink" Target="../Docs/R1-2200763.zip" TargetMode="External"/><Relationship Id="rId1020" Type="http://schemas.openxmlformats.org/officeDocument/2006/relationships/hyperlink" Target="https://portal.3gpp.org/desktopmodules/WorkItem/WorkItemDetails.aspx?workitemId=860148" TargetMode="External"/><Relationship Id="rId1062" Type="http://schemas.openxmlformats.org/officeDocument/2006/relationships/hyperlink" Target="https://portal.3gpp.org/desktopmodules/Release/ReleaseDetails.aspx?releaseId=192" TargetMode="External"/><Relationship Id="rId127" Type="http://schemas.openxmlformats.org/officeDocument/2006/relationships/hyperlink" Target="../Docs/R1-2200459.zip" TargetMode="External"/><Relationship Id="rId681" Type="http://schemas.openxmlformats.org/officeDocument/2006/relationships/hyperlink" Target="../Docs/R1-2200348.zip" TargetMode="External"/><Relationship Id="rId737" Type="http://schemas.openxmlformats.org/officeDocument/2006/relationships/hyperlink" Target="../Docs/R1-2200578.zip" TargetMode="External"/><Relationship Id="rId779" Type="http://schemas.openxmlformats.org/officeDocument/2006/relationships/hyperlink" Target="../Docs/R1-2200095.zip" TargetMode="External"/><Relationship Id="rId902" Type="http://schemas.openxmlformats.org/officeDocument/2006/relationships/hyperlink" Target="../Docs/R1-2200271.zip" TargetMode="External"/><Relationship Id="rId944" Type="http://schemas.openxmlformats.org/officeDocument/2006/relationships/hyperlink" Target="../Docs/R1-2200433.zip" TargetMode="External"/><Relationship Id="rId986" Type="http://schemas.openxmlformats.org/officeDocument/2006/relationships/hyperlink" Target="../Docs/R1-2200664.zip" TargetMode="External"/><Relationship Id="rId31" Type="http://schemas.openxmlformats.org/officeDocument/2006/relationships/hyperlink" Target="../Docs/R1-2200448.zip" TargetMode="External"/><Relationship Id="rId73" Type="http://schemas.openxmlformats.org/officeDocument/2006/relationships/image" Target="media/image4.gif"/><Relationship Id="rId169" Type="http://schemas.openxmlformats.org/officeDocument/2006/relationships/hyperlink" Target="../Docs/R1-2200515.zip" TargetMode="External"/><Relationship Id="rId334" Type="http://schemas.openxmlformats.org/officeDocument/2006/relationships/hyperlink" Target="../Docs/R1-2200692.zip" TargetMode="External"/><Relationship Id="rId376" Type="http://schemas.openxmlformats.org/officeDocument/2006/relationships/hyperlink" Target="../Docs/R1-2200771.zip" TargetMode="External"/><Relationship Id="rId541" Type="http://schemas.openxmlformats.org/officeDocument/2006/relationships/hyperlink" Target="../Docs/R1-2200088.zip" TargetMode="External"/><Relationship Id="rId583" Type="http://schemas.openxmlformats.org/officeDocument/2006/relationships/hyperlink" Target="../Docs/R1-2200614.zip" TargetMode="External"/><Relationship Id="rId639" Type="http://schemas.openxmlformats.org/officeDocument/2006/relationships/hyperlink" Target="../Docs/R1-2200189.zip" TargetMode="External"/><Relationship Id="rId790" Type="http://schemas.openxmlformats.org/officeDocument/2006/relationships/hyperlink" Target="../Docs/R1-2200428.zip" TargetMode="External"/><Relationship Id="rId804" Type="http://schemas.openxmlformats.org/officeDocument/2006/relationships/hyperlink" Target="../Docs/R1-2200159.zip" TargetMode="External"/><Relationship Id="rId4" Type="http://schemas.openxmlformats.org/officeDocument/2006/relationships/styles" Target="styles.xml"/><Relationship Id="rId180" Type="http://schemas.openxmlformats.org/officeDocument/2006/relationships/hyperlink" Target="../Docs/R1-2200064.zip" TargetMode="External"/><Relationship Id="rId236" Type="http://schemas.openxmlformats.org/officeDocument/2006/relationships/hyperlink" Target="../Docs/R1-2200188.zip" TargetMode="External"/><Relationship Id="rId278" Type="http://schemas.openxmlformats.org/officeDocument/2006/relationships/image" Target="cid:image039.png@01D81075.C2F984A0" TargetMode="External"/><Relationship Id="rId401" Type="http://schemas.openxmlformats.org/officeDocument/2006/relationships/hyperlink" Target="https://www.3gpp.org/ftp/tsg_ran/TSG_RAN/TSGR_93e/Docs/RP-212630.zip" TargetMode="External"/><Relationship Id="rId443" Type="http://schemas.openxmlformats.org/officeDocument/2006/relationships/hyperlink" Target="../Docs/R1-2200202.zip" TargetMode="External"/><Relationship Id="rId650" Type="http://schemas.openxmlformats.org/officeDocument/2006/relationships/hyperlink" Target="../Docs/R1-2200449.zip" TargetMode="External"/><Relationship Id="rId846" Type="http://schemas.openxmlformats.org/officeDocument/2006/relationships/hyperlink" Target="../Docs/R1-2200136.zip" TargetMode="External"/><Relationship Id="rId888" Type="http://schemas.openxmlformats.org/officeDocument/2006/relationships/hyperlink" Target="../Docs/R1-2200313.zip" TargetMode="External"/><Relationship Id="rId1031" Type="http://schemas.openxmlformats.org/officeDocument/2006/relationships/hyperlink" Target="https://portal.3gpp.org/desktopmodules/Specifications/SpecificationDetails.aspx?specificationId=3213" TargetMode="External"/><Relationship Id="rId1073" Type="http://schemas.openxmlformats.org/officeDocument/2006/relationships/hyperlink" Target="../Docs/R1-2200829.zip" TargetMode="External"/><Relationship Id="rId303" Type="http://schemas.openxmlformats.org/officeDocument/2006/relationships/hyperlink" Target="../Docs/R1-2200343.zip" TargetMode="External"/><Relationship Id="rId485" Type="http://schemas.openxmlformats.org/officeDocument/2006/relationships/hyperlink" Target="../Docs/R1-2200577.zip" TargetMode="External"/><Relationship Id="rId692" Type="http://schemas.openxmlformats.org/officeDocument/2006/relationships/hyperlink" Target="../Docs/R1-2200554.zip" TargetMode="External"/><Relationship Id="rId706" Type="http://schemas.openxmlformats.org/officeDocument/2006/relationships/hyperlink" Target="../Docs/R1-2200132.zip" TargetMode="External"/><Relationship Id="rId748" Type="http://schemas.openxmlformats.org/officeDocument/2006/relationships/image" Target="media/image55.wmf"/><Relationship Id="rId913" Type="http://schemas.openxmlformats.org/officeDocument/2006/relationships/hyperlink" Target="../Docs/R1-2200767.zip" TargetMode="External"/><Relationship Id="rId955" Type="http://schemas.openxmlformats.org/officeDocument/2006/relationships/hyperlink" Target="../Docs/R1-2200043.zip" TargetMode="External"/><Relationship Id="rId42" Type="http://schemas.openxmlformats.org/officeDocument/2006/relationships/hyperlink" Target="../Docs/R1-2200699.zip" TargetMode="External"/><Relationship Id="rId84" Type="http://schemas.openxmlformats.org/officeDocument/2006/relationships/image" Target="media/image10.gif"/><Relationship Id="rId138" Type="http://schemas.openxmlformats.org/officeDocument/2006/relationships/hyperlink" Target="../Docs/R1-2200046.zip" TargetMode="External"/><Relationship Id="rId345" Type="http://schemas.openxmlformats.org/officeDocument/2006/relationships/hyperlink" Target="../Docs/R1-2200018.zip" TargetMode="External"/><Relationship Id="rId387" Type="http://schemas.openxmlformats.org/officeDocument/2006/relationships/hyperlink" Target="../Docs/R1-2200019.zip" TargetMode="External"/><Relationship Id="rId510" Type="http://schemas.openxmlformats.org/officeDocument/2006/relationships/hyperlink" Target="../Docs/R1-2200588.zip" TargetMode="External"/><Relationship Id="rId552" Type="http://schemas.openxmlformats.org/officeDocument/2006/relationships/hyperlink" Target="../Docs/R1-2200467.zip" TargetMode="External"/><Relationship Id="rId594" Type="http://schemas.openxmlformats.org/officeDocument/2006/relationships/hyperlink" Target="../Docs/R1-2200164.zip" TargetMode="External"/><Relationship Id="rId608" Type="http://schemas.openxmlformats.org/officeDocument/2006/relationships/hyperlink" Target="../Docs/R1-2200637.zip" TargetMode="External"/><Relationship Id="rId815" Type="http://schemas.openxmlformats.org/officeDocument/2006/relationships/hyperlink" Target="../Docs/R1-2200580.zip" TargetMode="External"/><Relationship Id="rId997" Type="http://schemas.openxmlformats.org/officeDocument/2006/relationships/hyperlink" Target="../Docs/R1-2200800.zip" TargetMode="External"/><Relationship Id="rId191" Type="http://schemas.openxmlformats.org/officeDocument/2006/relationships/hyperlink" Target="../Docs/R1-2200370.zip" TargetMode="External"/><Relationship Id="rId205" Type="http://schemas.openxmlformats.org/officeDocument/2006/relationships/image" Target="cid:image003.png@01D80F05.5A7F3990" TargetMode="External"/><Relationship Id="rId247" Type="http://schemas.openxmlformats.org/officeDocument/2006/relationships/hyperlink" Target="../Docs/R1-2200539.zip" TargetMode="External"/><Relationship Id="rId412" Type="http://schemas.openxmlformats.org/officeDocument/2006/relationships/hyperlink" Target="../Docs/R1-2200155.zip" TargetMode="External"/><Relationship Id="rId857" Type="http://schemas.openxmlformats.org/officeDocument/2006/relationships/hyperlink" Target="../Docs/R1-2200535.zip" TargetMode="External"/><Relationship Id="rId899" Type="http://schemas.openxmlformats.org/officeDocument/2006/relationships/hyperlink" Target="../Docs/R1-2200139.zip" TargetMode="External"/><Relationship Id="rId1000" Type="http://schemas.openxmlformats.org/officeDocument/2006/relationships/hyperlink" Target="../Docs/R1-2200007.zip" TargetMode="External"/><Relationship Id="rId1042" Type="http://schemas.openxmlformats.org/officeDocument/2006/relationships/hyperlink" Target="https://portal.3gpp.org/desktopmodules/Release/ReleaseDetails.aspx?releaseId=192" TargetMode="External"/><Relationship Id="rId1084" Type="http://schemas.openxmlformats.org/officeDocument/2006/relationships/hyperlink" Target="https://portal.3gpp.org/desktopmodules/WorkItem/WorkItemDetails.aspx?workitemId=900161" TargetMode="External"/><Relationship Id="rId107" Type="http://schemas.openxmlformats.org/officeDocument/2006/relationships/image" Target="cid:image041.png@01D80EFA.027255D0" TargetMode="External"/><Relationship Id="rId289" Type="http://schemas.openxmlformats.org/officeDocument/2006/relationships/hyperlink" Target="../Docs/R1-2200777.zip" TargetMode="External"/><Relationship Id="rId454" Type="http://schemas.openxmlformats.org/officeDocument/2006/relationships/hyperlink" Target="../Docs/R1-2200498.zip" TargetMode="External"/><Relationship Id="rId496" Type="http://schemas.openxmlformats.org/officeDocument/2006/relationships/hyperlink" Target="https://www.3gpp.org/ftp/TSG_RAN/TSG_RAN/TSGR_92e/Docs/RP-211566.zip" TargetMode="External"/><Relationship Id="rId661" Type="http://schemas.openxmlformats.org/officeDocument/2006/relationships/hyperlink" Target="../Docs/R1-2200721.zip" TargetMode="External"/><Relationship Id="rId717" Type="http://schemas.openxmlformats.org/officeDocument/2006/relationships/hyperlink" Target="../Docs/R1-2200810.zip" TargetMode="External"/><Relationship Id="rId759" Type="http://schemas.openxmlformats.org/officeDocument/2006/relationships/image" Target="media/image61.png"/><Relationship Id="rId924" Type="http://schemas.openxmlformats.org/officeDocument/2006/relationships/hyperlink" Target="../Docs/R1-2200483.zip" TargetMode="External"/><Relationship Id="rId966" Type="http://schemas.openxmlformats.org/officeDocument/2006/relationships/hyperlink" Target="../Docs/R1-2200477.zip" TargetMode="External"/><Relationship Id="rId11" Type="http://schemas.openxmlformats.org/officeDocument/2006/relationships/hyperlink" Target="https://www.3gpp.org/about-3gpp/legal-matters" TargetMode="External"/><Relationship Id="rId53" Type="http://schemas.openxmlformats.org/officeDocument/2006/relationships/hyperlink" Target="../Docs/R1-2200059.zip" TargetMode="External"/><Relationship Id="rId149" Type="http://schemas.openxmlformats.org/officeDocument/2006/relationships/hyperlink" Target="../Docs/R1-2200402.zip" TargetMode="External"/><Relationship Id="rId314" Type="http://schemas.openxmlformats.org/officeDocument/2006/relationships/hyperlink" Target="../Docs/R1-2200020.zip" TargetMode="External"/><Relationship Id="rId356" Type="http://schemas.openxmlformats.org/officeDocument/2006/relationships/hyperlink" Target="../Docs/R1-2200344.zip" TargetMode="External"/><Relationship Id="rId398" Type="http://schemas.openxmlformats.org/officeDocument/2006/relationships/hyperlink" Target="../Docs/R1-2200297.zip" TargetMode="External"/><Relationship Id="rId521" Type="http://schemas.openxmlformats.org/officeDocument/2006/relationships/hyperlink" Target="../Docs/R1-2200206.zip" TargetMode="External"/><Relationship Id="rId563" Type="http://schemas.openxmlformats.org/officeDocument/2006/relationships/hyperlink" Target="../Docs/R1-2200736.zip" TargetMode="External"/><Relationship Id="rId619" Type="http://schemas.openxmlformats.org/officeDocument/2006/relationships/hyperlink" Target="../Docs/R1-2200116.zip" TargetMode="External"/><Relationship Id="rId770" Type="http://schemas.openxmlformats.org/officeDocument/2006/relationships/image" Target="cid:image045.png@01D80F1E.87ECD3B0" TargetMode="External"/><Relationship Id="rId95" Type="http://schemas.openxmlformats.org/officeDocument/2006/relationships/image" Target="cid:image029.png@01D80EFA.027255D0" TargetMode="External"/><Relationship Id="rId160" Type="http://schemas.openxmlformats.org/officeDocument/2006/relationships/hyperlink" Target="../Docs/R1-2200229.zip" TargetMode="External"/><Relationship Id="rId216" Type="http://schemas.openxmlformats.org/officeDocument/2006/relationships/image" Target="cid:image009.png@01D80F05.5A7F3990" TargetMode="External"/><Relationship Id="rId423" Type="http://schemas.openxmlformats.org/officeDocument/2006/relationships/hyperlink" Target="../Docs/R1-2200478.zip" TargetMode="External"/><Relationship Id="rId826" Type="http://schemas.openxmlformats.org/officeDocument/2006/relationships/image" Target="media/image71.jpeg"/><Relationship Id="rId868" Type="http://schemas.openxmlformats.org/officeDocument/2006/relationships/hyperlink" Target="../Docs/R1-2200247.zip" TargetMode="External"/><Relationship Id="rId1011" Type="http://schemas.openxmlformats.org/officeDocument/2006/relationships/hyperlink" Target="https://portal.3gpp.org/desktopmodules/Specifications/SpecificationDetails.aspx?specificationId=3215" TargetMode="External"/><Relationship Id="rId1053" Type="http://schemas.openxmlformats.org/officeDocument/2006/relationships/hyperlink" Target="../Docs/R1-2200824.zip" TargetMode="External"/><Relationship Id="rId258" Type="http://schemas.openxmlformats.org/officeDocument/2006/relationships/image" Target="cid:image027.png@01D81075.C2F984A0" TargetMode="External"/><Relationship Id="rId465" Type="http://schemas.openxmlformats.org/officeDocument/2006/relationships/hyperlink" Target="../Docs/R1-2200068.zip" TargetMode="External"/><Relationship Id="rId630" Type="http://schemas.openxmlformats.org/officeDocument/2006/relationships/hyperlink" Target="../Docs/R1-2200807.zip" TargetMode="External"/><Relationship Id="rId672" Type="http://schemas.openxmlformats.org/officeDocument/2006/relationships/hyperlink" Target="../Docs/R1-2200169.zip" TargetMode="External"/><Relationship Id="rId728" Type="http://schemas.openxmlformats.org/officeDocument/2006/relationships/hyperlink" Target="../Docs/R1-2200350.zip" TargetMode="External"/><Relationship Id="rId935" Type="http://schemas.openxmlformats.org/officeDocument/2006/relationships/hyperlink" Target="../Docs/R1-2200103.zip" TargetMode="External"/><Relationship Id="rId1095" Type="http://schemas.microsoft.com/office/2011/relationships/people" Target="people.xml"/><Relationship Id="rId22" Type="http://schemas.openxmlformats.org/officeDocument/2006/relationships/hyperlink" Target="../Docs/R1-2200645.zip" TargetMode="External"/><Relationship Id="rId64" Type="http://schemas.openxmlformats.org/officeDocument/2006/relationships/hyperlink" Target="../Docs/R1-2200400.zip" TargetMode="External"/><Relationship Id="rId118" Type="http://schemas.openxmlformats.org/officeDocument/2006/relationships/hyperlink" Target="../Docs/R1-2200184.zip" TargetMode="External"/><Relationship Id="rId325" Type="http://schemas.openxmlformats.org/officeDocument/2006/relationships/hyperlink" Target="../Docs/R1-2200357.zip" TargetMode="External"/><Relationship Id="rId367" Type="http://schemas.openxmlformats.org/officeDocument/2006/relationships/hyperlink" Target="../Docs/R1-2200531.zip" TargetMode="External"/><Relationship Id="rId532" Type="http://schemas.openxmlformats.org/officeDocument/2006/relationships/hyperlink" Target="../Docs/R1-2200589.zip" TargetMode="External"/><Relationship Id="rId574" Type="http://schemas.openxmlformats.org/officeDocument/2006/relationships/hyperlink" Target="../Docs/R1-2200322.zip" TargetMode="External"/><Relationship Id="rId977" Type="http://schemas.openxmlformats.org/officeDocument/2006/relationships/hyperlink" Target="../Docs/R1-2200288.zip" TargetMode="External"/><Relationship Id="rId171" Type="http://schemas.openxmlformats.org/officeDocument/2006/relationships/hyperlink" Target="../Docs/R1-2200567.zip" TargetMode="External"/><Relationship Id="rId227" Type="http://schemas.openxmlformats.org/officeDocument/2006/relationships/hyperlink" Target="../Docs/R1-2200684.zip" TargetMode="External"/><Relationship Id="rId781" Type="http://schemas.openxmlformats.org/officeDocument/2006/relationships/hyperlink" Target="../Docs/R1-2200682.zip" TargetMode="External"/><Relationship Id="rId837" Type="http://schemas.openxmlformats.org/officeDocument/2006/relationships/hyperlink" Target="../Docs/R1-2200780.zip" TargetMode="External"/><Relationship Id="rId879" Type="http://schemas.openxmlformats.org/officeDocument/2006/relationships/hyperlink" Target="../Docs/R1-2200766.zip" TargetMode="External"/><Relationship Id="rId1022" Type="http://schemas.openxmlformats.org/officeDocument/2006/relationships/hyperlink" Target="https://portal.3gpp.org/desktopmodules/Release/ReleaseDetails.aspx?releaseId=192" TargetMode="External"/><Relationship Id="rId269" Type="http://schemas.openxmlformats.org/officeDocument/2006/relationships/image" Target="media/image43.png"/><Relationship Id="rId434" Type="http://schemas.openxmlformats.org/officeDocument/2006/relationships/hyperlink" Target="../Docs/R1-2200787.zip" TargetMode="External"/><Relationship Id="rId476" Type="http://schemas.openxmlformats.org/officeDocument/2006/relationships/hyperlink" Target="../Docs/R1-2200300.zip" TargetMode="External"/><Relationship Id="rId641" Type="http://schemas.openxmlformats.org/officeDocument/2006/relationships/hyperlink" Target="../Docs/R1-2200224.zip" TargetMode="External"/><Relationship Id="rId683" Type="http://schemas.openxmlformats.org/officeDocument/2006/relationships/hyperlink" Target="../Docs/R1-2200361.zip" TargetMode="External"/><Relationship Id="rId739" Type="http://schemas.openxmlformats.org/officeDocument/2006/relationships/hyperlink" Target="../Docs/R1-2200616.zip" TargetMode="External"/><Relationship Id="rId890" Type="http://schemas.openxmlformats.org/officeDocument/2006/relationships/hyperlink" Target="../Docs/R1-2200391.zip" TargetMode="External"/><Relationship Id="rId904" Type="http://schemas.openxmlformats.org/officeDocument/2006/relationships/hyperlink" Target="../Docs/R1-2200342.zip" TargetMode="External"/><Relationship Id="rId1064" Type="http://schemas.openxmlformats.org/officeDocument/2006/relationships/hyperlink" Target="https://portal.3gpp.org/desktopmodules/WorkItem/WorkItemDetails.aspx?workitemId=860148" TargetMode="External"/><Relationship Id="rId33" Type="http://schemas.openxmlformats.org/officeDocument/2006/relationships/hyperlink" Target="../Docs/R1-2200548.zip" TargetMode="External"/><Relationship Id="rId129" Type="http://schemas.openxmlformats.org/officeDocument/2006/relationships/hyperlink" Target="../Docs/R1-2200507.zip" TargetMode="External"/><Relationship Id="rId280" Type="http://schemas.openxmlformats.org/officeDocument/2006/relationships/image" Target="cid:image040.png@01D81075.C2F984A0" TargetMode="External"/><Relationship Id="rId336" Type="http://schemas.openxmlformats.org/officeDocument/2006/relationships/hyperlink" Target="../Docs/R1-2200692.zip" TargetMode="External"/><Relationship Id="rId501" Type="http://schemas.openxmlformats.org/officeDocument/2006/relationships/hyperlink" Target="../Docs/R1-2200111.zip" TargetMode="External"/><Relationship Id="rId543" Type="http://schemas.openxmlformats.org/officeDocument/2006/relationships/hyperlink" Target="../Docs/R1-2200162.zip" TargetMode="External"/><Relationship Id="rId946" Type="http://schemas.openxmlformats.org/officeDocument/2006/relationships/hyperlink" Target="../Docs/R1-2200491.zip" TargetMode="External"/><Relationship Id="rId988" Type="http://schemas.openxmlformats.org/officeDocument/2006/relationships/hyperlink" Target="../Docs/R1-2200258.zip" TargetMode="External"/><Relationship Id="rId75" Type="http://schemas.openxmlformats.org/officeDocument/2006/relationships/image" Target="media/image5.gif"/><Relationship Id="rId140" Type="http://schemas.openxmlformats.org/officeDocument/2006/relationships/hyperlink" Target="../Docs/R1-2200679.zip" TargetMode="External"/><Relationship Id="rId182" Type="http://schemas.openxmlformats.org/officeDocument/2006/relationships/hyperlink" Target="../Docs/R1-2200124.zip" TargetMode="External"/><Relationship Id="rId378" Type="http://schemas.openxmlformats.org/officeDocument/2006/relationships/hyperlink" Target="../Docs/R1-2200715.zip" TargetMode="External"/><Relationship Id="rId403" Type="http://schemas.openxmlformats.org/officeDocument/2006/relationships/hyperlink" Target="../Docs/R1-2200010.zip" TargetMode="External"/><Relationship Id="rId585" Type="http://schemas.openxmlformats.org/officeDocument/2006/relationships/hyperlink" Target="../Docs/R1-2200658.zip" TargetMode="External"/><Relationship Id="rId750" Type="http://schemas.openxmlformats.org/officeDocument/2006/relationships/image" Target="cid:image035.png@01D80F1E.87ECD3B0" TargetMode="External"/><Relationship Id="rId792" Type="http://schemas.openxmlformats.org/officeDocument/2006/relationships/hyperlink" Target="../Docs/R1-2200513.zip" TargetMode="External"/><Relationship Id="rId806" Type="http://schemas.openxmlformats.org/officeDocument/2006/relationships/hyperlink" Target="../Docs/R1-2200245.zip" TargetMode="External"/><Relationship Id="rId848" Type="http://schemas.openxmlformats.org/officeDocument/2006/relationships/hyperlink" Target="../Docs/R1-2200246.zip" TargetMode="External"/><Relationship Id="rId1033" Type="http://schemas.openxmlformats.org/officeDocument/2006/relationships/hyperlink" Target="../Docs/R1-2200819.zip" TargetMode="External"/><Relationship Id="rId6" Type="http://schemas.openxmlformats.org/officeDocument/2006/relationships/webSettings" Target="webSettings.xml"/><Relationship Id="rId238" Type="http://schemas.openxmlformats.org/officeDocument/2006/relationships/hyperlink" Target="../Docs/R1-2200231.zip" TargetMode="External"/><Relationship Id="rId445" Type="http://schemas.openxmlformats.org/officeDocument/2006/relationships/hyperlink" Target="../Docs/R1-2200277.zip" TargetMode="External"/><Relationship Id="rId487" Type="http://schemas.openxmlformats.org/officeDocument/2006/relationships/hyperlink" Target="../Docs/R1-2200608.zip" TargetMode="External"/><Relationship Id="rId610" Type="http://schemas.openxmlformats.org/officeDocument/2006/relationships/hyperlink" Target="../Docs/R1-2200712.zip" TargetMode="External"/><Relationship Id="rId652" Type="http://schemas.openxmlformats.org/officeDocument/2006/relationships/hyperlink" Target="../Docs/R1-2200505.zip" TargetMode="External"/><Relationship Id="rId694" Type="http://schemas.openxmlformats.org/officeDocument/2006/relationships/hyperlink" Target="../Docs/R1-2200630.zip" TargetMode="External"/><Relationship Id="rId708" Type="http://schemas.openxmlformats.org/officeDocument/2006/relationships/hyperlink" Target="../Docs/R1-2200212.zip" TargetMode="External"/><Relationship Id="rId915" Type="http://schemas.openxmlformats.org/officeDocument/2006/relationships/hyperlink" Target="../Docs/R1-2200071.zip" TargetMode="External"/><Relationship Id="rId1075" Type="http://schemas.openxmlformats.org/officeDocument/2006/relationships/hyperlink" Target="https://portal.3gpp.org/desktopmodules/Specifications/SpecificationDetails.aspx?specificationId=3214" TargetMode="External"/><Relationship Id="rId291" Type="http://schemas.openxmlformats.org/officeDocument/2006/relationships/hyperlink" Target="../Docs/R1-2200017.zip" TargetMode="External"/><Relationship Id="rId305" Type="http://schemas.openxmlformats.org/officeDocument/2006/relationships/hyperlink" Target="../Docs/R1-2200372.zip" TargetMode="External"/><Relationship Id="rId347" Type="http://schemas.openxmlformats.org/officeDocument/2006/relationships/hyperlink" Target="../Docs/R1-2200082.zip" TargetMode="External"/><Relationship Id="rId512" Type="http://schemas.openxmlformats.org/officeDocument/2006/relationships/hyperlink" Target="../Docs/R1-2200685.zip" TargetMode="External"/><Relationship Id="rId957" Type="http://schemas.openxmlformats.org/officeDocument/2006/relationships/hyperlink" Target="../Docs/R1-2200137.zip" TargetMode="External"/><Relationship Id="rId999" Type="http://schemas.openxmlformats.org/officeDocument/2006/relationships/hyperlink" Target="../Docs/R1-2200006.zip" TargetMode="External"/><Relationship Id="rId44" Type="http://schemas.openxmlformats.org/officeDocument/2006/relationships/hyperlink" Target="../Docs/R1-2200698.zip" TargetMode="External"/><Relationship Id="rId86" Type="http://schemas.openxmlformats.org/officeDocument/2006/relationships/image" Target="media/image11.png"/><Relationship Id="rId151" Type="http://schemas.openxmlformats.org/officeDocument/2006/relationships/hyperlink" Target="../Docs/R1-2200566.zip" TargetMode="External"/><Relationship Id="rId389" Type="http://schemas.openxmlformats.org/officeDocument/2006/relationships/hyperlink" Target="../Docs/R1-2200200.zip" TargetMode="External"/><Relationship Id="rId554" Type="http://schemas.openxmlformats.org/officeDocument/2006/relationships/hyperlink" Target="../Docs/R1-2200499.zip" TargetMode="External"/><Relationship Id="rId596" Type="http://schemas.openxmlformats.org/officeDocument/2006/relationships/hyperlink" Target="../Docs/R1-2200240.zip" TargetMode="External"/><Relationship Id="rId761" Type="http://schemas.openxmlformats.org/officeDocument/2006/relationships/image" Target="media/image62.png"/><Relationship Id="rId817" Type="http://schemas.openxmlformats.org/officeDocument/2006/relationships/hyperlink" Target="../Docs/R1-2200646.zip" TargetMode="External"/><Relationship Id="rId859" Type="http://schemas.openxmlformats.org/officeDocument/2006/relationships/hyperlink" Target="../Docs/R1-2200544.zip" TargetMode="External"/><Relationship Id="rId1002" Type="http://schemas.openxmlformats.org/officeDocument/2006/relationships/hyperlink" Target="../Docs/R1-2200009.zip" TargetMode="External"/><Relationship Id="rId193" Type="http://schemas.openxmlformats.org/officeDocument/2006/relationships/hyperlink" Target="../Docs/R1-2200412.zip" TargetMode="External"/><Relationship Id="rId207" Type="http://schemas.openxmlformats.org/officeDocument/2006/relationships/image" Target="cid:image004.png@01D80F05.5A7F3990" TargetMode="External"/><Relationship Id="rId249" Type="http://schemas.openxmlformats.org/officeDocument/2006/relationships/hyperlink" Target="../Docs/R1-2200570.zip" TargetMode="External"/><Relationship Id="rId414" Type="http://schemas.openxmlformats.org/officeDocument/2006/relationships/hyperlink" Target="../Docs/R1-2200234.zip" TargetMode="External"/><Relationship Id="rId456" Type="http://schemas.openxmlformats.org/officeDocument/2006/relationships/hyperlink" Target="../Docs/R1-2200576.zip" TargetMode="External"/><Relationship Id="rId498" Type="http://schemas.openxmlformats.org/officeDocument/2006/relationships/hyperlink" Target="../Docs/R1-2200794.zip" TargetMode="External"/><Relationship Id="rId621" Type="http://schemas.openxmlformats.org/officeDocument/2006/relationships/hyperlink" Target="../Docs/R1-2200470.zip" TargetMode="External"/><Relationship Id="rId663" Type="http://schemas.openxmlformats.org/officeDocument/2006/relationships/hyperlink" Target="../Docs/R1-2200723.zip" TargetMode="External"/><Relationship Id="rId870" Type="http://schemas.openxmlformats.org/officeDocument/2006/relationships/hyperlink" Target="../Docs/R1-2200330.zip" TargetMode="External"/><Relationship Id="rId1044" Type="http://schemas.openxmlformats.org/officeDocument/2006/relationships/hyperlink" Target="https://portal.3gpp.org/desktopmodules/WorkItem/WorkItemDetails.aspx?workitemId=860145" TargetMode="External"/><Relationship Id="rId1086" Type="http://schemas.openxmlformats.org/officeDocument/2006/relationships/hyperlink" Target="https://portal.3gpp.org/desktopmodules/Release/ReleaseDetails.aspx?releaseId=192" TargetMode="External"/><Relationship Id="rId13" Type="http://schemas.openxmlformats.org/officeDocument/2006/relationships/hyperlink" Target="../Docs/R1-2200716.zip" TargetMode="External"/><Relationship Id="rId109" Type="http://schemas.openxmlformats.org/officeDocument/2006/relationships/image" Target="cid:image043.png@01D80EFA.027255D0" TargetMode="External"/><Relationship Id="rId260" Type="http://schemas.openxmlformats.org/officeDocument/2006/relationships/image" Target="cid:image028.png@01D81075.C2F984A0" TargetMode="External"/><Relationship Id="rId316" Type="http://schemas.openxmlformats.org/officeDocument/2006/relationships/hyperlink" Target="../Docs/R1-2200730.zip" TargetMode="External"/><Relationship Id="rId523" Type="http://schemas.openxmlformats.org/officeDocument/2006/relationships/hyperlink" Target="../Docs/R1-2200302.zip" TargetMode="External"/><Relationship Id="rId719" Type="http://schemas.openxmlformats.org/officeDocument/2006/relationships/hyperlink" Target="../Docs/R1-2200094.zip" TargetMode="External"/><Relationship Id="rId926" Type="http://schemas.openxmlformats.org/officeDocument/2006/relationships/hyperlink" Target="../Docs/R1-2200600.zip" TargetMode="External"/><Relationship Id="rId968" Type="http://schemas.openxmlformats.org/officeDocument/2006/relationships/hyperlink" Target="../Docs/R1-2200602.zip" TargetMode="External"/><Relationship Id="rId55" Type="http://schemas.openxmlformats.org/officeDocument/2006/relationships/hyperlink" Target="../Docs/R1-2200142.zip" TargetMode="External"/><Relationship Id="rId97" Type="http://schemas.openxmlformats.org/officeDocument/2006/relationships/image" Target="cid:image031.png@01D80EFA.027255D0" TargetMode="External"/><Relationship Id="rId120" Type="http://schemas.openxmlformats.org/officeDocument/2006/relationships/hyperlink" Target="../Docs/R1-2200227.zip" TargetMode="External"/><Relationship Id="rId358" Type="http://schemas.openxmlformats.org/officeDocument/2006/relationships/hyperlink" Target="../Docs/R1-2200365.zip" TargetMode="External"/><Relationship Id="rId565" Type="http://schemas.openxmlformats.org/officeDocument/2006/relationships/hyperlink" Target="../Docs/R1-2200054.zip" TargetMode="External"/><Relationship Id="rId730" Type="http://schemas.openxmlformats.org/officeDocument/2006/relationships/hyperlink" Target="../Docs/R1-2200427.zip" TargetMode="External"/><Relationship Id="rId772" Type="http://schemas.openxmlformats.org/officeDocument/2006/relationships/hyperlink" Target="../Docs/R1-2200784.zip" TargetMode="External"/><Relationship Id="rId828" Type="http://schemas.openxmlformats.org/officeDocument/2006/relationships/hyperlink" Target="../Docs/R1-2200120.zip" TargetMode="External"/><Relationship Id="rId1013" Type="http://schemas.openxmlformats.org/officeDocument/2006/relationships/hyperlink" Target="../Docs/R1-2200813.zip" TargetMode="External"/><Relationship Id="rId162" Type="http://schemas.openxmlformats.org/officeDocument/2006/relationships/hyperlink" Target="../Docs/R1-2200291.zip" TargetMode="External"/><Relationship Id="rId218" Type="http://schemas.openxmlformats.org/officeDocument/2006/relationships/image" Target="cid:image010.png@01D80F05.5A7F3990" TargetMode="External"/><Relationship Id="rId425" Type="http://schemas.openxmlformats.org/officeDocument/2006/relationships/hyperlink" Target="../Docs/R1-2200560.zip" TargetMode="External"/><Relationship Id="rId467" Type="http://schemas.openxmlformats.org/officeDocument/2006/relationships/hyperlink" Target="../Docs/R1-2200649.zip" TargetMode="External"/><Relationship Id="rId632" Type="http://schemas.openxmlformats.org/officeDocument/2006/relationships/hyperlink" Target="../Docs/R1-2200021.zip" TargetMode="External"/><Relationship Id="rId1055" Type="http://schemas.openxmlformats.org/officeDocument/2006/relationships/hyperlink" Target="https://portal.3gpp.org/desktopmodules/Specifications/SpecificationDetails.aspx?specificationId=3216" TargetMode="External"/><Relationship Id="rId271" Type="http://schemas.openxmlformats.org/officeDocument/2006/relationships/image" Target="media/image44.png"/><Relationship Id="rId674" Type="http://schemas.openxmlformats.org/officeDocument/2006/relationships/hyperlink" Target="../Docs/R1-2200190.zip" TargetMode="External"/><Relationship Id="rId881" Type="http://schemas.openxmlformats.org/officeDocument/2006/relationships/hyperlink" Target="../Docs/R1-2200040.zip" TargetMode="External"/><Relationship Id="rId937" Type="http://schemas.openxmlformats.org/officeDocument/2006/relationships/hyperlink" Target="../Docs/R1-2200141.zip" TargetMode="External"/><Relationship Id="rId979" Type="http://schemas.openxmlformats.org/officeDocument/2006/relationships/hyperlink" Target="../Docs/R1-2200354.zip" TargetMode="External"/><Relationship Id="rId24" Type="http://schemas.openxmlformats.org/officeDocument/2006/relationships/hyperlink" Target="../Docs/R1-2200009.zip" TargetMode="External"/><Relationship Id="rId66" Type="http://schemas.openxmlformats.org/officeDocument/2006/relationships/hyperlink" Target="../Docs/R1-2200494.zip" TargetMode="External"/><Relationship Id="rId131" Type="http://schemas.openxmlformats.org/officeDocument/2006/relationships/hyperlink" Target="../Docs/R1-2200558.zip" TargetMode="External"/><Relationship Id="rId327" Type="http://schemas.openxmlformats.org/officeDocument/2006/relationships/hyperlink" Target="../Docs/R1-2200396.zip" TargetMode="External"/><Relationship Id="rId369" Type="http://schemas.openxmlformats.org/officeDocument/2006/relationships/hyperlink" Target="../Docs/R1-2200573.zip" TargetMode="External"/><Relationship Id="rId534" Type="http://schemas.openxmlformats.org/officeDocument/2006/relationships/hyperlink" Target="../Docs/R1-2200656.zip" TargetMode="External"/><Relationship Id="rId576" Type="http://schemas.openxmlformats.org/officeDocument/2006/relationships/hyperlink" Target="../Docs/R1-2200382.zip" TargetMode="External"/><Relationship Id="rId741" Type="http://schemas.openxmlformats.org/officeDocument/2006/relationships/hyperlink" Target="../Docs/R1-2200670.zip" TargetMode="External"/><Relationship Id="rId783" Type="http://schemas.openxmlformats.org/officeDocument/2006/relationships/hyperlink" Target="../Docs/R1-2200158.zip" TargetMode="External"/><Relationship Id="rId839" Type="http://schemas.openxmlformats.org/officeDocument/2006/relationships/hyperlink" Target="../Docs/R1-2200779.zip" TargetMode="External"/><Relationship Id="rId990" Type="http://schemas.openxmlformats.org/officeDocument/2006/relationships/footer" Target="footer1.xml"/><Relationship Id="rId173" Type="http://schemas.openxmlformats.org/officeDocument/2006/relationships/hyperlink" Target="../Docs/R1-2200063.zip" TargetMode="External"/><Relationship Id="rId229" Type="http://schemas.openxmlformats.org/officeDocument/2006/relationships/hyperlink" Target="../Docs/R1-2200744.zip" TargetMode="External"/><Relationship Id="rId380" Type="http://schemas.openxmlformats.org/officeDocument/2006/relationships/image" Target="media/image49.wmf"/><Relationship Id="rId436" Type="http://schemas.openxmlformats.org/officeDocument/2006/relationships/hyperlink" Target="../Docs/R1-2200800.zip" TargetMode="External"/><Relationship Id="rId601" Type="http://schemas.openxmlformats.org/officeDocument/2006/relationships/hyperlink" Target="../Docs/R1-2200424.zip" TargetMode="External"/><Relationship Id="rId643" Type="http://schemas.openxmlformats.org/officeDocument/2006/relationships/hyperlink" Target="../Docs/R1-2200281.zip" TargetMode="External"/><Relationship Id="rId1024" Type="http://schemas.openxmlformats.org/officeDocument/2006/relationships/hyperlink" Target="https://portal.3gpp.org/desktopmodules/WorkItem/WorkItemDetails.aspx?workitemId=860142" TargetMode="External"/><Relationship Id="rId1066" Type="http://schemas.openxmlformats.org/officeDocument/2006/relationships/hyperlink" Target="https://portal.3gpp.org/desktopmodules/Release/ReleaseDetails.aspx?releaseId=192" TargetMode="External"/><Relationship Id="rId240" Type="http://schemas.openxmlformats.org/officeDocument/2006/relationships/hyperlink" Target="../Docs/R1-2200293.zip" TargetMode="External"/><Relationship Id="rId478" Type="http://schemas.openxmlformats.org/officeDocument/2006/relationships/hyperlink" Target="../Docs/R1-2200364.zip" TargetMode="External"/><Relationship Id="rId685" Type="http://schemas.openxmlformats.org/officeDocument/2006/relationships/hyperlink" Target="../Docs/R1-2200426.zip" TargetMode="External"/><Relationship Id="rId850" Type="http://schemas.openxmlformats.org/officeDocument/2006/relationships/hyperlink" Target="../Docs/R1-2200311.zip" TargetMode="External"/><Relationship Id="rId892" Type="http://schemas.openxmlformats.org/officeDocument/2006/relationships/hyperlink" Target="../Docs/R1-2200557.zip" TargetMode="External"/><Relationship Id="rId906" Type="http://schemas.openxmlformats.org/officeDocument/2006/relationships/hyperlink" Target="../Docs/R1-2200476.zip" TargetMode="External"/><Relationship Id="rId948" Type="http://schemas.openxmlformats.org/officeDocument/2006/relationships/hyperlink" Target="../Docs/R1-2200555.zip" TargetMode="External"/><Relationship Id="rId35" Type="http://schemas.openxmlformats.org/officeDocument/2006/relationships/hyperlink" Target="../Docs/R1-2200647.zip" TargetMode="External"/><Relationship Id="rId77" Type="http://schemas.openxmlformats.org/officeDocument/2006/relationships/image" Target="media/image6.gif"/><Relationship Id="rId100" Type="http://schemas.openxmlformats.org/officeDocument/2006/relationships/image" Target="media/image18.gif"/><Relationship Id="rId282" Type="http://schemas.openxmlformats.org/officeDocument/2006/relationships/hyperlink" Target="../Docs/R1-2200803.zip" TargetMode="External"/><Relationship Id="rId338" Type="http://schemas.openxmlformats.org/officeDocument/2006/relationships/hyperlink" Target="../Docs/R1-2200692.zip" TargetMode="External"/><Relationship Id="rId503" Type="http://schemas.openxmlformats.org/officeDocument/2006/relationships/hyperlink" Target="../Docs/R1-2200205.zip" TargetMode="External"/><Relationship Id="rId545" Type="http://schemas.openxmlformats.org/officeDocument/2006/relationships/hyperlink" Target="../Docs/R1-2200238.zip" TargetMode="External"/><Relationship Id="rId587" Type="http://schemas.openxmlformats.org/officeDocument/2006/relationships/hyperlink" Target="../Docs/R1-2200754.zip" TargetMode="External"/><Relationship Id="rId710" Type="http://schemas.openxmlformats.org/officeDocument/2006/relationships/hyperlink" Target="../Docs/R1-2200643.zip" TargetMode="External"/><Relationship Id="rId752" Type="http://schemas.openxmlformats.org/officeDocument/2006/relationships/image" Target="cid:image036.png@01D80F1E.87ECD3B0" TargetMode="External"/><Relationship Id="rId808" Type="http://schemas.openxmlformats.org/officeDocument/2006/relationships/hyperlink" Target="../Docs/R1-2200352.zip" TargetMode="External"/><Relationship Id="rId8" Type="http://schemas.openxmlformats.org/officeDocument/2006/relationships/endnotes" Target="endnotes.xml"/><Relationship Id="rId142" Type="http://schemas.openxmlformats.org/officeDocument/2006/relationships/hyperlink" Target="../Docs/R1-2200175.zip" TargetMode="External"/><Relationship Id="rId184" Type="http://schemas.openxmlformats.org/officeDocument/2006/relationships/hyperlink" Target="../Docs/R1-2200187.zip" TargetMode="External"/><Relationship Id="rId391" Type="http://schemas.openxmlformats.org/officeDocument/2006/relationships/hyperlink" Target="../Docs/R1-2200375.zip" TargetMode="External"/><Relationship Id="rId405" Type="http://schemas.openxmlformats.org/officeDocument/2006/relationships/hyperlink" Target="../Docs/R1-2200793.zip" TargetMode="External"/><Relationship Id="rId447" Type="http://schemas.openxmlformats.org/officeDocument/2006/relationships/hyperlink" Target="../Docs/R1-2200332.zip" TargetMode="External"/><Relationship Id="rId612" Type="http://schemas.openxmlformats.org/officeDocument/2006/relationships/hyperlink" Target="../Docs/R1-2200712.zip" TargetMode="External"/><Relationship Id="rId794" Type="http://schemas.openxmlformats.org/officeDocument/2006/relationships/hyperlink" Target="../Docs/R1-2200550.zip" TargetMode="External"/><Relationship Id="rId1035" Type="http://schemas.openxmlformats.org/officeDocument/2006/relationships/hyperlink" Target="https://portal.3gpp.org/desktopmodules/Specifications/SpecificationDetails.aspx?specificationId=3213" TargetMode="External"/><Relationship Id="rId1077" Type="http://schemas.openxmlformats.org/officeDocument/2006/relationships/hyperlink" Target="../Docs/R1-2200830.zip" TargetMode="External"/><Relationship Id="rId251" Type="http://schemas.openxmlformats.org/officeDocument/2006/relationships/hyperlink" Target="../Docs/R1-2200633.zip" TargetMode="External"/><Relationship Id="rId489" Type="http://schemas.openxmlformats.org/officeDocument/2006/relationships/hyperlink" Target="../Docs/R1-2200620.zip" TargetMode="External"/><Relationship Id="rId654" Type="http://schemas.openxmlformats.org/officeDocument/2006/relationships/hyperlink" Target="../Docs/R1-2200523.zip" TargetMode="External"/><Relationship Id="rId696" Type="http://schemas.openxmlformats.org/officeDocument/2006/relationships/hyperlink" Target="../Docs/R1-2200675.zip" TargetMode="External"/><Relationship Id="rId861" Type="http://schemas.openxmlformats.org/officeDocument/2006/relationships/hyperlink" Target="../Docs/R1-2200622.zip" TargetMode="External"/><Relationship Id="rId917" Type="http://schemas.openxmlformats.org/officeDocument/2006/relationships/hyperlink" Target="../Docs/R1-2200140.zip" TargetMode="External"/><Relationship Id="rId959" Type="http://schemas.openxmlformats.org/officeDocument/2006/relationships/hyperlink" Target="../Docs/R1-2200222.zip" TargetMode="External"/><Relationship Id="rId46" Type="http://schemas.openxmlformats.org/officeDocument/2006/relationships/hyperlink" Target="../Docs/R1-2200702.zip" TargetMode="External"/><Relationship Id="rId293" Type="http://schemas.openxmlformats.org/officeDocument/2006/relationships/hyperlink" Target="../Docs/R1-2200080.zip" TargetMode="External"/><Relationship Id="rId307" Type="http://schemas.openxmlformats.org/officeDocument/2006/relationships/hyperlink" Target="../Docs/R1-2200414.zip" TargetMode="External"/><Relationship Id="rId349" Type="http://schemas.openxmlformats.org/officeDocument/2006/relationships/hyperlink" Target="../Docs/R1-2200148.zip" TargetMode="External"/><Relationship Id="rId514" Type="http://schemas.openxmlformats.org/officeDocument/2006/relationships/hyperlink" Target="../Docs/R1-2200687.zip" TargetMode="External"/><Relationship Id="rId556" Type="http://schemas.openxmlformats.org/officeDocument/2006/relationships/hyperlink" Target="../Docs/R1-2200553.zip" TargetMode="External"/><Relationship Id="rId721" Type="http://schemas.openxmlformats.org/officeDocument/2006/relationships/hyperlink" Target="../Docs/R1-2200681.zip" TargetMode="External"/><Relationship Id="rId763" Type="http://schemas.openxmlformats.org/officeDocument/2006/relationships/image" Target="media/image63.png"/><Relationship Id="rId88" Type="http://schemas.openxmlformats.org/officeDocument/2006/relationships/image" Target="media/image12.png"/><Relationship Id="rId111" Type="http://schemas.openxmlformats.org/officeDocument/2006/relationships/hyperlink" Target="../Docs/R1-2200689.zip" TargetMode="External"/><Relationship Id="rId153" Type="http://schemas.openxmlformats.org/officeDocument/2006/relationships/hyperlink" Target="../Docs/R1-2200047.zip" TargetMode="External"/><Relationship Id="rId195" Type="http://schemas.openxmlformats.org/officeDocument/2006/relationships/hyperlink" Target="../Docs/R1-2200508.zip" TargetMode="External"/><Relationship Id="rId209" Type="http://schemas.openxmlformats.org/officeDocument/2006/relationships/image" Target="cid:image005.png@01D80F05.5A7F3990" TargetMode="External"/><Relationship Id="rId360" Type="http://schemas.openxmlformats.org/officeDocument/2006/relationships/hyperlink" Target="../Docs/R1-2200770.zip" TargetMode="External"/><Relationship Id="rId416" Type="http://schemas.openxmlformats.org/officeDocument/2006/relationships/hyperlink" Target="../Docs/R1-2200298.zip" TargetMode="External"/><Relationship Id="rId598" Type="http://schemas.openxmlformats.org/officeDocument/2006/relationships/hyperlink" Target="../Docs/R1-2200323.zip" TargetMode="External"/><Relationship Id="rId819" Type="http://schemas.openxmlformats.org/officeDocument/2006/relationships/hyperlink" Target="../Docs/R1-2200705.zip" TargetMode="External"/><Relationship Id="rId970" Type="http://schemas.openxmlformats.org/officeDocument/2006/relationships/hyperlink" Target="../Docs/R1-2200256.zip" TargetMode="External"/><Relationship Id="rId1004" Type="http://schemas.openxmlformats.org/officeDocument/2006/relationships/hyperlink" Target="../Docs/R1-2200011.zip" TargetMode="External"/><Relationship Id="rId1046" Type="http://schemas.openxmlformats.org/officeDocument/2006/relationships/hyperlink" Target="https://portal.3gpp.org/desktopmodules/Release/ReleaseDetails.aspx?releaseId=192" TargetMode="External"/><Relationship Id="rId220" Type="http://schemas.openxmlformats.org/officeDocument/2006/relationships/image" Target="cid:image011.png@01D80F05.5A7F3990" TargetMode="External"/><Relationship Id="rId458" Type="http://schemas.openxmlformats.org/officeDocument/2006/relationships/hyperlink" Target="../Docs/R1-2200607.zip" TargetMode="External"/><Relationship Id="rId623" Type="http://schemas.openxmlformats.org/officeDocument/2006/relationships/hyperlink" Target="../Docs/R1-2200653.zip" TargetMode="External"/><Relationship Id="rId665" Type="http://schemas.openxmlformats.org/officeDocument/2006/relationships/hyperlink" Target="../Docs/R1-2200724.zip" TargetMode="External"/><Relationship Id="rId830" Type="http://schemas.openxmlformats.org/officeDocument/2006/relationships/hyperlink" Target="../Docs/R1-2200135.zip" TargetMode="External"/><Relationship Id="rId872" Type="http://schemas.openxmlformats.org/officeDocument/2006/relationships/hyperlink" Target="../Docs/R1-2200408.zip" TargetMode="External"/><Relationship Id="rId928" Type="http://schemas.openxmlformats.org/officeDocument/2006/relationships/hyperlink" Target="../Docs/R1-2200678.zip" TargetMode="External"/><Relationship Id="rId1088" Type="http://schemas.openxmlformats.org/officeDocument/2006/relationships/hyperlink" Target="https://portal.3gpp.org/desktopmodules/WorkItem/WorkItemDetails.aspx?workitemId=860148" TargetMode="External"/><Relationship Id="rId15" Type="http://schemas.openxmlformats.org/officeDocument/2006/relationships/hyperlink" Target="../Docs/R1-2200289.zip" TargetMode="External"/><Relationship Id="rId57" Type="http://schemas.openxmlformats.org/officeDocument/2006/relationships/hyperlink" Target="../Docs/R1-2200192.zip" TargetMode="External"/><Relationship Id="rId262" Type="http://schemas.openxmlformats.org/officeDocument/2006/relationships/image" Target="cid:image031.png@01D81075.C2F984A0" TargetMode="External"/><Relationship Id="rId318" Type="http://schemas.openxmlformats.org/officeDocument/2006/relationships/hyperlink" Target="../Docs/R1-2200776.zip" TargetMode="External"/><Relationship Id="rId525" Type="http://schemas.openxmlformats.org/officeDocument/2006/relationships/hyperlink" Target="../Docs/R1-2200335.zip" TargetMode="External"/><Relationship Id="rId567" Type="http://schemas.openxmlformats.org/officeDocument/2006/relationships/hyperlink" Target="../Docs/R1-2200114.zip" TargetMode="External"/><Relationship Id="rId732" Type="http://schemas.openxmlformats.org/officeDocument/2006/relationships/hyperlink" Target="../Docs/R1-2200471.zip" TargetMode="External"/><Relationship Id="rId99" Type="http://schemas.openxmlformats.org/officeDocument/2006/relationships/image" Target="cid:image033.png@01D80EFA.027255D0" TargetMode="External"/><Relationship Id="rId122" Type="http://schemas.openxmlformats.org/officeDocument/2006/relationships/hyperlink" Target="../Docs/R1-2200290.zip" TargetMode="External"/><Relationship Id="rId164" Type="http://schemas.openxmlformats.org/officeDocument/2006/relationships/hyperlink" Target="../Docs/R1-2200369.zip" TargetMode="External"/><Relationship Id="rId371" Type="http://schemas.openxmlformats.org/officeDocument/2006/relationships/hyperlink" Target="../Docs/R1-2200704.zip" TargetMode="External"/><Relationship Id="rId774" Type="http://schemas.openxmlformats.org/officeDocument/2006/relationships/hyperlink" Target="../Docs/R1-2200740.zip" TargetMode="External"/><Relationship Id="rId981" Type="http://schemas.openxmlformats.org/officeDocument/2006/relationships/hyperlink" Target="../Docs/R1-2200435.zip" TargetMode="External"/><Relationship Id="rId1015" Type="http://schemas.openxmlformats.org/officeDocument/2006/relationships/hyperlink" Target="https://portal.3gpp.org/desktopmodules/Specifications/SpecificationDetails.aspx?specificationId=3215" TargetMode="External"/><Relationship Id="rId1057" Type="http://schemas.openxmlformats.org/officeDocument/2006/relationships/hyperlink" Target="../Docs/R1-2200825.zip" TargetMode="External"/><Relationship Id="rId427" Type="http://schemas.openxmlformats.org/officeDocument/2006/relationships/hyperlink" Target="../Docs/R1-2200585.zip" TargetMode="External"/><Relationship Id="rId469" Type="http://schemas.openxmlformats.org/officeDocument/2006/relationships/hyperlink" Target="../Docs/R1-2200069.zip" TargetMode="External"/><Relationship Id="rId634" Type="http://schemas.openxmlformats.org/officeDocument/2006/relationships/hyperlink" Target="../Docs/R1-2200091.zip" TargetMode="External"/><Relationship Id="rId676" Type="http://schemas.openxmlformats.org/officeDocument/2006/relationships/hyperlink" Target="../Docs/R1-2200225.zip" TargetMode="External"/><Relationship Id="rId841" Type="http://schemas.openxmlformats.org/officeDocument/2006/relationships/hyperlink" Target="../Docs/R1-2200030.zip" TargetMode="External"/><Relationship Id="rId883" Type="http://schemas.openxmlformats.org/officeDocument/2006/relationships/hyperlink" Target="../Docs/R1-2200121.zip" TargetMode="External"/><Relationship Id="rId26" Type="http://schemas.openxmlformats.org/officeDocument/2006/relationships/hyperlink" Target="../Docs/R1-2200073.zip" TargetMode="External"/><Relationship Id="rId231" Type="http://schemas.openxmlformats.org/officeDocument/2006/relationships/hyperlink" Target="../Docs/R1-2200049.zip" TargetMode="External"/><Relationship Id="rId273" Type="http://schemas.openxmlformats.org/officeDocument/2006/relationships/image" Target="media/image45.png"/><Relationship Id="rId329" Type="http://schemas.openxmlformats.org/officeDocument/2006/relationships/hyperlink" Target="../Docs/R1-2200441.zip" TargetMode="External"/><Relationship Id="rId480" Type="http://schemas.openxmlformats.org/officeDocument/2006/relationships/hyperlink" Target="../Docs/R1-2200399.zip" TargetMode="External"/><Relationship Id="rId536" Type="http://schemas.openxmlformats.org/officeDocument/2006/relationships/hyperlink" Target="../Docs/R1-2200750.zip" TargetMode="External"/><Relationship Id="rId701" Type="http://schemas.openxmlformats.org/officeDocument/2006/relationships/hyperlink" Target="../Docs/R1-2200746.zip" TargetMode="External"/><Relationship Id="rId939" Type="http://schemas.openxmlformats.org/officeDocument/2006/relationships/hyperlink" Target="../Docs/R1-2200253.zip" TargetMode="External"/><Relationship Id="rId68" Type="http://schemas.openxmlformats.org/officeDocument/2006/relationships/hyperlink" Target="../Docs/R1-2200688.zip" TargetMode="External"/><Relationship Id="rId133" Type="http://schemas.openxmlformats.org/officeDocument/2006/relationships/hyperlink" Target="../Docs/R1-2200654.zip" TargetMode="External"/><Relationship Id="rId175" Type="http://schemas.openxmlformats.org/officeDocument/2006/relationships/hyperlink" Target="../Docs/R1-2200783.zip" TargetMode="External"/><Relationship Id="rId340" Type="http://schemas.openxmlformats.org/officeDocument/2006/relationships/hyperlink" Target="../Docs/R1-2200693.zip" TargetMode="External"/><Relationship Id="rId578" Type="http://schemas.openxmlformats.org/officeDocument/2006/relationships/hyperlink" Target="../Docs/R1-2200468.zip" TargetMode="External"/><Relationship Id="rId743" Type="http://schemas.openxmlformats.org/officeDocument/2006/relationships/hyperlink" Target="../Docs/R1-2200731.zip" TargetMode="External"/><Relationship Id="rId785" Type="http://schemas.openxmlformats.org/officeDocument/2006/relationships/hyperlink" Target="../Docs/R1-2200244.zip" TargetMode="External"/><Relationship Id="rId950" Type="http://schemas.openxmlformats.org/officeDocument/2006/relationships/hyperlink" Target="../Docs/R1-2200627.zip" TargetMode="External"/><Relationship Id="rId992" Type="http://schemas.openxmlformats.org/officeDocument/2006/relationships/hyperlink" Target="../Docs/R1-2200768.zip" TargetMode="External"/><Relationship Id="rId1026" Type="http://schemas.openxmlformats.org/officeDocument/2006/relationships/hyperlink" Target="https://portal.3gpp.org/desktopmodules/Release/ReleaseDetails.aspx?releaseId=192" TargetMode="External"/><Relationship Id="rId200" Type="http://schemas.openxmlformats.org/officeDocument/2006/relationships/image" Target="media/image23.gif"/><Relationship Id="rId382" Type="http://schemas.openxmlformats.org/officeDocument/2006/relationships/image" Target="media/image50.wmf"/><Relationship Id="rId438" Type="http://schemas.openxmlformats.org/officeDocument/2006/relationships/hyperlink" Target="../Docs/R1-2200033.zip" TargetMode="External"/><Relationship Id="rId603" Type="http://schemas.openxmlformats.org/officeDocument/2006/relationships/hyperlink" Target="../Docs/R1-2200489.zip" TargetMode="External"/><Relationship Id="rId645" Type="http://schemas.openxmlformats.org/officeDocument/2006/relationships/hyperlink" Target="../Docs/R1-2200347.zip" TargetMode="External"/><Relationship Id="rId687" Type="http://schemas.openxmlformats.org/officeDocument/2006/relationships/hyperlink" Target="../Docs/R1-2200450.zip" TargetMode="External"/><Relationship Id="rId810" Type="http://schemas.openxmlformats.org/officeDocument/2006/relationships/hyperlink" Target="../Docs/R1-2200429.zip" TargetMode="External"/><Relationship Id="rId852" Type="http://schemas.openxmlformats.org/officeDocument/2006/relationships/hyperlink" Target="../Docs/R1-2200389.zip" TargetMode="External"/><Relationship Id="rId908" Type="http://schemas.openxmlformats.org/officeDocument/2006/relationships/hyperlink" Target="../Docs/R1-2200612.zip" TargetMode="External"/><Relationship Id="rId1068" Type="http://schemas.openxmlformats.org/officeDocument/2006/relationships/hyperlink" Target="https://portal.3gpp.org/desktopmodules/WorkItem/WorkItemDetails.aspx?workitemId=860142" TargetMode="External"/><Relationship Id="rId242" Type="http://schemas.openxmlformats.org/officeDocument/2006/relationships/hyperlink" Target="../Docs/R1-2200371.zip" TargetMode="External"/><Relationship Id="rId284" Type="http://schemas.openxmlformats.org/officeDocument/2006/relationships/hyperlink" Target="../Docs/R1-2200407.zip" TargetMode="External"/><Relationship Id="rId491" Type="http://schemas.openxmlformats.org/officeDocument/2006/relationships/hyperlink" Target="../Docs/R1-2200697.zip" TargetMode="External"/><Relationship Id="rId505" Type="http://schemas.openxmlformats.org/officeDocument/2006/relationships/hyperlink" Target="../Docs/R1-2200334.zip" TargetMode="External"/><Relationship Id="rId712" Type="http://schemas.openxmlformats.org/officeDocument/2006/relationships/hyperlink" Target="http://www.3gpp.org/ftp/tsg_ran/TSG_RAN/TSGR_88e/Docs/RP-201038.zip" TargetMode="External"/><Relationship Id="rId894" Type="http://schemas.openxmlformats.org/officeDocument/2006/relationships/hyperlink" Target="../Docs/R1-2200249.zip" TargetMode="External"/><Relationship Id="rId37" Type="http://schemas.openxmlformats.org/officeDocument/2006/relationships/hyperlink" Target="../Docs/R1-2200009.zip" TargetMode="External"/><Relationship Id="rId79" Type="http://schemas.openxmlformats.org/officeDocument/2006/relationships/image" Target="media/image7.wmf"/><Relationship Id="rId102" Type="http://schemas.openxmlformats.org/officeDocument/2006/relationships/image" Target="media/image19.gif"/><Relationship Id="rId144" Type="http://schemas.openxmlformats.org/officeDocument/2006/relationships/hyperlink" Target="../Docs/R1-2200194.zip" TargetMode="External"/><Relationship Id="rId547" Type="http://schemas.openxmlformats.org/officeDocument/2006/relationships/hyperlink" Target="../Docs/R1-2200279.zip" TargetMode="External"/><Relationship Id="rId589" Type="http://schemas.openxmlformats.org/officeDocument/2006/relationships/hyperlink" Target="../Docs/R1-2200806.zip" TargetMode="External"/><Relationship Id="rId754" Type="http://schemas.openxmlformats.org/officeDocument/2006/relationships/image" Target="cid:image037.png@01D80F1E.87ECD3B0" TargetMode="External"/><Relationship Id="rId796" Type="http://schemas.openxmlformats.org/officeDocument/2006/relationships/hyperlink" Target="../Docs/R1-2200597.zip" TargetMode="External"/><Relationship Id="rId961" Type="http://schemas.openxmlformats.org/officeDocument/2006/relationships/hyperlink" Target="../Docs/R1-2200317.zip" TargetMode="External"/><Relationship Id="rId90" Type="http://schemas.openxmlformats.org/officeDocument/2006/relationships/image" Target="media/image13.gif"/><Relationship Id="rId186" Type="http://schemas.openxmlformats.org/officeDocument/2006/relationships/hyperlink" Target="../Docs/R1-2200230.zip" TargetMode="External"/><Relationship Id="rId351" Type="http://schemas.openxmlformats.org/officeDocument/2006/relationships/hyperlink" Target="../Docs/R1-2200199.zip" TargetMode="External"/><Relationship Id="rId393" Type="http://schemas.openxmlformats.org/officeDocument/2006/relationships/hyperlink" Target="../Docs/R1-2200443.zip" TargetMode="External"/><Relationship Id="rId407" Type="http://schemas.openxmlformats.org/officeDocument/2006/relationships/hyperlink" Target="../Docs/R1-2200817.zip" TargetMode="External"/><Relationship Id="rId449" Type="http://schemas.openxmlformats.org/officeDocument/2006/relationships/hyperlink" Target="../Docs/R1-2200377.zip" TargetMode="External"/><Relationship Id="rId614" Type="http://schemas.openxmlformats.org/officeDocument/2006/relationships/hyperlink" Target="../Docs/R1-2200714.zip" TargetMode="External"/><Relationship Id="rId656" Type="http://schemas.openxmlformats.org/officeDocument/2006/relationships/hyperlink" Target="../Docs/R1-2200593.zip" TargetMode="External"/><Relationship Id="rId821" Type="http://schemas.openxmlformats.org/officeDocument/2006/relationships/image" Target="media/image68.wmf"/><Relationship Id="rId863" Type="http://schemas.openxmlformats.org/officeDocument/2006/relationships/hyperlink" Target="../Docs/R1-2200765.zip" TargetMode="External"/><Relationship Id="rId1037" Type="http://schemas.openxmlformats.org/officeDocument/2006/relationships/hyperlink" Target="../Docs/R1-2200820.zip" TargetMode="External"/><Relationship Id="rId1079" Type="http://schemas.openxmlformats.org/officeDocument/2006/relationships/hyperlink" Target="https://portal.3gpp.org/desktopmodules/Specifications/SpecificationDetails.aspx?specificationId=3214" TargetMode="External"/><Relationship Id="rId211" Type="http://schemas.openxmlformats.org/officeDocument/2006/relationships/image" Target="cid:image006.png@01D80F05.5A7F3990" TargetMode="External"/><Relationship Id="rId253" Type="http://schemas.openxmlformats.org/officeDocument/2006/relationships/hyperlink" Target="../Docs/R1-2200673.zip" TargetMode="External"/><Relationship Id="rId295" Type="http://schemas.openxmlformats.org/officeDocument/2006/relationships/hyperlink" Target="../Docs/R1-2200147.zip" TargetMode="External"/><Relationship Id="rId309" Type="http://schemas.openxmlformats.org/officeDocument/2006/relationships/hyperlink" Target="../Docs/R1-2200484.zip" TargetMode="External"/><Relationship Id="rId460" Type="http://schemas.openxmlformats.org/officeDocument/2006/relationships/hyperlink" Target="../Docs/R1-2200619.zip" TargetMode="External"/><Relationship Id="rId516" Type="http://schemas.openxmlformats.org/officeDocument/2006/relationships/hyperlink" Target="../Docs/R1-2200052.zip" TargetMode="External"/><Relationship Id="rId698" Type="http://schemas.openxmlformats.org/officeDocument/2006/relationships/hyperlink" Target="../Docs/R1-2200171.zip" TargetMode="External"/><Relationship Id="rId919" Type="http://schemas.openxmlformats.org/officeDocument/2006/relationships/hyperlink" Target="../Docs/R1-2200251.zip" TargetMode="External"/><Relationship Id="rId1090" Type="http://schemas.openxmlformats.org/officeDocument/2006/relationships/hyperlink" Target="https://portal.3gpp.org/desktopmodules/Release/ReleaseDetails.aspx?releaseId=192" TargetMode="External"/><Relationship Id="rId48" Type="http://schemas.openxmlformats.org/officeDocument/2006/relationships/hyperlink" Target="../Docs/R1-2200792.zip" TargetMode="External"/><Relationship Id="rId113" Type="http://schemas.openxmlformats.org/officeDocument/2006/relationships/hyperlink" Target="../Docs/R1-2200045.zip" TargetMode="External"/><Relationship Id="rId320" Type="http://schemas.openxmlformats.org/officeDocument/2006/relationships/hyperlink" Target="../Docs/R1-2200081.zip" TargetMode="External"/><Relationship Id="rId558" Type="http://schemas.openxmlformats.org/officeDocument/2006/relationships/hyperlink" Target="../Docs/R1-2200613.zip" TargetMode="External"/><Relationship Id="rId723" Type="http://schemas.openxmlformats.org/officeDocument/2006/relationships/hyperlink" Target="../Docs/R1-2200157.zip" TargetMode="External"/><Relationship Id="rId765" Type="http://schemas.openxmlformats.org/officeDocument/2006/relationships/image" Target="media/image64.png"/><Relationship Id="rId930" Type="http://schemas.openxmlformats.org/officeDocument/2006/relationships/hyperlink" Target="../Docs/R1-2200678.zip" TargetMode="External"/><Relationship Id="rId972" Type="http://schemas.openxmlformats.org/officeDocument/2006/relationships/hyperlink" Target="../Docs/R1-2200030.zip" TargetMode="External"/><Relationship Id="rId1006" Type="http://schemas.openxmlformats.org/officeDocument/2006/relationships/hyperlink" Target="https://portal.3gpp.org/desktopmodules/Release/ReleaseDetails.aspx?releaseId=192" TargetMode="External"/><Relationship Id="rId155" Type="http://schemas.openxmlformats.org/officeDocument/2006/relationships/hyperlink" Target="../Docs/R1-2200077.zip" TargetMode="External"/><Relationship Id="rId197" Type="http://schemas.openxmlformats.org/officeDocument/2006/relationships/hyperlink" Target="../Docs/R1-2200568.zip" TargetMode="External"/><Relationship Id="rId362" Type="http://schemas.openxmlformats.org/officeDocument/2006/relationships/hyperlink" Target="../Docs/R1-2200442.zip" TargetMode="External"/><Relationship Id="rId418" Type="http://schemas.openxmlformats.org/officeDocument/2006/relationships/hyperlink" Target="../Docs/R1-2200362.zip" TargetMode="External"/><Relationship Id="rId625" Type="http://schemas.openxmlformats.org/officeDocument/2006/relationships/hyperlink" Target="http://www.3gpp.org/ftp/tsg_ran/TSG_RAN/TSGR_90e/Docs/RP-202846.zip" TargetMode="External"/><Relationship Id="rId832" Type="http://schemas.openxmlformats.org/officeDocument/2006/relationships/hyperlink" Target="../Docs/R1-2200528.zip" TargetMode="External"/><Relationship Id="rId1048" Type="http://schemas.openxmlformats.org/officeDocument/2006/relationships/hyperlink" Target="https://portal.3gpp.org/desktopmodules/WorkItem/WorkItemDetails.aspx?workitemId=860148" TargetMode="External"/><Relationship Id="rId222" Type="http://schemas.openxmlformats.org/officeDocument/2006/relationships/image" Target="cid:image012.png@01D80F05.5A7F3990" TargetMode="External"/><Relationship Id="rId264" Type="http://schemas.openxmlformats.org/officeDocument/2006/relationships/image" Target="cid:image032.png@01D81075.C2F984A0" TargetMode="External"/><Relationship Id="rId471" Type="http://schemas.openxmlformats.org/officeDocument/2006/relationships/hyperlink" Target="../Docs/R1-2200151.zip" TargetMode="External"/><Relationship Id="rId667" Type="http://schemas.openxmlformats.org/officeDocument/2006/relationships/hyperlink" Target="../Docs/R1-2200022.zip" TargetMode="External"/><Relationship Id="rId874" Type="http://schemas.openxmlformats.org/officeDocument/2006/relationships/hyperlink" Target="../Docs/R1-2200543.zip" TargetMode="External"/><Relationship Id="rId17" Type="http://schemas.openxmlformats.org/officeDocument/2006/relationships/hyperlink" Target="../Docs/R1-2200006.zip" TargetMode="External"/><Relationship Id="rId59" Type="http://schemas.openxmlformats.org/officeDocument/2006/relationships/hyperlink" Target="../Docs/R1-2200259.zip" TargetMode="External"/><Relationship Id="rId124" Type="http://schemas.openxmlformats.org/officeDocument/2006/relationships/hyperlink" Target="../Docs/R1-2200367.zip" TargetMode="External"/><Relationship Id="rId527" Type="http://schemas.openxmlformats.org/officeDocument/2006/relationships/hyperlink" Target="../Docs/R1-2200421.zip" TargetMode="External"/><Relationship Id="rId569" Type="http://schemas.openxmlformats.org/officeDocument/2006/relationships/hyperlink" Target="../Docs/R1-2200163.zip" TargetMode="External"/><Relationship Id="rId734" Type="http://schemas.openxmlformats.org/officeDocument/2006/relationships/hyperlink" Target="../Docs/R1-2200525.zip" TargetMode="External"/><Relationship Id="rId776" Type="http://schemas.openxmlformats.org/officeDocument/2006/relationships/hyperlink" Target="../Docs/R1-2200785.zip" TargetMode="External"/><Relationship Id="rId941" Type="http://schemas.openxmlformats.org/officeDocument/2006/relationships/hyperlink" Target="../Docs/R1-2200316.zip" TargetMode="External"/><Relationship Id="rId983" Type="http://schemas.openxmlformats.org/officeDocument/2006/relationships/hyperlink" Target="../Docs/R1-2200552.zip" TargetMode="External"/><Relationship Id="rId70" Type="http://schemas.openxmlformats.org/officeDocument/2006/relationships/image" Target="cid:image002.png@01D80EFA.027255D0" TargetMode="External"/><Relationship Id="rId166" Type="http://schemas.openxmlformats.org/officeDocument/2006/relationships/hyperlink" Target="../Docs/R1-2200411.zip" TargetMode="External"/><Relationship Id="rId331" Type="http://schemas.openxmlformats.org/officeDocument/2006/relationships/hyperlink" Target="../Docs/R1-2200572.zip" TargetMode="External"/><Relationship Id="rId373" Type="http://schemas.openxmlformats.org/officeDocument/2006/relationships/hyperlink" Target="../Docs/R1-2200737.zip" TargetMode="External"/><Relationship Id="rId429" Type="http://schemas.openxmlformats.org/officeDocument/2006/relationships/hyperlink" Target="../Docs/R1-2200609.zip" TargetMode="External"/><Relationship Id="rId580" Type="http://schemas.openxmlformats.org/officeDocument/2006/relationships/hyperlink" Target="../Docs/R1-2200502.zip" TargetMode="External"/><Relationship Id="rId636" Type="http://schemas.openxmlformats.org/officeDocument/2006/relationships/hyperlink" Target="../Docs/R1-2200130.zip" TargetMode="External"/><Relationship Id="rId801" Type="http://schemas.openxmlformats.org/officeDocument/2006/relationships/hyperlink" Target="../Docs/R1-2200029.zip" TargetMode="External"/><Relationship Id="rId1017" Type="http://schemas.openxmlformats.org/officeDocument/2006/relationships/hyperlink" Target="../Docs/R1-2200814.zip" TargetMode="External"/><Relationship Id="rId1059" Type="http://schemas.openxmlformats.org/officeDocument/2006/relationships/hyperlink" Target="https://portal.3gpp.org/desktopmodules/Specifications/SpecificationDetails.aspx?specificationId=3216" TargetMode="External"/><Relationship Id="rId1" Type="http://schemas.microsoft.com/office/2006/relationships/keyMapCustomizations" Target="customizations.xml"/><Relationship Id="rId233" Type="http://schemas.openxmlformats.org/officeDocument/2006/relationships/hyperlink" Target="../Docs/R1-2200079.zip" TargetMode="External"/><Relationship Id="rId440" Type="http://schemas.openxmlformats.org/officeDocument/2006/relationships/hyperlink" Target="../Docs/R1-2200084.zip" TargetMode="External"/><Relationship Id="rId678" Type="http://schemas.openxmlformats.org/officeDocument/2006/relationships/hyperlink" Target="../Docs/R1-2200270.zip" TargetMode="External"/><Relationship Id="rId843" Type="http://schemas.openxmlformats.org/officeDocument/2006/relationships/hyperlink" Target="../Docs/R1-2200031.zip" TargetMode="External"/><Relationship Id="rId885" Type="http://schemas.openxmlformats.org/officeDocument/2006/relationships/hyperlink" Target="../Docs/R1-2200218.zip" TargetMode="External"/><Relationship Id="rId1070" Type="http://schemas.openxmlformats.org/officeDocument/2006/relationships/hyperlink" Target="https://portal.3gpp.org/desktopmodules/Release/ReleaseDetails.aspx?releaseId=192" TargetMode="External"/><Relationship Id="rId28" Type="http://schemas.openxmlformats.org/officeDocument/2006/relationships/hyperlink" Target="../Docs/R1-2200129.zip" TargetMode="External"/><Relationship Id="rId275" Type="http://schemas.openxmlformats.org/officeDocument/2006/relationships/image" Target="media/image46.png"/><Relationship Id="rId300" Type="http://schemas.openxmlformats.org/officeDocument/2006/relationships/hyperlink" Target="../Docs/R1-2200274.zip" TargetMode="External"/><Relationship Id="rId482" Type="http://schemas.openxmlformats.org/officeDocument/2006/relationships/hyperlink" Target="../Docs/R1-2200465.zip" TargetMode="External"/><Relationship Id="rId538" Type="http://schemas.openxmlformats.org/officeDocument/2006/relationships/image" Target="cid:_Foxmail.1@6fd60b12-a772-0e4a-6b82-673f43e862c0" TargetMode="External"/><Relationship Id="rId703" Type="http://schemas.openxmlformats.org/officeDocument/2006/relationships/hyperlink" Target="../Docs/R1-2200748.zip" TargetMode="External"/><Relationship Id="rId745" Type="http://schemas.openxmlformats.org/officeDocument/2006/relationships/image" Target="media/image52.wmf"/><Relationship Id="rId910" Type="http://schemas.openxmlformats.org/officeDocument/2006/relationships/hyperlink" Target="../Docs/R1-2200663.zip" TargetMode="External"/><Relationship Id="rId952" Type="http://schemas.openxmlformats.org/officeDocument/2006/relationships/hyperlink" Target="../Docs/R1-2200254.zip" TargetMode="External"/><Relationship Id="rId81" Type="http://schemas.openxmlformats.org/officeDocument/2006/relationships/image" Target="cid:image015.png@01D80EFA.027255D0" TargetMode="External"/><Relationship Id="rId135" Type="http://schemas.openxmlformats.org/officeDocument/2006/relationships/hyperlink" Target="../Docs/R1-2200709.zip" TargetMode="External"/><Relationship Id="rId177" Type="http://schemas.openxmlformats.org/officeDocument/2006/relationships/hyperlink" Target="../Docs/R1-2200761.zip" TargetMode="External"/><Relationship Id="rId342" Type="http://schemas.openxmlformats.org/officeDocument/2006/relationships/hyperlink" Target="../Docs/R1-2200693.zip" TargetMode="External"/><Relationship Id="rId384" Type="http://schemas.openxmlformats.org/officeDocument/2006/relationships/hyperlink" Target="../Docs/R1-2200757.zip" TargetMode="External"/><Relationship Id="rId591" Type="http://schemas.openxmlformats.org/officeDocument/2006/relationships/hyperlink" Target="../Docs/R1-2200090.zip" TargetMode="External"/><Relationship Id="rId605" Type="http://schemas.openxmlformats.org/officeDocument/2006/relationships/hyperlink" Target="../Docs/R1-2200522.zip" TargetMode="External"/><Relationship Id="rId787" Type="http://schemas.openxmlformats.org/officeDocument/2006/relationships/hyperlink" Target="../Docs/R1-2200309.zip" TargetMode="External"/><Relationship Id="rId812" Type="http://schemas.openxmlformats.org/officeDocument/2006/relationships/hyperlink" Target="../Docs/R1-2200473.zip" TargetMode="External"/><Relationship Id="rId994" Type="http://schemas.openxmlformats.org/officeDocument/2006/relationships/hyperlink" Target="../Docs/R1-2200781.zip" TargetMode="External"/><Relationship Id="rId1028" Type="http://schemas.openxmlformats.org/officeDocument/2006/relationships/hyperlink" Target="https://portal.3gpp.org/desktopmodules/WorkItem/WorkItemDetails.aspx?workitemId=860147" TargetMode="External"/><Relationship Id="rId202" Type="http://schemas.openxmlformats.org/officeDocument/2006/relationships/image" Target="media/image24.gif"/><Relationship Id="rId244" Type="http://schemas.openxmlformats.org/officeDocument/2006/relationships/hyperlink" Target="../Docs/R1-2200413.zip" TargetMode="External"/><Relationship Id="rId647" Type="http://schemas.openxmlformats.org/officeDocument/2006/relationships/hyperlink" Target="../Docs/R1-2200384.zip" TargetMode="External"/><Relationship Id="rId689" Type="http://schemas.openxmlformats.org/officeDocument/2006/relationships/hyperlink" Target="../Docs/R1-2200504.zip" TargetMode="External"/><Relationship Id="rId854" Type="http://schemas.openxmlformats.org/officeDocument/2006/relationships/hyperlink" Target="../Docs/R1-2200445.zip" TargetMode="External"/><Relationship Id="rId896" Type="http://schemas.openxmlformats.org/officeDocument/2006/relationships/hyperlink" Target="../Docs/R1-2200036.zip" TargetMode="External"/><Relationship Id="rId1081" Type="http://schemas.openxmlformats.org/officeDocument/2006/relationships/hyperlink" Target="../Docs/R1-2200831.zip" TargetMode="External"/><Relationship Id="rId39" Type="http://schemas.openxmlformats.org/officeDocument/2006/relationships/hyperlink" Target="../Docs/R1-2200008.zip" TargetMode="External"/><Relationship Id="rId286" Type="http://schemas.openxmlformats.org/officeDocument/2006/relationships/hyperlink" Target="http://www.3gpp.org/ftp/tsg_ran/TSG_RAN/TSGR_91e/Docs/RP-210854.zip" TargetMode="External"/><Relationship Id="rId451" Type="http://schemas.openxmlformats.org/officeDocument/2006/relationships/hyperlink" Target="../Docs/R1-2200418.zip" TargetMode="External"/><Relationship Id="rId493" Type="http://schemas.openxmlformats.org/officeDocument/2006/relationships/hyperlink" Target="../Docs/R1-2200070.zip" TargetMode="External"/><Relationship Id="rId507" Type="http://schemas.openxmlformats.org/officeDocument/2006/relationships/hyperlink" Target="../Docs/R1-2200420.zip" TargetMode="External"/><Relationship Id="rId549" Type="http://schemas.openxmlformats.org/officeDocument/2006/relationships/hyperlink" Target="../Docs/R1-2200336.zip" TargetMode="External"/><Relationship Id="rId714" Type="http://schemas.openxmlformats.org/officeDocument/2006/relationships/hyperlink" Target="../Docs/R1-2200009.zip" TargetMode="External"/><Relationship Id="rId756" Type="http://schemas.openxmlformats.org/officeDocument/2006/relationships/image" Target="cid:image038.png@01D80F1E.87ECD3B0" TargetMode="External"/><Relationship Id="rId921" Type="http://schemas.openxmlformats.org/officeDocument/2006/relationships/hyperlink" Target="../Docs/R1-2200339.zip" TargetMode="External"/><Relationship Id="rId50" Type="http://schemas.openxmlformats.org/officeDocument/2006/relationships/hyperlink" Target="../Docs/R1-2200808.zip" TargetMode="External"/><Relationship Id="rId104" Type="http://schemas.openxmlformats.org/officeDocument/2006/relationships/image" Target="media/image20.gif"/><Relationship Id="rId146" Type="http://schemas.openxmlformats.org/officeDocument/2006/relationships/hyperlink" Target="../Docs/R1-2200261.zip" TargetMode="External"/><Relationship Id="rId188" Type="http://schemas.openxmlformats.org/officeDocument/2006/relationships/hyperlink" Target="../Docs/R1-2200267.zip" TargetMode="External"/><Relationship Id="rId311" Type="http://schemas.openxmlformats.org/officeDocument/2006/relationships/hyperlink" Target="../Docs/R1-2200530.zip" TargetMode="External"/><Relationship Id="rId353" Type="http://schemas.openxmlformats.org/officeDocument/2006/relationships/hyperlink" Target="../Docs/R1-2200275.zip" TargetMode="External"/><Relationship Id="rId395" Type="http://schemas.openxmlformats.org/officeDocument/2006/relationships/hyperlink" Target="../Docs/R1-2200650.zip" TargetMode="External"/><Relationship Id="rId409" Type="http://schemas.openxmlformats.org/officeDocument/2006/relationships/hyperlink" Target="../Docs/R1-2200066.zip" TargetMode="External"/><Relationship Id="rId560" Type="http://schemas.openxmlformats.org/officeDocument/2006/relationships/hyperlink" Target="../Docs/R1-2200487.zip" TargetMode="External"/><Relationship Id="rId798" Type="http://schemas.openxmlformats.org/officeDocument/2006/relationships/hyperlink" Target="../Docs/R1-2200717.zip" TargetMode="External"/><Relationship Id="rId963" Type="http://schemas.openxmlformats.org/officeDocument/2006/relationships/hyperlink" Target="../Docs/R1-2200434.zip" TargetMode="External"/><Relationship Id="rId1039" Type="http://schemas.openxmlformats.org/officeDocument/2006/relationships/hyperlink" Target="https://portal.3gpp.org/desktopmodules/Specifications/SpecificationDetails.aspx?specificationId=3435" TargetMode="External"/><Relationship Id="rId92" Type="http://schemas.openxmlformats.org/officeDocument/2006/relationships/image" Target="media/image14.gif"/><Relationship Id="rId213" Type="http://schemas.openxmlformats.org/officeDocument/2006/relationships/image" Target="cid:image007.png@01D80F05.5A7F3990" TargetMode="External"/><Relationship Id="rId420" Type="http://schemas.openxmlformats.org/officeDocument/2006/relationships/hyperlink" Target="../Docs/R1-2200397.zip" TargetMode="External"/><Relationship Id="rId616" Type="http://schemas.openxmlformats.org/officeDocument/2006/relationships/hyperlink" Target="../Docs/R1-2200802.zip" TargetMode="External"/><Relationship Id="rId658" Type="http://schemas.openxmlformats.org/officeDocument/2006/relationships/hyperlink" Target="../Docs/R1-2200638.zip" TargetMode="External"/><Relationship Id="rId823" Type="http://schemas.openxmlformats.org/officeDocument/2006/relationships/hyperlink" Target="../Docs/R1-2200707.zip" TargetMode="External"/><Relationship Id="rId865" Type="http://schemas.openxmlformats.org/officeDocument/2006/relationships/hyperlink" Target="../Docs/R1-2200050.zip" TargetMode="External"/><Relationship Id="rId1050" Type="http://schemas.openxmlformats.org/officeDocument/2006/relationships/hyperlink" Target="https://portal.3gpp.org/desktopmodules/Release/ReleaseDetails.aspx?releaseId=192" TargetMode="External"/><Relationship Id="rId255" Type="http://schemas.openxmlformats.org/officeDocument/2006/relationships/image" Target="media/image36.png"/><Relationship Id="rId297" Type="http://schemas.openxmlformats.org/officeDocument/2006/relationships/hyperlink" Target="../Docs/R1-2200198.zip" TargetMode="External"/><Relationship Id="rId462" Type="http://schemas.openxmlformats.org/officeDocument/2006/relationships/hyperlink" Target="../Docs/R1-2200727.zip" TargetMode="External"/><Relationship Id="rId518" Type="http://schemas.openxmlformats.org/officeDocument/2006/relationships/hyperlink" Target="../Docs/R1-2200112.zip" TargetMode="External"/><Relationship Id="rId725" Type="http://schemas.openxmlformats.org/officeDocument/2006/relationships/hyperlink" Target="../Docs/R1-2200243.zip" TargetMode="External"/><Relationship Id="rId932" Type="http://schemas.openxmlformats.org/officeDocument/2006/relationships/hyperlink" Target="../Docs/R1-2200742.zip" TargetMode="External"/><Relationship Id="rId1092" Type="http://schemas.openxmlformats.org/officeDocument/2006/relationships/hyperlink" Target="https://portal.3gpp.org/desktopmodules/WorkItem/WorkItemDetails.aspx?workitemId=860147" TargetMode="External"/><Relationship Id="rId115" Type="http://schemas.openxmlformats.org/officeDocument/2006/relationships/hyperlink" Target="../Docs/R1-2200075.zip" TargetMode="External"/><Relationship Id="rId157" Type="http://schemas.openxmlformats.org/officeDocument/2006/relationships/hyperlink" Target="../Docs/R1-2200176.zip" TargetMode="External"/><Relationship Id="rId322" Type="http://schemas.openxmlformats.org/officeDocument/2006/relationships/hyperlink" Target="../Docs/R1-2200166.zip" TargetMode="External"/><Relationship Id="rId364" Type="http://schemas.openxmlformats.org/officeDocument/2006/relationships/hyperlink" Target="../Docs/R1-2200492.zip" TargetMode="External"/><Relationship Id="rId767" Type="http://schemas.openxmlformats.org/officeDocument/2006/relationships/image" Target="media/image65.gif"/><Relationship Id="rId974" Type="http://schemas.openxmlformats.org/officeDocument/2006/relationships/hyperlink" Target="../Docs/R1-2200123.zip" TargetMode="External"/><Relationship Id="rId1008" Type="http://schemas.openxmlformats.org/officeDocument/2006/relationships/hyperlink" Target="https://portal.3gpp.org/desktopmodules/WorkItem/WorkItemDetails.aspx?workitemId=900161" TargetMode="External"/><Relationship Id="rId61" Type="http://schemas.openxmlformats.org/officeDocument/2006/relationships/hyperlink" Target="../Docs/R1-2200324.zip" TargetMode="External"/><Relationship Id="rId199" Type="http://schemas.openxmlformats.org/officeDocument/2006/relationships/hyperlink" Target="../Docs/R1-2200632.zip" TargetMode="External"/><Relationship Id="rId571" Type="http://schemas.openxmlformats.org/officeDocument/2006/relationships/hyperlink" Target="../Docs/R1-2200239.zip" TargetMode="External"/><Relationship Id="rId627" Type="http://schemas.openxmlformats.org/officeDocument/2006/relationships/hyperlink" Target="../Docs/R1-2200006.zip" TargetMode="External"/><Relationship Id="rId669" Type="http://schemas.openxmlformats.org/officeDocument/2006/relationships/hyperlink" Target="../Docs/R1-2200092.zip" TargetMode="External"/><Relationship Id="rId834" Type="http://schemas.openxmlformats.org/officeDocument/2006/relationships/hyperlink" Target="../Docs/R1-2200617.zip" TargetMode="External"/><Relationship Id="rId876" Type="http://schemas.openxmlformats.org/officeDocument/2006/relationships/hyperlink" Target="../Docs/R1-2200623.zip" TargetMode="External"/><Relationship Id="rId19" Type="http://schemas.openxmlformats.org/officeDocument/2006/relationships/hyperlink" Target="../Docs/R1-2200127.zip" TargetMode="External"/><Relationship Id="rId224" Type="http://schemas.openxmlformats.org/officeDocument/2006/relationships/image" Target="cid:image013.png@01D80F05.5A7F3990" TargetMode="External"/><Relationship Id="rId266" Type="http://schemas.openxmlformats.org/officeDocument/2006/relationships/image" Target="cid:image033.png@01D81075.C2F984A0" TargetMode="External"/><Relationship Id="rId431" Type="http://schemas.openxmlformats.org/officeDocument/2006/relationships/hyperlink" Target="../Docs/R1-2200605.zip" TargetMode="External"/><Relationship Id="rId473" Type="http://schemas.openxmlformats.org/officeDocument/2006/relationships/hyperlink" Target="../Docs/R1-2200204.zip" TargetMode="External"/><Relationship Id="rId529" Type="http://schemas.openxmlformats.org/officeDocument/2006/relationships/hyperlink" Target="../Docs/R1-2200501.zip" TargetMode="External"/><Relationship Id="rId680" Type="http://schemas.openxmlformats.org/officeDocument/2006/relationships/hyperlink" Target="../Docs/R1-2200307.zip" TargetMode="External"/><Relationship Id="rId736" Type="http://schemas.openxmlformats.org/officeDocument/2006/relationships/hyperlink" Target="../Docs/R1-2200549.zip" TargetMode="External"/><Relationship Id="rId901" Type="http://schemas.openxmlformats.org/officeDocument/2006/relationships/hyperlink" Target="../Docs/R1-2200250.zip" TargetMode="External"/><Relationship Id="rId1061" Type="http://schemas.openxmlformats.org/officeDocument/2006/relationships/hyperlink" Target="../Docs/R1-2200826.zip" TargetMode="External"/><Relationship Id="rId30" Type="http://schemas.openxmlformats.org/officeDocument/2006/relationships/hyperlink" Target="../Docs/R1-2200353.zip" TargetMode="External"/><Relationship Id="rId126" Type="http://schemas.openxmlformats.org/officeDocument/2006/relationships/hyperlink" Target="../Docs/R1-2200410.zip" TargetMode="External"/><Relationship Id="rId168" Type="http://schemas.openxmlformats.org/officeDocument/2006/relationships/hyperlink" Target="../Docs/R1-2200460.zip" TargetMode="External"/><Relationship Id="rId333" Type="http://schemas.openxmlformats.org/officeDocument/2006/relationships/hyperlink" Target="../Docs/R1-2200691.zip" TargetMode="External"/><Relationship Id="rId540" Type="http://schemas.openxmlformats.org/officeDocument/2006/relationships/hyperlink" Target="../Docs/R1-2200053.zip" TargetMode="External"/><Relationship Id="rId778" Type="http://schemas.openxmlformats.org/officeDocument/2006/relationships/hyperlink" Target="../Docs/R1-2200028.zip" TargetMode="External"/><Relationship Id="rId943" Type="http://schemas.openxmlformats.org/officeDocument/2006/relationships/hyperlink" Target="../Docs/R1-2200393.zip" TargetMode="External"/><Relationship Id="rId985" Type="http://schemas.openxmlformats.org/officeDocument/2006/relationships/hyperlink" Target="../Docs/R1-2200628.zip" TargetMode="External"/><Relationship Id="rId1019" Type="http://schemas.openxmlformats.org/officeDocument/2006/relationships/hyperlink" Target="https://portal.3gpp.org/desktopmodules/Specifications/SpecificationDetails.aspx?specificationId=3215" TargetMode="External"/><Relationship Id="rId72" Type="http://schemas.openxmlformats.org/officeDocument/2006/relationships/image" Target="cid:image004.png@01D80EFA.027255D0" TargetMode="External"/><Relationship Id="rId375" Type="http://schemas.openxmlformats.org/officeDocument/2006/relationships/hyperlink" Target="../Docs/R1-2200739.zip" TargetMode="External"/><Relationship Id="rId582" Type="http://schemas.openxmlformats.org/officeDocument/2006/relationships/hyperlink" Target="../Docs/R1-2200591.zip" TargetMode="External"/><Relationship Id="rId638" Type="http://schemas.openxmlformats.org/officeDocument/2006/relationships/hyperlink" Target="../Docs/R1-2200181.zip" TargetMode="External"/><Relationship Id="rId803" Type="http://schemas.openxmlformats.org/officeDocument/2006/relationships/hyperlink" Target="../Docs/R1-2200119.zip" TargetMode="External"/><Relationship Id="rId845" Type="http://schemas.openxmlformats.org/officeDocument/2006/relationships/hyperlink" Target="../Docs/R1-2200098.zip" TargetMode="External"/><Relationship Id="rId1030" Type="http://schemas.openxmlformats.org/officeDocument/2006/relationships/hyperlink" Target="https://portal.3gpp.org/desktopmodules/Release/ReleaseDetails.aspx?releaseId=192" TargetMode="External"/><Relationship Id="rId3" Type="http://schemas.openxmlformats.org/officeDocument/2006/relationships/numbering" Target="numbering.xml"/><Relationship Id="rId235" Type="http://schemas.openxmlformats.org/officeDocument/2006/relationships/hyperlink" Target="../Docs/R1-2200177.zip" TargetMode="External"/><Relationship Id="rId277" Type="http://schemas.openxmlformats.org/officeDocument/2006/relationships/image" Target="media/image47.png"/><Relationship Id="rId400" Type="http://schemas.openxmlformats.org/officeDocument/2006/relationships/hyperlink" Target="../Docs/R1-2200674.zip" TargetMode="External"/><Relationship Id="rId442" Type="http://schemas.openxmlformats.org/officeDocument/2006/relationships/hyperlink" Target="../Docs/R1-2200156.zip" TargetMode="External"/><Relationship Id="rId484" Type="http://schemas.openxmlformats.org/officeDocument/2006/relationships/hyperlink" Target="../Docs/R1-2200534.zip" TargetMode="External"/><Relationship Id="rId705" Type="http://schemas.openxmlformats.org/officeDocument/2006/relationships/hyperlink" Target="../Docs/R1-2200093.zip" TargetMode="External"/><Relationship Id="rId887" Type="http://schemas.openxmlformats.org/officeDocument/2006/relationships/hyperlink" Target="../Docs/R1-2200286.zip" TargetMode="External"/><Relationship Id="rId1072" Type="http://schemas.openxmlformats.org/officeDocument/2006/relationships/hyperlink" Target="https://portal.3gpp.org/desktopmodules/WorkItem/WorkItemDetails.aspx?workitemId=860147" TargetMode="External"/><Relationship Id="rId137" Type="http://schemas.openxmlformats.org/officeDocument/2006/relationships/hyperlink" Target="../Docs/R1-2200711.zip" TargetMode="External"/><Relationship Id="rId302" Type="http://schemas.openxmlformats.org/officeDocument/2006/relationships/hyperlink" Target="../Docs/R1-2200319.zip" TargetMode="External"/><Relationship Id="rId344" Type="http://schemas.openxmlformats.org/officeDocument/2006/relationships/hyperlink" Target="../Docs/R1-2200012.zip" TargetMode="External"/><Relationship Id="rId691" Type="http://schemas.openxmlformats.org/officeDocument/2006/relationships/hyperlink" Target="../Docs/R1-2200524.zip" TargetMode="External"/><Relationship Id="rId747" Type="http://schemas.openxmlformats.org/officeDocument/2006/relationships/image" Target="media/image54.wmf"/><Relationship Id="rId789" Type="http://schemas.openxmlformats.org/officeDocument/2006/relationships/hyperlink" Target="../Docs/R1-2200387.zip" TargetMode="External"/><Relationship Id="rId912" Type="http://schemas.openxmlformats.org/officeDocument/2006/relationships/hyperlink" Target="../Docs/R1-2200767.zip" TargetMode="External"/><Relationship Id="rId954" Type="http://schemas.openxmlformats.org/officeDocument/2006/relationships/hyperlink" Target="../Docs/R1-2200023.zip" TargetMode="External"/><Relationship Id="rId996" Type="http://schemas.openxmlformats.org/officeDocument/2006/relationships/hyperlink" Target="../Docs/R1-2200798.zip" TargetMode="External"/><Relationship Id="rId41" Type="http://schemas.openxmlformats.org/officeDocument/2006/relationships/hyperlink" Target="../Docs/R1-2200701.zip" TargetMode="External"/><Relationship Id="rId83" Type="http://schemas.openxmlformats.org/officeDocument/2006/relationships/image" Target="cid:image017.png@01D80EFA.027255D0" TargetMode="External"/><Relationship Id="rId179" Type="http://schemas.openxmlformats.org/officeDocument/2006/relationships/hyperlink" Target="../Docs/R1-2200048.zip" TargetMode="External"/><Relationship Id="rId386" Type="http://schemas.openxmlformats.org/officeDocument/2006/relationships/hyperlink" Target="../Docs/R1-2200013.zip" TargetMode="External"/><Relationship Id="rId551" Type="http://schemas.openxmlformats.org/officeDocument/2006/relationships/hyperlink" Target="../Docs/R1-2200422.zip" TargetMode="External"/><Relationship Id="rId593" Type="http://schemas.openxmlformats.org/officeDocument/2006/relationships/hyperlink" Target="../Docs/R1-2200154.zip" TargetMode="External"/><Relationship Id="rId607" Type="http://schemas.openxmlformats.org/officeDocument/2006/relationships/hyperlink" Target="../Docs/R1-2200615.zip" TargetMode="External"/><Relationship Id="rId649" Type="http://schemas.openxmlformats.org/officeDocument/2006/relationships/hyperlink" Target="../Docs/R1-2200436.zip" TargetMode="External"/><Relationship Id="rId814" Type="http://schemas.openxmlformats.org/officeDocument/2006/relationships/hyperlink" Target="../Docs/R1-2200551.zip" TargetMode="External"/><Relationship Id="rId856" Type="http://schemas.openxmlformats.org/officeDocument/2006/relationships/hyperlink" Target="../Docs/R1-2200493.zip" TargetMode="External"/><Relationship Id="rId190" Type="http://schemas.openxmlformats.org/officeDocument/2006/relationships/hyperlink" Target="../Docs/R1-2200328.zip" TargetMode="External"/><Relationship Id="rId204" Type="http://schemas.openxmlformats.org/officeDocument/2006/relationships/image" Target="media/image25.gif"/><Relationship Id="rId246" Type="http://schemas.openxmlformats.org/officeDocument/2006/relationships/hyperlink" Target="../Docs/R1-2200514.zip" TargetMode="External"/><Relationship Id="rId288" Type="http://schemas.openxmlformats.org/officeDocument/2006/relationships/hyperlink" Target="../Docs/R1-2200011.zip" TargetMode="External"/><Relationship Id="rId411" Type="http://schemas.openxmlformats.org/officeDocument/2006/relationships/hyperlink" Target="../Docs/R1-2200149.zip" TargetMode="External"/><Relationship Id="rId453" Type="http://schemas.openxmlformats.org/officeDocument/2006/relationships/hyperlink" Target="../Docs/R1-2200479.zip" TargetMode="External"/><Relationship Id="rId509" Type="http://schemas.openxmlformats.org/officeDocument/2006/relationships/hyperlink" Target="../Docs/R1-2200518.zip" TargetMode="External"/><Relationship Id="rId660" Type="http://schemas.openxmlformats.org/officeDocument/2006/relationships/hyperlink" Target="../Docs/R1-2200720.zip" TargetMode="External"/><Relationship Id="rId898" Type="http://schemas.openxmlformats.org/officeDocument/2006/relationships/hyperlink" Target="../Docs/R1-2200101.zip" TargetMode="External"/><Relationship Id="rId1041" Type="http://schemas.openxmlformats.org/officeDocument/2006/relationships/hyperlink" Target="../Docs/R1-2200821.zip" TargetMode="External"/><Relationship Id="rId1083" Type="http://schemas.openxmlformats.org/officeDocument/2006/relationships/hyperlink" Target="https://portal.3gpp.org/desktopmodules/Specifications/SpecificationDetails.aspx?specificationId=3214" TargetMode="External"/><Relationship Id="rId106" Type="http://schemas.openxmlformats.org/officeDocument/2006/relationships/image" Target="media/image21.gif"/><Relationship Id="rId313" Type="http://schemas.openxmlformats.org/officeDocument/2006/relationships/hyperlink" Target="../Docs/R1-2200571.zip" TargetMode="External"/><Relationship Id="rId495" Type="http://schemas.openxmlformats.org/officeDocument/2006/relationships/hyperlink" Target="../Docs/R1-2200537.zip" TargetMode="External"/><Relationship Id="rId716" Type="http://schemas.openxmlformats.org/officeDocument/2006/relationships/hyperlink" Target="../Docs/R1-2200797.zip" TargetMode="External"/><Relationship Id="rId758" Type="http://schemas.openxmlformats.org/officeDocument/2006/relationships/image" Target="cid:image039.png@01D80F1E.87ECD3B0" TargetMode="External"/><Relationship Id="rId923" Type="http://schemas.openxmlformats.org/officeDocument/2006/relationships/hyperlink" Target="../Docs/R1-2200432.zip" TargetMode="External"/><Relationship Id="rId965" Type="http://schemas.openxmlformats.org/officeDocument/2006/relationships/hyperlink" Target="../Docs/R1-2200455.zip" TargetMode="External"/><Relationship Id="rId10" Type="http://schemas.openxmlformats.org/officeDocument/2006/relationships/hyperlink" Target="https://www.etsi.org/intellectual-property-rights/ipr" TargetMode="External"/><Relationship Id="rId52" Type="http://schemas.openxmlformats.org/officeDocument/2006/relationships/hyperlink" Target="../Docs/R1-2200044.zip" TargetMode="External"/><Relationship Id="rId94" Type="http://schemas.openxmlformats.org/officeDocument/2006/relationships/image" Target="media/image15.gif"/><Relationship Id="rId148" Type="http://schemas.openxmlformats.org/officeDocument/2006/relationships/hyperlink" Target="../Docs/R1-2200368.zip" TargetMode="External"/><Relationship Id="rId355" Type="http://schemas.openxmlformats.org/officeDocument/2006/relationships/hyperlink" Target="../Docs/R1-2200320.zip" TargetMode="External"/><Relationship Id="rId397" Type="http://schemas.openxmlformats.org/officeDocument/2006/relationships/hyperlink" Target="../Docs/R1-2200799.zip" TargetMode="External"/><Relationship Id="rId520" Type="http://schemas.openxmlformats.org/officeDocument/2006/relationships/hyperlink" Target="../Docs/R1-2200161.zip" TargetMode="External"/><Relationship Id="rId562" Type="http://schemas.openxmlformats.org/officeDocument/2006/relationships/hyperlink" Target="../Docs/R1-2200773.zip" TargetMode="External"/><Relationship Id="rId618" Type="http://schemas.openxmlformats.org/officeDocument/2006/relationships/hyperlink" Target="../Docs/R1-2200802.zip" TargetMode="External"/><Relationship Id="rId825" Type="http://schemas.openxmlformats.org/officeDocument/2006/relationships/image" Target="media/image70.jpeg"/><Relationship Id="rId215" Type="http://schemas.openxmlformats.org/officeDocument/2006/relationships/image" Target="cid:image008.png@01D80F05.5A7F3990" TargetMode="External"/><Relationship Id="rId257" Type="http://schemas.openxmlformats.org/officeDocument/2006/relationships/image" Target="media/image37.png"/><Relationship Id="rId422" Type="http://schemas.openxmlformats.org/officeDocument/2006/relationships/hyperlink" Target="../Docs/R1-2200463.zip" TargetMode="External"/><Relationship Id="rId464" Type="http://schemas.openxmlformats.org/officeDocument/2006/relationships/hyperlink" Target="../Docs/R1-2200782.zip" TargetMode="External"/><Relationship Id="rId867" Type="http://schemas.openxmlformats.org/officeDocument/2006/relationships/hyperlink" Target="../Docs/R1-2200217.zip" TargetMode="External"/><Relationship Id="rId1010" Type="http://schemas.openxmlformats.org/officeDocument/2006/relationships/hyperlink" Target="https://portal.3gpp.org/desktopmodules/Release/ReleaseDetails.aspx?releaseId=192" TargetMode="External"/><Relationship Id="rId1052" Type="http://schemas.openxmlformats.org/officeDocument/2006/relationships/hyperlink" Target="https://portal.3gpp.org/desktopmodules/WorkItem/WorkItemDetails.aspx?workitemId=900161" TargetMode="External"/><Relationship Id="rId1094" Type="http://schemas.openxmlformats.org/officeDocument/2006/relationships/fontTable" Target="fontTable.xml"/><Relationship Id="rId299" Type="http://schemas.openxmlformats.org/officeDocument/2006/relationships/hyperlink" Target="../Docs/R1-2200269.zip" TargetMode="External"/><Relationship Id="rId727" Type="http://schemas.openxmlformats.org/officeDocument/2006/relationships/hyperlink" Target="../Docs/R1-2200308.zip" TargetMode="External"/><Relationship Id="rId934" Type="http://schemas.openxmlformats.org/officeDocument/2006/relationships/hyperlink" Target="../Docs/R1-2200056.zip" TargetMode="External"/><Relationship Id="rId63" Type="http://schemas.openxmlformats.org/officeDocument/2006/relationships/hyperlink" Target="../Docs/R1-2200366.zip" TargetMode="External"/><Relationship Id="rId159" Type="http://schemas.openxmlformats.org/officeDocument/2006/relationships/hyperlink" Target="../Docs/R1-2200195.zip" TargetMode="External"/><Relationship Id="rId366" Type="http://schemas.openxmlformats.org/officeDocument/2006/relationships/hyperlink" Target="../Docs/R1-2200517.zip" TargetMode="External"/><Relationship Id="rId573" Type="http://schemas.openxmlformats.org/officeDocument/2006/relationships/hyperlink" Target="../Docs/R1-2200304.zip" TargetMode="External"/><Relationship Id="rId780" Type="http://schemas.openxmlformats.org/officeDocument/2006/relationships/hyperlink" Target="../Docs/R1-2200118.zip" TargetMode="External"/><Relationship Id="rId226" Type="http://schemas.openxmlformats.org/officeDocument/2006/relationships/image" Target="cid:image014.png@01D80F05.5A7F3990" TargetMode="External"/><Relationship Id="rId433" Type="http://schemas.openxmlformats.org/officeDocument/2006/relationships/hyperlink" Target="../Docs/R1-2200759.zip" TargetMode="External"/><Relationship Id="rId878" Type="http://schemas.openxmlformats.org/officeDocument/2006/relationships/hyperlink" Target="../Docs/R1-2200766.zip" TargetMode="External"/><Relationship Id="rId1063" Type="http://schemas.openxmlformats.org/officeDocument/2006/relationships/hyperlink" Target="https://portal.3gpp.org/desktopmodules/Specifications/SpecificationDetails.aspx?specificationId=3216" TargetMode="External"/><Relationship Id="rId640" Type="http://schemas.openxmlformats.org/officeDocument/2006/relationships/hyperlink" Target="../Docs/R1-2200210.zip" TargetMode="External"/><Relationship Id="rId738" Type="http://schemas.openxmlformats.org/officeDocument/2006/relationships/hyperlink" Target="../Docs/R1-2200596.zip" TargetMode="External"/><Relationship Id="rId945" Type="http://schemas.openxmlformats.org/officeDocument/2006/relationships/hyperlink" Target="../Docs/R1-2200458.zip" TargetMode="External"/><Relationship Id="rId74" Type="http://schemas.openxmlformats.org/officeDocument/2006/relationships/image" Target="cid:image007.png@01D80EFA.027255D0" TargetMode="External"/><Relationship Id="rId377" Type="http://schemas.openxmlformats.org/officeDocument/2006/relationships/hyperlink" Target="../Docs/R1-2200772.zip" TargetMode="External"/><Relationship Id="rId500" Type="http://schemas.openxmlformats.org/officeDocument/2006/relationships/hyperlink" Target="../Docs/R1-2200086.zip" TargetMode="External"/><Relationship Id="rId584" Type="http://schemas.openxmlformats.org/officeDocument/2006/relationships/hyperlink" Target="../Docs/R1-2200636.zip" TargetMode="External"/><Relationship Id="rId805" Type="http://schemas.openxmlformats.org/officeDocument/2006/relationships/hyperlink" Target="../Docs/R1-2200215.zip" TargetMode="External"/><Relationship Id="rId5" Type="http://schemas.openxmlformats.org/officeDocument/2006/relationships/settings" Target="settings.xml"/><Relationship Id="rId237" Type="http://schemas.openxmlformats.org/officeDocument/2006/relationships/hyperlink" Target="../Docs/R1-2200197.zip" TargetMode="External"/><Relationship Id="rId791" Type="http://schemas.openxmlformats.org/officeDocument/2006/relationships/hyperlink" Target="../Docs/R1-2200472.zip" TargetMode="External"/><Relationship Id="rId889" Type="http://schemas.openxmlformats.org/officeDocument/2006/relationships/hyperlink" Target="../Docs/R1-2200346.zip" TargetMode="External"/><Relationship Id="rId1074" Type="http://schemas.openxmlformats.org/officeDocument/2006/relationships/hyperlink" Target="https://portal.3gpp.org/desktopmodules/Release/ReleaseDetails.aspx?releaseId=192" TargetMode="External"/><Relationship Id="rId444" Type="http://schemas.openxmlformats.org/officeDocument/2006/relationships/hyperlink" Target="../Docs/R1-2200235.zip" TargetMode="External"/><Relationship Id="rId651" Type="http://schemas.openxmlformats.org/officeDocument/2006/relationships/hyperlink" Target="../Docs/R1-2200474.zip" TargetMode="External"/><Relationship Id="rId749" Type="http://schemas.openxmlformats.org/officeDocument/2006/relationships/image" Target="media/image56.png"/><Relationship Id="rId290" Type="http://schemas.openxmlformats.org/officeDocument/2006/relationships/hyperlink" Target="../Docs/R1-2200778.zip" TargetMode="External"/><Relationship Id="rId304" Type="http://schemas.openxmlformats.org/officeDocument/2006/relationships/hyperlink" Target="../Docs/R1-2200356.zip" TargetMode="External"/><Relationship Id="rId388" Type="http://schemas.openxmlformats.org/officeDocument/2006/relationships/hyperlink" Target="../Docs/R1-2200110.zip" TargetMode="External"/><Relationship Id="rId511" Type="http://schemas.openxmlformats.org/officeDocument/2006/relationships/hyperlink" Target="../Docs/R1-2200655.zip" TargetMode="External"/><Relationship Id="rId609" Type="http://schemas.openxmlformats.org/officeDocument/2006/relationships/hyperlink" Target="../Docs/R1-2200659.zip" TargetMode="External"/><Relationship Id="rId956" Type="http://schemas.openxmlformats.org/officeDocument/2006/relationships/hyperlink" Target="../Docs/R1-2200104.zip" TargetMode="External"/><Relationship Id="rId85" Type="http://schemas.openxmlformats.org/officeDocument/2006/relationships/image" Target="cid:image019.png@01D80EFA.027255D0" TargetMode="External"/><Relationship Id="rId150" Type="http://schemas.openxmlformats.org/officeDocument/2006/relationships/hyperlink" Target="../Docs/R1-2200446.zip" TargetMode="External"/><Relationship Id="rId595" Type="http://schemas.openxmlformats.org/officeDocument/2006/relationships/hyperlink" Target="../Docs/R1-2200209.zip" TargetMode="External"/><Relationship Id="rId816" Type="http://schemas.openxmlformats.org/officeDocument/2006/relationships/hyperlink" Target="../Docs/R1-2200598.zip" TargetMode="External"/><Relationship Id="rId1001" Type="http://schemas.openxmlformats.org/officeDocument/2006/relationships/hyperlink" Target="../Docs/R1-2200008.zip" TargetMode="External"/><Relationship Id="rId248" Type="http://schemas.openxmlformats.org/officeDocument/2006/relationships/hyperlink" Target="../Docs/R1-2200559.zip" TargetMode="External"/><Relationship Id="rId455" Type="http://schemas.openxmlformats.org/officeDocument/2006/relationships/hyperlink" Target="../Docs/R1-2200533.zip" TargetMode="External"/><Relationship Id="rId662" Type="http://schemas.openxmlformats.org/officeDocument/2006/relationships/hyperlink" Target="../Docs/R1-2200722.zip" TargetMode="External"/><Relationship Id="rId1085" Type="http://schemas.openxmlformats.org/officeDocument/2006/relationships/hyperlink" Target="../Docs/R1-2200832.zip" TargetMode="External"/><Relationship Id="rId12" Type="http://schemas.openxmlformats.org/officeDocument/2006/relationships/hyperlink" Target="../Docs/R1-2200000.zip" TargetMode="External"/><Relationship Id="rId108" Type="http://schemas.openxmlformats.org/officeDocument/2006/relationships/image" Target="media/image22.gif"/><Relationship Id="rId315" Type="http://schemas.openxmlformats.org/officeDocument/2006/relationships/hyperlink" Target="../Docs/R1-2200729.zip" TargetMode="External"/><Relationship Id="rId522" Type="http://schemas.openxmlformats.org/officeDocument/2006/relationships/hyperlink" Target="../Docs/R1-2200237.zip" TargetMode="External"/><Relationship Id="rId967" Type="http://schemas.openxmlformats.org/officeDocument/2006/relationships/hyperlink" Target="../Docs/R1-2200546.zip" TargetMode="External"/><Relationship Id="rId96" Type="http://schemas.openxmlformats.org/officeDocument/2006/relationships/image" Target="media/image16.gif"/><Relationship Id="rId161" Type="http://schemas.openxmlformats.org/officeDocument/2006/relationships/hyperlink" Target="../Docs/R1-2200262.zip" TargetMode="External"/><Relationship Id="rId399" Type="http://schemas.openxmlformats.org/officeDocument/2006/relationships/hyperlink" Target="../Docs/R1-2200755.zip" TargetMode="External"/><Relationship Id="rId827" Type="http://schemas.openxmlformats.org/officeDocument/2006/relationships/hyperlink" Target="../Docs/R1-2200097.zip" TargetMode="External"/><Relationship Id="rId1012" Type="http://schemas.openxmlformats.org/officeDocument/2006/relationships/hyperlink" Target="https://portal.3gpp.org/desktopmodules/WorkItem/WorkItemDetails.aspx?workitemId=860141" TargetMode="External"/><Relationship Id="rId259" Type="http://schemas.openxmlformats.org/officeDocument/2006/relationships/image" Target="media/image38.png"/><Relationship Id="rId466" Type="http://schemas.openxmlformats.org/officeDocument/2006/relationships/hyperlink" Target="../Docs/R1-2200480.zip" TargetMode="External"/><Relationship Id="rId673" Type="http://schemas.openxmlformats.org/officeDocument/2006/relationships/hyperlink" Target="../Docs/R1-2200182.zip" TargetMode="External"/><Relationship Id="rId880" Type="http://schemas.openxmlformats.org/officeDocument/2006/relationships/hyperlink" Target="../Docs/R1-2200014.zip" TargetMode="External"/><Relationship Id="rId1096" Type="http://schemas.openxmlformats.org/officeDocument/2006/relationships/theme" Target="theme/theme1.xml"/><Relationship Id="rId23" Type="http://schemas.openxmlformats.org/officeDocument/2006/relationships/hyperlink" Target="../Docs/R1-2200007.zip" TargetMode="External"/><Relationship Id="rId119" Type="http://schemas.openxmlformats.org/officeDocument/2006/relationships/hyperlink" Target="../Docs/R1-2200193.zip" TargetMode="External"/><Relationship Id="rId326" Type="http://schemas.openxmlformats.org/officeDocument/2006/relationships/hyperlink" Target="../Docs/R1-2200373.zip" TargetMode="External"/><Relationship Id="rId533" Type="http://schemas.openxmlformats.org/officeDocument/2006/relationships/hyperlink" Target="../Docs/R1-2200604.zip" TargetMode="External"/><Relationship Id="rId978" Type="http://schemas.openxmlformats.org/officeDocument/2006/relationships/hyperlink" Target="../Docs/R1-2200318.zip" TargetMode="External"/><Relationship Id="rId740" Type="http://schemas.openxmlformats.org/officeDocument/2006/relationships/hyperlink" Target="../Docs/R1-2200665.zip" TargetMode="External"/><Relationship Id="rId838" Type="http://schemas.openxmlformats.org/officeDocument/2006/relationships/hyperlink" Target="../Docs/R1-2200781.zip" TargetMode="External"/><Relationship Id="rId1023" Type="http://schemas.openxmlformats.org/officeDocument/2006/relationships/hyperlink" Target="https://portal.3gpp.org/desktopmodules/Specifications/SpecificationDetails.aspx?specificationId=3215" TargetMode="External"/><Relationship Id="rId172" Type="http://schemas.openxmlformats.org/officeDocument/2006/relationships/hyperlink" Target="../Docs/R1-2200672.zip" TargetMode="External"/><Relationship Id="rId477" Type="http://schemas.openxmlformats.org/officeDocument/2006/relationships/hyperlink" Target="../Docs/R1-2200333.zip" TargetMode="External"/><Relationship Id="rId600" Type="http://schemas.openxmlformats.org/officeDocument/2006/relationships/hyperlink" Target="../Docs/R1-2200383.zip" TargetMode="External"/><Relationship Id="rId684" Type="http://schemas.openxmlformats.org/officeDocument/2006/relationships/hyperlink" Target="../Docs/R1-2200385.zip" TargetMode="External"/><Relationship Id="rId337" Type="http://schemas.openxmlformats.org/officeDocument/2006/relationships/hyperlink" Target="../Docs/R1-2200692.zip" TargetMode="External"/><Relationship Id="rId891" Type="http://schemas.openxmlformats.org/officeDocument/2006/relationships/hyperlink" Target="../Docs/R1-2200444.zip" TargetMode="External"/><Relationship Id="rId905" Type="http://schemas.openxmlformats.org/officeDocument/2006/relationships/hyperlink" Target="../Docs/R1-2200457.zip" TargetMode="External"/><Relationship Id="rId989" Type="http://schemas.openxmlformats.org/officeDocument/2006/relationships/header" Target="header1.xml"/><Relationship Id="rId34" Type="http://schemas.openxmlformats.org/officeDocument/2006/relationships/hyperlink" Target="../Docs/R1-2200584.zip" TargetMode="External"/><Relationship Id="rId544" Type="http://schemas.openxmlformats.org/officeDocument/2006/relationships/hyperlink" Target="../Docs/R1-2200207.zip" TargetMode="External"/><Relationship Id="rId751" Type="http://schemas.openxmlformats.org/officeDocument/2006/relationships/image" Target="media/image57.png"/><Relationship Id="rId849" Type="http://schemas.openxmlformats.org/officeDocument/2006/relationships/hyperlink" Target="../Docs/R1-2200285.zip" TargetMode="External"/><Relationship Id="rId183" Type="http://schemas.openxmlformats.org/officeDocument/2006/relationships/hyperlink" Target="../Docs/R1-2200145.zip" TargetMode="External"/><Relationship Id="rId390" Type="http://schemas.openxmlformats.org/officeDocument/2006/relationships/hyperlink" Target="../Docs/R1-2200345.zip" TargetMode="External"/><Relationship Id="rId404" Type="http://schemas.openxmlformats.org/officeDocument/2006/relationships/hyperlink" Target="../Docs/R1-2200809.zip" TargetMode="External"/><Relationship Id="rId611" Type="http://schemas.openxmlformats.org/officeDocument/2006/relationships/hyperlink" Target="../Docs/R1-2200713.zip" TargetMode="External"/><Relationship Id="rId1034" Type="http://schemas.openxmlformats.org/officeDocument/2006/relationships/hyperlink" Target="https://portal.3gpp.org/desktopmodules/Release/ReleaseDetails.aspx?releaseId=192" TargetMode="External"/><Relationship Id="rId250" Type="http://schemas.openxmlformats.org/officeDocument/2006/relationships/hyperlink" Target="../Docs/R1-2200621.zip" TargetMode="External"/><Relationship Id="rId488" Type="http://schemas.openxmlformats.org/officeDocument/2006/relationships/hyperlink" Target="../Docs/R1-2200611.zip" TargetMode="External"/><Relationship Id="rId695" Type="http://schemas.openxmlformats.org/officeDocument/2006/relationships/hyperlink" Target="../Docs/R1-2200642.zip" TargetMode="External"/><Relationship Id="rId709" Type="http://schemas.openxmlformats.org/officeDocument/2006/relationships/hyperlink" Target="../Docs/R1-2200439.zip" TargetMode="External"/><Relationship Id="rId916" Type="http://schemas.openxmlformats.org/officeDocument/2006/relationships/hyperlink" Target="../Docs/R1-2200102.zip" TargetMode="External"/><Relationship Id="rId45" Type="http://schemas.openxmlformats.org/officeDocument/2006/relationships/hyperlink" Target="../Docs/R1-2200700.zip" TargetMode="External"/><Relationship Id="rId110" Type="http://schemas.openxmlformats.org/officeDocument/2006/relationships/hyperlink" Target="../Docs/R1-2200689.zip" TargetMode="External"/><Relationship Id="rId348" Type="http://schemas.openxmlformats.org/officeDocument/2006/relationships/hyperlink" Target="../Docs/R1-2200109.zip" TargetMode="External"/><Relationship Id="rId555" Type="http://schemas.openxmlformats.org/officeDocument/2006/relationships/hyperlink" Target="../Docs/R1-2200520.zip" TargetMode="External"/><Relationship Id="rId762" Type="http://schemas.openxmlformats.org/officeDocument/2006/relationships/image" Target="cid:image041.png@01D80F1E.87ECD3B0" TargetMode="External"/><Relationship Id="rId194" Type="http://schemas.openxmlformats.org/officeDocument/2006/relationships/hyperlink" Target="../Docs/R1-2200461.zip" TargetMode="External"/><Relationship Id="rId208" Type="http://schemas.openxmlformats.org/officeDocument/2006/relationships/image" Target="media/image27.gif"/><Relationship Id="rId415" Type="http://schemas.openxmlformats.org/officeDocument/2006/relationships/hyperlink" Target="../Docs/R1-2200276.zip" TargetMode="External"/><Relationship Id="rId622" Type="http://schemas.openxmlformats.org/officeDocument/2006/relationships/hyperlink" Target="../Docs/R1-2200563.zip" TargetMode="External"/><Relationship Id="rId1045" Type="http://schemas.openxmlformats.org/officeDocument/2006/relationships/hyperlink" Target="../Docs/R1-2200822.zip" TargetMode="External"/><Relationship Id="rId261" Type="http://schemas.openxmlformats.org/officeDocument/2006/relationships/image" Target="media/image39.png"/><Relationship Id="rId499" Type="http://schemas.openxmlformats.org/officeDocument/2006/relationships/hyperlink" Target="../Docs/R1-2200051.zip" TargetMode="External"/><Relationship Id="rId927" Type="http://schemas.openxmlformats.org/officeDocument/2006/relationships/hyperlink" Target="../Docs/R1-2200626.zip" TargetMode="External"/><Relationship Id="rId56" Type="http://schemas.openxmlformats.org/officeDocument/2006/relationships/hyperlink" Target="../Docs/R1-2200183.zip" TargetMode="External"/><Relationship Id="rId359" Type="http://schemas.openxmlformats.org/officeDocument/2006/relationships/hyperlink" Target="../Docs/R1-2200374.zip" TargetMode="External"/><Relationship Id="rId566" Type="http://schemas.openxmlformats.org/officeDocument/2006/relationships/hyperlink" Target="../Docs/R1-2200089.zip" TargetMode="External"/><Relationship Id="rId773" Type="http://schemas.openxmlformats.org/officeDocument/2006/relationships/hyperlink" Target="../Docs/R1-2200009.zip" TargetMode="External"/><Relationship Id="rId121" Type="http://schemas.openxmlformats.org/officeDocument/2006/relationships/hyperlink" Target="../Docs/R1-2200260.zip" TargetMode="External"/><Relationship Id="rId219" Type="http://schemas.openxmlformats.org/officeDocument/2006/relationships/image" Target="media/image32.gif"/><Relationship Id="rId426" Type="http://schemas.openxmlformats.org/officeDocument/2006/relationships/hyperlink" Target="../Docs/R1-2200575.zip" TargetMode="External"/><Relationship Id="rId633" Type="http://schemas.openxmlformats.org/officeDocument/2006/relationships/hyperlink" Target="../Docs/R1-2200041.zip" TargetMode="External"/><Relationship Id="rId980" Type="http://schemas.openxmlformats.org/officeDocument/2006/relationships/hyperlink" Target="../Docs/R1-2200394.zip" TargetMode="External"/><Relationship Id="rId1056" Type="http://schemas.openxmlformats.org/officeDocument/2006/relationships/hyperlink" Target="https://portal.3gpp.org/desktopmodules/WorkItem/WorkItemDetails.aspx?workitemId=860141" TargetMode="External"/><Relationship Id="rId840" Type="http://schemas.openxmlformats.org/officeDocument/2006/relationships/hyperlink" Target="../Docs/R1-2200669.zip" TargetMode="External"/><Relationship Id="rId938" Type="http://schemas.openxmlformats.org/officeDocument/2006/relationships/hyperlink" Target="../Docs/R1-2200221.zip" TargetMode="External"/><Relationship Id="rId67" Type="http://schemas.openxmlformats.org/officeDocument/2006/relationships/hyperlink" Target="../Docs/R1-2200564.zip" TargetMode="External"/><Relationship Id="rId272" Type="http://schemas.openxmlformats.org/officeDocument/2006/relationships/image" Target="cid:image036.png@01D81075.C2F984A0" TargetMode="External"/><Relationship Id="rId577" Type="http://schemas.openxmlformats.org/officeDocument/2006/relationships/hyperlink" Target="../Docs/R1-2200423.zip" TargetMode="External"/><Relationship Id="rId700" Type="http://schemas.openxmlformats.org/officeDocument/2006/relationships/hyperlink" Target="../Docs/R1-2200745.zip" TargetMode="External"/><Relationship Id="rId132" Type="http://schemas.openxmlformats.org/officeDocument/2006/relationships/hyperlink" Target="../Docs/R1-2200565.zip" TargetMode="External"/><Relationship Id="rId784" Type="http://schemas.openxmlformats.org/officeDocument/2006/relationships/hyperlink" Target="../Docs/R1-2200214.zip" TargetMode="External"/><Relationship Id="rId991" Type="http://schemas.openxmlformats.org/officeDocument/2006/relationships/hyperlink" Target="../Docs/R1-2200700.zip" TargetMode="External"/><Relationship Id="rId1067" Type="http://schemas.openxmlformats.org/officeDocument/2006/relationships/hyperlink" Target="https://portal.3gpp.org/desktopmodules/Specifications/SpecificationDetails.aspx?specificationId=3216" TargetMode="External"/><Relationship Id="rId437" Type="http://schemas.openxmlformats.org/officeDocument/2006/relationships/hyperlink" Target="../Docs/R1-2200801.zip" TargetMode="External"/><Relationship Id="rId644" Type="http://schemas.openxmlformats.org/officeDocument/2006/relationships/hyperlink" Target="../Docs/R1-2200306.zip" TargetMode="External"/><Relationship Id="rId851" Type="http://schemas.openxmlformats.org/officeDocument/2006/relationships/hyperlink" Target="../Docs/R1-2200341.zip" TargetMode="External"/><Relationship Id="rId283" Type="http://schemas.openxmlformats.org/officeDocument/2006/relationships/hyperlink" Target="../Docs/R1-2200265.zip" TargetMode="External"/><Relationship Id="rId490" Type="http://schemas.openxmlformats.org/officeDocument/2006/relationships/hyperlink" Target="../Docs/R1-2200696.zip" TargetMode="External"/><Relationship Id="rId504" Type="http://schemas.openxmlformats.org/officeDocument/2006/relationships/hyperlink" Target="../Docs/R1-2200301.zip" TargetMode="External"/><Relationship Id="rId711" Type="http://schemas.openxmlformats.org/officeDocument/2006/relationships/hyperlink" Target="../Docs/R1-2200651.zip" TargetMode="External"/><Relationship Id="rId949" Type="http://schemas.openxmlformats.org/officeDocument/2006/relationships/hyperlink" Target="../Docs/R1-2200601.zip" TargetMode="External"/><Relationship Id="rId78" Type="http://schemas.openxmlformats.org/officeDocument/2006/relationships/image" Target="cid:image011.png@01D80EFA.027255D0" TargetMode="External"/><Relationship Id="rId143" Type="http://schemas.openxmlformats.org/officeDocument/2006/relationships/hyperlink" Target="../Docs/R1-2200185.zip" TargetMode="External"/><Relationship Id="rId350" Type="http://schemas.openxmlformats.org/officeDocument/2006/relationships/hyperlink" Target="../Docs/R1-2200180.zip" TargetMode="External"/><Relationship Id="rId588" Type="http://schemas.openxmlformats.org/officeDocument/2006/relationships/hyperlink" Target="../Docs/R1-2200774.zip" TargetMode="External"/><Relationship Id="rId795" Type="http://schemas.openxmlformats.org/officeDocument/2006/relationships/hyperlink" Target="../Docs/R1-2200579.zip" TargetMode="External"/><Relationship Id="rId809" Type="http://schemas.openxmlformats.org/officeDocument/2006/relationships/hyperlink" Target="../Docs/R1-2200388.zip" TargetMode="External"/><Relationship Id="rId9" Type="http://schemas.openxmlformats.org/officeDocument/2006/relationships/image" Target="media/image1.png"/><Relationship Id="rId210" Type="http://schemas.openxmlformats.org/officeDocument/2006/relationships/image" Target="media/image28.gif"/><Relationship Id="rId448" Type="http://schemas.openxmlformats.org/officeDocument/2006/relationships/hyperlink" Target="../Docs/R1-2200363.zip" TargetMode="External"/><Relationship Id="rId655" Type="http://schemas.openxmlformats.org/officeDocument/2006/relationships/hyperlink" Target="../Docs/R1-2200545.zip" TargetMode="External"/><Relationship Id="rId862" Type="http://schemas.openxmlformats.org/officeDocument/2006/relationships/hyperlink" Target="../Docs/R1-2200734.zip" TargetMode="External"/><Relationship Id="rId1078" Type="http://schemas.openxmlformats.org/officeDocument/2006/relationships/hyperlink" Target="https://portal.3gpp.org/desktopmodules/Release/ReleaseDetails.aspx?releaseId=192" TargetMode="External"/><Relationship Id="rId294" Type="http://schemas.openxmlformats.org/officeDocument/2006/relationships/hyperlink" Target="../Docs/R1-2200107.zip" TargetMode="External"/><Relationship Id="rId308" Type="http://schemas.openxmlformats.org/officeDocument/2006/relationships/hyperlink" Target="../Docs/R1-2200440.zip" TargetMode="External"/><Relationship Id="rId515" Type="http://schemas.openxmlformats.org/officeDocument/2006/relationships/hyperlink" Target="../Docs/R1-2200789.zip" TargetMode="External"/><Relationship Id="rId722" Type="http://schemas.openxmlformats.org/officeDocument/2006/relationships/hyperlink" Target="../Docs/R1-2200133.zip" TargetMode="External"/><Relationship Id="rId89" Type="http://schemas.openxmlformats.org/officeDocument/2006/relationships/image" Target="cid:image023.png@01D80EFA.027255D0" TargetMode="External"/><Relationship Id="rId154" Type="http://schemas.openxmlformats.org/officeDocument/2006/relationships/hyperlink" Target="../Docs/R1-2200062.zip" TargetMode="External"/><Relationship Id="rId361" Type="http://schemas.openxmlformats.org/officeDocument/2006/relationships/hyperlink" Target="../Docs/R1-2200416.zip" TargetMode="External"/><Relationship Id="rId599" Type="http://schemas.openxmlformats.org/officeDocument/2006/relationships/hyperlink" Target="../Docs/R1-2200338.zip" TargetMode="External"/><Relationship Id="rId1005" Type="http://schemas.openxmlformats.org/officeDocument/2006/relationships/hyperlink" Target="../Docs/R1-2200811.zip" TargetMode="External"/><Relationship Id="rId459" Type="http://schemas.openxmlformats.org/officeDocument/2006/relationships/hyperlink" Target="../Docs/R1-2200610.zip" TargetMode="External"/><Relationship Id="rId666" Type="http://schemas.openxmlformats.org/officeDocument/2006/relationships/hyperlink" Target="../Docs/R1-2200016.zip" TargetMode="External"/><Relationship Id="rId873" Type="http://schemas.openxmlformats.org/officeDocument/2006/relationships/hyperlink" Target="../Docs/R1-2200431.zip" TargetMode="External"/><Relationship Id="rId1089" Type="http://schemas.openxmlformats.org/officeDocument/2006/relationships/hyperlink" Target="../Docs/R1-2200833.zip" TargetMode="External"/><Relationship Id="rId16" Type="http://schemas.openxmlformats.org/officeDocument/2006/relationships/hyperlink" Target="../Docs/R1-2200005.zip" TargetMode="External"/><Relationship Id="rId221" Type="http://schemas.openxmlformats.org/officeDocument/2006/relationships/image" Target="media/image33.gif"/><Relationship Id="rId319" Type="http://schemas.openxmlformats.org/officeDocument/2006/relationships/hyperlink" Target="../Docs/R1-2200038.zip" TargetMode="External"/><Relationship Id="rId526" Type="http://schemas.openxmlformats.org/officeDocument/2006/relationships/hyperlink" Target="../Docs/R1-2200380.zip" TargetMode="External"/><Relationship Id="rId733" Type="http://schemas.openxmlformats.org/officeDocument/2006/relationships/hyperlink" Target="../Docs/R1-2200512.zip" TargetMode="External"/><Relationship Id="rId940" Type="http://schemas.openxmlformats.org/officeDocument/2006/relationships/hyperlink" Target="../Docs/R1-2200287.zip" TargetMode="External"/><Relationship Id="rId1016" Type="http://schemas.openxmlformats.org/officeDocument/2006/relationships/hyperlink" Target="https://portal.3gpp.org/desktopmodules/WorkItem/WorkItemDetails.aspx?workitemId=860145" TargetMode="External"/><Relationship Id="rId165" Type="http://schemas.openxmlformats.org/officeDocument/2006/relationships/hyperlink" Target="../Docs/R1-2200404.zip" TargetMode="External"/><Relationship Id="rId372" Type="http://schemas.openxmlformats.org/officeDocument/2006/relationships/hyperlink" Target="../Docs/R1-2200725.zip" TargetMode="External"/><Relationship Id="rId677" Type="http://schemas.openxmlformats.org/officeDocument/2006/relationships/hyperlink" Target="../Docs/R1-2200242.zip" TargetMode="External"/><Relationship Id="rId800" Type="http://schemas.openxmlformats.org/officeDocument/2006/relationships/hyperlink" Target="../Docs/R1-2200719.zip" TargetMode="External"/><Relationship Id="rId232" Type="http://schemas.openxmlformats.org/officeDocument/2006/relationships/hyperlink" Target="../Docs/R1-2200065.zip" TargetMode="External"/><Relationship Id="rId884" Type="http://schemas.openxmlformats.org/officeDocument/2006/relationships/hyperlink" Target="../Docs/R1-2200138.zip" TargetMode="External"/><Relationship Id="rId27" Type="http://schemas.openxmlformats.org/officeDocument/2006/relationships/hyperlink" Target="../Docs/R1-2200106.zip" TargetMode="External"/><Relationship Id="rId537" Type="http://schemas.openxmlformats.org/officeDocument/2006/relationships/image" Target="media/image51.png"/><Relationship Id="rId744" Type="http://schemas.openxmlformats.org/officeDocument/2006/relationships/hyperlink" Target="../Docs/R1-2200732.zip" TargetMode="External"/><Relationship Id="rId951" Type="http://schemas.openxmlformats.org/officeDocument/2006/relationships/hyperlink" Target="../Docs/R1-2200661.zip" TargetMode="External"/><Relationship Id="rId80" Type="http://schemas.openxmlformats.org/officeDocument/2006/relationships/image" Target="media/image8.gif"/><Relationship Id="rId176" Type="http://schemas.openxmlformats.org/officeDocument/2006/relationships/hyperlink" Target="../Docs/R1-2200796.zip" TargetMode="External"/><Relationship Id="rId383" Type="http://schemas.openxmlformats.org/officeDocument/2006/relationships/oleObject" Target="embeddings/oleObject2.bin"/><Relationship Id="rId590" Type="http://schemas.openxmlformats.org/officeDocument/2006/relationships/hyperlink" Target="../Docs/R1-2200055.zip" TargetMode="External"/><Relationship Id="rId604" Type="http://schemas.openxmlformats.org/officeDocument/2006/relationships/hyperlink" Target="../Docs/R1-2200503.zip" TargetMode="External"/><Relationship Id="rId811" Type="http://schemas.openxmlformats.org/officeDocument/2006/relationships/hyperlink" Target="../Docs/R1-2200452.zip" TargetMode="External"/><Relationship Id="rId1027" Type="http://schemas.openxmlformats.org/officeDocument/2006/relationships/hyperlink" Target="https://portal.3gpp.org/desktopmodules/Specifications/SpecificationDetails.aspx?specificationId=3215" TargetMode="External"/><Relationship Id="rId243" Type="http://schemas.openxmlformats.org/officeDocument/2006/relationships/hyperlink" Target="../Docs/R1-2200406.zip" TargetMode="External"/><Relationship Id="rId450" Type="http://schemas.openxmlformats.org/officeDocument/2006/relationships/hyperlink" Target="../Docs/R1-2200398.zip" TargetMode="External"/><Relationship Id="rId688" Type="http://schemas.openxmlformats.org/officeDocument/2006/relationships/hyperlink" Target="../Docs/R1-2200475.zip" TargetMode="External"/><Relationship Id="rId895" Type="http://schemas.openxmlformats.org/officeDocument/2006/relationships/hyperlink" Target="../Docs/R1-2200249.zip" TargetMode="External"/><Relationship Id="rId909" Type="http://schemas.openxmlformats.org/officeDocument/2006/relationships/hyperlink" Target="../Docs/R1-2200625.zip" TargetMode="External"/><Relationship Id="rId1080" Type="http://schemas.openxmlformats.org/officeDocument/2006/relationships/hyperlink" Target="https://portal.3gpp.org/desktopmodules/WorkItem/WorkItemDetails.aspx?workitemId=860142" TargetMode="External"/><Relationship Id="rId38" Type="http://schemas.openxmlformats.org/officeDocument/2006/relationships/hyperlink" Target="../Docs/R1-2200011.zip" TargetMode="External"/><Relationship Id="rId103" Type="http://schemas.openxmlformats.org/officeDocument/2006/relationships/image" Target="cid:image037.png@01D80EFA.027255D0" TargetMode="External"/><Relationship Id="rId310" Type="http://schemas.openxmlformats.org/officeDocument/2006/relationships/hyperlink" Target="../Docs/R1-2200516.zip" TargetMode="External"/><Relationship Id="rId548" Type="http://schemas.openxmlformats.org/officeDocument/2006/relationships/hyperlink" Target="../Docs/R1-2200303.zip" TargetMode="External"/><Relationship Id="rId755" Type="http://schemas.openxmlformats.org/officeDocument/2006/relationships/image" Target="media/image59.png"/><Relationship Id="rId962" Type="http://schemas.openxmlformats.org/officeDocument/2006/relationships/hyperlink" Target="../Docs/R1-2200349.zip" TargetMode="External"/><Relationship Id="rId91" Type="http://schemas.openxmlformats.org/officeDocument/2006/relationships/image" Target="cid:image025.png@01D80EFA.027255D0" TargetMode="External"/><Relationship Id="rId187" Type="http://schemas.openxmlformats.org/officeDocument/2006/relationships/hyperlink" Target="../Docs/R1-2200263.zip" TargetMode="External"/><Relationship Id="rId394" Type="http://schemas.openxmlformats.org/officeDocument/2006/relationships/hyperlink" Target="../Docs/R1-2200574.zip" TargetMode="External"/><Relationship Id="rId408" Type="http://schemas.openxmlformats.org/officeDocument/2006/relationships/hyperlink" Target="../Docs/R1-2200032.zip" TargetMode="External"/><Relationship Id="rId615" Type="http://schemas.openxmlformats.org/officeDocument/2006/relationships/hyperlink" Target="../Docs/R1-2200802.zip" TargetMode="External"/><Relationship Id="rId822" Type="http://schemas.openxmlformats.org/officeDocument/2006/relationships/hyperlink" Target="../Docs/R1-2200706.zip" TargetMode="External"/><Relationship Id="rId1038" Type="http://schemas.openxmlformats.org/officeDocument/2006/relationships/hyperlink" Target="https://portal.3gpp.org/desktopmodules/Release/ReleaseDetails.aspx?releaseId=192" TargetMode="External"/><Relationship Id="rId254" Type="http://schemas.openxmlformats.org/officeDocument/2006/relationships/hyperlink" Target="../Docs/R1-2200703.zip" TargetMode="External"/><Relationship Id="rId699" Type="http://schemas.openxmlformats.org/officeDocument/2006/relationships/hyperlink" Target="../Docs/R1-2200172.zip" TargetMode="External"/><Relationship Id="rId1091" Type="http://schemas.openxmlformats.org/officeDocument/2006/relationships/hyperlink" Target="https://portal.3gpp.org/desktopmodules/Specifications/SpecificationDetails.aspx?specificationId=3214" TargetMode="External"/><Relationship Id="rId49" Type="http://schemas.openxmlformats.org/officeDocument/2006/relationships/hyperlink" Target="../Docs/R1-2200804.zip" TargetMode="External"/><Relationship Id="rId114" Type="http://schemas.openxmlformats.org/officeDocument/2006/relationships/hyperlink" Target="../Docs/R1-2200060.zip" TargetMode="External"/><Relationship Id="rId461" Type="http://schemas.openxmlformats.org/officeDocument/2006/relationships/hyperlink" Target="../Docs/R1-2200203.zip" TargetMode="External"/><Relationship Id="rId559" Type="http://schemas.openxmlformats.org/officeDocument/2006/relationships/hyperlink" Target="../Docs/R1-2200657.zip" TargetMode="External"/><Relationship Id="rId766" Type="http://schemas.openxmlformats.org/officeDocument/2006/relationships/image" Target="cid:image043.png@01D80F1E.87ECD3B0" TargetMode="External"/><Relationship Id="rId198" Type="http://schemas.openxmlformats.org/officeDocument/2006/relationships/hyperlink" Target="../Docs/R1-2200631.zip" TargetMode="External"/><Relationship Id="rId321" Type="http://schemas.openxmlformats.org/officeDocument/2006/relationships/hyperlink" Target="../Docs/R1-2200108.zip" TargetMode="External"/><Relationship Id="rId419" Type="http://schemas.openxmlformats.org/officeDocument/2006/relationships/hyperlink" Target="../Docs/R1-2200376.zip" TargetMode="External"/><Relationship Id="rId626" Type="http://schemas.openxmlformats.org/officeDocument/2006/relationships/hyperlink" Target="../Docs/R1-2200001.zip" TargetMode="External"/><Relationship Id="rId973" Type="http://schemas.openxmlformats.org/officeDocument/2006/relationships/hyperlink" Target="../Docs/R1-2200105.zip" TargetMode="External"/><Relationship Id="rId1049" Type="http://schemas.openxmlformats.org/officeDocument/2006/relationships/hyperlink" Target="../Docs/R1-2200823.zip" TargetMode="External"/><Relationship Id="rId833" Type="http://schemas.openxmlformats.org/officeDocument/2006/relationships/hyperlink" Target="../Docs/R1-2200581.zip" TargetMode="External"/><Relationship Id="rId265" Type="http://schemas.openxmlformats.org/officeDocument/2006/relationships/image" Target="media/image41.png"/><Relationship Id="rId472" Type="http://schemas.openxmlformats.org/officeDocument/2006/relationships/hyperlink" Target="../Docs/R1-2200167.zip" TargetMode="External"/><Relationship Id="rId900" Type="http://schemas.openxmlformats.org/officeDocument/2006/relationships/hyperlink" Target="../Docs/R1-2200219.zip" TargetMode="External"/><Relationship Id="rId125" Type="http://schemas.openxmlformats.org/officeDocument/2006/relationships/hyperlink" Target="../Docs/R1-2200401.zip" TargetMode="External"/><Relationship Id="rId332" Type="http://schemas.openxmlformats.org/officeDocument/2006/relationships/hyperlink" Target="../Docs/R1-2200634.zip" TargetMode="External"/><Relationship Id="rId777" Type="http://schemas.openxmlformats.org/officeDocument/2006/relationships/hyperlink" Target="../Docs/R1-2200798.zip" TargetMode="External"/><Relationship Id="rId984" Type="http://schemas.openxmlformats.org/officeDocument/2006/relationships/hyperlink" Target="../Docs/R1-2200603.zip" TargetMode="External"/><Relationship Id="rId637" Type="http://schemas.openxmlformats.org/officeDocument/2006/relationships/hyperlink" Target="../Docs/R1-2200168.zip" TargetMode="External"/><Relationship Id="rId844" Type="http://schemas.openxmlformats.org/officeDocument/2006/relationships/hyperlink" Target="../Docs/R1-2200057.zip" TargetMode="External"/><Relationship Id="rId276" Type="http://schemas.openxmlformats.org/officeDocument/2006/relationships/image" Target="cid:image038.png@01D81075.C2F984A0" TargetMode="External"/><Relationship Id="rId483" Type="http://schemas.openxmlformats.org/officeDocument/2006/relationships/hyperlink" Target="../Docs/R1-2200481.zip" TargetMode="External"/><Relationship Id="rId690" Type="http://schemas.openxmlformats.org/officeDocument/2006/relationships/hyperlink" Target="../Docs/R1-2200511.zip" TargetMode="External"/><Relationship Id="rId704" Type="http://schemas.openxmlformats.org/officeDocument/2006/relationships/hyperlink" Target="../Docs/R1-2200749.zip" TargetMode="External"/><Relationship Id="rId911" Type="http://schemas.openxmlformats.org/officeDocument/2006/relationships/hyperlink" Target="../Docs/R1-2200764.zip" TargetMode="External"/><Relationship Id="rId40" Type="http://schemas.openxmlformats.org/officeDocument/2006/relationships/hyperlink" Target="../Docs/R1-2200010.zip" TargetMode="External"/><Relationship Id="rId136" Type="http://schemas.openxmlformats.org/officeDocument/2006/relationships/hyperlink" Target="../Docs/R1-2200710.zip" TargetMode="External"/><Relationship Id="rId343" Type="http://schemas.openxmlformats.org/officeDocument/2006/relationships/hyperlink" Target="../Docs/R1-2200694.zip" TargetMode="External"/><Relationship Id="rId550" Type="http://schemas.openxmlformats.org/officeDocument/2006/relationships/hyperlink" Target="../Docs/R1-2200381.zip" TargetMode="External"/><Relationship Id="rId788" Type="http://schemas.openxmlformats.org/officeDocument/2006/relationships/hyperlink" Target="../Docs/R1-2200351.zip" TargetMode="External"/><Relationship Id="rId995" Type="http://schemas.openxmlformats.org/officeDocument/2006/relationships/hyperlink" Target="../Docs/R1-2200796.zip" TargetMode="External"/><Relationship Id="rId203" Type="http://schemas.openxmlformats.org/officeDocument/2006/relationships/image" Target="cid:image002.png@01D80F05.5A7F3990" TargetMode="External"/><Relationship Id="rId648" Type="http://schemas.openxmlformats.org/officeDocument/2006/relationships/hyperlink" Target="../Docs/R1-2200425.zip" TargetMode="External"/><Relationship Id="rId855" Type="http://schemas.openxmlformats.org/officeDocument/2006/relationships/hyperlink" Target="../Docs/R1-2200454.zip" TargetMode="External"/><Relationship Id="rId1040" Type="http://schemas.openxmlformats.org/officeDocument/2006/relationships/hyperlink" Target="https://portal.3gpp.org/desktopmodules/WorkItem/WorkItemDetails.aspx?workitemId=860141" TargetMode="External"/><Relationship Id="rId287" Type="http://schemas.openxmlformats.org/officeDocument/2006/relationships/hyperlink" Target="../Docs/R1-2200001.zip" TargetMode="External"/><Relationship Id="rId410" Type="http://schemas.openxmlformats.org/officeDocument/2006/relationships/hyperlink" Target="../Docs/R1-2200083.zip" TargetMode="External"/><Relationship Id="rId494" Type="http://schemas.openxmlformats.org/officeDocument/2006/relationships/hyperlink" Target="../Docs/R1-2200482.zip" TargetMode="External"/><Relationship Id="rId508" Type="http://schemas.openxmlformats.org/officeDocument/2006/relationships/hyperlink" Target="../Docs/R1-2200500.zip" TargetMode="External"/><Relationship Id="rId715" Type="http://schemas.openxmlformats.org/officeDocument/2006/relationships/hyperlink" Target="../Docs/R1-2200795.zip" TargetMode="External"/><Relationship Id="rId922" Type="http://schemas.openxmlformats.org/officeDocument/2006/relationships/hyperlink" Target="../Docs/R1-220039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1DCEEC-EDAA-4DE4-A59D-1D2A80D3E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494</TotalTime>
  <Pages>1</Pages>
  <Words>46451</Words>
  <Characters>264775</Characters>
  <Application>Microsoft Office Word</Application>
  <DocSecurity>0</DocSecurity>
  <Lines>2206</Lines>
  <Paragraphs>621</Paragraphs>
  <ScaleCrop>false</ScaleCrop>
  <HeadingPairs>
    <vt:vector size="2" baseType="variant">
      <vt:variant>
        <vt:lpstr>Title</vt:lpstr>
      </vt:variant>
      <vt:variant>
        <vt:i4>1</vt:i4>
      </vt:variant>
    </vt:vector>
  </HeadingPairs>
  <TitlesOfParts>
    <vt:vector size="1" baseType="lpstr">
      <vt:lpstr>RAN1#90bis</vt:lpstr>
    </vt:vector>
  </TitlesOfParts>
  <Company>ETSI</Company>
  <LinksUpToDate>false</LinksUpToDate>
  <CharactersWithSpaces>310605</CharactersWithSpaces>
  <SharedDoc>false</SharedDoc>
  <HLinks>
    <vt:vector size="8130" baseType="variant">
      <vt:variant>
        <vt:i4>4653059</vt:i4>
      </vt:variant>
      <vt:variant>
        <vt:i4>4446</vt:i4>
      </vt:variant>
      <vt:variant>
        <vt:i4>0</vt:i4>
      </vt:variant>
      <vt:variant>
        <vt:i4>5</vt:i4>
      </vt:variant>
      <vt:variant>
        <vt:lpwstr>../Docs/R1-136008.zip</vt:lpwstr>
      </vt:variant>
      <vt:variant>
        <vt:lpwstr/>
      </vt:variant>
      <vt:variant>
        <vt:i4>4587530</vt:i4>
      </vt:variant>
      <vt:variant>
        <vt:i4>4443</vt:i4>
      </vt:variant>
      <vt:variant>
        <vt:i4>0</vt:i4>
      </vt:variant>
      <vt:variant>
        <vt:i4>5</vt:i4>
      </vt:variant>
      <vt:variant>
        <vt:lpwstr>../Docs/R1-136011.zip</vt:lpwstr>
      </vt:variant>
      <vt:variant>
        <vt:lpwstr/>
      </vt:variant>
      <vt:variant>
        <vt:i4>4259843</vt:i4>
      </vt:variant>
      <vt:variant>
        <vt:i4>4440</vt:i4>
      </vt:variant>
      <vt:variant>
        <vt:i4>0</vt:i4>
      </vt:variant>
      <vt:variant>
        <vt:i4>5</vt:i4>
      </vt:variant>
      <vt:variant>
        <vt:lpwstr>../Docs/R1-135951.zip</vt:lpwstr>
      </vt:variant>
      <vt:variant>
        <vt:lpwstr/>
      </vt:variant>
      <vt:variant>
        <vt:i4>4456461</vt:i4>
      </vt:variant>
      <vt:variant>
        <vt:i4>4437</vt:i4>
      </vt:variant>
      <vt:variant>
        <vt:i4>0</vt:i4>
      </vt:variant>
      <vt:variant>
        <vt:i4>5</vt:i4>
      </vt:variant>
      <vt:variant>
        <vt:lpwstr>../Docs/R1-136036.zip</vt:lpwstr>
      </vt:variant>
      <vt:variant>
        <vt:lpwstr/>
      </vt:variant>
      <vt:variant>
        <vt:i4>4521994</vt:i4>
      </vt:variant>
      <vt:variant>
        <vt:i4>4434</vt:i4>
      </vt:variant>
      <vt:variant>
        <vt:i4>0</vt:i4>
      </vt:variant>
      <vt:variant>
        <vt:i4>5</vt:i4>
      </vt:variant>
      <vt:variant>
        <vt:lpwstr>../Docs/R1-136021.zip</vt:lpwstr>
      </vt:variant>
      <vt:variant>
        <vt:lpwstr/>
      </vt:variant>
      <vt:variant>
        <vt:i4>4325388</vt:i4>
      </vt:variant>
      <vt:variant>
        <vt:i4>4431</vt:i4>
      </vt:variant>
      <vt:variant>
        <vt:i4>0</vt:i4>
      </vt:variant>
      <vt:variant>
        <vt:i4>5</vt:i4>
      </vt:variant>
      <vt:variant>
        <vt:lpwstr>../Docs/R1-136057.zip</vt:lpwstr>
      </vt:variant>
      <vt:variant>
        <vt:lpwstr/>
      </vt:variant>
      <vt:variant>
        <vt:i4>4325388</vt:i4>
      </vt:variant>
      <vt:variant>
        <vt:i4>4428</vt:i4>
      </vt:variant>
      <vt:variant>
        <vt:i4>0</vt:i4>
      </vt:variant>
      <vt:variant>
        <vt:i4>5</vt:i4>
      </vt:variant>
      <vt:variant>
        <vt:lpwstr>../Docs/R1-136057.zip</vt:lpwstr>
      </vt:variant>
      <vt:variant>
        <vt:lpwstr/>
      </vt:variant>
      <vt:variant>
        <vt:i4>4194305</vt:i4>
      </vt:variant>
      <vt:variant>
        <vt:i4>4425</vt:i4>
      </vt:variant>
      <vt:variant>
        <vt:i4>0</vt:i4>
      </vt:variant>
      <vt:variant>
        <vt:i4>5</vt:i4>
      </vt:variant>
      <vt:variant>
        <vt:lpwstr>../Docs/R1-135943.zip</vt:lpwstr>
      </vt:variant>
      <vt:variant>
        <vt:lpwstr/>
      </vt:variant>
      <vt:variant>
        <vt:i4>4653069</vt:i4>
      </vt:variant>
      <vt:variant>
        <vt:i4>4422</vt:i4>
      </vt:variant>
      <vt:variant>
        <vt:i4>0</vt:i4>
      </vt:variant>
      <vt:variant>
        <vt:i4>5</vt:i4>
      </vt:variant>
      <vt:variant>
        <vt:lpwstr>../Docs/R1-136006.zip</vt:lpwstr>
      </vt:variant>
      <vt:variant>
        <vt:lpwstr/>
      </vt:variant>
      <vt:variant>
        <vt:i4>4521998</vt:i4>
      </vt:variant>
      <vt:variant>
        <vt:i4>4419</vt:i4>
      </vt:variant>
      <vt:variant>
        <vt:i4>0</vt:i4>
      </vt:variant>
      <vt:variant>
        <vt:i4>5</vt:i4>
      </vt:variant>
      <vt:variant>
        <vt:lpwstr>../Docs/R1-136025.zip</vt:lpwstr>
      </vt:variant>
      <vt:variant>
        <vt:lpwstr/>
      </vt:variant>
      <vt:variant>
        <vt:i4>5177352</vt:i4>
      </vt:variant>
      <vt:variant>
        <vt:i4>4416</vt:i4>
      </vt:variant>
      <vt:variant>
        <vt:i4>0</vt:i4>
      </vt:variant>
      <vt:variant>
        <vt:i4>5</vt:i4>
      </vt:variant>
      <vt:variant>
        <vt:lpwstr>../Docs/R1-136083.zip</vt:lpwstr>
      </vt:variant>
      <vt:variant>
        <vt:lpwstr/>
      </vt:variant>
      <vt:variant>
        <vt:i4>5177353</vt:i4>
      </vt:variant>
      <vt:variant>
        <vt:i4>4413</vt:i4>
      </vt:variant>
      <vt:variant>
        <vt:i4>0</vt:i4>
      </vt:variant>
      <vt:variant>
        <vt:i4>5</vt:i4>
      </vt:variant>
      <vt:variant>
        <vt:lpwstr>../Docs/R1-136082.zip</vt:lpwstr>
      </vt:variant>
      <vt:variant>
        <vt:lpwstr/>
      </vt:variant>
      <vt:variant>
        <vt:i4>5177353</vt:i4>
      </vt:variant>
      <vt:variant>
        <vt:i4>4410</vt:i4>
      </vt:variant>
      <vt:variant>
        <vt:i4>0</vt:i4>
      </vt:variant>
      <vt:variant>
        <vt:i4>5</vt:i4>
      </vt:variant>
      <vt:variant>
        <vt:lpwstr>../Docs/R1-136082.zip</vt:lpwstr>
      </vt:variant>
      <vt:variant>
        <vt:lpwstr/>
      </vt:variant>
      <vt:variant>
        <vt:i4>5177355</vt:i4>
      </vt:variant>
      <vt:variant>
        <vt:i4>4407</vt:i4>
      </vt:variant>
      <vt:variant>
        <vt:i4>0</vt:i4>
      </vt:variant>
      <vt:variant>
        <vt:i4>5</vt:i4>
      </vt:variant>
      <vt:variant>
        <vt:lpwstr>../Docs/R1-136080.zip</vt:lpwstr>
      </vt:variant>
      <vt:variant>
        <vt:lpwstr/>
      </vt:variant>
      <vt:variant>
        <vt:i4>5046282</vt:i4>
      </vt:variant>
      <vt:variant>
        <vt:i4>4404</vt:i4>
      </vt:variant>
      <vt:variant>
        <vt:i4>0</vt:i4>
      </vt:variant>
      <vt:variant>
        <vt:i4>5</vt:i4>
      </vt:variant>
      <vt:variant>
        <vt:lpwstr>../Docs/R1-135998.zip</vt:lpwstr>
      </vt:variant>
      <vt:variant>
        <vt:lpwstr/>
      </vt:variant>
      <vt:variant>
        <vt:i4>4521986</vt:i4>
      </vt:variant>
      <vt:variant>
        <vt:i4>4401</vt:i4>
      </vt:variant>
      <vt:variant>
        <vt:i4>0</vt:i4>
      </vt:variant>
      <vt:variant>
        <vt:i4>5</vt:i4>
      </vt:variant>
      <vt:variant>
        <vt:lpwstr>../Docs/R1-135910.zip</vt:lpwstr>
      </vt:variant>
      <vt:variant>
        <vt:lpwstr/>
      </vt:variant>
      <vt:variant>
        <vt:i4>4390925</vt:i4>
      </vt:variant>
      <vt:variant>
        <vt:i4>4398</vt:i4>
      </vt:variant>
      <vt:variant>
        <vt:i4>0</vt:i4>
      </vt:variant>
      <vt:variant>
        <vt:i4>5</vt:i4>
      </vt:variant>
      <vt:variant>
        <vt:lpwstr>../Docs/R1-136046.zip</vt:lpwstr>
      </vt:variant>
      <vt:variant>
        <vt:lpwstr/>
      </vt:variant>
      <vt:variant>
        <vt:i4>4390925</vt:i4>
      </vt:variant>
      <vt:variant>
        <vt:i4>4395</vt:i4>
      </vt:variant>
      <vt:variant>
        <vt:i4>0</vt:i4>
      </vt:variant>
      <vt:variant>
        <vt:i4>5</vt:i4>
      </vt:variant>
      <vt:variant>
        <vt:lpwstr>../Docs/R1-136046.zip</vt:lpwstr>
      </vt:variant>
      <vt:variant>
        <vt:lpwstr/>
      </vt:variant>
      <vt:variant>
        <vt:i4>4390927</vt:i4>
      </vt:variant>
      <vt:variant>
        <vt:i4>4392</vt:i4>
      </vt:variant>
      <vt:variant>
        <vt:i4>0</vt:i4>
      </vt:variant>
      <vt:variant>
        <vt:i4>5</vt:i4>
      </vt:variant>
      <vt:variant>
        <vt:lpwstr>../Docs/R1-136044.zip</vt:lpwstr>
      </vt:variant>
      <vt:variant>
        <vt:lpwstr/>
      </vt:variant>
      <vt:variant>
        <vt:i4>4390921</vt:i4>
      </vt:variant>
      <vt:variant>
        <vt:i4>4389</vt:i4>
      </vt:variant>
      <vt:variant>
        <vt:i4>0</vt:i4>
      </vt:variant>
      <vt:variant>
        <vt:i4>5</vt:i4>
      </vt:variant>
      <vt:variant>
        <vt:lpwstr>../Docs/R1-136042.zip</vt:lpwstr>
      </vt:variant>
      <vt:variant>
        <vt:lpwstr/>
      </vt:variant>
      <vt:variant>
        <vt:i4>4390920</vt:i4>
      </vt:variant>
      <vt:variant>
        <vt:i4>4386</vt:i4>
      </vt:variant>
      <vt:variant>
        <vt:i4>0</vt:i4>
      </vt:variant>
      <vt:variant>
        <vt:i4>5</vt:i4>
      </vt:variant>
      <vt:variant>
        <vt:lpwstr>../Docs/R1-136043.zip</vt:lpwstr>
      </vt:variant>
      <vt:variant>
        <vt:lpwstr/>
      </vt:variant>
      <vt:variant>
        <vt:i4>4587527</vt:i4>
      </vt:variant>
      <vt:variant>
        <vt:i4>4383</vt:i4>
      </vt:variant>
      <vt:variant>
        <vt:i4>0</vt:i4>
      </vt:variant>
      <vt:variant>
        <vt:i4>5</vt:i4>
      </vt:variant>
      <vt:variant>
        <vt:lpwstr>../Docs/R1-135925.zip</vt:lpwstr>
      </vt:variant>
      <vt:variant>
        <vt:lpwstr/>
      </vt:variant>
      <vt:variant>
        <vt:i4>4587524</vt:i4>
      </vt:variant>
      <vt:variant>
        <vt:i4>4380</vt:i4>
      </vt:variant>
      <vt:variant>
        <vt:i4>0</vt:i4>
      </vt:variant>
      <vt:variant>
        <vt:i4>5</vt:i4>
      </vt:variant>
      <vt:variant>
        <vt:lpwstr>../Docs/R1-135926.zip</vt:lpwstr>
      </vt:variant>
      <vt:variant>
        <vt:lpwstr/>
      </vt:variant>
      <vt:variant>
        <vt:i4>5046274</vt:i4>
      </vt:variant>
      <vt:variant>
        <vt:i4>4377</vt:i4>
      </vt:variant>
      <vt:variant>
        <vt:i4>0</vt:i4>
      </vt:variant>
      <vt:variant>
        <vt:i4>5</vt:i4>
      </vt:variant>
      <vt:variant>
        <vt:lpwstr>../Docs/R1-135990.zip</vt:lpwstr>
      </vt:variant>
      <vt:variant>
        <vt:lpwstr/>
      </vt:variant>
      <vt:variant>
        <vt:i4>5046277</vt:i4>
      </vt:variant>
      <vt:variant>
        <vt:i4>4374</vt:i4>
      </vt:variant>
      <vt:variant>
        <vt:i4>0</vt:i4>
      </vt:variant>
      <vt:variant>
        <vt:i4>5</vt:i4>
      </vt:variant>
      <vt:variant>
        <vt:lpwstr>../Docs/R1-135997.zip</vt:lpwstr>
      </vt:variant>
      <vt:variant>
        <vt:lpwstr/>
      </vt:variant>
      <vt:variant>
        <vt:i4>4980746</vt:i4>
      </vt:variant>
      <vt:variant>
        <vt:i4>4371</vt:i4>
      </vt:variant>
      <vt:variant>
        <vt:i4>0</vt:i4>
      </vt:variant>
      <vt:variant>
        <vt:i4>5</vt:i4>
      </vt:variant>
      <vt:variant>
        <vt:lpwstr>../Docs/R1-135786.zip</vt:lpwstr>
      </vt:variant>
      <vt:variant>
        <vt:lpwstr/>
      </vt:variant>
      <vt:variant>
        <vt:i4>4980745</vt:i4>
      </vt:variant>
      <vt:variant>
        <vt:i4>4368</vt:i4>
      </vt:variant>
      <vt:variant>
        <vt:i4>0</vt:i4>
      </vt:variant>
      <vt:variant>
        <vt:i4>5</vt:i4>
      </vt:variant>
      <vt:variant>
        <vt:lpwstr>../Docs/R1-135785.zip</vt:lpwstr>
      </vt:variant>
      <vt:variant>
        <vt:lpwstr/>
      </vt:variant>
      <vt:variant>
        <vt:i4>4980747</vt:i4>
      </vt:variant>
      <vt:variant>
        <vt:i4>4365</vt:i4>
      </vt:variant>
      <vt:variant>
        <vt:i4>0</vt:i4>
      </vt:variant>
      <vt:variant>
        <vt:i4>5</vt:i4>
      </vt:variant>
      <vt:variant>
        <vt:lpwstr>../Docs/R1-135989.zip</vt:lpwstr>
      </vt:variant>
      <vt:variant>
        <vt:lpwstr/>
      </vt:variant>
      <vt:variant>
        <vt:i4>5046276</vt:i4>
      </vt:variant>
      <vt:variant>
        <vt:i4>4362</vt:i4>
      </vt:variant>
      <vt:variant>
        <vt:i4>0</vt:i4>
      </vt:variant>
      <vt:variant>
        <vt:i4>5</vt:i4>
      </vt:variant>
      <vt:variant>
        <vt:lpwstr>../Docs/R1-135996.zip</vt:lpwstr>
      </vt:variant>
      <vt:variant>
        <vt:lpwstr/>
      </vt:variant>
      <vt:variant>
        <vt:i4>5046285</vt:i4>
      </vt:variant>
      <vt:variant>
        <vt:i4>4359</vt:i4>
      </vt:variant>
      <vt:variant>
        <vt:i4>0</vt:i4>
      </vt:variant>
      <vt:variant>
        <vt:i4>5</vt:i4>
      </vt:variant>
      <vt:variant>
        <vt:lpwstr>../Docs/R1-135690.zip</vt:lpwstr>
      </vt:variant>
      <vt:variant>
        <vt:lpwstr/>
      </vt:variant>
      <vt:variant>
        <vt:i4>4194314</vt:i4>
      </vt:variant>
      <vt:variant>
        <vt:i4>4356</vt:i4>
      </vt:variant>
      <vt:variant>
        <vt:i4>0</vt:i4>
      </vt:variant>
      <vt:variant>
        <vt:i4>5</vt:i4>
      </vt:variant>
      <vt:variant>
        <vt:lpwstr>../Docs/R1-135849.zip</vt:lpwstr>
      </vt:variant>
      <vt:variant>
        <vt:lpwstr/>
      </vt:variant>
      <vt:variant>
        <vt:i4>4325390</vt:i4>
      </vt:variant>
      <vt:variant>
        <vt:i4>4353</vt:i4>
      </vt:variant>
      <vt:variant>
        <vt:i4>0</vt:i4>
      </vt:variant>
      <vt:variant>
        <vt:i4>5</vt:i4>
      </vt:variant>
      <vt:variant>
        <vt:lpwstr>../Docs/R1-136055.zip</vt:lpwstr>
      </vt:variant>
      <vt:variant>
        <vt:lpwstr/>
      </vt:variant>
      <vt:variant>
        <vt:i4>4259854</vt:i4>
      </vt:variant>
      <vt:variant>
        <vt:i4>4350</vt:i4>
      </vt:variant>
      <vt:variant>
        <vt:i4>0</vt:i4>
      </vt:variant>
      <vt:variant>
        <vt:i4>5</vt:i4>
      </vt:variant>
      <vt:variant>
        <vt:lpwstr>../Docs/R1-136065.zip</vt:lpwstr>
      </vt:variant>
      <vt:variant>
        <vt:lpwstr/>
      </vt:variant>
      <vt:variant>
        <vt:i4>4325383</vt:i4>
      </vt:variant>
      <vt:variant>
        <vt:i4>4347</vt:i4>
      </vt:variant>
      <vt:variant>
        <vt:i4>0</vt:i4>
      </vt:variant>
      <vt:variant>
        <vt:i4>5</vt:i4>
      </vt:variant>
      <vt:variant>
        <vt:lpwstr>../Docs/R1-135864.zip</vt:lpwstr>
      </vt:variant>
      <vt:variant>
        <vt:lpwstr/>
      </vt:variant>
      <vt:variant>
        <vt:i4>4980740</vt:i4>
      </vt:variant>
      <vt:variant>
        <vt:i4>4344</vt:i4>
      </vt:variant>
      <vt:variant>
        <vt:i4>0</vt:i4>
      </vt:variant>
      <vt:variant>
        <vt:i4>5</vt:i4>
      </vt:variant>
      <vt:variant>
        <vt:lpwstr>../Docs/R1-135986.zip</vt:lpwstr>
      </vt:variant>
      <vt:variant>
        <vt:lpwstr/>
      </vt:variant>
      <vt:variant>
        <vt:i4>4390926</vt:i4>
      </vt:variant>
      <vt:variant>
        <vt:i4>4341</vt:i4>
      </vt:variant>
      <vt:variant>
        <vt:i4>0</vt:i4>
      </vt:variant>
      <vt:variant>
        <vt:i4>5</vt:i4>
      </vt:variant>
      <vt:variant>
        <vt:lpwstr>../Docs/R1-136045.zip</vt:lpwstr>
      </vt:variant>
      <vt:variant>
        <vt:lpwstr/>
      </vt:variant>
      <vt:variant>
        <vt:i4>4456463</vt:i4>
      </vt:variant>
      <vt:variant>
        <vt:i4>4338</vt:i4>
      </vt:variant>
      <vt:variant>
        <vt:i4>0</vt:i4>
      </vt:variant>
      <vt:variant>
        <vt:i4>5</vt:i4>
      </vt:variant>
      <vt:variant>
        <vt:lpwstr>../Docs/R1-136034.zip</vt:lpwstr>
      </vt:variant>
      <vt:variant>
        <vt:lpwstr/>
      </vt:variant>
      <vt:variant>
        <vt:i4>4653071</vt:i4>
      </vt:variant>
      <vt:variant>
        <vt:i4>4335</vt:i4>
      </vt:variant>
      <vt:variant>
        <vt:i4>0</vt:i4>
      </vt:variant>
      <vt:variant>
        <vt:i4>5</vt:i4>
      </vt:variant>
      <vt:variant>
        <vt:lpwstr>../Docs/R1-136004.zip</vt:lpwstr>
      </vt:variant>
      <vt:variant>
        <vt:lpwstr/>
      </vt:variant>
      <vt:variant>
        <vt:i4>4653057</vt:i4>
      </vt:variant>
      <vt:variant>
        <vt:i4>4332</vt:i4>
      </vt:variant>
      <vt:variant>
        <vt:i4>0</vt:i4>
      </vt:variant>
      <vt:variant>
        <vt:i4>5</vt:i4>
      </vt:variant>
      <vt:variant>
        <vt:lpwstr>../Docs/R1-135832.zip</vt:lpwstr>
      </vt:variant>
      <vt:variant>
        <vt:lpwstr/>
      </vt:variant>
      <vt:variant>
        <vt:i4>4456450</vt:i4>
      </vt:variant>
      <vt:variant>
        <vt:i4>4329</vt:i4>
      </vt:variant>
      <vt:variant>
        <vt:i4>0</vt:i4>
      </vt:variant>
      <vt:variant>
        <vt:i4>5</vt:i4>
      </vt:variant>
      <vt:variant>
        <vt:lpwstr>../Docs/R1-135009.zip</vt:lpwstr>
      </vt:variant>
      <vt:variant>
        <vt:lpwstr/>
      </vt:variant>
      <vt:variant>
        <vt:i4>4325386</vt:i4>
      </vt:variant>
      <vt:variant>
        <vt:i4>4326</vt:i4>
      </vt:variant>
      <vt:variant>
        <vt:i4>0</vt:i4>
      </vt:variant>
      <vt:variant>
        <vt:i4>5</vt:i4>
      </vt:variant>
      <vt:variant>
        <vt:lpwstr>../Docs/R1-132819.zip</vt:lpwstr>
      </vt:variant>
      <vt:variant>
        <vt:lpwstr/>
      </vt:variant>
      <vt:variant>
        <vt:i4>4456451</vt:i4>
      </vt:variant>
      <vt:variant>
        <vt:i4>4323</vt:i4>
      </vt:variant>
      <vt:variant>
        <vt:i4>0</vt:i4>
      </vt:variant>
      <vt:variant>
        <vt:i4>5</vt:i4>
      </vt:variant>
      <vt:variant>
        <vt:lpwstr>../Docs/R1-135008.zip</vt:lpwstr>
      </vt:variant>
      <vt:variant>
        <vt:lpwstr/>
      </vt:variant>
      <vt:variant>
        <vt:i4>4456460</vt:i4>
      </vt:variant>
      <vt:variant>
        <vt:i4>4320</vt:i4>
      </vt:variant>
      <vt:variant>
        <vt:i4>0</vt:i4>
      </vt:variant>
      <vt:variant>
        <vt:i4>5</vt:i4>
      </vt:variant>
      <vt:variant>
        <vt:lpwstr>../Docs/R1-135007.zip</vt:lpwstr>
      </vt:variant>
      <vt:variant>
        <vt:lpwstr/>
      </vt:variant>
      <vt:variant>
        <vt:i4>4456461</vt:i4>
      </vt:variant>
      <vt:variant>
        <vt:i4>4317</vt:i4>
      </vt:variant>
      <vt:variant>
        <vt:i4>0</vt:i4>
      </vt:variant>
      <vt:variant>
        <vt:i4>5</vt:i4>
      </vt:variant>
      <vt:variant>
        <vt:lpwstr>../Docs/R1-135006.zip</vt:lpwstr>
      </vt:variant>
      <vt:variant>
        <vt:lpwstr/>
      </vt:variant>
      <vt:variant>
        <vt:i4>4456462</vt:i4>
      </vt:variant>
      <vt:variant>
        <vt:i4>4314</vt:i4>
      </vt:variant>
      <vt:variant>
        <vt:i4>0</vt:i4>
      </vt:variant>
      <vt:variant>
        <vt:i4>5</vt:i4>
      </vt:variant>
      <vt:variant>
        <vt:lpwstr>../Docs/R1-135005.zip</vt:lpwstr>
      </vt:variant>
      <vt:variant>
        <vt:lpwstr/>
      </vt:variant>
      <vt:variant>
        <vt:i4>4456463</vt:i4>
      </vt:variant>
      <vt:variant>
        <vt:i4>4311</vt:i4>
      </vt:variant>
      <vt:variant>
        <vt:i4>0</vt:i4>
      </vt:variant>
      <vt:variant>
        <vt:i4>5</vt:i4>
      </vt:variant>
      <vt:variant>
        <vt:lpwstr>../Docs/R1-135004.zip</vt:lpwstr>
      </vt:variant>
      <vt:variant>
        <vt:lpwstr/>
      </vt:variant>
      <vt:variant>
        <vt:i4>4456456</vt:i4>
      </vt:variant>
      <vt:variant>
        <vt:i4>4308</vt:i4>
      </vt:variant>
      <vt:variant>
        <vt:i4>0</vt:i4>
      </vt:variant>
      <vt:variant>
        <vt:i4>5</vt:i4>
      </vt:variant>
      <vt:variant>
        <vt:lpwstr>../Docs/R1-135003.zip</vt:lpwstr>
      </vt:variant>
      <vt:variant>
        <vt:lpwstr/>
      </vt:variant>
      <vt:variant>
        <vt:i4>4456457</vt:i4>
      </vt:variant>
      <vt:variant>
        <vt:i4>4305</vt:i4>
      </vt:variant>
      <vt:variant>
        <vt:i4>0</vt:i4>
      </vt:variant>
      <vt:variant>
        <vt:i4>5</vt:i4>
      </vt:variant>
      <vt:variant>
        <vt:lpwstr>../Docs/R1-135002.zip</vt:lpwstr>
      </vt:variant>
      <vt:variant>
        <vt:lpwstr/>
      </vt:variant>
      <vt:variant>
        <vt:i4>4259852</vt:i4>
      </vt:variant>
      <vt:variant>
        <vt:i4>4302</vt:i4>
      </vt:variant>
      <vt:variant>
        <vt:i4>0</vt:i4>
      </vt:variant>
      <vt:variant>
        <vt:i4>5</vt:i4>
      </vt:variant>
      <vt:variant>
        <vt:lpwstr>../Docs/R1-136067.zip</vt:lpwstr>
      </vt:variant>
      <vt:variant>
        <vt:lpwstr/>
      </vt:variant>
      <vt:variant>
        <vt:i4>4325383</vt:i4>
      </vt:variant>
      <vt:variant>
        <vt:i4>4299</vt:i4>
      </vt:variant>
      <vt:variant>
        <vt:i4>0</vt:i4>
      </vt:variant>
      <vt:variant>
        <vt:i4>5</vt:i4>
      </vt:variant>
      <vt:variant>
        <vt:lpwstr>../Docs/R1-135864.zip</vt:lpwstr>
      </vt:variant>
      <vt:variant>
        <vt:lpwstr/>
      </vt:variant>
      <vt:variant>
        <vt:i4>4980740</vt:i4>
      </vt:variant>
      <vt:variant>
        <vt:i4>4296</vt:i4>
      </vt:variant>
      <vt:variant>
        <vt:i4>0</vt:i4>
      </vt:variant>
      <vt:variant>
        <vt:i4>5</vt:i4>
      </vt:variant>
      <vt:variant>
        <vt:lpwstr>../Docs/R1-135986.zip</vt:lpwstr>
      </vt:variant>
      <vt:variant>
        <vt:lpwstr/>
      </vt:variant>
      <vt:variant>
        <vt:i4>4390926</vt:i4>
      </vt:variant>
      <vt:variant>
        <vt:i4>4293</vt:i4>
      </vt:variant>
      <vt:variant>
        <vt:i4>0</vt:i4>
      </vt:variant>
      <vt:variant>
        <vt:i4>5</vt:i4>
      </vt:variant>
      <vt:variant>
        <vt:lpwstr>../Docs/R1-136045.zip</vt:lpwstr>
      </vt:variant>
      <vt:variant>
        <vt:lpwstr/>
      </vt:variant>
      <vt:variant>
        <vt:i4>4521999</vt:i4>
      </vt:variant>
      <vt:variant>
        <vt:i4>4290</vt:i4>
      </vt:variant>
      <vt:variant>
        <vt:i4>0</vt:i4>
      </vt:variant>
      <vt:variant>
        <vt:i4>5</vt:i4>
      </vt:variant>
      <vt:variant>
        <vt:lpwstr>../Docs/R1-136024.zip</vt:lpwstr>
      </vt:variant>
      <vt:variant>
        <vt:lpwstr/>
      </vt:variant>
      <vt:variant>
        <vt:i4>4521994</vt:i4>
      </vt:variant>
      <vt:variant>
        <vt:i4>4287</vt:i4>
      </vt:variant>
      <vt:variant>
        <vt:i4>0</vt:i4>
      </vt:variant>
      <vt:variant>
        <vt:i4>5</vt:i4>
      </vt:variant>
      <vt:variant>
        <vt:lpwstr>../Docs/R1-135918.zip</vt:lpwstr>
      </vt:variant>
      <vt:variant>
        <vt:lpwstr/>
      </vt:variant>
      <vt:variant>
        <vt:i4>4521995</vt:i4>
      </vt:variant>
      <vt:variant>
        <vt:i4>4284</vt:i4>
      </vt:variant>
      <vt:variant>
        <vt:i4>0</vt:i4>
      </vt:variant>
      <vt:variant>
        <vt:i4>5</vt:i4>
      </vt:variant>
      <vt:variant>
        <vt:lpwstr>../Docs/R1-135919.zip</vt:lpwstr>
      </vt:variant>
      <vt:variant>
        <vt:lpwstr/>
      </vt:variant>
      <vt:variant>
        <vt:i4>4259854</vt:i4>
      </vt:variant>
      <vt:variant>
        <vt:i4>4281</vt:i4>
      </vt:variant>
      <vt:variant>
        <vt:i4>0</vt:i4>
      </vt:variant>
      <vt:variant>
        <vt:i4>5</vt:i4>
      </vt:variant>
      <vt:variant>
        <vt:lpwstr>../Docs/R1-136065.zip</vt:lpwstr>
      </vt:variant>
      <vt:variant>
        <vt:lpwstr/>
      </vt:variant>
      <vt:variant>
        <vt:i4>4653057</vt:i4>
      </vt:variant>
      <vt:variant>
        <vt:i4>4278</vt:i4>
      </vt:variant>
      <vt:variant>
        <vt:i4>0</vt:i4>
      </vt:variant>
      <vt:variant>
        <vt:i4>5</vt:i4>
      </vt:variant>
      <vt:variant>
        <vt:lpwstr>../Docs/R1-135832.zip</vt:lpwstr>
      </vt:variant>
      <vt:variant>
        <vt:lpwstr/>
      </vt:variant>
      <vt:variant>
        <vt:i4>4194313</vt:i4>
      </vt:variant>
      <vt:variant>
        <vt:i4>4275</vt:i4>
      </vt:variant>
      <vt:variant>
        <vt:i4>0</vt:i4>
      </vt:variant>
      <vt:variant>
        <vt:i4>5</vt:i4>
      </vt:variant>
      <vt:variant>
        <vt:lpwstr>../Docs/R1-136072.zip</vt:lpwstr>
      </vt:variant>
      <vt:variant>
        <vt:lpwstr/>
      </vt:variant>
      <vt:variant>
        <vt:i4>4980741</vt:i4>
      </vt:variant>
      <vt:variant>
        <vt:i4>4272</vt:i4>
      </vt:variant>
      <vt:variant>
        <vt:i4>0</vt:i4>
      </vt:variant>
      <vt:variant>
        <vt:i4>5</vt:i4>
      </vt:variant>
      <vt:variant>
        <vt:lpwstr>../Docs/R1-135987.zip</vt:lpwstr>
      </vt:variant>
      <vt:variant>
        <vt:lpwstr/>
      </vt:variant>
      <vt:variant>
        <vt:i4>4653069</vt:i4>
      </vt:variant>
      <vt:variant>
        <vt:i4>4269</vt:i4>
      </vt:variant>
      <vt:variant>
        <vt:i4>0</vt:i4>
      </vt:variant>
      <vt:variant>
        <vt:i4>5</vt:i4>
      </vt:variant>
      <vt:variant>
        <vt:lpwstr>../Docs/R1-134127.zip</vt:lpwstr>
      </vt:variant>
      <vt:variant>
        <vt:lpwstr/>
      </vt:variant>
      <vt:variant>
        <vt:i4>4587533</vt:i4>
      </vt:variant>
      <vt:variant>
        <vt:i4>4266</vt:i4>
      </vt:variant>
      <vt:variant>
        <vt:i4>0</vt:i4>
      </vt:variant>
      <vt:variant>
        <vt:i4>5</vt:i4>
      </vt:variant>
      <vt:variant>
        <vt:lpwstr>../Docs/R1-135127.zip</vt:lpwstr>
      </vt:variant>
      <vt:variant>
        <vt:lpwstr/>
      </vt:variant>
      <vt:variant>
        <vt:i4>4587532</vt:i4>
      </vt:variant>
      <vt:variant>
        <vt:i4>4263</vt:i4>
      </vt:variant>
      <vt:variant>
        <vt:i4>0</vt:i4>
      </vt:variant>
      <vt:variant>
        <vt:i4>5</vt:i4>
      </vt:variant>
      <vt:variant>
        <vt:lpwstr>../Docs/R1-135126.zip</vt:lpwstr>
      </vt:variant>
      <vt:variant>
        <vt:lpwstr/>
      </vt:variant>
      <vt:variant>
        <vt:i4>4325383</vt:i4>
      </vt:variant>
      <vt:variant>
        <vt:i4>4260</vt:i4>
      </vt:variant>
      <vt:variant>
        <vt:i4>0</vt:i4>
      </vt:variant>
      <vt:variant>
        <vt:i4>5</vt:i4>
      </vt:variant>
      <vt:variant>
        <vt:lpwstr>../Docs/R1-135569.zip</vt:lpwstr>
      </vt:variant>
      <vt:variant>
        <vt:lpwstr/>
      </vt:variant>
      <vt:variant>
        <vt:i4>4653067</vt:i4>
      </vt:variant>
      <vt:variant>
        <vt:i4>4257</vt:i4>
      </vt:variant>
      <vt:variant>
        <vt:i4>0</vt:i4>
      </vt:variant>
      <vt:variant>
        <vt:i4>5</vt:i4>
      </vt:variant>
      <vt:variant>
        <vt:lpwstr>../Docs/R1-135838.zip</vt:lpwstr>
      </vt:variant>
      <vt:variant>
        <vt:lpwstr/>
      </vt:variant>
      <vt:variant>
        <vt:i4>4390926</vt:i4>
      </vt:variant>
      <vt:variant>
        <vt:i4>4254</vt:i4>
      </vt:variant>
      <vt:variant>
        <vt:i4>0</vt:i4>
      </vt:variant>
      <vt:variant>
        <vt:i4>5</vt:i4>
      </vt:variant>
      <vt:variant>
        <vt:lpwstr>../Docs/R1-135772.zip</vt:lpwstr>
      </vt:variant>
      <vt:variant>
        <vt:lpwstr/>
      </vt:variant>
      <vt:variant>
        <vt:i4>4325382</vt:i4>
      </vt:variant>
      <vt:variant>
        <vt:i4>4251</vt:i4>
      </vt:variant>
      <vt:variant>
        <vt:i4>0</vt:i4>
      </vt:variant>
      <vt:variant>
        <vt:i4>5</vt:i4>
      </vt:variant>
      <vt:variant>
        <vt:lpwstr>../Docs/R1-135568.zip</vt:lpwstr>
      </vt:variant>
      <vt:variant>
        <vt:lpwstr/>
      </vt:variant>
      <vt:variant>
        <vt:i4>5046284</vt:i4>
      </vt:variant>
      <vt:variant>
        <vt:i4>4248</vt:i4>
      </vt:variant>
      <vt:variant>
        <vt:i4>0</vt:i4>
      </vt:variant>
      <vt:variant>
        <vt:i4>5</vt:i4>
      </vt:variant>
      <vt:variant>
        <vt:lpwstr>../Docs/R1-135493.zip</vt:lpwstr>
      </vt:variant>
      <vt:variant>
        <vt:lpwstr/>
      </vt:variant>
      <vt:variant>
        <vt:i4>5046280</vt:i4>
      </vt:variant>
      <vt:variant>
        <vt:i4>4245</vt:i4>
      </vt:variant>
      <vt:variant>
        <vt:i4>0</vt:i4>
      </vt:variant>
      <vt:variant>
        <vt:i4>5</vt:i4>
      </vt:variant>
      <vt:variant>
        <vt:lpwstr>../Docs/R1-134380.zip</vt:lpwstr>
      </vt:variant>
      <vt:variant>
        <vt:lpwstr/>
      </vt:variant>
      <vt:variant>
        <vt:i4>4456462</vt:i4>
      </vt:variant>
      <vt:variant>
        <vt:i4>4242</vt:i4>
      </vt:variant>
      <vt:variant>
        <vt:i4>0</vt:i4>
      </vt:variant>
      <vt:variant>
        <vt:i4>5</vt:i4>
      </vt:variant>
      <vt:variant>
        <vt:lpwstr>../Docs/R1-135401.zip</vt:lpwstr>
      </vt:variant>
      <vt:variant>
        <vt:lpwstr/>
      </vt:variant>
      <vt:variant>
        <vt:i4>4980744</vt:i4>
      </vt:variant>
      <vt:variant>
        <vt:i4>4239</vt:i4>
      </vt:variant>
      <vt:variant>
        <vt:i4>0</vt:i4>
      </vt:variant>
      <vt:variant>
        <vt:i4>5</vt:i4>
      </vt:variant>
      <vt:variant>
        <vt:lpwstr>../Docs/R1-135380.zip</vt:lpwstr>
      </vt:variant>
      <vt:variant>
        <vt:lpwstr/>
      </vt:variant>
      <vt:variant>
        <vt:i4>4980745</vt:i4>
      </vt:variant>
      <vt:variant>
        <vt:i4>4236</vt:i4>
      </vt:variant>
      <vt:variant>
        <vt:i4>0</vt:i4>
      </vt:variant>
      <vt:variant>
        <vt:i4>5</vt:i4>
      </vt:variant>
      <vt:variant>
        <vt:lpwstr>../Docs/R1-135280.zip</vt:lpwstr>
      </vt:variant>
      <vt:variant>
        <vt:lpwstr/>
      </vt:variant>
      <vt:variant>
        <vt:i4>4653057</vt:i4>
      </vt:variant>
      <vt:variant>
        <vt:i4>4233</vt:i4>
      </vt:variant>
      <vt:variant>
        <vt:i4>0</vt:i4>
      </vt:variant>
      <vt:variant>
        <vt:i4>5</vt:i4>
      </vt:variant>
      <vt:variant>
        <vt:lpwstr>../Docs/R1-135238.zip</vt:lpwstr>
      </vt:variant>
      <vt:variant>
        <vt:lpwstr/>
      </vt:variant>
      <vt:variant>
        <vt:i4>4980744</vt:i4>
      </vt:variant>
      <vt:variant>
        <vt:i4>4230</vt:i4>
      </vt:variant>
      <vt:variant>
        <vt:i4>0</vt:i4>
      </vt:variant>
      <vt:variant>
        <vt:i4>5</vt:i4>
      </vt:variant>
      <vt:variant>
        <vt:lpwstr>../Docs/R1-135182.zip</vt:lpwstr>
      </vt:variant>
      <vt:variant>
        <vt:lpwstr/>
      </vt:variant>
      <vt:variant>
        <vt:i4>4521996</vt:i4>
      </vt:variant>
      <vt:variant>
        <vt:i4>4227</vt:i4>
      </vt:variant>
      <vt:variant>
        <vt:i4>0</vt:i4>
      </vt:variant>
      <vt:variant>
        <vt:i4>5</vt:i4>
      </vt:variant>
      <vt:variant>
        <vt:lpwstr>../Docs/R1-135017.zip</vt:lpwstr>
      </vt:variant>
      <vt:variant>
        <vt:lpwstr/>
      </vt:variant>
      <vt:variant>
        <vt:i4>4390914</vt:i4>
      </vt:variant>
      <vt:variant>
        <vt:i4>4224</vt:i4>
      </vt:variant>
      <vt:variant>
        <vt:i4>0</vt:i4>
      </vt:variant>
      <vt:variant>
        <vt:i4>5</vt:i4>
      </vt:variant>
      <vt:variant>
        <vt:lpwstr>../Docs/R1-136049.zip</vt:lpwstr>
      </vt:variant>
      <vt:variant>
        <vt:lpwstr/>
      </vt:variant>
      <vt:variant>
        <vt:i4>4325376</vt:i4>
      </vt:variant>
      <vt:variant>
        <vt:i4>4221</vt:i4>
      </vt:variant>
      <vt:variant>
        <vt:i4>0</vt:i4>
      </vt:variant>
      <vt:variant>
        <vt:i4>5</vt:i4>
      </vt:variant>
      <vt:variant>
        <vt:lpwstr>../Docs/R1-135962.zip</vt:lpwstr>
      </vt:variant>
      <vt:variant>
        <vt:lpwstr/>
      </vt:variant>
      <vt:variant>
        <vt:i4>4653064</vt:i4>
      </vt:variant>
      <vt:variant>
        <vt:i4>4215</vt:i4>
      </vt:variant>
      <vt:variant>
        <vt:i4>0</vt:i4>
      </vt:variant>
      <vt:variant>
        <vt:i4>5</vt:i4>
      </vt:variant>
      <vt:variant>
        <vt:lpwstr>../Docs/R1-135437.zip</vt:lpwstr>
      </vt:variant>
      <vt:variant>
        <vt:lpwstr/>
      </vt:variant>
      <vt:variant>
        <vt:i4>4980743</vt:i4>
      </vt:variant>
      <vt:variant>
        <vt:i4>4212</vt:i4>
      </vt:variant>
      <vt:variant>
        <vt:i4>0</vt:i4>
      </vt:variant>
      <vt:variant>
        <vt:i4>5</vt:i4>
      </vt:variant>
      <vt:variant>
        <vt:lpwstr>../Docs/R1-135884.zip</vt:lpwstr>
      </vt:variant>
      <vt:variant>
        <vt:lpwstr/>
      </vt:variant>
      <vt:variant>
        <vt:i4>4259853</vt:i4>
      </vt:variant>
      <vt:variant>
        <vt:i4>4209</vt:i4>
      </vt:variant>
      <vt:variant>
        <vt:i4>0</vt:i4>
      </vt:variant>
      <vt:variant>
        <vt:i4>5</vt:i4>
      </vt:variant>
      <vt:variant>
        <vt:lpwstr>../Docs/R1-135553.zip</vt:lpwstr>
      </vt:variant>
      <vt:variant>
        <vt:lpwstr/>
      </vt:variant>
      <vt:variant>
        <vt:i4>4194313</vt:i4>
      </vt:variant>
      <vt:variant>
        <vt:i4>4206</vt:i4>
      </vt:variant>
      <vt:variant>
        <vt:i4>0</vt:i4>
      </vt:variant>
      <vt:variant>
        <vt:i4>5</vt:i4>
      </vt:variant>
      <vt:variant>
        <vt:lpwstr>../Docs/R1-135547.zip</vt:lpwstr>
      </vt:variant>
      <vt:variant>
        <vt:lpwstr/>
      </vt:variant>
      <vt:variant>
        <vt:i4>4653067</vt:i4>
      </vt:variant>
      <vt:variant>
        <vt:i4>4203</vt:i4>
      </vt:variant>
      <vt:variant>
        <vt:i4>0</vt:i4>
      </vt:variant>
      <vt:variant>
        <vt:i4>5</vt:i4>
      </vt:variant>
      <vt:variant>
        <vt:lpwstr>../Docs/R1-135333.zip</vt:lpwstr>
      </vt:variant>
      <vt:variant>
        <vt:lpwstr/>
      </vt:variant>
      <vt:variant>
        <vt:i4>4587535</vt:i4>
      </vt:variant>
      <vt:variant>
        <vt:i4>4200</vt:i4>
      </vt:variant>
      <vt:variant>
        <vt:i4>0</vt:i4>
      </vt:variant>
      <vt:variant>
        <vt:i4>5</vt:i4>
      </vt:variant>
      <vt:variant>
        <vt:lpwstr>../Docs/R1-135125.zip</vt:lpwstr>
      </vt:variant>
      <vt:variant>
        <vt:lpwstr/>
      </vt:variant>
      <vt:variant>
        <vt:i4>4653071</vt:i4>
      </vt:variant>
      <vt:variant>
        <vt:i4>4197</vt:i4>
      </vt:variant>
      <vt:variant>
        <vt:i4>0</vt:i4>
      </vt:variant>
      <vt:variant>
        <vt:i4>5</vt:i4>
      </vt:variant>
      <vt:variant>
        <vt:lpwstr>../Docs/R1-135236.zip</vt:lpwstr>
      </vt:variant>
      <vt:variant>
        <vt:lpwstr/>
      </vt:variant>
      <vt:variant>
        <vt:i4>5046277</vt:i4>
      </vt:variant>
      <vt:variant>
        <vt:i4>4194</vt:i4>
      </vt:variant>
      <vt:variant>
        <vt:i4>0</vt:i4>
      </vt:variant>
      <vt:variant>
        <vt:i4>5</vt:i4>
      </vt:variant>
      <vt:variant>
        <vt:lpwstr>../Docs/R1-135896.zip</vt:lpwstr>
      </vt:variant>
      <vt:variant>
        <vt:lpwstr/>
      </vt:variant>
      <vt:variant>
        <vt:i4>4325385</vt:i4>
      </vt:variant>
      <vt:variant>
        <vt:i4>4191</vt:i4>
      </vt:variant>
      <vt:variant>
        <vt:i4>0</vt:i4>
      </vt:variant>
      <vt:variant>
        <vt:i4>5</vt:i4>
      </vt:variant>
      <vt:variant>
        <vt:lpwstr>../Docs/R1-135567.zip</vt:lpwstr>
      </vt:variant>
      <vt:variant>
        <vt:lpwstr/>
      </vt:variant>
      <vt:variant>
        <vt:i4>4653060</vt:i4>
      </vt:variant>
      <vt:variant>
        <vt:i4>4188</vt:i4>
      </vt:variant>
      <vt:variant>
        <vt:i4>0</vt:i4>
      </vt:variant>
      <vt:variant>
        <vt:i4>5</vt:i4>
      </vt:variant>
      <vt:variant>
        <vt:lpwstr>../Docs/R1-135837.zip</vt:lpwstr>
      </vt:variant>
      <vt:variant>
        <vt:lpwstr/>
      </vt:variant>
      <vt:variant>
        <vt:i4>4653069</vt:i4>
      </vt:variant>
      <vt:variant>
        <vt:i4>4185</vt:i4>
      </vt:variant>
      <vt:variant>
        <vt:i4>0</vt:i4>
      </vt:variant>
      <vt:variant>
        <vt:i4>5</vt:i4>
      </vt:variant>
      <vt:variant>
        <vt:lpwstr>../Docs/R1-135533.zip</vt:lpwstr>
      </vt:variant>
      <vt:variant>
        <vt:lpwstr/>
      </vt:variant>
      <vt:variant>
        <vt:i4>4390912</vt:i4>
      </vt:variant>
      <vt:variant>
        <vt:i4>4182</vt:i4>
      </vt:variant>
      <vt:variant>
        <vt:i4>0</vt:i4>
      </vt:variant>
      <vt:variant>
        <vt:i4>5</vt:i4>
      </vt:variant>
      <vt:variant>
        <vt:lpwstr>../Docs/R1-135378.zip</vt:lpwstr>
      </vt:variant>
      <vt:variant>
        <vt:lpwstr/>
      </vt:variant>
      <vt:variant>
        <vt:i4>4653070</vt:i4>
      </vt:variant>
      <vt:variant>
        <vt:i4>4179</vt:i4>
      </vt:variant>
      <vt:variant>
        <vt:i4>0</vt:i4>
      </vt:variant>
      <vt:variant>
        <vt:i4>5</vt:i4>
      </vt:variant>
      <vt:variant>
        <vt:lpwstr>../Docs/R1-135237.zip</vt:lpwstr>
      </vt:variant>
      <vt:variant>
        <vt:lpwstr/>
      </vt:variant>
      <vt:variant>
        <vt:i4>4587534</vt:i4>
      </vt:variant>
      <vt:variant>
        <vt:i4>4176</vt:i4>
      </vt:variant>
      <vt:variant>
        <vt:i4>0</vt:i4>
      </vt:variant>
      <vt:variant>
        <vt:i4>5</vt:i4>
      </vt:variant>
      <vt:variant>
        <vt:lpwstr>../Docs/R1-135124.zip</vt:lpwstr>
      </vt:variant>
      <vt:variant>
        <vt:lpwstr/>
      </vt:variant>
      <vt:variant>
        <vt:i4>4325387</vt:i4>
      </vt:variant>
      <vt:variant>
        <vt:i4>4173</vt:i4>
      </vt:variant>
      <vt:variant>
        <vt:i4>0</vt:i4>
      </vt:variant>
      <vt:variant>
        <vt:i4>5</vt:i4>
      </vt:variant>
      <vt:variant>
        <vt:lpwstr>../Docs/R1-136050.zip</vt:lpwstr>
      </vt:variant>
      <vt:variant>
        <vt:lpwstr/>
      </vt:variant>
      <vt:variant>
        <vt:i4>4325386</vt:i4>
      </vt:variant>
      <vt:variant>
        <vt:i4>4170</vt:i4>
      </vt:variant>
      <vt:variant>
        <vt:i4>0</vt:i4>
      </vt:variant>
      <vt:variant>
        <vt:i4>5</vt:i4>
      </vt:variant>
      <vt:variant>
        <vt:lpwstr>../Docs/R1-135968.zip</vt:lpwstr>
      </vt:variant>
      <vt:variant>
        <vt:lpwstr/>
      </vt:variant>
      <vt:variant>
        <vt:i4>4653065</vt:i4>
      </vt:variant>
      <vt:variant>
        <vt:i4>4167</vt:i4>
      </vt:variant>
      <vt:variant>
        <vt:i4>0</vt:i4>
      </vt:variant>
      <vt:variant>
        <vt:i4>5</vt:i4>
      </vt:variant>
      <vt:variant>
        <vt:lpwstr>../Docs/R1-135436.zip</vt:lpwstr>
      </vt:variant>
      <vt:variant>
        <vt:lpwstr/>
      </vt:variant>
      <vt:variant>
        <vt:i4>4980736</vt:i4>
      </vt:variant>
      <vt:variant>
        <vt:i4>4164</vt:i4>
      </vt:variant>
      <vt:variant>
        <vt:i4>0</vt:i4>
      </vt:variant>
      <vt:variant>
        <vt:i4>5</vt:i4>
      </vt:variant>
      <vt:variant>
        <vt:lpwstr>../Docs/R1-135883.zip</vt:lpwstr>
      </vt:variant>
      <vt:variant>
        <vt:lpwstr/>
      </vt:variant>
      <vt:variant>
        <vt:i4>4390913</vt:i4>
      </vt:variant>
      <vt:variant>
        <vt:i4>4161</vt:i4>
      </vt:variant>
      <vt:variant>
        <vt:i4>0</vt:i4>
      </vt:variant>
      <vt:variant>
        <vt:i4>5</vt:i4>
      </vt:variant>
      <vt:variant>
        <vt:lpwstr>../Docs/R1-135379.zip</vt:lpwstr>
      </vt:variant>
      <vt:variant>
        <vt:lpwstr/>
      </vt:variant>
      <vt:variant>
        <vt:i4>4980738</vt:i4>
      </vt:variant>
      <vt:variant>
        <vt:i4>4158</vt:i4>
      </vt:variant>
      <vt:variant>
        <vt:i4>0</vt:i4>
      </vt:variant>
      <vt:variant>
        <vt:i4>5</vt:i4>
      </vt:variant>
      <vt:variant>
        <vt:lpwstr>../Docs/R1-135881.zip</vt:lpwstr>
      </vt:variant>
      <vt:variant>
        <vt:lpwstr/>
      </vt:variant>
      <vt:variant>
        <vt:i4>4653068</vt:i4>
      </vt:variant>
      <vt:variant>
        <vt:i4>4155</vt:i4>
      </vt:variant>
      <vt:variant>
        <vt:i4>0</vt:i4>
      </vt:variant>
      <vt:variant>
        <vt:i4>5</vt:i4>
      </vt:variant>
      <vt:variant>
        <vt:lpwstr>../Docs/R1-135235.zip</vt:lpwstr>
      </vt:variant>
      <vt:variant>
        <vt:lpwstr/>
      </vt:variant>
      <vt:variant>
        <vt:i4>4456455</vt:i4>
      </vt:variant>
      <vt:variant>
        <vt:i4>4152</vt:i4>
      </vt:variant>
      <vt:variant>
        <vt:i4>0</vt:i4>
      </vt:variant>
      <vt:variant>
        <vt:i4>5</vt:i4>
      </vt:variant>
      <vt:variant>
        <vt:lpwstr>../Docs/R1-135905.zip</vt:lpwstr>
      </vt:variant>
      <vt:variant>
        <vt:lpwstr/>
      </vt:variant>
      <vt:variant>
        <vt:i4>4653069</vt:i4>
      </vt:variant>
      <vt:variant>
        <vt:i4>4149</vt:i4>
      </vt:variant>
      <vt:variant>
        <vt:i4>0</vt:i4>
      </vt:variant>
      <vt:variant>
        <vt:i4>5</vt:i4>
      </vt:variant>
      <vt:variant>
        <vt:lpwstr>../Docs/R1-135234.zip</vt:lpwstr>
      </vt:variant>
      <vt:variant>
        <vt:lpwstr/>
      </vt:variant>
      <vt:variant>
        <vt:i4>4456451</vt:i4>
      </vt:variant>
      <vt:variant>
        <vt:i4>4146</vt:i4>
      </vt:variant>
      <vt:variant>
        <vt:i4>0</vt:i4>
      </vt:variant>
      <vt:variant>
        <vt:i4>5</vt:i4>
      </vt:variant>
      <vt:variant>
        <vt:lpwstr>../Docs/R1-135901.zip</vt:lpwstr>
      </vt:variant>
      <vt:variant>
        <vt:lpwstr/>
      </vt:variant>
      <vt:variant>
        <vt:i4>4653066</vt:i4>
      </vt:variant>
      <vt:variant>
        <vt:i4>4143</vt:i4>
      </vt:variant>
      <vt:variant>
        <vt:i4>0</vt:i4>
      </vt:variant>
      <vt:variant>
        <vt:i4>5</vt:i4>
      </vt:variant>
      <vt:variant>
        <vt:lpwstr>../Docs/R1-135435.zip</vt:lpwstr>
      </vt:variant>
      <vt:variant>
        <vt:lpwstr/>
      </vt:variant>
      <vt:variant>
        <vt:i4>4980737</vt:i4>
      </vt:variant>
      <vt:variant>
        <vt:i4>4140</vt:i4>
      </vt:variant>
      <vt:variant>
        <vt:i4>0</vt:i4>
      </vt:variant>
      <vt:variant>
        <vt:i4>5</vt:i4>
      </vt:variant>
      <vt:variant>
        <vt:lpwstr>../Docs/R1-135882.zip</vt:lpwstr>
      </vt:variant>
      <vt:variant>
        <vt:lpwstr/>
      </vt:variant>
      <vt:variant>
        <vt:i4>4325384</vt:i4>
      </vt:variant>
      <vt:variant>
        <vt:i4>4137</vt:i4>
      </vt:variant>
      <vt:variant>
        <vt:i4>0</vt:i4>
      </vt:variant>
      <vt:variant>
        <vt:i4>5</vt:i4>
      </vt:variant>
      <vt:variant>
        <vt:lpwstr>../Docs/R1-135566.zip</vt:lpwstr>
      </vt:variant>
      <vt:variant>
        <vt:lpwstr/>
      </vt:variant>
      <vt:variant>
        <vt:i4>4194310</vt:i4>
      </vt:variant>
      <vt:variant>
        <vt:i4>4134</vt:i4>
      </vt:variant>
      <vt:variant>
        <vt:i4>0</vt:i4>
      </vt:variant>
      <vt:variant>
        <vt:i4>5</vt:i4>
      </vt:variant>
      <vt:variant>
        <vt:lpwstr>../Docs/R1-135548.zip</vt:lpwstr>
      </vt:variant>
      <vt:variant>
        <vt:lpwstr/>
      </vt:variant>
      <vt:variant>
        <vt:i4>4194312</vt:i4>
      </vt:variant>
      <vt:variant>
        <vt:i4>4131</vt:i4>
      </vt:variant>
      <vt:variant>
        <vt:i4>0</vt:i4>
      </vt:variant>
      <vt:variant>
        <vt:i4>5</vt:i4>
      </vt:variant>
      <vt:variant>
        <vt:lpwstr>../Docs/R1-135546.zip</vt:lpwstr>
      </vt:variant>
      <vt:variant>
        <vt:lpwstr/>
      </vt:variant>
      <vt:variant>
        <vt:i4>4653065</vt:i4>
      </vt:variant>
      <vt:variant>
        <vt:i4>4128</vt:i4>
      </vt:variant>
      <vt:variant>
        <vt:i4>0</vt:i4>
      </vt:variant>
      <vt:variant>
        <vt:i4>5</vt:i4>
      </vt:variant>
      <vt:variant>
        <vt:lpwstr>../Docs/R1-135331.zip</vt:lpwstr>
      </vt:variant>
      <vt:variant>
        <vt:lpwstr/>
      </vt:variant>
      <vt:variant>
        <vt:i4>4653064</vt:i4>
      </vt:variant>
      <vt:variant>
        <vt:i4>4125</vt:i4>
      </vt:variant>
      <vt:variant>
        <vt:i4>0</vt:i4>
      </vt:variant>
      <vt:variant>
        <vt:i4>5</vt:i4>
      </vt:variant>
      <vt:variant>
        <vt:lpwstr>../Docs/R1-135330.zip</vt:lpwstr>
      </vt:variant>
      <vt:variant>
        <vt:lpwstr/>
      </vt:variant>
      <vt:variant>
        <vt:i4>4653066</vt:i4>
      </vt:variant>
      <vt:variant>
        <vt:i4>4122</vt:i4>
      </vt:variant>
      <vt:variant>
        <vt:i4>0</vt:i4>
      </vt:variant>
      <vt:variant>
        <vt:i4>5</vt:i4>
      </vt:variant>
      <vt:variant>
        <vt:lpwstr>../Docs/R1-135233.zip</vt:lpwstr>
      </vt:variant>
      <vt:variant>
        <vt:lpwstr/>
      </vt:variant>
      <vt:variant>
        <vt:i4>4653067</vt:i4>
      </vt:variant>
      <vt:variant>
        <vt:i4>4119</vt:i4>
      </vt:variant>
      <vt:variant>
        <vt:i4>0</vt:i4>
      </vt:variant>
      <vt:variant>
        <vt:i4>5</vt:i4>
      </vt:variant>
      <vt:variant>
        <vt:lpwstr>../Docs/R1-135232.zip</vt:lpwstr>
      </vt:variant>
      <vt:variant>
        <vt:lpwstr/>
      </vt:variant>
      <vt:variant>
        <vt:i4>4194314</vt:i4>
      </vt:variant>
      <vt:variant>
        <vt:i4>4116</vt:i4>
      </vt:variant>
      <vt:variant>
        <vt:i4>0</vt:i4>
      </vt:variant>
      <vt:variant>
        <vt:i4>5</vt:i4>
      </vt:variant>
      <vt:variant>
        <vt:lpwstr>../Docs/R1-136071.zip</vt:lpwstr>
      </vt:variant>
      <vt:variant>
        <vt:lpwstr/>
      </vt:variant>
      <vt:variant>
        <vt:i4>4390914</vt:i4>
      </vt:variant>
      <vt:variant>
        <vt:i4>4113</vt:i4>
      </vt:variant>
      <vt:variant>
        <vt:i4>0</vt:i4>
      </vt:variant>
      <vt:variant>
        <vt:i4>5</vt:i4>
      </vt:variant>
      <vt:variant>
        <vt:lpwstr>../Docs/R1-135970.zip</vt:lpwstr>
      </vt:variant>
      <vt:variant>
        <vt:lpwstr/>
      </vt:variant>
      <vt:variant>
        <vt:i4>4390912</vt:i4>
      </vt:variant>
      <vt:variant>
        <vt:i4>4110</vt:i4>
      </vt:variant>
      <vt:variant>
        <vt:i4>0</vt:i4>
      </vt:variant>
      <vt:variant>
        <vt:i4>5</vt:i4>
      </vt:variant>
      <vt:variant>
        <vt:lpwstr>../Docs/R1-135972.zip</vt:lpwstr>
      </vt:variant>
      <vt:variant>
        <vt:lpwstr/>
      </vt:variant>
      <vt:variant>
        <vt:i4>4653065</vt:i4>
      </vt:variant>
      <vt:variant>
        <vt:i4>4107</vt:i4>
      </vt:variant>
      <vt:variant>
        <vt:i4>0</vt:i4>
      </vt:variant>
      <vt:variant>
        <vt:i4>5</vt:i4>
      </vt:variant>
      <vt:variant>
        <vt:lpwstr>../Docs/R1-135331.zip</vt:lpwstr>
      </vt:variant>
      <vt:variant>
        <vt:lpwstr/>
      </vt:variant>
      <vt:variant>
        <vt:i4>4390913</vt:i4>
      </vt:variant>
      <vt:variant>
        <vt:i4>4104</vt:i4>
      </vt:variant>
      <vt:variant>
        <vt:i4>0</vt:i4>
      </vt:variant>
      <vt:variant>
        <vt:i4>5</vt:i4>
      </vt:variant>
      <vt:variant>
        <vt:lpwstr>../Docs/R1-135973.zip</vt:lpwstr>
      </vt:variant>
      <vt:variant>
        <vt:lpwstr/>
      </vt:variant>
      <vt:variant>
        <vt:i4>4390912</vt:i4>
      </vt:variant>
      <vt:variant>
        <vt:i4>4101</vt:i4>
      </vt:variant>
      <vt:variant>
        <vt:i4>0</vt:i4>
      </vt:variant>
      <vt:variant>
        <vt:i4>5</vt:i4>
      </vt:variant>
      <vt:variant>
        <vt:lpwstr>../Docs/R1-135972.zip</vt:lpwstr>
      </vt:variant>
      <vt:variant>
        <vt:lpwstr/>
      </vt:variant>
      <vt:variant>
        <vt:i4>4390914</vt:i4>
      </vt:variant>
      <vt:variant>
        <vt:i4>4098</vt:i4>
      </vt:variant>
      <vt:variant>
        <vt:i4>0</vt:i4>
      </vt:variant>
      <vt:variant>
        <vt:i4>5</vt:i4>
      </vt:variant>
      <vt:variant>
        <vt:lpwstr>../Docs/R1-135970.zip</vt:lpwstr>
      </vt:variant>
      <vt:variant>
        <vt:lpwstr/>
      </vt:variant>
      <vt:variant>
        <vt:i4>4587529</vt:i4>
      </vt:variant>
      <vt:variant>
        <vt:i4>4095</vt:i4>
      </vt:variant>
      <vt:variant>
        <vt:i4>0</vt:i4>
      </vt:variant>
      <vt:variant>
        <vt:i4>5</vt:i4>
      </vt:variant>
      <vt:variant>
        <vt:lpwstr>../Docs/R1-134634.zip</vt:lpwstr>
      </vt:variant>
      <vt:variant>
        <vt:lpwstr/>
      </vt:variant>
      <vt:variant>
        <vt:i4>4390925</vt:i4>
      </vt:variant>
      <vt:variant>
        <vt:i4>4092</vt:i4>
      </vt:variant>
      <vt:variant>
        <vt:i4>0</vt:i4>
      </vt:variant>
      <vt:variant>
        <vt:i4>5</vt:i4>
      </vt:variant>
      <vt:variant>
        <vt:lpwstr>../Docs/R1-135771.zip</vt:lpwstr>
      </vt:variant>
      <vt:variant>
        <vt:lpwstr/>
      </vt:variant>
      <vt:variant>
        <vt:i4>4456454</vt:i4>
      </vt:variant>
      <vt:variant>
        <vt:i4>4089</vt:i4>
      </vt:variant>
      <vt:variant>
        <vt:i4>0</vt:i4>
      </vt:variant>
      <vt:variant>
        <vt:i4>5</vt:i4>
      </vt:variant>
      <vt:variant>
        <vt:lpwstr>../Docs/R1-135904.zip</vt:lpwstr>
      </vt:variant>
      <vt:variant>
        <vt:lpwstr/>
      </vt:variant>
      <vt:variant>
        <vt:i4>4325387</vt:i4>
      </vt:variant>
      <vt:variant>
        <vt:i4>4086</vt:i4>
      </vt:variant>
      <vt:variant>
        <vt:i4>0</vt:i4>
      </vt:variant>
      <vt:variant>
        <vt:i4>5</vt:i4>
      </vt:variant>
      <vt:variant>
        <vt:lpwstr>../Docs/R1-135565.zip</vt:lpwstr>
      </vt:variant>
      <vt:variant>
        <vt:lpwstr/>
      </vt:variant>
      <vt:variant>
        <vt:i4>4653066</vt:i4>
      </vt:variant>
      <vt:variant>
        <vt:i4>4083</vt:i4>
      </vt:variant>
      <vt:variant>
        <vt:i4>0</vt:i4>
      </vt:variant>
      <vt:variant>
        <vt:i4>5</vt:i4>
      </vt:variant>
      <vt:variant>
        <vt:lpwstr>../Docs/R1-135534.zip</vt:lpwstr>
      </vt:variant>
      <vt:variant>
        <vt:lpwstr/>
      </vt:variant>
      <vt:variant>
        <vt:i4>4587529</vt:i4>
      </vt:variant>
      <vt:variant>
        <vt:i4>4080</vt:i4>
      </vt:variant>
      <vt:variant>
        <vt:i4>0</vt:i4>
      </vt:variant>
      <vt:variant>
        <vt:i4>5</vt:i4>
      </vt:variant>
      <vt:variant>
        <vt:lpwstr>../Docs/R1-134634.zip</vt:lpwstr>
      </vt:variant>
      <vt:variant>
        <vt:lpwstr/>
      </vt:variant>
      <vt:variant>
        <vt:i4>4587529</vt:i4>
      </vt:variant>
      <vt:variant>
        <vt:i4>4077</vt:i4>
      </vt:variant>
      <vt:variant>
        <vt:i4>0</vt:i4>
      </vt:variant>
      <vt:variant>
        <vt:i4>5</vt:i4>
      </vt:variant>
      <vt:variant>
        <vt:lpwstr>../Docs/R1-134634.zip</vt:lpwstr>
      </vt:variant>
      <vt:variant>
        <vt:lpwstr/>
      </vt:variant>
      <vt:variant>
        <vt:i4>4587529</vt:i4>
      </vt:variant>
      <vt:variant>
        <vt:i4>4074</vt:i4>
      </vt:variant>
      <vt:variant>
        <vt:i4>0</vt:i4>
      </vt:variant>
      <vt:variant>
        <vt:i4>5</vt:i4>
      </vt:variant>
      <vt:variant>
        <vt:lpwstr>../Docs/R1-134634.zip</vt:lpwstr>
      </vt:variant>
      <vt:variant>
        <vt:lpwstr/>
      </vt:variant>
      <vt:variant>
        <vt:i4>4587529</vt:i4>
      </vt:variant>
      <vt:variant>
        <vt:i4>4071</vt:i4>
      </vt:variant>
      <vt:variant>
        <vt:i4>0</vt:i4>
      </vt:variant>
      <vt:variant>
        <vt:i4>5</vt:i4>
      </vt:variant>
      <vt:variant>
        <vt:lpwstr>../Docs/R1-135123.zip</vt:lpwstr>
      </vt:variant>
      <vt:variant>
        <vt:lpwstr/>
      </vt:variant>
      <vt:variant>
        <vt:i4>2162690</vt:i4>
      </vt:variant>
      <vt:variant>
        <vt:i4>4068</vt:i4>
      </vt:variant>
      <vt:variant>
        <vt:i4>0</vt:i4>
      </vt:variant>
      <vt:variant>
        <vt:i4>5</vt:i4>
      </vt:variant>
      <vt:variant>
        <vt:lpwstr>http://www.3gpp.org/ftp/tsg_ran/TSG_RAN/TSGR_59/Docs/RP-130404.zip</vt:lpwstr>
      </vt:variant>
      <vt:variant>
        <vt:lpwstr/>
      </vt:variant>
      <vt:variant>
        <vt:i4>4390920</vt:i4>
      </vt:variant>
      <vt:variant>
        <vt:i4>4065</vt:i4>
      </vt:variant>
      <vt:variant>
        <vt:i4>0</vt:i4>
      </vt:variant>
      <vt:variant>
        <vt:i4>5</vt:i4>
      </vt:variant>
      <vt:variant>
        <vt:lpwstr>../Docs/R1-135271.zip</vt:lpwstr>
      </vt:variant>
      <vt:variant>
        <vt:lpwstr/>
      </vt:variant>
      <vt:variant>
        <vt:i4>4653059</vt:i4>
      </vt:variant>
      <vt:variant>
        <vt:i4>4062</vt:i4>
      </vt:variant>
      <vt:variant>
        <vt:i4>0</vt:i4>
      </vt:variant>
      <vt:variant>
        <vt:i4>5</vt:i4>
      </vt:variant>
      <vt:variant>
        <vt:lpwstr>../Docs/R1-136008.zip</vt:lpwstr>
      </vt:variant>
      <vt:variant>
        <vt:lpwstr/>
      </vt:variant>
      <vt:variant>
        <vt:i4>4194315</vt:i4>
      </vt:variant>
      <vt:variant>
        <vt:i4>4059</vt:i4>
      </vt:variant>
      <vt:variant>
        <vt:i4>0</vt:i4>
      </vt:variant>
      <vt:variant>
        <vt:i4>5</vt:i4>
      </vt:variant>
      <vt:variant>
        <vt:lpwstr>../Docs/R1-135242.zip</vt:lpwstr>
      </vt:variant>
      <vt:variant>
        <vt:lpwstr/>
      </vt:variant>
      <vt:variant>
        <vt:i4>4521997</vt:i4>
      </vt:variant>
      <vt:variant>
        <vt:i4>4056</vt:i4>
      </vt:variant>
      <vt:variant>
        <vt:i4>0</vt:i4>
      </vt:variant>
      <vt:variant>
        <vt:i4>5</vt:i4>
      </vt:variant>
      <vt:variant>
        <vt:lpwstr>../Docs/R1-135412.zip</vt:lpwstr>
      </vt:variant>
      <vt:variant>
        <vt:lpwstr/>
      </vt:variant>
      <vt:variant>
        <vt:i4>5046286</vt:i4>
      </vt:variant>
      <vt:variant>
        <vt:i4>4053</vt:i4>
      </vt:variant>
      <vt:variant>
        <vt:i4>0</vt:i4>
      </vt:variant>
      <vt:variant>
        <vt:i4>5</vt:i4>
      </vt:variant>
      <vt:variant>
        <vt:lpwstr>../Docs/R1-135491.zip</vt:lpwstr>
      </vt:variant>
      <vt:variant>
        <vt:lpwstr/>
      </vt:variant>
      <vt:variant>
        <vt:i4>5046281</vt:i4>
      </vt:variant>
      <vt:variant>
        <vt:i4>4050</vt:i4>
      </vt:variant>
      <vt:variant>
        <vt:i4>0</vt:i4>
      </vt:variant>
      <vt:variant>
        <vt:i4>5</vt:i4>
      </vt:variant>
      <vt:variant>
        <vt:lpwstr>../Docs/R1-135597.zip</vt:lpwstr>
      </vt:variant>
      <vt:variant>
        <vt:lpwstr/>
      </vt:variant>
      <vt:variant>
        <vt:i4>4587530</vt:i4>
      </vt:variant>
      <vt:variant>
        <vt:i4>4047</vt:i4>
      </vt:variant>
      <vt:variant>
        <vt:i4>0</vt:i4>
      </vt:variant>
      <vt:variant>
        <vt:i4>5</vt:i4>
      </vt:variant>
      <vt:variant>
        <vt:lpwstr>../Docs/R1-135524.zip</vt:lpwstr>
      </vt:variant>
      <vt:variant>
        <vt:lpwstr/>
      </vt:variant>
      <vt:variant>
        <vt:i4>4390927</vt:i4>
      </vt:variant>
      <vt:variant>
        <vt:i4>4044</vt:i4>
      </vt:variant>
      <vt:variant>
        <vt:i4>0</vt:i4>
      </vt:variant>
      <vt:variant>
        <vt:i4>5</vt:i4>
      </vt:variant>
      <vt:variant>
        <vt:lpwstr>../Docs/R1-135377.zip</vt:lpwstr>
      </vt:variant>
      <vt:variant>
        <vt:lpwstr/>
      </vt:variant>
      <vt:variant>
        <vt:i4>4194319</vt:i4>
      </vt:variant>
      <vt:variant>
        <vt:i4>4041</vt:i4>
      </vt:variant>
      <vt:variant>
        <vt:i4>0</vt:i4>
      </vt:variant>
      <vt:variant>
        <vt:i4>5</vt:i4>
      </vt:variant>
      <vt:variant>
        <vt:lpwstr>../Docs/R1-135145.zip</vt:lpwstr>
      </vt:variant>
      <vt:variant>
        <vt:lpwstr/>
      </vt:variant>
      <vt:variant>
        <vt:i4>5046285</vt:i4>
      </vt:variant>
      <vt:variant>
        <vt:i4>4038</vt:i4>
      </vt:variant>
      <vt:variant>
        <vt:i4>0</vt:i4>
      </vt:variant>
      <vt:variant>
        <vt:i4>5</vt:i4>
      </vt:variant>
      <vt:variant>
        <vt:lpwstr>../Docs/R1-135096.zip</vt:lpwstr>
      </vt:variant>
      <vt:variant>
        <vt:lpwstr/>
      </vt:variant>
      <vt:variant>
        <vt:i4>4456459</vt:i4>
      </vt:variant>
      <vt:variant>
        <vt:i4>4035</vt:i4>
      </vt:variant>
      <vt:variant>
        <vt:i4>0</vt:i4>
      </vt:variant>
      <vt:variant>
        <vt:i4>5</vt:i4>
      </vt:variant>
      <vt:variant>
        <vt:lpwstr>../Docs/R1-135404.zip</vt:lpwstr>
      </vt:variant>
      <vt:variant>
        <vt:lpwstr/>
      </vt:variant>
      <vt:variant>
        <vt:i4>4587528</vt:i4>
      </vt:variant>
      <vt:variant>
        <vt:i4>4032</vt:i4>
      </vt:variant>
      <vt:variant>
        <vt:i4>0</vt:i4>
      </vt:variant>
      <vt:variant>
        <vt:i4>5</vt:i4>
      </vt:variant>
      <vt:variant>
        <vt:lpwstr>../Docs/R1-135122.zip</vt:lpwstr>
      </vt:variant>
      <vt:variant>
        <vt:lpwstr/>
      </vt:variant>
      <vt:variant>
        <vt:i4>4259852</vt:i4>
      </vt:variant>
      <vt:variant>
        <vt:i4>4029</vt:i4>
      </vt:variant>
      <vt:variant>
        <vt:i4>0</vt:i4>
      </vt:variant>
      <vt:variant>
        <vt:i4>5</vt:i4>
      </vt:variant>
      <vt:variant>
        <vt:lpwstr>../Docs/R1-135552.zip</vt:lpwstr>
      </vt:variant>
      <vt:variant>
        <vt:lpwstr/>
      </vt:variant>
      <vt:variant>
        <vt:i4>5046285</vt:i4>
      </vt:variant>
      <vt:variant>
        <vt:i4>4026</vt:i4>
      </vt:variant>
      <vt:variant>
        <vt:i4>0</vt:i4>
      </vt:variant>
      <vt:variant>
        <vt:i4>5</vt:i4>
      </vt:variant>
      <vt:variant>
        <vt:lpwstr>../Docs/R1-135492.zip</vt:lpwstr>
      </vt:variant>
      <vt:variant>
        <vt:lpwstr/>
      </vt:variant>
      <vt:variant>
        <vt:i4>4390924</vt:i4>
      </vt:variant>
      <vt:variant>
        <vt:i4>4023</vt:i4>
      </vt:variant>
      <vt:variant>
        <vt:i4>0</vt:i4>
      </vt:variant>
      <vt:variant>
        <vt:i4>5</vt:i4>
      </vt:variant>
      <vt:variant>
        <vt:lpwstr>../Docs/R1-135770.zip</vt:lpwstr>
      </vt:variant>
      <vt:variant>
        <vt:lpwstr/>
      </vt:variant>
      <vt:variant>
        <vt:i4>4653064</vt:i4>
      </vt:variant>
      <vt:variant>
        <vt:i4>4020</vt:i4>
      </vt:variant>
      <vt:variant>
        <vt:i4>0</vt:i4>
      </vt:variant>
      <vt:variant>
        <vt:i4>5</vt:i4>
      </vt:variant>
      <vt:variant>
        <vt:lpwstr>../Docs/R1-135231.zip</vt:lpwstr>
      </vt:variant>
      <vt:variant>
        <vt:lpwstr/>
      </vt:variant>
      <vt:variant>
        <vt:i4>4194306</vt:i4>
      </vt:variant>
      <vt:variant>
        <vt:i4>4017</vt:i4>
      </vt:variant>
      <vt:variant>
        <vt:i4>0</vt:i4>
      </vt:variant>
      <vt:variant>
        <vt:i4>5</vt:i4>
      </vt:variant>
      <vt:variant>
        <vt:lpwstr>../Docs/R1-135049.zip</vt:lpwstr>
      </vt:variant>
      <vt:variant>
        <vt:lpwstr/>
      </vt:variant>
      <vt:variant>
        <vt:i4>4980747</vt:i4>
      </vt:variant>
      <vt:variant>
        <vt:i4>4014</vt:i4>
      </vt:variant>
      <vt:variant>
        <vt:i4>0</vt:i4>
      </vt:variant>
      <vt:variant>
        <vt:i4>5</vt:i4>
      </vt:variant>
      <vt:variant>
        <vt:lpwstr>../Docs/R1-135181.zip</vt:lpwstr>
      </vt:variant>
      <vt:variant>
        <vt:lpwstr/>
      </vt:variant>
      <vt:variant>
        <vt:i4>4194315</vt:i4>
      </vt:variant>
      <vt:variant>
        <vt:i4>4011</vt:i4>
      </vt:variant>
      <vt:variant>
        <vt:i4>0</vt:i4>
      </vt:variant>
      <vt:variant>
        <vt:i4>5</vt:i4>
      </vt:variant>
      <vt:variant>
        <vt:lpwstr>../Docs/R1-135545.zip</vt:lpwstr>
      </vt:variant>
      <vt:variant>
        <vt:lpwstr/>
      </vt:variant>
      <vt:variant>
        <vt:i4>4259848</vt:i4>
      </vt:variant>
      <vt:variant>
        <vt:i4>4008</vt:i4>
      </vt:variant>
      <vt:variant>
        <vt:i4>0</vt:i4>
      </vt:variant>
      <vt:variant>
        <vt:i4>5</vt:i4>
      </vt:variant>
      <vt:variant>
        <vt:lpwstr>../Docs/R1-135251.zip</vt:lpwstr>
      </vt:variant>
      <vt:variant>
        <vt:lpwstr/>
      </vt:variant>
      <vt:variant>
        <vt:i4>4194307</vt:i4>
      </vt:variant>
      <vt:variant>
        <vt:i4>4005</vt:i4>
      </vt:variant>
      <vt:variant>
        <vt:i4>0</vt:i4>
      </vt:variant>
      <vt:variant>
        <vt:i4>5</vt:i4>
      </vt:variant>
      <vt:variant>
        <vt:lpwstr>../Docs/R1-136078.zip</vt:lpwstr>
      </vt:variant>
      <vt:variant>
        <vt:lpwstr/>
      </vt:variant>
      <vt:variant>
        <vt:i4>4194316</vt:i4>
      </vt:variant>
      <vt:variant>
        <vt:i4>4002</vt:i4>
      </vt:variant>
      <vt:variant>
        <vt:i4>0</vt:i4>
      </vt:variant>
      <vt:variant>
        <vt:i4>5</vt:i4>
      </vt:variant>
      <vt:variant>
        <vt:lpwstr>../Docs/R1-136077.zip</vt:lpwstr>
      </vt:variant>
      <vt:variant>
        <vt:lpwstr/>
      </vt:variant>
      <vt:variant>
        <vt:i4>4587521</vt:i4>
      </vt:variant>
      <vt:variant>
        <vt:i4>3999</vt:i4>
      </vt:variant>
      <vt:variant>
        <vt:i4>0</vt:i4>
      </vt:variant>
      <vt:variant>
        <vt:i4>5</vt:i4>
      </vt:variant>
      <vt:variant>
        <vt:lpwstr>../Docs/R1-135923.zip</vt:lpwstr>
      </vt:variant>
      <vt:variant>
        <vt:lpwstr/>
      </vt:variant>
      <vt:variant>
        <vt:i4>4587526</vt:i4>
      </vt:variant>
      <vt:variant>
        <vt:i4>3996</vt:i4>
      </vt:variant>
      <vt:variant>
        <vt:i4>0</vt:i4>
      </vt:variant>
      <vt:variant>
        <vt:i4>5</vt:i4>
      </vt:variant>
      <vt:variant>
        <vt:lpwstr>../Docs/R1-135924.zip</vt:lpwstr>
      </vt:variant>
      <vt:variant>
        <vt:lpwstr/>
      </vt:variant>
      <vt:variant>
        <vt:i4>4587526</vt:i4>
      </vt:variant>
      <vt:variant>
        <vt:i4>3993</vt:i4>
      </vt:variant>
      <vt:variant>
        <vt:i4>0</vt:i4>
      </vt:variant>
      <vt:variant>
        <vt:i4>5</vt:i4>
      </vt:variant>
      <vt:variant>
        <vt:lpwstr>../Docs/R1-135924.zip</vt:lpwstr>
      </vt:variant>
      <vt:variant>
        <vt:lpwstr/>
      </vt:variant>
      <vt:variant>
        <vt:i4>4587521</vt:i4>
      </vt:variant>
      <vt:variant>
        <vt:i4>3990</vt:i4>
      </vt:variant>
      <vt:variant>
        <vt:i4>0</vt:i4>
      </vt:variant>
      <vt:variant>
        <vt:i4>5</vt:i4>
      </vt:variant>
      <vt:variant>
        <vt:lpwstr>../Docs/R1-135923.zip</vt:lpwstr>
      </vt:variant>
      <vt:variant>
        <vt:lpwstr/>
      </vt:variant>
      <vt:variant>
        <vt:i4>4587520</vt:i4>
      </vt:variant>
      <vt:variant>
        <vt:i4>3987</vt:i4>
      </vt:variant>
      <vt:variant>
        <vt:i4>0</vt:i4>
      </vt:variant>
      <vt:variant>
        <vt:i4>5</vt:i4>
      </vt:variant>
      <vt:variant>
        <vt:lpwstr>../Docs/R1-135922.zip</vt:lpwstr>
      </vt:variant>
      <vt:variant>
        <vt:lpwstr/>
      </vt:variant>
      <vt:variant>
        <vt:i4>4587523</vt:i4>
      </vt:variant>
      <vt:variant>
        <vt:i4>3984</vt:i4>
      </vt:variant>
      <vt:variant>
        <vt:i4>0</vt:i4>
      </vt:variant>
      <vt:variant>
        <vt:i4>5</vt:i4>
      </vt:variant>
      <vt:variant>
        <vt:lpwstr>../Docs/R1-135921.zip</vt:lpwstr>
      </vt:variant>
      <vt:variant>
        <vt:lpwstr/>
      </vt:variant>
      <vt:variant>
        <vt:i4>4587523</vt:i4>
      </vt:variant>
      <vt:variant>
        <vt:i4>3981</vt:i4>
      </vt:variant>
      <vt:variant>
        <vt:i4>0</vt:i4>
      </vt:variant>
      <vt:variant>
        <vt:i4>5</vt:i4>
      </vt:variant>
      <vt:variant>
        <vt:lpwstr>../Docs/R1-135921.zip</vt:lpwstr>
      </vt:variant>
      <vt:variant>
        <vt:lpwstr/>
      </vt:variant>
      <vt:variant>
        <vt:i4>4587531</vt:i4>
      </vt:variant>
      <vt:variant>
        <vt:i4>3978</vt:i4>
      </vt:variant>
      <vt:variant>
        <vt:i4>0</vt:i4>
      </vt:variant>
      <vt:variant>
        <vt:i4>5</vt:i4>
      </vt:variant>
      <vt:variant>
        <vt:lpwstr>../Docs/R1-136010.zip</vt:lpwstr>
      </vt:variant>
      <vt:variant>
        <vt:lpwstr/>
      </vt:variant>
      <vt:variant>
        <vt:i4>4653068</vt:i4>
      </vt:variant>
      <vt:variant>
        <vt:i4>3975</vt:i4>
      </vt:variant>
      <vt:variant>
        <vt:i4>0</vt:i4>
      </vt:variant>
      <vt:variant>
        <vt:i4>5</vt:i4>
      </vt:variant>
      <vt:variant>
        <vt:lpwstr>../Docs/R1-136007.zip</vt:lpwstr>
      </vt:variant>
      <vt:variant>
        <vt:lpwstr/>
      </vt:variant>
      <vt:variant>
        <vt:i4>4259842</vt:i4>
      </vt:variant>
      <vt:variant>
        <vt:i4>3972</vt:i4>
      </vt:variant>
      <vt:variant>
        <vt:i4>0</vt:i4>
      </vt:variant>
      <vt:variant>
        <vt:i4>5</vt:i4>
      </vt:variant>
      <vt:variant>
        <vt:lpwstr>../Docs/R1-135950.zip</vt:lpwstr>
      </vt:variant>
      <vt:variant>
        <vt:lpwstr/>
      </vt:variant>
      <vt:variant>
        <vt:i4>4259841</vt:i4>
      </vt:variant>
      <vt:variant>
        <vt:i4>3969</vt:i4>
      </vt:variant>
      <vt:variant>
        <vt:i4>0</vt:i4>
      </vt:variant>
      <vt:variant>
        <vt:i4>5</vt:i4>
      </vt:variant>
      <vt:variant>
        <vt:lpwstr>../Docs/R1-135953.zip</vt:lpwstr>
      </vt:variant>
      <vt:variant>
        <vt:lpwstr/>
      </vt:variant>
      <vt:variant>
        <vt:i4>4587534</vt:i4>
      </vt:variant>
      <vt:variant>
        <vt:i4>3966</vt:i4>
      </vt:variant>
      <vt:variant>
        <vt:i4>0</vt:i4>
      </vt:variant>
      <vt:variant>
        <vt:i4>5</vt:i4>
      </vt:variant>
      <vt:variant>
        <vt:lpwstr>../Docs/R1-135227.zip</vt:lpwstr>
      </vt:variant>
      <vt:variant>
        <vt:lpwstr/>
      </vt:variant>
      <vt:variant>
        <vt:i4>4653058</vt:i4>
      </vt:variant>
      <vt:variant>
        <vt:i4>3963</vt:i4>
      </vt:variant>
      <vt:variant>
        <vt:i4>0</vt:i4>
      </vt:variant>
      <vt:variant>
        <vt:i4>5</vt:i4>
      </vt:variant>
      <vt:variant>
        <vt:lpwstr>../Docs/R1-135831.zip</vt:lpwstr>
      </vt:variant>
      <vt:variant>
        <vt:lpwstr/>
      </vt:variant>
      <vt:variant>
        <vt:i4>4587534</vt:i4>
      </vt:variant>
      <vt:variant>
        <vt:i4>3960</vt:i4>
      </vt:variant>
      <vt:variant>
        <vt:i4>0</vt:i4>
      </vt:variant>
      <vt:variant>
        <vt:i4>5</vt:i4>
      </vt:variant>
      <vt:variant>
        <vt:lpwstr>../Docs/R1-135227.zip</vt:lpwstr>
      </vt:variant>
      <vt:variant>
        <vt:lpwstr/>
      </vt:variant>
      <vt:variant>
        <vt:i4>4456451</vt:i4>
      </vt:variant>
      <vt:variant>
        <vt:i4>3957</vt:i4>
      </vt:variant>
      <vt:variant>
        <vt:i4>0</vt:i4>
      </vt:variant>
      <vt:variant>
        <vt:i4>5</vt:i4>
      </vt:variant>
      <vt:variant>
        <vt:lpwstr>../Docs/R1-135800.zip</vt:lpwstr>
      </vt:variant>
      <vt:variant>
        <vt:lpwstr/>
      </vt:variant>
      <vt:variant>
        <vt:i4>4980746</vt:i4>
      </vt:variant>
      <vt:variant>
        <vt:i4>3954</vt:i4>
      </vt:variant>
      <vt:variant>
        <vt:i4>0</vt:i4>
      </vt:variant>
      <vt:variant>
        <vt:i4>5</vt:i4>
      </vt:variant>
      <vt:variant>
        <vt:lpwstr>../Docs/R1-135180.zip</vt:lpwstr>
      </vt:variant>
      <vt:variant>
        <vt:lpwstr/>
      </vt:variant>
      <vt:variant>
        <vt:i4>4653056</vt:i4>
      </vt:variant>
      <vt:variant>
        <vt:i4>3951</vt:i4>
      </vt:variant>
      <vt:variant>
        <vt:i4>0</vt:i4>
      </vt:variant>
      <vt:variant>
        <vt:i4>5</vt:i4>
      </vt:variant>
      <vt:variant>
        <vt:lpwstr>../Docs/R1-135239.zip</vt:lpwstr>
      </vt:variant>
      <vt:variant>
        <vt:lpwstr/>
      </vt:variant>
      <vt:variant>
        <vt:i4>4587521</vt:i4>
      </vt:variant>
      <vt:variant>
        <vt:i4>3948</vt:i4>
      </vt:variant>
      <vt:variant>
        <vt:i4>0</vt:i4>
      </vt:variant>
      <vt:variant>
        <vt:i4>5</vt:i4>
      </vt:variant>
      <vt:variant>
        <vt:lpwstr>../Docs/R1-135329.zip</vt:lpwstr>
      </vt:variant>
      <vt:variant>
        <vt:lpwstr/>
      </vt:variant>
      <vt:variant>
        <vt:i4>4390925</vt:i4>
      </vt:variant>
      <vt:variant>
        <vt:i4>3945</vt:i4>
      </vt:variant>
      <vt:variant>
        <vt:i4>0</vt:i4>
      </vt:variant>
      <vt:variant>
        <vt:i4>5</vt:i4>
      </vt:variant>
      <vt:variant>
        <vt:lpwstr>../Docs/R1-135375.zip</vt:lpwstr>
      </vt:variant>
      <vt:variant>
        <vt:lpwstr/>
      </vt:variant>
      <vt:variant>
        <vt:i4>4194307</vt:i4>
      </vt:variant>
      <vt:variant>
        <vt:i4>3942</vt:i4>
      </vt:variant>
      <vt:variant>
        <vt:i4>0</vt:i4>
      </vt:variant>
      <vt:variant>
        <vt:i4>5</vt:i4>
      </vt:variant>
      <vt:variant>
        <vt:lpwstr>../Docs/R1-135048.zip</vt:lpwstr>
      </vt:variant>
      <vt:variant>
        <vt:lpwstr/>
      </vt:variant>
      <vt:variant>
        <vt:i4>4194306</vt:i4>
      </vt:variant>
      <vt:variant>
        <vt:i4>3939</vt:i4>
      </vt:variant>
      <vt:variant>
        <vt:i4>0</vt:i4>
      </vt:variant>
      <vt:variant>
        <vt:i4>5</vt:i4>
      </vt:variant>
      <vt:variant>
        <vt:lpwstr>../Docs/R1-135940.zip</vt:lpwstr>
      </vt:variant>
      <vt:variant>
        <vt:lpwstr/>
      </vt:variant>
      <vt:variant>
        <vt:i4>5046287</vt:i4>
      </vt:variant>
      <vt:variant>
        <vt:i4>3936</vt:i4>
      </vt:variant>
      <vt:variant>
        <vt:i4>0</vt:i4>
      </vt:variant>
      <vt:variant>
        <vt:i4>5</vt:i4>
      </vt:variant>
      <vt:variant>
        <vt:lpwstr>../Docs/R1-135490.zip</vt:lpwstr>
      </vt:variant>
      <vt:variant>
        <vt:lpwstr/>
      </vt:variant>
      <vt:variant>
        <vt:i4>4325381</vt:i4>
      </vt:variant>
      <vt:variant>
        <vt:i4>3933</vt:i4>
      </vt:variant>
      <vt:variant>
        <vt:i4>0</vt:i4>
      </vt:variant>
      <vt:variant>
        <vt:i4>5</vt:i4>
      </vt:variant>
      <vt:variant>
        <vt:lpwstr>../Docs/R1-135769.zip</vt:lpwstr>
      </vt:variant>
      <vt:variant>
        <vt:lpwstr/>
      </vt:variant>
      <vt:variant>
        <vt:i4>4390926</vt:i4>
      </vt:variant>
      <vt:variant>
        <vt:i4>3930</vt:i4>
      </vt:variant>
      <vt:variant>
        <vt:i4>0</vt:i4>
      </vt:variant>
      <vt:variant>
        <vt:i4>5</vt:i4>
      </vt:variant>
      <vt:variant>
        <vt:lpwstr>../Docs/R1-135376.zip</vt:lpwstr>
      </vt:variant>
      <vt:variant>
        <vt:lpwstr/>
      </vt:variant>
      <vt:variant>
        <vt:i4>4390915</vt:i4>
      </vt:variant>
      <vt:variant>
        <vt:i4>3927</vt:i4>
      </vt:variant>
      <vt:variant>
        <vt:i4>0</vt:i4>
      </vt:variant>
      <vt:variant>
        <vt:i4>5</vt:i4>
      </vt:variant>
      <vt:variant>
        <vt:lpwstr>../Docs/R1-135179.zip</vt:lpwstr>
      </vt:variant>
      <vt:variant>
        <vt:lpwstr/>
      </vt:variant>
      <vt:variant>
        <vt:i4>5046275</vt:i4>
      </vt:variant>
      <vt:variant>
        <vt:i4>3924</vt:i4>
      </vt:variant>
      <vt:variant>
        <vt:i4>0</vt:i4>
      </vt:variant>
      <vt:variant>
        <vt:i4>5</vt:i4>
      </vt:variant>
      <vt:variant>
        <vt:lpwstr>../Docs/R1-135890.zip</vt:lpwstr>
      </vt:variant>
      <vt:variant>
        <vt:lpwstr/>
      </vt:variant>
      <vt:variant>
        <vt:i4>4194313</vt:i4>
      </vt:variant>
      <vt:variant>
        <vt:i4>3921</vt:i4>
      </vt:variant>
      <vt:variant>
        <vt:i4>0</vt:i4>
      </vt:variant>
      <vt:variant>
        <vt:i4>5</vt:i4>
      </vt:variant>
      <vt:variant>
        <vt:lpwstr>../Docs/R1-135240.zip</vt:lpwstr>
      </vt:variant>
      <vt:variant>
        <vt:lpwstr/>
      </vt:variant>
      <vt:variant>
        <vt:i4>4194312</vt:i4>
      </vt:variant>
      <vt:variant>
        <vt:i4>3918</vt:i4>
      </vt:variant>
      <vt:variant>
        <vt:i4>0</vt:i4>
      </vt:variant>
      <vt:variant>
        <vt:i4>5</vt:i4>
      </vt:variant>
      <vt:variant>
        <vt:lpwstr>../Docs/R1-135241.zip</vt:lpwstr>
      </vt:variant>
      <vt:variant>
        <vt:lpwstr/>
      </vt:variant>
      <vt:variant>
        <vt:i4>4653065</vt:i4>
      </vt:variant>
      <vt:variant>
        <vt:i4>3915</vt:i4>
      </vt:variant>
      <vt:variant>
        <vt:i4>0</vt:i4>
      </vt:variant>
      <vt:variant>
        <vt:i4>5</vt:i4>
      </vt:variant>
      <vt:variant>
        <vt:lpwstr>../Docs/R1-135230.zip</vt:lpwstr>
      </vt:variant>
      <vt:variant>
        <vt:lpwstr/>
      </vt:variant>
      <vt:variant>
        <vt:i4>4587520</vt:i4>
      </vt:variant>
      <vt:variant>
        <vt:i4>3912</vt:i4>
      </vt:variant>
      <vt:variant>
        <vt:i4>0</vt:i4>
      </vt:variant>
      <vt:variant>
        <vt:i4>5</vt:i4>
      </vt:variant>
      <vt:variant>
        <vt:lpwstr>../Docs/R1-135229.zip</vt:lpwstr>
      </vt:variant>
      <vt:variant>
        <vt:lpwstr/>
      </vt:variant>
      <vt:variant>
        <vt:i4>4587525</vt:i4>
      </vt:variant>
      <vt:variant>
        <vt:i4>3909</vt:i4>
      </vt:variant>
      <vt:variant>
        <vt:i4>0</vt:i4>
      </vt:variant>
      <vt:variant>
        <vt:i4>5</vt:i4>
      </vt:variant>
      <vt:variant>
        <vt:lpwstr>../Docs/R1-135826.zip</vt:lpwstr>
      </vt:variant>
      <vt:variant>
        <vt:lpwstr/>
      </vt:variant>
      <vt:variant>
        <vt:i4>4587521</vt:i4>
      </vt:variant>
      <vt:variant>
        <vt:i4>3906</vt:i4>
      </vt:variant>
      <vt:variant>
        <vt:i4>0</vt:i4>
      </vt:variant>
      <vt:variant>
        <vt:i4>5</vt:i4>
      </vt:variant>
      <vt:variant>
        <vt:lpwstr>../Docs/R1-135228.zip</vt:lpwstr>
      </vt:variant>
      <vt:variant>
        <vt:lpwstr/>
      </vt:variant>
      <vt:variant>
        <vt:i4>4587526</vt:i4>
      </vt:variant>
      <vt:variant>
        <vt:i4>3903</vt:i4>
      </vt:variant>
      <vt:variant>
        <vt:i4>0</vt:i4>
      </vt:variant>
      <vt:variant>
        <vt:i4>5</vt:i4>
      </vt:variant>
      <vt:variant>
        <vt:lpwstr>../Docs/R1-135825.zip</vt:lpwstr>
      </vt:variant>
      <vt:variant>
        <vt:lpwstr/>
      </vt:variant>
      <vt:variant>
        <vt:i4>5046280</vt:i4>
      </vt:variant>
      <vt:variant>
        <vt:i4>3900</vt:i4>
      </vt:variant>
      <vt:variant>
        <vt:i4>0</vt:i4>
      </vt:variant>
      <vt:variant>
        <vt:i4>5</vt:i4>
      </vt:variant>
      <vt:variant>
        <vt:lpwstr>../Docs/R1-135596.zip</vt:lpwstr>
      </vt:variant>
      <vt:variant>
        <vt:lpwstr/>
      </vt:variant>
      <vt:variant>
        <vt:i4>5046283</vt:i4>
      </vt:variant>
      <vt:variant>
        <vt:i4>3897</vt:i4>
      </vt:variant>
      <vt:variant>
        <vt:i4>0</vt:i4>
      </vt:variant>
      <vt:variant>
        <vt:i4>5</vt:i4>
      </vt:variant>
      <vt:variant>
        <vt:lpwstr>../Docs/R1-135595.zip</vt:lpwstr>
      </vt:variant>
      <vt:variant>
        <vt:lpwstr/>
      </vt:variant>
      <vt:variant>
        <vt:i4>4587533</vt:i4>
      </vt:variant>
      <vt:variant>
        <vt:i4>3894</vt:i4>
      </vt:variant>
      <vt:variant>
        <vt:i4>0</vt:i4>
      </vt:variant>
      <vt:variant>
        <vt:i4>5</vt:i4>
      </vt:variant>
      <vt:variant>
        <vt:lpwstr>../Docs/R1-135523.zip</vt:lpwstr>
      </vt:variant>
      <vt:variant>
        <vt:lpwstr/>
      </vt:variant>
      <vt:variant>
        <vt:i4>4980740</vt:i4>
      </vt:variant>
      <vt:variant>
        <vt:i4>3891</vt:i4>
      </vt:variant>
      <vt:variant>
        <vt:i4>0</vt:i4>
      </vt:variant>
      <vt:variant>
        <vt:i4>5</vt:i4>
      </vt:variant>
      <vt:variant>
        <vt:lpwstr>../Docs/R1-135887.zip</vt:lpwstr>
      </vt:variant>
      <vt:variant>
        <vt:lpwstr/>
      </vt:variant>
      <vt:variant>
        <vt:i4>4587522</vt:i4>
      </vt:variant>
      <vt:variant>
        <vt:i4>3888</vt:i4>
      </vt:variant>
      <vt:variant>
        <vt:i4>0</vt:i4>
      </vt:variant>
      <vt:variant>
        <vt:i4>5</vt:i4>
      </vt:variant>
      <vt:variant>
        <vt:lpwstr>../Docs/R1-135920.zip</vt:lpwstr>
      </vt:variant>
      <vt:variant>
        <vt:lpwstr/>
      </vt:variant>
      <vt:variant>
        <vt:i4>4456453</vt:i4>
      </vt:variant>
      <vt:variant>
        <vt:i4>3885</vt:i4>
      </vt:variant>
      <vt:variant>
        <vt:i4>0</vt:i4>
      </vt:variant>
      <vt:variant>
        <vt:i4>5</vt:i4>
      </vt:variant>
      <vt:variant>
        <vt:lpwstr>../Docs/R1-135907.zip</vt:lpwstr>
      </vt:variant>
      <vt:variant>
        <vt:lpwstr/>
      </vt:variant>
      <vt:variant>
        <vt:i4>4521985</vt:i4>
      </vt:variant>
      <vt:variant>
        <vt:i4>3882</vt:i4>
      </vt:variant>
      <vt:variant>
        <vt:i4>0</vt:i4>
      </vt:variant>
      <vt:variant>
        <vt:i4>5</vt:i4>
      </vt:variant>
      <vt:variant>
        <vt:lpwstr>../Docs/R1-135913.zip</vt:lpwstr>
      </vt:variant>
      <vt:variant>
        <vt:lpwstr/>
      </vt:variant>
      <vt:variant>
        <vt:i4>4521985</vt:i4>
      </vt:variant>
      <vt:variant>
        <vt:i4>3879</vt:i4>
      </vt:variant>
      <vt:variant>
        <vt:i4>0</vt:i4>
      </vt:variant>
      <vt:variant>
        <vt:i4>5</vt:i4>
      </vt:variant>
      <vt:variant>
        <vt:lpwstr>../Docs/R1-135913.zip</vt:lpwstr>
      </vt:variant>
      <vt:variant>
        <vt:lpwstr/>
      </vt:variant>
      <vt:variant>
        <vt:i4>4456453</vt:i4>
      </vt:variant>
      <vt:variant>
        <vt:i4>3876</vt:i4>
      </vt:variant>
      <vt:variant>
        <vt:i4>0</vt:i4>
      </vt:variant>
      <vt:variant>
        <vt:i4>5</vt:i4>
      </vt:variant>
      <vt:variant>
        <vt:lpwstr>../Docs/R1-135907.zip</vt:lpwstr>
      </vt:variant>
      <vt:variant>
        <vt:lpwstr/>
      </vt:variant>
      <vt:variant>
        <vt:i4>4456456</vt:i4>
      </vt:variant>
      <vt:variant>
        <vt:i4>3873</vt:i4>
      </vt:variant>
      <vt:variant>
        <vt:i4>0</vt:i4>
      </vt:variant>
      <vt:variant>
        <vt:i4>5</vt:i4>
      </vt:variant>
      <vt:variant>
        <vt:lpwstr>../Docs/R1-136033.zip</vt:lpwstr>
      </vt:variant>
      <vt:variant>
        <vt:lpwstr/>
      </vt:variant>
      <vt:variant>
        <vt:i4>2949135</vt:i4>
      </vt:variant>
      <vt:variant>
        <vt:i4>3870</vt:i4>
      </vt:variant>
      <vt:variant>
        <vt:i4>0</vt:i4>
      </vt:variant>
      <vt:variant>
        <vt:i4>5</vt:i4>
      </vt:variant>
      <vt:variant>
        <vt:lpwstr>http://www.3gpp.org/ftp/tsg_ran/TSG_RAN/TSGR_60/Docs/RP-130847.zip</vt:lpwstr>
      </vt:variant>
      <vt:variant>
        <vt:lpwstr/>
      </vt:variant>
      <vt:variant>
        <vt:i4>4980742</vt:i4>
      </vt:variant>
      <vt:variant>
        <vt:i4>3867</vt:i4>
      </vt:variant>
      <vt:variant>
        <vt:i4>0</vt:i4>
      </vt:variant>
      <vt:variant>
        <vt:i4>5</vt:i4>
      </vt:variant>
      <vt:variant>
        <vt:lpwstr>../Docs/R1-135489.zip</vt:lpwstr>
      </vt:variant>
      <vt:variant>
        <vt:lpwstr/>
      </vt:variant>
      <vt:variant>
        <vt:i4>4521994</vt:i4>
      </vt:variant>
      <vt:variant>
        <vt:i4>3864</vt:i4>
      </vt:variant>
      <vt:variant>
        <vt:i4>0</vt:i4>
      </vt:variant>
      <vt:variant>
        <vt:i4>5</vt:i4>
      </vt:variant>
      <vt:variant>
        <vt:lpwstr>../Docs/R1-135415.zip</vt:lpwstr>
      </vt:variant>
      <vt:variant>
        <vt:lpwstr/>
      </vt:variant>
      <vt:variant>
        <vt:i4>4521986</vt:i4>
      </vt:variant>
      <vt:variant>
        <vt:i4>3861</vt:i4>
      </vt:variant>
      <vt:variant>
        <vt:i4>0</vt:i4>
      </vt:variant>
      <vt:variant>
        <vt:i4>5</vt:i4>
      </vt:variant>
      <vt:variant>
        <vt:lpwstr>../Docs/R1-135910.zip</vt:lpwstr>
      </vt:variant>
      <vt:variant>
        <vt:lpwstr/>
      </vt:variant>
      <vt:variant>
        <vt:i4>4456459</vt:i4>
      </vt:variant>
      <vt:variant>
        <vt:i4>3858</vt:i4>
      </vt:variant>
      <vt:variant>
        <vt:i4>0</vt:i4>
      </vt:variant>
      <vt:variant>
        <vt:i4>5</vt:i4>
      </vt:variant>
      <vt:variant>
        <vt:lpwstr>../Docs/R1-135909.zip</vt:lpwstr>
      </vt:variant>
      <vt:variant>
        <vt:lpwstr/>
      </vt:variant>
      <vt:variant>
        <vt:i4>4587520</vt:i4>
      </vt:variant>
      <vt:variant>
        <vt:i4>3855</vt:i4>
      </vt:variant>
      <vt:variant>
        <vt:i4>0</vt:i4>
      </vt:variant>
      <vt:variant>
        <vt:i4>5</vt:i4>
      </vt:variant>
      <vt:variant>
        <vt:lpwstr>../Docs/R1-135328.zip</vt:lpwstr>
      </vt:variant>
      <vt:variant>
        <vt:lpwstr/>
      </vt:variant>
      <vt:variant>
        <vt:i4>5046276</vt:i4>
      </vt:variant>
      <vt:variant>
        <vt:i4>3852</vt:i4>
      </vt:variant>
      <vt:variant>
        <vt:i4>0</vt:i4>
      </vt:variant>
      <vt:variant>
        <vt:i4>5</vt:i4>
      </vt:variant>
      <vt:variant>
        <vt:lpwstr>../Docs/R1-135897.zip</vt:lpwstr>
      </vt:variant>
      <vt:variant>
        <vt:lpwstr/>
      </vt:variant>
      <vt:variant>
        <vt:i4>4587535</vt:i4>
      </vt:variant>
      <vt:variant>
        <vt:i4>3849</vt:i4>
      </vt:variant>
      <vt:variant>
        <vt:i4>0</vt:i4>
      </vt:variant>
      <vt:variant>
        <vt:i4>5</vt:i4>
      </vt:variant>
      <vt:variant>
        <vt:lpwstr>../Docs/R1-135327.zip</vt:lpwstr>
      </vt:variant>
      <vt:variant>
        <vt:lpwstr/>
      </vt:variant>
      <vt:variant>
        <vt:i4>4456458</vt:i4>
      </vt:variant>
      <vt:variant>
        <vt:i4>3846</vt:i4>
      </vt:variant>
      <vt:variant>
        <vt:i4>0</vt:i4>
      </vt:variant>
      <vt:variant>
        <vt:i4>5</vt:i4>
      </vt:variant>
      <vt:variant>
        <vt:lpwstr>../Docs/R1-135908.zip</vt:lpwstr>
      </vt:variant>
      <vt:variant>
        <vt:lpwstr/>
      </vt:variant>
      <vt:variant>
        <vt:i4>4980739</vt:i4>
      </vt:variant>
      <vt:variant>
        <vt:i4>3843</vt:i4>
      </vt:variant>
      <vt:variant>
        <vt:i4>0</vt:i4>
      </vt:variant>
      <vt:variant>
        <vt:i4>5</vt:i4>
      </vt:variant>
      <vt:variant>
        <vt:lpwstr>../Docs/R1-135981.zip</vt:lpwstr>
      </vt:variant>
      <vt:variant>
        <vt:lpwstr/>
      </vt:variant>
      <vt:variant>
        <vt:i4>4456458</vt:i4>
      </vt:variant>
      <vt:variant>
        <vt:i4>3840</vt:i4>
      </vt:variant>
      <vt:variant>
        <vt:i4>0</vt:i4>
      </vt:variant>
      <vt:variant>
        <vt:i4>5</vt:i4>
      </vt:variant>
      <vt:variant>
        <vt:lpwstr>../Docs/R1-135908.zip</vt:lpwstr>
      </vt:variant>
      <vt:variant>
        <vt:lpwstr/>
      </vt:variant>
      <vt:variant>
        <vt:i4>4456458</vt:i4>
      </vt:variant>
      <vt:variant>
        <vt:i4>3837</vt:i4>
      </vt:variant>
      <vt:variant>
        <vt:i4>0</vt:i4>
      </vt:variant>
      <vt:variant>
        <vt:i4>5</vt:i4>
      </vt:variant>
      <vt:variant>
        <vt:lpwstr>../Docs/R1-135908.zip</vt:lpwstr>
      </vt:variant>
      <vt:variant>
        <vt:lpwstr/>
      </vt:variant>
      <vt:variant>
        <vt:i4>4587523</vt:i4>
      </vt:variant>
      <vt:variant>
        <vt:i4>3834</vt:i4>
      </vt:variant>
      <vt:variant>
        <vt:i4>0</vt:i4>
      </vt:variant>
      <vt:variant>
        <vt:i4>5</vt:i4>
      </vt:variant>
      <vt:variant>
        <vt:lpwstr>../Docs/R1-134931.zip</vt:lpwstr>
      </vt:variant>
      <vt:variant>
        <vt:lpwstr/>
      </vt:variant>
      <vt:variant>
        <vt:i4>4653061</vt:i4>
      </vt:variant>
      <vt:variant>
        <vt:i4>3831</vt:i4>
      </vt:variant>
      <vt:variant>
        <vt:i4>0</vt:i4>
      </vt:variant>
      <vt:variant>
        <vt:i4>5</vt:i4>
      </vt:variant>
      <vt:variant>
        <vt:lpwstr>../Docs/R1-135836.zip</vt:lpwstr>
      </vt:variant>
      <vt:variant>
        <vt:lpwstr/>
      </vt:variant>
      <vt:variant>
        <vt:i4>4390925</vt:i4>
      </vt:variant>
      <vt:variant>
        <vt:i4>3828</vt:i4>
      </vt:variant>
      <vt:variant>
        <vt:i4>0</vt:i4>
      </vt:variant>
      <vt:variant>
        <vt:i4>5</vt:i4>
      </vt:variant>
      <vt:variant>
        <vt:lpwstr>../Docs/R1-135670.zip</vt:lpwstr>
      </vt:variant>
      <vt:variant>
        <vt:lpwstr/>
      </vt:variant>
      <vt:variant>
        <vt:i4>4521988</vt:i4>
      </vt:variant>
      <vt:variant>
        <vt:i4>3825</vt:i4>
      </vt:variant>
      <vt:variant>
        <vt:i4>0</vt:i4>
      </vt:variant>
      <vt:variant>
        <vt:i4>5</vt:i4>
      </vt:variant>
      <vt:variant>
        <vt:lpwstr>../Docs/R1-135817.zip</vt:lpwstr>
      </vt:variant>
      <vt:variant>
        <vt:lpwstr/>
      </vt:variant>
      <vt:variant>
        <vt:i4>4521993</vt:i4>
      </vt:variant>
      <vt:variant>
        <vt:i4>3822</vt:i4>
      </vt:variant>
      <vt:variant>
        <vt:i4>0</vt:i4>
      </vt:variant>
      <vt:variant>
        <vt:i4>5</vt:i4>
      </vt:variant>
      <vt:variant>
        <vt:lpwstr>../Docs/R1-135614.zip</vt:lpwstr>
      </vt:variant>
      <vt:variant>
        <vt:lpwstr/>
      </vt:variant>
      <vt:variant>
        <vt:i4>4194314</vt:i4>
      </vt:variant>
      <vt:variant>
        <vt:i4>3819</vt:i4>
      </vt:variant>
      <vt:variant>
        <vt:i4>0</vt:i4>
      </vt:variant>
      <vt:variant>
        <vt:i4>5</vt:i4>
      </vt:variant>
      <vt:variant>
        <vt:lpwstr>../Docs/R1-135544.zip</vt:lpwstr>
      </vt:variant>
      <vt:variant>
        <vt:lpwstr/>
      </vt:variant>
      <vt:variant>
        <vt:i4>4980743</vt:i4>
      </vt:variant>
      <vt:variant>
        <vt:i4>3816</vt:i4>
      </vt:variant>
      <vt:variant>
        <vt:i4>0</vt:i4>
      </vt:variant>
      <vt:variant>
        <vt:i4>5</vt:i4>
      </vt:variant>
      <vt:variant>
        <vt:lpwstr>../Docs/R1-135488.zip</vt:lpwstr>
      </vt:variant>
      <vt:variant>
        <vt:lpwstr/>
      </vt:variant>
      <vt:variant>
        <vt:i4>4980744</vt:i4>
      </vt:variant>
      <vt:variant>
        <vt:i4>3813</vt:i4>
      </vt:variant>
      <vt:variant>
        <vt:i4>0</vt:i4>
      </vt:variant>
      <vt:variant>
        <vt:i4>5</vt:i4>
      </vt:variant>
      <vt:variant>
        <vt:lpwstr>../Docs/R1-135487.zip</vt:lpwstr>
      </vt:variant>
      <vt:variant>
        <vt:lpwstr/>
      </vt:variant>
      <vt:variant>
        <vt:i4>4194318</vt:i4>
      </vt:variant>
      <vt:variant>
        <vt:i4>3810</vt:i4>
      </vt:variant>
      <vt:variant>
        <vt:i4>0</vt:i4>
      </vt:variant>
      <vt:variant>
        <vt:i4>5</vt:i4>
      </vt:variant>
      <vt:variant>
        <vt:lpwstr>../Docs/R1-135144.zip</vt:lpwstr>
      </vt:variant>
      <vt:variant>
        <vt:lpwstr/>
      </vt:variant>
      <vt:variant>
        <vt:i4>5046283</vt:i4>
      </vt:variant>
      <vt:variant>
        <vt:i4>3807</vt:i4>
      </vt:variant>
      <vt:variant>
        <vt:i4>0</vt:i4>
      </vt:variant>
      <vt:variant>
        <vt:i4>5</vt:i4>
      </vt:variant>
      <vt:variant>
        <vt:lpwstr>../Docs/R1-135090.zip</vt:lpwstr>
      </vt:variant>
      <vt:variant>
        <vt:lpwstr/>
      </vt:variant>
      <vt:variant>
        <vt:i4>4653061</vt:i4>
      </vt:variant>
      <vt:variant>
        <vt:i4>3804</vt:i4>
      </vt:variant>
      <vt:variant>
        <vt:i4>0</vt:i4>
      </vt:variant>
      <vt:variant>
        <vt:i4>5</vt:i4>
      </vt:variant>
      <vt:variant>
        <vt:lpwstr>../Docs/R1-135937.zip</vt:lpwstr>
      </vt:variant>
      <vt:variant>
        <vt:lpwstr/>
      </vt:variant>
      <vt:variant>
        <vt:i4>4194316</vt:i4>
      </vt:variant>
      <vt:variant>
        <vt:i4>3801</vt:i4>
      </vt:variant>
      <vt:variant>
        <vt:i4>0</vt:i4>
      </vt:variant>
      <vt:variant>
        <vt:i4>5</vt:i4>
      </vt:variant>
      <vt:variant>
        <vt:lpwstr>../Docs/R1-135047.zip</vt:lpwstr>
      </vt:variant>
      <vt:variant>
        <vt:lpwstr/>
      </vt:variant>
      <vt:variant>
        <vt:i4>4587531</vt:i4>
      </vt:variant>
      <vt:variant>
        <vt:i4>3798</vt:i4>
      </vt:variant>
      <vt:variant>
        <vt:i4>0</vt:i4>
      </vt:variant>
      <vt:variant>
        <vt:i4>5</vt:i4>
      </vt:variant>
      <vt:variant>
        <vt:lpwstr>../Docs/R1-135121.zip</vt:lpwstr>
      </vt:variant>
      <vt:variant>
        <vt:lpwstr/>
      </vt:variant>
      <vt:variant>
        <vt:i4>4259847</vt:i4>
      </vt:variant>
      <vt:variant>
        <vt:i4>3795</vt:i4>
      </vt:variant>
      <vt:variant>
        <vt:i4>0</vt:i4>
      </vt:variant>
      <vt:variant>
        <vt:i4>5</vt:i4>
      </vt:variant>
      <vt:variant>
        <vt:lpwstr>../Docs/R1-135955.zip</vt:lpwstr>
      </vt:variant>
      <vt:variant>
        <vt:lpwstr/>
      </vt:variant>
      <vt:variant>
        <vt:i4>4587535</vt:i4>
      </vt:variant>
      <vt:variant>
        <vt:i4>3792</vt:i4>
      </vt:variant>
      <vt:variant>
        <vt:i4>0</vt:i4>
      </vt:variant>
      <vt:variant>
        <vt:i4>5</vt:i4>
      </vt:variant>
      <vt:variant>
        <vt:lpwstr>../Docs/R1-135226.zip</vt:lpwstr>
      </vt:variant>
      <vt:variant>
        <vt:lpwstr/>
      </vt:variant>
      <vt:variant>
        <vt:i4>4587534</vt:i4>
      </vt:variant>
      <vt:variant>
        <vt:i4>3789</vt:i4>
      </vt:variant>
      <vt:variant>
        <vt:i4>0</vt:i4>
      </vt:variant>
      <vt:variant>
        <vt:i4>5</vt:i4>
      </vt:variant>
      <vt:variant>
        <vt:lpwstr>../Docs/R1-135326.zip</vt:lpwstr>
      </vt:variant>
      <vt:variant>
        <vt:lpwstr/>
      </vt:variant>
      <vt:variant>
        <vt:i4>4390914</vt:i4>
      </vt:variant>
      <vt:variant>
        <vt:i4>3786</vt:i4>
      </vt:variant>
      <vt:variant>
        <vt:i4>0</vt:i4>
      </vt:variant>
      <vt:variant>
        <vt:i4>5</vt:i4>
      </vt:variant>
      <vt:variant>
        <vt:lpwstr>../Docs/R1-135178.zip</vt:lpwstr>
      </vt:variant>
      <vt:variant>
        <vt:lpwstr/>
      </vt:variant>
      <vt:variant>
        <vt:i4>4587532</vt:i4>
      </vt:variant>
      <vt:variant>
        <vt:i4>3783</vt:i4>
      </vt:variant>
      <vt:variant>
        <vt:i4>0</vt:i4>
      </vt:variant>
      <vt:variant>
        <vt:i4>5</vt:i4>
      </vt:variant>
      <vt:variant>
        <vt:lpwstr>../Docs/R1-135225.zip</vt:lpwstr>
      </vt:variant>
      <vt:variant>
        <vt:lpwstr/>
      </vt:variant>
      <vt:variant>
        <vt:i4>4653066</vt:i4>
      </vt:variant>
      <vt:variant>
        <vt:i4>3780</vt:i4>
      </vt:variant>
      <vt:variant>
        <vt:i4>0</vt:i4>
      </vt:variant>
      <vt:variant>
        <vt:i4>5</vt:i4>
      </vt:variant>
      <vt:variant>
        <vt:lpwstr>../Docs/R1-135938.zip</vt:lpwstr>
      </vt:variant>
      <vt:variant>
        <vt:lpwstr/>
      </vt:variant>
      <vt:variant>
        <vt:i4>4521992</vt:i4>
      </vt:variant>
      <vt:variant>
        <vt:i4>3777</vt:i4>
      </vt:variant>
      <vt:variant>
        <vt:i4>0</vt:i4>
      </vt:variant>
      <vt:variant>
        <vt:i4>5</vt:i4>
      </vt:variant>
      <vt:variant>
        <vt:lpwstr>../Docs/R1-135417.zip</vt:lpwstr>
      </vt:variant>
      <vt:variant>
        <vt:lpwstr/>
      </vt:variant>
      <vt:variant>
        <vt:i4>4390916</vt:i4>
      </vt:variant>
      <vt:variant>
        <vt:i4>3774</vt:i4>
      </vt:variant>
      <vt:variant>
        <vt:i4>0</vt:i4>
      </vt:variant>
      <vt:variant>
        <vt:i4>5</vt:i4>
      </vt:variant>
      <vt:variant>
        <vt:lpwstr>../Docs/R1-135877.zip</vt:lpwstr>
      </vt:variant>
      <vt:variant>
        <vt:lpwstr/>
      </vt:variant>
      <vt:variant>
        <vt:i4>4587530</vt:i4>
      </vt:variant>
      <vt:variant>
        <vt:i4>3771</vt:i4>
      </vt:variant>
      <vt:variant>
        <vt:i4>0</vt:i4>
      </vt:variant>
      <vt:variant>
        <vt:i4>5</vt:i4>
      </vt:variant>
      <vt:variant>
        <vt:lpwstr>../Docs/R1-135120.zip</vt:lpwstr>
      </vt:variant>
      <vt:variant>
        <vt:lpwstr/>
      </vt:variant>
      <vt:variant>
        <vt:i4>4587531</vt:i4>
      </vt:variant>
      <vt:variant>
        <vt:i4>3768</vt:i4>
      </vt:variant>
      <vt:variant>
        <vt:i4>0</vt:i4>
      </vt:variant>
      <vt:variant>
        <vt:i4>5</vt:i4>
      </vt:variant>
      <vt:variant>
        <vt:lpwstr>../Docs/R1-135828.zip</vt:lpwstr>
      </vt:variant>
      <vt:variant>
        <vt:lpwstr/>
      </vt:variant>
      <vt:variant>
        <vt:i4>4521994</vt:i4>
      </vt:variant>
      <vt:variant>
        <vt:i4>3765</vt:i4>
      </vt:variant>
      <vt:variant>
        <vt:i4>0</vt:i4>
      </vt:variant>
      <vt:variant>
        <vt:i4>5</vt:i4>
      </vt:variant>
      <vt:variant>
        <vt:lpwstr>../Docs/R1-135617.zip</vt:lpwstr>
      </vt:variant>
      <vt:variant>
        <vt:lpwstr/>
      </vt:variant>
      <vt:variant>
        <vt:i4>5046282</vt:i4>
      </vt:variant>
      <vt:variant>
        <vt:i4>3762</vt:i4>
      </vt:variant>
      <vt:variant>
        <vt:i4>0</vt:i4>
      </vt:variant>
      <vt:variant>
        <vt:i4>5</vt:i4>
      </vt:variant>
      <vt:variant>
        <vt:lpwstr>../Docs/R1-135594.zip</vt:lpwstr>
      </vt:variant>
      <vt:variant>
        <vt:lpwstr/>
      </vt:variant>
      <vt:variant>
        <vt:i4>4653070</vt:i4>
      </vt:variant>
      <vt:variant>
        <vt:i4>3759</vt:i4>
      </vt:variant>
      <vt:variant>
        <vt:i4>0</vt:i4>
      </vt:variant>
      <vt:variant>
        <vt:i4>5</vt:i4>
      </vt:variant>
      <vt:variant>
        <vt:lpwstr>../Docs/R1-135530.zip</vt:lpwstr>
      </vt:variant>
      <vt:variant>
        <vt:lpwstr/>
      </vt:variant>
      <vt:variant>
        <vt:i4>4587532</vt:i4>
      </vt:variant>
      <vt:variant>
        <vt:i4>3756</vt:i4>
      </vt:variant>
      <vt:variant>
        <vt:i4>0</vt:i4>
      </vt:variant>
      <vt:variant>
        <vt:i4>5</vt:i4>
      </vt:variant>
      <vt:variant>
        <vt:lpwstr>../Docs/R1-135522.zip</vt:lpwstr>
      </vt:variant>
      <vt:variant>
        <vt:lpwstr/>
      </vt:variant>
      <vt:variant>
        <vt:i4>4456459</vt:i4>
      </vt:variant>
      <vt:variant>
        <vt:i4>3753</vt:i4>
      </vt:variant>
      <vt:variant>
        <vt:i4>0</vt:i4>
      </vt:variant>
      <vt:variant>
        <vt:i4>5</vt:i4>
      </vt:variant>
      <vt:variant>
        <vt:lpwstr>../Docs/R1-135505.zip</vt:lpwstr>
      </vt:variant>
      <vt:variant>
        <vt:lpwstr/>
      </vt:variant>
      <vt:variant>
        <vt:i4>5046279</vt:i4>
      </vt:variant>
      <vt:variant>
        <vt:i4>3750</vt:i4>
      </vt:variant>
      <vt:variant>
        <vt:i4>0</vt:i4>
      </vt:variant>
      <vt:variant>
        <vt:i4>5</vt:i4>
      </vt:variant>
      <vt:variant>
        <vt:lpwstr>../Docs/R1-135498.zip</vt:lpwstr>
      </vt:variant>
      <vt:variant>
        <vt:lpwstr/>
      </vt:variant>
      <vt:variant>
        <vt:i4>4980745</vt:i4>
      </vt:variant>
      <vt:variant>
        <vt:i4>3747</vt:i4>
      </vt:variant>
      <vt:variant>
        <vt:i4>0</vt:i4>
      </vt:variant>
      <vt:variant>
        <vt:i4>5</vt:i4>
      </vt:variant>
      <vt:variant>
        <vt:lpwstr>../Docs/R1-135486.zip</vt:lpwstr>
      </vt:variant>
      <vt:variant>
        <vt:lpwstr/>
      </vt:variant>
      <vt:variant>
        <vt:i4>4980746</vt:i4>
      </vt:variant>
      <vt:variant>
        <vt:i4>3744</vt:i4>
      </vt:variant>
      <vt:variant>
        <vt:i4>0</vt:i4>
      </vt:variant>
      <vt:variant>
        <vt:i4>5</vt:i4>
      </vt:variant>
      <vt:variant>
        <vt:lpwstr>../Docs/R1-135485.zip</vt:lpwstr>
      </vt:variant>
      <vt:variant>
        <vt:lpwstr/>
      </vt:variant>
      <vt:variant>
        <vt:i4>4259854</vt:i4>
      </vt:variant>
      <vt:variant>
        <vt:i4>3741</vt:i4>
      </vt:variant>
      <vt:variant>
        <vt:i4>0</vt:i4>
      </vt:variant>
      <vt:variant>
        <vt:i4>5</vt:i4>
      </vt:variant>
      <vt:variant>
        <vt:lpwstr>../Docs/R1-135451.zip</vt:lpwstr>
      </vt:variant>
      <vt:variant>
        <vt:lpwstr/>
      </vt:variant>
      <vt:variant>
        <vt:i4>4390923</vt:i4>
      </vt:variant>
      <vt:variant>
        <vt:i4>3738</vt:i4>
      </vt:variant>
      <vt:variant>
        <vt:i4>0</vt:i4>
      </vt:variant>
      <vt:variant>
        <vt:i4>5</vt:i4>
      </vt:variant>
      <vt:variant>
        <vt:lpwstr>../Docs/R1-135373.zip</vt:lpwstr>
      </vt:variant>
      <vt:variant>
        <vt:lpwstr/>
      </vt:variant>
      <vt:variant>
        <vt:i4>4390922</vt:i4>
      </vt:variant>
      <vt:variant>
        <vt:i4>3735</vt:i4>
      </vt:variant>
      <vt:variant>
        <vt:i4>0</vt:i4>
      </vt:variant>
      <vt:variant>
        <vt:i4>5</vt:i4>
      </vt:variant>
      <vt:variant>
        <vt:lpwstr>../Docs/R1-135372.zip</vt:lpwstr>
      </vt:variant>
      <vt:variant>
        <vt:lpwstr/>
      </vt:variant>
      <vt:variant>
        <vt:i4>4587533</vt:i4>
      </vt:variant>
      <vt:variant>
        <vt:i4>3732</vt:i4>
      </vt:variant>
      <vt:variant>
        <vt:i4>0</vt:i4>
      </vt:variant>
      <vt:variant>
        <vt:i4>5</vt:i4>
      </vt:variant>
      <vt:variant>
        <vt:lpwstr>../Docs/R1-135325.zip</vt:lpwstr>
      </vt:variant>
      <vt:variant>
        <vt:lpwstr/>
      </vt:variant>
      <vt:variant>
        <vt:i4>4390912</vt:i4>
      </vt:variant>
      <vt:variant>
        <vt:i4>3729</vt:i4>
      </vt:variant>
      <vt:variant>
        <vt:i4>0</vt:i4>
      </vt:variant>
      <vt:variant>
        <vt:i4>5</vt:i4>
      </vt:variant>
      <vt:variant>
        <vt:lpwstr>../Docs/R1-135279.zip</vt:lpwstr>
      </vt:variant>
      <vt:variant>
        <vt:lpwstr/>
      </vt:variant>
      <vt:variant>
        <vt:i4>4325376</vt:i4>
      </vt:variant>
      <vt:variant>
        <vt:i4>3726</vt:i4>
      </vt:variant>
      <vt:variant>
        <vt:i4>0</vt:i4>
      </vt:variant>
      <vt:variant>
        <vt:i4>5</vt:i4>
      </vt:variant>
      <vt:variant>
        <vt:lpwstr>../Docs/R1-135269.zip</vt:lpwstr>
      </vt:variant>
      <vt:variant>
        <vt:lpwstr/>
      </vt:variant>
      <vt:variant>
        <vt:i4>4587533</vt:i4>
      </vt:variant>
      <vt:variant>
        <vt:i4>3723</vt:i4>
      </vt:variant>
      <vt:variant>
        <vt:i4>0</vt:i4>
      </vt:variant>
      <vt:variant>
        <vt:i4>5</vt:i4>
      </vt:variant>
      <vt:variant>
        <vt:lpwstr>../Docs/R1-135224.zip</vt:lpwstr>
      </vt:variant>
      <vt:variant>
        <vt:lpwstr/>
      </vt:variant>
      <vt:variant>
        <vt:i4>4521987</vt:i4>
      </vt:variant>
      <vt:variant>
        <vt:i4>3720</vt:i4>
      </vt:variant>
      <vt:variant>
        <vt:i4>0</vt:i4>
      </vt:variant>
      <vt:variant>
        <vt:i4>5</vt:i4>
      </vt:variant>
      <vt:variant>
        <vt:lpwstr>../Docs/R1-135119.zip</vt:lpwstr>
      </vt:variant>
      <vt:variant>
        <vt:lpwstr/>
      </vt:variant>
      <vt:variant>
        <vt:i4>4980738</vt:i4>
      </vt:variant>
      <vt:variant>
        <vt:i4>3717</vt:i4>
      </vt:variant>
      <vt:variant>
        <vt:i4>0</vt:i4>
      </vt:variant>
      <vt:variant>
        <vt:i4>5</vt:i4>
      </vt:variant>
      <vt:variant>
        <vt:lpwstr>../Docs/R1-135089.zip</vt:lpwstr>
      </vt:variant>
      <vt:variant>
        <vt:lpwstr/>
      </vt:variant>
      <vt:variant>
        <vt:i4>4194317</vt:i4>
      </vt:variant>
      <vt:variant>
        <vt:i4>3714</vt:i4>
      </vt:variant>
      <vt:variant>
        <vt:i4>0</vt:i4>
      </vt:variant>
      <vt:variant>
        <vt:i4>5</vt:i4>
      </vt:variant>
      <vt:variant>
        <vt:lpwstr>../Docs/R1-135046.zip</vt:lpwstr>
      </vt:variant>
      <vt:variant>
        <vt:lpwstr/>
      </vt:variant>
      <vt:variant>
        <vt:i4>4194318</vt:i4>
      </vt:variant>
      <vt:variant>
        <vt:i4>3711</vt:i4>
      </vt:variant>
      <vt:variant>
        <vt:i4>0</vt:i4>
      </vt:variant>
      <vt:variant>
        <vt:i4>5</vt:i4>
      </vt:variant>
      <vt:variant>
        <vt:lpwstr>../Docs/R1-135045.zip</vt:lpwstr>
      </vt:variant>
      <vt:variant>
        <vt:lpwstr/>
      </vt:variant>
      <vt:variant>
        <vt:i4>4521986</vt:i4>
      </vt:variant>
      <vt:variant>
        <vt:i4>3708</vt:i4>
      </vt:variant>
      <vt:variant>
        <vt:i4>0</vt:i4>
      </vt:variant>
      <vt:variant>
        <vt:i4>5</vt:i4>
      </vt:variant>
      <vt:variant>
        <vt:lpwstr>../Docs/R1-135118.zip</vt:lpwstr>
      </vt:variant>
      <vt:variant>
        <vt:lpwstr/>
      </vt:variant>
      <vt:variant>
        <vt:i4>4587524</vt:i4>
      </vt:variant>
      <vt:variant>
        <vt:i4>3705</vt:i4>
      </vt:variant>
      <vt:variant>
        <vt:i4>0</vt:i4>
      </vt:variant>
      <vt:variant>
        <vt:i4>5</vt:i4>
      </vt:variant>
      <vt:variant>
        <vt:lpwstr>../Docs/R1-135827.zip</vt:lpwstr>
      </vt:variant>
      <vt:variant>
        <vt:lpwstr/>
      </vt:variant>
      <vt:variant>
        <vt:i4>4521987</vt:i4>
      </vt:variant>
      <vt:variant>
        <vt:i4>3702</vt:i4>
      </vt:variant>
      <vt:variant>
        <vt:i4>0</vt:i4>
      </vt:variant>
      <vt:variant>
        <vt:i4>5</vt:i4>
      </vt:variant>
      <vt:variant>
        <vt:lpwstr>../Docs/R1-135810.zip</vt:lpwstr>
      </vt:variant>
      <vt:variant>
        <vt:lpwstr/>
      </vt:variant>
      <vt:variant>
        <vt:i4>4325384</vt:i4>
      </vt:variant>
      <vt:variant>
        <vt:i4>3699</vt:i4>
      </vt:variant>
      <vt:variant>
        <vt:i4>0</vt:i4>
      </vt:variant>
      <vt:variant>
        <vt:i4>5</vt:i4>
      </vt:variant>
      <vt:variant>
        <vt:lpwstr>../Docs/R1-135764.zip</vt:lpwstr>
      </vt:variant>
      <vt:variant>
        <vt:lpwstr/>
      </vt:variant>
      <vt:variant>
        <vt:i4>4390924</vt:i4>
      </vt:variant>
      <vt:variant>
        <vt:i4>3696</vt:i4>
      </vt:variant>
      <vt:variant>
        <vt:i4>0</vt:i4>
      </vt:variant>
      <vt:variant>
        <vt:i4>5</vt:i4>
      </vt:variant>
      <vt:variant>
        <vt:lpwstr>../Docs/R1-135671.zip</vt:lpwstr>
      </vt:variant>
      <vt:variant>
        <vt:lpwstr/>
      </vt:variant>
      <vt:variant>
        <vt:i4>5046285</vt:i4>
      </vt:variant>
      <vt:variant>
        <vt:i4>3693</vt:i4>
      </vt:variant>
      <vt:variant>
        <vt:i4>0</vt:i4>
      </vt:variant>
      <vt:variant>
        <vt:i4>5</vt:i4>
      </vt:variant>
      <vt:variant>
        <vt:lpwstr>../Docs/R1-135593.zip</vt:lpwstr>
      </vt:variant>
      <vt:variant>
        <vt:lpwstr/>
      </vt:variant>
      <vt:variant>
        <vt:i4>4587527</vt:i4>
      </vt:variant>
      <vt:variant>
        <vt:i4>3690</vt:i4>
      </vt:variant>
      <vt:variant>
        <vt:i4>0</vt:i4>
      </vt:variant>
      <vt:variant>
        <vt:i4>5</vt:i4>
      </vt:variant>
      <vt:variant>
        <vt:lpwstr>../Docs/R1-135529.zip</vt:lpwstr>
      </vt:variant>
      <vt:variant>
        <vt:lpwstr/>
      </vt:variant>
      <vt:variant>
        <vt:i4>4587535</vt:i4>
      </vt:variant>
      <vt:variant>
        <vt:i4>3687</vt:i4>
      </vt:variant>
      <vt:variant>
        <vt:i4>0</vt:i4>
      </vt:variant>
      <vt:variant>
        <vt:i4>5</vt:i4>
      </vt:variant>
      <vt:variant>
        <vt:lpwstr>../Docs/R1-135521.zip</vt:lpwstr>
      </vt:variant>
      <vt:variant>
        <vt:lpwstr/>
      </vt:variant>
      <vt:variant>
        <vt:i4>5046280</vt:i4>
      </vt:variant>
      <vt:variant>
        <vt:i4>3684</vt:i4>
      </vt:variant>
      <vt:variant>
        <vt:i4>0</vt:i4>
      </vt:variant>
      <vt:variant>
        <vt:i4>5</vt:i4>
      </vt:variant>
      <vt:variant>
        <vt:lpwstr>../Docs/R1-135497.zip</vt:lpwstr>
      </vt:variant>
      <vt:variant>
        <vt:lpwstr/>
      </vt:variant>
      <vt:variant>
        <vt:i4>5046281</vt:i4>
      </vt:variant>
      <vt:variant>
        <vt:i4>3681</vt:i4>
      </vt:variant>
      <vt:variant>
        <vt:i4>0</vt:i4>
      </vt:variant>
      <vt:variant>
        <vt:i4>5</vt:i4>
      </vt:variant>
      <vt:variant>
        <vt:lpwstr>../Docs/R1-135496.zip</vt:lpwstr>
      </vt:variant>
      <vt:variant>
        <vt:lpwstr/>
      </vt:variant>
      <vt:variant>
        <vt:i4>4980747</vt:i4>
      </vt:variant>
      <vt:variant>
        <vt:i4>3678</vt:i4>
      </vt:variant>
      <vt:variant>
        <vt:i4>0</vt:i4>
      </vt:variant>
      <vt:variant>
        <vt:i4>5</vt:i4>
      </vt:variant>
      <vt:variant>
        <vt:lpwstr>../Docs/R1-135484.zip</vt:lpwstr>
      </vt:variant>
      <vt:variant>
        <vt:lpwstr/>
      </vt:variant>
      <vt:variant>
        <vt:i4>4521993</vt:i4>
      </vt:variant>
      <vt:variant>
        <vt:i4>3675</vt:i4>
      </vt:variant>
      <vt:variant>
        <vt:i4>0</vt:i4>
      </vt:variant>
      <vt:variant>
        <vt:i4>5</vt:i4>
      </vt:variant>
      <vt:variant>
        <vt:lpwstr>../Docs/R1-135416.zip</vt:lpwstr>
      </vt:variant>
      <vt:variant>
        <vt:lpwstr/>
      </vt:variant>
      <vt:variant>
        <vt:i4>4390921</vt:i4>
      </vt:variant>
      <vt:variant>
        <vt:i4>3672</vt:i4>
      </vt:variant>
      <vt:variant>
        <vt:i4>0</vt:i4>
      </vt:variant>
      <vt:variant>
        <vt:i4>5</vt:i4>
      </vt:variant>
      <vt:variant>
        <vt:lpwstr>../Docs/R1-135371.zip</vt:lpwstr>
      </vt:variant>
      <vt:variant>
        <vt:lpwstr/>
      </vt:variant>
      <vt:variant>
        <vt:i4>4587532</vt:i4>
      </vt:variant>
      <vt:variant>
        <vt:i4>3669</vt:i4>
      </vt:variant>
      <vt:variant>
        <vt:i4>0</vt:i4>
      </vt:variant>
      <vt:variant>
        <vt:i4>5</vt:i4>
      </vt:variant>
      <vt:variant>
        <vt:lpwstr>../Docs/R1-135324.zip</vt:lpwstr>
      </vt:variant>
      <vt:variant>
        <vt:lpwstr/>
      </vt:variant>
      <vt:variant>
        <vt:i4>4390925</vt:i4>
      </vt:variant>
      <vt:variant>
        <vt:i4>3666</vt:i4>
      </vt:variant>
      <vt:variant>
        <vt:i4>0</vt:i4>
      </vt:variant>
      <vt:variant>
        <vt:i4>5</vt:i4>
      </vt:variant>
      <vt:variant>
        <vt:lpwstr>../Docs/R1-135177.zip</vt:lpwstr>
      </vt:variant>
      <vt:variant>
        <vt:lpwstr/>
      </vt:variant>
      <vt:variant>
        <vt:i4>4521997</vt:i4>
      </vt:variant>
      <vt:variant>
        <vt:i4>3663</vt:i4>
      </vt:variant>
      <vt:variant>
        <vt:i4>0</vt:i4>
      </vt:variant>
      <vt:variant>
        <vt:i4>5</vt:i4>
      </vt:variant>
      <vt:variant>
        <vt:lpwstr>../Docs/R1-135117.zip</vt:lpwstr>
      </vt:variant>
      <vt:variant>
        <vt:lpwstr/>
      </vt:variant>
      <vt:variant>
        <vt:i4>4980739</vt:i4>
      </vt:variant>
      <vt:variant>
        <vt:i4>3660</vt:i4>
      </vt:variant>
      <vt:variant>
        <vt:i4>0</vt:i4>
      </vt:variant>
      <vt:variant>
        <vt:i4>5</vt:i4>
      </vt:variant>
      <vt:variant>
        <vt:lpwstr>../Docs/R1-135088.zip</vt:lpwstr>
      </vt:variant>
      <vt:variant>
        <vt:lpwstr/>
      </vt:variant>
      <vt:variant>
        <vt:i4>4194319</vt:i4>
      </vt:variant>
      <vt:variant>
        <vt:i4>3657</vt:i4>
      </vt:variant>
      <vt:variant>
        <vt:i4>0</vt:i4>
      </vt:variant>
      <vt:variant>
        <vt:i4>5</vt:i4>
      </vt:variant>
      <vt:variant>
        <vt:lpwstr>../Docs/R1-135044.zip</vt:lpwstr>
      </vt:variant>
      <vt:variant>
        <vt:lpwstr/>
      </vt:variant>
      <vt:variant>
        <vt:i4>4390922</vt:i4>
      </vt:variant>
      <vt:variant>
        <vt:i4>3654</vt:i4>
      </vt:variant>
      <vt:variant>
        <vt:i4>0</vt:i4>
      </vt:variant>
      <vt:variant>
        <vt:i4>5</vt:i4>
      </vt:variant>
      <vt:variant>
        <vt:lpwstr>../Docs/R1-135978.zip</vt:lpwstr>
      </vt:variant>
      <vt:variant>
        <vt:lpwstr/>
      </vt:variant>
      <vt:variant>
        <vt:i4>4390917</vt:i4>
      </vt:variant>
      <vt:variant>
        <vt:i4>3651</vt:i4>
      </vt:variant>
      <vt:variant>
        <vt:i4>0</vt:i4>
      </vt:variant>
      <vt:variant>
        <vt:i4>5</vt:i4>
      </vt:variant>
      <vt:variant>
        <vt:lpwstr>../Docs/R1-135977.zip</vt:lpwstr>
      </vt:variant>
      <vt:variant>
        <vt:lpwstr/>
      </vt:variant>
      <vt:variant>
        <vt:i4>4587531</vt:i4>
      </vt:variant>
      <vt:variant>
        <vt:i4>3648</vt:i4>
      </vt:variant>
      <vt:variant>
        <vt:i4>0</vt:i4>
      </vt:variant>
      <vt:variant>
        <vt:i4>5</vt:i4>
      </vt:variant>
      <vt:variant>
        <vt:lpwstr>../Docs/R1-135323.zip</vt:lpwstr>
      </vt:variant>
      <vt:variant>
        <vt:lpwstr/>
      </vt:variant>
      <vt:variant>
        <vt:i4>4456458</vt:i4>
      </vt:variant>
      <vt:variant>
        <vt:i4>3645</vt:i4>
      </vt:variant>
      <vt:variant>
        <vt:i4>0</vt:i4>
      </vt:variant>
      <vt:variant>
        <vt:i4>5</vt:i4>
      </vt:variant>
      <vt:variant>
        <vt:lpwstr>../Docs/R1-135504.zip</vt:lpwstr>
      </vt:variant>
      <vt:variant>
        <vt:lpwstr/>
      </vt:variant>
      <vt:variant>
        <vt:i4>4194313</vt:i4>
      </vt:variant>
      <vt:variant>
        <vt:i4>3642</vt:i4>
      </vt:variant>
      <vt:variant>
        <vt:i4>0</vt:i4>
      </vt:variant>
      <vt:variant>
        <vt:i4>5</vt:i4>
      </vt:variant>
      <vt:variant>
        <vt:lpwstr>../Docs/R1-135143.zip</vt:lpwstr>
      </vt:variant>
      <vt:variant>
        <vt:lpwstr/>
      </vt:variant>
      <vt:variant>
        <vt:i4>4587530</vt:i4>
      </vt:variant>
      <vt:variant>
        <vt:i4>3639</vt:i4>
      </vt:variant>
      <vt:variant>
        <vt:i4>0</vt:i4>
      </vt:variant>
      <vt:variant>
        <vt:i4>5</vt:i4>
      </vt:variant>
      <vt:variant>
        <vt:lpwstr>../Docs/R1-135223.zip</vt:lpwstr>
      </vt:variant>
      <vt:variant>
        <vt:lpwstr/>
      </vt:variant>
      <vt:variant>
        <vt:i4>4653058</vt:i4>
      </vt:variant>
      <vt:variant>
        <vt:i4>3636</vt:i4>
      </vt:variant>
      <vt:variant>
        <vt:i4>0</vt:i4>
      </vt:variant>
      <vt:variant>
        <vt:i4>5</vt:i4>
      </vt:variant>
      <vt:variant>
        <vt:lpwstr>../Docs/R1-135930.zip</vt:lpwstr>
      </vt:variant>
      <vt:variant>
        <vt:lpwstr/>
      </vt:variant>
      <vt:variant>
        <vt:i4>4521991</vt:i4>
      </vt:variant>
      <vt:variant>
        <vt:i4>3633</vt:i4>
      </vt:variant>
      <vt:variant>
        <vt:i4>0</vt:i4>
      </vt:variant>
      <vt:variant>
        <vt:i4>5</vt:i4>
      </vt:variant>
      <vt:variant>
        <vt:lpwstr>../Docs/R1-135418.zip</vt:lpwstr>
      </vt:variant>
      <vt:variant>
        <vt:lpwstr/>
      </vt:variant>
      <vt:variant>
        <vt:i4>4390923</vt:i4>
      </vt:variant>
      <vt:variant>
        <vt:i4>3630</vt:i4>
      </vt:variant>
      <vt:variant>
        <vt:i4>0</vt:i4>
      </vt:variant>
      <vt:variant>
        <vt:i4>5</vt:i4>
      </vt:variant>
      <vt:variant>
        <vt:lpwstr>../Docs/R1-135878.zip</vt:lpwstr>
      </vt:variant>
      <vt:variant>
        <vt:lpwstr/>
      </vt:variant>
      <vt:variant>
        <vt:i4>4456452</vt:i4>
      </vt:variant>
      <vt:variant>
        <vt:i4>3627</vt:i4>
      </vt:variant>
      <vt:variant>
        <vt:i4>0</vt:i4>
      </vt:variant>
      <vt:variant>
        <vt:i4>5</vt:i4>
      </vt:variant>
      <vt:variant>
        <vt:lpwstr>../Docs/R1-135807.zip</vt:lpwstr>
      </vt:variant>
      <vt:variant>
        <vt:lpwstr/>
      </vt:variant>
      <vt:variant>
        <vt:i4>5046284</vt:i4>
      </vt:variant>
      <vt:variant>
        <vt:i4>3624</vt:i4>
      </vt:variant>
      <vt:variant>
        <vt:i4>0</vt:i4>
      </vt:variant>
      <vt:variant>
        <vt:i4>5</vt:i4>
      </vt:variant>
      <vt:variant>
        <vt:lpwstr>../Docs/R1-135592.zip</vt:lpwstr>
      </vt:variant>
      <vt:variant>
        <vt:lpwstr/>
      </vt:variant>
      <vt:variant>
        <vt:i4>4194317</vt:i4>
      </vt:variant>
      <vt:variant>
        <vt:i4>3621</vt:i4>
      </vt:variant>
      <vt:variant>
        <vt:i4>0</vt:i4>
      </vt:variant>
      <vt:variant>
        <vt:i4>5</vt:i4>
      </vt:variant>
      <vt:variant>
        <vt:lpwstr>../Docs/R1-135543.zip</vt:lpwstr>
      </vt:variant>
      <vt:variant>
        <vt:lpwstr/>
      </vt:variant>
      <vt:variant>
        <vt:i4>4980749</vt:i4>
      </vt:variant>
      <vt:variant>
        <vt:i4>3618</vt:i4>
      </vt:variant>
      <vt:variant>
        <vt:i4>0</vt:i4>
      </vt:variant>
      <vt:variant>
        <vt:i4>5</vt:i4>
      </vt:variant>
      <vt:variant>
        <vt:lpwstr>../Docs/R1-135482.zip</vt:lpwstr>
      </vt:variant>
      <vt:variant>
        <vt:lpwstr/>
      </vt:variant>
      <vt:variant>
        <vt:i4>4390920</vt:i4>
      </vt:variant>
      <vt:variant>
        <vt:i4>3615</vt:i4>
      </vt:variant>
      <vt:variant>
        <vt:i4>0</vt:i4>
      </vt:variant>
      <vt:variant>
        <vt:i4>5</vt:i4>
      </vt:variant>
      <vt:variant>
        <vt:lpwstr>../Docs/R1-135370.zip</vt:lpwstr>
      </vt:variant>
      <vt:variant>
        <vt:lpwstr/>
      </vt:variant>
      <vt:variant>
        <vt:i4>4587528</vt:i4>
      </vt:variant>
      <vt:variant>
        <vt:i4>3612</vt:i4>
      </vt:variant>
      <vt:variant>
        <vt:i4>0</vt:i4>
      </vt:variant>
      <vt:variant>
        <vt:i4>5</vt:i4>
      </vt:variant>
      <vt:variant>
        <vt:lpwstr>../Docs/R1-135221.zip</vt:lpwstr>
      </vt:variant>
      <vt:variant>
        <vt:lpwstr/>
      </vt:variant>
      <vt:variant>
        <vt:i4>4194312</vt:i4>
      </vt:variant>
      <vt:variant>
        <vt:i4>3609</vt:i4>
      </vt:variant>
      <vt:variant>
        <vt:i4>0</vt:i4>
      </vt:variant>
      <vt:variant>
        <vt:i4>5</vt:i4>
      </vt:variant>
      <vt:variant>
        <vt:lpwstr>../Docs/R1-135142.zip</vt:lpwstr>
      </vt:variant>
      <vt:variant>
        <vt:lpwstr/>
      </vt:variant>
      <vt:variant>
        <vt:i4>4521999</vt:i4>
      </vt:variant>
      <vt:variant>
        <vt:i4>3606</vt:i4>
      </vt:variant>
      <vt:variant>
        <vt:i4>0</vt:i4>
      </vt:variant>
      <vt:variant>
        <vt:i4>5</vt:i4>
      </vt:variant>
      <vt:variant>
        <vt:lpwstr>../Docs/R1-135115.zip</vt:lpwstr>
      </vt:variant>
      <vt:variant>
        <vt:lpwstr/>
      </vt:variant>
      <vt:variant>
        <vt:i4>4653067</vt:i4>
      </vt:variant>
      <vt:variant>
        <vt:i4>3603</vt:i4>
      </vt:variant>
      <vt:variant>
        <vt:i4>0</vt:i4>
      </vt:variant>
      <vt:variant>
        <vt:i4>5</vt:i4>
      </vt:variant>
      <vt:variant>
        <vt:lpwstr>../Docs/R1-135939.zip</vt:lpwstr>
      </vt:variant>
      <vt:variant>
        <vt:lpwstr/>
      </vt:variant>
      <vt:variant>
        <vt:i4>5046280</vt:i4>
      </vt:variant>
      <vt:variant>
        <vt:i4>3600</vt:i4>
      </vt:variant>
      <vt:variant>
        <vt:i4>0</vt:i4>
      </vt:variant>
      <vt:variant>
        <vt:i4>5</vt:i4>
      </vt:variant>
      <vt:variant>
        <vt:lpwstr>../Docs/R1-135093.zip</vt:lpwstr>
      </vt:variant>
      <vt:variant>
        <vt:lpwstr/>
      </vt:variant>
      <vt:variant>
        <vt:i4>4653063</vt:i4>
      </vt:variant>
      <vt:variant>
        <vt:i4>3597</vt:i4>
      </vt:variant>
      <vt:variant>
        <vt:i4>0</vt:i4>
      </vt:variant>
      <vt:variant>
        <vt:i4>5</vt:i4>
      </vt:variant>
      <vt:variant>
        <vt:lpwstr>../Docs/R1-135935.zip</vt:lpwstr>
      </vt:variant>
      <vt:variant>
        <vt:lpwstr/>
      </vt:variant>
      <vt:variant>
        <vt:i4>4653059</vt:i4>
      </vt:variant>
      <vt:variant>
        <vt:i4>3594</vt:i4>
      </vt:variant>
      <vt:variant>
        <vt:i4>0</vt:i4>
      </vt:variant>
      <vt:variant>
        <vt:i4>5</vt:i4>
      </vt:variant>
      <vt:variant>
        <vt:lpwstr>../Docs/R1-135931.zip</vt:lpwstr>
      </vt:variant>
      <vt:variant>
        <vt:lpwstr/>
      </vt:variant>
      <vt:variant>
        <vt:i4>4980741</vt:i4>
      </vt:variant>
      <vt:variant>
        <vt:i4>3591</vt:i4>
      </vt:variant>
      <vt:variant>
        <vt:i4>0</vt:i4>
      </vt:variant>
      <vt:variant>
        <vt:i4>5</vt:i4>
      </vt:variant>
      <vt:variant>
        <vt:lpwstr>../Docs/R1-135886.zip</vt:lpwstr>
      </vt:variant>
      <vt:variant>
        <vt:lpwstr/>
      </vt:variant>
      <vt:variant>
        <vt:i4>4587530</vt:i4>
      </vt:variant>
      <vt:variant>
        <vt:i4>3588</vt:i4>
      </vt:variant>
      <vt:variant>
        <vt:i4>0</vt:i4>
      </vt:variant>
      <vt:variant>
        <vt:i4>5</vt:i4>
      </vt:variant>
      <vt:variant>
        <vt:lpwstr>../Docs/R1-135322.zip</vt:lpwstr>
      </vt:variant>
      <vt:variant>
        <vt:lpwstr/>
      </vt:variant>
      <vt:variant>
        <vt:i4>4456458</vt:i4>
      </vt:variant>
      <vt:variant>
        <vt:i4>3585</vt:i4>
      </vt:variant>
      <vt:variant>
        <vt:i4>0</vt:i4>
      </vt:variant>
      <vt:variant>
        <vt:i4>5</vt:i4>
      </vt:variant>
      <vt:variant>
        <vt:lpwstr>../Docs/R1-135809.zip</vt:lpwstr>
      </vt:variant>
      <vt:variant>
        <vt:lpwstr/>
      </vt:variant>
      <vt:variant>
        <vt:i4>4653060</vt:i4>
      </vt:variant>
      <vt:variant>
        <vt:i4>3582</vt:i4>
      </vt:variant>
      <vt:variant>
        <vt:i4>0</vt:i4>
      </vt:variant>
      <vt:variant>
        <vt:i4>5</vt:i4>
      </vt:variant>
      <vt:variant>
        <vt:lpwstr>../Docs/R1-135936.zip</vt:lpwstr>
      </vt:variant>
      <vt:variant>
        <vt:lpwstr/>
      </vt:variant>
      <vt:variant>
        <vt:i4>4456454</vt:i4>
      </vt:variant>
      <vt:variant>
        <vt:i4>3579</vt:i4>
      </vt:variant>
      <vt:variant>
        <vt:i4>0</vt:i4>
      </vt:variant>
      <vt:variant>
        <vt:i4>5</vt:i4>
      </vt:variant>
      <vt:variant>
        <vt:lpwstr>../Docs/R1-134815.zip</vt:lpwstr>
      </vt:variant>
      <vt:variant>
        <vt:lpwstr/>
      </vt:variant>
      <vt:variant>
        <vt:i4>4456463</vt:i4>
      </vt:variant>
      <vt:variant>
        <vt:i4>3576</vt:i4>
      </vt:variant>
      <vt:variant>
        <vt:i4>0</vt:i4>
      </vt:variant>
      <vt:variant>
        <vt:i4>5</vt:i4>
      </vt:variant>
      <vt:variant>
        <vt:lpwstr>../Docs/R1-135400.zip</vt:lpwstr>
      </vt:variant>
      <vt:variant>
        <vt:lpwstr/>
      </vt:variant>
      <vt:variant>
        <vt:i4>4456459</vt:i4>
      </vt:variant>
      <vt:variant>
        <vt:i4>3573</vt:i4>
      </vt:variant>
      <vt:variant>
        <vt:i4>0</vt:i4>
      </vt:variant>
      <vt:variant>
        <vt:i4>5</vt:i4>
      </vt:variant>
      <vt:variant>
        <vt:lpwstr>../Docs/R1-135808.zip</vt:lpwstr>
      </vt:variant>
      <vt:variant>
        <vt:lpwstr/>
      </vt:variant>
      <vt:variant>
        <vt:i4>4980748</vt:i4>
      </vt:variant>
      <vt:variant>
        <vt:i4>3570</vt:i4>
      </vt:variant>
      <vt:variant>
        <vt:i4>0</vt:i4>
      </vt:variant>
      <vt:variant>
        <vt:i4>5</vt:i4>
      </vt:variant>
      <vt:variant>
        <vt:lpwstr>../Docs/R1-135483.zip</vt:lpwstr>
      </vt:variant>
      <vt:variant>
        <vt:lpwstr/>
      </vt:variant>
      <vt:variant>
        <vt:i4>4980750</vt:i4>
      </vt:variant>
      <vt:variant>
        <vt:i4>3567</vt:i4>
      </vt:variant>
      <vt:variant>
        <vt:i4>0</vt:i4>
      </vt:variant>
      <vt:variant>
        <vt:i4>5</vt:i4>
      </vt:variant>
      <vt:variant>
        <vt:lpwstr>../Docs/R1-135481.zip</vt:lpwstr>
      </vt:variant>
      <vt:variant>
        <vt:lpwstr/>
      </vt:variant>
      <vt:variant>
        <vt:i4>4587528</vt:i4>
      </vt:variant>
      <vt:variant>
        <vt:i4>3564</vt:i4>
      </vt:variant>
      <vt:variant>
        <vt:i4>0</vt:i4>
      </vt:variant>
      <vt:variant>
        <vt:i4>5</vt:i4>
      </vt:variant>
      <vt:variant>
        <vt:lpwstr>../Docs/R1-135320.zip</vt:lpwstr>
      </vt:variant>
      <vt:variant>
        <vt:lpwstr/>
      </vt:variant>
      <vt:variant>
        <vt:i4>4587531</vt:i4>
      </vt:variant>
      <vt:variant>
        <vt:i4>3561</vt:i4>
      </vt:variant>
      <vt:variant>
        <vt:i4>0</vt:i4>
      </vt:variant>
      <vt:variant>
        <vt:i4>5</vt:i4>
      </vt:variant>
      <vt:variant>
        <vt:lpwstr>../Docs/R1-135222.zip</vt:lpwstr>
      </vt:variant>
      <vt:variant>
        <vt:lpwstr/>
      </vt:variant>
      <vt:variant>
        <vt:i4>5046287</vt:i4>
      </vt:variant>
      <vt:variant>
        <vt:i4>3558</vt:i4>
      </vt:variant>
      <vt:variant>
        <vt:i4>0</vt:i4>
      </vt:variant>
      <vt:variant>
        <vt:i4>5</vt:i4>
      </vt:variant>
      <vt:variant>
        <vt:lpwstr>../Docs/R1-135094.zip</vt:lpwstr>
      </vt:variant>
      <vt:variant>
        <vt:lpwstr/>
      </vt:variant>
      <vt:variant>
        <vt:i4>4390921</vt:i4>
      </vt:variant>
      <vt:variant>
        <vt:i4>3555</vt:i4>
      </vt:variant>
      <vt:variant>
        <vt:i4>0</vt:i4>
      </vt:variant>
      <vt:variant>
        <vt:i4>5</vt:i4>
      </vt:variant>
      <vt:variant>
        <vt:lpwstr>../Docs/R1-134567.zip</vt:lpwstr>
      </vt:variant>
      <vt:variant>
        <vt:lpwstr/>
      </vt:variant>
      <vt:variant>
        <vt:i4>4456458</vt:i4>
      </vt:variant>
      <vt:variant>
        <vt:i4>3552</vt:i4>
      </vt:variant>
      <vt:variant>
        <vt:i4>0</vt:i4>
      </vt:variant>
      <vt:variant>
        <vt:i4>5</vt:i4>
      </vt:variant>
      <vt:variant>
        <vt:lpwstr>../Docs/R1-135607.zip</vt:lpwstr>
      </vt:variant>
      <vt:variant>
        <vt:lpwstr/>
      </vt:variant>
      <vt:variant>
        <vt:i4>4194313</vt:i4>
      </vt:variant>
      <vt:variant>
        <vt:i4>3549</vt:i4>
      </vt:variant>
      <vt:variant>
        <vt:i4>0</vt:i4>
      </vt:variant>
      <vt:variant>
        <vt:i4>5</vt:i4>
      </vt:variant>
      <vt:variant>
        <vt:lpwstr>../Docs/R1-135042.zip</vt:lpwstr>
      </vt:variant>
      <vt:variant>
        <vt:lpwstr/>
      </vt:variant>
      <vt:variant>
        <vt:i4>4521996</vt:i4>
      </vt:variant>
      <vt:variant>
        <vt:i4>3546</vt:i4>
      </vt:variant>
      <vt:variant>
        <vt:i4>0</vt:i4>
      </vt:variant>
      <vt:variant>
        <vt:i4>5</vt:i4>
      </vt:variant>
      <vt:variant>
        <vt:lpwstr>../Docs/R1-135116.zip</vt:lpwstr>
      </vt:variant>
      <vt:variant>
        <vt:lpwstr/>
      </vt:variant>
      <vt:variant>
        <vt:i4>4653062</vt:i4>
      </vt:variant>
      <vt:variant>
        <vt:i4>3543</vt:i4>
      </vt:variant>
      <vt:variant>
        <vt:i4>0</vt:i4>
      </vt:variant>
      <vt:variant>
        <vt:i4>5</vt:i4>
      </vt:variant>
      <vt:variant>
        <vt:lpwstr>../Docs/R1-135934.zip</vt:lpwstr>
      </vt:variant>
      <vt:variant>
        <vt:lpwstr/>
      </vt:variant>
      <vt:variant>
        <vt:i4>4456453</vt:i4>
      </vt:variant>
      <vt:variant>
        <vt:i4>3540</vt:i4>
      </vt:variant>
      <vt:variant>
        <vt:i4>0</vt:i4>
      </vt:variant>
      <vt:variant>
        <vt:i4>5</vt:i4>
      </vt:variant>
      <vt:variant>
        <vt:lpwstr>../Docs/R1-135806.zip</vt:lpwstr>
      </vt:variant>
      <vt:variant>
        <vt:lpwstr/>
      </vt:variant>
      <vt:variant>
        <vt:i4>4456454</vt:i4>
      </vt:variant>
      <vt:variant>
        <vt:i4>3537</vt:i4>
      </vt:variant>
      <vt:variant>
        <vt:i4>0</vt:i4>
      </vt:variant>
      <vt:variant>
        <vt:i4>5</vt:i4>
      </vt:variant>
      <vt:variant>
        <vt:lpwstr>../Docs/R1-135805.zip</vt:lpwstr>
      </vt:variant>
      <vt:variant>
        <vt:lpwstr/>
      </vt:variant>
      <vt:variant>
        <vt:i4>4521998</vt:i4>
      </vt:variant>
      <vt:variant>
        <vt:i4>3534</vt:i4>
      </vt:variant>
      <vt:variant>
        <vt:i4>0</vt:i4>
      </vt:variant>
      <vt:variant>
        <vt:i4>5</vt:i4>
      </vt:variant>
      <vt:variant>
        <vt:lpwstr>../Docs/R1-135613.zip</vt:lpwstr>
      </vt:variant>
      <vt:variant>
        <vt:lpwstr/>
      </vt:variant>
      <vt:variant>
        <vt:i4>4456459</vt:i4>
      </vt:variant>
      <vt:variant>
        <vt:i4>3531</vt:i4>
      </vt:variant>
      <vt:variant>
        <vt:i4>0</vt:i4>
      </vt:variant>
      <vt:variant>
        <vt:i4>5</vt:i4>
      </vt:variant>
      <vt:variant>
        <vt:lpwstr>../Docs/R1-135606.zip</vt:lpwstr>
      </vt:variant>
      <vt:variant>
        <vt:lpwstr/>
      </vt:variant>
      <vt:variant>
        <vt:i4>5046282</vt:i4>
      </vt:variant>
      <vt:variant>
        <vt:i4>3528</vt:i4>
      </vt:variant>
      <vt:variant>
        <vt:i4>0</vt:i4>
      </vt:variant>
      <vt:variant>
        <vt:i4>5</vt:i4>
      </vt:variant>
      <vt:variant>
        <vt:lpwstr>../Docs/R1-135495.zip</vt:lpwstr>
      </vt:variant>
      <vt:variant>
        <vt:lpwstr/>
      </vt:variant>
      <vt:variant>
        <vt:i4>5046283</vt:i4>
      </vt:variant>
      <vt:variant>
        <vt:i4>3525</vt:i4>
      </vt:variant>
      <vt:variant>
        <vt:i4>0</vt:i4>
      </vt:variant>
      <vt:variant>
        <vt:i4>5</vt:i4>
      </vt:variant>
      <vt:variant>
        <vt:lpwstr>../Docs/R1-135494.zip</vt:lpwstr>
      </vt:variant>
      <vt:variant>
        <vt:lpwstr/>
      </vt:variant>
      <vt:variant>
        <vt:i4>4980751</vt:i4>
      </vt:variant>
      <vt:variant>
        <vt:i4>3522</vt:i4>
      </vt:variant>
      <vt:variant>
        <vt:i4>0</vt:i4>
      </vt:variant>
      <vt:variant>
        <vt:i4>5</vt:i4>
      </vt:variant>
      <vt:variant>
        <vt:lpwstr>../Docs/R1-135480.zip</vt:lpwstr>
      </vt:variant>
      <vt:variant>
        <vt:lpwstr/>
      </vt:variant>
      <vt:variant>
        <vt:i4>5046273</vt:i4>
      </vt:variant>
      <vt:variant>
        <vt:i4>3519</vt:i4>
      </vt:variant>
      <vt:variant>
        <vt:i4>0</vt:i4>
      </vt:variant>
      <vt:variant>
        <vt:i4>5</vt:i4>
      </vt:variant>
      <vt:variant>
        <vt:lpwstr>../Docs/R1-135399.zip</vt:lpwstr>
      </vt:variant>
      <vt:variant>
        <vt:lpwstr/>
      </vt:variant>
      <vt:variant>
        <vt:i4>4980750</vt:i4>
      </vt:variant>
      <vt:variant>
        <vt:i4>3516</vt:i4>
      </vt:variant>
      <vt:variant>
        <vt:i4>0</vt:i4>
      </vt:variant>
      <vt:variant>
        <vt:i4>5</vt:i4>
      </vt:variant>
      <vt:variant>
        <vt:lpwstr>../Docs/R1-135386.zip</vt:lpwstr>
      </vt:variant>
      <vt:variant>
        <vt:lpwstr/>
      </vt:variant>
      <vt:variant>
        <vt:i4>4980749</vt:i4>
      </vt:variant>
      <vt:variant>
        <vt:i4>3513</vt:i4>
      </vt:variant>
      <vt:variant>
        <vt:i4>0</vt:i4>
      </vt:variant>
      <vt:variant>
        <vt:i4>5</vt:i4>
      </vt:variant>
      <vt:variant>
        <vt:lpwstr>../Docs/R1-135385.zip</vt:lpwstr>
      </vt:variant>
      <vt:variant>
        <vt:lpwstr/>
      </vt:variant>
      <vt:variant>
        <vt:i4>4325377</vt:i4>
      </vt:variant>
      <vt:variant>
        <vt:i4>3510</vt:i4>
      </vt:variant>
      <vt:variant>
        <vt:i4>0</vt:i4>
      </vt:variant>
      <vt:variant>
        <vt:i4>5</vt:i4>
      </vt:variant>
      <vt:variant>
        <vt:lpwstr>../Docs/R1-135369.zip</vt:lpwstr>
      </vt:variant>
      <vt:variant>
        <vt:lpwstr/>
      </vt:variant>
      <vt:variant>
        <vt:i4>4587529</vt:i4>
      </vt:variant>
      <vt:variant>
        <vt:i4>3507</vt:i4>
      </vt:variant>
      <vt:variant>
        <vt:i4>0</vt:i4>
      </vt:variant>
      <vt:variant>
        <vt:i4>5</vt:i4>
      </vt:variant>
      <vt:variant>
        <vt:lpwstr>../Docs/R1-135321.zip</vt:lpwstr>
      </vt:variant>
      <vt:variant>
        <vt:lpwstr/>
      </vt:variant>
      <vt:variant>
        <vt:i4>4521985</vt:i4>
      </vt:variant>
      <vt:variant>
        <vt:i4>3504</vt:i4>
      </vt:variant>
      <vt:variant>
        <vt:i4>0</vt:i4>
      </vt:variant>
      <vt:variant>
        <vt:i4>5</vt:i4>
      </vt:variant>
      <vt:variant>
        <vt:lpwstr>../Docs/R1-135319.zip</vt:lpwstr>
      </vt:variant>
      <vt:variant>
        <vt:lpwstr/>
      </vt:variant>
      <vt:variant>
        <vt:i4>4521984</vt:i4>
      </vt:variant>
      <vt:variant>
        <vt:i4>3501</vt:i4>
      </vt:variant>
      <vt:variant>
        <vt:i4>0</vt:i4>
      </vt:variant>
      <vt:variant>
        <vt:i4>5</vt:i4>
      </vt:variant>
      <vt:variant>
        <vt:lpwstr>../Docs/R1-135318.zip</vt:lpwstr>
      </vt:variant>
      <vt:variant>
        <vt:lpwstr/>
      </vt:variant>
      <vt:variant>
        <vt:i4>4390913</vt:i4>
      </vt:variant>
      <vt:variant>
        <vt:i4>3498</vt:i4>
      </vt:variant>
      <vt:variant>
        <vt:i4>0</vt:i4>
      </vt:variant>
      <vt:variant>
        <vt:i4>5</vt:i4>
      </vt:variant>
      <vt:variant>
        <vt:lpwstr>../Docs/R1-135278.zip</vt:lpwstr>
      </vt:variant>
      <vt:variant>
        <vt:lpwstr/>
      </vt:variant>
      <vt:variant>
        <vt:i4>4390921</vt:i4>
      </vt:variant>
      <vt:variant>
        <vt:i4>3495</vt:i4>
      </vt:variant>
      <vt:variant>
        <vt:i4>0</vt:i4>
      </vt:variant>
      <vt:variant>
        <vt:i4>5</vt:i4>
      </vt:variant>
      <vt:variant>
        <vt:lpwstr>../Docs/R1-135270.zip</vt:lpwstr>
      </vt:variant>
      <vt:variant>
        <vt:lpwstr/>
      </vt:variant>
      <vt:variant>
        <vt:i4>4587529</vt:i4>
      </vt:variant>
      <vt:variant>
        <vt:i4>3492</vt:i4>
      </vt:variant>
      <vt:variant>
        <vt:i4>0</vt:i4>
      </vt:variant>
      <vt:variant>
        <vt:i4>5</vt:i4>
      </vt:variant>
      <vt:variant>
        <vt:lpwstr>../Docs/R1-135220.zip</vt:lpwstr>
      </vt:variant>
      <vt:variant>
        <vt:lpwstr/>
      </vt:variant>
      <vt:variant>
        <vt:i4>4390924</vt:i4>
      </vt:variant>
      <vt:variant>
        <vt:i4>3489</vt:i4>
      </vt:variant>
      <vt:variant>
        <vt:i4>0</vt:i4>
      </vt:variant>
      <vt:variant>
        <vt:i4>5</vt:i4>
      </vt:variant>
      <vt:variant>
        <vt:lpwstr>../Docs/R1-135176.zip</vt:lpwstr>
      </vt:variant>
      <vt:variant>
        <vt:lpwstr/>
      </vt:variant>
      <vt:variant>
        <vt:i4>4194315</vt:i4>
      </vt:variant>
      <vt:variant>
        <vt:i4>3486</vt:i4>
      </vt:variant>
      <vt:variant>
        <vt:i4>0</vt:i4>
      </vt:variant>
      <vt:variant>
        <vt:i4>5</vt:i4>
      </vt:variant>
      <vt:variant>
        <vt:lpwstr>../Docs/R1-135141.zip</vt:lpwstr>
      </vt:variant>
      <vt:variant>
        <vt:lpwstr/>
      </vt:variant>
      <vt:variant>
        <vt:i4>5046281</vt:i4>
      </vt:variant>
      <vt:variant>
        <vt:i4>3483</vt:i4>
      </vt:variant>
      <vt:variant>
        <vt:i4>0</vt:i4>
      </vt:variant>
      <vt:variant>
        <vt:i4>5</vt:i4>
      </vt:variant>
      <vt:variant>
        <vt:lpwstr>../Docs/R1-135092.zip</vt:lpwstr>
      </vt:variant>
      <vt:variant>
        <vt:lpwstr/>
      </vt:variant>
      <vt:variant>
        <vt:i4>4390919</vt:i4>
      </vt:variant>
      <vt:variant>
        <vt:i4>3480</vt:i4>
      </vt:variant>
      <vt:variant>
        <vt:i4>0</vt:i4>
      </vt:variant>
      <vt:variant>
        <vt:i4>5</vt:i4>
      </vt:variant>
      <vt:variant>
        <vt:lpwstr>../Docs/R1-135975.zip</vt:lpwstr>
      </vt:variant>
      <vt:variant>
        <vt:lpwstr/>
      </vt:variant>
      <vt:variant>
        <vt:i4>4653056</vt:i4>
      </vt:variant>
      <vt:variant>
        <vt:i4>3477</vt:i4>
      </vt:variant>
      <vt:variant>
        <vt:i4>0</vt:i4>
      </vt:variant>
      <vt:variant>
        <vt:i4>5</vt:i4>
      </vt:variant>
      <vt:variant>
        <vt:lpwstr>../Docs/R1-135932.zip</vt:lpwstr>
      </vt:variant>
      <vt:variant>
        <vt:lpwstr/>
      </vt:variant>
      <vt:variant>
        <vt:i4>4587531</vt:i4>
      </vt:variant>
      <vt:variant>
        <vt:i4>3474</vt:i4>
      </vt:variant>
      <vt:variant>
        <vt:i4>0</vt:i4>
      </vt:variant>
      <vt:variant>
        <vt:i4>5</vt:i4>
      </vt:variant>
      <vt:variant>
        <vt:lpwstr>../Docs/R1-135929.zip</vt:lpwstr>
      </vt:variant>
      <vt:variant>
        <vt:lpwstr/>
      </vt:variant>
      <vt:variant>
        <vt:i4>4390927</vt:i4>
      </vt:variant>
      <vt:variant>
        <vt:i4>3471</vt:i4>
      </vt:variant>
      <vt:variant>
        <vt:i4>0</vt:i4>
      </vt:variant>
      <vt:variant>
        <vt:i4>5</vt:i4>
      </vt:variant>
      <vt:variant>
        <vt:lpwstr>../Docs/R1-135175.zip</vt:lpwstr>
      </vt:variant>
      <vt:variant>
        <vt:lpwstr/>
      </vt:variant>
      <vt:variant>
        <vt:i4>4456455</vt:i4>
      </vt:variant>
      <vt:variant>
        <vt:i4>3468</vt:i4>
      </vt:variant>
      <vt:variant>
        <vt:i4>0</vt:i4>
      </vt:variant>
      <vt:variant>
        <vt:i4>5</vt:i4>
      </vt:variant>
      <vt:variant>
        <vt:lpwstr>../Docs/R1-135804.zip</vt:lpwstr>
      </vt:variant>
      <vt:variant>
        <vt:lpwstr/>
      </vt:variant>
      <vt:variant>
        <vt:i4>4456449</vt:i4>
      </vt:variant>
      <vt:variant>
        <vt:i4>3465</vt:i4>
      </vt:variant>
      <vt:variant>
        <vt:i4>0</vt:i4>
      </vt:variant>
      <vt:variant>
        <vt:i4>5</vt:i4>
      </vt:variant>
      <vt:variant>
        <vt:lpwstr>../Docs/R1-135903.zip</vt:lpwstr>
      </vt:variant>
      <vt:variant>
        <vt:lpwstr/>
      </vt:variant>
      <vt:variant>
        <vt:i4>4390926</vt:i4>
      </vt:variant>
      <vt:variant>
        <vt:i4>3462</vt:i4>
      </vt:variant>
      <vt:variant>
        <vt:i4>0</vt:i4>
      </vt:variant>
      <vt:variant>
        <vt:i4>5</vt:i4>
      </vt:variant>
      <vt:variant>
        <vt:lpwstr>../Docs/R1-135277.zip</vt:lpwstr>
      </vt:variant>
      <vt:variant>
        <vt:lpwstr/>
      </vt:variant>
      <vt:variant>
        <vt:i4>4390918</vt:i4>
      </vt:variant>
      <vt:variant>
        <vt:i4>3459</vt:i4>
      </vt:variant>
      <vt:variant>
        <vt:i4>0</vt:i4>
      </vt:variant>
      <vt:variant>
        <vt:i4>5</vt:i4>
      </vt:variant>
      <vt:variant>
        <vt:lpwstr>../Docs/R1-135479.zip</vt:lpwstr>
      </vt:variant>
      <vt:variant>
        <vt:lpwstr/>
      </vt:variant>
      <vt:variant>
        <vt:i4>4653068</vt:i4>
      </vt:variant>
      <vt:variant>
        <vt:i4>3456</vt:i4>
      </vt:variant>
      <vt:variant>
        <vt:i4>0</vt:i4>
      </vt:variant>
      <vt:variant>
        <vt:i4>5</vt:i4>
      </vt:variant>
      <vt:variant>
        <vt:lpwstr>../Docs/R1-135532.zip</vt:lpwstr>
      </vt:variant>
      <vt:variant>
        <vt:lpwstr/>
      </vt:variant>
      <vt:variant>
        <vt:i4>4259850</vt:i4>
      </vt:variant>
      <vt:variant>
        <vt:i4>3453</vt:i4>
      </vt:variant>
      <vt:variant>
        <vt:i4>0</vt:i4>
      </vt:variant>
      <vt:variant>
        <vt:i4>5</vt:i4>
      </vt:variant>
      <vt:variant>
        <vt:lpwstr>../Docs/R1-135554.zip</vt:lpwstr>
      </vt:variant>
      <vt:variant>
        <vt:lpwstr/>
      </vt:variant>
      <vt:variant>
        <vt:i4>4194316</vt:i4>
      </vt:variant>
      <vt:variant>
        <vt:i4>3450</vt:i4>
      </vt:variant>
      <vt:variant>
        <vt:i4>0</vt:i4>
      </vt:variant>
      <vt:variant>
        <vt:i4>5</vt:i4>
      </vt:variant>
      <vt:variant>
        <vt:lpwstr>../Docs/R1-135542.zip</vt:lpwstr>
      </vt:variant>
      <vt:variant>
        <vt:lpwstr/>
      </vt:variant>
      <vt:variant>
        <vt:i4>4521999</vt:i4>
      </vt:variant>
      <vt:variant>
        <vt:i4>3447</vt:i4>
      </vt:variant>
      <vt:variant>
        <vt:i4>0</vt:i4>
      </vt:variant>
      <vt:variant>
        <vt:i4>5</vt:i4>
      </vt:variant>
      <vt:variant>
        <vt:lpwstr>../Docs/R1-135317.zip</vt:lpwstr>
      </vt:variant>
      <vt:variant>
        <vt:lpwstr/>
      </vt:variant>
      <vt:variant>
        <vt:i4>4194314</vt:i4>
      </vt:variant>
      <vt:variant>
        <vt:i4>3444</vt:i4>
      </vt:variant>
      <vt:variant>
        <vt:i4>0</vt:i4>
      </vt:variant>
      <vt:variant>
        <vt:i4>5</vt:i4>
      </vt:variant>
      <vt:variant>
        <vt:lpwstr>../Docs/R1-135140.zip</vt:lpwstr>
      </vt:variant>
      <vt:variant>
        <vt:lpwstr/>
      </vt:variant>
      <vt:variant>
        <vt:i4>4325376</vt:i4>
      </vt:variant>
      <vt:variant>
        <vt:i4>3441</vt:i4>
      </vt:variant>
      <vt:variant>
        <vt:i4>0</vt:i4>
      </vt:variant>
      <vt:variant>
        <vt:i4>5</vt:i4>
      </vt:variant>
      <vt:variant>
        <vt:lpwstr>../Docs/R1-135368.zip</vt:lpwstr>
      </vt:variant>
      <vt:variant>
        <vt:lpwstr/>
      </vt:variant>
      <vt:variant>
        <vt:i4>4194314</vt:i4>
      </vt:variant>
      <vt:variant>
        <vt:i4>3438</vt:i4>
      </vt:variant>
      <vt:variant>
        <vt:i4>0</vt:i4>
      </vt:variant>
      <vt:variant>
        <vt:i4>5</vt:i4>
      </vt:variant>
      <vt:variant>
        <vt:lpwstr>../Docs/R1-135041.zip</vt:lpwstr>
      </vt:variant>
      <vt:variant>
        <vt:lpwstr/>
      </vt:variant>
      <vt:variant>
        <vt:i4>4521993</vt:i4>
      </vt:variant>
      <vt:variant>
        <vt:i4>3435</vt:i4>
      </vt:variant>
      <vt:variant>
        <vt:i4>0</vt:i4>
      </vt:variant>
      <vt:variant>
        <vt:i4>5</vt:i4>
      </vt:variant>
      <vt:variant>
        <vt:lpwstr>../Docs/R1-135113.zip</vt:lpwstr>
      </vt:variant>
      <vt:variant>
        <vt:lpwstr/>
      </vt:variant>
      <vt:variant>
        <vt:i4>5046282</vt:i4>
      </vt:variant>
      <vt:variant>
        <vt:i4>3432</vt:i4>
      </vt:variant>
      <vt:variant>
        <vt:i4>0</vt:i4>
      </vt:variant>
      <vt:variant>
        <vt:i4>5</vt:i4>
      </vt:variant>
      <vt:variant>
        <vt:lpwstr>../Docs/R1-135091.zip</vt:lpwstr>
      </vt:variant>
      <vt:variant>
        <vt:lpwstr/>
      </vt:variant>
      <vt:variant>
        <vt:i4>4456448</vt:i4>
      </vt:variant>
      <vt:variant>
        <vt:i4>3429</vt:i4>
      </vt:variant>
      <vt:variant>
        <vt:i4>0</vt:i4>
      </vt:variant>
      <vt:variant>
        <vt:i4>5</vt:i4>
      </vt:variant>
      <vt:variant>
        <vt:lpwstr>../Docs/R1-135803.zip</vt:lpwstr>
      </vt:variant>
      <vt:variant>
        <vt:lpwstr/>
      </vt:variant>
      <vt:variant>
        <vt:i4>4521998</vt:i4>
      </vt:variant>
      <vt:variant>
        <vt:i4>3426</vt:i4>
      </vt:variant>
      <vt:variant>
        <vt:i4>0</vt:i4>
      </vt:variant>
      <vt:variant>
        <vt:i4>5</vt:i4>
      </vt:variant>
      <vt:variant>
        <vt:lpwstr>../Docs/R1-135316.zip</vt:lpwstr>
      </vt:variant>
      <vt:variant>
        <vt:lpwstr/>
      </vt:variant>
      <vt:variant>
        <vt:i4>4325377</vt:i4>
      </vt:variant>
      <vt:variant>
        <vt:i4>3423</vt:i4>
      </vt:variant>
      <vt:variant>
        <vt:i4>0</vt:i4>
      </vt:variant>
      <vt:variant>
        <vt:i4>5</vt:i4>
      </vt:variant>
      <vt:variant>
        <vt:lpwstr>../Docs/R1-135268.zip</vt:lpwstr>
      </vt:variant>
      <vt:variant>
        <vt:lpwstr/>
      </vt:variant>
      <vt:variant>
        <vt:i4>5046287</vt:i4>
      </vt:variant>
      <vt:variant>
        <vt:i4>3420</vt:i4>
      </vt:variant>
      <vt:variant>
        <vt:i4>0</vt:i4>
      </vt:variant>
      <vt:variant>
        <vt:i4>5</vt:i4>
      </vt:variant>
      <vt:variant>
        <vt:lpwstr>../Docs/R1-135591.zip</vt:lpwstr>
      </vt:variant>
      <vt:variant>
        <vt:lpwstr/>
      </vt:variant>
      <vt:variant>
        <vt:i4>4521984</vt:i4>
      </vt:variant>
      <vt:variant>
        <vt:i4>3417</vt:i4>
      </vt:variant>
      <vt:variant>
        <vt:i4>0</vt:i4>
      </vt:variant>
      <vt:variant>
        <vt:i4>5</vt:i4>
      </vt:variant>
      <vt:variant>
        <vt:lpwstr>../Docs/R1-135219.zip</vt:lpwstr>
      </vt:variant>
      <vt:variant>
        <vt:lpwstr/>
      </vt:variant>
      <vt:variant>
        <vt:i4>4456461</vt:i4>
      </vt:variant>
      <vt:variant>
        <vt:i4>3414</vt:i4>
      </vt:variant>
      <vt:variant>
        <vt:i4>0</vt:i4>
      </vt:variant>
      <vt:variant>
        <vt:i4>5</vt:i4>
      </vt:variant>
      <vt:variant>
        <vt:lpwstr>../Docs/R1-135402.zip</vt:lpwstr>
      </vt:variant>
      <vt:variant>
        <vt:lpwstr/>
      </vt:variant>
      <vt:variant>
        <vt:i4>5046272</vt:i4>
      </vt:variant>
      <vt:variant>
        <vt:i4>3411</vt:i4>
      </vt:variant>
      <vt:variant>
        <vt:i4>0</vt:i4>
      </vt:variant>
      <vt:variant>
        <vt:i4>5</vt:i4>
      </vt:variant>
      <vt:variant>
        <vt:lpwstr>../Docs/R1-135398.zip</vt:lpwstr>
      </vt:variant>
      <vt:variant>
        <vt:lpwstr/>
      </vt:variant>
      <vt:variant>
        <vt:i4>4521998</vt:i4>
      </vt:variant>
      <vt:variant>
        <vt:i4>3408</vt:i4>
      </vt:variant>
      <vt:variant>
        <vt:i4>0</vt:i4>
      </vt:variant>
      <vt:variant>
        <vt:i4>5</vt:i4>
      </vt:variant>
      <vt:variant>
        <vt:lpwstr>../Docs/R1-135114.zip</vt:lpwstr>
      </vt:variant>
      <vt:variant>
        <vt:lpwstr/>
      </vt:variant>
      <vt:variant>
        <vt:i4>4456457</vt:i4>
      </vt:variant>
      <vt:variant>
        <vt:i4>3405</vt:i4>
      </vt:variant>
      <vt:variant>
        <vt:i4>0</vt:i4>
      </vt:variant>
      <vt:variant>
        <vt:i4>5</vt:i4>
      </vt:variant>
      <vt:variant>
        <vt:lpwstr>../Docs/R1-136032.zip</vt:lpwstr>
      </vt:variant>
      <vt:variant>
        <vt:lpwstr/>
      </vt:variant>
      <vt:variant>
        <vt:i4>2686977</vt:i4>
      </vt:variant>
      <vt:variant>
        <vt:i4>3402</vt:i4>
      </vt:variant>
      <vt:variant>
        <vt:i4>0</vt:i4>
      </vt:variant>
      <vt:variant>
        <vt:i4>5</vt:i4>
      </vt:variant>
      <vt:variant>
        <vt:lpwstr>http://www.3gpp.org/ftp/tsg_ran/TSG_RAN/TSGR_58/Docs/RP-122009.zip</vt:lpwstr>
      </vt:variant>
      <vt:variant>
        <vt:lpwstr/>
      </vt:variant>
      <vt:variant>
        <vt:i4>4521985</vt:i4>
      </vt:variant>
      <vt:variant>
        <vt:i4>3399</vt:i4>
      </vt:variant>
      <vt:variant>
        <vt:i4>0</vt:i4>
      </vt:variant>
      <vt:variant>
        <vt:i4>5</vt:i4>
      </vt:variant>
      <vt:variant>
        <vt:lpwstr>../Docs/R1-135218.zip</vt:lpwstr>
      </vt:variant>
      <vt:variant>
        <vt:lpwstr/>
      </vt:variant>
      <vt:variant>
        <vt:i4>4587534</vt:i4>
      </vt:variant>
      <vt:variant>
        <vt:i4>3396</vt:i4>
      </vt:variant>
      <vt:variant>
        <vt:i4>0</vt:i4>
      </vt:variant>
      <vt:variant>
        <vt:i4>5</vt:i4>
      </vt:variant>
      <vt:variant>
        <vt:lpwstr>../Docs/R1-136015.zip</vt:lpwstr>
      </vt:variant>
      <vt:variant>
        <vt:lpwstr/>
      </vt:variant>
      <vt:variant>
        <vt:i4>4587534</vt:i4>
      </vt:variant>
      <vt:variant>
        <vt:i4>3393</vt:i4>
      </vt:variant>
      <vt:variant>
        <vt:i4>0</vt:i4>
      </vt:variant>
      <vt:variant>
        <vt:i4>5</vt:i4>
      </vt:variant>
      <vt:variant>
        <vt:lpwstr>../Docs/R1-136015.zip</vt:lpwstr>
      </vt:variant>
      <vt:variant>
        <vt:lpwstr/>
      </vt:variant>
      <vt:variant>
        <vt:i4>4325380</vt:i4>
      </vt:variant>
      <vt:variant>
        <vt:i4>3390</vt:i4>
      </vt:variant>
      <vt:variant>
        <vt:i4>0</vt:i4>
      </vt:variant>
      <vt:variant>
        <vt:i4>5</vt:i4>
      </vt:variant>
      <vt:variant>
        <vt:lpwstr>../Docs/R1-135768.zip</vt:lpwstr>
      </vt:variant>
      <vt:variant>
        <vt:lpwstr/>
      </vt:variant>
      <vt:variant>
        <vt:i4>4456458</vt:i4>
      </vt:variant>
      <vt:variant>
        <vt:i4>3387</vt:i4>
      </vt:variant>
      <vt:variant>
        <vt:i4>0</vt:i4>
      </vt:variant>
      <vt:variant>
        <vt:i4>5</vt:i4>
      </vt:variant>
      <vt:variant>
        <vt:lpwstr>../Docs/R1-135706.zip</vt:lpwstr>
      </vt:variant>
      <vt:variant>
        <vt:lpwstr/>
      </vt:variant>
      <vt:variant>
        <vt:i4>4653066</vt:i4>
      </vt:variant>
      <vt:variant>
        <vt:i4>3384</vt:i4>
      </vt:variant>
      <vt:variant>
        <vt:i4>0</vt:i4>
      </vt:variant>
      <vt:variant>
        <vt:i4>5</vt:i4>
      </vt:variant>
      <vt:variant>
        <vt:lpwstr>../Docs/R1-135637.zip</vt:lpwstr>
      </vt:variant>
      <vt:variant>
        <vt:lpwstr/>
      </vt:variant>
      <vt:variant>
        <vt:i4>4194319</vt:i4>
      </vt:variant>
      <vt:variant>
        <vt:i4>3381</vt:i4>
      </vt:variant>
      <vt:variant>
        <vt:i4>0</vt:i4>
      </vt:variant>
      <vt:variant>
        <vt:i4>5</vt:i4>
      </vt:variant>
      <vt:variant>
        <vt:lpwstr>../Docs/R1-135541.zip</vt:lpwstr>
      </vt:variant>
      <vt:variant>
        <vt:lpwstr/>
      </vt:variant>
      <vt:variant>
        <vt:i4>4587529</vt:i4>
      </vt:variant>
      <vt:variant>
        <vt:i4>3378</vt:i4>
      </vt:variant>
      <vt:variant>
        <vt:i4>0</vt:i4>
      </vt:variant>
      <vt:variant>
        <vt:i4>5</vt:i4>
      </vt:variant>
      <vt:variant>
        <vt:lpwstr>../Docs/R1-135527.zip</vt:lpwstr>
      </vt:variant>
      <vt:variant>
        <vt:lpwstr/>
      </vt:variant>
      <vt:variant>
        <vt:i4>4390919</vt:i4>
      </vt:variant>
      <vt:variant>
        <vt:i4>3375</vt:i4>
      </vt:variant>
      <vt:variant>
        <vt:i4>0</vt:i4>
      </vt:variant>
      <vt:variant>
        <vt:i4>5</vt:i4>
      </vt:variant>
      <vt:variant>
        <vt:lpwstr>../Docs/R1-135478.zip</vt:lpwstr>
      </vt:variant>
      <vt:variant>
        <vt:lpwstr/>
      </vt:variant>
      <vt:variant>
        <vt:i4>4194310</vt:i4>
      </vt:variant>
      <vt:variant>
        <vt:i4>3372</vt:i4>
      </vt:variant>
      <vt:variant>
        <vt:i4>0</vt:i4>
      </vt:variant>
      <vt:variant>
        <vt:i4>5</vt:i4>
      </vt:variant>
      <vt:variant>
        <vt:lpwstr>../Docs/R1-135449.zip</vt:lpwstr>
      </vt:variant>
      <vt:variant>
        <vt:lpwstr/>
      </vt:variant>
      <vt:variant>
        <vt:i4>4456456</vt:i4>
      </vt:variant>
      <vt:variant>
        <vt:i4>3369</vt:i4>
      </vt:variant>
      <vt:variant>
        <vt:i4>0</vt:i4>
      </vt:variant>
      <vt:variant>
        <vt:i4>5</vt:i4>
      </vt:variant>
      <vt:variant>
        <vt:lpwstr>../Docs/R1-135407.zip</vt:lpwstr>
      </vt:variant>
      <vt:variant>
        <vt:lpwstr/>
      </vt:variant>
      <vt:variant>
        <vt:i4>4980748</vt:i4>
      </vt:variant>
      <vt:variant>
        <vt:i4>3366</vt:i4>
      </vt:variant>
      <vt:variant>
        <vt:i4>0</vt:i4>
      </vt:variant>
      <vt:variant>
        <vt:i4>5</vt:i4>
      </vt:variant>
      <vt:variant>
        <vt:lpwstr>../Docs/R1-135384.zip</vt:lpwstr>
      </vt:variant>
      <vt:variant>
        <vt:lpwstr/>
      </vt:variant>
      <vt:variant>
        <vt:i4>4194306</vt:i4>
      </vt:variant>
      <vt:variant>
        <vt:i4>3363</vt:i4>
      </vt:variant>
      <vt:variant>
        <vt:i4>0</vt:i4>
      </vt:variant>
      <vt:variant>
        <vt:i4>5</vt:i4>
      </vt:variant>
      <vt:variant>
        <vt:lpwstr>../Docs/R1-135841.zip</vt:lpwstr>
      </vt:variant>
      <vt:variant>
        <vt:lpwstr/>
      </vt:variant>
      <vt:variant>
        <vt:i4>4521997</vt:i4>
      </vt:variant>
      <vt:variant>
        <vt:i4>3360</vt:i4>
      </vt:variant>
      <vt:variant>
        <vt:i4>0</vt:i4>
      </vt:variant>
      <vt:variant>
        <vt:i4>5</vt:i4>
      </vt:variant>
      <vt:variant>
        <vt:lpwstr>../Docs/R1-135315.zip</vt:lpwstr>
      </vt:variant>
      <vt:variant>
        <vt:lpwstr/>
      </vt:variant>
      <vt:variant>
        <vt:i4>4521998</vt:i4>
      </vt:variant>
      <vt:variant>
        <vt:i4>3357</vt:i4>
      </vt:variant>
      <vt:variant>
        <vt:i4>0</vt:i4>
      </vt:variant>
      <vt:variant>
        <vt:i4>5</vt:i4>
      </vt:variant>
      <vt:variant>
        <vt:lpwstr>../Docs/R1-135217.zip</vt:lpwstr>
      </vt:variant>
      <vt:variant>
        <vt:lpwstr/>
      </vt:variant>
      <vt:variant>
        <vt:i4>4390926</vt:i4>
      </vt:variant>
      <vt:variant>
        <vt:i4>3354</vt:i4>
      </vt:variant>
      <vt:variant>
        <vt:i4>0</vt:i4>
      </vt:variant>
      <vt:variant>
        <vt:i4>5</vt:i4>
      </vt:variant>
      <vt:variant>
        <vt:lpwstr>../Docs/R1-135174.zip</vt:lpwstr>
      </vt:variant>
      <vt:variant>
        <vt:lpwstr/>
      </vt:variant>
      <vt:variant>
        <vt:i4>4521985</vt:i4>
      </vt:variant>
      <vt:variant>
        <vt:i4>3351</vt:i4>
      </vt:variant>
      <vt:variant>
        <vt:i4>0</vt:i4>
      </vt:variant>
      <vt:variant>
        <vt:i4>5</vt:i4>
      </vt:variant>
      <vt:variant>
        <vt:lpwstr>../Docs/R1-135812.zip</vt:lpwstr>
      </vt:variant>
      <vt:variant>
        <vt:lpwstr/>
      </vt:variant>
      <vt:variant>
        <vt:i4>4653067</vt:i4>
      </vt:variant>
      <vt:variant>
        <vt:i4>3348</vt:i4>
      </vt:variant>
      <vt:variant>
        <vt:i4>0</vt:i4>
      </vt:variant>
      <vt:variant>
        <vt:i4>5</vt:i4>
      </vt:variant>
      <vt:variant>
        <vt:lpwstr>../Docs/R1-135636.zip</vt:lpwstr>
      </vt:variant>
      <vt:variant>
        <vt:lpwstr/>
      </vt:variant>
      <vt:variant>
        <vt:i4>4456457</vt:i4>
      </vt:variant>
      <vt:variant>
        <vt:i4>3345</vt:i4>
      </vt:variant>
      <vt:variant>
        <vt:i4>0</vt:i4>
      </vt:variant>
      <vt:variant>
        <vt:i4>5</vt:i4>
      </vt:variant>
      <vt:variant>
        <vt:lpwstr>../Docs/R1-135604.zip</vt:lpwstr>
      </vt:variant>
      <vt:variant>
        <vt:lpwstr/>
      </vt:variant>
      <vt:variant>
        <vt:i4>4194311</vt:i4>
      </vt:variant>
      <vt:variant>
        <vt:i4>3342</vt:i4>
      </vt:variant>
      <vt:variant>
        <vt:i4>0</vt:i4>
      </vt:variant>
      <vt:variant>
        <vt:i4>5</vt:i4>
      </vt:variant>
      <vt:variant>
        <vt:lpwstr>../Docs/R1-135549.zip</vt:lpwstr>
      </vt:variant>
      <vt:variant>
        <vt:lpwstr/>
      </vt:variant>
      <vt:variant>
        <vt:i4>4587528</vt:i4>
      </vt:variant>
      <vt:variant>
        <vt:i4>3339</vt:i4>
      </vt:variant>
      <vt:variant>
        <vt:i4>0</vt:i4>
      </vt:variant>
      <vt:variant>
        <vt:i4>5</vt:i4>
      </vt:variant>
      <vt:variant>
        <vt:lpwstr>../Docs/R1-135526.zip</vt:lpwstr>
      </vt:variant>
      <vt:variant>
        <vt:lpwstr/>
      </vt:variant>
      <vt:variant>
        <vt:i4>4587534</vt:i4>
      </vt:variant>
      <vt:variant>
        <vt:i4>3336</vt:i4>
      </vt:variant>
      <vt:variant>
        <vt:i4>0</vt:i4>
      </vt:variant>
      <vt:variant>
        <vt:i4>5</vt:i4>
      </vt:variant>
      <vt:variant>
        <vt:lpwstr>../Docs/R1-135520.zip</vt:lpwstr>
      </vt:variant>
      <vt:variant>
        <vt:lpwstr/>
      </vt:variant>
      <vt:variant>
        <vt:i4>4325388</vt:i4>
      </vt:variant>
      <vt:variant>
        <vt:i4>3333</vt:i4>
      </vt:variant>
      <vt:variant>
        <vt:i4>0</vt:i4>
      </vt:variant>
      <vt:variant>
        <vt:i4>5</vt:i4>
      </vt:variant>
      <vt:variant>
        <vt:lpwstr>../Docs/R1-135265.zip</vt:lpwstr>
      </vt:variant>
      <vt:variant>
        <vt:lpwstr/>
      </vt:variant>
      <vt:variant>
        <vt:i4>4390921</vt:i4>
      </vt:variant>
      <vt:variant>
        <vt:i4>3330</vt:i4>
      </vt:variant>
      <vt:variant>
        <vt:i4>0</vt:i4>
      </vt:variant>
      <vt:variant>
        <vt:i4>5</vt:i4>
      </vt:variant>
      <vt:variant>
        <vt:lpwstr>../Docs/R1-135173.zip</vt:lpwstr>
      </vt:variant>
      <vt:variant>
        <vt:lpwstr/>
      </vt:variant>
      <vt:variant>
        <vt:i4>4980748</vt:i4>
      </vt:variant>
      <vt:variant>
        <vt:i4>3327</vt:i4>
      </vt:variant>
      <vt:variant>
        <vt:i4>0</vt:i4>
      </vt:variant>
      <vt:variant>
        <vt:i4>5</vt:i4>
      </vt:variant>
      <vt:variant>
        <vt:lpwstr>../Docs/R1-135087.zip</vt:lpwstr>
      </vt:variant>
      <vt:variant>
        <vt:lpwstr/>
      </vt:variant>
      <vt:variant>
        <vt:i4>4521986</vt:i4>
      </vt:variant>
      <vt:variant>
        <vt:i4>3324</vt:i4>
      </vt:variant>
      <vt:variant>
        <vt:i4>0</vt:i4>
      </vt:variant>
      <vt:variant>
        <vt:i4>5</vt:i4>
      </vt:variant>
      <vt:variant>
        <vt:lpwstr>../Docs/R1-135811.zip</vt:lpwstr>
      </vt:variant>
      <vt:variant>
        <vt:lpwstr/>
      </vt:variant>
      <vt:variant>
        <vt:i4>4325387</vt:i4>
      </vt:variant>
      <vt:variant>
        <vt:i4>3321</vt:i4>
      </vt:variant>
      <vt:variant>
        <vt:i4>0</vt:i4>
      </vt:variant>
      <vt:variant>
        <vt:i4>5</vt:i4>
      </vt:variant>
      <vt:variant>
        <vt:lpwstr>../Docs/R1-135767.zip</vt:lpwstr>
      </vt:variant>
      <vt:variant>
        <vt:lpwstr/>
      </vt:variant>
      <vt:variant>
        <vt:i4>4390917</vt:i4>
      </vt:variant>
      <vt:variant>
        <vt:i4>3318</vt:i4>
      </vt:variant>
      <vt:variant>
        <vt:i4>0</vt:i4>
      </vt:variant>
      <vt:variant>
        <vt:i4>5</vt:i4>
      </vt:variant>
      <vt:variant>
        <vt:lpwstr>../Docs/R1-135678.zip</vt:lpwstr>
      </vt:variant>
      <vt:variant>
        <vt:lpwstr/>
      </vt:variant>
      <vt:variant>
        <vt:i4>4521991</vt:i4>
      </vt:variant>
      <vt:variant>
        <vt:i4>3315</vt:i4>
      </vt:variant>
      <vt:variant>
        <vt:i4>0</vt:i4>
      </vt:variant>
      <vt:variant>
        <vt:i4>5</vt:i4>
      </vt:variant>
      <vt:variant>
        <vt:lpwstr>../Docs/R1-135519.zip</vt:lpwstr>
      </vt:variant>
      <vt:variant>
        <vt:lpwstr/>
      </vt:variant>
      <vt:variant>
        <vt:i4>4390920</vt:i4>
      </vt:variant>
      <vt:variant>
        <vt:i4>3312</vt:i4>
      </vt:variant>
      <vt:variant>
        <vt:i4>0</vt:i4>
      </vt:variant>
      <vt:variant>
        <vt:i4>5</vt:i4>
      </vt:variant>
      <vt:variant>
        <vt:lpwstr>../Docs/R1-135477.zip</vt:lpwstr>
      </vt:variant>
      <vt:variant>
        <vt:lpwstr/>
      </vt:variant>
      <vt:variant>
        <vt:i4>4456455</vt:i4>
      </vt:variant>
      <vt:variant>
        <vt:i4>3309</vt:i4>
      </vt:variant>
      <vt:variant>
        <vt:i4>0</vt:i4>
      </vt:variant>
      <vt:variant>
        <vt:i4>5</vt:i4>
      </vt:variant>
      <vt:variant>
        <vt:lpwstr>../Docs/R1-135408.zip</vt:lpwstr>
      </vt:variant>
      <vt:variant>
        <vt:lpwstr/>
      </vt:variant>
      <vt:variant>
        <vt:i4>4521996</vt:i4>
      </vt:variant>
      <vt:variant>
        <vt:i4>3306</vt:i4>
      </vt:variant>
      <vt:variant>
        <vt:i4>0</vt:i4>
      </vt:variant>
      <vt:variant>
        <vt:i4>5</vt:i4>
      </vt:variant>
      <vt:variant>
        <vt:lpwstr>../Docs/R1-135314.zip</vt:lpwstr>
      </vt:variant>
      <vt:variant>
        <vt:lpwstr/>
      </vt:variant>
      <vt:variant>
        <vt:i4>4521999</vt:i4>
      </vt:variant>
      <vt:variant>
        <vt:i4>3303</vt:i4>
      </vt:variant>
      <vt:variant>
        <vt:i4>0</vt:i4>
      </vt:variant>
      <vt:variant>
        <vt:i4>5</vt:i4>
      </vt:variant>
      <vt:variant>
        <vt:lpwstr>../Docs/R1-135216.zip</vt:lpwstr>
      </vt:variant>
      <vt:variant>
        <vt:lpwstr/>
      </vt:variant>
      <vt:variant>
        <vt:i4>4653059</vt:i4>
      </vt:variant>
      <vt:variant>
        <vt:i4>3300</vt:i4>
      </vt:variant>
      <vt:variant>
        <vt:i4>0</vt:i4>
      </vt:variant>
      <vt:variant>
        <vt:i4>5</vt:i4>
      </vt:variant>
      <vt:variant>
        <vt:lpwstr>../Docs/R1-135139.zip</vt:lpwstr>
      </vt:variant>
      <vt:variant>
        <vt:lpwstr/>
      </vt:variant>
      <vt:variant>
        <vt:i4>4521992</vt:i4>
      </vt:variant>
      <vt:variant>
        <vt:i4>3297</vt:i4>
      </vt:variant>
      <vt:variant>
        <vt:i4>0</vt:i4>
      </vt:variant>
      <vt:variant>
        <vt:i4>5</vt:i4>
      </vt:variant>
      <vt:variant>
        <vt:lpwstr>../Docs/R1-135112.zip</vt:lpwstr>
      </vt:variant>
      <vt:variant>
        <vt:lpwstr/>
      </vt:variant>
      <vt:variant>
        <vt:i4>4980749</vt:i4>
      </vt:variant>
      <vt:variant>
        <vt:i4>3294</vt:i4>
      </vt:variant>
      <vt:variant>
        <vt:i4>0</vt:i4>
      </vt:variant>
      <vt:variant>
        <vt:i4>5</vt:i4>
      </vt:variant>
      <vt:variant>
        <vt:lpwstr>../Docs/R1-135086.zip</vt:lpwstr>
      </vt:variant>
      <vt:variant>
        <vt:lpwstr/>
      </vt:variant>
      <vt:variant>
        <vt:i4>4194315</vt:i4>
      </vt:variant>
      <vt:variant>
        <vt:i4>3291</vt:i4>
      </vt:variant>
      <vt:variant>
        <vt:i4>0</vt:i4>
      </vt:variant>
      <vt:variant>
        <vt:i4>5</vt:i4>
      </vt:variant>
      <vt:variant>
        <vt:lpwstr>../Docs/R1-135040.zip</vt:lpwstr>
      </vt:variant>
      <vt:variant>
        <vt:lpwstr/>
      </vt:variant>
      <vt:variant>
        <vt:i4>5046286</vt:i4>
      </vt:variant>
      <vt:variant>
        <vt:i4>3288</vt:i4>
      </vt:variant>
      <vt:variant>
        <vt:i4>0</vt:i4>
      </vt:variant>
      <vt:variant>
        <vt:i4>5</vt:i4>
      </vt:variant>
      <vt:variant>
        <vt:lpwstr>../Docs/R1-135590.zip</vt:lpwstr>
      </vt:variant>
      <vt:variant>
        <vt:lpwstr/>
      </vt:variant>
      <vt:variant>
        <vt:i4>4194315</vt:i4>
      </vt:variant>
      <vt:variant>
        <vt:i4>3285</vt:i4>
      </vt:variant>
      <vt:variant>
        <vt:i4>0</vt:i4>
      </vt:variant>
      <vt:variant>
        <vt:i4>5</vt:i4>
      </vt:variant>
      <vt:variant>
        <vt:lpwstr>../Docs/R1-135949.zip</vt:lpwstr>
      </vt:variant>
      <vt:variant>
        <vt:lpwstr/>
      </vt:variant>
      <vt:variant>
        <vt:i4>4653067</vt:i4>
      </vt:variant>
      <vt:variant>
        <vt:i4>3282</vt:i4>
      </vt:variant>
      <vt:variant>
        <vt:i4>0</vt:i4>
      </vt:variant>
      <vt:variant>
        <vt:i4>5</vt:i4>
      </vt:variant>
      <vt:variant>
        <vt:lpwstr>../Docs/R1-136000.zip</vt:lpwstr>
      </vt:variant>
      <vt:variant>
        <vt:lpwstr/>
      </vt:variant>
      <vt:variant>
        <vt:i4>4259840</vt:i4>
      </vt:variant>
      <vt:variant>
        <vt:i4>3279</vt:i4>
      </vt:variant>
      <vt:variant>
        <vt:i4>0</vt:i4>
      </vt:variant>
      <vt:variant>
        <vt:i4>5</vt:i4>
      </vt:variant>
      <vt:variant>
        <vt:lpwstr>../Docs/R1-135952.zip</vt:lpwstr>
      </vt:variant>
      <vt:variant>
        <vt:lpwstr/>
      </vt:variant>
      <vt:variant>
        <vt:i4>4653067</vt:i4>
      </vt:variant>
      <vt:variant>
        <vt:i4>3276</vt:i4>
      </vt:variant>
      <vt:variant>
        <vt:i4>0</vt:i4>
      </vt:variant>
      <vt:variant>
        <vt:i4>5</vt:i4>
      </vt:variant>
      <vt:variant>
        <vt:lpwstr>../Docs/R1-136000.zip</vt:lpwstr>
      </vt:variant>
      <vt:variant>
        <vt:lpwstr/>
      </vt:variant>
      <vt:variant>
        <vt:i4>4259840</vt:i4>
      </vt:variant>
      <vt:variant>
        <vt:i4>3273</vt:i4>
      </vt:variant>
      <vt:variant>
        <vt:i4>0</vt:i4>
      </vt:variant>
      <vt:variant>
        <vt:i4>5</vt:i4>
      </vt:variant>
      <vt:variant>
        <vt:lpwstr>../Docs/R1-135952.zip</vt:lpwstr>
      </vt:variant>
      <vt:variant>
        <vt:lpwstr/>
      </vt:variant>
      <vt:variant>
        <vt:i4>4325386</vt:i4>
      </vt:variant>
      <vt:variant>
        <vt:i4>3270</vt:i4>
      </vt:variant>
      <vt:variant>
        <vt:i4>0</vt:i4>
      </vt:variant>
      <vt:variant>
        <vt:i4>5</vt:i4>
      </vt:variant>
      <vt:variant>
        <vt:lpwstr>../Docs/R1-135766.zip</vt:lpwstr>
      </vt:variant>
      <vt:variant>
        <vt:lpwstr/>
      </vt:variant>
      <vt:variant>
        <vt:i4>4456462</vt:i4>
      </vt:variant>
      <vt:variant>
        <vt:i4>3267</vt:i4>
      </vt:variant>
      <vt:variant>
        <vt:i4>0</vt:i4>
      </vt:variant>
      <vt:variant>
        <vt:i4>5</vt:i4>
      </vt:variant>
      <vt:variant>
        <vt:lpwstr>../Docs/R1-135603.zip</vt:lpwstr>
      </vt:variant>
      <vt:variant>
        <vt:lpwstr/>
      </vt:variant>
      <vt:variant>
        <vt:i4>4194311</vt:i4>
      </vt:variant>
      <vt:variant>
        <vt:i4>3264</vt:i4>
      </vt:variant>
      <vt:variant>
        <vt:i4>0</vt:i4>
      </vt:variant>
      <vt:variant>
        <vt:i4>5</vt:i4>
      </vt:variant>
      <vt:variant>
        <vt:lpwstr>../Docs/R1-135549.zip</vt:lpwstr>
      </vt:variant>
      <vt:variant>
        <vt:lpwstr/>
      </vt:variant>
      <vt:variant>
        <vt:i4>4521995</vt:i4>
      </vt:variant>
      <vt:variant>
        <vt:i4>3261</vt:i4>
      </vt:variant>
      <vt:variant>
        <vt:i4>0</vt:i4>
      </vt:variant>
      <vt:variant>
        <vt:i4>5</vt:i4>
      </vt:variant>
      <vt:variant>
        <vt:lpwstr>../Docs/R1-135313.zip</vt:lpwstr>
      </vt:variant>
      <vt:variant>
        <vt:lpwstr/>
      </vt:variant>
      <vt:variant>
        <vt:i4>4390920</vt:i4>
      </vt:variant>
      <vt:variant>
        <vt:i4>3258</vt:i4>
      </vt:variant>
      <vt:variant>
        <vt:i4>0</vt:i4>
      </vt:variant>
      <vt:variant>
        <vt:i4>5</vt:i4>
      </vt:variant>
      <vt:variant>
        <vt:lpwstr>../Docs/R1-135172.zip</vt:lpwstr>
      </vt:variant>
      <vt:variant>
        <vt:lpwstr/>
      </vt:variant>
      <vt:variant>
        <vt:i4>4980750</vt:i4>
      </vt:variant>
      <vt:variant>
        <vt:i4>3255</vt:i4>
      </vt:variant>
      <vt:variant>
        <vt:i4>0</vt:i4>
      </vt:variant>
      <vt:variant>
        <vt:i4>5</vt:i4>
      </vt:variant>
      <vt:variant>
        <vt:lpwstr>../Docs/R1-135085.zip</vt:lpwstr>
      </vt:variant>
      <vt:variant>
        <vt:lpwstr/>
      </vt:variant>
      <vt:variant>
        <vt:i4>4587523</vt:i4>
      </vt:variant>
      <vt:variant>
        <vt:i4>3252</vt:i4>
      </vt:variant>
      <vt:variant>
        <vt:i4>0</vt:i4>
      </vt:variant>
      <vt:variant>
        <vt:i4>5</vt:i4>
      </vt:variant>
      <vt:variant>
        <vt:lpwstr>../Docs/R1-136018.zip</vt:lpwstr>
      </vt:variant>
      <vt:variant>
        <vt:lpwstr/>
      </vt:variant>
      <vt:variant>
        <vt:i4>4980743</vt:i4>
      </vt:variant>
      <vt:variant>
        <vt:i4>3249</vt:i4>
      </vt:variant>
      <vt:variant>
        <vt:i4>0</vt:i4>
      </vt:variant>
      <vt:variant>
        <vt:i4>5</vt:i4>
      </vt:variant>
      <vt:variant>
        <vt:lpwstr>../Docs/R1-135589.zip</vt:lpwstr>
      </vt:variant>
      <vt:variant>
        <vt:lpwstr/>
      </vt:variant>
      <vt:variant>
        <vt:i4>4259854</vt:i4>
      </vt:variant>
      <vt:variant>
        <vt:i4>3246</vt:i4>
      </vt:variant>
      <vt:variant>
        <vt:i4>0</vt:i4>
      </vt:variant>
      <vt:variant>
        <vt:i4>5</vt:i4>
      </vt:variant>
      <vt:variant>
        <vt:lpwstr>../Docs/R1-135550.zip</vt:lpwstr>
      </vt:variant>
      <vt:variant>
        <vt:lpwstr/>
      </vt:variant>
      <vt:variant>
        <vt:i4>4390921</vt:i4>
      </vt:variant>
      <vt:variant>
        <vt:i4>3243</vt:i4>
      </vt:variant>
      <vt:variant>
        <vt:i4>0</vt:i4>
      </vt:variant>
      <vt:variant>
        <vt:i4>5</vt:i4>
      </vt:variant>
      <vt:variant>
        <vt:lpwstr>../Docs/R1-135476.zip</vt:lpwstr>
      </vt:variant>
      <vt:variant>
        <vt:lpwstr/>
      </vt:variant>
      <vt:variant>
        <vt:i4>4456454</vt:i4>
      </vt:variant>
      <vt:variant>
        <vt:i4>3240</vt:i4>
      </vt:variant>
      <vt:variant>
        <vt:i4>0</vt:i4>
      </vt:variant>
      <vt:variant>
        <vt:i4>5</vt:i4>
      </vt:variant>
      <vt:variant>
        <vt:lpwstr>../Docs/R1-135409.zip</vt:lpwstr>
      </vt:variant>
      <vt:variant>
        <vt:lpwstr/>
      </vt:variant>
      <vt:variant>
        <vt:i4>4980749</vt:i4>
      </vt:variant>
      <vt:variant>
        <vt:i4>3237</vt:i4>
      </vt:variant>
      <vt:variant>
        <vt:i4>0</vt:i4>
      </vt:variant>
      <vt:variant>
        <vt:i4>5</vt:i4>
      </vt:variant>
      <vt:variant>
        <vt:lpwstr>../Docs/R1-135284.zip</vt:lpwstr>
      </vt:variant>
      <vt:variant>
        <vt:lpwstr/>
      </vt:variant>
      <vt:variant>
        <vt:i4>4521996</vt:i4>
      </vt:variant>
      <vt:variant>
        <vt:i4>3234</vt:i4>
      </vt:variant>
      <vt:variant>
        <vt:i4>0</vt:i4>
      </vt:variant>
      <vt:variant>
        <vt:i4>5</vt:i4>
      </vt:variant>
      <vt:variant>
        <vt:lpwstr>../Docs/R1-135215.zip</vt:lpwstr>
      </vt:variant>
      <vt:variant>
        <vt:lpwstr/>
      </vt:variant>
      <vt:variant>
        <vt:i4>4521995</vt:i4>
      </vt:variant>
      <vt:variant>
        <vt:i4>3231</vt:i4>
      </vt:variant>
      <vt:variant>
        <vt:i4>0</vt:i4>
      </vt:variant>
      <vt:variant>
        <vt:i4>5</vt:i4>
      </vt:variant>
      <vt:variant>
        <vt:lpwstr>../Docs/R1-135111.zip</vt:lpwstr>
      </vt:variant>
      <vt:variant>
        <vt:lpwstr/>
      </vt:variant>
      <vt:variant>
        <vt:i4>4980750</vt:i4>
      </vt:variant>
      <vt:variant>
        <vt:i4>3228</vt:i4>
      </vt:variant>
      <vt:variant>
        <vt:i4>0</vt:i4>
      </vt:variant>
      <vt:variant>
        <vt:i4>5</vt:i4>
      </vt:variant>
      <vt:variant>
        <vt:lpwstr>../Docs/R1-135085.zip</vt:lpwstr>
      </vt:variant>
      <vt:variant>
        <vt:lpwstr/>
      </vt:variant>
      <vt:variant>
        <vt:i4>4653058</vt:i4>
      </vt:variant>
      <vt:variant>
        <vt:i4>3225</vt:i4>
      </vt:variant>
      <vt:variant>
        <vt:i4>0</vt:i4>
      </vt:variant>
      <vt:variant>
        <vt:i4>5</vt:i4>
      </vt:variant>
      <vt:variant>
        <vt:lpwstr>../Docs/R1-135039.zip</vt:lpwstr>
      </vt:variant>
      <vt:variant>
        <vt:lpwstr/>
      </vt:variant>
      <vt:variant>
        <vt:i4>4456450</vt:i4>
      </vt:variant>
      <vt:variant>
        <vt:i4>3222</vt:i4>
      </vt:variant>
      <vt:variant>
        <vt:i4>0</vt:i4>
      </vt:variant>
      <vt:variant>
        <vt:i4>5</vt:i4>
      </vt:variant>
      <vt:variant>
        <vt:lpwstr>../Docs/R1-135900.zip</vt:lpwstr>
      </vt:variant>
      <vt:variant>
        <vt:lpwstr/>
      </vt:variant>
      <vt:variant>
        <vt:i4>5046283</vt:i4>
      </vt:variant>
      <vt:variant>
        <vt:i4>3219</vt:i4>
      </vt:variant>
      <vt:variant>
        <vt:i4>0</vt:i4>
      </vt:variant>
      <vt:variant>
        <vt:i4>5</vt:i4>
      </vt:variant>
      <vt:variant>
        <vt:lpwstr>../Docs/R1-135999.zip</vt:lpwstr>
      </vt:variant>
      <vt:variant>
        <vt:lpwstr/>
      </vt:variant>
      <vt:variant>
        <vt:i4>4194318</vt:i4>
      </vt:variant>
      <vt:variant>
        <vt:i4>3216</vt:i4>
      </vt:variant>
      <vt:variant>
        <vt:i4>0</vt:i4>
      </vt:variant>
      <vt:variant>
        <vt:i4>5</vt:i4>
      </vt:variant>
      <vt:variant>
        <vt:lpwstr>../Docs/R1-135540.zip</vt:lpwstr>
      </vt:variant>
      <vt:variant>
        <vt:lpwstr/>
      </vt:variant>
      <vt:variant>
        <vt:i4>4390922</vt:i4>
      </vt:variant>
      <vt:variant>
        <vt:i4>3213</vt:i4>
      </vt:variant>
      <vt:variant>
        <vt:i4>0</vt:i4>
      </vt:variant>
      <vt:variant>
        <vt:i4>5</vt:i4>
      </vt:variant>
      <vt:variant>
        <vt:lpwstr>../Docs/R1-135475.zip</vt:lpwstr>
      </vt:variant>
      <vt:variant>
        <vt:lpwstr/>
      </vt:variant>
      <vt:variant>
        <vt:i4>4521993</vt:i4>
      </vt:variant>
      <vt:variant>
        <vt:i4>3210</vt:i4>
      </vt:variant>
      <vt:variant>
        <vt:i4>0</vt:i4>
      </vt:variant>
      <vt:variant>
        <vt:i4>5</vt:i4>
      </vt:variant>
      <vt:variant>
        <vt:lpwstr>../Docs/R1-135311.zip</vt:lpwstr>
      </vt:variant>
      <vt:variant>
        <vt:lpwstr/>
      </vt:variant>
      <vt:variant>
        <vt:i4>4521997</vt:i4>
      </vt:variant>
      <vt:variant>
        <vt:i4>3207</vt:i4>
      </vt:variant>
      <vt:variant>
        <vt:i4>0</vt:i4>
      </vt:variant>
      <vt:variant>
        <vt:i4>5</vt:i4>
      </vt:variant>
      <vt:variant>
        <vt:lpwstr>../Docs/R1-135214.zip</vt:lpwstr>
      </vt:variant>
      <vt:variant>
        <vt:lpwstr/>
      </vt:variant>
      <vt:variant>
        <vt:i4>4521997</vt:i4>
      </vt:variant>
      <vt:variant>
        <vt:i4>3204</vt:i4>
      </vt:variant>
      <vt:variant>
        <vt:i4>0</vt:i4>
      </vt:variant>
      <vt:variant>
        <vt:i4>5</vt:i4>
      </vt:variant>
      <vt:variant>
        <vt:lpwstr>../Docs/R1-136026.zip</vt:lpwstr>
      </vt:variant>
      <vt:variant>
        <vt:lpwstr/>
      </vt:variant>
      <vt:variant>
        <vt:i4>4521997</vt:i4>
      </vt:variant>
      <vt:variant>
        <vt:i4>3201</vt:i4>
      </vt:variant>
      <vt:variant>
        <vt:i4>0</vt:i4>
      </vt:variant>
      <vt:variant>
        <vt:i4>5</vt:i4>
      </vt:variant>
      <vt:variant>
        <vt:lpwstr>../Docs/R1-136026.zip</vt:lpwstr>
      </vt:variant>
      <vt:variant>
        <vt:lpwstr/>
      </vt:variant>
      <vt:variant>
        <vt:i4>4521997</vt:i4>
      </vt:variant>
      <vt:variant>
        <vt:i4>3198</vt:i4>
      </vt:variant>
      <vt:variant>
        <vt:i4>0</vt:i4>
      </vt:variant>
      <vt:variant>
        <vt:i4>5</vt:i4>
      </vt:variant>
      <vt:variant>
        <vt:lpwstr>../Docs/R1-136026.zip</vt:lpwstr>
      </vt:variant>
      <vt:variant>
        <vt:lpwstr/>
      </vt:variant>
      <vt:variant>
        <vt:i4>4587530</vt:i4>
      </vt:variant>
      <vt:variant>
        <vt:i4>3192</vt:i4>
      </vt:variant>
      <vt:variant>
        <vt:i4>0</vt:i4>
      </vt:variant>
      <vt:variant>
        <vt:i4>5</vt:i4>
      </vt:variant>
      <vt:variant>
        <vt:lpwstr>../Docs/R1-136011.zip</vt:lpwstr>
      </vt:variant>
      <vt:variant>
        <vt:lpwstr/>
      </vt:variant>
      <vt:variant>
        <vt:i4>4587530</vt:i4>
      </vt:variant>
      <vt:variant>
        <vt:i4>3189</vt:i4>
      </vt:variant>
      <vt:variant>
        <vt:i4>0</vt:i4>
      </vt:variant>
      <vt:variant>
        <vt:i4>5</vt:i4>
      </vt:variant>
      <vt:variant>
        <vt:lpwstr>../Docs/R1-136011.zip</vt:lpwstr>
      </vt:variant>
      <vt:variant>
        <vt:lpwstr/>
      </vt:variant>
      <vt:variant>
        <vt:i4>4259843</vt:i4>
      </vt:variant>
      <vt:variant>
        <vt:i4>3186</vt:i4>
      </vt:variant>
      <vt:variant>
        <vt:i4>0</vt:i4>
      </vt:variant>
      <vt:variant>
        <vt:i4>5</vt:i4>
      </vt:variant>
      <vt:variant>
        <vt:lpwstr>../Docs/R1-135951.zip</vt:lpwstr>
      </vt:variant>
      <vt:variant>
        <vt:lpwstr/>
      </vt:variant>
      <vt:variant>
        <vt:i4>4194309</vt:i4>
      </vt:variant>
      <vt:variant>
        <vt:i4>3177</vt:i4>
      </vt:variant>
      <vt:variant>
        <vt:i4>0</vt:i4>
      </vt:variant>
      <vt:variant>
        <vt:i4>5</vt:i4>
      </vt:variant>
      <vt:variant>
        <vt:lpwstr>../Docs/R1-135947.zip</vt:lpwstr>
      </vt:variant>
      <vt:variant>
        <vt:lpwstr/>
      </vt:variant>
      <vt:variant>
        <vt:i4>4194309</vt:i4>
      </vt:variant>
      <vt:variant>
        <vt:i4>3174</vt:i4>
      </vt:variant>
      <vt:variant>
        <vt:i4>0</vt:i4>
      </vt:variant>
      <vt:variant>
        <vt:i4>5</vt:i4>
      </vt:variant>
      <vt:variant>
        <vt:lpwstr>../Docs/R1-135947.zip</vt:lpwstr>
      </vt:variant>
      <vt:variant>
        <vt:lpwstr/>
      </vt:variant>
      <vt:variant>
        <vt:i4>4325385</vt:i4>
      </vt:variant>
      <vt:variant>
        <vt:i4>3171</vt:i4>
      </vt:variant>
      <vt:variant>
        <vt:i4>0</vt:i4>
      </vt:variant>
      <vt:variant>
        <vt:i4>5</vt:i4>
      </vt:variant>
      <vt:variant>
        <vt:lpwstr>../Docs/R1-135765.zip</vt:lpwstr>
      </vt:variant>
      <vt:variant>
        <vt:lpwstr/>
      </vt:variant>
      <vt:variant>
        <vt:i4>4653064</vt:i4>
      </vt:variant>
      <vt:variant>
        <vt:i4>3168</vt:i4>
      </vt:variant>
      <vt:variant>
        <vt:i4>0</vt:i4>
      </vt:variant>
      <vt:variant>
        <vt:i4>5</vt:i4>
      </vt:variant>
      <vt:variant>
        <vt:lpwstr>../Docs/R1-135635.zip</vt:lpwstr>
      </vt:variant>
      <vt:variant>
        <vt:lpwstr/>
      </vt:variant>
      <vt:variant>
        <vt:i4>4456448</vt:i4>
      </vt:variant>
      <vt:variant>
        <vt:i4>3165</vt:i4>
      </vt:variant>
      <vt:variant>
        <vt:i4>0</vt:i4>
      </vt:variant>
      <vt:variant>
        <vt:i4>5</vt:i4>
      </vt:variant>
      <vt:variant>
        <vt:lpwstr>../Docs/R1-135902.zip</vt:lpwstr>
      </vt:variant>
      <vt:variant>
        <vt:lpwstr/>
      </vt:variant>
      <vt:variant>
        <vt:i4>4980742</vt:i4>
      </vt:variant>
      <vt:variant>
        <vt:i4>3162</vt:i4>
      </vt:variant>
      <vt:variant>
        <vt:i4>0</vt:i4>
      </vt:variant>
      <vt:variant>
        <vt:i4>5</vt:i4>
      </vt:variant>
      <vt:variant>
        <vt:lpwstr>../Docs/R1-135588.zip</vt:lpwstr>
      </vt:variant>
      <vt:variant>
        <vt:lpwstr/>
      </vt:variant>
      <vt:variant>
        <vt:i4>4194314</vt:i4>
      </vt:variant>
      <vt:variant>
        <vt:i4>3159</vt:i4>
      </vt:variant>
      <vt:variant>
        <vt:i4>0</vt:i4>
      </vt:variant>
      <vt:variant>
        <vt:i4>5</vt:i4>
      </vt:variant>
      <vt:variant>
        <vt:lpwstr>../Docs/R1-135948.zip</vt:lpwstr>
      </vt:variant>
      <vt:variant>
        <vt:lpwstr/>
      </vt:variant>
      <vt:variant>
        <vt:i4>4653071</vt:i4>
      </vt:variant>
      <vt:variant>
        <vt:i4>3156</vt:i4>
      </vt:variant>
      <vt:variant>
        <vt:i4>0</vt:i4>
      </vt:variant>
      <vt:variant>
        <vt:i4>5</vt:i4>
      </vt:variant>
      <vt:variant>
        <vt:lpwstr>../Docs/R1-135531.zip</vt:lpwstr>
      </vt:variant>
      <vt:variant>
        <vt:lpwstr/>
      </vt:variant>
      <vt:variant>
        <vt:i4>4194307</vt:i4>
      </vt:variant>
      <vt:variant>
        <vt:i4>3153</vt:i4>
      </vt:variant>
      <vt:variant>
        <vt:i4>0</vt:i4>
      </vt:variant>
      <vt:variant>
        <vt:i4>5</vt:i4>
      </vt:variant>
      <vt:variant>
        <vt:lpwstr>../Docs/R1-135840.zip</vt:lpwstr>
      </vt:variant>
      <vt:variant>
        <vt:lpwstr/>
      </vt:variant>
      <vt:variant>
        <vt:i4>4587526</vt:i4>
      </vt:variant>
      <vt:variant>
        <vt:i4>3150</vt:i4>
      </vt:variant>
      <vt:variant>
        <vt:i4>0</vt:i4>
      </vt:variant>
      <vt:variant>
        <vt:i4>5</vt:i4>
      </vt:variant>
      <vt:variant>
        <vt:lpwstr>../Docs/R1-135528.zip</vt:lpwstr>
      </vt:variant>
      <vt:variant>
        <vt:lpwstr/>
      </vt:variant>
      <vt:variant>
        <vt:i4>4521990</vt:i4>
      </vt:variant>
      <vt:variant>
        <vt:i4>3147</vt:i4>
      </vt:variant>
      <vt:variant>
        <vt:i4>0</vt:i4>
      </vt:variant>
      <vt:variant>
        <vt:i4>5</vt:i4>
      </vt:variant>
      <vt:variant>
        <vt:lpwstr>../Docs/R1-135518.zip</vt:lpwstr>
      </vt:variant>
      <vt:variant>
        <vt:lpwstr/>
      </vt:variant>
      <vt:variant>
        <vt:i4>4587522</vt:i4>
      </vt:variant>
      <vt:variant>
        <vt:i4>3144</vt:i4>
      </vt:variant>
      <vt:variant>
        <vt:i4>0</vt:i4>
      </vt:variant>
      <vt:variant>
        <vt:i4>5</vt:i4>
      </vt:variant>
      <vt:variant>
        <vt:lpwstr>../Docs/R1-135821.zip</vt:lpwstr>
      </vt:variant>
      <vt:variant>
        <vt:lpwstr/>
      </vt:variant>
      <vt:variant>
        <vt:i4>4521992</vt:i4>
      </vt:variant>
      <vt:variant>
        <vt:i4>3141</vt:i4>
      </vt:variant>
      <vt:variant>
        <vt:i4>0</vt:i4>
      </vt:variant>
      <vt:variant>
        <vt:i4>5</vt:i4>
      </vt:variant>
      <vt:variant>
        <vt:lpwstr>../Docs/R1-135310.zip</vt:lpwstr>
      </vt:variant>
      <vt:variant>
        <vt:lpwstr/>
      </vt:variant>
      <vt:variant>
        <vt:i4>5046278</vt:i4>
      </vt:variant>
      <vt:variant>
        <vt:i4>3138</vt:i4>
      </vt:variant>
      <vt:variant>
        <vt:i4>0</vt:i4>
      </vt:variant>
      <vt:variant>
        <vt:i4>5</vt:i4>
      </vt:variant>
      <vt:variant>
        <vt:lpwstr>../Docs/R1-135895.zip</vt:lpwstr>
      </vt:variant>
      <vt:variant>
        <vt:lpwstr/>
      </vt:variant>
      <vt:variant>
        <vt:i4>4521994</vt:i4>
      </vt:variant>
      <vt:variant>
        <vt:i4>3135</vt:i4>
      </vt:variant>
      <vt:variant>
        <vt:i4>0</vt:i4>
      </vt:variant>
      <vt:variant>
        <vt:i4>5</vt:i4>
      </vt:variant>
      <vt:variant>
        <vt:lpwstr>../Docs/R1-135213.zip</vt:lpwstr>
      </vt:variant>
      <vt:variant>
        <vt:lpwstr/>
      </vt:variant>
      <vt:variant>
        <vt:i4>4456450</vt:i4>
      </vt:variant>
      <vt:variant>
        <vt:i4>3132</vt:i4>
      </vt:variant>
      <vt:variant>
        <vt:i4>0</vt:i4>
      </vt:variant>
      <vt:variant>
        <vt:i4>5</vt:i4>
      </vt:variant>
      <vt:variant>
        <vt:lpwstr>../Docs/R1-135900.zip</vt:lpwstr>
      </vt:variant>
      <vt:variant>
        <vt:lpwstr/>
      </vt:variant>
      <vt:variant>
        <vt:i4>4390923</vt:i4>
      </vt:variant>
      <vt:variant>
        <vt:i4>3129</vt:i4>
      </vt:variant>
      <vt:variant>
        <vt:i4>0</vt:i4>
      </vt:variant>
      <vt:variant>
        <vt:i4>5</vt:i4>
      </vt:variant>
      <vt:variant>
        <vt:lpwstr>../Docs/R1-135171.zip</vt:lpwstr>
      </vt:variant>
      <vt:variant>
        <vt:lpwstr/>
      </vt:variant>
      <vt:variant>
        <vt:i4>4587523</vt:i4>
      </vt:variant>
      <vt:variant>
        <vt:i4>3126</vt:i4>
      </vt:variant>
      <vt:variant>
        <vt:i4>0</vt:i4>
      </vt:variant>
      <vt:variant>
        <vt:i4>5</vt:i4>
      </vt:variant>
      <vt:variant>
        <vt:lpwstr>../Docs/R1-135820.zip</vt:lpwstr>
      </vt:variant>
      <vt:variant>
        <vt:lpwstr/>
      </vt:variant>
      <vt:variant>
        <vt:i4>4390922</vt:i4>
      </vt:variant>
      <vt:variant>
        <vt:i4>3123</vt:i4>
      </vt:variant>
      <vt:variant>
        <vt:i4>0</vt:i4>
      </vt:variant>
      <vt:variant>
        <vt:i4>5</vt:i4>
      </vt:variant>
      <vt:variant>
        <vt:lpwstr>../Docs/R1-135170.zip</vt:lpwstr>
      </vt:variant>
      <vt:variant>
        <vt:lpwstr/>
      </vt:variant>
      <vt:variant>
        <vt:i4>4521994</vt:i4>
      </vt:variant>
      <vt:variant>
        <vt:i4>3120</vt:i4>
      </vt:variant>
      <vt:variant>
        <vt:i4>0</vt:i4>
      </vt:variant>
      <vt:variant>
        <vt:i4>5</vt:i4>
      </vt:variant>
      <vt:variant>
        <vt:lpwstr>../Docs/R1-135819.zip</vt:lpwstr>
      </vt:variant>
      <vt:variant>
        <vt:lpwstr/>
      </vt:variant>
      <vt:variant>
        <vt:i4>4456453</vt:i4>
      </vt:variant>
      <vt:variant>
        <vt:i4>3117</vt:i4>
      </vt:variant>
      <vt:variant>
        <vt:i4>0</vt:i4>
      </vt:variant>
      <vt:variant>
        <vt:i4>5</vt:i4>
      </vt:variant>
      <vt:variant>
        <vt:lpwstr>../Docs/R1-135709.zip</vt:lpwstr>
      </vt:variant>
      <vt:variant>
        <vt:lpwstr/>
      </vt:variant>
      <vt:variant>
        <vt:i4>4456461</vt:i4>
      </vt:variant>
      <vt:variant>
        <vt:i4>3114</vt:i4>
      </vt:variant>
      <vt:variant>
        <vt:i4>0</vt:i4>
      </vt:variant>
      <vt:variant>
        <vt:i4>5</vt:i4>
      </vt:variant>
      <vt:variant>
        <vt:lpwstr>../Docs/R1-136036.zip</vt:lpwstr>
      </vt:variant>
      <vt:variant>
        <vt:lpwstr/>
      </vt:variant>
      <vt:variant>
        <vt:i4>4521994</vt:i4>
      </vt:variant>
      <vt:variant>
        <vt:i4>3111</vt:i4>
      </vt:variant>
      <vt:variant>
        <vt:i4>0</vt:i4>
      </vt:variant>
      <vt:variant>
        <vt:i4>5</vt:i4>
      </vt:variant>
      <vt:variant>
        <vt:lpwstr>../Docs/R1-136021.zip</vt:lpwstr>
      </vt:variant>
      <vt:variant>
        <vt:lpwstr/>
      </vt:variant>
      <vt:variant>
        <vt:i4>4456461</vt:i4>
      </vt:variant>
      <vt:variant>
        <vt:i4>3108</vt:i4>
      </vt:variant>
      <vt:variant>
        <vt:i4>0</vt:i4>
      </vt:variant>
      <vt:variant>
        <vt:i4>5</vt:i4>
      </vt:variant>
      <vt:variant>
        <vt:lpwstr>../Docs/R1-136036.zip</vt:lpwstr>
      </vt:variant>
      <vt:variant>
        <vt:lpwstr/>
      </vt:variant>
      <vt:variant>
        <vt:i4>4980745</vt:i4>
      </vt:variant>
      <vt:variant>
        <vt:i4>3105</vt:i4>
      </vt:variant>
      <vt:variant>
        <vt:i4>0</vt:i4>
      </vt:variant>
      <vt:variant>
        <vt:i4>5</vt:i4>
      </vt:variant>
      <vt:variant>
        <vt:lpwstr>../Docs/R1-135587.zip</vt:lpwstr>
      </vt:variant>
      <vt:variant>
        <vt:lpwstr/>
      </vt:variant>
      <vt:variant>
        <vt:i4>4521994</vt:i4>
      </vt:variant>
      <vt:variant>
        <vt:i4>3102</vt:i4>
      </vt:variant>
      <vt:variant>
        <vt:i4>0</vt:i4>
      </vt:variant>
      <vt:variant>
        <vt:i4>5</vt:i4>
      </vt:variant>
      <vt:variant>
        <vt:lpwstr>../Docs/R1-136021.zip</vt:lpwstr>
      </vt:variant>
      <vt:variant>
        <vt:lpwstr/>
      </vt:variant>
      <vt:variant>
        <vt:i4>4456452</vt:i4>
      </vt:variant>
      <vt:variant>
        <vt:i4>3099</vt:i4>
      </vt:variant>
      <vt:variant>
        <vt:i4>0</vt:i4>
      </vt:variant>
      <vt:variant>
        <vt:i4>5</vt:i4>
      </vt:variant>
      <vt:variant>
        <vt:lpwstr>../Docs/R1-135708.zip</vt:lpwstr>
      </vt:variant>
      <vt:variant>
        <vt:lpwstr/>
      </vt:variant>
      <vt:variant>
        <vt:i4>4456459</vt:i4>
      </vt:variant>
      <vt:variant>
        <vt:i4>3096</vt:i4>
      </vt:variant>
      <vt:variant>
        <vt:i4>0</vt:i4>
      </vt:variant>
      <vt:variant>
        <vt:i4>5</vt:i4>
      </vt:variant>
      <vt:variant>
        <vt:lpwstr>../Docs/R1-135707.zip</vt:lpwstr>
      </vt:variant>
      <vt:variant>
        <vt:lpwstr/>
      </vt:variant>
      <vt:variant>
        <vt:i4>4521994</vt:i4>
      </vt:variant>
      <vt:variant>
        <vt:i4>3093</vt:i4>
      </vt:variant>
      <vt:variant>
        <vt:i4>0</vt:i4>
      </vt:variant>
      <vt:variant>
        <vt:i4>5</vt:i4>
      </vt:variant>
      <vt:variant>
        <vt:lpwstr>../Docs/R1-135312.zip</vt:lpwstr>
      </vt:variant>
      <vt:variant>
        <vt:lpwstr/>
      </vt:variant>
      <vt:variant>
        <vt:i4>4980745</vt:i4>
      </vt:variant>
      <vt:variant>
        <vt:i4>3090</vt:i4>
      </vt:variant>
      <vt:variant>
        <vt:i4>0</vt:i4>
      </vt:variant>
      <vt:variant>
        <vt:i4>5</vt:i4>
      </vt:variant>
      <vt:variant>
        <vt:lpwstr>../Docs/R1-135587.zip</vt:lpwstr>
      </vt:variant>
      <vt:variant>
        <vt:lpwstr/>
      </vt:variant>
      <vt:variant>
        <vt:i4>4456458</vt:i4>
      </vt:variant>
      <vt:variant>
        <vt:i4>3087</vt:i4>
      </vt:variant>
      <vt:variant>
        <vt:i4>0</vt:i4>
      </vt:variant>
      <vt:variant>
        <vt:i4>5</vt:i4>
      </vt:variant>
      <vt:variant>
        <vt:lpwstr>../Docs/R1-136031.zip</vt:lpwstr>
      </vt:variant>
      <vt:variant>
        <vt:lpwstr/>
      </vt:variant>
      <vt:variant>
        <vt:i4>2359298</vt:i4>
      </vt:variant>
      <vt:variant>
        <vt:i4>3084</vt:i4>
      </vt:variant>
      <vt:variant>
        <vt:i4>0</vt:i4>
      </vt:variant>
      <vt:variant>
        <vt:i4>5</vt:i4>
      </vt:variant>
      <vt:variant>
        <vt:lpwstr>http://www.3gpp.org/ftp/tsg_ran/TSG_RAN/TSGR_58/Docs/RP-122034.zip</vt:lpwstr>
      </vt:variant>
      <vt:variant>
        <vt:lpwstr/>
      </vt:variant>
      <vt:variant>
        <vt:i4>4521996</vt:i4>
      </vt:variant>
      <vt:variant>
        <vt:i4>3081</vt:i4>
      </vt:variant>
      <vt:variant>
        <vt:i4>0</vt:i4>
      </vt:variant>
      <vt:variant>
        <vt:i4>5</vt:i4>
      </vt:variant>
      <vt:variant>
        <vt:lpwstr>../Docs/R1-136027.zip</vt:lpwstr>
      </vt:variant>
      <vt:variant>
        <vt:lpwstr/>
      </vt:variant>
      <vt:variant>
        <vt:i4>4653070</vt:i4>
      </vt:variant>
      <vt:variant>
        <vt:i4>3078</vt:i4>
      </vt:variant>
      <vt:variant>
        <vt:i4>0</vt:i4>
      </vt:variant>
      <vt:variant>
        <vt:i4>5</vt:i4>
      </vt:variant>
      <vt:variant>
        <vt:lpwstr>../Docs/R1-136005.zip</vt:lpwstr>
      </vt:variant>
      <vt:variant>
        <vt:lpwstr/>
      </vt:variant>
      <vt:variant>
        <vt:i4>4521995</vt:i4>
      </vt:variant>
      <vt:variant>
        <vt:i4>3075</vt:i4>
      </vt:variant>
      <vt:variant>
        <vt:i4>0</vt:i4>
      </vt:variant>
      <vt:variant>
        <vt:i4>5</vt:i4>
      </vt:variant>
      <vt:variant>
        <vt:lpwstr>../Docs/R1-136020.zip</vt:lpwstr>
      </vt:variant>
      <vt:variant>
        <vt:lpwstr/>
      </vt:variant>
      <vt:variant>
        <vt:i4>4587528</vt:i4>
      </vt:variant>
      <vt:variant>
        <vt:i4>3072</vt:i4>
      </vt:variant>
      <vt:variant>
        <vt:i4>0</vt:i4>
      </vt:variant>
      <vt:variant>
        <vt:i4>5</vt:i4>
      </vt:variant>
      <vt:variant>
        <vt:lpwstr>../Docs/R1-136013.zip</vt:lpwstr>
      </vt:variant>
      <vt:variant>
        <vt:lpwstr/>
      </vt:variant>
      <vt:variant>
        <vt:i4>4587529</vt:i4>
      </vt:variant>
      <vt:variant>
        <vt:i4>3069</vt:i4>
      </vt:variant>
      <vt:variant>
        <vt:i4>0</vt:i4>
      </vt:variant>
      <vt:variant>
        <vt:i4>5</vt:i4>
      </vt:variant>
      <vt:variant>
        <vt:lpwstr>../Docs/R1-136012.zip</vt:lpwstr>
      </vt:variant>
      <vt:variant>
        <vt:lpwstr/>
      </vt:variant>
      <vt:variant>
        <vt:i4>4653065</vt:i4>
      </vt:variant>
      <vt:variant>
        <vt:i4>3066</vt:i4>
      </vt:variant>
      <vt:variant>
        <vt:i4>0</vt:i4>
      </vt:variant>
      <vt:variant>
        <vt:i4>5</vt:i4>
      </vt:variant>
      <vt:variant>
        <vt:lpwstr>../Docs/R1-136002.zip</vt:lpwstr>
      </vt:variant>
      <vt:variant>
        <vt:lpwstr/>
      </vt:variant>
      <vt:variant>
        <vt:i4>4325389</vt:i4>
      </vt:variant>
      <vt:variant>
        <vt:i4>3063</vt:i4>
      </vt:variant>
      <vt:variant>
        <vt:i4>0</vt:i4>
      </vt:variant>
      <vt:variant>
        <vt:i4>5</vt:i4>
      </vt:variant>
      <vt:variant>
        <vt:lpwstr>../Docs/R1-135264.zip</vt:lpwstr>
      </vt:variant>
      <vt:variant>
        <vt:lpwstr/>
      </vt:variant>
      <vt:variant>
        <vt:i4>4325386</vt:i4>
      </vt:variant>
      <vt:variant>
        <vt:i4>3060</vt:i4>
      </vt:variant>
      <vt:variant>
        <vt:i4>0</vt:i4>
      </vt:variant>
      <vt:variant>
        <vt:i4>5</vt:i4>
      </vt:variant>
      <vt:variant>
        <vt:lpwstr>../Docs/R1-135263.zip</vt:lpwstr>
      </vt:variant>
      <vt:variant>
        <vt:lpwstr/>
      </vt:variant>
      <vt:variant>
        <vt:i4>4325379</vt:i4>
      </vt:variant>
      <vt:variant>
        <vt:i4>3057</vt:i4>
      </vt:variant>
      <vt:variant>
        <vt:i4>0</vt:i4>
      </vt:variant>
      <vt:variant>
        <vt:i4>5</vt:i4>
      </vt:variant>
      <vt:variant>
        <vt:lpwstr>../Docs/R1-135169.zip</vt:lpwstr>
      </vt:variant>
      <vt:variant>
        <vt:lpwstr/>
      </vt:variant>
      <vt:variant>
        <vt:i4>4587532</vt:i4>
      </vt:variant>
      <vt:variant>
        <vt:i4>3054</vt:i4>
      </vt:variant>
      <vt:variant>
        <vt:i4>0</vt:i4>
      </vt:variant>
      <vt:variant>
        <vt:i4>5</vt:i4>
      </vt:variant>
      <vt:variant>
        <vt:lpwstr>../Docs/R1-134136.zip</vt:lpwstr>
      </vt:variant>
      <vt:variant>
        <vt:lpwstr/>
      </vt:variant>
      <vt:variant>
        <vt:i4>4521994</vt:i4>
      </vt:variant>
      <vt:variant>
        <vt:i4>3051</vt:i4>
      </vt:variant>
      <vt:variant>
        <vt:i4>0</vt:i4>
      </vt:variant>
      <vt:variant>
        <vt:i4>5</vt:i4>
      </vt:variant>
      <vt:variant>
        <vt:lpwstr>../Docs/R1-135110.zip</vt:lpwstr>
      </vt:variant>
      <vt:variant>
        <vt:lpwstr/>
      </vt:variant>
      <vt:variant>
        <vt:i4>4325391</vt:i4>
      </vt:variant>
      <vt:variant>
        <vt:i4>3048</vt:i4>
      </vt:variant>
      <vt:variant>
        <vt:i4>0</vt:i4>
      </vt:variant>
      <vt:variant>
        <vt:i4>5</vt:i4>
      </vt:variant>
      <vt:variant>
        <vt:lpwstr>../Docs/R1-136054.zip</vt:lpwstr>
      </vt:variant>
      <vt:variant>
        <vt:lpwstr/>
      </vt:variant>
      <vt:variant>
        <vt:i4>4456462</vt:i4>
      </vt:variant>
      <vt:variant>
        <vt:i4>3045</vt:i4>
      </vt:variant>
      <vt:variant>
        <vt:i4>0</vt:i4>
      </vt:variant>
      <vt:variant>
        <vt:i4>5</vt:i4>
      </vt:variant>
      <vt:variant>
        <vt:lpwstr>../Docs/R1-136035.zip</vt:lpwstr>
      </vt:variant>
      <vt:variant>
        <vt:lpwstr/>
      </vt:variant>
      <vt:variant>
        <vt:i4>4456457</vt:i4>
      </vt:variant>
      <vt:variant>
        <vt:i4>3042</vt:i4>
      </vt:variant>
      <vt:variant>
        <vt:i4>0</vt:i4>
      </vt:variant>
      <vt:variant>
        <vt:i4>5</vt:i4>
      </vt:variant>
      <vt:variant>
        <vt:lpwstr>../Docs/R1-135406.zip</vt:lpwstr>
      </vt:variant>
      <vt:variant>
        <vt:lpwstr/>
      </vt:variant>
      <vt:variant>
        <vt:i4>4456449</vt:i4>
      </vt:variant>
      <vt:variant>
        <vt:i4>3039</vt:i4>
      </vt:variant>
      <vt:variant>
        <vt:i4>0</vt:i4>
      </vt:variant>
      <vt:variant>
        <vt:i4>5</vt:i4>
      </vt:variant>
      <vt:variant>
        <vt:lpwstr>../Docs/R1-135309.zip</vt:lpwstr>
      </vt:variant>
      <vt:variant>
        <vt:lpwstr/>
      </vt:variant>
      <vt:variant>
        <vt:i4>4653059</vt:i4>
      </vt:variant>
      <vt:variant>
        <vt:i4>3036</vt:i4>
      </vt:variant>
      <vt:variant>
        <vt:i4>0</vt:i4>
      </vt:variant>
      <vt:variant>
        <vt:i4>5</vt:i4>
      </vt:variant>
      <vt:variant>
        <vt:lpwstr>../Docs/R1-135038.zip</vt:lpwstr>
      </vt:variant>
      <vt:variant>
        <vt:lpwstr/>
      </vt:variant>
      <vt:variant>
        <vt:i4>4325387</vt:i4>
      </vt:variant>
      <vt:variant>
        <vt:i4>3033</vt:i4>
      </vt:variant>
      <vt:variant>
        <vt:i4>0</vt:i4>
      </vt:variant>
      <vt:variant>
        <vt:i4>5</vt:i4>
      </vt:variant>
      <vt:variant>
        <vt:lpwstr>../Docs/R1-135666.zip</vt:lpwstr>
      </vt:variant>
      <vt:variant>
        <vt:lpwstr/>
      </vt:variant>
      <vt:variant>
        <vt:i4>4390918</vt:i4>
      </vt:variant>
      <vt:variant>
        <vt:i4>3030</vt:i4>
      </vt:variant>
      <vt:variant>
        <vt:i4>0</vt:i4>
      </vt:variant>
      <vt:variant>
        <vt:i4>5</vt:i4>
      </vt:variant>
      <vt:variant>
        <vt:lpwstr>../Docs/R1-135875.zip</vt:lpwstr>
      </vt:variant>
      <vt:variant>
        <vt:lpwstr/>
      </vt:variant>
      <vt:variant>
        <vt:i4>4325384</vt:i4>
      </vt:variant>
      <vt:variant>
        <vt:i4>3027</vt:i4>
      </vt:variant>
      <vt:variant>
        <vt:i4>0</vt:i4>
      </vt:variant>
      <vt:variant>
        <vt:i4>5</vt:i4>
      </vt:variant>
      <vt:variant>
        <vt:lpwstr>../Docs/R1-135665.zip</vt:lpwstr>
      </vt:variant>
      <vt:variant>
        <vt:lpwstr/>
      </vt:variant>
      <vt:variant>
        <vt:i4>4390919</vt:i4>
      </vt:variant>
      <vt:variant>
        <vt:i4>3024</vt:i4>
      </vt:variant>
      <vt:variant>
        <vt:i4>0</vt:i4>
      </vt:variant>
      <vt:variant>
        <vt:i4>5</vt:i4>
      </vt:variant>
      <vt:variant>
        <vt:lpwstr>../Docs/R1-135874.zip</vt:lpwstr>
      </vt:variant>
      <vt:variant>
        <vt:lpwstr/>
      </vt:variant>
      <vt:variant>
        <vt:i4>4390916</vt:i4>
      </vt:variant>
      <vt:variant>
        <vt:i4>3021</vt:i4>
      </vt:variant>
      <vt:variant>
        <vt:i4>0</vt:i4>
      </vt:variant>
      <vt:variant>
        <vt:i4>5</vt:i4>
      </vt:variant>
      <vt:variant>
        <vt:lpwstr>../Docs/R1-135679.zip</vt:lpwstr>
      </vt:variant>
      <vt:variant>
        <vt:lpwstr/>
      </vt:variant>
      <vt:variant>
        <vt:i4>4587530</vt:i4>
      </vt:variant>
      <vt:variant>
        <vt:i4>3018</vt:i4>
      </vt:variant>
      <vt:variant>
        <vt:i4>0</vt:i4>
      </vt:variant>
      <vt:variant>
        <vt:i4>5</vt:i4>
      </vt:variant>
      <vt:variant>
        <vt:lpwstr>../Docs/R1-135829.zip</vt:lpwstr>
      </vt:variant>
      <vt:variant>
        <vt:lpwstr/>
      </vt:variant>
      <vt:variant>
        <vt:i4>4259855</vt:i4>
      </vt:variant>
      <vt:variant>
        <vt:i4>3015</vt:i4>
      </vt:variant>
      <vt:variant>
        <vt:i4>0</vt:i4>
      </vt:variant>
      <vt:variant>
        <vt:i4>5</vt:i4>
      </vt:variant>
      <vt:variant>
        <vt:lpwstr>../Docs/R1-135551.zip</vt:lpwstr>
      </vt:variant>
      <vt:variant>
        <vt:lpwstr/>
      </vt:variant>
      <vt:variant>
        <vt:i4>4390923</vt:i4>
      </vt:variant>
      <vt:variant>
        <vt:i4>3012</vt:i4>
      </vt:variant>
      <vt:variant>
        <vt:i4>0</vt:i4>
      </vt:variant>
      <vt:variant>
        <vt:i4>5</vt:i4>
      </vt:variant>
      <vt:variant>
        <vt:lpwstr>../Docs/R1-135474.zip</vt:lpwstr>
      </vt:variant>
      <vt:variant>
        <vt:lpwstr/>
      </vt:variant>
      <vt:variant>
        <vt:i4>4259852</vt:i4>
      </vt:variant>
      <vt:variant>
        <vt:i4>3009</vt:i4>
      </vt:variant>
      <vt:variant>
        <vt:i4>0</vt:i4>
      </vt:variant>
      <vt:variant>
        <vt:i4>5</vt:i4>
      </vt:variant>
      <vt:variant>
        <vt:lpwstr>../Docs/R1-135354.zip</vt:lpwstr>
      </vt:variant>
      <vt:variant>
        <vt:lpwstr/>
      </vt:variant>
      <vt:variant>
        <vt:i4>4521995</vt:i4>
      </vt:variant>
      <vt:variant>
        <vt:i4>3006</vt:i4>
      </vt:variant>
      <vt:variant>
        <vt:i4>0</vt:i4>
      </vt:variant>
      <vt:variant>
        <vt:i4>5</vt:i4>
      </vt:variant>
      <vt:variant>
        <vt:lpwstr>../Docs/R1-135212.zip</vt:lpwstr>
      </vt:variant>
      <vt:variant>
        <vt:lpwstr/>
      </vt:variant>
      <vt:variant>
        <vt:i4>4325378</vt:i4>
      </vt:variant>
      <vt:variant>
        <vt:i4>3003</vt:i4>
      </vt:variant>
      <vt:variant>
        <vt:i4>0</vt:i4>
      </vt:variant>
      <vt:variant>
        <vt:i4>5</vt:i4>
      </vt:variant>
      <vt:variant>
        <vt:lpwstr>../Docs/R1-135168.zip</vt:lpwstr>
      </vt:variant>
      <vt:variant>
        <vt:lpwstr/>
      </vt:variant>
      <vt:variant>
        <vt:i4>4980751</vt:i4>
      </vt:variant>
      <vt:variant>
        <vt:i4>3000</vt:i4>
      </vt:variant>
      <vt:variant>
        <vt:i4>0</vt:i4>
      </vt:variant>
      <vt:variant>
        <vt:i4>5</vt:i4>
      </vt:variant>
      <vt:variant>
        <vt:lpwstr>../Docs/R1-135084.zip</vt:lpwstr>
      </vt:variant>
      <vt:variant>
        <vt:lpwstr/>
      </vt:variant>
      <vt:variant>
        <vt:i4>4325384</vt:i4>
      </vt:variant>
      <vt:variant>
        <vt:i4>2997</vt:i4>
      </vt:variant>
      <vt:variant>
        <vt:i4>0</vt:i4>
      </vt:variant>
      <vt:variant>
        <vt:i4>5</vt:i4>
      </vt:variant>
      <vt:variant>
        <vt:lpwstr>../Docs/R1-136053.zip</vt:lpwstr>
      </vt:variant>
      <vt:variant>
        <vt:lpwstr/>
      </vt:variant>
      <vt:variant>
        <vt:i4>4259844</vt:i4>
      </vt:variant>
      <vt:variant>
        <vt:i4>2994</vt:i4>
      </vt:variant>
      <vt:variant>
        <vt:i4>0</vt:i4>
      </vt:variant>
      <vt:variant>
        <vt:i4>5</vt:i4>
      </vt:variant>
      <vt:variant>
        <vt:lpwstr>../Docs/R1-135956.zip</vt:lpwstr>
      </vt:variant>
      <vt:variant>
        <vt:lpwstr/>
      </vt:variant>
      <vt:variant>
        <vt:i4>4521996</vt:i4>
      </vt:variant>
      <vt:variant>
        <vt:i4>2991</vt:i4>
      </vt:variant>
      <vt:variant>
        <vt:i4>0</vt:i4>
      </vt:variant>
      <vt:variant>
        <vt:i4>5</vt:i4>
      </vt:variant>
      <vt:variant>
        <vt:lpwstr>../Docs/R1-136027.zip</vt:lpwstr>
      </vt:variant>
      <vt:variant>
        <vt:lpwstr/>
      </vt:variant>
      <vt:variant>
        <vt:i4>4259844</vt:i4>
      </vt:variant>
      <vt:variant>
        <vt:i4>2988</vt:i4>
      </vt:variant>
      <vt:variant>
        <vt:i4>0</vt:i4>
      </vt:variant>
      <vt:variant>
        <vt:i4>5</vt:i4>
      </vt:variant>
      <vt:variant>
        <vt:lpwstr>../Docs/R1-135956.zip</vt:lpwstr>
      </vt:variant>
      <vt:variant>
        <vt:lpwstr/>
      </vt:variant>
      <vt:variant>
        <vt:i4>4390916</vt:i4>
      </vt:variant>
      <vt:variant>
        <vt:i4>2985</vt:i4>
      </vt:variant>
      <vt:variant>
        <vt:i4>0</vt:i4>
      </vt:variant>
      <vt:variant>
        <vt:i4>5</vt:i4>
      </vt:variant>
      <vt:variant>
        <vt:lpwstr>../Docs/R1-134966.zip</vt:lpwstr>
      </vt:variant>
      <vt:variant>
        <vt:lpwstr/>
      </vt:variant>
      <vt:variant>
        <vt:i4>4653070</vt:i4>
      </vt:variant>
      <vt:variant>
        <vt:i4>2982</vt:i4>
      </vt:variant>
      <vt:variant>
        <vt:i4>0</vt:i4>
      </vt:variant>
      <vt:variant>
        <vt:i4>5</vt:i4>
      </vt:variant>
      <vt:variant>
        <vt:lpwstr>../Docs/R1-135633.zip</vt:lpwstr>
      </vt:variant>
      <vt:variant>
        <vt:lpwstr/>
      </vt:variant>
      <vt:variant>
        <vt:i4>4980744</vt:i4>
      </vt:variant>
      <vt:variant>
        <vt:i4>2979</vt:i4>
      </vt:variant>
      <vt:variant>
        <vt:i4>0</vt:i4>
      </vt:variant>
      <vt:variant>
        <vt:i4>5</vt:i4>
      </vt:variant>
      <vt:variant>
        <vt:lpwstr>../Docs/R1-135586.zip</vt:lpwstr>
      </vt:variant>
      <vt:variant>
        <vt:lpwstr/>
      </vt:variant>
      <vt:variant>
        <vt:i4>4653059</vt:i4>
      </vt:variant>
      <vt:variant>
        <vt:i4>2976</vt:i4>
      </vt:variant>
      <vt:variant>
        <vt:i4>0</vt:i4>
      </vt:variant>
      <vt:variant>
        <vt:i4>5</vt:i4>
      </vt:variant>
      <vt:variant>
        <vt:lpwstr>../Docs/R1-135038.zip</vt:lpwstr>
      </vt:variant>
      <vt:variant>
        <vt:lpwstr/>
      </vt:variant>
      <vt:variant>
        <vt:i4>4653068</vt:i4>
      </vt:variant>
      <vt:variant>
        <vt:i4>2973</vt:i4>
      </vt:variant>
      <vt:variant>
        <vt:i4>0</vt:i4>
      </vt:variant>
      <vt:variant>
        <vt:i4>5</vt:i4>
      </vt:variant>
      <vt:variant>
        <vt:lpwstr>../Docs/R1-135037.zip</vt:lpwstr>
      </vt:variant>
      <vt:variant>
        <vt:lpwstr/>
      </vt:variant>
      <vt:variant>
        <vt:i4>4653068</vt:i4>
      </vt:variant>
      <vt:variant>
        <vt:i4>2970</vt:i4>
      </vt:variant>
      <vt:variant>
        <vt:i4>0</vt:i4>
      </vt:variant>
      <vt:variant>
        <vt:i4>5</vt:i4>
      </vt:variant>
      <vt:variant>
        <vt:lpwstr>../Docs/R1-135433.zip</vt:lpwstr>
      </vt:variant>
      <vt:variant>
        <vt:lpwstr/>
      </vt:variant>
      <vt:variant>
        <vt:i4>4653063</vt:i4>
      </vt:variant>
      <vt:variant>
        <vt:i4>2967</vt:i4>
      </vt:variant>
      <vt:variant>
        <vt:i4>0</vt:i4>
      </vt:variant>
      <vt:variant>
        <vt:i4>5</vt:i4>
      </vt:variant>
      <vt:variant>
        <vt:lpwstr>../Docs/R1-135834.zip</vt:lpwstr>
      </vt:variant>
      <vt:variant>
        <vt:lpwstr/>
      </vt:variant>
      <vt:variant>
        <vt:i4>4653069</vt:i4>
      </vt:variant>
      <vt:variant>
        <vt:i4>2964</vt:i4>
      </vt:variant>
      <vt:variant>
        <vt:i4>0</vt:i4>
      </vt:variant>
      <vt:variant>
        <vt:i4>5</vt:i4>
      </vt:variant>
      <vt:variant>
        <vt:lpwstr>../Docs/R1-135137.zip</vt:lpwstr>
      </vt:variant>
      <vt:variant>
        <vt:lpwstr/>
      </vt:variant>
      <vt:variant>
        <vt:i4>4587527</vt:i4>
      </vt:variant>
      <vt:variant>
        <vt:i4>2961</vt:i4>
      </vt:variant>
      <vt:variant>
        <vt:i4>0</vt:i4>
      </vt:variant>
      <vt:variant>
        <vt:i4>5</vt:i4>
      </vt:variant>
      <vt:variant>
        <vt:lpwstr>../Docs/R1-135824.zip</vt:lpwstr>
      </vt:variant>
      <vt:variant>
        <vt:lpwstr/>
      </vt:variant>
      <vt:variant>
        <vt:i4>4390922</vt:i4>
      </vt:variant>
      <vt:variant>
        <vt:i4>2958</vt:i4>
      </vt:variant>
      <vt:variant>
        <vt:i4>0</vt:i4>
      </vt:variant>
      <vt:variant>
        <vt:i4>5</vt:i4>
      </vt:variant>
      <vt:variant>
        <vt:lpwstr>../Docs/R1-135677.zip</vt:lpwstr>
      </vt:variant>
      <vt:variant>
        <vt:lpwstr/>
      </vt:variant>
      <vt:variant>
        <vt:i4>4390923</vt:i4>
      </vt:variant>
      <vt:variant>
        <vt:i4>2955</vt:i4>
      </vt:variant>
      <vt:variant>
        <vt:i4>0</vt:i4>
      </vt:variant>
      <vt:variant>
        <vt:i4>5</vt:i4>
      </vt:variant>
      <vt:variant>
        <vt:lpwstr>../Docs/R1-135676.zip</vt:lpwstr>
      </vt:variant>
      <vt:variant>
        <vt:lpwstr/>
      </vt:variant>
      <vt:variant>
        <vt:i4>4390926</vt:i4>
      </vt:variant>
      <vt:variant>
        <vt:i4>2952</vt:i4>
      </vt:variant>
      <vt:variant>
        <vt:i4>0</vt:i4>
      </vt:variant>
      <vt:variant>
        <vt:i4>5</vt:i4>
      </vt:variant>
      <vt:variant>
        <vt:lpwstr>../Docs/R1-135673.zip</vt:lpwstr>
      </vt:variant>
      <vt:variant>
        <vt:lpwstr/>
      </vt:variant>
      <vt:variant>
        <vt:i4>4325385</vt:i4>
      </vt:variant>
      <vt:variant>
        <vt:i4>2949</vt:i4>
      </vt:variant>
      <vt:variant>
        <vt:i4>0</vt:i4>
      </vt:variant>
      <vt:variant>
        <vt:i4>5</vt:i4>
      </vt:variant>
      <vt:variant>
        <vt:lpwstr>../Docs/R1-135664.zip</vt:lpwstr>
      </vt:variant>
      <vt:variant>
        <vt:lpwstr/>
      </vt:variant>
      <vt:variant>
        <vt:i4>4325390</vt:i4>
      </vt:variant>
      <vt:variant>
        <vt:i4>2946</vt:i4>
      </vt:variant>
      <vt:variant>
        <vt:i4>0</vt:i4>
      </vt:variant>
      <vt:variant>
        <vt:i4>5</vt:i4>
      </vt:variant>
      <vt:variant>
        <vt:lpwstr>../Docs/R1-135663.zip</vt:lpwstr>
      </vt:variant>
      <vt:variant>
        <vt:lpwstr/>
      </vt:variant>
      <vt:variant>
        <vt:i4>4325391</vt:i4>
      </vt:variant>
      <vt:variant>
        <vt:i4>2943</vt:i4>
      </vt:variant>
      <vt:variant>
        <vt:i4>0</vt:i4>
      </vt:variant>
      <vt:variant>
        <vt:i4>5</vt:i4>
      </vt:variant>
      <vt:variant>
        <vt:lpwstr>../Docs/R1-135662.zip</vt:lpwstr>
      </vt:variant>
      <vt:variant>
        <vt:lpwstr/>
      </vt:variant>
      <vt:variant>
        <vt:i4>4325388</vt:i4>
      </vt:variant>
      <vt:variant>
        <vt:i4>2940</vt:i4>
      </vt:variant>
      <vt:variant>
        <vt:i4>0</vt:i4>
      </vt:variant>
      <vt:variant>
        <vt:i4>5</vt:i4>
      </vt:variant>
      <vt:variant>
        <vt:lpwstr>../Docs/R1-135661.zip</vt:lpwstr>
      </vt:variant>
      <vt:variant>
        <vt:lpwstr/>
      </vt:variant>
      <vt:variant>
        <vt:i4>4325389</vt:i4>
      </vt:variant>
      <vt:variant>
        <vt:i4>2937</vt:i4>
      </vt:variant>
      <vt:variant>
        <vt:i4>0</vt:i4>
      </vt:variant>
      <vt:variant>
        <vt:i4>5</vt:i4>
      </vt:variant>
      <vt:variant>
        <vt:lpwstr>../Docs/R1-135660.zip</vt:lpwstr>
      </vt:variant>
      <vt:variant>
        <vt:lpwstr/>
      </vt:variant>
      <vt:variant>
        <vt:i4>4259845</vt:i4>
      </vt:variant>
      <vt:variant>
        <vt:i4>2934</vt:i4>
      </vt:variant>
      <vt:variant>
        <vt:i4>0</vt:i4>
      </vt:variant>
      <vt:variant>
        <vt:i4>5</vt:i4>
      </vt:variant>
      <vt:variant>
        <vt:lpwstr>../Docs/R1-135658.zip</vt:lpwstr>
      </vt:variant>
      <vt:variant>
        <vt:lpwstr/>
      </vt:variant>
      <vt:variant>
        <vt:i4>4653065</vt:i4>
      </vt:variant>
      <vt:variant>
        <vt:i4>2931</vt:i4>
      </vt:variant>
      <vt:variant>
        <vt:i4>0</vt:i4>
      </vt:variant>
      <vt:variant>
        <vt:i4>5</vt:i4>
      </vt:variant>
      <vt:variant>
        <vt:lpwstr>../Docs/R1-135634.zip</vt:lpwstr>
      </vt:variant>
      <vt:variant>
        <vt:lpwstr/>
      </vt:variant>
      <vt:variant>
        <vt:i4>4456453</vt:i4>
      </vt:variant>
      <vt:variant>
        <vt:i4>2928</vt:i4>
      </vt:variant>
      <vt:variant>
        <vt:i4>0</vt:i4>
      </vt:variant>
      <vt:variant>
        <vt:i4>5</vt:i4>
      </vt:variant>
      <vt:variant>
        <vt:lpwstr>../Docs/R1-135608.zip</vt:lpwstr>
      </vt:variant>
      <vt:variant>
        <vt:lpwstr/>
      </vt:variant>
      <vt:variant>
        <vt:i4>4980747</vt:i4>
      </vt:variant>
      <vt:variant>
        <vt:i4>2925</vt:i4>
      </vt:variant>
      <vt:variant>
        <vt:i4>0</vt:i4>
      </vt:variant>
      <vt:variant>
        <vt:i4>5</vt:i4>
      </vt:variant>
      <vt:variant>
        <vt:lpwstr>../Docs/R1-135585.zip</vt:lpwstr>
      </vt:variant>
      <vt:variant>
        <vt:lpwstr/>
      </vt:variant>
      <vt:variant>
        <vt:i4>4653063</vt:i4>
      </vt:variant>
      <vt:variant>
        <vt:i4>2922</vt:i4>
      </vt:variant>
      <vt:variant>
        <vt:i4>0</vt:i4>
      </vt:variant>
      <vt:variant>
        <vt:i4>5</vt:i4>
      </vt:variant>
      <vt:variant>
        <vt:lpwstr>../Docs/R1-135539.zip</vt:lpwstr>
      </vt:variant>
      <vt:variant>
        <vt:lpwstr/>
      </vt:variant>
      <vt:variant>
        <vt:i4>4521995</vt:i4>
      </vt:variant>
      <vt:variant>
        <vt:i4>2919</vt:i4>
      </vt:variant>
      <vt:variant>
        <vt:i4>0</vt:i4>
      </vt:variant>
      <vt:variant>
        <vt:i4>5</vt:i4>
      </vt:variant>
      <vt:variant>
        <vt:lpwstr>../Docs/R1-135515.zip</vt:lpwstr>
      </vt:variant>
      <vt:variant>
        <vt:lpwstr/>
      </vt:variant>
      <vt:variant>
        <vt:i4>4390924</vt:i4>
      </vt:variant>
      <vt:variant>
        <vt:i4>2916</vt:i4>
      </vt:variant>
      <vt:variant>
        <vt:i4>0</vt:i4>
      </vt:variant>
      <vt:variant>
        <vt:i4>5</vt:i4>
      </vt:variant>
      <vt:variant>
        <vt:lpwstr>../Docs/R1-135473.zip</vt:lpwstr>
      </vt:variant>
      <vt:variant>
        <vt:lpwstr/>
      </vt:variant>
      <vt:variant>
        <vt:i4>4194311</vt:i4>
      </vt:variant>
      <vt:variant>
        <vt:i4>2913</vt:i4>
      </vt:variant>
      <vt:variant>
        <vt:i4>0</vt:i4>
      </vt:variant>
      <vt:variant>
        <vt:i4>5</vt:i4>
      </vt:variant>
      <vt:variant>
        <vt:lpwstr>../Docs/R1-135448.zip</vt:lpwstr>
      </vt:variant>
      <vt:variant>
        <vt:lpwstr/>
      </vt:variant>
      <vt:variant>
        <vt:i4>4653067</vt:i4>
      </vt:variant>
      <vt:variant>
        <vt:i4>2910</vt:i4>
      </vt:variant>
      <vt:variant>
        <vt:i4>0</vt:i4>
      </vt:variant>
      <vt:variant>
        <vt:i4>5</vt:i4>
      </vt:variant>
      <vt:variant>
        <vt:lpwstr>../Docs/R1-135434.zip</vt:lpwstr>
      </vt:variant>
      <vt:variant>
        <vt:lpwstr/>
      </vt:variant>
      <vt:variant>
        <vt:i4>4456458</vt:i4>
      </vt:variant>
      <vt:variant>
        <vt:i4>2907</vt:i4>
      </vt:variant>
      <vt:variant>
        <vt:i4>0</vt:i4>
      </vt:variant>
      <vt:variant>
        <vt:i4>5</vt:i4>
      </vt:variant>
      <vt:variant>
        <vt:lpwstr>../Docs/R1-135405.zip</vt:lpwstr>
      </vt:variant>
      <vt:variant>
        <vt:lpwstr/>
      </vt:variant>
      <vt:variant>
        <vt:i4>4325388</vt:i4>
      </vt:variant>
      <vt:variant>
        <vt:i4>2904</vt:i4>
      </vt:variant>
      <vt:variant>
        <vt:i4>0</vt:i4>
      </vt:variant>
      <vt:variant>
        <vt:i4>5</vt:i4>
      </vt:variant>
      <vt:variant>
        <vt:lpwstr>../Docs/R1-134374.zip</vt:lpwstr>
      </vt:variant>
      <vt:variant>
        <vt:lpwstr/>
      </vt:variant>
      <vt:variant>
        <vt:i4>5046287</vt:i4>
      </vt:variant>
      <vt:variant>
        <vt:i4>2901</vt:i4>
      </vt:variant>
      <vt:variant>
        <vt:i4>0</vt:i4>
      </vt:variant>
      <vt:variant>
        <vt:i4>5</vt:i4>
      </vt:variant>
      <vt:variant>
        <vt:lpwstr>../Docs/R1-135397.zip</vt:lpwstr>
      </vt:variant>
      <vt:variant>
        <vt:lpwstr/>
      </vt:variant>
      <vt:variant>
        <vt:i4>5046286</vt:i4>
      </vt:variant>
      <vt:variant>
        <vt:i4>2898</vt:i4>
      </vt:variant>
      <vt:variant>
        <vt:i4>0</vt:i4>
      </vt:variant>
      <vt:variant>
        <vt:i4>5</vt:i4>
      </vt:variant>
      <vt:variant>
        <vt:lpwstr>../Docs/R1-135396.zip</vt:lpwstr>
      </vt:variant>
      <vt:variant>
        <vt:lpwstr/>
      </vt:variant>
      <vt:variant>
        <vt:i4>4259851</vt:i4>
      </vt:variant>
      <vt:variant>
        <vt:i4>2895</vt:i4>
      </vt:variant>
      <vt:variant>
        <vt:i4>0</vt:i4>
      </vt:variant>
      <vt:variant>
        <vt:i4>5</vt:i4>
      </vt:variant>
      <vt:variant>
        <vt:lpwstr>../Docs/R1-135353.zip</vt:lpwstr>
      </vt:variant>
      <vt:variant>
        <vt:lpwstr/>
      </vt:variant>
      <vt:variant>
        <vt:i4>4259850</vt:i4>
      </vt:variant>
      <vt:variant>
        <vt:i4>2892</vt:i4>
      </vt:variant>
      <vt:variant>
        <vt:i4>0</vt:i4>
      </vt:variant>
      <vt:variant>
        <vt:i4>5</vt:i4>
      </vt:variant>
      <vt:variant>
        <vt:lpwstr>../Docs/R1-135352.zip</vt:lpwstr>
      </vt:variant>
      <vt:variant>
        <vt:lpwstr/>
      </vt:variant>
      <vt:variant>
        <vt:i4>4259849</vt:i4>
      </vt:variant>
      <vt:variant>
        <vt:i4>2889</vt:i4>
      </vt:variant>
      <vt:variant>
        <vt:i4>0</vt:i4>
      </vt:variant>
      <vt:variant>
        <vt:i4>5</vt:i4>
      </vt:variant>
      <vt:variant>
        <vt:lpwstr>../Docs/R1-135351.zip</vt:lpwstr>
      </vt:variant>
      <vt:variant>
        <vt:lpwstr/>
      </vt:variant>
      <vt:variant>
        <vt:i4>4259848</vt:i4>
      </vt:variant>
      <vt:variant>
        <vt:i4>2886</vt:i4>
      </vt:variant>
      <vt:variant>
        <vt:i4>0</vt:i4>
      </vt:variant>
      <vt:variant>
        <vt:i4>5</vt:i4>
      </vt:variant>
      <vt:variant>
        <vt:lpwstr>../Docs/R1-135350.zip</vt:lpwstr>
      </vt:variant>
      <vt:variant>
        <vt:lpwstr/>
      </vt:variant>
      <vt:variant>
        <vt:i4>4456448</vt:i4>
      </vt:variant>
      <vt:variant>
        <vt:i4>2883</vt:i4>
      </vt:variant>
      <vt:variant>
        <vt:i4>0</vt:i4>
      </vt:variant>
      <vt:variant>
        <vt:i4>5</vt:i4>
      </vt:variant>
      <vt:variant>
        <vt:lpwstr>../Docs/R1-135308.zip</vt:lpwstr>
      </vt:variant>
      <vt:variant>
        <vt:lpwstr/>
      </vt:variant>
      <vt:variant>
        <vt:i4>4456463</vt:i4>
      </vt:variant>
      <vt:variant>
        <vt:i4>2880</vt:i4>
      </vt:variant>
      <vt:variant>
        <vt:i4>0</vt:i4>
      </vt:variant>
      <vt:variant>
        <vt:i4>5</vt:i4>
      </vt:variant>
      <vt:variant>
        <vt:lpwstr>../Docs/R1-135307.zip</vt:lpwstr>
      </vt:variant>
      <vt:variant>
        <vt:lpwstr/>
      </vt:variant>
      <vt:variant>
        <vt:i4>4390927</vt:i4>
      </vt:variant>
      <vt:variant>
        <vt:i4>2877</vt:i4>
      </vt:variant>
      <vt:variant>
        <vt:i4>0</vt:i4>
      </vt:variant>
      <vt:variant>
        <vt:i4>5</vt:i4>
      </vt:variant>
      <vt:variant>
        <vt:lpwstr>../Docs/R1-135276.zip</vt:lpwstr>
      </vt:variant>
      <vt:variant>
        <vt:lpwstr/>
      </vt:variant>
      <vt:variant>
        <vt:i4>4325387</vt:i4>
      </vt:variant>
      <vt:variant>
        <vt:i4>2874</vt:i4>
      </vt:variant>
      <vt:variant>
        <vt:i4>0</vt:i4>
      </vt:variant>
      <vt:variant>
        <vt:i4>5</vt:i4>
      </vt:variant>
      <vt:variant>
        <vt:lpwstr>../Docs/R1-135262.zip</vt:lpwstr>
      </vt:variant>
      <vt:variant>
        <vt:lpwstr/>
      </vt:variant>
      <vt:variant>
        <vt:i4>4259849</vt:i4>
      </vt:variant>
      <vt:variant>
        <vt:i4>2871</vt:i4>
      </vt:variant>
      <vt:variant>
        <vt:i4>0</vt:i4>
      </vt:variant>
      <vt:variant>
        <vt:i4>5</vt:i4>
      </vt:variant>
      <vt:variant>
        <vt:lpwstr>../Docs/R1-135250.zip</vt:lpwstr>
      </vt:variant>
      <vt:variant>
        <vt:lpwstr/>
      </vt:variant>
      <vt:variant>
        <vt:i4>4521992</vt:i4>
      </vt:variant>
      <vt:variant>
        <vt:i4>2868</vt:i4>
      </vt:variant>
      <vt:variant>
        <vt:i4>0</vt:i4>
      </vt:variant>
      <vt:variant>
        <vt:i4>5</vt:i4>
      </vt:variant>
      <vt:variant>
        <vt:lpwstr>../Docs/R1-135211.zip</vt:lpwstr>
      </vt:variant>
      <vt:variant>
        <vt:lpwstr/>
      </vt:variant>
      <vt:variant>
        <vt:i4>4521993</vt:i4>
      </vt:variant>
      <vt:variant>
        <vt:i4>2865</vt:i4>
      </vt:variant>
      <vt:variant>
        <vt:i4>0</vt:i4>
      </vt:variant>
      <vt:variant>
        <vt:i4>5</vt:i4>
      </vt:variant>
      <vt:variant>
        <vt:lpwstr>../Docs/R1-135210.zip</vt:lpwstr>
      </vt:variant>
      <vt:variant>
        <vt:lpwstr/>
      </vt:variant>
      <vt:variant>
        <vt:i4>4456448</vt:i4>
      </vt:variant>
      <vt:variant>
        <vt:i4>2862</vt:i4>
      </vt:variant>
      <vt:variant>
        <vt:i4>0</vt:i4>
      </vt:variant>
      <vt:variant>
        <vt:i4>5</vt:i4>
      </vt:variant>
      <vt:variant>
        <vt:lpwstr>../Docs/R1-135209.zip</vt:lpwstr>
      </vt:variant>
      <vt:variant>
        <vt:lpwstr/>
      </vt:variant>
      <vt:variant>
        <vt:i4>4653058</vt:i4>
      </vt:variant>
      <vt:variant>
        <vt:i4>2859</vt:i4>
      </vt:variant>
      <vt:variant>
        <vt:i4>0</vt:i4>
      </vt:variant>
      <vt:variant>
        <vt:i4>5</vt:i4>
      </vt:variant>
      <vt:variant>
        <vt:lpwstr>../Docs/R1-135138.zip</vt:lpwstr>
      </vt:variant>
      <vt:variant>
        <vt:lpwstr/>
      </vt:variant>
      <vt:variant>
        <vt:i4>4456451</vt:i4>
      </vt:variant>
      <vt:variant>
        <vt:i4>2856</vt:i4>
      </vt:variant>
      <vt:variant>
        <vt:i4>0</vt:i4>
      </vt:variant>
      <vt:variant>
        <vt:i4>5</vt:i4>
      </vt:variant>
      <vt:variant>
        <vt:lpwstr>../Docs/R1-135109.zip</vt:lpwstr>
      </vt:variant>
      <vt:variant>
        <vt:lpwstr/>
      </vt:variant>
      <vt:variant>
        <vt:i4>4980744</vt:i4>
      </vt:variant>
      <vt:variant>
        <vt:i4>2853</vt:i4>
      </vt:variant>
      <vt:variant>
        <vt:i4>0</vt:i4>
      </vt:variant>
      <vt:variant>
        <vt:i4>5</vt:i4>
      </vt:variant>
      <vt:variant>
        <vt:lpwstr>../Docs/R1-135083.zip</vt:lpwstr>
      </vt:variant>
      <vt:variant>
        <vt:lpwstr/>
      </vt:variant>
      <vt:variant>
        <vt:i4>4980745</vt:i4>
      </vt:variant>
      <vt:variant>
        <vt:i4>2850</vt:i4>
      </vt:variant>
      <vt:variant>
        <vt:i4>0</vt:i4>
      </vt:variant>
      <vt:variant>
        <vt:i4>5</vt:i4>
      </vt:variant>
      <vt:variant>
        <vt:lpwstr>../Docs/R1-135082.zip</vt:lpwstr>
      </vt:variant>
      <vt:variant>
        <vt:lpwstr/>
      </vt:variant>
      <vt:variant>
        <vt:i4>4980747</vt:i4>
      </vt:variant>
      <vt:variant>
        <vt:i4>2847</vt:i4>
      </vt:variant>
      <vt:variant>
        <vt:i4>0</vt:i4>
      </vt:variant>
      <vt:variant>
        <vt:i4>5</vt:i4>
      </vt:variant>
      <vt:variant>
        <vt:lpwstr>../Docs/R1-135080.zip</vt:lpwstr>
      </vt:variant>
      <vt:variant>
        <vt:lpwstr/>
      </vt:variant>
      <vt:variant>
        <vt:i4>4653069</vt:i4>
      </vt:variant>
      <vt:variant>
        <vt:i4>2844</vt:i4>
      </vt:variant>
      <vt:variant>
        <vt:i4>0</vt:i4>
      </vt:variant>
      <vt:variant>
        <vt:i4>5</vt:i4>
      </vt:variant>
      <vt:variant>
        <vt:lpwstr>../Docs/R1-135036.zip</vt:lpwstr>
      </vt:variant>
      <vt:variant>
        <vt:lpwstr/>
      </vt:variant>
      <vt:variant>
        <vt:i4>4653070</vt:i4>
      </vt:variant>
      <vt:variant>
        <vt:i4>2841</vt:i4>
      </vt:variant>
      <vt:variant>
        <vt:i4>0</vt:i4>
      </vt:variant>
      <vt:variant>
        <vt:i4>5</vt:i4>
      </vt:variant>
      <vt:variant>
        <vt:lpwstr>../Docs/R1-135035.zip</vt:lpwstr>
      </vt:variant>
      <vt:variant>
        <vt:lpwstr/>
      </vt:variant>
      <vt:variant>
        <vt:i4>4653071</vt:i4>
      </vt:variant>
      <vt:variant>
        <vt:i4>2838</vt:i4>
      </vt:variant>
      <vt:variant>
        <vt:i4>0</vt:i4>
      </vt:variant>
      <vt:variant>
        <vt:i4>5</vt:i4>
      </vt:variant>
      <vt:variant>
        <vt:lpwstr>../Docs/R1-135034.zip</vt:lpwstr>
      </vt:variant>
      <vt:variant>
        <vt:lpwstr/>
      </vt:variant>
      <vt:variant>
        <vt:i4>4325378</vt:i4>
      </vt:variant>
      <vt:variant>
        <vt:i4>2835</vt:i4>
      </vt:variant>
      <vt:variant>
        <vt:i4>0</vt:i4>
      </vt:variant>
      <vt:variant>
        <vt:i4>5</vt:i4>
      </vt:variant>
      <vt:variant>
        <vt:lpwstr>../Docs/R1-136059.zip</vt:lpwstr>
      </vt:variant>
      <vt:variant>
        <vt:lpwstr/>
      </vt:variant>
      <vt:variant>
        <vt:i4>4653070</vt:i4>
      </vt:variant>
      <vt:variant>
        <vt:i4>2832</vt:i4>
      </vt:variant>
      <vt:variant>
        <vt:i4>0</vt:i4>
      </vt:variant>
      <vt:variant>
        <vt:i4>5</vt:i4>
      </vt:variant>
      <vt:variant>
        <vt:lpwstr>../Docs/R1-136005.zip</vt:lpwstr>
      </vt:variant>
      <vt:variant>
        <vt:lpwstr/>
      </vt:variant>
      <vt:variant>
        <vt:i4>4325389</vt:i4>
      </vt:variant>
      <vt:variant>
        <vt:i4>2829</vt:i4>
      </vt:variant>
      <vt:variant>
        <vt:i4>0</vt:i4>
      </vt:variant>
      <vt:variant>
        <vt:i4>5</vt:i4>
      </vt:variant>
      <vt:variant>
        <vt:lpwstr>../Docs/R1-136056.zip</vt:lpwstr>
      </vt:variant>
      <vt:variant>
        <vt:lpwstr/>
      </vt:variant>
      <vt:variant>
        <vt:i4>4325389</vt:i4>
      </vt:variant>
      <vt:variant>
        <vt:i4>2826</vt:i4>
      </vt:variant>
      <vt:variant>
        <vt:i4>0</vt:i4>
      </vt:variant>
      <vt:variant>
        <vt:i4>5</vt:i4>
      </vt:variant>
      <vt:variant>
        <vt:lpwstr>../Docs/R1-136056.zip</vt:lpwstr>
      </vt:variant>
      <vt:variant>
        <vt:lpwstr/>
      </vt:variant>
      <vt:variant>
        <vt:i4>4653070</vt:i4>
      </vt:variant>
      <vt:variant>
        <vt:i4>2823</vt:i4>
      </vt:variant>
      <vt:variant>
        <vt:i4>0</vt:i4>
      </vt:variant>
      <vt:variant>
        <vt:i4>5</vt:i4>
      </vt:variant>
      <vt:variant>
        <vt:lpwstr>../Docs/R1-136005.zip</vt:lpwstr>
      </vt:variant>
      <vt:variant>
        <vt:lpwstr/>
      </vt:variant>
      <vt:variant>
        <vt:i4>4653070</vt:i4>
      </vt:variant>
      <vt:variant>
        <vt:i4>2820</vt:i4>
      </vt:variant>
      <vt:variant>
        <vt:i4>0</vt:i4>
      </vt:variant>
      <vt:variant>
        <vt:i4>5</vt:i4>
      </vt:variant>
      <vt:variant>
        <vt:lpwstr>../Docs/R1-136005.zip</vt:lpwstr>
      </vt:variant>
      <vt:variant>
        <vt:lpwstr/>
      </vt:variant>
      <vt:variant>
        <vt:i4>4521992</vt:i4>
      </vt:variant>
      <vt:variant>
        <vt:i4>2817</vt:i4>
      </vt:variant>
      <vt:variant>
        <vt:i4>0</vt:i4>
      </vt:variant>
      <vt:variant>
        <vt:i4>5</vt:i4>
      </vt:variant>
      <vt:variant>
        <vt:lpwstr>../Docs/R1-135516.zip</vt:lpwstr>
      </vt:variant>
      <vt:variant>
        <vt:lpwstr/>
      </vt:variant>
      <vt:variant>
        <vt:i4>4259845</vt:i4>
      </vt:variant>
      <vt:variant>
        <vt:i4>2814</vt:i4>
      </vt:variant>
      <vt:variant>
        <vt:i4>0</vt:i4>
      </vt:variant>
      <vt:variant>
        <vt:i4>5</vt:i4>
      </vt:variant>
      <vt:variant>
        <vt:lpwstr>../Docs/R1-135957.zip</vt:lpwstr>
      </vt:variant>
      <vt:variant>
        <vt:lpwstr/>
      </vt:variant>
      <vt:variant>
        <vt:i4>4521992</vt:i4>
      </vt:variant>
      <vt:variant>
        <vt:i4>2811</vt:i4>
      </vt:variant>
      <vt:variant>
        <vt:i4>0</vt:i4>
      </vt:variant>
      <vt:variant>
        <vt:i4>5</vt:i4>
      </vt:variant>
      <vt:variant>
        <vt:lpwstr>../Docs/R1-135516.zip</vt:lpwstr>
      </vt:variant>
      <vt:variant>
        <vt:lpwstr/>
      </vt:variant>
      <vt:variant>
        <vt:i4>4521992</vt:i4>
      </vt:variant>
      <vt:variant>
        <vt:i4>2808</vt:i4>
      </vt:variant>
      <vt:variant>
        <vt:i4>0</vt:i4>
      </vt:variant>
      <vt:variant>
        <vt:i4>5</vt:i4>
      </vt:variant>
      <vt:variant>
        <vt:lpwstr>../Docs/R1-135516.zip</vt:lpwstr>
      </vt:variant>
      <vt:variant>
        <vt:lpwstr/>
      </vt:variant>
      <vt:variant>
        <vt:i4>4653069</vt:i4>
      </vt:variant>
      <vt:variant>
        <vt:i4>2805</vt:i4>
      </vt:variant>
      <vt:variant>
        <vt:i4>0</vt:i4>
      </vt:variant>
      <vt:variant>
        <vt:i4>5</vt:i4>
      </vt:variant>
      <vt:variant>
        <vt:lpwstr>../Docs/R1-135432.zip</vt:lpwstr>
      </vt:variant>
      <vt:variant>
        <vt:lpwstr/>
      </vt:variant>
      <vt:variant>
        <vt:i4>4653056</vt:i4>
      </vt:variant>
      <vt:variant>
        <vt:i4>2802</vt:i4>
      </vt:variant>
      <vt:variant>
        <vt:i4>0</vt:i4>
      </vt:variant>
      <vt:variant>
        <vt:i4>5</vt:i4>
      </vt:variant>
      <vt:variant>
        <vt:lpwstr>../Docs/R1-135833.zip</vt:lpwstr>
      </vt:variant>
      <vt:variant>
        <vt:lpwstr/>
      </vt:variant>
      <vt:variant>
        <vt:i4>4980745</vt:i4>
      </vt:variant>
      <vt:variant>
        <vt:i4>2799</vt:i4>
      </vt:variant>
      <vt:variant>
        <vt:i4>0</vt:i4>
      </vt:variant>
      <vt:variant>
        <vt:i4>5</vt:i4>
      </vt:variant>
      <vt:variant>
        <vt:lpwstr>../Docs/R1-135381.zip</vt:lpwstr>
      </vt:variant>
      <vt:variant>
        <vt:lpwstr/>
      </vt:variant>
      <vt:variant>
        <vt:i4>4325388</vt:i4>
      </vt:variant>
      <vt:variant>
        <vt:i4>2796</vt:i4>
      </vt:variant>
      <vt:variant>
        <vt:i4>0</vt:i4>
      </vt:variant>
      <vt:variant>
        <vt:i4>5</vt:i4>
      </vt:variant>
      <vt:variant>
        <vt:lpwstr>../Docs/R1-135166.zip</vt:lpwstr>
      </vt:variant>
      <vt:variant>
        <vt:lpwstr/>
      </vt:variant>
      <vt:variant>
        <vt:i4>5046273</vt:i4>
      </vt:variant>
      <vt:variant>
        <vt:i4>2793</vt:i4>
      </vt:variant>
      <vt:variant>
        <vt:i4>0</vt:i4>
      </vt:variant>
      <vt:variant>
        <vt:i4>5</vt:i4>
      </vt:variant>
      <vt:variant>
        <vt:lpwstr>../Docs/R1-135892.zip</vt:lpwstr>
      </vt:variant>
      <vt:variant>
        <vt:lpwstr/>
      </vt:variant>
      <vt:variant>
        <vt:i4>4325385</vt:i4>
      </vt:variant>
      <vt:variant>
        <vt:i4>2790</vt:i4>
      </vt:variant>
      <vt:variant>
        <vt:i4>0</vt:i4>
      </vt:variant>
      <vt:variant>
        <vt:i4>5</vt:i4>
      </vt:variant>
      <vt:variant>
        <vt:lpwstr>../Docs/R1-136052.zip</vt:lpwstr>
      </vt:variant>
      <vt:variant>
        <vt:lpwstr/>
      </vt:variant>
      <vt:variant>
        <vt:i4>4980746</vt:i4>
      </vt:variant>
      <vt:variant>
        <vt:i4>2787</vt:i4>
      </vt:variant>
      <vt:variant>
        <vt:i4>0</vt:i4>
      </vt:variant>
      <vt:variant>
        <vt:i4>5</vt:i4>
      </vt:variant>
      <vt:variant>
        <vt:lpwstr>../Docs/R1-135081.zip</vt:lpwstr>
      </vt:variant>
      <vt:variant>
        <vt:lpwstr/>
      </vt:variant>
      <vt:variant>
        <vt:i4>4259851</vt:i4>
      </vt:variant>
      <vt:variant>
        <vt:i4>2784</vt:i4>
      </vt:variant>
      <vt:variant>
        <vt:i4>0</vt:i4>
      </vt:variant>
      <vt:variant>
        <vt:i4>5</vt:i4>
      </vt:variant>
      <vt:variant>
        <vt:lpwstr>../Docs/R1-135959.zip</vt:lpwstr>
      </vt:variant>
      <vt:variant>
        <vt:lpwstr/>
      </vt:variant>
      <vt:variant>
        <vt:i4>4521995</vt:i4>
      </vt:variant>
      <vt:variant>
        <vt:i4>2781</vt:i4>
      </vt:variant>
      <vt:variant>
        <vt:i4>0</vt:i4>
      </vt:variant>
      <vt:variant>
        <vt:i4>5</vt:i4>
      </vt:variant>
      <vt:variant>
        <vt:lpwstr>../Docs/R1-136020.zip</vt:lpwstr>
      </vt:variant>
      <vt:variant>
        <vt:lpwstr/>
      </vt:variant>
      <vt:variant>
        <vt:i4>4259851</vt:i4>
      </vt:variant>
      <vt:variant>
        <vt:i4>2778</vt:i4>
      </vt:variant>
      <vt:variant>
        <vt:i4>0</vt:i4>
      </vt:variant>
      <vt:variant>
        <vt:i4>5</vt:i4>
      </vt:variant>
      <vt:variant>
        <vt:lpwstr>../Docs/R1-135959.zip</vt:lpwstr>
      </vt:variant>
      <vt:variant>
        <vt:lpwstr/>
      </vt:variant>
      <vt:variant>
        <vt:i4>5046272</vt:i4>
      </vt:variant>
      <vt:variant>
        <vt:i4>2775</vt:i4>
      </vt:variant>
      <vt:variant>
        <vt:i4>0</vt:i4>
      </vt:variant>
      <vt:variant>
        <vt:i4>5</vt:i4>
      </vt:variant>
      <vt:variant>
        <vt:lpwstr>../Docs/R1-135893.zip</vt:lpwstr>
      </vt:variant>
      <vt:variant>
        <vt:lpwstr/>
      </vt:variant>
      <vt:variant>
        <vt:i4>4259851</vt:i4>
      </vt:variant>
      <vt:variant>
        <vt:i4>2772</vt:i4>
      </vt:variant>
      <vt:variant>
        <vt:i4>0</vt:i4>
      </vt:variant>
      <vt:variant>
        <vt:i4>5</vt:i4>
      </vt:variant>
      <vt:variant>
        <vt:lpwstr>../Docs/R1-135959.zip</vt:lpwstr>
      </vt:variant>
      <vt:variant>
        <vt:lpwstr/>
      </vt:variant>
      <vt:variant>
        <vt:i4>5046272</vt:i4>
      </vt:variant>
      <vt:variant>
        <vt:i4>2769</vt:i4>
      </vt:variant>
      <vt:variant>
        <vt:i4>0</vt:i4>
      </vt:variant>
      <vt:variant>
        <vt:i4>5</vt:i4>
      </vt:variant>
      <vt:variant>
        <vt:lpwstr>../Docs/R1-135893.zip</vt:lpwstr>
      </vt:variant>
      <vt:variant>
        <vt:lpwstr/>
      </vt:variant>
      <vt:variant>
        <vt:i4>5046272</vt:i4>
      </vt:variant>
      <vt:variant>
        <vt:i4>2766</vt:i4>
      </vt:variant>
      <vt:variant>
        <vt:i4>0</vt:i4>
      </vt:variant>
      <vt:variant>
        <vt:i4>5</vt:i4>
      </vt:variant>
      <vt:variant>
        <vt:lpwstr>../Docs/R1-135893.zip</vt:lpwstr>
      </vt:variant>
      <vt:variant>
        <vt:lpwstr/>
      </vt:variant>
      <vt:variant>
        <vt:i4>4259844</vt:i4>
      </vt:variant>
      <vt:variant>
        <vt:i4>2763</vt:i4>
      </vt:variant>
      <vt:variant>
        <vt:i4>0</vt:i4>
      </vt:variant>
      <vt:variant>
        <vt:i4>5</vt:i4>
      </vt:variant>
      <vt:variant>
        <vt:lpwstr>../Docs/R1-135659.zip</vt:lpwstr>
      </vt:variant>
      <vt:variant>
        <vt:lpwstr/>
      </vt:variant>
      <vt:variant>
        <vt:i4>4390917</vt:i4>
      </vt:variant>
      <vt:variant>
        <vt:i4>2760</vt:i4>
      </vt:variant>
      <vt:variant>
        <vt:i4>0</vt:i4>
      </vt:variant>
      <vt:variant>
        <vt:i4>5</vt:i4>
      </vt:variant>
      <vt:variant>
        <vt:lpwstr>../Docs/R1-135876.zip</vt:lpwstr>
      </vt:variant>
      <vt:variant>
        <vt:lpwstr/>
      </vt:variant>
      <vt:variant>
        <vt:i4>4521994</vt:i4>
      </vt:variant>
      <vt:variant>
        <vt:i4>2757</vt:i4>
      </vt:variant>
      <vt:variant>
        <vt:i4>0</vt:i4>
      </vt:variant>
      <vt:variant>
        <vt:i4>5</vt:i4>
      </vt:variant>
      <vt:variant>
        <vt:lpwstr>../Docs/R1-135514.zip</vt:lpwstr>
      </vt:variant>
      <vt:variant>
        <vt:lpwstr/>
      </vt:variant>
      <vt:variant>
        <vt:i4>4653070</vt:i4>
      </vt:variant>
      <vt:variant>
        <vt:i4>2754</vt:i4>
      </vt:variant>
      <vt:variant>
        <vt:i4>0</vt:i4>
      </vt:variant>
      <vt:variant>
        <vt:i4>5</vt:i4>
      </vt:variant>
      <vt:variant>
        <vt:lpwstr>../Docs/R1-135431.zip</vt:lpwstr>
      </vt:variant>
      <vt:variant>
        <vt:lpwstr/>
      </vt:variant>
      <vt:variant>
        <vt:i4>4194305</vt:i4>
      </vt:variant>
      <vt:variant>
        <vt:i4>2751</vt:i4>
      </vt:variant>
      <vt:variant>
        <vt:i4>0</vt:i4>
      </vt:variant>
      <vt:variant>
        <vt:i4>5</vt:i4>
      </vt:variant>
      <vt:variant>
        <vt:lpwstr>../Docs/R1-135349.zip</vt:lpwstr>
      </vt:variant>
      <vt:variant>
        <vt:lpwstr/>
      </vt:variant>
      <vt:variant>
        <vt:i4>4980746</vt:i4>
      </vt:variant>
      <vt:variant>
        <vt:i4>2748</vt:i4>
      </vt:variant>
      <vt:variant>
        <vt:i4>0</vt:i4>
      </vt:variant>
      <vt:variant>
        <vt:i4>5</vt:i4>
      </vt:variant>
      <vt:variant>
        <vt:lpwstr>../Docs/R1-135081.zip</vt:lpwstr>
      </vt:variant>
      <vt:variant>
        <vt:lpwstr/>
      </vt:variant>
      <vt:variant>
        <vt:i4>4521999</vt:i4>
      </vt:variant>
      <vt:variant>
        <vt:i4>2745</vt:i4>
      </vt:variant>
      <vt:variant>
        <vt:i4>0</vt:i4>
      </vt:variant>
      <vt:variant>
        <vt:i4>5</vt:i4>
      </vt:variant>
      <vt:variant>
        <vt:lpwstr>../Docs/R1-135612.zip</vt:lpwstr>
      </vt:variant>
      <vt:variant>
        <vt:lpwstr/>
      </vt:variant>
      <vt:variant>
        <vt:i4>4980739</vt:i4>
      </vt:variant>
      <vt:variant>
        <vt:i4>2742</vt:i4>
      </vt:variant>
      <vt:variant>
        <vt:i4>0</vt:i4>
      </vt:variant>
      <vt:variant>
        <vt:i4>5</vt:i4>
      </vt:variant>
      <vt:variant>
        <vt:lpwstr>../Docs/R1-135880.zip</vt:lpwstr>
      </vt:variant>
      <vt:variant>
        <vt:lpwstr/>
      </vt:variant>
      <vt:variant>
        <vt:i4>4259851</vt:i4>
      </vt:variant>
      <vt:variant>
        <vt:i4>2739</vt:i4>
      </vt:variant>
      <vt:variant>
        <vt:i4>0</vt:i4>
      </vt:variant>
      <vt:variant>
        <vt:i4>5</vt:i4>
      </vt:variant>
      <vt:variant>
        <vt:lpwstr>../Docs/R1-135656.zip</vt:lpwstr>
      </vt:variant>
      <vt:variant>
        <vt:lpwstr/>
      </vt:variant>
      <vt:variant>
        <vt:i4>4390922</vt:i4>
      </vt:variant>
      <vt:variant>
        <vt:i4>2736</vt:i4>
      </vt:variant>
      <vt:variant>
        <vt:i4>0</vt:i4>
      </vt:variant>
      <vt:variant>
        <vt:i4>5</vt:i4>
      </vt:variant>
      <vt:variant>
        <vt:lpwstr>../Docs/R1-135879.zip</vt:lpwstr>
      </vt:variant>
      <vt:variant>
        <vt:lpwstr/>
      </vt:variant>
      <vt:variant>
        <vt:i4>4456460</vt:i4>
      </vt:variant>
      <vt:variant>
        <vt:i4>2733</vt:i4>
      </vt:variant>
      <vt:variant>
        <vt:i4>0</vt:i4>
      </vt:variant>
      <vt:variant>
        <vt:i4>5</vt:i4>
      </vt:variant>
      <vt:variant>
        <vt:lpwstr>../Docs/R1-135403.zip</vt:lpwstr>
      </vt:variant>
      <vt:variant>
        <vt:lpwstr/>
      </vt:variant>
      <vt:variant>
        <vt:i4>4390912</vt:i4>
      </vt:variant>
      <vt:variant>
        <vt:i4>2730</vt:i4>
      </vt:variant>
      <vt:variant>
        <vt:i4>0</vt:i4>
      </vt:variant>
      <vt:variant>
        <vt:i4>5</vt:i4>
      </vt:variant>
      <vt:variant>
        <vt:lpwstr>../Docs/R1-135873.zip</vt:lpwstr>
      </vt:variant>
      <vt:variant>
        <vt:lpwstr/>
      </vt:variant>
      <vt:variant>
        <vt:i4>4259848</vt:i4>
      </vt:variant>
      <vt:variant>
        <vt:i4>2727</vt:i4>
      </vt:variant>
      <vt:variant>
        <vt:i4>0</vt:i4>
      </vt:variant>
      <vt:variant>
        <vt:i4>5</vt:i4>
      </vt:variant>
      <vt:variant>
        <vt:lpwstr>../Docs/R1-135655.zip</vt:lpwstr>
      </vt:variant>
      <vt:variant>
        <vt:lpwstr/>
      </vt:variant>
      <vt:variant>
        <vt:i4>4521997</vt:i4>
      </vt:variant>
      <vt:variant>
        <vt:i4>2724</vt:i4>
      </vt:variant>
      <vt:variant>
        <vt:i4>0</vt:i4>
      </vt:variant>
      <vt:variant>
        <vt:i4>5</vt:i4>
      </vt:variant>
      <vt:variant>
        <vt:lpwstr>../Docs/R1-135610.zip</vt:lpwstr>
      </vt:variant>
      <vt:variant>
        <vt:lpwstr/>
      </vt:variant>
      <vt:variant>
        <vt:i4>4980746</vt:i4>
      </vt:variant>
      <vt:variant>
        <vt:i4>2721</vt:i4>
      </vt:variant>
      <vt:variant>
        <vt:i4>0</vt:i4>
      </vt:variant>
      <vt:variant>
        <vt:i4>5</vt:i4>
      </vt:variant>
      <vt:variant>
        <vt:lpwstr>../Docs/R1-135584.zip</vt:lpwstr>
      </vt:variant>
      <vt:variant>
        <vt:lpwstr/>
      </vt:variant>
      <vt:variant>
        <vt:i4>4390925</vt:i4>
      </vt:variant>
      <vt:variant>
        <vt:i4>2718</vt:i4>
      </vt:variant>
      <vt:variant>
        <vt:i4>0</vt:i4>
      </vt:variant>
      <vt:variant>
        <vt:i4>5</vt:i4>
      </vt:variant>
      <vt:variant>
        <vt:lpwstr>../Docs/R1-135472.zip</vt:lpwstr>
      </vt:variant>
      <vt:variant>
        <vt:lpwstr/>
      </vt:variant>
      <vt:variant>
        <vt:i4>4390926</vt:i4>
      </vt:variant>
      <vt:variant>
        <vt:i4>2715</vt:i4>
      </vt:variant>
      <vt:variant>
        <vt:i4>0</vt:i4>
      </vt:variant>
      <vt:variant>
        <vt:i4>5</vt:i4>
      </vt:variant>
      <vt:variant>
        <vt:lpwstr>../Docs/R1-135471.zip</vt:lpwstr>
      </vt:variant>
      <vt:variant>
        <vt:lpwstr/>
      </vt:variant>
      <vt:variant>
        <vt:i4>4194304</vt:i4>
      </vt:variant>
      <vt:variant>
        <vt:i4>2712</vt:i4>
      </vt:variant>
      <vt:variant>
        <vt:i4>0</vt:i4>
      </vt:variant>
      <vt:variant>
        <vt:i4>5</vt:i4>
      </vt:variant>
      <vt:variant>
        <vt:lpwstr>../Docs/R1-135348.zip</vt:lpwstr>
      </vt:variant>
      <vt:variant>
        <vt:lpwstr/>
      </vt:variant>
      <vt:variant>
        <vt:i4>4456462</vt:i4>
      </vt:variant>
      <vt:variant>
        <vt:i4>2709</vt:i4>
      </vt:variant>
      <vt:variant>
        <vt:i4>0</vt:i4>
      </vt:variant>
      <vt:variant>
        <vt:i4>5</vt:i4>
      </vt:variant>
      <vt:variant>
        <vt:lpwstr>../Docs/R1-135306.zip</vt:lpwstr>
      </vt:variant>
      <vt:variant>
        <vt:lpwstr/>
      </vt:variant>
      <vt:variant>
        <vt:i4>4194304</vt:i4>
      </vt:variant>
      <vt:variant>
        <vt:i4>2706</vt:i4>
      </vt:variant>
      <vt:variant>
        <vt:i4>0</vt:i4>
      </vt:variant>
      <vt:variant>
        <vt:i4>5</vt:i4>
      </vt:variant>
      <vt:variant>
        <vt:lpwstr>../Docs/R1-135249.zip</vt:lpwstr>
      </vt:variant>
      <vt:variant>
        <vt:lpwstr/>
      </vt:variant>
      <vt:variant>
        <vt:i4>4325391</vt:i4>
      </vt:variant>
      <vt:variant>
        <vt:i4>2703</vt:i4>
      </vt:variant>
      <vt:variant>
        <vt:i4>0</vt:i4>
      </vt:variant>
      <vt:variant>
        <vt:i4>5</vt:i4>
      </vt:variant>
      <vt:variant>
        <vt:lpwstr>../Docs/R1-135165.zip</vt:lpwstr>
      </vt:variant>
      <vt:variant>
        <vt:lpwstr/>
      </vt:variant>
      <vt:variant>
        <vt:i4>4390914</vt:i4>
      </vt:variant>
      <vt:variant>
        <vt:i4>2700</vt:i4>
      </vt:variant>
      <vt:variant>
        <vt:i4>0</vt:i4>
      </vt:variant>
      <vt:variant>
        <vt:i4>5</vt:i4>
      </vt:variant>
      <vt:variant>
        <vt:lpwstr>../Docs/R1-135079.zip</vt:lpwstr>
      </vt:variant>
      <vt:variant>
        <vt:lpwstr/>
      </vt:variant>
      <vt:variant>
        <vt:i4>4653064</vt:i4>
      </vt:variant>
      <vt:variant>
        <vt:i4>2697</vt:i4>
      </vt:variant>
      <vt:variant>
        <vt:i4>0</vt:i4>
      </vt:variant>
      <vt:variant>
        <vt:i4>5</vt:i4>
      </vt:variant>
      <vt:variant>
        <vt:lpwstr>../Docs/R1-135033.zip</vt:lpwstr>
      </vt:variant>
      <vt:variant>
        <vt:lpwstr/>
      </vt:variant>
      <vt:variant>
        <vt:i4>4194306</vt:i4>
      </vt:variant>
      <vt:variant>
        <vt:i4>2694</vt:i4>
      </vt:variant>
      <vt:variant>
        <vt:i4>0</vt:i4>
      </vt:variant>
      <vt:variant>
        <vt:i4>5</vt:i4>
      </vt:variant>
      <vt:variant>
        <vt:lpwstr>../Docs/R1-136079.zip</vt:lpwstr>
      </vt:variant>
      <vt:variant>
        <vt:lpwstr/>
      </vt:variant>
      <vt:variant>
        <vt:i4>4325379</vt:i4>
      </vt:variant>
      <vt:variant>
        <vt:i4>2691</vt:i4>
      </vt:variant>
      <vt:variant>
        <vt:i4>0</vt:i4>
      </vt:variant>
      <vt:variant>
        <vt:i4>5</vt:i4>
      </vt:variant>
      <vt:variant>
        <vt:lpwstr>../Docs/R1-136058.zip</vt:lpwstr>
      </vt:variant>
      <vt:variant>
        <vt:lpwstr/>
      </vt:variant>
      <vt:variant>
        <vt:i4>4325379</vt:i4>
      </vt:variant>
      <vt:variant>
        <vt:i4>2688</vt:i4>
      </vt:variant>
      <vt:variant>
        <vt:i4>0</vt:i4>
      </vt:variant>
      <vt:variant>
        <vt:i4>5</vt:i4>
      </vt:variant>
      <vt:variant>
        <vt:lpwstr>../Docs/R1-136058.zip</vt:lpwstr>
      </vt:variant>
      <vt:variant>
        <vt:lpwstr/>
      </vt:variant>
      <vt:variant>
        <vt:i4>4587529</vt:i4>
      </vt:variant>
      <vt:variant>
        <vt:i4>2685</vt:i4>
      </vt:variant>
      <vt:variant>
        <vt:i4>0</vt:i4>
      </vt:variant>
      <vt:variant>
        <vt:i4>5</vt:i4>
      </vt:variant>
      <vt:variant>
        <vt:lpwstr>../Docs/R1-136012.zip</vt:lpwstr>
      </vt:variant>
      <vt:variant>
        <vt:lpwstr/>
      </vt:variant>
      <vt:variant>
        <vt:i4>4456460</vt:i4>
      </vt:variant>
      <vt:variant>
        <vt:i4>2682</vt:i4>
      </vt:variant>
      <vt:variant>
        <vt:i4>0</vt:i4>
      </vt:variant>
      <vt:variant>
        <vt:i4>5</vt:i4>
      </vt:variant>
      <vt:variant>
        <vt:lpwstr>../Docs/R1-136037.zip</vt:lpwstr>
      </vt:variant>
      <vt:variant>
        <vt:lpwstr/>
      </vt:variant>
      <vt:variant>
        <vt:i4>4259855</vt:i4>
      </vt:variant>
      <vt:variant>
        <vt:i4>2679</vt:i4>
      </vt:variant>
      <vt:variant>
        <vt:i4>0</vt:i4>
      </vt:variant>
      <vt:variant>
        <vt:i4>5</vt:i4>
      </vt:variant>
      <vt:variant>
        <vt:lpwstr>../Docs/R1-135450.zip</vt:lpwstr>
      </vt:variant>
      <vt:variant>
        <vt:lpwstr/>
      </vt:variant>
      <vt:variant>
        <vt:i4>4194306</vt:i4>
      </vt:variant>
      <vt:variant>
        <vt:i4>2676</vt:i4>
      </vt:variant>
      <vt:variant>
        <vt:i4>0</vt:i4>
      </vt:variant>
      <vt:variant>
        <vt:i4>5</vt:i4>
      </vt:variant>
      <vt:variant>
        <vt:lpwstr>../Docs/R1-132138.zip</vt:lpwstr>
      </vt:variant>
      <vt:variant>
        <vt:lpwstr/>
      </vt:variant>
      <vt:variant>
        <vt:i4>5046285</vt:i4>
      </vt:variant>
      <vt:variant>
        <vt:i4>2673</vt:i4>
      </vt:variant>
      <vt:variant>
        <vt:i4>0</vt:i4>
      </vt:variant>
      <vt:variant>
        <vt:i4>5</vt:i4>
      </vt:variant>
      <vt:variant>
        <vt:lpwstr>../Docs/R1-135395.zip</vt:lpwstr>
      </vt:variant>
      <vt:variant>
        <vt:lpwstr/>
      </vt:variant>
      <vt:variant>
        <vt:i4>4456449</vt:i4>
      </vt:variant>
      <vt:variant>
        <vt:i4>2670</vt:i4>
      </vt:variant>
      <vt:variant>
        <vt:i4>0</vt:i4>
      </vt:variant>
      <vt:variant>
        <vt:i4>5</vt:i4>
      </vt:variant>
      <vt:variant>
        <vt:lpwstr>../Docs/R1-135208.zip</vt:lpwstr>
      </vt:variant>
      <vt:variant>
        <vt:lpwstr/>
      </vt:variant>
      <vt:variant>
        <vt:i4>4325386</vt:i4>
      </vt:variant>
      <vt:variant>
        <vt:i4>2667</vt:i4>
      </vt:variant>
      <vt:variant>
        <vt:i4>0</vt:i4>
      </vt:variant>
      <vt:variant>
        <vt:i4>5</vt:i4>
      </vt:variant>
      <vt:variant>
        <vt:lpwstr>../Docs/R1-136051.zip</vt:lpwstr>
      </vt:variant>
      <vt:variant>
        <vt:lpwstr/>
      </vt:variant>
      <vt:variant>
        <vt:i4>4587528</vt:i4>
      </vt:variant>
      <vt:variant>
        <vt:i4>2664</vt:i4>
      </vt:variant>
      <vt:variant>
        <vt:i4>0</vt:i4>
      </vt:variant>
      <vt:variant>
        <vt:i4>5</vt:i4>
      </vt:variant>
      <vt:variant>
        <vt:lpwstr>../Docs/R1-136013.zip</vt:lpwstr>
      </vt:variant>
      <vt:variant>
        <vt:lpwstr/>
      </vt:variant>
      <vt:variant>
        <vt:i4>4456451</vt:i4>
      </vt:variant>
      <vt:variant>
        <vt:i4>2661</vt:i4>
      </vt:variant>
      <vt:variant>
        <vt:i4>0</vt:i4>
      </vt:variant>
      <vt:variant>
        <vt:i4>5</vt:i4>
      </vt:variant>
      <vt:variant>
        <vt:lpwstr>../Docs/R1-136038.zip</vt:lpwstr>
      </vt:variant>
      <vt:variant>
        <vt:lpwstr/>
      </vt:variant>
      <vt:variant>
        <vt:i4>4259850</vt:i4>
      </vt:variant>
      <vt:variant>
        <vt:i4>2658</vt:i4>
      </vt:variant>
      <vt:variant>
        <vt:i4>0</vt:i4>
      </vt:variant>
      <vt:variant>
        <vt:i4>5</vt:i4>
      </vt:variant>
      <vt:variant>
        <vt:lpwstr>../Docs/R1-135958.zip</vt:lpwstr>
      </vt:variant>
      <vt:variant>
        <vt:lpwstr/>
      </vt:variant>
      <vt:variant>
        <vt:i4>4653065</vt:i4>
      </vt:variant>
      <vt:variant>
        <vt:i4>2655</vt:i4>
      </vt:variant>
      <vt:variant>
        <vt:i4>0</vt:i4>
      </vt:variant>
      <vt:variant>
        <vt:i4>5</vt:i4>
      </vt:variant>
      <vt:variant>
        <vt:lpwstr>../Docs/R1-135032.zip</vt:lpwstr>
      </vt:variant>
      <vt:variant>
        <vt:lpwstr/>
      </vt:variant>
      <vt:variant>
        <vt:i4>4259850</vt:i4>
      </vt:variant>
      <vt:variant>
        <vt:i4>2652</vt:i4>
      </vt:variant>
      <vt:variant>
        <vt:i4>0</vt:i4>
      </vt:variant>
      <vt:variant>
        <vt:i4>5</vt:i4>
      </vt:variant>
      <vt:variant>
        <vt:lpwstr>../Docs/R1-135657.zip</vt:lpwstr>
      </vt:variant>
      <vt:variant>
        <vt:lpwstr/>
      </vt:variant>
      <vt:variant>
        <vt:i4>4980749</vt:i4>
      </vt:variant>
      <vt:variant>
        <vt:i4>2649</vt:i4>
      </vt:variant>
      <vt:variant>
        <vt:i4>0</vt:i4>
      </vt:variant>
      <vt:variant>
        <vt:i4>5</vt:i4>
      </vt:variant>
      <vt:variant>
        <vt:lpwstr>../Docs/R1-135583.zip</vt:lpwstr>
      </vt:variant>
      <vt:variant>
        <vt:lpwstr/>
      </vt:variant>
      <vt:variant>
        <vt:i4>4390915</vt:i4>
      </vt:variant>
      <vt:variant>
        <vt:i4>2646</vt:i4>
      </vt:variant>
      <vt:variant>
        <vt:i4>0</vt:i4>
      </vt:variant>
      <vt:variant>
        <vt:i4>5</vt:i4>
      </vt:variant>
      <vt:variant>
        <vt:lpwstr>../Docs/R1-135078.zip</vt:lpwstr>
      </vt:variant>
      <vt:variant>
        <vt:lpwstr/>
      </vt:variant>
      <vt:variant>
        <vt:i4>2228236</vt:i4>
      </vt:variant>
      <vt:variant>
        <vt:i4>2643</vt:i4>
      </vt:variant>
      <vt:variant>
        <vt:i4>0</vt:i4>
      </vt:variant>
      <vt:variant>
        <vt:i4>5</vt:i4>
      </vt:variant>
      <vt:variant>
        <vt:lpwstr>http://www.3gpp.org/ftp/tsg_ran/TSG_RAN/TSGR_61/Docs/RP-131373.zip</vt:lpwstr>
      </vt:variant>
      <vt:variant>
        <vt:lpwstr/>
      </vt:variant>
      <vt:variant>
        <vt:i4>2228226</vt:i4>
      </vt:variant>
      <vt:variant>
        <vt:i4>2640</vt:i4>
      </vt:variant>
      <vt:variant>
        <vt:i4>0</vt:i4>
      </vt:variant>
      <vt:variant>
        <vt:i4>5</vt:i4>
      </vt:variant>
      <vt:variant>
        <vt:lpwstr>http://www.3gpp.org/ftp/tsg_ran/TSG_RAN/TSGR_58/Docs/RP-122032.zip</vt:lpwstr>
      </vt:variant>
      <vt:variant>
        <vt:lpwstr/>
      </vt:variant>
      <vt:variant>
        <vt:i4>4456450</vt:i4>
      </vt:variant>
      <vt:variant>
        <vt:i4>2637</vt:i4>
      </vt:variant>
      <vt:variant>
        <vt:i4>0</vt:i4>
      </vt:variant>
      <vt:variant>
        <vt:i4>5</vt:i4>
      </vt:variant>
      <vt:variant>
        <vt:lpwstr>../Docs/R1-135801.zip</vt:lpwstr>
      </vt:variant>
      <vt:variant>
        <vt:lpwstr/>
      </vt:variant>
      <vt:variant>
        <vt:i4>4980748</vt:i4>
      </vt:variant>
      <vt:variant>
        <vt:i4>2634</vt:i4>
      </vt:variant>
      <vt:variant>
        <vt:i4>0</vt:i4>
      </vt:variant>
      <vt:variant>
        <vt:i4>5</vt:i4>
      </vt:variant>
      <vt:variant>
        <vt:lpwstr>../Docs/R1-135582.zip</vt:lpwstr>
      </vt:variant>
      <vt:variant>
        <vt:lpwstr/>
      </vt:variant>
      <vt:variant>
        <vt:i4>4390927</vt:i4>
      </vt:variant>
      <vt:variant>
        <vt:i4>2631</vt:i4>
      </vt:variant>
      <vt:variant>
        <vt:i4>0</vt:i4>
      </vt:variant>
      <vt:variant>
        <vt:i4>5</vt:i4>
      </vt:variant>
      <vt:variant>
        <vt:lpwstr>../Docs/R1-135470.zip</vt:lpwstr>
      </vt:variant>
      <vt:variant>
        <vt:lpwstr/>
      </vt:variant>
      <vt:variant>
        <vt:i4>4390924</vt:i4>
      </vt:variant>
      <vt:variant>
        <vt:i4>2628</vt:i4>
      </vt:variant>
      <vt:variant>
        <vt:i4>0</vt:i4>
      </vt:variant>
      <vt:variant>
        <vt:i4>5</vt:i4>
      </vt:variant>
      <vt:variant>
        <vt:lpwstr>../Docs/R1-135077.zip</vt:lpwstr>
      </vt:variant>
      <vt:variant>
        <vt:lpwstr/>
      </vt:variant>
      <vt:variant>
        <vt:i4>4653066</vt:i4>
      </vt:variant>
      <vt:variant>
        <vt:i4>2625</vt:i4>
      </vt:variant>
      <vt:variant>
        <vt:i4>0</vt:i4>
      </vt:variant>
      <vt:variant>
        <vt:i4>5</vt:i4>
      </vt:variant>
      <vt:variant>
        <vt:lpwstr>../Docs/R1-135031.zip</vt:lpwstr>
      </vt:variant>
      <vt:variant>
        <vt:lpwstr/>
      </vt:variant>
      <vt:variant>
        <vt:i4>4653067</vt:i4>
      </vt:variant>
      <vt:variant>
        <vt:i4>2622</vt:i4>
      </vt:variant>
      <vt:variant>
        <vt:i4>0</vt:i4>
      </vt:variant>
      <vt:variant>
        <vt:i4>5</vt:i4>
      </vt:variant>
      <vt:variant>
        <vt:lpwstr>../Docs/R1-135030.zip</vt:lpwstr>
      </vt:variant>
      <vt:variant>
        <vt:lpwstr/>
      </vt:variant>
      <vt:variant>
        <vt:i4>4521995</vt:i4>
      </vt:variant>
      <vt:variant>
        <vt:i4>2619</vt:i4>
      </vt:variant>
      <vt:variant>
        <vt:i4>0</vt:i4>
      </vt:variant>
      <vt:variant>
        <vt:i4>5</vt:i4>
      </vt:variant>
      <vt:variant>
        <vt:lpwstr>../Docs/R1-135919.zip</vt:lpwstr>
      </vt:variant>
      <vt:variant>
        <vt:lpwstr/>
      </vt:variant>
      <vt:variant>
        <vt:i4>4521995</vt:i4>
      </vt:variant>
      <vt:variant>
        <vt:i4>2616</vt:i4>
      </vt:variant>
      <vt:variant>
        <vt:i4>0</vt:i4>
      </vt:variant>
      <vt:variant>
        <vt:i4>5</vt:i4>
      </vt:variant>
      <vt:variant>
        <vt:lpwstr>../Docs/R1-135919.zip</vt:lpwstr>
      </vt:variant>
      <vt:variant>
        <vt:lpwstr/>
      </vt:variant>
      <vt:variant>
        <vt:i4>4521984</vt:i4>
      </vt:variant>
      <vt:variant>
        <vt:i4>2613</vt:i4>
      </vt:variant>
      <vt:variant>
        <vt:i4>0</vt:i4>
      </vt:variant>
      <vt:variant>
        <vt:i4>5</vt:i4>
      </vt:variant>
      <vt:variant>
        <vt:lpwstr>../Docs/R1-135912.zip</vt:lpwstr>
      </vt:variant>
      <vt:variant>
        <vt:lpwstr/>
      </vt:variant>
      <vt:variant>
        <vt:i4>4521994</vt:i4>
      </vt:variant>
      <vt:variant>
        <vt:i4>2610</vt:i4>
      </vt:variant>
      <vt:variant>
        <vt:i4>0</vt:i4>
      </vt:variant>
      <vt:variant>
        <vt:i4>5</vt:i4>
      </vt:variant>
      <vt:variant>
        <vt:lpwstr>../Docs/R1-135918.zip</vt:lpwstr>
      </vt:variant>
      <vt:variant>
        <vt:lpwstr/>
      </vt:variant>
      <vt:variant>
        <vt:i4>4521987</vt:i4>
      </vt:variant>
      <vt:variant>
        <vt:i4>2607</vt:i4>
      </vt:variant>
      <vt:variant>
        <vt:i4>0</vt:i4>
      </vt:variant>
      <vt:variant>
        <vt:i4>5</vt:i4>
      </vt:variant>
      <vt:variant>
        <vt:lpwstr>../Docs/R1-135911.zip</vt:lpwstr>
      </vt:variant>
      <vt:variant>
        <vt:lpwstr/>
      </vt:variant>
      <vt:variant>
        <vt:i4>4521984</vt:i4>
      </vt:variant>
      <vt:variant>
        <vt:i4>2604</vt:i4>
      </vt:variant>
      <vt:variant>
        <vt:i4>0</vt:i4>
      </vt:variant>
      <vt:variant>
        <vt:i4>5</vt:i4>
      </vt:variant>
      <vt:variant>
        <vt:lpwstr>../Docs/R1-135912.zip</vt:lpwstr>
      </vt:variant>
      <vt:variant>
        <vt:lpwstr/>
      </vt:variant>
      <vt:variant>
        <vt:i4>4521987</vt:i4>
      </vt:variant>
      <vt:variant>
        <vt:i4>2601</vt:i4>
      </vt:variant>
      <vt:variant>
        <vt:i4>0</vt:i4>
      </vt:variant>
      <vt:variant>
        <vt:i4>5</vt:i4>
      </vt:variant>
      <vt:variant>
        <vt:lpwstr>../Docs/R1-135911.zip</vt:lpwstr>
      </vt:variant>
      <vt:variant>
        <vt:lpwstr/>
      </vt:variant>
      <vt:variant>
        <vt:i4>4390922</vt:i4>
      </vt:variant>
      <vt:variant>
        <vt:i4>2598</vt:i4>
      </vt:variant>
      <vt:variant>
        <vt:i4>0</vt:i4>
      </vt:variant>
      <vt:variant>
        <vt:i4>5</vt:i4>
      </vt:variant>
      <vt:variant>
        <vt:lpwstr>../Docs/R1-135273.zip</vt:lpwstr>
      </vt:variant>
      <vt:variant>
        <vt:lpwstr/>
      </vt:variant>
      <vt:variant>
        <vt:i4>4456461</vt:i4>
      </vt:variant>
      <vt:variant>
        <vt:i4>2595</vt:i4>
      </vt:variant>
      <vt:variant>
        <vt:i4>0</vt:i4>
      </vt:variant>
      <vt:variant>
        <vt:i4>5</vt:i4>
      </vt:variant>
      <vt:variant>
        <vt:lpwstr>../Docs/R1-135305.zip</vt:lpwstr>
      </vt:variant>
      <vt:variant>
        <vt:lpwstr/>
      </vt:variant>
      <vt:variant>
        <vt:i4>4456460</vt:i4>
      </vt:variant>
      <vt:variant>
        <vt:i4>2592</vt:i4>
      </vt:variant>
      <vt:variant>
        <vt:i4>0</vt:i4>
      </vt:variant>
      <vt:variant>
        <vt:i4>5</vt:i4>
      </vt:variant>
      <vt:variant>
        <vt:lpwstr>../Docs/R1-135304.zip</vt:lpwstr>
      </vt:variant>
      <vt:variant>
        <vt:lpwstr/>
      </vt:variant>
      <vt:variant>
        <vt:i4>4325390</vt:i4>
      </vt:variant>
      <vt:variant>
        <vt:i4>2589</vt:i4>
      </vt:variant>
      <vt:variant>
        <vt:i4>0</vt:i4>
      </vt:variant>
      <vt:variant>
        <vt:i4>5</vt:i4>
      </vt:variant>
      <vt:variant>
        <vt:lpwstr>../Docs/R1-135164.zip</vt:lpwstr>
      </vt:variant>
      <vt:variant>
        <vt:lpwstr/>
      </vt:variant>
      <vt:variant>
        <vt:i4>4653066</vt:i4>
      </vt:variant>
      <vt:variant>
        <vt:i4>2586</vt:i4>
      </vt:variant>
      <vt:variant>
        <vt:i4>0</vt:i4>
      </vt:variant>
      <vt:variant>
        <vt:i4>5</vt:i4>
      </vt:variant>
      <vt:variant>
        <vt:lpwstr>../Docs/R1-135839.zip</vt:lpwstr>
      </vt:variant>
      <vt:variant>
        <vt:lpwstr/>
      </vt:variant>
      <vt:variant>
        <vt:i4>4325381</vt:i4>
      </vt:variant>
      <vt:variant>
        <vt:i4>2583</vt:i4>
      </vt:variant>
      <vt:variant>
        <vt:i4>0</vt:i4>
      </vt:variant>
      <vt:variant>
        <vt:i4>5</vt:i4>
      </vt:variant>
      <vt:variant>
        <vt:lpwstr>../Docs/R1-135668.zip</vt:lpwstr>
      </vt:variant>
      <vt:variant>
        <vt:lpwstr/>
      </vt:variant>
      <vt:variant>
        <vt:i4>4325386</vt:i4>
      </vt:variant>
      <vt:variant>
        <vt:i4>2580</vt:i4>
      </vt:variant>
      <vt:variant>
        <vt:i4>0</vt:i4>
      </vt:variant>
      <vt:variant>
        <vt:i4>5</vt:i4>
      </vt:variant>
      <vt:variant>
        <vt:lpwstr>../Docs/R1-135667.zip</vt:lpwstr>
      </vt:variant>
      <vt:variant>
        <vt:lpwstr/>
      </vt:variant>
      <vt:variant>
        <vt:i4>4456462</vt:i4>
      </vt:variant>
      <vt:variant>
        <vt:i4>2577</vt:i4>
      </vt:variant>
      <vt:variant>
        <vt:i4>0</vt:i4>
      </vt:variant>
      <vt:variant>
        <vt:i4>5</vt:i4>
      </vt:variant>
      <vt:variant>
        <vt:lpwstr>../Docs/R1-135207.zip</vt:lpwstr>
      </vt:variant>
      <vt:variant>
        <vt:lpwstr/>
      </vt:variant>
      <vt:variant>
        <vt:i4>4456459</vt:i4>
      </vt:variant>
      <vt:variant>
        <vt:i4>2574</vt:i4>
      </vt:variant>
      <vt:variant>
        <vt:i4>0</vt:i4>
      </vt:variant>
      <vt:variant>
        <vt:i4>5</vt:i4>
      </vt:variant>
      <vt:variant>
        <vt:lpwstr>../Docs/R1-136030.zip</vt:lpwstr>
      </vt:variant>
      <vt:variant>
        <vt:lpwstr/>
      </vt:variant>
      <vt:variant>
        <vt:i4>2621453</vt:i4>
      </vt:variant>
      <vt:variant>
        <vt:i4>2571</vt:i4>
      </vt:variant>
      <vt:variant>
        <vt:i4>0</vt:i4>
      </vt:variant>
      <vt:variant>
        <vt:i4>5</vt:i4>
      </vt:variant>
      <vt:variant>
        <vt:lpwstr>http://www.3gpp.org/ftp/tsg_ran/TSG_RAN/TSGR_61/Docs/RP-131369.zip</vt:lpwstr>
      </vt:variant>
      <vt:variant>
        <vt:lpwstr/>
      </vt:variant>
      <vt:variant>
        <vt:i4>4325390</vt:i4>
      </vt:variant>
      <vt:variant>
        <vt:i4>2568</vt:i4>
      </vt:variant>
      <vt:variant>
        <vt:i4>0</vt:i4>
      </vt:variant>
      <vt:variant>
        <vt:i4>5</vt:i4>
      </vt:variant>
      <vt:variant>
        <vt:lpwstr>../Docs/R1-136055.zip</vt:lpwstr>
      </vt:variant>
      <vt:variant>
        <vt:lpwstr/>
      </vt:variant>
      <vt:variant>
        <vt:i4>4521993</vt:i4>
      </vt:variant>
      <vt:variant>
        <vt:i4>2565</vt:i4>
      </vt:variant>
      <vt:variant>
        <vt:i4>0</vt:i4>
      </vt:variant>
      <vt:variant>
        <vt:i4>5</vt:i4>
      </vt:variant>
      <vt:variant>
        <vt:lpwstr>../Docs/R1-136022.zip</vt:lpwstr>
      </vt:variant>
      <vt:variant>
        <vt:lpwstr/>
      </vt:variant>
      <vt:variant>
        <vt:i4>4980737</vt:i4>
      </vt:variant>
      <vt:variant>
        <vt:i4>2562</vt:i4>
      </vt:variant>
      <vt:variant>
        <vt:i4>0</vt:i4>
      </vt:variant>
      <vt:variant>
        <vt:i4>5</vt:i4>
      </vt:variant>
      <vt:variant>
        <vt:lpwstr>../Docs/R1-135983.zip</vt:lpwstr>
      </vt:variant>
      <vt:variant>
        <vt:lpwstr/>
      </vt:variant>
      <vt:variant>
        <vt:i4>4980751</vt:i4>
      </vt:variant>
      <vt:variant>
        <vt:i4>2559</vt:i4>
      </vt:variant>
      <vt:variant>
        <vt:i4>0</vt:i4>
      </vt:variant>
      <vt:variant>
        <vt:i4>5</vt:i4>
      </vt:variant>
      <vt:variant>
        <vt:lpwstr>../Docs/R1-135581.zip</vt:lpwstr>
      </vt:variant>
      <vt:variant>
        <vt:lpwstr/>
      </vt:variant>
      <vt:variant>
        <vt:i4>4325382</vt:i4>
      </vt:variant>
      <vt:variant>
        <vt:i4>2556</vt:i4>
      </vt:variant>
      <vt:variant>
        <vt:i4>0</vt:i4>
      </vt:variant>
      <vt:variant>
        <vt:i4>5</vt:i4>
      </vt:variant>
      <vt:variant>
        <vt:lpwstr>../Docs/R1-135469.zip</vt:lpwstr>
      </vt:variant>
      <vt:variant>
        <vt:lpwstr/>
      </vt:variant>
      <vt:variant>
        <vt:i4>4194318</vt:i4>
      </vt:variant>
      <vt:variant>
        <vt:i4>2553</vt:i4>
      </vt:variant>
      <vt:variant>
        <vt:i4>0</vt:i4>
      </vt:variant>
      <vt:variant>
        <vt:i4>5</vt:i4>
      </vt:variant>
      <vt:variant>
        <vt:lpwstr>../Docs/R1-135346.zip</vt:lpwstr>
      </vt:variant>
      <vt:variant>
        <vt:lpwstr/>
      </vt:variant>
      <vt:variant>
        <vt:i4>4980746</vt:i4>
      </vt:variant>
      <vt:variant>
        <vt:i4>2550</vt:i4>
      </vt:variant>
      <vt:variant>
        <vt:i4>0</vt:i4>
      </vt:variant>
      <vt:variant>
        <vt:i4>5</vt:i4>
      </vt:variant>
      <vt:variant>
        <vt:lpwstr>../Docs/R1-135283.zip</vt:lpwstr>
      </vt:variant>
      <vt:variant>
        <vt:lpwstr/>
      </vt:variant>
      <vt:variant>
        <vt:i4>4325385</vt:i4>
      </vt:variant>
      <vt:variant>
        <vt:i4>2547</vt:i4>
      </vt:variant>
      <vt:variant>
        <vt:i4>0</vt:i4>
      </vt:variant>
      <vt:variant>
        <vt:i4>5</vt:i4>
      </vt:variant>
      <vt:variant>
        <vt:lpwstr>../Docs/R1-135163.zip</vt:lpwstr>
      </vt:variant>
      <vt:variant>
        <vt:lpwstr/>
      </vt:variant>
      <vt:variant>
        <vt:i4>4587522</vt:i4>
      </vt:variant>
      <vt:variant>
        <vt:i4>2544</vt:i4>
      </vt:variant>
      <vt:variant>
        <vt:i4>0</vt:i4>
      </vt:variant>
      <vt:variant>
        <vt:i4>5</vt:i4>
      </vt:variant>
      <vt:variant>
        <vt:lpwstr>../Docs/R1-135029.zip</vt:lpwstr>
      </vt:variant>
      <vt:variant>
        <vt:lpwstr/>
      </vt:variant>
      <vt:variant>
        <vt:i4>4980738</vt:i4>
      </vt:variant>
      <vt:variant>
        <vt:i4>2541</vt:i4>
      </vt:variant>
      <vt:variant>
        <vt:i4>0</vt:i4>
      </vt:variant>
      <vt:variant>
        <vt:i4>5</vt:i4>
      </vt:variant>
      <vt:variant>
        <vt:lpwstr>../Docs/R1-135980.zip</vt:lpwstr>
      </vt:variant>
      <vt:variant>
        <vt:lpwstr/>
      </vt:variant>
      <vt:variant>
        <vt:i4>4390916</vt:i4>
      </vt:variant>
      <vt:variant>
        <vt:i4>2538</vt:i4>
      </vt:variant>
      <vt:variant>
        <vt:i4>0</vt:i4>
      </vt:variant>
      <vt:variant>
        <vt:i4>5</vt:i4>
      </vt:variant>
      <vt:variant>
        <vt:lpwstr>../Docs/R1-135976.zip</vt:lpwstr>
      </vt:variant>
      <vt:variant>
        <vt:lpwstr/>
      </vt:variant>
      <vt:variant>
        <vt:i4>4390927</vt:i4>
      </vt:variant>
      <vt:variant>
        <vt:i4>2535</vt:i4>
      </vt:variant>
      <vt:variant>
        <vt:i4>0</vt:i4>
      </vt:variant>
      <vt:variant>
        <vt:i4>5</vt:i4>
      </vt:variant>
      <vt:variant>
        <vt:lpwstr>../Docs/R1-135672.zip</vt:lpwstr>
      </vt:variant>
      <vt:variant>
        <vt:lpwstr/>
      </vt:variant>
      <vt:variant>
        <vt:i4>4259849</vt:i4>
      </vt:variant>
      <vt:variant>
        <vt:i4>2532</vt:i4>
      </vt:variant>
      <vt:variant>
        <vt:i4>0</vt:i4>
      </vt:variant>
      <vt:variant>
        <vt:i4>5</vt:i4>
      </vt:variant>
      <vt:variant>
        <vt:lpwstr>../Docs/R1-135654.zip</vt:lpwstr>
      </vt:variant>
      <vt:variant>
        <vt:lpwstr/>
      </vt:variant>
      <vt:variant>
        <vt:i4>4653071</vt:i4>
      </vt:variant>
      <vt:variant>
        <vt:i4>2529</vt:i4>
      </vt:variant>
      <vt:variant>
        <vt:i4>0</vt:i4>
      </vt:variant>
      <vt:variant>
        <vt:i4>5</vt:i4>
      </vt:variant>
      <vt:variant>
        <vt:lpwstr>../Docs/R1-135632.zip</vt:lpwstr>
      </vt:variant>
      <vt:variant>
        <vt:lpwstr/>
      </vt:variant>
      <vt:variant>
        <vt:i4>4980750</vt:i4>
      </vt:variant>
      <vt:variant>
        <vt:i4>2526</vt:i4>
      </vt:variant>
      <vt:variant>
        <vt:i4>0</vt:i4>
      </vt:variant>
      <vt:variant>
        <vt:i4>5</vt:i4>
      </vt:variant>
      <vt:variant>
        <vt:lpwstr>../Docs/R1-135580.zip</vt:lpwstr>
      </vt:variant>
      <vt:variant>
        <vt:lpwstr/>
      </vt:variant>
      <vt:variant>
        <vt:i4>4456461</vt:i4>
      </vt:variant>
      <vt:variant>
        <vt:i4>2523</vt:i4>
      </vt:variant>
      <vt:variant>
        <vt:i4>0</vt:i4>
      </vt:variant>
      <vt:variant>
        <vt:i4>5</vt:i4>
      </vt:variant>
      <vt:variant>
        <vt:lpwstr>../Docs/R1-135503.zip</vt:lpwstr>
      </vt:variant>
      <vt:variant>
        <vt:lpwstr/>
      </vt:variant>
      <vt:variant>
        <vt:i4>4325383</vt:i4>
      </vt:variant>
      <vt:variant>
        <vt:i4>2520</vt:i4>
      </vt:variant>
      <vt:variant>
        <vt:i4>0</vt:i4>
      </vt:variant>
      <vt:variant>
        <vt:i4>5</vt:i4>
      </vt:variant>
      <vt:variant>
        <vt:lpwstr>../Docs/R1-135468.zip</vt:lpwstr>
      </vt:variant>
      <vt:variant>
        <vt:lpwstr/>
      </vt:variant>
      <vt:variant>
        <vt:i4>4456459</vt:i4>
      </vt:variant>
      <vt:variant>
        <vt:i4>2517</vt:i4>
      </vt:variant>
      <vt:variant>
        <vt:i4>0</vt:i4>
      </vt:variant>
      <vt:variant>
        <vt:i4>5</vt:i4>
      </vt:variant>
      <vt:variant>
        <vt:lpwstr>../Docs/R1-135303.zip</vt:lpwstr>
      </vt:variant>
      <vt:variant>
        <vt:lpwstr/>
      </vt:variant>
      <vt:variant>
        <vt:i4>4325384</vt:i4>
      </vt:variant>
      <vt:variant>
        <vt:i4>2514</vt:i4>
      </vt:variant>
      <vt:variant>
        <vt:i4>0</vt:i4>
      </vt:variant>
      <vt:variant>
        <vt:i4>5</vt:i4>
      </vt:variant>
      <vt:variant>
        <vt:lpwstr>../Docs/R1-135261.zip</vt:lpwstr>
      </vt:variant>
      <vt:variant>
        <vt:lpwstr/>
      </vt:variant>
      <vt:variant>
        <vt:i4>4325385</vt:i4>
      </vt:variant>
      <vt:variant>
        <vt:i4>2511</vt:i4>
      </vt:variant>
      <vt:variant>
        <vt:i4>0</vt:i4>
      </vt:variant>
      <vt:variant>
        <vt:i4>5</vt:i4>
      </vt:variant>
      <vt:variant>
        <vt:lpwstr>../Docs/R1-135260.zip</vt:lpwstr>
      </vt:variant>
      <vt:variant>
        <vt:lpwstr/>
      </vt:variant>
      <vt:variant>
        <vt:i4>4456463</vt:i4>
      </vt:variant>
      <vt:variant>
        <vt:i4>2508</vt:i4>
      </vt:variant>
      <vt:variant>
        <vt:i4>0</vt:i4>
      </vt:variant>
      <vt:variant>
        <vt:i4>5</vt:i4>
      </vt:variant>
      <vt:variant>
        <vt:lpwstr>../Docs/R1-135206.zip</vt:lpwstr>
      </vt:variant>
      <vt:variant>
        <vt:lpwstr/>
      </vt:variant>
      <vt:variant>
        <vt:i4>4325384</vt:i4>
      </vt:variant>
      <vt:variant>
        <vt:i4>2505</vt:i4>
      </vt:variant>
      <vt:variant>
        <vt:i4>0</vt:i4>
      </vt:variant>
      <vt:variant>
        <vt:i4>5</vt:i4>
      </vt:variant>
      <vt:variant>
        <vt:lpwstr>../Docs/R1-135162.zip</vt:lpwstr>
      </vt:variant>
      <vt:variant>
        <vt:lpwstr/>
      </vt:variant>
      <vt:variant>
        <vt:i4>4456450</vt:i4>
      </vt:variant>
      <vt:variant>
        <vt:i4>2502</vt:i4>
      </vt:variant>
      <vt:variant>
        <vt:i4>0</vt:i4>
      </vt:variant>
      <vt:variant>
        <vt:i4>5</vt:i4>
      </vt:variant>
      <vt:variant>
        <vt:lpwstr>../Docs/R1-135108.zip</vt:lpwstr>
      </vt:variant>
      <vt:variant>
        <vt:lpwstr/>
      </vt:variant>
      <vt:variant>
        <vt:i4>4390925</vt:i4>
      </vt:variant>
      <vt:variant>
        <vt:i4>2499</vt:i4>
      </vt:variant>
      <vt:variant>
        <vt:i4>0</vt:i4>
      </vt:variant>
      <vt:variant>
        <vt:i4>5</vt:i4>
      </vt:variant>
      <vt:variant>
        <vt:lpwstr>../Docs/R1-135076.zip</vt:lpwstr>
      </vt:variant>
      <vt:variant>
        <vt:lpwstr/>
      </vt:variant>
      <vt:variant>
        <vt:i4>4587523</vt:i4>
      </vt:variant>
      <vt:variant>
        <vt:i4>2496</vt:i4>
      </vt:variant>
      <vt:variant>
        <vt:i4>0</vt:i4>
      </vt:variant>
      <vt:variant>
        <vt:i4>5</vt:i4>
      </vt:variant>
      <vt:variant>
        <vt:lpwstr>../Docs/R1-135028.zip</vt:lpwstr>
      </vt:variant>
      <vt:variant>
        <vt:lpwstr/>
      </vt:variant>
      <vt:variant>
        <vt:i4>4259854</vt:i4>
      </vt:variant>
      <vt:variant>
        <vt:i4>2493</vt:i4>
      </vt:variant>
      <vt:variant>
        <vt:i4>0</vt:i4>
      </vt:variant>
      <vt:variant>
        <vt:i4>5</vt:i4>
      </vt:variant>
      <vt:variant>
        <vt:lpwstr>../Docs/R1-135653.zip</vt:lpwstr>
      </vt:variant>
      <vt:variant>
        <vt:lpwstr/>
      </vt:variant>
      <vt:variant>
        <vt:i4>4390927</vt:i4>
      </vt:variant>
      <vt:variant>
        <vt:i4>2490</vt:i4>
      </vt:variant>
      <vt:variant>
        <vt:i4>0</vt:i4>
      </vt:variant>
      <vt:variant>
        <vt:i4>5</vt:i4>
      </vt:variant>
      <vt:variant>
        <vt:lpwstr>../Docs/R1-134561.zip</vt:lpwstr>
      </vt:variant>
      <vt:variant>
        <vt:lpwstr/>
      </vt:variant>
      <vt:variant>
        <vt:i4>4456463</vt:i4>
      </vt:variant>
      <vt:variant>
        <vt:i4>2487</vt:i4>
      </vt:variant>
      <vt:variant>
        <vt:i4>0</vt:i4>
      </vt:variant>
      <vt:variant>
        <vt:i4>5</vt:i4>
      </vt:variant>
      <vt:variant>
        <vt:lpwstr>../Docs/R1-135602.zip</vt:lpwstr>
      </vt:variant>
      <vt:variant>
        <vt:lpwstr/>
      </vt:variant>
      <vt:variant>
        <vt:i4>4390919</vt:i4>
      </vt:variant>
      <vt:variant>
        <vt:i4>2484</vt:i4>
      </vt:variant>
      <vt:variant>
        <vt:i4>0</vt:i4>
      </vt:variant>
      <vt:variant>
        <vt:i4>5</vt:i4>
      </vt:variant>
      <vt:variant>
        <vt:lpwstr>../Docs/R1-135579.zip</vt:lpwstr>
      </vt:variant>
      <vt:variant>
        <vt:lpwstr/>
      </vt:variant>
      <vt:variant>
        <vt:i4>4325384</vt:i4>
      </vt:variant>
      <vt:variant>
        <vt:i4>2481</vt:i4>
      </vt:variant>
      <vt:variant>
        <vt:i4>0</vt:i4>
      </vt:variant>
      <vt:variant>
        <vt:i4>5</vt:i4>
      </vt:variant>
      <vt:variant>
        <vt:lpwstr>../Docs/R1-135467.zip</vt:lpwstr>
      </vt:variant>
      <vt:variant>
        <vt:lpwstr/>
      </vt:variant>
      <vt:variant>
        <vt:i4>4194319</vt:i4>
      </vt:variant>
      <vt:variant>
        <vt:i4>2478</vt:i4>
      </vt:variant>
      <vt:variant>
        <vt:i4>0</vt:i4>
      </vt:variant>
      <vt:variant>
        <vt:i4>5</vt:i4>
      </vt:variant>
      <vt:variant>
        <vt:lpwstr>../Docs/R1-135347.zip</vt:lpwstr>
      </vt:variant>
      <vt:variant>
        <vt:lpwstr/>
      </vt:variant>
      <vt:variant>
        <vt:i4>4456458</vt:i4>
      </vt:variant>
      <vt:variant>
        <vt:i4>2475</vt:i4>
      </vt:variant>
      <vt:variant>
        <vt:i4>0</vt:i4>
      </vt:variant>
      <vt:variant>
        <vt:i4>5</vt:i4>
      </vt:variant>
      <vt:variant>
        <vt:lpwstr>../Docs/R1-135302.zip</vt:lpwstr>
      </vt:variant>
      <vt:variant>
        <vt:lpwstr/>
      </vt:variant>
      <vt:variant>
        <vt:i4>4980747</vt:i4>
      </vt:variant>
      <vt:variant>
        <vt:i4>2472</vt:i4>
      </vt:variant>
      <vt:variant>
        <vt:i4>0</vt:i4>
      </vt:variant>
      <vt:variant>
        <vt:i4>5</vt:i4>
      </vt:variant>
      <vt:variant>
        <vt:lpwstr>../Docs/R1-135282.zip</vt:lpwstr>
      </vt:variant>
      <vt:variant>
        <vt:lpwstr/>
      </vt:variant>
      <vt:variant>
        <vt:i4>4456460</vt:i4>
      </vt:variant>
      <vt:variant>
        <vt:i4>2469</vt:i4>
      </vt:variant>
      <vt:variant>
        <vt:i4>0</vt:i4>
      </vt:variant>
      <vt:variant>
        <vt:i4>5</vt:i4>
      </vt:variant>
      <vt:variant>
        <vt:lpwstr>../Docs/R1-135205.zip</vt:lpwstr>
      </vt:variant>
      <vt:variant>
        <vt:lpwstr/>
      </vt:variant>
      <vt:variant>
        <vt:i4>4325387</vt:i4>
      </vt:variant>
      <vt:variant>
        <vt:i4>2466</vt:i4>
      </vt:variant>
      <vt:variant>
        <vt:i4>0</vt:i4>
      </vt:variant>
      <vt:variant>
        <vt:i4>5</vt:i4>
      </vt:variant>
      <vt:variant>
        <vt:lpwstr>../Docs/R1-135161.zip</vt:lpwstr>
      </vt:variant>
      <vt:variant>
        <vt:lpwstr/>
      </vt:variant>
      <vt:variant>
        <vt:i4>4653068</vt:i4>
      </vt:variant>
      <vt:variant>
        <vt:i4>2463</vt:i4>
      </vt:variant>
      <vt:variant>
        <vt:i4>0</vt:i4>
      </vt:variant>
      <vt:variant>
        <vt:i4>5</vt:i4>
      </vt:variant>
      <vt:variant>
        <vt:lpwstr>../Docs/R1-135136.zip</vt:lpwstr>
      </vt:variant>
      <vt:variant>
        <vt:lpwstr/>
      </vt:variant>
      <vt:variant>
        <vt:i4>4456461</vt:i4>
      </vt:variant>
      <vt:variant>
        <vt:i4>2460</vt:i4>
      </vt:variant>
      <vt:variant>
        <vt:i4>0</vt:i4>
      </vt:variant>
      <vt:variant>
        <vt:i4>5</vt:i4>
      </vt:variant>
      <vt:variant>
        <vt:lpwstr>../Docs/R1-135107.zip</vt:lpwstr>
      </vt:variant>
      <vt:variant>
        <vt:lpwstr/>
      </vt:variant>
      <vt:variant>
        <vt:i4>4587532</vt:i4>
      </vt:variant>
      <vt:variant>
        <vt:i4>2457</vt:i4>
      </vt:variant>
      <vt:variant>
        <vt:i4>0</vt:i4>
      </vt:variant>
      <vt:variant>
        <vt:i4>5</vt:i4>
      </vt:variant>
      <vt:variant>
        <vt:lpwstr>../Docs/R1-135027.zip</vt:lpwstr>
      </vt:variant>
      <vt:variant>
        <vt:lpwstr/>
      </vt:variant>
      <vt:variant>
        <vt:i4>4980744</vt:i4>
      </vt:variant>
      <vt:variant>
        <vt:i4>2454</vt:i4>
      </vt:variant>
      <vt:variant>
        <vt:i4>0</vt:i4>
      </vt:variant>
      <vt:variant>
        <vt:i4>5</vt:i4>
      </vt:variant>
      <vt:variant>
        <vt:lpwstr>../Docs/R1-135281.zip</vt:lpwstr>
      </vt:variant>
      <vt:variant>
        <vt:lpwstr/>
      </vt:variant>
      <vt:variant>
        <vt:i4>4521986</vt:i4>
      </vt:variant>
      <vt:variant>
        <vt:i4>2451</vt:i4>
      </vt:variant>
      <vt:variant>
        <vt:i4>0</vt:i4>
      </vt:variant>
      <vt:variant>
        <vt:i4>5</vt:i4>
      </vt:variant>
      <vt:variant>
        <vt:lpwstr>../Docs/R1-136029.zip</vt:lpwstr>
      </vt:variant>
      <vt:variant>
        <vt:lpwstr/>
      </vt:variant>
      <vt:variant>
        <vt:i4>2686984</vt:i4>
      </vt:variant>
      <vt:variant>
        <vt:i4>2448</vt:i4>
      </vt:variant>
      <vt:variant>
        <vt:i4>0</vt:i4>
      </vt:variant>
      <vt:variant>
        <vt:i4>5</vt:i4>
      </vt:variant>
      <vt:variant>
        <vt:lpwstr>http://www.3gpp.org/ftp/tsg_ran/TSG_RAN/TSGR_60/Docs/RP-130833.zip</vt:lpwstr>
      </vt:variant>
      <vt:variant>
        <vt:lpwstr/>
      </vt:variant>
      <vt:variant>
        <vt:i4>4653058</vt:i4>
      </vt:variant>
      <vt:variant>
        <vt:i4>2445</vt:i4>
      </vt:variant>
      <vt:variant>
        <vt:i4>0</vt:i4>
      </vt:variant>
      <vt:variant>
        <vt:i4>5</vt:i4>
      </vt:variant>
      <vt:variant>
        <vt:lpwstr>../Docs/R1-136009.zip</vt:lpwstr>
      </vt:variant>
      <vt:variant>
        <vt:lpwstr/>
      </vt:variant>
      <vt:variant>
        <vt:i4>4653064</vt:i4>
      </vt:variant>
      <vt:variant>
        <vt:i4>2439</vt:i4>
      </vt:variant>
      <vt:variant>
        <vt:i4>0</vt:i4>
      </vt:variant>
      <vt:variant>
        <vt:i4>5</vt:i4>
      </vt:variant>
      <vt:variant>
        <vt:lpwstr>../Docs/R1-136003.zip</vt:lpwstr>
      </vt:variant>
      <vt:variant>
        <vt:lpwstr/>
      </vt:variant>
      <vt:variant>
        <vt:i4>4259840</vt:i4>
      </vt:variant>
      <vt:variant>
        <vt:i4>2436</vt:i4>
      </vt:variant>
      <vt:variant>
        <vt:i4>0</vt:i4>
      </vt:variant>
      <vt:variant>
        <vt:i4>5</vt:i4>
      </vt:variant>
      <vt:variant>
        <vt:lpwstr>../Docs/R1-135259.zip</vt:lpwstr>
      </vt:variant>
      <vt:variant>
        <vt:lpwstr/>
      </vt:variant>
      <vt:variant>
        <vt:i4>4653062</vt:i4>
      </vt:variant>
      <vt:variant>
        <vt:i4>2433</vt:i4>
      </vt:variant>
      <vt:variant>
        <vt:i4>0</vt:i4>
      </vt:variant>
      <vt:variant>
        <vt:i4>5</vt:i4>
      </vt:variant>
      <vt:variant>
        <vt:lpwstr>../Docs/R1-135835.zip</vt:lpwstr>
      </vt:variant>
      <vt:variant>
        <vt:lpwstr/>
      </vt:variant>
      <vt:variant>
        <vt:i4>4194314</vt:i4>
      </vt:variant>
      <vt:variant>
        <vt:i4>2430</vt:i4>
      </vt:variant>
      <vt:variant>
        <vt:i4>0</vt:i4>
      </vt:variant>
      <vt:variant>
        <vt:i4>5</vt:i4>
      </vt:variant>
      <vt:variant>
        <vt:lpwstr>../Docs/R1-135243.zip</vt:lpwstr>
      </vt:variant>
      <vt:variant>
        <vt:lpwstr/>
      </vt:variant>
      <vt:variant>
        <vt:i4>4521984</vt:i4>
      </vt:variant>
      <vt:variant>
        <vt:i4>2427</vt:i4>
      </vt:variant>
      <vt:variant>
        <vt:i4>0</vt:i4>
      </vt:variant>
      <vt:variant>
        <vt:i4>5</vt:i4>
      </vt:variant>
      <vt:variant>
        <vt:lpwstr>../Docs/R1-135813.zip</vt:lpwstr>
      </vt:variant>
      <vt:variant>
        <vt:lpwstr/>
      </vt:variant>
      <vt:variant>
        <vt:i4>4390920</vt:i4>
      </vt:variant>
      <vt:variant>
        <vt:i4>2424</vt:i4>
      </vt:variant>
      <vt:variant>
        <vt:i4>0</vt:i4>
      </vt:variant>
      <vt:variant>
        <vt:i4>5</vt:i4>
      </vt:variant>
      <vt:variant>
        <vt:lpwstr>../Docs/R1-135774.zip</vt:lpwstr>
      </vt:variant>
      <vt:variant>
        <vt:lpwstr/>
      </vt:variant>
      <vt:variant>
        <vt:i4>4259855</vt:i4>
      </vt:variant>
      <vt:variant>
        <vt:i4>2421</vt:i4>
      </vt:variant>
      <vt:variant>
        <vt:i4>0</vt:i4>
      </vt:variant>
      <vt:variant>
        <vt:i4>5</vt:i4>
      </vt:variant>
      <vt:variant>
        <vt:lpwstr>../Docs/R1-135652.zip</vt:lpwstr>
      </vt:variant>
      <vt:variant>
        <vt:lpwstr/>
      </vt:variant>
      <vt:variant>
        <vt:i4>4259852</vt:i4>
      </vt:variant>
      <vt:variant>
        <vt:i4>2418</vt:i4>
      </vt:variant>
      <vt:variant>
        <vt:i4>0</vt:i4>
      </vt:variant>
      <vt:variant>
        <vt:i4>5</vt:i4>
      </vt:variant>
      <vt:variant>
        <vt:lpwstr>../Docs/R1-135651.zip</vt:lpwstr>
      </vt:variant>
      <vt:variant>
        <vt:lpwstr/>
      </vt:variant>
      <vt:variant>
        <vt:i4>4259853</vt:i4>
      </vt:variant>
      <vt:variant>
        <vt:i4>2415</vt:i4>
      </vt:variant>
      <vt:variant>
        <vt:i4>0</vt:i4>
      </vt:variant>
      <vt:variant>
        <vt:i4>5</vt:i4>
      </vt:variant>
      <vt:variant>
        <vt:lpwstr>../Docs/R1-135650.zip</vt:lpwstr>
      </vt:variant>
      <vt:variant>
        <vt:lpwstr/>
      </vt:variant>
      <vt:variant>
        <vt:i4>4194308</vt:i4>
      </vt:variant>
      <vt:variant>
        <vt:i4>2412</vt:i4>
      </vt:variant>
      <vt:variant>
        <vt:i4>0</vt:i4>
      </vt:variant>
      <vt:variant>
        <vt:i4>5</vt:i4>
      </vt:variant>
      <vt:variant>
        <vt:lpwstr>../Docs/R1-135649.zip</vt:lpwstr>
      </vt:variant>
      <vt:variant>
        <vt:lpwstr/>
      </vt:variant>
      <vt:variant>
        <vt:i4>4653069</vt:i4>
      </vt:variant>
      <vt:variant>
        <vt:i4>2409</vt:i4>
      </vt:variant>
      <vt:variant>
        <vt:i4>0</vt:i4>
      </vt:variant>
      <vt:variant>
        <vt:i4>5</vt:i4>
      </vt:variant>
      <vt:variant>
        <vt:lpwstr>../Docs/R1-135630.zip</vt:lpwstr>
      </vt:variant>
      <vt:variant>
        <vt:lpwstr/>
      </vt:variant>
      <vt:variant>
        <vt:i4>4587524</vt:i4>
      </vt:variant>
      <vt:variant>
        <vt:i4>2406</vt:i4>
      </vt:variant>
      <vt:variant>
        <vt:i4>0</vt:i4>
      </vt:variant>
      <vt:variant>
        <vt:i4>5</vt:i4>
      </vt:variant>
      <vt:variant>
        <vt:lpwstr>../Docs/R1-135629.zip</vt:lpwstr>
      </vt:variant>
      <vt:variant>
        <vt:lpwstr/>
      </vt:variant>
      <vt:variant>
        <vt:i4>4587525</vt:i4>
      </vt:variant>
      <vt:variant>
        <vt:i4>2403</vt:i4>
      </vt:variant>
      <vt:variant>
        <vt:i4>0</vt:i4>
      </vt:variant>
      <vt:variant>
        <vt:i4>5</vt:i4>
      </vt:variant>
      <vt:variant>
        <vt:lpwstr>../Docs/R1-135628.zip</vt:lpwstr>
      </vt:variant>
      <vt:variant>
        <vt:lpwstr/>
      </vt:variant>
      <vt:variant>
        <vt:i4>4521992</vt:i4>
      </vt:variant>
      <vt:variant>
        <vt:i4>2400</vt:i4>
      </vt:variant>
      <vt:variant>
        <vt:i4>0</vt:i4>
      </vt:variant>
      <vt:variant>
        <vt:i4>5</vt:i4>
      </vt:variant>
      <vt:variant>
        <vt:lpwstr>../Docs/R1-135615.zip</vt:lpwstr>
      </vt:variant>
      <vt:variant>
        <vt:lpwstr/>
      </vt:variant>
      <vt:variant>
        <vt:i4>4390918</vt:i4>
      </vt:variant>
      <vt:variant>
        <vt:i4>2397</vt:i4>
      </vt:variant>
      <vt:variant>
        <vt:i4>0</vt:i4>
      </vt:variant>
      <vt:variant>
        <vt:i4>5</vt:i4>
      </vt:variant>
      <vt:variant>
        <vt:lpwstr>../Docs/R1-135578.zip</vt:lpwstr>
      </vt:variant>
      <vt:variant>
        <vt:lpwstr/>
      </vt:variant>
      <vt:variant>
        <vt:i4>4259848</vt:i4>
      </vt:variant>
      <vt:variant>
        <vt:i4>2394</vt:i4>
      </vt:variant>
      <vt:variant>
        <vt:i4>0</vt:i4>
      </vt:variant>
      <vt:variant>
        <vt:i4>5</vt:i4>
      </vt:variant>
      <vt:variant>
        <vt:lpwstr>../Docs/R1-135556.zip</vt:lpwstr>
      </vt:variant>
      <vt:variant>
        <vt:lpwstr/>
      </vt:variant>
      <vt:variant>
        <vt:i4>4521996</vt:i4>
      </vt:variant>
      <vt:variant>
        <vt:i4>2391</vt:i4>
      </vt:variant>
      <vt:variant>
        <vt:i4>0</vt:i4>
      </vt:variant>
      <vt:variant>
        <vt:i4>5</vt:i4>
      </vt:variant>
      <vt:variant>
        <vt:lpwstr>../Docs/R1-135512.zip</vt:lpwstr>
      </vt:variant>
      <vt:variant>
        <vt:lpwstr/>
      </vt:variant>
      <vt:variant>
        <vt:i4>4325385</vt:i4>
      </vt:variant>
      <vt:variant>
        <vt:i4>2388</vt:i4>
      </vt:variant>
      <vt:variant>
        <vt:i4>0</vt:i4>
      </vt:variant>
      <vt:variant>
        <vt:i4>5</vt:i4>
      </vt:variant>
      <vt:variant>
        <vt:lpwstr>../Docs/R1-135466.zip</vt:lpwstr>
      </vt:variant>
      <vt:variant>
        <vt:lpwstr/>
      </vt:variant>
      <vt:variant>
        <vt:i4>4325386</vt:i4>
      </vt:variant>
      <vt:variant>
        <vt:i4>2385</vt:i4>
      </vt:variant>
      <vt:variant>
        <vt:i4>0</vt:i4>
      </vt:variant>
      <vt:variant>
        <vt:i4>5</vt:i4>
      </vt:variant>
      <vt:variant>
        <vt:lpwstr>../Docs/R1-135465.zip</vt:lpwstr>
      </vt:variant>
      <vt:variant>
        <vt:lpwstr/>
      </vt:variant>
      <vt:variant>
        <vt:i4>4325387</vt:i4>
      </vt:variant>
      <vt:variant>
        <vt:i4>2382</vt:i4>
      </vt:variant>
      <vt:variant>
        <vt:i4>0</vt:i4>
      </vt:variant>
      <vt:variant>
        <vt:i4>5</vt:i4>
      </vt:variant>
      <vt:variant>
        <vt:lpwstr>../Docs/R1-135464.zip</vt:lpwstr>
      </vt:variant>
      <vt:variant>
        <vt:lpwstr/>
      </vt:variant>
      <vt:variant>
        <vt:i4>4325388</vt:i4>
      </vt:variant>
      <vt:variant>
        <vt:i4>2379</vt:i4>
      </vt:variant>
      <vt:variant>
        <vt:i4>0</vt:i4>
      </vt:variant>
      <vt:variant>
        <vt:i4>5</vt:i4>
      </vt:variant>
      <vt:variant>
        <vt:lpwstr>../Docs/R1-135463.zip</vt:lpwstr>
      </vt:variant>
      <vt:variant>
        <vt:lpwstr/>
      </vt:variant>
      <vt:variant>
        <vt:i4>4194312</vt:i4>
      </vt:variant>
      <vt:variant>
        <vt:i4>2376</vt:i4>
      </vt:variant>
      <vt:variant>
        <vt:i4>0</vt:i4>
      </vt:variant>
      <vt:variant>
        <vt:i4>5</vt:i4>
      </vt:variant>
      <vt:variant>
        <vt:lpwstr>../Docs/R1-135447.zip</vt:lpwstr>
      </vt:variant>
      <vt:variant>
        <vt:lpwstr/>
      </vt:variant>
      <vt:variant>
        <vt:i4>4194316</vt:i4>
      </vt:variant>
      <vt:variant>
        <vt:i4>2373</vt:i4>
      </vt:variant>
      <vt:variant>
        <vt:i4>0</vt:i4>
      </vt:variant>
      <vt:variant>
        <vt:i4>5</vt:i4>
      </vt:variant>
      <vt:variant>
        <vt:lpwstr>../Docs/R1-135443.zip</vt:lpwstr>
      </vt:variant>
      <vt:variant>
        <vt:lpwstr/>
      </vt:variant>
      <vt:variant>
        <vt:i4>4194317</vt:i4>
      </vt:variant>
      <vt:variant>
        <vt:i4>2370</vt:i4>
      </vt:variant>
      <vt:variant>
        <vt:i4>0</vt:i4>
      </vt:variant>
      <vt:variant>
        <vt:i4>5</vt:i4>
      </vt:variant>
      <vt:variant>
        <vt:lpwstr>../Docs/R1-135442.zip</vt:lpwstr>
      </vt:variant>
      <vt:variant>
        <vt:lpwstr/>
      </vt:variant>
      <vt:variant>
        <vt:i4>4653071</vt:i4>
      </vt:variant>
      <vt:variant>
        <vt:i4>2367</vt:i4>
      </vt:variant>
      <vt:variant>
        <vt:i4>0</vt:i4>
      </vt:variant>
      <vt:variant>
        <vt:i4>5</vt:i4>
      </vt:variant>
      <vt:variant>
        <vt:lpwstr>../Docs/R1-135430.zip</vt:lpwstr>
      </vt:variant>
      <vt:variant>
        <vt:lpwstr/>
      </vt:variant>
      <vt:variant>
        <vt:i4>4587526</vt:i4>
      </vt:variant>
      <vt:variant>
        <vt:i4>2364</vt:i4>
      </vt:variant>
      <vt:variant>
        <vt:i4>0</vt:i4>
      </vt:variant>
      <vt:variant>
        <vt:i4>5</vt:i4>
      </vt:variant>
      <vt:variant>
        <vt:lpwstr>../Docs/R1-135429.zip</vt:lpwstr>
      </vt:variant>
      <vt:variant>
        <vt:lpwstr/>
      </vt:variant>
      <vt:variant>
        <vt:i4>4980747</vt:i4>
      </vt:variant>
      <vt:variant>
        <vt:i4>2361</vt:i4>
      </vt:variant>
      <vt:variant>
        <vt:i4>0</vt:i4>
      </vt:variant>
      <vt:variant>
        <vt:i4>5</vt:i4>
      </vt:variant>
      <vt:variant>
        <vt:lpwstr>../Docs/R1-135383.zip</vt:lpwstr>
      </vt:variant>
      <vt:variant>
        <vt:lpwstr/>
      </vt:variant>
      <vt:variant>
        <vt:i4>4194317</vt:i4>
      </vt:variant>
      <vt:variant>
        <vt:i4>2358</vt:i4>
      </vt:variant>
      <vt:variant>
        <vt:i4>0</vt:i4>
      </vt:variant>
      <vt:variant>
        <vt:i4>5</vt:i4>
      </vt:variant>
      <vt:variant>
        <vt:lpwstr>../Docs/R1-135345.zip</vt:lpwstr>
      </vt:variant>
      <vt:variant>
        <vt:lpwstr/>
      </vt:variant>
      <vt:variant>
        <vt:i4>4194316</vt:i4>
      </vt:variant>
      <vt:variant>
        <vt:i4>2355</vt:i4>
      </vt:variant>
      <vt:variant>
        <vt:i4>0</vt:i4>
      </vt:variant>
      <vt:variant>
        <vt:i4>5</vt:i4>
      </vt:variant>
      <vt:variant>
        <vt:lpwstr>../Docs/R1-135344.zip</vt:lpwstr>
      </vt:variant>
      <vt:variant>
        <vt:lpwstr/>
      </vt:variant>
      <vt:variant>
        <vt:i4>4194315</vt:i4>
      </vt:variant>
      <vt:variant>
        <vt:i4>2352</vt:i4>
      </vt:variant>
      <vt:variant>
        <vt:i4>0</vt:i4>
      </vt:variant>
      <vt:variant>
        <vt:i4>5</vt:i4>
      </vt:variant>
      <vt:variant>
        <vt:lpwstr>../Docs/R1-135343.zip</vt:lpwstr>
      </vt:variant>
      <vt:variant>
        <vt:lpwstr/>
      </vt:variant>
      <vt:variant>
        <vt:i4>4456457</vt:i4>
      </vt:variant>
      <vt:variant>
        <vt:i4>2349</vt:i4>
      </vt:variant>
      <vt:variant>
        <vt:i4>0</vt:i4>
      </vt:variant>
      <vt:variant>
        <vt:i4>5</vt:i4>
      </vt:variant>
      <vt:variant>
        <vt:lpwstr>../Docs/R1-135301.zip</vt:lpwstr>
      </vt:variant>
      <vt:variant>
        <vt:lpwstr/>
      </vt:variant>
      <vt:variant>
        <vt:i4>4390925</vt:i4>
      </vt:variant>
      <vt:variant>
        <vt:i4>2346</vt:i4>
      </vt:variant>
      <vt:variant>
        <vt:i4>0</vt:i4>
      </vt:variant>
      <vt:variant>
        <vt:i4>5</vt:i4>
      </vt:variant>
      <vt:variant>
        <vt:lpwstr>../Docs/R1-135274.zip</vt:lpwstr>
      </vt:variant>
      <vt:variant>
        <vt:lpwstr/>
      </vt:variant>
      <vt:variant>
        <vt:i4>4259841</vt:i4>
      </vt:variant>
      <vt:variant>
        <vt:i4>2343</vt:i4>
      </vt:variant>
      <vt:variant>
        <vt:i4>0</vt:i4>
      </vt:variant>
      <vt:variant>
        <vt:i4>5</vt:i4>
      </vt:variant>
      <vt:variant>
        <vt:lpwstr>../Docs/R1-135258.zip</vt:lpwstr>
      </vt:variant>
      <vt:variant>
        <vt:lpwstr/>
      </vt:variant>
      <vt:variant>
        <vt:i4>4456461</vt:i4>
      </vt:variant>
      <vt:variant>
        <vt:i4>2340</vt:i4>
      </vt:variant>
      <vt:variant>
        <vt:i4>0</vt:i4>
      </vt:variant>
      <vt:variant>
        <vt:i4>5</vt:i4>
      </vt:variant>
      <vt:variant>
        <vt:lpwstr>../Docs/R1-135204.zip</vt:lpwstr>
      </vt:variant>
      <vt:variant>
        <vt:lpwstr/>
      </vt:variant>
      <vt:variant>
        <vt:i4>4456458</vt:i4>
      </vt:variant>
      <vt:variant>
        <vt:i4>2337</vt:i4>
      </vt:variant>
      <vt:variant>
        <vt:i4>0</vt:i4>
      </vt:variant>
      <vt:variant>
        <vt:i4>5</vt:i4>
      </vt:variant>
      <vt:variant>
        <vt:lpwstr>../Docs/R1-135203.zip</vt:lpwstr>
      </vt:variant>
      <vt:variant>
        <vt:lpwstr/>
      </vt:variant>
      <vt:variant>
        <vt:i4>4456459</vt:i4>
      </vt:variant>
      <vt:variant>
        <vt:i4>2334</vt:i4>
      </vt:variant>
      <vt:variant>
        <vt:i4>0</vt:i4>
      </vt:variant>
      <vt:variant>
        <vt:i4>5</vt:i4>
      </vt:variant>
      <vt:variant>
        <vt:lpwstr>../Docs/R1-135202.zip</vt:lpwstr>
      </vt:variant>
      <vt:variant>
        <vt:lpwstr/>
      </vt:variant>
      <vt:variant>
        <vt:i4>4456456</vt:i4>
      </vt:variant>
      <vt:variant>
        <vt:i4>2331</vt:i4>
      </vt:variant>
      <vt:variant>
        <vt:i4>0</vt:i4>
      </vt:variant>
      <vt:variant>
        <vt:i4>5</vt:i4>
      </vt:variant>
      <vt:variant>
        <vt:lpwstr>../Docs/R1-135201.zip</vt:lpwstr>
      </vt:variant>
      <vt:variant>
        <vt:lpwstr/>
      </vt:variant>
      <vt:variant>
        <vt:i4>4325386</vt:i4>
      </vt:variant>
      <vt:variant>
        <vt:i4>2328</vt:i4>
      </vt:variant>
      <vt:variant>
        <vt:i4>0</vt:i4>
      </vt:variant>
      <vt:variant>
        <vt:i4>5</vt:i4>
      </vt:variant>
      <vt:variant>
        <vt:lpwstr>../Docs/R1-135160.zip</vt:lpwstr>
      </vt:variant>
      <vt:variant>
        <vt:lpwstr/>
      </vt:variant>
      <vt:variant>
        <vt:i4>4456460</vt:i4>
      </vt:variant>
      <vt:variant>
        <vt:i4>2325</vt:i4>
      </vt:variant>
      <vt:variant>
        <vt:i4>0</vt:i4>
      </vt:variant>
      <vt:variant>
        <vt:i4>5</vt:i4>
      </vt:variant>
      <vt:variant>
        <vt:lpwstr>../Docs/R1-135106.zip</vt:lpwstr>
      </vt:variant>
      <vt:variant>
        <vt:lpwstr/>
      </vt:variant>
      <vt:variant>
        <vt:i4>4390926</vt:i4>
      </vt:variant>
      <vt:variant>
        <vt:i4>2322</vt:i4>
      </vt:variant>
      <vt:variant>
        <vt:i4>0</vt:i4>
      </vt:variant>
      <vt:variant>
        <vt:i4>5</vt:i4>
      </vt:variant>
      <vt:variant>
        <vt:lpwstr>../Docs/R1-135075.zip</vt:lpwstr>
      </vt:variant>
      <vt:variant>
        <vt:lpwstr/>
      </vt:variant>
      <vt:variant>
        <vt:i4>4390927</vt:i4>
      </vt:variant>
      <vt:variant>
        <vt:i4>2319</vt:i4>
      </vt:variant>
      <vt:variant>
        <vt:i4>0</vt:i4>
      </vt:variant>
      <vt:variant>
        <vt:i4>5</vt:i4>
      </vt:variant>
      <vt:variant>
        <vt:lpwstr>../Docs/R1-135074.zip</vt:lpwstr>
      </vt:variant>
      <vt:variant>
        <vt:lpwstr/>
      </vt:variant>
      <vt:variant>
        <vt:i4>4390920</vt:i4>
      </vt:variant>
      <vt:variant>
        <vt:i4>2316</vt:i4>
      </vt:variant>
      <vt:variant>
        <vt:i4>0</vt:i4>
      </vt:variant>
      <vt:variant>
        <vt:i4>5</vt:i4>
      </vt:variant>
      <vt:variant>
        <vt:lpwstr>../Docs/R1-135073.zip</vt:lpwstr>
      </vt:variant>
      <vt:variant>
        <vt:lpwstr/>
      </vt:variant>
      <vt:variant>
        <vt:i4>4390921</vt:i4>
      </vt:variant>
      <vt:variant>
        <vt:i4>2313</vt:i4>
      </vt:variant>
      <vt:variant>
        <vt:i4>0</vt:i4>
      </vt:variant>
      <vt:variant>
        <vt:i4>5</vt:i4>
      </vt:variant>
      <vt:variant>
        <vt:lpwstr>../Docs/R1-135072.zip</vt:lpwstr>
      </vt:variant>
      <vt:variant>
        <vt:lpwstr/>
      </vt:variant>
      <vt:variant>
        <vt:i4>4390922</vt:i4>
      </vt:variant>
      <vt:variant>
        <vt:i4>2310</vt:i4>
      </vt:variant>
      <vt:variant>
        <vt:i4>0</vt:i4>
      </vt:variant>
      <vt:variant>
        <vt:i4>5</vt:i4>
      </vt:variant>
      <vt:variant>
        <vt:lpwstr>../Docs/R1-135071.zip</vt:lpwstr>
      </vt:variant>
      <vt:variant>
        <vt:lpwstr/>
      </vt:variant>
      <vt:variant>
        <vt:i4>4390923</vt:i4>
      </vt:variant>
      <vt:variant>
        <vt:i4>2307</vt:i4>
      </vt:variant>
      <vt:variant>
        <vt:i4>0</vt:i4>
      </vt:variant>
      <vt:variant>
        <vt:i4>5</vt:i4>
      </vt:variant>
      <vt:variant>
        <vt:lpwstr>../Docs/R1-135070.zip</vt:lpwstr>
      </vt:variant>
      <vt:variant>
        <vt:lpwstr/>
      </vt:variant>
      <vt:variant>
        <vt:i4>4587533</vt:i4>
      </vt:variant>
      <vt:variant>
        <vt:i4>2304</vt:i4>
      </vt:variant>
      <vt:variant>
        <vt:i4>0</vt:i4>
      </vt:variant>
      <vt:variant>
        <vt:i4>5</vt:i4>
      </vt:variant>
      <vt:variant>
        <vt:lpwstr>../Docs/R1-135026.zip</vt:lpwstr>
      </vt:variant>
      <vt:variant>
        <vt:lpwstr/>
      </vt:variant>
      <vt:variant>
        <vt:i4>4587534</vt:i4>
      </vt:variant>
      <vt:variant>
        <vt:i4>2301</vt:i4>
      </vt:variant>
      <vt:variant>
        <vt:i4>0</vt:i4>
      </vt:variant>
      <vt:variant>
        <vt:i4>5</vt:i4>
      </vt:variant>
      <vt:variant>
        <vt:lpwstr>../Docs/R1-135025.zip</vt:lpwstr>
      </vt:variant>
      <vt:variant>
        <vt:lpwstr/>
      </vt:variant>
      <vt:variant>
        <vt:i4>4587535</vt:i4>
      </vt:variant>
      <vt:variant>
        <vt:i4>2298</vt:i4>
      </vt:variant>
      <vt:variant>
        <vt:i4>0</vt:i4>
      </vt:variant>
      <vt:variant>
        <vt:i4>5</vt:i4>
      </vt:variant>
      <vt:variant>
        <vt:lpwstr>../Docs/R1-135024.zip</vt:lpwstr>
      </vt:variant>
      <vt:variant>
        <vt:lpwstr/>
      </vt:variant>
      <vt:variant>
        <vt:i4>4587528</vt:i4>
      </vt:variant>
      <vt:variant>
        <vt:i4>2295</vt:i4>
      </vt:variant>
      <vt:variant>
        <vt:i4>0</vt:i4>
      </vt:variant>
      <vt:variant>
        <vt:i4>5</vt:i4>
      </vt:variant>
      <vt:variant>
        <vt:lpwstr>../Docs/R1-135023.zip</vt:lpwstr>
      </vt:variant>
      <vt:variant>
        <vt:lpwstr/>
      </vt:variant>
      <vt:variant>
        <vt:i4>4521999</vt:i4>
      </vt:variant>
      <vt:variant>
        <vt:i4>2292</vt:i4>
      </vt:variant>
      <vt:variant>
        <vt:i4>0</vt:i4>
      </vt:variant>
      <vt:variant>
        <vt:i4>5</vt:i4>
      </vt:variant>
      <vt:variant>
        <vt:lpwstr>../Docs/R1-136024.zip</vt:lpwstr>
      </vt:variant>
      <vt:variant>
        <vt:lpwstr/>
      </vt:variant>
      <vt:variant>
        <vt:i4>4587535</vt:i4>
      </vt:variant>
      <vt:variant>
        <vt:i4>2289</vt:i4>
      </vt:variant>
      <vt:variant>
        <vt:i4>0</vt:i4>
      </vt:variant>
      <vt:variant>
        <vt:i4>5</vt:i4>
      </vt:variant>
      <vt:variant>
        <vt:lpwstr>../Docs/R1-136014.zip</vt:lpwstr>
      </vt:variant>
      <vt:variant>
        <vt:lpwstr/>
      </vt:variant>
      <vt:variant>
        <vt:i4>4456452</vt:i4>
      </vt:variant>
      <vt:variant>
        <vt:i4>2286</vt:i4>
      </vt:variant>
      <vt:variant>
        <vt:i4>0</vt:i4>
      </vt:variant>
      <vt:variant>
        <vt:i4>5</vt:i4>
      </vt:variant>
      <vt:variant>
        <vt:lpwstr>../Docs/R1-135906.zip</vt:lpwstr>
      </vt:variant>
      <vt:variant>
        <vt:lpwstr/>
      </vt:variant>
      <vt:variant>
        <vt:i4>4194307</vt:i4>
      </vt:variant>
      <vt:variant>
        <vt:i4>2283</vt:i4>
      </vt:variant>
      <vt:variant>
        <vt:i4>0</vt:i4>
      </vt:variant>
      <vt:variant>
        <vt:i4>5</vt:i4>
      </vt:variant>
      <vt:variant>
        <vt:lpwstr>../Docs/R1-135941.zip</vt:lpwstr>
      </vt:variant>
      <vt:variant>
        <vt:lpwstr/>
      </vt:variant>
      <vt:variant>
        <vt:i4>4456452</vt:i4>
      </vt:variant>
      <vt:variant>
        <vt:i4>2280</vt:i4>
      </vt:variant>
      <vt:variant>
        <vt:i4>0</vt:i4>
      </vt:variant>
      <vt:variant>
        <vt:i4>5</vt:i4>
      </vt:variant>
      <vt:variant>
        <vt:lpwstr>../Docs/R1-135906.zip</vt:lpwstr>
      </vt:variant>
      <vt:variant>
        <vt:lpwstr/>
      </vt:variant>
      <vt:variant>
        <vt:i4>4653057</vt:i4>
      </vt:variant>
      <vt:variant>
        <vt:i4>2277</vt:i4>
      </vt:variant>
      <vt:variant>
        <vt:i4>0</vt:i4>
      </vt:variant>
      <vt:variant>
        <vt:i4>5</vt:i4>
      </vt:variant>
      <vt:variant>
        <vt:lpwstr>../Docs/R1-135933.zip</vt:lpwstr>
      </vt:variant>
      <vt:variant>
        <vt:lpwstr/>
      </vt:variant>
      <vt:variant>
        <vt:i4>5046282</vt:i4>
      </vt:variant>
      <vt:variant>
        <vt:i4>2274</vt:i4>
      </vt:variant>
      <vt:variant>
        <vt:i4>0</vt:i4>
      </vt:variant>
      <vt:variant>
        <vt:i4>5</vt:i4>
      </vt:variant>
      <vt:variant>
        <vt:lpwstr>../Docs/R1-135899.zip</vt:lpwstr>
      </vt:variant>
      <vt:variant>
        <vt:lpwstr/>
      </vt:variant>
      <vt:variant>
        <vt:i4>4587532</vt:i4>
      </vt:variant>
      <vt:variant>
        <vt:i4>2271</vt:i4>
      </vt:variant>
      <vt:variant>
        <vt:i4>0</vt:i4>
      </vt:variant>
      <vt:variant>
        <vt:i4>5</vt:i4>
      </vt:variant>
      <vt:variant>
        <vt:lpwstr>../Docs/R1-136017.zip</vt:lpwstr>
      </vt:variant>
      <vt:variant>
        <vt:lpwstr/>
      </vt:variant>
      <vt:variant>
        <vt:i4>4587533</vt:i4>
      </vt:variant>
      <vt:variant>
        <vt:i4>2268</vt:i4>
      </vt:variant>
      <vt:variant>
        <vt:i4>0</vt:i4>
      </vt:variant>
      <vt:variant>
        <vt:i4>5</vt:i4>
      </vt:variant>
      <vt:variant>
        <vt:lpwstr>../Docs/R1-136016.zip</vt:lpwstr>
      </vt:variant>
      <vt:variant>
        <vt:lpwstr/>
      </vt:variant>
      <vt:variant>
        <vt:i4>4653058</vt:i4>
      </vt:variant>
      <vt:variant>
        <vt:i4>2265</vt:i4>
      </vt:variant>
      <vt:variant>
        <vt:i4>0</vt:i4>
      </vt:variant>
      <vt:variant>
        <vt:i4>5</vt:i4>
      </vt:variant>
      <vt:variant>
        <vt:lpwstr>../Docs/R1-136009.zip</vt:lpwstr>
      </vt:variant>
      <vt:variant>
        <vt:lpwstr/>
      </vt:variant>
      <vt:variant>
        <vt:i4>5046283</vt:i4>
      </vt:variant>
      <vt:variant>
        <vt:i4>2262</vt:i4>
      </vt:variant>
      <vt:variant>
        <vt:i4>0</vt:i4>
      </vt:variant>
      <vt:variant>
        <vt:i4>5</vt:i4>
      </vt:variant>
      <vt:variant>
        <vt:lpwstr>../Docs/R1-135898.zip</vt:lpwstr>
      </vt:variant>
      <vt:variant>
        <vt:lpwstr/>
      </vt:variant>
      <vt:variant>
        <vt:i4>4194305</vt:i4>
      </vt:variant>
      <vt:variant>
        <vt:i4>2259</vt:i4>
      </vt:variant>
      <vt:variant>
        <vt:i4>0</vt:i4>
      </vt:variant>
      <vt:variant>
        <vt:i4>5</vt:i4>
      </vt:variant>
      <vt:variant>
        <vt:lpwstr>../Docs/R1-135248.zip</vt:lpwstr>
      </vt:variant>
      <vt:variant>
        <vt:lpwstr/>
      </vt:variant>
      <vt:variant>
        <vt:i4>4521997</vt:i4>
      </vt:variant>
      <vt:variant>
        <vt:i4>2256</vt:i4>
      </vt:variant>
      <vt:variant>
        <vt:i4>0</vt:i4>
      </vt:variant>
      <vt:variant>
        <vt:i4>5</vt:i4>
      </vt:variant>
      <vt:variant>
        <vt:lpwstr>../Docs/R1-135513.zip</vt:lpwstr>
      </vt:variant>
      <vt:variant>
        <vt:lpwstr/>
      </vt:variant>
      <vt:variant>
        <vt:i4>4390921</vt:i4>
      </vt:variant>
      <vt:variant>
        <vt:i4>2253</vt:i4>
      </vt:variant>
      <vt:variant>
        <vt:i4>0</vt:i4>
      </vt:variant>
      <vt:variant>
        <vt:i4>5</vt:i4>
      </vt:variant>
      <vt:variant>
        <vt:lpwstr>../Docs/R1-135577.zip</vt:lpwstr>
      </vt:variant>
      <vt:variant>
        <vt:lpwstr/>
      </vt:variant>
      <vt:variant>
        <vt:i4>4259853</vt:i4>
      </vt:variant>
      <vt:variant>
        <vt:i4>2250</vt:i4>
      </vt:variant>
      <vt:variant>
        <vt:i4>0</vt:i4>
      </vt:variant>
      <vt:variant>
        <vt:i4>5</vt:i4>
      </vt:variant>
      <vt:variant>
        <vt:lpwstr>../Docs/R1-135355.zip</vt:lpwstr>
      </vt:variant>
      <vt:variant>
        <vt:lpwstr/>
      </vt:variant>
      <vt:variant>
        <vt:i4>4390924</vt:i4>
      </vt:variant>
      <vt:variant>
        <vt:i4>2247</vt:i4>
      </vt:variant>
      <vt:variant>
        <vt:i4>0</vt:i4>
      </vt:variant>
      <vt:variant>
        <vt:i4>5</vt:i4>
      </vt:variant>
      <vt:variant>
        <vt:lpwstr>../Docs/R1-135275.zip</vt:lpwstr>
      </vt:variant>
      <vt:variant>
        <vt:lpwstr/>
      </vt:variant>
      <vt:variant>
        <vt:i4>2621442</vt:i4>
      </vt:variant>
      <vt:variant>
        <vt:i4>2244</vt:i4>
      </vt:variant>
      <vt:variant>
        <vt:i4>0</vt:i4>
      </vt:variant>
      <vt:variant>
        <vt:i4>5</vt:i4>
      </vt:variant>
      <vt:variant>
        <vt:lpwstr>http://www.3gpp.org/ftp/tsg_ran/TSG_RAN/TSGR_61/Docs/RP-131399.zip</vt:lpwstr>
      </vt:variant>
      <vt:variant>
        <vt:lpwstr/>
      </vt:variant>
      <vt:variant>
        <vt:i4>4194313</vt:i4>
      </vt:variant>
      <vt:variant>
        <vt:i4>2241</vt:i4>
      </vt:variant>
      <vt:variant>
        <vt:i4>0</vt:i4>
      </vt:variant>
      <vt:variant>
        <vt:i4>5</vt:i4>
      </vt:variant>
      <vt:variant>
        <vt:lpwstr>../Docs/R1-135446.zip</vt:lpwstr>
      </vt:variant>
      <vt:variant>
        <vt:lpwstr/>
      </vt:variant>
      <vt:variant>
        <vt:i4>4456456</vt:i4>
      </vt:variant>
      <vt:variant>
        <vt:i4>2238</vt:i4>
      </vt:variant>
      <vt:variant>
        <vt:i4>0</vt:i4>
      </vt:variant>
      <vt:variant>
        <vt:i4>5</vt:i4>
      </vt:variant>
      <vt:variant>
        <vt:lpwstr>../Docs/R1-135300.zip</vt:lpwstr>
      </vt:variant>
      <vt:variant>
        <vt:lpwstr/>
      </vt:variant>
      <vt:variant>
        <vt:i4>5046272</vt:i4>
      </vt:variant>
      <vt:variant>
        <vt:i4>2235</vt:i4>
      </vt:variant>
      <vt:variant>
        <vt:i4>0</vt:i4>
      </vt:variant>
      <vt:variant>
        <vt:i4>5</vt:i4>
      </vt:variant>
      <vt:variant>
        <vt:lpwstr>../Docs/R1-135299.zip</vt:lpwstr>
      </vt:variant>
      <vt:variant>
        <vt:lpwstr/>
      </vt:variant>
      <vt:variant>
        <vt:i4>4456457</vt:i4>
      </vt:variant>
      <vt:variant>
        <vt:i4>2232</vt:i4>
      </vt:variant>
      <vt:variant>
        <vt:i4>0</vt:i4>
      </vt:variant>
      <vt:variant>
        <vt:i4>5</vt:i4>
      </vt:variant>
      <vt:variant>
        <vt:lpwstr>../Docs/R1-135200.zip</vt:lpwstr>
      </vt:variant>
      <vt:variant>
        <vt:lpwstr/>
      </vt:variant>
      <vt:variant>
        <vt:i4>4259843</vt:i4>
      </vt:variant>
      <vt:variant>
        <vt:i4>2229</vt:i4>
      </vt:variant>
      <vt:variant>
        <vt:i4>0</vt:i4>
      </vt:variant>
      <vt:variant>
        <vt:i4>5</vt:i4>
      </vt:variant>
      <vt:variant>
        <vt:lpwstr>../Docs/R1-135159.zip</vt:lpwstr>
      </vt:variant>
      <vt:variant>
        <vt:lpwstr/>
      </vt:variant>
      <vt:variant>
        <vt:i4>4653071</vt:i4>
      </vt:variant>
      <vt:variant>
        <vt:i4>2226</vt:i4>
      </vt:variant>
      <vt:variant>
        <vt:i4>0</vt:i4>
      </vt:variant>
      <vt:variant>
        <vt:i4>5</vt:i4>
      </vt:variant>
      <vt:variant>
        <vt:lpwstr>../Docs/R1-135135.zip</vt:lpwstr>
      </vt:variant>
      <vt:variant>
        <vt:lpwstr/>
      </vt:variant>
      <vt:variant>
        <vt:i4>4653070</vt:i4>
      </vt:variant>
      <vt:variant>
        <vt:i4>2223</vt:i4>
      </vt:variant>
      <vt:variant>
        <vt:i4>0</vt:i4>
      </vt:variant>
      <vt:variant>
        <vt:i4>5</vt:i4>
      </vt:variant>
      <vt:variant>
        <vt:lpwstr>../Docs/R1-135134.zip</vt:lpwstr>
      </vt:variant>
      <vt:variant>
        <vt:lpwstr/>
      </vt:variant>
      <vt:variant>
        <vt:i4>4325378</vt:i4>
      </vt:variant>
      <vt:variant>
        <vt:i4>2220</vt:i4>
      </vt:variant>
      <vt:variant>
        <vt:i4>0</vt:i4>
      </vt:variant>
      <vt:variant>
        <vt:i4>5</vt:i4>
      </vt:variant>
      <vt:variant>
        <vt:lpwstr>../Docs/R1-135069.zip</vt:lpwstr>
      </vt:variant>
      <vt:variant>
        <vt:lpwstr/>
      </vt:variant>
      <vt:variant>
        <vt:i4>4259842</vt:i4>
      </vt:variant>
      <vt:variant>
        <vt:i4>2217</vt:i4>
      </vt:variant>
      <vt:variant>
        <vt:i4>0</vt:i4>
      </vt:variant>
      <vt:variant>
        <vt:i4>5</vt:i4>
      </vt:variant>
      <vt:variant>
        <vt:lpwstr>../Docs/R1-135158.zip</vt:lpwstr>
      </vt:variant>
      <vt:variant>
        <vt:lpwstr/>
      </vt:variant>
      <vt:variant>
        <vt:i4>4653066</vt:i4>
      </vt:variant>
      <vt:variant>
        <vt:i4>2214</vt:i4>
      </vt:variant>
      <vt:variant>
        <vt:i4>0</vt:i4>
      </vt:variant>
      <vt:variant>
        <vt:i4>5</vt:i4>
      </vt:variant>
      <vt:variant>
        <vt:lpwstr>../Docs/R1-136001.zip</vt:lpwstr>
      </vt:variant>
      <vt:variant>
        <vt:lpwstr/>
      </vt:variant>
      <vt:variant>
        <vt:i4>4194311</vt:i4>
      </vt:variant>
      <vt:variant>
        <vt:i4>2211</vt:i4>
      </vt:variant>
      <vt:variant>
        <vt:i4>0</vt:i4>
      </vt:variant>
      <vt:variant>
        <vt:i4>5</vt:i4>
      </vt:variant>
      <vt:variant>
        <vt:lpwstr>../Docs/R1-135945.zip</vt:lpwstr>
      </vt:variant>
      <vt:variant>
        <vt:lpwstr/>
      </vt:variant>
      <vt:variant>
        <vt:i4>4390920</vt:i4>
      </vt:variant>
      <vt:variant>
        <vt:i4>2208</vt:i4>
      </vt:variant>
      <vt:variant>
        <vt:i4>0</vt:i4>
      </vt:variant>
      <vt:variant>
        <vt:i4>5</vt:i4>
      </vt:variant>
      <vt:variant>
        <vt:lpwstr>../Docs/R1-135675.zip</vt:lpwstr>
      </vt:variant>
      <vt:variant>
        <vt:lpwstr/>
      </vt:variant>
      <vt:variant>
        <vt:i4>4194309</vt:i4>
      </vt:variant>
      <vt:variant>
        <vt:i4>2205</vt:i4>
      </vt:variant>
      <vt:variant>
        <vt:i4>0</vt:i4>
      </vt:variant>
      <vt:variant>
        <vt:i4>5</vt:i4>
      </vt:variant>
      <vt:variant>
        <vt:lpwstr>../Docs/R1-135648.zip</vt:lpwstr>
      </vt:variant>
      <vt:variant>
        <vt:lpwstr/>
      </vt:variant>
      <vt:variant>
        <vt:i4>4456452</vt:i4>
      </vt:variant>
      <vt:variant>
        <vt:i4>2202</vt:i4>
      </vt:variant>
      <vt:variant>
        <vt:i4>0</vt:i4>
      </vt:variant>
      <vt:variant>
        <vt:i4>5</vt:i4>
      </vt:variant>
      <vt:variant>
        <vt:lpwstr>../Docs/R1-135609.zip</vt:lpwstr>
      </vt:variant>
      <vt:variant>
        <vt:lpwstr/>
      </vt:variant>
      <vt:variant>
        <vt:i4>4456454</vt:i4>
      </vt:variant>
      <vt:variant>
        <vt:i4>2199</vt:i4>
      </vt:variant>
      <vt:variant>
        <vt:i4>0</vt:i4>
      </vt:variant>
      <vt:variant>
        <vt:i4>5</vt:i4>
      </vt:variant>
      <vt:variant>
        <vt:lpwstr>../Docs/R1-134518.zip</vt:lpwstr>
      </vt:variant>
      <vt:variant>
        <vt:lpwstr/>
      </vt:variant>
      <vt:variant>
        <vt:i4>4390920</vt:i4>
      </vt:variant>
      <vt:variant>
        <vt:i4>2196</vt:i4>
      </vt:variant>
      <vt:variant>
        <vt:i4>0</vt:i4>
      </vt:variant>
      <vt:variant>
        <vt:i4>5</vt:i4>
      </vt:variant>
      <vt:variant>
        <vt:lpwstr>../Docs/R1-135576.zip</vt:lpwstr>
      </vt:variant>
      <vt:variant>
        <vt:lpwstr/>
      </vt:variant>
      <vt:variant>
        <vt:i4>4521999</vt:i4>
      </vt:variant>
      <vt:variant>
        <vt:i4>2193</vt:i4>
      </vt:variant>
      <vt:variant>
        <vt:i4>0</vt:i4>
      </vt:variant>
      <vt:variant>
        <vt:i4>5</vt:i4>
      </vt:variant>
      <vt:variant>
        <vt:lpwstr>../Docs/R1-135511.zip</vt:lpwstr>
      </vt:variant>
      <vt:variant>
        <vt:lpwstr/>
      </vt:variant>
      <vt:variant>
        <vt:i4>4325389</vt:i4>
      </vt:variant>
      <vt:variant>
        <vt:i4>2190</vt:i4>
      </vt:variant>
      <vt:variant>
        <vt:i4>0</vt:i4>
      </vt:variant>
      <vt:variant>
        <vt:i4>5</vt:i4>
      </vt:variant>
      <vt:variant>
        <vt:lpwstr>../Docs/R1-135462.zip</vt:lpwstr>
      </vt:variant>
      <vt:variant>
        <vt:lpwstr/>
      </vt:variant>
      <vt:variant>
        <vt:i4>4259852</vt:i4>
      </vt:variant>
      <vt:variant>
        <vt:i4>2187</vt:i4>
      </vt:variant>
      <vt:variant>
        <vt:i4>0</vt:i4>
      </vt:variant>
      <vt:variant>
        <vt:i4>5</vt:i4>
      </vt:variant>
      <vt:variant>
        <vt:lpwstr>../Docs/R1-134443.zip</vt:lpwstr>
      </vt:variant>
      <vt:variant>
        <vt:lpwstr/>
      </vt:variant>
      <vt:variant>
        <vt:i4>4587527</vt:i4>
      </vt:variant>
      <vt:variant>
        <vt:i4>2184</vt:i4>
      </vt:variant>
      <vt:variant>
        <vt:i4>0</vt:i4>
      </vt:variant>
      <vt:variant>
        <vt:i4>5</vt:i4>
      </vt:variant>
      <vt:variant>
        <vt:lpwstr>../Docs/R1-135428.zip</vt:lpwstr>
      </vt:variant>
      <vt:variant>
        <vt:lpwstr/>
      </vt:variant>
      <vt:variant>
        <vt:i4>4587528</vt:i4>
      </vt:variant>
      <vt:variant>
        <vt:i4>2181</vt:i4>
      </vt:variant>
      <vt:variant>
        <vt:i4>0</vt:i4>
      </vt:variant>
      <vt:variant>
        <vt:i4>5</vt:i4>
      </vt:variant>
      <vt:variant>
        <vt:lpwstr>../Docs/R1-135427.zip</vt:lpwstr>
      </vt:variant>
      <vt:variant>
        <vt:lpwstr/>
      </vt:variant>
      <vt:variant>
        <vt:i4>4325386</vt:i4>
      </vt:variant>
      <vt:variant>
        <vt:i4>2178</vt:i4>
      </vt:variant>
      <vt:variant>
        <vt:i4>0</vt:i4>
      </vt:variant>
      <vt:variant>
        <vt:i4>5</vt:i4>
      </vt:variant>
      <vt:variant>
        <vt:lpwstr>../Docs/R1-135362.zip</vt:lpwstr>
      </vt:variant>
      <vt:variant>
        <vt:lpwstr/>
      </vt:variant>
      <vt:variant>
        <vt:i4>5046273</vt:i4>
      </vt:variant>
      <vt:variant>
        <vt:i4>2175</vt:i4>
      </vt:variant>
      <vt:variant>
        <vt:i4>0</vt:i4>
      </vt:variant>
      <vt:variant>
        <vt:i4>5</vt:i4>
      </vt:variant>
      <vt:variant>
        <vt:lpwstr>../Docs/R1-135298.zip</vt:lpwstr>
      </vt:variant>
      <vt:variant>
        <vt:lpwstr/>
      </vt:variant>
      <vt:variant>
        <vt:i4>4325390</vt:i4>
      </vt:variant>
      <vt:variant>
        <vt:i4>2172</vt:i4>
      </vt:variant>
      <vt:variant>
        <vt:i4>0</vt:i4>
      </vt:variant>
      <vt:variant>
        <vt:i4>5</vt:i4>
      </vt:variant>
      <vt:variant>
        <vt:lpwstr>../Docs/R1-135267.zip</vt:lpwstr>
      </vt:variant>
      <vt:variant>
        <vt:lpwstr/>
      </vt:variant>
      <vt:variant>
        <vt:i4>5046285</vt:i4>
      </vt:variant>
      <vt:variant>
        <vt:i4>2169</vt:i4>
      </vt:variant>
      <vt:variant>
        <vt:i4>0</vt:i4>
      </vt:variant>
      <vt:variant>
        <vt:i4>5</vt:i4>
      </vt:variant>
      <vt:variant>
        <vt:lpwstr>../Docs/R1-135197.zip</vt:lpwstr>
      </vt:variant>
      <vt:variant>
        <vt:lpwstr/>
      </vt:variant>
      <vt:variant>
        <vt:i4>4325379</vt:i4>
      </vt:variant>
      <vt:variant>
        <vt:i4>2166</vt:i4>
      </vt:variant>
      <vt:variant>
        <vt:i4>0</vt:i4>
      </vt:variant>
      <vt:variant>
        <vt:i4>5</vt:i4>
      </vt:variant>
      <vt:variant>
        <vt:lpwstr>../Docs/R1-135068.zip</vt:lpwstr>
      </vt:variant>
      <vt:variant>
        <vt:lpwstr/>
      </vt:variant>
      <vt:variant>
        <vt:i4>4587529</vt:i4>
      </vt:variant>
      <vt:variant>
        <vt:i4>2163</vt:i4>
      </vt:variant>
      <vt:variant>
        <vt:i4>0</vt:i4>
      </vt:variant>
      <vt:variant>
        <vt:i4>5</vt:i4>
      </vt:variant>
      <vt:variant>
        <vt:lpwstr>../Docs/R1-135022.zip</vt:lpwstr>
      </vt:variant>
      <vt:variant>
        <vt:lpwstr/>
      </vt:variant>
      <vt:variant>
        <vt:i4>4194308</vt:i4>
      </vt:variant>
      <vt:variant>
        <vt:i4>2160</vt:i4>
      </vt:variant>
      <vt:variant>
        <vt:i4>0</vt:i4>
      </vt:variant>
      <vt:variant>
        <vt:i4>5</vt:i4>
      </vt:variant>
      <vt:variant>
        <vt:lpwstr>../Docs/R1-135946.zip</vt:lpwstr>
      </vt:variant>
      <vt:variant>
        <vt:lpwstr/>
      </vt:variant>
      <vt:variant>
        <vt:i4>4390921</vt:i4>
      </vt:variant>
      <vt:variant>
        <vt:i4>2157</vt:i4>
      </vt:variant>
      <vt:variant>
        <vt:i4>0</vt:i4>
      </vt:variant>
      <vt:variant>
        <vt:i4>5</vt:i4>
      </vt:variant>
      <vt:variant>
        <vt:lpwstr>../Docs/R1-135674.zip</vt:lpwstr>
      </vt:variant>
      <vt:variant>
        <vt:lpwstr/>
      </vt:variant>
      <vt:variant>
        <vt:i4>4194314</vt:i4>
      </vt:variant>
      <vt:variant>
        <vt:i4>2154</vt:i4>
      </vt:variant>
      <vt:variant>
        <vt:i4>0</vt:i4>
      </vt:variant>
      <vt:variant>
        <vt:i4>5</vt:i4>
      </vt:variant>
      <vt:variant>
        <vt:lpwstr>../Docs/R1-135647.zip</vt:lpwstr>
      </vt:variant>
      <vt:variant>
        <vt:lpwstr/>
      </vt:variant>
      <vt:variant>
        <vt:i4>4194315</vt:i4>
      </vt:variant>
      <vt:variant>
        <vt:i4>2151</vt:i4>
      </vt:variant>
      <vt:variant>
        <vt:i4>0</vt:i4>
      </vt:variant>
      <vt:variant>
        <vt:i4>5</vt:i4>
      </vt:variant>
      <vt:variant>
        <vt:lpwstr>../Docs/R1-135646.zip</vt:lpwstr>
      </vt:variant>
      <vt:variant>
        <vt:lpwstr/>
      </vt:variant>
      <vt:variant>
        <vt:i4>4653070</vt:i4>
      </vt:variant>
      <vt:variant>
        <vt:i4>2148</vt:i4>
      </vt:variant>
      <vt:variant>
        <vt:i4>0</vt:i4>
      </vt:variant>
      <vt:variant>
        <vt:i4>5</vt:i4>
      </vt:variant>
      <vt:variant>
        <vt:lpwstr>../Docs/R1-134520.zip</vt:lpwstr>
      </vt:variant>
      <vt:variant>
        <vt:lpwstr/>
      </vt:variant>
      <vt:variant>
        <vt:i4>4390923</vt:i4>
      </vt:variant>
      <vt:variant>
        <vt:i4>2145</vt:i4>
      </vt:variant>
      <vt:variant>
        <vt:i4>0</vt:i4>
      </vt:variant>
      <vt:variant>
        <vt:i4>5</vt:i4>
      </vt:variant>
      <vt:variant>
        <vt:lpwstr>../Docs/R1-135575.zip</vt:lpwstr>
      </vt:variant>
      <vt:variant>
        <vt:lpwstr/>
      </vt:variant>
      <vt:variant>
        <vt:i4>4456455</vt:i4>
      </vt:variant>
      <vt:variant>
        <vt:i4>2142</vt:i4>
      </vt:variant>
      <vt:variant>
        <vt:i4>0</vt:i4>
      </vt:variant>
      <vt:variant>
        <vt:i4>5</vt:i4>
      </vt:variant>
      <vt:variant>
        <vt:lpwstr>../Docs/R1-134519.zip</vt:lpwstr>
      </vt:variant>
      <vt:variant>
        <vt:lpwstr/>
      </vt:variant>
      <vt:variant>
        <vt:i4>4390922</vt:i4>
      </vt:variant>
      <vt:variant>
        <vt:i4>2139</vt:i4>
      </vt:variant>
      <vt:variant>
        <vt:i4>0</vt:i4>
      </vt:variant>
      <vt:variant>
        <vt:i4>5</vt:i4>
      </vt:variant>
      <vt:variant>
        <vt:lpwstr>../Docs/R1-135574.zip</vt:lpwstr>
      </vt:variant>
      <vt:variant>
        <vt:lpwstr/>
      </vt:variant>
      <vt:variant>
        <vt:i4>4521998</vt:i4>
      </vt:variant>
      <vt:variant>
        <vt:i4>2136</vt:i4>
      </vt:variant>
      <vt:variant>
        <vt:i4>0</vt:i4>
      </vt:variant>
      <vt:variant>
        <vt:i4>5</vt:i4>
      </vt:variant>
      <vt:variant>
        <vt:lpwstr>../Docs/R1-135510.zip</vt:lpwstr>
      </vt:variant>
      <vt:variant>
        <vt:lpwstr/>
      </vt:variant>
      <vt:variant>
        <vt:i4>4325390</vt:i4>
      </vt:variant>
      <vt:variant>
        <vt:i4>2133</vt:i4>
      </vt:variant>
      <vt:variant>
        <vt:i4>0</vt:i4>
      </vt:variant>
      <vt:variant>
        <vt:i4>5</vt:i4>
      </vt:variant>
      <vt:variant>
        <vt:lpwstr>../Docs/R1-135461.zip</vt:lpwstr>
      </vt:variant>
      <vt:variant>
        <vt:lpwstr/>
      </vt:variant>
      <vt:variant>
        <vt:i4>4259850</vt:i4>
      </vt:variant>
      <vt:variant>
        <vt:i4>2130</vt:i4>
      </vt:variant>
      <vt:variant>
        <vt:i4>0</vt:i4>
      </vt:variant>
      <vt:variant>
        <vt:i4>5</vt:i4>
      </vt:variant>
      <vt:variant>
        <vt:lpwstr>../Docs/R1-134445.zip</vt:lpwstr>
      </vt:variant>
      <vt:variant>
        <vt:lpwstr/>
      </vt:variant>
      <vt:variant>
        <vt:i4>4587529</vt:i4>
      </vt:variant>
      <vt:variant>
        <vt:i4>2127</vt:i4>
      </vt:variant>
      <vt:variant>
        <vt:i4>0</vt:i4>
      </vt:variant>
      <vt:variant>
        <vt:i4>5</vt:i4>
      </vt:variant>
      <vt:variant>
        <vt:lpwstr>../Docs/R1-135426.zip</vt:lpwstr>
      </vt:variant>
      <vt:variant>
        <vt:lpwstr/>
      </vt:variant>
      <vt:variant>
        <vt:i4>4587530</vt:i4>
      </vt:variant>
      <vt:variant>
        <vt:i4>2124</vt:i4>
      </vt:variant>
      <vt:variant>
        <vt:i4>0</vt:i4>
      </vt:variant>
      <vt:variant>
        <vt:i4>5</vt:i4>
      </vt:variant>
      <vt:variant>
        <vt:lpwstr>../Docs/R1-135425.zip</vt:lpwstr>
      </vt:variant>
      <vt:variant>
        <vt:lpwstr/>
      </vt:variant>
      <vt:variant>
        <vt:i4>5046284</vt:i4>
      </vt:variant>
      <vt:variant>
        <vt:i4>2121</vt:i4>
      </vt:variant>
      <vt:variant>
        <vt:i4>0</vt:i4>
      </vt:variant>
      <vt:variant>
        <vt:i4>5</vt:i4>
      </vt:variant>
      <vt:variant>
        <vt:lpwstr>../Docs/R1-135394.zip</vt:lpwstr>
      </vt:variant>
      <vt:variant>
        <vt:lpwstr/>
      </vt:variant>
      <vt:variant>
        <vt:i4>4325385</vt:i4>
      </vt:variant>
      <vt:variant>
        <vt:i4>2118</vt:i4>
      </vt:variant>
      <vt:variant>
        <vt:i4>0</vt:i4>
      </vt:variant>
      <vt:variant>
        <vt:i4>5</vt:i4>
      </vt:variant>
      <vt:variant>
        <vt:lpwstr>../Docs/R1-135361.zip</vt:lpwstr>
      </vt:variant>
      <vt:variant>
        <vt:lpwstr/>
      </vt:variant>
      <vt:variant>
        <vt:i4>4325384</vt:i4>
      </vt:variant>
      <vt:variant>
        <vt:i4>2115</vt:i4>
      </vt:variant>
      <vt:variant>
        <vt:i4>0</vt:i4>
      </vt:variant>
      <vt:variant>
        <vt:i4>5</vt:i4>
      </vt:variant>
      <vt:variant>
        <vt:lpwstr>../Docs/R1-135360.zip</vt:lpwstr>
      </vt:variant>
      <vt:variant>
        <vt:lpwstr/>
      </vt:variant>
      <vt:variant>
        <vt:i4>5046286</vt:i4>
      </vt:variant>
      <vt:variant>
        <vt:i4>2112</vt:i4>
      </vt:variant>
      <vt:variant>
        <vt:i4>0</vt:i4>
      </vt:variant>
      <vt:variant>
        <vt:i4>5</vt:i4>
      </vt:variant>
      <vt:variant>
        <vt:lpwstr>../Docs/R1-135297.zip</vt:lpwstr>
      </vt:variant>
      <vt:variant>
        <vt:lpwstr/>
      </vt:variant>
      <vt:variant>
        <vt:i4>5046275</vt:i4>
      </vt:variant>
      <vt:variant>
        <vt:i4>2109</vt:i4>
      </vt:variant>
      <vt:variant>
        <vt:i4>0</vt:i4>
      </vt:variant>
      <vt:variant>
        <vt:i4>5</vt:i4>
      </vt:variant>
      <vt:variant>
        <vt:lpwstr>../Docs/R1-135199.zip</vt:lpwstr>
      </vt:variant>
      <vt:variant>
        <vt:lpwstr/>
      </vt:variant>
      <vt:variant>
        <vt:i4>5046274</vt:i4>
      </vt:variant>
      <vt:variant>
        <vt:i4>2106</vt:i4>
      </vt:variant>
      <vt:variant>
        <vt:i4>0</vt:i4>
      </vt:variant>
      <vt:variant>
        <vt:i4>5</vt:i4>
      </vt:variant>
      <vt:variant>
        <vt:lpwstr>../Docs/R1-135198.zip</vt:lpwstr>
      </vt:variant>
      <vt:variant>
        <vt:lpwstr/>
      </vt:variant>
      <vt:variant>
        <vt:i4>4259853</vt:i4>
      </vt:variant>
      <vt:variant>
        <vt:i4>2103</vt:i4>
      </vt:variant>
      <vt:variant>
        <vt:i4>0</vt:i4>
      </vt:variant>
      <vt:variant>
        <vt:i4>5</vt:i4>
      </vt:variant>
      <vt:variant>
        <vt:lpwstr>../Docs/R1-135157.zip</vt:lpwstr>
      </vt:variant>
      <vt:variant>
        <vt:lpwstr/>
      </vt:variant>
      <vt:variant>
        <vt:i4>4259852</vt:i4>
      </vt:variant>
      <vt:variant>
        <vt:i4>2100</vt:i4>
      </vt:variant>
      <vt:variant>
        <vt:i4>0</vt:i4>
      </vt:variant>
      <vt:variant>
        <vt:i4>5</vt:i4>
      </vt:variant>
      <vt:variant>
        <vt:lpwstr>../Docs/R1-135156.zip</vt:lpwstr>
      </vt:variant>
      <vt:variant>
        <vt:lpwstr/>
      </vt:variant>
      <vt:variant>
        <vt:i4>4653064</vt:i4>
      </vt:variant>
      <vt:variant>
        <vt:i4>2097</vt:i4>
      </vt:variant>
      <vt:variant>
        <vt:i4>0</vt:i4>
      </vt:variant>
      <vt:variant>
        <vt:i4>5</vt:i4>
      </vt:variant>
      <vt:variant>
        <vt:lpwstr>../Docs/R1-135132.zip</vt:lpwstr>
      </vt:variant>
      <vt:variant>
        <vt:lpwstr/>
      </vt:variant>
      <vt:variant>
        <vt:i4>4456463</vt:i4>
      </vt:variant>
      <vt:variant>
        <vt:i4>2094</vt:i4>
      </vt:variant>
      <vt:variant>
        <vt:i4>0</vt:i4>
      </vt:variant>
      <vt:variant>
        <vt:i4>5</vt:i4>
      </vt:variant>
      <vt:variant>
        <vt:lpwstr>../Docs/R1-135105.zip</vt:lpwstr>
      </vt:variant>
      <vt:variant>
        <vt:lpwstr/>
      </vt:variant>
      <vt:variant>
        <vt:i4>4325388</vt:i4>
      </vt:variant>
      <vt:variant>
        <vt:i4>2091</vt:i4>
      </vt:variant>
      <vt:variant>
        <vt:i4>0</vt:i4>
      </vt:variant>
      <vt:variant>
        <vt:i4>5</vt:i4>
      </vt:variant>
      <vt:variant>
        <vt:lpwstr>../Docs/R1-135067.zip</vt:lpwstr>
      </vt:variant>
      <vt:variant>
        <vt:lpwstr/>
      </vt:variant>
      <vt:variant>
        <vt:i4>4325389</vt:i4>
      </vt:variant>
      <vt:variant>
        <vt:i4>2088</vt:i4>
      </vt:variant>
      <vt:variant>
        <vt:i4>0</vt:i4>
      </vt:variant>
      <vt:variant>
        <vt:i4>5</vt:i4>
      </vt:variant>
      <vt:variant>
        <vt:lpwstr>../Docs/R1-135066.zip</vt:lpwstr>
      </vt:variant>
      <vt:variant>
        <vt:lpwstr/>
      </vt:variant>
      <vt:variant>
        <vt:i4>4587530</vt:i4>
      </vt:variant>
      <vt:variant>
        <vt:i4>2085</vt:i4>
      </vt:variant>
      <vt:variant>
        <vt:i4>0</vt:i4>
      </vt:variant>
      <vt:variant>
        <vt:i4>5</vt:i4>
      </vt:variant>
      <vt:variant>
        <vt:lpwstr>../Docs/R1-135021.zip</vt:lpwstr>
      </vt:variant>
      <vt:variant>
        <vt:lpwstr/>
      </vt:variant>
      <vt:variant>
        <vt:i4>4653066</vt:i4>
      </vt:variant>
      <vt:variant>
        <vt:i4>2082</vt:i4>
      </vt:variant>
      <vt:variant>
        <vt:i4>0</vt:i4>
      </vt:variant>
      <vt:variant>
        <vt:i4>5</vt:i4>
      </vt:variant>
      <vt:variant>
        <vt:lpwstr>../Docs/R1-135130.zip</vt:lpwstr>
      </vt:variant>
      <vt:variant>
        <vt:lpwstr/>
      </vt:variant>
      <vt:variant>
        <vt:i4>4587521</vt:i4>
      </vt:variant>
      <vt:variant>
        <vt:i4>2079</vt:i4>
      </vt:variant>
      <vt:variant>
        <vt:i4>0</vt:i4>
      </vt:variant>
      <vt:variant>
        <vt:i4>5</vt:i4>
      </vt:variant>
      <vt:variant>
        <vt:lpwstr>../Docs/R1-135822.zip</vt:lpwstr>
      </vt:variant>
      <vt:variant>
        <vt:lpwstr/>
      </vt:variant>
      <vt:variant>
        <vt:i4>4194312</vt:i4>
      </vt:variant>
      <vt:variant>
        <vt:i4>2076</vt:i4>
      </vt:variant>
      <vt:variant>
        <vt:i4>0</vt:i4>
      </vt:variant>
      <vt:variant>
        <vt:i4>5</vt:i4>
      </vt:variant>
      <vt:variant>
        <vt:lpwstr>../Docs/R1-135645.zip</vt:lpwstr>
      </vt:variant>
      <vt:variant>
        <vt:lpwstr/>
      </vt:variant>
      <vt:variant>
        <vt:i4>4390925</vt:i4>
      </vt:variant>
      <vt:variant>
        <vt:i4>2073</vt:i4>
      </vt:variant>
      <vt:variant>
        <vt:i4>0</vt:i4>
      </vt:variant>
      <vt:variant>
        <vt:i4>5</vt:i4>
      </vt:variant>
      <vt:variant>
        <vt:lpwstr>../Docs/R1-135573.zip</vt:lpwstr>
      </vt:variant>
      <vt:variant>
        <vt:lpwstr/>
      </vt:variant>
      <vt:variant>
        <vt:i4>4456455</vt:i4>
      </vt:variant>
      <vt:variant>
        <vt:i4>2070</vt:i4>
      </vt:variant>
      <vt:variant>
        <vt:i4>0</vt:i4>
      </vt:variant>
      <vt:variant>
        <vt:i4>5</vt:i4>
      </vt:variant>
      <vt:variant>
        <vt:lpwstr>../Docs/R1-135509.zip</vt:lpwstr>
      </vt:variant>
      <vt:variant>
        <vt:lpwstr/>
      </vt:variant>
      <vt:variant>
        <vt:i4>4325391</vt:i4>
      </vt:variant>
      <vt:variant>
        <vt:i4>2067</vt:i4>
      </vt:variant>
      <vt:variant>
        <vt:i4>0</vt:i4>
      </vt:variant>
      <vt:variant>
        <vt:i4>5</vt:i4>
      </vt:variant>
      <vt:variant>
        <vt:lpwstr>../Docs/R1-135460.zip</vt:lpwstr>
      </vt:variant>
      <vt:variant>
        <vt:lpwstr/>
      </vt:variant>
      <vt:variant>
        <vt:i4>4587531</vt:i4>
      </vt:variant>
      <vt:variant>
        <vt:i4>2064</vt:i4>
      </vt:variant>
      <vt:variant>
        <vt:i4>0</vt:i4>
      </vt:variant>
      <vt:variant>
        <vt:i4>5</vt:i4>
      </vt:variant>
      <vt:variant>
        <vt:lpwstr>../Docs/R1-135424.zip</vt:lpwstr>
      </vt:variant>
      <vt:variant>
        <vt:lpwstr/>
      </vt:variant>
      <vt:variant>
        <vt:i4>4980746</vt:i4>
      </vt:variant>
      <vt:variant>
        <vt:i4>2061</vt:i4>
      </vt:variant>
      <vt:variant>
        <vt:i4>0</vt:i4>
      </vt:variant>
      <vt:variant>
        <vt:i4>5</vt:i4>
      </vt:variant>
      <vt:variant>
        <vt:lpwstr>../Docs/R1-135382.zip</vt:lpwstr>
      </vt:variant>
      <vt:variant>
        <vt:lpwstr/>
      </vt:variant>
      <vt:variant>
        <vt:i4>4259841</vt:i4>
      </vt:variant>
      <vt:variant>
        <vt:i4>2058</vt:i4>
      </vt:variant>
      <vt:variant>
        <vt:i4>0</vt:i4>
      </vt:variant>
      <vt:variant>
        <vt:i4>5</vt:i4>
      </vt:variant>
      <vt:variant>
        <vt:lpwstr>../Docs/R1-135359.zip</vt:lpwstr>
      </vt:variant>
      <vt:variant>
        <vt:lpwstr/>
      </vt:variant>
      <vt:variant>
        <vt:i4>4194314</vt:i4>
      </vt:variant>
      <vt:variant>
        <vt:i4>2055</vt:i4>
      </vt:variant>
      <vt:variant>
        <vt:i4>0</vt:i4>
      </vt:variant>
      <vt:variant>
        <vt:i4>5</vt:i4>
      </vt:variant>
      <vt:variant>
        <vt:lpwstr>../Docs/R1-135342.zip</vt:lpwstr>
      </vt:variant>
      <vt:variant>
        <vt:lpwstr/>
      </vt:variant>
      <vt:variant>
        <vt:i4>5046287</vt:i4>
      </vt:variant>
      <vt:variant>
        <vt:i4>2052</vt:i4>
      </vt:variant>
      <vt:variant>
        <vt:i4>0</vt:i4>
      </vt:variant>
      <vt:variant>
        <vt:i4>5</vt:i4>
      </vt:variant>
      <vt:variant>
        <vt:lpwstr>../Docs/R1-135296.zip</vt:lpwstr>
      </vt:variant>
      <vt:variant>
        <vt:lpwstr/>
      </vt:variant>
      <vt:variant>
        <vt:i4>5046284</vt:i4>
      </vt:variant>
      <vt:variant>
        <vt:i4>2049</vt:i4>
      </vt:variant>
      <vt:variant>
        <vt:i4>0</vt:i4>
      </vt:variant>
      <vt:variant>
        <vt:i4>5</vt:i4>
      </vt:variant>
      <vt:variant>
        <vt:lpwstr>../Docs/R1-135196.zip</vt:lpwstr>
      </vt:variant>
      <vt:variant>
        <vt:lpwstr/>
      </vt:variant>
      <vt:variant>
        <vt:i4>4259855</vt:i4>
      </vt:variant>
      <vt:variant>
        <vt:i4>2046</vt:i4>
      </vt:variant>
      <vt:variant>
        <vt:i4>0</vt:i4>
      </vt:variant>
      <vt:variant>
        <vt:i4>5</vt:i4>
      </vt:variant>
      <vt:variant>
        <vt:lpwstr>../Docs/R1-135155.zip</vt:lpwstr>
      </vt:variant>
      <vt:variant>
        <vt:lpwstr/>
      </vt:variant>
      <vt:variant>
        <vt:i4>4653067</vt:i4>
      </vt:variant>
      <vt:variant>
        <vt:i4>2043</vt:i4>
      </vt:variant>
      <vt:variant>
        <vt:i4>0</vt:i4>
      </vt:variant>
      <vt:variant>
        <vt:i4>5</vt:i4>
      </vt:variant>
      <vt:variant>
        <vt:lpwstr>../Docs/R1-135131.zip</vt:lpwstr>
      </vt:variant>
      <vt:variant>
        <vt:lpwstr/>
      </vt:variant>
      <vt:variant>
        <vt:i4>4325390</vt:i4>
      </vt:variant>
      <vt:variant>
        <vt:i4>2040</vt:i4>
      </vt:variant>
      <vt:variant>
        <vt:i4>0</vt:i4>
      </vt:variant>
      <vt:variant>
        <vt:i4>5</vt:i4>
      </vt:variant>
      <vt:variant>
        <vt:lpwstr>../Docs/R1-135065.zip</vt:lpwstr>
      </vt:variant>
      <vt:variant>
        <vt:lpwstr/>
      </vt:variant>
      <vt:variant>
        <vt:i4>4587531</vt:i4>
      </vt:variant>
      <vt:variant>
        <vt:i4>2037</vt:i4>
      </vt:variant>
      <vt:variant>
        <vt:i4>0</vt:i4>
      </vt:variant>
      <vt:variant>
        <vt:i4>5</vt:i4>
      </vt:variant>
      <vt:variant>
        <vt:lpwstr>../Docs/R1-135020.zip</vt:lpwstr>
      </vt:variant>
      <vt:variant>
        <vt:lpwstr/>
      </vt:variant>
      <vt:variant>
        <vt:i4>4259851</vt:i4>
      </vt:variant>
      <vt:variant>
        <vt:i4>2034</vt:i4>
      </vt:variant>
      <vt:variant>
        <vt:i4>0</vt:i4>
      </vt:variant>
      <vt:variant>
        <vt:i4>5</vt:i4>
      </vt:variant>
      <vt:variant>
        <vt:lpwstr>../Docs/R1-136060.zip</vt:lpwstr>
      </vt:variant>
      <vt:variant>
        <vt:lpwstr/>
      </vt:variant>
      <vt:variant>
        <vt:i4>4325388</vt:i4>
      </vt:variant>
      <vt:variant>
        <vt:i4>2031</vt:i4>
      </vt:variant>
      <vt:variant>
        <vt:i4>0</vt:i4>
      </vt:variant>
      <vt:variant>
        <vt:i4>5</vt:i4>
      </vt:variant>
      <vt:variant>
        <vt:lpwstr>../Docs/R1-136057.zip</vt:lpwstr>
      </vt:variant>
      <vt:variant>
        <vt:lpwstr/>
      </vt:variant>
      <vt:variant>
        <vt:i4>4325388</vt:i4>
      </vt:variant>
      <vt:variant>
        <vt:i4>2028</vt:i4>
      </vt:variant>
      <vt:variant>
        <vt:i4>0</vt:i4>
      </vt:variant>
      <vt:variant>
        <vt:i4>5</vt:i4>
      </vt:variant>
      <vt:variant>
        <vt:lpwstr>../Docs/R1-136057.zip</vt:lpwstr>
      </vt:variant>
      <vt:variant>
        <vt:lpwstr/>
      </vt:variant>
      <vt:variant>
        <vt:i4>4194310</vt:i4>
      </vt:variant>
      <vt:variant>
        <vt:i4>2025</vt:i4>
      </vt:variant>
      <vt:variant>
        <vt:i4>0</vt:i4>
      </vt:variant>
      <vt:variant>
        <vt:i4>5</vt:i4>
      </vt:variant>
      <vt:variant>
        <vt:lpwstr>../Docs/R1-135944.zip</vt:lpwstr>
      </vt:variant>
      <vt:variant>
        <vt:lpwstr/>
      </vt:variant>
      <vt:variant>
        <vt:i4>4456462</vt:i4>
      </vt:variant>
      <vt:variant>
        <vt:i4>2022</vt:i4>
      </vt:variant>
      <vt:variant>
        <vt:i4>0</vt:i4>
      </vt:variant>
      <vt:variant>
        <vt:i4>5</vt:i4>
      </vt:variant>
      <vt:variant>
        <vt:lpwstr>../Docs/R1-135104.zip</vt:lpwstr>
      </vt:variant>
      <vt:variant>
        <vt:lpwstr/>
      </vt:variant>
      <vt:variant>
        <vt:i4>4194310</vt:i4>
      </vt:variant>
      <vt:variant>
        <vt:i4>2019</vt:i4>
      </vt:variant>
      <vt:variant>
        <vt:i4>0</vt:i4>
      </vt:variant>
      <vt:variant>
        <vt:i4>5</vt:i4>
      </vt:variant>
      <vt:variant>
        <vt:lpwstr>../Docs/R1-135944.zip</vt:lpwstr>
      </vt:variant>
      <vt:variant>
        <vt:lpwstr/>
      </vt:variant>
      <vt:variant>
        <vt:i4>4653065</vt:i4>
      </vt:variant>
      <vt:variant>
        <vt:i4>2016</vt:i4>
      </vt:variant>
      <vt:variant>
        <vt:i4>0</vt:i4>
      </vt:variant>
      <vt:variant>
        <vt:i4>5</vt:i4>
      </vt:variant>
      <vt:variant>
        <vt:lpwstr>../Docs/R1-135133.zip</vt:lpwstr>
      </vt:variant>
      <vt:variant>
        <vt:lpwstr/>
      </vt:variant>
      <vt:variant>
        <vt:i4>4587520</vt:i4>
      </vt:variant>
      <vt:variant>
        <vt:i4>2013</vt:i4>
      </vt:variant>
      <vt:variant>
        <vt:i4>0</vt:i4>
      </vt:variant>
      <vt:variant>
        <vt:i4>5</vt:i4>
      </vt:variant>
      <vt:variant>
        <vt:lpwstr>../Docs/R1-135823.zip</vt:lpwstr>
      </vt:variant>
      <vt:variant>
        <vt:lpwstr/>
      </vt:variant>
      <vt:variant>
        <vt:i4>4194313</vt:i4>
      </vt:variant>
      <vt:variant>
        <vt:i4>2010</vt:i4>
      </vt:variant>
      <vt:variant>
        <vt:i4>0</vt:i4>
      </vt:variant>
      <vt:variant>
        <vt:i4>5</vt:i4>
      </vt:variant>
      <vt:variant>
        <vt:lpwstr>../Docs/R1-135644.zip</vt:lpwstr>
      </vt:variant>
      <vt:variant>
        <vt:lpwstr/>
      </vt:variant>
      <vt:variant>
        <vt:i4>4194311</vt:i4>
      </vt:variant>
      <vt:variant>
        <vt:i4>2007</vt:i4>
      </vt:variant>
      <vt:variant>
        <vt:i4>0</vt:i4>
      </vt:variant>
      <vt:variant>
        <vt:i4>5</vt:i4>
      </vt:variant>
      <vt:variant>
        <vt:lpwstr>../Docs/R1-134559.zip</vt:lpwstr>
      </vt:variant>
      <vt:variant>
        <vt:lpwstr/>
      </vt:variant>
      <vt:variant>
        <vt:i4>4456460</vt:i4>
      </vt:variant>
      <vt:variant>
        <vt:i4>2004</vt:i4>
      </vt:variant>
      <vt:variant>
        <vt:i4>0</vt:i4>
      </vt:variant>
      <vt:variant>
        <vt:i4>5</vt:i4>
      </vt:variant>
      <vt:variant>
        <vt:lpwstr>../Docs/R1-135601.zip</vt:lpwstr>
      </vt:variant>
      <vt:variant>
        <vt:lpwstr/>
      </vt:variant>
      <vt:variant>
        <vt:i4>4390924</vt:i4>
      </vt:variant>
      <vt:variant>
        <vt:i4>2001</vt:i4>
      </vt:variant>
      <vt:variant>
        <vt:i4>0</vt:i4>
      </vt:variant>
      <vt:variant>
        <vt:i4>5</vt:i4>
      </vt:variant>
      <vt:variant>
        <vt:lpwstr>../Docs/R1-135572.zip</vt:lpwstr>
      </vt:variant>
      <vt:variant>
        <vt:lpwstr/>
      </vt:variant>
      <vt:variant>
        <vt:i4>4390927</vt:i4>
      </vt:variant>
      <vt:variant>
        <vt:i4>1998</vt:i4>
      </vt:variant>
      <vt:variant>
        <vt:i4>0</vt:i4>
      </vt:variant>
      <vt:variant>
        <vt:i4>5</vt:i4>
      </vt:variant>
      <vt:variant>
        <vt:lpwstr>../Docs/R1-135571.zip</vt:lpwstr>
      </vt:variant>
      <vt:variant>
        <vt:lpwstr/>
      </vt:variant>
      <vt:variant>
        <vt:i4>4456460</vt:i4>
      </vt:variant>
      <vt:variant>
        <vt:i4>1995</vt:i4>
      </vt:variant>
      <vt:variant>
        <vt:i4>0</vt:i4>
      </vt:variant>
      <vt:variant>
        <vt:i4>5</vt:i4>
      </vt:variant>
      <vt:variant>
        <vt:lpwstr>../Docs/R1-135502.zip</vt:lpwstr>
      </vt:variant>
      <vt:variant>
        <vt:lpwstr/>
      </vt:variant>
      <vt:variant>
        <vt:i4>4259846</vt:i4>
      </vt:variant>
      <vt:variant>
        <vt:i4>1992</vt:i4>
      </vt:variant>
      <vt:variant>
        <vt:i4>0</vt:i4>
      </vt:variant>
      <vt:variant>
        <vt:i4>5</vt:i4>
      </vt:variant>
      <vt:variant>
        <vt:lpwstr>../Docs/R1-135459.zip</vt:lpwstr>
      </vt:variant>
      <vt:variant>
        <vt:lpwstr/>
      </vt:variant>
      <vt:variant>
        <vt:i4>4259847</vt:i4>
      </vt:variant>
      <vt:variant>
        <vt:i4>1989</vt:i4>
      </vt:variant>
      <vt:variant>
        <vt:i4>0</vt:i4>
      </vt:variant>
      <vt:variant>
        <vt:i4>5</vt:i4>
      </vt:variant>
      <vt:variant>
        <vt:lpwstr>../Docs/R1-135458.zip</vt:lpwstr>
      </vt:variant>
      <vt:variant>
        <vt:lpwstr/>
      </vt:variant>
      <vt:variant>
        <vt:i4>4521995</vt:i4>
      </vt:variant>
      <vt:variant>
        <vt:i4>1986</vt:i4>
      </vt:variant>
      <vt:variant>
        <vt:i4>0</vt:i4>
      </vt:variant>
      <vt:variant>
        <vt:i4>5</vt:i4>
      </vt:variant>
      <vt:variant>
        <vt:lpwstr>../Docs/R1-135414.zip</vt:lpwstr>
      </vt:variant>
      <vt:variant>
        <vt:lpwstr/>
      </vt:variant>
      <vt:variant>
        <vt:i4>4325387</vt:i4>
      </vt:variant>
      <vt:variant>
        <vt:i4>1983</vt:i4>
      </vt:variant>
      <vt:variant>
        <vt:i4>0</vt:i4>
      </vt:variant>
      <vt:variant>
        <vt:i4>5</vt:i4>
      </vt:variant>
      <vt:variant>
        <vt:lpwstr>../Docs/R1-134373.zip</vt:lpwstr>
      </vt:variant>
      <vt:variant>
        <vt:lpwstr/>
      </vt:variant>
      <vt:variant>
        <vt:i4>5046283</vt:i4>
      </vt:variant>
      <vt:variant>
        <vt:i4>1980</vt:i4>
      </vt:variant>
      <vt:variant>
        <vt:i4>0</vt:i4>
      </vt:variant>
      <vt:variant>
        <vt:i4>5</vt:i4>
      </vt:variant>
      <vt:variant>
        <vt:lpwstr>../Docs/R1-135393.zip</vt:lpwstr>
      </vt:variant>
      <vt:variant>
        <vt:lpwstr/>
      </vt:variant>
      <vt:variant>
        <vt:i4>4325387</vt:i4>
      </vt:variant>
      <vt:variant>
        <vt:i4>1977</vt:i4>
      </vt:variant>
      <vt:variant>
        <vt:i4>0</vt:i4>
      </vt:variant>
      <vt:variant>
        <vt:i4>5</vt:i4>
      </vt:variant>
      <vt:variant>
        <vt:lpwstr>../Docs/R1-135363.zip</vt:lpwstr>
      </vt:variant>
      <vt:variant>
        <vt:lpwstr/>
      </vt:variant>
      <vt:variant>
        <vt:i4>4259840</vt:i4>
      </vt:variant>
      <vt:variant>
        <vt:i4>1974</vt:i4>
      </vt:variant>
      <vt:variant>
        <vt:i4>0</vt:i4>
      </vt:variant>
      <vt:variant>
        <vt:i4>5</vt:i4>
      </vt:variant>
      <vt:variant>
        <vt:lpwstr>../Docs/R1-135358.zip</vt:lpwstr>
      </vt:variant>
      <vt:variant>
        <vt:lpwstr/>
      </vt:variant>
      <vt:variant>
        <vt:i4>4259855</vt:i4>
      </vt:variant>
      <vt:variant>
        <vt:i4>1971</vt:i4>
      </vt:variant>
      <vt:variant>
        <vt:i4>0</vt:i4>
      </vt:variant>
      <vt:variant>
        <vt:i4>5</vt:i4>
      </vt:variant>
      <vt:variant>
        <vt:lpwstr>../Docs/R1-135357.zip</vt:lpwstr>
      </vt:variant>
      <vt:variant>
        <vt:lpwstr/>
      </vt:variant>
      <vt:variant>
        <vt:i4>5046284</vt:i4>
      </vt:variant>
      <vt:variant>
        <vt:i4>1968</vt:i4>
      </vt:variant>
      <vt:variant>
        <vt:i4>0</vt:i4>
      </vt:variant>
      <vt:variant>
        <vt:i4>5</vt:i4>
      </vt:variant>
      <vt:variant>
        <vt:lpwstr>../Docs/R1-135295.zip</vt:lpwstr>
      </vt:variant>
      <vt:variant>
        <vt:lpwstr/>
      </vt:variant>
      <vt:variant>
        <vt:i4>4259850</vt:i4>
      </vt:variant>
      <vt:variant>
        <vt:i4>1965</vt:i4>
      </vt:variant>
      <vt:variant>
        <vt:i4>0</vt:i4>
      </vt:variant>
      <vt:variant>
        <vt:i4>5</vt:i4>
      </vt:variant>
      <vt:variant>
        <vt:lpwstr>../Docs/R1-135253.zip</vt:lpwstr>
      </vt:variant>
      <vt:variant>
        <vt:lpwstr/>
      </vt:variant>
      <vt:variant>
        <vt:i4>4259851</vt:i4>
      </vt:variant>
      <vt:variant>
        <vt:i4>1962</vt:i4>
      </vt:variant>
      <vt:variant>
        <vt:i4>0</vt:i4>
      </vt:variant>
      <vt:variant>
        <vt:i4>5</vt:i4>
      </vt:variant>
      <vt:variant>
        <vt:lpwstr>../Docs/R1-135252.zip</vt:lpwstr>
      </vt:variant>
      <vt:variant>
        <vt:lpwstr/>
      </vt:variant>
      <vt:variant>
        <vt:i4>5046287</vt:i4>
      </vt:variant>
      <vt:variant>
        <vt:i4>1959</vt:i4>
      </vt:variant>
      <vt:variant>
        <vt:i4>0</vt:i4>
      </vt:variant>
      <vt:variant>
        <vt:i4>5</vt:i4>
      </vt:variant>
      <vt:variant>
        <vt:lpwstr>../Docs/R1-135195.zip</vt:lpwstr>
      </vt:variant>
      <vt:variant>
        <vt:lpwstr/>
      </vt:variant>
      <vt:variant>
        <vt:i4>4259854</vt:i4>
      </vt:variant>
      <vt:variant>
        <vt:i4>1956</vt:i4>
      </vt:variant>
      <vt:variant>
        <vt:i4>0</vt:i4>
      </vt:variant>
      <vt:variant>
        <vt:i4>5</vt:i4>
      </vt:variant>
      <vt:variant>
        <vt:lpwstr>../Docs/R1-135154.zip</vt:lpwstr>
      </vt:variant>
      <vt:variant>
        <vt:lpwstr/>
      </vt:variant>
      <vt:variant>
        <vt:i4>4587523</vt:i4>
      </vt:variant>
      <vt:variant>
        <vt:i4>1953</vt:i4>
      </vt:variant>
      <vt:variant>
        <vt:i4>0</vt:i4>
      </vt:variant>
      <vt:variant>
        <vt:i4>5</vt:i4>
      </vt:variant>
      <vt:variant>
        <vt:lpwstr>../Docs/R1-135129.zip</vt:lpwstr>
      </vt:variant>
      <vt:variant>
        <vt:lpwstr/>
      </vt:variant>
      <vt:variant>
        <vt:i4>4325391</vt:i4>
      </vt:variant>
      <vt:variant>
        <vt:i4>1950</vt:i4>
      </vt:variant>
      <vt:variant>
        <vt:i4>0</vt:i4>
      </vt:variant>
      <vt:variant>
        <vt:i4>5</vt:i4>
      </vt:variant>
      <vt:variant>
        <vt:lpwstr>../Docs/R1-135064.zip</vt:lpwstr>
      </vt:variant>
      <vt:variant>
        <vt:lpwstr/>
      </vt:variant>
      <vt:variant>
        <vt:i4>4325384</vt:i4>
      </vt:variant>
      <vt:variant>
        <vt:i4>1947</vt:i4>
      </vt:variant>
      <vt:variant>
        <vt:i4>0</vt:i4>
      </vt:variant>
      <vt:variant>
        <vt:i4>5</vt:i4>
      </vt:variant>
      <vt:variant>
        <vt:lpwstr>../Docs/R1-135063.zip</vt:lpwstr>
      </vt:variant>
      <vt:variant>
        <vt:lpwstr/>
      </vt:variant>
      <vt:variant>
        <vt:i4>4456457</vt:i4>
      </vt:variant>
      <vt:variant>
        <vt:i4>1944</vt:i4>
      </vt:variant>
      <vt:variant>
        <vt:i4>0</vt:i4>
      </vt:variant>
      <vt:variant>
        <vt:i4>5</vt:i4>
      </vt:variant>
      <vt:variant>
        <vt:lpwstr>../Docs/R1-135103.zip</vt:lpwstr>
      </vt:variant>
      <vt:variant>
        <vt:lpwstr/>
      </vt:variant>
      <vt:variant>
        <vt:i4>4521986</vt:i4>
      </vt:variant>
      <vt:variant>
        <vt:i4>1941</vt:i4>
      </vt:variant>
      <vt:variant>
        <vt:i4>0</vt:i4>
      </vt:variant>
      <vt:variant>
        <vt:i4>5</vt:i4>
      </vt:variant>
      <vt:variant>
        <vt:lpwstr>../Docs/R1-135019.zip</vt:lpwstr>
      </vt:variant>
      <vt:variant>
        <vt:lpwstr/>
      </vt:variant>
      <vt:variant>
        <vt:i4>4194305</vt:i4>
      </vt:variant>
      <vt:variant>
        <vt:i4>1938</vt:i4>
      </vt:variant>
      <vt:variant>
        <vt:i4>0</vt:i4>
      </vt:variant>
      <vt:variant>
        <vt:i4>5</vt:i4>
      </vt:variant>
      <vt:variant>
        <vt:lpwstr>../Docs/R1-135943.zip</vt:lpwstr>
      </vt:variant>
      <vt:variant>
        <vt:lpwstr/>
      </vt:variant>
      <vt:variant>
        <vt:i4>4587532</vt:i4>
      </vt:variant>
      <vt:variant>
        <vt:i4>1935</vt:i4>
      </vt:variant>
      <vt:variant>
        <vt:i4>0</vt:i4>
      </vt:variant>
      <vt:variant>
        <vt:i4>5</vt:i4>
      </vt:variant>
      <vt:variant>
        <vt:lpwstr>../Docs/R1-135423.zip</vt:lpwstr>
      </vt:variant>
      <vt:variant>
        <vt:lpwstr/>
      </vt:variant>
      <vt:variant>
        <vt:i4>4587533</vt:i4>
      </vt:variant>
      <vt:variant>
        <vt:i4>1932</vt:i4>
      </vt:variant>
      <vt:variant>
        <vt:i4>0</vt:i4>
      </vt:variant>
      <vt:variant>
        <vt:i4>5</vt:i4>
      </vt:variant>
      <vt:variant>
        <vt:lpwstr>../Docs/R1-135422.zip</vt:lpwstr>
      </vt:variant>
      <vt:variant>
        <vt:lpwstr/>
      </vt:variant>
      <vt:variant>
        <vt:i4>4653069</vt:i4>
      </vt:variant>
      <vt:variant>
        <vt:i4>1929</vt:i4>
      </vt:variant>
      <vt:variant>
        <vt:i4>0</vt:i4>
      </vt:variant>
      <vt:variant>
        <vt:i4>5</vt:i4>
      </vt:variant>
      <vt:variant>
        <vt:lpwstr>../Docs/R1-136006.zip</vt:lpwstr>
      </vt:variant>
      <vt:variant>
        <vt:lpwstr/>
      </vt:variant>
      <vt:variant>
        <vt:i4>5046282</vt:i4>
      </vt:variant>
      <vt:variant>
        <vt:i4>1926</vt:i4>
      </vt:variant>
      <vt:variant>
        <vt:i4>0</vt:i4>
      </vt:variant>
      <vt:variant>
        <vt:i4>5</vt:i4>
      </vt:variant>
      <vt:variant>
        <vt:lpwstr>../Docs/R1-135392.zip</vt:lpwstr>
      </vt:variant>
      <vt:variant>
        <vt:lpwstr/>
      </vt:variant>
      <vt:variant>
        <vt:i4>4325391</vt:i4>
      </vt:variant>
      <vt:variant>
        <vt:i4>1923</vt:i4>
      </vt:variant>
      <vt:variant>
        <vt:i4>0</vt:i4>
      </vt:variant>
      <vt:variant>
        <vt:i4>5</vt:i4>
      </vt:variant>
      <vt:variant>
        <vt:lpwstr>../Docs/R1-135763.zip</vt:lpwstr>
      </vt:variant>
      <vt:variant>
        <vt:lpwstr/>
      </vt:variant>
      <vt:variant>
        <vt:i4>4194318</vt:i4>
      </vt:variant>
      <vt:variant>
        <vt:i4>1920</vt:i4>
      </vt:variant>
      <vt:variant>
        <vt:i4>0</vt:i4>
      </vt:variant>
      <vt:variant>
        <vt:i4>5</vt:i4>
      </vt:variant>
      <vt:variant>
        <vt:lpwstr>../Docs/R1-135643.zip</vt:lpwstr>
      </vt:variant>
      <vt:variant>
        <vt:lpwstr/>
      </vt:variant>
      <vt:variant>
        <vt:i4>4194310</vt:i4>
      </vt:variant>
      <vt:variant>
        <vt:i4>1917</vt:i4>
      </vt:variant>
      <vt:variant>
        <vt:i4>0</vt:i4>
      </vt:variant>
      <vt:variant>
        <vt:i4>5</vt:i4>
      </vt:variant>
      <vt:variant>
        <vt:lpwstr>../Docs/R1-134558.zip</vt:lpwstr>
      </vt:variant>
      <vt:variant>
        <vt:lpwstr/>
      </vt:variant>
      <vt:variant>
        <vt:i4>4456461</vt:i4>
      </vt:variant>
      <vt:variant>
        <vt:i4>1914</vt:i4>
      </vt:variant>
      <vt:variant>
        <vt:i4>0</vt:i4>
      </vt:variant>
      <vt:variant>
        <vt:i4>5</vt:i4>
      </vt:variant>
      <vt:variant>
        <vt:lpwstr>../Docs/R1-135600.zip</vt:lpwstr>
      </vt:variant>
      <vt:variant>
        <vt:lpwstr/>
      </vt:variant>
      <vt:variant>
        <vt:i4>4390926</vt:i4>
      </vt:variant>
      <vt:variant>
        <vt:i4>1911</vt:i4>
      </vt:variant>
      <vt:variant>
        <vt:i4>0</vt:i4>
      </vt:variant>
      <vt:variant>
        <vt:i4>5</vt:i4>
      </vt:variant>
      <vt:variant>
        <vt:lpwstr>../Docs/R1-135570.zip</vt:lpwstr>
      </vt:variant>
      <vt:variant>
        <vt:lpwstr/>
      </vt:variant>
      <vt:variant>
        <vt:i4>4259848</vt:i4>
      </vt:variant>
      <vt:variant>
        <vt:i4>1908</vt:i4>
      </vt:variant>
      <vt:variant>
        <vt:i4>0</vt:i4>
      </vt:variant>
      <vt:variant>
        <vt:i4>5</vt:i4>
      </vt:variant>
      <vt:variant>
        <vt:lpwstr>../Docs/R1-135457.zip</vt:lpwstr>
      </vt:variant>
      <vt:variant>
        <vt:lpwstr/>
      </vt:variant>
      <vt:variant>
        <vt:i4>4259854</vt:i4>
      </vt:variant>
      <vt:variant>
        <vt:i4>1905</vt:i4>
      </vt:variant>
      <vt:variant>
        <vt:i4>0</vt:i4>
      </vt:variant>
      <vt:variant>
        <vt:i4>5</vt:i4>
      </vt:variant>
      <vt:variant>
        <vt:lpwstr>../Docs/R1-135356.zip</vt:lpwstr>
      </vt:variant>
      <vt:variant>
        <vt:lpwstr/>
      </vt:variant>
      <vt:variant>
        <vt:i4>4194313</vt:i4>
      </vt:variant>
      <vt:variant>
        <vt:i4>1902</vt:i4>
      </vt:variant>
      <vt:variant>
        <vt:i4>0</vt:i4>
      </vt:variant>
      <vt:variant>
        <vt:i4>5</vt:i4>
      </vt:variant>
      <vt:variant>
        <vt:lpwstr>../Docs/R1-135341.zip</vt:lpwstr>
      </vt:variant>
      <vt:variant>
        <vt:lpwstr/>
      </vt:variant>
      <vt:variant>
        <vt:i4>4325391</vt:i4>
      </vt:variant>
      <vt:variant>
        <vt:i4>1899</vt:i4>
      </vt:variant>
      <vt:variant>
        <vt:i4>0</vt:i4>
      </vt:variant>
      <vt:variant>
        <vt:i4>5</vt:i4>
      </vt:variant>
      <vt:variant>
        <vt:lpwstr>../Docs/R1-135266.zip</vt:lpwstr>
      </vt:variant>
      <vt:variant>
        <vt:lpwstr/>
      </vt:variant>
      <vt:variant>
        <vt:i4>4259853</vt:i4>
      </vt:variant>
      <vt:variant>
        <vt:i4>1896</vt:i4>
      </vt:variant>
      <vt:variant>
        <vt:i4>0</vt:i4>
      </vt:variant>
      <vt:variant>
        <vt:i4>5</vt:i4>
      </vt:variant>
      <vt:variant>
        <vt:lpwstr>../Docs/R1-135254.zip</vt:lpwstr>
      </vt:variant>
      <vt:variant>
        <vt:lpwstr/>
      </vt:variant>
      <vt:variant>
        <vt:i4>5046286</vt:i4>
      </vt:variant>
      <vt:variant>
        <vt:i4>1893</vt:i4>
      </vt:variant>
      <vt:variant>
        <vt:i4>0</vt:i4>
      </vt:variant>
      <vt:variant>
        <vt:i4>5</vt:i4>
      </vt:variant>
      <vt:variant>
        <vt:lpwstr>../Docs/R1-135194.zip</vt:lpwstr>
      </vt:variant>
      <vt:variant>
        <vt:lpwstr/>
      </vt:variant>
      <vt:variant>
        <vt:i4>4259849</vt:i4>
      </vt:variant>
      <vt:variant>
        <vt:i4>1890</vt:i4>
      </vt:variant>
      <vt:variant>
        <vt:i4>0</vt:i4>
      </vt:variant>
      <vt:variant>
        <vt:i4>5</vt:i4>
      </vt:variant>
      <vt:variant>
        <vt:lpwstr>../Docs/R1-135153.zip</vt:lpwstr>
      </vt:variant>
      <vt:variant>
        <vt:lpwstr/>
      </vt:variant>
      <vt:variant>
        <vt:i4>4259848</vt:i4>
      </vt:variant>
      <vt:variant>
        <vt:i4>1887</vt:i4>
      </vt:variant>
      <vt:variant>
        <vt:i4>0</vt:i4>
      </vt:variant>
      <vt:variant>
        <vt:i4>5</vt:i4>
      </vt:variant>
      <vt:variant>
        <vt:lpwstr>../Docs/R1-135152.zip</vt:lpwstr>
      </vt:variant>
      <vt:variant>
        <vt:lpwstr/>
      </vt:variant>
      <vt:variant>
        <vt:i4>4456456</vt:i4>
      </vt:variant>
      <vt:variant>
        <vt:i4>1884</vt:i4>
      </vt:variant>
      <vt:variant>
        <vt:i4>0</vt:i4>
      </vt:variant>
      <vt:variant>
        <vt:i4>5</vt:i4>
      </vt:variant>
      <vt:variant>
        <vt:lpwstr>../Docs/R1-135102.zip</vt:lpwstr>
      </vt:variant>
      <vt:variant>
        <vt:lpwstr/>
      </vt:variant>
      <vt:variant>
        <vt:i4>4325385</vt:i4>
      </vt:variant>
      <vt:variant>
        <vt:i4>1881</vt:i4>
      </vt:variant>
      <vt:variant>
        <vt:i4>0</vt:i4>
      </vt:variant>
      <vt:variant>
        <vt:i4>5</vt:i4>
      </vt:variant>
      <vt:variant>
        <vt:lpwstr>../Docs/R1-135062.zip</vt:lpwstr>
      </vt:variant>
      <vt:variant>
        <vt:lpwstr/>
      </vt:variant>
      <vt:variant>
        <vt:i4>4521987</vt:i4>
      </vt:variant>
      <vt:variant>
        <vt:i4>1878</vt:i4>
      </vt:variant>
      <vt:variant>
        <vt:i4>0</vt:i4>
      </vt:variant>
      <vt:variant>
        <vt:i4>5</vt:i4>
      </vt:variant>
      <vt:variant>
        <vt:lpwstr>../Docs/R1-135018.zip</vt:lpwstr>
      </vt:variant>
      <vt:variant>
        <vt:lpwstr/>
      </vt:variant>
      <vt:variant>
        <vt:i4>4456449</vt:i4>
      </vt:variant>
      <vt:variant>
        <vt:i4>1875</vt:i4>
      </vt:variant>
      <vt:variant>
        <vt:i4>0</vt:i4>
      </vt:variant>
      <vt:variant>
        <vt:i4>5</vt:i4>
      </vt:variant>
      <vt:variant>
        <vt:lpwstr>../Docs/R1-135802.zip</vt:lpwstr>
      </vt:variant>
      <vt:variant>
        <vt:lpwstr/>
      </vt:variant>
      <vt:variant>
        <vt:i4>4456449</vt:i4>
      </vt:variant>
      <vt:variant>
        <vt:i4>1872</vt:i4>
      </vt:variant>
      <vt:variant>
        <vt:i4>0</vt:i4>
      </vt:variant>
      <vt:variant>
        <vt:i4>5</vt:i4>
      </vt:variant>
      <vt:variant>
        <vt:lpwstr>../Docs/R1-135802.zip</vt:lpwstr>
      </vt:variant>
      <vt:variant>
        <vt:lpwstr/>
      </vt:variant>
      <vt:variant>
        <vt:i4>2228239</vt:i4>
      </vt:variant>
      <vt:variant>
        <vt:i4>1869</vt:i4>
      </vt:variant>
      <vt:variant>
        <vt:i4>0</vt:i4>
      </vt:variant>
      <vt:variant>
        <vt:i4>5</vt:i4>
      </vt:variant>
      <vt:variant>
        <vt:lpwstr>http://www.3gpp.org/ftp/tsg_ran/TSG_RAN/TSGR_60/Docs/RP-130848.zip</vt:lpwstr>
      </vt:variant>
      <vt:variant>
        <vt:lpwstr/>
      </vt:variant>
      <vt:variant>
        <vt:i4>4259849</vt:i4>
      </vt:variant>
      <vt:variant>
        <vt:i4>1866</vt:i4>
      </vt:variant>
      <vt:variant>
        <vt:i4>0</vt:i4>
      </vt:variant>
      <vt:variant>
        <vt:i4>5</vt:i4>
      </vt:variant>
      <vt:variant>
        <vt:lpwstr>../Docs/R1-135456.zip</vt:lpwstr>
      </vt:variant>
      <vt:variant>
        <vt:lpwstr/>
      </vt:variant>
      <vt:variant>
        <vt:i4>4521996</vt:i4>
      </vt:variant>
      <vt:variant>
        <vt:i4>1863</vt:i4>
      </vt:variant>
      <vt:variant>
        <vt:i4>0</vt:i4>
      </vt:variant>
      <vt:variant>
        <vt:i4>5</vt:i4>
      </vt:variant>
      <vt:variant>
        <vt:lpwstr>../Docs/R1-135413.zip</vt:lpwstr>
      </vt:variant>
      <vt:variant>
        <vt:lpwstr/>
      </vt:variant>
      <vt:variant>
        <vt:i4>5046285</vt:i4>
      </vt:variant>
      <vt:variant>
        <vt:i4>1860</vt:i4>
      </vt:variant>
      <vt:variant>
        <vt:i4>0</vt:i4>
      </vt:variant>
      <vt:variant>
        <vt:i4>5</vt:i4>
      </vt:variant>
      <vt:variant>
        <vt:lpwstr>../Docs/R1-135294.zip</vt:lpwstr>
      </vt:variant>
      <vt:variant>
        <vt:lpwstr/>
      </vt:variant>
      <vt:variant>
        <vt:i4>5046282</vt:i4>
      </vt:variant>
      <vt:variant>
        <vt:i4>1857</vt:i4>
      </vt:variant>
      <vt:variant>
        <vt:i4>0</vt:i4>
      </vt:variant>
      <vt:variant>
        <vt:i4>5</vt:i4>
      </vt:variant>
      <vt:variant>
        <vt:lpwstr>../Docs/R1-135293.zip</vt:lpwstr>
      </vt:variant>
      <vt:variant>
        <vt:lpwstr/>
      </vt:variant>
      <vt:variant>
        <vt:i4>4325386</vt:i4>
      </vt:variant>
      <vt:variant>
        <vt:i4>1854</vt:i4>
      </vt:variant>
      <vt:variant>
        <vt:i4>0</vt:i4>
      </vt:variant>
      <vt:variant>
        <vt:i4>5</vt:i4>
      </vt:variant>
      <vt:variant>
        <vt:lpwstr>../Docs/R1-135061.zip</vt:lpwstr>
      </vt:variant>
      <vt:variant>
        <vt:lpwstr/>
      </vt:variant>
      <vt:variant>
        <vt:i4>4194319</vt:i4>
      </vt:variant>
      <vt:variant>
        <vt:i4>1851</vt:i4>
      </vt:variant>
      <vt:variant>
        <vt:i4>0</vt:i4>
      </vt:variant>
      <vt:variant>
        <vt:i4>5</vt:i4>
      </vt:variant>
      <vt:variant>
        <vt:lpwstr>../Docs/R1-135642.zip</vt:lpwstr>
      </vt:variant>
      <vt:variant>
        <vt:lpwstr/>
      </vt:variant>
      <vt:variant>
        <vt:i4>4325386</vt:i4>
      </vt:variant>
      <vt:variant>
        <vt:i4>1848</vt:i4>
      </vt:variant>
      <vt:variant>
        <vt:i4>0</vt:i4>
      </vt:variant>
      <vt:variant>
        <vt:i4>5</vt:i4>
      </vt:variant>
      <vt:variant>
        <vt:lpwstr>../Docs/R1-135564.zip</vt:lpwstr>
      </vt:variant>
      <vt:variant>
        <vt:lpwstr/>
      </vt:variant>
      <vt:variant>
        <vt:i4>4653065</vt:i4>
      </vt:variant>
      <vt:variant>
        <vt:i4>1845</vt:i4>
      </vt:variant>
      <vt:variant>
        <vt:i4>0</vt:i4>
      </vt:variant>
      <vt:variant>
        <vt:i4>5</vt:i4>
      </vt:variant>
      <vt:variant>
        <vt:lpwstr>../Docs/R1-135537.zip</vt:lpwstr>
      </vt:variant>
      <vt:variant>
        <vt:lpwstr/>
      </vt:variant>
      <vt:variant>
        <vt:i4>4194312</vt:i4>
      </vt:variant>
      <vt:variant>
        <vt:i4>1842</vt:i4>
      </vt:variant>
      <vt:variant>
        <vt:i4>0</vt:i4>
      </vt:variant>
      <vt:variant>
        <vt:i4>5</vt:i4>
      </vt:variant>
      <vt:variant>
        <vt:lpwstr>../Docs/R1-135340.zip</vt:lpwstr>
      </vt:variant>
      <vt:variant>
        <vt:lpwstr/>
      </vt:variant>
      <vt:variant>
        <vt:i4>5046281</vt:i4>
      </vt:variant>
      <vt:variant>
        <vt:i4>1839</vt:i4>
      </vt:variant>
      <vt:variant>
        <vt:i4>0</vt:i4>
      </vt:variant>
      <vt:variant>
        <vt:i4>5</vt:i4>
      </vt:variant>
      <vt:variant>
        <vt:lpwstr>../Docs/R1-135193.zip</vt:lpwstr>
      </vt:variant>
      <vt:variant>
        <vt:lpwstr/>
      </vt:variant>
      <vt:variant>
        <vt:i4>5046280</vt:i4>
      </vt:variant>
      <vt:variant>
        <vt:i4>1836</vt:i4>
      </vt:variant>
      <vt:variant>
        <vt:i4>0</vt:i4>
      </vt:variant>
      <vt:variant>
        <vt:i4>5</vt:i4>
      </vt:variant>
      <vt:variant>
        <vt:lpwstr>../Docs/R1-135192.zip</vt:lpwstr>
      </vt:variant>
      <vt:variant>
        <vt:lpwstr/>
      </vt:variant>
      <vt:variant>
        <vt:i4>4325387</vt:i4>
      </vt:variant>
      <vt:variant>
        <vt:i4>1833</vt:i4>
      </vt:variant>
      <vt:variant>
        <vt:i4>0</vt:i4>
      </vt:variant>
      <vt:variant>
        <vt:i4>5</vt:i4>
      </vt:variant>
      <vt:variant>
        <vt:lpwstr>../Docs/R1-135060.zip</vt:lpwstr>
      </vt:variant>
      <vt:variant>
        <vt:lpwstr/>
      </vt:variant>
      <vt:variant>
        <vt:i4>4325381</vt:i4>
      </vt:variant>
      <vt:variant>
        <vt:i4>1830</vt:i4>
      </vt:variant>
      <vt:variant>
        <vt:i4>0</vt:i4>
      </vt:variant>
      <vt:variant>
        <vt:i4>5</vt:i4>
      </vt:variant>
      <vt:variant>
        <vt:lpwstr>../Docs/R1-135967.zip</vt:lpwstr>
      </vt:variant>
      <vt:variant>
        <vt:lpwstr/>
      </vt:variant>
      <vt:variant>
        <vt:i4>4194319</vt:i4>
      </vt:variant>
      <vt:variant>
        <vt:i4>1827</vt:i4>
      </vt:variant>
      <vt:variant>
        <vt:i4>0</vt:i4>
      </vt:variant>
      <vt:variant>
        <vt:i4>5</vt:i4>
      </vt:variant>
      <vt:variant>
        <vt:lpwstr>../Docs/R1-135642.zip</vt:lpwstr>
      </vt:variant>
      <vt:variant>
        <vt:lpwstr/>
      </vt:variant>
      <vt:variant>
        <vt:i4>4194316</vt:i4>
      </vt:variant>
      <vt:variant>
        <vt:i4>1824</vt:i4>
      </vt:variant>
      <vt:variant>
        <vt:i4>0</vt:i4>
      </vt:variant>
      <vt:variant>
        <vt:i4>5</vt:i4>
      </vt:variant>
      <vt:variant>
        <vt:lpwstr>../Docs/R1-135641.zip</vt:lpwstr>
      </vt:variant>
      <vt:variant>
        <vt:lpwstr/>
      </vt:variant>
      <vt:variant>
        <vt:i4>4259850</vt:i4>
      </vt:variant>
      <vt:variant>
        <vt:i4>1821</vt:i4>
      </vt:variant>
      <vt:variant>
        <vt:i4>0</vt:i4>
      </vt:variant>
      <vt:variant>
        <vt:i4>5</vt:i4>
      </vt:variant>
      <vt:variant>
        <vt:lpwstr>../Docs/R1-135455.zip</vt:lpwstr>
      </vt:variant>
      <vt:variant>
        <vt:lpwstr/>
      </vt:variant>
      <vt:variant>
        <vt:i4>4325390</vt:i4>
      </vt:variant>
      <vt:variant>
        <vt:i4>1818</vt:i4>
      </vt:variant>
      <vt:variant>
        <vt:i4>0</vt:i4>
      </vt:variant>
      <vt:variant>
        <vt:i4>5</vt:i4>
      </vt:variant>
      <vt:variant>
        <vt:lpwstr>../Docs/R1-135366.zip</vt:lpwstr>
      </vt:variant>
      <vt:variant>
        <vt:lpwstr/>
      </vt:variant>
      <vt:variant>
        <vt:i4>5046282</vt:i4>
      </vt:variant>
      <vt:variant>
        <vt:i4>1815</vt:i4>
      </vt:variant>
      <vt:variant>
        <vt:i4>0</vt:i4>
      </vt:variant>
      <vt:variant>
        <vt:i4>5</vt:i4>
      </vt:variant>
      <vt:variant>
        <vt:lpwstr>../Docs/R1-135190.zip</vt:lpwstr>
      </vt:variant>
      <vt:variant>
        <vt:lpwstr/>
      </vt:variant>
      <vt:variant>
        <vt:i4>4521997</vt:i4>
      </vt:variant>
      <vt:variant>
        <vt:i4>1812</vt:i4>
      </vt:variant>
      <vt:variant>
        <vt:i4>0</vt:i4>
      </vt:variant>
      <vt:variant>
        <vt:i4>5</vt:i4>
      </vt:variant>
      <vt:variant>
        <vt:lpwstr>../Docs/R1-135016.zip</vt:lpwstr>
      </vt:variant>
      <vt:variant>
        <vt:lpwstr/>
      </vt:variant>
      <vt:variant>
        <vt:i4>4521999</vt:i4>
      </vt:variant>
      <vt:variant>
        <vt:i4>1809</vt:i4>
      </vt:variant>
      <vt:variant>
        <vt:i4>0</vt:i4>
      </vt:variant>
      <vt:variant>
        <vt:i4>5</vt:i4>
      </vt:variant>
      <vt:variant>
        <vt:lpwstr>../Docs/R1-135014.zip</vt:lpwstr>
      </vt:variant>
      <vt:variant>
        <vt:lpwstr/>
      </vt:variant>
      <vt:variant>
        <vt:i4>4194316</vt:i4>
      </vt:variant>
      <vt:variant>
        <vt:i4>1806</vt:i4>
      </vt:variant>
      <vt:variant>
        <vt:i4>0</vt:i4>
      </vt:variant>
      <vt:variant>
        <vt:i4>5</vt:i4>
      </vt:variant>
      <vt:variant>
        <vt:lpwstr>../Docs/R1-135641.zip</vt:lpwstr>
      </vt:variant>
      <vt:variant>
        <vt:lpwstr/>
      </vt:variant>
      <vt:variant>
        <vt:i4>5046279</vt:i4>
      </vt:variant>
      <vt:variant>
        <vt:i4>1803</vt:i4>
      </vt:variant>
      <vt:variant>
        <vt:i4>0</vt:i4>
      </vt:variant>
      <vt:variant>
        <vt:i4>5</vt:i4>
      </vt:variant>
      <vt:variant>
        <vt:lpwstr>../Docs/R1-135599.zip</vt:lpwstr>
      </vt:variant>
      <vt:variant>
        <vt:lpwstr/>
      </vt:variant>
      <vt:variant>
        <vt:i4>4325388</vt:i4>
      </vt:variant>
      <vt:variant>
        <vt:i4>1800</vt:i4>
      </vt:variant>
      <vt:variant>
        <vt:i4>0</vt:i4>
      </vt:variant>
      <vt:variant>
        <vt:i4>5</vt:i4>
      </vt:variant>
      <vt:variant>
        <vt:lpwstr>../Docs/R1-135562.zip</vt:lpwstr>
      </vt:variant>
      <vt:variant>
        <vt:lpwstr/>
      </vt:variant>
      <vt:variant>
        <vt:i4>4653064</vt:i4>
      </vt:variant>
      <vt:variant>
        <vt:i4>1797</vt:i4>
      </vt:variant>
      <vt:variant>
        <vt:i4>0</vt:i4>
      </vt:variant>
      <vt:variant>
        <vt:i4>5</vt:i4>
      </vt:variant>
      <vt:variant>
        <vt:lpwstr>../Docs/R1-135536.zip</vt:lpwstr>
      </vt:variant>
      <vt:variant>
        <vt:lpwstr/>
      </vt:variant>
      <vt:variant>
        <vt:i4>4456454</vt:i4>
      </vt:variant>
      <vt:variant>
        <vt:i4>1794</vt:i4>
      </vt:variant>
      <vt:variant>
        <vt:i4>0</vt:i4>
      </vt:variant>
      <vt:variant>
        <vt:i4>5</vt:i4>
      </vt:variant>
      <vt:variant>
        <vt:lpwstr>../Docs/R1-135508.zip</vt:lpwstr>
      </vt:variant>
      <vt:variant>
        <vt:lpwstr/>
      </vt:variant>
      <vt:variant>
        <vt:i4>4259850</vt:i4>
      </vt:variant>
      <vt:variant>
        <vt:i4>1791</vt:i4>
      </vt:variant>
      <vt:variant>
        <vt:i4>0</vt:i4>
      </vt:variant>
      <vt:variant>
        <vt:i4>5</vt:i4>
      </vt:variant>
      <vt:variant>
        <vt:lpwstr>../Docs/R1-135455.zip</vt:lpwstr>
      </vt:variant>
      <vt:variant>
        <vt:lpwstr/>
      </vt:variant>
      <vt:variant>
        <vt:i4>4194314</vt:i4>
      </vt:variant>
      <vt:variant>
        <vt:i4>1788</vt:i4>
      </vt:variant>
      <vt:variant>
        <vt:i4>0</vt:i4>
      </vt:variant>
      <vt:variant>
        <vt:i4>5</vt:i4>
      </vt:variant>
      <vt:variant>
        <vt:lpwstr>../Docs/R1-135445.zip</vt:lpwstr>
      </vt:variant>
      <vt:variant>
        <vt:lpwstr/>
      </vt:variant>
      <vt:variant>
        <vt:i4>4587534</vt:i4>
      </vt:variant>
      <vt:variant>
        <vt:i4>1785</vt:i4>
      </vt:variant>
      <vt:variant>
        <vt:i4>0</vt:i4>
      </vt:variant>
      <vt:variant>
        <vt:i4>5</vt:i4>
      </vt:variant>
      <vt:variant>
        <vt:lpwstr>../Docs/R1-135421.zip</vt:lpwstr>
      </vt:variant>
      <vt:variant>
        <vt:lpwstr/>
      </vt:variant>
      <vt:variant>
        <vt:i4>4521998</vt:i4>
      </vt:variant>
      <vt:variant>
        <vt:i4>1782</vt:i4>
      </vt:variant>
      <vt:variant>
        <vt:i4>0</vt:i4>
      </vt:variant>
      <vt:variant>
        <vt:i4>5</vt:i4>
      </vt:variant>
      <vt:variant>
        <vt:lpwstr>../Docs/R1-135411.zip</vt:lpwstr>
      </vt:variant>
      <vt:variant>
        <vt:lpwstr/>
      </vt:variant>
      <vt:variant>
        <vt:i4>4325390</vt:i4>
      </vt:variant>
      <vt:variant>
        <vt:i4>1779</vt:i4>
      </vt:variant>
      <vt:variant>
        <vt:i4>0</vt:i4>
      </vt:variant>
      <vt:variant>
        <vt:i4>5</vt:i4>
      </vt:variant>
      <vt:variant>
        <vt:lpwstr>../Docs/R1-135366.zip</vt:lpwstr>
      </vt:variant>
      <vt:variant>
        <vt:lpwstr/>
      </vt:variant>
      <vt:variant>
        <vt:i4>4653057</vt:i4>
      </vt:variant>
      <vt:variant>
        <vt:i4>1776</vt:i4>
      </vt:variant>
      <vt:variant>
        <vt:i4>0</vt:i4>
      </vt:variant>
      <vt:variant>
        <vt:i4>5</vt:i4>
      </vt:variant>
      <vt:variant>
        <vt:lpwstr>../Docs/R1-135339.zip</vt:lpwstr>
      </vt:variant>
      <vt:variant>
        <vt:lpwstr/>
      </vt:variant>
      <vt:variant>
        <vt:i4>5046280</vt:i4>
      </vt:variant>
      <vt:variant>
        <vt:i4>1773</vt:i4>
      </vt:variant>
      <vt:variant>
        <vt:i4>0</vt:i4>
      </vt:variant>
      <vt:variant>
        <vt:i4>5</vt:i4>
      </vt:variant>
      <vt:variant>
        <vt:lpwstr>../Docs/R1-135291.zip</vt:lpwstr>
      </vt:variant>
      <vt:variant>
        <vt:lpwstr/>
      </vt:variant>
      <vt:variant>
        <vt:i4>4259855</vt:i4>
      </vt:variant>
      <vt:variant>
        <vt:i4>1770</vt:i4>
      </vt:variant>
      <vt:variant>
        <vt:i4>0</vt:i4>
      </vt:variant>
      <vt:variant>
        <vt:i4>5</vt:i4>
      </vt:variant>
      <vt:variant>
        <vt:lpwstr>../Docs/R1-135256.zip</vt:lpwstr>
      </vt:variant>
      <vt:variant>
        <vt:lpwstr/>
      </vt:variant>
      <vt:variant>
        <vt:i4>5046283</vt:i4>
      </vt:variant>
      <vt:variant>
        <vt:i4>1767</vt:i4>
      </vt:variant>
      <vt:variant>
        <vt:i4>0</vt:i4>
      </vt:variant>
      <vt:variant>
        <vt:i4>5</vt:i4>
      </vt:variant>
      <vt:variant>
        <vt:lpwstr>../Docs/R1-135191.zip</vt:lpwstr>
      </vt:variant>
      <vt:variant>
        <vt:lpwstr/>
      </vt:variant>
      <vt:variant>
        <vt:i4>4259842</vt:i4>
      </vt:variant>
      <vt:variant>
        <vt:i4>1764</vt:i4>
      </vt:variant>
      <vt:variant>
        <vt:i4>0</vt:i4>
      </vt:variant>
      <vt:variant>
        <vt:i4>5</vt:i4>
      </vt:variant>
      <vt:variant>
        <vt:lpwstr>../Docs/R1-135059.zip</vt:lpwstr>
      </vt:variant>
      <vt:variant>
        <vt:lpwstr/>
      </vt:variant>
      <vt:variant>
        <vt:i4>4521998</vt:i4>
      </vt:variant>
      <vt:variant>
        <vt:i4>1761</vt:i4>
      </vt:variant>
      <vt:variant>
        <vt:i4>0</vt:i4>
      </vt:variant>
      <vt:variant>
        <vt:i4>5</vt:i4>
      </vt:variant>
      <vt:variant>
        <vt:lpwstr>../Docs/R1-135015.zip</vt:lpwstr>
      </vt:variant>
      <vt:variant>
        <vt:lpwstr/>
      </vt:variant>
      <vt:variant>
        <vt:i4>5046279</vt:i4>
      </vt:variant>
      <vt:variant>
        <vt:i4>1758</vt:i4>
      </vt:variant>
      <vt:variant>
        <vt:i4>0</vt:i4>
      </vt:variant>
      <vt:variant>
        <vt:i4>5</vt:i4>
      </vt:variant>
      <vt:variant>
        <vt:lpwstr>../Docs/R1-135599.zip</vt:lpwstr>
      </vt:variant>
      <vt:variant>
        <vt:lpwstr/>
      </vt:variant>
      <vt:variant>
        <vt:i4>4325388</vt:i4>
      </vt:variant>
      <vt:variant>
        <vt:i4>1755</vt:i4>
      </vt:variant>
      <vt:variant>
        <vt:i4>0</vt:i4>
      </vt:variant>
      <vt:variant>
        <vt:i4>5</vt:i4>
      </vt:variant>
      <vt:variant>
        <vt:lpwstr>../Docs/R1-135562.zip</vt:lpwstr>
      </vt:variant>
      <vt:variant>
        <vt:lpwstr/>
      </vt:variant>
      <vt:variant>
        <vt:i4>4456454</vt:i4>
      </vt:variant>
      <vt:variant>
        <vt:i4>1752</vt:i4>
      </vt:variant>
      <vt:variant>
        <vt:i4>0</vt:i4>
      </vt:variant>
      <vt:variant>
        <vt:i4>5</vt:i4>
      </vt:variant>
      <vt:variant>
        <vt:lpwstr>../Docs/R1-135508.zip</vt:lpwstr>
      </vt:variant>
      <vt:variant>
        <vt:lpwstr/>
      </vt:variant>
      <vt:variant>
        <vt:i4>5046283</vt:i4>
      </vt:variant>
      <vt:variant>
        <vt:i4>1749</vt:i4>
      </vt:variant>
      <vt:variant>
        <vt:i4>0</vt:i4>
      </vt:variant>
      <vt:variant>
        <vt:i4>5</vt:i4>
      </vt:variant>
      <vt:variant>
        <vt:lpwstr>../Docs/R1-135292.zip</vt:lpwstr>
      </vt:variant>
      <vt:variant>
        <vt:lpwstr/>
      </vt:variant>
      <vt:variant>
        <vt:i4>5046283</vt:i4>
      </vt:variant>
      <vt:variant>
        <vt:i4>1746</vt:i4>
      </vt:variant>
      <vt:variant>
        <vt:i4>0</vt:i4>
      </vt:variant>
      <vt:variant>
        <vt:i4>5</vt:i4>
      </vt:variant>
      <vt:variant>
        <vt:lpwstr>../Docs/R1-135191.zip</vt:lpwstr>
      </vt:variant>
      <vt:variant>
        <vt:lpwstr/>
      </vt:variant>
      <vt:variant>
        <vt:i4>4980739</vt:i4>
      </vt:variant>
      <vt:variant>
        <vt:i4>1743</vt:i4>
      </vt:variant>
      <vt:variant>
        <vt:i4>0</vt:i4>
      </vt:variant>
      <vt:variant>
        <vt:i4>5</vt:i4>
      </vt:variant>
      <vt:variant>
        <vt:lpwstr>../Docs/R1-135189.zip</vt:lpwstr>
      </vt:variant>
      <vt:variant>
        <vt:lpwstr/>
      </vt:variant>
      <vt:variant>
        <vt:i4>4259843</vt:i4>
      </vt:variant>
      <vt:variant>
        <vt:i4>1740</vt:i4>
      </vt:variant>
      <vt:variant>
        <vt:i4>0</vt:i4>
      </vt:variant>
      <vt:variant>
        <vt:i4>5</vt:i4>
      </vt:variant>
      <vt:variant>
        <vt:lpwstr>../Docs/R1-135058.zip</vt:lpwstr>
      </vt:variant>
      <vt:variant>
        <vt:lpwstr/>
      </vt:variant>
      <vt:variant>
        <vt:i4>4194318</vt:i4>
      </vt:variant>
      <vt:variant>
        <vt:i4>1737</vt:i4>
      </vt:variant>
      <vt:variant>
        <vt:i4>0</vt:i4>
      </vt:variant>
      <vt:variant>
        <vt:i4>5</vt:i4>
      </vt:variant>
      <vt:variant>
        <vt:lpwstr>../Docs/R1-135247.zip</vt:lpwstr>
      </vt:variant>
      <vt:variant>
        <vt:lpwstr/>
      </vt:variant>
      <vt:variant>
        <vt:i4>4194319</vt:i4>
      </vt:variant>
      <vt:variant>
        <vt:i4>1734</vt:i4>
      </vt:variant>
      <vt:variant>
        <vt:i4>0</vt:i4>
      </vt:variant>
      <vt:variant>
        <vt:i4>5</vt:i4>
      </vt:variant>
      <vt:variant>
        <vt:lpwstr>../Docs/R1-135642.zip</vt:lpwstr>
      </vt:variant>
      <vt:variant>
        <vt:lpwstr/>
      </vt:variant>
      <vt:variant>
        <vt:i4>4325389</vt:i4>
      </vt:variant>
      <vt:variant>
        <vt:i4>1731</vt:i4>
      </vt:variant>
      <vt:variant>
        <vt:i4>0</vt:i4>
      </vt:variant>
      <vt:variant>
        <vt:i4>5</vt:i4>
      </vt:variant>
      <vt:variant>
        <vt:lpwstr>../Docs/R1-135563.zip</vt:lpwstr>
      </vt:variant>
      <vt:variant>
        <vt:lpwstr/>
      </vt:variant>
      <vt:variant>
        <vt:i4>4456454</vt:i4>
      </vt:variant>
      <vt:variant>
        <vt:i4>1728</vt:i4>
      </vt:variant>
      <vt:variant>
        <vt:i4>0</vt:i4>
      </vt:variant>
      <vt:variant>
        <vt:i4>5</vt:i4>
      </vt:variant>
      <vt:variant>
        <vt:lpwstr>../Docs/R1-135508.zip</vt:lpwstr>
      </vt:variant>
      <vt:variant>
        <vt:lpwstr/>
      </vt:variant>
      <vt:variant>
        <vt:i4>4456463</vt:i4>
      </vt:variant>
      <vt:variant>
        <vt:i4>1725</vt:i4>
      </vt:variant>
      <vt:variant>
        <vt:i4>0</vt:i4>
      </vt:variant>
      <vt:variant>
        <vt:i4>5</vt:i4>
      </vt:variant>
      <vt:variant>
        <vt:lpwstr>../Docs/R1-135501.zip</vt:lpwstr>
      </vt:variant>
      <vt:variant>
        <vt:lpwstr/>
      </vt:variant>
      <vt:variant>
        <vt:i4>4259850</vt:i4>
      </vt:variant>
      <vt:variant>
        <vt:i4>1722</vt:i4>
      </vt:variant>
      <vt:variant>
        <vt:i4>0</vt:i4>
      </vt:variant>
      <vt:variant>
        <vt:i4>5</vt:i4>
      </vt:variant>
      <vt:variant>
        <vt:lpwstr>../Docs/R1-135455.zip</vt:lpwstr>
      </vt:variant>
      <vt:variant>
        <vt:lpwstr/>
      </vt:variant>
      <vt:variant>
        <vt:i4>5046281</vt:i4>
      </vt:variant>
      <vt:variant>
        <vt:i4>1719</vt:i4>
      </vt:variant>
      <vt:variant>
        <vt:i4>0</vt:i4>
      </vt:variant>
      <vt:variant>
        <vt:i4>5</vt:i4>
      </vt:variant>
      <vt:variant>
        <vt:lpwstr>../Docs/R1-135391.zip</vt:lpwstr>
      </vt:variant>
      <vt:variant>
        <vt:lpwstr/>
      </vt:variant>
      <vt:variant>
        <vt:i4>4259854</vt:i4>
      </vt:variant>
      <vt:variant>
        <vt:i4>1716</vt:i4>
      </vt:variant>
      <vt:variant>
        <vt:i4>0</vt:i4>
      </vt:variant>
      <vt:variant>
        <vt:i4>5</vt:i4>
      </vt:variant>
      <vt:variant>
        <vt:lpwstr>../Docs/R1-135257.zip</vt:lpwstr>
      </vt:variant>
      <vt:variant>
        <vt:lpwstr/>
      </vt:variant>
      <vt:variant>
        <vt:i4>5046282</vt:i4>
      </vt:variant>
      <vt:variant>
        <vt:i4>1713</vt:i4>
      </vt:variant>
      <vt:variant>
        <vt:i4>0</vt:i4>
      </vt:variant>
      <vt:variant>
        <vt:i4>5</vt:i4>
      </vt:variant>
      <vt:variant>
        <vt:lpwstr>../Docs/R1-135190.zip</vt:lpwstr>
      </vt:variant>
      <vt:variant>
        <vt:lpwstr/>
      </vt:variant>
      <vt:variant>
        <vt:i4>4259843</vt:i4>
      </vt:variant>
      <vt:variant>
        <vt:i4>1710</vt:i4>
      </vt:variant>
      <vt:variant>
        <vt:i4>0</vt:i4>
      </vt:variant>
      <vt:variant>
        <vt:i4>5</vt:i4>
      </vt:variant>
      <vt:variant>
        <vt:lpwstr>../Docs/R1-135058.zip</vt:lpwstr>
      </vt:variant>
      <vt:variant>
        <vt:lpwstr/>
      </vt:variant>
      <vt:variant>
        <vt:i4>4521999</vt:i4>
      </vt:variant>
      <vt:variant>
        <vt:i4>1707</vt:i4>
      </vt:variant>
      <vt:variant>
        <vt:i4>0</vt:i4>
      </vt:variant>
      <vt:variant>
        <vt:i4>5</vt:i4>
      </vt:variant>
      <vt:variant>
        <vt:lpwstr>../Docs/R1-135014.zip</vt:lpwstr>
      </vt:variant>
      <vt:variant>
        <vt:lpwstr/>
      </vt:variant>
      <vt:variant>
        <vt:i4>4587525</vt:i4>
      </vt:variant>
      <vt:variant>
        <vt:i4>1704</vt:i4>
      </vt:variant>
      <vt:variant>
        <vt:i4>0</vt:i4>
      </vt:variant>
      <vt:variant>
        <vt:i4>5</vt:i4>
      </vt:variant>
      <vt:variant>
        <vt:lpwstr>../Docs/R1-135729.zip</vt:lpwstr>
      </vt:variant>
      <vt:variant>
        <vt:lpwstr/>
      </vt:variant>
      <vt:variant>
        <vt:i4>4325379</vt:i4>
      </vt:variant>
      <vt:variant>
        <vt:i4>1701</vt:i4>
      </vt:variant>
      <vt:variant>
        <vt:i4>0</vt:i4>
      </vt:variant>
      <vt:variant>
        <vt:i4>5</vt:i4>
      </vt:variant>
      <vt:variant>
        <vt:lpwstr>../Docs/R1-135961.zip</vt:lpwstr>
      </vt:variant>
      <vt:variant>
        <vt:lpwstr/>
      </vt:variant>
      <vt:variant>
        <vt:i4>4587524</vt:i4>
      </vt:variant>
      <vt:variant>
        <vt:i4>1698</vt:i4>
      </vt:variant>
      <vt:variant>
        <vt:i4>0</vt:i4>
      </vt:variant>
      <vt:variant>
        <vt:i4>5</vt:i4>
      </vt:variant>
      <vt:variant>
        <vt:lpwstr>../Docs/R1-135728.zip</vt:lpwstr>
      </vt:variant>
      <vt:variant>
        <vt:lpwstr/>
      </vt:variant>
      <vt:variant>
        <vt:i4>4587531</vt:i4>
      </vt:variant>
      <vt:variant>
        <vt:i4>1695</vt:i4>
      </vt:variant>
      <vt:variant>
        <vt:i4>0</vt:i4>
      </vt:variant>
      <vt:variant>
        <vt:i4>5</vt:i4>
      </vt:variant>
      <vt:variant>
        <vt:lpwstr>../Docs/R1-135727.zip</vt:lpwstr>
      </vt:variant>
      <vt:variant>
        <vt:lpwstr/>
      </vt:variant>
      <vt:variant>
        <vt:i4>4194317</vt:i4>
      </vt:variant>
      <vt:variant>
        <vt:i4>1692</vt:i4>
      </vt:variant>
      <vt:variant>
        <vt:i4>0</vt:i4>
      </vt:variant>
      <vt:variant>
        <vt:i4>5</vt:i4>
      </vt:variant>
      <vt:variant>
        <vt:lpwstr>../Docs/R1-135640.zip</vt:lpwstr>
      </vt:variant>
      <vt:variant>
        <vt:lpwstr/>
      </vt:variant>
      <vt:variant>
        <vt:i4>4325391</vt:i4>
      </vt:variant>
      <vt:variant>
        <vt:i4>1689</vt:i4>
      </vt:variant>
      <vt:variant>
        <vt:i4>0</vt:i4>
      </vt:variant>
      <vt:variant>
        <vt:i4>5</vt:i4>
      </vt:variant>
      <vt:variant>
        <vt:lpwstr>../Docs/R1-135561.zip</vt:lpwstr>
      </vt:variant>
      <vt:variant>
        <vt:lpwstr/>
      </vt:variant>
      <vt:variant>
        <vt:i4>4456457</vt:i4>
      </vt:variant>
      <vt:variant>
        <vt:i4>1686</vt:i4>
      </vt:variant>
      <vt:variant>
        <vt:i4>0</vt:i4>
      </vt:variant>
      <vt:variant>
        <vt:i4>5</vt:i4>
      </vt:variant>
      <vt:variant>
        <vt:lpwstr>../Docs/R1-135507.zip</vt:lpwstr>
      </vt:variant>
      <vt:variant>
        <vt:lpwstr/>
      </vt:variant>
      <vt:variant>
        <vt:i4>4259851</vt:i4>
      </vt:variant>
      <vt:variant>
        <vt:i4>1683</vt:i4>
      </vt:variant>
      <vt:variant>
        <vt:i4>0</vt:i4>
      </vt:variant>
      <vt:variant>
        <vt:i4>5</vt:i4>
      </vt:variant>
      <vt:variant>
        <vt:lpwstr>../Docs/R1-135454.zip</vt:lpwstr>
      </vt:variant>
      <vt:variant>
        <vt:lpwstr/>
      </vt:variant>
      <vt:variant>
        <vt:i4>4587535</vt:i4>
      </vt:variant>
      <vt:variant>
        <vt:i4>1680</vt:i4>
      </vt:variant>
      <vt:variant>
        <vt:i4>0</vt:i4>
      </vt:variant>
      <vt:variant>
        <vt:i4>5</vt:i4>
      </vt:variant>
      <vt:variant>
        <vt:lpwstr>../Docs/R1-135420.zip</vt:lpwstr>
      </vt:variant>
      <vt:variant>
        <vt:lpwstr/>
      </vt:variant>
      <vt:variant>
        <vt:i4>5046280</vt:i4>
      </vt:variant>
      <vt:variant>
        <vt:i4>1677</vt:i4>
      </vt:variant>
      <vt:variant>
        <vt:i4>0</vt:i4>
      </vt:variant>
      <vt:variant>
        <vt:i4>5</vt:i4>
      </vt:variant>
      <vt:variant>
        <vt:lpwstr>../Docs/R1-135390.zip</vt:lpwstr>
      </vt:variant>
      <vt:variant>
        <vt:lpwstr/>
      </vt:variant>
      <vt:variant>
        <vt:i4>4325384</vt:i4>
      </vt:variant>
      <vt:variant>
        <vt:i4>1674</vt:i4>
      </vt:variant>
      <vt:variant>
        <vt:i4>0</vt:i4>
      </vt:variant>
      <vt:variant>
        <vt:i4>5</vt:i4>
      </vt:variant>
      <vt:variant>
        <vt:lpwstr>../Docs/R1-134370.zip</vt:lpwstr>
      </vt:variant>
      <vt:variant>
        <vt:lpwstr/>
      </vt:variant>
      <vt:variant>
        <vt:i4>4980737</vt:i4>
      </vt:variant>
      <vt:variant>
        <vt:i4>1671</vt:i4>
      </vt:variant>
      <vt:variant>
        <vt:i4>0</vt:i4>
      </vt:variant>
      <vt:variant>
        <vt:i4>5</vt:i4>
      </vt:variant>
      <vt:variant>
        <vt:lpwstr>../Docs/R1-135389.zip</vt:lpwstr>
      </vt:variant>
      <vt:variant>
        <vt:lpwstr/>
      </vt:variant>
      <vt:variant>
        <vt:i4>4325389</vt:i4>
      </vt:variant>
      <vt:variant>
        <vt:i4>1668</vt:i4>
      </vt:variant>
      <vt:variant>
        <vt:i4>0</vt:i4>
      </vt:variant>
      <vt:variant>
        <vt:i4>5</vt:i4>
      </vt:variant>
      <vt:variant>
        <vt:lpwstr>../Docs/R1-135365.zip</vt:lpwstr>
      </vt:variant>
      <vt:variant>
        <vt:lpwstr/>
      </vt:variant>
      <vt:variant>
        <vt:i4>5046281</vt:i4>
      </vt:variant>
      <vt:variant>
        <vt:i4>1665</vt:i4>
      </vt:variant>
      <vt:variant>
        <vt:i4>0</vt:i4>
      </vt:variant>
      <vt:variant>
        <vt:i4>5</vt:i4>
      </vt:variant>
      <vt:variant>
        <vt:lpwstr>../Docs/R1-135290.zip</vt:lpwstr>
      </vt:variant>
      <vt:variant>
        <vt:lpwstr/>
      </vt:variant>
      <vt:variant>
        <vt:i4>4259852</vt:i4>
      </vt:variant>
      <vt:variant>
        <vt:i4>1662</vt:i4>
      </vt:variant>
      <vt:variant>
        <vt:i4>0</vt:i4>
      </vt:variant>
      <vt:variant>
        <vt:i4>5</vt:i4>
      </vt:variant>
      <vt:variant>
        <vt:lpwstr>../Docs/R1-135255.zip</vt:lpwstr>
      </vt:variant>
      <vt:variant>
        <vt:lpwstr/>
      </vt:variant>
      <vt:variant>
        <vt:i4>4194319</vt:i4>
      </vt:variant>
      <vt:variant>
        <vt:i4>1659</vt:i4>
      </vt:variant>
      <vt:variant>
        <vt:i4>0</vt:i4>
      </vt:variant>
      <vt:variant>
        <vt:i4>5</vt:i4>
      </vt:variant>
      <vt:variant>
        <vt:lpwstr>../Docs/R1-135246.zip</vt:lpwstr>
      </vt:variant>
      <vt:variant>
        <vt:lpwstr/>
      </vt:variant>
      <vt:variant>
        <vt:i4>4587522</vt:i4>
      </vt:variant>
      <vt:variant>
        <vt:i4>1656</vt:i4>
      </vt:variant>
      <vt:variant>
        <vt:i4>0</vt:i4>
      </vt:variant>
      <vt:variant>
        <vt:i4>5</vt:i4>
      </vt:variant>
      <vt:variant>
        <vt:lpwstr>../Docs/R1-135128.zip</vt:lpwstr>
      </vt:variant>
      <vt:variant>
        <vt:lpwstr/>
      </vt:variant>
      <vt:variant>
        <vt:i4>4456459</vt:i4>
      </vt:variant>
      <vt:variant>
        <vt:i4>1653</vt:i4>
      </vt:variant>
      <vt:variant>
        <vt:i4>0</vt:i4>
      </vt:variant>
      <vt:variant>
        <vt:i4>5</vt:i4>
      </vt:variant>
      <vt:variant>
        <vt:lpwstr>../Docs/R1-135101.zip</vt:lpwstr>
      </vt:variant>
      <vt:variant>
        <vt:lpwstr/>
      </vt:variant>
      <vt:variant>
        <vt:i4>4259852</vt:i4>
      </vt:variant>
      <vt:variant>
        <vt:i4>1650</vt:i4>
      </vt:variant>
      <vt:variant>
        <vt:i4>0</vt:i4>
      </vt:variant>
      <vt:variant>
        <vt:i4>5</vt:i4>
      </vt:variant>
      <vt:variant>
        <vt:lpwstr>../Docs/R1-135057.zip</vt:lpwstr>
      </vt:variant>
      <vt:variant>
        <vt:lpwstr/>
      </vt:variant>
      <vt:variant>
        <vt:i4>4521998</vt:i4>
      </vt:variant>
      <vt:variant>
        <vt:i4>1647</vt:i4>
      </vt:variant>
      <vt:variant>
        <vt:i4>0</vt:i4>
      </vt:variant>
      <vt:variant>
        <vt:i4>5</vt:i4>
      </vt:variant>
      <vt:variant>
        <vt:lpwstr>../Docs/R1-136025.zip</vt:lpwstr>
      </vt:variant>
      <vt:variant>
        <vt:lpwstr/>
      </vt:variant>
      <vt:variant>
        <vt:i4>4521998</vt:i4>
      </vt:variant>
      <vt:variant>
        <vt:i4>1644</vt:i4>
      </vt:variant>
      <vt:variant>
        <vt:i4>0</vt:i4>
      </vt:variant>
      <vt:variant>
        <vt:i4>5</vt:i4>
      </vt:variant>
      <vt:variant>
        <vt:lpwstr>../Docs/R1-136025.zip</vt:lpwstr>
      </vt:variant>
      <vt:variant>
        <vt:lpwstr/>
      </vt:variant>
      <vt:variant>
        <vt:i4>4521998</vt:i4>
      </vt:variant>
      <vt:variant>
        <vt:i4>1641</vt:i4>
      </vt:variant>
      <vt:variant>
        <vt:i4>0</vt:i4>
      </vt:variant>
      <vt:variant>
        <vt:i4>5</vt:i4>
      </vt:variant>
      <vt:variant>
        <vt:lpwstr>../Docs/R1-136025.zip</vt:lpwstr>
      </vt:variant>
      <vt:variant>
        <vt:lpwstr/>
      </vt:variant>
      <vt:variant>
        <vt:i4>4325377</vt:i4>
      </vt:variant>
      <vt:variant>
        <vt:i4>1638</vt:i4>
      </vt:variant>
      <vt:variant>
        <vt:i4>0</vt:i4>
      </vt:variant>
      <vt:variant>
        <vt:i4>5</vt:i4>
      </vt:variant>
      <vt:variant>
        <vt:lpwstr>../Docs/R1-135963.zip</vt:lpwstr>
      </vt:variant>
      <vt:variant>
        <vt:lpwstr/>
      </vt:variant>
      <vt:variant>
        <vt:i4>4325382</vt:i4>
      </vt:variant>
      <vt:variant>
        <vt:i4>1635</vt:i4>
      </vt:variant>
      <vt:variant>
        <vt:i4>0</vt:i4>
      </vt:variant>
      <vt:variant>
        <vt:i4>5</vt:i4>
      </vt:variant>
      <vt:variant>
        <vt:lpwstr>../Docs/R1-135964.zip</vt:lpwstr>
      </vt:variant>
      <vt:variant>
        <vt:lpwstr/>
      </vt:variant>
      <vt:variant>
        <vt:i4>4325383</vt:i4>
      </vt:variant>
      <vt:variant>
        <vt:i4>1632</vt:i4>
      </vt:variant>
      <vt:variant>
        <vt:i4>0</vt:i4>
      </vt:variant>
      <vt:variant>
        <vt:i4>5</vt:i4>
      </vt:variant>
      <vt:variant>
        <vt:lpwstr>../Docs/R1-135965.zip</vt:lpwstr>
      </vt:variant>
      <vt:variant>
        <vt:lpwstr/>
      </vt:variant>
      <vt:variant>
        <vt:i4>4980738</vt:i4>
      </vt:variant>
      <vt:variant>
        <vt:i4>1629</vt:i4>
      </vt:variant>
      <vt:variant>
        <vt:i4>0</vt:i4>
      </vt:variant>
      <vt:variant>
        <vt:i4>5</vt:i4>
      </vt:variant>
      <vt:variant>
        <vt:lpwstr>../Docs/R1-135188.zip</vt:lpwstr>
      </vt:variant>
      <vt:variant>
        <vt:lpwstr/>
      </vt:variant>
      <vt:variant>
        <vt:i4>4259851</vt:i4>
      </vt:variant>
      <vt:variant>
        <vt:i4>1626</vt:i4>
      </vt:variant>
      <vt:variant>
        <vt:i4>0</vt:i4>
      </vt:variant>
      <vt:variant>
        <vt:i4>5</vt:i4>
      </vt:variant>
      <vt:variant>
        <vt:lpwstr>../Docs/R1-135151.zip</vt:lpwstr>
      </vt:variant>
      <vt:variant>
        <vt:lpwstr/>
      </vt:variant>
      <vt:variant>
        <vt:i4>4521992</vt:i4>
      </vt:variant>
      <vt:variant>
        <vt:i4>1623</vt:i4>
      </vt:variant>
      <vt:variant>
        <vt:i4>0</vt:i4>
      </vt:variant>
      <vt:variant>
        <vt:i4>5</vt:i4>
      </vt:variant>
      <vt:variant>
        <vt:lpwstr>../Docs/R1-135013.zip</vt:lpwstr>
      </vt:variant>
      <vt:variant>
        <vt:lpwstr/>
      </vt:variant>
      <vt:variant>
        <vt:i4>4325378</vt:i4>
      </vt:variant>
      <vt:variant>
        <vt:i4>1620</vt:i4>
      </vt:variant>
      <vt:variant>
        <vt:i4>0</vt:i4>
      </vt:variant>
      <vt:variant>
        <vt:i4>5</vt:i4>
      </vt:variant>
      <vt:variant>
        <vt:lpwstr>../Docs/R1-135960.zip</vt:lpwstr>
      </vt:variant>
      <vt:variant>
        <vt:lpwstr/>
      </vt:variant>
      <vt:variant>
        <vt:i4>4325390</vt:i4>
      </vt:variant>
      <vt:variant>
        <vt:i4>1617</vt:i4>
      </vt:variant>
      <vt:variant>
        <vt:i4>0</vt:i4>
      </vt:variant>
      <vt:variant>
        <vt:i4>5</vt:i4>
      </vt:variant>
      <vt:variant>
        <vt:lpwstr>../Docs/R1-135560.zip</vt:lpwstr>
      </vt:variant>
      <vt:variant>
        <vt:lpwstr/>
      </vt:variant>
      <vt:variant>
        <vt:i4>4456456</vt:i4>
      </vt:variant>
      <vt:variant>
        <vt:i4>1614</vt:i4>
      </vt:variant>
      <vt:variant>
        <vt:i4>0</vt:i4>
      </vt:variant>
      <vt:variant>
        <vt:i4>5</vt:i4>
      </vt:variant>
      <vt:variant>
        <vt:lpwstr>../Docs/R1-135506.zip</vt:lpwstr>
      </vt:variant>
      <vt:variant>
        <vt:lpwstr/>
      </vt:variant>
      <vt:variant>
        <vt:i4>4980736</vt:i4>
      </vt:variant>
      <vt:variant>
        <vt:i4>1611</vt:i4>
      </vt:variant>
      <vt:variant>
        <vt:i4>0</vt:i4>
      </vt:variant>
      <vt:variant>
        <vt:i4>5</vt:i4>
      </vt:variant>
      <vt:variant>
        <vt:lpwstr>../Docs/R1-135289.zip</vt:lpwstr>
      </vt:variant>
      <vt:variant>
        <vt:lpwstr/>
      </vt:variant>
      <vt:variant>
        <vt:i4>4980749</vt:i4>
      </vt:variant>
      <vt:variant>
        <vt:i4>1608</vt:i4>
      </vt:variant>
      <vt:variant>
        <vt:i4>0</vt:i4>
      </vt:variant>
      <vt:variant>
        <vt:i4>5</vt:i4>
      </vt:variant>
      <vt:variant>
        <vt:lpwstr>../Docs/R1-135187.zip</vt:lpwstr>
      </vt:variant>
      <vt:variant>
        <vt:lpwstr/>
      </vt:variant>
      <vt:variant>
        <vt:i4>4456458</vt:i4>
      </vt:variant>
      <vt:variant>
        <vt:i4>1605</vt:i4>
      </vt:variant>
      <vt:variant>
        <vt:i4>0</vt:i4>
      </vt:variant>
      <vt:variant>
        <vt:i4>5</vt:i4>
      </vt:variant>
      <vt:variant>
        <vt:lpwstr>../Docs/R1-135100.zip</vt:lpwstr>
      </vt:variant>
      <vt:variant>
        <vt:lpwstr/>
      </vt:variant>
      <vt:variant>
        <vt:i4>4259853</vt:i4>
      </vt:variant>
      <vt:variant>
        <vt:i4>1602</vt:i4>
      </vt:variant>
      <vt:variant>
        <vt:i4>0</vt:i4>
      </vt:variant>
      <vt:variant>
        <vt:i4>5</vt:i4>
      </vt:variant>
      <vt:variant>
        <vt:lpwstr>../Docs/R1-135056.zip</vt:lpwstr>
      </vt:variant>
      <vt:variant>
        <vt:lpwstr/>
      </vt:variant>
      <vt:variant>
        <vt:i4>4653060</vt:i4>
      </vt:variant>
      <vt:variant>
        <vt:i4>1599</vt:i4>
      </vt:variant>
      <vt:variant>
        <vt:i4>0</vt:i4>
      </vt:variant>
      <vt:variant>
        <vt:i4>5</vt:i4>
      </vt:variant>
      <vt:variant>
        <vt:lpwstr>../Docs/R1-135639.zip</vt:lpwstr>
      </vt:variant>
      <vt:variant>
        <vt:lpwstr/>
      </vt:variant>
      <vt:variant>
        <vt:i4>4653067</vt:i4>
      </vt:variant>
      <vt:variant>
        <vt:i4>1596</vt:i4>
      </vt:variant>
      <vt:variant>
        <vt:i4>0</vt:i4>
      </vt:variant>
      <vt:variant>
        <vt:i4>5</vt:i4>
      </vt:variant>
      <vt:variant>
        <vt:lpwstr>../Docs/R1-135535.zip</vt:lpwstr>
      </vt:variant>
      <vt:variant>
        <vt:lpwstr/>
      </vt:variant>
      <vt:variant>
        <vt:i4>4456462</vt:i4>
      </vt:variant>
      <vt:variant>
        <vt:i4>1593</vt:i4>
      </vt:variant>
      <vt:variant>
        <vt:i4>0</vt:i4>
      </vt:variant>
      <vt:variant>
        <vt:i4>5</vt:i4>
      </vt:variant>
      <vt:variant>
        <vt:lpwstr>../Docs/R1-135500.zip</vt:lpwstr>
      </vt:variant>
      <vt:variant>
        <vt:lpwstr/>
      </vt:variant>
      <vt:variant>
        <vt:i4>4259852</vt:i4>
      </vt:variant>
      <vt:variant>
        <vt:i4>1590</vt:i4>
      </vt:variant>
      <vt:variant>
        <vt:i4>0</vt:i4>
      </vt:variant>
      <vt:variant>
        <vt:i4>5</vt:i4>
      </vt:variant>
      <vt:variant>
        <vt:lpwstr>../Docs/R1-135453.zip</vt:lpwstr>
      </vt:variant>
      <vt:variant>
        <vt:lpwstr/>
      </vt:variant>
      <vt:variant>
        <vt:i4>4194315</vt:i4>
      </vt:variant>
      <vt:variant>
        <vt:i4>1587</vt:i4>
      </vt:variant>
      <vt:variant>
        <vt:i4>0</vt:i4>
      </vt:variant>
      <vt:variant>
        <vt:i4>5</vt:i4>
      </vt:variant>
      <vt:variant>
        <vt:lpwstr>../Docs/R1-135444.zip</vt:lpwstr>
      </vt:variant>
      <vt:variant>
        <vt:lpwstr/>
      </vt:variant>
      <vt:variant>
        <vt:i4>4980736</vt:i4>
      </vt:variant>
      <vt:variant>
        <vt:i4>1584</vt:i4>
      </vt:variant>
      <vt:variant>
        <vt:i4>0</vt:i4>
      </vt:variant>
      <vt:variant>
        <vt:i4>5</vt:i4>
      </vt:variant>
      <vt:variant>
        <vt:lpwstr>../Docs/R1-135388.zip</vt:lpwstr>
      </vt:variant>
      <vt:variant>
        <vt:lpwstr/>
      </vt:variant>
      <vt:variant>
        <vt:i4>4325391</vt:i4>
      </vt:variant>
      <vt:variant>
        <vt:i4>1581</vt:i4>
      </vt:variant>
      <vt:variant>
        <vt:i4>0</vt:i4>
      </vt:variant>
      <vt:variant>
        <vt:i4>5</vt:i4>
      </vt:variant>
      <vt:variant>
        <vt:lpwstr>../Docs/R1-135367.zip</vt:lpwstr>
      </vt:variant>
      <vt:variant>
        <vt:lpwstr/>
      </vt:variant>
      <vt:variant>
        <vt:i4>4653056</vt:i4>
      </vt:variant>
      <vt:variant>
        <vt:i4>1578</vt:i4>
      </vt:variant>
      <vt:variant>
        <vt:i4>0</vt:i4>
      </vt:variant>
      <vt:variant>
        <vt:i4>5</vt:i4>
      </vt:variant>
      <vt:variant>
        <vt:lpwstr>../Docs/R1-135338.zip</vt:lpwstr>
      </vt:variant>
      <vt:variant>
        <vt:lpwstr/>
      </vt:variant>
      <vt:variant>
        <vt:i4>4653071</vt:i4>
      </vt:variant>
      <vt:variant>
        <vt:i4>1575</vt:i4>
      </vt:variant>
      <vt:variant>
        <vt:i4>0</vt:i4>
      </vt:variant>
      <vt:variant>
        <vt:i4>5</vt:i4>
      </vt:variant>
      <vt:variant>
        <vt:lpwstr>../Docs/R1-135337.zip</vt:lpwstr>
      </vt:variant>
      <vt:variant>
        <vt:lpwstr/>
      </vt:variant>
      <vt:variant>
        <vt:i4>4980737</vt:i4>
      </vt:variant>
      <vt:variant>
        <vt:i4>1572</vt:i4>
      </vt:variant>
      <vt:variant>
        <vt:i4>0</vt:i4>
      </vt:variant>
      <vt:variant>
        <vt:i4>5</vt:i4>
      </vt:variant>
      <vt:variant>
        <vt:lpwstr>../Docs/R1-135288.zip</vt:lpwstr>
      </vt:variant>
      <vt:variant>
        <vt:lpwstr/>
      </vt:variant>
      <vt:variant>
        <vt:i4>4194316</vt:i4>
      </vt:variant>
      <vt:variant>
        <vt:i4>1569</vt:i4>
      </vt:variant>
      <vt:variant>
        <vt:i4>0</vt:i4>
      </vt:variant>
      <vt:variant>
        <vt:i4>5</vt:i4>
      </vt:variant>
      <vt:variant>
        <vt:lpwstr>../Docs/R1-135245.zip</vt:lpwstr>
      </vt:variant>
      <vt:variant>
        <vt:lpwstr/>
      </vt:variant>
      <vt:variant>
        <vt:i4>4980748</vt:i4>
      </vt:variant>
      <vt:variant>
        <vt:i4>1566</vt:i4>
      </vt:variant>
      <vt:variant>
        <vt:i4>0</vt:i4>
      </vt:variant>
      <vt:variant>
        <vt:i4>5</vt:i4>
      </vt:variant>
      <vt:variant>
        <vt:lpwstr>../Docs/R1-135186.zip</vt:lpwstr>
      </vt:variant>
      <vt:variant>
        <vt:lpwstr/>
      </vt:variant>
      <vt:variant>
        <vt:i4>4259850</vt:i4>
      </vt:variant>
      <vt:variant>
        <vt:i4>1563</vt:i4>
      </vt:variant>
      <vt:variant>
        <vt:i4>0</vt:i4>
      </vt:variant>
      <vt:variant>
        <vt:i4>5</vt:i4>
      </vt:variant>
      <vt:variant>
        <vt:lpwstr>../Docs/R1-135150.zip</vt:lpwstr>
      </vt:variant>
      <vt:variant>
        <vt:lpwstr/>
      </vt:variant>
      <vt:variant>
        <vt:i4>5046274</vt:i4>
      </vt:variant>
      <vt:variant>
        <vt:i4>1560</vt:i4>
      </vt:variant>
      <vt:variant>
        <vt:i4>0</vt:i4>
      </vt:variant>
      <vt:variant>
        <vt:i4>5</vt:i4>
      </vt:variant>
      <vt:variant>
        <vt:lpwstr>../Docs/R1-135099.zip</vt:lpwstr>
      </vt:variant>
      <vt:variant>
        <vt:lpwstr/>
      </vt:variant>
      <vt:variant>
        <vt:i4>4259854</vt:i4>
      </vt:variant>
      <vt:variant>
        <vt:i4>1557</vt:i4>
      </vt:variant>
      <vt:variant>
        <vt:i4>0</vt:i4>
      </vt:variant>
      <vt:variant>
        <vt:i4>5</vt:i4>
      </vt:variant>
      <vt:variant>
        <vt:lpwstr>../Docs/R1-135055.zip</vt:lpwstr>
      </vt:variant>
      <vt:variant>
        <vt:lpwstr/>
      </vt:variant>
      <vt:variant>
        <vt:i4>4521993</vt:i4>
      </vt:variant>
      <vt:variant>
        <vt:i4>1554</vt:i4>
      </vt:variant>
      <vt:variant>
        <vt:i4>0</vt:i4>
      </vt:variant>
      <vt:variant>
        <vt:i4>5</vt:i4>
      </vt:variant>
      <vt:variant>
        <vt:lpwstr>../Docs/R1-135012.zip</vt:lpwstr>
      </vt:variant>
      <vt:variant>
        <vt:lpwstr/>
      </vt:variant>
      <vt:variant>
        <vt:i4>4259846</vt:i4>
      </vt:variant>
      <vt:variant>
        <vt:i4>1551</vt:i4>
      </vt:variant>
      <vt:variant>
        <vt:i4>0</vt:i4>
      </vt:variant>
      <vt:variant>
        <vt:i4>5</vt:i4>
      </vt:variant>
      <vt:variant>
        <vt:lpwstr>../Docs/R1-135954.zip</vt:lpwstr>
      </vt:variant>
      <vt:variant>
        <vt:lpwstr/>
      </vt:variant>
      <vt:variant>
        <vt:i4>4259855</vt:i4>
      </vt:variant>
      <vt:variant>
        <vt:i4>1548</vt:i4>
      </vt:variant>
      <vt:variant>
        <vt:i4>0</vt:i4>
      </vt:variant>
      <vt:variant>
        <vt:i4>5</vt:i4>
      </vt:variant>
      <vt:variant>
        <vt:lpwstr>../Docs/R1-135054.zip</vt:lpwstr>
      </vt:variant>
      <vt:variant>
        <vt:lpwstr/>
      </vt:variant>
      <vt:variant>
        <vt:i4>4194304</vt:i4>
      </vt:variant>
      <vt:variant>
        <vt:i4>1545</vt:i4>
      </vt:variant>
      <vt:variant>
        <vt:i4>0</vt:i4>
      </vt:variant>
      <vt:variant>
        <vt:i4>5</vt:i4>
      </vt:variant>
      <vt:variant>
        <vt:lpwstr>../Docs/R1-135942.zip</vt:lpwstr>
      </vt:variant>
      <vt:variant>
        <vt:lpwstr/>
      </vt:variant>
      <vt:variant>
        <vt:i4>4325380</vt:i4>
      </vt:variant>
      <vt:variant>
        <vt:i4>1542</vt:i4>
      </vt:variant>
      <vt:variant>
        <vt:i4>0</vt:i4>
      </vt:variant>
      <vt:variant>
        <vt:i4>5</vt:i4>
      </vt:variant>
      <vt:variant>
        <vt:lpwstr>../Docs/R1-135966.zip</vt:lpwstr>
      </vt:variant>
      <vt:variant>
        <vt:lpwstr/>
      </vt:variant>
      <vt:variant>
        <vt:i4>4259846</vt:i4>
      </vt:variant>
      <vt:variant>
        <vt:i4>1539</vt:i4>
      </vt:variant>
      <vt:variant>
        <vt:i4>0</vt:i4>
      </vt:variant>
      <vt:variant>
        <vt:i4>5</vt:i4>
      </vt:variant>
      <vt:variant>
        <vt:lpwstr>../Docs/R1-135558.zip</vt:lpwstr>
      </vt:variant>
      <vt:variant>
        <vt:lpwstr/>
      </vt:variant>
      <vt:variant>
        <vt:i4>5046278</vt:i4>
      </vt:variant>
      <vt:variant>
        <vt:i4>1536</vt:i4>
      </vt:variant>
      <vt:variant>
        <vt:i4>0</vt:i4>
      </vt:variant>
      <vt:variant>
        <vt:i4>5</vt:i4>
      </vt:variant>
      <vt:variant>
        <vt:lpwstr>../Docs/R1-135499.zip</vt:lpwstr>
      </vt:variant>
      <vt:variant>
        <vt:lpwstr/>
      </vt:variant>
      <vt:variant>
        <vt:i4>4980751</vt:i4>
      </vt:variant>
      <vt:variant>
        <vt:i4>1533</vt:i4>
      </vt:variant>
      <vt:variant>
        <vt:i4>0</vt:i4>
      </vt:variant>
      <vt:variant>
        <vt:i4>5</vt:i4>
      </vt:variant>
      <vt:variant>
        <vt:lpwstr>../Docs/R1-135286.zip</vt:lpwstr>
      </vt:variant>
      <vt:variant>
        <vt:lpwstr/>
      </vt:variant>
      <vt:variant>
        <vt:i4>4194317</vt:i4>
      </vt:variant>
      <vt:variant>
        <vt:i4>1530</vt:i4>
      </vt:variant>
      <vt:variant>
        <vt:i4>0</vt:i4>
      </vt:variant>
      <vt:variant>
        <vt:i4>5</vt:i4>
      </vt:variant>
      <vt:variant>
        <vt:lpwstr>../Docs/R1-135244.zip</vt:lpwstr>
      </vt:variant>
      <vt:variant>
        <vt:lpwstr/>
      </vt:variant>
      <vt:variant>
        <vt:i4>4259849</vt:i4>
      </vt:variant>
      <vt:variant>
        <vt:i4>1527</vt:i4>
      </vt:variant>
      <vt:variant>
        <vt:i4>0</vt:i4>
      </vt:variant>
      <vt:variant>
        <vt:i4>5</vt:i4>
      </vt:variant>
      <vt:variant>
        <vt:lpwstr>../Docs/R1-135052.zip</vt:lpwstr>
      </vt:variant>
      <vt:variant>
        <vt:lpwstr/>
      </vt:variant>
      <vt:variant>
        <vt:i4>4521989</vt:i4>
      </vt:variant>
      <vt:variant>
        <vt:i4>1524</vt:i4>
      </vt:variant>
      <vt:variant>
        <vt:i4>0</vt:i4>
      </vt:variant>
      <vt:variant>
        <vt:i4>5</vt:i4>
      </vt:variant>
      <vt:variant>
        <vt:lpwstr>../Docs/R1-135816.zip</vt:lpwstr>
      </vt:variant>
      <vt:variant>
        <vt:lpwstr/>
      </vt:variant>
      <vt:variant>
        <vt:i4>4653061</vt:i4>
      </vt:variant>
      <vt:variant>
        <vt:i4>1521</vt:i4>
      </vt:variant>
      <vt:variant>
        <vt:i4>0</vt:i4>
      </vt:variant>
      <vt:variant>
        <vt:i4>5</vt:i4>
      </vt:variant>
      <vt:variant>
        <vt:lpwstr>../Docs/R1-135638.zip</vt:lpwstr>
      </vt:variant>
      <vt:variant>
        <vt:lpwstr/>
      </vt:variant>
      <vt:variant>
        <vt:i4>4521995</vt:i4>
      </vt:variant>
      <vt:variant>
        <vt:i4>1518</vt:i4>
      </vt:variant>
      <vt:variant>
        <vt:i4>0</vt:i4>
      </vt:variant>
      <vt:variant>
        <vt:i4>5</vt:i4>
      </vt:variant>
      <vt:variant>
        <vt:lpwstr>../Docs/R1-135616.zip</vt:lpwstr>
      </vt:variant>
      <vt:variant>
        <vt:lpwstr/>
      </vt:variant>
      <vt:variant>
        <vt:i4>5046278</vt:i4>
      </vt:variant>
      <vt:variant>
        <vt:i4>1515</vt:i4>
      </vt:variant>
      <vt:variant>
        <vt:i4>0</vt:i4>
      </vt:variant>
      <vt:variant>
        <vt:i4>5</vt:i4>
      </vt:variant>
      <vt:variant>
        <vt:lpwstr>../Docs/R1-135598.zip</vt:lpwstr>
      </vt:variant>
      <vt:variant>
        <vt:lpwstr/>
      </vt:variant>
      <vt:variant>
        <vt:i4>4259847</vt:i4>
      </vt:variant>
      <vt:variant>
        <vt:i4>1512</vt:i4>
      </vt:variant>
      <vt:variant>
        <vt:i4>0</vt:i4>
      </vt:variant>
      <vt:variant>
        <vt:i4>5</vt:i4>
      </vt:variant>
      <vt:variant>
        <vt:lpwstr>../Docs/R1-135559.zip</vt:lpwstr>
      </vt:variant>
      <vt:variant>
        <vt:lpwstr/>
      </vt:variant>
      <vt:variant>
        <vt:i4>5046278</vt:i4>
      </vt:variant>
      <vt:variant>
        <vt:i4>1509</vt:i4>
      </vt:variant>
      <vt:variant>
        <vt:i4>0</vt:i4>
      </vt:variant>
      <vt:variant>
        <vt:i4>5</vt:i4>
      </vt:variant>
      <vt:variant>
        <vt:lpwstr>../Docs/R1-135499.zip</vt:lpwstr>
      </vt:variant>
      <vt:variant>
        <vt:lpwstr/>
      </vt:variant>
      <vt:variant>
        <vt:i4>4259853</vt:i4>
      </vt:variant>
      <vt:variant>
        <vt:i4>1506</vt:i4>
      </vt:variant>
      <vt:variant>
        <vt:i4>0</vt:i4>
      </vt:variant>
      <vt:variant>
        <vt:i4>5</vt:i4>
      </vt:variant>
      <vt:variant>
        <vt:lpwstr>../Docs/R1-135452.zip</vt:lpwstr>
      </vt:variant>
      <vt:variant>
        <vt:lpwstr/>
      </vt:variant>
      <vt:variant>
        <vt:i4>4521990</vt:i4>
      </vt:variant>
      <vt:variant>
        <vt:i4>1503</vt:i4>
      </vt:variant>
      <vt:variant>
        <vt:i4>0</vt:i4>
      </vt:variant>
      <vt:variant>
        <vt:i4>5</vt:i4>
      </vt:variant>
      <vt:variant>
        <vt:lpwstr>../Docs/R1-135419.zip</vt:lpwstr>
      </vt:variant>
      <vt:variant>
        <vt:lpwstr/>
      </vt:variant>
      <vt:variant>
        <vt:i4>4980751</vt:i4>
      </vt:variant>
      <vt:variant>
        <vt:i4>1500</vt:i4>
      </vt:variant>
      <vt:variant>
        <vt:i4>0</vt:i4>
      </vt:variant>
      <vt:variant>
        <vt:i4>5</vt:i4>
      </vt:variant>
      <vt:variant>
        <vt:lpwstr>../Docs/R1-135387.zip</vt:lpwstr>
      </vt:variant>
      <vt:variant>
        <vt:lpwstr/>
      </vt:variant>
      <vt:variant>
        <vt:i4>4325388</vt:i4>
      </vt:variant>
      <vt:variant>
        <vt:i4>1497</vt:i4>
      </vt:variant>
      <vt:variant>
        <vt:i4>0</vt:i4>
      </vt:variant>
      <vt:variant>
        <vt:i4>5</vt:i4>
      </vt:variant>
      <vt:variant>
        <vt:lpwstr>../Docs/R1-135364.zip</vt:lpwstr>
      </vt:variant>
      <vt:variant>
        <vt:lpwstr/>
      </vt:variant>
      <vt:variant>
        <vt:i4>4653070</vt:i4>
      </vt:variant>
      <vt:variant>
        <vt:i4>1494</vt:i4>
      </vt:variant>
      <vt:variant>
        <vt:i4>0</vt:i4>
      </vt:variant>
      <vt:variant>
        <vt:i4>5</vt:i4>
      </vt:variant>
      <vt:variant>
        <vt:lpwstr>../Docs/R1-135336.zip</vt:lpwstr>
      </vt:variant>
      <vt:variant>
        <vt:lpwstr/>
      </vt:variant>
      <vt:variant>
        <vt:i4>4194317</vt:i4>
      </vt:variant>
      <vt:variant>
        <vt:i4>1491</vt:i4>
      </vt:variant>
      <vt:variant>
        <vt:i4>0</vt:i4>
      </vt:variant>
      <vt:variant>
        <vt:i4>5</vt:i4>
      </vt:variant>
      <vt:variant>
        <vt:lpwstr>../Docs/R1-135244.zip</vt:lpwstr>
      </vt:variant>
      <vt:variant>
        <vt:lpwstr/>
      </vt:variant>
      <vt:variant>
        <vt:i4>4194307</vt:i4>
      </vt:variant>
      <vt:variant>
        <vt:i4>1488</vt:i4>
      </vt:variant>
      <vt:variant>
        <vt:i4>0</vt:i4>
      </vt:variant>
      <vt:variant>
        <vt:i4>5</vt:i4>
      </vt:variant>
      <vt:variant>
        <vt:lpwstr>../Docs/R1-135149.zip</vt:lpwstr>
      </vt:variant>
      <vt:variant>
        <vt:lpwstr/>
      </vt:variant>
      <vt:variant>
        <vt:i4>4521991</vt:i4>
      </vt:variant>
      <vt:variant>
        <vt:i4>1485</vt:i4>
      </vt:variant>
      <vt:variant>
        <vt:i4>0</vt:i4>
      </vt:variant>
      <vt:variant>
        <vt:i4>5</vt:i4>
      </vt:variant>
      <vt:variant>
        <vt:lpwstr>../Docs/R1-135814.zip</vt:lpwstr>
      </vt:variant>
      <vt:variant>
        <vt:lpwstr/>
      </vt:variant>
      <vt:variant>
        <vt:i4>5046275</vt:i4>
      </vt:variant>
      <vt:variant>
        <vt:i4>1482</vt:i4>
      </vt:variant>
      <vt:variant>
        <vt:i4>0</vt:i4>
      </vt:variant>
      <vt:variant>
        <vt:i4>5</vt:i4>
      </vt:variant>
      <vt:variant>
        <vt:lpwstr>../Docs/R1-135098.zip</vt:lpwstr>
      </vt:variant>
      <vt:variant>
        <vt:lpwstr/>
      </vt:variant>
      <vt:variant>
        <vt:i4>4521994</vt:i4>
      </vt:variant>
      <vt:variant>
        <vt:i4>1479</vt:i4>
      </vt:variant>
      <vt:variant>
        <vt:i4>0</vt:i4>
      </vt:variant>
      <vt:variant>
        <vt:i4>5</vt:i4>
      </vt:variant>
      <vt:variant>
        <vt:lpwstr>../Docs/R1-135011.zip</vt:lpwstr>
      </vt:variant>
      <vt:variant>
        <vt:lpwstr/>
      </vt:variant>
      <vt:variant>
        <vt:i4>4980750</vt:i4>
      </vt:variant>
      <vt:variant>
        <vt:i4>1476</vt:i4>
      </vt:variant>
      <vt:variant>
        <vt:i4>0</vt:i4>
      </vt:variant>
      <vt:variant>
        <vt:i4>5</vt:i4>
      </vt:variant>
      <vt:variant>
        <vt:lpwstr>../Docs/R1-135287.zip</vt:lpwstr>
      </vt:variant>
      <vt:variant>
        <vt:lpwstr/>
      </vt:variant>
      <vt:variant>
        <vt:i4>4980751</vt:i4>
      </vt:variant>
      <vt:variant>
        <vt:i4>1473</vt:i4>
      </vt:variant>
      <vt:variant>
        <vt:i4>0</vt:i4>
      </vt:variant>
      <vt:variant>
        <vt:i4>5</vt:i4>
      </vt:variant>
      <vt:variant>
        <vt:lpwstr>../Docs/R1-135185.zip</vt:lpwstr>
      </vt:variant>
      <vt:variant>
        <vt:lpwstr/>
      </vt:variant>
      <vt:variant>
        <vt:i4>4259849</vt:i4>
      </vt:variant>
      <vt:variant>
        <vt:i4>1470</vt:i4>
      </vt:variant>
      <vt:variant>
        <vt:i4>0</vt:i4>
      </vt:variant>
      <vt:variant>
        <vt:i4>5</vt:i4>
      </vt:variant>
      <vt:variant>
        <vt:lpwstr>../Docs/R1-135052.zip</vt:lpwstr>
      </vt:variant>
      <vt:variant>
        <vt:lpwstr/>
      </vt:variant>
      <vt:variant>
        <vt:i4>4521989</vt:i4>
      </vt:variant>
      <vt:variant>
        <vt:i4>1467</vt:i4>
      </vt:variant>
      <vt:variant>
        <vt:i4>0</vt:i4>
      </vt:variant>
      <vt:variant>
        <vt:i4>5</vt:i4>
      </vt:variant>
      <vt:variant>
        <vt:lpwstr>../Docs/R1-135816.zip</vt:lpwstr>
      </vt:variant>
      <vt:variant>
        <vt:lpwstr/>
      </vt:variant>
      <vt:variant>
        <vt:i4>4259848</vt:i4>
      </vt:variant>
      <vt:variant>
        <vt:i4>1464</vt:i4>
      </vt:variant>
      <vt:variant>
        <vt:i4>0</vt:i4>
      </vt:variant>
      <vt:variant>
        <vt:i4>5</vt:i4>
      </vt:variant>
      <vt:variant>
        <vt:lpwstr>../Docs/R1-135053.zip</vt:lpwstr>
      </vt:variant>
      <vt:variant>
        <vt:lpwstr/>
      </vt:variant>
      <vt:variant>
        <vt:i4>4653061</vt:i4>
      </vt:variant>
      <vt:variant>
        <vt:i4>1461</vt:i4>
      </vt:variant>
      <vt:variant>
        <vt:i4>0</vt:i4>
      </vt:variant>
      <vt:variant>
        <vt:i4>5</vt:i4>
      </vt:variant>
      <vt:variant>
        <vt:lpwstr>../Docs/R1-135638.zip</vt:lpwstr>
      </vt:variant>
      <vt:variant>
        <vt:lpwstr/>
      </vt:variant>
      <vt:variant>
        <vt:i4>5046278</vt:i4>
      </vt:variant>
      <vt:variant>
        <vt:i4>1458</vt:i4>
      </vt:variant>
      <vt:variant>
        <vt:i4>0</vt:i4>
      </vt:variant>
      <vt:variant>
        <vt:i4>5</vt:i4>
      </vt:variant>
      <vt:variant>
        <vt:lpwstr>../Docs/R1-135598.zip</vt:lpwstr>
      </vt:variant>
      <vt:variant>
        <vt:lpwstr/>
      </vt:variant>
      <vt:variant>
        <vt:i4>5046278</vt:i4>
      </vt:variant>
      <vt:variant>
        <vt:i4>1455</vt:i4>
      </vt:variant>
      <vt:variant>
        <vt:i4>0</vt:i4>
      </vt:variant>
      <vt:variant>
        <vt:i4>5</vt:i4>
      </vt:variant>
      <vt:variant>
        <vt:lpwstr>../Docs/R1-135499.zip</vt:lpwstr>
      </vt:variant>
      <vt:variant>
        <vt:lpwstr/>
      </vt:variant>
      <vt:variant>
        <vt:i4>4521999</vt:i4>
      </vt:variant>
      <vt:variant>
        <vt:i4>1452</vt:i4>
      </vt:variant>
      <vt:variant>
        <vt:i4>0</vt:i4>
      </vt:variant>
      <vt:variant>
        <vt:i4>5</vt:i4>
      </vt:variant>
      <vt:variant>
        <vt:lpwstr>../Docs/R1-135410.zip</vt:lpwstr>
      </vt:variant>
      <vt:variant>
        <vt:lpwstr/>
      </vt:variant>
      <vt:variant>
        <vt:i4>4653069</vt:i4>
      </vt:variant>
      <vt:variant>
        <vt:i4>1449</vt:i4>
      </vt:variant>
      <vt:variant>
        <vt:i4>0</vt:i4>
      </vt:variant>
      <vt:variant>
        <vt:i4>5</vt:i4>
      </vt:variant>
      <vt:variant>
        <vt:lpwstr>../Docs/R1-135335.zip</vt:lpwstr>
      </vt:variant>
      <vt:variant>
        <vt:lpwstr/>
      </vt:variant>
      <vt:variant>
        <vt:i4>4653068</vt:i4>
      </vt:variant>
      <vt:variant>
        <vt:i4>1446</vt:i4>
      </vt:variant>
      <vt:variant>
        <vt:i4>0</vt:i4>
      </vt:variant>
      <vt:variant>
        <vt:i4>5</vt:i4>
      </vt:variant>
      <vt:variant>
        <vt:lpwstr>../Docs/R1-135334.zip</vt:lpwstr>
      </vt:variant>
      <vt:variant>
        <vt:lpwstr/>
      </vt:variant>
      <vt:variant>
        <vt:i4>4980751</vt:i4>
      </vt:variant>
      <vt:variant>
        <vt:i4>1443</vt:i4>
      </vt:variant>
      <vt:variant>
        <vt:i4>0</vt:i4>
      </vt:variant>
      <vt:variant>
        <vt:i4>5</vt:i4>
      </vt:variant>
      <vt:variant>
        <vt:lpwstr>../Docs/R1-135286.zip</vt:lpwstr>
      </vt:variant>
      <vt:variant>
        <vt:lpwstr/>
      </vt:variant>
      <vt:variant>
        <vt:i4>4194307</vt:i4>
      </vt:variant>
      <vt:variant>
        <vt:i4>1440</vt:i4>
      </vt:variant>
      <vt:variant>
        <vt:i4>0</vt:i4>
      </vt:variant>
      <vt:variant>
        <vt:i4>5</vt:i4>
      </vt:variant>
      <vt:variant>
        <vt:lpwstr>../Docs/R1-135149.zip</vt:lpwstr>
      </vt:variant>
      <vt:variant>
        <vt:lpwstr/>
      </vt:variant>
      <vt:variant>
        <vt:i4>4521991</vt:i4>
      </vt:variant>
      <vt:variant>
        <vt:i4>1437</vt:i4>
      </vt:variant>
      <vt:variant>
        <vt:i4>0</vt:i4>
      </vt:variant>
      <vt:variant>
        <vt:i4>5</vt:i4>
      </vt:variant>
      <vt:variant>
        <vt:lpwstr>../Docs/R1-135814.zip</vt:lpwstr>
      </vt:variant>
      <vt:variant>
        <vt:lpwstr/>
      </vt:variant>
      <vt:variant>
        <vt:i4>5046275</vt:i4>
      </vt:variant>
      <vt:variant>
        <vt:i4>1434</vt:i4>
      </vt:variant>
      <vt:variant>
        <vt:i4>0</vt:i4>
      </vt:variant>
      <vt:variant>
        <vt:i4>5</vt:i4>
      </vt:variant>
      <vt:variant>
        <vt:lpwstr>../Docs/R1-135098.zip</vt:lpwstr>
      </vt:variant>
      <vt:variant>
        <vt:lpwstr/>
      </vt:variant>
      <vt:variant>
        <vt:i4>4259849</vt:i4>
      </vt:variant>
      <vt:variant>
        <vt:i4>1431</vt:i4>
      </vt:variant>
      <vt:variant>
        <vt:i4>0</vt:i4>
      </vt:variant>
      <vt:variant>
        <vt:i4>5</vt:i4>
      </vt:variant>
      <vt:variant>
        <vt:lpwstr>../Docs/R1-135052.zip</vt:lpwstr>
      </vt:variant>
      <vt:variant>
        <vt:lpwstr/>
      </vt:variant>
      <vt:variant>
        <vt:i4>4521989</vt:i4>
      </vt:variant>
      <vt:variant>
        <vt:i4>1428</vt:i4>
      </vt:variant>
      <vt:variant>
        <vt:i4>0</vt:i4>
      </vt:variant>
      <vt:variant>
        <vt:i4>5</vt:i4>
      </vt:variant>
      <vt:variant>
        <vt:lpwstr>../Docs/R1-135816.zip</vt:lpwstr>
      </vt:variant>
      <vt:variant>
        <vt:lpwstr/>
      </vt:variant>
      <vt:variant>
        <vt:i4>4259846</vt:i4>
      </vt:variant>
      <vt:variant>
        <vt:i4>1425</vt:i4>
      </vt:variant>
      <vt:variant>
        <vt:i4>0</vt:i4>
      </vt:variant>
      <vt:variant>
        <vt:i4>5</vt:i4>
      </vt:variant>
      <vt:variant>
        <vt:lpwstr>../Docs/R1-135558.zip</vt:lpwstr>
      </vt:variant>
      <vt:variant>
        <vt:lpwstr/>
      </vt:variant>
      <vt:variant>
        <vt:i4>4259853</vt:i4>
      </vt:variant>
      <vt:variant>
        <vt:i4>1422</vt:i4>
      </vt:variant>
      <vt:variant>
        <vt:i4>0</vt:i4>
      </vt:variant>
      <vt:variant>
        <vt:i4>5</vt:i4>
      </vt:variant>
      <vt:variant>
        <vt:lpwstr>../Docs/R1-135452.zip</vt:lpwstr>
      </vt:variant>
      <vt:variant>
        <vt:lpwstr/>
      </vt:variant>
      <vt:variant>
        <vt:i4>4521995</vt:i4>
      </vt:variant>
      <vt:variant>
        <vt:i4>1419</vt:i4>
      </vt:variant>
      <vt:variant>
        <vt:i4>0</vt:i4>
      </vt:variant>
      <vt:variant>
        <vt:i4>5</vt:i4>
      </vt:variant>
      <vt:variant>
        <vt:lpwstr>../Docs/R1-135010.zip</vt:lpwstr>
      </vt:variant>
      <vt:variant>
        <vt:lpwstr/>
      </vt:variant>
      <vt:variant>
        <vt:i4>4325378</vt:i4>
      </vt:variant>
      <vt:variant>
        <vt:i4>1416</vt:i4>
      </vt:variant>
      <vt:variant>
        <vt:i4>0</vt:i4>
      </vt:variant>
      <vt:variant>
        <vt:i4>5</vt:i4>
      </vt:variant>
      <vt:variant>
        <vt:lpwstr>../Docs/R1-135960.zip</vt:lpwstr>
      </vt:variant>
      <vt:variant>
        <vt:lpwstr/>
      </vt:variant>
      <vt:variant>
        <vt:i4>4521987</vt:i4>
      </vt:variant>
      <vt:variant>
        <vt:i4>1413</vt:i4>
      </vt:variant>
      <vt:variant>
        <vt:i4>0</vt:i4>
      </vt:variant>
      <vt:variant>
        <vt:i4>5</vt:i4>
      </vt:variant>
      <vt:variant>
        <vt:lpwstr>../Docs/R1-136028.zip</vt:lpwstr>
      </vt:variant>
      <vt:variant>
        <vt:lpwstr/>
      </vt:variant>
      <vt:variant>
        <vt:i4>2424837</vt:i4>
      </vt:variant>
      <vt:variant>
        <vt:i4>1410</vt:i4>
      </vt:variant>
      <vt:variant>
        <vt:i4>0</vt:i4>
      </vt:variant>
      <vt:variant>
        <vt:i4>5</vt:i4>
      </vt:variant>
      <vt:variant>
        <vt:lpwstr>http://www.3gpp.org/ftp/tsg_ran/TSG_RAN/TSGR_58/Docs/RP-121772.zip</vt:lpwstr>
      </vt:variant>
      <vt:variant>
        <vt:lpwstr/>
      </vt:variant>
      <vt:variant>
        <vt:i4>4980748</vt:i4>
      </vt:variant>
      <vt:variant>
        <vt:i4>1407</vt:i4>
      </vt:variant>
      <vt:variant>
        <vt:i4>0</vt:i4>
      </vt:variant>
      <vt:variant>
        <vt:i4>5</vt:i4>
      </vt:variant>
      <vt:variant>
        <vt:lpwstr>../Docs/R1-135285.zip</vt:lpwstr>
      </vt:variant>
      <vt:variant>
        <vt:lpwstr/>
      </vt:variant>
      <vt:variant>
        <vt:i4>5046278</vt:i4>
      </vt:variant>
      <vt:variant>
        <vt:i4>1404</vt:i4>
      </vt:variant>
      <vt:variant>
        <vt:i4>0</vt:i4>
      </vt:variant>
      <vt:variant>
        <vt:i4>5</vt:i4>
      </vt:variant>
      <vt:variant>
        <vt:lpwstr>../Docs/R1-134984.zip</vt:lpwstr>
      </vt:variant>
      <vt:variant>
        <vt:lpwstr/>
      </vt:variant>
      <vt:variant>
        <vt:i4>4390927</vt:i4>
      </vt:variant>
      <vt:variant>
        <vt:i4>1401</vt:i4>
      </vt:variant>
      <vt:variant>
        <vt:i4>0</vt:i4>
      </vt:variant>
      <vt:variant>
        <vt:i4>5</vt:i4>
      </vt:variant>
      <vt:variant>
        <vt:lpwstr>../Docs/R1-135773.zip</vt:lpwstr>
      </vt:variant>
      <vt:variant>
        <vt:lpwstr/>
      </vt:variant>
      <vt:variant>
        <vt:i4>4980748</vt:i4>
      </vt:variant>
      <vt:variant>
        <vt:i4>1398</vt:i4>
      </vt:variant>
      <vt:variant>
        <vt:i4>0</vt:i4>
      </vt:variant>
      <vt:variant>
        <vt:i4>5</vt:i4>
      </vt:variant>
      <vt:variant>
        <vt:lpwstr>../Docs/R1-135285.zip</vt:lpwstr>
      </vt:variant>
      <vt:variant>
        <vt:lpwstr/>
      </vt:variant>
      <vt:variant>
        <vt:i4>4980750</vt:i4>
      </vt:variant>
      <vt:variant>
        <vt:i4>1395</vt:i4>
      </vt:variant>
      <vt:variant>
        <vt:i4>0</vt:i4>
      </vt:variant>
      <vt:variant>
        <vt:i4>5</vt:i4>
      </vt:variant>
      <vt:variant>
        <vt:lpwstr>../Docs/R1-135184.zip</vt:lpwstr>
      </vt:variant>
      <vt:variant>
        <vt:lpwstr/>
      </vt:variant>
      <vt:variant>
        <vt:i4>5046279</vt:i4>
      </vt:variant>
      <vt:variant>
        <vt:i4>1392</vt:i4>
      </vt:variant>
      <vt:variant>
        <vt:i4>0</vt:i4>
      </vt:variant>
      <vt:variant>
        <vt:i4>5</vt:i4>
      </vt:variant>
      <vt:variant>
        <vt:lpwstr>../Docs/R1-135894.zip</vt:lpwstr>
      </vt:variant>
      <vt:variant>
        <vt:lpwstr/>
      </vt:variant>
      <vt:variant>
        <vt:i4>4980750</vt:i4>
      </vt:variant>
      <vt:variant>
        <vt:i4>1359</vt:i4>
      </vt:variant>
      <vt:variant>
        <vt:i4>0</vt:i4>
      </vt:variant>
      <vt:variant>
        <vt:i4>5</vt:i4>
      </vt:variant>
      <vt:variant>
        <vt:lpwstr>../Docs/R1-135184.zip</vt:lpwstr>
      </vt:variant>
      <vt:variant>
        <vt:lpwstr/>
      </vt:variant>
      <vt:variant>
        <vt:i4>4194312</vt:i4>
      </vt:variant>
      <vt:variant>
        <vt:i4>1356</vt:i4>
      </vt:variant>
      <vt:variant>
        <vt:i4>0</vt:i4>
      </vt:variant>
      <vt:variant>
        <vt:i4>5</vt:i4>
      </vt:variant>
      <vt:variant>
        <vt:lpwstr>../Docs/R1-136073.zip</vt:lpwstr>
      </vt:variant>
      <vt:variant>
        <vt:lpwstr/>
      </vt:variant>
      <vt:variant>
        <vt:i4>4980746</vt:i4>
      </vt:variant>
      <vt:variant>
        <vt:i4>1353</vt:i4>
      </vt:variant>
      <vt:variant>
        <vt:i4>0</vt:i4>
      </vt:variant>
      <vt:variant>
        <vt:i4>5</vt:i4>
      </vt:variant>
      <vt:variant>
        <vt:lpwstr>../Docs/R1-135889.zip</vt:lpwstr>
      </vt:variant>
      <vt:variant>
        <vt:lpwstr/>
      </vt:variant>
      <vt:variant>
        <vt:i4>4194306</vt:i4>
      </vt:variant>
      <vt:variant>
        <vt:i4>1350</vt:i4>
      </vt:variant>
      <vt:variant>
        <vt:i4>0</vt:i4>
      </vt:variant>
      <vt:variant>
        <vt:i4>5</vt:i4>
      </vt:variant>
      <vt:variant>
        <vt:lpwstr>../Docs/R1-135148.zip</vt:lpwstr>
      </vt:variant>
      <vt:variant>
        <vt:lpwstr/>
      </vt:variant>
      <vt:variant>
        <vt:i4>4980747</vt:i4>
      </vt:variant>
      <vt:variant>
        <vt:i4>1347</vt:i4>
      </vt:variant>
      <vt:variant>
        <vt:i4>0</vt:i4>
      </vt:variant>
      <vt:variant>
        <vt:i4>5</vt:i4>
      </vt:variant>
      <vt:variant>
        <vt:lpwstr>../Docs/R1-135888.zip</vt:lpwstr>
      </vt:variant>
      <vt:variant>
        <vt:lpwstr/>
      </vt:variant>
      <vt:variant>
        <vt:i4>4194317</vt:i4>
      </vt:variant>
      <vt:variant>
        <vt:i4>1344</vt:i4>
      </vt:variant>
      <vt:variant>
        <vt:i4>0</vt:i4>
      </vt:variant>
      <vt:variant>
        <vt:i4>5</vt:i4>
      </vt:variant>
      <vt:variant>
        <vt:lpwstr>../Docs/R1-135147.zip</vt:lpwstr>
      </vt:variant>
      <vt:variant>
        <vt:lpwstr/>
      </vt:variant>
      <vt:variant>
        <vt:i4>5046284</vt:i4>
      </vt:variant>
      <vt:variant>
        <vt:i4>1341</vt:i4>
      </vt:variant>
      <vt:variant>
        <vt:i4>0</vt:i4>
      </vt:variant>
      <vt:variant>
        <vt:i4>5</vt:i4>
      </vt:variant>
      <vt:variant>
        <vt:lpwstr>../Docs/R1-135097.zip</vt:lpwstr>
      </vt:variant>
      <vt:variant>
        <vt:lpwstr/>
      </vt:variant>
      <vt:variant>
        <vt:i4>4980745</vt:i4>
      </vt:variant>
      <vt:variant>
        <vt:i4>1338</vt:i4>
      </vt:variant>
      <vt:variant>
        <vt:i4>0</vt:i4>
      </vt:variant>
      <vt:variant>
        <vt:i4>5</vt:i4>
      </vt:variant>
      <vt:variant>
        <vt:lpwstr>../Docs/R1-135183.zip</vt:lpwstr>
      </vt:variant>
      <vt:variant>
        <vt:lpwstr/>
      </vt:variant>
      <vt:variant>
        <vt:i4>4194319</vt:i4>
      </vt:variant>
      <vt:variant>
        <vt:i4>1335</vt:i4>
      </vt:variant>
      <vt:variant>
        <vt:i4>0</vt:i4>
      </vt:variant>
      <vt:variant>
        <vt:i4>5</vt:i4>
      </vt:variant>
      <vt:variant>
        <vt:lpwstr>../Docs/R1-136074.zip</vt:lpwstr>
      </vt:variant>
      <vt:variant>
        <vt:lpwstr/>
      </vt:variant>
      <vt:variant>
        <vt:i4>4194317</vt:i4>
      </vt:variant>
      <vt:variant>
        <vt:i4>1332</vt:i4>
      </vt:variant>
      <vt:variant>
        <vt:i4>0</vt:i4>
      </vt:variant>
      <vt:variant>
        <vt:i4>5</vt:i4>
      </vt:variant>
      <vt:variant>
        <vt:lpwstr>../Docs/R1-136076.zip</vt:lpwstr>
      </vt:variant>
      <vt:variant>
        <vt:lpwstr/>
      </vt:variant>
      <vt:variant>
        <vt:i4>4521996</vt:i4>
      </vt:variant>
      <vt:variant>
        <vt:i4>1329</vt:i4>
      </vt:variant>
      <vt:variant>
        <vt:i4>0</vt:i4>
      </vt:variant>
      <vt:variant>
        <vt:i4>5</vt:i4>
      </vt:variant>
      <vt:variant>
        <vt:lpwstr>../Docs/R1-135611.zip</vt:lpwstr>
      </vt:variant>
      <vt:variant>
        <vt:lpwstr/>
      </vt:variant>
      <vt:variant>
        <vt:i4>4194318</vt:i4>
      </vt:variant>
      <vt:variant>
        <vt:i4>1326</vt:i4>
      </vt:variant>
      <vt:variant>
        <vt:i4>0</vt:i4>
      </vt:variant>
      <vt:variant>
        <vt:i4>5</vt:i4>
      </vt:variant>
      <vt:variant>
        <vt:lpwstr>../Docs/R1-136075.zip</vt:lpwstr>
      </vt:variant>
      <vt:variant>
        <vt:lpwstr/>
      </vt:variant>
      <vt:variant>
        <vt:i4>4194319</vt:i4>
      </vt:variant>
      <vt:variant>
        <vt:i4>1323</vt:i4>
      </vt:variant>
      <vt:variant>
        <vt:i4>0</vt:i4>
      </vt:variant>
      <vt:variant>
        <vt:i4>5</vt:i4>
      </vt:variant>
      <vt:variant>
        <vt:lpwstr>../Docs/R1-136074.zip</vt:lpwstr>
      </vt:variant>
      <vt:variant>
        <vt:lpwstr/>
      </vt:variant>
      <vt:variant>
        <vt:i4>4521996</vt:i4>
      </vt:variant>
      <vt:variant>
        <vt:i4>1320</vt:i4>
      </vt:variant>
      <vt:variant>
        <vt:i4>0</vt:i4>
      </vt:variant>
      <vt:variant>
        <vt:i4>5</vt:i4>
      </vt:variant>
      <vt:variant>
        <vt:lpwstr>../Docs/R1-135611.zip</vt:lpwstr>
      </vt:variant>
      <vt:variant>
        <vt:lpwstr/>
      </vt:variant>
      <vt:variant>
        <vt:i4>4521996</vt:i4>
      </vt:variant>
      <vt:variant>
        <vt:i4>1317</vt:i4>
      </vt:variant>
      <vt:variant>
        <vt:i4>0</vt:i4>
      </vt:variant>
      <vt:variant>
        <vt:i4>5</vt:i4>
      </vt:variant>
      <vt:variant>
        <vt:lpwstr>../Docs/R1-135611.zip</vt:lpwstr>
      </vt:variant>
      <vt:variant>
        <vt:lpwstr/>
      </vt:variant>
      <vt:variant>
        <vt:i4>4390923</vt:i4>
      </vt:variant>
      <vt:variant>
        <vt:i4>1314</vt:i4>
      </vt:variant>
      <vt:variant>
        <vt:i4>0</vt:i4>
      </vt:variant>
      <vt:variant>
        <vt:i4>5</vt:i4>
      </vt:variant>
      <vt:variant>
        <vt:lpwstr>../Docs/R1-135272.zip</vt:lpwstr>
      </vt:variant>
      <vt:variant>
        <vt:lpwstr/>
      </vt:variant>
      <vt:variant>
        <vt:i4>4521995</vt:i4>
      </vt:variant>
      <vt:variant>
        <vt:i4>1311</vt:i4>
      </vt:variant>
      <vt:variant>
        <vt:i4>0</vt:i4>
      </vt:variant>
      <vt:variant>
        <vt:i4>5</vt:i4>
      </vt:variant>
      <vt:variant>
        <vt:lpwstr>../Docs/R1-135818.zip</vt:lpwstr>
      </vt:variant>
      <vt:variant>
        <vt:lpwstr/>
      </vt:variant>
      <vt:variant>
        <vt:i4>4521996</vt:i4>
      </vt:variant>
      <vt:variant>
        <vt:i4>1308</vt:i4>
      </vt:variant>
      <vt:variant>
        <vt:i4>0</vt:i4>
      </vt:variant>
      <vt:variant>
        <vt:i4>5</vt:i4>
      </vt:variant>
      <vt:variant>
        <vt:lpwstr>../Docs/R1-135611.zip</vt:lpwstr>
      </vt:variant>
      <vt:variant>
        <vt:lpwstr/>
      </vt:variant>
      <vt:variant>
        <vt:i4>4325383</vt:i4>
      </vt:variant>
      <vt:variant>
        <vt:i4>1305</vt:i4>
      </vt:variant>
      <vt:variant>
        <vt:i4>0</vt:i4>
      </vt:variant>
      <vt:variant>
        <vt:i4>5</vt:i4>
      </vt:variant>
      <vt:variant>
        <vt:lpwstr>../Docs/R1-135864.zip</vt:lpwstr>
      </vt:variant>
      <vt:variant>
        <vt:lpwstr/>
      </vt:variant>
      <vt:variant>
        <vt:i4>4325390</vt:i4>
      </vt:variant>
      <vt:variant>
        <vt:i4>1302</vt:i4>
      </vt:variant>
      <vt:variant>
        <vt:i4>0</vt:i4>
      </vt:variant>
      <vt:variant>
        <vt:i4>5</vt:i4>
      </vt:variant>
      <vt:variant>
        <vt:lpwstr>../Docs/R1-135762.zip</vt:lpwstr>
      </vt:variant>
      <vt:variant>
        <vt:lpwstr/>
      </vt:variant>
      <vt:variant>
        <vt:i4>4587528</vt:i4>
      </vt:variant>
      <vt:variant>
        <vt:i4>1299</vt:i4>
      </vt:variant>
      <vt:variant>
        <vt:i4>0</vt:i4>
      </vt:variant>
      <vt:variant>
        <vt:i4>5</vt:i4>
      </vt:variant>
      <vt:variant>
        <vt:lpwstr>../Docs/R1-135724.zip</vt:lpwstr>
      </vt:variant>
      <vt:variant>
        <vt:lpwstr/>
      </vt:variant>
      <vt:variant>
        <vt:i4>4259843</vt:i4>
      </vt:variant>
      <vt:variant>
        <vt:i4>1296</vt:i4>
      </vt:variant>
      <vt:variant>
        <vt:i4>0</vt:i4>
      </vt:variant>
      <vt:variant>
        <vt:i4>5</vt:i4>
      </vt:variant>
      <vt:variant>
        <vt:lpwstr>../Docs/R1-135850.zip</vt:lpwstr>
      </vt:variant>
      <vt:variant>
        <vt:lpwstr/>
      </vt:variant>
      <vt:variant>
        <vt:i4>4259850</vt:i4>
      </vt:variant>
      <vt:variant>
        <vt:i4>1293</vt:i4>
      </vt:variant>
      <vt:variant>
        <vt:i4>0</vt:i4>
      </vt:variant>
      <vt:variant>
        <vt:i4>5</vt:i4>
      </vt:variant>
      <vt:variant>
        <vt:lpwstr>../Docs/R1-135051.zip</vt:lpwstr>
      </vt:variant>
      <vt:variant>
        <vt:lpwstr/>
      </vt:variant>
      <vt:variant>
        <vt:i4>4259851</vt:i4>
      </vt:variant>
      <vt:variant>
        <vt:i4>1290</vt:i4>
      </vt:variant>
      <vt:variant>
        <vt:i4>0</vt:i4>
      </vt:variant>
      <vt:variant>
        <vt:i4>5</vt:i4>
      </vt:variant>
      <vt:variant>
        <vt:lpwstr>../Docs/R1-135050.zip</vt:lpwstr>
      </vt:variant>
      <vt:variant>
        <vt:lpwstr/>
      </vt:variant>
      <vt:variant>
        <vt:i4>6946838</vt:i4>
      </vt:variant>
      <vt:variant>
        <vt:i4>1287</vt:i4>
      </vt:variant>
      <vt:variant>
        <vt:i4>0</vt:i4>
      </vt:variant>
      <vt:variant>
        <vt:i4>5</vt:i4>
      </vt:variant>
      <vt:variant>
        <vt:lpwstr>http://ftp.3gpp.org/tsg_ran/TSG_RAN/TSGR_61/Docs/RP-131386.zip</vt:lpwstr>
      </vt:variant>
      <vt:variant>
        <vt:lpwstr/>
      </vt:variant>
      <vt:variant>
        <vt:i4>4259844</vt:i4>
      </vt:variant>
      <vt:variant>
        <vt:i4>1284</vt:i4>
      </vt:variant>
      <vt:variant>
        <vt:i4>0</vt:i4>
      </vt:variant>
      <vt:variant>
        <vt:i4>5</vt:i4>
      </vt:variant>
      <vt:variant>
        <vt:lpwstr>../Docs/R1-135857.zip</vt:lpwstr>
      </vt:variant>
      <vt:variant>
        <vt:lpwstr/>
      </vt:variant>
      <vt:variant>
        <vt:i4>4325376</vt:i4>
      </vt:variant>
      <vt:variant>
        <vt:i4>1281</vt:i4>
      </vt:variant>
      <vt:variant>
        <vt:i4>0</vt:i4>
      </vt:variant>
      <vt:variant>
        <vt:i4>5</vt:i4>
      </vt:variant>
      <vt:variant>
        <vt:lpwstr>../Docs/R1-135863.zip</vt:lpwstr>
      </vt:variant>
      <vt:variant>
        <vt:lpwstr/>
      </vt:variant>
      <vt:variant>
        <vt:i4>4456457</vt:i4>
      </vt:variant>
      <vt:variant>
        <vt:i4>1278</vt:i4>
      </vt:variant>
      <vt:variant>
        <vt:i4>0</vt:i4>
      </vt:variant>
      <vt:variant>
        <vt:i4>5</vt:i4>
      </vt:variant>
      <vt:variant>
        <vt:lpwstr>../Docs/R1-135705.zip</vt:lpwstr>
      </vt:variant>
      <vt:variant>
        <vt:lpwstr/>
      </vt:variant>
      <vt:variant>
        <vt:i4>4456456</vt:i4>
      </vt:variant>
      <vt:variant>
        <vt:i4>1275</vt:i4>
      </vt:variant>
      <vt:variant>
        <vt:i4>0</vt:i4>
      </vt:variant>
      <vt:variant>
        <vt:i4>5</vt:i4>
      </vt:variant>
      <vt:variant>
        <vt:lpwstr>../Docs/R1-135704.zip</vt:lpwstr>
      </vt:variant>
      <vt:variant>
        <vt:lpwstr/>
      </vt:variant>
      <vt:variant>
        <vt:i4>4325382</vt:i4>
      </vt:variant>
      <vt:variant>
        <vt:i4>1272</vt:i4>
      </vt:variant>
      <vt:variant>
        <vt:i4>0</vt:i4>
      </vt:variant>
      <vt:variant>
        <vt:i4>5</vt:i4>
      </vt:variant>
      <vt:variant>
        <vt:lpwstr>../Docs/R1-135865.zip</vt:lpwstr>
      </vt:variant>
      <vt:variant>
        <vt:lpwstr/>
      </vt:variant>
      <vt:variant>
        <vt:i4>4456456</vt:i4>
      </vt:variant>
      <vt:variant>
        <vt:i4>1269</vt:i4>
      </vt:variant>
      <vt:variant>
        <vt:i4>0</vt:i4>
      </vt:variant>
      <vt:variant>
        <vt:i4>5</vt:i4>
      </vt:variant>
      <vt:variant>
        <vt:lpwstr>../Docs/R1-135704.zip</vt:lpwstr>
      </vt:variant>
      <vt:variant>
        <vt:lpwstr/>
      </vt:variant>
      <vt:variant>
        <vt:i4>4456463</vt:i4>
      </vt:variant>
      <vt:variant>
        <vt:i4>1266</vt:i4>
      </vt:variant>
      <vt:variant>
        <vt:i4>0</vt:i4>
      </vt:variant>
      <vt:variant>
        <vt:i4>5</vt:i4>
      </vt:variant>
      <vt:variant>
        <vt:lpwstr>../Docs/R1-135703.zip</vt:lpwstr>
      </vt:variant>
      <vt:variant>
        <vt:lpwstr/>
      </vt:variant>
      <vt:variant>
        <vt:i4>4456462</vt:i4>
      </vt:variant>
      <vt:variant>
        <vt:i4>1263</vt:i4>
      </vt:variant>
      <vt:variant>
        <vt:i4>0</vt:i4>
      </vt:variant>
      <vt:variant>
        <vt:i4>5</vt:i4>
      </vt:variant>
      <vt:variant>
        <vt:lpwstr>../Docs/R1-135702.zip</vt:lpwstr>
      </vt:variant>
      <vt:variant>
        <vt:lpwstr/>
      </vt:variant>
      <vt:variant>
        <vt:i4>4325377</vt:i4>
      </vt:variant>
      <vt:variant>
        <vt:i4>1260</vt:i4>
      </vt:variant>
      <vt:variant>
        <vt:i4>0</vt:i4>
      </vt:variant>
      <vt:variant>
        <vt:i4>5</vt:i4>
      </vt:variant>
      <vt:variant>
        <vt:lpwstr>../Docs/R1-135862.zip</vt:lpwstr>
      </vt:variant>
      <vt:variant>
        <vt:lpwstr/>
      </vt:variant>
      <vt:variant>
        <vt:i4>4456462</vt:i4>
      </vt:variant>
      <vt:variant>
        <vt:i4>1257</vt:i4>
      </vt:variant>
      <vt:variant>
        <vt:i4>0</vt:i4>
      </vt:variant>
      <vt:variant>
        <vt:i4>5</vt:i4>
      </vt:variant>
      <vt:variant>
        <vt:lpwstr>../Docs/R1-135702.zip</vt:lpwstr>
      </vt:variant>
      <vt:variant>
        <vt:lpwstr/>
      </vt:variant>
      <vt:variant>
        <vt:i4>4456461</vt:i4>
      </vt:variant>
      <vt:variant>
        <vt:i4>1254</vt:i4>
      </vt:variant>
      <vt:variant>
        <vt:i4>0</vt:i4>
      </vt:variant>
      <vt:variant>
        <vt:i4>5</vt:i4>
      </vt:variant>
      <vt:variant>
        <vt:lpwstr>../Docs/R1-135701.zip</vt:lpwstr>
      </vt:variant>
      <vt:variant>
        <vt:lpwstr/>
      </vt:variant>
      <vt:variant>
        <vt:i4>4587528</vt:i4>
      </vt:variant>
      <vt:variant>
        <vt:i4>1251</vt:i4>
      </vt:variant>
      <vt:variant>
        <vt:i4>0</vt:i4>
      </vt:variant>
      <vt:variant>
        <vt:i4>5</vt:i4>
      </vt:variant>
      <vt:variant>
        <vt:lpwstr>../Docs/R1-135625.zip</vt:lpwstr>
      </vt:variant>
      <vt:variant>
        <vt:lpwstr/>
      </vt:variant>
      <vt:variant>
        <vt:i4>4587529</vt:i4>
      </vt:variant>
      <vt:variant>
        <vt:i4>1248</vt:i4>
      </vt:variant>
      <vt:variant>
        <vt:i4>0</vt:i4>
      </vt:variant>
      <vt:variant>
        <vt:i4>5</vt:i4>
      </vt:variant>
      <vt:variant>
        <vt:lpwstr>../Docs/R1-135624.zip</vt:lpwstr>
      </vt:variant>
      <vt:variant>
        <vt:lpwstr/>
      </vt:variant>
      <vt:variant>
        <vt:i4>4456460</vt:i4>
      </vt:variant>
      <vt:variant>
        <vt:i4>1245</vt:i4>
      </vt:variant>
      <vt:variant>
        <vt:i4>0</vt:i4>
      </vt:variant>
      <vt:variant>
        <vt:i4>5</vt:i4>
      </vt:variant>
      <vt:variant>
        <vt:lpwstr>../Docs/R1-135700.zip</vt:lpwstr>
      </vt:variant>
      <vt:variant>
        <vt:lpwstr/>
      </vt:variant>
      <vt:variant>
        <vt:i4>4587535</vt:i4>
      </vt:variant>
      <vt:variant>
        <vt:i4>1242</vt:i4>
      </vt:variant>
      <vt:variant>
        <vt:i4>0</vt:i4>
      </vt:variant>
      <vt:variant>
        <vt:i4>5</vt:i4>
      </vt:variant>
      <vt:variant>
        <vt:lpwstr>../Docs/R1-135723.zip</vt:lpwstr>
      </vt:variant>
      <vt:variant>
        <vt:lpwstr/>
      </vt:variant>
      <vt:variant>
        <vt:i4>4325378</vt:i4>
      </vt:variant>
      <vt:variant>
        <vt:i4>1239</vt:i4>
      </vt:variant>
      <vt:variant>
        <vt:i4>0</vt:i4>
      </vt:variant>
      <vt:variant>
        <vt:i4>5</vt:i4>
      </vt:variant>
      <vt:variant>
        <vt:lpwstr>../Docs/R1-135861.zip</vt:lpwstr>
      </vt:variant>
      <vt:variant>
        <vt:lpwstr/>
      </vt:variant>
      <vt:variant>
        <vt:i4>4521995</vt:i4>
      </vt:variant>
      <vt:variant>
        <vt:i4>1236</vt:i4>
      </vt:variant>
      <vt:variant>
        <vt:i4>0</vt:i4>
      </vt:variant>
      <vt:variant>
        <vt:i4>5</vt:i4>
      </vt:variant>
      <vt:variant>
        <vt:lpwstr>../Docs/R1-135717.zip</vt:lpwstr>
      </vt:variant>
      <vt:variant>
        <vt:lpwstr/>
      </vt:variant>
      <vt:variant>
        <vt:i4>4587532</vt:i4>
      </vt:variant>
      <vt:variant>
        <vt:i4>1233</vt:i4>
      </vt:variant>
      <vt:variant>
        <vt:i4>0</vt:i4>
      </vt:variant>
      <vt:variant>
        <vt:i4>5</vt:i4>
      </vt:variant>
      <vt:variant>
        <vt:lpwstr>../Docs/R1-135720.zip</vt:lpwstr>
      </vt:variant>
      <vt:variant>
        <vt:lpwstr/>
      </vt:variant>
      <vt:variant>
        <vt:i4>4980742</vt:i4>
      </vt:variant>
      <vt:variant>
        <vt:i4>1230</vt:i4>
      </vt:variant>
      <vt:variant>
        <vt:i4>0</vt:i4>
      </vt:variant>
      <vt:variant>
        <vt:i4>5</vt:i4>
      </vt:variant>
      <vt:variant>
        <vt:lpwstr>../Docs/R1-135984.zip</vt:lpwstr>
      </vt:variant>
      <vt:variant>
        <vt:lpwstr/>
      </vt:variant>
      <vt:variant>
        <vt:i4>4521989</vt:i4>
      </vt:variant>
      <vt:variant>
        <vt:i4>1227</vt:i4>
      </vt:variant>
      <vt:variant>
        <vt:i4>0</vt:i4>
      </vt:variant>
      <vt:variant>
        <vt:i4>5</vt:i4>
      </vt:variant>
      <vt:variant>
        <vt:lpwstr>../Docs/R1-135719.zip</vt:lpwstr>
      </vt:variant>
      <vt:variant>
        <vt:lpwstr/>
      </vt:variant>
      <vt:variant>
        <vt:i4>5046277</vt:i4>
      </vt:variant>
      <vt:variant>
        <vt:i4>1224</vt:i4>
      </vt:variant>
      <vt:variant>
        <vt:i4>0</vt:i4>
      </vt:variant>
      <vt:variant>
        <vt:i4>5</vt:i4>
      </vt:variant>
      <vt:variant>
        <vt:lpwstr>../Docs/R1-135799.zip</vt:lpwstr>
      </vt:variant>
      <vt:variant>
        <vt:lpwstr/>
      </vt:variant>
      <vt:variant>
        <vt:i4>4259850</vt:i4>
      </vt:variant>
      <vt:variant>
        <vt:i4>1221</vt:i4>
      </vt:variant>
      <vt:variant>
        <vt:i4>0</vt:i4>
      </vt:variant>
      <vt:variant>
        <vt:i4>5</vt:i4>
      </vt:variant>
      <vt:variant>
        <vt:lpwstr>../Docs/R1-135859.zip</vt:lpwstr>
      </vt:variant>
      <vt:variant>
        <vt:lpwstr/>
      </vt:variant>
      <vt:variant>
        <vt:i4>4587534</vt:i4>
      </vt:variant>
      <vt:variant>
        <vt:i4>1218</vt:i4>
      </vt:variant>
      <vt:variant>
        <vt:i4>0</vt:i4>
      </vt:variant>
      <vt:variant>
        <vt:i4>5</vt:i4>
      </vt:variant>
      <vt:variant>
        <vt:lpwstr>../Docs/R1-135722.zip</vt:lpwstr>
      </vt:variant>
      <vt:variant>
        <vt:lpwstr/>
      </vt:variant>
      <vt:variant>
        <vt:i4>4259851</vt:i4>
      </vt:variant>
      <vt:variant>
        <vt:i4>1215</vt:i4>
      </vt:variant>
      <vt:variant>
        <vt:i4>0</vt:i4>
      </vt:variant>
      <vt:variant>
        <vt:i4>5</vt:i4>
      </vt:variant>
      <vt:variant>
        <vt:lpwstr>../Docs/R1-135858.zip</vt:lpwstr>
      </vt:variant>
      <vt:variant>
        <vt:lpwstr/>
      </vt:variant>
      <vt:variant>
        <vt:i4>4587533</vt:i4>
      </vt:variant>
      <vt:variant>
        <vt:i4>1212</vt:i4>
      </vt:variant>
      <vt:variant>
        <vt:i4>0</vt:i4>
      </vt:variant>
      <vt:variant>
        <vt:i4>5</vt:i4>
      </vt:variant>
      <vt:variant>
        <vt:lpwstr>../Docs/R1-135721.zip</vt:lpwstr>
      </vt:variant>
      <vt:variant>
        <vt:lpwstr/>
      </vt:variant>
      <vt:variant>
        <vt:i4>4521988</vt:i4>
      </vt:variant>
      <vt:variant>
        <vt:i4>1209</vt:i4>
      </vt:variant>
      <vt:variant>
        <vt:i4>0</vt:i4>
      </vt:variant>
      <vt:variant>
        <vt:i4>5</vt:i4>
      </vt:variant>
      <vt:variant>
        <vt:lpwstr>../Docs/R1-135718.zip</vt:lpwstr>
      </vt:variant>
      <vt:variant>
        <vt:lpwstr/>
      </vt:variant>
      <vt:variant>
        <vt:i4>5046276</vt:i4>
      </vt:variant>
      <vt:variant>
        <vt:i4>1206</vt:i4>
      </vt:variant>
      <vt:variant>
        <vt:i4>0</vt:i4>
      </vt:variant>
      <vt:variant>
        <vt:i4>5</vt:i4>
      </vt:variant>
      <vt:variant>
        <vt:lpwstr>../Docs/R1-135699.zip</vt:lpwstr>
      </vt:variant>
      <vt:variant>
        <vt:lpwstr/>
      </vt:variant>
      <vt:variant>
        <vt:i4>4259842</vt:i4>
      </vt:variant>
      <vt:variant>
        <vt:i4>1203</vt:i4>
      </vt:variant>
      <vt:variant>
        <vt:i4>0</vt:i4>
      </vt:variant>
      <vt:variant>
        <vt:i4>5</vt:i4>
      </vt:variant>
      <vt:variant>
        <vt:lpwstr>../Docs/R1-135851.zip</vt:lpwstr>
      </vt:variant>
      <vt:variant>
        <vt:lpwstr/>
      </vt:variant>
      <vt:variant>
        <vt:i4>4587534</vt:i4>
      </vt:variant>
      <vt:variant>
        <vt:i4>1200</vt:i4>
      </vt:variant>
      <vt:variant>
        <vt:i4>0</vt:i4>
      </vt:variant>
      <vt:variant>
        <vt:i4>5</vt:i4>
      </vt:variant>
      <vt:variant>
        <vt:lpwstr>../Docs/R1-135623.zip</vt:lpwstr>
      </vt:variant>
      <vt:variant>
        <vt:lpwstr/>
      </vt:variant>
      <vt:variant>
        <vt:i4>4259846</vt:i4>
      </vt:variant>
      <vt:variant>
        <vt:i4>1197</vt:i4>
      </vt:variant>
      <vt:variant>
        <vt:i4>0</vt:i4>
      </vt:variant>
      <vt:variant>
        <vt:i4>5</vt:i4>
      </vt:variant>
      <vt:variant>
        <vt:lpwstr>../Docs/R1-135855.zip</vt:lpwstr>
      </vt:variant>
      <vt:variant>
        <vt:lpwstr/>
      </vt:variant>
      <vt:variant>
        <vt:i4>4325388</vt:i4>
      </vt:variant>
      <vt:variant>
        <vt:i4>1194</vt:i4>
      </vt:variant>
      <vt:variant>
        <vt:i4>0</vt:i4>
      </vt:variant>
      <vt:variant>
        <vt:i4>5</vt:i4>
      </vt:variant>
      <vt:variant>
        <vt:lpwstr>../Docs/R1-135760.zip</vt:lpwstr>
      </vt:variant>
      <vt:variant>
        <vt:lpwstr/>
      </vt:variant>
      <vt:variant>
        <vt:i4>5046282</vt:i4>
      </vt:variant>
      <vt:variant>
        <vt:i4>1191</vt:i4>
      </vt:variant>
      <vt:variant>
        <vt:i4>0</vt:i4>
      </vt:variant>
      <vt:variant>
        <vt:i4>5</vt:i4>
      </vt:variant>
      <vt:variant>
        <vt:lpwstr>../Docs/R1-135697.zip</vt:lpwstr>
      </vt:variant>
      <vt:variant>
        <vt:lpwstr/>
      </vt:variant>
      <vt:variant>
        <vt:i4>4259847</vt:i4>
      </vt:variant>
      <vt:variant>
        <vt:i4>1188</vt:i4>
      </vt:variant>
      <vt:variant>
        <vt:i4>0</vt:i4>
      </vt:variant>
      <vt:variant>
        <vt:i4>5</vt:i4>
      </vt:variant>
      <vt:variant>
        <vt:lpwstr>../Docs/R1-135854.zip</vt:lpwstr>
      </vt:variant>
      <vt:variant>
        <vt:lpwstr/>
      </vt:variant>
      <vt:variant>
        <vt:i4>4259845</vt:i4>
      </vt:variant>
      <vt:variant>
        <vt:i4>1185</vt:i4>
      </vt:variant>
      <vt:variant>
        <vt:i4>0</vt:i4>
      </vt:variant>
      <vt:variant>
        <vt:i4>5</vt:i4>
      </vt:variant>
      <vt:variant>
        <vt:lpwstr>../Docs/R1-135759.zip</vt:lpwstr>
      </vt:variant>
      <vt:variant>
        <vt:lpwstr/>
      </vt:variant>
      <vt:variant>
        <vt:i4>4259844</vt:i4>
      </vt:variant>
      <vt:variant>
        <vt:i4>1182</vt:i4>
      </vt:variant>
      <vt:variant>
        <vt:i4>0</vt:i4>
      </vt:variant>
      <vt:variant>
        <vt:i4>5</vt:i4>
      </vt:variant>
      <vt:variant>
        <vt:lpwstr>../Docs/R1-135758.zip</vt:lpwstr>
      </vt:variant>
      <vt:variant>
        <vt:lpwstr/>
      </vt:variant>
      <vt:variant>
        <vt:i4>4980743</vt:i4>
      </vt:variant>
      <vt:variant>
        <vt:i4>1179</vt:i4>
      </vt:variant>
      <vt:variant>
        <vt:i4>0</vt:i4>
      </vt:variant>
      <vt:variant>
        <vt:i4>5</vt:i4>
      </vt:variant>
      <vt:variant>
        <vt:lpwstr>../Docs/R1-135985.zip</vt:lpwstr>
      </vt:variant>
      <vt:variant>
        <vt:lpwstr/>
      </vt:variant>
      <vt:variant>
        <vt:i4>4325389</vt:i4>
      </vt:variant>
      <vt:variant>
        <vt:i4>1176</vt:i4>
      </vt:variant>
      <vt:variant>
        <vt:i4>0</vt:i4>
      </vt:variant>
      <vt:variant>
        <vt:i4>5</vt:i4>
      </vt:variant>
      <vt:variant>
        <vt:lpwstr>../Docs/R1-135761.zip</vt:lpwstr>
      </vt:variant>
      <vt:variant>
        <vt:lpwstr/>
      </vt:variant>
      <vt:variant>
        <vt:i4>5046281</vt:i4>
      </vt:variant>
      <vt:variant>
        <vt:i4>1173</vt:i4>
      </vt:variant>
      <vt:variant>
        <vt:i4>0</vt:i4>
      </vt:variant>
      <vt:variant>
        <vt:i4>5</vt:i4>
      </vt:variant>
      <vt:variant>
        <vt:lpwstr>../Docs/R1-135694.zip</vt:lpwstr>
      </vt:variant>
      <vt:variant>
        <vt:lpwstr/>
      </vt:variant>
      <vt:variant>
        <vt:i4>4259840</vt:i4>
      </vt:variant>
      <vt:variant>
        <vt:i4>1170</vt:i4>
      </vt:variant>
      <vt:variant>
        <vt:i4>0</vt:i4>
      </vt:variant>
      <vt:variant>
        <vt:i4>5</vt:i4>
      </vt:variant>
      <vt:variant>
        <vt:lpwstr>../Docs/R1-135853.zip</vt:lpwstr>
      </vt:variant>
      <vt:variant>
        <vt:lpwstr/>
      </vt:variant>
      <vt:variant>
        <vt:i4>5046277</vt:i4>
      </vt:variant>
      <vt:variant>
        <vt:i4>1167</vt:i4>
      </vt:variant>
      <vt:variant>
        <vt:i4>0</vt:i4>
      </vt:variant>
      <vt:variant>
        <vt:i4>5</vt:i4>
      </vt:variant>
      <vt:variant>
        <vt:lpwstr>../Docs/R1-135698.zip</vt:lpwstr>
      </vt:variant>
      <vt:variant>
        <vt:lpwstr/>
      </vt:variant>
      <vt:variant>
        <vt:i4>5046277</vt:i4>
      </vt:variant>
      <vt:variant>
        <vt:i4>1164</vt:i4>
      </vt:variant>
      <vt:variant>
        <vt:i4>0</vt:i4>
      </vt:variant>
      <vt:variant>
        <vt:i4>5</vt:i4>
      </vt:variant>
      <vt:variant>
        <vt:lpwstr>../Docs/R1-135698.zip</vt:lpwstr>
      </vt:variant>
      <vt:variant>
        <vt:lpwstr/>
      </vt:variant>
      <vt:variant>
        <vt:i4>4259841</vt:i4>
      </vt:variant>
      <vt:variant>
        <vt:i4>1161</vt:i4>
      </vt:variant>
      <vt:variant>
        <vt:i4>0</vt:i4>
      </vt:variant>
      <vt:variant>
        <vt:i4>5</vt:i4>
      </vt:variant>
      <vt:variant>
        <vt:lpwstr>../Docs/R1-135852.zip</vt:lpwstr>
      </vt:variant>
      <vt:variant>
        <vt:lpwstr/>
      </vt:variant>
      <vt:variant>
        <vt:i4>4259850</vt:i4>
      </vt:variant>
      <vt:variant>
        <vt:i4>1158</vt:i4>
      </vt:variant>
      <vt:variant>
        <vt:i4>0</vt:i4>
      </vt:variant>
      <vt:variant>
        <vt:i4>5</vt:i4>
      </vt:variant>
      <vt:variant>
        <vt:lpwstr>../Docs/R1-135756.zip</vt:lpwstr>
      </vt:variant>
      <vt:variant>
        <vt:lpwstr/>
      </vt:variant>
      <vt:variant>
        <vt:i4>5046283</vt:i4>
      </vt:variant>
      <vt:variant>
        <vt:i4>1155</vt:i4>
      </vt:variant>
      <vt:variant>
        <vt:i4>0</vt:i4>
      </vt:variant>
      <vt:variant>
        <vt:i4>5</vt:i4>
      </vt:variant>
      <vt:variant>
        <vt:lpwstr>../Docs/R1-135696.zip</vt:lpwstr>
      </vt:variant>
      <vt:variant>
        <vt:lpwstr/>
      </vt:variant>
      <vt:variant>
        <vt:i4>4259849</vt:i4>
      </vt:variant>
      <vt:variant>
        <vt:i4>1152</vt:i4>
      </vt:variant>
      <vt:variant>
        <vt:i4>0</vt:i4>
      </vt:variant>
      <vt:variant>
        <vt:i4>5</vt:i4>
      </vt:variant>
      <vt:variant>
        <vt:lpwstr>../Docs/R1-135755.zip</vt:lpwstr>
      </vt:variant>
      <vt:variant>
        <vt:lpwstr/>
      </vt:variant>
      <vt:variant>
        <vt:i4>5046280</vt:i4>
      </vt:variant>
      <vt:variant>
        <vt:i4>1149</vt:i4>
      </vt:variant>
      <vt:variant>
        <vt:i4>0</vt:i4>
      </vt:variant>
      <vt:variant>
        <vt:i4>5</vt:i4>
      </vt:variant>
      <vt:variant>
        <vt:lpwstr>../Docs/R1-135695.zip</vt:lpwstr>
      </vt:variant>
      <vt:variant>
        <vt:lpwstr/>
      </vt:variant>
      <vt:variant>
        <vt:i4>4259845</vt:i4>
      </vt:variant>
      <vt:variant>
        <vt:i4>1146</vt:i4>
      </vt:variant>
      <vt:variant>
        <vt:i4>0</vt:i4>
      </vt:variant>
      <vt:variant>
        <vt:i4>5</vt:i4>
      </vt:variant>
      <vt:variant>
        <vt:lpwstr>../Docs/R1-135856.zip</vt:lpwstr>
      </vt:variant>
      <vt:variant>
        <vt:lpwstr/>
      </vt:variant>
      <vt:variant>
        <vt:i4>4259844</vt:i4>
      </vt:variant>
      <vt:variant>
        <vt:i4>1143</vt:i4>
      </vt:variant>
      <vt:variant>
        <vt:i4>0</vt:i4>
      </vt:variant>
      <vt:variant>
        <vt:i4>5</vt:i4>
      </vt:variant>
      <vt:variant>
        <vt:lpwstr>../Docs/R1-133738.zip</vt:lpwstr>
      </vt:variant>
      <vt:variant>
        <vt:lpwstr/>
      </vt:variant>
      <vt:variant>
        <vt:i4>4259851</vt:i4>
      </vt:variant>
      <vt:variant>
        <vt:i4>1140</vt:i4>
      </vt:variant>
      <vt:variant>
        <vt:i4>0</vt:i4>
      </vt:variant>
      <vt:variant>
        <vt:i4>5</vt:i4>
      </vt:variant>
      <vt:variant>
        <vt:lpwstr>../Docs/R1-135757.zip</vt:lpwstr>
      </vt:variant>
      <vt:variant>
        <vt:lpwstr/>
      </vt:variant>
      <vt:variant>
        <vt:i4>4980741</vt:i4>
      </vt:variant>
      <vt:variant>
        <vt:i4>1137</vt:i4>
      </vt:variant>
      <vt:variant>
        <vt:i4>0</vt:i4>
      </vt:variant>
      <vt:variant>
        <vt:i4>5</vt:i4>
      </vt:variant>
      <vt:variant>
        <vt:lpwstr>../Docs/R1-135987.zip</vt:lpwstr>
      </vt:variant>
      <vt:variant>
        <vt:lpwstr/>
      </vt:variant>
      <vt:variant>
        <vt:i4>6226016</vt:i4>
      </vt:variant>
      <vt:variant>
        <vt:i4>1134</vt:i4>
      </vt:variant>
      <vt:variant>
        <vt:i4>0</vt:i4>
      </vt:variant>
      <vt:variant>
        <vt:i4>5</vt:i4>
      </vt:variant>
      <vt:variant>
        <vt:lpwstr>http://www.3gpp.org/ftp/tsg_ran/WG2_RL2/TSGR2_81/Docs/R2-130758.zip</vt:lpwstr>
      </vt:variant>
      <vt:variant>
        <vt:lpwstr/>
      </vt:variant>
      <vt:variant>
        <vt:i4>2424838</vt:i4>
      </vt:variant>
      <vt:variant>
        <vt:i4>1131</vt:i4>
      </vt:variant>
      <vt:variant>
        <vt:i4>0</vt:i4>
      </vt:variant>
      <vt:variant>
        <vt:i4>5</vt:i4>
      </vt:variant>
      <vt:variant>
        <vt:lpwstr>http://www.3gpp.org/ftp/tsg_ran/TSG_RAN/TSGR_59/Docs/RP-130347.zip</vt:lpwstr>
      </vt:variant>
      <vt:variant>
        <vt:lpwstr/>
      </vt:variant>
      <vt:variant>
        <vt:i4>4390921</vt:i4>
      </vt:variant>
      <vt:variant>
        <vt:i4>1128</vt:i4>
      </vt:variant>
      <vt:variant>
        <vt:i4>0</vt:i4>
      </vt:variant>
      <vt:variant>
        <vt:i4>5</vt:i4>
      </vt:variant>
      <vt:variant>
        <vt:lpwstr>../Docs/R1-136042.zip</vt:lpwstr>
      </vt:variant>
      <vt:variant>
        <vt:lpwstr/>
      </vt:variant>
      <vt:variant>
        <vt:i4>4587525</vt:i4>
      </vt:variant>
      <vt:variant>
        <vt:i4>1125</vt:i4>
      </vt:variant>
      <vt:variant>
        <vt:i4>0</vt:i4>
      </vt:variant>
      <vt:variant>
        <vt:i4>5</vt:i4>
      </vt:variant>
      <vt:variant>
        <vt:lpwstr>../Docs/R1-135927.zip</vt:lpwstr>
      </vt:variant>
      <vt:variant>
        <vt:lpwstr/>
      </vt:variant>
      <vt:variant>
        <vt:i4>4390921</vt:i4>
      </vt:variant>
      <vt:variant>
        <vt:i4>1122</vt:i4>
      </vt:variant>
      <vt:variant>
        <vt:i4>0</vt:i4>
      </vt:variant>
      <vt:variant>
        <vt:i4>5</vt:i4>
      </vt:variant>
      <vt:variant>
        <vt:lpwstr>../Docs/R1-136042.zip</vt:lpwstr>
      </vt:variant>
      <vt:variant>
        <vt:lpwstr/>
      </vt:variant>
      <vt:variant>
        <vt:i4>4587525</vt:i4>
      </vt:variant>
      <vt:variant>
        <vt:i4>1119</vt:i4>
      </vt:variant>
      <vt:variant>
        <vt:i4>0</vt:i4>
      </vt:variant>
      <vt:variant>
        <vt:i4>5</vt:i4>
      </vt:variant>
      <vt:variant>
        <vt:lpwstr>../Docs/R1-135927.zip</vt:lpwstr>
      </vt:variant>
      <vt:variant>
        <vt:lpwstr/>
      </vt:variant>
      <vt:variant>
        <vt:i4>5046276</vt:i4>
      </vt:variant>
      <vt:variant>
        <vt:i4>1116</vt:i4>
      </vt:variant>
      <vt:variant>
        <vt:i4>0</vt:i4>
      </vt:variant>
      <vt:variant>
        <vt:i4>5</vt:i4>
      </vt:variant>
      <vt:variant>
        <vt:lpwstr>../Docs/R1-135798.zip</vt:lpwstr>
      </vt:variant>
      <vt:variant>
        <vt:lpwstr/>
      </vt:variant>
      <vt:variant>
        <vt:i4>4259848</vt:i4>
      </vt:variant>
      <vt:variant>
        <vt:i4>1113</vt:i4>
      </vt:variant>
      <vt:variant>
        <vt:i4>0</vt:i4>
      </vt:variant>
      <vt:variant>
        <vt:i4>5</vt:i4>
      </vt:variant>
      <vt:variant>
        <vt:lpwstr>../Docs/R1-135754.zip</vt:lpwstr>
      </vt:variant>
      <vt:variant>
        <vt:lpwstr/>
      </vt:variant>
      <vt:variant>
        <vt:i4>4521990</vt:i4>
      </vt:variant>
      <vt:variant>
        <vt:i4>1110</vt:i4>
      </vt:variant>
      <vt:variant>
        <vt:i4>0</vt:i4>
      </vt:variant>
      <vt:variant>
        <vt:i4>5</vt:i4>
      </vt:variant>
      <vt:variant>
        <vt:lpwstr>../Docs/R1-135815.zip</vt:lpwstr>
      </vt:variant>
      <vt:variant>
        <vt:lpwstr/>
      </vt:variant>
      <vt:variant>
        <vt:i4>4587530</vt:i4>
      </vt:variant>
      <vt:variant>
        <vt:i4>1107</vt:i4>
      </vt:variant>
      <vt:variant>
        <vt:i4>0</vt:i4>
      </vt:variant>
      <vt:variant>
        <vt:i4>5</vt:i4>
      </vt:variant>
      <vt:variant>
        <vt:lpwstr>../Docs/R1-135627.zip</vt:lpwstr>
      </vt:variant>
      <vt:variant>
        <vt:lpwstr/>
      </vt:variant>
      <vt:variant>
        <vt:i4>4390922</vt:i4>
      </vt:variant>
      <vt:variant>
        <vt:i4>1104</vt:i4>
      </vt:variant>
      <vt:variant>
        <vt:i4>0</vt:i4>
      </vt:variant>
      <vt:variant>
        <vt:i4>5</vt:i4>
      </vt:variant>
      <vt:variant>
        <vt:lpwstr>../Docs/R1-136041.zip</vt:lpwstr>
      </vt:variant>
      <vt:variant>
        <vt:lpwstr/>
      </vt:variant>
      <vt:variant>
        <vt:i4>4390922</vt:i4>
      </vt:variant>
      <vt:variant>
        <vt:i4>1101</vt:i4>
      </vt:variant>
      <vt:variant>
        <vt:i4>0</vt:i4>
      </vt:variant>
      <vt:variant>
        <vt:i4>5</vt:i4>
      </vt:variant>
      <vt:variant>
        <vt:lpwstr>../Docs/R1-136041.zip</vt:lpwstr>
      </vt:variant>
      <vt:variant>
        <vt:lpwstr/>
      </vt:variant>
      <vt:variant>
        <vt:i4>4325387</vt:i4>
      </vt:variant>
      <vt:variant>
        <vt:i4>1098</vt:i4>
      </vt:variant>
      <vt:variant>
        <vt:i4>0</vt:i4>
      </vt:variant>
      <vt:variant>
        <vt:i4>5</vt:i4>
      </vt:variant>
      <vt:variant>
        <vt:lpwstr>../Docs/R1-135969.zip</vt:lpwstr>
      </vt:variant>
      <vt:variant>
        <vt:lpwstr/>
      </vt:variant>
      <vt:variant>
        <vt:i4>4521988</vt:i4>
      </vt:variant>
      <vt:variant>
        <vt:i4>1095</vt:i4>
      </vt:variant>
      <vt:variant>
        <vt:i4>0</vt:i4>
      </vt:variant>
      <vt:variant>
        <vt:i4>5</vt:i4>
      </vt:variant>
      <vt:variant>
        <vt:lpwstr>../Docs/R1-135916.zip</vt:lpwstr>
      </vt:variant>
      <vt:variant>
        <vt:lpwstr/>
      </vt:variant>
      <vt:variant>
        <vt:i4>4521988</vt:i4>
      </vt:variant>
      <vt:variant>
        <vt:i4>1092</vt:i4>
      </vt:variant>
      <vt:variant>
        <vt:i4>0</vt:i4>
      </vt:variant>
      <vt:variant>
        <vt:i4>5</vt:i4>
      </vt:variant>
      <vt:variant>
        <vt:lpwstr>../Docs/R1-135916.zip</vt:lpwstr>
      </vt:variant>
      <vt:variant>
        <vt:lpwstr/>
      </vt:variant>
      <vt:variant>
        <vt:i4>4587531</vt:i4>
      </vt:variant>
      <vt:variant>
        <vt:i4>1089</vt:i4>
      </vt:variant>
      <vt:variant>
        <vt:i4>0</vt:i4>
      </vt:variant>
      <vt:variant>
        <vt:i4>5</vt:i4>
      </vt:variant>
      <vt:variant>
        <vt:lpwstr>../Docs/R1-135626.zip</vt:lpwstr>
      </vt:variant>
      <vt:variant>
        <vt:lpwstr/>
      </vt:variant>
      <vt:variant>
        <vt:i4>4325387</vt:i4>
      </vt:variant>
      <vt:variant>
        <vt:i4>1086</vt:i4>
      </vt:variant>
      <vt:variant>
        <vt:i4>0</vt:i4>
      </vt:variant>
      <vt:variant>
        <vt:i4>5</vt:i4>
      </vt:variant>
      <vt:variant>
        <vt:lpwstr>../Docs/R1-135969.zip</vt:lpwstr>
      </vt:variant>
      <vt:variant>
        <vt:lpwstr/>
      </vt:variant>
      <vt:variant>
        <vt:i4>4325387</vt:i4>
      </vt:variant>
      <vt:variant>
        <vt:i4>1083</vt:i4>
      </vt:variant>
      <vt:variant>
        <vt:i4>0</vt:i4>
      </vt:variant>
      <vt:variant>
        <vt:i4>5</vt:i4>
      </vt:variant>
      <vt:variant>
        <vt:lpwstr>../Docs/R1-135969.zip</vt:lpwstr>
      </vt:variant>
      <vt:variant>
        <vt:lpwstr/>
      </vt:variant>
      <vt:variant>
        <vt:i4>4587531</vt:i4>
      </vt:variant>
      <vt:variant>
        <vt:i4>1080</vt:i4>
      </vt:variant>
      <vt:variant>
        <vt:i4>0</vt:i4>
      </vt:variant>
      <vt:variant>
        <vt:i4>5</vt:i4>
      </vt:variant>
      <vt:variant>
        <vt:lpwstr>../Docs/R1-135626.zip</vt:lpwstr>
      </vt:variant>
      <vt:variant>
        <vt:lpwstr/>
      </vt:variant>
      <vt:variant>
        <vt:i4>4259854</vt:i4>
      </vt:variant>
      <vt:variant>
        <vt:i4>1077</vt:i4>
      </vt:variant>
      <vt:variant>
        <vt:i4>0</vt:i4>
      </vt:variant>
      <vt:variant>
        <vt:i4>5</vt:i4>
      </vt:variant>
      <vt:variant>
        <vt:lpwstr>../Docs/R1-135752.zip</vt:lpwstr>
      </vt:variant>
      <vt:variant>
        <vt:lpwstr/>
      </vt:variant>
      <vt:variant>
        <vt:i4>4259852</vt:i4>
      </vt:variant>
      <vt:variant>
        <vt:i4>1074</vt:i4>
      </vt:variant>
      <vt:variant>
        <vt:i4>0</vt:i4>
      </vt:variant>
      <vt:variant>
        <vt:i4>5</vt:i4>
      </vt:variant>
      <vt:variant>
        <vt:lpwstr>../Docs/R1-135750.zip</vt:lpwstr>
      </vt:variant>
      <vt:variant>
        <vt:lpwstr/>
      </vt:variant>
      <vt:variant>
        <vt:i4>4194309</vt:i4>
      </vt:variant>
      <vt:variant>
        <vt:i4>1071</vt:i4>
      </vt:variant>
      <vt:variant>
        <vt:i4>0</vt:i4>
      </vt:variant>
      <vt:variant>
        <vt:i4>5</vt:i4>
      </vt:variant>
      <vt:variant>
        <vt:lpwstr>../Docs/R1-135749.zip</vt:lpwstr>
      </vt:variant>
      <vt:variant>
        <vt:lpwstr/>
      </vt:variant>
      <vt:variant>
        <vt:i4>4194308</vt:i4>
      </vt:variant>
      <vt:variant>
        <vt:i4>1068</vt:i4>
      </vt:variant>
      <vt:variant>
        <vt:i4>0</vt:i4>
      </vt:variant>
      <vt:variant>
        <vt:i4>5</vt:i4>
      </vt:variant>
      <vt:variant>
        <vt:lpwstr>../Docs/R1-135748.zip</vt:lpwstr>
      </vt:variant>
      <vt:variant>
        <vt:lpwstr/>
      </vt:variant>
      <vt:variant>
        <vt:i4>4194315</vt:i4>
      </vt:variant>
      <vt:variant>
        <vt:i4>1065</vt:i4>
      </vt:variant>
      <vt:variant>
        <vt:i4>0</vt:i4>
      </vt:variant>
      <vt:variant>
        <vt:i4>5</vt:i4>
      </vt:variant>
      <vt:variant>
        <vt:lpwstr>../Docs/R1-135747.zip</vt:lpwstr>
      </vt:variant>
      <vt:variant>
        <vt:lpwstr/>
      </vt:variant>
      <vt:variant>
        <vt:i4>4194314</vt:i4>
      </vt:variant>
      <vt:variant>
        <vt:i4>1062</vt:i4>
      </vt:variant>
      <vt:variant>
        <vt:i4>0</vt:i4>
      </vt:variant>
      <vt:variant>
        <vt:i4>5</vt:i4>
      </vt:variant>
      <vt:variant>
        <vt:lpwstr>../Docs/R1-135746.zip</vt:lpwstr>
      </vt:variant>
      <vt:variant>
        <vt:lpwstr/>
      </vt:variant>
      <vt:variant>
        <vt:i4>4587530</vt:i4>
      </vt:variant>
      <vt:variant>
        <vt:i4>1059</vt:i4>
      </vt:variant>
      <vt:variant>
        <vt:i4>0</vt:i4>
      </vt:variant>
      <vt:variant>
        <vt:i4>5</vt:i4>
      </vt:variant>
      <vt:variant>
        <vt:lpwstr>../Docs/R1-135726.zip</vt:lpwstr>
      </vt:variant>
      <vt:variant>
        <vt:lpwstr/>
      </vt:variant>
      <vt:variant>
        <vt:i4>4587529</vt:i4>
      </vt:variant>
      <vt:variant>
        <vt:i4>1056</vt:i4>
      </vt:variant>
      <vt:variant>
        <vt:i4>0</vt:i4>
      </vt:variant>
      <vt:variant>
        <vt:i4>5</vt:i4>
      </vt:variant>
      <vt:variant>
        <vt:lpwstr>../Docs/R1-135725.zip</vt:lpwstr>
      </vt:variant>
      <vt:variant>
        <vt:lpwstr/>
      </vt:variant>
      <vt:variant>
        <vt:i4>5046283</vt:i4>
      </vt:variant>
      <vt:variant>
        <vt:i4>1053</vt:i4>
      </vt:variant>
      <vt:variant>
        <vt:i4>0</vt:i4>
      </vt:variant>
      <vt:variant>
        <vt:i4>5</vt:i4>
      </vt:variant>
      <vt:variant>
        <vt:lpwstr>../Docs/R1-135797.zip</vt:lpwstr>
      </vt:variant>
      <vt:variant>
        <vt:lpwstr/>
      </vt:variant>
      <vt:variant>
        <vt:i4>4390923</vt:i4>
      </vt:variant>
      <vt:variant>
        <vt:i4>1050</vt:i4>
      </vt:variant>
      <vt:variant>
        <vt:i4>0</vt:i4>
      </vt:variant>
      <vt:variant>
        <vt:i4>5</vt:i4>
      </vt:variant>
      <vt:variant>
        <vt:lpwstr>../Docs/R1-136040.zip</vt:lpwstr>
      </vt:variant>
      <vt:variant>
        <vt:lpwstr/>
      </vt:variant>
      <vt:variant>
        <vt:i4>4390923</vt:i4>
      </vt:variant>
      <vt:variant>
        <vt:i4>1047</vt:i4>
      </vt:variant>
      <vt:variant>
        <vt:i4>0</vt:i4>
      </vt:variant>
      <vt:variant>
        <vt:i4>5</vt:i4>
      </vt:variant>
      <vt:variant>
        <vt:lpwstr>../Docs/R1-136040.zip</vt:lpwstr>
      </vt:variant>
      <vt:variant>
        <vt:lpwstr/>
      </vt:variant>
      <vt:variant>
        <vt:i4>4521994</vt:i4>
      </vt:variant>
      <vt:variant>
        <vt:i4>1044</vt:i4>
      </vt:variant>
      <vt:variant>
        <vt:i4>0</vt:i4>
      </vt:variant>
      <vt:variant>
        <vt:i4>5</vt:i4>
      </vt:variant>
      <vt:variant>
        <vt:lpwstr>../Docs/R1-135716.zip</vt:lpwstr>
      </vt:variant>
      <vt:variant>
        <vt:lpwstr/>
      </vt:variant>
      <vt:variant>
        <vt:i4>4456450</vt:i4>
      </vt:variant>
      <vt:variant>
        <vt:i4>1041</vt:i4>
      </vt:variant>
      <vt:variant>
        <vt:i4>0</vt:i4>
      </vt:variant>
      <vt:variant>
        <vt:i4>5</vt:i4>
      </vt:variant>
      <vt:variant>
        <vt:lpwstr>../Docs/R1-136039.zip</vt:lpwstr>
      </vt:variant>
      <vt:variant>
        <vt:lpwstr/>
      </vt:variant>
      <vt:variant>
        <vt:i4>4456450</vt:i4>
      </vt:variant>
      <vt:variant>
        <vt:i4>1038</vt:i4>
      </vt:variant>
      <vt:variant>
        <vt:i4>0</vt:i4>
      </vt:variant>
      <vt:variant>
        <vt:i4>5</vt:i4>
      </vt:variant>
      <vt:variant>
        <vt:lpwstr>../Docs/R1-136039.zip</vt:lpwstr>
      </vt:variant>
      <vt:variant>
        <vt:lpwstr/>
      </vt:variant>
      <vt:variant>
        <vt:i4>4521993</vt:i4>
      </vt:variant>
      <vt:variant>
        <vt:i4>1035</vt:i4>
      </vt:variant>
      <vt:variant>
        <vt:i4>0</vt:i4>
      </vt:variant>
      <vt:variant>
        <vt:i4>5</vt:i4>
      </vt:variant>
      <vt:variant>
        <vt:lpwstr>../Docs/R1-135715.zip</vt:lpwstr>
      </vt:variant>
      <vt:variant>
        <vt:lpwstr/>
      </vt:variant>
      <vt:variant>
        <vt:i4>5046282</vt:i4>
      </vt:variant>
      <vt:variant>
        <vt:i4>1032</vt:i4>
      </vt:variant>
      <vt:variant>
        <vt:i4>0</vt:i4>
      </vt:variant>
      <vt:variant>
        <vt:i4>5</vt:i4>
      </vt:variant>
      <vt:variant>
        <vt:lpwstr>../Docs/R1-135796.zip</vt:lpwstr>
      </vt:variant>
      <vt:variant>
        <vt:lpwstr/>
      </vt:variant>
      <vt:variant>
        <vt:i4>5046281</vt:i4>
      </vt:variant>
      <vt:variant>
        <vt:i4>1029</vt:i4>
      </vt:variant>
      <vt:variant>
        <vt:i4>0</vt:i4>
      </vt:variant>
      <vt:variant>
        <vt:i4>5</vt:i4>
      </vt:variant>
      <vt:variant>
        <vt:lpwstr>../Docs/R1-135795.zip</vt:lpwstr>
      </vt:variant>
      <vt:variant>
        <vt:lpwstr/>
      </vt:variant>
      <vt:variant>
        <vt:i4>4259855</vt:i4>
      </vt:variant>
      <vt:variant>
        <vt:i4>1026</vt:i4>
      </vt:variant>
      <vt:variant>
        <vt:i4>0</vt:i4>
      </vt:variant>
      <vt:variant>
        <vt:i4>5</vt:i4>
      </vt:variant>
      <vt:variant>
        <vt:lpwstr>../Docs/R1-135753.zip</vt:lpwstr>
      </vt:variant>
      <vt:variant>
        <vt:lpwstr/>
      </vt:variant>
      <vt:variant>
        <vt:i4>4521992</vt:i4>
      </vt:variant>
      <vt:variant>
        <vt:i4>1023</vt:i4>
      </vt:variant>
      <vt:variant>
        <vt:i4>0</vt:i4>
      </vt:variant>
      <vt:variant>
        <vt:i4>5</vt:i4>
      </vt:variant>
      <vt:variant>
        <vt:lpwstr>../Docs/R1-135714.zip</vt:lpwstr>
      </vt:variant>
      <vt:variant>
        <vt:lpwstr/>
      </vt:variant>
      <vt:variant>
        <vt:i4>5046286</vt:i4>
      </vt:variant>
      <vt:variant>
        <vt:i4>1020</vt:i4>
      </vt:variant>
      <vt:variant>
        <vt:i4>0</vt:i4>
      </vt:variant>
      <vt:variant>
        <vt:i4>5</vt:i4>
      </vt:variant>
      <vt:variant>
        <vt:lpwstr>../Docs/R1-135693.zip</vt:lpwstr>
      </vt:variant>
      <vt:variant>
        <vt:lpwstr/>
      </vt:variant>
      <vt:variant>
        <vt:i4>4259853</vt:i4>
      </vt:variant>
      <vt:variant>
        <vt:i4>1017</vt:i4>
      </vt:variant>
      <vt:variant>
        <vt:i4>0</vt:i4>
      </vt:variant>
      <vt:variant>
        <vt:i4>5</vt:i4>
      </vt:variant>
      <vt:variant>
        <vt:lpwstr>../Docs/R1-135751.zip</vt:lpwstr>
      </vt:variant>
      <vt:variant>
        <vt:lpwstr/>
      </vt:variant>
      <vt:variant>
        <vt:i4>5046287</vt:i4>
      </vt:variant>
      <vt:variant>
        <vt:i4>1014</vt:i4>
      </vt:variant>
      <vt:variant>
        <vt:i4>0</vt:i4>
      </vt:variant>
      <vt:variant>
        <vt:i4>5</vt:i4>
      </vt:variant>
      <vt:variant>
        <vt:lpwstr>../Docs/R1-135692.zip</vt:lpwstr>
      </vt:variant>
      <vt:variant>
        <vt:lpwstr/>
      </vt:variant>
      <vt:variant>
        <vt:i4>5046286</vt:i4>
      </vt:variant>
      <vt:variant>
        <vt:i4>1011</vt:i4>
      </vt:variant>
      <vt:variant>
        <vt:i4>0</vt:i4>
      </vt:variant>
      <vt:variant>
        <vt:i4>5</vt:i4>
      </vt:variant>
      <vt:variant>
        <vt:lpwstr>../Docs/R1-135792.zip</vt:lpwstr>
      </vt:variant>
      <vt:variant>
        <vt:lpwstr/>
      </vt:variant>
      <vt:variant>
        <vt:i4>4587527</vt:i4>
      </vt:variant>
      <vt:variant>
        <vt:i4>1008</vt:i4>
      </vt:variant>
      <vt:variant>
        <vt:i4>0</vt:i4>
      </vt:variant>
      <vt:variant>
        <vt:i4>5</vt:i4>
      </vt:variant>
      <vt:variant>
        <vt:lpwstr>../Docs/R1-135925.zip</vt:lpwstr>
      </vt:variant>
      <vt:variant>
        <vt:lpwstr/>
      </vt:variant>
      <vt:variant>
        <vt:i4>4587524</vt:i4>
      </vt:variant>
      <vt:variant>
        <vt:i4>1005</vt:i4>
      </vt:variant>
      <vt:variant>
        <vt:i4>0</vt:i4>
      </vt:variant>
      <vt:variant>
        <vt:i4>5</vt:i4>
      </vt:variant>
      <vt:variant>
        <vt:lpwstr>../Docs/R1-135926.zip</vt:lpwstr>
      </vt:variant>
      <vt:variant>
        <vt:lpwstr/>
      </vt:variant>
      <vt:variant>
        <vt:i4>4587524</vt:i4>
      </vt:variant>
      <vt:variant>
        <vt:i4>1002</vt:i4>
      </vt:variant>
      <vt:variant>
        <vt:i4>0</vt:i4>
      </vt:variant>
      <vt:variant>
        <vt:i4>5</vt:i4>
      </vt:variant>
      <vt:variant>
        <vt:lpwstr>../Docs/R1-135926.zip</vt:lpwstr>
      </vt:variant>
      <vt:variant>
        <vt:lpwstr/>
      </vt:variant>
      <vt:variant>
        <vt:i4>4587524</vt:i4>
      </vt:variant>
      <vt:variant>
        <vt:i4>999</vt:i4>
      </vt:variant>
      <vt:variant>
        <vt:i4>0</vt:i4>
      </vt:variant>
      <vt:variant>
        <vt:i4>5</vt:i4>
      </vt:variant>
      <vt:variant>
        <vt:lpwstr>../Docs/R1-135926.zip</vt:lpwstr>
      </vt:variant>
      <vt:variant>
        <vt:lpwstr/>
      </vt:variant>
      <vt:variant>
        <vt:i4>4587527</vt:i4>
      </vt:variant>
      <vt:variant>
        <vt:i4>996</vt:i4>
      </vt:variant>
      <vt:variant>
        <vt:i4>0</vt:i4>
      </vt:variant>
      <vt:variant>
        <vt:i4>5</vt:i4>
      </vt:variant>
      <vt:variant>
        <vt:lpwstr>../Docs/R1-135925.zip</vt:lpwstr>
      </vt:variant>
      <vt:variant>
        <vt:lpwstr/>
      </vt:variant>
      <vt:variant>
        <vt:i4>5046285</vt:i4>
      </vt:variant>
      <vt:variant>
        <vt:i4>993</vt:i4>
      </vt:variant>
      <vt:variant>
        <vt:i4>0</vt:i4>
      </vt:variant>
      <vt:variant>
        <vt:i4>5</vt:i4>
      </vt:variant>
      <vt:variant>
        <vt:lpwstr>../Docs/R1-135791.zip</vt:lpwstr>
      </vt:variant>
      <vt:variant>
        <vt:lpwstr/>
      </vt:variant>
      <vt:variant>
        <vt:i4>5046284</vt:i4>
      </vt:variant>
      <vt:variant>
        <vt:i4>990</vt:i4>
      </vt:variant>
      <vt:variant>
        <vt:i4>0</vt:i4>
      </vt:variant>
      <vt:variant>
        <vt:i4>5</vt:i4>
      </vt:variant>
      <vt:variant>
        <vt:lpwstr>../Docs/R1-135790.zip</vt:lpwstr>
      </vt:variant>
      <vt:variant>
        <vt:lpwstr/>
      </vt:variant>
      <vt:variant>
        <vt:i4>4521989</vt:i4>
      </vt:variant>
      <vt:variant>
        <vt:i4>987</vt:i4>
      </vt:variant>
      <vt:variant>
        <vt:i4>0</vt:i4>
      </vt:variant>
      <vt:variant>
        <vt:i4>5</vt:i4>
      </vt:variant>
      <vt:variant>
        <vt:lpwstr>../Docs/R1-135917.zip</vt:lpwstr>
      </vt:variant>
      <vt:variant>
        <vt:lpwstr/>
      </vt:variant>
      <vt:variant>
        <vt:i4>5046284</vt:i4>
      </vt:variant>
      <vt:variant>
        <vt:i4>984</vt:i4>
      </vt:variant>
      <vt:variant>
        <vt:i4>0</vt:i4>
      </vt:variant>
      <vt:variant>
        <vt:i4>5</vt:i4>
      </vt:variant>
      <vt:variant>
        <vt:lpwstr>../Docs/R1-135790.zip</vt:lpwstr>
      </vt:variant>
      <vt:variant>
        <vt:lpwstr/>
      </vt:variant>
      <vt:variant>
        <vt:i4>4521990</vt:i4>
      </vt:variant>
      <vt:variant>
        <vt:i4>981</vt:i4>
      </vt:variant>
      <vt:variant>
        <vt:i4>0</vt:i4>
      </vt:variant>
      <vt:variant>
        <vt:i4>5</vt:i4>
      </vt:variant>
      <vt:variant>
        <vt:lpwstr>../Docs/R1-135914.zip</vt:lpwstr>
      </vt:variant>
      <vt:variant>
        <vt:lpwstr/>
      </vt:variant>
      <vt:variant>
        <vt:i4>4980741</vt:i4>
      </vt:variant>
      <vt:variant>
        <vt:i4>978</vt:i4>
      </vt:variant>
      <vt:variant>
        <vt:i4>0</vt:i4>
      </vt:variant>
      <vt:variant>
        <vt:i4>5</vt:i4>
      </vt:variant>
      <vt:variant>
        <vt:lpwstr>../Docs/R1-135789.zip</vt:lpwstr>
      </vt:variant>
      <vt:variant>
        <vt:lpwstr/>
      </vt:variant>
      <vt:variant>
        <vt:i4>4194313</vt:i4>
      </vt:variant>
      <vt:variant>
        <vt:i4>975</vt:i4>
      </vt:variant>
      <vt:variant>
        <vt:i4>0</vt:i4>
      </vt:variant>
      <vt:variant>
        <vt:i4>5</vt:i4>
      </vt:variant>
      <vt:variant>
        <vt:lpwstr>../Docs/R1-135745.zip</vt:lpwstr>
      </vt:variant>
      <vt:variant>
        <vt:lpwstr/>
      </vt:variant>
      <vt:variant>
        <vt:i4>4194312</vt:i4>
      </vt:variant>
      <vt:variant>
        <vt:i4>972</vt:i4>
      </vt:variant>
      <vt:variant>
        <vt:i4>0</vt:i4>
      </vt:variant>
      <vt:variant>
        <vt:i4>5</vt:i4>
      </vt:variant>
      <vt:variant>
        <vt:lpwstr>../Docs/R1-135744.zip</vt:lpwstr>
      </vt:variant>
      <vt:variant>
        <vt:lpwstr/>
      </vt:variant>
      <vt:variant>
        <vt:i4>5046284</vt:i4>
      </vt:variant>
      <vt:variant>
        <vt:i4>969</vt:i4>
      </vt:variant>
      <vt:variant>
        <vt:i4>0</vt:i4>
      </vt:variant>
      <vt:variant>
        <vt:i4>5</vt:i4>
      </vt:variant>
      <vt:variant>
        <vt:lpwstr>../Docs/R1-135691.zip</vt:lpwstr>
      </vt:variant>
      <vt:variant>
        <vt:lpwstr/>
      </vt:variant>
      <vt:variant>
        <vt:i4>4194316</vt:i4>
      </vt:variant>
      <vt:variant>
        <vt:i4>966</vt:i4>
      </vt:variant>
      <vt:variant>
        <vt:i4>0</vt:i4>
      </vt:variant>
      <vt:variant>
        <vt:i4>5</vt:i4>
      </vt:variant>
      <vt:variant>
        <vt:lpwstr>../Docs/R1-135740.zip</vt:lpwstr>
      </vt:variant>
      <vt:variant>
        <vt:lpwstr/>
      </vt:variant>
      <vt:variant>
        <vt:i4>4653061</vt:i4>
      </vt:variant>
      <vt:variant>
        <vt:i4>963</vt:i4>
      </vt:variant>
      <vt:variant>
        <vt:i4>0</vt:i4>
      </vt:variant>
      <vt:variant>
        <vt:i4>5</vt:i4>
      </vt:variant>
      <vt:variant>
        <vt:lpwstr>../Docs/R1-135739.zip</vt:lpwstr>
      </vt:variant>
      <vt:variant>
        <vt:lpwstr/>
      </vt:variant>
      <vt:variant>
        <vt:i4>4980740</vt:i4>
      </vt:variant>
      <vt:variant>
        <vt:i4>960</vt:i4>
      </vt:variant>
      <vt:variant>
        <vt:i4>0</vt:i4>
      </vt:variant>
      <vt:variant>
        <vt:i4>5</vt:i4>
      </vt:variant>
      <vt:variant>
        <vt:lpwstr>../Docs/R1-135788.zip</vt:lpwstr>
      </vt:variant>
      <vt:variant>
        <vt:lpwstr/>
      </vt:variant>
      <vt:variant>
        <vt:i4>4194319</vt:i4>
      </vt:variant>
      <vt:variant>
        <vt:i4>957</vt:i4>
      </vt:variant>
      <vt:variant>
        <vt:i4>0</vt:i4>
      </vt:variant>
      <vt:variant>
        <vt:i4>5</vt:i4>
      </vt:variant>
      <vt:variant>
        <vt:lpwstr>../Docs/R1-135743.zip</vt:lpwstr>
      </vt:variant>
      <vt:variant>
        <vt:lpwstr/>
      </vt:variant>
      <vt:variant>
        <vt:i4>4194318</vt:i4>
      </vt:variant>
      <vt:variant>
        <vt:i4>954</vt:i4>
      </vt:variant>
      <vt:variant>
        <vt:i4>0</vt:i4>
      </vt:variant>
      <vt:variant>
        <vt:i4>5</vt:i4>
      </vt:variant>
      <vt:variant>
        <vt:lpwstr>../Docs/R1-135742.zip</vt:lpwstr>
      </vt:variant>
      <vt:variant>
        <vt:lpwstr/>
      </vt:variant>
      <vt:variant>
        <vt:i4>4194317</vt:i4>
      </vt:variant>
      <vt:variant>
        <vt:i4>951</vt:i4>
      </vt:variant>
      <vt:variant>
        <vt:i4>0</vt:i4>
      </vt:variant>
      <vt:variant>
        <vt:i4>5</vt:i4>
      </vt:variant>
      <vt:variant>
        <vt:lpwstr>../Docs/R1-135741.zip</vt:lpwstr>
      </vt:variant>
      <vt:variant>
        <vt:lpwstr/>
      </vt:variant>
      <vt:variant>
        <vt:i4>2555919</vt:i4>
      </vt:variant>
      <vt:variant>
        <vt:i4>948</vt:i4>
      </vt:variant>
      <vt:variant>
        <vt:i4>0</vt:i4>
      </vt:variant>
      <vt:variant>
        <vt:i4>5</vt:i4>
      </vt:variant>
      <vt:variant>
        <vt:lpwstr>http://www.3gpp.org/ftp/tsg_ran/TSG_RAN/TSGR_61/Docs/RP-131346.zip</vt:lpwstr>
      </vt:variant>
      <vt:variant>
        <vt:lpwstr/>
      </vt:variant>
      <vt:variant>
        <vt:i4>2228224</vt:i4>
      </vt:variant>
      <vt:variant>
        <vt:i4>945</vt:i4>
      </vt:variant>
      <vt:variant>
        <vt:i4>0</vt:i4>
      </vt:variant>
      <vt:variant>
        <vt:i4>5</vt:i4>
      </vt:variant>
      <vt:variant>
        <vt:lpwstr>http://www.3gpp.org/ftp/tsg_ran/TSG_RAN/TSGR_59/Docs/RP-130221.zip</vt:lpwstr>
      </vt:variant>
      <vt:variant>
        <vt:lpwstr/>
      </vt:variant>
      <vt:variant>
        <vt:i4>5046274</vt:i4>
      </vt:variant>
      <vt:variant>
        <vt:i4>942</vt:i4>
      </vt:variant>
      <vt:variant>
        <vt:i4>0</vt:i4>
      </vt:variant>
      <vt:variant>
        <vt:i4>5</vt:i4>
      </vt:variant>
      <vt:variant>
        <vt:lpwstr>../Docs/R1-135990.zip</vt:lpwstr>
      </vt:variant>
      <vt:variant>
        <vt:lpwstr/>
      </vt:variant>
      <vt:variant>
        <vt:i4>5046274</vt:i4>
      </vt:variant>
      <vt:variant>
        <vt:i4>939</vt:i4>
      </vt:variant>
      <vt:variant>
        <vt:i4>0</vt:i4>
      </vt:variant>
      <vt:variant>
        <vt:i4>5</vt:i4>
      </vt:variant>
      <vt:variant>
        <vt:lpwstr>../Docs/R1-135990.zip</vt:lpwstr>
      </vt:variant>
      <vt:variant>
        <vt:lpwstr/>
      </vt:variant>
      <vt:variant>
        <vt:i4>4980747</vt:i4>
      </vt:variant>
      <vt:variant>
        <vt:i4>936</vt:i4>
      </vt:variant>
      <vt:variant>
        <vt:i4>0</vt:i4>
      </vt:variant>
      <vt:variant>
        <vt:i4>5</vt:i4>
      </vt:variant>
      <vt:variant>
        <vt:lpwstr>../Docs/R1-135787.zip</vt:lpwstr>
      </vt:variant>
      <vt:variant>
        <vt:lpwstr/>
      </vt:variant>
      <vt:variant>
        <vt:i4>5046285</vt:i4>
      </vt:variant>
      <vt:variant>
        <vt:i4>933</vt:i4>
      </vt:variant>
      <vt:variant>
        <vt:i4>0</vt:i4>
      </vt:variant>
      <vt:variant>
        <vt:i4>5</vt:i4>
      </vt:variant>
      <vt:variant>
        <vt:lpwstr>../Docs/R1-135690.zip</vt:lpwstr>
      </vt:variant>
      <vt:variant>
        <vt:lpwstr/>
      </vt:variant>
      <vt:variant>
        <vt:i4>4980741</vt:i4>
      </vt:variant>
      <vt:variant>
        <vt:i4>930</vt:i4>
      </vt:variant>
      <vt:variant>
        <vt:i4>0</vt:i4>
      </vt:variant>
      <vt:variant>
        <vt:i4>5</vt:i4>
      </vt:variant>
      <vt:variant>
        <vt:lpwstr>../Docs/R1-135688.zip</vt:lpwstr>
      </vt:variant>
      <vt:variant>
        <vt:lpwstr/>
      </vt:variant>
      <vt:variant>
        <vt:i4>4980746</vt:i4>
      </vt:variant>
      <vt:variant>
        <vt:i4>927</vt:i4>
      </vt:variant>
      <vt:variant>
        <vt:i4>0</vt:i4>
      </vt:variant>
      <vt:variant>
        <vt:i4>5</vt:i4>
      </vt:variant>
      <vt:variant>
        <vt:lpwstr>../Docs/R1-135786.zip</vt:lpwstr>
      </vt:variant>
      <vt:variant>
        <vt:lpwstr/>
      </vt:variant>
      <vt:variant>
        <vt:i4>4980745</vt:i4>
      </vt:variant>
      <vt:variant>
        <vt:i4>924</vt:i4>
      </vt:variant>
      <vt:variant>
        <vt:i4>0</vt:i4>
      </vt:variant>
      <vt:variant>
        <vt:i4>5</vt:i4>
      </vt:variant>
      <vt:variant>
        <vt:lpwstr>../Docs/R1-135785.zip</vt:lpwstr>
      </vt:variant>
      <vt:variant>
        <vt:lpwstr/>
      </vt:variant>
      <vt:variant>
        <vt:i4>4980746</vt:i4>
      </vt:variant>
      <vt:variant>
        <vt:i4>921</vt:i4>
      </vt:variant>
      <vt:variant>
        <vt:i4>0</vt:i4>
      </vt:variant>
      <vt:variant>
        <vt:i4>5</vt:i4>
      </vt:variant>
      <vt:variant>
        <vt:lpwstr>../Docs/R1-135786.zip</vt:lpwstr>
      </vt:variant>
      <vt:variant>
        <vt:lpwstr/>
      </vt:variant>
      <vt:variant>
        <vt:i4>4980745</vt:i4>
      </vt:variant>
      <vt:variant>
        <vt:i4>918</vt:i4>
      </vt:variant>
      <vt:variant>
        <vt:i4>0</vt:i4>
      </vt:variant>
      <vt:variant>
        <vt:i4>5</vt:i4>
      </vt:variant>
      <vt:variant>
        <vt:lpwstr>../Docs/R1-135785.zip</vt:lpwstr>
      </vt:variant>
      <vt:variant>
        <vt:lpwstr/>
      </vt:variant>
      <vt:variant>
        <vt:i4>4653060</vt:i4>
      </vt:variant>
      <vt:variant>
        <vt:i4>915</vt:i4>
      </vt:variant>
      <vt:variant>
        <vt:i4>0</vt:i4>
      </vt:variant>
      <vt:variant>
        <vt:i4>5</vt:i4>
      </vt:variant>
      <vt:variant>
        <vt:lpwstr>../Docs/R1-135738.zip</vt:lpwstr>
      </vt:variant>
      <vt:variant>
        <vt:lpwstr/>
      </vt:variant>
      <vt:variant>
        <vt:i4>4653067</vt:i4>
      </vt:variant>
      <vt:variant>
        <vt:i4>912</vt:i4>
      </vt:variant>
      <vt:variant>
        <vt:i4>0</vt:i4>
      </vt:variant>
      <vt:variant>
        <vt:i4>5</vt:i4>
      </vt:variant>
      <vt:variant>
        <vt:lpwstr>../Docs/R1-135737.zip</vt:lpwstr>
      </vt:variant>
      <vt:variant>
        <vt:lpwstr/>
      </vt:variant>
      <vt:variant>
        <vt:i4>4653066</vt:i4>
      </vt:variant>
      <vt:variant>
        <vt:i4>909</vt:i4>
      </vt:variant>
      <vt:variant>
        <vt:i4>0</vt:i4>
      </vt:variant>
      <vt:variant>
        <vt:i4>5</vt:i4>
      </vt:variant>
      <vt:variant>
        <vt:lpwstr>../Docs/R1-135736.zip</vt:lpwstr>
      </vt:variant>
      <vt:variant>
        <vt:lpwstr/>
      </vt:variant>
      <vt:variant>
        <vt:i4>4653065</vt:i4>
      </vt:variant>
      <vt:variant>
        <vt:i4>906</vt:i4>
      </vt:variant>
      <vt:variant>
        <vt:i4>0</vt:i4>
      </vt:variant>
      <vt:variant>
        <vt:i4>5</vt:i4>
      </vt:variant>
      <vt:variant>
        <vt:lpwstr>../Docs/R1-135735.zip</vt:lpwstr>
      </vt:variant>
      <vt:variant>
        <vt:lpwstr/>
      </vt:variant>
      <vt:variant>
        <vt:i4>4653064</vt:i4>
      </vt:variant>
      <vt:variant>
        <vt:i4>903</vt:i4>
      </vt:variant>
      <vt:variant>
        <vt:i4>0</vt:i4>
      </vt:variant>
      <vt:variant>
        <vt:i4>5</vt:i4>
      </vt:variant>
      <vt:variant>
        <vt:lpwstr>../Docs/R1-135734.zip</vt:lpwstr>
      </vt:variant>
      <vt:variant>
        <vt:lpwstr/>
      </vt:variant>
      <vt:variant>
        <vt:i4>4653071</vt:i4>
      </vt:variant>
      <vt:variant>
        <vt:i4>900</vt:i4>
      </vt:variant>
      <vt:variant>
        <vt:i4>0</vt:i4>
      </vt:variant>
      <vt:variant>
        <vt:i4>5</vt:i4>
      </vt:variant>
      <vt:variant>
        <vt:lpwstr>../Docs/R1-135733.zip</vt:lpwstr>
      </vt:variant>
      <vt:variant>
        <vt:lpwstr/>
      </vt:variant>
      <vt:variant>
        <vt:i4>4653070</vt:i4>
      </vt:variant>
      <vt:variant>
        <vt:i4>897</vt:i4>
      </vt:variant>
      <vt:variant>
        <vt:i4>0</vt:i4>
      </vt:variant>
      <vt:variant>
        <vt:i4>5</vt:i4>
      </vt:variant>
      <vt:variant>
        <vt:lpwstr>../Docs/R1-135732.zip</vt:lpwstr>
      </vt:variant>
      <vt:variant>
        <vt:lpwstr/>
      </vt:variant>
      <vt:variant>
        <vt:i4>4653069</vt:i4>
      </vt:variant>
      <vt:variant>
        <vt:i4>894</vt:i4>
      </vt:variant>
      <vt:variant>
        <vt:i4>0</vt:i4>
      </vt:variant>
      <vt:variant>
        <vt:i4>5</vt:i4>
      </vt:variant>
      <vt:variant>
        <vt:lpwstr>../Docs/R1-135731.zip</vt:lpwstr>
      </vt:variant>
      <vt:variant>
        <vt:lpwstr/>
      </vt:variant>
      <vt:variant>
        <vt:i4>4521999</vt:i4>
      </vt:variant>
      <vt:variant>
        <vt:i4>891</vt:i4>
      </vt:variant>
      <vt:variant>
        <vt:i4>0</vt:i4>
      </vt:variant>
      <vt:variant>
        <vt:i4>5</vt:i4>
      </vt:variant>
      <vt:variant>
        <vt:lpwstr>../Docs/R1-135713.zip</vt:lpwstr>
      </vt:variant>
      <vt:variant>
        <vt:lpwstr/>
      </vt:variant>
      <vt:variant>
        <vt:i4>4980746</vt:i4>
      </vt:variant>
      <vt:variant>
        <vt:i4>888</vt:i4>
      </vt:variant>
      <vt:variant>
        <vt:i4>0</vt:i4>
      </vt:variant>
      <vt:variant>
        <vt:i4>5</vt:i4>
      </vt:variant>
      <vt:variant>
        <vt:lpwstr>../Docs/R1-135687.zip</vt:lpwstr>
      </vt:variant>
      <vt:variant>
        <vt:lpwstr/>
      </vt:variant>
      <vt:variant>
        <vt:i4>4980747</vt:i4>
      </vt:variant>
      <vt:variant>
        <vt:i4>885</vt:i4>
      </vt:variant>
      <vt:variant>
        <vt:i4>0</vt:i4>
      </vt:variant>
      <vt:variant>
        <vt:i4>5</vt:i4>
      </vt:variant>
      <vt:variant>
        <vt:lpwstr>../Docs/R1-135686.zip</vt:lpwstr>
      </vt:variant>
      <vt:variant>
        <vt:lpwstr/>
      </vt:variant>
      <vt:variant>
        <vt:i4>4980744</vt:i4>
      </vt:variant>
      <vt:variant>
        <vt:i4>882</vt:i4>
      </vt:variant>
      <vt:variant>
        <vt:i4>0</vt:i4>
      </vt:variant>
      <vt:variant>
        <vt:i4>5</vt:i4>
      </vt:variant>
      <vt:variant>
        <vt:lpwstr>../Docs/R1-135784.zip</vt:lpwstr>
      </vt:variant>
      <vt:variant>
        <vt:lpwstr/>
      </vt:variant>
      <vt:variant>
        <vt:i4>4390915</vt:i4>
      </vt:variant>
      <vt:variant>
        <vt:i4>879</vt:i4>
      </vt:variant>
      <vt:variant>
        <vt:i4>0</vt:i4>
      </vt:variant>
      <vt:variant>
        <vt:i4>5</vt:i4>
      </vt:variant>
      <vt:variant>
        <vt:lpwstr>../Docs/R1-135870.zip</vt:lpwstr>
      </vt:variant>
      <vt:variant>
        <vt:lpwstr/>
      </vt:variant>
      <vt:variant>
        <vt:i4>4980746</vt:i4>
      </vt:variant>
      <vt:variant>
        <vt:i4>876</vt:i4>
      </vt:variant>
      <vt:variant>
        <vt:i4>0</vt:i4>
      </vt:variant>
      <vt:variant>
        <vt:i4>5</vt:i4>
      </vt:variant>
      <vt:variant>
        <vt:lpwstr>../Docs/R1-135988.zip</vt:lpwstr>
      </vt:variant>
      <vt:variant>
        <vt:lpwstr/>
      </vt:variant>
      <vt:variant>
        <vt:i4>4390915</vt:i4>
      </vt:variant>
      <vt:variant>
        <vt:i4>873</vt:i4>
      </vt:variant>
      <vt:variant>
        <vt:i4>0</vt:i4>
      </vt:variant>
      <vt:variant>
        <vt:i4>5</vt:i4>
      </vt:variant>
      <vt:variant>
        <vt:lpwstr>../Docs/R1-135870.zip</vt:lpwstr>
      </vt:variant>
      <vt:variant>
        <vt:lpwstr/>
      </vt:variant>
      <vt:variant>
        <vt:i4>4653068</vt:i4>
      </vt:variant>
      <vt:variant>
        <vt:i4>870</vt:i4>
      </vt:variant>
      <vt:variant>
        <vt:i4>0</vt:i4>
      </vt:variant>
      <vt:variant>
        <vt:i4>5</vt:i4>
      </vt:variant>
      <vt:variant>
        <vt:lpwstr>../Docs/R1-135730.zip</vt:lpwstr>
      </vt:variant>
      <vt:variant>
        <vt:lpwstr/>
      </vt:variant>
      <vt:variant>
        <vt:i4>4980745</vt:i4>
      </vt:variant>
      <vt:variant>
        <vt:i4>867</vt:i4>
      </vt:variant>
      <vt:variant>
        <vt:i4>0</vt:i4>
      </vt:variant>
      <vt:variant>
        <vt:i4>5</vt:i4>
      </vt:variant>
      <vt:variant>
        <vt:lpwstr>../Docs/R1-135684.zip</vt:lpwstr>
      </vt:variant>
      <vt:variant>
        <vt:lpwstr/>
      </vt:variant>
      <vt:variant>
        <vt:i4>4325386</vt:i4>
      </vt:variant>
      <vt:variant>
        <vt:i4>864</vt:i4>
      </vt:variant>
      <vt:variant>
        <vt:i4>0</vt:i4>
      </vt:variant>
      <vt:variant>
        <vt:i4>5</vt:i4>
      </vt:variant>
      <vt:variant>
        <vt:lpwstr>../Docs/R1-135869.zip</vt:lpwstr>
      </vt:variant>
      <vt:variant>
        <vt:lpwstr/>
      </vt:variant>
      <vt:variant>
        <vt:i4>4325386</vt:i4>
      </vt:variant>
      <vt:variant>
        <vt:i4>861</vt:i4>
      </vt:variant>
      <vt:variant>
        <vt:i4>0</vt:i4>
      </vt:variant>
      <vt:variant>
        <vt:i4>5</vt:i4>
      </vt:variant>
      <vt:variant>
        <vt:lpwstr>../Docs/R1-135869.zip</vt:lpwstr>
      </vt:variant>
      <vt:variant>
        <vt:lpwstr/>
      </vt:variant>
      <vt:variant>
        <vt:i4>4980745</vt:i4>
      </vt:variant>
      <vt:variant>
        <vt:i4>858</vt:i4>
      </vt:variant>
      <vt:variant>
        <vt:i4>0</vt:i4>
      </vt:variant>
      <vt:variant>
        <vt:i4>5</vt:i4>
      </vt:variant>
      <vt:variant>
        <vt:lpwstr>../Docs/R1-135684.zip</vt:lpwstr>
      </vt:variant>
      <vt:variant>
        <vt:lpwstr/>
      </vt:variant>
      <vt:variant>
        <vt:i4>4980751</vt:i4>
      </vt:variant>
      <vt:variant>
        <vt:i4>855</vt:i4>
      </vt:variant>
      <vt:variant>
        <vt:i4>0</vt:i4>
      </vt:variant>
      <vt:variant>
        <vt:i4>5</vt:i4>
      </vt:variant>
      <vt:variant>
        <vt:lpwstr>../Docs/R1-135783.zip</vt:lpwstr>
      </vt:variant>
      <vt:variant>
        <vt:lpwstr/>
      </vt:variant>
      <vt:variant>
        <vt:i4>4980750</vt:i4>
      </vt:variant>
      <vt:variant>
        <vt:i4>852</vt:i4>
      </vt:variant>
      <vt:variant>
        <vt:i4>0</vt:i4>
      </vt:variant>
      <vt:variant>
        <vt:i4>5</vt:i4>
      </vt:variant>
      <vt:variant>
        <vt:lpwstr>../Docs/R1-135782.zip</vt:lpwstr>
      </vt:variant>
      <vt:variant>
        <vt:lpwstr/>
      </vt:variant>
      <vt:variant>
        <vt:i4>4980751</vt:i4>
      </vt:variant>
      <vt:variant>
        <vt:i4>849</vt:i4>
      </vt:variant>
      <vt:variant>
        <vt:i4>0</vt:i4>
      </vt:variant>
      <vt:variant>
        <vt:i4>5</vt:i4>
      </vt:variant>
      <vt:variant>
        <vt:lpwstr>../Docs/R1-135783.zip</vt:lpwstr>
      </vt:variant>
      <vt:variant>
        <vt:lpwstr/>
      </vt:variant>
      <vt:variant>
        <vt:i4>4980750</vt:i4>
      </vt:variant>
      <vt:variant>
        <vt:i4>846</vt:i4>
      </vt:variant>
      <vt:variant>
        <vt:i4>0</vt:i4>
      </vt:variant>
      <vt:variant>
        <vt:i4>5</vt:i4>
      </vt:variant>
      <vt:variant>
        <vt:lpwstr>../Docs/R1-135782.zip</vt:lpwstr>
      </vt:variant>
      <vt:variant>
        <vt:lpwstr/>
      </vt:variant>
      <vt:variant>
        <vt:i4>4980744</vt:i4>
      </vt:variant>
      <vt:variant>
        <vt:i4>843</vt:i4>
      </vt:variant>
      <vt:variant>
        <vt:i4>0</vt:i4>
      </vt:variant>
      <vt:variant>
        <vt:i4>5</vt:i4>
      </vt:variant>
      <vt:variant>
        <vt:lpwstr>../Docs/R1-135685.zip</vt:lpwstr>
      </vt:variant>
      <vt:variant>
        <vt:lpwstr/>
      </vt:variant>
      <vt:variant>
        <vt:i4>4325387</vt:i4>
      </vt:variant>
      <vt:variant>
        <vt:i4>840</vt:i4>
      </vt:variant>
      <vt:variant>
        <vt:i4>0</vt:i4>
      </vt:variant>
      <vt:variant>
        <vt:i4>5</vt:i4>
      </vt:variant>
      <vt:variant>
        <vt:lpwstr>../Docs/R1-135868.zip</vt:lpwstr>
      </vt:variant>
      <vt:variant>
        <vt:lpwstr/>
      </vt:variant>
      <vt:variant>
        <vt:i4>4194316</vt:i4>
      </vt:variant>
      <vt:variant>
        <vt:i4>837</vt:i4>
      </vt:variant>
      <vt:variant>
        <vt:i4>0</vt:i4>
      </vt:variant>
      <vt:variant>
        <vt:i4>5</vt:i4>
      </vt:variant>
      <vt:variant>
        <vt:lpwstr>../Docs/R1-135146.zip</vt:lpwstr>
      </vt:variant>
      <vt:variant>
        <vt:lpwstr/>
      </vt:variant>
      <vt:variant>
        <vt:i4>4325387</vt:i4>
      </vt:variant>
      <vt:variant>
        <vt:i4>834</vt:i4>
      </vt:variant>
      <vt:variant>
        <vt:i4>0</vt:i4>
      </vt:variant>
      <vt:variant>
        <vt:i4>5</vt:i4>
      </vt:variant>
      <vt:variant>
        <vt:lpwstr>../Docs/R1-135868.zip</vt:lpwstr>
      </vt:variant>
      <vt:variant>
        <vt:lpwstr/>
      </vt:variant>
      <vt:variant>
        <vt:i4>4194316</vt:i4>
      </vt:variant>
      <vt:variant>
        <vt:i4>831</vt:i4>
      </vt:variant>
      <vt:variant>
        <vt:i4>0</vt:i4>
      </vt:variant>
      <vt:variant>
        <vt:i4>5</vt:i4>
      </vt:variant>
      <vt:variant>
        <vt:lpwstr>../Docs/R1-135146.zip</vt:lpwstr>
      </vt:variant>
      <vt:variant>
        <vt:lpwstr/>
      </vt:variant>
      <vt:variant>
        <vt:i4>4259849</vt:i4>
      </vt:variant>
      <vt:variant>
        <vt:i4>828</vt:i4>
      </vt:variant>
      <vt:variant>
        <vt:i4>0</vt:i4>
      </vt:variant>
      <vt:variant>
        <vt:i4>5</vt:i4>
      </vt:variant>
      <vt:variant>
        <vt:lpwstr>../Docs/R1-135557.zip</vt:lpwstr>
      </vt:variant>
      <vt:variant>
        <vt:lpwstr/>
      </vt:variant>
      <vt:variant>
        <vt:i4>4980747</vt:i4>
      </vt:variant>
      <vt:variant>
        <vt:i4>825</vt:i4>
      </vt:variant>
      <vt:variant>
        <vt:i4>0</vt:i4>
      </vt:variant>
      <vt:variant>
        <vt:i4>5</vt:i4>
      </vt:variant>
      <vt:variant>
        <vt:lpwstr>../Docs/R1-135989.zip</vt:lpwstr>
      </vt:variant>
      <vt:variant>
        <vt:lpwstr/>
      </vt:variant>
      <vt:variant>
        <vt:i4>4980750</vt:i4>
      </vt:variant>
      <vt:variant>
        <vt:i4>822</vt:i4>
      </vt:variant>
      <vt:variant>
        <vt:i4>0</vt:i4>
      </vt:variant>
      <vt:variant>
        <vt:i4>5</vt:i4>
      </vt:variant>
      <vt:variant>
        <vt:lpwstr>../Docs/R1-135683.zip</vt:lpwstr>
      </vt:variant>
      <vt:variant>
        <vt:lpwstr/>
      </vt:variant>
      <vt:variant>
        <vt:i4>4980751</vt:i4>
      </vt:variant>
      <vt:variant>
        <vt:i4>819</vt:i4>
      </vt:variant>
      <vt:variant>
        <vt:i4>0</vt:i4>
      </vt:variant>
      <vt:variant>
        <vt:i4>5</vt:i4>
      </vt:variant>
      <vt:variant>
        <vt:lpwstr>../Docs/R1-135682.zip</vt:lpwstr>
      </vt:variant>
      <vt:variant>
        <vt:lpwstr/>
      </vt:variant>
      <vt:variant>
        <vt:i4>4980748</vt:i4>
      </vt:variant>
      <vt:variant>
        <vt:i4>816</vt:i4>
      </vt:variant>
      <vt:variant>
        <vt:i4>0</vt:i4>
      </vt:variant>
      <vt:variant>
        <vt:i4>5</vt:i4>
      </vt:variant>
      <vt:variant>
        <vt:lpwstr>../Docs/R1-135681.zip</vt:lpwstr>
      </vt:variant>
      <vt:variant>
        <vt:lpwstr/>
      </vt:variant>
      <vt:variant>
        <vt:i4>4521998</vt:i4>
      </vt:variant>
      <vt:variant>
        <vt:i4>813</vt:i4>
      </vt:variant>
      <vt:variant>
        <vt:i4>0</vt:i4>
      </vt:variant>
      <vt:variant>
        <vt:i4>5</vt:i4>
      </vt:variant>
      <vt:variant>
        <vt:lpwstr>../Docs/R1-135712.zip</vt:lpwstr>
      </vt:variant>
      <vt:variant>
        <vt:lpwstr/>
      </vt:variant>
      <vt:variant>
        <vt:i4>4521997</vt:i4>
      </vt:variant>
      <vt:variant>
        <vt:i4>810</vt:i4>
      </vt:variant>
      <vt:variant>
        <vt:i4>0</vt:i4>
      </vt:variant>
      <vt:variant>
        <vt:i4>5</vt:i4>
      </vt:variant>
      <vt:variant>
        <vt:lpwstr>../Docs/R1-135711.zip</vt:lpwstr>
      </vt:variant>
      <vt:variant>
        <vt:lpwstr/>
      </vt:variant>
      <vt:variant>
        <vt:i4>4587532</vt:i4>
      </vt:variant>
      <vt:variant>
        <vt:i4>807</vt:i4>
      </vt:variant>
      <vt:variant>
        <vt:i4>0</vt:i4>
      </vt:variant>
      <vt:variant>
        <vt:i4>5</vt:i4>
      </vt:variant>
      <vt:variant>
        <vt:lpwstr>../Docs/R1-135621.zip</vt:lpwstr>
      </vt:variant>
      <vt:variant>
        <vt:lpwstr/>
      </vt:variant>
      <vt:variant>
        <vt:i4>4521998</vt:i4>
      </vt:variant>
      <vt:variant>
        <vt:i4>804</vt:i4>
      </vt:variant>
      <vt:variant>
        <vt:i4>0</vt:i4>
      </vt:variant>
      <vt:variant>
        <vt:i4>5</vt:i4>
      </vt:variant>
      <vt:variant>
        <vt:lpwstr>../Docs/R1-135712.zip</vt:lpwstr>
      </vt:variant>
      <vt:variant>
        <vt:lpwstr/>
      </vt:variant>
      <vt:variant>
        <vt:i4>4325381</vt:i4>
      </vt:variant>
      <vt:variant>
        <vt:i4>801</vt:i4>
      </vt:variant>
      <vt:variant>
        <vt:i4>0</vt:i4>
      </vt:variant>
      <vt:variant>
        <vt:i4>5</vt:i4>
      </vt:variant>
      <vt:variant>
        <vt:lpwstr>../Docs/R1-135866.zip</vt:lpwstr>
      </vt:variant>
      <vt:variant>
        <vt:lpwstr/>
      </vt:variant>
      <vt:variant>
        <vt:i4>4325380</vt:i4>
      </vt:variant>
      <vt:variant>
        <vt:i4>798</vt:i4>
      </vt:variant>
      <vt:variant>
        <vt:i4>0</vt:i4>
      </vt:variant>
      <vt:variant>
        <vt:i4>5</vt:i4>
      </vt:variant>
      <vt:variant>
        <vt:lpwstr>../Docs/R1-135867.zip</vt:lpwstr>
      </vt:variant>
      <vt:variant>
        <vt:lpwstr/>
      </vt:variant>
      <vt:variant>
        <vt:i4>4980750</vt:i4>
      </vt:variant>
      <vt:variant>
        <vt:i4>795</vt:i4>
      </vt:variant>
      <vt:variant>
        <vt:i4>0</vt:i4>
      </vt:variant>
      <vt:variant>
        <vt:i4>5</vt:i4>
      </vt:variant>
      <vt:variant>
        <vt:lpwstr>../Docs/R1-135683.zip</vt:lpwstr>
      </vt:variant>
      <vt:variant>
        <vt:lpwstr/>
      </vt:variant>
      <vt:variant>
        <vt:i4>4980751</vt:i4>
      </vt:variant>
      <vt:variant>
        <vt:i4>792</vt:i4>
      </vt:variant>
      <vt:variant>
        <vt:i4>0</vt:i4>
      </vt:variant>
      <vt:variant>
        <vt:i4>5</vt:i4>
      </vt:variant>
      <vt:variant>
        <vt:lpwstr>../Docs/R1-135682.zip</vt:lpwstr>
      </vt:variant>
      <vt:variant>
        <vt:lpwstr/>
      </vt:variant>
      <vt:variant>
        <vt:i4>4980748</vt:i4>
      </vt:variant>
      <vt:variant>
        <vt:i4>789</vt:i4>
      </vt:variant>
      <vt:variant>
        <vt:i4>0</vt:i4>
      </vt:variant>
      <vt:variant>
        <vt:i4>5</vt:i4>
      </vt:variant>
      <vt:variant>
        <vt:lpwstr>../Docs/R1-135681.zip</vt:lpwstr>
      </vt:variant>
      <vt:variant>
        <vt:lpwstr/>
      </vt:variant>
      <vt:variant>
        <vt:i4>4587535</vt:i4>
      </vt:variant>
      <vt:variant>
        <vt:i4>786</vt:i4>
      </vt:variant>
      <vt:variant>
        <vt:i4>0</vt:i4>
      </vt:variant>
      <vt:variant>
        <vt:i4>5</vt:i4>
      </vt:variant>
      <vt:variant>
        <vt:lpwstr>../Docs/R1-135622.zip</vt:lpwstr>
      </vt:variant>
      <vt:variant>
        <vt:lpwstr/>
      </vt:variant>
      <vt:variant>
        <vt:i4>2490383</vt:i4>
      </vt:variant>
      <vt:variant>
        <vt:i4>783</vt:i4>
      </vt:variant>
      <vt:variant>
        <vt:i4>0</vt:i4>
      </vt:variant>
      <vt:variant>
        <vt:i4>5</vt:i4>
      </vt:variant>
      <vt:variant>
        <vt:lpwstr>http://www.3gpp.org/ftp/tsg_ran/TSG_RAN/TSGR_61/Docs/RP-131347.zip</vt:lpwstr>
      </vt:variant>
      <vt:variant>
        <vt:lpwstr/>
      </vt:variant>
      <vt:variant>
        <vt:i4>2228238</vt:i4>
      </vt:variant>
      <vt:variant>
        <vt:i4>780</vt:i4>
      </vt:variant>
      <vt:variant>
        <vt:i4>0</vt:i4>
      </vt:variant>
      <vt:variant>
        <vt:i4>5</vt:i4>
      </vt:variant>
      <vt:variant>
        <vt:lpwstr>http://www.3gpp.org/ftp/tsg_ran/TSG_RAN/TSGR_57/Docs/RP-121436.zip</vt:lpwstr>
      </vt:variant>
      <vt:variant>
        <vt:lpwstr/>
      </vt:variant>
      <vt:variant>
        <vt:i4>4194318</vt:i4>
      </vt:variant>
      <vt:variant>
        <vt:i4>777</vt:i4>
      </vt:variant>
      <vt:variant>
        <vt:i4>0</vt:i4>
      </vt:variant>
      <vt:variant>
        <vt:i4>5</vt:i4>
      </vt:variant>
      <vt:variant>
        <vt:lpwstr>../Docs/R1-135441.zip</vt:lpwstr>
      </vt:variant>
      <vt:variant>
        <vt:lpwstr/>
      </vt:variant>
      <vt:variant>
        <vt:i4>4521988</vt:i4>
      </vt:variant>
      <vt:variant>
        <vt:i4>774</vt:i4>
      </vt:variant>
      <vt:variant>
        <vt:i4>0</vt:i4>
      </vt:variant>
      <vt:variant>
        <vt:i4>5</vt:i4>
      </vt:variant>
      <vt:variant>
        <vt:lpwstr>../Docs/R1-135619.zip</vt:lpwstr>
      </vt:variant>
      <vt:variant>
        <vt:lpwstr/>
      </vt:variant>
      <vt:variant>
        <vt:i4>4390917</vt:i4>
      </vt:variant>
      <vt:variant>
        <vt:i4>771</vt:i4>
      </vt:variant>
      <vt:variant>
        <vt:i4>0</vt:i4>
      </vt:variant>
      <vt:variant>
        <vt:i4>5</vt:i4>
      </vt:variant>
      <vt:variant>
        <vt:lpwstr>../Docs/R1-135779.zip</vt:lpwstr>
      </vt:variant>
      <vt:variant>
        <vt:lpwstr/>
      </vt:variant>
      <vt:variant>
        <vt:i4>4980749</vt:i4>
      </vt:variant>
      <vt:variant>
        <vt:i4>768</vt:i4>
      </vt:variant>
      <vt:variant>
        <vt:i4>0</vt:i4>
      </vt:variant>
      <vt:variant>
        <vt:i4>5</vt:i4>
      </vt:variant>
      <vt:variant>
        <vt:lpwstr>../Docs/R1-135680.zip</vt:lpwstr>
      </vt:variant>
      <vt:variant>
        <vt:lpwstr/>
      </vt:variant>
      <vt:variant>
        <vt:i4>4390916</vt:i4>
      </vt:variant>
      <vt:variant>
        <vt:i4>765</vt:i4>
      </vt:variant>
      <vt:variant>
        <vt:i4>0</vt:i4>
      </vt:variant>
      <vt:variant>
        <vt:i4>5</vt:i4>
      </vt:variant>
      <vt:variant>
        <vt:lpwstr>../Docs/R1-135778.zip</vt:lpwstr>
      </vt:variant>
      <vt:variant>
        <vt:lpwstr/>
      </vt:variant>
      <vt:variant>
        <vt:i4>4390923</vt:i4>
      </vt:variant>
      <vt:variant>
        <vt:i4>762</vt:i4>
      </vt:variant>
      <vt:variant>
        <vt:i4>0</vt:i4>
      </vt:variant>
      <vt:variant>
        <vt:i4>5</vt:i4>
      </vt:variant>
      <vt:variant>
        <vt:lpwstr>../Docs/R1-135777.zip</vt:lpwstr>
      </vt:variant>
      <vt:variant>
        <vt:lpwstr/>
      </vt:variant>
      <vt:variant>
        <vt:i4>4653062</vt:i4>
      </vt:variant>
      <vt:variant>
        <vt:i4>759</vt:i4>
      </vt:variant>
      <vt:variant>
        <vt:i4>0</vt:i4>
      </vt:variant>
      <vt:variant>
        <vt:i4>5</vt:i4>
      </vt:variant>
      <vt:variant>
        <vt:lpwstr>../Docs/R1-135439.zip</vt:lpwstr>
      </vt:variant>
      <vt:variant>
        <vt:lpwstr/>
      </vt:variant>
      <vt:variant>
        <vt:i4>4390922</vt:i4>
      </vt:variant>
      <vt:variant>
        <vt:i4>756</vt:i4>
      </vt:variant>
      <vt:variant>
        <vt:i4>0</vt:i4>
      </vt:variant>
      <vt:variant>
        <vt:i4>5</vt:i4>
      </vt:variant>
      <vt:variant>
        <vt:lpwstr>../Docs/R1-135776.zip</vt:lpwstr>
      </vt:variant>
      <vt:variant>
        <vt:lpwstr/>
      </vt:variant>
      <vt:variant>
        <vt:i4>4194319</vt:i4>
      </vt:variant>
      <vt:variant>
        <vt:i4>753</vt:i4>
      </vt:variant>
      <vt:variant>
        <vt:i4>0</vt:i4>
      </vt:variant>
      <vt:variant>
        <vt:i4>5</vt:i4>
      </vt:variant>
      <vt:variant>
        <vt:lpwstr>../Docs/R1-135440.zip</vt:lpwstr>
      </vt:variant>
      <vt:variant>
        <vt:lpwstr/>
      </vt:variant>
      <vt:variant>
        <vt:i4>4653063</vt:i4>
      </vt:variant>
      <vt:variant>
        <vt:i4>750</vt:i4>
      </vt:variant>
      <vt:variant>
        <vt:i4>0</vt:i4>
      </vt:variant>
      <vt:variant>
        <vt:i4>5</vt:i4>
      </vt:variant>
      <vt:variant>
        <vt:lpwstr>../Docs/R1-135438.zip</vt:lpwstr>
      </vt:variant>
      <vt:variant>
        <vt:lpwstr/>
      </vt:variant>
      <vt:variant>
        <vt:i4>4390921</vt:i4>
      </vt:variant>
      <vt:variant>
        <vt:i4>747</vt:i4>
      </vt:variant>
      <vt:variant>
        <vt:i4>0</vt:i4>
      </vt:variant>
      <vt:variant>
        <vt:i4>5</vt:i4>
      </vt:variant>
      <vt:variant>
        <vt:lpwstr>../Docs/R1-135775.zip</vt:lpwstr>
      </vt:variant>
      <vt:variant>
        <vt:lpwstr/>
      </vt:variant>
      <vt:variant>
        <vt:i4>2490382</vt:i4>
      </vt:variant>
      <vt:variant>
        <vt:i4>744</vt:i4>
      </vt:variant>
      <vt:variant>
        <vt:i4>0</vt:i4>
      </vt:variant>
      <vt:variant>
        <vt:i4>5</vt:i4>
      </vt:variant>
      <vt:variant>
        <vt:lpwstr>http://www.3gpp.org/ftp/tsg_ran/TSG_RAN/TSGR_61/Docs/RP-131357.zip</vt:lpwstr>
      </vt:variant>
      <vt:variant>
        <vt:lpwstr/>
      </vt:variant>
      <vt:variant>
        <vt:i4>4980740</vt:i4>
      </vt:variant>
      <vt:variant>
        <vt:i4>741</vt:i4>
      </vt:variant>
      <vt:variant>
        <vt:i4>0</vt:i4>
      </vt:variant>
      <vt:variant>
        <vt:i4>5</vt:i4>
      </vt:variant>
      <vt:variant>
        <vt:lpwstr>../Docs/R1-135986.zip</vt:lpwstr>
      </vt:variant>
      <vt:variant>
        <vt:lpwstr/>
      </vt:variant>
      <vt:variant>
        <vt:i4>4980740</vt:i4>
      </vt:variant>
      <vt:variant>
        <vt:i4>738</vt:i4>
      </vt:variant>
      <vt:variant>
        <vt:i4>0</vt:i4>
      </vt:variant>
      <vt:variant>
        <vt:i4>5</vt:i4>
      </vt:variant>
      <vt:variant>
        <vt:lpwstr>../Docs/R1-135986.zip</vt:lpwstr>
      </vt:variant>
      <vt:variant>
        <vt:lpwstr/>
      </vt:variant>
      <vt:variant>
        <vt:i4>4521989</vt:i4>
      </vt:variant>
      <vt:variant>
        <vt:i4>735</vt:i4>
      </vt:variant>
      <vt:variant>
        <vt:i4>0</vt:i4>
      </vt:variant>
      <vt:variant>
        <vt:i4>5</vt:i4>
      </vt:variant>
      <vt:variant>
        <vt:lpwstr>../Docs/R1-135618.zip</vt:lpwstr>
      </vt:variant>
      <vt:variant>
        <vt:lpwstr/>
      </vt:variant>
      <vt:variant>
        <vt:i4>5046275</vt:i4>
      </vt:variant>
      <vt:variant>
        <vt:i4>732</vt:i4>
      </vt:variant>
      <vt:variant>
        <vt:i4>0</vt:i4>
      </vt:variant>
      <vt:variant>
        <vt:i4>5</vt:i4>
      </vt:variant>
      <vt:variant>
        <vt:lpwstr>../Docs/R1-135991.zip</vt:lpwstr>
      </vt:variant>
      <vt:variant>
        <vt:lpwstr/>
      </vt:variant>
      <vt:variant>
        <vt:i4>4653071</vt:i4>
      </vt:variant>
      <vt:variant>
        <vt:i4>729</vt:i4>
      </vt:variant>
      <vt:variant>
        <vt:i4>0</vt:i4>
      </vt:variant>
      <vt:variant>
        <vt:i4>5</vt:i4>
      </vt:variant>
      <vt:variant>
        <vt:lpwstr>../Docs/R1-136004.zip</vt:lpwstr>
      </vt:variant>
      <vt:variant>
        <vt:lpwstr/>
      </vt:variant>
      <vt:variant>
        <vt:i4>4194313</vt:i4>
      </vt:variant>
      <vt:variant>
        <vt:i4>726</vt:i4>
      </vt:variant>
      <vt:variant>
        <vt:i4>0</vt:i4>
      </vt:variant>
      <vt:variant>
        <vt:i4>5</vt:i4>
      </vt:variant>
      <vt:variant>
        <vt:lpwstr>../Docs/R1-136072.zip</vt:lpwstr>
      </vt:variant>
      <vt:variant>
        <vt:lpwstr/>
      </vt:variant>
      <vt:variant>
        <vt:i4>4390913</vt:i4>
      </vt:variant>
      <vt:variant>
        <vt:i4>723</vt:i4>
      </vt:variant>
      <vt:variant>
        <vt:i4>0</vt:i4>
      </vt:variant>
      <vt:variant>
        <vt:i4>5</vt:i4>
      </vt:variant>
      <vt:variant>
        <vt:lpwstr>../Docs/R1-135872.zip</vt:lpwstr>
      </vt:variant>
      <vt:variant>
        <vt:lpwstr/>
      </vt:variant>
      <vt:variant>
        <vt:i4>4390918</vt:i4>
      </vt:variant>
      <vt:variant>
        <vt:i4>720</vt:i4>
      </vt:variant>
      <vt:variant>
        <vt:i4>0</vt:i4>
      </vt:variant>
      <vt:variant>
        <vt:i4>5</vt:i4>
      </vt:variant>
      <vt:variant>
        <vt:lpwstr>../Docs/R1-135974.zip</vt:lpwstr>
      </vt:variant>
      <vt:variant>
        <vt:lpwstr/>
      </vt:variant>
      <vt:variant>
        <vt:i4>4390913</vt:i4>
      </vt:variant>
      <vt:variant>
        <vt:i4>717</vt:i4>
      </vt:variant>
      <vt:variant>
        <vt:i4>0</vt:i4>
      </vt:variant>
      <vt:variant>
        <vt:i4>5</vt:i4>
      </vt:variant>
      <vt:variant>
        <vt:lpwstr>../Docs/R1-135872.zip</vt:lpwstr>
      </vt:variant>
      <vt:variant>
        <vt:lpwstr/>
      </vt:variant>
      <vt:variant>
        <vt:i4>4653057</vt:i4>
      </vt:variant>
      <vt:variant>
        <vt:i4>714</vt:i4>
      </vt:variant>
      <vt:variant>
        <vt:i4>0</vt:i4>
      </vt:variant>
      <vt:variant>
        <vt:i4>5</vt:i4>
      </vt:variant>
      <vt:variant>
        <vt:lpwstr>../Docs/R1-135832.zip</vt:lpwstr>
      </vt:variant>
      <vt:variant>
        <vt:lpwstr/>
      </vt:variant>
      <vt:variant>
        <vt:i4>4456463</vt:i4>
      </vt:variant>
      <vt:variant>
        <vt:i4>711</vt:i4>
      </vt:variant>
      <vt:variant>
        <vt:i4>0</vt:i4>
      </vt:variant>
      <vt:variant>
        <vt:i4>5</vt:i4>
      </vt:variant>
      <vt:variant>
        <vt:lpwstr>../Docs/R1-136034.zip</vt:lpwstr>
      </vt:variant>
      <vt:variant>
        <vt:lpwstr/>
      </vt:variant>
      <vt:variant>
        <vt:i4>4456450</vt:i4>
      </vt:variant>
      <vt:variant>
        <vt:i4>708</vt:i4>
      </vt:variant>
      <vt:variant>
        <vt:i4>0</vt:i4>
      </vt:variant>
      <vt:variant>
        <vt:i4>5</vt:i4>
      </vt:variant>
      <vt:variant>
        <vt:lpwstr>../Docs/R1-135009.zip</vt:lpwstr>
      </vt:variant>
      <vt:variant>
        <vt:lpwstr/>
      </vt:variant>
      <vt:variant>
        <vt:i4>4325386</vt:i4>
      </vt:variant>
      <vt:variant>
        <vt:i4>705</vt:i4>
      </vt:variant>
      <vt:variant>
        <vt:i4>0</vt:i4>
      </vt:variant>
      <vt:variant>
        <vt:i4>5</vt:i4>
      </vt:variant>
      <vt:variant>
        <vt:lpwstr>../Docs/R1-132819.zip</vt:lpwstr>
      </vt:variant>
      <vt:variant>
        <vt:lpwstr/>
      </vt:variant>
      <vt:variant>
        <vt:i4>4456451</vt:i4>
      </vt:variant>
      <vt:variant>
        <vt:i4>702</vt:i4>
      </vt:variant>
      <vt:variant>
        <vt:i4>0</vt:i4>
      </vt:variant>
      <vt:variant>
        <vt:i4>5</vt:i4>
      </vt:variant>
      <vt:variant>
        <vt:lpwstr>../Docs/R1-135008.zip</vt:lpwstr>
      </vt:variant>
      <vt:variant>
        <vt:lpwstr/>
      </vt:variant>
      <vt:variant>
        <vt:i4>4456460</vt:i4>
      </vt:variant>
      <vt:variant>
        <vt:i4>699</vt:i4>
      </vt:variant>
      <vt:variant>
        <vt:i4>0</vt:i4>
      </vt:variant>
      <vt:variant>
        <vt:i4>5</vt:i4>
      </vt:variant>
      <vt:variant>
        <vt:lpwstr>../Docs/R1-135007.zip</vt:lpwstr>
      </vt:variant>
      <vt:variant>
        <vt:lpwstr/>
      </vt:variant>
      <vt:variant>
        <vt:i4>4456462</vt:i4>
      </vt:variant>
      <vt:variant>
        <vt:i4>696</vt:i4>
      </vt:variant>
      <vt:variant>
        <vt:i4>0</vt:i4>
      </vt:variant>
      <vt:variant>
        <vt:i4>5</vt:i4>
      </vt:variant>
      <vt:variant>
        <vt:lpwstr>../Docs/R1-135005.zip</vt:lpwstr>
      </vt:variant>
      <vt:variant>
        <vt:lpwstr/>
      </vt:variant>
      <vt:variant>
        <vt:i4>4456461</vt:i4>
      </vt:variant>
      <vt:variant>
        <vt:i4>693</vt:i4>
      </vt:variant>
      <vt:variant>
        <vt:i4>0</vt:i4>
      </vt:variant>
      <vt:variant>
        <vt:i4>5</vt:i4>
      </vt:variant>
      <vt:variant>
        <vt:lpwstr>../Docs/R1-135006.zip</vt:lpwstr>
      </vt:variant>
      <vt:variant>
        <vt:lpwstr/>
      </vt:variant>
      <vt:variant>
        <vt:i4>4456456</vt:i4>
      </vt:variant>
      <vt:variant>
        <vt:i4>690</vt:i4>
      </vt:variant>
      <vt:variant>
        <vt:i4>0</vt:i4>
      </vt:variant>
      <vt:variant>
        <vt:i4>5</vt:i4>
      </vt:variant>
      <vt:variant>
        <vt:lpwstr>../Docs/R1-135003.zip</vt:lpwstr>
      </vt:variant>
      <vt:variant>
        <vt:lpwstr/>
      </vt:variant>
      <vt:variant>
        <vt:i4>4456463</vt:i4>
      </vt:variant>
      <vt:variant>
        <vt:i4>687</vt:i4>
      </vt:variant>
      <vt:variant>
        <vt:i4>0</vt:i4>
      </vt:variant>
      <vt:variant>
        <vt:i4>5</vt:i4>
      </vt:variant>
      <vt:variant>
        <vt:lpwstr>../Docs/R1-135004.zip</vt:lpwstr>
      </vt:variant>
      <vt:variant>
        <vt:lpwstr/>
      </vt:variant>
      <vt:variant>
        <vt:i4>4456457</vt:i4>
      </vt:variant>
      <vt:variant>
        <vt:i4>684</vt:i4>
      </vt:variant>
      <vt:variant>
        <vt:i4>0</vt:i4>
      </vt:variant>
      <vt:variant>
        <vt:i4>5</vt:i4>
      </vt:variant>
      <vt:variant>
        <vt:lpwstr>../Docs/R1-135002.zip</vt:lpwstr>
      </vt:variant>
      <vt:variant>
        <vt:lpwstr/>
      </vt:variant>
      <vt:variant>
        <vt:i4>4456458</vt:i4>
      </vt:variant>
      <vt:variant>
        <vt:i4>681</vt:i4>
      </vt:variant>
      <vt:variant>
        <vt:i4>0</vt:i4>
      </vt:variant>
      <vt:variant>
        <vt:i4>5</vt:i4>
      </vt:variant>
      <vt:variant>
        <vt:lpwstr>../Docs/R1-135001.zip</vt:lpwstr>
      </vt:variant>
      <vt:variant>
        <vt:lpwstr/>
      </vt:variant>
      <vt:variant>
        <vt:i4>4456459</vt:i4>
      </vt:variant>
      <vt:variant>
        <vt:i4>678</vt:i4>
      </vt:variant>
      <vt:variant>
        <vt:i4>0</vt:i4>
      </vt:variant>
      <vt:variant>
        <vt:i4>5</vt:i4>
      </vt:variant>
      <vt:variant>
        <vt:lpwstr>../Docs/R1-135000.zip</vt:lpwstr>
      </vt:variant>
      <vt:variant>
        <vt:lpwstr/>
      </vt:variant>
      <vt:variant>
        <vt:i4>7209064</vt:i4>
      </vt:variant>
      <vt:variant>
        <vt:i4>675</vt:i4>
      </vt:variant>
      <vt:variant>
        <vt:i4>0</vt:i4>
      </vt:variant>
      <vt:variant>
        <vt:i4>5</vt:i4>
      </vt:variant>
      <vt:variant>
        <vt:lpwstr>http://webapp.etsi.org/Ipr/</vt:lpwstr>
      </vt:variant>
      <vt:variant>
        <vt:lpwstr/>
      </vt:variant>
      <vt:variant>
        <vt:i4>2031664</vt:i4>
      </vt:variant>
      <vt:variant>
        <vt:i4>668</vt:i4>
      </vt:variant>
      <vt:variant>
        <vt:i4>0</vt:i4>
      </vt:variant>
      <vt:variant>
        <vt:i4>5</vt:i4>
      </vt:variant>
      <vt:variant>
        <vt:lpwstr/>
      </vt:variant>
      <vt:variant>
        <vt:lpwstr>_Toc372721392</vt:lpwstr>
      </vt:variant>
      <vt:variant>
        <vt:i4>2031664</vt:i4>
      </vt:variant>
      <vt:variant>
        <vt:i4>662</vt:i4>
      </vt:variant>
      <vt:variant>
        <vt:i4>0</vt:i4>
      </vt:variant>
      <vt:variant>
        <vt:i4>5</vt:i4>
      </vt:variant>
      <vt:variant>
        <vt:lpwstr/>
      </vt:variant>
      <vt:variant>
        <vt:lpwstr>_Toc372721391</vt:lpwstr>
      </vt:variant>
      <vt:variant>
        <vt:i4>2031664</vt:i4>
      </vt:variant>
      <vt:variant>
        <vt:i4>656</vt:i4>
      </vt:variant>
      <vt:variant>
        <vt:i4>0</vt:i4>
      </vt:variant>
      <vt:variant>
        <vt:i4>5</vt:i4>
      </vt:variant>
      <vt:variant>
        <vt:lpwstr/>
      </vt:variant>
      <vt:variant>
        <vt:lpwstr>_Toc372721390</vt:lpwstr>
      </vt:variant>
      <vt:variant>
        <vt:i4>1966128</vt:i4>
      </vt:variant>
      <vt:variant>
        <vt:i4>650</vt:i4>
      </vt:variant>
      <vt:variant>
        <vt:i4>0</vt:i4>
      </vt:variant>
      <vt:variant>
        <vt:i4>5</vt:i4>
      </vt:variant>
      <vt:variant>
        <vt:lpwstr/>
      </vt:variant>
      <vt:variant>
        <vt:lpwstr>_Toc372721389</vt:lpwstr>
      </vt:variant>
      <vt:variant>
        <vt:i4>1966128</vt:i4>
      </vt:variant>
      <vt:variant>
        <vt:i4>644</vt:i4>
      </vt:variant>
      <vt:variant>
        <vt:i4>0</vt:i4>
      </vt:variant>
      <vt:variant>
        <vt:i4>5</vt:i4>
      </vt:variant>
      <vt:variant>
        <vt:lpwstr/>
      </vt:variant>
      <vt:variant>
        <vt:lpwstr>_Toc372721388</vt:lpwstr>
      </vt:variant>
      <vt:variant>
        <vt:i4>1966128</vt:i4>
      </vt:variant>
      <vt:variant>
        <vt:i4>638</vt:i4>
      </vt:variant>
      <vt:variant>
        <vt:i4>0</vt:i4>
      </vt:variant>
      <vt:variant>
        <vt:i4>5</vt:i4>
      </vt:variant>
      <vt:variant>
        <vt:lpwstr/>
      </vt:variant>
      <vt:variant>
        <vt:lpwstr>_Toc372721387</vt:lpwstr>
      </vt:variant>
      <vt:variant>
        <vt:i4>1966128</vt:i4>
      </vt:variant>
      <vt:variant>
        <vt:i4>632</vt:i4>
      </vt:variant>
      <vt:variant>
        <vt:i4>0</vt:i4>
      </vt:variant>
      <vt:variant>
        <vt:i4>5</vt:i4>
      </vt:variant>
      <vt:variant>
        <vt:lpwstr/>
      </vt:variant>
      <vt:variant>
        <vt:lpwstr>_Toc372721386</vt:lpwstr>
      </vt:variant>
      <vt:variant>
        <vt:i4>1966128</vt:i4>
      </vt:variant>
      <vt:variant>
        <vt:i4>626</vt:i4>
      </vt:variant>
      <vt:variant>
        <vt:i4>0</vt:i4>
      </vt:variant>
      <vt:variant>
        <vt:i4>5</vt:i4>
      </vt:variant>
      <vt:variant>
        <vt:lpwstr/>
      </vt:variant>
      <vt:variant>
        <vt:lpwstr>_Toc372721385</vt:lpwstr>
      </vt:variant>
      <vt:variant>
        <vt:i4>1966128</vt:i4>
      </vt:variant>
      <vt:variant>
        <vt:i4>620</vt:i4>
      </vt:variant>
      <vt:variant>
        <vt:i4>0</vt:i4>
      </vt:variant>
      <vt:variant>
        <vt:i4>5</vt:i4>
      </vt:variant>
      <vt:variant>
        <vt:lpwstr/>
      </vt:variant>
      <vt:variant>
        <vt:lpwstr>_Toc372721384</vt:lpwstr>
      </vt:variant>
      <vt:variant>
        <vt:i4>1966128</vt:i4>
      </vt:variant>
      <vt:variant>
        <vt:i4>614</vt:i4>
      </vt:variant>
      <vt:variant>
        <vt:i4>0</vt:i4>
      </vt:variant>
      <vt:variant>
        <vt:i4>5</vt:i4>
      </vt:variant>
      <vt:variant>
        <vt:lpwstr/>
      </vt:variant>
      <vt:variant>
        <vt:lpwstr>_Toc372721383</vt:lpwstr>
      </vt:variant>
      <vt:variant>
        <vt:i4>1966128</vt:i4>
      </vt:variant>
      <vt:variant>
        <vt:i4>608</vt:i4>
      </vt:variant>
      <vt:variant>
        <vt:i4>0</vt:i4>
      </vt:variant>
      <vt:variant>
        <vt:i4>5</vt:i4>
      </vt:variant>
      <vt:variant>
        <vt:lpwstr/>
      </vt:variant>
      <vt:variant>
        <vt:lpwstr>_Toc372721382</vt:lpwstr>
      </vt:variant>
      <vt:variant>
        <vt:i4>1966128</vt:i4>
      </vt:variant>
      <vt:variant>
        <vt:i4>602</vt:i4>
      </vt:variant>
      <vt:variant>
        <vt:i4>0</vt:i4>
      </vt:variant>
      <vt:variant>
        <vt:i4>5</vt:i4>
      </vt:variant>
      <vt:variant>
        <vt:lpwstr/>
      </vt:variant>
      <vt:variant>
        <vt:lpwstr>_Toc372721381</vt:lpwstr>
      </vt:variant>
      <vt:variant>
        <vt:i4>1966128</vt:i4>
      </vt:variant>
      <vt:variant>
        <vt:i4>596</vt:i4>
      </vt:variant>
      <vt:variant>
        <vt:i4>0</vt:i4>
      </vt:variant>
      <vt:variant>
        <vt:i4>5</vt:i4>
      </vt:variant>
      <vt:variant>
        <vt:lpwstr/>
      </vt:variant>
      <vt:variant>
        <vt:lpwstr>_Toc372721380</vt:lpwstr>
      </vt:variant>
      <vt:variant>
        <vt:i4>1114160</vt:i4>
      </vt:variant>
      <vt:variant>
        <vt:i4>590</vt:i4>
      </vt:variant>
      <vt:variant>
        <vt:i4>0</vt:i4>
      </vt:variant>
      <vt:variant>
        <vt:i4>5</vt:i4>
      </vt:variant>
      <vt:variant>
        <vt:lpwstr/>
      </vt:variant>
      <vt:variant>
        <vt:lpwstr>_Toc372721379</vt:lpwstr>
      </vt:variant>
      <vt:variant>
        <vt:i4>1114160</vt:i4>
      </vt:variant>
      <vt:variant>
        <vt:i4>584</vt:i4>
      </vt:variant>
      <vt:variant>
        <vt:i4>0</vt:i4>
      </vt:variant>
      <vt:variant>
        <vt:i4>5</vt:i4>
      </vt:variant>
      <vt:variant>
        <vt:lpwstr/>
      </vt:variant>
      <vt:variant>
        <vt:lpwstr>_Toc372721378</vt:lpwstr>
      </vt:variant>
      <vt:variant>
        <vt:i4>1114160</vt:i4>
      </vt:variant>
      <vt:variant>
        <vt:i4>578</vt:i4>
      </vt:variant>
      <vt:variant>
        <vt:i4>0</vt:i4>
      </vt:variant>
      <vt:variant>
        <vt:i4>5</vt:i4>
      </vt:variant>
      <vt:variant>
        <vt:lpwstr/>
      </vt:variant>
      <vt:variant>
        <vt:lpwstr>_Toc372721377</vt:lpwstr>
      </vt:variant>
      <vt:variant>
        <vt:i4>1114160</vt:i4>
      </vt:variant>
      <vt:variant>
        <vt:i4>572</vt:i4>
      </vt:variant>
      <vt:variant>
        <vt:i4>0</vt:i4>
      </vt:variant>
      <vt:variant>
        <vt:i4>5</vt:i4>
      </vt:variant>
      <vt:variant>
        <vt:lpwstr/>
      </vt:variant>
      <vt:variant>
        <vt:lpwstr>_Toc372721376</vt:lpwstr>
      </vt:variant>
      <vt:variant>
        <vt:i4>1114160</vt:i4>
      </vt:variant>
      <vt:variant>
        <vt:i4>566</vt:i4>
      </vt:variant>
      <vt:variant>
        <vt:i4>0</vt:i4>
      </vt:variant>
      <vt:variant>
        <vt:i4>5</vt:i4>
      </vt:variant>
      <vt:variant>
        <vt:lpwstr/>
      </vt:variant>
      <vt:variant>
        <vt:lpwstr>_Toc372721375</vt:lpwstr>
      </vt:variant>
      <vt:variant>
        <vt:i4>1114160</vt:i4>
      </vt:variant>
      <vt:variant>
        <vt:i4>560</vt:i4>
      </vt:variant>
      <vt:variant>
        <vt:i4>0</vt:i4>
      </vt:variant>
      <vt:variant>
        <vt:i4>5</vt:i4>
      </vt:variant>
      <vt:variant>
        <vt:lpwstr/>
      </vt:variant>
      <vt:variant>
        <vt:lpwstr>_Toc372721374</vt:lpwstr>
      </vt:variant>
      <vt:variant>
        <vt:i4>1114160</vt:i4>
      </vt:variant>
      <vt:variant>
        <vt:i4>554</vt:i4>
      </vt:variant>
      <vt:variant>
        <vt:i4>0</vt:i4>
      </vt:variant>
      <vt:variant>
        <vt:i4>5</vt:i4>
      </vt:variant>
      <vt:variant>
        <vt:lpwstr/>
      </vt:variant>
      <vt:variant>
        <vt:lpwstr>_Toc372721373</vt:lpwstr>
      </vt:variant>
      <vt:variant>
        <vt:i4>1114160</vt:i4>
      </vt:variant>
      <vt:variant>
        <vt:i4>548</vt:i4>
      </vt:variant>
      <vt:variant>
        <vt:i4>0</vt:i4>
      </vt:variant>
      <vt:variant>
        <vt:i4>5</vt:i4>
      </vt:variant>
      <vt:variant>
        <vt:lpwstr/>
      </vt:variant>
      <vt:variant>
        <vt:lpwstr>_Toc372721372</vt:lpwstr>
      </vt:variant>
      <vt:variant>
        <vt:i4>1114160</vt:i4>
      </vt:variant>
      <vt:variant>
        <vt:i4>542</vt:i4>
      </vt:variant>
      <vt:variant>
        <vt:i4>0</vt:i4>
      </vt:variant>
      <vt:variant>
        <vt:i4>5</vt:i4>
      </vt:variant>
      <vt:variant>
        <vt:lpwstr/>
      </vt:variant>
      <vt:variant>
        <vt:lpwstr>_Toc372721371</vt:lpwstr>
      </vt:variant>
      <vt:variant>
        <vt:i4>1114160</vt:i4>
      </vt:variant>
      <vt:variant>
        <vt:i4>536</vt:i4>
      </vt:variant>
      <vt:variant>
        <vt:i4>0</vt:i4>
      </vt:variant>
      <vt:variant>
        <vt:i4>5</vt:i4>
      </vt:variant>
      <vt:variant>
        <vt:lpwstr/>
      </vt:variant>
      <vt:variant>
        <vt:lpwstr>_Toc372721370</vt:lpwstr>
      </vt:variant>
      <vt:variant>
        <vt:i4>1048624</vt:i4>
      </vt:variant>
      <vt:variant>
        <vt:i4>530</vt:i4>
      </vt:variant>
      <vt:variant>
        <vt:i4>0</vt:i4>
      </vt:variant>
      <vt:variant>
        <vt:i4>5</vt:i4>
      </vt:variant>
      <vt:variant>
        <vt:lpwstr/>
      </vt:variant>
      <vt:variant>
        <vt:lpwstr>_Toc372721369</vt:lpwstr>
      </vt:variant>
      <vt:variant>
        <vt:i4>1048624</vt:i4>
      </vt:variant>
      <vt:variant>
        <vt:i4>524</vt:i4>
      </vt:variant>
      <vt:variant>
        <vt:i4>0</vt:i4>
      </vt:variant>
      <vt:variant>
        <vt:i4>5</vt:i4>
      </vt:variant>
      <vt:variant>
        <vt:lpwstr/>
      </vt:variant>
      <vt:variant>
        <vt:lpwstr>_Toc372721368</vt:lpwstr>
      </vt:variant>
      <vt:variant>
        <vt:i4>1048624</vt:i4>
      </vt:variant>
      <vt:variant>
        <vt:i4>518</vt:i4>
      </vt:variant>
      <vt:variant>
        <vt:i4>0</vt:i4>
      </vt:variant>
      <vt:variant>
        <vt:i4>5</vt:i4>
      </vt:variant>
      <vt:variant>
        <vt:lpwstr/>
      </vt:variant>
      <vt:variant>
        <vt:lpwstr>_Toc372721367</vt:lpwstr>
      </vt:variant>
      <vt:variant>
        <vt:i4>1048624</vt:i4>
      </vt:variant>
      <vt:variant>
        <vt:i4>512</vt:i4>
      </vt:variant>
      <vt:variant>
        <vt:i4>0</vt:i4>
      </vt:variant>
      <vt:variant>
        <vt:i4>5</vt:i4>
      </vt:variant>
      <vt:variant>
        <vt:lpwstr/>
      </vt:variant>
      <vt:variant>
        <vt:lpwstr>_Toc372721366</vt:lpwstr>
      </vt:variant>
      <vt:variant>
        <vt:i4>1048624</vt:i4>
      </vt:variant>
      <vt:variant>
        <vt:i4>506</vt:i4>
      </vt:variant>
      <vt:variant>
        <vt:i4>0</vt:i4>
      </vt:variant>
      <vt:variant>
        <vt:i4>5</vt:i4>
      </vt:variant>
      <vt:variant>
        <vt:lpwstr/>
      </vt:variant>
      <vt:variant>
        <vt:lpwstr>_Toc372721365</vt:lpwstr>
      </vt:variant>
      <vt:variant>
        <vt:i4>1048624</vt:i4>
      </vt:variant>
      <vt:variant>
        <vt:i4>500</vt:i4>
      </vt:variant>
      <vt:variant>
        <vt:i4>0</vt:i4>
      </vt:variant>
      <vt:variant>
        <vt:i4>5</vt:i4>
      </vt:variant>
      <vt:variant>
        <vt:lpwstr/>
      </vt:variant>
      <vt:variant>
        <vt:lpwstr>_Toc372721364</vt:lpwstr>
      </vt:variant>
      <vt:variant>
        <vt:i4>1048624</vt:i4>
      </vt:variant>
      <vt:variant>
        <vt:i4>494</vt:i4>
      </vt:variant>
      <vt:variant>
        <vt:i4>0</vt:i4>
      </vt:variant>
      <vt:variant>
        <vt:i4>5</vt:i4>
      </vt:variant>
      <vt:variant>
        <vt:lpwstr/>
      </vt:variant>
      <vt:variant>
        <vt:lpwstr>_Toc372721363</vt:lpwstr>
      </vt:variant>
      <vt:variant>
        <vt:i4>1048624</vt:i4>
      </vt:variant>
      <vt:variant>
        <vt:i4>488</vt:i4>
      </vt:variant>
      <vt:variant>
        <vt:i4>0</vt:i4>
      </vt:variant>
      <vt:variant>
        <vt:i4>5</vt:i4>
      </vt:variant>
      <vt:variant>
        <vt:lpwstr/>
      </vt:variant>
      <vt:variant>
        <vt:lpwstr>_Toc372721362</vt:lpwstr>
      </vt:variant>
      <vt:variant>
        <vt:i4>1048624</vt:i4>
      </vt:variant>
      <vt:variant>
        <vt:i4>482</vt:i4>
      </vt:variant>
      <vt:variant>
        <vt:i4>0</vt:i4>
      </vt:variant>
      <vt:variant>
        <vt:i4>5</vt:i4>
      </vt:variant>
      <vt:variant>
        <vt:lpwstr/>
      </vt:variant>
      <vt:variant>
        <vt:lpwstr>_Toc372721361</vt:lpwstr>
      </vt:variant>
      <vt:variant>
        <vt:i4>1048624</vt:i4>
      </vt:variant>
      <vt:variant>
        <vt:i4>476</vt:i4>
      </vt:variant>
      <vt:variant>
        <vt:i4>0</vt:i4>
      </vt:variant>
      <vt:variant>
        <vt:i4>5</vt:i4>
      </vt:variant>
      <vt:variant>
        <vt:lpwstr/>
      </vt:variant>
      <vt:variant>
        <vt:lpwstr>_Toc372721360</vt:lpwstr>
      </vt:variant>
      <vt:variant>
        <vt:i4>1245232</vt:i4>
      </vt:variant>
      <vt:variant>
        <vt:i4>470</vt:i4>
      </vt:variant>
      <vt:variant>
        <vt:i4>0</vt:i4>
      </vt:variant>
      <vt:variant>
        <vt:i4>5</vt:i4>
      </vt:variant>
      <vt:variant>
        <vt:lpwstr/>
      </vt:variant>
      <vt:variant>
        <vt:lpwstr>_Toc372721359</vt:lpwstr>
      </vt:variant>
      <vt:variant>
        <vt:i4>1245232</vt:i4>
      </vt:variant>
      <vt:variant>
        <vt:i4>464</vt:i4>
      </vt:variant>
      <vt:variant>
        <vt:i4>0</vt:i4>
      </vt:variant>
      <vt:variant>
        <vt:i4>5</vt:i4>
      </vt:variant>
      <vt:variant>
        <vt:lpwstr/>
      </vt:variant>
      <vt:variant>
        <vt:lpwstr>_Toc372721358</vt:lpwstr>
      </vt:variant>
      <vt:variant>
        <vt:i4>1245232</vt:i4>
      </vt:variant>
      <vt:variant>
        <vt:i4>458</vt:i4>
      </vt:variant>
      <vt:variant>
        <vt:i4>0</vt:i4>
      </vt:variant>
      <vt:variant>
        <vt:i4>5</vt:i4>
      </vt:variant>
      <vt:variant>
        <vt:lpwstr/>
      </vt:variant>
      <vt:variant>
        <vt:lpwstr>_Toc372721357</vt:lpwstr>
      </vt:variant>
      <vt:variant>
        <vt:i4>1245232</vt:i4>
      </vt:variant>
      <vt:variant>
        <vt:i4>452</vt:i4>
      </vt:variant>
      <vt:variant>
        <vt:i4>0</vt:i4>
      </vt:variant>
      <vt:variant>
        <vt:i4>5</vt:i4>
      </vt:variant>
      <vt:variant>
        <vt:lpwstr/>
      </vt:variant>
      <vt:variant>
        <vt:lpwstr>_Toc372721356</vt:lpwstr>
      </vt:variant>
      <vt:variant>
        <vt:i4>1245232</vt:i4>
      </vt:variant>
      <vt:variant>
        <vt:i4>446</vt:i4>
      </vt:variant>
      <vt:variant>
        <vt:i4>0</vt:i4>
      </vt:variant>
      <vt:variant>
        <vt:i4>5</vt:i4>
      </vt:variant>
      <vt:variant>
        <vt:lpwstr/>
      </vt:variant>
      <vt:variant>
        <vt:lpwstr>_Toc372721355</vt:lpwstr>
      </vt:variant>
      <vt:variant>
        <vt:i4>1245232</vt:i4>
      </vt:variant>
      <vt:variant>
        <vt:i4>440</vt:i4>
      </vt:variant>
      <vt:variant>
        <vt:i4>0</vt:i4>
      </vt:variant>
      <vt:variant>
        <vt:i4>5</vt:i4>
      </vt:variant>
      <vt:variant>
        <vt:lpwstr/>
      </vt:variant>
      <vt:variant>
        <vt:lpwstr>_Toc372721354</vt:lpwstr>
      </vt:variant>
      <vt:variant>
        <vt:i4>1245232</vt:i4>
      </vt:variant>
      <vt:variant>
        <vt:i4>434</vt:i4>
      </vt:variant>
      <vt:variant>
        <vt:i4>0</vt:i4>
      </vt:variant>
      <vt:variant>
        <vt:i4>5</vt:i4>
      </vt:variant>
      <vt:variant>
        <vt:lpwstr/>
      </vt:variant>
      <vt:variant>
        <vt:lpwstr>_Toc372721353</vt:lpwstr>
      </vt:variant>
      <vt:variant>
        <vt:i4>1245232</vt:i4>
      </vt:variant>
      <vt:variant>
        <vt:i4>428</vt:i4>
      </vt:variant>
      <vt:variant>
        <vt:i4>0</vt:i4>
      </vt:variant>
      <vt:variant>
        <vt:i4>5</vt:i4>
      </vt:variant>
      <vt:variant>
        <vt:lpwstr/>
      </vt:variant>
      <vt:variant>
        <vt:lpwstr>_Toc372721352</vt:lpwstr>
      </vt:variant>
      <vt:variant>
        <vt:i4>1245232</vt:i4>
      </vt:variant>
      <vt:variant>
        <vt:i4>422</vt:i4>
      </vt:variant>
      <vt:variant>
        <vt:i4>0</vt:i4>
      </vt:variant>
      <vt:variant>
        <vt:i4>5</vt:i4>
      </vt:variant>
      <vt:variant>
        <vt:lpwstr/>
      </vt:variant>
      <vt:variant>
        <vt:lpwstr>_Toc372721351</vt:lpwstr>
      </vt:variant>
      <vt:variant>
        <vt:i4>1245232</vt:i4>
      </vt:variant>
      <vt:variant>
        <vt:i4>416</vt:i4>
      </vt:variant>
      <vt:variant>
        <vt:i4>0</vt:i4>
      </vt:variant>
      <vt:variant>
        <vt:i4>5</vt:i4>
      </vt:variant>
      <vt:variant>
        <vt:lpwstr/>
      </vt:variant>
      <vt:variant>
        <vt:lpwstr>_Toc372721350</vt:lpwstr>
      </vt:variant>
      <vt:variant>
        <vt:i4>1179696</vt:i4>
      </vt:variant>
      <vt:variant>
        <vt:i4>410</vt:i4>
      </vt:variant>
      <vt:variant>
        <vt:i4>0</vt:i4>
      </vt:variant>
      <vt:variant>
        <vt:i4>5</vt:i4>
      </vt:variant>
      <vt:variant>
        <vt:lpwstr/>
      </vt:variant>
      <vt:variant>
        <vt:lpwstr>_Toc372721349</vt:lpwstr>
      </vt:variant>
      <vt:variant>
        <vt:i4>1179696</vt:i4>
      </vt:variant>
      <vt:variant>
        <vt:i4>404</vt:i4>
      </vt:variant>
      <vt:variant>
        <vt:i4>0</vt:i4>
      </vt:variant>
      <vt:variant>
        <vt:i4>5</vt:i4>
      </vt:variant>
      <vt:variant>
        <vt:lpwstr/>
      </vt:variant>
      <vt:variant>
        <vt:lpwstr>_Toc372721348</vt:lpwstr>
      </vt:variant>
      <vt:variant>
        <vt:i4>1179696</vt:i4>
      </vt:variant>
      <vt:variant>
        <vt:i4>398</vt:i4>
      </vt:variant>
      <vt:variant>
        <vt:i4>0</vt:i4>
      </vt:variant>
      <vt:variant>
        <vt:i4>5</vt:i4>
      </vt:variant>
      <vt:variant>
        <vt:lpwstr/>
      </vt:variant>
      <vt:variant>
        <vt:lpwstr>_Toc372721347</vt:lpwstr>
      </vt:variant>
      <vt:variant>
        <vt:i4>1179696</vt:i4>
      </vt:variant>
      <vt:variant>
        <vt:i4>392</vt:i4>
      </vt:variant>
      <vt:variant>
        <vt:i4>0</vt:i4>
      </vt:variant>
      <vt:variant>
        <vt:i4>5</vt:i4>
      </vt:variant>
      <vt:variant>
        <vt:lpwstr/>
      </vt:variant>
      <vt:variant>
        <vt:lpwstr>_Toc372721346</vt:lpwstr>
      </vt:variant>
      <vt:variant>
        <vt:i4>1179696</vt:i4>
      </vt:variant>
      <vt:variant>
        <vt:i4>386</vt:i4>
      </vt:variant>
      <vt:variant>
        <vt:i4>0</vt:i4>
      </vt:variant>
      <vt:variant>
        <vt:i4>5</vt:i4>
      </vt:variant>
      <vt:variant>
        <vt:lpwstr/>
      </vt:variant>
      <vt:variant>
        <vt:lpwstr>_Toc372721345</vt:lpwstr>
      </vt:variant>
      <vt:variant>
        <vt:i4>1179696</vt:i4>
      </vt:variant>
      <vt:variant>
        <vt:i4>380</vt:i4>
      </vt:variant>
      <vt:variant>
        <vt:i4>0</vt:i4>
      </vt:variant>
      <vt:variant>
        <vt:i4>5</vt:i4>
      </vt:variant>
      <vt:variant>
        <vt:lpwstr/>
      </vt:variant>
      <vt:variant>
        <vt:lpwstr>_Toc372721344</vt:lpwstr>
      </vt:variant>
      <vt:variant>
        <vt:i4>1179696</vt:i4>
      </vt:variant>
      <vt:variant>
        <vt:i4>374</vt:i4>
      </vt:variant>
      <vt:variant>
        <vt:i4>0</vt:i4>
      </vt:variant>
      <vt:variant>
        <vt:i4>5</vt:i4>
      </vt:variant>
      <vt:variant>
        <vt:lpwstr/>
      </vt:variant>
      <vt:variant>
        <vt:lpwstr>_Toc372721343</vt:lpwstr>
      </vt:variant>
      <vt:variant>
        <vt:i4>1179696</vt:i4>
      </vt:variant>
      <vt:variant>
        <vt:i4>368</vt:i4>
      </vt:variant>
      <vt:variant>
        <vt:i4>0</vt:i4>
      </vt:variant>
      <vt:variant>
        <vt:i4>5</vt:i4>
      </vt:variant>
      <vt:variant>
        <vt:lpwstr/>
      </vt:variant>
      <vt:variant>
        <vt:lpwstr>_Toc372721342</vt:lpwstr>
      </vt:variant>
      <vt:variant>
        <vt:i4>1179696</vt:i4>
      </vt:variant>
      <vt:variant>
        <vt:i4>362</vt:i4>
      </vt:variant>
      <vt:variant>
        <vt:i4>0</vt:i4>
      </vt:variant>
      <vt:variant>
        <vt:i4>5</vt:i4>
      </vt:variant>
      <vt:variant>
        <vt:lpwstr/>
      </vt:variant>
      <vt:variant>
        <vt:lpwstr>_Toc372721341</vt:lpwstr>
      </vt:variant>
      <vt:variant>
        <vt:i4>1179696</vt:i4>
      </vt:variant>
      <vt:variant>
        <vt:i4>356</vt:i4>
      </vt:variant>
      <vt:variant>
        <vt:i4>0</vt:i4>
      </vt:variant>
      <vt:variant>
        <vt:i4>5</vt:i4>
      </vt:variant>
      <vt:variant>
        <vt:lpwstr/>
      </vt:variant>
      <vt:variant>
        <vt:lpwstr>_Toc372721340</vt:lpwstr>
      </vt:variant>
      <vt:variant>
        <vt:i4>1376304</vt:i4>
      </vt:variant>
      <vt:variant>
        <vt:i4>350</vt:i4>
      </vt:variant>
      <vt:variant>
        <vt:i4>0</vt:i4>
      </vt:variant>
      <vt:variant>
        <vt:i4>5</vt:i4>
      </vt:variant>
      <vt:variant>
        <vt:lpwstr/>
      </vt:variant>
      <vt:variant>
        <vt:lpwstr>_Toc372721339</vt:lpwstr>
      </vt:variant>
      <vt:variant>
        <vt:i4>1376304</vt:i4>
      </vt:variant>
      <vt:variant>
        <vt:i4>344</vt:i4>
      </vt:variant>
      <vt:variant>
        <vt:i4>0</vt:i4>
      </vt:variant>
      <vt:variant>
        <vt:i4>5</vt:i4>
      </vt:variant>
      <vt:variant>
        <vt:lpwstr/>
      </vt:variant>
      <vt:variant>
        <vt:lpwstr>_Toc372721338</vt:lpwstr>
      </vt:variant>
      <vt:variant>
        <vt:i4>1376304</vt:i4>
      </vt:variant>
      <vt:variant>
        <vt:i4>338</vt:i4>
      </vt:variant>
      <vt:variant>
        <vt:i4>0</vt:i4>
      </vt:variant>
      <vt:variant>
        <vt:i4>5</vt:i4>
      </vt:variant>
      <vt:variant>
        <vt:lpwstr/>
      </vt:variant>
      <vt:variant>
        <vt:lpwstr>_Toc372721337</vt:lpwstr>
      </vt:variant>
      <vt:variant>
        <vt:i4>1376304</vt:i4>
      </vt:variant>
      <vt:variant>
        <vt:i4>332</vt:i4>
      </vt:variant>
      <vt:variant>
        <vt:i4>0</vt:i4>
      </vt:variant>
      <vt:variant>
        <vt:i4>5</vt:i4>
      </vt:variant>
      <vt:variant>
        <vt:lpwstr/>
      </vt:variant>
      <vt:variant>
        <vt:lpwstr>_Toc372721336</vt:lpwstr>
      </vt:variant>
      <vt:variant>
        <vt:i4>1376304</vt:i4>
      </vt:variant>
      <vt:variant>
        <vt:i4>326</vt:i4>
      </vt:variant>
      <vt:variant>
        <vt:i4>0</vt:i4>
      </vt:variant>
      <vt:variant>
        <vt:i4>5</vt:i4>
      </vt:variant>
      <vt:variant>
        <vt:lpwstr/>
      </vt:variant>
      <vt:variant>
        <vt:lpwstr>_Toc372721335</vt:lpwstr>
      </vt:variant>
      <vt:variant>
        <vt:i4>1376304</vt:i4>
      </vt:variant>
      <vt:variant>
        <vt:i4>320</vt:i4>
      </vt:variant>
      <vt:variant>
        <vt:i4>0</vt:i4>
      </vt:variant>
      <vt:variant>
        <vt:i4>5</vt:i4>
      </vt:variant>
      <vt:variant>
        <vt:lpwstr/>
      </vt:variant>
      <vt:variant>
        <vt:lpwstr>_Toc372721334</vt:lpwstr>
      </vt:variant>
      <vt:variant>
        <vt:i4>1376304</vt:i4>
      </vt:variant>
      <vt:variant>
        <vt:i4>314</vt:i4>
      </vt:variant>
      <vt:variant>
        <vt:i4>0</vt:i4>
      </vt:variant>
      <vt:variant>
        <vt:i4>5</vt:i4>
      </vt:variant>
      <vt:variant>
        <vt:lpwstr/>
      </vt:variant>
      <vt:variant>
        <vt:lpwstr>_Toc372721333</vt:lpwstr>
      </vt:variant>
      <vt:variant>
        <vt:i4>1376304</vt:i4>
      </vt:variant>
      <vt:variant>
        <vt:i4>308</vt:i4>
      </vt:variant>
      <vt:variant>
        <vt:i4>0</vt:i4>
      </vt:variant>
      <vt:variant>
        <vt:i4>5</vt:i4>
      </vt:variant>
      <vt:variant>
        <vt:lpwstr/>
      </vt:variant>
      <vt:variant>
        <vt:lpwstr>_Toc372721332</vt:lpwstr>
      </vt:variant>
      <vt:variant>
        <vt:i4>1376304</vt:i4>
      </vt:variant>
      <vt:variant>
        <vt:i4>302</vt:i4>
      </vt:variant>
      <vt:variant>
        <vt:i4>0</vt:i4>
      </vt:variant>
      <vt:variant>
        <vt:i4>5</vt:i4>
      </vt:variant>
      <vt:variant>
        <vt:lpwstr/>
      </vt:variant>
      <vt:variant>
        <vt:lpwstr>_Toc372721331</vt:lpwstr>
      </vt:variant>
      <vt:variant>
        <vt:i4>1376304</vt:i4>
      </vt:variant>
      <vt:variant>
        <vt:i4>296</vt:i4>
      </vt:variant>
      <vt:variant>
        <vt:i4>0</vt:i4>
      </vt:variant>
      <vt:variant>
        <vt:i4>5</vt:i4>
      </vt:variant>
      <vt:variant>
        <vt:lpwstr/>
      </vt:variant>
      <vt:variant>
        <vt:lpwstr>_Toc372721330</vt:lpwstr>
      </vt:variant>
      <vt:variant>
        <vt:i4>1310768</vt:i4>
      </vt:variant>
      <vt:variant>
        <vt:i4>290</vt:i4>
      </vt:variant>
      <vt:variant>
        <vt:i4>0</vt:i4>
      </vt:variant>
      <vt:variant>
        <vt:i4>5</vt:i4>
      </vt:variant>
      <vt:variant>
        <vt:lpwstr/>
      </vt:variant>
      <vt:variant>
        <vt:lpwstr>_Toc372721329</vt:lpwstr>
      </vt:variant>
      <vt:variant>
        <vt:i4>1310768</vt:i4>
      </vt:variant>
      <vt:variant>
        <vt:i4>284</vt:i4>
      </vt:variant>
      <vt:variant>
        <vt:i4>0</vt:i4>
      </vt:variant>
      <vt:variant>
        <vt:i4>5</vt:i4>
      </vt:variant>
      <vt:variant>
        <vt:lpwstr/>
      </vt:variant>
      <vt:variant>
        <vt:lpwstr>_Toc372721328</vt:lpwstr>
      </vt:variant>
      <vt:variant>
        <vt:i4>1310768</vt:i4>
      </vt:variant>
      <vt:variant>
        <vt:i4>278</vt:i4>
      </vt:variant>
      <vt:variant>
        <vt:i4>0</vt:i4>
      </vt:variant>
      <vt:variant>
        <vt:i4>5</vt:i4>
      </vt:variant>
      <vt:variant>
        <vt:lpwstr/>
      </vt:variant>
      <vt:variant>
        <vt:lpwstr>_Toc372721327</vt:lpwstr>
      </vt:variant>
      <vt:variant>
        <vt:i4>1310768</vt:i4>
      </vt:variant>
      <vt:variant>
        <vt:i4>272</vt:i4>
      </vt:variant>
      <vt:variant>
        <vt:i4>0</vt:i4>
      </vt:variant>
      <vt:variant>
        <vt:i4>5</vt:i4>
      </vt:variant>
      <vt:variant>
        <vt:lpwstr/>
      </vt:variant>
      <vt:variant>
        <vt:lpwstr>_Toc372721326</vt:lpwstr>
      </vt:variant>
      <vt:variant>
        <vt:i4>1310768</vt:i4>
      </vt:variant>
      <vt:variant>
        <vt:i4>266</vt:i4>
      </vt:variant>
      <vt:variant>
        <vt:i4>0</vt:i4>
      </vt:variant>
      <vt:variant>
        <vt:i4>5</vt:i4>
      </vt:variant>
      <vt:variant>
        <vt:lpwstr/>
      </vt:variant>
      <vt:variant>
        <vt:lpwstr>_Toc372721325</vt:lpwstr>
      </vt:variant>
      <vt:variant>
        <vt:i4>1310768</vt:i4>
      </vt:variant>
      <vt:variant>
        <vt:i4>260</vt:i4>
      </vt:variant>
      <vt:variant>
        <vt:i4>0</vt:i4>
      </vt:variant>
      <vt:variant>
        <vt:i4>5</vt:i4>
      </vt:variant>
      <vt:variant>
        <vt:lpwstr/>
      </vt:variant>
      <vt:variant>
        <vt:lpwstr>_Toc372721324</vt:lpwstr>
      </vt:variant>
      <vt:variant>
        <vt:i4>1310768</vt:i4>
      </vt:variant>
      <vt:variant>
        <vt:i4>254</vt:i4>
      </vt:variant>
      <vt:variant>
        <vt:i4>0</vt:i4>
      </vt:variant>
      <vt:variant>
        <vt:i4>5</vt:i4>
      </vt:variant>
      <vt:variant>
        <vt:lpwstr/>
      </vt:variant>
      <vt:variant>
        <vt:lpwstr>_Toc372721323</vt:lpwstr>
      </vt:variant>
      <vt:variant>
        <vt:i4>1310768</vt:i4>
      </vt:variant>
      <vt:variant>
        <vt:i4>248</vt:i4>
      </vt:variant>
      <vt:variant>
        <vt:i4>0</vt:i4>
      </vt:variant>
      <vt:variant>
        <vt:i4>5</vt:i4>
      </vt:variant>
      <vt:variant>
        <vt:lpwstr/>
      </vt:variant>
      <vt:variant>
        <vt:lpwstr>_Toc372721322</vt:lpwstr>
      </vt:variant>
      <vt:variant>
        <vt:i4>1310768</vt:i4>
      </vt:variant>
      <vt:variant>
        <vt:i4>242</vt:i4>
      </vt:variant>
      <vt:variant>
        <vt:i4>0</vt:i4>
      </vt:variant>
      <vt:variant>
        <vt:i4>5</vt:i4>
      </vt:variant>
      <vt:variant>
        <vt:lpwstr/>
      </vt:variant>
      <vt:variant>
        <vt:lpwstr>_Toc372721321</vt:lpwstr>
      </vt:variant>
      <vt:variant>
        <vt:i4>1310768</vt:i4>
      </vt:variant>
      <vt:variant>
        <vt:i4>236</vt:i4>
      </vt:variant>
      <vt:variant>
        <vt:i4>0</vt:i4>
      </vt:variant>
      <vt:variant>
        <vt:i4>5</vt:i4>
      </vt:variant>
      <vt:variant>
        <vt:lpwstr/>
      </vt:variant>
      <vt:variant>
        <vt:lpwstr>_Toc372721320</vt:lpwstr>
      </vt:variant>
      <vt:variant>
        <vt:i4>1507376</vt:i4>
      </vt:variant>
      <vt:variant>
        <vt:i4>230</vt:i4>
      </vt:variant>
      <vt:variant>
        <vt:i4>0</vt:i4>
      </vt:variant>
      <vt:variant>
        <vt:i4>5</vt:i4>
      </vt:variant>
      <vt:variant>
        <vt:lpwstr/>
      </vt:variant>
      <vt:variant>
        <vt:lpwstr>_Toc372721319</vt:lpwstr>
      </vt:variant>
      <vt:variant>
        <vt:i4>1507376</vt:i4>
      </vt:variant>
      <vt:variant>
        <vt:i4>224</vt:i4>
      </vt:variant>
      <vt:variant>
        <vt:i4>0</vt:i4>
      </vt:variant>
      <vt:variant>
        <vt:i4>5</vt:i4>
      </vt:variant>
      <vt:variant>
        <vt:lpwstr/>
      </vt:variant>
      <vt:variant>
        <vt:lpwstr>_Toc372721318</vt:lpwstr>
      </vt:variant>
      <vt:variant>
        <vt:i4>1507376</vt:i4>
      </vt:variant>
      <vt:variant>
        <vt:i4>218</vt:i4>
      </vt:variant>
      <vt:variant>
        <vt:i4>0</vt:i4>
      </vt:variant>
      <vt:variant>
        <vt:i4>5</vt:i4>
      </vt:variant>
      <vt:variant>
        <vt:lpwstr/>
      </vt:variant>
      <vt:variant>
        <vt:lpwstr>_Toc372721317</vt:lpwstr>
      </vt:variant>
      <vt:variant>
        <vt:i4>1507376</vt:i4>
      </vt:variant>
      <vt:variant>
        <vt:i4>212</vt:i4>
      </vt:variant>
      <vt:variant>
        <vt:i4>0</vt:i4>
      </vt:variant>
      <vt:variant>
        <vt:i4>5</vt:i4>
      </vt:variant>
      <vt:variant>
        <vt:lpwstr/>
      </vt:variant>
      <vt:variant>
        <vt:lpwstr>_Toc372721316</vt:lpwstr>
      </vt:variant>
      <vt:variant>
        <vt:i4>1507376</vt:i4>
      </vt:variant>
      <vt:variant>
        <vt:i4>206</vt:i4>
      </vt:variant>
      <vt:variant>
        <vt:i4>0</vt:i4>
      </vt:variant>
      <vt:variant>
        <vt:i4>5</vt:i4>
      </vt:variant>
      <vt:variant>
        <vt:lpwstr/>
      </vt:variant>
      <vt:variant>
        <vt:lpwstr>_Toc372721315</vt:lpwstr>
      </vt:variant>
      <vt:variant>
        <vt:i4>1507376</vt:i4>
      </vt:variant>
      <vt:variant>
        <vt:i4>200</vt:i4>
      </vt:variant>
      <vt:variant>
        <vt:i4>0</vt:i4>
      </vt:variant>
      <vt:variant>
        <vt:i4>5</vt:i4>
      </vt:variant>
      <vt:variant>
        <vt:lpwstr/>
      </vt:variant>
      <vt:variant>
        <vt:lpwstr>_Toc372721314</vt:lpwstr>
      </vt:variant>
      <vt:variant>
        <vt:i4>1507376</vt:i4>
      </vt:variant>
      <vt:variant>
        <vt:i4>194</vt:i4>
      </vt:variant>
      <vt:variant>
        <vt:i4>0</vt:i4>
      </vt:variant>
      <vt:variant>
        <vt:i4>5</vt:i4>
      </vt:variant>
      <vt:variant>
        <vt:lpwstr/>
      </vt:variant>
      <vt:variant>
        <vt:lpwstr>_Toc372721313</vt:lpwstr>
      </vt:variant>
      <vt:variant>
        <vt:i4>1507376</vt:i4>
      </vt:variant>
      <vt:variant>
        <vt:i4>188</vt:i4>
      </vt:variant>
      <vt:variant>
        <vt:i4>0</vt:i4>
      </vt:variant>
      <vt:variant>
        <vt:i4>5</vt:i4>
      </vt:variant>
      <vt:variant>
        <vt:lpwstr/>
      </vt:variant>
      <vt:variant>
        <vt:lpwstr>_Toc372721312</vt:lpwstr>
      </vt:variant>
      <vt:variant>
        <vt:i4>1507376</vt:i4>
      </vt:variant>
      <vt:variant>
        <vt:i4>182</vt:i4>
      </vt:variant>
      <vt:variant>
        <vt:i4>0</vt:i4>
      </vt:variant>
      <vt:variant>
        <vt:i4>5</vt:i4>
      </vt:variant>
      <vt:variant>
        <vt:lpwstr/>
      </vt:variant>
      <vt:variant>
        <vt:lpwstr>_Toc372721311</vt:lpwstr>
      </vt:variant>
      <vt:variant>
        <vt:i4>1507376</vt:i4>
      </vt:variant>
      <vt:variant>
        <vt:i4>176</vt:i4>
      </vt:variant>
      <vt:variant>
        <vt:i4>0</vt:i4>
      </vt:variant>
      <vt:variant>
        <vt:i4>5</vt:i4>
      </vt:variant>
      <vt:variant>
        <vt:lpwstr/>
      </vt:variant>
      <vt:variant>
        <vt:lpwstr>_Toc372721310</vt:lpwstr>
      </vt:variant>
      <vt:variant>
        <vt:i4>1441840</vt:i4>
      </vt:variant>
      <vt:variant>
        <vt:i4>170</vt:i4>
      </vt:variant>
      <vt:variant>
        <vt:i4>0</vt:i4>
      </vt:variant>
      <vt:variant>
        <vt:i4>5</vt:i4>
      </vt:variant>
      <vt:variant>
        <vt:lpwstr/>
      </vt:variant>
      <vt:variant>
        <vt:lpwstr>_Toc372721309</vt:lpwstr>
      </vt:variant>
      <vt:variant>
        <vt:i4>1441840</vt:i4>
      </vt:variant>
      <vt:variant>
        <vt:i4>164</vt:i4>
      </vt:variant>
      <vt:variant>
        <vt:i4>0</vt:i4>
      </vt:variant>
      <vt:variant>
        <vt:i4>5</vt:i4>
      </vt:variant>
      <vt:variant>
        <vt:lpwstr/>
      </vt:variant>
      <vt:variant>
        <vt:lpwstr>_Toc372721308</vt:lpwstr>
      </vt:variant>
      <vt:variant>
        <vt:i4>1441840</vt:i4>
      </vt:variant>
      <vt:variant>
        <vt:i4>158</vt:i4>
      </vt:variant>
      <vt:variant>
        <vt:i4>0</vt:i4>
      </vt:variant>
      <vt:variant>
        <vt:i4>5</vt:i4>
      </vt:variant>
      <vt:variant>
        <vt:lpwstr/>
      </vt:variant>
      <vt:variant>
        <vt:lpwstr>_Toc372721307</vt:lpwstr>
      </vt:variant>
      <vt:variant>
        <vt:i4>1441840</vt:i4>
      </vt:variant>
      <vt:variant>
        <vt:i4>152</vt:i4>
      </vt:variant>
      <vt:variant>
        <vt:i4>0</vt:i4>
      </vt:variant>
      <vt:variant>
        <vt:i4>5</vt:i4>
      </vt:variant>
      <vt:variant>
        <vt:lpwstr/>
      </vt:variant>
      <vt:variant>
        <vt:lpwstr>_Toc372721306</vt:lpwstr>
      </vt:variant>
      <vt:variant>
        <vt:i4>1441840</vt:i4>
      </vt:variant>
      <vt:variant>
        <vt:i4>146</vt:i4>
      </vt:variant>
      <vt:variant>
        <vt:i4>0</vt:i4>
      </vt:variant>
      <vt:variant>
        <vt:i4>5</vt:i4>
      </vt:variant>
      <vt:variant>
        <vt:lpwstr/>
      </vt:variant>
      <vt:variant>
        <vt:lpwstr>_Toc372721305</vt:lpwstr>
      </vt:variant>
      <vt:variant>
        <vt:i4>1441840</vt:i4>
      </vt:variant>
      <vt:variant>
        <vt:i4>140</vt:i4>
      </vt:variant>
      <vt:variant>
        <vt:i4>0</vt:i4>
      </vt:variant>
      <vt:variant>
        <vt:i4>5</vt:i4>
      </vt:variant>
      <vt:variant>
        <vt:lpwstr/>
      </vt:variant>
      <vt:variant>
        <vt:lpwstr>_Toc372721304</vt:lpwstr>
      </vt:variant>
      <vt:variant>
        <vt:i4>1441840</vt:i4>
      </vt:variant>
      <vt:variant>
        <vt:i4>134</vt:i4>
      </vt:variant>
      <vt:variant>
        <vt:i4>0</vt:i4>
      </vt:variant>
      <vt:variant>
        <vt:i4>5</vt:i4>
      </vt:variant>
      <vt:variant>
        <vt:lpwstr/>
      </vt:variant>
      <vt:variant>
        <vt:lpwstr>_Toc372721303</vt:lpwstr>
      </vt:variant>
      <vt:variant>
        <vt:i4>1441840</vt:i4>
      </vt:variant>
      <vt:variant>
        <vt:i4>128</vt:i4>
      </vt:variant>
      <vt:variant>
        <vt:i4>0</vt:i4>
      </vt:variant>
      <vt:variant>
        <vt:i4>5</vt:i4>
      </vt:variant>
      <vt:variant>
        <vt:lpwstr/>
      </vt:variant>
      <vt:variant>
        <vt:lpwstr>_Toc372721302</vt:lpwstr>
      </vt:variant>
      <vt:variant>
        <vt:i4>1441840</vt:i4>
      </vt:variant>
      <vt:variant>
        <vt:i4>122</vt:i4>
      </vt:variant>
      <vt:variant>
        <vt:i4>0</vt:i4>
      </vt:variant>
      <vt:variant>
        <vt:i4>5</vt:i4>
      </vt:variant>
      <vt:variant>
        <vt:lpwstr/>
      </vt:variant>
      <vt:variant>
        <vt:lpwstr>_Toc372721301</vt:lpwstr>
      </vt:variant>
      <vt:variant>
        <vt:i4>1441840</vt:i4>
      </vt:variant>
      <vt:variant>
        <vt:i4>116</vt:i4>
      </vt:variant>
      <vt:variant>
        <vt:i4>0</vt:i4>
      </vt:variant>
      <vt:variant>
        <vt:i4>5</vt:i4>
      </vt:variant>
      <vt:variant>
        <vt:lpwstr/>
      </vt:variant>
      <vt:variant>
        <vt:lpwstr>_Toc372721300</vt:lpwstr>
      </vt:variant>
      <vt:variant>
        <vt:i4>2031665</vt:i4>
      </vt:variant>
      <vt:variant>
        <vt:i4>110</vt:i4>
      </vt:variant>
      <vt:variant>
        <vt:i4>0</vt:i4>
      </vt:variant>
      <vt:variant>
        <vt:i4>5</vt:i4>
      </vt:variant>
      <vt:variant>
        <vt:lpwstr/>
      </vt:variant>
      <vt:variant>
        <vt:lpwstr>_Toc372721299</vt:lpwstr>
      </vt:variant>
      <vt:variant>
        <vt:i4>2031665</vt:i4>
      </vt:variant>
      <vt:variant>
        <vt:i4>104</vt:i4>
      </vt:variant>
      <vt:variant>
        <vt:i4>0</vt:i4>
      </vt:variant>
      <vt:variant>
        <vt:i4>5</vt:i4>
      </vt:variant>
      <vt:variant>
        <vt:lpwstr/>
      </vt:variant>
      <vt:variant>
        <vt:lpwstr>_Toc372721298</vt:lpwstr>
      </vt:variant>
      <vt:variant>
        <vt:i4>2031665</vt:i4>
      </vt:variant>
      <vt:variant>
        <vt:i4>98</vt:i4>
      </vt:variant>
      <vt:variant>
        <vt:i4>0</vt:i4>
      </vt:variant>
      <vt:variant>
        <vt:i4>5</vt:i4>
      </vt:variant>
      <vt:variant>
        <vt:lpwstr/>
      </vt:variant>
      <vt:variant>
        <vt:lpwstr>_Toc372721297</vt:lpwstr>
      </vt:variant>
      <vt:variant>
        <vt:i4>2031665</vt:i4>
      </vt:variant>
      <vt:variant>
        <vt:i4>92</vt:i4>
      </vt:variant>
      <vt:variant>
        <vt:i4>0</vt:i4>
      </vt:variant>
      <vt:variant>
        <vt:i4>5</vt:i4>
      </vt:variant>
      <vt:variant>
        <vt:lpwstr/>
      </vt:variant>
      <vt:variant>
        <vt:lpwstr>_Toc372721296</vt:lpwstr>
      </vt:variant>
      <vt:variant>
        <vt:i4>2031665</vt:i4>
      </vt:variant>
      <vt:variant>
        <vt:i4>86</vt:i4>
      </vt:variant>
      <vt:variant>
        <vt:i4>0</vt:i4>
      </vt:variant>
      <vt:variant>
        <vt:i4>5</vt:i4>
      </vt:variant>
      <vt:variant>
        <vt:lpwstr/>
      </vt:variant>
      <vt:variant>
        <vt:lpwstr>_Toc372721295</vt:lpwstr>
      </vt:variant>
      <vt:variant>
        <vt:i4>2031665</vt:i4>
      </vt:variant>
      <vt:variant>
        <vt:i4>80</vt:i4>
      </vt:variant>
      <vt:variant>
        <vt:i4>0</vt:i4>
      </vt:variant>
      <vt:variant>
        <vt:i4>5</vt:i4>
      </vt:variant>
      <vt:variant>
        <vt:lpwstr/>
      </vt:variant>
      <vt:variant>
        <vt:lpwstr>_Toc372721294</vt:lpwstr>
      </vt:variant>
      <vt:variant>
        <vt:i4>2031665</vt:i4>
      </vt:variant>
      <vt:variant>
        <vt:i4>74</vt:i4>
      </vt:variant>
      <vt:variant>
        <vt:i4>0</vt:i4>
      </vt:variant>
      <vt:variant>
        <vt:i4>5</vt:i4>
      </vt:variant>
      <vt:variant>
        <vt:lpwstr/>
      </vt:variant>
      <vt:variant>
        <vt:lpwstr>_Toc372721293</vt:lpwstr>
      </vt:variant>
      <vt:variant>
        <vt:i4>2031665</vt:i4>
      </vt:variant>
      <vt:variant>
        <vt:i4>68</vt:i4>
      </vt:variant>
      <vt:variant>
        <vt:i4>0</vt:i4>
      </vt:variant>
      <vt:variant>
        <vt:i4>5</vt:i4>
      </vt:variant>
      <vt:variant>
        <vt:lpwstr/>
      </vt:variant>
      <vt:variant>
        <vt:lpwstr>_Toc372721292</vt:lpwstr>
      </vt:variant>
      <vt:variant>
        <vt:i4>2031665</vt:i4>
      </vt:variant>
      <vt:variant>
        <vt:i4>62</vt:i4>
      </vt:variant>
      <vt:variant>
        <vt:i4>0</vt:i4>
      </vt:variant>
      <vt:variant>
        <vt:i4>5</vt:i4>
      </vt:variant>
      <vt:variant>
        <vt:lpwstr/>
      </vt:variant>
      <vt:variant>
        <vt:lpwstr>_Toc372721291</vt:lpwstr>
      </vt:variant>
      <vt:variant>
        <vt:i4>2031665</vt:i4>
      </vt:variant>
      <vt:variant>
        <vt:i4>56</vt:i4>
      </vt:variant>
      <vt:variant>
        <vt:i4>0</vt:i4>
      </vt:variant>
      <vt:variant>
        <vt:i4>5</vt:i4>
      </vt:variant>
      <vt:variant>
        <vt:lpwstr/>
      </vt:variant>
      <vt:variant>
        <vt:lpwstr>_Toc372721290</vt:lpwstr>
      </vt:variant>
      <vt:variant>
        <vt:i4>1966129</vt:i4>
      </vt:variant>
      <vt:variant>
        <vt:i4>50</vt:i4>
      </vt:variant>
      <vt:variant>
        <vt:i4>0</vt:i4>
      </vt:variant>
      <vt:variant>
        <vt:i4>5</vt:i4>
      </vt:variant>
      <vt:variant>
        <vt:lpwstr/>
      </vt:variant>
      <vt:variant>
        <vt:lpwstr>_Toc372721289</vt:lpwstr>
      </vt:variant>
      <vt:variant>
        <vt:i4>1966129</vt:i4>
      </vt:variant>
      <vt:variant>
        <vt:i4>44</vt:i4>
      </vt:variant>
      <vt:variant>
        <vt:i4>0</vt:i4>
      </vt:variant>
      <vt:variant>
        <vt:i4>5</vt:i4>
      </vt:variant>
      <vt:variant>
        <vt:lpwstr/>
      </vt:variant>
      <vt:variant>
        <vt:lpwstr>_Toc372721288</vt:lpwstr>
      </vt:variant>
      <vt:variant>
        <vt:i4>1966129</vt:i4>
      </vt:variant>
      <vt:variant>
        <vt:i4>38</vt:i4>
      </vt:variant>
      <vt:variant>
        <vt:i4>0</vt:i4>
      </vt:variant>
      <vt:variant>
        <vt:i4>5</vt:i4>
      </vt:variant>
      <vt:variant>
        <vt:lpwstr/>
      </vt:variant>
      <vt:variant>
        <vt:lpwstr>_Toc372721287</vt:lpwstr>
      </vt:variant>
      <vt:variant>
        <vt:i4>1966129</vt:i4>
      </vt:variant>
      <vt:variant>
        <vt:i4>32</vt:i4>
      </vt:variant>
      <vt:variant>
        <vt:i4>0</vt:i4>
      </vt:variant>
      <vt:variant>
        <vt:i4>5</vt:i4>
      </vt:variant>
      <vt:variant>
        <vt:lpwstr/>
      </vt:variant>
      <vt:variant>
        <vt:lpwstr>_Toc372721286</vt:lpwstr>
      </vt:variant>
      <vt:variant>
        <vt:i4>1966129</vt:i4>
      </vt:variant>
      <vt:variant>
        <vt:i4>26</vt:i4>
      </vt:variant>
      <vt:variant>
        <vt:i4>0</vt:i4>
      </vt:variant>
      <vt:variant>
        <vt:i4>5</vt:i4>
      </vt:variant>
      <vt:variant>
        <vt:lpwstr/>
      </vt:variant>
      <vt:variant>
        <vt:lpwstr>_Toc372721285</vt:lpwstr>
      </vt:variant>
      <vt:variant>
        <vt:i4>1966129</vt:i4>
      </vt:variant>
      <vt:variant>
        <vt:i4>20</vt:i4>
      </vt:variant>
      <vt:variant>
        <vt:i4>0</vt:i4>
      </vt:variant>
      <vt:variant>
        <vt:i4>5</vt:i4>
      </vt:variant>
      <vt:variant>
        <vt:lpwstr/>
      </vt:variant>
      <vt:variant>
        <vt:lpwstr>_Toc372721284</vt:lpwstr>
      </vt:variant>
      <vt:variant>
        <vt:i4>1966129</vt:i4>
      </vt:variant>
      <vt:variant>
        <vt:i4>14</vt:i4>
      </vt:variant>
      <vt:variant>
        <vt:i4>0</vt:i4>
      </vt:variant>
      <vt:variant>
        <vt:i4>5</vt:i4>
      </vt:variant>
      <vt:variant>
        <vt:lpwstr/>
      </vt:variant>
      <vt:variant>
        <vt:lpwstr>_Toc372721283</vt:lpwstr>
      </vt:variant>
      <vt:variant>
        <vt:i4>1966129</vt:i4>
      </vt:variant>
      <vt:variant>
        <vt:i4>8</vt:i4>
      </vt:variant>
      <vt:variant>
        <vt:i4>0</vt:i4>
      </vt:variant>
      <vt:variant>
        <vt:i4>5</vt:i4>
      </vt:variant>
      <vt:variant>
        <vt:lpwstr/>
      </vt:variant>
      <vt:variant>
        <vt:lpwstr>_Toc372721282</vt:lpwstr>
      </vt:variant>
      <vt:variant>
        <vt:i4>1966129</vt:i4>
      </vt:variant>
      <vt:variant>
        <vt:i4>2</vt:i4>
      </vt:variant>
      <vt:variant>
        <vt:i4>0</vt:i4>
      </vt:variant>
      <vt:variant>
        <vt:i4>5</vt:i4>
      </vt:variant>
      <vt:variant>
        <vt:lpwstr/>
      </vt:variant>
      <vt:variant>
        <vt:lpwstr>_Toc372721281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RAN1#90bis</dc:title>
  <dc:subject>Minutes report</dc:subject>
  <dc:creator>Patrick.Merias@etsi.org</dc:creator>
  <cp:keywords/>
  <dc:description/>
  <cp:lastModifiedBy>MCC:</cp:lastModifiedBy>
  <cp:revision>18</cp:revision>
  <cp:lastPrinted>2013-03-13T09:59:00Z</cp:lastPrinted>
  <dcterms:created xsi:type="dcterms:W3CDTF">2022-01-28T14:41:00Z</dcterms:created>
  <dcterms:modified xsi:type="dcterms:W3CDTF">2022-02-16T15:30:00Z</dcterms:modified>
</cp:coreProperties>
</file>